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63DA730" w:rsidR="001E41F3" w:rsidRDefault="001E41F3">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sidR="00D021FB">
            <w:rPr>
              <w:b/>
              <w:noProof/>
              <w:sz w:val="24"/>
            </w:rPr>
            <w:t>RAN4</w:t>
          </w:r>
        </w:fldSimple>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instr=" DOCPROPERTY  MtgSeq  \* MERGEFORMAT ">
          <w:r w:rsidR="00D021FB">
            <w:rPr>
              <w:b/>
              <w:noProof/>
              <w:sz w:val="24"/>
            </w:rPr>
            <w:t>11</w:t>
          </w:r>
          <w:r w:rsidR="002545C6">
            <w:rPr>
              <w:b/>
              <w:noProof/>
              <w:sz w:val="24"/>
            </w:rPr>
            <w:t>2</w:t>
          </w:r>
        </w:fldSimple>
        <w:r w:rsidR="00D021FB">
          <w:rPr>
            <w:b/>
            <w:noProof/>
            <w:sz w:val="24"/>
          </w:rPr>
          <w:t>-bis</w:t>
        </w:r>
      </w:fldSimple>
      <w:r>
        <w:rPr>
          <w:b/>
          <w:i/>
          <w:noProof/>
          <w:sz w:val="28"/>
        </w:rPr>
        <w:tab/>
      </w:r>
      <w:fldSimple w:instr=" DOCPROPERTY  Tdoc#  \* MERGEFORMAT ">
        <w:fldSimple w:instr=" DOCPROPERTY  Tdoc#  \* MERGEFORMAT ">
          <w:r w:rsidR="00D021FB">
            <w:rPr>
              <w:b/>
              <w:i/>
              <w:noProof/>
              <w:sz w:val="28"/>
            </w:rPr>
            <w:t>R4-</w:t>
          </w:r>
          <w:r w:rsidR="00D021FB" w:rsidRPr="002A346A">
            <w:rPr>
              <w:b/>
              <w:i/>
              <w:noProof/>
              <w:sz w:val="28"/>
            </w:rPr>
            <w:t>2</w:t>
          </w:r>
          <w:r w:rsidR="00D021FB">
            <w:rPr>
              <w:b/>
              <w:i/>
              <w:noProof/>
              <w:sz w:val="28"/>
            </w:rPr>
            <w:t>4</w:t>
          </w:r>
          <w:r w:rsidR="00247E8F" w:rsidRPr="00247E8F">
            <w:rPr>
              <w:b/>
              <w:i/>
              <w:noProof/>
              <w:sz w:val="28"/>
            </w:rPr>
            <w:t>15299</w:t>
          </w:r>
        </w:fldSimple>
      </w:fldSimple>
    </w:p>
    <w:p w14:paraId="7CB45193" w14:textId="312BD05C" w:rsidR="001E41F3" w:rsidRDefault="00000000" w:rsidP="005E2C44">
      <w:pPr>
        <w:pStyle w:val="CRCoverPage"/>
        <w:outlineLvl w:val="0"/>
        <w:rPr>
          <w:b/>
          <w:noProof/>
          <w:sz w:val="24"/>
        </w:rPr>
      </w:pPr>
      <w:fldSimple w:instr=" DOCPROPERTY  Location  \* MERGEFORMAT ">
        <w:r w:rsidR="002545C6">
          <w:rPr>
            <w:b/>
            <w:noProof/>
            <w:sz w:val="24"/>
          </w:rPr>
          <w:t>Hefei</w:t>
        </w:r>
      </w:fldSimple>
      <w:r w:rsidR="001E41F3">
        <w:rPr>
          <w:b/>
          <w:noProof/>
          <w:sz w:val="24"/>
        </w:rPr>
        <w:t xml:space="preserve">, </w:t>
      </w:r>
      <w:fldSimple w:instr=" DOCPROPERTY  Country  \* MERGEFORMAT ">
        <w:r w:rsidR="003609EF" w:rsidRPr="00BA51D9">
          <w:rPr>
            <w:b/>
            <w:noProof/>
            <w:sz w:val="24"/>
          </w:rPr>
          <w:t>C</w:t>
        </w:r>
        <w:r w:rsidR="00D021FB">
          <w:rPr>
            <w:b/>
            <w:noProof/>
            <w:sz w:val="24"/>
          </w:rPr>
          <w:t>hina</w:t>
        </w:r>
      </w:fldSimple>
      <w:r w:rsidR="001E41F3">
        <w:rPr>
          <w:b/>
          <w:noProof/>
          <w:sz w:val="24"/>
        </w:rPr>
        <w:t xml:space="preserve">, </w:t>
      </w:r>
      <w:fldSimple w:instr=" DOCPROPERTY  StartDate  \* MERGEFORMAT ">
        <w:fldSimple w:instr=" DOCPROPERTY  StartDate  \* MERGEFORMAT ">
          <w:r w:rsidR="00D021FB">
            <w:rPr>
              <w:b/>
              <w:noProof/>
              <w:sz w:val="24"/>
            </w:rPr>
            <w:t>1</w:t>
          </w:r>
          <w:r w:rsidR="002545C6">
            <w:rPr>
              <w:b/>
              <w:noProof/>
              <w:sz w:val="24"/>
            </w:rPr>
            <w:t>4</w:t>
          </w:r>
          <w:r w:rsidR="00D021FB">
            <w:rPr>
              <w:b/>
              <w:noProof/>
              <w:sz w:val="24"/>
            </w:rPr>
            <w:t xml:space="preserve">th </w:t>
          </w:r>
          <w:r w:rsidR="002545C6">
            <w:rPr>
              <w:b/>
              <w:noProof/>
              <w:sz w:val="24"/>
            </w:rPr>
            <w:t>Oct</w:t>
          </w:r>
          <w:r w:rsidR="00D021FB">
            <w:rPr>
              <w:b/>
              <w:noProof/>
              <w:sz w:val="24"/>
            </w:rPr>
            <w:t xml:space="preserve"> 2024</w:t>
          </w:r>
        </w:fldSimple>
      </w:fldSimple>
      <w:r w:rsidR="00547111">
        <w:rPr>
          <w:b/>
          <w:noProof/>
          <w:sz w:val="24"/>
        </w:rPr>
        <w:t xml:space="preserve"> - </w:t>
      </w:r>
      <w:fldSimple w:instr=" DOCPROPERTY  EndDate  \* MERGEFORMAT ">
        <w:fldSimple w:instr=" DOCPROPERTY  EndDate  \* MERGEFORMAT ">
          <w:r w:rsidR="00D021FB">
            <w:rPr>
              <w:b/>
              <w:noProof/>
              <w:sz w:val="24"/>
            </w:rPr>
            <w:t>1</w:t>
          </w:r>
          <w:r w:rsidR="002545C6">
            <w:rPr>
              <w:b/>
              <w:noProof/>
              <w:sz w:val="24"/>
            </w:rPr>
            <w:t>8</w:t>
          </w:r>
          <w:r w:rsidR="00D021FB">
            <w:rPr>
              <w:b/>
              <w:noProof/>
              <w:sz w:val="24"/>
            </w:rPr>
            <w:t xml:space="preserve">th </w:t>
          </w:r>
          <w:r w:rsidR="002545C6">
            <w:rPr>
              <w:b/>
              <w:noProof/>
              <w:sz w:val="24"/>
            </w:rPr>
            <w:t>Oct</w:t>
          </w:r>
          <w:r w:rsidR="00D021FB">
            <w:rPr>
              <w:b/>
              <w:noProof/>
              <w:sz w:val="24"/>
            </w:rPr>
            <w:t xml:space="preserve"> 2024</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D6321" w:rsidR="001E41F3" w:rsidRPr="00410371" w:rsidRDefault="00000000" w:rsidP="00E13F3D">
            <w:pPr>
              <w:pStyle w:val="CRCoverPage"/>
              <w:spacing w:after="0"/>
              <w:jc w:val="right"/>
              <w:rPr>
                <w:b/>
                <w:noProof/>
                <w:sz w:val="28"/>
              </w:rPr>
            </w:pPr>
            <w:fldSimple w:instr=" DOCPROPERTY  Spec#  \* MERGEFORMAT ">
              <w:r w:rsidR="00D021FB">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65F83" w:rsidR="001E41F3" w:rsidRPr="00410371" w:rsidRDefault="00000000" w:rsidP="00547111">
            <w:pPr>
              <w:pStyle w:val="CRCoverPage"/>
              <w:spacing w:after="0"/>
              <w:rPr>
                <w:noProof/>
              </w:rPr>
            </w:pPr>
            <w:fldSimple w:instr=" DOCPROPERTY  Cr#  \* MERGEFORMAT ">
              <w:r w:rsidR="00D021FB">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D3B04" w:rsidR="001E41F3" w:rsidRPr="00410371" w:rsidRDefault="00000000" w:rsidP="00E13F3D">
            <w:pPr>
              <w:pStyle w:val="CRCoverPage"/>
              <w:spacing w:after="0"/>
              <w:jc w:val="center"/>
              <w:rPr>
                <w:b/>
                <w:noProof/>
              </w:rPr>
            </w:pPr>
            <w:fldSimple w:instr=" DOCPROPERTY  Revision  \* MERGEFORMAT ">
              <w:r w:rsidR="00D021F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E800A" w:rsidR="001E41F3" w:rsidRPr="00410371" w:rsidRDefault="00000000">
            <w:pPr>
              <w:pStyle w:val="CRCoverPage"/>
              <w:spacing w:after="0"/>
              <w:jc w:val="center"/>
              <w:rPr>
                <w:noProof/>
                <w:sz w:val="28"/>
              </w:rPr>
            </w:pPr>
            <w:fldSimple w:instr=" DOCPROPERTY  Version  \* MERGEFORMAT ">
              <w:r w:rsidR="00D021FB">
                <w:rPr>
                  <w:b/>
                  <w:noProof/>
                  <w:sz w:val="28"/>
                </w:rPr>
                <w:t>18.</w:t>
              </w:r>
              <w:r w:rsidR="002545C6">
                <w:rPr>
                  <w:b/>
                  <w:noProof/>
                  <w:sz w:val="28"/>
                </w:rPr>
                <w:t>7</w:t>
              </w:r>
              <w:r w:rsidR="00D021F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5FF120" w:rsidR="00F25D98" w:rsidRDefault="00D021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9F20A" w:rsidR="001E41F3" w:rsidRDefault="00000000">
            <w:pPr>
              <w:pStyle w:val="CRCoverPage"/>
              <w:spacing w:after="0"/>
              <w:ind w:left="100"/>
              <w:rPr>
                <w:noProof/>
              </w:rPr>
            </w:pPr>
            <w:fldSimple w:instr=" DOCPROPERTY  CrTitle  \* MERGEFORMAT ">
              <w:r w:rsidR="00D021FB">
                <w:rPr>
                  <w:lang w:eastAsia="fr-FR"/>
                </w:rPr>
                <w:fldChar w:fldCharType="begin"/>
              </w:r>
              <w:r w:rsidR="00D021FB">
                <w:rPr>
                  <w:lang w:eastAsia="fr-FR"/>
                </w:rPr>
                <w:instrText xml:space="preserve"> DOCPROPERTY  CrTitle  \* MERGEFORMAT </w:instrText>
              </w:r>
              <w:r w:rsidR="00D021FB">
                <w:rPr>
                  <w:lang w:eastAsia="fr-FR"/>
                </w:rPr>
                <w:fldChar w:fldCharType="separate"/>
              </w:r>
              <w:r w:rsidR="00D021FB" w:rsidRPr="00394AAE">
                <w:rPr>
                  <w:lang w:eastAsia="fr-FR"/>
                </w:rPr>
                <w:t xml:space="preserve">DraftCR 38.101-1 Addition of </w:t>
              </w:r>
              <w:r w:rsidR="00D021FB">
                <w:rPr>
                  <w:lang w:eastAsia="fr-FR"/>
                </w:rPr>
                <w:t xml:space="preserve">Single UL </w:t>
              </w:r>
              <w:r w:rsidR="00D021FB" w:rsidRPr="00394AAE">
                <w:rPr>
                  <w:lang w:eastAsia="fr-FR"/>
                </w:rPr>
                <w:t>PC</w:t>
              </w:r>
              <w:r w:rsidR="00D021FB">
                <w:rPr>
                  <w:lang w:eastAsia="fr-FR"/>
                </w:rPr>
                <w:t>1.5</w:t>
              </w:r>
              <w:r w:rsidR="00D021FB" w:rsidRPr="00394AAE">
                <w:rPr>
                  <w:lang w:eastAsia="fr-FR"/>
                </w:rPr>
                <w:t xml:space="preserve"> CA Combinations</w:t>
              </w:r>
              <w:r w:rsidR="00D021FB">
                <w:rPr>
                  <w:lang w:eastAsia="fr-FR"/>
                </w:rPr>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75F354" w:rsidR="001E41F3" w:rsidRDefault="00000000">
            <w:pPr>
              <w:pStyle w:val="CRCoverPage"/>
              <w:spacing w:after="0"/>
              <w:ind w:left="100"/>
              <w:rPr>
                <w:noProof/>
              </w:rPr>
            </w:pPr>
            <w:fldSimple w:instr=" DOCPROPERTY  SourceIfWg  \* MERGEFORMAT ">
              <w:r w:rsidR="00D021FB">
                <w:rPr>
                  <w:noProof/>
                </w:rPr>
                <w:t>AT&amp;T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74889F" w:rsidR="001E41F3" w:rsidRDefault="00000000" w:rsidP="00547111">
            <w:pPr>
              <w:pStyle w:val="CRCoverPage"/>
              <w:spacing w:after="0"/>
              <w:ind w:left="100"/>
              <w:rPr>
                <w:noProof/>
              </w:rPr>
            </w:pPr>
            <w:fldSimple w:instr=" DOCPROPERTY  SourceIfTsg  \* MERGEFORMAT ">
              <w:r w:rsidR="00D021F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4B111" w:rsidR="001E41F3" w:rsidRDefault="00000000">
            <w:pPr>
              <w:pStyle w:val="CRCoverPage"/>
              <w:spacing w:after="0"/>
              <w:ind w:left="100"/>
              <w:rPr>
                <w:noProof/>
              </w:rPr>
            </w:pPr>
            <w:fldSimple w:instr=" DOCPROPERTY  RelatedWis  \* MERGEFORMAT ">
              <w:r w:rsidR="00192735" w:rsidRPr="00192735">
                <w:rPr>
                  <w:noProof/>
                  <w:lang w:eastAsia="fr-FR"/>
                </w:rPr>
                <w:t>HPUE_NR_CADC_SUL_R1</w:t>
              </w:r>
              <w:r w:rsidR="002A2CEE">
                <w:rPr>
                  <w:noProof/>
                  <w:lang w:eastAsia="fr-FR"/>
                </w:rPr>
                <w:t>9-Core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9C727" w:rsidR="001E41F3" w:rsidRDefault="00000000">
            <w:pPr>
              <w:pStyle w:val="CRCoverPage"/>
              <w:spacing w:after="0"/>
              <w:ind w:left="100"/>
              <w:rPr>
                <w:noProof/>
              </w:rPr>
            </w:pPr>
            <w:fldSimple w:instr=" DOCPROPERTY  ResDate  \* MERGEFORMAT ">
              <w:r w:rsidR="00D021FB">
                <w:rPr>
                  <w:lang w:eastAsia="fr-FR"/>
                </w:rPr>
                <w:fldChar w:fldCharType="begin"/>
              </w:r>
              <w:r w:rsidR="00D021FB">
                <w:rPr>
                  <w:lang w:eastAsia="fr-FR"/>
                </w:rPr>
                <w:instrText xml:space="preserve"> DOCPROPERTY  ResDate  \* MERGEFORMAT </w:instrText>
              </w:r>
              <w:r w:rsidR="00D021FB">
                <w:rPr>
                  <w:lang w:eastAsia="fr-FR"/>
                </w:rPr>
                <w:fldChar w:fldCharType="separate"/>
              </w:r>
              <w:r w:rsidR="00D021FB">
                <w:rPr>
                  <w:noProof/>
                  <w:lang w:eastAsia="fr-FR"/>
                </w:rPr>
                <w:t>2024-</w:t>
              </w:r>
              <w:r w:rsidR="004E226B">
                <w:rPr>
                  <w:noProof/>
                  <w:lang w:eastAsia="fr-FR"/>
                </w:rPr>
                <w:t>1</w:t>
              </w:r>
              <w:r w:rsidR="00D021FB">
                <w:rPr>
                  <w:noProof/>
                  <w:lang w:eastAsia="fr-FR"/>
                </w:rPr>
                <w:t>0-0</w:t>
              </w:r>
              <w:r w:rsidR="0057306E">
                <w:rPr>
                  <w:noProof/>
                  <w:lang w:eastAsia="fr-FR"/>
                </w:rPr>
                <w:t>3</w:t>
              </w:r>
              <w:r w:rsidR="00D021FB">
                <w:rPr>
                  <w:noProof/>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64B7B" w:rsidR="001E41F3" w:rsidRDefault="00000000" w:rsidP="00D24991">
            <w:pPr>
              <w:pStyle w:val="CRCoverPage"/>
              <w:spacing w:after="0"/>
              <w:ind w:left="100" w:right="-609"/>
              <w:rPr>
                <w:b/>
                <w:noProof/>
              </w:rPr>
            </w:pPr>
            <w:fldSimple w:instr=" DOCPROPERTY  Cat  \* MERGEFORMAT ">
              <w:r w:rsidR="00D021F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76091E" w:rsidR="001E41F3" w:rsidRDefault="00000000">
            <w:pPr>
              <w:pStyle w:val="CRCoverPage"/>
              <w:spacing w:after="0"/>
              <w:ind w:left="100"/>
              <w:rPr>
                <w:noProof/>
              </w:rPr>
            </w:pPr>
            <w:fldSimple w:instr=" DOCPROPERTY  Release  \* MERGEFORMAT ">
              <w:r w:rsidR="00D021FB">
                <w:rPr>
                  <w:lang w:eastAsia="fr-FR"/>
                </w:rPr>
                <w:fldChar w:fldCharType="begin"/>
              </w:r>
              <w:r w:rsidR="00D021FB">
                <w:rPr>
                  <w:lang w:eastAsia="fr-FR"/>
                </w:rPr>
                <w:instrText xml:space="preserve"> DOCPROPERTY  Release  \* MERGEFORMAT </w:instrText>
              </w:r>
              <w:r w:rsidR="00D021FB">
                <w:rPr>
                  <w:lang w:eastAsia="fr-FR"/>
                </w:rPr>
                <w:fldChar w:fldCharType="separate"/>
              </w:r>
              <w:r w:rsidR="00D021FB">
                <w:rPr>
                  <w:noProof/>
                  <w:lang w:eastAsia="fr-FR"/>
                </w:rPr>
                <w:t>Rel-1</w:t>
              </w:r>
              <w:r w:rsidR="00192735">
                <w:rPr>
                  <w:noProof/>
                  <w:lang w:eastAsia="fr-FR"/>
                </w:rPr>
                <w:t>9</w:t>
              </w:r>
              <w:r w:rsidR="00D021FB">
                <w:rPr>
                  <w:noProof/>
                  <w:lang w:eastAsia="fr-FR"/>
                </w:rPr>
                <w:fldChar w:fldCharType="end"/>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DDE23" w14:textId="77777777" w:rsidR="00D021FB" w:rsidRDefault="00D021FB" w:rsidP="00D021FB">
            <w:pPr>
              <w:pStyle w:val="CRCoverPage"/>
              <w:spacing w:after="0"/>
              <w:ind w:left="100"/>
            </w:pPr>
            <w:r>
              <w:t>The following HPUE NR CA combinations with single UL PC1.5 on band n77 are</w:t>
            </w:r>
            <w:r w:rsidRPr="00975EED">
              <w:t xml:space="preserve"> needed based on operator request</w:t>
            </w:r>
            <w:r>
              <w:t>.</w:t>
            </w:r>
          </w:p>
          <w:p w14:paraId="5B8FA53A" w14:textId="77777777" w:rsidR="00D021FB" w:rsidRDefault="00D021FB" w:rsidP="00D021FB">
            <w:pPr>
              <w:pStyle w:val="CRCoverPage"/>
              <w:spacing w:after="0"/>
              <w:ind w:left="100"/>
            </w:pPr>
          </w:p>
          <w:p w14:paraId="3AF9100A" w14:textId="77777777" w:rsidR="00741D65" w:rsidRDefault="00741D65" w:rsidP="00741D65">
            <w:pPr>
              <w:pStyle w:val="CRCoverPage"/>
              <w:spacing w:after="0"/>
              <w:ind w:left="100"/>
              <w:rPr>
                <w:noProof/>
                <w:lang w:eastAsia="fr-FR"/>
              </w:rPr>
            </w:pPr>
            <w:r>
              <w:rPr>
                <w:noProof/>
                <w:lang w:eastAsia="fr-FR"/>
              </w:rPr>
              <w:t>CA_n2(2A)-n66(2A)-n77(2A)</w:t>
            </w:r>
          </w:p>
          <w:p w14:paraId="7FE9353B" w14:textId="77777777" w:rsidR="00741D65" w:rsidRDefault="00741D65" w:rsidP="00741D65">
            <w:pPr>
              <w:pStyle w:val="CRCoverPage"/>
              <w:spacing w:after="0"/>
              <w:ind w:left="100"/>
              <w:rPr>
                <w:noProof/>
                <w:lang w:eastAsia="fr-FR"/>
              </w:rPr>
            </w:pPr>
            <w:r>
              <w:rPr>
                <w:noProof/>
                <w:lang w:eastAsia="fr-FR"/>
              </w:rPr>
              <w:t>CA_n2A-n66(3A)-n77(2A)</w:t>
            </w:r>
          </w:p>
          <w:p w14:paraId="30AC2453" w14:textId="77777777" w:rsidR="00741D65" w:rsidRDefault="00741D65" w:rsidP="00741D65">
            <w:pPr>
              <w:pStyle w:val="CRCoverPage"/>
              <w:spacing w:after="0"/>
              <w:ind w:left="100"/>
              <w:rPr>
                <w:noProof/>
                <w:lang w:eastAsia="fr-FR"/>
              </w:rPr>
            </w:pPr>
            <w:r>
              <w:rPr>
                <w:noProof/>
                <w:lang w:eastAsia="fr-FR"/>
              </w:rPr>
              <w:t>CA_n5A-n66(3A)-n77(2A)</w:t>
            </w:r>
          </w:p>
          <w:p w14:paraId="56FA62C9" w14:textId="77777777" w:rsidR="00741D65" w:rsidRDefault="00741D65" w:rsidP="00741D65">
            <w:pPr>
              <w:pStyle w:val="CRCoverPage"/>
              <w:spacing w:after="0"/>
              <w:ind w:left="100"/>
              <w:rPr>
                <w:noProof/>
                <w:lang w:eastAsia="fr-FR"/>
              </w:rPr>
            </w:pPr>
            <w:r>
              <w:rPr>
                <w:noProof/>
                <w:lang w:eastAsia="fr-FR"/>
              </w:rPr>
              <w:t>CA_n12A-n66(3A)-n77(2A)</w:t>
            </w:r>
          </w:p>
          <w:p w14:paraId="5EACA2AB" w14:textId="77777777" w:rsidR="00741D65" w:rsidRDefault="00741D65" w:rsidP="00741D65">
            <w:pPr>
              <w:pStyle w:val="CRCoverPage"/>
              <w:spacing w:after="0"/>
              <w:ind w:left="100"/>
              <w:rPr>
                <w:noProof/>
                <w:lang w:eastAsia="fr-FR"/>
              </w:rPr>
            </w:pPr>
            <w:r>
              <w:rPr>
                <w:noProof/>
                <w:lang w:eastAsia="fr-FR"/>
              </w:rPr>
              <w:t>CA_n14A-n66(3A)-n77(2A)</w:t>
            </w:r>
          </w:p>
          <w:p w14:paraId="1FE9584F" w14:textId="77777777" w:rsidR="00741D65" w:rsidRDefault="00741D65" w:rsidP="00741D65">
            <w:pPr>
              <w:pStyle w:val="CRCoverPage"/>
              <w:spacing w:after="0"/>
              <w:ind w:left="100"/>
              <w:rPr>
                <w:noProof/>
                <w:lang w:eastAsia="fr-FR"/>
              </w:rPr>
            </w:pPr>
            <w:r>
              <w:rPr>
                <w:noProof/>
                <w:lang w:eastAsia="fr-FR"/>
              </w:rPr>
              <w:t>CA_n29A-n66(3A)-n77(2A)</w:t>
            </w:r>
          </w:p>
          <w:p w14:paraId="55ED8E8A" w14:textId="77777777" w:rsidR="00741D65" w:rsidRDefault="00741D65" w:rsidP="00741D65">
            <w:pPr>
              <w:pStyle w:val="CRCoverPage"/>
              <w:spacing w:after="0"/>
              <w:ind w:left="100"/>
              <w:rPr>
                <w:noProof/>
                <w:lang w:eastAsia="fr-FR"/>
              </w:rPr>
            </w:pPr>
            <w:r>
              <w:rPr>
                <w:noProof/>
                <w:lang w:eastAsia="fr-FR"/>
              </w:rPr>
              <w:t>CA_n30A-n66(3A)-n77(2A)</w:t>
            </w:r>
          </w:p>
          <w:p w14:paraId="158214AF" w14:textId="77777777" w:rsidR="00741D65" w:rsidRDefault="00741D65" w:rsidP="00741D65">
            <w:pPr>
              <w:pStyle w:val="CRCoverPage"/>
              <w:spacing w:after="0"/>
              <w:ind w:left="100"/>
              <w:rPr>
                <w:noProof/>
                <w:lang w:eastAsia="fr-FR"/>
              </w:rPr>
            </w:pPr>
            <w:r>
              <w:rPr>
                <w:noProof/>
                <w:lang w:eastAsia="fr-FR"/>
              </w:rPr>
              <w:t>CA_n2(2A)-n5A-n30A-n77(2A)</w:t>
            </w:r>
          </w:p>
          <w:p w14:paraId="3A603B2A" w14:textId="77777777" w:rsidR="00741D65" w:rsidRDefault="00741D65" w:rsidP="00741D65">
            <w:pPr>
              <w:pStyle w:val="CRCoverPage"/>
              <w:spacing w:after="0"/>
              <w:ind w:left="100"/>
              <w:rPr>
                <w:noProof/>
                <w:lang w:eastAsia="fr-FR"/>
              </w:rPr>
            </w:pPr>
            <w:r>
              <w:rPr>
                <w:noProof/>
                <w:lang w:eastAsia="fr-FR"/>
              </w:rPr>
              <w:t>CA_n2A-n5A-n66(2A)-n77(2A)</w:t>
            </w:r>
          </w:p>
          <w:p w14:paraId="18CA9FF0" w14:textId="77777777" w:rsidR="00741D65" w:rsidRDefault="00741D65" w:rsidP="00741D65">
            <w:pPr>
              <w:pStyle w:val="CRCoverPage"/>
              <w:spacing w:after="0"/>
              <w:ind w:left="100"/>
              <w:rPr>
                <w:noProof/>
                <w:lang w:eastAsia="fr-FR"/>
              </w:rPr>
            </w:pPr>
            <w:r>
              <w:rPr>
                <w:noProof/>
                <w:lang w:eastAsia="fr-FR"/>
              </w:rPr>
              <w:t>CA_n2(2A)-n5A-n66A-n77(2A)</w:t>
            </w:r>
          </w:p>
          <w:p w14:paraId="30668052" w14:textId="77777777" w:rsidR="00741D65" w:rsidRDefault="00741D65" w:rsidP="00741D65">
            <w:pPr>
              <w:pStyle w:val="CRCoverPage"/>
              <w:spacing w:after="0"/>
              <w:ind w:left="100"/>
              <w:rPr>
                <w:noProof/>
                <w:lang w:eastAsia="fr-FR"/>
              </w:rPr>
            </w:pPr>
            <w:r>
              <w:rPr>
                <w:noProof/>
                <w:lang w:eastAsia="fr-FR"/>
              </w:rPr>
              <w:t>CA_n2(2A)-n12A-n30A-n77(2A)</w:t>
            </w:r>
          </w:p>
          <w:p w14:paraId="6755A43A" w14:textId="77777777" w:rsidR="00741D65" w:rsidRDefault="00741D65" w:rsidP="00741D65">
            <w:pPr>
              <w:pStyle w:val="CRCoverPage"/>
              <w:spacing w:after="0"/>
              <w:ind w:left="100"/>
              <w:rPr>
                <w:noProof/>
                <w:lang w:eastAsia="fr-FR"/>
              </w:rPr>
            </w:pPr>
            <w:r>
              <w:rPr>
                <w:noProof/>
                <w:lang w:eastAsia="fr-FR"/>
              </w:rPr>
              <w:t>CA_n2(2A)-n12A-n66A-n77(2A)</w:t>
            </w:r>
          </w:p>
          <w:p w14:paraId="5B8A2820" w14:textId="77777777" w:rsidR="00741D65" w:rsidRDefault="00741D65" w:rsidP="00741D65">
            <w:pPr>
              <w:pStyle w:val="CRCoverPage"/>
              <w:spacing w:after="0"/>
              <w:ind w:left="100"/>
              <w:rPr>
                <w:noProof/>
                <w:lang w:eastAsia="fr-FR"/>
              </w:rPr>
            </w:pPr>
            <w:r>
              <w:rPr>
                <w:noProof/>
                <w:lang w:eastAsia="fr-FR"/>
              </w:rPr>
              <w:t>CA_n2A-n12A-n66(2A)-n77(2A)</w:t>
            </w:r>
          </w:p>
          <w:p w14:paraId="5E323268" w14:textId="77777777" w:rsidR="00741D65" w:rsidRDefault="00741D65" w:rsidP="00741D65">
            <w:pPr>
              <w:pStyle w:val="CRCoverPage"/>
              <w:spacing w:after="0"/>
              <w:ind w:left="100"/>
              <w:rPr>
                <w:noProof/>
                <w:lang w:eastAsia="fr-FR"/>
              </w:rPr>
            </w:pPr>
            <w:r>
              <w:rPr>
                <w:noProof/>
                <w:lang w:eastAsia="fr-FR"/>
              </w:rPr>
              <w:t>CA_n2(2A)-n14A-n30A-n77(2A)</w:t>
            </w:r>
          </w:p>
          <w:p w14:paraId="46C4B75E" w14:textId="77777777" w:rsidR="00741D65" w:rsidRDefault="00741D65" w:rsidP="00741D65">
            <w:pPr>
              <w:pStyle w:val="CRCoverPage"/>
              <w:spacing w:after="0"/>
              <w:ind w:left="100"/>
              <w:rPr>
                <w:noProof/>
                <w:lang w:eastAsia="fr-FR"/>
              </w:rPr>
            </w:pPr>
            <w:r>
              <w:rPr>
                <w:noProof/>
                <w:lang w:eastAsia="fr-FR"/>
              </w:rPr>
              <w:t>CA_n2(2A)-n14A-n66A-n77(2A)</w:t>
            </w:r>
          </w:p>
          <w:p w14:paraId="03BB6718" w14:textId="77777777" w:rsidR="00741D65" w:rsidRDefault="00741D65" w:rsidP="00741D65">
            <w:pPr>
              <w:pStyle w:val="CRCoverPage"/>
              <w:spacing w:after="0"/>
              <w:ind w:left="100"/>
              <w:rPr>
                <w:noProof/>
                <w:lang w:eastAsia="fr-FR"/>
              </w:rPr>
            </w:pPr>
            <w:r>
              <w:rPr>
                <w:noProof/>
                <w:lang w:eastAsia="fr-FR"/>
              </w:rPr>
              <w:t>CA_n2A-n14A-n66(2A)-n77(2A)</w:t>
            </w:r>
          </w:p>
          <w:p w14:paraId="476EC44F" w14:textId="77777777" w:rsidR="00741D65" w:rsidRDefault="00741D65" w:rsidP="00741D65">
            <w:pPr>
              <w:pStyle w:val="CRCoverPage"/>
              <w:spacing w:after="0"/>
              <w:ind w:left="100"/>
              <w:rPr>
                <w:noProof/>
                <w:lang w:eastAsia="fr-FR"/>
              </w:rPr>
            </w:pPr>
            <w:r>
              <w:rPr>
                <w:noProof/>
                <w:lang w:eastAsia="fr-FR"/>
              </w:rPr>
              <w:t>CA_n2(2A)-n29A-n30A-n77(2A)</w:t>
            </w:r>
          </w:p>
          <w:p w14:paraId="7F6DD433" w14:textId="77777777" w:rsidR="00741D65" w:rsidRDefault="00741D65" w:rsidP="00741D65">
            <w:pPr>
              <w:pStyle w:val="CRCoverPage"/>
              <w:spacing w:after="0"/>
              <w:ind w:left="100"/>
              <w:rPr>
                <w:noProof/>
                <w:lang w:eastAsia="fr-FR"/>
              </w:rPr>
            </w:pPr>
            <w:r>
              <w:rPr>
                <w:noProof/>
                <w:lang w:eastAsia="fr-FR"/>
              </w:rPr>
              <w:t>CA_n2(2A)-n29A-n66A-n77(2A)</w:t>
            </w:r>
          </w:p>
          <w:p w14:paraId="3372B000" w14:textId="77777777" w:rsidR="00741D65" w:rsidRDefault="00741D65" w:rsidP="00741D65">
            <w:pPr>
              <w:pStyle w:val="CRCoverPage"/>
              <w:spacing w:after="0"/>
              <w:ind w:left="100"/>
              <w:rPr>
                <w:noProof/>
                <w:lang w:eastAsia="fr-FR"/>
              </w:rPr>
            </w:pPr>
            <w:r>
              <w:rPr>
                <w:noProof/>
                <w:lang w:eastAsia="fr-FR"/>
              </w:rPr>
              <w:t>CA_n2A-n29A-n66(2A)-n77(2A)</w:t>
            </w:r>
          </w:p>
          <w:p w14:paraId="51D6B30F" w14:textId="77777777" w:rsidR="00741D65" w:rsidRDefault="00741D65" w:rsidP="00741D65">
            <w:pPr>
              <w:pStyle w:val="CRCoverPage"/>
              <w:spacing w:after="0"/>
              <w:ind w:left="100"/>
              <w:rPr>
                <w:noProof/>
                <w:lang w:eastAsia="fr-FR"/>
              </w:rPr>
            </w:pPr>
            <w:r>
              <w:rPr>
                <w:noProof/>
                <w:lang w:eastAsia="fr-FR"/>
              </w:rPr>
              <w:t>CA_n2A-n30A-n66(2A)-n77(2A)</w:t>
            </w:r>
          </w:p>
          <w:p w14:paraId="34A03618" w14:textId="77777777" w:rsidR="00741D65" w:rsidRDefault="00741D65" w:rsidP="00741D65">
            <w:pPr>
              <w:pStyle w:val="CRCoverPage"/>
              <w:spacing w:after="0"/>
              <w:ind w:left="100"/>
              <w:rPr>
                <w:noProof/>
                <w:lang w:eastAsia="fr-FR"/>
              </w:rPr>
            </w:pPr>
            <w:r>
              <w:rPr>
                <w:noProof/>
                <w:lang w:eastAsia="fr-FR"/>
              </w:rPr>
              <w:t>CA_n2(2A)-n30A-n66A-n77(2A)</w:t>
            </w:r>
          </w:p>
          <w:p w14:paraId="014802ED" w14:textId="77777777" w:rsidR="00741D65" w:rsidRDefault="00741D65" w:rsidP="00741D65">
            <w:pPr>
              <w:pStyle w:val="CRCoverPage"/>
              <w:spacing w:after="0"/>
              <w:ind w:left="100"/>
              <w:rPr>
                <w:noProof/>
                <w:lang w:eastAsia="fr-FR"/>
              </w:rPr>
            </w:pPr>
            <w:r>
              <w:rPr>
                <w:noProof/>
                <w:lang w:eastAsia="fr-FR"/>
              </w:rPr>
              <w:t>CA_n2A-n5A-n30A-n66A-n77(2A)</w:t>
            </w:r>
          </w:p>
          <w:p w14:paraId="42A4E729" w14:textId="77777777" w:rsidR="00741D65" w:rsidRDefault="00741D65" w:rsidP="00741D65">
            <w:pPr>
              <w:pStyle w:val="CRCoverPage"/>
              <w:spacing w:after="0"/>
              <w:ind w:left="100"/>
              <w:rPr>
                <w:noProof/>
                <w:lang w:eastAsia="fr-FR"/>
              </w:rPr>
            </w:pPr>
            <w:r>
              <w:rPr>
                <w:noProof/>
                <w:lang w:eastAsia="fr-FR"/>
              </w:rPr>
              <w:t>CA_n2A-n12A-n30A-n66A-n77(2A)</w:t>
            </w:r>
          </w:p>
          <w:p w14:paraId="4B44D80D" w14:textId="77777777" w:rsidR="00741D65" w:rsidRDefault="00741D65" w:rsidP="00741D65">
            <w:pPr>
              <w:pStyle w:val="CRCoverPage"/>
              <w:spacing w:after="0"/>
              <w:ind w:left="100"/>
              <w:rPr>
                <w:noProof/>
                <w:lang w:eastAsia="fr-FR"/>
              </w:rPr>
            </w:pPr>
            <w:r>
              <w:rPr>
                <w:noProof/>
                <w:lang w:eastAsia="fr-FR"/>
              </w:rPr>
              <w:t>CA_n2A-n14A-n30A-n66A-n77(2A)</w:t>
            </w:r>
          </w:p>
          <w:p w14:paraId="343D6752" w14:textId="2B214CF5" w:rsidR="00741D65" w:rsidRDefault="00741D65" w:rsidP="00741D65">
            <w:pPr>
              <w:pStyle w:val="CRCoverPage"/>
              <w:spacing w:after="0"/>
              <w:ind w:left="100"/>
              <w:rPr>
                <w:noProof/>
                <w:lang w:eastAsia="fr-FR"/>
              </w:rPr>
            </w:pPr>
            <w:r>
              <w:rPr>
                <w:noProof/>
                <w:lang w:eastAsia="fr-FR"/>
              </w:rPr>
              <w:t>CA_n2A-n29A-n30A-n66A-n77(2A)</w:t>
            </w:r>
          </w:p>
          <w:p w14:paraId="47A10B40" w14:textId="77777777" w:rsidR="0057244F" w:rsidRDefault="0057244F" w:rsidP="00741D65">
            <w:pPr>
              <w:pStyle w:val="CRCoverPage"/>
              <w:spacing w:after="0"/>
              <w:ind w:left="100"/>
              <w:rPr>
                <w:noProof/>
                <w:lang w:eastAsia="fr-FR"/>
              </w:rPr>
            </w:pPr>
          </w:p>
          <w:p w14:paraId="708AA7DE" w14:textId="70D87DC8" w:rsidR="00D021FB" w:rsidRDefault="00D021FB" w:rsidP="0057244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10A2E" w14:textId="77777777" w:rsidR="001E41F3" w:rsidRDefault="00D021FB">
            <w:pPr>
              <w:pStyle w:val="CRCoverPage"/>
              <w:spacing w:after="0"/>
              <w:ind w:left="100"/>
              <w:rPr>
                <w:noProof/>
                <w:lang w:eastAsia="fr-FR"/>
              </w:rPr>
            </w:pPr>
            <w:r>
              <w:rPr>
                <w:noProof/>
              </w:rPr>
              <w:t xml:space="preserve">Added the requested </w:t>
            </w:r>
            <w:r>
              <w:rPr>
                <w:lang w:eastAsia="fr-FR"/>
              </w:rPr>
              <w:t xml:space="preserve">single UL </w:t>
            </w:r>
            <w:r w:rsidRPr="00394AAE">
              <w:rPr>
                <w:lang w:eastAsia="fr-FR"/>
              </w:rPr>
              <w:t>PC</w:t>
            </w:r>
            <w:r>
              <w:rPr>
                <w:lang w:eastAsia="fr-FR"/>
              </w:rPr>
              <w:t xml:space="preserve">1.5 </w:t>
            </w:r>
            <w:r>
              <w:rPr>
                <w:noProof/>
              </w:rPr>
              <w:t>NR CA combinations</w:t>
            </w:r>
            <w:r>
              <w:rPr>
                <w:noProof/>
                <w:lang w:eastAsia="fr-FR"/>
              </w:rPr>
              <w:t>.</w:t>
            </w:r>
          </w:p>
          <w:p w14:paraId="53AEDC97" w14:textId="77777777" w:rsidR="008909F9" w:rsidRDefault="008909F9">
            <w:pPr>
              <w:pStyle w:val="CRCoverPage"/>
              <w:spacing w:after="0"/>
              <w:ind w:left="100"/>
              <w:rPr>
                <w:noProof/>
                <w:lang w:eastAsia="fr-FR"/>
              </w:rPr>
            </w:pPr>
          </w:p>
          <w:p w14:paraId="2A5C5DAB" w14:textId="1D4A91F6" w:rsidR="008909F9" w:rsidRDefault="008909F9" w:rsidP="008909F9">
            <w:pPr>
              <w:pStyle w:val="CRCoverPage"/>
              <w:spacing w:after="0"/>
              <w:ind w:left="100"/>
              <w:rPr>
                <w:noProof/>
                <w:lang w:eastAsia="fr-FR"/>
              </w:rPr>
            </w:pPr>
            <w:r>
              <w:rPr>
                <w:noProof/>
                <w:lang w:eastAsia="fr-FR"/>
              </w:rPr>
              <w:t xml:space="preserve">The revisions have been added to </w:t>
            </w:r>
            <w:r w:rsidR="00FF4DD5">
              <w:rPr>
                <w:noProof/>
                <w:lang w:eastAsia="fr-FR"/>
              </w:rPr>
              <w:t>the latest version of 3</w:t>
            </w:r>
            <w:r>
              <w:rPr>
                <w:noProof/>
                <w:lang w:eastAsia="fr-FR"/>
              </w:rPr>
              <w:t>8.101-1</w:t>
            </w:r>
            <w:r w:rsidR="00FF4DD5">
              <w:rPr>
                <w:noProof/>
                <w:lang w:eastAsia="fr-FR"/>
              </w:rPr>
              <w:t xml:space="preserve">. There were no changes in Rel-19 endorsed draft big CRs </w:t>
            </w:r>
            <w:r w:rsidR="00792BAB">
              <w:rPr>
                <w:noProof/>
                <w:lang w:eastAsia="fr-FR"/>
              </w:rPr>
              <w:t xml:space="preserve">from RAN4 #112 </w:t>
            </w:r>
            <w:r w:rsidR="00FF4DD5">
              <w:rPr>
                <w:noProof/>
                <w:lang w:eastAsia="fr-FR"/>
              </w:rPr>
              <w:t xml:space="preserve">that impact the content related to the </w:t>
            </w:r>
            <w:r w:rsidR="002C142A">
              <w:rPr>
                <w:noProof/>
                <w:lang w:eastAsia="fr-FR"/>
              </w:rPr>
              <w:t>combinations</w:t>
            </w:r>
            <w:r w:rsidR="00FF4DD5">
              <w:rPr>
                <w:noProof/>
                <w:lang w:eastAsia="fr-FR"/>
              </w:rPr>
              <w:t xml:space="preserve"> above.</w:t>
            </w:r>
          </w:p>
          <w:p w14:paraId="31C656EC" w14:textId="13CE5DD3" w:rsidR="00D021FB" w:rsidRDefault="00D021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963821" w14:textId="77777777" w:rsidR="00D021FB" w:rsidRDefault="00D021FB" w:rsidP="00D021FB">
            <w:pPr>
              <w:pStyle w:val="CRCoverPage"/>
              <w:spacing w:after="0"/>
              <w:ind w:left="100"/>
              <w:rPr>
                <w:noProof/>
                <w:lang w:eastAsia="fr-FR"/>
              </w:rPr>
            </w:pPr>
            <w:r w:rsidRPr="002B1A53">
              <w:rPr>
                <w:noProof/>
                <w:lang w:eastAsia="fr-FR"/>
              </w:rPr>
              <w:t xml:space="preserve">The core requirements would not contain the needed </w:t>
            </w:r>
            <w:r>
              <w:rPr>
                <w:lang w:eastAsia="fr-FR"/>
              </w:rPr>
              <w:t xml:space="preserve">single UL </w:t>
            </w:r>
            <w:r w:rsidRPr="00394AAE">
              <w:rPr>
                <w:lang w:eastAsia="fr-FR"/>
              </w:rPr>
              <w:t>PC</w:t>
            </w:r>
            <w:r>
              <w:rPr>
                <w:lang w:eastAsia="fr-FR"/>
              </w:rPr>
              <w:t>1.5</w:t>
            </w:r>
            <w:r>
              <w:rPr>
                <w:noProof/>
                <w:lang w:eastAsia="fr-FR"/>
              </w:rPr>
              <w:t xml:space="preserve"> NR CA</w:t>
            </w:r>
            <w:r w:rsidRPr="002B1A53">
              <w:rPr>
                <w:noProof/>
                <w:lang w:eastAsia="fr-FR"/>
              </w:rPr>
              <w:t xml:space="preserve"> combination</w:t>
            </w:r>
            <w:r>
              <w:rPr>
                <w:noProof/>
                <w:lang w:eastAsia="fr-FR"/>
              </w:rPr>
              <w:t>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85A21" w:rsidR="001E41F3" w:rsidRDefault="00D021FB">
            <w:pPr>
              <w:pStyle w:val="CRCoverPage"/>
              <w:spacing w:after="0"/>
              <w:ind w:left="100"/>
              <w:rPr>
                <w:noProof/>
              </w:rPr>
            </w:pPr>
            <w:r w:rsidRPr="00A1115A">
              <w:t>5.5A.3.</w:t>
            </w:r>
            <w:r>
              <w:t xml:space="preserve">2, </w:t>
            </w:r>
            <w:r w:rsidRPr="00A1115A">
              <w:t>5.5A.3.</w:t>
            </w:r>
            <w:r>
              <w:t>3, 5.5A.3.4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70CE" w:rsidR="001E41F3" w:rsidRDefault="00D021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53842D" w:rsidR="001E41F3" w:rsidRDefault="00D021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D7BFD8" w:rsidR="001E41F3" w:rsidRDefault="00D021FB">
            <w:pPr>
              <w:pStyle w:val="CRCoverPage"/>
              <w:spacing w:after="0"/>
              <w:ind w:left="99"/>
              <w:rPr>
                <w:noProof/>
              </w:rPr>
            </w:pPr>
            <w:r>
              <w:rPr>
                <w:noProof/>
                <w:lang w:eastAsia="fr-FR"/>
              </w:rPr>
              <w:t>TS 38.521-1</w:t>
            </w:r>
            <w:r w:rsidR="00145D43">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027735" w:rsidR="001E41F3" w:rsidRDefault="00D021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13E6">
          <w:headerReference w:type="even" r:id="rId12"/>
          <w:footnotePr>
            <w:numRestart w:val="eachSect"/>
          </w:footnotePr>
          <w:pgSz w:w="11907" w:h="16840" w:code="9"/>
          <w:pgMar w:top="1418" w:right="1134" w:bottom="1134" w:left="1134" w:header="680" w:footer="567" w:gutter="0"/>
          <w:cols w:space="720"/>
        </w:sectPr>
      </w:pPr>
    </w:p>
    <w:p w14:paraId="3C167443" w14:textId="77777777" w:rsidR="00710E7E" w:rsidRDefault="00710E7E" w:rsidP="00710E7E">
      <w:pPr>
        <w:rPr>
          <w:lang w:val="en-US"/>
        </w:rPr>
      </w:pPr>
    </w:p>
    <w:p w14:paraId="447704E2" w14:textId="77777777" w:rsidR="00710E7E" w:rsidRPr="007615D1" w:rsidRDefault="00710E7E" w:rsidP="00710E7E">
      <w:pPr>
        <w:rPr>
          <w:lang w:val="en-US"/>
        </w:rPr>
      </w:pPr>
    </w:p>
    <w:p w14:paraId="25032413" w14:textId="77777777" w:rsidR="00710E7E" w:rsidRPr="007615D1" w:rsidRDefault="00710E7E" w:rsidP="00710E7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048BBBCE" w14:textId="77777777" w:rsidR="00710E7E" w:rsidRDefault="00710E7E" w:rsidP="00710E7E"/>
    <w:p w14:paraId="3155CEAA" w14:textId="77777777" w:rsidR="00F3252E" w:rsidRDefault="00F3252E" w:rsidP="00F3252E">
      <w:pPr>
        <w:pStyle w:val="Heading4"/>
        <w:rPr>
          <w:bCs/>
        </w:rPr>
      </w:pPr>
      <w:bookmarkStart w:id="1" w:name="_Toc83580366"/>
      <w:bookmarkStart w:id="2" w:name="_Toc84404875"/>
      <w:bookmarkStart w:id="3" w:name="_Toc84413484"/>
      <w:bookmarkStart w:id="4" w:name="_Hlk107382846"/>
      <w:bookmarkStart w:id="5" w:name="_Hlk83560895"/>
      <w:bookmarkStart w:id="6" w:name="_Toc45888062"/>
      <w:bookmarkStart w:id="7" w:name="_Toc45888661"/>
      <w:bookmarkStart w:id="8" w:name="_Toc61367302"/>
      <w:bookmarkStart w:id="9" w:name="_Toc61372685"/>
      <w:bookmarkStart w:id="10" w:name="_Toc68230625"/>
      <w:bookmarkStart w:id="11" w:name="_Toc69084038"/>
      <w:bookmarkStart w:id="12" w:name="_Toc75467045"/>
      <w:bookmarkStart w:id="13" w:name="_Toc76509067"/>
      <w:bookmarkStart w:id="14" w:name="_Toc76718057"/>
      <w:r w:rsidRPr="00A1115A">
        <w:t>5.5A.3.2</w:t>
      </w:r>
      <w:r w:rsidRPr="00A1115A">
        <w:tab/>
        <w:t>Configurations for inter-band CA (</w:t>
      </w:r>
      <w:r w:rsidRPr="00A1115A">
        <w:rPr>
          <w:bCs/>
        </w:rPr>
        <w:t>three bands)</w:t>
      </w:r>
      <w:bookmarkEnd w:id="1"/>
      <w:bookmarkEnd w:id="2"/>
      <w:bookmarkEnd w:id="3"/>
    </w:p>
    <w:p w14:paraId="43E61A76" w14:textId="77777777" w:rsidR="00F3252E" w:rsidRDefault="00F3252E" w:rsidP="00F3252E">
      <w:pPr>
        <w:pStyle w:val="TH"/>
      </w:pPr>
      <w:r w:rsidRPr="00D11E07">
        <w:t>Table 5.5A.3.</w:t>
      </w:r>
      <w:r w:rsidRPr="00D11E07">
        <w:rPr>
          <w:rFonts w:eastAsia="SimSun"/>
          <w:lang w:val="en-US" w:eastAsia="zh-CN"/>
        </w:rPr>
        <w:t>2-1</w:t>
      </w:r>
      <w:r>
        <w:t>: Void</w:t>
      </w:r>
    </w:p>
    <w:p w14:paraId="6D91FE60" w14:textId="77777777" w:rsidR="00F3252E" w:rsidRPr="00206F9C" w:rsidRDefault="00F3252E" w:rsidP="00F3252E"/>
    <w:bookmarkEnd w:id="4"/>
    <w:p w14:paraId="14D89D17" w14:textId="77777777" w:rsidR="00F3252E" w:rsidRPr="00E61D25" w:rsidRDefault="00F3252E" w:rsidP="00F3252E">
      <w:pPr>
        <w:pStyle w:val="Heading5"/>
        <w:rPr>
          <w:rFonts w:eastAsiaTheme="minorEastAsia"/>
          <w:b/>
          <w:bCs/>
        </w:rPr>
      </w:pPr>
      <w:r w:rsidRPr="00E61D25">
        <w:rPr>
          <w:rFonts w:eastAsiaTheme="minorEastAsia"/>
        </w:rPr>
        <w:lastRenderedPageBreak/>
        <w:t>Table 5.5A.3.2-1a</w:t>
      </w:r>
    </w:p>
    <w:p w14:paraId="550F4AB4" w14:textId="77777777" w:rsidR="00F3252E" w:rsidRPr="001C7E11" w:rsidRDefault="00F3252E" w:rsidP="00F3252E">
      <w:pPr>
        <w:pStyle w:val="TH"/>
        <w:rPr>
          <w:rFonts w:eastAsiaTheme="minorEastAsia"/>
        </w:rPr>
      </w:pPr>
      <w:r w:rsidRPr="001C7E11">
        <w:rPr>
          <w:rFonts w:eastAsiaTheme="minorEastAsia"/>
        </w:rPr>
        <w:t>Table 5.5A.3.</w:t>
      </w:r>
      <w:r w:rsidRPr="001C7E11">
        <w:rPr>
          <w:rFonts w:eastAsia="SimSun"/>
          <w:lang w:val="en-US" w:eastAsia="zh-CN"/>
        </w:rPr>
        <w:t>2-1a</w:t>
      </w:r>
      <w:r w:rsidRPr="001C7E11">
        <w:rPr>
          <w:rFonts w:eastAsiaTheme="minorEastAsia"/>
        </w:rPr>
        <w:t>: NR CA configurations and bandwidth combinations sets defined for inter-band CA (t</w:t>
      </w:r>
      <w:r w:rsidRPr="001C7E11">
        <w:rPr>
          <w:rFonts w:eastAsia="SimSun"/>
          <w:lang w:val="en-US" w:eastAsia="zh-CN"/>
        </w:rPr>
        <w:t>hree</w:t>
      </w:r>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1716"/>
        <w:gridCol w:w="772"/>
        <w:gridCol w:w="3117"/>
        <w:gridCol w:w="1496"/>
      </w:tblGrid>
      <w:tr w:rsidR="00F3252E" w:rsidRPr="001C7E11" w14:paraId="1DEA0746" w14:textId="77777777" w:rsidTr="00A31DA8">
        <w:trPr>
          <w:trHeight w:val="29"/>
        </w:trPr>
        <w:tc>
          <w:tcPr>
            <w:tcW w:w="2046" w:type="dxa"/>
            <w:tcBorders>
              <w:top w:val="single" w:sz="4" w:space="0" w:color="auto"/>
              <w:left w:val="single" w:sz="4" w:space="0" w:color="auto"/>
              <w:bottom w:val="single" w:sz="4" w:space="0" w:color="auto"/>
              <w:right w:val="single" w:sz="4" w:space="0" w:color="auto"/>
            </w:tcBorders>
            <w:vAlign w:val="center"/>
          </w:tcPr>
          <w:p w14:paraId="46B1C2F1" w14:textId="77777777" w:rsidR="00F3252E" w:rsidRPr="001C7E11" w:rsidRDefault="00F3252E" w:rsidP="00A31DA8">
            <w:pPr>
              <w:pStyle w:val="TAH"/>
              <w:rPr>
                <w:rFonts w:ascii="Calibri" w:eastAsia="SimSun" w:hAnsi="Calibri"/>
                <w:sz w:val="21"/>
                <w:lang w:val="en-US" w:eastAsia="zh-CN"/>
              </w:rPr>
            </w:pPr>
            <w:r w:rsidRPr="001C7E11">
              <w:rPr>
                <w:rFonts w:eastAsia="SimSun"/>
                <w:lang w:val="en-US" w:eastAsia="zh-CN"/>
              </w:rPr>
              <w:lastRenderedPageBreak/>
              <w:t>NR CA configuration</w:t>
            </w:r>
          </w:p>
        </w:tc>
        <w:tc>
          <w:tcPr>
            <w:tcW w:w="1718" w:type="dxa"/>
            <w:tcBorders>
              <w:top w:val="single" w:sz="4" w:space="0" w:color="auto"/>
              <w:left w:val="single" w:sz="4" w:space="0" w:color="auto"/>
              <w:bottom w:val="single" w:sz="4" w:space="0" w:color="auto"/>
              <w:right w:val="single" w:sz="4" w:space="0" w:color="auto"/>
            </w:tcBorders>
            <w:vAlign w:val="center"/>
          </w:tcPr>
          <w:p w14:paraId="2C907271" w14:textId="77777777" w:rsidR="00F3252E" w:rsidRPr="001C7E11" w:rsidRDefault="00F3252E" w:rsidP="00A31DA8">
            <w:pPr>
              <w:pStyle w:val="TAH"/>
              <w:rPr>
                <w:rFonts w:eastAsia="SimSun"/>
                <w:lang w:val="en-US" w:eastAsia="zh-CN"/>
              </w:rPr>
            </w:pPr>
            <w:r w:rsidRPr="001C7E11">
              <w:rPr>
                <w:rFonts w:eastAsia="SimSun"/>
                <w:lang w:val="en-US" w:eastAsia="zh-CN"/>
              </w:rPr>
              <w:t>Uplink CA configuration</w:t>
            </w:r>
          </w:p>
          <w:p w14:paraId="3C831931" w14:textId="77777777" w:rsidR="00F3252E" w:rsidRPr="001C7E11" w:rsidRDefault="00F3252E" w:rsidP="00A31DA8">
            <w:pPr>
              <w:pStyle w:val="TAH"/>
              <w:rPr>
                <w:rFonts w:ascii="Calibri" w:eastAsia="SimSun" w:hAnsi="Calibri"/>
                <w:sz w:val="21"/>
                <w:szCs w:val="18"/>
                <w:lang w:val="en-US" w:eastAsia="zh-CN"/>
              </w:rPr>
            </w:pPr>
            <w:r w:rsidRPr="001C7E11">
              <w:rPr>
                <w:rFonts w:eastAsia="SimSun"/>
                <w:lang w:val="en-US" w:eastAsia="zh-CN"/>
              </w:rPr>
              <w:t>or single uplink carrier</w:t>
            </w:r>
            <w:r w:rsidRPr="001C7E11">
              <w:rPr>
                <w:rFonts w:eastAsia="SimSun"/>
                <w:vertAlign w:val="superscript"/>
                <w:lang w:val="en-US" w:eastAsia="zh-CN"/>
              </w:rPr>
              <w:t>6</w:t>
            </w:r>
          </w:p>
        </w:tc>
        <w:tc>
          <w:tcPr>
            <w:tcW w:w="773" w:type="dxa"/>
            <w:tcBorders>
              <w:top w:val="single" w:sz="4" w:space="0" w:color="auto"/>
              <w:left w:val="single" w:sz="4" w:space="0" w:color="auto"/>
              <w:bottom w:val="single" w:sz="4" w:space="0" w:color="auto"/>
              <w:right w:val="single" w:sz="4" w:space="0" w:color="auto"/>
            </w:tcBorders>
            <w:vAlign w:val="center"/>
          </w:tcPr>
          <w:p w14:paraId="0C6A32DD" w14:textId="77777777" w:rsidR="00F3252E" w:rsidRPr="001C7E11" w:rsidRDefault="00F3252E" w:rsidP="00A31DA8">
            <w:pPr>
              <w:pStyle w:val="TAH"/>
              <w:rPr>
                <w:rFonts w:ascii="Calibri" w:eastAsia="SimSun" w:hAnsi="Calibri"/>
                <w:sz w:val="21"/>
                <w:szCs w:val="18"/>
                <w:lang w:val="en-US" w:eastAsia="zh-CN"/>
              </w:rPr>
            </w:pPr>
            <w:r w:rsidRPr="001C7E11">
              <w:rPr>
                <w:rFonts w:eastAsia="SimSun"/>
                <w:lang w:val="en-US" w:eastAsia="zh-CN"/>
              </w:rPr>
              <w:t>NR Band</w:t>
            </w:r>
          </w:p>
        </w:tc>
        <w:tc>
          <w:tcPr>
            <w:tcW w:w="3128" w:type="dxa"/>
            <w:tcBorders>
              <w:top w:val="single" w:sz="4" w:space="0" w:color="auto"/>
              <w:left w:val="single" w:sz="4" w:space="0" w:color="auto"/>
              <w:bottom w:val="single" w:sz="4" w:space="0" w:color="auto"/>
              <w:right w:val="single" w:sz="4" w:space="0" w:color="auto"/>
            </w:tcBorders>
            <w:vAlign w:val="center"/>
          </w:tcPr>
          <w:p w14:paraId="612DF564" w14:textId="77777777" w:rsidR="00F3252E" w:rsidRPr="001C7E11" w:rsidRDefault="00F3252E" w:rsidP="00A31DA8">
            <w:pPr>
              <w:pStyle w:val="TAH"/>
              <w:rPr>
                <w:rFonts w:eastAsia="SimSun" w:cs="Arial"/>
                <w:color w:val="000000"/>
                <w:szCs w:val="18"/>
                <w:lang w:val="en-US" w:eastAsia="zh-CN" w:bidi="ar"/>
              </w:rPr>
            </w:pPr>
            <w:r w:rsidRPr="001C7E11">
              <w:rPr>
                <w:rFonts w:eastAsia="SimSun"/>
                <w:lang w:val="en-US" w:eastAsia="zh-CN"/>
              </w:rPr>
              <w:t>Channel bandwidth (MHz) (NOTE 3)</w:t>
            </w:r>
          </w:p>
        </w:tc>
        <w:tc>
          <w:tcPr>
            <w:tcW w:w="1498" w:type="dxa"/>
            <w:tcBorders>
              <w:top w:val="single" w:sz="4" w:space="0" w:color="auto"/>
              <w:left w:val="single" w:sz="4" w:space="0" w:color="auto"/>
              <w:bottom w:val="single" w:sz="4" w:space="0" w:color="auto"/>
              <w:right w:val="single" w:sz="4" w:space="0" w:color="auto"/>
            </w:tcBorders>
            <w:vAlign w:val="center"/>
          </w:tcPr>
          <w:p w14:paraId="3B2BE481" w14:textId="77777777" w:rsidR="00F3252E" w:rsidRPr="001C7E11" w:rsidRDefault="00F3252E" w:rsidP="00A31DA8">
            <w:pPr>
              <w:pStyle w:val="TAH"/>
              <w:rPr>
                <w:rFonts w:ascii="Calibri" w:eastAsia="SimSun" w:hAnsi="Calibri"/>
                <w:sz w:val="21"/>
                <w:lang w:val="en-US" w:eastAsia="zh-CN"/>
              </w:rPr>
            </w:pPr>
            <w:r w:rsidRPr="001C7E11">
              <w:rPr>
                <w:rFonts w:eastAsia="SimSun"/>
                <w:lang w:val="en-US" w:eastAsia="zh-CN"/>
              </w:rPr>
              <w:t>Bandwidth combination set</w:t>
            </w:r>
          </w:p>
        </w:tc>
      </w:tr>
      <w:tr w:rsidR="00F3252E" w:rsidRPr="001C7E11" w14:paraId="3B35194C"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625DD2D" w14:textId="77777777" w:rsidR="00F3252E" w:rsidRPr="001C7E11" w:rsidRDefault="00F3252E" w:rsidP="00A31DA8">
            <w:pPr>
              <w:pStyle w:val="TAC"/>
              <w:rPr>
                <w:rFonts w:eastAsiaTheme="minorEastAsia"/>
                <w:lang w:val="en-US"/>
              </w:rPr>
            </w:pPr>
            <w:r w:rsidRPr="001C7E11">
              <w:rPr>
                <w:rFonts w:eastAsiaTheme="minorEastAsia"/>
                <w:lang w:val="en-US"/>
              </w:rPr>
              <w:t>CA_n1A-n3A-n5A</w:t>
            </w:r>
          </w:p>
        </w:tc>
        <w:tc>
          <w:tcPr>
            <w:tcW w:w="1718" w:type="dxa"/>
            <w:tcBorders>
              <w:top w:val="single" w:sz="4" w:space="0" w:color="auto"/>
              <w:left w:val="single" w:sz="4" w:space="0" w:color="auto"/>
              <w:bottom w:val="nil"/>
              <w:right w:val="single" w:sz="4" w:space="0" w:color="auto"/>
            </w:tcBorders>
            <w:vAlign w:val="center"/>
          </w:tcPr>
          <w:p w14:paraId="65A2CB88"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CA_n1A-n3A</w:t>
            </w:r>
          </w:p>
          <w:p w14:paraId="3167057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CA_n1A-n5A</w:t>
            </w:r>
          </w:p>
          <w:p w14:paraId="584A4129" w14:textId="77777777" w:rsidR="00F3252E" w:rsidRPr="001C7E11" w:rsidRDefault="00F3252E" w:rsidP="00A31DA8">
            <w:pPr>
              <w:pStyle w:val="TAC"/>
              <w:rPr>
                <w:rFonts w:eastAsiaTheme="minorEastAsia"/>
                <w:lang w:val="en-US"/>
              </w:rPr>
            </w:pPr>
            <w:r w:rsidRPr="001C7E11">
              <w:rPr>
                <w:rFonts w:eastAsiaTheme="minorEastAsia"/>
                <w:szCs w:val="18"/>
                <w:lang w:val="en-US" w:eastAsia="zh-CN"/>
              </w:rPr>
              <w:t>CA_n3A-n5A</w:t>
            </w:r>
          </w:p>
        </w:tc>
        <w:tc>
          <w:tcPr>
            <w:tcW w:w="773" w:type="dxa"/>
            <w:tcBorders>
              <w:top w:val="single" w:sz="4" w:space="0" w:color="auto"/>
              <w:left w:val="single" w:sz="4" w:space="0" w:color="auto"/>
              <w:bottom w:val="single" w:sz="4" w:space="0" w:color="auto"/>
              <w:right w:val="single" w:sz="4" w:space="0" w:color="auto"/>
            </w:tcBorders>
            <w:vAlign w:val="center"/>
          </w:tcPr>
          <w:p w14:paraId="33B296F0"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55553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5B4267C" w14:textId="77777777" w:rsidR="00F3252E" w:rsidRPr="001C7E11" w:rsidRDefault="00F3252E" w:rsidP="00A31DA8">
            <w:pPr>
              <w:pStyle w:val="TAC"/>
              <w:rPr>
                <w:rFonts w:eastAsiaTheme="minorEastAsia"/>
                <w:lang w:val="en-US"/>
              </w:rPr>
            </w:pPr>
            <w:r w:rsidRPr="001C7E11">
              <w:rPr>
                <w:rFonts w:eastAsiaTheme="minorEastAsia"/>
                <w:lang w:val="en-US"/>
              </w:rPr>
              <w:t>0</w:t>
            </w:r>
          </w:p>
        </w:tc>
      </w:tr>
      <w:tr w:rsidR="00F3252E" w:rsidRPr="001C7E11" w14:paraId="62858186" w14:textId="77777777" w:rsidTr="00A31DA8">
        <w:trPr>
          <w:trHeight w:val="29"/>
        </w:trPr>
        <w:tc>
          <w:tcPr>
            <w:tcW w:w="2046" w:type="dxa"/>
            <w:tcBorders>
              <w:top w:val="nil"/>
              <w:left w:val="single" w:sz="4" w:space="0" w:color="auto"/>
              <w:bottom w:val="nil"/>
              <w:right w:val="single" w:sz="4" w:space="0" w:color="auto"/>
            </w:tcBorders>
            <w:vAlign w:val="center"/>
          </w:tcPr>
          <w:p w14:paraId="7F183F90"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04B780A"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48F3D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C07C7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274B661" w14:textId="77777777" w:rsidR="00F3252E" w:rsidRPr="001C7E11" w:rsidRDefault="00F3252E" w:rsidP="00A31DA8">
            <w:pPr>
              <w:pStyle w:val="TAC"/>
              <w:rPr>
                <w:rFonts w:eastAsiaTheme="minorEastAsia"/>
                <w:lang w:val="en-US" w:eastAsia="zh-CN"/>
              </w:rPr>
            </w:pPr>
          </w:p>
        </w:tc>
      </w:tr>
      <w:tr w:rsidR="00F3252E" w:rsidRPr="001C7E11" w14:paraId="25A0441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6C6ED2A"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88524ED"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6E64234"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A86C83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FBCB609" w14:textId="77777777" w:rsidR="00F3252E" w:rsidRPr="001C7E11" w:rsidRDefault="00F3252E" w:rsidP="00A31DA8">
            <w:pPr>
              <w:pStyle w:val="TAC"/>
              <w:rPr>
                <w:rFonts w:eastAsiaTheme="minorEastAsia"/>
                <w:lang w:val="en-US" w:eastAsia="zh-CN"/>
              </w:rPr>
            </w:pPr>
          </w:p>
        </w:tc>
      </w:tr>
      <w:tr w:rsidR="00F3252E" w:rsidRPr="001C7E11" w14:paraId="036DB43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060475A" w14:textId="77777777" w:rsidR="00F3252E" w:rsidRPr="001C7E11" w:rsidRDefault="00F3252E" w:rsidP="00A31DA8">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1718" w:type="dxa"/>
            <w:tcBorders>
              <w:top w:val="single" w:sz="4" w:space="0" w:color="auto"/>
              <w:left w:val="single" w:sz="4" w:space="0" w:color="auto"/>
              <w:bottom w:val="nil"/>
              <w:right w:val="single" w:sz="4" w:space="0" w:color="auto"/>
            </w:tcBorders>
            <w:vAlign w:val="center"/>
          </w:tcPr>
          <w:p w14:paraId="589DEEE2" w14:textId="77777777" w:rsidR="00F3252E" w:rsidRDefault="00F3252E" w:rsidP="00A31DA8">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DE22DDE" w14:textId="77777777" w:rsidR="00F3252E" w:rsidRDefault="00F3252E" w:rsidP="00A31DA8">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2906685B" w14:textId="77777777" w:rsidR="00F3252E" w:rsidRDefault="00F3252E" w:rsidP="00A31DA8">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75DE2234" w14:textId="77777777" w:rsidR="00F3252E" w:rsidRDefault="00F3252E" w:rsidP="00A31DA8">
            <w:pPr>
              <w:pStyle w:val="TAC"/>
              <w:rPr>
                <w:rFonts w:eastAsiaTheme="minorEastAsia" w:cs="Arial"/>
                <w:szCs w:val="18"/>
                <w:lang w:val="sv-SE" w:eastAsia="ja-JP"/>
              </w:rPr>
            </w:pPr>
            <w:r>
              <w:rPr>
                <w:rFonts w:eastAsiaTheme="minorEastAsia" w:cs="Arial"/>
                <w:szCs w:val="18"/>
                <w:lang w:val="sv-SE" w:eastAsia="ja-JP"/>
              </w:rPr>
              <w:t>CA_n1A-n7A</w:t>
            </w:r>
          </w:p>
          <w:p w14:paraId="65D3191A" w14:textId="77777777" w:rsidR="00F3252E" w:rsidRPr="001C7E11" w:rsidRDefault="00F3252E" w:rsidP="00A31DA8">
            <w:pPr>
              <w:pStyle w:val="TAC"/>
              <w:rPr>
                <w:rFonts w:eastAsiaTheme="minorEastAsia"/>
                <w:lang w:val="en-US"/>
              </w:rPr>
            </w:pPr>
            <w:r>
              <w:rPr>
                <w:rFonts w:eastAsiaTheme="minorEastAsia" w:cs="Arial"/>
                <w:szCs w:val="18"/>
                <w:lang w:val="en-US"/>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6E76F028" w14:textId="77777777" w:rsidR="00F3252E" w:rsidRPr="001C7E11" w:rsidRDefault="00F3252E" w:rsidP="00A31DA8">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3E8161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9A3FEA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2DD38E8" w14:textId="77777777" w:rsidTr="00A31DA8">
        <w:trPr>
          <w:trHeight w:val="29"/>
        </w:trPr>
        <w:tc>
          <w:tcPr>
            <w:tcW w:w="2046" w:type="dxa"/>
            <w:tcBorders>
              <w:top w:val="nil"/>
              <w:left w:val="single" w:sz="4" w:space="0" w:color="auto"/>
              <w:bottom w:val="nil"/>
              <w:right w:val="single" w:sz="4" w:space="0" w:color="auto"/>
            </w:tcBorders>
            <w:vAlign w:val="center"/>
          </w:tcPr>
          <w:p w14:paraId="22A6C658"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313F22F"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3EFB92" w14:textId="77777777" w:rsidR="00F3252E" w:rsidRPr="001C7E11" w:rsidRDefault="00F3252E" w:rsidP="00A31DA8">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45EBA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2B6F2B4F" w14:textId="77777777" w:rsidR="00F3252E" w:rsidRPr="001C7E11" w:rsidRDefault="00F3252E" w:rsidP="00A31DA8">
            <w:pPr>
              <w:pStyle w:val="TAC"/>
              <w:rPr>
                <w:rFonts w:eastAsiaTheme="minorEastAsia"/>
                <w:lang w:val="en-US" w:eastAsia="zh-CN"/>
              </w:rPr>
            </w:pPr>
          </w:p>
        </w:tc>
      </w:tr>
      <w:tr w:rsidR="00F3252E" w:rsidRPr="001C7E11" w14:paraId="3C473E14" w14:textId="77777777" w:rsidTr="00A31DA8">
        <w:trPr>
          <w:trHeight w:val="29"/>
        </w:trPr>
        <w:tc>
          <w:tcPr>
            <w:tcW w:w="2046" w:type="dxa"/>
            <w:tcBorders>
              <w:top w:val="nil"/>
              <w:left w:val="single" w:sz="4" w:space="0" w:color="auto"/>
              <w:bottom w:val="nil"/>
              <w:right w:val="single" w:sz="4" w:space="0" w:color="auto"/>
            </w:tcBorders>
            <w:vAlign w:val="center"/>
          </w:tcPr>
          <w:p w14:paraId="5BDD19DC"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C35F73F"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5AFC0F" w14:textId="77777777" w:rsidR="00F3252E" w:rsidRPr="001C7E11" w:rsidRDefault="00F3252E" w:rsidP="00A31DA8">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684B2E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1BD10205" w14:textId="77777777" w:rsidR="00F3252E" w:rsidRPr="001C7E11" w:rsidRDefault="00F3252E" w:rsidP="00A31DA8">
            <w:pPr>
              <w:pStyle w:val="TAC"/>
              <w:rPr>
                <w:rFonts w:eastAsiaTheme="minorEastAsia"/>
                <w:lang w:val="en-US" w:eastAsia="zh-CN"/>
              </w:rPr>
            </w:pPr>
          </w:p>
        </w:tc>
      </w:tr>
      <w:tr w:rsidR="00F3252E" w:rsidRPr="001C7E11" w14:paraId="61B2872B" w14:textId="77777777" w:rsidTr="00A31DA8">
        <w:trPr>
          <w:trHeight w:val="29"/>
        </w:trPr>
        <w:tc>
          <w:tcPr>
            <w:tcW w:w="2046" w:type="dxa"/>
            <w:tcBorders>
              <w:top w:val="nil"/>
              <w:left w:val="single" w:sz="4" w:space="0" w:color="auto"/>
              <w:bottom w:val="nil"/>
              <w:right w:val="single" w:sz="4" w:space="0" w:color="auto"/>
            </w:tcBorders>
            <w:vAlign w:val="center"/>
          </w:tcPr>
          <w:p w14:paraId="14254AF4"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5B92344"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8AE37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D45E89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DF8827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26F330E9" w14:textId="77777777" w:rsidTr="00A31DA8">
        <w:trPr>
          <w:trHeight w:val="29"/>
        </w:trPr>
        <w:tc>
          <w:tcPr>
            <w:tcW w:w="2046" w:type="dxa"/>
            <w:tcBorders>
              <w:top w:val="nil"/>
              <w:left w:val="single" w:sz="4" w:space="0" w:color="auto"/>
              <w:bottom w:val="nil"/>
              <w:right w:val="single" w:sz="4" w:space="0" w:color="auto"/>
            </w:tcBorders>
            <w:vAlign w:val="center"/>
          </w:tcPr>
          <w:p w14:paraId="18F85856"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A619B4F"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8FE4C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448F0F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D516743" w14:textId="77777777" w:rsidR="00F3252E" w:rsidRPr="001C7E11" w:rsidRDefault="00F3252E" w:rsidP="00A31DA8">
            <w:pPr>
              <w:pStyle w:val="TAC"/>
              <w:rPr>
                <w:rFonts w:eastAsiaTheme="minorEastAsia"/>
                <w:lang w:val="en-US" w:eastAsia="zh-CN"/>
              </w:rPr>
            </w:pPr>
          </w:p>
        </w:tc>
      </w:tr>
      <w:tr w:rsidR="00F3252E" w:rsidRPr="001C7E11" w14:paraId="3811E557" w14:textId="77777777" w:rsidTr="00A31DA8">
        <w:trPr>
          <w:trHeight w:val="29"/>
        </w:trPr>
        <w:tc>
          <w:tcPr>
            <w:tcW w:w="2046" w:type="dxa"/>
            <w:tcBorders>
              <w:top w:val="nil"/>
              <w:left w:val="single" w:sz="4" w:space="0" w:color="auto"/>
              <w:bottom w:val="nil"/>
              <w:right w:val="single" w:sz="4" w:space="0" w:color="auto"/>
            </w:tcBorders>
            <w:vAlign w:val="center"/>
          </w:tcPr>
          <w:p w14:paraId="5AA81DA1"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E859229"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545259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8BF942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58A47463" w14:textId="77777777" w:rsidR="00F3252E" w:rsidRPr="001C7E11" w:rsidRDefault="00F3252E" w:rsidP="00A31DA8">
            <w:pPr>
              <w:pStyle w:val="TAC"/>
              <w:rPr>
                <w:rFonts w:eastAsiaTheme="minorEastAsia"/>
                <w:lang w:val="en-US" w:eastAsia="zh-CN"/>
              </w:rPr>
            </w:pPr>
          </w:p>
        </w:tc>
      </w:tr>
      <w:tr w:rsidR="00F3252E" w:rsidRPr="001C7E11" w14:paraId="54A5BB81" w14:textId="77777777" w:rsidTr="00A31DA8">
        <w:trPr>
          <w:trHeight w:val="29"/>
        </w:trPr>
        <w:tc>
          <w:tcPr>
            <w:tcW w:w="2046" w:type="dxa"/>
            <w:tcBorders>
              <w:top w:val="nil"/>
              <w:left w:val="single" w:sz="4" w:space="0" w:color="auto"/>
              <w:bottom w:val="nil"/>
              <w:right w:val="single" w:sz="4" w:space="0" w:color="auto"/>
            </w:tcBorders>
            <w:vAlign w:val="center"/>
          </w:tcPr>
          <w:p w14:paraId="2197F93F"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E41BA08"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8A9E1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2DEF83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EE57AD2"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2</w:t>
            </w:r>
          </w:p>
        </w:tc>
      </w:tr>
      <w:tr w:rsidR="00F3252E" w:rsidRPr="001C7E11" w14:paraId="1B165FDD" w14:textId="77777777" w:rsidTr="00A31DA8">
        <w:trPr>
          <w:trHeight w:val="29"/>
        </w:trPr>
        <w:tc>
          <w:tcPr>
            <w:tcW w:w="2046" w:type="dxa"/>
            <w:tcBorders>
              <w:top w:val="nil"/>
              <w:left w:val="single" w:sz="4" w:space="0" w:color="auto"/>
              <w:bottom w:val="nil"/>
              <w:right w:val="single" w:sz="4" w:space="0" w:color="auto"/>
            </w:tcBorders>
            <w:vAlign w:val="center"/>
          </w:tcPr>
          <w:p w14:paraId="75172F4F"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57ED5AC"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D7F79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141EFA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9931841" w14:textId="77777777" w:rsidR="00F3252E" w:rsidRPr="001C7E11" w:rsidRDefault="00F3252E" w:rsidP="00A31DA8">
            <w:pPr>
              <w:pStyle w:val="TAC"/>
              <w:rPr>
                <w:rFonts w:eastAsiaTheme="minorEastAsia"/>
                <w:lang w:val="en-US" w:eastAsia="zh-CN"/>
              </w:rPr>
            </w:pPr>
          </w:p>
        </w:tc>
      </w:tr>
      <w:tr w:rsidR="00F3252E" w:rsidRPr="001C7E11" w14:paraId="72A65C1A" w14:textId="77777777" w:rsidTr="00A31DA8">
        <w:trPr>
          <w:trHeight w:val="29"/>
        </w:trPr>
        <w:tc>
          <w:tcPr>
            <w:tcW w:w="2046" w:type="dxa"/>
            <w:tcBorders>
              <w:top w:val="nil"/>
              <w:left w:val="single" w:sz="4" w:space="0" w:color="auto"/>
              <w:bottom w:val="nil"/>
              <w:right w:val="single" w:sz="4" w:space="0" w:color="auto"/>
            </w:tcBorders>
            <w:vAlign w:val="center"/>
          </w:tcPr>
          <w:p w14:paraId="44686AA4"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4CFE8BF"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20D90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233B6B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44F47E84" w14:textId="77777777" w:rsidR="00F3252E" w:rsidRPr="001C7E11" w:rsidRDefault="00F3252E" w:rsidP="00A31DA8">
            <w:pPr>
              <w:pStyle w:val="TAC"/>
              <w:rPr>
                <w:rFonts w:eastAsiaTheme="minorEastAsia"/>
                <w:lang w:val="en-US" w:eastAsia="zh-CN"/>
              </w:rPr>
            </w:pPr>
          </w:p>
        </w:tc>
      </w:tr>
      <w:tr w:rsidR="00F3252E" w:rsidRPr="001C7E11" w14:paraId="5DFE533C" w14:textId="77777777" w:rsidTr="00A31DA8">
        <w:trPr>
          <w:trHeight w:val="29"/>
        </w:trPr>
        <w:tc>
          <w:tcPr>
            <w:tcW w:w="2046" w:type="dxa"/>
            <w:tcBorders>
              <w:top w:val="nil"/>
              <w:left w:val="single" w:sz="4" w:space="0" w:color="auto"/>
              <w:bottom w:val="nil"/>
              <w:right w:val="single" w:sz="4" w:space="0" w:color="auto"/>
            </w:tcBorders>
            <w:vAlign w:val="center"/>
          </w:tcPr>
          <w:p w14:paraId="73283C97" w14:textId="77777777" w:rsidR="00F3252E" w:rsidRPr="001C7E11" w:rsidRDefault="00F3252E" w:rsidP="00A31DA8">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69A96377" w14:textId="77777777" w:rsidR="00F3252E" w:rsidRDefault="00F3252E" w:rsidP="00A31DA8">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259BAC0" w14:textId="77777777" w:rsidR="00F3252E" w:rsidRPr="001C7E11" w:rsidRDefault="00F3252E" w:rsidP="00A31DA8">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75E2E84"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32B64D5"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52C801EA" w14:textId="77777777" w:rsidR="00F3252E" w:rsidRPr="001C7E11" w:rsidRDefault="00F3252E" w:rsidP="00A31DA8">
            <w:pPr>
              <w:pStyle w:val="TAC"/>
              <w:rPr>
                <w:rFonts w:eastAsiaTheme="minorEastAsia"/>
                <w:lang w:val="en-US" w:eastAsia="zh-CN"/>
              </w:rPr>
            </w:pPr>
            <w:r w:rsidRPr="001C7E11">
              <w:rPr>
                <w:rFonts w:eastAsiaTheme="minorEastAsia"/>
              </w:rPr>
              <w:t>4 and 5</w:t>
            </w:r>
          </w:p>
        </w:tc>
      </w:tr>
      <w:tr w:rsidR="00F3252E" w:rsidRPr="001C7E11" w14:paraId="674FF217" w14:textId="77777777" w:rsidTr="00A31DA8">
        <w:trPr>
          <w:trHeight w:val="29"/>
        </w:trPr>
        <w:tc>
          <w:tcPr>
            <w:tcW w:w="2046" w:type="dxa"/>
            <w:tcBorders>
              <w:top w:val="nil"/>
              <w:left w:val="single" w:sz="4" w:space="0" w:color="auto"/>
              <w:bottom w:val="nil"/>
              <w:right w:val="single" w:sz="4" w:space="0" w:color="auto"/>
            </w:tcBorders>
            <w:vAlign w:val="center"/>
          </w:tcPr>
          <w:p w14:paraId="00CC0DDA"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F3C0AA3"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D70C9A9"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5AF53172"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B76CAD5" w14:textId="77777777" w:rsidR="00F3252E" w:rsidRPr="001C7E11" w:rsidRDefault="00F3252E" w:rsidP="00A31DA8">
            <w:pPr>
              <w:pStyle w:val="TAC"/>
              <w:rPr>
                <w:rFonts w:eastAsiaTheme="minorEastAsia"/>
                <w:lang w:val="en-US" w:eastAsia="zh-CN"/>
              </w:rPr>
            </w:pPr>
          </w:p>
        </w:tc>
      </w:tr>
      <w:tr w:rsidR="00F3252E" w:rsidRPr="001C7E11" w14:paraId="215B3D7D" w14:textId="77777777" w:rsidTr="00A31DA8">
        <w:trPr>
          <w:trHeight w:val="29"/>
        </w:trPr>
        <w:tc>
          <w:tcPr>
            <w:tcW w:w="2046" w:type="dxa"/>
            <w:tcBorders>
              <w:top w:val="nil"/>
              <w:left w:val="single" w:sz="4" w:space="0" w:color="auto"/>
              <w:bottom w:val="nil"/>
              <w:right w:val="single" w:sz="4" w:space="0" w:color="auto"/>
            </w:tcBorders>
            <w:vAlign w:val="center"/>
          </w:tcPr>
          <w:p w14:paraId="01075CB6"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27C6B5E"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2F9FEF"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0176E4D"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DEF534B" w14:textId="77777777" w:rsidR="00F3252E" w:rsidRPr="001C7E11" w:rsidRDefault="00F3252E" w:rsidP="00A31DA8">
            <w:pPr>
              <w:pStyle w:val="TAC"/>
              <w:rPr>
                <w:rFonts w:eastAsiaTheme="minorEastAsia"/>
                <w:lang w:val="en-US" w:eastAsia="zh-CN"/>
              </w:rPr>
            </w:pPr>
          </w:p>
        </w:tc>
      </w:tr>
      <w:tr w:rsidR="00F3252E" w:rsidRPr="001C7E11" w14:paraId="00F5F72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452A4B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1718" w:type="dxa"/>
            <w:tcBorders>
              <w:top w:val="single" w:sz="4" w:space="0" w:color="auto"/>
              <w:left w:val="single" w:sz="4" w:space="0" w:color="auto"/>
              <w:bottom w:val="nil"/>
              <w:right w:val="single" w:sz="4" w:space="0" w:color="auto"/>
            </w:tcBorders>
            <w:vAlign w:val="center"/>
          </w:tcPr>
          <w:p w14:paraId="31853B0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F36206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A861DB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62E801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C3D10D7" w14:textId="77777777" w:rsidTr="00A31DA8">
        <w:trPr>
          <w:trHeight w:val="29"/>
        </w:trPr>
        <w:tc>
          <w:tcPr>
            <w:tcW w:w="2046" w:type="dxa"/>
            <w:tcBorders>
              <w:top w:val="nil"/>
              <w:left w:val="single" w:sz="4" w:space="0" w:color="auto"/>
              <w:bottom w:val="nil"/>
              <w:right w:val="single" w:sz="4" w:space="0" w:color="auto"/>
            </w:tcBorders>
            <w:vAlign w:val="center"/>
          </w:tcPr>
          <w:p w14:paraId="7717A7D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8E31E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1C5D3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3167C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3066A10C" w14:textId="77777777" w:rsidR="00F3252E" w:rsidRPr="001C7E11" w:rsidRDefault="00F3252E" w:rsidP="00A31DA8">
            <w:pPr>
              <w:pStyle w:val="TAC"/>
              <w:rPr>
                <w:rFonts w:eastAsiaTheme="minorEastAsia"/>
                <w:lang w:val="en-US" w:eastAsia="zh-CN"/>
              </w:rPr>
            </w:pPr>
          </w:p>
        </w:tc>
      </w:tr>
      <w:tr w:rsidR="00F3252E" w:rsidRPr="001C7E11" w14:paraId="16F52A09" w14:textId="77777777" w:rsidTr="00A31DA8">
        <w:trPr>
          <w:trHeight w:val="29"/>
        </w:trPr>
        <w:tc>
          <w:tcPr>
            <w:tcW w:w="2046" w:type="dxa"/>
            <w:tcBorders>
              <w:top w:val="nil"/>
              <w:left w:val="single" w:sz="4" w:space="0" w:color="auto"/>
              <w:bottom w:val="nil"/>
              <w:right w:val="single" w:sz="4" w:space="0" w:color="auto"/>
            </w:tcBorders>
            <w:vAlign w:val="center"/>
          </w:tcPr>
          <w:p w14:paraId="7DBBECE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7B7FC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E1E1D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A2BCB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7F2DB13B" w14:textId="77777777" w:rsidR="00F3252E" w:rsidRPr="001C7E11" w:rsidRDefault="00F3252E" w:rsidP="00A31DA8">
            <w:pPr>
              <w:pStyle w:val="TAC"/>
              <w:rPr>
                <w:rFonts w:eastAsiaTheme="minorEastAsia"/>
                <w:lang w:val="en-US" w:eastAsia="zh-CN"/>
              </w:rPr>
            </w:pPr>
          </w:p>
        </w:tc>
      </w:tr>
      <w:tr w:rsidR="00F3252E" w:rsidRPr="001C7E11" w14:paraId="7801684A" w14:textId="77777777" w:rsidTr="00A31DA8">
        <w:trPr>
          <w:trHeight w:val="29"/>
        </w:trPr>
        <w:tc>
          <w:tcPr>
            <w:tcW w:w="2046" w:type="dxa"/>
            <w:tcBorders>
              <w:top w:val="nil"/>
              <w:left w:val="single" w:sz="4" w:space="0" w:color="auto"/>
              <w:bottom w:val="nil"/>
              <w:right w:val="single" w:sz="4" w:space="0" w:color="auto"/>
            </w:tcBorders>
            <w:vAlign w:val="center"/>
          </w:tcPr>
          <w:p w14:paraId="565A49A6" w14:textId="77777777" w:rsidR="00F3252E" w:rsidRPr="001C7E11" w:rsidRDefault="00F3252E" w:rsidP="00A31DA8">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60C84FDA" w14:textId="77777777" w:rsidR="00F3252E" w:rsidRPr="001C7E11" w:rsidRDefault="00F3252E" w:rsidP="00A31DA8">
            <w:pPr>
              <w:pStyle w:val="TAC"/>
              <w:rPr>
                <w:rFonts w:eastAsiaTheme="minorEastAsia" w:cs="Arial"/>
                <w:szCs w:val="18"/>
                <w:lang w:val="es-US" w:eastAsia="zh-CN"/>
              </w:rPr>
            </w:pPr>
            <w:r w:rsidRPr="001C7E11">
              <w:rPr>
                <w:rFonts w:eastAsiaTheme="minorEastAsia" w:cs="Arial"/>
                <w:szCs w:val="18"/>
                <w:lang w:val="es-US" w:eastAsia="zh-CN"/>
              </w:rPr>
              <w:t>CA_n1A-n3A</w:t>
            </w:r>
          </w:p>
          <w:p w14:paraId="7FAC4345" w14:textId="77777777" w:rsidR="00F3252E" w:rsidRPr="001C7E11" w:rsidRDefault="00F3252E" w:rsidP="00A31DA8">
            <w:pPr>
              <w:pStyle w:val="TAC"/>
              <w:rPr>
                <w:rFonts w:eastAsiaTheme="minorEastAsia" w:cs="Arial"/>
                <w:szCs w:val="18"/>
                <w:lang w:val="es-US" w:eastAsia="zh-CN"/>
              </w:rPr>
            </w:pPr>
            <w:r w:rsidRPr="001C7E11">
              <w:rPr>
                <w:rFonts w:eastAsiaTheme="minorEastAsia" w:cs="Arial"/>
                <w:szCs w:val="18"/>
                <w:lang w:val="es-US" w:eastAsia="zh-CN"/>
              </w:rPr>
              <w:t>CA_n1A-n7A</w:t>
            </w:r>
          </w:p>
          <w:p w14:paraId="0E9DAF8C" w14:textId="77777777" w:rsidR="00F3252E" w:rsidRPr="001C7E11" w:rsidRDefault="00F3252E" w:rsidP="00A31DA8">
            <w:pPr>
              <w:pStyle w:val="TAC"/>
              <w:rPr>
                <w:rFonts w:eastAsiaTheme="minorEastAsia" w:cs="Arial"/>
                <w:szCs w:val="18"/>
                <w:lang w:val="es-US" w:eastAsia="zh-CN"/>
              </w:rPr>
            </w:pPr>
            <w:r w:rsidRPr="001C7E11">
              <w:rPr>
                <w:rFonts w:eastAsiaTheme="minorEastAsia" w:cs="Arial"/>
                <w:szCs w:val="18"/>
                <w:lang w:val="es-US" w:eastAsia="zh-CN"/>
              </w:rPr>
              <w:t>CA_n3A-n7A</w:t>
            </w:r>
          </w:p>
          <w:p w14:paraId="52643C8A"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6A735A30"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657DE6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3FBA54D"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1</w:t>
            </w:r>
          </w:p>
        </w:tc>
      </w:tr>
      <w:tr w:rsidR="00F3252E" w:rsidRPr="001C7E11" w14:paraId="57422774" w14:textId="77777777" w:rsidTr="00A31DA8">
        <w:trPr>
          <w:trHeight w:val="29"/>
        </w:trPr>
        <w:tc>
          <w:tcPr>
            <w:tcW w:w="2046" w:type="dxa"/>
            <w:tcBorders>
              <w:top w:val="nil"/>
              <w:left w:val="single" w:sz="4" w:space="0" w:color="auto"/>
              <w:bottom w:val="nil"/>
              <w:right w:val="single" w:sz="4" w:space="0" w:color="auto"/>
            </w:tcBorders>
            <w:vAlign w:val="center"/>
          </w:tcPr>
          <w:p w14:paraId="690ADF9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313FE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6D9820"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71CC3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4B4CDA5" w14:textId="77777777" w:rsidR="00F3252E" w:rsidRPr="001C7E11" w:rsidRDefault="00F3252E" w:rsidP="00A31DA8">
            <w:pPr>
              <w:pStyle w:val="TAC"/>
              <w:rPr>
                <w:rFonts w:eastAsiaTheme="minorEastAsia"/>
                <w:lang w:val="en-US" w:eastAsia="zh-CN"/>
              </w:rPr>
            </w:pPr>
          </w:p>
        </w:tc>
      </w:tr>
      <w:tr w:rsidR="00F3252E" w:rsidRPr="001C7E11" w14:paraId="50D241A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FF0785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7465ED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B1AD96"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85D058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53AA8C39" w14:textId="77777777" w:rsidR="00F3252E" w:rsidRPr="001C7E11" w:rsidRDefault="00F3252E" w:rsidP="00A31DA8">
            <w:pPr>
              <w:pStyle w:val="TAC"/>
              <w:rPr>
                <w:rFonts w:eastAsiaTheme="minorEastAsia"/>
                <w:lang w:val="en-US" w:eastAsia="zh-CN"/>
              </w:rPr>
            </w:pPr>
          </w:p>
        </w:tc>
      </w:tr>
      <w:tr w:rsidR="00F3252E" w:rsidRPr="001C7E11" w14:paraId="7AD8F36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D2E2A9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CA_n1A-n3A-n7(2A)</w:t>
            </w:r>
          </w:p>
        </w:tc>
        <w:tc>
          <w:tcPr>
            <w:tcW w:w="1718" w:type="dxa"/>
            <w:tcBorders>
              <w:top w:val="single" w:sz="4" w:space="0" w:color="auto"/>
              <w:left w:val="single" w:sz="4" w:space="0" w:color="auto"/>
              <w:bottom w:val="nil"/>
              <w:right w:val="single" w:sz="4" w:space="0" w:color="auto"/>
            </w:tcBorders>
            <w:vAlign w:val="center"/>
          </w:tcPr>
          <w:p w14:paraId="5F24CB2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CA_n1A-n3A</w:t>
            </w:r>
          </w:p>
          <w:p w14:paraId="2192916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CA_n1A-n7A</w:t>
            </w:r>
          </w:p>
          <w:p w14:paraId="0EDFF38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408E7236" w14:textId="77777777" w:rsidR="00F3252E" w:rsidRPr="001C7E11" w:rsidRDefault="00F3252E" w:rsidP="00A31DA8">
            <w:pPr>
              <w:pStyle w:val="TAC"/>
              <w:rPr>
                <w:rFonts w:eastAsiaTheme="minorEastAsia" w:cs="Arial"/>
                <w:color w:val="000000"/>
                <w:szCs w:val="18"/>
                <w:lang w:val="en-US"/>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C0583C"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7505CEBC"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TW"/>
              </w:rPr>
              <w:t>0</w:t>
            </w:r>
          </w:p>
        </w:tc>
      </w:tr>
      <w:tr w:rsidR="00F3252E" w:rsidRPr="001C7E11" w14:paraId="40FB1516" w14:textId="77777777" w:rsidTr="00A31DA8">
        <w:trPr>
          <w:trHeight w:val="29"/>
        </w:trPr>
        <w:tc>
          <w:tcPr>
            <w:tcW w:w="2046" w:type="dxa"/>
            <w:tcBorders>
              <w:top w:val="nil"/>
              <w:left w:val="single" w:sz="4" w:space="0" w:color="auto"/>
              <w:bottom w:val="nil"/>
              <w:right w:val="single" w:sz="4" w:space="0" w:color="auto"/>
            </w:tcBorders>
            <w:vAlign w:val="center"/>
          </w:tcPr>
          <w:p w14:paraId="6FFFF45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4C9F2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830313" w14:textId="77777777" w:rsidR="00F3252E" w:rsidRPr="001C7E11" w:rsidRDefault="00F3252E" w:rsidP="00A31DA8">
            <w:pPr>
              <w:pStyle w:val="TAC"/>
              <w:rPr>
                <w:rFonts w:eastAsiaTheme="minorEastAsia" w:cs="Arial"/>
                <w:color w:val="000000"/>
                <w:szCs w:val="18"/>
                <w:lang w:val="en-US"/>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C19AA33"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rPr>
              <w:t>5, 10, 15, 20, 25, 30</w:t>
            </w:r>
          </w:p>
        </w:tc>
        <w:tc>
          <w:tcPr>
            <w:tcW w:w="1498" w:type="dxa"/>
            <w:tcBorders>
              <w:top w:val="nil"/>
              <w:left w:val="single" w:sz="4" w:space="0" w:color="auto"/>
              <w:bottom w:val="nil"/>
              <w:right w:val="single" w:sz="4" w:space="0" w:color="auto"/>
            </w:tcBorders>
            <w:vAlign w:val="center"/>
          </w:tcPr>
          <w:p w14:paraId="4FA32624" w14:textId="77777777" w:rsidR="00F3252E" w:rsidRPr="001C7E11" w:rsidRDefault="00F3252E" w:rsidP="00A31DA8">
            <w:pPr>
              <w:pStyle w:val="TAC"/>
              <w:rPr>
                <w:rFonts w:eastAsiaTheme="minorEastAsia"/>
                <w:lang w:val="en-US" w:eastAsia="zh-CN"/>
              </w:rPr>
            </w:pPr>
          </w:p>
        </w:tc>
      </w:tr>
      <w:tr w:rsidR="00F3252E" w:rsidRPr="001C7E11" w14:paraId="675BAC6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B64B6F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CB467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5B3A71" w14:textId="77777777" w:rsidR="00F3252E" w:rsidRPr="001C7E11" w:rsidRDefault="00F3252E" w:rsidP="00A31DA8">
            <w:pPr>
              <w:pStyle w:val="TAC"/>
              <w:rPr>
                <w:rFonts w:eastAsiaTheme="minorEastAsia" w:cs="Arial"/>
                <w:color w:val="000000"/>
                <w:szCs w:val="18"/>
                <w:lang w:val="en-US"/>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DDDA85"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rPr>
              <w:t>CA_n7(2A)_BCS0</w:t>
            </w:r>
          </w:p>
        </w:tc>
        <w:tc>
          <w:tcPr>
            <w:tcW w:w="1498" w:type="dxa"/>
            <w:tcBorders>
              <w:top w:val="nil"/>
              <w:left w:val="single" w:sz="4" w:space="0" w:color="auto"/>
              <w:bottom w:val="single" w:sz="4" w:space="0" w:color="auto"/>
              <w:right w:val="single" w:sz="4" w:space="0" w:color="auto"/>
            </w:tcBorders>
            <w:vAlign w:val="center"/>
          </w:tcPr>
          <w:p w14:paraId="0614CF27" w14:textId="77777777" w:rsidR="00F3252E" w:rsidRPr="001C7E11" w:rsidRDefault="00F3252E" w:rsidP="00A31DA8">
            <w:pPr>
              <w:pStyle w:val="TAC"/>
              <w:rPr>
                <w:rFonts w:eastAsiaTheme="minorEastAsia"/>
                <w:lang w:val="en-US" w:eastAsia="zh-CN"/>
              </w:rPr>
            </w:pPr>
          </w:p>
        </w:tc>
      </w:tr>
      <w:tr w:rsidR="00F3252E" w:rsidRPr="001C7E11" w14:paraId="6E4BEF9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2F3110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CA_n1A-n3(2A)-n7A</w:t>
            </w:r>
          </w:p>
        </w:tc>
        <w:tc>
          <w:tcPr>
            <w:tcW w:w="1718" w:type="dxa"/>
            <w:tcBorders>
              <w:top w:val="single" w:sz="4" w:space="0" w:color="auto"/>
              <w:left w:val="single" w:sz="4" w:space="0" w:color="auto"/>
              <w:bottom w:val="nil"/>
              <w:right w:val="single" w:sz="4" w:space="0" w:color="auto"/>
            </w:tcBorders>
            <w:vAlign w:val="center"/>
          </w:tcPr>
          <w:p w14:paraId="01E189F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CA_n1A-n3A</w:t>
            </w:r>
          </w:p>
          <w:p w14:paraId="4477BB8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CA_n1A-n7A</w:t>
            </w:r>
          </w:p>
          <w:p w14:paraId="4062E7B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2D61347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527C920"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625B940F"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64CEE919" w14:textId="77777777" w:rsidTr="00A31DA8">
        <w:trPr>
          <w:trHeight w:val="29"/>
        </w:trPr>
        <w:tc>
          <w:tcPr>
            <w:tcW w:w="2046" w:type="dxa"/>
            <w:tcBorders>
              <w:top w:val="nil"/>
              <w:left w:val="single" w:sz="4" w:space="0" w:color="auto"/>
              <w:bottom w:val="nil"/>
              <w:right w:val="single" w:sz="4" w:space="0" w:color="auto"/>
            </w:tcBorders>
            <w:vAlign w:val="center"/>
          </w:tcPr>
          <w:p w14:paraId="723291F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17DB7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4A8F5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E69B7CD"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rPr>
              <w:t>CA_n3(2A)_BCS1</w:t>
            </w:r>
          </w:p>
        </w:tc>
        <w:tc>
          <w:tcPr>
            <w:tcW w:w="1498" w:type="dxa"/>
            <w:tcBorders>
              <w:top w:val="nil"/>
              <w:left w:val="single" w:sz="4" w:space="0" w:color="auto"/>
              <w:bottom w:val="nil"/>
              <w:right w:val="single" w:sz="4" w:space="0" w:color="auto"/>
            </w:tcBorders>
            <w:vAlign w:val="center"/>
          </w:tcPr>
          <w:p w14:paraId="58BCF9FB" w14:textId="77777777" w:rsidR="00F3252E" w:rsidRPr="001C7E11" w:rsidRDefault="00F3252E" w:rsidP="00A31DA8">
            <w:pPr>
              <w:pStyle w:val="TAC"/>
              <w:rPr>
                <w:rFonts w:eastAsiaTheme="minorEastAsia"/>
                <w:lang w:val="en-US" w:eastAsia="zh-CN"/>
              </w:rPr>
            </w:pPr>
          </w:p>
        </w:tc>
      </w:tr>
      <w:tr w:rsidR="00F3252E" w:rsidRPr="001C7E11" w14:paraId="515A4F36"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0D158E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4C29D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EE4FF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F7E59F2"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6D4D80FD" w14:textId="77777777" w:rsidR="00F3252E" w:rsidRPr="001C7E11" w:rsidRDefault="00F3252E" w:rsidP="00A31DA8">
            <w:pPr>
              <w:pStyle w:val="TAC"/>
              <w:rPr>
                <w:rFonts w:eastAsiaTheme="minorEastAsia"/>
                <w:lang w:val="en-US" w:eastAsia="zh-CN"/>
              </w:rPr>
            </w:pPr>
          </w:p>
        </w:tc>
      </w:tr>
      <w:tr w:rsidR="00F3252E" w:rsidRPr="001C7E11" w14:paraId="1E3EB73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09DBAA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CA_n1A-n3(2A)-n7(2A)</w:t>
            </w:r>
          </w:p>
        </w:tc>
        <w:tc>
          <w:tcPr>
            <w:tcW w:w="1718" w:type="dxa"/>
            <w:tcBorders>
              <w:top w:val="single" w:sz="4" w:space="0" w:color="auto"/>
              <w:left w:val="single" w:sz="4" w:space="0" w:color="auto"/>
              <w:bottom w:val="nil"/>
              <w:right w:val="single" w:sz="4" w:space="0" w:color="auto"/>
            </w:tcBorders>
            <w:vAlign w:val="center"/>
          </w:tcPr>
          <w:p w14:paraId="0E0DC7E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CA_n1A-n3A</w:t>
            </w:r>
          </w:p>
          <w:p w14:paraId="41BA7D6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CA_n1A-n7A</w:t>
            </w:r>
          </w:p>
          <w:p w14:paraId="2A6895E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094BAA72"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6D67DA1" w14:textId="77777777" w:rsidR="00F3252E" w:rsidRPr="001C7E11" w:rsidRDefault="00F3252E" w:rsidP="00A31DA8">
            <w:pPr>
              <w:pStyle w:val="TAC"/>
              <w:rPr>
                <w:rFonts w:eastAsiaTheme="minorEastAsia"/>
                <w:lang w:val="en-US" w:eastAsia="zh-CN"/>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5D9E5564"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TW"/>
              </w:rPr>
              <w:t>0</w:t>
            </w:r>
          </w:p>
        </w:tc>
      </w:tr>
      <w:tr w:rsidR="00F3252E" w:rsidRPr="001C7E11" w14:paraId="7D319B99" w14:textId="77777777" w:rsidTr="00A31DA8">
        <w:trPr>
          <w:trHeight w:val="29"/>
        </w:trPr>
        <w:tc>
          <w:tcPr>
            <w:tcW w:w="2046" w:type="dxa"/>
            <w:tcBorders>
              <w:top w:val="nil"/>
              <w:left w:val="single" w:sz="4" w:space="0" w:color="auto"/>
              <w:bottom w:val="nil"/>
              <w:right w:val="single" w:sz="4" w:space="0" w:color="auto"/>
            </w:tcBorders>
            <w:vAlign w:val="center"/>
          </w:tcPr>
          <w:p w14:paraId="67089E2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A8868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3DB7A4"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BAFD2D" w14:textId="77777777" w:rsidR="00F3252E" w:rsidRPr="001C7E11" w:rsidRDefault="00F3252E" w:rsidP="00A31DA8">
            <w:pPr>
              <w:pStyle w:val="TAC"/>
              <w:rPr>
                <w:rFonts w:eastAsiaTheme="minorEastAsia"/>
                <w:lang w:val="en-US" w:eastAsia="zh-CN"/>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1E8F5EB9" w14:textId="77777777" w:rsidR="00F3252E" w:rsidRPr="001C7E11" w:rsidRDefault="00F3252E" w:rsidP="00A31DA8">
            <w:pPr>
              <w:pStyle w:val="TAC"/>
              <w:rPr>
                <w:rFonts w:eastAsiaTheme="minorEastAsia"/>
                <w:lang w:val="en-US" w:eastAsia="zh-CN"/>
              </w:rPr>
            </w:pPr>
          </w:p>
        </w:tc>
      </w:tr>
      <w:tr w:rsidR="00F3252E" w:rsidRPr="001C7E11" w14:paraId="1656054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32B25D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58245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76F918"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3EDF3D" w14:textId="77777777" w:rsidR="00F3252E" w:rsidRPr="001C7E11" w:rsidRDefault="00F3252E" w:rsidP="00A31DA8">
            <w:pPr>
              <w:pStyle w:val="TAC"/>
              <w:rPr>
                <w:rFonts w:eastAsiaTheme="minorEastAsia"/>
                <w:lang w:val="en-US" w:eastAsia="zh-CN"/>
              </w:rPr>
            </w:pPr>
            <w:r w:rsidRPr="001C7E11">
              <w:rPr>
                <w:rFonts w:eastAsiaTheme="minorEastAsia" w:cs="Arial"/>
                <w:szCs w:val="18"/>
              </w:rPr>
              <w:t>CA_n7(2A)_BCS0</w:t>
            </w:r>
          </w:p>
        </w:tc>
        <w:tc>
          <w:tcPr>
            <w:tcW w:w="1498" w:type="dxa"/>
            <w:tcBorders>
              <w:top w:val="nil"/>
              <w:left w:val="single" w:sz="4" w:space="0" w:color="auto"/>
              <w:bottom w:val="single" w:sz="4" w:space="0" w:color="auto"/>
              <w:right w:val="single" w:sz="4" w:space="0" w:color="auto"/>
            </w:tcBorders>
            <w:vAlign w:val="center"/>
          </w:tcPr>
          <w:p w14:paraId="670718F9" w14:textId="77777777" w:rsidR="00F3252E" w:rsidRPr="001C7E11" w:rsidRDefault="00F3252E" w:rsidP="00A31DA8">
            <w:pPr>
              <w:pStyle w:val="TAC"/>
              <w:rPr>
                <w:rFonts w:eastAsiaTheme="minorEastAsia"/>
                <w:lang w:val="en-US" w:eastAsia="zh-CN"/>
              </w:rPr>
            </w:pPr>
          </w:p>
        </w:tc>
      </w:tr>
      <w:tr w:rsidR="00F3252E" w:rsidRPr="001C7E11" w14:paraId="4A70298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D15B2E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CA_n1(2A)-n3A-n7A</w:t>
            </w:r>
          </w:p>
        </w:tc>
        <w:tc>
          <w:tcPr>
            <w:tcW w:w="1718" w:type="dxa"/>
            <w:tcBorders>
              <w:top w:val="single" w:sz="4" w:space="0" w:color="auto"/>
              <w:left w:val="single" w:sz="4" w:space="0" w:color="auto"/>
              <w:bottom w:val="nil"/>
              <w:right w:val="single" w:sz="4" w:space="0" w:color="auto"/>
            </w:tcBorders>
            <w:vAlign w:val="center"/>
          </w:tcPr>
          <w:p w14:paraId="447C817C"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78055C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1678412"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4B4252D2"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0047F31F" w14:textId="77777777" w:rsidTr="00A31DA8">
        <w:trPr>
          <w:trHeight w:val="29"/>
        </w:trPr>
        <w:tc>
          <w:tcPr>
            <w:tcW w:w="2046" w:type="dxa"/>
            <w:tcBorders>
              <w:top w:val="nil"/>
              <w:left w:val="single" w:sz="4" w:space="0" w:color="auto"/>
              <w:bottom w:val="nil"/>
              <w:right w:val="single" w:sz="4" w:space="0" w:color="auto"/>
            </w:tcBorders>
            <w:vAlign w:val="center"/>
          </w:tcPr>
          <w:p w14:paraId="4BF6788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7A0A3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E6A48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04323B0"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nil"/>
              <w:right w:val="single" w:sz="4" w:space="0" w:color="auto"/>
            </w:tcBorders>
            <w:vAlign w:val="center"/>
          </w:tcPr>
          <w:p w14:paraId="3ABD03CF" w14:textId="77777777" w:rsidR="00F3252E" w:rsidRPr="001C7E11" w:rsidRDefault="00F3252E" w:rsidP="00A31DA8">
            <w:pPr>
              <w:pStyle w:val="TAC"/>
              <w:rPr>
                <w:rFonts w:eastAsiaTheme="minorEastAsia"/>
                <w:lang w:val="en-US" w:eastAsia="zh-CN"/>
              </w:rPr>
            </w:pPr>
          </w:p>
        </w:tc>
      </w:tr>
      <w:tr w:rsidR="00F3252E" w:rsidRPr="001C7E11" w14:paraId="2F07102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346945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B5FAF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6AB04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4F94AA5"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6AB14DEB" w14:textId="77777777" w:rsidR="00F3252E" w:rsidRPr="001C7E11" w:rsidRDefault="00F3252E" w:rsidP="00A31DA8">
            <w:pPr>
              <w:pStyle w:val="TAC"/>
              <w:rPr>
                <w:rFonts w:eastAsiaTheme="minorEastAsia"/>
                <w:lang w:val="en-US" w:eastAsia="zh-CN"/>
              </w:rPr>
            </w:pPr>
          </w:p>
        </w:tc>
      </w:tr>
      <w:tr w:rsidR="00F3252E" w:rsidRPr="001C7E11" w14:paraId="0D86AA6B"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D02A11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CA_n1A-n3B-n7A</w:t>
            </w:r>
          </w:p>
        </w:tc>
        <w:tc>
          <w:tcPr>
            <w:tcW w:w="1718" w:type="dxa"/>
            <w:tcBorders>
              <w:top w:val="single" w:sz="4" w:space="0" w:color="auto"/>
              <w:left w:val="single" w:sz="4" w:space="0" w:color="auto"/>
              <w:bottom w:val="nil"/>
              <w:right w:val="single" w:sz="4" w:space="0" w:color="auto"/>
            </w:tcBorders>
            <w:vAlign w:val="center"/>
          </w:tcPr>
          <w:p w14:paraId="28EA1CA3" w14:textId="77777777" w:rsidR="00F3252E" w:rsidRPr="001C7E11" w:rsidRDefault="00F3252E" w:rsidP="00A31DA8">
            <w:pPr>
              <w:pStyle w:val="TAC"/>
              <w:rPr>
                <w:rFonts w:eastAsiaTheme="minorEastAsia" w:cs="Arial"/>
                <w:szCs w:val="18"/>
                <w:lang w:val="es-US" w:eastAsia="zh-CN"/>
              </w:rPr>
            </w:pPr>
            <w:r w:rsidRPr="001C7E11">
              <w:rPr>
                <w:rFonts w:eastAsiaTheme="minorEastAsia" w:cs="Arial"/>
                <w:szCs w:val="18"/>
                <w:lang w:val="es-US" w:eastAsia="zh-CN"/>
              </w:rPr>
              <w:t>CA_n1A-n3A</w:t>
            </w:r>
          </w:p>
          <w:p w14:paraId="38595EAD" w14:textId="77777777" w:rsidR="00F3252E" w:rsidRPr="001C7E11" w:rsidRDefault="00F3252E" w:rsidP="00A31DA8">
            <w:pPr>
              <w:pStyle w:val="TAC"/>
              <w:rPr>
                <w:rFonts w:eastAsiaTheme="minorEastAsia" w:cs="Arial"/>
                <w:szCs w:val="18"/>
                <w:lang w:val="es-US" w:eastAsia="zh-CN"/>
              </w:rPr>
            </w:pPr>
            <w:r w:rsidRPr="001C7E11">
              <w:rPr>
                <w:rFonts w:eastAsiaTheme="minorEastAsia" w:cs="Arial"/>
                <w:szCs w:val="18"/>
                <w:lang w:val="es-US" w:eastAsia="zh-CN"/>
              </w:rPr>
              <w:t>CA_n1A-n7A</w:t>
            </w:r>
          </w:p>
          <w:p w14:paraId="5791D4EF"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s-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10A2B69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4433B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C810AC3"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57843482" w14:textId="77777777" w:rsidTr="00A31DA8">
        <w:trPr>
          <w:trHeight w:val="29"/>
        </w:trPr>
        <w:tc>
          <w:tcPr>
            <w:tcW w:w="2046" w:type="dxa"/>
            <w:tcBorders>
              <w:top w:val="nil"/>
              <w:left w:val="single" w:sz="4" w:space="0" w:color="auto"/>
              <w:bottom w:val="nil"/>
              <w:right w:val="single" w:sz="4" w:space="0" w:color="auto"/>
            </w:tcBorders>
            <w:vAlign w:val="center"/>
          </w:tcPr>
          <w:p w14:paraId="02447A9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20347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89C73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ACA83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10BDAC35" w14:textId="77777777" w:rsidR="00F3252E" w:rsidRPr="001C7E11" w:rsidRDefault="00F3252E" w:rsidP="00A31DA8">
            <w:pPr>
              <w:pStyle w:val="TAC"/>
              <w:rPr>
                <w:rFonts w:eastAsiaTheme="minorEastAsia"/>
                <w:lang w:val="en-US" w:eastAsia="zh-CN"/>
              </w:rPr>
            </w:pPr>
          </w:p>
        </w:tc>
      </w:tr>
      <w:tr w:rsidR="00F3252E" w:rsidRPr="001C7E11" w14:paraId="04DF534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5DF557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DE81D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27ACC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F1C5DC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4E46956D" w14:textId="77777777" w:rsidR="00F3252E" w:rsidRPr="001C7E11" w:rsidRDefault="00F3252E" w:rsidP="00A31DA8">
            <w:pPr>
              <w:pStyle w:val="TAC"/>
              <w:rPr>
                <w:rFonts w:eastAsiaTheme="minorEastAsia"/>
                <w:lang w:val="en-US" w:eastAsia="zh-CN"/>
              </w:rPr>
            </w:pPr>
          </w:p>
        </w:tc>
      </w:tr>
      <w:tr w:rsidR="00F3252E" w:rsidRPr="001C7E11" w14:paraId="664448EC"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68AE57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CA_n1(2A)-n3B-n7A</w:t>
            </w:r>
          </w:p>
        </w:tc>
        <w:tc>
          <w:tcPr>
            <w:tcW w:w="1718" w:type="dxa"/>
            <w:tcBorders>
              <w:top w:val="single" w:sz="4" w:space="0" w:color="auto"/>
              <w:left w:val="single" w:sz="4" w:space="0" w:color="auto"/>
              <w:bottom w:val="nil"/>
              <w:right w:val="single" w:sz="4" w:space="0" w:color="auto"/>
            </w:tcBorders>
            <w:vAlign w:val="center"/>
          </w:tcPr>
          <w:p w14:paraId="19911CA9"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F05357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5E20228"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3A799B36"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29CE3520" w14:textId="77777777" w:rsidTr="00A31DA8">
        <w:trPr>
          <w:trHeight w:val="29"/>
        </w:trPr>
        <w:tc>
          <w:tcPr>
            <w:tcW w:w="2046" w:type="dxa"/>
            <w:tcBorders>
              <w:top w:val="nil"/>
              <w:left w:val="single" w:sz="4" w:space="0" w:color="auto"/>
              <w:bottom w:val="nil"/>
              <w:right w:val="single" w:sz="4" w:space="0" w:color="auto"/>
            </w:tcBorders>
            <w:vAlign w:val="center"/>
          </w:tcPr>
          <w:p w14:paraId="64AE6B8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61476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FC4CC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21B11EA"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238B15C0" w14:textId="77777777" w:rsidR="00F3252E" w:rsidRPr="001C7E11" w:rsidRDefault="00F3252E" w:rsidP="00A31DA8">
            <w:pPr>
              <w:pStyle w:val="TAC"/>
              <w:rPr>
                <w:rFonts w:eastAsiaTheme="minorEastAsia"/>
                <w:lang w:val="en-US" w:eastAsia="zh-CN"/>
              </w:rPr>
            </w:pPr>
          </w:p>
        </w:tc>
      </w:tr>
      <w:tr w:rsidR="00F3252E" w:rsidRPr="001C7E11" w14:paraId="287E2F5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6D8E65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08752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83878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DF31385"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0140A81E" w14:textId="77777777" w:rsidR="00F3252E" w:rsidRPr="001C7E11" w:rsidRDefault="00F3252E" w:rsidP="00A31DA8">
            <w:pPr>
              <w:pStyle w:val="TAC"/>
              <w:rPr>
                <w:rFonts w:eastAsiaTheme="minorEastAsia"/>
                <w:lang w:val="en-US" w:eastAsia="zh-CN"/>
              </w:rPr>
            </w:pPr>
          </w:p>
        </w:tc>
      </w:tr>
      <w:tr w:rsidR="00F3252E" w:rsidRPr="001C7E11" w14:paraId="756806C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BEBB99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CA_n1(2A)-n3(2A)-n7A</w:t>
            </w:r>
          </w:p>
        </w:tc>
        <w:tc>
          <w:tcPr>
            <w:tcW w:w="1718" w:type="dxa"/>
            <w:tcBorders>
              <w:top w:val="single" w:sz="4" w:space="0" w:color="auto"/>
              <w:left w:val="single" w:sz="4" w:space="0" w:color="auto"/>
              <w:bottom w:val="nil"/>
              <w:right w:val="single" w:sz="4" w:space="0" w:color="auto"/>
            </w:tcBorders>
            <w:vAlign w:val="center"/>
          </w:tcPr>
          <w:p w14:paraId="6D3A7FD2"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8468DD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BB6A29"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41E47BA3"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55DFA96D" w14:textId="77777777" w:rsidTr="00A31DA8">
        <w:trPr>
          <w:trHeight w:val="29"/>
        </w:trPr>
        <w:tc>
          <w:tcPr>
            <w:tcW w:w="2046" w:type="dxa"/>
            <w:tcBorders>
              <w:top w:val="nil"/>
              <w:left w:val="single" w:sz="4" w:space="0" w:color="auto"/>
              <w:bottom w:val="nil"/>
              <w:right w:val="single" w:sz="4" w:space="0" w:color="auto"/>
            </w:tcBorders>
            <w:vAlign w:val="center"/>
          </w:tcPr>
          <w:p w14:paraId="32D84BE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E5518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76B6F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55D74F"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rPr>
              <w:t>CA_n3(2A)_BCS1</w:t>
            </w:r>
          </w:p>
        </w:tc>
        <w:tc>
          <w:tcPr>
            <w:tcW w:w="1498" w:type="dxa"/>
            <w:tcBorders>
              <w:top w:val="nil"/>
              <w:left w:val="single" w:sz="4" w:space="0" w:color="auto"/>
              <w:bottom w:val="nil"/>
              <w:right w:val="single" w:sz="4" w:space="0" w:color="auto"/>
            </w:tcBorders>
            <w:vAlign w:val="center"/>
          </w:tcPr>
          <w:p w14:paraId="4731A04E" w14:textId="77777777" w:rsidR="00F3252E" w:rsidRPr="001C7E11" w:rsidRDefault="00F3252E" w:rsidP="00A31DA8">
            <w:pPr>
              <w:pStyle w:val="TAC"/>
              <w:rPr>
                <w:rFonts w:eastAsiaTheme="minorEastAsia"/>
                <w:lang w:val="en-US" w:eastAsia="zh-CN"/>
              </w:rPr>
            </w:pPr>
          </w:p>
        </w:tc>
      </w:tr>
      <w:tr w:rsidR="00F3252E" w:rsidRPr="001C7E11" w14:paraId="15DF482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073935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E7404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9A947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B3DFA4A"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63B79BC2" w14:textId="77777777" w:rsidR="00F3252E" w:rsidRPr="001C7E11" w:rsidRDefault="00F3252E" w:rsidP="00A31DA8">
            <w:pPr>
              <w:pStyle w:val="TAC"/>
              <w:rPr>
                <w:rFonts w:eastAsiaTheme="minorEastAsia"/>
                <w:lang w:val="en-US" w:eastAsia="zh-CN"/>
              </w:rPr>
            </w:pPr>
          </w:p>
        </w:tc>
      </w:tr>
      <w:tr w:rsidR="00F3252E" w:rsidRPr="001C7E11" w14:paraId="6D62F885" w14:textId="77777777" w:rsidTr="00A31DA8">
        <w:trPr>
          <w:trHeight w:val="29"/>
        </w:trPr>
        <w:tc>
          <w:tcPr>
            <w:tcW w:w="2046" w:type="dxa"/>
            <w:tcBorders>
              <w:top w:val="single" w:sz="4" w:space="0" w:color="auto"/>
              <w:left w:val="single" w:sz="4" w:space="0" w:color="auto"/>
              <w:bottom w:val="nil"/>
              <w:right w:val="single" w:sz="4" w:space="0" w:color="auto"/>
            </w:tcBorders>
          </w:tcPr>
          <w:p w14:paraId="31DEEDF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CA_n1A-n3B-n7B</w:t>
            </w:r>
          </w:p>
        </w:tc>
        <w:tc>
          <w:tcPr>
            <w:tcW w:w="1718" w:type="dxa"/>
            <w:tcBorders>
              <w:top w:val="single" w:sz="4" w:space="0" w:color="auto"/>
              <w:left w:val="single" w:sz="4" w:space="0" w:color="auto"/>
              <w:bottom w:val="nil"/>
              <w:right w:val="single" w:sz="4" w:space="0" w:color="auto"/>
            </w:tcBorders>
            <w:vAlign w:val="center"/>
          </w:tcPr>
          <w:p w14:paraId="505CA7C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CA_n1A-n3A</w:t>
            </w:r>
          </w:p>
          <w:p w14:paraId="0D9D3ED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CA_n1A-n7A</w:t>
            </w:r>
          </w:p>
          <w:p w14:paraId="64812EE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CA_n3A-n7A</w:t>
            </w:r>
          </w:p>
          <w:p w14:paraId="4AF20BF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42C2FD9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868BE7" w14:textId="77777777" w:rsidR="00F3252E" w:rsidRPr="001C7E11" w:rsidRDefault="00F3252E" w:rsidP="00A31DA8">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DB1E9C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E176DA0" w14:textId="77777777" w:rsidTr="00A31DA8">
        <w:trPr>
          <w:trHeight w:val="29"/>
        </w:trPr>
        <w:tc>
          <w:tcPr>
            <w:tcW w:w="2046" w:type="dxa"/>
            <w:tcBorders>
              <w:top w:val="nil"/>
              <w:left w:val="single" w:sz="4" w:space="0" w:color="auto"/>
              <w:bottom w:val="nil"/>
              <w:right w:val="single" w:sz="4" w:space="0" w:color="auto"/>
            </w:tcBorders>
            <w:vAlign w:val="center"/>
          </w:tcPr>
          <w:p w14:paraId="08E4F61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C26A4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75464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914A7CB"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6875E678" w14:textId="77777777" w:rsidR="00F3252E" w:rsidRPr="001C7E11" w:rsidRDefault="00F3252E" w:rsidP="00A31DA8">
            <w:pPr>
              <w:pStyle w:val="TAC"/>
              <w:rPr>
                <w:rFonts w:eastAsiaTheme="minorEastAsia"/>
                <w:lang w:val="en-US" w:eastAsia="zh-CN"/>
              </w:rPr>
            </w:pPr>
          </w:p>
        </w:tc>
      </w:tr>
      <w:tr w:rsidR="00F3252E" w:rsidRPr="001C7E11" w14:paraId="0C97031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3D5596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D3D32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58805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408F81"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rPr>
              <w:t>CA_n7B_BCS0</w:t>
            </w:r>
          </w:p>
        </w:tc>
        <w:tc>
          <w:tcPr>
            <w:tcW w:w="1498" w:type="dxa"/>
            <w:tcBorders>
              <w:top w:val="nil"/>
              <w:left w:val="single" w:sz="4" w:space="0" w:color="auto"/>
              <w:bottom w:val="single" w:sz="4" w:space="0" w:color="auto"/>
              <w:right w:val="single" w:sz="4" w:space="0" w:color="auto"/>
            </w:tcBorders>
            <w:vAlign w:val="center"/>
          </w:tcPr>
          <w:p w14:paraId="50CE120B" w14:textId="77777777" w:rsidR="00F3252E" w:rsidRPr="001C7E11" w:rsidRDefault="00F3252E" w:rsidP="00A31DA8">
            <w:pPr>
              <w:pStyle w:val="TAC"/>
              <w:rPr>
                <w:rFonts w:eastAsiaTheme="minorEastAsia"/>
                <w:lang w:val="en-US" w:eastAsia="zh-CN"/>
              </w:rPr>
            </w:pPr>
          </w:p>
        </w:tc>
      </w:tr>
      <w:tr w:rsidR="00F3252E" w:rsidRPr="001C7E11" w14:paraId="1B537FF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85E740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1718" w:type="dxa"/>
            <w:tcBorders>
              <w:top w:val="single" w:sz="4" w:space="0" w:color="auto"/>
              <w:left w:val="single" w:sz="4" w:space="0" w:color="auto"/>
              <w:bottom w:val="nil"/>
              <w:right w:val="single" w:sz="4" w:space="0" w:color="auto"/>
            </w:tcBorders>
            <w:vAlign w:val="center"/>
          </w:tcPr>
          <w:p w14:paraId="7A9709B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CA_n1A-n3A</w:t>
            </w:r>
          </w:p>
          <w:p w14:paraId="0F5D6A8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CA_n1A-n8A</w:t>
            </w:r>
          </w:p>
          <w:p w14:paraId="0DCCB95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01EF724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A00240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272DB4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71C11C6" w14:textId="77777777" w:rsidTr="00A31DA8">
        <w:trPr>
          <w:trHeight w:val="29"/>
        </w:trPr>
        <w:tc>
          <w:tcPr>
            <w:tcW w:w="2046" w:type="dxa"/>
            <w:tcBorders>
              <w:top w:val="nil"/>
              <w:left w:val="single" w:sz="4" w:space="0" w:color="auto"/>
              <w:bottom w:val="nil"/>
              <w:right w:val="single" w:sz="4" w:space="0" w:color="auto"/>
            </w:tcBorders>
            <w:vAlign w:val="center"/>
          </w:tcPr>
          <w:p w14:paraId="6D604D7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89A7C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F732D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6589D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D65D7FF" w14:textId="77777777" w:rsidR="00F3252E" w:rsidRPr="001C7E11" w:rsidRDefault="00F3252E" w:rsidP="00A31DA8">
            <w:pPr>
              <w:pStyle w:val="TAC"/>
              <w:rPr>
                <w:rFonts w:eastAsiaTheme="minorEastAsia"/>
                <w:lang w:val="en-US" w:eastAsia="zh-CN"/>
              </w:rPr>
            </w:pPr>
          </w:p>
        </w:tc>
      </w:tr>
      <w:tr w:rsidR="00F3252E" w:rsidRPr="001C7E11" w14:paraId="067AF22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AE2C55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B9E12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FFEF6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E9153B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846280B" w14:textId="77777777" w:rsidR="00F3252E" w:rsidRPr="001C7E11" w:rsidRDefault="00F3252E" w:rsidP="00A31DA8">
            <w:pPr>
              <w:pStyle w:val="TAC"/>
              <w:rPr>
                <w:rFonts w:eastAsiaTheme="minorEastAsia"/>
                <w:lang w:val="en-US" w:eastAsia="zh-CN"/>
              </w:rPr>
            </w:pPr>
          </w:p>
        </w:tc>
      </w:tr>
      <w:tr w:rsidR="00F3252E" w:rsidRPr="001C7E11" w14:paraId="728DD68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5A9B3C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CA_n1A-n3(2A)-n8A</w:t>
            </w:r>
          </w:p>
        </w:tc>
        <w:tc>
          <w:tcPr>
            <w:tcW w:w="1718" w:type="dxa"/>
            <w:tcBorders>
              <w:top w:val="single" w:sz="4" w:space="0" w:color="auto"/>
              <w:left w:val="single" w:sz="4" w:space="0" w:color="auto"/>
              <w:bottom w:val="nil"/>
              <w:right w:val="single" w:sz="4" w:space="0" w:color="auto"/>
            </w:tcBorders>
            <w:vAlign w:val="center"/>
          </w:tcPr>
          <w:p w14:paraId="4A63277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CA_n1A-n3A</w:t>
            </w:r>
          </w:p>
          <w:p w14:paraId="58EF082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CA_n1A-n8A</w:t>
            </w:r>
          </w:p>
          <w:p w14:paraId="6519ACC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2505D62A"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F5BF81"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4DC0A52F"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TW"/>
              </w:rPr>
              <w:t>0</w:t>
            </w:r>
          </w:p>
        </w:tc>
      </w:tr>
      <w:tr w:rsidR="00F3252E" w:rsidRPr="001C7E11" w14:paraId="19F4BC13" w14:textId="77777777" w:rsidTr="00A31DA8">
        <w:trPr>
          <w:trHeight w:val="29"/>
        </w:trPr>
        <w:tc>
          <w:tcPr>
            <w:tcW w:w="2046" w:type="dxa"/>
            <w:tcBorders>
              <w:top w:val="nil"/>
              <w:left w:val="single" w:sz="4" w:space="0" w:color="auto"/>
              <w:bottom w:val="nil"/>
              <w:right w:val="single" w:sz="4" w:space="0" w:color="auto"/>
            </w:tcBorders>
            <w:vAlign w:val="center"/>
          </w:tcPr>
          <w:p w14:paraId="466B42A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E892E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577A89"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04A778"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2C998E4C" w14:textId="77777777" w:rsidR="00F3252E" w:rsidRPr="001C7E11" w:rsidRDefault="00F3252E" w:rsidP="00A31DA8">
            <w:pPr>
              <w:pStyle w:val="TAC"/>
              <w:rPr>
                <w:rFonts w:eastAsiaTheme="minorEastAsia"/>
                <w:lang w:val="en-US" w:eastAsia="zh-CN"/>
              </w:rPr>
            </w:pPr>
          </w:p>
        </w:tc>
      </w:tr>
      <w:tr w:rsidR="00F3252E" w:rsidRPr="001C7E11" w14:paraId="1DFDEE4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CDFDCC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266B4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EE7595"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E21B976"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5ED49FA9" w14:textId="77777777" w:rsidR="00F3252E" w:rsidRPr="001C7E11" w:rsidRDefault="00F3252E" w:rsidP="00A31DA8">
            <w:pPr>
              <w:pStyle w:val="TAC"/>
              <w:rPr>
                <w:rFonts w:eastAsiaTheme="minorEastAsia"/>
                <w:lang w:val="en-US" w:eastAsia="zh-CN"/>
              </w:rPr>
            </w:pPr>
          </w:p>
        </w:tc>
      </w:tr>
      <w:tr w:rsidR="00F3252E" w:rsidRPr="001C7E11" w14:paraId="5CDE236A" w14:textId="77777777" w:rsidTr="00A31DA8">
        <w:trPr>
          <w:trHeight w:val="29"/>
        </w:trPr>
        <w:tc>
          <w:tcPr>
            <w:tcW w:w="2046" w:type="dxa"/>
            <w:tcBorders>
              <w:top w:val="single" w:sz="4" w:space="0" w:color="auto"/>
              <w:left w:val="single" w:sz="4" w:space="0" w:color="auto"/>
              <w:bottom w:val="nil"/>
              <w:right w:val="single" w:sz="4" w:space="0" w:color="auto"/>
            </w:tcBorders>
          </w:tcPr>
          <w:p w14:paraId="31AB42D5" w14:textId="77777777" w:rsidR="00F3252E" w:rsidRPr="001C7E11" w:rsidRDefault="00F3252E" w:rsidP="00A31DA8">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1718" w:type="dxa"/>
            <w:tcBorders>
              <w:top w:val="single" w:sz="4" w:space="0" w:color="auto"/>
              <w:left w:val="single" w:sz="4" w:space="0" w:color="auto"/>
              <w:bottom w:val="nil"/>
              <w:right w:val="single" w:sz="4" w:space="0" w:color="auto"/>
            </w:tcBorders>
          </w:tcPr>
          <w:p w14:paraId="122FB6D4" w14:textId="77777777" w:rsidR="00F3252E" w:rsidRPr="001C7E11" w:rsidRDefault="00F3252E" w:rsidP="00A31DA8">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4B85A780" w14:textId="77777777" w:rsidR="00F3252E" w:rsidRPr="001C7E11" w:rsidRDefault="00F3252E" w:rsidP="00A31DA8">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6177B416" w14:textId="77777777" w:rsidR="00F3252E" w:rsidRPr="001C7E11" w:rsidRDefault="00F3252E" w:rsidP="00A31DA8">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tcPr>
          <w:p w14:paraId="4844A0FC" w14:textId="77777777" w:rsidR="00F3252E" w:rsidRPr="001C7E11" w:rsidRDefault="00F3252E" w:rsidP="00A31DA8">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BE0BA1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1498" w:type="dxa"/>
            <w:tcBorders>
              <w:top w:val="single" w:sz="4" w:space="0" w:color="auto"/>
              <w:left w:val="single" w:sz="4" w:space="0" w:color="auto"/>
              <w:bottom w:val="nil"/>
              <w:right w:val="single" w:sz="4" w:space="0" w:color="auto"/>
            </w:tcBorders>
            <w:vAlign w:val="center"/>
          </w:tcPr>
          <w:p w14:paraId="474FD65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2AA0E895" w14:textId="77777777" w:rsidTr="00A31DA8">
        <w:trPr>
          <w:trHeight w:val="29"/>
        </w:trPr>
        <w:tc>
          <w:tcPr>
            <w:tcW w:w="2046" w:type="dxa"/>
            <w:tcBorders>
              <w:top w:val="nil"/>
              <w:left w:val="single" w:sz="4" w:space="0" w:color="auto"/>
              <w:bottom w:val="nil"/>
              <w:right w:val="single" w:sz="4" w:space="0" w:color="auto"/>
            </w:tcBorders>
          </w:tcPr>
          <w:p w14:paraId="51017D9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13CBD4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2367DC6" w14:textId="77777777" w:rsidR="00F3252E" w:rsidRPr="001C7E11" w:rsidRDefault="00F3252E" w:rsidP="00A31DA8">
            <w:pPr>
              <w:pStyle w:val="TAC"/>
              <w:rPr>
                <w:rFonts w:eastAsiaTheme="minorEastAsia"/>
                <w:lang w:val="en-US" w:eastAsia="zh-CN"/>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83F01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1498" w:type="dxa"/>
            <w:tcBorders>
              <w:top w:val="nil"/>
              <w:left w:val="single" w:sz="4" w:space="0" w:color="auto"/>
              <w:bottom w:val="nil"/>
              <w:right w:val="single" w:sz="4" w:space="0" w:color="auto"/>
            </w:tcBorders>
            <w:vAlign w:val="center"/>
          </w:tcPr>
          <w:p w14:paraId="539F8AE9" w14:textId="77777777" w:rsidR="00F3252E" w:rsidRPr="001C7E11" w:rsidRDefault="00F3252E" w:rsidP="00A31DA8">
            <w:pPr>
              <w:pStyle w:val="TAC"/>
              <w:rPr>
                <w:rFonts w:eastAsiaTheme="minorEastAsia"/>
                <w:lang w:val="en-US" w:eastAsia="zh-CN"/>
              </w:rPr>
            </w:pPr>
          </w:p>
        </w:tc>
      </w:tr>
      <w:tr w:rsidR="00F3252E" w:rsidRPr="001C7E11" w14:paraId="18CB9EE3" w14:textId="77777777" w:rsidTr="00A31DA8">
        <w:trPr>
          <w:trHeight w:val="29"/>
        </w:trPr>
        <w:tc>
          <w:tcPr>
            <w:tcW w:w="2046" w:type="dxa"/>
            <w:tcBorders>
              <w:top w:val="nil"/>
              <w:left w:val="single" w:sz="4" w:space="0" w:color="auto"/>
              <w:bottom w:val="single" w:sz="4" w:space="0" w:color="auto"/>
              <w:right w:val="single" w:sz="4" w:space="0" w:color="auto"/>
            </w:tcBorders>
          </w:tcPr>
          <w:p w14:paraId="7A07711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A8AA52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3EF61C7" w14:textId="77777777" w:rsidR="00F3252E" w:rsidRPr="001C7E11" w:rsidRDefault="00F3252E" w:rsidP="00A31DA8">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1186CC2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5, 10, 15</w:t>
            </w:r>
          </w:p>
        </w:tc>
        <w:tc>
          <w:tcPr>
            <w:tcW w:w="1498" w:type="dxa"/>
            <w:tcBorders>
              <w:top w:val="nil"/>
              <w:left w:val="single" w:sz="4" w:space="0" w:color="auto"/>
              <w:bottom w:val="single" w:sz="4" w:space="0" w:color="auto"/>
              <w:right w:val="single" w:sz="4" w:space="0" w:color="auto"/>
            </w:tcBorders>
            <w:vAlign w:val="center"/>
          </w:tcPr>
          <w:p w14:paraId="7B522112" w14:textId="77777777" w:rsidR="00F3252E" w:rsidRPr="001C7E11" w:rsidRDefault="00F3252E" w:rsidP="00A31DA8">
            <w:pPr>
              <w:pStyle w:val="TAC"/>
              <w:rPr>
                <w:rFonts w:eastAsiaTheme="minorEastAsia"/>
                <w:lang w:val="en-US" w:eastAsia="zh-CN"/>
              </w:rPr>
            </w:pPr>
          </w:p>
        </w:tc>
      </w:tr>
      <w:tr w:rsidR="00F3252E" w:rsidRPr="001C7E11" w14:paraId="2FC734DD" w14:textId="77777777" w:rsidTr="00A31DA8">
        <w:trPr>
          <w:trHeight w:val="29"/>
        </w:trPr>
        <w:tc>
          <w:tcPr>
            <w:tcW w:w="2046" w:type="dxa"/>
            <w:tcBorders>
              <w:top w:val="nil"/>
              <w:left w:val="single" w:sz="4" w:space="0" w:color="auto"/>
              <w:bottom w:val="nil"/>
              <w:right w:val="single" w:sz="4" w:space="0" w:color="auto"/>
            </w:tcBorders>
          </w:tcPr>
          <w:p w14:paraId="569B1AF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CA_n1A-n3A-n20A</w:t>
            </w:r>
          </w:p>
        </w:tc>
        <w:tc>
          <w:tcPr>
            <w:tcW w:w="1718" w:type="dxa"/>
            <w:tcBorders>
              <w:top w:val="nil"/>
              <w:left w:val="single" w:sz="4" w:space="0" w:color="auto"/>
              <w:bottom w:val="nil"/>
              <w:right w:val="single" w:sz="4" w:space="0" w:color="auto"/>
            </w:tcBorders>
            <w:vAlign w:val="center"/>
          </w:tcPr>
          <w:p w14:paraId="17657D66"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773" w:type="dxa"/>
            <w:tcBorders>
              <w:top w:val="single" w:sz="4" w:space="0" w:color="auto"/>
              <w:left w:val="single" w:sz="4" w:space="0" w:color="auto"/>
              <w:bottom w:val="single" w:sz="4" w:space="0" w:color="auto"/>
              <w:right w:val="single" w:sz="4" w:space="0" w:color="auto"/>
            </w:tcBorders>
            <w:vAlign w:val="center"/>
          </w:tcPr>
          <w:p w14:paraId="2B88707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4F913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38210B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2A33457E" w14:textId="77777777" w:rsidTr="00A31DA8">
        <w:trPr>
          <w:trHeight w:val="29"/>
        </w:trPr>
        <w:tc>
          <w:tcPr>
            <w:tcW w:w="2046" w:type="dxa"/>
            <w:tcBorders>
              <w:top w:val="nil"/>
              <w:left w:val="single" w:sz="4" w:space="0" w:color="auto"/>
              <w:bottom w:val="nil"/>
              <w:right w:val="single" w:sz="4" w:space="0" w:color="auto"/>
            </w:tcBorders>
            <w:vAlign w:val="center"/>
          </w:tcPr>
          <w:p w14:paraId="0843BE9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F3FC4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21091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E66185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0DC06D71" w14:textId="77777777" w:rsidR="00F3252E" w:rsidRPr="001C7E11" w:rsidRDefault="00F3252E" w:rsidP="00A31DA8">
            <w:pPr>
              <w:pStyle w:val="TAC"/>
              <w:rPr>
                <w:rFonts w:eastAsiaTheme="minorEastAsia"/>
                <w:lang w:val="en-US" w:eastAsia="zh-CN"/>
              </w:rPr>
            </w:pPr>
          </w:p>
        </w:tc>
      </w:tr>
      <w:tr w:rsidR="00F3252E" w:rsidRPr="001C7E11" w14:paraId="5E1C5D0C" w14:textId="77777777" w:rsidTr="00A31DA8">
        <w:trPr>
          <w:trHeight w:val="29"/>
        </w:trPr>
        <w:tc>
          <w:tcPr>
            <w:tcW w:w="2046" w:type="dxa"/>
            <w:tcBorders>
              <w:top w:val="nil"/>
              <w:left w:val="single" w:sz="4" w:space="0" w:color="auto"/>
              <w:bottom w:val="nil"/>
              <w:right w:val="single" w:sz="4" w:space="0" w:color="auto"/>
            </w:tcBorders>
            <w:vAlign w:val="center"/>
          </w:tcPr>
          <w:p w14:paraId="0BFDCA8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4EF85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99883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7F0B1CF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863F78A" w14:textId="77777777" w:rsidR="00F3252E" w:rsidRPr="001C7E11" w:rsidRDefault="00F3252E" w:rsidP="00A31DA8">
            <w:pPr>
              <w:pStyle w:val="TAC"/>
              <w:rPr>
                <w:rFonts w:eastAsiaTheme="minorEastAsia"/>
                <w:lang w:val="en-US" w:eastAsia="zh-CN"/>
              </w:rPr>
            </w:pPr>
          </w:p>
        </w:tc>
      </w:tr>
      <w:tr w:rsidR="00F3252E" w:rsidRPr="001C7E11" w14:paraId="42A76196" w14:textId="77777777" w:rsidTr="00A31DA8">
        <w:trPr>
          <w:trHeight w:val="29"/>
        </w:trPr>
        <w:tc>
          <w:tcPr>
            <w:tcW w:w="2046" w:type="dxa"/>
            <w:tcBorders>
              <w:top w:val="nil"/>
              <w:left w:val="single" w:sz="4" w:space="0" w:color="auto"/>
              <w:bottom w:val="nil"/>
              <w:right w:val="single" w:sz="4" w:space="0" w:color="auto"/>
            </w:tcBorders>
            <w:vAlign w:val="center"/>
          </w:tcPr>
          <w:p w14:paraId="012A6F2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F5E95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05190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A9DFADC"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9AD912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4 and 5</w:t>
            </w:r>
          </w:p>
        </w:tc>
      </w:tr>
      <w:tr w:rsidR="00F3252E" w:rsidRPr="001C7E11" w14:paraId="6E518E3B" w14:textId="77777777" w:rsidTr="00A31DA8">
        <w:trPr>
          <w:trHeight w:val="29"/>
        </w:trPr>
        <w:tc>
          <w:tcPr>
            <w:tcW w:w="2046" w:type="dxa"/>
            <w:tcBorders>
              <w:top w:val="nil"/>
              <w:left w:val="single" w:sz="4" w:space="0" w:color="auto"/>
              <w:bottom w:val="nil"/>
              <w:right w:val="single" w:sz="4" w:space="0" w:color="auto"/>
            </w:tcBorders>
            <w:vAlign w:val="center"/>
          </w:tcPr>
          <w:p w14:paraId="2A57831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4D141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09D26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5D8F3CF"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F0E2FEE" w14:textId="77777777" w:rsidR="00F3252E" w:rsidRPr="001C7E11" w:rsidRDefault="00F3252E" w:rsidP="00A31DA8">
            <w:pPr>
              <w:pStyle w:val="TAC"/>
              <w:rPr>
                <w:rFonts w:eastAsiaTheme="minorEastAsia"/>
                <w:lang w:val="en-US" w:eastAsia="zh-CN"/>
              </w:rPr>
            </w:pPr>
          </w:p>
        </w:tc>
      </w:tr>
      <w:tr w:rsidR="00F3252E" w:rsidRPr="001C7E11" w14:paraId="0D8F435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9CA664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C324A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614F7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19316DCE"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84E43E4" w14:textId="77777777" w:rsidR="00F3252E" w:rsidRPr="001C7E11" w:rsidRDefault="00F3252E" w:rsidP="00A31DA8">
            <w:pPr>
              <w:pStyle w:val="TAC"/>
              <w:rPr>
                <w:rFonts w:eastAsiaTheme="minorEastAsia"/>
                <w:lang w:val="en-US" w:eastAsia="zh-CN"/>
              </w:rPr>
            </w:pPr>
          </w:p>
        </w:tc>
      </w:tr>
      <w:tr w:rsidR="00F3252E" w:rsidRPr="001C7E11" w14:paraId="16A7AE16"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C164AD3" w14:textId="77777777" w:rsidR="00F3252E" w:rsidRPr="001C7E11" w:rsidRDefault="00F3252E" w:rsidP="00A31DA8">
            <w:pPr>
              <w:pStyle w:val="TAC"/>
              <w:rPr>
                <w:rFonts w:eastAsiaTheme="minorEastAsia"/>
                <w:lang w:val="en-US" w:eastAsia="zh-CN"/>
              </w:rPr>
            </w:pPr>
            <w:r w:rsidRPr="001C7E11">
              <w:rPr>
                <w:rFonts w:eastAsiaTheme="minorEastAsia"/>
              </w:rPr>
              <w:t>CA_n1A-n3A-n26A</w:t>
            </w:r>
          </w:p>
        </w:tc>
        <w:tc>
          <w:tcPr>
            <w:tcW w:w="1718" w:type="dxa"/>
            <w:tcBorders>
              <w:top w:val="single" w:sz="4" w:space="0" w:color="auto"/>
              <w:left w:val="single" w:sz="4" w:space="0" w:color="auto"/>
              <w:bottom w:val="nil"/>
              <w:right w:val="single" w:sz="4" w:space="0" w:color="auto"/>
            </w:tcBorders>
            <w:vAlign w:val="center"/>
          </w:tcPr>
          <w:p w14:paraId="0E4156A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CA_n1A-n3A</w:t>
            </w:r>
          </w:p>
          <w:p w14:paraId="7BA6CC0A"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CA_n1A-n26A</w:t>
            </w:r>
          </w:p>
          <w:p w14:paraId="48EE8761"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01CC75E0" w14:textId="77777777" w:rsidR="00F3252E" w:rsidRPr="001C7E11" w:rsidRDefault="00F3252E" w:rsidP="00A31DA8">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D2B97D" w14:textId="77777777" w:rsidR="00F3252E" w:rsidRPr="001C7E11" w:rsidRDefault="00F3252E" w:rsidP="00A31DA8">
            <w:pPr>
              <w:pStyle w:val="TAC"/>
              <w:rPr>
                <w:rFonts w:eastAsiaTheme="minorEastAsia"/>
                <w:lang w:val="en-US" w:eastAsia="zh-CN" w:bidi="ar"/>
              </w:rPr>
            </w:pPr>
            <w:r w:rsidRPr="001C7E11">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E22C334" w14:textId="77777777" w:rsidR="00F3252E" w:rsidRPr="001C7E11" w:rsidRDefault="00F3252E" w:rsidP="00A31DA8">
            <w:pPr>
              <w:pStyle w:val="TAC"/>
              <w:rPr>
                <w:rFonts w:eastAsiaTheme="minorEastAsia"/>
                <w:lang w:val="en-US" w:eastAsia="zh-CN"/>
              </w:rPr>
            </w:pPr>
            <w:r w:rsidRPr="001C7E11">
              <w:rPr>
                <w:rFonts w:eastAsiaTheme="minorEastAsia" w:hint="eastAsia"/>
                <w:szCs w:val="18"/>
                <w:lang w:val="en-US" w:eastAsia="zh-CN"/>
              </w:rPr>
              <w:t>0</w:t>
            </w:r>
          </w:p>
        </w:tc>
      </w:tr>
      <w:tr w:rsidR="00F3252E" w:rsidRPr="001C7E11" w14:paraId="21BBB836" w14:textId="77777777" w:rsidTr="00A31DA8">
        <w:trPr>
          <w:trHeight w:val="29"/>
        </w:trPr>
        <w:tc>
          <w:tcPr>
            <w:tcW w:w="2046" w:type="dxa"/>
            <w:tcBorders>
              <w:top w:val="nil"/>
              <w:left w:val="single" w:sz="4" w:space="0" w:color="auto"/>
              <w:bottom w:val="nil"/>
              <w:right w:val="single" w:sz="4" w:space="0" w:color="auto"/>
            </w:tcBorders>
            <w:vAlign w:val="center"/>
          </w:tcPr>
          <w:p w14:paraId="39CE2FC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0B981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D6B066" w14:textId="77777777" w:rsidR="00F3252E" w:rsidRPr="001C7E11" w:rsidRDefault="00F3252E" w:rsidP="00A31DA8">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3A3789" w14:textId="77777777" w:rsidR="00F3252E" w:rsidRPr="001C7E11" w:rsidRDefault="00F3252E" w:rsidP="00A31DA8">
            <w:pPr>
              <w:pStyle w:val="TAC"/>
              <w:rPr>
                <w:rFonts w:eastAsiaTheme="minorEastAsia"/>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7C714D9F" w14:textId="77777777" w:rsidR="00F3252E" w:rsidRPr="001C7E11" w:rsidRDefault="00F3252E" w:rsidP="00A31DA8">
            <w:pPr>
              <w:pStyle w:val="TAC"/>
              <w:rPr>
                <w:rFonts w:eastAsiaTheme="minorEastAsia"/>
                <w:lang w:val="en-US" w:eastAsia="zh-CN"/>
              </w:rPr>
            </w:pPr>
          </w:p>
        </w:tc>
      </w:tr>
      <w:tr w:rsidR="00F3252E" w:rsidRPr="001C7E11" w14:paraId="415E576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996B56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5B901D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88400B" w14:textId="77777777" w:rsidR="00F3252E" w:rsidRPr="001C7E11" w:rsidRDefault="00F3252E" w:rsidP="00A31DA8">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70D9C8B" w14:textId="77777777" w:rsidR="00F3252E" w:rsidRPr="001C7E11" w:rsidRDefault="00F3252E" w:rsidP="00A31DA8">
            <w:pPr>
              <w:pStyle w:val="TAC"/>
              <w:rPr>
                <w:rFonts w:eastAsiaTheme="minorEastAsia"/>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03B6354" w14:textId="77777777" w:rsidR="00F3252E" w:rsidRPr="001C7E11" w:rsidRDefault="00F3252E" w:rsidP="00A31DA8">
            <w:pPr>
              <w:pStyle w:val="TAC"/>
              <w:rPr>
                <w:rFonts w:eastAsiaTheme="minorEastAsia"/>
                <w:lang w:val="en-US" w:eastAsia="zh-CN"/>
              </w:rPr>
            </w:pPr>
          </w:p>
        </w:tc>
      </w:tr>
      <w:tr w:rsidR="00F3252E" w:rsidRPr="001C7E11" w14:paraId="5142F5C1" w14:textId="77777777" w:rsidTr="00A31DA8">
        <w:trPr>
          <w:trHeight w:val="29"/>
        </w:trPr>
        <w:tc>
          <w:tcPr>
            <w:tcW w:w="2046" w:type="dxa"/>
            <w:tcBorders>
              <w:top w:val="single" w:sz="4" w:space="0" w:color="auto"/>
              <w:left w:val="single" w:sz="4" w:space="0" w:color="auto"/>
              <w:bottom w:val="nil"/>
              <w:right w:val="single" w:sz="4" w:space="0" w:color="auto"/>
            </w:tcBorders>
          </w:tcPr>
          <w:p w14:paraId="5B4B9B47" w14:textId="77777777" w:rsidR="00F3252E" w:rsidRPr="001C7E11" w:rsidRDefault="00F3252E" w:rsidP="00A31DA8">
            <w:pPr>
              <w:pStyle w:val="TAC"/>
              <w:rPr>
                <w:rFonts w:eastAsiaTheme="minorEastAsia"/>
                <w:lang w:val="en-US" w:eastAsia="zh-CN"/>
              </w:rPr>
            </w:pPr>
            <w:r w:rsidRPr="001C7E11">
              <w:rPr>
                <w:rFonts w:eastAsiaTheme="minorEastAsia"/>
              </w:rPr>
              <w:t>CA_n1A-n3A-n26(2A)</w:t>
            </w:r>
          </w:p>
        </w:tc>
        <w:tc>
          <w:tcPr>
            <w:tcW w:w="1718" w:type="dxa"/>
            <w:tcBorders>
              <w:top w:val="single" w:sz="4" w:space="0" w:color="auto"/>
              <w:left w:val="single" w:sz="4" w:space="0" w:color="auto"/>
              <w:bottom w:val="nil"/>
              <w:right w:val="single" w:sz="4" w:space="0" w:color="auto"/>
            </w:tcBorders>
            <w:vAlign w:val="center"/>
          </w:tcPr>
          <w:p w14:paraId="7E90C79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CA_n26(2A)</w:t>
            </w:r>
          </w:p>
          <w:p w14:paraId="13469D31"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CA_n1A-n3A</w:t>
            </w:r>
          </w:p>
          <w:p w14:paraId="17091B79"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CA_n1A-n26A</w:t>
            </w:r>
          </w:p>
          <w:p w14:paraId="536FAD0C"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7E4E991F" w14:textId="77777777" w:rsidR="00F3252E" w:rsidRPr="001C7E11" w:rsidRDefault="00F3252E" w:rsidP="00A31DA8">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8552C74" w14:textId="77777777" w:rsidR="00F3252E" w:rsidRPr="001C7E11" w:rsidRDefault="00F3252E" w:rsidP="00A31DA8">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6973116" w14:textId="77777777" w:rsidR="00F3252E" w:rsidRPr="001C7E11" w:rsidRDefault="00F3252E" w:rsidP="00A31DA8">
            <w:pPr>
              <w:pStyle w:val="TAC"/>
              <w:rPr>
                <w:rFonts w:eastAsiaTheme="minorEastAsia"/>
                <w:lang w:val="en-US" w:eastAsia="zh-CN"/>
              </w:rPr>
            </w:pPr>
            <w:r w:rsidRPr="001C7E11">
              <w:rPr>
                <w:rFonts w:eastAsiaTheme="minorEastAsia" w:hint="eastAsia"/>
                <w:szCs w:val="18"/>
                <w:lang w:val="en-US" w:eastAsia="zh-CN"/>
              </w:rPr>
              <w:t>0</w:t>
            </w:r>
          </w:p>
        </w:tc>
      </w:tr>
      <w:tr w:rsidR="00F3252E" w:rsidRPr="001C7E11" w14:paraId="257C1512" w14:textId="77777777" w:rsidTr="00A31DA8">
        <w:trPr>
          <w:trHeight w:val="29"/>
        </w:trPr>
        <w:tc>
          <w:tcPr>
            <w:tcW w:w="2046" w:type="dxa"/>
            <w:tcBorders>
              <w:top w:val="nil"/>
              <w:left w:val="single" w:sz="4" w:space="0" w:color="auto"/>
              <w:bottom w:val="nil"/>
              <w:right w:val="single" w:sz="4" w:space="0" w:color="auto"/>
            </w:tcBorders>
          </w:tcPr>
          <w:p w14:paraId="10DAC20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5198D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6199AB" w14:textId="77777777" w:rsidR="00F3252E" w:rsidRPr="001C7E11" w:rsidRDefault="00F3252E" w:rsidP="00A31DA8">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75110FC" w14:textId="77777777" w:rsidR="00F3252E" w:rsidRPr="001C7E11" w:rsidRDefault="00F3252E" w:rsidP="00A31DA8">
            <w:pPr>
              <w:pStyle w:val="TAC"/>
              <w:rPr>
                <w:rFonts w:eastAsiaTheme="minorEastAsia"/>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8" w:type="dxa"/>
            <w:tcBorders>
              <w:top w:val="nil"/>
              <w:left w:val="single" w:sz="4" w:space="0" w:color="auto"/>
              <w:bottom w:val="nil"/>
              <w:right w:val="single" w:sz="4" w:space="0" w:color="auto"/>
            </w:tcBorders>
            <w:vAlign w:val="center"/>
          </w:tcPr>
          <w:p w14:paraId="6C05618B" w14:textId="77777777" w:rsidR="00F3252E" w:rsidRPr="001C7E11" w:rsidRDefault="00F3252E" w:rsidP="00A31DA8">
            <w:pPr>
              <w:pStyle w:val="TAC"/>
              <w:rPr>
                <w:rFonts w:eastAsiaTheme="minorEastAsia"/>
                <w:lang w:val="en-US" w:eastAsia="zh-CN"/>
              </w:rPr>
            </w:pPr>
          </w:p>
        </w:tc>
      </w:tr>
      <w:tr w:rsidR="00F3252E" w:rsidRPr="001C7E11" w14:paraId="0A3D6392" w14:textId="77777777" w:rsidTr="00A31DA8">
        <w:trPr>
          <w:trHeight w:val="29"/>
        </w:trPr>
        <w:tc>
          <w:tcPr>
            <w:tcW w:w="2046" w:type="dxa"/>
            <w:tcBorders>
              <w:top w:val="nil"/>
              <w:left w:val="single" w:sz="4" w:space="0" w:color="auto"/>
              <w:bottom w:val="single" w:sz="4" w:space="0" w:color="auto"/>
              <w:right w:val="single" w:sz="4" w:space="0" w:color="auto"/>
            </w:tcBorders>
          </w:tcPr>
          <w:p w14:paraId="24412BE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3D367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608539" w14:textId="77777777" w:rsidR="00F3252E" w:rsidRPr="001C7E11" w:rsidRDefault="00F3252E" w:rsidP="00A31DA8">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7E3A284"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62DE6E61" w14:textId="77777777" w:rsidR="00F3252E" w:rsidRPr="001C7E11" w:rsidRDefault="00F3252E" w:rsidP="00A31DA8">
            <w:pPr>
              <w:pStyle w:val="TAC"/>
              <w:rPr>
                <w:rFonts w:eastAsiaTheme="minorEastAsia"/>
                <w:lang w:val="en-US" w:eastAsia="zh-CN"/>
              </w:rPr>
            </w:pPr>
          </w:p>
        </w:tc>
      </w:tr>
      <w:tr w:rsidR="00F3252E" w:rsidRPr="001C7E11" w14:paraId="20F0989B" w14:textId="77777777" w:rsidTr="00A31DA8">
        <w:trPr>
          <w:trHeight w:val="29"/>
        </w:trPr>
        <w:tc>
          <w:tcPr>
            <w:tcW w:w="2046" w:type="dxa"/>
            <w:tcBorders>
              <w:top w:val="single" w:sz="4" w:space="0" w:color="auto"/>
              <w:left w:val="single" w:sz="4" w:space="0" w:color="auto"/>
              <w:bottom w:val="nil"/>
              <w:right w:val="single" w:sz="4" w:space="0" w:color="auto"/>
            </w:tcBorders>
          </w:tcPr>
          <w:p w14:paraId="702193D4" w14:textId="77777777" w:rsidR="00F3252E" w:rsidRPr="001C7E11" w:rsidRDefault="00F3252E" w:rsidP="00A31DA8">
            <w:pPr>
              <w:pStyle w:val="TAC"/>
              <w:rPr>
                <w:rFonts w:eastAsiaTheme="minorEastAsia"/>
                <w:lang w:val="en-US" w:eastAsia="zh-CN"/>
              </w:rPr>
            </w:pPr>
            <w:r w:rsidRPr="001C7E11">
              <w:rPr>
                <w:rFonts w:eastAsiaTheme="minorEastAsia"/>
              </w:rPr>
              <w:t>CA_n1A-n3B-n26A</w:t>
            </w:r>
          </w:p>
        </w:tc>
        <w:tc>
          <w:tcPr>
            <w:tcW w:w="1718" w:type="dxa"/>
            <w:tcBorders>
              <w:top w:val="single" w:sz="4" w:space="0" w:color="auto"/>
              <w:left w:val="single" w:sz="4" w:space="0" w:color="auto"/>
              <w:bottom w:val="nil"/>
              <w:right w:val="single" w:sz="4" w:space="0" w:color="auto"/>
            </w:tcBorders>
            <w:vAlign w:val="center"/>
          </w:tcPr>
          <w:p w14:paraId="53312A4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CA_n1A-n3A</w:t>
            </w:r>
          </w:p>
          <w:p w14:paraId="202F757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CA_n1A-n26A</w:t>
            </w:r>
          </w:p>
          <w:p w14:paraId="57B9BB8E"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0B5D1D51" w14:textId="77777777" w:rsidR="00F3252E" w:rsidRPr="001C7E11" w:rsidRDefault="00F3252E" w:rsidP="00A31DA8">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E3A6107" w14:textId="77777777" w:rsidR="00F3252E" w:rsidRPr="001C7E11" w:rsidRDefault="00F3252E" w:rsidP="00A31DA8">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70A910A6" w14:textId="77777777" w:rsidR="00F3252E" w:rsidRPr="001C7E11" w:rsidRDefault="00F3252E" w:rsidP="00A31DA8">
            <w:pPr>
              <w:pStyle w:val="TAC"/>
              <w:rPr>
                <w:rFonts w:eastAsiaTheme="minorEastAsia"/>
                <w:lang w:val="en-US" w:eastAsia="zh-CN"/>
              </w:rPr>
            </w:pPr>
            <w:r w:rsidRPr="001C7E11">
              <w:rPr>
                <w:rFonts w:eastAsiaTheme="minorEastAsia" w:hint="eastAsia"/>
                <w:szCs w:val="18"/>
                <w:lang w:val="en-US" w:eastAsia="zh-CN"/>
              </w:rPr>
              <w:t>0</w:t>
            </w:r>
          </w:p>
        </w:tc>
      </w:tr>
      <w:tr w:rsidR="00F3252E" w:rsidRPr="001C7E11" w14:paraId="5F6C73AB" w14:textId="77777777" w:rsidTr="00A31DA8">
        <w:trPr>
          <w:trHeight w:val="29"/>
        </w:trPr>
        <w:tc>
          <w:tcPr>
            <w:tcW w:w="2046" w:type="dxa"/>
            <w:tcBorders>
              <w:top w:val="nil"/>
              <w:left w:val="single" w:sz="4" w:space="0" w:color="auto"/>
              <w:bottom w:val="nil"/>
              <w:right w:val="single" w:sz="4" w:space="0" w:color="auto"/>
            </w:tcBorders>
          </w:tcPr>
          <w:p w14:paraId="491B462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5F29D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D44D74" w14:textId="77777777" w:rsidR="00F3252E" w:rsidRPr="001C7E11" w:rsidRDefault="00F3252E" w:rsidP="00A31DA8">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AAC5820"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60BD7633" w14:textId="77777777" w:rsidR="00F3252E" w:rsidRPr="001C7E11" w:rsidRDefault="00F3252E" w:rsidP="00A31DA8">
            <w:pPr>
              <w:pStyle w:val="TAC"/>
              <w:rPr>
                <w:rFonts w:eastAsiaTheme="minorEastAsia"/>
                <w:lang w:val="en-US" w:eastAsia="zh-CN"/>
              </w:rPr>
            </w:pPr>
          </w:p>
        </w:tc>
      </w:tr>
      <w:tr w:rsidR="00F3252E" w:rsidRPr="001C7E11" w14:paraId="61C6475A" w14:textId="77777777" w:rsidTr="00A31DA8">
        <w:trPr>
          <w:trHeight w:val="29"/>
        </w:trPr>
        <w:tc>
          <w:tcPr>
            <w:tcW w:w="2046" w:type="dxa"/>
            <w:tcBorders>
              <w:top w:val="nil"/>
              <w:left w:val="single" w:sz="4" w:space="0" w:color="auto"/>
              <w:bottom w:val="single" w:sz="4" w:space="0" w:color="auto"/>
              <w:right w:val="single" w:sz="4" w:space="0" w:color="auto"/>
            </w:tcBorders>
          </w:tcPr>
          <w:p w14:paraId="5E9E4B9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C71CA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A3E87F" w14:textId="77777777" w:rsidR="00F3252E" w:rsidRPr="001C7E11" w:rsidRDefault="00F3252E" w:rsidP="00A31DA8">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91B2D46"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62A4A7CD" w14:textId="77777777" w:rsidR="00F3252E" w:rsidRPr="001C7E11" w:rsidRDefault="00F3252E" w:rsidP="00A31DA8">
            <w:pPr>
              <w:pStyle w:val="TAC"/>
              <w:rPr>
                <w:rFonts w:eastAsiaTheme="minorEastAsia"/>
                <w:lang w:val="en-US" w:eastAsia="zh-CN"/>
              </w:rPr>
            </w:pPr>
          </w:p>
        </w:tc>
      </w:tr>
      <w:tr w:rsidR="00F3252E" w:rsidRPr="001C7E11" w14:paraId="4AAA9A5B" w14:textId="77777777" w:rsidTr="00A31DA8">
        <w:trPr>
          <w:trHeight w:val="29"/>
        </w:trPr>
        <w:tc>
          <w:tcPr>
            <w:tcW w:w="2046" w:type="dxa"/>
            <w:tcBorders>
              <w:top w:val="single" w:sz="4" w:space="0" w:color="auto"/>
              <w:left w:val="single" w:sz="4" w:space="0" w:color="auto"/>
              <w:bottom w:val="nil"/>
              <w:right w:val="single" w:sz="4" w:space="0" w:color="auto"/>
            </w:tcBorders>
          </w:tcPr>
          <w:p w14:paraId="0EAC2668" w14:textId="77777777" w:rsidR="00F3252E" w:rsidRPr="001C7E11" w:rsidRDefault="00F3252E" w:rsidP="00A31DA8">
            <w:pPr>
              <w:pStyle w:val="TAC"/>
              <w:rPr>
                <w:rFonts w:eastAsiaTheme="minorEastAsia"/>
                <w:lang w:val="en-US" w:eastAsia="zh-CN"/>
              </w:rPr>
            </w:pPr>
            <w:r w:rsidRPr="001C7E11">
              <w:rPr>
                <w:rFonts w:eastAsiaTheme="minorEastAsia"/>
              </w:rPr>
              <w:t>CA_n1A-n3B-n26(2A)</w:t>
            </w:r>
          </w:p>
        </w:tc>
        <w:tc>
          <w:tcPr>
            <w:tcW w:w="1718" w:type="dxa"/>
            <w:tcBorders>
              <w:top w:val="single" w:sz="4" w:space="0" w:color="auto"/>
              <w:left w:val="single" w:sz="4" w:space="0" w:color="auto"/>
              <w:bottom w:val="nil"/>
              <w:right w:val="single" w:sz="4" w:space="0" w:color="auto"/>
            </w:tcBorders>
            <w:vAlign w:val="center"/>
          </w:tcPr>
          <w:p w14:paraId="7D4A2E08"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CA_n26(2A)</w:t>
            </w:r>
          </w:p>
          <w:p w14:paraId="21D4E956"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CA_n1A-n3A</w:t>
            </w:r>
          </w:p>
          <w:p w14:paraId="0008489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CA_n1A-n26A</w:t>
            </w:r>
          </w:p>
          <w:p w14:paraId="58D63D45"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2DF96D8A" w14:textId="77777777" w:rsidR="00F3252E" w:rsidRPr="001C7E11" w:rsidRDefault="00F3252E" w:rsidP="00A31DA8">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4EC16B5" w14:textId="77777777" w:rsidR="00F3252E" w:rsidRPr="001C7E11" w:rsidRDefault="00F3252E" w:rsidP="00A31DA8">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02FF3DA" w14:textId="77777777" w:rsidR="00F3252E" w:rsidRPr="001C7E11" w:rsidRDefault="00F3252E" w:rsidP="00A31DA8">
            <w:pPr>
              <w:pStyle w:val="TAC"/>
              <w:rPr>
                <w:rFonts w:eastAsiaTheme="minorEastAsia"/>
                <w:lang w:val="en-US" w:eastAsia="zh-CN"/>
              </w:rPr>
            </w:pPr>
            <w:r w:rsidRPr="001C7E11">
              <w:rPr>
                <w:rFonts w:eastAsiaTheme="minorEastAsia" w:hint="eastAsia"/>
                <w:szCs w:val="18"/>
                <w:lang w:val="en-US" w:eastAsia="zh-CN"/>
              </w:rPr>
              <w:t>0</w:t>
            </w:r>
          </w:p>
        </w:tc>
      </w:tr>
      <w:tr w:rsidR="00F3252E" w:rsidRPr="001C7E11" w14:paraId="1ED92592" w14:textId="77777777" w:rsidTr="00A31DA8">
        <w:trPr>
          <w:trHeight w:val="29"/>
        </w:trPr>
        <w:tc>
          <w:tcPr>
            <w:tcW w:w="2046" w:type="dxa"/>
            <w:tcBorders>
              <w:top w:val="nil"/>
              <w:left w:val="single" w:sz="4" w:space="0" w:color="auto"/>
              <w:bottom w:val="nil"/>
              <w:right w:val="single" w:sz="4" w:space="0" w:color="auto"/>
            </w:tcBorders>
          </w:tcPr>
          <w:p w14:paraId="0DF07CB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EC35D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D97083" w14:textId="77777777" w:rsidR="00F3252E" w:rsidRPr="001C7E11" w:rsidRDefault="00F3252E" w:rsidP="00A31DA8">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BE2669"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5AD4554C" w14:textId="77777777" w:rsidR="00F3252E" w:rsidRPr="001C7E11" w:rsidRDefault="00F3252E" w:rsidP="00A31DA8">
            <w:pPr>
              <w:pStyle w:val="TAC"/>
              <w:rPr>
                <w:rFonts w:eastAsiaTheme="minorEastAsia"/>
                <w:lang w:val="en-US" w:eastAsia="zh-CN"/>
              </w:rPr>
            </w:pPr>
          </w:p>
        </w:tc>
      </w:tr>
      <w:tr w:rsidR="00F3252E" w:rsidRPr="001C7E11" w14:paraId="3A36C03A" w14:textId="77777777" w:rsidTr="00A31DA8">
        <w:trPr>
          <w:trHeight w:val="29"/>
        </w:trPr>
        <w:tc>
          <w:tcPr>
            <w:tcW w:w="2046" w:type="dxa"/>
            <w:tcBorders>
              <w:top w:val="nil"/>
              <w:left w:val="single" w:sz="4" w:space="0" w:color="auto"/>
              <w:bottom w:val="single" w:sz="4" w:space="0" w:color="auto"/>
              <w:right w:val="single" w:sz="4" w:space="0" w:color="auto"/>
            </w:tcBorders>
          </w:tcPr>
          <w:p w14:paraId="0B83072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CB6A7C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4F6F1C" w14:textId="77777777" w:rsidR="00F3252E" w:rsidRPr="001C7E11" w:rsidRDefault="00F3252E" w:rsidP="00A31DA8">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0665BA3"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21D66D95" w14:textId="77777777" w:rsidR="00F3252E" w:rsidRPr="001C7E11" w:rsidRDefault="00F3252E" w:rsidP="00A31DA8">
            <w:pPr>
              <w:pStyle w:val="TAC"/>
              <w:rPr>
                <w:rFonts w:eastAsiaTheme="minorEastAsia"/>
                <w:lang w:val="en-US" w:eastAsia="zh-CN"/>
              </w:rPr>
            </w:pPr>
          </w:p>
        </w:tc>
      </w:tr>
      <w:tr w:rsidR="00F3252E" w:rsidRPr="001C7E11" w14:paraId="19D4E0F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1793567" w14:textId="77777777" w:rsidR="00F3252E" w:rsidRPr="001C7E11" w:rsidRDefault="00F3252E" w:rsidP="00A31DA8">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0202A370" w14:textId="77777777" w:rsidR="00F3252E" w:rsidRPr="001C7E11" w:rsidRDefault="00F3252E" w:rsidP="00A31DA8">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A44AC32" w14:textId="77777777" w:rsidR="00F3252E" w:rsidRPr="001C7E11" w:rsidRDefault="00F3252E" w:rsidP="00A31DA8">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78ECFF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CCCDA0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50637763" w14:textId="77777777" w:rsidTr="00A31DA8">
        <w:trPr>
          <w:trHeight w:val="29"/>
        </w:trPr>
        <w:tc>
          <w:tcPr>
            <w:tcW w:w="2046" w:type="dxa"/>
            <w:tcBorders>
              <w:top w:val="nil"/>
              <w:left w:val="single" w:sz="4" w:space="0" w:color="auto"/>
              <w:bottom w:val="nil"/>
              <w:right w:val="single" w:sz="4" w:space="0" w:color="auto"/>
            </w:tcBorders>
            <w:vAlign w:val="center"/>
          </w:tcPr>
          <w:p w14:paraId="16C618FA"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8B8F4BA"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916F77" w14:textId="77777777" w:rsidR="00F3252E" w:rsidRPr="001C7E11" w:rsidRDefault="00F3252E" w:rsidP="00A31DA8">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86E17A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728E190A" w14:textId="77777777" w:rsidR="00F3252E" w:rsidRPr="001C7E11" w:rsidRDefault="00F3252E" w:rsidP="00A31DA8">
            <w:pPr>
              <w:pStyle w:val="TAC"/>
              <w:rPr>
                <w:rFonts w:eastAsiaTheme="minorEastAsia"/>
                <w:lang w:val="en-US" w:eastAsia="zh-CN"/>
              </w:rPr>
            </w:pPr>
          </w:p>
        </w:tc>
      </w:tr>
      <w:tr w:rsidR="00F3252E" w:rsidRPr="001C7E11" w14:paraId="6799FA41" w14:textId="77777777" w:rsidTr="00A31DA8">
        <w:trPr>
          <w:trHeight w:val="29"/>
        </w:trPr>
        <w:tc>
          <w:tcPr>
            <w:tcW w:w="2046" w:type="dxa"/>
            <w:tcBorders>
              <w:top w:val="nil"/>
              <w:left w:val="single" w:sz="4" w:space="0" w:color="auto"/>
              <w:bottom w:val="nil"/>
              <w:right w:val="single" w:sz="4" w:space="0" w:color="auto"/>
            </w:tcBorders>
            <w:vAlign w:val="center"/>
          </w:tcPr>
          <w:p w14:paraId="12E7FA64"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87D979B"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2E07E0" w14:textId="77777777" w:rsidR="00F3252E" w:rsidRPr="001C7E11" w:rsidRDefault="00F3252E" w:rsidP="00A31DA8">
            <w:pPr>
              <w:pStyle w:val="TAC"/>
              <w:rPr>
                <w:rFonts w:eastAsiaTheme="minorEastAsia"/>
                <w:lang w:val="en-US"/>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1F0EBC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1498" w:type="dxa"/>
            <w:tcBorders>
              <w:top w:val="nil"/>
              <w:left w:val="single" w:sz="4" w:space="0" w:color="auto"/>
              <w:bottom w:val="single" w:sz="4" w:space="0" w:color="auto"/>
              <w:right w:val="single" w:sz="4" w:space="0" w:color="auto"/>
            </w:tcBorders>
            <w:vAlign w:val="center"/>
          </w:tcPr>
          <w:p w14:paraId="5292DFA1" w14:textId="77777777" w:rsidR="00F3252E" w:rsidRPr="001C7E11" w:rsidRDefault="00F3252E" w:rsidP="00A31DA8">
            <w:pPr>
              <w:pStyle w:val="TAC"/>
              <w:rPr>
                <w:rFonts w:eastAsiaTheme="minorEastAsia"/>
                <w:lang w:val="en-US" w:eastAsia="zh-CN"/>
              </w:rPr>
            </w:pPr>
          </w:p>
        </w:tc>
      </w:tr>
      <w:tr w:rsidR="00F3252E" w:rsidRPr="001C7E11" w14:paraId="0A21275A" w14:textId="77777777" w:rsidTr="00A31DA8">
        <w:trPr>
          <w:trHeight w:val="29"/>
        </w:trPr>
        <w:tc>
          <w:tcPr>
            <w:tcW w:w="2046" w:type="dxa"/>
            <w:tcBorders>
              <w:top w:val="nil"/>
              <w:left w:val="single" w:sz="4" w:space="0" w:color="auto"/>
              <w:bottom w:val="nil"/>
              <w:right w:val="single" w:sz="4" w:space="0" w:color="auto"/>
            </w:tcBorders>
            <w:vAlign w:val="center"/>
          </w:tcPr>
          <w:p w14:paraId="1922767E" w14:textId="77777777" w:rsidR="00F3252E" w:rsidRPr="001C7E11" w:rsidRDefault="00F3252E" w:rsidP="00A31DA8">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5A28824F" w14:textId="77777777" w:rsidR="00F3252E" w:rsidRDefault="00F3252E" w:rsidP="00A31DA8">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F1BF5ED" w14:textId="77777777" w:rsidR="00F3252E" w:rsidRDefault="00F3252E" w:rsidP="00A31DA8">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4EB66E26" w14:textId="77777777" w:rsidR="00F3252E" w:rsidRDefault="00F3252E" w:rsidP="00A31DA8">
            <w:pPr>
              <w:pStyle w:val="TAC"/>
              <w:rPr>
                <w:rFonts w:eastAsiaTheme="minorEastAsia"/>
                <w:szCs w:val="18"/>
                <w:lang w:val="sv-SE" w:eastAsia="ja-JP"/>
              </w:rPr>
            </w:pPr>
            <w:r>
              <w:rPr>
                <w:rFonts w:eastAsiaTheme="minorEastAsia"/>
                <w:szCs w:val="18"/>
                <w:lang w:val="sv-SE" w:eastAsia="ja-JP"/>
              </w:rPr>
              <w:t>CA_n1A-n28A</w:t>
            </w:r>
          </w:p>
          <w:p w14:paraId="47AC749B" w14:textId="77777777" w:rsidR="00F3252E" w:rsidRPr="001C7E11" w:rsidRDefault="00F3252E" w:rsidP="00A31DA8">
            <w:pPr>
              <w:pStyle w:val="TAC"/>
              <w:rPr>
                <w:rFonts w:eastAsiaTheme="minorEastAsia"/>
                <w:lang w:val="en-US"/>
              </w:rPr>
            </w:pPr>
            <w:r>
              <w:rPr>
                <w:rFonts w:eastAsiaTheme="minorEastAsia"/>
                <w:szCs w:val="18"/>
                <w:lang w:val="en-US"/>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3E023F1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73C2F7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AF5288A"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1</w:t>
            </w:r>
          </w:p>
        </w:tc>
      </w:tr>
      <w:tr w:rsidR="00F3252E" w:rsidRPr="001C7E11" w14:paraId="3FAF17C1" w14:textId="77777777" w:rsidTr="00A31DA8">
        <w:trPr>
          <w:trHeight w:val="29"/>
        </w:trPr>
        <w:tc>
          <w:tcPr>
            <w:tcW w:w="2046" w:type="dxa"/>
            <w:tcBorders>
              <w:top w:val="nil"/>
              <w:left w:val="single" w:sz="4" w:space="0" w:color="auto"/>
              <w:bottom w:val="nil"/>
              <w:right w:val="single" w:sz="4" w:space="0" w:color="auto"/>
            </w:tcBorders>
            <w:vAlign w:val="center"/>
          </w:tcPr>
          <w:p w14:paraId="34EF6CC8"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02CFA43"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89D2B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A66031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6922555" w14:textId="77777777" w:rsidR="00F3252E" w:rsidRPr="001C7E11" w:rsidRDefault="00F3252E" w:rsidP="00A31DA8">
            <w:pPr>
              <w:pStyle w:val="TAC"/>
              <w:rPr>
                <w:rFonts w:eastAsiaTheme="minorEastAsia"/>
                <w:lang w:val="en-US" w:eastAsia="zh-CN"/>
              </w:rPr>
            </w:pPr>
          </w:p>
        </w:tc>
      </w:tr>
      <w:tr w:rsidR="00F3252E" w:rsidRPr="001C7E11" w14:paraId="2020EA45" w14:textId="77777777" w:rsidTr="00A31DA8">
        <w:trPr>
          <w:trHeight w:val="29"/>
        </w:trPr>
        <w:tc>
          <w:tcPr>
            <w:tcW w:w="2046" w:type="dxa"/>
            <w:tcBorders>
              <w:top w:val="nil"/>
              <w:left w:val="single" w:sz="4" w:space="0" w:color="auto"/>
              <w:bottom w:val="nil"/>
              <w:right w:val="single" w:sz="4" w:space="0" w:color="auto"/>
            </w:tcBorders>
            <w:vAlign w:val="center"/>
          </w:tcPr>
          <w:p w14:paraId="3B2F13D7"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818F8F2"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132D9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7C8ACE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89D2853" w14:textId="77777777" w:rsidR="00F3252E" w:rsidRPr="001C7E11" w:rsidRDefault="00F3252E" w:rsidP="00A31DA8">
            <w:pPr>
              <w:pStyle w:val="TAC"/>
              <w:rPr>
                <w:rFonts w:eastAsiaTheme="minorEastAsia"/>
                <w:lang w:val="en-US" w:eastAsia="zh-CN"/>
              </w:rPr>
            </w:pPr>
          </w:p>
        </w:tc>
      </w:tr>
      <w:tr w:rsidR="00F3252E" w:rsidRPr="001C7E11" w14:paraId="40DF1C19" w14:textId="77777777" w:rsidTr="00A31DA8">
        <w:trPr>
          <w:trHeight w:val="29"/>
        </w:trPr>
        <w:tc>
          <w:tcPr>
            <w:tcW w:w="2046" w:type="dxa"/>
            <w:tcBorders>
              <w:top w:val="nil"/>
              <w:left w:val="single" w:sz="4" w:space="0" w:color="auto"/>
              <w:bottom w:val="nil"/>
              <w:right w:val="single" w:sz="4" w:space="0" w:color="auto"/>
            </w:tcBorders>
            <w:vAlign w:val="center"/>
          </w:tcPr>
          <w:p w14:paraId="29C8250C"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E41F7E0"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CF474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ED84A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00592D8"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2</w:t>
            </w:r>
          </w:p>
        </w:tc>
      </w:tr>
      <w:tr w:rsidR="00F3252E" w:rsidRPr="001C7E11" w14:paraId="5C1D895B" w14:textId="77777777" w:rsidTr="00A31DA8">
        <w:trPr>
          <w:trHeight w:val="29"/>
        </w:trPr>
        <w:tc>
          <w:tcPr>
            <w:tcW w:w="2046" w:type="dxa"/>
            <w:tcBorders>
              <w:top w:val="nil"/>
              <w:left w:val="single" w:sz="4" w:space="0" w:color="auto"/>
              <w:bottom w:val="nil"/>
              <w:right w:val="single" w:sz="4" w:space="0" w:color="auto"/>
            </w:tcBorders>
            <w:vAlign w:val="center"/>
          </w:tcPr>
          <w:p w14:paraId="4A45BB54"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03073F5"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DDD742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3BE5A5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89C3802" w14:textId="77777777" w:rsidR="00F3252E" w:rsidRPr="001C7E11" w:rsidRDefault="00F3252E" w:rsidP="00A31DA8">
            <w:pPr>
              <w:pStyle w:val="TAC"/>
              <w:rPr>
                <w:rFonts w:eastAsiaTheme="minorEastAsia"/>
                <w:lang w:val="en-US" w:eastAsia="zh-CN"/>
              </w:rPr>
            </w:pPr>
          </w:p>
        </w:tc>
      </w:tr>
      <w:tr w:rsidR="00F3252E" w:rsidRPr="001C7E11" w14:paraId="2DD79AD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42B3FB9"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A3889FA"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61219B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F70FF1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1498" w:type="dxa"/>
            <w:tcBorders>
              <w:top w:val="nil"/>
              <w:left w:val="single" w:sz="4" w:space="0" w:color="auto"/>
              <w:bottom w:val="single" w:sz="4" w:space="0" w:color="auto"/>
              <w:right w:val="single" w:sz="4" w:space="0" w:color="auto"/>
            </w:tcBorders>
            <w:vAlign w:val="center"/>
          </w:tcPr>
          <w:p w14:paraId="4CF6A9A9" w14:textId="77777777" w:rsidR="00F3252E" w:rsidRPr="001C7E11" w:rsidRDefault="00F3252E" w:rsidP="00A31DA8">
            <w:pPr>
              <w:pStyle w:val="TAC"/>
              <w:rPr>
                <w:rFonts w:eastAsiaTheme="minorEastAsia"/>
                <w:lang w:val="en-US" w:eastAsia="zh-CN"/>
              </w:rPr>
            </w:pPr>
          </w:p>
        </w:tc>
      </w:tr>
      <w:tr w:rsidR="00F3252E" w:rsidRPr="001C7E11" w14:paraId="3930375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35C6A99" w14:textId="77777777" w:rsidR="00F3252E" w:rsidRPr="001C7E11" w:rsidRDefault="00F3252E" w:rsidP="00A31DA8">
            <w:pPr>
              <w:pStyle w:val="TAC"/>
              <w:rPr>
                <w:rFonts w:eastAsiaTheme="minorEastAsia"/>
                <w:szCs w:val="18"/>
                <w:lang w:eastAsia="zh-CN"/>
              </w:rPr>
            </w:pPr>
            <w:r w:rsidRPr="001C7E11">
              <w:rPr>
                <w:rFonts w:eastAsiaTheme="minorEastAsia"/>
                <w:szCs w:val="18"/>
                <w:lang w:val="en-US" w:eastAsia="zh-CN"/>
              </w:rPr>
              <w:lastRenderedPageBreak/>
              <w:t>CA_n1A-n3B-n28A</w:t>
            </w:r>
          </w:p>
        </w:tc>
        <w:tc>
          <w:tcPr>
            <w:tcW w:w="1718" w:type="dxa"/>
            <w:tcBorders>
              <w:top w:val="single" w:sz="4" w:space="0" w:color="auto"/>
              <w:left w:val="single" w:sz="4" w:space="0" w:color="auto"/>
              <w:bottom w:val="nil"/>
              <w:right w:val="single" w:sz="4" w:space="0" w:color="auto"/>
            </w:tcBorders>
            <w:vAlign w:val="center"/>
          </w:tcPr>
          <w:p w14:paraId="4B723B69"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CA_n1A-n3A</w:t>
            </w:r>
          </w:p>
          <w:p w14:paraId="785DFE16"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CA_n1A-n28A</w:t>
            </w:r>
          </w:p>
          <w:p w14:paraId="48E9951E"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440A74F1"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035219B" w14:textId="77777777" w:rsidR="00F3252E" w:rsidRPr="001C7E11" w:rsidRDefault="00F3252E" w:rsidP="00A31DA8">
            <w:pPr>
              <w:pStyle w:val="TAC"/>
              <w:rPr>
                <w:rFonts w:eastAsia="SimSun" w:cs="Arial"/>
                <w:szCs w:val="18"/>
                <w:lang w:val="en-US" w:eastAsia="zh-CN" w:bidi="ar"/>
              </w:rPr>
            </w:pPr>
            <w:r w:rsidRPr="001C7E11">
              <w:rPr>
                <w:rFonts w:eastAsiaTheme="minorEastAsia"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1573243" w14:textId="77777777" w:rsidR="00F3252E" w:rsidRPr="001C7E11" w:rsidRDefault="00F3252E" w:rsidP="00A31DA8">
            <w:pPr>
              <w:pStyle w:val="TAC"/>
              <w:rPr>
                <w:rFonts w:eastAsiaTheme="minorEastAsia"/>
                <w:szCs w:val="18"/>
                <w:lang w:val="en-US" w:eastAsia="zh-CN"/>
              </w:rPr>
            </w:pPr>
            <w:r w:rsidRPr="001C7E11">
              <w:rPr>
                <w:rFonts w:eastAsiaTheme="minorEastAsia" w:hint="eastAsia"/>
                <w:szCs w:val="18"/>
                <w:lang w:val="en-US" w:eastAsia="zh-CN"/>
              </w:rPr>
              <w:t>0</w:t>
            </w:r>
          </w:p>
        </w:tc>
      </w:tr>
      <w:tr w:rsidR="00F3252E" w:rsidRPr="001C7E11" w14:paraId="466FDF89" w14:textId="77777777" w:rsidTr="00A31DA8">
        <w:trPr>
          <w:trHeight w:val="29"/>
        </w:trPr>
        <w:tc>
          <w:tcPr>
            <w:tcW w:w="2046" w:type="dxa"/>
            <w:tcBorders>
              <w:top w:val="nil"/>
              <w:left w:val="single" w:sz="4" w:space="0" w:color="auto"/>
              <w:bottom w:val="nil"/>
              <w:right w:val="single" w:sz="4" w:space="0" w:color="auto"/>
            </w:tcBorders>
            <w:vAlign w:val="center"/>
          </w:tcPr>
          <w:p w14:paraId="09C6E563"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E5ABAF7"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C371D1"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9F241D6" w14:textId="77777777" w:rsidR="00F3252E" w:rsidRPr="001C7E11" w:rsidRDefault="00F3252E" w:rsidP="00A31DA8">
            <w:pPr>
              <w:pStyle w:val="TAC"/>
              <w:rPr>
                <w:rFonts w:eastAsia="SimSun" w:cs="Arial"/>
                <w:szCs w:val="18"/>
                <w:lang w:val="en-US" w:eastAsia="zh-CN" w:bidi="ar"/>
              </w:rPr>
            </w:pPr>
            <w:r w:rsidRPr="001C7E11">
              <w:rPr>
                <w:rFonts w:eastAsiaTheme="minorEastAsia"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2DD4593A" w14:textId="77777777" w:rsidR="00F3252E" w:rsidRPr="001C7E11" w:rsidRDefault="00F3252E" w:rsidP="00A31DA8">
            <w:pPr>
              <w:pStyle w:val="TAC"/>
              <w:rPr>
                <w:rFonts w:eastAsiaTheme="minorEastAsia"/>
                <w:szCs w:val="18"/>
                <w:lang w:val="en-US" w:eastAsia="zh-CN"/>
              </w:rPr>
            </w:pPr>
          </w:p>
        </w:tc>
      </w:tr>
      <w:tr w:rsidR="00F3252E" w:rsidRPr="001C7E11" w14:paraId="0B52753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CDF5FF6"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0714E5D"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D81224"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D3CA613" w14:textId="77777777" w:rsidR="00F3252E" w:rsidRPr="001C7E11" w:rsidRDefault="00F3252E" w:rsidP="00A31DA8">
            <w:pPr>
              <w:pStyle w:val="TAC"/>
              <w:rPr>
                <w:rFonts w:eastAsia="SimSun" w:cs="Arial"/>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ABC0D2E" w14:textId="77777777" w:rsidR="00F3252E" w:rsidRPr="001C7E11" w:rsidRDefault="00F3252E" w:rsidP="00A31DA8">
            <w:pPr>
              <w:pStyle w:val="TAC"/>
              <w:rPr>
                <w:rFonts w:eastAsiaTheme="minorEastAsia"/>
                <w:szCs w:val="18"/>
                <w:lang w:val="en-US" w:eastAsia="zh-CN"/>
              </w:rPr>
            </w:pPr>
          </w:p>
        </w:tc>
      </w:tr>
      <w:tr w:rsidR="00F3252E" w:rsidRPr="001C7E11" w14:paraId="0C743D1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56811E7" w14:textId="77777777" w:rsidR="00F3252E" w:rsidRPr="001C7E11" w:rsidRDefault="00F3252E" w:rsidP="00A31DA8">
            <w:pPr>
              <w:pStyle w:val="TAC"/>
              <w:rPr>
                <w:rFonts w:eastAsiaTheme="minorEastAsia"/>
                <w:szCs w:val="18"/>
                <w:lang w:eastAsia="zh-CN"/>
              </w:rPr>
            </w:pPr>
            <w:r w:rsidRPr="001C7E11">
              <w:rPr>
                <w:rFonts w:eastAsiaTheme="minorEastAsia"/>
                <w:szCs w:val="18"/>
                <w:lang w:eastAsia="zh-CN"/>
              </w:rPr>
              <w:t>CA_n1A-n3A-n38A</w:t>
            </w:r>
          </w:p>
        </w:tc>
        <w:tc>
          <w:tcPr>
            <w:tcW w:w="1718" w:type="dxa"/>
            <w:tcBorders>
              <w:top w:val="single" w:sz="4" w:space="0" w:color="auto"/>
              <w:left w:val="single" w:sz="4" w:space="0" w:color="auto"/>
              <w:bottom w:val="nil"/>
              <w:right w:val="single" w:sz="4" w:space="0" w:color="auto"/>
            </w:tcBorders>
            <w:vAlign w:val="center"/>
          </w:tcPr>
          <w:p w14:paraId="3483B0F9" w14:textId="77777777" w:rsidR="00F3252E" w:rsidRPr="001C7E11" w:rsidRDefault="00F3252E" w:rsidP="00A31DA8">
            <w:pPr>
              <w:pStyle w:val="TAC"/>
              <w:rPr>
                <w:rFonts w:eastAsia="SimSun"/>
                <w:szCs w:val="18"/>
                <w:lang w:val="en-US" w:eastAsia="zh-CN"/>
              </w:rPr>
            </w:pPr>
            <w:r w:rsidRPr="001C7E11">
              <w:rPr>
                <w:rFonts w:eastAsiaTheme="minorEastAsia"/>
                <w:szCs w:val="18"/>
                <w:lang w:val="en-US" w:eastAsia="zh-CN"/>
              </w:rPr>
              <w:t>-</w:t>
            </w:r>
          </w:p>
          <w:p w14:paraId="3B290338"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6D4F1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F80E83A"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F59A0A2"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0</w:t>
            </w:r>
          </w:p>
        </w:tc>
      </w:tr>
      <w:tr w:rsidR="00F3252E" w:rsidRPr="001C7E11" w14:paraId="6BCE221D" w14:textId="77777777" w:rsidTr="00A31DA8">
        <w:trPr>
          <w:trHeight w:val="29"/>
        </w:trPr>
        <w:tc>
          <w:tcPr>
            <w:tcW w:w="2046" w:type="dxa"/>
            <w:tcBorders>
              <w:top w:val="nil"/>
              <w:left w:val="single" w:sz="4" w:space="0" w:color="auto"/>
              <w:bottom w:val="nil"/>
              <w:right w:val="single" w:sz="4" w:space="0" w:color="auto"/>
            </w:tcBorders>
            <w:vAlign w:val="center"/>
          </w:tcPr>
          <w:p w14:paraId="62589E2E"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CB92A17"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90BD53"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9BBF47D"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A9F495D" w14:textId="77777777" w:rsidR="00F3252E" w:rsidRPr="001C7E11" w:rsidRDefault="00F3252E" w:rsidP="00A31DA8">
            <w:pPr>
              <w:pStyle w:val="TAC"/>
              <w:rPr>
                <w:rFonts w:eastAsiaTheme="minorEastAsia"/>
                <w:szCs w:val="18"/>
                <w:lang w:val="en-US" w:eastAsia="zh-CN"/>
              </w:rPr>
            </w:pPr>
          </w:p>
        </w:tc>
      </w:tr>
      <w:tr w:rsidR="00F3252E" w:rsidRPr="001C7E11" w14:paraId="15D4DA2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DFFAE9D"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4DAB572"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56FAC48"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68312623"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09100B4" w14:textId="77777777" w:rsidR="00F3252E" w:rsidRPr="001C7E11" w:rsidRDefault="00F3252E" w:rsidP="00A31DA8">
            <w:pPr>
              <w:pStyle w:val="TAC"/>
              <w:rPr>
                <w:rFonts w:eastAsiaTheme="minorEastAsia"/>
                <w:szCs w:val="18"/>
                <w:lang w:val="en-US" w:eastAsia="zh-CN"/>
              </w:rPr>
            </w:pPr>
          </w:p>
        </w:tc>
      </w:tr>
      <w:tr w:rsidR="00F3252E" w:rsidRPr="001C7E11" w14:paraId="3657A73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1C0C436" w14:textId="77777777" w:rsidR="00F3252E" w:rsidRPr="001C7E11" w:rsidRDefault="00F3252E" w:rsidP="00A31DA8">
            <w:pPr>
              <w:pStyle w:val="TAC"/>
              <w:rPr>
                <w:rFonts w:eastAsiaTheme="minorEastAsia"/>
                <w:szCs w:val="18"/>
                <w:lang w:eastAsia="zh-CN"/>
              </w:rPr>
            </w:pPr>
            <w:r w:rsidRPr="001C7E11">
              <w:rPr>
                <w:rFonts w:eastAsiaTheme="minorEastAsia"/>
                <w:szCs w:val="18"/>
                <w:lang w:val="en-US" w:eastAsia="zh-CN"/>
              </w:rPr>
              <w:t>CA_n1A-n3B-n38A</w:t>
            </w:r>
          </w:p>
        </w:tc>
        <w:tc>
          <w:tcPr>
            <w:tcW w:w="1718" w:type="dxa"/>
            <w:tcBorders>
              <w:top w:val="single" w:sz="4" w:space="0" w:color="auto"/>
              <w:left w:val="single" w:sz="4" w:space="0" w:color="auto"/>
              <w:bottom w:val="nil"/>
              <w:right w:val="single" w:sz="4" w:space="0" w:color="auto"/>
            </w:tcBorders>
            <w:vAlign w:val="center"/>
          </w:tcPr>
          <w:p w14:paraId="7B340323" w14:textId="77777777" w:rsidR="00F3252E" w:rsidRPr="001C7E11" w:rsidRDefault="00F3252E" w:rsidP="00A31DA8">
            <w:pPr>
              <w:pStyle w:val="TAC"/>
              <w:rPr>
                <w:rFonts w:eastAsiaTheme="minorEastAsia"/>
                <w:lang w:val="en-US"/>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5694669"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BEE4D1"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05CE204" w14:textId="77777777" w:rsidR="00F3252E" w:rsidRPr="001C7E11" w:rsidRDefault="00F3252E" w:rsidP="00A31DA8">
            <w:pPr>
              <w:pStyle w:val="TAC"/>
              <w:rPr>
                <w:rFonts w:eastAsiaTheme="minorEastAsia"/>
                <w:szCs w:val="18"/>
                <w:lang w:val="en-US" w:eastAsia="zh-CN"/>
              </w:rPr>
            </w:pPr>
            <w:r w:rsidRPr="001C7E11">
              <w:rPr>
                <w:rFonts w:eastAsia="SimSun" w:hint="eastAsia"/>
                <w:szCs w:val="18"/>
                <w:lang w:val="en-US" w:eastAsia="zh-CN"/>
              </w:rPr>
              <w:t>0</w:t>
            </w:r>
          </w:p>
        </w:tc>
      </w:tr>
      <w:tr w:rsidR="00F3252E" w:rsidRPr="001C7E11" w14:paraId="75D1B65C" w14:textId="77777777" w:rsidTr="00A31DA8">
        <w:trPr>
          <w:trHeight w:val="29"/>
        </w:trPr>
        <w:tc>
          <w:tcPr>
            <w:tcW w:w="2046" w:type="dxa"/>
            <w:tcBorders>
              <w:top w:val="nil"/>
              <w:left w:val="single" w:sz="4" w:space="0" w:color="auto"/>
              <w:bottom w:val="nil"/>
              <w:right w:val="single" w:sz="4" w:space="0" w:color="auto"/>
            </w:tcBorders>
            <w:vAlign w:val="center"/>
          </w:tcPr>
          <w:p w14:paraId="5BB6F22C"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475723B"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ABF8A7"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86F19D9"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593F8B59" w14:textId="77777777" w:rsidR="00F3252E" w:rsidRPr="001C7E11" w:rsidRDefault="00F3252E" w:rsidP="00A31DA8">
            <w:pPr>
              <w:pStyle w:val="TAC"/>
              <w:rPr>
                <w:rFonts w:eastAsiaTheme="minorEastAsia"/>
                <w:szCs w:val="18"/>
                <w:lang w:val="en-US" w:eastAsia="zh-CN"/>
              </w:rPr>
            </w:pPr>
          </w:p>
        </w:tc>
      </w:tr>
      <w:tr w:rsidR="00F3252E" w:rsidRPr="001C7E11" w14:paraId="5286A11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94DF03F"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E064814"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207DAA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25C9CD4"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5F92829" w14:textId="77777777" w:rsidR="00F3252E" w:rsidRPr="001C7E11" w:rsidRDefault="00F3252E" w:rsidP="00A31DA8">
            <w:pPr>
              <w:pStyle w:val="TAC"/>
              <w:rPr>
                <w:rFonts w:eastAsiaTheme="minorEastAsia"/>
                <w:szCs w:val="18"/>
                <w:lang w:val="en-US" w:eastAsia="zh-CN"/>
              </w:rPr>
            </w:pPr>
          </w:p>
        </w:tc>
      </w:tr>
      <w:tr w:rsidR="00F3252E" w:rsidRPr="001C7E11" w14:paraId="14A606D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1DF7E73" w14:textId="77777777" w:rsidR="00F3252E" w:rsidRPr="001C7E11" w:rsidRDefault="00F3252E" w:rsidP="00A31DA8">
            <w:pPr>
              <w:pStyle w:val="TAC"/>
              <w:rPr>
                <w:rFonts w:eastAsiaTheme="minorEastAsia"/>
                <w:szCs w:val="18"/>
                <w:lang w:eastAsia="zh-CN"/>
              </w:rPr>
            </w:pPr>
            <w:r w:rsidRPr="001C7E11">
              <w:rPr>
                <w:rFonts w:eastAsiaTheme="minorEastAsia"/>
                <w:szCs w:val="18"/>
                <w:lang w:val="en-US" w:eastAsia="zh-CN"/>
              </w:rPr>
              <w:t>CA_n1(2A)-n3A-n38A</w:t>
            </w:r>
          </w:p>
        </w:tc>
        <w:tc>
          <w:tcPr>
            <w:tcW w:w="1718" w:type="dxa"/>
            <w:tcBorders>
              <w:top w:val="single" w:sz="4" w:space="0" w:color="auto"/>
              <w:left w:val="single" w:sz="4" w:space="0" w:color="auto"/>
              <w:bottom w:val="nil"/>
              <w:right w:val="single" w:sz="4" w:space="0" w:color="auto"/>
            </w:tcBorders>
            <w:vAlign w:val="center"/>
          </w:tcPr>
          <w:p w14:paraId="4602BBFF" w14:textId="77777777" w:rsidR="00F3252E" w:rsidRPr="001C7E11" w:rsidRDefault="00F3252E" w:rsidP="00A31DA8">
            <w:pPr>
              <w:pStyle w:val="TAC"/>
              <w:rPr>
                <w:rFonts w:eastAsiaTheme="minorEastAsia"/>
                <w:lang w:val="en-US"/>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1F304A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3061412"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6B3CC031" w14:textId="77777777" w:rsidR="00F3252E" w:rsidRPr="001C7E11" w:rsidRDefault="00F3252E" w:rsidP="00A31DA8">
            <w:pPr>
              <w:pStyle w:val="TAC"/>
              <w:rPr>
                <w:rFonts w:eastAsiaTheme="minorEastAsia"/>
                <w:szCs w:val="18"/>
                <w:lang w:val="en-US" w:eastAsia="zh-CN"/>
              </w:rPr>
            </w:pPr>
            <w:r w:rsidRPr="001C7E11">
              <w:rPr>
                <w:rFonts w:eastAsia="SimSun" w:hint="eastAsia"/>
                <w:szCs w:val="18"/>
                <w:lang w:val="en-US" w:eastAsia="zh-CN"/>
              </w:rPr>
              <w:t>0</w:t>
            </w:r>
          </w:p>
        </w:tc>
      </w:tr>
      <w:tr w:rsidR="00F3252E" w:rsidRPr="001C7E11" w14:paraId="4D943CAD" w14:textId="77777777" w:rsidTr="00A31DA8">
        <w:trPr>
          <w:trHeight w:val="29"/>
        </w:trPr>
        <w:tc>
          <w:tcPr>
            <w:tcW w:w="2046" w:type="dxa"/>
            <w:tcBorders>
              <w:top w:val="nil"/>
              <w:left w:val="single" w:sz="4" w:space="0" w:color="auto"/>
              <w:bottom w:val="nil"/>
              <w:right w:val="single" w:sz="4" w:space="0" w:color="auto"/>
            </w:tcBorders>
            <w:vAlign w:val="center"/>
          </w:tcPr>
          <w:p w14:paraId="40616DCD"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4BE2970"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E4890F8"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EE4780"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0399EF7" w14:textId="77777777" w:rsidR="00F3252E" w:rsidRPr="001C7E11" w:rsidRDefault="00F3252E" w:rsidP="00A31DA8">
            <w:pPr>
              <w:pStyle w:val="TAC"/>
              <w:rPr>
                <w:rFonts w:eastAsiaTheme="minorEastAsia"/>
                <w:szCs w:val="18"/>
                <w:lang w:val="en-US" w:eastAsia="zh-CN"/>
              </w:rPr>
            </w:pPr>
          </w:p>
        </w:tc>
      </w:tr>
      <w:tr w:rsidR="00F3252E" w:rsidRPr="001C7E11" w14:paraId="32B72FF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AE8A113"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97822C7"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DB1411"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F9DBFF9"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1DA673D" w14:textId="77777777" w:rsidR="00F3252E" w:rsidRPr="001C7E11" w:rsidRDefault="00F3252E" w:rsidP="00A31DA8">
            <w:pPr>
              <w:pStyle w:val="TAC"/>
              <w:rPr>
                <w:rFonts w:eastAsiaTheme="minorEastAsia"/>
                <w:szCs w:val="18"/>
                <w:lang w:val="en-US" w:eastAsia="zh-CN"/>
              </w:rPr>
            </w:pPr>
          </w:p>
        </w:tc>
      </w:tr>
      <w:tr w:rsidR="00F3252E" w:rsidRPr="001C7E11" w14:paraId="443F59FC"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8B87918" w14:textId="77777777" w:rsidR="00F3252E" w:rsidRPr="001C7E11" w:rsidRDefault="00F3252E" w:rsidP="00A31DA8">
            <w:pPr>
              <w:pStyle w:val="TAC"/>
              <w:rPr>
                <w:rFonts w:eastAsiaTheme="minorEastAsia"/>
                <w:szCs w:val="18"/>
                <w:lang w:eastAsia="zh-CN"/>
              </w:rPr>
            </w:pPr>
            <w:r w:rsidRPr="001C7E11">
              <w:rPr>
                <w:rFonts w:eastAsiaTheme="minorEastAsia"/>
                <w:szCs w:val="18"/>
                <w:lang w:val="en-US" w:eastAsia="zh-CN"/>
              </w:rPr>
              <w:t>CA_n1(2A)-n3B-n38A</w:t>
            </w:r>
          </w:p>
        </w:tc>
        <w:tc>
          <w:tcPr>
            <w:tcW w:w="1718" w:type="dxa"/>
            <w:tcBorders>
              <w:top w:val="single" w:sz="4" w:space="0" w:color="auto"/>
              <w:left w:val="single" w:sz="4" w:space="0" w:color="auto"/>
              <w:bottom w:val="nil"/>
              <w:right w:val="single" w:sz="4" w:space="0" w:color="auto"/>
            </w:tcBorders>
            <w:vAlign w:val="center"/>
          </w:tcPr>
          <w:p w14:paraId="180A4E16" w14:textId="77777777" w:rsidR="00F3252E" w:rsidRPr="001C7E11" w:rsidRDefault="00F3252E" w:rsidP="00A31DA8">
            <w:pPr>
              <w:pStyle w:val="TAC"/>
              <w:rPr>
                <w:rFonts w:eastAsiaTheme="minorEastAsia"/>
                <w:lang w:val="en-US"/>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E625697"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A0CC52"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1CCB7474" w14:textId="77777777" w:rsidR="00F3252E" w:rsidRPr="001C7E11" w:rsidRDefault="00F3252E" w:rsidP="00A31DA8">
            <w:pPr>
              <w:pStyle w:val="TAC"/>
              <w:rPr>
                <w:rFonts w:eastAsiaTheme="minorEastAsia"/>
                <w:szCs w:val="18"/>
                <w:lang w:val="en-US" w:eastAsia="zh-CN"/>
              </w:rPr>
            </w:pPr>
            <w:r w:rsidRPr="001C7E11">
              <w:rPr>
                <w:rFonts w:eastAsia="SimSun" w:hint="eastAsia"/>
                <w:szCs w:val="18"/>
                <w:lang w:val="en-US" w:eastAsia="zh-CN"/>
              </w:rPr>
              <w:t>0</w:t>
            </w:r>
          </w:p>
        </w:tc>
      </w:tr>
      <w:tr w:rsidR="00F3252E" w:rsidRPr="001C7E11" w14:paraId="3EEA4B67" w14:textId="77777777" w:rsidTr="00A31DA8">
        <w:trPr>
          <w:trHeight w:val="29"/>
        </w:trPr>
        <w:tc>
          <w:tcPr>
            <w:tcW w:w="2046" w:type="dxa"/>
            <w:tcBorders>
              <w:top w:val="nil"/>
              <w:left w:val="single" w:sz="4" w:space="0" w:color="auto"/>
              <w:bottom w:val="nil"/>
              <w:right w:val="single" w:sz="4" w:space="0" w:color="auto"/>
            </w:tcBorders>
            <w:vAlign w:val="center"/>
          </w:tcPr>
          <w:p w14:paraId="4D6BFC33"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2B720B2"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6E2349"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A4C5A19"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6E293BDC" w14:textId="77777777" w:rsidR="00F3252E" w:rsidRPr="001C7E11" w:rsidRDefault="00F3252E" w:rsidP="00A31DA8">
            <w:pPr>
              <w:pStyle w:val="TAC"/>
              <w:rPr>
                <w:rFonts w:eastAsiaTheme="minorEastAsia"/>
                <w:szCs w:val="18"/>
                <w:lang w:val="en-US" w:eastAsia="zh-CN"/>
              </w:rPr>
            </w:pPr>
          </w:p>
        </w:tc>
      </w:tr>
      <w:tr w:rsidR="00F3252E" w:rsidRPr="001C7E11" w14:paraId="2AD00E0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D5B7839"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91FF952"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ACBE17"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0056993"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AAFF17C" w14:textId="77777777" w:rsidR="00F3252E" w:rsidRPr="001C7E11" w:rsidRDefault="00F3252E" w:rsidP="00A31DA8">
            <w:pPr>
              <w:pStyle w:val="TAC"/>
              <w:rPr>
                <w:rFonts w:eastAsiaTheme="minorEastAsia"/>
                <w:szCs w:val="18"/>
                <w:lang w:val="en-US" w:eastAsia="zh-CN"/>
              </w:rPr>
            </w:pPr>
          </w:p>
        </w:tc>
      </w:tr>
      <w:tr w:rsidR="00F3252E" w:rsidRPr="001C7E11" w14:paraId="7157B6C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AB6A5D8" w14:textId="77777777" w:rsidR="00F3252E" w:rsidRPr="001C7E11" w:rsidRDefault="00F3252E" w:rsidP="00A31DA8">
            <w:pPr>
              <w:pStyle w:val="TAC"/>
              <w:rPr>
                <w:rFonts w:eastAsiaTheme="minorEastAsia"/>
                <w:szCs w:val="18"/>
                <w:lang w:eastAsia="zh-CN"/>
              </w:rPr>
            </w:pPr>
            <w:r w:rsidRPr="001C7E11">
              <w:rPr>
                <w:rFonts w:eastAsiaTheme="minorEastAsia"/>
                <w:szCs w:val="18"/>
                <w:lang w:val="en-US" w:eastAsia="zh-CN"/>
              </w:rPr>
              <w:t>CA_n1A-n3(2A)-n38A</w:t>
            </w:r>
          </w:p>
        </w:tc>
        <w:tc>
          <w:tcPr>
            <w:tcW w:w="1718" w:type="dxa"/>
            <w:tcBorders>
              <w:top w:val="single" w:sz="4" w:space="0" w:color="auto"/>
              <w:left w:val="single" w:sz="4" w:space="0" w:color="auto"/>
              <w:bottom w:val="nil"/>
              <w:right w:val="single" w:sz="4" w:space="0" w:color="auto"/>
            </w:tcBorders>
            <w:vAlign w:val="center"/>
          </w:tcPr>
          <w:p w14:paraId="1C0502A6" w14:textId="77777777" w:rsidR="00F3252E" w:rsidRPr="001C7E11" w:rsidRDefault="00F3252E" w:rsidP="00A31DA8">
            <w:pPr>
              <w:pStyle w:val="TAC"/>
              <w:rPr>
                <w:rFonts w:eastAsiaTheme="minorEastAsia"/>
                <w:lang w:val="en-US"/>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743501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C64DF52"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4D81985" w14:textId="77777777" w:rsidR="00F3252E" w:rsidRPr="001C7E11" w:rsidRDefault="00F3252E" w:rsidP="00A31DA8">
            <w:pPr>
              <w:pStyle w:val="TAC"/>
              <w:rPr>
                <w:rFonts w:eastAsiaTheme="minorEastAsia"/>
                <w:szCs w:val="18"/>
                <w:lang w:val="en-US" w:eastAsia="zh-CN"/>
              </w:rPr>
            </w:pPr>
            <w:r w:rsidRPr="001C7E11">
              <w:rPr>
                <w:rFonts w:eastAsia="SimSun" w:hint="eastAsia"/>
                <w:szCs w:val="18"/>
                <w:lang w:val="en-US" w:eastAsia="zh-CN"/>
              </w:rPr>
              <w:t>0</w:t>
            </w:r>
          </w:p>
        </w:tc>
      </w:tr>
      <w:tr w:rsidR="00F3252E" w:rsidRPr="001C7E11" w14:paraId="272E5497" w14:textId="77777777" w:rsidTr="00A31DA8">
        <w:trPr>
          <w:trHeight w:val="29"/>
        </w:trPr>
        <w:tc>
          <w:tcPr>
            <w:tcW w:w="2046" w:type="dxa"/>
            <w:tcBorders>
              <w:top w:val="nil"/>
              <w:left w:val="single" w:sz="4" w:space="0" w:color="auto"/>
              <w:bottom w:val="nil"/>
              <w:right w:val="single" w:sz="4" w:space="0" w:color="auto"/>
            </w:tcBorders>
            <w:vAlign w:val="center"/>
          </w:tcPr>
          <w:p w14:paraId="4D0C5B6B"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E1BF168"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09254E"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E90B5D"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8" w:type="dxa"/>
            <w:tcBorders>
              <w:top w:val="nil"/>
              <w:left w:val="single" w:sz="4" w:space="0" w:color="auto"/>
              <w:bottom w:val="nil"/>
              <w:right w:val="single" w:sz="4" w:space="0" w:color="auto"/>
            </w:tcBorders>
            <w:vAlign w:val="center"/>
          </w:tcPr>
          <w:p w14:paraId="0565A317" w14:textId="77777777" w:rsidR="00F3252E" w:rsidRPr="001C7E11" w:rsidRDefault="00F3252E" w:rsidP="00A31DA8">
            <w:pPr>
              <w:pStyle w:val="TAC"/>
              <w:rPr>
                <w:rFonts w:eastAsiaTheme="minorEastAsia"/>
                <w:szCs w:val="18"/>
                <w:lang w:val="en-US" w:eastAsia="zh-CN"/>
              </w:rPr>
            </w:pPr>
          </w:p>
        </w:tc>
      </w:tr>
      <w:tr w:rsidR="00F3252E" w:rsidRPr="001C7E11" w14:paraId="3E85980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76FF747"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D6E3123"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5FFD74"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688B4100"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149927D" w14:textId="77777777" w:rsidR="00F3252E" w:rsidRPr="001C7E11" w:rsidRDefault="00F3252E" w:rsidP="00A31DA8">
            <w:pPr>
              <w:pStyle w:val="TAC"/>
              <w:rPr>
                <w:rFonts w:eastAsiaTheme="minorEastAsia"/>
                <w:szCs w:val="18"/>
                <w:lang w:val="en-US" w:eastAsia="zh-CN"/>
              </w:rPr>
            </w:pPr>
          </w:p>
        </w:tc>
      </w:tr>
      <w:tr w:rsidR="00F3252E" w:rsidRPr="001C7E11" w14:paraId="6CBE669C"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6273857" w14:textId="77777777" w:rsidR="00F3252E" w:rsidRPr="001C7E11" w:rsidRDefault="00F3252E" w:rsidP="00A31DA8">
            <w:pPr>
              <w:pStyle w:val="TAC"/>
              <w:rPr>
                <w:rFonts w:eastAsiaTheme="minorEastAsia"/>
                <w:szCs w:val="18"/>
                <w:lang w:eastAsia="zh-CN"/>
              </w:rPr>
            </w:pPr>
            <w:r w:rsidRPr="001C7E11">
              <w:rPr>
                <w:rFonts w:eastAsiaTheme="minorEastAsia"/>
                <w:szCs w:val="18"/>
                <w:lang w:val="en-US" w:eastAsia="zh-CN"/>
              </w:rPr>
              <w:t>CA_n1(2A)-n3(2A)-n38A</w:t>
            </w:r>
          </w:p>
        </w:tc>
        <w:tc>
          <w:tcPr>
            <w:tcW w:w="1718" w:type="dxa"/>
            <w:tcBorders>
              <w:top w:val="single" w:sz="4" w:space="0" w:color="auto"/>
              <w:left w:val="single" w:sz="4" w:space="0" w:color="auto"/>
              <w:bottom w:val="nil"/>
              <w:right w:val="single" w:sz="4" w:space="0" w:color="auto"/>
            </w:tcBorders>
            <w:vAlign w:val="center"/>
          </w:tcPr>
          <w:p w14:paraId="49A9209F" w14:textId="77777777" w:rsidR="00F3252E" w:rsidRPr="001C7E11" w:rsidRDefault="00F3252E" w:rsidP="00A31DA8">
            <w:pPr>
              <w:pStyle w:val="TAC"/>
              <w:rPr>
                <w:rFonts w:eastAsiaTheme="minorEastAsia"/>
                <w:lang w:val="en-US"/>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8554462"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A2D4E85"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372A4C50" w14:textId="77777777" w:rsidR="00F3252E" w:rsidRPr="001C7E11" w:rsidRDefault="00F3252E" w:rsidP="00A31DA8">
            <w:pPr>
              <w:pStyle w:val="TAC"/>
              <w:rPr>
                <w:rFonts w:eastAsiaTheme="minorEastAsia"/>
                <w:szCs w:val="18"/>
                <w:lang w:val="en-US" w:eastAsia="zh-CN"/>
              </w:rPr>
            </w:pPr>
            <w:r w:rsidRPr="001C7E11">
              <w:rPr>
                <w:rFonts w:eastAsia="SimSun" w:hint="eastAsia"/>
                <w:szCs w:val="18"/>
                <w:lang w:val="en-US" w:eastAsia="zh-CN"/>
              </w:rPr>
              <w:t>0</w:t>
            </w:r>
          </w:p>
        </w:tc>
      </w:tr>
      <w:tr w:rsidR="00F3252E" w:rsidRPr="001C7E11" w14:paraId="01C18637" w14:textId="77777777" w:rsidTr="00A31DA8">
        <w:trPr>
          <w:trHeight w:val="29"/>
        </w:trPr>
        <w:tc>
          <w:tcPr>
            <w:tcW w:w="2046" w:type="dxa"/>
            <w:tcBorders>
              <w:top w:val="nil"/>
              <w:left w:val="single" w:sz="4" w:space="0" w:color="auto"/>
              <w:bottom w:val="nil"/>
              <w:right w:val="single" w:sz="4" w:space="0" w:color="auto"/>
            </w:tcBorders>
            <w:vAlign w:val="center"/>
          </w:tcPr>
          <w:p w14:paraId="5F736ECC"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A6E7953"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B31509A"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EDE98E"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8" w:type="dxa"/>
            <w:tcBorders>
              <w:top w:val="nil"/>
              <w:left w:val="single" w:sz="4" w:space="0" w:color="auto"/>
              <w:bottom w:val="nil"/>
              <w:right w:val="single" w:sz="4" w:space="0" w:color="auto"/>
            </w:tcBorders>
            <w:vAlign w:val="center"/>
          </w:tcPr>
          <w:p w14:paraId="4B25BC9C" w14:textId="77777777" w:rsidR="00F3252E" w:rsidRPr="001C7E11" w:rsidRDefault="00F3252E" w:rsidP="00A31DA8">
            <w:pPr>
              <w:pStyle w:val="TAC"/>
              <w:rPr>
                <w:rFonts w:eastAsiaTheme="minorEastAsia"/>
                <w:szCs w:val="18"/>
                <w:lang w:val="en-US" w:eastAsia="zh-CN"/>
              </w:rPr>
            </w:pPr>
          </w:p>
        </w:tc>
      </w:tr>
      <w:tr w:rsidR="00F3252E" w:rsidRPr="001C7E11" w14:paraId="6343C8A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846A1C7"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8B9392B"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4D30A5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F40EF78"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92FA116" w14:textId="77777777" w:rsidR="00F3252E" w:rsidRPr="001C7E11" w:rsidRDefault="00F3252E" w:rsidP="00A31DA8">
            <w:pPr>
              <w:pStyle w:val="TAC"/>
              <w:rPr>
                <w:rFonts w:eastAsiaTheme="minorEastAsia"/>
                <w:szCs w:val="18"/>
                <w:lang w:val="en-US" w:eastAsia="zh-CN"/>
              </w:rPr>
            </w:pPr>
          </w:p>
        </w:tc>
      </w:tr>
      <w:tr w:rsidR="00F3252E" w:rsidRPr="001C7E11" w14:paraId="63464B4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A7635BE" w14:textId="77777777" w:rsidR="00F3252E" w:rsidRPr="001C7E11" w:rsidRDefault="00F3252E" w:rsidP="00A31DA8">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SimSun" w:hint="eastAsia"/>
                <w:lang w:eastAsia="zh-CN"/>
              </w:rPr>
              <w:t>-n40A</w:t>
            </w:r>
          </w:p>
        </w:tc>
        <w:tc>
          <w:tcPr>
            <w:tcW w:w="1718" w:type="dxa"/>
            <w:tcBorders>
              <w:top w:val="single" w:sz="4" w:space="0" w:color="auto"/>
              <w:left w:val="single" w:sz="4" w:space="0" w:color="auto"/>
              <w:bottom w:val="nil"/>
              <w:right w:val="single" w:sz="4" w:space="0" w:color="auto"/>
            </w:tcBorders>
            <w:vAlign w:val="center"/>
          </w:tcPr>
          <w:p w14:paraId="63F889E5" w14:textId="77777777" w:rsidR="00F3252E" w:rsidRPr="001C7E11" w:rsidRDefault="00F3252E" w:rsidP="00A31DA8">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50CF0828" w14:textId="77777777" w:rsidR="00F3252E" w:rsidRPr="001C7E11" w:rsidRDefault="00F3252E" w:rsidP="00A31DA8">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3178CAF0"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SimSun" w:hint="eastAsia"/>
                <w:lang w:eastAsia="zh-CN"/>
              </w:rPr>
              <w:t>-n40A</w:t>
            </w:r>
          </w:p>
        </w:tc>
        <w:tc>
          <w:tcPr>
            <w:tcW w:w="773" w:type="dxa"/>
            <w:tcBorders>
              <w:top w:val="single" w:sz="4" w:space="0" w:color="auto"/>
              <w:left w:val="single" w:sz="4" w:space="0" w:color="auto"/>
              <w:bottom w:val="single" w:sz="4" w:space="0" w:color="auto"/>
              <w:right w:val="single" w:sz="4" w:space="0" w:color="auto"/>
            </w:tcBorders>
            <w:vAlign w:val="center"/>
          </w:tcPr>
          <w:p w14:paraId="020E1BF4" w14:textId="77777777" w:rsidR="00F3252E" w:rsidRPr="001C7E11" w:rsidRDefault="00F3252E" w:rsidP="00A31DA8">
            <w:pPr>
              <w:pStyle w:val="TAC"/>
              <w:rPr>
                <w:rFonts w:eastAsia="Yu Mincho"/>
                <w:lang w:val="en-US"/>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530D0B" w14:textId="77777777" w:rsidR="00F3252E" w:rsidRPr="001C7E11" w:rsidRDefault="00F3252E" w:rsidP="00A31DA8">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7728620C"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0</w:t>
            </w:r>
          </w:p>
        </w:tc>
      </w:tr>
      <w:tr w:rsidR="00F3252E" w:rsidRPr="001C7E11" w14:paraId="60BD16FE" w14:textId="77777777" w:rsidTr="00A31DA8">
        <w:trPr>
          <w:trHeight w:val="29"/>
        </w:trPr>
        <w:tc>
          <w:tcPr>
            <w:tcW w:w="2046" w:type="dxa"/>
            <w:tcBorders>
              <w:top w:val="nil"/>
              <w:left w:val="single" w:sz="4" w:space="0" w:color="auto"/>
              <w:bottom w:val="nil"/>
              <w:right w:val="single" w:sz="4" w:space="0" w:color="auto"/>
            </w:tcBorders>
            <w:vAlign w:val="center"/>
          </w:tcPr>
          <w:p w14:paraId="1AC32323"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B27B39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221C7F" w14:textId="77777777" w:rsidR="00F3252E" w:rsidRPr="001C7E11" w:rsidRDefault="00F3252E" w:rsidP="00A31DA8">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0AC1026" w14:textId="77777777" w:rsidR="00F3252E" w:rsidRPr="001C7E11" w:rsidRDefault="00F3252E" w:rsidP="00A31DA8">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nil"/>
              <w:left w:val="single" w:sz="4" w:space="0" w:color="auto"/>
              <w:bottom w:val="nil"/>
              <w:right w:val="single" w:sz="4" w:space="0" w:color="auto"/>
            </w:tcBorders>
            <w:vAlign w:val="center"/>
          </w:tcPr>
          <w:p w14:paraId="53F45DBE" w14:textId="77777777" w:rsidR="00F3252E" w:rsidRPr="001C7E11" w:rsidRDefault="00F3252E" w:rsidP="00A31DA8">
            <w:pPr>
              <w:pStyle w:val="TAC"/>
              <w:rPr>
                <w:rFonts w:eastAsiaTheme="minorEastAsia"/>
                <w:lang w:val="en-US" w:eastAsia="zh-CN"/>
              </w:rPr>
            </w:pPr>
          </w:p>
        </w:tc>
      </w:tr>
      <w:tr w:rsidR="00F3252E" w:rsidRPr="001C7E11" w14:paraId="1DEFDEF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127E75D"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2E3B38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6A11BC" w14:textId="77777777" w:rsidR="00F3252E" w:rsidRPr="001C7E11" w:rsidRDefault="00F3252E" w:rsidP="00A31DA8">
            <w:pPr>
              <w:pStyle w:val="TAC"/>
              <w:rPr>
                <w:rFonts w:eastAsia="Yu Mincho"/>
                <w:lang w:val="en-US"/>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4374A25" w14:textId="77777777" w:rsidR="00F3252E" w:rsidRPr="001C7E11" w:rsidRDefault="00F3252E" w:rsidP="00A31DA8">
            <w:pPr>
              <w:pStyle w:val="TAC"/>
              <w:rPr>
                <w:rFonts w:eastAsiaTheme="minorEastAsia"/>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82426C2" w14:textId="77777777" w:rsidR="00F3252E" w:rsidRPr="001C7E11" w:rsidRDefault="00F3252E" w:rsidP="00A31DA8">
            <w:pPr>
              <w:pStyle w:val="TAC"/>
              <w:rPr>
                <w:rFonts w:eastAsiaTheme="minorEastAsia"/>
                <w:lang w:val="en-US" w:eastAsia="zh-CN"/>
              </w:rPr>
            </w:pPr>
          </w:p>
        </w:tc>
      </w:tr>
      <w:tr w:rsidR="00F3252E" w:rsidRPr="001C7E11" w14:paraId="68E0FAB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64927DC" w14:textId="77777777" w:rsidR="00F3252E" w:rsidRPr="001C7E11" w:rsidRDefault="00F3252E" w:rsidP="00A31DA8">
            <w:pPr>
              <w:pStyle w:val="TAC"/>
              <w:rPr>
                <w:rFonts w:eastAsia="Yu Mincho"/>
                <w:lang w:val="en-US"/>
              </w:rPr>
            </w:pPr>
            <w:r w:rsidRPr="001C7E11">
              <w:rPr>
                <w:rFonts w:eastAsia="Yu Mincho"/>
                <w:lang w:val="en-US"/>
              </w:rPr>
              <w:t>CA_n1A-n3A-n41A</w:t>
            </w:r>
          </w:p>
        </w:tc>
        <w:tc>
          <w:tcPr>
            <w:tcW w:w="1718" w:type="dxa"/>
            <w:tcBorders>
              <w:top w:val="single" w:sz="4" w:space="0" w:color="auto"/>
              <w:left w:val="single" w:sz="4" w:space="0" w:color="auto"/>
              <w:bottom w:val="nil"/>
              <w:right w:val="single" w:sz="4" w:space="0" w:color="auto"/>
            </w:tcBorders>
            <w:vAlign w:val="center"/>
          </w:tcPr>
          <w:p w14:paraId="0F8AE802" w14:textId="77777777" w:rsidR="00F3252E" w:rsidRPr="00CC477D" w:rsidRDefault="00F3252E" w:rsidP="00A31DA8">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5A6FB1">
              <w:rPr>
                <w:rFonts w:eastAsiaTheme="minorEastAsia"/>
                <w:vertAlign w:val="superscript"/>
                <w:lang w:val="en-US" w:eastAsia="zh-CN"/>
              </w:rPr>
              <w:t>,9</w:t>
            </w:r>
          </w:p>
          <w:p w14:paraId="5EF35A55" w14:textId="77777777" w:rsidR="00F3252E" w:rsidRPr="00CC477D" w:rsidRDefault="00F3252E" w:rsidP="00A31DA8">
            <w:pPr>
              <w:pStyle w:val="TAC"/>
              <w:rPr>
                <w:rFonts w:eastAsiaTheme="minorEastAsia"/>
                <w:lang w:val="en-US" w:eastAsia="zh-CN"/>
              </w:rPr>
            </w:pPr>
            <w:r w:rsidRPr="00CC477D">
              <w:rPr>
                <w:rFonts w:eastAsiaTheme="minorEastAsia"/>
                <w:lang w:val="en-US" w:eastAsia="zh-CN"/>
              </w:rPr>
              <w:t>CA_n1A-n3A</w:t>
            </w:r>
          </w:p>
          <w:p w14:paraId="38DD6544" w14:textId="77777777" w:rsidR="00F3252E" w:rsidRPr="00CC477D" w:rsidRDefault="00F3252E" w:rsidP="00A31DA8">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2082BB3F" w14:textId="77777777" w:rsidR="00F3252E" w:rsidRPr="001C7E11" w:rsidRDefault="00F3252E" w:rsidP="00A31DA8">
            <w:pPr>
              <w:pStyle w:val="TAC"/>
              <w:rPr>
                <w:rFonts w:eastAsia="Yu Mincho"/>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25615AF" w14:textId="77777777" w:rsidR="00F3252E" w:rsidRPr="001C7E11" w:rsidRDefault="00F3252E" w:rsidP="00A31DA8">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B8AC473" w14:textId="77777777" w:rsidR="00F3252E" w:rsidRPr="001C7E11" w:rsidRDefault="00F3252E" w:rsidP="00A31DA8">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59F3C8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501C3D2" w14:textId="77777777" w:rsidTr="00A31DA8">
        <w:trPr>
          <w:trHeight w:val="29"/>
        </w:trPr>
        <w:tc>
          <w:tcPr>
            <w:tcW w:w="2046" w:type="dxa"/>
            <w:tcBorders>
              <w:top w:val="nil"/>
              <w:left w:val="single" w:sz="4" w:space="0" w:color="auto"/>
              <w:bottom w:val="nil"/>
              <w:right w:val="single" w:sz="4" w:space="0" w:color="auto"/>
            </w:tcBorders>
            <w:vAlign w:val="center"/>
          </w:tcPr>
          <w:p w14:paraId="19FE9D11"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7DC4833"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CAC11E" w14:textId="77777777" w:rsidR="00F3252E" w:rsidRPr="001C7E11" w:rsidRDefault="00F3252E" w:rsidP="00A31DA8">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55F67A6" w14:textId="77777777" w:rsidR="00F3252E" w:rsidRPr="001C7E11" w:rsidRDefault="00F3252E" w:rsidP="00A31DA8">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48183DA5" w14:textId="77777777" w:rsidR="00F3252E" w:rsidRPr="001C7E11" w:rsidRDefault="00F3252E" w:rsidP="00A31DA8">
            <w:pPr>
              <w:pStyle w:val="TAC"/>
              <w:rPr>
                <w:rFonts w:eastAsiaTheme="minorEastAsia"/>
                <w:lang w:val="en-US" w:eastAsia="zh-CN"/>
              </w:rPr>
            </w:pPr>
          </w:p>
        </w:tc>
      </w:tr>
      <w:tr w:rsidR="00F3252E" w:rsidRPr="001C7E11" w14:paraId="17E7864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FC24A2D"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BA44FA1"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98F9E91" w14:textId="77777777" w:rsidR="00F3252E" w:rsidRPr="001C7E11" w:rsidRDefault="00F3252E" w:rsidP="00A31DA8">
            <w:pPr>
              <w:pStyle w:val="TAC"/>
              <w:rPr>
                <w:rFonts w:eastAsia="Yu Mincho"/>
                <w:lang w:val="en-US"/>
              </w:rPr>
            </w:pPr>
            <w:r w:rsidRPr="001C7E11">
              <w:rPr>
                <w:rFonts w:eastAsia="Yu Mincho"/>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5C2FAA9" w14:textId="77777777" w:rsidR="00F3252E" w:rsidRPr="001C7E11" w:rsidRDefault="00F3252E" w:rsidP="00A31DA8">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54172B5E" w14:textId="77777777" w:rsidR="00F3252E" w:rsidRPr="001C7E11" w:rsidRDefault="00F3252E" w:rsidP="00A31DA8">
            <w:pPr>
              <w:pStyle w:val="TAC"/>
              <w:rPr>
                <w:rFonts w:eastAsiaTheme="minorEastAsia"/>
                <w:lang w:val="en-US" w:eastAsia="zh-CN"/>
              </w:rPr>
            </w:pPr>
          </w:p>
        </w:tc>
      </w:tr>
      <w:tr w:rsidR="00F3252E" w:rsidRPr="001C7E11" w14:paraId="45AA5CE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817E096" w14:textId="77777777" w:rsidR="00F3252E" w:rsidRPr="001C7E11" w:rsidRDefault="00F3252E" w:rsidP="00A31DA8">
            <w:pPr>
              <w:pStyle w:val="TAC"/>
              <w:rPr>
                <w:rFonts w:eastAsia="Yu Mincho"/>
                <w:lang w:val="en-US"/>
              </w:rPr>
            </w:pPr>
            <w:r w:rsidRPr="001C7E11">
              <w:rPr>
                <w:rFonts w:eastAsia="Yu Mincho"/>
                <w:lang w:val="en-US"/>
              </w:rPr>
              <w:t>CA_n1A-n3A-n67A</w:t>
            </w:r>
          </w:p>
        </w:tc>
        <w:tc>
          <w:tcPr>
            <w:tcW w:w="1718" w:type="dxa"/>
            <w:tcBorders>
              <w:top w:val="single" w:sz="4" w:space="0" w:color="auto"/>
              <w:left w:val="single" w:sz="4" w:space="0" w:color="auto"/>
              <w:bottom w:val="nil"/>
              <w:right w:val="single" w:sz="4" w:space="0" w:color="auto"/>
            </w:tcBorders>
            <w:vAlign w:val="center"/>
          </w:tcPr>
          <w:p w14:paraId="370F9F34" w14:textId="77777777" w:rsidR="00F3252E" w:rsidRPr="001C7E11" w:rsidRDefault="00F3252E" w:rsidP="00A31DA8">
            <w:pPr>
              <w:pStyle w:val="TAC"/>
              <w:rPr>
                <w:rFonts w:eastAsia="Yu Mincho"/>
                <w:lang w:val="en-US"/>
              </w:rPr>
            </w:pPr>
            <w:r w:rsidRPr="001C7E11">
              <w:rPr>
                <w:rFonts w:eastAsiaTheme="minorEastAsia"/>
                <w:lang w:val="en-US"/>
              </w:rPr>
              <w:t>CA_n1A-n3A</w:t>
            </w:r>
          </w:p>
        </w:tc>
        <w:tc>
          <w:tcPr>
            <w:tcW w:w="773" w:type="dxa"/>
            <w:tcBorders>
              <w:top w:val="single" w:sz="4" w:space="0" w:color="auto"/>
              <w:left w:val="single" w:sz="4" w:space="0" w:color="auto"/>
              <w:bottom w:val="single" w:sz="4" w:space="0" w:color="auto"/>
              <w:right w:val="single" w:sz="4" w:space="0" w:color="auto"/>
            </w:tcBorders>
          </w:tcPr>
          <w:p w14:paraId="6D5B5705" w14:textId="77777777" w:rsidR="00F3252E" w:rsidRPr="001C7E11" w:rsidRDefault="00F3252E" w:rsidP="00A31DA8">
            <w:pPr>
              <w:pStyle w:val="TAC"/>
              <w:rPr>
                <w:rFonts w:eastAsia="Yu Mincho"/>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4263F71" w14:textId="77777777" w:rsidR="00F3252E" w:rsidRPr="001C7E11" w:rsidRDefault="00F3252E" w:rsidP="00A31DA8">
            <w:pPr>
              <w:pStyle w:val="TAC"/>
              <w:rPr>
                <w:rFonts w:eastAsiaTheme="minorEastAsia"/>
                <w:lang w:val="en-US" w:eastAsia="zh-CN" w:bidi="ar"/>
              </w:rPr>
            </w:pPr>
            <w:r w:rsidRPr="001C7E11">
              <w:rPr>
                <w:rFonts w:eastAsiaTheme="minorEastAsia"/>
                <w:lang w:val="en-US"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A5CD02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C3891E4" w14:textId="77777777" w:rsidTr="00A31DA8">
        <w:trPr>
          <w:trHeight w:val="29"/>
        </w:trPr>
        <w:tc>
          <w:tcPr>
            <w:tcW w:w="2046" w:type="dxa"/>
            <w:tcBorders>
              <w:top w:val="nil"/>
              <w:left w:val="single" w:sz="4" w:space="0" w:color="auto"/>
              <w:bottom w:val="nil"/>
              <w:right w:val="single" w:sz="4" w:space="0" w:color="auto"/>
            </w:tcBorders>
            <w:vAlign w:val="center"/>
          </w:tcPr>
          <w:p w14:paraId="33BB09F9"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97A5932"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tcPr>
          <w:p w14:paraId="55BC8E6E" w14:textId="77777777" w:rsidR="00F3252E" w:rsidRPr="001C7E11" w:rsidRDefault="00F3252E" w:rsidP="00A31DA8">
            <w:pPr>
              <w:pStyle w:val="TAC"/>
              <w:rPr>
                <w:rFonts w:eastAsia="Yu Mincho"/>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B105CD" w14:textId="77777777" w:rsidR="00F3252E" w:rsidRPr="001C7E11" w:rsidRDefault="00F3252E" w:rsidP="00A31DA8">
            <w:pPr>
              <w:pStyle w:val="TAC"/>
              <w:rPr>
                <w:rFonts w:eastAsiaTheme="minorEastAsia"/>
                <w:lang w:val="en-US" w:eastAsia="zh-CN" w:bidi="ar"/>
              </w:rPr>
            </w:pPr>
            <w:r w:rsidRPr="001C7E11">
              <w:rPr>
                <w:rFonts w:eastAsiaTheme="minorEastAsia"/>
                <w:lang w:val="en-US" w:bidi="ar"/>
              </w:rPr>
              <w:t>5, 10, 15, 20, 25, 30, 40</w:t>
            </w:r>
          </w:p>
        </w:tc>
        <w:tc>
          <w:tcPr>
            <w:tcW w:w="1498" w:type="dxa"/>
            <w:tcBorders>
              <w:top w:val="nil"/>
              <w:left w:val="single" w:sz="4" w:space="0" w:color="auto"/>
              <w:bottom w:val="nil"/>
              <w:right w:val="single" w:sz="4" w:space="0" w:color="auto"/>
            </w:tcBorders>
            <w:vAlign w:val="center"/>
          </w:tcPr>
          <w:p w14:paraId="4B385C45" w14:textId="77777777" w:rsidR="00F3252E" w:rsidRPr="001C7E11" w:rsidRDefault="00F3252E" w:rsidP="00A31DA8">
            <w:pPr>
              <w:pStyle w:val="TAC"/>
              <w:rPr>
                <w:rFonts w:eastAsiaTheme="minorEastAsia"/>
                <w:lang w:val="en-US" w:eastAsia="zh-CN"/>
              </w:rPr>
            </w:pPr>
          </w:p>
        </w:tc>
      </w:tr>
      <w:tr w:rsidR="00F3252E" w:rsidRPr="001C7E11" w14:paraId="5474843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141B4F7"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40C8391A"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tcPr>
          <w:p w14:paraId="5C437E53" w14:textId="77777777" w:rsidR="00F3252E" w:rsidRPr="001C7E11" w:rsidRDefault="00F3252E" w:rsidP="00A31DA8">
            <w:pPr>
              <w:pStyle w:val="TAC"/>
              <w:rPr>
                <w:rFonts w:eastAsia="Yu Mincho"/>
                <w:lang w:val="en-US"/>
              </w:rPr>
            </w:pPr>
            <w:r w:rsidRPr="001C7E11">
              <w:rPr>
                <w:rFonts w:eastAsiaTheme="minorEastAsia"/>
                <w:lang w:val="en-US"/>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245214DD" w14:textId="77777777" w:rsidR="00F3252E" w:rsidRPr="001C7E11" w:rsidRDefault="00F3252E" w:rsidP="00A31DA8">
            <w:pPr>
              <w:pStyle w:val="TAC"/>
              <w:rPr>
                <w:rFonts w:eastAsiaTheme="minorEastAsia"/>
                <w:lang w:val="en-US" w:eastAsia="zh-CN" w:bidi="ar"/>
              </w:rPr>
            </w:pPr>
            <w:r w:rsidRPr="001C7E11">
              <w:rPr>
                <w:rFonts w:eastAsiaTheme="minorEastAsia"/>
                <w:lang w:val="en-US" w:bidi="ar"/>
              </w:rPr>
              <w:t>5, 10, 15, 20</w:t>
            </w:r>
          </w:p>
        </w:tc>
        <w:tc>
          <w:tcPr>
            <w:tcW w:w="1498" w:type="dxa"/>
            <w:tcBorders>
              <w:top w:val="nil"/>
              <w:left w:val="single" w:sz="4" w:space="0" w:color="auto"/>
              <w:bottom w:val="single" w:sz="4" w:space="0" w:color="auto"/>
              <w:right w:val="single" w:sz="4" w:space="0" w:color="auto"/>
            </w:tcBorders>
            <w:vAlign w:val="center"/>
          </w:tcPr>
          <w:p w14:paraId="7BF72C89" w14:textId="77777777" w:rsidR="00F3252E" w:rsidRPr="001C7E11" w:rsidRDefault="00F3252E" w:rsidP="00A31DA8">
            <w:pPr>
              <w:pStyle w:val="TAC"/>
              <w:rPr>
                <w:rFonts w:eastAsiaTheme="minorEastAsia"/>
                <w:lang w:val="en-US" w:eastAsia="zh-CN"/>
              </w:rPr>
            </w:pPr>
          </w:p>
        </w:tc>
      </w:tr>
      <w:tr w:rsidR="00F3252E" w:rsidRPr="001C7E11" w14:paraId="14D601D7"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50058E5" w14:textId="77777777" w:rsidR="00F3252E" w:rsidRPr="001C7E11" w:rsidRDefault="00F3252E" w:rsidP="00A31DA8">
            <w:pPr>
              <w:pStyle w:val="TAC"/>
              <w:rPr>
                <w:rFonts w:eastAsia="Yu Mincho"/>
                <w:lang w:val="en-US"/>
              </w:rPr>
            </w:pPr>
            <w:r w:rsidRPr="001C7E11">
              <w:rPr>
                <w:rFonts w:eastAsia="Yu Mincho"/>
                <w:lang w:val="en-US"/>
              </w:rPr>
              <w:t>CA_n1A-n3A-n75A</w:t>
            </w:r>
          </w:p>
        </w:tc>
        <w:tc>
          <w:tcPr>
            <w:tcW w:w="1718" w:type="dxa"/>
            <w:tcBorders>
              <w:top w:val="single" w:sz="4" w:space="0" w:color="auto"/>
              <w:left w:val="single" w:sz="4" w:space="0" w:color="auto"/>
              <w:bottom w:val="nil"/>
              <w:right w:val="single" w:sz="4" w:space="0" w:color="auto"/>
            </w:tcBorders>
            <w:vAlign w:val="center"/>
          </w:tcPr>
          <w:p w14:paraId="495EFDCA" w14:textId="77777777" w:rsidR="00F3252E" w:rsidRPr="001C7E11" w:rsidRDefault="00F3252E" w:rsidP="00A31DA8">
            <w:pPr>
              <w:pStyle w:val="TAC"/>
              <w:rPr>
                <w:rFonts w:eastAsia="Yu Mincho"/>
                <w:lang w:val="en-US"/>
              </w:rPr>
            </w:pPr>
            <w:r w:rsidRPr="001C7E11">
              <w:rPr>
                <w:rFonts w:eastAsia="SimSun"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C3B1BDA" w14:textId="77777777" w:rsidR="00F3252E" w:rsidRPr="001C7E11" w:rsidRDefault="00F3252E" w:rsidP="00A31DA8">
            <w:pPr>
              <w:pStyle w:val="TAC"/>
              <w:rPr>
                <w:rFonts w:eastAsiaTheme="minorEastAsia"/>
                <w:lang w:val="en-US"/>
              </w:rPr>
            </w:pPr>
            <w:r w:rsidRPr="001C7E11">
              <w:rPr>
                <w:rFonts w:eastAsiaTheme="minorEastAsia" w:hint="eastAsia"/>
                <w:lang w:eastAsia="zh-CN"/>
              </w:rPr>
              <w:t>n</w:t>
            </w:r>
            <w:r w:rsidRPr="001C7E11">
              <w:rPr>
                <w:rFonts w:eastAsia="SimSun"/>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2A8627E" w14:textId="77777777" w:rsidR="00F3252E" w:rsidRPr="001C7E11" w:rsidRDefault="00F3252E" w:rsidP="00A31DA8">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0D775FB" w14:textId="77777777" w:rsidR="00F3252E" w:rsidRPr="001C7E11" w:rsidRDefault="00F3252E" w:rsidP="00A31DA8">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F3252E" w:rsidRPr="001C7E11" w14:paraId="445E9B49" w14:textId="77777777" w:rsidTr="00A31DA8">
        <w:trPr>
          <w:trHeight w:val="29"/>
        </w:trPr>
        <w:tc>
          <w:tcPr>
            <w:tcW w:w="2046" w:type="dxa"/>
            <w:tcBorders>
              <w:top w:val="nil"/>
              <w:left w:val="single" w:sz="4" w:space="0" w:color="auto"/>
              <w:bottom w:val="nil"/>
              <w:right w:val="single" w:sz="4" w:space="0" w:color="auto"/>
            </w:tcBorders>
            <w:vAlign w:val="center"/>
          </w:tcPr>
          <w:p w14:paraId="71115F0F"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278A701"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9ABA236" w14:textId="77777777" w:rsidR="00F3252E" w:rsidRPr="001C7E11" w:rsidRDefault="00F3252E" w:rsidP="00A31DA8">
            <w:pPr>
              <w:pStyle w:val="TAC"/>
              <w:rPr>
                <w:rFonts w:eastAsiaTheme="minorEastAsia"/>
                <w:lang w:val="en-US"/>
              </w:rPr>
            </w:pPr>
            <w:r w:rsidRPr="001C7E11">
              <w:rPr>
                <w:rFonts w:eastAsiaTheme="minorEastAsia" w:hint="eastAsia"/>
                <w:lang w:eastAsia="zh-CN"/>
              </w:rPr>
              <w:t>n</w:t>
            </w:r>
            <w:r w:rsidRPr="001C7E11">
              <w:rPr>
                <w:rFonts w:eastAsia="SimSun"/>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87ACB15" w14:textId="77777777" w:rsidR="00F3252E" w:rsidRPr="001C7E11" w:rsidRDefault="00F3252E" w:rsidP="00A31DA8">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59CDB9D2" w14:textId="77777777" w:rsidR="00F3252E" w:rsidRPr="001C7E11" w:rsidRDefault="00F3252E" w:rsidP="00A31DA8">
            <w:pPr>
              <w:pStyle w:val="TAC"/>
              <w:rPr>
                <w:rFonts w:eastAsiaTheme="minorEastAsia"/>
                <w:lang w:val="en-US" w:eastAsia="zh-CN"/>
              </w:rPr>
            </w:pPr>
          </w:p>
        </w:tc>
      </w:tr>
      <w:tr w:rsidR="00F3252E" w:rsidRPr="001C7E11" w14:paraId="0264948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C780BDE"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46C4760"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FAEDF0" w14:textId="77777777" w:rsidR="00F3252E" w:rsidRPr="001C7E11" w:rsidRDefault="00F3252E" w:rsidP="00A31DA8">
            <w:pPr>
              <w:pStyle w:val="TAC"/>
              <w:rPr>
                <w:rFonts w:eastAsiaTheme="minorEastAsia"/>
                <w:lang w:val="en-US"/>
              </w:rPr>
            </w:pPr>
            <w:r w:rsidRPr="001C7E11">
              <w:rPr>
                <w:rFonts w:eastAsiaTheme="minorEastAsia" w:hint="eastAsia"/>
                <w:lang w:eastAsia="zh-CN"/>
              </w:rPr>
              <w:t>n</w:t>
            </w:r>
            <w:r w:rsidRPr="001C7E11">
              <w:rPr>
                <w:rFonts w:eastAsia="SimSun"/>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7D86F5A3" w14:textId="77777777" w:rsidR="00F3252E" w:rsidRPr="001C7E11" w:rsidRDefault="00F3252E" w:rsidP="00A31DA8">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D8A6C2B" w14:textId="77777777" w:rsidR="00F3252E" w:rsidRPr="001C7E11" w:rsidRDefault="00F3252E" w:rsidP="00A31DA8">
            <w:pPr>
              <w:pStyle w:val="TAC"/>
              <w:rPr>
                <w:rFonts w:eastAsiaTheme="minorEastAsia"/>
                <w:lang w:val="en-US" w:eastAsia="zh-CN"/>
              </w:rPr>
            </w:pPr>
          </w:p>
        </w:tc>
      </w:tr>
      <w:tr w:rsidR="00F3252E" w:rsidRPr="001C7E11" w14:paraId="337BF36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7A1B509" w14:textId="77777777" w:rsidR="00F3252E" w:rsidRPr="001C7E11" w:rsidRDefault="00F3252E" w:rsidP="00A31DA8">
            <w:pPr>
              <w:pStyle w:val="TAC"/>
              <w:rPr>
                <w:rFonts w:eastAsia="Yu Mincho"/>
                <w:lang w:val="en-US"/>
              </w:rPr>
            </w:pPr>
            <w:r w:rsidRPr="001C7E11">
              <w:rPr>
                <w:rFonts w:eastAsia="Yu Mincho"/>
                <w:lang w:val="en-US"/>
              </w:rPr>
              <w:t>CA_n1A-n3A-n77A</w:t>
            </w:r>
          </w:p>
        </w:tc>
        <w:tc>
          <w:tcPr>
            <w:tcW w:w="1718" w:type="dxa"/>
            <w:tcBorders>
              <w:top w:val="single" w:sz="4" w:space="0" w:color="auto"/>
              <w:left w:val="single" w:sz="4" w:space="0" w:color="auto"/>
              <w:bottom w:val="nil"/>
              <w:right w:val="single" w:sz="4" w:space="0" w:color="auto"/>
            </w:tcBorders>
            <w:vAlign w:val="center"/>
          </w:tcPr>
          <w:p w14:paraId="41AAFF80" w14:textId="77777777" w:rsidR="00F3252E" w:rsidRPr="001C7E11" w:rsidRDefault="00F3252E" w:rsidP="00A31DA8">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5818AB3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CA_n1A-n3A</w:t>
            </w:r>
          </w:p>
          <w:p w14:paraId="456C3A8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CA_n1A-n77A</w:t>
            </w:r>
            <w:r w:rsidRPr="001C7E11">
              <w:rPr>
                <w:rFonts w:eastAsia="Yu Mincho" w:cs="Arial"/>
                <w:szCs w:val="18"/>
                <w:vertAlign w:val="superscript"/>
                <w:lang w:val="en-US"/>
              </w:rPr>
              <w:t>7</w:t>
            </w:r>
          </w:p>
          <w:p w14:paraId="640E7B66" w14:textId="77777777" w:rsidR="00F3252E" w:rsidRPr="001C7E11" w:rsidRDefault="00F3252E" w:rsidP="00A31DA8">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AA0EBE5" w14:textId="77777777" w:rsidR="00F3252E" w:rsidRPr="001C7E11" w:rsidRDefault="00F3252E" w:rsidP="00A31DA8">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8682FD" w14:textId="77777777" w:rsidR="00F3252E" w:rsidRPr="001C7E11" w:rsidRDefault="00F3252E" w:rsidP="00A31DA8">
            <w:pPr>
              <w:pStyle w:val="TAC"/>
              <w:rPr>
                <w:rFonts w:eastAsiaTheme="minorEastAsia" w:cs="Arial"/>
                <w:color w:val="000000"/>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5BF2BD"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33C9F276" w14:textId="77777777" w:rsidTr="00A31DA8">
        <w:trPr>
          <w:trHeight w:val="29"/>
        </w:trPr>
        <w:tc>
          <w:tcPr>
            <w:tcW w:w="2046" w:type="dxa"/>
            <w:tcBorders>
              <w:top w:val="nil"/>
              <w:left w:val="single" w:sz="4" w:space="0" w:color="auto"/>
              <w:bottom w:val="nil"/>
              <w:right w:val="single" w:sz="4" w:space="0" w:color="auto"/>
            </w:tcBorders>
            <w:vAlign w:val="center"/>
          </w:tcPr>
          <w:p w14:paraId="3536BAB3"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FA5228C"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2B0D34" w14:textId="77777777" w:rsidR="00F3252E" w:rsidRPr="001C7E11" w:rsidRDefault="00F3252E" w:rsidP="00A31DA8">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7A67483" w14:textId="77777777" w:rsidR="00F3252E" w:rsidRPr="001C7E11" w:rsidRDefault="00F3252E" w:rsidP="00A31DA8">
            <w:pPr>
              <w:pStyle w:val="TAC"/>
              <w:rPr>
                <w:rFonts w:eastAsiaTheme="minorEastAsia" w:cs="Arial"/>
                <w:color w:val="000000"/>
                <w:szCs w:val="18"/>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7D0794B" w14:textId="77777777" w:rsidR="00F3252E" w:rsidRPr="001C7E11" w:rsidRDefault="00F3252E" w:rsidP="00A31DA8">
            <w:pPr>
              <w:pStyle w:val="TAC"/>
              <w:rPr>
                <w:rFonts w:eastAsiaTheme="minorEastAsia"/>
                <w:lang w:val="en-US" w:eastAsia="zh-CN"/>
              </w:rPr>
            </w:pPr>
          </w:p>
        </w:tc>
      </w:tr>
      <w:tr w:rsidR="00F3252E" w:rsidRPr="001C7E11" w14:paraId="46156192" w14:textId="77777777" w:rsidTr="00A31DA8">
        <w:trPr>
          <w:trHeight w:val="29"/>
        </w:trPr>
        <w:tc>
          <w:tcPr>
            <w:tcW w:w="2046" w:type="dxa"/>
            <w:tcBorders>
              <w:top w:val="nil"/>
              <w:left w:val="single" w:sz="4" w:space="0" w:color="auto"/>
              <w:bottom w:val="nil"/>
              <w:right w:val="single" w:sz="4" w:space="0" w:color="auto"/>
            </w:tcBorders>
            <w:vAlign w:val="center"/>
          </w:tcPr>
          <w:p w14:paraId="656765E4"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ABCD18A"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BF82AF" w14:textId="77777777" w:rsidR="00F3252E" w:rsidRPr="001C7E11" w:rsidRDefault="00F3252E" w:rsidP="00A31DA8">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054E76" w14:textId="77777777" w:rsidR="00F3252E" w:rsidRPr="001C7E11" w:rsidRDefault="00F3252E" w:rsidP="00A31DA8">
            <w:pPr>
              <w:pStyle w:val="TAC"/>
              <w:rPr>
                <w:rFonts w:eastAsiaTheme="minorEastAsia" w:cs="Arial"/>
                <w:color w:val="000000"/>
                <w:szCs w:val="18"/>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49FEB5E" w14:textId="77777777" w:rsidR="00F3252E" w:rsidRPr="001C7E11" w:rsidRDefault="00F3252E" w:rsidP="00A31DA8">
            <w:pPr>
              <w:pStyle w:val="TAC"/>
              <w:rPr>
                <w:rFonts w:eastAsiaTheme="minorEastAsia"/>
                <w:lang w:val="en-US" w:eastAsia="zh-CN"/>
              </w:rPr>
            </w:pPr>
          </w:p>
        </w:tc>
      </w:tr>
      <w:tr w:rsidR="00F3252E" w:rsidRPr="001C7E11" w14:paraId="35A08C56" w14:textId="77777777" w:rsidTr="00A31DA8">
        <w:trPr>
          <w:trHeight w:val="29"/>
        </w:trPr>
        <w:tc>
          <w:tcPr>
            <w:tcW w:w="2046" w:type="dxa"/>
            <w:tcBorders>
              <w:top w:val="nil"/>
              <w:left w:val="single" w:sz="4" w:space="0" w:color="auto"/>
              <w:bottom w:val="nil"/>
              <w:right w:val="single" w:sz="4" w:space="0" w:color="auto"/>
            </w:tcBorders>
            <w:vAlign w:val="center"/>
          </w:tcPr>
          <w:p w14:paraId="3D4CF182"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BD9EF67"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2C220D5" w14:textId="77777777" w:rsidR="00F3252E" w:rsidRPr="001C7E11" w:rsidRDefault="00F3252E" w:rsidP="00A31DA8">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C7239C2" w14:textId="77777777" w:rsidR="00F3252E" w:rsidRPr="001C7E11" w:rsidRDefault="00F3252E" w:rsidP="00A31DA8">
            <w:pPr>
              <w:pStyle w:val="TAC"/>
              <w:rPr>
                <w:rFonts w:eastAsiaTheme="minorEastAsia" w:cs="Arial"/>
                <w:color w:val="000000"/>
                <w:szCs w:val="18"/>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51EB206"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1</w:t>
            </w:r>
          </w:p>
        </w:tc>
      </w:tr>
      <w:tr w:rsidR="00F3252E" w:rsidRPr="001C7E11" w14:paraId="4AC07C62" w14:textId="77777777" w:rsidTr="00A31DA8">
        <w:trPr>
          <w:trHeight w:val="29"/>
        </w:trPr>
        <w:tc>
          <w:tcPr>
            <w:tcW w:w="2046" w:type="dxa"/>
            <w:tcBorders>
              <w:top w:val="nil"/>
              <w:left w:val="single" w:sz="4" w:space="0" w:color="auto"/>
              <w:bottom w:val="nil"/>
              <w:right w:val="single" w:sz="4" w:space="0" w:color="auto"/>
            </w:tcBorders>
            <w:vAlign w:val="center"/>
          </w:tcPr>
          <w:p w14:paraId="6B349854"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BC4CD98"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8101C75" w14:textId="77777777" w:rsidR="00F3252E" w:rsidRPr="001C7E11" w:rsidRDefault="00F3252E" w:rsidP="00A31DA8">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207EFC" w14:textId="77777777" w:rsidR="00F3252E" w:rsidRPr="001C7E11" w:rsidRDefault="00F3252E" w:rsidP="00A31DA8">
            <w:pPr>
              <w:pStyle w:val="TAC"/>
              <w:rPr>
                <w:rFonts w:eastAsiaTheme="minorEastAsia" w:cs="Arial"/>
                <w:color w:val="000000"/>
                <w:szCs w:val="18"/>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2B45227" w14:textId="77777777" w:rsidR="00F3252E" w:rsidRPr="001C7E11" w:rsidRDefault="00F3252E" w:rsidP="00A31DA8">
            <w:pPr>
              <w:pStyle w:val="TAC"/>
              <w:rPr>
                <w:rFonts w:eastAsiaTheme="minorEastAsia"/>
                <w:lang w:val="en-US" w:eastAsia="zh-CN"/>
              </w:rPr>
            </w:pPr>
          </w:p>
        </w:tc>
      </w:tr>
      <w:tr w:rsidR="00F3252E" w:rsidRPr="001C7E11" w14:paraId="49D2854A" w14:textId="77777777" w:rsidTr="00A31DA8">
        <w:trPr>
          <w:trHeight w:val="29"/>
        </w:trPr>
        <w:tc>
          <w:tcPr>
            <w:tcW w:w="2046" w:type="dxa"/>
            <w:tcBorders>
              <w:top w:val="nil"/>
              <w:left w:val="single" w:sz="4" w:space="0" w:color="auto"/>
              <w:bottom w:val="nil"/>
              <w:right w:val="single" w:sz="4" w:space="0" w:color="auto"/>
            </w:tcBorders>
            <w:vAlign w:val="center"/>
          </w:tcPr>
          <w:p w14:paraId="557089C0"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96175E5"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F4C8A8" w14:textId="77777777" w:rsidR="00F3252E" w:rsidRPr="001C7E11" w:rsidRDefault="00F3252E" w:rsidP="00A31DA8">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BC28F2C" w14:textId="77777777" w:rsidR="00F3252E" w:rsidRPr="001C7E11" w:rsidRDefault="00F3252E" w:rsidP="00A31DA8">
            <w:pPr>
              <w:pStyle w:val="TAC"/>
              <w:rPr>
                <w:rFonts w:eastAsiaTheme="minorEastAsia" w:cs="Arial"/>
                <w:color w:val="000000"/>
                <w:szCs w:val="18"/>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1FB8964" w14:textId="77777777" w:rsidR="00F3252E" w:rsidRPr="001C7E11" w:rsidRDefault="00F3252E" w:rsidP="00A31DA8">
            <w:pPr>
              <w:pStyle w:val="TAC"/>
              <w:rPr>
                <w:rFonts w:eastAsiaTheme="minorEastAsia"/>
                <w:lang w:val="en-US" w:eastAsia="zh-CN"/>
              </w:rPr>
            </w:pPr>
          </w:p>
        </w:tc>
      </w:tr>
      <w:tr w:rsidR="00F3252E" w:rsidRPr="001C7E11" w14:paraId="7D25D236" w14:textId="77777777" w:rsidTr="00A31DA8">
        <w:trPr>
          <w:trHeight w:val="29"/>
        </w:trPr>
        <w:tc>
          <w:tcPr>
            <w:tcW w:w="2046" w:type="dxa"/>
            <w:tcBorders>
              <w:top w:val="nil"/>
              <w:left w:val="single" w:sz="4" w:space="0" w:color="auto"/>
              <w:bottom w:val="nil"/>
              <w:right w:val="single" w:sz="4" w:space="0" w:color="auto"/>
            </w:tcBorders>
            <w:vAlign w:val="center"/>
          </w:tcPr>
          <w:p w14:paraId="2C50380F"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C835890"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E9603B" w14:textId="77777777" w:rsidR="00F3252E" w:rsidRPr="001C7E11" w:rsidRDefault="00F3252E" w:rsidP="00A31DA8">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51DA20F" w14:textId="77777777" w:rsidR="00F3252E" w:rsidRPr="001C7E11" w:rsidRDefault="00F3252E" w:rsidP="00A31DA8">
            <w:pPr>
              <w:pStyle w:val="TAC"/>
              <w:rPr>
                <w:rFonts w:eastAsiaTheme="minorEastAsia" w:cs="Arial"/>
                <w:color w:val="000000"/>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CDEDF35" w14:textId="77777777" w:rsidR="00F3252E" w:rsidRPr="001C7E11" w:rsidRDefault="00F3252E" w:rsidP="00A31DA8">
            <w:pPr>
              <w:pStyle w:val="TAC"/>
              <w:rPr>
                <w:rFonts w:eastAsiaTheme="minorEastAsia"/>
                <w:lang w:val="en-US" w:eastAsia="zh-CN"/>
              </w:rPr>
            </w:pPr>
            <w:r w:rsidRPr="001C7E11">
              <w:rPr>
                <w:rFonts w:eastAsia="Yu Mincho"/>
                <w:lang w:val="en-US"/>
              </w:rPr>
              <w:t>2</w:t>
            </w:r>
          </w:p>
        </w:tc>
      </w:tr>
      <w:tr w:rsidR="00F3252E" w:rsidRPr="001C7E11" w14:paraId="4685C89A" w14:textId="77777777" w:rsidTr="00A31DA8">
        <w:trPr>
          <w:trHeight w:val="29"/>
        </w:trPr>
        <w:tc>
          <w:tcPr>
            <w:tcW w:w="2046" w:type="dxa"/>
            <w:tcBorders>
              <w:top w:val="nil"/>
              <w:left w:val="single" w:sz="4" w:space="0" w:color="auto"/>
              <w:bottom w:val="nil"/>
              <w:right w:val="single" w:sz="4" w:space="0" w:color="auto"/>
            </w:tcBorders>
            <w:vAlign w:val="center"/>
          </w:tcPr>
          <w:p w14:paraId="2EFE5947"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EB3D5C7"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41D1D18" w14:textId="77777777" w:rsidR="00F3252E" w:rsidRPr="001C7E11" w:rsidRDefault="00F3252E" w:rsidP="00A31DA8">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F1E77A" w14:textId="77777777" w:rsidR="00F3252E" w:rsidRPr="001C7E11" w:rsidRDefault="00F3252E" w:rsidP="00A31DA8">
            <w:pPr>
              <w:pStyle w:val="TAC"/>
              <w:rPr>
                <w:rFonts w:eastAsiaTheme="minorEastAsia" w:cs="Arial"/>
                <w:color w:val="000000"/>
                <w:szCs w:val="18"/>
              </w:rPr>
            </w:pPr>
            <w:r w:rsidRPr="001C7E11">
              <w:rPr>
                <w:rFonts w:eastAsiaTheme="minorEastAsia"/>
                <w:lang w:val="en-US" w:eastAsia="zh-CN" w:bidi="ar"/>
              </w:rPr>
              <w:t>5, 10, 15, 20, 25, 30, 35,40</w:t>
            </w:r>
          </w:p>
        </w:tc>
        <w:tc>
          <w:tcPr>
            <w:tcW w:w="1498" w:type="dxa"/>
            <w:tcBorders>
              <w:top w:val="nil"/>
              <w:left w:val="single" w:sz="4" w:space="0" w:color="auto"/>
              <w:bottom w:val="nil"/>
              <w:right w:val="single" w:sz="4" w:space="0" w:color="auto"/>
            </w:tcBorders>
            <w:vAlign w:val="center"/>
          </w:tcPr>
          <w:p w14:paraId="3A4A1148" w14:textId="77777777" w:rsidR="00F3252E" w:rsidRPr="001C7E11" w:rsidRDefault="00F3252E" w:rsidP="00A31DA8">
            <w:pPr>
              <w:pStyle w:val="TAC"/>
              <w:rPr>
                <w:rFonts w:eastAsiaTheme="minorEastAsia"/>
                <w:lang w:val="en-US" w:eastAsia="zh-CN"/>
              </w:rPr>
            </w:pPr>
          </w:p>
        </w:tc>
      </w:tr>
      <w:tr w:rsidR="00F3252E" w:rsidRPr="001C7E11" w14:paraId="381A8FD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56DA6CC"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AA49456"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DB71E0" w14:textId="77777777" w:rsidR="00F3252E" w:rsidRPr="001C7E11" w:rsidRDefault="00F3252E" w:rsidP="00A31DA8">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BAC4E8E" w14:textId="77777777" w:rsidR="00F3252E" w:rsidRPr="001C7E11" w:rsidRDefault="00F3252E" w:rsidP="00A31DA8">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C4E6F90" w14:textId="77777777" w:rsidR="00F3252E" w:rsidRPr="001C7E11" w:rsidRDefault="00F3252E" w:rsidP="00A31DA8">
            <w:pPr>
              <w:pStyle w:val="TAC"/>
              <w:rPr>
                <w:rFonts w:eastAsiaTheme="minorEastAsia"/>
                <w:lang w:val="en-US" w:eastAsia="zh-CN"/>
              </w:rPr>
            </w:pPr>
          </w:p>
        </w:tc>
      </w:tr>
      <w:tr w:rsidR="00F3252E" w:rsidRPr="001C7E11" w14:paraId="1EEEDBE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E0D5BEF" w14:textId="77777777" w:rsidR="00F3252E" w:rsidRPr="001C7E11" w:rsidRDefault="00F3252E" w:rsidP="00A31DA8">
            <w:pPr>
              <w:pStyle w:val="TAC"/>
              <w:rPr>
                <w:rFonts w:eastAsia="Yu Mincho"/>
                <w:lang w:val="en-US"/>
              </w:rPr>
            </w:pPr>
            <w:r w:rsidRPr="001C7E11">
              <w:rPr>
                <w:rFonts w:eastAsia="Yu Mincho"/>
                <w:lang w:val="en-US"/>
              </w:rPr>
              <w:t>CA_n1A-n3A-n77(2A)</w:t>
            </w:r>
          </w:p>
        </w:tc>
        <w:tc>
          <w:tcPr>
            <w:tcW w:w="1718" w:type="dxa"/>
            <w:tcBorders>
              <w:top w:val="single" w:sz="4" w:space="0" w:color="auto"/>
              <w:left w:val="single" w:sz="4" w:space="0" w:color="auto"/>
              <w:bottom w:val="nil"/>
              <w:right w:val="single" w:sz="4" w:space="0" w:color="auto"/>
            </w:tcBorders>
            <w:vAlign w:val="center"/>
          </w:tcPr>
          <w:p w14:paraId="118CD371" w14:textId="77777777" w:rsidR="00F3252E" w:rsidRPr="001C7E11" w:rsidRDefault="00F3252E" w:rsidP="00A31DA8">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62985404" w14:textId="77777777" w:rsidR="00F3252E" w:rsidRPr="001C7E11" w:rsidRDefault="00F3252E" w:rsidP="00A31DA8">
            <w:pPr>
              <w:pStyle w:val="TAC"/>
              <w:rPr>
                <w:rFonts w:eastAsia="Yu Mincho"/>
              </w:rPr>
            </w:pPr>
            <w:r w:rsidRPr="001C7E11">
              <w:rPr>
                <w:rFonts w:eastAsia="Yu Mincho"/>
              </w:rPr>
              <w:t>CA_n1A-n3A</w:t>
            </w:r>
          </w:p>
          <w:p w14:paraId="08DBFF9D" w14:textId="77777777" w:rsidR="00F3252E" w:rsidRPr="001C7E11" w:rsidRDefault="00F3252E" w:rsidP="00A31DA8">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7AE9DB8F" w14:textId="77777777" w:rsidR="00F3252E" w:rsidRPr="001C7E11" w:rsidRDefault="00F3252E" w:rsidP="00A31DA8">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898FF9F" w14:textId="77777777" w:rsidR="00F3252E" w:rsidRPr="001C7E11" w:rsidRDefault="00F3252E" w:rsidP="00A31DA8">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0936E93" w14:textId="77777777" w:rsidR="00F3252E" w:rsidRPr="001C7E11" w:rsidRDefault="00F3252E" w:rsidP="00A31DA8">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305C1F6" w14:textId="77777777" w:rsidR="00F3252E" w:rsidRPr="001C7E11" w:rsidRDefault="00F3252E" w:rsidP="00A31DA8">
            <w:pPr>
              <w:pStyle w:val="TAC"/>
              <w:rPr>
                <w:rFonts w:eastAsia="Yu Mincho"/>
                <w:lang w:val="en-US"/>
              </w:rPr>
            </w:pPr>
            <w:r w:rsidRPr="001C7E11">
              <w:rPr>
                <w:rFonts w:eastAsia="Yu Mincho"/>
                <w:lang w:val="en-US"/>
              </w:rPr>
              <w:t>0</w:t>
            </w:r>
          </w:p>
        </w:tc>
      </w:tr>
      <w:tr w:rsidR="00F3252E" w:rsidRPr="001C7E11" w14:paraId="3E732155" w14:textId="77777777" w:rsidTr="00A31DA8">
        <w:trPr>
          <w:trHeight w:val="29"/>
        </w:trPr>
        <w:tc>
          <w:tcPr>
            <w:tcW w:w="2046" w:type="dxa"/>
            <w:tcBorders>
              <w:top w:val="nil"/>
              <w:left w:val="single" w:sz="4" w:space="0" w:color="auto"/>
              <w:bottom w:val="nil"/>
              <w:right w:val="single" w:sz="4" w:space="0" w:color="auto"/>
            </w:tcBorders>
            <w:vAlign w:val="center"/>
          </w:tcPr>
          <w:p w14:paraId="4C77D99B"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CE3E63A"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E040D85" w14:textId="77777777" w:rsidR="00F3252E" w:rsidRPr="001C7E11" w:rsidRDefault="00F3252E" w:rsidP="00A31DA8">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8787F9" w14:textId="77777777" w:rsidR="00F3252E" w:rsidRPr="001C7E11" w:rsidRDefault="00F3252E" w:rsidP="00A31DA8">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3678416F" w14:textId="77777777" w:rsidR="00F3252E" w:rsidRPr="001C7E11" w:rsidRDefault="00F3252E" w:rsidP="00A31DA8">
            <w:pPr>
              <w:pStyle w:val="TAC"/>
              <w:rPr>
                <w:rFonts w:eastAsia="Yu Mincho"/>
                <w:lang w:val="en-US"/>
              </w:rPr>
            </w:pPr>
          </w:p>
        </w:tc>
      </w:tr>
      <w:tr w:rsidR="00F3252E" w:rsidRPr="001C7E11" w14:paraId="3C2A6E2F" w14:textId="77777777" w:rsidTr="00A31DA8">
        <w:trPr>
          <w:trHeight w:val="29"/>
        </w:trPr>
        <w:tc>
          <w:tcPr>
            <w:tcW w:w="2046" w:type="dxa"/>
            <w:tcBorders>
              <w:top w:val="nil"/>
              <w:left w:val="single" w:sz="4" w:space="0" w:color="auto"/>
              <w:bottom w:val="nil"/>
              <w:right w:val="single" w:sz="4" w:space="0" w:color="auto"/>
            </w:tcBorders>
            <w:vAlign w:val="center"/>
          </w:tcPr>
          <w:p w14:paraId="61D283D5"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41866EE"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31AF86" w14:textId="77777777" w:rsidR="00F3252E" w:rsidRPr="001C7E11" w:rsidRDefault="00F3252E" w:rsidP="00A31DA8">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8277335" w14:textId="77777777" w:rsidR="00F3252E" w:rsidRPr="001C7E11" w:rsidRDefault="00F3252E" w:rsidP="00A31DA8">
            <w:pPr>
              <w:pStyle w:val="TAC"/>
              <w:rPr>
                <w:rFonts w:ascii="Calibri" w:eastAsia="Yu Mincho"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C7B95B0" w14:textId="77777777" w:rsidR="00F3252E" w:rsidRPr="001C7E11" w:rsidRDefault="00F3252E" w:rsidP="00A31DA8">
            <w:pPr>
              <w:pStyle w:val="TAC"/>
              <w:rPr>
                <w:rFonts w:eastAsia="Yu Mincho"/>
                <w:lang w:val="en-US"/>
              </w:rPr>
            </w:pPr>
          </w:p>
        </w:tc>
      </w:tr>
      <w:tr w:rsidR="00F3252E" w:rsidRPr="001C7E11" w14:paraId="46DFAEFA" w14:textId="77777777" w:rsidTr="00A31DA8">
        <w:trPr>
          <w:trHeight w:val="29"/>
        </w:trPr>
        <w:tc>
          <w:tcPr>
            <w:tcW w:w="2046" w:type="dxa"/>
            <w:tcBorders>
              <w:top w:val="nil"/>
              <w:left w:val="single" w:sz="4" w:space="0" w:color="auto"/>
              <w:bottom w:val="nil"/>
              <w:right w:val="single" w:sz="4" w:space="0" w:color="auto"/>
            </w:tcBorders>
            <w:vAlign w:val="center"/>
          </w:tcPr>
          <w:p w14:paraId="42D1D478" w14:textId="77777777" w:rsidR="00F3252E" w:rsidRPr="001C7E11" w:rsidRDefault="00F3252E" w:rsidP="00A31DA8">
            <w:pPr>
              <w:pStyle w:val="TAC"/>
              <w:rPr>
                <w:rFonts w:eastAsia="Yu Mincho"/>
                <w:lang w:val="en-US"/>
              </w:rPr>
            </w:pPr>
          </w:p>
        </w:tc>
        <w:tc>
          <w:tcPr>
            <w:tcW w:w="1718" w:type="dxa"/>
            <w:tcBorders>
              <w:top w:val="single" w:sz="4" w:space="0" w:color="auto"/>
              <w:left w:val="single" w:sz="4" w:space="0" w:color="auto"/>
              <w:bottom w:val="nil"/>
              <w:right w:val="single" w:sz="4" w:space="0" w:color="auto"/>
            </w:tcBorders>
            <w:vAlign w:val="center"/>
          </w:tcPr>
          <w:p w14:paraId="06D0DFCE" w14:textId="77777777" w:rsidR="00F3252E" w:rsidRPr="001C7E11" w:rsidRDefault="00F3252E" w:rsidP="00A31DA8">
            <w:pPr>
              <w:pStyle w:val="TAC"/>
              <w:rPr>
                <w:rFonts w:eastAsia="Yu Mincho"/>
                <w:lang w:val="en-US"/>
              </w:rPr>
            </w:pPr>
            <w:r w:rsidRPr="001C7E11">
              <w:rPr>
                <w:rFonts w:eastAsia="Yu Mincho"/>
                <w:lang w:val="en-US"/>
              </w:rPr>
              <w:t>CA_n1A_n3A</w:t>
            </w:r>
          </w:p>
          <w:p w14:paraId="16269E02" w14:textId="77777777" w:rsidR="00F3252E" w:rsidRDefault="00F3252E" w:rsidP="00A31DA8">
            <w:pPr>
              <w:pStyle w:val="TAC"/>
              <w:rPr>
                <w:rFonts w:eastAsia="Yu Mincho"/>
                <w:lang w:val="en-US"/>
              </w:rPr>
            </w:pPr>
            <w:r w:rsidRPr="001C7E11">
              <w:rPr>
                <w:rFonts w:eastAsia="Yu Mincho"/>
                <w:lang w:val="en-US"/>
              </w:rPr>
              <w:t>CA_n1A_n77A</w:t>
            </w:r>
          </w:p>
          <w:p w14:paraId="628860BB" w14:textId="77777777" w:rsidR="00F3252E" w:rsidRPr="001C7E11" w:rsidRDefault="00F3252E" w:rsidP="00A31DA8">
            <w:pPr>
              <w:pStyle w:val="TAC"/>
              <w:rPr>
                <w:rFonts w:eastAsia="Yu Mincho"/>
                <w:lang w:val="en-US"/>
              </w:rPr>
            </w:pPr>
            <w:r w:rsidRPr="001C7E11">
              <w:rPr>
                <w:rFonts w:eastAsia="Yu Mincho"/>
                <w:lang w:val="en-US"/>
              </w:rPr>
              <w:t>CA_n3A_n77A</w:t>
            </w:r>
          </w:p>
          <w:p w14:paraId="24F3D401" w14:textId="77777777" w:rsidR="00F3252E" w:rsidRPr="001C7E11" w:rsidRDefault="00F3252E" w:rsidP="00A31DA8">
            <w:pPr>
              <w:pStyle w:val="TAC"/>
              <w:rPr>
                <w:rFonts w:eastAsia="Yu Mincho"/>
                <w:lang w:val="en-US"/>
              </w:rPr>
            </w:pPr>
            <w:r w:rsidRPr="001C7E11">
              <w:rPr>
                <w:rFonts w:eastAsia="Yu Mincho"/>
                <w:lang w:val="en-US"/>
              </w:rPr>
              <w:t>CA_n77(2A)</w:t>
            </w:r>
          </w:p>
        </w:tc>
        <w:tc>
          <w:tcPr>
            <w:tcW w:w="773" w:type="dxa"/>
            <w:tcBorders>
              <w:top w:val="single" w:sz="4" w:space="0" w:color="auto"/>
              <w:left w:val="single" w:sz="4" w:space="0" w:color="auto"/>
              <w:bottom w:val="single" w:sz="4" w:space="0" w:color="auto"/>
              <w:right w:val="single" w:sz="4" w:space="0" w:color="auto"/>
            </w:tcBorders>
            <w:vAlign w:val="center"/>
          </w:tcPr>
          <w:p w14:paraId="3918FDAF" w14:textId="77777777" w:rsidR="00F3252E" w:rsidRPr="001C7E11" w:rsidRDefault="00F3252E" w:rsidP="00A31DA8">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EC8FBD1"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4F714137" w14:textId="77777777" w:rsidR="00F3252E" w:rsidRPr="001C7E11" w:rsidRDefault="00F3252E" w:rsidP="00A31DA8">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F3252E" w:rsidRPr="001C7E11" w14:paraId="235DC4B5" w14:textId="77777777" w:rsidTr="00A31DA8">
        <w:trPr>
          <w:trHeight w:val="29"/>
        </w:trPr>
        <w:tc>
          <w:tcPr>
            <w:tcW w:w="2046" w:type="dxa"/>
            <w:tcBorders>
              <w:top w:val="nil"/>
              <w:left w:val="single" w:sz="4" w:space="0" w:color="auto"/>
              <w:bottom w:val="nil"/>
              <w:right w:val="single" w:sz="4" w:space="0" w:color="auto"/>
            </w:tcBorders>
            <w:vAlign w:val="center"/>
          </w:tcPr>
          <w:p w14:paraId="0E48780D"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D324C4A"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A563E2" w14:textId="77777777" w:rsidR="00F3252E" w:rsidRPr="001C7E11" w:rsidRDefault="00F3252E" w:rsidP="00A31DA8">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CF5CD5D"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6CD430B7" w14:textId="77777777" w:rsidR="00F3252E" w:rsidRPr="001C7E11" w:rsidRDefault="00F3252E" w:rsidP="00A31DA8">
            <w:pPr>
              <w:pStyle w:val="TAC"/>
              <w:rPr>
                <w:rFonts w:eastAsia="Yu Mincho"/>
                <w:lang w:val="en-US"/>
              </w:rPr>
            </w:pPr>
          </w:p>
        </w:tc>
      </w:tr>
      <w:tr w:rsidR="00F3252E" w:rsidRPr="001C7E11" w14:paraId="6CACD6D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F5020B4"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0038823"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28A6C06" w14:textId="77777777" w:rsidR="00F3252E" w:rsidRPr="001C7E11" w:rsidRDefault="00F3252E" w:rsidP="00A31DA8">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35EFCB1" w14:textId="77777777" w:rsidR="00F3252E" w:rsidRPr="001C7E11" w:rsidRDefault="00F3252E" w:rsidP="00A31DA8">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1498" w:type="dxa"/>
            <w:tcBorders>
              <w:top w:val="nil"/>
              <w:left w:val="single" w:sz="4" w:space="0" w:color="auto"/>
              <w:bottom w:val="single" w:sz="4" w:space="0" w:color="auto"/>
              <w:right w:val="single" w:sz="4" w:space="0" w:color="auto"/>
            </w:tcBorders>
            <w:vAlign w:val="center"/>
          </w:tcPr>
          <w:p w14:paraId="7E10FC52" w14:textId="77777777" w:rsidR="00F3252E" w:rsidRPr="001C7E11" w:rsidRDefault="00F3252E" w:rsidP="00A31DA8">
            <w:pPr>
              <w:pStyle w:val="TAC"/>
              <w:rPr>
                <w:rFonts w:eastAsia="Yu Mincho"/>
                <w:lang w:val="en-US"/>
              </w:rPr>
            </w:pPr>
          </w:p>
        </w:tc>
      </w:tr>
      <w:tr w:rsidR="00F3252E" w:rsidRPr="001C7E11" w14:paraId="5FCBA2F1" w14:textId="77777777" w:rsidTr="00A31DA8">
        <w:trPr>
          <w:trHeight w:val="29"/>
        </w:trPr>
        <w:tc>
          <w:tcPr>
            <w:tcW w:w="2046" w:type="dxa"/>
            <w:tcBorders>
              <w:top w:val="nil"/>
              <w:left w:val="single" w:sz="4" w:space="0" w:color="auto"/>
              <w:bottom w:val="nil"/>
              <w:right w:val="single" w:sz="4" w:space="0" w:color="auto"/>
            </w:tcBorders>
            <w:vAlign w:val="center"/>
          </w:tcPr>
          <w:p w14:paraId="3DB9E1AC" w14:textId="77777777" w:rsidR="00F3252E" w:rsidRPr="001C7E11" w:rsidRDefault="00F3252E" w:rsidP="00A31DA8">
            <w:pPr>
              <w:pStyle w:val="TAC"/>
              <w:rPr>
                <w:rFonts w:eastAsia="Yu Mincho"/>
                <w:lang w:val="en-US"/>
              </w:rPr>
            </w:pPr>
            <w:r w:rsidRPr="001C7E11">
              <w:rPr>
                <w:rFonts w:eastAsia="Yu Mincho"/>
                <w:lang w:val="en-US"/>
              </w:rPr>
              <w:t>CA_n1A-n3A-n77(3A)</w:t>
            </w:r>
          </w:p>
        </w:tc>
        <w:tc>
          <w:tcPr>
            <w:tcW w:w="1718" w:type="dxa"/>
            <w:tcBorders>
              <w:top w:val="nil"/>
              <w:left w:val="single" w:sz="4" w:space="0" w:color="auto"/>
              <w:bottom w:val="nil"/>
              <w:right w:val="single" w:sz="4" w:space="0" w:color="auto"/>
            </w:tcBorders>
            <w:vAlign w:val="center"/>
          </w:tcPr>
          <w:p w14:paraId="1F1363EB" w14:textId="77777777" w:rsidR="00F3252E" w:rsidRPr="001C7E11" w:rsidRDefault="00F3252E" w:rsidP="00A31DA8">
            <w:pPr>
              <w:pStyle w:val="TAC"/>
              <w:rPr>
                <w:rFonts w:eastAsia="Yu Mincho"/>
              </w:rPr>
            </w:pPr>
            <w:r w:rsidRPr="001C7E11">
              <w:rPr>
                <w:rFonts w:eastAsia="Yu Mincho"/>
              </w:rPr>
              <w:t>CA_n1A-n3A</w:t>
            </w:r>
          </w:p>
          <w:p w14:paraId="45ECFF72" w14:textId="77777777" w:rsidR="00F3252E" w:rsidRPr="001C7E11" w:rsidRDefault="00F3252E" w:rsidP="00A31DA8">
            <w:pPr>
              <w:pStyle w:val="TAC"/>
              <w:rPr>
                <w:rFonts w:eastAsia="Yu Mincho"/>
              </w:rPr>
            </w:pPr>
            <w:r w:rsidRPr="001C7E11">
              <w:rPr>
                <w:rFonts w:eastAsia="Yu Mincho"/>
              </w:rPr>
              <w:t>CA_n1A-n77A</w:t>
            </w:r>
          </w:p>
          <w:p w14:paraId="3010806C" w14:textId="77777777" w:rsidR="00F3252E" w:rsidRPr="001C7E11" w:rsidRDefault="00F3252E" w:rsidP="00A31DA8">
            <w:pPr>
              <w:pStyle w:val="TAC"/>
              <w:rPr>
                <w:rFonts w:eastAsia="Yu Mincho"/>
                <w:lang w:val="en-US"/>
              </w:rPr>
            </w:pPr>
            <w:r w:rsidRPr="001C7E11">
              <w:rPr>
                <w:rFonts w:eastAsiaTheme="minorEastAsia"/>
                <w:lang w:val="en-US" w:eastAsia="zh-CN"/>
              </w:rPr>
              <w:t>CA_n3A-n77A</w:t>
            </w:r>
          </w:p>
        </w:tc>
        <w:tc>
          <w:tcPr>
            <w:tcW w:w="773" w:type="dxa"/>
            <w:tcBorders>
              <w:top w:val="single" w:sz="4" w:space="0" w:color="auto"/>
              <w:left w:val="single" w:sz="4" w:space="0" w:color="auto"/>
              <w:bottom w:val="single" w:sz="4" w:space="0" w:color="auto"/>
              <w:right w:val="single" w:sz="4" w:space="0" w:color="auto"/>
            </w:tcBorders>
            <w:vAlign w:val="center"/>
          </w:tcPr>
          <w:p w14:paraId="041B7812" w14:textId="77777777" w:rsidR="00F3252E" w:rsidRPr="001C7E11" w:rsidRDefault="00F3252E" w:rsidP="00A31DA8">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D9ECEF"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3F634E9D" w14:textId="77777777" w:rsidR="00F3252E" w:rsidRPr="001C7E11" w:rsidRDefault="00F3252E" w:rsidP="00A31DA8">
            <w:pPr>
              <w:pStyle w:val="TAC"/>
              <w:rPr>
                <w:rFonts w:eastAsia="Yu Mincho"/>
                <w:lang w:val="en-US"/>
              </w:rPr>
            </w:pPr>
            <w:r w:rsidRPr="001C7E11">
              <w:rPr>
                <w:rFonts w:eastAsia="Yu Mincho"/>
                <w:lang w:val="en-US"/>
              </w:rPr>
              <w:t>0</w:t>
            </w:r>
          </w:p>
        </w:tc>
      </w:tr>
      <w:tr w:rsidR="00F3252E" w:rsidRPr="001C7E11" w14:paraId="2A1E3B09" w14:textId="77777777" w:rsidTr="00A31DA8">
        <w:trPr>
          <w:trHeight w:val="29"/>
        </w:trPr>
        <w:tc>
          <w:tcPr>
            <w:tcW w:w="2046" w:type="dxa"/>
            <w:tcBorders>
              <w:top w:val="nil"/>
              <w:left w:val="single" w:sz="4" w:space="0" w:color="auto"/>
              <w:bottom w:val="nil"/>
              <w:right w:val="single" w:sz="4" w:space="0" w:color="auto"/>
            </w:tcBorders>
            <w:vAlign w:val="center"/>
          </w:tcPr>
          <w:p w14:paraId="2236E373"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EC07BD5"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95B780A" w14:textId="77777777" w:rsidR="00F3252E" w:rsidRPr="001C7E11" w:rsidRDefault="00F3252E" w:rsidP="00A31DA8">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18F36C"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93F3D45" w14:textId="77777777" w:rsidR="00F3252E" w:rsidRPr="001C7E11" w:rsidRDefault="00F3252E" w:rsidP="00A31DA8">
            <w:pPr>
              <w:pStyle w:val="TAC"/>
              <w:rPr>
                <w:rFonts w:eastAsia="Yu Mincho"/>
                <w:lang w:val="en-US"/>
              </w:rPr>
            </w:pPr>
          </w:p>
        </w:tc>
      </w:tr>
      <w:tr w:rsidR="00F3252E" w:rsidRPr="001C7E11" w14:paraId="71F9106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4CBA03C"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72CF0113"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692998" w14:textId="77777777" w:rsidR="00F3252E" w:rsidRPr="001C7E11" w:rsidRDefault="00F3252E" w:rsidP="00A31DA8">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F6D7113"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2497E356" w14:textId="77777777" w:rsidR="00F3252E" w:rsidRPr="001C7E11" w:rsidRDefault="00F3252E" w:rsidP="00A31DA8">
            <w:pPr>
              <w:pStyle w:val="TAC"/>
              <w:rPr>
                <w:rFonts w:eastAsia="Yu Mincho"/>
                <w:lang w:val="en-US"/>
              </w:rPr>
            </w:pPr>
          </w:p>
        </w:tc>
      </w:tr>
      <w:tr w:rsidR="00F3252E" w:rsidRPr="001C7E11" w14:paraId="39FEB79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AF798DB" w14:textId="77777777" w:rsidR="00F3252E" w:rsidRPr="001C7E11" w:rsidRDefault="00F3252E" w:rsidP="00A31DA8">
            <w:pPr>
              <w:pStyle w:val="TAC"/>
              <w:rPr>
                <w:rFonts w:eastAsia="Yu Mincho"/>
                <w:lang w:val="en-US"/>
              </w:rPr>
            </w:pPr>
            <w:r w:rsidRPr="001C7E11">
              <w:rPr>
                <w:rFonts w:eastAsia="Yu Mincho"/>
                <w:lang w:val="en-US"/>
              </w:rPr>
              <w:t>CA_n1A-n3A-n78A</w:t>
            </w:r>
          </w:p>
        </w:tc>
        <w:tc>
          <w:tcPr>
            <w:tcW w:w="1718" w:type="dxa"/>
            <w:tcBorders>
              <w:top w:val="single" w:sz="4" w:space="0" w:color="auto"/>
              <w:left w:val="single" w:sz="4" w:space="0" w:color="auto"/>
              <w:bottom w:val="nil"/>
              <w:right w:val="single" w:sz="4" w:space="0" w:color="auto"/>
            </w:tcBorders>
            <w:vAlign w:val="center"/>
          </w:tcPr>
          <w:p w14:paraId="07B00E8F" w14:textId="77777777" w:rsidR="00F3252E" w:rsidRDefault="00F3252E" w:rsidP="00A31DA8">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82B4750" w14:textId="77777777" w:rsidR="00F3252E" w:rsidRDefault="00F3252E" w:rsidP="00A31DA8">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7F5B86D9" w14:textId="77777777" w:rsidR="00F3252E" w:rsidRDefault="00F3252E" w:rsidP="00A31DA8">
            <w:pPr>
              <w:pStyle w:val="TAC"/>
              <w:rPr>
                <w:rFonts w:eastAsia="Yu Mincho" w:cs="Arial"/>
                <w:szCs w:val="18"/>
                <w:lang w:val="en-US"/>
              </w:rPr>
            </w:pPr>
            <w:r>
              <w:rPr>
                <w:rFonts w:eastAsia="Yu Mincho" w:cs="Arial"/>
                <w:szCs w:val="18"/>
                <w:lang w:val="en-US"/>
              </w:rPr>
              <w:t>CA_n1A-n3A</w:t>
            </w:r>
          </w:p>
          <w:p w14:paraId="75513B46" w14:textId="77777777" w:rsidR="00F3252E" w:rsidRDefault="00F3252E" w:rsidP="00A31DA8">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485BE3CA" w14:textId="77777777" w:rsidR="00F3252E" w:rsidRPr="001C7E11" w:rsidRDefault="00F3252E" w:rsidP="00A31DA8">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83EA3DD" w14:textId="77777777" w:rsidR="00F3252E" w:rsidRPr="001C7E11" w:rsidRDefault="00F3252E" w:rsidP="00A31DA8">
            <w:pPr>
              <w:pStyle w:val="TAC"/>
              <w:rPr>
                <w:rFonts w:eastAsia="Yu Mincho"/>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62102D7"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B76DCBB" w14:textId="77777777" w:rsidR="00F3252E" w:rsidRPr="001C7E11" w:rsidRDefault="00F3252E" w:rsidP="00A31DA8">
            <w:pPr>
              <w:pStyle w:val="TAC"/>
              <w:rPr>
                <w:rFonts w:eastAsia="Yu Mincho"/>
                <w:lang w:val="en-US"/>
              </w:rPr>
            </w:pPr>
            <w:r w:rsidRPr="001C7E11">
              <w:rPr>
                <w:rFonts w:eastAsia="Yu Mincho" w:cs="Arial"/>
                <w:szCs w:val="18"/>
                <w:lang w:val="en-US"/>
              </w:rPr>
              <w:t>0</w:t>
            </w:r>
          </w:p>
        </w:tc>
      </w:tr>
      <w:tr w:rsidR="00F3252E" w:rsidRPr="001C7E11" w14:paraId="2FC85D55" w14:textId="77777777" w:rsidTr="00A31DA8">
        <w:trPr>
          <w:trHeight w:val="29"/>
        </w:trPr>
        <w:tc>
          <w:tcPr>
            <w:tcW w:w="2046" w:type="dxa"/>
            <w:tcBorders>
              <w:top w:val="nil"/>
              <w:left w:val="single" w:sz="4" w:space="0" w:color="auto"/>
              <w:bottom w:val="nil"/>
              <w:right w:val="single" w:sz="4" w:space="0" w:color="auto"/>
            </w:tcBorders>
            <w:vAlign w:val="center"/>
          </w:tcPr>
          <w:p w14:paraId="7BD6FF63"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21074C0"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5B9FEC" w14:textId="77777777" w:rsidR="00F3252E" w:rsidRPr="001C7E11" w:rsidRDefault="00F3252E" w:rsidP="00A31DA8">
            <w:pPr>
              <w:pStyle w:val="TAC"/>
              <w:rPr>
                <w:rFonts w:eastAsia="Yu Mincho"/>
                <w:lang w:val="en-US"/>
              </w:rPr>
            </w:pPr>
            <w:r w:rsidRPr="001C7E11">
              <w:rPr>
                <w:rFonts w:eastAsia="Yu Mincho"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2130716"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5F03CC7A" w14:textId="77777777" w:rsidR="00F3252E" w:rsidRPr="001C7E11" w:rsidRDefault="00F3252E" w:rsidP="00A31DA8">
            <w:pPr>
              <w:pStyle w:val="TAC"/>
              <w:rPr>
                <w:rFonts w:eastAsia="Yu Mincho"/>
                <w:lang w:val="en-US"/>
              </w:rPr>
            </w:pPr>
          </w:p>
        </w:tc>
      </w:tr>
      <w:tr w:rsidR="00F3252E" w:rsidRPr="001C7E11" w14:paraId="01E7AA82" w14:textId="77777777" w:rsidTr="00A31DA8">
        <w:trPr>
          <w:trHeight w:val="29"/>
        </w:trPr>
        <w:tc>
          <w:tcPr>
            <w:tcW w:w="2046" w:type="dxa"/>
            <w:tcBorders>
              <w:top w:val="nil"/>
              <w:left w:val="single" w:sz="4" w:space="0" w:color="auto"/>
              <w:bottom w:val="nil"/>
              <w:right w:val="single" w:sz="4" w:space="0" w:color="auto"/>
            </w:tcBorders>
            <w:vAlign w:val="center"/>
          </w:tcPr>
          <w:p w14:paraId="34B146C5"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FF4B296"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973CEC1" w14:textId="77777777" w:rsidR="00F3252E" w:rsidRPr="001C7E11" w:rsidRDefault="00F3252E" w:rsidP="00A31DA8">
            <w:pPr>
              <w:pStyle w:val="TAC"/>
              <w:rPr>
                <w:rFonts w:eastAsia="Yu Mincho"/>
                <w:lang w:val="en-US"/>
              </w:rPr>
            </w:pPr>
            <w:r w:rsidRPr="001C7E11">
              <w:rPr>
                <w:rFonts w:eastAsia="Yu Mincho"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ACF86AD"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66E560A" w14:textId="77777777" w:rsidR="00F3252E" w:rsidRPr="001C7E11" w:rsidRDefault="00F3252E" w:rsidP="00A31DA8">
            <w:pPr>
              <w:pStyle w:val="TAC"/>
              <w:rPr>
                <w:rFonts w:eastAsia="Yu Mincho"/>
                <w:lang w:val="en-US"/>
              </w:rPr>
            </w:pPr>
          </w:p>
        </w:tc>
      </w:tr>
      <w:tr w:rsidR="00F3252E" w:rsidRPr="001C7E11" w14:paraId="7FE13B72" w14:textId="77777777" w:rsidTr="00A31DA8">
        <w:trPr>
          <w:trHeight w:val="29"/>
        </w:trPr>
        <w:tc>
          <w:tcPr>
            <w:tcW w:w="2046" w:type="dxa"/>
            <w:tcBorders>
              <w:top w:val="nil"/>
              <w:left w:val="single" w:sz="4" w:space="0" w:color="auto"/>
              <w:bottom w:val="nil"/>
              <w:right w:val="single" w:sz="4" w:space="0" w:color="auto"/>
            </w:tcBorders>
            <w:vAlign w:val="center"/>
          </w:tcPr>
          <w:p w14:paraId="2F84EDDB"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9A5BFFB"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C2CD5D" w14:textId="77777777" w:rsidR="00F3252E" w:rsidRPr="001C7E11" w:rsidRDefault="00F3252E" w:rsidP="00A31DA8">
            <w:pPr>
              <w:pStyle w:val="TAC"/>
              <w:rPr>
                <w:rFonts w:eastAsia="Yu Mincho"/>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A4D1FB4"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BC6420F" w14:textId="77777777" w:rsidR="00F3252E" w:rsidRPr="001C7E11" w:rsidRDefault="00F3252E" w:rsidP="00A31DA8">
            <w:pPr>
              <w:pStyle w:val="TAC"/>
              <w:rPr>
                <w:rFonts w:eastAsia="Yu Mincho"/>
                <w:lang w:val="en-US"/>
              </w:rPr>
            </w:pPr>
            <w:r w:rsidRPr="001C7E11">
              <w:rPr>
                <w:rFonts w:eastAsia="Yu Mincho" w:cs="Arial"/>
                <w:szCs w:val="18"/>
                <w:lang w:val="en-US"/>
              </w:rPr>
              <w:t>1</w:t>
            </w:r>
          </w:p>
        </w:tc>
      </w:tr>
      <w:tr w:rsidR="00F3252E" w:rsidRPr="001C7E11" w14:paraId="0BB1C7BE" w14:textId="77777777" w:rsidTr="00A31DA8">
        <w:trPr>
          <w:trHeight w:val="29"/>
        </w:trPr>
        <w:tc>
          <w:tcPr>
            <w:tcW w:w="2046" w:type="dxa"/>
            <w:tcBorders>
              <w:top w:val="nil"/>
              <w:left w:val="single" w:sz="4" w:space="0" w:color="auto"/>
              <w:bottom w:val="nil"/>
              <w:right w:val="single" w:sz="4" w:space="0" w:color="auto"/>
            </w:tcBorders>
            <w:vAlign w:val="center"/>
          </w:tcPr>
          <w:p w14:paraId="7EB28A4F"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270E952"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0B3A290" w14:textId="77777777" w:rsidR="00F3252E" w:rsidRPr="001C7E11" w:rsidRDefault="00F3252E" w:rsidP="00A31DA8">
            <w:pPr>
              <w:pStyle w:val="TAC"/>
              <w:rPr>
                <w:rFonts w:eastAsia="Yu Mincho"/>
                <w:lang w:val="en-US"/>
              </w:rPr>
            </w:pPr>
            <w:r w:rsidRPr="001C7E11">
              <w:rPr>
                <w:rFonts w:eastAsia="Yu Mincho"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6705BDB"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F80CFD3" w14:textId="77777777" w:rsidR="00F3252E" w:rsidRPr="001C7E11" w:rsidRDefault="00F3252E" w:rsidP="00A31DA8">
            <w:pPr>
              <w:pStyle w:val="TAC"/>
              <w:rPr>
                <w:rFonts w:eastAsia="Yu Mincho"/>
                <w:lang w:val="en-US"/>
              </w:rPr>
            </w:pPr>
          </w:p>
        </w:tc>
      </w:tr>
      <w:tr w:rsidR="00F3252E" w:rsidRPr="001C7E11" w14:paraId="5BD16B8A" w14:textId="77777777" w:rsidTr="00A31DA8">
        <w:trPr>
          <w:trHeight w:val="29"/>
        </w:trPr>
        <w:tc>
          <w:tcPr>
            <w:tcW w:w="2046" w:type="dxa"/>
            <w:tcBorders>
              <w:top w:val="nil"/>
              <w:left w:val="single" w:sz="4" w:space="0" w:color="auto"/>
              <w:bottom w:val="nil"/>
              <w:right w:val="single" w:sz="4" w:space="0" w:color="auto"/>
            </w:tcBorders>
            <w:vAlign w:val="center"/>
          </w:tcPr>
          <w:p w14:paraId="3E4881B1"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EA42994"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DC2180" w14:textId="77777777" w:rsidR="00F3252E" w:rsidRPr="001C7E11" w:rsidRDefault="00F3252E" w:rsidP="00A31DA8">
            <w:pPr>
              <w:pStyle w:val="TAC"/>
              <w:rPr>
                <w:rFonts w:eastAsia="Yu Mincho"/>
                <w:lang w:val="en-US"/>
              </w:rPr>
            </w:pPr>
            <w:r w:rsidRPr="001C7E11">
              <w:rPr>
                <w:rFonts w:eastAsia="Yu Mincho"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9FE2CC0"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10, 15, 20, 40, 50, 60, 70, 80, 90, 100</w:t>
            </w:r>
          </w:p>
        </w:tc>
        <w:tc>
          <w:tcPr>
            <w:tcW w:w="1498" w:type="dxa"/>
            <w:tcBorders>
              <w:top w:val="nil"/>
              <w:left w:val="single" w:sz="4" w:space="0" w:color="auto"/>
              <w:bottom w:val="single" w:sz="4" w:space="0" w:color="auto"/>
              <w:right w:val="single" w:sz="4" w:space="0" w:color="auto"/>
            </w:tcBorders>
            <w:vAlign w:val="center"/>
          </w:tcPr>
          <w:p w14:paraId="5707A853" w14:textId="77777777" w:rsidR="00F3252E" w:rsidRPr="001C7E11" w:rsidRDefault="00F3252E" w:rsidP="00A31DA8">
            <w:pPr>
              <w:pStyle w:val="TAC"/>
              <w:rPr>
                <w:rFonts w:eastAsia="Yu Mincho"/>
                <w:lang w:val="en-US"/>
              </w:rPr>
            </w:pPr>
          </w:p>
        </w:tc>
      </w:tr>
      <w:tr w:rsidR="00F3252E" w:rsidRPr="001C7E11" w14:paraId="17C2C89D" w14:textId="77777777" w:rsidTr="00A31DA8">
        <w:trPr>
          <w:trHeight w:val="29"/>
        </w:trPr>
        <w:tc>
          <w:tcPr>
            <w:tcW w:w="2046" w:type="dxa"/>
            <w:tcBorders>
              <w:top w:val="nil"/>
              <w:left w:val="single" w:sz="4" w:space="0" w:color="auto"/>
              <w:bottom w:val="nil"/>
              <w:right w:val="single" w:sz="4" w:space="0" w:color="auto"/>
            </w:tcBorders>
            <w:vAlign w:val="center"/>
          </w:tcPr>
          <w:p w14:paraId="0C1782D9"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D038004"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531AB5" w14:textId="77777777" w:rsidR="00F3252E" w:rsidRPr="001C7E11" w:rsidRDefault="00F3252E" w:rsidP="00A31DA8">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13451F8"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F39641F" w14:textId="77777777" w:rsidR="00F3252E" w:rsidRPr="001C7E11" w:rsidRDefault="00F3252E" w:rsidP="00A31DA8">
            <w:pPr>
              <w:pStyle w:val="TAC"/>
              <w:rPr>
                <w:rFonts w:eastAsia="Yu Mincho"/>
                <w:lang w:val="en-US"/>
              </w:rPr>
            </w:pPr>
            <w:r w:rsidRPr="001C7E11">
              <w:rPr>
                <w:rFonts w:eastAsiaTheme="minorEastAsia"/>
                <w:lang w:val="en-US" w:eastAsia="zh-CN"/>
              </w:rPr>
              <w:t>2</w:t>
            </w:r>
          </w:p>
        </w:tc>
      </w:tr>
      <w:tr w:rsidR="00F3252E" w:rsidRPr="001C7E11" w14:paraId="5E87B029" w14:textId="77777777" w:rsidTr="00A31DA8">
        <w:trPr>
          <w:trHeight w:val="29"/>
        </w:trPr>
        <w:tc>
          <w:tcPr>
            <w:tcW w:w="2046" w:type="dxa"/>
            <w:tcBorders>
              <w:top w:val="nil"/>
              <w:left w:val="single" w:sz="4" w:space="0" w:color="auto"/>
              <w:bottom w:val="nil"/>
              <w:right w:val="single" w:sz="4" w:space="0" w:color="auto"/>
            </w:tcBorders>
            <w:vAlign w:val="center"/>
          </w:tcPr>
          <w:p w14:paraId="2696F03A"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78A9599"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A99CEB8" w14:textId="77777777" w:rsidR="00F3252E" w:rsidRPr="001C7E11" w:rsidRDefault="00F3252E" w:rsidP="00A31DA8">
            <w:pPr>
              <w:pStyle w:val="TAC"/>
              <w:rPr>
                <w:rFonts w:eastAsia="Yu Mincho"/>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99C5544"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D7FE52C" w14:textId="77777777" w:rsidR="00F3252E" w:rsidRPr="001C7E11" w:rsidRDefault="00F3252E" w:rsidP="00A31DA8">
            <w:pPr>
              <w:pStyle w:val="TAC"/>
              <w:rPr>
                <w:rFonts w:eastAsia="Yu Mincho"/>
                <w:lang w:val="en-US"/>
              </w:rPr>
            </w:pPr>
          </w:p>
        </w:tc>
      </w:tr>
      <w:tr w:rsidR="00F3252E" w:rsidRPr="001C7E11" w14:paraId="22198704" w14:textId="77777777" w:rsidTr="00A31DA8">
        <w:trPr>
          <w:trHeight w:val="29"/>
        </w:trPr>
        <w:tc>
          <w:tcPr>
            <w:tcW w:w="2046" w:type="dxa"/>
            <w:tcBorders>
              <w:top w:val="nil"/>
              <w:left w:val="single" w:sz="4" w:space="0" w:color="auto"/>
              <w:bottom w:val="nil"/>
              <w:right w:val="single" w:sz="4" w:space="0" w:color="auto"/>
            </w:tcBorders>
            <w:vAlign w:val="center"/>
          </w:tcPr>
          <w:p w14:paraId="167DF362"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8EEABF3"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476FB4" w14:textId="77777777" w:rsidR="00F3252E" w:rsidRPr="001C7E11" w:rsidRDefault="00F3252E" w:rsidP="00A31DA8">
            <w:pPr>
              <w:pStyle w:val="TAC"/>
              <w:rPr>
                <w:rFonts w:eastAsia="Yu Mincho"/>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A9531EC"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8A8E302" w14:textId="77777777" w:rsidR="00F3252E" w:rsidRPr="001C7E11" w:rsidRDefault="00F3252E" w:rsidP="00A31DA8">
            <w:pPr>
              <w:pStyle w:val="TAC"/>
              <w:rPr>
                <w:rFonts w:eastAsia="Yu Mincho"/>
                <w:lang w:val="en-US"/>
              </w:rPr>
            </w:pPr>
          </w:p>
        </w:tc>
      </w:tr>
      <w:tr w:rsidR="00F3252E" w:rsidRPr="001C7E11" w14:paraId="01484CEB" w14:textId="77777777" w:rsidTr="00A31DA8">
        <w:trPr>
          <w:trHeight w:val="29"/>
        </w:trPr>
        <w:tc>
          <w:tcPr>
            <w:tcW w:w="2046" w:type="dxa"/>
            <w:tcBorders>
              <w:top w:val="nil"/>
              <w:left w:val="single" w:sz="4" w:space="0" w:color="auto"/>
              <w:bottom w:val="nil"/>
              <w:right w:val="single" w:sz="4" w:space="0" w:color="auto"/>
            </w:tcBorders>
            <w:vAlign w:val="center"/>
          </w:tcPr>
          <w:p w14:paraId="485D5C46"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0A9CFA2"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8F4A66" w14:textId="77777777" w:rsidR="00F3252E" w:rsidRPr="001C7E11" w:rsidRDefault="00F3252E" w:rsidP="00A31DA8">
            <w:pPr>
              <w:pStyle w:val="TAC"/>
              <w:rPr>
                <w:rFonts w:eastAsia="Yu Mincho"/>
                <w:lang w:val="en-US"/>
              </w:rPr>
            </w:pPr>
            <w:r w:rsidRPr="001C7E11">
              <w:rPr>
                <w:rFonts w:eastAsiaTheme="minorEastAsia" w:hint="eastAsia"/>
                <w:lang w:eastAsia="zh-CN"/>
              </w:rPr>
              <w:t>n</w:t>
            </w:r>
            <w:r w:rsidRPr="001C7E11">
              <w:rPr>
                <w:rFonts w:eastAsia="SimSun"/>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D260F03"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081AA568" w14:textId="77777777" w:rsidR="00F3252E" w:rsidRPr="001C7E11" w:rsidRDefault="00F3252E" w:rsidP="00A31DA8">
            <w:pPr>
              <w:pStyle w:val="TAC"/>
              <w:rPr>
                <w:rFonts w:eastAsia="Yu Mincho"/>
                <w:lang w:val="en-US"/>
              </w:rPr>
            </w:pPr>
            <w:r w:rsidRPr="001C7E11">
              <w:rPr>
                <w:rFonts w:eastAsia="SimSun" w:hint="eastAsia"/>
                <w:lang w:val="en-US" w:eastAsia="zh-CN"/>
              </w:rPr>
              <w:t>4</w:t>
            </w:r>
            <w:r w:rsidRPr="001C7E11">
              <w:rPr>
                <w:rFonts w:eastAsia="SimSun"/>
                <w:lang w:val="en-US" w:eastAsia="zh-CN"/>
              </w:rPr>
              <w:t xml:space="preserve"> and 5</w:t>
            </w:r>
          </w:p>
        </w:tc>
      </w:tr>
      <w:tr w:rsidR="00F3252E" w:rsidRPr="001C7E11" w14:paraId="074B2E2E" w14:textId="77777777" w:rsidTr="00A31DA8">
        <w:trPr>
          <w:trHeight w:val="29"/>
        </w:trPr>
        <w:tc>
          <w:tcPr>
            <w:tcW w:w="2046" w:type="dxa"/>
            <w:tcBorders>
              <w:top w:val="nil"/>
              <w:left w:val="single" w:sz="4" w:space="0" w:color="auto"/>
              <w:bottom w:val="nil"/>
              <w:right w:val="single" w:sz="4" w:space="0" w:color="auto"/>
            </w:tcBorders>
            <w:vAlign w:val="center"/>
          </w:tcPr>
          <w:p w14:paraId="4DBB8772"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E480379"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BB9FCD8" w14:textId="77777777" w:rsidR="00F3252E" w:rsidRPr="001C7E11" w:rsidRDefault="00F3252E" w:rsidP="00A31DA8">
            <w:pPr>
              <w:pStyle w:val="TAC"/>
              <w:rPr>
                <w:rFonts w:eastAsia="Yu Mincho"/>
                <w:lang w:val="en-US"/>
              </w:rPr>
            </w:pPr>
            <w:r w:rsidRPr="001C7E11">
              <w:rPr>
                <w:rFonts w:eastAsiaTheme="minorEastAsia" w:hint="eastAsia"/>
                <w:lang w:eastAsia="zh-CN"/>
              </w:rPr>
              <w:t>n</w:t>
            </w:r>
            <w:r w:rsidRPr="001C7E11">
              <w:rPr>
                <w:rFonts w:eastAsia="SimSun"/>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925B3AC"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466AB915" w14:textId="77777777" w:rsidR="00F3252E" w:rsidRPr="001C7E11" w:rsidRDefault="00F3252E" w:rsidP="00A31DA8">
            <w:pPr>
              <w:pStyle w:val="TAC"/>
              <w:rPr>
                <w:rFonts w:eastAsia="Yu Mincho"/>
                <w:lang w:val="en-US"/>
              </w:rPr>
            </w:pPr>
          </w:p>
        </w:tc>
      </w:tr>
      <w:tr w:rsidR="00F3252E" w:rsidRPr="001C7E11" w14:paraId="7C559AF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A373C20"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40A9846"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80B0EA" w14:textId="77777777" w:rsidR="00F3252E" w:rsidRPr="001C7E11" w:rsidRDefault="00F3252E" w:rsidP="00A31DA8">
            <w:pPr>
              <w:pStyle w:val="TAC"/>
              <w:rPr>
                <w:rFonts w:eastAsia="Yu Mincho"/>
                <w:lang w:val="en-US"/>
              </w:rPr>
            </w:pPr>
            <w:r w:rsidRPr="001C7E11">
              <w:rPr>
                <w:rFonts w:eastAsiaTheme="minorEastAsia" w:hint="eastAsia"/>
                <w:lang w:eastAsia="zh-CN"/>
              </w:rPr>
              <w:t>n</w:t>
            </w:r>
            <w:r w:rsidRPr="001C7E11">
              <w:rPr>
                <w:rFonts w:eastAsia="SimSun"/>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350FC1AC"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885B3F5" w14:textId="77777777" w:rsidR="00F3252E" w:rsidRPr="001C7E11" w:rsidRDefault="00F3252E" w:rsidP="00A31DA8">
            <w:pPr>
              <w:pStyle w:val="TAC"/>
              <w:rPr>
                <w:rFonts w:eastAsia="Yu Mincho"/>
                <w:lang w:val="en-US"/>
              </w:rPr>
            </w:pPr>
          </w:p>
        </w:tc>
      </w:tr>
      <w:tr w:rsidR="00F3252E" w:rsidRPr="001C7E11" w14:paraId="67B18B0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B27C5B5" w14:textId="77777777" w:rsidR="00F3252E" w:rsidRPr="001C7E11" w:rsidRDefault="00F3252E" w:rsidP="00A31DA8">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3FD89CE0" w14:textId="77777777" w:rsidR="00F3252E" w:rsidRDefault="00F3252E" w:rsidP="00A31DA8">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4071B68" w14:textId="77777777" w:rsidR="00F3252E" w:rsidRDefault="00F3252E" w:rsidP="00A31DA8">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4FB36369" w14:textId="77777777" w:rsidR="00F3252E" w:rsidRDefault="00F3252E" w:rsidP="00A31DA8">
            <w:pPr>
              <w:pStyle w:val="TAC"/>
              <w:rPr>
                <w:rFonts w:eastAsiaTheme="minorEastAsia"/>
                <w:lang w:val="es-US" w:eastAsia="zh-CN"/>
              </w:rPr>
            </w:pPr>
            <w:r>
              <w:rPr>
                <w:rFonts w:eastAsiaTheme="minorEastAsia"/>
                <w:lang w:val="es-US" w:eastAsia="zh-CN"/>
              </w:rPr>
              <w:t>CA_n78(2A)</w:t>
            </w:r>
            <w:r w:rsidRPr="00051CAC">
              <w:rPr>
                <w:rFonts w:eastAsiaTheme="minorEastAsia"/>
                <w:vertAlign w:val="superscript"/>
                <w:lang w:val="es-US" w:eastAsia="zh-CN"/>
              </w:rPr>
              <w:t>7</w:t>
            </w:r>
          </w:p>
          <w:p w14:paraId="2FF98C16" w14:textId="77777777" w:rsidR="00F3252E" w:rsidRDefault="00F3252E" w:rsidP="00A31DA8">
            <w:pPr>
              <w:pStyle w:val="TAC"/>
              <w:rPr>
                <w:rFonts w:eastAsiaTheme="minorEastAsia"/>
                <w:lang w:val="es-US" w:eastAsia="zh-CN"/>
              </w:rPr>
            </w:pPr>
            <w:r>
              <w:rPr>
                <w:rFonts w:eastAsiaTheme="minorEastAsia"/>
                <w:lang w:val="es-US" w:eastAsia="zh-CN"/>
              </w:rPr>
              <w:t>CA_n1A-n3A</w:t>
            </w:r>
          </w:p>
          <w:p w14:paraId="137FF2C6" w14:textId="77777777" w:rsidR="00F3252E" w:rsidRDefault="00F3252E" w:rsidP="00A31DA8">
            <w:pPr>
              <w:pStyle w:val="TAC"/>
              <w:rPr>
                <w:rFonts w:eastAsiaTheme="minorEastAsia"/>
                <w:lang w:val="es-US" w:eastAsia="zh-CN"/>
              </w:rPr>
            </w:pPr>
            <w:r>
              <w:rPr>
                <w:rFonts w:eastAsiaTheme="minorEastAsia"/>
                <w:lang w:val="es-US" w:eastAsia="zh-CN"/>
              </w:rPr>
              <w:t>CA_n1A-n78A</w:t>
            </w:r>
            <w:r w:rsidRPr="00051CAC">
              <w:rPr>
                <w:rFonts w:eastAsiaTheme="minorEastAsia"/>
                <w:vertAlign w:val="superscript"/>
                <w:lang w:val="es-US" w:eastAsia="zh-CN"/>
              </w:rPr>
              <w:t>7</w:t>
            </w:r>
          </w:p>
          <w:p w14:paraId="2E91540C" w14:textId="77777777" w:rsidR="00F3252E" w:rsidRPr="001C7E11" w:rsidRDefault="00F3252E" w:rsidP="00A31DA8">
            <w:pPr>
              <w:pStyle w:val="TAC"/>
              <w:rPr>
                <w:rFonts w:eastAsiaTheme="minorEastAsia"/>
                <w:szCs w:val="18"/>
                <w:lang w:val="en-US" w:eastAsia="zh-CN"/>
              </w:rPr>
            </w:pPr>
            <w:r>
              <w:rPr>
                <w:rFonts w:eastAsiaTheme="minorEastAsia"/>
                <w:lang w:val="en-US" w:eastAsia="zh-CN"/>
              </w:rPr>
              <w:t>CA_n3A-n78A</w:t>
            </w:r>
            <w:r w:rsidRPr="00051CAC">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8521A17" w14:textId="77777777" w:rsidR="00F3252E" w:rsidRPr="001C7E11" w:rsidRDefault="00F3252E" w:rsidP="00A31DA8">
            <w:pPr>
              <w:pStyle w:val="TAC"/>
              <w:rPr>
                <w:rFonts w:eastAsia="Yu Mincho"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0BFB40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569676C" w14:textId="77777777" w:rsidR="00F3252E" w:rsidRPr="001C7E11" w:rsidRDefault="00F3252E" w:rsidP="00A31DA8">
            <w:pPr>
              <w:pStyle w:val="TAC"/>
              <w:rPr>
                <w:rFonts w:eastAsia="Yu Mincho" w:cs="Arial"/>
                <w:szCs w:val="18"/>
                <w:lang w:val="en-US"/>
              </w:rPr>
            </w:pPr>
            <w:r w:rsidRPr="001C7E11">
              <w:rPr>
                <w:rFonts w:eastAsiaTheme="minorEastAsia"/>
                <w:lang w:val="en-US" w:eastAsia="zh-CN"/>
              </w:rPr>
              <w:t>0</w:t>
            </w:r>
          </w:p>
        </w:tc>
      </w:tr>
      <w:tr w:rsidR="00F3252E" w:rsidRPr="001C7E11" w14:paraId="538F8016" w14:textId="77777777" w:rsidTr="00A31DA8">
        <w:trPr>
          <w:trHeight w:val="29"/>
        </w:trPr>
        <w:tc>
          <w:tcPr>
            <w:tcW w:w="2046" w:type="dxa"/>
            <w:tcBorders>
              <w:top w:val="nil"/>
              <w:left w:val="single" w:sz="4" w:space="0" w:color="auto"/>
              <w:bottom w:val="nil"/>
              <w:right w:val="single" w:sz="4" w:space="0" w:color="auto"/>
            </w:tcBorders>
            <w:vAlign w:val="center"/>
          </w:tcPr>
          <w:p w14:paraId="212E6714" w14:textId="77777777" w:rsidR="00F3252E" w:rsidRPr="001C7E11" w:rsidRDefault="00F3252E" w:rsidP="00A31DA8">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0C352935"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7A9FE8" w14:textId="77777777" w:rsidR="00F3252E" w:rsidRPr="001C7E11" w:rsidRDefault="00F3252E" w:rsidP="00A31DA8">
            <w:pPr>
              <w:pStyle w:val="TAC"/>
              <w:rPr>
                <w:rFonts w:eastAsia="Yu Mincho"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55765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6A92F7B" w14:textId="77777777" w:rsidR="00F3252E" w:rsidRPr="001C7E11" w:rsidRDefault="00F3252E" w:rsidP="00A31DA8">
            <w:pPr>
              <w:pStyle w:val="TAC"/>
              <w:rPr>
                <w:rFonts w:eastAsia="Yu Mincho" w:cs="Arial"/>
                <w:szCs w:val="18"/>
                <w:lang w:val="en-US"/>
              </w:rPr>
            </w:pPr>
          </w:p>
        </w:tc>
      </w:tr>
      <w:tr w:rsidR="00F3252E" w:rsidRPr="001C7E11" w14:paraId="0BC266B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331B651" w14:textId="77777777" w:rsidR="00F3252E" w:rsidRPr="001C7E11" w:rsidRDefault="00F3252E" w:rsidP="00A31DA8">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652C1199"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AC020E" w14:textId="77777777" w:rsidR="00F3252E" w:rsidRPr="001C7E11" w:rsidRDefault="00F3252E" w:rsidP="00A31DA8">
            <w:pPr>
              <w:pStyle w:val="TAC"/>
              <w:rPr>
                <w:rFonts w:eastAsia="Yu Mincho"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FD7CD5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4EE79C5" w14:textId="77777777" w:rsidR="00F3252E" w:rsidRPr="001C7E11" w:rsidRDefault="00F3252E" w:rsidP="00A31DA8">
            <w:pPr>
              <w:pStyle w:val="TAC"/>
              <w:rPr>
                <w:rFonts w:eastAsia="Yu Mincho" w:cs="Arial"/>
                <w:szCs w:val="18"/>
                <w:lang w:val="en-US"/>
              </w:rPr>
            </w:pPr>
          </w:p>
        </w:tc>
      </w:tr>
      <w:tr w:rsidR="00F3252E" w:rsidRPr="001C7E11" w14:paraId="7678F0B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BEA4BE6" w14:textId="77777777" w:rsidR="00F3252E" w:rsidRPr="001C7E11" w:rsidRDefault="00F3252E" w:rsidP="00A31DA8">
            <w:pPr>
              <w:pStyle w:val="TAC"/>
              <w:rPr>
                <w:rFonts w:eastAsia="Yu Mincho" w:cs="Arial"/>
                <w:szCs w:val="18"/>
                <w:lang w:val="en-US"/>
              </w:rPr>
            </w:pPr>
            <w:r w:rsidRPr="001C7E11">
              <w:rPr>
                <w:rFonts w:eastAsia="Yu Mincho" w:cs="Arial"/>
                <w:szCs w:val="18"/>
                <w:lang w:val="en-US"/>
              </w:rPr>
              <w:t>CA_n1A-n3(2A)-n78A</w:t>
            </w:r>
          </w:p>
        </w:tc>
        <w:tc>
          <w:tcPr>
            <w:tcW w:w="1718" w:type="dxa"/>
            <w:tcBorders>
              <w:top w:val="single" w:sz="4" w:space="0" w:color="auto"/>
              <w:left w:val="single" w:sz="4" w:space="0" w:color="auto"/>
              <w:bottom w:val="nil"/>
              <w:right w:val="single" w:sz="4" w:space="0" w:color="auto"/>
            </w:tcBorders>
            <w:vAlign w:val="center"/>
          </w:tcPr>
          <w:p w14:paraId="266E87D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CA_n1A-n3A</w:t>
            </w:r>
          </w:p>
          <w:p w14:paraId="795E931A"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CA_n1A-n78A</w:t>
            </w:r>
          </w:p>
          <w:p w14:paraId="3C3E55A4"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3E683E88"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033CBF6"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1E246D11" w14:textId="77777777" w:rsidR="00F3252E" w:rsidRPr="001C7E11" w:rsidRDefault="00F3252E" w:rsidP="00A31DA8">
            <w:pPr>
              <w:pStyle w:val="TAC"/>
              <w:rPr>
                <w:rFonts w:eastAsia="Yu Mincho" w:cs="Arial"/>
                <w:szCs w:val="18"/>
                <w:lang w:val="en-US"/>
              </w:rPr>
            </w:pPr>
            <w:r w:rsidRPr="001C7E11">
              <w:rPr>
                <w:rFonts w:eastAsiaTheme="minorEastAsia" w:cs="Arial" w:hint="eastAsia"/>
                <w:szCs w:val="18"/>
                <w:lang w:val="en-US" w:eastAsia="zh-TW"/>
              </w:rPr>
              <w:t>0</w:t>
            </w:r>
          </w:p>
        </w:tc>
      </w:tr>
      <w:tr w:rsidR="00F3252E" w:rsidRPr="001C7E11" w14:paraId="6C10A980" w14:textId="77777777" w:rsidTr="00A31DA8">
        <w:trPr>
          <w:trHeight w:val="29"/>
        </w:trPr>
        <w:tc>
          <w:tcPr>
            <w:tcW w:w="2046" w:type="dxa"/>
            <w:tcBorders>
              <w:top w:val="nil"/>
              <w:left w:val="single" w:sz="4" w:space="0" w:color="auto"/>
              <w:bottom w:val="nil"/>
              <w:right w:val="single" w:sz="4" w:space="0" w:color="auto"/>
            </w:tcBorders>
            <w:vAlign w:val="center"/>
          </w:tcPr>
          <w:p w14:paraId="18B706D4" w14:textId="77777777" w:rsidR="00F3252E" w:rsidRPr="001C7E11" w:rsidRDefault="00F3252E" w:rsidP="00A31DA8">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408DB9F9"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245FD3"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67CD760"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3E5F60C8" w14:textId="77777777" w:rsidR="00F3252E" w:rsidRPr="001C7E11" w:rsidRDefault="00F3252E" w:rsidP="00A31DA8">
            <w:pPr>
              <w:pStyle w:val="TAC"/>
              <w:rPr>
                <w:rFonts w:eastAsia="Yu Mincho" w:cs="Arial"/>
                <w:szCs w:val="18"/>
                <w:lang w:val="en-US"/>
              </w:rPr>
            </w:pPr>
          </w:p>
        </w:tc>
      </w:tr>
      <w:tr w:rsidR="00F3252E" w:rsidRPr="001C7E11" w14:paraId="728B16A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6439354" w14:textId="77777777" w:rsidR="00F3252E" w:rsidRPr="001C7E11" w:rsidRDefault="00F3252E" w:rsidP="00A31DA8">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7977D2DB"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E1177E"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A4F0108"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3E77BF4" w14:textId="77777777" w:rsidR="00F3252E" w:rsidRPr="001C7E11" w:rsidRDefault="00F3252E" w:rsidP="00A31DA8">
            <w:pPr>
              <w:pStyle w:val="TAC"/>
              <w:rPr>
                <w:rFonts w:eastAsia="Yu Mincho" w:cs="Arial"/>
                <w:szCs w:val="18"/>
                <w:lang w:val="en-US"/>
              </w:rPr>
            </w:pPr>
          </w:p>
        </w:tc>
      </w:tr>
      <w:tr w:rsidR="00F3252E" w:rsidRPr="001C7E11" w14:paraId="11AE5E01" w14:textId="77777777" w:rsidTr="00A31DA8">
        <w:trPr>
          <w:trHeight w:val="29"/>
        </w:trPr>
        <w:tc>
          <w:tcPr>
            <w:tcW w:w="2046" w:type="dxa"/>
            <w:tcBorders>
              <w:top w:val="single" w:sz="4" w:space="0" w:color="auto"/>
              <w:left w:val="single" w:sz="4" w:space="0" w:color="auto"/>
              <w:bottom w:val="nil"/>
              <w:right w:val="single" w:sz="4" w:space="0" w:color="auto"/>
            </w:tcBorders>
          </w:tcPr>
          <w:p w14:paraId="5CF01A45" w14:textId="77777777" w:rsidR="00F3252E" w:rsidRPr="001C7E11" w:rsidRDefault="00F3252E" w:rsidP="00A31DA8">
            <w:pPr>
              <w:pStyle w:val="TAC"/>
              <w:rPr>
                <w:rFonts w:eastAsiaTheme="minorEastAsia"/>
                <w:lang w:val="en-US"/>
              </w:rPr>
            </w:pPr>
            <w:r w:rsidRPr="001C7E11">
              <w:rPr>
                <w:rFonts w:eastAsiaTheme="minorEastAsia"/>
                <w:lang w:val="en-US" w:eastAsia="zh-CN"/>
              </w:rPr>
              <w:t>CA_n1A-n3A-n78C</w:t>
            </w:r>
          </w:p>
        </w:tc>
        <w:tc>
          <w:tcPr>
            <w:tcW w:w="1718" w:type="dxa"/>
            <w:tcBorders>
              <w:top w:val="single" w:sz="4" w:space="0" w:color="auto"/>
              <w:left w:val="single" w:sz="4" w:space="0" w:color="auto"/>
              <w:bottom w:val="nil"/>
              <w:right w:val="single" w:sz="4" w:space="0" w:color="auto"/>
            </w:tcBorders>
            <w:vAlign w:val="center"/>
          </w:tcPr>
          <w:p w14:paraId="022CA59B" w14:textId="77777777" w:rsidR="00F3252E" w:rsidRPr="001C7E11" w:rsidRDefault="00F3252E" w:rsidP="00A31DA8">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05D9EB4D"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CA_n1A-n3A</w:t>
            </w:r>
          </w:p>
          <w:p w14:paraId="1424A119"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CA_n1A-n78A</w:t>
            </w:r>
          </w:p>
          <w:p w14:paraId="5C45086C" w14:textId="77777777" w:rsidR="00F3252E" w:rsidRPr="001C7E11" w:rsidRDefault="00F3252E" w:rsidP="00A31DA8">
            <w:pPr>
              <w:pStyle w:val="TAC"/>
              <w:rPr>
                <w:rFonts w:eastAsiaTheme="minorEastAsia"/>
                <w:lang w:val="sv-SE"/>
              </w:rPr>
            </w:pPr>
            <w:r w:rsidRPr="001C7E11">
              <w:rPr>
                <w:rFonts w:eastAsiaTheme="minorEastAsia"/>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5F610BB5" w14:textId="77777777" w:rsidR="00F3252E" w:rsidRPr="001C7E11" w:rsidRDefault="00F3252E" w:rsidP="00A31DA8">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90B19A3"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1498" w:type="dxa"/>
            <w:tcBorders>
              <w:top w:val="single" w:sz="4" w:space="0" w:color="auto"/>
              <w:left w:val="single" w:sz="4" w:space="0" w:color="auto"/>
              <w:bottom w:val="nil"/>
              <w:right w:val="single" w:sz="4" w:space="0" w:color="auto"/>
            </w:tcBorders>
            <w:vAlign w:val="center"/>
          </w:tcPr>
          <w:p w14:paraId="29E357DC" w14:textId="77777777" w:rsidR="00F3252E" w:rsidRPr="001C7E11" w:rsidRDefault="00F3252E" w:rsidP="00A31DA8">
            <w:pPr>
              <w:pStyle w:val="TAC"/>
              <w:rPr>
                <w:rFonts w:eastAsiaTheme="minorEastAsia" w:cs="Arial"/>
                <w:szCs w:val="18"/>
                <w:lang w:val="en-US"/>
              </w:rPr>
            </w:pPr>
            <w:r w:rsidRPr="001C7E11">
              <w:rPr>
                <w:rFonts w:eastAsiaTheme="minorEastAsia"/>
                <w:lang w:val="en-US" w:eastAsia="zh-CN"/>
              </w:rPr>
              <w:t>0</w:t>
            </w:r>
          </w:p>
        </w:tc>
      </w:tr>
      <w:tr w:rsidR="00F3252E" w:rsidRPr="001C7E11" w14:paraId="4C9138DC" w14:textId="77777777" w:rsidTr="00A31DA8">
        <w:trPr>
          <w:trHeight w:val="29"/>
        </w:trPr>
        <w:tc>
          <w:tcPr>
            <w:tcW w:w="2046" w:type="dxa"/>
            <w:tcBorders>
              <w:top w:val="nil"/>
              <w:left w:val="single" w:sz="4" w:space="0" w:color="auto"/>
              <w:bottom w:val="nil"/>
              <w:right w:val="single" w:sz="4" w:space="0" w:color="auto"/>
            </w:tcBorders>
          </w:tcPr>
          <w:p w14:paraId="6958FFFD"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6616C86" w14:textId="77777777" w:rsidR="00F3252E" w:rsidRPr="001C7E11" w:rsidRDefault="00F3252E" w:rsidP="00A31DA8">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328CFB77" w14:textId="77777777" w:rsidR="00F3252E" w:rsidRPr="001C7E11" w:rsidRDefault="00F3252E" w:rsidP="00A31DA8">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597D334"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rPr>
              <w:t>5, 10, 15, 20, 25, 30, 40</w:t>
            </w:r>
          </w:p>
        </w:tc>
        <w:tc>
          <w:tcPr>
            <w:tcW w:w="1498" w:type="dxa"/>
            <w:tcBorders>
              <w:top w:val="nil"/>
              <w:left w:val="single" w:sz="4" w:space="0" w:color="auto"/>
              <w:bottom w:val="nil"/>
              <w:right w:val="single" w:sz="4" w:space="0" w:color="auto"/>
            </w:tcBorders>
            <w:vAlign w:val="center"/>
          </w:tcPr>
          <w:p w14:paraId="0C8E5CF7" w14:textId="77777777" w:rsidR="00F3252E" w:rsidRPr="001C7E11" w:rsidRDefault="00F3252E" w:rsidP="00A31DA8">
            <w:pPr>
              <w:pStyle w:val="TAC"/>
              <w:rPr>
                <w:rFonts w:eastAsiaTheme="minorEastAsia" w:cs="Arial"/>
                <w:szCs w:val="18"/>
                <w:lang w:val="en-US"/>
              </w:rPr>
            </w:pPr>
          </w:p>
        </w:tc>
      </w:tr>
      <w:tr w:rsidR="00F3252E" w:rsidRPr="001C7E11" w14:paraId="122ED549" w14:textId="77777777" w:rsidTr="00A31DA8">
        <w:trPr>
          <w:trHeight w:val="29"/>
        </w:trPr>
        <w:tc>
          <w:tcPr>
            <w:tcW w:w="2046" w:type="dxa"/>
            <w:tcBorders>
              <w:top w:val="nil"/>
              <w:left w:val="single" w:sz="4" w:space="0" w:color="auto"/>
              <w:bottom w:val="single" w:sz="4" w:space="0" w:color="auto"/>
              <w:right w:val="single" w:sz="4" w:space="0" w:color="auto"/>
            </w:tcBorders>
          </w:tcPr>
          <w:p w14:paraId="7A3F348C"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5CFDCE3" w14:textId="77777777" w:rsidR="00F3252E" w:rsidRPr="001C7E11" w:rsidRDefault="00F3252E" w:rsidP="00A31DA8">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7259DE62" w14:textId="77777777" w:rsidR="00F3252E" w:rsidRPr="001C7E11" w:rsidRDefault="00F3252E" w:rsidP="00A31DA8">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CB54158"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5098D4F7" w14:textId="77777777" w:rsidR="00F3252E" w:rsidRPr="001C7E11" w:rsidRDefault="00F3252E" w:rsidP="00A31DA8">
            <w:pPr>
              <w:pStyle w:val="TAC"/>
              <w:rPr>
                <w:rFonts w:eastAsiaTheme="minorEastAsia" w:cs="Arial"/>
                <w:szCs w:val="18"/>
                <w:lang w:val="en-US"/>
              </w:rPr>
            </w:pPr>
          </w:p>
        </w:tc>
      </w:tr>
      <w:tr w:rsidR="00F3252E" w:rsidRPr="001C7E11" w14:paraId="6D64EA9A" w14:textId="77777777" w:rsidTr="00A31DA8">
        <w:trPr>
          <w:trHeight w:val="29"/>
        </w:trPr>
        <w:tc>
          <w:tcPr>
            <w:tcW w:w="2046" w:type="dxa"/>
            <w:tcBorders>
              <w:top w:val="single" w:sz="4" w:space="0" w:color="auto"/>
              <w:left w:val="single" w:sz="4" w:space="0" w:color="auto"/>
              <w:bottom w:val="nil"/>
              <w:right w:val="single" w:sz="4" w:space="0" w:color="auto"/>
            </w:tcBorders>
          </w:tcPr>
          <w:p w14:paraId="29B904EC" w14:textId="77777777" w:rsidR="00F3252E" w:rsidRPr="001C7E11" w:rsidRDefault="00F3252E" w:rsidP="00A31DA8">
            <w:pPr>
              <w:pStyle w:val="TAC"/>
              <w:rPr>
                <w:rFonts w:eastAsiaTheme="minorEastAsia"/>
                <w:lang w:val="en-US"/>
              </w:rPr>
            </w:pPr>
            <w:r w:rsidRPr="001C7E11">
              <w:rPr>
                <w:rFonts w:eastAsia="Yu Mincho"/>
                <w:lang w:val="en-US"/>
              </w:rPr>
              <w:t>CA_n1A-n3B-n78A</w:t>
            </w:r>
          </w:p>
        </w:tc>
        <w:tc>
          <w:tcPr>
            <w:tcW w:w="1718" w:type="dxa"/>
            <w:tcBorders>
              <w:top w:val="single" w:sz="4" w:space="0" w:color="auto"/>
              <w:left w:val="single" w:sz="4" w:space="0" w:color="auto"/>
              <w:bottom w:val="nil"/>
              <w:right w:val="single" w:sz="4" w:space="0" w:color="auto"/>
            </w:tcBorders>
            <w:vAlign w:val="center"/>
          </w:tcPr>
          <w:p w14:paraId="39FE9C70" w14:textId="77777777" w:rsidR="00F3252E" w:rsidRPr="001C7E11" w:rsidRDefault="00F3252E" w:rsidP="00A31DA8">
            <w:pPr>
              <w:pStyle w:val="TAC"/>
              <w:rPr>
                <w:rFonts w:eastAsia="Yu Mincho" w:cs="Arial"/>
                <w:szCs w:val="18"/>
                <w:lang w:val="en-US"/>
              </w:rPr>
            </w:pPr>
            <w:r w:rsidRPr="001C7E11">
              <w:rPr>
                <w:rFonts w:eastAsia="Yu Mincho" w:cs="Arial"/>
                <w:szCs w:val="18"/>
                <w:lang w:val="en-US"/>
              </w:rPr>
              <w:t>CA_n1A-n3A</w:t>
            </w:r>
          </w:p>
          <w:p w14:paraId="77C45232" w14:textId="77777777" w:rsidR="00F3252E" w:rsidRPr="001C7E11" w:rsidRDefault="00F3252E" w:rsidP="00A31DA8">
            <w:pPr>
              <w:pStyle w:val="TAC"/>
              <w:rPr>
                <w:rFonts w:eastAsia="Yu Mincho" w:cs="Arial"/>
                <w:szCs w:val="18"/>
                <w:lang w:val="en-US"/>
              </w:rPr>
            </w:pPr>
            <w:r w:rsidRPr="001C7E11">
              <w:rPr>
                <w:rFonts w:eastAsia="Yu Mincho" w:cs="Arial"/>
                <w:szCs w:val="18"/>
                <w:lang w:val="en-US"/>
              </w:rPr>
              <w:t>CA_n1A-n78A</w:t>
            </w:r>
          </w:p>
          <w:p w14:paraId="41923C61" w14:textId="77777777" w:rsidR="00F3252E" w:rsidRPr="001C7E11" w:rsidRDefault="00F3252E" w:rsidP="00A31DA8">
            <w:pPr>
              <w:pStyle w:val="TAC"/>
              <w:rPr>
                <w:rFonts w:eastAsiaTheme="minorEastAsia"/>
                <w:lang w:val="sv-SE"/>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22232497" w14:textId="77777777" w:rsidR="00F3252E" w:rsidRPr="001C7E11" w:rsidRDefault="00F3252E" w:rsidP="00A31DA8">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93F760B" w14:textId="77777777" w:rsidR="00F3252E" w:rsidRPr="001C7E11" w:rsidRDefault="00F3252E" w:rsidP="00A31DA8">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2A05EE2" w14:textId="77777777" w:rsidR="00F3252E" w:rsidRPr="001C7E11" w:rsidRDefault="00F3252E" w:rsidP="00A31DA8">
            <w:pPr>
              <w:pStyle w:val="TAC"/>
              <w:rPr>
                <w:rFonts w:eastAsiaTheme="minorEastAsia" w:cs="Arial"/>
                <w:szCs w:val="18"/>
                <w:lang w:val="en-US"/>
              </w:rPr>
            </w:pPr>
            <w:r w:rsidRPr="001C7E11">
              <w:rPr>
                <w:rFonts w:eastAsia="Yu Mincho" w:cs="Arial"/>
                <w:szCs w:val="18"/>
                <w:lang w:val="en-US"/>
              </w:rPr>
              <w:t>0</w:t>
            </w:r>
          </w:p>
        </w:tc>
      </w:tr>
      <w:tr w:rsidR="00F3252E" w:rsidRPr="001C7E11" w14:paraId="70893640" w14:textId="77777777" w:rsidTr="00A31DA8">
        <w:trPr>
          <w:trHeight w:val="29"/>
        </w:trPr>
        <w:tc>
          <w:tcPr>
            <w:tcW w:w="2046" w:type="dxa"/>
            <w:tcBorders>
              <w:top w:val="nil"/>
              <w:left w:val="single" w:sz="4" w:space="0" w:color="auto"/>
              <w:bottom w:val="nil"/>
              <w:right w:val="single" w:sz="4" w:space="0" w:color="auto"/>
            </w:tcBorders>
          </w:tcPr>
          <w:p w14:paraId="5389025E"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A2CA3B1" w14:textId="77777777" w:rsidR="00F3252E" w:rsidRPr="001C7E11" w:rsidRDefault="00F3252E" w:rsidP="00A31DA8">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D90AB72" w14:textId="77777777" w:rsidR="00F3252E" w:rsidRPr="001C7E11" w:rsidRDefault="00F3252E" w:rsidP="00A31DA8">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20E0EB4"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1056E483" w14:textId="77777777" w:rsidR="00F3252E" w:rsidRPr="001C7E11" w:rsidRDefault="00F3252E" w:rsidP="00A31DA8">
            <w:pPr>
              <w:pStyle w:val="TAC"/>
              <w:rPr>
                <w:rFonts w:eastAsiaTheme="minorEastAsia" w:cs="Arial"/>
                <w:szCs w:val="18"/>
                <w:lang w:val="en-US"/>
              </w:rPr>
            </w:pPr>
          </w:p>
        </w:tc>
      </w:tr>
      <w:tr w:rsidR="00F3252E" w:rsidRPr="001C7E11" w14:paraId="27F0A4D4" w14:textId="77777777" w:rsidTr="00A31DA8">
        <w:trPr>
          <w:trHeight w:val="29"/>
        </w:trPr>
        <w:tc>
          <w:tcPr>
            <w:tcW w:w="2046" w:type="dxa"/>
            <w:tcBorders>
              <w:top w:val="nil"/>
              <w:left w:val="single" w:sz="4" w:space="0" w:color="auto"/>
              <w:bottom w:val="single" w:sz="4" w:space="0" w:color="auto"/>
              <w:right w:val="single" w:sz="4" w:space="0" w:color="auto"/>
            </w:tcBorders>
          </w:tcPr>
          <w:p w14:paraId="5AF32C16"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DEF2521" w14:textId="77777777" w:rsidR="00F3252E" w:rsidRPr="001C7E11" w:rsidRDefault="00F3252E" w:rsidP="00A31DA8">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1A70345D" w14:textId="77777777" w:rsidR="00F3252E" w:rsidRPr="001C7E11" w:rsidRDefault="00F3252E" w:rsidP="00A31DA8">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D95914D"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DF415AE" w14:textId="77777777" w:rsidR="00F3252E" w:rsidRPr="001C7E11" w:rsidRDefault="00F3252E" w:rsidP="00A31DA8">
            <w:pPr>
              <w:pStyle w:val="TAC"/>
              <w:rPr>
                <w:rFonts w:eastAsiaTheme="minorEastAsia" w:cs="Arial"/>
                <w:szCs w:val="18"/>
                <w:lang w:val="en-US"/>
              </w:rPr>
            </w:pPr>
          </w:p>
        </w:tc>
      </w:tr>
      <w:tr w:rsidR="00F3252E" w:rsidRPr="001C7E11" w14:paraId="6804F523" w14:textId="77777777" w:rsidTr="00A31DA8">
        <w:trPr>
          <w:trHeight w:val="29"/>
        </w:trPr>
        <w:tc>
          <w:tcPr>
            <w:tcW w:w="2046" w:type="dxa"/>
            <w:tcBorders>
              <w:top w:val="single" w:sz="4" w:space="0" w:color="auto"/>
              <w:left w:val="single" w:sz="4" w:space="0" w:color="auto"/>
              <w:bottom w:val="nil"/>
              <w:right w:val="single" w:sz="4" w:space="0" w:color="auto"/>
            </w:tcBorders>
          </w:tcPr>
          <w:p w14:paraId="55F03314" w14:textId="77777777" w:rsidR="00F3252E" w:rsidRPr="001C7E11" w:rsidRDefault="00F3252E" w:rsidP="00A31DA8">
            <w:pPr>
              <w:pStyle w:val="TAC"/>
              <w:rPr>
                <w:rFonts w:eastAsiaTheme="minorEastAsia"/>
                <w:lang w:val="en-US"/>
              </w:rPr>
            </w:pPr>
            <w:r w:rsidRPr="001C7E11">
              <w:rPr>
                <w:rFonts w:eastAsia="Yu Mincho"/>
                <w:lang w:val="en-US"/>
              </w:rPr>
              <w:t>CA_n1A-n3B-n78(2A)</w:t>
            </w:r>
          </w:p>
        </w:tc>
        <w:tc>
          <w:tcPr>
            <w:tcW w:w="1718" w:type="dxa"/>
            <w:tcBorders>
              <w:top w:val="single" w:sz="4" w:space="0" w:color="auto"/>
              <w:left w:val="single" w:sz="4" w:space="0" w:color="auto"/>
              <w:bottom w:val="nil"/>
              <w:right w:val="single" w:sz="4" w:space="0" w:color="auto"/>
            </w:tcBorders>
            <w:vAlign w:val="center"/>
          </w:tcPr>
          <w:p w14:paraId="7AE46CD7" w14:textId="77777777" w:rsidR="00F3252E" w:rsidRPr="001C7E11" w:rsidRDefault="00F3252E" w:rsidP="00A31DA8">
            <w:pPr>
              <w:pStyle w:val="TAC"/>
              <w:rPr>
                <w:rFonts w:eastAsia="Yu Mincho" w:cs="Arial"/>
                <w:szCs w:val="18"/>
                <w:lang w:val="en-US"/>
              </w:rPr>
            </w:pPr>
            <w:r w:rsidRPr="001C7E11">
              <w:rPr>
                <w:rFonts w:eastAsia="Yu Mincho" w:cs="Arial"/>
                <w:szCs w:val="18"/>
                <w:lang w:val="en-US"/>
              </w:rPr>
              <w:t>CA_n1A-n3A</w:t>
            </w:r>
          </w:p>
          <w:p w14:paraId="2830677F" w14:textId="77777777" w:rsidR="00F3252E" w:rsidRPr="001C7E11" w:rsidRDefault="00F3252E" w:rsidP="00A31DA8">
            <w:pPr>
              <w:pStyle w:val="TAC"/>
              <w:rPr>
                <w:rFonts w:eastAsia="Yu Mincho" w:cs="Arial"/>
                <w:szCs w:val="18"/>
                <w:lang w:val="en-US"/>
              </w:rPr>
            </w:pPr>
            <w:r w:rsidRPr="001C7E11">
              <w:rPr>
                <w:rFonts w:eastAsia="Yu Mincho" w:cs="Arial"/>
                <w:szCs w:val="18"/>
                <w:lang w:val="en-US"/>
              </w:rPr>
              <w:t>CA_n1A-n78A</w:t>
            </w:r>
          </w:p>
          <w:p w14:paraId="63FF427C" w14:textId="77777777" w:rsidR="00F3252E" w:rsidRPr="001C7E11" w:rsidRDefault="00F3252E" w:rsidP="00A31DA8">
            <w:pPr>
              <w:pStyle w:val="TAC"/>
              <w:rPr>
                <w:rFonts w:eastAsiaTheme="minorEastAsia"/>
                <w:lang w:val="sv-SE"/>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52A67699" w14:textId="77777777" w:rsidR="00F3252E" w:rsidRPr="001C7E11" w:rsidRDefault="00F3252E" w:rsidP="00A31DA8">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720A678" w14:textId="77777777" w:rsidR="00F3252E" w:rsidRPr="001C7E11" w:rsidRDefault="00F3252E" w:rsidP="00A31DA8">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1A9F3019" w14:textId="77777777" w:rsidR="00F3252E" w:rsidRPr="001C7E11" w:rsidRDefault="00F3252E" w:rsidP="00A31DA8">
            <w:pPr>
              <w:pStyle w:val="TAC"/>
              <w:rPr>
                <w:rFonts w:eastAsiaTheme="minorEastAsia" w:cs="Arial"/>
                <w:szCs w:val="18"/>
                <w:lang w:val="en-US"/>
              </w:rPr>
            </w:pPr>
            <w:r w:rsidRPr="001C7E11">
              <w:rPr>
                <w:rFonts w:eastAsia="Yu Mincho" w:cs="Arial"/>
                <w:szCs w:val="18"/>
                <w:lang w:val="en-US"/>
              </w:rPr>
              <w:t>0</w:t>
            </w:r>
          </w:p>
        </w:tc>
      </w:tr>
      <w:tr w:rsidR="00F3252E" w:rsidRPr="001C7E11" w14:paraId="30C67EAB" w14:textId="77777777" w:rsidTr="00A31DA8">
        <w:trPr>
          <w:trHeight w:val="29"/>
        </w:trPr>
        <w:tc>
          <w:tcPr>
            <w:tcW w:w="2046" w:type="dxa"/>
            <w:tcBorders>
              <w:top w:val="nil"/>
              <w:left w:val="single" w:sz="4" w:space="0" w:color="auto"/>
              <w:bottom w:val="nil"/>
              <w:right w:val="single" w:sz="4" w:space="0" w:color="auto"/>
            </w:tcBorders>
            <w:vAlign w:val="center"/>
          </w:tcPr>
          <w:p w14:paraId="213D398D"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4D59709" w14:textId="77777777" w:rsidR="00F3252E" w:rsidRPr="001C7E11" w:rsidRDefault="00F3252E" w:rsidP="00A31DA8">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511012AE" w14:textId="77777777" w:rsidR="00F3252E" w:rsidRPr="001C7E11" w:rsidRDefault="00F3252E" w:rsidP="00A31DA8">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A971F4"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2F858831" w14:textId="77777777" w:rsidR="00F3252E" w:rsidRPr="001C7E11" w:rsidRDefault="00F3252E" w:rsidP="00A31DA8">
            <w:pPr>
              <w:pStyle w:val="TAC"/>
              <w:rPr>
                <w:rFonts w:eastAsiaTheme="minorEastAsia" w:cs="Arial"/>
                <w:szCs w:val="18"/>
                <w:lang w:val="en-US"/>
              </w:rPr>
            </w:pPr>
          </w:p>
        </w:tc>
      </w:tr>
      <w:tr w:rsidR="00F3252E" w:rsidRPr="001C7E11" w14:paraId="391311C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9F628CF"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3885A01" w14:textId="77777777" w:rsidR="00F3252E" w:rsidRPr="001C7E11" w:rsidRDefault="00F3252E" w:rsidP="00A31DA8">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0F192CF" w14:textId="77777777" w:rsidR="00F3252E" w:rsidRPr="001C7E11" w:rsidRDefault="00F3252E" w:rsidP="00A31DA8">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E99DCBF"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1FB68B84" w14:textId="77777777" w:rsidR="00F3252E" w:rsidRPr="001C7E11" w:rsidRDefault="00F3252E" w:rsidP="00A31DA8">
            <w:pPr>
              <w:pStyle w:val="TAC"/>
              <w:rPr>
                <w:rFonts w:eastAsiaTheme="minorEastAsia" w:cs="Arial"/>
                <w:szCs w:val="18"/>
                <w:lang w:val="en-US"/>
              </w:rPr>
            </w:pPr>
          </w:p>
        </w:tc>
      </w:tr>
      <w:tr w:rsidR="00F3252E" w:rsidRPr="001C7E11" w14:paraId="182F20B8" w14:textId="77777777" w:rsidTr="00A31DA8">
        <w:trPr>
          <w:trHeight w:val="29"/>
        </w:trPr>
        <w:tc>
          <w:tcPr>
            <w:tcW w:w="2046" w:type="dxa"/>
            <w:tcBorders>
              <w:top w:val="single" w:sz="4" w:space="0" w:color="auto"/>
              <w:left w:val="single" w:sz="4" w:space="0" w:color="auto"/>
              <w:bottom w:val="nil"/>
              <w:right w:val="single" w:sz="4" w:space="0" w:color="auto"/>
            </w:tcBorders>
          </w:tcPr>
          <w:p w14:paraId="2B9EF749" w14:textId="77777777" w:rsidR="00F3252E" w:rsidRPr="001C7E11" w:rsidRDefault="00F3252E" w:rsidP="00A31DA8">
            <w:pPr>
              <w:pStyle w:val="TAC"/>
              <w:rPr>
                <w:rFonts w:eastAsiaTheme="minorEastAsia"/>
                <w:lang w:val="en-US"/>
              </w:rPr>
            </w:pPr>
            <w:r w:rsidRPr="001C7E11">
              <w:rPr>
                <w:rFonts w:eastAsia="Yu Mincho"/>
                <w:lang w:val="en-US"/>
              </w:rPr>
              <w:lastRenderedPageBreak/>
              <w:t>CA_n1A-n3B-n78C</w:t>
            </w:r>
          </w:p>
        </w:tc>
        <w:tc>
          <w:tcPr>
            <w:tcW w:w="1718" w:type="dxa"/>
            <w:tcBorders>
              <w:top w:val="single" w:sz="4" w:space="0" w:color="auto"/>
              <w:left w:val="single" w:sz="4" w:space="0" w:color="auto"/>
              <w:bottom w:val="nil"/>
              <w:right w:val="single" w:sz="4" w:space="0" w:color="auto"/>
            </w:tcBorders>
            <w:vAlign w:val="center"/>
          </w:tcPr>
          <w:p w14:paraId="0C817122" w14:textId="77777777" w:rsidR="00F3252E" w:rsidRPr="001C7E11" w:rsidRDefault="00F3252E" w:rsidP="00A31DA8">
            <w:pPr>
              <w:pStyle w:val="TAC"/>
              <w:rPr>
                <w:rFonts w:eastAsia="Yu Mincho" w:cs="Arial"/>
                <w:szCs w:val="18"/>
                <w:lang w:val="en-US"/>
              </w:rPr>
            </w:pPr>
            <w:r w:rsidRPr="001C7E11">
              <w:rPr>
                <w:rFonts w:eastAsia="Yu Mincho" w:cs="Arial"/>
                <w:szCs w:val="18"/>
                <w:lang w:val="en-US"/>
              </w:rPr>
              <w:t>CA_n78C</w:t>
            </w:r>
          </w:p>
          <w:p w14:paraId="5CDDCF03" w14:textId="77777777" w:rsidR="00F3252E" w:rsidRPr="001C7E11" w:rsidRDefault="00F3252E" w:rsidP="00A31DA8">
            <w:pPr>
              <w:pStyle w:val="TAC"/>
              <w:rPr>
                <w:rFonts w:eastAsia="Yu Mincho" w:cs="Arial"/>
                <w:szCs w:val="18"/>
                <w:lang w:val="en-US"/>
              </w:rPr>
            </w:pPr>
            <w:r w:rsidRPr="001C7E11">
              <w:rPr>
                <w:rFonts w:eastAsia="Yu Mincho" w:cs="Arial"/>
                <w:szCs w:val="18"/>
                <w:lang w:val="en-US"/>
              </w:rPr>
              <w:t>CA_n1A-n3A</w:t>
            </w:r>
          </w:p>
          <w:p w14:paraId="445B7FA1" w14:textId="77777777" w:rsidR="00F3252E" w:rsidRPr="001C7E11" w:rsidRDefault="00F3252E" w:rsidP="00A31DA8">
            <w:pPr>
              <w:pStyle w:val="TAC"/>
              <w:rPr>
                <w:rFonts w:eastAsia="Yu Mincho" w:cs="Arial"/>
                <w:szCs w:val="18"/>
                <w:lang w:val="en-US"/>
              </w:rPr>
            </w:pPr>
            <w:r w:rsidRPr="001C7E11">
              <w:rPr>
                <w:rFonts w:eastAsia="Yu Mincho" w:cs="Arial"/>
                <w:szCs w:val="18"/>
                <w:lang w:val="en-US"/>
              </w:rPr>
              <w:t>CA_n1A-n78A</w:t>
            </w:r>
          </w:p>
          <w:p w14:paraId="053C1FA7" w14:textId="77777777" w:rsidR="00F3252E" w:rsidRPr="001C7E11" w:rsidRDefault="00F3252E" w:rsidP="00A31DA8">
            <w:pPr>
              <w:pStyle w:val="TAC"/>
              <w:rPr>
                <w:rFonts w:eastAsiaTheme="minorEastAsia"/>
                <w:lang w:val="sv-SE"/>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6E970D2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E16A70" w14:textId="77777777" w:rsidR="00F3252E" w:rsidRPr="001C7E11" w:rsidRDefault="00F3252E" w:rsidP="00A31DA8">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9BD2486" w14:textId="77777777" w:rsidR="00F3252E" w:rsidRPr="001C7E11" w:rsidRDefault="00F3252E" w:rsidP="00A31DA8">
            <w:pPr>
              <w:pStyle w:val="TAC"/>
              <w:rPr>
                <w:rFonts w:eastAsiaTheme="minorEastAsia" w:cs="Arial"/>
                <w:szCs w:val="18"/>
                <w:lang w:val="en-US"/>
              </w:rPr>
            </w:pPr>
            <w:r w:rsidRPr="001C7E11">
              <w:rPr>
                <w:rFonts w:eastAsia="Yu Mincho" w:cs="Arial"/>
                <w:szCs w:val="18"/>
                <w:lang w:val="en-US"/>
              </w:rPr>
              <w:t>0</w:t>
            </w:r>
          </w:p>
        </w:tc>
      </w:tr>
      <w:tr w:rsidR="00F3252E" w:rsidRPr="001C7E11" w14:paraId="4739D57B" w14:textId="77777777" w:rsidTr="00A31DA8">
        <w:trPr>
          <w:trHeight w:val="29"/>
        </w:trPr>
        <w:tc>
          <w:tcPr>
            <w:tcW w:w="2046" w:type="dxa"/>
            <w:tcBorders>
              <w:top w:val="nil"/>
              <w:left w:val="single" w:sz="4" w:space="0" w:color="auto"/>
              <w:bottom w:val="nil"/>
              <w:right w:val="single" w:sz="4" w:space="0" w:color="auto"/>
            </w:tcBorders>
            <w:vAlign w:val="center"/>
          </w:tcPr>
          <w:p w14:paraId="6306E5DE"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AAD6A3D" w14:textId="77777777" w:rsidR="00F3252E" w:rsidRPr="001C7E11" w:rsidRDefault="00F3252E" w:rsidP="00A31DA8">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09D171E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30BE9FC"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3B1C496E" w14:textId="77777777" w:rsidR="00F3252E" w:rsidRPr="001C7E11" w:rsidRDefault="00F3252E" w:rsidP="00A31DA8">
            <w:pPr>
              <w:pStyle w:val="TAC"/>
              <w:rPr>
                <w:rFonts w:eastAsiaTheme="minorEastAsia" w:cs="Arial"/>
                <w:szCs w:val="18"/>
                <w:lang w:val="en-US"/>
              </w:rPr>
            </w:pPr>
          </w:p>
        </w:tc>
      </w:tr>
      <w:tr w:rsidR="00F3252E" w:rsidRPr="001C7E11" w14:paraId="07FFAB4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0BFA554"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3365299" w14:textId="77777777" w:rsidR="00F3252E" w:rsidRPr="001C7E11" w:rsidRDefault="00F3252E" w:rsidP="00A31DA8">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760B6B3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1CAFDD"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A93826E" w14:textId="77777777" w:rsidR="00F3252E" w:rsidRPr="001C7E11" w:rsidRDefault="00F3252E" w:rsidP="00A31DA8">
            <w:pPr>
              <w:pStyle w:val="TAC"/>
              <w:rPr>
                <w:rFonts w:eastAsiaTheme="minorEastAsia" w:cs="Arial"/>
                <w:szCs w:val="18"/>
                <w:lang w:val="en-US"/>
              </w:rPr>
            </w:pPr>
          </w:p>
        </w:tc>
      </w:tr>
      <w:tr w:rsidR="00F3252E" w:rsidRPr="001C7E11" w14:paraId="0ED5B22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65B6DD4" w14:textId="77777777" w:rsidR="00F3252E" w:rsidRPr="001C7E11" w:rsidRDefault="00F3252E" w:rsidP="00A31DA8">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1718" w:type="dxa"/>
            <w:tcBorders>
              <w:top w:val="single" w:sz="4" w:space="0" w:color="auto"/>
              <w:left w:val="single" w:sz="4" w:space="0" w:color="auto"/>
              <w:bottom w:val="nil"/>
              <w:right w:val="single" w:sz="4" w:space="0" w:color="auto"/>
            </w:tcBorders>
            <w:vAlign w:val="center"/>
          </w:tcPr>
          <w:p w14:paraId="2C915B72" w14:textId="77777777" w:rsidR="00F3252E" w:rsidRDefault="00F3252E" w:rsidP="00A31DA8">
            <w:pPr>
              <w:pStyle w:val="TAC"/>
              <w:rPr>
                <w:vertAlign w:val="superscript"/>
                <w:lang w:val="en-US" w:eastAsia="zh-CN"/>
              </w:rPr>
            </w:pPr>
            <w:r w:rsidRPr="00907217">
              <w:rPr>
                <w:rFonts w:eastAsia="Yu Mincho"/>
                <w:lang w:val="sv-SE"/>
              </w:rPr>
              <w:t>n79</w:t>
            </w:r>
            <w:r w:rsidRPr="00BC3984">
              <w:rPr>
                <w:rFonts w:eastAsia="Yu Mincho"/>
                <w:vertAlign w:val="superscript"/>
                <w:lang w:val="en-US"/>
              </w:rPr>
              <w:t>7</w:t>
            </w:r>
          </w:p>
          <w:p w14:paraId="5F6E00F3" w14:textId="77777777" w:rsidR="00F3252E" w:rsidRPr="00E61D25" w:rsidRDefault="00F3252E" w:rsidP="00A31DA8">
            <w:pPr>
              <w:pStyle w:val="TAC"/>
              <w:rPr>
                <w:rFonts w:eastAsiaTheme="minorEastAsia"/>
                <w:lang w:val="sv-SE"/>
              </w:rPr>
            </w:pPr>
            <w:r w:rsidRPr="00E61D25">
              <w:rPr>
                <w:rFonts w:eastAsiaTheme="minorEastAsia"/>
                <w:lang w:val="sv-SE"/>
              </w:rPr>
              <w:t>CA_n1A-n3A</w:t>
            </w:r>
          </w:p>
          <w:p w14:paraId="1A2750A2" w14:textId="77777777" w:rsidR="00F3252E" w:rsidRPr="00E61D25" w:rsidRDefault="00F3252E" w:rsidP="00A31DA8">
            <w:pPr>
              <w:pStyle w:val="TAC"/>
              <w:rPr>
                <w:rFonts w:eastAsiaTheme="minorEastAsia"/>
                <w:lang w:val="sv-SE"/>
              </w:rPr>
            </w:pPr>
            <w:r w:rsidRPr="00E61D25">
              <w:rPr>
                <w:rFonts w:eastAsiaTheme="minorEastAsia"/>
                <w:lang w:val="sv-SE"/>
              </w:rPr>
              <w:t>CA_n1A-n79A</w:t>
            </w:r>
            <w:r w:rsidRPr="00E61D25">
              <w:rPr>
                <w:rFonts w:eastAsia="Yu Mincho" w:cs="Arial"/>
                <w:szCs w:val="18"/>
                <w:vertAlign w:val="superscript"/>
                <w:lang w:val="en-US"/>
              </w:rPr>
              <w:t>7</w:t>
            </w:r>
          </w:p>
          <w:p w14:paraId="714D0EF8" w14:textId="77777777" w:rsidR="00F3252E" w:rsidRPr="001C7E11" w:rsidRDefault="00F3252E" w:rsidP="00A31DA8">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444422C" w14:textId="77777777" w:rsidR="00F3252E" w:rsidRPr="001C7E11" w:rsidRDefault="00F3252E" w:rsidP="00A31DA8">
            <w:pPr>
              <w:pStyle w:val="TAC"/>
              <w:rPr>
                <w:rFonts w:eastAsia="Yu Mincho"/>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9AB520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777BCF" w14:textId="77777777" w:rsidR="00F3252E" w:rsidRPr="001C7E11" w:rsidRDefault="00F3252E" w:rsidP="00A31DA8">
            <w:pPr>
              <w:pStyle w:val="TAC"/>
              <w:rPr>
                <w:rFonts w:eastAsia="Yu Mincho"/>
                <w:lang w:val="en-US"/>
              </w:rPr>
            </w:pPr>
            <w:r w:rsidRPr="001C7E11">
              <w:rPr>
                <w:rFonts w:eastAsiaTheme="minorEastAsia" w:cs="Arial"/>
                <w:szCs w:val="18"/>
                <w:lang w:val="en-US"/>
              </w:rPr>
              <w:t>0</w:t>
            </w:r>
          </w:p>
        </w:tc>
      </w:tr>
      <w:tr w:rsidR="00F3252E" w:rsidRPr="001C7E11" w14:paraId="59067E77" w14:textId="77777777" w:rsidTr="00A31DA8">
        <w:trPr>
          <w:trHeight w:val="29"/>
        </w:trPr>
        <w:tc>
          <w:tcPr>
            <w:tcW w:w="2046" w:type="dxa"/>
            <w:tcBorders>
              <w:top w:val="nil"/>
              <w:left w:val="single" w:sz="4" w:space="0" w:color="auto"/>
              <w:bottom w:val="nil"/>
              <w:right w:val="single" w:sz="4" w:space="0" w:color="auto"/>
            </w:tcBorders>
            <w:vAlign w:val="center"/>
          </w:tcPr>
          <w:p w14:paraId="3720690C"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16AB3E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843D6C" w14:textId="77777777" w:rsidR="00F3252E" w:rsidRPr="001C7E11" w:rsidRDefault="00F3252E" w:rsidP="00A31DA8">
            <w:pPr>
              <w:pStyle w:val="TAC"/>
              <w:rPr>
                <w:rFonts w:eastAsia="Yu Mincho"/>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D351AF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59597C68" w14:textId="77777777" w:rsidR="00F3252E" w:rsidRPr="001C7E11" w:rsidRDefault="00F3252E" w:rsidP="00A31DA8">
            <w:pPr>
              <w:pStyle w:val="TAC"/>
              <w:rPr>
                <w:rFonts w:eastAsia="Yu Mincho"/>
                <w:lang w:val="en-US"/>
              </w:rPr>
            </w:pPr>
          </w:p>
        </w:tc>
      </w:tr>
      <w:tr w:rsidR="00F3252E" w:rsidRPr="001C7E11" w14:paraId="5498B083" w14:textId="77777777" w:rsidTr="00A31DA8">
        <w:trPr>
          <w:trHeight w:val="29"/>
        </w:trPr>
        <w:tc>
          <w:tcPr>
            <w:tcW w:w="2046" w:type="dxa"/>
            <w:tcBorders>
              <w:top w:val="nil"/>
              <w:left w:val="single" w:sz="4" w:space="0" w:color="auto"/>
              <w:bottom w:val="nil"/>
              <w:right w:val="single" w:sz="4" w:space="0" w:color="auto"/>
            </w:tcBorders>
            <w:vAlign w:val="center"/>
          </w:tcPr>
          <w:p w14:paraId="692E8F84"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A44B78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42C568" w14:textId="77777777" w:rsidR="00F3252E" w:rsidRPr="001C7E11" w:rsidRDefault="00F3252E" w:rsidP="00A31DA8">
            <w:pPr>
              <w:pStyle w:val="TAC"/>
              <w:rPr>
                <w:rFonts w:eastAsia="Yu Mincho"/>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19C2C8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F6519BA" w14:textId="77777777" w:rsidR="00F3252E" w:rsidRPr="001C7E11" w:rsidRDefault="00F3252E" w:rsidP="00A31DA8">
            <w:pPr>
              <w:pStyle w:val="TAC"/>
              <w:rPr>
                <w:rFonts w:eastAsia="Yu Mincho"/>
                <w:lang w:val="en-US"/>
              </w:rPr>
            </w:pPr>
          </w:p>
        </w:tc>
      </w:tr>
      <w:tr w:rsidR="00F3252E" w:rsidRPr="001C7E11" w14:paraId="11BF4C25" w14:textId="77777777" w:rsidTr="00A31DA8">
        <w:trPr>
          <w:trHeight w:val="29"/>
        </w:trPr>
        <w:tc>
          <w:tcPr>
            <w:tcW w:w="2046" w:type="dxa"/>
            <w:tcBorders>
              <w:top w:val="nil"/>
              <w:left w:val="single" w:sz="4" w:space="0" w:color="auto"/>
              <w:bottom w:val="nil"/>
              <w:right w:val="single" w:sz="4" w:space="0" w:color="auto"/>
            </w:tcBorders>
            <w:vAlign w:val="center"/>
          </w:tcPr>
          <w:p w14:paraId="00B8776C"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FCA17F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054AC0"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11170A8"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51BACC2" w14:textId="77777777" w:rsidR="00F3252E" w:rsidRPr="001C7E11" w:rsidRDefault="00F3252E" w:rsidP="00A31DA8">
            <w:pPr>
              <w:pStyle w:val="TAC"/>
              <w:rPr>
                <w:rFonts w:eastAsia="Yu Mincho"/>
                <w:lang w:val="en-US"/>
              </w:rPr>
            </w:pPr>
            <w:r w:rsidRPr="001C7E11">
              <w:rPr>
                <w:rFonts w:eastAsiaTheme="minorEastAsia" w:hint="eastAsia"/>
                <w:lang w:val="en-US" w:eastAsia="zh-CN"/>
              </w:rPr>
              <w:t>1</w:t>
            </w:r>
          </w:p>
        </w:tc>
      </w:tr>
      <w:tr w:rsidR="00F3252E" w:rsidRPr="001C7E11" w14:paraId="672D1E48" w14:textId="77777777" w:rsidTr="00A31DA8">
        <w:trPr>
          <w:trHeight w:val="29"/>
        </w:trPr>
        <w:tc>
          <w:tcPr>
            <w:tcW w:w="2046" w:type="dxa"/>
            <w:tcBorders>
              <w:top w:val="nil"/>
              <w:left w:val="single" w:sz="4" w:space="0" w:color="auto"/>
              <w:bottom w:val="nil"/>
              <w:right w:val="single" w:sz="4" w:space="0" w:color="auto"/>
            </w:tcBorders>
            <w:vAlign w:val="center"/>
          </w:tcPr>
          <w:p w14:paraId="72D8EDB9"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724BA9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16C105"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F79CF5"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C4D290F" w14:textId="77777777" w:rsidR="00F3252E" w:rsidRPr="001C7E11" w:rsidRDefault="00F3252E" w:rsidP="00A31DA8">
            <w:pPr>
              <w:pStyle w:val="TAC"/>
              <w:rPr>
                <w:rFonts w:eastAsia="Yu Mincho"/>
                <w:lang w:val="en-US"/>
              </w:rPr>
            </w:pPr>
          </w:p>
        </w:tc>
      </w:tr>
      <w:tr w:rsidR="00F3252E" w:rsidRPr="001C7E11" w14:paraId="3EAF053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8EF977B"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A93360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8C9D68"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97F8A14"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CE0FF4D" w14:textId="77777777" w:rsidR="00F3252E" w:rsidRPr="001C7E11" w:rsidRDefault="00F3252E" w:rsidP="00A31DA8">
            <w:pPr>
              <w:pStyle w:val="TAC"/>
              <w:rPr>
                <w:rFonts w:eastAsia="Yu Mincho"/>
                <w:lang w:val="en-US"/>
              </w:rPr>
            </w:pPr>
          </w:p>
        </w:tc>
      </w:tr>
      <w:tr w:rsidR="00F3252E" w:rsidRPr="001C7E11" w14:paraId="31CFEF6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B68CDF3" w14:textId="77777777" w:rsidR="00F3252E" w:rsidRPr="001C7E11" w:rsidRDefault="00F3252E" w:rsidP="00A31DA8">
            <w:pPr>
              <w:pStyle w:val="TAC"/>
              <w:rPr>
                <w:rFonts w:eastAsia="Yu Mincho"/>
                <w:lang w:val="en-US"/>
              </w:rPr>
            </w:pPr>
            <w:r w:rsidRPr="001C7E11">
              <w:rPr>
                <w:rFonts w:eastAsia="Yu Mincho"/>
                <w:lang w:val="en-US"/>
              </w:rPr>
              <w:t>CA_n1(2A)-n3A-n79A</w:t>
            </w:r>
          </w:p>
        </w:tc>
        <w:tc>
          <w:tcPr>
            <w:tcW w:w="1718" w:type="dxa"/>
            <w:tcBorders>
              <w:top w:val="single" w:sz="4" w:space="0" w:color="auto"/>
              <w:left w:val="single" w:sz="4" w:space="0" w:color="auto"/>
              <w:bottom w:val="nil"/>
              <w:right w:val="single" w:sz="4" w:space="0" w:color="auto"/>
            </w:tcBorders>
            <w:vAlign w:val="center"/>
          </w:tcPr>
          <w:p w14:paraId="5EB1C67B"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5184967"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FC4E3C2"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6F628688"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0D708EB7" w14:textId="77777777" w:rsidTr="00A31DA8">
        <w:trPr>
          <w:trHeight w:val="29"/>
        </w:trPr>
        <w:tc>
          <w:tcPr>
            <w:tcW w:w="2046" w:type="dxa"/>
            <w:tcBorders>
              <w:top w:val="nil"/>
              <w:left w:val="single" w:sz="4" w:space="0" w:color="auto"/>
              <w:bottom w:val="nil"/>
              <w:right w:val="single" w:sz="4" w:space="0" w:color="auto"/>
            </w:tcBorders>
            <w:vAlign w:val="center"/>
          </w:tcPr>
          <w:p w14:paraId="111F9D08"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4D7FD3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1B1C58"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1B6098"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9556E2C" w14:textId="77777777" w:rsidR="00F3252E" w:rsidRPr="001C7E11" w:rsidRDefault="00F3252E" w:rsidP="00A31DA8">
            <w:pPr>
              <w:pStyle w:val="TAC"/>
              <w:rPr>
                <w:rFonts w:eastAsiaTheme="minorEastAsia"/>
                <w:lang w:val="en-US" w:eastAsia="zh-CN"/>
              </w:rPr>
            </w:pPr>
          </w:p>
        </w:tc>
      </w:tr>
      <w:tr w:rsidR="00F3252E" w:rsidRPr="001C7E11" w14:paraId="6BD92C16"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21FB835"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5EA85C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1BB3F6"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ED39777"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666ABCA" w14:textId="77777777" w:rsidR="00F3252E" w:rsidRPr="001C7E11" w:rsidRDefault="00F3252E" w:rsidP="00A31DA8">
            <w:pPr>
              <w:pStyle w:val="TAC"/>
              <w:rPr>
                <w:rFonts w:eastAsiaTheme="minorEastAsia"/>
                <w:lang w:val="en-US" w:eastAsia="zh-CN"/>
              </w:rPr>
            </w:pPr>
          </w:p>
        </w:tc>
      </w:tr>
      <w:tr w:rsidR="00F3252E" w:rsidRPr="001C7E11" w14:paraId="1C97D1F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57D41AE" w14:textId="77777777" w:rsidR="00F3252E" w:rsidRPr="001C7E11" w:rsidRDefault="00F3252E" w:rsidP="00A31DA8">
            <w:pPr>
              <w:pStyle w:val="TAC"/>
              <w:rPr>
                <w:rFonts w:eastAsia="Yu Mincho"/>
                <w:lang w:val="en-US"/>
              </w:rPr>
            </w:pPr>
            <w:r w:rsidRPr="001C7E11">
              <w:rPr>
                <w:rFonts w:eastAsia="Yu Mincho"/>
                <w:lang w:val="en-US"/>
              </w:rPr>
              <w:t>CA_n1A-n3A-n79C</w:t>
            </w:r>
          </w:p>
        </w:tc>
        <w:tc>
          <w:tcPr>
            <w:tcW w:w="1718" w:type="dxa"/>
            <w:tcBorders>
              <w:top w:val="single" w:sz="4" w:space="0" w:color="auto"/>
              <w:left w:val="single" w:sz="4" w:space="0" w:color="auto"/>
              <w:bottom w:val="nil"/>
              <w:right w:val="single" w:sz="4" w:space="0" w:color="auto"/>
            </w:tcBorders>
            <w:vAlign w:val="center"/>
          </w:tcPr>
          <w:p w14:paraId="314D6317"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0DF29A6"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C4D72F1"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23F2C6B"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1ED7ADA6" w14:textId="77777777" w:rsidTr="00A31DA8">
        <w:trPr>
          <w:trHeight w:val="29"/>
        </w:trPr>
        <w:tc>
          <w:tcPr>
            <w:tcW w:w="2046" w:type="dxa"/>
            <w:tcBorders>
              <w:top w:val="nil"/>
              <w:left w:val="single" w:sz="4" w:space="0" w:color="auto"/>
              <w:bottom w:val="nil"/>
              <w:right w:val="single" w:sz="4" w:space="0" w:color="auto"/>
            </w:tcBorders>
            <w:vAlign w:val="center"/>
          </w:tcPr>
          <w:p w14:paraId="075DA3D8"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E63416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D15A96"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A8CEADE"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B1B3BF3" w14:textId="77777777" w:rsidR="00F3252E" w:rsidRPr="001C7E11" w:rsidRDefault="00F3252E" w:rsidP="00A31DA8">
            <w:pPr>
              <w:pStyle w:val="TAC"/>
              <w:rPr>
                <w:rFonts w:eastAsiaTheme="minorEastAsia"/>
                <w:lang w:val="en-US" w:eastAsia="zh-CN"/>
              </w:rPr>
            </w:pPr>
          </w:p>
        </w:tc>
      </w:tr>
      <w:tr w:rsidR="00F3252E" w:rsidRPr="001C7E11" w14:paraId="4E171AF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32D8103"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3BB236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4A4C63"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6613240"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09D1BB9D" w14:textId="77777777" w:rsidR="00F3252E" w:rsidRPr="001C7E11" w:rsidRDefault="00F3252E" w:rsidP="00A31DA8">
            <w:pPr>
              <w:pStyle w:val="TAC"/>
              <w:rPr>
                <w:rFonts w:eastAsiaTheme="minorEastAsia"/>
                <w:lang w:val="en-US" w:eastAsia="zh-CN"/>
              </w:rPr>
            </w:pPr>
          </w:p>
        </w:tc>
      </w:tr>
      <w:tr w:rsidR="00F3252E" w:rsidRPr="001C7E11" w14:paraId="4D25E81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772B159" w14:textId="77777777" w:rsidR="00F3252E" w:rsidRPr="001C7E11" w:rsidRDefault="00F3252E" w:rsidP="00A31DA8">
            <w:pPr>
              <w:pStyle w:val="TAC"/>
              <w:rPr>
                <w:rFonts w:eastAsia="Yu Mincho"/>
                <w:lang w:val="en-US"/>
              </w:rPr>
            </w:pPr>
            <w:r w:rsidRPr="001C7E11">
              <w:rPr>
                <w:rFonts w:eastAsia="Yu Mincho"/>
                <w:lang w:val="en-US"/>
              </w:rPr>
              <w:t>CA_n1(2A)-n3A-n79C</w:t>
            </w:r>
          </w:p>
        </w:tc>
        <w:tc>
          <w:tcPr>
            <w:tcW w:w="1718" w:type="dxa"/>
            <w:tcBorders>
              <w:top w:val="single" w:sz="4" w:space="0" w:color="auto"/>
              <w:left w:val="single" w:sz="4" w:space="0" w:color="auto"/>
              <w:bottom w:val="nil"/>
              <w:right w:val="single" w:sz="4" w:space="0" w:color="auto"/>
            </w:tcBorders>
            <w:vAlign w:val="center"/>
          </w:tcPr>
          <w:p w14:paraId="360A9CF1"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0339BD2"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6EDB20F"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7D4E36F"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2EEFB06F" w14:textId="77777777" w:rsidTr="00A31DA8">
        <w:trPr>
          <w:trHeight w:val="29"/>
        </w:trPr>
        <w:tc>
          <w:tcPr>
            <w:tcW w:w="2046" w:type="dxa"/>
            <w:tcBorders>
              <w:top w:val="nil"/>
              <w:left w:val="single" w:sz="4" w:space="0" w:color="auto"/>
              <w:bottom w:val="nil"/>
              <w:right w:val="single" w:sz="4" w:space="0" w:color="auto"/>
            </w:tcBorders>
            <w:vAlign w:val="center"/>
          </w:tcPr>
          <w:p w14:paraId="4244F712"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AC7430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636D68"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669375F"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D7E3CCF" w14:textId="77777777" w:rsidR="00F3252E" w:rsidRPr="001C7E11" w:rsidRDefault="00F3252E" w:rsidP="00A31DA8">
            <w:pPr>
              <w:pStyle w:val="TAC"/>
              <w:rPr>
                <w:rFonts w:eastAsiaTheme="minorEastAsia"/>
                <w:lang w:val="en-US" w:eastAsia="zh-CN"/>
              </w:rPr>
            </w:pPr>
          </w:p>
        </w:tc>
      </w:tr>
      <w:tr w:rsidR="00F3252E" w:rsidRPr="001C7E11" w14:paraId="6E3AE757"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C5066FE"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738C01D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2FF165"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34C8A6F"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7A677686" w14:textId="77777777" w:rsidR="00F3252E" w:rsidRPr="001C7E11" w:rsidRDefault="00F3252E" w:rsidP="00A31DA8">
            <w:pPr>
              <w:pStyle w:val="TAC"/>
              <w:rPr>
                <w:rFonts w:eastAsiaTheme="minorEastAsia"/>
                <w:lang w:val="en-US" w:eastAsia="zh-CN"/>
              </w:rPr>
            </w:pPr>
          </w:p>
        </w:tc>
      </w:tr>
      <w:tr w:rsidR="00F3252E" w:rsidRPr="001C7E11" w14:paraId="60E1E2C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4C9EDC3" w14:textId="77777777" w:rsidR="00F3252E" w:rsidRPr="001C7E11" w:rsidRDefault="00F3252E" w:rsidP="00A31DA8">
            <w:pPr>
              <w:pStyle w:val="TAC"/>
              <w:rPr>
                <w:rFonts w:eastAsia="Yu Mincho"/>
                <w:lang w:val="en-US"/>
              </w:rPr>
            </w:pPr>
            <w:r w:rsidRPr="001C7E11">
              <w:rPr>
                <w:rFonts w:eastAsia="Yu Mincho"/>
                <w:lang w:val="en-US"/>
              </w:rPr>
              <w:t>CA_n1A-n3B-n79A</w:t>
            </w:r>
          </w:p>
        </w:tc>
        <w:tc>
          <w:tcPr>
            <w:tcW w:w="1718" w:type="dxa"/>
            <w:tcBorders>
              <w:top w:val="single" w:sz="4" w:space="0" w:color="auto"/>
              <w:left w:val="single" w:sz="4" w:space="0" w:color="auto"/>
              <w:bottom w:val="nil"/>
              <w:right w:val="single" w:sz="4" w:space="0" w:color="auto"/>
            </w:tcBorders>
            <w:vAlign w:val="center"/>
          </w:tcPr>
          <w:p w14:paraId="31B3471B"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5BB948D"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83EB279"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851B036"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0ADC7363" w14:textId="77777777" w:rsidTr="00A31DA8">
        <w:trPr>
          <w:trHeight w:val="29"/>
        </w:trPr>
        <w:tc>
          <w:tcPr>
            <w:tcW w:w="2046" w:type="dxa"/>
            <w:tcBorders>
              <w:top w:val="nil"/>
              <w:left w:val="single" w:sz="4" w:space="0" w:color="auto"/>
              <w:bottom w:val="nil"/>
              <w:right w:val="single" w:sz="4" w:space="0" w:color="auto"/>
            </w:tcBorders>
            <w:vAlign w:val="center"/>
          </w:tcPr>
          <w:p w14:paraId="54C6D4D9"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AE064C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86AE89"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2E29702"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79C80E60" w14:textId="77777777" w:rsidR="00F3252E" w:rsidRPr="001C7E11" w:rsidRDefault="00F3252E" w:rsidP="00A31DA8">
            <w:pPr>
              <w:pStyle w:val="TAC"/>
              <w:rPr>
                <w:rFonts w:eastAsiaTheme="minorEastAsia"/>
                <w:lang w:val="en-US" w:eastAsia="zh-CN"/>
              </w:rPr>
            </w:pPr>
          </w:p>
        </w:tc>
      </w:tr>
      <w:tr w:rsidR="00F3252E" w:rsidRPr="001C7E11" w14:paraId="735C525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6434FD7"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F5AD1C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2DD378"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B16942F"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C3FB700" w14:textId="77777777" w:rsidR="00F3252E" w:rsidRPr="001C7E11" w:rsidRDefault="00F3252E" w:rsidP="00A31DA8">
            <w:pPr>
              <w:pStyle w:val="TAC"/>
              <w:rPr>
                <w:rFonts w:eastAsiaTheme="minorEastAsia"/>
                <w:lang w:val="en-US" w:eastAsia="zh-CN"/>
              </w:rPr>
            </w:pPr>
          </w:p>
        </w:tc>
      </w:tr>
      <w:tr w:rsidR="00F3252E" w:rsidRPr="001C7E11" w14:paraId="056D138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7D0B20C" w14:textId="77777777" w:rsidR="00F3252E" w:rsidRPr="001C7E11" w:rsidRDefault="00F3252E" w:rsidP="00A31DA8">
            <w:pPr>
              <w:pStyle w:val="TAC"/>
              <w:rPr>
                <w:rFonts w:eastAsia="Yu Mincho"/>
                <w:lang w:val="en-US"/>
              </w:rPr>
            </w:pPr>
            <w:r w:rsidRPr="001C7E11">
              <w:rPr>
                <w:rFonts w:eastAsia="Yu Mincho"/>
                <w:lang w:val="en-US"/>
              </w:rPr>
              <w:t>CA_n1A-n3B-n79C</w:t>
            </w:r>
          </w:p>
        </w:tc>
        <w:tc>
          <w:tcPr>
            <w:tcW w:w="1718" w:type="dxa"/>
            <w:tcBorders>
              <w:top w:val="single" w:sz="4" w:space="0" w:color="auto"/>
              <w:left w:val="single" w:sz="4" w:space="0" w:color="auto"/>
              <w:bottom w:val="nil"/>
              <w:right w:val="single" w:sz="4" w:space="0" w:color="auto"/>
            </w:tcBorders>
            <w:vAlign w:val="center"/>
          </w:tcPr>
          <w:p w14:paraId="5C4B3E5D"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DA464FA"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6C2B9F1"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7641456"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5632D94B" w14:textId="77777777" w:rsidTr="00A31DA8">
        <w:trPr>
          <w:trHeight w:val="29"/>
        </w:trPr>
        <w:tc>
          <w:tcPr>
            <w:tcW w:w="2046" w:type="dxa"/>
            <w:tcBorders>
              <w:top w:val="nil"/>
              <w:left w:val="single" w:sz="4" w:space="0" w:color="auto"/>
              <w:bottom w:val="nil"/>
              <w:right w:val="single" w:sz="4" w:space="0" w:color="auto"/>
            </w:tcBorders>
            <w:vAlign w:val="center"/>
          </w:tcPr>
          <w:p w14:paraId="4492747D"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18BA87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CABAE5"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D70989D"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139BAC6F" w14:textId="77777777" w:rsidR="00F3252E" w:rsidRPr="001C7E11" w:rsidRDefault="00F3252E" w:rsidP="00A31DA8">
            <w:pPr>
              <w:pStyle w:val="TAC"/>
              <w:rPr>
                <w:rFonts w:eastAsiaTheme="minorEastAsia"/>
                <w:lang w:val="en-US" w:eastAsia="zh-CN"/>
              </w:rPr>
            </w:pPr>
          </w:p>
        </w:tc>
      </w:tr>
      <w:tr w:rsidR="00F3252E" w:rsidRPr="001C7E11" w14:paraId="542874E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7C6EA35"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513FCE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D9D0F6"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13212D4"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59094853" w14:textId="77777777" w:rsidR="00F3252E" w:rsidRPr="001C7E11" w:rsidRDefault="00F3252E" w:rsidP="00A31DA8">
            <w:pPr>
              <w:pStyle w:val="TAC"/>
              <w:rPr>
                <w:rFonts w:eastAsiaTheme="minorEastAsia"/>
                <w:lang w:val="en-US" w:eastAsia="zh-CN"/>
              </w:rPr>
            </w:pPr>
          </w:p>
        </w:tc>
      </w:tr>
      <w:tr w:rsidR="00F3252E" w:rsidRPr="001C7E11" w14:paraId="21898FD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F1A09E7" w14:textId="77777777" w:rsidR="00F3252E" w:rsidRPr="001C7E11" w:rsidRDefault="00F3252E" w:rsidP="00A31DA8">
            <w:pPr>
              <w:pStyle w:val="TAC"/>
              <w:rPr>
                <w:rFonts w:eastAsia="Yu Mincho"/>
                <w:lang w:val="en-US"/>
              </w:rPr>
            </w:pPr>
            <w:r w:rsidRPr="001C7E11">
              <w:rPr>
                <w:rFonts w:eastAsia="Yu Mincho"/>
                <w:lang w:val="en-US"/>
              </w:rPr>
              <w:t>CA_n1(2A)-n3B-n79A</w:t>
            </w:r>
          </w:p>
        </w:tc>
        <w:tc>
          <w:tcPr>
            <w:tcW w:w="1718" w:type="dxa"/>
            <w:tcBorders>
              <w:top w:val="single" w:sz="4" w:space="0" w:color="auto"/>
              <w:left w:val="single" w:sz="4" w:space="0" w:color="auto"/>
              <w:bottom w:val="nil"/>
              <w:right w:val="single" w:sz="4" w:space="0" w:color="auto"/>
            </w:tcBorders>
            <w:vAlign w:val="center"/>
          </w:tcPr>
          <w:p w14:paraId="14FAB50B"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1001D77"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776075"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7ABC36A7"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1B19EC70" w14:textId="77777777" w:rsidTr="00A31DA8">
        <w:trPr>
          <w:trHeight w:val="29"/>
        </w:trPr>
        <w:tc>
          <w:tcPr>
            <w:tcW w:w="2046" w:type="dxa"/>
            <w:tcBorders>
              <w:top w:val="nil"/>
              <w:left w:val="single" w:sz="4" w:space="0" w:color="auto"/>
              <w:bottom w:val="nil"/>
              <w:right w:val="single" w:sz="4" w:space="0" w:color="auto"/>
            </w:tcBorders>
            <w:vAlign w:val="center"/>
          </w:tcPr>
          <w:p w14:paraId="355F152D"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BBC276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4176C3"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75DB7A"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4271997B" w14:textId="77777777" w:rsidR="00F3252E" w:rsidRPr="001C7E11" w:rsidRDefault="00F3252E" w:rsidP="00A31DA8">
            <w:pPr>
              <w:pStyle w:val="TAC"/>
              <w:rPr>
                <w:rFonts w:eastAsiaTheme="minorEastAsia"/>
                <w:lang w:val="en-US" w:eastAsia="zh-CN"/>
              </w:rPr>
            </w:pPr>
          </w:p>
        </w:tc>
      </w:tr>
      <w:tr w:rsidR="00F3252E" w:rsidRPr="001C7E11" w14:paraId="6115F48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C90359E"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365B95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839792"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35A7D87"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18E7471" w14:textId="77777777" w:rsidR="00F3252E" w:rsidRPr="001C7E11" w:rsidRDefault="00F3252E" w:rsidP="00A31DA8">
            <w:pPr>
              <w:pStyle w:val="TAC"/>
              <w:rPr>
                <w:rFonts w:eastAsiaTheme="minorEastAsia"/>
                <w:lang w:val="en-US" w:eastAsia="zh-CN"/>
              </w:rPr>
            </w:pPr>
          </w:p>
        </w:tc>
      </w:tr>
      <w:tr w:rsidR="00F3252E" w:rsidRPr="001C7E11" w14:paraId="4428FA4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252EB50" w14:textId="77777777" w:rsidR="00F3252E" w:rsidRPr="001C7E11" w:rsidRDefault="00F3252E" w:rsidP="00A31DA8">
            <w:pPr>
              <w:pStyle w:val="TAC"/>
              <w:rPr>
                <w:rFonts w:eastAsia="Yu Mincho"/>
                <w:lang w:val="en-US"/>
              </w:rPr>
            </w:pPr>
            <w:r w:rsidRPr="001C7E11">
              <w:rPr>
                <w:rFonts w:eastAsia="Yu Mincho"/>
                <w:lang w:val="en-US"/>
              </w:rPr>
              <w:t>CA_n1(2A)-n3B-n79C</w:t>
            </w:r>
          </w:p>
        </w:tc>
        <w:tc>
          <w:tcPr>
            <w:tcW w:w="1718" w:type="dxa"/>
            <w:tcBorders>
              <w:top w:val="single" w:sz="4" w:space="0" w:color="auto"/>
              <w:left w:val="single" w:sz="4" w:space="0" w:color="auto"/>
              <w:bottom w:val="nil"/>
              <w:right w:val="single" w:sz="4" w:space="0" w:color="auto"/>
            </w:tcBorders>
            <w:vAlign w:val="center"/>
          </w:tcPr>
          <w:p w14:paraId="621A10BC"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D00F0BD"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820407A"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18565C8B"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2C859434" w14:textId="77777777" w:rsidTr="00A31DA8">
        <w:trPr>
          <w:trHeight w:val="29"/>
        </w:trPr>
        <w:tc>
          <w:tcPr>
            <w:tcW w:w="2046" w:type="dxa"/>
            <w:tcBorders>
              <w:top w:val="nil"/>
              <w:left w:val="single" w:sz="4" w:space="0" w:color="auto"/>
              <w:bottom w:val="nil"/>
              <w:right w:val="single" w:sz="4" w:space="0" w:color="auto"/>
            </w:tcBorders>
            <w:vAlign w:val="center"/>
          </w:tcPr>
          <w:p w14:paraId="7315DE43"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8FCAF3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D9D893"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05636D9"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46830C8F" w14:textId="77777777" w:rsidR="00F3252E" w:rsidRPr="001C7E11" w:rsidRDefault="00F3252E" w:rsidP="00A31DA8">
            <w:pPr>
              <w:pStyle w:val="TAC"/>
              <w:rPr>
                <w:rFonts w:eastAsiaTheme="minorEastAsia"/>
                <w:lang w:val="en-US" w:eastAsia="zh-CN"/>
              </w:rPr>
            </w:pPr>
          </w:p>
        </w:tc>
      </w:tr>
      <w:tr w:rsidR="00F3252E" w:rsidRPr="001C7E11" w14:paraId="2AC1D30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B9368F5"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12E3F3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3C145E"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9E64FDD"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03929DF1" w14:textId="77777777" w:rsidR="00F3252E" w:rsidRPr="001C7E11" w:rsidRDefault="00F3252E" w:rsidP="00A31DA8">
            <w:pPr>
              <w:pStyle w:val="TAC"/>
              <w:rPr>
                <w:rFonts w:eastAsiaTheme="minorEastAsia"/>
                <w:lang w:val="en-US" w:eastAsia="zh-CN"/>
              </w:rPr>
            </w:pPr>
          </w:p>
        </w:tc>
      </w:tr>
      <w:tr w:rsidR="00F3252E" w:rsidRPr="001C7E11" w14:paraId="7D05F44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8CABC3D" w14:textId="77777777" w:rsidR="00F3252E" w:rsidRPr="001C7E11" w:rsidRDefault="00F3252E" w:rsidP="00A31DA8">
            <w:pPr>
              <w:pStyle w:val="TAC"/>
              <w:rPr>
                <w:rFonts w:eastAsia="Yu Mincho"/>
                <w:lang w:val="en-US"/>
              </w:rPr>
            </w:pPr>
            <w:r w:rsidRPr="001C7E11">
              <w:rPr>
                <w:rFonts w:eastAsia="Yu Mincho"/>
                <w:lang w:val="en-US"/>
              </w:rPr>
              <w:t>CA_n1A-n3(2A)-n79A</w:t>
            </w:r>
          </w:p>
        </w:tc>
        <w:tc>
          <w:tcPr>
            <w:tcW w:w="1718" w:type="dxa"/>
            <w:tcBorders>
              <w:top w:val="single" w:sz="4" w:space="0" w:color="auto"/>
              <w:left w:val="single" w:sz="4" w:space="0" w:color="auto"/>
              <w:bottom w:val="nil"/>
              <w:right w:val="single" w:sz="4" w:space="0" w:color="auto"/>
            </w:tcBorders>
            <w:vAlign w:val="center"/>
          </w:tcPr>
          <w:p w14:paraId="44A46F8A"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357D2E0"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B41E21A"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98BA355"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4B506BD0" w14:textId="77777777" w:rsidTr="00A31DA8">
        <w:trPr>
          <w:trHeight w:val="29"/>
        </w:trPr>
        <w:tc>
          <w:tcPr>
            <w:tcW w:w="2046" w:type="dxa"/>
            <w:tcBorders>
              <w:top w:val="nil"/>
              <w:left w:val="single" w:sz="4" w:space="0" w:color="auto"/>
              <w:bottom w:val="nil"/>
              <w:right w:val="single" w:sz="4" w:space="0" w:color="auto"/>
            </w:tcBorders>
            <w:vAlign w:val="center"/>
          </w:tcPr>
          <w:p w14:paraId="687A3B0F"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438AFD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BF0C44"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546973F"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2025202F" w14:textId="77777777" w:rsidR="00F3252E" w:rsidRPr="001C7E11" w:rsidRDefault="00F3252E" w:rsidP="00A31DA8">
            <w:pPr>
              <w:pStyle w:val="TAC"/>
              <w:rPr>
                <w:rFonts w:eastAsiaTheme="minorEastAsia"/>
                <w:lang w:val="en-US" w:eastAsia="zh-CN"/>
              </w:rPr>
            </w:pPr>
          </w:p>
        </w:tc>
      </w:tr>
      <w:tr w:rsidR="00F3252E" w:rsidRPr="001C7E11" w14:paraId="6818AF5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744E200"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89F193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97B03E"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851231F"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BBD4BFB" w14:textId="77777777" w:rsidR="00F3252E" w:rsidRPr="001C7E11" w:rsidRDefault="00F3252E" w:rsidP="00A31DA8">
            <w:pPr>
              <w:pStyle w:val="TAC"/>
              <w:rPr>
                <w:rFonts w:eastAsiaTheme="minorEastAsia"/>
                <w:lang w:val="en-US" w:eastAsia="zh-CN"/>
              </w:rPr>
            </w:pPr>
          </w:p>
        </w:tc>
      </w:tr>
      <w:tr w:rsidR="00F3252E" w:rsidRPr="001C7E11" w14:paraId="7908E115"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60C015D" w14:textId="77777777" w:rsidR="00F3252E" w:rsidRPr="001C7E11" w:rsidRDefault="00F3252E" w:rsidP="00A31DA8">
            <w:pPr>
              <w:pStyle w:val="TAC"/>
              <w:rPr>
                <w:rFonts w:eastAsia="Yu Mincho"/>
                <w:lang w:val="en-US"/>
              </w:rPr>
            </w:pPr>
            <w:r w:rsidRPr="001C7E11">
              <w:rPr>
                <w:rFonts w:eastAsia="Yu Mincho"/>
                <w:lang w:val="en-US"/>
              </w:rPr>
              <w:t>CA_n1A-n3(2A)-n79C</w:t>
            </w:r>
          </w:p>
        </w:tc>
        <w:tc>
          <w:tcPr>
            <w:tcW w:w="1718" w:type="dxa"/>
            <w:tcBorders>
              <w:top w:val="single" w:sz="4" w:space="0" w:color="auto"/>
              <w:left w:val="single" w:sz="4" w:space="0" w:color="auto"/>
              <w:bottom w:val="nil"/>
              <w:right w:val="single" w:sz="4" w:space="0" w:color="auto"/>
            </w:tcBorders>
            <w:vAlign w:val="center"/>
          </w:tcPr>
          <w:p w14:paraId="659D1550"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64797AC"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39273C2"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46F9DE2"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2C0D896A" w14:textId="77777777" w:rsidTr="00A31DA8">
        <w:trPr>
          <w:trHeight w:val="29"/>
        </w:trPr>
        <w:tc>
          <w:tcPr>
            <w:tcW w:w="2046" w:type="dxa"/>
            <w:tcBorders>
              <w:top w:val="nil"/>
              <w:left w:val="single" w:sz="4" w:space="0" w:color="auto"/>
              <w:bottom w:val="nil"/>
              <w:right w:val="single" w:sz="4" w:space="0" w:color="auto"/>
            </w:tcBorders>
            <w:vAlign w:val="center"/>
          </w:tcPr>
          <w:p w14:paraId="64AFD7BD"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8F46A4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9D8F2A"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8A1DA5"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039FFF30" w14:textId="77777777" w:rsidR="00F3252E" w:rsidRPr="001C7E11" w:rsidRDefault="00F3252E" w:rsidP="00A31DA8">
            <w:pPr>
              <w:pStyle w:val="TAC"/>
              <w:rPr>
                <w:rFonts w:eastAsiaTheme="minorEastAsia"/>
                <w:lang w:val="en-US" w:eastAsia="zh-CN"/>
              </w:rPr>
            </w:pPr>
          </w:p>
        </w:tc>
      </w:tr>
      <w:tr w:rsidR="00F3252E" w:rsidRPr="001C7E11" w14:paraId="2B7D7F5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E5D6B18"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0E24B6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73F73B"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FE03E1E"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08BBE644" w14:textId="77777777" w:rsidR="00F3252E" w:rsidRPr="001C7E11" w:rsidRDefault="00F3252E" w:rsidP="00A31DA8">
            <w:pPr>
              <w:pStyle w:val="TAC"/>
              <w:rPr>
                <w:rFonts w:eastAsiaTheme="minorEastAsia"/>
                <w:lang w:val="en-US" w:eastAsia="zh-CN"/>
              </w:rPr>
            </w:pPr>
          </w:p>
        </w:tc>
      </w:tr>
      <w:tr w:rsidR="00F3252E" w:rsidRPr="001C7E11" w14:paraId="7002A9EB"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88C09A0" w14:textId="77777777" w:rsidR="00F3252E" w:rsidRPr="001C7E11" w:rsidRDefault="00F3252E" w:rsidP="00A31DA8">
            <w:pPr>
              <w:pStyle w:val="TAC"/>
              <w:rPr>
                <w:rFonts w:eastAsia="Yu Mincho"/>
                <w:lang w:val="en-US"/>
              </w:rPr>
            </w:pPr>
            <w:r w:rsidRPr="001C7E11">
              <w:rPr>
                <w:rFonts w:eastAsia="Yu Mincho"/>
                <w:lang w:val="en-US"/>
              </w:rPr>
              <w:t>CA_n1(2A)-n3(2A)-n79A</w:t>
            </w:r>
          </w:p>
        </w:tc>
        <w:tc>
          <w:tcPr>
            <w:tcW w:w="1718" w:type="dxa"/>
            <w:tcBorders>
              <w:top w:val="single" w:sz="4" w:space="0" w:color="auto"/>
              <w:left w:val="single" w:sz="4" w:space="0" w:color="auto"/>
              <w:bottom w:val="nil"/>
              <w:right w:val="single" w:sz="4" w:space="0" w:color="auto"/>
            </w:tcBorders>
            <w:vAlign w:val="center"/>
          </w:tcPr>
          <w:p w14:paraId="7F59F5BF"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9358A30"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031932"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FEA7120"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09AC9443" w14:textId="77777777" w:rsidTr="00A31DA8">
        <w:trPr>
          <w:trHeight w:val="29"/>
        </w:trPr>
        <w:tc>
          <w:tcPr>
            <w:tcW w:w="2046" w:type="dxa"/>
            <w:tcBorders>
              <w:top w:val="nil"/>
              <w:left w:val="single" w:sz="4" w:space="0" w:color="auto"/>
              <w:bottom w:val="nil"/>
              <w:right w:val="single" w:sz="4" w:space="0" w:color="auto"/>
            </w:tcBorders>
            <w:vAlign w:val="center"/>
          </w:tcPr>
          <w:p w14:paraId="313D9FA6"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4225FC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C0F8CF"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15FAC8"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5142C5D6" w14:textId="77777777" w:rsidR="00F3252E" w:rsidRPr="001C7E11" w:rsidRDefault="00F3252E" w:rsidP="00A31DA8">
            <w:pPr>
              <w:pStyle w:val="TAC"/>
              <w:rPr>
                <w:rFonts w:eastAsiaTheme="minorEastAsia"/>
                <w:lang w:val="en-US" w:eastAsia="zh-CN"/>
              </w:rPr>
            </w:pPr>
          </w:p>
        </w:tc>
      </w:tr>
      <w:tr w:rsidR="00F3252E" w:rsidRPr="001C7E11" w14:paraId="25EA73C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CC088EF"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4152145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E21297"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FEFCFF1"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E094D61" w14:textId="77777777" w:rsidR="00F3252E" w:rsidRPr="001C7E11" w:rsidRDefault="00F3252E" w:rsidP="00A31DA8">
            <w:pPr>
              <w:pStyle w:val="TAC"/>
              <w:rPr>
                <w:rFonts w:eastAsiaTheme="minorEastAsia"/>
                <w:lang w:val="en-US" w:eastAsia="zh-CN"/>
              </w:rPr>
            </w:pPr>
          </w:p>
        </w:tc>
      </w:tr>
      <w:tr w:rsidR="00F3252E" w:rsidRPr="001C7E11" w14:paraId="7E877727"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E679412" w14:textId="77777777" w:rsidR="00F3252E" w:rsidRPr="001C7E11" w:rsidRDefault="00F3252E" w:rsidP="00A31DA8">
            <w:pPr>
              <w:pStyle w:val="TAC"/>
              <w:rPr>
                <w:rFonts w:eastAsia="Yu Mincho"/>
                <w:lang w:val="en-US"/>
              </w:rPr>
            </w:pPr>
            <w:r w:rsidRPr="001C7E11">
              <w:rPr>
                <w:rFonts w:eastAsia="Yu Mincho"/>
                <w:lang w:val="en-US"/>
              </w:rPr>
              <w:t>CA_n1(2A)-n3(2A)-n79C</w:t>
            </w:r>
          </w:p>
        </w:tc>
        <w:tc>
          <w:tcPr>
            <w:tcW w:w="1718" w:type="dxa"/>
            <w:tcBorders>
              <w:top w:val="single" w:sz="4" w:space="0" w:color="auto"/>
              <w:left w:val="single" w:sz="4" w:space="0" w:color="auto"/>
              <w:bottom w:val="nil"/>
              <w:right w:val="single" w:sz="4" w:space="0" w:color="auto"/>
            </w:tcBorders>
            <w:vAlign w:val="center"/>
          </w:tcPr>
          <w:p w14:paraId="56A85207"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25FA811"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ABF5FA0"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1AC479F5"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1E652ACE" w14:textId="77777777" w:rsidTr="00A31DA8">
        <w:trPr>
          <w:trHeight w:val="29"/>
        </w:trPr>
        <w:tc>
          <w:tcPr>
            <w:tcW w:w="2046" w:type="dxa"/>
            <w:tcBorders>
              <w:top w:val="nil"/>
              <w:left w:val="single" w:sz="4" w:space="0" w:color="auto"/>
              <w:bottom w:val="nil"/>
              <w:right w:val="single" w:sz="4" w:space="0" w:color="auto"/>
            </w:tcBorders>
            <w:vAlign w:val="center"/>
          </w:tcPr>
          <w:p w14:paraId="2DF31A7D"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24C090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03F0D2"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3A6B80"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703AE4B7" w14:textId="77777777" w:rsidR="00F3252E" w:rsidRPr="001C7E11" w:rsidRDefault="00F3252E" w:rsidP="00A31DA8">
            <w:pPr>
              <w:pStyle w:val="TAC"/>
              <w:rPr>
                <w:rFonts w:eastAsiaTheme="minorEastAsia"/>
                <w:lang w:val="en-US" w:eastAsia="zh-CN"/>
              </w:rPr>
            </w:pPr>
          </w:p>
        </w:tc>
      </w:tr>
      <w:tr w:rsidR="00F3252E" w:rsidRPr="001C7E11" w14:paraId="5BEA9F37"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A27F116"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958A11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2825B4"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73B2F06"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487E1B5" w14:textId="77777777" w:rsidR="00F3252E" w:rsidRPr="001C7E11" w:rsidRDefault="00F3252E" w:rsidP="00A31DA8">
            <w:pPr>
              <w:pStyle w:val="TAC"/>
              <w:rPr>
                <w:rFonts w:eastAsiaTheme="minorEastAsia"/>
                <w:lang w:val="en-US" w:eastAsia="zh-CN"/>
              </w:rPr>
            </w:pPr>
          </w:p>
        </w:tc>
      </w:tr>
      <w:tr w:rsidR="00F3252E" w:rsidRPr="001C7E11" w14:paraId="7B6F4FD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2EADF3D" w14:textId="77777777" w:rsidR="00F3252E" w:rsidRPr="001C7E11" w:rsidRDefault="00F3252E" w:rsidP="00A31DA8">
            <w:pPr>
              <w:pStyle w:val="TAC"/>
              <w:rPr>
                <w:rFonts w:eastAsia="Yu Mincho"/>
                <w:lang w:val="en-US"/>
              </w:rPr>
            </w:pPr>
            <w:r w:rsidRPr="001C7E11">
              <w:rPr>
                <w:rFonts w:eastAsia="SimSun"/>
                <w:color w:val="000000"/>
                <w:lang w:eastAsia="zh-CN"/>
              </w:rPr>
              <w:t>CA_n1A-n3A-n105A</w:t>
            </w:r>
          </w:p>
        </w:tc>
        <w:tc>
          <w:tcPr>
            <w:tcW w:w="1718" w:type="dxa"/>
            <w:tcBorders>
              <w:top w:val="single" w:sz="4" w:space="0" w:color="auto"/>
              <w:left w:val="single" w:sz="4" w:space="0" w:color="auto"/>
              <w:bottom w:val="nil"/>
              <w:right w:val="single" w:sz="4" w:space="0" w:color="auto"/>
            </w:tcBorders>
            <w:vAlign w:val="center"/>
          </w:tcPr>
          <w:p w14:paraId="17831455"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CA_n1A-n3A</w:t>
            </w:r>
          </w:p>
          <w:p w14:paraId="1AAFCD4F"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65640DAA" w14:textId="77777777" w:rsidR="00F3252E" w:rsidRPr="001C7E11" w:rsidRDefault="00F3252E" w:rsidP="00A31DA8">
            <w:pPr>
              <w:pStyle w:val="TAC"/>
              <w:rPr>
                <w:rFonts w:eastAsiaTheme="minorEastAsia" w:cs="Arial"/>
                <w:szCs w:val="18"/>
                <w:lang w:val="en-US"/>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A6D14EA"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55C82CE6" w14:textId="77777777" w:rsidR="00F3252E" w:rsidRPr="001C7E11" w:rsidRDefault="00F3252E" w:rsidP="00A31DA8">
            <w:pPr>
              <w:pStyle w:val="TAC"/>
              <w:rPr>
                <w:rFonts w:eastAsiaTheme="minorEastAsia"/>
                <w:lang w:val="en-US" w:eastAsia="zh-CN"/>
              </w:rPr>
            </w:pPr>
            <w:r w:rsidRPr="001C7E11">
              <w:rPr>
                <w:rFonts w:eastAsiaTheme="minorEastAsia" w:hint="eastAsia"/>
                <w:szCs w:val="18"/>
                <w:lang w:val="en-US" w:eastAsia="zh-CN"/>
              </w:rPr>
              <w:t>0</w:t>
            </w:r>
          </w:p>
        </w:tc>
      </w:tr>
      <w:tr w:rsidR="00F3252E" w:rsidRPr="001C7E11" w14:paraId="41A693C7" w14:textId="77777777" w:rsidTr="00A31DA8">
        <w:trPr>
          <w:trHeight w:val="29"/>
        </w:trPr>
        <w:tc>
          <w:tcPr>
            <w:tcW w:w="2046" w:type="dxa"/>
            <w:tcBorders>
              <w:top w:val="nil"/>
              <w:left w:val="single" w:sz="4" w:space="0" w:color="auto"/>
              <w:bottom w:val="nil"/>
              <w:right w:val="single" w:sz="4" w:space="0" w:color="auto"/>
            </w:tcBorders>
            <w:vAlign w:val="center"/>
          </w:tcPr>
          <w:p w14:paraId="7857C918"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ACA88A4"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26E8DD36" w14:textId="77777777" w:rsidR="00F3252E" w:rsidRPr="001C7E11" w:rsidRDefault="00F3252E" w:rsidP="00A31DA8">
            <w:pPr>
              <w:pStyle w:val="TAC"/>
              <w:rPr>
                <w:rFonts w:eastAsiaTheme="minorEastAsia" w:cs="Arial"/>
                <w:szCs w:val="18"/>
                <w:lang w:val="en-US"/>
              </w:rPr>
            </w:pPr>
            <w:r w:rsidRPr="001C7E11">
              <w:rPr>
                <w:rFonts w:eastAsia="SimSun" w:cs="Arial"/>
                <w:color w:val="000000"/>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7B2E18"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66A42183" w14:textId="77777777" w:rsidR="00F3252E" w:rsidRPr="001C7E11" w:rsidRDefault="00F3252E" w:rsidP="00A31DA8">
            <w:pPr>
              <w:pStyle w:val="TAC"/>
              <w:rPr>
                <w:rFonts w:eastAsiaTheme="minorEastAsia"/>
                <w:lang w:val="en-US" w:eastAsia="zh-CN"/>
              </w:rPr>
            </w:pPr>
          </w:p>
        </w:tc>
      </w:tr>
      <w:tr w:rsidR="00F3252E" w:rsidRPr="001C7E11" w14:paraId="101C9BA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E80166E"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2E94B5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FBDFC2"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BC3F430"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677BB6B1" w14:textId="77777777" w:rsidR="00F3252E" w:rsidRPr="001C7E11" w:rsidRDefault="00F3252E" w:rsidP="00A31DA8">
            <w:pPr>
              <w:pStyle w:val="TAC"/>
              <w:rPr>
                <w:rFonts w:eastAsiaTheme="minorEastAsia"/>
                <w:lang w:val="en-US" w:eastAsia="zh-CN"/>
              </w:rPr>
            </w:pPr>
          </w:p>
        </w:tc>
      </w:tr>
      <w:tr w:rsidR="00F3252E" w:rsidRPr="001C7E11" w14:paraId="4FE23C67"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48C89CC" w14:textId="77777777" w:rsidR="00F3252E" w:rsidRPr="001C7E11" w:rsidRDefault="00F3252E" w:rsidP="00A31DA8">
            <w:pPr>
              <w:pStyle w:val="TAC"/>
              <w:rPr>
                <w:rFonts w:eastAsia="Yu Mincho" w:cs="Arial"/>
                <w:szCs w:val="18"/>
                <w:lang w:val="en-US"/>
              </w:rPr>
            </w:pPr>
            <w:r w:rsidRPr="001C7E11">
              <w:rPr>
                <w:rFonts w:eastAsia="Yu Mincho" w:cs="Arial"/>
                <w:szCs w:val="18"/>
                <w:lang w:val="en-US"/>
              </w:rPr>
              <w:t>CA_n1A-n5A-n7A</w:t>
            </w:r>
          </w:p>
        </w:tc>
        <w:tc>
          <w:tcPr>
            <w:tcW w:w="1718" w:type="dxa"/>
            <w:tcBorders>
              <w:top w:val="single" w:sz="4" w:space="0" w:color="auto"/>
              <w:left w:val="single" w:sz="4" w:space="0" w:color="auto"/>
              <w:bottom w:val="nil"/>
              <w:right w:val="single" w:sz="4" w:space="0" w:color="auto"/>
            </w:tcBorders>
            <w:vAlign w:val="center"/>
          </w:tcPr>
          <w:p w14:paraId="0E8F241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CA_n1A-n5A</w:t>
            </w:r>
          </w:p>
          <w:p w14:paraId="2467423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CA_n1A-n7A</w:t>
            </w:r>
          </w:p>
          <w:p w14:paraId="28633D79" w14:textId="77777777" w:rsidR="00F3252E" w:rsidRPr="001C7E11" w:rsidRDefault="00F3252E" w:rsidP="00A31DA8">
            <w:pPr>
              <w:pStyle w:val="TAC"/>
              <w:rPr>
                <w:rFonts w:eastAsia="Yu Mincho" w:cs="Arial"/>
                <w:lang w:val="en-US"/>
              </w:rPr>
            </w:pPr>
            <w:r w:rsidRPr="001C7E11">
              <w:rPr>
                <w:rFonts w:eastAsiaTheme="minorEastAsia"/>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023A2579" w14:textId="77777777" w:rsidR="00F3252E" w:rsidRPr="001C7E11" w:rsidRDefault="00F3252E" w:rsidP="00A31DA8">
            <w:pPr>
              <w:pStyle w:val="TAC"/>
              <w:rPr>
                <w:rFonts w:eastAsia="Yu Mincho" w:cs="Arial"/>
                <w:szCs w:val="18"/>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BBC569F" w14:textId="77777777" w:rsidR="00F3252E" w:rsidRPr="001C7E11" w:rsidRDefault="00F3252E" w:rsidP="00A31DA8">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353C610" w14:textId="77777777" w:rsidR="00F3252E" w:rsidRPr="001C7E11" w:rsidRDefault="00F3252E" w:rsidP="00A31DA8">
            <w:pPr>
              <w:pStyle w:val="TAC"/>
              <w:rPr>
                <w:rFonts w:eastAsia="Yu Mincho" w:cs="Arial"/>
                <w:szCs w:val="18"/>
                <w:lang w:val="en-US"/>
              </w:rPr>
            </w:pPr>
            <w:r w:rsidRPr="001C7E11">
              <w:rPr>
                <w:rFonts w:eastAsia="Yu Mincho" w:cs="Arial"/>
                <w:szCs w:val="18"/>
                <w:lang w:val="en-US"/>
              </w:rPr>
              <w:t>0</w:t>
            </w:r>
          </w:p>
        </w:tc>
      </w:tr>
      <w:tr w:rsidR="00F3252E" w:rsidRPr="001C7E11" w14:paraId="76331ADF" w14:textId="77777777" w:rsidTr="00A31DA8">
        <w:trPr>
          <w:trHeight w:val="29"/>
        </w:trPr>
        <w:tc>
          <w:tcPr>
            <w:tcW w:w="2046" w:type="dxa"/>
            <w:tcBorders>
              <w:top w:val="nil"/>
              <w:left w:val="single" w:sz="4" w:space="0" w:color="auto"/>
              <w:bottom w:val="nil"/>
              <w:right w:val="single" w:sz="4" w:space="0" w:color="auto"/>
            </w:tcBorders>
            <w:vAlign w:val="center"/>
          </w:tcPr>
          <w:p w14:paraId="35341BDA" w14:textId="77777777" w:rsidR="00F3252E" w:rsidRPr="001C7E11" w:rsidRDefault="00F3252E" w:rsidP="00A31DA8">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2B1D4B45" w14:textId="77777777" w:rsidR="00F3252E" w:rsidRPr="001C7E11" w:rsidRDefault="00F3252E" w:rsidP="00A31DA8">
            <w:pPr>
              <w:pStyle w:val="TAC"/>
              <w:rPr>
                <w:rFonts w:eastAsia="Yu Mincho"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DDD5E13" w14:textId="77777777" w:rsidR="00F3252E" w:rsidRPr="001C7E11" w:rsidRDefault="00F3252E" w:rsidP="00A31DA8">
            <w:pPr>
              <w:pStyle w:val="TAC"/>
              <w:rPr>
                <w:rFonts w:eastAsia="Yu Mincho" w:cs="Arial"/>
                <w:szCs w:val="18"/>
                <w:lang w:val="en-US"/>
              </w:rPr>
            </w:pPr>
            <w:r w:rsidRPr="001C7E11">
              <w:rPr>
                <w:rFonts w:eastAsia="Yu Mincho"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06EC7BB" w14:textId="77777777" w:rsidR="00F3252E" w:rsidRPr="001C7E11" w:rsidRDefault="00F3252E" w:rsidP="00A31DA8">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44F1400D" w14:textId="77777777" w:rsidR="00F3252E" w:rsidRPr="001C7E11" w:rsidRDefault="00F3252E" w:rsidP="00A31DA8">
            <w:pPr>
              <w:pStyle w:val="TAC"/>
              <w:rPr>
                <w:rFonts w:eastAsia="Yu Mincho" w:cs="Arial"/>
                <w:szCs w:val="18"/>
                <w:lang w:val="en-US"/>
              </w:rPr>
            </w:pPr>
          </w:p>
        </w:tc>
      </w:tr>
      <w:tr w:rsidR="00F3252E" w:rsidRPr="001C7E11" w14:paraId="52F0772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19AC949" w14:textId="77777777" w:rsidR="00F3252E" w:rsidRPr="001C7E11" w:rsidRDefault="00F3252E" w:rsidP="00A31DA8">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4A28BB21" w14:textId="77777777" w:rsidR="00F3252E" w:rsidRPr="001C7E11" w:rsidRDefault="00F3252E" w:rsidP="00A31DA8">
            <w:pPr>
              <w:pStyle w:val="TAC"/>
              <w:rPr>
                <w:rFonts w:eastAsia="Yu Mincho"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9FB104" w14:textId="77777777" w:rsidR="00F3252E" w:rsidRPr="001C7E11" w:rsidRDefault="00F3252E" w:rsidP="00A31DA8">
            <w:pPr>
              <w:pStyle w:val="TAC"/>
              <w:rPr>
                <w:rFonts w:eastAsia="Yu Mincho" w:cs="Arial"/>
                <w:szCs w:val="18"/>
                <w:lang w:val="en-US"/>
              </w:rPr>
            </w:pPr>
            <w:r w:rsidRPr="001C7E11">
              <w:rPr>
                <w:rFonts w:eastAsia="Yu Mincho" w:cs="Arial"/>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45699A1" w14:textId="77777777" w:rsidR="00F3252E" w:rsidRPr="001C7E11" w:rsidRDefault="00F3252E" w:rsidP="00A31DA8">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695091A6" w14:textId="77777777" w:rsidR="00F3252E" w:rsidRPr="001C7E11" w:rsidRDefault="00F3252E" w:rsidP="00A31DA8">
            <w:pPr>
              <w:pStyle w:val="TAC"/>
              <w:rPr>
                <w:rFonts w:eastAsia="Yu Mincho" w:cs="Arial"/>
                <w:szCs w:val="18"/>
                <w:lang w:val="en-US"/>
              </w:rPr>
            </w:pPr>
          </w:p>
        </w:tc>
      </w:tr>
      <w:tr w:rsidR="00F3252E" w:rsidRPr="001C7E11" w14:paraId="66E757A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E18EC6F" w14:textId="77777777" w:rsidR="00F3252E" w:rsidRPr="001C7E11" w:rsidRDefault="00F3252E" w:rsidP="00A31DA8">
            <w:pPr>
              <w:pStyle w:val="TAC"/>
              <w:rPr>
                <w:rFonts w:eastAsia="Yu Mincho" w:cs="Arial"/>
                <w:szCs w:val="18"/>
                <w:lang w:val="en-US"/>
              </w:rPr>
            </w:pPr>
            <w:r w:rsidRPr="001C7E11">
              <w:rPr>
                <w:rFonts w:eastAsia="Yu Mincho" w:cs="Arial"/>
                <w:szCs w:val="18"/>
                <w:lang w:val="en-US"/>
              </w:rPr>
              <w:t>CA_n1A-n5A-n7B</w:t>
            </w:r>
          </w:p>
        </w:tc>
        <w:tc>
          <w:tcPr>
            <w:tcW w:w="1718" w:type="dxa"/>
            <w:tcBorders>
              <w:top w:val="single" w:sz="4" w:space="0" w:color="auto"/>
              <w:left w:val="single" w:sz="4" w:space="0" w:color="auto"/>
              <w:bottom w:val="nil"/>
              <w:right w:val="single" w:sz="4" w:space="0" w:color="auto"/>
            </w:tcBorders>
            <w:vAlign w:val="center"/>
          </w:tcPr>
          <w:p w14:paraId="4D335E8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CA_n1A-n5A</w:t>
            </w:r>
          </w:p>
          <w:p w14:paraId="46BE32C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CA_n1A-n7A</w:t>
            </w:r>
          </w:p>
          <w:p w14:paraId="09AF4FB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CA_n5A-n7A</w:t>
            </w:r>
          </w:p>
          <w:p w14:paraId="2592F621" w14:textId="77777777" w:rsidR="00F3252E" w:rsidRPr="001C7E11" w:rsidRDefault="00F3252E" w:rsidP="00A31DA8">
            <w:pPr>
              <w:pStyle w:val="TAC"/>
              <w:rPr>
                <w:rFonts w:eastAsia="Yu Mincho" w:cs="Arial"/>
                <w:szCs w:val="18"/>
                <w:lang w:val="en-US"/>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1F91C1E" w14:textId="77777777" w:rsidR="00F3252E" w:rsidRPr="001C7E11" w:rsidRDefault="00F3252E" w:rsidP="00A31DA8">
            <w:pPr>
              <w:pStyle w:val="TAC"/>
              <w:rPr>
                <w:rFonts w:eastAsia="Yu Mincho" w:cs="Arial"/>
                <w:szCs w:val="18"/>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CB8735B" w14:textId="77777777" w:rsidR="00F3252E" w:rsidRPr="001C7E11" w:rsidRDefault="00F3252E" w:rsidP="00A31DA8">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B2E3655" w14:textId="77777777" w:rsidR="00F3252E" w:rsidRPr="001C7E11" w:rsidRDefault="00F3252E" w:rsidP="00A31DA8">
            <w:pPr>
              <w:pStyle w:val="TAC"/>
              <w:rPr>
                <w:rFonts w:eastAsia="Yu Mincho" w:cs="Arial"/>
                <w:szCs w:val="18"/>
                <w:lang w:val="en-US"/>
              </w:rPr>
            </w:pPr>
            <w:r w:rsidRPr="001C7E11">
              <w:rPr>
                <w:rFonts w:eastAsia="Yu Mincho" w:cs="Arial"/>
                <w:szCs w:val="18"/>
                <w:lang w:val="en-US"/>
              </w:rPr>
              <w:t>0</w:t>
            </w:r>
          </w:p>
        </w:tc>
      </w:tr>
      <w:tr w:rsidR="00F3252E" w:rsidRPr="001C7E11" w14:paraId="594A02EF" w14:textId="77777777" w:rsidTr="00A31DA8">
        <w:trPr>
          <w:trHeight w:val="29"/>
        </w:trPr>
        <w:tc>
          <w:tcPr>
            <w:tcW w:w="2046" w:type="dxa"/>
            <w:tcBorders>
              <w:top w:val="nil"/>
              <w:left w:val="single" w:sz="4" w:space="0" w:color="auto"/>
              <w:bottom w:val="nil"/>
              <w:right w:val="single" w:sz="4" w:space="0" w:color="auto"/>
            </w:tcBorders>
            <w:vAlign w:val="center"/>
          </w:tcPr>
          <w:p w14:paraId="5419CC53" w14:textId="77777777" w:rsidR="00F3252E" w:rsidRPr="001C7E11" w:rsidRDefault="00F3252E" w:rsidP="00A31DA8">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7CC06A42" w14:textId="77777777" w:rsidR="00F3252E" w:rsidRPr="001C7E11" w:rsidRDefault="00F3252E" w:rsidP="00A31DA8">
            <w:pPr>
              <w:pStyle w:val="TAC"/>
              <w:rPr>
                <w:rFonts w:eastAsia="Yu Mincho"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CB96B92" w14:textId="77777777" w:rsidR="00F3252E" w:rsidRPr="001C7E11" w:rsidRDefault="00F3252E" w:rsidP="00A31DA8">
            <w:pPr>
              <w:pStyle w:val="TAC"/>
              <w:rPr>
                <w:rFonts w:eastAsia="Yu Mincho" w:cs="Arial"/>
                <w:szCs w:val="18"/>
                <w:lang w:val="en-US"/>
              </w:rPr>
            </w:pPr>
            <w:r w:rsidRPr="001C7E11">
              <w:rPr>
                <w:rFonts w:eastAsia="Yu Mincho"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60BB25" w14:textId="77777777" w:rsidR="00F3252E" w:rsidRPr="001C7E11" w:rsidRDefault="00F3252E" w:rsidP="00A31DA8">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9F86510" w14:textId="77777777" w:rsidR="00F3252E" w:rsidRPr="001C7E11" w:rsidRDefault="00F3252E" w:rsidP="00A31DA8">
            <w:pPr>
              <w:pStyle w:val="TAC"/>
              <w:rPr>
                <w:rFonts w:eastAsia="Yu Mincho" w:cs="Arial"/>
                <w:szCs w:val="18"/>
                <w:lang w:val="en-US"/>
              </w:rPr>
            </w:pPr>
          </w:p>
        </w:tc>
      </w:tr>
      <w:tr w:rsidR="00F3252E" w:rsidRPr="001C7E11" w14:paraId="621D5E3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75F68CA" w14:textId="77777777" w:rsidR="00F3252E" w:rsidRPr="001C7E11" w:rsidRDefault="00F3252E" w:rsidP="00A31DA8">
            <w:pPr>
              <w:pStyle w:val="TAC"/>
              <w:rPr>
                <w:rFonts w:eastAsia="Yu Mincho"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7243B850" w14:textId="77777777" w:rsidR="00F3252E" w:rsidRPr="001C7E11" w:rsidRDefault="00F3252E" w:rsidP="00A31DA8">
            <w:pPr>
              <w:pStyle w:val="TAC"/>
              <w:rPr>
                <w:rFonts w:eastAsia="Yu Mincho"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B02D857" w14:textId="77777777" w:rsidR="00F3252E" w:rsidRPr="001C7E11" w:rsidRDefault="00F3252E" w:rsidP="00A31DA8">
            <w:pPr>
              <w:pStyle w:val="TAC"/>
              <w:rPr>
                <w:rFonts w:eastAsia="Yu Mincho" w:cs="Arial"/>
                <w:szCs w:val="18"/>
                <w:lang w:val="en-US" w:eastAsia="zh-CN"/>
              </w:rPr>
            </w:pPr>
            <w:r w:rsidRPr="001C7E11">
              <w:rPr>
                <w:rFonts w:eastAsia="Yu Mincho"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323E13" w14:textId="77777777" w:rsidR="00F3252E" w:rsidRPr="001C7E11" w:rsidRDefault="00F3252E" w:rsidP="00A31DA8">
            <w:pPr>
              <w:pStyle w:val="TAC"/>
              <w:rPr>
                <w:rFonts w:eastAsia="Yu Mincho" w:cs="Arial"/>
                <w:szCs w:val="18"/>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4D8428C8" w14:textId="77777777" w:rsidR="00F3252E" w:rsidRPr="001C7E11" w:rsidRDefault="00F3252E" w:rsidP="00A31DA8">
            <w:pPr>
              <w:pStyle w:val="TAC"/>
              <w:rPr>
                <w:rFonts w:eastAsia="Yu Mincho" w:cs="Arial"/>
                <w:szCs w:val="18"/>
                <w:lang w:val="en-US" w:eastAsia="zh-CN"/>
              </w:rPr>
            </w:pPr>
          </w:p>
        </w:tc>
      </w:tr>
      <w:tr w:rsidR="00F3252E" w:rsidRPr="001C7E11" w14:paraId="5C40965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BB54558" w14:textId="77777777" w:rsidR="00F3252E" w:rsidRPr="001C7E11" w:rsidRDefault="00F3252E" w:rsidP="00A31DA8">
            <w:pPr>
              <w:pStyle w:val="TAC"/>
              <w:rPr>
                <w:rFonts w:eastAsia="Yu Mincho"/>
                <w:lang w:val="en-US"/>
              </w:rPr>
            </w:pPr>
            <w:r w:rsidRPr="001C7E11">
              <w:rPr>
                <w:rFonts w:eastAsiaTheme="minorEastAsia"/>
                <w:lang w:val="en-US" w:eastAsia="zh-CN"/>
              </w:rPr>
              <w:t>CA_n1A-n5A-n28A</w:t>
            </w:r>
          </w:p>
        </w:tc>
        <w:tc>
          <w:tcPr>
            <w:tcW w:w="1718" w:type="dxa"/>
            <w:tcBorders>
              <w:top w:val="single" w:sz="4" w:space="0" w:color="auto"/>
              <w:left w:val="single" w:sz="4" w:space="0" w:color="auto"/>
              <w:bottom w:val="nil"/>
              <w:right w:val="single" w:sz="4" w:space="0" w:color="auto"/>
            </w:tcBorders>
            <w:vAlign w:val="center"/>
          </w:tcPr>
          <w:p w14:paraId="14320C2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F07E238" w14:textId="77777777" w:rsidR="00F3252E" w:rsidRPr="001C7E11" w:rsidRDefault="00F3252E" w:rsidP="00A31DA8">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C7E59D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64911E7" w14:textId="77777777" w:rsidR="00F3252E" w:rsidRPr="001C7E11" w:rsidRDefault="00F3252E" w:rsidP="00A31DA8">
            <w:pPr>
              <w:pStyle w:val="TAC"/>
              <w:rPr>
                <w:rFonts w:eastAsia="Yu Mincho"/>
                <w:lang w:val="en-US"/>
              </w:rPr>
            </w:pPr>
            <w:r w:rsidRPr="001C7E11">
              <w:rPr>
                <w:rFonts w:eastAsia="Yu Mincho"/>
                <w:szCs w:val="18"/>
                <w:lang w:val="en-US"/>
              </w:rPr>
              <w:t>0</w:t>
            </w:r>
          </w:p>
        </w:tc>
      </w:tr>
      <w:tr w:rsidR="00F3252E" w:rsidRPr="001C7E11" w14:paraId="1761D0C2" w14:textId="77777777" w:rsidTr="00A31DA8">
        <w:trPr>
          <w:trHeight w:val="29"/>
        </w:trPr>
        <w:tc>
          <w:tcPr>
            <w:tcW w:w="2046" w:type="dxa"/>
            <w:tcBorders>
              <w:top w:val="nil"/>
              <w:left w:val="single" w:sz="4" w:space="0" w:color="auto"/>
              <w:bottom w:val="nil"/>
              <w:right w:val="single" w:sz="4" w:space="0" w:color="auto"/>
            </w:tcBorders>
            <w:vAlign w:val="center"/>
          </w:tcPr>
          <w:p w14:paraId="34D590FB"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027B83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D1DC76" w14:textId="77777777" w:rsidR="00F3252E" w:rsidRPr="001C7E11" w:rsidRDefault="00F3252E" w:rsidP="00A31DA8">
            <w:pPr>
              <w:pStyle w:val="TAC"/>
              <w:rPr>
                <w:rFonts w:eastAsia="Yu Mincho"/>
                <w:lang w:val="en-US"/>
              </w:rPr>
            </w:pPr>
            <w:r w:rsidRPr="001C7E11">
              <w:rPr>
                <w:rFonts w:eastAsia="Yu Mincho"/>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403583D" w14:textId="77777777" w:rsidR="00F3252E" w:rsidRPr="001C7E11" w:rsidRDefault="00F3252E" w:rsidP="00A31DA8">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F5CD4F0" w14:textId="77777777" w:rsidR="00F3252E" w:rsidRPr="001C7E11" w:rsidRDefault="00F3252E" w:rsidP="00A31DA8">
            <w:pPr>
              <w:pStyle w:val="TAC"/>
              <w:rPr>
                <w:rFonts w:eastAsia="Yu Mincho"/>
                <w:lang w:val="en-US"/>
              </w:rPr>
            </w:pPr>
          </w:p>
        </w:tc>
      </w:tr>
      <w:tr w:rsidR="00F3252E" w:rsidRPr="001C7E11" w14:paraId="38C12704" w14:textId="77777777" w:rsidTr="00A31DA8">
        <w:trPr>
          <w:trHeight w:val="29"/>
        </w:trPr>
        <w:tc>
          <w:tcPr>
            <w:tcW w:w="2046" w:type="dxa"/>
            <w:tcBorders>
              <w:top w:val="nil"/>
              <w:left w:val="single" w:sz="4" w:space="0" w:color="auto"/>
              <w:bottom w:val="nil"/>
              <w:right w:val="single" w:sz="4" w:space="0" w:color="auto"/>
            </w:tcBorders>
            <w:vAlign w:val="center"/>
          </w:tcPr>
          <w:p w14:paraId="1E926697"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7176669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4B012D" w14:textId="77777777" w:rsidR="00F3252E" w:rsidRPr="001C7E11" w:rsidRDefault="00F3252E" w:rsidP="00A31DA8">
            <w:pPr>
              <w:pStyle w:val="TAC"/>
              <w:rPr>
                <w:rFonts w:eastAsia="Yu Mincho"/>
                <w:lang w:val="en-US"/>
              </w:rPr>
            </w:pPr>
            <w:r w:rsidRPr="001C7E11">
              <w:rPr>
                <w:rFonts w:eastAsia="Yu Mincho"/>
                <w:szCs w:val="18"/>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6791674" w14:textId="77777777" w:rsidR="00F3252E" w:rsidRPr="001C7E11" w:rsidRDefault="00F3252E" w:rsidP="00A31DA8">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4E5F4AB0" w14:textId="77777777" w:rsidR="00F3252E" w:rsidRPr="001C7E11" w:rsidRDefault="00F3252E" w:rsidP="00A31DA8">
            <w:pPr>
              <w:pStyle w:val="TAC"/>
              <w:rPr>
                <w:rFonts w:eastAsia="Yu Mincho"/>
                <w:lang w:val="en-US"/>
              </w:rPr>
            </w:pPr>
          </w:p>
        </w:tc>
      </w:tr>
      <w:tr w:rsidR="00F3252E" w:rsidRPr="001C7E11" w14:paraId="19D71A75" w14:textId="77777777" w:rsidTr="00A31DA8">
        <w:trPr>
          <w:trHeight w:val="29"/>
        </w:trPr>
        <w:tc>
          <w:tcPr>
            <w:tcW w:w="2046" w:type="dxa"/>
            <w:tcBorders>
              <w:top w:val="nil"/>
              <w:left w:val="single" w:sz="4" w:space="0" w:color="auto"/>
              <w:bottom w:val="nil"/>
              <w:right w:val="single" w:sz="4" w:space="0" w:color="auto"/>
            </w:tcBorders>
            <w:vAlign w:val="center"/>
          </w:tcPr>
          <w:p w14:paraId="65029F90" w14:textId="77777777" w:rsidR="00F3252E" w:rsidRPr="001C7E11" w:rsidRDefault="00F3252E" w:rsidP="00A31DA8">
            <w:pPr>
              <w:pStyle w:val="TAC"/>
              <w:rPr>
                <w:rFonts w:eastAsia="Yu Mincho"/>
                <w:lang w:val="en-US"/>
              </w:rPr>
            </w:pPr>
          </w:p>
        </w:tc>
        <w:tc>
          <w:tcPr>
            <w:tcW w:w="1718" w:type="dxa"/>
            <w:tcBorders>
              <w:top w:val="single" w:sz="4" w:space="0" w:color="auto"/>
              <w:left w:val="single" w:sz="4" w:space="0" w:color="auto"/>
              <w:bottom w:val="nil"/>
              <w:right w:val="single" w:sz="4" w:space="0" w:color="auto"/>
            </w:tcBorders>
            <w:vAlign w:val="center"/>
          </w:tcPr>
          <w:p w14:paraId="30B052B8" w14:textId="77777777" w:rsidR="00F3252E" w:rsidRPr="001C7E11" w:rsidRDefault="00F3252E" w:rsidP="00A31DA8">
            <w:pPr>
              <w:pStyle w:val="TAC"/>
              <w:rPr>
                <w:rFonts w:eastAsiaTheme="minorEastAsia"/>
                <w:lang w:eastAsia="zh-CN"/>
              </w:rPr>
            </w:pPr>
            <w:r w:rsidRPr="001C7E11">
              <w:rPr>
                <w:rFonts w:eastAsiaTheme="minorEastAsia"/>
                <w:lang w:eastAsia="zh-CN"/>
              </w:rPr>
              <w:t>CA_n1A-n5A</w:t>
            </w:r>
          </w:p>
          <w:p w14:paraId="77623CE6" w14:textId="77777777" w:rsidR="00F3252E" w:rsidRPr="001C7E11" w:rsidRDefault="00F3252E" w:rsidP="00A31DA8">
            <w:pPr>
              <w:pStyle w:val="TAC"/>
              <w:rPr>
                <w:rFonts w:eastAsiaTheme="minorEastAsia"/>
                <w:lang w:eastAsia="zh-CN"/>
              </w:rPr>
            </w:pPr>
            <w:r w:rsidRPr="001C7E11">
              <w:rPr>
                <w:rFonts w:eastAsiaTheme="minorEastAsia"/>
                <w:lang w:eastAsia="zh-CN"/>
              </w:rPr>
              <w:t>CA_n1A-n28A</w:t>
            </w:r>
          </w:p>
          <w:p w14:paraId="0EC73E84"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0CB60448" w14:textId="77777777" w:rsidR="00F3252E" w:rsidRPr="001C7E11" w:rsidRDefault="00F3252E" w:rsidP="00A31DA8">
            <w:pPr>
              <w:pStyle w:val="TAC"/>
              <w:rPr>
                <w:rFonts w:eastAsia="Yu Mincho"/>
                <w:szCs w:val="18"/>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DCEE5B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454F9A16" w14:textId="77777777" w:rsidR="00F3252E" w:rsidRPr="001C7E11" w:rsidRDefault="00F3252E" w:rsidP="00A31DA8">
            <w:pPr>
              <w:pStyle w:val="TAC"/>
              <w:rPr>
                <w:rFonts w:eastAsia="Yu Mincho"/>
                <w:lang w:val="en-US"/>
              </w:rPr>
            </w:pPr>
            <w:r w:rsidRPr="001C7E11">
              <w:rPr>
                <w:rFonts w:eastAsiaTheme="minorEastAsia"/>
                <w:lang w:eastAsia="zh-CN"/>
              </w:rPr>
              <w:t>4 and 5</w:t>
            </w:r>
          </w:p>
        </w:tc>
      </w:tr>
      <w:tr w:rsidR="00F3252E" w:rsidRPr="001C7E11" w14:paraId="54F9FB36" w14:textId="77777777" w:rsidTr="00A31DA8">
        <w:trPr>
          <w:trHeight w:val="29"/>
        </w:trPr>
        <w:tc>
          <w:tcPr>
            <w:tcW w:w="2046" w:type="dxa"/>
            <w:tcBorders>
              <w:top w:val="nil"/>
              <w:left w:val="single" w:sz="4" w:space="0" w:color="auto"/>
              <w:bottom w:val="nil"/>
              <w:right w:val="single" w:sz="4" w:space="0" w:color="auto"/>
            </w:tcBorders>
            <w:vAlign w:val="center"/>
          </w:tcPr>
          <w:p w14:paraId="6C1EB386"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0D9FE4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FD11DB" w14:textId="77777777" w:rsidR="00F3252E" w:rsidRPr="001C7E11" w:rsidRDefault="00F3252E" w:rsidP="00A31DA8">
            <w:pPr>
              <w:pStyle w:val="TAC"/>
              <w:rPr>
                <w:rFonts w:eastAsia="Yu Mincho"/>
                <w:szCs w:val="18"/>
                <w:lang w:val="en-US"/>
              </w:rPr>
            </w:pPr>
            <w:r w:rsidRPr="001C7E11">
              <w:rPr>
                <w:rFonts w:eastAsia="SimSun"/>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8A2E89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6CC176DD" w14:textId="77777777" w:rsidR="00F3252E" w:rsidRPr="001C7E11" w:rsidRDefault="00F3252E" w:rsidP="00A31DA8">
            <w:pPr>
              <w:pStyle w:val="TAC"/>
              <w:rPr>
                <w:rFonts w:eastAsia="Yu Mincho"/>
                <w:lang w:val="en-US"/>
              </w:rPr>
            </w:pPr>
          </w:p>
        </w:tc>
      </w:tr>
      <w:tr w:rsidR="00F3252E" w:rsidRPr="001C7E11" w14:paraId="42BF03A4"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5273B6F"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D1FCB9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D35260" w14:textId="77777777" w:rsidR="00F3252E" w:rsidRPr="001C7E11" w:rsidRDefault="00F3252E" w:rsidP="00A31DA8">
            <w:pPr>
              <w:pStyle w:val="TAC"/>
              <w:rPr>
                <w:rFonts w:eastAsia="Yu Mincho"/>
                <w:szCs w:val="18"/>
                <w:lang w:val="en-US"/>
              </w:rPr>
            </w:pPr>
            <w:r w:rsidRPr="001C7E11">
              <w:rPr>
                <w:rFonts w:eastAsiaTheme="minorEastAsia"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10C0EE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36A3BE0F" w14:textId="77777777" w:rsidR="00F3252E" w:rsidRPr="001C7E11" w:rsidRDefault="00F3252E" w:rsidP="00A31DA8">
            <w:pPr>
              <w:pStyle w:val="TAC"/>
              <w:rPr>
                <w:rFonts w:eastAsia="Yu Mincho"/>
                <w:lang w:val="en-US"/>
              </w:rPr>
            </w:pPr>
          </w:p>
        </w:tc>
      </w:tr>
      <w:tr w:rsidR="00F3252E" w:rsidRPr="001C7E11" w14:paraId="5855B0DC"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4FB7B47" w14:textId="77777777" w:rsidR="00F3252E" w:rsidRPr="001C7E11" w:rsidRDefault="00F3252E" w:rsidP="00A31DA8">
            <w:pPr>
              <w:pStyle w:val="TAC"/>
              <w:rPr>
                <w:rFonts w:eastAsia="Yu Mincho"/>
                <w:lang w:val="en-US"/>
              </w:rPr>
            </w:pPr>
            <w:r w:rsidRPr="001C7E11">
              <w:rPr>
                <w:rFonts w:eastAsiaTheme="minorEastAsia"/>
                <w:lang w:val="en-US" w:eastAsia="zh-CN"/>
              </w:rPr>
              <w:t>CA_n1A-n5A-n40A</w:t>
            </w:r>
          </w:p>
        </w:tc>
        <w:tc>
          <w:tcPr>
            <w:tcW w:w="1718" w:type="dxa"/>
            <w:tcBorders>
              <w:top w:val="single" w:sz="4" w:space="0" w:color="auto"/>
              <w:left w:val="single" w:sz="4" w:space="0" w:color="auto"/>
              <w:bottom w:val="nil"/>
              <w:right w:val="single" w:sz="4" w:space="0" w:color="auto"/>
            </w:tcBorders>
            <w:vAlign w:val="center"/>
          </w:tcPr>
          <w:p w14:paraId="2EB51E52" w14:textId="77777777" w:rsidR="00F3252E" w:rsidRPr="001C7E11" w:rsidRDefault="00F3252E" w:rsidP="00A31DA8">
            <w:pPr>
              <w:pStyle w:val="TAC"/>
              <w:rPr>
                <w:rFonts w:eastAsiaTheme="minorEastAsia"/>
                <w:lang w:eastAsia="zh-CN"/>
              </w:rPr>
            </w:pPr>
            <w:r w:rsidRPr="001C7E11">
              <w:rPr>
                <w:rFonts w:eastAsiaTheme="minorEastAsia"/>
                <w:lang w:eastAsia="zh-CN"/>
              </w:rPr>
              <w:t>CA_n1A-n5A</w:t>
            </w:r>
          </w:p>
          <w:p w14:paraId="75590D39" w14:textId="77777777" w:rsidR="00F3252E" w:rsidRPr="001C7E11" w:rsidRDefault="00F3252E" w:rsidP="00A31DA8">
            <w:pPr>
              <w:pStyle w:val="TAC"/>
              <w:rPr>
                <w:rFonts w:eastAsiaTheme="minorEastAsia"/>
                <w:lang w:eastAsia="zh-CN"/>
              </w:rPr>
            </w:pPr>
            <w:r w:rsidRPr="001C7E11">
              <w:rPr>
                <w:rFonts w:eastAsiaTheme="minorEastAsia"/>
                <w:lang w:eastAsia="zh-CN"/>
              </w:rPr>
              <w:t>CA_n1A-n40A</w:t>
            </w:r>
          </w:p>
          <w:p w14:paraId="745D30F3"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CA_n5A-n40A</w:t>
            </w:r>
          </w:p>
        </w:tc>
        <w:tc>
          <w:tcPr>
            <w:tcW w:w="773" w:type="dxa"/>
            <w:tcBorders>
              <w:top w:val="single" w:sz="4" w:space="0" w:color="auto"/>
              <w:left w:val="single" w:sz="4" w:space="0" w:color="auto"/>
              <w:bottom w:val="single" w:sz="4" w:space="0" w:color="auto"/>
              <w:right w:val="single" w:sz="4" w:space="0" w:color="auto"/>
            </w:tcBorders>
            <w:vAlign w:val="center"/>
          </w:tcPr>
          <w:p w14:paraId="362BD430" w14:textId="77777777" w:rsidR="00F3252E" w:rsidRPr="001C7E11" w:rsidRDefault="00F3252E" w:rsidP="00A31DA8">
            <w:pPr>
              <w:pStyle w:val="TAC"/>
              <w:rPr>
                <w:rFonts w:eastAsiaTheme="minorEastAsia" w:cs="Arial"/>
                <w:color w:val="000000"/>
                <w:szCs w:val="18"/>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A77FD4B"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83D0780"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6A73DB3E" w14:textId="77777777" w:rsidTr="00A31DA8">
        <w:trPr>
          <w:trHeight w:val="29"/>
        </w:trPr>
        <w:tc>
          <w:tcPr>
            <w:tcW w:w="2046" w:type="dxa"/>
            <w:tcBorders>
              <w:top w:val="nil"/>
              <w:left w:val="single" w:sz="4" w:space="0" w:color="auto"/>
              <w:bottom w:val="nil"/>
              <w:right w:val="single" w:sz="4" w:space="0" w:color="auto"/>
            </w:tcBorders>
            <w:vAlign w:val="center"/>
          </w:tcPr>
          <w:p w14:paraId="6A6ECF65"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8174FF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63EE14" w14:textId="77777777" w:rsidR="00F3252E" w:rsidRPr="001C7E11" w:rsidRDefault="00F3252E" w:rsidP="00A31DA8">
            <w:pPr>
              <w:pStyle w:val="TAC"/>
              <w:rPr>
                <w:rFonts w:eastAsiaTheme="minorEastAsia" w:cs="Arial"/>
                <w:color w:val="000000"/>
                <w:szCs w:val="18"/>
              </w:rPr>
            </w:pPr>
            <w:r w:rsidRPr="001C7E11">
              <w:rPr>
                <w:rFonts w:eastAsia="SimSun"/>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1B16150"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2CEF1135" w14:textId="77777777" w:rsidR="00F3252E" w:rsidRPr="001C7E11" w:rsidRDefault="00F3252E" w:rsidP="00A31DA8">
            <w:pPr>
              <w:pStyle w:val="TAC"/>
              <w:rPr>
                <w:rFonts w:eastAsia="Yu Mincho"/>
                <w:lang w:val="en-US"/>
              </w:rPr>
            </w:pPr>
          </w:p>
        </w:tc>
      </w:tr>
      <w:tr w:rsidR="00F3252E" w:rsidRPr="001C7E11" w14:paraId="34FCC720" w14:textId="77777777" w:rsidTr="00A31DA8">
        <w:trPr>
          <w:trHeight w:val="29"/>
        </w:trPr>
        <w:tc>
          <w:tcPr>
            <w:tcW w:w="2046" w:type="dxa"/>
            <w:tcBorders>
              <w:top w:val="nil"/>
              <w:left w:val="single" w:sz="4" w:space="0" w:color="auto"/>
              <w:bottom w:val="nil"/>
              <w:right w:val="single" w:sz="4" w:space="0" w:color="auto"/>
            </w:tcBorders>
            <w:vAlign w:val="center"/>
          </w:tcPr>
          <w:p w14:paraId="79AED42E"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30ECFD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473601"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8EF9D3B"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1498" w:type="dxa"/>
            <w:tcBorders>
              <w:top w:val="nil"/>
              <w:left w:val="single" w:sz="4" w:space="0" w:color="auto"/>
              <w:bottom w:val="single" w:sz="4" w:space="0" w:color="auto"/>
              <w:right w:val="single" w:sz="4" w:space="0" w:color="auto"/>
            </w:tcBorders>
            <w:vAlign w:val="center"/>
          </w:tcPr>
          <w:p w14:paraId="6B6FA43E" w14:textId="77777777" w:rsidR="00F3252E" w:rsidRPr="001C7E11" w:rsidRDefault="00F3252E" w:rsidP="00A31DA8">
            <w:pPr>
              <w:pStyle w:val="TAC"/>
              <w:rPr>
                <w:rFonts w:eastAsia="Yu Mincho"/>
                <w:lang w:val="en-US"/>
              </w:rPr>
            </w:pPr>
          </w:p>
        </w:tc>
      </w:tr>
      <w:tr w:rsidR="00F3252E" w:rsidRPr="001C7E11" w14:paraId="499577C1" w14:textId="77777777" w:rsidTr="00A31DA8">
        <w:trPr>
          <w:trHeight w:val="29"/>
        </w:trPr>
        <w:tc>
          <w:tcPr>
            <w:tcW w:w="2046" w:type="dxa"/>
            <w:tcBorders>
              <w:top w:val="nil"/>
              <w:left w:val="single" w:sz="4" w:space="0" w:color="auto"/>
              <w:bottom w:val="nil"/>
              <w:right w:val="single" w:sz="4" w:space="0" w:color="auto"/>
            </w:tcBorders>
            <w:vAlign w:val="center"/>
          </w:tcPr>
          <w:p w14:paraId="606FDFFA"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EF0735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86355D" w14:textId="77777777" w:rsidR="00F3252E" w:rsidRPr="001C7E11" w:rsidRDefault="00F3252E" w:rsidP="00A31DA8">
            <w:pPr>
              <w:pStyle w:val="TAC"/>
              <w:rPr>
                <w:rFonts w:eastAsiaTheme="minorEastAsia" w:cs="Arial"/>
                <w:color w:val="000000"/>
                <w:szCs w:val="18"/>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CB9F951" w14:textId="77777777" w:rsidR="00F3252E" w:rsidRPr="001C7E11" w:rsidRDefault="00F3252E" w:rsidP="00A31DA8">
            <w:pPr>
              <w:pStyle w:val="TAC"/>
              <w:rPr>
                <w:rFonts w:eastAsiaTheme="minorEastAsia"/>
                <w:lang w:val="en-US" w:eastAsia="zh-CN" w:bidi="ar"/>
              </w:rPr>
            </w:pPr>
            <w:r w:rsidRPr="001C7E11">
              <w:rPr>
                <w:rFonts w:eastAsia="SimSun"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259E6BAC" w14:textId="77777777" w:rsidR="00F3252E" w:rsidRPr="00676332" w:rsidRDefault="00F3252E" w:rsidP="00A31DA8">
            <w:pPr>
              <w:pStyle w:val="TAC"/>
              <w:rPr>
                <w:rFonts w:eastAsiaTheme="minorEastAsia"/>
                <w:lang w:val="en-US" w:eastAsia="zh-CN"/>
              </w:rPr>
            </w:pPr>
            <w:r w:rsidRPr="001C7E11">
              <w:rPr>
                <w:rFonts w:eastAsiaTheme="minorEastAsia" w:hint="eastAsia"/>
                <w:lang w:val="en-US" w:eastAsia="zh-CN"/>
              </w:rPr>
              <w:t>1</w:t>
            </w:r>
          </w:p>
        </w:tc>
      </w:tr>
      <w:tr w:rsidR="00F3252E" w:rsidRPr="001C7E11" w14:paraId="0DCF17C1" w14:textId="77777777" w:rsidTr="00A31DA8">
        <w:trPr>
          <w:trHeight w:val="29"/>
        </w:trPr>
        <w:tc>
          <w:tcPr>
            <w:tcW w:w="2046" w:type="dxa"/>
            <w:tcBorders>
              <w:top w:val="nil"/>
              <w:left w:val="single" w:sz="4" w:space="0" w:color="auto"/>
              <w:bottom w:val="nil"/>
              <w:right w:val="single" w:sz="4" w:space="0" w:color="auto"/>
            </w:tcBorders>
            <w:vAlign w:val="center"/>
          </w:tcPr>
          <w:p w14:paraId="062011E4"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75B051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DEEBBF" w14:textId="77777777" w:rsidR="00F3252E" w:rsidRPr="001C7E11" w:rsidRDefault="00F3252E" w:rsidP="00A31DA8">
            <w:pPr>
              <w:pStyle w:val="TAC"/>
              <w:rPr>
                <w:rFonts w:eastAsiaTheme="minorEastAsia" w:cs="Arial"/>
                <w:color w:val="000000"/>
                <w:szCs w:val="18"/>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806AE32" w14:textId="77777777" w:rsidR="00F3252E" w:rsidRPr="001C7E11" w:rsidRDefault="00F3252E" w:rsidP="00A31DA8">
            <w:pPr>
              <w:pStyle w:val="TAC"/>
              <w:rPr>
                <w:rFonts w:eastAsiaTheme="minorEastAsia"/>
                <w:lang w:val="en-US" w:eastAsia="zh-CN" w:bidi="ar"/>
              </w:rPr>
            </w:pPr>
            <w:r w:rsidRPr="001C7E11">
              <w:rPr>
                <w:rFonts w:eastAsia="SimSun"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5355634B" w14:textId="77777777" w:rsidR="00F3252E" w:rsidRPr="001C7E11" w:rsidRDefault="00F3252E" w:rsidP="00A31DA8">
            <w:pPr>
              <w:pStyle w:val="TAC"/>
              <w:rPr>
                <w:rFonts w:eastAsia="Yu Mincho"/>
                <w:lang w:val="en-US"/>
              </w:rPr>
            </w:pPr>
          </w:p>
        </w:tc>
      </w:tr>
      <w:tr w:rsidR="00F3252E" w:rsidRPr="001C7E11" w14:paraId="1F601C5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CCF02FB" w14:textId="77777777" w:rsidR="00F3252E" w:rsidRPr="001C7E11" w:rsidRDefault="00F3252E" w:rsidP="00A31D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CB2360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D01C30" w14:textId="77777777" w:rsidR="00F3252E" w:rsidRPr="001C7E11" w:rsidRDefault="00F3252E" w:rsidP="00A31DA8">
            <w:pPr>
              <w:pStyle w:val="TAC"/>
              <w:rPr>
                <w:rFonts w:eastAsiaTheme="minorEastAsia" w:cs="Arial"/>
                <w:color w:val="000000"/>
                <w:szCs w:val="18"/>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9D62F42" w14:textId="77777777" w:rsidR="00F3252E" w:rsidRPr="001C7E11" w:rsidRDefault="00F3252E" w:rsidP="00A31DA8">
            <w:pPr>
              <w:pStyle w:val="TAC"/>
              <w:rPr>
                <w:rFonts w:eastAsiaTheme="minorEastAsia"/>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58DFDE4D" w14:textId="77777777" w:rsidR="00F3252E" w:rsidRPr="001C7E11" w:rsidRDefault="00F3252E" w:rsidP="00A31DA8">
            <w:pPr>
              <w:pStyle w:val="TAC"/>
              <w:rPr>
                <w:rFonts w:eastAsia="Yu Mincho"/>
                <w:lang w:val="en-US"/>
              </w:rPr>
            </w:pPr>
          </w:p>
        </w:tc>
      </w:tr>
      <w:tr w:rsidR="00F3252E" w:rsidRPr="001C7E11" w14:paraId="5342C8B5"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52B424A" w14:textId="77777777" w:rsidR="00F3252E" w:rsidRPr="001C7E11" w:rsidRDefault="00F3252E" w:rsidP="00A31DA8">
            <w:pPr>
              <w:pStyle w:val="TAC"/>
              <w:rPr>
                <w:rFonts w:eastAsia="Yu Mincho"/>
                <w:lang w:val="en-US"/>
              </w:rPr>
            </w:pPr>
            <w:r w:rsidRPr="001C7E11">
              <w:rPr>
                <w:rFonts w:eastAsia="Yu Mincho"/>
                <w:lang w:val="en-US"/>
              </w:rPr>
              <w:t>CA_n1A-n5A-n78A</w:t>
            </w:r>
          </w:p>
        </w:tc>
        <w:tc>
          <w:tcPr>
            <w:tcW w:w="1718" w:type="dxa"/>
            <w:tcBorders>
              <w:top w:val="single" w:sz="4" w:space="0" w:color="auto"/>
              <w:left w:val="nil"/>
              <w:bottom w:val="nil"/>
              <w:right w:val="single" w:sz="4" w:space="0" w:color="auto"/>
            </w:tcBorders>
            <w:vAlign w:val="center"/>
          </w:tcPr>
          <w:p w14:paraId="279AFC2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CA_n1A-n5A</w:t>
            </w:r>
          </w:p>
          <w:p w14:paraId="7FC94EB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CA_n1A-n78A</w:t>
            </w:r>
          </w:p>
          <w:p w14:paraId="68DECDA6" w14:textId="77777777" w:rsidR="00F3252E" w:rsidRPr="001C7E11" w:rsidRDefault="00F3252E" w:rsidP="00A31DA8">
            <w:pPr>
              <w:pStyle w:val="TAC"/>
              <w:rPr>
                <w:rFonts w:eastAsia="Yu Mincho"/>
                <w:lang w:val="en-US"/>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4684589C" w14:textId="77777777" w:rsidR="00F3252E" w:rsidRPr="001C7E11" w:rsidRDefault="00F3252E" w:rsidP="00A31DA8">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482373" w14:textId="77777777" w:rsidR="00F3252E" w:rsidRPr="001C7E11" w:rsidRDefault="00F3252E" w:rsidP="00A31DA8">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084D742" w14:textId="77777777" w:rsidR="00F3252E" w:rsidRPr="001C7E11" w:rsidRDefault="00F3252E" w:rsidP="00A31DA8">
            <w:pPr>
              <w:pStyle w:val="TAC"/>
              <w:rPr>
                <w:rFonts w:eastAsia="Yu Mincho"/>
                <w:lang w:val="en-US"/>
              </w:rPr>
            </w:pPr>
            <w:r w:rsidRPr="001C7E11">
              <w:rPr>
                <w:rFonts w:eastAsia="Yu Mincho"/>
                <w:lang w:val="en-US"/>
              </w:rPr>
              <w:t>0</w:t>
            </w:r>
          </w:p>
        </w:tc>
      </w:tr>
      <w:tr w:rsidR="00F3252E" w:rsidRPr="001C7E11" w14:paraId="6FABA372" w14:textId="77777777" w:rsidTr="00A31DA8">
        <w:trPr>
          <w:trHeight w:val="29"/>
        </w:trPr>
        <w:tc>
          <w:tcPr>
            <w:tcW w:w="2046" w:type="dxa"/>
            <w:tcBorders>
              <w:top w:val="nil"/>
              <w:left w:val="single" w:sz="4" w:space="0" w:color="auto"/>
              <w:bottom w:val="nil"/>
              <w:right w:val="single" w:sz="4" w:space="0" w:color="auto"/>
            </w:tcBorders>
            <w:vAlign w:val="center"/>
          </w:tcPr>
          <w:p w14:paraId="441A9767" w14:textId="77777777" w:rsidR="00F3252E" w:rsidRPr="001C7E11" w:rsidRDefault="00F3252E" w:rsidP="00A31DA8">
            <w:pPr>
              <w:pStyle w:val="TAC"/>
              <w:rPr>
                <w:rFonts w:eastAsia="Yu Mincho"/>
                <w:lang w:val="en-US"/>
              </w:rPr>
            </w:pPr>
          </w:p>
        </w:tc>
        <w:tc>
          <w:tcPr>
            <w:tcW w:w="1718" w:type="dxa"/>
            <w:tcBorders>
              <w:top w:val="nil"/>
              <w:left w:val="nil"/>
              <w:bottom w:val="nil"/>
              <w:right w:val="single" w:sz="4" w:space="0" w:color="auto"/>
            </w:tcBorders>
            <w:vAlign w:val="center"/>
          </w:tcPr>
          <w:p w14:paraId="4B2F277B"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B0A6416" w14:textId="77777777" w:rsidR="00F3252E" w:rsidRPr="001C7E11" w:rsidRDefault="00F3252E" w:rsidP="00A31DA8">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8AE87FF" w14:textId="77777777" w:rsidR="00F3252E" w:rsidRPr="001C7E11" w:rsidRDefault="00F3252E" w:rsidP="00A31DA8">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AA3F99C" w14:textId="77777777" w:rsidR="00F3252E" w:rsidRPr="001C7E11" w:rsidRDefault="00F3252E" w:rsidP="00A31DA8">
            <w:pPr>
              <w:pStyle w:val="TAC"/>
              <w:rPr>
                <w:rFonts w:eastAsia="Yu Mincho"/>
                <w:lang w:val="en-US"/>
              </w:rPr>
            </w:pPr>
          </w:p>
        </w:tc>
      </w:tr>
      <w:tr w:rsidR="00F3252E" w:rsidRPr="001C7E11" w14:paraId="43D49A8A" w14:textId="77777777" w:rsidTr="00A31DA8">
        <w:trPr>
          <w:trHeight w:val="29"/>
        </w:trPr>
        <w:tc>
          <w:tcPr>
            <w:tcW w:w="2046" w:type="dxa"/>
            <w:tcBorders>
              <w:top w:val="nil"/>
              <w:left w:val="single" w:sz="4" w:space="0" w:color="auto"/>
              <w:bottom w:val="nil"/>
              <w:right w:val="single" w:sz="4" w:space="0" w:color="auto"/>
            </w:tcBorders>
            <w:vAlign w:val="center"/>
          </w:tcPr>
          <w:p w14:paraId="26AA3B16" w14:textId="77777777" w:rsidR="00F3252E" w:rsidRPr="001C7E11" w:rsidRDefault="00F3252E" w:rsidP="00A31DA8">
            <w:pPr>
              <w:pStyle w:val="TAC"/>
              <w:rPr>
                <w:rFonts w:eastAsia="Yu Mincho"/>
                <w:lang w:val="en-US"/>
              </w:rPr>
            </w:pPr>
          </w:p>
        </w:tc>
        <w:tc>
          <w:tcPr>
            <w:tcW w:w="1718" w:type="dxa"/>
            <w:tcBorders>
              <w:top w:val="nil"/>
              <w:left w:val="nil"/>
              <w:bottom w:val="nil"/>
              <w:right w:val="single" w:sz="4" w:space="0" w:color="auto"/>
            </w:tcBorders>
            <w:vAlign w:val="center"/>
          </w:tcPr>
          <w:p w14:paraId="6BA97968"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A37062" w14:textId="77777777" w:rsidR="00F3252E" w:rsidRPr="001C7E11" w:rsidRDefault="00F3252E" w:rsidP="00A31DA8">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C1B4522" w14:textId="77777777" w:rsidR="00F3252E" w:rsidRPr="001C7E11" w:rsidRDefault="00F3252E" w:rsidP="00A31DA8">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5D37E18C" w14:textId="77777777" w:rsidR="00F3252E" w:rsidRPr="001C7E11" w:rsidRDefault="00F3252E" w:rsidP="00A31DA8">
            <w:pPr>
              <w:pStyle w:val="TAC"/>
              <w:rPr>
                <w:rFonts w:eastAsia="Yu Mincho"/>
                <w:lang w:val="en-US"/>
              </w:rPr>
            </w:pPr>
          </w:p>
        </w:tc>
      </w:tr>
      <w:tr w:rsidR="00F3252E" w:rsidRPr="001C7E11" w14:paraId="138644F4" w14:textId="77777777" w:rsidTr="00A31DA8">
        <w:trPr>
          <w:trHeight w:val="29"/>
        </w:trPr>
        <w:tc>
          <w:tcPr>
            <w:tcW w:w="2046" w:type="dxa"/>
            <w:tcBorders>
              <w:top w:val="nil"/>
              <w:left w:val="single" w:sz="4" w:space="0" w:color="auto"/>
              <w:bottom w:val="nil"/>
              <w:right w:val="single" w:sz="4" w:space="0" w:color="auto"/>
            </w:tcBorders>
            <w:vAlign w:val="center"/>
          </w:tcPr>
          <w:p w14:paraId="4E398270" w14:textId="77777777" w:rsidR="00F3252E" w:rsidRPr="001C7E11" w:rsidRDefault="00F3252E" w:rsidP="00A31DA8">
            <w:pPr>
              <w:pStyle w:val="TAC"/>
              <w:rPr>
                <w:rFonts w:eastAsia="Yu Mincho"/>
                <w:lang w:val="en-US"/>
              </w:rPr>
            </w:pPr>
          </w:p>
        </w:tc>
        <w:tc>
          <w:tcPr>
            <w:tcW w:w="1718" w:type="dxa"/>
            <w:tcBorders>
              <w:top w:val="nil"/>
              <w:left w:val="nil"/>
              <w:bottom w:val="nil"/>
              <w:right w:val="single" w:sz="4" w:space="0" w:color="auto"/>
            </w:tcBorders>
            <w:vAlign w:val="center"/>
          </w:tcPr>
          <w:p w14:paraId="0F4DE885"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ADDE406" w14:textId="77777777" w:rsidR="00F3252E" w:rsidRPr="001C7E11" w:rsidRDefault="00F3252E" w:rsidP="00A31DA8">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D818C6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1DF322AF" w14:textId="77777777" w:rsidR="00F3252E" w:rsidRPr="001C7E11" w:rsidRDefault="00F3252E" w:rsidP="00A31DA8">
            <w:pPr>
              <w:pStyle w:val="TAC"/>
              <w:rPr>
                <w:rFonts w:eastAsia="Yu Mincho"/>
                <w:lang w:val="en-US"/>
              </w:rPr>
            </w:pPr>
            <w:r w:rsidRPr="001C7E11">
              <w:rPr>
                <w:rFonts w:eastAsiaTheme="minorEastAsia"/>
                <w:lang w:eastAsia="zh-CN"/>
              </w:rPr>
              <w:t>4 and 5</w:t>
            </w:r>
          </w:p>
        </w:tc>
      </w:tr>
      <w:tr w:rsidR="00F3252E" w:rsidRPr="001C7E11" w14:paraId="7EE41037" w14:textId="77777777" w:rsidTr="00A31DA8">
        <w:trPr>
          <w:trHeight w:val="29"/>
        </w:trPr>
        <w:tc>
          <w:tcPr>
            <w:tcW w:w="2046" w:type="dxa"/>
            <w:tcBorders>
              <w:top w:val="nil"/>
              <w:left w:val="single" w:sz="4" w:space="0" w:color="auto"/>
              <w:bottom w:val="nil"/>
              <w:right w:val="single" w:sz="4" w:space="0" w:color="auto"/>
            </w:tcBorders>
            <w:vAlign w:val="center"/>
          </w:tcPr>
          <w:p w14:paraId="21101305" w14:textId="77777777" w:rsidR="00F3252E" w:rsidRPr="001C7E11" w:rsidRDefault="00F3252E" w:rsidP="00A31DA8">
            <w:pPr>
              <w:pStyle w:val="TAC"/>
              <w:rPr>
                <w:rFonts w:eastAsia="Yu Mincho"/>
                <w:lang w:val="en-US"/>
              </w:rPr>
            </w:pPr>
          </w:p>
        </w:tc>
        <w:tc>
          <w:tcPr>
            <w:tcW w:w="1718" w:type="dxa"/>
            <w:tcBorders>
              <w:top w:val="nil"/>
              <w:left w:val="nil"/>
              <w:bottom w:val="nil"/>
              <w:right w:val="single" w:sz="4" w:space="0" w:color="auto"/>
            </w:tcBorders>
            <w:vAlign w:val="center"/>
          </w:tcPr>
          <w:p w14:paraId="00B65A25"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EAD012D" w14:textId="77777777" w:rsidR="00F3252E" w:rsidRPr="001C7E11" w:rsidRDefault="00F3252E" w:rsidP="00A31DA8">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E12FCF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39800246" w14:textId="77777777" w:rsidR="00F3252E" w:rsidRPr="001C7E11" w:rsidRDefault="00F3252E" w:rsidP="00A31DA8">
            <w:pPr>
              <w:pStyle w:val="TAC"/>
              <w:rPr>
                <w:rFonts w:eastAsia="Yu Mincho"/>
                <w:lang w:val="en-US"/>
              </w:rPr>
            </w:pPr>
          </w:p>
        </w:tc>
      </w:tr>
      <w:tr w:rsidR="00F3252E" w:rsidRPr="001C7E11" w14:paraId="17D745D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E4F178D" w14:textId="77777777" w:rsidR="00F3252E" w:rsidRPr="001C7E11" w:rsidRDefault="00F3252E" w:rsidP="00A31DA8">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0B474295"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7D2171C" w14:textId="77777777" w:rsidR="00F3252E" w:rsidRPr="001C7E11" w:rsidRDefault="00F3252E" w:rsidP="00A31DA8">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1CD63D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1F7CF532" w14:textId="77777777" w:rsidR="00F3252E" w:rsidRPr="001C7E11" w:rsidRDefault="00F3252E" w:rsidP="00A31DA8">
            <w:pPr>
              <w:pStyle w:val="TAC"/>
              <w:rPr>
                <w:rFonts w:eastAsia="Yu Mincho"/>
                <w:lang w:val="en-US"/>
              </w:rPr>
            </w:pPr>
          </w:p>
        </w:tc>
      </w:tr>
      <w:tr w:rsidR="00F3252E" w:rsidRPr="001C7E11" w14:paraId="0E65323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89E6E25" w14:textId="77777777" w:rsidR="00F3252E" w:rsidRPr="001C7E11" w:rsidRDefault="00F3252E" w:rsidP="00A31DA8">
            <w:pPr>
              <w:pStyle w:val="TAC"/>
              <w:rPr>
                <w:rFonts w:eastAsia="Yu Mincho"/>
                <w:lang w:val="en-US"/>
              </w:rPr>
            </w:pPr>
            <w:r w:rsidRPr="001C7E11">
              <w:rPr>
                <w:rFonts w:eastAsia="Yu Mincho"/>
                <w:lang w:val="en-US"/>
              </w:rPr>
              <w:t>CA_n1A-n5A-n78C</w:t>
            </w:r>
          </w:p>
        </w:tc>
        <w:tc>
          <w:tcPr>
            <w:tcW w:w="1718" w:type="dxa"/>
            <w:tcBorders>
              <w:top w:val="single" w:sz="4" w:space="0" w:color="auto"/>
              <w:left w:val="nil"/>
              <w:bottom w:val="nil"/>
              <w:right w:val="single" w:sz="4" w:space="0" w:color="auto"/>
            </w:tcBorders>
            <w:vAlign w:val="center"/>
          </w:tcPr>
          <w:p w14:paraId="30F447A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n78C</w:t>
            </w:r>
          </w:p>
          <w:p w14:paraId="266D8CB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CA_n1A-n5A</w:t>
            </w:r>
          </w:p>
          <w:p w14:paraId="53BC010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CA_n1A-n78A</w:t>
            </w:r>
          </w:p>
          <w:p w14:paraId="6E812EE1" w14:textId="77777777" w:rsidR="00F3252E" w:rsidRPr="001C7E11" w:rsidRDefault="00F3252E" w:rsidP="00A31DA8">
            <w:pPr>
              <w:pStyle w:val="TAC"/>
              <w:rPr>
                <w:rFonts w:eastAsia="Yu Mincho"/>
                <w:lang w:val="en-US"/>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6CF061CD" w14:textId="77777777" w:rsidR="00F3252E" w:rsidRPr="001C7E11" w:rsidRDefault="00F3252E" w:rsidP="00A31DA8">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CE4DD3F"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5308A9C1" w14:textId="77777777" w:rsidR="00F3252E" w:rsidRPr="001C7E11" w:rsidRDefault="00F3252E" w:rsidP="00A31DA8">
            <w:pPr>
              <w:pStyle w:val="TAC"/>
              <w:rPr>
                <w:rFonts w:eastAsia="Yu Mincho"/>
                <w:lang w:val="en-US"/>
              </w:rPr>
            </w:pPr>
            <w:r w:rsidRPr="001C7E11">
              <w:rPr>
                <w:rFonts w:eastAsiaTheme="minorEastAsia"/>
                <w:lang w:eastAsia="zh-CN"/>
              </w:rPr>
              <w:t>4 and 5</w:t>
            </w:r>
          </w:p>
        </w:tc>
      </w:tr>
      <w:tr w:rsidR="00F3252E" w:rsidRPr="001C7E11" w14:paraId="1881B2F3" w14:textId="77777777" w:rsidTr="00A31DA8">
        <w:trPr>
          <w:trHeight w:val="29"/>
        </w:trPr>
        <w:tc>
          <w:tcPr>
            <w:tcW w:w="2046" w:type="dxa"/>
            <w:tcBorders>
              <w:top w:val="nil"/>
              <w:left w:val="single" w:sz="4" w:space="0" w:color="auto"/>
              <w:bottom w:val="nil"/>
              <w:right w:val="single" w:sz="4" w:space="0" w:color="auto"/>
            </w:tcBorders>
            <w:vAlign w:val="center"/>
          </w:tcPr>
          <w:p w14:paraId="5B4477C4" w14:textId="77777777" w:rsidR="00F3252E" w:rsidRPr="001C7E11" w:rsidRDefault="00F3252E" w:rsidP="00A31DA8">
            <w:pPr>
              <w:pStyle w:val="TAC"/>
              <w:rPr>
                <w:rFonts w:eastAsia="Yu Mincho"/>
                <w:lang w:val="en-US"/>
              </w:rPr>
            </w:pPr>
          </w:p>
        </w:tc>
        <w:tc>
          <w:tcPr>
            <w:tcW w:w="1718" w:type="dxa"/>
            <w:tcBorders>
              <w:top w:val="nil"/>
              <w:left w:val="nil"/>
              <w:bottom w:val="nil"/>
              <w:right w:val="single" w:sz="4" w:space="0" w:color="auto"/>
            </w:tcBorders>
            <w:vAlign w:val="center"/>
          </w:tcPr>
          <w:p w14:paraId="6CB389D8"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EBC1609" w14:textId="77777777" w:rsidR="00F3252E" w:rsidRPr="001C7E11" w:rsidRDefault="00F3252E" w:rsidP="00A31DA8">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0A626C5"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112A22B2" w14:textId="77777777" w:rsidR="00F3252E" w:rsidRPr="001C7E11" w:rsidRDefault="00F3252E" w:rsidP="00A31DA8">
            <w:pPr>
              <w:pStyle w:val="TAC"/>
              <w:rPr>
                <w:rFonts w:eastAsia="Yu Mincho"/>
                <w:lang w:val="en-US"/>
              </w:rPr>
            </w:pPr>
          </w:p>
        </w:tc>
      </w:tr>
      <w:tr w:rsidR="00F3252E" w:rsidRPr="001C7E11" w14:paraId="34A766E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2BAD52A" w14:textId="77777777" w:rsidR="00F3252E" w:rsidRPr="001C7E11" w:rsidRDefault="00F3252E" w:rsidP="00A31DA8">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149091A4"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2FEAD7" w14:textId="77777777" w:rsidR="00F3252E" w:rsidRPr="001C7E11" w:rsidRDefault="00F3252E" w:rsidP="00A31DA8">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E50FEAB" w14:textId="77777777" w:rsidR="00F3252E" w:rsidRPr="001C7E11" w:rsidRDefault="00F3252E" w:rsidP="00A31DA8">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5446A150" w14:textId="77777777" w:rsidR="00F3252E" w:rsidRPr="001C7E11" w:rsidRDefault="00F3252E" w:rsidP="00A31DA8">
            <w:pPr>
              <w:pStyle w:val="TAC"/>
              <w:rPr>
                <w:rFonts w:eastAsia="Yu Mincho"/>
                <w:lang w:val="en-US"/>
              </w:rPr>
            </w:pPr>
          </w:p>
        </w:tc>
      </w:tr>
      <w:tr w:rsidR="00F3252E" w:rsidRPr="001C7E11" w14:paraId="0A8C7CDB"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524B5BE" w14:textId="77777777" w:rsidR="00F3252E" w:rsidRPr="001C7E11" w:rsidRDefault="00F3252E" w:rsidP="00A31DA8">
            <w:pPr>
              <w:pStyle w:val="TAC"/>
              <w:rPr>
                <w:rFonts w:eastAsia="Yu Mincho"/>
                <w:lang w:val="en-US"/>
              </w:rPr>
            </w:pPr>
            <w:r w:rsidRPr="001C7E11">
              <w:rPr>
                <w:rFonts w:eastAsia="SimSun"/>
                <w:lang w:eastAsia="zh-CN"/>
              </w:rPr>
              <w:t>CA_n1A-n5A-n79A</w:t>
            </w:r>
          </w:p>
        </w:tc>
        <w:tc>
          <w:tcPr>
            <w:tcW w:w="1718" w:type="dxa"/>
            <w:tcBorders>
              <w:top w:val="single" w:sz="4" w:space="0" w:color="auto"/>
              <w:left w:val="nil"/>
              <w:bottom w:val="nil"/>
              <w:right w:val="single" w:sz="4" w:space="0" w:color="auto"/>
            </w:tcBorders>
            <w:vAlign w:val="center"/>
          </w:tcPr>
          <w:p w14:paraId="3C5D0879" w14:textId="77777777" w:rsidR="00F3252E" w:rsidRPr="001C7E11" w:rsidRDefault="00F3252E" w:rsidP="00A31DA8">
            <w:pPr>
              <w:pStyle w:val="TAC"/>
              <w:rPr>
                <w:rFonts w:eastAsiaTheme="minorEastAsia"/>
                <w:lang w:eastAsia="zh-CN"/>
              </w:rPr>
            </w:pPr>
            <w:r w:rsidRPr="001C7E11">
              <w:rPr>
                <w:rFonts w:eastAsiaTheme="minorEastAsia"/>
                <w:lang w:eastAsia="zh-CN"/>
              </w:rPr>
              <w:t>CA_n1A-n5A</w:t>
            </w:r>
          </w:p>
          <w:p w14:paraId="581AEA9D" w14:textId="77777777" w:rsidR="00F3252E" w:rsidRPr="001C7E11" w:rsidRDefault="00F3252E" w:rsidP="00A31DA8">
            <w:pPr>
              <w:pStyle w:val="TAC"/>
              <w:rPr>
                <w:rFonts w:eastAsiaTheme="minorEastAsia"/>
                <w:lang w:eastAsia="zh-CN"/>
              </w:rPr>
            </w:pPr>
            <w:r w:rsidRPr="001C7E11">
              <w:rPr>
                <w:rFonts w:eastAsiaTheme="minorEastAsia"/>
                <w:lang w:eastAsia="zh-CN"/>
              </w:rPr>
              <w:t>CA_n1A-n79A</w:t>
            </w:r>
          </w:p>
          <w:p w14:paraId="1BA76F04" w14:textId="77777777" w:rsidR="00F3252E" w:rsidRPr="001C7E11" w:rsidRDefault="00F3252E" w:rsidP="00A31DA8">
            <w:pPr>
              <w:pStyle w:val="TAC"/>
              <w:rPr>
                <w:rFonts w:eastAsia="Yu Mincho"/>
                <w:lang w:val="en-US"/>
              </w:rPr>
            </w:pPr>
            <w:r w:rsidRPr="001C7E11">
              <w:rPr>
                <w:rFonts w:eastAsiaTheme="minorEastAsia"/>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015AA81A" w14:textId="77777777" w:rsidR="00F3252E" w:rsidRPr="001C7E11" w:rsidRDefault="00F3252E" w:rsidP="00A31DA8">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DEF910A"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3A9BEAD3" w14:textId="77777777" w:rsidR="00F3252E" w:rsidRPr="001C7E11" w:rsidRDefault="00F3252E" w:rsidP="00A31DA8">
            <w:pPr>
              <w:pStyle w:val="TAC"/>
              <w:rPr>
                <w:rFonts w:eastAsia="Yu Mincho"/>
                <w:lang w:val="en-US"/>
              </w:rPr>
            </w:pPr>
            <w:r w:rsidRPr="001C7E11">
              <w:rPr>
                <w:rFonts w:eastAsiaTheme="minorEastAsia"/>
                <w:lang w:eastAsia="zh-CN"/>
              </w:rPr>
              <w:t>4 and 5</w:t>
            </w:r>
          </w:p>
        </w:tc>
      </w:tr>
      <w:tr w:rsidR="00F3252E" w:rsidRPr="001C7E11" w14:paraId="2BC824DF" w14:textId="77777777" w:rsidTr="00A31DA8">
        <w:trPr>
          <w:trHeight w:val="29"/>
        </w:trPr>
        <w:tc>
          <w:tcPr>
            <w:tcW w:w="2046" w:type="dxa"/>
            <w:tcBorders>
              <w:top w:val="nil"/>
              <w:left w:val="single" w:sz="4" w:space="0" w:color="auto"/>
              <w:bottom w:val="nil"/>
              <w:right w:val="single" w:sz="4" w:space="0" w:color="auto"/>
            </w:tcBorders>
            <w:vAlign w:val="center"/>
          </w:tcPr>
          <w:p w14:paraId="4A9E9169" w14:textId="77777777" w:rsidR="00F3252E" w:rsidRPr="001C7E11" w:rsidRDefault="00F3252E" w:rsidP="00A31DA8">
            <w:pPr>
              <w:pStyle w:val="TAC"/>
              <w:rPr>
                <w:rFonts w:eastAsia="Yu Mincho"/>
                <w:lang w:val="en-US"/>
              </w:rPr>
            </w:pPr>
          </w:p>
        </w:tc>
        <w:tc>
          <w:tcPr>
            <w:tcW w:w="1718" w:type="dxa"/>
            <w:tcBorders>
              <w:top w:val="nil"/>
              <w:left w:val="nil"/>
              <w:bottom w:val="nil"/>
              <w:right w:val="single" w:sz="4" w:space="0" w:color="auto"/>
            </w:tcBorders>
            <w:vAlign w:val="center"/>
          </w:tcPr>
          <w:p w14:paraId="403D374C"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7F2366" w14:textId="77777777" w:rsidR="00F3252E" w:rsidRPr="001C7E11" w:rsidRDefault="00F3252E" w:rsidP="00A31DA8">
            <w:pPr>
              <w:pStyle w:val="TAC"/>
              <w:rPr>
                <w:rFonts w:eastAsia="Yu Mincho"/>
                <w:lang w:val="en-US"/>
              </w:rPr>
            </w:pPr>
            <w:r w:rsidRPr="001C7E11">
              <w:rPr>
                <w:rFonts w:eastAsia="SimSu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37DA9CA"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76E78AE3" w14:textId="77777777" w:rsidR="00F3252E" w:rsidRPr="001C7E11" w:rsidRDefault="00F3252E" w:rsidP="00A31DA8">
            <w:pPr>
              <w:pStyle w:val="TAC"/>
              <w:rPr>
                <w:rFonts w:eastAsia="Yu Mincho"/>
                <w:lang w:val="en-US"/>
              </w:rPr>
            </w:pPr>
          </w:p>
        </w:tc>
      </w:tr>
      <w:tr w:rsidR="00F3252E" w:rsidRPr="001C7E11" w14:paraId="2B14FE3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83B42F9" w14:textId="77777777" w:rsidR="00F3252E" w:rsidRPr="001C7E11" w:rsidRDefault="00F3252E" w:rsidP="00A31DA8">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54851AA1"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5B79F8" w14:textId="77777777" w:rsidR="00F3252E" w:rsidRPr="001C7E11" w:rsidRDefault="00F3252E" w:rsidP="00A31DA8">
            <w:pPr>
              <w:pStyle w:val="TAC"/>
              <w:rPr>
                <w:rFonts w:eastAsia="Yu Mincho"/>
                <w:lang w:val="en-US"/>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D62CCA6"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5251E6ED" w14:textId="77777777" w:rsidR="00F3252E" w:rsidRPr="001C7E11" w:rsidRDefault="00F3252E" w:rsidP="00A31DA8">
            <w:pPr>
              <w:pStyle w:val="TAC"/>
              <w:rPr>
                <w:rFonts w:eastAsia="Yu Mincho"/>
                <w:lang w:val="en-US"/>
              </w:rPr>
            </w:pPr>
          </w:p>
        </w:tc>
      </w:tr>
      <w:tr w:rsidR="00F3252E" w:rsidRPr="001C7E11" w14:paraId="58D060A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F69884D" w14:textId="77777777" w:rsidR="00F3252E" w:rsidRPr="001C7E11" w:rsidRDefault="00F3252E" w:rsidP="00A31DA8">
            <w:pPr>
              <w:pStyle w:val="TAC"/>
              <w:rPr>
                <w:rFonts w:eastAsia="Yu Mincho"/>
                <w:lang w:val="en-US"/>
              </w:rPr>
            </w:pPr>
            <w:r w:rsidRPr="001C7E11">
              <w:rPr>
                <w:rFonts w:eastAsiaTheme="minorEastAsia"/>
                <w:szCs w:val="18"/>
                <w:lang w:eastAsia="zh-CN"/>
              </w:rPr>
              <w:t>CA_n1A-n5A-n105A</w:t>
            </w:r>
          </w:p>
        </w:tc>
        <w:tc>
          <w:tcPr>
            <w:tcW w:w="1718" w:type="dxa"/>
            <w:tcBorders>
              <w:top w:val="single" w:sz="4" w:space="0" w:color="auto"/>
              <w:left w:val="nil"/>
              <w:bottom w:val="nil"/>
              <w:right w:val="single" w:sz="4" w:space="0" w:color="auto"/>
            </w:tcBorders>
            <w:vAlign w:val="center"/>
          </w:tcPr>
          <w:p w14:paraId="6E9EE9A1"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CA_n1A-n5A</w:t>
            </w:r>
          </w:p>
          <w:p w14:paraId="6175C8C3"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CA_n1A-n105A</w:t>
            </w:r>
          </w:p>
          <w:p w14:paraId="7EA3C3AB" w14:textId="77777777" w:rsidR="00F3252E" w:rsidRPr="001C7E11" w:rsidRDefault="00F3252E" w:rsidP="00A31DA8">
            <w:pPr>
              <w:pStyle w:val="TAC"/>
              <w:rPr>
                <w:rFonts w:eastAsia="Yu Mincho"/>
                <w:lang w:val="en-US"/>
              </w:rPr>
            </w:pPr>
            <w:r w:rsidRPr="001C7E11">
              <w:rPr>
                <w:rFonts w:eastAsiaTheme="minorEastAsia"/>
                <w:szCs w:val="18"/>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6B96675D"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4083886" w14:textId="77777777" w:rsidR="00F3252E" w:rsidRPr="001C7E11" w:rsidRDefault="00F3252E" w:rsidP="00A31DA8">
            <w:pPr>
              <w:pStyle w:val="TAC"/>
              <w:rPr>
                <w:rFonts w:eastAsiaTheme="minorEastAsia"/>
                <w:lang w:val="en-US" w:eastAsia="zh-CN" w:bidi="ar"/>
              </w:rPr>
            </w:pPr>
            <w:r w:rsidRPr="001C7E11">
              <w:rPr>
                <w:rFonts w:eastAsia="SimSun"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4A6D2926" w14:textId="77777777" w:rsidR="00F3252E" w:rsidRPr="001C7E11" w:rsidRDefault="00F3252E" w:rsidP="00A31DA8">
            <w:pPr>
              <w:pStyle w:val="TAC"/>
              <w:rPr>
                <w:rFonts w:eastAsia="Yu Mincho"/>
                <w:lang w:val="en-US"/>
              </w:rPr>
            </w:pPr>
            <w:r w:rsidRPr="001C7E11">
              <w:rPr>
                <w:rFonts w:eastAsiaTheme="minorEastAsia" w:hint="eastAsia"/>
                <w:szCs w:val="18"/>
                <w:lang w:val="en-US" w:eastAsia="zh-CN"/>
              </w:rPr>
              <w:t>0</w:t>
            </w:r>
          </w:p>
        </w:tc>
      </w:tr>
      <w:tr w:rsidR="00F3252E" w:rsidRPr="001C7E11" w14:paraId="3B6FA15A" w14:textId="77777777" w:rsidTr="00A31DA8">
        <w:trPr>
          <w:trHeight w:val="29"/>
        </w:trPr>
        <w:tc>
          <w:tcPr>
            <w:tcW w:w="2046" w:type="dxa"/>
            <w:tcBorders>
              <w:top w:val="nil"/>
              <w:left w:val="single" w:sz="4" w:space="0" w:color="auto"/>
              <w:bottom w:val="nil"/>
              <w:right w:val="single" w:sz="4" w:space="0" w:color="auto"/>
            </w:tcBorders>
            <w:vAlign w:val="center"/>
          </w:tcPr>
          <w:p w14:paraId="4D19F729" w14:textId="77777777" w:rsidR="00F3252E" w:rsidRPr="001C7E11" w:rsidRDefault="00F3252E" w:rsidP="00A31DA8">
            <w:pPr>
              <w:pStyle w:val="TAC"/>
              <w:rPr>
                <w:rFonts w:eastAsia="Yu Mincho"/>
                <w:lang w:val="en-US"/>
              </w:rPr>
            </w:pPr>
          </w:p>
        </w:tc>
        <w:tc>
          <w:tcPr>
            <w:tcW w:w="1718" w:type="dxa"/>
            <w:tcBorders>
              <w:top w:val="nil"/>
              <w:left w:val="nil"/>
              <w:bottom w:val="nil"/>
              <w:right w:val="single" w:sz="4" w:space="0" w:color="auto"/>
            </w:tcBorders>
            <w:vAlign w:val="center"/>
          </w:tcPr>
          <w:p w14:paraId="782BB4B6"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C09BA2"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B1F76E2" w14:textId="77777777" w:rsidR="00F3252E" w:rsidRPr="001C7E11" w:rsidRDefault="00F3252E" w:rsidP="00A31DA8">
            <w:pPr>
              <w:pStyle w:val="TAC"/>
              <w:rPr>
                <w:rFonts w:eastAsiaTheme="minorEastAsia"/>
                <w:lang w:val="en-US" w:eastAsia="zh-CN" w:bidi="ar"/>
              </w:rPr>
            </w:pPr>
            <w:r w:rsidRPr="001C7E11">
              <w:rPr>
                <w:rFonts w:eastAsia="SimSun"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61209E8E" w14:textId="77777777" w:rsidR="00F3252E" w:rsidRPr="001C7E11" w:rsidRDefault="00F3252E" w:rsidP="00A31DA8">
            <w:pPr>
              <w:pStyle w:val="TAC"/>
              <w:rPr>
                <w:rFonts w:eastAsia="Yu Mincho"/>
                <w:lang w:val="en-US"/>
              </w:rPr>
            </w:pPr>
          </w:p>
        </w:tc>
      </w:tr>
      <w:tr w:rsidR="00F3252E" w:rsidRPr="001C7E11" w14:paraId="296C875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48DC586" w14:textId="77777777" w:rsidR="00F3252E" w:rsidRPr="001C7E11" w:rsidRDefault="00F3252E" w:rsidP="00A31DA8">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0DDF78A1" w14:textId="77777777" w:rsidR="00F3252E" w:rsidRPr="001C7E11" w:rsidRDefault="00F3252E" w:rsidP="00A31D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236EE3"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5761CF5C" w14:textId="77777777" w:rsidR="00F3252E" w:rsidRPr="001C7E11" w:rsidRDefault="00F3252E" w:rsidP="00A31DA8">
            <w:pPr>
              <w:pStyle w:val="TAC"/>
              <w:rPr>
                <w:rFonts w:eastAsiaTheme="minorEastAsia"/>
                <w:lang w:val="en-US" w:eastAsia="zh-CN" w:bidi="ar"/>
              </w:rPr>
            </w:pPr>
            <w:r w:rsidRPr="001C7E11">
              <w:rPr>
                <w:rFonts w:eastAsia="SimSun"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5E5CCE8B" w14:textId="77777777" w:rsidR="00F3252E" w:rsidRPr="001C7E11" w:rsidRDefault="00F3252E" w:rsidP="00A31DA8">
            <w:pPr>
              <w:pStyle w:val="TAC"/>
              <w:rPr>
                <w:rFonts w:eastAsia="Yu Mincho"/>
                <w:lang w:val="en-US"/>
              </w:rPr>
            </w:pPr>
          </w:p>
        </w:tc>
      </w:tr>
      <w:tr w:rsidR="00F3252E" w:rsidRPr="001C7E11" w14:paraId="455C81E3" w14:textId="77777777" w:rsidTr="00A31DA8">
        <w:trPr>
          <w:trHeight w:val="202"/>
        </w:trPr>
        <w:tc>
          <w:tcPr>
            <w:tcW w:w="2046" w:type="dxa"/>
            <w:tcBorders>
              <w:top w:val="single" w:sz="4" w:space="0" w:color="auto"/>
              <w:left w:val="single" w:sz="4" w:space="0" w:color="auto"/>
              <w:bottom w:val="nil"/>
              <w:right w:val="single" w:sz="4" w:space="0" w:color="auto"/>
            </w:tcBorders>
            <w:vAlign w:val="center"/>
          </w:tcPr>
          <w:p w14:paraId="4390A3BE" w14:textId="77777777" w:rsidR="00F3252E" w:rsidRPr="001C7E11" w:rsidRDefault="00F3252E" w:rsidP="00A31DA8">
            <w:pPr>
              <w:pStyle w:val="TAC"/>
              <w:rPr>
                <w:rFonts w:eastAsiaTheme="minorEastAsia"/>
                <w:lang w:val="zh-CN"/>
              </w:rPr>
            </w:pPr>
            <w:r w:rsidRPr="001C7E11">
              <w:rPr>
                <w:rFonts w:eastAsiaTheme="minorEastAsia"/>
                <w:lang w:val="en-US" w:eastAsia="zh-CN"/>
              </w:rPr>
              <w:t>CA_n1A-n7A-n8A</w:t>
            </w:r>
          </w:p>
        </w:tc>
        <w:tc>
          <w:tcPr>
            <w:tcW w:w="1718" w:type="dxa"/>
            <w:tcBorders>
              <w:top w:val="single" w:sz="4" w:space="0" w:color="auto"/>
              <w:left w:val="nil"/>
              <w:bottom w:val="nil"/>
              <w:right w:val="single" w:sz="4" w:space="0" w:color="auto"/>
            </w:tcBorders>
            <w:vAlign w:val="center"/>
          </w:tcPr>
          <w:p w14:paraId="1EE67E0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CA_n1A-n7A</w:t>
            </w:r>
          </w:p>
          <w:p w14:paraId="0B7D896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CA_n1A-n8A</w:t>
            </w:r>
          </w:p>
          <w:p w14:paraId="6A0C99AB" w14:textId="77777777" w:rsidR="00F3252E" w:rsidRPr="001C7E11" w:rsidRDefault="00F3252E" w:rsidP="00A31DA8">
            <w:pPr>
              <w:pStyle w:val="TAC"/>
              <w:rPr>
                <w:rFonts w:eastAsiaTheme="minorEastAsia"/>
                <w:lang w:val="en-US"/>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007014E2" w14:textId="77777777" w:rsidR="00F3252E" w:rsidRPr="001C7E11" w:rsidRDefault="00F3252E" w:rsidP="00A31DA8">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6DDDAD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8209762" w14:textId="77777777" w:rsidR="00F3252E" w:rsidRPr="001C7E11" w:rsidRDefault="00F3252E" w:rsidP="00A31DA8">
            <w:pPr>
              <w:pStyle w:val="TAC"/>
              <w:rPr>
                <w:rFonts w:eastAsia="Yu Mincho"/>
                <w:lang w:val="en-US"/>
              </w:rPr>
            </w:pPr>
            <w:r w:rsidRPr="001C7E11">
              <w:rPr>
                <w:rFonts w:eastAsia="Yu Mincho"/>
                <w:lang w:val="en-US"/>
              </w:rPr>
              <w:t>0</w:t>
            </w:r>
          </w:p>
        </w:tc>
      </w:tr>
      <w:tr w:rsidR="00F3252E" w:rsidRPr="001C7E11" w14:paraId="1F4B0DE0" w14:textId="77777777" w:rsidTr="00A31DA8">
        <w:trPr>
          <w:trHeight w:val="202"/>
        </w:trPr>
        <w:tc>
          <w:tcPr>
            <w:tcW w:w="2046" w:type="dxa"/>
            <w:tcBorders>
              <w:top w:val="nil"/>
              <w:left w:val="single" w:sz="4" w:space="0" w:color="auto"/>
              <w:bottom w:val="nil"/>
              <w:right w:val="single" w:sz="4" w:space="0" w:color="auto"/>
            </w:tcBorders>
            <w:vAlign w:val="center"/>
          </w:tcPr>
          <w:p w14:paraId="08EFC1E7" w14:textId="77777777" w:rsidR="00F3252E" w:rsidRPr="001C7E11" w:rsidRDefault="00F3252E" w:rsidP="00A31DA8">
            <w:pPr>
              <w:pStyle w:val="TAC"/>
              <w:rPr>
                <w:rFonts w:eastAsiaTheme="minorEastAsia"/>
                <w:lang w:val="zh-CN"/>
              </w:rPr>
            </w:pPr>
          </w:p>
        </w:tc>
        <w:tc>
          <w:tcPr>
            <w:tcW w:w="1718" w:type="dxa"/>
            <w:tcBorders>
              <w:top w:val="nil"/>
              <w:left w:val="nil"/>
              <w:bottom w:val="nil"/>
              <w:right w:val="single" w:sz="4" w:space="0" w:color="auto"/>
            </w:tcBorders>
            <w:vAlign w:val="center"/>
          </w:tcPr>
          <w:p w14:paraId="70EE65A0"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4BD9980" w14:textId="77777777" w:rsidR="00F3252E" w:rsidRPr="001C7E11" w:rsidRDefault="00F3252E" w:rsidP="00A31DA8">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8B6660A" w14:textId="77777777" w:rsidR="00F3252E" w:rsidRPr="001C7E11" w:rsidRDefault="00F3252E" w:rsidP="00A31DA8">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87583B9" w14:textId="77777777" w:rsidR="00F3252E" w:rsidRPr="001C7E11" w:rsidRDefault="00F3252E" w:rsidP="00A31DA8">
            <w:pPr>
              <w:pStyle w:val="TAC"/>
              <w:rPr>
                <w:rFonts w:eastAsia="Yu Mincho"/>
                <w:lang w:val="en-US"/>
              </w:rPr>
            </w:pPr>
          </w:p>
        </w:tc>
      </w:tr>
      <w:tr w:rsidR="00F3252E" w:rsidRPr="001C7E11" w14:paraId="6E15A957" w14:textId="77777777" w:rsidTr="00A31DA8">
        <w:trPr>
          <w:trHeight w:val="202"/>
        </w:trPr>
        <w:tc>
          <w:tcPr>
            <w:tcW w:w="2046" w:type="dxa"/>
            <w:tcBorders>
              <w:top w:val="nil"/>
              <w:left w:val="single" w:sz="4" w:space="0" w:color="auto"/>
              <w:bottom w:val="single" w:sz="4" w:space="0" w:color="auto"/>
              <w:right w:val="single" w:sz="4" w:space="0" w:color="auto"/>
            </w:tcBorders>
            <w:vAlign w:val="center"/>
          </w:tcPr>
          <w:p w14:paraId="1D6010A9" w14:textId="77777777" w:rsidR="00F3252E" w:rsidRPr="001C7E11" w:rsidRDefault="00F3252E" w:rsidP="00A31DA8">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096BE569"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4CA199" w14:textId="77777777" w:rsidR="00F3252E" w:rsidRPr="001C7E11" w:rsidRDefault="00F3252E" w:rsidP="00A31DA8">
            <w:pPr>
              <w:pStyle w:val="TAC"/>
              <w:rPr>
                <w:rFonts w:eastAsiaTheme="minorEastAsia"/>
                <w:lang w:val="en-US"/>
              </w:rPr>
            </w:pPr>
            <w:r w:rsidRPr="001C7E11">
              <w:rPr>
                <w:rFonts w:eastAsia="Yu Mincho"/>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5E023C1" w14:textId="77777777" w:rsidR="00F3252E" w:rsidRPr="001C7E11" w:rsidRDefault="00F3252E" w:rsidP="00A31DA8">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2C86D4B" w14:textId="77777777" w:rsidR="00F3252E" w:rsidRPr="001C7E11" w:rsidRDefault="00F3252E" w:rsidP="00A31DA8">
            <w:pPr>
              <w:pStyle w:val="TAC"/>
              <w:rPr>
                <w:rFonts w:eastAsia="Yu Mincho"/>
                <w:lang w:val="en-US"/>
              </w:rPr>
            </w:pPr>
          </w:p>
        </w:tc>
      </w:tr>
      <w:tr w:rsidR="00F3252E" w:rsidRPr="001C7E11" w14:paraId="4DFCB4F1" w14:textId="77777777" w:rsidTr="00A31DA8">
        <w:trPr>
          <w:trHeight w:val="202"/>
        </w:trPr>
        <w:tc>
          <w:tcPr>
            <w:tcW w:w="2046" w:type="dxa"/>
            <w:tcBorders>
              <w:top w:val="single" w:sz="4" w:space="0" w:color="auto"/>
              <w:left w:val="single" w:sz="4" w:space="0" w:color="auto"/>
              <w:bottom w:val="nil"/>
              <w:right w:val="single" w:sz="4" w:space="0" w:color="auto"/>
            </w:tcBorders>
            <w:vAlign w:val="center"/>
          </w:tcPr>
          <w:p w14:paraId="500E594D" w14:textId="77777777" w:rsidR="00F3252E" w:rsidRPr="001C7E11" w:rsidRDefault="00F3252E" w:rsidP="00A31DA8">
            <w:pPr>
              <w:pStyle w:val="TAC"/>
              <w:rPr>
                <w:rFonts w:eastAsiaTheme="minorEastAsia"/>
                <w:lang w:val="zh-CN"/>
              </w:rPr>
            </w:pPr>
            <w:r w:rsidRPr="001C7E11">
              <w:rPr>
                <w:rFonts w:eastAsiaTheme="minorEastAsia"/>
                <w:lang w:val="en-US" w:eastAsia="zh-CN"/>
              </w:rPr>
              <w:t>CA_n1A-n7(2A)-n8A</w:t>
            </w:r>
          </w:p>
        </w:tc>
        <w:tc>
          <w:tcPr>
            <w:tcW w:w="1718" w:type="dxa"/>
            <w:tcBorders>
              <w:top w:val="single" w:sz="4" w:space="0" w:color="auto"/>
              <w:left w:val="nil"/>
              <w:bottom w:val="nil"/>
              <w:right w:val="single" w:sz="4" w:space="0" w:color="auto"/>
            </w:tcBorders>
            <w:vAlign w:val="center"/>
          </w:tcPr>
          <w:p w14:paraId="5184D1F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CA_n1A-n7A</w:t>
            </w:r>
          </w:p>
          <w:p w14:paraId="6F78A9C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CA_n1A-n8A</w:t>
            </w:r>
          </w:p>
          <w:p w14:paraId="03163374" w14:textId="77777777" w:rsidR="00F3252E" w:rsidRPr="001C7E11" w:rsidRDefault="00F3252E" w:rsidP="00A31DA8">
            <w:pPr>
              <w:pStyle w:val="TAC"/>
              <w:rPr>
                <w:rFonts w:eastAsiaTheme="minorEastAsia"/>
                <w:lang w:val="en-US"/>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05C09BDF" w14:textId="77777777" w:rsidR="00F3252E" w:rsidRPr="001C7E11" w:rsidRDefault="00F3252E" w:rsidP="00A31DA8">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286C5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ED21F04" w14:textId="77777777" w:rsidR="00F3252E" w:rsidRPr="001C7E11" w:rsidRDefault="00F3252E" w:rsidP="00A31DA8">
            <w:pPr>
              <w:pStyle w:val="TAC"/>
              <w:rPr>
                <w:rFonts w:eastAsia="Yu Mincho"/>
                <w:lang w:val="en-US"/>
              </w:rPr>
            </w:pPr>
            <w:r w:rsidRPr="001C7E11">
              <w:rPr>
                <w:rFonts w:eastAsia="Yu Mincho"/>
                <w:lang w:val="en-US"/>
              </w:rPr>
              <w:t>0</w:t>
            </w:r>
          </w:p>
        </w:tc>
      </w:tr>
      <w:tr w:rsidR="00F3252E" w:rsidRPr="001C7E11" w14:paraId="726B9311" w14:textId="77777777" w:rsidTr="00A31DA8">
        <w:trPr>
          <w:trHeight w:val="202"/>
        </w:trPr>
        <w:tc>
          <w:tcPr>
            <w:tcW w:w="2046" w:type="dxa"/>
            <w:tcBorders>
              <w:top w:val="nil"/>
              <w:left w:val="single" w:sz="4" w:space="0" w:color="auto"/>
              <w:bottom w:val="nil"/>
              <w:right w:val="single" w:sz="4" w:space="0" w:color="auto"/>
            </w:tcBorders>
            <w:vAlign w:val="center"/>
          </w:tcPr>
          <w:p w14:paraId="72B66F3E" w14:textId="77777777" w:rsidR="00F3252E" w:rsidRPr="001C7E11" w:rsidRDefault="00F3252E" w:rsidP="00A31DA8">
            <w:pPr>
              <w:pStyle w:val="TAC"/>
              <w:rPr>
                <w:rFonts w:eastAsiaTheme="minorEastAsia"/>
                <w:lang w:val="zh-CN"/>
              </w:rPr>
            </w:pPr>
          </w:p>
        </w:tc>
        <w:tc>
          <w:tcPr>
            <w:tcW w:w="1718" w:type="dxa"/>
            <w:tcBorders>
              <w:top w:val="nil"/>
              <w:left w:val="nil"/>
              <w:bottom w:val="nil"/>
              <w:right w:val="single" w:sz="4" w:space="0" w:color="auto"/>
            </w:tcBorders>
            <w:vAlign w:val="center"/>
          </w:tcPr>
          <w:p w14:paraId="5BD69ABA"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2FABF7D" w14:textId="77777777" w:rsidR="00F3252E" w:rsidRPr="001C7E11" w:rsidRDefault="00F3252E" w:rsidP="00A31DA8">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8910A2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1498" w:type="dxa"/>
            <w:tcBorders>
              <w:top w:val="nil"/>
              <w:left w:val="single" w:sz="4" w:space="0" w:color="auto"/>
              <w:bottom w:val="nil"/>
              <w:right w:val="single" w:sz="4" w:space="0" w:color="auto"/>
            </w:tcBorders>
            <w:vAlign w:val="center"/>
          </w:tcPr>
          <w:p w14:paraId="6F3F8203" w14:textId="77777777" w:rsidR="00F3252E" w:rsidRPr="001C7E11" w:rsidRDefault="00F3252E" w:rsidP="00A31DA8">
            <w:pPr>
              <w:pStyle w:val="TAC"/>
              <w:rPr>
                <w:rFonts w:eastAsia="Yu Mincho"/>
                <w:lang w:val="en-US"/>
              </w:rPr>
            </w:pPr>
          </w:p>
        </w:tc>
      </w:tr>
      <w:tr w:rsidR="00F3252E" w:rsidRPr="001C7E11" w14:paraId="29C628A8" w14:textId="77777777" w:rsidTr="00A31DA8">
        <w:trPr>
          <w:trHeight w:val="202"/>
        </w:trPr>
        <w:tc>
          <w:tcPr>
            <w:tcW w:w="2046" w:type="dxa"/>
            <w:tcBorders>
              <w:top w:val="nil"/>
              <w:left w:val="single" w:sz="4" w:space="0" w:color="auto"/>
              <w:bottom w:val="single" w:sz="4" w:space="0" w:color="auto"/>
              <w:right w:val="single" w:sz="4" w:space="0" w:color="auto"/>
            </w:tcBorders>
            <w:vAlign w:val="center"/>
          </w:tcPr>
          <w:p w14:paraId="23F5D542" w14:textId="77777777" w:rsidR="00F3252E" w:rsidRPr="001C7E11" w:rsidRDefault="00F3252E" w:rsidP="00A31DA8">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290315FA"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66ED8DB" w14:textId="77777777" w:rsidR="00F3252E" w:rsidRPr="001C7E11" w:rsidRDefault="00F3252E" w:rsidP="00A31DA8">
            <w:pPr>
              <w:pStyle w:val="TAC"/>
              <w:rPr>
                <w:rFonts w:eastAsia="Yu Mincho"/>
                <w:lang w:val="en-US"/>
              </w:rPr>
            </w:pPr>
            <w:r w:rsidRPr="001C7E11">
              <w:rPr>
                <w:rFonts w:eastAsia="Yu Mincho"/>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5823CE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06625D5" w14:textId="77777777" w:rsidR="00F3252E" w:rsidRPr="001C7E11" w:rsidRDefault="00F3252E" w:rsidP="00A31DA8">
            <w:pPr>
              <w:pStyle w:val="TAC"/>
              <w:rPr>
                <w:rFonts w:eastAsia="Yu Mincho"/>
                <w:lang w:val="en-US"/>
              </w:rPr>
            </w:pPr>
          </w:p>
        </w:tc>
      </w:tr>
      <w:tr w:rsidR="00F3252E" w:rsidRPr="001C7E11" w14:paraId="4E1D8E67" w14:textId="77777777" w:rsidTr="00A31DA8">
        <w:trPr>
          <w:trHeight w:val="202"/>
        </w:trPr>
        <w:tc>
          <w:tcPr>
            <w:tcW w:w="2046" w:type="dxa"/>
            <w:tcBorders>
              <w:top w:val="single" w:sz="4" w:space="0" w:color="auto"/>
              <w:left w:val="single" w:sz="4" w:space="0" w:color="auto"/>
              <w:bottom w:val="nil"/>
              <w:right w:val="single" w:sz="4" w:space="0" w:color="auto"/>
            </w:tcBorders>
            <w:vAlign w:val="center"/>
          </w:tcPr>
          <w:p w14:paraId="32128B6D" w14:textId="77777777" w:rsidR="00F3252E" w:rsidRPr="001C7E11" w:rsidRDefault="00F3252E" w:rsidP="00A31DA8">
            <w:pPr>
              <w:pStyle w:val="TAC"/>
              <w:rPr>
                <w:rFonts w:eastAsiaTheme="minorEastAsia"/>
                <w:lang w:val="zh-CN"/>
              </w:rPr>
            </w:pPr>
            <w:r w:rsidRPr="001C7E11">
              <w:rPr>
                <w:rFonts w:eastAsiaTheme="minorEastAsia"/>
              </w:rPr>
              <w:t>CA_n1A-n7A-n26A</w:t>
            </w:r>
          </w:p>
        </w:tc>
        <w:tc>
          <w:tcPr>
            <w:tcW w:w="1718" w:type="dxa"/>
            <w:tcBorders>
              <w:top w:val="single" w:sz="4" w:space="0" w:color="auto"/>
              <w:left w:val="nil"/>
              <w:bottom w:val="nil"/>
              <w:right w:val="single" w:sz="4" w:space="0" w:color="auto"/>
            </w:tcBorders>
            <w:vAlign w:val="center"/>
          </w:tcPr>
          <w:p w14:paraId="0C7B98A3"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CA_n1A-n26A</w:t>
            </w:r>
          </w:p>
          <w:p w14:paraId="7C9B55F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CA_n1A-n7A</w:t>
            </w:r>
          </w:p>
          <w:p w14:paraId="6E3ED4A0" w14:textId="77777777" w:rsidR="00F3252E" w:rsidRPr="001C7E11" w:rsidRDefault="00F3252E" w:rsidP="00A31DA8">
            <w:pPr>
              <w:pStyle w:val="TAC"/>
              <w:rPr>
                <w:rFonts w:eastAsiaTheme="minorEastAsia"/>
                <w:lang w:val="en-US"/>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7B6FF8EE" w14:textId="77777777" w:rsidR="00F3252E" w:rsidRPr="001C7E11" w:rsidRDefault="00F3252E" w:rsidP="00A31DA8">
            <w:pPr>
              <w:pStyle w:val="TAC"/>
              <w:rPr>
                <w:rFonts w:eastAsia="Yu Mincho"/>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1ADB79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06858A5" w14:textId="77777777" w:rsidR="00F3252E" w:rsidRPr="001C7E11" w:rsidRDefault="00F3252E" w:rsidP="00A31DA8">
            <w:pPr>
              <w:pStyle w:val="TAC"/>
              <w:rPr>
                <w:rFonts w:eastAsia="Yu Mincho"/>
                <w:lang w:val="en-US"/>
              </w:rPr>
            </w:pPr>
            <w:r w:rsidRPr="001C7E11">
              <w:rPr>
                <w:rFonts w:eastAsiaTheme="minorEastAsia" w:hint="eastAsia"/>
                <w:szCs w:val="18"/>
                <w:lang w:val="en-US" w:eastAsia="zh-CN"/>
              </w:rPr>
              <w:t>0</w:t>
            </w:r>
          </w:p>
        </w:tc>
      </w:tr>
      <w:tr w:rsidR="00F3252E" w:rsidRPr="001C7E11" w14:paraId="210C33ED" w14:textId="77777777" w:rsidTr="00A31DA8">
        <w:trPr>
          <w:trHeight w:val="202"/>
        </w:trPr>
        <w:tc>
          <w:tcPr>
            <w:tcW w:w="2046" w:type="dxa"/>
            <w:tcBorders>
              <w:top w:val="nil"/>
              <w:left w:val="single" w:sz="4" w:space="0" w:color="auto"/>
              <w:bottom w:val="nil"/>
              <w:right w:val="single" w:sz="4" w:space="0" w:color="auto"/>
            </w:tcBorders>
            <w:vAlign w:val="center"/>
          </w:tcPr>
          <w:p w14:paraId="5EECE4CD" w14:textId="77777777" w:rsidR="00F3252E" w:rsidRPr="001C7E11" w:rsidRDefault="00F3252E" w:rsidP="00A31DA8">
            <w:pPr>
              <w:pStyle w:val="TAC"/>
              <w:rPr>
                <w:rFonts w:eastAsiaTheme="minorEastAsia"/>
                <w:lang w:val="zh-CN"/>
              </w:rPr>
            </w:pPr>
          </w:p>
        </w:tc>
        <w:tc>
          <w:tcPr>
            <w:tcW w:w="1718" w:type="dxa"/>
            <w:tcBorders>
              <w:top w:val="nil"/>
              <w:left w:val="nil"/>
              <w:bottom w:val="nil"/>
              <w:right w:val="single" w:sz="4" w:space="0" w:color="auto"/>
            </w:tcBorders>
            <w:vAlign w:val="center"/>
          </w:tcPr>
          <w:p w14:paraId="41126F14"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B3C2D9A" w14:textId="77777777" w:rsidR="00F3252E" w:rsidRPr="001C7E11" w:rsidRDefault="00F3252E" w:rsidP="00A31DA8">
            <w:pPr>
              <w:pStyle w:val="TAC"/>
              <w:rPr>
                <w:rFonts w:eastAsia="Yu Mincho"/>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EAE56E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1148630A" w14:textId="77777777" w:rsidR="00F3252E" w:rsidRPr="001C7E11" w:rsidRDefault="00F3252E" w:rsidP="00A31DA8">
            <w:pPr>
              <w:pStyle w:val="TAC"/>
              <w:rPr>
                <w:rFonts w:eastAsia="Yu Mincho"/>
                <w:lang w:val="en-US"/>
              </w:rPr>
            </w:pPr>
          </w:p>
        </w:tc>
      </w:tr>
      <w:tr w:rsidR="00F3252E" w:rsidRPr="001C7E11" w14:paraId="74643936" w14:textId="77777777" w:rsidTr="00A31DA8">
        <w:trPr>
          <w:trHeight w:val="202"/>
        </w:trPr>
        <w:tc>
          <w:tcPr>
            <w:tcW w:w="2046" w:type="dxa"/>
            <w:tcBorders>
              <w:top w:val="nil"/>
              <w:left w:val="single" w:sz="4" w:space="0" w:color="auto"/>
              <w:bottom w:val="single" w:sz="4" w:space="0" w:color="auto"/>
              <w:right w:val="single" w:sz="4" w:space="0" w:color="auto"/>
            </w:tcBorders>
            <w:vAlign w:val="center"/>
          </w:tcPr>
          <w:p w14:paraId="6C30D4E6" w14:textId="77777777" w:rsidR="00F3252E" w:rsidRPr="001C7E11" w:rsidRDefault="00F3252E" w:rsidP="00A31DA8">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28647889"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70F8B6" w14:textId="77777777" w:rsidR="00F3252E" w:rsidRPr="001C7E11" w:rsidRDefault="00F3252E" w:rsidP="00A31DA8">
            <w:pPr>
              <w:pStyle w:val="TAC"/>
              <w:rPr>
                <w:rFonts w:eastAsia="Yu Mincho"/>
                <w:lang w:val="en-US"/>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60228E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BE7BDAC" w14:textId="77777777" w:rsidR="00F3252E" w:rsidRPr="001C7E11" w:rsidRDefault="00F3252E" w:rsidP="00A31DA8">
            <w:pPr>
              <w:pStyle w:val="TAC"/>
              <w:rPr>
                <w:rFonts w:eastAsia="Yu Mincho"/>
                <w:lang w:val="en-US"/>
              </w:rPr>
            </w:pPr>
          </w:p>
        </w:tc>
      </w:tr>
      <w:tr w:rsidR="00F3252E" w:rsidRPr="001C7E11" w14:paraId="734C8321" w14:textId="77777777" w:rsidTr="00A31DA8">
        <w:trPr>
          <w:trHeight w:val="202"/>
        </w:trPr>
        <w:tc>
          <w:tcPr>
            <w:tcW w:w="2046" w:type="dxa"/>
            <w:tcBorders>
              <w:top w:val="single" w:sz="4" w:space="0" w:color="auto"/>
              <w:left w:val="single" w:sz="4" w:space="0" w:color="auto"/>
              <w:bottom w:val="nil"/>
              <w:right w:val="single" w:sz="4" w:space="0" w:color="auto"/>
            </w:tcBorders>
            <w:vAlign w:val="center"/>
          </w:tcPr>
          <w:p w14:paraId="43F3C2A1" w14:textId="77777777" w:rsidR="00F3252E" w:rsidRPr="001C7E11" w:rsidRDefault="00F3252E" w:rsidP="00A31DA8">
            <w:pPr>
              <w:pStyle w:val="TAC"/>
              <w:rPr>
                <w:rFonts w:eastAsiaTheme="minorEastAsia"/>
              </w:rPr>
            </w:pPr>
            <w:r w:rsidRPr="001C7E11">
              <w:rPr>
                <w:rFonts w:eastAsiaTheme="minorEastAsia"/>
              </w:rPr>
              <w:lastRenderedPageBreak/>
              <w:t>CA_n1A-n7A-n26(2A)</w:t>
            </w:r>
          </w:p>
        </w:tc>
        <w:tc>
          <w:tcPr>
            <w:tcW w:w="1718" w:type="dxa"/>
            <w:tcBorders>
              <w:top w:val="single" w:sz="4" w:space="0" w:color="auto"/>
              <w:left w:val="nil"/>
              <w:bottom w:val="nil"/>
              <w:right w:val="single" w:sz="4" w:space="0" w:color="auto"/>
            </w:tcBorders>
            <w:vAlign w:val="center"/>
          </w:tcPr>
          <w:p w14:paraId="797E779F" w14:textId="77777777" w:rsidR="00F3252E" w:rsidRPr="001C7E11" w:rsidRDefault="00F3252E" w:rsidP="00A31DA8">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03C00680"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CA_n1A-n26A</w:t>
            </w:r>
          </w:p>
          <w:p w14:paraId="78C61A2A"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CA_n1A-n7A</w:t>
            </w:r>
          </w:p>
          <w:p w14:paraId="62E6A9E7"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4610EB71" w14:textId="77777777" w:rsidR="00F3252E" w:rsidRPr="001C7E11" w:rsidRDefault="00F3252E" w:rsidP="00A31DA8">
            <w:pPr>
              <w:pStyle w:val="TAC"/>
              <w:rPr>
                <w:rFonts w:eastAsiaTheme="minorEastAsia"/>
                <w:color w:val="000000"/>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22536CE" w14:textId="77777777" w:rsidR="00F3252E" w:rsidRPr="001C7E11" w:rsidRDefault="00F3252E" w:rsidP="00A31DA8">
            <w:pPr>
              <w:pStyle w:val="TAC"/>
              <w:rPr>
                <w:rFonts w:eastAsia="SimSun" w:cs="Arial"/>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8B42DC4" w14:textId="77777777" w:rsidR="00F3252E" w:rsidRPr="001C7E11" w:rsidRDefault="00F3252E" w:rsidP="00A31DA8">
            <w:pPr>
              <w:pStyle w:val="TAC"/>
              <w:rPr>
                <w:rFonts w:eastAsiaTheme="minorEastAsia"/>
                <w:szCs w:val="18"/>
                <w:lang w:val="en-US" w:eastAsia="zh-CN"/>
              </w:rPr>
            </w:pPr>
            <w:r w:rsidRPr="001C7E11">
              <w:rPr>
                <w:rFonts w:eastAsiaTheme="minorEastAsia" w:hint="eastAsia"/>
                <w:szCs w:val="18"/>
                <w:lang w:val="en-US" w:eastAsia="zh-CN"/>
              </w:rPr>
              <w:t>0</w:t>
            </w:r>
          </w:p>
        </w:tc>
      </w:tr>
      <w:tr w:rsidR="00F3252E" w:rsidRPr="001C7E11" w14:paraId="222CB3F4" w14:textId="77777777" w:rsidTr="00A31DA8">
        <w:trPr>
          <w:trHeight w:val="202"/>
        </w:trPr>
        <w:tc>
          <w:tcPr>
            <w:tcW w:w="2046" w:type="dxa"/>
            <w:tcBorders>
              <w:top w:val="nil"/>
              <w:left w:val="single" w:sz="4" w:space="0" w:color="auto"/>
              <w:bottom w:val="nil"/>
              <w:right w:val="single" w:sz="4" w:space="0" w:color="auto"/>
            </w:tcBorders>
            <w:vAlign w:val="center"/>
          </w:tcPr>
          <w:p w14:paraId="594F7B67" w14:textId="77777777" w:rsidR="00F3252E" w:rsidRPr="001C7E11" w:rsidRDefault="00F3252E" w:rsidP="00A31DA8">
            <w:pPr>
              <w:pStyle w:val="TAC"/>
              <w:rPr>
                <w:rFonts w:eastAsiaTheme="minorEastAsia"/>
              </w:rPr>
            </w:pPr>
          </w:p>
        </w:tc>
        <w:tc>
          <w:tcPr>
            <w:tcW w:w="1718" w:type="dxa"/>
            <w:tcBorders>
              <w:top w:val="nil"/>
              <w:left w:val="nil"/>
              <w:bottom w:val="nil"/>
              <w:right w:val="single" w:sz="4" w:space="0" w:color="auto"/>
            </w:tcBorders>
            <w:vAlign w:val="center"/>
          </w:tcPr>
          <w:p w14:paraId="593E0658"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863556" w14:textId="77777777" w:rsidR="00F3252E" w:rsidRPr="001C7E11" w:rsidRDefault="00F3252E" w:rsidP="00A31DA8">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6B8F624"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20C78B03" w14:textId="77777777" w:rsidR="00F3252E" w:rsidRPr="001C7E11" w:rsidRDefault="00F3252E" w:rsidP="00A31DA8">
            <w:pPr>
              <w:pStyle w:val="TAC"/>
              <w:rPr>
                <w:rFonts w:eastAsiaTheme="minorEastAsia"/>
                <w:szCs w:val="18"/>
                <w:lang w:val="en-US" w:eastAsia="zh-CN"/>
              </w:rPr>
            </w:pPr>
          </w:p>
        </w:tc>
      </w:tr>
      <w:tr w:rsidR="00F3252E" w:rsidRPr="001C7E11" w14:paraId="289A2110" w14:textId="77777777" w:rsidTr="00A31DA8">
        <w:trPr>
          <w:trHeight w:val="202"/>
        </w:trPr>
        <w:tc>
          <w:tcPr>
            <w:tcW w:w="2046" w:type="dxa"/>
            <w:tcBorders>
              <w:top w:val="nil"/>
              <w:left w:val="single" w:sz="4" w:space="0" w:color="auto"/>
              <w:bottom w:val="single" w:sz="4" w:space="0" w:color="auto"/>
              <w:right w:val="single" w:sz="4" w:space="0" w:color="auto"/>
            </w:tcBorders>
            <w:vAlign w:val="center"/>
          </w:tcPr>
          <w:p w14:paraId="28006485" w14:textId="77777777" w:rsidR="00F3252E" w:rsidRPr="001C7E11" w:rsidRDefault="00F3252E" w:rsidP="00A31DA8">
            <w:pPr>
              <w:pStyle w:val="TAC"/>
              <w:rPr>
                <w:rFonts w:eastAsiaTheme="minorEastAsia"/>
              </w:rPr>
            </w:pPr>
          </w:p>
        </w:tc>
        <w:tc>
          <w:tcPr>
            <w:tcW w:w="1718" w:type="dxa"/>
            <w:tcBorders>
              <w:top w:val="nil"/>
              <w:left w:val="nil"/>
              <w:bottom w:val="single" w:sz="4" w:space="0" w:color="auto"/>
              <w:right w:val="single" w:sz="4" w:space="0" w:color="auto"/>
            </w:tcBorders>
            <w:vAlign w:val="center"/>
          </w:tcPr>
          <w:p w14:paraId="321D03BB"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24E65E" w14:textId="77777777" w:rsidR="00F3252E" w:rsidRPr="001C7E11" w:rsidRDefault="00F3252E" w:rsidP="00A31DA8">
            <w:pPr>
              <w:pStyle w:val="TAC"/>
              <w:rPr>
                <w:rFonts w:eastAsiaTheme="minorEastAsia"/>
                <w:color w:val="000000"/>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8A657ED"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7087E647" w14:textId="77777777" w:rsidR="00F3252E" w:rsidRPr="001C7E11" w:rsidRDefault="00F3252E" w:rsidP="00A31DA8">
            <w:pPr>
              <w:pStyle w:val="TAC"/>
              <w:rPr>
                <w:rFonts w:eastAsiaTheme="minorEastAsia"/>
                <w:szCs w:val="18"/>
                <w:lang w:val="en-US" w:eastAsia="zh-CN"/>
              </w:rPr>
            </w:pPr>
          </w:p>
        </w:tc>
      </w:tr>
      <w:tr w:rsidR="00F3252E" w:rsidRPr="001C7E11" w14:paraId="3405CB73" w14:textId="77777777" w:rsidTr="00A31DA8">
        <w:trPr>
          <w:trHeight w:val="202"/>
        </w:trPr>
        <w:tc>
          <w:tcPr>
            <w:tcW w:w="2046" w:type="dxa"/>
            <w:tcBorders>
              <w:top w:val="single" w:sz="4" w:space="0" w:color="auto"/>
              <w:left w:val="single" w:sz="4" w:space="0" w:color="auto"/>
              <w:bottom w:val="nil"/>
              <w:right w:val="single" w:sz="4" w:space="0" w:color="auto"/>
            </w:tcBorders>
            <w:vAlign w:val="center"/>
          </w:tcPr>
          <w:p w14:paraId="3BF3329D" w14:textId="77777777" w:rsidR="00F3252E" w:rsidRPr="001C7E11" w:rsidRDefault="00F3252E" w:rsidP="00A31DA8">
            <w:pPr>
              <w:pStyle w:val="TAC"/>
              <w:rPr>
                <w:rFonts w:eastAsiaTheme="minorEastAsia"/>
                <w:lang w:val="zh-CN"/>
              </w:rPr>
            </w:pPr>
            <w:r w:rsidRPr="001C7E11">
              <w:rPr>
                <w:rFonts w:eastAsiaTheme="minorEastAsia"/>
              </w:rPr>
              <w:t>CA_n1A-n7B-n26A</w:t>
            </w:r>
          </w:p>
        </w:tc>
        <w:tc>
          <w:tcPr>
            <w:tcW w:w="1718" w:type="dxa"/>
            <w:tcBorders>
              <w:top w:val="single" w:sz="4" w:space="0" w:color="auto"/>
              <w:left w:val="nil"/>
              <w:bottom w:val="nil"/>
              <w:right w:val="single" w:sz="4" w:space="0" w:color="auto"/>
            </w:tcBorders>
            <w:vAlign w:val="center"/>
          </w:tcPr>
          <w:p w14:paraId="7BE975A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CA_n1A-n26A</w:t>
            </w:r>
          </w:p>
          <w:p w14:paraId="465409A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CA_n1A-n7A</w:t>
            </w:r>
          </w:p>
          <w:p w14:paraId="2102E7C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CA_n7A-n26A</w:t>
            </w:r>
          </w:p>
          <w:p w14:paraId="07822877" w14:textId="77777777" w:rsidR="00F3252E" w:rsidRPr="001C7E11" w:rsidRDefault="00F3252E" w:rsidP="00A31DA8">
            <w:pPr>
              <w:pStyle w:val="TAC"/>
              <w:rPr>
                <w:rFonts w:eastAsiaTheme="minorEastAsia"/>
                <w:lang w:val="en-US"/>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757240A" w14:textId="77777777" w:rsidR="00F3252E" w:rsidRPr="001C7E11" w:rsidRDefault="00F3252E" w:rsidP="00A31DA8">
            <w:pPr>
              <w:pStyle w:val="TAC"/>
              <w:rPr>
                <w:rFonts w:eastAsia="Yu Mincho"/>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0E600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38803C8" w14:textId="77777777" w:rsidR="00F3252E" w:rsidRPr="001C7E11" w:rsidRDefault="00F3252E" w:rsidP="00A31DA8">
            <w:pPr>
              <w:pStyle w:val="TAC"/>
              <w:rPr>
                <w:rFonts w:eastAsia="Yu Mincho"/>
                <w:lang w:val="en-US"/>
              </w:rPr>
            </w:pPr>
            <w:r w:rsidRPr="001C7E11">
              <w:rPr>
                <w:rFonts w:eastAsiaTheme="minorEastAsia" w:hint="eastAsia"/>
                <w:szCs w:val="18"/>
                <w:lang w:val="en-US" w:eastAsia="zh-CN"/>
              </w:rPr>
              <w:t>0</w:t>
            </w:r>
          </w:p>
        </w:tc>
      </w:tr>
      <w:tr w:rsidR="00F3252E" w:rsidRPr="001C7E11" w14:paraId="47BFEEF4" w14:textId="77777777" w:rsidTr="00A31DA8">
        <w:trPr>
          <w:trHeight w:val="202"/>
        </w:trPr>
        <w:tc>
          <w:tcPr>
            <w:tcW w:w="2046" w:type="dxa"/>
            <w:tcBorders>
              <w:top w:val="nil"/>
              <w:left w:val="single" w:sz="4" w:space="0" w:color="auto"/>
              <w:bottom w:val="nil"/>
              <w:right w:val="single" w:sz="4" w:space="0" w:color="auto"/>
            </w:tcBorders>
            <w:vAlign w:val="center"/>
          </w:tcPr>
          <w:p w14:paraId="5D5AD2AB" w14:textId="77777777" w:rsidR="00F3252E" w:rsidRPr="001C7E11" w:rsidRDefault="00F3252E" w:rsidP="00A31DA8">
            <w:pPr>
              <w:pStyle w:val="TAC"/>
              <w:rPr>
                <w:rFonts w:eastAsiaTheme="minorEastAsia"/>
                <w:lang w:val="zh-CN"/>
              </w:rPr>
            </w:pPr>
          </w:p>
        </w:tc>
        <w:tc>
          <w:tcPr>
            <w:tcW w:w="1718" w:type="dxa"/>
            <w:tcBorders>
              <w:top w:val="nil"/>
              <w:left w:val="nil"/>
              <w:bottom w:val="nil"/>
              <w:right w:val="single" w:sz="4" w:space="0" w:color="auto"/>
            </w:tcBorders>
            <w:vAlign w:val="center"/>
          </w:tcPr>
          <w:p w14:paraId="0050C670"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D961C6" w14:textId="77777777" w:rsidR="00F3252E" w:rsidRPr="001C7E11" w:rsidRDefault="00F3252E" w:rsidP="00A31DA8">
            <w:pPr>
              <w:pStyle w:val="TAC"/>
              <w:rPr>
                <w:rFonts w:eastAsia="Yu Mincho"/>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88AD6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6971A47B" w14:textId="77777777" w:rsidR="00F3252E" w:rsidRPr="001C7E11" w:rsidRDefault="00F3252E" w:rsidP="00A31DA8">
            <w:pPr>
              <w:pStyle w:val="TAC"/>
              <w:rPr>
                <w:rFonts w:eastAsia="Yu Mincho"/>
                <w:lang w:val="en-US"/>
              </w:rPr>
            </w:pPr>
          </w:p>
        </w:tc>
      </w:tr>
      <w:tr w:rsidR="00F3252E" w:rsidRPr="001C7E11" w14:paraId="0CD7EB1D" w14:textId="77777777" w:rsidTr="00A31DA8">
        <w:trPr>
          <w:trHeight w:val="202"/>
        </w:trPr>
        <w:tc>
          <w:tcPr>
            <w:tcW w:w="2046" w:type="dxa"/>
            <w:tcBorders>
              <w:top w:val="nil"/>
              <w:left w:val="single" w:sz="4" w:space="0" w:color="auto"/>
              <w:bottom w:val="single" w:sz="4" w:space="0" w:color="auto"/>
              <w:right w:val="single" w:sz="4" w:space="0" w:color="auto"/>
            </w:tcBorders>
            <w:vAlign w:val="center"/>
          </w:tcPr>
          <w:p w14:paraId="293EF28A" w14:textId="77777777" w:rsidR="00F3252E" w:rsidRPr="001C7E11" w:rsidRDefault="00F3252E" w:rsidP="00A31DA8">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6EEB612F"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6FC4C19" w14:textId="77777777" w:rsidR="00F3252E" w:rsidRPr="001C7E11" w:rsidRDefault="00F3252E" w:rsidP="00A31DA8">
            <w:pPr>
              <w:pStyle w:val="TAC"/>
              <w:rPr>
                <w:rFonts w:eastAsia="Yu Mincho"/>
                <w:lang w:val="en-US"/>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800370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B4B8FC9" w14:textId="77777777" w:rsidR="00F3252E" w:rsidRPr="001C7E11" w:rsidRDefault="00F3252E" w:rsidP="00A31DA8">
            <w:pPr>
              <w:pStyle w:val="TAC"/>
              <w:rPr>
                <w:rFonts w:eastAsia="Yu Mincho"/>
                <w:lang w:val="en-US"/>
              </w:rPr>
            </w:pPr>
          </w:p>
        </w:tc>
      </w:tr>
      <w:tr w:rsidR="00F3252E" w:rsidRPr="001C7E11" w14:paraId="5CB36202" w14:textId="77777777" w:rsidTr="00A31DA8">
        <w:trPr>
          <w:trHeight w:val="202"/>
        </w:trPr>
        <w:tc>
          <w:tcPr>
            <w:tcW w:w="2046" w:type="dxa"/>
            <w:tcBorders>
              <w:top w:val="single" w:sz="4" w:space="0" w:color="auto"/>
              <w:left w:val="single" w:sz="4" w:space="0" w:color="auto"/>
              <w:bottom w:val="nil"/>
              <w:right w:val="single" w:sz="4" w:space="0" w:color="auto"/>
            </w:tcBorders>
          </w:tcPr>
          <w:p w14:paraId="526369E3" w14:textId="77777777" w:rsidR="00F3252E" w:rsidRPr="001C7E11" w:rsidRDefault="00F3252E" w:rsidP="00A31DA8">
            <w:pPr>
              <w:pStyle w:val="TAC"/>
              <w:rPr>
                <w:rFonts w:eastAsiaTheme="minorEastAsia"/>
                <w:szCs w:val="18"/>
                <w:lang w:eastAsia="zh-CN"/>
              </w:rPr>
            </w:pPr>
            <w:r w:rsidRPr="001C7E11">
              <w:rPr>
                <w:rFonts w:eastAsiaTheme="minorEastAsia"/>
              </w:rPr>
              <w:t>CA_n1A-n7B-n26(2A)</w:t>
            </w:r>
          </w:p>
        </w:tc>
        <w:tc>
          <w:tcPr>
            <w:tcW w:w="1718" w:type="dxa"/>
            <w:tcBorders>
              <w:top w:val="single" w:sz="4" w:space="0" w:color="auto"/>
              <w:left w:val="nil"/>
              <w:bottom w:val="nil"/>
              <w:right w:val="single" w:sz="4" w:space="0" w:color="auto"/>
            </w:tcBorders>
            <w:vAlign w:val="center"/>
          </w:tcPr>
          <w:p w14:paraId="4AE205B4"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CA_n1A-n26A</w:t>
            </w:r>
          </w:p>
          <w:p w14:paraId="5C0194DE"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CA_n1A-n7A</w:t>
            </w:r>
          </w:p>
          <w:p w14:paraId="43B8F79E"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CA_n7A-n26A</w:t>
            </w:r>
          </w:p>
          <w:p w14:paraId="2A00429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CA_n7B</w:t>
            </w:r>
          </w:p>
          <w:p w14:paraId="67084F2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4D2A939" w14:textId="77777777" w:rsidR="00F3252E" w:rsidRPr="001C7E11" w:rsidRDefault="00F3252E" w:rsidP="00A31DA8">
            <w:pPr>
              <w:pStyle w:val="TAC"/>
              <w:rPr>
                <w:rFonts w:eastAsiaTheme="minorEastAsia"/>
                <w:szCs w:val="18"/>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0B2BFCE" w14:textId="77777777" w:rsidR="00F3252E" w:rsidRPr="001C7E11" w:rsidRDefault="00F3252E" w:rsidP="00A31DA8">
            <w:pPr>
              <w:pStyle w:val="TAC"/>
              <w:rPr>
                <w:rFonts w:eastAsia="SimSun" w:cs="Arial"/>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44752258" w14:textId="77777777" w:rsidR="00F3252E" w:rsidRPr="001C7E11" w:rsidRDefault="00F3252E" w:rsidP="00A31DA8">
            <w:pPr>
              <w:pStyle w:val="TAC"/>
              <w:rPr>
                <w:rFonts w:eastAsiaTheme="minorEastAsia"/>
                <w:szCs w:val="18"/>
                <w:lang w:val="en-US" w:eastAsia="zh-CN"/>
              </w:rPr>
            </w:pPr>
            <w:r w:rsidRPr="001C7E11">
              <w:rPr>
                <w:rFonts w:eastAsiaTheme="minorEastAsia" w:hint="eastAsia"/>
                <w:szCs w:val="18"/>
                <w:lang w:val="en-US" w:eastAsia="zh-CN"/>
              </w:rPr>
              <w:t>0</w:t>
            </w:r>
          </w:p>
        </w:tc>
      </w:tr>
      <w:tr w:rsidR="00F3252E" w:rsidRPr="001C7E11" w14:paraId="3F0BD3A0" w14:textId="77777777" w:rsidTr="00A31DA8">
        <w:trPr>
          <w:trHeight w:val="202"/>
        </w:trPr>
        <w:tc>
          <w:tcPr>
            <w:tcW w:w="2046" w:type="dxa"/>
            <w:tcBorders>
              <w:top w:val="nil"/>
              <w:left w:val="single" w:sz="4" w:space="0" w:color="auto"/>
              <w:bottom w:val="nil"/>
              <w:right w:val="single" w:sz="4" w:space="0" w:color="auto"/>
            </w:tcBorders>
            <w:vAlign w:val="center"/>
          </w:tcPr>
          <w:p w14:paraId="68C3D0F9" w14:textId="77777777" w:rsidR="00F3252E" w:rsidRPr="001C7E11" w:rsidRDefault="00F3252E" w:rsidP="00A31DA8">
            <w:pPr>
              <w:pStyle w:val="TAC"/>
              <w:rPr>
                <w:rFonts w:eastAsiaTheme="minorEastAsia"/>
                <w:szCs w:val="18"/>
                <w:lang w:eastAsia="zh-CN"/>
              </w:rPr>
            </w:pPr>
          </w:p>
        </w:tc>
        <w:tc>
          <w:tcPr>
            <w:tcW w:w="1718" w:type="dxa"/>
            <w:tcBorders>
              <w:top w:val="nil"/>
              <w:left w:val="nil"/>
              <w:bottom w:val="nil"/>
              <w:right w:val="single" w:sz="4" w:space="0" w:color="auto"/>
            </w:tcBorders>
            <w:vAlign w:val="center"/>
          </w:tcPr>
          <w:p w14:paraId="3B34D007"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1D61C6" w14:textId="77777777" w:rsidR="00F3252E" w:rsidRPr="001C7E11" w:rsidRDefault="00F3252E" w:rsidP="00A31DA8">
            <w:pPr>
              <w:pStyle w:val="TAC"/>
              <w:rPr>
                <w:rFonts w:eastAsiaTheme="minorEastAsia"/>
                <w:szCs w:val="18"/>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63CE2D7"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8D719F7" w14:textId="77777777" w:rsidR="00F3252E" w:rsidRPr="001C7E11" w:rsidRDefault="00F3252E" w:rsidP="00A31DA8">
            <w:pPr>
              <w:pStyle w:val="TAC"/>
              <w:rPr>
                <w:rFonts w:eastAsiaTheme="minorEastAsia"/>
                <w:szCs w:val="18"/>
                <w:lang w:val="en-US" w:eastAsia="zh-CN"/>
              </w:rPr>
            </w:pPr>
          </w:p>
        </w:tc>
      </w:tr>
      <w:tr w:rsidR="00F3252E" w:rsidRPr="001C7E11" w14:paraId="567458B6" w14:textId="77777777" w:rsidTr="00A31DA8">
        <w:trPr>
          <w:trHeight w:val="202"/>
        </w:trPr>
        <w:tc>
          <w:tcPr>
            <w:tcW w:w="2046" w:type="dxa"/>
            <w:tcBorders>
              <w:top w:val="nil"/>
              <w:left w:val="single" w:sz="4" w:space="0" w:color="auto"/>
              <w:bottom w:val="single" w:sz="4" w:space="0" w:color="auto"/>
              <w:right w:val="single" w:sz="4" w:space="0" w:color="auto"/>
            </w:tcBorders>
            <w:vAlign w:val="center"/>
          </w:tcPr>
          <w:p w14:paraId="43C2721F" w14:textId="77777777" w:rsidR="00F3252E" w:rsidRPr="001C7E11" w:rsidRDefault="00F3252E" w:rsidP="00A31DA8">
            <w:pPr>
              <w:pStyle w:val="TAC"/>
              <w:rPr>
                <w:rFonts w:eastAsiaTheme="minorEastAsia"/>
                <w:szCs w:val="18"/>
                <w:lang w:eastAsia="zh-CN"/>
              </w:rPr>
            </w:pPr>
          </w:p>
        </w:tc>
        <w:tc>
          <w:tcPr>
            <w:tcW w:w="1718" w:type="dxa"/>
            <w:tcBorders>
              <w:top w:val="nil"/>
              <w:left w:val="nil"/>
              <w:bottom w:val="single" w:sz="4" w:space="0" w:color="auto"/>
              <w:right w:val="single" w:sz="4" w:space="0" w:color="auto"/>
            </w:tcBorders>
            <w:vAlign w:val="center"/>
          </w:tcPr>
          <w:p w14:paraId="15A0F6AA"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23A4B5" w14:textId="77777777" w:rsidR="00F3252E" w:rsidRPr="001C7E11" w:rsidRDefault="00F3252E" w:rsidP="00A31DA8">
            <w:pPr>
              <w:pStyle w:val="TAC"/>
              <w:rPr>
                <w:rFonts w:eastAsiaTheme="minorEastAsia"/>
                <w:szCs w:val="18"/>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172A281"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25D0CDD0" w14:textId="77777777" w:rsidR="00F3252E" w:rsidRPr="001C7E11" w:rsidRDefault="00F3252E" w:rsidP="00A31DA8">
            <w:pPr>
              <w:pStyle w:val="TAC"/>
              <w:rPr>
                <w:rFonts w:eastAsiaTheme="minorEastAsia"/>
                <w:szCs w:val="18"/>
                <w:lang w:val="en-US" w:eastAsia="zh-CN"/>
              </w:rPr>
            </w:pPr>
          </w:p>
        </w:tc>
      </w:tr>
      <w:tr w:rsidR="00F3252E" w:rsidRPr="001C7E11" w14:paraId="23B2F669" w14:textId="77777777" w:rsidTr="00A31DA8">
        <w:trPr>
          <w:trHeight w:val="202"/>
        </w:trPr>
        <w:tc>
          <w:tcPr>
            <w:tcW w:w="2046" w:type="dxa"/>
            <w:tcBorders>
              <w:top w:val="single" w:sz="4" w:space="0" w:color="auto"/>
              <w:left w:val="single" w:sz="4" w:space="0" w:color="auto"/>
              <w:bottom w:val="nil"/>
              <w:right w:val="single" w:sz="4" w:space="0" w:color="auto"/>
            </w:tcBorders>
            <w:vAlign w:val="center"/>
          </w:tcPr>
          <w:p w14:paraId="487C33A4" w14:textId="77777777" w:rsidR="00F3252E" w:rsidRPr="001C7E11" w:rsidRDefault="00F3252E" w:rsidP="00A31DA8">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5FD603E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306183C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28091341" w14:textId="77777777" w:rsidR="00F3252E" w:rsidRPr="001C7E11" w:rsidDel="008423A4" w:rsidRDefault="00F3252E" w:rsidP="00A31DA8">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773" w:type="dxa"/>
            <w:tcBorders>
              <w:top w:val="single" w:sz="4" w:space="0" w:color="auto"/>
              <w:left w:val="single" w:sz="4" w:space="0" w:color="auto"/>
              <w:bottom w:val="single" w:sz="4" w:space="0" w:color="auto"/>
              <w:right w:val="single" w:sz="4" w:space="0" w:color="auto"/>
            </w:tcBorders>
            <w:vAlign w:val="center"/>
          </w:tcPr>
          <w:p w14:paraId="7F3473A9"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A460C70" w14:textId="77777777" w:rsidR="00F3252E" w:rsidRPr="001C7E11" w:rsidRDefault="00F3252E" w:rsidP="00A31DA8">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C57E9DA"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0</w:t>
            </w:r>
          </w:p>
        </w:tc>
      </w:tr>
      <w:tr w:rsidR="00F3252E" w:rsidRPr="001C7E11" w14:paraId="7A4D48B3" w14:textId="77777777" w:rsidTr="00A31DA8">
        <w:trPr>
          <w:trHeight w:val="202"/>
        </w:trPr>
        <w:tc>
          <w:tcPr>
            <w:tcW w:w="2046" w:type="dxa"/>
            <w:tcBorders>
              <w:top w:val="nil"/>
              <w:left w:val="single" w:sz="4" w:space="0" w:color="auto"/>
              <w:bottom w:val="nil"/>
              <w:right w:val="single" w:sz="4" w:space="0" w:color="auto"/>
            </w:tcBorders>
            <w:vAlign w:val="center"/>
          </w:tcPr>
          <w:p w14:paraId="23A3E60D"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1BD3446" w14:textId="77777777" w:rsidR="00F3252E" w:rsidRPr="001C7E11" w:rsidDel="008423A4"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8B3A12"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23F99CF" w14:textId="77777777" w:rsidR="00F3252E" w:rsidRPr="001C7E11" w:rsidRDefault="00F3252E" w:rsidP="00A31DA8">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CFC68CC" w14:textId="77777777" w:rsidR="00F3252E" w:rsidRPr="001C7E11" w:rsidRDefault="00F3252E" w:rsidP="00A31DA8">
            <w:pPr>
              <w:pStyle w:val="TAC"/>
              <w:rPr>
                <w:rFonts w:eastAsiaTheme="minorEastAsia"/>
                <w:szCs w:val="18"/>
                <w:lang w:val="en-US" w:eastAsia="zh-CN"/>
              </w:rPr>
            </w:pPr>
          </w:p>
        </w:tc>
      </w:tr>
      <w:tr w:rsidR="00F3252E" w:rsidRPr="001C7E11" w14:paraId="6B574990" w14:textId="77777777" w:rsidTr="00A31DA8">
        <w:trPr>
          <w:trHeight w:val="202"/>
        </w:trPr>
        <w:tc>
          <w:tcPr>
            <w:tcW w:w="2046" w:type="dxa"/>
            <w:tcBorders>
              <w:top w:val="nil"/>
              <w:left w:val="single" w:sz="4" w:space="0" w:color="auto"/>
              <w:bottom w:val="single" w:sz="4" w:space="0" w:color="auto"/>
              <w:right w:val="single" w:sz="4" w:space="0" w:color="auto"/>
            </w:tcBorders>
            <w:vAlign w:val="center"/>
          </w:tcPr>
          <w:p w14:paraId="01EAFF21"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F4A5175" w14:textId="77777777" w:rsidR="00F3252E" w:rsidRPr="001C7E11" w:rsidDel="008423A4"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23BF63"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3720730" w14:textId="77777777" w:rsidR="00F3252E" w:rsidRPr="001C7E11" w:rsidRDefault="00F3252E" w:rsidP="00A31DA8">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88AAE8E" w14:textId="77777777" w:rsidR="00F3252E" w:rsidRPr="001C7E11" w:rsidRDefault="00F3252E" w:rsidP="00A31DA8">
            <w:pPr>
              <w:pStyle w:val="TAC"/>
              <w:rPr>
                <w:rFonts w:eastAsiaTheme="minorEastAsia"/>
                <w:szCs w:val="18"/>
                <w:lang w:val="en-US" w:eastAsia="zh-CN"/>
              </w:rPr>
            </w:pPr>
          </w:p>
        </w:tc>
      </w:tr>
      <w:tr w:rsidR="00F3252E" w:rsidRPr="001C7E11" w14:paraId="73F85D1C" w14:textId="77777777" w:rsidTr="00A31DA8">
        <w:trPr>
          <w:trHeight w:val="202"/>
        </w:trPr>
        <w:tc>
          <w:tcPr>
            <w:tcW w:w="2046" w:type="dxa"/>
            <w:tcBorders>
              <w:top w:val="single" w:sz="4" w:space="0" w:color="auto"/>
              <w:left w:val="single" w:sz="4" w:space="0" w:color="auto"/>
              <w:bottom w:val="nil"/>
              <w:right w:val="single" w:sz="4" w:space="0" w:color="auto"/>
            </w:tcBorders>
            <w:vAlign w:val="center"/>
          </w:tcPr>
          <w:p w14:paraId="0EADFA33" w14:textId="77777777" w:rsidR="00F3252E" w:rsidRPr="001C7E11" w:rsidRDefault="00F3252E" w:rsidP="00A31DA8">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436424C2" w14:textId="77777777" w:rsidR="00F3252E" w:rsidRPr="001C7E11" w:rsidRDefault="00F3252E" w:rsidP="00A31DA8">
            <w:pPr>
              <w:pStyle w:val="TAC"/>
              <w:rPr>
                <w:rFonts w:eastAsiaTheme="minorEastAsia"/>
                <w:lang w:val="en-US"/>
              </w:rPr>
            </w:pPr>
            <w:r w:rsidRPr="001C7E11">
              <w:rPr>
                <w:rFonts w:eastAsiaTheme="minorEastAsia"/>
                <w:lang w:val="en-US"/>
              </w:rPr>
              <w:t>CA_n1A-n28A</w:t>
            </w:r>
          </w:p>
          <w:p w14:paraId="73E30316" w14:textId="77777777" w:rsidR="00F3252E" w:rsidRPr="001C7E11" w:rsidRDefault="00F3252E" w:rsidP="00A31DA8">
            <w:pPr>
              <w:pStyle w:val="TAC"/>
              <w:rPr>
                <w:rFonts w:eastAsiaTheme="minorEastAsia"/>
                <w:lang w:val="en-US"/>
              </w:rPr>
            </w:pPr>
            <w:r w:rsidRPr="001C7E11">
              <w:rPr>
                <w:rFonts w:eastAsiaTheme="minorEastAsia"/>
                <w:lang w:val="en-US"/>
              </w:rPr>
              <w:t>CA_n1A-n7A</w:t>
            </w:r>
          </w:p>
          <w:p w14:paraId="66FA504F" w14:textId="77777777" w:rsidR="00F3252E" w:rsidRPr="001C7E11" w:rsidRDefault="00F3252E" w:rsidP="00A31DA8">
            <w:pPr>
              <w:pStyle w:val="TAC"/>
              <w:rPr>
                <w:rFonts w:eastAsiaTheme="minorEastAsia"/>
                <w:lang w:val="en-US"/>
              </w:rPr>
            </w:pPr>
            <w:r w:rsidRPr="001C7E11">
              <w:rPr>
                <w:rFonts w:eastAsiaTheme="minorEastAsia"/>
                <w:lang w:val="en-US"/>
              </w:rPr>
              <w:t>CA_n7A-n28A</w:t>
            </w:r>
          </w:p>
          <w:p w14:paraId="2BE7E781" w14:textId="77777777" w:rsidR="00F3252E" w:rsidRPr="001C7E11" w:rsidDel="008423A4" w:rsidRDefault="00F3252E" w:rsidP="00A31DA8">
            <w:pPr>
              <w:pStyle w:val="TAC"/>
              <w:rPr>
                <w:rFonts w:eastAsiaTheme="minorEastAsia"/>
                <w:szCs w:val="18"/>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AA8FC8D"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FEDB25F" w14:textId="77777777" w:rsidR="00F3252E" w:rsidRPr="001C7E11" w:rsidRDefault="00F3252E" w:rsidP="00A31DA8">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E0B7D0"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0</w:t>
            </w:r>
          </w:p>
        </w:tc>
      </w:tr>
      <w:tr w:rsidR="00F3252E" w:rsidRPr="001C7E11" w14:paraId="446190ED" w14:textId="77777777" w:rsidTr="00A31DA8">
        <w:trPr>
          <w:trHeight w:val="202"/>
        </w:trPr>
        <w:tc>
          <w:tcPr>
            <w:tcW w:w="2046" w:type="dxa"/>
            <w:tcBorders>
              <w:top w:val="nil"/>
              <w:left w:val="single" w:sz="4" w:space="0" w:color="auto"/>
              <w:bottom w:val="nil"/>
              <w:right w:val="single" w:sz="4" w:space="0" w:color="auto"/>
            </w:tcBorders>
            <w:vAlign w:val="center"/>
          </w:tcPr>
          <w:p w14:paraId="1A18DE01"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7099651" w14:textId="77777777" w:rsidR="00F3252E" w:rsidRPr="001C7E11" w:rsidDel="008423A4"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D885FB"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98BEE1" w14:textId="77777777" w:rsidR="00F3252E" w:rsidRPr="001C7E11" w:rsidRDefault="00F3252E" w:rsidP="00A31DA8">
            <w:pPr>
              <w:pStyle w:val="TAC"/>
              <w:rPr>
                <w:rFonts w:eastAsia="SimSun" w:cs="Arial"/>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4DFAFA0" w14:textId="77777777" w:rsidR="00F3252E" w:rsidRPr="001C7E11" w:rsidRDefault="00F3252E" w:rsidP="00A31DA8">
            <w:pPr>
              <w:pStyle w:val="TAC"/>
              <w:rPr>
                <w:rFonts w:eastAsiaTheme="minorEastAsia"/>
                <w:szCs w:val="18"/>
                <w:lang w:val="en-US" w:eastAsia="zh-CN"/>
              </w:rPr>
            </w:pPr>
          </w:p>
        </w:tc>
      </w:tr>
      <w:tr w:rsidR="00F3252E" w:rsidRPr="001C7E11" w14:paraId="5BB5002C" w14:textId="77777777" w:rsidTr="00A31DA8">
        <w:trPr>
          <w:trHeight w:val="202"/>
        </w:trPr>
        <w:tc>
          <w:tcPr>
            <w:tcW w:w="2046" w:type="dxa"/>
            <w:tcBorders>
              <w:top w:val="nil"/>
              <w:left w:val="single" w:sz="4" w:space="0" w:color="auto"/>
              <w:bottom w:val="single" w:sz="4" w:space="0" w:color="auto"/>
              <w:right w:val="single" w:sz="4" w:space="0" w:color="auto"/>
            </w:tcBorders>
            <w:vAlign w:val="center"/>
          </w:tcPr>
          <w:p w14:paraId="6E019B0D"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EA64273" w14:textId="77777777" w:rsidR="00F3252E" w:rsidRPr="001C7E11" w:rsidDel="008423A4"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501203"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9CFEDEF" w14:textId="77777777" w:rsidR="00F3252E" w:rsidRPr="001C7E11" w:rsidRDefault="00F3252E" w:rsidP="00A31DA8">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8E7B26E" w14:textId="77777777" w:rsidR="00F3252E" w:rsidRPr="001C7E11" w:rsidRDefault="00F3252E" w:rsidP="00A31DA8">
            <w:pPr>
              <w:pStyle w:val="TAC"/>
              <w:rPr>
                <w:rFonts w:eastAsiaTheme="minorEastAsia"/>
                <w:szCs w:val="18"/>
                <w:lang w:val="en-US" w:eastAsia="zh-CN"/>
              </w:rPr>
            </w:pPr>
          </w:p>
        </w:tc>
      </w:tr>
      <w:tr w:rsidR="00F3252E" w:rsidRPr="001C7E11" w14:paraId="70D41D0A" w14:textId="77777777" w:rsidTr="00A31DA8">
        <w:trPr>
          <w:trHeight w:val="202"/>
        </w:trPr>
        <w:tc>
          <w:tcPr>
            <w:tcW w:w="2046" w:type="dxa"/>
            <w:tcBorders>
              <w:top w:val="single" w:sz="4" w:space="0" w:color="auto"/>
              <w:left w:val="single" w:sz="4" w:space="0" w:color="auto"/>
              <w:bottom w:val="nil"/>
              <w:right w:val="single" w:sz="4" w:space="0" w:color="auto"/>
            </w:tcBorders>
            <w:vAlign w:val="center"/>
          </w:tcPr>
          <w:p w14:paraId="49D48C7F" w14:textId="77777777" w:rsidR="00F3252E" w:rsidRPr="001C7E11" w:rsidRDefault="00F3252E" w:rsidP="00A31DA8">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7A1ECF48" w14:textId="77777777" w:rsidR="00F3252E" w:rsidRPr="001C7E11" w:rsidRDefault="00F3252E" w:rsidP="00A31DA8">
            <w:pPr>
              <w:pStyle w:val="TAC"/>
              <w:rPr>
                <w:rFonts w:eastAsia="SimSun"/>
                <w:szCs w:val="18"/>
                <w:lang w:val="en-US" w:eastAsia="zh-CN"/>
              </w:rPr>
            </w:pPr>
            <w:r w:rsidRPr="001C7E11">
              <w:rPr>
                <w:rFonts w:eastAsiaTheme="minorEastAsia"/>
                <w:szCs w:val="18"/>
                <w:lang w:val="en-US" w:eastAsia="zh-CN"/>
              </w:rPr>
              <w:t>-</w:t>
            </w:r>
          </w:p>
          <w:p w14:paraId="0B02F39F"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48D4FC" w14:textId="77777777" w:rsidR="00F3252E" w:rsidRPr="001C7E11" w:rsidRDefault="00F3252E" w:rsidP="00A31DA8">
            <w:pPr>
              <w:pStyle w:val="TAC"/>
              <w:rPr>
                <w:rFonts w:eastAsia="SimSun"/>
                <w:color w:val="000000"/>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41F8032"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785BDEE" w14:textId="77777777" w:rsidR="00F3252E" w:rsidRPr="001C7E11" w:rsidRDefault="00F3252E" w:rsidP="00A31DA8">
            <w:pPr>
              <w:pStyle w:val="TAC"/>
              <w:rPr>
                <w:rFonts w:eastAsia="Yu Mincho"/>
                <w:lang w:val="en-US" w:eastAsia="zh-CN"/>
              </w:rPr>
            </w:pPr>
            <w:r w:rsidRPr="001C7E11">
              <w:rPr>
                <w:rFonts w:eastAsiaTheme="minorEastAsia"/>
                <w:szCs w:val="18"/>
                <w:lang w:val="en-US" w:eastAsia="zh-CN"/>
              </w:rPr>
              <w:t>0</w:t>
            </w:r>
          </w:p>
        </w:tc>
      </w:tr>
      <w:tr w:rsidR="00F3252E" w:rsidRPr="001C7E11" w14:paraId="2C67DA90" w14:textId="77777777" w:rsidTr="00A31DA8">
        <w:trPr>
          <w:trHeight w:val="202"/>
        </w:trPr>
        <w:tc>
          <w:tcPr>
            <w:tcW w:w="2046" w:type="dxa"/>
            <w:tcBorders>
              <w:top w:val="nil"/>
              <w:left w:val="single" w:sz="4" w:space="0" w:color="auto"/>
              <w:bottom w:val="nil"/>
              <w:right w:val="single" w:sz="4" w:space="0" w:color="auto"/>
            </w:tcBorders>
            <w:vAlign w:val="center"/>
          </w:tcPr>
          <w:p w14:paraId="146AF0B6" w14:textId="77777777" w:rsidR="00F3252E" w:rsidRPr="001C7E11" w:rsidRDefault="00F3252E" w:rsidP="00A31DA8">
            <w:pPr>
              <w:pStyle w:val="TAC"/>
              <w:rPr>
                <w:rFonts w:eastAsiaTheme="minorEastAsia"/>
                <w:lang w:val="zh-CN" w:eastAsia="zh-CN"/>
              </w:rPr>
            </w:pPr>
          </w:p>
        </w:tc>
        <w:tc>
          <w:tcPr>
            <w:tcW w:w="1718" w:type="dxa"/>
            <w:tcBorders>
              <w:top w:val="nil"/>
              <w:left w:val="single" w:sz="4" w:space="0" w:color="auto"/>
              <w:bottom w:val="nil"/>
              <w:right w:val="single" w:sz="4" w:space="0" w:color="auto"/>
            </w:tcBorders>
            <w:vAlign w:val="center"/>
          </w:tcPr>
          <w:p w14:paraId="65A13521"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48029F9" w14:textId="77777777" w:rsidR="00F3252E" w:rsidRPr="001C7E11" w:rsidRDefault="00F3252E" w:rsidP="00A31DA8">
            <w:pPr>
              <w:pStyle w:val="TAC"/>
              <w:rPr>
                <w:rFonts w:eastAsia="SimSun"/>
                <w:color w:val="000000"/>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3D72060"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F020ADF" w14:textId="77777777" w:rsidR="00F3252E" w:rsidRPr="001C7E11" w:rsidRDefault="00F3252E" w:rsidP="00A31DA8">
            <w:pPr>
              <w:pStyle w:val="TAC"/>
              <w:rPr>
                <w:rFonts w:eastAsia="Yu Mincho"/>
                <w:lang w:val="en-US" w:eastAsia="zh-CN"/>
              </w:rPr>
            </w:pPr>
          </w:p>
        </w:tc>
      </w:tr>
      <w:tr w:rsidR="00F3252E" w:rsidRPr="001C7E11" w14:paraId="3B809A34" w14:textId="77777777" w:rsidTr="00A31DA8">
        <w:trPr>
          <w:trHeight w:val="202"/>
        </w:trPr>
        <w:tc>
          <w:tcPr>
            <w:tcW w:w="2046" w:type="dxa"/>
            <w:tcBorders>
              <w:top w:val="nil"/>
              <w:left w:val="single" w:sz="4" w:space="0" w:color="auto"/>
              <w:bottom w:val="single" w:sz="4" w:space="0" w:color="auto"/>
              <w:right w:val="single" w:sz="4" w:space="0" w:color="auto"/>
            </w:tcBorders>
            <w:vAlign w:val="center"/>
          </w:tcPr>
          <w:p w14:paraId="2738A014" w14:textId="77777777" w:rsidR="00F3252E" w:rsidRPr="001C7E11" w:rsidRDefault="00F3252E" w:rsidP="00A31DA8">
            <w:pPr>
              <w:pStyle w:val="TAC"/>
              <w:rPr>
                <w:rFonts w:eastAsiaTheme="minorEastAsia"/>
                <w:lang w:val="zh-CN" w:eastAsia="zh-CN"/>
              </w:rPr>
            </w:pPr>
          </w:p>
        </w:tc>
        <w:tc>
          <w:tcPr>
            <w:tcW w:w="1718" w:type="dxa"/>
            <w:tcBorders>
              <w:top w:val="nil"/>
              <w:left w:val="single" w:sz="4" w:space="0" w:color="auto"/>
              <w:bottom w:val="single" w:sz="4" w:space="0" w:color="auto"/>
              <w:right w:val="single" w:sz="4" w:space="0" w:color="auto"/>
            </w:tcBorders>
            <w:vAlign w:val="center"/>
          </w:tcPr>
          <w:p w14:paraId="4261E9F8"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59AC9B" w14:textId="77777777" w:rsidR="00F3252E" w:rsidRPr="001C7E11" w:rsidRDefault="00F3252E" w:rsidP="00A31DA8">
            <w:pPr>
              <w:pStyle w:val="TAC"/>
              <w:rPr>
                <w:rFonts w:eastAsia="SimSun"/>
                <w:color w:val="000000"/>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83F8429"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7BDE82C" w14:textId="77777777" w:rsidR="00F3252E" w:rsidRPr="001C7E11" w:rsidRDefault="00F3252E" w:rsidP="00A31DA8">
            <w:pPr>
              <w:pStyle w:val="TAC"/>
              <w:rPr>
                <w:rFonts w:eastAsia="Yu Mincho"/>
                <w:lang w:val="en-US" w:eastAsia="zh-CN"/>
              </w:rPr>
            </w:pPr>
          </w:p>
        </w:tc>
      </w:tr>
      <w:tr w:rsidR="00F3252E" w:rsidRPr="001C7E11" w14:paraId="5CCADCAB" w14:textId="77777777" w:rsidTr="00A31DA8">
        <w:trPr>
          <w:trHeight w:val="202"/>
        </w:trPr>
        <w:tc>
          <w:tcPr>
            <w:tcW w:w="2046" w:type="dxa"/>
            <w:tcBorders>
              <w:top w:val="single" w:sz="4" w:space="0" w:color="auto"/>
              <w:left w:val="single" w:sz="4" w:space="0" w:color="auto"/>
              <w:bottom w:val="nil"/>
              <w:right w:val="single" w:sz="4" w:space="0" w:color="auto"/>
            </w:tcBorders>
            <w:vAlign w:val="center"/>
          </w:tcPr>
          <w:p w14:paraId="4FA89BE6" w14:textId="77777777" w:rsidR="00F3252E" w:rsidRPr="001C7E11" w:rsidRDefault="00F3252E" w:rsidP="00A31DA8">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1271ACAF" w14:textId="77777777" w:rsidR="00F3252E" w:rsidRPr="001C7E11" w:rsidRDefault="00F3252E" w:rsidP="00A31DA8">
            <w:pPr>
              <w:pStyle w:val="TAC"/>
              <w:rPr>
                <w:rFonts w:eastAsiaTheme="minorEastAsia"/>
                <w:lang w:val="en-US"/>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DFA7F28" w14:textId="77777777" w:rsidR="00F3252E" w:rsidRPr="001C7E11" w:rsidRDefault="00F3252E" w:rsidP="00A31DA8">
            <w:pPr>
              <w:pStyle w:val="TAC"/>
              <w:rPr>
                <w:rFonts w:eastAsia="SimSun"/>
                <w:color w:val="000000"/>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ECE33D"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03D6A6D5" w14:textId="77777777" w:rsidR="00F3252E" w:rsidRPr="001C7E11" w:rsidRDefault="00F3252E" w:rsidP="00A31DA8">
            <w:pPr>
              <w:pStyle w:val="TAC"/>
              <w:rPr>
                <w:rFonts w:eastAsia="Yu Mincho"/>
                <w:lang w:val="en-US" w:eastAsia="zh-CN"/>
              </w:rPr>
            </w:pPr>
            <w:r w:rsidRPr="001C7E11">
              <w:rPr>
                <w:rFonts w:eastAsia="SimSun" w:hint="eastAsia"/>
                <w:szCs w:val="18"/>
                <w:lang w:val="en-US" w:eastAsia="zh-CN"/>
              </w:rPr>
              <w:t>0</w:t>
            </w:r>
          </w:p>
        </w:tc>
      </w:tr>
      <w:tr w:rsidR="00F3252E" w:rsidRPr="001C7E11" w14:paraId="45EDB25D" w14:textId="77777777" w:rsidTr="00A31DA8">
        <w:trPr>
          <w:trHeight w:val="202"/>
        </w:trPr>
        <w:tc>
          <w:tcPr>
            <w:tcW w:w="2046" w:type="dxa"/>
            <w:tcBorders>
              <w:top w:val="nil"/>
              <w:left w:val="single" w:sz="4" w:space="0" w:color="auto"/>
              <w:bottom w:val="nil"/>
              <w:right w:val="single" w:sz="4" w:space="0" w:color="auto"/>
            </w:tcBorders>
            <w:vAlign w:val="center"/>
          </w:tcPr>
          <w:p w14:paraId="6D807B2A" w14:textId="77777777" w:rsidR="00F3252E" w:rsidRPr="001C7E11" w:rsidRDefault="00F3252E" w:rsidP="00A31DA8">
            <w:pPr>
              <w:pStyle w:val="TAC"/>
              <w:rPr>
                <w:rFonts w:eastAsiaTheme="minorEastAsia"/>
                <w:lang w:val="zh-CN" w:eastAsia="zh-CN"/>
              </w:rPr>
            </w:pPr>
          </w:p>
        </w:tc>
        <w:tc>
          <w:tcPr>
            <w:tcW w:w="1718" w:type="dxa"/>
            <w:tcBorders>
              <w:top w:val="nil"/>
              <w:left w:val="single" w:sz="4" w:space="0" w:color="auto"/>
              <w:bottom w:val="nil"/>
              <w:right w:val="single" w:sz="4" w:space="0" w:color="auto"/>
            </w:tcBorders>
            <w:vAlign w:val="center"/>
          </w:tcPr>
          <w:p w14:paraId="7501DB70"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34C4827" w14:textId="77777777" w:rsidR="00F3252E" w:rsidRPr="001C7E11" w:rsidRDefault="00F3252E" w:rsidP="00A31DA8">
            <w:pPr>
              <w:pStyle w:val="TAC"/>
              <w:rPr>
                <w:rFonts w:eastAsia="SimSun"/>
                <w:color w:val="000000"/>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78F2BD"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B04E5B9" w14:textId="77777777" w:rsidR="00F3252E" w:rsidRPr="001C7E11" w:rsidRDefault="00F3252E" w:rsidP="00A31DA8">
            <w:pPr>
              <w:pStyle w:val="TAC"/>
              <w:rPr>
                <w:rFonts w:eastAsia="Yu Mincho"/>
                <w:lang w:val="en-US" w:eastAsia="zh-CN"/>
              </w:rPr>
            </w:pPr>
          </w:p>
        </w:tc>
      </w:tr>
      <w:tr w:rsidR="00F3252E" w:rsidRPr="001C7E11" w14:paraId="678DC5A6" w14:textId="77777777" w:rsidTr="00A31DA8">
        <w:trPr>
          <w:trHeight w:val="202"/>
        </w:trPr>
        <w:tc>
          <w:tcPr>
            <w:tcW w:w="2046" w:type="dxa"/>
            <w:tcBorders>
              <w:top w:val="nil"/>
              <w:left w:val="single" w:sz="4" w:space="0" w:color="auto"/>
              <w:bottom w:val="single" w:sz="4" w:space="0" w:color="auto"/>
              <w:right w:val="single" w:sz="4" w:space="0" w:color="auto"/>
            </w:tcBorders>
            <w:vAlign w:val="center"/>
          </w:tcPr>
          <w:p w14:paraId="4AE07C04" w14:textId="77777777" w:rsidR="00F3252E" w:rsidRPr="001C7E11" w:rsidRDefault="00F3252E" w:rsidP="00A31DA8">
            <w:pPr>
              <w:pStyle w:val="TAC"/>
              <w:rPr>
                <w:rFonts w:eastAsiaTheme="minorEastAsia"/>
                <w:lang w:val="zh-CN" w:eastAsia="zh-CN"/>
              </w:rPr>
            </w:pPr>
          </w:p>
        </w:tc>
        <w:tc>
          <w:tcPr>
            <w:tcW w:w="1718" w:type="dxa"/>
            <w:tcBorders>
              <w:top w:val="nil"/>
              <w:left w:val="single" w:sz="4" w:space="0" w:color="auto"/>
              <w:bottom w:val="single" w:sz="4" w:space="0" w:color="auto"/>
              <w:right w:val="single" w:sz="4" w:space="0" w:color="auto"/>
            </w:tcBorders>
            <w:vAlign w:val="center"/>
          </w:tcPr>
          <w:p w14:paraId="21028451"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9AC940" w14:textId="77777777" w:rsidR="00F3252E" w:rsidRPr="001C7E11" w:rsidRDefault="00F3252E" w:rsidP="00A31DA8">
            <w:pPr>
              <w:pStyle w:val="TAC"/>
              <w:rPr>
                <w:rFonts w:eastAsia="SimSun"/>
                <w:color w:val="000000"/>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6527946F"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A764DA7" w14:textId="77777777" w:rsidR="00F3252E" w:rsidRPr="001C7E11" w:rsidRDefault="00F3252E" w:rsidP="00A31DA8">
            <w:pPr>
              <w:pStyle w:val="TAC"/>
              <w:rPr>
                <w:rFonts w:eastAsia="Yu Mincho"/>
                <w:lang w:val="en-US" w:eastAsia="zh-CN"/>
              </w:rPr>
            </w:pPr>
          </w:p>
        </w:tc>
      </w:tr>
      <w:tr w:rsidR="00F3252E" w:rsidRPr="001C7E11" w14:paraId="6540D70D" w14:textId="77777777" w:rsidTr="00A31DA8">
        <w:trPr>
          <w:trHeight w:val="202"/>
        </w:trPr>
        <w:tc>
          <w:tcPr>
            <w:tcW w:w="2046" w:type="dxa"/>
            <w:tcBorders>
              <w:top w:val="single" w:sz="4" w:space="0" w:color="auto"/>
              <w:left w:val="single" w:sz="4" w:space="0" w:color="auto"/>
              <w:bottom w:val="nil"/>
              <w:right w:val="single" w:sz="4" w:space="0" w:color="auto"/>
            </w:tcBorders>
            <w:vAlign w:val="center"/>
          </w:tcPr>
          <w:p w14:paraId="44E4642B" w14:textId="77777777" w:rsidR="00F3252E" w:rsidRPr="001C7E11" w:rsidRDefault="00F3252E" w:rsidP="00A31DA8">
            <w:pPr>
              <w:pStyle w:val="TAC"/>
              <w:rPr>
                <w:rFonts w:eastAsiaTheme="minorEastAsia"/>
                <w:lang w:val="zh-CN"/>
              </w:rPr>
            </w:pPr>
            <w:r w:rsidRPr="001C7E11">
              <w:rPr>
                <w:rFonts w:eastAsiaTheme="minorEastAsia"/>
                <w:lang w:val="en-US" w:eastAsia="zh-CN"/>
              </w:rPr>
              <w:t>CA_n1A-n7A-n40A</w:t>
            </w:r>
          </w:p>
        </w:tc>
        <w:tc>
          <w:tcPr>
            <w:tcW w:w="1718" w:type="dxa"/>
            <w:tcBorders>
              <w:top w:val="single" w:sz="4" w:space="0" w:color="auto"/>
              <w:left w:val="nil"/>
              <w:bottom w:val="nil"/>
              <w:right w:val="single" w:sz="4" w:space="0" w:color="auto"/>
            </w:tcBorders>
            <w:vAlign w:val="center"/>
          </w:tcPr>
          <w:p w14:paraId="08E3B0E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CA_n1A-n7A</w:t>
            </w:r>
          </w:p>
          <w:p w14:paraId="2207056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CA_n1A-n40A</w:t>
            </w:r>
          </w:p>
          <w:p w14:paraId="02673F0D" w14:textId="77777777" w:rsidR="00F3252E" w:rsidRPr="001C7E11" w:rsidRDefault="00F3252E" w:rsidP="00A31DA8">
            <w:pPr>
              <w:pStyle w:val="TAC"/>
              <w:rPr>
                <w:rFonts w:eastAsiaTheme="minorEastAsia"/>
                <w:lang w:val="en-US"/>
              </w:rPr>
            </w:pPr>
            <w:r w:rsidRPr="001C7E11">
              <w:rPr>
                <w:rFonts w:eastAsiaTheme="minorEastAsia"/>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4DEA8826" w14:textId="77777777" w:rsidR="00F3252E" w:rsidRPr="001C7E11" w:rsidRDefault="00F3252E" w:rsidP="00A31DA8">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975FD0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E783972" w14:textId="77777777" w:rsidR="00F3252E" w:rsidRPr="001C7E11" w:rsidRDefault="00F3252E" w:rsidP="00A31DA8">
            <w:pPr>
              <w:pStyle w:val="TAC"/>
              <w:rPr>
                <w:rFonts w:eastAsia="Yu Mincho"/>
                <w:lang w:val="en-US"/>
              </w:rPr>
            </w:pPr>
            <w:r w:rsidRPr="001C7E11">
              <w:rPr>
                <w:rFonts w:eastAsia="Yu Mincho"/>
                <w:lang w:val="en-US"/>
              </w:rPr>
              <w:t>0</w:t>
            </w:r>
          </w:p>
        </w:tc>
      </w:tr>
      <w:tr w:rsidR="00F3252E" w:rsidRPr="001C7E11" w14:paraId="65FE781C" w14:textId="77777777" w:rsidTr="00A31DA8">
        <w:trPr>
          <w:trHeight w:val="202"/>
        </w:trPr>
        <w:tc>
          <w:tcPr>
            <w:tcW w:w="2046" w:type="dxa"/>
            <w:tcBorders>
              <w:top w:val="nil"/>
              <w:left w:val="single" w:sz="4" w:space="0" w:color="auto"/>
              <w:bottom w:val="nil"/>
              <w:right w:val="single" w:sz="4" w:space="0" w:color="auto"/>
            </w:tcBorders>
            <w:vAlign w:val="center"/>
          </w:tcPr>
          <w:p w14:paraId="03870BAE" w14:textId="77777777" w:rsidR="00F3252E" w:rsidRPr="001C7E11" w:rsidRDefault="00F3252E" w:rsidP="00A31DA8">
            <w:pPr>
              <w:pStyle w:val="TAC"/>
              <w:rPr>
                <w:rFonts w:eastAsiaTheme="minorEastAsia"/>
                <w:lang w:val="zh-CN"/>
              </w:rPr>
            </w:pPr>
          </w:p>
        </w:tc>
        <w:tc>
          <w:tcPr>
            <w:tcW w:w="1718" w:type="dxa"/>
            <w:tcBorders>
              <w:top w:val="nil"/>
              <w:left w:val="nil"/>
              <w:bottom w:val="nil"/>
              <w:right w:val="single" w:sz="4" w:space="0" w:color="auto"/>
            </w:tcBorders>
            <w:vAlign w:val="center"/>
          </w:tcPr>
          <w:p w14:paraId="6ED7D2A6"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B90C3C" w14:textId="77777777" w:rsidR="00F3252E" w:rsidRPr="001C7E11" w:rsidRDefault="00F3252E" w:rsidP="00A31DA8">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E17433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D7AAAFC" w14:textId="77777777" w:rsidR="00F3252E" w:rsidRPr="001C7E11" w:rsidRDefault="00F3252E" w:rsidP="00A31DA8">
            <w:pPr>
              <w:pStyle w:val="TAC"/>
              <w:rPr>
                <w:rFonts w:eastAsia="Yu Mincho"/>
                <w:lang w:val="en-US"/>
              </w:rPr>
            </w:pPr>
          </w:p>
        </w:tc>
      </w:tr>
      <w:tr w:rsidR="00F3252E" w:rsidRPr="001C7E11" w14:paraId="2109088E" w14:textId="77777777" w:rsidTr="00A31DA8">
        <w:trPr>
          <w:trHeight w:val="202"/>
        </w:trPr>
        <w:tc>
          <w:tcPr>
            <w:tcW w:w="2046" w:type="dxa"/>
            <w:tcBorders>
              <w:top w:val="nil"/>
              <w:left w:val="single" w:sz="4" w:space="0" w:color="auto"/>
              <w:bottom w:val="single" w:sz="4" w:space="0" w:color="auto"/>
              <w:right w:val="single" w:sz="4" w:space="0" w:color="auto"/>
            </w:tcBorders>
            <w:vAlign w:val="center"/>
          </w:tcPr>
          <w:p w14:paraId="6E52C008" w14:textId="77777777" w:rsidR="00F3252E" w:rsidRPr="001C7E11" w:rsidRDefault="00F3252E" w:rsidP="00A31DA8">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779DE864"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E93D55" w14:textId="77777777" w:rsidR="00F3252E" w:rsidRPr="001C7E11" w:rsidRDefault="00F3252E" w:rsidP="00A31DA8">
            <w:pPr>
              <w:pStyle w:val="TAC"/>
              <w:rPr>
                <w:rFonts w:eastAsia="Yu Mincho"/>
                <w:lang w:val="en-US"/>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1E2F39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6AA6EE18" w14:textId="77777777" w:rsidR="00F3252E" w:rsidRPr="001C7E11" w:rsidRDefault="00F3252E" w:rsidP="00A31DA8">
            <w:pPr>
              <w:pStyle w:val="TAC"/>
              <w:rPr>
                <w:rFonts w:eastAsia="Yu Mincho"/>
                <w:lang w:val="en-US"/>
              </w:rPr>
            </w:pPr>
          </w:p>
        </w:tc>
      </w:tr>
      <w:tr w:rsidR="00F3252E" w:rsidRPr="001C7E11" w14:paraId="348D703D" w14:textId="77777777" w:rsidTr="00A31DA8">
        <w:trPr>
          <w:trHeight w:val="202"/>
        </w:trPr>
        <w:tc>
          <w:tcPr>
            <w:tcW w:w="2046" w:type="dxa"/>
            <w:tcBorders>
              <w:top w:val="single" w:sz="4" w:space="0" w:color="auto"/>
              <w:left w:val="single" w:sz="4" w:space="0" w:color="auto"/>
              <w:bottom w:val="nil"/>
              <w:right w:val="single" w:sz="4" w:space="0" w:color="auto"/>
            </w:tcBorders>
            <w:vAlign w:val="center"/>
          </w:tcPr>
          <w:p w14:paraId="7299F065" w14:textId="77777777" w:rsidR="00F3252E" w:rsidRPr="001C7E11" w:rsidRDefault="00F3252E" w:rsidP="00A31DA8">
            <w:pPr>
              <w:pStyle w:val="TAC"/>
              <w:rPr>
                <w:rFonts w:eastAsiaTheme="minorEastAsia"/>
                <w:lang w:val="zh-CN"/>
              </w:rPr>
            </w:pPr>
            <w:r w:rsidRPr="001C7E11">
              <w:rPr>
                <w:rFonts w:eastAsiaTheme="minorEastAsia"/>
                <w:lang w:eastAsia="zh-CN"/>
              </w:rPr>
              <w:t>CA_n1A-n7A-n67A</w:t>
            </w:r>
          </w:p>
        </w:tc>
        <w:tc>
          <w:tcPr>
            <w:tcW w:w="1718" w:type="dxa"/>
            <w:tcBorders>
              <w:top w:val="single" w:sz="4" w:space="0" w:color="auto"/>
              <w:left w:val="nil"/>
              <w:bottom w:val="nil"/>
              <w:right w:val="single" w:sz="4" w:space="0" w:color="auto"/>
            </w:tcBorders>
            <w:vAlign w:val="center"/>
          </w:tcPr>
          <w:p w14:paraId="16A85778" w14:textId="77777777" w:rsidR="00F3252E" w:rsidRPr="001C7E11" w:rsidRDefault="00F3252E" w:rsidP="00A31DA8">
            <w:pPr>
              <w:pStyle w:val="TAC"/>
              <w:rPr>
                <w:rFonts w:eastAsiaTheme="minorEastAsia"/>
                <w:lang w:val="en-US"/>
              </w:rPr>
            </w:pPr>
            <w:r w:rsidRPr="001C7E11">
              <w:rPr>
                <w:rFonts w:eastAsiaTheme="minorEastAsia"/>
                <w:lang w:eastAsia="zh-CN"/>
              </w:rPr>
              <w:t>CA_n1A-n7A</w:t>
            </w:r>
          </w:p>
        </w:tc>
        <w:tc>
          <w:tcPr>
            <w:tcW w:w="773" w:type="dxa"/>
            <w:tcBorders>
              <w:top w:val="single" w:sz="4" w:space="0" w:color="auto"/>
              <w:left w:val="single" w:sz="4" w:space="0" w:color="auto"/>
              <w:bottom w:val="single" w:sz="4" w:space="0" w:color="auto"/>
              <w:right w:val="single" w:sz="4" w:space="0" w:color="auto"/>
            </w:tcBorders>
            <w:vAlign w:val="center"/>
          </w:tcPr>
          <w:p w14:paraId="533044F9" w14:textId="77777777" w:rsidR="00F3252E" w:rsidRPr="001C7E11" w:rsidRDefault="00F3252E" w:rsidP="00A31DA8">
            <w:pPr>
              <w:pStyle w:val="TAC"/>
              <w:rPr>
                <w:rFonts w:eastAsia="Yu Mincho"/>
                <w:lang w:val="en-US"/>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D2EF0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2027DE72" w14:textId="77777777" w:rsidR="00F3252E" w:rsidRPr="001C7E11" w:rsidRDefault="00F3252E" w:rsidP="00A31DA8">
            <w:pPr>
              <w:pStyle w:val="TAC"/>
              <w:rPr>
                <w:rFonts w:eastAsia="Yu Mincho"/>
                <w:lang w:val="en-US"/>
              </w:rPr>
            </w:pPr>
            <w:r w:rsidRPr="001C7E11">
              <w:rPr>
                <w:rFonts w:eastAsiaTheme="minorEastAsia" w:hint="eastAsia"/>
                <w:lang w:eastAsia="zh-CN"/>
              </w:rPr>
              <w:t>0</w:t>
            </w:r>
          </w:p>
        </w:tc>
      </w:tr>
      <w:tr w:rsidR="00F3252E" w:rsidRPr="001C7E11" w14:paraId="08327314" w14:textId="77777777" w:rsidTr="00A31DA8">
        <w:trPr>
          <w:trHeight w:val="202"/>
        </w:trPr>
        <w:tc>
          <w:tcPr>
            <w:tcW w:w="2046" w:type="dxa"/>
            <w:tcBorders>
              <w:top w:val="nil"/>
              <w:left w:val="single" w:sz="4" w:space="0" w:color="auto"/>
              <w:bottom w:val="nil"/>
              <w:right w:val="single" w:sz="4" w:space="0" w:color="auto"/>
            </w:tcBorders>
            <w:vAlign w:val="center"/>
          </w:tcPr>
          <w:p w14:paraId="3117B02C" w14:textId="77777777" w:rsidR="00F3252E" w:rsidRPr="001C7E11" w:rsidRDefault="00F3252E" w:rsidP="00A31DA8">
            <w:pPr>
              <w:pStyle w:val="TAC"/>
              <w:rPr>
                <w:rFonts w:eastAsiaTheme="minorEastAsia"/>
                <w:lang w:val="zh-CN"/>
              </w:rPr>
            </w:pPr>
          </w:p>
        </w:tc>
        <w:tc>
          <w:tcPr>
            <w:tcW w:w="1718" w:type="dxa"/>
            <w:tcBorders>
              <w:top w:val="nil"/>
              <w:left w:val="nil"/>
              <w:bottom w:val="nil"/>
              <w:right w:val="single" w:sz="4" w:space="0" w:color="auto"/>
            </w:tcBorders>
            <w:vAlign w:val="center"/>
          </w:tcPr>
          <w:p w14:paraId="74CE63EB"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CDC29B4" w14:textId="77777777" w:rsidR="00F3252E" w:rsidRPr="001C7E11" w:rsidRDefault="00F3252E" w:rsidP="00A31DA8">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538B7A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nil"/>
              <w:left w:val="single" w:sz="4" w:space="0" w:color="auto"/>
              <w:bottom w:val="nil"/>
              <w:right w:val="single" w:sz="4" w:space="0" w:color="auto"/>
            </w:tcBorders>
            <w:vAlign w:val="center"/>
          </w:tcPr>
          <w:p w14:paraId="3BE98224" w14:textId="77777777" w:rsidR="00F3252E" w:rsidRPr="001C7E11" w:rsidRDefault="00F3252E" w:rsidP="00A31DA8">
            <w:pPr>
              <w:pStyle w:val="TAC"/>
              <w:rPr>
                <w:rFonts w:eastAsia="Yu Mincho"/>
                <w:lang w:val="en-US"/>
              </w:rPr>
            </w:pPr>
          </w:p>
        </w:tc>
      </w:tr>
      <w:tr w:rsidR="00F3252E" w:rsidRPr="001C7E11" w14:paraId="10C43B26" w14:textId="77777777" w:rsidTr="00A31DA8">
        <w:trPr>
          <w:trHeight w:val="202"/>
        </w:trPr>
        <w:tc>
          <w:tcPr>
            <w:tcW w:w="2046" w:type="dxa"/>
            <w:tcBorders>
              <w:top w:val="nil"/>
              <w:left w:val="single" w:sz="4" w:space="0" w:color="auto"/>
              <w:bottom w:val="single" w:sz="4" w:space="0" w:color="auto"/>
              <w:right w:val="single" w:sz="4" w:space="0" w:color="auto"/>
            </w:tcBorders>
            <w:vAlign w:val="center"/>
          </w:tcPr>
          <w:p w14:paraId="12756B22" w14:textId="77777777" w:rsidR="00F3252E" w:rsidRPr="001C7E11" w:rsidRDefault="00F3252E" w:rsidP="00A31DA8">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3D9BB8EA"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11C060" w14:textId="77777777" w:rsidR="00F3252E" w:rsidRPr="001C7E11" w:rsidRDefault="00F3252E" w:rsidP="00A31DA8">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360DF4C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507417DC" w14:textId="77777777" w:rsidR="00F3252E" w:rsidRPr="001C7E11" w:rsidRDefault="00F3252E" w:rsidP="00A31DA8">
            <w:pPr>
              <w:pStyle w:val="TAC"/>
              <w:rPr>
                <w:rFonts w:eastAsia="Yu Mincho"/>
                <w:lang w:val="en-US"/>
              </w:rPr>
            </w:pPr>
          </w:p>
        </w:tc>
      </w:tr>
      <w:tr w:rsidR="00F3252E" w:rsidRPr="001C7E11" w14:paraId="283BD4E4" w14:textId="77777777" w:rsidTr="00A31DA8">
        <w:trPr>
          <w:trHeight w:val="202"/>
        </w:trPr>
        <w:tc>
          <w:tcPr>
            <w:tcW w:w="2046" w:type="dxa"/>
            <w:tcBorders>
              <w:top w:val="single" w:sz="4" w:space="0" w:color="auto"/>
              <w:left w:val="single" w:sz="4" w:space="0" w:color="auto"/>
              <w:bottom w:val="nil"/>
              <w:right w:val="single" w:sz="4" w:space="0" w:color="auto"/>
            </w:tcBorders>
            <w:vAlign w:val="center"/>
          </w:tcPr>
          <w:p w14:paraId="531DEDAE" w14:textId="77777777" w:rsidR="00F3252E" w:rsidRPr="001C7E11" w:rsidRDefault="00F3252E" w:rsidP="00A31DA8">
            <w:pPr>
              <w:pStyle w:val="TAC"/>
              <w:rPr>
                <w:rFonts w:eastAsiaTheme="minorEastAsia"/>
                <w:lang w:val="zh-CN"/>
              </w:rPr>
            </w:pPr>
            <w:r w:rsidRPr="001C7E11">
              <w:rPr>
                <w:rFonts w:eastAsia="SimSun"/>
                <w:lang w:eastAsia="zh-CN"/>
              </w:rPr>
              <w:t>CA_n1A-n7A-n75A</w:t>
            </w:r>
          </w:p>
        </w:tc>
        <w:tc>
          <w:tcPr>
            <w:tcW w:w="1718" w:type="dxa"/>
            <w:tcBorders>
              <w:top w:val="single" w:sz="4" w:space="0" w:color="auto"/>
              <w:left w:val="nil"/>
              <w:bottom w:val="nil"/>
              <w:right w:val="single" w:sz="4" w:space="0" w:color="auto"/>
            </w:tcBorders>
            <w:vAlign w:val="center"/>
          </w:tcPr>
          <w:p w14:paraId="3E3413FD" w14:textId="77777777" w:rsidR="00F3252E" w:rsidRPr="001C7E11" w:rsidRDefault="00F3252E" w:rsidP="00A31DA8">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EEF9A56"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SimSun"/>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7900D5BE" w14:textId="77777777" w:rsidR="00F3252E" w:rsidRPr="001C7E11" w:rsidRDefault="00F3252E" w:rsidP="00A31DA8">
            <w:pPr>
              <w:pStyle w:val="TAC"/>
              <w:rPr>
                <w:rFonts w:eastAsiaTheme="minorEastAsia"/>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014C7A5" w14:textId="77777777" w:rsidR="00F3252E" w:rsidRPr="001C7E11" w:rsidRDefault="00F3252E" w:rsidP="00A31DA8">
            <w:pPr>
              <w:pStyle w:val="TAC"/>
              <w:rPr>
                <w:rFonts w:eastAsia="Yu Mincho"/>
                <w:lang w:val="en-US"/>
              </w:rPr>
            </w:pPr>
            <w:r w:rsidRPr="001C7E11">
              <w:rPr>
                <w:rFonts w:eastAsiaTheme="minorEastAsia"/>
                <w:lang w:eastAsia="zh-CN"/>
              </w:rPr>
              <w:t>4 and 5</w:t>
            </w:r>
          </w:p>
        </w:tc>
      </w:tr>
      <w:tr w:rsidR="00F3252E" w:rsidRPr="001C7E11" w14:paraId="65E33563" w14:textId="77777777" w:rsidTr="00A31DA8">
        <w:trPr>
          <w:trHeight w:val="202"/>
        </w:trPr>
        <w:tc>
          <w:tcPr>
            <w:tcW w:w="2046" w:type="dxa"/>
            <w:tcBorders>
              <w:top w:val="nil"/>
              <w:left w:val="single" w:sz="4" w:space="0" w:color="auto"/>
              <w:bottom w:val="nil"/>
              <w:right w:val="single" w:sz="4" w:space="0" w:color="auto"/>
            </w:tcBorders>
            <w:vAlign w:val="center"/>
          </w:tcPr>
          <w:p w14:paraId="1A630167" w14:textId="77777777" w:rsidR="00F3252E" w:rsidRPr="001C7E11" w:rsidRDefault="00F3252E" w:rsidP="00A31DA8">
            <w:pPr>
              <w:pStyle w:val="TAC"/>
              <w:rPr>
                <w:rFonts w:eastAsiaTheme="minorEastAsia"/>
                <w:lang w:val="zh-CN"/>
              </w:rPr>
            </w:pPr>
          </w:p>
        </w:tc>
        <w:tc>
          <w:tcPr>
            <w:tcW w:w="1718" w:type="dxa"/>
            <w:tcBorders>
              <w:top w:val="nil"/>
              <w:left w:val="nil"/>
              <w:bottom w:val="nil"/>
              <w:right w:val="single" w:sz="4" w:space="0" w:color="auto"/>
            </w:tcBorders>
            <w:vAlign w:val="center"/>
          </w:tcPr>
          <w:p w14:paraId="63398656"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0E37ABE"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1E89B46" w14:textId="77777777" w:rsidR="00F3252E" w:rsidRPr="001C7E11" w:rsidRDefault="00F3252E" w:rsidP="00A31DA8">
            <w:pPr>
              <w:pStyle w:val="TAC"/>
              <w:rPr>
                <w:rFonts w:eastAsiaTheme="minorEastAsia"/>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73999482" w14:textId="77777777" w:rsidR="00F3252E" w:rsidRPr="001C7E11" w:rsidRDefault="00F3252E" w:rsidP="00A31DA8">
            <w:pPr>
              <w:pStyle w:val="TAC"/>
              <w:rPr>
                <w:rFonts w:eastAsia="Yu Mincho"/>
                <w:lang w:val="en-US"/>
              </w:rPr>
            </w:pPr>
          </w:p>
        </w:tc>
      </w:tr>
      <w:tr w:rsidR="00F3252E" w:rsidRPr="001C7E11" w14:paraId="3A3D53A9" w14:textId="77777777" w:rsidTr="00A31DA8">
        <w:trPr>
          <w:trHeight w:val="202"/>
        </w:trPr>
        <w:tc>
          <w:tcPr>
            <w:tcW w:w="2046" w:type="dxa"/>
            <w:tcBorders>
              <w:top w:val="nil"/>
              <w:left w:val="single" w:sz="4" w:space="0" w:color="auto"/>
              <w:bottom w:val="single" w:sz="4" w:space="0" w:color="auto"/>
              <w:right w:val="single" w:sz="4" w:space="0" w:color="auto"/>
            </w:tcBorders>
            <w:vAlign w:val="center"/>
          </w:tcPr>
          <w:p w14:paraId="58840209" w14:textId="77777777" w:rsidR="00F3252E" w:rsidRPr="001C7E11" w:rsidRDefault="00F3252E" w:rsidP="00A31DA8">
            <w:pPr>
              <w:pStyle w:val="TAC"/>
              <w:rPr>
                <w:rFonts w:eastAsiaTheme="minorEastAsia"/>
                <w:lang w:val="en-US"/>
              </w:rPr>
            </w:pPr>
          </w:p>
        </w:tc>
        <w:tc>
          <w:tcPr>
            <w:tcW w:w="1718" w:type="dxa"/>
            <w:tcBorders>
              <w:top w:val="nil"/>
              <w:left w:val="nil"/>
              <w:bottom w:val="single" w:sz="4" w:space="0" w:color="auto"/>
              <w:right w:val="single" w:sz="4" w:space="0" w:color="auto"/>
            </w:tcBorders>
            <w:vAlign w:val="center"/>
          </w:tcPr>
          <w:p w14:paraId="5B4F02C3"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29D779"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3D3BEE43" w14:textId="77777777" w:rsidR="00F3252E" w:rsidRPr="001C7E11" w:rsidRDefault="00F3252E" w:rsidP="00A31DA8">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F3047C0" w14:textId="77777777" w:rsidR="00F3252E" w:rsidRPr="001C7E11" w:rsidRDefault="00F3252E" w:rsidP="00A31DA8">
            <w:pPr>
              <w:pStyle w:val="TAC"/>
              <w:rPr>
                <w:rFonts w:eastAsia="Yu Mincho"/>
                <w:lang w:val="en-US"/>
              </w:rPr>
            </w:pPr>
          </w:p>
        </w:tc>
      </w:tr>
      <w:tr w:rsidR="00F3252E" w:rsidRPr="001C7E11" w14:paraId="6408764C"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DBF5C19" w14:textId="77777777" w:rsidR="00F3252E" w:rsidRPr="001C7E11" w:rsidRDefault="00F3252E" w:rsidP="00A31DA8">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113D25E5" w14:textId="77777777" w:rsidR="00F3252E" w:rsidRPr="009D46B8" w:rsidRDefault="00F3252E" w:rsidP="00A31DA8">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71E36A80"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3C79A610"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21E48D81" w14:textId="77777777" w:rsidR="00F3252E" w:rsidRPr="001C7E11" w:rsidRDefault="00F3252E" w:rsidP="00A31DA8">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8155199" w14:textId="77777777" w:rsidR="00F3252E" w:rsidRPr="001C7E11" w:rsidRDefault="00F3252E" w:rsidP="00A31DA8">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4E83C3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5AD77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3983752" w14:textId="77777777" w:rsidTr="00A31DA8">
        <w:trPr>
          <w:trHeight w:val="29"/>
        </w:trPr>
        <w:tc>
          <w:tcPr>
            <w:tcW w:w="2046" w:type="dxa"/>
            <w:tcBorders>
              <w:top w:val="nil"/>
              <w:left w:val="single" w:sz="4" w:space="0" w:color="auto"/>
              <w:bottom w:val="nil"/>
              <w:right w:val="single" w:sz="4" w:space="0" w:color="auto"/>
            </w:tcBorders>
            <w:vAlign w:val="center"/>
          </w:tcPr>
          <w:p w14:paraId="33AF36CC"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3D60D3E"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C6FB43" w14:textId="77777777" w:rsidR="00F3252E" w:rsidRPr="001C7E11" w:rsidRDefault="00F3252E" w:rsidP="00A31DA8">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A1F6D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9880E45" w14:textId="77777777" w:rsidR="00F3252E" w:rsidRPr="001C7E11" w:rsidRDefault="00F3252E" w:rsidP="00A31DA8">
            <w:pPr>
              <w:pStyle w:val="TAC"/>
              <w:rPr>
                <w:rFonts w:eastAsiaTheme="minorEastAsia"/>
                <w:lang w:val="en-US" w:eastAsia="zh-CN"/>
              </w:rPr>
            </w:pPr>
          </w:p>
        </w:tc>
      </w:tr>
      <w:tr w:rsidR="00F3252E" w:rsidRPr="001C7E11" w14:paraId="54FA54C6" w14:textId="77777777" w:rsidTr="00A31DA8">
        <w:trPr>
          <w:trHeight w:val="29"/>
        </w:trPr>
        <w:tc>
          <w:tcPr>
            <w:tcW w:w="2046" w:type="dxa"/>
            <w:tcBorders>
              <w:top w:val="nil"/>
              <w:left w:val="single" w:sz="4" w:space="0" w:color="auto"/>
              <w:bottom w:val="nil"/>
              <w:right w:val="single" w:sz="4" w:space="0" w:color="auto"/>
            </w:tcBorders>
            <w:vAlign w:val="center"/>
          </w:tcPr>
          <w:p w14:paraId="618F1EDA"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A9F77C6"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C2B3F4" w14:textId="77777777" w:rsidR="00F3252E" w:rsidRPr="001C7E11" w:rsidRDefault="00F3252E" w:rsidP="00A31DA8">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27E8D5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2C019D3F" w14:textId="77777777" w:rsidR="00F3252E" w:rsidRPr="001C7E11" w:rsidRDefault="00F3252E" w:rsidP="00A31DA8">
            <w:pPr>
              <w:pStyle w:val="TAC"/>
              <w:rPr>
                <w:rFonts w:eastAsiaTheme="minorEastAsia"/>
                <w:lang w:val="en-US" w:eastAsia="zh-CN"/>
              </w:rPr>
            </w:pPr>
          </w:p>
        </w:tc>
      </w:tr>
      <w:tr w:rsidR="00F3252E" w:rsidRPr="001C7E11" w14:paraId="2BA08B3A" w14:textId="77777777" w:rsidTr="00A31DA8">
        <w:trPr>
          <w:trHeight w:val="29"/>
        </w:trPr>
        <w:tc>
          <w:tcPr>
            <w:tcW w:w="2046" w:type="dxa"/>
            <w:tcBorders>
              <w:top w:val="nil"/>
              <w:left w:val="single" w:sz="4" w:space="0" w:color="auto"/>
              <w:bottom w:val="nil"/>
              <w:right w:val="single" w:sz="4" w:space="0" w:color="auto"/>
            </w:tcBorders>
            <w:vAlign w:val="center"/>
          </w:tcPr>
          <w:p w14:paraId="2293166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D0666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F4911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96E46D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6A178B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5BAD78D9" w14:textId="77777777" w:rsidTr="00A31DA8">
        <w:trPr>
          <w:trHeight w:val="29"/>
        </w:trPr>
        <w:tc>
          <w:tcPr>
            <w:tcW w:w="2046" w:type="dxa"/>
            <w:tcBorders>
              <w:top w:val="nil"/>
              <w:left w:val="single" w:sz="4" w:space="0" w:color="auto"/>
              <w:bottom w:val="nil"/>
              <w:right w:val="single" w:sz="4" w:space="0" w:color="auto"/>
            </w:tcBorders>
            <w:vAlign w:val="center"/>
          </w:tcPr>
          <w:p w14:paraId="4909F10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70AC4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8D061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B3071D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C8BD66A" w14:textId="77777777" w:rsidR="00F3252E" w:rsidRPr="001C7E11" w:rsidRDefault="00F3252E" w:rsidP="00A31DA8">
            <w:pPr>
              <w:pStyle w:val="TAC"/>
              <w:rPr>
                <w:rFonts w:eastAsiaTheme="minorEastAsia"/>
                <w:lang w:val="en-US" w:eastAsia="zh-CN"/>
              </w:rPr>
            </w:pPr>
          </w:p>
        </w:tc>
      </w:tr>
      <w:tr w:rsidR="00F3252E" w:rsidRPr="001C7E11" w14:paraId="71CA47D8" w14:textId="77777777" w:rsidTr="00A31DA8">
        <w:trPr>
          <w:trHeight w:val="29"/>
        </w:trPr>
        <w:tc>
          <w:tcPr>
            <w:tcW w:w="2046" w:type="dxa"/>
            <w:tcBorders>
              <w:top w:val="nil"/>
              <w:left w:val="single" w:sz="4" w:space="0" w:color="auto"/>
              <w:bottom w:val="nil"/>
              <w:right w:val="single" w:sz="4" w:space="0" w:color="auto"/>
            </w:tcBorders>
            <w:vAlign w:val="center"/>
          </w:tcPr>
          <w:p w14:paraId="2901FC9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440BF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8AE34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03E2CF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3C505B45" w14:textId="77777777" w:rsidR="00F3252E" w:rsidRPr="001C7E11" w:rsidRDefault="00F3252E" w:rsidP="00A31DA8">
            <w:pPr>
              <w:pStyle w:val="TAC"/>
              <w:rPr>
                <w:rFonts w:eastAsiaTheme="minorEastAsia"/>
                <w:lang w:val="en-US" w:eastAsia="zh-CN"/>
              </w:rPr>
            </w:pPr>
          </w:p>
        </w:tc>
      </w:tr>
      <w:tr w:rsidR="00F3252E" w:rsidRPr="001C7E11" w14:paraId="29F16638" w14:textId="77777777" w:rsidTr="00A31DA8">
        <w:trPr>
          <w:trHeight w:val="29"/>
        </w:trPr>
        <w:tc>
          <w:tcPr>
            <w:tcW w:w="2046" w:type="dxa"/>
            <w:tcBorders>
              <w:top w:val="nil"/>
              <w:left w:val="single" w:sz="4" w:space="0" w:color="auto"/>
              <w:bottom w:val="nil"/>
              <w:right w:val="single" w:sz="4" w:space="0" w:color="auto"/>
            </w:tcBorders>
            <w:vAlign w:val="center"/>
          </w:tcPr>
          <w:p w14:paraId="78332B3E" w14:textId="77777777" w:rsidR="00F3252E" w:rsidRPr="001C7E11" w:rsidRDefault="00F3252E" w:rsidP="00A31DA8">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5E0EDA70" w14:textId="77777777" w:rsidR="00F3252E" w:rsidRPr="001C7E11" w:rsidRDefault="00F3252E" w:rsidP="00A31DA8">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ADEF0B2"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5C4E01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CD59CE8" w14:textId="77777777" w:rsidR="00F3252E" w:rsidRPr="001C7E11" w:rsidRDefault="00F3252E" w:rsidP="00A31DA8">
            <w:pPr>
              <w:pStyle w:val="TAC"/>
              <w:rPr>
                <w:rFonts w:eastAsiaTheme="minorEastAsia"/>
                <w:lang w:val="en-US" w:eastAsia="zh-CN"/>
              </w:rPr>
            </w:pPr>
            <w:r w:rsidRPr="001C7E11">
              <w:rPr>
                <w:rFonts w:eastAsiaTheme="minorEastAsia"/>
                <w:lang w:eastAsia="zh-CN"/>
              </w:rPr>
              <w:t>4 and 5</w:t>
            </w:r>
          </w:p>
        </w:tc>
      </w:tr>
      <w:tr w:rsidR="00F3252E" w:rsidRPr="001C7E11" w14:paraId="62E97501" w14:textId="77777777" w:rsidTr="00A31DA8">
        <w:trPr>
          <w:trHeight w:val="29"/>
        </w:trPr>
        <w:tc>
          <w:tcPr>
            <w:tcW w:w="2046" w:type="dxa"/>
            <w:tcBorders>
              <w:top w:val="nil"/>
              <w:left w:val="single" w:sz="4" w:space="0" w:color="auto"/>
              <w:bottom w:val="nil"/>
              <w:right w:val="single" w:sz="4" w:space="0" w:color="auto"/>
            </w:tcBorders>
            <w:vAlign w:val="center"/>
          </w:tcPr>
          <w:p w14:paraId="2CEB489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4C7EF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AF3606"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AB866C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3F4C085C" w14:textId="77777777" w:rsidR="00F3252E" w:rsidRPr="001C7E11" w:rsidRDefault="00F3252E" w:rsidP="00A31DA8">
            <w:pPr>
              <w:pStyle w:val="TAC"/>
              <w:rPr>
                <w:rFonts w:eastAsiaTheme="minorEastAsia"/>
                <w:lang w:val="en-US" w:eastAsia="zh-CN"/>
              </w:rPr>
            </w:pPr>
          </w:p>
        </w:tc>
      </w:tr>
      <w:tr w:rsidR="00F3252E" w:rsidRPr="001C7E11" w14:paraId="088423F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13AA16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14F81F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393FB0"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794D18C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1DBD76D2" w14:textId="77777777" w:rsidR="00F3252E" w:rsidRPr="001C7E11" w:rsidRDefault="00F3252E" w:rsidP="00A31DA8">
            <w:pPr>
              <w:pStyle w:val="TAC"/>
              <w:rPr>
                <w:rFonts w:eastAsiaTheme="minorEastAsia"/>
                <w:lang w:val="en-US" w:eastAsia="zh-CN"/>
              </w:rPr>
            </w:pPr>
          </w:p>
        </w:tc>
      </w:tr>
      <w:tr w:rsidR="00F3252E" w:rsidRPr="001C7E11" w14:paraId="255107C6"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065889C" w14:textId="77777777" w:rsidR="00F3252E" w:rsidRPr="001C7E11" w:rsidRDefault="00F3252E" w:rsidP="00A31DA8">
            <w:pPr>
              <w:pStyle w:val="TAC"/>
              <w:rPr>
                <w:rFonts w:eastAsiaTheme="minorEastAsia"/>
                <w:lang w:val="en-US" w:eastAsia="zh-CN"/>
              </w:rPr>
            </w:pPr>
            <w:r w:rsidRPr="001C7E11">
              <w:rPr>
                <w:rFonts w:eastAsiaTheme="minorEastAsia"/>
                <w:lang w:val="en-US"/>
              </w:rPr>
              <w:t>CA_n1A-n7B-n78A</w:t>
            </w:r>
          </w:p>
        </w:tc>
        <w:tc>
          <w:tcPr>
            <w:tcW w:w="1718" w:type="dxa"/>
            <w:tcBorders>
              <w:top w:val="single" w:sz="4" w:space="0" w:color="auto"/>
              <w:left w:val="single" w:sz="4" w:space="0" w:color="auto"/>
              <w:bottom w:val="nil"/>
              <w:right w:val="single" w:sz="4" w:space="0" w:color="auto"/>
            </w:tcBorders>
            <w:vAlign w:val="center"/>
          </w:tcPr>
          <w:p w14:paraId="6236B17F" w14:textId="77777777" w:rsidR="00F3252E" w:rsidRPr="001C7E11" w:rsidRDefault="00F3252E" w:rsidP="00A31DA8">
            <w:pPr>
              <w:pStyle w:val="TAC"/>
              <w:rPr>
                <w:rFonts w:eastAsiaTheme="minorEastAsia"/>
                <w:lang w:val="en-US"/>
              </w:rPr>
            </w:pPr>
            <w:r w:rsidRPr="001C7E11">
              <w:rPr>
                <w:rFonts w:eastAsiaTheme="minorEastAsia"/>
                <w:lang w:val="en-US"/>
              </w:rPr>
              <w:t>CA_n1A-n78A</w:t>
            </w:r>
          </w:p>
          <w:p w14:paraId="67443365" w14:textId="77777777" w:rsidR="00F3252E" w:rsidRPr="001C7E11" w:rsidRDefault="00F3252E" w:rsidP="00A31DA8">
            <w:pPr>
              <w:pStyle w:val="TAC"/>
              <w:rPr>
                <w:rFonts w:eastAsiaTheme="minorEastAsia"/>
                <w:lang w:val="en-US"/>
              </w:rPr>
            </w:pPr>
            <w:r w:rsidRPr="001C7E11">
              <w:rPr>
                <w:rFonts w:eastAsiaTheme="minorEastAsia"/>
                <w:lang w:val="en-US"/>
              </w:rPr>
              <w:t>CA_n1A-n7A</w:t>
            </w:r>
          </w:p>
          <w:p w14:paraId="3E7496DD" w14:textId="77777777" w:rsidR="00F3252E" w:rsidRPr="001C7E11" w:rsidRDefault="00F3252E" w:rsidP="00A31DA8">
            <w:pPr>
              <w:pStyle w:val="TAC"/>
              <w:rPr>
                <w:rFonts w:eastAsiaTheme="minorEastAsia"/>
                <w:lang w:val="en-US"/>
              </w:rPr>
            </w:pPr>
            <w:r w:rsidRPr="001C7E11">
              <w:rPr>
                <w:rFonts w:eastAsiaTheme="minorEastAsia"/>
                <w:lang w:val="en-US"/>
              </w:rPr>
              <w:t>CA_n7A-n78A</w:t>
            </w:r>
          </w:p>
          <w:p w14:paraId="19CC68B7" w14:textId="77777777" w:rsidR="00F3252E" w:rsidRPr="001C7E11" w:rsidRDefault="00F3252E" w:rsidP="00A31DA8">
            <w:pPr>
              <w:pStyle w:val="TAC"/>
              <w:rPr>
                <w:rFonts w:eastAsiaTheme="minorEastAsia"/>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1D9F27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136E19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17875E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FB8E1DD" w14:textId="77777777" w:rsidTr="00A31DA8">
        <w:trPr>
          <w:trHeight w:val="29"/>
        </w:trPr>
        <w:tc>
          <w:tcPr>
            <w:tcW w:w="2046" w:type="dxa"/>
            <w:tcBorders>
              <w:top w:val="nil"/>
              <w:left w:val="single" w:sz="4" w:space="0" w:color="auto"/>
              <w:bottom w:val="nil"/>
              <w:right w:val="single" w:sz="4" w:space="0" w:color="auto"/>
            </w:tcBorders>
            <w:vAlign w:val="center"/>
          </w:tcPr>
          <w:p w14:paraId="30A4086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E235B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33D4C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37760B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65C70933" w14:textId="77777777" w:rsidR="00F3252E" w:rsidRPr="001C7E11" w:rsidRDefault="00F3252E" w:rsidP="00A31DA8">
            <w:pPr>
              <w:pStyle w:val="TAC"/>
              <w:rPr>
                <w:rFonts w:eastAsiaTheme="minorEastAsia"/>
                <w:lang w:val="en-US" w:eastAsia="zh-CN"/>
              </w:rPr>
            </w:pPr>
          </w:p>
        </w:tc>
      </w:tr>
      <w:tr w:rsidR="00F3252E" w:rsidRPr="001C7E11" w14:paraId="7973BB07"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2BDAA3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136B12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37FEF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13D079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2D5A3A1A" w14:textId="77777777" w:rsidR="00F3252E" w:rsidRPr="001C7E11" w:rsidRDefault="00F3252E" w:rsidP="00A31DA8">
            <w:pPr>
              <w:pStyle w:val="TAC"/>
              <w:rPr>
                <w:rFonts w:eastAsiaTheme="minorEastAsia"/>
                <w:lang w:val="en-US" w:eastAsia="zh-CN"/>
              </w:rPr>
            </w:pPr>
          </w:p>
        </w:tc>
      </w:tr>
      <w:tr w:rsidR="00F3252E" w:rsidRPr="001C7E11" w14:paraId="26E1510C" w14:textId="77777777" w:rsidTr="00A31DA8">
        <w:trPr>
          <w:trHeight w:val="29"/>
        </w:trPr>
        <w:tc>
          <w:tcPr>
            <w:tcW w:w="2046" w:type="dxa"/>
            <w:tcBorders>
              <w:top w:val="single" w:sz="4" w:space="0" w:color="auto"/>
              <w:left w:val="single" w:sz="4" w:space="0" w:color="auto"/>
              <w:bottom w:val="nil"/>
              <w:right w:val="single" w:sz="4" w:space="0" w:color="auto"/>
            </w:tcBorders>
          </w:tcPr>
          <w:p w14:paraId="67DAF599" w14:textId="77777777" w:rsidR="00F3252E" w:rsidRPr="001C7E11" w:rsidRDefault="00F3252E" w:rsidP="00A31DA8">
            <w:pPr>
              <w:pStyle w:val="TAC"/>
              <w:rPr>
                <w:rFonts w:eastAsiaTheme="minorEastAsia"/>
                <w:lang w:val="en-US" w:eastAsia="zh-CN"/>
              </w:rPr>
            </w:pPr>
            <w:r w:rsidRPr="001C7E11">
              <w:rPr>
                <w:rFonts w:eastAsiaTheme="minorEastAsia"/>
                <w:lang w:val="en-US"/>
              </w:rPr>
              <w:t>CA_n1A-n7B-n78(2A)</w:t>
            </w:r>
          </w:p>
        </w:tc>
        <w:tc>
          <w:tcPr>
            <w:tcW w:w="1718" w:type="dxa"/>
            <w:tcBorders>
              <w:top w:val="single" w:sz="4" w:space="0" w:color="auto"/>
              <w:left w:val="single" w:sz="4" w:space="0" w:color="auto"/>
              <w:bottom w:val="nil"/>
              <w:right w:val="single" w:sz="4" w:space="0" w:color="auto"/>
            </w:tcBorders>
            <w:vAlign w:val="center"/>
          </w:tcPr>
          <w:p w14:paraId="560CEABD" w14:textId="77777777" w:rsidR="00F3252E" w:rsidRPr="001C7E11" w:rsidRDefault="00F3252E" w:rsidP="00A31DA8">
            <w:pPr>
              <w:pStyle w:val="TAC"/>
              <w:rPr>
                <w:rFonts w:eastAsiaTheme="minorEastAsia"/>
                <w:lang w:val="en-US"/>
              </w:rPr>
            </w:pPr>
            <w:r w:rsidRPr="001C7E11">
              <w:rPr>
                <w:rFonts w:eastAsiaTheme="minorEastAsia"/>
                <w:lang w:val="en-US"/>
              </w:rPr>
              <w:t>CA_n1A-n78A</w:t>
            </w:r>
          </w:p>
          <w:p w14:paraId="48962DAD" w14:textId="77777777" w:rsidR="00F3252E" w:rsidRPr="001C7E11" w:rsidRDefault="00F3252E" w:rsidP="00A31DA8">
            <w:pPr>
              <w:pStyle w:val="TAC"/>
              <w:rPr>
                <w:rFonts w:eastAsiaTheme="minorEastAsia"/>
                <w:lang w:val="en-US"/>
              </w:rPr>
            </w:pPr>
            <w:r w:rsidRPr="001C7E11">
              <w:rPr>
                <w:rFonts w:eastAsiaTheme="minorEastAsia"/>
                <w:lang w:val="en-US"/>
              </w:rPr>
              <w:t>CA_n1A-n7A</w:t>
            </w:r>
          </w:p>
          <w:p w14:paraId="44631798" w14:textId="77777777" w:rsidR="00F3252E" w:rsidRPr="001C7E11" w:rsidRDefault="00F3252E" w:rsidP="00A31DA8">
            <w:pPr>
              <w:pStyle w:val="TAC"/>
              <w:rPr>
                <w:rFonts w:eastAsiaTheme="minorEastAsia"/>
                <w:lang w:val="en-US"/>
              </w:rPr>
            </w:pPr>
            <w:r w:rsidRPr="001C7E11">
              <w:rPr>
                <w:rFonts w:eastAsiaTheme="minorEastAsia"/>
                <w:lang w:val="en-US"/>
              </w:rPr>
              <w:t>CA_n7A-n78A</w:t>
            </w:r>
          </w:p>
          <w:p w14:paraId="288D0294" w14:textId="77777777" w:rsidR="00F3252E" w:rsidRPr="001C7E11" w:rsidRDefault="00F3252E" w:rsidP="00A31DA8">
            <w:pPr>
              <w:pStyle w:val="TAC"/>
              <w:rPr>
                <w:rFonts w:eastAsiaTheme="minorEastAsia"/>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44A8B1D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6BC842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926218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6142987" w14:textId="77777777" w:rsidTr="00A31DA8">
        <w:trPr>
          <w:trHeight w:val="29"/>
        </w:trPr>
        <w:tc>
          <w:tcPr>
            <w:tcW w:w="2046" w:type="dxa"/>
            <w:tcBorders>
              <w:top w:val="nil"/>
              <w:left w:val="single" w:sz="4" w:space="0" w:color="auto"/>
              <w:bottom w:val="nil"/>
              <w:right w:val="single" w:sz="4" w:space="0" w:color="auto"/>
            </w:tcBorders>
            <w:vAlign w:val="center"/>
          </w:tcPr>
          <w:p w14:paraId="2CEF0FC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3C232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1D3FF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2B0A4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735CD5D" w14:textId="77777777" w:rsidR="00F3252E" w:rsidRPr="001C7E11" w:rsidRDefault="00F3252E" w:rsidP="00A31DA8">
            <w:pPr>
              <w:pStyle w:val="TAC"/>
              <w:rPr>
                <w:rFonts w:eastAsiaTheme="minorEastAsia"/>
                <w:lang w:val="en-US" w:eastAsia="zh-CN"/>
              </w:rPr>
            </w:pPr>
          </w:p>
        </w:tc>
      </w:tr>
      <w:tr w:rsidR="00F3252E" w:rsidRPr="001C7E11" w14:paraId="46E8162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E89D11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8286B2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A294C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5333EB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09F9957A" w14:textId="77777777" w:rsidR="00F3252E" w:rsidRPr="001C7E11" w:rsidRDefault="00F3252E" w:rsidP="00A31DA8">
            <w:pPr>
              <w:pStyle w:val="TAC"/>
              <w:rPr>
                <w:rFonts w:eastAsiaTheme="minorEastAsia"/>
                <w:lang w:val="en-US" w:eastAsia="zh-CN"/>
              </w:rPr>
            </w:pPr>
          </w:p>
        </w:tc>
      </w:tr>
      <w:tr w:rsidR="00F3252E" w:rsidRPr="001C7E11" w14:paraId="5F08256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0A5BB4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010EF4C8" w14:textId="77777777" w:rsidR="00F3252E" w:rsidRDefault="00F3252E" w:rsidP="00A31DA8">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35D1498A"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38FF0568"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2A7F36A8" w14:textId="77777777" w:rsidR="00F3252E" w:rsidRPr="001C7E11" w:rsidRDefault="00F3252E" w:rsidP="00A31DA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D6096A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D7FA94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58D0BB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3EE67B3C" w14:textId="77777777" w:rsidTr="00A31DA8">
        <w:trPr>
          <w:trHeight w:val="29"/>
        </w:trPr>
        <w:tc>
          <w:tcPr>
            <w:tcW w:w="2046" w:type="dxa"/>
            <w:tcBorders>
              <w:top w:val="nil"/>
              <w:left w:val="single" w:sz="4" w:space="0" w:color="auto"/>
              <w:bottom w:val="nil"/>
              <w:right w:val="single" w:sz="4" w:space="0" w:color="auto"/>
            </w:tcBorders>
            <w:vAlign w:val="center"/>
          </w:tcPr>
          <w:p w14:paraId="5690C9A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94B33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ACB4A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9C2D5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0830F16" w14:textId="77777777" w:rsidR="00F3252E" w:rsidRPr="001C7E11" w:rsidRDefault="00F3252E" w:rsidP="00A31DA8">
            <w:pPr>
              <w:pStyle w:val="TAC"/>
              <w:rPr>
                <w:rFonts w:eastAsiaTheme="minorEastAsia"/>
                <w:lang w:val="en-US" w:eastAsia="zh-CN"/>
              </w:rPr>
            </w:pPr>
          </w:p>
        </w:tc>
      </w:tr>
      <w:tr w:rsidR="00F3252E" w:rsidRPr="001C7E11" w14:paraId="5E037BAD" w14:textId="77777777" w:rsidTr="00A31DA8">
        <w:trPr>
          <w:trHeight w:val="29"/>
        </w:trPr>
        <w:tc>
          <w:tcPr>
            <w:tcW w:w="2046" w:type="dxa"/>
            <w:tcBorders>
              <w:top w:val="nil"/>
              <w:left w:val="single" w:sz="4" w:space="0" w:color="auto"/>
              <w:bottom w:val="nil"/>
              <w:right w:val="single" w:sz="4" w:space="0" w:color="auto"/>
            </w:tcBorders>
            <w:vAlign w:val="center"/>
          </w:tcPr>
          <w:p w14:paraId="2B12882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FD75C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9BABE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D1DC21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29AC9CAE" w14:textId="77777777" w:rsidR="00F3252E" w:rsidRPr="001C7E11" w:rsidRDefault="00F3252E" w:rsidP="00A31DA8">
            <w:pPr>
              <w:pStyle w:val="TAC"/>
              <w:rPr>
                <w:rFonts w:eastAsiaTheme="minorEastAsia"/>
                <w:lang w:val="en-US" w:eastAsia="zh-CN"/>
              </w:rPr>
            </w:pPr>
          </w:p>
        </w:tc>
      </w:tr>
      <w:tr w:rsidR="00F3252E" w:rsidRPr="001C7E11" w14:paraId="38ED1A32" w14:textId="77777777" w:rsidTr="00A31DA8">
        <w:trPr>
          <w:trHeight w:val="29"/>
        </w:trPr>
        <w:tc>
          <w:tcPr>
            <w:tcW w:w="2046" w:type="dxa"/>
            <w:tcBorders>
              <w:top w:val="nil"/>
              <w:left w:val="single" w:sz="4" w:space="0" w:color="auto"/>
              <w:bottom w:val="nil"/>
              <w:right w:val="single" w:sz="4" w:space="0" w:color="auto"/>
            </w:tcBorders>
            <w:vAlign w:val="center"/>
          </w:tcPr>
          <w:p w14:paraId="46AC8C17" w14:textId="77777777" w:rsidR="00F3252E" w:rsidRPr="001C7E11" w:rsidRDefault="00F3252E" w:rsidP="00A31DA8">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64872BF0" w14:textId="77777777" w:rsidR="00F3252E" w:rsidRDefault="00F3252E" w:rsidP="00A31DA8">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30AD915F"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0DAEB4AB"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255BEB8"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2E824DF8" w14:textId="77777777" w:rsidR="00F3252E" w:rsidRPr="001C7E11" w:rsidRDefault="00F3252E" w:rsidP="00A31DA8">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7F5F49E" w14:textId="77777777" w:rsidR="00F3252E" w:rsidRPr="001C7E11" w:rsidRDefault="00F3252E" w:rsidP="00A31DA8">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1B633D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5F025F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29A608B0" w14:textId="77777777" w:rsidTr="00A31DA8">
        <w:trPr>
          <w:trHeight w:val="29"/>
        </w:trPr>
        <w:tc>
          <w:tcPr>
            <w:tcW w:w="2046" w:type="dxa"/>
            <w:tcBorders>
              <w:top w:val="nil"/>
              <w:left w:val="single" w:sz="4" w:space="0" w:color="auto"/>
              <w:bottom w:val="nil"/>
              <w:right w:val="single" w:sz="4" w:space="0" w:color="auto"/>
            </w:tcBorders>
            <w:vAlign w:val="center"/>
          </w:tcPr>
          <w:p w14:paraId="7B12C31B"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9D3E5F0"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28D6DD" w14:textId="77777777" w:rsidR="00F3252E" w:rsidRPr="001C7E11" w:rsidRDefault="00F3252E" w:rsidP="00A31DA8">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6C7E2B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D510E7F" w14:textId="77777777" w:rsidR="00F3252E" w:rsidRPr="001C7E11" w:rsidRDefault="00F3252E" w:rsidP="00A31DA8">
            <w:pPr>
              <w:pStyle w:val="TAC"/>
              <w:rPr>
                <w:rFonts w:eastAsiaTheme="minorEastAsia"/>
                <w:lang w:val="en-US" w:eastAsia="zh-CN"/>
              </w:rPr>
            </w:pPr>
          </w:p>
        </w:tc>
      </w:tr>
      <w:tr w:rsidR="00F3252E" w:rsidRPr="001C7E11" w14:paraId="6B4547E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1A806CD"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619CF87"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73B147C" w14:textId="77777777" w:rsidR="00F3252E" w:rsidRPr="001C7E11" w:rsidRDefault="00F3252E" w:rsidP="00A31DA8">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8D937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72601652" w14:textId="77777777" w:rsidR="00F3252E" w:rsidRPr="001C7E11" w:rsidRDefault="00F3252E" w:rsidP="00A31DA8">
            <w:pPr>
              <w:pStyle w:val="TAC"/>
              <w:rPr>
                <w:rFonts w:eastAsiaTheme="minorEastAsia"/>
                <w:lang w:val="en-US" w:eastAsia="zh-CN"/>
              </w:rPr>
            </w:pPr>
          </w:p>
        </w:tc>
      </w:tr>
      <w:tr w:rsidR="00F3252E" w:rsidRPr="001C7E11" w14:paraId="3ED57D8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BE4CD3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CA_n1A-n7A-n78C</w:t>
            </w:r>
          </w:p>
        </w:tc>
        <w:tc>
          <w:tcPr>
            <w:tcW w:w="1718" w:type="dxa"/>
            <w:tcBorders>
              <w:top w:val="single" w:sz="4" w:space="0" w:color="auto"/>
              <w:left w:val="single" w:sz="4" w:space="0" w:color="auto"/>
              <w:bottom w:val="nil"/>
              <w:right w:val="single" w:sz="4" w:space="0" w:color="auto"/>
            </w:tcBorders>
            <w:vAlign w:val="center"/>
          </w:tcPr>
          <w:p w14:paraId="73A1EF3A"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2663770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50D97A2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422F9EE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37F0E0D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EEF2DF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28C23E1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53BED05F" w14:textId="77777777" w:rsidTr="00A31DA8">
        <w:trPr>
          <w:trHeight w:val="29"/>
        </w:trPr>
        <w:tc>
          <w:tcPr>
            <w:tcW w:w="2046" w:type="dxa"/>
            <w:tcBorders>
              <w:top w:val="nil"/>
              <w:left w:val="single" w:sz="4" w:space="0" w:color="auto"/>
              <w:bottom w:val="nil"/>
              <w:right w:val="single" w:sz="4" w:space="0" w:color="auto"/>
            </w:tcBorders>
            <w:vAlign w:val="center"/>
          </w:tcPr>
          <w:p w14:paraId="1F3E921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767C1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82E64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CA0C6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2C4AFC53" w14:textId="77777777" w:rsidR="00F3252E" w:rsidRPr="001C7E11" w:rsidRDefault="00F3252E" w:rsidP="00A31DA8">
            <w:pPr>
              <w:pStyle w:val="TAC"/>
              <w:rPr>
                <w:rFonts w:eastAsiaTheme="minorEastAsia"/>
                <w:lang w:val="en-US" w:eastAsia="zh-CN"/>
              </w:rPr>
            </w:pPr>
          </w:p>
        </w:tc>
      </w:tr>
      <w:tr w:rsidR="00F3252E" w:rsidRPr="001C7E11" w14:paraId="6D360277"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A4CACA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A88118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145A5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DB1C6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44DCFF2C" w14:textId="77777777" w:rsidR="00F3252E" w:rsidRPr="001C7E11" w:rsidRDefault="00F3252E" w:rsidP="00A31DA8">
            <w:pPr>
              <w:pStyle w:val="TAC"/>
              <w:rPr>
                <w:rFonts w:eastAsiaTheme="minorEastAsia"/>
                <w:lang w:val="en-US" w:eastAsia="zh-CN"/>
              </w:rPr>
            </w:pPr>
          </w:p>
        </w:tc>
      </w:tr>
      <w:tr w:rsidR="00F3252E" w:rsidRPr="001C7E11" w14:paraId="2DE5583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C09740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CA_n1A-n7B-n78C</w:t>
            </w:r>
          </w:p>
        </w:tc>
        <w:tc>
          <w:tcPr>
            <w:tcW w:w="1718" w:type="dxa"/>
            <w:tcBorders>
              <w:top w:val="single" w:sz="4" w:space="0" w:color="auto"/>
              <w:left w:val="single" w:sz="4" w:space="0" w:color="auto"/>
              <w:bottom w:val="nil"/>
              <w:right w:val="single" w:sz="4" w:space="0" w:color="auto"/>
            </w:tcBorders>
            <w:vAlign w:val="center"/>
          </w:tcPr>
          <w:p w14:paraId="21B4566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CA_n7B</w:t>
            </w:r>
          </w:p>
          <w:p w14:paraId="1E6399E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6E14807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2390787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786A728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26B8843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FB48CBF" w14:textId="77777777" w:rsidR="00F3252E" w:rsidRPr="001C7E11" w:rsidRDefault="00F3252E" w:rsidP="00A31DA8">
            <w:pPr>
              <w:pStyle w:val="TAC"/>
              <w:rPr>
                <w:rFonts w:eastAsiaTheme="minorEastAsia" w:cs="Arial"/>
                <w:szCs w:val="18"/>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1C88244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FFCCE29" w14:textId="77777777" w:rsidTr="00A31DA8">
        <w:trPr>
          <w:trHeight w:val="29"/>
        </w:trPr>
        <w:tc>
          <w:tcPr>
            <w:tcW w:w="2046" w:type="dxa"/>
            <w:tcBorders>
              <w:top w:val="nil"/>
              <w:left w:val="single" w:sz="4" w:space="0" w:color="auto"/>
              <w:bottom w:val="nil"/>
              <w:right w:val="single" w:sz="4" w:space="0" w:color="auto"/>
            </w:tcBorders>
            <w:vAlign w:val="center"/>
          </w:tcPr>
          <w:p w14:paraId="52752EC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91A15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E6DD1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BCC9F1" w14:textId="77777777" w:rsidR="00F3252E" w:rsidRPr="001C7E11" w:rsidRDefault="00F3252E" w:rsidP="00A31DA8">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59C15CA" w14:textId="77777777" w:rsidR="00F3252E" w:rsidRPr="001C7E11" w:rsidRDefault="00F3252E" w:rsidP="00A31DA8">
            <w:pPr>
              <w:pStyle w:val="TAC"/>
              <w:rPr>
                <w:rFonts w:eastAsiaTheme="minorEastAsia"/>
                <w:lang w:val="en-US" w:eastAsia="zh-CN"/>
              </w:rPr>
            </w:pPr>
          </w:p>
        </w:tc>
      </w:tr>
      <w:tr w:rsidR="00F3252E" w:rsidRPr="001C7E11" w14:paraId="51AD0AB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07DC45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E17E4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B6CA8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8386BD" w14:textId="77777777" w:rsidR="00F3252E" w:rsidRPr="001C7E11" w:rsidRDefault="00F3252E" w:rsidP="00A31DA8">
            <w:pPr>
              <w:pStyle w:val="TAC"/>
              <w:rPr>
                <w:rFonts w:eastAsiaTheme="minorEastAsia" w:cs="Arial"/>
                <w:szCs w:val="18"/>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6FD4CC43" w14:textId="77777777" w:rsidR="00F3252E" w:rsidRPr="001C7E11" w:rsidRDefault="00F3252E" w:rsidP="00A31DA8">
            <w:pPr>
              <w:pStyle w:val="TAC"/>
              <w:rPr>
                <w:rFonts w:eastAsiaTheme="minorEastAsia"/>
                <w:lang w:val="en-US" w:eastAsia="zh-CN"/>
              </w:rPr>
            </w:pPr>
          </w:p>
        </w:tc>
      </w:tr>
      <w:tr w:rsidR="00F3252E" w:rsidRPr="001C7E11" w14:paraId="452173D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6820425"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1718" w:type="dxa"/>
            <w:tcBorders>
              <w:top w:val="single" w:sz="4" w:space="0" w:color="auto"/>
              <w:left w:val="single" w:sz="4" w:space="0" w:color="auto"/>
              <w:bottom w:val="nil"/>
              <w:right w:val="single" w:sz="4" w:space="0" w:color="auto"/>
            </w:tcBorders>
            <w:vAlign w:val="center"/>
          </w:tcPr>
          <w:p w14:paraId="74E5F99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CA_n1A-n7A</w:t>
            </w:r>
          </w:p>
          <w:p w14:paraId="35A4593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CA_n1A-n78A</w:t>
            </w:r>
          </w:p>
          <w:p w14:paraId="7D00551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10CD750E"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5104CF7" w14:textId="77777777" w:rsidR="00F3252E" w:rsidRPr="001C7E11" w:rsidRDefault="00F3252E" w:rsidP="00A31DA8">
            <w:pPr>
              <w:pStyle w:val="TAC"/>
              <w:rPr>
                <w:rFonts w:eastAsiaTheme="minorEastAsia" w:cs="Arial"/>
                <w:szCs w:val="18"/>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4D656005"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TW"/>
              </w:rPr>
              <w:t>0</w:t>
            </w:r>
          </w:p>
        </w:tc>
      </w:tr>
      <w:tr w:rsidR="00F3252E" w:rsidRPr="001C7E11" w14:paraId="32E8BD7A" w14:textId="77777777" w:rsidTr="00A31DA8">
        <w:trPr>
          <w:trHeight w:val="29"/>
        </w:trPr>
        <w:tc>
          <w:tcPr>
            <w:tcW w:w="2046" w:type="dxa"/>
            <w:tcBorders>
              <w:top w:val="nil"/>
              <w:left w:val="single" w:sz="4" w:space="0" w:color="auto"/>
              <w:bottom w:val="nil"/>
              <w:right w:val="single" w:sz="4" w:space="0" w:color="auto"/>
            </w:tcBorders>
            <w:vAlign w:val="center"/>
          </w:tcPr>
          <w:p w14:paraId="2F64BDC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D1D64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176C10"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C999A12" w14:textId="77777777" w:rsidR="00F3252E" w:rsidRPr="001C7E11" w:rsidRDefault="00F3252E" w:rsidP="00A31DA8">
            <w:pPr>
              <w:pStyle w:val="TAC"/>
              <w:rPr>
                <w:rFonts w:eastAsiaTheme="minorEastAsia" w:cs="Arial"/>
                <w:szCs w:val="18"/>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3BB892E9" w14:textId="77777777" w:rsidR="00F3252E" w:rsidRPr="001C7E11" w:rsidRDefault="00F3252E" w:rsidP="00A31DA8">
            <w:pPr>
              <w:pStyle w:val="TAC"/>
              <w:rPr>
                <w:rFonts w:eastAsiaTheme="minorEastAsia"/>
                <w:lang w:val="en-US" w:eastAsia="zh-CN"/>
              </w:rPr>
            </w:pPr>
          </w:p>
        </w:tc>
      </w:tr>
      <w:tr w:rsidR="00F3252E" w:rsidRPr="001C7E11" w14:paraId="3F598F4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5B9BA1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24530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9305FE"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859CD2C" w14:textId="77777777" w:rsidR="00F3252E" w:rsidRPr="001C7E11" w:rsidRDefault="00F3252E" w:rsidP="00A31DA8">
            <w:pPr>
              <w:pStyle w:val="TAC"/>
              <w:rPr>
                <w:rFonts w:eastAsiaTheme="minorEastAsia" w:cs="Arial"/>
                <w:szCs w:val="18"/>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820DA0B" w14:textId="77777777" w:rsidR="00F3252E" w:rsidRPr="001C7E11" w:rsidRDefault="00F3252E" w:rsidP="00A31DA8">
            <w:pPr>
              <w:pStyle w:val="TAC"/>
              <w:rPr>
                <w:rFonts w:eastAsiaTheme="minorEastAsia"/>
                <w:lang w:val="en-US" w:eastAsia="zh-CN"/>
              </w:rPr>
            </w:pPr>
          </w:p>
        </w:tc>
      </w:tr>
      <w:tr w:rsidR="00F3252E" w:rsidRPr="001C7E11" w14:paraId="03E33EF1" w14:textId="77777777" w:rsidTr="00A31DA8">
        <w:trPr>
          <w:trHeight w:val="29"/>
        </w:trPr>
        <w:tc>
          <w:tcPr>
            <w:tcW w:w="2046" w:type="dxa"/>
            <w:tcBorders>
              <w:top w:val="nil"/>
              <w:left w:val="single" w:sz="4" w:space="0" w:color="auto"/>
              <w:bottom w:val="nil"/>
              <w:right w:val="single" w:sz="4" w:space="0" w:color="auto"/>
            </w:tcBorders>
            <w:vAlign w:val="center"/>
          </w:tcPr>
          <w:p w14:paraId="69DB0C08" w14:textId="77777777" w:rsidR="00F3252E" w:rsidRPr="001C7E11" w:rsidRDefault="00F3252E" w:rsidP="00A31DA8">
            <w:pPr>
              <w:pStyle w:val="TAC"/>
              <w:rPr>
                <w:rFonts w:eastAsiaTheme="minorEastAsia"/>
                <w:lang w:val="en-US" w:eastAsia="zh-CN"/>
              </w:rPr>
            </w:pPr>
            <w:r w:rsidRPr="001C7E11">
              <w:rPr>
                <w:rFonts w:eastAsia="SimSun"/>
                <w:kern w:val="2"/>
                <w:szCs w:val="22"/>
                <w:lang w:val="en-US"/>
              </w:rPr>
              <w:t>CA_n1A-n7A-n79A</w:t>
            </w:r>
          </w:p>
        </w:tc>
        <w:tc>
          <w:tcPr>
            <w:tcW w:w="1718" w:type="dxa"/>
            <w:tcBorders>
              <w:top w:val="single" w:sz="4" w:space="0" w:color="auto"/>
              <w:left w:val="nil"/>
              <w:bottom w:val="nil"/>
              <w:right w:val="single" w:sz="4" w:space="0" w:color="auto"/>
            </w:tcBorders>
            <w:vAlign w:val="center"/>
          </w:tcPr>
          <w:p w14:paraId="13697C4E" w14:textId="77777777" w:rsidR="00F3252E" w:rsidRPr="001C7E11" w:rsidRDefault="00F3252E" w:rsidP="00A31DA8">
            <w:pPr>
              <w:pStyle w:val="TAC"/>
              <w:rPr>
                <w:rFonts w:eastAsiaTheme="minorEastAsia"/>
                <w:lang w:val="en-US" w:eastAsia="zh-CN"/>
              </w:rPr>
            </w:pPr>
            <w:r w:rsidRPr="001C7E11">
              <w:rPr>
                <w:rFonts w:eastAsia="SimSun"/>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0D2774E" w14:textId="77777777" w:rsidR="00F3252E" w:rsidRPr="001C7E11" w:rsidRDefault="00F3252E" w:rsidP="00A31DA8">
            <w:pPr>
              <w:pStyle w:val="TAC"/>
              <w:rPr>
                <w:rFonts w:eastAsiaTheme="minorEastAsia"/>
                <w:lang w:val="en-US" w:eastAsia="zh-CN"/>
              </w:rPr>
            </w:pPr>
            <w:r w:rsidRPr="001C7E11">
              <w:rPr>
                <w:rFonts w:eastAsia="SimSun"/>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537C34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74C4441" w14:textId="77777777" w:rsidR="00F3252E" w:rsidRPr="001C7E11" w:rsidRDefault="00F3252E" w:rsidP="00A31DA8">
            <w:pPr>
              <w:pStyle w:val="TAC"/>
              <w:rPr>
                <w:rFonts w:eastAsiaTheme="minorEastAsia"/>
                <w:lang w:val="en-US" w:eastAsia="zh-CN"/>
              </w:rPr>
            </w:pPr>
            <w:r w:rsidRPr="001C7E11">
              <w:rPr>
                <w:rFonts w:eastAsia="SimSun"/>
                <w:kern w:val="2"/>
                <w:szCs w:val="22"/>
                <w:lang w:val="en-US"/>
              </w:rPr>
              <w:t>0</w:t>
            </w:r>
          </w:p>
        </w:tc>
      </w:tr>
      <w:tr w:rsidR="00F3252E" w:rsidRPr="001C7E11" w14:paraId="130E4CDB" w14:textId="77777777" w:rsidTr="00A31DA8">
        <w:trPr>
          <w:trHeight w:val="29"/>
        </w:trPr>
        <w:tc>
          <w:tcPr>
            <w:tcW w:w="2046" w:type="dxa"/>
            <w:tcBorders>
              <w:top w:val="nil"/>
              <w:left w:val="single" w:sz="4" w:space="0" w:color="auto"/>
              <w:bottom w:val="nil"/>
              <w:right w:val="single" w:sz="4" w:space="0" w:color="auto"/>
            </w:tcBorders>
            <w:vAlign w:val="center"/>
          </w:tcPr>
          <w:p w14:paraId="3FF26869" w14:textId="77777777" w:rsidR="00F3252E" w:rsidRPr="001C7E11" w:rsidRDefault="00F3252E" w:rsidP="00A31DA8">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19C5B3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640300" w14:textId="77777777" w:rsidR="00F3252E" w:rsidRPr="001C7E11" w:rsidRDefault="00F3252E" w:rsidP="00A31DA8">
            <w:pPr>
              <w:pStyle w:val="TAC"/>
              <w:rPr>
                <w:rFonts w:eastAsiaTheme="minorEastAsia"/>
                <w:lang w:val="en-US" w:eastAsia="zh-CN"/>
              </w:rPr>
            </w:pPr>
            <w:r w:rsidRPr="001C7E11">
              <w:rPr>
                <w:rFonts w:eastAsia="SimSun"/>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D415C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4545A05" w14:textId="77777777" w:rsidR="00F3252E" w:rsidRPr="001C7E11" w:rsidRDefault="00F3252E" w:rsidP="00A31DA8">
            <w:pPr>
              <w:pStyle w:val="TAC"/>
              <w:rPr>
                <w:rFonts w:eastAsiaTheme="minorEastAsia"/>
                <w:lang w:val="en-US" w:eastAsia="zh-CN"/>
              </w:rPr>
            </w:pPr>
          </w:p>
        </w:tc>
      </w:tr>
      <w:tr w:rsidR="00F3252E" w:rsidRPr="001C7E11" w14:paraId="0544EE2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6A73BA3" w14:textId="77777777" w:rsidR="00F3252E" w:rsidRPr="001C7E11" w:rsidRDefault="00F3252E" w:rsidP="00A31DA8">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78A79A0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CCF920" w14:textId="77777777" w:rsidR="00F3252E" w:rsidRPr="001C7E11" w:rsidRDefault="00F3252E" w:rsidP="00A31DA8">
            <w:pPr>
              <w:pStyle w:val="TAC"/>
              <w:rPr>
                <w:rFonts w:eastAsiaTheme="minorEastAsia"/>
                <w:lang w:val="en-US" w:eastAsia="zh-CN"/>
              </w:rPr>
            </w:pPr>
            <w:r w:rsidRPr="001C7E11">
              <w:rPr>
                <w:rFonts w:eastAsia="SimSun"/>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27E20C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BBB8E0B" w14:textId="77777777" w:rsidR="00F3252E" w:rsidRPr="001C7E11" w:rsidRDefault="00F3252E" w:rsidP="00A31DA8">
            <w:pPr>
              <w:pStyle w:val="TAC"/>
              <w:rPr>
                <w:rFonts w:eastAsiaTheme="minorEastAsia"/>
                <w:lang w:val="en-US" w:eastAsia="zh-CN"/>
              </w:rPr>
            </w:pPr>
          </w:p>
        </w:tc>
      </w:tr>
      <w:tr w:rsidR="00F3252E" w:rsidRPr="001C7E11" w14:paraId="60883848" w14:textId="77777777" w:rsidTr="00A31DA8">
        <w:trPr>
          <w:trHeight w:val="29"/>
        </w:trPr>
        <w:tc>
          <w:tcPr>
            <w:tcW w:w="2046" w:type="dxa"/>
            <w:tcBorders>
              <w:top w:val="nil"/>
              <w:left w:val="single" w:sz="4" w:space="0" w:color="auto"/>
              <w:bottom w:val="nil"/>
              <w:right w:val="single" w:sz="4" w:space="0" w:color="auto"/>
            </w:tcBorders>
            <w:vAlign w:val="center"/>
          </w:tcPr>
          <w:p w14:paraId="407008F5" w14:textId="77777777" w:rsidR="00F3252E" w:rsidRPr="001C7E11" w:rsidRDefault="00F3252E" w:rsidP="00A31DA8">
            <w:pPr>
              <w:pStyle w:val="TAC"/>
              <w:rPr>
                <w:rFonts w:eastAsiaTheme="minorEastAsia"/>
                <w:lang w:val="en-US" w:eastAsia="zh-CN"/>
              </w:rPr>
            </w:pPr>
            <w:r w:rsidRPr="001C7E11">
              <w:rPr>
                <w:rFonts w:eastAsia="SimSun"/>
                <w:kern w:val="2"/>
                <w:szCs w:val="22"/>
                <w:lang w:val="en-US"/>
              </w:rPr>
              <w:t>CA_n1A-n7A-n79C</w:t>
            </w:r>
          </w:p>
        </w:tc>
        <w:tc>
          <w:tcPr>
            <w:tcW w:w="1718" w:type="dxa"/>
            <w:tcBorders>
              <w:top w:val="single" w:sz="4" w:space="0" w:color="auto"/>
              <w:left w:val="nil"/>
              <w:bottom w:val="nil"/>
              <w:right w:val="single" w:sz="4" w:space="0" w:color="auto"/>
            </w:tcBorders>
            <w:vAlign w:val="center"/>
          </w:tcPr>
          <w:p w14:paraId="251475D9"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CF9CD51" w14:textId="77777777" w:rsidR="00F3252E" w:rsidRPr="001C7E11" w:rsidRDefault="00F3252E" w:rsidP="00A31DA8">
            <w:pPr>
              <w:pStyle w:val="TAC"/>
              <w:rPr>
                <w:rFonts w:eastAsiaTheme="minorEastAsia"/>
                <w:lang w:val="en-US" w:eastAsia="zh-CN"/>
              </w:rPr>
            </w:pPr>
            <w:r w:rsidRPr="001C7E11">
              <w:rPr>
                <w:rFonts w:eastAsia="SimSun"/>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6465AD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417CFB5"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0</w:t>
            </w:r>
          </w:p>
        </w:tc>
      </w:tr>
      <w:tr w:rsidR="00F3252E" w:rsidRPr="001C7E11" w14:paraId="08FADB0F" w14:textId="77777777" w:rsidTr="00A31DA8">
        <w:trPr>
          <w:trHeight w:val="29"/>
        </w:trPr>
        <w:tc>
          <w:tcPr>
            <w:tcW w:w="2046" w:type="dxa"/>
            <w:tcBorders>
              <w:top w:val="nil"/>
              <w:left w:val="single" w:sz="4" w:space="0" w:color="auto"/>
              <w:bottom w:val="nil"/>
              <w:right w:val="single" w:sz="4" w:space="0" w:color="auto"/>
            </w:tcBorders>
            <w:vAlign w:val="center"/>
          </w:tcPr>
          <w:p w14:paraId="64E400B7" w14:textId="77777777" w:rsidR="00F3252E" w:rsidRPr="001C7E11" w:rsidRDefault="00F3252E" w:rsidP="00A31DA8">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9FC4F2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75BA32" w14:textId="77777777" w:rsidR="00F3252E" w:rsidRPr="001C7E11" w:rsidRDefault="00F3252E" w:rsidP="00A31DA8">
            <w:pPr>
              <w:pStyle w:val="TAC"/>
              <w:rPr>
                <w:rFonts w:eastAsiaTheme="minorEastAsia"/>
                <w:lang w:val="en-US" w:eastAsia="zh-CN"/>
              </w:rPr>
            </w:pPr>
            <w:r w:rsidRPr="001C7E11">
              <w:rPr>
                <w:rFonts w:eastAsia="SimSun"/>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2751C5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1CDA334" w14:textId="77777777" w:rsidR="00F3252E" w:rsidRPr="001C7E11" w:rsidRDefault="00F3252E" w:rsidP="00A31DA8">
            <w:pPr>
              <w:pStyle w:val="TAC"/>
              <w:rPr>
                <w:rFonts w:eastAsiaTheme="minorEastAsia"/>
                <w:lang w:val="en-US" w:eastAsia="zh-CN"/>
              </w:rPr>
            </w:pPr>
          </w:p>
        </w:tc>
      </w:tr>
      <w:tr w:rsidR="00F3252E" w:rsidRPr="001C7E11" w14:paraId="3746AC1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AB287C6" w14:textId="77777777" w:rsidR="00F3252E" w:rsidRPr="001C7E11" w:rsidRDefault="00F3252E" w:rsidP="00A31DA8">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4E0F68A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2FCC6E" w14:textId="77777777" w:rsidR="00F3252E" w:rsidRPr="001C7E11" w:rsidRDefault="00F3252E" w:rsidP="00A31DA8">
            <w:pPr>
              <w:pStyle w:val="TAC"/>
              <w:rPr>
                <w:rFonts w:eastAsiaTheme="minorEastAsia"/>
                <w:lang w:val="en-US" w:eastAsia="zh-CN"/>
              </w:rPr>
            </w:pPr>
            <w:r w:rsidRPr="001C7E11">
              <w:rPr>
                <w:rFonts w:eastAsia="SimSun"/>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4C25D0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F785AF8" w14:textId="77777777" w:rsidR="00F3252E" w:rsidRPr="001C7E11" w:rsidRDefault="00F3252E" w:rsidP="00A31DA8">
            <w:pPr>
              <w:pStyle w:val="TAC"/>
              <w:rPr>
                <w:rFonts w:eastAsiaTheme="minorEastAsia"/>
                <w:lang w:val="en-US" w:eastAsia="zh-CN"/>
              </w:rPr>
            </w:pPr>
          </w:p>
        </w:tc>
      </w:tr>
      <w:tr w:rsidR="00F3252E" w:rsidRPr="001C7E11" w14:paraId="7160123D" w14:textId="77777777" w:rsidTr="00A31DA8">
        <w:trPr>
          <w:trHeight w:val="29"/>
        </w:trPr>
        <w:tc>
          <w:tcPr>
            <w:tcW w:w="2046" w:type="dxa"/>
            <w:tcBorders>
              <w:top w:val="nil"/>
              <w:left w:val="single" w:sz="4" w:space="0" w:color="auto"/>
              <w:bottom w:val="nil"/>
              <w:right w:val="single" w:sz="4" w:space="0" w:color="auto"/>
            </w:tcBorders>
            <w:vAlign w:val="center"/>
          </w:tcPr>
          <w:p w14:paraId="2D45D470" w14:textId="77777777" w:rsidR="00F3252E" w:rsidRPr="001C7E11" w:rsidRDefault="00F3252E" w:rsidP="00A31DA8">
            <w:pPr>
              <w:pStyle w:val="TAC"/>
              <w:rPr>
                <w:rFonts w:eastAsiaTheme="minorEastAsia"/>
                <w:lang w:val="en-US" w:eastAsia="zh-CN"/>
              </w:rPr>
            </w:pPr>
            <w:r w:rsidRPr="001C7E11">
              <w:rPr>
                <w:rFonts w:eastAsia="SimSun"/>
                <w:kern w:val="2"/>
                <w:szCs w:val="22"/>
                <w:lang w:val="en-US"/>
              </w:rPr>
              <w:t>CA_n1(2A)-n7A-n79A</w:t>
            </w:r>
          </w:p>
        </w:tc>
        <w:tc>
          <w:tcPr>
            <w:tcW w:w="1718" w:type="dxa"/>
            <w:tcBorders>
              <w:top w:val="single" w:sz="4" w:space="0" w:color="auto"/>
              <w:left w:val="nil"/>
              <w:bottom w:val="nil"/>
              <w:right w:val="single" w:sz="4" w:space="0" w:color="auto"/>
            </w:tcBorders>
            <w:vAlign w:val="center"/>
          </w:tcPr>
          <w:p w14:paraId="6AF3A8D9"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0A176B5" w14:textId="77777777" w:rsidR="00F3252E" w:rsidRPr="001C7E11" w:rsidRDefault="00F3252E" w:rsidP="00A31DA8">
            <w:pPr>
              <w:pStyle w:val="TAC"/>
              <w:rPr>
                <w:rFonts w:eastAsiaTheme="minorEastAsia"/>
                <w:lang w:val="en-US" w:eastAsia="zh-CN"/>
              </w:rPr>
            </w:pPr>
            <w:r w:rsidRPr="001C7E11">
              <w:rPr>
                <w:rFonts w:eastAsia="SimSun"/>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D53CA8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lang w:val="en-US" w:eastAsia="zh-CN" w:bidi="ar"/>
              </w:rPr>
              <w:t>CA_n1(2A)_BCS0</w:t>
            </w:r>
          </w:p>
        </w:tc>
        <w:tc>
          <w:tcPr>
            <w:tcW w:w="1498" w:type="dxa"/>
            <w:tcBorders>
              <w:top w:val="nil"/>
              <w:left w:val="single" w:sz="4" w:space="0" w:color="auto"/>
              <w:bottom w:val="nil"/>
              <w:right w:val="single" w:sz="4" w:space="0" w:color="auto"/>
            </w:tcBorders>
            <w:vAlign w:val="center"/>
          </w:tcPr>
          <w:p w14:paraId="428E8A65"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0</w:t>
            </w:r>
          </w:p>
        </w:tc>
      </w:tr>
      <w:tr w:rsidR="00F3252E" w:rsidRPr="001C7E11" w14:paraId="47A318EF" w14:textId="77777777" w:rsidTr="00A31DA8">
        <w:trPr>
          <w:trHeight w:val="29"/>
        </w:trPr>
        <w:tc>
          <w:tcPr>
            <w:tcW w:w="2046" w:type="dxa"/>
            <w:tcBorders>
              <w:top w:val="nil"/>
              <w:left w:val="single" w:sz="4" w:space="0" w:color="auto"/>
              <w:bottom w:val="nil"/>
              <w:right w:val="single" w:sz="4" w:space="0" w:color="auto"/>
            </w:tcBorders>
            <w:vAlign w:val="center"/>
          </w:tcPr>
          <w:p w14:paraId="0DA8AE4A" w14:textId="77777777" w:rsidR="00F3252E" w:rsidRPr="001C7E11" w:rsidRDefault="00F3252E" w:rsidP="00A31DA8">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B3317B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2272BF" w14:textId="77777777" w:rsidR="00F3252E" w:rsidRPr="001C7E11" w:rsidRDefault="00F3252E" w:rsidP="00A31DA8">
            <w:pPr>
              <w:pStyle w:val="TAC"/>
              <w:rPr>
                <w:rFonts w:eastAsiaTheme="minorEastAsia"/>
                <w:lang w:val="en-US" w:eastAsia="zh-CN"/>
              </w:rPr>
            </w:pPr>
            <w:r w:rsidRPr="001C7E11">
              <w:rPr>
                <w:rFonts w:eastAsia="SimSun"/>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E98CEF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749DCA9" w14:textId="77777777" w:rsidR="00F3252E" w:rsidRPr="001C7E11" w:rsidRDefault="00F3252E" w:rsidP="00A31DA8">
            <w:pPr>
              <w:pStyle w:val="TAC"/>
              <w:rPr>
                <w:rFonts w:eastAsiaTheme="minorEastAsia"/>
                <w:lang w:val="en-US" w:eastAsia="zh-CN"/>
              </w:rPr>
            </w:pPr>
          </w:p>
        </w:tc>
      </w:tr>
      <w:tr w:rsidR="00F3252E" w:rsidRPr="001C7E11" w14:paraId="2F1A3E7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70064FC" w14:textId="77777777" w:rsidR="00F3252E" w:rsidRPr="001C7E11" w:rsidRDefault="00F3252E" w:rsidP="00A31DA8">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452F016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5658F6" w14:textId="77777777" w:rsidR="00F3252E" w:rsidRPr="001C7E11" w:rsidRDefault="00F3252E" w:rsidP="00A31DA8">
            <w:pPr>
              <w:pStyle w:val="TAC"/>
              <w:rPr>
                <w:rFonts w:eastAsiaTheme="minorEastAsia"/>
                <w:lang w:val="en-US" w:eastAsia="zh-CN"/>
              </w:rPr>
            </w:pPr>
            <w:r w:rsidRPr="001C7E11">
              <w:rPr>
                <w:rFonts w:eastAsia="SimSun"/>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69FAF3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71155ED" w14:textId="77777777" w:rsidR="00F3252E" w:rsidRPr="001C7E11" w:rsidRDefault="00F3252E" w:rsidP="00A31DA8">
            <w:pPr>
              <w:pStyle w:val="TAC"/>
              <w:rPr>
                <w:rFonts w:eastAsiaTheme="minorEastAsia"/>
                <w:lang w:val="en-US" w:eastAsia="zh-CN"/>
              </w:rPr>
            </w:pPr>
          </w:p>
        </w:tc>
      </w:tr>
      <w:tr w:rsidR="00F3252E" w:rsidRPr="001C7E11" w14:paraId="28B9ACC2" w14:textId="77777777" w:rsidTr="00A31DA8">
        <w:trPr>
          <w:trHeight w:val="29"/>
        </w:trPr>
        <w:tc>
          <w:tcPr>
            <w:tcW w:w="2046" w:type="dxa"/>
            <w:tcBorders>
              <w:top w:val="nil"/>
              <w:left w:val="single" w:sz="4" w:space="0" w:color="auto"/>
              <w:bottom w:val="nil"/>
              <w:right w:val="single" w:sz="4" w:space="0" w:color="auto"/>
            </w:tcBorders>
            <w:vAlign w:val="center"/>
          </w:tcPr>
          <w:p w14:paraId="1CDC0FA3" w14:textId="77777777" w:rsidR="00F3252E" w:rsidRPr="001C7E11" w:rsidRDefault="00F3252E" w:rsidP="00A31DA8">
            <w:pPr>
              <w:pStyle w:val="TAC"/>
              <w:rPr>
                <w:rFonts w:eastAsiaTheme="minorEastAsia"/>
                <w:lang w:val="en-US" w:eastAsia="zh-CN"/>
              </w:rPr>
            </w:pPr>
            <w:r w:rsidRPr="001C7E11">
              <w:rPr>
                <w:rFonts w:eastAsia="SimSun"/>
                <w:kern w:val="2"/>
                <w:szCs w:val="22"/>
                <w:lang w:val="en-US"/>
              </w:rPr>
              <w:t>CA_n1(2A)-n7A-n79C</w:t>
            </w:r>
          </w:p>
        </w:tc>
        <w:tc>
          <w:tcPr>
            <w:tcW w:w="1718" w:type="dxa"/>
            <w:tcBorders>
              <w:top w:val="single" w:sz="4" w:space="0" w:color="auto"/>
              <w:left w:val="nil"/>
              <w:bottom w:val="nil"/>
              <w:right w:val="single" w:sz="4" w:space="0" w:color="auto"/>
            </w:tcBorders>
            <w:vAlign w:val="center"/>
          </w:tcPr>
          <w:p w14:paraId="4150ABF8"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EE21512" w14:textId="77777777" w:rsidR="00F3252E" w:rsidRPr="001C7E11" w:rsidRDefault="00F3252E" w:rsidP="00A31DA8">
            <w:pPr>
              <w:pStyle w:val="TAC"/>
              <w:rPr>
                <w:rFonts w:eastAsiaTheme="minorEastAsia"/>
                <w:lang w:val="en-US" w:eastAsia="zh-CN"/>
              </w:rPr>
            </w:pPr>
            <w:r w:rsidRPr="001C7E11">
              <w:rPr>
                <w:rFonts w:eastAsia="SimSun"/>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24F346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lang w:val="en-US" w:eastAsia="zh-CN" w:bidi="ar"/>
              </w:rPr>
              <w:t>CA_n1(2A)_BCS0</w:t>
            </w:r>
          </w:p>
        </w:tc>
        <w:tc>
          <w:tcPr>
            <w:tcW w:w="1498" w:type="dxa"/>
            <w:tcBorders>
              <w:top w:val="nil"/>
              <w:left w:val="single" w:sz="4" w:space="0" w:color="auto"/>
              <w:bottom w:val="nil"/>
              <w:right w:val="single" w:sz="4" w:space="0" w:color="auto"/>
            </w:tcBorders>
            <w:vAlign w:val="center"/>
          </w:tcPr>
          <w:p w14:paraId="439AE7C1"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0</w:t>
            </w:r>
          </w:p>
        </w:tc>
      </w:tr>
      <w:tr w:rsidR="00F3252E" w:rsidRPr="001C7E11" w14:paraId="7B41D7A0" w14:textId="77777777" w:rsidTr="00A31DA8">
        <w:trPr>
          <w:trHeight w:val="29"/>
        </w:trPr>
        <w:tc>
          <w:tcPr>
            <w:tcW w:w="2046" w:type="dxa"/>
            <w:tcBorders>
              <w:top w:val="nil"/>
              <w:left w:val="single" w:sz="4" w:space="0" w:color="auto"/>
              <w:bottom w:val="nil"/>
              <w:right w:val="single" w:sz="4" w:space="0" w:color="auto"/>
            </w:tcBorders>
            <w:vAlign w:val="center"/>
          </w:tcPr>
          <w:p w14:paraId="7625598D" w14:textId="77777777" w:rsidR="00F3252E" w:rsidRPr="001C7E11" w:rsidRDefault="00F3252E" w:rsidP="00A31DA8">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1E9769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76C516" w14:textId="77777777" w:rsidR="00F3252E" w:rsidRPr="001C7E11" w:rsidRDefault="00F3252E" w:rsidP="00A31DA8">
            <w:pPr>
              <w:pStyle w:val="TAC"/>
              <w:rPr>
                <w:rFonts w:eastAsiaTheme="minorEastAsia"/>
                <w:lang w:val="en-US" w:eastAsia="zh-CN"/>
              </w:rPr>
            </w:pPr>
            <w:r w:rsidRPr="001C7E11">
              <w:rPr>
                <w:rFonts w:eastAsia="SimSun"/>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B73B51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0F7BE07" w14:textId="77777777" w:rsidR="00F3252E" w:rsidRPr="001C7E11" w:rsidRDefault="00F3252E" w:rsidP="00A31DA8">
            <w:pPr>
              <w:pStyle w:val="TAC"/>
              <w:rPr>
                <w:rFonts w:eastAsiaTheme="minorEastAsia"/>
                <w:lang w:val="en-US" w:eastAsia="zh-CN"/>
              </w:rPr>
            </w:pPr>
          </w:p>
        </w:tc>
      </w:tr>
      <w:tr w:rsidR="00F3252E" w:rsidRPr="001C7E11" w14:paraId="0569AA8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7FA0119" w14:textId="77777777" w:rsidR="00F3252E" w:rsidRPr="001C7E11" w:rsidRDefault="00F3252E" w:rsidP="00A31DA8">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3D08EC2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598139" w14:textId="77777777" w:rsidR="00F3252E" w:rsidRPr="001C7E11" w:rsidRDefault="00F3252E" w:rsidP="00A31DA8">
            <w:pPr>
              <w:pStyle w:val="TAC"/>
              <w:rPr>
                <w:rFonts w:eastAsiaTheme="minorEastAsia"/>
                <w:lang w:val="en-US" w:eastAsia="zh-CN"/>
              </w:rPr>
            </w:pPr>
            <w:r w:rsidRPr="001C7E11">
              <w:rPr>
                <w:rFonts w:eastAsia="SimSun"/>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6BF196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C3DAEDA" w14:textId="77777777" w:rsidR="00F3252E" w:rsidRPr="001C7E11" w:rsidRDefault="00F3252E" w:rsidP="00A31DA8">
            <w:pPr>
              <w:pStyle w:val="TAC"/>
              <w:rPr>
                <w:rFonts w:eastAsiaTheme="minorEastAsia"/>
                <w:lang w:val="en-US" w:eastAsia="zh-CN"/>
              </w:rPr>
            </w:pPr>
          </w:p>
        </w:tc>
      </w:tr>
      <w:tr w:rsidR="00F3252E" w:rsidRPr="001C7E11" w14:paraId="605BB10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1C0B665" w14:textId="77777777" w:rsidR="00F3252E" w:rsidRPr="001C7E11" w:rsidRDefault="00F3252E" w:rsidP="00A31DA8">
            <w:pPr>
              <w:pStyle w:val="TAC"/>
              <w:rPr>
                <w:rFonts w:eastAsiaTheme="minorEastAsia"/>
                <w:lang w:val="en-US" w:eastAsia="zh-CN"/>
              </w:rPr>
            </w:pPr>
            <w:r w:rsidRPr="001C7E11">
              <w:rPr>
                <w:rFonts w:eastAsia="SimSun"/>
                <w:color w:val="000000"/>
                <w:lang w:eastAsia="zh-CN"/>
              </w:rPr>
              <w:t>CA_n1A-n7A-n105A</w:t>
            </w:r>
          </w:p>
        </w:tc>
        <w:tc>
          <w:tcPr>
            <w:tcW w:w="1718" w:type="dxa"/>
            <w:tcBorders>
              <w:top w:val="single" w:sz="4" w:space="0" w:color="auto"/>
              <w:left w:val="nil"/>
              <w:bottom w:val="nil"/>
              <w:right w:val="single" w:sz="4" w:space="0" w:color="auto"/>
            </w:tcBorders>
            <w:vAlign w:val="center"/>
          </w:tcPr>
          <w:p w14:paraId="19220BFF"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CA_n1A-n7A</w:t>
            </w:r>
          </w:p>
          <w:p w14:paraId="4A32FE2B"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214D8ADE" w14:textId="77777777" w:rsidR="00F3252E" w:rsidRPr="001C7E11" w:rsidRDefault="00F3252E" w:rsidP="00A31DA8">
            <w:pPr>
              <w:pStyle w:val="TAC"/>
              <w:rPr>
                <w:rFonts w:eastAsia="SimSun"/>
                <w:kern w:val="2"/>
                <w:szCs w:val="18"/>
                <w:lang w:val="en-US"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6D538EC" w14:textId="77777777" w:rsidR="00F3252E" w:rsidRPr="001C7E11" w:rsidRDefault="00F3252E" w:rsidP="00A31DA8">
            <w:pPr>
              <w:pStyle w:val="TAC"/>
              <w:rPr>
                <w:rFonts w:eastAsia="SimSun" w:cs="Arial"/>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2CF57A25" w14:textId="77777777" w:rsidR="00F3252E" w:rsidRPr="001C7E11" w:rsidRDefault="00F3252E" w:rsidP="00A31DA8">
            <w:pPr>
              <w:pStyle w:val="TAC"/>
              <w:rPr>
                <w:rFonts w:eastAsiaTheme="minorEastAsia"/>
                <w:lang w:val="en-US" w:eastAsia="zh-CN"/>
              </w:rPr>
            </w:pPr>
            <w:r w:rsidRPr="001C7E11">
              <w:rPr>
                <w:rFonts w:eastAsiaTheme="minorEastAsia" w:hint="eastAsia"/>
                <w:szCs w:val="18"/>
                <w:lang w:val="en-US" w:eastAsia="zh-CN"/>
              </w:rPr>
              <w:t>0</w:t>
            </w:r>
          </w:p>
        </w:tc>
      </w:tr>
      <w:tr w:rsidR="00F3252E" w:rsidRPr="001C7E11" w14:paraId="4A602175" w14:textId="77777777" w:rsidTr="00A31DA8">
        <w:trPr>
          <w:trHeight w:val="29"/>
        </w:trPr>
        <w:tc>
          <w:tcPr>
            <w:tcW w:w="2046" w:type="dxa"/>
            <w:tcBorders>
              <w:top w:val="nil"/>
              <w:left w:val="single" w:sz="4" w:space="0" w:color="auto"/>
              <w:bottom w:val="nil"/>
              <w:right w:val="single" w:sz="4" w:space="0" w:color="auto"/>
            </w:tcBorders>
            <w:vAlign w:val="center"/>
          </w:tcPr>
          <w:p w14:paraId="38A48190" w14:textId="77777777" w:rsidR="00F3252E" w:rsidRPr="001C7E11" w:rsidRDefault="00F3252E" w:rsidP="00A31DA8">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A0B477C"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3DC20F2D" w14:textId="77777777" w:rsidR="00F3252E" w:rsidRPr="001C7E11" w:rsidRDefault="00F3252E" w:rsidP="00A31DA8">
            <w:pPr>
              <w:pStyle w:val="TAC"/>
              <w:rPr>
                <w:rFonts w:eastAsia="SimSun"/>
                <w:kern w:val="2"/>
                <w:szCs w:val="18"/>
                <w:lang w:val="en-US" w:eastAsia="zh-CN"/>
              </w:rPr>
            </w:pPr>
            <w:r w:rsidRPr="001C7E11">
              <w:rPr>
                <w:rFonts w:eastAsia="SimSun"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CD14DA" w14:textId="77777777" w:rsidR="00F3252E" w:rsidRPr="001C7E11" w:rsidRDefault="00F3252E" w:rsidP="00A31DA8">
            <w:pPr>
              <w:pStyle w:val="TAC"/>
              <w:rPr>
                <w:rFonts w:eastAsia="SimSun" w:cs="Arial"/>
                <w:lang w:val="en-US" w:eastAsia="zh-CN" w:bidi="ar"/>
              </w:rPr>
            </w:pPr>
            <w:r w:rsidRPr="001C7E11">
              <w:rPr>
                <w:rFonts w:eastAsiaTheme="minorEastAsia"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EA5D16D" w14:textId="77777777" w:rsidR="00F3252E" w:rsidRPr="001C7E11" w:rsidRDefault="00F3252E" w:rsidP="00A31DA8">
            <w:pPr>
              <w:pStyle w:val="TAC"/>
              <w:rPr>
                <w:rFonts w:eastAsiaTheme="minorEastAsia"/>
                <w:lang w:val="en-US" w:eastAsia="zh-CN"/>
              </w:rPr>
            </w:pPr>
          </w:p>
        </w:tc>
      </w:tr>
      <w:tr w:rsidR="00F3252E" w:rsidRPr="001C7E11" w14:paraId="3138634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4F05DB1" w14:textId="77777777" w:rsidR="00F3252E" w:rsidRPr="001C7E11" w:rsidRDefault="00F3252E" w:rsidP="00A31DA8">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7447477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8E475F" w14:textId="77777777" w:rsidR="00F3252E" w:rsidRPr="001C7E11" w:rsidRDefault="00F3252E" w:rsidP="00A31DA8">
            <w:pPr>
              <w:pStyle w:val="TAC"/>
              <w:rPr>
                <w:rFonts w:eastAsia="SimSun"/>
                <w:kern w:val="2"/>
                <w:szCs w:val="18"/>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654F3F0" w14:textId="77777777" w:rsidR="00F3252E" w:rsidRPr="001C7E11" w:rsidRDefault="00F3252E" w:rsidP="00A31DA8">
            <w:pPr>
              <w:pStyle w:val="TAC"/>
              <w:rPr>
                <w:rFonts w:eastAsia="SimSun" w:cs="Arial"/>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041EEB60" w14:textId="77777777" w:rsidR="00F3252E" w:rsidRPr="001C7E11" w:rsidRDefault="00F3252E" w:rsidP="00A31DA8">
            <w:pPr>
              <w:pStyle w:val="TAC"/>
              <w:rPr>
                <w:rFonts w:eastAsiaTheme="minorEastAsia"/>
                <w:lang w:val="en-US" w:eastAsia="zh-CN"/>
              </w:rPr>
            </w:pPr>
          </w:p>
        </w:tc>
      </w:tr>
      <w:tr w:rsidR="00F3252E" w:rsidRPr="001C7E11" w14:paraId="2AE8B8D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B460E8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CA_n1A-n8A-n28A</w:t>
            </w:r>
          </w:p>
        </w:tc>
        <w:tc>
          <w:tcPr>
            <w:tcW w:w="1718" w:type="dxa"/>
            <w:tcBorders>
              <w:top w:val="single" w:sz="4" w:space="0" w:color="auto"/>
              <w:left w:val="nil"/>
              <w:bottom w:val="nil"/>
              <w:right w:val="single" w:sz="4" w:space="0" w:color="auto"/>
            </w:tcBorders>
            <w:vAlign w:val="center"/>
          </w:tcPr>
          <w:p w14:paraId="29A872E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E4C557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178934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9B5B4DF" w14:textId="77777777" w:rsidR="00F3252E" w:rsidRPr="001C7E11" w:rsidRDefault="00F3252E" w:rsidP="00A31DA8">
            <w:pPr>
              <w:pStyle w:val="TAC"/>
              <w:rPr>
                <w:rFonts w:eastAsiaTheme="minorEastAsia"/>
                <w:lang w:val="en-US" w:eastAsia="zh-CN"/>
              </w:rPr>
            </w:pPr>
            <w:r w:rsidRPr="001C7E11">
              <w:rPr>
                <w:rFonts w:eastAsia="Yu Mincho"/>
                <w:lang w:val="en-US"/>
              </w:rPr>
              <w:t>0</w:t>
            </w:r>
          </w:p>
        </w:tc>
      </w:tr>
      <w:tr w:rsidR="00F3252E" w:rsidRPr="001C7E11" w14:paraId="3F42866F" w14:textId="77777777" w:rsidTr="00A31DA8">
        <w:trPr>
          <w:trHeight w:val="29"/>
        </w:trPr>
        <w:tc>
          <w:tcPr>
            <w:tcW w:w="2046" w:type="dxa"/>
            <w:tcBorders>
              <w:top w:val="nil"/>
              <w:left w:val="single" w:sz="4" w:space="0" w:color="auto"/>
              <w:bottom w:val="nil"/>
              <w:right w:val="single" w:sz="4" w:space="0" w:color="auto"/>
            </w:tcBorders>
            <w:vAlign w:val="center"/>
          </w:tcPr>
          <w:p w14:paraId="3D06C952" w14:textId="77777777" w:rsidR="00F3252E" w:rsidRPr="001C7E11" w:rsidRDefault="00F3252E" w:rsidP="00A31DA8">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48662CC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CF930D" w14:textId="77777777" w:rsidR="00F3252E" w:rsidRPr="001C7E11" w:rsidRDefault="00F3252E" w:rsidP="00A31DA8">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4049104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E0209E5" w14:textId="77777777" w:rsidR="00F3252E" w:rsidRPr="001C7E11" w:rsidRDefault="00F3252E" w:rsidP="00A31DA8">
            <w:pPr>
              <w:pStyle w:val="TAC"/>
              <w:rPr>
                <w:rFonts w:eastAsiaTheme="minorEastAsia"/>
                <w:lang w:val="en-US" w:eastAsia="zh-CN"/>
              </w:rPr>
            </w:pPr>
          </w:p>
        </w:tc>
      </w:tr>
      <w:tr w:rsidR="00F3252E" w:rsidRPr="001C7E11" w14:paraId="29BAE736"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62C2DE8" w14:textId="77777777" w:rsidR="00F3252E" w:rsidRPr="001C7E11" w:rsidRDefault="00F3252E" w:rsidP="00A31DA8">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17EA187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B95863" w14:textId="77777777" w:rsidR="00F3252E" w:rsidRPr="001C7E11" w:rsidRDefault="00F3252E" w:rsidP="00A31DA8">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3128" w:type="dxa"/>
            <w:tcBorders>
              <w:top w:val="single" w:sz="4" w:space="0" w:color="auto"/>
              <w:left w:val="single" w:sz="4" w:space="0" w:color="auto"/>
              <w:bottom w:val="single" w:sz="4" w:space="0" w:color="auto"/>
              <w:right w:val="single" w:sz="4" w:space="0" w:color="auto"/>
            </w:tcBorders>
            <w:vAlign w:val="center"/>
          </w:tcPr>
          <w:p w14:paraId="0380889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1498" w:type="dxa"/>
            <w:tcBorders>
              <w:top w:val="nil"/>
              <w:left w:val="single" w:sz="4" w:space="0" w:color="auto"/>
              <w:bottom w:val="single" w:sz="4" w:space="0" w:color="auto"/>
              <w:right w:val="single" w:sz="4" w:space="0" w:color="auto"/>
            </w:tcBorders>
            <w:vAlign w:val="center"/>
          </w:tcPr>
          <w:p w14:paraId="7503B16F" w14:textId="77777777" w:rsidR="00F3252E" w:rsidRPr="001C7E11" w:rsidRDefault="00F3252E" w:rsidP="00A31DA8">
            <w:pPr>
              <w:pStyle w:val="TAC"/>
              <w:rPr>
                <w:rFonts w:eastAsiaTheme="minorEastAsia"/>
                <w:lang w:val="en-US" w:eastAsia="zh-CN"/>
              </w:rPr>
            </w:pPr>
          </w:p>
        </w:tc>
      </w:tr>
      <w:tr w:rsidR="00F3252E" w:rsidRPr="001C7E11" w14:paraId="6841D2EB"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244CE1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lastRenderedPageBreak/>
              <w:t>CA_n1A-n8A-n40A</w:t>
            </w:r>
          </w:p>
        </w:tc>
        <w:tc>
          <w:tcPr>
            <w:tcW w:w="1718" w:type="dxa"/>
            <w:tcBorders>
              <w:top w:val="single" w:sz="4" w:space="0" w:color="auto"/>
              <w:left w:val="nil"/>
              <w:bottom w:val="nil"/>
              <w:right w:val="single" w:sz="4" w:space="0" w:color="auto"/>
            </w:tcBorders>
            <w:vAlign w:val="center"/>
          </w:tcPr>
          <w:p w14:paraId="24A25F0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CA_n1A-n8A</w:t>
            </w:r>
          </w:p>
          <w:p w14:paraId="04239AB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CA_n1A-n40A</w:t>
            </w:r>
          </w:p>
          <w:p w14:paraId="64F3E1F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7B304EA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746C7B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168B057"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2AB60D4C" w14:textId="77777777" w:rsidTr="00A31DA8">
        <w:trPr>
          <w:trHeight w:val="29"/>
        </w:trPr>
        <w:tc>
          <w:tcPr>
            <w:tcW w:w="2046" w:type="dxa"/>
            <w:tcBorders>
              <w:top w:val="nil"/>
              <w:left w:val="single" w:sz="4" w:space="0" w:color="auto"/>
              <w:bottom w:val="nil"/>
              <w:right w:val="single" w:sz="4" w:space="0" w:color="auto"/>
            </w:tcBorders>
            <w:vAlign w:val="center"/>
          </w:tcPr>
          <w:p w14:paraId="40456EFE" w14:textId="77777777" w:rsidR="00F3252E" w:rsidRPr="001C7E11" w:rsidRDefault="00F3252E" w:rsidP="00A31DA8">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42BFD62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873B6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2FEE92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8449932" w14:textId="77777777" w:rsidR="00F3252E" w:rsidRPr="001C7E11" w:rsidRDefault="00F3252E" w:rsidP="00A31DA8">
            <w:pPr>
              <w:pStyle w:val="TAC"/>
              <w:rPr>
                <w:rFonts w:eastAsiaTheme="minorEastAsia"/>
                <w:lang w:val="en-US" w:eastAsia="zh-CN"/>
              </w:rPr>
            </w:pPr>
          </w:p>
        </w:tc>
      </w:tr>
      <w:tr w:rsidR="00F3252E" w:rsidRPr="001C7E11" w14:paraId="4D9C7FEA" w14:textId="77777777" w:rsidTr="00A31DA8">
        <w:trPr>
          <w:trHeight w:val="29"/>
        </w:trPr>
        <w:tc>
          <w:tcPr>
            <w:tcW w:w="2046" w:type="dxa"/>
            <w:tcBorders>
              <w:top w:val="nil"/>
              <w:left w:val="single" w:sz="4" w:space="0" w:color="auto"/>
              <w:bottom w:val="nil"/>
              <w:right w:val="single" w:sz="4" w:space="0" w:color="auto"/>
            </w:tcBorders>
            <w:vAlign w:val="center"/>
          </w:tcPr>
          <w:p w14:paraId="2528F94C" w14:textId="77777777" w:rsidR="00F3252E" w:rsidRPr="001C7E11" w:rsidRDefault="00F3252E" w:rsidP="00A31DA8">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2FF0A68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31AC03" w14:textId="77777777" w:rsidR="00F3252E" w:rsidRPr="001C7E11" w:rsidRDefault="00F3252E" w:rsidP="00A31DA8">
            <w:pPr>
              <w:pStyle w:val="TAC"/>
              <w:rPr>
                <w:rFonts w:eastAsiaTheme="minorEastAsia"/>
                <w:lang w:val="en-US" w:eastAsia="zh-CN"/>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2A0CB8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3DADBF9B" w14:textId="77777777" w:rsidR="00F3252E" w:rsidRPr="001C7E11" w:rsidRDefault="00F3252E" w:rsidP="00A31DA8">
            <w:pPr>
              <w:pStyle w:val="TAC"/>
              <w:rPr>
                <w:rFonts w:eastAsiaTheme="minorEastAsia"/>
                <w:lang w:val="en-US" w:eastAsia="zh-CN"/>
              </w:rPr>
            </w:pPr>
          </w:p>
        </w:tc>
      </w:tr>
      <w:tr w:rsidR="00F3252E" w:rsidRPr="001C7E11" w14:paraId="50235D07" w14:textId="77777777" w:rsidTr="00A31DA8">
        <w:trPr>
          <w:trHeight w:val="29"/>
        </w:trPr>
        <w:tc>
          <w:tcPr>
            <w:tcW w:w="2046" w:type="dxa"/>
            <w:tcBorders>
              <w:top w:val="nil"/>
              <w:left w:val="single" w:sz="4" w:space="0" w:color="auto"/>
              <w:bottom w:val="nil"/>
              <w:right w:val="single" w:sz="4" w:space="0" w:color="auto"/>
            </w:tcBorders>
            <w:vAlign w:val="center"/>
          </w:tcPr>
          <w:p w14:paraId="07E40F59" w14:textId="77777777" w:rsidR="00F3252E" w:rsidRPr="001C7E11" w:rsidRDefault="00F3252E" w:rsidP="00A31DA8">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32D8CE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83E712" w14:textId="77777777" w:rsidR="00F3252E" w:rsidRPr="001C7E11" w:rsidRDefault="00F3252E" w:rsidP="00A31DA8">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0444CE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5746BF3D"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3252E" w:rsidRPr="001C7E11" w14:paraId="62C450FD" w14:textId="77777777" w:rsidTr="00A31DA8">
        <w:trPr>
          <w:trHeight w:val="29"/>
        </w:trPr>
        <w:tc>
          <w:tcPr>
            <w:tcW w:w="2046" w:type="dxa"/>
            <w:tcBorders>
              <w:top w:val="nil"/>
              <w:left w:val="single" w:sz="4" w:space="0" w:color="auto"/>
              <w:bottom w:val="nil"/>
              <w:right w:val="single" w:sz="4" w:space="0" w:color="auto"/>
            </w:tcBorders>
            <w:vAlign w:val="center"/>
          </w:tcPr>
          <w:p w14:paraId="77B4C3E9" w14:textId="77777777" w:rsidR="00F3252E" w:rsidRPr="001C7E11" w:rsidRDefault="00F3252E" w:rsidP="00A31DA8">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6CCCB0D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A8F0DD" w14:textId="77777777" w:rsidR="00F3252E" w:rsidRPr="001C7E11" w:rsidRDefault="00F3252E" w:rsidP="00A31DA8">
            <w:pPr>
              <w:pStyle w:val="TAC"/>
              <w:rPr>
                <w:rFonts w:eastAsia="Yu Mincho"/>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32D102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72D14EAE" w14:textId="77777777" w:rsidR="00F3252E" w:rsidRPr="001C7E11" w:rsidRDefault="00F3252E" w:rsidP="00A31DA8">
            <w:pPr>
              <w:pStyle w:val="TAC"/>
              <w:rPr>
                <w:rFonts w:eastAsiaTheme="minorEastAsia"/>
                <w:lang w:val="en-US" w:eastAsia="zh-CN"/>
              </w:rPr>
            </w:pPr>
          </w:p>
        </w:tc>
      </w:tr>
      <w:tr w:rsidR="00F3252E" w:rsidRPr="001C7E11" w14:paraId="38EEFD86"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063DA58" w14:textId="77777777" w:rsidR="00F3252E" w:rsidRPr="001C7E11" w:rsidRDefault="00F3252E" w:rsidP="00A31DA8">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31BC330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FEF501" w14:textId="77777777" w:rsidR="00F3252E" w:rsidRPr="001C7E11" w:rsidRDefault="00F3252E" w:rsidP="00A31DA8">
            <w:pPr>
              <w:pStyle w:val="TAC"/>
              <w:rPr>
                <w:rFonts w:eastAsia="Yu Mincho"/>
                <w:lang w:val="en-US"/>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F09F03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1498" w:type="dxa"/>
            <w:tcBorders>
              <w:top w:val="nil"/>
              <w:left w:val="single" w:sz="4" w:space="0" w:color="auto"/>
              <w:bottom w:val="single" w:sz="4" w:space="0" w:color="auto"/>
              <w:right w:val="single" w:sz="4" w:space="0" w:color="auto"/>
            </w:tcBorders>
            <w:vAlign w:val="center"/>
          </w:tcPr>
          <w:p w14:paraId="5B5076EB" w14:textId="77777777" w:rsidR="00F3252E" w:rsidRPr="001C7E11" w:rsidRDefault="00F3252E" w:rsidP="00A31DA8">
            <w:pPr>
              <w:pStyle w:val="TAC"/>
              <w:rPr>
                <w:rFonts w:eastAsiaTheme="minorEastAsia"/>
                <w:lang w:val="en-US" w:eastAsia="zh-CN"/>
              </w:rPr>
            </w:pPr>
          </w:p>
        </w:tc>
      </w:tr>
      <w:tr w:rsidR="00F3252E" w:rsidRPr="001C7E11" w14:paraId="010DA206"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380C397" w14:textId="77777777" w:rsidR="00F3252E" w:rsidRPr="001C7E11" w:rsidRDefault="00F3252E" w:rsidP="00A31DA8">
            <w:pPr>
              <w:pStyle w:val="TAC"/>
              <w:rPr>
                <w:rFonts w:eastAsiaTheme="minorEastAsia"/>
                <w:lang w:val="en-US" w:eastAsia="zh-CN"/>
              </w:rPr>
            </w:pPr>
            <w:r w:rsidRPr="001C7E11">
              <w:rPr>
                <w:rFonts w:eastAsiaTheme="minorEastAsia"/>
                <w:lang w:val="en-US"/>
              </w:rPr>
              <w:t>CA_n1A-n8A-n77A</w:t>
            </w:r>
          </w:p>
        </w:tc>
        <w:tc>
          <w:tcPr>
            <w:tcW w:w="1718" w:type="dxa"/>
            <w:tcBorders>
              <w:top w:val="single" w:sz="4" w:space="0" w:color="auto"/>
              <w:left w:val="single" w:sz="4" w:space="0" w:color="auto"/>
              <w:bottom w:val="nil"/>
              <w:right w:val="single" w:sz="4" w:space="0" w:color="auto"/>
            </w:tcBorders>
            <w:vAlign w:val="center"/>
          </w:tcPr>
          <w:p w14:paraId="3DDC3D64" w14:textId="77777777" w:rsidR="00F3252E" w:rsidRPr="001C7E11" w:rsidRDefault="00F3252E" w:rsidP="00A31DA8">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452BEE62" w14:textId="77777777" w:rsidR="00F3252E" w:rsidRPr="001C7E11" w:rsidRDefault="00F3252E" w:rsidP="00A31DA8">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165034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B3AFD20" w14:textId="77777777" w:rsidR="00F3252E" w:rsidRPr="001C7E11" w:rsidRDefault="00F3252E" w:rsidP="00A31DA8">
            <w:pPr>
              <w:pStyle w:val="TAC"/>
              <w:rPr>
                <w:rFonts w:eastAsiaTheme="minorEastAsia"/>
                <w:lang w:val="en-US" w:eastAsia="zh-CN"/>
              </w:rPr>
            </w:pPr>
            <w:r w:rsidRPr="001C7E11">
              <w:rPr>
                <w:rFonts w:eastAsia="Yu Mincho"/>
                <w:lang w:val="en-US"/>
              </w:rPr>
              <w:t>0</w:t>
            </w:r>
          </w:p>
        </w:tc>
      </w:tr>
      <w:tr w:rsidR="00F3252E" w:rsidRPr="001C7E11" w14:paraId="50D5D9D1" w14:textId="77777777" w:rsidTr="00A31DA8">
        <w:trPr>
          <w:trHeight w:val="29"/>
        </w:trPr>
        <w:tc>
          <w:tcPr>
            <w:tcW w:w="2046" w:type="dxa"/>
            <w:tcBorders>
              <w:top w:val="nil"/>
              <w:left w:val="single" w:sz="4" w:space="0" w:color="auto"/>
              <w:bottom w:val="nil"/>
              <w:right w:val="single" w:sz="4" w:space="0" w:color="auto"/>
            </w:tcBorders>
            <w:vAlign w:val="center"/>
          </w:tcPr>
          <w:p w14:paraId="030D7B2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3A38C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A0CC58" w14:textId="77777777" w:rsidR="00F3252E" w:rsidRPr="001C7E11" w:rsidRDefault="00F3252E" w:rsidP="00A31DA8">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6CC375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373E99C" w14:textId="77777777" w:rsidR="00F3252E" w:rsidRPr="001C7E11" w:rsidRDefault="00F3252E" w:rsidP="00A31DA8">
            <w:pPr>
              <w:pStyle w:val="TAC"/>
              <w:rPr>
                <w:rFonts w:eastAsiaTheme="minorEastAsia"/>
                <w:lang w:val="en-US" w:eastAsia="zh-CN"/>
              </w:rPr>
            </w:pPr>
          </w:p>
        </w:tc>
      </w:tr>
      <w:tr w:rsidR="00F3252E" w:rsidRPr="001C7E11" w14:paraId="4F36404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712001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9A520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4A21BF" w14:textId="77777777" w:rsidR="00F3252E" w:rsidRPr="001C7E11" w:rsidRDefault="00F3252E" w:rsidP="00A31DA8">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FD8D9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32E3864" w14:textId="77777777" w:rsidR="00F3252E" w:rsidRPr="001C7E11" w:rsidRDefault="00F3252E" w:rsidP="00A31DA8">
            <w:pPr>
              <w:pStyle w:val="TAC"/>
              <w:rPr>
                <w:rFonts w:eastAsiaTheme="minorEastAsia"/>
                <w:lang w:val="en-US" w:eastAsia="zh-CN"/>
              </w:rPr>
            </w:pPr>
          </w:p>
        </w:tc>
      </w:tr>
      <w:tr w:rsidR="00F3252E" w:rsidRPr="001C7E11" w14:paraId="4FFB62BB" w14:textId="77777777" w:rsidTr="00A31DA8">
        <w:trPr>
          <w:trHeight w:val="29"/>
        </w:trPr>
        <w:tc>
          <w:tcPr>
            <w:tcW w:w="2046" w:type="dxa"/>
            <w:tcBorders>
              <w:top w:val="nil"/>
              <w:left w:val="single" w:sz="4" w:space="0" w:color="auto"/>
              <w:bottom w:val="nil"/>
              <w:right w:val="single" w:sz="4" w:space="0" w:color="auto"/>
            </w:tcBorders>
            <w:vAlign w:val="center"/>
          </w:tcPr>
          <w:p w14:paraId="6F4D9A12" w14:textId="77777777" w:rsidR="00F3252E" w:rsidRPr="001C7E11" w:rsidRDefault="00F3252E" w:rsidP="00A31DA8">
            <w:pPr>
              <w:pStyle w:val="TAC"/>
              <w:rPr>
                <w:rFonts w:eastAsiaTheme="minorEastAsia"/>
                <w:lang w:val="en-US" w:eastAsia="zh-CN"/>
              </w:rPr>
            </w:pPr>
            <w:r w:rsidRPr="001C7E11">
              <w:rPr>
                <w:rFonts w:eastAsiaTheme="minorEastAsia"/>
                <w:lang w:val="en-US"/>
              </w:rPr>
              <w:t>CA_n1A-n8A-n77(2A)</w:t>
            </w:r>
          </w:p>
        </w:tc>
        <w:tc>
          <w:tcPr>
            <w:tcW w:w="1718" w:type="dxa"/>
            <w:tcBorders>
              <w:top w:val="nil"/>
              <w:left w:val="single" w:sz="4" w:space="0" w:color="auto"/>
              <w:bottom w:val="nil"/>
              <w:right w:val="single" w:sz="4" w:space="0" w:color="auto"/>
            </w:tcBorders>
            <w:vAlign w:val="center"/>
          </w:tcPr>
          <w:p w14:paraId="0F1C850D" w14:textId="77777777" w:rsidR="00F3252E" w:rsidRPr="001C7E11" w:rsidRDefault="00F3252E" w:rsidP="00A31DA8">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428F566" w14:textId="77777777" w:rsidR="00F3252E" w:rsidRPr="001C7E11" w:rsidRDefault="00F3252E" w:rsidP="00A31DA8">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25B344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FF25D8B" w14:textId="77777777" w:rsidR="00F3252E" w:rsidRPr="001C7E11" w:rsidRDefault="00F3252E" w:rsidP="00A31DA8">
            <w:pPr>
              <w:pStyle w:val="TAC"/>
              <w:rPr>
                <w:rFonts w:eastAsiaTheme="minorEastAsia"/>
                <w:lang w:val="en-US" w:eastAsia="zh-CN"/>
              </w:rPr>
            </w:pPr>
            <w:r w:rsidRPr="001C7E11">
              <w:rPr>
                <w:rFonts w:eastAsia="Yu Mincho"/>
                <w:lang w:val="en-US"/>
              </w:rPr>
              <w:t>0</w:t>
            </w:r>
          </w:p>
        </w:tc>
      </w:tr>
      <w:tr w:rsidR="00F3252E" w:rsidRPr="001C7E11" w14:paraId="2353C593" w14:textId="77777777" w:rsidTr="00A31DA8">
        <w:trPr>
          <w:trHeight w:val="29"/>
        </w:trPr>
        <w:tc>
          <w:tcPr>
            <w:tcW w:w="2046" w:type="dxa"/>
            <w:tcBorders>
              <w:top w:val="nil"/>
              <w:left w:val="single" w:sz="4" w:space="0" w:color="auto"/>
              <w:bottom w:val="nil"/>
              <w:right w:val="single" w:sz="4" w:space="0" w:color="auto"/>
            </w:tcBorders>
            <w:vAlign w:val="center"/>
          </w:tcPr>
          <w:p w14:paraId="7A07737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E5FD7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3998AC" w14:textId="77777777" w:rsidR="00F3252E" w:rsidRPr="001C7E11" w:rsidRDefault="00F3252E" w:rsidP="00A31DA8">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0A2BB2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DF38C22" w14:textId="77777777" w:rsidR="00F3252E" w:rsidRPr="001C7E11" w:rsidRDefault="00F3252E" w:rsidP="00A31DA8">
            <w:pPr>
              <w:pStyle w:val="TAC"/>
              <w:rPr>
                <w:rFonts w:eastAsiaTheme="minorEastAsia"/>
                <w:lang w:val="en-US" w:eastAsia="zh-CN"/>
              </w:rPr>
            </w:pPr>
          </w:p>
        </w:tc>
      </w:tr>
      <w:tr w:rsidR="00F3252E" w:rsidRPr="001C7E11" w14:paraId="17ACA94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FCF6E5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C90CE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01833D" w14:textId="77777777" w:rsidR="00F3252E" w:rsidRPr="001C7E11" w:rsidRDefault="00F3252E" w:rsidP="00A31DA8">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149C4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DBBC621" w14:textId="77777777" w:rsidR="00F3252E" w:rsidRPr="001C7E11" w:rsidRDefault="00F3252E" w:rsidP="00A31DA8">
            <w:pPr>
              <w:pStyle w:val="TAC"/>
              <w:rPr>
                <w:rFonts w:eastAsiaTheme="minorEastAsia"/>
                <w:lang w:val="en-US" w:eastAsia="zh-CN"/>
              </w:rPr>
            </w:pPr>
          </w:p>
        </w:tc>
      </w:tr>
      <w:tr w:rsidR="00F3252E" w:rsidRPr="001C7E11" w14:paraId="5390C1D6"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5E68844" w14:textId="77777777" w:rsidR="00F3252E" w:rsidRPr="001C7E11" w:rsidRDefault="00F3252E" w:rsidP="00A31DA8">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08068E7E" w14:textId="77777777" w:rsidR="00F3252E" w:rsidRPr="001C7E11" w:rsidRDefault="00F3252E" w:rsidP="00A31DA8">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7E953FED" w14:textId="77777777" w:rsidR="00F3252E" w:rsidRPr="001C7E11" w:rsidRDefault="00F3252E" w:rsidP="00A31DA8">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3EC2643A" w14:textId="77777777" w:rsidR="00F3252E" w:rsidRPr="001C7E11" w:rsidRDefault="00F3252E" w:rsidP="00A31DA8">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428BEC19" w14:textId="77777777" w:rsidR="00F3252E" w:rsidRPr="001C7E11" w:rsidRDefault="00F3252E" w:rsidP="00A31DA8">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CED4B8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678639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A3CB887" w14:textId="77777777" w:rsidTr="00A31DA8">
        <w:trPr>
          <w:trHeight w:val="29"/>
        </w:trPr>
        <w:tc>
          <w:tcPr>
            <w:tcW w:w="2046" w:type="dxa"/>
            <w:tcBorders>
              <w:top w:val="nil"/>
              <w:left w:val="single" w:sz="4" w:space="0" w:color="auto"/>
              <w:bottom w:val="nil"/>
              <w:right w:val="single" w:sz="4" w:space="0" w:color="auto"/>
            </w:tcBorders>
            <w:vAlign w:val="center"/>
          </w:tcPr>
          <w:p w14:paraId="73691ADC"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2386E3F"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EA3855" w14:textId="77777777" w:rsidR="00F3252E" w:rsidRPr="001C7E11" w:rsidRDefault="00F3252E" w:rsidP="00A31DA8">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97FFFB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E825D29" w14:textId="77777777" w:rsidR="00F3252E" w:rsidRPr="001C7E11" w:rsidRDefault="00F3252E" w:rsidP="00A31DA8">
            <w:pPr>
              <w:pStyle w:val="TAC"/>
              <w:rPr>
                <w:rFonts w:eastAsiaTheme="minorEastAsia"/>
                <w:lang w:val="en-US" w:eastAsia="zh-CN"/>
              </w:rPr>
            </w:pPr>
          </w:p>
        </w:tc>
      </w:tr>
      <w:tr w:rsidR="00F3252E" w:rsidRPr="001C7E11" w14:paraId="77895423" w14:textId="77777777" w:rsidTr="00A31DA8">
        <w:trPr>
          <w:trHeight w:val="29"/>
        </w:trPr>
        <w:tc>
          <w:tcPr>
            <w:tcW w:w="2046" w:type="dxa"/>
            <w:tcBorders>
              <w:top w:val="nil"/>
              <w:left w:val="single" w:sz="4" w:space="0" w:color="auto"/>
              <w:bottom w:val="nil"/>
              <w:right w:val="single" w:sz="4" w:space="0" w:color="auto"/>
            </w:tcBorders>
            <w:vAlign w:val="center"/>
          </w:tcPr>
          <w:p w14:paraId="567FC339"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E7133AD"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D8691C" w14:textId="77777777" w:rsidR="00F3252E" w:rsidRPr="001C7E11" w:rsidRDefault="00F3252E" w:rsidP="00A31DA8">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4453B5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F02BFEB" w14:textId="77777777" w:rsidR="00F3252E" w:rsidRPr="001C7E11" w:rsidRDefault="00F3252E" w:rsidP="00A31DA8">
            <w:pPr>
              <w:pStyle w:val="TAC"/>
              <w:rPr>
                <w:rFonts w:eastAsiaTheme="minorEastAsia"/>
                <w:lang w:val="en-US" w:eastAsia="zh-CN"/>
              </w:rPr>
            </w:pPr>
          </w:p>
        </w:tc>
      </w:tr>
      <w:tr w:rsidR="00F3252E" w:rsidRPr="001C7E11" w14:paraId="3549AE26" w14:textId="77777777" w:rsidTr="00A31DA8">
        <w:trPr>
          <w:trHeight w:val="29"/>
        </w:trPr>
        <w:tc>
          <w:tcPr>
            <w:tcW w:w="2046" w:type="dxa"/>
            <w:tcBorders>
              <w:top w:val="nil"/>
              <w:left w:val="single" w:sz="4" w:space="0" w:color="auto"/>
              <w:bottom w:val="nil"/>
              <w:right w:val="single" w:sz="4" w:space="0" w:color="auto"/>
            </w:tcBorders>
            <w:vAlign w:val="center"/>
          </w:tcPr>
          <w:p w14:paraId="6A6DC4A3" w14:textId="77777777" w:rsidR="00F3252E" w:rsidRPr="001C7E11" w:rsidRDefault="00F3252E" w:rsidP="00A31DA8">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101DA039" w14:textId="77777777" w:rsidR="00F3252E" w:rsidRPr="001C7E11" w:rsidRDefault="00F3252E" w:rsidP="00A31DA8">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B98599C" w14:textId="77777777" w:rsidR="00F3252E" w:rsidRPr="001C7E11" w:rsidRDefault="00F3252E" w:rsidP="00A31DA8">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EB2AAA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748F77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7A58607E" w14:textId="77777777" w:rsidTr="00A31DA8">
        <w:trPr>
          <w:trHeight w:val="29"/>
        </w:trPr>
        <w:tc>
          <w:tcPr>
            <w:tcW w:w="2046" w:type="dxa"/>
            <w:tcBorders>
              <w:top w:val="nil"/>
              <w:left w:val="single" w:sz="4" w:space="0" w:color="auto"/>
              <w:bottom w:val="nil"/>
              <w:right w:val="single" w:sz="4" w:space="0" w:color="auto"/>
            </w:tcBorders>
            <w:vAlign w:val="center"/>
          </w:tcPr>
          <w:p w14:paraId="66AACA8F"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129B939"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B3A169" w14:textId="77777777" w:rsidR="00F3252E" w:rsidRPr="001C7E11" w:rsidRDefault="00F3252E" w:rsidP="00A31DA8">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E4433F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989E664" w14:textId="77777777" w:rsidR="00F3252E" w:rsidRPr="001C7E11" w:rsidRDefault="00F3252E" w:rsidP="00A31DA8">
            <w:pPr>
              <w:pStyle w:val="TAC"/>
              <w:rPr>
                <w:rFonts w:eastAsiaTheme="minorEastAsia"/>
                <w:lang w:val="en-US" w:eastAsia="zh-CN"/>
              </w:rPr>
            </w:pPr>
          </w:p>
        </w:tc>
      </w:tr>
      <w:tr w:rsidR="00F3252E" w:rsidRPr="001C7E11" w14:paraId="35D6D03F" w14:textId="77777777" w:rsidTr="00A31DA8">
        <w:trPr>
          <w:trHeight w:val="29"/>
        </w:trPr>
        <w:tc>
          <w:tcPr>
            <w:tcW w:w="2046" w:type="dxa"/>
            <w:tcBorders>
              <w:top w:val="nil"/>
              <w:left w:val="single" w:sz="4" w:space="0" w:color="auto"/>
              <w:bottom w:val="nil"/>
              <w:right w:val="single" w:sz="4" w:space="0" w:color="auto"/>
            </w:tcBorders>
            <w:vAlign w:val="center"/>
          </w:tcPr>
          <w:p w14:paraId="2B7ABDA2"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EC9AD12"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A014E60" w14:textId="77777777" w:rsidR="00F3252E" w:rsidRPr="001C7E11" w:rsidRDefault="00F3252E" w:rsidP="00A31DA8">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F28939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32B3C69A" w14:textId="77777777" w:rsidR="00F3252E" w:rsidRPr="001C7E11" w:rsidRDefault="00F3252E" w:rsidP="00A31DA8">
            <w:pPr>
              <w:pStyle w:val="TAC"/>
              <w:rPr>
                <w:rFonts w:eastAsiaTheme="minorEastAsia"/>
                <w:lang w:val="en-US" w:eastAsia="zh-CN"/>
              </w:rPr>
            </w:pPr>
          </w:p>
        </w:tc>
      </w:tr>
      <w:tr w:rsidR="00F3252E" w:rsidRPr="001C7E11" w14:paraId="2B9B58F8" w14:textId="77777777" w:rsidTr="00A31DA8">
        <w:trPr>
          <w:trHeight w:val="29"/>
        </w:trPr>
        <w:tc>
          <w:tcPr>
            <w:tcW w:w="2046" w:type="dxa"/>
            <w:tcBorders>
              <w:top w:val="nil"/>
              <w:left w:val="single" w:sz="4" w:space="0" w:color="auto"/>
              <w:bottom w:val="nil"/>
              <w:right w:val="single" w:sz="4" w:space="0" w:color="auto"/>
            </w:tcBorders>
            <w:vAlign w:val="center"/>
          </w:tcPr>
          <w:p w14:paraId="0CFFD39C" w14:textId="77777777" w:rsidR="00F3252E" w:rsidRPr="001C7E11" w:rsidRDefault="00F3252E" w:rsidP="00A31DA8">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4D65CF87" w14:textId="77777777" w:rsidR="00F3252E" w:rsidRPr="001C7E11" w:rsidRDefault="00F3252E" w:rsidP="00A31DA8">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55D74F4D" w14:textId="77777777" w:rsidR="00F3252E" w:rsidRPr="001C7E11" w:rsidRDefault="00F3252E" w:rsidP="00A31DA8">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400A0DF8" w14:textId="77777777" w:rsidR="00F3252E" w:rsidRPr="001C7E11" w:rsidRDefault="00F3252E" w:rsidP="00A31DA8">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5CC6CA7E" w14:textId="77777777" w:rsidR="00F3252E" w:rsidRPr="001C7E11" w:rsidRDefault="00F3252E" w:rsidP="00A31DA8">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153371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007535BE"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3252E" w:rsidRPr="001C7E11" w14:paraId="3B8ECDD6" w14:textId="77777777" w:rsidTr="00A31DA8">
        <w:trPr>
          <w:trHeight w:val="29"/>
        </w:trPr>
        <w:tc>
          <w:tcPr>
            <w:tcW w:w="2046" w:type="dxa"/>
            <w:tcBorders>
              <w:top w:val="nil"/>
              <w:left w:val="single" w:sz="4" w:space="0" w:color="auto"/>
              <w:bottom w:val="nil"/>
              <w:right w:val="single" w:sz="4" w:space="0" w:color="auto"/>
            </w:tcBorders>
            <w:vAlign w:val="center"/>
          </w:tcPr>
          <w:p w14:paraId="01B0FC9D"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DD7BBD5"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4DC3B1" w14:textId="77777777" w:rsidR="00F3252E" w:rsidRPr="001C7E11" w:rsidRDefault="00F3252E" w:rsidP="00A31DA8">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A59466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0DEF975F" w14:textId="77777777" w:rsidR="00F3252E" w:rsidRPr="001C7E11" w:rsidRDefault="00F3252E" w:rsidP="00A31DA8">
            <w:pPr>
              <w:pStyle w:val="TAC"/>
              <w:rPr>
                <w:rFonts w:eastAsiaTheme="minorEastAsia"/>
                <w:lang w:val="en-US" w:eastAsia="zh-CN"/>
              </w:rPr>
            </w:pPr>
          </w:p>
        </w:tc>
      </w:tr>
      <w:tr w:rsidR="00F3252E" w:rsidRPr="001C7E11" w14:paraId="5B844106"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07B58AA"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7056E5D"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667C253" w14:textId="77777777" w:rsidR="00F3252E" w:rsidRPr="001C7E11" w:rsidRDefault="00F3252E" w:rsidP="00A31DA8">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596AA2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400A0590" w14:textId="77777777" w:rsidR="00F3252E" w:rsidRPr="001C7E11" w:rsidRDefault="00F3252E" w:rsidP="00A31DA8">
            <w:pPr>
              <w:pStyle w:val="TAC"/>
              <w:rPr>
                <w:rFonts w:eastAsiaTheme="minorEastAsia"/>
                <w:lang w:val="en-US" w:eastAsia="zh-CN"/>
              </w:rPr>
            </w:pPr>
          </w:p>
        </w:tc>
      </w:tr>
      <w:tr w:rsidR="00F3252E" w:rsidRPr="001C7E11" w14:paraId="37911207"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BBF699A" w14:textId="77777777" w:rsidR="00F3252E" w:rsidRPr="001C7E11" w:rsidRDefault="00F3252E" w:rsidP="00A31DA8">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794344C2" w14:textId="77777777" w:rsidR="00F3252E" w:rsidRPr="001C7E11" w:rsidRDefault="00F3252E" w:rsidP="00A31DA8">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24B1C495" w14:textId="77777777" w:rsidR="00F3252E" w:rsidRPr="001C7E11" w:rsidRDefault="00F3252E" w:rsidP="00A31DA8">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52CF5694" w14:textId="77777777" w:rsidR="00F3252E" w:rsidRPr="001C7E11" w:rsidRDefault="00F3252E" w:rsidP="00A31DA8">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77394C6C" w14:textId="77777777" w:rsidR="00F3252E" w:rsidRPr="001C7E11" w:rsidRDefault="00F3252E" w:rsidP="00A31DA8">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C35B13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62DC46B2"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3252E" w:rsidRPr="001C7E11" w14:paraId="209875B4" w14:textId="77777777" w:rsidTr="00A31DA8">
        <w:trPr>
          <w:trHeight w:val="29"/>
        </w:trPr>
        <w:tc>
          <w:tcPr>
            <w:tcW w:w="2046" w:type="dxa"/>
            <w:tcBorders>
              <w:top w:val="nil"/>
              <w:left w:val="single" w:sz="4" w:space="0" w:color="auto"/>
              <w:bottom w:val="nil"/>
              <w:right w:val="single" w:sz="4" w:space="0" w:color="auto"/>
            </w:tcBorders>
            <w:vAlign w:val="center"/>
          </w:tcPr>
          <w:p w14:paraId="536D5794"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4C5BC15"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0CD3A02" w14:textId="77777777" w:rsidR="00F3252E" w:rsidRPr="001C7E11" w:rsidRDefault="00F3252E" w:rsidP="00A31DA8">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C374A6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202E0592" w14:textId="77777777" w:rsidR="00F3252E" w:rsidRPr="001C7E11" w:rsidRDefault="00F3252E" w:rsidP="00A31DA8">
            <w:pPr>
              <w:pStyle w:val="TAC"/>
              <w:rPr>
                <w:rFonts w:eastAsiaTheme="minorEastAsia"/>
                <w:lang w:val="en-US" w:eastAsia="zh-CN"/>
              </w:rPr>
            </w:pPr>
          </w:p>
        </w:tc>
      </w:tr>
      <w:tr w:rsidR="00F3252E" w:rsidRPr="001C7E11" w14:paraId="744653A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3E82EB2"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D540DE6"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CA602FA" w14:textId="77777777" w:rsidR="00F3252E" w:rsidRPr="001C7E11" w:rsidRDefault="00F3252E" w:rsidP="00A31DA8">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CD032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0EFF5401" w14:textId="77777777" w:rsidR="00F3252E" w:rsidRPr="001C7E11" w:rsidRDefault="00F3252E" w:rsidP="00A31DA8">
            <w:pPr>
              <w:pStyle w:val="TAC"/>
              <w:rPr>
                <w:rFonts w:eastAsiaTheme="minorEastAsia"/>
                <w:lang w:val="en-US" w:eastAsia="zh-CN"/>
              </w:rPr>
            </w:pPr>
          </w:p>
        </w:tc>
      </w:tr>
      <w:tr w:rsidR="00F3252E" w:rsidRPr="001C7E11" w14:paraId="71DF7BF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903E45E" w14:textId="77777777" w:rsidR="00F3252E" w:rsidRPr="001C7E11" w:rsidRDefault="00F3252E" w:rsidP="00A31DA8">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355CB4B4" w14:textId="77777777" w:rsidR="00F3252E" w:rsidRPr="001C7E11" w:rsidRDefault="00F3252E" w:rsidP="00A31DA8">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08D2CF7" w14:textId="77777777" w:rsidR="00F3252E" w:rsidRPr="001C7E11" w:rsidRDefault="00F3252E" w:rsidP="00A31DA8">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302D5D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ED1CE2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2348FB01" w14:textId="77777777" w:rsidTr="00A31DA8">
        <w:trPr>
          <w:trHeight w:val="29"/>
        </w:trPr>
        <w:tc>
          <w:tcPr>
            <w:tcW w:w="2046" w:type="dxa"/>
            <w:tcBorders>
              <w:top w:val="nil"/>
              <w:left w:val="single" w:sz="4" w:space="0" w:color="auto"/>
              <w:bottom w:val="nil"/>
              <w:right w:val="single" w:sz="4" w:space="0" w:color="auto"/>
            </w:tcBorders>
            <w:vAlign w:val="center"/>
          </w:tcPr>
          <w:p w14:paraId="25A3F851"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E7A14D1"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7D6427" w14:textId="77777777" w:rsidR="00F3252E" w:rsidRPr="001C7E11" w:rsidRDefault="00F3252E" w:rsidP="00A31DA8">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177F7E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26EE4B5" w14:textId="77777777" w:rsidR="00F3252E" w:rsidRPr="001C7E11" w:rsidRDefault="00F3252E" w:rsidP="00A31DA8">
            <w:pPr>
              <w:pStyle w:val="TAC"/>
              <w:rPr>
                <w:rFonts w:eastAsiaTheme="minorEastAsia"/>
                <w:lang w:val="en-US" w:eastAsia="zh-CN"/>
              </w:rPr>
            </w:pPr>
          </w:p>
        </w:tc>
      </w:tr>
      <w:tr w:rsidR="00F3252E" w:rsidRPr="001C7E11" w14:paraId="65FBFC3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1D20F22"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29B66EA"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C7F780" w14:textId="77777777" w:rsidR="00F3252E" w:rsidRPr="001C7E11" w:rsidRDefault="00F3252E" w:rsidP="00A31DA8">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86EB0D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8" w:type="dxa"/>
            <w:tcBorders>
              <w:top w:val="nil"/>
              <w:left w:val="single" w:sz="4" w:space="0" w:color="auto"/>
              <w:bottom w:val="single" w:sz="4" w:space="0" w:color="auto"/>
              <w:right w:val="single" w:sz="4" w:space="0" w:color="auto"/>
            </w:tcBorders>
            <w:vAlign w:val="center"/>
          </w:tcPr>
          <w:p w14:paraId="3982B239" w14:textId="77777777" w:rsidR="00F3252E" w:rsidRPr="001C7E11" w:rsidRDefault="00F3252E" w:rsidP="00A31DA8">
            <w:pPr>
              <w:pStyle w:val="TAC"/>
              <w:rPr>
                <w:rFonts w:eastAsiaTheme="minorEastAsia"/>
                <w:lang w:val="en-US" w:eastAsia="zh-CN"/>
              </w:rPr>
            </w:pPr>
          </w:p>
        </w:tc>
      </w:tr>
      <w:tr w:rsidR="00F3252E" w:rsidRPr="001C7E11" w14:paraId="41224E1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F06A238" w14:textId="77777777" w:rsidR="00F3252E" w:rsidRPr="001C7E11" w:rsidRDefault="00F3252E" w:rsidP="00A31DA8">
            <w:pPr>
              <w:pStyle w:val="TAC"/>
              <w:rPr>
                <w:rFonts w:eastAsiaTheme="minorEastAsia"/>
                <w:lang w:val="en-US" w:eastAsia="zh-CN"/>
              </w:rPr>
            </w:pPr>
            <w:r w:rsidRPr="001C7E11">
              <w:rPr>
                <w:rFonts w:eastAsiaTheme="minorEastAsia"/>
                <w:lang w:val="en-US"/>
              </w:rPr>
              <w:t>CA_n1A-n8A-n79A</w:t>
            </w:r>
          </w:p>
        </w:tc>
        <w:tc>
          <w:tcPr>
            <w:tcW w:w="1718" w:type="dxa"/>
            <w:tcBorders>
              <w:top w:val="single" w:sz="4" w:space="0" w:color="auto"/>
              <w:left w:val="single" w:sz="4" w:space="0" w:color="auto"/>
              <w:bottom w:val="nil"/>
              <w:right w:val="single" w:sz="4" w:space="0" w:color="auto"/>
            </w:tcBorders>
            <w:vAlign w:val="center"/>
          </w:tcPr>
          <w:p w14:paraId="0C89FD96" w14:textId="77777777" w:rsidR="00F3252E" w:rsidRPr="001C7E11" w:rsidRDefault="00F3252E" w:rsidP="00A31DA8">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24D222A9" w14:textId="77777777" w:rsidR="00F3252E" w:rsidRPr="001C7E11" w:rsidRDefault="00F3252E" w:rsidP="00A31DA8">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88659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AE348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D35CFD4" w14:textId="77777777" w:rsidTr="00A31DA8">
        <w:trPr>
          <w:trHeight w:val="29"/>
        </w:trPr>
        <w:tc>
          <w:tcPr>
            <w:tcW w:w="2046" w:type="dxa"/>
            <w:tcBorders>
              <w:top w:val="nil"/>
              <w:left w:val="single" w:sz="4" w:space="0" w:color="auto"/>
              <w:bottom w:val="nil"/>
              <w:right w:val="single" w:sz="4" w:space="0" w:color="auto"/>
            </w:tcBorders>
            <w:vAlign w:val="center"/>
          </w:tcPr>
          <w:p w14:paraId="5C1A14B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9A1E0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7DDE90" w14:textId="77777777" w:rsidR="00F3252E" w:rsidRPr="001C7E11" w:rsidRDefault="00F3252E" w:rsidP="00A31DA8">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5CFF7D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6635EBA" w14:textId="77777777" w:rsidR="00F3252E" w:rsidRPr="001C7E11" w:rsidRDefault="00F3252E" w:rsidP="00A31DA8">
            <w:pPr>
              <w:pStyle w:val="TAC"/>
              <w:rPr>
                <w:rFonts w:eastAsiaTheme="minorEastAsia"/>
                <w:lang w:val="en-US" w:eastAsia="zh-CN"/>
              </w:rPr>
            </w:pPr>
          </w:p>
        </w:tc>
      </w:tr>
      <w:tr w:rsidR="00F3252E" w:rsidRPr="001C7E11" w14:paraId="084C096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472ABB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32720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4E7679" w14:textId="77777777" w:rsidR="00F3252E" w:rsidRPr="001C7E11" w:rsidRDefault="00F3252E" w:rsidP="00A31DA8">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D23F5A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79488AC" w14:textId="77777777" w:rsidR="00F3252E" w:rsidRPr="001C7E11" w:rsidRDefault="00F3252E" w:rsidP="00A31DA8">
            <w:pPr>
              <w:pStyle w:val="TAC"/>
              <w:rPr>
                <w:rFonts w:eastAsiaTheme="minorEastAsia"/>
                <w:lang w:val="en-US" w:eastAsia="zh-CN"/>
              </w:rPr>
            </w:pPr>
          </w:p>
        </w:tc>
      </w:tr>
      <w:tr w:rsidR="00F3252E" w:rsidRPr="001C7E11" w14:paraId="13D199F2" w14:textId="77777777" w:rsidTr="00A31DA8">
        <w:trPr>
          <w:trHeight w:val="29"/>
        </w:trPr>
        <w:tc>
          <w:tcPr>
            <w:tcW w:w="2046" w:type="dxa"/>
            <w:tcBorders>
              <w:top w:val="single" w:sz="4" w:space="0" w:color="auto"/>
              <w:left w:val="single" w:sz="4" w:space="0" w:color="auto"/>
              <w:bottom w:val="nil"/>
              <w:right w:val="single" w:sz="4" w:space="0" w:color="auto"/>
            </w:tcBorders>
          </w:tcPr>
          <w:p w14:paraId="68106803" w14:textId="77777777" w:rsidR="00F3252E" w:rsidRPr="001C7E11" w:rsidRDefault="00F3252E" w:rsidP="00A31DA8">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8" w:type="dxa"/>
            <w:tcBorders>
              <w:top w:val="single" w:sz="4" w:space="0" w:color="auto"/>
              <w:left w:val="single" w:sz="4" w:space="0" w:color="auto"/>
              <w:bottom w:val="nil"/>
              <w:right w:val="single" w:sz="4" w:space="0" w:color="auto"/>
            </w:tcBorders>
          </w:tcPr>
          <w:p w14:paraId="5873278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 xml:space="preserve"> CA_n1A-n18A</w:t>
            </w:r>
          </w:p>
          <w:p w14:paraId="54BFA00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CA_n1A-n28A</w:t>
            </w:r>
          </w:p>
          <w:p w14:paraId="566C46A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CA_n18A-n28A</w:t>
            </w:r>
          </w:p>
        </w:tc>
        <w:tc>
          <w:tcPr>
            <w:tcW w:w="773" w:type="dxa"/>
            <w:tcBorders>
              <w:top w:val="single" w:sz="4" w:space="0" w:color="auto"/>
              <w:left w:val="single" w:sz="4" w:space="0" w:color="auto"/>
              <w:bottom w:val="single" w:sz="4" w:space="0" w:color="auto"/>
              <w:right w:val="single" w:sz="4" w:space="0" w:color="auto"/>
            </w:tcBorders>
          </w:tcPr>
          <w:p w14:paraId="12DE468A" w14:textId="77777777" w:rsidR="00F3252E" w:rsidRPr="001C7E11" w:rsidRDefault="00F3252E" w:rsidP="00A31DA8">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444CA8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0E19EE2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2E81BBDF" w14:textId="77777777" w:rsidTr="00A31DA8">
        <w:trPr>
          <w:trHeight w:val="29"/>
        </w:trPr>
        <w:tc>
          <w:tcPr>
            <w:tcW w:w="2046" w:type="dxa"/>
            <w:tcBorders>
              <w:top w:val="nil"/>
              <w:left w:val="single" w:sz="4" w:space="0" w:color="auto"/>
              <w:bottom w:val="nil"/>
              <w:right w:val="single" w:sz="4" w:space="0" w:color="auto"/>
            </w:tcBorders>
          </w:tcPr>
          <w:p w14:paraId="6B0B9B9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375D2FB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CFD9346" w14:textId="77777777" w:rsidR="00F3252E" w:rsidRPr="001C7E11" w:rsidRDefault="00F3252E" w:rsidP="00A31DA8">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7707929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788F5A22" w14:textId="77777777" w:rsidR="00F3252E" w:rsidRPr="001C7E11" w:rsidRDefault="00F3252E" w:rsidP="00A31DA8">
            <w:pPr>
              <w:pStyle w:val="TAC"/>
              <w:rPr>
                <w:rFonts w:eastAsiaTheme="minorEastAsia"/>
                <w:lang w:val="en-US" w:eastAsia="zh-CN"/>
              </w:rPr>
            </w:pPr>
          </w:p>
        </w:tc>
      </w:tr>
      <w:tr w:rsidR="00F3252E" w:rsidRPr="001C7E11" w14:paraId="1B5C54C0" w14:textId="77777777" w:rsidTr="00A31DA8">
        <w:trPr>
          <w:trHeight w:val="29"/>
        </w:trPr>
        <w:tc>
          <w:tcPr>
            <w:tcW w:w="2046" w:type="dxa"/>
            <w:tcBorders>
              <w:top w:val="nil"/>
              <w:left w:val="single" w:sz="4" w:space="0" w:color="auto"/>
              <w:bottom w:val="single" w:sz="4" w:space="0" w:color="auto"/>
              <w:right w:val="single" w:sz="4" w:space="0" w:color="auto"/>
            </w:tcBorders>
          </w:tcPr>
          <w:p w14:paraId="421114A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245339A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7D82286" w14:textId="77777777" w:rsidR="00F3252E" w:rsidRPr="001C7E11" w:rsidRDefault="00F3252E" w:rsidP="00A31DA8">
            <w:pPr>
              <w:pStyle w:val="TAC"/>
              <w:rPr>
                <w:rFonts w:eastAsiaTheme="minorEastAsia"/>
                <w:lang w:val="en-US" w:eastAsia="zh-CN"/>
              </w:rPr>
            </w:pPr>
            <w:r w:rsidRPr="001C7E11">
              <w:rPr>
                <w:rFonts w:eastAsiaTheme="minorEastAsia"/>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9B13A8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0F1E602D" w14:textId="77777777" w:rsidR="00F3252E" w:rsidRPr="001C7E11" w:rsidRDefault="00F3252E" w:rsidP="00A31DA8">
            <w:pPr>
              <w:pStyle w:val="TAC"/>
              <w:rPr>
                <w:rFonts w:eastAsiaTheme="minorEastAsia"/>
                <w:lang w:val="en-US" w:eastAsia="zh-CN"/>
              </w:rPr>
            </w:pPr>
          </w:p>
        </w:tc>
      </w:tr>
      <w:tr w:rsidR="00F3252E" w:rsidRPr="001C7E11" w14:paraId="44471B9C" w14:textId="77777777" w:rsidTr="00A31DA8">
        <w:trPr>
          <w:trHeight w:val="29"/>
        </w:trPr>
        <w:tc>
          <w:tcPr>
            <w:tcW w:w="2046" w:type="dxa"/>
            <w:tcBorders>
              <w:top w:val="single" w:sz="4" w:space="0" w:color="auto"/>
              <w:left w:val="single" w:sz="4" w:space="0" w:color="auto"/>
              <w:bottom w:val="nil"/>
              <w:right w:val="single" w:sz="4" w:space="0" w:color="auto"/>
            </w:tcBorders>
          </w:tcPr>
          <w:p w14:paraId="402BF848" w14:textId="77777777" w:rsidR="00F3252E" w:rsidRPr="001C7E11" w:rsidRDefault="00F3252E" w:rsidP="00A31DA8">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1718" w:type="dxa"/>
            <w:tcBorders>
              <w:top w:val="single" w:sz="4" w:space="0" w:color="auto"/>
              <w:left w:val="single" w:sz="4" w:space="0" w:color="auto"/>
              <w:bottom w:val="nil"/>
              <w:right w:val="single" w:sz="4" w:space="0" w:color="auto"/>
            </w:tcBorders>
          </w:tcPr>
          <w:p w14:paraId="71E0B44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CA_n1A-n18A</w:t>
            </w:r>
          </w:p>
          <w:p w14:paraId="5470E4A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CA_n1A-n41A</w:t>
            </w:r>
          </w:p>
          <w:p w14:paraId="09FFD06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CA_n18A-n41A</w:t>
            </w:r>
          </w:p>
        </w:tc>
        <w:tc>
          <w:tcPr>
            <w:tcW w:w="773" w:type="dxa"/>
            <w:tcBorders>
              <w:top w:val="single" w:sz="4" w:space="0" w:color="auto"/>
              <w:left w:val="single" w:sz="4" w:space="0" w:color="auto"/>
              <w:bottom w:val="single" w:sz="4" w:space="0" w:color="auto"/>
              <w:right w:val="single" w:sz="4" w:space="0" w:color="auto"/>
            </w:tcBorders>
          </w:tcPr>
          <w:p w14:paraId="35EBBA91" w14:textId="77777777" w:rsidR="00F3252E" w:rsidRPr="001C7E11" w:rsidRDefault="00F3252E" w:rsidP="00A31DA8">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F6125C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CF2A8E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2232B3AB" w14:textId="77777777" w:rsidTr="00A31DA8">
        <w:trPr>
          <w:trHeight w:val="29"/>
        </w:trPr>
        <w:tc>
          <w:tcPr>
            <w:tcW w:w="2046" w:type="dxa"/>
            <w:tcBorders>
              <w:top w:val="nil"/>
              <w:left w:val="single" w:sz="4" w:space="0" w:color="auto"/>
              <w:bottom w:val="nil"/>
              <w:right w:val="single" w:sz="4" w:space="0" w:color="auto"/>
            </w:tcBorders>
          </w:tcPr>
          <w:p w14:paraId="76FAFA2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155B72C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04EF037" w14:textId="77777777" w:rsidR="00F3252E" w:rsidRPr="001C7E11" w:rsidRDefault="00F3252E" w:rsidP="00A31DA8">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1F62697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D74BAE5" w14:textId="77777777" w:rsidR="00F3252E" w:rsidRPr="001C7E11" w:rsidRDefault="00F3252E" w:rsidP="00A31DA8">
            <w:pPr>
              <w:pStyle w:val="TAC"/>
              <w:rPr>
                <w:rFonts w:eastAsiaTheme="minorEastAsia"/>
                <w:lang w:val="en-US" w:eastAsia="zh-CN"/>
              </w:rPr>
            </w:pPr>
          </w:p>
        </w:tc>
      </w:tr>
      <w:tr w:rsidR="00F3252E" w:rsidRPr="001C7E11" w14:paraId="26AA949D" w14:textId="77777777" w:rsidTr="00A31DA8">
        <w:trPr>
          <w:trHeight w:val="29"/>
        </w:trPr>
        <w:tc>
          <w:tcPr>
            <w:tcW w:w="2046" w:type="dxa"/>
            <w:tcBorders>
              <w:top w:val="nil"/>
              <w:left w:val="single" w:sz="4" w:space="0" w:color="auto"/>
              <w:bottom w:val="single" w:sz="4" w:space="0" w:color="auto"/>
              <w:right w:val="single" w:sz="4" w:space="0" w:color="auto"/>
            </w:tcBorders>
          </w:tcPr>
          <w:p w14:paraId="0E235DB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7DD02BD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62E0369" w14:textId="77777777" w:rsidR="00F3252E" w:rsidRPr="001C7E11" w:rsidRDefault="00F3252E" w:rsidP="00A31DA8">
            <w:pPr>
              <w:pStyle w:val="TAC"/>
              <w:rPr>
                <w:rFonts w:eastAsiaTheme="minorEastAsia"/>
                <w:lang w:val="en-US" w:eastAsia="zh-CN"/>
              </w:rPr>
            </w:pPr>
            <w:r w:rsidRPr="001C7E11">
              <w:rPr>
                <w:rFonts w:eastAsiaTheme="minorEastAsia"/>
                <w:szCs w:val="18"/>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E45B12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72AB09F9" w14:textId="77777777" w:rsidR="00F3252E" w:rsidRPr="001C7E11" w:rsidRDefault="00F3252E" w:rsidP="00A31DA8">
            <w:pPr>
              <w:pStyle w:val="TAC"/>
              <w:rPr>
                <w:rFonts w:eastAsiaTheme="minorEastAsia"/>
                <w:lang w:val="en-US" w:eastAsia="zh-CN"/>
              </w:rPr>
            </w:pPr>
          </w:p>
        </w:tc>
      </w:tr>
      <w:tr w:rsidR="00F3252E" w:rsidRPr="001C7E11" w14:paraId="48A0777D" w14:textId="77777777" w:rsidTr="00A31DA8">
        <w:trPr>
          <w:trHeight w:val="29"/>
        </w:trPr>
        <w:tc>
          <w:tcPr>
            <w:tcW w:w="2046" w:type="dxa"/>
            <w:tcBorders>
              <w:top w:val="single" w:sz="4" w:space="0" w:color="auto"/>
              <w:left w:val="single" w:sz="4" w:space="0" w:color="auto"/>
              <w:bottom w:val="nil"/>
              <w:right w:val="single" w:sz="4" w:space="0" w:color="auto"/>
            </w:tcBorders>
          </w:tcPr>
          <w:p w14:paraId="791407F3" w14:textId="77777777" w:rsidR="00F3252E" w:rsidRPr="001C7E11" w:rsidRDefault="00F3252E" w:rsidP="00A31DA8">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8" w:type="dxa"/>
            <w:tcBorders>
              <w:top w:val="single" w:sz="4" w:space="0" w:color="auto"/>
              <w:left w:val="single" w:sz="4" w:space="0" w:color="auto"/>
              <w:bottom w:val="nil"/>
              <w:right w:val="single" w:sz="4" w:space="0" w:color="auto"/>
            </w:tcBorders>
          </w:tcPr>
          <w:p w14:paraId="1081E8F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62D336F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CA_n1A-n18A</w:t>
            </w:r>
          </w:p>
          <w:p w14:paraId="5BF005B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CA_n1A-n77A</w:t>
            </w:r>
          </w:p>
          <w:p w14:paraId="2217CD2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0625B67F" w14:textId="77777777" w:rsidR="00F3252E" w:rsidRPr="001C7E11" w:rsidRDefault="00F3252E" w:rsidP="00A31DA8">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FD6E67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255977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AEEFDB4" w14:textId="77777777" w:rsidTr="00A31DA8">
        <w:trPr>
          <w:trHeight w:val="29"/>
        </w:trPr>
        <w:tc>
          <w:tcPr>
            <w:tcW w:w="2046" w:type="dxa"/>
            <w:tcBorders>
              <w:top w:val="nil"/>
              <w:left w:val="single" w:sz="4" w:space="0" w:color="auto"/>
              <w:bottom w:val="nil"/>
              <w:right w:val="single" w:sz="4" w:space="0" w:color="auto"/>
            </w:tcBorders>
          </w:tcPr>
          <w:p w14:paraId="4F14C64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B07AA1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0164BAB" w14:textId="77777777" w:rsidR="00F3252E" w:rsidRPr="001C7E11" w:rsidRDefault="00F3252E" w:rsidP="00A31DA8">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1261A1E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468C2EDF" w14:textId="77777777" w:rsidR="00F3252E" w:rsidRPr="001C7E11" w:rsidRDefault="00F3252E" w:rsidP="00A31DA8">
            <w:pPr>
              <w:pStyle w:val="TAC"/>
              <w:rPr>
                <w:rFonts w:eastAsiaTheme="minorEastAsia"/>
                <w:lang w:val="en-US" w:eastAsia="zh-CN"/>
              </w:rPr>
            </w:pPr>
          </w:p>
        </w:tc>
      </w:tr>
      <w:tr w:rsidR="00F3252E" w:rsidRPr="001C7E11" w14:paraId="39512D68" w14:textId="77777777" w:rsidTr="00A31DA8">
        <w:trPr>
          <w:trHeight w:val="29"/>
        </w:trPr>
        <w:tc>
          <w:tcPr>
            <w:tcW w:w="2046" w:type="dxa"/>
            <w:tcBorders>
              <w:top w:val="nil"/>
              <w:left w:val="single" w:sz="4" w:space="0" w:color="auto"/>
              <w:bottom w:val="single" w:sz="4" w:space="0" w:color="auto"/>
              <w:right w:val="single" w:sz="4" w:space="0" w:color="auto"/>
            </w:tcBorders>
          </w:tcPr>
          <w:p w14:paraId="0D8789F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23C42BE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7D45990" w14:textId="77777777" w:rsidR="00F3252E" w:rsidRPr="001C7E11" w:rsidRDefault="00F3252E" w:rsidP="00A31DA8">
            <w:pPr>
              <w:pStyle w:val="TAC"/>
              <w:rPr>
                <w:rFonts w:eastAsiaTheme="minorEastAsia"/>
                <w:lang w:val="en-US" w:eastAsia="zh-CN"/>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87CC8B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62C3746" w14:textId="77777777" w:rsidR="00F3252E" w:rsidRPr="001C7E11" w:rsidRDefault="00F3252E" w:rsidP="00A31DA8">
            <w:pPr>
              <w:pStyle w:val="TAC"/>
              <w:rPr>
                <w:rFonts w:eastAsiaTheme="minorEastAsia"/>
                <w:lang w:val="en-US" w:eastAsia="zh-CN"/>
              </w:rPr>
            </w:pPr>
          </w:p>
        </w:tc>
      </w:tr>
      <w:tr w:rsidR="00F3252E" w:rsidRPr="001C7E11" w14:paraId="02735833" w14:textId="77777777" w:rsidTr="00A31DA8">
        <w:trPr>
          <w:trHeight w:val="29"/>
        </w:trPr>
        <w:tc>
          <w:tcPr>
            <w:tcW w:w="2046" w:type="dxa"/>
            <w:tcBorders>
              <w:top w:val="single" w:sz="4" w:space="0" w:color="auto"/>
              <w:left w:val="single" w:sz="4" w:space="0" w:color="auto"/>
              <w:bottom w:val="nil"/>
              <w:right w:val="single" w:sz="4" w:space="0" w:color="auto"/>
            </w:tcBorders>
          </w:tcPr>
          <w:p w14:paraId="7A47B25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CA_n1A-n18A-n77(2A)</w:t>
            </w:r>
          </w:p>
        </w:tc>
        <w:tc>
          <w:tcPr>
            <w:tcW w:w="1718" w:type="dxa"/>
            <w:tcBorders>
              <w:top w:val="single" w:sz="4" w:space="0" w:color="auto"/>
              <w:left w:val="single" w:sz="4" w:space="0" w:color="auto"/>
              <w:bottom w:val="nil"/>
              <w:right w:val="single" w:sz="4" w:space="0" w:color="auto"/>
            </w:tcBorders>
          </w:tcPr>
          <w:p w14:paraId="2B9293D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CA_n1A-n18A</w:t>
            </w:r>
          </w:p>
          <w:p w14:paraId="313E9B4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CA_n1A-n77A</w:t>
            </w:r>
          </w:p>
          <w:p w14:paraId="49D7325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5FB39ECE" w14:textId="77777777" w:rsidR="00F3252E" w:rsidRPr="001C7E11" w:rsidRDefault="00F3252E" w:rsidP="00A31DA8">
            <w:pPr>
              <w:pStyle w:val="TAC"/>
              <w:rPr>
                <w:rFonts w:eastAsiaTheme="minorEastAsia"/>
                <w:szCs w:val="18"/>
              </w:rPr>
            </w:pPr>
            <w:r w:rsidRPr="001C7E11">
              <w:rPr>
                <w:rFonts w:eastAsia="DengXian"/>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8E0253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9FFB945"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761B4DE2" w14:textId="77777777" w:rsidTr="00A31DA8">
        <w:trPr>
          <w:trHeight w:val="29"/>
        </w:trPr>
        <w:tc>
          <w:tcPr>
            <w:tcW w:w="2046" w:type="dxa"/>
            <w:tcBorders>
              <w:top w:val="nil"/>
              <w:left w:val="single" w:sz="4" w:space="0" w:color="auto"/>
              <w:bottom w:val="nil"/>
              <w:right w:val="single" w:sz="4" w:space="0" w:color="auto"/>
            </w:tcBorders>
          </w:tcPr>
          <w:p w14:paraId="1E0B3E9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306E260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CB63B08" w14:textId="77777777" w:rsidR="00F3252E" w:rsidRPr="001C7E11" w:rsidRDefault="00F3252E" w:rsidP="00A31DA8">
            <w:pPr>
              <w:pStyle w:val="TAC"/>
              <w:rPr>
                <w:rFonts w:eastAsiaTheme="minorEastAsia"/>
                <w:szCs w:val="18"/>
              </w:rPr>
            </w:pPr>
            <w:r w:rsidRPr="001C7E11">
              <w:rPr>
                <w:rFonts w:eastAsia="DengXian"/>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6035CE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A0ED558" w14:textId="77777777" w:rsidR="00F3252E" w:rsidRPr="001C7E11" w:rsidRDefault="00F3252E" w:rsidP="00A31DA8">
            <w:pPr>
              <w:pStyle w:val="TAC"/>
              <w:rPr>
                <w:rFonts w:eastAsiaTheme="minorEastAsia"/>
                <w:lang w:val="en-US" w:eastAsia="zh-CN"/>
              </w:rPr>
            </w:pPr>
          </w:p>
        </w:tc>
      </w:tr>
      <w:tr w:rsidR="00F3252E" w:rsidRPr="001C7E11" w14:paraId="5789EAD7" w14:textId="77777777" w:rsidTr="00A31DA8">
        <w:trPr>
          <w:trHeight w:val="29"/>
        </w:trPr>
        <w:tc>
          <w:tcPr>
            <w:tcW w:w="2046" w:type="dxa"/>
            <w:tcBorders>
              <w:top w:val="nil"/>
              <w:left w:val="single" w:sz="4" w:space="0" w:color="auto"/>
              <w:bottom w:val="single" w:sz="4" w:space="0" w:color="auto"/>
              <w:right w:val="single" w:sz="4" w:space="0" w:color="auto"/>
            </w:tcBorders>
          </w:tcPr>
          <w:p w14:paraId="1087CAC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447B929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3B41B60" w14:textId="77777777" w:rsidR="00F3252E" w:rsidRPr="001C7E11" w:rsidRDefault="00F3252E" w:rsidP="00A31DA8">
            <w:pPr>
              <w:pStyle w:val="TAC"/>
              <w:rPr>
                <w:rFonts w:eastAsiaTheme="minorEastAsia"/>
                <w:szCs w:val="18"/>
              </w:rPr>
            </w:pPr>
            <w:r w:rsidRPr="001C7E11">
              <w:rPr>
                <w:rFonts w:eastAsia="DengXian"/>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8B0E4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CA_n77(2A)_BCS1</w:t>
            </w:r>
          </w:p>
        </w:tc>
        <w:tc>
          <w:tcPr>
            <w:tcW w:w="1498" w:type="dxa"/>
            <w:tcBorders>
              <w:top w:val="nil"/>
              <w:left w:val="single" w:sz="4" w:space="0" w:color="auto"/>
              <w:bottom w:val="single" w:sz="4" w:space="0" w:color="auto"/>
              <w:right w:val="single" w:sz="4" w:space="0" w:color="auto"/>
            </w:tcBorders>
            <w:vAlign w:val="center"/>
          </w:tcPr>
          <w:p w14:paraId="54AEF8C1" w14:textId="77777777" w:rsidR="00F3252E" w:rsidRPr="001C7E11" w:rsidRDefault="00F3252E" w:rsidP="00A31DA8">
            <w:pPr>
              <w:pStyle w:val="TAC"/>
              <w:rPr>
                <w:rFonts w:eastAsiaTheme="minorEastAsia"/>
                <w:lang w:val="en-US" w:eastAsia="zh-CN"/>
              </w:rPr>
            </w:pPr>
          </w:p>
        </w:tc>
      </w:tr>
      <w:tr w:rsidR="00F3252E" w:rsidRPr="001C7E11" w14:paraId="2E550FA4" w14:textId="77777777" w:rsidTr="00A31DA8">
        <w:trPr>
          <w:trHeight w:val="29"/>
        </w:trPr>
        <w:tc>
          <w:tcPr>
            <w:tcW w:w="2046" w:type="dxa"/>
            <w:tcBorders>
              <w:top w:val="nil"/>
              <w:left w:val="single" w:sz="4" w:space="0" w:color="auto"/>
              <w:bottom w:val="nil"/>
              <w:right w:val="single" w:sz="4" w:space="0" w:color="auto"/>
            </w:tcBorders>
          </w:tcPr>
          <w:p w14:paraId="6103151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CA_n1A-n20A-n67A</w:t>
            </w:r>
          </w:p>
        </w:tc>
        <w:tc>
          <w:tcPr>
            <w:tcW w:w="1718" w:type="dxa"/>
            <w:tcBorders>
              <w:top w:val="nil"/>
              <w:left w:val="single" w:sz="4" w:space="0" w:color="auto"/>
              <w:bottom w:val="nil"/>
              <w:right w:val="single" w:sz="4" w:space="0" w:color="auto"/>
            </w:tcBorders>
          </w:tcPr>
          <w:p w14:paraId="4E4C1AA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CA_n1A-n20A</w:t>
            </w:r>
          </w:p>
        </w:tc>
        <w:tc>
          <w:tcPr>
            <w:tcW w:w="773" w:type="dxa"/>
            <w:tcBorders>
              <w:top w:val="single" w:sz="4" w:space="0" w:color="auto"/>
              <w:left w:val="single" w:sz="4" w:space="0" w:color="auto"/>
              <w:bottom w:val="single" w:sz="4" w:space="0" w:color="auto"/>
              <w:right w:val="single" w:sz="4" w:space="0" w:color="auto"/>
            </w:tcBorders>
          </w:tcPr>
          <w:p w14:paraId="58A7143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CC0625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B8A93C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9680F16" w14:textId="77777777" w:rsidTr="00A31DA8">
        <w:trPr>
          <w:trHeight w:val="29"/>
        </w:trPr>
        <w:tc>
          <w:tcPr>
            <w:tcW w:w="2046" w:type="dxa"/>
            <w:tcBorders>
              <w:top w:val="nil"/>
              <w:left w:val="single" w:sz="4" w:space="0" w:color="auto"/>
              <w:bottom w:val="nil"/>
              <w:right w:val="single" w:sz="4" w:space="0" w:color="auto"/>
            </w:tcBorders>
          </w:tcPr>
          <w:p w14:paraId="1045DD33"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nil"/>
              <w:right w:val="single" w:sz="4" w:space="0" w:color="auto"/>
            </w:tcBorders>
          </w:tcPr>
          <w:p w14:paraId="6343A01A"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3461F697" w14:textId="77777777" w:rsidR="00F3252E" w:rsidRPr="001C7E11" w:rsidRDefault="00F3252E" w:rsidP="00A31DA8">
            <w:pPr>
              <w:pStyle w:val="TAC"/>
              <w:rPr>
                <w:rFonts w:eastAsiaTheme="minorEastAsia"/>
                <w:lang w:val="sv-SE"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2D3DBCF9" w14:textId="77777777" w:rsidR="00F3252E" w:rsidRPr="001C7E11" w:rsidRDefault="00F3252E" w:rsidP="00A31DA8">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4876630" w14:textId="77777777" w:rsidR="00F3252E" w:rsidRPr="001C7E11" w:rsidRDefault="00F3252E" w:rsidP="00A31DA8">
            <w:pPr>
              <w:pStyle w:val="TAC"/>
              <w:rPr>
                <w:rFonts w:eastAsiaTheme="minorEastAsia"/>
                <w:lang w:val="sv-SE" w:eastAsia="zh-CN"/>
              </w:rPr>
            </w:pPr>
          </w:p>
        </w:tc>
      </w:tr>
      <w:tr w:rsidR="00F3252E" w:rsidRPr="001C7E11" w14:paraId="3E64322D" w14:textId="77777777" w:rsidTr="00A31DA8">
        <w:trPr>
          <w:trHeight w:val="29"/>
        </w:trPr>
        <w:tc>
          <w:tcPr>
            <w:tcW w:w="2046" w:type="dxa"/>
            <w:tcBorders>
              <w:top w:val="nil"/>
              <w:left w:val="single" w:sz="4" w:space="0" w:color="auto"/>
              <w:bottom w:val="single" w:sz="4" w:space="0" w:color="auto"/>
              <w:right w:val="single" w:sz="4" w:space="0" w:color="auto"/>
            </w:tcBorders>
          </w:tcPr>
          <w:p w14:paraId="38179C0E"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tcPr>
          <w:p w14:paraId="7CCA8F7D"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01EF966A" w14:textId="77777777" w:rsidR="00F3252E" w:rsidRPr="001C7E11" w:rsidRDefault="00F3252E" w:rsidP="00A31DA8">
            <w:pPr>
              <w:pStyle w:val="TAC"/>
              <w:rPr>
                <w:rFonts w:eastAsiaTheme="minorEastAsia"/>
                <w:lang w:val="sv-SE"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5F6A187A" w14:textId="77777777" w:rsidR="00F3252E" w:rsidRPr="001C7E11" w:rsidRDefault="00F3252E" w:rsidP="00A31DA8">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439F477" w14:textId="77777777" w:rsidR="00F3252E" w:rsidRPr="001C7E11" w:rsidRDefault="00F3252E" w:rsidP="00A31DA8">
            <w:pPr>
              <w:pStyle w:val="TAC"/>
              <w:rPr>
                <w:rFonts w:eastAsiaTheme="minorEastAsia"/>
                <w:lang w:val="sv-SE" w:eastAsia="zh-CN"/>
              </w:rPr>
            </w:pPr>
          </w:p>
        </w:tc>
      </w:tr>
      <w:tr w:rsidR="00F3252E" w:rsidRPr="001C7E11" w14:paraId="36E24133" w14:textId="77777777" w:rsidTr="00A31DA8">
        <w:trPr>
          <w:trHeight w:val="29"/>
        </w:trPr>
        <w:tc>
          <w:tcPr>
            <w:tcW w:w="2046" w:type="dxa"/>
            <w:tcBorders>
              <w:top w:val="nil"/>
              <w:left w:val="single" w:sz="4" w:space="0" w:color="auto"/>
              <w:bottom w:val="nil"/>
              <w:right w:val="single" w:sz="4" w:space="0" w:color="auto"/>
            </w:tcBorders>
            <w:vAlign w:val="center"/>
          </w:tcPr>
          <w:p w14:paraId="24E5C3FD"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CA_n1A-n20A-n78A</w:t>
            </w:r>
          </w:p>
        </w:tc>
        <w:tc>
          <w:tcPr>
            <w:tcW w:w="1718" w:type="dxa"/>
            <w:tcBorders>
              <w:top w:val="nil"/>
              <w:left w:val="single" w:sz="4" w:space="0" w:color="auto"/>
              <w:bottom w:val="nil"/>
              <w:right w:val="single" w:sz="4" w:space="0" w:color="auto"/>
            </w:tcBorders>
            <w:vAlign w:val="center"/>
          </w:tcPr>
          <w:p w14:paraId="1D9C7A02"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70161F1"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B170B68" w14:textId="77777777" w:rsidR="00F3252E" w:rsidRPr="001C7E11" w:rsidRDefault="00F3252E" w:rsidP="00A31DA8">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E1D58BE"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0</w:t>
            </w:r>
          </w:p>
        </w:tc>
      </w:tr>
      <w:tr w:rsidR="00F3252E" w:rsidRPr="001C7E11" w14:paraId="601C13E7" w14:textId="77777777" w:rsidTr="00A31DA8">
        <w:trPr>
          <w:trHeight w:val="29"/>
        </w:trPr>
        <w:tc>
          <w:tcPr>
            <w:tcW w:w="2046" w:type="dxa"/>
            <w:tcBorders>
              <w:top w:val="nil"/>
              <w:left w:val="single" w:sz="4" w:space="0" w:color="auto"/>
              <w:bottom w:val="nil"/>
              <w:right w:val="single" w:sz="4" w:space="0" w:color="auto"/>
            </w:tcBorders>
            <w:vAlign w:val="center"/>
          </w:tcPr>
          <w:p w14:paraId="20EC02A4" w14:textId="77777777" w:rsidR="00F3252E" w:rsidRPr="001C7E11" w:rsidRDefault="00F3252E" w:rsidP="00A31DA8">
            <w:pPr>
              <w:pStyle w:val="TAC"/>
              <w:rPr>
                <w:rFonts w:eastAsia="SimSun"/>
                <w:kern w:val="2"/>
                <w:szCs w:val="22"/>
                <w:lang w:val="sv-SE" w:eastAsia="zh-CN"/>
              </w:rPr>
            </w:pPr>
          </w:p>
        </w:tc>
        <w:tc>
          <w:tcPr>
            <w:tcW w:w="1718" w:type="dxa"/>
            <w:tcBorders>
              <w:top w:val="nil"/>
              <w:left w:val="single" w:sz="4" w:space="0" w:color="auto"/>
              <w:bottom w:val="nil"/>
              <w:right w:val="single" w:sz="4" w:space="0" w:color="auto"/>
            </w:tcBorders>
            <w:vAlign w:val="center"/>
          </w:tcPr>
          <w:p w14:paraId="192E2180" w14:textId="77777777" w:rsidR="00F3252E" w:rsidRPr="001C7E11" w:rsidRDefault="00F3252E" w:rsidP="00A31DA8">
            <w:pPr>
              <w:pStyle w:val="TAC"/>
              <w:rPr>
                <w:rFonts w:eastAsia="SimSun"/>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C7EFC3" w14:textId="77777777" w:rsidR="00F3252E" w:rsidRPr="001C7E11" w:rsidRDefault="00F3252E" w:rsidP="00A31DA8">
            <w:pPr>
              <w:pStyle w:val="TAC"/>
              <w:rPr>
                <w:rFonts w:eastAsia="SimSun"/>
                <w:kern w:val="2"/>
                <w:szCs w:val="22"/>
                <w:lang w:val="sv-SE" w:eastAsia="zh-CN"/>
              </w:rPr>
            </w:pPr>
            <w:r w:rsidRPr="001C7E11">
              <w:rPr>
                <w:rFonts w:eastAsia="SimSun"/>
                <w:kern w:val="2"/>
                <w:szCs w:val="22"/>
                <w:lang w:val="sv-SE"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2645D186" w14:textId="77777777" w:rsidR="00F3252E" w:rsidRPr="001C7E11" w:rsidRDefault="00F3252E" w:rsidP="00A31DA8">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F83D8AB" w14:textId="77777777" w:rsidR="00F3252E" w:rsidRPr="001C7E11" w:rsidRDefault="00F3252E" w:rsidP="00A31DA8">
            <w:pPr>
              <w:pStyle w:val="TAC"/>
              <w:rPr>
                <w:rFonts w:eastAsia="SimSun"/>
                <w:kern w:val="2"/>
                <w:szCs w:val="22"/>
                <w:lang w:val="sv-SE" w:eastAsia="zh-CN"/>
              </w:rPr>
            </w:pPr>
          </w:p>
        </w:tc>
      </w:tr>
      <w:tr w:rsidR="00F3252E" w:rsidRPr="001C7E11" w14:paraId="4BAB8F3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0346175" w14:textId="77777777" w:rsidR="00F3252E" w:rsidRPr="001C7E11" w:rsidRDefault="00F3252E" w:rsidP="00A31DA8">
            <w:pPr>
              <w:pStyle w:val="TAC"/>
              <w:rPr>
                <w:rFonts w:eastAsia="SimSun"/>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648B857E" w14:textId="77777777" w:rsidR="00F3252E" w:rsidRPr="001C7E11" w:rsidRDefault="00F3252E" w:rsidP="00A31DA8">
            <w:pPr>
              <w:pStyle w:val="TAC"/>
              <w:rPr>
                <w:rFonts w:eastAsia="SimSun"/>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8D1142" w14:textId="77777777" w:rsidR="00F3252E" w:rsidRPr="001C7E11" w:rsidRDefault="00F3252E" w:rsidP="00A31DA8">
            <w:pPr>
              <w:pStyle w:val="TAC"/>
              <w:rPr>
                <w:rFonts w:eastAsia="SimSun"/>
                <w:kern w:val="2"/>
                <w:szCs w:val="22"/>
                <w:lang w:val="sv-SE" w:eastAsia="zh-CN"/>
              </w:rPr>
            </w:pPr>
            <w:r w:rsidRPr="001C7E11">
              <w:rPr>
                <w:rFonts w:eastAsia="SimSun"/>
                <w:kern w:val="2"/>
                <w:szCs w:val="22"/>
                <w:lang w:val="sv-SE"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9DBECB0" w14:textId="77777777" w:rsidR="00F3252E" w:rsidRPr="001C7E11" w:rsidRDefault="00F3252E" w:rsidP="00A31DA8">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514025D" w14:textId="77777777" w:rsidR="00F3252E" w:rsidRPr="001C7E11" w:rsidRDefault="00F3252E" w:rsidP="00A31DA8">
            <w:pPr>
              <w:pStyle w:val="TAC"/>
              <w:rPr>
                <w:rFonts w:eastAsia="SimSun"/>
                <w:kern w:val="2"/>
                <w:szCs w:val="22"/>
                <w:lang w:val="sv-SE" w:eastAsia="zh-CN"/>
              </w:rPr>
            </w:pPr>
          </w:p>
        </w:tc>
      </w:tr>
      <w:tr w:rsidR="00F3252E" w:rsidRPr="001C7E11" w14:paraId="25778615"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FA2EEC1" w14:textId="77777777" w:rsidR="00F3252E" w:rsidRPr="001C7E11" w:rsidRDefault="00F3252E" w:rsidP="00A31DA8">
            <w:pPr>
              <w:pStyle w:val="TAC"/>
              <w:rPr>
                <w:rFonts w:eastAsia="SimSun"/>
                <w:kern w:val="2"/>
                <w:szCs w:val="22"/>
                <w:lang w:val="sv-SE" w:eastAsia="zh-CN"/>
              </w:rPr>
            </w:pPr>
            <w:r w:rsidRPr="001C7E11">
              <w:rPr>
                <w:rFonts w:eastAsia="SimSun"/>
                <w:kern w:val="2"/>
                <w:szCs w:val="22"/>
                <w:lang w:val="en-US" w:eastAsia="zh-CN"/>
              </w:rPr>
              <w:t>CA_n1A-n26A-n78A</w:t>
            </w:r>
          </w:p>
        </w:tc>
        <w:tc>
          <w:tcPr>
            <w:tcW w:w="1718" w:type="dxa"/>
            <w:tcBorders>
              <w:top w:val="single" w:sz="4" w:space="0" w:color="auto"/>
              <w:left w:val="single" w:sz="4" w:space="0" w:color="auto"/>
              <w:bottom w:val="nil"/>
              <w:right w:val="single" w:sz="4" w:space="0" w:color="auto"/>
            </w:tcBorders>
            <w:vAlign w:val="center"/>
          </w:tcPr>
          <w:p w14:paraId="78AE228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CA_n1A-n26A</w:t>
            </w:r>
          </w:p>
          <w:p w14:paraId="4B705D2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CA_n1A-n78A</w:t>
            </w:r>
          </w:p>
          <w:p w14:paraId="30B28A98" w14:textId="77777777" w:rsidR="00F3252E" w:rsidRPr="001C7E11" w:rsidRDefault="00F3252E" w:rsidP="00A31DA8">
            <w:pPr>
              <w:pStyle w:val="TAC"/>
              <w:rPr>
                <w:rFonts w:eastAsia="SimSun"/>
                <w:kern w:val="2"/>
                <w:szCs w:val="22"/>
                <w:lang w:val="sv-SE"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4C7BB280" w14:textId="77777777" w:rsidR="00F3252E" w:rsidRPr="001C7E11" w:rsidRDefault="00F3252E" w:rsidP="00A31DA8">
            <w:pPr>
              <w:pStyle w:val="TAC"/>
              <w:rPr>
                <w:rFonts w:eastAsia="DengXian"/>
                <w:kern w:val="2"/>
                <w:szCs w:val="18"/>
                <w:lang w:val="sv-SE"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07BA4B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26A5CD0" w14:textId="77777777" w:rsidR="00F3252E" w:rsidRPr="001C7E11" w:rsidRDefault="00F3252E" w:rsidP="00A31DA8">
            <w:pPr>
              <w:pStyle w:val="TAC"/>
              <w:rPr>
                <w:rFonts w:eastAsia="SimSun"/>
                <w:kern w:val="2"/>
                <w:szCs w:val="22"/>
                <w:lang w:val="sv-SE" w:eastAsia="zh-CN"/>
              </w:rPr>
            </w:pPr>
            <w:r w:rsidRPr="001C7E11">
              <w:rPr>
                <w:rFonts w:eastAsia="SimSun"/>
                <w:kern w:val="2"/>
                <w:szCs w:val="22"/>
                <w:lang w:val="en-US" w:eastAsia="zh-CN"/>
              </w:rPr>
              <w:t>0</w:t>
            </w:r>
          </w:p>
        </w:tc>
      </w:tr>
      <w:tr w:rsidR="00F3252E" w:rsidRPr="001C7E11" w14:paraId="0315B008" w14:textId="77777777" w:rsidTr="00A31DA8">
        <w:trPr>
          <w:trHeight w:val="29"/>
        </w:trPr>
        <w:tc>
          <w:tcPr>
            <w:tcW w:w="2046" w:type="dxa"/>
            <w:tcBorders>
              <w:top w:val="nil"/>
              <w:left w:val="single" w:sz="4" w:space="0" w:color="auto"/>
              <w:bottom w:val="nil"/>
              <w:right w:val="single" w:sz="4" w:space="0" w:color="auto"/>
            </w:tcBorders>
            <w:vAlign w:val="center"/>
          </w:tcPr>
          <w:p w14:paraId="755FAA65" w14:textId="77777777" w:rsidR="00F3252E" w:rsidRPr="001C7E11" w:rsidRDefault="00F3252E" w:rsidP="00A31DA8">
            <w:pPr>
              <w:pStyle w:val="TAC"/>
              <w:rPr>
                <w:rFonts w:eastAsia="SimSun"/>
                <w:kern w:val="2"/>
                <w:szCs w:val="22"/>
                <w:lang w:val="sv-SE" w:eastAsia="zh-CN"/>
              </w:rPr>
            </w:pPr>
          </w:p>
        </w:tc>
        <w:tc>
          <w:tcPr>
            <w:tcW w:w="1718" w:type="dxa"/>
            <w:tcBorders>
              <w:top w:val="nil"/>
              <w:left w:val="single" w:sz="4" w:space="0" w:color="auto"/>
              <w:bottom w:val="nil"/>
              <w:right w:val="single" w:sz="4" w:space="0" w:color="auto"/>
            </w:tcBorders>
            <w:vAlign w:val="center"/>
          </w:tcPr>
          <w:p w14:paraId="7218CB91" w14:textId="77777777" w:rsidR="00F3252E" w:rsidRPr="001C7E11" w:rsidRDefault="00F3252E" w:rsidP="00A31DA8">
            <w:pPr>
              <w:pStyle w:val="TAC"/>
              <w:rPr>
                <w:rFonts w:eastAsia="SimSun"/>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4662A7" w14:textId="77777777" w:rsidR="00F3252E" w:rsidRPr="001C7E11" w:rsidRDefault="00F3252E" w:rsidP="00A31DA8">
            <w:pPr>
              <w:pStyle w:val="TAC"/>
              <w:rPr>
                <w:rFonts w:eastAsia="DengXian"/>
                <w:kern w:val="2"/>
                <w:szCs w:val="18"/>
                <w:lang w:val="sv-SE"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343669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BC3014C" w14:textId="77777777" w:rsidR="00F3252E" w:rsidRPr="001C7E11" w:rsidRDefault="00F3252E" w:rsidP="00A31DA8">
            <w:pPr>
              <w:pStyle w:val="TAC"/>
              <w:rPr>
                <w:rFonts w:eastAsia="SimSun"/>
                <w:kern w:val="2"/>
                <w:szCs w:val="22"/>
                <w:lang w:val="sv-SE" w:eastAsia="zh-CN"/>
              </w:rPr>
            </w:pPr>
          </w:p>
        </w:tc>
      </w:tr>
      <w:tr w:rsidR="00F3252E" w:rsidRPr="001C7E11" w14:paraId="1FBA7B5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20EDA47" w14:textId="77777777" w:rsidR="00F3252E" w:rsidRPr="001C7E11" w:rsidRDefault="00F3252E" w:rsidP="00A31DA8">
            <w:pPr>
              <w:pStyle w:val="TAC"/>
              <w:rPr>
                <w:rFonts w:eastAsia="SimSun"/>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3ED8B88D" w14:textId="77777777" w:rsidR="00F3252E" w:rsidRPr="001C7E11" w:rsidRDefault="00F3252E" w:rsidP="00A31DA8">
            <w:pPr>
              <w:pStyle w:val="TAC"/>
              <w:rPr>
                <w:rFonts w:eastAsia="SimSun"/>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2CD337" w14:textId="77777777" w:rsidR="00F3252E" w:rsidRPr="001C7E11" w:rsidRDefault="00F3252E" w:rsidP="00A31DA8">
            <w:pPr>
              <w:pStyle w:val="TAC"/>
              <w:rPr>
                <w:rFonts w:eastAsia="DengXian"/>
                <w:kern w:val="2"/>
                <w:szCs w:val="18"/>
                <w:lang w:val="sv-SE"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1AF9E3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955E837" w14:textId="77777777" w:rsidR="00F3252E" w:rsidRPr="001C7E11" w:rsidRDefault="00F3252E" w:rsidP="00A31DA8">
            <w:pPr>
              <w:pStyle w:val="TAC"/>
              <w:rPr>
                <w:rFonts w:eastAsia="SimSun"/>
                <w:kern w:val="2"/>
                <w:szCs w:val="22"/>
                <w:lang w:val="sv-SE" w:eastAsia="zh-CN"/>
              </w:rPr>
            </w:pPr>
          </w:p>
        </w:tc>
      </w:tr>
      <w:tr w:rsidR="00F3252E" w:rsidRPr="001C7E11" w14:paraId="7AA3F0B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019BD7F" w14:textId="77777777" w:rsidR="00F3252E" w:rsidRPr="001C7E11" w:rsidRDefault="00F3252E" w:rsidP="00A31DA8">
            <w:pPr>
              <w:pStyle w:val="TAC"/>
              <w:rPr>
                <w:rFonts w:eastAsia="SimSun"/>
                <w:kern w:val="2"/>
                <w:szCs w:val="22"/>
                <w:lang w:val="sv-SE" w:eastAsia="zh-CN"/>
              </w:rPr>
            </w:pPr>
            <w:r w:rsidRPr="001C7E11">
              <w:rPr>
                <w:rFonts w:eastAsiaTheme="minorEastAsia"/>
                <w:kern w:val="2"/>
                <w:szCs w:val="22"/>
                <w:lang w:val="en-US" w:eastAsia="zh-CN"/>
              </w:rPr>
              <w:t>CA_n1A-n26A-n78C</w:t>
            </w:r>
          </w:p>
        </w:tc>
        <w:tc>
          <w:tcPr>
            <w:tcW w:w="1718" w:type="dxa"/>
            <w:tcBorders>
              <w:top w:val="single" w:sz="4" w:space="0" w:color="auto"/>
              <w:left w:val="single" w:sz="4" w:space="0" w:color="auto"/>
              <w:bottom w:val="nil"/>
              <w:right w:val="single" w:sz="4" w:space="0" w:color="auto"/>
            </w:tcBorders>
            <w:vAlign w:val="center"/>
          </w:tcPr>
          <w:p w14:paraId="0687A0A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CA_n78C</w:t>
            </w:r>
          </w:p>
          <w:p w14:paraId="1C2A251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CA_n1A-n26A</w:t>
            </w:r>
          </w:p>
          <w:p w14:paraId="17DEC79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CA_n1A-n78A</w:t>
            </w:r>
          </w:p>
          <w:p w14:paraId="589ACD15" w14:textId="77777777" w:rsidR="00F3252E" w:rsidRPr="001C7E11" w:rsidRDefault="00F3252E" w:rsidP="00A31DA8">
            <w:pPr>
              <w:pStyle w:val="TAC"/>
              <w:rPr>
                <w:rFonts w:eastAsia="SimSun"/>
                <w:kern w:val="2"/>
                <w:szCs w:val="22"/>
                <w:lang w:val="sv-SE"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45BA7C70" w14:textId="77777777" w:rsidR="00F3252E" w:rsidRPr="001C7E11" w:rsidRDefault="00F3252E" w:rsidP="00A31DA8">
            <w:pPr>
              <w:pStyle w:val="TAC"/>
              <w:rPr>
                <w:rFonts w:eastAsia="DengXian"/>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E44BE6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E49A74C" w14:textId="77777777" w:rsidR="00F3252E" w:rsidRPr="001C7E11" w:rsidRDefault="00F3252E" w:rsidP="00A31DA8">
            <w:pPr>
              <w:pStyle w:val="TAC"/>
              <w:rPr>
                <w:rFonts w:eastAsia="SimSun"/>
                <w:kern w:val="2"/>
                <w:szCs w:val="22"/>
                <w:lang w:val="sv-SE" w:eastAsia="zh-CN"/>
              </w:rPr>
            </w:pPr>
            <w:r w:rsidRPr="001C7E11">
              <w:rPr>
                <w:rFonts w:eastAsiaTheme="minorEastAsia"/>
                <w:kern w:val="2"/>
                <w:szCs w:val="22"/>
                <w:lang w:val="en-US" w:eastAsia="zh-CN"/>
              </w:rPr>
              <w:t>0</w:t>
            </w:r>
          </w:p>
        </w:tc>
      </w:tr>
      <w:tr w:rsidR="00F3252E" w:rsidRPr="001C7E11" w14:paraId="20A80CAC" w14:textId="77777777" w:rsidTr="00A31DA8">
        <w:trPr>
          <w:trHeight w:val="29"/>
        </w:trPr>
        <w:tc>
          <w:tcPr>
            <w:tcW w:w="2046" w:type="dxa"/>
            <w:tcBorders>
              <w:top w:val="nil"/>
              <w:left w:val="single" w:sz="4" w:space="0" w:color="auto"/>
              <w:bottom w:val="nil"/>
              <w:right w:val="single" w:sz="4" w:space="0" w:color="auto"/>
            </w:tcBorders>
            <w:vAlign w:val="center"/>
          </w:tcPr>
          <w:p w14:paraId="7E558738" w14:textId="77777777" w:rsidR="00F3252E" w:rsidRPr="001C7E11" w:rsidRDefault="00F3252E" w:rsidP="00A31DA8">
            <w:pPr>
              <w:pStyle w:val="TAC"/>
              <w:rPr>
                <w:rFonts w:eastAsia="SimSun"/>
                <w:kern w:val="2"/>
                <w:szCs w:val="22"/>
                <w:lang w:val="sv-SE" w:eastAsia="zh-CN"/>
              </w:rPr>
            </w:pPr>
          </w:p>
        </w:tc>
        <w:tc>
          <w:tcPr>
            <w:tcW w:w="1718" w:type="dxa"/>
            <w:tcBorders>
              <w:top w:val="nil"/>
              <w:left w:val="single" w:sz="4" w:space="0" w:color="auto"/>
              <w:bottom w:val="nil"/>
              <w:right w:val="single" w:sz="4" w:space="0" w:color="auto"/>
            </w:tcBorders>
            <w:vAlign w:val="center"/>
          </w:tcPr>
          <w:p w14:paraId="32317624" w14:textId="77777777" w:rsidR="00F3252E" w:rsidRPr="001C7E11" w:rsidRDefault="00F3252E" w:rsidP="00A31DA8">
            <w:pPr>
              <w:pStyle w:val="TAC"/>
              <w:rPr>
                <w:rFonts w:eastAsia="SimSun"/>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8E143A" w14:textId="77777777" w:rsidR="00F3252E" w:rsidRPr="001C7E11" w:rsidRDefault="00F3252E" w:rsidP="00A31DA8">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BAAC40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12FC513" w14:textId="77777777" w:rsidR="00F3252E" w:rsidRPr="001C7E11" w:rsidRDefault="00F3252E" w:rsidP="00A31DA8">
            <w:pPr>
              <w:pStyle w:val="TAC"/>
              <w:rPr>
                <w:rFonts w:eastAsia="SimSun"/>
                <w:kern w:val="2"/>
                <w:szCs w:val="22"/>
                <w:lang w:val="sv-SE" w:eastAsia="zh-CN"/>
              </w:rPr>
            </w:pPr>
          </w:p>
        </w:tc>
      </w:tr>
      <w:tr w:rsidR="00F3252E" w:rsidRPr="001C7E11" w14:paraId="04394F5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9FAE0C0" w14:textId="77777777" w:rsidR="00F3252E" w:rsidRPr="001C7E11" w:rsidRDefault="00F3252E" w:rsidP="00A31DA8">
            <w:pPr>
              <w:pStyle w:val="TAC"/>
              <w:rPr>
                <w:rFonts w:eastAsia="SimSun"/>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588D08EB" w14:textId="77777777" w:rsidR="00F3252E" w:rsidRPr="001C7E11" w:rsidRDefault="00F3252E" w:rsidP="00A31DA8">
            <w:pPr>
              <w:pStyle w:val="TAC"/>
              <w:rPr>
                <w:rFonts w:eastAsia="SimSun"/>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9BF564" w14:textId="77777777" w:rsidR="00F3252E" w:rsidRPr="001C7E11" w:rsidRDefault="00F3252E" w:rsidP="00A31DA8">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21C4E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198AFDDA" w14:textId="77777777" w:rsidR="00F3252E" w:rsidRPr="001C7E11" w:rsidRDefault="00F3252E" w:rsidP="00A31DA8">
            <w:pPr>
              <w:pStyle w:val="TAC"/>
              <w:rPr>
                <w:rFonts w:eastAsia="SimSun"/>
                <w:kern w:val="2"/>
                <w:szCs w:val="22"/>
                <w:lang w:val="sv-SE" w:eastAsia="zh-CN"/>
              </w:rPr>
            </w:pPr>
          </w:p>
        </w:tc>
      </w:tr>
      <w:tr w:rsidR="00F3252E" w:rsidRPr="001C7E11" w14:paraId="2BA1ABE5"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5A495F8" w14:textId="77777777" w:rsidR="00F3252E" w:rsidRPr="001C7E11" w:rsidRDefault="00F3252E" w:rsidP="00A31DA8">
            <w:pPr>
              <w:pStyle w:val="TAC"/>
              <w:rPr>
                <w:rFonts w:eastAsiaTheme="minorEastAsia"/>
                <w:lang w:val="en-US"/>
              </w:rPr>
            </w:pPr>
            <w:r w:rsidRPr="001C7E11">
              <w:rPr>
                <w:rFonts w:eastAsia="SimSun"/>
                <w:kern w:val="2"/>
                <w:szCs w:val="22"/>
                <w:lang w:val="en-US" w:eastAsia="zh-CN"/>
              </w:rPr>
              <w:t>CA_n1A-n26(2A)-n78A</w:t>
            </w:r>
          </w:p>
        </w:tc>
        <w:tc>
          <w:tcPr>
            <w:tcW w:w="1718" w:type="dxa"/>
            <w:tcBorders>
              <w:top w:val="single" w:sz="4" w:space="0" w:color="auto"/>
              <w:left w:val="single" w:sz="4" w:space="0" w:color="auto"/>
              <w:bottom w:val="nil"/>
              <w:right w:val="single" w:sz="4" w:space="0" w:color="auto"/>
            </w:tcBorders>
            <w:vAlign w:val="center"/>
          </w:tcPr>
          <w:p w14:paraId="3619FFC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CA_n1A-n26A</w:t>
            </w:r>
          </w:p>
          <w:p w14:paraId="1E75F6A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CA_n1A-n78A</w:t>
            </w:r>
          </w:p>
          <w:p w14:paraId="2E83D5C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CA_n26A-n78A</w:t>
            </w:r>
          </w:p>
          <w:p w14:paraId="12AC47B3"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764757CB" w14:textId="77777777" w:rsidR="00F3252E" w:rsidRPr="001C7E11" w:rsidRDefault="00F3252E" w:rsidP="00A31DA8">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0008AC" w14:textId="77777777" w:rsidR="00F3252E" w:rsidRPr="001C7E11" w:rsidRDefault="00F3252E" w:rsidP="00A31DA8">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E59871F" w14:textId="77777777" w:rsidR="00F3252E" w:rsidRPr="001C7E11" w:rsidRDefault="00F3252E" w:rsidP="00A31DA8">
            <w:pPr>
              <w:pStyle w:val="TAC"/>
              <w:rPr>
                <w:rFonts w:eastAsiaTheme="minorEastAsia"/>
                <w:lang w:val="en-US"/>
              </w:rPr>
            </w:pPr>
            <w:r w:rsidRPr="001C7E11">
              <w:rPr>
                <w:rFonts w:eastAsia="SimSun"/>
                <w:kern w:val="2"/>
                <w:szCs w:val="22"/>
                <w:lang w:val="sv-SE" w:eastAsia="zh-CN"/>
              </w:rPr>
              <w:t>0</w:t>
            </w:r>
          </w:p>
        </w:tc>
      </w:tr>
      <w:tr w:rsidR="00F3252E" w:rsidRPr="001C7E11" w14:paraId="7BDF2A71" w14:textId="77777777" w:rsidTr="00A31DA8">
        <w:trPr>
          <w:trHeight w:val="29"/>
        </w:trPr>
        <w:tc>
          <w:tcPr>
            <w:tcW w:w="2046" w:type="dxa"/>
            <w:tcBorders>
              <w:top w:val="nil"/>
              <w:left w:val="single" w:sz="4" w:space="0" w:color="auto"/>
              <w:bottom w:val="nil"/>
              <w:right w:val="single" w:sz="4" w:space="0" w:color="auto"/>
            </w:tcBorders>
            <w:vAlign w:val="center"/>
          </w:tcPr>
          <w:p w14:paraId="744C3ECA"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C11B9FA"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18898E" w14:textId="77777777" w:rsidR="00F3252E" w:rsidRPr="001C7E11" w:rsidRDefault="00F3252E" w:rsidP="00A31DA8">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B61EF58" w14:textId="77777777" w:rsidR="00F3252E" w:rsidRPr="001C7E11" w:rsidRDefault="00F3252E" w:rsidP="00A31DA8">
            <w:pPr>
              <w:pStyle w:val="TAC"/>
              <w:rPr>
                <w:rFonts w:eastAsiaTheme="minorEastAsia" w:cs="Arial"/>
                <w:lang w:val="en-US" w:eastAsia="zh-CN" w:bidi="ar"/>
              </w:rPr>
            </w:pPr>
            <w:r w:rsidRPr="001C7E11">
              <w:rPr>
                <w:rFonts w:eastAsia="SimSun"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727C5E1" w14:textId="77777777" w:rsidR="00F3252E" w:rsidRPr="001C7E11" w:rsidRDefault="00F3252E" w:rsidP="00A31DA8">
            <w:pPr>
              <w:pStyle w:val="TAC"/>
              <w:rPr>
                <w:rFonts w:eastAsiaTheme="minorEastAsia"/>
                <w:lang w:val="en-US"/>
              </w:rPr>
            </w:pPr>
          </w:p>
        </w:tc>
      </w:tr>
      <w:tr w:rsidR="00F3252E" w:rsidRPr="001C7E11" w14:paraId="79BD504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B6C2BDC"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FDB65AC"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D84DA6" w14:textId="77777777" w:rsidR="00F3252E" w:rsidRPr="001C7E11" w:rsidRDefault="00F3252E" w:rsidP="00A31DA8">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27D52A" w14:textId="77777777" w:rsidR="00F3252E" w:rsidRPr="001C7E11" w:rsidRDefault="00F3252E" w:rsidP="00A31DA8">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2296967" w14:textId="77777777" w:rsidR="00F3252E" w:rsidRPr="001C7E11" w:rsidRDefault="00F3252E" w:rsidP="00A31DA8">
            <w:pPr>
              <w:pStyle w:val="TAC"/>
              <w:rPr>
                <w:rFonts w:eastAsiaTheme="minorEastAsia"/>
                <w:lang w:val="en-US"/>
              </w:rPr>
            </w:pPr>
          </w:p>
        </w:tc>
      </w:tr>
      <w:tr w:rsidR="00F3252E" w:rsidRPr="001C7E11" w14:paraId="538F800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EBDDF60" w14:textId="77777777" w:rsidR="00F3252E" w:rsidRPr="001C7E11" w:rsidRDefault="00F3252E" w:rsidP="00A31DA8">
            <w:pPr>
              <w:pStyle w:val="TAC"/>
              <w:rPr>
                <w:rFonts w:eastAsiaTheme="minorEastAsia"/>
                <w:lang w:val="en-US"/>
              </w:rPr>
            </w:pPr>
            <w:r w:rsidRPr="001C7E11">
              <w:rPr>
                <w:rFonts w:eastAsia="SimSun"/>
                <w:kern w:val="2"/>
                <w:szCs w:val="22"/>
                <w:lang w:val="en-US" w:eastAsia="zh-CN"/>
              </w:rPr>
              <w:t>CA_n1A-n26A-n78(2A)</w:t>
            </w:r>
          </w:p>
        </w:tc>
        <w:tc>
          <w:tcPr>
            <w:tcW w:w="1718" w:type="dxa"/>
            <w:tcBorders>
              <w:top w:val="single" w:sz="4" w:space="0" w:color="auto"/>
              <w:left w:val="single" w:sz="4" w:space="0" w:color="auto"/>
              <w:bottom w:val="nil"/>
              <w:right w:val="single" w:sz="4" w:space="0" w:color="auto"/>
            </w:tcBorders>
            <w:vAlign w:val="center"/>
          </w:tcPr>
          <w:p w14:paraId="052F649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CA_n1A-n26A</w:t>
            </w:r>
          </w:p>
          <w:p w14:paraId="0632619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CA_n1A-n78A</w:t>
            </w:r>
          </w:p>
          <w:p w14:paraId="55D710A2"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36A5FFD4" w14:textId="77777777" w:rsidR="00F3252E" w:rsidRPr="001C7E11" w:rsidRDefault="00F3252E" w:rsidP="00A31DA8">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9542DDA" w14:textId="77777777" w:rsidR="00F3252E" w:rsidRPr="001C7E11" w:rsidRDefault="00F3252E" w:rsidP="00A31DA8">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4D6FC2C3" w14:textId="77777777" w:rsidR="00F3252E" w:rsidRPr="001C7E11" w:rsidRDefault="00F3252E" w:rsidP="00A31DA8">
            <w:pPr>
              <w:pStyle w:val="TAC"/>
              <w:rPr>
                <w:rFonts w:eastAsiaTheme="minorEastAsia"/>
                <w:lang w:val="en-US"/>
              </w:rPr>
            </w:pPr>
            <w:r w:rsidRPr="001C7E11">
              <w:rPr>
                <w:rFonts w:eastAsia="SimSun"/>
                <w:kern w:val="2"/>
                <w:szCs w:val="22"/>
                <w:lang w:val="sv-SE" w:eastAsia="zh-CN"/>
              </w:rPr>
              <w:t>0</w:t>
            </w:r>
          </w:p>
        </w:tc>
      </w:tr>
      <w:tr w:rsidR="00F3252E" w:rsidRPr="001C7E11" w14:paraId="631EB52C" w14:textId="77777777" w:rsidTr="00A31DA8">
        <w:trPr>
          <w:trHeight w:val="29"/>
        </w:trPr>
        <w:tc>
          <w:tcPr>
            <w:tcW w:w="2046" w:type="dxa"/>
            <w:tcBorders>
              <w:top w:val="nil"/>
              <w:left w:val="single" w:sz="4" w:space="0" w:color="auto"/>
              <w:bottom w:val="nil"/>
              <w:right w:val="single" w:sz="4" w:space="0" w:color="auto"/>
            </w:tcBorders>
            <w:vAlign w:val="center"/>
          </w:tcPr>
          <w:p w14:paraId="432EF6BD"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BBC8FF7"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EBF8BC" w14:textId="77777777" w:rsidR="00F3252E" w:rsidRPr="001C7E11" w:rsidRDefault="00F3252E" w:rsidP="00A31DA8">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6B1FD77" w14:textId="77777777" w:rsidR="00F3252E" w:rsidRPr="001C7E11" w:rsidRDefault="00F3252E" w:rsidP="00A31DA8">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555AEC6" w14:textId="77777777" w:rsidR="00F3252E" w:rsidRPr="001C7E11" w:rsidRDefault="00F3252E" w:rsidP="00A31DA8">
            <w:pPr>
              <w:pStyle w:val="TAC"/>
              <w:rPr>
                <w:rFonts w:eastAsiaTheme="minorEastAsia"/>
                <w:lang w:val="en-US"/>
              </w:rPr>
            </w:pPr>
          </w:p>
        </w:tc>
      </w:tr>
      <w:tr w:rsidR="00F3252E" w:rsidRPr="001C7E11" w14:paraId="0C9A610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C19519F"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25D052B"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9C3C9B" w14:textId="77777777" w:rsidR="00F3252E" w:rsidRPr="001C7E11" w:rsidRDefault="00F3252E" w:rsidP="00A31DA8">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CDD50E" w14:textId="77777777" w:rsidR="00F3252E" w:rsidRPr="001C7E11" w:rsidRDefault="00F3252E" w:rsidP="00A31DA8">
            <w:pPr>
              <w:pStyle w:val="TAC"/>
              <w:rPr>
                <w:rFonts w:eastAsiaTheme="minorEastAsia" w:cs="Arial"/>
                <w:lang w:val="en-US" w:eastAsia="zh-CN" w:bidi="ar"/>
              </w:rPr>
            </w:pPr>
            <w:r w:rsidRPr="001C7E11">
              <w:rPr>
                <w:rFonts w:eastAsia="SimSun"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473769D" w14:textId="77777777" w:rsidR="00F3252E" w:rsidRPr="001C7E11" w:rsidRDefault="00F3252E" w:rsidP="00A31DA8">
            <w:pPr>
              <w:pStyle w:val="TAC"/>
              <w:rPr>
                <w:rFonts w:eastAsiaTheme="minorEastAsia"/>
                <w:lang w:val="en-US"/>
              </w:rPr>
            </w:pPr>
          </w:p>
        </w:tc>
      </w:tr>
      <w:tr w:rsidR="00F3252E" w:rsidRPr="001C7E11" w14:paraId="1E4526A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989AE27" w14:textId="77777777" w:rsidR="00F3252E" w:rsidRPr="001C7E11" w:rsidRDefault="00F3252E" w:rsidP="00A31DA8">
            <w:pPr>
              <w:pStyle w:val="TAC"/>
              <w:rPr>
                <w:rFonts w:eastAsiaTheme="minorEastAsia"/>
                <w:lang w:val="en-US"/>
              </w:rPr>
            </w:pPr>
            <w:r w:rsidRPr="001C7E11">
              <w:rPr>
                <w:rFonts w:eastAsia="SimSun"/>
                <w:kern w:val="2"/>
                <w:szCs w:val="22"/>
                <w:lang w:val="en-US" w:eastAsia="zh-CN"/>
              </w:rPr>
              <w:t>CA_n1A-n26(2A)-n78(2A)</w:t>
            </w:r>
          </w:p>
        </w:tc>
        <w:tc>
          <w:tcPr>
            <w:tcW w:w="1718" w:type="dxa"/>
            <w:tcBorders>
              <w:top w:val="single" w:sz="4" w:space="0" w:color="auto"/>
              <w:left w:val="single" w:sz="4" w:space="0" w:color="auto"/>
              <w:bottom w:val="nil"/>
              <w:right w:val="single" w:sz="4" w:space="0" w:color="auto"/>
            </w:tcBorders>
            <w:vAlign w:val="center"/>
          </w:tcPr>
          <w:p w14:paraId="51EAC8C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CA_n1A-n26A</w:t>
            </w:r>
          </w:p>
          <w:p w14:paraId="3724BC5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CA_n1A-n78A</w:t>
            </w:r>
          </w:p>
          <w:p w14:paraId="1759B40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CA_n26A-n78A</w:t>
            </w:r>
          </w:p>
          <w:p w14:paraId="675CAF15"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69B5B575" w14:textId="77777777" w:rsidR="00F3252E" w:rsidRPr="001C7E11" w:rsidRDefault="00F3252E" w:rsidP="00A31DA8">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AFF3ADE" w14:textId="77777777" w:rsidR="00F3252E" w:rsidRPr="001C7E11" w:rsidRDefault="00F3252E" w:rsidP="00A31DA8">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2C825009" w14:textId="77777777" w:rsidR="00F3252E" w:rsidRPr="001C7E11" w:rsidRDefault="00F3252E" w:rsidP="00A31DA8">
            <w:pPr>
              <w:pStyle w:val="TAC"/>
              <w:rPr>
                <w:rFonts w:eastAsiaTheme="minorEastAsia"/>
                <w:lang w:val="en-US"/>
              </w:rPr>
            </w:pPr>
            <w:r w:rsidRPr="001C7E11">
              <w:rPr>
                <w:rFonts w:eastAsia="SimSun"/>
                <w:kern w:val="2"/>
                <w:szCs w:val="22"/>
                <w:lang w:val="sv-SE" w:eastAsia="zh-CN"/>
              </w:rPr>
              <w:t>0</w:t>
            </w:r>
          </w:p>
        </w:tc>
      </w:tr>
      <w:tr w:rsidR="00F3252E" w:rsidRPr="001C7E11" w14:paraId="61DC1B6F" w14:textId="77777777" w:rsidTr="00A31DA8">
        <w:trPr>
          <w:trHeight w:val="29"/>
        </w:trPr>
        <w:tc>
          <w:tcPr>
            <w:tcW w:w="2046" w:type="dxa"/>
            <w:tcBorders>
              <w:top w:val="nil"/>
              <w:left w:val="single" w:sz="4" w:space="0" w:color="auto"/>
              <w:bottom w:val="nil"/>
              <w:right w:val="single" w:sz="4" w:space="0" w:color="auto"/>
            </w:tcBorders>
            <w:vAlign w:val="center"/>
          </w:tcPr>
          <w:p w14:paraId="5DE80BFC"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A20BB68"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C25E19" w14:textId="77777777" w:rsidR="00F3252E" w:rsidRPr="001C7E11" w:rsidRDefault="00F3252E" w:rsidP="00A31DA8">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FA0AC56" w14:textId="77777777" w:rsidR="00F3252E" w:rsidRPr="001C7E11" w:rsidRDefault="00F3252E" w:rsidP="00A31DA8">
            <w:pPr>
              <w:pStyle w:val="TAC"/>
              <w:rPr>
                <w:rFonts w:eastAsiaTheme="minorEastAsia" w:cs="Arial"/>
                <w:lang w:val="en-US" w:eastAsia="zh-CN" w:bidi="ar"/>
              </w:rPr>
            </w:pPr>
            <w:r w:rsidRPr="001C7E11">
              <w:rPr>
                <w:rFonts w:eastAsia="SimSun"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0200557C" w14:textId="77777777" w:rsidR="00F3252E" w:rsidRPr="001C7E11" w:rsidRDefault="00F3252E" w:rsidP="00A31DA8">
            <w:pPr>
              <w:pStyle w:val="TAC"/>
              <w:rPr>
                <w:rFonts w:eastAsiaTheme="minorEastAsia"/>
                <w:lang w:val="en-US"/>
              </w:rPr>
            </w:pPr>
          </w:p>
        </w:tc>
      </w:tr>
      <w:tr w:rsidR="00F3252E" w:rsidRPr="001C7E11" w14:paraId="06531FA7"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41563AB"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39D68A4"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C44D65" w14:textId="77777777" w:rsidR="00F3252E" w:rsidRPr="001C7E11" w:rsidRDefault="00F3252E" w:rsidP="00A31DA8">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DD9F228" w14:textId="77777777" w:rsidR="00F3252E" w:rsidRPr="001C7E11" w:rsidRDefault="00F3252E" w:rsidP="00A31DA8">
            <w:pPr>
              <w:pStyle w:val="TAC"/>
              <w:rPr>
                <w:rFonts w:eastAsiaTheme="minorEastAsia" w:cs="Arial"/>
                <w:lang w:val="en-US" w:eastAsia="zh-CN" w:bidi="ar"/>
              </w:rPr>
            </w:pPr>
            <w:r w:rsidRPr="001C7E11">
              <w:rPr>
                <w:rFonts w:eastAsia="SimSun"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2D2BD9E6" w14:textId="77777777" w:rsidR="00F3252E" w:rsidRPr="001C7E11" w:rsidRDefault="00F3252E" w:rsidP="00A31DA8">
            <w:pPr>
              <w:pStyle w:val="TAC"/>
              <w:rPr>
                <w:rFonts w:eastAsiaTheme="minorEastAsia"/>
                <w:lang w:val="en-US"/>
              </w:rPr>
            </w:pPr>
          </w:p>
        </w:tc>
      </w:tr>
      <w:tr w:rsidR="00F3252E" w:rsidRPr="001C7E11" w14:paraId="1C8CBB0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DF20E01" w14:textId="77777777" w:rsidR="00F3252E" w:rsidRPr="001C7E11" w:rsidRDefault="00F3252E" w:rsidP="00A31DA8">
            <w:pPr>
              <w:pStyle w:val="TAC"/>
              <w:rPr>
                <w:rFonts w:eastAsiaTheme="minorEastAsia"/>
                <w:lang w:val="en-US"/>
              </w:rPr>
            </w:pPr>
            <w:r w:rsidRPr="001C7E11">
              <w:rPr>
                <w:rFonts w:eastAsiaTheme="minorEastAsia"/>
                <w:kern w:val="2"/>
                <w:szCs w:val="22"/>
                <w:lang w:val="en-US" w:eastAsia="zh-CN"/>
              </w:rPr>
              <w:t>CA_n1A-n26(2A)-n78C</w:t>
            </w:r>
          </w:p>
        </w:tc>
        <w:tc>
          <w:tcPr>
            <w:tcW w:w="1718" w:type="dxa"/>
            <w:tcBorders>
              <w:top w:val="single" w:sz="4" w:space="0" w:color="auto"/>
              <w:left w:val="single" w:sz="4" w:space="0" w:color="auto"/>
              <w:bottom w:val="nil"/>
              <w:right w:val="single" w:sz="4" w:space="0" w:color="auto"/>
            </w:tcBorders>
            <w:vAlign w:val="center"/>
          </w:tcPr>
          <w:p w14:paraId="0A10090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CA_n26(2A)</w:t>
            </w:r>
          </w:p>
          <w:p w14:paraId="2436B15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CA_n78C</w:t>
            </w:r>
          </w:p>
          <w:p w14:paraId="613D92F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CA_n1A-n26A</w:t>
            </w:r>
          </w:p>
          <w:p w14:paraId="123B26E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CA_n1A-n78A</w:t>
            </w:r>
          </w:p>
          <w:p w14:paraId="02514A36"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0398B39E" w14:textId="77777777" w:rsidR="00F3252E" w:rsidRPr="001C7E11" w:rsidRDefault="00F3252E" w:rsidP="00A31DA8">
            <w:pPr>
              <w:pStyle w:val="TAC"/>
              <w:rPr>
                <w:rFonts w:eastAsia="DengXian"/>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42F5825"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77554032" w14:textId="77777777" w:rsidR="00F3252E" w:rsidRPr="001C7E11" w:rsidRDefault="00F3252E" w:rsidP="00A31DA8">
            <w:pPr>
              <w:pStyle w:val="TAC"/>
              <w:rPr>
                <w:rFonts w:eastAsiaTheme="minorEastAsia"/>
                <w:lang w:val="en-US"/>
              </w:rPr>
            </w:pPr>
            <w:r w:rsidRPr="001C7E11">
              <w:rPr>
                <w:rFonts w:eastAsiaTheme="minorEastAsia"/>
                <w:kern w:val="2"/>
                <w:szCs w:val="22"/>
                <w:lang w:val="sv-SE" w:eastAsia="zh-CN"/>
              </w:rPr>
              <w:t>0</w:t>
            </w:r>
          </w:p>
        </w:tc>
      </w:tr>
      <w:tr w:rsidR="00F3252E" w:rsidRPr="001C7E11" w14:paraId="2697BCBB" w14:textId="77777777" w:rsidTr="00A31DA8">
        <w:trPr>
          <w:trHeight w:val="29"/>
        </w:trPr>
        <w:tc>
          <w:tcPr>
            <w:tcW w:w="2046" w:type="dxa"/>
            <w:tcBorders>
              <w:top w:val="nil"/>
              <w:left w:val="single" w:sz="4" w:space="0" w:color="auto"/>
              <w:bottom w:val="nil"/>
              <w:right w:val="single" w:sz="4" w:space="0" w:color="auto"/>
            </w:tcBorders>
            <w:vAlign w:val="center"/>
          </w:tcPr>
          <w:p w14:paraId="5DF003B0"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BCA5259"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C6113F" w14:textId="77777777" w:rsidR="00F3252E" w:rsidRPr="001C7E11" w:rsidRDefault="00F3252E" w:rsidP="00A31DA8">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89093D2"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5D83DBE5" w14:textId="77777777" w:rsidR="00F3252E" w:rsidRPr="001C7E11" w:rsidRDefault="00F3252E" w:rsidP="00A31DA8">
            <w:pPr>
              <w:pStyle w:val="TAC"/>
              <w:rPr>
                <w:rFonts w:eastAsiaTheme="minorEastAsia"/>
                <w:lang w:val="en-US"/>
              </w:rPr>
            </w:pPr>
          </w:p>
        </w:tc>
      </w:tr>
      <w:tr w:rsidR="00F3252E" w:rsidRPr="001C7E11" w14:paraId="0CDDB897"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63011ED"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D2C6939"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CD650E" w14:textId="77777777" w:rsidR="00F3252E" w:rsidRPr="001C7E11" w:rsidRDefault="00F3252E" w:rsidP="00A31DA8">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1AAB084"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C42770B" w14:textId="77777777" w:rsidR="00F3252E" w:rsidRPr="001C7E11" w:rsidRDefault="00F3252E" w:rsidP="00A31DA8">
            <w:pPr>
              <w:pStyle w:val="TAC"/>
              <w:rPr>
                <w:rFonts w:eastAsiaTheme="minorEastAsia"/>
                <w:lang w:val="en-US"/>
              </w:rPr>
            </w:pPr>
          </w:p>
        </w:tc>
      </w:tr>
      <w:tr w:rsidR="00F3252E" w:rsidRPr="001C7E11" w14:paraId="420A826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0FF394C" w14:textId="77777777" w:rsidR="00F3252E" w:rsidRPr="001C7E11" w:rsidRDefault="00F3252E" w:rsidP="00A31DA8">
            <w:pPr>
              <w:pStyle w:val="TAC"/>
              <w:rPr>
                <w:rFonts w:eastAsiaTheme="minorEastAsia"/>
                <w:lang w:val="sv-SE" w:eastAsia="zh-CN"/>
              </w:rPr>
            </w:pPr>
            <w:r w:rsidRPr="001C7E11">
              <w:rPr>
                <w:rFonts w:eastAsiaTheme="minorEastAsia"/>
                <w:lang w:val="en-US"/>
              </w:rPr>
              <w:t>CA_n1A-n28A-n38A</w:t>
            </w:r>
          </w:p>
        </w:tc>
        <w:tc>
          <w:tcPr>
            <w:tcW w:w="1718" w:type="dxa"/>
            <w:tcBorders>
              <w:top w:val="single" w:sz="4" w:space="0" w:color="auto"/>
              <w:left w:val="single" w:sz="4" w:space="0" w:color="auto"/>
              <w:bottom w:val="nil"/>
              <w:right w:val="single" w:sz="4" w:space="0" w:color="auto"/>
            </w:tcBorders>
            <w:vAlign w:val="center"/>
          </w:tcPr>
          <w:p w14:paraId="4A45D42D" w14:textId="77777777" w:rsidR="00F3252E" w:rsidRPr="001C7E11" w:rsidRDefault="00F3252E" w:rsidP="00A31DA8">
            <w:pPr>
              <w:pStyle w:val="TAC"/>
              <w:rPr>
                <w:rFonts w:eastAsiaTheme="minorEastAsia"/>
                <w:lang w:val="sv-SE"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3E9ABB2" w14:textId="77777777" w:rsidR="00F3252E" w:rsidRPr="001C7E11" w:rsidRDefault="00F3252E" w:rsidP="00A31DA8">
            <w:pPr>
              <w:pStyle w:val="TAC"/>
              <w:rPr>
                <w:rFonts w:eastAsiaTheme="minorEastAsia"/>
                <w:lang w:val="sv-SE"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66CB45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34F3E00" w14:textId="77777777" w:rsidR="00F3252E" w:rsidRPr="001C7E11" w:rsidRDefault="00F3252E" w:rsidP="00A31DA8">
            <w:pPr>
              <w:pStyle w:val="TAC"/>
              <w:rPr>
                <w:rFonts w:eastAsiaTheme="minorEastAsia"/>
                <w:lang w:val="sv-SE" w:eastAsia="zh-CN"/>
              </w:rPr>
            </w:pPr>
            <w:r w:rsidRPr="001C7E11">
              <w:rPr>
                <w:rFonts w:eastAsiaTheme="minorEastAsia"/>
                <w:lang w:val="en-US"/>
              </w:rPr>
              <w:t>0</w:t>
            </w:r>
          </w:p>
        </w:tc>
      </w:tr>
      <w:tr w:rsidR="00F3252E" w:rsidRPr="001C7E11" w14:paraId="4FC61B72" w14:textId="77777777" w:rsidTr="00A31DA8">
        <w:trPr>
          <w:trHeight w:val="29"/>
        </w:trPr>
        <w:tc>
          <w:tcPr>
            <w:tcW w:w="2046" w:type="dxa"/>
            <w:tcBorders>
              <w:top w:val="nil"/>
              <w:left w:val="single" w:sz="4" w:space="0" w:color="auto"/>
              <w:bottom w:val="nil"/>
              <w:right w:val="single" w:sz="4" w:space="0" w:color="auto"/>
            </w:tcBorders>
            <w:vAlign w:val="center"/>
          </w:tcPr>
          <w:p w14:paraId="2838B129"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21F13748"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E28046" w14:textId="77777777" w:rsidR="00F3252E" w:rsidRPr="001C7E11" w:rsidRDefault="00F3252E" w:rsidP="00A31DA8">
            <w:pPr>
              <w:pStyle w:val="TAC"/>
              <w:rPr>
                <w:rFonts w:eastAsiaTheme="minorEastAsia"/>
                <w:lang w:val="sv-SE"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55FE35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1498" w:type="dxa"/>
            <w:tcBorders>
              <w:top w:val="nil"/>
              <w:left w:val="single" w:sz="4" w:space="0" w:color="auto"/>
              <w:bottom w:val="nil"/>
              <w:right w:val="single" w:sz="4" w:space="0" w:color="auto"/>
            </w:tcBorders>
            <w:vAlign w:val="center"/>
          </w:tcPr>
          <w:p w14:paraId="3AA10EEB" w14:textId="77777777" w:rsidR="00F3252E" w:rsidRPr="001C7E11" w:rsidRDefault="00F3252E" w:rsidP="00A31DA8">
            <w:pPr>
              <w:pStyle w:val="TAC"/>
              <w:rPr>
                <w:rFonts w:eastAsiaTheme="minorEastAsia"/>
                <w:lang w:val="sv-SE" w:eastAsia="zh-CN"/>
              </w:rPr>
            </w:pPr>
          </w:p>
        </w:tc>
      </w:tr>
      <w:tr w:rsidR="00F3252E" w:rsidRPr="001C7E11" w14:paraId="4FA34E4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E17C897"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7177436F"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62FFD3" w14:textId="77777777" w:rsidR="00F3252E" w:rsidRPr="001C7E11" w:rsidRDefault="00F3252E" w:rsidP="00A31DA8">
            <w:pPr>
              <w:pStyle w:val="TAC"/>
              <w:rPr>
                <w:rFonts w:eastAsiaTheme="minorEastAsia"/>
                <w:lang w:val="sv-SE"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BFCF6E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299C18F" w14:textId="77777777" w:rsidR="00F3252E" w:rsidRPr="001C7E11" w:rsidRDefault="00F3252E" w:rsidP="00A31DA8">
            <w:pPr>
              <w:pStyle w:val="TAC"/>
              <w:rPr>
                <w:rFonts w:eastAsiaTheme="minorEastAsia"/>
                <w:lang w:val="sv-SE" w:eastAsia="zh-CN"/>
              </w:rPr>
            </w:pPr>
          </w:p>
        </w:tc>
      </w:tr>
      <w:tr w:rsidR="00F3252E" w:rsidRPr="001C7E11" w14:paraId="4D4CD1A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70011DA" w14:textId="77777777" w:rsidR="00F3252E" w:rsidRPr="001C7E11" w:rsidRDefault="00F3252E" w:rsidP="00A31DA8">
            <w:pPr>
              <w:pStyle w:val="TAC"/>
              <w:rPr>
                <w:rFonts w:eastAsiaTheme="minorEastAsia"/>
                <w:lang w:val="sv-SE" w:eastAsia="zh-CN"/>
              </w:rPr>
            </w:pPr>
            <w:r w:rsidRPr="001C7E11">
              <w:rPr>
                <w:rFonts w:eastAsia="SimSun"/>
                <w:lang w:val="en-US"/>
              </w:rPr>
              <w:t>CA_n1A-n28A-n40A</w:t>
            </w:r>
          </w:p>
        </w:tc>
        <w:tc>
          <w:tcPr>
            <w:tcW w:w="1718" w:type="dxa"/>
            <w:tcBorders>
              <w:top w:val="single" w:sz="4" w:space="0" w:color="auto"/>
              <w:left w:val="single" w:sz="4" w:space="0" w:color="auto"/>
              <w:bottom w:val="nil"/>
              <w:right w:val="single" w:sz="4" w:space="0" w:color="auto"/>
            </w:tcBorders>
            <w:vAlign w:val="center"/>
          </w:tcPr>
          <w:p w14:paraId="68B9BA46" w14:textId="77777777" w:rsidR="00F3252E" w:rsidRPr="001C7E11" w:rsidRDefault="00F3252E" w:rsidP="00A31DA8">
            <w:pPr>
              <w:pStyle w:val="TAC"/>
              <w:rPr>
                <w:rFonts w:eastAsiaTheme="minorEastAsia"/>
                <w:lang w:val="sv-SE" w:eastAsia="zh-CN"/>
              </w:rPr>
            </w:pPr>
            <w:r w:rsidRPr="001C7E11">
              <w:rPr>
                <w:rFonts w:eastAsia="SimSun"/>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382C06B7" w14:textId="77777777" w:rsidR="00F3252E" w:rsidRPr="001C7E11" w:rsidRDefault="00F3252E" w:rsidP="00A31DA8">
            <w:pPr>
              <w:pStyle w:val="TAC"/>
              <w:rPr>
                <w:rFonts w:eastAsiaTheme="minorEastAsia"/>
                <w:szCs w:val="18"/>
                <w:lang w:val="en-US" w:eastAsia="zh-CN"/>
              </w:rPr>
            </w:pPr>
            <w:r w:rsidRPr="001C7E11">
              <w:rPr>
                <w:rFonts w:eastAsia="SimSun"/>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C0A7AEB" w14:textId="77777777" w:rsidR="00F3252E" w:rsidRPr="001C7E11" w:rsidRDefault="00F3252E" w:rsidP="00A31DA8">
            <w:pPr>
              <w:pStyle w:val="TAC"/>
              <w:rPr>
                <w:rFonts w:eastAsiaTheme="minorEastAsia" w:cs="Arial"/>
                <w:lang w:val="en-US" w:eastAsia="zh-CN" w:bidi="ar"/>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91A3415" w14:textId="77777777" w:rsidR="00F3252E" w:rsidRPr="001C7E11" w:rsidRDefault="00F3252E" w:rsidP="00A31DA8">
            <w:pPr>
              <w:pStyle w:val="TAC"/>
              <w:rPr>
                <w:rFonts w:eastAsiaTheme="minorEastAsia"/>
                <w:lang w:val="sv-SE" w:eastAsia="zh-CN"/>
              </w:rPr>
            </w:pPr>
            <w:r w:rsidRPr="001C7E11">
              <w:rPr>
                <w:rFonts w:eastAsia="SimSun"/>
                <w:lang w:val="en-US" w:eastAsia="zh-CN"/>
              </w:rPr>
              <w:t>0</w:t>
            </w:r>
          </w:p>
        </w:tc>
      </w:tr>
      <w:tr w:rsidR="00F3252E" w:rsidRPr="001C7E11" w14:paraId="1136FA27" w14:textId="77777777" w:rsidTr="00A31DA8">
        <w:trPr>
          <w:trHeight w:val="29"/>
        </w:trPr>
        <w:tc>
          <w:tcPr>
            <w:tcW w:w="2046" w:type="dxa"/>
            <w:tcBorders>
              <w:top w:val="nil"/>
              <w:left w:val="single" w:sz="4" w:space="0" w:color="auto"/>
              <w:bottom w:val="nil"/>
              <w:right w:val="single" w:sz="4" w:space="0" w:color="auto"/>
            </w:tcBorders>
            <w:vAlign w:val="center"/>
          </w:tcPr>
          <w:p w14:paraId="1713230C"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54344C1D"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58DCAF" w14:textId="77777777" w:rsidR="00F3252E" w:rsidRPr="001C7E11" w:rsidRDefault="00F3252E" w:rsidP="00A31DA8">
            <w:pPr>
              <w:pStyle w:val="TAC"/>
              <w:rPr>
                <w:rFonts w:eastAsiaTheme="minorEastAsia"/>
                <w:szCs w:val="18"/>
                <w:lang w:val="en-US" w:eastAsia="zh-CN"/>
              </w:rPr>
            </w:pPr>
            <w:r w:rsidRPr="001C7E11">
              <w:rPr>
                <w:rFonts w:eastAsia="SimSun"/>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D1711D8" w14:textId="77777777" w:rsidR="00F3252E" w:rsidRPr="001C7E11" w:rsidRDefault="00F3252E" w:rsidP="00A31DA8">
            <w:pPr>
              <w:pStyle w:val="TAC"/>
              <w:rPr>
                <w:rFonts w:eastAsiaTheme="minorEastAsia" w:cs="Arial"/>
                <w:lang w:val="en-US" w:eastAsia="zh-CN" w:bidi="ar"/>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9147771" w14:textId="77777777" w:rsidR="00F3252E" w:rsidRPr="001C7E11" w:rsidRDefault="00F3252E" w:rsidP="00A31DA8">
            <w:pPr>
              <w:pStyle w:val="TAC"/>
              <w:rPr>
                <w:rFonts w:eastAsiaTheme="minorEastAsia"/>
                <w:lang w:val="sv-SE" w:eastAsia="zh-CN"/>
              </w:rPr>
            </w:pPr>
          </w:p>
        </w:tc>
      </w:tr>
      <w:tr w:rsidR="00F3252E" w:rsidRPr="001C7E11" w14:paraId="4246156F" w14:textId="77777777" w:rsidTr="00A31DA8">
        <w:trPr>
          <w:trHeight w:val="29"/>
        </w:trPr>
        <w:tc>
          <w:tcPr>
            <w:tcW w:w="2046" w:type="dxa"/>
            <w:tcBorders>
              <w:top w:val="nil"/>
              <w:left w:val="single" w:sz="4" w:space="0" w:color="auto"/>
              <w:bottom w:val="nil"/>
              <w:right w:val="single" w:sz="4" w:space="0" w:color="auto"/>
            </w:tcBorders>
            <w:vAlign w:val="center"/>
          </w:tcPr>
          <w:p w14:paraId="05276451"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5340291A"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75B4B1" w14:textId="77777777" w:rsidR="00F3252E" w:rsidRPr="001C7E11" w:rsidRDefault="00F3252E" w:rsidP="00A31DA8">
            <w:pPr>
              <w:pStyle w:val="TAC"/>
              <w:rPr>
                <w:rFonts w:eastAsiaTheme="minorEastAsia"/>
                <w:szCs w:val="18"/>
                <w:lang w:val="en-US" w:eastAsia="zh-CN"/>
              </w:rPr>
            </w:pPr>
            <w:r w:rsidRPr="001C7E11">
              <w:rPr>
                <w:rFonts w:eastAsia="SimSun"/>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1A1D9DF" w14:textId="77777777" w:rsidR="00F3252E" w:rsidRPr="001C7E11" w:rsidRDefault="00F3252E" w:rsidP="00A31DA8">
            <w:pPr>
              <w:pStyle w:val="TAC"/>
              <w:rPr>
                <w:rFonts w:eastAsiaTheme="minorEastAsia" w:cs="Arial"/>
                <w:lang w:val="en-US" w:eastAsia="zh-CN" w:bidi="ar"/>
              </w:rPr>
            </w:pPr>
            <w:r w:rsidRPr="001C7E11">
              <w:rPr>
                <w:rFonts w:eastAsia="SimSun"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7930053E" w14:textId="77777777" w:rsidR="00F3252E" w:rsidRPr="001C7E11" w:rsidRDefault="00F3252E" w:rsidP="00A31DA8">
            <w:pPr>
              <w:pStyle w:val="TAC"/>
              <w:rPr>
                <w:rFonts w:eastAsiaTheme="minorEastAsia"/>
                <w:lang w:val="sv-SE" w:eastAsia="zh-CN"/>
              </w:rPr>
            </w:pPr>
          </w:p>
        </w:tc>
      </w:tr>
      <w:tr w:rsidR="00F3252E" w:rsidRPr="001C7E11" w14:paraId="206C1358" w14:textId="77777777" w:rsidTr="00A31DA8">
        <w:trPr>
          <w:trHeight w:val="29"/>
        </w:trPr>
        <w:tc>
          <w:tcPr>
            <w:tcW w:w="2046" w:type="dxa"/>
            <w:tcBorders>
              <w:top w:val="nil"/>
              <w:left w:val="single" w:sz="4" w:space="0" w:color="auto"/>
              <w:bottom w:val="nil"/>
              <w:right w:val="single" w:sz="4" w:space="0" w:color="auto"/>
            </w:tcBorders>
            <w:vAlign w:val="center"/>
          </w:tcPr>
          <w:p w14:paraId="15B10B2F"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406C4F8"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BF2F17" w14:textId="77777777" w:rsidR="00F3252E" w:rsidRPr="001C7E11" w:rsidRDefault="00F3252E" w:rsidP="00A31DA8">
            <w:pPr>
              <w:pStyle w:val="TAC"/>
              <w:rPr>
                <w:rFonts w:eastAsiaTheme="minorEastAsia"/>
                <w:szCs w:val="18"/>
                <w:lang w:val="en-US" w:eastAsia="zh-CN"/>
              </w:rPr>
            </w:pPr>
            <w:r w:rsidRPr="001C7E11">
              <w:rPr>
                <w:rFonts w:eastAsia="SimSun"/>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B7E6CC3" w14:textId="77777777" w:rsidR="00F3252E" w:rsidRPr="001C7E11" w:rsidRDefault="00F3252E" w:rsidP="00A31DA8">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C1F1B6E" w14:textId="77777777" w:rsidR="00F3252E" w:rsidRPr="001C7E11" w:rsidRDefault="00F3252E" w:rsidP="00A31DA8">
            <w:pPr>
              <w:pStyle w:val="TAC"/>
              <w:rPr>
                <w:rFonts w:eastAsiaTheme="minorEastAsia"/>
                <w:lang w:val="sv-SE" w:eastAsia="zh-CN"/>
              </w:rPr>
            </w:pPr>
            <w:r w:rsidRPr="001C7E11">
              <w:rPr>
                <w:rFonts w:eastAsia="SimSun"/>
                <w:lang w:val="en-US" w:eastAsia="zh-CN"/>
              </w:rPr>
              <w:t>1</w:t>
            </w:r>
          </w:p>
        </w:tc>
      </w:tr>
      <w:tr w:rsidR="00F3252E" w:rsidRPr="001C7E11" w14:paraId="28E74C47" w14:textId="77777777" w:rsidTr="00A31DA8">
        <w:trPr>
          <w:trHeight w:val="29"/>
        </w:trPr>
        <w:tc>
          <w:tcPr>
            <w:tcW w:w="2046" w:type="dxa"/>
            <w:tcBorders>
              <w:top w:val="nil"/>
              <w:left w:val="single" w:sz="4" w:space="0" w:color="auto"/>
              <w:bottom w:val="nil"/>
              <w:right w:val="single" w:sz="4" w:space="0" w:color="auto"/>
            </w:tcBorders>
            <w:vAlign w:val="center"/>
          </w:tcPr>
          <w:p w14:paraId="6D2EDC46"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9C56A4F"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8C1C5C" w14:textId="77777777" w:rsidR="00F3252E" w:rsidRPr="001C7E11" w:rsidRDefault="00F3252E" w:rsidP="00A31DA8">
            <w:pPr>
              <w:pStyle w:val="TAC"/>
              <w:rPr>
                <w:rFonts w:eastAsiaTheme="minorEastAsia"/>
                <w:szCs w:val="18"/>
                <w:lang w:val="en-US" w:eastAsia="zh-CN"/>
              </w:rPr>
            </w:pPr>
            <w:r w:rsidRPr="001C7E11">
              <w:rPr>
                <w:rFonts w:eastAsia="SimSun"/>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B28D016" w14:textId="77777777" w:rsidR="00F3252E" w:rsidRPr="001C7E11" w:rsidRDefault="00F3252E" w:rsidP="00A31DA8">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7C3AD96" w14:textId="77777777" w:rsidR="00F3252E" w:rsidRPr="001C7E11" w:rsidRDefault="00F3252E" w:rsidP="00A31DA8">
            <w:pPr>
              <w:pStyle w:val="TAC"/>
              <w:rPr>
                <w:rFonts w:eastAsiaTheme="minorEastAsia"/>
                <w:lang w:val="sv-SE" w:eastAsia="zh-CN"/>
              </w:rPr>
            </w:pPr>
          </w:p>
        </w:tc>
      </w:tr>
      <w:tr w:rsidR="00F3252E" w:rsidRPr="001C7E11" w14:paraId="5C50FDA2" w14:textId="77777777" w:rsidTr="00A31DA8">
        <w:trPr>
          <w:trHeight w:val="29"/>
        </w:trPr>
        <w:tc>
          <w:tcPr>
            <w:tcW w:w="2046" w:type="dxa"/>
            <w:tcBorders>
              <w:top w:val="nil"/>
              <w:left w:val="single" w:sz="4" w:space="0" w:color="auto"/>
              <w:bottom w:val="nil"/>
              <w:right w:val="single" w:sz="4" w:space="0" w:color="auto"/>
            </w:tcBorders>
            <w:vAlign w:val="center"/>
          </w:tcPr>
          <w:p w14:paraId="4C661224"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2D2BA76"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47EA00" w14:textId="77777777" w:rsidR="00F3252E" w:rsidRPr="001C7E11" w:rsidRDefault="00F3252E" w:rsidP="00A31DA8">
            <w:pPr>
              <w:pStyle w:val="TAC"/>
              <w:rPr>
                <w:rFonts w:eastAsiaTheme="minorEastAsia"/>
                <w:szCs w:val="18"/>
                <w:lang w:val="en-US" w:eastAsia="zh-CN"/>
              </w:rPr>
            </w:pPr>
            <w:r w:rsidRPr="001C7E11">
              <w:rPr>
                <w:rFonts w:eastAsia="SimSun"/>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6E8F77E" w14:textId="77777777" w:rsidR="00F3252E" w:rsidRPr="001C7E11" w:rsidRDefault="00F3252E" w:rsidP="00A31DA8">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26B600F" w14:textId="77777777" w:rsidR="00F3252E" w:rsidRPr="001C7E11" w:rsidRDefault="00F3252E" w:rsidP="00A31DA8">
            <w:pPr>
              <w:pStyle w:val="TAC"/>
              <w:rPr>
                <w:rFonts w:eastAsiaTheme="minorEastAsia"/>
                <w:lang w:val="sv-SE" w:eastAsia="zh-CN"/>
              </w:rPr>
            </w:pPr>
          </w:p>
        </w:tc>
      </w:tr>
      <w:tr w:rsidR="00F3252E" w:rsidRPr="001C7E11" w14:paraId="586D096E" w14:textId="77777777" w:rsidTr="00A31DA8">
        <w:trPr>
          <w:trHeight w:val="29"/>
        </w:trPr>
        <w:tc>
          <w:tcPr>
            <w:tcW w:w="2046" w:type="dxa"/>
            <w:tcBorders>
              <w:top w:val="nil"/>
              <w:left w:val="single" w:sz="4" w:space="0" w:color="auto"/>
              <w:bottom w:val="nil"/>
              <w:right w:val="single" w:sz="4" w:space="0" w:color="auto"/>
            </w:tcBorders>
            <w:vAlign w:val="center"/>
          </w:tcPr>
          <w:p w14:paraId="2A1F160E"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59DE7A3"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C15CF" w14:textId="77777777" w:rsidR="00F3252E" w:rsidRPr="001C7E11" w:rsidRDefault="00F3252E" w:rsidP="00A31DA8">
            <w:pPr>
              <w:pStyle w:val="TAC"/>
              <w:rPr>
                <w:rFonts w:eastAsia="SimSun"/>
                <w:lang w:val="en-US"/>
              </w:rPr>
            </w:pPr>
            <w:r w:rsidRPr="001C7E11">
              <w:rPr>
                <w:rFonts w:eastAsia="SimSun"/>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16D658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6CDC3F15" w14:textId="77777777" w:rsidR="00F3252E" w:rsidRPr="001C7E11" w:rsidRDefault="00F3252E" w:rsidP="00A31DA8">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F3252E" w:rsidRPr="001C7E11" w14:paraId="47A1A314" w14:textId="77777777" w:rsidTr="00A31DA8">
        <w:trPr>
          <w:trHeight w:val="29"/>
        </w:trPr>
        <w:tc>
          <w:tcPr>
            <w:tcW w:w="2046" w:type="dxa"/>
            <w:tcBorders>
              <w:top w:val="nil"/>
              <w:left w:val="single" w:sz="4" w:space="0" w:color="auto"/>
              <w:bottom w:val="nil"/>
              <w:right w:val="single" w:sz="4" w:space="0" w:color="auto"/>
            </w:tcBorders>
            <w:vAlign w:val="center"/>
          </w:tcPr>
          <w:p w14:paraId="6A0FA417"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516EC1B"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6CBB47" w14:textId="77777777" w:rsidR="00F3252E" w:rsidRPr="001C7E11" w:rsidRDefault="00F3252E" w:rsidP="00A31DA8">
            <w:pPr>
              <w:pStyle w:val="TAC"/>
              <w:rPr>
                <w:rFonts w:eastAsia="SimSun"/>
                <w:lang w:val="en-US"/>
              </w:rPr>
            </w:pPr>
            <w:r w:rsidRPr="001C7E11">
              <w:rPr>
                <w:rFonts w:eastAsia="SimSun"/>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55942D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2C655CB0" w14:textId="77777777" w:rsidR="00F3252E" w:rsidRPr="001C7E11" w:rsidRDefault="00F3252E" w:rsidP="00A31DA8">
            <w:pPr>
              <w:pStyle w:val="TAC"/>
              <w:rPr>
                <w:rFonts w:eastAsiaTheme="minorEastAsia"/>
                <w:lang w:val="sv-SE" w:eastAsia="zh-CN"/>
              </w:rPr>
            </w:pPr>
          </w:p>
        </w:tc>
      </w:tr>
      <w:tr w:rsidR="00F3252E" w:rsidRPr="001C7E11" w14:paraId="66C5E344"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EFA199F"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7BB5BD0D"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22A931" w14:textId="77777777" w:rsidR="00F3252E" w:rsidRPr="001C7E11" w:rsidRDefault="00F3252E" w:rsidP="00A31DA8">
            <w:pPr>
              <w:pStyle w:val="TAC"/>
              <w:rPr>
                <w:rFonts w:eastAsia="SimSun"/>
                <w:lang w:val="en-US"/>
              </w:rPr>
            </w:pPr>
            <w:r w:rsidRPr="001C7E11">
              <w:rPr>
                <w:rFonts w:eastAsia="SimSun"/>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AC16DE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69A1299A" w14:textId="77777777" w:rsidR="00F3252E" w:rsidRPr="001C7E11" w:rsidRDefault="00F3252E" w:rsidP="00A31DA8">
            <w:pPr>
              <w:pStyle w:val="TAC"/>
              <w:rPr>
                <w:rFonts w:eastAsiaTheme="minorEastAsia"/>
                <w:lang w:val="sv-SE" w:eastAsia="zh-CN"/>
              </w:rPr>
            </w:pPr>
          </w:p>
        </w:tc>
      </w:tr>
      <w:tr w:rsidR="00F3252E" w:rsidRPr="001C7E11" w14:paraId="64AA0FD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0AC9E3D" w14:textId="77777777" w:rsidR="00F3252E" w:rsidRPr="001C7E11" w:rsidRDefault="00F3252E" w:rsidP="00A31DA8">
            <w:pPr>
              <w:pStyle w:val="TAC"/>
              <w:rPr>
                <w:rFonts w:eastAsia="SimSun"/>
                <w:kern w:val="2"/>
                <w:szCs w:val="22"/>
                <w:lang w:val="en-US"/>
              </w:rPr>
            </w:pPr>
            <w:r w:rsidRPr="001C7E11">
              <w:rPr>
                <w:rFonts w:eastAsia="SimSun"/>
                <w:kern w:val="2"/>
                <w:szCs w:val="22"/>
                <w:lang w:val="en-US"/>
              </w:rPr>
              <w:t>CA_n1A-n28A-n40B</w:t>
            </w:r>
          </w:p>
        </w:tc>
        <w:tc>
          <w:tcPr>
            <w:tcW w:w="1718" w:type="dxa"/>
            <w:tcBorders>
              <w:top w:val="single" w:sz="4" w:space="0" w:color="auto"/>
              <w:left w:val="single" w:sz="4" w:space="0" w:color="auto"/>
              <w:bottom w:val="nil"/>
              <w:right w:val="single" w:sz="4" w:space="0" w:color="auto"/>
            </w:tcBorders>
            <w:vAlign w:val="center"/>
          </w:tcPr>
          <w:p w14:paraId="093F71A4" w14:textId="77777777" w:rsidR="00F3252E" w:rsidRPr="001C7E11" w:rsidRDefault="00F3252E" w:rsidP="00A31DA8">
            <w:pPr>
              <w:pStyle w:val="TAC"/>
              <w:rPr>
                <w:rFonts w:eastAsia="SimSun"/>
                <w:kern w:val="2"/>
                <w:szCs w:val="22"/>
                <w:lang w:val="en-US"/>
              </w:rPr>
            </w:pPr>
            <w:r w:rsidRPr="001C7E11">
              <w:rPr>
                <w:rFonts w:eastAsia="SimSun"/>
                <w:kern w:val="2"/>
                <w:szCs w:val="22"/>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61F74E22" w14:textId="77777777" w:rsidR="00F3252E" w:rsidRPr="001C7E11" w:rsidRDefault="00F3252E" w:rsidP="00A31DA8">
            <w:pPr>
              <w:pStyle w:val="TAC"/>
              <w:rPr>
                <w:rFonts w:eastAsia="SimSun"/>
                <w:kern w:val="2"/>
                <w:szCs w:val="22"/>
                <w:lang w:val="en-US"/>
              </w:rPr>
            </w:pPr>
            <w:r w:rsidRPr="001C7E11">
              <w:rPr>
                <w:rFonts w:eastAsia="SimSun"/>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7D58F9" w14:textId="77777777" w:rsidR="00F3252E" w:rsidRPr="001C7E11" w:rsidRDefault="00F3252E" w:rsidP="00A31DA8">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ECB3481"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0</w:t>
            </w:r>
          </w:p>
        </w:tc>
      </w:tr>
      <w:tr w:rsidR="00F3252E" w:rsidRPr="001C7E11" w14:paraId="155CE629" w14:textId="77777777" w:rsidTr="00A31DA8">
        <w:trPr>
          <w:trHeight w:val="29"/>
        </w:trPr>
        <w:tc>
          <w:tcPr>
            <w:tcW w:w="2046" w:type="dxa"/>
            <w:tcBorders>
              <w:top w:val="nil"/>
              <w:left w:val="single" w:sz="4" w:space="0" w:color="auto"/>
              <w:bottom w:val="nil"/>
              <w:right w:val="single" w:sz="4" w:space="0" w:color="auto"/>
            </w:tcBorders>
            <w:vAlign w:val="center"/>
          </w:tcPr>
          <w:p w14:paraId="6B2F19F9" w14:textId="77777777" w:rsidR="00F3252E" w:rsidRPr="001C7E11" w:rsidRDefault="00F3252E" w:rsidP="00A31DA8">
            <w:pPr>
              <w:pStyle w:val="TAC"/>
              <w:rPr>
                <w:rFonts w:eastAsia="SimSun"/>
                <w:kern w:val="2"/>
                <w:szCs w:val="22"/>
                <w:lang w:val="en-US"/>
              </w:rPr>
            </w:pPr>
          </w:p>
        </w:tc>
        <w:tc>
          <w:tcPr>
            <w:tcW w:w="1718" w:type="dxa"/>
            <w:tcBorders>
              <w:top w:val="nil"/>
              <w:left w:val="single" w:sz="4" w:space="0" w:color="auto"/>
              <w:bottom w:val="nil"/>
              <w:right w:val="single" w:sz="4" w:space="0" w:color="auto"/>
            </w:tcBorders>
            <w:vAlign w:val="center"/>
          </w:tcPr>
          <w:p w14:paraId="0904685C" w14:textId="77777777" w:rsidR="00F3252E" w:rsidRPr="001C7E11" w:rsidRDefault="00F3252E" w:rsidP="00A31DA8">
            <w:pPr>
              <w:pStyle w:val="TAC"/>
              <w:rPr>
                <w:rFonts w:eastAsia="SimSun"/>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24517D" w14:textId="77777777" w:rsidR="00F3252E" w:rsidRPr="001C7E11" w:rsidRDefault="00F3252E" w:rsidP="00A31DA8">
            <w:pPr>
              <w:pStyle w:val="TAC"/>
              <w:rPr>
                <w:rFonts w:eastAsia="SimSun"/>
                <w:kern w:val="2"/>
                <w:szCs w:val="22"/>
                <w:lang w:val="en-US"/>
              </w:rPr>
            </w:pPr>
            <w:r w:rsidRPr="001C7E11">
              <w:rPr>
                <w:rFonts w:eastAsia="SimSun"/>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156E780" w14:textId="77777777" w:rsidR="00F3252E" w:rsidRPr="001C7E11" w:rsidRDefault="00F3252E" w:rsidP="00A31DA8">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DFBF118" w14:textId="77777777" w:rsidR="00F3252E" w:rsidRPr="001C7E11" w:rsidRDefault="00F3252E" w:rsidP="00A31DA8">
            <w:pPr>
              <w:pStyle w:val="TAC"/>
              <w:rPr>
                <w:rFonts w:eastAsia="SimSun"/>
                <w:kern w:val="2"/>
                <w:szCs w:val="22"/>
                <w:lang w:val="en-US" w:eastAsia="zh-CN"/>
              </w:rPr>
            </w:pPr>
          </w:p>
        </w:tc>
      </w:tr>
      <w:tr w:rsidR="00F3252E" w:rsidRPr="001C7E11" w14:paraId="0E5CB8DA" w14:textId="77777777" w:rsidTr="00A31DA8">
        <w:trPr>
          <w:trHeight w:val="29"/>
        </w:trPr>
        <w:tc>
          <w:tcPr>
            <w:tcW w:w="2046" w:type="dxa"/>
            <w:tcBorders>
              <w:top w:val="nil"/>
              <w:left w:val="single" w:sz="4" w:space="0" w:color="auto"/>
              <w:bottom w:val="nil"/>
              <w:right w:val="single" w:sz="4" w:space="0" w:color="auto"/>
            </w:tcBorders>
            <w:vAlign w:val="center"/>
          </w:tcPr>
          <w:p w14:paraId="27F66E77" w14:textId="77777777" w:rsidR="00F3252E" w:rsidRPr="001C7E11" w:rsidRDefault="00F3252E" w:rsidP="00A31DA8">
            <w:pPr>
              <w:pStyle w:val="TAC"/>
              <w:rPr>
                <w:rFonts w:eastAsia="SimSun"/>
                <w:kern w:val="2"/>
                <w:szCs w:val="22"/>
                <w:lang w:val="en-US"/>
              </w:rPr>
            </w:pPr>
          </w:p>
        </w:tc>
        <w:tc>
          <w:tcPr>
            <w:tcW w:w="1718" w:type="dxa"/>
            <w:tcBorders>
              <w:top w:val="nil"/>
              <w:left w:val="single" w:sz="4" w:space="0" w:color="auto"/>
              <w:bottom w:val="nil"/>
              <w:right w:val="single" w:sz="4" w:space="0" w:color="auto"/>
            </w:tcBorders>
            <w:vAlign w:val="center"/>
          </w:tcPr>
          <w:p w14:paraId="33F88E38" w14:textId="77777777" w:rsidR="00F3252E" w:rsidRPr="001C7E11" w:rsidRDefault="00F3252E" w:rsidP="00A31DA8">
            <w:pPr>
              <w:pStyle w:val="TAC"/>
              <w:rPr>
                <w:rFonts w:eastAsia="SimSun"/>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174BCA7" w14:textId="77777777" w:rsidR="00F3252E" w:rsidRPr="001C7E11" w:rsidRDefault="00F3252E" w:rsidP="00A31DA8">
            <w:pPr>
              <w:pStyle w:val="TAC"/>
              <w:rPr>
                <w:rFonts w:eastAsia="SimSun"/>
                <w:kern w:val="2"/>
                <w:szCs w:val="22"/>
                <w:lang w:val="en-US"/>
              </w:rPr>
            </w:pPr>
            <w:r w:rsidRPr="001C7E11">
              <w:rPr>
                <w:rFonts w:eastAsia="SimSun"/>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676495A" w14:textId="77777777" w:rsidR="00F3252E" w:rsidRPr="001C7E11" w:rsidRDefault="00F3252E" w:rsidP="00A31DA8">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CA_n40B_BCS0</w:t>
            </w:r>
          </w:p>
        </w:tc>
        <w:tc>
          <w:tcPr>
            <w:tcW w:w="1498" w:type="dxa"/>
            <w:tcBorders>
              <w:top w:val="nil"/>
              <w:left w:val="single" w:sz="4" w:space="0" w:color="auto"/>
              <w:bottom w:val="single" w:sz="4" w:space="0" w:color="auto"/>
              <w:right w:val="single" w:sz="4" w:space="0" w:color="auto"/>
            </w:tcBorders>
            <w:vAlign w:val="center"/>
          </w:tcPr>
          <w:p w14:paraId="12E8F71C" w14:textId="77777777" w:rsidR="00F3252E" w:rsidRPr="001C7E11" w:rsidRDefault="00F3252E" w:rsidP="00A31DA8">
            <w:pPr>
              <w:pStyle w:val="TAC"/>
              <w:rPr>
                <w:rFonts w:eastAsia="SimSun"/>
                <w:kern w:val="2"/>
                <w:szCs w:val="22"/>
                <w:lang w:val="en-US" w:eastAsia="zh-CN"/>
              </w:rPr>
            </w:pPr>
          </w:p>
        </w:tc>
      </w:tr>
      <w:tr w:rsidR="00F3252E" w:rsidRPr="001C7E11" w14:paraId="5ED20A6B" w14:textId="77777777" w:rsidTr="00A31DA8">
        <w:trPr>
          <w:trHeight w:val="29"/>
        </w:trPr>
        <w:tc>
          <w:tcPr>
            <w:tcW w:w="2046" w:type="dxa"/>
            <w:tcBorders>
              <w:top w:val="nil"/>
              <w:left w:val="single" w:sz="4" w:space="0" w:color="auto"/>
              <w:bottom w:val="nil"/>
              <w:right w:val="single" w:sz="4" w:space="0" w:color="auto"/>
            </w:tcBorders>
            <w:vAlign w:val="center"/>
          </w:tcPr>
          <w:p w14:paraId="162C4835" w14:textId="77777777" w:rsidR="00F3252E" w:rsidRPr="001C7E11" w:rsidRDefault="00F3252E" w:rsidP="00A31DA8">
            <w:pPr>
              <w:pStyle w:val="TAC"/>
              <w:rPr>
                <w:rFonts w:eastAsia="SimSun"/>
                <w:kern w:val="2"/>
                <w:szCs w:val="22"/>
                <w:lang w:val="en-US"/>
              </w:rPr>
            </w:pPr>
          </w:p>
        </w:tc>
        <w:tc>
          <w:tcPr>
            <w:tcW w:w="1718" w:type="dxa"/>
            <w:tcBorders>
              <w:top w:val="nil"/>
              <w:left w:val="single" w:sz="4" w:space="0" w:color="auto"/>
              <w:bottom w:val="nil"/>
              <w:right w:val="single" w:sz="4" w:space="0" w:color="auto"/>
            </w:tcBorders>
            <w:vAlign w:val="center"/>
          </w:tcPr>
          <w:p w14:paraId="3BDAD7E5" w14:textId="77777777" w:rsidR="00F3252E" w:rsidRPr="001C7E11" w:rsidRDefault="00F3252E" w:rsidP="00A31DA8">
            <w:pPr>
              <w:pStyle w:val="TAC"/>
              <w:rPr>
                <w:rFonts w:eastAsia="SimSun"/>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994056" w14:textId="77777777" w:rsidR="00F3252E" w:rsidRPr="001C7E11" w:rsidRDefault="00F3252E" w:rsidP="00A31DA8">
            <w:pPr>
              <w:pStyle w:val="TAC"/>
              <w:rPr>
                <w:rFonts w:eastAsia="SimSun"/>
                <w:kern w:val="2"/>
                <w:szCs w:val="22"/>
                <w:lang w:val="en-US"/>
              </w:rPr>
            </w:pPr>
            <w:r w:rsidRPr="001C7E11">
              <w:rPr>
                <w:rFonts w:eastAsia="SimSun"/>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345FC67"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5EF10177" w14:textId="77777777" w:rsidR="00F3252E" w:rsidRPr="001C7E11" w:rsidRDefault="00F3252E" w:rsidP="00A31DA8">
            <w:pPr>
              <w:pStyle w:val="TAC"/>
              <w:rPr>
                <w:rFonts w:eastAsia="SimSun"/>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F3252E" w:rsidRPr="001C7E11" w14:paraId="21B6529C" w14:textId="77777777" w:rsidTr="00A31DA8">
        <w:trPr>
          <w:trHeight w:val="29"/>
        </w:trPr>
        <w:tc>
          <w:tcPr>
            <w:tcW w:w="2046" w:type="dxa"/>
            <w:tcBorders>
              <w:top w:val="nil"/>
              <w:left w:val="single" w:sz="4" w:space="0" w:color="auto"/>
              <w:bottom w:val="nil"/>
              <w:right w:val="single" w:sz="4" w:space="0" w:color="auto"/>
            </w:tcBorders>
            <w:vAlign w:val="center"/>
          </w:tcPr>
          <w:p w14:paraId="3AE6A30F" w14:textId="77777777" w:rsidR="00F3252E" w:rsidRPr="001C7E11" w:rsidRDefault="00F3252E" w:rsidP="00A31DA8">
            <w:pPr>
              <w:pStyle w:val="TAC"/>
              <w:rPr>
                <w:rFonts w:eastAsia="SimSun"/>
                <w:kern w:val="2"/>
                <w:szCs w:val="22"/>
                <w:lang w:val="en-US"/>
              </w:rPr>
            </w:pPr>
          </w:p>
        </w:tc>
        <w:tc>
          <w:tcPr>
            <w:tcW w:w="1718" w:type="dxa"/>
            <w:tcBorders>
              <w:top w:val="nil"/>
              <w:left w:val="single" w:sz="4" w:space="0" w:color="auto"/>
              <w:bottom w:val="nil"/>
              <w:right w:val="single" w:sz="4" w:space="0" w:color="auto"/>
            </w:tcBorders>
            <w:vAlign w:val="center"/>
          </w:tcPr>
          <w:p w14:paraId="3D0A376A" w14:textId="77777777" w:rsidR="00F3252E" w:rsidRPr="001C7E11" w:rsidRDefault="00F3252E" w:rsidP="00A31DA8">
            <w:pPr>
              <w:pStyle w:val="TAC"/>
              <w:rPr>
                <w:rFonts w:eastAsia="SimSun"/>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FCA37E" w14:textId="77777777" w:rsidR="00F3252E" w:rsidRPr="001C7E11" w:rsidRDefault="00F3252E" w:rsidP="00A31DA8">
            <w:pPr>
              <w:pStyle w:val="TAC"/>
              <w:rPr>
                <w:rFonts w:eastAsia="SimSun"/>
                <w:kern w:val="2"/>
                <w:szCs w:val="22"/>
                <w:lang w:val="en-US"/>
              </w:rPr>
            </w:pPr>
            <w:r w:rsidRPr="001C7E11">
              <w:rPr>
                <w:rFonts w:eastAsia="SimSun"/>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618E547"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742099B9" w14:textId="77777777" w:rsidR="00F3252E" w:rsidRPr="001C7E11" w:rsidRDefault="00F3252E" w:rsidP="00A31DA8">
            <w:pPr>
              <w:pStyle w:val="TAC"/>
              <w:rPr>
                <w:rFonts w:eastAsia="SimSun"/>
                <w:kern w:val="2"/>
                <w:szCs w:val="22"/>
                <w:lang w:val="en-US" w:eastAsia="zh-CN"/>
              </w:rPr>
            </w:pPr>
          </w:p>
        </w:tc>
      </w:tr>
      <w:tr w:rsidR="00F3252E" w:rsidRPr="001C7E11" w14:paraId="33D34C0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A8BDCA6" w14:textId="77777777" w:rsidR="00F3252E" w:rsidRPr="001C7E11" w:rsidRDefault="00F3252E" w:rsidP="00A31DA8">
            <w:pPr>
              <w:pStyle w:val="TAC"/>
              <w:rPr>
                <w:rFonts w:eastAsia="SimSun"/>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129CAC11" w14:textId="77777777" w:rsidR="00F3252E" w:rsidRPr="001C7E11" w:rsidRDefault="00F3252E" w:rsidP="00A31DA8">
            <w:pPr>
              <w:pStyle w:val="TAC"/>
              <w:rPr>
                <w:rFonts w:eastAsia="SimSun"/>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81C0E6" w14:textId="77777777" w:rsidR="00F3252E" w:rsidRPr="001C7E11" w:rsidRDefault="00F3252E" w:rsidP="00A31DA8">
            <w:pPr>
              <w:pStyle w:val="TAC"/>
              <w:rPr>
                <w:rFonts w:eastAsia="SimSun"/>
                <w:kern w:val="2"/>
                <w:szCs w:val="22"/>
                <w:lang w:val="en-US"/>
              </w:rPr>
            </w:pPr>
            <w:r w:rsidRPr="001C7E11">
              <w:rPr>
                <w:rFonts w:eastAsia="SimSun"/>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FD1FE49" w14:textId="77777777" w:rsidR="00F3252E" w:rsidRPr="001C7E11" w:rsidRDefault="00F3252E" w:rsidP="00A31DA8">
            <w:pPr>
              <w:pStyle w:val="TAC"/>
              <w:rPr>
                <w:rFonts w:eastAsia="SimSun" w:cs="Arial"/>
                <w:color w:val="000000"/>
                <w:szCs w:val="18"/>
                <w:lang w:val="en-US" w:eastAsia="zh-CN" w:bidi="ar"/>
              </w:rPr>
            </w:pPr>
            <w:r w:rsidRPr="001C7E11">
              <w:rPr>
                <w:rFonts w:eastAsia="SimSun" w:cs="Arial"/>
                <w:color w:val="000000"/>
                <w:szCs w:val="18"/>
                <w:lang w:val="en-US" w:eastAsia="zh-CN" w:bidi="ar"/>
              </w:rPr>
              <w:t>CA_n40B_BCS4 and 5</w:t>
            </w:r>
          </w:p>
        </w:tc>
        <w:tc>
          <w:tcPr>
            <w:tcW w:w="1498" w:type="dxa"/>
            <w:tcBorders>
              <w:top w:val="nil"/>
              <w:left w:val="single" w:sz="4" w:space="0" w:color="auto"/>
              <w:bottom w:val="single" w:sz="4" w:space="0" w:color="auto"/>
              <w:right w:val="single" w:sz="4" w:space="0" w:color="auto"/>
            </w:tcBorders>
            <w:vAlign w:val="center"/>
          </w:tcPr>
          <w:p w14:paraId="46152257" w14:textId="77777777" w:rsidR="00F3252E" w:rsidRPr="001C7E11" w:rsidRDefault="00F3252E" w:rsidP="00A31DA8">
            <w:pPr>
              <w:pStyle w:val="TAC"/>
              <w:rPr>
                <w:rFonts w:eastAsia="SimSun"/>
                <w:kern w:val="2"/>
                <w:szCs w:val="22"/>
                <w:lang w:val="en-US" w:eastAsia="zh-CN"/>
              </w:rPr>
            </w:pPr>
          </w:p>
        </w:tc>
      </w:tr>
      <w:tr w:rsidR="00F3252E" w:rsidRPr="001C7E11" w14:paraId="5491C632"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4C1996DE"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A-n41A</w:t>
            </w:r>
          </w:p>
        </w:tc>
        <w:tc>
          <w:tcPr>
            <w:tcW w:w="1718" w:type="dxa"/>
            <w:tcBorders>
              <w:top w:val="single" w:sz="4" w:space="0" w:color="auto"/>
              <w:left w:val="single" w:sz="4" w:space="0" w:color="auto"/>
              <w:bottom w:val="nil"/>
              <w:right w:val="single" w:sz="4" w:space="0" w:color="auto"/>
            </w:tcBorders>
            <w:vAlign w:val="center"/>
          </w:tcPr>
          <w:p w14:paraId="0CBD9E10" w14:textId="77777777" w:rsidR="00F3252E" w:rsidRPr="00CC477D" w:rsidRDefault="00F3252E" w:rsidP="00A31DA8">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5A6FB1">
              <w:rPr>
                <w:rFonts w:eastAsiaTheme="minorEastAsia"/>
                <w:vertAlign w:val="superscript"/>
                <w:lang w:val="en-US" w:eastAsia="zh-CN"/>
              </w:rPr>
              <w:t>,9</w:t>
            </w:r>
          </w:p>
          <w:p w14:paraId="6165965D" w14:textId="77777777" w:rsidR="00F3252E" w:rsidRPr="00CC477D" w:rsidRDefault="00F3252E" w:rsidP="00A31DA8">
            <w:pPr>
              <w:pStyle w:val="TAC"/>
              <w:rPr>
                <w:rFonts w:eastAsiaTheme="minorEastAsia"/>
                <w:lang w:val="sv-SE"/>
              </w:rPr>
            </w:pPr>
            <w:r w:rsidRPr="00CC477D">
              <w:rPr>
                <w:rFonts w:eastAsiaTheme="minorEastAsia"/>
                <w:lang w:val="sv-SE"/>
              </w:rPr>
              <w:t>CA_n1A-n28A</w:t>
            </w:r>
          </w:p>
          <w:p w14:paraId="114663BA" w14:textId="77777777" w:rsidR="00F3252E" w:rsidRPr="00E61D25" w:rsidRDefault="00F3252E" w:rsidP="00A31DA8">
            <w:pPr>
              <w:pStyle w:val="TAC"/>
              <w:rPr>
                <w:rFonts w:eastAsiaTheme="minorEastAsia"/>
                <w:lang w:val="sv-SE"/>
              </w:rPr>
            </w:pPr>
            <w:r w:rsidRPr="00CC477D">
              <w:rPr>
                <w:rFonts w:eastAsiaTheme="minorEastAsia"/>
                <w:lang w:val="sv-SE"/>
              </w:rPr>
              <w:t>CA_n1A-n41A</w:t>
            </w:r>
            <w:r w:rsidRPr="00CC477D">
              <w:rPr>
                <w:rFonts w:eastAsiaTheme="minorEastAsia"/>
                <w:vertAlign w:val="superscript"/>
                <w:lang w:val="en-US"/>
              </w:rPr>
              <w:t>7</w:t>
            </w:r>
          </w:p>
          <w:p w14:paraId="546C864C" w14:textId="77777777" w:rsidR="00F3252E" w:rsidRPr="001C7E11" w:rsidRDefault="00F3252E" w:rsidP="00A31DA8">
            <w:pPr>
              <w:pStyle w:val="TAC"/>
              <w:rPr>
                <w:rFonts w:eastAsia="SimSun"/>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269067F"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2B1DC3" w14:textId="77777777" w:rsidR="00F3252E" w:rsidRPr="001C7E11" w:rsidRDefault="00F3252E" w:rsidP="00A31DA8">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B21A3B1"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rPr>
              <w:t>0</w:t>
            </w:r>
          </w:p>
        </w:tc>
      </w:tr>
      <w:tr w:rsidR="00F3252E" w:rsidRPr="001C7E11" w14:paraId="2C726614" w14:textId="77777777" w:rsidTr="00A31DA8">
        <w:trPr>
          <w:trHeight w:val="128"/>
        </w:trPr>
        <w:tc>
          <w:tcPr>
            <w:tcW w:w="2046" w:type="dxa"/>
            <w:tcBorders>
              <w:top w:val="nil"/>
              <w:left w:val="single" w:sz="4" w:space="0" w:color="auto"/>
              <w:bottom w:val="nil"/>
              <w:right w:val="single" w:sz="4" w:space="0" w:color="auto"/>
            </w:tcBorders>
            <w:vAlign w:val="center"/>
          </w:tcPr>
          <w:p w14:paraId="776D409B"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35546F59" w14:textId="77777777" w:rsidR="00F3252E" w:rsidRPr="001C7E11" w:rsidRDefault="00F3252E" w:rsidP="00A31DA8">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4078AF"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B6292C3" w14:textId="77777777" w:rsidR="00F3252E" w:rsidRPr="001C7E11" w:rsidRDefault="00F3252E" w:rsidP="00A31DA8">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FA51DBA" w14:textId="77777777" w:rsidR="00F3252E" w:rsidRPr="001C7E11" w:rsidRDefault="00F3252E" w:rsidP="00A31DA8">
            <w:pPr>
              <w:pStyle w:val="TAC"/>
              <w:rPr>
                <w:rFonts w:eastAsia="SimSun"/>
                <w:kern w:val="2"/>
                <w:szCs w:val="22"/>
                <w:lang w:val="en-US" w:eastAsia="zh-CN"/>
              </w:rPr>
            </w:pPr>
          </w:p>
        </w:tc>
      </w:tr>
      <w:tr w:rsidR="00F3252E" w:rsidRPr="001C7E11" w14:paraId="287960EE"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3BC2CA55"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3AD8FA24" w14:textId="77777777" w:rsidR="00F3252E" w:rsidRPr="001C7E11" w:rsidRDefault="00F3252E" w:rsidP="00A31DA8">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011A0F"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2518945" w14:textId="77777777" w:rsidR="00F3252E" w:rsidRPr="001C7E11" w:rsidRDefault="00F3252E" w:rsidP="00A31DA8">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5D0BCB0C" w14:textId="77777777" w:rsidR="00F3252E" w:rsidRPr="001C7E11" w:rsidRDefault="00F3252E" w:rsidP="00A31DA8">
            <w:pPr>
              <w:pStyle w:val="TAC"/>
              <w:rPr>
                <w:rFonts w:eastAsia="SimSun"/>
                <w:kern w:val="2"/>
                <w:szCs w:val="22"/>
                <w:lang w:val="en-US" w:eastAsia="zh-CN"/>
              </w:rPr>
            </w:pPr>
          </w:p>
        </w:tc>
      </w:tr>
      <w:tr w:rsidR="00F3252E" w:rsidRPr="001C7E11" w14:paraId="23FB7F7B"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53884E92" w14:textId="77777777" w:rsidR="00F3252E" w:rsidRPr="001C7E11" w:rsidRDefault="00F3252E" w:rsidP="00A31DA8">
            <w:pPr>
              <w:pStyle w:val="TAC"/>
              <w:rPr>
                <w:rFonts w:eastAsiaTheme="minorEastAsia"/>
                <w:lang w:eastAsia="zh-CN"/>
              </w:rPr>
            </w:pPr>
            <w:r w:rsidRPr="001C7E11">
              <w:rPr>
                <w:rFonts w:eastAsiaTheme="minorEastAsia"/>
                <w:lang w:eastAsia="zh-CN"/>
              </w:rPr>
              <w:t>CA_n1A-n28A-n46A</w:t>
            </w:r>
          </w:p>
          <w:p w14:paraId="2F3B1526" w14:textId="77777777" w:rsidR="00F3252E" w:rsidRPr="001C7E11" w:rsidRDefault="00F3252E" w:rsidP="00A31DA8">
            <w:pPr>
              <w:pStyle w:val="TAC"/>
              <w:rPr>
                <w:rFonts w:eastAsia="SimSun"/>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08A7320B" w14:textId="77777777" w:rsidR="00F3252E" w:rsidRPr="001C7E11" w:rsidRDefault="00F3252E" w:rsidP="00A31DA8">
            <w:pPr>
              <w:pStyle w:val="TAC"/>
              <w:rPr>
                <w:rFonts w:eastAsiaTheme="minorEastAsia"/>
                <w:lang w:eastAsia="zh-CN"/>
              </w:rPr>
            </w:pPr>
            <w:r w:rsidRPr="001C7E11">
              <w:rPr>
                <w:rFonts w:eastAsiaTheme="minorEastAsia"/>
                <w:lang w:eastAsia="zh-CN"/>
              </w:rPr>
              <w:t>CA_n1A-n28A</w:t>
            </w:r>
          </w:p>
          <w:p w14:paraId="11377E4E" w14:textId="77777777" w:rsidR="00F3252E" w:rsidRPr="001C7E11" w:rsidRDefault="00F3252E" w:rsidP="00A31DA8">
            <w:pPr>
              <w:pStyle w:val="TAC"/>
              <w:rPr>
                <w:rFonts w:eastAsiaTheme="minorEastAsia"/>
                <w:lang w:eastAsia="zh-CN"/>
              </w:rPr>
            </w:pPr>
            <w:r w:rsidRPr="001C7E11">
              <w:rPr>
                <w:rFonts w:eastAsiaTheme="minorEastAsia"/>
                <w:lang w:eastAsia="zh-CN"/>
              </w:rPr>
              <w:t>CA_n1A-n46A</w:t>
            </w:r>
          </w:p>
          <w:p w14:paraId="18F5338E" w14:textId="77777777" w:rsidR="00F3252E" w:rsidRPr="001C7E11" w:rsidRDefault="00F3252E" w:rsidP="00A31DA8">
            <w:pPr>
              <w:pStyle w:val="TAC"/>
              <w:rPr>
                <w:rFonts w:eastAsia="SimSun"/>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11C7916D" w14:textId="77777777" w:rsidR="00F3252E" w:rsidRPr="001C7E11" w:rsidRDefault="00F3252E" w:rsidP="00A31DA8">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022B6F9"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3ED24706" w14:textId="77777777" w:rsidR="00F3252E" w:rsidRPr="001C7E11" w:rsidRDefault="00F3252E" w:rsidP="00A31DA8">
            <w:pPr>
              <w:pStyle w:val="TAC"/>
              <w:rPr>
                <w:rFonts w:eastAsia="SimSun"/>
                <w:kern w:val="2"/>
                <w:szCs w:val="22"/>
                <w:lang w:val="en-US" w:eastAsia="zh-CN"/>
              </w:rPr>
            </w:pPr>
            <w:r w:rsidRPr="001C7E11">
              <w:rPr>
                <w:rFonts w:eastAsiaTheme="minorEastAsia" w:hint="eastAsia"/>
                <w:lang w:eastAsia="zh-CN"/>
              </w:rPr>
              <w:t>0</w:t>
            </w:r>
          </w:p>
        </w:tc>
      </w:tr>
      <w:tr w:rsidR="00F3252E" w:rsidRPr="001C7E11" w14:paraId="79E61061" w14:textId="77777777" w:rsidTr="00A31DA8">
        <w:trPr>
          <w:trHeight w:val="128"/>
        </w:trPr>
        <w:tc>
          <w:tcPr>
            <w:tcW w:w="2046" w:type="dxa"/>
            <w:tcBorders>
              <w:top w:val="nil"/>
              <w:left w:val="single" w:sz="4" w:space="0" w:color="auto"/>
              <w:bottom w:val="nil"/>
              <w:right w:val="single" w:sz="4" w:space="0" w:color="auto"/>
            </w:tcBorders>
            <w:vAlign w:val="center"/>
          </w:tcPr>
          <w:p w14:paraId="02566469"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4756B1A3" w14:textId="77777777" w:rsidR="00F3252E" w:rsidRPr="001C7E11" w:rsidRDefault="00F3252E" w:rsidP="00A31DA8">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E99B79" w14:textId="77777777" w:rsidR="00F3252E" w:rsidRPr="001C7E11" w:rsidRDefault="00F3252E" w:rsidP="00A31DA8">
            <w:pPr>
              <w:pStyle w:val="TAC"/>
              <w:rPr>
                <w:rFonts w:eastAsia="SimSun"/>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3FE58F6"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1FA78D57" w14:textId="77777777" w:rsidR="00F3252E" w:rsidRPr="001C7E11" w:rsidRDefault="00F3252E" w:rsidP="00A31DA8">
            <w:pPr>
              <w:pStyle w:val="TAC"/>
              <w:rPr>
                <w:rFonts w:eastAsia="SimSun"/>
                <w:kern w:val="2"/>
                <w:szCs w:val="22"/>
                <w:lang w:val="en-US" w:eastAsia="zh-CN"/>
              </w:rPr>
            </w:pPr>
          </w:p>
        </w:tc>
      </w:tr>
      <w:tr w:rsidR="00F3252E" w:rsidRPr="001C7E11" w14:paraId="48366E08"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0A0F47E9"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7467410" w14:textId="77777777" w:rsidR="00F3252E" w:rsidRPr="001C7E11" w:rsidRDefault="00F3252E" w:rsidP="00A31DA8">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DF490E" w14:textId="77777777" w:rsidR="00F3252E" w:rsidRPr="001C7E11" w:rsidRDefault="00F3252E" w:rsidP="00A31DA8">
            <w:pPr>
              <w:pStyle w:val="TAC"/>
              <w:rPr>
                <w:rFonts w:eastAsia="SimSun"/>
                <w:kern w:val="2"/>
                <w:szCs w:val="22"/>
                <w:lang w:val="en-US"/>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5025D3F"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rPr>
              <w:t>10, 20, 40, 60, 80</w:t>
            </w:r>
          </w:p>
        </w:tc>
        <w:tc>
          <w:tcPr>
            <w:tcW w:w="1498" w:type="dxa"/>
            <w:tcBorders>
              <w:top w:val="nil"/>
              <w:left w:val="single" w:sz="4" w:space="0" w:color="auto"/>
              <w:bottom w:val="single" w:sz="4" w:space="0" w:color="auto"/>
              <w:right w:val="single" w:sz="4" w:space="0" w:color="auto"/>
            </w:tcBorders>
            <w:vAlign w:val="center"/>
          </w:tcPr>
          <w:p w14:paraId="76C03ECE" w14:textId="77777777" w:rsidR="00F3252E" w:rsidRPr="001C7E11" w:rsidRDefault="00F3252E" w:rsidP="00A31DA8">
            <w:pPr>
              <w:pStyle w:val="TAC"/>
              <w:rPr>
                <w:rFonts w:eastAsia="SimSun"/>
                <w:kern w:val="2"/>
                <w:szCs w:val="22"/>
                <w:lang w:val="en-US" w:eastAsia="zh-CN"/>
              </w:rPr>
            </w:pPr>
          </w:p>
        </w:tc>
      </w:tr>
      <w:tr w:rsidR="00F3252E" w:rsidRPr="001C7E11" w14:paraId="654FD1C2"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6B27F2DC" w14:textId="77777777" w:rsidR="00F3252E" w:rsidRPr="001C7E11" w:rsidRDefault="00F3252E" w:rsidP="00A31DA8">
            <w:pPr>
              <w:pStyle w:val="TAC"/>
              <w:rPr>
                <w:rFonts w:eastAsia="SimSun"/>
                <w:kern w:val="2"/>
                <w:szCs w:val="22"/>
                <w:lang w:val="en-US" w:eastAsia="zh-CN"/>
              </w:rPr>
            </w:pPr>
            <w:r w:rsidRPr="001C7E11">
              <w:rPr>
                <w:rFonts w:eastAsiaTheme="minorEastAsia"/>
                <w:lang w:eastAsia="zh-CN"/>
              </w:rPr>
              <w:t>CA_n1A-n28A-n46C</w:t>
            </w:r>
          </w:p>
        </w:tc>
        <w:tc>
          <w:tcPr>
            <w:tcW w:w="1718" w:type="dxa"/>
            <w:tcBorders>
              <w:top w:val="single" w:sz="4" w:space="0" w:color="auto"/>
              <w:left w:val="single" w:sz="4" w:space="0" w:color="auto"/>
              <w:bottom w:val="nil"/>
              <w:right w:val="single" w:sz="4" w:space="0" w:color="auto"/>
            </w:tcBorders>
            <w:vAlign w:val="center"/>
          </w:tcPr>
          <w:p w14:paraId="769CC679" w14:textId="77777777" w:rsidR="00F3252E" w:rsidRPr="001C7E11" w:rsidRDefault="00F3252E" w:rsidP="00A31DA8">
            <w:pPr>
              <w:pStyle w:val="TAC"/>
              <w:rPr>
                <w:rFonts w:eastAsiaTheme="minorEastAsia"/>
                <w:lang w:eastAsia="zh-CN"/>
              </w:rPr>
            </w:pPr>
            <w:r w:rsidRPr="001C7E11">
              <w:rPr>
                <w:rFonts w:eastAsiaTheme="minorEastAsia"/>
                <w:lang w:eastAsia="zh-CN"/>
              </w:rPr>
              <w:t>CA_n1A-n28A</w:t>
            </w:r>
          </w:p>
          <w:p w14:paraId="7777072A" w14:textId="77777777" w:rsidR="00F3252E" w:rsidRPr="001C7E11" w:rsidRDefault="00F3252E" w:rsidP="00A31DA8">
            <w:pPr>
              <w:pStyle w:val="TAC"/>
              <w:rPr>
                <w:rFonts w:eastAsiaTheme="minorEastAsia"/>
                <w:lang w:eastAsia="zh-CN"/>
              </w:rPr>
            </w:pPr>
            <w:r w:rsidRPr="001C7E11">
              <w:rPr>
                <w:rFonts w:eastAsiaTheme="minorEastAsia"/>
                <w:lang w:eastAsia="zh-CN"/>
              </w:rPr>
              <w:t>CA_n1A-n46A</w:t>
            </w:r>
          </w:p>
          <w:p w14:paraId="2C5AD629" w14:textId="77777777" w:rsidR="00F3252E" w:rsidRPr="001C7E11" w:rsidRDefault="00F3252E" w:rsidP="00A31DA8">
            <w:pPr>
              <w:pStyle w:val="TAC"/>
              <w:rPr>
                <w:rFonts w:eastAsia="SimSun"/>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33D6BF22" w14:textId="77777777" w:rsidR="00F3252E" w:rsidRPr="001C7E11" w:rsidRDefault="00F3252E" w:rsidP="00A31DA8">
            <w:pPr>
              <w:pStyle w:val="TAC"/>
              <w:rPr>
                <w:rFonts w:eastAsia="SimSun"/>
                <w:kern w:val="2"/>
                <w:szCs w:val="22"/>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06F45D4"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57D6C4FC" w14:textId="77777777" w:rsidR="00F3252E" w:rsidRPr="001C7E11" w:rsidRDefault="00F3252E" w:rsidP="00A31DA8">
            <w:pPr>
              <w:pStyle w:val="TAC"/>
              <w:rPr>
                <w:rFonts w:eastAsia="SimSun"/>
                <w:kern w:val="2"/>
                <w:szCs w:val="22"/>
                <w:lang w:val="en-US" w:eastAsia="zh-CN"/>
              </w:rPr>
            </w:pPr>
            <w:r w:rsidRPr="001C7E11">
              <w:rPr>
                <w:rFonts w:eastAsiaTheme="minorEastAsia" w:hint="eastAsia"/>
                <w:lang w:eastAsia="zh-CN"/>
              </w:rPr>
              <w:t>0</w:t>
            </w:r>
          </w:p>
        </w:tc>
      </w:tr>
      <w:tr w:rsidR="00F3252E" w:rsidRPr="001C7E11" w14:paraId="7E95ABAF" w14:textId="77777777" w:rsidTr="00A31DA8">
        <w:trPr>
          <w:trHeight w:val="128"/>
        </w:trPr>
        <w:tc>
          <w:tcPr>
            <w:tcW w:w="2046" w:type="dxa"/>
            <w:tcBorders>
              <w:top w:val="nil"/>
              <w:left w:val="single" w:sz="4" w:space="0" w:color="auto"/>
              <w:bottom w:val="nil"/>
              <w:right w:val="single" w:sz="4" w:space="0" w:color="auto"/>
            </w:tcBorders>
            <w:vAlign w:val="center"/>
          </w:tcPr>
          <w:p w14:paraId="422EF3FE"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1E531C0F" w14:textId="77777777" w:rsidR="00F3252E" w:rsidRPr="001C7E11" w:rsidRDefault="00F3252E" w:rsidP="00A31DA8">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683B8B" w14:textId="77777777" w:rsidR="00F3252E" w:rsidRPr="001C7E11" w:rsidRDefault="00F3252E" w:rsidP="00A31DA8">
            <w:pPr>
              <w:pStyle w:val="TAC"/>
              <w:rPr>
                <w:rFonts w:eastAsia="SimSun"/>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AC14A5E"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244ED031" w14:textId="77777777" w:rsidR="00F3252E" w:rsidRPr="001C7E11" w:rsidRDefault="00F3252E" w:rsidP="00A31DA8">
            <w:pPr>
              <w:pStyle w:val="TAC"/>
              <w:rPr>
                <w:rFonts w:eastAsia="SimSun"/>
                <w:kern w:val="2"/>
                <w:szCs w:val="22"/>
                <w:lang w:val="en-US" w:eastAsia="zh-CN"/>
              </w:rPr>
            </w:pPr>
          </w:p>
        </w:tc>
      </w:tr>
      <w:tr w:rsidR="00F3252E" w:rsidRPr="001C7E11" w14:paraId="27DD1B87"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4EE84824"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02478C0" w14:textId="77777777" w:rsidR="00F3252E" w:rsidRPr="001C7E11" w:rsidRDefault="00F3252E" w:rsidP="00A31DA8">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393843" w14:textId="77777777" w:rsidR="00F3252E" w:rsidRPr="001C7E11" w:rsidRDefault="00F3252E" w:rsidP="00A31DA8">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78304C5C"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rPr>
              <w:t>CA_n46C_BCS0</w:t>
            </w:r>
          </w:p>
        </w:tc>
        <w:tc>
          <w:tcPr>
            <w:tcW w:w="1498" w:type="dxa"/>
            <w:tcBorders>
              <w:top w:val="nil"/>
              <w:left w:val="single" w:sz="4" w:space="0" w:color="auto"/>
              <w:bottom w:val="single" w:sz="4" w:space="0" w:color="auto"/>
              <w:right w:val="single" w:sz="4" w:space="0" w:color="auto"/>
            </w:tcBorders>
            <w:vAlign w:val="center"/>
          </w:tcPr>
          <w:p w14:paraId="6FEE6672" w14:textId="77777777" w:rsidR="00F3252E" w:rsidRPr="001C7E11" w:rsidRDefault="00F3252E" w:rsidP="00A31DA8">
            <w:pPr>
              <w:pStyle w:val="TAC"/>
              <w:rPr>
                <w:rFonts w:eastAsia="SimSun"/>
                <w:kern w:val="2"/>
                <w:szCs w:val="22"/>
                <w:lang w:val="en-US" w:eastAsia="zh-CN"/>
              </w:rPr>
            </w:pPr>
          </w:p>
        </w:tc>
      </w:tr>
      <w:tr w:rsidR="00F3252E" w:rsidRPr="001C7E11" w14:paraId="0C417F51"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6875C41C" w14:textId="77777777" w:rsidR="00F3252E" w:rsidRPr="001C7E11" w:rsidRDefault="00F3252E" w:rsidP="00A31DA8">
            <w:pPr>
              <w:pStyle w:val="TAC"/>
              <w:rPr>
                <w:rFonts w:eastAsia="SimSun"/>
                <w:kern w:val="2"/>
                <w:szCs w:val="22"/>
                <w:lang w:val="en-US" w:eastAsia="zh-CN"/>
              </w:rPr>
            </w:pPr>
            <w:r w:rsidRPr="001C7E11">
              <w:rPr>
                <w:rFonts w:eastAsiaTheme="minorEastAsia"/>
                <w:lang w:eastAsia="zh-CN"/>
              </w:rPr>
              <w:t>CA_n1A-n28A-n46D</w:t>
            </w:r>
          </w:p>
        </w:tc>
        <w:tc>
          <w:tcPr>
            <w:tcW w:w="1718" w:type="dxa"/>
            <w:tcBorders>
              <w:top w:val="single" w:sz="4" w:space="0" w:color="auto"/>
              <w:left w:val="single" w:sz="4" w:space="0" w:color="auto"/>
              <w:bottom w:val="nil"/>
              <w:right w:val="single" w:sz="4" w:space="0" w:color="auto"/>
            </w:tcBorders>
            <w:vAlign w:val="center"/>
          </w:tcPr>
          <w:p w14:paraId="08F15D9C" w14:textId="77777777" w:rsidR="00F3252E" w:rsidRPr="001C7E11" w:rsidRDefault="00F3252E" w:rsidP="00A31DA8">
            <w:pPr>
              <w:pStyle w:val="TAC"/>
              <w:rPr>
                <w:rFonts w:eastAsiaTheme="minorEastAsia"/>
                <w:lang w:eastAsia="zh-CN"/>
              </w:rPr>
            </w:pPr>
            <w:r w:rsidRPr="001C7E11">
              <w:rPr>
                <w:rFonts w:eastAsiaTheme="minorEastAsia"/>
                <w:lang w:eastAsia="zh-CN"/>
              </w:rPr>
              <w:t>CA_n1A-n28A</w:t>
            </w:r>
          </w:p>
          <w:p w14:paraId="2EA0F1AE" w14:textId="77777777" w:rsidR="00F3252E" w:rsidRPr="001C7E11" w:rsidRDefault="00F3252E" w:rsidP="00A31DA8">
            <w:pPr>
              <w:pStyle w:val="TAC"/>
              <w:rPr>
                <w:rFonts w:eastAsiaTheme="minorEastAsia"/>
                <w:lang w:eastAsia="zh-CN"/>
              </w:rPr>
            </w:pPr>
            <w:r w:rsidRPr="001C7E11">
              <w:rPr>
                <w:rFonts w:eastAsiaTheme="minorEastAsia"/>
                <w:lang w:eastAsia="zh-CN"/>
              </w:rPr>
              <w:t>CA_n1A-n46A</w:t>
            </w:r>
          </w:p>
          <w:p w14:paraId="6F64690A" w14:textId="77777777" w:rsidR="00F3252E" w:rsidRPr="001C7E11" w:rsidRDefault="00F3252E" w:rsidP="00A31DA8">
            <w:pPr>
              <w:pStyle w:val="TAC"/>
              <w:rPr>
                <w:rFonts w:eastAsia="SimSun"/>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7A1E93C0" w14:textId="77777777" w:rsidR="00F3252E" w:rsidRPr="001C7E11" w:rsidRDefault="00F3252E" w:rsidP="00A31DA8">
            <w:pPr>
              <w:pStyle w:val="TAC"/>
              <w:rPr>
                <w:rFonts w:eastAsia="SimSun"/>
                <w:kern w:val="2"/>
                <w:szCs w:val="22"/>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1714FB"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4A8C87C5" w14:textId="77777777" w:rsidR="00F3252E" w:rsidRPr="001C7E11" w:rsidRDefault="00F3252E" w:rsidP="00A31DA8">
            <w:pPr>
              <w:pStyle w:val="TAC"/>
              <w:rPr>
                <w:rFonts w:eastAsia="SimSun"/>
                <w:kern w:val="2"/>
                <w:szCs w:val="22"/>
                <w:lang w:val="en-US" w:eastAsia="zh-CN"/>
              </w:rPr>
            </w:pPr>
            <w:r w:rsidRPr="001C7E11">
              <w:rPr>
                <w:rFonts w:eastAsiaTheme="minorEastAsia" w:hint="eastAsia"/>
                <w:lang w:eastAsia="zh-CN"/>
              </w:rPr>
              <w:t>0</w:t>
            </w:r>
          </w:p>
        </w:tc>
      </w:tr>
      <w:tr w:rsidR="00F3252E" w:rsidRPr="001C7E11" w14:paraId="22F293C6" w14:textId="77777777" w:rsidTr="00A31DA8">
        <w:trPr>
          <w:trHeight w:val="128"/>
        </w:trPr>
        <w:tc>
          <w:tcPr>
            <w:tcW w:w="2046" w:type="dxa"/>
            <w:tcBorders>
              <w:top w:val="nil"/>
              <w:left w:val="single" w:sz="4" w:space="0" w:color="auto"/>
              <w:bottom w:val="nil"/>
              <w:right w:val="single" w:sz="4" w:space="0" w:color="auto"/>
            </w:tcBorders>
            <w:vAlign w:val="center"/>
          </w:tcPr>
          <w:p w14:paraId="47BDFC60"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5E87C052" w14:textId="77777777" w:rsidR="00F3252E" w:rsidRPr="001C7E11" w:rsidRDefault="00F3252E" w:rsidP="00A31DA8">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E9F4A4" w14:textId="77777777" w:rsidR="00F3252E" w:rsidRPr="001C7E11" w:rsidRDefault="00F3252E" w:rsidP="00A31DA8">
            <w:pPr>
              <w:pStyle w:val="TAC"/>
              <w:rPr>
                <w:rFonts w:eastAsia="SimSun"/>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25AEBCD"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55150877" w14:textId="77777777" w:rsidR="00F3252E" w:rsidRPr="001C7E11" w:rsidRDefault="00F3252E" w:rsidP="00A31DA8">
            <w:pPr>
              <w:pStyle w:val="TAC"/>
              <w:rPr>
                <w:rFonts w:eastAsia="SimSun"/>
                <w:kern w:val="2"/>
                <w:szCs w:val="22"/>
                <w:lang w:val="en-US" w:eastAsia="zh-CN"/>
              </w:rPr>
            </w:pPr>
          </w:p>
        </w:tc>
      </w:tr>
      <w:tr w:rsidR="00F3252E" w:rsidRPr="001C7E11" w14:paraId="5D0B6235"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4F1BE4E7"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C2940D0" w14:textId="77777777" w:rsidR="00F3252E" w:rsidRPr="001C7E11" w:rsidRDefault="00F3252E" w:rsidP="00A31DA8">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A87607" w14:textId="77777777" w:rsidR="00F3252E" w:rsidRPr="001C7E11" w:rsidRDefault="00F3252E" w:rsidP="00A31DA8">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3AC4DE28"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rPr>
              <w:t>CA_n46D_BCS0</w:t>
            </w:r>
          </w:p>
        </w:tc>
        <w:tc>
          <w:tcPr>
            <w:tcW w:w="1498" w:type="dxa"/>
            <w:tcBorders>
              <w:top w:val="nil"/>
              <w:left w:val="single" w:sz="4" w:space="0" w:color="auto"/>
              <w:bottom w:val="single" w:sz="4" w:space="0" w:color="auto"/>
              <w:right w:val="single" w:sz="4" w:space="0" w:color="auto"/>
            </w:tcBorders>
            <w:vAlign w:val="center"/>
          </w:tcPr>
          <w:p w14:paraId="2D8B88C9" w14:textId="77777777" w:rsidR="00F3252E" w:rsidRPr="001C7E11" w:rsidRDefault="00F3252E" w:rsidP="00A31DA8">
            <w:pPr>
              <w:pStyle w:val="TAC"/>
              <w:rPr>
                <w:rFonts w:eastAsia="SimSun"/>
                <w:kern w:val="2"/>
                <w:szCs w:val="22"/>
                <w:lang w:val="en-US" w:eastAsia="zh-CN"/>
              </w:rPr>
            </w:pPr>
          </w:p>
        </w:tc>
      </w:tr>
      <w:tr w:rsidR="00F3252E" w:rsidRPr="001C7E11" w14:paraId="163CC75A"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18C36745" w14:textId="77777777" w:rsidR="00F3252E" w:rsidRPr="001C7E11" w:rsidRDefault="00F3252E" w:rsidP="00A31DA8">
            <w:pPr>
              <w:pStyle w:val="TAC"/>
              <w:rPr>
                <w:rFonts w:eastAsia="SimSun"/>
                <w:kern w:val="2"/>
                <w:szCs w:val="22"/>
                <w:lang w:val="en-US" w:eastAsia="zh-CN"/>
              </w:rPr>
            </w:pPr>
            <w:r w:rsidRPr="001C7E11">
              <w:rPr>
                <w:rFonts w:eastAsiaTheme="minorEastAsia"/>
                <w:lang w:eastAsia="zh-CN"/>
              </w:rPr>
              <w:t>CA_n1A-n28A-n46(2A)</w:t>
            </w:r>
          </w:p>
        </w:tc>
        <w:tc>
          <w:tcPr>
            <w:tcW w:w="1718" w:type="dxa"/>
            <w:tcBorders>
              <w:top w:val="single" w:sz="4" w:space="0" w:color="auto"/>
              <w:left w:val="single" w:sz="4" w:space="0" w:color="auto"/>
              <w:bottom w:val="nil"/>
              <w:right w:val="single" w:sz="4" w:space="0" w:color="auto"/>
            </w:tcBorders>
            <w:vAlign w:val="center"/>
          </w:tcPr>
          <w:p w14:paraId="1B5D77A5" w14:textId="77777777" w:rsidR="00F3252E" w:rsidRPr="001C7E11" w:rsidRDefault="00F3252E" w:rsidP="00A31DA8">
            <w:pPr>
              <w:pStyle w:val="TAC"/>
              <w:rPr>
                <w:rFonts w:eastAsiaTheme="minorEastAsia"/>
                <w:lang w:eastAsia="zh-CN"/>
              </w:rPr>
            </w:pPr>
            <w:r w:rsidRPr="001C7E11">
              <w:rPr>
                <w:rFonts w:eastAsiaTheme="minorEastAsia"/>
                <w:lang w:eastAsia="zh-CN"/>
              </w:rPr>
              <w:t>CA_n1A-n28A</w:t>
            </w:r>
          </w:p>
          <w:p w14:paraId="6BC3A38B" w14:textId="77777777" w:rsidR="00F3252E" w:rsidRPr="001C7E11" w:rsidRDefault="00F3252E" w:rsidP="00A31DA8">
            <w:pPr>
              <w:pStyle w:val="TAC"/>
              <w:rPr>
                <w:rFonts w:eastAsiaTheme="minorEastAsia"/>
                <w:lang w:eastAsia="zh-CN"/>
              </w:rPr>
            </w:pPr>
            <w:r w:rsidRPr="001C7E11">
              <w:rPr>
                <w:rFonts w:eastAsiaTheme="minorEastAsia"/>
                <w:lang w:eastAsia="zh-CN"/>
              </w:rPr>
              <w:t>CA_n1A-n46A</w:t>
            </w:r>
          </w:p>
          <w:p w14:paraId="4B660AF3" w14:textId="77777777" w:rsidR="00F3252E" w:rsidRPr="001C7E11" w:rsidRDefault="00F3252E" w:rsidP="00A31DA8">
            <w:pPr>
              <w:pStyle w:val="TAC"/>
              <w:rPr>
                <w:rFonts w:eastAsia="SimSun"/>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24BEE512" w14:textId="77777777" w:rsidR="00F3252E" w:rsidRPr="001C7E11" w:rsidRDefault="00F3252E" w:rsidP="00A31DA8">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4A66A061"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5E2395F5" w14:textId="77777777" w:rsidR="00F3252E" w:rsidRPr="001C7E11" w:rsidRDefault="00F3252E" w:rsidP="00A31DA8">
            <w:pPr>
              <w:pStyle w:val="TAC"/>
              <w:rPr>
                <w:rFonts w:eastAsia="SimSun"/>
                <w:kern w:val="2"/>
                <w:szCs w:val="22"/>
                <w:lang w:val="en-US" w:eastAsia="zh-CN"/>
              </w:rPr>
            </w:pPr>
            <w:r w:rsidRPr="001C7E11">
              <w:rPr>
                <w:rFonts w:eastAsiaTheme="minorEastAsia" w:hint="eastAsia"/>
                <w:lang w:eastAsia="zh-CN"/>
              </w:rPr>
              <w:t>0</w:t>
            </w:r>
          </w:p>
        </w:tc>
      </w:tr>
      <w:tr w:rsidR="00F3252E" w:rsidRPr="001C7E11" w14:paraId="29BB52AC" w14:textId="77777777" w:rsidTr="00A31DA8">
        <w:trPr>
          <w:trHeight w:val="128"/>
        </w:trPr>
        <w:tc>
          <w:tcPr>
            <w:tcW w:w="2046" w:type="dxa"/>
            <w:tcBorders>
              <w:top w:val="nil"/>
              <w:left w:val="single" w:sz="4" w:space="0" w:color="auto"/>
              <w:bottom w:val="nil"/>
              <w:right w:val="single" w:sz="4" w:space="0" w:color="auto"/>
            </w:tcBorders>
            <w:vAlign w:val="center"/>
          </w:tcPr>
          <w:p w14:paraId="34B87806"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23E15E17" w14:textId="77777777" w:rsidR="00F3252E" w:rsidRPr="001C7E11" w:rsidRDefault="00F3252E" w:rsidP="00A31DA8">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E35F04" w14:textId="77777777" w:rsidR="00F3252E" w:rsidRPr="001C7E11" w:rsidRDefault="00F3252E" w:rsidP="00A31DA8">
            <w:pPr>
              <w:pStyle w:val="TAC"/>
              <w:rPr>
                <w:rFonts w:eastAsia="SimSun"/>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8C0DAF2"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699C3C1F" w14:textId="77777777" w:rsidR="00F3252E" w:rsidRPr="001C7E11" w:rsidRDefault="00F3252E" w:rsidP="00A31DA8">
            <w:pPr>
              <w:pStyle w:val="TAC"/>
              <w:rPr>
                <w:rFonts w:eastAsia="SimSun"/>
                <w:kern w:val="2"/>
                <w:szCs w:val="22"/>
                <w:lang w:val="en-US" w:eastAsia="zh-CN"/>
              </w:rPr>
            </w:pPr>
          </w:p>
        </w:tc>
      </w:tr>
      <w:tr w:rsidR="00F3252E" w:rsidRPr="001C7E11" w14:paraId="261AB747"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125F490F"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C827D3E" w14:textId="77777777" w:rsidR="00F3252E" w:rsidRPr="001C7E11" w:rsidRDefault="00F3252E" w:rsidP="00A31DA8">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0BA796" w14:textId="77777777" w:rsidR="00F3252E" w:rsidRPr="001C7E11" w:rsidRDefault="00F3252E" w:rsidP="00A31DA8">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0B290D45"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szCs w:val="18"/>
              </w:rPr>
              <w:t>CA_n46(2A)_BCS0</w:t>
            </w:r>
          </w:p>
        </w:tc>
        <w:tc>
          <w:tcPr>
            <w:tcW w:w="1498" w:type="dxa"/>
            <w:tcBorders>
              <w:top w:val="nil"/>
              <w:left w:val="single" w:sz="4" w:space="0" w:color="auto"/>
              <w:bottom w:val="single" w:sz="4" w:space="0" w:color="auto"/>
              <w:right w:val="single" w:sz="4" w:space="0" w:color="auto"/>
            </w:tcBorders>
            <w:vAlign w:val="center"/>
          </w:tcPr>
          <w:p w14:paraId="40EED97F" w14:textId="77777777" w:rsidR="00F3252E" w:rsidRPr="001C7E11" w:rsidRDefault="00F3252E" w:rsidP="00A31DA8">
            <w:pPr>
              <w:pStyle w:val="TAC"/>
              <w:rPr>
                <w:rFonts w:eastAsia="SimSun"/>
                <w:kern w:val="2"/>
                <w:szCs w:val="22"/>
                <w:lang w:val="en-US" w:eastAsia="zh-CN"/>
              </w:rPr>
            </w:pPr>
          </w:p>
        </w:tc>
      </w:tr>
      <w:tr w:rsidR="00F3252E" w:rsidRPr="001C7E11" w14:paraId="33985ED8"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69F5E5F9" w14:textId="77777777" w:rsidR="00F3252E" w:rsidRPr="001C7E11" w:rsidRDefault="00F3252E" w:rsidP="00A31DA8">
            <w:pPr>
              <w:pStyle w:val="TAC"/>
              <w:rPr>
                <w:rFonts w:eastAsia="SimSun"/>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198470BA" w14:textId="77777777" w:rsidR="00F3252E" w:rsidRPr="001C7E11" w:rsidRDefault="00F3252E" w:rsidP="00A31DA8">
            <w:pPr>
              <w:pStyle w:val="TAC"/>
              <w:rPr>
                <w:rFonts w:eastAsia="SimSun"/>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08E55F4C" w14:textId="77777777" w:rsidR="00F3252E" w:rsidRPr="001C7E11" w:rsidRDefault="00F3252E" w:rsidP="00A31DA8">
            <w:pPr>
              <w:pStyle w:val="TAC"/>
              <w:rPr>
                <w:rFonts w:eastAsiaTheme="minorEastAsia"/>
                <w:lang w:val="sv-SE"/>
              </w:rPr>
            </w:pPr>
            <w:r w:rsidRPr="001C7E11">
              <w:rPr>
                <w:rFonts w:eastAsiaTheme="minorEastAsia" w:cs="Arial"/>
                <w:szCs w:val="18"/>
              </w:rPr>
              <w:t>-</w:t>
            </w:r>
          </w:p>
          <w:p w14:paraId="6285A446" w14:textId="77777777" w:rsidR="00F3252E" w:rsidRPr="001C7E11" w:rsidRDefault="00F3252E" w:rsidP="00A31DA8">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BFBFE14" w14:textId="77777777" w:rsidR="00F3252E" w:rsidRPr="001C7E11" w:rsidRDefault="00F3252E" w:rsidP="00A31DA8">
            <w:pPr>
              <w:pStyle w:val="TAC"/>
              <w:rPr>
                <w:rFonts w:eastAsiaTheme="minorEastAsia"/>
                <w:lang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4F0747" w14:textId="77777777" w:rsidR="00F3252E" w:rsidRPr="001C7E11" w:rsidRDefault="00F3252E" w:rsidP="00A31DA8">
            <w:pPr>
              <w:pStyle w:val="TAC"/>
              <w:rPr>
                <w:rFonts w:eastAsiaTheme="minorEastAsia" w:cs="Arial"/>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D7099B"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0</w:t>
            </w:r>
          </w:p>
        </w:tc>
      </w:tr>
      <w:tr w:rsidR="00F3252E" w:rsidRPr="001C7E11" w14:paraId="70088C01" w14:textId="77777777" w:rsidTr="00A31DA8">
        <w:trPr>
          <w:trHeight w:val="128"/>
        </w:trPr>
        <w:tc>
          <w:tcPr>
            <w:tcW w:w="2046" w:type="dxa"/>
            <w:tcBorders>
              <w:top w:val="nil"/>
              <w:left w:val="single" w:sz="4" w:space="0" w:color="auto"/>
              <w:bottom w:val="nil"/>
              <w:right w:val="single" w:sz="4" w:space="0" w:color="auto"/>
            </w:tcBorders>
            <w:vAlign w:val="center"/>
          </w:tcPr>
          <w:p w14:paraId="777B4EB8"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5087E945" w14:textId="77777777" w:rsidR="00F3252E" w:rsidRPr="001C7E11" w:rsidRDefault="00F3252E" w:rsidP="00A31DA8">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90CE2CC" w14:textId="77777777" w:rsidR="00F3252E" w:rsidRPr="001C7E11" w:rsidRDefault="00F3252E" w:rsidP="00A31DA8">
            <w:pPr>
              <w:pStyle w:val="TAC"/>
              <w:rPr>
                <w:rFonts w:eastAsiaTheme="minorEastAsia"/>
                <w:lang w:eastAsia="zh-CN"/>
              </w:rPr>
            </w:pPr>
            <w:r w:rsidRPr="001C7E11">
              <w:rPr>
                <w:rFonts w:eastAsiaTheme="minorEastAsia" w:cs="Arial"/>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E6560B5" w14:textId="77777777" w:rsidR="00F3252E" w:rsidRPr="001C7E11" w:rsidRDefault="00F3252E" w:rsidP="00A31DA8">
            <w:pPr>
              <w:pStyle w:val="TAC"/>
              <w:rPr>
                <w:rFonts w:eastAsiaTheme="minorEastAsia" w:cs="Arial"/>
                <w:szCs w:val="18"/>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223BED3A" w14:textId="77777777" w:rsidR="00F3252E" w:rsidRPr="001C7E11" w:rsidRDefault="00F3252E" w:rsidP="00A31DA8">
            <w:pPr>
              <w:pStyle w:val="TAC"/>
              <w:rPr>
                <w:rFonts w:eastAsia="SimSun"/>
                <w:kern w:val="2"/>
                <w:szCs w:val="22"/>
                <w:lang w:val="en-US" w:eastAsia="zh-CN"/>
              </w:rPr>
            </w:pPr>
          </w:p>
        </w:tc>
      </w:tr>
      <w:tr w:rsidR="00F3252E" w:rsidRPr="001C7E11" w14:paraId="1DAAC019"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12EFFC93"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BB950C5" w14:textId="77777777" w:rsidR="00F3252E" w:rsidRPr="001C7E11" w:rsidRDefault="00F3252E" w:rsidP="00A31DA8">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F5C6657" w14:textId="77777777" w:rsidR="00F3252E" w:rsidRPr="001C7E11" w:rsidRDefault="00F3252E" w:rsidP="00A31DA8">
            <w:pPr>
              <w:pStyle w:val="TAC"/>
              <w:rPr>
                <w:rFonts w:eastAsiaTheme="minorEastAsia"/>
                <w:lang w:eastAsia="zh-CN"/>
              </w:rPr>
            </w:pPr>
            <w:r w:rsidRPr="001C7E11">
              <w:rPr>
                <w:rFonts w:eastAsiaTheme="minorEastAsia" w:cs="Arial"/>
                <w:szCs w:val="18"/>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06CEEA1B" w14:textId="77777777" w:rsidR="00F3252E" w:rsidRPr="001C7E11" w:rsidRDefault="00F3252E" w:rsidP="00A31DA8">
            <w:pPr>
              <w:pStyle w:val="TAC"/>
              <w:rPr>
                <w:rFonts w:eastAsiaTheme="minorEastAsia" w:cs="Arial"/>
                <w:szCs w:val="18"/>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4AF7C0C2" w14:textId="77777777" w:rsidR="00F3252E" w:rsidRPr="001C7E11" w:rsidRDefault="00F3252E" w:rsidP="00A31DA8">
            <w:pPr>
              <w:pStyle w:val="TAC"/>
              <w:rPr>
                <w:rFonts w:eastAsia="SimSun"/>
                <w:kern w:val="2"/>
                <w:szCs w:val="22"/>
                <w:lang w:val="en-US" w:eastAsia="zh-CN"/>
              </w:rPr>
            </w:pPr>
          </w:p>
        </w:tc>
      </w:tr>
      <w:tr w:rsidR="00F3252E" w:rsidRPr="001C7E11" w14:paraId="65A46242"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3A984EF5" w14:textId="77777777" w:rsidR="00F3252E" w:rsidRPr="001C7E11" w:rsidRDefault="00F3252E" w:rsidP="00A31DA8">
            <w:pPr>
              <w:pStyle w:val="TAC"/>
              <w:rPr>
                <w:rFonts w:eastAsia="SimSun"/>
                <w:lang w:val="en-US" w:eastAsia="zh-CN"/>
              </w:rPr>
            </w:pPr>
            <w:r w:rsidRPr="001C7E11">
              <w:rPr>
                <w:rFonts w:eastAsia="SimSun"/>
                <w:lang w:val="en-US"/>
              </w:rPr>
              <w:t>CA_n1</w:t>
            </w:r>
            <w:r w:rsidRPr="001C7E11">
              <w:rPr>
                <w:rFonts w:eastAsia="SimSun"/>
                <w:lang w:val="sv-SE"/>
              </w:rPr>
              <w:t>A-</w:t>
            </w:r>
            <w:r w:rsidRPr="001C7E11">
              <w:rPr>
                <w:rFonts w:eastAsia="SimSun"/>
                <w:lang w:val="en-US"/>
              </w:rPr>
              <w:t>n28</w:t>
            </w:r>
            <w:r w:rsidRPr="001C7E11">
              <w:rPr>
                <w:rFonts w:eastAsia="SimSun"/>
                <w:lang w:val="sv-SE"/>
              </w:rPr>
              <w:t>A-n77A</w:t>
            </w:r>
          </w:p>
        </w:tc>
        <w:tc>
          <w:tcPr>
            <w:tcW w:w="1718" w:type="dxa"/>
            <w:tcBorders>
              <w:top w:val="single" w:sz="4" w:space="0" w:color="auto"/>
              <w:left w:val="single" w:sz="4" w:space="0" w:color="auto"/>
              <w:bottom w:val="nil"/>
              <w:right w:val="single" w:sz="4" w:space="0" w:color="auto"/>
            </w:tcBorders>
            <w:vAlign w:val="center"/>
          </w:tcPr>
          <w:p w14:paraId="0019D89C" w14:textId="77777777" w:rsidR="00F3252E" w:rsidRPr="001C7E11" w:rsidRDefault="00F3252E" w:rsidP="00A31DA8">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7A9796B6" w14:textId="77777777" w:rsidR="00F3252E" w:rsidRPr="001C7E11" w:rsidRDefault="00F3252E" w:rsidP="00A31DA8">
            <w:pPr>
              <w:pStyle w:val="TAC"/>
              <w:rPr>
                <w:rFonts w:eastAsiaTheme="minorEastAsia"/>
                <w:lang w:val="sv-SE"/>
              </w:rPr>
            </w:pPr>
            <w:r w:rsidRPr="001C7E11">
              <w:rPr>
                <w:rFonts w:eastAsiaTheme="minorEastAsia"/>
                <w:lang w:val="sv-SE"/>
              </w:rPr>
              <w:t>CA_n1A-n28A</w:t>
            </w:r>
          </w:p>
          <w:p w14:paraId="247DAD3F" w14:textId="77777777" w:rsidR="00F3252E" w:rsidRPr="001C7E11" w:rsidRDefault="00F3252E" w:rsidP="00A31DA8">
            <w:pPr>
              <w:pStyle w:val="TAC"/>
              <w:rPr>
                <w:rFonts w:eastAsiaTheme="minorEastAsia"/>
                <w:lang w:val="sv-SE"/>
              </w:rPr>
            </w:pPr>
            <w:r w:rsidRPr="001C7E11">
              <w:rPr>
                <w:rFonts w:eastAsiaTheme="minorEastAsia"/>
                <w:lang w:val="sv-SE"/>
              </w:rPr>
              <w:t>CA_n1A-n77A</w:t>
            </w:r>
            <w:r w:rsidRPr="001C7E11">
              <w:rPr>
                <w:rFonts w:eastAsiaTheme="minorEastAsia"/>
                <w:vertAlign w:val="superscript"/>
                <w:lang w:val="sv-SE"/>
              </w:rPr>
              <w:t>7</w:t>
            </w:r>
          </w:p>
          <w:p w14:paraId="046C0502" w14:textId="77777777" w:rsidR="00F3252E" w:rsidRPr="001C7E11" w:rsidRDefault="00F3252E" w:rsidP="00A31DA8">
            <w:pPr>
              <w:pStyle w:val="TAC"/>
              <w:rPr>
                <w:rFonts w:eastAsia="SimSun"/>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773" w:type="dxa"/>
            <w:tcBorders>
              <w:top w:val="single" w:sz="4" w:space="0" w:color="auto"/>
              <w:left w:val="single" w:sz="4" w:space="0" w:color="auto"/>
              <w:bottom w:val="single" w:sz="4" w:space="0" w:color="auto"/>
              <w:right w:val="single" w:sz="4" w:space="0" w:color="auto"/>
            </w:tcBorders>
            <w:vAlign w:val="center"/>
          </w:tcPr>
          <w:p w14:paraId="3F08DD44" w14:textId="77777777" w:rsidR="00F3252E" w:rsidRPr="001C7E11" w:rsidRDefault="00F3252E" w:rsidP="00A31DA8">
            <w:pPr>
              <w:pStyle w:val="TAC"/>
              <w:rPr>
                <w:rFonts w:eastAsiaTheme="minorEastAsia" w:cs="Arial"/>
                <w:szCs w:val="18"/>
              </w:rPr>
            </w:pPr>
            <w:r w:rsidRPr="001C7E11">
              <w:rPr>
                <w:rFonts w:eastAsia="SimSun"/>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21D54BD" w14:textId="77777777" w:rsidR="00F3252E" w:rsidRPr="001C7E11" w:rsidRDefault="00F3252E" w:rsidP="00A31DA8">
            <w:pPr>
              <w:pStyle w:val="TAC"/>
              <w:rPr>
                <w:rFonts w:eastAsiaTheme="minorEastAsia"/>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A48CB19" w14:textId="77777777" w:rsidR="00F3252E" w:rsidRPr="001C7E11" w:rsidRDefault="00F3252E" w:rsidP="00A31DA8">
            <w:pPr>
              <w:pStyle w:val="TAC"/>
              <w:rPr>
                <w:rFonts w:eastAsia="SimSun"/>
                <w:lang w:val="en-US" w:eastAsia="zh-CN"/>
              </w:rPr>
            </w:pPr>
            <w:r w:rsidRPr="001C7E11">
              <w:rPr>
                <w:rFonts w:eastAsia="SimSun"/>
                <w:lang w:val="en-US"/>
              </w:rPr>
              <w:t>0</w:t>
            </w:r>
          </w:p>
        </w:tc>
      </w:tr>
      <w:tr w:rsidR="00F3252E" w:rsidRPr="001C7E11" w14:paraId="3A6743D0" w14:textId="77777777" w:rsidTr="00A31DA8">
        <w:trPr>
          <w:trHeight w:val="128"/>
        </w:trPr>
        <w:tc>
          <w:tcPr>
            <w:tcW w:w="2046" w:type="dxa"/>
            <w:tcBorders>
              <w:top w:val="nil"/>
              <w:left w:val="single" w:sz="4" w:space="0" w:color="auto"/>
              <w:bottom w:val="nil"/>
              <w:right w:val="single" w:sz="4" w:space="0" w:color="auto"/>
            </w:tcBorders>
            <w:vAlign w:val="center"/>
          </w:tcPr>
          <w:p w14:paraId="6E5A788F" w14:textId="77777777" w:rsidR="00F3252E" w:rsidRPr="001C7E11" w:rsidRDefault="00F3252E" w:rsidP="00A31DA8">
            <w:pPr>
              <w:pStyle w:val="TAC"/>
              <w:rPr>
                <w:rFonts w:eastAsia="SimSun"/>
                <w:lang w:val="en-US" w:eastAsia="zh-CN"/>
              </w:rPr>
            </w:pPr>
          </w:p>
        </w:tc>
        <w:tc>
          <w:tcPr>
            <w:tcW w:w="1718" w:type="dxa"/>
            <w:tcBorders>
              <w:top w:val="nil"/>
              <w:left w:val="single" w:sz="4" w:space="0" w:color="auto"/>
              <w:bottom w:val="nil"/>
              <w:right w:val="single" w:sz="4" w:space="0" w:color="auto"/>
            </w:tcBorders>
            <w:vAlign w:val="center"/>
          </w:tcPr>
          <w:p w14:paraId="1FCFE616" w14:textId="77777777" w:rsidR="00F3252E" w:rsidRPr="001C7E11" w:rsidRDefault="00F3252E" w:rsidP="00A31DA8">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BA8F45" w14:textId="77777777" w:rsidR="00F3252E" w:rsidRPr="001C7E11" w:rsidRDefault="00F3252E" w:rsidP="00A31DA8">
            <w:pPr>
              <w:pStyle w:val="TAC"/>
              <w:rPr>
                <w:rFonts w:eastAsiaTheme="minorEastAsia" w:cs="Arial"/>
                <w:szCs w:val="18"/>
              </w:rPr>
            </w:pPr>
            <w:r w:rsidRPr="001C7E11">
              <w:rPr>
                <w:rFonts w:eastAsia="SimSun"/>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1170329" w14:textId="77777777" w:rsidR="00F3252E" w:rsidRPr="001C7E11" w:rsidRDefault="00F3252E" w:rsidP="00A31DA8">
            <w:pPr>
              <w:pStyle w:val="TAC"/>
              <w:rPr>
                <w:rFonts w:eastAsiaTheme="minorEastAsia"/>
                <w:lang w:val="en-US"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AE12578" w14:textId="77777777" w:rsidR="00F3252E" w:rsidRPr="001C7E11" w:rsidRDefault="00F3252E" w:rsidP="00A31DA8">
            <w:pPr>
              <w:pStyle w:val="TAC"/>
              <w:rPr>
                <w:rFonts w:eastAsia="SimSun"/>
                <w:lang w:val="en-US" w:eastAsia="zh-CN"/>
              </w:rPr>
            </w:pPr>
          </w:p>
        </w:tc>
      </w:tr>
      <w:tr w:rsidR="00F3252E" w:rsidRPr="001C7E11" w14:paraId="00F7D3AF" w14:textId="77777777" w:rsidTr="00A31DA8">
        <w:trPr>
          <w:trHeight w:val="128"/>
        </w:trPr>
        <w:tc>
          <w:tcPr>
            <w:tcW w:w="2046" w:type="dxa"/>
            <w:tcBorders>
              <w:top w:val="nil"/>
              <w:left w:val="single" w:sz="4" w:space="0" w:color="auto"/>
              <w:bottom w:val="nil"/>
              <w:right w:val="single" w:sz="4" w:space="0" w:color="auto"/>
            </w:tcBorders>
            <w:vAlign w:val="center"/>
          </w:tcPr>
          <w:p w14:paraId="26A14686" w14:textId="77777777" w:rsidR="00F3252E" w:rsidRPr="001C7E11" w:rsidRDefault="00F3252E" w:rsidP="00A31DA8">
            <w:pPr>
              <w:pStyle w:val="TAC"/>
              <w:rPr>
                <w:rFonts w:eastAsia="SimSun"/>
                <w:lang w:val="en-US" w:eastAsia="zh-CN"/>
              </w:rPr>
            </w:pPr>
          </w:p>
        </w:tc>
        <w:tc>
          <w:tcPr>
            <w:tcW w:w="1718" w:type="dxa"/>
            <w:tcBorders>
              <w:top w:val="nil"/>
              <w:left w:val="single" w:sz="4" w:space="0" w:color="auto"/>
              <w:bottom w:val="nil"/>
              <w:right w:val="single" w:sz="4" w:space="0" w:color="auto"/>
            </w:tcBorders>
            <w:vAlign w:val="center"/>
          </w:tcPr>
          <w:p w14:paraId="141B52DB" w14:textId="77777777" w:rsidR="00F3252E" w:rsidRPr="001C7E11" w:rsidRDefault="00F3252E" w:rsidP="00A31DA8">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465CAB" w14:textId="77777777" w:rsidR="00F3252E" w:rsidRPr="001C7E11" w:rsidRDefault="00F3252E" w:rsidP="00A31DA8">
            <w:pPr>
              <w:pStyle w:val="TAC"/>
              <w:rPr>
                <w:rFonts w:eastAsiaTheme="minorEastAsia" w:cs="Arial"/>
                <w:szCs w:val="18"/>
              </w:rPr>
            </w:pPr>
            <w:r w:rsidRPr="001C7E11">
              <w:rPr>
                <w:rFonts w:eastAsia="SimSun"/>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15E0667" w14:textId="77777777" w:rsidR="00F3252E" w:rsidRPr="001C7E11" w:rsidRDefault="00F3252E" w:rsidP="00A31DA8">
            <w:pPr>
              <w:pStyle w:val="TAC"/>
              <w:rPr>
                <w:rFonts w:eastAsiaTheme="minorEastAsia"/>
                <w:lang w:val="en-US" w:eastAsia="zh-CN"/>
              </w:rPr>
            </w:pPr>
            <w:r w:rsidRPr="001C7E11">
              <w:rPr>
                <w:rFonts w:eastAsia="SimSun"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F28880A" w14:textId="77777777" w:rsidR="00F3252E" w:rsidRPr="001C7E11" w:rsidRDefault="00F3252E" w:rsidP="00A31DA8">
            <w:pPr>
              <w:pStyle w:val="TAC"/>
              <w:rPr>
                <w:rFonts w:eastAsia="SimSun"/>
                <w:lang w:val="en-US" w:eastAsia="zh-CN"/>
              </w:rPr>
            </w:pPr>
          </w:p>
        </w:tc>
      </w:tr>
      <w:tr w:rsidR="00F3252E" w:rsidRPr="001C7E11" w14:paraId="5F2F176E" w14:textId="77777777" w:rsidTr="00A31DA8">
        <w:trPr>
          <w:trHeight w:val="128"/>
        </w:trPr>
        <w:tc>
          <w:tcPr>
            <w:tcW w:w="2046" w:type="dxa"/>
            <w:tcBorders>
              <w:top w:val="nil"/>
              <w:left w:val="single" w:sz="4" w:space="0" w:color="auto"/>
              <w:bottom w:val="nil"/>
              <w:right w:val="single" w:sz="4" w:space="0" w:color="auto"/>
            </w:tcBorders>
            <w:vAlign w:val="center"/>
          </w:tcPr>
          <w:p w14:paraId="3E80915A" w14:textId="77777777" w:rsidR="00F3252E" w:rsidRPr="001C7E11" w:rsidRDefault="00F3252E" w:rsidP="00A31DA8">
            <w:pPr>
              <w:pStyle w:val="TAC"/>
              <w:rPr>
                <w:rFonts w:eastAsia="SimSun"/>
                <w:lang w:val="en-US" w:eastAsia="zh-CN"/>
              </w:rPr>
            </w:pPr>
          </w:p>
        </w:tc>
        <w:tc>
          <w:tcPr>
            <w:tcW w:w="1718" w:type="dxa"/>
            <w:tcBorders>
              <w:top w:val="nil"/>
              <w:left w:val="single" w:sz="4" w:space="0" w:color="auto"/>
              <w:bottom w:val="nil"/>
              <w:right w:val="single" w:sz="4" w:space="0" w:color="auto"/>
            </w:tcBorders>
            <w:vAlign w:val="center"/>
          </w:tcPr>
          <w:p w14:paraId="65550D0D" w14:textId="77777777" w:rsidR="00F3252E" w:rsidRPr="001C7E11" w:rsidRDefault="00F3252E" w:rsidP="00A31DA8">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E28B7C" w14:textId="77777777" w:rsidR="00F3252E" w:rsidRPr="001C7E11" w:rsidRDefault="00F3252E" w:rsidP="00A31DA8">
            <w:pPr>
              <w:pStyle w:val="TAC"/>
              <w:rPr>
                <w:rFonts w:eastAsiaTheme="minorEastAsia" w:cs="Arial"/>
                <w:szCs w:val="18"/>
              </w:rPr>
            </w:pPr>
            <w:r w:rsidRPr="001C7E11">
              <w:rPr>
                <w:rFonts w:eastAsia="SimSun"/>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00DCCC5" w14:textId="77777777" w:rsidR="00F3252E" w:rsidRPr="001C7E11" w:rsidRDefault="00F3252E" w:rsidP="00A31DA8">
            <w:pPr>
              <w:pStyle w:val="TAC"/>
              <w:rPr>
                <w:rFonts w:eastAsiaTheme="minorEastAsia"/>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75684D" w14:textId="77777777" w:rsidR="00F3252E" w:rsidRPr="001C7E11" w:rsidRDefault="00F3252E" w:rsidP="00A31DA8">
            <w:pPr>
              <w:pStyle w:val="TAC"/>
              <w:rPr>
                <w:rFonts w:eastAsia="SimSun"/>
                <w:lang w:val="en-US" w:eastAsia="zh-CN"/>
              </w:rPr>
            </w:pPr>
            <w:r w:rsidRPr="001C7E11">
              <w:rPr>
                <w:rFonts w:eastAsia="SimSun"/>
                <w:lang w:val="en-US"/>
              </w:rPr>
              <w:t>1</w:t>
            </w:r>
          </w:p>
        </w:tc>
      </w:tr>
      <w:tr w:rsidR="00F3252E" w:rsidRPr="001C7E11" w14:paraId="080B258D" w14:textId="77777777" w:rsidTr="00A31DA8">
        <w:trPr>
          <w:trHeight w:val="128"/>
        </w:trPr>
        <w:tc>
          <w:tcPr>
            <w:tcW w:w="2046" w:type="dxa"/>
            <w:tcBorders>
              <w:top w:val="nil"/>
              <w:left w:val="single" w:sz="4" w:space="0" w:color="auto"/>
              <w:bottom w:val="nil"/>
              <w:right w:val="single" w:sz="4" w:space="0" w:color="auto"/>
            </w:tcBorders>
            <w:vAlign w:val="center"/>
          </w:tcPr>
          <w:p w14:paraId="2CA2BF6A" w14:textId="77777777" w:rsidR="00F3252E" w:rsidRPr="001C7E11" w:rsidRDefault="00F3252E" w:rsidP="00A31DA8">
            <w:pPr>
              <w:pStyle w:val="TAC"/>
              <w:rPr>
                <w:rFonts w:eastAsia="SimSun"/>
                <w:lang w:val="en-US" w:eastAsia="zh-CN"/>
              </w:rPr>
            </w:pPr>
          </w:p>
        </w:tc>
        <w:tc>
          <w:tcPr>
            <w:tcW w:w="1718" w:type="dxa"/>
            <w:tcBorders>
              <w:top w:val="nil"/>
              <w:left w:val="single" w:sz="4" w:space="0" w:color="auto"/>
              <w:bottom w:val="nil"/>
              <w:right w:val="single" w:sz="4" w:space="0" w:color="auto"/>
            </w:tcBorders>
            <w:vAlign w:val="center"/>
          </w:tcPr>
          <w:p w14:paraId="7A9600EC" w14:textId="77777777" w:rsidR="00F3252E" w:rsidRPr="001C7E11" w:rsidRDefault="00F3252E" w:rsidP="00A31DA8">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AE5F82" w14:textId="77777777" w:rsidR="00F3252E" w:rsidRPr="001C7E11" w:rsidRDefault="00F3252E" w:rsidP="00A31DA8">
            <w:pPr>
              <w:pStyle w:val="TAC"/>
              <w:rPr>
                <w:rFonts w:eastAsiaTheme="minorEastAsia" w:cs="Arial"/>
                <w:szCs w:val="18"/>
              </w:rPr>
            </w:pPr>
            <w:r w:rsidRPr="001C7E11">
              <w:rPr>
                <w:rFonts w:eastAsia="SimSun"/>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792EF25" w14:textId="77777777" w:rsidR="00F3252E" w:rsidRPr="001C7E11" w:rsidRDefault="00F3252E" w:rsidP="00A31DA8">
            <w:pPr>
              <w:pStyle w:val="TAC"/>
              <w:rPr>
                <w:rFonts w:eastAsiaTheme="minorEastAsia"/>
                <w:lang w:val="en-US" w:eastAsia="zh-CN"/>
              </w:rPr>
            </w:pPr>
            <w:r w:rsidRPr="001C7E11">
              <w:rPr>
                <w:rFonts w:eastAsia="SimSun"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AED2E04" w14:textId="77777777" w:rsidR="00F3252E" w:rsidRPr="001C7E11" w:rsidRDefault="00F3252E" w:rsidP="00A31DA8">
            <w:pPr>
              <w:pStyle w:val="TAC"/>
              <w:rPr>
                <w:rFonts w:eastAsia="SimSun"/>
                <w:lang w:val="en-US" w:eastAsia="zh-CN"/>
              </w:rPr>
            </w:pPr>
          </w:p>
        </w:tc>
      </w:tr>
      <w:tr w:rsidR="00F3252E" w:rsidRPr="001C7E11" w14:paraId="346078D9"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2EAC3A63" w14:textId="77777777" w:rsidR="00F3252E" w:rsidRPr="001C7E11" w:rsidRDefault="00F3252E" w:rsidP="00A31DA8">
            <w:pPr>
              <w:pStyle w:val="TAC"/>
              <w:rPr>
                <w:rFonts w:eastAsia="SimSun"/>
                <w:lang w:val="en-US" w:eastAsia="zh-CN"/>
              </w:rPr>
            </w:pPr>
          </w:p>
        </w:tc>
        <w:tc>
          <w:tcPr>
            <w:tcW w:w="1718" w:type="dxa"/>
            <w:tcBorders>
              <w:top w:val="nil"/>
              <w:left w:val="single" w:sz="4" w:space="0" w:color="auto"/>
              <w:bottom w:val="single" w:sz="4" w:space="0" w:color="auto"/>
              <w:right w:val="single" w:sz="4" w:space="0" w:color="auto"/>
            </w:tcBorders>
            <w:vAlign w:val="center"/>
          </w:tcPr>
          <w:p w14:paraId="2048A93B" w14:textId="77777777" w:rsidR="00F3252E" w:rsidRPr="001C7E11" w:rsidRDefault="00F3252E" w:rsidP="00A31DA8">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90F7EE" w14:textId="77777777" w:rsidR="00F3252E" w:rsidRPr="001C7E11" w:rsidRDefault="00F3252E" w:rsidP="00A31DA8">
            <w:pPr>
              <w:pStyle w:val="TAC"/>
              <w:rPr>
                <w:rFonts w:eastAsiaTheme="minorEastAsia" w:cs="Arial"/>
                <w:szCs w:val="18"/>
              </w:rPr>
            </w:pPr>
            <w:r w:rsidRPr="001C7E11">
              <w:rPr>
                <w:rFonts w:eastAsia="SimSun"/>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84217B" w14:textId="77777777" w:rsidR="00F3252E" w:rsidRPr="001C7E11" w:rsidRDefault="00F3252E" w:rsidP="00A31DA8">
            <w:pPr>
              <w:pStyle w:val="TAC"/>
              <w:rPr>
                <w:rFonts w:eastAsiaTheme="minorEastAsia"/>
                <w:lang w:val="en-US" w:eastAsia="zh-CN"/>
              </w:rPr>
            </w:pPr>
            <w:r w:rsidRPr="001C7E11">
              <w:rPr>
                <w:rFonts w:eastAsia="SimSun"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A05321D" w14:textId="77777777" w:rsidR="00F3252E" w:rsidRPr="001C7E11" w:rsidRDefault="00F3252E" w:rsidP="00A31DA8">
            <w:pPr>
              <w:pStyle w:val="TAC"/>
              <w:rPr>
                <w:rFonts w:eastAsia="SimSun"/>
                <w:lang w:val="en-US" w:eastAsia="zh-CN"/>
              </w:rPr>
            </w:pPr>
          </w:p>
        </w:tc>
      </w:tr>
      <w:tr w:rsidR="00F3252E" w:rsidRPr="001C7E11" w14:paraId="60EE5A50"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7408EF7A" w14:textId="77777777" w:rsidR="00F3252E" w:rsidRPr="001C7E11" w:rsidRDefault="00F3252E" w:rsidP="00A31DA8">
            <w:pPr>
              <w:pStyle w:val="TAC"/>
              <w:rPr>
                <w:rFonts w:eastAsia="SimSun"/>
                <w:kern w:val="2"/>
                <w:szCs w:val="22"/>
                <w:lang w:val="sv-SE" w:eastAsia="zh-CN"/>
              </w:rPr>
            </w:pPr>
            <w:r w:rsidRPr="001C7E11">
              <w:rPr>
                <w:rFonts w:eastAsia="Yu Mincho"/>
                <w:lang w:val="sv-SE" w:eastAsia="ja-JP"/>
              </w:rPr>
              <w:t>CA_n1A-n28A-n77(2A)</w:t>
            </w:r>
          </w:p>
        </w:tc>
        <w:tc>
          <w:tcPr>
            <w:tcW w:w="1718" w:type="dxa"/>
            <w:tcBorders>
              <w:top w:val="single" w:sz="4" w:space="0" w:color="auto"/>
              <w:left w:val="single" w:sz="4" w:space="0" w:color="auto"/>
              <w:bottom w:val="nil"/>
              <w:right w:val="single" w:sz="4" w:space="0" w:color="auto"/>
            </w:tcBorders>
            <w:vAlign w:val="center"/>
          </w:tcPr>
          <w:p w14:paraId="15D80293" w14:textId="77777777" w:rsidR="00F3252E" w:rsidRPr="001C7E11" w:rsidRDefault="00F3252E" w:rsidP="00A31DA8">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1AE78092" w14:textId="77777777" w:rsidR="00F3252E" w:rsidRPr="001C7E11" w:rsidRDefault="00F3252E" w:rsidP="00A31DA8">
            <w:pPr>
              <w:pStyle w:val="TAC"/>
              <w:rPr>
                <w:rFonts w:eastAsia="Yu Mincho"/>
                <w:szCs w:val="18"/>
                <w:lang w:eastAsia="ja-JP"/>
              </w:rPr>
            </w:pPr>
            <w:r w:rsidRPr="001C7E11">
              <w:rPr>
                <w:rFonts w:eastAsia="Yu Mincho"/>
                <w:szCs w:val="18"/>
                <w:lang w:eastAsia="ja-JP"/>
              </w:rPr>
              <w:t>CA_n1A-n28A</w:t>
            </w:r>
          </w:p>
          <w:p w14:paraId="3E3C193C" w14:textId="77777777" w:rsidR="00F3252E" w:rsidRPr="001C7E11" w:rsidRDefault="00F3252E" w:rsidP="00A31DA8">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22A0F57B" w14:textId="77777777" w:rsidR="00F3252E" w:rsidRPr="001C7E11" w:rsidRDefault="00F3252E" w:rsidP="00A31DA8">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773" w:type="dxa"/>
            <w:tcBorders>
              <w:top w:val="single" w:sz="4" w:space="0" w:color="auto"/>
              <w:left w:val="single" w:sz="4" w:space="0" w:color="auto"/>
              <w:bottom w:val="single" w:sz="4" w:space="0" w:color="auto"/>
              <w:right w:val="single" w:sz="4" w:space="0" w:color="auto"/>
            </w:tcBorders>
          </w:tcPr>
          <w:p w14:paraId="13F62BA1" w14:textId="77777777" w:rsidR="00F3252E" w:rsidRPr="001C7E11" w:rsidRDefault="00F3252E" w:rsidP="00A31DA8">
            <w:pPr>
              <w:pStyle w:val="TAC"/>
              <w:rPr>
                <w:rFonts w:eastAsia="SimSun" w:cs="Arial"/>
                <w:kern w:val="2"/>
                <w:szCs w:val="18"/>
                <w:lang w:val="en-US"/>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F47EF3"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6FB72AB5"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0</w:t>
            </w:r>
          </w:p>
        </w:tc>
      </w:tr>
      <w:tr w:rsidR="00F3252E" w:rsidRPr="001C7E11" w14:paraId="311C5C53" w14:textId="77777777" w:rsidTr="00A31DA8">
        <w:trPr>
          <w:trHeight w:val="128"/>
        </w:trPr>
        <w:tc>
          <w:tcPr>
            <w:tcW w:w="2046" w:type="dxa"/>
            <w:tcBorders>
              <w:top w:val="nil"/>
              <w:left w:val="single" w:sz="4" w:space="0" w:color="auto"/>
              <w:bottom w:val="nil"/>
              <w:right w:val="single" w:sz="4" w:space="0" w:color="auto"/>
            </w:tcBorders>
            <w:vAlign w:val="center"/>
          </w:tcPr>
          <w:p w14:paraId="330B92F1"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5E110642" w14:textId="77777777" w:rsidR="00F3252E" w:rsidRPr="001C7E11" w:rsidRDefault="00F3252E" w:rsidP="00A31DA8">
            <w:pPr>
              <w:pStyle w:val="TAC"/>
              <w:rPr>
                <w:rFonts w:eastAsia="SimSun"/>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E2A0298" w14:textId="77777777" w:rsidR="00F3252E" w:rsidRPr="001C7E11" w:rsidRDefault="00F3252E" w:rsidP="00A31DA8">
            <w:pPr>
              <w:pStyle w:val="TAC"/>
              <w:rPr>
                <w:rFonts w:eastAsia="SimSun" w:cs="Arial"/>
                <w:kern w:val="2"/>
                <w:szCs w:val="18"/>
                <w:lang w:val="en-US"/>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CB25B48"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2164BFBC" w14:textId="77777777" w:rsidR="00F3252E" w:rsidRPr="001C7E11" w:rsidRDefault="00F3252E" w:rsidP="00A31DA8">
            <w:pPr>
              <w:pStyle w:val="TAC"/>
              <w:rPr>
                <w:rFonts w:eastAsia="SimSun"/>
                <w:kern w:val="2"/>
                <w:szCs w:val="22"/>
                <w:lang w:val="en-US" w:eastAsia="zh-CN"/>
              </w:rPr>
            </w:pPr>
          </w:p>
        </w:tc>
      </w:tr>
      <w:tr w:rsidR="00F3252E" w:rsidRPr="001C7E11" w14:paraId="59586240" w14:textId="77777777" w:rsidTr="00A31DA8">
        <w:trPr>
          <w:trHeight w:val="128"/>
        </w:trPr>
        <w:tc>
          <w:tcPr>
            <w:tcW w:w="2046" w:type="dxa"/>
            <w:tcBorders>
              <w:top w:val="nil"/>
              <w:left w:val="single" w:sz="4" w:space="0" w:color="auto"/>
              <w:bottom w:val="nil"/>
              <w:right w:val="single" w:sz="4" w:space="0" w:color="auto"/>
            </w:tcBorders>
            <w:vAlign w:val="center"/>
          </w:tcPr>
          <w:p w14:paraId="280EAB8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D6350D"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5BE0E9D" w14:textId="77777777" w:rsidR="00F3252E" w:rsidRPr="001C7E11" w:rsidRDefault="00F3252E" w:rsidP="00A31DA8">
            <w:pPr>
              <w:pStyle w:val="TAC"/>
              <w:rPr>
                <w:rFonts w:eastAsiaTheme="minorEastAsia" w:cs="Arial"/>
                <w:szCs w:val="18"/>
                <w:lang w:val="en-US"/>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7435D2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1498" w:type="dxa"/>
            <w:tcBorders>
              <w:top w:val="nil"/>
              <w:left w:val="single" w:sz="4" w:space="0" w:color="auto"/>
              <w:bottom w:val="single" w:sz="4" w:space="0" w:color="auto"/>
              <w:right w:val="single" w:sz="4" w:space="0" w:color="auto"/>
            </w:tcBorders>
            <w:vAlign w:val="center"/>
          </w:tcPr>
          <w:p w14:paraId="2E5A4D68" w14:textId="77777777" w:rsidR="00F3252E" w:rsidRPr="001C7E11" w:rsidRDefault="00F3252E" w:rsidP="00A31DA8">
            <w:pPr>
              <w:pStyle w:val="TAC"/>
              <w:rPr>
                <w:rFonts w:eastAsiaTheme="minorEastAsia"/>
                <w:lang w:val="en-US" w:eastAsia="zh-CN"/>
              </w:rPr>
            </w:pPr>
          </w:p>
        </w:tc>
      </w:tr>
      <w:tr w:rsidR="00F3252E" w:rsidRPr="001C7E11" w14:paraId="6B2DA2A4" w14:textId="77777777" w:rsidTr="00A31DA8">
        <w:trPr>
          <w:trHeight w:val="128"/>
        </w:trPr>
        <w:tc>
          <w:tcPr>
            <w:tcW w:w="2046" w:type="dxa"/>
            <w:tcBorders>
              <w:top w:val="nil"/>
              <w:left w:val="single" w:sz="4" w:space="0" w:color="auto"/>
              <w:bottom w:val="nil"/>
              <w:right w:val="single" w:sz="4" w:space="0" w:color="auto"/>
            </w:tcBorders>
            <w:vAlign w:val="center"/>
          </w:tcPr>
          <w:p w14:paraId="2EBE186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BBEC02"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D59DD79" w14:textId="77777777" w:rsidR="00F3252E" w:rsidRPr="001C7E11" w:rsidRDefault="00F3252E" w:rsidP="00A31DA8">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922F24" w14:textId="77777777" w:rsidR="00F3252E" w:rsidRPr="001C7E11" w:rsidRDefault="00F3252E" w:rsidP="00A31DA8">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72275D27"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1</w:t>
            </w:r>
          </w:p>
        </w:tc>
      </w:tr>
      <w:tr w:rsidR="00F3252E" w:rsidRPr="001C7E11" w14:paraId="73C19484" w14:textId="77777777" w:rsidTr="00A31DA8">
        <w:trPr>
          <w:trHeight w:val="128"/>
        </w:trPr>
        <w:tc>
          <w:tcPr>
            <w:tcW w:w="2046" w:type="dxa"/>
            <w:tcBorders>
              <w:top w:val="nil"/>
              <w:left w:val="single" w:sz="4" w:space="0" w:color="auto"/>
              <w:bottom w:val="nil"/>
              <w:right w:val="single" w:sz="4" w:space="0" w:color="auto"/>
            </w:tcBorders>
            <w:vAlign w:val="center"/>
          </w:tcPr>
          <w:p w14:paraId="50C568F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596BAE"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184CDC6" w14:textId="77777777" w:rsidR="00F3252E" w:rsidRPr="001C7E11" w:rsidRDefault="00F3252E" w:rsidP="00A31DA8">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ED6FD6C" w14:textId="77777777" w:rsidR="00F3252E" w:rsidRPr="001C7E11" w:rsidRDefault="00F3252E" w:rsidP="00A31DA8">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1498" w:type="dxa"/>
            <w:tcBorders>
              <w:top w:val="nil"/>
              <w:left w:val="single" w:sz="4" w:space="0" w:color="auto"/>
              <w:bottom w:val="nil"/>
              <w:right w:val="single" w:sz="4" w:space="0" w:color="auto"/>
            </w:tcBorders>
            <w:vAlign w:val="center"/>
          </w:tcPr>
          <w:p w14:paraId="38C4DF91" w14:textId="77777777" w:rsidR="00F3252E" w:rsidRPr="001C7E11" w:rsidRDefault="00F3252E" w:rsidP="00A31DA8">
            <w:pPr>
              <w:pStyle w:val="TAC"/>
              <w:rPr>
                <w:rFonts w:eastAsiaTheme="minorEastAsia"/>
                <w:lang w:val="en-US" w:eastAsia="zh-CN"/>
              </w:rPr>
            </w:pPr>
          </w:p>
        </w:tc>
      </w:tr>
      <w:tr w:rsidR="00F3252E" w:rsidRPr="001C7E11" w14:paraId="7E6DBCB1" w14:textId="77777777" w:rsidTr="00A31DA8">
        <w:trPr>
          <w:trHeight w:val="128"/>
        </w:trPr>
        <w:tc>
          <w:tcPr>
            <w:tcW w:w="2046" w:type="dxa"/>
            <w:tcBorders>
              <w:top w:val="nil"/>
              <w:left w:val="single" w:sz="4" w:space="0" w:color="auto"/>
              <w:bottom w:val="nil"/>
              <w:right w:val="single" w:sz="4" w:space="0" w:color="auto"/>
            </w:tcBorders>
            <w:vAlign w:val="center"/>
          </w:tcPr>
          <w:p w14:paraId="646B79C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A2C6C0B"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53988CF" w14:textId="77777777" w:rsidR="00F3252E" w:rsidRPr="001C7E11" w:rsidRDefault="00F3252E" w:rsidP="00A31DA8">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B424A7C" w14:textId="77777777" w:rsidR="00F3252E" w:rsidRPr="001C7E11" w:rsidRDefault="00F3252E" w:rsidP="00A31DA8">
            <w:pPr>
              <w:pStyle w:val="TAC"/>
              <w:rPr>
                <w:rFonts w:eastAsiaTheme="minorEastAsia" w:cs="Arial"/>
                <w:color w:val="000000"/>
                <w:szCs w:val="18"/>
                <w:lang w:val="en-US" w:bidi="ar"/>
              </w:rPr>
            </w:pPr>
            <w:r w:rsidRPr="001C7E11">
              <w:rPr>
                <w:rFonts w:eastAsia="DengXian" w:cs="Arial"/>
                <w:color w:val="000000"/>
                <w:szCs w:val="18"/>
                <w:lang w:val="en-US" w:bidi="ar"/>
              </w:rPr>
              <w:t>CA_n77(2A)_BCS1</w:t>
            </w:r>
          </w:p>
        </w:tc>
        <w:tc>
          <w:tcPr>
            <w:tcW w:w="1498" w:type="dxa"/>
            <w:tcBorders>
              <w:top w:val="nil"/>
              <w:left w:val="single" w:sz="4" w:space="0" w:color="auto"/>
              <w:bottom w:val="single" w:sz="4" w:space="0" w:color="auto"/>
              <w:right w:val="single" w:sz="4" w:space="0" w:color="auto"/>
            </w:tcBorders>
            <w:vAlign w:val="center"/>
          </w:tcPr>
          <w:p w14:paraId="6930565A" w14:textId="77777777" w:rsidR="00F3252E" w:rsidRPr="001C7E11" w:rsidRDefault="00F3252E" w:rsidP="00A31DA8">
            <w:pPr>
              <w:pStyle w:val="TAC"/>
              <w:rPr>
                <w:rFonts w:eastAsiaTheme="minorEastAsia"/>
                <w:lang w:val="en-US" w:eastAsia="zh-CN"/>
              </w:rPr>
            </w:pPr>
          </w:p>
        </w:tc>
      </w:tr>
      <w:tr w:rsidR="00F3252E" w:rsidRPr="001C7E11" w14:paraId="6DC7AC4F" w14:textId="77777777" w:rsidTr="00A31DA8">
        <w:trPr>
          <w:trHeight w:val="128"/>
        </w:trPr>
        <w:tc>
          <w:tcPr>
            <w:tcW w:w="2046" w:type="dxa"/>
            <w:tcBorders>
              <w:top w:val="nil"/>
              <w:left w:val="single" w:sz="4" w:space="0" w:color="auto"/>
              <w:bottom w:val="nil"/>
              <w:right w:val="single" w:sz="4" w:space="0" w:color="auto"/>
            </w:tcBorders>
            <w:vAlign w:val="center"/>
          </w:tcPr>
          <w:p w14:paraId="52ECD81F" w14:textId="77777777" w:rsidR="00F3252E" w:rsidRPr="001C7E11" w:rsidRDefault="00F3252E" w:rsidP="00A31DA8">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632C06F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CA_n1A_n28A</w:t>
            </w:r>
          </w:p>
          <w:p w14:paraId="2B14D6B4" w14:textId="77777777" w:rsidR="00F3252E" w:rsidRDefault="00F3252E" w:rsidP="00A31DA8">
            <w:pPr>
              <w:pStyle w:val="TAC"/>
              <w:rPr>
                <w:rFonts w:eastAsiaTheme="minorEastAsia"/>
                <w:szCs w:val="18"/>
                <w:lang w:val="en-US" w:eastAsia="zh-CN"/>
              </w:rPr>
            </w:pPr>
            <w:r w:rsidRPr="001C7E11">
              <w:rPr>
                <w:rFonts w:eastAsiaTheme="minorEastAsia"/>
                <w:szCs w:val="18"/>
                <w:lang w:val="en-US" w:eastAsia="zh-CN"/>
              </w:rPr>
              <w:t>CA_n1A_n77A</w:t>
            </w:r>
          </w:p>
          <w:p w14:paraId="597D731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CA_n28A_n77A</w:t>
            </w:r>
          </w:p>
          <w:p w14:paraId="3CB5CA18"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CA_n77(2A)</w:t>
            </w:r>
          </w:p>
        </w:tc>
        <w:tc>
          <w:tcPr>
            <w:tcW w:w="773" w:type="dxa"/>
            <w:tcBorders>
              <w:top w:val="single" w:sz="4" w:space="0" w:color="auto"/>
              <w:left w:val="single" w:sz="4" w:space="0" w:color="auto"/>
              <w:bottom w:val="single" w:sz="4" w:space="0" w:color="auto"/>
              <w:right w:val="single" w:sz="4" w:space="0" w:color="auto"/>
            </w:tcBorders>
          </w:tcPr>
          <w:p w14:paraId="2516DB27" w14:textId="77777777" w:rsidR="00F3252E" w:rsidRPr="001C7E11" w:rsidRDefault="00F3252E" w:rsidP="00A31DA8">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E2383D" w14:textId="77777777" w:rsidR="00F3252E" w:rsidRPr="001C7E11" w:rsidRDefault="00F3252E" w:rsidP="00A31DA8">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19946A8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4 and 5</w:t>
            </w:r>
          </w:p>
        </w:tc>
      </w:tr>
      <w:tr w:rsidR="00F3252E" w:rsidRPr="001C7E11" w14:paraId="0B81107E" w14:textId="77777777" w:rsidTr="00A31DA8">
        <w:trPr>
          <w:trHeight w:val="128"/>
        </w:trPr>
        <w:tc>
          <w:tcPr>
            <w:tcW w:w="2046" w:type="dxa"/>
            <w:tcBorders>
              <w:top w:val="nil"/>
              <w:left w:val="single" w:sz="4" w:space="0" w:color="auto"/>
              <w:bottom w:val="nil"/>
              <w:right w:val="single" w:sz="4" w:space="0" w:color="auto"/>
            </w:tcBorders>
            <w:vAlign w:val="center"/>
          </w:tcPr>
          <w:p w14:paraId="202A48C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372B0D"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C7B5802" w14:textId="77777777" w:rsidR="00F3252E" w:rsidRPr="001C7E11" w:rsidRDefault="00F3252E" w:rsidP="00A31DA8">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2EC06BC" w14:textId="77777777" w:rsidR="00F3252E" w:rsidRPr="001C7E11" w:rsidRDefault="00F3252E" w:rsidP="00A31DA8">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63CB5B79" w14:textId="77777777" w:rsidR="00F3252E" w:rsidRPr="001C7E11" w:rsidRDefault="00F3252E" w:rsidP="00A31DA8">
            <w:pPr>
              <w:pStyle w:val="TAC"/>
              <w:rPr>
                <w:rFonts w:eastAsiaTheme="minorEastAsia"/>
                <w:lang w:val="en-US" w:eastAsia="zh-CN"/>
              </w:rPr>
            </w:pPr>
          </w:p>
        </w:tc>
      </w:tr>
      <w:tr w:rsidR="00F3252E" w:rsidRPr="001C7E11" w14:paraId="5DA4321C"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71627BF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3A12BC"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0EDA112" w14:textId="77777777" w:rsidR="00F3252E" w:rsidRPr="001C7E11" w:rsidRDefault="00F3252E" w:rsidP="00A31DA8">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490329" w14:textId="77777777" w:rsidR="00F3252E" w:rsidRPr="001C7E11" w:rsidRDefault="00F3252E" w:rsidP="00A31DA8">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1498" w:type="dxa"/>
            <w:tcBorders>
              <w:top w:val="nil"/>
              <w:left w:val="single" w:sz="4" w:space="0" w:color="auto"/>
              <w:bottom w:val="single" w:sz="4" w:space="0" w:color="auto"/>
              <w:right w:val="single" w:sz="4" w:space="0" w:color="auto"/>
            </w:tcBorders>
            <w:vAlign w:val="center"/>
          </w:tcPr>
          <w:p w14:paraId="570B0AA5" w14:textId="77777777" w:rsidR="00F3252E" w:rsidRPr="001C7E11" w:rsidRDefault="00F3252E" w:rsidP="00A31DA8">
            <w:pPr>
              <w:pStyle w:val="TAC"/>
              <w:rPr>
                <w:rFonts w:eastAsiaTheme="minorEastAsia"/>
                <w:lang w:val="en-US" w:eastAsia="zh-CN"/>
              </w:rPr>
            </w:pPr>
          </w:p>
        </w:tc>
      </w:tr>
      <w:tr w:rsidR="00F3252E" w:rsidRPr="001C7E11" w14:paraId="20715B30" w14:textId="77777777" w:rsidTr="00A31DA8">
        <w:trPr>
          <w:trHeight w:val="128"/>
        </w:trPr>
        <w:tc>
          <w:tcPr>
            <w:tcW w:w="2046" w:type="dxa"/>
            <w:tcBorders>
              <w:top w:val="nil"/>
              <w:left w:val="single" w:sz="4" w:space="0" w:color="auto"/>
              <w:bottom w:val="nil"/>
              <w:right w:val="single" w:sz="4" w:space="0" w:color="auto"/>
            </w:tcBorders>
            <w:vAlign w:val="center"/>
          </w:tcPr>
          <w:p w14:paraId="7F2331A9" w14:textId="77777777" w:rsidR="00F3252E" w:rsidRPr="001C7E11" w:rsidRDefault="00F3252E" w:rsidP="00A31DA8">
            <w:pPr>
              <w:pStyle w:val="TAC"/>
              <w:rPr>
                <w:rFonts w:eastAsiaTheme="minorEastAsia"/>
                <w:lang w:val="en-US" w:eastAsia="zh-CN"/>
              </w:rPr>
            </w:pPr>
            <w:r w:rsidRPr="001C7E11">
              <w:rPr>
                <w:rFonts w:eastAsia="Yu Mincho"/>
                <w:lang w:val="sv-SE" w:eastAsia="ja-JP"/>
              </w:rPr>
              <w:t>CA_n1A-n28A-n77(3A)</w:t>
            </w:r>
          </w:p>
        </w:tc>
        <w:tc>
          <w:tcPr>
            <w:tcW w:w="1718" w:type="dxa"/>
            <w:tcBorders>
              <w:top w:val="nil"/>
              <w:left w:val="single" w:sz="4" w:space="0" w:color="auto"/>
              <w:bottom w:val="nil"/>
              <w:right w:val="single" w:sz="4" w:space="0" w:color="auto"/>
            </w:tcBorders>
            <w:vAlign w:val="center"/>
          </w:tcPr>
          <w:p w14:paraId="04352A44" w14:textId="77777777" w:rsidR="00F3252E" w:rsidRPr="001C7E11" w:rsidRDefault="00F3252E" w:rsidP="00A31DA8">
            <w:pPr>
              <w:pStyle w:val="TAC"/>
              <w:rPr>
                <w:rFonts w:eastAsia="Yu Mincho"/>
                <w:szCs w:val="18"/>
                <w:lang w:eastAsia="ja-JP"/>
              </w:rPr>
            </w:pPr>
            <w:r w:rsidRPr="001C7E11">
              <w:rPr>
                <w:rFonts w:eastAsia="Yu Mincho"/>
                <w:szCs w:val="18"/>
                <w:lang w:eastAsia="ja-JP"/>
              </w:rPr>
              <w:t>CA_n1A-n28A</w:t>
            </w:r>
          </w:p>
          <w:p w14:paraId="06A32E93" w14:textId="77777777" w:rsidR="00F3252E" w:rsidRPr="001C7E11" w:rsidRDefault="00F3252E" w:rsidP="00A31DA8">
            <w:pPr>
              <w:pStyle w:val="TAC"/>
              <w:rPr>
                <w:rFonts w:eastAsia="Yu Mincho"/>
                <w:szCs w:val="18"/>
                <w:lang w:eastAsia="ja-JP"/>
              </w:rPr>
            </w:pPr>
            <w:r w:rsidRPr="001C7E11">
              <w:rPr>
                <w:rFonts w:eastAsia="Yu Mincho"/>
                <w:szCs w:val="18"/>
                <w:lang w:eastAsia="ja-JP"/>
              </w:rPr>
              <w:t>CA_n1A-n77A</w:t>
            </w:r>
          </w:p>
          <w:p w14:paraId="3D3E75E6" w14:textId="77777777" w:rsidR="00F3252E" w:rsidRPr="001C7E11" w:rsidRDefault="00F3252E" w:rsidP="00A31DA8">
            <w:pPr>
              <w:pStyle w:val="TAC"/>
              <w:rPr>
                <w:rFonts w:eastAsiaTheme="minorEastAsia"/>
                <w:szCs w:val="18"/>
                <w:lang w:val="en-US" w:eastAsia="zh-CN"/>
              </w:rPr>
            </w:pPr>
            <w:r w:rsidRPr="001C7E11">
              <w:rPr>
                <w:rFonts w:eastAsia="Yu Mincho"/>
                <w:szCs w:val="18"/>
                <w:lang w:eastAsia="ja-JP"/>
              </w:rPr>
              <w:t>CA_n28A-n77A</w:t>
            </w:r>
          </w:p>
        </w:tc>
        <w:tc>
          <w:tcPr>
            <w:tcW w:w="773" w:type="dxa"/>
            <w:tcBorders>
              <w:top w:val="single" w:sz="4" w:space="0" w:color="auto"/>
              <w:left w:val="single" w:sz="4" w:space="0" w:color="auto"/>
              <w:bottom w:val="single" w:sz="4" w:space="0" w:color="auto"/>
              <w:right w:val="single" w:sz="4" w:space="0" w:color="auto"/>
            </w:tcBorders>
          </w:tcPr>
          <w:p w14:paraId="203DD0BF" w14:textId="77777777" w:rsidR="00F3252E" w:rsidRPr="001C7E11" w:rsidRDefault="00F3252E" w:rsidP="00A31DA8">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E7E0134" w14:textId="77777777" w:rsidR="00F3252E" w:rsidRPr="001C7E11" w:rsidRDefault="00F3252E" w:rsidP="00A31DA8">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43013595"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0</w:t>
            </w:r>
          </w:p>
        </w:tc>
      </w:tr>
      <w:tr w:rsidR="00F3252E" w:rsidRPr="001C7E11" w14:paraId="5A8235B0" w14:textId="77777777" w:rsidTr="00A31DA8">
        <w:trPr>
          <w:trHeight w:val="128"/>
        </w:trPr>
        <w:tc>
          <w:tcPr>
            <w:tcW w:w="2046" w:type="dxa"/>
            <w:tcBorders>
              <w:top w:val="nil"/>
              <w:left w:val="single" w:sz="4" w:space="0" w:color="auto"/>
              <w:bottom w:val="nil"/>
              <w:right w:val="single" w:sz="4" w:space="0" w:color="auto"/>
            </w:tcBorders>
            <w:vAlign w:val="center"/>
          </w:tcPr>
          <w:p w14:paraId="37C413E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3C9274"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6CB70EA" w14:textId="77777777" w:rsidR="00F3252E" w:rsidRPr="001C7E11" w:rsidRDefault="00F3252E" w:rsidP="00A31DA8">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5B795C1" w14:textId="77777777" w:rsidR="00F3252E" w:rsidRPr="001C7E11" w:rsidRDefault="00F3252E" w:rsidP="00A31DA8">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6EF8D14C" w14:textId="77777777" w:rsidR="00F3252E" w:rsidRPr="001C7E11" w:rsidRDefault="00F3252E" w:rsidP="00A31DA8">
            <w:pPr>
              <w:pStyle w:val="TAC"/>
              <w:rPr>
                <w:rFonts w:eastAsiaTheme="minorEastAsia"/>
                <w:lang w:val="en-US" w:eastAsia="zh-CN"/>
              </w:rPr>
            </w:pPr>
          </w:p>
        </w:tc>
      </w:tr>
      <w:tr w:rsidR="00F3252E" w:rsidRPr="001C7E11" w14:paraId="5D54778D"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50527C2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70B3A4"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9A85028" w14:textId="77777777" w:rsidR="00F3252E" w:rsidRPr="001C7E11" w:rsidRDefault="00F3252E" w:rsidP="00A31DA8">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17BD24" w14:textId="77777777" w:rsidR="00F3252E" w:rsidRPr="001C7E11" w:rsidRDefault="00F3252E" w:rsidP="00A31DA8">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1498" w:type="dxa"/>
            <w:tcBorders>
              <w:top w:val="nil"/>
              <w:left w:val="single" w:sz="4" w:space="0" w:color="auto"/>
              <w:bottom w:val="single" w:sz="4" w:space="0" w:color="auto"/>
              <w:right w:val="single" w:sz="4" w:space="0" w:color="auto"/>
            </w:tcBorders>
            <w:vAlign w:val="center"/>
          </w:tcPr>
          <w:p w14:paraId="3EBFC0CE" w14:textId="77777777" w:rsidR="00F3252E" w:rsidRPr="001C7E11" w:rsidRDefault="00F3252E" w:rsidP="00A31DA8">
            <w:pPr>
              <w:pStyle w:val="TAC"/>
              <w:rPr>
                <w:rFonts w:eastAsiaTheme="minorEastAsia"/>
                <w:lang w:val="en-US" w:eastAsia="zh-CN"/>
              </w:rPr>
            </w:pPr>
          </w:p>
        </w:tc>
      </w:tr>
      <w:tr w:rsidR="00F3252E" w:rsidRPr="001C7E11" w14:paraId="502AB938"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0C7B3876"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lastRenderedPageBreak/>
              <w:t>CA</w:t>
            </w:r>
            <w:r w:rsidRPr="001C7E11">
              <w:rPr>
                <w:rFonts w:eastAsia="SimSun"/>
                <w:kern w:val="2"/>
                <w:szCs w:val="22"/>
                <w:lang w:val="en-US"/>
              </w:rPr>
              <w:t>_</w:t>
            </w:r>
            <w:r w:rsidRPr="001C7E11">
              <w:rPr>
                <w:rFonts w:eastAsia="SimSun"/>
                <w:kern w:val="2"/>
                <w:szCs w:val="22"/>
                <w:lang w:val="en-US" w:eastAsia="zh-CN"/>
              </w:rPr>
              <w:t>n1</w:t>
            </w:r>
            <w:r w:rsidRPr="001C7E11">
              <w:rPr>
                <w:rFonts w:eastAsia="SimSun"/>
                <w:kern w:val="2"/>
                <w:szCs w:val="22"/>
                <w:lang w:val="sv-SE" w:eastAsia="ja-JP"/>
              </w:rPr>
              <w:t>A-</w:t>
            </w:r>
            <w:r w:rsidRPr="001C7E11">
              <w:rPr>
                <w:rFonts w:eastAsia="SimSun"/>
                <w:kern w:val="2"/>
                <w:szCs w:val="22"/>
                <w:lang w:val="en-US" w:eastAsia="zh-CN"/>
              </w:rPr>
              <w:t>n28</w:t>
            </w:r>
            <w:r w:rsidRPr="001C7E11">
              <w:rPr>
                <w:rFonts w:eastAsia="SimSun"/>
                <w:kern w:val="2"/>
                <w:szCs w:val="22"/>
                <w:lang w:val="sv-SE" w:eastAsia="ja-JP"/>
              </w:rPr>
              <w:t>A</w:t>
            </w:r>
            <w:r w:rsidRPr="001C7E11">
              <w:rPr>
                <w:rFonts w:eastAsia="SimSun"/>
                <w:kern w:val="2"/>
                <w:szCs w:val="22"/>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6E31D158" w14:textId="77777777" w:rsidR="00F3252E" w:rsidRDefault="00F3252E" w:rsidP="00A31DA8">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08390BF1" w14:textId="77777777" w:rsidR="00F3252E" w:rsidRPr="00E61D25" w:rsidRDefault="00F3252E" w:rsidP="00A31DA8">
            <w:pPr>
              <w:pStyle w:val="TAC"/>
              <w:rPr>
                <w:kern w:val="2"/>
                <w:szCs w:val="18"/>
                <w:lang w:val="en-US" w:eastAsia="zh-CN"/>
              </w:rPr>
            </w:pPr>
            <w:r w:rsidRPr="00E61D25">
              <w:rPr>
                <w:kern w:val="2"/>
                <w:szCs w:val="18"/>
                <w:lang w:val="en-US" w:eastAsia="zh-CN"/>
              </w:rPr>
              <w:t>CA_n1A-n28A</w:t>
            </w:r>
          </w:p>
          <w:p w14:paraId="0F8BD07B" w14:textId="77777777" w:rsidR="00F3252E" w:rsidRPr="00E61D25" w:rsidRDefault="00F3252E" w:rsidP="00A31DA8">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01C9AD71" w14:textId="77777777" w:rsidR="00F3252E" w:rsidRPr="001C7E11" w:rsidRDefault="00F3252E" w:rsidP="00A31DA8">
            <w:pPr>
              <w:pStyle w:val="TAC"/>
              <w:rPr>
                <w:rFonts w:eastAsia="SimSun"/>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10F88B7"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FCA4F5" w14:textId="77777777" w:rsidR="00F3252E" w:rsidRPr="001C7E11" w:rsidRDefault="00F3252E" w:rsidP="00A31DA8">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65118A1"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0</w:t>
            </w:r>
          </w:p>
        </w:tc>
      </w:tr>
      <w:tr w:rsidR="00F3252E" w:rsidRPr="001C7E11" w14:paraId="01FBC0D0" w14:textId="77777777" w:rsidTr="00A31DA8">
        <w:trPr>
          <w:trHeight w:val="128"/>
        </w:trPr>
        <w:tc>
          <w:tcPr>
            <w:tcW w:w="2046" w:type="dxa"/>
            <w:tcBorders>
              <w:top w:val="nil"/>
              <w:left w:val="single" w:sz="4" w:space="0" w:color="auto"/>
              <w:bottom w:val="nil"/>
              <w:right w:val="single" w:sz="4" w:space="0" w:color="auto"/>
            </w:tcBorders>
            <w:vAlign w:val="center"/>
          </w:tcPr>
          <w:p w14:paraId="1210864B"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1EFCA2C5" w14:textId="77777777" w:rsidR="00F3252E" w:rsidRPr="001C7E11" w:rsidRDefault="00F3252E" w:rsidP="00A31DA8">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FD29E5"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73D1738" w14:textId="77777777" w:rsidR="00F3252E" w:rsidRPr="001C7E11" w:rsidRDefault="00F3252E" w:rsidP="00A31DA8">
            <w:pPr>
              <w:pStyle w:val="TAC"/>
              <w:rPr>
                <w:rFonts w:ascii="Calibri" w:eastAsia="SimSun" w:hAnsi="Calibri"/>
                <w:kern w:val="2"/>
                <w:sz w:val="21"/>
                <w:szCs w:val="22"/>
                <w:lang w:val="en-US" w:eastAsia="zh-CN"/>
              </w:rPr>
            </w:pPr>
            <w:r w:rsidRPr="001C7E11">
              <w:rPr>
                <w:rFonts w:eastAsia="SimSun" w:cs="Arial"/>
                <w:color w:val="000000"/>
                <w:kern w:val="2"/>
                <w:szCs w:val="18"/>
                <w:lang w:val="en-US" w:eastAsia="zh-CN" w:bidi="ar"/>
              </w:rPr>
              <w:t>5, 10, 15, 20</w:t>
            </w:r>
            <w:r w:rsidRPr="001C7E11">
              <w:rPr>
                <w:rFonts w:eastAsia="SimSun"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7DB0C829" w14:textId="77777777" w:rsidR="00F3252E" w:rsidRPr="001C7E11" w:rsidRDefault="00F3252E" w:rsidP="00A31DA8">
            <w:pPr>
              <w:pStyle w:val="TAC"/>
              <w:rPr>
                <w:rFonts w:eastAsia="SimSun"/>
                <w:kern w:val="2"/>
                <w:szCs w:val="22"/>
                <w:lang w:val="en-US" w:eastAsia="zh-CN"/>
              </w:rPr>
            </w:pPr>
          </w:p>
        </w:tc>
      </w:tr>
      <w:tr w:rsidR="00F3252E" w:rsidRPr="001C7E11" w14:paraId="51AAB783" w14:textId="77777777" w:rsidTr="00A31DA8">
        <w:trPr>
          <w:trHeight w:val="128"/>
        </w:trPr>
        <w:tc>
          <w:tcPr>
            <w:tcW w:w="2046" w:type="dxa"/>
            <w:tcBorders>
              <w:top w:val="nil"/>
              <w:left w:val="single" w:sz="4" w:space="0" w:color="auto"/>
              <w:bottom w:val="nil"/>
              <w:right w:val="single" w:sz="4" w:space="0" w:color="auto"/>
            </w:tcBorders>
            <w:vAlign w:val="center"/>
          </w:tcPr>
          <w:p w14:paraId="32209F0A"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2882144F" w14:textId="77777777" w:rsidR="00F3252E" w:rsidRPr="001C7E11" w:rsidRDefault="00F3252E" w:rsidP="00A31DA8">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51E4BB"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DC09F17" w14:textId="77777777" w:rsidR="00F3252E" w:rsidRPr="001C7E11" w:rsidRDefault="00F3252E" w:rsidP="00A31DA8">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1A4284C" w14:textId="77777777" w:rsidR="00F3252E" w:rsidRPr="001C7E11" w:rsidRDefault="00F3252E" w:rsidP="00A31DA8">
            <w:pPr>
              <w:pStyle w:val="TAC"/>
              <w:rPr>
                <w:rFonts w:eastAsia="SimSun"/>
                <w:kern w:val="2"/>
                <w:szCs w:val="22"/>
                <w:lang w:val="en-US" w:eastAsia="zh-CN"/>
              </w:rPr>
            </w:pPr>
          </w:p>
        </w:tc>
      </w:tr>
      <w:tr w:rsidR="00F3252E" w:rsidRPr="001C7E11" w14:paraId="0E25F788" w14:textId="77777777" w:rsidTr="00A31DA8">
        <w:trPr>
          <w:trHeight w:val="128"/>
        </w:trPr>
        <w:tc>
          <w:tcPr>
            <w:tcW w:w="2046" w:type="dxa"/>
            <w:tcBorders>
              <w:top w:val="nil"/>
              <w:left w:val="single" w:sz="4" w:space="0" w:color="auto"/>
              <w:bottom w:val="nil"/>
              <w:right w:val="single" w:sz="4" w:space="0" w:color="auto"/>
            </w:tcBorders>
            <w:vAlign w:val="center"/>
          </w:tcPr>
          <w:p w14:paraId="1D4EF682"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79538B80" w14:textId="77777777" w:rsidR="00F3252E" w:rsidRPr="001C7E11" w:rsidRDefault="00F3252E" w:rsidP="00A31DA8">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1BA922"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344C19" w14:textId="77777777" w:rsidR="00F3252E" w:rsidRPr="001C7E11" w:rsidRDefault="00F3252E" w:rsidP="00A31DA8">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E58579D"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1</w:t>
            </w:r>
          </w:p>
        </w:tc>
      </w:tr>
      <w:tr w:rsidR="00F3252E" w:rsidRPr="001C7E11" w14:paraId="62DB1829" w14:textId="77777777" w:rsidTr="00A31DA8">
        <w:trPr>
          <w:trHeight w:val="128"/>
        </w:trPr>
        <w:tc>
          <w:tcPr>
            <w:tcW w:w="2046" w:type="dxa"/>
            <w:tcBorders>
              <w:top w:val="nil"/>
              <w:left w:val="single" w:sz="4" w:space="0" w:color="auto"/>
              <w:bottom w:val="nil"/>
              <w:right w:val="single" w:sz="4" w:space="0" w:color="auto"/>
            </w:tcBorders>
            <w:vAlign w:val="center"/>
          </w:tcPr>
          <w:p w14:paraId="6195D98C"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4CC7B217" w14:textId="77777777" w:rsidR="00F3252E" w:rsidRPr="001C7E11" w:rsidRDefault="00F3252E" w:rsidP="00A31DA8">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07FB37"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13D452B" w14:textId="77777777" w:rsidR="00F3252E" w:rsidRPr="001C7E11" w:rsidRDefault="00F3252E" w:rsidP="00A31DA8">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6937ACF" w14:textId="77777777" w:rsidR="00F3252E" w:rsidRPr="001C7E11" w:rsidRDefault="00F3252E" w:rsidP="00A31DA8">
            <w:pPr>
              <w:pStyle w:val="TAC"/>
              <w:rPr>
                <w:rFonts w:eastAsia="SimSun"/>
                <w:kern w:val="2"/>
                <w:szCs w:val="22"/>
                <w:lang w:val="en-US" w:eastAsia="zh-CN"/>
              </w:rPr>
            </w:pPr>
          </w:p>
        </w:tc>
      </w:tr>
      <w:tr w:rsidR="00F3252E" w:rsidRPr="001C7E11" w14:paraId="3E5BBEF1" w14:textId="77777777" w:rsidTr="00A31DA8">
        <w:trPr>
          <w:trHeight w:val="128"/>
        </w:trPr>
        <w:tc>
          <w:tcPr>
            <w:tcW w:w="2046" w:type="dxa"/>
            <w:tcBorders>
              <w:top w:val="nil"/>
              <w:left w:val="single" w:sz="4" w:space="0" w:color="auto"/>
              <w:bottom w:val="nil"/>
              <w:right w:val="single" w:sz="4" w:space="0" w:color="auto"/>
            </w:tcBorders>
            <w:vAlign w:val="center"/>
          </w:tcPr>
          <w:p w14:paraId="0A3AC93F"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0C471C07" w14:textId="77777777" w:rsidR="00F3252E" w:rsidRPr="001C7E11" w:rsidRDefault="00F3252E" w:rsidP="00A31DA8">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0AFD7B" w14:textId="77777777" w:rsidR="00F3252E" w:rsidRPr="001C7E11" w:rsidRDefault="00F3252E" w:rsidP="00A31DA8">
            <w:pPr>
              <w:pStyle w:val="TAC"/>
              <w:rPr>
                <w:rFonts w:eastAsia="SimSun"/>
                <w:kern w:val="2"/>
                <w:szCs w:val="22"/>
                <w:lang w:val="en-US" w:eastAsia="zh-CN"/>
              </w:rPr>
            </w:pPr>
            <w:r w:rsidRPr="001C7E11">
              <w:rPr>
                <w:rFonts w:eastAsia="SimSun"/>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3AB0F5C" w14:textId="77777777" w:rsidR="00F3252E" w:rsidRPr="001C7E11" w:rsidRDefault="00F3252E" w:rsidP="00A31DA8">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478EE53" w14:textId="77777777" w:rsidR="00F3252E" w:rsidRPr="001C7E11" w:rsidRDefault="00F3252E" w:rsidP="00A31DA8">
            <w:pPr>
              <w:pStyle w:val="TAC"/>
              <w:rPr>
                <w:rFonts w:eastAsia="SimSun"/>
                <w:kern w:val="2"/>
                <w:szCs w:val="22"/>
                <w:lang w:val="en-US" w:eastAsia="zh-CN"/>
              </w:rPr>
            </w:pPr>
          </w:p>
        </w:tc>
      </w:tr>
      <w:tr w:rsidR="00F3252E" w:rsidRPr="001C7E11" w14:paraId="3A9AA5E3" w14:textId="77777777" w:rsidTr="00A31DA8">
        <w:trPr>
          <w:trHeight w:val="128"/>
        </w:trPr>
        <w:tc>
          <w:tcPr>
            <w:tcW w:w="2046" w:type="dxa"/>
            <w:tcBorders>
              <w:top w:val="nil"/>
              <w:left w:val="single" w:sz="4" w:space="0" w:color="auto"/>
              <w:bottom w:val="nil"/>
              <w:right w:val="single" w:sz="4" w:space="0" w:color="auto"/>
            </w:tcBorders>
            <w:vAlign w:val="center"/>
          </w:tcPr>
          <w:p w14:paraId="60B906C1"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354506D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2408B9"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6F77E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00579278" w14:textId="77777777" w:rsidR="00F3252E" w:rsidRPr="001C7E11" w:rsidRDefault="00F3252E" w:rsidP="00A31DA8">
            <w:pPr>
              <w:pStyle w:val="TAC"/>
              <w:rPr>
                <w:rFonts w:eastAsia="SimSun"/>
                <w:kern w:val="2"/>
                <w:szCs w:val="22"/>
                <w:lang w:val="en-US" w:eastAsia="zh-CN"/>
              </w:rPr>
            </w:pPr>
            <w:r w:rsidRPr="001C7E11">
              <w:rPr>
                <w:rFonts w:eastAsia="SimSun"/>
                <w:kern w:val="2"/>
                <w:szCs w:val="18"/>
                <w:lang w:val="en-US" w:eastAsia="zh-CN"/>
              </w:rPr>
              <w:t>2</w:t>
            </w:r>
          </w:p>
        </w:tc>
      </w:tr>
      <w:tr w:rsidR="00F3252E" w:rsidRPr="001C7E11" w14:paraId="7D8BFA2D" w14:textId="77777777" w:rsidTr="00A31DA8">
        <w:trPr>
          <w:trHeight w:val="128"/>
        </w:trPr>
        <w:tc>
          <w:tcPr>
            <w:tcW w:w="2046" w:type="dxa"/>
            <w:tcBorders>
              <w:top w:val="nil"/>
              <w:left w:val="single" w:sz="4" w:space="0" w:color="auto"/>
              <w:bottom w:val="nil"/>
              <w:right w:val="single" w:sz="4" w:space="0" w:color="auto"/>
            </w:tcBorders>
            <w:vAlign w:val="center"/>
          </w:tcPr>
          <w:p w14:paraId="59DADA52"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3BF6506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769C36"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853B0F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1498" w:type="dxa"/>
            <w:tcBorders>
              <w:top w:val="nil"/>
              <w:left w:val="single" w:sz="4" w:space="0" w:color="auto"/>
              <w:bottom w:val="nil"/>
              <w:right w:val="single" w:sz="4" w:space="0" w:color="auto"/>
            </w:tcBorders>
            <w:vAlign w:val="center"/>
          </w:tcPr>
          <w:p w14:paraId="2DB7C1A1" w14:textId="77777777" w:rsidR="00F3252E" w:rsidRPr="001C7E11" w:rsidRDefault="00F3252E" w:rsidP="00A31DA8">
            <w:pPr>
              <w:pStyle w:val="TAC"/>
              <w:rPr>
                <w:rFonts w:eastAsia="SimSun"/>
                <w:kern w:val="2"/>
                <w:szCs w:val="22"/>
                <w:lang w:val="en-US" w:eastAsia="zh-CN"/>
              </w:rPr>
            </w:pPr>
          </w:p>
        </w:tc>
      </w:tr>
      <w:tr w:rsidR="00F3252E" w:rsidRPr="001C7E11" w14:paraId="537EBAF0"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7E09957E"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50B8FA6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6C514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782D7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764D43" w14:textId="77777777" w:rsidR="00F3252E" w:rsidRPr="001C7E11" w:rsidRDefault="00F3252E" w:rsidP="00A31DA8">
            <w:pPr>
              <w:pStyle w:val="TAC"/>
              <w:rPr>
                <w:rFonts w:eastAsia="SimSun"/>
                <w:kern w:val="2"/>
                <w:szCs w:val="22"/>
                <w:lang w:val="en-US" w:eastAsia="zh-CN"/>
              </w:rPr>
            </w:pPr>
          </w:p>
        </w:tc>
      </w:tr>
      <w:tr w:rsidR="00F3252E" w:rsidRPr="001C7E11" w14:paraId="4244C8F9"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3FD65A7C" w14:textId="77777777" w:rsidR="00F3252E" w:rsidRPr="001C7E11" w:rsidRDefault="00F3252E" w:rsidP="00A31DA8">
            <w:pPr>
              <w:pStyle w:val="TAC"/>
              <w:rPr>
                <w:rFonts w:eastAsia="SimSun"/>
                <w:kern w:val="2"/>
                <w:szCs w:val="22"/>
                <w:lang w:val="en-US" w:eastAsia="zh-CN"/>
              </w:rPr>
            </w:pPr>
            <w:r w:rsidRPr="001C7E11">
              <w:rPr>
                <w:rFonts w:eastAsia="SimSun"/>
                <w:color w:val="000000"/>
                <w:kern w:val="2"/>
                <w:szCs w:val="22"/>
                <w:lang w:val="en-US" w:eastAsia="zh-CN"/>
              </w:rPr>
              <w:t>CA_n1A-n28A-n78(2A)</w:t>
            </w:r>
          </w:p>
        </w:tc>
        <w:tc>
          <w:tcPr>
            <w:tcW w:w="1718" w:type="dxa"/>
            <w:tcBorders>
              <w:top w:val="single" w:sz="4" w:space="0" w:color="auto"/>
              <w:left w:val="single" w:sz="4" w:space="0" w:color="auto"/>
              <w:bottom w:val="nil"/>
              <w:right w:val="single" w:sz="4" w:space="0" w:color="auto"/>
            </w:tcBorders>
            <w:vAlign w:val="center"/>
          </w:tcPr>
          <w:p w14:paraId="1D5A23F6" w14:textId="77777777" w:rsidR="00F3252E" w:rsidRDefault="00F3252E" w:rsidP="00A31DA8">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262250D6" w14:textId="77777777" w:rsidR="00F3252E" w:rsidRPr="00E61D25" w:rsidRDefault="00F3252E" w:rsidP="00A31DA8">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0D83EBA0" w14:textId="77777777" w:rsidR="00F3252E" w:rsidRPr="00E61D25" w:rsidRDefault="00F3252E" w:rsidP="00A31DA8">
            <w:pPr>
              <w:pStyle w:val="TAC"/>
              <w:rPr>
                <w:kern w:val="2"/>
                <w:szCs w:val="18"/>
                <w:lang w:val="en-US" w:eastAsia="zh-CN"/>
              </w:rPr>
            </w:pPr>
            <w:r w:rsidRPr="00E61D25">
              <w:rPr>
                <w:kern w:val="2"/>
                <w:szCs w:val="18"/>
                <w:lang w:val="en-US" w:eastAsia="zh-CN"/>
              </w:rPr>
              <w:t>CA_n1A-n28A</w:t>
            </w:r>
          </w:p>
          <w:p w14:paraId="18F3105A" w14:textId="77777777" w:rsidR="00F3252E" w:rsidRPr="00E61D25" w:rsidRDefault="00F3252E" w:rsidP="00A31DA8">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3FC6FB27" w14:textId="77777777" w:rsidR="00F3252E" w:rsidRPr="001C7E11" w:rsidRDefault="00F3252E" w:rsidP="00A31DA8">
            <w:pPr>
              <w:pStyle w:val="TAC"/>
              <w:rPr>
                <w:rFonts w:eastAsia="SimSun"/>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F9DD252"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49A74BE" w14:textId="77777777" w:rsidR="00F3252E" w:rsidRPr="001C7E11" w:rsidRDefault="00F3252E" w:rsidP="00A31DA8">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47D9EDF"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0</w:t>
            </w:r>
          </w:p>
        </w:tc>
      </w:tr>
      <w:tr w:rsidR="00F3252E" w:rsidRPr="001C7E11" w14:paraId="0DC0495B" w14:textId="77777777" w:rsidTr="00A31DA8">
        <w:trPr>
          <w:trHeight w:val="128"/>
        </w:trPr>
        <w:tc>
          <w:tcPr>
            <w:tcW w:w="2046" w:type="dxa"/>
            <w:tcBorders>
              <w:top w:val="nil"/>
              <w:left w:val="single" w:sz="4" w:space="0" w:color="auto"/>
              <w:bottom w:val="nil"/>
              <w:right w:val="single" w:sz="4" w:space="0" w:color="auto"/>
            </w:tcBorders>
            <w:vAlign w:val="center"/>
          </w:tcPr>
          <w:p w14:paraId="63DECAE0"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7519EC15" w14:textId="77777777" w:rsidR="00F3252E" w:rsidRPr="001C7E11" w:rsidRDefault="00F3252E" w:rsidP="00A31DA8">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82D35E"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BF3B328" w14:textId="77777777" w:rsidR="00F3252E" w:rsidRPr="001C7E11" w:rsidRDefault="00F3252E" w:rsidP="00A31DA8">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F2D0908" w14:textId="77777777" w:rsidR="00F3252E" w:rsidRPr="001C7E11" w:rsidRDefault="00F3252E" w:rsidP="00A31DA8">
            <w:pPr>
              <w:pStyle w:val="TAC"/>
              <w:rPr>
                <w:rFonts w:eastAsia="SimSun"/>
                <w:kern w:val="2"/>
                <w:szCs w:val="22"/>
                <w:lang w:val="en-US" w:eastAsia="zh-CN"/>
              </w:rPr>
            </w:pPr>
          </w:p>
        </w:tc>
      </w:tr>
      <w:tr w:rsidR="00F3252E" w:rsidRPr="001C7E11" w14:paraId="192D229A"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24CAEC8C"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7E16B16" w14:textId="77777777" w:rsidR="00F3252E" w:rsidRPr="001C7E11" w:rsidRDefault="00F3252E" w:rsidP="00A31DA8">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D5F59F" w14:textId="77777777" w:rsidR="00F3252E" w:rsidRPr="001C7E11" w:rsidRDefault="00F3252E" w:rsidP="00A31DA8">
            <w:pPr>
              <w:pStyle w:val="TAC"/>
              <w:rPr>
                <w:rFonts w:eastAsia="SimSun"/>
                <w:kern w:val="2"/>
                <w:szCs w:val="22"/>
                <w:lang w:val="en-US" w:eastAsia="zh-CN"/>
              </w:rPr>
            </w:pPr>
            <w:r w:rsidRPr="001C7E11">
              <w:rPr>
                <w:rFonts w:eastAsia="SimSun"/>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43CAB4E" w14:textId="77777777" w:rsidR="00F3252E" w:rsidRPr="001C7E11" w:rsidRDefault="00F3252E" w:rsidP="00A31DA8">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684A14F" w14:textId="77777777" w:rsidR="00F3252E" w:rsidRPr="001C7E11" w:rsidRDefault="00F3252E" w:rsidP="00A31DA8">
            <w:pPr>
              <w:pStyle w:val="TAC"/>
              <w:rPr>
                <w:rFonts w:eastAsia="SimSun"/>
                <w:kern w:val="2"/>
                <w:szCs w:val="22"/>
                <w:lang w:val="en-US" w:eastAsia="zh-CN"/>
              </w:rPr>
            </w:pPr>
          </w:p>
        </w:tc>
      </w:tr>
      <w:tr w:rsidR="00F3252E" w:rsidRPr="001C7E11" w14:paraId="3E8F5666"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73952BAF" w14:textId="77777777" w:rsidR="00F3252E" w:rsidRPr="001C7E11" w:rsidRDefault="00F3252E" w:rsidP="00A31DA8">
            <w:pPr>
              <w:pStyle w:val="TAC"/>
              <w:rPr>
                <w:rFonts w:eastAsia="SimSun"/>
                <w:kern w:val="2"/>
                <w:szCs w:val="22"/>
                <w:lang w:val="en-US"/>
              </w:rPr>
            </w:pPr>
            <w:r w:rsidRPr="001C7E11">
              <w:rPr>
                <w:rFonts w:eastAsia="SimSun"/>
                <w:kern w:val="2"/>
                <w:szCs w:val="22"/>
                <w:lang w:val="en-US" w:eastAsia="zh-CN"/>
              </w:rPr>
              <w:t>CA_n1A-n28A-n78C</w:t>
            </w:r>
          </w:p>
        </w:tc>
        <w:tc>
          <w:tcPr>
            <w:tcW w:w="1718" w:type="dxa"/>
            <w:tcBorders>
              <w:top w:val="single" w:sz="4" w:space="0" w:color="auto"/>
              <w:left w:val="single" w:sz="4" w:space="0" w:color="auto"/>
              <w:bottom w:val="nil"/>
              <w:right w:val="single" w:sz="4" w:space="0" w:color="auto"/>
            </w:tcBorders>
            <w:vAlign w:val="center"/>
          </w:tcPr>
          <w:p w14:paraId="3CB9CC30" w14:textId="77777777" w:rsidR="00F3252E" w:rsidRPr="001C7E11" w:rsidRDefault="00F3252E" w:rsidP="00A31DA8">
            <w:pPr>
              <w:pStyle w:val="TAC"/>
              <w:rPr>
                <w:rFonts w:eastAsia="SimSun"/>
                <w:kern w:val="2"/>
                <w:szCs w:val="18"/>
                <w:lang w:val="en-US" w:eastAsia="zh-CN"/>
              </w:rPr>
            </w:pPr>
            <w:r w:rsidRPr="001C7E11">
              <w:rPr>
                <w:rFonts w:eastAsia="SimSun"/>
                <w:kern w:val="2"/>
                <w:szCs w:val="18"/>
                <w:lang w:val="en-US" w:eastAsia="zh-CN"/>
              </w:rPr>
              <w:t>CA_n1A-n28A</w:t>
            </w:r>
          </w:p>
          <w:p w14:paraId="3EDB31C4" w14:textId="77777777" w:rsidR="00F3252E" w:rsidRPr="001C7E11" w:rsidRDefault="00F3252E" w:rsidP="00A31DA8">
            <w:pPr>
              <w:pStyle w:val="TAC"/>
              <w:rPr>
                <w:rFonts w:eastAsia="SimSun"/>
                <w:kern w:val="2"/>
                <w:szCs w:val="18"/>
                <w:lang w:val="en-US" w:eastAsia="zh-CN"/>
              </w:rPr>
            </w:pPr>
            <w:r w:rsidRPr="001C7E11">
              <w:rPr>
                <w:rFonts w:eastAsia="SimSun"/>
                <w:kern w:val="2"/>
                <w:szCs w:val="18"/>
                <w:lang w:val="en-US" w:eastAsia="zh-CN"/>
              </w:rPr>
              <w:t>CA_n1A-n78A</w:t>
            </w:r>
          </w:p>
          <w:p w14:paraId="7A110E5B" w14:textId="77777777" w:rsidR="00F3252E" w:rsidRPr="001C7E11" w:rsidRDefault="00F3252E" w:rsidP="00A31DA8">
            <w:pPr>
              <w:pStyle w:val="TAC"/>
              <w:rPr>
                <w:rFonts w:eastAsiaTheme="minorEastAsia"/>
                <w:lang w:val="sv-SE"/>
              </w:rPr>
            </w:pPr>
            <w:r w:rsidRPr="001C7E11">
              <w:rPr>
                <w:rFonts w:eastAsia="SimSun"/>
                <w:kern w:val="2"/>
                <w:szCs w:val="18"/>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7B60B74F" w14:textId="77777777" w:rsidR="00F3252E" w:rsidRPr="001C7E11" w:rsidRDefault="00F3252E" w:rsidP="00A31DA8">
            <w:pPr>
              <w:pStyle w:val="TAC"/>
              <w:rPr>
                <w:rFonts w:eastAsia="SimSun"/>
                <w:kern w:val="2"/>
                <w:szCs w:val="22"/>
                <w:lang w:val="en-US"/>
              </w:rPr>
            </w:pPr>
            <w:r w:rsidRPr="001C7E11">
              <w:rPr>
                <w:rFonts w:eastAsia="SimSun"/>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8655473"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72659844" w14:textId="77777777" w:rsidR="00F3252E" w:rsidRPr="001C7E11" w:rsidRDefault="00F3252E" w:rsidP="00A31DA8">
            <w:pPr>
              <w:pStyle w:val="TAC"/>
              <w:rPr>
                <w:rFonts w:eastAsia="SimSun"/>
                <w:kern w:val="2"/>
                <w:szCs w:val="22"/>
                <w:lang w:val="en-US"/>
              </w:rPr>
            </w:pPr>
            <w:r w:rsidRPr="001C7E11">
              <w:rPr>
                <w:rFonts w:eastAsia="SimSun"/>
                <w:kern w:val="2"/>
                <w:szCs w:val="22"/>
                <w:lang w:val="en-US" w:eastAsia="zh-CN"/>
              </w:rPr>
              <w:t>0</w:t>
            </w:r>
          </w:p>
        </w:tc>
      </w:tr>
      <w:tr w:rsidR="00F3252E" w:rsidRPr="001C7E11" w14:paraId="6C9360C0" w14:textId="77777777" w:rsidTr="00A31DA8">
        <w:trPr>
          <w:trHeight w:val="128"/>
        </w:trPr>
        <w:tc>
          <w:tcPr>
            <w:tcW w:w="2046" w:type="dxa"/>
            <w:tcBorders>
              <w:top w:val="nil"/>
              <w:left w:val="single" w:sz="4" w:space="0" w:color="auto"/>
              <w:bottom w:val="nil"/>
              <w:right w:val="single" w:sz="4" w:space="0" w:color="auto"/>
            </w:tcBorders>
            <w:vAlign w:val="center"/>
          </w:tcPr>
          <w:p w14:paraId="1BF25DE6" w14:textId="77777777" w:rsidR="00F3252E" w:rsidRPr="001C7E11" w:rsidRDefault="00F3252E" w:rsidP="00A31DA8">
            <w:pPr>
              <w:pStyle w:val="TAC"/>
              <w:rPr>
                <w:rFonts w:eastAsia="SimSun"/>
                <w:kern w:val="2"/>
                <w:szCs w:val="22"/>
                <w:lang w:val="en-US"/>
              </w:rPr>
            </w:pPr>
          </w:p>
        </w:tc>
        <w:tc>
          <w:tcPr>
            <w:tcW w:w="1718" w:type="dxa"/>
            <w:tcBorders>
              <w:top w:val="nil"/>
              <w:left w:val="single" w:sz="4" w:space="0" w:color="auto"/>
              <w:bottom w:val="nil"/>
              <w:right w:val="single" w:sz="4" w:space="0" w:color="auto"/>
            </w:tcBorders>
            <w:vAlign w:val="center"/>
          </w:tcPr>
          <w:p w14:paraId="3C090809" w14:textId="77777777" w:rsidR="00F3252E" w:rsidRPr="001C7E11" w:rsidRDefault="00F3252E" w:rsidP="00A31DA8">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4186260C" w14:textId="77777777" w:rsidR="00F3252E" w:rsidRPr="001C7E11" w:rsidRDefault="00F3252E" w:rsidP="00A31DA8">
            <w:pPr>
              <w:pStyle w:val="TAC"/>
              <w:rPr>
                <w:rFonts w:eastAsia="SimSun"/>
                <w:kern w:val="2"/>
                <w:szCs w:val="22"/>
                <w:lang w:val="en-US"/>
              </w:rPr>
            </w:pPr>
            <w:r w:rsidRPr="001C7E11">
              <w:rPr>
                <w:rFonts w:eastAsia="SimSun"/>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26E7FF6"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742FE5E4" w14:textId="77777777" w:rsidR="00F3252E" w:rsidRPr="001C7E11" w:rsidRDefault="00F3252E" w:rsidP="00A31DA8">
            <w:pPr>
              <w:pStyle w:val="TAC"/>
              <w:rPr>
                <w:rFonts w:eastAsia="SimSun"/>
                <w:kern w:val="2"/>
                <w:szCs w:val="22"/>
                <w:lang w:val="en-US"/>
              </w:rPr>
            </w:pPr>
          </w:p>
        </w:tc>
      </w:tr>
      <w:tr w:rsidR="00F3252E" w:rsidRPr="001C7E11" w14:paraId="16003BE3"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6CF38894" w14:textId="77777777" w:rsidR="00F3252E" w:rsidRPr="001C7E11" w:rsidRDefault="00F3252E" w:rsidP="00A31DA8">
            <w:pPr>
              <w:pStyle w:val="TAC"/>
              <w:rPr>
                <w:rFonts w:eastAsia="SimSun"/>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55CB8615" w14:textId="77777777" w:rsidR="00F3252E" w:rsidRPr="001C7E11" w:rsidRDefault="00F3252E" w:rsidP="00A31DA8">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7BE3B841" w14:textId="77777777" w:rsidR="00F3252E" w:rsidRPr="001C7E11" w:rsidRDefault="00F3252E" w:rsidP="00A31DA8">
            <w:pPr>
              <w:pStyle w:val="TAC"/>
              <w:rPr>
                <w:rFonts w:eastAsia="SimSun"/>
                <w:kern w:val="2"/>
                <w:szCs w:val="22"/>
                <w:lang w:val="en-US"/>
              </w:rPr>
            </w:pPr>
            <w:r w:rsidRPr="001C7E11">
              <w:rPr>
                <w:rFonts w:eastAsia="SimSun"/>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A2093A4"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7ECCE87F" w14:textId="77777777" w:rsidR="00F3252E" w:rsidRPr="001C7E11" w:rsidRDefault="00F3252E" w:rsidP="00A31DA8">
            <w:pPr>
              <w:pStyle w:val="TAC"/>
              <w:rPr>
                <w:rFonts w:eastAsia="SimSun"/>
                <w:kern w:val="2"/>
                <w:szCs w:val="22"/>
                <w:lang w:val="en-US"/>
              </w:rPr>
            </w:pPr>
          </w:p>
        </w:tc>
      </w:tr>
      <w:tr w:rsidR="00F3252E" w:rsidRPr="001C7E11" w14:paraId="250880EC"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22062EBC"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A-n79A</w:t>
            </w:r>
          </w:p>
        </w:tc>
        <w:tc>
          <w:tcPr>
            <w:tcW w:w="1718" w:type="dxa"/>
            <w:tcBorders>
              <w:top w:val="single" w:sz="4" w:space="0" w:color="auto"/>
              <w:left w:val="single" w:sz="4" w:space="0" w:color="auto"/>
              <w:bottom w:val="nil"/>
              <w:right w:val="single" w:sz="4" w:space="0" w:color="auto"/>
            </w:tcBorders>
            <w:vAlign w:val="center"/>
          </w:tcPr>
          <w:p w14:paraId="623BAFC5" w14:textId="77777777" w:rsidR="00F3252E" w:rsidRDefault="00F3252E" w:rsidP="00A31DA8">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26D311BA" w14:textId="77777777" w:rsidR="00F3252E" w:rsidRPr="00E61D25" w:rsidRDefault="00F3252E" w:rsidP="00A31DA8">
            <w:pPr>
              <w:pStyle w:val="TAC"/>
              <w:rPr>
                <w:rFonts w:eastAsiaTheme="minorEastAsia"/>
                <w:lang w:val="sv-SE"/>
              </w:rPr>
            </w:pPr>
            <w:r w:rsidRPr="00E61D25">
              <w:rPr>
                <w:rFonts w:eastAsiaTheme="minorEastAsia"/>
                <w:lang w:val="sv-SE"/>
              </w:rPr>
              <w:t>CA_n1A-n28A</w:t>
            </w:r>
          </w:p>
          <w:p w14:paraId="0A5BDB66" w14:textId="77777777" w:rsidR="00F3252E" w:rsidRPr="00E61D25" w:rsidRDefault="00F3252E" w:rsidP="00A31DA8">
            <w:pPr>
              <w:pStyle w:val="TAC"/>
              <w:rPr>
                <w:rFonts w:eastAsiaTheme="minorEastAsia"/>
                <w:lang w:val="sv-SE"/>
              </w:rPr>
            </w:pPr>
            <w:r w:rsidRPr="00E61D25">
              <w:rPr>
                <w:rFonts w:eastAsiaTheme="minorEastAsia"/>
                <w:lang w:val="sv-SE"/>
              </w:rPr>
              <w:t>CA_n1A-n79A</w:t>
            </w:r>
            <w:r>
              <w:rPr>
                <w:rFonts w:eastAsia="Yu Mincho" w:cs="Arial"/>
                <w:szCs w:val="18"/>
                <w:vertAlign w:val="superscript"/>
                <w:lang w:val="en-US"/>
              </w:rPr>
              <w:t>7</w:t>
            </w:r>
          </w:p>
          <w:p w14:paraId="00FC8ED5" w14:textId="77777777" w:rsidR="00F3252E" w:rsidRPr="001C7E11" w:rsidRDefault="00F3252E" w:rsidP="00A31DA8">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4002C63"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B3B5D8" w14:textId="77777777" w:rsidR="00F3252E" w:rsidRPr="001C7E11" w:rsidRDefault="00F3252E" w:rsidP="00A31DA8">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A5409CB"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rPr>
              <w:t>0</w:t>
            </w:r>
          </w:p>
        </w:tc>
      </w:tr>
      <w:tr w:rsidR="00F3252E" w:rsidRPr="001C7E11" w14:paraId="2B0206DC" w14:textId="77777777" w:rsidTr="00A31DA8">
        <w:trPr>
          <w:trHeight w:val="128"/>
        </w:trPr>
        <w:tc>
          <w:tcPr>
            <w:tcW w:w="2046" w:type="dxa"/>
            <w:tcBorders>
              <w:top w:val="nil"/>
              <w:left w:val="single" w:sz="4" w:space="0" w:color="auto"/>
              <w:bottom w:val="nil"/>
              <w:right w:val="single" w:sz="4" w:space="0" w:color="auto"/>
            </w:tcBorders>
            <w:vAlign w:val="center"/>
          </w:tcPr>
          <w:p w14:paraId="52469ED9"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7A48BEC0" w14:textId="77777777" w:rsidR="00F3252E" w:rsidRPr="001C7E11" w:rsidRDefault="00F3252E" w:rsidP="00A31DA8">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CAB65F"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2C346A3" w14:textId="77777777" w:rsidR="00F3252E" w:rsidRPr="001C7E11" w:rsidRDefault="00F3252E" w:rsidP="00A31DA8">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87992D0" w14:textId="77777777" w:rsidR="00F3252E" w:rsidRPr="001C7E11" w:rsidRDefault="00F3252E" w:rsidP="00A31DA8">
            <w:pPr>
              <w:pStyle w:val="TAC"/>
              <w:rPr>
                <w:rFonts w:eastAsia="SimSun"/>
                <w:kern w:val="2"/>
                <w:szCs w:val="22"/>
                <w:lang w:val="en-US" w:eastAsia="zh-CN"/>
              </w:rPr>
            </w:pPr>
          </w:p>
        </w:tc>
      </w:tr>
      <w:tr w:rsidR="00F3252E" w:rsidRPr="001C7E11" w14:paraId="50CFA7B2"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07CE02D6"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54F8837" w14:textId="77777777" w:rsidR="00F3252E" w:rsidRPr="001C7E11" w:rsidRDefault="00F3252E" w:rsidP="00A31DA8">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29497F"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5F56AB8" w14:textId="77777777" w:rsidR="00F3252E" w:rsidRPr="001C7E11" w:rsidRDefault="00F3252E" w:rsidP="00A31DA8">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30C1007" w14:textId="77777777" w:rsidR="00F3252E" w:rsidRPr="001C7E11" w:rsidRDefault="00F3252E" w:rsidP="00A31DA8">
            <w:pPr>
              <w:pStyle w:val="TAC"/>
              <w:rPr>
                <w:rFonts w:eastAsia="SimSun"/>
                <w:kern w:val="2"/>
                <w:szCs w:val="22"/>
                <w:lang w:val="en-US" w:eastAsia="zh-CN"/>
              </w:rPr>
            </w:pPr>
          </w:p>
        </w:tc>
      </w:tr>
      <w:tr w:rsidR="00F3252E" w:rsidRPr="001C7E11" w14:paraId="218137AF" w14:textId="77777777" w:rsidTr="00A31DA8">
        <w:trPr>
          <w:trHeight w:val="128"/>
        </w:trPr>
        <w:tc>
          <w:tcPr>
            <w:tcW w:w="2046" w:type="dxa"/>
            <w:tcBorders>
              <w:top w:val="single" w:sz="4" w:space="0" w:color="auto"/>
              <w:left w:val="single" w:sz="4" w:space="0" w:color="auto"/>
              <w:bottom w:val="nil"/>
              <w:right w:val="single" w:sz="4" w:space="0" w:color="auto"/>
            </w:tcBorders>
          </w:tcPr>
          <w:p w14:paraId="4961389F" w14:textId="77777777" w:rsidR="00F3252E" w:rsidRPr="001C7E11" w:rsidRDefault="00F3252E" w:rsidP="00A31DA8">
            <w:pPr>
              <w:pStyle w:val="TAC"/>
              <w:rPr>
                <w:rFonts w:eastAsia="SimSun"/>
                <w:kern w:val="2"/>
                <w:szCs w:val="22"/>
                <w:lang w:val="en-US" w:eastAsia="zh-CN"/>
              </w:rPr>
            </w:pPr>
            <w:r w:rsidRPr="001C7E11">
              <w:rPr>
                <w:rFonts w:eastAsiaTheme="minorEastAsia"/>
                <w:color w:val="000000"/>
                <w:lang w:eastAsia="zh-CN"/>
              </w:rPr>
              <w:t>CA_n1A-n28A-n102A</w:t>
            </w:r>
          </w:p>
        </w:tc>
        <w:tc>
          <w:tcPr>
            <w:tcW w:w="1718" w:type="dxa"/>
            <w:tcBorders>
              <w:top w:val="single" w:sz="4" w:space="0" w:color="auto"/>
              <w:left w:val="single" w:sz="4" w:space="0" w:color="auto"/>
              <w:bottom w:val="nil"/>
              <w:right w:val="single" w:sz="4" w:space="0" w:color="auto"/>
            </w:tcBorders>
            <w:vAlign w:val="center"/>
          </w:tcPr>
          <w:p w14:paraId="31C60740"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CA_n1A-n28A</w:t>
            </w:r>
          </w:p>
          <w:p w14:paraId="1510F3C6"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CA_n1A-n102A</w:t>
            </w:r>
          </w:p>
          <w:p w14:paraId="4664BE62" w14:textId="77777777" w:rsidR="00F3252E" w:rsidRPr="001C7E11" w:rsidRDefault="00F3252E" w:rsidP="00A31DA8">
            <w:pPr>
              <w:pStyle w:val="TAC"/>
              <w:rPr>
                <w:rFonts w:eastAsia="SimSun"/>
                <w:kern w:val="2"/>
                <w:szCs w:val="22"/>
                <w:lang w:val="en-US" w:eastAsia="zh-CN"/>
              </w:rPr>
            </w:pPr>
            <w:r w:rsidRPr="001C7E11">
              <w:rPr>
                <w:rFonts w:eastAsiaTheme="minorEastAsia" w:cs="Arial"/>
                <w:color w:val="000000"/>
                <w:szCs w:val="18"/>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21E88C12" w14:textId="77777777" w:rsidR="00F3252E" w:rsidRPr="001C7E11" w:rsidRDefault="00F3252E" w:rsidP="00A31DA8">
            <w:pPr>
              <w:pStyle w:val="TAC"/>
              <w:rPr>
                <w:rFonts w:eastAsia="SimSun"/>
                <w:kern w:val="2"/>
                <w:szCs w:val="22"/>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152598A"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7F41FC83" w14:textId="77777777" w:rsidR="00F3252E" w:rsidRPr="001C7E11" w:rsidRDefault="00F3252E" w:rsidP="00A31DA8">
            <w:pPr>
              <w:pStyle w:val="TAC"/>
              <w:rPr>
                <w:rFonts w:eastAsia="SimSun"/>
                <w:kern w:val="2"/>
                <w:szCs w:val="22"/>
                <w:lang w:val="en-US" w:eastAsia="zh-CN"/>
              </w:rPr>
            </w:pPr>
            <w:r w:rsidRPr="001C7E11">
              <w:rPr>
                <w:rFonts w:eastAsiaTheme="minorEastAsia" w:hint="eastAsia"/>
                <w:szCs w:val="18"/>
                <w:lang w:val="en-US" w:eastAsia="zh-CN"/>
              </w:rPr>
              <w:t>0</w:t>
            </w:r>
          </w:p>
        </w:tc>
      </w:tr>
      <w:tr w:rsidR="00F3252E" w:rsidRPr="001C7E11" w14:paraId="3C8634FC" w14:textId="77777777" w:rsidTr="00A31DA8">
        <w:trPr>
          <w:trHeight w:val="128"/>
        </w:trPr>
        <w:tc>
          <w:tcPr>
            <w:tcW w:w="2046" w:type="dxa"/>
            <w:tcBorders>
              <w:top w:val="nil"/>
              <w:left w:val="single" w:sz="4" w:space="0" w:color="auto"/>
              <w:bottom w:val="nil"/>
              <w:right w:val="single" w:sz="4" w:space="0" w:color="auto"/>
            </w:tcBorders>
            <w:vAlign w:val="center"/>
          </w:tcPr>
          <w:p w14:paraId="7542056B"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00D6D9B4" w14:textId="77777777" w:rsidR="00F3252E" w:rsidRPr="001C7E11" w:rsidRDefault="00F3252E" w:rsidP="00A31DA8">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6A7D5F" w14:textId="77777777" w:rsidR="00F3252E" w:rsidRPr="001C7E11" w:rsidRDefault="00F3252E" w:rsidP="00A31DA8">
            <w:pPr>
              <w:pStyle w:val="TAC"/>
              <w:rPr>
                <w:rFonts w:eastAsia="SimSun"/>
                <w:kern w:val="2"/>
                <w:szCs w:val="22"/>
                <w:lang w:val="en-US"/>
              </w:rPr>
            </w:pPr>
            <w:r w:rsidRPr="001C7E11">
              <w:rPr>
                <w:rFonts w:eastAsiaTheme="minorEastAsia"/>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9587B16"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2276A434" w14:textId="77777777" w:rsidR="00F3252E" w:rsidRPr="001C7E11" w:rsidRDefault="00F3252E" w:rsidP="00A31DA8">
            <w:pPr>
              <w:pStyle w:val="TAC"/>
              <w:rPr>
                <w:rFonts w:eastAsia="SimSun"/>
                <w:kern w:val="2"/>
                <w:szCs w:val="22"/>
                <w:lang w:val="en-US" w:eastAsia="zh-CN"/>
              </w:rPr>
            </w:pPr>
          </w:p>
        </w:tc>
      </w:tr>
      <w:tr w:rsidR="00F3252E" w:rsidRPr="001C7E11" w14:paraId="161FFACA"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03AB7613"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3DD782A" w14:textId="77777777" w:rsidR="00F3252E" w:rsidRPr="001C7E11" w:rsidRDefault="00F3252E" w:rsidP="00A31DA8">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57C51D" w14:textId="77777777" w:rsidR="00F3252E" w:rsidRPr="001C7E11" w:rsidRDefault="00F3252E" w:rsidP="00A31DA8">
            <w:pPr>
              <w:pStyle w:val="TAC"/>
              <w:rPr>
                <w:rFonts w:eastAsia="SimSun"/>
                <w:kern w:val="2"/>
                <w:szCs w:val="22"/>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C31CBEB"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6"/>
              </w:rPr>
              <w:t xml:space="preserve">20, 40, 60, 80, 100 </w:t>
            </w:r>
          </w:p>
        </w:tc>
        <w:tc>
          <w:tcPr>
            <w:tcW w:w="1498" w:type="dxa"/>
            <w:tcBorders>
              <w:top w:val="nil"/>
              <w:left w:val="single" w:sz="4" w:space="0" w:color="auto"/>
              <w:bottom w:val="single" w:sz="4" w:space="0" w:color="auto"/>
              <w:right w:val="single" w:sz="4" w:space="0" w:color="auto"/>
            </w:tcBorders>
            <w:vAlign w:val="center"/>
          </w:tcPr>
          <w:p w14:paraId="5D68BCCD" w14:textId="77777777" w:rsidR="00F3252E" w:rsidRPr="001C7E11" w:rsidRDefault="00F3252E" w:rsidP="00A31DA8">
            <w:pPr>
              <w:pStyle w:val="TAC"/>
              <w:rPr>
                <w:rFonts w:eastAsia="SimSun"/>
                <w:kern w:val="2"/>
                <w:szCs w:val="22"/>
                <w:lang w:val="en-US" w:eastAsia="zh-CN"/>
              </w:rPr>
            </w:pPr>
          </w:p>
        </w:tc>
      </w:tr>
      <w:tr w:rsidR="00F3252E" w:rsidRPr="001C7E11" w14:paraId="0F7387FC"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63E4C397" w14:textId="77777777" w:rsidR="00F3252E" w:rsidRPr="001C7E11" w:rsidRDefault="00F3252E" w:rsidP="00A31DA8">
            <w:pPr>
              <w:pStyle w:val="TAC"/>
              <w:rPr>
                <w:rFonts w:eastAsia="SimSun"/>
                <w:kern w:val="2"/>
                <w:szCs w:val="22"/>
                <w:lang w:val="en-US" w:eastAsia="zh-CN"/>
              </w:rPr>
            </w:pPr>
            <w:r w:rsidRPr="001C7E11">
              <w:rPr>
                <w:rFonts w:eastAsiaTheme="minorEastAsia"/>
                <w:color w:val="000000"/>
                <w:lang w:eastAsia="zh-CN"/>
              </w:rPr>
              <w:t>CA_n1A-n28A-n102B</w:t>
            </w:r>
          </w:p>
        </w:tc>
        <w:tc>
          <w:tcPr>
            <w:tcW w:w="1718" w:type="dxa"/>
            <w:tcBorders>
              <w:top w:val="single" w:sz="4" w:space="0" w:color="auto"/>
              <w:left w:val="single" w:sz="4" w:space="0" w:color="auto"/>
              <w:bottom w:val="nil"/>
              <w:right w:val="single" w:sz="4" w:space="0" w:color="auto"/>
            </w:tcBorders>
            <w:vAlign w:val="center"/>
          </w:tcPr>
          <w:p w14:paraId="5A305823"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CA_n1A-n28A</w:t>
            </w:r>
          </w:p>
          <w:p w14:paraId="0BB22038"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CA_n1A-n102A</w:t>
            </w:r>
          </w:p>
          <w:p w14:paraId="4B8AAE3A"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CA_n1A-n102B</w:t>
            </w:r>
          </w:p>
          <w:p w14:paraId="224AD584"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CA_n28A-n102A</w:t>
            </w:r>
          </w:p>
          <w:p w14:paraId="2BEDF8C1" w14:textId="77777777" w:rsidR="00F3252E" w:rsidRPr="001C7E11" w:rsidRDefault="00F3252E" w:rsidP="00A31DA8">
            <w:pPr>
              <w:pStyle w:val="TAC"/>
              <w:rPr>
                <w:rFonts w:eastAsia="SimSun"/>
                <w:kern w:val="2"/>
                <w:szCs w:val="22"/>
                <w:lang w:val="en-US" w:eastAsia="zh-CN"/>
              </w:rPr>
            </w:pPr>
            <w:r w:rsidRPr="001C7E11">
              <w:rPr>
                <w:rFonts w:eastAsiaTheme="minorEastAsia" w:cs="Arial"/>
                <w:color w:val="000000"/>
                <w:szCs w:val="18"/>
              </w:rPr>
              <w:t>CA_n28A-n102B</w:t>
            </w:r>
          </w:p>
        </w:tc>
        <w:tc>
          <w:tcPr>
            <w:tcW w:w="773" w:type="dxa"/>
            <w:tcBorders>
              <w:top w:val="single" w:sz="4" w:space="0" w:color="auto"/>
              <w:left w:val="single" w:sz="4" w:space="0" w:color="auto"/>
              <w:bottom w:val="single" w:sz="4" w:space="0" w:color="auto"/>
              <w:right w:val="single" w:sz="4" w:space="0" w:color="auto"/>
            </w:tcBorders>
            <w:vAlign w:val="center"/>
          </w:tcPr>
          <w:p w14:paraId="636CC8BF" w14:textId="77777777" w:rsidR="00F3252E" w:rsidRPr="001C7E11" w:rsidRDefault="00F3252E" w:rsidP="00A31DA8">
            <w:pPr>
              <w:pStyle w:val="TAC"/>
              <w:rPr>
                <w:rFonts w:eastAsia="SimSun"/>
                <w:kern w:val="2"/>
                <w:szCs w:val="22"/>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F5E2FE9"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3B60E665" w14:textId="77777777" w:rsidR="00F3252E" w:rsidRPr="001C7E11" w:rsidRDefault="00F3252E" w:rsidP="00A31DA8">
            <w:pPr>
              <w:pStyle w:val="TAC"/>
              <w:rPr>
                <w:rFonts w:eastAsia="SimSun"/>
                <w:kern w:val="2"/>
                <w:szCs w:val="22"/>
                <w:lang w:val="en-US" w:eastAsia="zh-CN"/>
              </w:rPr>
            </w:pPr>
            <w:r w:rsidRPr="001C7E11">
              <w:rPr>
                <w:rFonts w:eastAsiaTheme="minorEastAsia"/>
                <w:szCs w:val="18"/>
                <w:lang w:val="en-US" w:eastAsia="zh-CN"/>
              </w:rPr>
              <w:t>0</w:t>
            </w:r>
          </w:p>
        </w:tc>
      </w:tr>
      <w:tr w:rsidR="00F3252E" w:rsidRPr="001C7E11" w14:paraId="0E908A47" w14:textId="77777777" w:rsidTr="00A31DA8">
        <w:trPr>
          <w:trHeight w:val="128"/>
        </w:trPr>
        <w:tc>
          <w:tcPr>
            <w:tcW w:w="2046" w:type="dxa"/>
            <w:tcBorders>
              <w:top w:val="nil"/>
              <w:left w:val="single" w:sz="4" w:space="0" w:color="auto"/>
              <w:bottom w:val="nil"/>
              <w:right w:val="single" w:sz="4" w:space="0" w:color="auto"/>
            </w:tcBorders>
            <w:vAlign w:val="center"/>
          </w:tcPr>
          <w:p w14:paraId="5E349979"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22F0A960" w14:textId="77777777" w:rsidR="00F3252E" w:rsidRPr="001C7E11" w:rsidRDefault="00F3252E" w:rsidP="00A31DA8">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9E895E" w14:textId="77777777" w:rsidR="00F3252E" w:rsidRPr="001C7E11" w:rsidRDefault="00F3252E" w:rsidP="00A31DA8">
            <w:pPr>
              <w:pStyle w:val="TAC"/>
              <w:rPr>
                <w:rFonts w:eastAsia="SimSun"/>
                <w:kern w:val="2"/>
                <w:szCs w:val="22"/>
                <w:lang w:val="en-US"/>
              </w:rPr>
            </w:pPr>
            <w:r w:rsidRPr="001C7E11">
              <w:rPr>
                <w:rFonts w:eastAsiaTheme="minorEastAsia"/>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E08852F"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17EA3218" w14:textId="77777777" w:rsidR="00F3252E" w:rsidRPr="001C7E11" w:rsidRDefault="00F3252E" w:rsidP="00A31DA8">
            <w:pPr>
              <w:pStyle w:val="TAC"/>
              <w:rPr>
                <w:rFonts w:eastAsia="SimSun"/>
                <w:kern w:val="2"/>
                <w:szCs w:val="22"/>
                <w:lang w:val="en-US" w:eastAsia="zh-CN"/>
              </w:rPr>
            </w:pPr>
          </w:p>
        </w:tc>
      </w:tr>
      <w:tr w:rsidR="00F3252E" w:rsidRPr="001C7E11" w14:paraId="11AA5C87"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5A158B2D"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7891ED5" w14:textId="77777777" w:rsidR="00F3252E" w:rsidRPr="001C7E11" w:rsidRDefault="00F3252E" w:rsidP="00A31DA8">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7090EB" w14:textId="77777777" w:rsidR="00F3252E" w:rsidRPr="001C7E11" w:rsidRDefault="00F3252E" w:rsidP="00A31DA8">
            <w:pPr>
              <w:pStyle w:val="TAC"/>
              <w:rPr>
                <w:rFonts w:eastAsia="SimSun"/>
                <w:kern w:val="2"/>
                <w:szCs w:val="22"/>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3746269"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42F02438" w14:textId="77777777" w:rsidR="00F3252E" w:rsidRPr="001C7E11" w:rsidRDefault="00F3252E" w:rsidP="00A31DA8">
            <w:pPr>
              <w:pStyle w:val="TAC"/>
              <w:rPr>
                <w:rFonts w:eastAsia="SimSun"/>
                <w:kern w:val="2"/>
                <w:szCs w:val="22"/>
                <w:lang w:val="en-US" w:eastAsia="zh-CN"/>
              </w:rPr>
            </w:pPr>
          </w:p>
        </w:tc>
      </w:tr>
      <w:tr w:rsidR="00F3252E" w:rsidRPr="001C7E11" w14:paraId="1D1EB23D"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4FAC54E6" w14:textId="77777777" w:rsidR="00F3252E" w:rsidRPr="001C7E11" w:rsidRDefault="00F3252E" w:rsidP="00A31DA8">
            <w:pPr>
              <w:pStyle w:val="TAC"/>
              <w:rPr>
                <w:rFonts w:eastAsia="SimSun"/>
                <w:kern w:val="2"/>
                <w:szCs w:val="22"/>
                <w:lang w:val="en-US" w:eastAsia="zh-CN"/>
              </w:rPr>
            </w:pPr>
            <w:r w:rsidRPr="001C7E11">
              <w:rPr>
                <w:rFonts w:eastAsiaTheme="minorEastAsia"/>
                <w:color w:val="000000"/>
                <w:lang w:eastAsia="zh-CN"/>
              </w:rPr>
              <w:t>CA_n1A-n28A-n102C</w:t>
            </w:r>
          </w:p>
        </w:tc>
        <w:tc>
          <w:tcPr>
            <w:tcW w:w="1718" w:type="dxa"/>
            <w:tcBorders>
              <w:top w:val="single" w:sz="4" w:space="0" w:color="auto"/>
              <w:left w:val="single" w:sz="4" w:space="0" w:color="auto"/>
              <w:bottom w:val="nil"/>
              <w:right w:val="single" w:sz="4" w:space="0" w:color="auto"/>
            </w:tcBorders>
            <w:vAlign w:val="center"/>
          </w:tcPr>
          <w:p w14:paraId="2141DBB1"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CA_n1A-n28A</w:t>
            </w:r>
          </w:p>
          <w:p w14:paraId="7695CA7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CA_n1A-n102A</w:t>
            </w:r>
          </w:p>
          <w:p w14:paraId="6B8668F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CA_n1A-n102C</w:t>
            </w:r>
          </w:p>
          <w:p w14:paraId="1E769FA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CA_n28A-n102A</w:t>
            </w:r>
          </w:p>
          <w:p w14:paraId="47D8B419" w14:textId="77777777" w:rsidR="00F3252E" w:rsidRPr="001C7E11" w:rsidRDefault="00F3252E" w:rsidP="00A31DA8">
            <w:pPr>
              <w:pStyle w:val="TAC"/>
              <w:rPr>
                <w:rFonts w:eastAsia="SimSun"/>
                <w:kern w:val="2"/>
                <w:szCs w:val="22"/>
                <w:lang w:val="en-US" w:eastAsia="zh-CN"/>
              </w:rPr>
            </w:pPr>
            <w:r w:rsidRPr="001C7E11">
              <w:rPr>
                <w:rFonts w:eastAsiaTheme="minorEastAsia"/>
                <w:szCs w:val="18"/>
                <w:lang w:val="en-US" w:eastAsia="zh-CN"/>
              </w:rPr>
              <w:t>CA_n28A-n102C</w:t>
            </w:r>
          </w:p>
        </w:tc>
        <w:tc>
          <w:tcPr>
            <w:tcW w:w="773" w:type="dxa"/>
            <w:tcBorders>
              <w:top w:val="single" w:sz="4" w:space="0" w:color="auto"/>
              <w:left w:val="single" w:sz="4" w:space="0" w:color="auto"/>
              <w:bottom w:val="single" w:sz="4" w:space="0" w:color="auto"/>
              <w:right w:val="single" w:sz="4" w:space="0" w:color="auto"/>
            </w:tcBorders>
            <w:vAlign w:val="center"/>
          </w:tcPr>
          <w:p w14:paraId="5F81ED69" w14:textId="77777777" w:rsidR="00F3252E" w:rsidRPr="001C7E11" w:rsidRDefault="00F3252E" w:rsidP="00A31DA8">
            <w:pPr>
              <w:pStyle w:val="TAC"/>
              <w:rPr>
                <w:rFonts w:eastAsia="SimSun"/>
                <w:kern w:val="2"/>
                <w:szCs w:val="22"/>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67DB62E"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6FC2BECD" w14:textId="77777777" w:rsidR="00F3252E" w:rsidRPr="001C7E11" w:rsidRDefault="00F3252E" w:rsidP="00A31DA8">
            <w:pPr>
              <w:pStyle w:val="TAC"/>
              <w:rPr>
                <w:rFonts w:eastAsia="SimSun"/>
                <w:kern w:val="2"/>
                <w:szCs w:val="22"/>
                <w:lang w:val="en-US" w:eastAsia="zh-CN"/>
              </w:rPr>
            </w:pPr>
            <w:r w:rsidRPr="001C7E11">
              <w:rPr>
                <w:rFonts w:eastAsiaTheme="minorEastAsia"/>
                <w:szCs w:val="18"/>
                <w:lang w:val="en-US" w:eastAsia="zh-CN"/>
              </w:rPr>
              <w:t>0</w:t>
            </w:r>
          </w:p>
        </w:tc>
      </w:tr>
      <w:tr w:rsidR="00F3252E" w:rsidRPr="001C7E11" w14:paraId="6398A025" w14:textId="77777777" w:rsidTr="00A31DA8">
        <w:trPr>
          <w:trHeight w:val="128"/>
        </w:trPr>
        <w:tc>
          <w:tcPr>
            <w:tcW w:w="2046" w:type="dxa"/>
            <w:tcBorders>
              <w:top w:val="nil"/>
              <w:left w:val="single" w:sz="4" w:space="0" w:color="auto"/>
              <w:bottom w:val="nil"/>
              <w:right w:val="single" w:sz="4" w:space="0" w:color="auto"/>
            </w:tcBorders>
            <w:vAlign w:val="center"/>
          </w:tcPr>
          <w:p w14:paraId="3DA89A10"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082B31BB" w14:textId="77777777" w:rsidR="00F3252E" w:rsidRPr="001C7E11" w:rsidRDefault="00F3252E" w:rsidP="00A31DA8">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1F8535" w14:textId="77777777" w:rsidR="00F3252E" w:rsidRPr="001C7E11" w:rsidRDefault="00F3252E" w:rsidP="00A31DA8">
            <w:pPr>
              <w:pStyle w:val="TAC"/>
              <w:rPr>
                <w:rFonts w:eastAsia="SimSun"/>
                <w:kern w:val="2"/>
                <w:szCs w:val="22"/>
                <w:lang w:val="en-US"/>
              </w:rPr>
            </w:pPr>
            <w:r w:rsidRPr="001C7E11">
              <w:rPr>
                <w:rFonts w:eastAsia="SimSun"/>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60463DE2"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01C0FC38" w14:textId="77777777" w:rsidR="00F3252E" w:rsidRPr="001C7E11" w:rsidRDefault="00F3252E" w:rsidP="00A31DA8">
            <w:pPr>
              <w:pStyle w:val="TAC"/>
              <w:rPr>
                <w:rFonts w:eastAsia="SimSun"/>
                <w:kern w:val="2"/>
                <w:szCs w:val="22"/>
                <w:lang w:val="en-US" w:eastAsia="zh-CN"/>
              </w:rPr>
            </w:pPr>
          </w:p>
        </w:tc>
      </w:tr>
      <w:tr w:rsidR="00F3252E" w:rsidRPr="001C7E11" w14:paraId="346BE090"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7144A74C"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1D3091D" w14:textId="77777777" w:rsidR="00F3252E" w:rsidRPr="001C7E11" w:rsidRDefault="00F3252E" w:rsidP="00A31DA8">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119D23" w14:textId="77777777" w:rsidR="00F3252E" w:rsidRPr="001C7E11" w:rsidRDefault="00F3252E" w:rsidP="00A31DA8">
            <w:pPr>
              <w:pStyle w:val="TAC"/>
              <w:rPr>
                <w:rFonts w:eastAsia="SimSun"/>
                <w:kern w:val="2"/>
                <w:szCs w:val="22"/>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6C62E71"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5BF08003" w14:textId="77777777" w:rsidR="00F3252E" w:rsidRPr="001C7E11" w:rsidRDefault="00F3252E" w:rsidP="00A31DA8">
            <w:pPr>
              <w:pStyle w:val="TAC"/>
              <w:rPr>
                <w:rFonts w:eastAsia="SimSun"/>
                <w:kern w:val="2"/>
                <w:szCs w:val="22"/>
                <w:lang w:val="en-US" w:eastAsia="zh-CN"/>
              </w:rPr>
            </w:pPr>
          </w:p>
        </w:tc>
      </w:tr>
      <w:tr w:rsidR="00F3252E" w:rsidRPr="001C7E11" w14:paraId="445F27A8"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2992B640" w14:textId="77777777" w:rsidR="00F3252E" w:rsidRPr="001C7E11" w:rsidRDefault="00F3252E" w:rsidP="00A31DA8">
            <w:pPr>
              <w:pStyle w:val="TAC"/>
              <w:rPr>
                <w:rFonts w:eastAsia="SimSun"/>
                <w:kern w:val="2"/>
                <w:szCs w:val="22"/>
                <w:lang w:val="en-US" w:eastAsia="zh-CN"/>
              </w:rPr>
            </w:pPr>
            <w:r w:rsidRPr="001C7E11">
              <w:rPr>
                <w:rFonts w:eastAsiaTheme="minorEastAsia"/>
                <w:szCs w:val="18"/>
                <w:lang w:val="en-US" w:eastAsia="zh-CN"/>
              </w:rPr>
              <w:t>CA_n1A-n28A-n102D</w:t>
            </w:r>
          </w:p>
        </w:tc>
        <w:tc>
          <w:tcPr>
            <w:tcW w:w="1718" w:type="dxa"/>
            <w:tcBorders>
              <w:top w:val="single" w:sz="4" w:space="0" w:color="auto"/>
              <w:left w:val="single" w:sz="4" w:space="0" w:color="auto"/>
              <w:bottom w:val="nil"/>
              <w:right w:val="single" w:sz="4" w:space="0" w:color="auto"/>
            </w:tcBorders>
            <w:vAlign w:val="center"/>
          </w:tcPr>
          <w:p w14:paraId="7C668917"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CA_n1A-n28A</w:t>
            </w:r>
          </w:p>
          <w:p w14:paraId="04A64161"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CA_n1A-n102A</w:t>
            </w:r>
          </w:p>
          <w:p w14:paraId="7926C9D3" w14:textId="77777777" w:rsidR="00F3252E" w:rsidRPr="001C7E11" w:rsidRDefault="00F3252E" w:rsidP="00A31DA8">
            <w:pPr>
              <w:pStyle w:val="TAC"/>
              <w:rPr>
                <w:rFonts w:eastAsia="SimSun"/>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6019AE91" w14:textId="77777777" w:rsidR="00F3252E" w:rsidRPr="001C7E11" w:rsidRDefault="00F3252E" w:rsidP="00A31DA8">
            <w:pPr>
              <w:pStyle w:val="TAC"/>
              <w:rPr>
                <w:rFonts w:eastAsia="SimSun"/>
                <w:kern w:val="2"/>
                <w:szCs w:val="22"/>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44AE7E3"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58AEC8EE" w14:textId="77777777" w:rsidR="00F3252E" w:rsidRPr="001C7E11" w:rsidRDefault="00F3252E" w:rsidP="00A31DA8">
            <w:pPr>
              <w:pStyle w:val="TAC"/>
              <w:rPr>
                <w:rFonts w:eastAsia="SimSun"/>
                <w:kern w:val="2"/>
                <w:szCs w:val="22"/>
                <w:lang w:val="en-US" w:eastAsia="zh-CN"/>
              </w:rPr>
            </w:pPr>
            <w:r w:rsidRPr="001C7E11">
              <w:rPr>
                <w:rFonts w:eastAsiaTheme="minorEastAsia"/>
                <w:szCs w:val="18"/>
                <w:lang w:val="en-US" w:eastAsia="zh-CN"/>
              </w:rPr>
              <w:t>0</w:t>
            </w:r>
          </w:p>
        </w:tc>
      </w:tr>
      <w:tr w:rsidR="00F3252E" w:rsidRPr="001C7E11" w14:paraId="3E176230" w14:textId="77777777" w:rsidTr="00A31DA8">
        <w:trPr>
          <w:trHeight w:val="128"/>
        </w:trPr>
        <w:tc>
          <w:tcPr>
            <w:tcW w:w="2046" w:type="dxa"/>
            <w:tcBorders>
              <w:top w:val="nil"/>
              <w:left w:val="single" w:sz="4" w:space="0" w:color="auto"/>
              <w:bottom w:val="nil"/>
              <w:right w:val="single" w:sz="4" w:space="0" w:color="auto"/>
            </w:tcBorders>
            <w:vAlign w:val="center"/>
          </w:tcPr>
          <w:p w14:paraId="11811FAA"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21A8891D" w14:textId="77777777" w:rsidR="00F3252E" w:rsidRPr="001C7E11" w:rsidRDefault="00F3252E" w:rsidP="00A31DA8">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A0D488" w14:textId="77777777" w:rsidR="00F3252E" w:rsidRPr="001C7E11" w:rsidRDefault="00F3252E" w:rsidP="00A31DA8">
            <w:pPr>
              <w:pStyle w:val="TAC"/>
              <w:rPr>
                <w:rFonts w:eastAsia="SimSun"/>
                <w:kern w:val="2"/>
                <w:szCs w:val="22"/>
                <w:lang w:val="en-US"/>
              </w:rPr>
            </w:pPr>
            <w:r w:rsidRPr="001C7E11">
              <w:rPr>
                <w:rFonts w:eastAsia="SimSun"/>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0A064BB0"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2E925018" w14:textId="77777777" w:rsidR="00F3252E" w:rsidRPr="001C7E11" w:rsidRDefault="00F3252E" w:rsidP="00A31DA8">
            <w:pPr>
              <w:pStyle w:val="TAC"/>
              <w:rPr>
                <w:rFonts w:eastAsia="SimSun"/>
                <w:kern w:val="2"/>
                <w:szCs w:val="22"/>
                <w:lang w:val="en-US" w:eastAsia="zh-CN"/>
              </w:rPr>
            </w:pPr>
          </w:p>
        </w:tc>
      </w:tr>
      <w:tr w:rsidR="00F3252E" w:rsidRPr="001C7E11" w14:paraId="6B79B57C"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221EB17E"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E8BF163" w14:textId="77777777" w:rsidR="00F3252E" w:rsidRPr="001C7E11" w:rsidRDefault="00F3252E" w:rsidP="00A31DA8">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B828CD" w14:textId="77777777" w:rsidR="00F3252E" w:rsidRPr="001C7E11" w:rsidRDefault="00F3252E" w:rsidP="00A31DA8">
            <w:pPr>
              <w:pStyle w:val="TAC"/>
              <w:rPr>
                <w:rFonts w:eastAsia="SimSun"/>
                <w:kern w:val="2"/>
                <w:szCs w:val="22"/>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901FF0A"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7CA1EFCE" w14:textId="77777777" w:rsidR="00F3252E" w:rsidRPr="001C7E11" w:rsidRDefault="00F3252E" w:rsidP="00A31DA8">
            <w:pPr>
              <w:pStyle w:val="TAC"/>
              <w:rPr>
                <w:rFonts w:eastAsia="SimSun"/>
                <w:kern w:val="2"/>
                <w:szCs w:val="22"/>
                <w:lang w:val="en-US" w:eastAsia="zh-CN"/>
              </w:rPr>
            </w:pPr>
          </w:p>
        </w:tc>
      </w:tr>
      <w:tr w:rsidR="00F3252E" w:rsidRPr="001C7E11" w14:paraId="761BE47D"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3734356E" w14:textId="77777777" w:rsidR="00F3252E" w:rsidRPr="001C7E11" w:rsidRDefault="00F3252E" w:rsidP="00A31DA8">
            <w:pPr>
              <w:pStyle w:val="TAC"/>
              <w:rPr>
                <w:rFonts w:eastAsia="SimSun"/>
                <w:kern w:val="2"/>
                <w:szCs w:val="22"/>
                <w:lang w:val="en-US" w:eastAsia="zh-CN"/>
              </w:rPr>
            </w:pPr>
            <w:r w:rsidRPr="001C7E11">
              <w:rPr>
                <w:rFonts w:eastAsiaTheme="minorEastAsia"/>
                <w:szCs w:val="18"/>
                <w:lang w:val="en-US" w:eastAsia="zh-CN"/>
              </w:rPr>
              <w:t>CA_n1A-n28A-n102E</w:t>
            </w:r>
          </w:p>
        </w:tc>
        <w:tc>
          <w:tcPr>
            <w:tcW w:w="1718" w:type="dxa"/>
            <w:tcBorders>
              <w:top w:val="single" w:sz="4" w:space="0" w:color="auto"/>
              <w:left w:val="single" w:sz="4" w:space="0" w:color="auto"/>
              <w:bottom w:val="nil"/>
              <w:right w:val="single" w:sz="4" w:space="0" w:color="auto"/>
            </w:tcBorders>
            <w:vAlign w:val="center"/>
          </w:tcPr>
          <w:p w14:paraId="68F29FA4"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CA_n1A-n28A</w:t>
            </w:r>
          </w:p>
          <w:p w14:paraId="3EE338E2"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CA_n1A-n102A</w:t>
            </w:r>
          </w:p>
          <w:p w14:paraId="2E0A1BEE" w14:textId="77777777" w:rsidR="00F3252E" w:rsidRPr="001C7E11" w:rsidRDefault="00F3252E" w:rsidP="00A31DA8">
            <w:pPr>
              <w:pStyle w:val="TAC"/>
              <w:rPr>
                <w:rFonts w:eastAsia="SimSun"/>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54DE4D88" w14:textId="77777777" w:rsidR="00F3252E" w:rsidRPr="001C7E11" w:rsidRDefault="00F3252E" w:rsidP="00A31DA8">
            <w:pPr>
              <w:pStyle w:val="TAC"/>
              <w:rPr>
                <w:rFonts w:eastAsia="SimSun"/>
                <w:kern w:val="2"/>
                <w:szCs w:val="22"/>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F512C9A"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1828F3C1" w14:textId="77777777" w:rsidR="00F3252E" w:rsidRPr="001C7E11" w:rsidRDefault="00F3252E" w:rsidP="00A31DA8">
            <w:pPr>
              <w:pStyle w:val="TAC"/>
              <w:rPr>
                <w:rFonts w:eastAsia="SimSun"/>
                <w:kern w:val="2"/>
                <w:szCs w:val="22"/>
                <w:lang w:val="en-US" w:eastAsia="zh-CN"/>
              </w:rPr>
            </w:pPr>
            <w:r w:rsidRPr="001C7E11">
              <w:rPr>
                <w:rFonts w:eastAsiaTheme="minorEastAsia"/>
                <w:szCs w:val="18"/>
                <w:lang w:val="en-US" w:eastAsia="zh-CN"/>
              </w:rPr>
              <w:t>0</w:t>
            </w:r>
          </w:p>
        </w:tc>
      </w:tr>
      <w:tr w:rsidR="00F3252E" w:rsidRPr="001C7E11" w14:paraId="1756E768" w14:textId="77777777" w:rsidTr="00A31DA8">
        <w:trPr>
          <w:trHeight w:val="128"/>
        </w:trPr>
        <w:tc>
          <w:tcPr>
            <w:tcW w:w="2046" w:type="dxa"/>
            <w:tcBorders>
              <w:top w:val="nil"/>
              <w:left w:val="single" w:sz="4" w:space="0" w:color="auto"/>
              <w:bottom w:val="nil"/>
              <w:right w:val="single" w:sz="4" w:space="0" w:color="auto"/>
            </w:tcBorders>
            <w:vAlign w:val="center"/>
          </w:tcPr>
          <w:p w14:paraId="27198426"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18EF7FA5" w14:textId="77777777" w:rsidR="00F3252E" w:rsidRPr="001C7E11" w:rsidRDefault="00F3252E" w:rsidP="00A31DA8">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00AE9D" w14:textId="77777777" w:rsidR="00F3252E" w:rsidRPr="001C7E11" w:rsidRDefault="00F3252E" w:rsidP="00A31DA8">
            <w:pPr>
              <w:pStyle w:val="TAC"/>
              <w:rPr>
                <w:rFonts w:eastAsia="SimSun"/>
                <w:kern w:val="2"/>
                <w:szCs w:val="22"/>
                <w:lang w:val="en-US"/>
              </w:rPr>
            </w:pPr>
            <w:r w:rsidRPr="001C7E11">
              <w:rPr>
                <w:rFonts w:eastAsia="SimSun"/>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3037966D"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5F92A1D2" w14:textId="77777777" w:rsidR="00F3252E" w:rsidRPr="001C7E11" w:rsidRDefault="00F3252E" w:rsidP="00A31DA8">
            <w:pPr>
              <w:pStyle w:val="TAC"/>
              <w:rPr>
                <w:rFonts w:eastAsia="SimSun"/>
                <w:kern w:val="2"/>
                <w:szCs w:val="22"/>
                <w:lang w:val="en-US" w:eastAsia="zh-CN"/>
              </w:rPr>
            </w:pPr>
          </w:p>
        </w:tc>
      </w:tr>
      <w:tr w:rsidR="00F3252E" w:rsidRPr="001C7E11" w14:paraId="1B92FE9C"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7BF84CC1"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FA58F5B" w14:textId="77777777" w:rsidR="00F3252E" w:rsidRPr="001C7E11" w:rsidRDefault="00F3252E" w:rsidP="00A31DA8">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799105" w14:textId="77777777" w:rsidR="00F3252E" w:rsidRPr="001C7E11" w:rsidRDefault="00F3252E" w:rsidP="00A31DA8">
            <w:pPr>
              <w:pStyle w:val="TAC"/>
              <w:rPr>
                <w:rFonts w:eastAsia="SimSun"/>
                <w:kern w:val="2"/>
                <w:szCs w:val="22"/>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BBD2325"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71F9EA00" w14:textId="77777777" w:rsidR="00F3252E" w:rsidRPr="001C7E11" w:rsidRDefault="00F3252E" w:rsidP="00A31DA8">
            <w:pPr>
              <w:pStyle w:val="TAC"/>
              <w:rPr>
                <w:rFonts w:eastAsia="SimSun"/>
                <w:kern w:val="2"/>
                <w:szCs w:val="22"/>
                <w:lang w:val="en-US" w:eastAsia="zh-CN"/>
              </w:rPr>
            </w:pPr>
          </w:p>
        </w:tc>
      </w:tr>
      <w:tr w:rsidR="00F3252E" w:rsidRPr="001C7E11" w14:paraId="227C1298"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713E5CD8" w14:textId="77777777" w:rsidR="00F3252E" w:rsidRPr="001C7E11" w:rsidRDefault="00F3252E" w:rsidP="00A31DA8">
            <w:pPr>
              <w:pStyle w:val="TAC"/>
              <w:rPr>
                <w:rFonts w:eastAsia="SimSun"/>
                <w:kern w:val="2"/>
                <w:szCs w:val="22"/>
                <w:lang w:val="en-US" w:eastAsia="zh-CN"/>
              </w:rPr>
            </w:pPr>
            <w:r w:rsidRPr="001C7E11">
              <w:rPr>
                <w:rFonts w:eastAsiaTheme="minorEastAsia"/>
                <w:szCs w:val="18"/>
                <w:lang w:val="en-US" w:eastAsia="zh-CN"/>
              </w:rPr>
              <w:t>CA_n1A-n28A-n102(2A)</w:t>
            </w:r>
          </w:p>
        </w:tc>
        <w:tc>
          <w:tcPr>
            <w:tcW w:w="1718" w:type="dxa"/>
            <w:tcBorders>
              <w:top w:val="single" w:sz="4" w:space="0" w:color="auto"/>
              <w:left w:val="single" w:sz="4" w:space="0" w:color="auto"/>
              <w:bottom w:val="nil"/>
              <w:right w:val="single" w:sz="4" w:space="0" w:color="auto"/>
            </w:tcBorders>
            <w:vAlign w:val="center"/>
          </w:tcPr>
          <w:p w14:paraId="007CB0D3"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CA_n1A-n28A</w:t>
            </w:r>
          </w:p>
          <w:p w14:paraId="4A9846E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CA_n1A-n102A</w:t>
            </w:r>
          </w:p>
          <w:p w14:paraId="4EE5B562" w14:textId="77777777" w:rsidR="00F3252E" w:rsidRPr="001C7E11" w:rsidRDefault="00F3252E" w:rsidP="00A31DA8">
            <w:pPr>
              <w:pStyle w:val="TAC"/>
              <w:rPr>
                <w:rFonts w:eastAsia="SimSun"/>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5D6C5A40" w14:textId="77777777" w:rsidR="00F3252E" w:rsidRPr="001C7E11" w:rsidRDefault="00F3252E" w:rsidP="00A31DA8">
            <w:pPr>
              <w:pStyle w:val="TAC"/>
              <w:rPr>
                <w:rFonts w:eastAsia="SimSun"/>
                <w:kern w:val="2"/>
                <w:szCs w:val="22"/>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0CF2770"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4628B387" w14:textId="77777777" w:rsidR="00F3252E" w:rsidRPr="001C7E11" w:rsidRDefault="00F3252E" w:rsidP="00A31DA8">
            <w:pPr>
              <w:pStyle w:val="TAC"/>
              <w:rPr>
                <w:rFonts w:eastAsia="SimSun"/>
                <w:kern w:val="2"/>
                <w:szCs w:val="22"/>
                <w:lang w:val="en-US" w:eastAsia="zh-CN"/>
              </w:rPr>
            </w:pPr>
            <w:r w:rsidRPr="001C7E11">
              <w:rPr>
                <w:rFonts w:eastAsiaTheme="minorEastAsia"/>
                <w:szCs w:val="18"/>
                <w:lang w:val="en-US" w:eastAsia="zh-CN"/>
              </w:rPr>
              <w:t>0</w:t>
            </w:r>
          </w:p>
        </w:tc>
      </w:tr>
      <w:tr w:rsidR="00F3252E" w:rsidRPr="001C7E11" w14:paraId="56F92E08" w14:textId="77777777" w:rsidTr="00A31DA8">
        <w:trPr>
          <w:trHeight w:val="128"/>
        </w:trPr>
        <w:tc>
          <w:tcPr>
            <w:tcW w:w="2046" w:type="dxa"/>
            <w:tcBorders>
              <w:top w:val="nil"/>
              <w:left w:val="single" w:sz="4" w:space="0" w:color="auto"/>
              <w:bottom w:val="nil"/>
              <w:right w:val="single" w:sz="4" w:space="0" w:color="auto"/>
            </w:tcBorders>
            <w:vAlign w:val="center"/>
          </w:tcPr>
          <w:p w14:paraId="0CE20ED0"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575F00E0" w14:textId="77777777" w:rsidR="00F3252E" w:rsidRPr="001C7E11" w:rsidRDefault="00F3252E" w:rsidP="00A31DA8">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B17DDE" w14:textId="77777777" w:rsidR="00F3252E" w:rsidRPr="001C7E11" w:rsidRDefault="00F3252E" w:rsidP="00A31DA8">
            <w:pPr>
              <w:pStyle w:val="TAC"/>
              <w:rPr>
                <w:rFonts w:eastAsia="SimSun"/>
                <w:kern w:val="2"/>
                <w:szCs w:val="22"/>
                <w:lang w:val="en-US"/>
              </w:rPr>
            </w:pPr>
            <w:r w:rsidRPr="001C7E11">
              <w:rPr>
                <w:rFonts w:eastAsia="SimSun"/>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1E36AE74"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32CF54E9" w14:textId="77777777" w:rsidR="00F3252E" w:rsidRPr="001C7E11" w:rsidRDefault="00F3252E" w:rsidP="00A31DA8">
            <w:pPr>
              <w:pStyle w:val="TAC"/>
              <w:rPr>
                <w:rFonts w:eastAsia="SimSun"/>
                <w:kern w:val="2"/>
                <w:szCs w:val="22"/>
                <w:lang w:val="en-US" w:eastAsia="zh-CN"/>
              </w:rPr>
            </w:pPr>
          </w:p>
        </w:tc>
      </w:tr>
      <w:tr w:rsidR="00F3252E" w:rsidRPr="001C7E11" w14:paraId="75DEE5D4"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3067DC5F"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B7DFED5" w14:textId="77777777" w:rsidR="00F3252E" w:rsidRPr="001C7E11" w:rsidRDefault="00F3252E" w:rsidP="00A31DA8">
            <w:pPr>
              <w:pStyle w:val="TAC"/>
              <w:rPr>
                <w:rFonts w:eastAsia="SimSun"/>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A5EE72" w14:textId="77777777" w:rsidR="00F3252E" w:rsidRPr="001C7E11" w:rsidRDefault="00F3252E" w:rsidP="00A31DA8">
            <w:pPr>
              <w:pStyle w:val="TAC"/>
              <w:rPr>
                <w:rFonts w:eastAsia="SimSun"/>
                <w:kern w:val="2"/>
                <w:szCs w:val="22"/>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7B966AD"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5EA4DDD4" w14:textId="77777777" w:rsidR="00F3252E" w:rsidRPr="001C7E11" w:rsidRDefault="00F3252E" w:rsidP="00A31DA8">
            <w:pPr>
              <w:pStyle w:val="TAC"/>
              <w:rPr>
                <w:rFonts w:eastAsia="SimSun"/>
                <w:kern w:val="2"/>
                <w:szCs w:val="22"/>
                <w:lang w:val="en-US" w:eastAsia="zh-CN"/>
              </w:rPr>
            </w:pPr>
          </w:p>
        </w:tc>
      </w:tr>
      <w:tr w:rsidR="00F3252E" w:rsidRPr="001C7E11" w14:paraId="0DA22C45"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0323F1BA" w14:textId="77777777" w:rsidR="00F3252E" w:rsidRPr="001C7E11" w:rsidRDefault="00F3252E" w:rsidP="00A31DA8">
            <w:pPr>
              <w:pStyle w:val="TAC"/>
              <w:rPr>
                <w:rFonts w:eastAsiaTheme="minorEastAsia"/>
                <w:lang w:val="en-US" w:eastAsia="zh-CN"/>
              </w:rPr>
            </w:pPr>
            <w:r w:rsidRPr="001C7E11">
              <w:rPr>
                <w:rFonts w:eastAsiaTheme="minorEastAsia"/>
                <w:lang w:val="en-US"/>
              </w:rPr>
              <w:t>CA_n1A-n38A-n78A</w:t>
            </w:r>
          </w:p>
        </w:tc>
        <w:tc>
          <w:tcPr>
            <w:tcW w:w="1718" w:type="dxa"/>
            <w:tcBorders>
              <w:top w:val="single" w:sz="4" w:space="0" w:color="auto"/>
              <w:left w:val="single" w:sz="4" w:space="0" w:color="auto"/>
              <w:bottom w:val="nil"/>
              <w:right w:val="single" w:sz="4" w:space="0" w:color="auto"/>
            </w:tcBorders>
            <w:vAlign w:val="center"/>
          </w:tcPr>
          <w:p w14:paraId="14FD1BDA" w14:textId="77777777" w:rsidR="00F3252E" w:rsidRPr="001C7E11" w:rsidRDefault="00F3252E" w:rsidP="00A31DA8">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4D224546" w14:textId="77777777" w:rsidR="00F3252E" w:rsidRPr="001C7E11" w:rsidRDefault="00F3252E" w:rsidP="00A31DA8">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6C87F6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1498" w:type="dxa"/>
            <w:tcBorders>
              <w:top w:val="single" w:sz="4" w:space="0" w:color="auto"/>
              <w:left w:val="single" w:sz="4" w:space="0" w:color="auto"/>
              <w:bottom w:val="nil"/>
              <w:right w:val="single" w:sz="4" w:space="0" w:color="auto"/>
            </w:tcBorders>
            <w:vAlign w:val="center"/>
          </w:tcPr>
          <w:p w14:paraId="44CD28C7" w14:textId="77777777" w:rsidR="00F3252E" w:rsidRPr="001C7E11" w:rsidRDefault="00F3252E" w:rsidP="00A31DA8">
            <w:pPr>
              <w:pStyle w:val="TAC"/>
              <w:rPr>
                <w:rFonts w:eastAsiaTheme="minorEastAsia"/>
                <w:lang w:val="en-US" w:eastAsia="zh-CN"/>
              </w:rPr>
            </w:pPr>
            <w:r w:rsidRPr="001C7E11">
              <w:rPr>
                <w:rFonts w:eastAsiaTheme="minorEastAsia"/>
                <w:lang w:val="en-US"/>
              </w:rPr>
              <w:t>0</w:t>
            </w:r>
          </w:p>
        </w:tc>
      </w:tr>
      <w:tr w:rsidR="00F3252E" w:rsidRPr="001C7E11" w14:paraId="7D2CEF58" w14:textId="77777777" w:rsidTr="00A31DA8">
        <w:trPr>
          <w:trHeight w:val="128"/>
        </w:trPr>
        <w:tc>
          <w:tcPr>
            <w:tcW w:w="2046" w:type="dxa"/>
            <w:tcBorders>
              <w:top w:val="nil"/>
              <w:left w:val="single" w:sz="4" w:space="0" w:color="auto"/>
              <w:bottom w:val="nil"/>
              <w:right w:val="single" w:sz="4" w:space="0" w:color="auto"/>
            </w:tcBorders>
            <w:vAlign w:val="center"/>
          </w:tcPr>
          <w:p w14:paraId="2188FB9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29270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CBEAFA" w14:textId="77777777" w:rsidR="00F3252E" w:rsidRPr="001C7E11" w:rsidRDefault="00F3252E" w:rsidP="00A31DA8">
            <w:pPr>
              <w:pStyle w:val="TAC"/>
              <w:rPr>
                <w:rFonts w:eastAsiaTheme="minorEastAsia"/>
                <w:lang w:val="en-US"/>
              </w:rPr>
            </w:pPr>
            <w:r w:rsidRPr="001C7E11">
              <w:rPr>
                <w:rFonts w:eastAsiaTheme="minorEastAsia"/>
                <w:lang w:val="en-US"/>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20236B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1498" w:type="dxa"/>
            <w:tcBorders>
              <w:top w:val="nil"/>
              <w:left w:val="single" w:sz="4" w:space="0" w:color="auto"/>
              <w:bottom w:val="nil"/>
              <w:right w:val="single" w:sz="4" w:space="0" w:color="auto"/>
            </w:tcBorders>
            <w:vAlign w:val="center"/>
          </w:tcPr>
          <w:p w14:paraId="79F9BF4D" w14:textId="77777777" w:rsidR="00F3252E" w:rsidRPr="001C7E11" w:rsidRDefault="00F3252E" w:rsidP="00A31DA8">
            <w:pPr>
              <w:pStyle w:val="TAC"/>
              <w:rPr>
                <w:rFonts w:eastAsiaTheme="minorEastAsia"/>
                <w:lang w:val="en-US" w:eastAsia="zh-CN"/>
              </w:rPr>
            </w:pPr>
          </w:p>
        </w:tc>
      </w:tr>
      <w:tr w:rsidR="00F3252E" w:rsidRPr="001C7E11" w14:paraId="72465D7C"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3FE7054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C1FD1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17FB3B" w14:textId="77777777" w:rsidR="00F3252E" w:rsidRPr="001C7E11" w:rsidRDefault="00F3252E" w:rsidP="00A31DA8">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80DDB0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987828" w14:textId="77777777" w:rsidR="00F3252E" w:rsidRPr="001C7E11" w:rsidRDefault="00F3252E" w:rsidP="00A31DA8">
            <w:pPr>
              <w:pStyle w:val="TAC"/>
              <w:rPr>
                <w:rFonts w:eastAsiaTheme="minorEastAsia"/>
                <w:lang w:val="en-US" w:eastAsia="zh-CN"/>
              </w:rPr>
            </w:pPr>
          </w:p>
        </w:tc>
      </w:tr>
      <w:tr w:rsidR="00F3252E" w:rsidRPr="001C7E11" w14:paraId="4B3233A1"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107D5EC7"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SimSun" w:hint="eastAsia"/>
                <w:lang w:eastAsia="zh-CN"/>
              </w:rPr>
              <w:t>n40A</w:t>
            </w:r>
            <w:r w:rsidRPr="001C7E11">
              <w:rPr>
                <w:rFonts w:eastAsia="SimSun"/>
                <w:lang w:eastAsia="zh-CN"/>
              </w:rPr>
              <w:t>-n77A</w:t>
            </w:r>
          </w:p>
        </w:tc>
        <w:tc>
          <w:tcPr>
            <w:tcW w:w="1718" w:type="dxa"/>
            <w:tcBorders>
              <w:top w:val="single" w:sz="4" w:space="0" w:color="auto"/>
              <w:left w:val="single" w:sz="4" w:space="0" w:color="auto"/>
              <w:bottom w:val="nil"/>
              <w:right w:val="single" w:sz="4" w:space="0" w:color="auto"/>
            </w:tcBorders>
            <w:vAlign w:val="center"/>
          </w:tcPr>
          <w:p w14:paraId="34A9AE2B" w14:textId="77777777" w:rsidR="00F3252E" w:rsidRPr="001C7E11" w:rsidRDefault="00F3252E" w:rsidP="00A31DA8">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6C8B7219" w14:textId="77777777" w:rsidR="00F3252E" w:rsidRPr="001C7E11" w:rsidRDefault="00F3252E" w:rsidP="00A31DA8">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lang w:eastAsia="zh-CN"/>
              </w:rPr>
              <w:t>n77A</w:t>
            </w:r>
          </w:p>
          <w:p w14:paraId="3CA5180D"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24988503"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A33993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78896D47"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0</w:t>
            </w:r>
          </w:p>
        </w:tc>
      </w:tr>
      <w:tr w:rsidR="00F3252E" w:rsidRPr="001C7E11" w14:paraId="316FDFA8" w14:textId="77777777" w:rsidTr="00A31DA8">
        <w:trPr>
          <w:trHeight w:val="128"/>
        </w:trPr>
        <w:tc>
          <w:tcPr>
            <w:tcW w:w="2046" w:type="dxa"/>
            <w:tcBorders>
              <w:top w:val="nil"/>
              <w:left w:val="single" w:sz="4" w:space="0" w:color="auto"/>
              <w:bottom w:val="nil"/>
              <w:right w:val="single" w:sz="4" w:space="0" w:color="auto"/>
            </w:tcBorders>
            <w:vAlign w:val="center"/>
          </w:tcPr>
          <w:p w14:paraId="5FF3849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33BF8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464F05"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C522B2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474EB483" w14:textId="77777777" w:rsidR="00F3252E" w:rsidRPr="001C7E11" w:rsidRDefault="00F3252E" w:rsidP="00A31DA8">
            <w:pPr>
              <w:pStyle w:val="TAC"/>
              <w:rPr>
                <w:rFonts w:eastAsiaTheme="minorEastAsia"/>
                <w:lang w:val="en-US" w:eastAsia="zh-CN"/>
              </w:rPr>
            </w:pPr>
          </w:p>
        </w:tc>
      </w:tr>
      <w:tr w:rsidR="00F3252E" w:rsidRPr="001C7E11" w14:paraId="12AD7A74"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2BE3F03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846DE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79795C" w14:textId="77777777" w:rsidR="00F3252E" w:rsidRPr="001C7E11" w:rsidRDefault="00F3252E" w:rsidP="00A31DA8">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8317F9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DF95E8F" w14:textId="77777777" w:rsidR="00F3252E" w:rsidRPr="001C7E11" w:rsidRDefault="00F3252E" w:rsidP="00A31DA8">
            <w:pPr>
              <w:pStyle w:val="TAC"/>
              <w:rPr>
                <w:rFonts w:eastAsiaTheme="minorEastAsia"/>
                <w:lang w:val="en-US" w:eastAsia="zh-CN"/>
              </w:rPr>
            </w:pPr>
          </w:p>
        </w:tc>
      </w:tr>
      <w:tr w:rsidR="00F3252E" w:rsidRPr="001C7E11" w14:paraId="384CF44C"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243F7A33"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SimSun" w:hint="eastAsia"/>
                <w:lang w:eastAsia="zh-CN"/>
              </w:rPr>
              <w:t>n40A</w:t>
            </w:r>
            <w:r w:rsidRPr="001C7E11">
              <w:rPr>
                <w:rFonts w:eastAsia="SimSun"/>
                <w:lang w:eastAsia="zh-CN"/>
              </w:rPr>
              <w:t>-n77(2A)</w:t>
            </w:r>
          </w:p>
        </w:tc>
        <w:tc>
          <w:tcPr>
            <w:tcW w:w="1718" w:type="dxa"/>
            <w:tcBorders>
              <w:top w:val="single" w:sz="4" w:space="0" w:color="auto"/>
              <w:left w:val="single" w:sz="4" w:space="0" w:color="auto"/>
              <w:bottom w:val="nil"/>
              <w:right w:val="single" w:sz="4" w:space="0" w:color="auto"/>
            </w:tcBorders>
            <w:vAlign w:val="center"/>
          </w:tcPr>
          <w:p w14:paraId="323FCA00" w14:textId="77777777" w:rsidR="00F3252E" w:rsidRPr="001C7E11" w:rsidRDefault="00F3252E" w:rsidP="00A31DA8">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543522D0" w14:textId="77777777" w:rsidR="00F3252E" w:rsidRPr="001C7E11" w:rsidRDefault="00F3252E" w:rsidP="00A31DA8">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lang w:eastAsia="zh-CN"/>
              </w:rPr>
              <w:t>n77A</w:t>
            </w:r>
          </w:p>
          <w:p w14:paraId="158563FA"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39591C34"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9BBB1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3364ACFB"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0</w:t>
            </w:r>
          </w:p>
        </w:tc>
      </w:tr>
      <w:tr w:rsidR="00F3252E" w:rsidRPr="001C7E11" w14:paraId="6DE306EF" w14:textId="77777777" w:rsidTr="00A31DA8">
        <w:trPr>
          <w:trHeight w:val="128"/>
        </w:trPr>
        <w:tc>
          <w:tcPr>
            <w:tcW w:w="2046" w:type="dxa"/>
            <w:tcBorders>
              <w:top w:val="nil"/>
              <w:left w:val="single" w:sz="4" w:space="0" w:color="auto"/>
              <w:bottom w:val="nil"/>
              <w:right w:val="single" w:sz="4" w:space="0" w:color="auto"/>
            </w:tcBorders>
            <w:vAlign w:val="center"/>
          </w:tcPr>
          <w:p w14:paraId="7B44DCA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D1D2B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8DFE50"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1622D9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5E7C9EC0" w14:textId="77777777" w:rsidR="00F3252E" w:rsidRPr="001C7E11" w:rsidRDefault="00F3252E" w:rsidP="00A31DA8">
            <w:pPr>
              <w:pStyle w:val="TAC"/>
              <w:rPr>
                <w:rFonts w:eastAsiaTheme="minorEastAsia"/>
                <w:lang w:val="en-US" w:eastAsia="zh-CN"/>
              </w:rPr>
            </w:pPr>
          </w:p>
        </w:tc>
      </w:tr>
      <w:tr w:rsidR="00F3252E" w:rsidRPr="001C7E11" w14:paraId="3E71C6C6"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398E013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D0DD7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CCF333" w14:textId="77777777" w:rsidR="00F3252E" w:rsidRPr="001C7E11" w:rsidRDefault="00F3252E" w:rsidP="00A31DA8">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B9AC49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CA_n77(2A)_BCS1</w:t>
            </w:r>
          </w:p>
        </w:tc>
        <w:tc>
          <w:tcPr>
            <w:tcW w:w="1498" w:type="dxa"/>
            <w:tcBorders>
              <w:top w:val="nil"/>
              <w:left w:val="single" w:sz="4" w:space="0" w:color="auto"/>
              <w:bottom w:val="single" w:sz="4" w:space="0" w:color="auto"/>
              <w:right w:val="single" w:sz="4" w:space="0" w:color="auto"/>
            </w:tcBorders>
            <w:vAlign w:val="center"/>
          </w:tcPr>
          <w:p w14:paraId="0B75BA1E" w14:textId="77777777" w:rsidR="00F3252E" w:rsidRPr="001C7E11" w:rsidRDefault="00F3252E" w:rsidP="00A31DA8">
            <w:pPr>
              <w:pStyle w:val="TAC"/>
              <w:rPr>
                <w:rFonts w:eastAsiaTheme="minorEastAsia"/>
                <w:lang w:val="en-US" w:eastAsia="zh-CN"/>
              </w:rPr>
            </w:pPr>
          </w:p>
        </w:tc>
      </w:tr>
      <w:tr w:rsidR="00F3252E" w:rsidRPr="001C7E11" w14:paraId="7ED1D21C"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2DE3646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CA_n1A-n40A-n78A</w:t>
            </w:r>
          </w:p>
        </w:tc>
        <w:tc>
          <w:tcPr>
            <w:tcW w:w="1718" w:type="dxa"/>
            <w:tcBorders>
              <w:top w:val="single" w:sz="4" w:space="0" w:color="auto"/>
              <w:left w:val="single" w:sz="4" w:space="0" w:color="auto"/>
              <w:bottom w:val="nil"/>
              <w:right w:val="single" w:sz="4" w:space="0" w:color="auto"/>
            </w:tcBorders>
            <w:vAlign w:val="center"/>
          </w:tcPr>
          <w:p w14:paraId="078FD8C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CA_n1A-n40A</w:t>
            </w:r>
          </w:p>
          <w:p w14:paraId="347B17F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CA_n1A-n78A</w:t>
            </w:r>
          </w:p>
          <w:p w14:paraId="71532CE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1EED9EE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CF53AB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6DA469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897A35C" w14:textId="77777777" w:rsidTr="00A31DA8">
        <w:trPr>
          <w:trHeight w:val="128"/>
        </w:trPr>
        <w:tc>
          <w:tcPr>
            <w:tcW w:w="2046" w:type="dxa"/>
            <w:tcBorders>
              <w:top w:val="nil"/>
              <w:left w:val="single" w:sz="4" w:space="0" w:color="auto"/>
              <w:bottom w:val="nil"/>
              <w:right w:val="single" w:sz="4" w:space="0" w:color="auto"/>
            </w:tcBorders>
            <w:vAlign w:val="center"/>
          </w:tcPr>
          <w:p w14:paraId="5276672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60C52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78053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16C001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74C63A7" w14:textId="77777777" w:rsidR="00F3252E" w:rsidRPr="001C7E11" w:rsidRDefault="00F3252E" w:rsidP="00A31DA8">
            <w:pPr>
              <w:pStyle w:val="TAC"/>
              <w:rPr>
                <w:rFonts w:eastAsiaTheme="minorEastAsia"/>
                <w:lang w:val="en-US" w:eastAsia="zh-CN"/>
              </w:rPr>
            </w:pPr>
          </w:p>
        </w:tc>
      </w:tr>
      <w:tr w:rsidR="00F3252E" w:rsidRPr="001C7E11" w14:paraId="5FE04870" w14:textId="77777777" w:rsidTr="00A31DA8">
        <w:trPr>
          <w:trHeight w:val="128"/>
        </w:trPr>
        <w:tc>
          <w:tcPr>
            <w:tcW w:w="2046" w:type="dxa"/>
            <w:tcBorders>
              <w:top w:val="nil"/>
              <w:left w:val="single" w:sz="4" w:space="0" w:color="auto"/>
              <w:bottom w:val="nil"/>
              <w:right w:val="single" w:sz="4" w:space="0" w:color="auto"/>
            </w:tcBorders>
            <w:vAlign w:val="center"/>
          </w:tcPr>
          <w:p w14:paraId="0C62C1E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B5D80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2DF40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F7050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A880979" w14:textId="77777777" w:rsidR="00F3252E" w:rsidRPr="001C7E11" w:rsidRDefault="00F3252E" w:rsidP="00A31DA8">
            <w:pPr>
              <w:pStyle w:val="TAC"/>
              <w:rPr>
                <w:rFonts w:eastAsiaTheme="minorEastAsia"/>
                <w:lang w:val="en-US" w:eastAsia="zh-CN"/>
              </w:rPr>
            </w:pPr>
          </w:p>
        </w:tc>
      </w:tr>
      <w:tr w:rsidR="00F3252E" w:rsidRPr="001C7E11" w14:paraId="5E2C7FB4" w14:textId="77777777" w:rsidTr="00A31DA8">
        <w:trPr>
          <w:trHeight w:val="128"/>
        </w:trPr>
        <w:tc>
          <w:tcPr>
            <w:tcW w:w="2046" w:type="dxa"/>
            <w:tcBorders>
              <w:top w:val="nil"/>
              <w:left w:val="single" w:sz="4" w:space="0" w:color="auto"/>
              <w:bottom w:val="nil"/>
              <w:right w:val="single" w:sz="4" w:space="0" w:color="auto"/>
            </w:tcBorders>
            <w:vAlign w:val="center"/>
          </w:tcPr>
          <w:p w14:paraId="3A47D69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0039E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B9D445"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411190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EFA2A0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2DD78A7D" w14:textId="77777777" w:rsidTr="00A31DA8">
        <w:trPr>
          <w:trHeight w:val="128"/>
        </w:trPr>
        <w:tc>
          <w:tcPr>
            <w:tcW w:w="2046" w:type="dxa"/>
            <w:tcBorders>
              <w:top w:val="nil"/>
              <w:left w:val="single" w:sz="4" w:space="0" w:color="auto"/>
              <w:bottom w:val="nil"/>
              <w:right w:val="single" w:sz="4" w:space="0" w:color="auto"/>
            </w:tcBorders>
            <w:vAlign w:val="center"/>
          </w:tcPr>
          <w:p w14:paraId="6C2BF8C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F3C2B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81807B"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22AC9B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6E898C48" w14:textId="77777777" w:rsidR="00F3252E" w:rsidRPr="001C7E11" w:rsidRDefault="00F3252E" w:rsidP="00A31DA8">
            <w:pPr>
              <w:pStyle w:val="TAC"/>
              <w:rPr>
                <w:rFonts w:eastAsiaTheme="minorEastAsia"/>
                <w:lang w:val="en-US" w:eastAsia="zh-CN"/>
              </w:rPr>
            </w:pPr>
          </w:p>
        </w:tc>
      </w:tr>
      <w:tr w:rsidR="00F3252E" w:rsidRPr="001C7E11" w14:paraId="091810AF" w14:textId="77777777" w:rsidTr="00A31DA8">
        <w:trPr>
          <w:trHeight w:val="128"/>
        </w:trPr>
        <w:tc>
          <w:tcPr>
            <w:tcW w:w="2046" w:type="dxa"/>
            <w:tcBorders>
              <w:top w:val="nil"/>
              <w:left w:val="single" w:sz="4" w:space="0" w:color="auto"/>
              <w:bottom w:val="nil"/>
              <w:right w:val="single" w:sz="4" w:space="0" w:color="auto"/>
            </w:tcBorders>
            <w:vAlign w:val="center"/>
          </w:tcPr>
          <w:p w14:paraId="40E8994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4D17A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9139DC"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C657EB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CBC2659" w14:textId="77777777" w:rsidR="00F3252E" w:rsidRPr="001C7E11" w:rsidRDefault="00F3252E" w:rsidP="00A31DA8">
            <w:pPr>
              <w:pStyle w:val="TAC"/>
              <w:rPr>
                <w:rFonts w:eastAsiaTheme="minorEastAsia"/>
                <w:lang w:val="en-US" w:eastAsia="zh-CN"/>
              </w:rPr>
            </w:pPr>
          </w:p>
        </w:tc>
      </w:tr>
      <w:tr w:rsidR="00F3252E" w:rsidRPr="001C7E11" w14:paraId="02F526EA" w14:textId="77777777" w:rsidTr="00A31DA8">
        <w:trPr>
          <w:trHeight w:val="128"/>
        </w:trPr>
        <w:tc>
          <w:tcPr>
            <w:tcW w:w="2046" w:type="dxa"/>
            <w:tcBorders>
              <w:top w:val="nil"/>
              <w:left w:val="single" w:sz="4" w:space="0" w:color="auto"/>
              <w:bottom w:val="nil"/>
              <w:right w:val="single" w:sz="4" w:space="0" w:color="auto"/>
            </w:tcBorders>
            <w:vAlign w:val="center"/>
          </w:tcPr>
          <w:p w14:paraId="7B44AFD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1B842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A9C879"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7CB0E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199BA42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2</w:t>
            </w:r>
          </w:p>
        </w:tc>
      </w:tr>
      <w:tr w:rsidR="00F3252E" w:rsidRPr="001C7E11" w14:paraId="23960C8A" w14:textId="77777777" w:rsidTr="00A31DA8">
        <w:trPr>
          <w:trHeight w:val="128"/>
        </w:trPr>
        <w:tc>
          <w:tcPr>
            <w:tcW w:w="2046" w:type="dxa"/>
            <w:tcBorders>
              <w:top w:val="nil"/>
              <w:left w:val="single" w:sz="4" w:space="0" w:color="auto"/>
              <w:bottom w:val="nil"/>
              <w:right w:val="single" w:sz="4" w:space="0" w:color="auto"/>
            </w:tcBorders>
            <w:vAlign w:val="center"/>
          </w:tcPr>
          <w:p w14:paraId="11E2A21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7055D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993C7E"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FB29A7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1498" w:type="dxa"/>
            <w:tcBorders>
              <w:top w:val="nil"/>
              <w:left w:val="single" w:sz="4" w:space="0" w:color="auto"/>
              <w:bottom w:val="nil"/>
              <w:right w:val="single" w:sz="4" w:space="0" w:color="auto"/>
            </w:tcBorders>
            <w:vAlign w:val="center"/>
          </w:tcPr>
          <w:p w14:paraId="31DDC331" w14:textId="77777777" w:rsidR="00F3252E" w:rsidRPr="001C7E11" w:rsidRDefault="00F3252E" w:rsidP="00A31DA8">
            <w:pPr>
              <w:pStyle w:val="TAC"/>
              <w:rPr>
                <w:rFonts w:eastAsiaTheme="minorEastAsia"/>
                <w:lang w:val="en-US" w:eastAsia="zh-CN"/>
              </w:rPr>
            </w:pPr>
          </w:p>
        </w:tc>
      </w:tr>
      <w:tr w:rsidR="00F3252E" w:rsidRPr="001C7E11" w14:paraId="39EA284B" w14:textId="77777777" w:rsidTr="00A31DA8">
        <w:trPr>
          <w:trHeight w:val="128"/>
        </w:trPr>
        <w:tc>
          <w:tcPr>
            <w:tcW w:w="2046" w:type="dxa"/>
            <w:tcBorders>
              <w:top w:val="nil"/>
              <w:left w:val="single" w:sz="4" w:space="0" w:color="auto"/>
              <w:bottom w:val="nil"/>
              <w:right w:val="single" w:sz="4" w:space="0" w:color="auto"/>
            </w:tcBorders>
            <w:vAlign w:val="center"/>
          </w:tcPr>
          <w:p w14:paraId="4E6BC68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ABEBF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87D159"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A7717C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5D7FBF8" w14:textId="77777777" w:rsidR="00F3252E" w:rsidRPr="001C7E11" w:rsidRDefault="00F3252E" w:rsidP="00A31DA8">
            <w:pPr>
              <w:pStyle w:val="TAC"/>
              <w:rPr>
                <w:rFonts w:eastAsiaTheme="minorEastAsia"/>
                <w:lang w:val="en-US" w:eastAsia="zh-CN"/>
              </w:rPr>
            </w:pPr>
          </w:p>
        </w:tc>
      </w:tr>
      <w:tr w:rsidR="00F3252E" w:rsidRPr="001C7E11" w14:paraId="41BC9BA7" w14:textId="77777777" w:rsidTr="00A31DA8">
        <w:trPr>
          <w:trHeight w:val="128"/>
        </w:trPr>
        <w:tc>
          <w:tcPr>
            <w:tcW w:w="2046" w:type="dxa"/>
            <w:tcBorders>
              <w:top w:val="nil"/>
              <w:left w:val="single" w:sz="4" w:space="0" w:color="auto"/>
              <w:bottom w:val="nil"/>
              <w:right w:val="single" w:sz="4" w:space="0" w:color="auto"/>
            </w:tcBorders>
            <w:vAlign w:val="center"/>
          </w:tcPr>
          <w:p w14:paraId="67189ED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93410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33757A" w14:textId="77777777" w:rsidR="00F3252E" w:rsidRPr="001C7E11" w:rsidRDefault="00F3252E" w:rsidP="00A31DA8">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2E966C" w14:textId="77777777" w:rsidR="00F3252E" w:rsidRPr="001C7E11" w:rsidRDefault="00F3252E" w:rsidP="00A31DA8">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1D4D838E"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3252E" w:rsidRPr="001C7E11" w14:paraId="7DE6AFC7" w14:textId="77777777" w:rsidTr="00A31DA8">
        <w:trPr>
          <w:trHeight w:val="128"/>
        </w:trPr>
        <w:tc>
          <w:tcPr>
            <w:tcW w:w="2046" w:type="dxa"/>
            <w:tcBorders>
              <w:top w:val="nil"/>
              <w:left w:val="single" w:sz="4" w:space="0" w:color="auto"/>
              <w:bottom w:val="nil"/>
              <w:right w:val="single" w:sz="4" w:space="0" w:color="auto"/>
            </w:tcBorders>
            <w:vAlign w:val="center"/>
          </w:tcPr>
          <w:p w14:paraId="7BAC30E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DDFD7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50AFF1" w14:textId="77777777" w:rsidR="00F3252E" w:rsidRPr="001C7E11" w:rsidRDefault="00F3252E" w:rsidP="00A31DA8">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47A8CDD" w14:textId="77777777" w:rsidR="00F3252E" w:rsidRPr="001C7E11" w:rsidRDefault="00F3252E" w:rsidP="00A31DA8">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1498" w:type="dxa"/>
            <w:tcBorders>
              <w:top w:val="nil"/>
              <w:left w:val="single" w:sz="4" w:space="0" w:color="auto"/>
              <w:bottom w:val="nil"/>
              <w:right w:val="single" w:sz="4" w:space="0" w:color="auto"/>
            </w:tcBorders>
            <w:vAlign w:val="center"/>
          </w:tcPr>
          <w:p w14:paraId="2C7ACBBC" w14:textId="77777777" w:rsidR="00F3252E" w:rsidRPr="001C7E11" w:rsidRDefault="00F3252E" w:rsidP="00A31DA8">
            <w:pPr>
              <w:pStyle w:val="TAC"/>
              <w:rPr>
                <w:rFonts w:eastAsiaTheme="minorEastAsia"/>
                <w:lang w:val="en-US" w:eastAsia="zh-CN"/>
              </w:rPr>
            </w:pPr>
          </w:p>
        </w:tc>
      </w:tr>
      <w:tr w:rsidR="00F3252E" w:rsidRPr="001C7E11" w14:paraId="473EA403" w14:textId="77777777" w:rsidTr="00A31DA8">
        <w:trPr>
          <w:trHeight w:val="128"/>
        </w:trPr>
        <w:tc>
          <w:tcPr>
            <w:tcW w:w="2046" w:type="dxa"/>
            <w:tcBorders>
              <w:top w:val="nil"/>
              <w:left w:val="single" w:sz="4" w:space="0" w:color="auto"/>
              <w:bottom w:val="single" w:sz="4" w:space="0" w:color="auto"/>
              <w:right w:val="single" w:sz="4" w:space="0" w:color="auto"/>
            </w:tcBorders>
            <w:vAlign w:val="center"/>
          </w:tcPr>
          <w:p w14:paraId="15F2663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49499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99035F" w14:textId="77777777" w:rsidR="00F3252E" w:rsidRPr="001C7E11" w:rsidRDefault="00F3252E" w:rsidP="00A31DA8">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E22FB00" w14:textId="77777777" w:rsidR="00F3252E" w:rsidRPr="001C7E11" w:rsidRDefault="00F3252E" w:rsidP="00A31DA8">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2F03FE47" w14:textId="77777777" w:rsidR="00F3252E" w:rsidRPr="001C7E11" w:rsidRDefault="00F3252E" w:rsidP="00A31DA8">
            <w:pPr>
              <w:pStyle w:val="TAC"/>
              <w:rPr>
                <w:rFonts w:eastAsiaTheme="minorEastAsia"/>
                <w:lang w:val="en-US" w:eastAsia="zh-CN"/>
              </w:rPr>
            </w:pPr>
          </w:p>
        </w:tc>
      </w:tr>
      <w:tr w:rsidR="00F3252E" w:rsidRPr="001C7E11" w14:paraId="5369D5AA" w14:textId="77777777" w:rsidTr="00A31DA8">
        <w:trPr>
          <w:trHeight w:val="128"/>
        </w:trPr>
        <w:tc>
          <w:tcPr>
            <w:tcW w:w="2046" w:type="dxa"/>
            <w:tcBorders>
              <w:top w:val="single" w:sz="4" w:space="0" w:color="auto"/>
              <w:left w:val="single" w:sz="4" w:space="0" w:color="auto"/>
              <w:bottom w:val="nil"/>
              <w:right w:val="single" w:sz="4" w:space="0" w:color="auto"/>
            </w:tcBorders>
            <w:vAlign w:val="center"/>
          </w:tcPr>
          <w:p w14:paraId="4926E61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CA_n1A-n40B-n78A</w:t>
            </w:r>
          </w:p>
        </w:tc>
        <w:tc>
          <w:tcPr>
            <w:tcW w:w="1718" w:type="dxa"/>
            <w:tcBorders>
              <w:top w:val="single" w:sz="4" w:space="0" w:color="auto"/>
              <w:left w:val="single" w:sz="4" w:space="0" w:color="auto"/>
              <w:bottom w:val="nil"/>
              <w:right w:val="single" w:sz="4" w:space="0" w:color="auto"/>
            </w:tcBorders>
            <w:vAlign w:val="center"/>
          </w:tcPr>
          <w:p w14:paraId="7456333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9F7683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3652E6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BB17F3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8AA163C" w14:textId="77777777" w:rsidTr="00A31DA8">
        <w:trPr>
          <w:trHeight w:val="29"/>
        </w:trPr>
        <w:tc>
          <w:tcPr>
            <w:tcW w:w="2046" w:type="dxa"/>
            <w:tcBorders>
              <w:top w:val="nil"/>
              <w:left w:val="single" w:sz="4" w:space="0" w:color="auto"/>
              <w:bottom w:val="nil"/>
              <w:right w:val="single" w:sz="4" w:space="0" w:color="auto"/>
            </w:tcBorders>
            <w:vAlign w:val="center"/>
          </w:tcPr>
          <w:p w14:paraId="1E36CA8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055D5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DB7FF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6C915F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1498" w:type="dxa"/>
            <w:tcBorders>
              <w:top w:val="nil"/>
              <w:left w:val="single" w:sz="4" w:space="0" w:color="auto"/>
              <w:bottom w:val="nil"/>
              <w:right w:val="single" w:sz="4" w:space="0" w:color="auto"/>
            </w:tcBorders>
            <w:vAlign w:val="center"/>
          </w:tcPr>
          <w:p w14:paraId="1B5DCDBA" w14:textId="77777777" w:rsidR="00F3252E" w:rsidRPr="001C7E11" w:rsidRDefault="00F3252E" w:rsidP="00A31DA8">
            <w:pPr>
              <w:pStyle w:val="TAC"/>
              <w:rPr>
                <w:rFonts w:eastAsiaTheme="minorEastAsia"/>
                <w:lang w:val="en-US" w:eastAsia="zh-CN"/>
              </w:rPr>
            </w:pPr>
          </w:p>
        </w:tc>
      </w:tr>
      <w:tr w:rsidR="00F3252E" w:rsidRPr="001C7E11" w14:paraId="3D488CF2" w14:textId="77777777" w:rsidTr="00A31DA8">
        <w:trPr>
          <w:trHeight w:val="29"/>
        </w:trPr>
        <w:tc>
          <w:tcPr>
            <w:tcW w:w="2046" w:type="dxa"/>
            <w:tcBorders>
              <w:top w:val="nil"/>
              <w:left w:val="single" w:sz="4" w:space="0" w:color="auto"/>
              <w:bottom w:val="nil"/>
              <w:right w:val="single" w:sz="4" w:space="0" w:color="auto"/>
            </w:tcBorders>
            <w:vAlign w:val="center"/>
          </w:tcPr>
          <w:p w14:paraId="3023E87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991F9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5D332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780369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CBBD78A" w14:textId="77777777" w:rsidR="00F3252E" w:rsidRPr="001C7E11" w:rsidRDefault="00F3252E" w:rsidP="00A31DA8">
            <w:pPr>
              <w:pStyle w:val="TAC"/>
              <w:rPr>
                <w:rFonts w:eastAsiaTheme="minorEastAsia"/>
                <w:lang w:val="en-US" w:eastAsia="zh-CN"/>
              </w:rPr>
            </w:pPr>
          </w:p>
        </w:tc>
      </w:tr>
      <w:tr w:rsidR="00F3252E" w:rsidRPr="001C7E11" w14:paraId="69E07518" w14:textId="77777777" w:rsidTr="00A31DA8">
        <w:trPr>
          <w:trHeight w:val="29"/>
        </w:trPr>
        <w:tc>
          <w:tcPr>
            <w:tcW w:w="2046" w:type="dxa"/>
            <w:tcBorders>
              <w:top w:val="nil"/>
              <w:left w:val="single" w:sz="4" w:space="0" w:color="auto"/>
              <w:bottom w:val="nil"/>
              <w:right w:val="single" w:sz="4" w:space="0" w:color="auto"/>
            </w:tcBorders>
            <w:vAlign w:val="center"/>
          </w:tcPr>
          <w:p w14:paraId="2353E22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17BB8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81D6D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91C347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4A16DB1B"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3252E" w:rsidRPr="001C7E11" w14:paraId="263FCD63" w14:textId="77777777" w:rsidTr="00A31DA8">
        <w:trPr>
          <w:trHeight w:val="29"/>
        </w:trPr>
        <w:tc>
          <w:tcPr>
            <w:tcW w:w="2046" w:type="dxa"/>
            <w:tcBorders>
              <w:top w:val="nil"/>
              <w:left w:val="single" w:sz="4" w:space="0" w:color="auto"/>
              <w:bottom w:val="nil"/>
              <w:right w:val="single" w:sz="4" w:space="0" w:color="auto"/>
            </w:tcBorders>
            <w:vAlign w:val="center"/>
          </w:tcPr>
          <w:p w14:paraId="62F9153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AF2C8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4D140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F07606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1498" w:type="dxa"/>
            <w:tcBorders>
              <w:top w:val="nil"/>
              <w:left w:val="single" w:sz="4" w:space="0" w:color="auto"/>
              <w:bottom w:val="nil"/>
              <w:right w:val="single" w:sz="4" w:space="0" w:color="auto"/>
            </w:tcBorders>
            <w:vAlign w:val="center"/>
          </w:tcPr>
          <w:p w14:paraId="590B6C1F" w14:textId="77777777" w:rsidR="00F3252E" w:rsidRPr="001C7E11" w:rsidRDefault="00F3252E" w:rsidP="00A31DA8">
            <w:pPr>
              <w:pStyle w:val="TAC"/>
              <w:rPr>
                <w:rFonts w:eastAsiaTheme="minorEastAsia"/>
                <w:lang w:val="en-US" w:eastAsia="zh-CN"/>
              </w:rPr>
            </w:pPr>
          </w:p>
        </w:tc>
      </w:tr>
      <w:tr w:rsidR="00F3252E" w:rsidRPr="001C7E11" w14:paraId="6FA6E3A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8B7068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83939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C2A4A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033AAD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492D7323" w14:textId="77777777" w:rsidR="00F3252E" w:rsidRPr="001C7E11" w:rsidRDefault="00F3252E" w:rsidP="00A31DA8">
            <w:pPr>
              <w:pStyle w:val="TAC"/>
              <w:rPr>
                <w:rFonts w:eastAsiaTheme="minorEastAsia"/>
                <w:lang w:val="en-US" w:eastAsia="zh-CN"/>
              </w:rPr>
            </w:pPr>
          </w:p>
        </w:tc>
      </w:tr>
      <w:tr w:rsidR="00F3252E" w:rsidRPr="001C7E11" w14:paraId="217D627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0793524" w14:textId="77777777" w:rsidR="00F3252E" w:rsidRPr="001C7E11" w:rsidRDefault="00F3252E" w:rsidP="00A31DA8">
            <w:pPr>
              <w:pStyle w:val="TAC"/>
              <w:rPr>
                <w:rFonts w:eastAsiaTheme="minorEastAsia"/>
                <w:lang w:val="en-US" w:eastAsia="zh-CN"/>
              </w:rPr>
            </w:pPr>
            <w:r w:rsidRPr="001C7E11">
              <w:rPr>
                <w:rFonts w:eastAsia="SimSun"/>
                <w:color w:val="000000"/>
                <w:lang w:eastAsia="zh-CN"/>
              </w:rPr>
              <w:t>CA_n1A-n40A-n105A</w:t>
            </w:r>
          </w:p>
        </w:tc>
        <w:tc>
          <w:tcPr>
            <w:tcW w:w="1718" w:type="dxa"/>
            <w:tcBorders>
              <w:top w:val="single" w:sz="4" w:space="0" w:color="auto"/>
              <w:left w:val="single" w:sz="4" w:space="0" w:color="auto"/>
              <w:bottom w:val="nil"/>
              <w:right w:val="single" w:sz="4" w:space="0" w:color="auto"/>
            </w:tcBorders>
            <w:vAlign w:val="center"/>
          </w:tcPr>
          <w:p w14:paraId="74F8A96D" w14:textId="77777777" w:rsidR="00F3252E" w:rsidRPr="00E61D25" w:rsidRDefault="00F3252E" w:rsidP="00A31DA8">
            <w:pPr>
              <w:pStyle w:val="TAC"/>
              <w:rPr>
                <w:rFonts w:eastAsiaTheme="minorEastAsia" w:cs="Arial"/>
                <w:szCs w:val="18"/>
                <w:lang w:val="en-US" w:eastAsia="zh-CN"/>
              </w:rPr>
            </w:pPr>
            <w:r w:rsidRPr="00E61D25">
              <w:rPr>
                <w:rFonts w:eastAsiaTheme="minorEastAsia" w:cs="Arial"/>
                <w:szCs w:val="18"/>
                <w:lang w:val="en-US" w:eastAsia="zh-CN"/>
              </w:rPr>
              <w:t>CA_n1A-n40A</w:t>
            </w:r>
          </w:p>
          <w:p w14:paraId="0288A47A" w14:textId="77777777" w:rsidR="00F3252E" w:rsidRDefault="00F3252E" w:rsidP="00A31DA8">
            <w:pPr>
              <w:pStyle w:val="TAC"/>
              <w:rPr>
                <w:rFonts w:eastAsiaTheme="minorEastAsia" w:cs="Arial"/>
                <w:szCs w:val="18"/>
                <w:lang w:val="en-US" w:eastAsia="zh-CN"/>
              </w:rPr>
            </w:pPr>
            <w:r w:rsidRPr="00E61D25">
              <w:rPr>
                <w:rFonts w:eastAsiaTheme="minorEastAsia" w:cs="Arial"/>
                <w:szCs w:val="18"/>
                <w:lang w:val="en-US" w:eastAsia="zh-CN"/>
              </w:rPr>
              <w:t>CA_n1A-n105A</w:t>
            </w:r>
          </w:p>
          <w:p w14:paraId="4F1A82C2" w14:textId="77777777" w:rsidR="00F3252E" w:rsidRPr="001C7E11" w:rsidRDefault="00F3252E" w:rsidP="00A31DA8">
            <w:pPr>
              <w:pStyle w:val="TAC"/>
              <w:rPr>
                <w:rFonts w:eastAsiaTheme="minorEastAsia"/>
                <w:lang w:val="en-US" w:eastAsia="zh-CN"/>
              </w:rPr>
            </w:pPr>
            <w:r w:rsidRPr="00C62692">
              <w:rPr>
                <w:rFonts w:eastAsiaTheme="minorEastAsia"/>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47172D49" w14:textId="77777777" w:rsidR="00F3252E" w:rsidRPr="001C7E11" w:rsidRDefault="00F3252E" w:rsidP="00A31DA8">
            <w:pPr>
              <w:pStyle w:val="TAC"/>
              <w:rPr>
                <w:rFonts w:eastAsiaTheme="minorEastAsia"/>
                <w:lang w:val="en-US"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F312E1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7CC15F99" w14:textId="77777777" w:rsidR="00F3252E" w:rsidRPr="001C7E11" w:rsidRDefault="00F3252E" w:rsidP="00A31DA8">
            <w:pPr>
              <w:pStyle w:val="TAC"/>
              <w:rPr>
                <w:rFonts w:eastAsiaTheme="minorEastAsia"/>
                <w:lang w:val="en-US" w:eastAsia="zh-CN"/>
              </w:rPr>
            </w:pPr>
            <w:r w:rsidRPr="001C7E11">
              <w:rPr>
                <w:rFonts w:eastAsiaTheme="minorEastAsia" w:hint="eastAsia"/>
                <w:szCs w:val="18"/>
                <w:lang w:val="en-US" w:eastAsia="zh-CN"/>
              </w:rPr>
              <w:t>0</w:t>
            </w:r>
          </w:p>
        </w:tc>
      </w:tr>
      <w:tr w:rsidR="00F3252E" w:rsidRPr="001C7E11" w14:paraId="4CA7FE5F" w14:textId="77777777" w:rsidTr="00A31DA8">
        <w:trPr>
          <w:trHeight w:val="29"/>
        </w:trPr>
        <w:tc>
          <w:tcPr>
            <w:tcW w:w="2046" w:type="dxa"/>
            <w:tcBorders>
              <w:top w:val="nil"/>
              <w:left w:val="single" w:sz="4" w:space="0" w:color="auto"/>
              <w:bottom w:val="nil"/>
              <w:right w:val="single" w:sz="4" w:space="0" w:color="auto"/>
            </w:tcBorders>
            <w:vAlign w:val="center"/>
          </w:tcPr>
          <w:p w14:paraId="6237996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047E9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78A0CC" w14:textId="77777777" w:rsidR="00F3252E" w:rsidRPr="001C7E11" w:rsidRDefault="00F3252E" w:rsidP="00A31DA8">
            <w:pPr>
              <w:pStyle w:val="TAC"/>
              <w:rPr>
                <w:rFonts w:eastAsiaTheme="minorEastAsia"/>
                <w:lang w:val="en-US" w:eastAsia="zh-CN"/>
              </w:rPr>
            </w:pPr>
            <w:r w:rsidRPr="001C7E11">
              <w:rPr>
                <w:rFonts w:eastAsia="SimSun"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3BD925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2AA30FF5" w14:textId="77777777" w:rsidR="00F3252E" w:rsidRPr="001C7E11" w:rsidRDefault="00F3252E" w:rsidP="00A31DA8">
            <w:pPr>
              <w:pStyle w:val="TAC"/>
              <w:rPr>
                <w:rFonts w:eastAsiaTheme="minorEastAsia"/>
                <w:lang w:val="en-US" w:eastAsia="zh-CN"/>
              </w:rPr>
            </w:pPr>
          </w:p>
        </w:tc>
      </w:tr>
      <w:tr w:rsidR="00F3252E" w:rsidRPr="001C7E11" w14:paraId="31ADDCC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3D6709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A9D77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BB3004"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22DF01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07610FF5" w14:textId="77777777" w:rsidR="00F3252E" w:rsidRPr="001C7E11" w:rsidRDefault="00F3252E" w:rsidP="00A31DA8">
            <w:pPr>
              <w:pStyle w:val="TAC"/>
              <w:rPr>
                <w:rFonts w:eastAsiaTheme="minorEastAsia"/>
                <w:lang w:val="en-US" w:eastAsia="zh-CN"/>
              </w:rPr>
            </w:pPr>
          </w:p>
        </w:tc>
      </w:tr>
      <w:tr w:rsidR="00F3252E" w:rsidRPr="001C7E11" w14:paraId="4E7D828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5FCAA8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CA_n1A-n41A-n77A</w:t>
            </w:r>
          </w:p>
        </w:tc>
        <w:tc>
          <w:tcPr>
            <w:tcW w:w="1718" w:type="dxa"/>
            <w:tcBorders>
              <w:top w:val="single" w:sz="4" w:space="0" w:color="auto"/>
              <w:left w:val="single" w:sz="4" w:space="0" w:color="auto"/>
              <w:bottom w:val="nil"/>
              <w:right w:val="single" w:sz="4" w:space="0" w:color="auto"/>
            </w:tcBorders>
            <w:vAlign w:val="center"/>
          </w:tcPr>
          <w:p w14:paraId="7926886E" w14:textId="77777777" w:rsidR="00F3252E" w:rsidRPr="00CC477D" w:rsidRDefault="00F3252E" w:rsidP="00A31DA8">
            <w:pPr>
              <w:pStyle w:val="TAC"/>
              <w:rPr>
                <w:rFonts w:eastAsiaTheme="minorEastAsia"/>
              </w:rPr>
            </w:pPr>
            <w:r w:rsidRPr="00CC477D">
              <w:rPr>
                <w:rFonts w:eastAsiaTheme="minorEastAsia"/>
                <w:lang w:val="en-US"/>
              </w:rPr>
              <w:t>n41</w:t>
            </w:r>
            <w:r w:rsidRPr="008C60A1">
              <w:rPr>
                <w:rFonts w:eastAsiaTheme="minorEastAsia"/>
                <w:vertAlign w:val="superscript"/>
                <w:lang w:val="en-US"/>
              </w:rPr>
              <w:t>7</w:t>
            </w:r>
            <w:r w:rsidRPr="008C60A1">
              <w:rPr>
                <w:rFonts w:eastAsiaTheme="minorEastAsia"/>
                <w:vertAlign w:val="superscript"/>
                <w:lang w:val="en-US" w:eastAsia="zh-CN"/>
              </w:rPr>
              <w:t>,9</w:t>
            </w:r>
          </w:p>
          <w:p w14:paraId="564CD52D" w14:textId="77777777" w:rsidR="00F3252E" w:rsidRPr="00CC477D" w:rsidRDefault="00F3252E" w:rsidP="00A31DA8">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5C9B0ADE" w14:textId="77777777" w:rsidR="00F3252E" w:rsidRPr="00CC477D" w:rsidRDefault="00F3252E" w:rsidP="00A31DA8">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CA_n1A-n41A</w:t>
            </w:r>
            <w:r w:rsidRPr="00CC477D">
              <w:rPr>
                <w:rFonts w:ascii="Arial" w:eastAsiaTheme="minorEastAsia" w:hAnsi="Arial"/>
                <w:sz w:val="18"/>
                <w:vertAlign w:val="superscript"/>
                <w:lang w:val="en-US"/>
              </w:rPr>
              <w:t>7</w:t>
            </w:r>
          </w:p>
          <w:p w14:paraId="42FCD997" w14:textId="77777777" w:rsidR="00F3252E" w:rsidRPr="00CC477D" w:rsidRDefault="00F3252E" w:rsidP="00A31DA8">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CA_n1A-n77A</w:t>
            </w:r>
            <w:r w:rsidRPr="00CC477D">
              <w:rPr>
                <w:rFonts w:ascii="Arial" w:eastAsiaTheme="minorEastAsia" w:hAnsi="Arial"/>
                <w:sz w:val="18"/>
                <w:vertAlign w:val="superscript"/>
                <w:lang w:val="en-US"/>
              </w:rPr>
              <w:t>7</w:t>
            </w:r>
          </w:p>
          <w:p w14:paraId="793441C1" w14:textId="77777777" w:rsidR="00F3252E" w:rsidRPr="001C7E11" w:rsidRDefault="00F3252E" w:rsidP="00A31DA8">
            <w:pPr>
              <w:pStyle w:val="TAC"/>
              <w:rPr>
                <w:rFonts w:eastAsiaTheme="minorEastAsia"/>
                <w:szCs w:val="18"/>
                <w:lang w:val="en-US" w:eastAsia="zh-CN"/>
              </w:rPr>
            </w:pPr>
            <w:r w:rsidRPr="00CC477D">
              <w:rPr>
                <w:rFonts w:eastAsiaTheme="minorEastAsia"/>
                <w:lang w:val="sv-SE"/>
              </w:rPr>
              <w:t>CA_n41A-n77A</w:t>
            </w:r>
            <w:r w:rsidRPr="00CC477D">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4CB896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F6299F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4B9945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548C603" w14:textId="77777777" w:rsidTr="00A31DA8">
        <w:trPr>
          <w:trHeight w:val="29"/>
        </w:trPr>
        <w:tc>
          <w:tcPr>
            <w:tcW w:w="2046" w:type="dxa"/>
            <w:tcBorders>
              <w:top w:val="nil"/>
              <w:left w:val="single" w:sz="4" w:space="0" w:color="auto"/>
              <w:bottom w:val="nil"/>
              <w:right w:val="single" w:sz="4" w:space="0" w:color="auto"/>
            </w:tcBorders>
            <w:vAlign w:val="center"/>
          </w:tcPr>
          <w:p w14:paraId="400597F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A2A7AF"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07A1B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7D3CBB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433AE3FA" w14:textId="77777777" w:rsidR="00F3252E" w:rsidRPr="001C7E11" w:rsidRDefault="00F3252E" w:rsidP="00A31DA8">
            <w:pPr>
              <w:pStyle w:val="TAC"/>
              <w:rPr>
                <w:rFonts w:eastAsiaTheme="minorEastAsia"/>
                <w:lang w:val="en-US" w:eastAsia="zh-CN"/>
              </w:rPr>
            </w:pPr>
          </w:p>
        </w:tc>
      </w:tr>
      <w:tr w:rsidR="00F3252E" w:rsidRPr="001C7E11" w14:paraId="652C545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3E132E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16AFBF9"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51457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8E1CC8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9712885" w14:textId="77777777" w:rsidR="00F3252E" w:rsidRPr="001C7E11" w:rsidRDefault="00F3252E" w:rsidP="00A31DA8">
            <w:pPr>
              <w:pStyle w:val="TAC"/>
              <w:rPr>
                <w:rFonts w:eastAsiaTheme="minorEastAsia"/>
                <w:lang w:val="en-US" w:eastAsia="zh-CN"/>
              </w:rPr>
            </w:pPr>
          </w:p>
        </w:tc>
      </w:tr>
      <w:tr w:rsidR="00F3252E" w:rsidRPr="001C7E11" w14:paraId="03FC6137"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0ACD8F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CA_n1A-n41A-n77(2A)</w:t>
            </w:r>
          </w:p>
        </w:tc>
        <w:tc>
          <w:tcPr>
            <w:tcW w:w="1718" w:type="dxa"/>
            <w:tcBorders>
              <w:top w:val="single" w:sz="4" w:space="0" w:color="auto"/>
              <w:left w:val="single" w:sz="4" w:space="0" w:color="auto"/>
              <w:bottom w:val="nil"/>
              <w:right w:val="single" w:sz="4" w:space="0" w:color="auto"/>
            </w:tcBorders>
            <w:vAlign w:val="center"/>
          </w:tcPr>
          <w:p w14:paraId="320C2E29" w14:textId="77777777" w:rsidR="00F3252E" w:rsidRPr="00CC477D" w:rsidRDefault="00F3252E" w:rsidP="00A31DA8">
            <w:pPr>
              <w:pStyle w:val="TAC"/>
              <w:rPr>
                <w:rFonts w:eastAsiaTheme="minorEastAsia"/>
                <w:szCs w:val="18"/>
                <w:lang w:eastAsia="zh-CN"/>
              </w:rPr>
            </w:pPr>
            <w:r w:rsidRPr="00CC477D">
              <w:rPr>
                <w:rFonts w:eastAsiaTheme="minorEastAsia"/>
                <w:szCs w:val="18"/>
                <w:lang w:val="en-US" w:eastAsia="zh-CN"/>
              </w:rPr>
              <w:t>n41</w:t>
            </w:r>
            <w:r w:rsidRPr="008C60A1">
              <w:rPr>
                <w:rFonts w:eastAsiaTheme="minorEastAsia"/>
                <w:szCs w:val="18"/>
                <w:vertAlign w:val="superscript"/>
                <w:lang w:val="en-US" w:eastAsia="zh-CN"/>
              </w:rPr>
              <w:t>7</w:t>
            </w:r>
            <w:r w:rsidRPr="008C60A1">
              <w:rPr>
                <w:rFonts w:eastAsiaTheme="minorEastAsia"/>
                <w:vertAlign w:val="superscript"/>
                <w:lang w:val="en-US" w:eastAsia="zh-CN"/>
              </w:rPr>
              <w:t>,9</w:t>
            </w:r>
          </w:p>
          <w:p w14:paraId="185397D0" w14:textId="77777777" w:rsidR="00F3252E" w:rsidRPr="00CC477D" w:rsidRDefault="00F3252E" w:rsidP="00A31DA8">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59F3D3E3" w14:textId="77777777" w:rsidR="00F3252E" w:rsidRPr="00CC477D" w:rsidRDefault="00F3252E" w:rsidP="00A31DA8">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7A1496AF" w14:textId="77777777" w:rsidR="00F3252E" w:rsidRPr="00CC477D" w:rsidRDefault="00F3252E" w:rsidP="00A31DA8">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02E5B502" w14:textId="77777777" w:rsidR="00F3252E" w:rsidRPr="001C7E11" w:rsidRDefault="00F3252E" w:rsidP="00A31DA8">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15DC3E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3134E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BC79DC6"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1A8DABBA" w14:textId="77777777" w:rsidTr="00A31DA8">
        <w:trPr>
          <w:trHeight w:val="29"/>
        </w:trPr>
        <w:tc>
          <w:tcPr>
            <w:tcW w:w="2046" w:type="dxa"/>
            <w:tcBorders>
              <w:top w:val="nil"/>
              <w:left w:val="single" w:sz="4" w:space="0" w:color="auto"/>
              <w:bottom w:val="nil"/>
              <w:right w:val="single" w:sz="4" w:space="0" w:color="auto"/>
            </w:tcBorders>
            <w:vAlign w:val="center"/>
          </w:tcPr>
          <w:p w14:paraId="042A3BD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479906"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C6722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416A02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230BE645" w14:textId="77777777" w:rsidR="00F3252E" w:rsidRPr="001C7E11" w:rsidRDefault="00F3252E" w:rsidP="00A31DA8">
            <w:pPr>
              <w:pStyle w:val="TAC"/>
              <w:rPr>
                <w:rFonts w:eastAsiaTheme="minorEastAsia"/>
                <w:lang w:val="en-US" w:eastAsia="zh-CN"/>
              </w:rPr>
            </w:pPr>
          </w:p>
        </w:tc>
      </w:tr>
      <w:tr w:rsidR="00F3252E" w:rsidRPr="001C7E11" w14:paraId="688F055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801BD0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BED506"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FF023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60523A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E3529BD" w14:textId="77777777" w:rsidR="00F3252E" w:rsidRPr="001C7E11" w:rsidRDefault="00F3252E" w:rsidP="00A31DA8">
            <w:pPr>
              <w:pStyle w:val="TAC"/>
              <w:rPr>
                <w:rFonts w:eastAsiaTheme="minorEastAsia"/>
                <w:lang w:val="en-US" w:eastAsia="zh-CN"/>
              </w:rPr>
            </w:pPr>
          </w:p>
        </w:tc>
      </w:tr>
      <w:tr w:rsidR="00F3252E" w:rsidRPr="001C7E11" w14:paraId="14CBAAE2" w14:textId="77777777" w:rsidTr="00A31DA8">
        <w:trPr>
          <w:trHeight w:val="29"/>
        </w:trPr>
        <w:tc>
          <w:tcPr>
            <w:tcW w:w="2046" w:type="dxa"/>
            <w:tcBorders>
              <w:top w:val="nil"/>
              <w:left w:val="single" w:sz="4" w:space="0" w:color="auto"/>
              <w:bottom w:val="nil"/>
              <w:right w:val="single" w:sz="4" w:space="0" w:color="auto"/>
            </w:tcBorders>
            <w:vAlign w:val="center"/>
          </w:tcPr>
          <w:p w14:paraId="51CD821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lastRenderedPageBreak/>
              <w:t>CA_n1A-n41A-n77(3A)</w:t>
            </w:r>
          </w:p>
        </w:tc>
        <w:tc>
          <w:tcPr>
            <w:tcW w:w="1718" w:type="dxa"/>
            <w:tcBorders>
              <w:top w:val="nil"/>
              <w:left w:val="single" w:sz="4" w:space="0" w:color="auto"/>
              <w:bottom w:val="nil"/>
              <w:right w:val="single" w:sz="4" w:space="0" w:color="auto"/>
            </w:tcBorders>
            <w:vAlign w:val="center"/>
          </w:tcPr>
          <w:p w14:paraId="5405C816"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CA_n1A-n41A</w:t>
            </w:r>
          </w:p>
          <w:p w14:paraId="7CD9D240"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CA_n1A-n77A</w:t>
            </w:r>
          </w:p>
          <w:p w14:paraId="4B63CE6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4EF2D1B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465049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26E1941"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0DABC639" w14:textId="77777777" w:rsidTr="00A31DA8">
        <w:trPr>
          <w:trHeight w:val="29"/>
        </w:trPr>
        <w:tc>
          <w:tcPr>
            <w:tcW w:w="2046" w:type="dxa"/>
            <w:tcBorders>
              <w:top w:val="nil"/>
              <w:left w:val="single" w:sz="4" w:space="0" w:color="auto"/>
              <w:bottom w:val="nil"/>
              <w:right w:val="single" w:sz="4" w:space="0" w:color="auto"/>
            </w:tcBorders>
            <w:vAlign w:val="center"/>
          </w:tcPr>
          <w:p w14:paraId="6467528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D5E83F"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3BA59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A4D1AB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6B072F3A" w14:textId="77777777" w:rsidR="00F3252E" w:rsidRPr="001C7E11" w:rsidRDefault="00F3252E" w:rsidP="00A31DA8">
            <w:pPr>
              <w:pStyle w:val="TAC"/>
              <w:rPr>
                <w:rFonts w:eastAsiaTheme="minorEastAsia"/>
                <w:lang w:val="en-US" w:eastAsia="zh-CN"/>
              </w:rPr>
            </w:pPr>
          </w:p>
        </w:tc>
      </w:tr>
      <w:tr w:rsidR="00F3252E" w:rsidRPr="001C7E11" w14:paraId="19F1DA0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1E03FD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FCF6DC"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97502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0E9E5A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381BB4BF" w14:textId="77777777" w:rsidR="00F3252E" w:rsidRPr="001C7E11" w:rsidRDefault="00F3252E" w:rsidP="00A31DA8">
            <w:pPr>
              <w:pStyle w:val="TAC"/>
              <w:rPr>
                <w:rFonts w:eastAsiaTheme="minorEastAsia"/>
                <w:lang w:val="en-US" w:eastAsia="zh-CN"/>
              </w:rPr>
            </w:pPr>
          </w:p>
        </w:tc>
      </w:tr>
      <w:tr w:rsidR="00F3252E" w:rsidRPr="001C7E11" w14:paraId="40CC99C7"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E45314D"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eastAsia="SimSun" w:hint="eastAsia"/>
                <w:lang w:eastAsia="zh-CN"/>
              </w:rPr>
              <w:t>-n</w:t>
            </w:r>
            <w:r w:rsidRPr="001C7E11">
              <w:rPr>
                <w:rFonts w:eastAsia="SimSun"/>
                <w:lang w:eastAsia="zh-CN"/>
              </w:rPr>
              <w:t>79</w:t>
            </w:r>
            <w:r w:rsidRPr="001C7E11">
              <w:rPr>
                <w:rFonts w:eastAsia="SimSun"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6F81481D" w14:textId="77777777" w:rsidR="00F3252E" w:rsidRPr="001C7E11" w:rsidRDefault="00F3252E" w:rsidP="00A31DA8">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4DB8652A" w14:textId="77777777" w:rsidR="00F3252E" w:rsidRPr="001C7E11" w:rsidRDefault="00F3252E" w:rsidP="00A31DA8">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360DD400" w14:textId="77777777" w:rsidR="00F3252E" w:rsidRPr="001C7E11" w:rsidRDefault="00F3252E" w:rsidP="00A31DA8">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4B8AD260"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7B5869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1498" w:type="dxa"/>
            <w:tcBorders>
              <w:top w:val="single" w:sz="4" w:space="0" w:color="auto"/>
              <w:left w:val="single" w:sz="4" w:space="0" w:color="auto"/>
              <w:bottom w:val="nil"/>
              <w:right w:val="single" w:sz="4" w:space="0" w:color="auto"/>
            </w:tcBorders>
            <w:vAlign w:val="center"/>
          </w:tcPr>
          <w:p w14:paraId="79F82C68"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0</w:t>
            </w:r>
          </w:p>
        </w:tc>
      </w:tr>
      <w:tr w:rsidR="00F3252E" w:rsidRPr="001C7E11" w14:paraId="272A5CD4" w14:textId="77777777" w:rsidTr="00A31DA8">
        <w:trPr>
          <w:trHeight w:val="29"/>
        </w:trPr>
        <w:tc>
          <w:tcPr>
            <w:tcW w:w="2046" w:type="dxa"/>
            <w:tcBorders>
              <w:top w:val="nil"/>
              <w:left w:val="single" w:sz="4" w:space="0" w:color="auto"/>
              <w:bottom w:val="nil"/>
              <w:right w:val="single" w:sz="4" w:space="0" w:color="auto"/>
            </w:tcBorders>
            <w:vAlign w:val="center"/>
          </w:tcPr>
          <w:p w14:paraId="043434D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DC1C3B"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33F480"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837B00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nil"/>
              <w:right w:val="single" w:sz="4" w:space="0" w:color="auto"/>
            </w:tcBorders>
            <w:vAlign w:val="center"/>
          </w:tcPr>
          <w:p w14:paraId="3B6830F1" w14:textId="77777777" w:rsidR="00F3252E" w:rsidRPr="001C7E11" w:rsidRDefault="00F3252E" w:rsidP="00A31DA8">
            <w:pPr>
              <w:pStyle w:val="TAC"/>
              <w:rPr>
                <w:rFonts w:eastAsiaTheme="minorEastAsia"/>
                <w:lang w:val="en-US" w:eastAsia="zh-CN"/>
              </w:rPr>
            </w:pPr>
          </w:p>
        </w:tc>
      </w:tr>
      <w:tr w:rsidR="00F3252E" w:rsidRPr="001C7E11" w14:paraId="0F7E8B3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F37EB3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483BCE"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2B33F6"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175545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1498" w:type="dxa"/>
            <w:tcBorders>
              <w:top w:val="nil"/>
              <w:left w:val="single" w:sz="4" w:space="0" w:color="auto"/>
              <w:bottom w:val="single" w:sz="4" w:space="0" w:color="auto"/>
              <w:right w:val="single" w:sz="4" w:space="0" w:color="auto"/>
            </w:tcBorders>
            <w:vAlign w:val="center"/>
          </w:tcPr>
          <w:p w14:paraId="0D3042C7" w14:textId="77777777" w:rsidR="00F3252E" w:rsidRPr="001C7E11" w:rsidRDefault="00F3252E" w:rsidP="00A31DA8">
            <w:pPr>
              <w:pStyle w:val="TAC"/>
              <w:rPr>
                <w:rFonts w:eastAsiaTheme="minorEastAsia"/>
                <w:lang w:val="en-US" w:eastAsia="zh-CN"/>
              </w:rPr>
            </w:pPr>
          </w:p>
        </w:tc>
      </w:tr>
      <w:tr w:rsidR="00F3252E" w:rsidRPr="001C7E11" w14:paraId="7FA6D2AB"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4B051F5" w14:textId="77777777" w:rsidR="00F3252E" w:rsidRPr="001C7E11" w:rsidRDefault="00F3252E" w:rsidP="00A31DA8">
            <w:pPr>
              <w:pStyle w:val="TAC"/>
              <w:rPr>
                <w:rFonts w:eastAsiaTheme="minorEastAsia"/>
                <w:lang w:eastAsia="zh-CN"/>
              </w:rPr>
            </w:pPr>
            <w:r w:rsidRPr="001C7E11">
              <w:rPr>
                <w:rFonts w:eastAsiaTheme="minorEastAsia"/>
                <w:lang w:eastAsia="zh-CN"/>
              </w:rPr>
              <w:t>CA_n1A-n46A-n78A</w:t>
            </w:r>
          </w:p>
          <w:p w14:paraId="7B44D4F7" w14:textId="77777777" w:rsidR="00F3252E" w:rsidRPr="001C7E11" w:rsidRDefault="00F3252E" w:rsidP="00A31DA8">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1AAB0FB1" w14:textId="77777777" w:rsidR="00F3252E" w:rsidRPr="001C7E11" w:rsidRDefault="00F3252E" w:rsidP="00A31DA8">
            <w:pPr>
              <w:pStyle w:val="TAC"/>
              <w:rPr>
                <w:rFonts w:eastAsiaTheme="minorEastAsia"/>
                <w:lang w:eastAsia="zh-CN"/>
              </w:rPr>
            </w:pPr>
            <w:r w:rsidRPr="001C7E11">
              <w:rPr>
                <w:rFonts w:eastAsiaTheme="minorEastAsia"/>
                <w:lang w:eastAsia="zh-CN"/>
              </w:rPr>
              <w:t>CA_n1A-n46A</w:t>
            </w:r>
          </w:p>
          <w:p w14:paraId="2F85B039" w14:textId="77777777" w:rsidR="00F3252E" w:rsidRPr="001C7E11" w:rsidRDefault="00F3252E" w:rsidP="00A31DA8">
            <w:pPr>
              <w:pStyle w:val="TAC"/>
              <w:rPr>
                <w:rFonts w:eastAsiaTheme="minorEastAsia"/>
                <w:lang w:eastAsia="zh-CN"/>
              </w:rPr>
            </w:pPr>
            <w:r w:rsidRPr="001C7E11">
              <w:rPr>
                <w:rFonts w:eastAsiaTheme="minorEastAsia"/>
                <w:lang w:eastAsia="zh-CN"/>
              </w:rPr>
              <w:t>CA_n1A-n78A</w:t>
            </w:r>
          </w:p>
          <w:p w14:paraId="36C65A04" w14:textId="77777777" w:rsidR="00F3252E" w:rsidRPr="001C7E11" w:rsidRDefault="00F3252E" w:rsidP="00A31DA8">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72782716"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6807CD1" w14:textId="77777777" w:rsidR="00F3252E" w:rsidRPr="001C7E11" w:rsidRDefault="00F3252E" w:rsidP="00A31DA8">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A41214A"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0</w:t>
            </w:r>
          </w:p>
        </w:tc>
      </w:tr>
      <w:tr w:rsidR="00F3252E" w:rsidRPr="001C7E11" w14:paraId="27C16EED" w14:textId="77777777" w:rsidTr="00A31DA8">
        <w:trPr>
          <w:trHeight w:val="29"/>
        </w:trPr>
        <w:tc>
          <w:tcPr>
            <w:tcW w:w="2046" w:type="dxa"/>
            <w:tcBorders>
              <w:top w:val="nil"/>
              <w:left w:val="single" w:sz="4" w:space="0" w:color="auto"/>
              <w:bottom w:val="nil"/>
              <w:right w:val="single" w:sz="4" w:space="0" w:color="auto"/>
            </w:tcBorders>
            <w:vAlign w:val="center"/>
          </w:tcPr>
          <w:p w14:paraId="3DECF29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2275AC"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092EE3" w14:textId="77777777" w:rsidR="00F3252E" w:rsidRPr="001C7E11" w:rsidRDefault="00F3252E" w:rsidP="00A31DA8">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0258876C" w14:textId="77777777" w:rsidR="00F3252E" w:rsidRPr="001C7E11" w:rsidRDefault="00F3252E" w:rsidP="00A31DA8">
            <w:pPr>
              <w:pStyle w:val="TAC"/>
              <w:rPr>
                <w:rFonts w:eastAsiaTheme="minorEastAsia"/>
                <w:lang w:bidi="ar"/>
              </w:rPr>
            </w:pPr>
            <w:r w:rsidRPr="001C7E11">
              <w:rPr>
                <w:rFonts w:eastAsiaTheme="minorEastAsia"/>
              </w:rPr>
              <w:t>10, 20, 40, 60, 80</w:t>
            </w:r>
          </w:p>
        </w:tc>
        <w:tc>
          <w:tcPr>
            <w:tcW w:w="1498" w:type="dxa"/>
            <w:tcBorders>
              <w:top w:val="nil"/>
              <w:left w:val="single" w:sz="4" w:space="0" w:color="auto"/>
              <w:bottom w:val="nil"/>
              <w:right w:val="single" w:sz="4" w:space="0" w:color="auto"/>
            </w:tcBorders>
            <w:vAlign w:val="center"/>
          </w:tcPr>
          <w:p w14:paraId="194FDC41" w14:textId="77777777" w:rsidR="00F3252E" w:rsidRPr="001C7E11" w:rsidRDefault="00F3252E" w:rsidP="00A31DA8">
            <w:pPr>
              <w:pStyle w:val="TAC"/>
              <w:rPr>
                <w:rFonts w:eastAsiaTheme="minorEastAsia"/>
                <w:lang w:val="en-US" w:eastAsia="zh-CN"/>
              </w:rPr>
            </w:pPr>
          </w:p>
        </w:tc>
      </w:tr>
      <w:tr w:rsidR="00F3252E" w:rsidRPr="001C7E11" w14:paraId="1A37B08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2C9454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728935"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0691BE" w14:textId="77777777" w:rsidR="00F3252E" w:rsidRPr="001C7E11" w:rsidRDefault="00F3252E" w:rsidP="00A31DA8">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11F78B" w14:textId="77777777" w:rsidR="00F3252E" w:rsidRPr="001C7E11" w:rsidRDefault="00F3252E" w:rsidP="00A31DA8">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A528151" w14:textId="77777777" w:rsidR="00F3252E" w:rsidRPr="001C7E11" w:rsidRDefault="00F3252E" w:rsidP="00A31DA8">
            <w:pPr>
              <w:pStyle w:val="TAC"/>
              <w:rPr>
                <w:rFonts w:eastAsiaTheme="minorEastAsia"/>
                <w:lang w:val="en-US" w:eastAsia="zh-CN"/>
              </w:rPr>
            </w:pPr>
          </w:p>
        </w:tc>
      </w:tr>
      <w:tr w:rsidR="00F3252E" w:rsidRPr="001C7E11" w14:paraId="26D86BC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57C1C68"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CA_n1A-n46C-n78A</w:t>
            </w:r>
          </w:p>
        </w:tc>
        <w:tc>
          <w:tcPr>
            <w:tcW w:w="1718" w:type="dxa"/>
            <w:tcBorders>
              <w:top w:val="single" w:sz="4" w:space="0" w:color="auto"/>
              <w:left w:val="single" w:sz="4" w:space="0" w:color="auto"/>
              <w:bottom w:val="nil"/>
              <w:right w:val="single" w:sz="4" w:space="0" w:color="auto"/>
            </w:tcBorders>
            <w:vAlign w:val="center"/>
          </w:tcPr>
          <w:p w14:paraId="655ABB2A" w14:textId="77777777" w:rsidR="00F3252E" w:rsidRPr="001C7E11" w:rsidRDefault="00F3252E" w:rsidP="00A31DA8">
            <w:pPr>
              <w:pStyle w:val="TAC"/>
              <w:rPr>
                <w:rFonts w:eastAsiaTheme="minorEastAsia"/>
                <w:lang w:eastAsia="zh-CN"/>
              </w:rPr>
            </w:pPr>
            <w:r w:rsidRPr="001C7E11">
              <w:rPr>
                <w:rFonts w:eastAsiaTheme="minorEastAsia"/>
                <w:lang w:eastAsia="zh-CN"/>
              </w:rPr>
              <w:t>CA_n1A-n46A</w:t>
            </w:r>
          </w:p>
          <w:p w14:paraId="64CB1DFC" w14:textId="77777777" w:rsidR="00F3252E" w:rsidRPr="001C7E11" w:rsidRDefault="00F3252E" w:rsidP="00A31DA8">
            <w:pPr>
              <w:pStyle w:val="TAC"/>
              <w:rPr>
                <w:rFonts w:eastAsiaTheme="minorEastAsia"/>
                <w:lang w:eastAsia="zh-CN"/>
              </w:rPr>
            </w:pPr>
            <w:r w:rsidRPr="001C7E11">
              <w:rPr>
                <w:rFonts w:eastAsiaTheme="minorEastAsia"/>
                <w:lang w:eastAsia="zh-CN"/>
              </w:rPr>
              <w:t>CA_n1A-n78A</w:t>
            </w:r>
          </w:p>
          <w:p w14:paraId="5F4A43AE" w14:textId="77777777" w:rsidR="00F3252E" w:rsidRPr="001C7E11" w:rsidRDefault="00F3252E" w:rsidP="00A31DA8">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3F136312"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5CC82DA" w14:textId="77777777" w:rsidR="00F3252E" w:rsidRPr="001C7E11" w:rsidRDefault="00F3252E" w:rsidP="00A31DA8">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1C4D2D0"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0</w:t>
            </w:r>
          </w:p>
        </w:tc>
      </w:tr>
      <w:tr w:rsidR="00F3252E" w:rsidRPr="001C7E11" w14:paraId="547E79BB" w14:textId="77777777" w:rsidTr="00A31DA8">
        <w:trPr>
          <w:trHeight w:val="29"/>
        </w:trPr>
        <w:tc>
          <w:tcPr>
            <w:tcW w:w="2046" w:type="dxa"/>
            <w:tcBorders>
              <w:top w:val="nil"/>
              <w:left w:val="single" w:sz="4" w:space="0" w:color="auto"/>
              <w:bottom w:val="nil"/>
              <w:right w:val="single" w:sz="4" w:space="0" w:color="auto"/>
            </w:tcBorders>
            <w:vAlign w:val="center"/>
          </w:tcPr>
          <w:p w14:paraId="57AC633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67740D"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DBD13F" w14:textId="77777777" w:rsidR="00F3252E" w:rsidRPr="001C7E11" w:rsidRDefault="00F3252E" w:rsidP="00A31DA8">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DF70C0A" w14:textId="77777777" w:rsidR="00F3252E" w:rsidRPr="001C7E11" w:rsidRDefault="00F3252E" w:rsidP="00A31DA8">
            <w:pPr>
              <w:pStyle w:val="TAC"/>
              <w:rPr>
                <w:rFonts w:eastAsiaTheme="minorEastAsia"/>
                <w:lang w:bidi="ar"/>
              </w:rPr>
            </w:pPr>
            <w:r w:rsidRPr="001C7E11">
              <w:rPr>
                <w:rFonts w:eastAsiaTheme="minorEastAsia"/>
              </w:rPr>
              <w:t>CA_n46C_BCS0</w:t>
            </w:r>
          </w:p>
        </w:tc>
        <w:tc>
          <w:tcPr>
            <w:tcW w:w="1498" w:type="dxa"/>
            <w:tcBorders>
              <w:top w:val="nil"/>
              <w:left w:val="single" w:sz="4" w:space="0" w:color="auto"/>
              <w:bottom w:val="nil"/>
              <w:right w:val="single" w:sz="4" w:space="0" w:color="auto"/>
            </w:tcBorders>
            <w:vAlign w:val="center"/>
          </w:tcPr>
          <w:p w14:paraId="0995D7A5" w14:textId="77777777" w:rsidR="00F3252E" w:rsidRPr="001C7E11" w:rsidRDefault="00F3252E" w:rsidP="00A31DA8">
            <w:pPr>
              <w:pStyle w:val="TAC"/>
              <w:rPr>
                <w:rFonts w:eastAsiaTheme="minorEastAsia"/>
                <w:lang w:val="en-US" w:eastAsia="zh-CN"/>
              </w:rPr>
            </w:pPr>
          </w:p>
        </w:tc>
      </w:tr>
      <w:tr w:rsidR="00F3252E" w:rsidRPr="001C7E11" w14:paraId="22B92C6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310DBE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D09552"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FD15F3" w14:textId="77777777" w:rsidR="00F3252E" w:rsidRPr="001C7E11" w:rsidRDefault="00F3252E" w:rsidP="00A31DA8">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C3FD6BB" w14:textId="77777777" w:rsidR="00F3252E" w:rsidRPr="001C7E11" w:rsidRDefault="00F3252E" w:rsidP="00A31DA8">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81D9A66" w14:textId="77777777" w:rsidR="00F3252E" w:rsidRPr="001C7E11" w:rsidRDefault="00F3252E" w:rsidP="00A31DA8">
            <w:pPr>
              <w:pStyle w:val="TAC"/>
              <w:rPr>
                <w:rFonts w:eastAsiaTheme="minorEastAsia"/>
                <w:lang w:val="en-US" w:eastAsia="zh-CN"/>
              </w:rPr>
            </w:pPr>
          </w:p>
        </w:tc>
      </w:tr>
      <w:tr w:rsidR="00F3252E" w:rsidRPr="001C7E11" w14:paraId="19B0A9E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4E9FE55"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CA_n1A-n46D-n78A</w:t>
            </w:r>
          </w:p>
        </w:tc>
        <w:tc>
          <w:tcPr>
            <w:tcW w:w="1718" w:type="dxa"/>
            <w:tcBorders>
              <w:top w:val="single" w:sz="4" w:space="0" w:color="auto"/>
              <w:left w:val="single" w:sz="4" w:space="0" w:color="auto"/>
              <w:bottom w:val="nil"/>
              <w:right w:val="single" w:sz="4" w:space="0" w:color="auto"/>
            </w:tcBorders>
            <w:vAlign w:val="center"/>
          </w:tcPr>
          <w:p w14:paraId="0FCEC737" w14:textId="77777777" w:rsidR="00F3252E" w:rsidRPr="001C7E11" w:rsidRDefault="00F3252E" w:rsidP="00A31DA8">
            <w:pPr>
              <w:pStyle w:val="TAC"/>
              <w:rPr>
                <w:rFonts w:eastAsiaTheme="minorEastAsia"/>
                <w:lang w:eastAsia="zh-CN"/>
              </w:rPr>
            </w:pPr>
            <w:r w:rsidRPr="001C7E11">
              <w:rPr>
                <w:rFonts w:eastAsiaTheme="minorEastAsia"/>
                <w:lang w:eastAsia="zh-CN"/>
              </w:rPr>
              <w:t>CA_n1A-n46A</w:t>
            </w:r>
          </w:p>
          <w:p w14:paraId="0ABD55A3" w14:textId="77777777" w:rsidR="00F3252E" w:rsidRPr="001C7E11" w:rsidRDefault="00F3252E" w:rsidP="00A31DA8">
            <w:pPr>
              <w:pStyle w:val="TAC"/>
              <w:rPr>
                <w:rFonts w:eastAsiaTheme="minorEastAsia"/>
                <w:lang w:eastAsia="zh-CN"/>
              </w:rPr>
            </w:pPr>
            <w:r w:rsidRPr="001C7E11">
              <w:rPr>
                <w:rFonts w:eastAsiaTheme="minorEastAsia"/>
                <w:lang w:eastAsia="zh-CN"/>
              </w:rPr>
              <w:t>CA_n1A-n78A</w:t>
            </w:r>
          </w:p>
          <w:p w14:paraId="1C8AFABA" w14:textId="77777777" w:rsidR="00F3252E" w:rsidRPr="001C7E11" w:rsidRDefault="00F3252E" w:rsidP="00A31DA8">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1AC16101"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7B31605" w14:textId="77777777" w:rsidR="00F3252E" w:rsidRPr="001C7E11" w:rsidRDefault="00F3252E" w:rsidP="00A31DA8">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C606932"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0</w:t>
            </w:r>
          </w:p>
        </w:tc>
      </w:tr>
      <w:tr w:rsidR="00F3252E" w:rsidRPr="001C7E11" w14:paraId="5F7F2FAD" w14:textId="77777777" w:rsidTr="00A31DA8">
        <w:trPr>
          <w:trHeight w:val="29"/>
        </w:trPr>
        <w:tc>
          <w:tcPr>
            <w:tcW w:w="2046" w:type="dxa"/>
            <w:tcBorders>
              <w:top w:val="nil"/>
              <w:left w:val="single" w:sz="4" w:space="0" w:color="auto"/>
              <w:bottom w:val="nil"/>
              <w:right w:val="single" w:sz="4" w:space="0" w:color="auto"/>
            </w:tcBorders>
            <w:vAlign w:val="center"/>
          </w:tcPr>
          <w:p w14:paraId="297233B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36F3E9"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37F1DB" w14:textId="77777777" w:rsidR="00F3252E" w:rsidRPr="001C7E11" w:rsidRDefault="00F3252E" w:rsidP="00A31DA8">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D4651F2" w14:textId="77777777" w:rsidR="00F3252E" w:rsidRPr="001C7E11" w:rsidRDefault="00F3252E" w:rsidP="00A31DA8">
            <w:pPr>
              <w:pStyle w:val="TAC"/>
              <w:rPr>
                <w:rFonts w:eastAsiaTheme="minorEastAsia"/>
                <w:lang w:bidi="ar"/>
              </w:rPr>
            </w:pPr>
            <w:r w:rsidRPr="001C7E11">
              <w:rPr>
                <w:rFonts w:eastAsiaTheme="minorEastAsia"/>
              </w:rPr>
              <w:t>CA_n46D_BCS0</w:t>
            </w:r>
          </w:p>
        </w:tc>
        <w:tc>
          <w:tcPr>
            <w:tcW w:w="1498" w:type="dxa"/>
            <w:tcBorders>
              <w:top w:val="nil"/>
              <w:left w:val="single" w:sz="4" w:space="0" w:color="auto"/>
              <w:bottom w:val="nil"/>
              <w:right w:val="single" w:sz="4" w:space="0" w:color="auto"/>
            </w:tcBorders>
            <w:vAlign w:val="center"/>
          </w:tcPr>
          <w:p w14:paraId="6DC2A6A0" w14:textId="77777777" w:rsidR="00F3252E" w:rsidRPr="001C7E11" w:rsidRDefault="00F3252E" w:rsidP="00A31DA8">
            <w:pPr>
              <w:pStyle w:val="TAC"/>
              <w:rPr>
                <w:rFonts w:eastAsiaTheme="minorEastAsia"/>
                <w:lang w:val="en-US" w:eastAsia="zh-CN"/>
              </w:rPr>
            </w:pPr>
          </w:p>
        </w:tc>
      </w:tr>
      <w:tr w:rsidR="00F3252E" w:rsidRPr="001C7E11" w14:paraId="50CAEB7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D54DAE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B5E048B"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E10650" w14:textId="77777777" w:rsidR="00F3252E" w:rsidRPr="001C7E11" w:rsidRDefault="00F3252E" w:rsidP="00A31DA8">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3BBFF48" w14:textId="77777777" w:rsidR="00F3252E" w:rsidRPr="001C7E11" w:rsidRDefault="00F3252E" w:rsidP="00A31DA8">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E3D4D4A" w14:textId="77777777" w:rsidR="00F3252E" w:rsidRPr="001C7E11" w:rsidRDefault="00F3252E" w:rsidP="00A31DA8">
            <w:pPr>
              <w:pStyle w:val="TAC"/>
              <w:rPr>
                <w:rFonts w:eastAsiaTheme="minorEastAsia"/>
                <w:lang w:val="en-US" w:eastAsia="zh-CN"/>
              </w:rPr>
            </w:pPr>
          </w:p>
        </w:tc>
      </w:tr>
      <w:tr w:rsidR="00F3252E" w:rsidRPr="001C7E11" w14:paraId="52266D7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3B74CE8"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CA_n1A-n46(2A)-n78A</w:t>
            </w:r>
          </w:p>
        </w:tc>
        <w:tc>
          <w:tcPr>
            <w:tcW w:w="1718" w:type="dxa"/>
            <w:tcBorders>
              <w:top w:val="single" w:sz="4" w:space="0" w:color="auto"/>
              <w:left w:val="single" w:sz="4" w:space="0" w:color="auto"/>
              <w:bottom w:val="nil"/>
              <w:right w:val="single" w:sz="4" w:space="0" w:color="auto"/>
            </w:tcBorders>
            <w:vAlign w:val="center"/>
          </w:tcPr>
          <w:p w14:paraId="7A0E279C" w14:textId="77777777" w:rsidR="00F3252E" w:rsidRPr="001C7E11" w:rsidRDefault="00F3252E" w:rsidP="00A31DA8">
            <w:pPr>
              <w:pStyle w:val="TAC"/>
              <w:rPr>
                <w:rFonts w:eastAsiaTheme="minorEastAsia"/>
                <w:lang w:eastAsia="zh-CN"/>
              </w:rPr>
            </w:pPr>
            <w:r w:rsidRPr="001C7E11">
              <w:rPr>
                <w:rFonts w:eastAsiaTheme="minorEastAsia"/>
                <w:lang w:eastAsia="zh-CN"/>
              </w:rPr>
              <w:t>CA_n1A-n46A</w:t>
            </w:r>
          </w:p>
          <w:p w14:paraId="0C1288E1" w14:textId="77777777" w:rsidR="00F3252E" w:rsidRPr="001C7E11" w:rsidRDefault="00F3252E" w:rsidP="00A31DA8">
            <w:pPr>
              <w:pStyle w:val="TAC"/>
              <w:rPr>
                <w:rFonts w:eastAsiaTheme="minorEastAsia"/>
                <w:lang w:eastAsia="zh-CN"/>
              </w:rPr>
            </w:pPr>
            <w:r w:rsidRPr="001C7E11">
              <w:rPr>
                <w:rFonts w:eastAsiaTheme="minorEastAsia"/>
                <w:lang w:eastAsia="zh-CN"/>
              </w:rPr>
              <w:t>CA_n1A-n78A</w:t>
            </w:r>
          </w:p>
          <w:p w14:paraId="3E19E74C" w14:textId="77777777" w:rsidR="00F3252E" w:rsidRPr="001C7E11" w:rsidRDefault="00F3252E" w:rsidP="00A31DA8">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02CB13FF"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43CAD8C1" w14:textId="77777777" w:rsidR="00F3252E" w:rsidRPr="001C7E11" w:rsidRDefault="00F3252E" w:rsidP="00A31DA8">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57EA4A04"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0</w:t>
            </w:r>
          </w:p>
        </w:tc>
      </w:tr>
      <w:tr w:rsidR="00F3252E" w:rsidRPr="001C7E11" w14:paraId="3603BE76" w14:textId="77777777" w:rsidTr="00A31DA8">
        <w:trPr>
          <w:trHeight w:val="29"/>
        </w:trPr>
        <w:tc>
          <w:tcPr>
            <w:tcW w:w="2046" w:type="dxa"/>
            <w:tcBorders>
              <w:top w:val="nil"/>
              <w:left w:val="single" w:sz="4" w:space="0" w:color="auto"/>
              <w:bottom w:val="nil"/>
              <w:right w:val="single" w:sz="4" w:space="0" w:color="auto"/>
            </w:tcBorders>
            <w:vAlign w:val="center"/>
          </w:tcPr>
          <w:p w14:paraId="2743662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B27E71"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A9AF8F" w14:textId="77777777" w:rsidR="00F3252E" w:rsidRPr="001C7E11" w:rsidRDefault="00F3252E" w:rsidP="00A31DA8">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1C0DA1D" w14:textId="77777777" w:rsidR="00F3252E" w:rsidRPr="001C7E11" w:rsidRDefault="00F3252E" w:rsidP="00A31DA8">
            <w:pPr>
              <w:pStyle w:val="TAC"/>
              <w:rPr>
                <w:rFonts w:eastAsiaTheme="minorEastAsia"/>
                <w:lang w:bidi="ar"/>
              </w:rPr>
            </w:pPr>
            <w:r w:rsidRPr="001C7E11">
              <w:rPr>
                <w:rFonts w:eastAsiaTheme="minorEastAsia" w:cs="Arial"/>
                <w:szCs w:val="18"/>
              </w:rPr>
              <w:t>CA_n46(2A)_BCS0</w:t>
            </w:r>
          </w:p>
        </w:tc>
        <w:tc>
          <w:tcPr>
            <w:tcW w:w="1498" w:type="dxa"/>
            <w:tcBorders>
              <w:top w:val="nil"/>
              <w:left w:val="single" w:sz="4" w:space="0" w:color="auto"/>
              <w:bottom w:val="nil"/>
              <w:right w:val="single" w:sz="4" w:space="0" w:color="auto"/>
            </w:tcBorders>
            <w:vAlign w:val="center"/>
          </w:tcPr>
          <w:p w14:paraId="6E7C6A37" w14:textId="77777777" w:rsidR="00F3252E" w:rsidRPr="001C7E11" w:rsidRDefault="00F3252E" w:rsidP="00A31DA8">
            <w:pPr>
              <w:pStyle w:val="TAC"/>
              <w:rPr>
                <w:rFonts w:eastAsiaTheme="minorEastAsia"/>
                <w:lang w:val="en-US" w:eastAsia="zh-CN"/>
              </w:rPr>
            </w:pPr>
          </w:p>
        </w:tc>
      </w:tr>
      <w:tr w:rsidR="00F3252E" w:rsidRPr="001C7E11" w14:paraId="3BE4B94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8AE7FB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66A14A"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467FDB" w14:textId="77777777" w:rsidR="00F3252E" w:rsidRPr="001C7E11" w:rsidRDefault="00F3252E" w:rsidP="00A31DA8">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8A3C495" w14:textId="77777777" w:rsidR="00F3252E" w:rsidRPr="001C7E11" w:rsidRDefault="00F3252E" w:rsidP="00A31DA8">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DB961AB" w14:textId="77777777" w:rsidR="00F3252E" w:rsidRPr="001C7E11" w:rsidRDefault="00F3252E" w:rsidP="00A31DA8">
            <w:pPr>
              <w:pStyle w:val="TAC"/>
              <w:rPr>
                <w:rFonts w:eastAsiaTheme="minorEastAsia"/>
                <w:lang w:val="en-US" w:eastAsia="zh-CN"/>
              </w:rPr>
            </w:pPr>
          </w:p>
        </w:tc>
      </w:tr>
      <w:tr w:rsidR="00F3252E" w:rsidRPr="001C7E11" w14:paraId="795F2C4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0A4E907"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CA_n1A-n46A-n78(2A)</w:t>
            </w:r>
          </w:p>
        </w:tc>
        <w:tc>
          <w:tcPr>
            <w:tcW w:w="1718" w:type="dxa"/>
            <w:tcBorders>
              <w:top w:val="single" w:sz="4" w:space="0" w:color="auto"/>
              <w:left w:val="single" w:sz="4" w:space="0" w:color="auto"/>
              <w:bottom w:val="nil"/>
              <w:right w:val="single" w:sz="4" w:space="0" w:color="auto"/>
            </w:tcBorders>
            <w:vAlign w:val="center"/>
          </w:tcPr>
          <w:p w14:paraId="618CA4A2" w14:textId="77777777" w:rsidR="00F3252E" w:rsidRPr="00E61D25" w:rsidRDefault="00F3252E" w:rsidP="00A31DA8">
            <w:pPr>
              <w:pStyle w:val="TAC"/>
              <w:rPr>
                <w:rFonts w:eastAsiaTheme="minorEastAsia"/>
                <w:lang w:eastAsia="zh-CN"/>
              </w:rPr>
            </w:pPr>
            <w:r w:rsidRPr="00E61D25">
              <w:rPr>
                <w:rFonts w:eastAsiaTheme="minorEastAsia"/>
                <w:lang w:eastAsia="zh-CN"/>
              </w:rPr>
              <w:t>CA_n1A-n46A</w:t>
            </w:r>
          </w:p>
          <w:p w14:paraId="6B94B4B0" w14:textId="77777777" w:rsidR="00F3252E" w:rsidRPr="00E61D25" w:rsidRDefault="00F3252E" w:rsidP="00A31DA8">
            <w:pPr>
              <w:pStyle w:val="TAC"/>
              <w:rPr>
                <w:rFonts w:eastAsiaTheme="minorEastAsia"/>
                <w:lang w:eastAsia="zh-CN"/>
              </w:rPr>
            </w:pPr>
            <w:r w:rsidRPr="00E61D25">
              <w:rPr>
                <w:rFonts w:eastAsiaTheme="minorEastAsia"/>
                <w:lang w:eastAsia="zh-CN"/>
              </w:rPr>
              <w:t>CA_n1A-n78A</w:t>
            </w:r>
          </w:p>
          <w:p w14:paraId="42E4BBF9" w14:textId="77777777" w:rsidR="00F3252E" w:rsidRDefault="00F3252E" w:rsidP="00A31DA8">
            <w:pPr>
              <w:pStyle w:val="TAC"/>
              <w:rPr>
                <w:rFonts w:eastAsiaTheme="minorEastAsia"/>
                <w:lang w:eastAsia="zh-CN"/>
              </w:rPr>
            </w:pPr>
            <w:r w:rsidRPr="00E61D25">
              <w:rPr>
                <w:rFonts w:eastAsiaTheme="minorEastAsia"/>
                <w:lang w:eastAsia="zh-CN"/>
              </w:rPr>
              <w:t>CA_n46A-n78A</w:t>
            </w:r>
          </w:p>
          <w:p w14:paraId="5C0C18FF" w14:textId="77777777" w:rsidR="00F3252E" w:rsidRPr="001C7E11" w:rsidRDefault="00F3252E" w:rsidP="00A31DA8">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727CACC"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C9BDDFC" w14:textId="77777777" w:rsidR="00F3252E" w:rsidRPr="001C7E11" w:rsidRDefault="00F3252E" w:rsidP="00A31DA8">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29FD945"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0</w:t>
            </w:r>
          </w:p>
        </w:tc>
      </w:tr>
      <w:tr w:rsidR="00F3252E" w:rsidRPr="001C7E11" w14:paraId="24F68543" w14:textId="77777777" w:rsidTr="00A31DA8">
        <w:trPr>
          <w:trHeight w:val="29"/>
        </w:trPr>
        <w:tc>
          <w:tcPr>
            <w:tcW w:w="2046" w:type="dxa"/>
            <w:tcBorders>
              <w:top w:val="nil"/>
              <w:left w:val="single" w:sz="4" w:space="0" w:color="auto"/>
              <w:bottom w:val="nil"/>
              <w:right w:val="single" w:sz="4" w:space="0" w:color="auto"/>
            </w:tcBorders>
            <w:vAlign w:val="center"/>
          </w:tcPr>
          <w:p w14:paraId="533224D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BB1FFF"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C74AB6" w14:textId="77777777" w:rsidR="00F3252E" w:rsidRPr="001C7E11" w:rsidRDefault="00F3252E" w:rsidP="00A31DA8">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689F020" w14:textId="77777777" w:rsidR="00F3252E" w:rsidRPr="001C7E11" w:rsidRDefault="00F3252E" w:rsidP="00A31DA8">
            <w:pPr>
              <w:pStyle w:val="TAC"/>
              <w:rPr>
                <w:rFonts w:eastAsiaTheme="minorEastAsia"/>
                <w:lang w:bidi="ar"/>
              </w:rPr>
            </w:pPr>
            <w:r w:rsidRPr="001C7E11">
              <w:rPr>
                <w:rFonts w:eastAsiaTheme="minorEastAsia"/>
              </w:rPr>
              <w:t>10, 20, 40, 60, 80</w:t>
            </w:r>
          </w:p>
        </w:tc>
        <w:tc>
          <w:tcPr>
            <w:tcW w:w="1498" w:type="dxa"/>
            <w:tcBorders>
              <w:top w:val="nil"/>
              <w:left w:val="single" w:sz="4" w:space="0" w:color="auto"/>
              <w:bottom w:val="nil"/>
              <w:right w:val="single" w:sz="4" w:space="0" w:color="auto"/>
            </w:tcBorders>
            <w:vAlign w:val="center"/>
          </w:tcPr>
          <w:p w14:paraId="44CDC475" w14:textId="77777777" w:rsidR="00F3252E" w:rsidRPr="001C7E11" w:rsidRDefault="00F3252E" w:rsidP="00A31DA8">
            <w:pPr>
              <w:pStyle w:val="TAC"/>
              <w:rPr>
                <w:rFonts w:eastAsiaTheme="minorEastAsia"/>
                <w:lang w:val="en-US" w:eastAsia="zh-CN"/>
              </w:rPr>
            </w:pPr>
          </w:p>
        </w:tc>
      </w:tr>
      <w:tr w:rsidR="00F3252E" w:rsidRPr="001C7E11" w14:paraId="3F4C13A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0631D2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6140E6"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037D16" w14:textId="77777777" w:rsidR="00F3252E" w:rsidRPr="001C7E11" w:rsidRDefault="00F3252E" w:rsidP="00A31DA8">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3E2A469" w14:textId="77777777" w:rsidR="00F3252E" w:rsidRPr="001C7E11" w:rsidRDefault="00F3252E" w:rsidP="00A31DA8">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38CA2DCE" w14:textId="77777777" w:rsidR="00F3252E" w:rsidRPr="001C7E11" w:rsidRDefault="00F3252E" w:rsidP="00A31DA8">
            <w:pPr>
              <w:pStyle w:val="TAC"/>
              <w:rPr>
                <w:rFonts w:eastAsiaTheme="minorEastAsia"/>
                <w:lang w:val="en-US" w:eastAsia="zh-CN"/>
              </w:rPr>
            </w:pPr>
          </w:p>
        </w:tc>
      </w:tr>
      <w:tr w:rsidR="00F3252E" w:rsidRPr="001C7E11" w14:paraId="7F0FF85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499A828"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CA_n1A-n46C-n78(2A)</w:t>
            </w:r>
          </w:p>
        </w:tc>
        <w:tc>
          <w:tcPr>
            <w:tcW w:w="1718" w:type="dxa"/>
            <w:tcBorders>
              <w:top w:val="single" w:sz="4" w:space="0" w:color="auto"/>
              <w:left w:val="single" w:sz="4" w:space="0" w:color="auto"/>
              <w:bottom w:val="nil"/>
              <w:right w:val="single" w:sz="4" w:space="0" w:color="auto"/>
            </w:tcBorders>
            <w:vAlign w:val="center"/>
          </w:tcPr>
          <w:p w14:paraId="75D4E7DC" w14:textId="77777777" w:rsidR="00F3252E" w:rsidRPr="00E61D25" w:rsidRDefault="00F3252E" w:rsidP="00A31DA8">
            <w:pPr>
              <w:pStyle w:val="TAC"/>
              <w:rPr>
                <w:rFonts w:eastAsiaTheme="minorEastAsia"/>
                <w:lang w:eastAsia="zh-CN"/>
              </w:rPr>
            </w:pPr>
            <w:r w:rsidRPr="00E61D25">
              <w:rPr>
                <w:rFonts w:eastAsiaTheme="minorEastAsia"/>
                <w:lang w:eastAsia="zh-CN"/>
              </w:rPr>
              <w:t>CA_n1A-n46A</w:t>
            </w:r>
          </w:p>
          <w:p w14:paraId="03CFE141" w14:textId="77777777" w:rsidR="00F3252E" w:rsidRPr="00E61D25" w:rsidRDefault="00F3252E" w:rsidP="00A31DA8">
            <w:pPr>
              <w:pStyle w:val="TAC"/>
              <w:rPr>
                <w:rFonts w:eastAsiaTheme="minorEastAsia"/>
                <w:lang w:eastAsia="zh-CN"/>
              </w:rPr>
            </w:pPr>
            <w:r w:rsidRPr="00E61D25">
              <w:rPr>
                <w:rFonts w:eastAsiaTheme="minorEastAsia"/>
                <w:lang w:eastAsia="zh-CN"/>
              </w:rPr>
              <w:t>CA_n1A-n78A</w:t>
            </w:r>
          </w:p>
          <w:p w14:paraId="590137AE" w14:textId="77777777" w:rsidR="00F3252E" w:rsidRDefault="00F3252E" w:rsidP="00A31DA8">
            <w:pPr>
              <w:pStyle w:val="TAC"/>
              <w:rPr>
                <w:rFonts w:eastAsiaTheme="minorEastAsia"/>
                <w:lang w:eastAsia="zh-CN"/>
              </w:rPr>
            </w:pPr>
            <w:r w:rsidRPr="00E61D25">
              <w:rPr>
                <w:rFonts w:eastAsiaTheme="minorEastAsia"/>
                <w:lang w:eastAsia="zh-CN"/>
              </w:rPr>
              <w:t>CA_n46A-n78A</w:t>
            </w:r>
          </w:p>
          <w:p w14:paraId="1EC1E97A" w14:textId="77777777" w:rsidR="00F3252E" w:rsidRPr="001C7E11" w:rsidRDefault="00F3252E" w:rsidP="00A31DA8">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026A9F1"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6523401" w14:textId="77777777" w:rsidR="00F3252E" w:rsidRPr="001C7E11" w:rsidRDefault="00F3252E" w:rsidP="00A31DA8">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AA1DFB6"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0</w:t>
            </w:r>
          </w:p>
        </w:tc>
      </w:tr>
      <w:tr w:rsidR="00F3252E" w:rsidRPr="001C7E11" w14:paraId="0B9841A8" w14:textId="77777777" w:rsidTr="00A31DA8">
        <w:trPr>
          <w:trHeight w:val="29"/>
        </w:trPr>
        <w:tc>
          <w:tcPr>
            <w:tcW w:w="2046" w:type="dxa"/>
            <w:tcBorders>
              <w:top w:val="nil"/>
              <w:left w:val="single" w:sz="4" w:space="0" w:color="auto"/>
              <w:bottom w:val="nil"/>
              <w:right w:val="single" w:sz="4" w:space="0" w:color="auto"/>
            </w:tcBorders>
            <w:vAlign w:val="center"/>
          </w:tcPr>
          <w:p w14:paraId="22B64C4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988486"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20EEE1" w14:textId="77777777" w:rsidR="00F3252E" w:rsidRPr="001C7E11" w:rsidRDefault="00F3252E" w:rsidP="00A31DA8">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E7924A6" w14:textId="77777777" w:rsidR="00F3252E" w:rsidRPr="001C7E11" w:rsidRDefault="00F3252E" w:rsidP="00A31DA8">
            <w:pPr>
              <w:pStyle w:val="TAC"/>
              <w:rPr>
                <w:rFonts w:eastAsiaTheme="minorEastAsia"/>
                <w:lang w:bidi="ar"/>
              </w:rPr>
            </w:pPr>
            <w:r w:rsidRPr="001C7E11">
              <w:rPr>
                <w:rFonts w:eastAsiaTheme="minorEastAsia" w:cs="Arial"/>
                <w:szCs w:val="18"/>
              </w:rPr>
              <w:t>CA_n46C_BCS0</w:t>
            </w:r>
          </w:p>
        </w:tc>
        <w:tc>
          <w:tcPr>
            <w:tcW w:w="1498" w:type="dxa"/>
            <w:tcBorders>
              <w:top w:val="nil"/>
              <w:left w:val="single" w:sz="4" w:space="0" w:color="auto"/>
              <w:bottom w:val="nil"/>
              <w:right w:val="single" w:sz="4" w:space="0" w:color="auto"/>
            </w:tcBorders>
            <w:vAlign w:val="center"/>
          </w:tcPr>
          <w:p w14:paraId="687FD842" w14:textId="77777777" w:rsidR="00F3252E" w:rsidRPr="001C7E11" w:rsidRDefault="00F3252E" w:rsidP="00A31DA8">
            <w:pPr>
              <w:pStyle w:val="TAC"/>
              <w:rPr>
                <w:rFonts w:eastAsiaTheme="minorEastAsia"/>
                <w:lang w:val="en-US" w:eastAsia="zh-CN"/>
              </w:rPr>
            </w:pPr>
          </w:p>
        </w:tc>
      </w:tr>
      <w:tr w:rsidR="00F3252E" w:rsidRPr="001C7E11" w14:paraId="751A024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B1B902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B7675B3"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8E10CC" w14:textId="77777777" w:rsidR="00F3252E" w:rsidRPr="001C7E11" w:rsidRDefault="00F3252E" w:rsidP="00A31DA8">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272180" w14:textId="77777777" w:rsidR="00F3252E" w:rsidRPr="001C7E11" w:rsidRDefault="00F3252E" w:rsidP="00A31DA8">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233CF89A" w14:textId="77777777" w:rsidR="00F3252E" w:rsidRPr="001C7E11" w:rsidRDefault="00F3252E" w:rsidP="00A31DA8">
            <w:pPr>
              <w:pStyle w:val="TAC"/>
              <w:rPr>
                <w:rFonts w:eastAsiaTheme="minorEastAsia"/>
                <w:lang w:val="en-US" w:eastAsia="zh-CN"/>
              </w:rPr>
            </w:pPr>
          </w:p>
        </w:tc>
      </w:tr>
      <w:tr w:rsidR="00F3252E" w:rsidRPr="001C7E11" w14:paraId="7763219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1D5A7C6"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CA_n1A-n46D-n78(2A)</w:t>
            </w:r>
          </w:p>
        </w:tc>
        <w:tc>
          <w:tcPr>
            <w:tcW w:w="1718" w:type="dxa"/>
            <w:tcBorders>
              <w:top w:val="single" w:sz="4" w:space="0" w:color="auto"/>
              <w:left w:val="single" w:sz="4" w:space="0" w:color="auto"/>
              <w:bottom w:val="nil"/>
              <w:right w:val="single" w:sz="4" w:space="0" w:color="auto"/>
            </w:tcBorders>
            <w:vAlign w:val="center"/>
          </w:tcPr>
          <w:p w14:paraId="7C920BE7" w14:textId="77777777" w:rsidR="00F3252E" w:rsidRPr="00E61D25" w:rsidRDefault="00F3252E" w:rsidP="00A31DA8">
            <w:pPr>
              <w:pStyle w:val="TAC"/>
              <w:rPr>
                <w:rFonts w:eastAsiaTheme="minorEastAsia"/>
                <w:lang w:eastAsia="zh-CN"/>
              </w:rPr>
            </w:pPr>
            <w:r w:rsidRPr="00E61D25">
              <w:rPr>
                <w:rFonts w:eastAsiaTheme="minorEastAsia"/>
                <w:lang w:eastAsia="zh-CN"/>
              </w:rPr>
              <w:t>CA_n1A-n46A</w:t>
            </w:r>
          </w:p>
          <w:p w14:paraId="09DF86DF" w14:textId="77777777" w:rsidR="00F3252E" w:rsidRPr="00E61D25" w:rsidRDefault="00F3252E" w:rsidP="00A31DA8">
            <w:pPr>
              <w:pStyle w:val="TAC"/>
              <w:rPr>
                <w:rFonts w:eastAsiaTheme="minorEastAsia"/>
                <w:lang w:eastAsia="zh-CN"/>
              </w:rPr>
            </w:pPr>
            <w:r w:rsidRPr="00E61D25">
              <w:rPr>
                <w:rFonts w:eastAsiaTheme="minorEastAsia"/>
                <w:lang w:eastAsia="zh-CN"/>
              </w:rPr>
              <w:t>CA_n1A-n78A</w:t>
            </w:r>
          </w:p>
          <w:p w14:paraId="5F45DD6B" w14:textId="77777777" w:rsidR="00F3252E" w:rsidRDefault="00F3252E" w:rsidP="00A31DA8">
            <w:pPr>
              <w:pStyle w:val="TAC"/>
              <w:rPr>
                <w:rFonts w:eastAsiaTheme="minorEastAsia"/>
                <w:lang w:eastAsia="zh-CN"/>
              </w:rPr>
            </w:pPr>
            <w:r w:rsidRPr="00E61D25">
              <w:rPr>
                <w:rFonts w:eastAsiaTheme="minorEastAsia"/>
                <w:lang w:eastAsia="zh-CN"/>
              </w:rPr>
              <w:t>CA_n46A-n78A</w:t>
            </w:r>
          </w:p>
          <w:p w14:paraId="164C4BDB" w14:textId="77777777" w:rsidR="00F3252E" w:rsidRPr="001C7E11" w:rsidRDefault="00F3252E" w:rsidP="00A31DA8">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806DF50"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AB1AFDF" w14:textId="77777777" w:rsidR="00F3252E" w:rsidRPr="001C7E11" w:rsidRDefault="00F3252E" w:rsidP="00A31DA8">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5DB4AD24"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0</w:t>
            </w:r>
          </w:p>
        </w:tc>
      </w:tr>
      <w:tr w:rsidR="00F3252E" w:rsidRPr="001C7E11" w14:paraId="151ED95D" w14:textId="77777777" w:rsidTr="00A31DA8">
        <w:trPr>
          <w:trHeight w:val="29"/>
        </w:trPr>
        <w:tc>
          <w:tcPr>
            <w:tcW w:w="2046" w:type="dxa"/>
            <w:tcBorders>
              <w:top w:val="nil"/>
              <w:left w:val="single" w:sz="4" w:space="0" w:color="auto"/>
              <w:bottom w:val="nil"/>
              <w:right w:val="single" w:sz="4" w:space="0" w:color="auto"/>
            </w:tcBorders>
            <w:vAlign w:val="center"/>
          </w:tcPr>
          <w:p w14:paraId="310C335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1B2F5B"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F49537" w14:textId="77777777" w:rsidR="00F3252E" w:rsidRPr="001C7E11" w:rsidRDefault="00F3252E" w:rsidP="00A31DA8">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70D530C" w14:textId="77777777" w:rsidR="00F3252E" w:rsidRPr="001C7E11" w:rsidRDefault="00F3252E" w:rsidP="00A31DA8">
            <w:pPr>
              <w:pStyle w:val="TAC"/>
              <w:rPr>
                <w:rFonts w:eastAsiaTheme="minorEastAsia"/>
                <w:lang w:bidi="ar"/>
              </w:rPr>
            </w:pPr>
            <w:r w:rsidRPr="001C7E11">
              <w:rPr>
                <w:rFonts w:eastAsiaTheme="minorEastAsia" w:cs="Arial"/>
                <w:szCs w:val="18"/>
              </w:rPr>
              <w:t>CA_n46D_BCS0</w:t>
            </w:r>
          </w:p>
        </w:tc>
        <w:tc>
          <w:tcPr>
            <w:tcW w:w="1498" w:type="dxa"/>
            <w:tcBorders>
              <w:top w:val="nil"/>
              <w:left w:val="single" w:sz="4" w:space="0" w:color="auto"/>
              <w:bottom w:val="nil"/>
              <w:right w:val="single" w:sz="4" w:space="0" w:color="auto"/>
            </w:tcBorders>
            <w:vAlign w:val="center"/>
          </w:tcPr>
          <w:p w14:paraId="1537B4C6" w14:textId="77777777" w:rsidR="00F3252E" w:rsidRPr="001C7E11" w:rsidRDefault="00F3252E" w:rsidP="00A31DA8">
            <w:pPr>
              <w:pStyle w:val="TAC"/>
              <w:rPr>
                <w:rFonts w:eastAsiaTheme="minorEastAsia"/>
                <w:lang w:val="en-US" w:eastAsia="zh-CN"/>
              </w:rPr>
            </w:pPr>
          </w:p>
        </w:tc>
      </w:tr>
      <w:tr w:rsidR="00F3252E" w:rsidRPr="001C7E11" w14:paraId="7E608AA7"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B85788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6EF37F"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80180A" w14:textId="77777777" w:rsidR="00F3252E" w:rsidRPr="001C7E11" w:rsidRDefault="00F3252E" w:rsidP="00A31DA8">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6272DB9" w14:textId="77777777" w:rsidR="00F3252E" w:rsidRPr="001C7E11" w:rsidRDefault="00F3252E" w:rsidP="00A31DA8">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1811CFE0" w14:textId="77777777" w:rsidR="00F3252E" w:rsidRPr="001C7E11" w:rsidRDefault="00F3252E" w:rsidP="00A31DA8">
            <w:pPr>
              <w:pStyle w:val="TAC"/>
              <w:rPr>
                <w:rFonts w:eastAsiaTheme="minorEastAsia"/>
                <w:lang w:val="en-US" w:eastAsia="zh-CN"/>
              </w:rPr>
            </w:pPr>
          </w:p>
        </w:tc>
      </w:tr>
      <w:tr w:rsidR="00F3252E" w:rsidRPr="001C7E11" w14:paraId="31D1726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8B43768"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CA_n1A-n46(2A)-n78(2A)</w:t>
            </w:r>
          </w:p>
        </w:tc>
        <w:tc>
          <w:tcPr>
            <w:tcW w:w="1718" w:type="dxa"/>
            <w:tcBorders>
              <w:top w:val="single" w:sz="4" w:space="0" w:color="auto"/>
              <w:left w:val="single" w:sz="4" w:space="0" w:color="auto"/>
              <w:bottom w:val="nil"/>
              <w:right w:val="single" w:sz="4" w:space="0" w:color="auto"/>
            </w:tcBorders>
            <w:vAlign w:val="center"/>
          </w:tcPr>
          <w:p w14:paraId="14BE6BAC" w14:textId="77777777" w:rsidR="00F3252E" w:rsidRPr="00E61D25" w:rsidRDefault="00F3252E" w:rsidP="00A31DA8">
            <w:pPr>
              <w:pStyle w:val="TAC"/>
              <w:rPr>
                <w:rFonts w:eastAsiaTheme="minorEastAsia"/>
                <w:lang w:eastAsia="zh-CN"/>
              </w:rPr>
            </w:pPr>
            <w:r w:rsidRPr="00E61D25">
              <w:rPr>
                <w:rFonts w:eastAsiaTheme="minorEastAsia"/>
                <w:lang w:eastAsia="zh-CN"/>
              </w:rPr>
              <w:t>CA_n1A-n46A</w:t>
            </w:r>
          </w:p>
          <w:p w14:paraId="6835659F" w14:textId="77777777" w:rsidR="00F3252E" w:rsidRPr="00E61D25" w:rsidRDefault="00F3252E" w:rsidP="00A31DA8">
            <w:pPr>
              <w:pStyle w:val="TAC"/>
              <w:rPr>
                <w:rFonts w:eastAsiaTheme="minorEastAsia"/>
                <w:lang w:eastAsia="zh-CN"/>
              </w:rPr>
            </w:pPr>
            <w:r w:rsidRPr="00E61D25">
              <w:rPr>
                <w:rFonts w:eastAsiaTheme="minorEastAsia"/>
                <w:lang w:eastAsia="zh-CN"/>
              </w:rPr>
              <w:t>CA_n1A-n78A</w:t>
            </w:r>
          </w:p>
          <w:p w14:paraId="6388712E" w14:textId="77777777" w:rsidR="00F3252E" w:rsidRDefault="00F3252E" w:rsidP="00A31DA8">
            <w:pPr>
              <w:pStyle w:val="TAC"/>
              <w:rPr>
                <w:rFonts w:eastAsiaTheme="minorEastAsia"/>
                <w:lang w:eastAsia="zh-CN"/>
              </w:rPr>
            </w:pPr>
            <w:r w:rsidRPr="00E61D25">
              <w:rPr>
                <w:rFonts w:eastAsiaTheme="minorEastAsia"/>
                <w:lang w:eastAsia="zh-CN"/>
              </w:rPr>
              <w:t>CA_n46A-n78A</w:t>
            </w:r>
          </w:p>
          <w:p w14:paraId="046AEB8C" w14:textId="77777777" w:rsidR="00F3252E" w:rsidRPr="001C7E11" w:rsidRDefault="00F3252E" w:rsidP="00A31DA8">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4DB1AAD"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49B16E5" w14:textId="77777777" w:rsidR="00F3252E" w:rsidRPr="001C7E11" w:rsidRDefault="00F3252E" w:rsidP="00A31DA8">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3CCA23F0"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0</w:t>
            </w:r>
          </w:p>
        </w:tc>
      </w:tr>
      <w:tr w:rsidR="00F3252E" w:rsidRPr="001C7E11" w14:paraId="1505144B" w14:textId="77777777" w:rsidTr="00A31DA8">
        <w:trPr>
          <w:trHeight w:val="29"/>
        </w:trPr>
        <w:tc>
          <w:tcPr>
            <w:tcW w:w="2046" w:type="dxa"/>
            <w:tcBorders>
              <w:top w:val="nil"/>
              <w:left w:val="single" w:sz="4" w:space="0" w:color="auto"/>
              <w:bottom w:val="nil"/>
              <w:right w:val="single" w:sz="4" w:space="0" w:color="auto"/>
            </w:tcBorders>
            <w:vAlign w:val="center"/>
          </w:tcPr>
          <w:p w14:paraId="4B1D8B9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80FAF8"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28D123" w14:textId="77777777" w:rsidR="00F3252E" w:rsidRPr="001C7E11" w:rsidRDefault="00F3252E" w:rsidP="00A31DA8">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AEC0BC6" w14:textId="77777777" w:rsidR="00F3252E" w:rsidRPr="001C7E11" w:rsidRDefault="00F3252E" w:rsidP="00A31DA8">
            <w:pPr>
              <w:pStyle w:val="TAC"/>
              <w:rPr>
                <w:rFonts w:eastAsiaTheme="minorEastAsia"/>
                <w:lang w:bidi="ar"/>
              </w:rPr>
            </w:pPr>
            <w:r w:rsidRPr="001C7E11">
              <w:rPr>
                <w:rFonts w:eastAsiaTheme="minorEastAsia" w:cs="Arial"/>
                <w:szCs w:val="18"/>
              </w:rPr>
              <w:t>CA_n46(2A)_BCS0</w:t>
            </w:r>
          </w:p>
        </w:tc>
        <w:tc>
          <w:tcPr>
            <w:tcW w:w="1498" w:type="dxa"/>
            <w:tcBorders>
              <w:top w:val="nil"/>
              <w:left w:val="single" w:sz="4" w:space="0" w:color="auto"/>
              <w:bottom w:val="nil"/>
              <w:right w:val="single" w:sz="4" w:space="0" w:color="auto"/>
            </w:tcBorders>
            <w:vAlign w:val="center"/>
          </w:tcPr>
          <w:p w14:paraId="5C8C7F86" w14:textId="77777777" w:rsidR="00F3252E" w:rsidRPr="001C7E11" w:rsidRDefault="00F3252E" w:rsidP="00A31DA8">
            <w:pPr>
              <w:pStyle w:val="TAC"/>
              <w:rPr>
                <w:rFonts w:eastAsiaTheme="minorEastAsia"/>
                <w:lang w:val="en-US" w:eastAsia="zh-CN"/>
              </w:rPr>
            </w:pPr>
          </w:p>
        </w:tc>
      </w:tr>
      <w:tr w:rsidR="00F3252E" w:rsidRPr="001C7E11" w14:paraId="3E3F345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EE8483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26CD41"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9D12D9" w14:textId="77777777" w:rsidR="00F3252E" w:rsidRPr="001C7E11" w:rsidRDefault="00F3252E" w:rsidP="00A31DA8">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3E8FFAD" w14:textId="77777777" w:rsidR="00F3252E" w:rsidRPr="001C7E11" w:rsidRDefault="00F3252E" w:rsidP="00A31DA8">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0CA55875" w14:textId="77777777" w:rsidR="00F3252E" w:rsidRPr="001C7E11" w:rsidRDefault="00F3252E" w:rsidP="00A31DA8">
            <w:pPr>
              <w:pStyle w:val="TAC"/>
              <w:rPr>
                <w:rFonts w:eastAsiaTheme="minorEastAsia"/>
                <w:lang w:val="en-US" w:eastAsia="zh-CN"/>
              </w:rPr>
            </w:pPr>
          </w:p>
        </w:tc>
      </w:tr>
      <w:tr w:rsidR="00F3252E" w:rsidRPr="001C7E11" w14:paraId="0709CC8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9C85536"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CA_n1A-n67A-n78A</w:t>
            </w:r>
          </w:p>
        </w:tc>
        <w:tc>
          <w:tcPr>
            <w:tcW w:w="1718" w:type="dxa"/>
            <w:tcBorders>
              <w:top w:val="single" w:sz="4" w:space="0" w:color="auto"/>
              <w:left w:val="single" w:sz="4" w:space="0" w:color="auto"/>
              <w:bottom w:val="nil"/>
              <w:right w:val="single" w:sz="4" w:space="0" w:color="auto"/>
            </w:tcBorders>
            <w:vAlign w:val="center"/>
          </w:tcPr>
          <w:p w14:paraId="3579BD67" w14:textId="77777777" w:rsidR="00F3252E" w:rsidRPr="001C7E11" w:rsidRDefault="00F3252E" w:rsidP="00A31DA8">
            <w:pPr>
              <w:pStyle w:val="TAC"/>
              <w:rPr>
                <w:rFonts w:eastAsiaTheme="minorEastAsia"/>
                <w:szCs w:val="18"/>
                <w:lang w:val="en-US" w:eastAsia="zh-CN"/>
              </w:rPr>
            </w:pPr>
            <w:r w:rsidRPr="001C7E11">
              <w:rPr>
                <w:rFonts w:eastAsiaTheme="minorEastAsia"/>
                <w:lang w:eastAsia="zh-CN"/>
              </w:rPr>
              <w:t>CA_n1A-n78A</w:t>
            </w:r>
          </w:p>
        </w:tc>
        <w:tc>
          <w:tcPr>
            <w:tcW w:w="773" w:type="dxa"/>
            <w:tcBorders>
              <w:top w:val="single" w:sz="4" w:space="0" w:color="auto"/>
              <w:left w:val="single" w:sz="4" w:space="0" w:color="auto"/>
              <w:bottom w:val="single" w:sz="4" w:space="0" w:color="auto"/>
              <w:right w:val="single" w:sz="4" w:space="0" w:color="auto"/>
            </w:tcBorders>
            <w:vAlign w:val="center"/>
          </w:tcPr>
          <w:p w14:paraId="1A63E885"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5DBF077" w14:textId="77777777" w:rsidR="00F3252E" w:rsidRPr="001C7E11" w:rsidRDefault="00F3252E" w:rsidP="00A31DA8">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61A4B6E8"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0</w:t>
            </w:r>
          </w:p>
        </w:tc>
      </w:tr>
      <w:tr w:rsidR="00F3252E" w:rsidRPr="001C7E11" w14:paraId="7F7AF92C" w14:textId="77777777" w:rsidTr="00A31DA8">
        <w:trPr>
          <w:trHeight w:val="29"/>
        </w:trPr>
        <w:tc>
          <w:tcPr>
            <w:tcW w:w="2046" w:type="dxa"/>
            <w:tcBorders>
              <w:top w:val="nil"/>
              <w:left w:val="single" w:sz="4" w:space="0" w:color="auto"/>
              <w:bottom w:val="nil"/>
              <w:right w:val="single" w:sz="4" w:space="0" w:color="auto"/>
            </w:tcBorders>
            <w:vAlign w:val="center"/>
          </w:tcPr>
          <w:p w14:paraId="1DF8469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B9BA45"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2BBC9C"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70EF9AD0" w14:textId="77777777" w:rsidR="00F3252E" w:rsidRPr="001C7E11" w:rsidRDefault="00F3252E" w:rsidP="00A31DA8">
            <w:pPr>
              <w:pStyle w:val="TAC"/>
              <w:rPr>
                <w:rFonts w:eastAsiaTheme="minorEastAsia" w:cs="Arial"/>
                <w:szCs w:val="18"/>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33131E37" w14:textId="77777777" w:rsidR="00F3252E" w:rsidRPr="001C7E11" w:rsidRDefault="00F3252E" w:rsidP="00A31DA8">
            <w:pPr>
              <w:pStyle w:val="TAC"/>
              <w:rPr>
                <w:rFonts w:eastAsiaTheme="minorEastAsia"/>
                <w:lang w:val="en-US" w:eastAsia="zh-CN"/>
              </w:rPr>
            </w:pPr>
          </w:p>
        </w:tc>
      </w:tr>
      <w:tr w:rsidR="00F3252E" w:rsidRPr="001C7E11" w14:paraId="50B0BBF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BB5FAF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6A3B88"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7AD422"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6828DC6A" w14:textId="77777777" w:rsidR="00F3252E" w:rsidRPr="001C7E11" w:rsidRDefault="00F3252E" w:rsidP="00A31DA8">
            <w:pPr>
              <w:pStyle w:val="TAC"/>
              <w:rPr>
                <w:rFonts w:eastAsiaTheme="minorEastAsia" w:cs="Arial"/>
                <w:szCs w:val="18"/>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29CB3F7" w14:textId="77777777" w:rsidR="00F3252E" w:rsidRPr="001C7E11" w:rsidRDefault="00F3252E" w:rsidP="00A31DA8">
            <w:pPr>
              <w:pStyle w:val="TAC"/>
              <w:rPr>
                <w:rFonts w:eastAsiaTheme="minorEastAsia"/>
                <w:lang w:val="en-US" w:eastAsia="zh-CN"/>
              </w:rPr>
            </w:pPr>
          </w:p>
        </w:tc>
      </w:tr>
      <w:tr w:rsidR="00F3252E" w:rsidRPr="001C7E11" w14:paraId="2170FB36"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7278CCF"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CA_n1A-n67A-n78(2A)</w:t>
            </w:r>
          </w:p>
        </w:tc>
        <w:tc>
          <w:tcPr>
            <w:tcW w:w="1718" w:type="dxa"/>
            <w:tcBorders>
              <w:top w:val="single" w:sz="4" w:space="0" w:color="auto"/>
              <w:left w:val="single" w:sz="4" w:space="0" w:color="auto"/>
              <w:bottom w:val="nil"/>
              <w:right w:val="single" w:sz="4" w:space="0" w:color="auto"/>
            </w:tcBorders>
            <w:vAlign w:val="center"/>
          </w:tcPr>
          <w:p w14:paraId="3351B3C5" w14:textId="77777777" w:rsidR="00F3252E" w:rsidRDefault="00F3252E" w:rsidP="00A31DA8">
            <w:pPr>
              <w:pStyle w:val="TAC"/>
              <w:rPr>
                <w:rFonts w:eastAsiaTheme="minorEastAsia"/>
                <w:lang w:eastAsia="zh-CN"/>
              </w:rPr>
            </w:pPr>
            <w:r w:rsidRPr="001C7E11">
              <w:rPr>
                <w:rFonts w:eastAsiaTheme="minorEastAsia"/>
                <w:lang w:eastAsia="zh-CN"/>
              </w:rPr>
              <w:t>CA_n1A-n78A</w:t>
            </w:r>
          </w:p>
          <w:p w14:paraId="606A6CD9" w14:textId="77777777" w:rsidR="00F3252E" w:rsidRPr="001C7E11" w:rsidRDefault="00F3252E" w:rsidP="00A31DA8">
            <w:pPr>
              <w:pStyle w:val="TAC"/>
              <w:rPr>
                <w:rFonts w:eastAsiaTheme="minorEastAsia"/>
                <w:szCs w:val="18"/>
                <w:lang w:val="en-US" w:eastAsia="zh-CN"/>
              </w:rPr>
            </w:pPr>
            <w:r w:rsidRPr="001C7E11">
              <w:rPr>
                <w:rFonts w:eastAsia="SimSun"/>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DDEAA54"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2394F21" w14:textId="77777777" w:rsidR="00F3252E" w:rsidRPr="001C7E11" w:rsidRDefault="00F3252E" w:rsidP="00A31DA8">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3B9D6D25"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0</w:t>
            </w:r>
          </w:p>
        </w:tc>
      </w:tr>
      <w:tr w:rsidR="00F3252E" w:rsidRPr="001C7E11" w14:paraId="71D200D5" w14:textId="77777777" w:rsidTr="00A31DA8">
        <w:trPr>
          <w:trHeight w:val="29"/>
        </w:trPr>
        <w:tc>
          <w:tcPr>
            <w:tcW w:w="2046" w:type="dxa"/>
            <w:tcBorders>
              <w:top w:val="nil"/>
              <w:left w:val="single" w:sz="4" w:space="0" w:color="auto"/>
              <w:bottom w:val="nil"/>
              <w:right w:val="single" w:sz="4" w:space="0" w:color="auto"/>
            </w:tcBorders>
            <w:vAlign w:val="center"/>
          </w:tcPr>
          <w:p w14:paraId="0662072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B865E2"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299AB2"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0120616E" w14:textId="77777777" w:rsidR="00F3252E" w:rsidRPr="001C7E11" w:rsidRDefault="00F3252E" w:rsidP="00A31DA8">
            <w:pPr>
              <w:pStyle w:val="TAC"/>
              <w:rPr>
                <w:rFonts w:eastAsiaTheme="minorEastAsia" w:cs="Arial"/>
                <w:szCs w:val="18"/>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5246665E" w14:textId="77777777" w:rsidR="00F3252E" w:rsidRPr="001C7E11" w:rsidRDefault="00F3252E" w:rsidP="00A31DA8">
            <w:pPr>
              <w:pStyle w:val="TAC"/>
              <w:rPr>
                <w:rFonts w:eastAsiaTheme="minorEastAsia"/>
                <w:lang w:val="en-US" w:eastAsia="zh-CN"/>
              </w:rPr>
            </w:pPr>
          </w:p>
        </w:tc>
      </w:tr>
      <w:tr w:rsidR="00F3252E" w:rsidRPr="001C7E11" w14:paraId="08F6BFE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076EB2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2745A8"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A7EA64"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62D7C62F" w14:textId="77777777" w:rsidR="00F3252E" w:rsidRPr="001C7E11" w:rsidRDefault="00F3252E" w:rsidP="00A31DA8">
            <w:pPr>
              <w:pStyle w:val="TAC"/>
              <w:rPr>
                <w:rFonts w:eastAsiaTheme="minorEastAsia" w:cs="Arial"/>
                <w:szCs w:val="18"/>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0ADADA56" w14:textId="77777777" w:rsidR="00F3252E" w:rsidRPr="001C7E11" w:rsidRDefault="00F3252E" w:rsidP="00A31DA8">
            <w:pPr>
              <w:pStyle w:val="TAC"/>
              <w:rPr>
                <w:rFonts w:eastAsiaTheme="minorEastAsia"/>
                <w:lang w:val="en-US" w:eastAsia="zh-CN"/>
              </w:rPr>
            </w:pPr>
          </w:p>
        </w:tc>
      </w:tr>
      <w:tr w:rsidR="00F3252E" w:rsidRPr="001C7E11" w14:paraId="3E55E03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D2BDBC6" w14:textId="77777777" w:rsidR="00F3252E" w:rsidRPr="001C7E11" w:rsidRDefault="00F3252E" w:rsidP="00A31DA8">
            <w:pPr>
              <w:pStyle w:val="TAC"/>
              <w:rPr>
                <w:rFonts w:eastAsiaTheme="minorEastAsia"/>
                <w:lang w:val="en-US" w:eastAsia="zh-CN"/>
              </w:rPr>
            </w:pPr>
            <w:r w:rsidRPr="001C7E11">
              <w:rPr>
                <w:rFonts w:eastAsia="DengXian"/>
                <w:lang w:val="en-US" w:eastAsia="zh-CN"/>
              </w:rPr>
              <w:t>CA_n1A-n75A-n78A</w:t>
            </w:r>
          </w:p>
        </w:tc>
        <w:tc>
          <w:tcPr>
            <w:tcW w:w="1718" w:type="dxa"/>
            <w:tcBorders>
              <w:top w:val="single" w:sz="4" w:space="0" w:color="auto"/>
              <w:left w:val="single" w:sz="4" w:space="0" w:color="auto"/>
              <w:bottom w:val="nil"/>
              <w:right w:val="single" w:sz="4" w:space="0" w:color="auto"/>
            </w:tcBorders>
            <w:vAlign w:val="center"/>
          </w:tcPr>
          <w:p w14:paraId="169B2E3F" w14:textId="77777777" w:rsidR="00F3252E" w:rsidRPr="001C7E11" w:rsidRDefault="00F3252E" w:rsidP="00A31DA8">
            <w:pPr>
              <w:pStyle w:val="TAC"/>
              <w:rPr>
                <w:rFonts w:eastAsiaTheme="minorEastAsia"/>
                <w:szCs w:val="18"/>
                <w:lang w:val="en-US" w:eastAsia="zh-CN"/>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A49EF57" w14:textId="77777777" w:rsidR="00F3252E" w:rsidRPr="001C7E11" w:rsidRDefault="00F3252E" w:rsidP="00A31DA8">
            <w:pPr>
              <w:pStyle w:val="TAC"/>
              <w:rPr>
                <w:rFonts w:eastAsiaTheme="minorEastAsia"/>
                <w:lang w:eastAsia="zh-CN"/>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6FCF3E"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196E7A48" w14:textId="77777777" w:rsidR="00F3252E" w:rsidRPr="001C7E11" w:rsidRDefault="00F3252E" w:rsidP="00A31DA8">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F3252E" w:rsidRPr="001C7E11" w14:paraId="3994719B" w14:textId="77777777" w:rsidTr="00A31DA8">
        <w:trPr>
          <w:trHeight w:val="29"/>
        </w:trPr>
        <w:tc>
          <w:tcPr>
            <w:tcW w:w="2046" w:type="dxa"/>
            <w:tcBorders>
              <w:top w:val="nil"/>
              <w:left w:val="single" w:sz="4" w:space="0" w:color="auto"/>
              <w:bottom w:val="nil"/>
              <w:right w:val="single" w:sz="4" w:space="0" w:color="auto"/>
            </w:tcBorders>
            <w:vAlign w:val="center"/>
          </w:tcPr>
          <w:p w14:paraId="7F868EF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2696E7"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7816BA" w14:textId="77777777" w:rsidR="00F3252E" w:rsidRPr="001C7E11" w:rsidRDefault="00F3252E" w:rsidP="00A31DA8">
            <w:pPr>
              <w:pStyle w:val="TAC"/>
              <w:rPr>
                <w:rFonts w:eastAsiaTheme="minorEastAsia"/>
                <w:lang w:eastAsia="zh-CN"/>
              </w:rPr>
            </w:pPr>
            <w:r w:rsidRPr="001C7E11">
              <w:rPr>
                <w:rFonts w:eastAsiaTheme="minorEastAsia"/>
                <w:lang w:eastAsia="zh-CN"/>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390CAC3F"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1498" w:type="dxa"/>
            <w:tcBorders>
              <w:top w:val="nil"/>
              <w:left w:val="single" w:sz="4" w:space="0" w:color="auto"/>
              <w:bottom w:val="nil"/>
              <w:right w:val="single" w:sz="4" w:space="0" w:color="auto"/>
            </w:tcBorders>
            <w:vAlign w:val="center"/>
          </w:tcPr>
          <w:p w14:paraId="3638BC16" w14:textId="77777777" w:rsidR="00F3252E" w:rsidRPr="001C7E11" w:rsidRDefault="00F3252E" w:rsidP="00A31DA8">
            <w:pPr>
              <w:pStyle w:val="TAC"/>
              <w:rPr>
                <w:rFonts w:eastAsiaTheme="minorEastAsia"/>
                <w:lang w:val="en-US" w:eastAsia="zh-CN"/>
              </w:rPr>
            </w:pPr>
          </w:p>
        </w:tc>
      </w:tr>
      <w:tr w:rsidR="00F3252E" w:rsidRPr="001C7E11" w14:paraId="44805F7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ED72A7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F83F070"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ABEC27" w14:textId="77777777" w:rsidR="00F3252E" w:rsidRPr="001C7E11" w:rsidRDefault="00F3252E" w:rsidP="00A31DA8">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8F6A8F"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1498" w:type="dxa"/>
            <w:tcBorders>
              <w:top w:val="nil"/>
              <w:left w:val="single" w:sz="4" w:space="0" w:color="auto"/>
              <w:bottom w:val="single" w:sz="4" w:space="0" w:color="auto"/>
              <w:right w:val="single" w:sz="4" w:space="0" w:color="auto"/>
            </w:tcBorders>
            <w:vAlign w:val="center"/>
          </w:tcPr>
          <w:p w14:paraId="49F7DA59" w14:textId="77777777" w:rsidR="00F3252E" w:rsidRPr="001C7E11" w:rsidRDefault="00F3252E" w:rsidP="00A31DA8">
            <w:pPr>
              <w:pStyle w:val="TAC"/>
              <w:rPr>
                <w:rFonts w:eastAsiaTheme="minorEastAsia"/>
                <w:lang w:val="en-US" w:eastAsia="zh-CN"/>
              </w:rPr>
            </w:pPr>
          </w:p>
        </w:tc>
      </w:tr>
      <w:tr w:rsidR="00F3252E" w:rsidRPr="001C7E11" w14:paraId="3CC5EC4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BDB885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CA_n1A-n77A-n79A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0009395C" w14:textId="77777777" w:rsidR="00F3252E" w:rsidRDefault="00F3252E" w:rsidP="00A31DA8">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7CEA3F28" w14:textId="77777777" w:rsidR="00F3252E" w:rsidRPr="001314EA" w:rsidRDefault="00F3252E" w:rsidP="00A31DA8">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4185DF56" w14:textId="77777777" w:rsidR="00F3252E" w:rsidRPr="00E61D25" w:rsidRDefault="00F3252E" w:rsidP="00A31DA8">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Yu Mincho"/>
                <w:vertAlign w:val="superscript"/>
                <w:lang w:val="en-US"/>
              </w:rPr>
              <w:t>7</w:t>
            </w:r>
          </w:p>
          <w:p w14:paraId="47D5CCD2" w14:textId="77777777" w:rsidR="00F3252E" w:rsidRPr="00E61D25" w:rsidRDefault="00F3252E" w:rsidP="00A31DA8">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Yu Mincho"/>
                <w:vertAlign w:val="superscript"/>
                <w:lang w:val="en-US"/>
              </w:rPr>
              <w:t>7</w:t>
            </w:r>
          </w:p>
          <w:p w14:paraId="701F6150" w14:textId="77777777" w:rsidR="00F3252E" w:rsidRPr="001C7E11" w:rsidRDefault="00F3252E" w:rsidP="00A31DA8">
            <w:pPr>
              <w:pStyle w:val="TAC"/>
              <w:rPr>
                <w:rFonts w:eastAsiaTheme="minorEastAsia"/>
                <w:lang w:val="en-US" w:eastAsia="zh-CN"/>
              </w:rPr>
            </w:pPr>
            <w:r w:rsidRPr="00E61D25">
              <w:rPr>
                <w:rFonts w:eastAsiaTheme="minorEastAsia"/>
                <w:szCs w:val="18"/>
                <w:lang w:val="en-US" w:eastAsia="zh-CN"/>
              </w:rPr>
              <w:t>CA_n77A-n79A</w:t>
            </w:r>
            <w:r w:rsidRPr="00BC3984">
              <w:rPr>
                <w:rFonts w:eastAsia="Yu Mincho"/>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EE52FC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966A68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210778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C0F51EF" w14:textId="77777777" w:rsidTr="00A31DA8">
        <w:trPr>
          <w:trHeight w:val="29"/>
        </w:trPr>
        <w:tc>
          <w:tcPr>
            <w:tcW w:w="2046" w:type="dxa"/>
            <w:tcBorders>
              <w:top w:val="nil"/>
              <w:left w:val="single" w:sz="4" w:space="0" w:color="auto"/>
              <w:bottom w:val="nil"/>
              <w:right w:val="single" w:sz="4" w:space="0" w:color="auto"/>
            </w:tcBorders>
            <w:vAlign w:val="center"/>
          </w:tcPr>
          <w:p w14:paraId="10072EA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9566A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8EFD8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A162E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165B6A72" w14:textId="77777777" w:rsidR="00F3252E" w:rsidRPr="001C7E11" w:rsidRDefault="00F3252E" w:rsidP="00A31DA8">
            <w:pPr>
              <w:pStyle w:val="TAC"/>
              <w:rPr>
                <w:rFonts w:eastAsiaTheme="minorEastAsia"/>
                <w:lang w:val="en-US" w:eastAsia="zh-CN"/>
              </w:rPr>
            </w:pPr>
          </w:p>
        </w:tc>
      </w:tr>
      <w:tr w:rsidR="00F3252E" w:rsidRPr="001C7E11" w14:paraId="0EAE238B" w14:textId="77777777" w:rsidTr="00A31DA8">
        <w:trPr>
          <w:trHeight w:val="90"/>
        </w:trPr>
        <w:tc>
          <w:tcPr>
            <w:tcW w:w="2046" w:type="dxa"/>
            <w:tcBorders>
              <w:top w:val="nil"/>
              <w:left w:val="single" w:sz="4" w:space="0" w:color="auto"/>
              <w:bottom w:val="nil"/>
              <w:right w:val="single" w:sz="4" w:space="0" w:color="auto"/>
            </w:tcBorders>
            <w:vAlign w:val="center"/>
          </w:tcPr>
          <w:p w14:paraId="02C7125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178F9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ED451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D815A8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67AC395" w14:textId="77777777" w:rsidR="00F3252E" w:rsidRPr="001C7E11" w:rsidRDefault="00F3252E" w:rsidP="00A31DA8">
            <w:pPr>
              <w:pStyle w:val="TAC"/>
              <w:rPr>
                <w:rFonts w:eastAsiaTheme="minorEastAsia"/>
                <w:lang w:val="en-US" w:eastAsia="zh-CN"/>
              </w:rPr>
            </w:pPr>
          </w:p>
        </w:tc>
      </w:tr>
      <w:tr w:rsidR="00F3252E" w:rsidRPr="001C7E11" w14:paraId="5CC5437B" w14:textId="77777777" w:rsidTr="00A31DA8">
        <w:trPr>
          <w:trHeight w:val="90"/>
        </w:trPr>
        <w:tc>
          <w:tcPr>
            <w:tcW w:w="2046" w:type="dxa"/>
            <w:tcBorders>
              <w:top w:val="nil"/>
              <w:left w:val="single" w:sz="4" w:space="0" w:color="auto"/>
              <w:bottom w:val="nil"/>
              <w:right w:val="single" w:sz="4" w:space="0" w:color="auto"/>
            </w:tcBorders>
            <w:vAlign w:val="center"/>
          </w:tcPr>
          <w:p w14:paraId="49963B0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624EF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7CE72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BBD63B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7BA7506C" w14:textId="77777777" w:rsidR="00F3252E" w:rsidRPr="001C7E11" w:rsidRDefault="00F3252E" w:rsidP="00A31DA8">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F3252E" w:rsidRPr="001C7E11" w14:paraId="7298056D" w14:textId="77777777" w:rsidTr="00A31DA8">
        <w:trPr>
          <w:trHeight w:val="90"/>
        </w:trPr>
        <w:tc>
          <w:tcPr>
            <w:tcW w:w="2046" w:type="dxa"/>
            <w:tcBorders>
              <w:top w:val="nil"/>
              <w:left w:val="single" w:sz="4" w:space="0" w:color="auto"/>
              <w:bottom w:val="nil"/>
              <w:right w:val="single" w:sz="4" w:space="0" w:color="auto"/>
            </w:tcBorders>
            <w:vAlign w:val="center"/>
          </w:tcPr>
          <w:p w14:paraId="16BAB67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F641C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464DA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1CE74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1498" w:type="dxa"/>
            <w:tcBorders>
              <w:top w:val="nil"/>
              <w:left w:val="single" w:sz="4" w:space="0" w:color="auto"/>
              <w:bottom w:val="nil"/>
              <w:right w:val="single" w:sz="4" w:space="0" w:color="auto"/>
            </w:tcBorders>
            <w:vAlign w:val="center"/>
          </w:tcPr>
          <w:p w14:paraId="74E0E402" w14:textId="77777777" w:rsidR="00F3252E" w:rsidRPr="001C7E11" w:rsidRDefault="00F3252E" w:rsidP="00A31DA8">
            <w:pPr>
              <w:pStyle w:val="TAC"/>
              <w:rPr>
                <w:rFonts w:eastAsiaTheme="minorEastAsia"/>
                <w:lang w:val="en-US" w:eastAsia="zh-CN"/>
              </w:rPr>
            </w:pPr>
          </w:p>
        </w:tc>
      </w:tr>
      <w:tr w:rsidR="00F3252E" w:rsidRPr="001C7E11" w14:paraId="4EF9DE0B" w14:textId="77777777" w:rsidTr="00A31DA8">
        <w:trPr>
          <w:trHeight w:val="90"/>
        </w:trPr>
        <w:tc>
          <w:tcPr>
            <w:tcW w:w="2046" w:type="dxa"/>
            <w:tcBorders>
              <w:top w:val="nil"/>
              <w:left w:val="single" w:sz="4" w:space="0" w:color="auto"/>
              <w:bottom w:val="single" w:sz="4" w:space="0" w:color="auto"/>
              <w:right w:val="single" w:sz="4" w:space="0" w:color="auto"/>
            </w:tcBorders>
            <w:vAlign w:val="center"/>
          </w:tcPr>
          <w:p w14:paraId="4D152B9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0364FF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A5B5B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6389C7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34D79EF5" w14:textId="77777777" w:rsidR="00F3252E" w:rsidRPr="001C7E11" w:rsidRDefault="00F3252E" w:rsidP="00A31DA8">
            <w:pPr>
              <w:pStyle w:val="TAC"/>
              <w:rPr>
                <w:rFonts w:eastAsiaTheme="minorEastAsia"/>
                <w:lang w:val="en-US" w:eastAsia="zh-CN"/>
              </w:rPr>
            </w:pPr>
          </w:p>
        </w:tc>
      </w:tr>
      <w:tr w:rsidR="00F3252E" w:rsidRPr="001C7E11" w14:paraId="7738046C"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2C818F2" w14:textId="77777777" w:rsidR="00F3252E" w:rsidRPr="001C7E11" w:rsidRDefault="00F3252E" w:rsidP="00A31DA8">
            <w:pPr>
              <w:pStyle w:val="TAC"/>
              <w:rPr>
                <w:rFonts w:eastAsiaTheme="minorEastAsia"/>
                <w:lang w:val="en-US" w:eastAsia="zh-CN"/>
              </w:rPr>
            </w:pPr>
            <w:r w:rsidRPr="001C7E11">
              <w:rPr>
                <w:rFonts w:eastAsia="Yu Mincho"/>
                <w:lang w:eastAsia="zh-CN"/>
              </w:rPr>
              <w:t>CA_n1A-n77(2A)-n79A</w:t>
            </w:r>
            <w:r w:rsidRPr="001C7E11">
              <w:rPr>
                <w:rFonts w:eastAsia="Yu Mincho"/>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3171EAA9" w14:textId="77777777" w:rsidR="00F3252E" w:rsidRDefault="00F3252E" w:rsidP="00A31DA8">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7A441AB3" w14:textId="77777777" w:rsidR="00F3252E" w:rsidRPr="001314EA" w:rsidRDefault="00F3252E" w:rsidP="00A31DA8">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21C145E8" w14:textId="77777777" w:rsidR="00F3252E" w:rsidRPr="00E61D25" w:rsidRDefault="00F3252E" w:rsidP="00A31DA8">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0EA398F2" w14:textId="77777777" w:rsidR="00F3252E" w:rsidRPr="00E61D25" w:rsidRDefault="00F3252E" w:rsidP="00A31DA8">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352F3037" w14:textId="77777777" w:rsidR="00F3252E" w:rsidRDefault="00F3252E" w:rsidP="00A31DA8">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6E597F93" w14:textId="77777777" w:rsidR="00F3252E" w:rsidRPr="001C7E11" w:rsidRDefault="00F3252E" w:rsidP="00A31DA8">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051CAC">
              <w:rPr>
                <w:rFonts w:cs="Arial"/>
                <w:iCs/>
                <w:szCs w:val="18"/>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A80232F" w14:textId="77777777" w:rsidR="00F3252E" w:rsidRPr="001C7E11" w:rsidRDefault="00F3252E" w:rsidP="00A31DA8">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20D2BAC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F547C79"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57989B96" w14:textId="77777777" w:rsidTr="00A31DA8">
        <w:trPr>
          <w:trHeight w:val="29"/>
        </w:trPr>
        <w:tc>
          <w:tcPr>
            <w:tcW w:w="2046" w:type="dxa"/>
            <w:tcBorders>
              <w:top w:val="nil"/>
              <w:left w:val="single" w:sz="4" w:space="0" w:color="auto"/>
              <w:bottom w:val="nil"/>
              <w:right w:val="single" w:sz="4" w:space="0" w:color="auto"/>
            </w:tcBorders>
            <w:vAlign w:val="center"/>
          </w:tcPr>
          <w:p w14:paraId="3B0E949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67AB0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19895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B64E8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43EF8A47" w14:textId="77777777" w:rsidR="00F3252E" w:rsidRPr="001C7E11" w:rsidRDefault="00F3252E" w:rsidP="00A31DA8">
            <w:pPr>
              <w:pStyle w:val="TAC"/>
              <w:rPr>
                <w:rFonts w:eastAsiaTheme="minorEastAsia"/>
                <w:lang w:val="en-US" w:eastAsia="zh-CN"/>
              </w:rPr>
            </w:pPr>
          </w:p>
        </w:tc>
      </w:tr>
      <w:tr w:rsidR="00F3252E" w:rsidRPr="001C7E11" w14:paraId="4C37B6BA" w14:textId="77777777" w:rsidTr="00A31DA8">
        <w:trPr>
          <w:trHeight w:val="29"/>
        </w:trPr>
        <w:tc>
          <w:tcPr>
            <w:tcW w:w="2046" w:type="dxa"/>
            <w:tcBorders>
              <w:top w:val="nil"/>
              <w:left w:val="single" w:sz="4" w:space="0" w:color="auto"/>
              <w:bottom w:val="nil"/>
              <w:right w:val="single" w:sz="4" w:space="0" w:color="auto"/>
            </w:tcBorders>
            <w:vAlign w:val="center"/>
          </w:tcPr>
          <w:p w14:paraId="1495A28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8826F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4BFED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B7B620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76C9908" w14:textId="77777777" w:rsidR="00F3252E" w:rsidRPr="001C7E11" w:rsidRDefault="00F3252E" w:rsidP="00A31DA8">
            <w:pPr>
              <w:pStyle w:val="TAC"/>
              <w:rPr>
                <w:rFonts w:eastAsiaTheme="minorEastAsia"/>
                <w:lang w:val="en-US" w:eastAsia="zh-CN"/>
              </w:rPr>
            </w:pPr>
          </w:p>
        </w:tc>
      </w:tr>
      <w:tr w:rsidR="00F3252E" w:rsidRPr="001C7E11" w14:paraId="2B9A2F4C" w14:textId="77777777" w:rsidTr="00A31DA8">
        <w:trPr>
          <w:trHeight w:val="29"/>
        </w:trPr>
        <w:tc>
          <w:tcPr>
            <w:tcW w:w="2046" w:type="dxa"/>
            <w:tcBorders>
              <w:top w:val="nil"/>
              <w:left w:val="single" w:sz="4" w:space="0" w:color="auto"/>
              <w:bottom w:val="nil"/>
              <w:right w:val="single" w:sz="4" w:space="0" w:color="auto"/>
            </w:tcBorders>
            <w:vAlign w:val="center"/>
          </w:tcPr>
          <w:p w14:paraId="1069C9D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71603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85551B" w14:textId="77777777" w:rsidR="00F3252E" w:rsidRPr="001C7E11" w:rsidRDefault="00F3252E" w:rsidP="00A31DA8">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7B1EC3F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665024A1" w14:textId="77777777" w:rsidR="00F3252E" w:rsidRPr="001C7E11" w:rsidRDefault="00F3252E" w:rsidP="00A31DA8">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F3252E" w:rsidRPr="001C7E11" w14:paraId="06D3D25C" w14:textId="77777777" w:rsidTr="00A31DA8">
        <w:trPr>
          <w:trHeight w:val="29"/>
        </w:trPr>
        <w:tc>
          <w:tcPr>
            <w:tcW w:w="2046" w:type="dxa"/>
            <w:tcBorders>
              <w:top w:val="nil"/>
              <w:left w:val="single" w:sz="4" w:space="0" w:color="auto"/>
              <w:bottom w:val="nil"/>
              <w:right w:val="single" w:sz="4" w:space="0" w:color="auto"/>
            </w:tcBorders>
            <w:vAlign w:val="center"/>
          </w:tcPr>
          <w:p w14:paraId="5515454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0FD0B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C6FC7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DCFF7A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1498" w:type="dxa"/>
            <w:tcBorders>
              <w:top w:val="nil"/>
              <w:left w:val="single" w:sz="4" w:space="0" w:color="auto"/>
              <w:bottom w:val="nil"/>
              <w:right w:val="single" w:sz="4" w:space="0" w:color="auto"/>
            </w:tcBorders>
            <w:vAlign w:val="center"/>
          </w:tcPr>
          <w:p w14:paraId="5E5BE7AD" w14:textId="77777777" w:rsidR="00F3252E" w:rsidRPr="001C7E11" w:rsidRDefault="00F3252E" w:rsidP="00A31DA8">
            <w:pPr>
              <w:pStyle w:val="TAC"/>
              <w:rPr>
                <w:rFonts w:eastAsiaTheme="minorEastAsia"/>
                <w:lang w:val="en-US" w:eastAsia="zh-CN"/>
              </w:rPr>
            </w:pPr>
          </w:p>
        </w:tc>
      </w:tr>
      <w:tr w:rsidR="00F3252E" w:rsidRPr="001C7E11" w14:paraId="06A5A5C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739C63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E76586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29CC7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794FC4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699EA826" w14:textId="77777777" w:rsidR="00F3252E" w:rsidRPr="001C7E11" w:rsidRDefault="00F3252E" w:rsidP="00A31DA8">
            <w:pPr>
              <w:pStyle w:val="TAC"/>
              <w:rPr>
                <w:rFonts w:eastAsiaTheme="minorEastAsia"/>
                <w:lang w:val="en-US" w:eastAsia="zh-CN"/>
              </w:rPr>
            </w:pPr>
          </w:p>
        </w:tc>
      </w:tr>
      <w:tr w:rsidR="00F3252E" w:rsidRPr="001C7E11" w14:paraId="352FC10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BD59352" w14:textId="77777777" w:rsidR="00F3252E" w:rsidRPr="001C7E11" w:rsidRDefault="00F3252E" w:rsidP="00A31DA8">
            <w:pPr>
              <w:pStyle w:val="TAC"/>
              <w:rPr>
                <w:rFonts w:eastAsiaTheme="minorEastAsia"/>
                <w:lang w:val="en-US" w:eastAsia="zh-CN"/>
              </w:rPr>
            </w:pPr>
            <w:r w:rsidRPr="001C7E11">
              <w:rPr>
                <w:rFonts w:eastAsia="Yu Mincho"/>
                <w:lang w:eastAsia="zh-CN"/>
              </w:rPr>
              <w:t>CA_n1A-n77(3A)-n79A</w:t>
            </w:r>
            <w:r w:rsidRPr="001C7E11">
              <w:rPr>
                <w:rFonts w:eastAsia="Yu Mincho"/>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6B8163F6" w14:textId="77777777" w:rsidR="00F3252E" w:rsidRPr="001C7E11" w:rsidRDefault="00F3252E" w:rsidP="00A31DA8">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5DE4D6E4" w14:textId="77777777" w:rsidR="00F3252E" w:rsidRPr="001C7E11" w:rsidRDefault="00F3252E" w:rsidP="00A31DA8">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2F14D2DA" w14:textId="77777777" w:rsidR="00F3252E" w:rsidRPr="001C7E11" w:rsidRDefault="00F3252E" w:rsidP="00A31DA8">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773" w:type="dxa"/>
            <w:tcBorders>
              <w:top w:val="single" w:sz="4" w:space="0" w:color="auto"/>
              <w:left w:val="single" w:sz="4" w:space="0" w:color="auto"/>
              <w:bottom w:val="single" w:sz="4" w:space="0" w:color="auto"/>
              <w:right w:val="single" w:sz="4" w:space="0" w:color="auto"/>
            </w:tcBorders>
            <w:vAlign w:val="center"/>
          </w:tcPr>
          <w:p w14:paraId="4CE9CFDC" w14:textId="77777777" w:rsidR="00F3252E" w:rsidRPr="001C7E11" w:rsidRDefault="00F3252E" w:rsidP="00A31DA8">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40D7FC8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8FF4CBD"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ja-JP"/>
              </w:rPr>
              <w:t>0</w:t>
            </w:r>
          </w:p>
        </w:tc>
      </w:tr>
      <w:tr w:rsidR="00F3252E" w:rsidRPr="001C7E11" w14:paraId="46CA8D73" w14:textId="77777777" w:rsidTr="00A31DA8">
        <w:trPr>
          <w:trHeight w:val="29"/>
        </w:trPr>
        <w:tc>
          <w:tcPr>
            <w:tcW w:w="2046" w:type="dxa"/>
            <w:tcBorders>
              <w:top w:val="nil"/>
              <w:left w:val="single" w:sz="4" w:space="0" w:color="auto"/>
              <w:bottom w:val="nil"/>
              <w:right w:val="single" w:sz="4" w:space="0" w:color="auto"/>
            </w:tcBorders>
            <w:vAlign w:val="center"/>
          </w:tcPr>
          <w:p w14:paraId="040C351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5E1C4E"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70D1D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F2E5E4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1498" w:type="dxa"/>
            <w:tcBorders>
              <w:top w:val="nil"/>
              <w:left w:val="single" w:sz="4" w:space="0" w:color="auto"/>
              <w:bottom w:val="nil"/>
              <w:right w:val="single" w:sz="4" w:space="0" w:color="auto"/>
            </w:tcBorders>
            <w:vAlign w:val="center"/>
          </w:tcPr>
          <w:p w14:paraId="30E470DD" w14:textId="77777777" w:rsidR="00F3252E" w:rsidRPr="001C7E11" w:rsidRDefault="00F3252E" w:rsidP="00A31DA8">
            <w:pPr>
              <w:pStyle w:val="TAC"/>
              <w:rPr>
                <w:rFonts w:eastAsiaTheme="minorEastAsia"/>
                <w:lang w:val="en-US" w:eastAsia="zh-CN"/>
              </w:rPr>
            </w:pPr>
          </w:p>
        </w:tc>
      </w:tr>
      <w:tr w:rsidR="00F3252E" w:rsidRPr="001C7E11" w14:paraId="6DFC3C62" w14:textId="77777777" w:rsidTr="00A31DA8">
        <w:trPr>
          <w:trHeight w:val="29"/>
        </w:trPr>
        <w:tc>
          <w:tcPr>
            <w:tcW w:w="2046" w:type="dxa"/>
            <w:tcBorders>
              <w:top w:val="nil"/>
              <w:left w:val="single" w:sz="4" w:space="0" w:color="auto"/>
              <w:bottom w:val="nil"/>
              <w:right w:val="single" w:sz="4" w:space="0" w:color="auto"/>
            </w:tcBorders>
            <w:vAlign w:val="center"/>
          </w:tcPr>
          <w:p w14:paraId="63A1535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06ECEC"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BBFC0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1C0F17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71FC0FEF" w14:textId="77777777" w:rsidR="00F3252E" w:rsidRPr="001C7E11" w:rsidRDefault="00F3252E" w:rsidP="00A31DA8">
            <w:pPr>
              <w:pStyle w:val="TAC"/>
              <w:rPr>
                <w:rFonts w:eastAsiaTheme="minorEastAsia"/>
                <w:lang w:val="en-US" w:eastAsia="zh-CN"/>
              </w:rPr>
            </w:pPr>
          </w:p>
        </w:tc>
      </w:tr>
      <w:tr w:rsidR="00F3252E" w:rsidRPr="001C7E11" w14:paraId="79C80A0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0A55F7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1718" w:type="dxa"/>
            <w:tcBorders>
              <w:top w:val="single" w:sz="4" w:space="0" w:color="auto"/>
              <w:left w:val="single" w:sz="4" w:space="0" w:color="auto"/>
              <w:bottom w:val="nil"/>
              <w:right w:val="single" w:sz="4" w:space="0" w:color="auto"/>
            </w:tcBorders>
            <w:vAlign w:val="center"/>
          </w:tcPr>
          <w:p w14:paraId="634CD077"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CA_n1A-n78A</w:t>
            </w:r>
          </w:p>
          <w:p w14:paraId="14E65CD2"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CA_n1A-n79A</w:t>
            </w:r>
          </w:p>
          <w:p w14:paraId="64839F55"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28845ED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93630B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EF7F6E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6EF47C9" w14:textId="77777777" w:rsidTr="00A31DA8">
        <w:trPr>
          <w:trHeight w:val="29"/>
        </w:trPr>
        <w:tc>
          <w:tcPr>
            <w:tcW w:w="2046" w:type="dxa"/>
            <w:tcBorders>
              <w:top w:val="nil"/>
              <w:left w:val="single" w:sz="4" w:space="0" w:color="auto"/>
              <w:bottom w:val="nil"/>
              <w:right w:val="single" w:sz="4" w:space="0" w:color="auto"/>
            </w:tcBorders>
            <w:vAlign w:val="center"/>
          </w:tcPr>
          <w:p w14:paraId="0A36AAE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4653E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0CA5E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F4617C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4F0B7E0B" w14:textId="77777777" w:rsidR="00F3252E" w:rsidRPr="001C7E11" w:rsidRDefault="00F3252E" w:rsidP="00A31DA8">
            <w:pPr>
              <w:pStyle w:val="TAC"/>
              <w:rPr>
                <w:rFonts w:eastAsiaTheme="minorEastAsia"/>
                <w:lang w:val="en-US" w:eastAsia="zh-CN"/>
              </w:rPr>
            </w:pPr>
          </w:p>
        </w:tc>
      </w:tr>
      <w:tr w:rsidR="00F3252E" w:rsidRPr="001C7E11" w14:paraId="12383E2A" w14:textId="77777777" w:rsidTr="00A31DA8">
        <w:trPr>
          <w:trHeight w:val="29"/>
        </w:trPr>
        <w:tc>
          <w:tcPr>
            <w:tcW w:w="2046" w:type="dxa"/>
            <w:tcBorders>
              <w:top w:val="nil"/>
              <w:left w:val="single" w:sz="4" w:space="0" w:color="auto"/>
              <w:bottom w:val="nil"/>
              <w:right w:val="single" w:sz="4" w:space="0" w:color="auto"/>
            </w:tcBorders>
            <w:vAlign w:val="center"/>
          </w:tcPr>
          <w:p w14:paraId="24A1B10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12210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8AEE0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0DB4C0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7FF8FB1" w14:textId="77777777" w:rsidR="00F3252E" w:rsidRPr="001C7E11" w:rsidRDefault="00F3252E" w:rsidP="00A31DA8">
            <w:pPr>
              <w:pStyle w:val="TAC"/>
              <w:rPr>
                <w:rFonts w:eastAsiaTheme="minorEastAsia"/>
                <w:lang w:val="en-US" w:eastAsia="zh-CN"/>
              </w:rPr>
            </w:pPr>
          </w:p>
        </w:tc>
      </w:tr>
      <w:tr w:rsidR="00F3252E" w:rsidRPr="001C7E11" w14:paraId="79E23B83" w14:textId="77777777" w:rsidTr="00A31DA8">
        <w:trPr>
          <w:trHeight w:val="29"/>
        </w:trPr>
        <w:tc>
          <w:tcPr>
            <w:tcW w:w="2046" w:type="dxa"/>
            <w:tcBorders>
              <w:top w:val="nil"/>
              <w:left w:val="single" w:sz="4" w:space="0" w:color="auto"/>
              <w:bottom w:val="nil"/>
              <w:right w:val="single" w:sz="4" w:space="0" w:color="auto"/>
            </w:tcBorders>
            <w:vAlign w:val="center"/>
          </w:tcPr>
          <w:p w14:paraId="12B581F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4796C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6F4287" w14:textId="77777777" w:rsidR="00F3252E" w:rsidRPr="001C7E11" w:rsidRDefault="00F3252E" w:rsidP="00A31DA8">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0581BC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F2E2F8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1E4385FD" w14:textId="77777777" w:rsidTr="00A31DA8">
        <w:trPr>
          <w:trHeight w:val="29"/>
        </w:trPr>
        <w:tc>
          <w:tcPr>
            <w:tcW w:w="2046" w:type="dxa"/>
            <w:tcBorders>
              <w:top w:val="nil"/>
              <w:left w:val="single" w:sz="4" w:space="0" w:color="auto"/>
              <w:bottom w:val="nil"/>
              <w:right w:val="single" w:sz="4" w:space="0" w:color="auto"/>
            </w:tcBorders>
            <w:vAlign w:val="center"/>
          </w:tcPr>
          <w:p w14:paraId="7711F8E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8616A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20A837" w14:textId="77777777" w:rsidR="00F3252E" w:rsidRPr="001C7E11" w:rsidRDefault="00F3252E" w:rsidP="00A31DA8">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5E216C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nil"/>
              <w:right w:val="single" w:sz="4" w:space="0" w:color="auto"/>
            </w:tcBorders>
            <w:vAlign w:val="center"/>
          </w:tcPr>
          <w:p w14:paraId="4D8FBC9C" w14:textId="77777777" w:rsidR="00F3252E" w:rsidRPr="001C7E11" w:rsidRDefault="00F3252E" w:rsidP="00A31DA8">
            <w:pPr>
              <w:pStyle w:val="TAC"/>
              <w:rPr>
                <w:rFonts w:eastAsiaTheme="minorEastAsia"/>
                <w:lang w:val="en-US" w:eastAsia="zh-CN"/>
              </w:rPr>
            </w:pPr>
          </w:p>
        </w:tc>
      </w:tr>
      <w:tr w:rsidR="00F3252E" w:rsidRPr="001C7E11" w14:paraId="663359F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F78022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F7FB7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7802BE" w14:textId="77777777" w:rsidR="00F3252E" w:rsidRPr="001C7E11" w:rsidRDefault="00F3252E" w:rsidP="00A31DA8">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C0DF11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DE5DBF0" w14:textId="77777777" w:rsidR="00F3252E" w:rsidRPr="001C7E11" w:rsidRDefault="00F3252E" w:rsidP="00A31DA8">
            <w:pPr>
              <w:pStyle w:val="TAC"/>
              <w:rPr>
                <w:rFonts w:eastAsiaTheme="minorEastAsia"/>
                <w:lang w:val="en-US" w:eastAsia="zh-CN"/>
              </w:rPr>
            </w:pPr>
          </w:p>
        </w:tc>
      </w:tr>
      <w:tr w:rsidR="00F3252E" w:rsidRPr="001C7E11" w14:paraId="6AEF4C6A" w14:textId="77777777" w:rsidTr="00A31DA8">
        <w:trPr>
          <w:trHeight w:val="29"/>
        </w:trPr>
        <w:tc>
          <w:tcPr>
            <w:tcW w:w="2046" w:type="dxa"/>
            <w:tcBorders>
              <w:top w:val="nil"/>
              <w:left w:val="single" w:sz="4" w:space="0" w:color="auto"/>
              <w:bottom w:val="nil"/>
              <w:right w:val="single" w:sz="4" w:space="0" w:color="auto"/>
            </w:tcBorders>
            <w:vAlign w:val="center"/>
          </w:tcPr>
          <w:p w14:paraId="5B0EE8B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019C3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D33350" w14:textId="77777777" w:rsidR="00F3252E" w:rsidRPr="001C7E11" w:rsidRDefault="00F3252E" w:rsidP="00A31DA8">
            <w:pPr>
              <w:pStyle w:val="TAC"/>
              <w:rPr>
                <w:rFonts w:eastAsiaTheme="minorEastAsia"/>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64608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58D7D410"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3252E" w:rsidRPr="001C7E11" w14:paraId="085A0CF1" w14:textId="77777777" w:rsidTr="00A31DA8">
        <w:trPr>
          <w:trHeight w:val="29"/>
        </w:trPr>
        <w:tc>
          <w:tcPr>
            <w:tcW w:w="2046" w:type="dxa"/>
            <w:tcBorders>
              <w:top w:val="nil"/>
              <w:left w:val="single" w:sz="4" w:space="0" w:color="auto"/>
              <w:bottom w:val="nil"/>
              <w:right w:val="single" w:sz="4" w:space="0" w:color="auto"/>
            </w:tcBorders>
            <w:vAlign w:val="center"/>
          </w:tcPr>
          <w:p w14:paraId="7953803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6A5B4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3C8D87" w14:textId="77777777" w:rsidR="00F3252E" w:rsidRPr="001C7E11" w:rsidRDefault="00F3252E" w:rsidP="00A31DA8">
            <w:pPr>
              <w:pStyle w:val="TAC"/>
              <w:rPr>
                <w:rFonts w:eastAsiaTheme="minorEastAsia"/>
                <w:lang w:val="en-US"/>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80E72F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1498" w:type="dxa"/>
            <w:tcBorders>
              <w:top w:val="nil"/>
              <w:left w:val="single" w:sz="4" w:space="0" w:color="auto"/>
              <w:bottom w:val="nil"/>
              <w:right w:val="single" w:sz="4" w:space="0" w:color="auto"/>
            </w:tcBorders>
            <w:vAlign w:val="center"/>
          </w:tcPr>
          <w:p w14:paraId="7D5D88E7" w14:textId="77777777" w:rsidR="00F3252E" w:rsidRPr="001C7E11" w:rsidRDefault="00F3252E" w:rsidP="00A31DA8">
            <w:pPr>
              <w:pStyle w:val="TAC"/>
              <w:rPr>
                <w:rFonts w:eastAsiaTheme="minorEastAsia"/>
                <w:lang w:val="en-US" w:eastAsia="zh-CN"/>
              </w:rPr>
            </w:pPr>
          </w:p>
        </w:tc>
      </w:tr>
      <w:tr w:rsidR="00F3252E" w:rsidRPr="001C7E11" w14:paraId="134FA194"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1AF395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36A20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F1E871" w14:textId="77777777" w:rsidR="00F3252E" w:rsidRPr="001C7E11" w:rsidRDefault="00F3252E" w:rsidP="00A31DA8">
            <w:pPr>
              <w:pStyle w:val="TAC"/>
              <w:rPr>
                <w:rFonts w:eastAsiaTheme="minorEastAsia"/>
                <w:lang w:val="en-US"/>
              </w:rPr>
            </w:pPr>
            <w:r w:rsidRPr="001C7E11">
              <w:rPr>
                <w:rFonts w:eastAsiaTheme="minor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76F0CF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0A52533A" w14:textId="77777777" w:rsidR="00F3252E" w:rsidRPr="001C7E11" w:rsidRDefault="00F3252E" w:rsidP="00A31DA8">
            <w:pPr>
              <w:pStyle w:val="TAC"/>
              <w:rPr>
                <w:rFonts w:eastAsiaTheme="minorEastAsia"/>
                <w:lang w:val="en-US" w:eastAsia="zh-CN"/>
              </w:rPr>
            </w:pPr>
          </w:p>
        </w:tc>
      </w:tr>
      <w:tr w:rsidR="00F3252E" w:rsidRPr="001C7E11" w14:paraId="1CD66688" w14:textId="77777777" w:rsidTr="00A31DA8">
        <w:trPr>
          <w:trHeight w:val="29"/>
        </w:trPr>
        <w:tc>
          <w:tcPr>
            <w:tcW w:w="2046" w:type="dxa"/>
            <w:tcBorders>
              <w:top w:val="nil"/>
              <w:left w:val="single" w:sz="4" w:space="0" w:color="auto"/>
              <w:bottom w:val="nil"/>
              <w:right w:val="single" w:sz="4" w:space="0" w:color="auto"/>
            </w:tcBorders>
            <w:vAlign w:val="center"/>
          </w:tcPr>
          <w:p w14:paraId="70F6658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CA_n1A-n78(2A)-n79A</w:t>
            </w:r>
          </w:p>
        </w:tc>
        <w:tc>
          <w:tcPr>
            <w:tcW w:w="1718" w:type="dxa"/>
            <w:tcBorders>
              <w:top w:val="nil"/>
              <w:left w:val="single" w:sz="4" w:space="0" w:color="auto"/>
              <w:bottom w:val="nil"/>
              <w:right w:val="single" w:sz="4" w:space="0" w:color="auto"/>
            </w:tcBorders>
            <w:vAlign w:val="center"/>
          </w:tcPr>
          <w:p w14:paraId="37A115A7"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9C87106" w14:textId="77777777" w:rsidR="00F3252E" w:rsidRPr="001C7E11" w:rsidRDefault="00F3252E" w:rsidP="00A31DA8">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9A4C65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15A360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33637274" w14:textId="77777777" w:rsidTr="00A31DA8">
        <w:trPr>
          <w:trHeight w:val="29"/>
        </w:trPr>
        <w:tc>
          <w:tcPr>
            <w:tcW w:w="2046" w:type="dxa"/>
            <w:tcBorders>
              <w:top w:val="nil"/>
              <w:left w:val="single" w:sz="4" w:space="0" w:color="auto"/>
              <w:bottom w:val="nil"/>
              <w:right w:val="single" w:sz="4" w:space="0" w:color="auto"/>
            </w:tcBorders>
            <w:vAlign w:val="center"/>
          </w:tcPr>
          <w:p w14:paraId="682842A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91D2F0"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562BF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8E1501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8" w:type="dxa"/>
            <w:tcBorders>
              <w:top w:val="nil"/>
              <w:left w:val="single" w:sz="4" w:space="0" w:color="auto"/>
              <w:bottom w:val="nil"/>
              <w:right w:val="single" w:sz="4" w:space="0" w:color="auto"/>
            </w:tcBorders>
            <w:vAlign w:val="center"/>
          </w:tcPr>
          <w:p w14:paraId="46C94B88" w14:textId="77777777" w:rsidR="00F3252E" w:rsidRPr="001C7E11" w:rsidRDefault="00F3252E" w:rsidP="00A31DA8">
            <w:pPr>
              <w:pStyle w:val="TAC"/>
              <w:rPr>
                <w:rFonts w:eastAsiaTheme="minorEastAsia"/>
                <w:lang w:val="en-US" w:eastAsia="zh-CN"/>
              </w:rPr>
            </w:pPr>
          </w:p>
        </w:tc>
      </w:tr>
      <w:tr w:rsidR="00F3252E" w:rsidRPr="001C7E11" w14:paraId="3A2CF83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92AA20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9606B6"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8C41BE" w14:textId="77777777" w:rsidR="00F3252E" w:rsidRPr="001C7E11" w:rsidRDefault="00F3252E" w:rsidP="00A31DA8">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8C2F6C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A813723" w14:textId="77777777" w:rsidR="00F3252E" w:rsidRPr="001C7E11" w:rsidRDefault="00F3252E" w:rsidP="00A31DA8">
            <w:pPr>
              <w:pStyle w:val="TAC"/>
              <w:rPr>
                <w:rFonts w:eastAsiaTheme="minorEastAsia"/>
                <w:lang w:val="en-US" w:eastAsia="zh-CN"/>
              </w:rPr>
            </w:pPr>
          </w:p>
        </w:tc>
      </w:tr>
      <w:tr w:rsidR="00F3252E" w:rsidRPr="001C7E11" w14:paraId="5571F3C3" w14:textId="77777777" w:rsidTr="00A31DA8">
        <w:trPr>
          <w:trHeight w:val="29"/>
        </w:trPr>
        <w:tc>
          <w:tcPr>
            <w:tcW w:w="2046" w:type="dxa"/>
            <w:tcBorders>
              <w:top w:val="single" w:sz="4" w:space="0" w:color="auto"/>
              <w:left w:val="single" w:sz="4" w:space="0" w:color="auto"/>
              <w:bottom w:val="nil"/>
              <w:right w:val="single" w:sz="4" w:space="0" w:color="auto"/>
            </w:tcBorders>
          </w:tcPr>
          <w:p w14:paraId="6A3ACF76" w14:textId="77777777" w:rsidR="00F3252E" w:rsidRPr="001C7E11" w:rsidRDefault="00F3252E" w:rsidP="00A31DA8">
            <w:pPr>
              <w:pStyle w:val="TAC"/>
              <w:rPr>
                <w:rFonts w:eastAsiaTheme="minorEastAsia"/>
                <w:lang w:val="en-US" w:eastAsia="zh-CN"/>
              </w:rPr>
            </w:pPr>
            <w:r w:rsidRPr="001C7E11">
              <w:rPr>
                <w:rFonts w:eastAsiaTheme="minorEastAsia"/>
                <w:color w:val="000000"/>
                <w:lang w:eastAsia="zh-CN"/>
              </w:rPr>
              <w:t>CA_n1A-n78A-n102A</w:t>
            </w:r>
          </w:p>
        </w:tc>
        <w:tc>
          <w:tcPr>
            <w:tcW w:w="1718" w:type="dxa"/>
            <w:tcBorders>
              <w:top w:val="single" w:sz="4" w:space="0" w:color="auto"/>
              <w:left w:val="single" w:sz="4" w:space="0" w:color="auto"/>
              <w:bottom w:val="nil"/>
              <w:right w:val="single" w:sz="4" w:space="0" w:color="auto"/>
            </w:tcBorders>
            <w:vAlign w:val="center"/>
          </w:tcPr>
          <w:p w14:paraId="6D35C346"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CA_n1A-n78A</w:t>
            </w:r>
          </w:p>
          <w:p w14:paraId="4291335D"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CA_n1A-n102A</w:t>
            </w:r>
          </w:p>
          <w:p w14:paraId="576C5605" w14:textId="77777777" w:rsidR="00F3252E" w:rsidRPr="001C7E11" w:rsidRDefault="00F3252E" w:rsidP="00A31DA8">
            <w:pPr>
              <w:pStyle w:val="TAC"/>
              <w:rPr>
                <w:rFonts w:eastAsiaTheme="minorEastAsia"/>
                <w:szCs w:val="18"/>
                <w:lang w:val="en-US" w:eastAsia="zh-CN"/>
              </w:rPr>
            </w:pPr>
            <w:r w:rsidRPr="001C7E11">
              <w:rPr>
                <w:rFonts w:eastAsiaTheme="minorEastAsia"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22CD27C" w14:textId="77777777" w:rsidR="00F3252E" w:rsidRPr="001C7E11" w:rsidRDefault="00F3252E" w:rsidP="00A31DA8">
            <w:pPr>
              <w:pStyle w:val="TAC"/>
              <w:rPr>
                <w:rFonts w:eastAsiaTheme="minorEastAsia"/>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tcPr>
          <w:p w14:paraId="3C93C2A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B9E5D67" w14:textId="77777777" w:rsidR="00F3252E" w:rsidRPr="001C7E11" w:rsidRDefault="00F3252E" w:rsidP="00A31DA8">
            <w:pPr>
              <w:pStyle w:val="TAC"/>
              <w:rPr>
                <w:rFonts w:eastAsiaTheme="minorEastAsia"/>
                <w:lang w:val="en-US" w:eastAsia="zh-CN"/>
              </w:rPr>
            </w:pPr>
            <w:r w:rsidRPr="001C7E11">
              <w:rPr>
                <w:rFonts w:eastAsiaTheme="minorEastAsia" w:hint="eastAsia"/>
                <w:szCs w:val="18"/>
                <w:lang w:val="en-US" w:eastAsia="zh-CN"/>
              </w:rPr>
              <w:t>0</w:t>
            </w:r>
          </w:p>
        </w:tc>
      </w:tr>
      <w:tr w:rsidR="00F3252E" w:rsidRPr="001C7E11" w14:paraId="1918F1D4" w14:textId="77777777" w:rsidTr="00A31DA8">
        <w:trPr>
          <w:trHeight w:val="29"/>
        </w:trPr>
        <w:tc>
          <w:tcPr>
            <w:tcW w:w="2046" w:type="dxa"/>
            <w:tcBorders>
              <w:top w:val="nil"/>
              <w:left w:val="single" w:sz="4" w:space="0" w:color="auto"/>
              <w:bottom w:val="nil"/>
              <w:right w:val="single" w:sz="4" w:space="0" w:color="auto"/>
            </w:tcBorders>
            <w:vAlign w:val="center"/>
          </w:tcPr>
          <w:p w14:paraId="0FA1544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2B4332"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BDA45E" w14:textId="77777777" w:rsidR="00F3252E" w:rsidRPr="001C7E11" w:rsidRDefault="00F3252E" w:rsidP="00A31DA8">
            <w:pPr>
              <w:pStyle w:val="TAC"/>
              <w:rPr>
                <w:rFonts w:eastAsiaTheme="minorEastAsia"/>
                <w:lang w:val="en-US"/>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57575D6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4DA6F52F" w14:textId="77777777" w:rsidR="00F3252E" w:rsidRPr="001C7E11" w:rsidRDefault="00F3252E" w:rsidP="00A31DA8">
            <w:pPr>
              <w:pStyle w:val="TAC"/>
              <w:rPr>
                <w:rFonts w:eastAsiaTheme="minorEastAsia"/>
                <w:lang w:val="en-US" w:eastAsia="zh-CN"/>
              </w:rPr>
            </w:pPr>
          </w:p>
        </w:tc>
      </w:tr>
      <w:tr w:rsidR="00F3252E" w:rsidRPr="001C7E11" w14:paraId="3684F4A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D021F1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709838"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8C5969" w14:textId="77777777" w:rsidR="00F3252E" w:rsidRPr="001C7E11" w:rsidRDefault="00F3252E" w:rsidP="00A31DA8">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624EEC6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08D034C4" w14:textId="77777777" w:rsidR="00F3252E" w:rsidRPr="001C7E11" w:rsidRDefault="00F3252E" w:rsidP="00A31DA8">
            <w:pPr>
              <w:pStyle w:val="TAC"/>
              <w:rPr>
                <w:rFonts w:eastAsiaTheme="minorEastAsia"/>
                <w:lang w:val="en-US" w:eastAsia="zh-CN"/>
              </w:rPr>
            </w:pPr>
          </w:p>
        </w:tc>
      </w:tr>
      <w:tr w:rsidR="00F3252E" w:rsidRPr="001C7E11" w14:paraId="2CDA166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5AAA660" w14:textId="77777777" w:rsidR="00F3252E" w:rsidRPr="001C7E11" w:rsidRDefault="00F3252E" w:rsidP="00A31DA8">
            <w:pPr>
              <w:pStyle w:val="TAC"/>
              <w:rPr>
                <w:rFonts w:eastAsiaTheme="minorEastAsia"/>
                <w:lang w:val="en-US" w:eastAsia="zh-CN"/>
              </w:rPr>
            </w:pPr>
            <w:r w:rsidRPr="001C7E11">
              <w:rPr>
                <w:rFonts w:eastAsiaTheme="minorEastAsia"/>
                <w:color w:val="000000"/>
                <w:lang w:eastAsia="zh-CN"/>
              </w:rPr>
              <w:lastRenderedPageBreak/>
              <w:t>CA_n1A-n78A-n102B</w:t>
            </w:r>
          </w:p>
        </w:tc>
        <w:tc>
          <w:tcPr>
            <w:tcW w:w="1718" w:type="dxa"/>
            <w:tcBorders>
              <w:top w:val="single" w:sz="4" w:space="0" w:color="auto"/>
              <w:left w:val="single" w:sz="4" w:space="0" w:color="auto"/>
              <w:bottom w:val="nil"/>
              <w:right w:val="single" w:sz="4" w:space="0" w:color="auto"/>
            </w:tcBorders>
            <w:vAlign w:val="center"/>
          </w:tcPr>
          <w:p w14:paraId="1EBD8672"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CA_n1A-n78A</w:t>
            </w:r>
          </w:p>
          <w:p w14:paraId="67DB8786"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CA_n1A-n102A</w:t>
            </w:r>
          </w:p>
          <w:p w14:paraId="6BEAFDCA"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CA_n1A-n102B</w:t>
            </w:r>
          </w:p>
          <w:p w14:paraId="31170D9E"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CA_n78A-n102A</w:t>
            </w:r>
          </w:p>
          <w:p w14:paraId="5C723B24" w14:textId="77777777" w:rsidR="00F3252E" w:rsidRPr="001C7E11" w:rsidRDefault="00F3252E" w:rsidP="00A31DA8">
            <w:pPr>
              <w:pStyle w:val="TAC"/>
              <w:rPr>
                <w:rFonts w:eastAsiaTheme="minorEastAsia"/>
                <w:szCs w:val="18"/>
                <w:lang w:val="en-US" w:eastAsia="zh-CN"/>
              </w:rPr>
            </w:pPr>
            <w:r w:rsidRPr="001C7E11">
              <w:rPr>
                <w:rFonts w:eastAsiaTheme="minorEastAsia"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2553BEA1" w14:textId="77777777" w:rsidR="00F3252E" w:rsidRPr="001C7E11" w:rsidRDefault="00F3252E" w:rsidP="00A31DA8">
            <w:pPr>
              <w:pStyle w:val="TAC"/>
              <w:rPr>
                <w:rFonts w:eastAsiaTheme="minorEastAsia"/>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tcPr>
          <w:p w14:paraId="18C4E53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499D701"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100DE671" w14:textId="77777777" w:rsidTr="00A31DA8">
        <w:trPr>
          <w:trHeight w:val="29"/>
        </w:trPr>
        <w:tc>
          <w:tcPr>
            <w:tcW w:w="2046" w:type="dxa"/>
            <w:tcBorders>
              <w:top w:val="nil"/>
              <w:left w:val="single" w:sz="4" w:space="0" w:color="auto"/>
              <w:bottom w:val="nil"/>
              <w:right w:val="single" w:sz="4" w:space="0" w:color="auto"/>
            </w:tcBorders>
            <w:vAlign w:val="center"/>
          </w:tcPr>
          <w:p w14:paraId="459A73D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5AD3B3"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7856A4" w14:textId="77777777" w:rsidR="00F3252E" w:rsidRPr="001C7E11" w:rsidRDefault="00F3252E" w:rsidP="00A31DA8">
            <w:pPr>
              <w:pStyle w:val="TAC"/>
              <w:rPr>
                <w:rFonts w:eastAsiaTheme="minorEastAsia"/>
                <w:lang w:val="en-US"/>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37A0988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27089A23" w14:textId="77777777" w:rsidR="00F3252E" w:rsidRPr="001C7E11" w:rsidRDefault="00F3252E" w:rsidP="00A31DA8">
            <w:pPr>
              <w:pStyle w:val="TAC"/>
              <w:rPr>
                <w:rFonts w:eastAsiaTheme="minorEastAsia"/>
                <w:lang w:val="en-US" w:eastAsia="zh-CN"/>
              </w:rPr>
            </w:pPr>
          </w:p>
        </w:tc>
      </w:tr>
      <w:tr w:rsidR="00F3252E" w:rsidRPr="001C7E11" w14:paraId="414910A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04E399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4044D11"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0D5EA4" w14:textId="77777777" w:rsidR="00F3252E" w:rsidRPr="001C7E11" w:rsidRDefault="00F3252E" w:rsidP="00A31DA8">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FF49D2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763DF0BA" w14:textId="77777777" w:rsidR="00F3252E" w:rsidRPr="001C7E11" w:rsidRDefault="00F3252E" w:rsidP="00A31DA8">
            <w:pPr>
              <w:pStyle w:val="TAC"/>
              <w:rPr>
                <w:rFonts w:eastAsiaTheme="minorEastAsia"/>
                <w:lang w:val="en-US" w:eastAsia="zh-CN"/>
              </w:rPr>
            </w:pPr>
          </w:p>
        </w:tc>
      </w:tr>
      <w:tr w:rsidR="00F3252E" w:rsidRPr="001C7E11" w14:paraId="4DAE177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B116F20" w14:textId="77777777" w:rsidR="00F3252E" w:rsidRPr="001C7E11" w:rsidRDefault="00F3252E" w:rsidP="00A31DA8">
            <w:pPr>
              <w:pStyle w:val="TAC"/>
              <w:rPr>
                <w:rFonts w:eastAsiaTheme="minorEastAsia"/>
                <w:lang w:val="en-US" w:eastAsia="zh-CN"/>
              </w:rPr>
            </w:pPr>
            <w:r w:rsidRPr="001C7E11">
              <w:rPr>
                <w:rFonts w:eastAsiaTheme="minorEastAsia"/>
                <w:color w:val="000000"/>
                <w:lang w:eastAsia="zh-CN"/>
              </w:rPr>
              <w:t>CA_n1A-n78A-n102C</w:t>
            </w:r>
          </w:p>
        </w:tc>
        <w:tc>
          <w:tcPr>
            <w:tcW w:w="1718" w:type="dxa"/>
            <w:tcBorders>
              <w:top w:val="single" w:sz="4" w:space="0" w:color="auto"/>
              <w:left w:val="single" w:sz="4" w:space="0" w:color="auto"/>
              <w:bottom w:val="nil"/>
              <w:right w:val="single" w:sz="4" w:space="0" w:color="auto"/>
            </w:tcBorders>
            <w:vAlign w:val="center"/>
          </w:tcPr>
          <w:p w14:paraId="56E0F3E4"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CA_n1A-n78A</w:t>
            </w:r>
          </w:p>
          <w:p w14:paraId="0EF966C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CA_n1A-n102A</w:t>
            </w:r>
          </w:p>
          <w:p w14:paraId="10E941F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CA_n1A-n102C</w:t>
            </w:r>
          </w:p>
          <w:p w14:paraId="5F94F18E"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CA_n78A-n102A</w:t>
            </w:r>
          </w:p>
          <w:p w14:paraId="7003B757"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599D6DE1" w14:textId="77777777" w:rsidR="00F3252E" w:rsidRPr="001C7E11" w:rsidRDefault="00F3252E" w:rsidP="00A31DA8">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078D328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ED7F3BA"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19AA9213" w14:textId="77777777" w:rsidTr="00A31DA8">
        <w:trPr>
          <w:trHeight w:val="29"/>
        </w:trPr>
        <w:tc>
          <w:tcPr>
            <w:tcW w:w="2046" w:type="dxa"/>
            <w:tcBorders>
              <w:top w:val="nil"/>
              <w:left w:val="single" w:sz="4" w:space="0" w:color="auto"/>
              <w:bottom w:val="nil"/>
              <w:right w:val="single" w:sz="4" w:space="0" w:color="auto"/>
            </w:tcBorders>
            <w:vAlign w:val="center"/>
          </w:tcPr>
          <w:p w14:paraId="2AC7E5F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CECAA4"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40C41B" w14:textId="77777777" w:rsidR="00F3252E" w:rsidRPr="001C7E11" w:rsidRDefault="00F3252E" w:rsidP="00A31DA8">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20B0011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1B25F166" w14:textId="77777777" w:rsidR="00F3252E" w:rsidRPr="001C7E11" w:rsidRDefault="00F3252E" w:rsidP="00A31DA8">
            <w:pPr>
              <w:pStyle w:val="TAC"/>
              <w:rPr>
                <w:rFonts w:eastAsiaTheme="minorEastAsia"/>
                <w:lang w:val="en-US" w:eastAsia="zh-CN"/>
              </w:rPr>
            </w:pPr>
          </w:p>
        </w:tc>
      </w:tr>
      <w:tr w:rsidR="00F3252E" w:rsidRPr="001C7E11" w14:paraId="601E882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FB2A95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4171831"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07E25F" w14:textId="77777777" w:rsidR="00F3252E" w:rsidRPr="001C7E11" w:rsidRDefault="00F3252E" w:rsidP="00A31DA8">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A8436C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1D36F33F" w14:textId="77777777" w:rsidR="00F3252E" w:rsidRPr="001C7E11" w:rsidRDefault="00F3252E" w:rsidP="00A31DA8">
            <w:pPr>
              <w:pStyle w:val="TAC"/>
              <w:rPr>
                <w:rFonts w:eastAsiaTheme="minorEastAsia"/>
                <w:lang w:val="en-US" w:eastAsia="zh-CN"/>
              </w:rPr>
            </w:pPr>
          </w:p>
        </w:tc>
      </w:tr>
      <w:tr w:rsidR="00F3252E" w:rsidRPr="001C7E11" w14:paraId="2D70744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E596ECD"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CA_n1A-n78A-n102D</w:t>
            </w:r>
          </w:p>
        </w:tc>
        <w:tc>
          <w:tcPr>
            <w:tcW w:w="1718" w:type="dxa"/>
            <w:tcBorders>
              <w:top w:val="single" w:sz="4" w:space="0" w:color="auto"/>
              <w:left w:val="single" w:sz="4" w:space="0" w:color="auto"/>
              <w:bottom w:val="nil"/>
              <w:right w:val="single" w:sz="4" w:space="0" w:color="auto"/>
            </w:tcBorders>
            <w:vAlign w:val="center"/>
          </w:tcPr>
          <w:p w14:paraId="17FC57E9"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CA_n1A-n78A</w:t>
            </w:r>
          </w:p>
          <w:p w14:paraId="46C54A47"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CA_n1A-n102A</w:t>
            </w:r>
          </w:p>
          <w:p w14:paraId="19BF6E52"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5FF8022D" w14:textId="77777777" w:rsidR="00F3252E" w:rsidRPr="001C7E11" w:rsidRDefault="00F3252E" w:rsidP="00A31DA8">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48784FA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A941182"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2D686F7D" w14:textId="77777777" w:rsidTr="00A31DA8">
        <w:trPr>
          <w:trHeight w:val="29"/>
        </w:trPr>
        <w:tc>
          <w:tcPr>
            <w:tcW w:w="2046" w:type="dxa"/>
            <w:tcBorders>
              <w:top w:val="nil"/>
              <w:left w:val="single" w:sz="4" w:space="0" w:color="auto"/>
              <w:bottom w:val="nil"/>
              <w:right w:val="single" w:sz="4" w:space="0" w:color="auto"/>
            </w:tcBorders>
            <w:vAlign w:val="center"/>
          </w:tcPr>
          <w:p w14:paraId="4E29AFA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441D57"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2668A0" w14:textId="77777777" w:rsidR="00F3252E" w:rsidRPr="001C7E11" w:rsidRDefault="00F3252E" w:rsidP="00A31DA8">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1C8889A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3D16C3F5" w14:textId="77777777" w:rsidR="00F3252E" w:rsidRPr="001C7E11" w:rsidRDefault="00F3252E" w:rsidP="00A31DA8">
            <w:pPr>
              <w:pStyle w:val="TAC"/>
              <w:rPr>
                <w:rFonts w:eastAsiaTheme="minorEastAsia"/>
                <w:lang w:val="en-US" w:eastAsia="zh-CN"/>
              </w:rPr>
            </w:pPr>
          </w:p>
        </w:tc>
      </w:tr>
      <w:tr w:rsidR="00F3252E" w:rsidRPr="001C7E11" w14:paraId="0CE13C1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A89CDF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AEBE51"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C7F780" w14:textId="77777777" w:rsidR="00F3252E" w:rsidRPr="001C7E11" w:rsidRDefault="00F3252E" w:rsidP="00A31DA8">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F6ECDA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58D5606E" w14:textId="77777777" w:rsidR="00F3252E" w:rsidRPr="001C7E11" w:rsidRDefault="00F3252E" w:rsidP="00A31DA8">
            <w:pPr>
              <w:pStyle w:val="TAC"/>
              <w:rPr>
                <w:rFonts w:eastAsiaTheme="minorEastAsia"/>
                <w:lang w:val="en-US" w:eastAsia="zh-CN"/>
              </w:rPr>
            </w:pPr>
          </w:p>
        </w:tc>
      </w:tr>
      <w:tr w:rsidR="00F3252E" w:rsidRPr="001C7E11" w14:paraId="12D2F95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7CB4048"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CA_n1A-n78A-n102E</w:t>
            </w:r>
          </w:p>
        </w:tc>
        <w:tc>
          <w:tcPr>
            <w:tcW w:w="1718" w:type="dxa"/>
            <w:tcBorders>
              <w:top w:val="single" w:sz="4" w:space="0" w:color="auto"/>
              <w:left w:val="single" w:sz="4" w:space="0" w:color="auto"/>
              <w:bottom w:val="nil"/>
              <w:right w:val="single" w:sz="4" w:space="0" w:color="auto"/>
            </w:tcBorders>
            <w:vAlign w:val="center"/>
          </w:tcPr>
          <w:p w14:paraId="0B6DE2A6"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CA_n1A-n78A</w:t>
            </w:r>
          </w:p>
          <w:p w14:paraId="119CC1A4"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CA_n1A-n102A</w:t>
            </w:r>
          </w:p>
          <w:p w14:paraId="45BD610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0D4143EF" w14:textId="77777777" w:rsidR="00F3252E" w:rsidRPr="001C7E11" w:rsidRDefault="00F3252E" w:rsidP="00A31DA8">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1BD7E63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4A897C3"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0794B656" w14:textId="77777777" w:rsidTr="00A31DA8">
        <w:trPr>
          <w:trHeight w:val="29"/>
        </w:trPr>
        <w:tc>
          <w:tcPr>
            <w:tcW w:w="2046" w:type="dxa"/>
            <w:tcBorders>
              <w:top w:val="nil"/>
              <w:left w:val="single" w:sz="4" w:space="0" w:color="auto"/>
              <w:bottom w:val="nil"/>
              <w:right w:val="single" w:sz="4" w:space="0" w:color="auto"/>
            </w:tcBorders>
            <w:vAlign w:val="center"/>
          </w:tcPr>
          <w:p w14:paraId="42B569B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A5276F"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E6AFA2" w14:textId="77777777" w:rsidR="00F3252E" w:rsidRPr="001C7E11" w:rsidRDefault="00F3252E" w:rsidP="00A31DA8">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42EC995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09C28C80" w14:textId="77777777" w:rsidR="00F3252E" w:rsidRPr="001C7E11" w:rsidRDefault="00F3252E" w:rsidP="00A31DA8">
            <w:pPr>
              <w:pStyle w:val="TAC"/>
              <w:rPr>
                <w:rFonts w:eastAsiaTheme="minorEastAsia"/>
                <w:lang w:val="en-US" w:eastAsia="zh-CN"/>
              </w:rPr>
            </w:pPr>
          </w:p>
        </w:tc>
      </w:tr>
      <w:tr w:rsidR="00F3252E" w:rsidRPr="001C7E11" w14:paraId="279E761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F23BEA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571751"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264CE1" w14:textId="77777777" w:rsidR="00F3252E" w:rsidRPr="001C7E11" w:rsidRDefault="00F3252E" w:rsidP="00A31DA8">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1600E0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4D072EE2" w14:textId="77777777" w:rsidR="00F3252E" w:rsidRPr="001C7E11" w:rsidRDefault="00F3252E" w:rsidP="00A31DA8">
            <w:pPr>
              <w:pStyle w:val="TAC"/>
              <w:rPr>
                <w:rFonts w:eastAsiaTheme="minorEastAsia"/>
                <w:lang w:val="en-US" w:eastAsia="zh-CN"/>
              </w:rPr>
            </w:pPr>
          </w:p>
        </w:tc>
      </w:tr>
      <w:tr w:rsidR="00F3252E" w:rsidRPr="001C7E11" w14:paraId="4CC818F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525DA21"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CA_n1A-n78A-n102(2A)</w:t>
            </w:r>
          </w:p>
        </w:tc>
        <w:tc>
          <w:tcPr>
            <w:tcW w:w="1718" w:type="dxa"/>
            <w:tcBorders>
              <w:top w:val="single" w:sz="4" w:space="0" w:color="auto"/>
              <w:left w:val="single" w:sz="4" w:space="0" w:color="auto"/>
              <w:bottom w:val="nil"/>
              <w:right w:val="single" w:sz="4" w:space="0" w:color="auto"/>
            </w:tcBorders>
            <w:vAlign w:val="center"/>
          </w:tcPr>
          <w:p w14:paraId="182DE22E"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CA_n1A-n78A</w:t>
            </w:r>
          </w:p>
          <w:p w14:paraId="334ACF69"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CA_n1A-n102A</w:t>
            </w:r>
          </w:p>
          <w:p w14:paraId="5803BAA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221D35EC" w14:textId="77777777" w:rsidR="00F3252E" w:rsidRPr="001C7E11" w:rsidRDefault="00F3252E" w:rsidP="00A31DA8">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55AA659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50931CC"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48488606" w14:textId="77777777" w:rsidTr="00A31DA8">
        <w:trPr>
          <w:trHeight w:val="29"/>
        </w:trPr>
        <w:tc>
          <w:tcPr>
            <w:tcW w:w="2046" w:type="dxa"/>
            <w:tcBorders>
              <w:top w:val="nil"/>
              <w:left w:val="single" w:sz="4" w:space="0" w:color="auto"/>
              <w:bottom w:val="nil"/>
              <w:right w:val="single" w:sz="4" w:space="0" w:color="auto"/>
            </w:tcBorders>
            <w:vAlign w:val="center"/>
          </w:tcPr>
          <w:p w14:paraId="33722B2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EF0B5B"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9369C5" w14:textId="77777777" w:rsidR="00F3252E" w:rsidRPr="001C7E11" w:rsidRDefault="00F3252E" w:rsidP="00A31DA8">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04D578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222388EC" w14:textId="77777777" w:rsidR="00F3252E" w:rsidRPr="001C7E11" w:rsidRDefault="00F3252E" w:rsidP="00A31DA8">
            <w:pPr>
              <w:pStyle w:val="TAC"/>
              <w:rPr>
                <w:rFonts w:eastAsiaTheme="minorEastAsia"/>
                <w:lang w:val="en-US" w:eastAsia="zh-CN"/>
              </w:rPr>
            </w:pPr>
          </w:p>
        </w:tc>
      </w:tr>
      <w:tr w:rsidR="00F3252E" w:rsidRPr="001C7E11" w14:paraId="554D2FE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14A682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8B5193"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C55C55" w14:textId="77777777" w:rsidR="00F3252E" w:rsidRPr="001C7E11" w:rsidRDefault="00F3252E" w:rsidP="00A31DA8">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B73D9E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767A84FF" w14:textId="77777777" w:rsidR="00F3252E" w:rsidRPr="001C7E11" w:rsidRDefault="00F3252E" w:rsidP="00A31DA8">
            <w:pPr>
              <w:pStyle w:val="TAC"/>
              <w:rPr>
                <w:rFonts w:eastAsiaTheme="minorEastAsia"/>
                <w:lang w:val="en-US" w:eastAsia="zh-CN"/>
              </w:rPr>
            </w:pPr>
          </w:p>
        </w:tc>
      </w:tr>
      <w:tr w:rsidR="00F3252E" w:rsidRPr="001C7E11" w14:paraId="335DFC4C"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D34670D"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CA_n1A-n78(2A)-n102A</w:t>
            </w:r>
          </w:p>
        </w:tc>
        <w:tc>
          <w:tcPr>
            <w:tcW w:w="1718" w:type="dxa"/>
            <w:tcBorders>
              <w:top w:val="single" w:sz="4" w:space="0" w:color="auto"/>
              <w:left w:val="single" w:sz="4" w:space="0" w:color="auto"/>
              <w:bottom w:val="nil"/>
              <w:right w:val="single" w:sz="4" w:space="0" w:color="auto"/>
            </w:tcBorders>
            <w:vAlign w:val="center"/>
          </w:tcPr>
          <w:p w14:paraId="2E6209E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CA_n1A-n78A</w:t>
            </w:r>
          </w:p>
          <w:p w14:paraId="0223CFB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CA_n1A-n102A</w:t>
            </w:r>
          </w:p>
          <w:p w14:paraId="32E59586"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CA_n78A-n102A</w:t>
            </w:r>
          </w:p>
          <w:p w14:paraId="2CA605E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83E5A8B" w14:textId="77777777" w:rsidR="00F3252E" w:rsidRPr="001C7E11" w:rsidRDefault="00F3252E" w:rsidP="00A31DA8">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0B24739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107353AE" w14:textId="77777777" w:rsidR="00F3252E" w:rsidRPr="001C7E11" w:rsidRDefault="00F3252E" w:rsidP="00A31DA8">
            <w:pPr>
              <w:pStyle w:val="TAC"/>
              <w:rPr>
                <w:rFonts w:eastAsiaTheme="minorEastAsia"/>
                <w:lang w:val="en-US" w:eastAsia="zh-CN"/>
              </w:rPr>
            </w:pPr>
            <w:r w:rsidRPr="001C7E11">
              <w:rPr>
                <w:rFonts w:eastAsiaTheme="minorEastAsia" w:hint="eastAsia"/>
                <w:szCs w:val="18"/>
                <w:lang w:val="en-US" w:eastAsia="zh-CN"/>
              </w:rPr>
              <w:t>0</w:t>
            </w:r>
          </w:p>
        </w:tc>
      </w:tr>
      <w:tr w:rsidR="00F3252E" w:rsidRPr="001C7E11" w14:paraId="7E5C9CA0" w14:textId="77777777" w:rsidTr="00A31DA8">
        <w:trPr>
          <w:trHeight w:val="29"/>
        </w:trPr>
        <w:tc>
          <w:tcPr>
            <w:tcW w:w="2046" w:type="dxa"/>
            <w:tcBorders>
              <w:top w:val="nil"/>
              <w:left w:val="single" w:sz="4" w:space="0" w:color="auto"/>
              <w:bottom w:val="nil"/>
              <w:right w:val="single" w:sz="4" w:space="0" w:color="auto"/>
            </w:tcBorders>
            <w:vAlign w:val="center"/>
          </w:tcPr>
          <w:p w14:paraId="37A4D16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01C4BE"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E57793" w14:textId="77777777" w:rsidR="00F3252E" w:rsidRPr="001C7E11" w:rsidRDefault="00F3252E" w:rsidP="00A31DA8">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7529385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496337B3" w14:textId="77777777" w:rsidR="00F3252E" w:rsidRPr="001C7E11" w:rsidRDefault="00F3252E" w:rsidP="00A31DA8">
            <w:pPr>
              <w:pStyle w:val="TAC"/>
              <w:rPr>
                <w:rFonts w:eastAsiaTheme="minorEastAsia"/>
                <w:lang w:val="en-US" w:eastAsia="zh-CN"/>
              </w:rPr>
            </w:pPr>
          </w:p>
        </w:tc>
      </w:tr>
      <w:tr w:rsidR="00F3252E" w:rsidRPr="001C7E11" w14:paraId="27FE098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1F194B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E33494"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64F486" w14:textId="77777777" w:rsidR="00F3252E" w:rsidRPr="001C7E11" w:rsidRDefault="00F3252E" w:rsidP="00A31DA8">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A057BB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6F68F14D" w14:textId="77777777" w:rsidR="00F3252E" w:rsidRPr="001C7E11" w:rsidRDefault="00F3252E" w:rsidP="00A31DA8">
            <w:pPr>
              <w:pStyle w:val="TAC"/>
              <w:rPr>
                <w:rFonts w:eastAsiaTheme="minorEastAsia"/>
                <w:lang w:val="en-US" w:eastAsia="zh-CN"/>
              </w:rPr>
            </w:pPr>
          </w:p>
        </w:tc>
      </w:tr>
      <w:tr w:rsidR="00F3252E" w:rsidRPr="001C7E11" w14:paraId="5783437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7C0C2A1"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CA_n1A-n78(2A)-n102B</w:t>
            </w:r>
          </w:p>
        </w:tc>
        <w:tc>
          <w:tcPr>
            <w:tcW w:w="1718" w:type="dxa"/>
            <w:tcBorders>
              <w:top w:val="single" w:sz="4" w:space="0" w:color="auto"/>
              <w:left w:val="single" w:sz="4" w:space="0" w:color="auto"/>
              <w:bottom w:val="nil"/>
              <w:right w:val="single" w:sz="4" w:space="0" w:color="auto"/>
            </w:tcBorders>
            <w:vAlign w:val="center"/>
          </w:tcPr>
          <w:p w14:paraId="18F78FF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CA_n1A-n78A</w:t>
            </w:r>
          </w:p>
          <w:p w14:paraId="6C5B3C77"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CA_n1A-n102A</w:t>
            </w:r>
          </w:p>
          <w:p w14:paraId="032B887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CA_n1A-n102B</w:t>
            </w:r>
          </w:p>
          <w:p w14:paraId="381FBC36"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CA_n78A-n102A</w:t>
            </w:r>
          </w:p>
          <w:p w14:paraId="3484422E"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CA_n78A-n102B</w:t>
            </w:r>
          </w:p>
          <w:p w14:paraId="50EBB208"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D19B624" w14:textId="77777777" w:rsidR="00F3252E" w:rsidRPr="001C7E11" w:rsidRDefault="00F3252E" w:rsidP="00A31DA8">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5E6D901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2C3DBCDD"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6FE3EDFA" w14:textId="77777777" w:rsidTr="00A31DA8">
        <w:trPr>
          <w:trHeight w:val="29"/>
        </w:trPr>
        <w:tc>
          <w:tcPr>
            <w:tcW w:w="2046" w:type="dxa"/>
            <w:tcBorders>
              <w:top w:val="nil"/>
              <w:left w:val="single" w:sz="4" w:space="0" w:color="auto"/>
              <w:bottom w:val="nil"/>
              <w:right w:val="single" w:sz="4" w:space="0" w:color="auto"/>
            </w:tcBorders>
            <w:vAlign w:val="center"/>
          </w:tcPr>
          <w:p w14:paraId="61BF727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96F0FD"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A7BE67" w14:textId="77777777" w:rsidR="00F3252E" w:rsidRPr="001C7E11" w:rsidRDefault="00F3252E" w:rsidP="00A31DA8">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3B403A8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2A112C79" w14:textId="77777777" w:rsidR="00F3252E" w:rsidRPr="001C7E11" w:rsidRDefault="00F3252E" w:rsidP="00A31DA8">
            <w:pPr>
              <w:pStyle w:val="TAC"/>
              <w:rPr>
                <w:rFonts w:eastAsiaTheme="minorEastAsia"/>
                <w:lang w:val="en-US" w:eastAsia="zh-CN"/>
              </w:rPr>
            </w:pPr>
          </w:p>
        </w:tc>
      </w:tr>
      <w:tr w:rsidR="00F3252E" w:rsidRPr="001C7E11" w14:paraId="06F75216"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62D8FB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EF8871"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5247E5" w14:textId="77777777" w:rsidR="00F3252E" w:rsidRPr="001C7E11" w:rsidRDefault="00F3252E" w:rsidP="00A31DA8">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B9CE4F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0D080011" w14:textId="77777777" w:rsidR="00F3252E" w:rsidRPr="001C7E11" w:rsidRDefault="00F3252E" w:rsidP="00A31DA8">
            <w:pPr>
              <w:pStyle w:val="TAC"/>
              <w:rPr>
                <w:rFonts w:eastAsiaTheme="minorEastAsia"/>
                <w:lang w:val="en-US" w:eastAsia="zh-CN"/>
              </w:rPr>
            </w:pPr>
          </w:p>
        </w:tc>
      </w:tr>
      <w:tr w:rsidR="00F3252E" w:rsidRPr="001C7E11" w14:paraId="5E44096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914DB86"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CA_n1A-n78(2A)-n102C</w:t>
            </w:r>
          </w:p>
        </w:tc>
        <w:tc>
          <w:tcPr>
            <w:tcW w:w="1718" w:type="dxa"/>
            <w:tcBorders>
              <w:top w:val="single" w:sz="4" w:space="0" w:color="auto"/>
              <w:left w:val="single" w:sz="4" w:space="0" w:color="auto"/>
              <w:bottom w:val="nil"/>
              <w:right w:val="single" w:sz="4" w:space="0" w:color="auto"/>
            </w:tcBorders>
            <w:vAlign w:val="center"/>
          </w:tcPr>
          <w:p w14:paraId="1036931A"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CA_n1A-n78A</w:t>
            </w:r>
          </w:p>
          <w:p w14:paraId="18B603B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CA_n1A-n102A</w:t>
            </w:r>
          </w:p>
          <w:p w14:paraId="19BA6BD0"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CA_n1A-n102C</w:t>
            </w:r>
          </w:p>
          <w:p w14:paraId="1FC6D199"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CA_n78A-n102A</w:t>
            </w:r>
          </w:p>
          <w:p w14:paraId="2963958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CA_n78A-n102C</w:t>
            </w:r>
          </w:p>
          <w:p w14:paraId="6C6D1A30"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09286B8" w14:textId="77777777" w:rsidR="00F3252E" w:rsidRPr="001C7E11" w:rsidRDefault="00F3252E" w:rsidP="00A31DA8">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00470E4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40FA52B7"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14DEB05C" w14:textId="77777777" w:rsidTr="00A31DA8">
        <w:trPr>
          <w:trHeight w:val="29"/>
        </w:trPr>
        <w:tc>
          <w:tcPr>
            <w:tcW w:w="2046" w:type="dxa"/>
            <w:tcBorders>
              <w:top w:val="nil"/>
              <w:left w:val="single" w:sz="4" w:space="0" w:color="auto"/>
              <w:bottom w:val="nil"/>
              <w:right w:val="single" w:sz="4" w:space="0" w:color="auto"/>
            </w:tcBorders>
            <w:vAlign w:val="center"/>
          </w:tcPr>
          <w:p w14:paraId="732A85B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59C07C"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3A35A2" w14:textId="77777777" w:rsidR="00F3252E" w:rsidRPr="001C7E11" w:rsidRDefault="00F3252E" w:rsidP="00A31DA8">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7328407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6A3F2E43" w14:textId="77777777" w:rsidR="00F3252E" w:rsidRPr="001C7E11" w:rsidRDefault="00F3252E" w:rsidP="00A31DA8">
            <w:pPr>
              <w:pStyle w:val="TAC"/>
              <w:rPr>
                <w:rFonts w:eastAsiaTheme="minorEastAsia"/>
                <w:lang w:val="en-US" w:eastAsia="zh-CN"/>
              </w:rPr>
            </w:pPr>
          </w:p>
        </w:tc>
      </w:tr>
      <w:tr w:rsidR="00F3252E" w:rsidRPr="001C7E11" w14:paraId="26E18BA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E20821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2C00A2"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20EA85" w14:textId="77777777" w:rsidR="00F3252E" w:rsidRPr="001C7E11" w:rsidRDefault="00F3252E" w:rsidP="00A31DA8">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0D1B57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582BE448" w14:textId="77777777" w:rsidR="00F3252E" w:rsidRPr="001C7E11" w:rsidRDefault="00F3252E" w:rsidP="00A31DA8">
            <w:pPr>
              <w:pStyle w:val="TAC"/>
              <w:rPr>
                <w:rFonts w:eastAsiaTheme="minorEastAsia"/>
                <w:lang w:val="en-US" w:eastAsia="zh-CN"/>
              </w:rPr>
            </w:pPr>
          </w:p>
        </w:tc>
      </w:tr>
      <w:tr w:rsidR="00F3252E" w:rsidRPr="001C7E11" w14:paraId="313E701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5B6616D"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CA_n1A-n78(2A)-n102D</w:t>
            </w:r>
          </w:p>
        </w:tc>
        <w:tc>
          <w:tcPr>
            <w:tcW w:w="1718" w:type="dxa"/>
            <w:tcBorders>
              <w:top w:val="single" w:sz="4" w:space="0" w:color="auto"/>
              <w:left w:val="single" w:sz="4" w:space="0" w:color="auto"/>
              <w:bottom w:val="nil"/>
              <w:right w:val="single" w:sz="4" w:space="0" w:color="auto"/>
            </w:tcBorders>
            <w:vAlign w:val="center"/>
          </w:tcPr>
          <w:p w14:paraId="30C46672"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CA_n1A-n78A</w:t>
            </w:r>
          </w:p>
          <w:p w14:paraId="799AE0B4"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CA_n1A-n102A</w:t>
            </w:r>
          </w:p>
          <w:p w14:paraId="45AB498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CA_n78A-n102A</w:t>
            </w:r>
          </w:p>
          <w:p w14:paraId="5731C9A4"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C11787D" w14:textId="77777777" w:rsidR="00F3252E" w:rsidRPr="001C7E11" w:rsidRDefault="00F3252E" w:rsidP="00A31DA8">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35481A1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2A1CE308"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74F76D6D" w14:textId="77777777" w:rsidTr="00A31DA8">
        <w:trPr>
          <w:trHeight w:val="29"/>
        </w:trPr>
        <w:tc>
          <w:tcPr>
            <w:tcW w:w="2046" w:type="dxa"/>
            <w:tcBorders>
              <w:top w:val="nil"/>
              <w:left w:val="single" w:sz="4" w:space="0" w:color="auto"/>
              <w:bottom w:val="nil"/>
              <w:right w:val="single" w:sz="4" w:space="0" w:color="auto"/>
            </w:tcBorders>
            <w:vAlign w:val="center"/>
          </w:tcPr>
          <w:p w14:paraId="435FE9F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9EA17C"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A5F135" w14:textId="77777777" w:rsidR="00F3252E" w:rsidRPr="001C7E11" w:rsidRDefault="00F3252E" w:rsidP="00A31DA8">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72234BF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4F25B757" w14:textId="77777777" w:rsidR="00F3252E" w:rsidRPr="001C7E11" w:rsidRDefault="00F3252E" w:rsidP="00A31DA8">
            <w:pPr>
              <w:pStyle w:val="TAC"/>
              <w:rPr>
                <w:rFonts w:eastAsiaTheme="minorEastAsia"/>
                <w:lang w:val="en-US" w:eastAsia="zh-CN"/>
              </w:rPr>
            </w:pPr>
          </w:p>
        </w:tc>
      </w:tr>
      <w:tr w:rsidR="00F3252E" w:rsidRPr="001C7E11" w14:paraId="3369AF0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32DF33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D898AB"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658C20" w14:textId="77777777" w:rsidR="00F3252E" w:rsidRPr="001C7E11" w:rsidRDefault="00F3252E" w:rsidP="00A31DA8">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6BD5D5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09B3023E" w14:textId="77777777" w:rsidR="00F3252E" w:rsidRPr="001C7E11" w:rsidRDefault="00F3252E" w:rsidP="00A31DA8">
            <w:pPr>
              <w:pStyle w:val="TAC"/>
              <w:rPr>
                <w:rFonts w:eastAsiaTheme="minorEastAsia"/>
                <w:lang w:val="en-US" w:eastAsia="zh-CN"/>
              </w:rPr>
            </w:pPr>
          </w:p>
        </w:tc>
      </w:tr>
      <w:tr w:rsidR="00F3252E" w:rsidRPr="001C7E11" w14:paraId="220A222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86BB930"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CA_n1A-n78(2A)-n102E</w:t>
            </w:r>
          </w:p>
        </w:tc>
        <w:tc>
          <w:tcPr>
            <w:tcW w:w="1718" w:type="dxa"/>
            <w:tcBorders>
              <w:top w:val="single" w:sz="4" w:space="0" w:color="auto"/>
              <w:left w:val="single" w:sz="4" w:space="0" w:color="auto"/>
              <w:bottom w:val="nil"/>
              <w:right w:val="single" w:sz="4" w:space="0" w:color="auto"/>
            </w:tcBorders>
            <w:vAlign w:val="center"/>
          </w:tcPr>
          <w:p w14:paraId="57AC61FE"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CA_n1A-n78A</w:t>
            </w:r>
          </w:p>
          <w:p w14:paraId="0B383B59"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CA_n1A-n102A</w:t>
            </w:r>
          </w:p>
          <w:p w14:paraId="0749724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CA_n78A-n102A</w:t>
            </w:r>
          </w:p>
          <w:p w14:paraId="27B25A20"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0383DEB" w14:textId="77777777" w:rsidR="00F3252E" w:rsidRPr="001C7E11" w:rsidRDefault="00F3252E" w:rsidP="00A31DA8">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08AC0E0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4BA20798"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5C78D06A" w14:textId="77777777" w:rsidTr="00A31DA8">
        <w:trPr>
          <w:trHeight w:val="29"/>
        </w:trPr>
        <w:tc>
          <w:tcPr>
            <w:tcW w:w="2046" w:type="dxa"/>
            <w:tcBorders>
              <w:top w:val="nil"/>
              <w:left w:val="single" w:sz="4" w:space="0" w:color="auto"/>
              <w:bottom w:val="nil"/>
              <w:right w:val="single" w:sz="4" w:space="0" w:color="auto"/>
            </w:tcBorders>
            <w:vAlign w:val="center"/>
          </w:tcPr>
          <w:p w14:paraId="79CD422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70BCE5"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0B8378" w14:textId="77777777" w:rsidR="00F3252E" w:rsidRPr="001C7E11" w:rsidRDefault="00F3252E" w:rsidP="00A31DA8">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36BF6A1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68569401" w14:textId="77777777" w:rsidR="00F3252E" w:rsidRPr="001C7E11" w:rsidRDefault="00F3252E" w:rsidP="00A31DA8">
            <w:pPr>
              <w:pStyle w:val="TAC"/>
              <w:rPr>
                <w:rFonts w:eastAsiaTheme="minorEastAsia"/>
                <w:lang w:val="en-US" w:eastAsia="zh-CN"/>
              </w:rPr>
            </w:pPr>
          </w:p>
        </w:tc>
      </w:tr>
      <w:tr w:rsidR="00F3252E" w:rsidRPr="001C7E11" w14:paraId="1042CA94"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1E05B7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2269E2"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44C1AB" w14:textId="77777777" w:rsidR="00F3252E" w:rsidRPr="001C7E11" w:rsidRDefault="00F3252E" w:rsidP="00A31DA8">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EC68A4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51B462E5" w14:textId="77777777" w:rsidR="00F3252E" w:rsidRPr="001C7E11" w:rsidRDefault="00F3252E" w:rsidP="00A31DA8">
            <w:pPr>
              <w:pStyle w:val="TAC"/>
              <w:rPr>
                <w:rFonts w:eastAsiaTheme="minorEastAsia"/>
                <w:lang w:val="en-US" w:eastAsia="zh-CN"/>
              </w:rPr>
            </w:pPr>
          </w:p>
        </w:tc>
      </w:tr>
      <w:tr w:rsidR="00F3252E" w:rsidRPr="001C7E11" w14:paraId="6A1167D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D624C01"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CA_n1A-n78(2A)-n102(2A)</w:t>
            </w:r>
          </w:p>
        </w:tc>
        <w:tc>
          <w:tcPr>
            <w:tcW w:w="1718" w:type="dxa"/>
            <w:tcBorders>
              <w:top w:val="single" w:sz="4" w:space="0" w:color="auto"/>
              <w:left w:val="single" w:sz="4" w:space="0" w:color="auto"/>
              <w:bottom w:val="nil"/>
              <w:right w:val="single" w:sz="4" w:space="0" w:color="auto"/>
            </w:tcBorders>
            <w:vAlign w:val="center"/>
          </w:tcPr>
          <w:p w14:paraId="6F0AC410"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CA_n1A-n78A</w:t>
            </w:r>
          </w:p>
          <w:p w14:paraId="0B1083D7"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CA_n1A-n102A</w:t>
            </w:r>
          </w:p>
          <w:p w14:paraId="139E837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CA_n78A-n102A</w:t>
            </w:r>
          </w:p>
          <w:p w14:paraId="4326DE40"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5290B8D" w14:textId="77777777" w:rsidR="00F3252E" w:rsidRPr="001C7E11" w:rsidRDefault="00F3252E" w:rsidP="00A31DA8">
            <w:pPr>
              <w:pStyle w:val="TAC"/>
              <w:rPr>
                <w:rFonts w:eastAsiaTheme="minorEastAsia"/>
                <w:lang w:val="en-US"/>
              </w:rPr>
            </w:pPr>
            <w:r w:rsidRPr="001C7E11">
              <w:rPr>
                <w:rFonts w:eastAsia="SimSun"/>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52ACF2F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4FF0F5C5"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34E841B2" w14:textId="77777777" w:rsidTr="00A31DA8">
        <w:trPr>
          <w:trHeight w:val="29"/>
        </w:trPr>
        <w:tc>
          <w:tcPr>
            <w:tcW w:w="2046" w:type="dxa"/>
            <w:tcBorders>
              <w:top w:val="nil"/>
              <w:left w:val="single" w:sz="4" w:space="0" w:color="auto"/>
              <w:bottom w:val="nil"/>
              <w:right w:val="single" w:sz="4" w:space="0" w:color="auto"/>
            </w:tcBorders>
            <w:vAlign w:val="center"/>
          </w:tcPr>
          <w:p w14:paraId="38C8DAA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78F9B6"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1061B5" w14:textId="77777777" w:rsidR="00F3252E" w:rsidRPr="001C7E11" w:rsidRDefault="00F3252E" w:rsidP="00A31DA8">
            <w:pPr>
              <w:pStyle w:val="TAC"/>
              <w:rPr>
                <w:rFonts w:eastAsiaTheme="minorEastAsia"/>
                <w:lang w:val="en-US"/>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781252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407A7506" w14:textId="77777777" w:rsidR="00F3252E" w:rsidRPr="001C7E11" w:rsidRDefault="00F3252E" w:rsidP="00A31DA8">
            <w:pPr>
              <w:pStyle w:val="TAC"/>
              <w:rPr>
                <w:rFonts w:eastAsiaTheme="minorEastAsia"/>
                <w:lang w:val="en-US" w:eastAsia="zh-CN"/>
              </w:rPr>
            </w:pPr>
          </w:p>
        </w:tc>
      </w:tr>
      <w:tr w:rsidR="00F3252E" w:rsidRPr="001C7E11" w14:paraId="22A9332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D2D0D5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46503D1"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503A86" w14:textId="77777777" w:rsidR="00F3252E" w:rsidRPr="001C7E11" w:rsidRDefault="00F3252E" w:rsidP="00A31DA8">
            <w:pPr>
              <w:pStyle w:val="TAC"/>
              <w:rPr>
                <w:rFonts w:eastAsiaTheme="minorEastAsia"/>
                <w:lang w:val="en-US"/>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AE1F91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6A1E2CCA" w14:textId="77777777" w:rsidR="00F3252E" w:rsidRPr="001C7E11" w:rsidRDefault="00F3252E" w:rsidP="00A31DA8">
            <w:pPr>
              <w:pStyle w:val="TAC"/>
              <w:rPr>
                <w:rFonts w:eastAsiaTheme="minorEastAsia"/>
                <w:lang w:val="en-US" w:eastAsia="zh-CN"/>
              </w:rPr>
            </w:pPr>
          </w:p>
        </w:tc>
      </w:tr>
      <w:tr w:rsidR="00F3252E" w:rsidRPr="001C7E11" w14:paraId="22F054C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01B2220" w14:textId="77777777" w:rsidR="00F3252E" w:rsidRPr="001C7E11" w:rsidRDefault="00F3252E" w:rsidP="00A31DA8">
            <w:pPr>
              <w:pStyle w:val="TAC"/>
              <w:rPr>
                <w:rFonts w:eastAsiaTheme="minorEastAsia"/>
                <w:lang w:val="en-US" w:eastAsia="zh-CN"/>
              </w:rPr>
            </w:pPr>
            <w:r w:rsidRPr="001C7E11">
              <w:rPr>
                <w:rFonts w:eastAsia="SimSun"/>
                <w:color w:val="000000"/>
                <w:lang w:eastAsia="zh-CN"/>
              </w:rPr>
              <w:t>CA_n1A-n78A-n105A</w:t>
            </w:r>
          </w:p>
        </w:tc>
        <w:tc>
          <w:tcPr>
            <w:tcW w:w="1718" w:type="dxa"/>
            <w:tcBorders>
              <w:top w:val="single" w:sz="4" w:space="0" w:color="auto"/>
              <w:left w:val="single" w:sz="4" w:space="0" w:color="auto"/>
              <w:bottom w:val="nil"/>
              <w:right w:val="single" w:sz="4" w:space="0" w:color="auto"/>
            </w:tcBorders>
            <w:vAlign w:val="center"/>
          </w:tcPr>
          <w:p w14:paraId="3BF8F4C0" w14:textId="77777777" w:rsidR="00F3252E" w:rsidRPr="00E61D25" w:rsidRDefault="00F3252E" w:rsidP="00A31DA8">
            <w:pPr>
              <w:pStyle w:val="TAC"/>
              <w:rPr>
                <w:rFonts w:eastAsiaTheme="minorEastAsia" w:cs="Arial"/>
                <w:szCs w:val="18"/>
                <w:lang w:val="en-US" w:eastAsia="zh-CN"/>
              </w:rPr>
            </w:pPr>
            <w:r w:rsidRPr="00E61D25">
              <w:rPr>
                <w:rFonts w:eastAsiaTheme="minorEastAsia" w:cs="Arial"/>
                <w:szCs w:val="18"/>
                <w:lang w:val="en-US" w:eastAsia="zh-CN"/>
              </w:rPr>
              <w:t>CA_n1A-n78A</w:t>
            </w:r>
          </w:p>
          <w:p w14:paraId="58D23C65" w14:textId="77777777" w:rsidR="00F3252E" w:rsidRDefault="00F3252E" w:rsidP="00A31DA8">
            <w:pPr>
              <w:pStyle w:val="TAC"/>
              <w:rPr>
                <w:rFonts w:eastAsiaTheme="minorEastAsia" w:cs="Arial"/>
                <w:szCs w:val="18"/>
                <w:lang w:val="en-US" w:eastAsia="zh-CN"/>
              </w:rPr>
            </w:pPr>
            <w:r w:rsidRPr="00E61D25">
              <w:rPr>
                <w:rFonts w:eastAsiaTheme="minorEastAsia" w:cs="Arial"/>
                <w:szCs w:val="18"/>
                <w:lang w:val="en-US" w:eastAsia="zh-CN"/>
              </w:rPr>
              <w:t>CA_n1A-n105A</w:t>
            </w:r>
          </w:p>
          <w:p w14:paraId="1463D5F2" w14:textId="77777777" w:rsidR="00F3252E" w:rsidRPr="001C7E11" w:rsidRDefault="00F3252E" w:rsidP="00A31DA8">
            <w:pPr>
              <w:pStyle w:val="TAC"/>
              <w:rPr>
                <w:rFonts w:eastAsiaTheme="minorEastAsia"/>
                <w:szCs w:val="18"/>
                <w:lang w:val="en-US" w:eastAsia="zh-CN"/>
              </w:rPr>
            </w:pPr>
            <w:r w:rsidRPr="00C62692">
              <w:rPr>
                <w:rFonts w:eastAsiaTheme="minorEastAsia"/>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551363EE" w14:textId="77777777" w:rsidR="00F3252E" w:rsidRPr="001C7E11" w:rsidRDefault="00F3252E" w:rsidP="00A31DA8">
            <w:pPr>
              <w:pStyle w:val="TAC"/>
              <w:rPr>
                <w:rFonts w:eastAsia="SimSun"/>
                <w:color w:val="000000"/>
                <w:lang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3ED7215" w14:textId="77777777" w:rsidR="00F3252E" w:rsidRPr="001C7E11" w:rsidRDefault="00F3252E" w:rsidP="00A31DA8">
            <w:pPr>
              <w:pStyle w:val="TAC"/>
              <w:rPr>
                <w:rFonts w:eastAsiaTheme="minorEastAsia" w:cs="Arial"/>
                <w:color w:val="000000"/>
                <w:szCs w:val="16"/>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273E7A8E" w14:textId="77777777" w:rsidR="00F3252E" w:rsidRPr="001C7E11" w:rsidRDefault="00F3252E" w:rsidP="00A31DA8">
            <w:pPr>
              <w:pStyle w:val="TAC"/>
              <w:rPr>
                <w:rFonts w:eastAsiaTheme="minorEastAsia"/>
                <w:lang w:val="en-US" w:eastAsia="zh-CN"/>
              </w:rPr>
            </w:pPr>
            <w:r w:rsidRPr="001C7E11">
              <w:rPr>
                <w:rFonts w:eastAsiaTheme="minorEastAsia" w:hint="eastAsia"/>
                <w:szCs w:val="18"/>
                <w:lang w:val="en-US" w:eastAsia="zh-CN"/>
              </w:rPr>
              <w:t>0</w:t>
            </w:r>
          </w:p>
        </w:tc>
      </w:tr>
      <w:tr w:rsidR="00F3252E" w:rsidRPr="001C7E11" w14:paraId="2290DEB8" w14:textId="77777777" w:rsidTr="00A31DA8">
        <w:trPr>
          <w:trHeight w:val="29"/>
        </w:trPr>
        <w:tc>
          <w:tcPr>
            <w:tcW w:w="2046" w:type="dxa"/>
            <w:tcBorders>
              <w:top w:val="nil"/>
              <w:left w:val="single" w:sz="4" w:space="0" w:color="auto"/>
              <w:bottom w:val="nil"/>
              <w:right w:val="single" w:sz="4" w:space="0" w:color="auto"/>
            </w:tcBorders>
            <w:vAlign w:val="center"/>
          </w:tcPr>
          <w:p w14:paraId="78F1432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AA792C"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F781CC" w14:textId="77777777" w:rsidR="00F3252E" w:rsidRPr="001C7E11" w:rsidRDefault="00F3252E" w:rsidP="00A31DA8">
            <w:pPr>
              <w:pStyle w:val="TAC"/>
              <w:rPr>
                <w:rFonts w:eastAsia="SimSun"/>
                <w:color w:val="000000"/>
                <w:lang w:eastAsia="zh-CN"/>
              </w:rPr>
            </w:pPr>
            <w:r w:rsidRPr="001C7E11">
              <w:rPr>
                <w:rFonts w:eastAsia="SimSun"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A3B4FC5" w14:textId="77777777" w:rsidR="00F3252E" w:rsidRPr="001C7E11" w:rsidRDefault="00F3252E" w:rsidP="00A31DA8">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406FF82E" w14:textId="77777777" w:rsidR="00F3252E" w:rsidRPr="001C7E11" w:rsidRDefault="00F3252E" w:rsidP="00A31DA8">
            <w:pPr>
              <w:pStyle w:val="TAC"/>
              <w:rPr>
                <w:rFonts w:eastAsiaTheme="minorEastAsia"/>
                <w:lang w:val="en-US" w:eastAsia="zh-CN"/>
              </w:rPr>
            </w:pPr>
          </w:p>
        </w:tc>
      </w:tr>
      <w:tr w:rsidR="00F3252E" w:rsidRPr="001C7E11" w14:paraId="75615CD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ABD02C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2130AA"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54BA76" w14:textId="77777777" w:rsidR="00F3252E" w:rsidRPr="001C7E11" w:rsidRDefault="00F3252E" w:rsidP="00A31DA8">
            <w:pPr>
              <w:pStyle w:val="TAC"/>
              <w:rPr>
                <w:rFonts w:eastAsia="SimSun"/>
                <w:color w:val="000000"/>
                <w:lang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4181E608" w14:textId="77777777" w:rsidR="00F3252E" w:rsidRPr="001C7E11" w:rsidRDefault="00F3252E" w:rsidP="00A31DA8">
            <w:pPr>
              <w:pStyle w:val="TAC"/>
              <w:rPr>
                <w:rFonts w:eastAsiaTheme="minorEastAsia" w:cs="Arial"/>
                <w:color w:val="000000"/>
                <w:szCs w:val="16"/>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2F629E58" w14:textId="77777777" w:rsidR="00F3252E" w:rsidRPr="001C7E11" w:rsidRDefault="00F3252E" w:rsidP="00A31DA8">
            <w:pPr>
              <w:pStyle w:val="TAC"/>
              <w:rPr>
                <w:rFonts w:eastAsiaTheme="minorEastAsia"/>
                <w:lang w:val="en-US" w:eastAsia="zh-CN"/>
              </w:rPr>
            </w:pPr>
          </w:p>
        </w:tc>
      </w:tr>
      <w:tr w:rsidR="00F3252E" w:rsidRPr="001C7E11" w14:paraId="4DE562E9" w14:textId="77777777" w:rsidTr="00A31DA8">
        <w:trPr>
          <w:trHeight w:val="29"/>
        </w:trPr>
        <w:tc>
          <w:tcPr>
            <w:tcW w:w="2046" w:type="dxa"/>
            <w:tcBorders>
              <w:top w:val="nil"/>
              <w:left w:val="single" w:sz="4" w:space="0" w:color="auto"/>
              <w:bottom w:val="nil"/>
              <w:right w:val="single" w:sz="4" w:space="0" w:color="auto"/>
            </w:tcBorders>
            <w:vAlign w:val="center"/>
          </w:tcPr>
          <w:p w14:paraId="3333EA9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CA_n2A-n5A-n30A</w:t>
            </w:r>
          </w:p>
        </w:tc>
        <w:tc>
          <w:tcPr>
            <w:tcW w:w="1718" w:type="dxa"/>
            <w:tcBorders>
              <w:top w:val="nil"/>
              <w:left w:val="single" w:sz="4" w:space="0" w:color="auto"/>
              <w:bottom w:val="nil"/>
              <w:right w:val="single" w:sz="4" w:space="0" w:color="auto"/>
            </w:tcBorders>
            <w:vAlign w:val="center"/>
          </w:tcPr>
          <w:p w14:paraId="69BB8323" w14:textId="77777777" w:rsidR="00F3252E" w:rsidRPr="001C7E11" w:rsidRDefault="00F3252E" w:rsidP="00A31DA8">
            <w:pPr>
              <w:pStyle w:val="TAC"/>
              <w:rPr>
                <w:rFonts w:eastAsiaTheme="minorEastAsia"/>
                <w:lang w:val="en-US"/>
              </w:rPr>
            </w:pPr>
            <w:r w:rsidRPr="001C7E11">
              <w:rPr>
                <w:rFonts w:eastAsiaTheme="minorEastAsia"/>
                <w:lang w:val="en-US"/>
              </w:rPr>
              <w:t>CA_n2A-n5A</w:t>
            </w:r>
          </w:p>
          <w:p w14:paraId="59A2BF36" w14:textId="77777777" w:rsidR="00F3252E" w:rsidRPr="001C7E11" w:rsidRDefault="00F3252E" w:rsidP="00A31DA8">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538E713A" w14:textId="77777777" w:rsidR="00F3252E" w:rsidRPr="001C7E11" w:rsidRDefault="00F3252E" w:rsidP="00A31DA8">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1A9AAC8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AD913C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4D797C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54F8D063" w14:textId="77777777" w:rsidTr="00A31DA8">
        <w:trPr>
          <w:trHeight w:val="29"/>
        </w:trPr>
        <w:tc>
          <w:tcPr>
            <w:tcW w:w="2046" w:type="dxa"/>
            <w:tcBorders>
              <w:top w:val="nil"/>
              <w:left w:val="single" w:sz="4" w:space="0" w:color="auto"/>
              <w:bottom w:val="nil"/>
              <w:right w:val="single" w:sz="4" w:space="0" w:color="auto"/>
            </w:tcBorders>
            <w:vAlign w:val="center"/>
          </w:tcPr>
          <w:p w14:paraId="74106D6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4192F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B0988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4D92C3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A832A41" w14:textId="77777777" w:rsidR="00F3252E" w:rsidRPr="001C7E11" w:rsidRDefault="00F3252E" w:rsidP="00A31DA8">
            <w:pPr>
              <w:pStyle w:val="TAC"/>
              <w:rPr>
                <w:rFonts w:eastAsiaTheme="minorEastAsia"/>
                <w:lang w:val="en-US" w:eastAsia="zh-CN"/>
              </w:rPr>
            </w:pPr>
          </w:p>
        </w:tc>
      </w:tr>
      <w:tr w:rsidR="00F3252E" w:rsidRPr="001C7E11" w14:paraId="6543B1E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85F387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05E02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76325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575B6C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4FF0D5B7" w14:textId="77777777" w:rsidR="00F3252E" w:rsidRPr="001C7E11" w:rsidRDefault="00F3252E" w:rsidP="00A31DA8">
            <w:pPr>
              <w:pStyle w:val="TAC"/>
              <w:rPr>
                <w:rFonts w:eastAsiaTheme="minorEastAsia"/>
                <w:lang w:val="en-US" w:eastAsia="zh-CN"/>
              </w:rPr>
            </w:pPr>
          </w:p>
        </w:tc>
      </w:tr>
      <w:tr w:rsidR="00F3252E" w:rsidRPr="001C7E11" w14:paraId="2B6AF17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10C1439"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CA_n2A-n5A-n41A</w:t>
            </w:r>
          </w:p>
        </w:tc>
        <w:tc>
          <w:tcPr>
            <w:tcW w:w="1718" w:type="dxa"/>
            <w:tcBorders>
              <w:top w:val="single" w:sz="4" w:space="0" w:color="auto"/>
              <w:left w:val="single" w:sz="4" w:space="0" w:color="auto"/>
              <w:bottom w:val="nil"/>
              <w:right w:val="single" w:sz="4" w:space="0" w:color="auto"/>
            </w:tcBorders>
            <w:vAlign w:val="center"/>
          </w:tcPr>
          <w:p w14:paraId="7770C8D6" w14:textId="77777777" w:rsidR="00F3252E" w:rsidRPr="00E61D25" w:rsidRDefault="00F3252E" w:rsidP="00A31DA8">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3CD5BCF1" w14:textId="77777777" w:rsidR="00F3252E" w:rsidRPr="00E61D25" w:rsidRDefault="00F3252E" w:rsidP="00A31DA8">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6EBE457C" w14:textId="77777777" w:rsidR="00F3252E" w:rsidRPr="001C7E11" w:rsidRDefault="00F3252E" w:rsidP="00A31DA8">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773" w:type="dxa"/>
            <w:tcBorders>
              <w:top w:val="single" w:sz="4" w:space="0" w:color="auto"/>
              <w:left w:val="single" w:sz="4" w:space="0" w:color="auto"/>
              <w:bottom w:val="single" w:sz="4" w:space="0" w:color="auto"/>
              <w:right w:val="single" w:sz="4" w:space="0" w:color="auto"/>
            </w:tcBorders>
            <w:vAlign w:val="center"/>
          </w:tcPr>
          <w:p w14:paraId="147CA162"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0C47DF7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1498" w:type="dxa"/>
            <w:tcBorders>
              <w:top w:val="single" w:sz="4" w:space="0" w:color="auto"/>
              <w:left w:val="single" w:sz="4" w:space="0" w:color="auto"/>
              <w:bottom w:val="nil"/>
              <w:right w:val="single" w:sz="4" w:space="0" w:color="auto"/>
            </w:tcBorders>
            <w:vAlign w:val="center"/>
          </w:tcPr>
          <w:p w14:paraId="3C5531F9"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0</w:t>
            </w:r>
          </w:p>
        </w:tc>
      </w:tr>
      <w:tr w:rsidR="00F3252E" w:rsidRPr="001C7E11" w14:paraId="5C5C629E" w14:textId="77777777" w:rsidTr="00A31DA8">
        <w:trPr>
          <w:trHeight w:val="29"/>
        </w:trPr>
        <w:tc>
          <w:tcPr>
            <w:tcW w:w="2046" w:type="dxa"/>
            <w:tcBorders>
              <w:top w:val="nil"/>
              <w:left w:val="single" w:sz="4" w:space="0" w:color="auto"/>
              <w:bottom w:val="nil"/>
              <w:right w:val="single" w:sz="4" w:space="0" w:color="auto"/>
            </w:tcBorders>
            <w:vAlign w:val="center"/>
          </w:tcPr>
          <w:p w14:paraId="40BDBA5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A3901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DB0045"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6A628F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5, 10, 15, 20, 25</w:t>
            </w:r>
          </w:p>
        </w:tc>
        <w:tc>
          <w:tcPr>
            <w:tcW w:w="1498" w:type="dxa"/>
            <w:tcBorders>
              <w:top w:val="nil"/>
              <w:left w:val="single" w:sz="4" w:space="0" w:color="auto"/>
              <w:bottom w:val="nil"/>
              <w:right w:val="single" w:sz="4" w:space="0" w:color="auto"/>
            </w:tcBorders>
            <w:vAlign w:val="center"/>
          </w:tcPr>
          <w:p w14:paraId="6F7E53A9" w14:textId="77777777" w:rsidR="00F3252E" w:rsidRPr="001C7E11" w:rsidRDefault="00F3252E" w:rsidP="00A31DA8">
            <w:pPr>
              <w:pStyle w:val="TAC"/>
              <w:rPr>
                <w:rFonts w:eastAsiaTheme="minorEastAsia"/>
                <w:lang w:val="en-US" w:eastAsia="zh-CN"/>
              </w:rPr>
            </w:pPr>
          </w:p>
        </w:tc>
      </w:tr>
      <w:tr w:rsidR="00F3252E" w:rsidRPr="001C7E11" w14:paraId="606A62B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F403AB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1946D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C05197" w14:textId="77777777" w:rsidR="00F3252E" w:rsidRPr="001C7E11" w:rsidRDefault="00F3252E" w:rsidP="00A31DA8">
            <w:pPr>
              <w:pStyle w:val="TAC"/>
              <w:rPr>
                <w:rFonts w:eastAsiaTheme="minorEastAsia"/>
                <w:lang w:val="en-US"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F070EB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single" w:sz="4" w:space="0" w:color="auto"/>
              <w:right w:val="single" w:sz="4" w:space="0" w:color="auto"/>
            </w:tcBorders>
            <w:vAlign w:val="center"/>
          </w:tcPr>
          <w:p w14:paraId="7CCD05F4" w14:textId="77777777" w:rsidR="00F3252E" w:rsidRPr="001C7E11" w:rsidRDefault="00F3252E" w:rsidP="00A31DA8">
            <w:pPr>
              <w:pStyle w:val="TAC"/>
              <w:rPr>
                <w:rFonts w:eastAsiaTheme="minorEastAsia"/>
                <w:lang w:val="en-US" w:eastAsia="zh-CN"/>
              </w:rPr>
            </w:pPr>
          </w:p>
        </w:tc>
      </w:tr>
      <w:tr w:rsidR="00F3252E" w:rsidRPr="001C7E11" w14:paraId="06705CF3" w14:textId="77777777" w:rsidTr="00A31DA8">
        <w:trPr>
          <w:trHeight w:val="29"/>
        </w:trPr>
        <w:tc>
          <w:tcPr>
            <w:tcW w:w="2046" w:type="dxa"/>
            <w:tcBorders>
              <w:top w:val="nil"/>
              <w:left w:val="single" w:sz="4" w:space="0" w:color="auto"/>
              <w:bottom w:val="nil"/>
              <w:right w:val="single" w:sz="4" w:space="0" w:color="auto"/>
            </w:tcBorders>
            <w:vAlign w:val="center"/>
          </w:tcPr>
          <w:p w14:paraId="6C5AEBA9" w14:textId="77777777" w:rsidR="00F3252E" w:rsidRPr="001C7E11" w:rsidRDefault="00F3252E" w:rsidP="00A31DA8">
            <w:pPr>
              <w:pStyle w:val="TAC"/>
              <w:rPr>
                <w:rFonts w:eastAsiaTheme="minorEastAsia"/>
                <w:lang w:val="en-US" w:eastAsia="zh-CN"/>
              </w:rPr>
            </w:pPr>
            <w:r w:rsidRPr="001C7E11">
              <w:rPr>
                <w:rFonts w:eastAsiaTheme="minorEastAsia"/>
                <w:lang w:val="en-US"/>
              </w:rPr>
              <w:t>CA_n2A-n5A-n48A</w:t>
            </w:r>
          </w:p>
        </w:tc>
        <w:tc>
          <w:tcPr>
            <w:tcW w:w="1718" w:type="dxa"/>
            <w:tcBorders>
              <w:top w:val="nil"/>
              <w:left w:val="single" w:sz="4" w:space="0" w:color="auto"/>
              <w:bottom w:val="nil"/>
              <w:right w:val="single" w:sz="4" w:space="0" w:color="auto"/>
            </w:tcBorders>
            <w:vAlign w:val="center"/>
          </w:tcPr>
          <w:p w14:paraId="770FAE06"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CA_n2A-n5A</w:t>
            </w:r>
          </w:p>
          <w:p w14:paraId="2F94114B"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CA_n2A-n48A</w:t>
            </w:r>
          </w:p>
          <w:p w14:paraId="5E68407D"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607ED7DF" w14:textId="77777777" w:rsidR="00F3252E" w:rsidRPr="001C7E11" w:rsidRDefault="00F3252E" w:rsidP="00A31DA8">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D2C656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B3AB64C" w14:textId="77777777" w:rsidR="00F3252E" w:rsidRPr="001C7E11" w:rsidRDefault="00F3252E" w:rsidP="00A31DA8">
            <w:pPr>
              <w:pStyle w:val="TAC"/>
              <w:rPr>
                <w:rFonts w:eastAsiaTheme="minorEastAsia"/>
                <w:lang w:val="en-US" w:eastAsia="zh-CN"/>
              </w:rPr>
            </w:pPr>
            <w:r w:rsidRPr="001C7E11">
              <w:rPr>
                <w:rFonts w:eastAsiaTheme="minorEastAsia"/>
                <w:color w:val="000000"/>
                <w:lang w:val="en-US" w:eastAsia="zh-CN" w:bidi="ar"/>
              </w:rPr>
              <w:t>0</w:t>
            </w:r>
          </w:p>
        </w:tc>
      </w:tr>
      <w:tr w:rsidR="00F3252E" w:rsidRPr="001C7E11" w14:paraId="5B776990" w14:textId="77777777" w:rsidTr="00A31DA8">
        <w:trPr>
          <w:trHeight w:val="29"/>
        </w:trPr>
        <w:tc>
          <w:tcPr>
            <w:tcW w:w="2046" w:type="dxa"/>
            <w:tcBorders>
              <w:top w:val="nil"/>
              <w:left w:val="single" w:sz="4" w:space="0" w:color="auto"/>
              <w:bottom w:val="nil"/>
              <w:right w:val="single" w:sz="4" w:space="0" w:color="auto"/>
            </w:tcBorders>
            <w:vAlign w:val="center"/>
          </w:tcPr>
          <w:p w14:paraId="1FAA99D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DD86F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9020E7" w14:textId="77777777" w:rsidR="00F3252E" w:rsidRPr="001C7E11" w:rsidRDefault="00F3252E" w:rsidP="00A31DA8">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B4B0FF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9B04C99" w14:textId="77777777" w:rsidR="00F3252E" w:rsidRPr="001C7E11" w:rsidRDefault="00F3252E" w:rsidP="00A31DA8">
            <w:pPr>
              <w:pStyle w:val="TAC"/>
              <w:rPr>
                <w:rFonts w:eastAsiaTheme="minorEastAsia"/>
                <w:lang w:val="en-US" w:eastAsia="zh-CN"/>
              </w:rPr>
            </w:pPr>
          </w:p>
        </w:tc>
      </w:tr>
      <w:tr w:rsidR="00F3252E" w:rsidRPr="001C7E11" w14:paraId="3F07EA54"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F19AD4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71A43B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A43D55" w14:textId="77777777" w:rsidR="00F3252E" w:rsidRPr="001C7E11" w:rsidRDefault="00F3252E" w:rsidP="00A31DA8">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8D1EA2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single" w:sz="4" w:space="0" w:color="auto"/>
              <w:right w:val="single" w:sz="4" w:space="0" w:color="auto"/>
            </w:tcBorders>
            <w:vAlign w:val="center"/>
          </w:tcPr>
          <w:p w14:paraId="680FBE64" w14:textId="77777777" w:rsidR="00F3252E" w:rsidRPr="001C7E11" w:rsidRDefault="00F3252E" w:rsidP="00A31DA8">
            <w:pPr>
              <w:pStyle w:val="TAC"/>
              <w:rPr>
                <w:rFonts w:eastAsiaTheme="minorEastAsia"/>
                <w:lang w:val="en-US" w:eastAsia="zh-CN"/>
              </w:rPr>
            </w:pPr>
          </w:p>
        </w:tc>
      </w:tr>
      <w:tr w:rsidR="00F3252E" w:rsidRPr="001C7E11" w14:paraId="43C51FBD" w14:textId="77777777" w:rsidTr="00A31DA8">
        <w:trPr>
          <w:trHeight w:val="29"/>
        </w:trPr>
        <w:tc>
          <w:tcPr>
            <w:tcW w:w="2046" w:type="dxa"/>
            <w:tcBorders>
              <w:top w:val="nil"/>
              <w:left w:val="single" w:sz="4" w:space="0" w:color="auto"/>
              <w:bottom w:val="nil"/>
              <w:right w:val="single" w:sz="4" w:space="0" w:color="auto"/>
            </w:tcBorders>
            <w:vAlign w:val="center"/>
          </w:tcPr>
          <w:p w14:paraId="2DB576DA" w14:textId="77777777" w:rsidR="00F3252E" w:rsidRPr="001C7E11" w:rsidRDefault="00F3252E" w:rsidP="00A31DA8">
            <w:pPr>
              <w:pStyle w:val="TAC"/>
              <w:rPr>
                <w:rFonts w:eastAsiaTheme="minorEastAsia"/>
                <w:lang w:val="en-US" w:eastAsia="zh-CN"/>
              </w:rPr>
            </w:pPr>
            <w:r w:rsidRPr="001C7E11">
              <w:rPr>
                <w:rFonts w:eastAsiaTheme="minorEastAsia"/>
                <w:lang w:val="en-US"/>
              </w:rPr>
              <w:t>CA_n2A-n5A-n48B</w:t>
            </w:r>
          </w:p>
        </w:tc>
        <w:tc>
          <w:tcPr>
            <w:tcW w:w="1718" w:type="dxa"/>
            <w:tcBorders>
              <w:top w:val="nil"/>
              <w:left w:val="single" w:sz="4" w:space="0" w:color="auto"/>
              <w:bottom w:val="nil"/>
              <w:right w:val="single" w:sz="4" w:space="0" w:color="auto"/>
            </w:tcBorders>
            <w:vAlign w:val="center"/>
          </w:tcPr>
          <w:p w14:paraId="259D56F9"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CA_n2A-n5A</w:t>
            </w:r>
          </w:p>
          <w:p w14:paraId="201E56C4"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CA_n2A-n48A</w:t>
            </w:r>
          </w:p>
          <w:p w14:paraId="46F35B8B"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CA_n5A-n48A</w:t>
            </w:r>
          </w:p>
          <w:p w14:paraId="010BC222" w14:textId="77777777" w:rsidR="00F3252E" w:rsidRPr="001C7E11" w:rsidRDefault="00F3252E" w:rsidP="00A31DA8">
            <w:pPr>
              <w:pStyle w:val="TAC"/>
              <w:rPr>
                <w:rFonts w:eastAsiaTheme="minorEastAsia"/>
                <w:lang w:val="en-US" w:eastAsia="zh-CN"/>
              </w:rPr>
            </w:pPr>
            <w:r w:rsidRPr="001C7E11">
              <w:rPr>
                <w:rFonts w:eastAsia="MS Mincho" w:cs="Arial"/>
                <w:color w:val="000000"/>
                <w:szCs w:val="18"/>
                <w:lang w:val="en-US"/>
              </w:rPr>
              <w:t>CA_n48B</w:t>
            </w:r>
          </w:p>
        </w:tc>
        <w:tc>
          <w:tcPr>
            <w:tcW w:w="773" w:type="dxa"/>
            <w:tcBorders>
              <w:top w:val="single" w:sz="4" w:space="0" w:color="auto"/>
              <w:left w:val="single" w:sz="4" w:space="0" w:color="auto"/>
              <w:bottom w:val="single" w:sz="4" w:space="0" w:color="auto"/>
              <w:right w:val="single" w:sz="4" w:space="0" w:color="auto"/>
            </w:tcBorders>
            <w:vAlign w:val="center"/>
          </w:tcPr>
          <w:p w14:paraId="3B2355A3" w14:textId="77777777" w:rsidR="00F3252E" w:rsidRPr="001C7E11" w:rsidRDefault="00F3252E" w:rsidP="00A31DA8">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5992C6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04936B8" w14:textId="77777777" w:rsidR="00F3252E" w:rsidRPr="001C7E11" w:rsidRDefault="00F3252E" w:rsidP="00A31DA8">
            <w:pPr>
              <w:pStyle w:val="TAC"/>
              <w:rPr>
                <w:rFonts w:eastAsiaTheme="minorEastAsia"/>
                <w:lang w:val="en-US" w:eastAsia="zh-CN"/>
              </w:rPr>
            </w:pPr>
            <w:r w:rsidRPr="001C7E11">
              <w:rPr>
                <w:rFonts w:eastAsiaTheme="minorEastAsia"/>
                <w:color w:val="000000"/>
                <w:lang w:val="en-US" w:eastAsia="zh-CN" w:bidi="ar"/>
              </w:rPr>
              <w:t>0</w:t>
            </w:r>
          </w:p>
        </w:tc>
      </w:tr>
      <w:tr w:rsidR="00F3252E" w:rsidRPr="001C7E11" w14:paraId="72503908" w14:textId="77777777" w:rsidTr="00A31DA8">
        <w:trPr>
          <w:trHeight w:val="29"/>
        </w:trPr>
        <w:tc>
          <w:tcPr>
            <w:tcW w:w="2046" w:type="dxa"/>
            <w:tcBorders>
              <w:top w:val="nil"/>
              <w:left w:val="single" w:sz="4" w:space="0" w:color="auto"/>
              <w:bottom w:val="nil"/>
              <w:right w:val="single" w:sz="4" w:space="0" w:color="auto"/>
            </w:tcBorders>
            <w:vAlign w:val="center"/>
          </w:tcPr>
          <w:p w14:paraId="7C5F68E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485E8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603225" w14:textId="77777777" w:rsidR="00F3252E" w:rsidRPr="001C7E11" w:rsidRDefault="00F3252E" w:rsidP="00A31DA8">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770971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5608161" w14:textId="77777777" w:rsidR="00F3252E" w:rsidRPr="001C7E11" w:rsidRDefault="00F3252E" w:rsidP="00A31DA8">
            <w:pPr>
              <w:pStyle w:val="TAC"/>
              <w:rPr>
                <w:rFonts w:eastAsiaTheme="minorEastAsia"/>
                <w:lang w:val="en-US" w:eastAsia="zh-CN"/>
              </w:rPr>
            </w:pPr>
          </w:p>
        </w:tc>
      </w:tr>
      <w:tr w:rsidR="00F3252E" w:rsidRPr="001C7E11" w14:paraId="127EFBAF" w14:textId="77777777" w:rsidTr="00A31DA8">
        <w:trPr>
          <w:trHeight w:val="29"/>
        </w:trPr>
        <w:tc>
          <w:tcPr>
            <w:tcW w:w="2046" w:type="dxa"/>
            <w:tcBorders>
              <w:top w:val="nil"/>
              <w:left w:val="single" w:sz="4" w:space="0" w:color="auto"/>
              <w:bottom w:val="nil"/>
              <w:right w:val="single" w:sz="4" w:space="0" w:color="auto"/>
            </w:tcBorders>
            <w:vAlign w:val="center"/>
          </w:tcPr>
          <w:p w14:paraId="0AA8DD1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36BED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44A8EE" w14:textId="77777777" w:rsidR="00F3252E" w:rsidRPr="001C7E11" w:rsidRDefault="00F3252E" w:rsidP="00A31DA8">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B11965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single" w:sz="4" w:space="0" w:color="auto"/>
              <w:right w:val="single" w:sz="4" w:space="0" w:color="auto"/>
            </w:tcBorders>
            <w:vAlign w:val="center"/>
          </w:tcPr>
          <w:p w14:paraId="2CC16651" w14:textId="77777777" w:rsidR="00F3252E" w:rsidRPr="001C7E11" w:rsidRDefault="00F3252E" w:rsidP="00A31DA8">
            <w:pPr>
              <w:pStyle w:val="TAC"/>
              <w:rPr>
                <w:rFonts w:eastAsiaTheme="minorEastAsia"/>
                <w:lang w:val="en-US" w:eastAsia="zh-CN"/>
              </w:rPr>
            </w:pPr>
          </w:p>
        </w:tc>
      </w:tr>
      <w:tr w:rsidR="00F3252E" w:rsidRPr="001C7E11" w14:paraId="3CDA41C2" w14:textId="77777777" w:rsidTr="00A31DA8">
        <w:trPr>
          <w:trHeight w:val="29"/>
        </w:trPr>
        <w:tc>
          <w:tcPr>
            <w:tcW w:w="2046" w:type="dxa"/>
            <w:tcBorders>
              <w:top w:val="nil"/>
              <w:left w:val="single" w:sz="4" w:space="0" w:color="auto"/>
              <w:bottom w:val="nil"/>
              <w:right w:val="single" w:sz="4" w:space="0" w:color="auto"/>
            </w:tcBorders>
            <w:vAlign w:val="center"/>
          </w:tcPr>
          <w:p w14:paraId="2C8A1C4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6B900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8069C1" w14:textId="77777777" w:rsidR="00F3252E" w:rsidRPr="001C7E11" w:rsidRDefault="00F3252E" w:rsidP="00A31DA8">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F65E07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260F66B" w14:textId="77777777" w:rsidR="00F3252E" w:rsidRPr="001C7E11" w:rsidRDefault="00F3252E" w:rsidP="00A31DA8">
            <w:pPr>
              <w:pStyle w:val="TAC"/>
              <w:rPr>
                <w:rFonts w:eastAsiaTheme="minorEastAsia"/>
                <w:lang w:val="en-US" w:eastAsia="zh-CN"/>
              </w:rPr>
            </w:pPr>
            <w:r w:rsidRPr="001C7E11">
              <w:rPr>
                <w:rFonts w:eastAsiaTheme="minorEastAsia"/>
                <w:color w:val="000000"/>
                <w:lang w:val="en-US" w:eastAsia="zh-CN" w:bidi="ar"/>
              </w:rPr>
              <w:t>1</w:t>
            </w:r>
          </w:p>
        </w:tc>
      </w:tr>
      <w:tr w:rsidR="00F3252E" w:rsidRPr="001C7E11" w14:paraId="5367BC2E" w14:textId="77777777" w:rsidTr="00A31DA8">
        <w:trPr>
          <w:trHeight w:val="29"/>
        </w:trPr>
        <w:tc>
          <w:tcPr>
            <w:tcW w:w="2046" w:type="dxa"/>
            <w:tcBorders>
              <w:top w:val="nil"/>
              <w:left w:val="single" w:sz="4" w:space="0" w:color="auto"/>
              <w:bottom w:val="nil"/>
              <w:right w:val="single" w:sz="4" w:space="0" w:color="auto"/>
            </w:tcBorders>
            <w:vAlign w:val="center"/>
          </w:tcPr>
          <w:p w14:paraId="1C1995F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9B843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2D11FF" w14:textId="77777777" w:rsidR="00F3252E" w:rsidRPr="001C7E11" w:rsidRDefault="00F3252E" w:rsidP="00A31DA8">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D18247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23B2E30" w14:textId="77777777" w:rsidR="00F3252E" w:rsidRPr="001C7E11" w:rsidRDefault="00F3252E" w:rsidP="00A31DA8">
            <w:pPr>
              <w:pStyle w:val="TAC"/>
              <w:rPr>
                <w:rFonts w:eastAsiaTheme="minorEastAsia"/>
                <w:lang w:val="en-US" w:eastAsia="zh-CN"/>
              </w:rPr>
            </w:pPr>
          </w:p>
        </w:tc>
      </w:tr>
      <w:tr w:rsidR="00F3252E" w:rsidRPr="001C7E11" w14:paraId="6A5E8DAC" w14:textId="77777777" w:rsidTr="00A31DA8">
        <w:trPr>
          <w:trHeight w:val="29"/>
        </w:trPr>
        <w:tc>
          <w:tcPr>
            <w:tcW w:w="2046" w:type="dxa"/>
            <w:tcBorders>
              <w:top w:val="nil"/>
              <w:left w:val="single" w:sz="4" w:space="0" w:color="auto"/>
              <w:bottom w:val="nil"/>
              <w:right w:val="single" w:sz="4" w:space="0" w:color="auto"/>
            </w:tcBorders>
            <w:vAlign w:val="center"/>
          </w:tcPr>
          <w:p w14:paraId="4DAB1B4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41980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732C33" w14:textId="77777777" w:rsidR="00F3252E" w:rsidRPr="001C7E11" w:rsidRDefault="00F3252E" w:rsidP="00A31DA8">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873759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single" w:sz="4" w:space="0" w:color="auto"/>
              <w:right w:val="single" w:sz="4" w:space="0" w:color="auto"/>
            </w:tcBorders>
            <w:vAlign w:val="center"/>
          </w:tcPr>
          <w:p w14:paraId="70724218" w14:textId="77777777" w:rsidR="00F3252E" w:rsidRPr="001C7E11" w:rsidRDefault="00F3252E" w:rsidP="00A31DA8">
            <w:pPr>
              <w:pStyle w:val="TAC"/>
              <w:rPr>
                <w:rFonts w:eastAsiaTheme="minorEastAsia"/>
                <w:lang w:val="en-US" w:eastAsia="zh-CN"/>
              </w:rPr>
            </w:pPr>
          </w:p>
        </w:tc>
      </w:tr>
      <w:tr w:rsidR="00F3252E" w:rsidRPr="001C7E11" w14:paraId="6BCA9920" w14:textId="77777777" w:rsidTr="00A31DA8">
        <w:trPr>
          <w:trHeight w:val="29"/>
        </w:trPr>
        <w:tc>
          <w:tcPr>
            <w:tcW w:w="2046" w:type="dxa"/>
            <w:tcBorders>
              <w:top w:val="nil"/>
              <w:left w:val="single" w:sz="4" w:space="0" w:color="auto"/>
              <w:bottom w:val="nil"/>
              <w:right w:val="single" w:sz="4" w:space="0" w:color="auto"/>
            </w:tcBorders>
            <w:vAlign w:val="center"/>
          </w:tcPr>
          <w:p w14:paraId="486E028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640FB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BAF5E7" w14:textId="77777777" w:rsidR="00F3252E" w:rsidRPr="001C7E11" w:rsidRDefault="00F3252E" w:rsidP="00A31DA8">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B78A1B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DE1D58E" w14:textId="77777777" w:rsidR="00F3252E" w:rsidRPr="001C7E11" w:rsidRDefault="00F3252E" w:rsidP="00A31DA8">
            <w:pPr>
              <w:pStyle w:val="TAC"/>
              <w:rPr>
                <w:rFonts w:eastAsiaTheme="minorEastAsia"/>
                <w:lang w:val="en-US" w:eastAsia="zh-CN"/>
              </w:rPr>
            </w:pPr>
            <w:r w:rsidRPr="001C7E11">
              <w:rPr>
                <w:rFonts w:eastAsiaTheme="minorEastAsia"/>
                <w:color w:val="000000"/>
                <w:lang w:val="en-US" w:eastAsia="zh-CN" w:bidi="ar"/>
              </w:rPr>
              <w:t>2</w:t>
            </w:r>
          </w:p>
        </w:tc>
      </w:tr>
      <w:tr w:rsidR="00F3252E" w:rsidRPr="001C7E11" w14:paraId="0F639B10" w14:textId="77777777" w:rsidTr="00A31DA8">
        <w:trPr>
          <w:trHeight w:val="29"/>
        </w:trPr>
        <w:tc>
          <w:tcPr>
            <w:tcW w:w="2046" w:type="dxa"/>
            <w:tcBorders>
              <w:top w:val="nil"/>
              <w:left w:val="single" w:sz="4" w:space="0" w:color="auto"/>
              <w:bottom w:val="nil"/>
              <w:right w:val="single" w:sz="4" w:space="0" w:color="auto"/>
            </w:tcBorders>
            <w:vAlign w:val="center"/>
          </w:tcPr>
          <w:p w14:paraId="56615A1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C9C26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33BD0A" w14:textId="77777777" w:rsidR="00F3252E" w:rsidRPr="001C7E11" w:rsidRDefault="00F3252E" w:rsidP="00A31DA8">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DE7F76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70A40C4" w14:textId="77777777" w:rsidR="00F3252E" w:rsidRPr="001C7E11" w:rsidRDefault="00F3252E" w:rsidP="00A31DA8">
            <w:pPr>
              <w:pStyle w:val="TAC"/>
              <w:rPr>
                <w:rFonts w:eastAsiaTheme="minorEastAsia"/>
                <w:lang w:val="en-US" w:eastAsia="zh-CN"/>
              </w:rPr>
            </w:pPr>
          </w:p>
        </w:tc>
      </w:tr>
      <w:tr w:rsidR="00F3252E" w:rsidRPr="001C7E11" w14:paraId="5DFC2A6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B4071F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607FD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166CF1" w14:textId="77777777" w:rsidR="00F3252E" w:rsidRPr="001C7E11" w:rsidRDefault="00F3252E" w:rsidP="00A31DA8">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65E5F2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single" w:sz="4" w:space="0" w:color="auto"/>
              <w:right w:val="single" w:sz="4" w:space="0" w:color="auto"/>
            </w:tcBorders>
            <w:vAlign w:val="center"/>
          </w:tcPr>
          <w:p w14:paraId="0D75098D" w14:textId="77777777" w:rsidR="00F3252E" w:rsidRPr="001C7E11" w:rsidRDefault="00F3252E" w:rsidP="00A31DA8">
            <w:pPr>
              <w:pStyle w:val="TAC"/>
              <w:rPr>
                <w:rFonts w:eastAsiaTheme="minorEastAsia"/>
                <w:lang w:val="en-US" w:eastAsia="zh-CN"/>
              </w:rPr>
            </w:pPr>
          </w:p>
        </w:tc>
      </w:tr>
      <w:tr w:rsidR="00F3252E" w:rsidRPr="001C7E11" w14:paraId="1B10DA28" w14:textId="77777777" w:rsidTr="00A31DA8">
        <w:trPr>
          <w:trHeight w:val="29"/>
        </w:trPr>
        <w:tc>
          <w:tcPr>
            <w:tcW w:w="2046" w:type="dxa"/>
            <w:tcBorders>
              <w:top w:val="nil"/>
              <w:left w:val="single" w:sz="4" w:space="0" w:color="auto"/>
              <w:bottom w:val="nil"/>
              <w:right w:val="single" w:sz="4" w:space="0" w:color="auto"/>
            </w:tcBorders>
            <w:vAlign w:val="center"/>
          </w:tcPr>
          <w:p w14:paraId="2DF3BCDC" w14:textId="77777777" w:rsidR="00F3252E" w:rsidRPr="001C7E11" w:rsidRDefault="00F3252E" w:rsidP="00A31DA8">
            <w:pPr>
              <w:pStyle w:val="TAC"/>
              <w:rPr>
                <w:rFonts w:eastAsiaTheme="minorEastAsia"/>
                <w:lang w:val="en-US" w:eastAsia="zh-CN"/>
              </w:rPr>
            </w:pPr>
            <w:r w:rsidRPr="001C7E11">
              <w:rPr>
                <w:rFonts w:eastAsiaTheme="minorEastAsia"/>
                <w:lang w:val="en-US"/>
              </w:rPr>
              <w:t>CA_n2A-n5A-n48(2A)</w:t>
            </w:r>
          </w:p>
        </w:tc>
        <w:tc>
          <w:tcPr>
            <w:tcW w:w="1718" w:type="dxa"/>
            <w:tcBorders>
              <w:top w:val="nil"/>
              <w:left w:val="single" w:sz="4" w:space="0" w:color="auto"/>
              <w:bottom w:val="nil"/>
              <w:right w:val="single" w:sz="4" w:space="0" w:color="auto"/>
            </w:tcBorders>
            <w:vAlign w:val="center"/>
          </w:tcPr>
          <w:p w14:paraId="7AA11F08" w14:textId="77777777" w:rsidR="00F3252E" w:rsidRPr="001C7E11" w:rsidRDefault="00F3252E" w:rsidP="00A31DA8">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12307151" w14:textId="77777777" w:rsidR="00F3252E" w:rsidRPr="001C7E11" w:rsidRDefault="00F3252E" w:rsidP="00A31DA8">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6777EA32" w14:textId="77777777" w:rsidR="00F3252E" w:rsidRPr="001C7E11" w:rsidRDefault="00F3252E" w:rsidP="00A31DA8">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7E605BB9" w14:textId="77777777" w:rsidR="00F3252E" w:rsidRPr="001C7E11" w:rsidRDefault="00F3252E" w:rsidP="00A31DA8">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1ABC70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6007838" w14:textId="77777777" w:rsidR="00F3252E" w:rsidRPr="001C7E11" w:rsidRDefault="00F3252E" w:rsidP="00A31DA8">
            <w:pPr>
              <w:pStyle w:val="TAC"/>
              <w:rPr>
                <w:rFonts w:eastAsiaTheme="minorEastAsia"/>
                <w:lang w:val="en-US" w:eastAsia="zh-CN"/>
              </w:rPr>
            </w:pPr>
            <w:r w:rsidRPr="001C7E11">
              <w:rPr>
                <w:rFonts w:eastAsiaTheme="minorEastAsia"/>
                <w:color w:val="000000"/>
                <w:lang w:val="en-US" w:eastAsia="zh-CN" w:bidi="ar"/>
              </w:rPr>
              <w:t>0</w:t>
            </w:r>
          </w:p>
        </w:tc>
      </w:tr>
      <w:tr w:rsidR="00F3252E" w:rsidRPr="001C7E11" w14:paraId="3AD34B2B" w14:textId="77777777" w:rsidTr="00A31DA8">
        <w:trPr>
          <w:trHeight w:val="29"/>
        </w:trPr>
        <w:tc>
          <w:tcPr>
            <w:tcW w:w="2046" w:type="dxa"/>
            <w:tcBorders>
              <w:top w:val="nil"/>
              <w:left w:val="single" w:sz="4" w:space="0" w:color="auto"/>
              <w:bottom w:val="nil"/>
              <w:right w:val="single" w:sz="4" w:space="0" w:color="auto"/>
            </w:tcBorders>
            <w:vAlign w:val="center"/>
          </w:tcPr>
          <w:p w14:paraId="708DF3E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D256F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5FBD69" w14:textId="77777777" w:rsidR="00F3252E" w:rsidRPr="001C7E11" w:rsidRDefault="00F3252E" w:rsidP="00A31DA8">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3F26A5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5E7707E" w14:textId="77777777" w:rsidR="00F3252E" w:rsidRPr="001C7E11" w:rsidRDefault="00F3252E" w:rsidP="00A31DA8">
            <w:pPr>
              <w:pStyle w:val="TAC"/>
              <w:rPr>
                <w:rFonts w:eastAsiaTheme="minorEastAsia"/>
                <w:lang w:val="en-US" w:eastAsia="zh-CN"/>
              </w:rPr>
            </w:pPr>
          </w:p>
        </w:tc>
      </w:tr>
      <w:tr w:rsidR="00F3252E" w:rsidRPr="001C7E11" w14:paraId="76A681BC" w14:textId="77777777" w:rsidTr="00A31DA8">
        <w:trPr>
          <w:trHeight w:val="29"/>
        </w:trPr>
        <w:tc>
          <w:tcPr>
            <w:tcW w:w="2046" w:type="dxa"/>
            <w:tcBorders>
              <w:top w:val="nil"/>
              <w:left w:val="single" w:sz="4" w:space="0" w:color="auto"/>
              <w:bottom w:val="nil"/>
              <w:right w:val="single" w:sz="4" w:space="0" w:color="auto"/>
            </w:tcBorders>
            <w:vAlign w:val="center"/>
          </w:tcPr>
          <w:p w14:paraId="56F78FB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50D97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B455DF" w14:textId="77777777" w:rsidR="00F3252E" w:rsidRPr="001C7E11" w:rsidRDefault="00F3252E" w:rsidP="00A31DA8">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B4F0E2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single" w:sz="4" w:space="0" w:color="auto"/>
              <w:right w:val="single" w:sz="4" w:space="0" w:color="auto"/>
            </w:tcBorders>
            <w:vAlign w:val="center"/>
          </w:tcPr>
          <w:p w14:paraId="22DF96BC" w14:textId="77777777" w:rsidR="00F3252E" w:rsidRPr="001C7E11" w:rsidRDefault="00F3252E" w:rsidP="00A31DA8">
            <w:pPr>
              <w:pStyle w:val="TAC"/>
              <w:rPr>
                <w:rFonts w:eastAsiaTheme="minorEastAsia"/>
                <w:lang w:val="en-US" w:eastAsia="zh-CN"/>
              </w:rPr>
            </w:pPr>
          </w:p>
        </w:tc>
      </w:tr>
      <w:tr w:rsidR="00F3252E" w:rsidRPr="001C7E11" w14:paraId="459759A9" w14:textId="77777777" w:rsidTr="00A31DA8">
        <w:trPr>
          <w:trHeight w:val="29"/>
        </w:trPr>
        <w:tc>
          <w:tcPr>
            <w:tcW w:w="2046" w:type="dxa"/>
            <w:tcBorders>
              <w:top w:val="nil"/>
              <w:left w:val="single" w:sz="4" w:space="0" w:color="auto"/>
              <w:bottom w:val="nil"/>
              <w:right w:val="single" w:sz="4" w:space="0" w:color="auto"/>
            </w:tcBorders>
            <w:vAlign w:val="center"/>
          </w:tcPr>
          <w:p w14:paraId="6CCC088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6FE70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FDE19C" w14:textId="77777777" w:rsidR="00F3252E" w:rsidRPr="001C7E11" w:rsidRDefault="00F3252E" w:rsidP="00A31DA8">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3C50C1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96EAAB3" w14:textId="77777777" w:rsidR="00F3252E" w:rsidRPr="001C7E11" w:rsidRDefault="00F3252E" w:rsidP="00A31DA8">
            <w:pPr>
              <w:pStyle w:val="TAC"/>
              <w:rPr>
                <w:rFonts w:eastAsiaTheme="minorEastAsia"/>
                <w:lang w:val="en-US" w:eastAsia="zh-CN"/>
              </w:rPr>
            </w:pPr>
            <w:r w:rsidRPr="001C7E11">
              <w:rPr>
                <w:rFonts w:eastAsiaTheme="minorEastAsia"/>
                <w:color w:val="000000"/>
                <w:lang w:val="en-US" w:eastAsia="zh-CN" w:bidi="ar"/>
              </w:rPr>
              <w:t>1</w:t>
            </w:r>
          </w:p>
        </w:tc>
      </w:tr>
      <w:tr w:rsidR="00F3252E" w:rsidRPr="001C7E11" w14:paraId="615D3A1A" w14:textId="77777777" w:rsidTr="00A31DA8">
        <w:trPr>
          <w:trHeight w:val="29"/>
        </w:trPr>
        <w:tc>
          <w:tcPr>
            <w:tcW w:w="2046" w:type="dxa"/>
            <w:tcBorders>
              <w:top w:val="nil"/>
              <w:left w:val="single" w:sz="4" w:space="0" w:color="auto"/>
              <w:bottom w:val="nil"/>
              <w:right w:val="single" w:sz="4" w:space="0" w:color="auto"/>
            </w:tcBorders>
            <w:vAlign w:val="center"/>
          </w:tcPr>
          <w:p w14:paraId="5A5790E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5F701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5D2C8E" w14:textId="77777777" w:rsidR="00F3252E" w:rsidRPr="001C7E11" w:rsidRDefault="00F3252E" w:rsidP="00A31DA8">
            <w:pPr>
              <w:pStyle w:val="TAC"/>
              <w:rPr>
                <w:rFonts w:eastAsiaTheme="minorEastAsia"/>
                <w:lang w:val="en-US" w:eastAsia="zh-CN"/>
              </w:rPr>
            </w:pPr>
            <w:r w:rsidRPr="001C7E11">
              <w:rPr>
                <w:rFonts w:eastAsiaTheme="minorEastAsia" w:cs="Arial"/>
                <w:sz w:val="16"/>
                <w:szCs w:val="16"/>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5830E97" w14:textId="77777777" w:rsidR="00F3252E" w:rsidRPr="001C7E11" w:rsidRDefault="00F3252E" w:rsidP="00A31DA8">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FD389E1" w14:textId="77777777" w:rsidR="00F3252E" w:rsidRPr="001C7E11" w:rsidRDefault="00F3252E" w:rsidP="00A31DA8">
            <w:pPr>
              <w:pStyle w:val="TAC"/>
              <w:rPr>
                <w:rFonts w:eastAsiaTheme="minorEastAsia"/>
                <w:lang w:val="en-US" w:eastAsia="zh-CN"/>
              </w:rPr>
            </w:pPr>
          </w:p>
        </w:tc>
      </w:tr>
      <w:tr w:rsidR="00F3252E" w:rsidRPr="001C7E11" w14:paraId="3C5F820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08AEE9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CEF9C9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587F71" w14:textId="77777777" w:rsidR="00F3252E" w:rsidRPr="001C7E11" w:rsidRDefault="00F3252E" w:rsidP="00A31DA8">
            <w:pPr>
              <w:pStyle w:val="TAC"/>
              <w:rPr>
                <w:rFonts w:eastAsiaTheme="minorEastAsia" w:cs="Arial"/>
                <w:sz w:val="16"/>
                <w:szCs w:val="16"/>
                <w:lang w:val="en-US"/>
              </w:rPr>
            </w:pPr>
            <w:r w:rsidRPr="001C7E11">
              <w:rPr>
                <w:rFonts w:eastAsiaTheme="minorEastAsia" w:cs="Arial"/>
                <w:sz w:val="16"/>
                <w:szCs w:val="16"/>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11DD94F" w14:textId="77777777" w:rsidR="00F3252E" w:rsidRPr="001C7E11" w:rsidRDefault="00F3252E" w:rsidP="00A31DA8">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single" w:sz="4" w:space="0" w:color="auto"/>
              <w:right w:val="single" w:sz="4" w:space="0" w:color="auto"/>
            </w:tcBorders>
            <w:vAlign w:val="center"/>
          </w:tcPr>
          <w:p w14:paraId="01267B94" w14:textId="77777777" w:rsidR="00F3252E" w:rsidRPr="001C7E11" w:rsidRDefault="00F3252E" w:rsidP="00A31DA8">
            <w:pPr>
              <w:pStyle w:val="TAC"/>
              <w:rPr>
                <w:rFonts w:eastAsiaTheme="minorEastAsia"/>
                <w:lang w:val="en-US" w:eastAsia="zh-CN"/>
              </w:rPr>
            </w:pPr>
          </w:p>
        </w:tc>
      </w:tr>
      <w:tr w:rsidR="00F3252E" w:rsidRPr="001C7E11" w14:paraId="29DB1576" w14:textId="77777777" w:rsidTr="00A31DA8">
        <w:trPr>
          <w:trHeight w:val="29"/>
        </w:trPr>
        <w:tc>
          <w:tcPr>
            <w:tcW w:w="2046" w:type="dxa"/>
            <w:tcBorders>
              <w:top w:val="nil"/>
              <w:left w:val="single" w:sz="4" w:space="0" w:color="auto"/>
              <w:bottom w:val="nil"/>
              <w:right w:val="single" w:sz="4" w:space="0" w:color="auto"/>
            </w:tcBorders>
            <w:vAlign w:val="center"/>
          </w:tcPr>
          <w:p w14:paraId="370B44C5"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rPr>
              <w:t>CA_n2A-n5A-n48(A-B)</w:t>
            </w:r>
          </w:p>
        </w:tc>
        <w:tc>
          <w:tcPr>
            <w:tcW w:w="1718" w:type="dxa"/>
            <w:tcBorders>
              <w:top w:val="nil"/>
              <w:left w:val="single" w:sz="4" w:space="0" w:color="auto"/>
              <w:bottom w:val="nil"/>
              <w:right w:val="single" w:sz="4" w:space="0" w:color="auto"/>
            </w:tcBorders>
            <w:vAlign w:val="center"/>
          </w:tcPr>
          <w:p w14:paraId="465A07CB"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CA_n2A-n5A</w:t>
            </w:r>
          </w:p>
          <w:p w14:paraId="06E9C281"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CA_n2A-n48A</w:t>
            </w:r>
          </w:p>
          <w:p w14:paraId="50D7747A" w14:textId="77777777" w:rsidR="00F3252E" w:rsidRPr="001C7E11" w:rsidRDefault="00F3252E" w:rsidP="00A31DA8">
            <w:pPr>
              <w:pStyle w:val="TAC"/>
              <w:rPr>
                <w:rFonts w:eastAsiaTheme="minorEastAsia"/>
                <w:lang w:val="en-US" w:eastAsia="zh-CN"/>
              </w:rPr>
            </w:pPr>
            <w:r w:rsidRPr="001C7E11">
              <w:rPr>
                <w:rFonts w:eastAsia="MS Mincho"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749C4D33" w14:textId="77777777" w:rsidR="00F3252E" w:rsidRPr="001C7E11" w:rsidRDefault="00F3252E" w:rsidP="00A31DA8">
            <w:pPr>
              <w:pStyle w:val="TAC"/>
              <w:rPr>
                <w:rFonts w:eastAsiaTheme="minorEastAsia" w:cs="Arial"/>
                <w:sz w:val="16"/>
                <w:szCs w:val="16"/>
                <w:lang w:val="en-US"/>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B4A9869"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7C5C9C9"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0</w:t>
            </w:r>
          </w:p>
        </w:tc>
      </w:tr>
      <w:tr w:rsidR="00F3252E" w:rsidRPr="001C7E11" w14:paraId="564D0362" w14:textId="77777777" w:rsidTr="00A31DA8">
        <w:trPr>
          <w:trHeight w:val="29"/>
        </w:trPr>
        <w:tc>
          <w:tcPr>
            <w:tcW w:w="2046" w:type="dxa"/>
            <w:tcBorders>
              <w:top w:val="nil"/>
              <w:left w:val="single" w:sz="4" w:space="0" w:color="auto"/>
              <w:bottom w:val="nil"/>
              <w:right w:val="single" w:sz="4" w:space="0" w:color="auto"/>
            </w:tcBorders>
            <w:vAlign w:val="center"/>
          </w:tcPr>
          <w:p w14:paraId="54D329D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F9962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02C0C4" w14:textId="77777777" w:rsidR="00F3252E" w:rsidRPr="001C7E11" w:rsidRDefault="00F3252E" w:rsidP="00A31DA8">
            <w:pPr>
              <w:pStyle w:val="TAC"/>
              <w:rPr>
                <w:rFonts w:eastAsiaTheme="minorEastAsia" w:cs="Arial"/>
                <w:sz w:val="16"/>
                <w:szCs w:val="16"/>
                <w:lang w:val="en-US"/>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9AA148A"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6CE2DD34" w14:textId="77777777" w:rsidR="00F3252E" w:rsidRPr="001C7E11" w:rsidRDefault="00F3252E" w:rsidP="00A31DA8">
            <w:pPr>
              <w:pStyle w:val="TAC"/>
              <w:rPr>
                <w:rFonts w:eastAsiaTheme="minorEastAsia"/>
                <w:lang w:val="en-US" w:eastAsia="zh-CN"/>
              </w:rPr>
            </w:pPr>
          </w:p>
        </w:tc>
      </w:tr>
      <w:tr w:rsidR="00F3252E" w:rsidRPr="001C7E11" w14:paraId="13121C26" w14:textId="77777777" w:rsidTr="00A31DA8">
        <w:trPr>
          <w:trHeight w:val="29"/>
        </w:trPr>
        <w:tc>
          <w:tcPr>
            <w:tcW w:w="2046" w:type="dxa"/>
            <w:tcBorders>
              <w:top w:val="nil"/>
              <w:left w:val="single" w:sz="4" w:space="0" w:color="auto"/>
              <w:bottom w:val="nil"/>
              <w:right w:val="single" w:sz="4" w:space="0" w:color="auto"/>
            </w:tcBorders>
            <w:vAlign w:val="center"/>
          </w:tcPr>
          <w:p w14:paraId="6387AB3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C0CE1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AF82DB" w14:textId="77777777" w:rsidR="00F3252E" w:rsidRPr="001C7E11" w:rsidRDefault="00F3252E" w:rsidP="00A31DA8">
            <w:pPr>
              <w:pStyle w:val="TAC"/>
              <w:rPr>
                <w:rFonts w:eastAsiaTheme="minorEastAsia" w:cs="Arial"/>
                <w:sz w:val="16"/>
                <w:szCs w:val="16"/>
                <w:lang w:val="en-US"/>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13BC302"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single" w:sz="4" w:space="0" w:color="auto"/>
              <w:right w:val="single" w:sz="4" w:space="0" w:color="auto"/>
            </w:tcBorders>
            <w:vAlign w:val="center"/>
          </w:tcPr>
          <w:p w14:paraId="0CB4E717" w14:textId="77777777" w:rsidR="00F3252E" w:rsidRPr="001C7E11" w:rsidRDefault="00F3252E" w:rsidP="00A31DA8">
            <w:pPr>
              <w:pStyle w:val="TAC"/>
              <w:rPr>
                <w:rFonts w:eastAsiaTheme="minorEastAsia"/>
                <w:lang w:val="en-US" w:eastAsia="zh-CN"/>
              </w:rPr>
            </w:pPr>
          </w:p>
        </w:tc>
      </w:tr>
      <w:tr w:rsidR="00F3252E" w:rsidRPr="001C7E11" w14:paraId="4A2A145E" w14:textId="77777777" w:rsidTr="00A31DA8">
        <w:trPr>
          <w:trHeight w:val="29"/>
        </w:trPr>
        <w:tc>
          <w:tcPr>
            <w:tcW w:w="2046" w:type="dxa"/>
            <w:tcBorders>
              <w:top w:val="nil"/>
              <w:left w:val="single" w:sz="4" w:space="0" w:color="auto"/>
              <w:bottom w:val="nil"/>
              <w:right w:val="single" w:sz="4" w:space="0" w:color="auto"/>
            </w:tcBorders>
            <w:vAlign w:val="center"/>
          </w:tcPr>
          <w:p w14:paraId="38CE998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E47A9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404661" w14:textId="77777777" w:rsidR="00F3252E" w:rsidRPr="001C7E11" w:rsidRDefault="00F3252E" w:rsidP="00A31DA8">
            <w:pPr>
              <w:pStyle w:val="TAC"/>
              <w:rPr>
                <w:rFonts w:eastAsiaTheme="minorEastAsia" w:cs="Arial"/>
                <w:sz w:val="16"/>
                <w:szCs w:val="16"/>
                <w:lang w:val="en-US"/>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CD8C84F"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3896D13"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1</w:t>
            </w:r>
          </w:p>
        </w:tc>
      </w:tr>
      <w:tr w:rsidR="00F3252E" w:rsidRPr="001C7E11" w14:paraId="3C4E1BA8" w14:textId="77777777" w:rsidTr="00A31DA8">
        <w:trPr>
          <w:trHeight w:val="29"/>
        </w:trPr>
        <w:tc>
          <w:tcPr>
            <w:tcW w:w="2046" w:type="dxa"/>
            <w:tcBorders>
              <w:top w:val="nil"/>
              <w:left w:val="single" w:sz="4" w:space="0" w:color="auto"/>
              <w:bottom w:val="nil"/>
              <w:right w:val="single" w:sz="4" w:space="0" w:color="auto"/>
            </w:tcBorders>
            <w:vAlign w:val="center"/>
          </w:tcPr>
          <w:p w14:paraId="4B5C494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739DD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7BA078" w14:textId="77777777" w:rsidR="00F3252E" w:rsidRPr="001C7E11" w:rsidRDefault="00F3252E" w:rsidP="00A31DA8">
            <w:pPr>
              <w:pStyle w:val="TAC"/>
              <w:rPr>
                <w:rFonts w:eastAsiaTheme="minorEastAsia" w:cs="Arial"/>
                <w:sz w:val="16"/>
                <w:szCs w:val="16"/>
                <w:lang w:val="en-US"/>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5C7E121"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5014780B" w14:textId="77777777" w:rsidR="00F3252E" w:rsidRPr="001C7E11" w:rsidRDefault="00F3252E" w:rsidP="00A31DA8">
            <w:pPr>
              <w:pStyle w:val="TAC"/>
              <w:rPr>
                <w:rFonts w:eastAsiaTheme="minorEastAsia"/>
                <w:lang w:val="en-US" w:eastAsia="zh-CN"/>
              </w:rPr>
            </w:pPr>
          </w:p>
        </w:tc>
      </w:tr>
      <w:tr w:rsidR="00F3252E" w:rsidRPr="001C7E11" w14:paraId="7221840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B87D7D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6F5A5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E8DD1F" w14:textId="77777777" w:rsidR="00F3252E" w:rsidRPr="001C7E11" w:rsidRDefault="00F3252E" w:rsidP="00A31DA8">
            <w:pPr>
              <w:pStyle w:val="TAC"/>
              <w:rPr>
                <w:rFonts w:eastAsiaTheme="minorEastAsia" w:cs="Arial"/>
                <w:sz w:val="16"/>
                <w:szCs w:val="16"/>
                <w:lang w:val="en-US"/>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F77C63B"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single" w:sz="4" w:space="0" w:color="auto"/>
              <w:right w:val="single" w:sz="4" w:space="0" w:color="auto"/>
            </w:tcBorders>
            <w:vAlign w:val="center"/>
          </w:tcPr>
          <w:p w14:paraId="00FC825B" w14:textId="77777777" w:rsidR="00F3252E" w:rsidRPr="001C7E11" w:rsidRDefault="00F3252E" w:rsidP="00A31DA8">
            <w:pPr>
              <w:pStyle w:val="TAC"/>
              <w:rPr>
                <w:rFonts w:eastAsiaTheme="minorEastAsia"/>
                <w:lang w:val="en-US" w:eastAsia="zh-CN"/>
              </w:rPr>
            </w:pPr>
          </w:p>
        </w:tc>
      </w:tr>
      <w:tr w:rsidR="00F3252E" w:rsidRPr="001C7E11" w14:paraId="5B4165F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AD29F0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CA_n2(2A)-n5A-n30A</w:t>
            </w:r>
          </w:p>
        </w:tc>
        <w:tc>
          <w:tcPr>
            <w:tcW w:w="1718" w:type="dxa"/>
            <w:tcBorders>
              <w:top w:val="single" w:sz="4" w:space="0" w:color="auto"/>
              <w:left w:val="single" w:sz="4" w:space="0" w:color="auto"/>
              <w:bottom w:val="nil"/>
              <w:right w:val="single" w:sz="4" w:space="0" w:color="auto"/>
            </w:tcBorders>
            <w:vAlign w:val="center"/>
          </w:tcPr>
          <w:p w14:paraId="4D2C2550" w14:textId="77777777" w:rsidR="00F3252E" w:rsidRPr="001C7E11" w:rsidRDefault="00F3252E" w:rsidP="00A31DA8">
            <w:pPr>
              <w:pStyle w:val="TAC"/>
              <w:rPr>
                <w:rFonts w:eastAsiaTheme="minorEastAsia"/>
                <w:lang w:val="en-US"/>
              </w:rPr>
            </w:pPr>
            <w:r w:rsidRPr="001C7E11">
              <w:rPr>
                <w:rFonts w:eastAsiaTheme="minorEastAsia"/>
                <w:lang w:val="en-US"/>
              </w:rPr>
              <w:t>CA_n2A-n5A</w:t>
            </w:r>
          </w:p>
          <w:p w14:paraId="31A0505F" w14:textId="77777777" w:rsidR="00F3252E" w:rsidRPr="001C7E11" w:rsidRDefault="00F3252E" w:rsidP="00A31DA8">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6E380BF9" w14:textId="77777777" w:rsidR="00F3252E" w:rsidRPr="001C7E11" w:rsidRDefault="00F3252E" w:rsidP="00A31DA8">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773049E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28F822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2681C3C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EB18A1C" w14:textId="77777777" w:rsidTr="00A31DA8">
        <w:trPr>
          <w:trHeight w:val="29"/>
        </w:trPr>
        <w:tc>
          <w:tcPr>
            <w:tcW w:w="2046" w:type="dxa"/>
            <w:tcBorders>
              <w:top w:val="nil"/>
              <w:left w:val="single" w:sz="4" w:space="0" w:color="auto"/>
              <w:bottom w:val="nil"/>
              <w:right w:val="single" w:sz="4" w:space="0" w:color="auto"/>
            </w:tcBorders>
            <w:vAlign w:val="center"/>
          </w:tcPr>
          <w:p w14:paraId="76F0998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3FAF9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40B10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9D49D6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CA77148" w14:textId="77777777" w:rsidR="00F3252E" w:rsidRPr="001C7E11" w:rsidRDefault="00F3252E" w:rsidP="00A31DA8">
            <w:pPr>
              <w:pStyle w:val="TAC"/>
              <w:rPr>
                <w:rFonts w:eastAsiaTheme="minorEastAsia"/>
                <w:lang w:val="en-US" w:eastAsia="zh-CN"/>
              </w:rPr>
            </w:pPr>
          </w:p>
        </w:tc>
      </w:tr>
      <w:tr w:rsidR="00F3252E" w:rsidRPr="001C7E11" w14:paraId="1C65F0F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C0C1B6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851AD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634F5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4E7C76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3AD870A3" w14:textId="77777777" w:rsidR="00F3252E" w:rsidRPr="001C7E11" w:rsidRDefault="00F3252E" w:rsidP="00A31DA8">
            <w:pPr>
              <w:pStyle w:val="TAC"/>
              <w:rPr>
                <w:rFonts w:eastAsiaTheme="minorEastAsia"/>
                <w:lang w:val="en-US" w:eastAsia="zh-CN"/>
              </w:rPr>
            </w:pPr>
          </w:p>
        </w:tc>
      </w:tr>
      <w:tr w:rsidR="00F3252E" w:rsidRPr="001C7E11" w14:paraId="215EA87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DDAD03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CA_n2A-n5A-n66A</w:t>
            </w:r>
          </w:p>
        </w:tc>
        <w:tc>
          <w:tcPr>
            <w:tcW w:w="1718" w:type="dxa"/>
            <w:tcBorders>
              <w:top w:val="single" w:sz="4" w:space="0" w:color="auto"/>
              <w:left w:val="single" w:sz="4" w:space="0" w:color="auto"/>
              <w:bottom w:val="nil"/>
              <w:right w:val="single" w:sz="4" w:space="0" w:color="auto"/>
            </w:tcBorders>
            <w:vAlign w:val="center"/>
          </w:tcPr>
          <w:p w14:paraId="1E735BBA" w14:textId="77777777" w:rsidR="00F3252E" w:rsidRPr="001C7E11" w:rsidRDefault="00F3252E" w:rsidP="00A31DA8">
            <w:pPr>
              <w:pStyle w:val="TAC"/>
              <w:rPr>
                <w:rFonts w:eastAsiaTheme="minorEastAsia"/>
                <w:lang w:val="en-US"/>
              </w:rPr>
            </w:pPr>
            <w:r w:rsidRPr="001C7E11">
              <w:rPr>
                <w:rFonts w:eastAsiaTheme="minorEastAsia"/>
                <w:lang w:val="en-US"/>
              </w:rPr>
              <w:t>CA_n2A-n5A</w:t>
            </w:r>
          </w:p>
          <w:p w14:paraId="4A929E73" w14:textId="77777777" w:rsidR="00F3252E" w:rsidRPr="001C7E11" w:rsidRDefault="00F3252E" w:rsidP="00A31DA8">
            <w:pPr>
              <w:pStyle w:val="TAC"/>
              <w:rPr>
                <w:rFonts w:eastAsiaTheme="minorEastAsia"/>
                <w:lang w:val="en-US"/>
              </w:rPr>
            </w:pPr>
            <w:r w:rsidRPr="001C7E11">
              <w:rPr>
                <w:rFonts w:eastAsiaTheme="minorEastAsia"/>
                <w:lang w:val="en-US"/>
              </w:rPr>
              <w:t>CA_n2A-n66A</w:t>
            </w:r>
          </w:p>
          <w:p w14:paraId="75D57E3C" w14:textId="77777777" w:rsidR="00F3252E" w:rsidRPr="001C7E11" w:rsidRDefault="00F3252E" w:rsidP="00A31DA8">
            <w:pPr>
              <w:pStyle w:val="TAC"/>
              <w:rPr>
                <w:rFonts w:eastAsiaTheme="minorEastAsia"/>
                <w:lang w:val="en-US"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1A58C98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B38BC2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A97ECA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21BC09A8" w14:textId="77777777" w:rsidTr="00A31DA8">
        <w:trPr>
          <w:trHeight w:val="29"/>
        </w:trPr>
        <w:tc>
          <w:tcPr>
            <w:tcW w:w="2046" w:type="dxa"/>
            <w:tcBorders>
              <w:top w:val="nil"/>
              <w:left w:val="single" w:sz="4" w:space="0" w:color="auto"/>
              <w:bottom w:val="nil"/>
              <w:right w:val="single" w:sz="4" w:space="0" w:color="auto"/>
            </w:tcBorders>
            <w:vAlign w:val="center"/>
          </w:tcPr>
          <w:p w14:paraId="4772E435"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DA99774"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23FA96" w14:textId="77777777" w:rsidR="00F3252E" w:rsidRPr="001C7E11" w:rsidRDefault="00F3252E" w:rsidP="00A31DA8">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550FDDF" w14:textId="77777777" w:rsidR="00F3252E" w:rsidRPr="001C7E11" w:rsidRDefault="00F3252E" w:rsidP="00A31DA8">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F282263" w14:textId="77777777" w:rsidR="00F3252E" w:rsidRPr="001C7E11" w:rsidRDefault="00F3252E" w:rsidP="00A31DA8">
            <w:pPr>
              <w:pStyle w:val="TAC"/>
              <w:rPr>
                <w:rFonts w:eastAsiaTheme="minorEastAsia"/>
                <w:lang w:val="sv-SE" w:eastAsia="zh-CN"/>
              </w:rPr>
            </w:pPr>
          </w:p>
        </w:tc>
      </w:tr>
      <w:tr w:rsidR="00F3252E" w:rsidRPr="001C7E11" w14:paraId="0903DD0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5CB35C4"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1FDA81D6"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B3BC38" w14:textId="77777777" w:rsidR="00F3252E" w:rsidRPr="001C7E11" w:rsidRDefault="00F3252E" w:rsidP="00A31DA8">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6488324" w14:textId="77777777" w:rsidR="00F3252E" w:rsidRPr="001C7E11" w:rsidRDefault="00F3252E" w:rsidP="00A31DA8">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6DBCAE8" w14:textId="77777777" w:rsidR="00F3252E" w:rsidRPr="001C7E11" w:rsidRDefault="00F3252E" w:rsidP="00A31DA8">
            <w:pPr>
              <w:pStyle w:val="TAC"/>
              <w:rPr>
                <w:rFonts w:eastAsiaTheme="minorEastAsia"/>
                <w:lang w:val="sv-SE" w:eastAsia="zh-CN"/>
              </w:rPr>
            </w:pPr>
          </w:p>
        </w:tc>
      </w:tr>
      <w:tr w:rsidR="00F3252E" w:rsidRPr="001C7E11" w14:paraId="0AA300D1" w14:textId="77777777" w:rsidTr="00A31DA8">
        <w:trPr>
          <w:trHeight w:val="29"/>
        </w:trPr>
        <w:tc>
          <w:tcPr>
            <w:tcW w:w="2046" w:type="dxa"/>
            <w:tcBorders>
              <w:top w:val="nil"/>
              <w:left w:val="single" w:sz="4" w:space="0" w:color="auto"/>
              <w:bottom w:val="nil"/>
              <w:right w:val="single" w:sz="4" w:space="0" w:color="auto"/>
            </w:tcBorders>
            <w:vAlign w:val="center"/>
          </w:tcPr>
          <w:p w14:paraId="7444337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CA_n2(2A)-n5A-n66A</w:t>
            </w:r>
          </w:p>
        </w:tc>
        <w:tc>
          <w:tcPr>
            <w:tcW w:w="1718" w:type="dxa"/>
            <w:tcBorders>
              <w:top w:val="nil"/>
              <w:left w:val="single" w:sz="4" w:space="0" w:color="auto"/>
              <w:bottom w:val="nil"/>
              <w:right w:val="single" w:sz="4" w:space="0" w:color="auto"/>
            </w:tcBorders>
            <w:vAlign w:val="center"/>
          </w:tcPr>
          <w:p w14:paraId="7776F361" w14:textId="77777777" w:rsidR="00F3252E" w:rsidRPr="001C7E11" w:rsidRDefault="00F3252E" w:rsidP="00A31DA8">
            <w:pPr>
              <w:pStyle w:val="TAC"/>
              <w:rPr>
                <w:rFonts w:eastAsiaTheme="minorEastAsia"/>
                <w:lang w:val="en-US"/>
              </w:rPr>
            </w:pPr>
            <w:r w:rsidRPr="001C7E11">
              <w:rPr>
                <w:rFonts w:eastAsiaTheme="minorEastAsia"/>
                <w:lang w:val="en-US"/>
              </w:rPr>
              <w:t>CA_n2A-n5A</w:t>
            </w:r>
          </w:p>
          <w:p w14:paraId="2963D563" w14:textId="77777777" w:rsidR="00F3252E" w:rsidRPr="001C7E11" w:rsidRDefault="00F3252E" w:rsidP="00A31DA8">
            <w:pPr>
              <w:pStyle w:val="TAC"/>
              <w:rPr>
                <w:rFonts w:eastAsiaTheme="minorEastAsia"/>
                <w:lang w:val="en-US"/>
              </w:rPr>
            </w:pPr>
            <w:r w:rsidRPr="001C7E11">
              <w:rPr>
                <w:rFonts w:eastAsiaTheme="minorEastAsia"/>
                <w:lang w:val="en-US"/>
              </w:rPr>
              <w:t>CA_n2A-n66A</w:t>
            </w:r>
          </w:p>
          <w:p w14:paraId="75FE0842" w14:textId="77777777" w:rsidR="00F3252E" w:rsidRPr="001C7E11" w:rsidRDefault="00F3252E" w:rsidP="00A31DA8">
            <w:pPr>
              <w:pStyle w:val="TAC"/>
              <w:rPr>
                <w:rFonts w:eastAsiaTheme="minorEastAsia"/>
                <w:lang w:val="en-US"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2D8FCF4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10EAD1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2B12C88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C8F34C5" w14:textId="77777777" w:rsidTr="00A31DA8">
        <w:trPr>
          <w:trHeight w:val="29"/>
        </w:trPr>
        <w:tc>
          <w:tcPr>
            <w:tcW w:w="2046" w:type="dxa"/>
            <w:tcBorders>
              <w:top w:val="nil"/>
              <w:left w:val="single" w:sz="4" w:space="0" w:color="auto"/>
              <w:bottom w:val="nil"/>
              <w:right w:val="single" w:sz="4" w:space="0" w:color="auto"/>
            </w:tcBorders>
            <w:vAlign w:val="center"/>
          </w:tcPr>
          <w:p w14:paraId="2A630BE2"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4CBB6E7"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349D4B" w14:textId="77777777" w:rsidR="00F3252E" w:rsidRPr="001C7E11" w:rsidRDefault="00F3252E" w:rsidP="00A31DA8">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82E827" w14:textId="77777777" w:rsidR="00F3252E" w:rsidRPr="001C7E11" w:rsidRDefault="00F3252E" w:rsidP="00A31DA8">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810EE34" w14:textId="77777777" w:rsidR="00F3252E" w:rsidRPr="001C7E11" w:rsidRDefault="00F3252E" w:rsidP="00A31DA8">
            <w:pPr>
              <w:pStyle w:val="TAC"/>
              <w:rPr>
                <w:rFonts w:eastAsiaTheme="minorEastAsia"/>
                <w:lang w:val="sv-SE" w:eastAsia="zh-CN"/>
              </w:rPr>
            </w:pPr>
          </w:p>
        </w:tc>
      </w:tr>
      <w:tr w:rsidR="00F3252E" w:rsidRPr="001C7E11" w14:paraId="598C6B8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CE82CB4"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3207C5A4"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35ECA8" w14:textId="77777777" w:rsidR="00F3252E" w:rsidRPr="001C7E11" w:rsidRDefault="00F3252E" w:rsidP="00A31DA8">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2C4DF32" w14:textId="77777777" w:rsidR="00F3252E" w:rsidRPr="001C7E11" w:rsidRDefault="00F3252E" w:rsidP="00A31DA8">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5B345DF" w14:textId="77777777" w:rsidR="00F3252E" w:rsidRPr="001C7E11" w:rsidRDefault="00F3252E" w:rsidP="00A31DA8">
            <w:pPr>
              <w:pStyle w:val="TAC"/>
              <w:rPr>
                <w:rFonts w:eastAsiaTheme="minorEastAsia"/>
                <w:lang w:val="sv-SE" w:eastAsia="zh-CN"/>
              </w:rPr>
            </w:pPr>
          </w:p>
        </w:tc>
      </w:tr>
      <w:tr w:rsidR="00F3252E" w:rsidRPr="001C7E11" w14:paraId="3398C066"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B052F7E" w14:textId="77777777" w:rsidR="00F3252E" w:rsidRPr="001C7E11" w:rsidRDefault="00F3252E" w:rsidP="00A31DA8">
            <w:pPr>
              <w:pStyle w:val="TAC"/>
              <w:rPr>
                <w:rFonts w:eastAsiaTheme="minorEastAsia"/>
                <w:lang w:val="sv-SE" w:eastAsia="zh-CN"/>
              </w:rPr>
            </w:pPr>
            <w:r w:rsidRPr="001C7E11">
              <w:rPr>
                <w:rFonts w:eastAsiaTheme="minorEastAsia"/>
                <w:lang w:val="sv-SE" w:eastAsia="zh-CN"/>
              </w:rPr>
              <w:t>CA_n2(2A)-n5A-n66(2A)</w:t>
            </w:r>
          </w:p>
        </w:tc>
        <w:tc>
          <w:tcPr>
            <w:tcW w:w="1718" w:type="dxa"/>
            <w:tcBorders>
              <w:top w:val="single" w:sz="4" w:space="0" w:color="auto"/>
              <w:left w:val="single" w:sz="4" w:space="0" w:color="auto"/>
              <w:bottom w:val="nil"/>
              <w:right w:val="single" w:sz="4" w:space="0" w:color="auto"/>
            </w:tcBorders>
            <w:vAlign w:val="center"/>
          </w:tcPr>
          <w:p w14:paraId="10FBE9BD" w14:textId="77777777" w:rsidR="00F3252E" w:rsidRPr="001C7E11" w:rsidRDefault="00F3252E" w:rsidP="00A31DA8">
            <w:pPr>
              <w:pStyle w:val="TAC"/>
              <w:rPr>
                <w:rFonts w:eastAsiaTheme="minorEastAsia"/>
                <w:lang w:val="en-US"/>
              </w:rPr>
            </w:pPr>
            <w:r w:rsidRPr="001C7E11">
              <w:rPr>
                <w:rFonts w:eastAsiaTheme="minorEastAsia"/>
                <w:lang w:val="en-US"/>
              </w:rPr>
              <w:t>CA_n2A-n5A</w:t>
            </w:r>
          </w:p>
          <w:p w14:paraId="2B42BFF8" w14:textId="77777777" w:rsidR="00F3252E" w:rsidRPr="001C7E11" w:rsidRDefault="00F3252E" w:rsidP="00A31DA8">
            <w:pPr>
              <w:pStyle w:val="TAC"/>
              <w:rPr>
                <w:rFonts w:eastAsiaTheme="minorEastAsia"/>
                <w:lang w:val="en-US"/>
              </w:rPr>
            </w:pPr>
            <w:r w:rsidRPr="001C7E11">
              <w:rPr>
                <w:rFonts w:eastAsiaTheme="minorEastAsia"/>
                <w:lang w:val="en-US"/>
              </w:rPr>
              <w:t>CA_n2A-n66A</w:t>
            </w:r>
          </w:p>
          <w:p w14:paraId="3ACB4B6F" w14:textId="77777777" w:rsidR="00F3252E" w:rsidRPr="001C7E11" w:rsidRDefault="00F3252E" w:rsidP="00A31DA8">
            <w:pPr>
              <w:pStyle w:val="TAC"/>
              <w:rPr>
                <w:rFonts w:eastAsiaTheme="minorEastAsia"/>
                <w:lang w:val="sv-SE"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2419BFF6" w14:textId="77777777" w:rsidR="00F3252E" w:rsidRPr="001C7E11" w:rsidRDefault="00F3252E" w:rsidP="00A31DA8">
            <w:pPr>
              <w:pStyle w:val="TAC"/>
              <w:rPr>
                <w:rFonts w:eastAsiaTheme="minorEastAsia"/>
                <w:lang w:val="sv-SE"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AE603A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3526FBDB" w14:textId="77777777" w:rsidR="00F3252E" w:rsidRPr="001C7E11" w:rsidRDefault="00F3252E" w:rsidP="00A31DA8">
            <w:pPr>
              <w:pStyle w:val="TAC"/>
              <w:rPr>
                <w:rFonts w:eastAsiaTheme="minorEastAsia"/>
                <w:lang w:val="sv-SE" w:eastAsia="zh-CN"/>
              </w:rPr>
            </w:pPr>
            <w:r w:rsidRPr="001C7E11">
              <w:rPr>
                <w:rFonts w:eastAsiaTheme="minorEastAsia"/>
                <w:lang w:val="sv-SE" w:eastAsia="zh-CN"/>
              </w:rPr>
              <w:t>0</w:t>
            </w:r>
          </w:p>
        </w:tc>
      </w:tr>
      <w:tr w:rsidR="00F3252E" w:rsidRPr="001C7E11" w14:paraId="5110C69C" w14:textId="77777777" w:rsidTr="00A31DA8">
        <w:trPr>
          <w:trHeight w:val="29"/>
        </w:trPr>
        <w:tc>
          <w:tcPr>
            <w:tcW w:w="2046" w:type="dxa"/>
            <w:tcBorders>
              <w:top w:val="nil"/>
              <w:left w:val="single" w:sz="4" w:space="0" w:color="auto"/>
              <w:bottom w:val="nil"/>
              <w:right w:val="single" w:sz="4" w:space="0" w:color="auto"/>
            </w:tcBorders>
            <w:vAlign w:val="center"/>
          </w:tcPr>
          <w:p w14:paraId="0619D99B"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28BDCCE7"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6A793C" w14:textId="77777777" w:rsidR="00F3252E" w:rsidRPr="001C7E11" w:rsidRDefault="00F3252E" w:rsidP="00A31DA8">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3B9B8E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6F85CE7" w14:textId="77777777" w:rsidR="00F3252E" w:rsidRPr="001C7E11" w:rsidRDefault="00F3252E" w:rsidP="00A31DA8">
            <w:pPr>
              <w:pStyle w:val="TAC"/>
              <w:rPr>
                <w:rFonts w:eastAsiaTheme="minorEastAsia"/>
                <w:lang w:val="sv-SE" w:eastAsia="zh-CN"/>
              </w:rPr>
            </w:pPr>
          </w:p>
        </w:tc>
      </w:tr>
      <w:tr w:rsidR="00F3252E" w:rsidRPr="001C7E11" w14:paraId="34CEA9D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BA02D76"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1AFCB2BB"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615F83" w14:textId="77777777" w:rsidR="00F3252E" w:rsidRPr="001C7E11" w:rsidRDefault="00F3252E" w:rsidP="00A31DA8">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19A0B8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5DB99D26" w14:textId="77777777" w:rsidR="00F3252E" w:rsidRPr="001C7E11" w:rsidRDefault="00F3252E" w:rsidP="00A31DA8">
            <w:pPr>
              <w:pStyle w:val="TAC"/>
              <w:rPr>
                <w:rFonts w:eastAsiaTheme="minorEastAsia"/>
                <w:lang w:val="sv-SE" w:eastAsia="zh-CN"/>
              </w:rPr>
            </w:pPr>
          </w:p>
        </w:tc>
      </w:tr>
      <w:tr w:rsidR="00F3252E" w:rsidRPr="001C7E11" w14:paraId="0870810F" w14:textId="77777777" w:rsidTr="00A31DA8">
        <w:trPr>
          <w:trHeight w:val="29"/>
        </w:trPr>
        <w:tc>
          <w:tcPr>
            <w:tcW w:w="2046" w:type="dxa"/>
            <w:tcBorders>
              <w:top w:val="nil"/>
              <w:left w:val="single" w:sz="4" w:space="0" w:color="auto"/>
              <w:bottom w:val="nil"/>
              <w:right w:val="single" w:sz="4" w:space="0" w:color="auto"/>
            </w:tcBorders>
            <w:vAlign w:val="center"/>
          </w:tcPr>
          <w:p w14:paraId="7756CB0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CA_n2A-n5A-n66(2A)</w:t>
            </w:r>
          </w:p>
        </w:tc>
        <w:tc>
          <w:tcPr>
            <w:tcW w:w="1718" w:type="dxa"/>
            <w:tcBorders>
              <w:top w:val="nil"/>
              <w:left w:val="single" w:sz="4" w:space="0" w:color="auto"/>
              <w:bottom w:val="nil"/>
              <w:right w:val="single" w:sz="4" w:space="0" w:color="auto"/>
            </w:tcBorders>
            <w:vAlign w:val="center"/>
          </w:tcPr>
          <w:p w14:paraId="57B7227B" w14:textId="77777777" w:rsidR="00F3252E" w:rsidRPr="001C7E11" w:rsidRDefault="00F3252E" w:rsidP="00A31DA8">
            <w:pPr>
              <w:pStyle w:val="TAC"/>
              <w:rPr>
                <w:rFonts w:eastAsiaTheme="minorEastAsia"/>
                <w:lang w:val="en-US"/>
              </w:rPr>
            </w:pPr>
            <w:r w:rsidRPr="001C7E11">
              <w:rPr>
                <w:rFonts w:eastAsiaTheme="minorEastAsia"/>
                <w:lang w:val="en-US"/>
              </w:rPr>
              <w:t>CA_n2A-n5A</w:t>
            </w:r>
          </w:p>
          <w:p w14:paraId="27B2B435" w14:textId="77777777" w:rsidR="00F3252E" w:rsidRPr="001C7E11" w:rsidRDefault="00F3252E" w:rsidP="00A31DA8">
            <w:pPr>
              <w:pStyle w:val="TAC"/>
              <w:rPr>
                <w:rFonts w:eastAsiaTheme="minorEastAsia"/>
                <w:lang w:val="en-US"/>
              </w:rPr>
            </w:pPr>
            <w:r w:rsidRPr="001C7E11">
              <w:rPr>
                <w:rFonts w:eastAsiaTheme="minorEastAsia"/>
                <w:lang w:val="en-US"/>
              </w:rPr>
              <w:t>CA_n2A-n66A</w:t>
            </w:r>
          </w:p>
          <w:p w14:paraId="0DB821D6" w14:textId="77777777" w:rsidR="00F3252E" w:rsidRPr="001C7E11" w:rsidRDefault="00F3252E" w:rsidP="00A31DA8">
            <w:pPr>
              <w:pStyle w:val="TAC"/>
              <w:rPr>
                <w:rFonts w:eastAsiaTheme="minorEastAsia"/>
                <w:lang w:val="en-US" w:eastAsia="zh-CN"/>
              </w:rPr>
            </w:pPr>
            <w:r w:rsidRPr="001C7E11">
              <w:rPr>
                <w:rFonts w:eastAsia="SimSun"/>
                <w:kern w:val="2"/>
                <w:szCs w:val="22"/>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6BF6B44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26F081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895732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50B699E6" w14:textId="77777777" w:rsidTr="00A31DA8">
        <w:trPr>
          <w:trHeight w:val="29"/>
        </w:trPr>
        <w:tc>
          <w:tcPr>
            <w:tcW w:w="2046" w:type="dxa"/>
            <w:tcBorders>
              <w:top w:val="nil"/>
              <w:left w:val="single" w:sz="4" w:space="0" w:color="auto"/>
              <w:bottom w:val="nil"/>
              <w:right w:val="single" w:sz="4" w:space="0" w:color="auto"/>
            </w:tcBorders>
            <w:vAlign w:val="center"/>
          </w:tcPr>
          <w:p w14:paraId="5F13CBA7"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578B025"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0A3330" w14:textId="77777777" w:rsidR="00F3252E" w:rsidRPr="001C7E11" w:rsidRDefault="00F3252E" w:rsidP="00A31DA8">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C5A97AB" w14:textId="77777777" w:rsidR="00F3252E" w:rsidRPr="001C7E11" w:rsidRDefault="00F3252E" w:rsidP="00A31DA8">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A797627" w14:textId="77777777" w:rsidR="00F3252E" w:rsidRPr="001C7E11" w:rsidRDefault="00F3252E" w:rsidP="00A31DA8">
            <w:pPr>
              <w:pStyle w:val="TAC"/>
              <w:rPr>
                <w:rFonts w:eastAsiaTheme="minorEastAsia"/>
                <w:lang w:val="sv-SE" w:eastAsia="zh-CN"/>
              </w:rPr>
            </w:pPr>
          </w:p>
        </w:tc>
      </w:tr>
      <w:tr w:rsidR="00F3252E" w:rsidRPr="001C7E11" w14:paraId="4265CCD4"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83ADD55"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5549B203"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3EF668" w14:textId="77777777" w:rsidR="00F3252E" w:rsidRPr="001C7E11" w:rsidRDefault="00F3252E" w:rsidP="00A31DA8">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57FBB0A" w14:textId="77777777" w:rsidR="00F3252E" w:rsidRPr="001C7E11" w:rsidRDefault="00F3252E" w:rsidP="00A31DA8">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60373E81" w14:textId="77777777" w:rsidR="00F3252E" w:rsidRPr="001C7E11" w:rsidRDefault="00F3252E" w:rsidP="00A31DA8">
            <w:pPr>
              <w:pStyle w:val="TAC"/>
              <w:rPr>
                <w:rFonts w:eastAsiaTheme="minorEastAsia"/>
                <w:lang w:val="sv-SE" w:eastAsia="zh-CN"/>
              </w:rPr>
            </w:pPr>
          </w:p>
        </w:tc>
      </w:tr>
      <w:tr w:rsidR="00F3252E" w:rsidRPr="001C7E11" w14:paraId="43E654A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66FC56B" w14:textId="77777777" w:rsidR="00F3252E" w:rsidRPr="001C7E11" w:rsidRDefault="00F3252E" w:rsidP="00A31DA8">
            <w:pPr>
              <w:pStyle w:val="TAC"/>
              <w:rPr>
                <w:rFonts w:eastAsiaTheme="minorEastAsia"/>
                <w:lang w:val="sv-SE" w:eastAsia="zh-CN"/>
              </w:rPr>
            </w:pPr>
            <w:r w:rsidRPr="001C7E11">
              <w:rPr>
                <w:rFonts w:eastAsiaTheme="minorEastAsia"/>
                <w:lang w:val="sv-SE" w:eastAsia="zh-CN"/>
              </w:rPr>
              <w:t>CA_n2A-n5A-n66(3A)</w:t>
            </w:r>
          </w:p>
        </w:tc>
        <w:tc>
          <w:tcPr>
            <w:tcW w:w="1718" w:type="dxa"/>
            <w:tcBorders>
              <w:top w:val="single" w:sz="4" w:space="0" w:color="auto"/>
              <w:left w:val="single" w:sz="4" w:space="0" w:color="auto"/>
              <w:bottom w:val="nil"/>
              <w:right w:val="single" w:sz="4" w:space="0" w:color="auto"/>
            </w:tcBorders>
            <w:vAlign w:val="center"/>
          </w:tcPr>
          <w:p w14:paraId="18F58300" w14:textId="77777777" w:rsidR="00F3252E" w:rsidRPr="001C7E11" w:rsidRDefault="00F3252E" w:rsidP="00A31DA8">
            <w:pPr>
              <w:pStyle w:val="TAC"/>
              <w:rPr>
                <w:rFonts w:eastAsiaTheme="minorEastAsia"/>
                <w:lang w:val="en-US"/>
              </w:rPr>
            </w:pPr>
            <w:r w:rsidRPr="001C7E11">
              <w:rPr>
                <w:rFonts w:eastAsiaTheme="minorEastAsia"/>
                <w:lang w:val="en-US"/>
              </w:rPr>
              <w:t>CA_n2A-n5A</w:t>
            </w:r>
          </w:p>
          <w:p w14:paraId="1DAF4469" w14:textId="77777777" w:rsidR="00F3252E" w:rsidRPr="001C7E11" w:rsidRDefault="00F3252E" w:rsidP="00A31DA8">
            <w:pPr>
              <w:pStyle w:val="TAC"/>
              <w:rPr>
                <w:rFonts w:eastAsiaTheme="minorEastAsia"/>
                <w:lang w:val="en-US"/>
              </w:rPr>
            </w:pPr>
            <w:r w:rsidRPr="001C7E11">
              <w:rPr>
                <w:rFonts w:eastAsiaTheme="minorEastAsia"/>
                <w:lang w:val="en-US"/>
              </w:rPr>
              <w:t>CA_n2A-n66A</w:t>
            </w:r>
          </w:p>
          <w:p w14:paraId="67E02677" w14:textId="77777777" w:rsidR="00F3252E" w:rsidRPr="001C7E11" w:rsidRDefault="00F3252E" w:rsidP="00A31DA8">
            <w:pPr>
              <w:pStyle w:val="TAC"/>
              <w:rPr>
                <w:rFonts w:eastAsiaTheme="minorEastAsia"/>
                <w:lang w:val="sv-SE"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1D309786" w14:textId="77777777" w:rsidR="00F3252E" w:rsidRPr="001C7E11" w:rsidRDefault="00F3252E" w:rsidP="00A31DA8">
            <w:pPr>
              <w:pStyle w:val="TAC"/>
              <w:rPr>
                <w:rFonts w:eastAsiaTheme="minorEastAsia"/>
                <w:lang w:val="sv-SE"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319F8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6C30D69" w14:textId="77777777" w:rsidR="00F3252E" w:rsidRPr="001C7E11" w:rsidRDefault="00F3252E" w:rsidP="00A31DA8">
            <w:pPr>
              <w:pStyle w:val="TAC"/>
              <w:rPr>
                <w:rFonts w:eastAsiaTheme="minorEastAsia"/>
                <w:lang w:val="sv-SE" w:eastAsia="zh-CN"/>
              </w:rPr>
            </w:pPr>
            <w:r w:rsidRPr="001C7E11">
              <w:rPr>
                <w:rFonts w:eastAsiaTheme="minorEastAsia"/>
                <w:lang w:val="sv-SE" w:eastAsia="zh-CN"/>
              </w:rPr>
              <w:t>0</w:t>
            </w:r>
          </w:p>
        </w:tc>
      </w:tr>
      <w:tr w:rsidR="00F3252E" w:rsidRPr="001C7E11" w14:paraId="53DEDACC" w14:textId="77777777" w:rsidTr="00A31DA8">
        <w:trPr>
          <w:trHeight w:val="29"/>
        </w:trPr>
        <w:tc>
          <w:tcPr>
            <w:tcW w:w="2046" w:type="dxa"/>
            <w:tcBorders>
              <w:top w:val="nil"/>
              <w:left w:val="single" w:sz="4" w:space="0" w:color="auto"/>
              <w:bottom w:val="nil"/>
              <w:right w:val="single" w:sz="4" w:space="0" w:color="auto"/>
            </w:tcBorders>
            <w:vAlign w:val="center"/>
          </w:tcPr>
          <w:p w14:paraId="764B6163"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4E40C6C"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BD7601" w14:textId="77777777" w:rsidR="00F3252E" w:rsidRPr="001C7E11" w:rsidRDefault="00F3252E" w:rsidP="00A31DA8">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E64FE5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37E6B14" w14:textId="77777777" w:rsidR="00F3252E" w:rsidRPr="001C7E11" w:rsidRDefault="00F3252E" w:rsidP="00A31DA8">
            <w:pPr>
              <w:pStyle w:val="TAC"/>
              <w:rPr>
                <w:rFonts w:eastAsiaTheme="minorEastAsia"/>
                <w:lang w:val="sv-SE" w:eastAsia="zh-CN"/>
              </w:rPr>
            </w:pPr>
          </w:p>
        </w:tc>
      </w:tr>
      <w:tr w:rsidR="00F3252E" w:rsidRPr="001C7E11" w14:paraId="15CA6A1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77C99C1"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72234C30"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2ECDCA" w14:textId="77777777" w:rsidR="00F3252E" w:rsidRPr="001C7E11" w:rsidRDefault="00F3252E" w:rsidP="00A31DA8">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1999E1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0D51CA4B" w14:textId="77777777" w:rsidR="00F3252E" w:rsidRPr="001C7E11" w:rsidRDefault="00F3252E" w:rsidP="00A31DA8">
            <w:pPr>
              <w:pStyle w:val="TAC"/>
              <w:rPr>
                <w:rFonts w:eastAsiaTheme="minorEastAsia"/>
                <w:lang w:val="sv-SE" w:eastAsia="zh-CN"/>
              </w:rPr>
            </w:pPr>
          </w:p>
        </w:tc>
      </w:tr>
      <w:tr w:rsidR="00F3252E" w:rsidRPr="001C7E11" w14:paraId="773365BD" w14:textId="77777777" w:rsidTr="00A31DA8">
        <w:trPr>
          <w:trHeight w:val="29"/>
        </w:trPr>
        <w:tc>
          <w:tcPr>
            <w:tcW w:w="2046" w:type="dxa"/>
            <w:tcBorders>
              <w:top w:val="nil"/>
              <w:left w:val="single" w:sz="4" w:space="0" w:color="auto"/>
              <w:bottom w:val="nil"/>
              <w:right w:val="single" w:sz="4" w:space="0" w:color="auto"/>
            </w:tcBorders>
            <w:vAlign w:val="center"/>
          </w:tcPr>
          <w:p w14:paraId="11552C8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CA_n2A-n5A-n77A</w:t>
            </w:r>
          </w:p>
        </w:tc>
        <w:tc>
          <w:tcPr>
            <w:tcW w:w="1718" w:type="dxa"/>
            <w:tcBorders>
              <w:top w:val="nil"/>
              <w:left w:val="single" w:sz="4" w:space="0" w:color="auto"/>
              <w:bottom w:val="nil"/>
              <w:right w:val="single" w:sz="4" w:space="0" w:color="auto"/>
            </w:tcBorders>
            <w:vAlign w:val="center"/>
          </w:tcPr>
          <w:p w14:paraId="0B9A2305" w14:textId="77777777" w:rsidR="00F3252E" w:rsidRPr="001C7E11" w:rsidRDefault="00F3252E" w:rsidP="00A31DA8">
            <w:pPr>
              <w:pStyle w:val="TAC"/>
              <w:rPr>
                <w:rFonts w:eastAsia="SimSun"/>
                <w:kern w:val="2"/>
              </w:rPr>
            </w:pPr>
            <w:r w:rsidRPr="001C7E11">
              <w:rPr>
                <w:rFonts w:eastAsia="SimSun"/>
                <w:kern w:val="2"/>
              </w:rPr>
              <w:t>n77</w:t>
            </w:r>
            <w:r w:rsidRPr="001C7E11">
              <w:rPr>
                <w:rFonts w:eastAsia="SimSun"/>
                <w:kern w:val="2"/>
                <w:vertAlign w:val="superscript"/>
              </w:rPr>
              <w:t>7,9</w:t>
            </w:r>
          </w:p>
          <w:p w14:paraId="333E207A" w14:textId="77777777" w:rsidR="00F3252E" w:rsidRPr="001C7E11" w:rsidRDefault="00F3252E" w:rsidP="00A31DA8">
            <w:pPr>
              <w:pStyle w:val="TAC"/>
              <w:rPr>
                <w:rFonts w:eastAsiaTheme="minorEastAsia"/>
                <w:lang w:val="en-US"/>
              </w:rPr>
            </w:pPr>
            <w:r w:rsidRPr="001C7E11">
              <w:rPr>
                <w:rFonts w:eastAsiaTheme="minorEastAsia"/>
                <w:lang w:val="en-US"/>
              </w:rPr>
              <w:t>CA_n2A-n5A</w:t>
            </w:r>
          </w:p>
          <w:p w14:paraId="7170C1DB" w14:textId="77777777" w:rsidR="00F3252E" w:rsidRPr="001C7E11" w:rsidRDefault="00F3252E" w:rsidP="00A31DA8">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0DC9F116" w14:textId="77777777" w:rsidR="00F3252E" w:rsidRPr="001C7E11" w:rsidRDefault="00F3252E" w:rsidP="00A31DA8">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7329CA8" w14:textId="77777777" w:rsidR="00F3252E" w:rsidRPr="001C7E11" w:rsidRDefault="00F3252E" w:rsidP="00A31DA8">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BB08D5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F2AC77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5013CFB" w14:textId="77777777" w:rsidTr="00A31DA8">
        <w:trPr>
          <w:trHeight w:val="29"/>
        </w:trPr>
        <w:tc>
          <w:tcPr>
            <w:tcW w:w="2046" w:type="dxa"/>
            <w:tcBorders>
              <w:top w:val="nil"/>
              <w:left w:val="single" w:sz="4" w:space="0" w:color="auto"/>
              <w:bottom w:val="nil"/>
              <w:right w:val="single" w:sz="4" w:space="0" w:color="auto"/>
            </w:tcBorders>
            <w:vAlign w:val="center"/>
          </w:tcPr>
          <w:p w14:paraId="09D2FC6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2893F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C14132" w14:textId="77777777" w:rsidR="00F3252E" w:rsidRPr="001C7E11" w:rsidRDefault="00F3252E" w:rsidP="00A31DA8">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1EF0CA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AC6503F" w14:textId="77777777" w:rsidR="00F3252E" w:rsidRPr="001C7E11" w:rsidRDefault="00F3252E" w:rsidP="00A31DA8">
            <w:pPr>
              <w:pStyle w:val="TAC"/>
              <w:rPr>
                <w:rFonts w:eastAsiaTheme="minorEastAsia"/>
                <w:lang w:val="en-US" w:eastAsia="zh-CN"/>
              </w:rPr>
            </w:pPr>
          </w:p>
        </w:tc>
      </w:tr>
      <w:tr w:rsidR="00F3252E" w:rsidRPr="001C7E11" w14:paraId="7E200716"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B8D369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73E45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0AF0BD" w14:textId="77777777" w:rsidR="00F3252E" w:rsidRPr="001C7E11" w:rsidRDefault="00F3252E" w:rsidP="00A31DA8">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EC2390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C13C957" w14:textId="77777777" w:rsidR="00F3252E" w:rsidRPr="001C7E11" w:rsidRDefault="00F3252E" w:rsidP="00A31DA8">
            <w:pPr>
              <w:pStyle w:val="TAC"/>
              <w:rPr>
                <w:rFonts w:eastAsiaTheme="minorEastAsia"/>
                <w:lang w:val="en-US" w:eastAsia="zh-CN"/>
              </w:rPr>
            </w:pPr>
          </w:p>
        </w:tc>
      </w:tr>
      <w:tr w:rsidR="00F3252E" w:rsidRPr="001C7E11" w14:paraId="6B7B0B2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DBCDA3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CA_n2A-n5A-n77C</w:t>
            </w:r>
          </w:p>
        </w:tc>
        <w:tc>
          <w:tcPr>
            <w:tcW w:w="1718" w:type="dxa"/>
            <w:tcBorders>
              <w:top w:val="single" w:sz="4" w:space="0" w:color="auto"/>
              <w:left w:val="single" w:sz="4" w:space="0" w:color="auto"/>
              <w:bottom w:val="nil"/>
              <w:right w:val="single" w:sz="4" w:space="0" w:color="auto"/>
            </w:tcBorders>
            <w:vAlign w:val="center"/>
          </w:tcPr>
          <w:p w14:paraId="410B65BD" w14:textId="77777777" w:rsidR="00F3252E" w:rsidRPr="001C7E11" w:rsidRDefault="00F3252E" w:rsidP="00A31DA8">
            <w:pPr>
              <w:pStyle w:val="TAC"/>
              <w:rPr>
                <w:rFonts w:eastAsia="SimSun"/>
                <w:kern w:val="2"/>
              </w:rPr>
            </w:pPr>
            <w:r w:rsidRPr="001C7E11">
              <w:rPr>
                <w:rFonts w:eastAsia="SimSun"/>
                <w:kern w:val="2"/>
              </w:rPr>
              <w:t>n77</w:t>
            </w:r>
            <w:r w:rsidRPr="001C7E11">
              <w:rPr>
                <w:rFonts w:eastAsia="SimSun"/>
                <w:kern w:val="2"/>
                <w:vertAlign w:val="superscript"/>
              </w:rPr>
              <w:t>7,9</w:t>
            </w:r>
          </w:p>
          <w:p w14:paraId="6D4AD8A0"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CA_n2A-n5A</w:t>
            </w:r>
          </w:p>
          <w:p w14:paraId="6B657193"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CA_n2A-n77A</w:t>
            </w:r>
            <w:r w:rsidRPr="001C7E11">
              <w:rPr>
                <w:rFonts w:eastAsia="SimSun"/>
                <w:kern w:val="2"/>
                <w:vertAlign w:val="superscript"/>
              </w:rPr>
              <w:t>7</w:t>
            </w:r>
          </w:p>
          <w:p w14:paraId="2DC3138F" w14:textId="77777777" w:rsidR="00F3252E" w:rsidRPr="001C7E11" w:rsidRDefault="00F3252E" w:rsidP="00A31DA8">
            <w:pPr>
              <w:pStyle w:val="TAC"/>
              <w:rPr>
                <w:rFonts w:eastAsiaTheme="minorEastAsia" w:cs="Arial"/>
                <w:szCs w:val="18"/>
                <w:lang w:val="en-US"/>
              </w:rPr>
            </w:pPr>
            <w:r w:rsidRPr="001C7E11">
              <w:rPr>
                <w:rFonts w:eastAsiaTheme="minorEastAsia" w:cs="Arial"/>
                <w:szCs w:val="18"/>
                <w:lang w:val="en-US"/>
              </w:rPr>
              <w:t>CA_n5A-n77A</w:t>
            </w:r>
            <w:r w:rsidRPr="001C7E11">
              <w:rPr>
                <w:rFonts w:eastAsia="SimSun"/>
                <w:kern w:val="2"/>
                <w:vertAlign w:val="superscript"/>
              </w:rPr>
              <w:t>7</w:t>
            </w:r>
          </w:p>
          <w:p w14:paraId="2FD211DE"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29043EFA"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2F0C1AE"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943074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EC60552" w14:textId="77777777" w:rsidTr="00A31DA8">
        <w:trPr>
          <w:trHeight w:val="29"/>
        </w:trPr>
        <w:tc>
          <w:tcPr>
            <w:tcW w:w="2046" w:type="dxa"/>
            <w:tcBorders>
              <w:top w:val="nil"/>
              <w:left w:val="single" w:sz="4" w:space="0" w:color="auto"/>
              <w:bottom w:val="nil"/>
              <w:right w:val="single" w:sz="4" w:space="0" w:color="auto"/>
            </w:tcBorders>
            <w:vAlign w:val="center"/>
          </w:tcPr>
          <w:p w14:paraId="6A68BC2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05FE5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FB9DA9"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6DC2380" w14:textId="77777777" w:rsidR="00F3252E" w:rsidRPr="001C7E11" w:rsidRDefault="00F3252E" w:rsidP="00A31DA8">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564ACDCD" w14:textId="77777777" w:rsidR="00F3252E" w:rsidRPr="001C7E11" w:rsidRDefault="00F3252E" w:rsidP="00A31DA8">
            <w:pPr>
              <w:pStyle w:val="TAC"/>
              <w:rPr>
                <w:rFonts w:eastAsiaTheme="minorEastAsia"/>
                <w:lang w:val="en-US" w:eastAsia="zh-CN"/>
              </w:rPr>
            </w:pPr>
          </w:p>
        </w:tc>
      </w:tr>
      <w:tr w:rsidR="00F3252E" w:rsidRPr="001C7E11" w14:paraId="306F16B4" w14:textId="77777777" w:rsidTr="00A31DA8">
        <w:trPr>
          <w:trHeight w:val="29"/>
        </w:trPr>
        <w:tc>
          <w:tcPr>
            <w:tcW w:w="2046" w:type="dxa"/>
            <w:tcBorders>
              <w:top w:val="nil"/>
              <w:left w:val="single" w:sz="4" w:space="0" w:color="auto"/>
              <w:bottom w:val="nil"/>
              <w:right w:val="single" w:sz="4" w:space="0" w:color="auto"/>
            </w:tcBorders>
            <w:vAlign w:val="center"/>
          </w:tcPr>
          <w:p w14:paraId="5DC6D81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5C676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F8E3F1"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E4D6D7D" w14:textId="77777777" w:rsidR="00F3252E" w:rsidRPr="001C7E11" w:rsidRDefault="00F3252E" w:rsidP="00A31DA8">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5B6E458D" w14:textId="77777777" w:rsidR="00F3252E" w:rsidRPr="001C7E11" w:rsidRDefault="00F3252E" w:rsidP="00A31DA8">
            <w:pPr>
              <w:pStyle w:val="TAC"/>
              <w:rPr>
                <w:rFonts w:eastAsiaTheme="minorEastAsia"/>
                <w:lang w:val="en-US" w:eastAsia="zh-CN"/>
              </w:rPr>
            </w:pPr>
          </w:p>
        </w:tc>
      </w:tr>
      <w:tr w:rsidR="00F3252E" w:rsidRPr="001C7E11" w14:paraId="6A4ACBBD" w14:textId="77777777" w:rsidTr="00A31DA8">
        <w:trPr>
          <w:trHeight w:val="29"/>
        </w:trPr>
        <w:tc>
          <w:tcPr>
            <w:tcW w:w="2046" w:type="dxa"/>
            <w:tcBorders>
              <w:top w:val="nil"/>
              <w:left w:val="single" w:sz="4" w:space="0" w:color="auto"/>
              <w:bottom w:val="nil"/>
              <w:right w:val="single" w:sz="4" w:space="0" w:color="auto"/>
            </w:tcBorders>
            <w:vAlign w:val="center"/>
          </w:tcPr>
          <w:p w14:paraId="30C6C11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EB91E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4974B5"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00F0E29"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C9EFC8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5F9BB6D0" w14:textId="77777777" w:rsidTr="00A31DA8">
        <w:trPr>
          <w:trHeight w:val="29"/>
        </w:trPr>
        <w:tc>
          <w:tcPr>
            <w:tcW w:w="2046" w:type="dxa"/>
            <w:tcBorders>
              <w:top w:val="nil"/>
              <w:left w:val="single" w:sz="4" w:space="0" w:color="auto"/>
              <w:bottom w:val="nil"/>
              <w:right w:val="single" w:sz="4" w:space="0" w:color="auto"/>
            </w:tcBorders>
            <w:vAlign w:val="center"/>
          </w:tcPr>
          <w:p w14:paraId="527705C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2651C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1C23FF"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A9DCC45" w14:textId="77777777" w:rsidR="00F3252E" w:rsidRPr="001C7E11" w:rsidRDefault="00F3252E" w:rsidP="00A31DA8">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12B25CB8" w14:textId="77777777" w:rsidR="00F3252E" w:rsidRPr="001C7E11" w:rsidRDefault="00F3252E" w:rsidP="00A31DA8">
            <w:pPr>
              <w:pStyle w:val="TAC"/>
              <w:rPr>
                <w:rFonts w:eastAsiaTheme="minorEastAsia"/>
                <w:lang w:val="en-US" w:eastAsia="zh-CN"/>
              </w:rPr>
            </w:pPr>
          </w:p>
        </w:tc>
      </w:tr>
      <w:tr w:rsidR="00F3252E" w:rsidRPr="001C7E11" w14:paraId="5BAD6BB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3C13DB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768EAB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009371"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4253BA8" w14:textId="77777777" w:rsidR="00F3252E" w:rsidRPr="001C7E11" w:rsidRDefault="00F3252E" w:rsidP="00A31DA8">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236E5B33" w14:textId="77777777" w:rsidR="00F3252E" w:rsidRPr="001C7E11" w:rsidRDefault="00F3252E" w:rsidP="00A31DA8">
            <w:pPr>
              <w:pStyle w:val="TAC"/>
              <w:rPr>
                <w:rFonts w:eastAsiaTheme="minorEastAsia"/>
                <w:lang w:val="en-US" w:eastAsia="zh-CN"/>
              </w:rPr>
            </w:pPr>
          </w:p>
        </w:tc>
      </w:tr>
      <w:tr w:rsidR="00F3252E" w:rsidRPr="001C7E11" w14:paraId="20D48A1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70A7AE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CA_n2A-n5A-n77(2A)</w:t>
            </w:r>
          </w:p>
        </w:tc>
        <w:tc>
          <w:tcPr>
            <w:tcW w:w="1718" w:type="dxa"/>
            <w:tcBorders>
              <w:top w:val="single" w:sz="4" w:space="0" w:color="auto"/>
              <w:left w:val="single" w:sz="4" w:space="0" w:color="auto"/>
              <w:bottom w:val="nil"/>
              <w:right w:val="single" w:sz="4" w:space="0" w:color="auto"/>
            </w:tcBorders>
            <w:vAlign w:val="center"/>
          </w:tcPr>
          <w:p w14:paraId="581938C5" w14:textId="77777777" w:rsidR="00F3252E" w:rsidRPr="001C7E11" w:rsidRDefault="00F3252E" w:rsidP="00A31DA8">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5AA3C365" w14:textId="77777777" w:rsidR="00F3252E" w:rsidRPr="001C7E11" w:rsidRDefault="00F3252E" w:rsidP="00A31DA8">
            <w:pPr>
              <w:pStyle w:val="TAC"/>
              <w:rPr>
                <w:rFonts w:eastAsiaTheme="minorEastAsia"/>
                <w:lang w:eastAsia="zh-CN"/>
              </w:rPr>
            </w:pPr>
            <w:r w:rsidRPr="001C7E11">
              <w:rPr>
                <w:rFonts w:eastAsiaTheme="minorEastAsia"/>
                <w:lang w:eastAsia="zh-CN"/>
              </w:rPr>
              <w:t>CA_n2A-n5A</w:t>
            </w:r>
          </w:p>
          <w:p w14:paraId="578BCDC3" w14:textId="77777777" w:rsidR="00F3252E" w:rsidRPr="001C7E11" w:rsidRDefault="00F3252E" w:rsidP="00A31DA8">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2961840A"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D133114" w14:textId="77777777" w:rsidR="00F3252E" w:rsidRPr="001C7E11" w:rsidRDefault="00F3252E" w:rsidP="00A31DA8">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44E7DA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236F15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20164894" w14:textId="77777777" w:rsidTr="00A31DA8">
        <w:trPr>
          <w:trHeight w:val="29"/>
        </w:trPr>
        <w:tc>
          <w:tcPr>
            <w:tcW w:w="2046" w:type="dxa"/>
            <w:tcBorders>
              <w:top w:val="nil"/>
              <w:left w:val="single" w:sz="4" w:space="0" w:color="auto"/>
              <w:bottom w:val="nil"/>
              <w:right w:val="single" w:sz="4" w:space="0" w:color="auto"/>
            </w:tcBorders>
            <w:vAlign w:val="center"/>
          </w:tcPr>
          <w:p w14:paraId="14C364A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F87C7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CC6E86" w14:textId="77777777" w:rsidR="00F3252E" w:rsidRPr="001C7E11" w:rsidRDefault="00F3252E" w:rsidP="00A31DA8">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EB8DD7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5156026" w14:textId="77777777" w:rsidR="00F3252E" w:rsidRPr="001C7E11" w:rsidRDefault="00F3252E" w:rsidP="00A31DA8">
            <w:pPr>
              <w:pStyle w:val="TAC"/>
              <w:rPr>
                <w:rFonts w:eastAsiaTheme="minorEastAsia"/>
                <w:lang w:val="en-US" w:eastAsia="zh-CN"/>
              </w:rPr>
            </w:pPr>
          </w:p>
        </w:tc>
      </w:tr>
      <w:tr w:rsidR="00F3252E" w:rsidRPr="001C7E11" w14:paraId="6C43533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1EB272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494D9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329EED" w14:textId="77777777" w:rsidR="00F3252E" w:rsidRPr="001C7E11" w:rsidRDefault="00F3252E" w:rsidP="00A31DA8">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907DAB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D5E788B" w14:textId="77777777" w:rsidR="00F3252E" w:rsidRPr="001C7E11" w:rsidRDefault="00F3252E" w:rsidP="00A31DA8">
            <w:pPr>
              <w:pStyle w:val="TAC"/>
              <w:rPr>
                <w:rFonts w:eastAsiaTheme="minorEastAsia"/>
                <w:lang w:val="en-US" w:eastAsia="zh-CN"/>
              </w:rPr>
            </w:pPr>
          </w:p>
        </w:tc>
      </w:tr>
      <w:tr w:rsidR="00F3252E" w:rsidRPr="001C7E11" w14:paraId="151A88B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DDC8CA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CA_n2(2A)-n5A-n77A</w:t>
            </w:r>
          </w:p>
        </w:tc>
        <w:tc>
          <w:tcPr>
            <w:tcW w:w="1718" w:type="dxa"/>
            <w:tcBorders>
              <w:top w:val="single" w:sz="4" w:space="0" w:color="auto"/>
              <w:left w:val="single" w:sz="4" w:space="0" w:color="auto"/>
              <w:bottom w:val="nil"/>
              <w:right w:val="single" w:sz="4" w:space="0" w:color="auto"/>
            </w:tcBorders>
            <w:vAlign w:val="center"/>
          </w:tcPr>
          <w:p w14:paraId="410D69BE" w14:textId="77777777" w:rsidR="00F3252E" w:rsidRPr="001C7E11" w:rsidRDefault="00F3252E" w:rsidP="00A31DA8">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3A9E6DF9" w14:textId="77777777" w:rsidR="00F3252E" w:rsidRPr="001C7E11" w:rsidRDefault="00F3252E" w:rsidP="00A31DA8">
            <w:pPr>
              <w:pStyle w:val="TAC"/>
              <w:rPr>
                <w:rFonts w:eastAsiaTheme="minorEastAsia"/>
                <w:lang w:eastAsia="zh-CN"/>
              </w:rPr>
            </w:pPr>
            <w:r w:rsidRPr="001C7E11">
              <w:rPr>
                <w:rFonts w:eastAsiaTheme="minorEastAsia"/>
                <w:lang w:eastAsia="zh-CN"/>
              </w:rPr>
              <w:t>CA_n2A-n5A</w:t>
            </w:r>
          </w:p>
          <w:p w14:paraId="6AEDBC07" w14:textId="77777777" w:rsidR="00F3252E" w:rsidRPr="001C7E11" w:rsidRDefault="00F3252E" w:rsidP="00A31DA8">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3D5338D4"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CB7E03A" w14:textId="77777777" w:rsidR="00F3252E" w:rsidRPr="001C7E11" w:rsidRDefault="00F3252E" w:rsidP="00A31DA8">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521E84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30D922D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3EF66E31" w14:textId="77777777" w:rsidTr="00A31DA8">
        <w:trPr>
          <w:trHeight w:val="29"/>
        </w:trPr>
        <w:tc>
          <w:tcPr>
            <w:tcW w:w="2046" w:type="dxa"/>
            <w:tcBorders>
              <w:top w:val="nil"/>
              <w:left w:val="single" w:sz="4" w:space="0" w:color="auto"/>
              <w:bottom w:val="nil"/>
              <w:right w:val="single" w:sz="4" w:space="0" w:color="auto"/>
            </w:tcBorders>
            <w:vAlign w:val="center"/>
          </w:tcPr>
          <w:p w14:paraId="35FBC2E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71CDE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F4B531" w14:textId="77777777" w:rsidR="00F3252E" w:rsidRPr="001C7E11" w:rsidRDefault="00F3252E" w:rsidP="00A31DA8">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4D7DAF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7F7F81E" w14:textId="77777777" w:rsidR="00F3252E" w:rsidRPr="001C7E11" w:rsidRDefault="00F3252E" w:rsidP="00A31DA8">
            <w:pPr>
              <w:pStyle w:val="TAC"/>
              <w:rPr>
                <w:rFonts w:eastAsiaTheme="minorEastAsia"/>
                <w:lang w:val="en-US" w:eastAsia="zh-CN"/>
              </w:rPr>
            </w:pPr>
          </w:p>
        </w:tc>
      </w:tr>
      <w:tr w:rsidR="00F3252E" w:rsidRPr="001C7E11" w14:paraId="62EFF56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EEE18B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3789F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B57065" w14:textId="77777777" w:rsidR="00F3252E" w:rsidRPr="001C7E11" w:rsidRDefault="00F3252E" w:rsidP="00A31DA8">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BA5C97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22E3D3C" w14:textId="77777777" w:rsidR="00F3252E" w:rsidRPr="001C7E11" w:rsidRDefault="00F3252E" w:rsidP="00A31DA8">
            <w:pPr>
              <w:pStyle w:val="TAC"/>
              <w:rPr>
                <w:rFonts w:eastAsiaTheme="minorEastAsia"/>
                <w:lang w:val="en-US" w:eastAsia="zh-CN"/>
              </w:rPr>
            </w:pPr>
          </w:p>
        </w:tc>
      </w:tr>
      <w:tr w:rsidR="00F3252E" w:rsidRPr="001C7E11" w14:paraId="3FC56BEC"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AA6124A"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CA_n2(2A)-n5A-n77(2A)</w:t>
            </w:r>
          </w:p>
        </w:tc>
        <w:tc>
          <w:tcPr>
            <w:tcW w:w="1718" w:type="dxa"/>
            <w:tcBorders>
              <w:top w:val="single" w:sz="4" w:space="0" w:color="auto"/>
              <w:left w:val="single" w:sz="4" w:space="0" w:color="auto"/>
              <w:bottom w:val="nil"/>
              <w:right w:val="single" w:sz="4" w:space="0" w:color="auto"/>
            </w:tcBorders>
            <w:vAlign w:val="center"/>
          </w:tcPr>
          <w:p w14:paraId="40185841" w14:textId="77777777" w:rsidR="00F3252E" w:rsidRPr="007424FE" w:rsidRDefault="00F3252E" w:rsidP="00A31DA8">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00FE985F" w14:textId="77777777" w:rsidR="00F3252E" w:rsidRPr="00E61D25" w:rsidRDefault="00F3252E" w:rsidP="00A31DA8">
            <w:pPr>
              <w:pStyle w:val="TAC"/>
              <w:rPr>
                <w:rFonts w:eastAsiaTheme="minorEastAsia"/>
                <w:lang w:eastAsia="zh-CN"/>
              </w:rPr>
            </w:pPr>
            <w:r w:rsidRPr="00E61D25">
              <w:rPr>
                <w:rFonts w:eastAsiaTheme="minorEastAsia"/>
                <w:lang w:eastAsia="zh-CN"/>
              </w:rPr>
              <w:t>CA_n2A-n5A</w:t>
            </w:r>
          </w:p>
          <w:p w14:paraId="4228376C" w14:textId="77777777" w:rsidR="00F3252E" w:rsidRPr="00E61D25" w:rsidRDefault="00F3252E" w:rsidP="00A31DA8">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1BE30BF2" w14:textId="77777777" w:rsidR="00F3252E" w:rsidRPr="001C7E11" w:rsidRDefault="00F3252E" w:rsidP="00A31DA8">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04DFC75" w14:textId="77777777" w:rsidR="00F3252E" w:rsidRPr="001C7E11" w:rsidRDefault="00F3252E" w:rsidP="00A31DA8">
            <w:pPr>
              <w:pStyle w:val="TAC"/>
              <w:rPr>
                <w:rFonts w:eastAsiaTheme="minorEastAsia"/>
                <w:lang w:val="en-US"/>
              </w:rPr>
            </w:pPr>
            <w:r w:rsidRPr="001C7E11">
              <w:rPr>
                <w:rFonts w:eastAsia="SimSun"/>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ADB018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3ED6569C"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0</w:t>
            </w:r>
          </w:p>
        </w:tc>
      </w:tr>
      <w:tr w:rsidR="00F3252E" w:rsidRPr="001C7E11" w14:paraId="12772318" w14:textId="77777777" w:rsidTr="00A31DA8">
        <w:trPr>
          <w:trHeight w:val="29"/>
        </w:trPr>
        <w:tc>
          <w:tcPr>
            <w:tcW w:w="2046" w:type="dxa"/>
            <w:tcBorders>
              <w:top w:val="nil"/>
              <w:left w:val="single" w:sz="4" w:space="0" w:color="auto"/>
              <w:bottom w:val="nil"/>
              <w:right w:val="single" w:sz="4" w:space="0" w:color="auto"/>
            </w:tcBorders>
            <w:vAlign w:val="center"/>
          </w:tcPr>
          <w:p w14:paraId="13CA20F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60651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134C18" w14:textId="77777777" w:rsidR="00F3252E" w:rsidRPr="001C7E11" w:rsidRDefault="00F3252E" w:rsidP="00A31DA8">
            <w:pPr>
              <w:pStyle w:val="TAC"/>
              <w:rPr>
                <w:rFonts w:eastAsiaTheme="minorEastAsia"/>
                <w:lang w:val="en-US"/>
              </w:rPr>
            </w:pPr>
            <w:r w:rsidRPr="001C7E11">
              <w:rPr>
                <w:rFonts w:eastAsia="SimSun"/>
                <w:kern w:val="2"/>
                <w:szCs w:val="22"/>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45B10A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49AD201" w14:textId="77777777" w:rsidR="00F3252E" w:rsidRPr="001C7E11" w:rsidRDefault="00F3252E" w:rsidP="00A31DA8">
            <w:pPr>
              <w:pStyle w:val="TAC"/>
              <w:rPr>
                <w:rFonts w:eastAsiaTheme="minorEastAsia"/>
                <w:lang w:val="en-US" w:eastAsia="zh-CN"/>
              </w:rPr>
            </w:pPr>
          </w:p>
        </w:tc>
      </w:tr>
      <w:tr w:rsidR="00F3252E" w:rsidRPr="001C7E11" w14:paraId="5C0A70F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F8A021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7E48C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BAC4D9" w14:textId="77777777" w:rsidR="00F3252E" w:rsidRPr="001C7E11" w:rsidRDefault="00F3252E" w:rsidP="00A31DA8">
            <w:pPr>
              <w:pStyle w:val="TAC"/>
              <w:rPr>
                <w:rFonts w:eastAsiaTheme="minorEastAsia"/>
                <w:lang w:val="en-US"/>
              </w:rPr>
            </w:pPr>
            <w:r w:rsidRPr="001C7E11">
              <w:rPr>
                <w:rFonts w:eastAsia="SimSun"/>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F1E887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166B3C0" w14:textId="77777777" w:rsidR="00F3252E" w:rsidRPr="001C7E11" w:rsidRDefault="00F3252E" w:rsidP="00A31DA8">
            <w:pPr>
              <w:pStyle w:val="TAC"/>
              <w:rPr>
                <w:rFonts w:eastAsiaTheme="minorEastAsia"/>
                <w:lang w:val="en-US" w:eastAsia="zh-CN"/>
              </w:rPr>
            </w:pPr>
          </w:p>
        </w:tc>
      </w:tr>
      <w:tr w:rsidR="00F3252E" w:rsidRPr="001C7E11" w14:paraId="68C245DB" w14:textId="77777777" w:rsidTr="00A31DA8">
        <w:trPr>
          <w:trHeight w:val="29"/>
        </w:trPr>
        <w:tc>
          <w:tcPr>
            <w:tcW w:w="2046" w:type="dxa"/>
            <w:tcBorders>
              <w:top w:val="single" w:sz="4" w:space="0" w:color="auto"/>
              <w:left w:val="single" w:sz="4" w:space="0" w:color="auto"/>
              <w:bottom w:val="nil"/>
              <w:right w:val="single" w:sz="4" w:space="0" w:color="auto"/>
            </w:tcBorders>
          </w:tcPr>
          <w:p w14:paraId="179B9D21"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CA_n2A-n7A-n12A</w:t>
            </w:r>
          </w:p>
        </w:tc>
        <w:tc>
          <w:tcPr>
            <w:tcW w:w="1718" w:type="dxa"/>
            <w:tcBorders>
              <w:top w:val="single" w:sz="4" w:space="0" w:color="auto"/>
              <w:left w:val="single" w:sz="4" w:space="0" w:color="auto"/>
              <w:bottom w:val="nil"/>
              <w:right w:val="single" w:sz="4" w:space="0" w:color="auto"/>
            </w:tcBorders>
            <w:vAlign w:val="center"/>
          </w:tcPr>
          <w:p w14:paraId="47E7B62E" w14:textId="77777777" w:rsidR="00F3252E" w:rsidRPr="001C7E11" w:rsidRDefault="00F3252E" w:rsidP="00A31DA8">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1F44EF96" w14:textId="77777777" w:rsidR="00F3252E" w:rsidRPr="001C7E11" w:rsidRDefault="00F3252E" w:rsidP="00A31DA8">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32A7FE0C"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single" w:sz="4" w:space="0" w:color="auto"/>
              <w:left w:val="single" w:sz="4" w:space="0" w:color="auto"/>
              <w:bottom w:val="nil"/>
              <w:right w:val="single" w:sz="4" w:space="0" w:color="auto"/>
            </w:tcBorders>
            <w:vAlign w:val="center"/>
          </w:tcPr>
          <w:p w14:paraId="71C9E0CE"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0</w:t>
            </w:r>
          </w:p>
        </w:tc>
      </w:tr>
      <w:tr w:rsidR="00F3252E" w:rsidRPr="001C7E11" w14:paraId="38412E63" w14:textId="77777777" w:rsidTr="00A31DA8">
        <w:trPr>
          <w:trHeight w:val="29"/>
        </w:trPr>
        <w:tc>
          <w:tcPr>
            <w:tcW w:w="2046" w:type="dxa"/>
            <w:tcBorders>
              <w:top w:val="nil"/>
              <w:left w:val="single" w:sz="4" w:space="0" w:color="auto"/>
              <w:bottom w:val="nil"/>
              <w:right w:val="single" w:sz="4" w:space="0" w:color="auto"/>
            </w:tcBorders>
          </w:tcPr>
          <w:p w14:paraId="7FFEC8A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65D18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9239D2E" w14:textId="77777777" w:rsidR="00F3252E" w:rsidRPr="001C7E11" w:rsidRDefault="00F3252E" w:rsidP="00A31DA8">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651BAAB"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0872D424" w14:textId="77777777" w:rsidR="00F3252E" w:rsidRPr="001C7E11" w:rsidRDefault="00F3252E" w:rsidP="00A31DA8">
            <w:pPr>
              <w:pStyle w:val="TAC"/>
              <w:rPr>
                <w:rFonts w:eastAsiaTheme="minorEastAsia"/>
                <w:lang w:val="en-US" w:eastAsia="zh-CN"/>
              </w:rPr>
            </w:pPr>
          </w:p>
        </w:tc>
      </w:tr>
      <w:tr w:rsidR="00F3252E" w:rsidRPr="001C7E11" w14:paraId="7C72D6DF" w14:textId="77777777" w:rsidTr="00A31DA8">
        <w:trPr>
          <w:trHeight w:val="29"/>
        </w:trPr>
        <w:tc>
          <w:tcPr>
            <w:tcW w:w="2046" w:type="dxa"/>
            <w:tcBorders>
              <w:top w:val="nil"/>
              <w:left w:val="single" w:sz="4" w:space="0" w:color="auto"/>
              <w:bottom w:val="single" w:sz="4" w:space="0" w:color="auto"/>
              <w:right w:val="single" w:sz="4" w:space="0" w:color="auto"/>
            </w:tcBorders>
          </w:tcPr>
          <w:p w14:paraId="379D667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C71405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FBE4AA3" w14:textId="77777777" w:rsidR="00F3252E" w:rsidRPr="001C7E11" w:rsidRDefault="00F3252E" w:rsidP="00A31DA8">
            <w:pPr>
              <w:pStyle w:val="TAC"/>
              <w:rPr>
                <w:rFonts w:eastAsia="SimSun"/>
                <w:kern w:val="2"/>
                <w:szCs w:val="22"/>
                <w:lang w:val="en-US"/>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1241FA74"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single" w:sz="4" w:space="0" w:color="auto"/>
              <w:right w:val="single" w:sz="4" w:space="0" w:color="auto"/>
            </w:tcBorders>
            <w:vAlign w:val="center"/>
          </w:tcPr>
          <w:p w14:paraId="0831E034" w14:textId="77777777" w:rsidR="00F3252E" w:rsidRPr="001C7E11" w:rsidRDefault="00F3252E" w:rsidP="00A31DA8">
            <w:pPr>
              <w:pStyle w:val="TAC"/>
              <w:rPr>
                <w:rFonts w:eastAsiaTheme="minorEastAsia"/>
                <w:lang w:val="en-US" w:eastAsia="zh-CN"/>
              </w:rPr>
            </w:pPr>
          </w:p>
        </w:tc>
      </w:tr>
      <w:tr w:rsidR="00F3252E" w:rsidRPr="001C7E11" w14:paraId="0FB3BEB9" w14:textId="77777777" w:rsidTr="00A31DA8">
        <w:trPr>
          <w:trHeight w:val="29"/>
        </w:trPr>
        <w:tc>
          <w:tcPr>
            <w:tcW w:w="2046" w:type="dxa"/>
            <w:tcBorders>
              <w:top w:val="single" w:sz="4" w:space="0" w:color="auto"/>
              <w:left w:val="single" w:sz="4" w:space="0" w:color="auto"/>
              <w:bottom w:val="nil"/>
              <w:right w:val="single" w:sz="4" w:space="0" w:color="auto"/>
            </w:tcBorders>
          </w:tcPr>
          <w:p w14:paraId="5CAA1AC0" w14:textId="77777777" w:rsidR="00F3252E" w:rsidRPr="001C7E11" w:rsidRDefault="00F3252E" w:rsidP="00A31DA8">
            <w:pPr>
              <w:pStyle w:val="TAC"/>
              <w:rPr>
                <w:rFonts w:eastAsiaTheme="minorEastAsia"/>
                <w:lang w:eastAsia="zh-CN"/>
              </w:rPr>
            </w:pPr>
            <w:r w:rsidRPr="001C7E11">
              <w:rPr>
                <w:rFonts w:eastAsiaTheme="minorEastAsia"/>
                <w:lang w:val="en-US" w:eastAsia="zh-CN"/>
              </w:rPr>
              <w:t>CA_n2A-n7A-n66A</w:t>
            </w:r>
          </w:p>
        </w:tc>
        <w:tc>
          <w:tcPr>
            <w:tcW w:w="1718" w:type="dxa"/>
            <w:tcBorders>
              <w:top w:val="single" w:sz="4" w:space="0" w:color="auto"/>
              <w:left w:val="single" w:sz="4" w:space="0" w:color="auto"/>
              <w:bottom w:val="nil"/>
              <w:right w:val="single" w:sz="4" w:space="0" w:color="auto"/>
            </w:tcBorders>
            <w:vAlign w:val="center"/>
          </w:tcPr>
          <w:p w14:paraId="04D12DC4" w14:textId="77777777" w:rsidR="00F3252E" w:rsidRPr="001C7E11" w:rsidRDefault="00F3252E" w:rsidP="00A31DA8">
            <w:pPr>
              <w:pStyle w:val="TAC"/>
              <w:rPr>
                <w:rFonts w:eastAsiaTheme="minorEastAsia"/>
                <w:lang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67D56EE6"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020C5E53" w14:textId="77777777" w:rsidR="00F3252E" w:rsidRPr="001C7E11" w:rsidRDefault="00F3252E" w:rsidP="00A31DA8">
            <w:pPr>
              <w:pStyle w:val="TAC"/>
              <w:rPr>
                <w:rFonts w:eastAsiaTheme="minorEastAsia"/>
              </w:rPr>
            </w:pPr>
            <w:r w:rsidRPr="001C7E11">
              <w:rPr>
                <w:rFonts w:eastAsia="SimSun"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8B57C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F3252E" w:rsidRPr="001C7E11" w14:paraId="12CACD6F" w14:textId="77777777" w:rsidTr="00A31DA8">
        <w:trPr>
          <w:trHeight w:val="29"/>
        </w:trPr>
        <w:tc>
          <w:tcPr>
            <w:tcW w:w="2046" w:type="dxa"/>
            <w:tcBorders>
              <w:top w:val="nil"/>
              <w:left w:val="single" w:sz="4" w:space="0" w:color="auto"/>
              <w:bottom w:val="nil"/>
              <w:right w:val="single" w:sz="4" w:space="0" w:color="auto"/>
            </w:tcBorders>
          </w:tcPr>
          <w:p w14:paraId="7DA87D9E"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3E8225D"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tcPr>
          <w:p w14:paraId="3B7B2F50"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FD2EE9E" w14:textId="77777777" w:rsidR="00F3252E" w:rsidRPr="001C7E11" w:rsidRDefault="00F3252E" w:rsidP="00A31DA8">
            <w:pPr>
              <w:pStyle w:val="TAC"/>
              <w:rPr>
                <w:rFonts w:eastAsiaTheme="minorEastAsia"/>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A192C71"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0B4B141F" w14:textId="77777777" w:rsidTr="00A31DA8">
        <w:trPr>
          <w:trHeight w:val="29"/>
        </w:trPr>
        <w:tc>
          <w:tcPr>
            <w:tcW w:w="2046" w:type="dxa"/>
            <w:tcBorders>
              <w:top w:val="nil"/>
              <w:left w:val="single" w:sz="4" w:space="0" w:color="auto"/>
              <w:bottom w:val="single" w:sz="4" w:space="0" w:color="auto"/>
              <w:right w:val="single" w:sz="4" w:space="0" w:color="auto"/>
            </w:tcBorders>
          </w:tcPr>
          <w:p w14:paraId="0937E1C3"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3FDC9F6D"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tcPr>
          <w:p w14:paraId="0DDCEB2C" w14:textId="77777777" w:rsidR="00F3252E" w:rsidRPr="001C7E11" w:rsidRDefault="00F3252E" w:rsidP="00A31DA8">
            <w:pPr>
              <w:pStyle w:val="TAC"/>
              <w:rPr>
                <w:rFonts w:eastAsiaTheme="minorEastAsia"/>
                <w:lang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F36B0E7" w14:textId="77777777" w:rsidR="00F3252E" w:rsidRPr="001C7E11" w:rsidRDefault="00F3252E" w:rsidP="00A31DA8">
            <w:pPr>
              <w:pStyle w:val="TAC"/>
              <w:rPr>
                <w:rFonts w:eastAsiaTheme="minorEastAsia"/>
              </w:rPr>
            </w:pPr>
            <w:r w:rsidRPr="001C7E11">
              <w:rPr>
                <w:rFonts w:eastAsia="SimSun"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202D776B"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3B7ABB4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A4FB157"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CA_n2A-n7A-n71A</w:t>
            </w:r>
          </w:p>
        </w:tc>
        <w:tc>
          <w:tcPr>
            <w:tcW w:w="1718" w:type="dxa"/>
            <w:tcBorders>
              <w:top w:val="single" w:sz="4" w:space="0" w:color="auto"/>
              <w:left w:val="single" w:sz="4" w:space="0" w:color="auto"/>
              <w:bottom w:val="nil"/>
              <w:right w:val="single" w:sz="4" w:space="0" w:color="auto"/>
            </w:tcBorders>
            <w:vAlign w:val="center"/>
          </w:tcPr>
          <w:p w14:paraId="3E534CC5" w14:textId="77777777" w:rsidR="00F3252E" w:rsidRPr="001C7E11" w:rsidRDefault="00F3252E" w:rsidP="00A31DA8">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CB4E634" w14:textId="77777777" w:rsidR="00F3252E" w:rsidRPr="001C7E11" w:rsidRDefault="00F3252E" w:rsidP="00A31DA8">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62F01B0D"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single" w:sz="4" w:space="0" w:color="auto"/>
              <w:left w:val="single" w:sz="4" w:space="0" w:color="auto"/>
              <w:bottom w:val="nil"/>
              <w:right w:val="single" w:sz="4" w:space="0" w:color="auto"/>
            </w:tcBorders>
            <w:vAlign w:val="center"/>
          </w:tcPr>
          <w:p w14:paraId="304AAA79"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0</w:t>
            </w:r>
          </w:p>
        </w:tc>
      </w:tr>
      <w:tr w:rsidR="00F3252E" w:rsidRPr="001C7E11" w14:paraId="0A91DBF0" w14:textId="77777777" w:rsidTr="00A31DA8">
        <w:trPr>
          <w:trHeight w:val="29"/>
        </w:trPr>
        <w:tc>
          <w:tcPr>
            <w:tcW w:w="2046" w:type="dxa"/>
            <w:tcBorders>
              <w:top w:val="nil"/>
              <w:left w:val="single" w:sz="4" w:space="0" w:color="auto"/>
              <w:bottom w:val="nil"/>
              <w:right w:val="single" w:sz="4" w:space="0" w:color="auto"/>
            </w:tcBorders>
            <w:vAlign w:val="center"/>
          </w:tcPr>
          <w:p w14:paraId="6E6E512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2D1DC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DBA9C3" w14:textId="77777777" w:rsidR="00F3252E" w:rsidRPr="001C7E11" w:rsidRDefault="00F3252E" w:rsidP="00A31DA8">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00C9B91"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2EB90216" w14:textId="77777777" w:rsidR="00F3252E" w:rsidRPr="001C7E11" w:rsidRDefault="00F3252E" w:rsidP="00A31DA8">
            <w:pPr>
              <w:pStyle w:val="TAC"/>
              <w:rPr>
                <w:rFonts w:eastAsiaTheme="minorEastAsia"/>
                <w:lang w:val="en-US" w:eastAsia="zh-CN"/>
              </w:rPr>
            </w:pPr>
          </w:p>
        </w:tc>
      </w:tr>
      <w:tr w:rsidR="00F3252E" w:rsidRPr="001C7E11" w14:paraId="3F60EC2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8AF46C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3B09C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F3B837" w14:textId="77777777" w:rsidR="00F3252E" w:rsidRPr="001C7E11" w:rsidRDefault="00F3252E" w:rsidP="00A31DA8">
            <w:pPr>
              <w:pStyle w:val="TAC"/>
              <w:rPr>
                <w:rFonts w:eastAsia="SimSun"/>
                <w:kern w:val="2"/>
                <w:szCs w:val="22"/>
                <w:lang w:val="en-US"/>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6EEFF67"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49C90210" w14:textId="77777777" w:rsidR="00F3252E" w:rsidRPr="001C7E11" w:rsidRDefault="00F3252E" w:rsidP="00A31DA8">
            <w:pPr>
              <w:pStyle w:val="TAC"/>
              <w:rPr>
                <w:rFonts w:eastAsiaTheme="minorEastAsia"/>
                <w:lang w:val="en-US" w:eastAsia="zh-CN"/>
              </w:rPr>
            </w:pPr>
          </w:p>
        </w:tc>
      </w:tr>
      <w:tr w:rsidR="00F3252E" w:rsidRPr="001C7E11" w14:paraId="644EFDC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450E49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rPr>
              <w:lastRenderedPageBreak/>
              <w:t>CA_n2A-n7A-n77A</w:t>
            </w:r>
          </w:p>
        </w:tc>
        <w:tc>
          <w:tcPr>
            <w:tcW w:w="1718" w:type="dxa"/>
            <w:tcBorders>
              <w:top w:val="single" w:sz="4" w:space="0" w:color="auto"/>
              <w:left w:val="single" w:sz="4" w:space="0" w:color="auto"/>
              <w:bottom w:val="nil"/>
              <w:right w:val="single" w:sz="4" w:space="0" w:color="auto"/>
            </w:tcBorders>
            <w:vAlign w:val="center"/>
          </w:tcPr>
          <w:p w14:paraId="2E5F67AD" w14:textId="77777777" w:rsidR="00F3252E" w:rsidRPr="001C7E11" w:rsidRDefault="00F3252E" w:rsidP="00A31DA8">
            <w:pPr>
              <w:pStyle w:val="TAC"/>
              <w:rPr>
                <w:rFonts w:eastAsiaTheme="minorEastAsia"/>
                <w:szCs w:val="18"/>
                <w:lang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1D192F5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6A3AE29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014AD7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F3252E" w:rsidRPr="001C7E11" w14:paraId="4E8B01D2" w14:textId="77777777" w:rsidTr="00A31DA8">
        <w:trPr>
          <w:trHeight w:val="29"/>
        </w:trPr>
        <w:tc>
          <w:tcPr>
            <w:tcW w:w="2046" w:type="dxa"/>
            <w:tcBorders>
              <w:top w:val="nil"/>
              <w:left w:val="single" w:sz="4" w:space="0" w:color="auto"/>
              <w:bottom w:val="nil"/>
              <w:right w:val="single" w:sz="4" w:space="0" w:color="auto"/>
            </w:tcBorders>
            <w:vAlign w:val="center"/>
          </w:tcPr>
          <w:p w14:paraId="45699B05"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7F6CFAB6" w14:textId="77777777" w:rsidR="00F3252E" w:rsidRPr="001C7E11" w:rsidRDefault="00F3252E" w:rsidP="00A31DA8">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12DB078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7BCF08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663679F"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32C3605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5D1C4EF"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B7CD107" w14:textId="77777777" w:rsidR="00F3252E" w:rsidRPr="001C7E11" w:rsidRDefault="00F3252E" w:rsidP="00A31DA8">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1E6BC8F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8099A4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36F6005"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4FA24E27" w14:textId="77777777" w:rsidTr="00A31DA8">
        <w:trPr>
          <w:trHeight w:val="29"/>
        </w:trPr>
        <w:tc>
          <w:tcPr>
            <w:tcW w:w="2046" w:type="dxa"/>
            <w:tcBorders>
              <w:top w:val="single" w:sz="4" w:space="0" w:color="auto"/>
              <w:left w:val="single" w:sz="4" w:space="0" w:color="auto"/>
              <w:bottom w:val="nil"/>
              <w:right w:val="single" w:sz="4" w:space="0" w:color="auto"/>
            </w:tcBorders>
          </w:tcPr>
          <w:p w14:paraId="0C535F6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1718" w:type="dxa"/>
            <w:tcBorders>
              <w:top w:val="single" w:sz="4" w:space="0" w:color="auto"/>
              <w:left w:val="single" w:sz="4" w:space="0" w:color="auto"/>
              <w:bottom w:val="nil"/>
              <w:right w:val="single" w:sz="4" w:space="0" w:color="auto"/>
            </w:tcBorders>
            <w:vAlign w:val="center"/>
          </w:tcPr>
          <w:p w14:paraId="75804ABC" w14:textId="77777777" w:rsidR="00F3252E" w:rsidRPr="001C7E11" w:rsidRDefault="00F3252E" w:rsidP="00A31DA8">
            <w:pPr>
              <w:pStyle w:val="TAC"/>
              <w:rPr>
                <w:rFonts w:eastAsiaTheme="minorEastAsia"/>
                <w:szCs w:val="18"/>
                <w:lang w:eastAsia="zh-CN"/>
              </w:rPr>
            </w:pPr>
            <w:r w:rsidRPr="001C7E11">
              <w:rPr>
                <w:rFonts w:eastAsiaTheme="minorEastAsia"/>
                <w:szCs w:val="18"/>
                <w:lang w:eastAsia="zh-CN"/>
              </w:rPr>
              <w:t>CA_n2A-n12A</w:t>
            </w:r>
          </w:p>
          <w:p w14:paraId="55BFF758" w14:textId="77777777" w:rsidR="00F3252E" w:rsidRPr="001C7E11" w:rsidRDefault="00F3252E" w:rsidP="00A31DA8">
            <w:pPr>
              <w:pStyle w:val="TAC"/>
              <w:rPr>
                <w:rFonts w:eastAsiaTheme="minorEastAsia"/>
                <w:szCs w:val="18"/>
                <w:lang w:eastAsia="zh-CN"/>
              </w:rPr>
            </w:pPr>
            <w:r w:rsidRPr="001C7E11">
              <w:rPr>
                <w:rFonts w:eastAsiaTheme="minorEastAsia"/>
                <w:szCs w:val="18"/>
                <w:lang w:eastAsia="zh-CN"/>
              </w:rPr>
              <w:t>CA_n2A-n30A</w:t>
            </w:r>
          </w:p>
          <w:p w14:paraId="4080DE4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2ADC5EE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331893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E6A509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38C4F9BC" w14:textId="77777777" w:rsidTr="00A31DA8">
        <w:trPr>
          <w:trHeight w:val="29"/>
        </w:trPr>
        <w:tc>
          <w:tcPr>
            <w:tcW w:w="2046" w:type="dxa"/>
            <w:tcBorders>
              <w:top w:val="nil"/>
              <w:left w:val="single" w:sz="4" w:space="0" w:color="auto"/>
              <w:bottom w:val="nil"/>
              <w:right w:val="single" w:sz="4" w:space="0" w:color="auto"/>
            </w:tcBorders>
          </w:tcPr>
          <w:p w14:paraId="209D08E9"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436B84D9"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ED4472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0B9B61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F8ABEC2"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592E712F" w14:textId="77777777" w:rsidTr="00A31DA8">
        <w:trPr>
          <w:trHeight w:val="29"/>
        </w:trPr>
        <w:tc>
          <w:tcPr>
            <w:tcW w:w="2046" w:type="dxa"/>
            <w:tcBorders>
              <w:top w:val="nil"/>
              <w:left w:val="single" w:sz="4" w:space="0" w:color="auto"/>
              <w:bottom w:val="single" w:sz="4" w:space="0" w:color="auto"/>
              <w:right w:val="single" w:sz="4" w:space="0" w:color="auto"/>
            </w:tcBorders>
          </w:tcPr>
          <w:p w14:paraId="77AD7DD5"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5C13ABB"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0F6F69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D5E025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2A8C087D"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36C9043A" w14:textId="77777777" w:rsidTr="00A31DA8">
        <w:trPr>
          <w:trHeight w:val="29"/>
        </w:trPr>
        <w:tc>
          <w:tcPr>
            <w:tcW w:w="2046" w:type="dxa"/>
            <w:tcBorders>
              <w:top w:val="nil"/>
              <w:left w:val="single" w:sz="4" w:space="0" w:color="auto"/>
              <w:bottom w:val="nil"/>
              <w:right w:val="single" w:sz="4" w:space="0" w:color="auto"/>
            </w:tcBorders>
          </w:tcPr>
          <w:p w14:paraId="65B906B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1718" w:type="dxa"/>
            <w:tcBorders>
              <w:top w:val="nil"/>
              <w:left w:val="single" w:sz="4" w:space="0" w:color="auto"/>
              <w:bottom w:val="nil"/>
              <w:right w:val="single" w:sz="4" w:space="0" w:color="auto"/>
            </w:tcBorders>
            <w:vAlign w:val="center"/>
          </w:tcPr>
          <w:p w14:paraId="06448BBB" w14:textId="77777777" w:rsidR="00F3252E" w:rsidRPr="001C7E11" w:rsidRDefault="00F3252E" w:rsidP="00A31DA8">
            <w:pPr>
              <w:pStyle w:val="TAC"/>
              <w:rPr>
                <w:rFonts w:eastAsiaTheme="minorEastAsia"/>
                <w:szCs w:val="18"/>
                <w:lang w:eastAsia="zh-CN"/>
              </w:rPr>
            </w:pPr>
            <w:r w:rsidRPr="001C7E11">
              <w:rPr>
                <w:rFonts w:eastAsiaTheme="minorEastAsia"/>
                <w:szCs w:val="18"/>
                <w:lang w:eastAsia="zh-CN"/>
              </w:rPr>
              <w:t>CA_n2A-n12A</w:t>
            </w:r>
          </w:p>
          <w:p w14:paraId="0EB13D35" w14:textId="77777777" w:rsidR="00F3252E" w:rsidRPr="001C7E11" w:rsidRDefault="00F3252E" w:rsidP="00A31DA8">
            <w:pPr>
              <w:pStyle w:val="TAC"/>
              <w:rPr>
                <w:rFonts w:eastAsiaTheme="minorEastAsia"/>
                <w:szCs w:val="18"/>
                <w:lang w:eastAsia="zh-CN"/>
              </w:rPr>
            </w:pPr>
            <w:r w:rsidRPr="001C7E11">
              <w:rPr>
                <w:rFonts w:eastAsiaTheme="minorEastAsia"/>
                <w:szCs w:val="18"/>
                <w:lang w:eastAsia="zh-CN"/>
              </w:rPr>
              <w:t>CA_n2A-n30A</w:t>
            </w:r>
          </w:p>
          <w:p w14:paraId="4085DD8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6A90D55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1546AA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2E8B730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792789D4" w14:textId="77777777" w:rsidTr="00A31DA8">
        <w:trPr>
          <w:trHeight w:val="29"/>
        </w:trPr>
        <w:tc>
          <w:tcPr>
            <w:tcW w:w="2046" w:type="dxa"/>
            <w:tcBorders>
              <w:top w:val="nil"/>
              <w:left w:val="single" w:sz="4" w:space="0" w:color="auto"/>
              <w:bottom w:val="nil"/>
              <w:right w:val="single" w:sz="4" w:space="0" w:color="auto"/>
            </w:tcBorders>
          </w:tcPr>
          <w:p w14:paraId="58B3E462"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84D701A"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DD2498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75B566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760D594B"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21079B4A" w14:textId="77777777" w:rsidTr="00A31DA8">
        <w:trPr>
          <w:trHeight w:val="29"/>
        </w:trPr>
        <w:tc>
          <w:tcPr>
            <w:tcW w:w="2046" w:type="dxa"/>
            <w:tcBorders>
              <w:top w:val="nil"/>
              <w:left w:val="single" w:sz="4" w:space="0" w:color="auto"/>
              <w:bottom w:val="single" w:sz="4" w:space="0" w:color="auto"/>
              <w:right w:val="single" w:sz="4" w:space="0" w:color="auto"/>
            </w:tcBorders>
          </w:tcPr>
          <w:p w14:paraId="7CDF8651"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2630DED1"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BE0C87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977ADE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3F57A953"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0366166F" w14:textId="77777777" w:rsidTr="00A31DA8">
        <w:trPr>
          <w:trHeight w:val="29"/>
        </w:trPr>
        <w:tc>
          <w:tcPr>
            <w:tcW w:w="2046" w:type="dxa"/>
            <w:tcBorders>
              <w:top w:val="single" w:sz="4" w:space="0" w:color="auto"/>
              <w:left w:val="single" w:sz="4" w:space="0" w:color="auto"/>
              <w:bottom w:val="nil"/>
              <w:right w:val="single" w:sz="4" w:space="0" w:color="auto"/>
            </w:tcBorders>
          </w:tcPr>
          <w:p w14:paraId="3BDD19F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1718" w:type="dxa"/>
            <w:tcBorders>
              <w:top w:val="single" w:sz="4" w:space="0" w:color="auto"/>
              <w:left w:val="single" w:sz="4" w:space="0" w:color="auto"/>
              <w:bottom w:val="nil"/>
              <w:right w:val="single" w:sz="4" w:space="0" w:color="auto"/>
            </w:tcBorders>
            <w:vAlign w:val="center"/>
          </w:tcPr>
          <w:p w14:paraId="2C39AF1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3BFDB13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0E851C0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390C1C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6EA01C2F" w14:textId="77777777" w:rsidTr="00A31DA8">
        <w:trPr>
          <w:trHeight w:val="29"/>
        </w:trPr>
        <w:tc>
          <w:tcPr>
            <w:tcW w:w="2046" w:type="dxa"/>
            <w:tcBorders>
              <w:top w:val="nil"/>
              <w:left w:val="single" w:sz="4" w:space="0" w:color="auto"/>
              <w:bottom w:val="nil"/>
              <w:right w:val="single" w:sz="4" w:space="0" w:color="auto"/>
            </w:tcBorders>
          </w:tcPr>
          <w:p w14:paraId="7E774376"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40640D56"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96085A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6F4BA6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559FCD9E"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11326F30" w14:textId="77777777" w:rsidTr="00A31DA8">
        <w:trPr>
          <w:trHeight w:val="29"/>
        </w:trPr>
        <w:tc>
          <w:tcPr>
            <w:tcW w:w="2046" w:type="dxa"/>
            <w:tcBorders>
              <w:top w:val="nil"/>
              <w:left w:val="single" w:sz="4" w:space="0" w:color="auto"/>
              <w:bottom w:val="single" w:sz="4" w:space="0" w:color="auto"/>
              <w:right w:val="single" w:sz="4" w:space="0" w:color="auto"/>
            </w:tcBorders>
          </w:tcPr>
          <w:p w14:paraId="0F662599"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CBD0F0F"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BF7A04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5CD420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single" w:sz="4" w:space="0" w:color="auto"/>
              <w:right w:val="single" w:sz="4" w:space="0" w:color="auto"/>
            </w:tcBorders>
            <w:vAlign w:val="center"/>
          </w:tcPr>
          <w:p w14:paraId="6E6AC5C8"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686E5C40" w14:textId="77777777" w:rsidTr="00A31DA8">
        <w:trPr>
          <w:trHeight w:val="29"/>
        </w:trPr>
        <w:tc>
          <w:tcPr>
            <w:tcW w:w="2046" w:type="dxa"/>
            <w:tcBorders>
              <w:top w:val="nil"/>
              <w:left w:val="single" w:sz="4" w:space="0" w:color="auto"/>
              <w:bottom w:val="nil"/>
              <w:right w:val="single" w:sz="4" w:space="0" w:color="auto"/>
            </w:tcBorders>
          </w:tcPr>
          <w:p w14:paraId="56E03CB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1718" w:type="dxa"/>
            <w:tcBorders>
              <w:top w:val="nil"/>
              <w:left w:val="single" w:sz="4" w:space="0" w:color="auto"/>
              <w:bottom w:val="nil"/>
              <w:right w:val="single" w:sz="4" w:space="0" w:color="auto"/>
            </w:tcBorders>
            <w:vAlign w:val="center"/>
          </w:tcPr>
          <w:p w14:paraId="7385D566" w14:textId="77777777" w:rsidR="00F3252E" w:rsidRPr="001C7E11" w:rsidRDefault="00F3252E" w:rsidP="00A31DA8">
            <w:pPr>
              <w:pStyle w:val="TAC"/>
              <w:rPr>
                <w:rFonts w:eastAsiaTheme="minorEastAsia"/>
                <w:szCs w:val="18"/>
                <w:lang w:eastAsia="zh-CN"/>
              </w:rPr>
            </w:pPr>
            <w:r w:rsidRPr="001C7E11">
              <w:rPr>
                <w:rFonts w:eastAsiaTheme="minorEastAsia"/>
                <w:szCs w:val="18"/>
                <w:lang w:eastAsia="zh-CN"/>
              </w:rPr>
              <w:t>CA_n2A-n12A</w:t>
            </w:r>
          </w:p>
          <w:p w14:paraId="7058AE9A" w14:textId="77777777" w:rsidR="00F3252E" w:rsidRPr="001C7E11" w:rsidRDefault="00F3252E" w:rsidP="00A31DA8">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152F303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4E59D24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E5946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07B621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497046C6" w14:textId="77777777" w:rsidTr="00A31DA8">
        <w:trPr>
          <w:trHeight w:val="29"/>
        </w:trPr>
        <w:tc>
          <w:tcPr>
            <w:tcW w:w="2046" w:type="dxa"/>
            <w:tcBorders>
              <w:top w:val="nil"/>
              <w:left w:val="single" w:sz="4" w:space="0" w:color="auto"/>
              <w:bottom w:val="nil"/>
              <w:right w:val="single" w:sz="4" w:space="0" w:color="auto"/>
            </w:tcBorders>
          </w:tcPr>
          <w:p w14:paraId="6CD5EBEC"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5C8B36B"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F98054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60F8D3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7DA8A288"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79F011F9" w14:textId="77777777" w:rsidTr="00A31DA8">
        <w:trPr>
          <w:trHeight w:val="29"/>
        </w:trPr>
        <w:tc>
          <w:tcPr>
            <w:tcW w:w="2046" w:type="dxa"/>
            <w:tcBorders>
              <w:top w:val="nil"/>
              <w:left w:val="single" w:sz="4" w:space="0" w:color="auto"/>
              <w:bottom w:val="single" w:sz="4" w:space="0" w:color="auto"/>
              <w:right w:val="single" w:sz="4" w:space="0" w:color="auto"/>
            </w:tcBorders>
          </w:tcPr>
          <w:p w14:paraId="7357EE12"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F552812"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0EEF40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A13D6C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6237944"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332F951C" w14:textId="77777777" w:rsidTr="00A31DA8">
        <w:trPr>
          <w:trHeight w:val="29"/>
        </w:trPr>
        <w:tc>
          <w:tcPr>
            <w:tcW w:w="2046" w:type="dxa"/>
            <w:tcBorders>
              <w:top w:val="nil"/>
              <w:left w:val="single" w:sz="4" w:space="0" w:color="auto"/>
              <w:bottom w:val="nil"/>
              <w:right w:val="single" w:sz="4" w:space="0" w:color="auto"/>
            </w:tcBorders>
          </w:tcPr>
          <w:p w14:paraId="09EE695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1718" w:type="dxa"/>
            <w:tcBorders>
              <w:top w:val="nil"/>
              <w:left w:val="single" w:sz="4" w:space="0" w:color="auto"/>
              <w:bottom w:val="nil"/>
              <w:right w:val="single" w:sz="4" w:space="0" w:color="auto"/>
            </w:tcBorders>
            <w:vAlign w:val="center"/>
          </w:tcPr>
          <w:p w14:paraId="1A4C911E" w14:textId="77777777" w:rsidR="00F3252E" w:rsidRPr="001C7E11" w:rsidRDefault="00F3252E" w:rsidP="00A31DA8">
            <w:pPr>
              <w:pStyle w:val="TAC"/>
              <w:rPr>
                <w:rFonts w:eastAsiaTheme="minorEastAsia"/>
                <w:szCs w:val="18"/>
                <w:lang w:eastAsia="zh-CN"/>
              </w:rPr>
            </w:pPr>
            <w:r w:rsidRPr="001C7E11">
              <w:rPr>
                <w:rFonts w:eastAsiaTheme="minorEastAsia"/>
                <w:szCs w:val="18"/>
                <w:lang w:eastAsia="zh-CN"/>
              </w:rPr>
              <w:t>CA_n2A-n12A</w:t>
            </w:r>
          </w:p>
          <w:p w14:paraId="0667E333" w14:textId="77777777" w:rsidR="00F3252E" w:rsidRPr="001C7E11" w:rsidRDefault="00F3252E" w:rsidP="00A31DA8">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5A83D0F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0DF3E7A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10B92D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140C33E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118D0331" w14:textId="77777777" w:rsidTr="00A31DA8">
        <w:trPr>
          <w:trHeight w:val="29"/>
        </w:trPr>
        <w:tc>
          <w:tcPr>
            <w:tcW w:w="2046" w:type="dxa"/>
            <w:tcBorders>
              <w:top w:val="nil"/>
              <w:left w:val="single" w:sz="4" w:space="0" w:color="auto"/>
              <w:bottom w:val="nil"/>
              <w:right w:val="single" w:sz="4" w:space="0" w:color="auto"/>
            </w:tcBorders>
          </w:tcPr>
          <w:p w14:paraId="4378207F"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7283935B"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CB9077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16122F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6868445"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42A93D44" w14:textId="77777777" w:rsidTr="00A31DA8">
        <w:trPr>
          <w:trHeight w:val="29"/>
        </w:trPr>
        <w:tc>
          <w:tcPr>
            <w:tcW w:w="2046" w:type="dxa"/>
            <w:tcBorders>
              <w:top w:val="nil"/>
              <w:left w:val="single" w:sz="4" w:space="0" w:color="auto"/>
              <w:bottom w:val="single" w:sz="4" w:space="0" w:color="auto"/>
              <w:right w:val="single" w:sz="4" w:space="0" w:color="auto"/>
            </w:tcBorders>
          </w:tcPr>
          <w:p w14:paraId="69C02426"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B37AC3C"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1D738E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AE340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1498" w:type="dxa"/>
            <w:tcBorders>
              <w:top w:val="nil"/>
              <w:left w:val="single" w:sz="4" w:space="0" w:color="auto"/>
              <w:bottom w:val="single" w:sz="4" w:space="0" w:color="auto"/>
              <w:right w:val="single" w:sz="4" w:space="0" w:color="auto"/>
            </w:tcBorders>
            <w:vAlign w:val="center"/>
          </w:tcPr>
          <w:p w14:paraId="7E0FE3F6"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4D301F56" w14:textId="77777777" w:rsidTr="00A31DA8">
        <w:trPr>
          <w:trHeight w:val="29"/>
        </w:trPr>
        <w:tc>
          <w:tcPr>
            <w:tcW w:w="2046" w:type="dxa"/>
            <w:tcBorders>
              <w:top w:val="nil"/>
              <w:left w:val="single" w:sz="4" w:space="0" w:color="auto"/>
              <w:bottom w:val="nil"/>
              <w:right w:val="single" w:sz="4" w:space="0" w:color="auto"/>
            </w:tcBorders>
          </w:tcPr>
          <w:p w14:paraId="71A03EE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1718" w:type="dxa"/>
            <w:tcBorders>
              <w:top w:val="nil"/>
              <w:left w:val="single" w:sz="4" w:space="0" w:color="auto"/>
              <w:bottom w:val="nil"/>
              <w:right w:val="single" w:sz="4" w:space="0" w:color="auto"/>
            </w:tcBorders>
            <w:vAlign w:val="center"/>
          </w:tcPr>
          <w:p w14:paraId="2B9B1983" w14:textId="77777777" w:rsidR="00F3252E" w:rsidRPr="001C7E11" w:rsidRDefault="00F3252E" w:rsidP="00A31DA8">
            <w:pPr>
              <w:pStyle w:val="TAC"/>
              <w:rPr>
                <w:rFonts w:eastAsiaTheme="minorEastAsia"/>
                <w:szCs w:val="18"/>
                <w:lang w:eastAsia="zh-CN"/>
              </w:rPr>
            </w:pPr>
            <w:r w:rsidRPr="001C7E11">
              <w:rPr>
                <w:rFonts w:eastAsiaTheme="minorEastAsia"/>
                <w:szCs w:val="18"/>
                <w:lang w:eastAsia="zh-CN"/>
              </w:rPr>
              <w:t>CA_n2A-n12A</w:t>
            </w:r>
          </w:p>
          <w:p w14:paraId="782E838A" w14:textId="77777777" w:rsidR="00F3252E" w:rsidRPr="001C7E11" w:rsidRDefault="00F3252E" w:rsidP="00A31DA8">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2B7933E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3C8043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B55DA9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7B09AD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0D3CF3A2" w14:textId="77777777" w:rsidTr="00A31DA8">
        <w:trPr>
          <w:trHeight w:val="29"/>
        </w:trPr>
        <w:tc>
          <w:tcPr>
            <w:tcW w:w="2046" w:type="dxa"/>
            <w:tcBorders>
              <w:top w:val="nil"/>
              <w:left w:val="single" w:sz="4" w:space="0" w:color="auto"/>
              <w:bottom w:val="nil"/>
              <w:right w:val="single" w:sz="4" w:space="0" w:color="auto"/>
            </w:tcBorders>
          </w:tcPr>
          <w:p w14:paraId="4A2F1729"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B984F79"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D2D84A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648227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85EF07F"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6C72EB1A" w14:textId="77777777" w:rsidTr="00A31DA8">
        <w:trPr>
          <w:trHeight w:val="29"/>
        </w:trPr>
        <w:tc>
          <w:tcPr>
            <w:tcW w:w="2046" w:type="dxa"/>
            <w:tcBorders>
              <w:top w:val="nil"/>
              <w:left w:val="single" w:sz="4" w:space="0" w:color="auto"/>
              <w:bottom w:val="single" w:sz="4" w:space="0" w:color="auto"/>
              <w:right w:val="single" w:sz="4" w:space="0" w:color="auto"/>
            </w:tcBorders>
          </w:tcPr>
          <w:p w14:paraId="765B49DE"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272DB672"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FBD035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136D95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203D5858"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02FD532D" w14:textId="77777777" w:rsidTr="00A31DA8">
        <w:trPr>
          <w:trHeight w:val="29"/>
        </w:trPr>
        <w:tc>
          <w:tcPr>
            <w:tcW w:w="2046" w:type="dxa"/>
            <w:tcBorders>
              <w:top w:val="nil"/>
              <w:left w:val="single" w:sz="4" w:space="0" w:color="auto"/>
              <w:bottom w:val="nil"/>
              <w:right w:val="single" w:sz="4" w:space="0" w:color="auto"/>
            </w:tcBorders>
          </w:tcPr>
          <w:p w14:paraId="0FB23B0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1718" w:type="dxa"/>
            <w:tcBorders>
              <w:top w:val="nil"/>
              <w:left w:val="single" w:sz="4" w:space="0" w:color="auto"/>
              <w:bottom w:val="nil"/>
              <w:right w:val="single" w:sz="4" w:space="0" w:color="auto"/>
            </w:tcBorders>
            <w:vAlign w:val="center"/>
          </w:tcPr>
          <w:p w14:paraId="4390769B" w14:textId="77777777" w:rsidR="00F3252E" w:rsidRPr="001C7E11" w:rsidRDefault="00F3252E" w:rsidP="00A31DA8">
            <w:pPr>
              <w:pStyle w:val="TAC"/>
              <w:rPr>
                <w:rFonts w:eastAsiaTheme="minorEastAsia"/>
                <w:szCs w:val="18"/>
                <w:lang w:eastAsia="zh-CN"/>
              </w:rPr>
            </w:pPr>
            <w:r w:rsidRPr="001C7E11">
              <w:rPr>
                <w:rFonts w:eastAsiaTheme="minorEastAsia"/>
                <w:szCs w:val="18"/>
                <w:lang w:eastAsia="zh-CN"/>
              </w:rPr>
              <w:t>CA_n2A-n12A</w:t>
            </w:r>
          </w:p>
          <w:p w14:paraId="1822EF14" w14:textId="77777777" w:rsidR="00F3252E" w:rsidRPr="001C7E11" w:rsidRDefault="00F3252E" w:rsidP="00A31DA8">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0F3A92C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551DC53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222CE0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3C46CB9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72FBB8E3" w14:textId="77777777" w:rsidTr="00A31DA8">
        <w:trPr>
          <w:trHeight w:val="29"/>
        </w:trPr>
        <w:tc>
          <w:tcPr>
            <w:tcW w:w="2046" w:type="dxa"/>
            <w:tcBorders>
              <w:top w:val="nil"/>
              <w:left w:val="single" w:sz="4" w:space="0" w:color="auto"/>
              <w:bottom w:val="nil"/>
              <w:right w:val="single" w:sz="4" w:space="0" w:color="auto"/>
            </w:tcBorders>
          </w:tcPr>
          <w:p w14:paraId="4B6C875D"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1D91E676"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143080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39788C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766EF6B"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4E1B0DDA" w14:textId="77777777" w:rsidTr="00A31DA8">
        <w:trPr>
          <w:trHeight w:val="29"/>
        </w:trPr>
        <w:tc>
          <w:tcPr>
            <w:tcW w:w="2046" w:type="dxa"/>
            <w:tcBorders>
              <w:top w:val="nil"/>
              <w:left w:val="single" w:sz="4" w:space="0" w:color="auto"/>
              <w:bottom w:val="single" w:sz="4" w:space="0" w:color="auto"/>
              <w:right w:val="single" w:sz="4" w:space="0" w:color="auto"/>
            </w:tcBorders>
          </w:tcPr>
          <w:p w14:paraId="3DF0D553"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B34AA8A"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E7F64B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847D8F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075B2159"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6C57A1C8" w14:textId="77777777" w:rsidTr="00A31DA8">
        <w:trPr>
          <w:trHeight w:val="29"/>
        </w:trPr>
        <w:tc>
          <w:tcPr>
            <w:tcW w:w="2046" w:type="dxa"/>
            <w:tcBorders>
              <w:top w:val="nil"/>
              <w:left w:val="single" w:sz="4" w:space="0" w:color="auto"/>
              <w:bottom w:val="nil"/>
              <w:right w:val="single" w:sz="4" w:space="0" w:color="auto"/>
            </w:tcBorders>
          </w:tcPr>
          <w:p w14:paraId="7EEF38B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1718" w:type="dxa"/>
            <w:tcBorders>
              <w:top w:val="nil"/>
              <w:left w:val="single" w:sz="4" w:space="0" w:color="auto"/>
              <w:bottom w:val="nil"/>
              <w:right w:val="single" w:sz="4" w:space="0" w:color="auto"/>
            </w:tcBorders>
            <w:vAlign w:val="center"/>
          </w:tcPr>
          <w:p w14:paraId="3A5F9A20" w14:textId="77777777" w:rsidR="00F3252E" w:rsidRPr="001C7E11" w:rsidRDefault="00F3252E" w:rsidP="00A31DA8">
            <w:pPr>
              <w:pStyle w:val="TAC"/>
              <w:rPr>
                <w:rFonts w:eastAsiaTheme="minorEastAsia"/>
                <w:szCs w:val="18"/>
                <w:lang w:eastAsia="zh-CN"/>
              </w:rPr>
            </w:pPr>
            <w:r w:rsidRPr="001C7E11">
              <w:rPr>
                <w:rFonts w:eastAsiaTheme="minorEastAsia"/>
                <w:szCs w:val="18"/>
                <w:lang w:eastAsia="zh-CN"/>
              </w:rPr>
              <w:t>CA_n2A-n12A</w:t>
            </w:r>
          </w:p>
          <w:p w14:paraId="00A888C8" w14:textId="77777777" w:rsidR="00F3252E" w:rsidRPr="001C7E11" w:rsidRDefault="00F3252E" w:rsidP="00A31DA8">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5C941B4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38E641B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474CCA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FDBBFB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52CD305F" w14:textId="77777777" w:rsidTr="00A31DA8">
        <w:trPr>
          <w:trHeight w:val="29"/>
        </w:trPr>
        <w:tc>
          <w:tcPr>
            <w:tcW w:w="2046" w:type="dxa"/>
            <w:tcBorders>
              <w:top w:val="nil"/>
              <w:left w:val="single" w:sz="4" w:space="0" w:color="auto"/>
              <w:bottom w:val="nil"/>
              <w:right w:val="single" w:sz="4" w:space="0" w:color="auto"/>
            </w:tcBorders>
          </w:tcPr>
          <w:p w14:paraId="78E6539D"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722A5D9"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7413A6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C69EFE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77249DF8"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71DD84B7" w14:textId="77777777" w:rsidTr="00A31DA8">
        <w:trPr>
          <w:trHeight w:val="29"/>
        </w:trPr>
        <w:tc>
          <w:tcPr>
            <w:tcW w:w="2046" w:type="dxa"/>
            <w:tcBorders>
              <w:top w:val="nil"/>
              <w:left w:val="single" w:sz="4" w:space="0" w:color="auto"/>
              <w:bottom w:val="single" w:sz="4" w:space="0" w:color="auto"/>
              <w:right w:val="single" w:sz="4" w:space="0" w:color="auto"/>
            </w:tcBorders>
          </w:tcPr>
          <w:p w14:paraId="24C5A154"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CCACDCF"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B46642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67DF45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59141103"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68596AB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A395E8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lang w:eastAsia="zh-CN"/>
              </w:rPr>
              <w:t>CA_n2A-n12A-n71A</w:t>
            </w:r>
          </w:p>
        </w:tc>
        <w:tc>
          <w:tcPr>
            <w:tcW w:w="1718" w:type="dxa"/>
            <w:tcBorders>
              <w:top w:val="single" w:sz="4" w:space="0" w:color="auto"/>
              <w:left w:val="single" w:sz="4" w:space="0" w:color="auto"/>
              <w:bottom w:val="nil"/>
              <w:right w:val="single" w:sz="4" w:space="0" w:color="auto"/>
            </w:tcBorders>
            <w:vAlign w:val="center"/>
          </w:tcPr>
          <w:p w14:paraId="65EB8F25" w14:textId="77777777" w:rsidR="00F3252E" w:rsidRPr="001C7E11" w:rsidRDefault="00F3252E" w:rsidP="00A31DA8">
            <w:pPr>
              <w:pStyle w:val="TAC"/>
              <w:rPr>
                <w:rFonts w:eastAsiaTheme="minorEastAsia"/>
                <w:lang w:eastAsia="zh-CN"/>
              </w:rPr>
            </w:pPr>
            <w:r w:rsidRPr="001C7E11">
              <w:rPr>
                <w:rFonts w:eastAsiaTheme="minorEastAsia"/>
                <w:lang w:eastAsia="zh-CN"/>
              </w:rPr>
              <w:t>CA_n2A-n12A</w:t>
            </w:r>
          </w:p>
          <w:p w14:paraId="18DF6A3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eastAsia="zh-CN"/>
              </w:rPr>
              <w:t>CA_n2A-n71A</w:t>
            </w:r>
          </w:p>
        </w:tc>
        <w:tc>
          <w:tcPr>
            <w:tcW w:w="773" w:type="dxa"/>
            <w:tcBorders>
              <w:top w:val="single" w:sz="4" w:space="0" w:color="auto"/>
              <w:left w:val="single" w:sz="4" w:space="0" w:color="auto"/>
              <w:bottom w:val="single" w:sz="4" w:space="0" w:color="auto"/>
              <w:right w:val="single" w:sz="4" w:space="0" w:color="auto"/>
            </w:tcBorders>
            <w:vAlign w:val="center"/>
          </w:tcPr>
          <w:p w14:paraId="4DF994E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7AD2E14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5, 10, 15, 20, 25, 30, 40</w:t>
            </w:r>
          </w:p>
        </w:tc>
        <w:tc>
          <w:tcPr>
            <w:tcW w:w="1498" w:type="dxa"/>
            <w:tcBorders>
              <w:top w:val="single" w:sz="4" w:space="0" w:color="auto"/>
              <w:left w:val="single" w:sz="4" w:space="0" w:color="auto"/>
              <w:bottom w:val="nil"/>
              <w:right w:val="single" w:sz="4" w:space="0" w:color="auto"/>
            </w:tcBorders>
            <w:vAlign w:val="center"/>
          </w:tcPr>
          <w:p w14:paraId="0719157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eastAsia="zh-CN"/>
              </w:rPr>
              <w:t>0</w:t>
            </w:r>
          </w:p>
        </w:tc>
      </w:tr>
      <w:tr w:rsidR="00F3252E" w:rsidRPr="001C7E11" w14:paraId="07CFB0FE" w14:textId="77777777" w:rsidTr="00A31DA8">
        <w:trPr>
          <w:trHeight w:val="29"/>
        </w:trPr>
        <w:tc>
          <w:tcPr>
            <w:tcW w:w="2046" w:type="dxa"/>
            <w:tcBorders>
              <w:top w:val="nil"/>
              <w:left w:val="single" w:sz="4" w:space="0" w:color="auto"/>
              <w:bottom w:val="nil"/>
              <w:right w:val="single" w:sz="4" w:space="0" w:color="auto"/>
            </w:tcBorders>
            <w:vAlign w:val="center"/>
          </w:tcPr>
          <w:p w14:paraId="4960E62C"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56AF616"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136F642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33616AC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5, 10, 15</w:t>
            </w:r>
          </w:p>
        </w:tc>
        <w:tc>
          <w:tcPr>
            <w:tcW w:w="1498" w:type="dxa"/>
            <w:tcBorders>
              <w:top w:val="nil"/>
              <w:left w:val="single" w:sz="4" w:space="0" w:color="auto"/>
              <w:bottom w:val="nil"/>
              <w:right w:val="single" w:sz="4" w:space="0" w:color="auto"/>
            </w:tcBorders>
            <w:vAlign w:val="center"/>
          </w:tcPr>
          <w:p w14:paraId="3B49585D"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18904E9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5C5C582"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F36DFC5"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073376B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5C5DFE6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1CF5B0E7"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4DAA8ED2" w14:textId="77777777" w:rsidTr="00A31DA8">
        <w:trPr>
          <w:trHeight w:val="29"/>
        </w:trPr>
        <w:tc>
          <w:tcPr>
            <w:tcW w:w="2046" w:type="dxa"/>
            <w:tcBorders>
              <w:top w:val="nil"/>
              <w:left w:val="single" w:sz="4" w:space="0" w:color="auto"/>
              <w:bottom w:val="nil"/>
              <w:right w:val="single" w:sz="4" w:space="0" w:color="auto"/>
            </w:tcBorders>
            <w:vAlign w:val="center"/>
          </w:tcPr>
          <w:p w14:paraId="73237A9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CA_n2A-n12A-n77A</w:t>
            </w:r>
          </w:p>
        </w:tc>
        <w:tc>
          <w:tcPr>
            <w:tcW w:w="1718" w:type="dxa"/>
            <w:tcBorders>
              <w:top w:val="nil"/>
              <w:left w:val="single" w:sz="4" w:space="0" w:color="auto"/>
              <w:bottom w:val="nil"/>
              <w:right w:val="single" w:sz="4" w:space="0" w:color="auto"/>
            </w:tcBorders>
            <w:vAlign w:val="center"/>
          </w:tcPr>
          <w:p w14:paraId="332342EF" w14:textId="77777777" w:rsidR="00F3252E" w:rsidRPr="001C7E11" w:rsidRDefault="00F3252E" w:rsidP="00A31DA8">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6ACB8E55" w14:textId="77777777" w:rsidR="00F3252E" w:rsidRPr="001C7E11" w:rsidRDefault="00F3252E" w:rsidP="00A31DA8">
            <w:pPr>
              <w:pStyle w:val="TAC"/>
              <w:rPr>
                <w:rFonts w:eastAsiaTheme="minorEastAsia"/>
                <w:lang w:val="en-US"/>
              </w:rPr>
            </w:pPr>
            <w:r w:rsidRPr="001C7E11">
              <w:rPr>
                <w:rFonts w:eastAsiaTheme="minorEastAsia"/>
                <w:lang w:val="en-US"/>
              </w:rPr>
              <w:t>CA_n2A-n12A</w:t>
            </w:r>
          </w:p>
          <w:p w14:paraId="1E2045F9" w14:textId="77777777" w:rsidR="00F3252E" w:rsidRPr="001C7E11" w:rsidRDefault="00F3252E" w:rsidP="00A31DA8">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572914EF" w14:textId="77777777" w:rsidR="00F3252E" w:rsidRPr="001C7E11" w:rsidRDefault="00F3252E" w:rsidP="00A31DA8">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E14E67F" w14:textId="77777777" w:rsidR="00F3252E" w:rsidRPr="001C7E11" w:rsidRDefault="00F3252E" w:rsidP="00A31DA8">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2DB6F8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7525C4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2469DBC" w14:textId="77777777" w:rsidTr="00A31DA8">
        <w:trPr>
          <w:trHeight w:val="29"/>
        </w:trPr>
        <w:tc>
          <w:tcPr>
            <w:tcW w:w="2046" w:type="dxa"/>
            <w:tcBorders>
              <w:top w:val="nil"/>
              <w:left w:val="single" w:sz="4" w:space="0" w:color="auto"/>
              <w:bottom w:val="nil"/>
              <w:right w:val="single" w:sz="4" w:space="0" w:color="auto"/>
            </w:tcBorders>
            <w:vAlign w:val="center"/>
          </w:tcPr>
          <w:p w14:paraId="2335DA4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03439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44A602" w14:textId="77777777" w:rsidR="00F3252E" w:rsidRPr="001C7E11" w:rsidRDefault="00F3252E" w:rsidP="00A31DA8">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0A196B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72207572" w14:textId="77777777" w:rsidR="00F3252E" w:rsidRPr="001C7E11" w:rsidRDefault="00F3252E" w:rsidP="00A31DA8">
            <w:pPr>
              <w:pStyle w:val="TAC"/>
              <w:rPr>
                <w:rFonts w:eastAsiaTheme="minorEastAsia"/>
                <w:lang w:val="en-US" w:eastAsia="zh-CN"/>
              </w:rPr>
            </w:pPr>
          </w:p>
        </w:tc>
      </w:tr>
      <w:tr w:rsidR="00F3252E" w:rsidRPr="001C7E11" w14:paraId="72F45C0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A1E10E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7C804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5233BC" w14:textId="77777777" w:rsidR="00F3252E" w:rsidRPr="001C7E11" w:rsidRDefault="00F3252E" w:rsidP="00A31DA8">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197643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7ECD000" w14:textId="77777777" w:rsidR="00F3252E" w:rsidRPr="001C7E11" w:rsidRDefault="00F3252E" w:rsidP="00A31DA8">
            <w:pPr>
              <w:pStyle w:val="TAC"/>
              <w:rPr>
                <w:rFonts w:eastAsiaTheme="minorEastAsia"/>
                <w:lang w:val="en-US" w:eastAsia="zh-CN"/>
              </w:rPr>
            </w:pPr>
          </w:p>
        </w:tc>
      </w:tr>
      <w:tr w:rsidR="00F3252E" w:rsidRPr="001C7E11" w14:paraId="225C6A36"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37C469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CA_n2(2A)-n12A-n77A</w:t>
            </w:r>
          </w:p>
        </w:tc>
        <w:tc>
          <w:tcPr>
            <w:tcW w:w="1718" w:type="dxa"/>
            <w:tcBorders>
              <w:top w:val="single" w:sz="4" w:space="0" w:color="auto"/>
              <w:left w:val="single" w:sz="4" w:space="0" w:color="auto"/>
              <w:bottom w:val="nil"/>
              <w:right w:val="single" w:sz="4" w:space="0" w:color="auto"/>
            </w:tcBorders>
            <w:vAlign w:val="center"/>
          </w:tcPr>
          <w:p w14:paraId="71AC45F3" w14:textId="77777777" w:rsidR="00F3252E" w:rsidRPr="001C7E11" w:rsidRDefault="00F3252E" w:rsidP="00A31DA8">
            <w:pPr>
              <w:pStyle w:val="TAC"/>
              <w:rPr>
                <w:rFonts w:eastAsiaTheme="minorEastAsia"/>
              </w:rPr>
            </w:pPr>
            <w:r w:rsidRPr="001C7E11">
              <w:rPr>
                <w:rFonts w:eastAsiaTheme="minorEastAsia"/>
              </w:rPr>
              <w:t>n77</w:t>
            </w:r>
            <w:r w:rsidRPr="001C7E11">
              <w:rPr>
                <w:rFonts w:eastAsiaTheme="minorEastAsia"/>
                <w:vertAlign w:val="superscript"/>
              </w:rPr>
              <w:t>7,9</w:t>
            </w:r>
          </w:p>
          <w:p w14:paraId="79045F3B" w14:textId="77777777" w:rsidR="00F3252E" w:rsidRPr="001C7E11" w:rsidRDefault="00F3252E" w:rsidP="00A31DA8">
            <w:pPr>
              <w:pStyle w:val="TAC"/>
              <w:rPr>
                <w:rFonts w:eastAsiaTheme="minorEastAsia"/>
              </w:rPr>
            </w:pPr>
            <w:r w:rsidRPr="001C7E11">
              <w:rPr>
                <w:rFonts w:eastAsiaTheme="minorEastAsia"/>
              </w:rPr>
              <w:t>CA_n2A-n12A</w:t>
            </w:r>
          </w:p>
          <w:p w14:paraId="37C64043" w14:textId="77777777" w:rsidR="00F3252E" w:rsidRPr="001C7E11" w:rsidRDefault="00F3252E" w:rsidP="00A31DA8">
            <w:pPr>
              <w:pStyle w:val="TAC"/>
              <w:rPr>
                <w:rFonts w:eastAsiaTheme="minorEastAsia"/>
              </w:rPr>
            </w:pPr>
            <w:r w:rsidRPr="001C7E11">
              <w:rPr>
                <w:rFonts w:eastAsiaTheme="minorEastAsia"/>
              </w:rPr>
              <w:t>CA_n2A-n77A</w:t>
            </w:r>
            <w:r w:rsidRPr="001C7E11">
              <w:rPr>
                <w:rFonts w:eastAsiaTheme="minorEastAsia"/>
                <w:vertAlign w:val="superscript"/>
              </w:rPr>
              <w:t>7</w:t>
            </w:r>
          </w:p>
          <w:p w14:paraId="4B9C1E7C" w14:textId="77777777" w:rsidR="00F3252E" w:rsidRPr="001C7E11" w:rsidRDefault="00F3252E" w:rsidP="00A31DA8">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F4A5436" w14:textId="77777777" w:rsidR="00F3252E" w:rsidRPr="001C7E11" w:rsidRDefault="00F3252E" w:rsidP="00A31DA8">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18D7B4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BC0111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50175F3C" w14:textId="77777777" w:rsidTr="00A31DA8">
        <w:trPr>
          <w:trHeight w:val="29"/>
        </w:trPr>
        <w:tc>
          <w:tcPr>
            <w:tcW w:w="2046" w:type="dxa"/>
            <w:tcBorders>
              <w:top w:val="nil"/>
              <w:left w:val="single" w:sz="4" w:space="0" w:color="auto"/>
              <w:bottom w:val="nil"/>
              <w:right w:val="single" w:sz="4" w:space="0" w:color="auto"/>
            </w:tcBorders>
            <w:vAlign w:val="center"/>
          </w:tcPr>
          <w:p w14:paraId="4E635EB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34E4FF" w14:textId="77777777" w:rsidR="00F3252E" w:rsidRPr="001C7E11" w:rsidRDefault="00F3252E" w:rsidP="00A31DA8">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420105" w14:textId="77777777" w:rsidR="00F3252E" w:rsidRPr="001C7E11" w:rsidRDefault="00F3252E" w:rsidP="00A31DA8">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42E1CB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8109B02" w14:textId="77777777" w:rsidR="00F3252E" w:rsidRPr="001C7E11" w:rsidRDefault="00F3252E" w:rsidP="00A31DA8">
            <w:pPr>
              <w:pStyle w:val="TAC"/>
              <w:rPr>
                <w:rFonts w:eastAsiaTheme="minorEastAsia"/>
                <w:lang w:val="en-US" w:eastAsia="zh-CN"/>
              </w:rPr>
            </w:pPr>
          </w:p>
        </w:tc>
      </w:tr>
      <w:tr w:rsidR="00F3252E" w:rsidRPr="001C7E11" w14:paraId="67D0A56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BAD73E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843A54E" w14:textId="77777777" w:rsidR="00F3252E" w:rsidRPr="001C7E11" w:rsidRDefault="00F3252E" w:rsidP="00A31DA8">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297303" w14:textId="77777777" w:rsidR="00F3252E" w:rsidRPr="001C7E11" w:rsidRDefault="00F3252E" w:rsidP="00A31DA8">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F2DED1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FEE6620" w14:textId="77777777" w:rsidR="00F3252E" w:rsidRPr="001C7E11" w:rsidRDefault="00F3252E" w:rsidP="00A31DA8">
            <w:pPr>
              <w:pStyle w:val="TAC"/>
              <w:rPr>
                <w:rFonts w:eastAsiaTheme="minorEastAsia"/>
                <w:lang w:val="en-US" w:eastAsia="zh-CN"/>
              </w:rPr>
            </w:pPr>
          </w:p>
        </w:tc>
      </w:tr>
      <w:tr w:rsidR="00F3252E" w:rsidRPr="001C7E11" w14:paraId="49284BC6"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A65463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CA_n2A-n12A-n77(2A)</w:t>
            </w:r>
          </w:p>
        </w:tc>
        <w:tc>
          <w:tcPr>
            <w:tcW w:w="1718" w:type="dxa"/>
            <w:tcBorders>
              <w:top w:val="single" w:sz="4" w:space="0" w:color="auto"/>
              <w:left w:val="single" w:sz="4" w:space="0" w:color="auto"/>
              <w:bottom w:val="nil"/>
              <w:right w:val="single" w:sz="4" w:space="0" w:color="auto"/>
            </w:tcBorders>
            <w:vAlign w:val="center"/>
          </w:tcPr>
          <w:p w14:paraId="2A438CDD" w14:textId="77777777" w:rsidR="00F3252E" w:rsidRPr="001C7E11" w:rsidRDefault="00F3252E" w:rsidP="00A31DA8">
            <w:pPr>
              <w:pStyle w:val="TAC"/>
              <w:rPr>
                <w:rFonts w:eastAsiaTheme="minorEastAsia"/>
              </w:rPr>
            </w:pPr>
            <w:r w:rsidRPr="001C7E11">
              <w:rPr>
                <w:rFonts w:eastAsiaTheme="minorEastAsia"/>
              </w:rPr>
              <w:t>n77</w:t>
            </w:r>
            <w:r w:rsidRPr="001C7E11">
              <w:rPr>
                <w:rFonts w:eastAsiaTheme="minorEastAsia"/>
                <w:vertAlign w:val="superscript"/>
              </w:rPr>
              <w:t>7,9</w:t>
            </w:r>
          </w:p>
          <w:p w14:paraId="7C7FCECD" w14:textId="77777777" w:rsidR="00F3252E" w:rsidRPr="001C7E11" w:rsidRDefault="00F3252E" w:rsidP="00A31DA8">
            <w:pPr>
              <w:pStyle w:val="TAC"/>
              <w:rPr>
                <w:rFonts w:eastAsiaTheme="minorEastAsia"/>
              </w:rPr>
            </w:pPr>
            <w:r w:rsidRPr="001C7E11">
              <w:rPr>
                <w:rFonts w:eastAsiaTheme="minorEastAsia"/>
              </w:rPr>
              <w:t>CA_n2A-n12A</w:t>
            </w:r>
          </w:p>
          <w:p w14:paraId="4E2D8A7A" w14:textId="77777777" w:rsidR="00F3252E" w:rsidRPr="001C7E11" w:rsidRDefault="00F3252E" w:rsidP="00A31DA8">
            <w:pPr>
              <w:pStyle w:val="TAC"/>
              <w:rPr>
                <w:rFonts w:eastAsiaTheme="minorEastAsia"/>
              </w:rPr>
            </w:pPr>
            <w:r w:rsidRPr="001C7E11">
              <w:rPr>
                <w:rFonts w:eastAsiaTheme="minorEastAsia"/>
              </w:rPr>
              <w:t>CA_n2A-n77A</w:t>
            </w:r>
            <w:r w:rsidRPr="001C7E11">
              <w:rPr>
                <w:rFonts w:eastAsiaTheme="minorEastAsia"/>
                <w:vertAlign w:val="superscript"/>
              </w:rPr>
              <w:t>7</w:t>
            </w:r>
          </w:p>
          <w:p w14:paraId="44265BD6" w14:textId="77777777" w:rsidR="00F3252E" w:rsidRPr="001C7E11" w:rsidRDefault="00F3252E" w:rsidP="00A31DA8">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E9E01B4" w14:textId="77777777" w:rsidR="00F3252E" w:rsidRPr="001C7E11" w:rsidRDefault="00F3252E" w:rsidP="00A31DA8">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EB40B8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C2A987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DC20898" w14:textId="77777777" w:rsidTr="00A31DA8">
        <w:trPr>
          <w:trHeight w:val="29"/>
        </w:trPr>
        <w:tc>
          <w:tcPr>
            <w:tcW w:w="2046" w:type="dxa"/>
            <w:tcBorders>
              <w:top w:val="nil"/>
              <w:left w:val="single" w:sz="4" w:space="0" w:color="auto"/>
              <w:bottom w:val="nil"/>
              <w:right w:val="single" w:sz="4" w:space="0" w:color="auto"/>
            </w:tcBorders>
            <w:vAlign w:val="center"/>
          </w:tcPr>
          <w:p w14:paraId="29EFC16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DB310E" w14:textId="77777777" w:rsidR="00F3252E" w:rsidRPr="001C7E11" w:rsidRDefault="00F3252E" w:rsidP="00A31DA8">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F5DF79" w14:textId="77777777" w:rsidR="00F3252E" w:rsidRPr="001C7E11" w:rsidRDefault="00F3252E" w:rsidP="00A31DA8">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F8AE25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E195AED" w14:textId="77777777" w:rsidR="00F3252E" w:rsidRPr="001C7E11" w:rsidRDefault="00F3252E" w:rsidP="00A31DA8">
            <w:pPr>
              <w:pStyle w:val="TAC"/>
              <w:rPr>
                <w:rFonts w:eastAsiaTheme="minorEastAsia"/>
                <w:lang w:val="en-US" w:eastAsia="zh-CN"/>
              </w:rPr>
            </w:pPr>
          </w:p>
        </w:tc>
      </w:tr>
      <w:tr w:rsidR="00F3252E" w:rsidRPr="001C7E11" w14:paraId="5A78078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7D0888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12B708" w14:textId="77777777" w:rsidR="00F3252E" w:rsidRPr="001C7E11" w:rsidRDefault="00F3252E" w:rsidP="00A31DA8">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04576B" w14:textId="77777777" w:rsidR="00F3252E" w:rsidRPr="001C7E11" w:rsidRDefault="00F3252E" w:rsidP="00A31DA8">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C9A6F7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BB3595C" w14:textId="77777777" w:rsidR="00F3252E" w:rsidRPr="001C7E11" w:rsidRDefault="00F3252E" w:rsidP="00A31DA8">
            <w:pPr>
              <w:pStyle w:val="TAC"/>
              <w:rPr>
                <w:rFonts w:eastAsiaTheme="minorEastAsia"/>
                <w:lang w:val="en-US" w:eastAsia="zh-CN"/>
              </w:rPr>
            </w:pPr>
          </w:p>
        </w:tc>
      </w:tr>
      <w:tr w:rsidR="00F3252E" w:rsidRPr="001C7E11" w14:paraId="0D0B7C7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9C659B4"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lastRenderedPageBreak/>
              <w:t>CA_n2(2A)-n12A-n77(2A)</w:t>
            </w:r>
          </w:p>
        </w:tc>
        <w:tc>
          <w:tcPr>
            <w:tcW w:w="1718" w:type="dxa"/>
            <w:tcBorders>
              <w:top w:val="single" w:sz="4" w:space="0" w:color="auto"/>
              <w:left w:val="single" w:sz="4" w:space="0" w:color="auto"/>
              <w:bottom w:val="nil"/>
              <w:right w:val="single" w:sz="4" w:space="0" w:color="auto"/>
            </w:tcBorders>
            <w:vAlign w:val="center"/>
          </w:tcPr>
          <w:p w14:paraId="596C320B" w14:textId="77777777" w:rsidR="00F3252E" w:rsidRPr="00873CFF" w:rsidRDefault="00F3252E" w:rsidP="00A31DA8">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26C8C02A" w14:textId="77777777" w:rsidR="00F3252E" w:rsidRPr="00E61D25" w:rsidRDefault="00F3252E" w:rsidP="00A31DA8">
            <w:pPr>
              <w:pStyle w:val="TAC"/>
              <w:rPr>
                <w:rFonts w:eastAsiaTheme="minorEastAsia"/>
              </w:rPr>
            </w:pPr>
            <w:r w:rsidRPr="00E61D25">
              <w:rPr>
                <w:rFonts w:eastAsiaTheme="minorEastAsia"/>
              </w:rPr>
              <w:t>CA_n2A-n12A</w:t>
            </w:r>
          </w:p>
          <w:p w14:paraId="7E80E1DF" w14:textId="77777777" w:rsidR="00F3252E" w:rsidRPr="00E61D25" w:rsidRDefault="00F3252E" w:rsidP="00A31DA8">
            <w:pPr>
              <w:pStyle w:val="TAC"/>
              <w:rPr>
                <w:rFonts w:eastAsiaTheme="minorEastAsia"/>
              </w:rPr>
            </w:pPr>
            <w:r w:rsidRPr="00E61D25">
              <w:rPr>
                <w:rFonts w:eastAsiaTheme="minorEastAsia"/>
              </w:rPr>
              <w:t>CA_n2A-n77A</w:t>
            </w:r>
            <w:r w:rsidRPr="00E61D25">
              <w:rPr>
                <w:rFonts w:eastAsiaTheme="minorEastAsia"/>
                <w:vertAlign w:val="superscript"/>
              </w:rPr>
              <w:t>7</w:t>
            </w:r>
          </w:p>
          <w:p w14:paraId="31662751" w14:textId="77777777" w:rsidR="00F3252E" w:rsidRPr="001C7E11" w:rsidRDefault="00F3252E" w:rsidP="00A31DA8">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6FF1948" w14:textId="77777777" w:rsidR="00F3252E" w:rsidRPr="001C7E11" w:rsidRDefault="00F3252E" w:rsidP="00A31DA8">
            <w:pPr>
              <w:pStyle w:val="TAC"/>
              <w:rPr>
                <w:rFonts w:eastAsiaTheme="minorEastAsia"/>
                <w:lang w:val="en-US"/>
              </w:rPr>
            </w:pPr>
            <w:r w:rsidRPr="001C7E11">
              <w:rPr>
                <w:rFonts w:eastAsia="SimSun"/>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379A43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C9EA422"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0</w:t>
            </w:r>
          </w:p>
        </w:tc>
      </w:tr>
      <w:tr w:rsidR="00F3252E" w:rsidRPr="001C7E11" w14:paraId="11E65EF5" w14:textId="77777777" w:rsidTr="00A31DA8">
        <w:trPr>
          <w:trHeight w:val="29"/>
        </w:trPr>
        <w:tc>
          <w:tcPr>
            <w:tcW w:w="2046" w:type="dxa"/>
            <w:tcBorders>
              <w:top w:val="nil"/>
              <w:left w:val="single" w:sz="4" w:space="0" w:color="auto"/>
              <w:bottom w:val="nil"/>
              <w:right w:val="single" w:sz="4" w:space="0" w:color="auto"/>
            </w:tcBorders>
            <w:vAlign w:val="center"/>
          </w:tcPr>
          <w:p w14:paraId="0CB2284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C05090" w14:textId="77777777" w:rsidR="00F3252E" w:rsidRPr="001C7E11" w:rsidRDefault="00F3252E" w:rsidP="00A31DA8">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DF6832" w14:textId="77777777" w:rsidR="00F3252E" w:rsidRPr="001C7E11" w:rsidRDefault="00F3252E" w:rsidP="00A31DA8">
            <w:pPr>
              <w:pStyle w:val="TAC"/>
              <w:rPr>
                <w:rFonts w:eastAsiaTheme="minorEastAsia"/>
                <w:lang w:val="en-US"/>
              </w:rPr>
            </w:pPr>
            <w:r w:rsidRPr="001C7E11">
              <w:rPr>
                <w:rFonts w:eastAsia="SimSun"/>
                <w:kern w:val="2"/>
                <w:szCs w:val="22"/>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2AD35B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49F33288" w14:textId="77777777" w:rsidR="00F3252E" w:rsidRPr="001C7E11" w:rsidRDefault="00F3252E" w:rsidP="00A31DA8">
            <w:pPr>
              <w:pStyle w:val="TAC"/>
              <w:rPr>
                <w:rFonts w:eastAsiaTheme="minorEastAsia"/>
                <w:lang w:val="en-US" w:eastAsia="zh-CN"/>
              </w:rPr>
            </w:pPr>
          </w:p>
        </w:tc>
      </w:tr>
      <w:tr w:rsidR="00F3252E" w:rsidRPr="001C7E11" w14:paraId="5B244AB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DD5956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D247D3" w14:textId="77777777" w:rsidR="00F3252E" w:rsidRPr="001C7E11" w:rsidRDefault="00F3252E" w:rsidP="00A31DA8">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1A193B" w14:textId="77777777" w:rsidR="00F3252E" w:rsidRPr="001C7E11" w:rsidRDefault="00F3252E" w:rsidP="00A31DA8">
            <w:pPr>
              <w:pStyle w:val="TAC"/>
              <w:rPr>
                <w:rFonts w:eastAsiaTheme="minorEastAsia"/>
                <w:lang w:val="en-US"/>
              </w:rPr>
            </w:pPr>
            <w:r w:rsidRPr="001C7E11">
              <w:rPr>
                <w:rFonts w:eastAsia="SimSun"/>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746D36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3284679" w14:textId="77777777" w:rsidR="00F3252E" w:rsidRPr="001C7E11" w:rsidRDefault="00F3252E" w:rsidP="00A31DA8">
            <w:pPr>
              <w:pStyle w:val="TAC"/>
              <w:rPr>
                <w:rFonts w:eastAsiaTheme="minorEastAsia"/>
                <w:lang w:val="en-US" w:eastAsia="zh-CN"/>
              </w:rPr>
            </w:pPr>
          </w:p>
        </w:tc>
      </w:tr>
      <w:tr w:rsidR="00F3252E" w:rsidRPr="001C7E11" w14:paraId="00760F3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A529E7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CA_n2A-n14A-n30A</w:t>
            </w:r>
          </w:p>
        </w:tc>
        <w:tc>
          <w:tcPr>
            <w:tcW w:w="1718" w:type="dxa"/>
            <w:tcBorders>
              <w:top w:val="single" w:sz="4" w:space="0" w:color="auto"/>
              <w:left w:val="single" w:sz="4" w:space="0" w:color="auto"/>
              <w:bottom w:val="nil"/>
              <w:right w:val="single" w:sz="4" w:space="0" w:color="auto"/>
            </w:tcBorders>
            <w:vAlign w:val="center"/>
          </w:tcPr>
          <w:p w14:paraId="6E95916B"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CA_n2A-n14A</w:t>
            </w:r>
          </w:p>
          <w:p w14:paraId="7AF8A86F"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CA_n2A-n30A</w:t>
            </w:r>
          </w:p>
          <w:p w14:paraId="3062A030" w14:textId="77777777" w:rsidR="00F3252E" w:rsidRPr="001C7E11" w:rsidRDefault="00F3252E" w:rsidP="00A31DA8">
            <w:pPr>
              <w:pStyle w:val="TAC"/>
              <w:rPr>
                <w:rFonts w:eastAsiaTheme="minorEastAsia"/>
                <w:lang w:val="en-US" w:eastAsia="zh-CN"/>
              </w:rPr>
            </w:pPr>
            <w:r w:rsidRPr="001C7E11">
              <w:rPr>
                <w:rFonts w:eastAsiaTheme="minorEastAsia"/>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52A820A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6F8E6D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5BC362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8EB21DD" w14:textId="77777777" w:rsidTr="00A31DA8">
        <w:trPr>
          <w:trHeight w:val="29"/>
        </w:trPr>
        <w:tc>
          <w:tcPr>
            <w:tcW w:w="2046" w:type="dxa"/>
            <w:tcBorders>
              <w:top w:val="nil"/>
              <w:left w:val="single" w:sz="4" w:space="0" w:color="auto"/>
              <w:bottom w:val="nil"/>
              <w:right w:val="single" w:sz="4" w:space="0" w:color="auto"/>
            </w:tcBorders>
            <w:vAlign w:val="center"/>
          </w:tcPr>
          <w:p w14:paraId="4C31BE4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5D0D0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C967B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689C845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78EB60E" w14:textId="77777777" w:rsidR="00F3252E" w:rsidRPr="001C7E11" w:rsidRDefault="00F3252E" w:rsidP="00A31DA8">
            <w:pPr>
              <w:pStyle w:val="TAC"/>
              <w:rPr>
                <w:rFonts w:eastAsiaTheme="minorEastAsia"/>
                <w:lang w:val="en-US" w:eastAsia="zh-CN"/>
              </w:rPr>
            </w:pPr>
          </w:p>
        </w:tc>
      </w:tr>
      <w:tr w:rsidR="00F3252E" w:rsidRPr="001C7E11" w14:paraId="67FDC22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F7EC88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E04B4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B3860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22A9C9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27C5BD59" w14:textId="77777777" w:rsidR="00F3252E" w:rsidRPr="001C7E11" w:rsidRDefault="00F3252E" w:rsidP="00A31DA8">
            <w:pPr>
              <w:pStyle w:val="TAC"/>
              <w:rPr>
                <w:rFonts w:eastAsiaTheme="minorEastAsia"/>
                <w:lang w:val="en-US" w:eastAsia="zh-CN"/>
              </w:rPr>
            </w:pPr>
          </w:p>
        </w:tc>
      </w:tr>
      <w:tr w:rsidR="00F3252E" w:rsidRPr="001C7E11" w14:paraId="20D1E52A" w14:textId="77777777" w:rsidTr="00A31DA8">
        <w:trPr>
          <w:trHeight w:val="29"/>
        </w:trPr>
        <w:tc>
          <w:tcPr>
            <w:tcW w:w="2046" w:type="dxa"/>
            <w:tcBorders>
              <w:top w:val="nil"/>
              <w:left w:val="single" w:sz="4" w:space="0" w:color="auto"/>
              <w:bottom w:val="nil"/>
              <w:right w:val="single" w:sz="4" w:space="0" w:color="auto"/>
            </w:tcBorders>
            <w:vAlign w:val="center"/>
          </w:tcPr>
          <w:p w14:paraId="0D0EC65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CA_n2(2A)-n14A-n30A</w:t>
            </w:r>
          </w:p>
        </w:tc>
        <w:tc>
          <w:tcPr>
            <w:tcW w:w="1718" w:type="dxa"/>
            <w:tcBorders>
              <w:top w:val="single" w:sz="4" w:space="0" w:color="auto"/>
              <w:left w:val="single" w:sz="4" w:space="0" w:color="auto"/>
              <w:bottom w:val="nil"/>
              <w:right w:val="single" w:sz="4" w:space="0" w:color="auto"/>
            </w:tcBorders>
            <w:vAlign w:val="center"/>
          </w:tcPr>
          <w:p w14:paraId="0ADC8FFE"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CA_n2A-n14A</w:t>
            </w:r>
          </w:p>
          <w:p w14:paraId="4A8CAB36"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CA_n2A-n30A</w:t>
            </w:r>
          </w:p>
          <w:p w14:paraId="11910957" w14:textId="77777777" w:rsidR="00F3252E" w:rsidRPr="001C7E11" w:rsidRDefault="00F3252E" w:rsidP="00A31DA8">
            <w:pPr>
              <w:pStyle w:val="TAC"/>
              <w:rPr>
                <w:rFonts w:eastAsiaTheme="minorEastAsia"/>
                <w:lang w:val="en-US" w:eastAsia="zh-CN"/>
              </w:rPr>
            </w:pPr>
            <w:r w:rsidRPr="001C7E11">
              <w:rPr>
                <w:rFonts w:eastAsiaTheme="minorEastAsia"/>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0420167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E0A8E1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55FB329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202C123E" w14:textId="77777777" w:rsidTr="00A31DA8">
        <w:trPr>
          <w:trHeight w:val="29"/>
        </w:trPr>
        <w:tc>
          <w:tcPr>
            <w:tcW w:w="2046" w:type="dxa"/>
            <w:tcBorders>
              <w:top w:val="nil"/>
              <w:left w:val="single" w:sz="4" w:space="0" w:color="auto"/>
              <w:bottom w:val="nil"/>
              <w:right w:val="single" w:sz="4" w:space="0" w:color="auto"/>
            </w:tcBorders>
            <w:vAlign w:val="center"/>
          </w:tcPr>
          <w:p w14:paraId="2F51493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7264F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99764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395C8F3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EEEF4A4" w14:textId="77777777" w:rsidR="00F3252E" w:rsidRPr="001C7E11" w:rsidRDefault="00F3252E" w:rsidP="00A31DA8">
            <w:pPr>
              <w:pStyle w:val="TAC"/>
              <w:rPr>
                <w:rFonts w:eastAsiaTheme="minorEastAsia"/>
                <w:lang w:val="en-US" w:eastAsia="zh-CN"/>
              </w:rPr>
            </w:pPr>
          </w:p>
        </w:tc>
      </w:tr>
      <w:tr w:rsidR="00F3252E" w:rsidRPr="001C7E11" w14:paraId="2709574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5C4A61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25C5A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1D9CE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319D53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211468E8" w14:textId="77777777" w:rsidR="00F3252E" w:rsidRPr="001C7E11" w:rsidRDefault="00F3252E" w:rsidP="00A31DA8">
            <w:pPr>
              <w:pStyle w:val="TAC"/>
              <w:rPr>
                <w:rFonts w:eastAsiaTheme="minorEastAsia"/>
                <w:lang w:val="en-US" w:eastAsia="zh-CN"/>
              </w:rPr>
            </w:pPr>
          </w:p>
        </w:tc>
      </w:tr>
      <w:tr w:rsidR="00F3252E" w:rsidRPr="001C7E11" w14:paraId="604D18B0" w14:textId="77777777" w:rsidTr="00A31DA8">
        <w:trPr>
          <w:trHeight w:val="29"/>
        </w:trPr>
        <w:tc>
          <w:tcPr>
            <w:tcW w:w="2046" w:type="dxa"/>
            <w:tcBorders>
              <w:top w:val="nil"/>
              <w:left w:val="single" w:sz="4" w:space="0" w:color="auto"/>
              <w:bottom w:val="nil"/>
              <w:right w:val="single" w:sz="4" w:space="0" w:color="auto"/>
            </w:tcBorders>
            <w:vAlign w:val="center"/>
          </w:tcPr>
          <w:p w14:paraId="2C665E8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CA_n2A-n14A-n66A</w:t>
            </w:r>
          </w:p>
        </w:tc>
        <w:tc>
          <w:tcPr>
            <w:tcW w:w="1718" w:type="dxa"/>
            <w:tcBorders>
              <w:top w:val="single" w:sz="4" w:space="0" w:color="auto"/>
              <w:left w:val="single" w:sz="4" w:space="0" w:color="auto"/>
              <w:bottom w:val="nil"/>
              <w:right w:val="single" w:sz="4" w:space="0" w:color="auto"/>
            </w:tcBorders>
            <w:vAlign w:val="center"/>
          </w:tcPr>
          <w:p w14:paraId="6E45B7DC"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CA_n2A-n14A</w:t>
            </w:r>
          </w:p>
          <w:p w14:paraId="03AB6A10"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CA_n2A-n66A</w:t>
            </w:r>
          </w:p>
          <w:p w14:paraId="62109418" w14:textId="77777777" w:rsidR="00F3252E" w:rsidRPr="001C7E11" w:rsidRDefault="00F3252E" w:rsidP="00A31DA8">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310E43F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B52667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332009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7EF1C95" w14:textId="77777777" w:rsidTr="00A31DA8">
        <w:trPr>
          <w:trHeight w:val="29"/>
        </w:trPr>
        <w:tc>
          <w:tcPr>
            <w:tcW w:w="2046" w:type="dxa"/>
            <w:tcBorders>
              <w:top w:val="nil"/>
              <w:left w:val="single" w:sz="4" w:space="0" w:color="auto"/>
              <w:bottom w:val="nil"/>
              <w:right w:val="single" w:sz="4" w:space="0" w:color="auto"/>
            </w:tcBorders>
            <w:vAlign w:val="center"/>
          </w:tcPr>
          <w:p w14:paraId="08B8F99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4B238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9E51C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70B3019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E50418A" w14:textId="77777777" w:rsidR="00F3252E" w:rsidRPr="001C7E11" w:rsidRDefault="00F3252E" w:rsidP="00A31DA8">
            <w:pPr>
              <w:pStyle w:val="TAC"/>
              <w:rPr>
                <w:rFonts w:eastAsiaTheme="minorEastAsia"/>
                <w:lang w:val="en-US" w:eastAsia="zh-CN"/>
              </w:rPr>
            </w:pPr>
          </w:p>
        </w:tc>
      </w:tr>
      <w:tr w:rsidR="00F3252E" w:rsidRPr="001C7E11" w14:paraId="0BCD337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B28449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DD159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9365D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FB6538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0AF2FE4" w14:textId="77777777" w:rsidR="00F3252E" w:rsidRPr="001C7E11" w:rsidRDefault="00F3252E" w:rsidP="00A31DA8">
            <w:pPr>
              <w:pStyle w:val="TAC"/>
              <w:rPr>
                <w:rFonts w:eastAsiaTheme="minorEastAsia"/>
                <w:lang w:val="en-US" w:eastAsia="zh-CN"/>
              </w:rPr>
            </w:pPr>
          </w:p>
        </w:tc>
      </w:tr>
      <w:tr w:rsidR="00F3252E" w:rsidRPr="001C7E11" w14:paraId="3A324FE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A3C3CF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CA_n2(2A)-n14A-n66A</w:t>
            </w:r>
          </w:p>
        </w:tc>
        <w:tc>
          <w:tcPr>
            <w:tcW w:w="1718" w:type="dxa"/>
            <w:tcBorders>
              <w:top w:val="single" w:sz="4" w:space="0" w:color="auto"/>
              <w:left w:val="single" w:sz="4" w:space="0" w:color="auto"/>
              <w:bottom w:val="nil"/>
              <w:right w:val="single" w:sz="4" w:space="0" w:color="auto"/>
            </w:tcBorders>
            <w:vAlign w:val="center"/>
          </w:tcPr>
          <w:p w14:paraId="53FB9650"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CA_n2A-n14A</w:t>
            </w:r>
          </w:p>
          <w:p w14:paraId="75C258F2"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CA_n2A-n66A</w:t>
            </w:r>
          </w:p>
          <w:p w14:paraId="3BDB2C9B" w14:textId="77777777" w:rsidR="00F3252E" w:rsidRPr="001C7E11" w:rsidRDefault="00F3252E" w:rsidP="00A31DA8">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624B175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5CB470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1271FE3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FFF3506" w14:textId="77777777" w:rsidTr="00A31DA8">
        <w:trPr>
          <w:trHeight w:val="29"/>
        </w:trPr>
        <w:tc>
          <w:tcPr>
            <w:tcW w:w="2046" w:type="dxa"/>
            <w:tcBorders>
              <w:top w:val="nil"/>
              <w:left w:val="single" w:sz="4" w:space="0" w:color="auto"/>
              <w:bottom w:val="nil"/>
              <w:right w:val="single" w:sz="4" w:space="0" w:color="auto"/>
            </w:tcBorders>
            <w:vAlign w:val="center"/>
          </w:tcPr>
          <w:p w14:paraId="372F6B0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29511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18DAF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6995EA8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7526BD2" w14:textId="77777777" w:rsidR="00F3252E" w:rsidRPr="001C7E11" w:rsidRDefault="00F3252E" w:rsidP="00A31DA8">
            <w:pPr>
              <w:pStyle w:val="TAC"/>
              <w:rPr>
                <w:rFonts w:eastAsiaTheme="minorEastAsia"/>
                <w:lang w:val="en-US" w:eastAsia="zh-CN"/>
              </w:rPr>
            </w:pPr>
          </w:p>
        </w:tc>
      </w:tr>
      <w:tr w:rsidR="00F3252E" w:rsidRPr="001C7E11" w14:paraId="53475B3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CA209F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63FF3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44038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E48449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57CE418" w14:textId="77777777" w:rsidR="00F3252E" w:rsidRPr="001C7E11" w:rsidRDefault="00F3252E" w:rsidP="00A31DA8">
            <w:pPr>
              <w:pStyle w:val="TAC"/>
              <w:rPr>
                <w:rFonts w:eastAsiaTheme="minorEastAsia"/>
                <w:lang w:val="en-US" w:eastAsia="zh-CN"/>
              </w:rPr>
            </w:pPr>
          </w:p>
        </w:tc>
      </w:tr>
      <w:tr w:rsidR="00F3252E" w:rsidRPr="001C7E11" w14:paraId="5F00C997"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3840A0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CA_n2(2A)-n14A-n66(2A)</w:t>
            </w:r>
          </w:p>
        </w:tc>
        <w:tc>
          <w:tcPr>
            <w:tcW w:w="1718" w:type="dxa"/>
            <w:tcBorders>
              <w:top w:val="single" w:sz="4" w:space="0" w:color="auto"/>
              <w:left w:val="single" w:sz="4" w:space="0" w:color="auto"/>
              <w:bottom w:val="nil"/>
              <w:right w:val="single" w:sz="4" w:space="0" w:color="auto"/>
            </w:tcBorders>
            <w:vAlign w:val="center"/>
          </w:tcPr>
          <w:p w14:paraId="2B808FD9"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CA_n2A-n14A</w:t>
            </w:r>
          </w:p>
          <w:p w14:paraId="7E1B3665"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CA_n2A-n66A</w:t>
            </w:r>
          </w:p>
          <w:p w14:paraId="7502B43A" w14:textId="77777777" w:rsidR="00F3252E" w:rsidRPr="001C7E11" w:rsidRDefault="00F3252E" w:rsidP="00A31DA8">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03C918E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4CBE9F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2DDBA97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32048479" w14:textId="77777777" w:rsidTr="00A31DA8">
        <w:trPr>
          <w:trHeight w:val="29"/>
        </w:trPr>
        <w:tc>
          <w:tcPr>
            <w:tcW w:w="2046" w:type="dxa"/>
            <w:tcBorders>
              <w:top w:val="nil"/>
              <w:left w:val="single" w:sz="4" w:space="0" w:color="auto"/>
              <w:bottom w:val="nil"/>
              <w:right w:val="single" w:sz="4" w:space="0" w:color="auto"/>
            </w:tcBorders>
            <w:vAlign w:val="center"/>
          </w:tcPr>
          <w:p w14:paraId="3C4288C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8571B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67466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1E04B29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544F8AB" w14:textId="77777777" w:rsidR="00F3252E" w:rsidRPr="001C7E11" w:rsidRDefault="00F3252E" w:rsidP="00A31DA8">
            <w:pPr>
              <w:pStyle w:val="TAC"/>
              <w:rPr>
                <w:rFonts w:eastAsiaTheme="minorEastAsia"/>
                <w:lang w:val="en-US" w:eastAsia="zh-CN"/>
              </w:rPr>
            </w:pPr>
          </w:p>
        </w:tc>
      </w:tr>
      <w:tr w:rsidR="00F3252E" w:rsidRPr="001C7E11" w14:paraId="1A605DB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25AF35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3550B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65E0F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D74E3F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385B1C7B" w14:textId="77777777" w:rsidR="00F3252E" w:rsidRPr="001C7E11" w:rsidRDefault="00F3252E" w:rsidP="00A31DA8">
            <w:pPr>
              <w:pStyle w:val="TAC"/>
              <w:rPr>
                <w:rFonts w:eastAsiaTheme="minorEastAsia"/>
                <w:lang w:val="en-US" w:eastAsia="zh-CN"/>
              </w:rPr>
            </w:pPr>
          </w:p>
        </w:tc>
      </w:tr>
      <w:tr w:rsidR="00F3252E" w:rsidRPr="001C7E11" w14:paraId="6BF6E6F4" w14:textId="77777777" w:rsidTr="00A31DA8">
        <w:trPr>
          <w:trHeight w:val="29"/>
        </w:trPr>
        <w:tc>
          <w:tcPr>
            <w:tcW w:w="2046" w:type="dxa"/>
            <w:tcBorders>
              <w:top w:val="nil"/>
              <w:left w:val="single" w:sz="4" w:space="0" w:color="auto"/>
              <w:bottom w:val="nil"/>
              <w:right w:val="single" w:sz="4" w:space="0" w:color="auto"/>
            </w:tcBorders>
            <w:vAlign w:val="center"/>
          </w:tcPr>
          <w:p w14:paraId="7DF931AA"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CA_n2A-n14A-n66(2A)</w:t>
            </w:r>
          </w:p>
        </w:tc>
        <w:tc>
          <w:tcPr>
            <w:tcW w:w="1718" w:type="dxa"/>
            <w:tcBorders>
              <w:top w:val="single" w:sz="4" w:space="0" w:color="auto"/>
              <w:left w:val="single" w:sz="4" w:space="0" w:color="auto"/>
              <w:bottom w:val="nil"/>
              <w:right w:val="single" w:sz="4" w:space="0" w:color="auto"/>
            </w:tcBorders>
            <w:vAlign w:val="center"/>
          </w:tcPr>
          <w:p w14:paraId="5BF33952" w14:textId="77777777" w:rsidR="00F3252E" w:rsidRPr="001C7E11" w:rsidRDefault="00F3252E" w:rsidP="00A31DA8">
            <w:pPr>
              <w:pStyle w:val="TAC"/>
              <w:rPr>
                <w:rFonts w:eastAsia="SimSun"/>
                <w:kern w:val="2"/>
                <w:lang w:val="es-US" w:eastAsia="zh-CN"/>
              </w:rPr>
            </w:pPr>
            <w:r w:rsidRPr="001C7E11">
              <w:rPr>
                <w:rFonts w:eastAsia="SimSun"/>
                <w:kern w:val="2"/>
                <w:szCs w:val="22"/>
                <w:lang w:val="es-US" w:eastAsia="zh-CN"/>
              </w:rPr>
              <w:t>CA_n2A-n14A</w:t>
            </w:r>
          </w:p>
          <w:p w14:paraId="1CEAF4A7" w14:textId="77777777" w:rsidR="00F3252E" w:rsidRPr="001C7E11" w:rsidRDefault="00F3252E" w:rsidP="00A31DA8">
            <w:pPr>
              <w:pStyle w:val="TAC"/>
              <w:rPr>
                <w:rFonts w:eastAsia="SimSun"/>
                <w:kern w:val="2"/>
                <w:szCs w:val="22"/>
                <w:lang w:val="es-US" w:eastAsia="zh-CN"/>
              </w:rPr>
            </w:pPr>
            <w:r w:rsidRPr="001C7E11">
              <w:rPr>
                <w:rFonts w:eastAsia="SimSun"/>
                <w:kern w:val="2"/>
                <w:szCs w:val="22"/>
                <w:lang w:val="es-US" w:eastAsia="zh-CN"/>
              </w:rPr>
              <w:t>CA_n2A-n66A</w:t>
            </w:r>
          </w:p>
          <w:p w14:paraId="7CB879CA"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4C253364"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A316AA7" w14:textId="77777777" w:rsidR="00F3252E" w:rsidRPr="001C7E11" w:rsidRDefault="00F3252E" w:rsidP="00A31DA8">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4D57503"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0</w:t>
            </w:r>
          </w:p>
        </w:tc>
      </w:tr>
      <w:tr w:rsidR="00F3252E" w:rsidRPr="001C7E11" w14:paraId="698CD20A" w14:textId="77777777" w:rsidTr="00A31DA8">
        <w:trPr>
          <w:trHeight w:val="29"/>
        </w:trPr>
        <w:tc>
          <w:tcPr>
            <w:tcW w:w="2046" w:type="dxa"/>
            <w:tcBorders>
              <w:top w:val="nil"/>
              <w:left w:val="single" w:sz="4" w:space="0" w:color="auto"/>
              <w:bottom w:val="nil"/>
              <w:right w:val="single" w:sz="4" w:space="0" w:color="auto"/>
            </w:tcBorders>
            <w:vAlign w:val="center"/>
          </w:tcPr>
          <w:p w14:paraId="7A0709E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151A3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9BD50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3C490D3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98BF6ED" w14:textId="77777777" w:rsidR="00F3252E" w:rsidRPr="001C7E11" w:rsidRDefault="00F3252E" w:rsidP="00A31DA8">
            <w:pPr>
              <w:pStyle w:val="TAC"/>
              <w:rPr>
                <w:rFonts w:eastAsiaTheme="minorEastAsia"/>
                <w:lang w:val="en-US" w:eastAsia="zh-CN"/>
              </w:rPr>
            </w:pPr>
          </w:p>
        </w:tc>
      </w:tr>
      <w:tr w:rsidR="00F3252E" w:rsidRPr="001C7E11" w14:paraId="0BDDD04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A62B1B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48520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80D31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52F7B7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09A14B99" w14:textId="77777777" w:rsidR="00F3252E" w:rsidRPr="001C7E11" w:rsidRDefault="00F3252E" w:rsidP="00A31DA8">
            <w:pPr>
              <w:pStyle w:val="TAC"/>
              <w:rPr>
                <w:rFonts w:eastAsiaTheme="minorEastAsia"/>
                <w:lang w:val="en-US" w:eastAsia="zh-CN"/>
              </w:rPr>
            </w:pPr>
          </w:p>
        </w:tc>
      </w:tr>
      <w:tr w:rsidR="00F3252E" w:rsidRPr="001C7E11" w14:paraId="3B46EE8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78AEC6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CA_n2A-n14A-n66(3A)</w:t>
            </w:r>
          </w:p>
        </w:tc>
        <w:tc>
          <w:tcPr>
            <w:tcW w:w="1718" w:type="dxa"/>
            <w:tcBorders>
              <w:top w:val="single" w:sz="4" w:space="0" w:color="auto"/>
              <w:left w:val="single" w:sz="4" w:space="0" w:color="auto"/>
              <w:bottom w:val="nil"/>
              <w:right w:val="single" w:sz="4" w:space="0" w:color="auto"/>
            </w:tcBorders>
            <w:vAlign w:val="center"/>
          </w:tcPr>
          <w:p w14:paraId="079C44BA"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CA_n2A-n14A</w:t>
            </w:r>
          </w:p>
          <w:p w14:paraId="1105391D"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CA_n2A-n66A</w:t>
            </w:r>
          </w:p>
          <w:p w14:paraId="106CC117" w14:textId="77777777" w:rsidR="00F3252E" w:rsidRPr="001C7E11" w:rsidRDefault="00F3252E" w:rsidP="00A31DA8">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373841A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43AB92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BDCA8D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3A6FA713" w14:textId="77777777" w:rsidTr="00A31DA8">
        <w:trPr>
          <w:trHeight w:val="29"/>
        </w:trPr>
        <w:tc>
          <w:tcPr>
            <w:tcW w:w="2046" w:type="dxa"/>
            <w:tcBorders>
              <w:top w:val="nil"/>
              <w:left w:val="single" w:sz="4" w:space="0" w:color="auto"/>
              <w:bottom w:val="nil"/>
              <w:right w:val="single" w:sz="4" w:space="0" w:color="auto"/>
            </w:tcBorders>
            <w:vAlign w:val="center"/>
          </w:tcPr>
          <w:p w14:paraId="2B391BB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E811B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FB9C9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14B2951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20F279E" w14:textId="77777777" w:rsidR="00F3252E" w:rsidRPr="001C7E11" w:rsidRDefault="00F3252E" w:rsidP="00A31DA8">
            <w:pPr>
              <w:pStyle w:val="TAC"/>
              <w:rPr>
                <w:rFonts w:eastAsiaTheme="minorEastAsia"/>
                <w:lang w:val="en-US" w:eastAsia="zh-CN"/>
              </w:rPr>
            </w:pPr>
          </w:p>
        </w:tc>
      </w:tr>
      <w:tr w:rsidR="00F3252E" w:rsidRPr="001C7E11" w14:paraId="342A293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869531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BA5E61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77B09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8BE038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7C99D26A" w14:textId="77777777" w:rsidR="00F3252E" w:rsidRPr="001C7E11" w:rsidRDefault="00F3252E" w:rsidP="00A31DA8">
            <w:pPr>
              <w:pStyle w:val="TAC"/>
              <w:rPr>
                <w:rFonts w:eastAsiaTheme="minorEastAsia"/>
                <w:lang w:val="en-US" w:eastAsia="zh-CN"/>
              </w:rPr>
            </w:pPr>
          </w:p>
        </w:tc>
      </w:tr>
      <w:tr w:rsidR="00F3252E" w:rsidRPr="001C7E11" w14:paraId="07CC694C" w14:textId="77777777" w:rsidTr="00A31DA8">
        <w:trPr>
          <w:trHeight w:val="29"/>
        </w:trPr>
        <w:tc>
          <w:tcPr>
            <w:tcW w:w="2046" w:type="dxa"/>
            <w:tcBorders>
              <w:top w:val="nil"/>
              <w:left w:val="single" w:sz="4" w:space="0" w:color="auto"/>
              <w:bottom w:val="nil"/>
              <w:right w:val="single" w:sz="4" w:space="0" w:color="auto"/>
            </w:tcBorders>
            <w:vAlign w:val="center"/>
          </w:tcPr>
          <w:p w14:paraId="507AF9D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CA_n2A-n14A-n77A</w:t>
            </w:r>
          </w:p>
        </w:tc>
        <w:tc>
          <w:tcPr>
            <w:tcW w:w="1718" w:type="dxa"/>
            <w:tcBorders>
              <w:top w:val="single" w:sz="4" w:space="0" w:color="auto"/>
              <w:left w:val="single" w:sz="4" w:space="0" w:color="auto"/>
              <w:bottom w:val="nil"/>
              <w:right w:val="single" w:sz="4" w:space="0" w:color="auto"/>
            </w:tcBorders>
            <w:vAlign w:val="center"/>
          </w:tcPr>
          <w:p w14:paraId="18D094EA" w14:textId="77777777" w:rsidR="00F3252E" w:rsidRPr="001C7E11" w:rsidRDefault="00F3252E" w:rsidP="00A31DA8">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14ED91A1" w14:textId="77777777" w:rsidR="00F3252E" w:rsidRPr="001C7E11" w:rsidRDefault="00F3252E" w:rsidP="00A31DA8">
            <w:pPr>
              <w:pStyle w:val="TAC"/>
              <w:rPr>
                <w:rFonts w:eastAsiaTheme="minorEastAsia"/>
                <w:lang w:val="en-US"/>
              </w:rPr>
            </w:pPr>
            <w:r w:rsidRPr="001C7E11">
              <w:rPr>
                <w:rFonts w:eastAsiaTheme="minorEastAsia"/>
                <w:lang w:val="en-US"/>
              </w:rPr>
              <w:t>CA_n2A-n14A</w:t>
            </w:r>
          </w:p>
          <w:p w14:paraId="78F87EF0" w14:textId="77777777" w:rsidR="00F3252E" w:rsidRPr="001C7E11" w:rsidRDefault="00F3252E" w:rsidP="00A31DA8">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702AB8E4" w14:textId="77777777" w:rsidR="00F3252E" w:rsidRPr="001C7E11" w:rsidRDefault="00F3252E" w:rsidP="00A31DA8">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203FED6" w14:textId="77777777" w:rsidR="00F3252E" w:rsidRPr="001C7E11" w:rsidRDefault="00F3252E" w:rsidP="00A31DA8">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E5422E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CCB8C2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B80BAC1" w14:textId="77777777" w:rsidTr="00A31DA8">
        <w:trPr>
          <w:trHeight w:val="29"/>
        </w:trPr>
        <w:tc>
          <w:tcPr>
            <w:tcW w:w="2046" w:type="dxa"/>
            <w:tcBorders>
              <w:top w:val="nil"/>
              <w:left w:val="single" w:sz="4" w:space="0" w:color="auto"/>
              <w:bottom w:val="nil"/>
              <w:right w:val="single" w:sz="4" w:space="0" w:color="auto"/>
            </w:tcBorders>
            <w:vAlign w:val="center"/>
          </w:tcPr>
          <w:p w14:paraId="47F033C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FED80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B20E49" w14:textId="77777777" w:rsidR="00F3252E" w:rsidRPr="001C7E11" w:rsidRDefault="00F3252E" w:rsidP="00A31DA8">
            <w:pPr>
              <w:pStyle w:val="TAC"/>
              <w:rPr>
                <w:rFonts w:eastAsiaTheme="minorEastAsia"/>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CDAD18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1A4D4B3" w14:textId="77777777" w:rsidR="00F3252E" w:rsidRPr="001C7E11" w:rsidRDefault="00F3252E" w:rsidP="00A31DA8">
            <w:pPr>
              <w:pStyle w:val="TAC"/>
              <w:rPr>
                <w:rFonts w:eastAsiaTheme="minorEastAsia"/>
                <w:lang w:val="en-US" w:eastAsia="zh-CN"/>
              </w:rPr>
            </w:pPr>
          </w:p>
        </w:tc>
      </w:tr>
      <w:tr w:rsidR="00F3252E" w:rsidRPr="001C7E11" w14:paraId="0A63710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489754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63EAE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373A71" w14:textId="77777777" w:rsidR="00F3252E" w:rsidRPr="001C7E11" w:rsidRDefault="00F3252E" w:rsidP="00A31DA8">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DC9E66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599DA95" w14:textId="77777777" w:rsidR="00F3252E" w:rsidRPr="001C7E11" w:rsidRDefault="00F3252E" w:rsidP="00A31DA8">
            <w:pPr>
              <w:pStyle w:val="TAC"/>
              <w:rPr>
                <w:rFonts w:eastAsiaTheme="minorEastAsia"/>
                <w:lang w:val="en-US" w:eastAsia="zh-CN"/>
              </w:rPr>
            </w:pPr>
          </w:p>
        </w:tc>
      </w:tr>
      <w:tr w:rsidR="00F3252E" w:rsidRPr="001C7E11" w14:paraId="03098D3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3F4E14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CA_n2A-n14A-n77(2A)</w:t>
            </w:r>
          </w:p>
        </w:tc>
        <w:tc>
          <w:tcPr>
            <w:tcW w:w="1718" w:type="dxa"/>
            <w:tcBorders>
              <w:top w:val="single" w:sz="4" w:space="0" w:color="auto"/>
              <w:left w:val="single" w:sz="4" w:space="0" w:color="auto"/>
              <w:bottom w:val="nil"/>
              <w:right w:val="single" w:sz="4" w:space="0" w:color="auto"/>
            </w:tcBorders>
            <w:vAlign w:val="center"/>
          </w:tcPr>
          <w:p w14:paraId="04734DAB" w14:textId="77777777" w:rsidR="00F3252E" w:rsidRPr="001C7E11" w:rsidRDefault="00F3252E" w:rsidP="00A31DA8">
            <w:pPr>
              <w:pStyle w:val="TAC"/>
              <w:rPr>
                <w:rFonts w:eastAsiaTheme="minorEastAsia"/>
              </w:rPr>
            </w:pPr>
            <w:r w:rsidRPr="001C7E11">
              <w:rPr>
                <w:rFonts w:eastAsiaTheme="minorEastAsia"/>
              </w:rPr>
              <w:t>n77</w:t>
            </w:r>
            <w:r w:rsidRPr="001C7E11">
              <w:rPr>
                <w:rFonts w:eastAsiaTheme="minorEastAsia"/>
                <w:vertAlign w:val="superscript"/>
              </w:rPr>
              <w:t>7,9</w:t>
            </w:r>
          </w:p>
          <w:p w14:paraId="567749AC" w14:textId="77777777" w:rsidR="00F3252E" w:rsidRPr="001C7E11" w:rsidRDefault="00F3252E" w:rsidP="00A31DA8">
            <w:pPr>
              <w:pStyle w:val="TAC"/>
              <w:rPr>
                <w:rFonts w:eastAsiaTheme="minorEastAsia"/>
              </w:rPr>
            </w:pPr>
            <w:r w:rsidRPr="001C7E11">
              <w:rPr>
                <w:rFonts w:eastAsiaTheme="minorEastAsia"/>
              </w:rPr>
              <w:t>CA_n2A</w:t>
            </w:r>
            <w:r w:rsidRPr="001C7E11">
              <w:rPr>
                <w:rFonts w:eastAsia="SimSun"/>
                <w:kern w:val="2"/>
                <w:szCs w:val="22"/>
                <w:lang w:val="es-US" w:eastAsia="zh-CN"/>
              </w:rPr>
              <w:t>-</w:t>
            </w:r>
            <w:r w:rsidRPr="001C7E11">
              <w:rPr>
                <w:rFonts w:eastAsiaTheme="minorEastAsia"/>
              </w:rPr>
              <w:t>n14A</w:t>
            </w:r>
          </w:p>
          <w:p w14:paraId="3952404C" w14:textId="77777777" w:rsidR="00F3252E" w:rsidRPr="001C7E11" w:rsidRDefault="00F3252E" w:rsidP="00A31DA8">
            <w:pPr>
              <w:pStyle w:val="TAC"/>
              <w:rPr>
                <w:rFonts w:eastAsiaTheme="minorEastAsia"/>
              </w:rPr>
            </w:pPr>
            <w:r w:rsidRPr="001C7E11">
              <w:rPr>
                <w:rFonts w:eastAsiaTheme="minorEastAsia"/>
              </w:rPr>
              <w:t>CA_n2A-n77A</w:t>
            </w:r>
            <w:r w:rsidRPr="001C7E11">
              <w:rPr>
                <w:rFonts w:eastAsiaTheme="minorEastAsia"/>
                <w:vertAlign w:val="superscript"/>
              </w:rPr>
              <w:t>7</w:t>
            </w:r>
          </w:p>
          <w:p w14:paraId="23798445" w14:textId="77777777" w:rsidR="00F3252E" w:rsidRPr="001C7E11" w:rsidRDefault="00F3252E" w:rsidP="00A31DA8">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7D40AAF" w14:textId="77777777" w:rsidR="00F3252E" w:rsidRPr="001C7E11" w:rsidRDefault="00F3252E" w:rsidP="00A31DA8">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AA973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778094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BAD7A0B" w14:textId="77777777" w:rsidTr="00A31DA8">
        <w:trPr>
          <w:trHeight w:val="29"/>
        </w:trPr>
        <w:tc>
          <w:tcPr>
            <w:tcW w:w="2046" w:type="dxa"/>
            <w:tcBorders>
              <w:top w:val="nil"/>
              <w:left w:val="single" w:sz="4" w:space="0" w:color="auto"/>
              <w:bottom w:val="nil"/>
              <w:right w:val="single" w:sz="4" w:space="0" w:color="auto"/>
            </w:tcBorders>
            <w:vAlign w:val="center"/>
          </w:tcPr>
          <w:p w14:paraId="207C34D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03706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FCD40D" w14:textId="77777777" w:rsidR="00F3252E" w:rsidRPr="001C7E11" w:rsidRDefault="00F3252E" w:rsidP="00A31DA8">
            <w:pPr>
              <w:pStyle w:val="TAC"/>
              <w:rPr>
                <w:rFonts w:eastAsiaTheme="minorEastAsia"/>
                <w:lang w:val="en-US"/>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7C5FB10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E16CC6D" w14:textId="77777777" w:rsidR="00F3252E" w:rsidRPr="001C7E11" w:rsidRDefault="00F3252E" w:rsidP="00A31DA8">
            <w:pPr>
              <w:pStyle w:val="TAC"/>
              <w:rPr>
                <w:rFonts w:eastAsiaTheme="minorEastAsia"/>
                <w:lang w:val="en-US" w:eastAsia="zh-CN"/>
              </w:rPr>
            </w:pPr>
          </w:p>
        </w:tc>
      </w:tr>
      <w:tr w:rsidR="00F3252E" w:rsidRPr="001C7E11" w14:paraId="230B892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92FC8F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3E9FA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807CCD" w14:textId="77777777" w:rsidR="00F3252E" w:rsidRPr="001C7E11" w:rsidRDefault="00F3252E" w:rsidP="00A31DA8">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6408CD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56872DE" w14:textId="77777777" w:rsidR="00F3252E" w:rsidRPr="001C7E11" w:rsidRDefault="00F3252E" w:rsidP="00A31DA8">
            <w:pPr>
              <w:pStyle w:val="TAC"/>
              <w:rPr>
                <w:rFonts w:eastAsiaTheme="minorEastAsia"/>
                <w:lang w:val="en-US" w:eastAsia="zh-CN"/>
              </w:rPr>
            </w:pPr>
          </w:p>
        </w:tc>
      </w:tr>
      <w:tr w:rsidR="00F3252E" w:rsidRPr="001C7E11" w14:paraId="79C2442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C99D3E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CA_n2(2A)-n14A-n77A</w:t>
            </w:r>
          </w:p>
        </w:tc>
        <w:tc>
          <w:tcPr>
            <w:tcW w:w="1718" w:type="dxa"/>
            <w:tcBorders>
              <w:left w:val="single" w:sz="4" w:space="0" w:color="auto"/>
              <w:bottom w:val="nil"/>
              <w:right w:val="single" w:sz="4" w:space="0" w:color="auto"/>
            </w:tcBorders>
            <w:shd w:val="clear" w:color="auto" w:fill="auto"/>
          </w:tcPr>
          <w:p w14:paraId="0463B90A" w14:textId="77777777" w:rsidR="00F3252E" w:rsidRPr="001C7E11" w:rsidRDefault="00F3252E" w:rsidP="00A31DA8">
            <w:pPr>
              <w:pStyle w:val="TAC"/>
              <w:rPr>
                <w:rFonts w:eastAsiaTheme="minorEastAsia"/>
              </w:rPr>
            </w:pPr>
            <w:r w:rsidRPr="001C7E11">
              <w:rPr>
                <w:rFonts w:eastAsiaTheme="minorEastAsia"/>
              </w:rPr>
              <w:t>n77</w:t>
            </w:r>
            <w:r w:rsidRPr="001C7E11">
              <w:rPr>
                <w:rFonts w:eastAsiaTheme="minorEastAsia"/>
                <w:vertAlign w:val="superscript"/>
              </w:rPr>
              <w:t>7,9</w:t>
            </w:r>
          </w:p>
          <w:p w14:paraId="00BE5FDF" w14:textId="77777777" w:rsidR="00F3252E" w:rsidRPr="001C7E11" w:rsidRDefault="00F3252E" w:rsidP="00A31DA8">
            <w:pPr>
              <w:pStyle w:val="TAC"/>
              <w:rPr>
                <w:rFonts w:eastAsiaTheme="minorEastAsia"/>
              </w:rPr>
            </w:pPr>
            <w:r w:rsidRPr="001C7E11">
              <w:rPr>
                <w:rFonts w:eastAsiaTheme="minorEastAsia"/>
              </w:rPr>
              <w:t>CA_n2A-n14A</w:t>
            </w:r>
          </w:p>
          <w:p w14:paraId="22709A12" w14:textId="77777777" w:rsidR="00F3252E" w:rsidRPr="001C7E11" w:rsidRDefault="00F3252E" w:rsidP="00A31DA8">
            <w:pPr>
              <w:pStyle w:val="TAC"/>
              <w:rPr>
                <w:rFonts w:eastAsiaTheme="minorEastAsia"/>
              </w:rPr>
            </w:pPr>
            <w:r w:rsidRPr="001C7E11">
              <w:rPr>
                <w:rFonts w:eastAsiaTheme="minorEastAsia"/>
              </w:rPr>
              <w:t>CA_n2A-n77A</w:t>
            </w:r>
            <w:r w:rsidRPr="001C7E11">
              <w:rPr>
                <w:rFonts w:eastAsiaTheme="minorEastAsia"/>
                <w:vertAlign w:val="superscript"/>
              </w:rPr>
              <w:t>7</w:t>
            </w:r>
          </w:p>
          <w:p w14:paraId="54D376E3" w14:textId="77777777" w:rsidR="00F3252E" w:rsidRPr="001C7E11" w:rsidRDefault="00F3252E" w:rsidP="00A31DA8">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F84B958" w14:textId="77777777" w:rsidR="00F3252E" w:rsidRPr="001C7E11" w:rsidRDefault="00F3252E" w:rsidP="00A31DA8">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1C7431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465358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339EEE74" w14:textId="77777777" w:rsidTr="00A31DA8">
        <w:trPr>
          <w:trHeight w:val="29"/>
        </w:trPr>
        <w:tc>
          <w:tcPr>
            <w:tcW w:w="2046" w:type="dxa"/>
            <w:tcBorders>
              <w:top w:val="nil"/>
              <w:left w:val="single" w:sz="4" w:space="0" w:color="auto"/>
              <w:bottom w:val="nil"/>
              <w:right w:val="single" w:sz="4" w:space="0" w:color="auto"/>
            </w:tcBorders>
            <w:vAlign w:val="center"/>
          </w:tcPr>
          <w:p w14:paraId="2CBE093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73D2C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6AE42E" w14:textId="77777777" w:rsidR="00F3252E" w:rsidRPr="001C7E11" w:rsidRDefault="00F3252E" w:rsidP="00A31DA8">
            <w:pPr>
              <w:pStyle w:val="TAC"/>
              <w:rPr>
                <w:rFonts w:eastAsiaTheme="minorEastAsia"/>
                <w:lang w:val="en-US"/>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6C08D2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3F40635" w14:textId="77777777" w:rsidR="00F3252E" w:rsidRPr="001C7E11" w:rsidRDefault="00F3252E" w:rsidP="00A31DA8">
            <w:pPr>
              <w:pStyle w:val="TAC"/>
              <w:rPr>
                <w:rFonts w:eastAsiaTheme="minorEastAsia"/>
                <w:lang w:val="en-US" w:eastAsia="zh-CN"/>
              </w:rPr>
            </w:pPr>
          </w:p>
        </w:tc>
      </w:tr>
      <w:tr w:rsidR="00F3252E" w:rsidRPr="001C7E11" w14:paraId="27FE95F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32EB1C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661C3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565C5A" w14:textId="77777777" w:rsidR="00F3252E" w:rsidRPr="001C7E11" w:rsidRDefault="00F3252E" w:rsidP="00A31DA8">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D21BCC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2537D67" w14:textId="77777777" w:rsidR="00F3252E" w:rsidRPr="001C7E11" w:rsidRDefault="00F3252E" w:rsidP="00A31DA8">
            <w:pPr>
              <w:pStyle w:val="TAC"/>
              <w:rPr>
                <w:rFonts w:eastAsiaTheme="minorEastAsia"/>
                <w:lang w:val="en-US" w:eastAsia="zh-CN"/>
              </w:rPr>
            </w:pPr>
          </w:p>
        </w:tc>
      </w:tr>
      <w:tr w:rsidR="00F3252E" w:rsidRPr="001C7E11" w14:paraId="0434433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CCAD088"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CA_n2(2A)-n14A-n77(2A)</w:t>
            </w:r>
          </w:p>
        </w:tc>
        <w:tc>
          <w:tcPr>
            <w:tcW w:w="1718" w:type="dxa"/>
            <w:tcBorders>
              <w:top w:val="single" w:sz="4" w:space="0" w:color="auto"/>
              <w:left w:val="single" w:sz="4" w:space="0" w:color="auto"/>
              <w:bottom w:val="nil"/>
              <w:right w:val="single" w:sz="4" w:space="0" w:color="auto"/>
            </w:tcBorders>
          </w:tcPr>
          <w:p w14:paraId="3BAEE206" w14:textId="77777777" w:rsidR="00F3252E" w:rsidRPr="009137A2" w:rsidRDefault="00F3252E" w:rsidP="00A31DA8">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F21DA52" w14:textId="77777777" w:rsidR="00F3252E" w:rsidRPr="00E61D25" w:rsidRDefault="00F3252E" w:rsidP="00A31DA8">
            <w:pPr>
              <w:pStyle w:val="TAC"/>
              <w:rPr>
                <w:rFonts w:eastAsiaTheme="minorEastAsia" w:cs="Arial"/>
                <w:szCs w:val="18"/>
              </w:rPr>
            </w:pPr>
            <w:r w:rsidRPr="00E61D25">
              <w:rPr>
                <w:rFonts w:eastAsiaTheme="minorEastAsia" w:cs="Arial"/>
                <w:szCs w:val="18"/>
              </w:rPr>
              <w:t>CA_n2A-n14A</w:t>
            </w:r>
          </w:p>
          <w:p w14:paraId="10C142F9" w14:textId="77777777" w:rsidR="00F3252E" w:rsidRPr="00E61D25" w:rsidRDefault="00F3252E" w:rsidP="00A31DA8">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6133135C" w14:textId="77777777" w:rsidR="00F3252E" w:rsidRPr="001C7E11" w:rsidRDefault="00F3252E" w:rsidP="00A31DA8">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F7AA681" w14:textId="77777777" w:rsidR="00F3252E" w:rsidRPr="001C7E11" w:rsidRDefault="00F3252E" w:rsidP="00A31DA8">
            <w:pPr>
              <w:pStyle w:val="TAC"/>
              <w:rPr>
                <w:rFonts w:eastAsiaTheme="minorEastAsia"/>
                <w:lang w:val="en-US"/>
              </w:rPr>
            </w:pPr>
            <w:r w:rsidRPr="001C7E11">
              <w:rPr>
                <w:rFonts w:eastAsia="SimSun"/>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F52AD4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1CD8356"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0</w:t>
            </w:r>
          </w:p>
        </w:tc>
      </w:tr>
      <w:tr w:rsidR="00F3252E" w:rsidRPr="001C7E11" w14:paraId="4532D56F" w14:textId="77777777" w:rsidTr="00A31DA8">
        <w:trPr>
          <w:trHeight w:val="29"/>
        </w:trPr>
        <w:tc>
          <w:tcPr>
            <w:tcW w:w="2046" w:type="dxa"/>
            <w:tcBorders>
              <w:top w:val="nil"/>
              <w:left w:val="single" w:sz="4" w:space="0" w:color="auto"/>
              <w:bottom w:val="nil"/>
              <w:right w:val="single" w:sz="4" w:space="0" w:color="auto"/>
            </w:tcBorders>
            <w:vAlign w:val="center"/>
          </w:tcPr>
          <w:p w14:paraId="6403B86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C600F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1FCA64" w14:textId="77777777" w:rsidR="00F3252E" w:rsidRPr="001C7E11" w:rsidRDefault="00F3252E" w:rsidP="00A31DA8">
            <w:pPr>
              <w:pStyle w:val="TAC"/>
              <w:rPr>
                <w:rFonts w:eastAsiaTheme="minorEastAsia"/>
                <w:lang w:val="en-US"/>
              </w:rPr>
            </w:pPr>
            <w:r w:rsidRPr="001C7E11">
              <w:rPr>
                <w:rFonts w:eastAsia="SimSun"/>
                <w:kern w:val="2"/>
                <w:szCs w:val="22"/>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4EA41CE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8F54A5F" w14:textId="77777777" w:rsidR="00F3252E" w:rsidRPr="001C7E11" w:rsidRDefault="00F3252E" w:rsidP="00A31DA8">
            <w:pPr>
              <w:pStyle w:val="TAC"/>
              <w:rPr>
                <w:rFonts w:eastAsiaTheme="minorEastAsia"/>
                <w:lang w:val="en-US" w:eastAsia="zh-CN"/>
              </w:rPr>
            </w:pPr>
          </w:p>
        </w:tc>
      </w:tr>
      <w:tr w:rsidR="00F3252E" w:rsidRPr="001C7E11" w14:paraId="0A9580E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A32E2A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D2D3C7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7666DE" w14:textId="77777777" w:rsidR="00F3252E" w:rsidRPr="001C7E11" w:rsidRDefault="00F3252E" w:rsidP="00A31DA8">
            <w:pPr>
              <w:pStyle w:val="TAC"/>
              <w:rPr>
                <w:rFonts w:eastAsiaTheme="minorEastAsia"/>
                <w:lang w:val="en-US"/>
              </w:rPr>
            </w:pPr>
            <w:r w:rsidRPr="001C7E11">
              <w:rPr>
                <w:rFonts w:eastAsia="SimSun"/>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8553C3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8F42E00" w14:textId="77777777" w:rsidR="00F3252E" w:rsidRPr="001C7E11" w:rsidRDefault="00F3252E" w:rsidP="00A31DA8">
            <w:pPr>
              <w:pStyle w:val="TAC"/>
              <w:rPr>
                <w:rFonts w:eastAsiaTheme="minorEastAsia"/>
                <w:lang w:val="en-US" w:eastAsia="zh-CN"/>
              </w:rPr>
            </w:pPr>
          </w:p>
        </w:tc>
      </w:tr>
      <w:tr w:rsidR="00F3252E" w:rsidRPr="001C7E11" w14:paraId="1ADE6582" w14:textId="77777777" w:rsidTr="00A31DA8">
        <w:trPr>
          <w:trHeight w:val="29"/>
        </w:trPr>
        <w:tc>
          <w:tcPr>
            <w:tcW w:w="2046" w:type="dxa"/>
            <w:tcBorders>
              <w:top w:val="single" w:sz="4" w:space="0" w:color="auto"/>
              <w:left w:val="single" w:sz="4" w:space="0" w:color="auto"/>
              <w:bottom w:val="nil"/>
              <w:right w:val="single" w:sz="4" w:space="0" w:color="auto"/>
            </w:tcBorders>
          </w:tcPr>
          <w:p w14:paraId="247FF68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lastRenderedPageBreak/>
              <w:t>CA_n2A-n29A-n30A</w:t>
            </w:r>
          </w:p>
        </w:tc>
        <w:tc>
          <w:tcPr>
            <w:tcW w:w="1718" w:type="dxa"/>
            <w:tcBorders>
              <w:top w:val="single" w:sz="4" w:space="0" w:color="auto"/>
              <w:left w:val="single" w:sz="4" w:space="0" w:color="auto"/>
              <w:bottom w:val="nil"/>
              <w:right w:val="single" w:sz="4" w:space="0" w:color="auto"/>
            </w:tcBorders>
            <w:vAlign w:val="center"/>
          </w:tcPr>
          <w:p w14:paraId="5C20E77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3" w:type="dxa"/>
            <w:tcBorders>
              <w:top w:val="single" w:sz="4" w:space="0" w:color="auto"/>
              <w:left w:val="single" w:sz="4" w:space="0" w:color="auto"/>
              <w:bottom w:val="single" w:sz="4" w:space="0" w:color="auto"/>
              <w:right w:val="single" w:sz="4" w:space="0" w:color="auto"/>
            </w:tcBorders>
          </w:tcPr>
          <w:p w14:paraId="755BAA7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8A6D3C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31800A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3251E71A" w14:textId="77777777" w:rsidTr="00A31DA8">
        <w:trPr>
          <w:trHeight w:val="29"/>
        </w:trPr>
        <w:tc>
          <w:tcPr>
            <w:tcW w:w="2046" w:type="dxa"/>
            <w:tcBorders>
              <w:top w:val="nil"/>
              <w:left w:val="single" w:sz="4" w:space="0" w:color="auto"/>
              <w:bottom w:val="nil"/>
              <w:right w:val="single" w:sz="4" w:space="0" w:color="auto"/>
            </w:tcBorders>
          </w:tcPr>
          <w:p w14:paraId="60E8E758"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20000DF"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52E460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B422EC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50A2C4A"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7F322AB9" w14:textId="77777777" w:rsidTr="00A31DA8">
        <w:trPr>
          <w:trHeight w:val="29"/>
        </w:trPr>
        <w:tc>
          <w:tcPr>
            <w:tcW w:w="2046" w:type="dxa"/>
            <w:tcBorders>
              <w:top w:val="nil"/>
              <w:left w:val="single" w:sz="4" w:space="0" w:color="auto"/>
              <w:bottom w:val="single" w:sz="4" w:space="0" w:color="auto"/>
              <w:right w:val="single" w:sz="4" w:space="0" w:color="auto"/>
            </w:tcBorders>
          </w:tcPr>
          <w:p w14:paraId="0B1BB095"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051F954"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3D6E40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5F5E81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45D45E4B"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698FD0EC" w14:textId="77777777" w:rsidTr="00A31DA8">
        <w:trPr>
          <w:trHeight w:val="29"/>
        </w:trPr>
        <w:tc>
          <w:tcPr>
            <w:tcW w:w="2046" w:type="dxa"/>
            <w:tcBorders>
              <w:top w:val="single" w:sz="4" w:space="0" w:color="auto"/>
              <w:left w:val="single" w:sz="4" w:space="0" w:color="auto"/>
              <w:bottom w:val="nil"/>
              <w:right w:val="single" w:sz="4" w:space="0" w:color="auto"/>
            </w:tcBorders>
          </w:tcPr>
          <w:p w14:paraId="429E065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1718" w:type="dxa"/>
            <w:tcBorders>
              <w:top w:val="single" w:sz="4" w:space="0" w:color="auto"/>
              <w:left w:val="single" w:sz="4" w:space="0" w:color="auto"/>
              <w:bottom w:val="nil"/>
              <w:right w:val="single" w:sz="4" w:space="0" w:color="auto"/>
            </w:tcBorders>
            <w:vAlign w:val="center"/>
          </w:tcPr>
          <w:p w14:paraId="43666A0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3" w:type="dxa"/>
            <w:tcBorders>
              <w:top w:val="single" w:sz="4" w:space="0" w:color="auto"/>
              <w:left w:val="single" w:sz="4" w:space="0" w:color="auto"/>
              <w:bottom w:val="single" w:sz="4" w:space="0" w:color="auto"/>
              <w:right w:val="single" w:sz="4" w:space="0" w:color="auto"/>
            </w:tcBorders>
          </w:tcPr>
          <w:p w14:paraId="4AFDBB3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304542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581CF27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0F76DA22" w14:textId="77777777" w:rsidTr="00A31DA8">
        <w:trPr>
          <w:trHeight w:val="29"/>
        </w:trPr>
        <w:tc>
          <w:tcPr>
            <w:tcW w:w="2046" w:type="dxa"/>
            <w:tcBorders>
              <w:top w:val="nil"/>
              <w:left w:val="single" w:sz="4" w:space="0" w:color="auto"/>
              <w:bottom w:val="nil"/>
              <w:right w:val="single" w:sz="4" w:space="0" w:color="auto"/>
            </w:tcBorders>
          </w:tcPr>
          <w:p w14:paraId="4D4ED5F6"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4730B3E"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C83314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007206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C72E98E"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2563E754" w14:textId="77777777" w:rsidTr="00A31DA8">
        <w:trPr>
          <w:trHeight w:val="29"/>
        </w:trPr>
        <w:tc>
          <w:tcPr>
            <w:tcW w:w="2046" w:type="dxa"/>
            <w:tcBorders>
              <w:top w:val="nil"/>
              <w:left w:val="single" w:sz="4" w:space="0" w:color="auto"/>
              <w:bottom w:val="single" w:sz="4" w:space="0" w:color="auto"/>
              <w:right w:val="single" w:sz="4" w:space="0" w:color="auto"/>
            </w:tcBorders>
          </w:tcPr>
          <w:p w14:paraId="5D9B1368"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21445A72"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64E7CD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C180B2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61701F0C"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46867A5D" w14:textId="77777777" w:rsidTr="00A31DA8">
        <w:trPr>
          <w:trHeight w:val="29"/>
        </w:trPr>
        <w:tc>
          <w:tcPr>
            <w:tcW w:w="2046" w:type="dxa"/>
            <w:tcBorders>
              <w:top w:val="single" w:sz="4" w:space="0" w:color="auto"/>
              <w:left w:val="single" w:sz="4" w:space="0" w:color="auto"/>
              <w:bottom w:val="nil"/>
              <w:right w:val="single" w:sz="4" w:space="0" w:color="auto"/>
            </w:tcBorders>
          </w:tcPr>
          <w:p w14:paraId="04AE3E7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1718" w:type="dxa"/>
            <w:tcBorders>
              <w:top w:val="single" w:sz="4" w:space="0" w:color="auto"/>
              <w:left w:val="single" w:sz="4" w:space="0" w:color="auto"/>
              <w:bottom w:val="nil"/>
              <w:right w:val="single" w:sz="4" w:space="0" w:color="auto"/>
            </w:tcBorders>
            <w:vAlign w:val="center"/>
          </w:tcPr>
          <w:p w14:paraId="2B9DF5A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65E5CC8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BE42E1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BC9C48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78F0FC09" w14:textId="77777777" w:rsidTr="00A31DA8">
        <w:trPr>
          <w:trHeight w:val="29"/>
        </w:trPr>
        <w:tc>
          <w:tcPr>
            <w:tcW w:w="2046" w:type="dxa"/>
            <w:tcBorders>
              <w:top w:val="nil"/>
              <w:left w:val="single" w:sz="4" w:space="0" w:color="auto"/>
              <w:bottom w:val="nil"/>
              <w:right w:val="single" w:sz="4" w:space="0" w:color="auto"/>
            </w:tcBorders>
          </w:tcPr>
          <w:p w14:paraId="30112883"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1D4C048E"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85782B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03DA89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879EFC9"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735E8502" w14:textId="77777777" w:rsidTr="00A31DA8">
        <w:trPr>
          <w:trHeight w:val="29"/>
        </w:trPr>
        <w:tc>
          <w:tcPr>
            <w:tcW w:w="2046" w:type="dxa"/>
            <w:tcBorders>
              <w:top w:val="nil"/>
              <w:left w:val="single" w:sz="4" w:space="0" w:color="auto"/>
              <w:bottom w:val="single" w:sz="4" w:space="0" w:color="auto"/>
              <w:right w:val="single" w:sz="4" w:space="0" w:color="auto"/>
            </w:tcBorders>
          </w:tcPr>
          <w:p w14:paraId="5001D596"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16BC01E"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DB63CE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34C3E0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7EF40B32"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190B5075" w14:textId="77777777" w:rsidTr="00A31DA8">
        <w:trPr>
          <w:trHeight w:val="29"/>
        </w:trPr>
        <w:tc>
          <w:tcPr>
            <w:tcW w:w="2046" w:type="dxa"/>
            <w:tcBorders>
              <w:top w:val="single" w:sz="4" w:space="0" w:color="auto"/>
              <w:left w:val="single" w:sz="4" w:space="0" w:color="auto"/>
              <w:bottom w:val="nil"/>
              <w:right w:val="single" w:sz="4" w:space="0" w:color="auto"/>
            </w:tcBorders>
          </w:tcPr>
          <w:p w14:paraId="0C2183B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1718" w:type="dxa"/>
            <w:tcBorders>
              <w:top w:val="single" w:sz="4" w:space="0" w:color="auto"/>
              <w:left w:val="single" w:sz="4" w:space="0" w:color="auto"/>
              <w:bottom w:val="nil"/>
              <w:right w:val="single" w:sz="4" w:space="0" w:color="auto"/>
            </w:tcBorders>
            <w:vAlign w:val="center"/>
          </w:tcPr>
          <w:p w14:paraId="7CC6727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64225CE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552042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0676DD1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78F31CB5" w14:textId="77777777" w:rsidTr="00A31DA8">
        <w:trPr>
          <w:trHeight w:val="29"/>
        </w:trPr>
        <w:tc>
          <w:tcPr>
            <w:tcW w:w="2046" w:type="dxa"/>
            <w:tcBorders>
              <w:top w:val="nil"/>
              <w:left w:val="single" w:sz="4" w:space="0" w:color="auto"/>
              <w:bottom w:val="nil"/>
              <w:right w:val="single" w:sz="4" w:space="0" w:color="auto"/>
            </w:tcBorders>
          </w:tcPr>
          <w:p w14:paraId="621A6155"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914E900"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23B66C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BE3194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24E17C8"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429E35CA" w14:textId="77777777" w:rsidTr="00A31DA8">
        <w:trPr>
          <w:trHeight w:val="29"/>
        </w:trPr>
        <w:tc>
          <w:tcPr>
            <w:tcW w:w="2046" w:type="dxa"/>
            <w:tcBorders>
              <w:top w:val="nil"/>
              <w:left w:val="single" w:sz="4" w:space="0" w:color="auto"/>
              <w:bottom w:val="single" w:sz="4" w:space="0" w:color="auto"/>
              <w:right w:val="single" w:sz="4" w:space="0" w:color="auto"/>
            </w:tcBorders>
          </w:tcPr>
          <w:p w14:paraId="21A14FC8"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47E613B"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F64E96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D5AED8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44566CF1"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7C93521A" w14:textId="77777777" w:rsidTr="00A31DA8">
        <w:trPr>
          <w:trHeight w:val="29"/>
        </w:trPr>
        <w:tc>
          <w:tcPr>
            <w:tcW w:w="2046" w:type="dxa"/>
            <w:tcBorders>
              <w:top w:val="single" w:sz="4" w:space="0" w:color="auto"/>
              <w:left w:val="single" w:sz="4" w:space="0" w:color="auto"/>
              <w:bottom w:val="nil"/>
              <w:right w:val="single" w:sz="4" w:space="0" w:color="auto"/>
            </w:tcBorders>
          </w:tcPr>
          <w:p w14:paraId="4A8250D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1718" w:type="dxa"/>
            <w:tcBorders>
              <w:top w:val="single" w:sz="4" w:space="0" w:color="auto"/>
              <w:left w:val="single" w:sz="4" w:space="0" w:color="auto"/>
              <w:bottom w:val="nil"/>
              <w:right w:val="single" w:sz="4" w:space="0" w:color="auto"/>
            </w:tcBorders>
            <w:vAlign w:val="center"/>
          </w:tcPr>
          <w:p w14:paraId="0464F6E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3060630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CC46B2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64F559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0F133799" w14:textId="77777777" w:rsidTr="00A31DA8">
        <w:trPr>
          <w:trHeight w:val="29"/>
        </w:trPr>
        <w:tc>
          <w:tcPr>
            <w:tcW w:w="2046" w:type="dxa"/>
            <w:tcBorders>
              <w:top w:val="nil"/>
              <w:left w:val="single" w:sz="4" w:space="0" w:color="auto"/>
              <w:bottom w:val="nil"/>
              <w:right w:val="single" w:sz="4" w:space="0" w:color="auto"/>
            </w:tcBorders>
          </w:tcPr>
          <w:p w14:paraId="3AC19DE4"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0D303C7"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A44BBD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9E7ED9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191BD2D"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6087ADDD" w14:textId="77777777" w:rsidTr="00A31DA8">
        <w:trPr>
          <w:trHeight w:val="29"/>
        </w:trPr>
        <w:tc>
          <w:tcPr>
            <w:tcW w:w="2046" w:type="dxa"/>
            <w:tcBorders>
              <w:top w:val="nil"/>
              <w:left w:val="single" w:sz="4" w:space="0" w:color="auto"/>
              <w:bottom w:val="single" w:sz="4" w:space="0" w:color="auto"/>
              <w:right w:val="single" w:sz="4" w:space="0" w:color="auto"/>
            </w:tcBorders>
          </w:tcPr>
          <w:p w14:paraId="6F48B0A9" w14:textId="77777777" w:rsidR="00F3252E" w:rsidRPr="001C7E11" w:rsidRDefault="00F3252E" w:rsidP="00A31DA8">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2AE398E" w14:textId="77777777" w:rsidR="00F3252E" w:rsidRPr="001C7E11" w:rsidRDefault="00F3252E" w:rsidP="00A31DA8">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0E2E7A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BDE078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2FD38450"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215C18A4" w14:textId="77777777" w:rsidTr="00A31DA8">
        <w:trPr>
          <w:trHeight w:val="29"/>
        </w:trPr>
        <w:tc>
          <w:tcPr>
            <w:tcW w:w="2046" w:type="dxa"/>
            <w:tcBorders>
              <w:top w:val="single" w:sz="4" w:space="0" w:color="auto"/>
              <w:left w:val="single" w:sz="4" w:space="0" w:color="auto"/>
              <w:bottom w:val="nil"/>
              <w:right w:val="single" w:sz="4" w:space="0" w:color="auto"/>
            </w:tcBorders>
          </w:tcPr>
          <w:p w14:paraId="5025F3B4"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CA_n2(2A)-n29A-n66(2A)</w:t>
            </w:r>
          </w:p>
        </w:tc>
        <w:tc>
          <w:tcPr>
            <w:tcW w:w="1718" w:type="dxa"/>
            <w:tcBorders>
              <w:top w:val="single" w:sz="4" w:space="0" w:color="auto"/>
              <w:left w:val="single" w:sz="4" w:space="0" w:color="auto"/>
              <w:bottom w:val="nil"/>
              <w:right w:val="single" w:sz="4" w:space="0" w:color="auto"/>
            </w:tcBorders>
            <w:vAlign w:val="center"/>
          </w:tcPr>
          <w:p w14:paraId="5B031EA6" w14:textId="77777777" w:rsidR="00F3252E" w:rsidRPr="001C7E11" w:rsidRDefault="00F3252E" w:rsidP="00A31DA8">
            <w:pPr>
              <w:pStyle w:val="TAC"/>
              <w:rPr>
                <w:rFonts w:eastAsiaTheme="minorEastAsia"/>
                <w:lang w:val="en-US" w:eastAsia="zh-CN" w:bidi="ar"/>
              </w:rPr>
            </w:pPr>
            <w:r w:rsidRPr="001C7E11">
              <w:rPr>
                <w:rFonts w:eastAsiaTheme="minorEastAsia"/>
              </w:rPr>
              <w:t>CA_n2A-n66A</w:t>
            </w:r>
          </w:p>
        </w:tc>
        <w:tc>
          <w:tcPr>
            <w:tcW w:w="773" w:type="dxa"/>
            <w:tcBorders>
              <w:top w:val="single" w:sz="4" w:space="0" w:color="auto"/>
              <w:left w:val="single" w:sz="4" w:space="0" w:color="auto"/>
              <w:bottom w:val="single" w:sz="4" w:space="0" w:color="auto"/>
              <w:right w:val="single" w:sz="4" w:space="0" w:color="auto"/>
            </w:tcBorders>
          </w:tcPr>
          <w:p w14:paraId="21BBB37A"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8E11BBF"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CA_n2(2A)</w:t>
            </w:r>
            <w:r w:rsidRPr="001C7E11">
              <w:rPr>
                <w:rFonts w:eastAsiaTheme="minorEastAsia" w:hint="eastAsia"/>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2EF252B8"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0</w:t>
            </w:r>
          </w:p>
        </w:tc>
      </w:tr>
      <w:tr w:rsidR="00F3252E" w:rsidRPr="001C7E11" w14:paraId="6BAC9165" w14:textId="77777777" w:rsidTr="00A31DA8">
        <w:trPr>
          <w:trHeight w:val="29"/>
        </w:trPr>
        <w:tc>
          <w:tcPr>
            <w:tcW w:w="2046" w:type="dxa"/>
            <w:tcBorders>
              <w:top w:val="nil"/>
              <w:left w:val="single" w:sz="4" w:space="0" w:color="auto"/>
              <w:bottom w:val="nil"/>
              <w:right w:val="single" w:sz="4" w:space="0" w:color="auto"/>
            </w:tcBorders>
          </w:tcPr>
          <w:p w14:paraId="6529FD1B" w14:textId="77777777" w:rsidR="00F3252E" w:rsidRPr="001C7E11" w:rsidRDefault="00F3252E" w:rsidP="00A31DA8">
            <w:pPr>
              <w:pStyle w:val="TAC"/>
              <w:rPr>
                <w:rFonts w:eastAsiaTheme="minorEastAsia"/>
                <w:lang w:val="en-US" w:eastAsia="zh-CN" w:bidi="ar"/>
              </w:rPr>
            </w:pPr>
          </w:p>
        </w:tc>
        <w:tc>
          <w:tcPr>
            <w:tcW w:w="1718" w:type="dxa"/>
            <w:tcBorders>
              <w:top w:val="nil"/>
              <w:left w:val="single" w:sz="4" w:space="0" w:color="auto"/>
              <w:bottom w:val="nil"/>
              <w:right w:val="single" w:sz="4" w:space="0" w:color="auto"/>
            </w:tcBorders>
            <w:vAlign w:val="center"/>
          </w:tcPr>
          <w:p w14:paraId="16DFD120" w14:textId="77777777" w:rsidR="00F3252E" w:rsidRPr="001C7E11" w:rsidRDefault="00F3252E" w:rsidP="00A31DA8">
            <w:pPr>
              <w:pStyle w:val="TAC"/>
              <w:rPr>
                <w:rFonts w:eastAsiaTheme="minorEastAsia"/>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36663B6"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A0C019A"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29A64B89" w14:textId="77777777" w:rsidR="00F3252E" w:rsidRPr="001C7E11" w:rsidRDefault="00F3252E" w:rsidP="00A31DA8">
            <w:pPr>
              <w:pStyle w:val="TAC"/>
              <w:rPr>
                <w:rFonts w:eastAsiaTheme="minorEastAsia"/>
                <w:lang w:val="en-US" w:eastAsia="zh-CN" w:bidi="ar"/>
              </w:rPr>
            </w:pPr>
          </w:p>
        </w:tc>
      </w:tr>
      <w:tr w:rsidR="00F3252E" w:rsidRPr="001C7E11" w14:paraId="2065EF7F" w14:textId="77777777" w:rsidTr="00A31DA8">
        <w:trPr>
          <w:trHeight w:val="29"/>
        </w:trPr>
        <w:tc>
          <w:tcPr>
            <w:tcW w:w="2046" w:type="dxa"/>
            <w:tcBorders>
              <w:top w:val="nil"/>
              <w:left w:val="single" w:sz="4" w:space="0" w:color="auto"/>
              <w:bottom w:val="single" w:sz="4" w:space="0" w:color="auto"/>
              <w:right w:val="single" w:sz="4" w:space="0" w:color="auto"/>
            </w:tcBorders>
          </w:tcPr>
          <w:p w14:paraId="5652CC99" w14:textId="77777777" w:rsidR="00F3252E" w:rsidRPr="001C7E11" w:rsidRDefault="00F3252E" w:rsidP="00A31DA8">
            <w:pPr>
              <w:pStyle w:val="TAC"/>
              <w:rPr>
                <w:rFonts w:eastAsiaTheme="minorEastAsia"/>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17FDBA1" w14:textId="77777777" w:rsidR="00F3252E" w:rsidRPr="001C7E11" w:rsidRDefault="00F3252E" w:rsidP="00A31DA8">
            <w:pPr>
              <w:pStyle w:val="TAC"/>
              <w:rPr>
                <w:rFonts w:eastAsiaTheme="minorEastAsia"/>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119855B"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B1DD40B"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CA_n66(2A)</w:t>
            </w:r>
            <w:r w:rsidRPr="001C7E11">
              <w:rPr>
                <w:rFonts w:eastAsiaTheme="minorEastAsia" w:hint="eastAsia"/>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325C779F" w14:textId="77777777" w:rsidR="00F3252E" w:rsidRPr="001C7E11" w:rsidRDefault="00F3252E" w:rsidP="00A31DA8">
            <w:pPr>
              <w:pStyle w:val="TAC"/>
              <w:rPr>
                <w:rFonts w:eastAsiaTheme="minorEastAsia"/>
                <w:lang w:val="en-US" w:eastAsia="zh-CN" w:bidi="ar"/>
              </w:rPr>
            </w:pPr>
          </w:p>
        </w:tc>
      </w:tr>
      <w:tr w:rsidR="00F3252E" w:rsidRPr="001C7E11" w14:paraId="1FF6944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1A1A1B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CA_n2A-n29A-n77A</w:t>
            </w:r>
          </w:p>
        </w:tc>
        <w:tc>
          <w:tcPr>
            <w:tcW w:w="1718" w:type="dxa"/>
            <w:tcBorders>
              <w:top w:val="single" w:sz="4" w:space="0" w:color="auto"/>
              <w:left w:val="single" w:sz="4" w:space="0" w:color="auto"/>
              <w:bottom w:val="nil"/>
              <w:right w:val="single" w:sz="4" w:space="0" w:color="auto"/>
            </w:tcBorders>
            <w:vAlign w:val="center"/>
          </w:tcPr>
          <w:p w14:paraId="30C5EDBB" w14:textId="77777777" w:rsidR="00F3252E" w:rsidRPr="001C7E11" w:rsidRDefault="00F3252E" w:rsidP="00A31DA8">
            <w:pPr>
              <w:pStyle w:val="TAC"/>
              <w:rPr>
                <w:rFonts w:eastAsiaTheme="minorEastAsia"/>
              </w:rPr>
            </w:pPr>
            <w:r w:rsidRPr="001C7E11">
              <w:rPr>
                <w:rFonts w:eastAsiaTheme="minorEastAsia"/>
              </w:rPr>
              <w:t>n77</w:t>
            </w:r>
            <w:r w:rsidRPr="001C7E11">
              <w:rPr>
                <w:rFonts w:eastAsiaTheme="minorEastAsia"/>
                <w:vertAlign w:val="superscript"/>
              </w:rPr>
              <w:t>7,9</w:t>
            </w:r>
          </w:p>
          <w:p w14:paraId="343DE944" w14:textId="77777777" w:rsidR="00F3252E" w:rsidRPr="001C7E11" w:rsidRDefault="00F3252E" w:rsidP="00A31DA8">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62A9BE0" w14:textId="77777777" w:rsidR="00F3252E" w:rsidRPr="001C7E11" w:rsidRDefault="00F3252E" w:rsidP="00A31DA8">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BAAAB1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D736BA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B2CF278" w14:textId="77777777" w:rsidTr="00A31DA8">
        <w:trPr>
          <w:trHeight w:val="29"/>
        </w:trPr>
        <w:tc>
          <w:tcPr>
            <w:tcW w:w="2046" w:type="dxa"/>
            <w:tcBorders>
              <w:top w:val="nil"/>
              <w:left w:val="single" w:sz="4" w:space="0" w:color="auto"/>
              <w:bottom w:val="nil"/>
              <w:right w:val="single" w:sz="4" w:space="0" w:color="auto"/>
            </w:tcBorders>
            <w:vAlign w:val="center"/>
          </w:tcPr>
          <w:p w14:paraId="51A4409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4F9D6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5748FE" w14:textId="77777777" w:rsidR="00F3252E" w:rsidRPr="001C7E11" w:rsidRDefault="00F3252E" w:rsidP="00A31DA8">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019835C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4753F6B9" w14:textId="77777777" w:rsidR="00F3252E" w:rsidRPr="001C7E11" w:rsidRDefault="00F3252E" w:rsidP="00A31DA8">
            <w:pPr>
              <w:pStyle w:val="TAC"/>
              <w:rPr>
                <w:rFonts w:eastAsiaTheme="minorEastAsia"/>
                <w:lang w:val="en-US" w:eastAsia="zh-CN"/>
              </w:rPr>
            </w:pPr>
          </w:p>
        </w:tc>
      </w:tr>
      <w:tr w:rsidR="00F3252E" w:rsidRPr="001C7E11" w14:paraId="53C3148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65ED40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F9539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084DB3" w14:textId="77777777" w:rsidR="00F3252E" w:rsidRPr="001C7E11" w:rsidRDefault="00F3252E" w:rsidP="00A31DA8">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F99AC7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579FBF1" w14:textId="77777777" w:rsidR="00F3252E" w:rsidRPr="001C7E11" w:rsidRDefault="00F3252E" w:rsidP="00A31DA8">
            <w:pPr>
              <w:pStyle w:val="TAC"/>
              <w:rPr>
                <w:rFonts w:eastAsiaTheme="minorEastAsia"/>
                <w:lang w:val="en-US" w:eastAsia="zh-CN"/>
              </w:rPr>
            </w:pPr>
          </w:p>
        </w:tc>
      </w:tr>
      <w:tr w:rsidR="00F3252E" w:rsidRPr="001C7E11" w14:paraId="65D94347"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DF87AC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CA_n2(2A)-n29A-n77A</w:t>
            </w:r>
          </w:p>
        </w:tc>
        <w:tc>
          <w:tcPr>
            <w:tcW w:w="1718" w:type="dxa"/>
            <w:tcBorders>
              <w:top w:val="single" w:sz="4" w:space="0" w:color="auto"/>
              <w:left w:val="single" w:sz="4" w:space="0" w:color="auto"/>
              <w:bottom w:val="nil"/>
              <w:right w:val="single" w:sz="4" w:space="0" w:color="auto"/>
            </w:tcBorders>
            <w:vAlign w:val="center"/>
          </w:tcPr>
          <w:p w14:paraId="408B1369" w14:textId="77777777" w:rsidR="00F3252E" w:rsidRPr="001C7E11" w:rsidRDefault="00F3252E" w:rsidP="00A31DA8">
            <w:pPr>
              <w:pStyle w:val="TAC"/>
              <w:rPr>
                <w:rFonts w:eastAsiaTheme="minorEastAsia"/>
              </w:rPr>
            </w:pPr>
            <w:r w:rsidRPr="001C7E11">
              <w:rPr>
                <w:rFonts w:eastAsiaTheme="minorEastAsia"/>
              </w:rPr>
              <w:t>n77</w:t>
            </w:r>
            <w:r w:rsidRPr="001C7E11">
              <w:rPr>
                <w:rFonts w:eastAsiaTheme="minorEastAsia"/>
                <w:vertAlign w:val="superscript"/>
              </w:rPr>
              <w:t>7,9</w:t>
            </w:r>
          </w:p>
          <w:p w14:paraId="32748B5F" w14:textId="77777777" w:rsidR="00F3252E" w:rsidRPr="001C7E11" w:rsidRDefault="00F3252E" w:rsidP="00A31DA8">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C138864" w14:textId="77777777" w:rsidR="00F3252E" w:rsidRPr="001C7E11" w:rsidRDefault="00F3252E" w:rsidP="00A31DA8">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46425B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2108B37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1308360" w14:textId="77777777" w:rsidTr="00A31DA8">
        <w:trPr>
          <w:trHeight w:val="29"/>
        </w:trPr>
        <w:tc>
          <w:tcPr>
            <w:tcW w:w="2046" w:type="dxa"/>
            <w:tcBorders>
              <w:top w:val="nil"/>
              <w:left w:val="single" w:sz="4" w:space="0" w:color="auto"/>
              <w:bottom w:val="nil"/>
              <w:right w:val="single" w:sz="4" w:space="0" w:color="auto"/>
            </w:tcBorders>
            <w:vAlign w:val="center"/>
          </w:tcPr>
          <w:p w14:paraId="5AF6E85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3C1A8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D1E351" w14:textId="77777777" w:rsidR="00F3252E" w:rsidRPr="001C7E11" w:rsidRDefault="00F3252E" w:rsidP="00A31DA8">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300A581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17E25701" w14:textId="77777777" w:rsidR="00F3252E" w:rsidRPr="001C7E11" w:rsidRDefault="00F3252E" w:rsidP="00A31DA8">
            <w:pPr>
              <w:pStyle w:val="TAC"/>
              <w:rPr>
                <w:rFonts w:eastAsiaTheme="minorEastAsia"/>
                <w:lang w:val="en-US" w:eastAsia="zh-CN"/>
              </w:rPr>
            </w:pPr>
          </w:p>
        </w:tc>
      </w:tr>
      <w:tr w:rsidR="00F3252E" w:rsidRPr="001C7E11" w14:paraId="55EC9F1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D2CD4B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BE8437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714322" w14:textId="77777777" w:rsidR="00F3252E" w:rsidRPr="001C7E11" w:rsidRDefault="00F3252E" w:rsidP="00A31DA8">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2968D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BA6B7F9" w14:textId="77777777" w:rsidR="00F3252E" w:rsidRPr="001C7E11" w:rsidRDefault="00F3252E" w:rsidP="00A31DA8">
            <w:pPr>
              <w:pStyle w:val="TAC"/>
              <w:rPr>
                <w:rFonts w:eastAsiaTheme="minorEastAsia"/>
                <w:lang w:val="en-US" w:eastAsia="zh-CN"/>
              </w:rPr>
            </w:pPr>
          </w:p>
        </w:tc>
      </w:tr>
      <w:tr w:rsidR="00F3252E" w:rsidRPr="001C7E11" w14:paraId="7688CEC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19F910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CA_n2A-n29A-n77(2A)</w:t>
            </w:r>
          </w:p>
        </w:tc>
        <w:tc>
          <w:tcPr>
            <w:tcW w:w="1718" w:type="dxa"/>
            <w:tcBorders>
              <w:top w:val="single" w:sz="4" w:space="0" w:color="auto"/>
              <w:left w:val="single" w:sz="4" w:space="0" w:color="auto"/>
              <w:bottom w:val="nil"/>
              <w:right w:val="single" w:sz="4" w:space="0" w:color="auto"/>
            </w:tcBorders>
            <w:vAlign w:val="center"/>
          </w:tcPr>
          <w:p w14:paraId="118B1CA0" w14:textId="77777777" w:rsidR="00F3252E" w:rsidRPr="001C7E11" w:rsidRDefault="00F3252E" w:rsidP="00A31DA8">
            <w:pPr>
              <w:pStyle w:val="TAC"/>
              <w:rPr>
                <w:rFonts w:eastAsiaTheme="minorEastAsia"/>
              </w:rPr>
            </w:pPr>
            <w:r w:rsidRPr="001C7E11">
              <w:rPr>
                <w:rFonts w:eastAsiaTheme="minorEastAsia"/>
              </w:rPr>
              <w:t>77</w:t>
            </w:r>
            <w:r w:rsidRPr="001C7E11">
              <w:rPr>
                <w:rFonts w:eastAsiaTheme="minorEastAsia"/>
                <w:vertAlign w:val="superscript"/>
              </w:rPr>
              <w:t>7,9</w:t>
            </w:r>
          </w:p>
          <w:p w14:paraId="20D5D568" w14:textId="77777777" w:rsidR="00F3252E" w:rsidRPr="001C7E11" w:rsidRDefault="00F3252E" w:rsidP="00A31DA8">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668C1DC" w14:textId="77777777" w:rsidR="00F3252E" w:rsidRPr="001C7E11" w:rsidRDefault="00F3252E" w:rsidP="00A31DA8">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BE1EEE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597404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6EFA97E" w14:textId="77777777" w:rsidTr="00A31DA8">
        <w:trPr>
          <w:trHeight w:val="29"/>
        </w:trPr>
        <w:tc>
          <w:tcPr>
            <w:tcW w:w="2046" w:type="dxa"/>
            <w:tcBorders>
              <w:top w:val="nil"/>
              <w:left w:val="single" w:sz="4" w:space="0" w:color="auto"/>
              <w:bottom w:val="nil"/>
              <w:right w:val="single" w:sz="4" w:space="0" w:color="auto"/>
            </w:tcBorders>
            <w:vAlign w:val="center"/>
          </w:tcPr>
          <w:p w14:paraId="7970DDD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FA5FC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39792A" w14:textId="77777777" w:rsidR="00F3252E" w:rsidRPr="001C7E11" w:rsidRDefault="00F3252E" w:rsidP="00A31DA8">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8E9FD5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23A8346B" w14:textId="77777777" w:rsidR="00F3252E" w:rsidRPr="001C7E11" w:rsidRDefault="00F3252E" w:rsidP="00A31DA8">
            <w:pPr>
              <w:pStyle w:val="TAC"/>
              <w:rPr>
                <w:rFonts w:eastAsiaTheme="minorEastAsia"/>
                <w:lang w:val="en-US" w:eastAsia="zh-CN"/>
              </w:rPr>
            </w:pPr>
          </w:p>
        </w:tc>
      </w:tr>
      <w:tr w:rsidR="00F3252E" w:rsidRPr="001C7E11" w14:paraId="6DA293C7"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345F83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509E6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DA1E14" w14:textId="77777777" w:rsidR="00F3252E" w:rsidRPr="001C7E11" w:rsidRDefault="00F3252E" w:rsidP="00A31DA8">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BC0A96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92EA5FC" w14:textId="77777777" w:rsidR="00F3252E" w:rsidRPr="001C7E11" w:rsidRDefault="00F3252E" w:rsidP="00A31DA8">
            <w:pPr>
              <w:pStyle w:val="TAC"/>
              <w:rPr>
                <w:rFonts w:eastAsiaTheme="minorEastAsia"/>
                <w:lang w:val="en-US" w:eastAsia="zh-CN"/>
              </w:rPr>
            </w:pPr>
          </w:p>
        </w:tc>
      </w:tr>
      <w:tr w:rsidR="00F3252E" w:rsidRPr="001C7E11" w14:paraId="3BEB90C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10C345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CA_n2(2A)-n29A-n77(2A)</w:t>
            </w:r>
          </w:p>
        </w:tc>
        <w:tc>
          <w:tcPr>
            <w:tcW w:w="1718" w:type="dxa"/>
            <w:tcBorders>
              <w:top w:val="single" w:sz="4" w:space="0" w:color="auto"/>
              <w:left w:val="single" w:sz="4" w:space="0" w:color="auto"/>
              <w:bottom w:val="nil"/>
              <w:right w:val="single" w:sz="4" w:space="0" w:color="auto"/>
            </w:tcBorders>
            <w:vAlign w:val="center"/>
          </w:tcPr>
          <w:p w14:paraId="1C4037E2" w14:textId="77777777" w:rsidR="00F3252E" w:rsidRPr="009E20B3" w:rsidRDefault="00F3252E" w:rsidP="00A31DA8">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66ACA9DF" w14:textId="77777777" w:rsidR="00F3252E" w:rsidRPr="001C7E11" w:rsidRDefault="00F3252E" w:rsidP="00A31DA8">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8FDC8E0" w14:textId="77777777" w:rsidR="00F3252E" w:rsidRPr="001C7E11" w:rsidRDefault="00F3252E" w:rsidP="00A31DA8">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B0FEC5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CEA19C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6F2E6C0" w14:textId="77777777" w:rsidTr="00A31DA8">
        <w:trPr>
          <w:trHeight w:val="29"/>
        </w:trPr>
        <w:tc>
          <w:tcPr>
            <w:tcW w:w="2046" w:type="dxa"/>
            <w:tcBorders>
              <w:top w:val="nil"/>
              <w:left w:val="single" w:sz="4" w:space="0" w:color="auto"/>
              <w:bottom w:val="nil"/>
              <w:right w:val="single" w:sz="4" w:space="0" w:color="auto"/>
            </w:tcBorders>
            <w:vAlign w:val="center"/>
          </w:tcPr>
          <w:p w14:paraId="571EFA9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803ED5"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4F75244" w14:textId="77777777" w:rsidR="00F3252E" w:rsidRPr="001C7E11" w:rsidRDefault="00F3252E" w:rsidP="00A31DA8">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F1BA8D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0329D592" w14:textId="77777777" w:rsidR="00F3252E" w:rsidRPr="001C7E11" w:rsidRDefault="00F3252E" w:rsidP="00A31DA8">
            <w:pPr>
              <w:pStyle w:val="TAC"/>
              <w:rPr>
                <w:rFonts w:eastAsiaTheme="minorEastAsia"/>
                <w:lang w:val="en-US" w:eastAsia="zh-CN"/>
              </w:rPr>
            </w:pPr>
          </w:p>
        </w:tc>
      </w:tr>
      <w:tr w:rsidR="00F3252E" w:rsidRPr="001C7E11" w14:paraId="07165DB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F8B541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26600E"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E3FE787" w14:textId="77777777" w:rsidR="00F3252E" w:rsidRPr="001C7E11" w:rsidRDefault="00F3252E" w:rsidP="00A31DA8">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4A21C5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A26A1B5" w14:textId="77777777" w:rsidR="00F3252E" w:rsidRPr="001C7E11" w:rsidRDefault="00F3252E" w:rsidP="00A31DA8">
            <w:pPr>
              <w:pStyle w:val="TAC"/>
              <w:rPr>
                <w:rFonts w:eastAsiaTheme="minorEastAsia"/>
                <w:lang w:val="en-US" w:eastAsia="zh-CN"/>
              </w:rPr>
            </w:pPr>
          </w:p>
        </w:tc>
      </w:tr>
      <w:tr w:rsidR="00F3252E" w:rsidRPr="001C7E11" w14:paraId="657B65D7" w14:textId="77777777" w:rsidTr="00A31DA8">
        <w:trPr>
          <w:trHeight w:val="29"/>
        </w:trPr>
        <w:tc>
          <w:tcPr>
            <w:tcW w:w="2046" w:type="dxa"/>
            <w:tcBorders>
              <w:top w:val="nil"/>
              <w:left w:val="single" w:sz="4" w:space="0" w:color="auto"/>
              <w:bottom w:val="nil"/>
              <w:right w:val="single" w:sz="4" w:space="0" w:color="auto"/>
            </w:tcBorders>
            <w:vAlign w:val="center"/>
          </w:tcPr>
          <w:p w14:paraId="001621D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CA_n2A-n30A-n66A</w:t>
            </w:r>
          </w:p>
        </w:tc>
        <w:tc>
          <w:tcPr>
            <w:tcW w:w="1718" w:type="dxa"/>
            <w:tcBorders>
              <w:top w:val="nil"/>
              <w:left w:val="single" w:sz="4" w:space="0" w:color="auto"/>
              <w:bottom w:val="nil"/>
              <w:right w:val="single" w:sz="4" w:space="0" w:color="auto"/>
            </w:tcBorders>
            <w:vAlign w:val="center"/>
          </w:tcPr>
          <w:p w14:paraId="6C1C8E84" w14:textId="77777777" w:rsidR="00F3252E" w:rsidRPr="001C7E11" w:rsidRDefault="00F3252E" w:rsidP="00A31DA8">
            <w:pPr>
              <w:pStyle w:val="TAC"/>
              <w:rPr>
                <w:rFonts w:eastAsiaTheme="minorEastAsia"/>
                <w:lang w:val="en-US"/>
              </w:rPr>
            </w:pPr>
            <w:r w:rsidRPr="001C7E11">
              <w:rPr>
                <w:rFonts w:eastAsiaTheme="minorEastAsia"/>
                <w:lang w:val="en-US"/>
              </w:rPr>
              <w:t>CA_n2A-n30A</w:t>
            </w:r>
          </w:p>
          <w:p w14:paraId="1E944941" w14:textId="77777777" w:rsidR="00F3252E" w:rsidRPr="001C7E11" w:rsidRDefault="00F3252E" w:rsidP="00A31DA8">
            <w:pPr>
              <w:pStyle w:val="TAC"/>
              <w:rPr>
                <w:rFonts w:eastAsiaTheme="minorEastAsia"/>
                <w:lang w:val="en-US"/>
              </w:rPr>
            </w:pPr>
            <w:r w:rsidRPr="001C7E11">
              <w:rPr>
                <w:rFonts w:eastAsiaTheme="minorEastAsia"/>
                <w:lang w:val="en-US"/>
              </w:rPr>
              <w:t>CA_n2A-n66A</w:t>
            </w:r>
          </w:p>
          <w:p w14:paraId="39CB0813" w14:textId="77777777" w:rsidR="00F3252E" w:rsidRPr="001C7E11" w:rsidRDefault="00F3252E" w:rsidP="00A31DA8">
            <w:pPr>
              <w:pStyle w:val="TAC"/>
              <w:rPr>
                <w:rFonts w:eastAsiaTheme="minorEastAsia"/>
                <w:lang w:val="en-US"/>
              </w:rPr>
            </w:pPr>
            <w:r w:rsidRPr="001C7E11">
              <w:rPr>
                <w:rFonts w:eastAsiaTheme="minorEastAsia"/>
                <w:lang w:val="en-US"/>
              </w:rPr>
              <w:t>CA_n30A-n66A</w:t>
            </w:r>
          </w:p>
          <w:p w14:paraId="3D0182F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0B05B0" w14:textId="77777777" w:rsidR="00F3252E" w:rsidRPr="001C7E11" w:rsidRDefault="00F3252E" w:rsidP="00A31DA8">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7E632B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534610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068E5D3" w14:textId="77777777" w:rsidTr="00A31DA8">
        <w:trPr>
          <w:trHeight w:val="29"/>
        </w:trPr>
        <w:tc>
          <w:tcPr>
            <w:tcW w:w="2046" w:type="dxa"/>
            <w:tcBorders>
              <w:top w:val="nil"/>
              <w:left w:val="single" w:sz="4" w:space="0" w:color="auto"/>
              <w:bottom w:val="nil"/>
              <w:right w:val="single" w:sz="4" w:space="0" w:color="auto"/>
            </w:tcBorders>
            <w:vAlign w:val="center"/>
          </w:tcPr>
          <w:p w14:paraId="49FEE59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B993D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69605E" w14:textId="77777777" w:rsidR="00F3252E" w:rsidRPr="001C7E11" w:rsidRDefault="00F3252E" w:rsidP="00A31DA8">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9A2D80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74580BF" w14:textId="77777777" w:rsidR="00F3252E" w:rsidRPr="001C7E11" w:rsidRDefault="00F3252E" w:rsidP="00A31DA8">
            <w:pPr>
              <w:pStyle w:val="TAC"/>
              <w:rPr>
                <w:rFonts w:eastAsiaTheme="minorEastAsia"/>
                <w:lang w:val="en-US" w:eastAsia="zh-CN"/>
              </w:rPr>
            </w:pPr>
          </w:p>
        </w:tc>
      </w:tr>
      <w:tr w:rsidR="00F3252E" w:rsidRPr="001C7E11" w14:paraId="3DB616E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345793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48EBB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884537" w14:textId="77777777" w:rsidR="00F3252E" w:rsidRPr="001C7E11" w:rsidRDefault="00F3252E" w:rsidP="00A31DA8">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D4387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058796F0" w14:textId="77777777" w:rsidR="00F3252E" w:rsidRPr="001C7E11" w:rsidRDefault="00F3252E" w:rsidP="00A31DA8">
            <w:pPr>
              <w:pStyle w:val="TAC"/>
              <w:rPr>
                <w:rFonts w:eastAsiaTheme="minorEastAsia"/>
                <w:lang w:val="en-US" w:eastAsia="zh-CN"/>
              </w:rPr>
            </w:pPr>
          </w:p>
        </w:tc>
      </w:tr>
      <w:tr w:rsidR="00F3252E" w:rsidRPr="001C7E11" w14:paraId="5E86D303" w14:textId="77777777" w:rsidTr="00A31DA8">
        <w:trPr>
          <w:trHeight w:val="29"/>
        </w:trPr>
        <w:tc>
          <w:tcPr>
            <w:tcW w:w="2046" w:type="dxa"/>
            <w:tcBorders>
              <w:top w:val="nil"/>
              <w:left w:val="single" w:sz="4" w:space="0" w:color="auto"/>
              <w:bottom w:val="nil"/>
              <w:right w:val="single" w:sz="4" w:space="0" w:color="auto"/>
            </w:tcBorders>
            <w:vAlign w:val="center"/>
          </w:tcPr>
          <w:p w14:paraId="0D99921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CA_n2(2A)-n30A-n66A</w:t>
            </w:r>
          </w:p>
        </w:tc>
        <w:tc>
          <w:tcPr>
            <w:tcW w:w="1718" w:type="dxa"/>
            <w:tcBorders>
              <w:top w:val="nil"/>
              <w:left w:val="single" w:sz="4" w:space="0" w:color="auto"/>
              <w:bottom w:val="nil"/>
              <w:right w:val="single" w:sz="4" w:space="0" w:color="auto"/>
            </w:tcBorders>
            <w:vAlign w:val="center"/>
          </w:tcPr>
          <w:p w14:paraId="5785F443" w14:textId="77777777" w:rsidR="00F3252E" w:rsidRPr="001C7E11" w:rsidRDefault="00F3252E" w:rsidP="00A31DA8">
            <w:pPr>
              <w:pStyle w:val="TAC"/>
              <w:rPr>
                <w:rFonts w:eastAsiaTheme="minorEastAsia"/>
                <w:lang w:val="en-US"/>
              </w:rPr>
            </w:pPr>
            <w:r w:rsidRPr="001C7E11">
              <w:rPr>
                <w:rFonts w:eastAsiaTheme="minorEastAsia"/>
                <w:lang w:val="en-US"/>
              </w:rPr>
              <w:t>CA_n2A-n30A</w:t>
            </w:r>
          </w:p>
          <w:p w14:paraId="48F896DD" w14:textId="77777777" w:rsidR="00F3252E" w:rsidRPr="001C7E11" w:rsidRDefault="00F3252E" w:rsidP="00A31DA8">
            <w:pPr>
              <w:pStyle w:val="TAC"/>
              <w:rPr>
                <w:rFonts w:eastAsiaTheme="minorEastAsia"/>
                <w:lang w:val="en-US"/>
              </w:rPr>
            </w:pPr>
            <w:r w:rsidRPr="001C7E11">
              <w:rPr>
                <w:rFonts w:eastAsiaTheme="minorEastAsia"/>
                <w:lang w:val="en-US"/>
              </w:rPr>
              <w:t>CA_n2A-n66A</w:t>
            </w:r>
          </w:p>
          <w:p w14:paraId="03C0850A" w14:textId="77777777" w:rsidR="00F3252E" w:rsidRPr="001C7E11" w:rsidRDefault="00F3252E" w:rsidP="00A31DA8">
            <w:pPr>
              <w:pStyle w:val="TAC"/>
              <w:rPr>
                <w:rFonts w:eastAsiaTheme="minorEastAsia"/>
                <w:lang w:val="en-US"/>
              </w:rPr>
            </w:pPr>
            <w:r w:rsidRPr="001C7E11">
              <w:rPr>
                <w:rFonts w:eastAsiaTheme="minorEastAsia"/>
                <w:lang w:val="en-US"/>
              </w:rPr>
              <w:t>CA_n30A-n66A</w:t>
            </w:r>
          </w:p>
          <w:p w14:paraId="0BBC819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C33C3D" w14:textId="77777777" w:rsidR="00F3252E" w:rsidRPr="001C7E11" w:rsidRDefault="00F3252E" w:rsidP="00A31DA8">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1EAE29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1B03094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1768C63" w14:textId="77777777" w:rsidTr="00A31DA8">
        <w:trPr>
          <w:trHeight w:val="29"/>
        </w:trPr>
        <w:tc>
          <w:tcPr>
            <w:tcW w:w="2046" w:type="dxa"/>
            <w:tcBorders>
              <w:top w:val="nil"/>
              <w:left w:val="single" w:sz="4" w:space="0" w:color="auto"/>
              <w:bottom w:val="nil"/>
              <w:right w:val="single" w:sz="4" w:space="0" w:color="auto"/>
            </w:tcBorders>
            <w:vAlign w:val="center"/>
          </w:tcPr>
          <w:p w14:paraId="7559F01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5D29B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16B065" w14:textId="77777777" w:rsidR="00F3252E" w:rsidRPr="001C7E11" w:rsidRDefault="00F3252E" w:rsidP="00A31DA8">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479D4C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0E4B814" w14:textId="77777777" w:rsidR="00F3252E" w:rsidRPr="001C7E11" w:rsidRDefault="00F3252E" w:rsidP="00A31DA8">
            <w:pPr>
              <w:pStyle w:val="TAC"/>
              <w:rPr>
                <w:rFonts w:eastAsiaTheme="minorEastAsia"/>
                <w:lang w:val="en-US" w:eastAsia="zh-CN"/>
              </w:rPr>
            </w:pPr>
          </w:p>
        </w:tc>
      </w:tr>
      <w:tr w:rsidR="00F3252E" w:rsidRPr="001C7E11" w14:paraId="07C02FA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BF4A9D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24E71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C311FC" w14:textId="77777777" w:rsidR="00F3252E" w:rsidRPr="001C7E11" w:rsidRDefault="00F3252E" w:rsidP="00A31DA8">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495D13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62879DDE" w14:textId="77777777" w:rsidR="00F3252E" w:rsidRPr="001C7E11" w:rsidRDefault="00F3252E" w:rsidP="00A31DA8">
            <w:pPr>
              <w:pStyle w:val="TAC"/>
              <w:rPr>
                <w:rFonts w:eastAsiaTheme="minorEastAsia"/>
                <w:lang w:val="en-US" w:eastAsia="zh-CN"/>
              </w:rPr>
            </w:pPr>
          </w:p>
        </w:tc>
      </w:tr>
      <w:tr w:rsidR="00F3252E" w:rsidRPr="001C7E11" w14:paraId="6D16CDD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2F109F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CA_n2(2A)-n30A-n66(2A)</w:t>
            </w:r>
          </w:p>
        </w:tc>
        <w:tc>
          <w:tcPr>
            <w:tcW w:w="1718" w:type="dxa"/>
            <w:tcBorders>
              <w:top w:val="single" w:sz="4" w:space="0" w:color="auto"/>
              <w:left w:val="single" w:sz="4" w:space="0" w:color="auto"/>
              <w:bottom w:val="nil"/>
              <w:right w:val="single" w:sz="4" w:space="0" w:color="auto"/>
            </w:tcBorders>
            <w:vAlign w:val="center"/>
          </w:tcPr>
          <w:p w14:paraId="2418ED1A" w14:textId="77777777" w:rsidR="00F3252E" w:rsidRPr="001C7E11" w:rsidRDefault="00F3252E" w:rsidP="00A31DA8">
            <w:pPr>
              <w:pStyle w:val="TAC"/>
              <w:rPr>
                <w:rFonts w:eastAsiaTheme="minorEastAsia"/>
                <w:lang w:val="en-US"/>
              </w:rPr>
            </w:pPr>
            <w:r w:rsidRPr="001C7E11">
              <w:rPr>
                <w:rFonts w:eastAsiaTheme="minorEastAsia"/>
                <w:lang w:val="en-US"/>
              </w:rPr>
              <w:t>CA_n2A-n30A</w:t>
            </w:r>
          </w:p>
          <w:p w14:paraId="6B4CCF4A" w14:textId="77777777" w:rsidR="00F3252E" w:rsidRPr="001C7E11" w:rsidRDefault="00F3252E" w:rsidP="00A31DA8">
            <w:pPr>
              <w:pStyle w:val="TAC"/>
              <w:rPr>
                <w:rFonts w:eastAsiaTheme="minorEastAsia"/>
                <w:lang w:val="en-US"/>
              </w:rPr>
            </w:pPr>
            <w:r w:rsidRPr="001C7E11">
              <w:rPr>
                <w:rFonts w:eastAsiaTheme="minorEastAsia"/>
                <w:lang w:val="en-US"/>
              </w:rPr>
              <w:t>CA_n2A-n66A</w:t>
            </w:r>
          </w:p>
          <w:p w14:paraId="7CB949B5" w14:textId="77777777" w:rsidR="00F3252E" w:rsidRPr="001C7E11" w:rsidRDefault="00F3252E" w:rsidP="00A31DA8">
            <w:pPr>
              <w:pStyle w:val="TAC"/>
              <w:rPr>
                <w:rFonts w:eastAsiaTheme="minorEastAsia"/>
                <w:lang w:val="en-US"/>
              </w:rPr>
            </w:pPr>
            <w:r w:rsidRPr="001C7E11">
              <w:rPr>
                <w:rFonts w:eastAsiaTheme="minorEastAsia"/>
                <w:lang w:val="en-US"/>
              </w:rPr>
              <w:t>CA_n30A-n66A</w:t>
            </w:r>
          </w:p>
          <w:p w14:paraId="6B4DA07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11A483" w14:textId="77777777" w:rsidR="00F3252E" w:rsidRPr="001C7E11" w:rsidRDefault="00F3252E" w:rsidP="00A31DA8">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BE100B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31E659F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3B05B36" w14:textId="77777777" w:rsidTr="00A31DA8">
        <w:trPr>
          <w:trHeight w:val="29"/>
        </w:trPr>
        <w:tc>
          <w:tcPr>
            <w:tcW w:w="2046" w:type="dxa"/>
            <w:tcBorders>
              <w:top w:val="nil"/>
              <w:left w:val="single" w:sz="4" w:space="0" w:color="auto"/>
              <w:bottom w:val="nil"/>
              <w:right w:val="single" w:sz="4" w:space="0" w:color="auto"/>
            </w:tcBorders>
            <w:vAlign w:val="center"/>
          </w:tcPr>
          <w:p w14:paraId="1EE2D0C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6F191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232C54" w14:textId="77777777" w:rsidR="00F3252E" w:rsidRPr="001C7E11" w:rsidRDefault="00F3252E" w:rsidP="00A31DA8">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B684E6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B93E477" w14:textId="77777777" w:rsidR="00F3252E" w:rsidRPr="001C7E11" w:rsidRDefault="00F3252E" w:rsidP="00A31DA8">
            <w:pPr>
              <w:pStyle w:val="TAC"/>
              <w:rPr>
                <w:rFonts w:eastAsiaTheme="minorEastAsia"/>
                <w:lang w:val="en-US" w:eastAsia="zh-CN"/>
              </w:rPr>
            </w:pPr>
          </w:p>
        </w:tc>
      </w:tr>
      <w:tr w:rsidR="00F3252E" w:rsidRPr="001C7E11" w14:paraId="2F15730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FA7E00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49B22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452F28" w14:textId="77777777" w:rsidR="00F3252E" w:rsidRPr="001C7E11" w:rsidRDefault="00F3252E" w:rsidP="00A31DA8">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D2EDDF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5A05E455" w14:textId="77777777" w:rsidR="00F3252E" w:rsidRPr="001C7E11" w:rsidRDefault="00F3252E" w:rsidP="00A31DA8">
            <w:pPr>
              <w:pStyle w:val="TAC"/>
              <w:rPr>
                <w:rFonts w:eastAsiaTheme="minorEastAsia"/>
                <w:lang w:val="en-US" w:eastAsia="zh-CN"/>
              </w:rPr>
            </w:pPr>
          </w:p>
        </w:tc>
      </w:tr>
      <w:tr w:rsidR="00F3252E" w:rsidRPr="001C7E11" w14:paraId="3A1AA8ED" w14:textId="77777777" w:rsidTr="00A31DA8">
        <w:trPr>
          <w:trHeight w:val="29"/>
        </w:trPr>
        <w:tc>
          <w:tcPr>
            <w:tcW w:w="2046" w:type="dxa"/>
            <w:tcBorders>
              <w:top w:val="nil"/>
              <w:left w:val="single" w:sz="4" w:space="0" w:color="auto"/>
              <w:bottom w:val="nil"/>
              <w:right w:val="single" w:sz="4" w:space="0" w:color="auto"/>
            </w:tcBorders>
            <w:vAlign w:val="center"/>
          </w:tcPr>
          <w:p w14:paraId="64EAF82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CA_n2A-n30A-n66(2A)</w:t>
            </w:r>
          </w:p>
        </w:tc>
        <w:tc>
          <w:tcPr>
            <w:tcW w:w="1718" w:type="dxa"/>
            <w:tcBorders>
              <w:top w:val="nil"/>
              <w:left w:val="single" w:sz="4" w:space="0" w:color="auto"/>
              <w:bottom w:val="nil"/>
              <w:right w:val="single" w:sz="4" w:space="0" w:color="auto"/>
            </w:tcBorders>
            <w:vAlign w:val="center"/>
          </w:tcPr>
          <w:p w14:paraId="253F1935" w14:textId="77777777" w:rsidR="00F3252E" w:rsidRPr="001C7E11" w:rsidRDefault="00F3252E" w:rsidP="00A31DA8">
            <w:pPr>
              <w:pStyle w:val="TAC"/>
              <w:rPr>
                <w:rFonts w:eastAsiaTheme="minorEastAsia"/>
                <w:lang w:val="en-US"/>
              </w:rPr>
            </w:pPr>
            <w:r w:rsidRPr="001C7E11">
              <w:rPr>
                <w:rFonts w:eastAsiaTheme="minorEastAsia"/>
                <w:lang w:val="en-US"/>
              </w:rPr>
              <w:t>CA_n2A-n30A</w:t>
            </w:r>
          </w:p>
          <w:p w14:paraId="00B6D7B5" w14:textId="77777777" w:rsidR="00F3252E" w:rsidRPr="001C7E11" w:rsidRDefault="00F3252E" w:rsidP="00A31DA8">
            <w:pPr>
              <w:pStyle w:val="TAC"/>
              <w:rPr>
                <w:rFonts w:eastAsiaTheme="minorEastAsia"/>
                <w:lang w:val="en-US"/>
              </w:rPr>
            </w:pPr>
            <w:r w:rsidRPr="001C7E11">
              <w:rPr>
                <w:rFonts w:eastAsiaTheme="minorEastAsia"/>
                <w:lang w:val="en-US"/>
              </w:rPr>
              <w:t>CA_n2A-n66A</w:t>
            </w:r>
          </w:p>
          <w:p w14:paraId="017DD8E1" w14:textId="77777777" w:rsidR="00F3252E" w:rsidRPr="001C7E11" w:rsidRDefault="00F3252E" w:rsidP="00A31DA8">
            <w:pPr>
              <w:pStyle w:val="TAC"/>
              <w:rPr>
                <w:rFonts w:eastAsiaTheme="minorEastAsia"/>
                <w:lang w:val="en-US"/>
              </w:rPr>
            </w:pPr>
            <w:r w:rsidRPr="001C7E11">
              <w:rPr>
                <w:rFonts w:eastAsiaTheme="minorEastAsia"/>
                <w:lang w:val="en-US"/>
              </w:rPr>
              <w:t>CA_n30A-n66A</w:t>
            </w:r>
          </w:p>
          <w:p w14:paraId="53F5E3F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3750DC" w14:textId="77777777" w:rsidR="00F3252E" w:rsidRPr="001C7E11" w:rsidRDefault="00F3252E" w:rsidP="00A31DA8">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425D62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A953B8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9E62567" w14:textId="77777777" w:rsidTr="00A31DA8">
        <w:trPr>
          <w:trHeight w:val="29"/>
        </w:trPr>
        <w:tc>
          <w:tcPr>
            <w:tcW w:w="2046" w:type="dxa"/>
            <w:tcBorders>
              <w:top w:val="nil"/>
              <w:left w:val="single" w:sz="4" w:space="0" w:color="auto"/>
              <w:bottom w:val="nil"/>
              <w:right w:val="single" w:sz="4" w:space="0" w:color="auto"/>
            </w:tcBorders>
            <w:vAlign w:val="center"/>
          </w:tcPr>
          <w:p w14:paraId="2BCF6CF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94ADB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D8A809" w14:textId="77777777" w:rsidR="00F3252E" w:rsidRPr="001C7E11" w:rsidRDefault="00F3252E" w:rsidP="00A31DA8">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3B32C5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BB92C51" w14:textId="77777777" w:rsidR="00F3252E" w:rsidRPr="001C7E11" w:rsidRDefault="00F3252E" w:rsidP="00A31DA8">
            <w:pPr>
              <w:pStyle w:val="TAC"/>
              <w:rPr>
                <w:rFonts w:eastAsiaTheme="minorEastAsia"/>
                <w:lang w:val="en-US" w:eastAsia="zh-CN"/>
              </w:rPr>
            </w:pPr>
          </w:p>
        </w:tc>
      </w:tr>
      <w:tr w:rsidR="00F3252E" w:rsidRPr="001C7E11" w14:paraId="5CE1BAD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D358B3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2A18D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08C15B" w14:textId="77777777" w:rsidR="00F3252E" w:rsidRPr="001C7E11" w:rsidRDefault="00F3252E" w:rsidP="00A31DA8">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EEAF8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2DD198DA" w14:textId="77777777" w:rsidR="00F3252E" w:rsidRPr="001C7E11" w:rsidRDefault="00F3252E" w:rsidP="00A31DA8">
            <w:pPr>
              <w:pStyle w:val="TAC"/>
              <w:rPr>
                <w:rFonts w:eastAsiaTheme="minorEastAsia"/>
                <w:lang w:val="en-US" w:eastAsia="zh-CN"/>
              </w:rPr>
            </w:pPr>
          </w:p>
        </w:tc>
      </w:tr>
      <w:tr w:rsidR="00F3252E" w:rsidRPr="001C7E11" w14:paraId="67D1D04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ACA77B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lastRenderedPageBreak/>
              <w:t>CA_n2A-n30A-n66(3A)</w:t>
            </w:r>
          </w:p>
        </w:tc>
        <w:tc>
          <w:tcPr>
            <w:tcW w:w="1718" w:type="dxa"/>
            <w:tcBorders>
              <w:top w:val="single" w:sz="4" w:space="0" w:color="auto"/>
              <w:left w:val="single" w:sz="4" w:space="0" w:color="auto"/>
              <w:bottom w:val="nil"/>
              <w:right w:val="single" w:sz="4" w:space="0" w:color="auto"/>
            </w:tcBorders>
            <w:vAlign w:val="center"/>
          </w:tcPr>
          <w:p w14:paraId="245E9F1D" w14:textId="77777777" w:rsidR="00F3252E" w:rsidRPr="001C7E11" w:rsidRDefault="00F3252E" w:rsidP="00A31DA8">
            <w:pPr>
              <w:pStyle w:val="TAC"/>
              <w:rPr>
                <w:rFonts w:eastAsiaTheme="minorEastAsia"/>
                <w:lang w:val="en-US"/>
              </w:rPr>
            </w:pPr>
            <w:r w:rsidRPr="001C7E11">
              <w:rPr>
                <w:rFonts w:eastAsiaTheme="minorEastAsia"/>
                <w:lang w:val="en-US"/>
              </w:rPr>
              <w:t>CA_n2A-n30A</w:t>
            </w:r>
          </w:p>
          <w:p w14:paraId="5D0ADEE5" w14:textId="77777777" w:rsidR="00F3252E" w:rsidRPr="001C7E11" w:rsidRDefault="00F3252E" w:rsidP="00A31DA8">
            <w:pPr>
              <w:pStyle w:val="TAC"/>
              <w:rPr>
                <w:rFonts w:eastAsiaTheme="minorEastAsia"/>
                <w:lang w:val="en-US"/>
              </w:rPr>
            </w:pPr>
            <w:r w:rsidRPr="001C7E11">
              <w:rPr>
                <w:rFonts w:eastAsiaTheme="minorEastAsia"/>
                <w:lang w:val="en-US"/>
              </w:rPr>
              <w:t>CA_n2A-n66A</w:t>
            </w:r>
          </w:p>
          <w:p w14:paraId="0515DC59" w14:textId="77777777" w:rsidR="00F3252E" w:rsidRPr="001C7E11" w:rsidRDefault="00F3252E" w:rsidP="00A31DA8">
            <w:pPr>
              <w:pStyle w:val="TAC"/>
              <w:rPr>
                <w:rFonts w:eastAsiaTheme="minorEastAsia"/>
                <w:lang w:val="en-US"/>
              </w:rPr>
            </w:pPr>
            <w:r w:rsidRPr="001C7E11">
              <w:rPr>
                <w:rFonts w:eastAsiaTheme="minorEastAsia"/>
                <w:lang w:val="en-US"/>
              </w:rPr>
              <w:t>CA_n30A-n66A</w:t>
            </w:r>
          </w:p>
          <w:p w14:paraId="32B2FE0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C909A6" w14:textId="77777777" w:rsidR="00F3252E" w:rsidRPr="001C7E11" w:rsidRDefault="00F3252E" w:rsidP="00A31DA8">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683DF6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C1D36F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EA2289E" w14:textId="77777777" w:rsidTr="00A31DA8">
        <w:trPr>
          <w:trHeight w:val="29"/>
        </w:trPr>
        <w:tc>
          <w:tcPr>
            <w:tcW w:w="2046" w:type="dxa"/>
            <w:tcBorders>
              <w:top w:val="nil"/>
              <w:left w:val="single" w:sz="4" w:space="0" w:color="auto"/>
              <w:bottom w:val="nil"/>
              <w:right w:val="single" w:sz="4" w:space="0" w:color="auto"/>
            </w:tcBorders>
            <w:vAlign w:val="center"/>
          </w:tcPr>
          <w:p w14:paraId="7730495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7ACA7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B58602" w14:textId="77777777" w:rsidR="00F3252E" w:rsidRPr="001C7E11" w:rsidRDefault="00F3252E" w:rsidP="00A31DA8">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DE2A13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A5088F0" w14:textId="77777777" w:rsidR="00F3252E" w:rsidRPr="001C7E11" w:rsidRDefault="00F3252E" w:rsidP="00A31DA8">
            <w:pPr>
              <w:pStyle w:val="TAC"/>
              <w:rPr>
                <w:rFonts w:eastAsiaTheme="minorEastAsia"/>
                <w:lang w:val="en-US" w:eastAsia="zh-CN"/>
              </w:rPr>
            </w:pPr>
          </w:p>
        </w:tc>
      </w:tr>
      <w:tr w:rsidR="00F3252E" w:rsidRPr="001C7E11" w14:paraId="11E2E81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DFD0F8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49E85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623455" w14:textId="77777777" w:rsidR="00F3252E" w:rsidRPr="001C7E11" w:rsidRDefault="00F3252E" w:rsidP="00A31DA8">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87E709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65B2A7F9" w14:textId="77777777" w:rsidR="00F3252E" w:rsidRPr="001C7E11" w:rsidRDefault="00F3252E" w:rsidP="00A31DA8">
            <w:pPr>
              <w:pStyle w:val="TAC"/>
              <w:rPr>
                <w:rFonts w:eastAsiaTheme="minorEastAsia"/>
                <w:lang w:val="en-US" w:eastAsia="zh-CN"/>
              </w:rPr>
            </w:pPr>
          </w:p>
        </w:tc>
      </w:tr>
      <w:tr w:rsidR="00F3252E" w:rsidRPr="001C7E11" w14:paraId="60D9150D" w14:textId="77777777" w:rsidTr="00A31DA8">
        <w:trPr>
          <w:trHeight w:val="29"/>
        </w:trPr>
        <w:tc>
          <w:tcPr>
            <w:tcW w:w="2046" w:type="dxa"/>
            <w:tcBorders>
              <w:top w:val="nil"/>
              <w:left w:val="single" w:sz="4" w:space="0" w:color="auto"/>
              <w:bottom w:val="nil"/>
              <w:right w:val="single" w:sz="4" w:space="0" w:color="auto"/>
            </w:tcBorders>
            <w:vAlign w:val="center"/>
          </w:tcPr>
          <w:p w14:paraId="48EF15D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CA_n2A-n30A-n77A</w:t>
            </w:r>
          </w:p>
        </w:tc>
        <w:tc>
          <w:tcPr>
            <w:tcW w:w="1718" w:type="dxa"/>
            <w:tcBorders>
              <w:top w:val="nil"/>
              <w:left w:val="single" w:sz="4" w:space="0" w:color="auto"/>
              <w:bottom w:val="nil"/>
              <w:right w:val="single" w:sz="4" w:space="0" w:color="auto"/>
            </w:tcBorders>
            <w:vAlign w:val="center"/>
          </w:tcPr>
          <w:p w14:paraId="1724F41B" w14:textId="77777777" w:rsidR="00F3252E" w:rsidRPr="001C7E11" w:rsidRDefault="00F3252E" w:rsidP="00A31DA8">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7FB568FA" w14:textId="77777777" w:rsidR="00F3252E" w:rsidRPr="001C7E11" w:rsidRDefault="00F3252E" w:rsidP="00A31DA8">
            <w:pPr>
              <w:pStyle w:val="TAC"/>
              <w:rPr>
                <w:rFonts w:eastAsiaTheme="minorEastAsia"/>
                <w:lang w:val="en-US"/>
              </w:rPr>
            </w:pPr>
            <w:r w:rsidRPr="001C7E11">
              <w:rPr>
                <w:rFonts w:eastAsiaTheme="minorEastAsia"/>
                <w:lang w:val="en-US"/>
              </w:rPr>
              <w:t>CA_n2A-n30A</w:t>
            </w:r>
          </w:p>
          <w:p w14:paraId="6D892F5C" w14:textId="77777777" w:rsidR="00F3252E" w:rsidRPr="001C7E11" w:rsidRDefault="00F3252E" w:rsidP="00A31DA8">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42EAD608" w14:textId="77777777" w:rsidR="00F3252E" w:rsidRPr="001C7E11" w:rsidRDefault="00F3252E" w:rsidP="00A31DA8">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621C341" w14:textId="77777777" w:rsidR="00F3252E" w:rsidRPr="001C7E11" w:rsidRDefault="00F3252E" w:rsidP="00A31DA8">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84C5FF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50B62C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60CB8B4" w14:textId="77777777" w:rsidTr="00A31DA8">
        <w:trPr>
          <w:trHeight w:val="29"/>
        </w:trPr>
        <w:tc>
          <w:tcPr>
            <w:tcW w:w="2046" w:type="dxa"/>
            <w:tcBorders>
              <w:top w:val="nil"/>
              <w:left w:val="single" w:sz="4" w:space="0" w:color="auto"/>
              <w:bottom w:val="nil"/>
              <w:right w:val="single" w:sz="4" w:space="0" w:color="auto"/>
            </w:tcBorders>
            <w:vAlign w:val="center"/>
          </w:tcPr>
          <w:p w14:paraId="03098CB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68C93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FAF574" w14:textId="77777777" w:rsidR="00F3252E" w:rsidRPr="001C7E11" w:rsidRDefault="00F3252E" w:rsidP="00A31DA8">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2CA74AC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8EC2323" w14:textId="77777777" w:rsidR="00F3252E" w:rsidRPr="001C7E11" w:rsidRDefault="00F3252E" w:rsidP="00A31DA8">
            <w:pPr>
              <w:pStyle w:val="TAC"/>
              <w:rPr>
                <w:rFonts w:eastAsiaTheme="minorEastAsia"/>
                <w:lang w:val="en-US" w:eastAsia="zh-CN"/>
              </w:rPr>
            </w:pPr>
          </w:p>
        </w:tc>
      </w:tr>
      <w:tr w:rsidR="00F3252E" w:rsidRPr="001C7E11" w14:paraId="04C3BE0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11693B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A2D30B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B2AB88" w14:textId="77777777" w:rsidR="00F3252E" w:rsidRPr="001C7E11" w:rsidRDefault="00F3252E" w:rsidP="00A31DA8">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B6B4C1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E52AD00" w14:textId="77777777" w:rsidR="00F3252E" w:rsidRPr="001C7E11" w:rsidRDefault="00F3252E" w:rsidP="00A31DA8">
            <w:pPr>
              <w:pStyle w:val="TAC"/>
              <w:rPr>
                <w:rFonts w:eastAsiaTheme="minorEastAsia"/>
                <w:lang w:val="en-US" w:eastAsia="zh-CN"/>
              </w:rPr>
            </w:pPr>
          </w:p>
        </w:tc>
      </w:tr>
      <w:tr w:rsidR="00F3252E" w:rsidRPr="001C7E11" w14:paraId="4247527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45D008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CA_n2A-n30A-n77(2A)</w:t>
            </w:r>
          </w:p>
        </w:tc>
        <w:tc>
          <w:tcPr>
            <w:tcW w:w="1718" w:type="dxa"/>
            <w:tcBorders>
              <w:top w:val="single" w:sz="4" w:space="0" w:color="auto"/>
              <w:left w:val="single" w:sz="4" w:space="0" w:color="auto"/>
              <w:bottom w:val="nil"/>
              <w:right w:val="single" w:sz="4" w:space="0" w:color="auto"/>
            </w:tcBorders>
            <w:vAlign w:val="center"/>
          </w:tcPr>
          <w:p w14:paraId="5EE95464" w14:textId="77777777" w:rsidR="00F3252E" w:rsidRPr="001C7E11" w:rsidRDefault="00F3252E" w:rsidP="00A31DA8">
            <w:pPr>
              <w:pStyle w:val="TAC"/>
              <w:rPr>
                <w:rFonts w:eastAsiaTheme="minorEastAsia"/>
              </w:rPr>
            </w:pPr>
            <w:r w:rsidRPr="001C7E11">
              <w:rPr>
                <w:rFonts w:eastAsiaTheme="minorEastAsia"/>
              </w:rPr>
              <w:t>n77</w:t>
            </w:r>
            <w:r w:rsidRPr="001C7E11">
              <w:rPr>
                <w:rFonts w:eastAsiaTheme="minorEastAsia"/>
                <w:vertAlign w:val="superscript"/>
              </w:rPr>
              <w:t>7,9</w:t>
            </w:r>
          </w:p>
          <w:p w14:paraId="38576003" w14:textId="77777777" w:rsidR="00F3252E" w:rsidRPr="001C7E11" w:rsidRDefault="00F3252E" w:rsidP="00A31DA8">
            <w:pPr>
              <w:pStyle w:val="TAC"/>
              <w:rPr>
                <w:rFonts w:eastAsiaTheme="minorEastAsia"/>
              </w:rPr>
            </w:pPr>
            <w:r w:rsidRPr="001C7E11">
              <w:rPr>
                <w:rFonts w:eastAsiaTheme="minorEastAsia"/>
              </w:rPr>
              <w:t>CA_n2A-n30A</w:t>
            </w:r>
          </w:p>
          <w:p w14:paraId="0B0B2B36" w14:textId="77777777" w:rsidR="00F3252E" w:rsidRPr="001C7E11" w:rsidRDefault="00F3252E" w:rsidP="00A31DA8">
            <w:pPr>
              <w:pStyle w:val="TAC"/>
              <w:rPr>
                <w:rFonts w:eastAsiaTheme="minorEastAsia"/>
              </w:rPr>
            </w:pPr>
            <w:r w:rsidRPr="001C7E11">
              <w:rPr>
                <w:rFonts w:eastAsiaTheme="minorEastAsia"/>
              </w:rPr>
              <w:t>CA_n2A-n77A</w:t>
            </w:r>
            <w:r w:rsidRPr="001C7E11">
              <w:rPr>
                <w:rFonts w:eastAsiaTheme="minorEastAsia"/>
                <w:vertAlign w:val="superscript"/>
              </w:rPr>
              <w:t>7</w:t>
            </w:r>
          </w:p>
          <w:p w14:paraId="46855B1B" w14:textId="77777777" w:rsidR="00F3252E" w:rsidRPr="001C7E11" w:rsidRDefault="00F3252E" w:rsidP="00A31DA8">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5050642" w14:textId="77777777" w:rsidR="00F3252E" w:rsidRPr="001C7E11" w:rsidRDefault="00F3252E" w:rsidP="00A31DA8">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CCDD79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FD4658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3B99505C" w14:textId="77777777" w:rsidTr="00A31DA8">
        <w:trPr>
          <w:trHeight w:val="29"/>
        </w:trPr>
        <w:tc>
          <w:tcPr>
            <w:tcW w:w="2046" w:type="dxa"/>
            <w:tcBorders>
              <w:top w:val="nil"/>
              <w:left w:val="single" w:sz="4" w:space="0" w:color="auto"/>
              <w:bottom w:val="nil"/>
              <w:right w:val="single" w:sz="4" w:space="0" w:color="auto"/>
            </w:tcBorders>
            <w:vAlign w:val="center"/>
          </w:tcPr>
          <w:p w14:paraId="4534880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52A59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A69AA4" w14:textId="77777777" w:rsidR="00F3252E" w:rsidRPr="001C7E11" w:rsidRDefault="00F3252E" w:rsidP="00A31DA8">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E87862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0327AAE" w14:textId="77777777" w:rsidR="00F3252E" w:rsidRPr="001C7E11" w:rsidRDefault="00F3252E" w:rsidP="00A31DA8">
            <w:pPr>
              <w:pStyle w:val="TAC"/>
              <w:rPr>
                <w:rFonts w:eastAsiaTheme="minorEastAsia"/>
                <w:lang w:val="en-US" w:eastAsia="zh-CN"/>
              </w:rPr>
            </w:pPr>
          </w:p>
        </w:tc>
      </w:tr>
      <w:tr w:rsidR="00F3252E" w:rsidRPr="001C7E11" w14:paraId="2E7F243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3ACA98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1F033D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00FDB1" w14:textId="77777777" w:rsidR="00F3252E" w:rsidRPr="001C7E11" w:rsidRDefault="00F3252E" w:rsidP="00A31DA8">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C11598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0A53F6E" w14:textId="77777777" w:rsidR="00F3252E" w:rsidRPr="001C7E11" w:rsidRDefault="00F3252E" w:rsidP="00A31DA8">
            <w:pPr>
              <w:pStyle w:val="TAC"/>
              <w:rPr>
                <w:rFonts w:eastAsiaTheme="minorEastAsia"/>
                <w:lang w:val="en-US" w:eastAsia="zh-CN"/>
              </w:rPr>
            </w:pPr>
          </w:p>
        </w:tc>
      </w:tr>
      <w:tr w:rsidR="00F3252E" w:rsidRPr="001C7E11" w14:paraId="1669220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E9C65B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CA_n2(2A)-n30A-n77A</w:t>
            </w:r>
          </w:p>
        </w:tc>
        <w:tc>
          <w:tcPr>
            <w:tcW w:w="1718" w:type="dxa"/>
            <w:tcBorders>
              <w:top w:val="single" w:sz="4" w:space="0" w:color="auto"/>
              <w:left w:val="single" w:sz="4" w:space="0" w:color="auto"/>
              <w:bottom w:val="nil"/>
              <w:right w:val="single" w:sz="4" w:space="0" w:color="auto"/>
            </w:tcBorders>
            <w:vAlign w:val="center"/>
          </w:tcPr>
          <w:p w14:paraId="30F6BEE6" w14:textId="77777777" w:rsidR="00F3252E" w:rsidRPr="001C7E11" w:rsidRDefault="00F3252E" w:rsidP="00A31DA8">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050657D9" w14:textId="77777777" w:rsidR="00F3252E" w:rsidRPr="001C7E11" w:rsidRDefault="00F3252E" w:rsidP="00A31DA8">
            <w:pPr>
              <w:pStyle w:val="TAC"/>
              <w:rPr>
                <w:rFonts w:eastAsiaTheme="minorEastAsia"/>
                <w:lang w:eastAsia="zh-CN"/>
              </w:rPr>
            </w:pPr>
            <w:r w:rsidRPr="001C7E11">
              <w:rPr>
                <w:rFonts w:eastAsiaTheme="minorEastAsia"/>
                <w:lang w:eastAsia="zh-CN"/>
              </w:rPr>
              <w:t>CA_n2A-n30A</w:t>
            </w:r>
          </w:p>
          <w:p w14:paraId="5F64CE96" w14:textId="77777777" w:rsidR="00F3252E" w:rsidRPr="001C7E11" w:rsidRDefault="00F3252E" w:rsidP="00A31DA8">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39563785"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B9CB9CA" w14:textId="77777777" w:rsidR="00F3252E" w:rsidRPr="001C7E11" w:rsidRDefault="00F3252E" w:rsidP="00A31DA8">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690575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6A749AF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3EE87EF" w14:textId="77777777" w:rsidTr="00A31DA8">
        <w:trPr>
          <w:trHeight w:val="29"/>
        </w:trPr>
        <w:tc>
          <w:tcPr>
            <w:tcW w:w="2046" w:type="dxa"/>
            <w:tcBorders>
              <w:top w:val="nil"/>
              <w:left w:val="single" w:sz="4" w:space="0" w:color="auto"/>
              <w:bottom w:val="nil"/>
              <w:right w:val="single" w:sz="4" w:space="0" w:color="auto"/>
            </w:tcBorders>
            <w:vAlign w:val="center"/>
          </w:tcPr>
          <w:p w14:paraId="5A4B913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0F55B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58C3D9" w14:textId="77777777" w:rsidR="00F3252E" w:rsidRPr="001C7E11" w:rsidRDefault="00F3252E" w:rsidP="00A31DA8">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35E184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BD70BD9" w14:textId="77777777" w:rsidR="00F3252E" w:rsidRPr="001C7E11" w:rsidRDefault="00F3252E" w:rsidP="00A31DA8">
            <w:pPr>
              <w:pStyle w:val="TAC"/>
              <w:rPr>
                <w:rFonts w:eastAsiaTheme="minorEastAsia"/>
                <w:lang w:val="en-US" w:eastAsia="zh-CN"/>
              </w:rPr>
            </w:pPr>
          </w:p>
        </w:tc>
      </w:tr>
      <w:tr w:rsidR="00F3252E" w:rsidRPr="001C7E11" w14:paraId="6D482877"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0E1984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9C3F2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2E8C5D" w14:textId="77777777" w:rsidR="00F3252E" w:rsidRPr="001C7E11" w:rsidRDefault="00F3252E" w:rsidP="00A31DA8">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6CB882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9340F9F" w14:textId="77777777" w:rsidR="00F3252E" w:rsidRPr="001C7E11" w:rsidRDefault="00F3252E" w:rsidP="00A31DA8">
            <w:pPr>
              <w:pStyle w:val="TAC"/>
              <w:rPr>
                <w:rFonts w:eastAsiaTheme="minorEastAsia"/>
                <w:lang w:val="en-US" w:eastAsia="zh-CN"/>
              </w:rPr>
            </w:pPr>
          </w:p>
        </w:tc>
      </w:tr>
      <w:tr w:rsidR="00F3252E" w:rsidRPr="001C7E11" w14:paraId="011C0A4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445580B"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CA_n2(2A)-n30A-n77(2A)</w:t>
            </w:r>
          </w:p>
        </w:tc>
        <w:tc>
          <w:tcPr>
            <w:tcW w:w="1718" w:type="dxa"/>
            <w:tcBorders>
              <w:top w:val="single" w:sz="4" w:space="0" w:color="auto"/>
              <w:left w:val="single" w:sz="4" w:space="0" w:color="auto"/>
              <w:bottom w:val="nil"/>
              <w:right w:val="single" w:sz="4" w:space="0" w:color="auto"/>
            </w:tcBorders>
            <w:vAlign w:val="center"/>
          </w:tcPr>
          <w:p w14:paraId="734F4661" w14:textId="77777777" w:rsidR="00F3252E" w:rsidRPr="009123BF" w:rsidRDefault="00F3252E" w:rsidP="00A31DA8">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434BF3C5" w14:textId="77777777" w:rsidR="00F3252E" w:rsidRPr="00E61D25" w:rsidRDefault="00F3252E" w:rsidP="00A31DA8">
            <w:pPr>
              <w:pStyle w:val="TAC"/>
              <w:rPr>
                <w:kern w:val="2"/>
                <w:szCs w:val="22"/>
                <w:lang w:val="en-US" w:eastAsia="zh-CN"/>
              </w:rPr>
            </w:pPr>
            <w:r w:rsidRPr="00E61D25">
              <w:rPr>
                <w:kern w:val="2"/>
                <w:szCs w:val="22"/>
                <w:lang w:val="en-US" w:eastAsia="zh-CN"/>
              </w:rPr>
              <w:t>CA_n2A-n30A</w:t>
            </w:r>
          </w:p>
          <w:p w14:paraId="53D3A235" w14:textId="77777777" w:rsidR="00F3252E" w:rsidRPr="00E61D25" w:rsidRDefault="00F3252E" w:rsidP="00A31DA8">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7902BCB1" w14:textId="77777777" w:rsidR="00F3252E" w:rsidRPr="001C7E11" w:rsidRDefault="00F3252E" w:rsidP="00A31DA8">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90DD2A6" w14:textId="77777777" w:rsidR="00F3252E" w:rsidRPr="001C7E11" w:rsidRDefault="00F3252E" w:rsidP="00A31DA8">
            <w:pPr>
              <w:pStyle w:val="TAC"/>
              <w:rPr>
                <w:rFonts w:eastAsiaTheme="minorEastAsia"/>
                <w:lang w:val="en-US"/>
              </w:rPr>
            </w:pPr>
            <w:r w:rsidRPr="001C7E11">
              <w:rPr>
                <w:rFonts w:eastAsia="SimSun"/>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257305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05E6C4E4"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0</w:t>
            </w:r>
          </w:p>
        </w:tc>
      </w:tr>
      <w:tr w:rsidR="00F3252E" w:rsidRPr="001C7E11" w14:paraId="098BF880" w14:textId="77777777" w:rsidTr="00A31DA8">
        <w:trPr>
          <w:trHeight w:val="29"/>
        </w:trPr>
        <w:tc>
          <w:tcPr>
            <w:tcW w:w="2046" w:type="dxa"/>
            <w:tcBorders>
              <w:top w:val="nil"/>
              <w:left w:val="single" w:sz="4" w:space="0" w:color="auto"/>
              <w:bottom w:val="nil"/>
              <w:right w:val="single" w:sz="4" w:space="0" w:color="auto"/>
            </w:tcBorders>
            <w:vAlign w:val="center"/>
          </w:tcPr>
          <w:p w14:paraId="2BC379D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263FD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6B0CEE" w14:textId="77777777" w:rsidR="00F3252E" w:rsidRPr="001C7E11" w:rsidRDefault="00F3252E" w:rsidP="00A31DA8">
            <w:pPr>
              <w:pStyle w:val="TAC"/>
              <w:rPr>
                <w:rFonts w:eastAsiaTheme="minorEastAsia"/>
                <w:lang w:val="en-US"/>
              </w:rPr>
            </w:pPr>
            <w:r w:rsidRPr="001C7E11">
              <w:rPr>
                <w:rFonts w:eastAsia="SimSun"/>
                <w:kern w:val="2"/>
                <w:szCs w:val="22"/>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0DBDA0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D48B672" w14:textId="77777777" w:rsidR="00F3252E" w:rsidRPr="001C7E11" w:rsidRDefault="00F3252E" w:rsidP="00A31DA8">
            <w:pPr>
              <w:pStyle w:val="TAC"/>
              <w:rPr>
                <w:rFonts w:eastAsiaTheme="minorEastAsia"/>
                <w:lang w:val="en-US" w:eastAsia="zh-CN"/>
              </w:rPr>
            </w:pPr>
          </w:p>
        </w:tc>
      </w:tr>
      <w:tr w:rsidR="00F3252E" w:rsidRPr="001C7E11" w14:paraId="669638E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9C90C1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E25E3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447DB4" w14:textId="77777777" w:rsidR="00F3252E" w:rsidRPr="001C7E11" w:rsidRDefault="00F3252E" w:rsidP="00A31DA8">
            <w:pPr>
              <w:pStyle w:val="TAC"/>
              <w:rPr>
                <w:rFonts w:eastAsiaTheme="minorEastAsia"/>
                <w:lang w:val="en-US"/>
              </w:rPr>
            </w:pPr>
            <w:r w:rsidRPr="001C7E11">
              <w:rPr>
                <w:rFonts w:eastAsia="SimSun"/>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9973E8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A479119" w14:textId="77777777" w:rsidR="00F3252E" w:rsidRPr="001C7E11" w:rsidRDefault="00F3252E" w:rsidP="00A31DA8">
            <w:pPr>
              <w:pStyle w:val="TAC"/>
              <w:rPr>
                <w:rFonts w:eastAsiaTheme="minorEastAsia"/>
                <w:lang w:val="en-US" w:eastAsia="zh-CN"/>
              </w:rPr>
            </w:pPr>
          </w:p>
        </w:tc>
      </w:tr>
      <w:tr w:rsidR="00F3252E" w:rsidRPr="001C7E11" w14:paraId="04D1016C"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C1116E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CA_n2A-n41A-n66A</w:t>
            </w:r>
          </w:p>
        </w:tc>
        <w:tc>
          <w:tcPr>
            <w:tcW w:w="1718" w:type="dxa"/>
            <w:tcBorders>
              <w:top w:val="single" w:sz="4" w:space="0" w:color="auto"/>
              <w:left w:val="single" w:sz="4" w:space="0" w:color="auto"/>
              <w:bottom w:val="nil"/>
              <w:right w:val="single" w:sz="4" w:space="0" w:color="auto"/>
            </w:tcBorders>
            <w:vAlign w:val="center"/>
          </w:tcPr>
          <w:p w14:paraId="26A8B632" w14:textId="77777777" w:rsidR="00F3252E" w:rsidRPr="001C7E11" w:rsidRDefault="00F3252E" w:rsidP="00A31DA8">
            <w:pPr>
              <w:pStyle w:val="TAC"/>
              <w:rPr>
                <w:rFonts w:eastAsia="MS Mincho" w:cs="Arial"/>
                <w:color w:val="000000"/>
                <w:szCs w:val="18"/>
                <w:lang w:val="en-US"/>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16275EE" w14:textId="77777777" w:rsidR="00F3252E" w:rsidRPr="001C7E11" w:rsidRDefault="00F3252E" w:rsidP="00A31DA8">
            <w:pPr>
              <w:pStyle w:val="TAC"/>
              <w:rPr>
                <w:rFonts w:eastAsiaTheme="minorEastAsia"/>
                <w:lang w:val="en-US" w:eastAsia="zh-CN"/>
              </w:rPr>
            </w:pPr>
            <w:r w:rsidRPr="001C7E11">
              <w:rPr>
                <w:rFonts w:eastAsia="SimSun"/>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952F62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EBA86C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F3252E" w:rsidRPr="001C7E11" w14:paraId="31980199" w14:textId="77777777" w:rsidTr="00A31DA8">
        <w:trPr>
          <w:trHeight w:val="29"/>
        </w:trPr>
        <w:tc>
          <w:tcPr>
            <w:tcW w:w="2046" w:type="dxa"/>
            <w:tcBorders>
              <w:top w:val="nil"/>
              <w:left w:val="single" w:sz="4" w:space="0" w:color="auto"/>
              <w:bottom w:val="nil"/>
              <w:right w:val="single" w:sz="4" w:space="0" w:color="auto"/>
            </w:tcBorders>
            <w:vAlign w:val="center"/>
          </w:tcPr>
          <w:p w14:paraId="6130353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768CE6" w14:textId="77777777" w:rsidR="00F3252E" w:rsidRPr="001C7E11" w:rsidRDefault="00F3252E" w:rsidP="00A31DA8">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080815" w14:textId="77777777" w:rsidR="00F3252E" w:rsidRPr="001C7E11" w:rsidRDefault="00F3252E" w:rsidP="00A31DA8">
            <w:pPr>
              <w:pStyle w:val="TAC"/>
              <w:rPr>
                <w:rFonts w:eastAsiaTheme="minorEastAsia"/>
                <w:lang w:val="en-US" w:eastAsia="zh-CN"/>
              </w:rPr>
            </w:pPr>
            <w:r w:rsidRPr="001C7E11">
              <w:rPr>
                <w:rFonts w:eastAsia="SimSun"/>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B2ACDC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2424C4A0"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2393B23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F820B6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FC001A" w14:textId="77777777" w:rsidR="00F3252E" w:rsidRPr="001C7E11" w:rsidRDefault="00F3252E" w:rsidP="00A31DA8">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9CBA31" w14:textId="77777777" w:rsidR="00F3252E" w:rsidRPr="001C7E11" w:rsidRDefault="00F3252E" w:rsidP="00A31DA8">
            <w:pPr>
              <w:pStyle w:val="TAC"/>
              <w:rPr>
                <w:rFonts w:eastAsiaTheme="minorEastAsia"/>
                <w:lang w:val="en-US" w:eastAsia="zh-CN"/>
              </w:rPr>
            </w:pPr>
            <w:r w:rsidRPr="001C7E11">
              <w:rPr>
                <w:rFonts w:eastAsia="SimSun"/>
                <w:kern w:val="2"/>
                <w:szCs w:val="22"/>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79FADF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03E281A1"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0A9ACD4B"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429A33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CA_n2A-n41A-n71A</w:t>
            </w:r>
          </w:p>
        </w:tc>
        <w:tc>
          <w:tcPr>
            <w:tcW w:w="1718" w:type="dxa"/>
            <w:tcBorders>
              <w:top w:val="single" w:sz="4" w:space="0" w:color="auto"/>
              <w:left w:val="single" w:sz="4" w:space="0" w:color="auto"/>
              <w:bottom w:val="nil"/>
              <w:right w:val="single" w:sz="4" w:space="0" w:color="auto"/>
            </w:tcBorders>
            <w:vAlign w:val="center"/>
          </w:tcPr>
          <w:p w14:paraId="7C66E1F2" w14:textId="77777777" w:rsidR="00F3252E" w:rsidRPr="001C7E11" w:rsidRDefault="00F3252E" w:rsidP="00A31DA8">
            <w:pPr>
              <w:pStyle w:val="TAC"/>
              <w:rPr>
                <w:rFonts w:eastAsia="MS Mincho" w:cs="Arial"/>
                <w:color w:val="000000"/>
                <w:szCs w:val="18"/>
                <w:lang w:val="en-US"/>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1F6FC06" w14:textId="77777777" w:rsidR="00F3252E" w:rsidRPr="001C7E11" w:rsidRDefault="00F3252E" w:rsidP="00A31DA8">
            <w:pPr>
              <w:pStyle w:val="TAC"/>
              <w:rPr>
                <w:rFonts w:eastAsiaTheme="minorEastAsia"/>
                <w:lang w:val="en-US" w:eastAsia="zh-CN"/>
              </w:rPr>
            </w:pPr>
            <w:r w:rsidRPr="001C7E11">
              <w:rPr>
                <w:rFonts w:eastAsia="SimSun"/>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B2F367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D4852B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F3252E" w:rsidRPr="001C7E11" w14:paraId="078E88C8" w14:textId="77777777" w:rsidTr="00A31DA8">
        <w:trPr>
          <w:trHeight w:val="29"/>
        </w:trPr>
        <w:tc>
          <w:tcPr>
            <w:tcW w:w="2046" w:type="dxa"/>
            <w:tcBorders>
              <w:top w:val="nil"/>
              <w:left w:val="single" w:sz="4" w:space="0" w:color="auto"/>
              <w:bottom w:val="nil"/>
              <w:right w:val="single" w:sz="4" w:space="0" w:color="auto"/>
            </w:tcBorders>
            <w:vAlign w:val="center"/>
          </w:tcPr>
          <w:p w14:paraId="6FC2656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B7F762" w14:textId="77777777" w:rsidR="00F3252E" w:rsidRPr="001C7E11" w:rsidRDefault="00F3252E" w:rsidP="00A31DA8">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9A2679" w14:textId="77777777" w:rsidR="00F3252E" w:rsidRPr="001C7E11" w:rsidRDefault="00F3252E" w:rsidP="00A31DA8">
            <w:pPr>
              <w:pStyle w:val="TAC"/>
              <w:rPr>
                <w:rFonts w:eastAsiaTheme="minorEastAsia"/>
                <w:lang w:val="en-US" w:eastAsia="zh-CN"/>
              </w:rPr>
            </w:pPr>
            <w:r w:rsidRPr="001C7E11">
              <w:rPr>
                <w:rFonts w:eastAsia="SimSun"/>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7C2A87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01C54256"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63E378C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222023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DBC43EC" w14:textId="77777777" w:rsidR="00F3252E" w:rsidRPr="001C7E11" w:rsidRDefault="00F3252E" w:rsidP="00A31DA8">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A86B604" w14:textId="77777777" w:rsidR="00F3252E" w:rsidRPr="001C7E11" w:rsidRDefault="00F3252E" w:rsidP="00A31DA8">
            <w:pPr>
              <w:pStyle w:val="TAC"/>
              <w:rPr>
                <w:rFonts w:eastAsiaTheme="minorEastAsia"/>
                <w:lang w:val="en-US" w:eastAsia="zh-CN"/>
              </w:rPr>
            </w:pPr>
            <w:r w:rsidRPr="001C7E11">
              <w:rPr>
                <w:rFonts w:eastAsia="SimSun"/>
                <w:kern w:val="2"/>
                <w:szCs w:val="22"/>
                <w:lang w:val="en-US"/>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4D01961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0E7B3A4"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1D9053F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89CB70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CA_n2A-n48A-n66A</w:t>
            </w:r>
          </w:p>
        </w:tc>
        <w:tc>
          <w:tcPr>
            <w:tcW w:w="1718" w:type="dxa"/>
            <w:tcBorders>
              <w:top w:val="single" w:sz="4" w:space="0" w:color="auto"/>
              <w:left w:val="single" w:sz="4" w:space="0" w:color="auto"/>
              <w:bottom w:val="nil"/>
              <w:right w:val="single" w:sz="4" w:space="0" w:color="auto"/>
            </w:tcBorders>
            <w:vAlign w:val="center"/>
          </w:tcPr>
          <w:p w14:paraId="1F26F18C"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CA_n2A-n48A</w:t>
            </w:r>
          </w:p>
          <w:p w14:paraId="340D4574"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CA_n2A-n66A</w:t>
            </w:r>
          </w:p>
          <w:p w14:paraId="7C2E3274" w14:textId="77777777" w:rsidR="00F3252E" w:rsidRPr="001C7E11" w:rsidRDefault="00F3252E" w:rsidP="00A31DA8">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135278A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DEADFA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692ECB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2BBA0A9D" w14:textId="77777777" w:rsidTr="00A31DA8">
        <w:trPr>
          <w:trHeight w:val="29"/>
        </w:trPr>
        <w:tc>
          <w:tcPr>
            <w:tcW w:w="2046" w:type="dxa"/>
            <w:tcBorders>
              <w:top w:val="nil"/>
              <w:left w:val="single" w:sz="4" w:space="0" w:color="auto"/>
              <w:bottom w:val="nil"/>
              <w:right w:val="single" w:sz="4" w:space="0" w:color="auto"/>
            </w:tcBorders>
            <w:vAlign w:val="center"/>
          </w:tcPr>
          <w:p w14:paraId="44F3087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99C61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50D43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FEA31D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268732F1"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0C715C0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B35F25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9DD9A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B2C4E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6390D2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5BADB07"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4741224C"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3E56DFC"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rPr>
              <w:t>CA_n2A-n48(A-B)-n66A</w:t>
            </w:r>
          </w:p>
        </w:tc>
        <w:tc>
          <w:tcPr>
            <w:tcW w:w="1718" w:type="dxa"/>
            <w:tcBorders>
              <w:top w:val="single" w:sz="4" w:space="0" w:color="auto"/>
              <w:left w:val="single" w:sz="4" w:space="0" w:color="auto"/>
              <w:bottom w:val="nil"/>
              <w:right w:val="single" w:sz="4" w:space="0" w:color="auto"/>
            </w:tcBorders>
            <w:vAlign w:val="center"/>
          </w:tcPr>
          <w:p w14:paraId="43B941C6"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CA_n2A-n48A</w:t>
            </w:r>
          </w:p>
          <w:p w14:paraId="351D320E"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CA_n2A-n66A</w:t>
            </w:r>
          </w:p>
          <w:p w14:paraId="3C1616DB" w14:textId="77777777" w:rsidR="00F3252E" w:rsidRPr="001C7E11" w:rsidRDefault="00F3252E" w:rsidP="00A31DA8">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3677AC3F"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817BAD0"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16693C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1DE95F97" w14:textId="77777777" w:rsidTr="00A31DA8">
        <w:trPr>
          <w:trHeight w:val="29"/>
        </w:trPr>
        <w:tc>
          <w:tcPr>
            <w:tcW w:w="2046" w:type="dxa"/>
            <w:tcBorders>
              <w:top w:val="nil"/>
              <w:left w:val="single" w:sz="4" w:space="0" w:color="auto"/>
              <w:bottom w:val="nil"/>
              <w:right w:val="single" w:sz="4" w:space="0" w:color="auto"/>
            </w:tcBorders>
            <w:vAlign w:val="center"/>
          </w:tcPr>
          <w:p w14:paraId="28CD9CF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0C9EE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37F913"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C5B37EC"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nil"/>
              <w:right w:val="single" w:sz="4" w:space="0" w:color="auto"/>
            </w:tcBorders>
            <w:vAlign w:val="center"/>
          </w:tcPr>
          <w:p w14:paraId="027D59C4" w14:textId="77777777" w:rsidR="00F3252E" w:rsidRPr="001C7E11" w:rsidRDefault="00F3252E" w:rsidP="00A31DA8">
            <w:pPr>
              <w:pStyle w:val="TAC"/>
              <w:rPr>
                <w:rFonts w:ascii="Calibri" w:eastAsiaTheme="minorEastAsia" w:hAnsi="Calibri" w:cs="Arial"/>
                <w:sz w:val="21"/>
                <w:szCs w:val="18"/>
                <w:lang w:val="en-US" w:eastAsia="zh-CN"/>
              </w:rPr>
            </w:pPr>
          </w:p>
        </w:tc>
      </w:tr>
      <w:tr w:rsidR="00F3252E" w:rsidRPr="001C7E11" w14:paraId="4762CC36" w14:textId="77777777" w:rsidTr="00A31DA8">
        <w:trPr>
          <w:trHeight w:val="29"/>
        </w:trPr>
        <w:tc>
          <w:tcPr>
            <w:tcW w:w="2046" w:type="dxa"/>
            <w:tcBorders>
              <w:top w:val="nil"/>
              <w:left w:val="single" w:sz="4" w:space="0" w:color="auto"/>
              <w:bottom w:val="nil"/>
              <w:right w:val="single" w:sz="4" w:space="0" w:color="auto"/>
            </w:tcBorders>
            <w:vAlign w:val="center"/>
          </w:tcPr>
          <w:p w14:paraId="1D04DDD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BFD54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66D467"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3EF1657"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638AD73"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4F1DC730" w14:textId="77777777" w:rsidTr="00A31DA8">
        <w:trPr>
          <w:trHeight w:val="29"/>
        </w:trPr>
        <w:tc>
          <w:tcPr>
            <w:tcW w:w="2046" w:type="dxa"/>
            <w:tcBorders>
              <w:top w:val="nil"/>
              <w:left w:val="single" w:sz="4" w:space="0" w:color="auto"/>
              <w:bottom w:val="nil"/>
              <w:right w:val="single" w:sz="4" w:space="0" w:color="auto"/>
            </w:tcBorders>
            <w:vAlign w:val="center"/>
          </w:tcPr>
          <w:p w14:paraId="3441067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A17D3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4E529E"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2C45FDA"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29DE9C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3252E" w:rsidRPr="001C7E11" w14:paraId="27DC846D" w14:textId="77777777" w:rsidTr="00A31DA8">
        <w:trPr>
          <w:trHeight w:val="29"/>
        </w:trPr>
        <w:tc>
          <w:tcPr>
            <w:tcW w:w="2046" w:type="dxa"/>
            <w:tcBorders>
              <w:top w:val="nil"/>
              <w:left w:val="single" w:sz="4" w:space="0" w:color="auto"/>
              <w:bottom w:val="nil"/>
              <w:right w:val="single" w:sz="4" w:space="0" w:color="auto"/>
            </w:tcBorders>
            <w:vAlign w:val="center"/>
          </w:tcPr>
          <w:p w14:paraId="446F651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86D9D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609BF8"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54C6B23"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nil"/>
              <w:right w:val="single" w:sz="4" w:space="0" w:color="auto"/>
            </w:tcBorders>
            <w:vAlign w:val="center"/>
          </w:tcPr>
          <w:p w14:paraId="7FB6EE2F"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711621A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1D10D1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BF0B7E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CBCC65"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16D105C"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019992E"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71F6EDE7" w14:textId="77777777" w:rsidTr="00A31DA8">
        <w:trPr>
          <w:trHeight w:val="29"/>
        </w:trPr>
        <w:tc>
          <w:tcPr>
            <w:tcW w:w="2046" w:type="dxa"/>
            <w:tcBorders>
              <w:top w:val="single" w:sz="4" w:space="0" w:color="auto"/>
              <w:left w:val="single" w:sz="4" w:space="0" w:color="auto"/>
              <w:bottom w:val="nil"/>
              <w:right w:val="single" w:sz="4" w:space="0" w:color="auto"/>
            </w:tcBorders>
          </w:tcPr>
          <w:p w14:paraId="7915B00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CA_n2A-n48B-n66A</w:t>
            </w:r>
          </w:p>
        </w:tc>
        <w:tc>
          <w:tcPr>
            <w:tcW w:w="1718" w:type="dxa"/>
            <w:tcBorders>
              <w:top w:val="single" w:sz="4" w:space="0" w:color="auto"/>
              <w:left w:val="single" w:sz="4" w:space="0" w:color="auto"/>
              <w:bottom w:val="nil"/>
              <w:right w:val="single" w:sz="4" w:space="0" w:color="auto"/>
            </w:tcBorders>
            <w:vAlign w:val="center"/>
          </w:tcPr>
          <w:p w14:paraId="500ED22F"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CA_n48B</w:t>
            </w:r>
          </w:p>
          <w:p w14:paraId="63A24697"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CA_n2A-n48A</w:t>
            </w:r>
          </w:p>
          <w:p w14:paraId="637AEFD0"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CA_n2A-n66A</w:t>
            </w:r>
          </w:p>
          <w:p w14:paraId="7E4EDA0C" w14:textId="77777777" w:rsidR="00F3252E" w:rsidRPr="001C7E11" w:rsidRDefault="00F3252E" w:rsidP="00A31DA8">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320FF63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9669A5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03BD21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7EF57837" w14:textId="77777777" w:rsidTr="00A31DA8">
        <w:trPr>
          <w:trHeight w:val="29"/>
        </w:trPr>
        <w:tc>
          <w:tcPr>
            <w:tcW w:w="2046" w:type="dxa"/>
            <w:tcBorders>
              <w:top w:val="nil"/>
              <w:left w:val="single" w:sz="4" w:space="0" w:color="auto"/>
              <w:bottom w:val="nil"/>
              <w:right w:val="single" w:sz="4" w:space="0" w:color="auto"/>
            </w:tcBorders>
            <w:vAlign w:val="center"/>
          </w:tcPr>
          <w:p w14:paraId="2911B04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A55DB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08932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10284C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48ABB96D"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5C3F8EA4" w14:textId="77777777" w:rsidTr="00A31DA8">
        <w:trPr>
          <w:trHeight w:val="29"/>
        </w:trPr>
        <w:tc>
          <w:tcPr>
            <w:tcW w:w="2046" w:type="dxa"/>
            <w:tcBorders>
              <w:top w:val="nil"/>
              <w:left w:val="single" w:sz="4" w:space="0" w:color="auto"/>
              <w:bottom w:val="nil"/>
              <w:right w:val="single" w:sz="4" w:space="0" w:color="auto"/>
            </w:tcBorders>
            <w:vAlign w:val="center"/>
          </w:tcPr>
          <w:p w14:paraId="2A11CC3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D44C1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78270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A7F4B5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079D07A"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3BCEAC7E" w14:textId="77777777" w:rsidTr="00A31DA8">
        <w:trPr>
          <w:trHeight w:val="29"/>
        </w:trPr>
        <w:tc>
          <w:tcPr>
            <w:tcW w:w="2046" w:type="dxa"/>
            <w:tcBorders>
              <w:top w:val="nil"/>
              <w:left w:val="single" w:sz="4" w:space="0" w:color="auto"/>
              <w:bottom w:val="nil"/>
              <w:right w:val="single" w:sz="4" w:space="0" w:color="auto"/>
            </w:tcBorders>
            <w:vAlign w:val="center"/>
          </w:tcPr>
          <w:p w14:paraId="0D501DD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96AF5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D20A8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4E9C58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74C0E5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3252E" w:rsidRPr="001C7E11" w14:paraId="0A584100" w14:textId="77777777" w:rsidTr="00A31DA8">
        <w:trPr>
          <w:trHeight w:val="29"/>
        </w:trPr>
        <w:tc>
          <w:tcPr>
            <w:tcW w:w="2046" w:type="dxa"/>
            <w:tcBorders>
              <w:top w:val="nil"/>
              <w:left w:val="single" w:sz="4" w:space="0" w:color="auto"/>
              <w:bottom w:val="nil"/>
              <w:right w:val="single" w:sz="4" w:space="0" w:color="auto"/>
            </w:tcBorders>
            <w:vAlign w:val="center"/>
          </w:tcPr>
          <w:p w14:paraId="02BC40E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12C3A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E96A9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AAAE9C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49D84EEA"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79547DF2" w14:textId="77777777" w:rsidTr="00A31DA8">
        <w:trPr>
          <w:trHeight w:val="29"/>
        </w:trPr>
        <w:tc>
          <w:tcPr>
            <w:tcW w:w="2046" w:type="dxa"/>
            <w:tcBorders>
              <w:top w:val="nil"/>
              <w:left w:val="single" w:sz="4" w:space="0" w:color="auto"/>
              <w:bottom w:val="nil"/>
              <w:right w:val="single" w:sz="4" w:space="0" w:color="auto"/>
            </w:tcBorders>
            <w:vAlign w:val="center"/>
          </w:tcPr>
          <w:p w14:paraId="76C2563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73800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03A85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15D1D7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C40499A"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27FE5BB9" w14:textId="77777777" w:rsidTr="00A31DA8">
        <w:trPr>
          <w:trHeight w:val="29"/>
        </w:trPr>
        <w:tc>
          <w:tcPr>
            <w:tcW w:w="2046" w:type="dxa"/>
            <w:tcBorders>
              <w:top w:val="nil"/>
              <w:left w:val="single" w:sz="4" w:space="0" w:color="auto"/>
              <w:bottom w:val="nil"/>
              <w:right w:val="single" w:sz="4" w:space="0" w:color="auto"/>
            </w:tcBorders>
            <w:vAlign w:val="center"/>
          </w:tcPr>
          <w:p w14:paraId="3970B2F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8E5F8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F4C2C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3E0E6E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606A53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F3252E" w:rsidRPr="001C7E11" w14:paraId="2F6C7F5D" w14:textId="77777777" w:rsidTr="00A31DA8">
        <w:trPr>
          <w:trHeight w:val="29"/>
        </w:trPr>
        <w:tc>
          <w:tcPr>
            <w:tcW w:w="2046" w:type="dxa"/>
            <w:tcBorders>
              <w:top w:val="nil"/>
              <w:left w:val="single" w:sz="4" w:space="0" w:color="auto"/>
              <w:bottom w:val="nil"/>
              <w:right w:val="single" w:sz="4" w:space="0" w:color="auto"/>
            </w:tcBorders>
            <w:vAlign w:val="center"/>
          </w:tcPr>
          <w:p w14:paraId="6411890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C2633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657CD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372221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2C937140"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7CCA6B8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05EE7D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3F0901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D3FDA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5B68D7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75ED97E"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44E3DC4C"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C8BC8B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lastRenderedPageBreak/>
              <w:t>CA_n2A-n48(2A)-n66A</w:t>
            </w:r>
          </w:p>
        </w:tc>
        <w:tc>
          <w:tcPr>
            <w:tcW w:w="1718" w:type="dxa"/>
            <w:tcBorders>
              <w:top w:val="single" w:sz="4" w:space="0" w:color="auto"/>
              <w:left w:val="single" w:sz="4" w:space="0" w:color="auto"/>
              <w:bottom w:val="nil"/>
              <w:right w:val="single" w:sz="4" w:space="0" w:color="auto"/>
            </w:tcBorders>
            <w:vAlign w:val="center"/>
          </w:tcPr>
          <w:p w14:paraId="19A04158"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CA_n2A-n48A</w:t>
            </w:r>
          </w:p>
          <w:p w14:paraId="33F7823E"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CA_n2A-n66A</w:t>
            </w:r>
          </w:p>
          <w:p w14:paraId="394C63FC" w14:textId="77777777" w:rsidR="00F3252E" w:rsidRPr="001C7E11" w:rsidRDefault="00F3252E" w:rsidP="00A31DA8">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42A47DC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B7952B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8663AA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5C3DD1BD" w14:textId="77777777" w:rsidTr="00A31DA8">
        <w:trPr>
          <w:trHeight w:val="29"/>
        </w:trPr>
        <w:tc>
          <w:tcPr>
            <w:tcW w:w="2046" w:type="dxa"/>
            <w:tcBorders>
              <w:top w:val="nil"/>
              <w:left w:val="single" w:sz="4" w:space="0" w:color="auto"/>
              <w:bottom w:val="nil"/>
              <w:right w:val="single" w:sz="4" w:space="0" w:color="auto"/>
            </w:tcBorders>
            <w:vAlign w:val="center"/>
          </w:tcPr>
          <w:p w14:paraId="7487371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591AE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6A474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B3CE7C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0A939EC0"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19C7D91C" w14:textId="77777777" w:rsidTr="00A31DA8">
        <w:trPr>
          <w:trHeight w:val="29"/>
        </w:trPr>
        <w:tc>
          <w:tcPr>
            <w:tcW w:w="2046" w:type="dxa"/>
            <w:tcBorders>
              <w:top w:val="nil"/>
              <w:left w:val="single" w:sz="4" w:space="0" w:color="auto"/>
              <w:bottom w:val="nil"/>
              <w:right w:val="single" w:sz="4" w:space="0" w:color="auto"/>
            </w:tcBorders>
            <w:vAlign w:val="center"/>
          </w:tcPr>
          <w:p w14:paraId="4AA41D0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FA2F1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ED833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ED074A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E172A8B"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7D2CB0C2" w14:textId="77777777" w:rsidTr="00A31DA8">
        <w:trPr>
          <w:trHeight w:val="29"/>
        </w:trPr>
        <w:tc>
          <w:tcPr>
            <w:tcW w:w="2046" w:type="dxa"/>
            <w:tcBorders>
              <w:top w:val="nil"/>
              <w:left w:val="single" w:sz="4" w:space="0" w:color="auto"/>
              <w:bottom w:val="nil"/>
              <w:right w:val="single" w:sz="4" w:space="0" w:color="auto"/>
            </w:tcBorders>
            <w:vAlign w:val="center"/>
          </w:tcPr>
          <w:p w14:paraId="22E0CD0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25844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50FE6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D3D528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9397A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3252E" w:rsidRPr="001C7E11" w14:paraId="04DF80D1" w14:textId="77777777" w:rsidTr="00A31DA8">
        <w:trPr>
          <w:trHeight w:val="29"/>
        </w:trPr>
        <w:tc>
          <w:tcPr>
            <w:tcW w:w="2046" w:type="dxa"/>
            <w:tcBorders>
              <w:top w:val="nil"/>
              <w:left w:val="single" w:sz="4" w:space="0" w:color="auto"/>
              <w:bottom w:val="nil"/>
              <w:right w:val="single" w:sz="4" w:space="0" w:color="auto"/>
            </w:tcBorders>
            <w:vAlign w:val="center"/>
          </w:tcPr>
          <w:p w14:paraId="3686084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F9355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7FE30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A358BF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034839D6"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528205B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D5D7CA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683583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DC0CD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FE6320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D1A3C23"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3AB2FA2B"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12353F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CA_n2A-n48A-n77A</w:t>
            </w:r>
          </w:p>
        </w:tc>
        <w:tc>
          <w:tcPr>
            <w:tcW w:w="1718" w:type="dxa"/>
            <w:tcBorders>
              <w:top w:val="single" w:sz="4" w:space="0" w:color="auto"/>
              <w:left w:val="single" w:sz="4" w:space="0" w:color="auto"/>
              <w:bottom w:val="nil"/>
              <w:right w:val="single" w:sz="4" w:space="0" w:color="auto"/>
            </w:tcBorders>
            <w:vAlign w:val="center"/>
          </w:tcPr>
          <w:p w14:paraId="235913EF" w14:textId="77777777" w:rsidR="00F3252E" w:rsidRPr="001C7E11" w:rsidRDefault="00F3252E" w:rsidP="00A31DA8">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2B5E6C33"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CA_n2A-n48A</w:t>
            </w:r>
          </w:p>
          <w:p w14:paraId="6069B917" w14:textId="77777777" w:rsidR="00F3252E" w:rsidRPr="001C7E11" w:rsidRDefault="00F3252E" w:rsidP="00A31DA8">
            <w:pPr>
              <w:pStyle w:val="TAC"/>
              <w:rPr>
                <w:rFonts w:eastAsiaTheme="minorEastAsia"/>
                <w:lang w:val="en-US" w:eastAsia="zh-CN"/>
              </w:rPr>
            </w:pPr>
            <w:r w:rsidRPr="001C7E11">
              <w:rPr>
                <w:rFonts w:eastAsia="MS Mincho" w:cs="Arial"/>
                <w:color w:val="000000"/>
                <w:szCs w:val="18"/>
                <w:lang w:val="en-US"/>
              </w:rPr>
              <w:t>CA_n2A-n77A</w:t>
            </w:r>
            <w:r w:rsidRPr="001C7E11">
              <w:rPr>
                <w:rFonts w:eastAsiaTheme="minorEastAsia"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2EE9C0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6E43E8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D3FFBF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034F0C4A" w14:textId="77777777" w:rsidTr="00A31DA8">
        <w:trPr>
          <w:trHeight w:val="29"/>
        </w:trPr>
        <w:tc>
          <w:tcPr>
            <w:tcW w:w="2046" w:type="dxa"/>
            <w:tcBorders>
              <w:top w:val="nil"/>
              <w:left w:val="single" w:sz="4" w:space="0" w:color="auto"/>
              <w:bottom w:val="nil"/>
              <w:right w:val="single" w:sz="4" w:space="0" w:color="auto"/>
            </w:tcBorders>
            <w:vAlign w:val="center"/>
          </w:tcPr>
          <w:p w14:paraId="7F34149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07D8C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14FD6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44B06F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5D57907E"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2B06B87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A97368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144D2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E1067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AC2A37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80676C1"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71CF02E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BE035F4"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rPr>
              <w:t>CA_n2A-n48A-n77C</w:t>
            </w:r>
          </w:p>
        </w:tc>
        <w:tc>
          <w:tcPr>
            <w:tcW w:w="1718" w:type="dxa"/>
            <w:tcBorders>
              <w:top w:val="single" w:sz="4" w:space="0" w:color="auto"/>
              <w:left w:val="single" w:sz="4" w:space="0" w:color="auto"/>
              <w:bottom w:val="nil"/>
              <w:right w:val="single" w:sz="4" w:space="0" w:color="auto"/>
            </w:tcBorders>
            <w:vAlign w:val="center"/>
          </w:tcPr>
          <w:p w14:paraId="2382A15E" w14:textId="77777777" w:rsidR="00F3252E" w:rsidRPr="001C7E11" w:rsidRDefault="00F3252E" w:rsidP="00A31DA8">
            <w:pPr>
              <w:pStyle w:val="TAC"/>
              <w:rPr>
                <w:rFonts w:eastAsia="SimSun"/>
                <w:kern w:val="2"/>
              </w:rPr>
            </w:pPr>
            <w:r w:rsidRPr="001C7E11">
              <w:rPr>
                <w:rFonts w:eastAsia="SimSun"/>
                <w:kern w:val="2"/>
              </w:rPr>
              <w:t>n77</w:t>
            </w:r>
            <w:r w:rsidRPr="001C7E11">
              <w:rPr>
                <w:rFonts w:eastAsia="SimSun"/>
                <w:kern w:val="2"/>
                <w:vertAlign w:val="superscript"/>
              </w:rPr>
              <w:t>7,9</w:t>
            </w:r>
          </w:p>
          <w:p w14:paraId="657550D0"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CA_n2A-n48A</w:t>
            </w:r>
          </w:p>
          <w:p w14:paraId="60AA2835"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CA_n2A-n77A</w:t>
            </w:r>
            <w:r w:rsidRPr="001C7E11">
              <w:rPr>
                <w:rFonts w:eastAsia="SimSun"/>
                <w:kern w:val="2"/>
                <w:vertAlign w:val="superscript"/>
              </w:rPr>
              <w:t>7</w:t>
            </w:r>
          </w:p>
          <w:p w14:paraId="7AD561A0" w14:textId="77777777" w:rsidR="00F3252E" w:rsidRPr="001C7E11" w:rsidRDefault="00F3252E" w:rsidP="00A31DA8">
            <w:pPr>
              <w:pStyle w:val="TAC"/>
              <w:rPr>
                <w:rFonts w:eastAsiaTheme="minorEastAsia"/>
                <w:lang w:val="en-US" w:eastAsia="zh-CN"/>
              </w:rPr>
            </w:pPr>
            <w:r w:rsidRPr="001C7E11">
              <w:rPr>
                <w:rFonts w:eastAsia="MS Mincho"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670F384D"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DEFC181" w14:textId="77777777" w:rsidR="00F3252E" w:rsidRPr="001C7E11" w:rsidRDefault="00F3252E" w:rsidP="00A31DA8">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1DF626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68AEB885" w14:textId="77777777" w:rsidTr="00A31DA8">
        <w:trPr>
          <w:trHeight w:val="29"/>
        </w:trPr>
        <w:tc>
          <w:tcPr>
            <w:tcW w:w="2046" w:type="dxa"/>
            <w:tcBorders>
              <w:top w:val="nil"/>
              <w:left w:val="single" w:sz="4" w:space="0" w:color="auto"/>
              <w:bottom w:val="nil"/>
              <w:right w:val="single" w:sz="4" w:space="0" w:color="auto"/>
            </w:tcBorders>
            <w:vAlign w:val="center"/>
          </w:tcPr>
          <w:p w14:paraId="2DAE361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5D5AA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6AC9A1"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AC5D1A0" w14:textId="77777777" w:rsidR="00F3252E" w:rsidRPr="001C7E11" w:rsidRDefault="00F3252E" w:rsidP="00A31DA8">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32079A14"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36D7A7BA" w14:textId="77777777" w:rsidTr="00A31DA8">
        <w:trPr>
          <w:trHeight w:val="29"/>
        </w:trPr>
        <w:tc>
          <w:tcPr>
            <w:tcW w:w="2046" w:type="dxa"/>
            <w:tcBorders>
              <w:top w:val="nil"/>
              <w:left w:val="single" w:sz="4" w:space="0" w:color="auto"/>
              <w:bottom w:val="nil"/>
              <w:right w:val="single" w:sz="4" w:space="0" w:color="auto"/>
            </w:tcBorders>
            <w:vAlign w:val="center"/>
          </w:tcPr>
          <w:p w14:paraId="11E9BC8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F35F3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9798D7"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7CF593A"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689F0034"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1121F48F" w14:textId="77777777" w:rsidTr="00A31DA8">
        <w:trPr>
          <w:trHeight w:val="29"/>
        </w:trPr>
        <w:tc>
          <w:tcPr>
            <w:tcW w:w="2046" w:type="dxa"/>
            <w:tcBorders>
              <w:top w:val="nil"/>
              <w:left w:val="single" w:sz="4" w:space="0" w:color="auto"/>
              <w:bottom w:val="nil"/>
              <w:right w:val="single" w:sz="4" w:space="0" w:color="auto"/>
            </w:tcBorders>
            <w:vAlign w:val="center"/>
          </w:tcPr>
          <w:p w14:paraId="0A4A667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487E5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23135C" w14:textId="77777777" w:rsidR="00F3252E" w:rsidRPr="001C7E11" w:rsidRDefault="00F3252E" w:rsidP="00A31DA8">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FAAAF2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20D3E7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3252E" w:rsidRPr="001C7E11" w14:paraId="18D89218" w14:textId="77777777" w:rsidTr="00A31DA8">
        <w:trPr>
          <w:trHeight w:val="29"/>
        </w:trPr>
        <w:tc>
          <w:tcPr>
            <w:tcW w:w="2046" w:type="dxa"/>
            <w:tcBorders>
              <w:top w:val="nil"/>
              <w:left w:val="single" w:sz="4" w:space="0" w:color="auto"/>
              <w:bottom w:val="nil"/>
              <w:right w:val="single" w:sz="4" w:space="0" w:color="auto"/>
            </w:tcBorders>
            <w:vAlign w:val="center"/>
          </w:tcPr>
          <w:p w14:paraId="5EAFD48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7A5E2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7A965E"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0E787AF" w14:textId="77777777" w:rsidR="00F3252E" w:rsidRPr="001C7E11" w:rsidRDefault="00F3252E" w:rsidP="00A31DA8">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7D4D4838"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7C4C505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7695F0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6FBE9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EEF33B"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EF5F280"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C65110F"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61D2FED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6B2854E"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rPr>
              <w:t>CA_n2A-n48(2A)-n77C</w:t>
            </w:r>
          </w:p>
        </w:tc>
        <w:tc>
          <w:tcPr>
            <w:tcW w:w="1718" w:type="dxa"/>
            <w:tcBorders>
              <w:top w:val="single" w:sz="4" w:space="0" w:color="auto"/>
              <w:left w:val="single" w:sz="4" w:space="0" w:color="auto"/>
              <w:bottom w:val="nil"/>
              <w:right w:val="single" w:sz="4" w:space="0" w:color="auto"/>
            </w:tcBorders>
            <w:vAlign w:val="center"/>
          </w:tcPr>
          <w:p w14:paraId="59B0AC45" w14:textId="77777777" w:rsidR="00F3252E" w:rsidRPr="001C7E11" w:rsidRDefault="00F3252E" w:rsidP="00A31DA8">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69CDAFFA"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CA_n2A-n48A</w:t>
            </w:r>
          </w:p>
          <w:p w14:paraId="12E4ECA7" w14:textId="77777777" w:rsidR="00F3252E" w:rsidRPr="001C7E11" w:rsidRDefault="00F3252E" w:rsidP="00A31DA8">
            <w:pPr>
              <w:pStyle w:val="TAC"/>
              <w:rPr>
                <w:rFonts w:eastAsiaTheme="minorEastAsia"/>
                <w:lang w:val="en-US" w:eastAsia="zh-CN"/>
              </w:rPr>
            </w:pPr>
            <w:r w:rsidRPr="001C7E11">
              <w:rPr>
                <w:rFonts w:eastAsia="MS Mincho" w:cs="Arial"/>
                <w:color w:val="000000"/>
                <w:szCs w:val="18"/>
                <w:lang w:val="en-US"/>
              </w:rPr>
              <w:t>CA_n2A-n77A</w:t>
            </w:r>
            <w:r w:rsidRPr="001C7E11">
              <w:rPr>
                <w:rFonts w:eastAsia="SimSun"/>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3578C8B" w14:textId="77777777" w:rsidR="00F3252E" w:rsidRPr="001C7E11" w:rsidRDefault="00F3252E" w:rsidP="00A31DA8">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0B7B47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2924E4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7A51A60A" w14:textId="77777777" w:rsidTr="00A31DA8">
        <w:trPr>
          <w:trHeight w:val="29"/>
        </w:trPr>
        <w:tc>
          <w:tcPr>
            <w:tcW w:w="2046" w:type="dxa"/>
            <w:tcBorders>
              <w:top w:val="nil"/>
              <w:left w:val="single" w:sz="4" w:space="0" w:color="auto"/>
              <w:bottom w:val="nil"/>
              <w:right w:val="single" w:sz="4" w:space="0" w:color="auto"/>
            </w:tcBorders>
            <w:vAlign w:val="center"/>
          </w:tcPr>
          <w:p w14:paraId="7686A6A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B332A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ABD5B6" w14:textId="77777777" w:rsidR="00F3252E" w:rsidRPr="001C7E11" w:rsidRDefault="00F3252E" w:rsidP="00A31DA8">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232902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lang w:val="en-US"/>
              </w:rPr>
              <w:t>CA_n48(2A)_BCS1</w:t>
            </w:r>
          </w:p>
        </w:tc>
        <w:tc>
          <w:tcPr>
            <w:tcW w:w="1498" w:type="dxa"/>
            <w:tcBorders>
              <w:top w:val="nil"/>
              <w:left w:val="single" w:sz="4" w:space="0" w:color="auto"/>
              <w:bottom w:val="nil"/>
              <w:right w:val="single" w:sz="4" w:space="0" w:color="auto"/>
            </w:tcBorders>
            <w:vAlign w:val="center"/>
          </w:tcPr>
          <w:p w14:paraId="58D18E6C"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7514A6D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95BC18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01CF1B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7131B3" w14:textId="77777777" w:rsidR="00F3252E" w:rsidRPr="001C7E11" w:rsidRDefault="00F3252E" w:rsidP="00A31DA8">
            <w:pPr>
              <w:pStyle w:val="TAC"/>
              <w:rPr>
                <w:rFonts w:eastAsiaTheme="minorEastAsia" w:cs="Arial"/>
                <w:szCs w:val="18"/>
                <w:lang w:val="sv-SE"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E8C796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4E1ACC18"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687FFC61" w14:textId="77777777" w:rsidTr="00A31DA8">
        <w:trPr>
          <w:trHeight w:val="29"/>
        </w:trPr>
        <w:tc>
          <w:tcPr>
            <w:tcW w:w="2046" w:type="dxa"/>
            <w:tcBorders>
              <w:top w:val="single" w:sz="4" w:space="0" w:color="auto"/>
              <w:left w:val="single" w:sz="4" w:space="0" w:color="auto"/>
              <w:bottom w:val="nil"/>
              <w:right w:val="single" w:sz="4" w:space="0" w:color="auto"/>
            </w:tcBorders>
          </w:tcPr>
          <w:p w14:paraId="34512BB8"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rPr>
              <w:t>CA_n2A-n48B-n77C</w:t>
            </w:r>
          </w:p>
        </w:tc>
        <w:tc>
          <w:tcPr>
            <w:tcW w:w="1718" w:type="dxa"/>
            <w:tcBorders>
              <w:top w:val="single" w:sz="4" w:space="0" w:color="auto"/>
              <w:left w:val="single" w:sz="4" w:space="0" w:color="auto"/>
              <w:bottom w:val="nil"/>
              <w:right w:val="single" w:sz="4" w:space="0" w:color="auto"/>
            </w:tcBorders>
            <w:vAlign w:val="center"/>
          </w:tcPr>
          <w:p w14:paraId="290712E1" w14:textId="77777777" w:rsidR="00F3252E" w:rsidRPr="001C7E11" w:rsidRDefault="00F3252E" w:rsidP="00A31DA8">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0F6BFDD6"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CA_n48B</w:t>
            </w:r>
          </w:p>
          <w:p w14:paraId="3CF5A1C8"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CA_n2A-n48A</w:t>
            </w:r>
          </w:p>
          <w:p w14:paraId="364C417C" w14:textId="77777777" w:rsidR="00F3252E" w:rsidRPr="001C7E11" w:rsidRDefault="00F3252E" w:rsidP="00A31DA8">
            <w:pPr>
              <w:pStyle w:val="TAC"/>
              <w:rPr>
                <w:rFonts w:eastAsiaTheme="minorEastAsia"/>
                <w:lang w:val="en-US" w:eastAsia="zh-CN"/>
              </w:rPr>
            </w:pPr>
            <w:r w:rsidRPr="001C7E11">
              <w:rPr>
                <w:rFonts w:eastAsia="MS Mincho" w:cs="Arial"/>
                <w:color w:val="000000"/>
                <w:szCs w:val="18"/>
                <w:lang w:val="en-US"/>
              </w:rPr>
              <w:t>CA_n2A-n77A</w:t>
            </w:r>
            <w:r w:rsidRPr="001C7E11">
              <w:rPr>
                <w:rFonts w:eastAsia="SimSun"/>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67904FF" w14:textId="77777777" w:rsidR="00F3252E" w:rsidRPr="001C7E11" w:rsidRDefault="00F3252E" w:rsidP="00A31DA8">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BC1610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4B46B2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6B4B6EC7" w14:textId="77777777" w:rsidTr="00A31DA8">
        <w:trPr>
          <w:trHeight w:val="29"/>
        </w:trPr>
        <w:tc>
          <w:tcPr>
            <w:tcW w:w="2046" w:type="dxa"/>
            <w:tcBorders>
              <w:top w:val="nil"/>
              <w:left w:val="single" w:sz="4" w:space="0" w:color="auto"/>
              <w:bottom w:val="nil"/>
              <w:right w:val="single" w:sz="4" w:space="0" w:color="auto"/>
            </w:tcBorders>
            <w:vAlign w:val="center"/>
          </w:tcPr>
          <w:p w14:paraId="1101F21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B09EC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C79335" w14:textId="77777777" w:rsidR="00F3252E" w:rsidRPr="001C7E11" w:rsidRDefault="00F3252E" w:rsidP="00A31DA8">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F670F1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1498" w:type="dxa"/>
            <w:tcBorders>
              <w:top w:val="nil"/>
              <w:left w:val="single" w:sz="4" w:space="0" w:color="auto"/>
              <w:bottom w:val="nil"/>
              <w:right w:val="single" w:sz="4" w:space="0" w:color="auto"/>
            </w:tcBorders>
            <w:vAlign w:val="center"/>
          </w:tcPr>
          <w:p w14:paraId="1FBB30CA"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37B7294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7E5A76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052FB0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75C7CA" w14:textId="77777777" w:rsidR="00F3252E" w:rsidRPr="001C7E11" w:rsidRDefault="00F3252E" w:rsidP="00A31DA8">
            <w:pPr>
              <w:pStyle w:val="TAC"/>
              <w:rPr>
                <w:rFonts w:eastAsiaTheme="minorEastAsia" w:cs="Arial"/>
                <w:szCs w:val="18"/>
                <w:lang w:val="sv-SE"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7E4E5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0F908E7E"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0BA9AE92" w14:textId="77777777" w:rsidTr="00A31DA8">
        <w:trPr>
          <w:trHeight w:val="29"/>
        </w:trPr>
        <w:tc>
          <w:tcPr>
            <w:tcW w:w="2046" w:type="dxa"/>
            <w:tcBorders>
              <w:top w:val="single" w:sz="4" w:space="0" w:color="auto"/>
              <w:left w:val="single" w:sz="4" w:space="0" w:color="auto"/>
              <w:bottom w:val="nil"/>
              <w:right w:val="single" w:sz="4" w:space="0" w:color="auto"/>
            </w:tcBorders>
          </w:tcPr>
          <w:p w14:paraId="08B84B4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CA_n2A-n48B-n77A</w:t>
            </w:r>
          </w:p>
        </w:tc>
        <w:tc>
          <w:tcPr>
            <w:tcW w:w="1718" w:type="dxa"/>
            <w:tcBorders>
              <w:top w:val="single" w:sz="4" w:space="0" w:color="auto"/>
              <w:left w:val="single" w:sz="4" w:space="0" w:color="auto"/>
              <w:bottom w:val="nil"/>
              <w:right w:val="single" w:sz="4" w:space="0" w:color="auto"/>
            </w:tcBorders>
            <w:vAlign w:val="center"/>
          </w:tcPr>
          <w:p w14:paraId="212D00F8" w14:textId="77777777" w:rsidR="00F3252E" w:rsidRPr="001C7E11" w:rsidRDefault="00F3252E" w:rsidP="00A31DA8">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568AEE94" w14:textId="77777777" w:rsidR="00F3252E" w:rsidRPr="001C7E11" w:rsidRDefault="00F3252E" w:rsidP="00A31DA8">
            <w:pPr>
              <w:pStyle w:val="TAC"/>
              <w:rPr>
                <w:rFonts w:eastAsiaTheme="minorEastAsia" w:cs="Arial"/>
                <w:color w:val="000000"/>
                <w:szCs w:val="18"/>
                <w:lang w:val="en-US"/>
              </w:rPr>
            </w:pPr>
            <w:r w:rsidRPr="001C7E11">
              <w:rPr>
                <w:rFonts w:eastAsia="MS Mincho" w:cs="Arial"/>
                <w:color w:val="000000"/>
                <w:szCs w:val="18"/>
                <w:lang w:val="en-US"/>
              </w:rPr>
              <w:t>CA_n48B</w:t>
            </w:r>
          </w:p>
          <w:p w14:paraId="2AEF7E5B" w14:textId="77777777" w:rsidR="00F3252E" w:rsidRPr="001C7E11" w:rsidRDefault="00F3252E" w:rsidP="00A31DA8">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40CF33B0" w14:textId="77777777" w:rsidR="00F3252E" w:rsidRPr="001C7E11" w:rsidRDefault="00F3252E" w:rsidP="00A31DA8">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rFonts w:eastAsia="SimSun"/>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7FEBD7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2B7E9A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48BA0E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3AFE78ED" w14:textId="77777777" w:rsidTr="00A31DA8">
        <w:trPr>
          <w:trHeight w:val="29"/>
        </w:trPr>
        <w:tc>
          <w:tcPr>
            <w:tcW w:w="2046" w:type="dxa"/>
            <w:tcBorders>
              <w:top w:val="nil"/>
              <w:left w:val="single" w:sz="4" w:space="0" w:color="auto"/>
              <w:bottom w:val="nil"/>
              <w:right w:val="single" w:sz="4" w:space="0" w:color="auto"/>
            </w:tcBorders>
            <w:vAlign w:val="center"/>
          </w:tcPr>
          <w:p w14:paraId="079ABDE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75115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2784E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B21AE1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36216A79"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5F9A4720" w14:textId="77777777" w:rsidTr="00A31DA8">
        <w:trPr>
          <w:trHeight w:val="29"/>
        </w:trPr>
        <w:tc>
          <w:tcPr>
            <w:tcW w:w="2046" w:type="dxa"/>
            <w:tcBorders>
              <w:top w:val="nil"/>
              <w:left w:val="single" w:sz="4" w:space="0" w:color="auto"/>
              <w:bottom w:val="nil"/>
              <w:right w:val="single" w:sz="4" w:space="0" w:color="auto"/>
            </w:tcBorders>
            <w:vAlign w:val="center"/>
          </w:tcPr>
          <w:p w14:paraId="4F71F53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D80B2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30B36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5F674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A093DF2"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547FFA29" w14:textId="77777777" w:rsidTr="00A31DA8">
        <w:trPr>
          <w:trHeight w:val="29"/>
        </w:trPr>
        <w:tc>
          <w:tcPr>
            <w:tcW w:w="2046" w:type="dxa"/>
            <w:tcBorders>
              <w:top w:val="nil"/>
              <w:left w:val="single" w:sz="4" w:space="0" w:color="auto"/>
              <w:bottom w:val="nil"/>
              <w:right w:val="single" w:sz="4" w:space="0" w:color="auto"/>
            </w:tcBorders>
            <w:vAlign w:val="center"/>
          </w:tcPr>
          <w:p w14:paraId="3CA78B2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91A8D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07F66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183EE1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D52973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3252E" w:rsidRPr="001C7E11" w14:paraId="7EA7EDE3" w14:textId="77777777" w:rsidTr="00A31DA8">
        <w:trPr>
          <w:trHeight w:val="29"/>
        </w:trPr>
        <w:tc>
          <w:tcPr>
            <w:tcW w:w="2046" w:type="dxa"/>
            <w:tcBorders>
              <w:top w:val="nil"/>
              <w:left w:val="single" w:sz="4" w:space="0" w:color="auto"/>
              <w:bottom w:val="nil"/>
              <w:right w:val="single" w:sz="4" w:space="0" w:color="auto"/>
            </w:tcBorders>
            <w:vAlign w:val="center"/>
          </w:tcPr>
          <w:p w14:paraId="4CACE74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31C70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ADBD9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44E7C4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22039641"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63679DA1" w14:textId="77777777" w:rsidTr="00A31DA8">
        <w:trPr>
          <w:trHeight w:val="29"/>
        </w:trPr>
        <w:tc>
          <w:tcPr>
            <w:tcW w:w="2046" w:type="dxa"/>
            <w:tcBorders>
              <w:top w:val="nil"/>
              <w:left w:val="single" w:sz="4" w:space="0" w:color="auto"/>
              <w:bottom w:val="nil"/>
              <w:right w:val="single" w:sz="4" w:space="0" w:color="auto"/>
            </w:tcBorders>
            <w:vAlign w:val="center"/>
          </w:tcPr>
          <w:p w14:paraId="0B5E191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F5A2D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749B8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1801F5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B3FA346"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79FEDCA5" w14:textId="77777777" w:rsidTr="00A31DA8">
        <w:trPr>
          <w:trHeight w:val="29"/>
        </w:trPr>
        <w:tc>
          <w:tcPr>
            <w:tcW w:w="2046" w:type="dxa"/>
            <w:tcBorders>
              <w:top w:val="nil"/>
              <w:left w:val="single" w:sz="4" w:space="0" w:color="auto"/>
              <w:bottom w:val="nil"/>
              <w:right w:val="single" w:sz="4" w:space="0" w:color="auto"/>
            </w:tcBorders>
            <w:vAlign w:val="center"/>
          </w:tcPr>
          <w:p w14:paraId="1917043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09FDA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54248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409AEA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27EEAB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F3252E" w:rsidRPr="001C7E11" w14:paraId="0E43F1AC" w14:textId="77777777" w:rsidTr="00A31DA8">
        <w:trPr>
          <w:trHeight w:val="29"/>
        </w:trPr>
        <w:tc>
          <w:tcPr>
            <w:tcW w:w="2046" w:type="dxa"/>
            <w:tcBorders>
              <w:top w:val="nil"/>
              <w:left w:val="single" w:sz="4" w:space="0" w:color="auto"/>
              <w:bottom w:val="nil"/>
              <w:right w:val="single" w:sz="4" w:space="0" w:color="auto"/>
            </w:tcBorders>
            <w:vAlign w:val="center"/>
          </w:tcPr>
          <w:p w14:paraId="41639D4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967A7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E461B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C84D44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5ED0E091"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3AA3832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F9B028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8BD44A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003A7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3D0127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06054D6"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617CF25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DEAB70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CA_n2A-n48(2A)-n77A</w:t>
            </w:r>
          </w:p>
        </w:tc>
        <w:tc>
          <w:tcPr>
            <w:tcW w:w="1718" w:type="dxa"/>
            <w:tcBorders>
              <w:top w:val="single" w:sz="4" w:space="0" w:color="auto"/>
              <w:left w:val="single" w:sz="4" w:space="0" w:color="auto"/>
              <w:bottom w:val="nil"/>
              <w:right w:val="single" w:sz="4" w:space="0" w:color="auto"/>
            </w:tcBorders>
            <w:vAlign w:val="center"/>
          </w:tcPr>
          <w:p w14:paraId="207D1F54" w14:textId="77777777" w:rsidR="00F3252E" w:rsidRPr="001C7E11" w:rsidRDefault="00F3252E" w:rsidP="00A31DA8">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7B27966E" w14:textId="77777777" w:rsidR="00F3252E" w:rsidRPr="001C7E11" w:rsidRDefault="00F3252E" w:rsidP="00A31DA8">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38C2EDA7" w14:textId="77777777" w:rsidR="00F3252E" w:rsidRPr="001C7E11" w:rsidRDefault="00F3252E" w:rsidP="00A31DA8">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rFonts w:eastAsia="SimSun"/>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923E48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102E61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7429C8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3482B40A" w14:textId="77777777" w:rsidTr="00A31DA8">
        <w:trPr>
          <w:trHeight w:val="29"/>
        </w:trPr>
        <w:tc>
          <w:tcPr>
            <w:tcW w:w="2046" w:type="dxa"/>
            <w:tcBorders>
              <w:top w:val="nil"/>
              <w:left w:val="single" w:sz="4" w:space="0" w:color="auto"/>
              <w:bottom w:val="nil"/>
              <w:right w:val="single" w:sz="4" w:space="0" w:color="auto"/>
            </w:tcBorders>
            <w:vAlign w:val="center"/>
          </w:tcPr>
          <w:p w14:paraId="116AC08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683C8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E7DAB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DBDA09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7EC707C9"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5EEBD1DB" w14:textId="77777777" w:rsidTr="00A31DA8">
        <w:trPr>
          <w:trHeight w:val="29"/>
        </w:trPr>
        <w:tc>
          <w:tcPr>
            <w:tcW w:w="2046" w:type="dxa"/>
            <w:tcBorders>
              <w:top w:val="nil"/>
              <w:left w:val="single" w:sz="4" w:space="0" w:color="auto"/>
              <w:bottom w:val="nil"/>
              <w:right w:val="single" w:sz="4" w:space="0" w:color="auto"/>
            </w:tcBorders>
            <w:vAlign w:val="center"/>
          </w:tcPr>
          <w:p w14:paraId="1541AD9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AD380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4BF50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8050BF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4A95342"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63D94994" w14:textId="77777777" w:rsidTr="00A31DA8">
        <w:trPr>
          <w:trHeight w:val="29"/>
        </w:trPr>
        <w:tc>
          <w:tcPr>
            <w:tcW w:w="2046" w:type="dxa"/>
            <w:tcBorders>
              <w:top w:val="nil"/>
              <w:left w:val="single" w:sz="4" w:space="0" w:color="auto"/>
              <w:bottom w:val="nil"/>
              <w:right w:val="single" w:sz="4" w:space="0" w:color="auto"/>
            </w:tcBorders>
            <w:vAlign w:val="center"/>
          </w:tcPr>
          <w:p w14:paraId="17DEB85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51DBA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63B86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5A55BF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3C6272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3252E" w:rsidRPr="001C7E11" w14:paraId="20564724" w14:textId="77777777" w:rsidTr="00A31DA8">
        <w:trPr>
          <w:trHeight w:val="29"/>
        </w:trPr>
        <w:tc>
          <w:tcPr>
            <w:tcW w:w="2046" w:type="dxa"/>
            <w:tcBorders>
              <w:top w:val="nil"/>
              <w:left w:val="single" w:sz="4" w:space="0" w:color="auto"/>
              <w:bottom w:val="nil"/>
              <w:right w:val="single" w:sz="4" w:space="0" w:color="auto"/>
            </w:tcBorders>
            <w:vAlign w:val="center"/>
          </w:tcPr>
          <w:p w14:paraId="21E88C0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4FE90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AB127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AEF911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139D9B2A"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56F3520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8F4025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0AFB1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500E6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4660B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CF8FC49"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2D01957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F9E2098" w14:textId="77777777" w:rsidR="00F3252E" w:rsidRPr="001C7E11" w:rsidRDefault="00F3252E" w:rsidP="00A31DA8">
            <w:pPr>
              <w:pStyle w:val="TAC"/>
              <w:rPr>
                <w:rFonts w:eastAsiaTheme="minorEastAsia"/>
                <w:lang w:val="en-US" w:eastAsia="zh-CN"/>
              </w:rPr>
            </w:pPr>
            <w:r w:rsidRPr="001C7E11">
              <w:rPr>
                <w:rFonts w:eastAsia="SimSun"/>
                <w:lang w:val="en-US" w:eastAsia="zh-CN"/>
              </w:rPr>
              <w:t>CA_n2A-n66A-n71A</w:t>
            </w:r>
          </w:p>
        </w:tc>
        <w:tc>
          <w:tcPr>
            <w:tcW w:w="1718" w:type="dxa"/>
            <w:tcBorders>
              <w:top w:val="single" w:sz="4" w:space="0" w:color="auto"/>
              <w:left w:val="single" w:sz="4" w:space="0" w:color="auto"/>
              <w:bottom w:val="nil"/>
              <w:right w:val="single" w:sz="4" w:space="0" w:color="auto"/>
            </w:tcBorders>
            <w:vAlign w:val="center"/>
          </w:tcPr>
          <w:p w14:paraId="00554974" w14:textId="77777777" w:rsidR="00F3252E" w:rsidRPr="001C7E11" w:rsidRDefault="00F3252E" w:rsidP="00A31DA8">
            <w:pPr>
              <w:pStyle w:val="TAC"/>
              <w:rPr>
                <w:rFonts w:eastAsiaTheme="minorEastAsia"/>
                <w:lang w:val="en-US" w:eastAsia="zh-CN"/>
              </w:rPr>
            </w:pPr>
            <w:r w:rsidRPr="001C7E11">
              <w:rPr>
                <w:rFonts w:eastAsia="SimSun"/>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2EF9FA2" w14:textId="77777777" w:rsidR="00F3252E" w:rsidRPr="001C7E11" w:rsidRDefault="00F3252E" w:rsidP="00A31DA8">
            <w:pPr>
              <w:pStyle w:val="TAC"/>
              <w:rPr>
                <w:rFonts w:eastAsiaTheme="minorEastAsia"/>
                <w:lang w:val="en-US" w:eastAsia="zh-CN"/>
              </w:rPr>
            </w:pPr>
            <w:r w:rsidRPr="001C7E11">
              <w:rPr>
                <w:rFonts w:eastAsia="SimSun"/>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DCC086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76B5DF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0</w:t>
            </w:r>
          </w:p>
        </w:tc>
      </w:tr>
      <w:tr w:rsidR="00F3252E" w:rsidRPr="001C7E11" w14:paraId="387FB8DC" w14:textId="77777777" w:rsidTr="00A31DA8">
        <w:trPr>
          <w:trHeight w:val="29"/>
        </w:trPr>
        <w:tc>
          <w:tcPr>
            <w:tcW w:w="2046" w:type="dxa"/>
            <w:tcBorders>
              <w:top w:val="nil"/>
              <w:left w:val="single" w:sz="4" w:space="0" w:color="auto"/>
              <w:bottom w:val="nil"/>
              <w:right w:val="single" w:sz="4" w:space="0" w:color="auto"/>
            </w:tcBorders>
            <w:vAlign w:val="center"/>
          </w:tcPr>
          <w:p w14:paraId="30CEE46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1DCAF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FF52DE" w14:textId="77777777" w:rsidR="00F3252E" w:rsidRPr="001C7E11" w:rsidRDefault="00F3252E" w:rsidP="00A31DA8">
            <w:pPr>
              <w:pStyle w:val="TAC"/>
              <w:rPr>
                <w:rFonts w:eastAsiaTheme="minorEastAsia"/>
                <w:lang w:val="en-US" w:eastAsia="zh-CN"/>
              </w:rPr>
            </w:pPr>
            <w:r w:rsidRPr="001C7E11">
              <w:rPr>
                <w:rFonts w:eastAsia="SimSun"/>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71B0E4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3FE93FA"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3D9E4A3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6E39E0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3123D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37DD25" w14:textId="77777777" w:rsidR="00F3252E" w:rsidRPr="001C7E11" w:rsidRDefault="00F3252E" w:rsidP="00A31DA8">
            <w:pPr>
              <w:pStyle w:val="TAC"/>
              <w:rPr>
                <w:rFonts w:eastAsiaTheme="minorEastAsia"/>
                <w:lang w:val="en-US" w:eastAsia="zh-CN"/>
              </w:rPr>
            </w:pPr>
            <w:r w:rsidRPr="001C7E11">
              <w:rPr>
                <w:rFonts w:eastAsia="SimSun"/>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F2BB49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ABB46F7"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2A6F4A8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C92340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lastRenderedPageBreak/>
              <w:t>CA_n2A-n66A-n77A</w:t>
            </w:r>
          </w:p>
        </w:tc>
        <w:tc>
          <w:tcPr>
            <w:tcW w:w="1718" w:type="dxa"/>
            <w:tcBorders>
              <w:top w:val="single" w:sz="4" w:space="0" w:color="auto"/>
              <w:left w:val="single" w:sz="4" w:space="0" w:color="auto"/>
              <w:bottom w:val="nil"/>
              <w:right w:val="single" w:sz="4" w:space="0" w:color="auto"/>
            </w:tcBorders>
            <w:vAlign w:val="center"/>
          </w:tcPr>
          <w:p w14:paraId="0FE33A7A" w14:textId="77777777" w:rsidR="00F3252E" w:rsidRPr="00E61D25" w:rsidRDefault="00F3252E" w:rsidP="00A31DA8">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1B4721E1" w14:textId="77777777" w:rsidR="00F3252E" w:rsidRPr="00E61D25" w:rsidRDefault="00F3252E" w:rsidP="00A31DA8">
            <w:pPr>
              <w:pStyle w:val="TAC"/>
              <w:rPr>
                <w:rFonts w:eastAsiaTheme="minorEastAsia"/>
                <w:szCs w:val="18"/>
                <w:lang w:val="en-US" w:eastAsia="zh-CN"/>
              </w:rPr>
            </w:pPr>
            <w:r w:rsidRPr="00E61D25">
              <w:rPr>
                <w:rFonts w:eastAsiaTheme="minorEastAsia"/>
                <w:szCs w:val="18"/>
                <w:lang w:val="en-US" w:eastAsia="zh-CN"/>
              </w:rPr>
              <w:t>CA_n2A-n66A</w:t>
            </w:r>
          </w:p>
          <w:p w14:paraId="12EB7A20" w14:textId="77777777" w:rsidR="00F3252E" w:rsidRPr="00E61D25" w:rsidRDefault="00F3252E" w:rsidP="00A31DA8">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6EB8D8BE" w14:textId="77777777" w:rsidR="00F3252E" w:rsidRPr="001C7E11" w:rsidRDefault="00F3252E" w:rsidP="00A31DA8">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445FD6E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C51D2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3FB95C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5AE4A9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B004078" w14:textId="77777777" w:rsidTr="00A31DA8">
        <w:trPr>
          <w:trHeight w:val="29"/>
        </w:trPr>
        <w:tc>
          <w:tcPr>
            <w:tcW w:w="2046" w:type="dxa"/>
            <w:tcBorders>
              <w:top w:val="nil"/>
              <w:left w:val="single" w:sz="4" w:space="0" w:color="auto"/>
              <w:bottom w:val="nil"/>
              <w:right w:val="single" w:sz="4" w:space="0" w:color="auto"/>
            </w:tcBorders>
            <w:vAlign w:val="center"/>
          </w:tcPr>
          <w:p w14:paraId="0A8B238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DF40B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C1C52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DB556D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0D23321" w14:textId="77777777" w:rsidR="00F3252E" w:rsidRPr="001C7E11" w:rsidRDefault="00F3252E" w:rsidP="00A31DA8">
            <w:pPr>
              <w:pStyle w:val="TAC"/>
              <w:rPr>
                <w:rFonts w:eastAsiaTheme="minorEastAsia"/>
                <w:lang w:val="en-US" w:eastAsia="zh-CN"/>
              </w:rPr>
            </w:pPr>
          </w:p>
        </w:tc>
      </w:tr>
      <w:tr w:rsidR="00F3252E" w:rsidRPr="001C7E11" w14:paraId="1610507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3B6206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04C23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9A97E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7C3864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3029B66" w14:textId="77777777" w:rsidR="00F3252E" w:rsidRPr="001C7E11" w:rsidRDefault="00F3252E" w:rsidP="00A31DA8">
            <w:pPr>
              <w:pStyle w:val="TAC"/>
              <w:rPr>
                <w:rFonts w:eastAsiaTheme="minorEastAsia"/>
                <w:lang w:val="en-US" w:eastAsia="zh-CN"/>
              </w:rPr>
            </w:pPr>
          </w:p>
        </w:tc>
      </w:tr>
      <w:tr w:rsidR="00F3252E" w:rsidRPr="001C7E11" w14:paraId="4468E3F5"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AEC298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CA_n2(2A)-n66A-n77A</w:t>
            </w:r>
          </w:p>
        </w:tc>
        <w:tc>
          <w:tcPr>
            <w:tcW w:w="1718" w:type="dxa"/>
            <w:tcBorders>
              <w:top w:val="single" w:sz="4" w:space="0" w:color="auto"/>
              <w:left w:val="single" w:sz="4" w:space="0" w:color="auto"/>
              <w:bottom w:val="nil"/>
              <w:right w:val="single" w:sz="4" w:space="0" w:color="auto"/>
            </w:tcBorders>
            <w:vAlign w:val="center"/>
          </w:tcPr>
          <w:p w14:paraId="2102A672" w14:textId="77777777" w:rsidR="00F3252E" w:rsidRPr="001C7E11" w:rsidRDefault="00F3252E" w:rsidP="00A31DA8">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7DB81AE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CA_n2A-n66A</w:t>
            </w:r>
          </w:p>
          <w:p w14:paraId="1AEE338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3F3B2FF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5CACB90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4228C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A22B30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03B0CD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6BEAF26" w14:textId="77777777" w:rsidTr="00A31DA8">
        <w:trPr>
          <w:trHeight w:val="29"/>
        </w:trPr>
        <w:tc>
          <w:tcPr>
            <w:tcW w:w="2046" w:type="dxa"/>
            <w:tcBorders>
              <w:top w:val="nil"/>
              <w:left w:val="single" w:sz="4" w:space="0" w:color="auto"/>
              <w:bottom w:val="nil"/>
              <w:right w:val="single" w:sz="4" w:space="0" w:color="auto"/>
            </w:tcBorders>
            <w:vAlign w:val="center"/>
          </w:tcPr>
          <w:p w14:paraId="06FE02E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C203A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13E0B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C9F757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C6917B0" w14:textId="77777777" w:rsidR="00F3252E" w:rsidRPr="001C7E11" w:rsidRDefault="00F3252E" w:rsidP="00A31DA8">
            <w:pPr>
              <w:pStyle w:val="TAC"/>
              <w:rPr>
                <w:rFonts w:eastAsiaTheme="minorEastAsia"/>
                <w:lang w:val="en-US" w:eastAsia="zh-CN"/>
              </w:rPr>
            </w:pPr>
          </w:p>
        </w:tc>
      </w:tr>
      <w:tr w:rsidR="00F3252E" w:rsidRPr="001C7E11" w14:paraId="71A2B907"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C523A8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9BC18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5B4CC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49C484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A8CABAC" w14:textId="77777777" w:rsidR="00F3252E" w:rsidRPr="001C7E11" w:rsidRDefault="00F3252E" w:rsidP="00A31DA8">
            <w:pPr>
              <w:pStyle w:val="TAC"/>
              <w:rPr>
                <w:rFonts w:eastAsiaTheme="minorEastAsia"/>
                <w:lang w:val="en-US" w:eastAsia="zh-CN"/>
              </w:rPr>
            </w:pPr>
          </w:p>
        </w:tc>
      </w:tr>
      <w:tr w:rsidR="00F3252E" w:rsidRPr="001C7E11" w14:paraId="3974742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AA12FB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CA_n2A-n66(2A)-n77A</w:t>
            </w:r>
          </w:p>
        </w:tc>
        <w:tc>
          <w:tcPr>
            <w:tcW w:w="1718" w:type="dxa"/>
            <w:tcBorders>
              <w:top w:val="single" w:sz="4" w:space="0" w:color="auto"/>
              <w:left w:val="single" w:sz="4" w:space="0" w:color="auto"/>
              <w:bottom w:val="nil"/>
              <w:right w:val="single" w:sz="4" w:space="0" w:color="auto"/>
            </w:tcBorders>
            <w:vAlign w:val="center"/>
          </w:tcPr>
          <w:p w14:paraId="64AF4D60" w14:textId="77777777" w:rsidR="00F3252E" w:rsidRPr="001C7E11" w:rsidRDefault="00F3252E" w:rsidP="00A31DA8">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34383EEE"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CA_n2A-n66A</w:t>
            </w:r>
          </w:p>
          <w:p w14:paraId="6CD30F3E"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77FCB51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34BCC91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7C449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F5F18C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E46B40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0E2F239" w14:textId="77777777" w:rsidTr="00A31DA8">
        <w:trPr>
          <w:trHeight w:val="29"/>
        </w:trPr>
        <w:tc>
          <w:tcPr>
            <w:tcW w:w="2046" w:type="dxa"/>
            <w:tcBorders>
              <w:top w:val="nil"/>
              <w:left w:val="single" w:sz="4" w:space="0" w:color="auto"/>
              <w:bottom w:val="nil"/>
              <w:right w:val="single" w:sz="4" w:space="0" w:color="auto"/>
            </w:tcBorders>
            <w:vAlign w:val="center"/>
          </w:tcPr>
          <w:p w14:paraId="4399350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93B86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168BC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0FE3AB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14209438" w14:textId="77777777" w:rsidR="00F3252E" w:rsidRPr="001C7E11" w:rsidRDefault="00F3252E" w:rsidP="00A31DA8">
            <w:pPr>
              <w:pStyle w:val="TAC"/>
              <w:rPr>
                <w:rFonts w:eastAsiaTheme="minorEastAsia"/>
                <w:lang w:val="en-US" w:eastAsia="zh-CN"/>
              </w:rPr>
            </w:pPr>
          </w:p>
        </w:tc>
      </w:tr>
      <w:tr w:rsidR="00F3252E" w:rsidRPr="001C7E11" w14:paraId="21EB8DF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D73524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C28DC1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8F435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116CE7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2FBD372" w14:textId="77777777" w:rsidR="00F3252E" w:rsidRPr="001C7E11" w:rsidRDefault="00F3252E" w:rsidP="00A31DA8">
            <w:pPr>
              <w:pStyle w:val="TAC"/>
              <w:rPr>
                <w:rFonts w:eastAsiaTheme="minorEastAsia"/>
                <w:lang w:val="en-US" w:eastAsia="zh-CN"/>
              </w:rPr>
            </w:pPr>
          </w:p>
        </w:tc>
      </w:tr>
      <w:tr w:rsidR="00F3252E" w:rsidRPr="001C7E11" w14:paraId="022F0D4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4B0FBA3"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rPr>
              <w:t>CA_n2A-n66A-n77C</w:t>
            </w:r>
          </w:p>
        </w:tc>
        <w:tc>
          <w:tcPr>
            <w:tcW w:w="1718" w:type="dxa"/>
            <w:tcBorders>
              <w:top w:val="single" w:sz="4" w:space="0" w:color="auto"/>
              <w:left w:val="single" w:sz="4" w:space="0" w:color="auto"/>
              <w:bottom w:val="nil"/>
              <w:right w:val="single" w:sz="4" w:space="0" w:color="auto"/>
            </w:tcBorders>
            <w:vAlign w:val="center"/>
          </w:tcPr>
          <w:p w14:paraId="74B2990B" w14:textId="77777777" w:rsidR="00F3252E" w:rsidRPr="001C7E11" w:rsidRDefault="00F3252E" w:rsidP="00A31DA8">
            <w:pPr>
              <w:pStyle w:val="TAC"/>
              <w:rPr>
                <w:rFonts w:eastAsia="SimSun"/>
                <w:kern w:val="2"/>
              </w:rPr>
            </w:pPr>
            <w:r w:rsidRPr="001C7E11">
              <w:rPr>
                <w:rFonts w:eastAsia="SimSun"/>
                <w:kern w:val="2"/>
              </w:rPr>
              <w:t>n77</w:t>
            </w:r>
            <w:r w:rsidRPr="001C7E11">
              <w:rPr>
                <w:rFonts w:eastAsia="SimSun"/>
                <w:kern w:val="2"/>
                <w:vertAlign w:val="superscript"/>
              </w:rPr>
              <w:t>7,9</w:t>
            </w:r>
          </w:p>
          <w:p w14:paraId="02A62C5E"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CA_n2A-n66A</w:t>
            </w:r>
          </w:p>
          <w:p w14:paraId="3C00BEE2"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rFonts w:eastAsia="SimSun"/>
                <w:kern w:val="2"/>
                <w:vertAlign w:val="superscript"/>
              </w:rPr>
              <w:t>7</w:t>
            </w:r>
          </w:p>
          <w:p w14:paraId="03A7A871"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rFonts w:eastAsia="SimSun"/>
                <w:kern w:val="2"/>
                <w:vertAlign w:val="superscript"/>
              </w:rPr>
              <w:t>7</w:t>
            </w:r>
          </w:p>
          <w:p w14:paraId="51F5B45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145DC6"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A5E4B8C"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E8512C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103A114" w14:textId="77777777" w:rsidTr="00A31DA8">
        <w:trPr>
          <w:trHeight w:val="29"/>
        </w:trPr>
        <w:tc>
          <w:tcPr>
            <w:tcW w:w="2046" w:type="dxa"/>
            <w:tcBorders>
              <w:top w:val="nil"/>
              <w:left w:val="single" w:sz="4" w:space="0" w:color="auto"/>
              <w:bottom w:val="nil"/>
              <w:right w:val="single" w:sz="4" w:space="0" w:color="auto"/>
            </w:tcBorders>
            <w:vAlign w:val="center"/>
          </w:tcPr>
          <w:p w14:paraId="621C34E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25736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C93B32"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4F09B8B"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D8C0E0A" w14:textId="77777777" w:rsidR="00F3252E" w:rsidRPr="001C7E11" w:rsidRDefault="00F3252E" w:rsidP="00A31DA8">
            <w:pPr>
              <w:pStyle w:val="TAC"/>
              <w:rPr>
                <w:rFonts w:eastAsiaTheme="minorEastAsia"/>
                <w:lang w:val="en-US" w:eastAsia="zh-CN"/>
              </w:rPr>
            </w:pPr>
          </w:p>
        </w:tc>
      </w:tr>
      <w:tr w:rsidR="00F3252E" w:rsidRPr="001C7E11" w14:paraId="289BB3DC" w14:textId="77777777" w:rsidTr="00A31DA8">
        <w:trPr>
          <w:trHeight w:val="29"/>
        </w:trPr>
        <w:tc>
          <w:tcPr>
            <w:tcW w:w="2046" w:type="dxa"/>
            <w:tcBorders>
              <w:top w:val="nil"/>
              <w:left w:val="single" w:sz="4" w:space="0" w:color="auto"/>
              <w:bottom w:val="nil"/>
              <w:right w:val="single" w:sz="4" w:space="0" w:color="auto"/>
            </w:tcBorders>
            <w:vAlign w:val="center"/>
          </w:tcPr>
          <w:p w14:paraId="0347311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331B5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ADCC97"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28E6326" w14:textId="77777777" w:rsidR="00F3252E" w:rsidRPr="001C7E11" w:rsidRDefault="00F3252E" w:rsidP="00A31DA8">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2B7E5550" w14:textId="77777777" w:rsidR="00F3252E" w:rsidRPr="001C7E11" w:rsidRDefault="00F3252E" w:rsidP="00A31DA8">
            <w:pPr>
              <w:pStyle w:val="TAC"/>
              <w:rPr>
                <w:rFonts w:eastAsiaTheme="minorEastAsia"/>
                <w:lang w:val="en-US" w:eastAsia="zh-CN"/>
              </w:rPr>
            </w:pPr>
          </w:p>
        </w:tc>
      </w:tr>
      <w:tr w:rsidR="00F3252E" w:rsidRPr="001C7E11" w14:paraId="2A510226" w14:textId="77777777" w:rsidTr="00A31DA8">
        <w:trPr>
          <w:trHeight w:val="29"/>
        </w:trPr>
        <w:tc>
          <w:tcPr>
            <w:tcW w:w="2046" w:type="dxa"/>
            <w:tcBorders>
              <w:top w:val="nil"/>
              <w:left w:val="single" w:sz="4" w:space="0" w:color="auto"/>
              <w:bottom w:val="nil"/>
              <w:right w:val="single" w:sz="4" w:space="0" w:color="auto"/>
            </w:tcBorders>
            <w:vAlign w:val="center"/>
          </w:tcPr>
          <w:p w14:paraId="784FC89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CE9E7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A15CBF"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56FE35B"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071D6F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41940E50" w14:textId="77777777" w:rsidTr="00A31DA8">
        <w:trPr>
          <w:trHeight w:val="29"/>
        </w:trPr>
        <w:tc>
          <w:tcPr>
            <w:tcW w:w="2046" w:type="dxa"/>
            <w:tcBorders>
              <w:top w:val="nil"/>
              <w:left w:val="single" w:sz="4" w:space="0" w:color="auto"/>
              <w:bottom w:val="nil"/>
              <w:right w:val="single" w:sz="4" w:space="0" w:color="auto"/>
            </w:tcBorders>
            <w:vAlign w:val="center"/>
          </w:tcPr>
          <w:p w14:paraId="00CC30A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73CC5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727730"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75350C5"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24E515B" w14:textId="77777777" w:rsidR="00F3252E" w:rsidRPr="001C7E11" w:rsidRDefault="00F3252E" w:rsidP="00A31DA8">
            <w:pPr>
              <w:pStyle w:val="TAC"/>
              <w:rPr>
                <w:rFonts w:eastAsiaTheme="minorEastAsia"/>
                <w:lang w:val="en-US" w:eastAsia="zh-CN"/>
              </w:rPr>
            </w:pPr>
          </w:p>
        </w:tc>
      </w:tr>
      <w:tr w:rsidR="00F3252E" w:rsidRPr="001C7E11" w14:paraId="7F9E8D6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7F5EF7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EFE73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852986"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596FB03" w14:textId="77777777" w:rsidR="00F3252E" w:rsidRPr="001C7E11" w:rsidRDefault="00F3252E" w:rsidP="00A31DA8">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0C2842FD" w14:textId="77777777" w:rsidR="00F3252E" w:rsidRPr="001C7E11" w:rsidRDefault="00F3252E" w:rsidP="00A31DA8">
            <w:pPr>
              <w:pStyle w:val="TAC"/>
              <w:rPr>
                <w:rFonts w:eastAsiaTheme="minorEastAsia"/>
                <w:lang w:val="en-US" w:eastAsia="zh-CN"/>
              </w:rPr>
            </w:pPr>
          </w:p>
        </w:tc>
      </w:tr>
      <w:tr w:rsidR="00F3252E" w:rsidRPr="001C7E11" w14:paraId="24C50975"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0A433D7" w14:textId="77777777" w:rsidR="00F3252E" w:rsidRPr="001C7E11" w:rsidRDefault="00F3252E" w:rsidP="00A31DA8">
            <w:pPr>
              <w:pStyle w:val="TAC"/>
              <w:rPr>
                <w:rFonts w:eastAsiaTheme="minorEastAsia"/>
                <w:color w:val="000000"/>
                <w:lang w:val="en-US" w:eastAsia="zh-CN"/>
              </w:rPr>
            </w:pPr>
            <w:r w:rsidRPr="001C7E11">
              <w:rPr>
                <w:rFonts w:eastAsiaTheme="minorEastAsia"/>
                <w:lang w:val="en-US" w:eastAsia="zh-CN"/>
              </w:rPr>
              <w:t>CA_n2A-n66A-n77(2A)</w:t>
            </w:r>
          </w:p>
        </w:tc>
        <w:tc>
          <w:tcPr>
            <w:tcW w:w="1718" w:type="dxa"/>
            <w:tcBorders>
              <w:top w:val="single" w:sz="4" w:space="0" w:color="auto"/>
              <w:left w:val="single" w:sz="4" w:space="0" w:color="auto"/>
              <w:bottom w:val="nil"/>
              <w:right w:val="single" w:sz="4" w:space="0" w:color="auto"/>
            </w:tcBorders>
            <w:vAlign w:val="center"/>
          </w:tcPr>
          <w:p w14:paraId="36657D3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E81BD6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CA_n2A-n66A</w:t>
            </w:r>
          </w:p>
          <w:p w14:paraId="024D4CC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6A88298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04AD8D0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0797B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B530E7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5F72D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ACF55ED" w14:textId="77777777" w:rsidTr="00A31DA8">
        <w:trPr>
          <w:trHeight w:val="29"/>
        </w:trPr>
        <w:tc>
          <w:tcPr>
            <w:tcW w:w="2046" w:type="dxa"/>
            <w:tcBorders>
              <w:top w:val="nil"/>
              <w:left w:val="single" w:sz="4" w:space="0" w:color="auto"/>
              <w:bottom w:val="nil"/>
              <w:right w:val="single" w:sz="4" w:space="0" w:color="auto"/>
            </w:tcBorders>
            <w:vAlign w:val="center"/>
          </w:tcPr>
          <w:p w14:paraId="36088A46"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00AD5ED3"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1B6B6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4F3B1A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3F2F5E0" w14:textId="77777777" w:rsidR="00F3252E" w:rsidRPr="001C7E11" w:rsidRDefault="00F3252E" w:rsidP="00A31DA8">
            <w:pPr>
              <w:pStyle w:val="TAC"/>
              <w:rPr>
                <w:rFonts w:eastAsiaTheme="minorEastAsia"/>
                <w:lang w:val="en-US" w:eastAsia="zh-CN"/>
              </w:rPr>
            </w:pPr>
          </w:p>
        </w:tc>
      </w:tr>
      <w:tr w:rsidR="00F3252E" w:rsidRPr="001C7E11" w14:paraId="55F6FBA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F202221"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2ECA1096"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EB1C5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EAB805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466C741" w14:textId="77777777" w:rsidR="00F3252E" w:rsidRPr="001C7E11" w:rsidRDefault="00F3252E" w:rsidP="00A31DA8">
            <w:pPr>
              <w:pStyle w:val="TAC"/>
              <w:rPr>
                <w:rFonts w:eastAsiaTheme="minorEastAsia"/>
                <w:lang w:val="en-US" w:eastAsia="zh-CN"/>
              </w:rPr>
            </w:pPr>
          </w:p>
        </w:tc>
      </w:tr>
      <w:tr w:rsidR="00F3252E" w:rsidRPr="001C7E11" w14:paraId="5D81A3D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F219241" w14:textId="77777777" w:rsidR="00F3252E" w:rsidRPr="001C7E11" w:rsidRDefault="00F3252E" w:rsidP="00A31DA8">
            <w:pPr>
              <w:pStyle w:val="TAC"/>
              <w:rPr>
                <w:rFonts w:eastAsiaTheme="minorEastAsia"/>
                <w:color w:val="000000"/>
                <w:lang w:val="en-US" w:eastAsia="zh-CN"/>
              </w:rPr>
            </w:pPr>
            <w:r w:rsidRPr="001C7E11">
              <w:rPr>
                <w:rFonts w:eastAsia="SimSun"/>
                <w:kern w:val="2"/>
                <w:szCs w:val="22"/>
                <w:lang w:val="en-US" w:eastAsia="zh-CN"/>
              </w:rPr>
              <w:t>CA_n2(2A)-n66(2A)-n77A</w:t>
            </w:r>
          </w:p>
        </w:tc>
        <w:tc>
          <w:tcPr>
            <w:tcW w:w="1718" w:type="dxa"/>
            <w:tcBorders>
              <w:top w:val="single" w:sz="4" w:space="0" w:color="auto"/>
              <w:left w:val="single" w:sz="4" w:space="0" w:color="auto"/>
              <w:bottom w:val="nil"/>
              <w:right w:val="single" w:sz="4" w:space="0" w:color="auto"/>
            </w:tcBorders>
            <w:vAlign w:val="center"/>
          </w:tcPr>
          <w:p w14:paraId="45F4BE3A" w14:textId="77777777" w:rsidR="00F3252E" w:rsidRPr="000B63EB" w:rsidRDefault="00F3252E" w:rsidP="00A31DA8">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59327F3A"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CA_n2A-n66A</w:t>
            </w:r>
          </w:p>
          <w:p w14:paraId="0147AAD7"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571BA9F" w14:textId="77777777" w:rsidR="00F3252E" w:rsidRPr="001C7E11" w:rsidRDefault="00F3252E" w:rsidP="00A31DA8">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711284C"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843DC4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E675700"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0</w:t>
            </w:r>
          </w:p>
        </w:tc>
      </w:tr>
      <w:tr w:rsidR="00F3252E" w:rsidRPr="001C7E11" w14:paraId="08B847FA" w14:textId="77777777" w:rsidTr="00A31DA8">
        <w:trPr>
          <w:trHeight w:val="29"/>
        </w:trPr>
        <w:tc>
          <w:tcPr>
            <w:tcW w:w="2046" w:type="dxa"/>
            <w:tcBorders>
              <w:top w:val="nil"/>
              <w:left w:val="single" w:sz="4" w:space="0" w:color="auto"/>
              <w:bottom w:val="nil"/>
              <w:right w:val="single" w:sz="4" w:space="0" w:color="auto"/>
            </w:tcBorders>
            <w:vAlign w:val="center"/>
          </w:tcPr>
          <w:p w14:paraId="51767CD7"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49A01DDF"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A6BEB8"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DEF4FF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60DC911F" w14:textId="77777777" w:rsidR="00F3252E" w:rsidRPr="001C7E11" w:rsidRDefault="00F3252E" w:rsidP="00A31DA8">
            <w:pPr>
              <w:pStyle w:val="TAC"/>
              <w:rPr>
                <w:rFonts w:eastAsiaTheme="minorEastAsia"/>
                <w:lang w:val="en-US" w:eastAsia="zh-CN"/>
              </w:rPr>
            </w:pPr>
          </w:p>
        </w:tc>
      </w:tr>
      <w:tr w:rsidR="00F3252E" w:rsidRPr="001C7E11" w14:paraId="254DB06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0AE0303"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4EB63E9D"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8CF38A"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A67BB3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8851A45" w14:textId="77777777" w:rsidR="00F3252E" w:rsidRPr="001C7E11" w:rsidRDefault="00F3252E" w:rsidP="00A31DA8">
            <w:pPr>
              <w:pStyle w:val="TAC"/>
              <w:rPr>
                <w:rFonts w:eastAsiaTheme="minorEastAsia"/>
                <w:lang w:val="en-US" w:eastAsia="zh-CN"/>
              </w:rPr>
            </w:pPr>
          </w:p>
        </w:tc>
      </w:tr>
      <w:tr w:rsidR="00F3252E" w:rsidRPr="001C7E11" w14:paraId="7F2E1F1B"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074D8C0" w14:textId="77777777" w:rsidR="00F3252E" w:rsidRPr="001C7E11" w:rsidRDefault="00F3252E" w:rsidP="00A31DA8">
            <w:pPr>
              <w:pStyle w:val="TAC"/>
              <w:rPr>
                <w:rFonts w:eastAsia="SimSun"/>
                <w:kern w:val="2"/>
                <w:szCs w:val="22"/>
                <w:lang w:val="en-US" w:eastAsia="zh-CN"/>
              </w:rPr>
            </w:pPr>
            <w:r w:rsidRPr="001C7E11">
              <w:rPr>
                <w:rFonts w:eastAsiaTheme="minorEastAsia"/>
                <w:color w:val="000000"/>
                <w:lang w:val="en-US" w:eastAsia="zh-CN"/>
              </w:rPr>
              <w:t>CA_n2(2A)-n66(2A)-n77(2A)</w:t>
            </w:r>
          </w:p>
        </w:tc>
        <w:tc>
          <w:tcPr>
            <w:tcW w:w="1718" w:type="dxa"/>
            <w:tcBorders>
              <w:top w:val="single" w:sz="4" w:space="0" w:color="auto"/>
              <w:left w:val="single" w:sz="4" w:space="0" w:color="auto"/>
              <w:bottom w:val="nil"/>
              <w:right w:val="single" w:sz="4" w:space="0" w:color="auto"/>
            </w:tcBorders>
            <w:vAlign w:val="center"/>
          </w:tcPr>
          <w:p w14:paraId="0DAC1139" w14:textId="1BCDB950"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ins w:id="15" w:author="BORSATO, RONALD" w:date="2024-10-03T13:13:00Z" w16du:dateUtc="2024-10-03T17:13:00Z">
              <w:r w:rsidR="00311838">
                <w:rPr>
                  <w:rFonts w:eastAsiaTheme="minorEastAsia"/>
                  <w:vertAlign w:val="superscript"/>
                  <w:lang w:val="en-US" w:eastAsia="zh-CN"/>
                </w:rPr>
                <w:t>,9</w:t>
              </w:r>
            </w:ins>
          </w:p>
          <w:p w14:paraId="1D1D7886"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CA_n2A-n66A</w:t>
            </w:r>
          </w:p>
          <w:p w14:paraId="0EA564B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7A160850"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A49CF9C"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CAE78E7" w14:textId="77777777" w:rsidR="00F3252E" w:rsidRPr="001C7E11" w:rsidRDefault="00F3252E" w:rsidP="00A31DA8">
            <w:pPr>
              <w:pStyle w:val="TAC"/>
              <w:rPr>
                <w:rFonts w:eastAsia="SimSun" w:cs="Arial"/>
                <w:color w:val="000000"/>
                <w:szCs w:val="18"/>
                <w:lang w:val="en-US" w:eastAsia="zh-CN" w:bidi="ar"/>
              </w:rPr>
            </w:pPr>
            <w:r w:rsidRPr="001C7E11">
              <w:rPr>
                <w:rFonts w:eastAsia="SimSun"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0C60F89C" w14:textId="77777777" w:rsidR="00F3252E" w:rsidRPr="001C7E11" w:rsidRDefault="00F3252E" w:rsidP="00A31DA8">
            <w:pPr>
              <w:pStyle w:val="TAC"/>
              <w:rPr>
                <w:rFonts w:eastAsia="SimSun"/>
                <w:kern w:val="2"/>
                <w:szCs w:val="22"/>
                <w:lang w:val="en-US" w:eastAsia="zh-CN"/>
              </w:rPr>
            </w:pPr>
            <w:r w:rsidRPr="001C7E11">
              <w:rPr>
                <w:rFonts w:eastAsiaTheme="minorEastAsia"/>
                <w:lang w:val="en-US" w:eastAsia="zh-CN"/>
              </w:rPr>
              <w:t>0</w:t>
            </w:r>
          </w:p>
        </w:tc>
      </w:tr>
      <w:tr w:rsidR="00F3252E" w:rsidRPr="001C7E11" w14:paraId="2E4A1561" w14:textId="77777777" w:rsidTr="00A31DA8">
        <w:trPr>
          <w:trHeight w:val="29"/>
        </w:trPr>
        <w:tc>
          <w:tcPr>
            <w:tcW w:w="2046" w:type="dxa"/>
            <w:tcBorders>
              <w:top w:val="nil"/>
              <w:left w:val="single" w:sz="4" w:space="0" w:color="auto"/>
              <w:bottom w:val="nil"/>
              <w:right w:val="single" w:sz="4" w:space="0" w:color="auto"/>
            </w:tcBorders>
            <w:vAlign w:val="center"/>
          </w:tcPr>
          <w:p w14:paraId="276C55FB"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nil"/>
              <w:right w:val="single" w:sz="4" w:space="0" w:color="auto"/>
            </w:tcBorders>
            <w:vAlign w:val="center"/>
          </w:tcPr>
          <w:p w14:paraId="022B4BB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05450F"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F374185" w14:textId="77777777" w:rsidR="00F3252E" w:rsidRPr="001C7E11" w:rsidRDefault="00F3252E" w:rsidP="00A31DA8">
            <w:pPr>
              <w:pStyle w:val="TAC"/>
              <w:rPr>
                <w:rFonts w:eastAsia="SimSun" w:cs="Arial"/>
                <w:color w:val="000000"/>
                <w:szCs w:val="18"/>
                <w:lang w:val="en-US" w:eastAsia="zh-CN" w:bidi="ar"/>
              </w:rPr>
            </w:pPr>
            <w:r w:rsidRPr="001C7E11">
              <w:rPr>
                <w:rFonts w:eastAsia="SimSun"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75D95977" w14:textId="77777777" w:rsidR="00F3252E" w:rsidRPr="001C7E11" w:rsidRDefault="00F3252E" w:rsidP="00A31DA8">
            <w:pPr>
              <w:pStyle w:val="TAC"/>
              <w:rPr>
                <w:rFonts w:eastAsia="SimSun"/>
                <w:kern w:val="2"/>
                <w:szCs w:val="22"/>
                <w:lang w:val="en-US" w:eastAsia="zh-CN"/>
              </w:rPr>
            </w:pPr>
          </w:p>
        </w:tc>
      </w:tr>
      <w:tr w:rsidR="00F3252E" w:rsidRPr="001C7E11" w14:paraId="70D497F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B22FA7C" w14:textId="77777777" w:rsidR="00F3252E" w:rsidRPr="001C7E11" w:rsidRDefault="00F3252E" w:rsidP="00A31DA8">
            <w:pPr>
              <w:pStyle w:val="TAC"/>
              <w:rPr>
                <w:rFonts w:eastAsia="SimSun"/>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37F0557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0C92B9"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F6595C7"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72FD394" w14:textId="77777777" w:rsidR="00F3252E" w:rsidRPr="001C7E11" w:rsidRDefault="00F3252E" w:rsidP="00A31DA8">
            <w:pPr>
              <w:pStyle w:val="TAC"/>
              <w:rPr>
                <w:rFonts w:eastAsia="SimSun"/>
                <w:kern w:val="2"/>
                <w:szCs w:val="22"/>
                <w:lang w:val="en-US" w:eastAsia="zh-CN"/>
              </w:rPr>
            </w:pPr>
          </w:p>
        </w:tc>
      </w:tr>
      <w:tr w:rsidR="00F3252E" w:rsidRPr="001C7E11" w14:paraId="3EE23E2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6D7290A" w14:textId="77777777" w:rsidR="00F3252E" w:rsidRPr="001C7E11" w:rsidRDefault="00F3252E" w:rsidP="00A31DA8">
            <w:pPr>
              <w:pStyle w:val="TAC"/>
              <w:rPr>
                <w:rFonts w:eastAsiaTheme="minorEastAsia"/>
                <w:color w:val="000000"/>
                <w:lang w:val="en-US" w:eastAsia="zh-CN"/>
              </w:rPr>
            </w:pPr>
            <w:r w:rsidRPr="001C7E11">
              <w:rPr>
                <w:rFonts w:eastAsia="SimSun"/>
                <w:kern w:val="2"/>
                <w:szCs w:val="22"/>
                <w:lang w:val="en-US" w:eastAsia="zh-CN"/>
              </w:rPr>
              <w:t>CA_n2(2A)-n66A-n77(2A)</w:t>
            </w:r>
          </w:p>
        </w:tc>
        <w:tc>
          <w:tcPr>
            <w:tcW w:w="1718" w:type="dxa"/>
            <w:tcBorders>
              <w:top w:val="single" w:sz="4" w:space="0" w:color="auto"/>
              <w:left w:val="single" w:sz="4" w:space="0" w:color="auto"/>
              <w:bottom w:val="nil"/>
              <w:right w:val="single" w:sz="4" w:space="0" w:color="auto"/>
            </w:tcBorders>
            <w:vAlign w:val="center"/>
          </w:tcPr>
          <w:p w14:paraId="274E2898" w14:textId="77777777" w:rsidR="00F3252E" w:rsidRPr="000B63EB" w:rsidRDefault="00F3252E" w:rsidP="00A31DA8">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7C781F63"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CA_n2A-n66A</w:t>
            </w:r>
          </w:p>
          <w:p w14:paraId="275926CE"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23280D5" w14:textId="77777777" w:rsidR="00F3252E" w:rsidRPr="001C7E11" w:rsidRDefault="00F3252E" w:rsidP="00A31DA8">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685369C"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F8CC03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5B7952B"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0</w:t>
            </w:r>
          </w:p>
        </w:tc>
      </w:tr>
      <w:tr w:rsidR="00F3252E" w:rsidRPr="001C7E11" w14:paraId="09488030" w14:textId="77777777" w:rsidTr="00A31DA8">
        <w:trPr>
          <w:trHeight w:val="29"/>
        </w:trPr>
        <w:tc>
          <w:tcPr>
            <w:tcW w:w="2046" w:type="dxa"/>
            <w:tcBorders>
              <w:top w:val="nil"/>
              <w:left w:val="single" w:sz="4" w:space="0" w:color="auto"/>
              <w:bottom w:val="nil"/>
              <w:right w:val="single" w:sz="4" w:space="0" w:color="auto"/>
            </w:tcBorders>
            <w:vAlign w:val="center"/>
          </w:tcPr>
          <w:p w14:paraId="08774C77"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3BD3317"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5DEC98"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A4A6AF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3F78224" w14:textId="77777777" w:rsidR="00F3252E" w:rsidRPr="001C7E11" w:rsidRDefault="00F3252E" w:rsidP="00A31DA8">
            <w:pPr>
              <w:pStyle w:val="TAC"/>
              <w:rPr>
                <w:rFonts w:eastAsiaTheme="minorEastAsia"/>
                <w:lang w:val="en-US" w:eastAsia="zh-CN"/>
              </w:rPr>
            </w:pPr>
          </w:p>
        </w:tc>
      </w:tr>
      <w:tr w:rsidR="00F3252E" w:rsidRPr="001C7E11" w14:paraId="2F19964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D6A7480"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38041BC8"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AA93DD"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AF72E5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7B9D47C" w14:textId="77777777" w:rsidR="00F3252E" w:rsidRPr="001C7E11" w:rsidRDefault="00F3252E" w:rsidP="00A31DA8">
            <w:pPr>
              <w:pStyle w:val="TAC"/>
              <w:rPr>
                <w:rFonts w:eastAsiaTheme="minorEastAsia"/>
                <w:lang w:val="en-US" w:eastAsia="zh-CN"/>
              </w:rPr>
            </w:pPr>
          </w:p>
        </w:tc>
      </w:tr>
      <w:tr w:rsidR="00F3252E" w:rsidRPr="001C7E11" w14:paraId="24611BB6"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3A6032C" w14:textId="77777777" w:rsidR="00F3252E" w:rsidRPr="001C7E11" w:rsidRDefault="00F3252E" w:rsidP="00A31DA8">
            <w:pPr>
              <w:pStyle w:val="TAC"/>
              <w:rPr>
                <w:rFonts w:eastAsiaTheme="minorEastAsia"/>
                <w:color w:val="000000"/>
                <w:lang w:val="en-US" w:eastAsia="zh-CN"/>
              </w:rPr>
            </w:pPr>
            <w:r w:rsidRPr="001C7E11">
              <w:rPr>
                <w:rFonts w:eastAsia="SimSun"/>
                <w:kern w:val="2"/>
                <w:szCs w:val="22"/>
                <w:lang w:val="en-US" w:eastAsia="zh-CN"/>
              </w:rPr>
              <w:t>CA_n2A-n66(2A)-n77(2A)</w:t>
            </w:r>
          </w:p>
        </w:tc>
        <w:tc>
          <w:tcPr>
            <w:tcW w:w="1718" w:type="dxa"/>
            <w:tcBorders>
              <w:top w:val="single" w:sz="4" w:space="0" w:color="auto"/>
              <w:left w:val="single" w:sz="4" w:space="0" w:color="auto"/>
              <w:bottom w:val="nil"/>
              <w:right w:val="single" w:sz="4" w:space="0" w:color="auto"/>
            </w:tcBorders>
            <w:vAlign w:val="center"/>
          </w:tcPr>
          <w:p w14:paraId="12D4745F" w14:textId="77777777" w:rsidR="00F3252E" w:rsidRPr="000B63EB" w:rsidRDefault="00F3252E" w:rsidP="00A31DA8">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7B811BA0"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CA_n2A-n66A</w:t>
            </w:r>
          </w:p>
          <w:p w14:paraId="230DD565"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4C0385D" w14:textId="77777777" w:rsidR="00F3252E" w:rsidRPr="001C7E11" w:rsidRDefault="00F3252E" w:rsidP="00A31DA8">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D3F3C39"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DF63AE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A3DEAB0"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0</w:t>
            </w:r>
          </w:p>
        </w:tc>
      </w:tr>
      <w:tr w:rsidR="00F3252E" w:rsidRPr="001C7E11" w14:paraId="15954C93" w14:textId="77777777" w:rsidTr="00A31DA8">
        <w:trPr>
          <w:trHeight w:val="29"/>
        </w:trPr>
        <w:tc>
          <w:tcPr>
            <w:tcW w:w="2046" w:type="dxa"/>
            <w:tcBorders>
              <w:top w:val="nil"/>
              <w:left w:val="single" w:sz="4" w:space="0" w:color="auto"/>
              <w:bottom w:val="nil"/>
              <w:right w:val="single" w:sz="4" w:space="0" w:color="auto"/>
            </w:tcBorders>
            <w:vAlign w:val="center"/>
          </w:tcPr>
          <w:p w14:paraId="3C70CA51"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4E0E5DEA"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35C7B5"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23B1B3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10909448" w14:textId="77777777" w:rsidR="00F3252E" w:rsidRPr="001C7E11" w:rsidRDefault="00F3252E" w:rsidP="00A31DA8">
            <w:pPr>
              <w:pStyle w:val="TAC"/>
              <w:rPr>
                <w:rFonts w:eastAsiaTheme="minorEastAsia"/>
                <w:lang w:val="en-US" w:eastAsia="zh-CN"/>
              </w:rPr>
            </w:pPr>
          </w:p>
        </w:tc>
      </w:tr>
      <w:tr w:rsidR="00F3252E" w:rsidRPr="001C7E11" w14:paraId="4C495B4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BA762A5"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F80131A"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69D15E"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91E5F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D309822" w14:textId="77777777" w:rsidR="00F3252E" w:rsidRPr="001C7E11" w:rsidRDefault="00F3252E" w:rsidP="00A31DA8">
            <w:pPr>
              <w:pStyle w:val="TAC"/>
              <w:rPr>
                <w:rFonts w:eastAsiaTheme="minorEastAsia"/>
                <w:lang w:val="en-US" w:eastAsia="zh-CN"/>
              </w:rPr>
            </w:pPr>
          </w:p>
        </w:tc>
      </w:tr>
      <w:tr w:rsidR="00F3252E" w:rsidRPr="001C7E11" w14:paraId="2CD9FD9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53F36EA" w14:textId="77777777" w:rsidR="00F3252E" w:rsidRPr="001C7E11" w:rsidRDefault="00F3252E" w:rsidP="00A31DA8">
            <w:pPr>
              <w:pStyle w:val="TAC"/>
              <w:rPr>
                <w:rFonts w:eastAsiaTheme="minorEastAsia"/>
                <w:color w:val="000000"/>
                <w:lang w:val="en-US" w:eastAsia="zh-CN"/>
              </w:rPr>
            </w:pPr>
            <w:r w:rsidRPr="001C7E11">
              <w:rPr>
                <w:rFonts w:eastAsia="SimSun"/>
                <w:kern w:val="2"/>
                <w:szCs w:val="22"/>
                <w:lang w:val="en-US" w:eastAsia="zh-CN"/>
              </w:rPr>
              <w:lastRenderedPageBreak/>
              <w:t>CA_n2A-n66(3A)-n77A</w:t>
            </w:r>
          </w:p>
        </w:tc>
        <w:tc>
          <w:tcPr>
            <w:tcW w:w="1718" w:type="dxa"/>
            <w:tcBorders>
              <w:top w:val="single" w:sz="4" w:space="0" w:color="auto"/>
              <w:left w:val="single" w:sz="4" w:space="0" w:color="auto"/>
              <w:bottom w:val="nil"/>
              <w:right w:val="single" w:sz="4" w:space="0" w:color="auto"/>
            </w:tcBorders>
            <w:vAlign w:val="center"/>
          </w:tcPr>
          <w:p w14:paraId="552A8879" w14:textId="77777777" w:rsidR="00F3252E" w:rsidRPr="000B63EB" w:rsidRDefault="00F3252E" w:rsidP="00A31DA8">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5BC25F26"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CA_n2A-n66A</w:t>
            </w:r>
          </w:p>
          <w:p w14:paraId="4AC922CD"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148DED4" w14:textId="77777777" w:rsidR="00F3252E" w:rsidRPr="001C7E11" w:rsidRDefault="00F3252E" w:rsidP="00A31DA8">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3992204"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4BAB35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97FF4AB"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0</w:t>
            </w:r>
          </w:p>
        </w:tc>
      </w:tr>
      <w:tr w:rsidR="00F3252E" w:rsidRPr="001C7E11" w14:paraId="2B41928C" w14:textId="77777777" w:rsidTr="00A31DA8">
        <w:trPr>
          <w:trHeight w:val="29"/>
        </w:trPr>
        <w:tc>
          <w:tcPr>
            <w:tcW w:w="2046" w:type="dxa"/>
            <w:tcBorders>
              <w:top w:val="nil"/>
              <w:left w:val="single" w:sz="4" w:space="0" w:color="auto"/>
              <w:bottom w:val="nil"/>
              <w:right w:val="single" w:sz="4" w:space="0" w:color="auto"/>
            </w:tcBorders>
            <w:vAlign w:val="center"/>
          </w:tcPr>
          <w:p w14:paraId="41E26FE8"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6EC0042"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D2A9CF"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AC94F2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37ED722A" w14:textId="77777777" w:rsidR="00F3252E" w:rsidRPr="001C7E11" w:rsidRDefault="00F3252E" w:rsidP="00A31DA8">
            <w:pPr>
              <w:pStyle w:val="TAC"/>
              <w:rPr>
                <w:rFonts w:eastAsiaTheme="minorEastAsia"/>
                <w:lang w:val="en-US" w:eastAsia="zh-CN"/>
              </w:rPr>
            </w:pPr>
          </w:p>
        </w:tc>
      </w:tr>
      <w:tr w:rsidR="00F3252E" w:rsidRPr="001C7E11" w14:paraId="0B35D8C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D9FBDCF"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44416379"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91F86B"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F3E41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C81D0D9" w14:textId="77777777" w:rsidR="00F3252E" w:rsidRPr="001C7E11" w:rsidRDefault="00F3252E" w:rsidP="00A31DA8">
            <w:pPr>
              <w:pStyle w:val="TAC"/>
              <w:rPr>
                <w:rFonts w:eastAsiaTheme="minorEastAsia"/>
                <w:lang w:val="en-US" w:eastAsia="zh-CN"/>
              </w:rPr>
            </w:pPr>
          </w:p>
        </w:tc>
      </w:tr>
      <w:tr w:rsidR="00F3252E" w:rsidRPr="001C7E11" w14:paraId="54D8C3D7"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BCAB3EC" w14:textId="77777777" w:rsidR="00F3252E" w:rsidRPr="001C7E11" w:rsidRDefault="00F3252E" w:rsidP="00A31DA8">
            <w:pPr>
              <w:pStyle w:val="TAC"/>
              <w:rPr>
                <w:rFonts w:eastAsiaTheme="minorEastAsia"/>
                <w:color w:val="000000"/>
                <w:lang w:eastAsia="zh-CN"/>
              </w:rPr>
            </w:pPr>
            <w:r w:rsidRPr="001C7E11">
              <w:rPr>
                <w:rFonts w:eastAsiaTheme="minorEastAsia"/>
                <w:color w:val="000000"/>
                <w:lang w:val="en-US" w:eastAsia="zh-CN"/>
              </w:rPr>
              <w:t>CA_n2A-n66(3A)-n77(2A)</w:t>
            </w:r>
          </w:p>
        </w:tc>
        <w:tc>
          <w:tcPr>
            <w:tcW w:w="1718" w:type="dxa"/>
            <w:tcBorders>
              <w:top w:val="single" w:sz="4" w:space="0" w:color="auto"/>
              <w:left w:val="single" w:sz="4" w:space="0" w:color="auto"/>
              <w:bottom w:val="nil"/>
              <w:right w:val="single" w:sz="4" w:space="0" w:color="auto"/>
            </w:tcBorders>
            <w:vAlign w:val="center"/>
          </w:tcPr>
          <w:p w14:paraId="1A6525DA" w14:textId="739978F3"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ins w:id="16" w:author="BORSATO, RONALD" w:date="2024-10-03T13:14:00Z" w16du:dateUtc="2024-10-03T17:14:00Z">
              <w:r w:rsidR="00311838">
                <w:rPr>
                  <w:rFonts w:eastAsiaTheme="minorEastAsia"/>
                  <w:vertAlign w:val="superscript"/>
                  <w:lang w:val="en-US" w:eastAsia="zh-CN"/>
                </w:rPr>
                <w:t>,9</w:t>
              </w:r>
            </w:ins>
          </w:p>
          <w:p w14:paraId="3569C9C1"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CA_n2A-n66A</w:t>
            </w:r>
          </w:p>
          <w:p w14:paraId="366DB560"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29D3E98F" w14:textId="77777777" w:rsidR="00F3252E" w:rsidRPr="001C7E11" w:rsidRDefault="00F3252E" w:rsidP="00A31DA8">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1B3E9F1"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E2297F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02CE1A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BC01B97" w14:textId="77777777" w:rsidTr="00A31DA8">
        <w:trPr>
          <w:trHeight w:val="29"/>
        </w:trPr>
        <w:tc>
          <w:tcPr>
            <w:tcW w:w="2046" w:type="dxa"/>
            <w:tcBorders>
              <w:top w:val="nil"/>
              <w:left w:val="single" w:sz="4" w:space="0" w:color="auto"/>
              <w:bottom w:val="nil"/>
              <w:right w:val="single" w:sz="4" w:space="0" w:color="auto"/>
            </w:tcBorders>
            <w:vAlign w:val="center"/>
          </w:tcPr>
          <w:p w14:paraId="1ADDED98" w14:textId="77777777" w:rsidR="00F3252E" w:rsidRPr="001C7E11" w:rsidRDefault="00F3252E" w:rsidP="00A31DA8">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4EF0A3F4" w14:textId="77777777" w:rsidR="00F3252E" w:rsidRPr="001C7E11" w:rsidRDefault="00F3252E" w:rsidP="00A31DA8">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CEA947"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340AFE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33A92A14" w14:textId="77777777" w:rsidR="00F3252E" w:rsidRPr="001C7E11" w:rsidRDefault="00F3252E" w:rsidP="00A31DA8">
            <w:pPr>
              <w:pStyle w:val="TAC"/>
              <w:rPr>
                <w:rFonts w:eastAsiaTheme="minorEastAsia"/>
                <w:lang w:val="en-US" w:eastAsia="zh-CN"/>
              </w:rPr>
            </w:pPr>
          </w:p>
        </w:tc>
      </w:tr>
      <w:tr w:rsidR="00F3252E" w:rsidRPr="001C7E11" w14:paraId="1A9AC1F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3EF5BA5" w14:textId="77777777" w:rsidR="00F3252E" w:rsidRPr="001C7E11" w:rsidRDefault="00F3252E" w:rsidP="00A31DA8">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609B7479" w14:textId="77777777" w:rsidR="00F3252E" w:rsidRPr="001C7E11" w:rsidRDefault="00F3252E" w:rsidP="00A31DA8">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D03440"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71637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5020C32" w14:textId="77777777" w:rsidR="00F3252E" w:rsidRPr="001C7E11" w:rsidRDefault="00F3252E" w:rsidP="00A31DA8">
            <w:pPr>
              <w:pStyle w:val="TAC"/>
              <w:rPr>
                <w:rFonts w:eastAsiaTheme="minorEastAsia"/>
                <w:lang w:val="en-US" w:eastAsia="zh-CN"/>
              </w:rPr>
            </w:pPr>
          </w:p>
        </w:tc>
      </w:tr>
      <w:tr w:rsidR="00F3252E" w:rsidRPr="001C7E11" w14:paraId="34C80913" w14:textId="77777777" w:rsidTr="00A31DA8">
        <w:trPr>
          <w:trHeight w:val="29"/>
        </w:trPr>
        <w:tc>
          <w:tcPr>
            <w:tcW w:w="2046" w:type="dxa"/>
            <w:tcBorders>
              <w:top w:val="single" w:sz="4" w:space="0" w:color="auto"/>
              <w:left w:val="single" w:sz="4" w:space="0" w:color="auto"/>
              <w:bottom w:val="nil"/>
              <w:right w:val="single" w:sz="4" w:space="0" w:color="auto"/>
            </w:tcBorders>
          </w:tcPr>
          <w:p w14:paraId="3E0F03FB" w14:textId="77777777" w:rsidR="00F3252E" w:rsidRPr="001C7E11" w:rsidRDefault="00F3252E" w:rsidP="00A31DA8">
            <w:pPr>
              <w:pStyle w:val="TAC"/>
              <w:rPr>
                <w:rFonts w:eastAsiaTheme="minorEastAsia"/>
                <w:color w:val="000000"/>
                <w:lang w:val="en-US" w:eastAsia="zh-CN"/>
              </w:rPr>
            </w:pPr>
            <w:r w:rsidRPr="001C7E11">
              <w:rPr>
                <w:rFonts w:eastAsiaTheme="minorEastAsia"/>
                <w:color w:val="000000"/>
                <w:lang w:eastAsia="zh-CN"/>
              </w:rPr>
              <w:t>CA_n2A-n66A-n78A</w:t>
            </w:r>
          </w:p>
        </w:tc>
        <w:tc>
          <w:tcPr>
            <w:tcW w:w="1718" w:type="dxa"/>
            <w:tcBorders>
              <w:top w:val="single" w:sz="4" w:space="0" w:color="auto"/>
              <w:left w:val="single" w:sz="4" w:space="0" w:color="auto"/>
              <w:bottom w:val="nil"/>
              <w:right w:val="single" w:sz="4" w:space="0" w:color="auto"/>
            </w:tcBorders>
          </w:tcPr>
          <w:p w14:paraId="61188E52" w14:textId="77777777" w:rsidR="00F3252E" w:rsidRPr="001C7E11" w:rsidRDefault="00F3252E" w:rsidP="00A31DA8">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0618CD5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08A252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EBFF28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49EFE29" w14:textId="77777777" w:rsidTr="00A31DA8">
        <w:trPr>
          <w:trHeight w:val="29"/>
        </w:trPr>
        <w:tc>
          <w:tcPr>
            <w:tcW w:w="2046" w:type="dxa"/>
            <w:tcBorders>
              <w:top w:val="nil"/>
              <w:left w:val="single" w:sz="4" w:space="0" w:color="auto"/>
              <w:bottom w:val="nil"/>
              <w:right w:val="single" w:sz="4" w:space="0" w:color="auto"/>
            </w:tcBorders>
          </w:tcPr>
          <w:p w14:paraId="7910EFA5"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19C693AA"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21BAB0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A7C6C2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24DFAE6" w14:textId="77777777" w:rsidR="00F3252E" w:rsidRPr="001C7E11" w:rsidRDefault="00F3252E" w:rsidP="00A31DA8">
            <w:pPr>
              <w:pStyle w:val="TAC"/>
              <w:rPr>
                <w:rFonts w:eastAsiaTheme="minorEastAsia"/>
                <w:lang w:val="en-US" w:eastAsia="zh-CN"/>
              </w:rPr>
            </w:pPr>
          </w:p>
        </w:tc>
      </w:tr>
      <w:tr w:rsidR="00F3252E" w:rsidRPr="001C7E11" w14:paraId="79210DA0" w14:textId="77777777" w:rsidTr="00A31DA8">
        <w:trPr>
          <w:trHeight w:val="29"/>
        </w:trPr>
        <w:tc>
          <w:tcPr>
            <w:tcW w:w="2046" w:type="dxa"/>
            <w:tcBorders>
              <w:top w:val="nil"/>
              <w:left w:val="single" w:sz="4" w:space="0" w:color="auto"/>
              <w:bottom w:val="single" w:sz="4" w:space="0" w:color="auto"/>
              <w:right w:val="single" w:sz="4" w:space="0" w:color="auto"/>
            </w:tcBorders>
          </w:tcPr>
          <w:p w14:paraId="62890BA4"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3E906B82"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5793C1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702D40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28C3D86" w14:textId="77777777" w:rsidR="00F3252E" w:rsidRPr="001C7E11" w:rsidRDefault="00F3252E" w:rsidP="00A31DA8">
            <w:pPr>
              <w:pStyle w:val="TAC"/>
              <w:rPr>
                <w:rFonts w:eastAsiaTheme="minorEastAsia"/>
                <w:lang w:val="en-US" w:eastAsia="zh-CN"/>
              </w:rPr>
            </w:pPr>
          </w:p>
        </w:tc>
      </w:tr>
      <w:tr w:rsidR="00F3252E" w:rsidRPr="001C7E11" w14:paraId="2DD4DE88" w14:textId="77777777" w:rsidTr="00A31DA8">
        <w:trPr>
          <w:trHeight w:val="29"/>
        </w:trPr>
        <w:tc>
          <w:tcPr>
            <w:tcW w:w="2046" w:type="dxa"/>
            <w:tcBorders>
              <w:top w:val="single" w:sz="4" w:space="0" w:color="auto"/>
              <w:left w:val="single" w:sz="4" w:space="0" w:color="auto"/>
              <w:bottom w:val="nil"/>
              <w:right w:val="single" w:sz="4" w:space="0" w:color="auto"/>
            </w:tcBorders>
          </w:tcPr>
          <w:p w14:paraId="0414AC10" w14:textId="77777777" w:rsidR="00F3252E" w:rsidRPr="001C7E11" w:rsidRDefault="00F3252E" w:rsidP="00A31DA8">
            <w:pPr>
              <w:pStyle w:val="TAC"/>
              <w:rPr>
                <w:rFonts w:eastAsiaTheme="minorEastAsia"/>
                <w:color w:val="000000"/>
                <w:lang w:val="en-US" w:eastAsia="zh-CN"/>
              </w:rPr>
            </w:pPr>
            <w:r w:rsidRPr="001C7E11">
              <w:rPr>
                <w:rFonts w:eastAsiaTheme="minorEastAsia"/>
                <w:color w:val="000000"/>
                <w:lang w:eastAsia="zh-CN"/>
              </w:rPr>
              <w:t>CA_n2A-n66A-n78(2A)</w:t>
            </w:r>
          </w:p>
        </w:tc>
        <w:tc>
          <w:tcPr>
            <w:tcW w:w="1718" w:type="dxa"/>
            <w:tcBorders>
              <w:top w:val="single" w:sz="4" w:space="0" w:color="auto"/>
              <w:left w:val="single" w:sz="4" w:space="0" w:color="auto"/>
              <w:bottom w:val="nil"/>
              <w:right w:val="single" w:sz="4" w:space="0" w:color="auto"/>
            </w:tcBorders>
          </w:tcPr>
          <w:p w14:paraId="28199BE2" w14:textId="77777777" w:rsidR="00F3252E" w:rsidRPr="001C7E11" w:rsidRDefault="00F3252E" w:rsidP="00A31DA8">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797DFE2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18CCC5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8887F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191C9CE" w14:textId="77777777" w:rsidTr="00A31DA8">
        <w:trPr>
          <w:trHeight w:val="29"/>
        </w:trPr>
        <w:tc>
          <w:tcPr>
            <w:tcW w:w="2046" w:type="dxa"/>
            <w:tcBorders>
              <w:top w:val="nil"/>
              <w:left w:val="single" w:sz="4" w:space="0" w:color="auto"/>
              <w:bottom w:val="nil"/>
              <w:right w:val="single" w:sz="4" w:space="0" w:color="auto"/>
            </w:tcBorders>
          </w:tcPr>
          <w:p w14:paraId="5A69CC0A"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27C58429"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F6BDB4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7C8307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5F776B4" w14:textId="77777777" w:rsidR="00F3252E" w:rsidRPr="001C7E11" w:rsidRDefault="00F3252E" w:rsidP="00A31DA8">
            <w:pPr>
              <w:pStyle w:val="TAC"/>
              <w:rPr>
                <w:rFonts w:eastAsiaTheme="minorEastAsia"/>
                <w:lang w:val="en-US" w:eastAsia="zh-CN"/>
              </w:rPr>
            </w:pPr>
          </w:p>
        </w:tc>
      </w:tr>
      <w:tr w:rsidR="00F3252E" w:rsidRPr="001C7E11" w14:paraId="5D4A79AB" w14:textId="77777777" w:rsidTr="00A31DA8">
        <w:trPr>
          <w:trHeight w:val="29"/>
        </w:trPr>
        <w:tc>
          <w:tcPr>
            <w:tcW w:w="2046" w:type="dxa"/>
            <w:tcBorders>
              <w:top w:val="nil"/>
              <w:left w:val="single" w:sz="4" w:space="0" w:color="auto"/>
              <w:bottom w:val="single" w:sz="4" w:space="0" w:color="auto"/>
              <w:right w:val="single" w:sz="4" w:space="0" w:color="auto"/>
            </w:tcBorders>
          </w:tcPr>
          <w:p w14:paraId="30F7CBB0"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2D4DEF56"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1E38C4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188ADE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8" w:type="dxa"/>
            <w:tcBorders>
              <w:top w:val="nil"/>
              <w:left w:val="single" w:sz="4" w:space="0" w:color="auto"/>
              <w:bottom w:val="single" w:sz="4" w:space="0" w:color="auto"/>
              <w:right w:val="single" w:sz="4" w:space="0" w:color="auto"/>
            </w:tcBorders>
            <w:vAlign w:val="center"/>
          </w:tcPr>
          <w:p w14:paraId="638415F0" w14:textId="77777777" w:rsidR="00F3252E" w:rsidRPr="001C7E11" w:rsidRDefault="00F3252E" w:rsidP="00A31DA8">
            <w:pPr>
              <w:pStyle w:val="TAC"/>
              <w:rPr>
                <w:rFonts w:eastAsiaTheme="minorEastAsia"/>
                <w:lang w:val="en-US" w:eastAsia="zh-CN"/>
              </w:rPr>
            </w:pPr>
          </w:p>
        </w:tc>
      </w:tr>
      <w:tr w:rsidR="00F3252E" w:rsidRPr="001C7E11" w14:paraId="1FD1426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D2A7B07" w14:textId="77777777" w:rsidR="00F3252E" w:rsidRPr="001C7E11" w:rsidRDefault="00F3252E" w:rsidP="00A31DA8">
            <w:pPr>
              <w:pStyle w:val="TAC"/>
              <w:rPr>
                <w:rFonts w:eastAsiaTheme="minorEastAsia"/>
                <w:color w:val="000000"/>
                <w:lang w:eastAsia="zh-CN"/>
              </w:rPr>
            </w:pPr>
            <w:r w:rsidRPr="001C7E11">
              <w:rPr>
                <w:rFonts w:eastAsia="SimSun"/>
                <w:lang w:eastAsia="zh-CN"/>
              </w:rPr>
              <w:t>CA_n2A-n71A-n77A</w:t>
            </w:r>
          </w:p>
        </w:tc>
        <w:tc>
          <w:tcPr>
            <w:tcW w:w="1718" w:type="dxa"/>
            <w:tcBorders>
              <w:top w:val="single" w:sz="4" w:space="0" w:color="auto"/>
              <w:left w:val="single" w:sz="4" w:space="0" w:color="auto"/>
              <w:bottom w:val="nil"/>
              <w:right w:val="single" w:sz="4" w:space="0" w:color="auto"/>
            </w:tcBorders>
            <w:vAlign w:val="center"/>
          </w:tcPr>
          <w:p w14:paraId="31BE7038" w14:textId="77777777" w:rsidR="00F3252E" w:rsidRPr="001C7E11" w:rsidRDefault="00F3252E" w:rsidP="00A31DA8">
            <w:pPr>
              <w:pStyle w:val="TAC"/>
              <w:rPr>
                <w:rFonts w:eastAsiaTheme="minorEastAsia"/>
                <w:lang w:eastAsia="zh-CN"/>
              </w:rPr>
            </w:pPr>
            <w:r w:rsidRPr="001C7E11">
              <w:rPr>
                <w:rFonts w:eastAsiaTheme="minorEastAsia"/>
                <w:lang w:eastAsia="zh-CN"/>
              </w:rPr>
              <w:t>CA_n2A-n71A</w:t>
            </w:r>
          </w:p>
          <w:p w14:paraId="71E3E26B" w14:textId="77777777" w:rsidR="00F3252E" w:rsidRPr="001C7E11" w:rsidRDefault="00F3252E" w:rsidP="00A31DA8">
            <w:pPr>
              <w:pStyle w:val="TAC"/>
              <w:rPr>
                <w:rFonts w:eastAsiaTheme="minorEastAsia"/>
                <w:lang w:eastAsia="zh-CN"/>
              </w:rPr>
            </w:pPr>
            <w:r w:rsidRPr="001C7E11">
              <w:rPr>
                <w:rFonts w:eastAsiaTheme="minorEastAsia"/>
                <w:lang w:eastAsia="zh-CN"/>
              </w:rPr>
              <w:t>CA_n2A-n77A</w:t>
            </w:r>
          </w:p>
          <w:p w14:paraId="4E72070D" w14:textId="77777777" w:rsidR="00F3252E" w:rsidRPr="001C7E11" w:rsidRDefault="00F3252E" w:rsidP="00A31DA8">
            <w:pPr>
              <w:pStyle w:val="TAC"/>
              <w:rPr>
                <w:rFonts w:eastAsiaTheme="minorEastAsia"/>
                <w:szCs w:val="18"/>
                <w:lang w:eastAsia="zh-CN"/>
              </w:rPr>
            </w:pPr>
            <w:r w:rsidRPr="001C7E11">
              <w:rPr>
                <w:rFonts w:eastAsiaTheme="minorEastAsia"/>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07855205"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0A84A8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73410106" w14:textId="77777777" w:rsidR="00F3252E" w:rsidRPr="001C7E11" w:rsidRDefault="00F3252E" w:rsidP="00A31DA8">
            <w:pPr>
              <w:pStyle w:val="TAC"/>
              <w:rPr>
                <w:rFonts w:eastAsiaTheme="minorEastAsia"/>
                <w:lang w:val="en-US" w:eastAsia="zh-CN"/>
              </w:rPr>
            </w:pPr>
            <w:r w:rsidRPr="001C7E11">
              <w:rPr>
                <w:rFonts w:eastAsiaTheme="minorEastAsia"/>
                <w:lang w:eastAsia="zh-CN"/>
              </w:rPr>
              <w:t>0</w:t>
            </w:r>
          </w:p>
        </w:tc>
      </w:tr>
      <w:tr w:rsidR="00F3252E" w:rsidRPr="001C7E11" w14:paraId="38AB009F" w14:textId="77777777" w:rsidTr="00A31DA8">
        <w:trPr>
          <w:trHeight w:val="29"/>
        </w:trPr>
        <w:tc>
          <w:tcPr>
            <w:tcW w:w="2046" w:type="dxa"/>
            <w:tcBorders>
              <w:top w:val="nil"/>
              <w:left w:val="single" w:sz="4" w:space="0" w:color="auto"/>
              <w:bottom w:val="nil"/>
              <w:right w:val="single" w:sz="4" w:space="0" w:color="auto"/>
            </w:tcBorders>
            <w:vAlign w:val="center"/>
          </w:tcPr>
          <w:p w14:paraId="39ED7A1B" w14:textId="77777777" w:rsidR="00F3252E" w:rsidRPr="001C7E11" w:rsidRDefault="00F3252E" w:rsidP="00A31DA8">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66722DFB" w14:textId="77777777" w:rsidR="00F3252E" w:rsidRPr="001C7E11" w:rsidRDefault="00F3252E" w:rsidP="00A31DA8">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5ADDA9"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49F6705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nil"/>
              <w:right w:val="single" w:sz="4" w:space="0" w:color="auto"/>
            </w:tcBorders>
            <w:vAlign w:val="center"/>
          </w:tcPr>
          <w:p w14:paraId="0E3F97B0" w14:textId="77777777" w:rsidR="00F3252E" w:rsidRPr="001C7E11" w:rsidRDefault="00F3252E" w:rsidP="00A31DA8">
            <w:pPr>
              <w:pStyle w:val="TAC"/>
              <w:rPr>
                <w:rFonts w:eastAsiaTheme="minorEastAsia"/>
                <w:lang w:val="en-US" w:eastAsia="zh-CN"/>
              </w:rPr>
            </w:pPr>
          </w:p>
        </w:tc>
      </w:tr>
      <w:tr w:rsidR="00F3252E" w:rsidRPr="001C7E11" w14:paraId="3FFED62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343AAC2" w14:textId="77777777" w:rsidR="00F3252E" w:rsidRPr="001C7E11" w:rsidRDefault="00F3252E" w:rsidP="00A31DA8">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25FA8389" w14:textId="77777777" w:rsidR="00F3252E" w:rsidRPr="001C7E11" w:rsidRDefault="00F3252E" w:rsidP="00A31DA8">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94D4F2"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66BA07E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9CE0768" w14:textId="77777777" w:rsidR="00F3252E" w:rsidRPr="001C7E11" w:rsidRDefault="00F3252E" w:rsidP="00A31DA8">
            <w:pPr>
              <w:pStyle w:val="TAC"/>
              <w:rPr>
                <w:rFonts w:eastAsiaTheme="minorEastAsia"/>
                <w:lang w:val="en-US" w:eastAsia="zh-CN"/>
              </w:rPr>
            </w:pPr>
          </w:p>
        </w:tc>
      </w:tr>
      <w:tr w:rsidR="00F3252E" w:rsidRPr="001C7E11" w14:paraId="5A6A62E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E69966B" w14:textId="77777777" w:rsidR="00F3252E" w:rsidRPr="001C7E11" w:rsidRDefault="00F3252E" w:rsidP="00A31DA8">
            <w:pPr>
              <w:pStyle w:val="TAC"/>
              <w:rPr>
                <w:rFonts w:eastAsiaTheme="minorEastAsia"/>
                <w:color w:val="000000"/>
                <w:lang w:eastAsia="zh-CN"/>
              </w:rPr>
            </w:pPr>
            <w:r w:rsidRPr="001C7E11">
              <w:rPr>
                <w:rFonts w:eastAsia="SimSun"/>
                <w:lang w:eastAsia="zh-CN"/>
              </w:rPr>
              <w:t>CA_n2A-n71A-n77(2A)</w:t>
            </w:r>
          </w:p>
        </w:tc>
        <w:tc>
          <w:tcPr>
            <w:tcW w:w="1718" w:type="dxa"/>
            <w:tcBorders>
              <w:top w:val="single" w:sz="4" w:space="0" w:color="auto"/>
              <w:left w:val="single" w:sz="4" w:space="0" w:color="auto"/>
              <w:bottom w:val="nil"/>
              <w:right w:val="single" w:sz="4" w:space="0" w:color="auto"/>
            </w:tcBorders>
            <w:vAlign w:val="center"/>
          </w:tcPr>
          <w:p w14:paraId="23BC45F6" w14:textId="77777777" w:rsidR="00F3252E" w:rsidRPr="001C7E11" w:rsidRDefault="00F3252E" w:rsidP="00A31DA8">
            <w:pPr>
              <w:pStyle w:val="TAC"/>
              <w:rPr>
                <w:rFonts w:eastAsiaTheme="minorEastAsia"/>
                <w:lang w:eastAsia="zh-CN"/>
              </w:rPr>
            </w:pPr>
            <w:r w:rsidRPr="001C7E11">
              <w:rPr>
                <w:rFonts w:eastAsiaTheme="minorEastAsia"/>
                <w:lang w:eastAsia="zh-CN"/>
              </w:rPr>
              <w:t>CA_n2A-n71A</w:t>
            </w:r>
          </w:p>
          <w:p w14:paraId="08D4C5F6" w14:textId="77777777" w:rsidR="00F3252E" w:rsidRPr="001C7E11" w:rsidRDefault="00F3252E" w:rsidP="00A31DA8">
            <w:pPr>
              <w:pStyle w:val="TAC"/>
              <w:rPr>
                <w:rFonts w:eastAsiaTheme="minorEastAsia"/>
                <w:lang w:eastAsia="zh-CN"/>
              </w:rPr>
            </w:pPr>
            <w:r w:rsidRPr="001C7E11">
              <w:rPr>
                <w:rFonts w:eastAsiaTheme="minorEastAsia"/>
                <w:lang w:eastAsia="zh-CN"/>
              </w:rPr>
              <w:t>CA_n2A-n77A</w:t>
            </w:r>
          </w:p>
          <w:p w14:paraId="65BB2ECE" w14:textId="77777777" w:rsidR="00F3252E" w:rsidRPr="001C7E11" w:rsidRDefault="00F3252E" w:rsidP="00A31DA8">
            <w:pPr>
              <w:pStyle w:val="TAC"/>
              <w:rPr>
                <w:rFonts w:eastAsiaTheme="minorEastAsia"/>
                <w:szCs w:val="18"/>
                <w:lang w:eastAsia="zh-CN"/>
              </w:rPr>
            </w:pPr>
            <w:r w:rsidRPr="001C7E11">
              <w:rPr>
                <w:rFonts w:eastAsiaTheme="minorEastAsia"/>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58FF76C4"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B7C268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44DFD7E6" w14:textId="77777777" w:rsidR="00F3252E" w:rsidRPr="001C7E11" w:rsidRDefault="00F3252E" w:rsidP="00A31DA8">
            <w:pPr>
              <w:pStyle w:val="TAC"/>
              <w:rPr>
                <w:rFonts w:eastAsiaTheme="minorEastAsia"/>
                <w:lang w:val="en-US" w:eastAsia="zh-CN"/>
              </w:rPr>
            </w:pPr>
            <w:r w:rsidRPr="001C7E11">
              <w:rPr>
                <w:rFonts w:eastAsiaTheme="minorEastAsia"/>
                <w:lang w:eastAsia="zh-CN"/>
              </w:rPr>
              <w:t>0</w:t>
            </w:r>
          </w:p>
        </w:tc>
      </w:tr>
      <w:tr w:rsidR="00F3252E" w:rsidRPr="001C7E11" w14:paraId="35775A7E" w14:textId="77777777" w:rsidTr="00A31DA8">
        <w:trPr>
          <w:trHeight w:val="29"/>
        </w:trPr>
        <w:tc>
          <w:tcPr>
            <w:tcW w:w="2046" w:type="dxa"/>
            <w:tcBorders>
              <w:top w:val="nil"/>
              <w:left w:val="single" w:sz="4" w:space="0" w:color="auto"/>
              <w:bottom w:val="nil"/>
              <w:right w:val="single" w:sz="4" w:space="0" w:color="auto"/>
            </w:tcBorders>
            <w:vAlign w:val="center"/>
          </w:tcPr>
          <w:p w14:paraId="3E6020CA" w14:textId="77777777" w:rsidR="00F3252E" w:rsidRPr="001C7E11" w:rsidRDefault="00F3252E" w:rsidP="00A31DA8">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08D6B110" w14:textId="77777777" w:rsidR="00F3252E" w:rsidRPr="001C7E11" w:rsidRDefault="00F3252E" w:rsidP="00A31DA8">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5377D3"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3028984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nil"/>
              <w:right w:val="single" w:sz="4" w:space="0" w:color="auto"/>
            </w:tcBorders>
            <w:vAlign w:val="center"/>
          </w:tcPr>
          <w:p w14:paraId="20674965" w14:textId="77777777" w:rsidR="00F3252E" w:rsidRPr="001C7E11" w:rsidRDefault="00F3252E" w:rsidP="00A31DA8">
            <w:pPr>
              <w:pStyle w:val="TAC"/>
              <w:rPr>
                <w:rFonts w:eastAsiaTheme="minorEastAsia"/>
                <w:lang w:val="en-US" w:eastAsia="zh-CN"/>
              </w:rPr>
            </w:pPr>
          </w:p>
        </w:tc>
      </w:tr>
      <w:tr w:rsidR="00F3252E" w:rsidRPr="001C7E11" w14:paraId="2C2A1E0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ED77375" w14:textId="77777777" w:rsidR="00F3252E" w:rsidRPr="001C7E11" w:rsidRDefault="00F3252E" w:rsidP="00A31DA8">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6A75279E" w14:textId="77777777" w:rsidR="00F3252E" w:rsidRPr="001C7E11" w:rsidRDefault="00F3252E" w:rsidP="00A31DA8">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7DC99E"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13AC777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CA_n77(2A)_BCS1</w:t>
            </w:r>
          </w:p>
        </w:tc>
        <w:tc>
          <w:tcPr>
            <w:tcW w:w="1498" w:type="dxa"/>
            <w:tcBorders>
              <w:top w:val="nil"/>
              <w:left w:val="single" w:sz="4" w:space="0" w:color="auto"/>
              <w:bottom w:val="single" w:sz="4" w:space="0" w:color="auto"/>
              <w:right w:val="single" w:sz="4" w:space="0" w:color="auto"/>
            </w:tcBorders>
            <w:vAlign w:val="center"/>
          </w:tcPr>
          <w:p w14:paraId="5A7095A7" w14:textId="77777777" w:rsidR="00F3252E" w:rsidRPr="001C7E11" w:rsidRDefault="00F3252E" w:rsidP="00A31DA8">
            <w:pPr>
              <w:pStyle w:val="TAC"/>
              <w:rPr>
                <w:rFonts w:eastAsiaTheme="minorEastAsia"/>
                <w:lang w:val="en-US" w:eastAsia="zh-CN"/>
              </w:rPr>
            </w:pPr>
          </w:p>
        </w:tc>
      </w:tr>
      <w:tr w:rsidR="00F3252E" w:rsidRPr="001C7E11" w14:paraId="2B92C8CA" w14:textId="77777777" w:rsidTr="00A31DA8">
        <w:trPr>
          <w:trHeight w:val="29"/>
        </w:trPr>
        <w:tc>
          <w:tcPr>
            <w:tcW w:w="2046" w:type="dxa"/>
            <w:tcBorders>
              <w:top w:val="single" w:sz="4" w:space="0" w:color="auto"/>
              <w:left w:val="single" w:sz="4" w:space="0" w:color="auto"/>
              <w:bottom w:val="nil"/>
              <w:right w:val="single" w:sz="4" w:space="0" w:color="auto"/>
            </w:tcBorders>
          </w:tcPr>
          <w:p w14:paraId="66CFD8A0" w14:textId="77777777" w:rsidR="00F3252E" w:rsidRPr="001C7E11" w:rsidRDefault="00F3252E" w:rsidP="00A31DA8">
            <w:pPr>
              <w:pStyle w:val="TAC"/>
              <w:rPr>
                <w:rFonts w:eastAsiaTheme="minorEastAsia"/>
                <w:color w:val="000000"/>
                <w:lang w:val="en-US" w:eastAsia="zh-CN"/>
              </w:rPr>
            </w:pPr>
            <w:r w:rsidRPr="001C7E11">
              <w:rPr>
                <w:rFonts w:eastAsiaTheme="minorEastAsia"/>
                <w:color w:val="000000"/>
                <w:lang w:eastAsia="zh-CN"/>
              </w:rPr>
              <w:t>CA_n2A-n71A-n78A</w:t>
            </w:r>
          </w:p>
        </w:tc>
        <w:tc>
          <w:tcPr>
            <w:tcW w:w="1718" w:type="dxa"/>
            <w:tcBorders>
              <w:top w:val="single" w:sz="4" w:space="0" w:color="auto"/>
              <w:left w:val="single" w:sz="4" w:space="0" w:color="auto"/>
              <w:bottom w:val="nil"/>
              <w:right w:val="single" w:sz="4" w:space="0" w:color="auto"/>
            </w:tcBorders>
          </w:tcPr>
          <w:p w14:paraId="4EB64E49" w14:textId="77777777" w:rsidR="00F3252E" w:rsidRPr="001C7E11" w:rsidRDefault="00F3252E" w:rsidP="00A31DA8">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42E6306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3DB5F6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1E865B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A63AF57" w14:textId="77777777" w:rsidTr="00A31DA8">
        <w:trPr>
          <w:trHeight w:val="29"/>
        </w:trPr>
        <w:tc>
          <w:tcPr>
            <w:tcW w:w="2046" w:type="dxa"/>
            <w:tcBorders>
              <w:top w:val="nil"/>
              <w:left w:val="single" w:sz="4" w:space="0" w:color="auto"/>
              <w:bottom w:val="nil"/>
              <w:right w:val="single" w:sz="4" w:space="0" w:color="auto"/>
            </w:tcBorders>
          </w:tcPr>
          <w:p w14:paraId="392DC6C6"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2C2F6828"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1BB924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3E7C68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DB6D704" w14:textId="77777777" w:rsidR="00F3252E" w:rsidRPr="001C7E11" w:rsidRDefault="00F3252E" w:rsidP="00A31DA8">
            <w:pPr>
              <w:pStyle w:val="TAC"/>
              <w:rPr>
                <w:rFonts w:eastAsiaTheme="minorEastAsia"/>
                <w:lang w:val="en-US" w:eastAsia="zh-CN"/>
              </w:rPr>
            </w:pPr>
          </w:p>
        </w:tc>
      </w:tr>
      <w:tr w:rsidR="00F3252E" w:rsidRPr="001C7E11" w14:paraId="61778217" w14:textId="77777777" w:rsidTr="00A31DA8">
        <w:trPr>
          <w:trHeight w:val="29"/>
        </w:trPr>
        <w:tc>
          <w:tcPr>
            <w:tcW w:w="2046" w:type="dxa"/>
            <w:tcBorders>
              <w:top w:val="nil"/>
              <w:left w:val="single" w:sz="4" w:space="0" w:color="auto"/>
              <w:bottom w:val="single" w:sz="4" w:space="0" w:color="auto"/>
              <w:right w:val="single" w:sz="4" w:space="0" w:color="auto"/>
            </w:tcBorders>
          </w:tcPr>
          <w:p w14:paraId="7D4A4BE2"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264E0E8B"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B90C4A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BD4686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EB5D9F6" w14:textId="77777777" w:rsidR="00F3252E" w:rsidRPr="001C7E11" w:rsidRDefault="00F3252E" w:rsidP="00A31DA8">
            <w:pPr>
              <w:pStyle w:val="TAC"/>
              <w:rPr>
                <w:rFonts w:eastAsiaTheme="minorEastAsia"/>
                <w:lang w:val="en-US" w:eastAsia="zh-CN"/>
              </w:rPr>
            </w:pPr>
          </w:p>
        </w:tc>
      </w:tr>
      <w:tr w:rsidR="00F3252E" w:rsidRPr="001C7E11" w14:paraId="7E027491" w14:textId="77777777" w:rsidTr="00A31DA8">
        <w:trPr>
          <w:trHeight w:val="29"/>
        </w:trPr>
        <w:tc>
          <w:tcPr>
            <w:tcW w:w="2046" w:type="dxa"/>
            <w:tcBorders>
              <w:top w:val="single" w:sz="4" w:space="0" w:color="auto"/>
              <w:left w:val="single" w:sz="4" w:space="0" w:color="auto"/>
              <w:bottom w:val="nil"/>
              <w:right w:val="single" w:sz="4" w:space="0" w:color="auto"/>
            </w:tcBorders>
          </w:tcPr>
          <w:p w14:paraId="40C69063" w14:textId="77777777" w:rsidR="00F3252E" w:rsidRPr="001C7E11" w:rsidRDefault="00F3252E" w:rsidP="00A31DA8">
            <w:pPr>
              <w:pStyle w:val="TAC"/>
              <w:rPr>
                <w:rFonts w:eastAsiaTheme="minorEastAsia"/>
                <w:color w:val="000000"/>
                <w:lang w:val="en-US" w:eastAsia="zh-CN"/>
              </w:rPr>
            </w:pPr>
            <w:r w:rsidRPr="001C7E11">
              <w:rPr>
                <w:rFonts w:eastAsiaTheme="minorEastAsia"/>
                <w:color w:val="000000"/>
                <w:lang w:eastAsia="zh-CN"/>
              </w:rPr>
              <w:t>CA_n2A-n71A-n78(2A)</w:t>
            </w:r>
          </w:p>
        </w:tc>
        <w:tc>
          <w:tcPr>
            <w:tcW w:w="1718" w:type="dxa"/>
            <w:tcBorders>
              <w:top w:val="single" w:sz="4" w:space="0" w:color="auto"/>
              <w:left w:val="single" w:sz="4" w:space="0" w:color="auto"/>
              <w:bottom w:val="nil"/>
              <w:right w:val="single" w:sz="4" w:space="0" w:color="auto"/>
            </w:tcBorders>
          </w:tcPr>
          <w:p w14:paraId="1C9DEC40" w14:textId="77777777" w:rsidR="00F3252E" w:rsidRPr="001C7E11" w:rsidRDefault="00F3252E" w:rsidP="00A31DA8">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717D154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A5862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71865B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57A55EE8" w14:textId="77777777" w:rsidTr="00A31DA8">
        <w:trPr>
          <w:trHeight w:val="29"/>
        </w:trPr>
        <w:tc>
          <w:tcPr>
            <w:tcW w:w="2046" w:type="dxa"/>
            <w:tcBorders>
              <w:top w:val="nil"/>
              <w:left w:val="single" w:sz="4" w:space="0" w:color="auto"/>
              <w:bottom w:val="nil"/>
              <w:right w:val="single" w:sz="4" w:space="0" w:color="auto"/>
            </w:tcBorders>
          </w:tcPr>
          <w:p w14:paraId="3F3ED849"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68FC3ADD"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F6B220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3C05360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EF7131F" w14:textId="77777777" w:rsidR="00F3252E" w:rsidRPr="001C7E11" w:rsidRDefault="00F3252E" w:rsidP="00A31DA8">
            <w:pPr>
              <w:pStyle w:val="TAC"/>
              <w:rPr>
                <w:rFonts w:eastAsiaTheme="minorEastAsia"/>
                <w:lang w:val="en-US" w:eastAsia="zh-CN"/>
              </w:rPr>
            </w:pPr>
          </w:p>
        </w:tc>
      </w:tr>
      <w:tr w:rsidR="00F3252E" w:rsidRPr="001C7E11" w14:paraId="3CF5623C" w14:textId="77777777" w:rsidTr="00A31DA8">
        <w:trPr>
          <w:trHeight w:val="29"/>
        </w:trPr>
        <w:tc>
          <w:tcPr>
            <w:tcW w:w="2046" w:type="dxa"/>
            <w:tcBorders>
              <w:top w:val="nil"/>
              <w:left w:val="single" w:sz="4" w:space="0" w:color="auto"/>
              <w:bottom w:val="single" w:sz="4" w:space="0" w:color="auto"/>
              <w:right w:val="single" w:sz="4" w:space="0" w:color="auto"/>
            </w:tcBorders>
          </w:tcPr>
          <w:p w14:paraId="7E36D187"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181133C9"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6FC76B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E633C5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8" w:type="dxa"/>
            <w:tcBorders>
              <w:top w:val="nil"/>
              <w:left w:val="single" w:sz="4" w:space="0" w:color="auto"/>
              <w:bottom w:val="single" w:sz="4" w:space="0" w:color="auto"/>
              <w:right w:val="single" w:sz="4" w:space="0" w:color="auto"/>
            </w:tcBorders>
            <w:vAlign w:val="center"/>
          </w:tcPr>
          <w:p w14:paraId="400FE5F3" w14:textId="77777777" w:rsidR="00F3252E" w:rsidRPr="001C7E11" w:rsidRDefault="00F3252E" w:rsidP="00A31DA8">
            <w:pPr>
              <w:pStyle w:val="TAC"/>
              <w:rPr>
                <w:rFonts w:eastAsiaTheme="minorEastAsia"/>
                <w:lang w:val="en-US" w:eastAsia="zh-CN"/>
              </w:rPr>
            </w:pPr>
          </w:p>
        </w:tc>
      </w:tr>
      <w:tr w:rsidR="00F3252E" w:rsidRPr="001C7E11" w14:paraId="271F912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CC67229" w14:textId="77777777" w:rsidR="00F3252E" w:rsidRPr="001C7E11" w:rsidRDefault="00F3252E" w:rsidP="00A31DA8">
            <w:pPr>
              <w:pStyle w:val="TAC"/>
              <w:rPr>
                <w:rFonts w:eastAsiaTheme="minorEastAsia"/>
                <w:lang w:val="en-US" w:eastAsia="zh-CN"/>
              </w:rPr>
            </w:pPr>
            <w:r w:rsidRPr="001C7E11">
              <w:rPr>
                <w:rFonts w:eastAsiaTheme="minorEastAsia"/>
                <w:color w:val="000000"/>
                <w:lang w:val="en-US" w:eastAsia="zh-CN"/>
              </w:rPr>
              <w:t>CA_n3A-n5A-n7A</w:t>
            </w:r>
          </w:p>
        </w:tc>
        <w:tc>
          <w:tcPr>
            <w:tcW w:w="1718" w:type="dxa"/>
            <w:tcBorders>
              <w:top w:val="single" w:sz="4" w:space="0" w:color="auto"/>
              <w:left w:val="single" w:sz="4" w:space="0" w:color="auto"/>
              <w:bottom w:val="nil"/>
              <w:right w:val="single" w:sz="4" w:space="0" w:color="auto"/>
            </w:tcBorders>
            <w:vAlign w:val="center"/>
          </w:tcPr>
          <w:p w14:paraId="54166AFB"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B13021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343FD35"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2558D6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0F01E58" w14:textId="77777777" w:rsidTr="00A31DA8">
        <w:trPr>
          <w:trHeight w:val="29"/>
        </w:trPr>
        <w:tc>
          <w:tcPr>
            <w:tcW w:w="2046" w:type="dxa"/>
            <w:tcBorders>
              <w:top w:val="nil"/>
              <w:left w:val="single" w:sz="4" w:space="0" w:color="auto"/>
              <w:bottom w:val="nil"/>
              <w:right w:val="single" w:sz="4" w:space="0" w:color="auto"/>
            </w:tcBorders>
            <w:vAlign w:val="center"/>
          </w:tcPr>
          <w:p w14:paraId="010F3C2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82EE7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025C2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7977B66"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965C981" w14:textId="77777777" w:rsidR="00F3252E" w:rsidRPr="001C7E11" w:rsidRDefault="00F3252E" w:rsidP="00A31DA8">
            <w:pPr>
              <w:pStyle w:val="TAC"/>
              <w:rPr>
                <w:rFonts w:eastAsiaTheme="minorEastAsia"/>
                <w:lang w:val="en-US" w:eastAsia="zh-CN"/>
              </w:rPr>
            </w:pPr>
          </w:p>
        </w:tc>
      </w:tr>
      <w:tr w:rsidR="00F3252E" w:rsidRPr="001C7E11" w14:paraId="2A55402D" w14:textId="77777777" w:rsidTr="00A31DA8">
        <w:trPr>
          <w:trHeight w:val="29"/>
        </w:trPr>
        <w:tc>
          <w:tcPr>
            <w:tcW w:w="2046" w:type="dxa"/>
            <w:tcBorders>
              <w:top w:val="nil"/>
              <w:left w:val="single" w:sz="4" w:space="0" w:color="auto"/>
              <w:bottom w:val="nil"/>
              <w:right w:val="single" w:sz="4" w:space="0" w:color="auto"/>
            </w:tcBorders>
            <w:vAlign w:val="center"/>
          </w:tcPr>
          <w:p w14:paraId="46C916E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B81267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AC743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6F29661"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37FD684" w14:textId="77777777" w:rsidR="00F3252E" w:rsidRPr="001C7E11" w:rsidRDefault="00F3252E" w:rsidP="00A31DA8">
            <w:pPr>
              <w:pStyle w:val="TAC"/>
              <w:rPr>
                <w:rFonts w:eastAsiaTheme="minorEastAsia"/>
                <w:lang w:val="en-US" w:eastAsia="zh-CN"/>
              </w:rPr>
            </w:pPr>
          </w:p>
        </w:tc>
      </w:tr>
      <w:tr w:rsidR="00F3252E" w:rsidRPr="001C7E11" w14:paraId="5371F4B4" w14:textId="77777777" w:rsidTr="00A31DA8">
        <w:trPr>
          <w:trHeight w:val="29"/>
        </w:trPr>
        <w:tc>
          <w:tcPr>
            <w:tcW w:w="2046" w:type="dxa"/>
            <w:tcBorders>
              <w:top w:val="nil"/>
              <w:left w:val="single" w:sz="4" w:space="0" w:color="auto"/>
              <w:bottom w:val="nil"/>
              <w:right w:val="single" w:sz="4" w:space="0" w:color="auto"/>
            </w:tcBorders>
            <w:vAlign w:val="center"/>
          </w:tcPr>
          <w:p w14:paraId="238BB6FF" w14:textId="77777777" w:rsidR="00F3252E" w:rsidRPr="001C7E11" w:rsidRDefault="00F3252E" w:rsidP="00A31DA8">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1F81467"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CA_n3A-n5A</w:t>
            </w:r>
          </w:p>
          <w:p w14:paraId="65337CF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CA_n3A-n7A</w:t>
            </w:r>
          </w:p>
          <w:p w14:paraId="034F2AB7"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0F266D6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04091E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829B78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0A763570" w14:textId="77777777" w:rsidTr="00A31DA8">
        <w:trPr>
          <w:trHeight w:val="29"/>
        </w:trPr>
        <w:tc>
          <w:tcPr>
            <w:tcW w:w="2046" w:type="dxa"/>
            <w:tcBorders>
              <w:top w:val="nil"/>
              <w:left w:val="single" w:sz="4" w:space="0" w:color="auto"/>
              <w:bottom w:val="nil"/>
              <w:right w:val="single" w:sz="4" w:space="0" w:color="auto"/>
            </w:tcBorders>
            <w:vAlign w:val="center"/>
          </w:tcPr>
          <w:p w14:paraId="55C58E9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FCBBC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BBC71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6D1670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A69DDFE" w14:textId="77777777" w:rsidR="00F3252E" w:rsidRPr="001C7E11" w:rsidRDefault="00F3252E" w:rsidP="00A31DA8">
            <w:pPr>
              <w:pStyle w:val="TAC"/>
              <w:rPr>
                <w:rFonts w:eastAsiaTheme="minorEastAsia"/>
                <w:lang w:val="en-US" w:eastAsia="zh-CN"/>
              </w:rPr>
            </w:pPr>
          </w:p>
        </w:tc>
      </w:tr>
      <w:tr w:rsidR="00F3252E" w:rsidRPr="001C7E11" w14:paraId="4C79DAD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3ECCD3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88EA4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8F997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FEC8D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396AACF4" w14:textId="77777777" w:rsidR="00F3252E" w:rsidRPr="001C7E11" w:rsidRDefault="00F3252E" w:rsidP="00A31DA8">
            <w:pPr>
              <w:pStyle w:val="TAC"/>
              <w:rPr>
                <w:rFonts w:eastAsiaTheme="minorEastAsia"/>
                <w:lang w:val="en-US" w:eastAsia="zh-CN"/>
              </w:rPr>
            </w:pPr>
          </w:p>
        </w:tc>
      </w:tr>
      <w:tr w:rsidR="00F3252E" w:rsidRPr="001C7E11" w14:paraId="60342C9C" w14:textId="77777777" w:rsidTr="00A31DA8">
        <w:trPr>
          <w:trHeight w:val="29"/>
        </w:trPr>
        <w:tc>
          <w:tcPr>
            <w:tcW w:w="2046" w:type="dxa"/>
            <w:tcBorders>
              <w:top w:val="nil"/>
              <w:left w:val="single" w:sz="4" w:space="0" w:color="auto"/>
              <w:bottom w:val="nil"/>
              <w:right w:val="single" w:sz="4" w:space="0" w:color="auto"/>
            </w:tcBorders>
            <w:vAlign w:val="center"/>
          </w:tcPr>
          <w:p w14:paraId="79CE4266" w14:textId="77777777" w:rsidR="00F3252E" w:rsidRPr="001C7E11" w:rsidRDefault="00F3252E" w:rsidP="00A31DA8">
            <w:pPr>
              <w:pStyle w:val="TAC"/>
              <w:rPr>
                <w:rFonts w:eastAsiaTheme="minorEastAsia"/>
                <w:lang w:val="en-US" w:eastAsia="zh-CN"/>
              </w:rPr>
            </w:pPr>
            <w:r w:rsidRPr="001C7E11">
              <w:rPr>
                <w:rFonts w:eastAsiaTheme="minorEastAsia"/>
                <w:color w:val="000000"/>
                <w:lang w:val="en-US" w:eastAsia="zh-CN"/>
              </w:rPr>
              <w:t>CA_n3A-n5A-n7B</w:t>
            </w:r>
          </w:p>
        </w:tc>
        <w:tc>
          <w:tcPr>
            <w:tcW w:w="1718" w:type="dxa"/>
            <w:tcBorders>
              <w:top w:val="nil"/>
              <w:left w:val="single" w:sz="4" w:space="0" w:color="auto"/>
              <w:bottom w:val="nil"/>
              <w:right w:val="single" w:sz="4" w:space="0" w:color="auto"/>
            </w:tcBorders>
            <w:vAlign w:val="center"/>
          </w:tcPr>
          <w:p w14:paraId="78D63564"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CCB44B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D184FBD"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8B7DA0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785B384" w14:textId="77777777" w:rsidTr="00A31DA8">
        <w:trPr>
          <w:trHeight w:val="29"/>
        </w:trPr>
        <w:tc>
          <w:tcPr>
            <w:tcW w:w="2046" w:type="dxa"/>
            <w:tcBorders>
              <w:top w:val="nil"/>
              <w:left w:val="single" w:sz="4" w:space="0" w:color="auto"/>
              <w:bottom w:val="nil"/>
              <w:right w:val="single" w:sz="4" w:space="0" w:color="auto"/>
            </w:tcBorders>
            <w:vAlign w:val="center"/>
          </w:tcPr>
          <w:p w14:paraId="4CA0565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1DBA4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80DC4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B8ECA57"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FF51077" w14:textId="77777777" w:rsidR="00F3252E" w:rsidRPr="001C7E11" w:rsidRDefault="00F3252E" w:rsidP="00A31DA8">
            <w:pPr>
              <w:pStyle w:val="TAC"/>
              <w:rPr>
                <w:rFonts w:eastAsiaTheme="minorEastAsia"/>
                <w:lang w:val="en-US" w:eastAsia="zh-CN"/>
              </w:rPr>
            </w:pPr>
          </w:p>
        </w:tc>
      </w:tr>
      <w:tr w:rsidR="00F3252E" w:rsidRPr="001C7E11" w14:paraId="63C94B0D" w14:textId="77777777" w:rsidTr="00A31DA8">
        <w:trPr>
          <w:trHeight w:val="29"/>
        </w:trPr>
        <w:tc>
          <w:tcPr>
            <w:tcW w:w="2046" w:type="dxa"/>
            <w:tcBorders>
              <w:top w:val="nil"/>
              <w:left w:val="single" w:sz="4" w:space="0" w:color="auto"/>
              <w:bottom w:val="nil"/>
              <w:right w:val="single" w:sz="4" w:space="0" w:color="auto"/>
            </w:tcBorders>
            <w:vAlign w:val="center"/>
          </w:tcPr>
          <w:p w14:paraId="5F44CCC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D70076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D95EA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710EAF0"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7F11AA90" w14:textId="77777777" w:rsidR="00F3252E" w:rsidRPr="001C7E11" w:rsidRDefault="00F3252E" w:rsidP="00A31DA8">
            <w:pPr>
              <w:pStyle w:val="TAC"/>
              <w:rPr>
                <w:rFonts w:eastAsiaTheme="minorEastAsia"/>
                <w:lang w:val="en-US" w:eastAsia="zh-CN"/>
              </w:rPr>
            </w:pPr>
          </w:p>
        </w:tc>
      </w:tr>
      <w:tr w:rsidR="00F3252E" w:rsidRPr="001C7E11" w14:paraId="33D489FD" w14:textId="77777777" w:rsidTr="00A31DA8">
        <w:trPr>
          <w:trHeight w:val="29"/>
        </w:trPr>
        <w:tc>
          <w:tcPr>
            <w:tcW w:w="2046" w:type="dxa"/>
            <w:tcBorders>
              <w:top w:val="nil"/>
              <w:left w:val="single" w:sz="4" w:space="0" w:color="auto"/>
              <w:bottom w:val="nil"/>
              <w:right w:val="single" w:sz="4" w:space="0" w:color="auto"/>
            </w:tcBorders>
            <w:vAlign w:val="center"/>
          </w:tcPr>
          <w:p w14:paraId="3C510B90" w14:textId="77777777" w:rsidR="00F3252E" w:rsidRPr="001C7E11" w:rsidRDefault="00F3252E" w:rsidP="00A31DA8">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C3564F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CA_n3A-n5A</w:t>
            </w:r>
          </w:p>
          <w:p w14:paraId="776FF0E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CA_n3A-n7A</w:t>
            </w:r>
          </w:p>
          <w:p w14:paraId="1C7AF56A"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CA_n5A-n7A</w:t>
            </w:r>
          </w:p>
          <w:p w14:paraId="3425AF43"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4C1695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F2294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727903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58486263" w14:textId="77777777" w:rsidTr="00A31DA8">
        <w:trPr>
          <w:trHeight w:val="29"/>
        </w:trPr>
        <w:tc>
          <w:tcPr>
            <w:tcW w:w="2046" w:type="dxa"/>
            <w:tcBorders>
              <w:top w:val="nil"/>
              <w:left w:val="single" w:sz="4" w:space="0" w:color="auto"/>
              <w:bottom w:val="nil"/>
              <w:right w:val="single" w:sz="4" w:space="0" w:color="auto"/>
            </w:tcBorders>
            <w:vAlign w:val="center"/>
          </w:tcPr>
          <w:p w14:paraId="7BBE79F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5AB8E6"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742F3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8450F4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C67E1A6" w14:textId="77777777" w:rsidR="00F3252E" w:rsidRPr="001C7E11" w:rsidRDefault="00F3252E" w:rsidP="00A31DA8">
            <w:pPr>
              <w:pStyle w:val="TAC"/>
              <w:rPr>
                <w:rFonts w:eastAsiaTheme="minorEastAsia"/>
                <w:lang w:val="en-US" w:eastAsia="zh-CN"/>
              </w:rPr>
            </w:pPr>
          </w:p>
        </w:tc>
      </w:tr>
      <w:tr w:rsidR="00F3252E" w:rsidRPr="001C7E11" w14:paraId="4EC039F7"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BF35BE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1AD635"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98AF2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E846DC5"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5973E90B" w14:textId="77777777" w:rsidR="00F3252E" w:rsidRPr="001C7E11" w:rsidRDefault="00F3252E" w:rsidP="00A31DA8">
            <w:pPr>
              <w:pStyle w:val="TAC"/>
              <w:rPr>
                <w:rFonts w:eastAsiaTheme="minorEastAsia"/>
                <w:lang w:val="en-US" w:eastAsia="zh-CN"/>
              </w:rPr>
            </w:pPr>
          </w:p>
        </w:tc>
      </w:tr>
      <w:tr w:rsidR="00F3252E" w:rsidRPr="001C7E11" w14:paraId="3A8E43B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F7C92F2" w14:textId="77777777" w:rsidR="00F3252E" w:rsidRPr="001C7E11" w:rsidRDefault="00F3252E" w:rsidP="00A31DA8">
            <w:pPr>
              <w:pStyle w:val="TAC"/>
              <w:rPr>
                <w:rFonts w:eastAsiaTheme="minorEastAsia"/>
                <w:color w:val="000000"/>
                <w:lang w:val="en-US" w:eastAsia="zh-CN"/>
              </w:rPr>
            </w:pPr>
            <w:r w:rsidRPr="001C7E11">
              <w:rPr>
                <w:rFonts w:eastAsiaTheme="minorEastAsia"/>
                <w:lang w:val="en-US" w:eastAsia="zh-CN"/>
              </w:rPr>
              <w:t>CA_n3A-n5A-n28A</w:t>
            </w:r>
          </w:p>
        </w:tc>
        <w:tc>
          <w:tcPr>
            <w:tcW w:w="1718" w:type="dxa"/>
            <w:tcBorders>
              <w:top w:val="single" w:sz="4" w:space="0" w:color="auto"/>
              <w:left w:val="single" w:sz="4" w:space="0" w:color="auto"/>
              <w:bottom w:val="nil"/>
              <w:right w:val="single" w:sz="4" w:space="0" w:color="auto"/>
            </w:tcBorders>
            <w:vAlign w:val="center"/>
          </w:tcPr>
          <w:p w14:paraId="291E1C1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3277CF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F1B97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064EAB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A8F854F" w14:textId="77777777" w:rsidTr="00A31DA8">
        <w:trPr>
          <w:trHeight w:val="29"/>
        </w:trPr>
        <w:tc>
          <w:tcPr>
            <w:tcW w:w="2046" w:type="dxa"/>
            <w:tcBorders>
              <w:top w:val="nil"/>
              <w:left w:val="single" w:sz="4" w:space="0" w:color="auto"/>
              <w:bottom w:val="nil"/>
              <w:right w:val="single" w:sz="4" w:space="0" w:color="auto"/>
            </w:tcBorders>
            <w:vAlign w:val="center"/>
          </w:tcPr>
          <w:p w14:paraId="7EC83192"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122ACD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4CB4A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BBB45A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A6B1EF6" w14:textId="77777777" w:rsidR="00F3252E" w:rsidRPr="001C7E11" w:rsidRDefault="00F3252E" w:rsidP="00A31DA8">
            <w:pPr>
              <w:pStyle w:val="TAC"/>
              <w:rPr>
                <w:rFonts w:eastAsiaTheme="minorEastAsia"/>
                <w:lang w:val="en-US" w:eastAsia="zh-CN"/>
              </w:rPr>
            </w:pPr>
          </w:p>
        </w:tc>
      </w:tr>
      <w:tr w:rsidR="00F3252E" w:rsidRPr="001C7E11" w14:paraId="7D420F8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EF9D52F"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2174295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63C4F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E879B4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035C0BEC" w14:textId="77777777" w:rsidR="00F3252E" w:rsidRPr="001C7E11" w:rsidRDefault="00F3252E" w:rsidP="00A31DA8">
            <w:pPr>
              <w:pStyle w:val="TAC"/>
              <w:rPr>
                <w:rFonts w:eastAsiaTheme="minorEastAsia"/>
                <w:lang w:val="en-US" w:eastAsia="zh-CN"/>
              </w:rPr>
            </w:pPr>
          </w:p>
        </w:tc>
      </w:tr>
      <w:tr w:rsidR="00F3252E" w:rsidRPr="001C7E11" w14:paraId="178928F4" w14:textId="77777777" w:rsidTr="00A31DA8">
        <w:trPr>
          <w:trHeight w:val="29"/>
        </w:trPr>
        <w:tc>
          <w:tcPr>
            <w:tcW w:w="2046" w:type="dxa"/>
            <w:tcBorders>
              <w:top w:val="nil"/>
              <w:left w:val="single" w:sz="4" w:space="0" w:color="auto"/>
              <w:bottom w:val="nil"/>
              <w:right w:val="single" w:sz="4" w:space="0" w:color="auto"/>
            </w:tcBorders>
            <w:vAlign w:val="center"/>
          </w:tcPr>
          <w:p w14:paraId="6A5A227C" w14:textId="77777777" w:rsidR="00F3252E" w:rsidRPr="001C7E11" w:rsidRDefault="00F3252E" w:rsidP="00A31DA8">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1EE9D1E1" w14:textId="77777777" w:rsidR="00F3252E" w:rsidRPr="001C7E11" w:rsidRDefault="00F3252E" w:rsidP="00A31DA8">
            <w:pPr>
              <w:pStyle w:val="TAC"/>
              <w:rPr>
                <w:rFonts w:eastAsiaTheme="minorEastAsia"/>
                <w:lang w:eastAsia="zh-CN"/>
              </w:rPr>
            </w:pPr>
            <w:r w:rsidRPr="001C7E11">
              <w:rPr>
                <w:rFonts w:eastAsiaTheme="minorEastAsia"/>
                <w:lang w:eastAsia="zh-CN"/>
              </w:rPr>
              <w:t>CA_n3A-n5A</w:t>
            </w:r>
          </w:p>
          <w:p w14:paraId="0B256E9F" w14:textId="77777777" w:rsidR="00F3252E" w:rsidRPr="001C7E11" w:rsidRDefault="00F3252E" w:rsidP="00A31DA8">
            <w:pPr>
              <w:pStyle w:val="TAC"/>
              <w:rPr>
                <w:rFonts w:eastAsiaTheme="minorEastAsia"/>
                <w:lang w:eastAsia="zh-CN"/>
              </w:rPr>
            </w:pPr>
            <w:r w:rsidRPr="001C7E11">
              <w:rPr>
                <w:rFonts w:eastAsiaTheme="minorEastAsia"/>
                <w:lang w:eastAsia="zh-CN"/>
              </w:rPr>
              <w:t>CA_n3A-n28A</w:t>
            </w:r>
          </w:p>
          <w:p w14:paraId="361180FC"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588E185D"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E49994D"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488AFFEE" w14:textId="77777777" w:rsidR="00F3252E" w:rsidRPr="001C7E11" w:rsidRDefault="00F3252E" w:rsidP="00A31DA8">
            <w:pPr>
              <w:pStyle w:val="TAC"/>
              <w:rPr>
                <w:rFonts w:eastAsiaTheme="minorEastAsia"/>
                <w:lang w:val="en-US" w:eastAsia="zh-CN"/>
              </w:rPr>
            </w:pPr>
            <w:r w:rsidRPr="001C7E11">
              <w:rPr>
                <w:rFonts w:eastAsiaTheme="minorEastAsia"/>
                <w:lang w:eastAsia="zh-CN"/>
              </w:rPr>
              <w:t>4 and 5</w:t>
            </w:r>
          </w:p>
        </w:tc>
      </w:tr>
      <w:tr w:rsidR="00F3252E" w:rsidRPr="001C7E11" w14:paraId="42EFF22A" w14:textId="77777777" w:rsidTr="00A31DA8">
        <w:trPr>
          <w:trHeight w:val="29"/>
        </w:trPr>
        <w:tc>
          <w:tcPr>
            <w:tcW w:w="2046" w:type="dxa"/>
            <w:tcBorders>
              <w:top w:val="nil"/>
              <w:left w:val="single" w:sz="4" w:space="0" w:color="auto"/>
              <w:bottom w:val="nil"/>
              <w:right w:val="single" w:sz="4" w:space="0" w:color="auto"/>
            </w:tcBorders>
            <w:vAlign w:val="center"/>
          </w:tcPr>
          <w:p w14:paraId="03F4C3C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085AE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950C91" w14:textId="77777777" w:rsidR="00F3252E" w:rsidRPr="001C7E11" w:rsidRDefault="00F3252E" w:rsidP="00A31DA8">
            <w:pPr>
              <w:pStyle w:val="TAC"/>
              <w:rPr>
                <w:rFonts w:eastAsiaTheme="minorEastAsia"/>
                <w:lang w:val="en-US" w:eastAsia="zh-CN"/>
              </w:rPr>
            </w:pPr>
            <w:r w:rsidRPr="001C7E11">
              <w:rPr>
                <w:rFonts w:eastAsia="SimSu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00FE1AD"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5C51A33B" w14:textId="77777777" w:rsidR="00F3252E" w:rsidRPr="001C7E11" w:rsidRDefault="00F3252E" w:rsidP="00A31DA8">
            <w:pPr>
              <w:pStyle w:val="TAC"/>
              <w:rPr>
                <w:rFonts w:eastAsiaTheme="minorEastAsia"/>
                <w:lang w:val="en-US" w:eastAsia="zh-CN"/>
              </w:rPr>
            </w:pPr>
          </w:p>
        </w:tc>
      </w:tr>
      <w:tr w:rsidR="00F3252E" w:rsidRPr="001C7E11" w14:paraId="0D0D8B6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A2A060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36336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5ECFBB"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354268D"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7E57E588" w14:textId="77777777" w:rsidR="00F3252E" w:rsidRPr="001C7E11" w:rsidRDefault="00F3252E" w:rsidP="00A31DA8">
            <w:pPr>
              <w:pStyle w:val="TAC"/>
              <w:rPr>
                <w:rFonts w:eastAsiaTheme="minorEastAsia"/>
                <w:lang w:val="en-US" w:eastAsia="zh-CN"/>
              </w:rPr>
            </w:pPr>
          </w:p>
        </w:tc>
      </w:tr>
      <w:tr w:rsidR="00F3252E" w:rsidRPr="001C7E11" w14:paraId="1BBD18D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BAA48D5" w14:textId="77777777" w:rsidR="00F3252E" w:rsidRPr="001C7E11" w:rsidRDefault="00F3252E" w:rsidP="00A31DA8">
            <w:pPr>
              <w:pStyle w:val="TAC"/>
              <w:rPr>
                <w:rFonts w:eastAsiaTheme="minorEastAsia"/>
                <w:lang w:val="sv-SE" w:eastAsia="zh-CN"/>
              </w:rPr>
            </w:pPr>
            <w:r w:rsidRPr="001C7E11">
              <w:rPr>
                <w:rFonts w:eastAsiaTheme="minorEastAsia"/>
                <w:color w:val="000000"/>
                <w:lang w:val="en-US" w:eastAsia="zh-CN"/>
              </w:rPr>
              <w:t>CA_n3A-n5A-n78A</w:t>
            </w:r>
          </w:p>
        </w:tc>
        <w:tc>
          <w:tcPr>
            <w:tcW w:w="1718" w:type="dxa"/>
            <w:tcBorders>
              <w:top w:val="single" w:sz="4" w:space="0" w:color="auto"/>
              <w:left w:val="single" w:sz="4" w:space="0" w:color="auto"/>
              <w:bottom w:val="nil"/>
              <w:right w:val="single" w:sz="4" w:space="0" w:color="auto"/>
            </w:tcBorders>
            <w:vAlign w:val="center"/>
          </w:tcPr>
          <w:p w14:paraId="2EB8FFB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CA_n3A-n5A</w:t>
            </w:r>
          </w:p>
          <w:p w14:paraId="0A374F1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CA_n3A-n78A</w:t>
            </w:r>
          </w:p>
          <w:p w14:paraId="06E150D7" w14:textId="77777777" w:rsidR="00F3252E" w:rsidRPr="001C7E11" w:rsidRDefault="00F3252E" w:rsidP="00A31DA8">
            <w:pPr>
              <w:pStyle w:val="TAC"/>
              <w:rPr>
                <w:rFonts w:eastAsiaTheme="minorEastAsia"/>
                <w:lang w:val="sv-SE" w:eastAsia="zh-CN"/>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0CE6FFC8" w14:textId="77777777" w:rsidR="00F3252E" w:rsidRPr="001C7E11" w:rsidRDefault="00F3252E" w:rsidP="00A31DA8">
            <w:pPr>
              <w:pStyle w:val="TAC"/>
              <w:rPr>
                <w:rFonts w:eastAsiaTheme="minorEastAsia"/>
                <w:lang w:val="sv-SE"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4EF4D90"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B7F3FB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24835F0E" w14:textId="77777777" w:rsidTr="00A31DA8">
        <w:trPr>
          <w:trHeight w:val="29"/>
        </w:trPr>
        <w:tc>
          <w:tcPr>
            <w:tcW w:w="2046" w:type="dxa"/>
            <w:tcBorders>
              <w:top w:val="nil"/>
              <w:left w:val="single" w:sz="4" w:space="0" w:color="auto"/>
              <w:bottom w:val="nil"/>
              <w:right w:val="single" w:sz="4" w:space="0" w:color="auto"/>
            </w:tcBorders>
            <w:vAlign w:val="center"/>
          </w:tcPr>
          <w:p w14:paraId="406FC302"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A98ECB6"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BDB271" w14:textId="77777777" w:rsidR="00F3252E" w:rsidRPr="001C7E11" w:rsidRDefault="00F3252E" w:rsidP="00A31DA8">
            <w:pPr>
              <w:pStyle w:val="TAC"/>
              <w:rPr>
                <w:rFonts w:eastAsiaTheme="minorEastAsia"/>
                <w:lang w:val="sv-SE"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3739F53"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5B3F9CF" w14:textId="77777777" w:rsidR="00F3252E" w:rsidRPr="001C7E11" w:rsidRDefault="00F3252E" w:rsidP="00A31DA8">
            <w:pPr>
              <w:pStyle w:val="TAC"/>
              <w:rPr>
                <w:rFonts w:eastAsiaTheme="minorEastAsia"/>
                <w:lang w:val="en-US" w:eastAsia="zh-CN"/>
              </w:rPr>
            </w:pPr>
          </w:p>
        </w:tc>
      </w:tr>
      <w:tr w:rsidR="00F3252E" w:rsidRPr="001C7E11" w14:paraId="3F0AB3E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EE2624B"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DE1B8A8"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75BD9A" w14:textId="77777777" w:rsidR="00F3252E" w:rsidRPr="001C7E11" w:rsidRDefault="00F3252E" w:rsidP="00A31DA8">
            <w:pPr>
              <w:pStyle w:val="TAC"/>
              <w:rPr>
                <w:rFonts w:eastAsiaTheme="minorEastAsia"/>
                <w:lang w:val="sv-SE"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AF79C1C"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2C8582" w14:textId="77777777" w:rsidR="00F3252E" w:rsidRPr="001C7E11" w:rsidRDefault="00F3252E" w:rsidP="00A31DA8">
            <w:pPr>
              <w:pStyle w:val="TAC"/>
              <w:rPr>
                <w:rFonts w:eastAsiaTheme="minorEastAsia"/>
                <w:lang w:val="en-US" w:eastAsia="zh-CN"/>
              </w:rPr>
            </w:pPr>
          </w:p>
        </w:tc>
      </w:tr>
      <w:tr w:rsidR="00F3252E" w:rsidRPr="001C7E11" w14:paraId="75E69DB6"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8A573ED" w14:textId="77777777" w:rsidR="00F3252E" w:rsidRPr="001C7E11" w:rsidRDefault="00F3252E" w:rsidP="00A31DA8">
            <w:pPr>
              <w:pStyle w:val="TAC"/>
              <w:rPr>
                <w:rFonts w:eastAsiaTheme="minorEastAsia"/>
                <w:lang w:val="sv-SE" w:eastAsia="zh-CN"/>
              </w:rPr>
            </w:pPr>
            <w:r w:rsidRPr="001C7E11">
              <w:rPr>
                <w:rFonts w:eastAsia="SimSun"/>
                <w:lang w:eastAsia="zh-CN"/>
              </w:rPr>
              <w:t>CA_n3A-n5A-n79A</w:t>
            </w:r>
          </w:p>
        </w:tc>
        <w:tc>
          <w:tcPr>
            <w:tcW w:w="1718" w:type="dxa"/>
            <w:tcBorders>
              <w:top w:val="single" w:sz="4" w:space="0" w:color="auto"/>
              <w:left w:val="single" w:sz="4" w:space="0" w:color="auto"/>
              <w:bottom w:val="nil"/>
              <w:right w:val="single" w:sz="4" w:space="0" w:color="auto"/>
            </w:tcBorders>
            <w:vAlign w:val="center"/>
          </w:tcPr>
          <w:p w14:paraId="1E5D02FF" w14:textId="77777777" w:rsidR="00F3252E" w:rsidRPr="001C7E11" w:rsidRDefault="00F3252E" w:rsidP="00A31DA8">
            <w:pPr>
              <w:pStyle w:val="TAC"/>
              <w:rPr>
                <w:rFonts w:eastAsiaTheme="minorEastAsia"/>
                <w:lang w:eastAsia="zh-CN"/>
              </w:rPr>
            </w:pPr>
            <w:r w:rsidRPr="001C7E11">
              <w:rPr>
                <w:rFonts w:eastAsiaTheme="minorEastAsia"/>
                <w:lang w:eastAsia="zh-CN"/>
              </w:rPr>
              <w:t>CA_n3A-n5A</w:t>
            </w:r>
          </w:p>
          <w:p w14:paraId="7148B771" w14:textId="77777777" w:rsidR="00F3252E" w:rsidRPr="001C7E11" w:rsidRDefault="00F3252E" w:rsidP="00A31DA8">
            <w:pPr>
              <w:pStyle w:val="TAC"/>
              <w:rPr>
                <w:rFonts w:eastAsiaTheme="minorEastAsia"/>
                <w:lang w:eastAsia="zh-CN"/>
              </w:rPr>
            </w:pPr>
            <w:r w:rsidRPr="001C7E11">
              <w:rPr>
                <w:rFonts w:eastAsiaTheme="minorEastAsia"/>
                <w:lang w:eastAsia="zh-CN"/>
              </w:rPr>
              <w:t>CA_n3A-n79A</w:t>
            </w:r>
          </w:p>
          <w:p w14:paraId="0DB25CD8" w14:textId="77777777" w:rsidR="00F3252E" w:rsidRPr="001C7E11" w:rsidRDefault="00F3252E" w:rsidP="00A31DA8">
            <w:pPr>
              <w:pStyle w:val="TAC"/>
              <w:rPr>
                <w:rFonts w:eastAsiaTheme="minorEastAsia"/>
                <w:lang w:val="sv-SE" w:eastAsia="zh-CN"/>
              </w:rPr>
            </w:pPr>
            <w:r w:rsidRPr="001C7E11">
              <w:rPr>
                <w:rFonts w:eastAsiaTheme="minorEastAsia"/>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0EA08870"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F9EEC7B"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4EE30293" w14:textId="77777777" w:rsidR="00F3252E" w:rsidRPr="001C7E11" w:rsidRDefault="00F3252E" w:rsidP="00A31DA8">
            <w:pPr>
              <w:pStyle w:val="TAC"/>
              <w:rPr>
                <w:rFonts w:eastAsiaTheme="minorEastAsia"/>
                <w:lang w:val="en-US" w:eastAsia="zh-CN"/>
              </w:rPr>
            </w:pPr>
            <w:r w:rsidRPr="001C7E11">
              <w:rPr>
                <w:rFonts w:eastAsiaTheme="minorEastAsia"/>
                <w:lang w:eastAsia="zh-CN"/>
              </w:rPr>
              <w:t>4 and 5</w:t>
            </w:r>
          </w:p>
        </w:tc>
      </w:tr>
      <w:tr w:rsidR="00F3252E" w:rsidRPr="001C7E11" w14:paraId="00FE2DC5" w14:textId="77777777" w:rsidTr="00A31DA8">
        <w:trPr>
          <w:trHeight w:val="29"/>
        </w:trPr>
        <w:tc>
          <w:tcPr>
            <w:tcW w:w="2046" w:type="dxa"/>
            <w:tcBorders>
              <w:top w:val="nil"/>
              <w:left w:val="single" w:sz="4" w:space="0" w:color="auto"/>
              <w:bottom w:val="nil"/>
              <w:right w:val="single" w:sz="4" w:space="0" w:color="auto"/>
            </w:tcBorders>
            <w:vAlign w:val="center"/>
          </w:tcPr>
          <w:p w14:paraId="2B3D46EE"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68D6DD05"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E9EA60" w14:textId="77777777" w:rsidR="00F3252E" w:rsidRPr="001C7E11" w:rsidRDefault="00F3252E" w:rsidP="00A31DA8">
            <w:pPr>
              <w:pStyle w:val="TAC"/>
              <w:rPr>
                <w:rFonts w:eastAsiaTheme="minorEastAsia"/>
                <w:lang w:val="en-US" w:eastAsia="zh-CN"/>
              </w:rPr>
            </w:pPr>
            <w:r w:rsidRPr="001C7E11">
              <w:rPr>
                <w:rFonts w:eastAsia="SimSu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9D12B62"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787A2584" w14:textId="77777777" w:rsidR="00F3252E" w:rsidRPr="001C7E11" w:rsidRDefault="00F3252E" w:rsidP="00A31DA8">
            <w:pPr>
              <w:pStyle w:val="TAC"/>
              <w:rPr>
                <w:rFonts w:eastAsiaTheme="minorEastAsia"/>
                <w:lang w:val="en-US" w:eastAsia="zh-CN"/>
              </w:rPr>
            </w:pPr>
          </w:p>
        </w:tc>
      </w:tr>
      <w:tr w:rsidR="00F3252E" w:rsidRPr="001C7E11" w14:paraId="0A5894A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22E98F0"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40ADF5C5"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BA6FF3"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765BCA8"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25034AC8" w14:textId="77777777" w:rsidR="00F3252E" w:rsidRPr="001C7E11" w:rsidRDefault="00F3252E" w:rsidP="00A31DA8">
            <w:pPr>
              <w:pStyle w:val="TAC"/>
              <w:rPr>
                <w:rFonts w:eastAsiaTheme="minorEastAsia"/>
                <w:lang w:val="en-US" w:eastAsia="zh-CN"/>
              </w:rPr>
            </w:pPr>
          </w:p>
        </w:tc>
      </w:tr>
      <w:tr w:rsidR="00F3252E" w:rsidRPr="001C7E11" w14:paraId="7EEE447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34B94C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CA_n3A-n7A-n8A</w:t>
            </w:r>
          </w:p>
        </w:tc>
        <w:tc>
          <w:tcPr>
            <w:tcW w:w="1718" w:type="dxa"/>
            <w:tcBorders>
              <w:top w:val="single" w:sz="4" w:space="0" w:color="auto"/>
              <w:left w:val="single" w:sz="4" w:space="0" w:color="auto"/>
              <w:bottom w:val="nil"/>
              <w:right w:val="single" w:sz="4" w:space="0" w:color="auto"/>
            </w:tcBorders>
            <w:vAlign w:val="center"/>
          </w:tcPr>
          <w:p w14:paraId="05973C10" w14:textId="77777777" w:rsidR="00F3252E" w:rsidRPr="001C7E11" w:rsidRDefault="00F3252E" w:rsidP="00A31DA8">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15E7D3E9" w14:textId="77777777" w:rsidR="00F3252E" w:rsidRPr="001C7E11" w:rsidRDefault="00F3252E" w:rsidP="00A31DA8">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79B94E8C" w14:textId="77777777" w:rsidR="00F3252E" w:rsidRPr="001C7E11" w:rsidRDefault="00F3252E" w:rsidP="00A31DA8">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55075BA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54624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3E4BD9C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90B4775" w14:textId="77777777" w:rsidTr="00A31DA8">
        <w:trPr>
          <w:trHeight w:val="29"/>
        </w:trPr>
        <w:tc>
          <w:tcPr>
            <w:tcW w:w="2046" w:type="dxa"/>
            <w:tcBorders>
              <w:top w:val="nil"/>
              <w:left w:val="single" w:sz="4" w:space="0" w:color="auto"/>
              <w:bottom w:val="nil"/>
              <w:right w:val="single" w:sz="4" w:space="0" w:color="auto"/>
            </w:tcBorders>
            <w:vAlign w:val="center"/>
          </w:tcPr>
          <w:p w14:paraId="15C46FC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00FF2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488D0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56F89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5A8AC743" w14:textId="77777777" w:rsidR="00F3252E" w:rsidRPr="001C7E11" w:rsidRDefault="00F3252E" w:rsidP="00A31DA8">
            <w:pPr>
              <w:pStyle w:val="TAC"/>
              <w:rPr>
                <w:rFonts w:eastAsiaTheme="minorEastAsia"/>
                <w:lang w:val="en-US" w:eastAsia="zh-CN"/>
              </w:rPr>
            </w:pPr>
          </w:p>
        </w:tc>
      </w:tr>
      <w:tr w:rsidR="00F3252E" w:rsidRPr="001C7E11" w14:paraId="256935C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0C11F7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E1929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C0993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2C1E8C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8" w:type="dxa"/>
            <w:tcBorders>
              <w:top w:val="nil"/>
              <w:left w:val="single" w:sz="4" w:space="0" w:color="auto"/>
              <w:bottom w:val="single" w:sz="4" w:space="0" w:color="auto"/>
              <w:right w:val="single" w:sz="4" w:space="0" w:color="auto"/>
            </w:tcBorders>
            <w:vAlign w:val="center"/>
          </w:tcPr>
          <w:p w14:paraId="240D1848" w14:textId="77777777" w:rsidR="00F3252E" w:rsidRPr="001C7E11" w:rsidRDefault="00F3252E" w:rsidP="00A31DA8">
            <w:pPr>
              <w:pStyle w:val="TAC"/>
              <w:rPr>
                <w:rFonts w:eastAsiaTheme="minorEastAsia"/>
                <w:lang w:val="en-US" w:eastAsia="zh-CN"/>
              </w:rPr>
            </w:pPr>
          </w:p>
        </w:tc>
      </w:tr>
      <w:tr w:rsidR="00F3252E" w:rsidRPr="001C7E11" w14:paraId="3BC3A9A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041194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CA_n3A-n7(2A)-n8A</w:t>
            </w:r>
          </w:p>
        </w:tc>
        <w:tc>
          <w:tcPr>
            <w:tcW w:w="1718" w:type="dxa"/>
            <w:tcBorders>
              <w:top w:val="single" w:sz="4" w:space="0" w:color="auto"/>
              <w:left w:val="single" w:sz="4" w:space="0" w:color="auto"/>
              <w:bottom w:val="nil"/>
              <w:right w:val="single" w:sz="4" w:space="0" w:color="auto"/>
            </w:tcBorders>
            <w:vAlign w:val="center"/>
          </w:tcPr>
          <w:p w14:paraId="6C7316D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CA_n3A-n7A</w:t>
            </w:r>
          </w:p>
          <w:p w14:paraId="1640782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CA_n3A-n8A</w:t>
            </w:r>
          </w:p>
          <w:p w14:paraId="424EF4D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6A13D988"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8D392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42D68BF2"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TW"/>
              </w:rPr>
              <w:t>0</w:t>
            </w:r>
          </w:p>
        </w:tc>
      </w:tr>
      <w:tr w:rsidR="00F3252E" w:rsidRPr="001C7E11" w14:paraId="5F8041A9" w14:textId="77777777" w:rsidTr="00A31DA8">
        <w:trPr>
          <w:trHeight w:val="29"/>
        </w:trPr>
        <w:tc>
          <w:tcPr>
            <w:tcW w:w="2046" w:type="dxa"/>
            <w:tcBorders>
              <w:top w:val="nil"/>
              <w:left w:val="single" w:sz="4" w:space="0" w:color="auto"/>
              <w:bottom w:val="nil"/>
              <w:right w:val="single" w:sz="4" w:space="0" w:color="auto"/>
            </w:tcBorders>
            <w:vAlign w:val="center"/>
          </w:tcPr>
          <w:p w14:paraId="5C4FD38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73429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CEF63F"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C9A2B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0974C398" w14:textId="77777777" w:rsidR="00F3252E" w:rsidRPr="001C7E11" w:rsidRDefault="00F3252E" w:rsidP="00A31DA8">
            <w:pPr>
              <w:pStyle w:val="TAC"/>
              <w:rPr>
                <w:rFonts w:eastAsiaTheme="minorEastAsia"/>
                <w:lang w:val="en-US" w:eastAsia="zh-CN"/>
              </w:rPr>
            </w:pPr>
          </w:p>
        </w:tc>
      </w:tr>
      <w:tr w:rsidR="00F3252E" w:rsidRPr="001C7E11" w14:paraId="27DD0194"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663C70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D6970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6CD8AF"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DC1960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36A660D1" w14:textId="77777777" w:rsidR="00F3252E" w:rsidRPr="001C7E11" w:rsidRDefault="00F3252E" w:rsidP="00A31DA8">
            <w:pPr>
              <w:pStyle w:val="TAC"/>
              <w:rPr>
                <w:rFonts w:eastAsiaTheme="minorEastAsia"/>
                <w:lang w:val="en-US" w:eastAsia="zh-CN"/>
              </w:rPr>
            </w:pPr>
          </w:p>
        </w:tc>
      </w:tr>
      <w:tr w:rsidR="00F3252E" w:rsidRPr="001C7E11" w14:paraId="6712C66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492417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CA_n3(2A)-n7A-n8A</w:t>
            </w:r>
          </w:p>
        </w:tc>
        <w:tc>
          <w:tcPr>
            <w:tcW w:w="1718" w:type="dxa"/>
            <w:tcBorders>
              <w:top w:val="single" w:sz="4" w:space="0" w:color="auto"/>
              <w:left w:val="single" w:sz="4" w:space="0" w:color="auto"/>
              <w:bottom w:val="nil"/>
              <w:right w:val="single" w:sz="4" w:space="0" w:color="auto"/>
            </w:tcBorders>
            <w:vAlign w:val="center"/>
          </w:tcPr>
          <w:p w14:paraId="59E63CA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CA_n3A-n7A</w:t>
            </w:r>
          </w:p>
          <w:p w14:paraId="70B0FAD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CA_n3A-n8A</w:t>
            </w:r>
          </w:p>
          <w:p w14:paraId="50945B8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66883E41"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C9394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29A62CD6"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TW"/>
              </w:rPr>
              <w:t>0</w:t>
            </w:r>
          </w:p>
        </w:tc>
      </w:tr>
      <w:tr w:rsidR="00F3252E" w:rsidRPr="001C7E11" w14:paraId="28553160" w14:textId="77777777" w:rsidTr="00A31DA8">
        <w:trPr>
          <w:trHeight w:val="29"/>
        </w:trPr>
        <w:tc>
          <w:tcPr>
            <w:tcW w:w="2046" w:type="dxa"/>
            <w:tcBorders>
              <w:top w:val="nil"/>
              <w:left w:val="single" w:sz="4" w:space="0" w:color="auto"/>
              <w:bottom w:val="nil"/>
              <w:right w:val="single" w:sz="4" w:space="0" w:color="auto"/>
            </w:tcBorders>
            <w:vAlign w:val="center"/>
          </w:tcPr>
          <w:p w14:paraId="5651AA1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F7244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385FAF"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EBBA1E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1F3DFE65" w14:textId="77777777" w:rsidR="00F3252E" w:rsidRPr="001C7E11" w:rsidRDefault="00F3252E" w:rsidP="00A31DA8">
            <w:pPr>
              <w:pStyle w:val="TAC"/>
              <w:rPr>
                <w:rFonts w:eastAsiaTheme="minorEastAsia"/>
                <w:lang w:val="en-US" w:eastAsia="zh-CN"/>
              </w:rPr>
            </w:pPr>
          </w:p>
        </w:tc>
      </w:tr>
      <w:tr w:rsidR="00F3252E" w:rsidRPr="001C7E11" w14:paraId="3952E3E6"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753EAB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5F78B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A609D2"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2D3B03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4E1C937C" w14:textId="77777777" w:rsidR="00F3252E" w:rsidRPr="001C7E11" w:rsidRDefault="00F3252E" w:rsidP="00A31DA8">
            <w:pPr>
              <w:pStyle w:val="TAC"/>
              <w:rPr>
                <w:rFonts w:eastAsiaTheme="minorEastAsia"/>
                <w:lang w:val="en-US" w:eastAsia="zh-CN"/>
              </w:rPr>
            </w:pPr>
          </w:p>
        </w:tc>
      </w:tr>
      <w:tr w:rsidR="00F3252E" w:rsidRPr="001C7E11" w14:paraId="42D2A8F7"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BFDBEF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CA_n3(2A)-n7(2A)-n8A</w:t>
            </w:r>
          </w:p>
        </w:tc>
        <w:tc>
          <w:tcPr>
            <w:tcW w:w="1718" w:type="dxa"/>
            <w:tcBorders>
              <w:top w:val="single" w:sz="4" w:space="0" w:color="auto"/>
              <w:left w:val="single" w:sz="4" w:space="0" w:color="auto"/>
              <w:bottom w:val="nil"/>
              <w:right w:val="single" w:sz="4" w:space="0" w:color="auto"/>
            </w:tcBorders>
            <w:vAlign w:val="center"/>
          </w:tcPr>
          <w:p w14:paraId="10936CA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CA_n3A-n7A</w:t>
            </w:r>
          </w:p>
          <w:p w14:paraId="02BC56F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CA_n3A-n8A</w:t>
            </w:r>
          </w:p>
          <w:p w14:paraId="0E60940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2A1B8BAA"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C9CF4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42228EF2"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TW"/>
              </w:rPr>
              <w:t>0</w:t>
            </w:r>
          </w:p>
        </w:tc>
      </w:tr>
      <w:tr w:rsidR="00F3252E" w:rsidRPr="001C7E11" w14:paraId="580C4FDA" w14:textId="77777777" w:rsidTr="00A31DA8">
        <w:trPr>
          <w:trHeight w:val="29"/>
        </w:trPr>
        <w:tc>
          <w:tcPr>
            <w:tcW w:w="2046" w:type="dxa"/>
            <w:tcBorders>
              <w:top w:val="nil"/>
              <w:left w:val="single" w:sz="4" w:space="0" w:color="auto"/>
              <w:bottom w:val="nil"/>
              <w:right w:val="single" w:sz="4" w:space="0" w:color="auto"/>
            </w:tcBorders>
            <w:vAlign w:val="center"/>
          </w:tcPr>
          <w:p w14:paraId="26A8D76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5C9C2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DF692D"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AD2912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6B167827" w14:textId="77777777" w:rsidR="00F3252E" w:rsidRPr="001C7E11" w:rsidRDefault="00F3252E" w:rsidP="00A31DA8">
            <w:pPr>
              <w:pStyle w:val="TAC"/>
              <w:rPr>
                <w:rFonts w:eastAsiaTheme="minorEastAsia"/>
                <w:lang w:val="en-US" w:eastAsia="zh-CN"/>
              </w:rPr>
            </w:pPr>
          </w:p>
        </w:tc>
      </w:tr>
      <w:tr w:rsidR="00F3252E" w:rsidRPr="001C7E11" w14:paraId="14EAB17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B60366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51345C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691759"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DB1775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4C3B2AED" w14:textId="77777777" w:rsidR="00F3252E" w:rsidRPr="001C7E11" w:rsidRDefault="00F3252E" w:rsidP="00A31DA8">
            <w:pPr>
              <w:pStyle w:val="TAC"/>
              <w:rPr>
                <w:rFonts w:eastAsiaTheme="minorEastAsia"/>
                <w:lang w:val="en-US" w:eastAsia="zh-CN"/>
              </w:rPr>
            </w:pPr>
          </w:p>
        </w:tc>
      </w:tr>
      <w:tr w:rsidR="00F3252E" w:rsidRPr="001C7E11" w14:paraId="7BE5E70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AA72D9A" w14:textId="77777777" w:rsidR="00F3252E" w:rsidRPr="001C7E11" w:rsidRDefault="00F3252E" w:rsidP="00A31DA8">
            <w:pPr>
              <w:pStyle w:val="TAC"/>
              <w:rPr>
                <w:rFonts w:eastAsiaTheme="minorEastAsia"/>
                <w:lang w:val="en-US" w:eastAsia="zh-CN"/>
              </w:rPr>
            </w:pPr>
            <w:r w:rsidRPr="001C7E11">
              <w:rPr>
                <w:rFonts w:eastAsiaTheme="minorEastAsia"/>
              </w:rPr>
              <w:t>CA_n3A-n7A-n20A</w:t>
            </w:r>
          </w:p>
        </w:tc>
        <w:tc>
          <w:tcPr>
            <w:tcW w:w="1718" w:type="dxa"/>
            <w:tcBorders>
              <w:top w:val="single" w:sz="4" w:space="0" w:color="auto"/>
              <w:left w:val="single" w:sz="4" w:space="0" w:color="auto"/>
              <w:bottom w:val="nil"/>
              <w:right w:val="single" w:sz="4" w:space="0" w:color="auto"/>
            </w:tcBorders>
            <w:vAlign w:val="center"/>
          </w:tcPr>
          <w:p w14:paraId="4A8D1ABA" w14:textId="77777777" w:rsidR="00F3252E" w:rsidRPr="001C7E11" w:rsidRDefault="00F3252E" w:rsidP="00A31DA8">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22472ABD" w14:textId="77777777" w:rsidR="00F3252E" w:rsidRPr="001C7E11" w:rsidRDefault="00F3252E" w:rsidP="00A31DA8">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1F3F4DFC"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773" w:type="dxa"/>
            <w:tcBorders>
              <w:top w:val="single" w:sz="4" w:space="0" w:color="auto"/>
              <w:left w:val="single" w:sz="4" w:space="0" w:color="auto"/>
              <w:bottom w:val="single" w:sz="4" w:space="0" w:color="auto"/>
              <w:right w:val="single" w:sz="4" w:space="0" w:color="auto"/>
            </w:tcBorders>
            <w:vAlign w:val="center"/>
          </w:tcPr>
          <w:p w14:paraId="5A9F6E4C"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1574AD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7CDE6C19" w14:textId="77777777" w:rsidR="00F3252E" w:rsidRPr="001C7E11" w:rsidRDefault="00F3252E" w:rsidP="00A31DA8">
            <w:pPr>
              <w:pStyle w:val="TAC"/>
              <w:rPr>
                <w:rFonts w:eastAsiaTheme="minorEastAsia"/>
                <w:lang w:val="en-US" w:eastAsia="zh-CN"/>
              </w:rPr>
            </w:pPr>
            <w:r w:rsidRPr="001C7E11">
              <w:rPr>
                <w:rFonts w:eastAsiaTheme="minorEastAsia"/>
                <w:lang w:eastAsia="zh-CN"/>
              </w:rPr>
              <w:t>4 and 5</w:t>
            </w:r>
          </w:p>
        </w:tc>
      </w:tr>
      <w:tr w:rsidR="00F3252E" w:rsidRPr="001C7E11" w14:paraId="5CF7CB3E" w14:textId="77777777" w:rsidTr="00A31DA8">
        <w:trPr>
          <w:trHeight w:val="29"/>
        </w:trPr>
        <w:tc>
          <w:tcPr>
            <w:tcW w:w="2046" w:type="dxa"/>
            <w:tcBorders>
              <w:top w:val="nil"/>
              <w:left w:val="single" w:sz="4" w:space="0" w:color="auto"/>
              <w:bottom w:val="nil"/>
              <w:right w:val="single" w:sz="4" w:space="0" w:color="auto"/>
            </w:tcBorders>
            <w:vAlign w:val="center"/>
          </w:tcPr>
          <w:p w14:paraId="3DDDD42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21EFA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F3DF0A"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8C068C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787FE16B" w14:textId="77777777" w:rsidR="00F3252E" w:rsidRPr="001C7E11" w:rsidRDefault="00F3252E" w:rsidP="00A31DA8">
            <w:pPr>
              <w:pStyle w:val="TAC"/>
              <w:rPr>
                <w:rFonts w:eastAsiaTheme="minorEastAsia"/>
                <w:lang w:val="en-US" w:eastAsia="zh-CN"/>
              </w:rPr>
            </w:pPr>
          </w:p>
        </w:tc>
      </w:tr>
      <w:tr w:rsidR="00F3252E" w:rsidRPr="001C7E11" w14:paraId="496B9AC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93CEFA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C2A34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FD8FF6" w14:textId="77777777" w:rsidR="00F3252E" w:rsidRPr="001C7E11" w:rsidRDefault="00F3252E" w:rsidP="00A31DA8">
            <w:pPr>
              <w:pStyle w:val="TAC"/>
              <w:rPr>
                <w:rFonts w:eastAsiaTheme="minorEastAsia"/>
                <w:lang w:val="en-US"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1488B5A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1498" w:type="dxa"/>
            <w:tcBorders>
              <w:top w:val="nil"/>
              <w:left w:val="single" w:sz="4" w:space="0" w:color="auto"/>
              <w:bottom w:val="single" w:sz="4" w:space="0" w:color="auto"/>
              <w:right w:val="single" w:sz="4" w:space="0" w:color="auto"/>
            </w:tcBorders>
            <w:vAlign w:val="center"/>
          </w:tcPr>
          <w:p w14:paraId="5BAE5123" w14:textId="77777777" w:rsidR="00F3252E" w:rsidRPr="001C7E11" w:rsidRDefault="00F3252E" w:rsidP="00A31DA8">
            <w:pPr>
              <w:pStyle w:val="TAC"/>
              <w:rPr>
                <w:rFonts w:eastAsiaTheme="minorEastAsia"/>
                <w:lang w:val="en-US" w:eastAsia="zh-CN"/>
              </w:rPr>
            </w:pPr>
          </w:p>
        </w:tc>
      </w:tr>
      <w:tr w:rsidR="00F3252E" w:rsidRPr="001C7E11" w14:paraId="50B0056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01CE5A9" w14:textId="77777777" w:rsidR="00F3252E" w:rsidRPr="001C7E11" w:rsidRDefault="00F3252E" w:rsidP="00A31DA8">
            <w:pPr>
              <w:pStyle w:val="TAC"/>
              <w:rPr>
                <w:rFonts w:eastAsiaTheme="minorEastAsia"/>
                <w:lang w:val="en-US" w:eastAsia="zh-CN"/>
              </w:rPr>
            </w:pPr>
            <w:r w:rsidRPr="001C7E11">
              <w:rPr>
                <w:rFonts w:eastAsiaTheme="minorEastAsia"/>
              </w:rPr>
              <w:t>CA_n3A-n7A-n26A</w:t>
            </w:r>
          </w:p>
        </w:tc>
        <w:tc>
          <w:tcPr>
            <w:tcW w:w="1718" w:type="dxa"/>
            <w:tcBorders>
              <w:top w:val="single" w:sz="4" w:space="0" w:color="auto"/>
              <w:left w:val="single" w:sz="4" w:space="0" w:color="auto"/>
              <w:bottom w:val="nil"/>
              <w:right w:val="single" w:sz="4" w:space="0" w:color="auto"/>
            </w:tcBorders>
            <w:vAlign w:val="center"/>
          </w:tcPr>
          <w:p w14:paraId="2FA34E6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CA_n3A-n26A</w:t>
            </w:r>
          </w:p>
          <w:p w14:paraId="270470C2"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CA_n3A-n7A</w:t>
            </w:r>
          </w:p>
          <w:p w14:paraId="70668F0D"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298AD7FD" w14:textId="77777777" w:rsidR="00F3252E" w:rsidRPr="001C7E11" w:rsidRDefault="00F3252E" w:rsidP="00A31DA8">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8CDEE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0D4FFD2B" w14:textId="77777777" w:rsidR="00F3252E" w:rsidRPr="001C7E11" w:rsidRDefault="00F3252E" w:rsidP="00A31DA8">
            <w:pPr>
              <w:pStyle w:val="TAC"/>
              <w:rPr>
                <w:rFonts w:eastAsiaTheme="minorEastAsia"/>
                <w:lang w:val="en-US" w:eastAsia="zh-CN"/>
              </w:rPr>
            </w:pPr>
            <w:r w:rsidRPr="001C7E11">
              <w:rPr>
                <w:rFonts w:eastAsiaTheme="minorEastAsia" w:hint="eastAsia"/>
                <w:szCs w:val="18"/>
                <w:lang w:val="en-US" w:eastAsia="zh-CN"/>
              </w:rPr>
              <w:t>0</w:t>
            </w:r>
          </w:p>
        </w:tc>
      </w:tr>
      <w:tr w:rsidR="00F3252E" w:rsidRPr="001C7E11" w14:paraId="120EA6EC" w14:textId="77777777" w:rsidTr="00A31DA8">
        <w:trPr>
          <w:trHeight w:val="29"/>
        </w:trPr>
        <w:tc>
          <w:tcPr>
            <w:tcW w:w="2046" w:type="dxa"/>
            <w:tcBorders>
              <w:top w:val="nil"/>
              <w:left w:val="single" w:sz="4" w:space="0" w:color="auto"/>
              <w:bottom w:val="nil"/>
              <w:right w:val="single" w:sz="4" w:space="0" w:color="auto"/>
            </w:tcBorders>
            <w:vAlign w:val="center"/>
          </w:tcPr>
          <w:p w14:paraId="0BCC35C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37183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A7B291" w14:textId="77777777" w:rsidR="00F3252E" w:rsidRPr="001C7E11" w:rsidRDefault="00F3252E" w:rsidP="00A31DA8">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7A494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7A5B0D00" w14:textId="77777777" w:rsidR="00F3252E" w:rsidRPr="001C7E11" w:rsidRDefault="00F3252E" w:rsidP="00A31DA8">
            <w:pPr>
              <w:pStyle w:val="TAC"/>
              <w:rPr>
                <w:rFonts w:eastAsiaTheme="minorEastAsia"/>
                <w:lang w:val="en-US" w:eastAsia="zh-CN"/>
              </w:rPr>
            </w:pPr>
          </w:p>
        </w:tc>
      </w:tr>
      <w:tr w:rsidR="00F3252E" w:rsidRPr="001C7E11" w14:paraId="74A6E56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726713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8D14D3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8D7209" w14:textId="77777777" w:rsidR="00F3252E" w:rsidRPr="001C7E11" w:rsidRDefault="00F3252E" w:rsidP="00A31DA8">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D5C786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F838C36" w14:textId="77777777" w:rsidR="00F3252E" w:rsidRPr="001C7E11" w:rsidRDefault="00F3252E" w:rsidP="00A31DA8">
            <w:pPr>
              <w:pStyle w:val="TAC"/>
              <w:rPr>
                <w:rFonts w:eastAsiaTheme="minorEastAsia"/>
                <w:lang w:val="en-US" w:eastAsia="zh-CN"/>
              </w:rPr>
            </w:pPr>
          </w:p>
        </w:tc>
      </w:tr>
      <w:tr w:rsidR="00F3252E" w:rsidRPr="001C7E11" w14:paraId="6D4DCF8B" w14:textId="77777777" w:rsidTr="00A31DA8">
        <w:trPr>
          <w:trHeight w:val="29"/>
        </w:trPr>
        <w:tc>
          <w:tcPr>
            <w:tcW w:w="2046" w:type="dxa"/>
            <w:tcBorders>
              <w:top w:val="single" w:sz="4" w:space="0" w:color="auto"/>
              <w:left w:val="single" w:sz="4" w:space="0" w:color="auto"/>
              <w:bottom w:val="nil"/>
              <w:right w:val="single" w:sz="4" w:space="0" w:color="auto"/>
            </w:tcBorders>
          </w:tcPr>
          <w:p w14:paraId="41BCA9DE" w14:textId="77777777" w:rsidR="00F3252E" w:rsidRPr="001C7E11" w:rsidRDefault="00F3252E" w:rsidP="00A31DA8">
            <w:pPr>
              <w:pStyle w:val="TAC"/>
              <w:rPr>
                <w:rFonts w:eastAsiaTheme="minorEastAsia"/>
              </w:rPr>
            </w:pPr>
            <w:r w:rsidRPr="001C7E11">
              <w:rPr>
                <w:rFonts w:eastAsiaTheme="minorEastAsia"/>
              </w:rPr>
              <w:t>CA_n3A-n7A-n26(2A)</w:t>
            </w:r>
          </w:p>
        </w:tc>
        <w:tc>
          <w:tcPr>
            <w:tcW w:w="1718" w:type="dxa"/>
            <w:tcBorders>
              <w:top w:val="single" w:sz="4" w:space="0" w:color="auto"/>
              <w:left w:val="single" w:sz="4" w:space="0" w:color="auto"/>
              <w:bottom w:val="nil"/>
              <w:right w:val="single" w:sz="4" w:space="0" w:color="auto"/>
            </w:tcBorders>
            <w:vAlign w:val="center"/>
          </w:tcPr>
          <w:p w14:paraId="7DCD7BB1"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CA_n3A-n26A</w:t>
            </w:r>
          </w:p>
          <w:p w14:paraId="4F0F3188"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CA_n3A-n7A</w:t>
            </w:r>
          </w:p>
          <w:p w14:paraId="14EC0E8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CA_n7A-n26A</w:t>
            </w:r>
          </w:p>
          <w:p w14:paraId="3EF69FB2"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16594828" w14:textId="77777777" w:rsidR="00F3252E" w:rsidRPr="001C7E11" w:rsidRDefault="00F3252E" w:rsidP="00A31DA8">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31EDDC"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687F0E20"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0</w:t>
            </w:r>
          </w:p>
        </w:tc>
      </w:tr>
      <w:tr w:rsidR="00F3252E" w:rsidRPr="001C7E11" w14:paraId="2088DF00" w14:textId="77777777" w:rsidTr="00A31DA8">
        <w:trPr>
          <w:trHeight w:val="29"/>
        </w:trPr>
        <w:tc>
          <w:tcPr>
            <w:tcW w:w="2046" w:type="dxa"/>
            <w:tcBorders>
              <w:top w:val="nil"/>
              <w:left w:val="single" w:sz="4" w:space="0" w:color="auto"/>
              <w:bottom w:val="nil"/>
              <w:right w:val="single" w:sz="4" w:space="0" w:color="auto"/>
            </w:tcBorders>
            <w:vAlign w:val="center"/>
          </w:tcPr>
          <w:p w14:paraId="5D1FF33E" w14:textId="77777777" w:rsidR="00F3252E" w:rsidRPr="001C7E11" w:rsidRDefault="00F3252E" w:rsidP="00A31DA8">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2DC37328"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259302" w14:textId="77777777" w:rsidR="00F3252E" w:rsidRPr="001C7E11" w:rsidRDefault="00F3252E" w:rsidP="00A31DA8">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2858686"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17869182" w14:textId="77777777" w:rsidR="00F3252E" w:rsidRPr="001C7E11" w:rsidRDefault="00F3252E" w:rsidP="00A31DA8">
            <w:pPr>
              <w:pStyle w:val="TAC"/>
              <w:rPr>
                <w:rFonts w:eastAsiaTheme="minorEastAsia"/>
                <w:szCs w:val="18"/>
                <w:lang w:val="en-US" w:eastAsia="zh-CN"/>
              </w:rPr>
            </w:pPr>
          </w:p>
        </w:tc>
      </w:tr>
      <w:tr w:rsidR="00F3252E" w:rsidRPr="001C7E11" w14:paraId="47CAA37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DDFD45F" w14:textId="77777777" w:rsidR="00F3252E" w:rsidRPr="001C7E11" w:rsidRDefault="00F3252E" w:rsidP="00A31DA8">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4EE32464"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F7EF09" w14:textId="77777777" w:rsidR="00F3252E" w:rsidRPr="001C7E11" w:rsidRDefault="00F3252E" w:rsidP="00A31DA8">
            <w:pPr>
              <w:pStyle w:val="TAC"/>
              <w:rPr>
                <w:rFonts w:eastAsiaTheme="minorEastAsia"/>
                <w:color w:val="000000"/>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49A1CE4"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77530A9A" w14:textId="77777777" w:rsidR="00F3252E" w:rsidRPr="001C7E11" w:rsidRDefault="00F3252E" w:rsidP="00A31DA8">
            <w:pPr>
              <w:pStyle w:val="TAC"/>
              <w:rPr>
                <w:rFonts w:eastAsiaTheme="minorEastAsia"/>
                <w:szCs w:val="18"/>
                <w:lang w:val="en-US" w:eastAsia="zh-CN"/>
              </w:rPr>
            </w:pPr>
          </w:p>
        </w:tc>
      </w:tr>
      <w:tr w:rsidR="00F3252E" w:rsidRPr="001C7E11" w14:paraId="4E51BE7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3EEE1D4" w14:textId="77777777" w:rsidR="00F3252E" w:rsidRPr="001C7E11" w:rsidRDefault="00F3252E" w:rsidP="00A31DA8">
            <w:pPr>
              <w:pStyle w:val="TAC"/>
              <w:rPr>
                <w:rFonts w:eastAsiaTheme="minorEastAsia"/>
                <w:lang w:val="en-US" w:eastAsia="zh-CN"/>
              </w:rPr>
            </w:pPr>
            <w:r w:rsidRPr="001C7E11">
              <w:rPr>
                <w:rFonts w:eastAsiaTheme="minorEastAsia"/>
              </w:rPr>
              <w:t>CA_n3A-n7B-n26A</w:t>
            </w:r>
          </w:p>
        </w:tc>
        <w:tc>
          <w:tcPr>
            <w:tcW w:w="1718" w:type="dxa"/>
            <w:tcBorders>
              <w:top w:val="single" w:sz="4" w:space="0" w:color="auto"/>
              <w:left w:val="single" w:sz="4" w:space="0" w:color="auto"/>
              <w:bottom w:val="nil"/>
              <w:right w:val="single" w:sz="4" w:space="0" w:color="auto"/>
            </w:tcBorders>
            <w:vAlign w:val="center"/>
          </w:tcPr>
          <w:p w14:paraId="3E5A5FA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CA_n3A-n26A</w:t>
            </w:r>
          </w:p>
          <w:p w14:paraId="2C154BA3"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CA_n3A-n7A</w:t>
            </w:r>
          </w:p>
          <w:p w14:paraId="4803733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CA_n7A-n26A</w:t>
            </w:r>
          </w:p>
          <w:p w14:paraId="47691938"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5F95150" w14:textId="77777777" w:rsidR="00F3252E" w:rsidRPr="001C7E11" w:rsidRDefault="00F3252E" w:rsidP="00A31DA8">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B126F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6F313882" w14:textId="77777777" w:rsidR="00F3252E" w:rsidRPr="001C7E11" w:rsidRDefault="00F3252E" w:rsidP="00A31DA8">
            <w:pPr>
              <w:pStyle w:val="TAC"/>
              <w:rPr>
                <w:rFonts w:eastAsiaTheme="minorEastAsia"/>
                <w:lang w:val="en-US" w:eastAsia="zh-CN"/>
              </w:rPr>
            </w:pPr>
            <w:r w:rsidRPr="001C7E11">
              <w:rPr>
                <w:rFonts w:eastAsiaTheme="minorEastAsia" w:hint="eastAsia"/>
                <w:szCs w:val="18"/>
                <w:lang w:val="en-US" w:eastAsia="zh-CN"/>
              </w:rPr>
              <w:t>0</w:t>
            </w:r>
          </w:p>
        </w:tc>
      </w:tr>
      <w:tr w:rsidR="00F3252E" w:rsidRPr="001C7E11" w14:paraId="777425A5" w14:textId="77777777" w:rsidTr="00A31DA8">
        <w:trPr>
          <w:trHeight w:val="29"/>
        </w:trPr>
        <w:tc>
          <w:tcPr>
            <w:tcW w:w="2046" w:type="dxa"/>
            <w:tcBorders>
              <w:top w:val="nil"/>
              <w:left w:val="single" w:sz="4" w:space="0" w:color="auto"/>
              <w:bottom w:val="nil"/>
              <w:right w:val="single" w:sz="4" w:space="0" w:color="auto"/>
            </w:tcBorders>
            <w:vAlign w:val="center"/>
          </w:tcPr>
          <w:p w14:paraId="310418E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3CD2B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6CFDDE" w14:textId="77777777" w:rsidR="00F3252E" w:rsidRPr="001C7E11" w:rsidRDefault="00F3252E" w:rsidP="00A31DA8">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553EE6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6FED2367" w14:textId="77777777" w:rsidR="00F3252E" w:rsidRPr="001C7E11" w:rsidRDefault="00F3252E" w:rsidP="00A31DA8">
            <w:pPr>
              <w:pStyle w:val="TAC"/>
              <w:rPr>
                <w:rFonts w:eastAsiaTheme="minorEastAsia"/>
                <w:lang w:val="en-US" w:eastAsia="zh-CN"/>
              </w:rPr>
            </w:pPr>
          </w:p>
        </w:tc>
      </w:tr>
      <w:tr w:rsidR="00F3252E" w:rsidRPr="001C7E11" w14:paraId="518698F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DD5154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29DA1F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5AD5B8" w14:textId="77777777" w:rsidR="00F3252E" w:rsidRPr="001C7E11" w:rsidRDefault="00F3252E" w:rsidP="00A31DA8">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BC5EA0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2AF135C" w14:textId="77777777" w:rsidR="00F3252E" w:rsidRPr="001C7E11" w:rsidRDefault="00F3252E" w:rsidP="00A31DA8">
            <w:pPr>
              <w:pStyle w:val="TAC"/>
              <w:rPr>
                <w:rFonts w:eastAsiaTheme="minorEastAsia"/>
                <w:lang w:val="en-US" w:eastAsia="zh-CN"/>
              </w:rPr>
            </w:pPr>
          </w:p>
        </w:tc>
      </w:tr>
      <w:tr w:rsidR="00F3252E" w:rsidRPr="001C7E11" w14:paraId="0227BE86" w14:textId="77777777" w:rsidTr="00A31DA8">
        <w:trPr>
          <w:trHeight w:val="29"/>
        </w:trPr>
        <w:tc>
          <w:tcPr>
            <w:tcW w:w="2046" w:type="dxa"/>
            <w:tcBorders>
              <w:top w:val="single" w:sz="4" w:space="0" w:color="auto"/>
              <w:left w:val="single" w:sz="4" w:space="0" w:color="auto"/>
              <w:bottom w:val="nil"/>
              <w:right w:val="single" w:sz="4" w:space="0" w:color="auto"/>
            </w:tcBorders>
          </w:tcPr>
          <w:p w14:paraId="33A664AA" w14:textId="77777777" w:rsidR="00F3252E" w:rsidRPr="001C7E11" w:rsidRDefault="00F3252E" w:rsidP="00A31DA8">
            <w:pPr>
              <w:pStyle w:val="TAC"/>
              <w:rPr>
                <w:rFonts w:eastAsiaTheme="minorEastAsia"/>
                <w:lang w:val="en-US" w:eastAsia="zh-CN"/>
              </w:rPr>
            </w:pPr>
            <w:r w:rsidRPr="001C7E11">
              <w:rPr>
                <w:rFonts w:eastAsiaTheme="minorEastAsia"/>
              </w:rPr>
              <w:t>CA_n3A-n7B-n26(2A)</w:t>
            </w:r>
          </w:p>
        </w:tc>
        <w:tc>
          <w:tcPr>
            <w:tcW w:w="1718" w:type="dxa"/>
            <w:tcBorders>
              <w:top w:val="single" w:sz="4" w:space="0" w:color="auto"/>
              <w:left w:val="single" w:sz="4" w:space="0" w:color="auto"/>
              <w:bottom w:val="nil"/>
              <w:right w:val="single" w:sz="4" w:space="0" w:color="auto"/>
            </w:tcBorders>
            <w:vAlign w:val="center"/>
          </w:tcPr>
          <w:p w14:paraId="1170A50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CA_n3A-n26A</w:t>
            </w:r>
          </w:p>
          <w:p w14:paraId="2978AEA7"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CA_n3A-n7A</w:t>
            </w:r>
          </w:p>
          <w:p w14:paraId="15D108B9"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CA_n7A-n26A</w:t>
            </w:r>
          </w:p>
          <w:p w14:paraId="0F4862B3"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CA_n7B</w:t>
            </w:r>
          </w:p>
          <w:p w14:paraId="66FF170F"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632496D4" w14:textId="77777777" w:rsidR="00F3252E" w:rsidRPr="001C7E11" w:rsidRDefault="00F3252E" w:rsidP="00A31DA8">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BB30F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61512C9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3F87238" w14:textId="77777777" w:rsidTr="00A31DA8">
        <w:trPr>
          <w:trHeight w:val="29"/>
        </w:trPr>
        <w:tc>
          <w:tcPr>
            <w:tcW w:w="2046" w:type="dxa"/>
            <w:tcBorders>
              <w:top w:val="nil"/>
              <w:left w:val="single" w:sz="4" w:space="0" w:color="auto"/>
              <w:bottom w:val="nil"/>
              <w:right w:val="single" w:sz="4" w:space="0" w:color="auto"/>
            </w:tcBorders>
          </w:tcPr>
          <w:p w14:paraId="49C4DA3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F4716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AEA1AD" w14:textId="77777777" w:rsidR="00F3252E" w:rsidRPr="001C7E11" w:rsidRDefault="00F3252E" w:rsidP="00A31DA8">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97D6B5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B8B2433" w14:textId="77777777" w:rsidR="00F3252E" w:rsidRPr="001C7E11" w:rsidRDefault="00F3252E" w:rsidP="00A31DA8">
            <w:pPr>
              <w:pStyle w:val="TAC"/>
              <w:rPr>
                <w:rFonts w:eastAsiaTheme="minorEastAsia"/>
                <w:lang w:val="en-US" w:eastAsia="zh-CN"/>
              </w:rPr>
            </w:pPr>
          </w:p>
        </w:tc>
      </w:tr>
      <w:tr w:rsidR="00F3252E" w:rsidRPr="001C7E11" w14:paraId="2DB688AF" w14:textId="77777777" w:rsidTr="00A31DA8">
        <w:trPr>
          <w:trHeight w:val="29"/>
        </w:trPr>
        <w:tc>
          <w:tcPr>
            <w:tcW w:w="2046" w:type="dxa"/>
            <w:tcBorders>
              <w:top w:val="nil"/>
              <w:left w:val="single" w:sz="4" w:space="0" w:color="auto"/>
              <w:bottom w:val="single" w:sz="4" w:space="0" w:color="auto"/>
              <w:right w:val="single" w:sz="4" w:space="0" w:color="auto"/>
            </w:tcBorders>
          </w:tcPr>
          <w:p w14:paraId="1D42C94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316BA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FC0052" w14:textId="77777777" w:rsidR="00F3252E" w:rsidRPr="001C7E11" w:rsidRDefault="00F3252E" w:rsidP="00A31DA8">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EA5200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4FCAAF5E" w14:textId="77777777" w:rsidR="00F3252E" w:rsidRPr="001C7E11" w:rsidRDefault="00F3252E" w:rsidP="00A31DA8">
            <w:pPr>
              <w:pStyle w:val="TAC"/>
              <w:rPr>
                <w:rFonts w:eastAsiaTheme="minorEastAsia"/>
                <w:lang w:val="en-US" w:eastAsia="zh-CN"/>
              </w:rPr>
            </w:pPr>
          </w:p>
        </w:tc>
      </w:tr>
      <w:tr w:rsidR="00F3252E" w:rsidRPr="001C7E11" w14:paraId="717189D2" w14:textId="77777777" w:rsidTr="00A31DA8">
        <w:trPr>
          <w:trHeight w:val="29"/>
        </w:trPr>
        <w:tc>
          <w:tcPr>
            <w:tcW w:w="2046" w:type="dxa"/>
            <w:tcBorders>
              <w:top w:val="single" w:sz="4" w:space="0" w:color="auto"/>
              <w:left w:val="single" w:sz="4" w:space="0" w:color="auto"/>
              <w:bottom w:val="nil"/>
              <w:right w:val="single" w:sz="4" w:space="0" w:color="auto"/>
            </w:tcBorders>
          </w:tcPr>
          <w:p w14:paraId="4EA66BC1" w14:textId="77777777" w:rsidR="00F3252E" w:rsidRPr="001C7E11" w:rsidRDefault="00F3252E" w:rsidP="00A31DA8">
            <w:pPr>
              <w:pStyle w:val="TAC"/>
              <w:rPr>
                <w:rFonts w:eastAsiaTheme="minorEastAsia"/>
                <w:lang w:val="en-US" w:eastAsia="zh-CN"/>
              </w:rPr>
            </w:pPr>
            <w:r w:rsidRPr="001C7E11">
              <w:rPr>
                <w:rFonts w:eastAsiaTheme="minorEastAsia"/>
              </w:rPr>
              <w:lastRenderedPageBreak/>
              <w:t>CA_n3B-n7A-n26A</w:t>
            </w:r>
          </w:p>
        </w:tc>
        <w:tc>
          <w:tcPr>
            <w:tcW w:w="1718" w:type="dxa"/>
            <w:tcBorders>
              <w:top w:val="single" w:sz="4" w:space="0" w:color="auto"/>
              <w:left w:val="single" w:sz="4" w:space="0" w:color="auto"/>
              <w:bottom w:val="nil"/>
              <w:right w:val="single" w:sz="4" w:space="0" w:color="auto"/>
            </w:tcBorders>
            <w:vAlign w:val="center"/>
          </w:tcPr>
          <w:p w14:paraId="61809E3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CA_n3A-n7A</w:t>
            </w:r>
          </w:p>
          <w:p w14:paraId="1E4241F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CA_n3A-n26A</w:t>
            </w:r>
          </w:p>
          <w:p w14:paraId="6EE8FA4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7AD6E21D" w14:textId="77777777" w:rsidR="00F3252E" w:rsidRPr="001C7E11" w:rsidRDefault="00F3252E" w:rsidP="00A31DA8">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0AD6ED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3882152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9763C17" w14:textId="77777777" w:rsidTr="00A31DA8">
        <w:trPr>
          <w:trHeight w:val="29"/>
        </w:trPr>
        <w:tc>
          <w:tcPr>
            <w:tcW w:w="2046" w:type="dxa"/>
            <w:tcBorders>
              <w:top w:val="nil"/>
              <w:left w:val="single" w:sz="4" w:space="0" w:color="auto"/>
              <w:bottom w:val="nil"/>
              <w:right w:val="single" w:sz="4" w:space="0" w:color="auto"/>
            </w:tcBorders>
          </w:tcPr>
          <w:p w14:paraId="2BC140A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D9971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861A15" w14:textId="77777777" w:rsidR="00F3252E" w:rsidRPr="001C7E11" w:rsidRDefault="00F3252E" w:rsidP="00A31DA8">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A3717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7144DA43" w14:textId="77777777" w:rsidR="00F3252E" w:rsidRPr="001C7E11" w:rsidRDefault="00F3252E" w:rsidP="00A31DA8">
            <w:pPr>
              <w:pStyle w:val="TAC"/>
              <w:rPr>
                <w:rFonts w:eastAsiaTheme="minorEastAsia"/>
                <w:lang w:val="en-US" w:eastAsia="zh-CN"/>
              </w:rPr>
            </w:pPr>
          </w:p>
        </w:tc>
      </w:tr>
      <w:tr w:rsidR="00F3252E" w:rsidRPr="001C7E11" w14:paraId="3E517B2B" w14:textId="77777777" w:rsidTr="00A31DA8">
        <w:trPr>
          <w:trHeight w:val="29"/>
        </w:trPr>
        <w:tc>
          <w:tcPr>
            <w:tcW w:w="2046" w:type="dxa"/>
            <w:tcBorders>
              <w:top w:val="nil"/>
              <w:left w:val="single" w:sz="4" w:space="0" w:color="auto"/>
              <w:bottom w:val="single" w:sz="4" w:space="0" w:color="auto"/>
              <w:right w:val="single" w:sz="4" w:space="0" w:color="auto"/>
            </w:tcBorders>
          </w:tcPr>
          <w:p w14:paraId="47EC330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B6E199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D96ADC" w14:textId="77777777" w:rsidR="00F3252E" w:rsidRPr="001C7E11" w:rsidRDefault="00F3252E" w:rsidP="00A31DA8">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4E5571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6D49ABD2" w14:textId="77777777" w:rsidR="00F3252E" w:rsidRPr="001C7E11" w:rsidRDefault="00F3252E" w:rsidP="00A31DA8">
            <w:pPr>
              <w:pStyle w:val="TAC"/>
              <w:rPr>
                <w:rFonts w:eastAsiaTheme="minorEastAsia"/>
                <w:lang w:val="en-US" w:eastAsia="zh-CN"/>
              </w:rPr>
            </w:pPr>
          </w:p>
        </w:tc>
      </w:tr>
      <w:tr w:rsidR="00F3252E" w:rsidRPr="001C7E11" w14:paraId="62A3174A" w14:textId="77777777" w:rsidTr="00A31DA8">
        <w:trPr>
          <w:trHeight w:val="29"/>
        </w:trPr>
        <w:tc>
          <w:tcPr>
            <w:tcW w:w="2046" w:type="dxa"/>
            <w:tcBorders>
              <w:top w:val="single" w:sz="4" w:space="0" w:color="auto"/>
              <w:left w:val="single" w:sz="4" w:space="0" w:color="auto"/>
              <w:bottom w:val="nil"/>
              <w:right w:val="single" w:sz="4" w:space="0" w:color="auto"/>
            </w:tcBorders>
          </w:tcPr>
          <w:p w14:paraId="56EEFF6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CA_n3B-n7A-n26(2A)</w:t>
            </w:r>
          </w:p>
        </w:tc>
        <w:tc>
          <w:tcPr>
            <w:tcW w:w="1718" w:type="dxa"/>
            <w:tcBorders>
              <w:top w:val="single" w:sz="4" w:space="0" w:color="auto"/>
              <w:left w:val="single" w:sz="4" w:space="0" w:color="auto"/>
              <w:bottom w:val="nil"/>
              <w:right w:val="single" w:sz="4" w:space="0" w:color="auto"/>
            </w:tcBorders>
            <w:vAlign w:val="center"/>
          </w:tcPr>
          <w:p w14:paraId="29C90A0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CA_n3A-n7A</w:t>
            </w:r>
          </w:p>
          <w:p w14:paraId="20919E4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CA_n3A-n26A</w:t>
            </w:r>
          </w:p>
          <w:p w14:paraId="0D72FD4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CA_n7A-n26A</w:t>
            </w:r>
          </w:p>
          <w:p w14:paraId="0F6BC964"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519BC13" w14:textId="77777777" w:rsidR="00F3252E" w:rsidRPr="001C7E11" w:rsidRDefault="00F3252E" w:rsidP="00A31DA8">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750E7F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35DFB80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32AB4753" w14:textId="77777777" w:rsidTr="00A31DA8">
        <w:trPr>
          <w:trHeight w:val="29"/>
        </w:trPr>
        <w:tc>
          <w:tcPr>
            <w:tcW w:w="2046" w:type="dxa"/>
            <w:tcBorders>
              <w:top w:val="nil"/>
              <w:left w:val="single" w:sz="4" w:space="0" w:color="auto"/>
              <w:bottom w:val="nil"/>
              <w:right w:val="single" w:sz="4" w:space="0" w:color="auto"/>
            </w:tcBorders>
            <w:vAlign w:val="center"/>
          </w:tcPr>
          <w:p w14:paraId="25C167A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B2F9A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1FDF58" w14:textId="77777777" w:rsidR="00F3252E" w:rsidRPr="001C7E11" w:rsidRDefault="00F3252E" w:rsidP="00A31DA8">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9C819D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0C945C72" w14:textId="77777777" w:rsidR="00F3252E" w:rsidRPr="001C7E11" w:rsidRDefault="00F3252E" w:rsidP="00A31DA8">
            <w:pPr>
              <w:pStyle w:val="TAC"/>
              <w:rPr>
                <w:rFonts w:eastAsiaTheme="minorEastAsia"/>
                <w:lang w:val="en-US" w:eastAsia="zh-CN"/>
              </w:rPr>
            </w:pPr>
          </w:p>
        </w:tc>
      </w:tr>
      <w:tr w:rsidR="00F3252E" w:rsidRPr="001C7E11" w14:paraId="2D3568B6"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FDC00A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1328F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187603" w14:textId="77777777" w:rsidR="00F3252E" w:rsidRPr="001C7E11" w:rsidRDefault="00F3252E" w:rsidP="00A31DA8">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D740D7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583610F5" w14:textId="77777777" w:rsidR="00F3252E" w:rsidRPr="001C7E11" w:rsidRDefault="00F3252E" w:rsidP="00A31DA8">
            <w:pPr>
              <w:pStyle w:val="TAC"/>
              <w:rPr>
                <w:rFonts w:eastAsiaTheme="minorEastAsia"/>
                <w:lang w:val="en-US" w:eastAsia="zh-CN"/>
              </w:rPr>
            </w:pPr>
          </w:p>
        </w:tc>
      </w:tr>
      <w:tr w:rsidR="00F3252E" w:rsidRPr="001C7E11" w14:paraId="081E7BB7" w14:textId="77777777" w:rsidTr="00A31DA8">
        <w:trPr>
          <w:trHeight w:val="29"/>
        </w:trPr>
        <w:tc>
          <w:tcPr>
            <w:tcW w:w="2046" w:type="dxa"/>
            <w:tcBorders>
              <w:top w:val="single" w:sz="4" w:space="0" w:color="auto"/>
              <w:left w:val="single" w:sz="4" w:space="0" w:color="auto"/>
              <w:bottom w:val="nil"/>
              <w:right w:val="single" w:sz="4" w:space="0" w:color="auto"/>
            </w:tcBorders>
          </w:tcPr>
          <w:p w14:paraId="74FEE28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CA_n3B-n7B-n26A</w:t>
            </w:r>
          </w:p>
        </w:tc>
        <w:tc>
          <w:tcPr>
            <w:tcW w:w="1718" w:type="dxa"/>
            <w:tcBorders>
              <w:top w:val="single" w:sz="4" w:space="0" w:color="auto"/>
              <w:left w:val="single" w:sz="4" w:space="0" w:color="auto"/>
              <w:bottom w:val="nil"/>
              <w:right w:val="single" w:sz="4" w:space="0" w:color="auto"/>
            </w:tcBorders>
            <w:vAlign w:val="center"/>
          </w:tcPr>
          <w:p w14:paraId="71467CF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CA_n3A-n7A</w:t>
            </w:r>
          </w:p>
          <w:p w14:paraId="3835C54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CA_n3A-n26A</w:t>
            </w:r>
          </w:p>
          <w:p w14:paraId="01DD5C9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CA_n7A-n26A</w:t>
            </w:r>
          </w:p>
          <w:p w14:paraId="243661C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552D7DB" w14:textId="77777777" w:rsidR="00F3252E" w:rsidRPr="001C7E11" w:rsidRDefault="00F3252E" w:rsidP="00A31DA8">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62FC9F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265028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65DB0DE" w14:textId="77777777" w:rsidTr="00A31DA8">
        <w:trPr>
          <w:trHeight w:val="29"/>
        </w:trPr>
        <w:tc>
          <w:tcPr>
            <w:tcW w:w="2046" w:type="dxa"/>
            <w:tcBorders>
              <w:top w:val="nil"/>
              <w:left w:val="single" w:sz="4" w:space="0" w:color="auto"/>
              <w:bottom w:val="nil"/>
              <w:right w:val="single" w:sz="4" w:space="0" w:color="auto"/>
            </w:tcBorders>
          </w:tcPr>
          <w:p w14:paraId="147CD55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10B3B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CA14F1" w14:textId="77777777" w:rsidR="00F3252E" w:rsidRPr="001C7E11" w:rsidRDefault="00F3252E" w:rsidP="00A31DA8">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924F9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6055A16" w14:textId="77777777" w:rsidR="00F3252E" w:rsidRPr="001C7E11" w:rsidRDefault="00F3252E" w:rsidP="00A31DA8">
            <w:pPr>
              <w:pStyle w:val="TAC"/>
              <w:rPr>
                <w:rFonts w:eastAsiaTheme="minorEastAsia"/>
                <w:lang w:val="en-US" w:eastAsia="zh-CN"/>
              </w:rPr>
            </w:pPr>
          </w:p>
        </w:tc>
      </w:tr>
      <w:tr w:rsidR="00F3252E" w:rsidRPr="001C7E11" w14:paraId="45DCDBBB" w14:textId="77777777" w:rsidTr="00A31DA8">
        <w:trPr>
          <w:trHeight w:val="29"/>
        </w:trPr>
        <w:tc>
          <w:tcPr>
            <w:tcW w:w="2046" w:type="dxa"/>
            <w:tcBorders>
              <w:top w:val="nil"/>
              <w:left w:val="single" w:sz="4" w:space="0" w:color="auto"/>
              <w:bottom w:val="single" w:sz="4" w:space="0" w:color="auto"/>
              <w:right w:val="single" w:sz="4" w:space="0" w:color="auto"/>
            </w:tcBorders>
          </w:tcPr>
          <w:p w14:paraId="33571B4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BF2CF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2CF152" w14:textId="77777777" w:rsidR="00F3252E" w:rsidRPr="001C7E11" w:rsidRDefault="00F3252E" w:rsidP="00A31DA8">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B32BEB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44CB49D9" w14:textId="77777777" w:rsidR="00F3252E" w:rsidRPr="001C7E11" w:rsidRDefault="00F3252E" w:rsidP="00A31DA8">
            <w:pPr>
              <w:pStyle w:val="TAC"/>
              <w:rPr>
                <w:rFonts w:eastAsiaTheme="minorEastAsia"/>
                <w:lang w:val="en-US" w:eastAsia="zh-CN"/>
              </w:rPr>
            </w:pPr>
          </w:p>
        </w:tc>
      </w:tr>
      <w:tr w:rsidR="00F3252E" w:rsidRPr="001C7E11" w14:paraId="173615BC" w14:textId="77777777" w:rsidTr="00A31DA8">
        <w:trPr>
          <w:trHeight w:val="29"/>
        </w:trPr>
        <w:tc>
          <w:tcPr>
            <w:tcW w:w="2046" w:type="dxa"/>
            <w:tcBorders>
              <w:top w:val="single" w:sz="4" w:space="0" w:color="auto"/>
              <w:left w:val="single" w:sz="4" w:space="0" w:color="auto"/>
              <w:bottom w:val="nil"/>
              <w:right w:val="single" w:sz="4" w:space="0" w:color="auto"/>
            </w:tcBorders>
          </w:tcPr>
          <w:p w14:paraId="44E65CD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CA_n3B-n7B-n26(2A)</w:t>
            </w:r>
          </w:p>
        </w:tc>
        <w:tc>
          <w:tcPr>
            <w:tcW w:w="1718" w:type="dxa"/>
            <w:tcBorders>
              <w:top w:val="single" w:sz="4" w:space="0" w:color="auto"/>
              <w:left w:val="single" w:sz="4" w:space="0" w:color="auto"/>
              <w:bottom w:val="nil"/>
              <w:right w:val="single" w:sz="4" w:space="0" w:color="auto"/>
            </w:tcBorders>
            <w:vAlign w:val="center"/>
          </w:tcPr>
          <w:p w14:paraId="5485728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CA_n3A-n7A</w:t>
            </w:r>
          </w:p>
          <w:p w14:paraId="1E86D87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CA_n3A-n26A</w:t>
            </w:r>
          </w:p>
          <w:p w14:paraId="362B350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CA_n7A-n26A</w:t>
            </w:r>
          </w:p>
          <w:p w14:paraId="329D572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CA_n7B</w:t>
            </w:r>
          </w:p>
          <w:p w14:paraId="592573A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0CD354AB" w14:textId="77777777" w:rsidR="00F3252E" w:rsidRPr="001C7E11" w:rsidRDefault="00F3252E" w:rsidP="00A31DA8">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263ED0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6E88F54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81E70BB" w14:textId="77777777" w:rsidTr="00A31DA8">
        <w:trPr>
          <w:trHeight w:val="29"/>
        </w:trPr>
        <w:tc>
          <w:tcPr>
            <w:tcW w:w="2046" w:type="dxa"/>
            <w:tcBorders>
              <w:top w:val="nil"/>
              <w:left w:val="single" w:sz="4" w:space="0" w:color="auto"/>
              <w:bottom w:val="nil"/>
              <w:right w:val="single" w:sz="4" w:space="0" w:color="auto"/>
            </w:tcBorders>
            <w:vAlign w:val="center"/>
          </w:tcPr>
          <w:p w14:paraId="10EC93A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E95D0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A212C8" w14:textId="77777777" w:rsidR="00F3252E" w:rsidRPr="001C7E11" w:rsidRDefault="00F3252E" w:rsidP="00A31DA8">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B7629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B4D1B56" w14:textId="77777777" w:rsidR="00F3252E" w:rsidRPr="001C7E11" w:rsidRDefault="00F3252E" w:rsidP="00A31DA8">
            <w:pPr>
              <w:pStyle w:val="TAC"/>
              <w:rPr>
                <w:rFonts w:eastAsiaTheme="minorEastAsia"/>
                <w:lang w:val="en-US" w:eastAsia="zh-CN"/>
              </w:rPr>
            </w:pPr>
          </w:p>
        </w:tc>
      </w:tr>
      <w:tr w:rsidR="00F3252E" w:rsidRPr="001C7E11" w14:paraId="0EF2CDE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2D7A28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82104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B70600" w14:textId="77777777" w:rsidR="00F3252E" w:rsidRPr="001C7E11" w:rsidRDefault="00F3252E" w:rsidP="00A31DA8">
            <w:pPr>
              <w:pStyle w:val="TAC"/>
              <w:rPr>
                <w:rFonts w:eastAsiaTheme="minorEastAsia"/>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D6E0D2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61FBAB98" w14:textId="77777777" w:rsidR="00F3252E" w:rsidRPr="001C7E11" w:rsidRDefault="00F3252E" w:rsidP="00A31DA8">
            <w:pPr>
              <w:pStyle w:val="TAC"/>
              <w:rPr>
                <w:rFonts w:eastAsiaTheme="minorEastAsia"/>
                <w:lang w:val="en-US" w:eastAsia="zh-CN"/>
              </w:rPr>
            </w:pPr>
          </w:p>
        </w:tc>
      </w:tr>
      <w:tr w:rsidR="00F3252E" w:rsidRPr="001C7E11" w14:paraId="29F2866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3D2993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1718" w:type="dxa"/>
            <w:tcBorders>
              <w:top w:val="single" w:sz="4" w:space="0" w:color="auto"/>
              <w:left w:val="single" w:sz="4" w:space="0" w:color="auto"/>
              <w:bottom w:val="nil"/>
              <w:right w:val="single" w:sz="4" w:space="0" w:color="auto"/>
            </w:tcBorders>
            <w:vAlign w:val="center"/>
          </w:tcPr>
          <w:p w14:paraId="114BF16D" w14:textId="77777777" w:rsidR="00F3252E" w:rsidRDefault="00F3252E" w:rsidP="00A31DA8">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979A968" w14:textId="77777777" w:rsidR="00F3252E" w:rsidRPr="001C7E11" w:rsidRDefault="00F3252E" w:rsidP="00A31DA8">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B64C73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3B2096"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B5DD64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AFDA0B6" w14:textId="77777777" w:rsidTr="00A31DA8">
        <w:trPr>
          <w:trHeight w:val="29"/>
        </w:trPr>
        <w:tc>
          <w:tcPr>
            <w:tcW w:w="2046" w:type="dxa"/>
            <w:tcBorders>
              <w:top w:val="nil"/>
              <w:left w:val="single" w:sz="4" w:space="0" w:color="auto"/>
              <w:bottom w:val="nil"/>
              <w:right w:val="single" w:sz="4" w:space="0" w:color="auto"/>
            </w:tcBorders>
            <w:vAlign w:val="center"/>
          </w:tcPr>
          <w:p w14:paraId="581B467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6AC7F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85A02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15CC637"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F2CF69B" w14:textId="77777777" w:rsidR="00F3252E" w:rsidRPr="001C7E11" w:rsidRDefault="00F3252E" w:rsidP="00A31DA8">
            <w:pPr>
              <w:pStyle w:val="TAC"/>
              <w:rPr>
                <w:rFonts w:eastAsiaTheme="minorEastAsia"/>
                <w:lang w:val="en-US" w:eastAsia="zh-CN"/>
              </w:rPr>
            </w:pPr>
          </w:p>
        </w:tc>
      </w:tr>
      <w:tr w:rsidR="00F3252E" w:rsidRPr="001C7E11" w14:paraId="767730E2" w14:textId="77777777" w:rsidTr="00A31DA8">
        <w:trPr>
          <w:trHeight w:val="29"/>
        </w:trPr>
        <w:tc>
          <w:tcPr>
            <w:tcW w:w="2046" w:type="dxa"/>
            <w:tcBorders>
              <w:top w:val="nil"/>
              <w:left w:val="single" w:sz="4" w:space="0" w:color="auto"/>
              <w:bottom w:val="nil"/>
              <w:right w:val="single" w:sz="4" w:space="0" w:color="auto"/>
            </w:tcBorders>
            <w:vAlign w:val="center"/>
          </w:tcPr>
          <w:p w14:paraId="6F0B6D3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699DA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D15B2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4A2679E"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56DF5AF" w14:textId="77777777" w:rsidR="00F3252E" w:rsidRPr="001C7E11" w:rsidRDefault="00F3252E" w:rsidP="00A31DA8">
            <w:pPr>
              <w:pStyle w:val="TAC"/>
              <w:rPr>
                <w:rFonts w:eastAsiaTheme="minorEastAsia"/>
                <w:lang w:val="en-US" w:eastAsia="zh-CN"/>
              </w:rPr>
            </w:pPr>
          </w:p>
        </w:tc>
      </w:tr>
      <w:tr w:rsidR="00F3252E" w:rsidRPr="001C7E11" w14:paraId="41C01230" w14:textId="77777777" w:rsidTr="00A31DA8">
        <w:trPr>
          <w:trHeight w:val="29"/>
        </w:trPr>
        <w:tc>
          <w:tcPr>
            <w:tcW w:w="2046" w:type="dxa"/>
            <w:tcBorders>
              <w:top w:val="nil"/>
              <w:left w:val="single" w:sz="4" w:space="0" w:color="auto"/>
              <w:bottom w:val="nil"/>
              <w:right w:val="single" w:sz="4" w:space="0" w:color="auto"/>
            </w:tcBorders>
            <w:vAlign w:val="center"/>
          </w:tcPr>
          <w:p w14:paraId="559B4709" w14:textId="77777777" w:rsidR="00F3252E" w:rsidRPr="001C7E11" w:rsidRDefault="00F3252E" w:rsidP="00A31DA8">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10104B4" w14:textId="77777777" w:rsidR="00F3252E" w:rsidRDefault="00F3252E" w:rsidP="00A31DA8">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F1E3E76" w14:textId="77777777" w:rsidR="00F3252E" w:rsidRDefault="00F3252E" w:rsidP="00A31DA8">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264F233D" w14:textId="77777777" w:rsidR="00F3252E" w:rsidRDefault="00F3252E" w:rsidP="00A31DA8">
            <w:pPr>
              <w:pStyle w:val="TAC"/>
              <w:rPr>
                <w:rFonts w:eastAsiaTheme="minorEastAsia" w:cs="Arial"/>
                <w:szCs w:val="18"/>
                <w:lang w:val="sv-SE" w:eastAsia="ja-JP"/>
              </w:rPr>
            </w:pPr>
            <w:r>
              <w:rPr>
                <w:rFonts w:eastAsiaTheme="minorEastAsia" w:cs="Arial"/>
                <w:szCs w:val="18"/>
                <w:lang w:val="es-US" w:eastAsia="zh-CN"/>
              </w:rPr>
              <w:t>CA_n3</w:t>
            </w:r>
            <w:r>
              <w:rPr>
                <w:rFonts w:eastAsiaTheme="minorEastAsia" w:cs="Arial"/>
                <w:szCs w:val="18"/>
                <w:lang w:val="sv-SE" w:eastAsia="ja-JP"/>
              </w:rPr>
              <w:t>A-n</w:t>
            </w:r>
            <w:r>
              <w:rPr>
                <w:rFonts w:eastAsiaTheme="minorEastAsia" w:cs="Arial"/>
                <w:szCs w:val="18"/>
                <w:lang w:val="es-US" w:eastAsia="zh-CN"/>
              </w:rPr>
              <w:t>7</w:t>
            </w:r>
            <w:r>
              <w:rPr>
                <w:rFonts w:eastAsiaTheme="minorEastAsia" w:cs="Arial"/>
                <w:szCs w:val="18"/>
                <w:lang w:val="sv-SE" w:eastAsia="ja-JP"/>
              </w:rPr>
              <w:t>A</w:t>
            </w:r>
          </w:p>
          <w:p w14:paraId="4507A3FE" w14:textId="77777777" w:rsidR="00F3252E" w:rsidRDefault="00F3252E" w:rsidP="00A31DA8">
            <w:pPr>
              <w:pStyle w:val="TAC"/>
              <w:rPr>
                <w:rFonts w:eastAsiaTheme="minorEastAsia" w:cs="Arial"/>
                <w:szCs w:val="18"/>
                <w:lang w:val="sv-SE" w:eastAsia="ja-JP"/>
              </w:rPr>
            </w:pPr>
            <w:r>
              <w:rPr>
                <w:rFonts w:eastAsiaTheme="minorEastAsia" w:cs="Arial"/>
                <w:szCs w:val="18"/>
                <w:lang w:val="sv-SE" w:eastAsia="ja-JP"/>
              </w:rPr>
              <w:t>CA_n3A-n28A</w:t>
            </w:r>
          </w:p>
          <w:p w14:paraId="512B1007" w14:textId="77777777" w:rsidR="00F3252E" w:rsidRPr="001C7E11" w:rsidRDefault="00F3252E" w:rsidP="00A31DA8">
            <w:pPr>
              <w:pStyle w:val="TAC"/>
              <w:rPr>
                <w:rFonts w:eastAsiaTheme="minorEastAsia"/>
                <w:lang w:val="en-US" w:eastAsia="zh-CN"/>
              </w:rPr>
            </w:pPr>
            <w:r>
              <w:rPr>
                <w:rFonts w:eastAsiaTheme="minorEastAsia" w:cs="Arial"/>
                <w:szCs w:val="18"/>
                <w:lang w:val="es-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7C12C4B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710A69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54D31B0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4078D7AE" w14:textId="77777777" w:rsidTr="00A31DA8">
        <w:trPr>
          <w:trHeight w:val="29"/>
        </w:trPr>
        <w:tc>
          <w:tcPr>
            <w:tcW w:w="2046" w:type="dxa"/>
            <w:tcBorders>
              <w:top w:val="nil"/>
              <w:left w:val="single" w:sz="4" w:space="0" w:color="auto"/>
              <w:bottom w:val="nil"/>
              <w:right w:val="single" w:sz="4" w:space="0" w:color="auto"/>
            </w:tcBorders>
            <w:vAlign w:val="center"/>
          </w:tcPr>
          <w:p w14:paraId="00869BF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196AF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28FCE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7A8B8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8466AB7" w14:textId="77777777" w:rsidR="00F3252E" w:rsidRPr="001C7E11" w:rsidRDefault="00F3252E" w:rsidP="00A31DA8">
            <w:pPr>
              <w:pStyle w:val="TAC"/>
              <w:rPr>
                <w:rFonts w:eastAsiaTheme="minorEastAsia"/>
                <w:lang w:val="en-US" w:eastAsia="zh-CN"/>
              </w:rPr>
            </w:pPr>
          </w:p>
        </w:tc>
      </w:tr>
      <w:tr w:rsidR="00F3252E" w:rsidRPr="001C7E11" w14:paraId="1063C167" w14:textId="77777777" w:rsidTr="00A31DA8">
        <w:trPr>
          <w:trHeight w:val="29"/>
        </w:trPr>
        <w:tc>
          <w:tcPr>
            <w:tcW w:w="2046" w:type="dxa"/>
            <w:tcBorders>
              <w:top w:val="nil"/>
              <w:left w:val="single" w:sz="4" w:space="0" w:color="auto"/>
              <w:bottom w:val="nil"/>
              <w:right w:val="single" w:sz="4" w:space="0" w:color="auto"/>
            </w:tcBorders>
            <w:vAlign w:val="center"/>
          </w:tcPr>
          <w:p w14:paraId="76F7147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D9D6E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1721E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97D8D9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0ADA370" w14:textId="77777777" w:rsidR="00F3252E" w:rsidRPr="001C7E11" w:rsidRDefault="00F3252E" w:rsidP="00A31DA8">
            <w:pPr>
              <w:pStyle w:val="TAC"/>
              <w:rPr>
                <w:rFonts w:eastAsiaTheme="minorEastAsia"/>
                <w:lang w:val="en-US" w:eastAsia="zh-CN"/>
              </w:rPr>
            </w:pPr>
          </w:p>
        </w:tc>
      </w:tr>
      <w:tr w:rsidR="00F3252E" w:rsidRPr="001C7E11" w14:paraId="2D5A44B2" w14:textId="77777777" w:rsidTr="00A31DA8">
        <w:trPr>
          <w:trHeight w:val="29"/>
        </w:trPr>
        <w:tc>
          <w:tcPr>
            <w:tcW w:w="2046" w:type="dxa"/>
            <w:tcBorders>
              <w:top w:val="nil"/>
              <w:left w:val="single" w:sz="4" w:space="0" w:color="auto"/>
              <w:bottom w:val="nil"/>
              <w:right w:val="single" w:sz="4" w:space="0" w:color="auto"/>
            </w:tcBorders>
            <w:vAlign w:val="center"/>
          </w:tcPr>
          <w:p w14:paraId="5DFF4B5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FAD21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5A11F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46F521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DAD531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2</w:t>
            </w:r>
          </w:p>
        </w:tc>
      </w:tr>
      <w:tr w:rsidR="00F3252E" w:rsidRPr="001C7E11" w14:paraId="0DC37B4E" w14:textId="77777777" w:rsidTr="00A31DA8">
        <w:trPr>
          <w:trHeight w:val="29"/>
        </w:trPr>
        <w:tc>
          <w:tcPr>
            <w:tcW w:w="2046" w:type="dxa"/>
            <w:tcBorders>
              <w:top w:val="nil"/>
              <w:left w:val="single" w:sz="4" w:space="0" w:color="auto"/>
              <w:bottom w:val="nil"/>
              <w:right w:val="single" w:sz="4" w:space="0" w:color="auto"/>
            </w:tcBorders>
            <w:vAlign w:val="center"/>
          </w:tcPr>
          <w:p w14:paraId="7B0A2D5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794F4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E3EC8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AF6C42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7D0BBDB" w14:textId="77777777" w:rsidR="00F3252E" w:rsidRPr="001C7E11" w:rsidRDefault="00F3252E" w:rsidP="00A31DA8">
            <w:pPr>
              <w:pStyle w:val="TAC"/>
              <w:rPr>
                <w:rFonts w:eastAsiaTheme="minorEastAsia"/>
                <w:lang w:val="en-US" w:eastAsia="zh-CN"/>
              </w:rPr>
            </w:pPr>
          </w:p>
        </w:tc>
      </w:tr>
      <w:tr w:rsidR="00F3252E" w:rsidRPr="001C7E11" w14:paraId="5800E5F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F5E226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5A6C5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FAEB7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12743E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A653722" w14:textId="77777777" w:rsidR="00F3252E" w:rsidRPr="001C7E11" w:rsidRDefault="00F3252E" w:rsidP="00A31DA8">
            <w:pPr>
              <w:pStyle w:val="TAC"/>
              <w:rPr>
                <w:rFonts w:eastAsiaTheme="minorEastAsia"/>
                <w:lang w:val="en-US" w:eastAsia="zh-CN"/>
              </w:rPr>
            </w:pPr>
          </w:p>
        </w:tc>
      </w:tr>
      <w:tr w:rsidR="00F3252E" w:rsidRPr="001C7E11" w14:paraId="234EF33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5844EE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1718" w:type="dxa"/>
            <w:tcBorders>
              <w:top w:val="single" w:sz="4" w:space="0" w:color="auto"/>
              <w:left w:val="single" w:sz="4" w:space="0" w:color="auto"/>
              <w:bottom w:val="nil"/>
              <w:right w:val="single" w:sz="4" w:space="0" w:color="auto"/>
            </w:tcBorders>
            <w:vAlign w:val="center"/>
          </w:tcPr>
          <w:p w14:paraId="2FD33FD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645121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D3E74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65C705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5A1D53C6" w14:textId="77777777" w:rsidTr="00A31DA8">
        <w:trPr>
          <w:trHeight w:val="29"/>
        </w:trPr>
        <w:tc>
          <w:tcPr>
            <w:tcW w:w="2046" w:type="dxa"/>
            <w:tcBorders>
              <w:top w:val="nil"/>
              <w:left w:val="single" w:sz="4" w:space="0" w:color="auto"/>
              <w:bottom w:val="nil"/>
              <w:right w:val="single" w:sz="4" w:space="0" w:color="auto"/>
            </w:tcBorders>
            <w:vAlign w:val="center"/>
          </w:tcPr>
          <w:p w14:paraId="26D4E8C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F41BA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D58FF6" w14:textId="77777777" w:rsidR="00F3252E" w:rsidRPr="001C7E11" w:rsidRDefault="00F3252E" w:rsidP="00A31DA8">
            <w:pPr>
              <w:pStyle w:val="TAC"/>
              <w:rPr>
                <w:rFonts w:eastAsiaTheme="minorEastAsia"/>
                <w:lang w:val="en-US" w:eastAsia="zh-CN"/>
              </w:rPr>
            </w:pPr>
            <w:r w:rsidRPr="001C7E11">
              <w:rPr>
                <w:rFonts w:eastAsiaTheme="minorEastAsia"/>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F00B657" w14:textId="77777777" w:rsidR="00F3252E" w:rsidRPr="001C7E11" w:rsidRDefault="00F3252E" w:rsidP="00A31DA8">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9602FF9" w14:textId="77777777" w:rsidR="00F3252E" w:rsidRPr="001C7E11" w:rsidRDefault="00F3252E" w:rsidP="00A31DA8">
            <w:pPr>
              <w:pStyle w:val="TAC"/>
              <w:rPr>
                <w:rFonts w:eastAsiaTheme="minorEastAsia"/>
                <w:lang w:val="en-US" w:eastAsia="zh-CN"/>
              </w:rPr>
            </w:pPr>
          </w:p>
        </w:tc>
      </w:tr>
      <w:tr w:rsidR="00F3252E" w:rsidRPr="001C7E11" w14:paraId="5F48F301" w14:textId="77777777" w:rsidTr="00A31DA8">
        <w:trPr>
          <w:trHeight w:val="29"/>
        </w:trPr>
        <w:tc>
          <w:tcPr>
            <w:tcW w:w="2046" w:type="dxa"/>
            <w:tcBorders>
              <w:top w:val="nil"/>
              <w:left w:val="single" w:sz="4" w:space="0" w:color="auto"/>
              <w:bottom w:val="nil"/>
              <w:right w:val="single" w:sz="4" w:space="0" w:color="auto"/>
            </w:tcBorders>
            <w:vAlign w:val="center"/>
          </w:tcPr>
          <w:p w14:paraId="3223B77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42E0B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B4CAE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9D9507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0EFEC4D" w14:textId="77777777" w:rsidR="00F3252E" w:rsidRPr="001C7E11" w:rsidRDefault="00F3252E" w:rsidP="00A31DA8">
            <w:pPr>
              <w:pStyle w:val="TAC"/>
              <w:rPr>
                <w:rFonts w:eastAsiaTheme="minorEastAsia"/>
                <w:lang w:val="en-US" w:eastAsia="zh-CN"/>
              </w:rPr>
            </w:pPr>
          </w:p>
        </w:tc>
      </w:tr>
      <w:tr w:rsidR="00F3252E" w:rsidRPr="001C7E11" w14:paraId="6636B8F1" w14:textId="77777777" w:rsidTr="00A31DA8">
        <w:trPr>
          <w:trHeight w:val="29"/>
        </w:trPr>
        <w:tc>
          <w:tcPr>
            <w:tcW w:w="2046" w:type="dxa"/>
            <w:tcBorders>
              <w:top w:val="nil"/>
              <w:left w:val="single" w:sz="4" w:space="0" w:color="auto"/>
              <w:bottom w:val="nil"/>
              <w:right w:val="single" w:sz="4" w:space="0" w:color="auto"/>
            </w:tcBorders>
            <w:vAlign w:val="center"/>
          </w:tcPr>
          <w:p w14:paraId="0C9F4D93" w14:textId="77777777" w:rsidR="00F3252E" w:rsidRPr="001C7E11" w:rsidRDefault="00F3252E" w:rsidP="00A31DA8">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566FBC92"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CA_n3A-n7A</w:t>
            </w:r>
          </w:p>
          <w:p w14:paraId="17A20169"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CA_n3A-n28A</w:t>
            </w:r>
          </w:p>
          <w:p w14:paraId="3D1CE0DA"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CA_n7A-n28A</w:t>
            </w:r>
          </w:p>
          <w:p w14:paraId="17EADE85" w14:textId="77777777" w:rsidR="00F3252E" w:rsidRPr="001C7E11" w:rsidRDefault="00F3252E" w:rsidP="00A31DA8">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867473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23097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42E7B2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3D4786FE" w14:textId="77777777" w:rsidTr="00A31DA8">
        <w:trPr>
          <w:trHeight w:val="29"/>
        </w:trPr>
        <w:tc>
          <w:tcPr>
            <w:tcW w:w="2046" w:type="dxa"/>
            <w:tcBorders>
              <w:top w:val="nil"/>
              <w:left w:val="single" w:sz="4" w:space="0" w:color="auto"/>
              <w:bottom w:val="nil"/>
              <w:right w:val="single" w:sz="4" w:space="0" w:color="auto"/>
            </w:tcBorders>
            <w:vAlign w:val="center"/>
          </w:tcPr>
          <w:p w14:paraId="5C61DD7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7A68B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0EF9D6"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934EAD"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33E04B6" w14:textId="77777777" w:rsidR="00F3252E" w:rsidRPr="001C7E11" w:rsidRDefault="00F3252E" w:rsidP="00A31DA8">
            <w:pPr>
              <w:pStyle w:val="TAC"/>
              <w:rPr>
                <w:rFonts w:eastAsiaTheme="minorEastAsia"/>
                <w:lang w:val="en-US" w:eastAsia="zh-CN"/>
              </w:rPr>
            </w:pPr>
          </w:p>
        </w:tc>
      </w:tr>
      <w:tr w:rsidR="00F3252E" w:rsidRPr="001C7E11" w14:paraId="2B911A5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C12A60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790A2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87544F"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ABA21F4"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1B583E2" w14:textId="77777777" w:rsidR="00F3252E" w:rsidRPr="001C7E11" w:rsidRDefault="00F3252E" w:rsidP="00A31DA8">
            <w:pPr>
              <w:pStyle w:val="TAC"/>
              <w:rPr>
                <w:rFonts w:eastAsiaTheme="minorEastAsia"/>
                <w:lang w:val="en-US" w:eastAsia="zh-CN"/>
              </w:rPr>
            </w:pPr>
          </w:p>
        </w:tc>
      </w:tr>
      <w:tr w:rsidR="00F3252E" w:rsidRPr="001C7E11" w14:paraId="6BC29125"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8AC6002" w14:textId="77777777" w:rsidR="00F3252E" w:rsidRPr="001C7E11" w:rsidRDefault="00F3252E" w:rsidP="00A31DA8">
            <w:pPr>
              <w:pStyle w:val="TAC"/>
              <w:rPr>
                <w:rFonts w:eastAsiaTheme="minorEastAsia"/>
                <w:szCs w:val="18"/>
                <w:lang w:eastAsia="zh-CN"/>
              </w:rPr>
            </w:pPr>
            <w:r w:rsidRPr="001C7E11">
              <w:rPr>
                <w:rFonts w:eastAsiaTheme="minorEastAsia"/>
                <w:lang w:val="en-US" w:eastAsia="zh-CN"/>
              </w:rPr>
              <w:t>CA_n3B-n7A-n28A</w:t>
            </w:r>
          </w:p>
        </w:tc>
        <w:tc>
          <w:tcPr>
            <w:tcW w:w="1718" w:type="dxa"/>
            <w:tcBorders>
              <w:top w:val="single" w:sz="4" w:space="0" w:color="auto"/>
              <w:left w:val="single" w:sz="4" w:space="0" w:color="auto"/>
              <w:bottom w:val="nil"/>
              <w:right w:val="single" w:sz="4" w:space="0" w:color="auto"/>
            </w:tcBorders>
            <w:vAlign w:val="center"/>
          </w:tcPr>
          <w:p w14:paraId="07EC2CD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CA_n3A-n7A</w:t>
            </w:r>
          </w:p>
          <w:p w14:paraId="0A81986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CA_n3A-n28A</w:t>
            </w:r>
          </w:p>
          <w:p w14:paraId="28C0DF98" w14:textId="77777777" w:rsidR="00F3252E" w:rsidRPr="001C7E11" w:rsidRDefault="00F3252E" w:rsidP="00A31DA8">
            <w:pPr>
              <w:pStyle w:val="TAC"/>
              <w:rPr>
                <w:rFonts w:eastAsia="SimSun"/>
                <w:szCs w:val="18"/>
                <w:lang w:val="en-US" w:eastAsia="zh-CN"/>
              </w:rPr>
            </w:pPr>
            <w:r w:rsidRPr="001C7E11">
              <w:rPr>
                <w:rFonts w:eastAsiaTheme="minorEastAsia"/>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0A4E8FD5"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F0880B" w14:textId="77777777" w:rsidR="00F3252E" w:rsidRPr="001C7E11" w:rsidRDefault="00F3252E" w:rsidP="00A31DA8">
            <w:pPr>
              <w:pStyle w:val="TAC"/>
              <w:rPr>
                <w:rFonts w:eastAsia="SimSun" w:cs="Arial"/>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609FC12C"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0</w:t>
            </w:r>
          </w:p>
        </w:tc>
      </w:tr>
      <w:tr w:rsidR="00F3252E" w:rsidRPr="001C7E11" w14:paraId="57A2EBEA" w14:textId="77777777" w:rsidTr="00A31DA8">
        <w:trPr>
          <w:trHeight w:val="29"/>
        </w:trPr>
        <w:tc>
          <w:tcPr>
            <w:tcW w:w="2046" w:type="dxa"/>
            <w:tcBorders>
              <w:top w:val="nil"/>
              <w:left w:val="single" w:sz="4" w:space="0" w:color="auto"/>
              <w:bottom w:val="nil"/>
              <w:right w:val="single" w:sz="4" w:space="0" w:color="auto"/>
            </w:tcBorders>
            <w:vAlign w:val="center"/>
          </w:tcPr>
          <w:p w14:paraId="22473952"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16EC274" w14:textId="77777777" w:rsidR="00F3252E" w:rsidRPr="001C7E11" w:rsidRDefault="00F3252E" w:rsidP="00A31DA8">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269071"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F8010A6" w14:textId="77777777" w:rsidR="00F3252E" w:rsidRPr="001C7E11" w:rsidRDefault="00F3252E" w:rsidP="00A31DA8">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F0B82B9" w14:textId="77777777" w:rsidR="00F3252E" w:rsidRPr="001C7E11" w:rsidRDefault="00F3252E" w:rsidP="00A31DA8">
            <w:pPr>
              <w:pStyle w:val="TAC"/>
              <w:rPr>
                <w:rFonts w:eastAsiaTheme="minorEastAsia"/>
                <w:szCs w:val="18"/>
                <w:lang w:val="en-US" w:eastAsia="zh-CN"/>
              </w:rPr>
            </w:pPr>
          </w:p>
        </w:tc>
      </w:tr>
      <w:tr w:rsidR="00F3252E" w:rsidRPr="001C7E11" w14:paraId="2DF40E0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04161C0"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74FD241" w14:textId="77777777" w:rsidR="00F3252E" w:rsidRPr="001C7E11" w:rsidRDefault="00F3252E" w:rsidP="00A31DA8">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41B060"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F182586" w14:textId="77777777" w:rsidR="00F3252E" w:rsidRPr="001C7E11" w:rsidRDefault="00F3252E" w:rsidP="00A31DA8">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C644690" w14:textId="77777777" w:rsidR="00F3252E" w:rsidRPr="001C7E11" w:rsidRDefault="00F3252E" w:rsidP="00A31DA8">
            <w:pPr>
              <w:pStyle w:val="TAC"/>
              <w:rPr>
                <w:rFonts w:eastAsiaTheme="minorEastAsia"/>
                <w:szCs w:val="18"/>
                <w:lang w:val="en-US" w:eastAsia="zh-CN"/>
              </w:rPr>
            </w:pPr>
          </w:p>
        </w:tc>
      </w:tr>
      <w:tr w:rsidR="00F3252E" w:rsidRPr="001C7E11" w14:paraId="0D03D64B"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6CBFFCA" w14:textId="77777777" w:rsidR="00F3252E" w:rsidRPr="001C7E11" w:rsidRDefault="00F3252E" w:rsidP="00A31DA8">
            <w:pPr>
              <w:pStyle w:val="TAC"/>
              <w:rPr>
                <w:rFonts w:eastAsiaTheme="minorEastAsia"/>
                <w:szCs w:val="18"/>
                <w:lang w:eastAsia="zh-CN"/>
              </w:rPr>
            </w:pPr>
            <w:r w:rsidRPr="001C7E11">
              <w:rPr>
                <w:rFonts w:eastAsiaTheme="minorEastAsia"/>
                <w:lang w:val="en-US" w:eastAsia="zh-CN"/>
              </w:rPr>
              <w:t>CA_n3B-n7B-n28A</w:t>
            </w:r>
          </w:p>
        </w:tc>
        <w:tc>
          <w:tcPr>
            <w:tcW w:w="1718" w:type="dxa"/>
            <w:tcBorders>
              <w:top w:val="single" w:sz="4" w:space="0" w:color="auto"/>
              <w:left w:val="single" w:sz="4" w:space="0" w:color="auto"/>
              <w:bottom w:val="nil"/>
              <w:right w:val="single" w:sz="4" w:space="0" w:color="auto"/>
            </w:tcBorders>
            <w:vAlign w:val="center"/>
          </w:tcPr>
          <w:p w14:paraId="5B208D8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CA_n7B</w:t>
            </w:r>
          </w:p>
          <w:p w14:paraId="0AE3114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CA_n3A-n7A</w:t>
            </w:r>
          </w:p>
          <w:p w14:paraId="441B577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CA_n3A-n28A</w:t>
            </w:r>
          </w:p>
          <w:p w14:paraId="67F8502B" w14:textId="77777777" w:rsidR="00F3252E" w:rsidRPr="001C7E11" w:rsidRDefault="00F3252E" w:rsidP="00A31DA8">
            <w:pPr>
              <w:pStyle w:val="TAC"/>
              <w:rPr>
                <w:rFonts w:eastAsia="SimSun"/>
                <w:szCs w:val="18"/>
                <w:lang w:val="en-US" w:eastAsia="zh-CN"/>
              </w:rPr>
            </w:pPr>
            <w:r w:rsidRPr="001C7E11">
              <w:rPr>
                <w:rFonts w:eastAsiaTheme="minorEastAsia"/>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3C2861D4"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43DE48B" w14:textId="77777777" w:rsidR="00F3252E" w:rsidRPr="001C7E11" w:rsidRDefault="00F3252E" w:rsidP="00A31DA8">
            <w:pPr>
              <w:pStyle w:val="TAC"/>
              <w:rPr>
                <w:rFonts w:eastAsia="SimSun" w:cs="Arial"/>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575A33C"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0</w:t>
            </w:r>
          </w:p>
        </w:tc>
      </w:tr>
      <w:tr w:rsidR="00F3252E" w:rsidRPr="001C7E11" w14:paraId="2ED77203" w14:textId="77777777" w:rsidTr="00A31DA8">
        <w:trPr>
          <w:trHeight w:val="29"/>
        </w:trPr>
        <w:tc>
          <w:tcPr>
            <w:tcW w:w="2046" w:type="dxa"/>
            <w:tcBorders>
              <w:top w:val="nil"/>
              <w:left w:val="single" w:sz="4" w:space="0" w:color="auto"/>
              <w:bottom w:val="nil"/>
              <w:right w:val="single" w:sz="4" w:space="0" w:color="auto"/>
            </w:tcBorders>
            <w:vAlign w:val="center"/>
          </w:tcPr>
          <w:p w14:paraId="6740B623"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8985414" w14:textId="77777777" w:rsidR="00F3252E" w:rsidRPr="001C7E11" w:rsidRDefault="00F3252E" w:rsidP="00A31DA8">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DE444E"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7EF3149" w14:textId="77777777" w:rsidR="00F3252E" w:rsidRPr="001C7E11" w:rsidRDefault="00F3252E" w:rsidP="00A31DA8">
            <w:pPr>
              <w:pStyle w:val="TAC"/>
              <w:rPr>
                <w:rFonts w:eastAsia="SimSun" w:cs="Arial"/>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E42AC44" w14:textId="77777777" w:rsidR="00F3252E" w:rsidRPr="001C7E11" w:rsidRDefault="00F3252E" w:rsidP="00A31DA8">
            <w:pPr>
              <w:pStyle w:val="TAC"/>
              <w:rPr>
                <w:rFonts w:eastAsiaTheme="minorEastAsia"/>
                <w:szCs w:val="18"/>
                <w:lang w:val="en-US" w:eastAsia="zh-CN"/>
              </w:rPr>
            </w:pPr>
          </w:p>
        </w:tc>
      </w:tr>
      <w:tr w:rsidR="00F3252E" w:rsidRPr="001C7E11" w14:paraId="4A31888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A3DB79B"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CB978F8" w14:textId="77777777" w:rsidR="00F3252E" w:rsidRPr="001C7E11" w:rsidRDefault="00F3252E" w:rsidP="00A31DA8">
            <w:pPr>
              <w:pStyle w:val="TAC"/>
              <w:rPr>
                <w:rFonts w:eastAsia="SimSun"/>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629CC3"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C249013" w14:textId="77777777" w:rsidR="00F3252E" w:rsidRPr="001C7E11" w:rsidRDefault="00F3252E" w:rsidP="00A31DA8">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1B7FB53" w14:textId="77777777" w:rsidR="00F3252E" w:rsidRPr="001C7E11" w:rsidRDefault="00F3252E" w:rsidP="00A31DA8">
            <w:pPr>
              <w:pStyle w:val="TAC"/>
              <w:rPr>
                <w:rFonts w:eastAsiaTheme="minorEastAsia"/>
                <w:szCs w:val="18"/>
                <w:lang w:val="en-US" w:eastAsia="zh-CN"/>
              </w:rPr>
            </w:pPr>
          </w:p>
        </w:tc>
      </w:tr>
      <w:tr w:rsidR="00F3252E" w:rsidRPr="001C7E11" w14:paraId="13024F5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94E7F2C" w14:textId="77777777" w:rsidR="00F3252E" w:rsidRPr="001C7E11" w:rsidRDefault="00F3252E" w:rsidP="00A31DA8">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0371B1AD" w14:textId="77777777" w:rsidR="00F3252E" w:rsidRPr="001C7E11" w:rsidRDefault="00F3252E" w:rsidP="00A31DA8">
            <w:pPr>
              <w:pStyle w:val="TAC"/>
              <w:rPr>
                <w:rFonts w:eastAsia="SimSun"/>
                <w:szCs w:val="18"/>
                <w:lang w:val="en-US" w:eastAsia="zh-CN"/>
              </w:rPr>
            </w:pPr>
            <w:r w:rsidRPr="001C7E11">
              <w:rPr>
                <w:rFonts w:eastAsia="SimSun"/>
                <w:szCs w:val="18"/>
                <w:lang w:val="en-US" w:eastAsia="zh-CN"/>
              </w:rPr>
              <w:t>-</w:t>
            </w:r>
          </w:p>
          <w:p w14:paraId="3BB9E28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346D72"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75799CA"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6B3990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0</w:t>
            </w:r>
          </w:p>
        </w:tc>
      </w:tr>
      <w:tr w:rsidR="00F3252E" w:rsidRPr="001C7E11" w14:paraId="09915A00" w14:textId="77777777" w:rsidTr="00A31DA8">
        <w:trPr>
          <w:trHeight w:val="29"/>
        </w:trPr>
        <w:tc>
          <w:tcPr>
            <w:tcW w:w="2046" w:type="dxa"/>
            <w:tcBorders>
              <w:top w:val="nil"/>
              <w:left w:val="single" w:sz="4" w:space="0" w:color="auto"/>
              <w:bottom w:val="nil"/>
              <w:right w:val="single" w:sz="4" w:space="0" w:color="auto"/>
            </w:tcBorders>
            <w:vAlign w:val="center"/>
          </w:tcPr>
          <w:p w14:paraId="5AA9FC51"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6418F1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1BFD49"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D0CABD"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CFE79BF" w14:textId="77777777" w:rsidR="00F3252E" w:rsidRPr="001C7E11" w:rsidRDefault="00F3252E" w:rsidP="00A31DA8">
            <w:pPr>
              <w:pStyle w:val="TAC"/>
              <w:rPr>
                <w:rFonts w:eastAsiaTheme="minorEastAsia"/>
                <w:szCs w:val="18"/>
                <w:lang w:val="en-US" w:eastAsia="zh-CN"/>
              </w:rPr>
            </w:pPr>
          </w:p>
        </w:tc>
      </w:tr>
      <w:tr w:rsidR="00F3252E" w:rsidRPr="001C7E11" w14:paraId="70D54234"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8365BA9"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8673BE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731BF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4A057C6C"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F8307F6" w14:textId="77777777" w:rsidR="00F3252E" w:rsidRPr="001C7E11" w:rsidRDefault="00F3252E" w:rsidP="00A31DA8">
            <w:pPr>
              <w:pStyle w:val="TAC"/>
              <w:rPr>
                <w:rFonts w:eastAsiaTheme="minorEastAsia"/>
                <w:szCs w:val="18"/>
                <w:lang w:val="en-US" w:eastAsia="zh-CN"/>
              </w:rPr>
            </w:pPr>
          </w:p>
        </w:tc>
      </w:tr>
      <w:tr w:rsidR="00F3252E" w:rsidRPr="001C7E11" w14:paraId="253C3E2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059BCED" w14:textId="77777777" w:rsidR="00F3252E" w:rsidRPr="001C7E11" w:rsidRDefault="00F3252E" w:rsidP="00A31DA8">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4DB1A9A3" w14:textId="77777777" w:rsidR="00F3252E" w:rsidRPr="001C7E11" w:rsidRDefault="00F3252E" w:rsidP="00A31DA8">
            <w:pPr>
              <w:pStyle w:val="TAC"/>
              <w:rPr>
                <w:rFonts w:eastAsiaTheme="minorEastAsia"/>
                <w:lang w:val="en-US" w:eastAsia="zh-CN"/>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3C5AE61"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1BF82C0"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6B07CC79" w14:textId="77777777" w:rsidR="00F3252E" w:rsidRPr="001C7E11" w:rsidRDefault="00F3252E" w:rsidP="00A31DA8">
            <w:pPr>
              <w:pStyle w:val="TAC"/>
              <w:rPr>
                <w:rFonts w:eastAsiaTheme="minorEastAsia"/>
                <w:szCs w:val="18"/>
                <w:lang w:val="en-US" w:eastAsia="zh-CN"/>
              </w:rPr>
            </w:pPr>
            <w:r w:rsidRPr="001C7E11">
              <w:rPr>
                <w:rFonts w:eastAsia="SimSun" w:hint="eastAsia"/>
                <w:szCs w:val="18"/>
                <w:lang w:val="en-US" w:eastAsia="zh-CN"/>
              </w:rPr>
              <w:t>0</w:t>
            </w:r>
          </w:p>
        </w:tc>
      </w:tr>
      <w:tr w:rsidR="00F3252E" w:rsidRPr="001C7E11" w14:paraId="00E9AD3C" w14:textId="77777777" w:rsidTr="00A31DA8">
        <w:trPr>
          <w:trHeight w:val="29"/>
        </w:trPr>
        <w:tc>
          <w:tcPr>
            <w:tcW w:w="2046" w:type="dxa"/>
            <w:tcBorders>
              <w:top w:val="nil"/>
              <w:left w:val="single" w:sz="4" w:space="0" w:color="auto"/>
              <w:bottom w:val="nil"/>
              <w:right w:val="single" w:sz="4" w:space="0" w:color="auto"/>
            </w:tcBorders>
            <w:vAlign w:val="center"/>
          </w:tcPr>
          <w:p w14:paraId="13297CA5"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99F7FF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FBE44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871DD5F"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3467455" w14:textId="77777777" w:rsidR="00F3252E" w:rsidRPr="001C7E11" w:rsidRDefault="00F3252E" w:rsidP="00A31DA8">
            <w:pPr>
              <w:pStyle w:val="TAC"/>
              <w:rPr>
                <w:rFonts w:eastAsiaTheme="minorEastAsia"/>
                <w:szCs w:val="18"/>
                <w:lang w:val="en-US" w:eastAsia="zh-CN"/>
              </w:rPr>
            </w:pPr>
          </w:p>
        </w:tc>
      </w:tr>
      <w:tr w:rsidR="00F3252E" w:rsidRPr="001C7E11" w14:paraId="32C1F47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FA78DCC"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9F78B0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9D4833"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4E794AF"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33FD458" w14:textId="77777777" w:rsidR="00F3252E" w:rsidRPr="001C7E11" w:rsidRDefault="00F3252E" w:rsidP="00A31DA8">
            <w:pPr>
              <w:pStyle w:val="TAC"/>
              <w:rPr>
                <w:rFonts w:eastAsiaTheme="minorEastAsia"/>
                <w:szCs w:val="18"/>
                <w:lang w:val="en-US" w:eastAsia="zh-CN"/>
              </w:rPr>
            </w:pPr>
          </w:p>
        </w:tc>
      </w:tr>
      <w:tr w:rsidR="00F3252E" w:rsidRPr="001C7E11" w14:paraId="6B23DD4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5CCFB95" w14:textId="77777777" w:rsidR="00F3252E" w:rsidRPr="001C7E11" w:rsidRDefault="00F3252E" w:rsidP="00A31DA8">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33DC685C" w14:textId="77777777" w:rsidR="00F3252E" w:rsidRPr="001C7E11" w:rsidRDefault="00F3252E" w:rsidP="00A31DA8">
            <w:pPr>
              <w:pStyle w:val="TAC"/>
              <w:rPr>
                <w:rFonts w:eastAsiaTheme="minorEastAsia"/>
                <w:lang w:val="en-US" w:eastAsia="zh-CN"/>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99C541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D5382F9"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37D46B44" w14:textId="77777777" w:rsidR="00F3252E" w:rsidRPr="001C7E11" w:rsidRDefault="00F3252E" w:rsidP="00A31DA8">
            <w:pPr>
              <w:pStyle w:val="TAC"/>
              <w:rPr>
                <w:rFonts w:eastAsiaTheme="minorEastAsia"/>
                <w:szCs w:val="18"/>
                <w:lang w:val="en-US" w:eastAsia="zh-CN"/>
              </w:rPr>
            </w:pPr>
            <w:r w:rsidRPr="001C7E11">
              <w:rPr>
                <w:rFonts w:eastAsia="SimSun" w:hint="eastAsia"/>
                <w:szCs w:val="18"/>
                <w:lang w:val="en-US" w:eastAsia="zh-CN"/>
              </w:rPr>
              <w:t>0</w:t>
            </w:r>
          </w:p>
        </w:tc>
      </w:tr>
      <w:tr w:rsidR="00F3252E" w:rsidRPr="001C7E11" w14:paraId="1D435C3B" w14:textId="77777777" w:rsidTr="00A31DA8">
        <w:trPr>
          <w:trHeight w:val="29"/>
        </w:trPr>
        <w:tc>
          <w:tcPr>
            <w:tcW w:w="2046" w:type="dxa"/>
            <w:tcBorders>
              <w:top w:val="nil"/>
              <w:left w:val="single" w:sz="4" w:space="0" w:color="auto"/>
              <w:bottom w:val="nil"/>
              <w:right w:val="single" w:sz="4" w:space="0" w:color="auto"/>
            </w:tcBorders>
            <w:vAlign w:val="center"/>
          </w:tcPr>
          <w:p w14:paraId="59EBE060"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90BB41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08C1C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FFC172"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9AD0271" w14:textId="77777777" w:rsidR="00F3252E" w:rsidRPr="001C7E11" w:rsidRDefault="00F3252E" w:rsidP="00A31DA8">
            <w:pPr>
              <w:pStyle w:val="TAC"/>
              <w:rPr>
                <w:rFonts w:eastAsiaTheme="minorEastAsia"/>
                <w:szCs w:val="18"/>
                <w:lang w:val="en-US" w:eastAsia="zh-CN"/>
              </w:rPr>
            </w:pPr>
          </w:p>
        </w:tc>
      </w:tr>
      <w:tr w:rsidR="00F3252E" w:rsidRPr="001C7E11" w14:paraId="7C64C0C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C35F93C"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DA7364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DB416E"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069CC71"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5D4B65B" w14:textId="77777777" w:rsidR="00F3252E" w:rsidRPr="001C7E11" w:rsidRDefault="00F3252E" w:rsidP="00A31DA8">
            <w:pPr>
              <w:pStyle w:val="TAC"/>
              <w:rPr>
                <w:rFonts w:eastAsiaTheme="minorEastAsia"/>
                <w:szCs w:val="18"/>
                <w:lang w:val="en-US" w:eastAsia="zh-CN"/>
              </w:rPr>
            </w:pPr>
          </w:p>
        </w:tc>
      </w:tr>
      <w:tr w:rsidR="00F3252E" w:rsidRPr="001C7E11" w14:paraId="7CC8E349" w14:textId="77777777" w:rsidTr="00A31DA8">
        <w:trPr>
          <w:trHeight w:val="29"/>
        </w:trPr>
        <w:tc>
          <w:tcPr>
            <w:tcW w:w="2046" w:type="dxa"/>
            <w:tcBorders>
              <w:top w:val="single" w:sz="4" w:space="0" w:color="auto"/>
              <w:left w:val="single" w:sz="4" w:space="0" w:color="auto"/>
              <w:bottom w:val="nil"/>
              <w:right w:val="single" w:sz="4" w:space="0" w:color="auto"/>
            </w:tcBorders>
          </w:tcPr>
          <w:p w14:paraId="4045C840" w14:textId="77777777" w:rsidR="00F3252E" w:rsidRPr="001C7E11" w:rsidRDefault="00F3252E" w:rsidP="00A31DA8">
            <w:pPr>
              <w:pStyle w:val="TAC"/>
              <w:rPr>
                <w:rFonts w:eastAsiaTheme="minorEastAsia"/>
                <w:szCs w:val="18"/>
                <w:lang w:eastAsia="zh-CN"/>
              </w:rPr>
            </w:pPr>
            <w:r w:rsidRPr="00AE7509">
              <w:t>CA_n3A-n7A-n</w:t>
            </w:r>
            <w:r>
              <w:t>40</w:t>
            </w:r>
            <w:r w:rsidRPr="00AE7509">
              <w:t>A</w:t>
            </w:r>
          </w:p>
        </w:tc>
        <w:tc>
          <w:tcPr>
            <w:tcW w:w="1718" w:type="dxa"/>
            <w:tcBorders>
              <w:top w:val="single" w:sz="4" w:space="0" w:color="auto"/>
              <w:left w:val="single" w:sz="4" w:space="0" w:color="auto"/>
              <w:bottom w:val="nil"/>
              <w:right w:val="single" w:sz="4" w:space="0" w:color="auto"/>
            </w:tcBorders>
          </w:tcPr>
          <w:p w14:paraId="50200D40" w14:textId="77777777" w:rsidR="00F3252E" w:rsidRPr="007F0942" w:rsidRDefault="00F3252E" w:rsidP="00A31DA8">
            <w:pPr>
              <w:pStyle w:val="TAC"/>
              <w:rPr>
                <w:lang w:val="en-US" w:eastAsia="zh-CN"/>
              </w:rPr>
            </w:pPr>
            <w:r w:rsidRPr="007F0942">
              <w:rPr>
                <w:lang w:val="en-US" w:eastAsia="zh-CN"/>
              </w:rPr>
              <w:t>CA_n3A-n7A</w:t>
            </w:r>
          </w:p>
          <w:p w14:paraId="78A92D75" w14:textId="77777777" w:rsidR="00F3252E" w:rsidRPr="007F0942" w:rsidRDefault="00F3252E" w:rsidP="00A31DA8">
            <w:pPr>
              <w:pStyle w:val="TAC"/>
              <w:rPr>
                <w:lang w:val="en-US" w:eastAsia="zh-CN"/>
              </w:rPr>
            </w:pPr>
            <w:r w:rsidRPr="007F0942">
              <w:rPr>
                <w:lang w:val="en-US" w:eastAsia="zh-CN"/>
              </w:rPr>
              <w:t>CA_n3A-n40A</w:t>
            </w:r>
          </w:p>
          <w:p w14:paraId="0D41E036" w14:textId="77777777" w:rsidR="00F3252E" w:rsidRPr="001C7E11" w:rsidRDefault="00F3252E" w:rsidP="00A31DA8">
            <w:pPr>
              <w:pStyle w:val="TAC"/>
              <w:rPr>
                <w:rFonts w:eastAsiaTheme="minorEastAsia"/>
                <w:lang w:val="en-US" w:eastAsia="zh-CN"/>
              </w:rPr>
            </w:pPr>
            <w:r w:rsidRPr="007F0942">
              <w:rPr>
                <w:lang w:val="en-US" w:eastAsia="zh-CN"/>
              </w:rPr>
              <w:t>CA_n7A-n40A</w:t>
            </w:r>
          </w:p>
        </w:tc>
        <w:tc>
          <w:tcPr>
            <w:tcW w:w="773" w:type="dxa"/>
            <w:tcBorders>
              <w:top w:val="single" w:sz="4" w:space="0" w:color="auto"/>
              <w:left w:val="single" w:sz="4" w:space="0" w:color="auto"/>
              <w:bottom w:val="single" w:sz="4" w:space="0" w:color="auto"/>
              <w:right w:val="single" w:sz="4" w:space="0" w:color="auto"/>
            </w:tcBorders>
          </w:tcPr>
          <w:p w14:paraId="33433117" w14:textId="77777777" w:rsidR="00F3252E" w:rsidRPr="001C7E11" w:rsidRDefault="00F3252E" w:rsidP="00A31DA8">
            <w:pPr>
              <w:pStyle w:val="TAC"/>
              <w:rPr>
                <w:rFonts w:eastAsiaTheme="minorEastAsia"/>
                <w:szCs w:val="18"/>
                <w:lang w:val="en-US" w:eastAsia="zh-CN"/>
              </w:rPr>
            </w:pPr>
            <w:r w:rsidRPr="00AE7509">
              <w:rPr>
                <w:lang w:eastAsia="zh-CN"/>
              </w:rPr>
              <w:t>n3</w:t>
            </w:r>
          </w:p>
        </w:tc>
        <w:tc>
          <w:tcPr>
            <w:tcW w:w="3128" w:type="dxa"/>
            <w:tcBorders>
              <w:top w:val="single" w:sz="4" w:space="0" w:color="auto"/>
              <w:left w:val="single" w:sz="4" w:space="0" w:color="auto"/>
              <w:bottom w:val="single" w:sz="4" w:space="0" w:color="auto"/>
              <w:right w:val="single" w:sz="4" w:space="0" w:color="auto"/>
            </w:tcBorders>
          </w:tcPr>
          <w:p w14:paraId="33BEFF0C" w14:textId="77777777" w:rsidR="00F3252E" w:rsidRPr="001C7E11" w:rsidRDefault="00F3252E" w:rsidP="00A31DA8">
            <w:pPr>
              <w:pStyle w:val="TAC"/>
              <w:rPr>
                <w:rFonts w:eastAsia="SimSun" w:cs="Arial"/>
                <w:szCs w:val="18"/>
                <w:lang w:val="en-US" w:eastAsia="zh-CN" w:bidi="ar"/>
              </w:rPr>
            </w:pPr>
            <w:r w:rsidRPr="00AE7509">
              <w:rPr>
                <w:lang w:val="en-US" w:eastAsia="zh-CN" w:bidi="ar"/>
              </w:rPr>
              <w:t>5, 10, 15, 20, 25, 30, 35, 40, 45, 50</w:t>
            </w:r>
          </w:p>
        </w:tc>
        <w:tc>
          <w:tcPr>
            <w:tcW w:w="1498" w:type="dxa"/>
            <w:tcBorders>
              <w:top w:val="single" w:sz="4" w:space="0" w:color="auto"/>
              <w:left w:val="single" w:sz="4" w:space="0" w:color="auto"/>
              <w:bottom w:val="nil"/>
              <w:right w:val="single" w:sz="4" w:space="0" w:color="auto"/>
            </w:tcBorders>
          </w:tcPr>
          <w:p w14:paraId="414B31F9" w14:textId="77777777" w:rsidR="00F3252E" w:rsidRPr="001C7E11" w:rsidRDefault="00F3252E" w:rsidP="00A31DA8">
            <w:pPr>
              <w:pStyle w:val="TAC"/>
              <w:rPr>
                <w:rFonts w:eastAsiaTheme="minorEastAsia"/>
                <w:szCs w:val="18"/>
                <w:lang w:val="en-US" w:eastAsia="zh-CN"/>
              </w:rPr>
            </w:pPr>
            <w:r w:rsidRPr="00AE7509">
              <w:rPr>
                <w:kern w:val="2"/>
                <w:szCs w:val="22"/>
                <w:lang w:val="en-US" w:eastAsia="zh-CN"/>
              </w:rPr>
              <w:t>0</w:t>
            </w:r>
          </w:p>
        </w:tc>
      </w:tr>
      <w:tr w:rsidR="00F3252E" w:rsidRPr="001C7E11" w14:paraId="56D95CCC" w14:textId="77777777" w:rsidTr="00A31DA8">
        <w:trPr>
          <w:trHeight w:val="29"/>
        </w:trPr>
        <w:tc>
          <w:tcPr>
            <w:tcW w:w="2046" w:type="dxa"/>
            <w:tcBorders>
              <w:top w:val="nil"/>
              <w:left w:val="single" w:sz="4" w:space="0" w:color="auto"/>
              <w:bottom w:val="nil"/>
              <w:right w:val="single" w:sz="4" w:space="0" w:color="auto"/>
            </w:tcBorders>
          </w:tcPr>
          <w:p w14:paraId="41C472D0"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tcPr>
          <w:p w14:paraId="287562D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A5CA9D1" w14:textId="77777777" w:rsidR="00F3252E" w:rsidRPr="001C7E11" w:rsidRDefault="00F3252E" w:rsidP="00A31DA8">
            <w:pPr>
              <w:pStyle w:val="TAC"/>
              <w:rPr>
                <w:rFonts w:eastAsiaTheme="minorEastAsia"/>
                <w:szCs w:val="18"/>
                <w:lang w:val="en-US" w:eastAsia="zh-CN"/>
              </w:rPr>
            </w:pPr>
            <w:r w:rsidRPr="00AE7509">
              <w:rPr>
                <w:lang w:val="en-US" w:eastAsia="zh-CN"/>
              </w:rPr>
              <w:t>n7</w:t>
            </w:r>
          </w:p>
        </w:tc>
        <w:tc>
          <w:tcPr>
            <w:tcW w:w="3128" w:type="dxa"/>
            <w:tcBorders>
              <w:top w:val="single" w:sz="4" w:space="0" w:color="auto"/>
              <w:left w:val="single" w:sz="4" w:space="0" w:color="auto"/>
              <w:bottom w:val="single" w:sz="4" w:space="0" w:color="auto"/>
              <w:right w:val="single" w:sz="4" w:space="0" w:color="auto"/>
            </w:tcBorders>
          </w:tcPr>
          <w:p w14:paraId="0FEB921E" w14:textId="77777777" w:rsidR="00F3252E" w:rsidRPr="001C7E11" w:rsidRDefault="00F3252E" w:rsidP="00A31DA8">
            <w:pPr>
              <w:pStyle w:val="TAC"/>
              <w:rPr>
                <w:rFonts w:eastAsia="SimSun" w:cs="Arial"/>
                <w:szCs w:val="18"/>
                <w:lang w:val="en-US" w:eastAsia="zh-CN" w:bidi="ar"/>
              </w:rPr>
            </w:pPr>
            <w:r w:rsidRPr="00AE7509">
              <w:rPr>
                <w:lang w:val="en-US" w:eastAsia="zh-CN" w:bidi="ar"/>
              </w:rPr>
              <w:t>5, 10, 15, 20, 25, 30, 40, 50</w:t>
            </w:r>
          </w:p>
        </w:tc>
        <w:tc>
          <w:tcPr>
            <w:tcW w:w="1498" w:type="dxa"/>
            <w:tcBorders>
              <w:top w:val="nil"/>
              <w:left w:val="single" w:sz="4" w:space="0" w:color="auto"/>
              <w:bottom w:val="nil"/>
              <w:right w:val="single" w:sz="4" w:space="0" w:color="auto"/>
            </w:tcBorders>
          </w:tcPr>
          <w:p w14:paraId="5B513E8C" w14:textId="77777777" w:rsidR="00F3252E" w:rsidRPr="001C7E11" w:rsidRDefault="00F3252E" w:rsidP="00A31DA8">
            <w:pPr>
              <w:pStyle w:val="TAC"/>
              <w:rPr>
                <w:rFonts w:eastAsiaTheme="minorEastAsia"/>
                <w:szCs w:val="18"/>
                <w:lang w:val="en-US" w:eastAsia="zh-CN"/>
              </w:rPr>
            </w:pPr>
          </w:p>
        </w:tc>
      </w:tr>
      <w:tr w:rsidR="00F3252E" w:rsidRPr="001C7E11" w14:paraId="7D4EA840" w14:textId="77777777" w:rsidTr="00A31DA8">
        <w:trPr>
          <w:trHeight w:val="29"/>
        </w:trPr>
        <w:tc>
          <w:tcPr>
            <w:tcW w:w="2046" w:type="dxa"/>
            <w:tcBorders>
              <w:top w:val="nil"/>
              <w:left w:val="single" w:sz="4" w:space="0" w:color="auto"/>
              <w:bottom w:val="nil"/>
              <w:right w:val="single" w:sz="4" w:space="0" w:color="auto"/>
            </w:tcBorders>
          </w:tcPr>
          <w:p w14:paraId="6BC9D313"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tcPr>
          <w:p w14:paraId="38B37F5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9299ED9" w14:textId="77777777" w:rsidR="00F3252E" w:rsidRPr="001C7E11" w:rsidRDefault="00F3252E" w:rsidP="00A31DA8">
            <w:pPr>
              <w:pStyle w:val="TAC"/>
              <w:rPr>
                <w:rFonts w:eastAsiaTheme="minorEastAsia"/>
                <w:szCs w:val="18"/>
                <w:lang w:val="en-US" w:eastAsia="zh-CN"/>
              </w:rPr>
            </w:pPr>
            <w:r w:rsidRPr="00AE7509">
              <w:rPr>
                <w:lang w:eastAsia="zh-CN"/>
              </w:rPr>
              <w:t>n40</w:t>
            </w:r>
          </w:p>
        </w:tc>
        <w:tc>
          <w:tcPr>
            <w:tcW w:w="3128" w:type="dxa"/>
            <w:tcBorders>
              <w:top w:val="single" w:sz="4" w:space="0" w:color="auto"/>
              <w:left w:val="single" w:sz="4" w:space="0" w:color="auto"/>
              <w:bottom w:val="single" w:sz="4" w:space="0" w:color="auto"/>
              <w:right w:val="single" w:sz="4" w:space="0" w:color="auto"/>
            </w:tcBorders>
          </w:tcPr>
          <w:p w14:paraId="2CBFCE0A" w14:textId="77777777" w:rsidR="00F3252E" w:rsidRPr="001C7E11" w:rsidRDefault="00F3252E" w:rsidP="00A31DA8">
            <w:pPr>
              <w:pStyle w:val="TAC"/>
              <w:rPr>
                <w:rFonts w:eastAsia="SimSun" w:cs="Arial"/>
                <w:szCs w:val="18"/>
                <w:lang w:val="en-US" w:eastAsia="zh-CN" w:bidi="ar"/>
              </w:rPr>
            </w:pPr>
            <w:r w:rsidRPr="00AE7509">
              <w:rPr>
                <w:lang w:val="en-US" w:eastAsia="zh-CN" w:bidi="ar"/>
              </w:rPr>
              <w:t>5, 10, 15, 20, 25, 30, 40, 50, 60, 80</w:t>
            </w:r>
          </w:p>
        </w:tc>
        <w:tc>
          <w:tcPr>
            <w:tcW w:w="1498" w:type="dxa"/>
            <w:tcBorders>
              <w:top w:val="nil"/>
              <w:left w:val="single" w:sz="4" w:space="0" w:color="auto"/>
              <w:bottom w:val="nil"/>
              <w:right w:val="single" w:sz="4" w:space="0" w:color="auto"/>
            </w:tcBorders>
          </w:tcPr>
          <w:p w14:paraId="55501BFD" w14:textId="77777777" w:rsidR="00F3252E" w:rsidRPr="001C7E11" w:rsidRDefault="00F3252E" w:rsidP="00A31DA8">
            <w:pPr>
              <w:pStyle w:val="TAC"/>
              <w:rPr>
                <w:rFonts w:eastAsiaTheme="minorEastAsia"/>
                <w:szCs w:val="18"/>
                <w:lang w:val="en-US" w:eastAsia="zh-CN"/>
              </w:rPr>
            </w:pPr>
          </w:p>
        </w:tc>
      </w:tr>
      <w:tr w:rsidR="00F3252E" w:rsidRPr="001C7E11" w14:paraId="005FA0B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D999C4E"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SimSun" w:hint="eastAsia"/>
                <w:lang w:eastAsia="zh-CN"/>
              </w:rPr>
              <w:t>-n</w:t>
            </w:r>
            <w:r w:rsidRPr="001C7E11">
              <w:rPr>
                <w:rFonts w:eastAsia="SimSun"/>
                <w:lang w:eastAsia="zh-CN"/>
              </w:rPr>
              <w:t>67</w:t>
            </w:r>
            <w:r w:rsidRPr="001C7E11">
              <w:rPr>
                <w:rFonts w:eastAsia="SimSun"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190E3C52"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522CE36A"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F1D3A3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3F50231B"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0</w:t>
            </w:r>
          </w:p>
        </w:tc>
      </w:tr>
      <w:tr w:rsidR="00F3252E" w:rsidRPr="001C7E11" w14:paraId="019733EF" w14:textId="77777777" w:rsidTr="00A31DA8">
        <w:trPr>
          <w:trHeight w:val="29"/>
        </w:trPr>
        <w:tc>
          <w:tcPr>
            <w:tcW w:w="2046" w:type="dxa"/>
            <w:tcBorders>
              <w:top w:val="nil"/>
              <w:left w:val="single" w:sz="4" w:space="0" w:color="auto"/>
              <w:bottom w:val="nil"/>
              <w:right w:val="single" w:sz="4" w:space="0" w:color="auto"/>
            </w:tcBorders>
            <w:vAlign w:val="center"/>
          </w:tcPr>
          <w:p w14:paraId="6FA496F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416F4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57F441"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642313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nil"/>
              <w:left w:val="single" w:sz="4" w:space="0" w:color="auto"/>
              <w:bottom w:val="nil"/>
              <w:right w:val="single" w:sz="4" w:space="0" w:color="auto"/>
            </w:tcBorders>
            <w:vAlign w:val="center"/>
          </w:tcPr>
          <w:p w14:paraId="7465D487" w14:textId="77777777" w:rsidR="00F3252E" w:rsidRPr="001C7E11" w:rsidRDefault="00F3252E" w:rsidP="00A31DA8">
            <w:pPr>
              <w:pStyle w:val="TAC"/>
              <w:rPr>
                <w:rFonts w:eastAsiaTheme="minorEastAsia"/>
                <w:lang w:val="en-US" w:eastAsia="zh-CN"/>
              </w:rPr>
            </w:pPr>
          </w:p>
        </w:tc>
      </w:tr>
      <w:tr w:rsidR="00F3252E" w:rsidRPr="001C7E11" w14:paraId="67BB253C" w14:textId="77777777" w:rsidTr="00A31DA8">
        <w:trPr>
          <w:trHeight w:val="29"/>
        </w:trPr>
        <w:tc>
          <w:tcPr>
            <w:tcW w:w="2046" w:type="dxa"/>
            <w:tcBorders>
              <w:top w:val="nil"/>
              <w:left w:val="single" w:sz="4" w:space="0" w:color="auto"/>
              <w:bottom w:val="nil"/>
              <w:right w:val="single" w:sz="4" w:space="0" w:color="auto"/>
            </w:tcBorders>
            <w:vAlign w:val="center"/>
          </w:tcPr>
          <w:p w14:paraId="20B0191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BF42D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746CB7"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4F7B7D9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single" w:sz="4" w:space="0" w:color="auto"/>
              <w:right w:val="single" w:sz="4" w:space="0" w:color="auto"/>
            </w:tcBorders>
            <w:vAlign w:val="center"/>
          </w:tcPr>
          <w:p w14:paraId="4F8CCDAC" w14:textId="77777777" w:rsidR="00F3252E" w:rsidRPr="001C7E11" w:rsidRDefault="00F3252E" w:rsidP="00A31DA8">
            <w:pPr>
              <w:pStyle w:val="TAC"/>
              <w:rPr>
                <w:rFonts w:eastAsiaTheme="minorEastAsia"/>
                <w:lang w:val="en-US" w:eastAsia="zh-CN"/>
              </w:rPr>
            </w:pPr>
          </w:p>
        </w:tc>
      </w:tr>
      <w:tr w:rsidR="00F3252E" w:rsidRPr="001C7E11" w14:paraId="7DF4B3CC" w14:textId="77777777" w:rsidTr="00A31DA8">
        <w:trPr>
          <w:trHeight w:val="29"/>
        </w:trPr>
        <w:tc>
          <w:tcPr>
            <w:tcW w:w="2046" w:type="dxa"/>
            <w:tcBorders>
              <w:top w:val="nil"/>
              <w:left w:val="single" w:sz="4" w:space="0" w:color="auto"/>
              <w:bottom w:val="nil"/>
              <w:right w:val="single" w:sz="4" w:space="0" w:color="auto"/>
            </w:tcBorders>
            <w:vAlign w:val="center"/>
          </w:tcPr>
          <w:p w14:paraId="1190624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167AA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6C6276"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510A2434" w14:textId="77777777" w:rsidR="00F3252E" w:rsidRPr="001C7E11" w:rsidRDefault="00F3252E" w:rsidP="00A31DA8">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0D1BC8D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4 and 5</w:t>
            </w:r>
          </w:p>
        </w:tc>
      </w:tr>
      <w:tr w:rsidR="00F3252E" w:rsidRPr="001C7E11" w14:paraId="55E24436" w14:textId="77777777" w:rsidTr="00A31DA8">
        <w:trPr>
          <w:trHeight w:val="29"/>
        </w:trPr>
        <w:tc>
          <w:tcPr>
            <w:tcW w:w="2046" w:type="dxa"/>
            <w:tcBorders>
              <w:top w:val="nil"/>
              <w:left w:val="single" w:sz="4" w:space="0" w:color="auto"/>
              <w:bottom w:val="nil"/>
              <w:right w:val="single" w:sz="4" w:space="0" w:color="auto"/>
            </w:tcBorders>
            <w:vAlign w:val="center"/>
          </w:tcPr>
          <w:p w14:paraId="2FA2953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424AD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3E3CB4"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3AB7F03" w14:textId="77777777" w:rsidR="00F3252E" w:rsidRPr="001C7E11" w:rsidRDefault="00F3252E" w:rsidP="00A31DA8">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553463B7" w14:textId="77777777" w:rsidR="00F3252E" w:rsidRPr="001C7E11" w:rsidRDefault="00F3252E" w:rsidP="00A31DA8">
            <w:pPr>
              <w:pStyle w:val="TAC"/>
              <w:rPr>
                <w:rFonts w:eastAsiaTheme="minorEastAsia"/>
                <w:lang w:val="en-US" w:eastAsia="zh-CN"/>
              </w:rPr>
            </w:pPr>
          </w:p>
        </w:tc>
      </w:tr>
      <w:tr w:rsidR="00F3252E" w:rsidRPr="001C7E11" w14:paraId="4FCCB376"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45FB89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384A3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8350DB"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29C1C298" w14:textId="77777777" w:rsidR="00F3252E" w:rsidRPr="001C7E11" w:rsidRDefault="00F3252E" w:rsidP="00A31DA8">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952FD51" w14:textId="77777777" w:rsidR="00F3252E" w:rsidRPr="001C7E11" w:rsidRDefault="00F3252E" w:rsidP="00A31DA8">
            <w:pPr>
              <w:pStyle w:val="TAC"/>
              <w:rPr>
                <w:rFonts w:eastAsiaTheme="minorEastAsia"/>
                <w:lang w:val="en-US" w:eastAsia="zh-CN"/>
              </w:rPr>
            </w:pPr>
          </w:p>
        </w:tc>
      </w:tr>
      <w:tr w:rsidR="00F3252E" w:rsidRPr="001C7E11" w14:paraId="4D982C7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B0DA80E" w14:textId="77777777" w:rsidR="00F3252E" w:rsidRPr="001C7E11" w:rsidRDefault="00F3252E" w:rsidP="00A31DA8">
            <w:pPr>
              <w:pStyle w:val="TAC"/>
              <w:rPr>
                <w:rFonts w:eastAsiaTheme="minorEastAsia"/>
                <w:lang w:val="en-US" w:eastAsia="zh-CN"/>
              </w:rPr>
            </w:pPr>
            <w:r w:rsidRPr="001C7E11">
              <w:rPr>
                <w:rFonts w:eastAsia="SimSun"/>
                <w:lang w:eastAsia="zh-CN"/>
              </w:rPr>
              <w:t>CA_n3A-n7A-n75A</w:t>
            </w:r>
          </w:p>
        </w:tc>
        <w:tc>
          <w:tcPr>
            <w:tcW w:w="1718" w:type="dxa"/>
            <w:tcBorders>
              <w:top w:val="single" w:sz="4" w:space="0" w:color="auto"/>
              <w:left w:val="single" w:sz="4" w:space="0" w:color="auto"/>
              <w:bottom w:val="nil"/>
              <w:right w:val="single" w:sz="4" w:space="0" w:color="auto"/>
            </w:tcBorders>
            <w:vAlign w:val="center"/>
          </w:tcPr>
          <w:p w14:paraId="55F51A65" w14:textId="77777777" w:rsidR="00F3252E" w:rsidRPr="001C7E11" w:rsidRDefault="00F3252E" w:rsidP="00A31DA8">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7027187"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73CA23E7" w14:textId="77777777" w:rsidR="00F3252E" w:rsidRPr="001C7E11" w:rsidRDefault="00F3252E" w:rsidP="00A31DA8">
            <w:pPr>
              <w:pStyle w:val="TAC"/>
              <w:rPr>
                <w:rFonts w:eastAsiaTheme="minorEastAsia"/>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2CD04948" w14:textId="77777777" w:rsidR="00F3252E" w:rsidRPr="001C7E11" w:rsidRDefault="00F3252E" w:rsidP="00A31DA8">
            <w:pPr>
              <w:pStyle w:val="TAC"/>
              <w:rPr>
                <w:rFonts w:eastAsiaTheme="minorEastAsia"/>
                <w:lang w:val="en-US" w:eastAsia="zh-CN"/>
              </w:rPr>
            </w:pPr>
            <w:r w:rsidRPr="001C7E11">
              <w:rPr>
                <w:rFonts w:eastAsiaTheme="minorEastAsia"/>
                <w:lang w:eastAsia="zh-CN"/>
              </w:rPr>
              <w:t>4 and 5</w:t>
            </w:r>
          </w:p>
        </w:tc>
      </w:tr>
      <w:tr w:rsidR="00F3252E" w:rsidRPr="001C7E11" w14:paraId="5BC09408" w14:textId="77777777" w:rsidTr="00A31DA8">
        <w:trPr>
          <w:trHeight w:val="29"/>
        </w:trPr>
        <w:tc>
          <w:tcPr>
            <w:tcW w:w="2046" w:type="dxa"/>
            <w:tcBorders>
              <w:top w:val="nil"/>
              <w:left w:val="single" w:sz="4" w:space="0" w:color="auto"/>
              <w:bottom w:val="nil"/>
              <w:right w:val="single" w:sz="4" w:space="0" w:color="auto"/>
            </w:tcBorders>
            <w:vAlign w:val="center"/>
          </w:tcPr>
          <w:p w14:paraId="61EDCA5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79070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10A9E9"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A531301" w14:textId="77777777" w:rsidR="00F3252E" w:rsidRPr="001C7E11" w:rsidRDefault="00F3252E" w:rsidP="00A31DA8">
            <w:pPr>
              <w:pStyle w:val="TAC"/>
              <w:rPr>
                <w:rFonts w:eastAsiaTheme="minorEastAsia"/>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100CF285" w14:textId="77777777" w:rsidR="00F3252E" w:rsidRPr="001C7E11" w:rsidRDefault="00F3252E" w:rsidP="00A31DA8">
            <w:pPr>
              <w:pStyle w:val="TAC"/>
              <w:rPr>
                <w:rFonts w:eastAsiaTheme="minorEastAsia"/>
                <w:lang w:val="en-US" w:eastAsia="zh-CN"/>
              </w:rPr>
            </w:pPr>
          </w:p>
        </w:tc>
      </w:tr>
      <w:tr w:rsidR="00F3252E" w:rsidRPr="001C7E11" w14:paraId="5A97300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5FBEE3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CEDAE3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4204DF"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40C1A705" w14:textId="77777777" w:rsidR="00F3252E" w:rsidRPr="001C7E11" w:rsidRDefault="00F3252E" w:rsidP="00A31DA8">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03133A5" w14:textId="77777777" w:rsidR="00F3252E" w:rsidRPr="001C7E11" w:rsidRDefault="00F3252E" w:rsidP="00A31DA8">
            <w:pPr>
              <w:pStyle w:val="TAC"/>
              <w:rPr>
                <w:rFonts w:eastAsiaTheme="minorEastAsia"/>
                <w:lang w:val="en-US" w:eastAsia="zh-CN"/>
              </w:rPr>
            </w:pPr>
          </w:p>
        </w:tc>
      </w:tr>
      <w:tr w:rsidR="00F3252E" w:rsidRPr="001C7E11" w14:paraId="571DD4E5"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51B979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1718" w:type="dxa"/>
            <w:tcBorders>
              <w:top w:val="single" w:sz="4" w:space="0" w:color="auto"/>
              <w:left w:val="single" w:sz="4" w:space="0" w:color="auto"/>
              <w:bottom w:val="nil"/>
              <w:right w:val="single" w:sz="4" w:space="0" w:color="auto"/>
            </w:tcBorders>
            <w:vAlign w:val="center"/>
          </w:tcPr>
          <w:p w14:paraId="3E93B4DB" w14:textId="77777777" w:rsidR="00F3252E" w:rsidRDefault="00F3252E" w:rsidP="00A31DA8">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38DFB2B" w14:textId="77777777" w:rsidR="00F3252E" w:rsidRDefault="00F3252E" w:rsidP="00A31DA8">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8E970A5" w14:textId="77777777" w:rsidR="00F3252E" w:rsidRDefault="00F3252E" w:rsidP="00A31DA8">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6E93437A" w14:textId="77777777" w:rsidR="00F3252E" w:rsidRPr="00E61D25" w:rsidRDefault="00F3252E" w:rsidP="00A31DA8">
            <w:pPr>
              <w:pStyle w:val="TAC"/>
              <w:rPr>
                <w:rFonts w:eastAsiaTheme="minorEastAsia"/>
                <w:lang w:val="es-US"/>
              </w:rPr>
            </w:pPr>
            <w:r w:rsidRPr="00E61D25">
              <w:rPr>
                <w:rFonts w:eastAsiaTheme="minorEastAsia"/>
                <w:lang w:val="es-US" w:eastAsia="zh-CN"/>
              </w:rPr>
              <w:t>CA_n3A-n7A</w:t>
            </w:r>
          </w:p>
          <w:p w14:paraId="2290A1D9" w14:textId="77777777" w:rsidR="00F3252E" w:rsidRPr="00E61D25" w:rsidRDefault="00F3252E" w:rsidP="00A31DA8">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219DC57F" w14:textId="77777777" w:rsidR="00F3252E" w:rsidRPr="001C7E11" w:rsidRDefault="00F3252E" w:rsidP="00A31DA8">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CAE4D70" w14:textId="77777777" w:rsidR="00F3252E" w:rsidRPr="001C7E11" w:rsidRDefault="00F3252E" w:rsidP="00A31DA8">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5DD934A"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06829F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CA7BE92" w14:textId="77777777" w:rsidTr="00A31DA8">
        <w:trPr>
          <w:trHeight w:val="29"/>
        </w:trPr>
        <w:tc>
          <w:tcPr>
            <w:tcW w:w="2046" w:type="dxa"/>
            <w:tcBorders>
              <w:top w:val="nil"/>
              <w:left w:val="single" w:sz="4" w:space="0" w:color="auto"/>
              <w:bottom w:val="nil"/>
              <w:right w:val="single" w:sz="4" w:space="0" w:color="auto"/>
            </w:tcBorders>
            <w:vAlign w:val="center"/>
          </w:tcPr>
          <w:p w14:paraId="2E7D46E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170E5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8D5546" w14:textId="77777777" w:rsidR="00F3252E" w:rsidRPr="001C7E11" w:rsidRDefault="00F3252E" w:rsidP="00A31DA8">
            <w:pPr>
              <w:pStyle w:val="TAC"/>
              <w:rPr>
                <w:rFonts w:eastAsiaTheme="minorEastAsia"/>
                <w:lang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B0D5770"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9E04AF0" w14:textId="77777777" w:rsidR="00F3252E" w:rsidRPr="001C7E11" w:rsidRDefault="00F3252E" w:rsidP="00A31DA8">
            <w:pPr>
              <w:pStyle w:val="TAC"/>
              <w:rPr>
                <w:rFonts w:eastAsiaTheme="minorEastAsia"/>
                <w:lang w:val="en-US" w:eastAsia="zh-CN"/>
              </w:rPr>
            </w:pPr>
          </w:p>
        </w:tc>
      </w:tr>
      <w:tr w:rsidR="00F3252E" w:rsidRPr="001C7E11" w14:paraId="4ACAABA9" w14:textId="77777777" w:rsidTr="00A31DA8">
        <w:trPr>
          <w:trHeight w:val="29"/>
        </w:trPr>
        <w:tc>
          <w:tcPr>
            <w:tcW w:w="2046" w:type="dxa"/>
            <w:tcBorders>
              <w:top w:val="nil"/>
              <w:left w:val="single" w:sz="4" w:space="0" w:color="auto"/>
              <w:bottom w:val="nil"/>
              <w:right w:val="single" w:sz="4" w:space="0" w:color="auto"/>
            </w:tcBorders>
            <w:vAlign w:val="center"/>
          </w:tcPr>
          <w:p w14:paraId="1A46914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40FB8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FE71F6" w14:textId="77777777" w:rsidR="00F3252E" w:rsidRPr="001C7E11" w:rsidRDefault="00F3252E" w:rsidP="00A31DA8">
            <w:pPr>
              <w:pStyle w:val="TAC"/>
              <w:rPr>
                <w:rFonts w:eastAsiaTheme="minorEastAsia"/>
                <w:lang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66D73C"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3F5C1627" w14:textId="77777777" w:rsidR="00F3252E" w:rsidRPr="001C7E11" w:rsidRDefault="00F3252E" w:rsidP="00A31DA8">
            <w:pPr>
              <w:pStyle w:val="TAC"/>
              <w:rPr>
                <w:rFonts w:eastAsiaTheme="minorEastAsia"/>
                <w:lang w:val="en-US" w:eastAsia="zh-CN"/>
              </w:rPr>
            </w:pPr>
          </w:p>
        </w:tc>
      </w:tr>
      <w:tr w:rsidR="00F3252E" w:rsidRPr="001C7E11" w14:paraId="4EF64F7B" w14:textId="77777777" w:rsidTr="00A31DA8">
        <w:trPr>
          <w:trHeight w:val="29"/>
        </w:trPr>
        <w:tc>
          <w:tcPr>
            <w:tcW w:w="2046" w:type="dxa"/>
            <w:tcBorders>
              <w:top w:val="nil"/>
              <w:left w:val="single" w:sz="4" w:space="0" w:color="auto"/>
              <w:bottom w:val="nil"/>
              <w:right w:val="single" w:sz="4" w:space="0" w:color="auto"/>
            </w:tcBorders>
            <w:vAlign w:val="center"/>
          </w:tcPr>
          <w:p w14:paraId="5C2855E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743AC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0000FE2" w14:textId="77777777" w:rsidR="00F3252E" w:rsidRPr="001C7E11" w:rsidRDefault="00F3252E" w:rsidP="00A31DA8">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D6E02ED"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3073364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7F93A5E4" w14:textId="77777777" w:rsidTr="00A31DA8">
        <w:trPr>
          <w:trHeight w:val="29"/>
        </w:trPr>
        <w:tc>
          <w:tcPr>
            <w:tcW w:w="2046" w:type="dxa"/>
            <w:tcBorders>
              <w:top w:val="nil"/>
              <w:left w:val="single" w:sz="4" w:space="0" w:color="auto"/>
              <w:bottom w:val="nil"/>
              <w:right w:val="single" w:sz="4" w:space="0" w:color="auto"/>
            </w:tcBorders>
            <w:vAlign w:val="center"/>
          </w:tcPr>
          <w:p w14:paraId="5A540E0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AB156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F612213" w14:textId="77777777" w:rsidR="00F3252E" w:rsidRPr="001C7E11" w:rsidRDefault="00F3252E" w:rsidP="00A31DA8">
            <w:pPr>
              <w:pStyle w:val="TAC"/>
              <w:rPr>
                <w:rFonts w:eastAsiaTheme="minorEastAsia"/>
                <w:lang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65374C"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52075D50" w14:textId="77777777" w:rsidR="00F3252E" w:rsidRPr="001C7E11" w:rsidRDefault="00F3252E" w:rsidP="00A31DA8">
            <w:pPr>
              <w:pStyle w:val="TAC"/>
              <w:rPr>
                <w:rFonts w:eastAsiaTheme="minorEastAsia"/>
                <w:lang w:val="en-US" w:eastAsia="zh-CN"/>
              </w:rPr>
            </w:pPr>
          </w:p>
        </w:tc>
      </w:tr>
      <w:tr w:rsidR="00F3252E" w:rsidRPr="001C7E11" w14:paraId="3DEA10E6" w14:textId="77777777" w:rsidTr="00A31DA8">
        <w:trPr>
          <w:trHeight w:val="29"/>
        </w:trPr>
        <w:tc>
          <w:tcPr>
            <w:tcW w:w="2046" w:type="dxa"/>
            <w:tcBorders>
              <w:top w:val="nil"/>
              <w:left w:val="single" w:sz="4" w:space="0" w:color="auto"/>
              <w:bottom w:val="nil"/>
              <w:right w:val="single" w:sz="4" w:space="0" w:color="auto"/>
            </w:tcBorders>
            <w:vAlign w:val="center"/>
          </w:tcPr>
          <w:p w14:paraId="5E50283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24BBA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03FA313" w14:textId="77777777" w:rsidR="00F3252E" w:rsidRPr="001C7E11" w:rsidRDefault="00F3252E" w:rsidP="00A31DA8">
            <w:pPr>
              <w:pStyle w:val="TAC"/>
              <w:rPr>
                <w:rFonts w:eastAsiaTheme="minorEastAsia"/>
                <w:lang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45FEC97"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5F042AC8" w14:textId="77777777" w:rsidR="00F3252E" w:rsidRPr="001C7E11" w:rsidRDefault="00F3252E" w:rsidP="00A31DA8">
            <w:pPr>
              <w:pStyle w:val="TAC"/>
              <w:rPr>
                <w:rFonts w:eastAsiaTheme="minorEastAsia"/>
                <w:lang w:val="en-US" w:eastAsia="zh-CN"/>
              </w:rPr>
            </w:pPr>
          </w:p>
        </w:tc>
      </w:tr>
      <w:tr w:rsidR="00F3252E" w:rsidRPr="001C7E11" w14:paraId="2E6D313C" w14:textId="77777777" w:rsidTr="00A31DA8">
        <w:trPr>
          <w:trHeight w:val="29"/>
        </w:trPr>
        <w:tc>
          <w:tcPr>
            <w:tcW w:w="2046" w:type="dxa"/>
            <w:tcBorders>
              <w:top w:val="nil"/>
              <w:left w:val="single" w:sz="4" w:space="0" w:color="auto"/>
              <w:bottom w:val="nil"/>
              <w:right w:val="single" w:sz="4" w:space="0" w:color="auto"/>
            </w:tcBorders>
            <w:vAlign w:val="center"/>
          </w:tcPr>
          <w:p w14:paraId="5797240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4D8CD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20D05A"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53E5C1AB"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043A712" w14:textId="77777777" w:rsidR="00F3252E" w:rsidRPr="001C7E11" w:rsidRDefault="00F3252E" w:rsidP="00A31DA8">
            <w:pPr>
              <w:pStyle w:val="TAC"/>
              <w:rPr>
                <w:rFonts w:eastAsiaTheme="minorEastAsia"/>
                <w:lang w:val="en-US" w:eastAsia="zh-CN"/>
              </w:rPr>
            </w:pPr>
            <w:r w:rsidRPr="001C7E11">
              <w:rPr>
                <w:rFonts w:eastAsiaTheme="minorEastAsia"/>
                <w:lang w:eastAsia="zh-CN"/>
              </w:rPr>
              <w:t>4 and 5</w:t>
            </w:r>
          </w:p>
        </w:tc>
      </w:tr>
      <w:tr w:rsidR="00F3252E" w:rsidRPr="001C7E11" w14:paraId="163BB40E" w14:textId="77777777" w:rsidTr="00A31DA8">
        <w:trPr>
          <w:trHeight w:val="29"/>
        </w:trPr>
        <w:tc>
          <w:tcPr>
            <w:tcW w:w="2046" w:type="dxa"/>
            <w:tcBorders>
              <w:top w:val="nil"/>
              <w:left w:val="single" w:sz="4" w:space="0" w:color="auto"/>
              <w:bottom w:val="nil"/>
              <w:right w:val="single" w:sz="4" w:space="0" w:color="auto"/>
            </w:tcBorders>
            <w:vAlign w:val="center"/>
          </w:tcPr>
          <w:p w14:paraId="2E06A08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48BA0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1467DE"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DE18FA3"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2150077B" w14:textId="77777777" w:rsidR="00F3252E" w:rsidRPr="001C7E11" w:rsidRDefault="00F3252E" w:rsidP="00A31DA8">
            <w:pPr>
              <w:pStyle w:val="TAC"/>
              <w:rPr>
                <w:rFonts w:eastAsiaTheme="minorEastAsia"/>
                <w:lang w:val="en-US" w:eastAsia="zh-CN"/>
              </w:rPr>
            </w:pPr>
          </w:p>
        </w:tc>
      </w:tr>
      <w:tr w:rsidR="00F3252E" w:rsidRPr="001C7E11" w14:paraId="321A4F76"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B7743A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6BD50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D7780E"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SimSun"/>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3D25921E"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5636B5A" w14:textId="77777777" w:rsidR="00F3252E" w:rsidRPr="001C7E11" w:rsidRDefault="00F3252E" w:rsidP="00A31DA8">
            <w:pPr>
              <w:pStyle w:val="TAC"/>
              <w:rPr>
                <w:rFonts w:eastAsiaTheme="minorEastAsia"/>
                <w:lang w:val="en-US" w:eastAsia="zh-CN"/>
              </w:rPr>
            </w:pPr>
          </w:p>
        </w:tc>
      </w:tr>
      <w:tr w:rsidR="00F3252E" w:rsidRPr="001C7E11" w14:paraId="20692D1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6672DB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1718" w:type="dxa"/>
            <w:tcBorders>
              <w:top w:val="single" w:sz="4" w:space="0" w:color="auto"/>
              <w:left w:val="single" w:sz="4" w:space="0" w:color="auto"/>
              <w:bottom w:val="nil"/>
              <w:right w:val="single" w:sz="4" w:space="0" w:color="auto"/>
            </w:tcBorders>
            <w:vAlign w:val="center"/>
          </w:tcPr>
          <w:p w14:paraId="2F50D89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CA_n78C</w:t>
            </w:r>
          </w:p>
          <w:p w14:paraId="4B92B56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CA_n3A-n7A</w:t>
            </w:r>
          </w:p>
          <w:p w14:paraId="5647383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CA_n3A-n78A</w:t>
            </w:r>
          </w:p>
          <w:p w14:paraId="05448E7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CA_n7A-n78A</w:t>
            </w:r>
          </w:p>
        </w:tc>
        <w:tc>
          <w:tcPr>
            <w:tcW w:w="773" w:type="dxa"/>
            <w:tcBorders>
              <w:top w:val="single" w:sz="4" w:space="0" w:color="auto"/>
              <w:left w:val="single" w:sz="4" w:space="0" w:color="auto"/>
              <w:bottom w:val="single" w:sz="4" w:space="0" w:color="auto"/>
              <w:right w:val="single" w:sz="4" w:space="0" w:color="auto"/>
            </w:tcBorders>
          </w:tcPr>
          <w:p w14:paraId="321A481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4B900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2EE19DA2"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262B51E4" w14:textId="77777777" w:rsidTr="00A31DA8">
        <w:trPr>
          <w:trHeight w:val="29"/>
        </w:trPr>
        <w:tc>
          <w:tcPr>
            <w:tcW w:w="2046" w:type="dxa"/>
            <w:tcBorders>
              <w:top w:val="nil"/>
              <w:left w:val="single" w:sz="4" w:space="0" w:color="auto"/>
              <w:bottom w:val="nil"/>
              <w:right w:val="single" w:sz="4" w:space="0" w:color="auto"/>
            </w:tcBorders>
            <w:vAlign w:val="center"/>
          </w:tcPr>
          <w:p w14:paraId="7DF2972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9D92E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E1A6D5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6E12A8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772A2070" w14:textId="77777777" w:rsidR="00F3252E" w:rsidRPr="001C7E11" w:rsidRDefault="00F3252E" w:rsidP="00A31DA8">
            <w:pPr>
              <w:pStyle w:val="TAC"/>
              <w:rPr>
                <w:rFonts w:eastAsiaTheme="minorEastAsia"/>
                <w:lang w:val="en-US" w:eastAsia="zh-CN"/>
              </w:rPr>
            </w:pPr>
          </w:p>
        </w:tc>
      </w:tr>
      <w:tr w:rsidR="00F3252E" w:rsidRPr="001C7E11" w14:paraId="3FDB171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6F14C3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053F7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E6039C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C96668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70E943CE" w14:textId="77777777" w:rsidR="00F3252E" w:rsidRPr="001C7E11" w:rsidRDefault="00F3252E" w:rsidP="00A31DA8">
            <w:pPr>
              <w:pStyle w:val="TAC"/>
              <w:rPr>
                <w:rFonts w:eastAsiaTheme="minorEastAsia"/>
                <w:lang w:val="en-US" w:eastAsia="zh-CN"/>
              </w:rPr>
            </w:pPr>
          </w:p>
        </w:tc>
      </w:tr>
      <w:tr w:rsidR="00F3252E" w:rsidRPr="001C7E11" w14:paraId="7DEE5F2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311C4DE" w14:textId="77777777" w:rsidR="00F3252E" w:rsidRPr="001C7E11" w:rsidRDefault="00F3252E" w:rsidP="00A31DA8">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1718" w:type="dxa"/>
            <w:tcBorders>
              <w:top w:val="single" w:sz="4" w:space="0" w:color="auto"/>
              <w:left w:val="single" w:sz="4" w:space="0" w:color="auto"/>
              <w:bottom w:val="nil"/>
              <w:right w:val="single" w:sz="4" w:space="0" w:color="auto"/>
            </w:tcBorders>
            <w:vAlign w:val="center"/>
          </w:tcPr>
          <w:p w14:paraId="6BBA479F" w14:textId="77777777" w:rsidR="00F3252E" w:rsidRPr="001C7E11" w:rsidRDefault="00F3252E" w:rsidP="00A31DA8">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45A89D5" w14:textId="77777777" w:rsidR="00F3252E" w:rsidRPr="001C7E11" w:rsidRDefault="00F3252E" w:rsidP="00A31DA8">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669FF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C12F28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3D948B53" w14:textId="77777777" w:rsidTr="00A31DA8">
        <w:trPr>
          <w:trHeight w:val="29"/>
        </w:trPr>
        <w:tc>
          <w:tcPr>
            <w:tcW w:w="2046" w:type="dxa"/>
            <w:tcBorders>
              <w:top w:val="nil"/>
              <w:left w:val="single" w:sz="4" w:space="0" w:color="auto"/>
              <w:bottom w:val="nil"/>
              <w:right w:val="single" w:sz="4" w:space="0" w:color="auto"/>
            </w:tcBorders>
            <w:vAlign w:val="center"/>
          </w:tcPr>
          <w:p w14:paraId="3CC497F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066E8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CB8A7C" w14:textId="77777777" w:rsidR="00F3252E" w:rsidRPr="001C7E11" w:rsidRDefault="00F3252E" w:rsidP="00A31DA8">
            <w:pPr>
              <w:pStyle w:val="TAC"/>
              <w:rPr>
                <w:rFonts w:eastAsiaTheme="minorEastAsia"/>
                <w:bCs/>
                <w:lang w:val="en-US" w:eastAsia="zh-CN"/>
              </w:rPr>
            </w:pPr>
            <w:r w:rsidRPr="001C7E11">
              <w:rPr>
                <w:rFonts w:eastAsiaTheme="minorEastAsia"/>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D8C9588" w14:textId="77777777" w:rsidR="00F3252E" w:rsidRPr="001C7E11" w:rsidRDefault="00F3252E" w:rsidP="00A31DA8">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5515E1F" w14:textId="77777777" w:rsidR="00F3252E" w:rsidRPr="001C7E11" w:rsidRDefault="00F3252E" w:rsidP="00A31DA8">
            <w:pPr>
              <w:pStyle w:val="TAC"/>
              <w:rPr>
                <w:rFonts w:eastAsiaTheme="minorEastAsia"/>
                <w:lang w:val="en-US" w:eastAsia="zh-CN"/>
              </w:rPr>
            </w:pPr>
          </w:p>
        </w:tc>
      </w:tr>
      <w:tr w:rsidR="00F3252E" w:rsidRPr="001C7E11" w14:paraId="101C12CE" w14:textId="77777777" w:rsidTr="00A31DA8">
        <w:trPr>
          <w:trHeight w:val="29"/>
        </w:trPr>
        <w:tc>
          <w:tcPr>
            <w:tcW w:w="2046" w:type="dxa"/>
            <w:tcBorders>
              <w:top w:val="nil"/>
              <w:left w:val="single" w:sz="4" w:space="0" w:color="auto"/>
              <w:bottom w:val="nil"/>
              <w:right w:val="single" w:sz="4" w:space="0" w:color="auto"/>
            </w:tcBorders>
            <w:vAlign w:val="center"/>
          </w:tcPr>
          <w:p w14:paraId="06B1D49C"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F3615E6"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F2FF5C" w14:textId="77777777" w:rsidR="00F3252E" w:rsidRPr="001C7E11" w:rsidRDefault="00F3252E" w:rsidP="00A31DA8">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D3B27F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1179FE43" w14:textId="77777777" w:rsidR="00F3252E" w:rsidRPr="001C7E11" w:rsidRDefault="00F3252E" w:rsidP="00A31DA8">
            <w:pPr>
              <w:pStyle w:val="TAC"/>
              <w:rPr>
                <w:rFonts w:eastAsiaTheme="minorEastAsia"/>
                <w:lang w:val="en-US" w:eastAsia="zh-CN"/>
              </w:rPr>
            </w:pPr>
          </w:p>
        </w:tc>
      </w:tr>
      <w:tr w:rsidR="00F3252E" w:rsidRPr="001C7E11" w14:paraId="418308CF" w14:textId="77777777" w:rsidTr="00A31DA8">
        <w:trPr>
          <w:trHeight w:val="29"/>
        </w:trPr>
        <w:tc>
          <w:tcPr>
            <w:tcW w:w="2046" w:type="dxa"/>
            <w:tcBorders>
              <w:top w:val="nil"/>
              <w:left w:val="single" w:sz="4" w:space="0" w:color="auto"/>
              <w:bottom w:val="nil"/>
              <w:right w:val="single" w:sz="4" w:space="0" w:color="auto"/>
            </w:tcBorders>
            <w:vAlign w:val="center"/>
          </w:tcPr>
          <w:p w14:paraId="200A20BC" w14:textId="77777777" w:rsidR="00F3252E" w:rsidRPr="001C7E11" w:rsidRDefault="00F3252E" w:rsidP="00A31DA8">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3F96931B" w14:textId="77777777" w:rsidR="00F3252E" w:rsidRPr="001C7E11" w:rsidRDefault="00F3252E" w:rsidP="00A31DA8">
            <w:pPr>
              <w:pStyle w:val="TAC"/>
              <w:rPr>
                <w:rFonts w:eastAsiaTheme="minorEastAsia"/>
                <w:lang w:val="es-US"/>
              </w:rPr>
            </w:pPr>
            <w:r w:rsidRPr="001C7E11">
              <w:rPr>
                <w:rFonts w:eastAsiaTheme="minorEastAsia"/>
                <w:lang w:val="es-US" w:eastAsia="zh-CN"/>
              </w:rPr>
              <w:t>CA_n3A-n7A</w:t>
            </w:r>
          </w:p>
          <w:p w14:paraId="0E963F3D" w14:textId="77777777" w:rsidR="00F3252E" w:rsidRPr="001C7E11" w:rsidRDefault="00F3252E" w:rsidP="00A31DA8">
            <w:pPr>
              <w:pStyle w:val="TAC"/>
              <w:rPr>
                <w:rFonts w:eastAsiaTheme="minorEastAsia"/>
                <w:lang w:val="es-US"/>
              </w:rPr>
            </w:pPr>
            <w:r w:rsidRPr="001C7E11">
              <w:rPr>
                <w:rFonts w:eastAsiaTheme="minorEastAsia"/>
                <w:lang w:val="es-US" w:eastAsia="zh-CN"/>
              </w:rPr>
              <w:t>CA_n3A-n78A</w:t>
            </w:r>
          </w:p>
          <w:p w14:paraId="3504C520" w14:textId="77777777" w:rsidR="00F3252E" w:rsidRPr="001C7E11" w:rsidRDefault="00F3252E" w:rsidP="00A31DA8">
            <w:pPr>
              <w:pStyle w:val="TAC"/>
              <w:rPr>
                <w:rFonts w:eastAsiaTheme="minorEastAsia"/>
                <w:lang w:val="es-US"/>
              </w:rPr>
            </w:pPr>
            <w:r w:rsidRPr="001C7E11">
              <w:rPr>
                <w:rFonts w:eastAsiaTheme="minorEastAsia"/>
                <w:lang w:val="es-US" w:eastAsia="zh-CN"/>
              </w:rPr>
              <w:t>CA_n7A-n78A</w:t>
            </w:r>
          </w:p>
          <w:p w14:paraId="130B3EC9" w14:textId="77777777" w:rsidR="00F3252E" w:rsidRPr="001C7E11" w:rsidRDefault="00F3252E" w:rsidP="00A31DA8">
            <w:pPr>
              <w:pStyle w:val="TAC"/>
              <w:rPr>
                <w:rFonts w:eastAsiaTheme="minorEastAsia"/>
                <w:lang w:val="en-US"/>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174568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729152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5E1E0A6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37DB2E54" w14:textId="77777777" w:rsidTr="00A31DA8">
        <w:trPr>
          <w:trHeight w:val="29"/>
        </w:trPr>
        <w:tc>
          <w:tcPr>
            <w:tcW w:w="2046" w:type="dxa"/>
            <w:tcBorders>
              <w:top w:val="nil"/>
              <w:left w:val="single" w:sz="4" w:space="0" w:color="auto"/>
              <w:bottom w:val="nil"/>
              <w:right w:val="single" w:sz="4" w:space="0" w:color="auto"/>
            </w:tcBorders>
            <w:vAlign w:val="center"/>
          </w:tcPr>
          <w:p w14:paraId="5AF5C7C9"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1FE5B03"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F658A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6B310D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1498" w:type="dxa"/>
            <w:tcBorders>
              <w:top w:val="nil"/>
              <w:left w:val="single" w:sz="4" w:space="0" w:color="auto"/>
              <w:bottom w:val="nil"/>
              <w:right w:val="single" w:sz="4" w:space="0" w:color="auto"/>
            </w:tcBorders>
            <w:vAlign w:val="center"/>
          </w:tcPr>
          <w:p w14:paraId="5E993D8D" w14:textId="77777777" w:rsidR="00F3252E" w:rsidRPr="001C7E11" w:rsidRDefault="00F3252E" w:rsidP="00A31DA8">
            <w:pPr>
              <w:pStyle w:val="TAC"/>
              <w:rPr>
                <w:rFonts w:eastAsiaTheme="minorEastAsia"/>
                <w:lang w:val="en-US" w:eastAsia="zh-CN"/>
              </w:rPr>
            </w:pPr>
          </w:p>
        </w:tc>
      </w:tr>
      <w:tr w:rsidR="00F3252E" w:rsidRPr="001C7E11" w14:paraId="0E8A0374"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E8D19C4"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6225875"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A85BD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BD8310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2FDEB9C8" w14:textId="77777777" w:rsidR="00F3252E" w:rsidRPr="001C7E11" w:rsidRDefault="00F3252E" w:rsidP="00A31DA8">
            <w:pPr>
              <w:pStyle w:val="TAC"/>
              <w:rPr>
                <w:rFonts w:eastAsiaTheme="minorEastAsia"/>
                <w:lang w:val="en-US" w:eastAsia="zh-CN"/>
              </w:rPr>
            </w:pPr>
          </w:p>
        </w:tc>
      </w:tr>
      <w:tr w:rsidR="00F3252E" w:rsidRPr="001C7E11" w14:paraId="751BC9E6"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FB32BCA" w14:textId="77777777" w:rsidR="00F3252E" w:rsidRPr="001C7E11" w:rsidRDefault="00F3252E" w:rsidP="00A31DA8">
            <w:pPr>
              <w:pStyle w:val="TAC"/>
              <w:rPr>
                <w:rFonts w:eastAsiaTheme="minorEastAsia"/>
                <w:lang w:val="sv-SE" w:eastAsia="zh-CN"/>
              </w:rPr>
            </w:pPr>
            <w:r w:rsidRPr="001C7E11">
              <w:rPr>
                <w:rFonts w:eastAsiaTheme="minorEastAsia"/>
              </w:rPr>
              <w:t>CA_n3A-n7B-n78(2A)</w:t>
            </w:r>
          </w:p>
        </w:tc>
        <w:tc>
          <w:tcPr>
            <w:tcW w:w="1718" w:type="dxa"/>
            <w:tcBorders>
              <w:top w:val="single" w:sz="4" w:space="0" w:color="auto"/>
              <w:left w:val="single" w:sz="4" w:space="0" w:color="auto"/>
              <w:bottom w:val="nil"/>
              <w:right w:val="single" w:sz="4" w:space="0" w:color="auto"/>
            </w:tcBorders>
            <w:vAlign w:val="center"/>
          </w:tcPr>
          <w:p w14:paraId="77A3DC7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CA_n3A-n7A</w:t>
            </w:r>
          </w:p>
          <w:p w14:paraId="644EAE21"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CA_n3A-n78A</w:t>
            </w:r>
          </w:p>
          <w:p w14:paraId="397B189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426BCC5F"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C8C3F17"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5D2261" w14:textId="77777777" w:rsidR="00F3252E" w:rsidRPr="001C7E11" w:rsidRDefault="00F3252E" w:rsidP="00A31DA8">
            <w:pPr>
              <w:pStyle w:val="TAC"/>
              <w:rPr>
                <w:rFonts w:eastAsiaTheme="minorEastAsia" w:cs="Arial"/>
                <w:color w:val="000000"/>
                <w:szCs w:val="18"/>
                <w:lang w:val="en-US"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6EFCD8F3" w14:textId="77777777" w:rsidR="00F3252E" w:rsidRPr="001C7E11" w:rsidRDefault="00F3252E" w:rsidP="00A31DA8">
            <w:pPr>
              <w:pStyle w:val="TAC"/>
              <w:rPr>
                <w:rFonts w:eastAsiaTheme="minorEastAsia"/>
                <w:lang w:val="en-US" w:eastAsia="zh-CN"/>
              </w:rPr>
            </w:pPr>
            <w:r w:rsidRPr="001C7E11">
              <w:rPr>
                <w:rFonts w:eastAsia="MS Mincho"/>
                <w:lang w:val="en-US" w:eastAsia="zh-CN"/>
              </w:rPr>
              <w:t>0</w:t>
            </w:r>
          </w:p>
        </w:tc>
      </w:tr>
      <w:tr w:rsidR="00F3252E" w:rsidRPr="001C7E11" w14:paraId="6A74D1CD" w14:textId="77777777" w:rsidTr="00A31DA8">
        <w:trPr>
          <w:trHeight w:val="29"/>
        </w:trPr>
        <w:tc>
          <w:tcPr>
            <w:tcW w:w="2046" w:type="dxa"/>
            <w:tcBorders>
              <w:top w:val="nil"/>
              <w:left w:val="single" w:sz="4" w:space="0" w:color="auto"/>
              <w:bottom w:val="nil"/>
              <w:right w:val="single" w:sz="4" w:space="0" w:color="auto"/>
            </w:tcBorders>
            <w:vAlign w:val="center"/>
          </w:tcPr>
          <w:p w14:paraId="461D84D9"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57E6241" w14:textId="77777777" w:rsidR="00F3252E" w:rsidRPr="001C7E11" w:rsidRDefault="00F3252E" w:rsidP="00A31DA8">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8C4743" w14:textId="77777777" w:rsidR="00F3252E" w:rsidRPr="001C7E11" w:rsidRDefault="00F3252E" w:rsidP="00A31DA8">
            <w:pPr>
              <w:pStyle w:val="TAC"/>
              <w:rPr>
                <w:rFonts w:eastAsiaTheme="minorEastAsia"/>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967B53" w14:textId="77777777" w:rsidR="00F3252E" w:rsidRPr="001C7E11" w:rsidRDefault="00F3252E" w:rsidP="00A31DA8">
            <w:pPr>
              <w:pStyle w:val="TAC"/>
              <w:rPr>
                <w:rFonts w:eastAsiaTheme="minorEastAsia" w:cs="Arial"/>
                <w:color w:val="000000"/>
                <w:szCs w:val="18"/>
                <w:lang w:val="en-US" w:bidi="ar"/>
              </w:rPr>
            </w:pPr>
            <w:r w:rsidRPr="001C7E11">
              <w:rPr>
                <w:rFonts w:eastAsiaTheme="minorEastAsia"/>
                <w:lang w:val="es-US" w:eastAsia="zh-CN"/>
              </w:rPr>
              <w:t>CA_n7B_BCS0</w:t>
            </w:r>
          </w:p>
        </w:tc>
        <w:tc>
          <w:tcPr>
            <w:tcW w:w="1498" w:type="dxa"/>
            <w:tcBorders>
              <w:top w:val="nil"/>
              <w:left w:val="single" w:sz="4" w:space="0" w:color="auto"/>
              <w:bottom w:val="nil"/>
              <w:right w:val="single" w:sz="4" w:space="0" w:color="auto"/>
            </w:tcBorders>
            <w:vAlign w:val="center"/>
          </w:tcPr>
          <w:p w14:paraId="340622E1" w14:textId="77777777" w:rsidR="00F3252E" w:rsidRPr="001C7E11" w:rsidRDefault="00F3252E" w:rsidP="00A31DA8">
            <w:pPr>
              <w:pStyle w:val="TAC"/>
              <w:rPr>
                <w:rFonts w:eastAsiaTheme="minorEastAsia"/>
                <w:lang w:val="en-US" w:eastAsia="zh-CN"/>
              </w:rPr>
            </w:pPr>
          </w:p>
        </w:tc>
      </w:tr>
      <w:tr w:rsidR="00F3252E" w:rsidRPr="001C7E11" w14:paraId="00AAF47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EA18AEE"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365B7DB1" w14:textId="77777777" w:rsidR="00F3252E" w:rsidRPr="001C7E11" w:rsidRDefault="00F3252E" w:rsidP="00A31DA8">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F1AFBD" w14:textId="77777777" w:rsidR="00F3252E" w:rsidRPr="001C7E11" w:rsidRDefault="00F3252E" w:rsidP="00A31DA8">
            <w:pPr>
              <w:pStyle w:val="TAC"/>
              <w:rPr>
                <w:rFonts w:eastAsiaTheme="minorEastAsia"/>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8EFC797" w14:textId="77777777" w:rsidR="00F3252E" w:rsidRPr="001C7E11" w:rsidRDefault="00F3252E" w:rsidP="00A31DA8">
            <w:pPr>
              <w:pStyle w:val="TAC"/>
              <w:rPr>
                <w:rFonts w:eastAsiaTheme="minorEastAsia" w:cs="Arial"/>
                <w:color w:val="000000"/>
                <w:szCs w:val="18"/>
                <w:lang w:val="en-US" w:bidi="ar"/>
              </w:rPr>
            </w:pPr>
            <w:r w:rsidRPr="001C7E11">
              <w:rPr>
                <w:rFonts w:eastAsia="SimSun"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31C8D548" w14:textId="77777777" w:rsidR="00F3252E" w:rsidRPr="001C7E11" w:rsidRDefault="00F3252E" w:rsidP="00A31DA8">
            <w:pPr>
              <w:pStyle w:val="TAC"/>
              <w:rPr>
                <w:rFonts w:eastAsiaTheme="minorEastAsia"/>
                <w:lang w:val="en-US" w:eastAsia="zh-CN"/>
              </w:rPr>
            </w:pPr>
          </w:p>
        </w:tc>
      </w:tr>
      <w:tr w:rsidR="00F3252E" w:rsidRPr="001C7E11" w14:paraId="3DF8E74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97038E4" w14:textId="77777777" w:rsidR="00F3252E" w:rsidRPr="001C7E11" w:rsidRDefault="00F3252E" w:rsidP="00A31DA8">
            <w:pPr>
              <w:pStyle w:val="TAC"/>
              <w:rPr>
                <w:rFonts w:eastAsiaTheme="minorEastAsia"/>
                <w:lang w:val="sv-SE" w:eastAsia="zh-CN"/>
              </w:rPr>
            </w:pPr>
            <w:r w:rsidRPr="001C7E11">
              <w:rPr>
                <w:rFonts w:eastAsiaTheme="minorEastAsia"/>
              </w:rPr>
              <w:lastRenderedPageBreak/>
              <w:t>CA_n3A-n7B-n78C</w:t>
            </w:r>
          </w:p>
        </w:tc>
        <w:tc>
          <w:tcPr>
            <w:tcW w:w="1718" w:type="dxa"/>
            <w:tcBorders>
              <w:top w:val="single" w:sz="4" w:space="0" w:color="auto"/>
              <w:left w:val="single" w:sz="4" w:space="0" w:color="auto"/>
              <w:bottom w:val="nil"/>
              <w:right w:val="single" w:sz="4" w:space="0" w:color="auto"/>
            </w:tcBorders>
            <w:vAlign w:val="center"/>
          </w:tcPr>
          <w:p w14:paraId="21435241"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CA_n3A-n7A</w:t>
            </w:r>
          </w:p>
          <w:p w14:paraId="2EB75B3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CA_n3A-n78A</w:t>
            </w:r>
          </w:p>
          <w:p w14:paraId="4B33DB8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1F7A6007"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CA_n7B</w:t>
            </w:r>
          </w:p>
          <w:p w14:paraId="34C2C20A"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2E9AB6C7" w14:textId="77777777" w:rsidR="00F3252E" w:rsidRPr="001C7E11" w:rsidRDefault="00F3252E" w:rsidP="00A31DA8">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62AC2A"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64737FC0" w14:textId="77777777" w:rsidR="00F3252E" w:rsidRPr="001C7E11" w:rsidRDefault="00F3252E" w:rsidP="00A31DA8">
            <w:pPr>
              <w:pStyle w:val="TAC"/>
              <w:rPr>
                <w:rFonts w:eastAsiaTheme="minorEastAsia"/>
                <w:lang w:val="en-US" w:eastAsia="zh-CN"/>
              </w:rPr>
            </w:pPr>
            <w:r w:rsidRPr="001C7E11">
              <w:rPr>
                <w:rFonts w:eastAsia="MS Mincho"/>
                <w:lang w:val="en-US" w:eastAsia="zh-CN"/>
              </w:rPr>
              <w:t>0</w:t>
            </w:r>
          </w:p>
        </w:tc>
      </w:tr>
      <w:tr w:rsidR="00F3252E" w:rsidRPr="001C7E11" w14:paraId="2615B2B7" w14:textId="77777777" w:rsidTr="00A31DA8">
        <w:trPr>
          <w:trHeight w:val="29"/>
        </w:trPr>
        <w:tc>
          <w:tcPr>
            <w:tcW w:w="2046" w:type="dxa"/>
            <w:tcBorders>
              <w:top w:val="nil"/>
              <w:left w:val="single" w:sz="4" w:space="0" w:color="auto"/>
              <w:bottom w:val="nil"/>
              <w:right w:val="single" w:sz="4" w:space="0" w:color="auto"/>
            </w:tcBorders>
            <w:vAlign w:val="center"/>
          </w:tcPr>
          <w:p w14:paraId="10CE7B8C"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5C666606" w14:textId="77777777" w:rsidR="00F3252E" w:rsidRPr="001C7E11" w:rsidRDefault="00F3252E" w:rsidP="00A31DA8">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64EEE9" w14:textId="77777777" w:rsidR="00F3252E" w:rsidRPr="001C7E11" w:rsidRDefault="00F3252E" w:rsidP="00A31DA8">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2E4EB7"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lang w:val="es-US" w:eastAsia="zh-CN"/>
              </w:rPr>
              <w:t>CA_n7B_BCS0</w:t>
            </w:r>
          </w:p>
        </w:tc>
        <w:tc>
          <w:tcPr>
            <w:tcW w:w="1498" w:type="dxa"/>
            <w:tcBorders>
              <w:top w:val="nil"/>
              <w:left w:val="single" w:sz="4" w:space="0" w:color="auto"/>
              <w:bottom w:val="nil"/>
              <w:right w:val="single" w:sz="4" w:space="0" w:color="auto"/>
            </w:tcBorders>
            <w:vAlign w:val="center"/>
          </w:tcPr>
          <w:p w14:paraId="118E95CE" w14:textId="77777777" w:rsidR="00F3252E" w:rsidRPr="001C7E11" w:rsidRDefault="00F3252E" w:rsidP="00A31DA8">
            <w:pPr>
              <w:pStyle w:val="TAC"/>
              <w:rPr>
                <w:rFonts w:eastAsiaTheme="minorEastAsia"/>
                <w:lang w:val="en-US" w:eastAsia="zh-CN"/>
              </w:rPr>
            </w:pPr>
          </w:p>
        </w:tc>
      </w:tr>
      <w:tr w:rsidR="00F3252E" w:rsidRPr="001C7E11" w14:paraId="158F69B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975D6C5" w14:textId="77777777" w:rsidR="00F3252E" w:rsidRPr="001C7E11" w:rsidRDefault="00F3252E" w:rsidP="00A31DA8">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8BD1790" w14:textId="77777777" w:rsidR="00F3252E" w:rsidRPr="001C7E11" w:rsidRDefault="00F3252E" w:rsidP="00A31DA8">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3DBA8A" w14:textId="77777777" w:rsidR="00F3252E" w:rsidRPr="001C7E11" w:rsidRDefault="00F3252E" w:rsidP="00A31DA8">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2A280F"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7C4F9EE3" w14:textId="77777777" w:rsidR="00F3252E" w:rsidRPr="001C7E11" w:rsidRDefault="00F3252E" w:rsidP="00A31DA8">
            <w:pPr>
              <w:pStyle w:val="TAC"/>
              <w:rPr>
                <w:rFonts w:eastAsiaTheme="minorEastAsia"/>
                <w:lang w:val="en-US" w:eastAsia="zh-CN"/>
              </w:rPr>
            </w:pPr>
          </w:p>
        </w:tc>
      </w:tr>
      <w:tr w:rsidR="00F3252E" w:rsidRPr="001C7E11" w14:paraId="7BE8F225"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9D695A0" w14:textId="77777777" w:rsidR="00F3252E" w:rsidRPr="001C7E11" w:rsidRDefault="00F3252E" w:rsidP="00A31DA8">
            <w:pPr>
              <w:pStyle w:val="TAC"/>
              <w:rPr>
                <w:rFonts w:eastAsiaTheme="minorEastAsia"/>
                <w:lang w:val="en-US"/>
              </w:rPr>
            </w:pPr>
            <w:r w:rsidRPr="001C7E11">
              <w:rPr>
                <w:rFonts w:eastAsiaTheme="minorEastAsia"/>
                <w:lang w:val="sv-SE" w:eastAsia="zh-CN"/>
              </w:rPr>
              <w:t>CA_n3A-n7A-n78(2A)</w:t>
            </w:r>
          </w:p>
        </w:tc>
        <w:tc>
          <w:tcPr>
            <w:tcW w:w="1718" w:type="dxa"/>
            <w:tcBorders>
              <w:top w:val="single" w:sz="4" w:space="0" w:color="auto"/>
              <w:left w:val="single" w:sz="4" w:space="0" w:color="auto"/>
              <w:bottom w:val="nil"/>
              <w:right w:val="single" w:sz="4" w:space="0" w:color="auto"/>
            </w:tcBorders>
            <w:vAlign w:val="center"/>
          </w:tcPr>
          <w:p w14:paraId="7836EB4C" w14:textId="77777777" w:rsidR="00F3252E" w:rsidRDefault="00F3252E" w:rsidP="00A31DA8">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DEDAA15" w14:textId="77777777" w:rsidR="00F3252E" w:rsidRDefault="00F3252E" w:rsidP="00A31DA8">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1A2E1FC" w14:textId="77777777" w:rsidR="00F3252E" w:rsidRDefault="00F3252E" w:rsidP="00A31DA8">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70C47236" w14:textId="77777777" w:rsidR="00F3252E" w:rsidRPr="00E61D25" w:rsidRDefault="00F3252E" w:rsidP="00A31DA8">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3B5E7083" w14:textId="77777777" w:rsidR="00F3252E" w:rsidRPr="00E61D25" w:rsidRDefault="00F3252E" w:rsidP="00A31DA8">
            <w:pPr>
              <w:pStyle w:val="TAC"/>
              <w:rPr>
                <w:rFonts w:eastAsiaTheme="minorEastAsia"/>
                <w:lang w:val="es-US"/>
              </w:rPr>
            </w:pPr>
            <w:r w:rsidRPr="00E61D25">
              <w:rPr>
                <w:rFonts w:eastAsiaTheme="minorEastAsia"/>
                <w:lang w:val="es-US" w:eastAsia="zh-CN"/>
              </w:rPr>
              <w:t>CA_n3A-n7A</w:t>
            </w:r>
          </w:p>
          <w:p w14:paraId="310F24D6" w14:textId="77777777" w:rsidR="00F3252E" w:rsidRPr="00E61D25" w:rsidRDefault="00F3252E" w:rsidP="00A31DA8">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2D04F804" w14:textId="77777777" w:rsidR="00F3252E" w:rsidRPr="001C7E11" w:rsidRDefault="00F3252E" w:rsidP="00A31DA8">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32AB75D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6D572E7" w14:textId="77777777" w:rsidR="00F3252E" w:rsidRPr="001C7E11" w:rsidRDefault="00F3252E" w:rsidP="00A31DA8">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75A5FD0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289C4AC3" w14:textId="77777777" w:rsidTr="00A31DA8">
        <w:trPr>
          <w:trHeight w:val="29"/>
        </w:trPr>
        <w:tc>
          <w:tcPr>
            <w:tcW w:w="2046" w:type="dxa"/>
            <w:tcBorders>
              <w:top w:val="nil"/>
              <w:left w:val="single" w:sz="4" w:space="0" w:color="auto"/>
              <w:bottom w:val="nil"/>
              <w:right w:val="single" w:sz="4" w:space="0" w:color="auto"/>
            </w:tcBorders>
            <w:vAlign w:val="center"/>
          </w:tcPr>
          <w:p w14:paraId="329E7858" w14:textId="77777777" w:rsidR="00F3252E" w:rsidRPr="001C7E11" w:rsidRDefault="00F3252E" w:rsidP="00A31DA8">
            <w:pPr>
              <w:pStyle w:val="TAC"/>
              <w:rPr>
                <w:rFonts w:eastAsiaTheme="minorEastAsia"/>
                <w:color w:val="000000"/>
                <w:szCs w:val="18"/>
                <w:lang w:eastAsia="zh-CN"/>
              </w:rPr>
            </w:pPr>
          </w:p>
        </w:tc>
        <w:tc>
          <w:tcPr>
            <w:tcW w:w="1718" w:type="dxa"/>
            <w:tcBorders>
              <w:top w:val="nil"/>
              <w:left w:val="single" w:sz="4" w:space="0" w:color="auto"/>
              <w:bottom w:val="nil"/>
              <w:right w:val="single" w:sz="4" w:space="0" w:color="auto"/>
            </w:tcBorders>
            <w:vAlign w:val="center"/>
          </w:tcPr>
          <w:p w14:paraId="047B8809" w14:textId="77777777" w:rsidR="00F3252E" w:rsidRPr="001C7E11" w:rsidRDefault="00F3252E" w:rsidP="00A31DA8">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121E805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72F2104" w14:textId="77777777" w:rsidR="00F3252E" w:rsidRPr="001C7E11" w:rsidRDefault="00F3252E" w:rsidP="00A31DA8">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261256E5" w14:textId="77777777" w:rsidR="00F3252E" w:rsidRPr="001C7E11" w:rsidRDefault="00F3252E" w:rsidP="00A31DA8">
            <w:pPr>
              <w:pStyle w:val="TAC"/>
              <w:rPr>
                <w:rFonts w:eastAsiaTheme="minorEastAsia"/>
                <w:lang w:val="en-US" w:eastAsia="zh-CN"/>
              </w:rPr>
            </w:pPr>
          </w:p>
        </w:tc>
      </w:tr>
      <w:tr w:rsidR="00F3252E" w:rsidRPr="001C7E11" w14:paraId="6CD88BA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EECDDD4" w14:textId="77777777" w:rsidR="00F3252E" w:rsidRPr="001C7E11" w:rsidRDefault="00F3252E" w:rsidP="00A31DA8">
            <w:pPr>
              <w:pStyle w:val="TAC"/>
              <w:rPr>
                <w:rFonts w:eastAsiaTheme="minorEastAsia"/>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006D054" w14:textId="77777777" w:rsidR="00F3252E" w:rsidRPr="001C7E11" w:rsidRDefault="00F3252E" w:rsidP="00A31DA8">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1072F6D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5746528" w14:textId="77777777" w:rsidR="00F3252E" w:rsidRPr="001C7E11" w:rsidRDefault="00F3252E" w:rsidP="00A31DA8">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1498" w:type="dxa"/>
            <w:tcBorders>
              <w:top w:val="nil"/>
              <w:left w:val="single" w:sz="4" w:space="0" w:color="auto"/>
              <w:bottom w:val="single" w:sz="4" w:space="0" w:color="auto"/>
              <w:right w:val="single" w:sz="4" w:space="0" w:color="auto"/>
            </w:tcBorders>
            <w:vAlign w:val="center"/>
          </w:tcPr>
          <w:p w14:paraId="7D597B35" w14:textId="77777777" w:rsidR="00F3252E" w:rsidRPr="001C7E11" w:rsidRDefault="00F3252E" w:rsidP="00A31DA8">
            <w:pPr>
              <w:pStyle w:val="TAC"/>
              <w:rPr>
                <w:rFonts w:eastAsiaTheme="minorEastAsia"/>
                <w:lang w:val="en-US" w:eastAsia="zh-CN"/>
              </w:rPr>
            </w:pPr>
          </w:p>
        </w:tc>
      </w:tr>
      <w:tr w:rsidR="00F3252E" w:rsidRPr="001C7E11" w14:paraId="6E9A474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A715E34" w14:textId="77777777" w:rsidR="00F3252E" w:rsidRPr="001C7E11" w:rsidRDefault="00F3252E" w:rsidP="00A31DA8">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1718" w:type="dxa"/>
            <w:tcBorders>
              <w:top w:val="single" w:sz="4" w:space="0" w:color="auto"/>
              <w:left w:val="single" w:sz="4" w:space="0" w:color="auto"/>
              <w:bottom w:val="nil"/>
              <w:right w:val="single" w:sz="4" w:space="0" w:color="auto"/>
            </w:tcBorders>
            <w:vAlign w:val="center"/>
          </w:tcPr>
          <w:p w14:paraId="7A37CC13"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CA_n3A-n7A</w:t>
            </w:r>
          </w:p>
          <w:p w14:paraId="499CF747"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CA_n3A-n78A</w:t>
            </w:r>
          </w:p>
          <w:p w14:paraId="25C73ABB"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6724ECE6"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A13303" w14:textId="77777777" w:rsidR="00F3252E" w:rsidRPr="001C7E11" w:rsidRDefault="00F3252E" w:rsidP="00A31DA8">
            <w:pPr>
              <w:pStyle w:val="TAC"/>
              <w:rPr>
                <w:rFonts w:eastAsiaTheme="minorEastAsia" w:cs="Arial"/>
                <w:color w:val="000000"/>
                <w:szCs w:val="18"/>
                <w:lang w:val="en-US" w:bidi="ar"/>
              </w:rPr>
            </w:pPr>
            <w:r w:rsidRPr="001C7E11">
              <w:rPr>
                <w:rFonts w:eastAsiaTheme="minorEastAsia"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592EAC71"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TW"/>
              </w:rPr>
              <w:t>0</w:t>
            </w:r>
          </w:p>
        </w:tc>
      </w:tr>
      <w:tr w:rsidR="00F3252E" w:rsidRPr="001C7E11" w14:paraId="3B2AB631" w14:textId="77777777" w:rsidTr="00A31DA8">
        <w:trPr>
          <w:trHeight w:val="29"/>
        </w:trPr>
        <w:tc>
          <w:tcPr>
            <w:tcW w:w="2046" w:type="dxa"/>
            <w:tcBorders>
              <w:top w:val="nil"/>
              <w:left w:val="single" w:sz="4" w:space="0" w:color="auto"/>
              <w:bottom w:val="nil"/>
              <w:right w:val="single" w:sz="4" w:space="0" w:color="auto"/>
            </w:tcBorders>
            <w:vAlign w:val="center"/>
          </w:tcPr>
          <w:p w14:paraId="2FADAC5D" w14:textId="77777777" w:rsidR="00F3252E" w:rsidRPr="001C7E11" w:rsidRDefault="00F3252E" w:rsidP="00A31DA8">
            <w:pPr>
              <w:pStyle w:val="TAC"/>
              <w:rPr>
                <w:rFonts w:eastAsiaTheme="minorEastAsia"/>
                <w:color w:val="000000"/>
                <w:szCs w:val="18"/>
                <w:lang w:eastAsia="zh-CN"/>
              </w:rPr>
            </w:pPr>
          </w:p>
        </w:tc>
        <w:tc>
          <w:tcPr>
            <w:tcW w:w="1718" w:type="dxa"/>
            <w:tcBorders>
              <w:top w:val="nil"/>
              <w:left w:val="single" w:sz="4" w:space="0" w:color="auto"/>
              <w:bottom w:val="nil"/>
              <w:right w:val="single" w:sz="4" w:space="0" w:color="auto"/>
            </w:tcBorders>
            <w:vAlign w:val="center"/>
          </w:tcPr>
          <w:p w14:paraId="34BA348B" w14:textId="77777777" w:rsidR="00F3252E" w:rsidRPr="001C7E11" w:rsidRDefault="00F3252E" w:rsidP="00A31DA8">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7E7A48"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26086E" w14:textId="77777777" w:rsidR="00F3252E" w:rsidRPr="001C7E11" w:rsidRDefault="00F3252E" w:rsidP="00A31DA8">
            <w:pPr>
              <w:pStyle w:val="TAC"/>
              <w:rPr>
                <w:rFonts w:eastAsiaTheme="minorEastAsia" w:cs="Arial"/>
                <w:color w:val="000000"/>
                <w:szCs w:val="18"/>
                <w:lang w:val="en-US"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571E297E" w14:textId="77777777" w:rsidR="00F3252E" w:rsidRPr="001C7E11" w:rsidRDefault="00F3252E" w:rsidP="00A31DA8">
            <w:pPr>
              <w:pStyle w:val="TAC"/>
              <w:rPr>
                <w:rFonts w:eastAsiaTheme="minorEastAsia"/>
                <w:lang w:val="en-US" w:eastAsia="zh-CN"/>
              </w:rPr>
            </w:pPr>
          </w:p>
        </w:tc>
      </w:tr>
      <w:tr w:rsidR="00F3252E" w:rsidRPr="001C7E11" w14:paraId="1DB1C444"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09C5375" w14:textId="77777777" w:rsidR="00F3252E" w:rsidRPr="001C7E11" w:rsidRDefault="00F3252E" w:rsidP="00A31DA8">
            <w:pPr>
              <w:pStyle w:val="TAC"/>
              <w:rPr>
                <w:rFonts w:eastAsiaTheme="minorEastAsia"/>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83AB1A8" w14:textId="77777777" w:rsidR="00F3252E" w:rsidRPr="001C7E11" w:rsidRDefault="00F3252E" w:rsidP="00A31DA8">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BE4123"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3D5C404" w14:textId="77777777" w:rsidR="00F3252E" w:rsidRPr="001C7E11" w:rsidRDefault="00F3252E" w:rsidP="00A31DA8">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ACDA14C" w14:textId="77777777" w:rsidR="00F3252E" w:rsidRPr="001C7E11" w:rsidRDefault="00F3252E" w:rsidP="00A31DA8">
            <w:pPr>
              <w:pStyle w:val="TAC"/>
              <w:rPr>
                <w:rFonts w:eastAsiaTheme="minorEastAsia"/>
                <w:lang w:val="en-US" w:eastAsia="zh-CN"/>
              </w:rPr>
            </w:pPr>
          </w:p>
        </w:tc>
      </w:tr>
      <w:tr w:rsidR="00F3252E" w:rsidRPr="001C7E11" w14:paraId="46A6A657"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7C32E82" w14:textId="77777777" w:rsidR="00F3252E" w:rsidRPr="001C7E11" w:rsidRDefault="00F3252E" w:rsidP="00A31DA8">
            <w:pPr>
              <w:pStyle w:val="TAC"/>
              <w:rPr>
                <w:rFonts w:eastAsiaTheme="minorEastAsia"/>
                <w:lang w:val="en-US" w:eastAsia="zh-CN"/>
              </w:rPr>
            </w:pPr>
            <w:r w:rsidRPr="001C7E11">
              <w:rPr>
                <w:rFonts w:eastAsiaTheme="minorEastAsia"/>
              </w:rPr>
              <w:t>CA_n3B-n7A-n78A</w:t>
            </w:r>
          </w:p>
        </w:tc>
        <w:tc>
          <w:tcPr>
            <w:tcW w:w="1718" w:type="dxa"/>
            <w:tcBorders>
              <w:top w:val="single" w:sz="4" w:space="0" w:color="auto"/>
              <w:left w:val="single" w:sz="4" w:space="0" w:color="auto"/>
              <w:bottom w:val="nil"/>
              <w:right w:val="single" w:sz="4" w:space="0" w:color="auto"/>
            </w:tcBorders>
            <w:vAlign w:val="center"/>
          </w:tcPr>
          <w:p w14:paraId="25DC07D8"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CA_n3A-n7A</w:t>
            </w:r>
          </w:p>
          <w:p w14:paraId="0525C26A"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CA_n3A-n78A</w:t>
            </w:r>
          </w:p>
          <w:p w14:paraId="14A000ED"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9504236" w14:textId="77777777" w:rsidR="00F3252E" w:rsidRPr="001C7E11" w:rsidRDefault="00F3252E" w:rsidP="00A31DA8">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70901B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2F9372C4" w14:textId="77777777" w:rsidR="00F3252E" w:rsidRPr="001C7E11" w:rsidRDefault="00F3252E" w:rsidP="00A31DA8">
            <w:pPr>
              <w:pStyle w:val="TAC"/>
              <w:rPr>
                <w:rFonts w:eastAsiaTheme="minorEastAsia"/>
                <w:lang w:val="en-US"/>
              </w:rPr>
            </w:pPr>
            <w:r w:rsidRPr="001C7E11">
              <w:rPr>
                <w:rFonts w:eastAsia="MS Mincho"/>
                <w:lang w:val="en-US" w:eastAsia="zh-CN"/>
              </w:rPr>
              <w:t>0</w:t>
            </w:r>
          </w:p>
        </w:tc>
      </w:tr>
      <w:tr w:rsidR="00F3252E" w:rsidRPr="001C7E11" w14:paraId="554AE7A0" w14:textId="77777777" w:rsidTr="00A31DA8">
        <w:trPr>
          <w:trHeight w:val="29"/>
        </w:trPr>
        <w:tc>
          <w:tcPr>
            <w:tcW w:w="2046" w:type="dxa"/>
            <w:tcBorders>
              <w:top w:val="nil"/>
              <w:left w:val="single" w:sz="4" w:space="0" w:color="auto"/>
              <w:bottom w:val="nil"/>
              <w:right w:val="single" w:sz="4" w:space="0" w:color="auto"/>
            </w:tcBorders>
            <w:vAlign w:val="center"/>
          </w:tcPr>
          <w:p w14:paraId="024828F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58E2B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FDCBBD" w14:textId="77777777" w:rsidR="00F3252E" w:rsidRPr="001C7E11" w:rsidRDefault="00F3252E" w:rsidP="00A31DA8">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C7DF2E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36DCF25F" w14:textId="77777777" w:rsidR="00F3252E" w:rsidRPr="001C7E11" w:rsidRDefault="00F3252E" w:rsidP="00A31DA8">
            <w:pPr>
              <w:pStyle w:val="TAC"/>
              <w:rPr>
                <w:rFonts w:eastAsiaTheme="minorEastAsia"/>
                <w:lang w:val="en-US"/>
              </w:rPr>
            </w:pPr>
          </w:p>
        </w:tc>
      </w:tr>
      <w:tr w:rsidR="00F3252E" w:rsidRPr="001C7E11" w14:paraId="2E717E1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5A4B90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5BC59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B92A72" w14:textId="77777777" w:rsidR="00F3252E" w:rsidRPr="001C7E11" w:rsidRDefault="00F3252E" w:rsidP="00A31DA8">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C9E2E6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B672133" w14:textId="77777777" w:rsidR="00F3252E" w:rsidRPr="001C7E11" w:rsidRDefault="00F3252E" w:rsidP="00A31DA8">
            <w:pPr>
              <w:pStyle w:val="TAC"/>
              <w:rPr>
                <w:rFonts w:eastAsiaTheme="minorEastAsia"/>
                <w:lang w:val="en-US"/>
              </w:rPr>
            </w:pPr>
          </w:p>
        </w:tc>
      </w:tr>
      <w:tr w:rsidR="00F3252E" w:rsidRPr="001C7E11" w14:paraId="198B4B7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2FE122A" w14:textId="77777777" w:rsidR="00F3252E" w:rsidRPr="001C7E11" w:rsidRDefault="00F3252E" w:rsidP="00A31DA8">
            <w:pPr>
              <w:pStyle w:val="TAC"/>
              <w:rPr>
                <w:rFonts w:eastAsiaTheme="minorEastAsia"/>
                <w:lang w:val="en-US" w:eastAsia="zh-CN"/>
              </w:rPr>
            </w:pPr>
            <w:r w:rsidRPr="001C7E11">
              <w:rPr>
                <w:rFonts w:eastAsiaTheme="minorEastAsia"/>
              </w:rPr>
              <w:t>CA_n3B-n7A-n78(2A)</w:t>
            </w:r>
          </w:p>
        </w:tc>
        <w:tc>
          <w:tcPr>
            <w:tcW w:w="1718" w:type="dxa"/>
            <w:tcBorders>
              <w:top w:val="single" w:sz="4" w:space="0" w:color="auto"/>
              <w:left w:val="single" w:sz="4" w:space="0" w:color="auto"/>
              <w:bottom w:val="nil"/>
              <w:right w:val="single" w:sz="4" w:space="0" w:color="auto"/>
            </w:tcBorders>
            <w:vAlign w:val="center"/>
          </w:tcPr>
          <w:p w14:paraId="780BB3B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CA_n3A-n7A</w:t>
            </w:r>
          </w:p>
          <w:p w14:paraId="73FB5BB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CA_n3A-n78A</w:t>
            </w:r>
          </w:p>
          <w:p w14:paraId="0CFB21BA"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19499BBD" w14:textId="77777777" w:rsidR="00F3252E" w:rsidRPr="001C7E11" w:rsidRDefault="00F3252E" w:rsidP="00A31DA8">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7E859D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67CC093D" w14:textId="77777777" w:rsidR="00F3252E" w:rsidRPr="001C7E11" w:rsidRDefault="00F3252E" w:rsidP="00A31DA8">
            <w:pPr>
              <w:pStyle w:val="TAC"/>
              <w:rPr>
                <w:rFonts w:eastAsiaTheme="minorEastAsia"/>
                <w:lang w:val="en-US"/>
              </w:rPr>
            </w:pPr>
            <w:r w:rsidRPr="001C7E11">
              <w:rPr>
                <w:rFonts w:eastAsia="MS Mincho"/>
                <w:lang w:val="en-US" w:eastAsia="zh-CN"/>
              </w:rPr>
              <w:t>0</w:t>
            </w:r>
          </w:p>
        </w:tc>
      </w:tr>
      <w:tr w:rsidR="00F3252E" w:rsidRPr="001C7E11" w14:paraId="740564B2" w14:textId="77777777" w:rsidTr="00A31DA8">
        <w:trPr>
          <w:trHeight w:val="29"/>
        </w:trPr>
        <w:tc>
          <w:tcPr>
            <w:tcW w:w="2046" w:type="dxa"/>
            <w:tcBorders>
              <w:top w:val="nil"/>
              <w:left w:val="single" w:sz="4" w:space="0" w:color="auto"/>
              <w:bottom w:val="nil"/>
              <w:right w:val="single" w:sz="4" w:space="0" w:color="auto"/>
            </w:tcBorders>
            <w:vAlign w:val="center"/>
          </w:tcPr>
          <w:p w14:paraId="0FDAFA1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B7E58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ECF183" w14:textId="77777777" w:rsidR="00F3252E" w:rsidRPr="001C7E11" w:rsidRDefault="00F3252E" w:rsidP="00A31DA8">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FFA126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47A0846F" w14:textId="77777777" w:rsidR="00F3252E" w:rsidRPr="001C7E11" w:rsidRDefault="00F3252E" w:rsidP="00A31DA8">
            <w:pPr>
              <w:pStyle w:val="TAC"/>
              <w:rPr>
                <w:rFonts w:eastAsiaTheme="minorEastAsia"/>
                <w:lang w:val="en-US"/>
              </w:rPr>
            </w:pPr>
          </w:p>
        </w:tc>
      </w:tr>
      <w:tr w:rsidR="00F3252E" w:rsidRPr="001C7E11" w14:paraId="20891C16"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DF500B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2956A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EE2D44" w14:textId="77777777" w:rsidR="00F3252E" w:rsidRPr="001C7E11" w:rsidRDefault="00F3252E" w:rsidP="00A31DA8">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B4B796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697DF767" w14:textId="77777777" w:rsidR="00F3252E" w:rsidRPr="001C7E11" w:rsidRDefault="00F3252E" w:rsidP="00A31DA8">
            <w:pPr>
              <w:pStyle w:val="TAC"/>
              <w:rPr>
                <w:rFonts w:eastAsiaTheme="minorEastAsia"/>
                <w:lang w:val="en-US"/>
              </w:rPr>
            </w:pPr>
          </w:p>
        </w:tc>
      </w:tr>
      <w:tr w:rsidR="00F3252E" w:rsidRPr="001C7E11" w14:paraId="19B71DE6"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7074086" w14:textId="77777777" w:rsidR="00F3252E" w:rsidRPr="001C7E11" w:rsidRDefault="00F3252E" w:rsidP="00A31DA8">
            <w:pPr>
              <w:pStyle w:val="TAC"/>
              <w:rPr>
                <w:rFonts w:eastAsiaTheme="minorEastAsia"/>
                <w:lang w:val="en-US" w:eastAsia="zh-CN"/>
              </w:rPr>
            </w:pPr>
            <w:r w:rsidRPr="001C7E11">
              <w:rPr>
                <w:rFonts w:eastAsiaTheme="minorEastAsia"/>
              </w:rPr>
              <w:t>CA_n3B-n7A-n78C</w:t>
            </w:r>
          </w:p>
        </w:tc>
        <w:tc>
          <w:tcPr>
            <w:tcW w:w="1718" w:type="dxa"/>
            <w:tcBorders>
              <w:top w:val="single" w:sz="4" w:space="0" w:color="auto"/>
              <w:left w:val="single" w:sz="4" w:space="0" w:color="auto"/>
              <w:bottom w:val="nil"/>
              <w:right w:val="single" w:sz="4" w:space="0" w:color="auto"/>
            </w:tcBorders>
            <w:vAlign w:val="center"/>
          </w:tcPr>
          <w:p w14:paraId="7C4327E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CA_n3A-n7A</w:t>
            </w:r>
          </w:p>
          <w:p w14:paraId="375F815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CA_n3A-n78A</w:t>
            </w:r>
          </w:p>
          <w:p w14:paraId="65F2DE12" w14:textId="77777777" w:rsidR="00F3252E" w:rsidRPr="001C7E11" w:rsidRDefault="00F3252E" w:rsidP="00A31DA8">
            <w:pPr>
              <w:pStyle w:val="TAC"/>
              <w:rPr>
                <w:rFonts w:eastAsiaTheme="minorEastAsia"/>
                <w:lang w:val="es-US" w:eastAsia="zh-CN"/>
              </w:rPr>
            </w:pPr>
            <w:r w:rsidRPr="001C7E11">
              <w:rPr>
                <w:rFonts w:eastAsiaTheme="minorEastAsia"/>
                <w:szCs w:val="18"/>
                <w:lang w:val="en-US" w:eastAsia="zh-CN"/>
              </w:rPr>
              <w:t>CA_n7A-n78A</w:t>
            </w:r>
          </w:p>
          <w:p w14:paraId="313E3A19" w14:textId="77777777" w:rsidR="00F3252E" w:rsidRPr="001C7E11" w:rsidRDefault="00F3252E" w:rsidP="00A31DA8">
            <w:pPr>
              <w:pStyle w:val="TAC"/>
              <w:rPr>
                <w:rFonts w:eastAsiaTheme="minorEastAsia"/>
                <w:lang w:val="en-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3B479797" w14:textId="77777777" w:rsidR="00F3252E" w:rsidRPr="001C7E11" w:rsidRDefault="00F3252E" w:rsidP="00A31DA8">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8F52C6"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49674461" w14:textId="77777777" w:rsidR="00F3252E" w:rsidRPr="001C7E11" w:rsidRDefault="00F3252E" w:rsidP="00A31DA8">
            <w:pPr>
              <w:pStyle w:val="TAC"/>
              <w:rPr>
                <w:rFonts w:eastAsiaTheme="minorEastAsia"/>
                <w:lang w:val="en-US"/>
              </w:rPr>
            </w:pPr>
            <w:r w:rsidRPr="001C7E11">
              <w:rPr>
                <w:rFonts w:eastAsia="MS Mincho"/>
                <w:lang w:val="en-US" w:eastAsia="zh-CN"/>
              </w:rPr>
              <w:t>0</w:t>
            </w:r>
          </w:p>
        </w:tc>
      </w:tr>
      <w:tr w:rsidR="00F3252E" w:rsidRPr="001C7E11" w14:paraId="20F1FC71" w14:textId="77777777" w:rsidTr="00A31DA8">
        <w:trPr>
          <w:trHeight w:val="29"/>
        </w:trPr>
        <w:tc>
          <w:tcPr>
            <w:tcW w:w="2046" w:type="dxa"/>
            <w:tcBorders>
              <w:top w:val="nil"/>
              <w:left w:val="single" w:sz="4" w:space="0" w:color="auto"/>
              <w:bottom w:val="nil"/>
              <w:right w:val="single" w:sz="4" w:space="0" w:color="auto"/>
            </w:tcBorders>
            <w:vAlign w:val="center"/>
          </w:tcPr>
          <w:p w14:paraId="2102C02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9313A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64D172" w14:textId="77777777" w:rsidR="00F3252E" w:rsidRPr="001C7E11" w:rsidRDefault="00F3252E" w:rsidP="00A31DA8">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0C3C09A" w14:textId="77777777" w:rsidR="00F3252E" w:rsidRPr="001C7E11" w:rsidRDefault="00F3252E" w:rsidP="00A31DA8">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20C0D682" w14:textId="77777777" w:rsidR="00F3252E" w:rsidRPr="001C7E11" w:rsidRDefault="00F3252E" w:rsidP="00A31DA8">
            <w:pPr>
              <w:pStyle w:val="TAC"/>
              <w:rPr>
                <w:rFonts w:eastAsiaTheme="minorEastAsia"/>
                <w:lang w:val="en-US"/>
              </w:rPr>
            </w:pPr>
          </w:p>
        </w:tc>
      </w:tr>
      <w:tr w:rsidR="00F3252E" w:rsidRPr="001C7E11" w14:paraId="579B5676"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E6E2BE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97273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C945C6" w14:textId="77777777" w:rsidR="00F3252E" w:rsidRPr="001C7E11" w:rsidRDefault="00F3252E" w:rsidP="00A31DA8">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C868503" w14:textId="77777777" w:rsidR="00F3252E" w:rsidRPr="001C7E11" w:rsidRDefault="00F3252E" w:rsidP="00A31DA8">
            <w:pPr>
              <w:pStyle w:val="TAC"/>
              <w:rPr>
                <w:rFonts w:eastAsiaTheme="minorEastAsia"/>
                <w:lang w:val="es-US" w:eastAsia="zh-CN"/>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6FA993E3" w14:textId="77777777" w:rsidR="00F3252E" w:rsidRPr="001C7E11" w:rsidRDefault="00F3252E" w:rsidP="00A31DA8">
            <w:pPr>
              <w:pStyle w:val="TAC"/>
              <w:rPr>
                <w:rFonts w:eastAsiaTheme="minorEastAsia"/>
                <w:lang w:val="en-US"/>
              </w:rPr>
            </w:pPr>
          </w:p>
        </w:tc>
      </w:tr>
      <w:tr w:rsidR="00F3252E" w:rsidRPr="001C7E11" w14:paraId="02B6E4F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D50D564" w14:textId="77777777" w:rsidR="00F3252E" w:rsidRPr="001C7E11" w:rsidRDefault="00F3252E" w:rsidP="00A31DA8">
            <w:pPr>
              <w:pStyle w:val="TAC"/>
              <w:rPr>
                <w:rFonts w:eastAsiaTheme="minorEastAsia"/>
                <w:lang w:val="en-US" w:eastAsia="zh-CN"/>
              </w:rPr>
            </w:pPr>
            <w:r w:rsidRPr="001C7E11">
              <w:rPr>
                <w:rFonts w:eastAsiaTheme="minorEastAsia"/>
              </w:rPr>
              <w:t>CA_n3B-n7B-n78A</w:t>
            </w:r>
          </w:p>
        </w:tc>
        <w:tc>
          <w:tcPr>
            <w:tcW w:w="1718" w:type="dxa"/>
            <w:tcBorders>
              <w:top w:val="single" w:sz="4" w:space="0" w:color="auto"/>
              <w:left w:val="single" w:sz="4" w:space="0" w:color="auto"/>
              <w:bottom w:val="nil"/>
              <w:right w:val="single" w:sz="4" w:space="0" w:color="auto"/>
            </w:tcBorders>
            <w:vAlign w:val="center"/>
          </w:tcPr>
          <w:p w14:paraId="2117461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CA_n3A-n7A</w:t>
            </w:r>
          </w:p>
          <w:p w14:paraId="14E844B6"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CA_n3A-n78A</w:t>
            </w:r>
          </w:p>
          <w:p w14:paraId="2DA0AC9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080B1393" w14:textId="77777777" w:rsidR="00F3252E" w:rsidRPr="001C7E11" w:rsidRDefault="00F3252E" w:rsidP="00A31DA8">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BFAB0A4" w14:textId="77777777" w:rsidR="00F3252E" w:rsidRPr="001C7E11" w:rsidRDefault="00F3252E" w:rsidP="00A31DA8">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B574CE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6F2F3FFE" w14:textId="77777777" w:rsidR="00F3252E" w:rsidRPr="001C7E11" w:rsidRDefault="00F3252E" w:rsidP="00A31DA8">
            <w:pPr>
              <w:pStyle w:val="TAC"/>
              <w:rPr>
                <w:rFonts w:eastAsiaTheme="minorEastAsia"/>
                <w:lang w:val="en-US"/>
              </w:rPr>
            </w:pPr>
            <w:r w:rsidRPr="001C7E11">
              <w:rPr>
                <w:rFonts w:eastAsia="MS Mincho"/>
                <w:lang w:val="en-US" w:eastAsia="zh-CN"/>
              </w:rPr>
              <w:t>0</w:t>
            </w:r>
          </w:p>
        </w:tc>
      </w:tr>
      <w:tr w:rsidR="00F3252E" w:rsidRPr="001C7E11" w14:paraId="46893AA6" w14:textId="77777777" w:rsidTr="00A31DA8">
        <w:trPr>
          <w:trHeight w:val="29"/>
        </w:trPr>
        <w:tc>
          <w:tcPr>
            <w:tcW w:w="2046" w:type="dxa"/>
            <w:tcBorders>
              <w:top w:val="nil"/>
              <w:left w:val="single" w:sz="4" w:space="0" w:color="auto"/>
              <w:bottom w:val="nil"/>
              <w:right w:val="single" w:sz="4" w:space="0" w:color="auto"/>
            </w:tcBorders>
            <w:vAlign w:val="center"/>
          </w:tcPr>
          <w:p w14:paraId="3D79BA2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E76AC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F7068B" w14:textId="77777777" w:rsidR="00F3252E" w:rsidRPr="001C7E11" w:rsidRDefault="00F3252E" w:rsidP="00A31DA8">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0C2BE3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A082BE9" w14:textId="77777777" w:rsidR="00F3252E" w:rsidRPr="001C7E11" w:rsidRDefault="00F3252E" w:rsidP="00A31DA8">
            <w:pPr>
              <w:pStyle w:val="TAC"/>
              <w:rPr>
                <w:rFonts w:eastAsiaTheme="minorEastAsia"/>
                <w:lang w:val="en-US"/>
              </w:rPr>
            </w:pPr>
          </w:p>
        </w:tc>
      </w:tr>
      <w:tr w:rsidR="00F3252E" w:rsidRPr="001C7E11" w14:paraId="28516B2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99BC43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C2C6D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524E83" w14:textId="77777777" w:rsidR="00F3252E" w:rsidRPr="001C7E11" w:rsidRDefault="00F3252E" w:rsidP="00A31DA8">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E9AEAD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82FAECC" w14:textId="77777777" w:rsidR="00F3252E" w:rsidRPr="001C7E11" w:rsidRDefault="00F3252E" w:rsidP="00A31DA8">
            <w:pPr>
              <w:pStyle w:val="TAC"/>
              <w:rPr>
                <w:rFonts w:eastAsiaTheme="minorEastAsia"/>
                <w:lang w:val="en-US"/>
              </w:rPr>
            </w:pPr>
          </w:p>
        </w:tc>
      </w:tr>
      <w:tr w:rsidR="00F3252E" w:rsidRPr="001C7E11" w14:paraId="409913C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689777C" w14:textId="77777777" w:rsidR="00F3252E" w:rsidRPr="001C7E11" w:rsidRDefault="00F3252E" w:rsidP="00A31DA8">
            <w:pPr>
              <w:pStyle w:val="TAC"/>
              <w:rPr>
                <w:rFonts w:eastAsiaTheme="minorEastAsia"/>
                <w:lang w:val="en-US" w:eastAsia="zh-CN"/>
              </w:rPr>
            </w:pPr>
            <w:r w:rsidRPr="001C7E11">
              <w:rPr>
                <w:rFonts w:eastAsiaTheme="minorEastAsia"/>
              </w:rPr>
              <w:t>CA_n3B-n7B-n78(2A)</w:t>
            </w:r>
          </w:p>
        </w:tc>
        <w:tc>
          <w:tcPr>
            <w:tcW w:w="1718" w:type="dxa"/>
            <w:tcBorders>
              <w:top w:val="single" w:sz="4" w:space="0" w:color="auto"/>
              <w:left w:val="single" w:sz="4" w:space="0" w:color="auto"/>
              <w:bottom w:val="nil"/>
              <w:right w:val="single" w:sz="4" w:space="0" w:color="auto"/>
            </w:tcBorders>
            <w:vAlign w:val="center"/>
          </w:tcPr>
          <w:p w14:paraId="72B9BD97"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CA_n3A-n7A</w:t>
            </w:r>
          </w:p>
          <w:p w14:paraId="5AAB391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CA_n3A-n78A</w:t>
            </w:r>
          </w:p>
          <w:p w14:paraId="75BB506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2E092A3C" w14:textId="77777777" w:rsidR="00F3252E" w:rsidRPr="001C7E11" w:rsidRDefault="00F3252E" w:rsidP="00A31DA8">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0A601F6" w14:textId="77777777" w:rsidR="00F3252E" w:rsidRPr="001C7E11" w:rsidRDefault="00F3252E" w:rsidP="00A31DA8">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A5FCC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59DE4F67" w14:textId="77777777" w:rsidR="00F3252E" w:rsidRPr="001C7E11" w:rsidRDefault="00F3252E" w:rsidP="00A31DA8">
            <w:pPr>
              <w:pStyle w:val="TAC"/>
              <w:rPr>
                <w:rFonts w:eastAsiaTheme="minorEastAsia"/>
                <w:lang w:val="en-US"/>
              </w:rPr>
            </w:pPr>
            <w:r w:rsidRPr="001C7E11">
              <w:rPr>
                <w:rFonts w:eastAsia="MS Mincho"/>
                <w:lang w:val="en-US" w:eastAsia="zh-CN"/>
              </w:rPr>
              <w:t>0</w:t>
            </w:r>
          </w:p>
        </w:tc>
      </w:tr>
      <w:tr w:rsidR="00F3252E" w:rsidRPr="001C7E11" w14:paraId="6576FB30" w14:textId="77777777" w:rsidTr="00A31DA8">
        <w:trPr>
          <w:trHeight w:val="29"/>
        </w:trPr>
        <w:tc>
          <w:tcPr>
            <w:tcW w:w="2046" w:type="dxa"/>
            <w:tcBorders>
              <w:top w:val="nil"/>
              <w:left w:val="single" w:sz="4" w:space="0" w:color="auto"/>
              <w:bottom w:val="nil"/>
              <w:right w:val="single" w:sz="4" w:space="0" w:color="auto"/>
            </w:tcBorders>
            <w:vAlign w:val="center"/>
          </w:tcPr>
          <w:p w14:paraId="4B98D90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CB385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3E188F" w14:textId="77777777" w:rsidR="00F3252E" w:rsidRPr="001C7E11" w:rsidRDefault="00F3252E" w:rsidP="00A31DA8">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540F87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88806BB" w14:textId="77777777" w:rsidR="00F3252E" w:rsidRPr="001C7E11" w:rsidRDefault="00F3252E" w:rsidP="00A31DA8">
            <w:pPr>
              <w:pStyle w:val="TAC"/>
              <w:rPr>
                <w:rFonts w:eastAsiaTheme="minorEastAsia"/>
                <w:lang w:val="en-US"/>
              </w:rPr>
            </w:pPr>
          </w:p>
        </w:tc>
      </w:tr>
      <w:tr w:rsidR="00F3252E" w:rsidRPr="001C7E11" w14:paraId="03681A4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08F56A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FCF67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877E2E" w14:textId="77777777" w:rsidR="00F3252E" w:rsidRPr="001C7E11" w:rsidRDefault="00F3252E" w:rsidP="00A31DA8">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0093D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3A344C83" w14:textId="77777777" w:rsidR="00F3252E" w:rsidRPr="001C7E11" w:rsidRDefault="00F3252E" w:rsidP="00A31DA8">
            <w:pPr>
              <w:pStyle w:val="TAC"/>
              <w:rPr>
                <w:rFonts w:eastAsiaTheme="minorEastAsia"/>
                <w:lang w:val="en-US"/>
              </w:rPr>
            </w:pPr>
          </w:p>
        </w:tc>
      </w:tr>
      <w:tr w:rsidR="00F3252E" w:rsidRPr="001C7E11" w14:paraId="6D81872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BC4E3B8" w14:textId="77777777" w:rsidR="00F3252E" w:rsidRPr="001C7E11" w:rsidRDefault="00F3252E" w:rsidP="00A31DA8">
            <w:pPr>
              <w:pStyle w:val="TAC"/>
              <w:rPr>
                <w:rFonts w:eastAsiaTheme="minorEastAsia"/>
                <w:lang w:val="en-US" w:eastAsia="zh-CN"/>
              </w:rPr>
            </w:pPr>
            <w:r w:rsidRPr="001C7E11">
              <w:rPr>
                <w:rFonts w:eastAsiaTheme="minorEastAsia"/>
              </w:rPr>
              <w:t>CA_n3B-n7B-n78C</w:t>
            </w:r>
          </w:p>
        </w:tc>
        <w:tc>
          <w:tcPr>
            <w:tcW w:w="1718" w:type="dxa"/>
            <w:tcBorders>
              <w:top w:val="single" w:sz="4" w:space="0" w:color="auto"/>
              <w:left w:val="single" w:sz="4" w:space="0" w:color="auto"/>
              <w:bottom w:val="nil"/>
              <w:right w:val="single" w:sz="4" w:space="0" w:color="auto"/>
            </w:tcBorders>
            <w:vAlign w:val="center"/>
          </w:tcPr>
          <w:p w14:paraId="5B60E016"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CA_n3A-n7A</w:t>
            </w:r>
          </w:p>
          <w:p w14:paraId="2E81887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CA_n3A-n78A</w:t>
            </w:r>
          </w:p>
          <w:p w14:paraId="3A5CA986"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0FE05C4A"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CA_n7B</w:t>
            </w:r>
          </w:p>
          <w:p w14:paraId="2D4137DC" w14:textId="77777777" w:rsidR="00F3252E" w:rsidRPr="001C7E11" w:rsidRDefault="00F3252E" w:rsidP="00A31DA8">
            <w:pPr>
              <w:pStyle w:val="TAC"/>
              <w:rPr>
                <w:rFonts w:eastAsiaTheme="minorEastAsia"/>
                <w:lang w:val="en-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3A08B682" w14:textId="77777777" w:rsidR="00F3252E" w:rsidRPr="001C7E11" w:rsidRDefault="00F3252E" w:rsidP="00A31DA8">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4E6CEB"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0AB56F75" w14:textId="77777777" w:rsidR="00F3252E" w:rsidRPr="001C7E11" w:rsidRDefault="00F3252E" w:rsidP="00A31DA8">
            <w:pPr>
              <w:pStyle w:val="TAC"/>
              <w:rPr>
                <w:rFonts w:eastAsiaTheme="minorEastAsia"/>
                <w:lang w:val="en-US"/>
              </w:rPr>
            </w:pPr>
            <w:r w:rsidRPr="001C7E11">
              <w:rPr>
                <w:rFonts w:eastAsia="MS Mincho"/>
                <w:lang w:val="en-US" w:eastAsia="zh-CN"/>
              </w:rPr>
              <w:t>0</w:t>
            </w:r>
          </w:p>
        </w:tc>
      </w:tr>
      <w:tr w:rsidR="00F3252E" w:rsidRPr="001C7E11" w14:paraId="7AE36D4D" w14:textId="77777777" w:rsidTr="00A31DA8">
        <w:trPr>
          <w:trHeight w:val="29"/>
        </w:trPr>
        <w:tc>
          <w:tcPr>
            <w:tcW w:w="2046" w:type="dxa"/>
            <w:tcBorders>
              <w:top w:val="nil"/>
              <w:left w:val="single" w:sz="4" w:space="0" w:color="auto"/>
              <w:bottom w:val="nil"/>
              <w:right w:val="single" w:sz="4" w:space="0" w:color="auto"/>
            </w:tcBorders>
            <w:vAlign w:val="center"/>
          </w:tcPr>
          <w:p w14:paraId="1D2C124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C71A7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4F4927" w14:textId="77777777" w:rsidR="00F3252E" w:rsidRPr="001C7E11" w:rsidRDefault="00F3252E" w:rsidP="00A31DA8">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7B65C06" w14:textId="77777777" w:rsidR="00F3252E" w:rsidRPr="001C7E11" w:rsidRDefault="00F3252E" w:rsidP="00A31DA8">
            <w:pPr>
              <w:pStyle w:val="TAC"/>
              <w:rPr>
                <w:rFonts w:eastAsiaTheme="minorEastAsia"/>
                <w:lang w:val="es-US" w:eastAsia="zh-CN"/>
              </w:rPr>
            </w:pPr>
            <w:r w:rsidRPr="001C7E11">
              <w:rPr>
                <w:rFonts w:eastAsiaTheme="minorEastAsia"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69F51996" w14:textId="77777777" w:rsidR="00F3252E" w:rsidRPr="001C7E11" w:rsidRDefault="00F3252E" w:rsidP="00A31DA8">
            <w:pPr>
              <w:pStyle w:val="TAC"/>
              <w:rPr>
                <w:rFonts w:eastAsiaTheme="minorEastAsia"/>
                <w:lang w:val="en-US"/>
              </w:rPr>
            </w:pPr>
          </w:p>
        </w:tc>
      </w:tr>
      <w:tr w:rsidR="00F3252E" w:rsidRPr="001C7E11" w14:paraId="2723FD8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1E50CB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B24EDE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C72CE1" w14:textId="77777777" w:rsidR="00F3252E" w:rsidRPr="001C7E11" w:rsidRDefault="00F3252E" w:rsidP="00A31DA8">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E11978C"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CA_n78C_BCS0</w:t>
            </w:r>
          </w:p>
        </w:tc>
        <w:tc>
          <w:tcPr>
            <w:tcW w:w="1498" w:type="dxa"/>
            <w:tcBorders>
              <w:top w:val="nil"/>
              <w:left w:val="single" w:sz="4" w:space="0" w:color="auto"/>
              <w:bottom w:val="single" w:sz="4" w:space="0" w:color="auto"/>
              <w:right w:val="single" w:sz="4" w:space="0" w:color="auto"/>
            </w:tcBorders>
            <w:vAlign w:val="center"/>
          </w:tcPr>
          <w:p w14:paraId="53EF873C" w14:textId="77777777" w:rsidR="00F3252E" w:rsidRPr="001C7E11" w:rsidRDefault="00F3252E" w:rsidP="00A31DA8">
            <w:pPr>
              <w:pStyle w:val="TAC"/>
              <w:rPr>
                <w:rFonts w:eastAsiaTheme="minorEastAsia"/>
                <w:lang w:val="en-US"/>
              </w:rPr>
            </w:pPr>
          </w:p>
        </w:tc>
      </w:tr>
      <w:tr w:rsidR="00F3252E" w:rsidRPr="001C7E11" w14:paraId="0B67EDBB"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AC24A76" w14:textId="77777777" w:rsidR="00F3252E" w:rsidRPr="001C7E11" w:rsidRDefault="00F3252E" w:rsidP="00A31DA8">
            <w:pPr>
              <w:pStyle w:val="TAC"/>
              <w:rPr>
                <w:rFonts w:eastAsiaTheme="minorEastAsia"/>
                <w:lang w:val="en-US" w:eastAsia="zh-CN"/>
              </w:rPr>
            </w:pPr>
            <w:r w:rsidRPr="001C7E11">
              <w:rPr>
                <w:rFonts w:eastAsiaTheme="minorEastAsia"/>
                <w:color w:val="000000"/>
                <w:szCs w:val="18"/>
                <w:lang w:eastAsia="zh-CN"/>
              </w:rPr>
              <w:t>CA_n3(2A)-n7A-n78A</w:t>
            </w:r>
          </w:p>
        </w:tc>
        <w:tc>
          <w:tcPr>
            <w:tcW w:w="1718" w:type="dxa"/>
            <w:tcBorders>
              <w:top w:val="single" w:sz="4" w:space="0" w:color="auto"/>
              <w:left w:val="single" w:sz="4" w:space="0" w:color="auto"/>
              <w:bottom w:val="nil"/>
              <w:right w:val="single" w:sz="4" w:space="0" w:color="auto"/>
            </w:tcBorders>
            <w:vAlign w:val="center"/>
          </w:tcPr>
          <w:p w14:paraId="7AAF5499"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CA_n3A-n7A</w:t>
            </w:r>
          </w:p>
          <w:p w14:paraId="334D7994"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CA_n3A-n78A</w:t>
            </w:r>
          </w:p>
          <w:p w14:paraId="3E3DF051" w14:textId="77777777" w:rsidR="00F3252E" w:rsidRPr="001C7E11" w:rsidRDefault="00F3252E" w:rsidP="00A31DA8">
            <w:pPr>
              <w:pStyle w:val="TAC"/>
              <w:rPr>
                <w:rFonts w:eastAsiaTheme="minorEastAsia"/>
                <w:lang w:val="en-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69392D30" w14:textId="77777777" w:rsidR="00F3252E" w:rsidRPr="001C7E11" w:rsidRDefault="00F3252E" w:rsidP="00A31DA8">
            <w:pPr>
              <w:pStyle w:val="TAC"/>
              <w:rPr>
                <w:rFonts w:eastAsia="DengXian"/>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877B81" w14:textId="77777777" w:rsidR="00F3252E" w:rsidRPr="001C7E11" w:rsidRDefault="00F3252E" w:rsidP="00A31DA8">
            <w:pPr>
              <w:pStyle w:val="TAC"/>
              <w:rPr>
                <w:rFonts w:eastAsiaTheme="minorEastAsia"/>
                <w:lang w:val="es-US" w:eastAsia="zh-CN"/>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5599E15F" w14:textId="77777777" w:rsidR="00F3252E" w:rsidRPr="001C7E11" w:rsidRDefault="00F3252E" w:rsidP="00A31DA8">
            <w:pPr>
              <w:pStyle w:val="TAC"/>
              <w:rPr>
                <w:rFonts w:eastAsiaTheme="minorEastAsia"/>
                <w:lang w:val="en-US"/>
              </w:rPr>
            </w:pPr>
            <w:r w:rsidRPr="001C7E11">
              <w:rPr>
                <w:rFonts w:eastAsiaTheme="minorEastAsia" w:hint="eastAsia"/>
                <w:lang w:val="en-US" w:eastAsia="zh-TW"/>
              </w:rPr>
              <w:t>0</w:t>
            </w:r>
          </w:p>
        </w:tc>
      </w:tr>
      <w:tr w:rsidR="00F3252E" w:rsidRPr="001C7E11" w14:paraId="66FA0267" w14:textId="77777777" w:rsidTr="00A31DA8">
        <w:trPr>
          <w:trHeight w:val="29"/>
        </w:trPr>
        <w:tc>
          <w:tcPr>
            <w:tcW w:w="2046" w:type="dxa"/>
            <w:tcBorders>
              <w:top w:val="nil"/>
              <w:left w:val="single" w:sz="4" w:space="0" w:color="auto"/>
              <w:bottom w:val="nil"/>
              <w:right w:val="single" w:sz="4" w:space="0" w:color="auto"/>
            </w:tcBorders>
            <w:vAlign w:val="center"/>
          </w:tcPr>
          <w:p w14:paraId="2D17C7D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5A8A0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6EF3BC" w14:textId="77777777" w:rsidR="00F3252E" w:rsidRPr="001C7E11" w:rsidRDefault="00F3252E" w:rsidP="00A31DA8">
            <w:pPr>
              <w:pStyle w:val="TAC"/>
              <w:rPr>
                <w:rFonts w:eastAsia="DengXian"/>
                <w:szCs w:val="18"/>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B89330F" w14:textId="77777777" w:rsidR="00F3252E" w:rsidRPr="001C7E11" w:rsidRDefault="00F3252E" w:rsidP="00A31DA8">
            <w:pPr>
              <w:pStyle w:val="TAC"/>
              <w:rPr>
                <w:rFonts w:eastAsiaTheme="minorEastAsia"/>
                <w:lang w:val="es-US" w:eastAsia="zh-CN"/>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3978B665" w14:textId="77777777" w:rsidR="00F3252E" w:rsidRPr="001C7E11" w:rsidRDefault="00F3252E" w:rsidP="00A31DA8">
            <w:pPr>
              <w:pStyle w:val="TAC"/>
              <w:rPr>
                <w:rFonts w:eastAsiaTheme="minorEastAsia"/>
                <w:lang w:val="en-US"/>
              </w:rPr>
            </w:pPr>
          </w:p>
        </w:tc>
      </w:tr>
      <w:tr w:rsidR="00F3252E" w:rsidRPr="001C7E11" w14:paraId="485C6DC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03B0EB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B098D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E51EF7" w14:textId="77777777" w:rsidR="00F3252E" w:rsidRPr="001C7E11" w:rsidRDefault="00F3252E" w:rsidP="00A31DA8">
            <w:pPr>
              <w:pStyle w:val="TAC"/>
              <w:rPr>
                <w:rFonts w:eastAsia="DengXian"/>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1E1CAE9" w14:textId="77777777" w:rsidR="00F3252E" w:rsidRPr="001C7E11" w:rsidRDefault="00F3252E" w:rsidP="00A31DA8">
            <w:pPr>
              <w:pStyle w:val="TAC"/>
              <w:rPr>
                <w:rFonts w:eastAsiaTheme="minorEastAsia"/>
                <w:lang w:val="es-US" w:eastAsia="zh-CN"/>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E323D09" w14:textId="77777777" w:rsidR="00F3252E" w:rsidRPr="001C7E11" w:rsidRDefault="00F3252E" w:rsidP="00A31DA8">
            <w:pPr>
              <w:pStyle w:val="TAC"/>
              <w:rPr>
                <w:rFonts w:eastAsiaTheme="minorEastAsia"/>
                <w:lang w:val="en-US"/>
              </w:rPr>
            </w:pPr>
          </w:p>
        </w:tc>
      </w:tr>
      <w:tr w:rsidR="00F3252E" w:rsidRPr="001C7E11" w14:paraId="3D382A5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CECD153" w14:textId="77777777" w:rsidR="00F3252E" w:rsidRPr="001C7E11" w:rsidRDefault="00F3252E" w:rsidP="00A31DA8">
            <w:pPr>
              <w:pStyle w:val="TAC"/>
              <w:rPr>
                <w:rFonts w:eastAsiaTheme="minorEastAsia"/>
                <w:lang w:val="en-US" w:eastAsia="zh-CN"/>
              </w:rPr>
            </w:pPr>
            <w:r w:rsidRPr="001C7E11">
              <w:rPr>
                <w:rFonts w:eastAsiaTheme="minorEastAsia"/>
                <w:color w:val="000000"/>
                <w:szCs w:val="18"/>
                <w:lang w:eastAsia="zh-CN"/>
              </w:rPr>
              <w:lastRenderedPageBreak/>
              <w:t>CA_n3(2A)-n7(2A)-n78A</w:t>
            </w:r>
          </w:p>
        </w:tc>
        <w:tc>
          <w:tcPr>
            <w:tcW w:w="1718" w:type="dxa"/>
            <w:tcBorders>
              <w:top w:val="single" w:sz="4" w:space="0" w:color="auto"/>
              <w:left w:val="single" w:sz="4" w:space="0" w:color="auto"/>
              <w:bottom w:val="nil"/>
              <w:right w:val="single" w:sz="4" w:space="0" w:color="auto"/>
            </w:tcBorders>
            <w:vAlign w:val="center"/>
          </w:tcPr>
          <w:p w14:paraId="4427290E"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CA_n3A-n7A</w:t>
            </w:r>
          </w:p>
          <w:p w14:paraId="2D5ED800"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CA_n3A-n78A</w:t>
            </w:r>
          </w:p>
          <w:p w14:paraId="2A9150A4" w14:textId="77777777" w:rsidR="00F3252E" w:rsidRPr="001C7E11" w:rsidRDefault="00F3252E" w:rsidP="00A31DA8">
            <w:pPr>
              <w:pStyle w:val="TAC"/>
              <w:rPr>
                <w:rFonts w:eastAsiaTheme="minorEastAsia"/>
                <w:lang w:val="en-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23CF78D9" w14:textId="77777777" w:rsidR="00F3252E" w:rsidRPr="001C7E11" w:rsidRDefault="00F3252E" w:rsidP="00A31DA8">
            <w:pPr>
              <w:pStyle w:val="TAC"/>
              <w:rPr>
                <w:rFonts w:eastAsia="DengXian"/>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5BEB6E" w14:textId="77777777" w:rsidR="00F3252E" w:rsidRPr="001C7E11" w:rsidRDefault="00F3252E" w:rsidP="00A31DA8">
            <w:pPr>
              <w:pStyle w:val="TAC"/>
              <w:rPr>
                <w:rFonts w:eastAsiaTheme="minorEastAsia"/>
                <w:lang w:val="es-US" w:eastAsia="zh-CN"/>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0663C98F" w14:textId="77777777" w:rsidR="00F3252E" w:rsidRPr="001C7E11" w:rsidRDefault="00F3252E" w:rsidP="00A31DA8">
            <w:pPr>
              <w:pStyle w:val="TAC"/>
              <w:rPr>
                <w:rFonts w:eastAsiaTheme="minorEastAsia"/>
                <w:lang w:val="en-US"/>
              </w:rPr>
            </w:pPr>
            <w:r w:rsidRPr="001C7E11">
              <w:rPr>
                <w:rFonts w:eastAsiaTheme="minorEastAsia" w:hint="eastAsia"/>
                <w:lang w:val="en-US" w:eastAsia="zh-TW"/>
              </w:rPr>
              <w:t>0</w:t>
            </w:r>
          </w:p>
        </w:tc>
      </w:tr>
      <w:tr w:rsidR="00F3252E" w:rsidRPr="001C7E11" w14:paraId="185F60ED" w14:textId="77777777" w:rsidTr="00A31DA8">
        <w:trPr>
          <w:trHeight w:val="29"/>
        </w:trPr>
        <w:tc>
          <w:tcPr>
            <w:tcW w:w="2046" w:type="dxa"/>
            <w:tcBorders>
              <w:top w:val="nil"/>
              <w:left w:val="single" w:sz="4" w:space="0" w:color="auto"/>
              <w:bottom w:val="nil"/>
              <w:right w:val="single" w:sz="4" w:space="0" w:color="auto"/>
            </w:tcBorders>
            <w:vAlign w:val="center"/>
          </w:tcPr>
          <w:p w14:paraId="2EBC6E8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E9B3C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A26E46" w14:textId="77777777" w:rsidR="00F3252E" w:rsidRPr="001C7E11" w:rsidRDefault="00F3252E" w:rsidP="00A31DA8">
            <w:pPr>
              <w:pStyle w:val="TAC"/>
              <w:rPr>
                <w:rFonts w:eastAsia="DengXian"/>
                <w:szCs w:val="18"/>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76D47E0" w14:textId="77777777" w:rsidR="00F3252E" w:rsidRPr="001C7E11" w:rsidRDefault="00F3252E" w:rsidP="00A31DA8">
            <w:pPr>
              <w:pStyle w:val="TAC"/>
              <w:rPr>
                <w:rFonts w:eastAsiaTheme="minorEastAsia"/>
                <w:lang w:val="es-US" w:eastAsia="zh-CN"/>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466B2B0D" w14:textId="77777777" w:rsidR="00F3252E" w:rsidRPr="001C7E11" w:rsidRDefault="00F3252E" w:rsidP="00A31DA8">
            <w:pPr>
              <w:pStyle w:val="TAC"/>
              <w:rPr>
                <w:rFonts w:eastAsiaTheme="minorEastAsia"/>
                <w:lang w:val="en-US"/>
              </w:rPr>
            </w:pPr>
          </w:p>
        </w:tc>
      </w:tr>
      <w:tr w:rsidR="00F3252E" w:rsidRPr="001C7E11" w14:paraId="70D9D35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E16175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08A947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6E589E" w14:textId="77777777" w:rsidR="00F3252E" w:rsidRPr="001C7E11" w:rsidRDefault="00F3252E" w:rsidP="00A31DA8">
            <w:pPr>
              <w:pStyle w:val="TAC"/>
              <w:rPr>
                <w:rFonts w:eastAsia="DengXian"/>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4A98DC" w14:textId="77777777" w:rsidR="00F3252E" w:rsidRPr="001C7E11" w:rsidRDefault="00F3252E" w:rsidP="00A31DA8">
            <w:pPr>
              <w:pStyle w:val="TAC"/>
              <w:rPr>
                <w:rFonts w:eastAsiaTheme="minorEastAsia"/>
                <w:lang w:val="es-US" w:eastAsia="zh-CN"/>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3D72CAE" w14:textId="77777777" w:rsidR="00F3252E" w:rsidRPr="001C7E11" w:rsidRDefault="00F3252E" w:rsidP="00A31DA8">
            <w:pPr>
              <w:pStyle w:val="TAC"/>
              <w:rPr>
                <w:rFonts w:eastAsiaTheme="minorEastAsia"/>
                <w:lang w:val="en-US"/>
              </w:rPr>
            </w:pPr>
          </w:p>
        </w:tc>
      </w:tr>
      <w:tr w:rsidR="00F3252E" w:rsidRPr="001C7E11" w14:paraId="4400FDE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F8CCEE5" w14:textId="77777777" w:rsidR="00F3252E" w:rsidRPr="001C7E11" w:rsidRDefault="00F3252E" w:rsidP="00A31DA8">
            <w:pPr>
              <w:pStyle w:val="TAC"/>
              <w:rPr>
                <w:rFonts w:eastAsiaTheme="minorEastAsia"/>
                <w:lang w:val="en-US" w:eastAsia="zh-CN"/>
              </w:rPr>
            </w:pPr>
            <w:r w:rsidRPr="001C7E11">
              <w:rPr>
                <w:rFonts w:eastAsiaTheme="minorEastAsia"/>
                <w:kern w:val="2"/>
                <w:szCs w:val="22"/>
                <w:lang w:val="en-US"/>
              </w:rPr>
              <w:t>CA_n3A-n7A-n79A</w:t>
            </w:r>
          </w:p>
        </w:tc>
        <w:tc>
          <w:tcPr>
            <w:tcW w:w="1718" w:type="dxa"/>
            <w:tcBorders>
              <w:top w:val="single" w:sz="4" w:space="0" w:color="auto"/>
              <w:left w:val="single" w:sz="4" w:space="0" w:color="auto"/>
              <w:bottom w:val="nil"/>
              <w:right w:val="single" w:sz="4" w:space="0" w:color="auto"/>
            </w:tcBorders>
            <w:vAlign w:val="center"/>
          </w:tcPr>
          <w:p w14:paraId="07EA2CCB" w14:textId="77777777" w:rsidR="00F3252E" w:rsidRPr="001C7E11" w:rsidRDefault="00F3252E" w:rsidP="00A31DA8">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DC51621" w14:textId="77777777" w:rsidR="00F3252E" w:rsidRPr="001C7E11" w:rsidRDefault="00F3252E" w:rsidP="00A31DA8">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CEEB42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C82E10F" w14:textId="77777777" w:rsidR="00F3252E" w:rsidRPr="001C7E11" w:rsidRDefault="00F3252E" w:rsidP="00A31DA8">
            <w:pPr>
              <w:pStyle w:val="TAC"/>
              <w:rPr>
                <w:rFonts w:eastAsiaTheme="minorEastAsia"/>
                <w:lang w:val="en-US"/>
              </w:rPr>
            </w:pPr>
            <w:r w:rsidRPr="001C7E11">
              <w:rPr>
                <w:rFonts w:eastAsiaTheme="minorEastAsia"/>
                <w:kern w:val="2"/>
                <w:szCs w:val="22"/>
                <w:lang w:val="en-US"/>
              </w:rPr>
              <w:t>0</w:t>
            </w:r>
          </w:p>
        </w:tc>
      </w:tr>
      <w:tr w:rsidR="00F3252E" w:rsidRPr="001C7E11" w14:paraId="26EFC796" w14:textId="77777777" w:rsidTr="00A31DA8">
        <w:trPr>
          <w:trHeight w:val="29"/>
        </w:trPr>
        <w:tc>
          <w:tcPr>
            <w:tcW w:w="2046" w:type="dxa"/>
            <w:tcBorders>
              <w:top w:val="nil"/>
              <w:left w:val="single" w:sz="4" w:space="0" w:color="auto"/>
              <w:bottom w:val="nil"/>
              <w:right w:val="single" w:sz="4" w:space="0" w:color="auto"/>
            </w:tcBorders>
            <w:vAlign w:val="center"/>
          </w:tcPr>
          <w:p w14:paraId="751A422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683F2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4AF676" w14:textId="77777777" w:rsidR="00F3252E" w:rsidRPr="001C7E11" w:rsidRDefault="00F3252E" w:rsidP="00A31DA8">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BDDD10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7A9C4CD" w14:textId="77777777" w:rsidR="00F3252E" w:rsidRPr="001C7E11" w:rsidRDefault="00F3252E" w:rsidP="00A31DA8">
            <w:pPr>
              <w:pStyle w:val="TAC"/>
              <w:rPr>
                <w:rFonts w:eastAsiaTheme="minorEastAsia"/>
                <w:lang w:val="en-US"/>
              </w:rPr>
            </w:pPr>
          </w:p>
        </w:tc>
      </w:tr>
      <w:tr w:rsidR="00F3252E" w:rsidRPr="001C7E11" w14:paraId="3E4F28A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7C89A8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DD59D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CBEE9C" w14:textId="77777777" w:rsidR="00F3252E" w:rsidRPr="001C7E11" w:rsidRDefault="00F3252E" w:rsidP="00A31DA8">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58DB34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6823BE79" w14:textId="77777777" w:rsidR="00F3252E" w:rsidRPr="001C7E11" w:rsidRDefault="00F3252E" w:rsidP="00A31DA8">
            <w:pPr>
              <w:pStyle w:val="TAC"/>
              <w:rPr>
                <w:rFonts w:eastAsiaTheme="minorEastAsia"/>
                <w:lang w:val="en-US"/>
              </w:rPr>
            </w:pPr>
          </w:p>
        </w:tc>
      </w:tr>
      <w:tr w:rsidR="00F3252E" w:rsidRPr="001C7E11" w14:paraId="6754064C"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DD89DA8" w14:textId="77777777" w:rsidR="00F3252E" w:rsidRPr="001C7E11" w:rsidRDefault="00F3252E" w:rsidP="00A31DA8">
            <w:pPr>
              <w:pStyle w:val="TAC"/>
              <w:rPr>
                <w:rFonts w:eastAsiaTheme="minorEastAsia"/>
                <w:kern w:val="2"/>
                <w:szCs w:val="22"/>
                <w:lang w:val="en-US"/>
              </w:rPr>
            </w:pPr>
            <w:r w:rsidRPr="001C7E11">
              <w:rPr>
                <w:rFonts w:eastAsiaTheme="minorEastAsia"/>
                <w:kern w:val="2"/>
                <w:szCs w:val="22"/>
                <w:lang w:val="en-US"/>
              </w:rPr>
              <w:t>CA_n3A-n7A-n79C</w:t>
            </w:r>
          </w:p>
        </w:tc>
        <w:tc>
          <w:tcPr>
            <w:tcW w:w="1718" w:type="dxa"/>
            <w:tcBorders>
              <w:top w:val="single" w:sz="4" w:space="0" w:color="auto"/>
              <w:left w:val="single" w:sz="4" w:space="0" w:color="auto"/>
              <w:bottom w:val="nil"/>
              <w:right w:val="single" w:sz="4" w:space="0" w:color="auto"/>
            </w:tcBorders>
            <w:vAlign w:val="center"/>
          </w:tcPr>
          <w:p w14:paraId="7A253F4C" w14:textId="77777777" w:rsidR="00F3252E" w:rsidRPr="001C7E11" w:rsidRDefault="00F3252E" w:rsidP="00A31DA8">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1FA3DD3" w14:textId="77777777" w:rsidR="00F3252E" w:rsidRPr="001C7E11" w:rsidRDefault="00F3252E" w:rsidP="00A31DA8">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8227AD3"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5DCEF32E" w14:textId="77777777" w:rsidR="00F3252E" w:rsidRPr="001C7E11" w:rsidRDefault="00F3252E" w:rsidP="00A31DA8">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F3252E" w:rsidRPr="001C7E11" w14:paraId="149AA490" w14:textId="77777777" w:rsidTr="00A31DA8">
        <w:trPr>
          <w:trHeight w:val="29"/>
        </w:trPr>
        <w:tc>
          <w:tcPr>
            <w:tcW w:w="2046" w:type="dxa"/>
            <w:tcBorders>
              <w:top w:val="nil"/>
              <w:left w:val="single" w:sz="4" w:space="0" w:color="auto"/>
              <w:bottom w:val="nil"/>
              <w:right w:val="single" w:sz="4" w:space="0" w:color="auto"/>
            </w:tcBorders>
            <w:vAlign w:val="center"/>
          </w:tcPr>
          <w:p w14:paraId="1D82829B" w14:textId="77777777" w:rsidR="00F3252E" w:rsidRPr="001C7E11" w:rsidRDefault="00F3252E" w:rsidP="00A31DA8">
            <w:pPr>
              <w:pStyle w:val="TAC"/>
              <w:rPr>
                <w:rFonts w:eastAsiaTheme="minorEastAsia"/>
                <w:kern w:val="2"/>
                <w:szCs w:val="22"/>
                <w:lang w:val="en-US"/>
              </w:rPr>
            </w:pPr>
          </w:p>
        </w:tc>
        <w:tc>
          <w:tcPr>
            <w:tcW w:w="1718" w:type="dxa"/>
            <w:tcBorders>
              <w:top w:val="nil"/>
              <w:left w:val="single" w:sz="4" w:space="0" w:color="auto"/>
              <w:bottom w:val="nil"/>
              <w:right w:val="single" w:sz="4" w:space="0" w:color="auto"/>
            </w:tcBorders>
            <w:vAlign w:val="center"/>
          </w:tcPr>
          <w:p w14:paraId="32D9247D" w14:textId="77777777" w:rsidR="00F3252E" w:rsidRPr="001C7E11" w:rsidRDefault="00F3252E" w:rsidP="00A31DA8">
            <w:pPr>
              <w:pStyle w:val="TAC"/>
              <w:rPr>
                <w:rFonts w:eastAsiaTheme="minorEastAsia"/>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59A162" w14:textId="77777777" w:rsidR="00F3252E" w:rsidRPr="001C7E11" w:rsidRDefault="00F3252E" w:rsidP="00A31DA8">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C90FB80"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10D419B" w14:textId="77777777" w:rsidR="00F3252E" w:rsidRPr="001C7E11" w:rsidRDefault="00F3252E" w:rsidP="00A31DA8">
            <w:pPr>
              <w:pStyle w:val="TAC"/>
              <w:rPr>
                <w:rFonts w:eastAsiaTheme="minorEastAsia"/>
                <w:kern w:val="2"/>
                <w:szCs w:val="22"/>
                <w:lang w:val="en-US" w:eastAsia="zh-CN"/>
              </w:rPr>
            </w:pPr>
          </w:p>
        </w:tc>
      </w:tr>
      <w:tr w:rsidR="00F3252E" w:rsidRPr="001C7E11" w14:paraId="69FD1B0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BA7E635" w14:textId="77777777" w:rsidR="00F3252E" w:rsidRPr="001C7E11" w:rsidRDefault="00F3252E" w:rsidP="00A31DA8">
            <w:pPr>
              <w:pStyle w:val="TAC"/>
              <w:rPr>
                <w:rFonts w:eastAsiaTheme="minorEastAsia"/>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43373414" w14:textId="77777777" w:rsidR="00F3252E" w:rsidRPr="001C7E11" w:rsidRDefault="00F3252E" w:rsidP="00A31DA8">
            <w:pPr>
              <w:pStyle w:val="TAC"/>
              <w:rPr>
                <w:rFonts w:eastAsiaTheme="minorEastAsia"/>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D5BF47" w14:textId="77777777" w:rsidR="00F3252E" w:rsidRPr="001C7E11" w:rsidRDefault="00F3252E" w:rsidP="00A31DA8">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E17E2BB"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561F4E8" w14:textId="77777777" w:rsidR="00F3252E" w:rsidRPr="001C7E11" w:rsidRDefault="00F3252E" w:rsidP="00A31DA8">
            <w:pPr>
              <w:pStyle w:val="TAC"/>
              <w:rPr>
                <w:rFonts w:eastAsiaTheme="minorEastAsia"/>
                <w:kern w:val="2"/>
                <w:szCs w:val="22"/>
                <w:lang w:val="en-US" w:eastAsia="zh-CN"/>
              </w:rPr>
            </w:pPr>
          </w:p>
        </w:tc>
      </w:tr>
      <w:tr w:rsidR="00F3252E" w:rsidRPr="001C7E11" w14:paraId="6115BC8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E01F471" w14:textId="77777777" w:rsidR="00F3252E" w:rsidRPr="001C7E11" w:rsidRDefault="00F3252E" w:rsidP="00A31DA8">
            <w:pPr>
              <w:pStyle w:val="TAC"/>
              <w:rPr>
                <w:rFonts w:eastAsiaTheme="minorEastAsia"/>
                <w:lang w:val="en-US" w:eastAsia="zh-CN"/>
              </w:rPr>
            </w:pPr>
            <w:r w:rsidRPr="001C7E11">
              <w:rPr>
                <w:rFonts w:eastAsiaTheme="minorEastAsia"/>
                <w:kern w:val="2"/>
                <w:szCs w:val="22"/>
                <w:lang w:val="en-US"/>
              </w:rPr>
              <w:t>CA_n3B-n7A-n79A</w:t>
            </w:r>
          </w:p>
        </w:tc>
        <w:tc>
          <w:tcPr>
            <w:tcW w:w="1718" w:type="dxa"/>
            <w:tcBorders>
              <w:top w:val="single" w:sz="4" w:space="0" w:color="auto"/>
              <w:left w:val="single" w:sz="4" w:space="0" w:color="auto"/>
              <w:bottom w:val="nil"/>
              <w:right w:val="single" w:sz="4" w:space="0" w:color="auto"/>
            </w:tcBorders>
            <w:vAlign w:val="center"/>
          </w:tcPr>
          <w:p w14:paraId="1C0B6F4A" w14:textId="77777777" w:rsidR="00F3252E" w:rsidRPr="001C7E11" w:rsidRDefault="00F3252E" w:rsidP="00A31DA8">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DB9345C" w14:textId="77777777" w:rsidR="00F3252E" w:rsidRPr="001C7E11" w:rsidRDefault="00F3252E" w:rsidP="00A31DA8">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51A9C64"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28EE829E" w14:textId="77777777" w:rsidR="00F3252E" w:rsidRPr="001C7E11" w:rsidRDefault="00F3252E" w:rsidP="00A31DA8">
            <w:pPr>
              <w:pStyle w:val="TAC"/>
              <w:rPr>
                <w:rFonts w:eastAsiaTheme="minorEastAsia"/>
                <w:lang w:val="en-US"/>
              </w:rPr>
            </w:pPr>
            <w:r w:rsidRPr="001C7E11">
              <w:rPr>
                <w:rFonts w:eastAsiaTheme="minorEastAsia" w:hint="eastAsia"/>
                <w:kern w:val="2"/>
                <w:szCs w:val="22"/>
                <w:lang w:val="en-US" w:eastAsia="zh-CN"/>
              </w:rPr>
              <w:t>0</w:t>
            </w:r>
          </w:p>
        </w:tc>
      </w:tr>
      <w:tr w:rsidR="00F3252E" w:rsidRPr="001C7E11" w14:paraId="0A8A2D7A" w14:textId="77777777" w:rsidTr="00A31DA8">
        <w:trPr>
          <w:trHeight w:val="29"/>
        </w:trPr>
        <w:tc>
          <w:tcPr>
            <w:tcW w:w="2046" w:type="dxa"/>
            <w:tcBorders>
              <w:top w:val="nil"/>
              <w:left w:val="single" w:sz="4" w:space="0" w:color="auto"/>
              <w:bottom w:val="nil"/>
              <w:right w:val="single" w:sz="4" w:space="0" w:color="auto"/>
            </w:tcBorders>
            <w:vAlign w:val="center"/>
          </w:tcPr>
          <w:p w14:paraId="19EDFAF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C23FA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10ED05" w14:textId="77777777" w:rsidR="00F3252E" w:rsidRPr="001C7E11" w:rsidRDefault="00F3252E" w:rsidP="00A31DA8">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619C42"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BB42F5F" w14:textId="77777777" w:rsidR="00F3252E" w:rsidRPr="001C7E11" w:rsidRDefault="00F3252E" w:rsidP="00A31DA8">
            <w:pPr>
              <w:pStyle w:val="TAC"/>
              <w:rPr>
                <w:rFonts w:eastAsiaTheme="minorEastAsia"/>
                <w:lang w:val="en-US"/>
              </w:rPr>
            </w:pPr>
          </w:p>
        </w:tc>
      </w:tr>
      <w:tr w:rsidR="00F3252E" w:rsidRPr="001C7E11" w14:paraId="551A129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1FF5AA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451DB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910085" w14:textId="77777777" w:rsidR="00F3252E" w:rsidRPr="001C7E11" w:rsidRDefault="00F3252E" w:rsidP="00A31DA8">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FCDB379"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116B1BE6" w14:textId="77777777" w:rsidR="00F3252E" w:rsidRPr="001C7E11" w:rsidRDefault="00F3252E" w:rsidP="00A31DA8">
            <w:pPr>
              <w:pStyle w:val="TAC"/>
              <w:rPr>
                <w:rFonts w:eastAsiaTheme="minorEastAsia"/>
                <w:lang w:val="en-US"/>
              </w:rPr>
            </w:pPr>
          </w:p>
        </w:tc>
      </w:tr>
      <w:tr w:rsidR="00F3252E" w:rsidRPr="001C7E11" w14:paraId="0F44059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448AC28" w14:textId="77777777" w:rsidR="00F3252E" w:rsidRPr="001C7E11" w:rsidRDefault="00F3252E" w:rsidP="00A31DA8">
            <w:pPr>
              <w:pStyle w:val="TAC"/>
              <w:rPr>
                <w:rFonts w:eastAsiaTheme="minorEastAsia"/>
                <w:lang w:val="en-US" w:eastAsia="zh-CN"/>
              </w:rPr>
            </w:pPr>
            <w:r w:rsidRPr="001C7E11">
              <w:rPr>
                <w:rFonts w:eastAsiaTheme="minorEastAsia"/>
                <w:kern w:val="2"/>
                <w:szCs w:val="22"/>
                <w:lang w:val="en-US"/>
              </w:rPr>
              <w:t>CA_n3(2A)-n7A-n79A</w:t>
            </w:r>
          </w:p>
        </w:tc>
        <w:tc>
          <w:tcPr>
            <w:tcW w:w="1718" w:type="dxa"/>
            <w:tcBorders>
              <w:top w:val="single" w:sz="4" w:space="0" w:color="auto"/>
              <w:left w:val="single" w:sz="4" w:space="0" w:color="auto"/>
              <w:bottom w:val="nil"/>
              <w:right w:val="single" w:sz="4" w:space="0" w:color="auto"/>
            </w:tcBorders>
            <w:vAlign w:val="center"/>
          </w:tcPr>
          <w:p w14:paraId="5301714B" w14:textId="77777777" w:rsidR="00F3252E" w:rsidRPr="001C7E11" w:rsidRDefault="00F3252E" w:rsidP="00A31DA8">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9642043" w14:textId="77777777" w:rsidR="00F3252E" w:rsidRPr="001C7E11" w:rsidRDefault="00F3252E" w:rsidP="00A31DA8">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1369843"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lang w:val="en-US" w:eastAsia="zh-CN" w:bidi="ar"/>
              </w:rPr>
              <w:t>CA_n3(2A)_BCS0</w:t>
            </w:r>
          </w:p>
        </w:tc>
        <w:tc>
          <w:tcPr>
            <w:tcW w:w="1498" w:type="dxa"/>
            <w:tcBorders>
              <w:top w:val="single" w:sz="4" w:space="0" w:color="auto"/>
              <w:left w:val="single" w:sz="4" w:space="0" w:color="auto"/>
              <w:bottom w:val="nil"/>
              <w:right w:val="single" w:sz="4" w:space="0" w:color="auto"/>
            </w:tcBorders>
            <w:vAlign w:val="center"/>
          </w:tcPr>
          <w:p w14:paraId="767C07CC" w14:textId="77777777" w:rsidR="00F3252E" w:rsidRPr="001C7E11" w:rsidRDefault="00F3252E" w:rsidP="00A31DA8">
            <w:pPr>
              <w:pStyle w:val="TAC"/>
              <w:rPr>
                <w:rFonts w:eastAsiaTheme="minorEastAsia"/>
                <w:lang w:val="en-US"/>
              </w:rPr>
            </w:pPr>
            <w:r w:rsidRPr="001C7E11">
              <w:rPr>
                <w:rFonts w:eastAsiaTheme="minorEastAsia" w:hint="eastAsia"/>
                <w:kern w:val="2"/>
                <w:szCs w:val="22"/>
                <w:lang w:val="en-US" w:eastAsia="zh-CN"/>
              </w:rPr>
              <w:t>0</w:t>
            </w:r>
          </w:p>
        </w:tc>
      </w:tr>
      <w:tr w:rsidR="00F3252E" w:rsidRPr="001C7E11" w14:paraId="123BE3CD" w14:textId="77777777" w:rsidTr="00A31DA8">
        <w:trPr>
          <w:trHeight w:val="29"/>
        </w:trPr>
        <w:tc>
          <w:tcPr>
            <w:tcW w:w="2046" w:type="dxa"/>
            <w:tcBorders>
              <w:top w:val="nil"/>
              <w:left w:val="single" w:sz="4" w:space="0" w:color="auto"/>
              <w:bottom w:val="nil"/>
              <w:right w:val="single" w:sz="4" w:space="0" w:color="auto"/>
            </w:tcBorders>
            <w:vAlign w:val="center"/>
          </w:tcPr>
          <w:p w14:paraId="3F9620E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78411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65D1AC" w14:textId="77777777" w:rsidR="00F3252E" w:rsidRPr="001C7E11" w:rsidRDefault="00F3252E" w:rsidP="00A31DA8">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2295D85"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7F58D56" w14:textId="77777777" w:rsidR="00F3252E" w:rsidRPr="001C7E11" w:rsidRDefault="00F3252E" w:rsidP="00A31DA8">
            <w:pPr>
              <w:pStyle w:val="TAC"/>
              <w:rPr>
                <w:rFonts w:eastAsiaTheme="minorEastAsia"/>
                <w:lang w:val="en-US"/>
              </w:rPr>
            </w:pPr>
          </w:p>
        </w:tc>
      </w:tr>
      <w:tr w:rsidR="00F3252E" w:rsidRPr="001C7E11" w14:paraId="70C0FA9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E9EF4D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24570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2C0089" w14:textId="77777777" w:rsidR="00F3252E" w:rsidRPr="001C7E11" w:rsidRDefault="00F3252E" w:rsidP="00A31DA8">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71D62CF"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5D646D46" w14:textId="77777777" w:rsidR="00F3252E" w:rsidRPr="001C7E11" w:rsidRDefault="00F3252E" w:rsidP="00A31DA8">
            <w:pPr>
              <w:pStyle w:val="TAC"/>
              <w:rPr>
                <w:rFonts w:eastAsiaTheme="minorEastAsia"/>
                <w:lang w:val="en-US"/>
              </w:rPr>
            </w:pPr>
          </w:p>
        </w:tc>
      </w:tr>
      <w:tr w:rsidR="00F3252E" w:rsidRPr="001C7E11" w14:paraId="1AEB244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65B06E4" w14:textId="77777777" w:rsidR="00F3252E" w:rsidRPr="001C7E11" w:rsidRDefault="00F3252E" w:rsidP="00A31DA8">
            <w:pPr>
              <w:pStyle w:val="TAC"/>
              <w:rPr>
                <w:rFonts w:eastAsiaTheme="minorEastAsia"/>
                <w:lang w:val="en-US" w:eastAsia="zh-CN"/>
              </w:rPr>
            </w:pPr>
            <w:r w:rsidRPr="001C7E11">
              <w:rPr>
                <w:rFonts w:eastAsiaTheme="minorEastAsia"/>
                <w:kern w:val="2"/>
                <w:szCs w:val="22"/>
                <w:lang w:val="en-US"/>
              </w:rPr>
              <w:t>CA_n3B-n7A-n79C</w:t>
            </w:r>
          </w:p>
        </w:tc>
        <w:tc>
          <w:tcPr>
            <w:tcW w:w="1718" w:type="dxa"/>
            <w:tcBorders>
              <w:top w:val="single" w:sz="4" w:space="0" w:color="auto"/>
              <w:left w:val="single" w:sz="4" w:space="0" w:color="auto"/>
              <w:bottom w:val="nil"/>
              <w:right w:val="single" w:sz="4" w:space="0" w:color="auto"/>
            </w:tcBorders>
            <w:vAlign w:val="center"/>
          </w:tcPr>
          <w:p w14:paraId="5D2438F6" w14:textId="77777777" w:rsidR="00F3252E" w:rsidRPr="001C7E11" w:rsidRDefault="00F3252E" w:rsidP="00A31DA8">
            <w:pPr>
              <w:pStyle w:val="TAC"/>
              <w:rPr>
                <w:rFonts w:eastAsiaTheme="minorEastAsia"/>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1AA10EE" w14:textId="77777777" w:rsidR="00F3252E" w:rsidRPr="001C7E11" w:rsidRDefault="00F3252E" w:rsidP="00A31DA8">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45852F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4B7321F9" w14:textId="77777777" w:rsidR="00F3252E" w:rsidRPr="001C7E11" w:rsidRDefault="00F3252E" w:rsidP="00A31DA8">
            <w:pPr>
              <w:pStyle w:val="TAC"/>
              <w:rPr>
                <w:rFonts w:eastAsiaTheme="minorEastAsia"/>
                <w:lang w:val="en-US"/>
              </w:rPr>
            </w:pPr>
            <w:r w:rsidRPr="001C7E11">
              <w:rPr>
                <w:rFonts w:eastAsiaTheme="minorEastAsia" w:hint="eastAsia"/>
                <w:kern w:val="2"/>
                <w:szCs w:val="22"/>
                <w:lang w:val="en-US" w:eastAsia="zh-CN"/>
              </w:rPr>
              <w:t>0</w:t>
            </w:r>
          </w:p>
        </w:tc>
      </w:tr>
      <w:tr w:rsidR="00F3252E" w:rsidRPr="001C7E11" w14:paraId="1BF5AF7F" w14:textId="77777777" w:rsidTr="00A31DA8">
        <w:trPr>
          <w:trHeight w:val="29"/>
        </w:trPr>
        <w:tc>
          <w:tcPr>
            <w:tcW w:w="2046" w:type="dxa"/>
            <w:tcBorders>
              <w:top w:val="nil"/>
              <w:left w:val="single" w:sz="4" w:space="0" w:color="auto"/>
              <w:bottom w:val="nil"/>
              <w:right w:val="single" w:sz="4" w:space="0" w:color="auto"/>
            </w:tcBorders>
            <w:vAlign w:val="center"/>
          </w:tcPr>
          <w:p w14:paraId="49DC657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2CF7E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2FD7FA" w14:textId="77777777" w:rsidR="00F3252E" w:rsidRPr="001C7E11" w:rsidRDefault="00F3252E" w:rsidP="00A31DA8">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7D50F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B98B21C" w14:textId="77777777" w:rsidR="00F3252E" w:rsidRPr="001C7E11" w:rsidRDefault="00F3252E" w:rsidP="00A31DA8">
            <w:pPr>
              <w:pStyle w:val="TAC"/>
              <w:rPr>
                <w:rFonts w:eastAsiaTheme="minorEastAsia"/>
                <w:lang w:val="en-US"/>
              </w:rPr>
            </w:pPr>
          </w:p>
        </w:tc>
      </w:tr>
      <w:tr w:rsidR="00F3252E" w:rsidRPr="001C7E11" w14:paraId="2A35F11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B5A4E0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6FAFB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B5E004" w14:textId="77777777" w:rsidR="00F3252E" w:rsidRPr="001C7E11" w:rsidRDefault="00F3252E" w:rsidP="00A31DA8">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95FEB0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0FC8ECED" w14:textId="77777777" w:rsidR="00F3252E" w:rsidRPr="001C7E11" w:rsidRDefault="00F3252E" w:rsidP="00A31DA8">
            <w:pPr>
              <w:pStyle w:val="TAC"/>
              <w:rPr>
                <w:rFonts w:eastAsiaTheme="minorEastAsia"/>
                <w:lang w:val="en-US"/>
              </w:rPr>
            </w:pPr>
          </w:p>
        </w:tc>
      </w:tr>
      <w:tr w:rsidR="00F3252E" w:rsidRPr="001C7E11" w14:paraId="72B17C9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26F4457" w14:textId="77777777" w:rsidR="00F3252E" w:rsidRPr="001C7E11" w:rsidRDefault="00F3252E" w:rsidP="00A31DA8">
            <w:pPr>
              <w:pStyle w:val="TAC"/>
              <w:rPr>
                <w:rFonts w:eastAsiaTheme="minorEastAsia"/>
                <w:lang w:val="en-US" w:eastAsia="zh-CN"/>
              </w:rPr>
            </w:pPr>
            <w:r w:rsidRPr="001C7E11">
              <w:rPr>
                <w:rFonts w:eastAsiaTheme="minorEastAsia"/>
                <w:kern w:val="2"/>
                <w:szCs w:val="22"/>
                <w:lang w:val="en-US"/>
              </w:rPr>
              <w:t>CA_n3(2A)-n7A-n79C</w:t>
            </w:r>
          </w:p>
        </w:tc>
        <w:tc>
          <w:tcPr>
            <w:tcW w:w="1718" w:type="dxa"/>
            <w:tcBorders>
              <w:top w:val="single" w:sz="4" w:space="0" w:color="auto"/>
              <w:left w:val="single" w:sz="4" w:space="0" w:color="auto"/>
              <w:bottom w:val="nil"/>
              <w:right w:val="single" w:sz="4" w:space="0" w:color="auto"/>
            </w:tcBorders>
            <w:vAlign w:val="center"/>
          </w:tcPr>
          <w:p w14:paraId="319DABE7" w14:textId="77777777" w:rsidR="00F3252E" w:rsidRPr="001C7E11" w:rsidRDefault="00F3252E" w:rsidP="00A31DA8">
            <w:pPr>
              <w:pStyle w:val="TAC"/>
              <w:rPr>
                <w:rFonts w:eastAsiaTheme="minorEastAsia"/>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8D87EC9" w14:textId="77777777" w:rsidR="00F3252E" w:rsidRPr="001C7E11" w:rsidRDefault="00F3252E" w:rsidP="00A31DA8">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4848B8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1498" w:type="dxa"/>
            <w:tcBorders>
              <w:top w:val="single" w:sz="4" w:space="0" w:color="auto"/>
              <w:left w:val="single" w:sz="4" w:space="0" w:color="auto"/>
              <w:bottom w:val="nil"/>
              <w:right w:val="single" w:sz="4" w:space="0" w:color="auto"/>
            </w:tcBorders>
            <w:vAlign w:val="center"/>
          </w:tcPr>
          <w:p w14:paraId="1BE9C82F" w14:textId="77777777" w:rsidR="00F3252E" w:rsidRPr="001C7E11" w:rsidRDefault="00F3252E" w:rsidP="00A31DA8">
            <w:pPr>
              <w:pStyle w:val="TAC"/>
              <w:rPr>
                <w:rFonts w:eastAsiaTheme="minorEastAsia"/>
                <w:lang w:val="en-US"/>
              </w:rPr>
            </w:pPr>
            <w:r w:rsidRPr="001C7E11">
              <w:rPr>
                <w:rFonts w:eastAsiaTheme="minorEastAsia" w:hint="eastAsia"/>
                <w:kern w:val="2"/>
                <w:szCs w:val="22"/>
                <w:lang w:val="en-US" w:eastAsia="zh-CN"/>
              </w:rPr>
              <w:t>0</w:t>
            </w:r>
          </w:p>
        </w:tc>
      </w:tr>
      <w:tr w:rsidR="00F3252E" w:rsidRPr="001C7E11" w14:paraId="7F8E496C" w14:textId="77777777" w:rsidTr="00A31DA8">
        <w:trPr>
          <w:trHeight w:val="29"/>
        </w:trPr>
        <w:tc>
          <w:tcPr>
            <w:tcW w:w="2046" w:type="dxa"/>
            <w:tcBorders>
              <w:top w:val="nil"/>
              <w:left w:val="single" w:sz="4" w:space="0" w:color="auto"/>
              <w:bottom w:val="nil"/>
              <w:right w:val="single" w:sz="4" w:space="0" w:color="auto"/>
            </w:tcBorders>
            <w:vAlign w:val="center"/>
          </w:tcPr>
          <w:p w14:paraId="1E051AE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E4C67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9D7FF8" w14:textId="77777777" w:rsidR="00F3252E" w:rsidRPr="001C7E11" w:rsidRDefault="00F3252E" w:rsidP="00A31DA8">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043194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92E4808" w14:textId="77777777" w:rsidR="00F3252E" w:rsidRPr="001C7E11" w:rsidRDefault="00F3252E" w:rsidP="00A31DA8">
            <w:pPr>
              <w:pStyle w:val="TAC"/>
              <w:rPr>
                <w:rFonts w:eastAsiaTheme="minorEastAsia"/>
                <w:lang w:val="en-US"/>
              </w:rPr>
            </w:pPr>
          </w:p>
        </w:tc>
      </w:tr>
      <w:tr w:rsidR="00F3252E" w:rsidRPr="001C7E11" w14:paraId="24BF77B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0A3B17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DB039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263D0E" w14:textId="77777777" w:rsidR="00F3252E" w:rsidRPr="001C7E11" w:rsidRDefault="00F3252E" w:rsidP="00A31DA8">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10123B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53C41752" w14:textId="77777777" w:rsidR="00F3252E" w:rsidRPr="001C7E11" w:rsidRDefault="00F3252E" w:rsidP="00A31DA8">
            <w:pPr>
              <w:pStyle w:val="TAC"/>
              <w:rPr>
                <w:rFonts w:eastAsiaTheme="minorEastAsia"/>
                <w:lang w:val="en-US"/>
              </w:rPr>
            </w:pPr>
          </w:p>
        </w:tc>
      </w:tr>
      <w:tr w:rsidR="00F3252E" w:rsidRPr="001C7E11" w14:paraId="15971AC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061440E" w14:textId="77777777" w:rsidR="00F3252E" w:rsidRPr="001C7E11" w:rsidRDefault="00F3252E" w:rsidP="00A31DA8">
            <w:pPr>
              <w:pStyle w:val="TAC"/>
              <w:rPr>
                <w:rFonts w:eastAsiaTheme="minorEastAsia"/>
                <w:lang w:val="en-US" w:eastAsia="zh-CN"/>
              </w:rPr>
            </w:pPr>
            <w:r w:rsidRPr="001C7E11">
              <w:rPr>
                <w:rFonts w:eastAsia="SimSun"/>
                <w:lang w:eastAsia="zh-CN"/>
              </w:rPr>
              <w:t>CA_n3A-n7A-n105A</w:t>
            </w:r>
          </w:p>
        </w:tc>
        <w:tc>
          <w:tcPr>
            <w:tcW w:w="1718" w:type="dxa"/>
            <w:tcBorders>
              <w:top w:val="single" w:sz="4" w:space="0" w:color="auto"/>
              <w:left w:val="single" w:sz="4" w:space="0" w:color="auto"/>
              <w:bottom w:val="nil"/>
              <w:right w:val="single" w:sz="4" w:space="0" w:color="auto"/>
            </w:tcBorders>
            <w:vAlign w:val="center"/>
          </w:tcPr>
          <w:p w14:paraId="0E7CC859"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CA_n3A-n7A</w:t>
            </w:r>
          </w:p>
          <w:p w14:paraId="641EAA17"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07701132" w14:textId="77777777" w:rsidR="00F3252E" w:rsidRPr="001C7E11" w:rsidRDefault="00F3252E" w:rsidP="00A31DA8">
            <w:pPr>
              <w:pStyle w:val="TAC"/>
              <w:rPr>
                <w:rFonts w:eastAsiaTheme="minorEastAsia"/>
              </w:rPr>
            </w:pPr>
            <w:r w:rsidRPr="001C7E11">
              <w:rPr>
                <w:rFonts w:eastAsiaTheme="minorEastAsia" w:cs="Arial"/>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5060A9"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339927C2" w14:textId="77777777" w:rsidR="00F3252E" w:rsidRPr="001C7E11" w:rsidRDefault="00F3252E" w:rsidP="00A31DA8">
            <w:pPr>
              <w:pStyle w:val="TAC"/>
              <w:rPr>
                <w:rFonts w:eastAsiaTheme="minorEastAsia"/>
                <w:lang w:val="en-US"/>
              </w:rPr>
            </w:pPr>
            <w:r w:rsidRPr="001C7E11">
              <w:rPr>
                <w:rFonts w:eastAsiaTheme="minorEastAsia" w:hint="eastAsia"/>
                <w:szCs w:val="18"/>
                <w:lang w:val="en-US" w:eastAsia="zh-CN"/>
              </w:rPr>
              <w:t>0</w:t>
            </w:r>
          </w:p>
        </w:tc>
      </w:tr>
      <w:tr w:rsidR="00F3252E" w:rsidRPr="001C7E11" w14:paraId="5155A643" w14:textId="77777777" w:rsidTr="00A31DA8">
        <w:trPr>
          <w:trHeight w:val="29"/>
        </w:trPr>
        <w:tc>
          <w:tcPr>
            <w:tcW w:w="2046" w:type="dxa"/>
            <w:tcBorders>
              <w:top w:val="nil"/>
              <w:left w:val="single" w:sz="4" w:space="0" w:color="auto"/>
              <w:bottom w:val="nil"/>
              <w:right w:val="single" w:sz="4" w:space="0" w:color="auto"/>
            </w:tcBorders>
            <w:vAlign w:val="center"/>
          </w:tcPr>
          <w:p w14:paraId="60EA8A2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C2AF72"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67D16182" w14:textId="77777777" w:rsidR="00F3252E" w:rsidRPr="001C7E11" w:rsidRDefault="00F3252E" w:rsidP="00A31DA8">
            <w:pPr>
              <w:pStyle w:val="TAC"/>
              <w:rPr>
                <w:rFonts w:eastAsiaTheme="minorEastAsia"/>
              </w:rPr>
            </w:pPr>
            <w:r w:rsidRPr="001C7E11">
              <w:rPr>
                <w:rFonts w:eastAsia="SimSun" w:cs="Arial"/>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96A1CC"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BCA0CB1" w14:textId="77777777" w:rsidR="00F3252E" w:rsidRPr="001C7E11" w:rsidRDefault="00F3252E" w:rsidP="00A31DA8">
            <w:pPr>
              <w:pStyle w:val="TAC"/>
              <w:rPr>
                <w:rFonts w:eastAsiaTheme="minorEastAsia"/>
                <w:lang w:val="en-US"/>
              </w:rPr>
            </w:pPr>
          </w:p>
        </w:tc>
      </w:tr>
      <w:tr w:rsidR="00F3252E" w:rsidRPr="001C7E11" w14:paraId="51187AC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DD8288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97111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768D18" w14:textId="77777777" w:rsidR="00F3252E" w:rsidRPr="001C7E11" w:rsidRDefault="00F3252E" w:rsidP="00A31DA8">
            <w:pPr>
              <w:pStyle w:val="TAC"/>
              <w:rPr>
                <w:rFonts w:eastAsiaTheme="minorEastAsia"/>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6D0FBC57"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0FB941A8" w14:textId="77777777" w:rsidR="00F3252E" w:rsidRPr="001C7E11" w:rsidRDefault="00F3252E" w:rsidP="00A31DA8">
            <w:pPr>
              <w:pStyle w:val="TAC"/>
              <w:rPr>
                <w:rFonts w:eastAsiaTheme="minorEastAsia"/>
                <w:lang w:val="en-US"/>
              </w:rPr>
            </w:pPr>
          </w:p>
        </w:tc>
      </w:tr>
      <w:tr w:rsidR="00F3252E" w:rsidRPr="001C7E11" w14:paraId="7ACFE46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32C3A8E" w14:textId="77777777" w:rsidR="00F3252E" w:rsidRPr="001C7E11" w:rsidRDefault="00F3252E" w:rsidP="00A31DA8">
            <w:pPr>
              <w:pStyle w:val="TAC"/>
              <w:rPr>
                <w:rFonts w:eastAsiaTheme="minorEastAsia"/>
                <w:lang w:val="en-US"/>
              </w:rPr>
            </w:pPr>
            <w:r w:rsidRPr="001C7E11">
              <w:rPr>
                <w:rFonts w:eastAsiaTheme="minorEastAsia"/>
                <w:lang w:val="en-US" w:eastAsia="zh-CN"/>
              </w:rPr>
              <w:t>CA_n3A-n8A-n28A</w:t>
            </w:r>
          </w:p>
        </w:tc>
        <w:tc>
          <w:tcPr>
            <w:tcW w:w="1718" w:type="dxa"/>
            <w:tcBorders>
              <w:top w:val="single" w:sz="4" w:space="0" w:color="auto"/>
              <w:left w:val="single" w:sz="4" w:space="0" w:color="auto"/>
              <w:bottom w:val="nil"/>
              <w:right w:val="single" w:sz="4" w:space="0" w:color="auto"/>
            </w:tcBorders>
            <w:vAlign w:val="center"/>
          </w:tcPr>
          <w:p w14:paraId="42CF2DE1" w14:textId="77777777" w:rsidR="00F3252E" w:rsidRPr="001C7E11" w:rsidRDefault="00F3252E" w:rsidP="00A31DA8">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11FF7D8" w14:textId="77777777" w:rsidR="00F3252E" w:rsidRPr="001C7E11" w:rsidRDefault="00F3252E" w:rsidP="00A31DA8">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273CA8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0F2E35BA" w14:textId="77777777" w:rsidR="00F3252E" w:rsidRPr="001C7E11" w:rsidRDefault="00F3252E" w:rsidP="00A31DA8">
            <w:pPr>
              <w:pStyle w:val="TAC"/>
              <w:rPr>
                <w:rFonts w:eastAsiaTheme="minorEastAsia"/>
                <w:lang w:val="en-US"/>
              </w:rPr>
            </w:pPr>
            <w:r w:rsidRPr="001C7E11">
              <w:rPr>
                <w:rFonts w:eastAsiaTheme="minorEastAsia"/>
                <w:lang w:val="en-US"/>
              </w:rPr>
              <w:t>0</w:t>
            </w:r>
          </w:p>
        </w:tc>
      </w:tr>
      <w:tr w:rsidR="00F3252E" w:rsidRPr="001C7E11" w14:paraId="10501F18" w14:textId="77777777" w:rsidTr="00A31DA8">
        <w:trPr>
          <w:trHeight w:val="29"/>
        </w:trPr>
        <w:tc>
          <w:tcPr>
            <w:tcW w:w="2046" w:type="dxa"/>
            <w:tcBorders>
              <w:top w:val="nil"/>
              <w:left w:val="single" w:sz="4" w:space="0" w:color="auto"/>
              <w:bottom w:val="nil"/>
              <w:right w:val="single" w:sz="4" w:space="0" w:color="auto"/>
            </w:tcBorders>
            <w:vAlign w:val="center"/>
          </w:tcPr>
          <w:p w14:paraId="147945D7"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B791277"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EC60C0A" w14:textId="77777777" w:rsidR="00F3252E" w:rsidRPr="001C7E11" w:rsidRDefault="00F3252E" w:rsidP="00A31DA8">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EC8A6E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8" w:type="dxa"/>
            <w:tcBorders>
              <w:top w:val="nil"/>
              <w:left w:val="single" w:sz="4" w:space="0" w:color="auto"/>
              <w:bottom w:val="nil"/>
              <w:right w:val="single" w:sz="4" w:space="0" w:color="auto"/>
            </w:tcBorders>
            <w:vAlign w:val="center"/>
          </w:tcPr>
          <w:p w14:paraId="02B90DB9" w14:textId="77777777" w:rsidR="00F3252E" w:rsidRPr="001C7E11" w:rsidRDefault="00F3252E" w:rsidP="00A31DA8">
            <w:pPr>
              <w:pStyle w:val="TAC"/>
              <w:rPr>
                <w:rFonts w:eastAsiaTheme="minorEastAsia"/>
                <w:lang w:val="en-US"/>
              </w:rPr>
            </w:pPr>
          </w:p>
        </w:tc>
      </w:tr>
      <w:tr w:rsidR="00F3252E" w:rsidRPr="001C7E11" w14:paraId="7C3688E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CC587A0"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0F106E6"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A29678" w14:textId="77777777" w:rsidR="00F3252E" w:rsidRPr="001C7E11" w:rsidRDefault="00F3252E" w:rsidP="00A31DA8">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1D736F9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708D6A5E" w14:textId="77777777" w:rsidR="00F3252E" w:rsidRPr="001C7E11" w:rsidRDefault="00F3252E" w:rsidP="00A31DA8">
            <w:pPr>
              <w:pStyle w:val="TAC"/>
              <w:rPr>
                <w:rFonts w:eastAsiaTheme="minorEastAsia"/>
                <w:lang w:val="en-US"/>
              </w:rPr>
            </w:pPr>
          </w:p>
        </w:tc>
      </w:tr>
      <w:tr w:rsidR="00F3252E" w:rsidRPr="001C7E11" w14:paraId="4C0A635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32F6115" w14:textId="77777777" w:rsidR="00F3252E" w:rsidRPr="001C7E11" w:rsidRDefault="00F3252E" w:rsidP="00A31DA8">
            <w:pPr>
              <w:pStyle w:val="TAC"/>
              <w:rPr>
                <w:rFonts w:eastAsiaTheme="minorEastAsia"/>
                <w:lang w:val="en-US"/>
              </w:rPr>
            </w:pPr>
            <w:r w:rsidRPr="001C7E11">
              <w:rPr>
                <w:rFonts w:eastAsiaTheme="minorEastAsia"/>
                <w:kern w:val="2"/>
                <w:szCs w:val="22"/>
                <w:lang w:val="en-US"/>
              </w:rPr>
              <w:t>CA_n3A-n8A-n39A</w:t>
            </w:r>
          </w:p>
        </w:tc>
        <w:tc>
          <w:tcPr>
            <w:tcW w:w="1718" w:type="dxa"/>
            <w:tcBorders>
              <w:top w:val="single" w:sz="4" w:space="0" w:color="auto"/>
              <w:left w:val="single" w:sz="4" w:space="0" w:color="auto"/>
              <w:bottom w:val="nil"/>
              <w:right w:val="single" w:sz="4" w:space="0" w:color="auto"/>
            </w:tcBorders>
            <w:vAlign w:val="center"/>
          </w:tcPr>
          <w:p w14:paraId="5BAC4801" w14:textId="77777777" w:rsidR="00F3252E" w:rsidRPr="001C7E11" w:rsidRDefault="00F3252E" w:rsidP="00A31DA8">
            <w:pPr>
              <w:pStyle w:val="TAC"/>
              <w:rPr>
                <w:rFonts w:eastAsiaTheme="minorEastAsia"/>
                <w:lang w:val="en-US"/>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B534559" w14:textId="77777777" w:rsidR="00F3252E" w:rsidRPr="001C7E11" w:rsidRDefault="00F3252E" w:rsidP="00A31DA8">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98524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2298693F" w14:textId="77777777" w:rsidR="00F3252E" w:rsidRPr="001C7E11" w:rsidRDefault="00F3252E" w:rsidP="00A31DA8">
            <w:pPr>
              <w:pStyle w:val="TAC"/>
              <w:rPr>
                <w:rFonts w:eastAsiaTheme="minorEastAsia"/>
                <w:lang w:val="en-US"/>
              </w:rPr>
            </w:pPr>
            <w:r w:rsidRPr="001C7E11">
              <w:rPr>
                <w:rFonts w:eastAsiaTheme="minorEastAsia"/>
                <w:kern w:val="2"/>
                <w:szCs w:val="22"/>
                <w:lang w:val="en-US"/>
              </w:rPr>
              <w:t>0</w:t>
            </w:r>
          </w:p>
        </w:tc>
      </w:tr>
      <w:tr w:rsidR="00F3252E" w:rsidRPr="001C7E11" w14:paraId="02E137EE" w14:textId="77777777" w:rsidTr="00A31DA8">
        <w:trPr>
          <w:trHeight w:val="29"/>
        </w:trPr>
        <w:tc>
          <w:tcPr>
            <w:tcW w:w="2046" w:type="dxa"/>
            <w:tcBorders>
              <w:top w:val="nil"/>
              <w:left w:val="single" w:sz="4" w:space="0" w:color="auto"/>
              <w:bottom w:val="nil"/>
              <w:right w:val="single" w:sz="4" w:space="0" w:color="auto"/>
            </w:tcBorders>
            <w:vAlign w:val="center"/>
          </w:tcPr>
          <w:p w14:paraId="4592B995"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8E657F5"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7C908C7" w14:textId="77777777" w:rsidR="00F3252E" w:rsidRPr="001C7E11" w:rsidRDefault="00F3252E" w:rsidP="00A31DA8">
            <w:pPr>
              <w:pStyle w:val="TAC"/>
              <w:rPr>
                <w:rFonts w:eastAsiaTheme="minorEastAsia"/>
                <w:lang w:val="en-US"/>
              </w:rPr>
            </w:pPr>
            <w:r w:rsidRPr="001C7E11">
              <w:rPr>
                <w:rFonts w:eastAsiaTheme="minorEastAsia"/>
                <w:color w:val="000000"/>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6628BA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w:t>
            </w:r>
          </w:p>
        </w:tc>
        <w:tc>
          <w:tcPr>
            <w:tcW w:w="1498" w:type="dxa"/>
            <w:tcBorders>
              <w:top w:val="nil"/>
              <w:left w:val="single" w:sz="4" w:space="0" w:color="auto"/>
              <w:bottom w:val="nil"/>
              <w:right w:val="single" w:sz="4" w:space="0" w:color="auto"/>
            </w:tcBorders>
            <w:vAlign w:val="center"/>
          </w:tcPr>
          <w:p w14:paraId="6D94DCA3" w14:textId="77777777" w:rsidR="00F3252E" w:rsidRPr="001C7E11" w:rsidRDefault="00F3252E" w:rsidP="00A31DA8">
            <w:pPr>
              <w:pStyle w:val="TAC"/>
              <w:rPr>
                <w:rFonts w:eastAsiaTheme="minorEastAsia"/>
                <w:lang w:val="en-US"/>
              </w:rPr>
            </w:pPr>
          </w:p>
        </w:tc>
      </w:tr>
      <w:tr w:rsidR="00F3252E" w:rsidRPr="001C7E11" w14:paraId="505B5CE7"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52B495B"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8A9DBC3"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609F0E" w14:textId="77777777" w:rsidR="00F3252E" w:rsidRPr="001C7E11" w:rsidRDefault="00F3252E" w:rsidP="00A31DA8">
            <w:pPr>
              <w:pStyle w:val="TAC"/>
              <w:rPr>
                <w:rFonts w:eastAsiaTheme="minorEastAsia"/>
                <w:lang w:val="en-US"/>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00C2C66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single" w:sz="4" w:space="0" w:color="auto"/>
              <w:right w:val="single" w:sz="4" w:space="0" w:color="auto"/>
            </w:tcBorders>
            <w:vAlign w:val="center"/>
          </w:tcPr>
          <w:p w14:paraId="4B427A51" w14:textId="77777777" w:rsidR="00F3252E" w:rsidRPr="001C7E11" w:rsidRDefault="00F3252E" w:rsidP="00A31DA8">
            <w:pPr>
              <w:pStyle w:val="TAC"/>
              <w:rPr>
                <w:rFonts w:eastAsiaTheme="minorEastAsia"/>
                <w:lang w:val="en-US"/>
              </w:rPr>
            </w:pPr>
          </w:p>
        </w:tc>
      </w:tr>
      <w:tr w:rsidR="00F3252E" w:rsidRPr="001C7E11" w14:paraId="39D7B31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C07E94D" w14:textId="77777777" w:rsidR="00F3252E" w:rsidRPr="001C7E11" w:rsidRDefault="00F3252E" w:rsidP="00A31DA8">
            <w:pPr>
              <w:pStyle w:val="TAC"/>
              <w:rPr>
                <w:rFonts w:eastAsiaTheme="minorEastAsia"/>
                <w:lang w:val="en-US"/>
              </w:rPr>
            </w:pPr>
            <w:r w:rsidRPr="001C7E11">
              <w:rPr>
                <w:rFonts w:eastAsia="SimSun"/>
                <w:lang w:eastAsia="zh-CN"/>
              </w:rPr>
              <w:t>CA_n3A-n8A-n40A</w:t>
            </w:r>
          </w:p>
        </w:tc>
        <w:tc>
          <w:tcPr>
            <w:tcW w:w="1718" w:type="dxa"/>
            <w:tcBorders>
              <w:top w:val="single" w:sz="4" w:space="0" w:color="auto"/>
              <w:left w:val="single" w:sz="4" w:space="0" w:color="auto"/>
              <w:bottom w:val="nil"/>
              <w:right w:val="single" w:sz="4" w:space="0" w:color="auto"/>
            </w:tcBorders>
            <w:vAlign w:val="center"/>
          </w:tcPr>
          <w:p w14:paraId="368E1194" w14:textId="77777777" w:rsidR="00F3252E" w:rsidRPr="001C7E11" w:rsidRDefault="00F3252E" w:rsidP="00A31DA8">
            <w:pPr>
              <w:pStyle w:val="TAC"/>
              <w:rPr>
                <w:rFonts w:eastAsiaTheme="minorEastAsia"/>
                <w:lang w:eastAsia="zh-CN"/>
              </w:rPr>
            </w:pPr>
            <w:r w:rsidRPr="001C7E11">
              <w:rPr>
                <w:rFonts w:eastAsiaTheme="minorEastAsia"/>
                <w:lang w:eastAsia="zh-CN"/>
              </w:rPr>
              <w:t>CA_n3A-n8A</w:t>
            </w:r>
          </w:p>
          <w:p w14:paraId="0345361B" w14:textId="77777777" w:rsidR="00F3252E" w:rsidRPr="001C7E11" w:rsidRDefault="00F3252E" w:rsidP="00A31DA8">
            <w:pPr>
              <w:pStyle w:val="TAC"/>
              <w:rPr>
                <w:rFonts w:eastAsiaTheme="minorEastAsia"/>
                <w:lang w:eastAsia="zh-CN"/>
              </w:rPr>
            </w:pPr>
            <w:r w:rsidRPr="001C7E11">
              <w:rPr>
                <w:rFonts w:eastAsiaTheme="minorEastAsia"/>
                <w:lang w:eastAsia="zh-CN"/>
              </w:rPr>
              <w:t>CA_n3A-n40A</w:t>
            </w:r>
          </w:p>
          <w:p w14:paraId="11396D66" w14:textId="77777777" w:rsidR="00F3252E" w:rsidRPr="001C7E11" w:rsidRDefault="00F3252E" w:rsidP="00A31DA8">
            <w:pPr>
              <w:pStyle w:val="TAC"/>
              <w:rPr>
                <w:rFonts w:eastAsiaTheme="minorEastAsia"/>
                <w:lang w:val="en-US"/>
              </w:rPr>
            </w:pPr>
            <w:r w:rsidRPr="001C7E11">
              <w:rPr>
                <w:rFonts w:eastAsiaTheme="minorEastAsia"/>
                <w:lang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63268F63" w14:textId="77777777" w:rsidR="00F3252E" w:rsidRPr="001C7E11" w:rsidRDefault="00F3252E" w:rsidP="00A31DA8">
            <w:pPr>
              <w:pStyle w:val="TAC"/>
              <w:rPr>
                <w:rFonts w:eastAsiaTheme="minorEastAsia"/>
                <w:lang w:val="en-US"/>
              </w:rPr>
            </w:pPr>
            <w:r w:rsidRPr="001C7E11">
              <w:rPr>
                <w:rFonts w:eastAsia="SimSun" w:cs="Arial" w:hint="eastAsia"/>
              </w:rPr>
              <w:t>n</w:t>
            </w:r>
            <w:r w:rsidRPr="001C7E11">
              <w:rPr>
                <w:rFonts w:eastAsia="SimSun" w:cs="Arial"/>
              </w:rPr>
              <w:t>3</w:t>
            </w:r>
          </w:p>
        </w:tc>
        <w:tc>
          <w:tcPr>
            <w:tcW w:w="3128" w:type="dxa"/>
            <w:tcBorders>
              <w:top w:val="single" w:sz="4" w:space="0" w:color="auto"/>
              <w:left w:val="single" w:sz="4" w:space="0" w:color="auto"/>
              <w:bottom w:val="single" w:sz="4" w:space="0" w:color="auto"/>
              <w:right w:val="single" w:sz="4" w:space="0" w:color="auto"/>
            </w:tcBorders>
          </w:tcPr>
          <w:p w14:paraId="5957B5A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1498" w:type="dxa"/>
            <w:tcBorders>
              <w:top w:val="single" w:sz="4" w:space="0" w:color="auto"/>
              <w:left w:val="single" w:sz="4" w:space="0" w:color="auto"/>
              <w:bottom w:val="nil"/>
              <w:right w:val="single" w:sz="4" w:space="0" w:color="auto"/>
            </w:tcBorders>
            <w:vAlign w:val="center"/>
          </w:tcPr>
          <w:p w14:paraId="14E1E9EC" w14:textId="77777777" w:rsidR="00F3252E" w:rsidRPr="001C7E11" w:rsidRDefault="00F3252E" w:rsidP="00A31DA8">
            <w:pPr>
              <w:pStyle w:val="TAC"/>
              <w:rPr>
                <w:rFonts w:eastAsiaTheme="minorEastAsia"/>
                <w:lang w:val="en-US"/>
              </w:rPr>
            </w:pPr>
            <w:r w:rsidRPr="001C7E11">
              <w:rPr>
                <w:rFonts w:eastAsiaTheme="minorEastAsia"/>
                <w:lang w:eastAsia="zh-CN"/>
              </w:rPr>
              <w:t>4 and 5</w:t>
            </w:r>
          </w:p>
        </w:tc>
      </w:tr>
      <w:tr w:rsidR="00F3252E" w:rsidRPr="001C7E11" w14:paraId="16962D09" w14:textId="77777777" w:rsidTr="00A31DA8">
        <w:trPr>
          <w:trHeight w:val="29"/>
        </w:trPr>
        <w:tc>
          <w:tcPr>
            <w:tcW w:w="2046" w:type="dxa"/>
            <w:tcBorders>
              <w:top w:val="nil"/>
              <w:left w:val="single" w:sz="4" w:space="0" w:color="auto"/>
              <w:bottom w:val="nil"/>
              <w:right w:val="single" w:sz="4" w:space="0" w:color="auto"/>
            </w:tcBorders>
            <w:vAlign w:val="center"/>
          </w:tcPr>
          <w:p w14:paraId="22FD4CB9"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A751BDD"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9BAD224" w14:textId="77777777" w:rsidR="00F3252E" w:rsidRPr="001C7E11" w:rsidRDefault="00F3252E" w:rsidP="00A31DA8">
            <w:pPr>
              <w:pStyle w:val="TAC"/>
              <w:rPr>
                <w:rFonts w:eastAsiaTheme="minorEastAsia"/>
                <w:lang w:val="en-US"/>
              </w:rPr>
            </w:pPr>
            <w:r w:rsidRPr="001C7E11">
              <w:rPr>
                <w:rFonts w:eastAsia="SimSun" w:cs="Arial" w:hint="eastAsia"/>
              </w:rPr>
              <w:t>n</w:t>
            </w:r>
            <w:r w:rsidRPr="001C7E11">
              <w:rPr>
                <w:rFonts w:eastAsia="SimSun" w:cs="Arial"/>
              </w:rPr>
              <w:t>8</w:t>
            </w:r>
          </w:p>
        </w:tc>
        <w:tc>
          <w:tcPr>
            <w:tcW w:w="3128" w:type="dxa"/>
            <w:tcBorders>
              <w:top w:val="single" w:sz="4" w:space="0" w:color="auto"/>
              <w:left w:val="single" w:sz="4" w:space="0" w:color="auto"/>
              <w:bottom w:val="single" w:sz="4" w:space="0" w:color="auto"/>
              <w:right w:val="single" w:sz="4" w:space="0" w:color="auto"/>
            </w:tcBorders>
          </w:tcPr>
          <w:p w14:paraId="7F1C754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01CC52EE" w14:textId="77777777" w:rsidR="00F3252E" w:rsidRPr="001C7E11" w:rsidRDefault="00F3252E" w:rsidP="00A31DA8">
            <w:pPr>
              <w:pStyle w:val="TAC"/>
              <w:rPr>
                <w:rFonts w:eastAsiaTheme="minorEastAsia"/>
                <w:lang w:val="en-US"/>
              </w:rPr>
            </w:pPr>
          </w:p>
        </w:tc>
      </w:tr>
      <w:tr w:rsidR="00F3252E" w:rsidRPr="001C7E11" w14:paraId="05053F8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A4A6B12"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3FA4FE1"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D74960" w14:textId="77777777" w:rsidR="00F3252E" w:rsidRPr="001C7E11" w:rsidRDefault="00F3252E" w:rsidP="00A31DA8">
            <w:pPr>
              <w:pStyle w:val="TAC"/>
              <w:rPr>
                <w:rFonts w:eastAsiaTheme="minorEastAsia"/>
                <w:lang w:val="en-US"/>
              </w:rPr>
            </w:pPr>
            <w:r w:rsidRPr="001C7E11">
              <w:rPr>
                <w:rFonts w:eastAsia="SimSun" w:cs="Arial" w:hint="eastAsia"/>
              </w:rPr>
              <w:t>n40</w:t>
            </w:r>
          </w:p>
        </w:tc>
        <w:tc>
          <w:tcPr>
            <w:tcW w:w="3128" w:type="dxa"/>
            <w:tcBorders>
              <w:top w:val="single" w:sz="4" w:space="0" w:color="auto"/>
              <w:left w:val="single" w:sz="4" w:space="0" w:color="auto"/>
              <w:bottom w:val="single" w:sz="4" w:space="0" w:color="auto"/>
              <w:right w:val="single" w:sz="4" w:space="0" w:color="auto"/>
            </w:tcBorders>
          </w:tcPr>
          <w:p w14:paraId="7226AB2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50812214" w14:textId="77777777" w:rsidR="00F3252E" w:rsidRPr="001C7E11" w:rsidRDefault="00F3252E" w:rsidP="00A31DA8">
            <w:pPr>
              <w:pStyle w:val="TAC"/>
              <w:rPr>
                <w:rFonts w:eastAsiaTheme="minorEastAsia"/>
                <w:lang w:val="en-US"/>
              </w:rPr>
            </w:pPr>
          </w:p>
        </w:tc>
      </w:tr>
      <w:tr w:rsidR="00F3252E" w:rsidRPr="001C7E11" w14:paraId="4F0EB2D8" w14:textId="77777777" w:rsidTr="00A31DA8">
        <w:trPr>
          <w:trHeight w:val="29"/>
        </w:trPr>
        <w:tc>
          <w:tcPr>
            <w:tcW w:w="2046" w:type="dxa"/>
            <w:tcBorders>
              <w:top w:val="single" w:sz="4" w:space="0" w:color="auto"/>
              <w:left w:val="single" w:sz="4" w:space="0" w:color="auto"/>
              <w:bottom w:val="nil"/>
              <w:right w:val="single" w:sz="4" w:space="0" w:color="auto"/>
            </w:tcBorders>
          </w:tcPr>
          <w:p w14:paraId="35638F03" w14:textId="77777777" w:rsidR="00F3252E" w:rsidRPr="001C7E11" w:rsidRDefault="00F3252E" w:rsidP="00A31DA8">
            <w:pPr>
              <w:pStyle w:val="TAC"/>
              <w:rPr>
                <w:rFonts w:eastAsiaTheme="minorEastAsia"/>
                <w:lang w:val="en-US"/>
              </w:rPr>
            </w:pPr>
            <w:r w:rsidRPr="001C7E11">
              <w:rPr>
                <w:rFonts w:eastAsiaTheme="minorEastAsia"/>
                <w:lang w:val="en-US" w:eastAsia="zh-CN"/>
              </w:rPr>
              <w:t>CA_n3A-n8A-n41A</w:t>
            </w:r>
          </w:p>
        </w:tc>
        <w:tc>
          <w:tcPr>
            <w:tcW w:w="1718" w:type="dxa"/>
            <w:tcBorders>
              <w:top w:val="single" w:sz="4" w:space="0" w:color="auto"/>
              <w:left w:val="single" w:sz="4" w:space="0" w:color="auto"/>
              <w:bottom w:val="nil"/>
              <w:right w:val="single" w:sz="4" w:space="0" w:color="auto"/>
            </w:tcBorders>
          </w:tcPr>
          <w:p w14:paraId="477245EC" w14:textId="77777777" w:rsidR="00F3252E" w:rsidRPr="001C7E11" w:rsidRDefault="00F3252E" w:rsidP="00A31DA8">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n8</w:t>
            </w:r>
            <w:r w:rsidRPr="001C7E11">
              <w:rPr>
                <w:rFonts w:eastAsiaTheme="minorEastAsia"/>
                <w:szCs w:val="18"/>
                <w:lang w:val="sv-SE" w:eastAsia="ja-JP"/>
              </w:rPr>
              <w:t>A</w:t>
            </w:r>
          </w:p>
          <w:p w14:paraId="05F154CA" w14:textId="77777777" w:rsidR="00F3252E" w:rsidRPr="001C7E11" w:rsidRDefault="00F3252E" w:rsidP="00A31DA8">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p w14:paraId="164E8BFF" w14:textId="77777777" w:rsidR="00F3252E" w:rsidRPr="001C7E11" w:rsidRDefault="00F3252E" w:rsidP="00A31DA8">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5E5D7B78" w14:textId="77777777" w:rsidR="00F3252E" w:rsidRPr="001C7E11" w:rsidRDefault="00F3252E" w:rsidP="00A31DA8">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3568F8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1498" w:type="dxa"/>
            <w:tcBorders>
              <w:top w:val="single" w:sz="4" w:space="0" w:color="auto"/>
              <w:left w:val="single" w:sz="4" w:space="0" w:color="auto"/>
              <w:bottom w:val="nil"/>
              <w:right w:val="single" w:sz="4" w:space="0" w:color="auto"/>
            </w:tcBorders>
          </w:tcPr>
          <w:p w14:paraId="6ACCD4DB" w14:textId="77777777" w:rsidR="00F3252E" w:rsidRPr="001C7E11" w:rsidRDefault="00F3252E" w:rsidP="00A31DA8">
            <w:pPr>
              <w:pStyle w:val="TAC"/>
              <w:rPr>
                <w:rFonts w:eastAsiaTheme="minorEastAsia"/>
                <w:lang w:val="en-US"/>
              </w:rPr>
            </w:pPr>
            <w:r w:rsidRPr="001C7E11">
              <w:rPr>
                <w:rFonts w:eastAsiaTheme="minorEastAsia"/>
                <w:lang w:val="en-US" w:eastAsia="zh-CN"/>
              </w:rPr>
              <w:t>0</w:t>
            </w:r>
          </w:p>
        </w:tc>
      </w:tr>
      <w:tr w:rsidR="00F3252E" w:rsidRPr="001C7E11" w14:paraId="5F54CFA6" w14:textId="77777777" w:rsidTr="00A31DA8">
        <w:trPr>
          <w:trHeight w:val="29"/>
        </w:trPr>
        <w:tc>
          <w:tcPr>
            <w:tcW w:w="2046" w:type="dxa"/>
            <w:tcBorders>
              <w:top w:val="nil"/>
              <w:left w:val="single" w:sz="4" w:space="0" w:color="auto"/>
              <w:bottom w:val="nil"/>
              <w:right w:val="single" w:sz="4" w:space="0" w:color="auto"/>
            </w:tcBorders>
          </w:tcPr>
          <w:p w14:paraId="01EFE7DB"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tcPr>
          <w:p w14:paraId="6B9E78CC"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98D2BD0" w14:textId="77777777" w:rsidR="00F3252E" w:rsidRPr="001C7E11" w:rsidRDefault="00F3252E" w:rsidP="00A31DA8">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7D6A52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tcPr>
          <w:p w14:paraId="008A93CD" w14:textId="77777777" w:rsidR="00F3252E" w:rsidRPr="001C7E11" w:rsidRDefault="00F3252E" w:rsidP="00A31DA8">
            <w:pPr>
              <w:pStyle w:val="TAC"/>
              <w:rPr>
                <w:rFonts w:eastAsiaTheme="minorEastAsia"/>
                <w:lang w:val="en-US"/>
              </w:rPr>
            </w:pPr>
          </w:p>
        </w:tc>
      </w:tr>
      <w:tr w:rsidR="00F3252E" w:rsidRPr="001C7E11" w14:paraId="5F962C86" w14:textId="77777777" w:rsidTr="00A31DA8">
        <w:trPr>
          <w:trHeight w:val="29"/>
        </w:trPr>
        <w:tc>
          <w:tcPr>
            <w:tcW w:w="2046" w:type="dxa"/>
            <w:tcBorders>
              <w:top w:val="nil"/>
              <w:left w:val="single" w:sz="4" w:space="0" w:color="auto"/>
              <w:bottom w:val="single" w:sz="4" w:space="0" w:color="auto"/>
              <w:right w:val="single" w:sz="4" w:space="0" w:color="auto"/>
            </w:tcBorders>
          </w:tcPr>
          <w:p w14:paraId="53AF0BA4"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7D5E6CF0"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8635A4" w14:textId="77777777" w:rsidR="00F3252E" w:rsidRPr="001C7E11" w:rsidRDefault="00F3252E" w:rsidP="00A31DA8">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tcPr>
          <w:p w14:paraId="79C4913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1498" w:type="dxa"/>
            <w:tcBorders>
              <w:top w:val="nil"/>
              <w:left w:val="single" w:sz="4" w:space="0" w:color="auto"/>
              <w:bottom w:val="single" w:sz="4" w:space="0" w:color="auto"/>
              <w:right w:val="single" w:sz="4" w:space="0" w:color="auto"/>
            </w:tcBorders>
          </w:tcPr>
          <w:p w14:paraId="050302FC" w14:textId="77777777" w:rsidR="00F3252E" w:rsidRPr="001C7E11" w:rsidRDefault="00F3252E" w:rsidP="00A31DA8">
            <w:pPr>
              <w:pStyle w:val="TAC"/>
              <w:rPr>
                <w:rFonts w:eastAsiaTheme="minorEastAsia"/>
                <w:lang w:val="en-US"/>
              </w:rPr>
            </w:pPr>
          </w:p>
        </w:tc>
      </w:tr>
      <w:tr w:rsidR="00F3252E" w:rsidRPr="001C7E11" w14:paraId="7096886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F370C9D" w14:textId="77777777" w:rsidR="00F3252E" w:rsidRPr="001C7E11" w:rsidRDefault="00F3252E" w:rsidP="00A31DA8">
            <w:pPr>
              <w:pStyle w:val="TAC"/>
              <w:rPr>
                <w:rFonts w:eastAsiaTheme="minorEastAsia"/>
                <w:lang w:val="en-US"/>
              </w:rPr>
            </w:pPr>
            <w:r w:rsidRPr="001C7E11">
              <w:rPr>
                <w:rFonts w:eastAsiaTheme="minorEastAsia"/>
                <w:lang w:val="en-US"/>
              </w:rPr>
              <w:t>CA_n3A-n8A-n77A</w:t>
            </w:r>
          </w:p>
        </w:tc>
        <w:tc>
          <w:tcPr>
            <w:tcW w:w="1718" w:type="dxa"/>
            <w:tcBorders>
              <w:top w:val="single" w:sz="4" w:space="0" w:color="auto"/>
              <w:left w:val="single" w:sz="4" w:space="0" w:color="auto"/>
              <w:bottom w:val="nil"/>
              <w:right w:val="single" w:sz="4" w:space="0" w:color="auto"/>
            </w:tcBorders>
            <w:vAlign w:val="center"/>
          </w:tcPr>
          <w:p w14:paraId="1DEBA726" w14:textId="77777777" w:rsidR="00F3252E" w:rsidRPr="001C7E11" w:rsidRDefault="00F3252E" w:rsidP="00A31DA8">
            <w:pPr>
              <w:pStyle w:val="TAC"/>
              <w:rPr>
                <w:rFonts w:eastAsiaTheme="minorEastAsia"/>
                <w:lang w:val="en-US"/>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7478148C" w14:textId="77777777" w:rsidR="00F3252E" w:rsidRPr="001C7E11" w:rsidRDefault="00F3252E" w:rsidP="00A31DA8">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B9447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7841140" w14:textId="77777777" w:rsidR="00F3252E" w:rsidRPr="001C7E11" w:rsidRDefault="00F3252E" w:rsidP="00A31DA8">
            <w:pPr>
              <w:pStyle w:val="TAC"/>
              <w:rPr>
                <w:rFonts w:eastAsiaTheme="minorEastAsia"/>
                <w:lang w:val="en-US"/>
              </w:rPr>
            </w:pPr>
            <w:r w:rsidRPr="001C7E11">
              <w:rPr>
                <w:rFonts w:eastAsiaTheme="minorEastAsia"/>
                <w:lang w:val="en-US"/>
              </w:rPr>
              <w:t>0</w:t>
            </w:r>
          </w:p>
        </w:tc>
      </w:tr>
      <w:tr w:rsidR="00F3252E" w:rsidRPr="001C7E11" w14:paraId="1522133A" w14:textId="77777777" w:rsidTr="00A31DA8">
        <w:trPr>
          <w:trHeight w:val="29"/>
        </w:trPr>
        <w:tc>
          <w:tcPr>
            <w:tcW w:w="2046" w:type="dxa"/>
            <w:tcBorders>
              <w:top w:val="nil"/>
              <w:left w:val="single" w:sz="4" w:space="0" w:color="auto"/>
              <w:bottom w:val="nil"/>
              <w:right w:val="single" w:sz="4" w:space="0" w:color="auto"/>
            </w:tcBorders>
            <w:vAlign w:val="center"/>
          </w:tcPr>
          <w:p w14:paraId="59FCEF67"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7791D9B"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C719F52" w14:textId="77777777" w:rsidR="00F3252E" w:rsidRPr="001C7E11" w:rsidRDefault="00F3252E" w:rsidP="00A31DA8">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DF9E8B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761FC8A" w14:textId="77777777" w:rsidR="00F3252E" w:rsidRPr="001C7E11" w:rsidRDefault="00F3252E" w:rsidP="00A31DA8">
            <w:pPr>
              <w:pStyle w:val="TAC"/>
              <w:rPr>
                <w:rFonts w:eastAsiaTheme="minorEastAsia"/>
                <w:lang w:val="en-US"/>
              </w:rPr>
            </w:pPr>
          </w:p>
        </w:tc>
      </w:tr>
      <w:tr w:rsidR="00F3252E" w:rsidRPr="001C7E11" w14:paraId="69EECA04"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7484A6C"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B5BED7A"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0B2056F" w14:textId="77777777" w:rsidR="00F3252E" w:rsidRPr="001C7E11" w:rsidRDefault="00F3252E" w:rsidP="00A31DA8">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887624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CD2B175" w14:textId="77777777" w:rsidR="00F3252E" w:rsidRPr="001C7E11" w:rsidRDefault="00F3252E" w:rsidP="00A31DA8">
            <w:pPr>
              <w:pStyle w:val="TAC"/>
              <w:rPr>
                <w:rFonts w:eastAsiaTheme="minorEastAsia"/>
                <w:lang w:val="en-US"/>
              </w:rPr>
            </w:pPr>
          </w:p>
        </w:tc>
      </w:tr>
      <w:tr w:rsidR="00F3252E" w:rsidRPr="001C7E11" w14:paraId="1C9321BC"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8C8E6AE" w14:textId="77777777" w:rsidR="00F3252E" w:rsidRPr="001C7E11" w:rsidRDefault="00F3252E" w:rsidP="00A31DA8">
            <w:pPr>
              <w:pStyle w:val="TAC"/>
              <w:rPr>
                <w:rFonts w:eastAsiaTheme="minorEastAsia"/>
                <w:lang w:val="en-US"/>
              </w:rPr>
            </w:pPr>
            <w:r w:rsidRPr="001C7E11">
              <w:rPr>
                <w:rFonts w:eastAsiaTheme="minorEastAsia"/>
                <w:lang w:val="en-US"/>
              </w:rPr>
              <w:t>CA_n3A-n8A-n77(2A)</w:t>
            </w:r>
          </w:p>
        </w:tc>
        <w:tc>
          <w:tcPr>
            <w:tcW w:w="1718" w:type="dxa"/>
            <w:tcBorders>
              <w:top w:val="single" w:sz="4" w:space="0" w:color="auto"/>
              <w:left w:val="single" w:sz="4" w:space="0" w:color="auto"/>
              <w:bottom w:val="nil"/>
              <w:right w:val="single" w:sz="4" w:space="0" w:color="auto"/>
            </w:tcBorders>
            <w:vAlign w:val="center"/>
          </w:tcPr>
          <w:p w14:paraId="1E4651EB" w14:textId="77777777" w:rsidR="00F3252E" w:rsidRPr="001C7E11" w:rsidRDefault="00F3252E" w:rsidP="00A31DA8">
            <w:pPr>
              <w:pStyle w:val="TAC"/>
              <w:rPr>
                <w:rFonts w:eastAsiaTheme="minorEastAsia"/>
                <w:lang w:val="en-US"/>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0AC15A66" w14:textId="77777777" w:rsidR="00F3252E" w:rsidRPr="001C7E11" w:rsidRDefault="00F3252E" w:rsidP="00A31DA8">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B5AD1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2BECB88" w14:textId="77777777" w:rsidR="00F3252E" w:rsidRPr="001C7E11" w:rsidRDefault="00F3252E" w:rsidP="00A31DA8">
            <w:pPr>
              <w:pStyle w:val="TAC"/>
              <w:rPr>
                <w:rFonts w:eastAsiaTheme="minorEastAsia"/>
                <w:lang w:val="en-US"/>
              </w:rPr>
            </w:pPr>
            <w:r w:rsidRPr="001C7E11">
              <w:rPr>
                <w:rFonts w:eastAsiaTheme="minorEastAsia"/>
                <w:lang w:val="en-US"/>
              </w:rPr>
              <w:t>0</w:t>
            </w:r>
          </w:p>
        </w:tc>
      </w:tr>
      <w:tr w:rsidR="00F3252E" w:rsidRPr="001C7E11" w14:paraId="08BFBF9D" w14:textId="77777777" w:rsidTr="00A31DA8">
        <w:trPr>
          <w:trHeight w:val="29"/>
        </w:trPr>
        <w:tc>
          <w:tcPr>
            <w:tcW w:w="2046" w:type="dxa"/>
            <w:tcBorders>
              <w:top w:val="nil"/>
              <w:left w:val="single" w:sz="4" w:space="0" w:color="auto"/>
              <w:bottom w:val="nil"/>
              <w:right w:val="single" w:sz="4" w:space="0" w:color="auto"/>
            </w:tcBorders>
            <w:vAlign w:val="center"/>
          </w:tcPr>
          <w:p w14:paraId="5381F08E"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AF64776"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204579" w14:textId="77777777" w:rsidR="00F3252E" w:rsidRPr="001C7E11" w:rsidRDefault="00F3252E" w:rsidP="00A31DA8">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215F10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ECB4FC2" w14:textId="77777777" w:rsidR="00F3252E" w:rsidRPr="001C7E11" w:rsidRDefault="00F3252E" w:rsidP="00A31DA8">
            <w:pPr>
              <w:pStyle w:val="TAC"/>
              <w:rPr>
                <w:rFonts w:eastAsiaTheme="minorEastAsia"/>
                <w:lang w:val="en-US"/>
              </w:rPr>
            </w:pPr>
          </w:p>
        </w:tc>
      </w:tr>
      <w:tr w:rsidR="00F3252E" w:rsidRPr="001C7E11" w14:paraId="51CC6F8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F26A082"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7E87717"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C2D7B5B" w14:textId="77777777" w:rsidR="00F3252E" w:rsidRPr="001C7E11" w:rsidRDefault="00F3252E" w:rsidP="00A31DA8">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7E22F4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B3C4267" w14:textId="77777777" w:rsidR="00F3252E" w:rsidRPr="001C7E11" w:rsidRDefault="00F3252E" w:rsidP="00A31DA8">
            <w:pPr>
              <w:pStyle w:val="TAC"/>
              <w:rPr>
                <w:rFonts w:eastAsiaTheme="minorEastAsia"/>
                <w:lang w:val="en-US"/>
              </w:rPr>
            </w:pPr>
          </w:p>
        </w:tc>
      </w:tr>
      <w:tr w:rsidR="00F3252E" w:rsidRPr="001C7E11" w14:paraId="6CC89D4B"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ADFE05E" w14:textId="77777777" w:rsidR="00F3252E" w:rsidRPr="001C7E11" w:rsidRDefault="00F3252E" w:rsidP="00A31DA8">
            <w:pPr>
              <w:pStyle w:val="TAC"/>
              <w:rPr>
                <w:rFonts w:eastAsiaTheme="minorEastAsia"/>
                <w:lang w:val="en-US"/>
              </w:rPr>
            </w:pPr>
            <w:r w:rsidRPr="001C7E11">
              <w:rPr>
                <w:rFonts w:eastAsiaTheme="minorEastAsia"/>
                <w:szCs w:val="18"/>
                <w:lang w:val="en-US"/>
              </w:rPr>
              <w:t>CA_n3A-n8A-n78A</w:t>
            </w:r>
          </w:p>
        </w:tc>
        <w:tc>
          <w:tcPr>
            <w:tcW w:w="1718" w:type="dxa"/>
            <w:tcBorders>
              <w:top w:val="single" w:sz="4" w:space="0" w:color="auto"/>
              <w:left w:val="single" w:sz="4" w:space="0" w:color="auto"/>
              <w:bottom w:val="nil"/>
              <w:right w:val="single" w:sz="4" w:space="0" w:color="auto"/>
            </w:tcBorders>
            <w:vAlign w:val="center"/>
          </w:tcPr>
          <w:p w14:paraId="69AF4AD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CA_n3A-n8A</w:t>
            </w:r>
          </w:p>
          <w:p w14:paraId="04D61782" w14:textId="77777777" w:rsidR="00F3252E" w:rsidRPr="001C7E11" w:rsidRDefault="00F3252E" w:rsidP="00A31DA8">
            <w:pPr>
              <w:pStyle w:val="TAC"/>
              <w:rPr>
                <w:rFonts w:eastAsia="SimSun"/>
                <w:kern w:val="2"/>
                <w:szCs w:val="22"/>
                <w:lang w:val="en-US" w:eastAsia="zh-CN"/>
              </w:rPr>
            </w:pPr>
            <w:r w:rsidRPr="001C7E11">
              <w:rPr>
                <w:rFonts w:eastAsia="SimSun"/>
                <w:kern w:val="2"/>
                <w:szCs w:val="22"/>
                <w:lang w:val="en-US" w:eastAsia="zh-CN"/>
              </w:rPr>
              <w:t>CA_n3A-n78A</w:t>
            </w:r>
          </w:p>
          <w:p w14:paraId="24509911" w14:textId="77777777" w:rsidR="00F3252E" w:rsidRPr="001C7E11" w:rsidRDefault="00F3252E" w:rsidP="00A31DA8">
            <w:pPr>
              <w:pStyle w:val="TAC"/>
              <w:rPr>
                <w:rFonts w:eastAsiaTheme="minorEastAsia"/>
                <w:lang w:val="en-US"/>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430CD58D" w14:textId="77777777" w:rsidR="00F3252E" w:rsidRPr="001C7E11" w:rsidRDefault="00F3252E" w:rsidP="00A31DA8">
            <w:pPr>
              <w:pStyle w:val="TAC"/>
              <w:rPr>
                <w:rFonts w:eastAsiaTheme="minorEastAsia"/>
                <w:lang w:val="en-US"/>
              </w:rPr>
            </w:pPr>
            <w:r w:rsidRPr="001C7E11">
              <w:rPr>
                <w:rFonts w:eastAsiaTheme="minorEastAsia"/>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E695AC9" w14:textId="77777777" w:rsidR="00F3252E" w:rsidRPr="001C7E11" w:rsidRDefault="00F3252E" w:rsidP="00A31DA8">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ACCC5B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E039F2B" w14:textId="77777777" w:rsidTr="00A31DA8">
        <w:trPr>
          <w:trHeight w:val="29"/>
        </w:trPr>
        <w:tc>
          <w:tcPr>
            <w:tcW w:w="2046" w:type="dxa"/>
            <w:tcBorders>
              <w:top w:val="nil"/>
              <w:left w:val="single" w:sz="4" w:space="0" w:color="auto"/>
              <w:bottom w:val="nil"/>
              <w:right w:val="single" w:sz="4" w:space="0" w:color="auto"/>
            </w:tcBorders>
            <w:vAlign w:val="center"/>
          </w:tcPr>
          <w:p w14:paraId="6747347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B49A9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9A5E46"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51FAD12" w14:textId="77777777" w:rsidR="00F3252E" w:rsidRPr="001C7E11" w:rsidRDefault="00F3252E" w:rsidP="00A31DA8">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B3F7F4E" w14:textId="77777777" w:rsidR="00F3252E" w:rsidRPr="001C7E11" w:rsidRDefault="00F3252E" w:rsidP="00A31DA8">
            <w:pPr>
              <w:pStyle w:val="TAC"/>
              <w:rPr>
                <w:rFonts w:eastAsiaTheme="minorEastAsia"/>
                <w:lang w:val="en-US" w:eastAsia="zh-CN"/>
              </w:rPr>
            </w:pPr>
          </w:p>
        </w:tc>
      </w:tr>
      <w:tr w:rsidR="00F3252E" w:rsidRPr="001C7E11" w14:paraId="731C24C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BFDE13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B564A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E32F8F"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8A47970" w14:textId="77777777" w:rsidR="00F3252E" w:rsidRPr="001C7E11" w:rsidRDefault="00F3252E" w:rsidP="00A31DA8">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8D37429" w14:textId="77777777" w:rsidR="00F3252E" w:rsidRPr="001C7E11" w:rsidRDefault="00F3252E" w:rsidP="00A31DA8">
            <w:pPr>
              <w:pStyle w:val="TAC"/>
              <w:rPr>
                <w:rFonts w:eastAsiaTheme="minorEastAsia"/>
                <w:lang w:val="en-US" w:eastAsia="zh-CN"/>
              </w:rPr>
            </w:pPr>
          </w:p>
        </w:tc>
      </w:tr>
      <w:tr w:rsidR="00F3252E" w:rsidRPr="001C7E11" w14:paraId="7448395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9BAF47B" w14:textId="77777777" w:rsidR="00F3252E" w:rsidRPr="001C7E11" w:rsidRDefault="00F3252E" w:rsidP="00A31DA8">
            <w:pPr>
              <w:pStyle w:val="TAC"/>
              <w:rPr>
                <w:rFonts w:eastAsiaTheme="minorEastAsia"/>
                <w:lang w:val="en-US" w:eastAsia="zh-CN"/>
              </w:rPr>
            </w:pPr>
            <w:r w:rsidRPr="001C7E11">
              <w:rPr>
                <w:rFonts w:eastAsiaTheme="minorEastAsia"/>
                <w:color w:val="000000"/>
                <w:szCs w:val="18"/>
                <w:lang w:eastAsia="zh-CN"/>
              </w:rPr>
              <w:t>CA_n3(2A)-n8A-n78A</w:t>
            </w:r>
          </w:p>
        </w:tc>
        <w:tc>
          <w:tcPr>
            <w:tcW w:w="1718" w:type="dxa"/>
            <w:tcBorders>
              <w:top w:val="single" w:sz="4" w:space="0" w:color="auto"/>
              <w:left w:val="single" w:sz="4" w:space="0" w:color="auto"/>
              <w:bottom w:val="nil"/>
              <w:right w:val="single" w:sz="4" w:space="0" w:color="auto"/>
            </w:tcBorders>
            <w:vAlign w:val="center"/>
          </w:tcPr>
          <w:p w14:paraId="3441C99B"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CA_n3A-n8A</w:t>
            </w:r>
          </w:p>
          <w:p w14:paraId="5AE01E9E" w14:textId="77777777" w:rsidR="00F3252E" w:rsidRPr="001C7E11" w:rsidRDefault="00F3252E" w:rsidP="00A31DA8">
            <w:pPr>
              <w:pStyle w:val="TAC"/>
              <w:rPr>
                <w:rFonts w:eastAsiaTheme="minorEastAsia"/>
                <w:lang w:val="es-US" w:eastAsia="zh-CN"/>
              </w:rPr>
            </w:pPr>
            <w:r w:rsidRPr="001C7E11">
              <w:rPr>
                <w:rFonts w:eastAsiaTheme="minorEastAsia"/>
                <w:lang w:val="es-US" w:eastAsia="zh-CN"/>
              </w:rPr>
              <w:t>CA_n3A-n78A</w:t>
            </w:r>
          </w:p>
          <w:p w14:paraId="63036F09" w14:textId="77777777" w:rsidR="00F3252E" w:rsidRPr="001C7E11" w:rsidRDefault="00F3252E" w:rsidP="00A31DA8">
            <w:pPr>
              <w:pStyle w:val="TAC"/>
              <w:rPr>
                <w:rFonts w:eastAsiaTheme="minorEastAsia"/>
                <w:lang w:val="en-US" w:eastAsia="zh-CN"/>
              </w:rPr>
            </w:pPr>
            <w:r w:rsidRPr="001C7E11">
              <w:rPr>
                <w:rFonts w:eastAsiaTheme="minorEastAsia"/>
                <w:lang w:val="es-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15C78BBB" w14:textId="77777777" w:rsidR="00F3252E" w:rsidRPr="001C7E11" w:rsidRDefault="00F3252E" w:rsidP="00A31DA8">
            <w:pPr>
              <w:pStyle w:val="TAC"/>
              <w:rPr>
                <w:rFonts w:eastAsiaTheme="minorEastAsia"/>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348482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27048AA9"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TW"/>
              </w:rPr>
              <w:t>0</w:t>
            </w:r>
          </w:p>
        </w:tc>
      </w:tr>
      <w:tr w:rsidR="00F3252E" w:rsidRPr="001C7E11" w14:paraId="6B08E69C" w14:textId="77777777" w:rsidTr="00A31DA8">
        <w:trPr>
          <w:trHeight w:val="29"/>
        </w:trPr>
        <w:tc>
          <w:tcPr>
            <w:tcW w:w="2046" w:type="dxa"/>
            <w:tcBorders>
              <w:top w:val="nil"/>
              <w:left w:val="single" w:sz="4" w:space="0" w:color="auto"/>
              <w:bottom w:val="nil"/>
              <w:right w:val="single" w:sz="4" w:space="0" w:color="auto"/>
            </w:tcBorders>
            <w:vAlign w:val="center"/>
          </w:tcPr>
          <w:p w14:paraId="11CD283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8D471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EBEC4D" w14:textId="77777777" w:rsidR="00F3252E" w:rsidRPr="001C7E11" w:rsidRDefault="00F3252E" w:rsidP="00A31DA8">
            <w:pPr>
              <w:pStyle w:val="TAC"/>
              <w:rPr>
                <w:rFonts w:eastAsiaTheme="minorEastAsia"/>
                <w:szCs w:val="18"/>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9D54EB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2739AF5A" w14:textId="77777777" w:rsidR="00F3252E" w:rsidRPr="001C7E11" w:rsidRDefault="00F3252E" w:rsidP="00A31DA8">
            <w:pPr>
              <w:pStyle w:val="TAC"/>
              <w:rPr>
                <w:rFonts w:eastAsiaTheme="minorEastAsia"/>
                <w:lang w:val="en-US" w:eastAsia="zh-CN"/>
              </w:rPr>
            </w:pPr>
          </w:p>
        </w:tc>
      </w:tr>
      <w:tr w:rsidR="00F3252E" w:rsidRPr="001C7E11" w14:paraId="2415B7F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F83E37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1BAECC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1A7B3D" w14:textId="77777777" w:rsidR="00F3252E" w:rsidRPr="001C7E11" w:rsidRDefault="00F3252E" w:rsidP="00A31DA8">
            <w:pPr>
              <w:pStyle w:val="TAC"/>
              <w:rPr>
                <w:rFonts w:eastAsiaTheme="minorEastAsia"/>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1F6B10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FF2E3AF" w14:textId="77777777" w:rsidR="00F3252E" w:rsidRPr="001C7E11" w:rsidRDefault="00F3252E" w:rsidP="00A31DA8">
            <w:pPr>
              <w:pStyle w:val="TAC"/>
              <w:rPr>
                <w:rFonts w:eastAsiaTheme="minorEastAsia"/>
                <w:lang w:val="en-US" w:eastAsia="zh-CN"/>
              </w:rPr>
            </w:pPr>
          </w:p>
        </w:tc>
      </w:tr>
      <w:tr w:rsidR="00F3252E" w:rsidRPr="001C7E11" w14:paraId="680182AA" w14:textId="77777777" w:rsidTr="00A31DA8">
        <w:trPr>
          <w:trHeight w:val="29"/>
        </w:trPr>
        <w:tc>
          <w:tcPr>
            <w:tcW w:w="2046" w:type="dxa"/>
            <w:tcBorders>
              <w:top w:val="nil"/>
              <w:left w:val="single" w:sz="4" w:space="0" w:color="auto"/>
              <w:bottom w:val="nil"/>
              <w:right w:val="single" w:sz="4" w:space="0" w:color="auto"/>
            </w:tcBorders>
            <w:vAlign w:val="center"/>
          </w:tcPr>
          <w:p w14:paraId="703F879F" w14:textId="77777777" w:rsidR="00F3252E" w:rsidRPr="001C7E11" w:rsidRDefault="00F3252E" w:rsidP="00A31DA8">
            <w:pPr>
              <w:pStyle w:val="TAC"/>
              <w:rPr>
                <w:rFonts w:eastAsiaTheme="minorEastAsia"/>
                <w:lang w:val="en-US" w:eastAsia="zh-CN"/>
              </w:rPr>
            </w:pPr>
            <w:r w:rsidRPr="001C7E11">
              <w:rPr>
                <w:rFonts w:eastAsiaTheme="minorEastAsia"/>
                <w:lang w:val="en-US"/>
              </w:rPr>
              <w:lastRenderedPageBreak/>
              <w:t>CA_n3A-n8A-n79A</w:t>
            </w:r>
          </w:p>
        </w:tc>
        <w:tc>
          <w:tcPr>
            <w:tcW w:w="1718" w:type="dxa"/>
            <w:tcBorders>
              <w:top w:val="nil"/>
              <w:left w:val="single" w:sz="4" w:space="0" w:color="auto"/>
              <w:bottom w:val="nil"/>
              <w:right w:val="single" w:sz="4" w:space="0" w:color="auto"/>
            </w:tcBorders>
            <w:vAlign w:val="center"/>
          </w:tcPr>
          <w:p w14:paraId="5042D97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CA_n3A-n8A</w:t>
            </w:r>
          </w:p>
          <w:p w14:paraId="2F9EA4F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CA_n3A-n79A</w:t>
            </w:r>
          </w:p>
          <w:p w14:paraId="742C858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CA_n8A-n79A</w:t>
            </w:r>
          </w:p>
        </w:tc>
        <w:tc>
          <w:tcPr>
            <w:tcW w:w="773" w:type="dxa"/>
            <w:tcBorders>
              <w:top w:val="single" w:sz="4" w:space="0" w:color="auto"/>
              <w:left w:val="single" w:sz="4" w:space="0" w:color="auto"/>
              <w:bottom w:val="single" w:sz="4" w:space="0" w:color="auto"/>
              <w:right w:val="single" w:sz="4" w:space="0" w:color="auto"/>
            </w:tcBorders>
            <w:vAlign w:val="center"/>
          </w:tcPr>
          <w:p w14:paraId="6B0B8367" w14:textId="77777777" w:rsidR="00F3252E" w:rsidRPr="001C7E11" w:rsidRDefault="00F3252E" w:rsidP="00A31DA8">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3BCEDE5" w14:textId="77777777" w:rsidR="00F3252E" w:rsidRPr="001C7E11" w:rsidRDefault="00F3252E" w:rsidP="00A31DA8">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1498" w:type="dxa"/>
            <w:tcBorders>
              <w:top w:val="nil"/>
              <w:left w:val="single" w:sz="4" w:space="0" w:color="auto"/>
              <w:bottom w:val="nil"/>
              <w:right w:val="single" w:sz="4" w:space="0" w:color="auto"/>
            </w:tcBorders>
            <w:vAlign w:val="center"/>
          </w:tcPr>
          <w:p w14:paraId="71FF3E2F" w14:textId="77777777" w:rsidR="00F3252E" w:rsidRPr="001C7E11" w:rsidRDefault="00F3252E" w:rsidP="00A31DA8">
            <w:pPr>
              <w:pStyle w:val="TAC"/>
              <w:rPr>
                <w:rFonts w:eastAsiaTheme="minorEastAsia"/>
                <w:lang w:val="en-US" w:eastAsia="zh-CN"/>
              </w:rPr>
            </w:pPr>
            <w:r w:rsidRPr="001C7E11">
              <w:rPr>
                <w:rFonts w:eastAsiaTheme="minorEastAsia" w:cs="Arial" w:hint="eastAsia"/>
                <w:color w:val="000000"/>
                <w:lang w:val="en-US" w:eastAsia="zh-CN" w:bidi="ar"/>
              </w:rPr>
              <w:t>0</w:t>
            </w:r>
          </w:p>
        </w:tc>
      </w:tr>
      <w:tr w:rsidR="00F3252E" w:rsidRPr="001C7E11" w14:paraId="555EF3F3" w14:textId="77777777" w:rsidTr="00A31DA8">
        <w:trPr>
          <w:trHeight w:val="29"/>
        </w:trPr>
        <w:tc>
          <w:tcPr>
            <w:tcW w:w="2046" w:type="dxa"/>
            <w:tcBorders>
              <w:top w:val="nil"/>
              <w:left w:val="single" w:sz="4" w:space="0" w:color="auto"/>
              <w:bottom w:val="nil"/>
              <w:right w:val="single" w:sz="4" w:space="0" w:color="auto"/>
            </w:tcBorders>
            <w:vAlign w:val="center"/>
          </w:tcPr>
          <w:p w14:paraId="1CFE9BB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A75FF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18727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2EB6DC9" w14:textId="77777777" w:rsidR="00F3252E" w:rsidRPr="001C7E11" w:rsidRDefault="00F3252E" w:rsidP="00A31DA8">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1498" w:type="dxa"/>
            <w:tcBorders>
              <w:top w:val="nil"/>
              <w:left w:val="single" w:sz="4" w:space="0" w:color="auto"/>
              <w:bottom w:val="nil"/>
              <w:right w:val="single" w:sz="4" w:space="0" w:color="auto"/>
            </w:tcBorders>
            <w:vAlign w:val="center"/>
          </w:tcPr>
          <w:p w14:paraId="6CDF80D9" w14:textId="77777777" w:rsidR="00F3252E" w:rsidRPr="001C7E11" w:rsidRDefault="00F3252E" w:rsidP="00A31DA8">
            <w:pPr>
              <w:pStyle w:val="TAC"/>
              <w:rPr>
                <w:rFonts w:eastAsiaTheme="minorEastAsia"/>
                <w:lang w:val="en-US" w:eastAsia="zh-CN"/>
              </w:rPr>
            </w:pPr>
          </w:p>
        </w:tc>
      </w:tr>
      <w:tr w:rsidR="00F3252E" w:rsidRPr="001C7E11" w14:paraId="29C9F5D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6C1998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C2AB6B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B1586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79A8A1E" w14:textId="77777777" w:rsidR="00F3252E" w:rsidRPr="001C7E11" w:rsidRDefault="00F3252E" w:rsidP="00A31DA8">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EB17B09" w14:textId="77777777" w:rsidR="00F3252E" w:rsidRPr="001C7E11" w:rsidRDefault="00F3252E" w:rsidP="00A31DA8">
            <w:pPr>
              <w:pStyle w:val="TAC"/>
              <w:rPr>
                <w:rFonts w:eastAsiaTheme="minorEastAsia"/>
                <w:lang w:val="en-US" w:eastAsia="zh-CN"/>
              </w:rPr>
            </w:pPr>
          </w:p>
        </w:tc>
      </w:tr>
      <w:tr w:rsidR="00F3252E" w:rsidRPr="001C7E11" w14:paraId="2A1506B6" w14:textId="77777777" w:rsidTr="00A31DA8">
        <w:trPr>
          <w:trHeight w:val="29"/>
        </w:trPr>
        <w:tc>
          <w:tcPr>
            <w:tcW w:w="2046" w:type="dxa"/>
            <w:tcBorders>
              <w:top w:val="nil"/>
              <w:left w:val="single" w:sz="4" w:space="0" w:color="auto"/>
              <w:bottom w:val="nil"/>
              <w:right w:val="single" w:sz="4" w:space="0" w:color="auto"/>
            </w:tcBorders>
          </w:tcPr>
          <w:p w14:paraId="43E81BFB" w14:textId="77777777" w:rsidR="00F3252E" w:rsidRPr="001C7E11" w:rsidRDefault="00F3252E" w:rsidP="00A31DA8">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8" w:type="dxa"/>
            <w:tcBorders>
              <w:top w:val="nil"/>
              <w:left w:val="single" w:sz="4" w:space="0" w:color="auto"/>
              <w:bottom w:val="nil"/>
              <w:right w:val="single" w:sz="4" w:space="0" w:color="auto"/>
            </w:tcBorders>
          </w:tcPr>
          <w:p w14:paraId="3A8649D8" w14:textId="77777777" w:rsidR="00F3252E" w:rsidRPr="001C7E11" w:rsidRDefault="00F3252E" w:rsidP="00A31DA8">
            <w:pPr>
              <w:pStyle w:val="TAC"/>
              <w:rPr>
                <w:rFonts w:eastAsiaTheme="minorEastAsia"/>
                <w:lang w:val="en-US"/>
              </w:rPr>
            </w:pPr>
            <w:r w:rsidRPr="001C7E11">
              <w:rPr>
                <w:rFonts w:eastAsiaTheme="minorEastAsia"/>
                <w:lang w:val="en-US"/>
              </w:rPr>
              <w:t>CA_n3A-n18A</w:t>
            </w:r>
          </w:p>
          <w:p w14:paraId="4CCBBF41" w14:textId="77777777" w:rsidR="00F3252E" w:rsidRPr="001C7E11" w:rsidRDefault="00F3252E" w:rsidP="00A31DA8">
            <w:pPr>
              <w:pStyle w:val="TAC"/>
              <w:rPr>
                <w:rFonts w:eastAsiaTheme="minorEastAsia"/>
                <w:lang w:val="en-US"/>
              </w:rPr>
            </w:pPr>
            <w:r w:rsidRPr="001C7E11">
              <w:rPr>
                <w:rFonts w:eastAsiaTheme="minorEastAsia"/>
                <w:lang w:val="en-US"/>
              </w:rPr>
              <w:t>CA_n3A-n28A</w:t>
            </w:r>
          </w:p>
          <w:p w14:paraId="3F750E02" w14:textId="77777777" w:rsidR="00F3252E" w:rsidRPr="001C7E11" w:rsidRDefault="00F3252E" w:rsidP="00A31DA8">
            <w:pPr>
              <w:pStyle w:val="TAC"/>
              <w:rPr>
                <w:rFonts w:eastAsiaTheme="minorEastAsia"/>
                <w:lang w:val="en-US"/>
              </w:rPr>
            </w:pPr>
            <w:r w:rsidRPr="001C7E11">
              <w:rPr>
                <w:rFonts w:eastAsiaTheme="minorEastAsia"/>
                <w:lang w:val="en-US"/>
              </w:rPr>
              <w:t>CA_n18A-n28A</w:t>
            </w:r>
          </w:p>
        </w:tc>
        <w:tc>
          <w:tcPr>
            <w:tcW w:w="773" w:type="dxa"/>
            <w:tcBorders>
              <w:top w:val="single" w:sz="4" w:space="0" w:color="auto"/>
              <w:left w:val="single" w:sz="4" w:space="0" w:color="auto"/>
              <w:bottom w:val="single" w:sz="4" w:space="0" w:color="auto"/>
              <w:right w:val="single" w:sz="4" w:space="0" w:color="auto"/>
            </w:tcBorders>
          </w:tcPr>
          <w:p w14:paraId="08A74410" w14:textId="77777777" w:rsidR="00F3252E" w:rsidRPr="001C7E11" w:rsidRDefault="00F3252E" w:rsidP="00A31DA8">
            <w:pPr>
              <w:pStyle w:val="TAC"/>
              <w:rPr>
                <w:rFonts w:eastAsiaTheme="minorEastAsia"/>
                <w:lang w:val="en-US"/>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EACB6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318A84C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3DD28DA" w14:textId="77777777" w:rsidTr="00A31DA8">
        <w:trPr>
          <w:trHeight w:val="29"/>
        </w:trPr>
        <w:tc>
          <w:tcPr>
            <w:tcW w:w="2046" w:type="dxa"/>
            <w:tcBorders>
              <w:top w:val="nil"/>
              <w:left w:val="single" w:sz="4" w:space="0" w:color="auto"/>
              <w:bottom w:val="nil"/>
              <w:right w:val="single" w:sz="4" w:space="0" w:color="auto"/>
            </w:tcBorders>
          </w:tcPr>
          <w:p w14:paraId="03AF38FB"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tcPr>
          <w:p w14:paraId="7429A5E2"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7CCDD1D9" w14:textId="77777777" w:rsidR="00F3252E" w:rsidRPr="001C7E11" w:rsidRDefault="00F3252E" w:rsidP="00A31DA8">
            <w:pPr>
              <w:pStyle w:val="TAC"/>
              <w:rPr>
                <w:rFonts w:eastAsiaTheme="minorEastAsia"/>
                <w:lang w:val="en-US"/>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7EF870A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1C07D759" w14:textId="77777777" w:rsidR="00F3252E" w:rsidRPr="001C7E11" w:rsidRDefault="00F3252E" w:rsidP="00A31DA8">
            <w:pPr>
              <w:pStyle w:val="TAC"/>
              <w:rPr>
                <w:rFonts w:eastAsiaTheme="minorEastAsia"/>
                <w:lang w:val="en-US" w:eastAsia="zh-CN"/>
              </w:rPr>
            </w:pPr>
          </w:p>
        </w:tc>
      </w:tr>
      <w:tr w:rsidR="00F3252E" w:rsidRPr="001C7E11" w14:paraId="343F58CE" w14:textId="77777777" w:rsidTr="00A31DA8">
        <w:trPr>
          <w:trHeight w:val="29"/>
        </w:trPr>
        <w:tc>
          <w:tcPr>
            <w:tcW w:w="2046" w:type="dxa"/>
            <w:tcBorders>
              <w:top w:val="nil"/>
              <w:left w:val="single" w:sz="4" w:space="0" w:color="auto"/>
              <w:bottom w:val="single" w:sz="4" w:space="0" w:color="auto"/>
              <w:right w:val="single" w:sz="4" w:space="0" w:color="auto"/>
            </w:tcBorders>
          </w:tcPr>
          <w:p w14:paraId="067523E4"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56EE9C7F"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1AF69698" w14:textId="77777777" w:rsidR="00F3252E" w:rsidRPr="001C7E11" w:rsidRDefault="00F3252E" w:rsidP="00A31DA8">
            <w:pPr>
              <w:pStyle w:val="TAC"/>
              <w:rPr>
                <w:rFonts w:eastAsiaTheme="minorEastAsia"/>
                <w:lang w:val="en-US"/>
              </w:rPr>
            </w:pPr>
            <w:r w:rsidRPr="001C7E11">
              <w:rPr>
                <w:rFonts w:eastAsiaTheme="minorEastAsia"/>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0FC12A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vMerge/>
            <w:tcBorders>
              <w:left w:val="single" w:sz="4" w:space="0" w:color="auto"/>
              <w:bottom w:val="single" w:sz="4" w:space="0" w:color="auto"/>
              <w:right w:val="single" w:sz="4" w:space="0" w:color="auto"/>
            </w:tcBorders>
            <w:vAlign w:val="center"/>
          </w:tcPr>
          <w:p w14:paraId="61632996" w14:textId="77777777" w:rsidR="00F3252E" w:rsidRPr="001C7E11" w:rsidRDefault="00F3252E" w:rsidP="00A31DA8">
            <w:pPr>
              <w:pStyle w:val="TAC"/>
              <w:rPr>
                <w:rFonts w:eastAsiaTheme="minorEastAsia"/>
                <w:lang w:val="en-US" w:eastAsia="zh-CN"/>
              </w:rPr>
            </w:pPr>
          </w:p>
        </w:tc>
      </w:tr>
      <w:tr w:rsidR="00F3252E" w:rsidRPr="001C7E11" w14:paraId="414E6D04" w14:textId="77777777" w:rsidTr="00A31DA8">
        <w:trPr>
          <w:trHeight w:val="29"/>
        </w:trPr>
        <w:tc>
          <w:tcPr>
            <w:tcW w:w="2046" w:type="dxa"/>
            <w:tcBorders>
              <w:top w:val="nil"/>
              <w:left w:val="single" w:sz="4" w:space="0" w:color="auto"/>
              <w:bottom w:val="nil"/>
              <w:right w:val="single" w:sz="4" w:space="0" w:color="auto"/>
            </w:tcBorders>
            <w:vAlign w:val="center"/>
          </w:tcPr>
          <w:p w14:paraId="7D3E98B2" w14:textId="77777777" w:rsidR="00F3252E" w:rsidRPr="001C7E11" w:rsidRDefault="00F3252E" w:rsidP="00A31DA8">
            <w:pPr>
              <w:pStyle w:val="TAC"/>
              <w:rPr>
                <w:rFonts w:eastAsiaTheme="minorEastAsia"/>
                <w:lang w:val="en-US"/>
              </w:rPr>
            </w:pPr>
            <w:r w:rsidRPr="001C7E11">
              <w:rPr>
                <w:rFonts w:eastAsia="MS Mincho"/>
                <w:lang w:val="en-US" w:eastAsia="zh-CN"/>
              </w:rPr>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r w:rsidRPr="001C7E11">
              <w:rPr>
                <w:rFonts w:eastAsiaTheme="minorEastAsia"/>
                <w:lang w:val="en-US" w:eastAsia="zh-CN"/>
              </w:rPr>
              <w:t>n18</w:t>
            </w:r>
            <w:r w:rsidRPr="001C7E11">
              <w:rPr>
                <w:rFonts w:eastAsia="MS Mincho"/>
                <w:lang w:val="en-US" w:eastAsia="ja-JP"/>
              </w:rPr>
              <w:t>A</w:t>
            </w:r>
            <w:r w:rsidRPr="001C7E11">
              <w:rPr>
                <w:rFonts w:eastAsiaTheme="minorEastAsia"/>
                <w:lang w:val="en-US" w:eastAsia="zh-CN"/>
              </w:rPr>
              <w:t>-n41A</w:t>
            </w:r>
          </w:p>
        </w:tc>
        <w:tc>
          <w:tcPr>
            <w:tcW w:w="1718" w:type="dxa"/>
            <w:tcBorders>
              <w:top w:val="nil"/>
              <w:left w:val="single" w:sz="4" w:space="0" w:color="auto"/>
              <w:bottom w:val="nil"/>
              <w:right w:val="single" w:sz="4" w:space="0" w:color="auto"/>
            </w:tcBorders>
            <w:vAlign w:val="center"/>
          </w:tcPr>
          <w:p w14:paraId="6574D7E7" w14:textId="77777777" w:rsidR="00F3252E" w:rsidRPr="001C7E11" w:rsidRDefault="00F3252E" w:rsidP="00A31DA8">
            <w:pPr>
              <w:pStyle w:val="TAC"/>
              <w:rPr>
                <w:rFonts w:eastAsiaTheme="minorEastAsia"/>
                <w:lang w:val="en-US"/>
              </w:rPr>
            </w:pPr>
            <w:r w:rsidRPr="001C7E11">
              <w:rPr>
                <w:rFonts w:eastAsiaTheme="minorEastAsia"/>
                <w:lang w:val="en-US"/>
              </w:rPr>
              <w:t>CA_n3A-n41A</w:t>
            </w:r>
          </w:p>
          <w:p w14:paraId="4E8BA0D8" w14:textId="77777777" w:rsidR="00F3252E" w:rsidRPr="001C7E11" w:rsidRDefault="00F3252E" w:rsidP="00A31DA8">
            <w:pPr>
              <w:pStyle w:val="TAC"/>
              <w:rPr>
                <w:rFonts w:eastAsiaTheme="minorEastAsia"/>
                <w:lang w:val="en-US"/>
              </w:rPr>
            </w:pPr>
            <w:r w:rsidRPr="001C7E11">
              <w:rPr>
                <w:rFonts w:eastAsiaTheme="minorEastAsia"/>
                <w:lang w:val="en-US"/>
              </w:rPr>
              <w:t>CA_n3A-n18A</w:t>
            </w:r>
          </w:p>
          <w:p w14:paraId="5DA655D5" w14:textId="77777777" w:rsidR="00F3252E" w:rsidRPr="001C7E11" w:rsidRDefault="00F3252E" w:rsidP="00A31DA8">
            <w:pPr>
              <w:pStyle w:val="TAC"/>
              <w:rPr>
                <w:rFonts w:eastAsiaTheme="minorEastAsia"/>
                <w:lang w:val="en-US"/>
              </w:rPr>
            </w:pPr>
            <w:r w:rsidRPr="001C7E11">
              <w:rPr>
                <w:rFonts w:eastAsiaTheme="minorEastAsia"/>
                <w:lang w:val="en-US"/>
              </w:rPr>
              <w:t>CA_n18A-n41A</w:t>
            </w:r>
          </w:p>
        </w:tc>
        <w:tc>
          <w:tcPr>
            <w:tcW w:w="773" w:type="dxa"/>
            <w:tcBorders>
              <w:top w:val="single" w:sz="4" w:space="0" w:color="auto"/>
              <w:left w:val="single" w:sz="4" w:space="0" w:color="auto"/>
              <w:bottom w:val="single" w:sz="4" w:space="0" w:color="auto"/>
              <w:right w:val="single" w:sz="4" w:space="0" w:color="auto"/>
            </w:tcBorders>
            <w:vAlign w:val="center"/>
          </w:tcPr>
          <w:p w14:paraId="5137C4A3" w14:textId="77777777" w:rsidR="00F3252E" w:rsidRPr="001C7E11" w:rsidRDefault="00F3252E" w:rsidP="00A31DA8">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37F8F8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2FB1567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44350CB" w14:textId="77777777" w:rsidTr="00A31DA8">
        <w:trPr>
          <w:trHeight w:val="29"/>
        </w:trPr>
        <w:tc>
          <w:tcPr>
            <w:tcW w:w="2046" w:type="dxa"/>
            <w:tcBorders>
              <w:top w:val="nil"/>
              <w:left w:val="single" w:sz="4" w:space="0" w:color="auto"/>
              <w:bottom w:val="nil"/>
              <w:right w:val="single" w:sz="4" w:space="0" w:color="auto"/>
            </w:tcBorders>
            <w:vAlign w:val="center"/>
          </w:tcPr>
          <w:p w14:paraId="78B91A3A"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03012DC"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50826C" w14:textId="77777777" w:rsidR="00F3252E" w:rsidRPr="001C7E11" w:rsidRDefault="00F3252E" w:rsidP="00A31DA8">
            <w:pPr>
              <w:pStyle w:val="TAC"/>
              <w:rPr>
                <w:rFonts w:eastAsiaTheme="minorEastAsia"/>
                <w:lang w:val="en-US"/>
              </w:rPr>
            </w:pPr>
            <w:r w:rsidRPr="001C7E11">
              <w:rPr>
                <w:rFonts w:eastAsiaTheme="minorEastAsia"/>
                <w:lang w:val="en-US"/>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EA856D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2B18DF82" w14:textId="77777777" w:rsidR="00F3252E" w:rsidRPr="001C7E11" w:rsidRDefault="00F3252E" w:rsidP="00A31DA8">
            <w:pPr>
              <w:pStyle w:val="TAC"/>
              <w:rPr>
                <w:rFonts w:eastAsiaTheme="minorEastAsia"/>
                <w:lang w:val="en-US" w:eastAsia="zh-CN"/>
              </w:rPr>
            </w:pPr>
          </w:p>
        </w:tc>
      </w:tr>
      <w:tr w:rsidR="00F3252E" w:rsidRPr="001C7E11" w14:paraId="6E8D7A4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57F8264"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7BA1FE8"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66B822" w14:textId="77777777" w:rsidR="00F3252E" w:rsidRPr="001C7E11" w:rsidRDefault="00F3252E" w:rsidP="00A31DA8">
            <w:pPr>
              <w:pStyle w:val="TAC"/>
              <w:rPr>
                <w:rFonts w:eastAsiaTheme="minorEastAsia"/>
                <w:lang w:val="en-US"/>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1B2DAA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vMerge/>
            <w:tcBorders>
              <w:left w:val="single" w:sz="4" w:space="0" w:color="auto"/>
              <w:bottom w:val="single" w:sz="4" w:space="0" w:color="auto"/>
              <w:right w:val="single" w:sz="4" w:space="0" w:color="auto"/>
            </w:tcBorders>
            <w:vAlign w:val="center"/>
          </w:tcPr>
          <w:p w14:paraId="357BEF06" w14:textId="77777777" w:rsidR="00F3252E" w:rsidRPr="001C7E11" w:rsidRDefault="00F3252E" w:rsidP="00A31DA8">
            <w:pPr>
              <w:pStyle w:val="TAC"/>
              <w:rPr>
                <w:rFonts w:eastAsiaTheme="minorEastAsia"/>
                <w:lang w:val="en-US" w:eastAsia="zh-CN"/>
              </w:rPr>
            </w:pPr>
          </w:p>
        </w:tc>
      </w:tr>
      <w:tr w:rsidR="00F3252E" w:rsidRPr="001C7E11" w14:paraId="312B813C" w14:textId="77777777" w:rsidTr="00A31DA8">
        <w:trPr>
          <w:trHeight w:val="29"/>
        </w:trPr>
        <w:tc>
          <w:tcPr>
            <w:tcW w:w="2046" w:type="dxa"/>
            <w:tcBorders>
              <w:top w:val="nil"/>
              <w:left w:val="single" w:sz="4" w:space="0" w:color="auto"/>
              <w:bottom w:val="nil"/>
              <w:right w:val="single" w:sz="4" w:space="0" w:color="auto"/>
            </w:tcBorders>
          </w:tcPr>
          <w:p w14:paraId="4499632A" w14:textId="77777777" w:rsidR="00F3252E" w:rsidRPr="001C7E11" w:rsidRDefault="00F3252E" w:rsidP="00A31DA8">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8" w:type="dxa"/>
            <w:tcBorders>
              <w:top w:val="nil"/>
              <w:left w:val="single" w:sz="4" w:space="0" w:color="auto"/>
              <w:bottom w:val="nil"/>
              <w:right w:val="single" w:sz="4" w:space="0" w:color="auto"/>
            </w:tcBorders>
          </w:tcPr>
          <w:p w14:paraId="4B7E2CE1" w14:textId="77777777" w:rsidR="00F3252E" w:rsidRPr="001C7E11" w:rsidRDefault="00F3252E" w:rsidP="00A31DA8">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428C9FC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CA_n3A-n18A</w:t>
            </w:r>
          </w:p>
          <w:p w14:paraId="27DAB90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0CF87D83" w14:textId="77777777" w:rsidR="00F3252E" w:rsidRPr="001C7E11" w:rsidRDefault="00F3252E" w:rsidP="00A31DA8">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33F3C0C4" w14:textId="77777777" w:rsidR="00F3252E" w:rsidRPr="001C7E11" w:rsidRDefault="00F3252E" w:rsidP="00A31DA8">
            <w:pPr>
              <w:pStyle w:val="TAC"/>
              <w:rPr>
                <w:rFonts w:eastAsiaTheme="minorEastAsia"/>
                <w:lang w:val="en-US"/>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936DF3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391D394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56F89C7F" w14:textId="77777777" w:rsidTr="00A31DA8">
        <w:trPr>
          <w:trHeight w:val="29"/>
        </w:trPr>
        <w:tc>
          <w:tcPr>
            <w:tcW w:w="2046" w:type="dxa"/>
            <w:tcBorders>
              <w:top w:val="nil"/>
              <w:left w:val="single" w:sz="4" w:space="0" w:color="auto"/>
              <w:bottom w:val="nil"/>
              <w:right w:val="single" w:sz="4" w:space="0" w:color="auto"/>
            </w:tcBorders>
          </w:tcPr>
          <w:p w14:paraId="6D099ADC"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tcPr>
          <w:p w14:paraId="2486CF60"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62CE6D9D" w14:textId="77777777" w:rsidR="00F3252E" w:rsidRPr="001C7E11" w:rsidRDefault="00F3252E" w:rsidP="00A31DA8">
            <w:pPr>
              <w:pStyle w:val="TAC"/>
              <w:rPr>
                <w:rFonts w:eastAsiaTheme="minorEastAsia"/>
                <w:lang w:val="en-US"/>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245014C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2F39C99F" w14:textId="77777777" w:rsidR="00F3252E" w:rsidRPr="001C7E11" w:rsidRDefault="00F3252E" w:rsidP="00A31DA8">
            <w:pPr>
              <w:pStyle w:val="TAC"/>
              <w:rPr>
                <w:rFonts w:eastAsiaTheme="minorEastAsia"/>
                <w:lang w:val="en-US" w:eastAsia="zh-CN"/>
              </w:rPr>
            </w:pPr>
          </w:p>
        </w:tc>
      </w:tr>
      <w:tr w:rsidR="00F3252E" w:rsidRPr="001C7E11" w14:paraId="68522BB8" w14:textId="77777777" w:rsidTr="00A31DA8">
        <w:trPr>
          <w:trHeight w:val="29"/>
        </w:trPr>
        <w:tc>
          <w:tcPr>
            <w:tcW w:w="2046" w:type="dxa"/>
            <w:tcBorders>
              <w:top w:val="nil"/>
              <w:left w:val="single" w:sz="4" w:space="0" w:color="auto"/>
              <w:bottom w:val="single" w:sz="4" w:space="0" w:color="auto"/>
              <w:right w:val="single" w:sz="4" w:space="0" w:color="auto"/>
            </w:tcBorders>
          </w:tcPr>
          <w:p w14:paraId="1A9895C5"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6AB6740A"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748E9CCA" w14:textId="77777777" w:rsidR="00F3252E" w:rsidRPr="001C7E11" w:rsidRDefault="00F3252E" w:rsidP="00A31DA8">
            <w:pPr>
              <w:pStyle w:val="TAC"/>
              <w:rPr>
                <w:rFonts w:eastAsiaTheme="minorEastAsia"/>
                <w:lang w:val="en-US"/>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E21E69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vMerge/>
            <w:tcBorders>
              <w:left w:val="single" w:sz="4" w:space="0" w:color="auto"/>
              <w:bottom w:val="single" w:sz="4" w:space="0" w:color="auto"/>
              <w:right w:val="single" w:sz="4" w:space="0" w:color="auto"/>
            </w:tcBorders>
            <w:vAlign w:val="center"/>
          </w:tcPr>
          <w:p w14:paraId="15974C2E" w14:textId="77777777" w:rsidR="00F3252E" w:rsidRPr="001C7E11" w:rsidRDefault="00F3252E" w:rsidP="00A31DA8">
            <w:pPr>
              <w:pStyle w:val="TAC"/>
              <w:rPr>
                <w:rFonts w:eastAsiaTheme="minorEastAsia"/>
                <w:lang w:val="en-US" w:eastAsia="zh-CN"/>
              </w:rPr>
            </w:pPr>
          </w:p>
        </w:tc>
      </w:tr>
      <w:tr w:rsidR="00F3252E" w:rsidRPr="001C7E11" w14:paraId="2EBB86C4" w14:textId="77777777" w:rsidTr="00A31DA8">
        <w:trPr>
          <w:trHeight w:val="29"/>
        </w:trPr>
        <w:tc>
          <w:tcPr>
            <w:tcW w:w="2046" w:type="dxa"/>
            <w:tcBorders>
              <w:top w:val="single" w:sz="4" w:space="0" w:color="auto"/>
              <w:left w:val="single" w:sz="4" w:space="0" w:color="auto"/>
              <w:bottom w:val="nil"/>
              <w:right w:val="single" w:sz="4" w:space="0" w:color="auto"/>
            </w:tcBorders>
          </w:tcPr>
          <w:p w14:paraId="336415B9" w14:textId="77777777" w:rsidR="00F3252E" w:rsidRPr="001C7E11" w:rsidRDefault="00F3252E" w:rsidP="00A31DA8">
            <w:pPr>
              <w:pStyle w:val="TAC"/>
              <w:rPr>
                <w:rFonts w:eastAsiaTheme="minorEastAsia"/>
                <w:lang w:val="en-US"/>
              </w:rPr>
            </w:pPr>
            <w:r w:rsidRPr="001C7E11">
              <w:rPr>
                <w:rFonts w:eastAsiaTheme="minorEastAsia"/>
                <w:lang w:val="en-US"/>
              </w:rPr>
              <w:t>CA_n3A-n18A-n77(2A)</w:t>
            </w:r>
          </w:p>
        </w:tc>
        <w:tc>
          <w:tcPr>
            <w:tcW w:w="1718" w:type="dxa"/>
            <w:tcBorders>
              <w:top w:val="single" w:sz="4" w:space="0" w:color="auto"/>
              <w:left w:val="single" w:sz="4" w:space="0" w:color="auto"/>
              <w:bottom w:val="nil"/>
              <w:right w:val="single" w:sz="4" w:space="0" w:color="auto"/>
            </w:tcBorders>
          </w:tcPr>
          <w:p w14:paraId="21A238EB" w14:textId="77777777" w:rsidR="00F3252E" w:rsidRPr="001C7E11" w:rsidRDefault="00F3252E" w:rsidP="00A31DA8">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676E599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CA_n3A-n18A</w:t>
            </w:r>
          </w:p>
          <w:p w14:paraId="0F71293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0345FD05" w14:textId="77777777" w:rsidR="00F3252E" w:rsidRPr="001C7E11" w:rsidRDefault="00F3252E" w:rsidP="00A31DA8">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F084F7B" w14:textId="77777777" w:rsidR="00F3252E" w:rsidRPr="001C7E11" w:rsidRDefault="00F3252E" w:rsidP="00A31DA8">
            <w:pPr>
              <w:pStyle w:val="TAC"/>
              <w:rPr>
                <w:rFonts w:eastAsiaTheme="minorEastAsia"/>
                <w:szCs w:val="18"/>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DDF10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left w:val="single" w:sz="4" w:space="0" w:color="auto"/>
              <w:bottom w:val="nil"/>
              <w:right w:val="single" w:sz="4" w:space="0" w:color="auto"/>
            </w:tcBorders>
            <w:vAlign w:val="center"/>
          </w:tcPr>
          <w:p w14:paraId="1974BE76"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0CD4C7C1" w14:textId="77777777" w:rsidTr="00A31DA8">
        <w:trPr>
          <w:trHeight w:val="29"/>
        </w:trPr>
        <w:tc>
          <w:tcPr>
            <w:tcW w:w="2046" w:type="dxa"/>
            <w:tcBorders>
              <w:top w:val="nil"/>
              <w:left w:val="single" w:sz="4" w:space="0" w:color="auto"/>
              <w:bottom w:val="nil"/>
              <w:right w:val="single" w:sz="4" w:space="0" w:color="auto"/>
            </w:tcBorders>
          </w:tcPr>
          <w:p w14:paraId="6B2DD522"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tcPr>
          <w:p w14:paraId="58566193"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04EA37B9" w14:textId="77777777" w:rsidR="00F3252E" w:rsidRPr="001C7E11" w:rsidRDefault="00F3252E" w:rsidP="00A31DA8">
            <w:pPr>
              <w:pStyle w:val="TAC"/>
              <w:rPr>
                <w:rFonts w:eastAsiaTheme="minorEastAsia"/>
                <w:szCs w:val="18"/>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2868563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45C0B461" w14:textId="77777777" w:rsidR="00F3252E" w:rsidRPr="001C7E11" w:rsidRDefault="00F3252E" w:rsidP="00A31DA8">
            <w:pPr>
              <w:pStyle w:val="TAC"/>
              <w:rPr>
                <w:rFonts w:eastAsiaTheme="minorEastAsia"/>
                <w:lang w:val="en-US" w:eastAsia="zh-CN"/>
              </w:rPr>
            </w:pPr>
          </w:p>
        </w:tc>
      </w:tr>
      <w:tr w:rsidR="00F3252E" w:rsidRPr="001C7E11" w14:paraId="7F797A96" w14:textId="77777777" w:rsidTr="00A31DA8">
        <w:trPr>
          <w:trHeight w:val="29"/>
        </w:trPr>
        <w:tc>
          <w:tcPr>
            <w:tcW w:w="2046" w:type="dxa"/>
            <w:tcBorders>
              <w:top w:val="nil"/>
              <w:left w:val="single" w:sz="4" w:space="0" w:color="auto"/>
              <w:bottom w:val="single" w:sz="4" w:space="0" w:color="auto"/>
              <w:right w:val="single" w:sz="4" w:space="0" w:color="auto"/>
            </w:tcBorders>
          </w:tcPr>
          <w:p w14:paraId="59FFFAC6"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4C445898"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750790D0" w14:textId="77777777" w:rsidR="00F3252E" w:rsidRPr="001C7E11" w:rsidRDefault="00F3252E" w:rsidP="00A31DA8">
            <w:pPr>
              <w:pStyle w:val="TAC"/>
              <w:rPr>
                <w:rFonts w:eastAsiaTheme="minorEastAsia"/>
                <w:szCs w:val="18"/>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E4B745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FBB4CAD" w14:textId="77777777" w:rsidR="00F3252E" w:rsidRPr="001C7E11" w:rsidRDefault="00F3252E" w:rsidP="00A31DA8">
            <w:pPr>
              <w:pStyle w:val="TAC"/>
              <w:rPr>
                <w:rFonts w:eastAsiaTheme="minorEastAsia"/>
                <w:lang w:val="en-US" w:eastAsia="zh-CN"/>
              </w:rPr>
            </w:pPr>
          </w:p>
        </w:tc>
      </w:tr>
      <w:tr w:rsidR="00F3252E" w:rsidRPr="001C7E11" w14:paraId="3DE1CA2A" w14:textId="77777777" w:rsidTr="00A31DA8">
        <w:trPr>
          <w:trHeight w:val="29"/>
        </w:trPr>
        <w:tc>
          <w:tcPr>
            <w:tcW w:w="2046" w:type="dxa"/>
            <w:tcBorders>
              <w:top w:val="nil"/>
              <w:left w:val="single" w:sz="4" w:space="0" w:color="auto"/>
              <w:bottom w:val="nil"/>
              <w:right w:val="single" w:sz="4" w:space="0" w:color="auto"/>
            </w:tcBorders>
          </w:tcPr>
          <w:p w14:paraId="7260C280" w14:textId="77777777" w:rsidR="00F3252E" w:rsidRPr="001C7E11" w:rsidRDefault="00F3252E" w:rsidP="00A31DA8">
            <w:pPr>
              <w:pStyle w:val="TAC"/>
              <w:rPr>
                <w:rFonts w:eastAsia="MS Mincho"/>
                <w:lang w:val="en-US" w:eastAsia="zh-CN"/>
              </w:rPr>
            </w:pPr>
            <w:r w:rsidRPr="001C7E11">
              <w:rPr>
                <w:rFonts w:eastAsiaTheme="minorEastAsia"/>
                <w:lang w:val="en-US" w:eastAsia="zh-CN"/>
              </w:rPr>
              <w:t>CA_n3A-n20A-n67A</w:t>
            </w:r>
          </w:p>
        </w:tc>
        <w:tc>
          <w:tcPr>
            <w:tcW w:w="1718" w:type="dxa"/>
            <w:tcBorders>
              <w:top w:val="nil"/>
              <w:left w:val="single" w:sz="4" w:space="0" w:color="auto"/>
              <w:bottom w:val="nil"/>
              <w:right w:val="single" w:sz="4" w:space="0" w:color="auto"/>
            </w:tcBorders>
          </w:tcPr>
          <w:p w14:paraId="0512AC01" w14:textId="77777777" w:rsidR="00F3252E" w:rsidRPr="001C7E11" w:rsidRDefault="00F3252E" w:rsidP="00A31DA8">
            <w:pPr>
              <w:pStyle w:val="TAC"/>
              <w:rPr>
                <w:rFonts w:eastAsia="MS Mincho"/>
                <w:lang w:val="en-US" w:eastAsia="zh-CN"/>
              </w:rPr>
            </w:pPr>
            <w:r w:rsidRPr="001C7E11">
              <w:rPr>
                <w:rFonts w:eastAsiaTheme="minorEastAsia"/>
                <w:lang w:val="en-US" w:eastAsia="zh-CN"/>
              </w:rPr>
              <w:t>CA_n3A-n20A</w:t>
            </w:r>
          </w:p>
        </w:tc>
        <w:tc>
          <w:tcPr>
            <w:tcW w:w="773" w:type="dxa"/>
            <w:tcBorders>
              <w:top w:val="single" w:sz="4" w:space="0" w:color="auto"/>
              <w:left w:val="single" w:sz="4" w:space="0" w:color="auto"/>
              <w:bottom w:val="single" w:sz="4" w:space="0" w:color="auto"/>
              <w:right w:val="single" w:sz="4" w:space="0" w:color="auto"/>
            </w:tcBorders>
          </w:tcPr>
          <w:p w14:paraId="385D4D73" w14:textId="77777777" w:rsidR="00F3252E" w:rsidRPr="001C7E11" w:rsidRDefault="00F3252E" w:rsidP="00A31DA8">
            <w:pPr>
              <w:pStyle w:val="TAC"/>
              <w:rPr>
                <w:rFonts w:eastAsia="MS Mincho"/>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70F942" w14:textId="77777777" w:rsidR="00F3252E" w:rsidRPr="001C7E11" w:rsidRDefault="00F3252E" w:rsidP="00A31DA8">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F1759ED" w14:textId="77777777" w:rsidR="00F3252E" w:rsidRPr="001C7E11" w:rsidRDefault="00F3252E" w:rsidP="00A31DA8">
            <w:pPr>
              <w:pStyle w:val="TAC"/>
              <w:rPr>
                <w:rFonts w:eastAsia="MS Mincho"/>
                <w:lang w:val="en-US" w:eastAsia="zh-CN"/>
              </w:rPr>
            </w:pPr>
            <w:r w:rsidRPr="001C7E11">
              <w:rPr>
                <w:rFonts w:eastAsia="MS Mincho"/>
                <w:lang w:val="en-US" w:eastAsia="zh-CN"/>
              </w:rPr>
              <w:t>0</w:t>
            </w:r>
          </w:p>
        </w:tc>
      </w:tr>
      <w:tr w:rsidR="00F3252E" w:rsidRPr="001C7E11" w14:paraId="22777479" w14:textId="77777777" w:rsidTr="00A31DA8">
        <w:trPr>
          <w:trHeight w:val="29"/>
        </w:trPr>
        <w:tc>
          <w:tcPr>
            <w:tcW w:w="0" w:type="auto"/>
            <w:tcBorders>
              <w:top w:val="nil"/>
              <w:left w:val="single" w:sz="4" w:space="0" w:color="auto"/>
              <w:bottom w:val="nil"/>
              <w:right w:val="single" w:sz="4" w:space="0" w:color="auto"/>
            </w:tcBorders>
          </w:tcPr>
          <w:p w14:paraId="1A158AD9" w14:textId="77777777" w:rsidR="00F3252E" w:rsidRPr="001C7E11" w:rsidRDefault="00F3252E" w:rsidP="00A31DA8">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477C554A"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7E0C30A" w14:textId="77777777" w:rsidR="00F3252E" w:rsidRPr="001C7E11" w:rsidRDefault="00F3252E" w:rsidP="00A31DA8">
            <w:pPr>
              <w:pStyle w:val="TAC"/>
              <w:rPr>
                <w:rFonts w:eastAsia="MS Mincho"/>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4A7113A" w14:textId="77777777" w:rsidR="00F3252E" w:rsidRPr="001C7E11" w:rsidRDefault="00F3252E" w:rsidP="00A31DA8">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84CB98F" w14:textId="77777777" w:rsidR="00F3252E" w:rsidRPr="001C7E11" w:rsidRDefault="00F3252E" w:rsidP="00A31DA8">
            <w:pPr>
              <w:pStyle w:val="TAC"/>
              <w:rPr>
                <w:rFonts w:eastAsia="MS Mincho"/>
                <w:lang w:val="en-US" w:eastAsia="zh-CN"/>
              </w:rPr>
            </w:pPr>
          </w:p>
        </w:tc>
      </w:tr>
      <w:tr w:rsidR="00F3252E" w:rsidRPr="001C7E11" w14:paraId="0DD506D5" w14:textId="77777777" w:rsidTr="00A31DA8">
        <w:trPr>
          <w:trHeight w:val="29"/>
        </w:trPr>
        <w:tc>
          <w:tcPr>
            <w:tcW w:w="0" w:type="auto"/>
            <w:tcBorders>
              <w:top w:val="nil"/>
              <w:left w:val="single" w:sz="4" w:space="0" w:color="auto"/>
              <w:bottom w:val="nil"/>
              <w:right w:val="single" w:sz="4" w:space="0" w:color="auto"/>
            </w:tcBorders>
          </w:tcPr>
          <w:p w14:paraId="5BBC1169" w14:textId="77777777" w:rsidR="00F3252E" w:rsidRPr="001C7E11" w:rsidRDefault="00F3252E" w:rsidP="00A31DA8">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8F4BF9C"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067B50A" w14:textId="77777777" w:rsidR="00F3252E" w:rsidRPr="001C7E11" w:rsidRDefault="00F3252E" w:rsidP="00A31DA8">
            <w:pPr>
              <w:pStyle w:val="TAC"/>
              <w:rPr>
                <w:rFonts w:eastAsia="MS Mincho"/>
                <w:lang w:val="en-US"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659913A7" w14:textId="77777777" w:rsidR="00F3252E" w:rsidRPr="001C7E11" w:rsidRDefault="00F3252E" w:rsidP="00A31DA8">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C93D166" w14:textId="77777777" w:rsidR="00F3252E" w:rsidRPr="001C7E11" w:rsidRDefault="00F3252E" w:rsidP="00A31DA8">
            <w:pPr>
              <w:pStyle w:val="TAC"/>
              <w:rPr>
                <w:rFonts w:eastAsia="MS Mincho"/>
                <w:lang w:val="en-US" w:eastAsia="zh-CN"/>
              </w:rPr>
            </w:pPr>
          </w:p>
        </w:tc>
      </w:tr>
      <w:tr w:rsidR="00F3252E" w:rsidRPr="001C7E11" w14:paraId="33B5D2EC" w14:textId="77777777" w:rsidTr="00A31DA8">
        <w:trPr>
          <w:trHeight w:val="29"/>
        </w:trPr>
        <w:tc>
          <w:tcPr>
            <w:tcW w:w="0" w:type="auto"/>
            <w:tcBorders>
              <w:top w:val="nil"/>
              <w:left w:val="single" w:sz="4" w:space="0" w:color="auto"/>
              <w:bottom w:val="nil"/>
              <w:right w:val="single" w:sz="4" w:space="0" w:color="auto"/>
            </w:tcBorders>
          </w:tcPr>
          <w:p w14:paraId="4073C583" w14:textId="77777777" w:rsidR="00F3252E" w:rsidRPr="001C7E11" w:rsidRDefault="00F3252E" w:rsidP="00A31DA8">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346D0BE8"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66E8A8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C5A00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D983854" w14:textId="77777777" w:rsidR="00F3252E" w:rsidRPr="001C7E11" w:rsidRDefault="00F3252E" w:rsidP="00A31DA8">
            <w:pPr>
              <w:pStyle w:val="TAC"/>
              <w:rPr>
                <w:rFonts w:eastAsia="MS Mincho"/>
                <w:lang w:val="en-US" w:eastAsia="zh-CN"/>
              </w:rPr>
            </w:pPr>
            <w:r w:rsidRPr="001C7E11">
              <w:rPr>
                <w:rFonts w:eastAsiaTheme="minorEastAsia"/>
                <w:lang w:val="en-US" w:eastAsia="zh-CN"/>
              </w:rPr>
              <w:t>4 and 5</w:t>
            </w:r>
          </w:p>
        </w:tc>
      </w:tr>
      <w:tr w:rsidR="00F3252E" w:rsidRPr="001C7E11" w14:paraId="51125EE9" w14:textId="77777777" w:rsidTr="00A31DA8">
        <w:trPr>
          <w:trHeight w:val="29"/>
        </w:trPr>
        <w:tc>
          <w:tcPr>
            <w:tcW w:w="0" w:type="auto"/>
            <w:tcBorders>
              <w:top w:val="nil"/>
              <w:left w:val="single" w:sz="4" w:space="0" w:color="auto"/>
              <w:bottom w:val="nil"/>
              <w:right w:val="single" w:sz="4" w:space="0" w:color="auto"/>
            </w:tcBorders>
          </w:tcPr>
          <w:p w14:paraId="61696A7E" w14:textId="77777777" w:rsidR="00F3252E" w:rsidRPr="001C7E11" w:rsidRDefault="00F3252E" w:rsidP="00A31DA8">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24275DE9"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54A69F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62D01D0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64F61F0F" w14:textId="77777777" w:rsidR="00F3252E" w:rsidRPr="001C7E11" w:rsidRDefault="00F3252E" w:rsidP="00A31DA8">
            <w:pPr>
              <w:pStyle w:val="TAC"/>
              <w:rPr>
                <w:rFonts w:eastAsia="MS Mincho"/>
                <w:lang w:val="en-US" w:eastAsia="zh-CN"/>
              </w:rPr>
            </w:pPr>
          </w:p>
        </w:tc>
      </w:tr>
      <w:tr w:rsidR="00F3252E" w:rsidRPr="001C7E11" w14:paraId="2E28DAC5" w14:textId="77777777" w:rsidTr="00A31DA8">
        <w:trPr>
          <w:trHeight w:val="29"/>
        </w:trPr>
        <w:tc>
          <w:tcPr>
            <w:tcW w:w="0" w:type="auto"/>
            <w:tcBorders>
              <w:top w:val="nil"/>
              <w:left w:val="single" w:sz="4" w:space="0" w:color="auto"/>
              <w:bottom w:val="single" w:sz="4" w:space="0" w:color="auto"/>
              <w:right w:val="single" w:sz="4" w:space="0" w:color="auto"/>
            </w:tcBorders>
          </w:tcPr>
          <w:p w14:paraId="48CFF007" w14:textId="77777777" w:rsidR="00F3252E" w:rsidRPr="001C7E11" w:rsidRDefault="00F3252E" w:rsidP="00A31DA8">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6C381F25"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00FD02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39B0DF1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16BC31C" w14:textId="77777777" w:rsidR="00F3252E" w:rsidRPr="001C7E11" w:rsidRDefault="00F3252E" w:rsidP="00A31DA8">
            <w:pPr>
              <w:pStyle w:val="TAC"/>
              <w:rPr>
                <w:rFonts w:eastAsia="MS Mincho"/>
                <w:lang w:val="en-US" w:eastAsia="zh-CN"/>
              </w:rPr>
            </w:pPr>
          </w:p>
        </w:tc>
      </w:tr>
      <w:tr w:rsidR="00F3252E" w:rsidRPr="001C7E11" w14:paraId="361ED377"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05D89FC" w14:textId="77777777" w:rsidR="00F3252E" w:rsidRPr="001C7E11" w:rsidRDefault="00F3252E" w:rsidP="00A31DA8">
            <w:pPr>
              <w:pStyle w:val="TAC"/>
              <w:rPr>
                <w:rFonts w:eastAsia="MS Mincho"/>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eastAsia="SimSun" w:hint="eastAsia"/>
                <w:lang w:eastAsia="zh-CN"/>
              </w:rPr>
              <w:t>-n</w:t>
            </w:r>
            <w:r w:rsidRPr="001C7E11">
              <w:rPr>
                <w:rFonts w:eastAsia="SimSun"/>
                <w:lang w:eastAsia="zh-CN"/>
              </w:rPr>
              <w:t>28</w:t>
            </w:r>
            <w:r w:rsidRPr="001C7E11">
              <w:rPr>
                <w:rFonts w:eastAsia="SimSun"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4F838141" w14:textId="77777777" w:rsidR="00F3252E" w:rsidRPr="001C7E11" w:rsidRDefault="00F3252E" w:rsidP="00A31DA8">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03028C6F" w14:textId="77777777" w:rsidR="00F3252E" w:rsidRPr="001C7E11" w:rsidRDefault="00F3252E" w:rsidP="00A31DA8">
            <w:pPr>
              <w:pStyle w:val="TAC"/>
              <w:rPr>
                <w:rFonts w:eastAsia="SimSun"/>
                <w:lang w:eastAsia="zh-CN"/>
              </w:rPr>
            </w:pPr>
            <w:r w:rsidRPr="001C7E11">
              <w:rPr>
                <w:rFonts w:eastAsiaTheme="minorEastAsia"/>
                <w:lang w:eastAsia="zh-CN"/>
              </w:rPr>
              <w:t>CA_n3A-n28A</w:t>
            </w:r>
          </w:p>
          <w:p w14:paraId="13D22E6E" w14:textId="77777777" w:rsidR="00F3252E" w:rsidRPr="001C7E11" w:rsidRDefault="00F3252E" w:rsidP="00A31DA8">
            <w:pPr>
              <w:pStyle w:val="TAC"/>
              <w:rPr>
                <w:rFonts w:eastAsia="SimSun"/>
                <w:lang w:eastAsia="zh-CN"/>
              </w:rPr>
            </w:pPr>
            <w:r w:rsidRPr="001C7E11">
              <w:rPr>
                <w:rFonts w:eastAsiaTheme="minorEastAsia"/>
                <w:lang w:eastAsia="zh-CN"/>
              </w:rPr>
              <w:t>CA_n20A-n28A</w:t>
            </w:r>
          </w:p>
          <w:p w14:paraId="014BFCF8"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3479C1" w14:textId="77777777" w:rsidR="00F3252E" w:rsidRPr="001C7E11" w:rsidRDefault="00F3252E" w:rsidP="00A31DA8">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72FBBC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4D439E5A" w14:textId="77777777" w:rsidR="00F3252E" w:rsidRPr="001C7E11" w:rsidRDefault="00F3252E" w:rsidP="00A31DA8">
            <w:pPr>
              <w:pStyle w:val="TAC"/>
              <w:rPr>
                <w:rFonts w:eastAsia="MS Mincho"/>
                <w:lang w:val="en-US" w:eastAsia="zh-CN"/>
              </w:rPr>
            </w:pPr>
            <w:r w:rsidRPr="001C7E11">
              <w:rPr>
                <w:rFonts w:eastAsiaTheme="minorEastAsia" w:hint="eastAsia"/>
                <w:lang w:eastAsia="zh-CN"/>
              </w:rPr>
              <w:t>0</w:t>
            </w:r>
          </w:p>
        </w:tc>
      </w:tr>
      <w:tr w:rsidR="00F3252E" w:rsidRPr="001C7E11" w14:paraId="2BFD70E4" w14:textId="77777777" w:rsidTr="00A31DA8">
        <w:trPr>
          <w:trHeight w:val="29"/>
        </w:trPr>
        <w:tc>
          <w:tcPr>
            <w:tcW w:w="2046" w:type="dxa"/>
            <w:tcBorders>
              <w:top w:val="nil"/>
              <w:left w:val="single" w:sz="4" w:space="0" w:color="auto"/>
              <w:bottom w:val="nil"/>
              <w:right w:val="single" w:sz="4" w:space="0" w:color="auto"/>
            </w:tcBorders>
            <w:vAlign w:val="center"/>
          </w:tcPr>
          <w:p w14:paraId="57A33DDE"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C894BFC"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34D053" w14:textId="77777777" w:rsidR="00F3252E" w:rsidRPr="001C7E11" w:rsidRDefault="00F3252E" w:rsidP="00A31DA8">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3128" w:type="dxa"/>
            <w:tcBorders>
              <w:top w:val="single" w:sz="4" w:space="0" w:color="auto"/>
              <w:left w:val="single" w:sz="4" w:space="0" w:color="auto"/>
              <w:bottom w:val="single" w:sz="4" w:space="0" w:color="auto"/>
              <w:right w:val="single" w:sz="4" w:space="0" w:color="auto"/>
            </w:tcBorders>
            <w:vAlign w:val="center"/>
          </w:tcPr>
          <w:p w14:paraId="4728C87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029F1536" w14:textId="77777777" w:rsidR="00F3252E" w:rsidRPr="001C7E11" w:rsidRDefault="00F3252E" w:rsidP="00A31DA8">
            <w:pPr>
              <w:pStyle w:val="TAC"/>
              <w:rPr>
                <w:rFonts w:eastAsia="MS Mincho"/>
                <w:lang w:val="en-US" w:eastAsia="zh-CN"/>
              </w:rPr>
            </w:pPr>
          </w:p>
        </w:tc>
      </w:tr>
      <w:tr w:rsidR="00F3252E" w:rsidRPr="001C7E11" w14:paraId="5FF066C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4E09E1E"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281EB3BA"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E19D58" w14:textId="77777777" w:rsidR="00F3252E" w:rsidRPr="001C7E11" w:rsidRDefault="00F3252E" w:rsidP="00A31DA8">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365E0A5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1498" w:type="dxa"/>
            <w:tcBorders>
              <w:top w:val="nil"/>
              <w:left w:val="single" w:sz="4" w:space="0" w:color="auto"/>
              <w:bottom w:val="single" w:sz="4" w:space="0" w:color="auto"/>
              <w:right w:val="single" w:sz="4" w:space="0" w:color="auto"/>
            </w:tcBorders>
            <w:vAlign w:val="center"/>
          </w:tcPr>
          <w:p w14:paraId="50BF8F7C" w14:textId="77777777" w:rsidR="00F3252E" w:rsidRPr="001C7E11" w:rsidRDefault="00F3252E" w:rsidP="00A31DA8">
            <w:pPr>
              <w:pStyle w:val="TAC"/>
              <w:rPr>
                <w:rFonts w:eastAsia="MS Mincho"/>
                <w:lang w:val="en-US" w:eastAsia="zh-CN"/>
              </w:rPr>
            </w:pPr>
          </w:p>
        </w:tc>
      </w:tr>
      <w:tr w:rsidR="00F3252E" w:rsidRPr="001C7E11" w14:paraId="5908D174" w14:textId="77777777" w:rsidTr="00A31DA8">
        <w:trPr>
          <w:trHeight w:val="29"/>
        </w:trPr>
        <w:tc>
          <w:tcPr>
            <w:tcW w:w="2046" w:type="dxa"/>
            <w:tcBorders>
              <w:top w:val="nil"/>
              <w:left w:val="single" w:sz="4" w:space="0" w:color="auto"/>
              <w:bottom w:val="nil"/>
              <w:right w:val="single" w:sz="4" w:space="0" w:color="auto"/>
            </w:tcBorders>
            <w:vAlign w:val="center"/>
          </w:tcPr>
          <w:p w14:paraId="24A2EABC" w14:textId="77777777" w:rsidR="00F3252E" w:rsidRPr="001C7E11" w:rsidRDefault="00F3252E" w:rsidP="00A31DA8">
            <w:pPr>
              <w:pStyle w:val="TAC"/>
              <w:rPr>
                <w:rFonts w:eastAsia="MS Mincho"/>
                <w:lang w:val="en-US" w:eastAsia="zh-CN"/>
              </w:rPr>
            </w:pPr>
            <w:r w:rsidRPr="001C7E11">
              <w:rPr>
                <w:rFonts w:eastAsia="MS Mincho"/>
                <w:lang w:val="en-US" w:eastAsia="zh-CN"/>
              </w:rPr>
              <w:t>CA_n3A-n20A-n78A</w:t>
            </w:r>
          </w:p>
        </w:tc>
        <w:tc>
          <w:tcPr>
            <w:tcW w:w="1718" w:type="dxa"/>
            <w:tcBorders>
              <w:top w:val="nil"/>
              <w:left w:val="single" w:sz="4" w:space="0" w:color="auto"/>
              <w:bottom w:val="nil"/>
              <w:right w:val="single" w:sz="4" w:space="0" w:color="auto"/>
            </w:tcBorders>
            <w:vAlign w:val="center"/>
          </w:tcPr>
          <w:p w14:paraId="1913E200" w14:textId="77777777" w:rsidR="00F3252E" w:rsidRPr="001C7E11" w:rsidRDefault="00F3252E" w:rsidP="00A31DA8">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2AD1DA37" w14:textId="77777777" w:rsidR="00F3252E" w:rsidRPr="001C7E11" w:rsidRDefault="00F3252E" w:rsidP="00A31DA8">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FAD3D02" w14:textId="77777777" w:rsidR="00F3252E" w:rsidRPr="001C7E11" w:rsidRDefault="00F3252E" w:rsidP="00A31DA8">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40A4513" w14:textId="77777777" w:rsidR="00F3252E" w:rsidRPr="001C7E11" w:rsidRDefault="00F3252E" w:rsidP="00A31DA8">
            <w:pPr>
              <w:pStyle w:val="TAC"/>
              <w:rPr>
                <w:rFonts w:eastAsia="MS Mincho"/>
                <w:lang w:val="en-US" w:eastAsia="zh-CN"/>
              </w:rPr>
            </w:pPr>
            <w:r w:rsidRPr="001C7E11">
              <w:rPr>
                <w:rFonts w:eastAsia="MS Mincho"/>
                <w:lang w:val="en-US" w:eastAsia="zh-CN"/>
              </w:rPr>
              <w:t>0</w:t>
            </w:r>
          </w:p>
        </w:tc>
      </w:tr>
      <w:tr w:rsidR="00F3252E" w:rsidRPr="001C7E11" w14:paraId="1243E212" w14:textId="77777777" w:rsidTr="00A31DA8">
        <w:trPr>
          <w:trHeight w:val="29"/>
        </w:trPr>
        <w:tc>
          <w:tcPr>
            <w:tcW w:w="0" w:type="auto"/>
            <w:tcBorders>
              <w:top w:val="nil"/>
              <w:left w:val="single" w:sz="4" w:space="0" w:color="auto"/>
              <w:bottom w:val="nil"/>
              <w:right w:val="single" w:sz="4" w:space="0" w:color="auto"/>
            </w:tcBorders>
            <w:vAlign w:val="center"/>
          </w:tcPr>
          <w:p w14:paraId="42582A07" w14:textId="77777777" w:rsidR="00F3252E" w:rsidRPr="001C7E11" w:rsidRDefault="00F3252E" w:rsidP="00A31DA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51350B"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6CD36C" w14:textId="77777777" w:rsidR="00F3252E" w:rsidRPr="001C7E11" w:rsidRDefault="00F3252E" w:rsidP="00A31DA8">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3AF78358" w14:textId="77777777" w:rsidR="00F3252E" w:rsidRPr="001C7E11" w:rsidRDefault="00F3252E" w:rsidP="00A31DA8">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47687C8" w14:textId="77777777" w:rsidR="00F3252E" w:rsidRPr="001C7E11" w:rsidRDefault="00F3252E" w:rsidP="00A31DA8">
            <w:pPr>
              <w:pStyle w:val="TAC"/>
              <w:rPr>
                <w:rFonts w:eastAsia="MS Mincho"/>
                <w:lang w:val="en-US" w:eastAsia="zh-CN"/>
              </w:rPr>
            </w:pPr>
          </w:p>
        </w:tc>
      </w:tr>
      <w:tr w:rsidR="00F3252E" w:rsidRPr="001C7E11" w14:paraId="3357A312" w14:textId="77777777" w:rsidTr="00A31DA8">
        <w:trPr>
          <w:trHeight w:val="29"/>
        </w:trPr>
        <w:tc>
          <w:tcPr>
            <w:tcW w:w="0" w:type="auto"/>
            <w:tcBorders>
              <w:top w:val="nil"/>
              <w:left w:val="single" w:sz="4" w:space="0" w:color="auto"/>
              <w:bottom w:val="nil"/>
              <w:right w:val="single" w:sz="4" w:space="0" w:color="auto"/>
            </w:tcBorders>
            <w:vAlign w:val="center"/>
          </w:tcPr>
          <w:p w14:paraId="51447AEB" w14:textId="77777777" w:rsidR="00F3252E" w:rsidRPr="001C7E11" w:rsidRDefault="00F3252E" w:rsidP="00A31DA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2C73EB"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67E374" w14:textId="77777777" w:rsidR="00F3252E" w:rsidRPr="001C7E11" w:rsidRDefault="00F3252E" w:rsidP="00A31DA8">
            <w:pPr>
              <w:pStyle w:val="TAC"/>
              <w:rPr>
                <w:rFonts w:eastAsia="MS Mincho"/>
                <w:lang w:val="en-US" w:eastAsia="zh-CN"/>
              </w:rPr>
            </w:pPr>
            <w:r w:rsidRPr="001C7E11">
              <w:rPr>
                <w:rFonts w:eastAsia="MS Mincho"/>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38D8DE4" w14:textId="77777777" w:rsidR="00F3252E" w:rsidRPr="001C7E11" w:rsidRDefault="00F3252E" w:rsidP="00A31DA8">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88938E0" w14:textId="77777777" w:rsidR="00F3252E" w:rsidRPr="001C7E11" w:rsidRDefault="00F3252E" w:rsidP="00A31DA8">
            <w:pPr>
              <w:pStyle w:val="TAC"/>
              <w:rPr>
                <w:rFonts w:eastAsia="MS Mincho"/>
                <w:lang w:val="en-US" w:eastAsia="zh-CN"/>
              </w:rPr>
            </w:pPr>
          </w:p>
        </w:tc>
      </w:tr>
      <w:tr w:rsidR="00F3252E" w:rsidRPr="001C7E11" w14:paraId="7BCEC65A" w14:textId="77777777" w:rsidTr="00A31DA8">
        <w:trPr>
          <w:trHeight w:val="29"/>
        </w:trPr>
        <w:tc>
          <w:tcPr>
            <w:tcW w:w="0" w:type="auto"/>
            <w:tcBorders>
              <w:top w:val="nil"/>
              <w:left w:val="single" w:sz="4" w:space="0" w:color="auto"/>
              <w:bottom w:val="nil"/>
              <w:right w:val="single" w:sz="4" w:space="0" w:color="auto"/>
            </w:tcBorders>
            <w:vAlign w:val="center"/>
          </w:tcPr>
          <w:p w14:paraId="4417BE22" w14:textId="77777777" w:rsidR="00F3252E" w:rsidRPr="001C7E11" w:rsidRDefault="00F3252E" w:rsidP="00A31DA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DE5FAF6"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D99CB0" w14:textId="77777777" w:rsidR="00F3252E" w:rsidRPr="001C7E11" w:rsidRDefault="00F3252E" w:rsidP="00A31DA8">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5CE64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2BFBF410" w14:textId="77777777" w:rsidR="00F3252E" w:rsidRPr="001C7E11" w:rsidRDefault="00F3252E" w:rsidP="00A31DA8">
            <w:pPr>
              <w:pStyle w:val="TAC"/>
              <w:rPr>
                <w:rFonts w:eastAsia="MS Mincho"/>
                <w:lang w:val="en-US" w:eastAsia="zh-CN"/>
              </w:rPr>
            </w:pPr>
            <w:r w:rsidRPr="001C7E11">
              <w:rPr>
                <w:rFonts w:eastAsia="MS Mincho"/>
                <w:lang w:val="en-US" w:eastAsia="zh-CN"/>
              </w:rPr>
              <w:t>4 and 5</w:t>
            </w:r>
          </w:p>
        </w:tc>
      </w:tr>
      <w:tr w:rsidR="00F3252E" w:rsidRPr="001C7E11" w14:paraId="1C3E2250" w14:textId="77777777" w:rsidTr="00A31DA8">
        <w:trPr>
          <w:trHeight w:val="29"/>
        </w:trPr>
        <w:tc>
          <w:tcPr>
            <w:tcW w:w="0" w:type="auto"/>
            <w:tcBorders>
              <w:top w:val="nil"/>
              <w:left w:val="single" w:sz="4" w:space="0" w:color="auto"/>
              <w:bottom w:val="nil"/>
              <w:right w:val="single" w:sz="4" w:space="0" w:color="auto"/>
            </w:tcBorders>
            <w:vAlign w:val="center"/>
          </w:tcPr>
          <w:p w14:paraId="469C61E8" w14:textId="77777777" w:rsidR="00F3252E" w:rsidRPr="001C7E11" w:rsidRDefault="00F3252E" w:rsidP="00A31DA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864DAD1"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2B8673" w14:textId="77777777" w:rsidR="00F3252E" w:rsidRPr="001C7E11" w:rsidRDefault="00F3252E" w:rsidP="00A31DA8">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30D1D3C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7CB73A22" w14:textId="77777777" w:rsidR="00F3252E" w:rsidRPr="001C7E11" w:rsidRDefault="00F3252E" w:rsidP="00A31DA8">
            <w:pPr>
              <w:pStyle w:val="TAC"/>
              <w:rPr>
                <w:rFonts w:eastAsia="MS Mincho"/>
                <w:lang w:val="en-US" w:eastAsia="zh-CN"/>
              </w:rPr>
            </w:pPr>
          </w:p>
        </w:tc>
      </w:tr>
      <w:tr w:rsidR="00F3252E" w:rsidRPr="001C7E11" w14:paraId="19BA4208" w14:textId="77777777" w:rsidTr="00A31DA8">
        <w:trPr>
          <w:trHeight w:val="29"/>
        </w:trPr>
        <w:tc>
          <w:tcPr>
            <w:tcW w:w="0" w:type="auto"/>
            <w:tcBorders>
              <w:top w:val="nil"/>
              <w:left w:val="single" w:sz="4" w:space="0" w:color="auto"/>
              <w:bottom w:val="single" w:sz="4" w:space="0" w:color="auto"/>
              <w:right w:val="single" w:sz="4" w:space="0" w:color="auto"/>
            </w:tcBorders>
            <w:vAlign w:val="center"/>
          </w:tcPr>
          <w:p w14:paraId="16B72990" w14:textId="77777777" w:rsidR="00F3252E" w:rsidRPr="001C7E11" w:rsidRDefault="00F3252E" w:rsidP="00A31DA8">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BC22C44"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28F3F6" w14:textId="77777777" w:rsidR="00F3252E" w:rsidRPr="001C7E11" w:rsidRDefault="00F3252E" w:rsidP="00A31DA8">
            <w:pPr>
              <w:pStyle w:val="TAC"/>
              <w:rPr>
                <w:rFonts w:eastAsia="MS Mincho"/>
                <w:lang w:val="en-US" w:eastAsia="zh-CN"/>
              </w:rPr>
            </w:pPr>
            <w:r w:rsidRPr="001C7E11">
              <w:rPr>
                <w:rFonts w:eastAsia="MS Mincho"/>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523F43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0F5DBA21" w14:textId="77777777" w:rsidR="00F3252E" w:rsidRPr="001C7E11" w:rsidRDefault="00F3252E" w:rsidP="00A31DA8">
            <w:pPr>
              <w:pStyle w:val="TAC"/>
              <w:rPr>
                <w:rFonts w:eastAsia="MS Mincho"/>
                <w:lang w:val="en-US" w:eastAsia="zh-CN"/>
              </w:rPr>
            </w:pPr>
          </w:p>
        </w:tc>
      </w:tr>
      <w:tr w:rsidR="00F3252E" w:rsidRPr="001C7E11" w14:paraId="01096B6C" w14:textId="77777777" w:rsidTr="00A31DA8">
        <w:trPr>
          <w:trHeight w:val="29"/>
        </w:trPr>
        <w:tc>
          <w:tcPr>
            <w:tcW w:w="0" w:type="auto"/>
            <w:tcBorders>
              <w:top w:val="single" w:sz="4" w:space="0" w:color="auto"/>
              <w:left w:val="single" w:sz="4" w:space="0" w:color="auto"/>
              <w:bottom w:val="nil"/>
              <w:right w:val="single" w:sz="4" w:space="0" w:color="auto"/>
            </w:tcBorders>
            <w:vAlign w:val="center"/>
          </w:tcPr>
          <w:p w14:paraId="1983EFAC" w14:textId="77777777" w:rsidR="00F3252E" w:rsidRPr="001C7E11" w:rsidRDefault="00F3252E" w:rsidP="00A31DA8">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758E46E3" w14:textId="77777777" w:rsidR="00F3252E" w:rsidRPr="001C7E11" w:rsidRDefault="00F3252E" w:rsidP="00A31DA8">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6E427583" w14:textId="77777777" w:rsidR="00F3252E" w:rsidRPr="001C7E11" w:rsidRDefault="00F3252E" w:rsidP="00A31DA8">
            <w:pPr>
              <w:pStyle w:val="TAC"/>
              <w:rPr>
                <w:rFonts w:eastAsia="MS Mincho"/>
                <w:lang w:val="en-US" w:eastAsia="zh-CN"/>
              </w:rPr>
            </w:pPr>
            <w:r w:rsidRPr="001C7E11">
              <w:rPr>
                <w:rFonts w:eastAsiaTheme="minorEastAsia"/>
                <w:color w:val="000000"/>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6A316F5" w14:textId="77777777" w:rsidR="00F3252E" w:rsidRPr="001C7E11" w:rsidRDefault="00F3252E" w:rsidP="00A31DA8">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9B46BE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599D4268" w14:textId="77777777" w:rsidR="00F3252E" w:rsidRPr="001C7E11" w:rsidRDefault="00F3252E" w:rsidP="00A31DA8">
            <w:pPr>
              <w:pStyle w:val="TAC"/>
              <w:rPr>
                <w:rFonts w:eastAsia="MS Mincho"/>
                <w:lang w:val="en-US" w:eastAsia="zh-CN"/>
              </w:rPr>
            </w:pPr>
            <w:r w:rsidRPr="001C7E11">
              <w:rPr>
                <w:rFonts w:eastAsiaTheme="minorEastAsia"/>
                <w:lang w:eastAsia="zh-CN"/>
              </w:rPr>
              <w:t>4 and 5</w:t>
            </w:r>
          </w:p>
        </w:tc>
      </w:tr>
      <w:tr w:rsidR="00F3252E" w:rsidRPr="001C7E11" w14:paraId="01B87B82" w14:textId="77777777" w:rsidTr="00A31DA8">
        <w:trPr>
          <w:trHeight w:val="29"/>
        </w:trPr>
        <w:tc>
          <w:tcPr>
            <w:tcW w:w="0" w:type="auto"/>
            <w:tcBorders>
              <w:top w:val="nil"/>
              <w:left w:val="single" w:sz="4" w:space="0" w:color="auto"/>
              <w:bottom w:val="nil"/>
              <w:right w:val="single" w:sz="4" w:space="0" w:color="auto"/>
            </w:tcBorders>
            <w:vAlign w:val="center"/>
          </w:tcPr>
          <w:p w14:paraId="616AC754" w14:textId="77777777" w:rsidR="00F3252E" w:rsidRPr="001C7E11" w:rsidRDefault="00F3252E" w:rsidP="00A31DA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86DCB17"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15140A" w14:textId="77777777" w:rsidR="00F3252E" w:rsidRPr="001C7E11" w:rsidRDefault="00F3252E" w:rsidP="00A31DA8">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EAE7F9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1761103C" w14:textId="77777777" w:rsidR="00F3252E" w:rsidRPr="001C7E11" w:rsidRDefault="00F3252E" w:rsidP="00A31DA8">
            <w:pPr>
              <w:pStyle w:val="TAC"/>
              <w:rPr>
                <w:rFonts w:eastAsia="MS Mincho"/>
                <w:lang w:val="en-US" w:eastAsia="zh-CN"/>
              </w:rPr>
            </w:pPr>
          </w:p>
        </w:tc>
      </w:tr>
      <w:tr w:rsidR="00F3252E" w:rsidRPr="001C7E11" w14:paraId="2084EA71" w14:textId="77777777" w:rsidTr="00A31DA8">
        <w:trPr>
          <w:trHeight w:val="29"/>
        </w:trPr>
        <w:tc>
          <w:tcPr>
            <w:tcW w:w="0" w:type="auto"/>
            <w:tcBorders>
              <w:top w:val="nil"/>
              <w:left w:val="single" w:sz="4" w:space="0" w:color="auto"/>
              <w:bottom w:val="single" w:sz="4" w:space="0" w:color="auto"/>
              <w:right w:val="single" w:sz="4" w:space="0" w:color="auto"/>
            </w:tcBorders>
            <w:vAlign w:val="center"/>
          </w:tcPr>
          <w:p w14:paraId="1D66D610" w14:textId="77777777" w:rsidR="00F3252E" w:rsidRPr="001C7E11" w:rsidRDefault="00F3252E" w:rsidP="00A31DA8">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D2EE142"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84695B" w14:textId="77777777" w:rsidR="00F3252E" w:rsidRPr="001C7E11" w:rsidRDefault="00F3252E" w:rsidP="00A31DA8">
            <w:pPr>
              <w:pStyle w:val="TAC"/>
              <w:rPr>
                <w:rFonts w:eastAsia="MS Mincho"/>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4CAB3BC" w14:textId="77777777" w:rsidR="00F3252E" w:rsidRPr="001C7E11" w:rsidRDefault="00F3252E" w:rsidP="00A31DA8">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0F5DE773" w14:textId="77777777" w:rsidR="00F3252E" w:rsidRPr="001C7E11" w:rsidRDefault="00F3252E" w:rsidP="00A31DA8">
            <w:pPr>
              <w:pStyle w:val="TAC"/>
              <w:rPr>
                <w:rFonts w:eastAsia="MS Mincho"/>
                <w:lang w:val="en-US" w:eastAsia="zh-CN"/>
              </w:rPr>
            </w:pPr>
          </w:p>
        </w:tc>
      </w:tr>
      <w:tr w:rsidR="00F3252E" w:rsidRPr="001C7E11" w14:paraId="4B0BD394" w14:textId="77777777" w:rsidTr="00A31DA8">
        <w:trPr>
          <w:trHeight w:val="29"/>
        </w:trPr>
        <w:tc>
          <w:tcPr>
            <w:tcW w:w="0" w:type="auto"/>
            <w:tcBorders>
              <w:top w:val="single" w:sz="4" w:space="0" w:color="auto"/>
              <w:left w:val="single" w:sz="4" w:space="0" w:color="auto"/>
              <w:bottom w:val="nil"/>
              <w:right w:val="single" w:sz="4" w:space="0" w:color="auto"/>
            </w:tcBorders>
            <w:vAlign w:val="center"/>
          </w:tcPr>
          <w:p w14:paraId="2622A55A" w14:textId="77777777" w:rsidR="00F3252E" w:rsidRPr="001C7E11" w:rsidRDefault="00F3252E" w:rsidP="00A31DA8">
            <w:pPr>
              <w:pStyle w:val="TAC"/>
              <w:rPr>
                <w:rFonts w:eastAsia="MS Mincho"/>
                <w:lang w:val="en-US" w:eastAsia="zh-CN"/>
              </w:rPr>
            </w:pPr>
            <w:r w:rsidRPr="001C7E11">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1A2E3F4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CA_n3A-n26A</w:t>
            </w:r>
          </w:p>
          <w:p w14:paraId="7B3EF2AA"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CA_n3A-n78A</w:t>
            </w:r>
          </w:p>
          <w:p w14:paraId="38F05C78" w14:textId="77777777" w:rsidR="00F3252E" w:rsidRPr="001C7E11" w:rsidRDefault="00F3252E" w:rsidP="00A31DA8">
            <w:pPr>
              <w:pStyle w:val="TAC"/>
              <w:rPr>
                <w:rFonts w:eastAsia="MS Mincho"/>
                <w:lang w:val="en-US"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818330B" w14:textId="77777777" w:rsidR="00F3252E" w:rsidRPr="001C7E11" w:rsidRDefault="00F3252E" w:rsidP="00A31DA8">
            <w:pPr>
              <w:pStyle w:val="TAC"/>
              <w:rPr>
                <w:rFonts w:eastAsia="MS Mincho"/>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36B29D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5130752B" w14:textId="77777777" w:rsidR="00F3252E" w:rsidRPr="001C7E11" w:rsidRDefault="00F3252E" w:rsidP="00A31DA8">
            <w:pPr>
              <w:pStyle w:val="TAC"/>
              <w:rPr>
                <w:rFonts w:eastAsia="MS Mincho"/>
                <w:lang w:val="en-US" w:eastAsia="zh-CN"/>
              </w:rPr>
            </w:pPr>
            <w:r w:rsidRPr="001C7E11">
              <w:rPr>
                <w:rFonts w:eastAsiaTheme="minorEastAsia" w:hint="eastAsia"/>
                <w:szCs w:val="18"/>
                <w:lang w:val="en-US" w:eastAsia="zh-CN"/>
              </w:rPr>
              <w:t>0</w:t>
            </w:r>
          </w:p>
        </w:tc>
      </w:tr>
      <w:tr w:rsidR="00F3252E" w:rsidRPr="001C7E11" w14:paraId="041B2E85" w14:textId="77777777" w:rsidTr="00A31DA8">
        <w:trPr>
          <w:trHeight w:val="29"/>
        </w:trPr>
        <w:tc>
          <w:tcPr>
            <w:tcW w:w="0" w:type="auto"/>
            <w:tcBorders>
              <w:top w:val="nil"/>
              <w:left w:val="single" w:sz="4" w:space="0" w:color="auto"/>
              <w:bottom w:val="nil"/>
              <w:right w:val="single" w:sz="4" w:space="0" w:color="auto"/>
            </w:tcBorders>
            <w:vAlign w:val="center"/>
          </w:tcPr>
          <w:p w14:paraId="1FC0B041" w14:textId="77777777" w:rsidR="00F3252E" w:rsidRPr="001C7E11" w:rsidRDefault="00F3252E" w:rsidP="00A31DA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E367F23"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B82D2B" w14:textId="77777777" w:rsidR="00F3252E" w:rsidRPr="001C7E11" w:rsidRDefault="00F3252E" w:rsidP="00A31DA8">
            <w:pPr>
              <w:pStyle w:val="TAC"/>
              <w:rPr>
                <w:rFonts w:eastAsia="MS Mincho"/>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3A9A11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D95BA5C" w14:textId="77777777" w:rsidR="00F3252E" w:rsidRPr="001C7E11" w:rsidRDefault="00F3252E" w:rsidP="00A31DA8">
            <w:pPr>
              <w:pStyle w:val="TAC"/>
              <w:rPr>
                <w:rFonts w:eastAsia="MS Mincho"/>
                <w:lang w:val="en-US" w:eastAsia="zh-CN"/>
              </w:rPr>
            </w:pPr>
          </w:p>
        </w:tc>
      </w:tr>
      <w:tr w:rsidR="00F3252E" w:rsidRPr="001C7E11" w14:paraId="54D1F1AB" w14:textId="77777777" w:rsidTr="00A31DA8">
        <w:trPr>
          <w:trHeight w:val="29"/>
        </w:trPr>
        <w:tc>
          <w:tcPr>
            <w:tcW w:w="0" w:type="auto"/>
            <w:tcBorders>
              <w:top w:val="nil"/>
              <w:left w:val="single" w:sz="4" w:space="0" w:color="auto"/>
              <w:bottom w:val="single" w:sz="4" w:space="0" w:color="auto"/>
              <w:right w:val="single" w:sz="4" w:space="0" w:color="auto"/>
            </w:tcBorders>
            <w:vAlign w:val="center"/>
          </w:tcPr>
          <w:p w14:paraId="21D468A7" w14:textId="77777777" w:rsidR="00F3252E" w:rsidRPr="001C7E11" w:rsidRDefault="00F3252E" w:rsidP="00A31DA8">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CBF9B51"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B66BAA" w14:textId="77777777" w:rsidR="00F3252E" w:rsidRPr="001C7E11" w:rsidRDefault="00F3252E" w:rsidP="00A31DA8">
            <w:pPr>
              <w:pStyle w:val="TAC"/>
              <w:rPr>
                <w:rFonts w:eastAsia="MS Mincho"/>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A4D085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845B231" w14:textId="77777777" w:rsidR="00F3252E" w:rsidRPr="001C7E11" w:rsidRDefault="00F3252E" w:rsidP="00A31DA8">
            <w:pPr>
              <w:pStyle w:val="TAC"/>
              <w:rPr>
                <w:rFonts w:eastAsia="MS Mincho"/>
                <w:lang w:val="en-US" w:eastAsia="zh-CN"/>
              </w:rPr>
            </w:pPr>
          </w:p>
        </w:tc>
      </w:tr>
      <w:tr w:rsidR="00F3252E" w:rsidRPr="001C7E11" w14:paraId="0D587F55" w14:textId="77777777" w:rsidTr="00A31DA8">
        <w:trPr>
          <w:trHeight w:val="29"/>
        </w:trPr>
        <w:tc>
          <w:tcPr>
            <w:tcW w:w="2046" w:type="dxa"/>
            <w:tcBorders>
              <w:top w:val="single" w:sz="4" w:space="0" w:color="auto"/>
              <w:left w:val="single" w:sz="4" w:space="0" w:color="auto"/>
              <w:bottom w:val="nil"/>
              <w:right w:val="single" w:sz="4" w:space="0" w:color="auto"/>
            </w:tcBorders>
          </w:tcPr>
          <w:p w14:paraId="15310E3B" w14:textId="77777777" w:rsidR="00F3252E" w:rsidRPr="001C7E11" w:rsidRDefault="00F3252E" w:rsidP="00A31DA8">
            <w:pPr>
              <w:pStyle w:val="TAC"/>
              <w:rPr>
                <w:rFonts w:eastAsiaTheme="minorEastAsia"/>
                <w:lang w:eastAsia="zh-CN"/>
              </w:rPr>
            </w:pPr>
            <w:r w:rsidRPr="001C7E11">
              <w:rPr>
                <w:rFonts w:eastAsiaTheme="minorEastAsia"/>
              </w:rPr>
              <w:t>CA_n3A-n26A-n78(2A)</w:t>
            </w:r>
          </w:p>
        </w:tc>
        <w:tc>
          <w:tcPr>
            <w:tcW w:w="1718" w:type="dxa"/>
            <w:tcBorders>
              <w:top w:val="single" w:sz="4" w:space="0" w:color="auto"/>
              <w:left w:val="single" w:sz="4" w:space="0" w:color="auto"/>
              <w:bottom w:val="nil"/>
              <w:right w:val="single" w:sz="4" w:space="0" w:color="auto"/>
            </w:tcBorders>
            <w:vAlign w:val="center"/>
          </w:tcPr>
          <w:p w14:paraId="15FBB07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CA_n3A-n26A</w:t>
            </w:r>
          </w:p>
          <w:p w14:paraId="73AEC16A"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CA_n3A-n78A</w:t>
            </w:r>
          </w:p>
          <w:p w14:paraId="123EF214"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13D99267"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D2488B" w14:textId="77777777" w:rsidR="00F3252E" w:rsidRPr="001C7E11" w:rsidRDefault="00F3252E" w:rsidP="00A31DA8">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4A35CF24" w14:textId="77777777" w:rsidR="00F3252E" w:rsidRPr="001C7E11" w:rsidRDefault="00F3252E" w:rsidP="00A31DA8">
            <w:pPr>
              <w:pStyle w:val="TAC"/>
              <w:rPr>
                <w:rFonts w:eastAsiaTheme="minorEastAsia"/>
                <w:lang w:eastAsia="zh-CN"/>
              </w:rPr>
            </w:pPr>
            <w:r w:rsidRPr="001C7E11">
              <w:rPr>
                <w:rFonts w:eastAsia="MS Mincho"/>
                <w:lang w:val="en-US" w:eastAsia="zh-CN"/>
              </w:rPr>
              <w:t>0</w:t>
            </w:r>
          </w:p>
        </w:tc>
      </w:tr>
      <w:tr w:rsidR="00F3252E" w:rsidRPr="001C7E11" w14:paraId="589E73EB" w14:textId="77777777" w:rsidTr="00A31DA8">
        <w:trPr>
          <w:trHeight w:val="29"/>
        </w:trPr>
        <w:tc>
          <w:tcPr>
            <w:tcW w:w="2046" w:type="dxa"/>
            <w:tcBorders>
              <w:top w:val="nil"/>
              <w:left w:val="single" w:sz="4" w:space="0" w:color="auto"/>
              <w:bottom w:val="nil"/>
              <w:right w:val="single" w:sz="4" w:space="0" w:color="auto"/>
            </w:tcBorders>
          </w:tcPr>
          <w:p w14:paraId="17199EE5"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CF187D0"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F4217C" w14:textId="77777777" w:rsidR="00F3252E" w:rsidRPr="001C7E11" w:rsidRDefault="00F3252E" w:rsidP="00A31DA8">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8B5739A" w14:textId="77777777" w:rsidR="00F3252E" w:rsidRPr="001C7E11" w:rsidRDefault="00F3252E" w:rsidP="00A31DA8">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6420C7D0" w14:textId="77777777" w:rsidR="00F3252E" w:rsidRPr="001C7E11" w:rsidRDefault="00F3252E" w:rsidP="00A31DA8">
            <w:pPr>
              <w:pStyle w:val="TAC"/>
              <w:rPr>
                <w:rFonts w:eastAsiaTheme="minorEastAsia"/>
                <w:lang w:eastAsia="zh-CN"/>
              </w:rPr>
            </w:pPr>
          </w:p>
        </w:tc>
      </w:tr>
      <w:tr w:rsidR="00F3252E" w:rsidRPr="001C7E11" w14:paraId="0F1B0F2C" w14:textId="77777777" w:rsidTr="00A31DA8">
        <w:trPr>
          <w:trHeight w:val="29"/>
        </w:trPr>
        <w:tc>
          <w:tcPr>
            <w:tcW w:w="2046" w:type="dxa"/>
            <w:tcBorders>
              <w:top w:val="nil"/>
              <w:left w:val="single" w:sz="4" w:space="0" w:color="auto"/>
              <w:bottom w:val="single" w:sz="4" w:space="0" w:color="auto"/>
              <w:right w:val="single" w:sz="4" w:space="0" w:color="auto"/>
            </w:tcBorders>
          </w:tcPr>
          <w:p w14:paraId="51D1D3CA"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9B6C8EB"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46C5B8" w14:textId="77777777" w:rsidR="00F3252E" w:rsidRPr="001C7E11" w:rsidRDefault="00F3252E" w:rsidP="00A31DA8">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A1C28D7" w14:textId="77777777" w:rsidR="00F3252E" w:rsidRPr="001C7E11" w:rsidRDefault="00F3252E" w:rsidP="00A31DA8">
            <w:pPr>
              <w:pStyle w:val="TAC"/>
              <w:rPr>
                <w:rFonts w:eastAsiaTheme="minorEastAsia"/>
              </w:rPr>
            </w:pPr>
            <w:r w:rsidRPr="001C7E11">
              <w:rPr>
                <w:rFonts w:eastAsia="SimSun"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0557A9D5" w14:textId="77777777" w:rsidR="00F3252E" w:rsidRPr="001C7E11" w:rsidRDefault="00F3252E" w:rsidP="00A31DA8">
            <w:pPr>
              <w:pStyle w:val="TAC"/>
              <w:rPr>
                <w:rFonts w:eastAsiaTheme="minorEastAsia"/>
                <w:lang w:eastAsia="zh-CN"/>
              </w:rPr>
            </w:pPr>
          </w:p>
        </w:tc>
      </w:tr>
      <w:tr w:rsidR="00F3252E" w:rsidRPr="001C7E11" w14:paraId="10E7DA66" w14:textId="77777777" w:rsidTr="00A31DA8">
        <w:trPr>
          <w:trHeight w:val="29"/>
        </w:trPr>
        <w:tc>
          <w:tcPr>
            <w:tcW w:w="2046" w:type="dxa"/>
            <w:tcBorders>
              <w:top w:val="single" w:sz="4" w:space="0" w:color="auto"/>
              <w:left w:val="single" w:sz="4" w:space="0" w:color="auto"/>
              <w:bottom w:val="nil"/>
              <w:right w:val="single" w:sz="4" w:space="0" w:color="auto"/>
            </w:tcBorders>
          </w:tcPr>
          <w:p w14:paraId="1C21C6B4" w14:textId="77777777" w:rsidR="00F3252E" w:rsidRPr="001C7E11" w:rsidRDefault="00F3252E" w:rsidP="00A31DA8">
            <w:pPr>
              <w:pStyle w:val="TAC"/>
              <w:rPr>
                <w:rFonts w:eastAsiaTheme="minorEastAsia"/>
                <w:lang w:eastAsia="zh-CN"/>
              </w:rPr>
            </w:pPr>
            <w:r w:rsidRPr="001C7E11">
              <w:rPr>
                <w:rFonts w:eastAsiaTheme="minorEastAsia"/>
              </w:rPr>
              <w:t>CA_n3A-n26A-n78C</w:t>
            </w:r>
          </w:p>
        </w:tc>
        <w:tc>
          <w:tcPr>
            <w:tcW w:w="1718" w:type="dxa"/>
            <w:tcBorders>
              <w:top w:val="single" w:sz="4" w:space="0" w:color="auto"/>
              <w:left w:val="single" w:sz="4" w:space="0" w:color="auto"/>
              <w:bottom w:val="nil"/>
              <w:right w:val="single" w:sz="4" w:space="0" w:color="auto"/>
            </w:tcBorders>
            <w:vAlign w:val="center"/>
          </w:tcPr>
          <w:p w14:paraId="56D0B850"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CA_n3A-n26A</w:t>
            </w:r>
          </w:p>
          <w:p w14:paraId="203BB57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CA_n3A-n78A</w:t>
            </w:r>
          </w:p>
          <w:p w14:paraId="2DAE9A36"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CA_n26A-n78A</w:t>
            </w:r>
          </w:p>
          <w:p w14:paraId="1E5ED1A0" w14:textId="77777777" w:rsidR="00F3252E" w:rsidRPr="001C7E11" w:rsidRDefault="00F3252E" w:rsidP="00A31DA8">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369CAFF5" w14:textId="77777777" w:rsidR="00F3252E" w:rsidRPr="001C7E11" w:rsidRDefault="00F3252E" w:rsidP="00A31DA8">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1712C3"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743784A0" w14:textId="77777777" w:rsidR="00F3252E" w:rsidRPr="001C7E11" w:rsidRDefault="00F3252E" w:rsidP="00A31DA8">
            <w:pPr>
              <w:pStyle w:val="TAC"/>
              <w:rPr>
                <w:rFonts w:eastAsiaTheme="minorEastAsia"/>
                <w:lang w:eastAsia="zh-CN"/>
              </w:rPr>
            </w:pPr>
            <w:r w:rsidRPr="001C7E11">
              <w:rPr>
                <w:rFonts w:eastAsia="MS Mincho"/>
                <w:lang w:val="en-US" w:eastAsia="zh-CN"/>
              </w:rPr>
              <w:t>0</w:t>
            </w:r>
          </w:p>
        </w:tc>
      </w:tr>
      <w:tr w:rsidR="00F3252E" w:rsidRPr="001C7E11" w14:paraId="6A982844" w14:textId="77777777" w:rsidTr="00A31DA8">
        <w:trPr>
          <w:trHeight w:val="29"/>
        </w:trPr>
        <w:tc>
          <w:tcPr>
            <w:tcW w:w="2046" w:type="dxa"/>
            <w:tcBorders>
              <w:top w:val="nil"/>
              <w:left w:val="single" w:sz="4" w:space="0" w:color="auto"/>
              <w:bottom w:val="nil"/>
              <w:right w:val="single" w:sz="4" w:space="0" w:color="auto"/>
            </w:tcBorders>
          </w:tcPr>
          <w:p w14:paraId="29B240AA"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66789C8"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1D9732" w14:textId="77777777" w:rsidR="00F3252E" w:rsidRPr="001C7E11" w:rsidRDefault="00F3252E" w:rsidP="00A31DA8">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33E3554"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4909B06" w14:textId="77777777" w:rsidR="00F3252E" w:rsidRPr="001C7E11" w:rsidRDefault="00F3252E" w:rsidP="00A31DA8">
            <w:pPr>
              <w:pStyle w:val="TAC"/>
              <w:rPr>
                <w:rFonts w:eastAsiaTheme="minorEastAsia"/>
                <w:lang w:eastAsia="zh-CN"/>
              </w:rPr>
            </w:pPr>
          </w:p>
        </w:tc>
      </w:tr>
      <w:tr w:rsidR="00F3252E" w:rsidRPr="001C7E11" w14:paraId="70CA83C9" w14:textId="77777777" w:rsidTr="00A31DA8">
        <w:trPr>
          <w:trHeight w:val="29"/>
        </w:trPr>
        <w:tc>
          <w:tcPr>
            <w:tcW w:w="2046" w:type="dxa"/>
            <w:tcBorders>
              <w:top w:val="nil"/>
              <w:left w:val="single" w:sz="4" w:space="0" w:color="auto"/>
              <w:bottom w:val="single" w:sz="4" w:space="0" w:color="auto"/>
              <w:right w:val="single" w:sz="4" w:space="0" w:color="auto"/>
            </w:tcBorders>
          </w:tcPr>
          <w:p w14:paraId="6A4DB8E7"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2BB6DF4"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760308" w14:textId="77777777" w:rsidR="00F3252E" w:rsidRPr="001C7E11" w:rsidRDefault="00F3252E" w:rsidP="00A31DA8">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95F1821"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002D9C1C" w14:textId="77777777" w:rsidR="00F3252E" w:rsidRPr="001C7E11" w:rsidRDefault="00F3252E" w:rsidP="00A31DA8">
            <w:pPr>
              <w:pStyle w:val="TAC"/>
              <w:rPr>
                <w:rFonts w:eastAsiaTheme="minorEastAsia"/>
                <w:lang w:eastAsia="zh-CN"/>
              </w:rPr>
            </w:pPr>
          </w:p>
        </w:tc>
      </w:tr>
      <w:tr w:rsidR="00F3252E" w:rsidRPr="001C7E11" w14:paraId="291E9CF1" w14:textId="77777777" w:rsidTr="00A31DA8">
        <w:trPr>
          <w:trHeight w:val="29"/>
        </w:trPr>
        <w:tc>
          <w:tcPr>
            <w:tcW w:w="2046" w:type="dxa"/>
            <w:tcBorders>
              <w:top w:val="single" w:sz="4" w:space="0" w:color="auto"/>
              <w:left w:val="single" w:sz="4" w:space="0" w:color="auto"/>
              <w:bottom w:val="nil"/>
              <w:right w:val="single" w:sz="4" w:space="0" w:color="auto"/>
            </w:tcBorders>
          </w:tcPr>
          <w:p w14:paraId="242E96E8" w14:textId="77777777" w:rsidR="00F3252E" w:rsidRPr="001C7E11" w:rsidRDefault="00F3252E" w:rsidP="00A31DA8">
            <w:pPr>
              <w:pStyle w:val="TAC"/>
              <w:rPr>
                <w:rFonts w:eastAsiaTheme="minorEastAsia"/>
                <w:lang w:eastAsia="zh-CN"/>
              </w:rPr>
            </w:pPr>
            <w:r w:rsidRPr="001C7E11">
              <w:rPr>
                <w:rFonts w:eastAsiaTheme="minorEastAsia"/>
              </w:rPr>
              <w:t>CA_n3A-n26(2A)-n78A</w:t>
            </w:r>
          </w:p>
        </w:tc>
        <w:tc>
          <w:tcPr>
            <w:tcW w:w="1718" w:type="dxa"/>
            <w:tcBorders>
              <w:top w:val="single" w:sz="4" w:space="0" w:color="auto"/>
              <w:left w:val="single" w:sz="4" w:space="0" w:color="auto"/>
              <w:bottom w:val="nil"/>
              <w:right w:val="single" w:sz="4" w:space="0" w:color="auto"/>
            </w:tcBorders>
            <w:vAlign w:val="center"/>
          </w:tcPr>
          <w:p w14:paraId="2A5FFEE6"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CA_n3A-n26A</w:t>
            </w:r>
          </w:p>
          <w:p w14:paraId="3FC2955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CA_n3A-n78A</w:t>
            </w:r>
          </w:p>
          <w:p w14:paraId="26E932D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CA_n26A-n78A</w:t>
            </w:r>
          </w:p>
          <w:p w14:paraId="5B50D120"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673A319"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D44D431" w14:textId="77777777" w:rsidR="00F3252E" w:rsidRPr="001C7E11" w:rsidRDefault="00F3252E" w:rsidP="00A31DA8">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348D3B09" w14:textId="77777777" w:rsidR="00F3252E" w:rsidRPr="001C7E11" w:rsidRDefault="00F3252E" w:rsidP="00A31DA8">
            <w:pPr>
              <w:pStyle w:val="TAC"/>
              <w:rPr>
                <w:rFonts w:eastAsiaTheme="minorEastAsia"/>
                <w:lang w:eastAsia="zh-CN"/>
              </w:rPr>
            </w:pPr>
            <w:r w:rsidRPr="001C7E11">
              <w:rPr>
                <w:rFonts w:eastAsia="MS Mincho"/>
                <w:lang w:val="en-US" w:eastAsia="zh-CN"/>
              </w:rPr>
              <w:t>0</w:t>
            </w:r>
          </w:p>
        </w:tc>
      </w:tr>
      <w:tr w:rsidR="00F3252E" w:rsidRPr="001C7E11" w14:paraId="72EE4A9E" w14:textId="77777777" w:rsidTr="00A31DA8">
        <w:trPr>
          <w:trHeight w:val="29"/>
        </w:trPr>
        <w:tc>
          <w:tcPr>
            <w:tcW w:w="2046" w:type="dxa"/>
            <w:tcBorders>
              <w:top w:val="nil"/>
              <w:left w:val="single" w:sz="4" w:space="0" w:color="auto"/>
              <w:bottom w:val="nil"/>
              <w:right w:val="single" w:sz="4" w:space="0" w:color="auto"/>
            </w:tcBorders>
          </w:tcPr>
          <w:p w14:paraId="167786C5"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279F668"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EEA829" w14:textId="77777777" w:rsidR="00F3252E" w:rsidRPr="001C7E11" w:rsidRDefault="00F3252E" w:rsidP="00A31DA8">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DB5DF1A" w14:textId="77777777" w:rsidR="00F3252E" w:rsidRPr="001C7E11" w:rsidRDefault="00F3252E" w:rsidP="00A31DA8">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353CA763" w14:textId="77777777" w:rsidR="00F3252E" w:rsidRPr="001C7E11" w:rsidRDefault="00F3252E" w:rsidP="00A31DA8">
            <w:pPr>
              <w:pStyle w:val="TAC"/>
              <w:rPr>
                <w:rFonts w:eastAsiaTheme="minorEastAsia"/>
                <w:lang w:eastAsia="zh-CN"/>
              </w:rPr>
            </w:pPr>
          </w:p>
        </w:tc>
      </w:tr>
      <w:tr w:rsidR="00F3252E" w:rsidRPr="001C7E11" w14:paraId="17A6EABE" w14:textId="77777777" w:rsidTr="00A31DA8">
        <w:trPr>
          <w:trHeight w:val="29"/>
        </w:trPr>
        <w:tc>
          <w:tcPr>
            <w:tcW w:w="2046" w:type="dxa"/>
            <w:tcBorders>
              <w:top w:val="nil"/>
              <w:left w:val="single" w:sz="4" w:space="0" w:color="auto"/>
              <w:bottom w:val="single" w:sz="4" w:space="0" w:color="auto"/>
              <w:right w:val="single" w:sz="4" w:space="0" w:color="auto"/>
            </w:tcBorders>
          </w:tcPr>
          <w:p w14:paraId="3AB17E71"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64C9662"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320592" w14:textId="77777777" w:rsidR="00F3252E" w:rsidRPr="001C7E11" w:rsidRDefault="00F3252E" w:rsidP="00A31DA8">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10C6EF5" w14:textId="77777777" w:rsidR="00F3252E" w:rsidRPr="001C7E11" w:rsidRDefault="00F3252E" w:rsidP="00A31DA8">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5097A55" w14:textId="77777777" w:rsidR="00F3252E" w:rsidRPr="001C7E11" w:rsidRDefault="00F3252E" w:rsidP="00A31DA8">
            <w:pPr>
              <w:pStyle w:val="TAC"/>
              <w:rPr>
                <w:rFonts w:eastAsiaTheme="minorEastAsia"/>
                <w:lang w:eastAsia="zh-CN"/>
              </w:rPr>
            </w:pPr>
          </w:p>
        </w:tc>
      </w:tr>
      <w:tr w:rsidR="00F3252E" w:rsidRPr="001C7E11" w14:paraId="713531E8" w14:textId="77777777" w:rsidTr="00A31DA8">
        <w:trPr>
          <w:trHeight w:val="29"/>
        </w:trPr>
        <w:tc>
          <w:tcPr>
            <w:tcW w:w="2046" w:type="dxa"/>
            <w:tcBorders>
              <w:top w:val="single" w:sz="4" w:space="0" w:color="auto"/>
              <w:left w:val="single" w:sz="4" w:space="0" w:color="auto"/>
              <w:bottom w:val="nil"/>
              <w:right w:val="single" w:sz="4" w:space="0" w:color="auto"/>
            </w:tcBorders>
          </w:tcPr>
          <w:p w14:paraId="79884905" w14:textId="77777777" w:rsidR="00F3252E" w:rsidRPr="001C7E11" w:rsidRDefault="00F3252E" w:rsidP="00A31DA8">
            <w:pPr>
              <w:pStyle w:val="TAC"/>
              <w:rPr>
                <w:rFonts w:eastAsiaTheme="minorEastAsia"/>
                <w:lang w:eastAsia="zh-CN"/>
              </w:rPr>
            </w:pPr>
            <w:r w:rsidRPr="001C7E11">
              <w:rPr>
                <w:rFonts w:eastAsiaTheme="minorEastAsia"/>
              </w:rPr>
              <w:t>CA_n3A-n26(2A)-n78(2A)</w:t>
            </w:r>
          </w:p>
        </w:tc>
        <w:tc>
          <w:tcPr>
            <w:tcW w:w="1718" w:type="dxa"/>
            <w:tcBorders>
              <w:top w:val="single" w:sz="4" w:space="0" w:color="auto"/>
              <w:left w:val="single" w:sz="4" w:space="0" w:color="auto"/>
              <w:bottom w:val="nil"/>
              <w:right w:val="single" w:sz="4" w:space="0" w:color="auto"/>
            </w:tcBorders>
            <w:vAlign w:val="center"/>
          </w:tcPr>
          <w:p w14:paraId="7C664863"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CA_n3A-n26A</w:t>
            </w:r>
          </w:p>
          <w:p w14:paraId="7AF3FCAA"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CA_n3A-n78A</w:t>
            </w:r>
          </w:p>
          <w:p w14:paraId="7D310BF3"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CA_n26A-n78A</w:t>
            </w:r>
          </w:p>
          <w:p w14:paraId="5DA475C4"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0946D039"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CAEE362" w14:textId="77777777" w:rsidR="00F3252E" w:rsidRPr="001C7E11" w:rsidRDefault="00F3252E" w:rsidP="00A31DA8">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5C562E25" w14:textId="77777777" w:rsidR="00F3252E" w:rsidRPr="001C7E11" w:rsidRDefault="00F3252E" w:rsidP="00A31DA8">
            <w:pPr>
              <w:pStyle w:val="TAC"/>
              <w:rPr>
                <w:rFonts w:eastAsiaTheme="minorEastAsia"/>
                <w:lang w:eastAsia="zh-CN"/>
              </w:rPr>
            </w:pPr>
            <w:r w:rsidRPr="001C7E11">
              <w:rPr>
                <w:rFonts w:eastAsia="MS Mincho"/>
                <w:lang w:val="en-US" w:eastAsia="zh-CN"/>
              </w:rPr>
              <w:t>0</w:t>
            </w:r>
          </w:p>
        </w:tc>
      </w:tr>
      <w:tr w:rsidR="00F3252E" w:rsidRPr="001C7E11" w14:paraId="1F0FE0ED" w14:textId="77777777" w:rsidTr="00A31DA8">
        <w:trPr>
          <w:trHeight w:val="29"/>
        </w:trPr>
        <w:tc>
          <w:tcPr>
            <w:tcW w:w="2046" w:type="dxa"/>
            <w:tcBorders>
              <w:top w:val="nil"/>
              <w:left w:val="single" w:sz="4" w:space="0" w:color="auto"/>
              <w:bottom w:val="nil"/>
              <w:right w:val="single" w:sz="4" w:space="0" w:color="auto"/>
            </w:tcBorders>
          </w:tcPr>
          <w:p w14:paraId="20C883C6"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7740B63"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E5A13E" w14:textId="77777777" w:rsidR="00F3252E" w:rsidRPr="001C7E11" w:rsidRDefault="00F3252E" w:rsidP="00A31DA8">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9679DEB" w14:textId="77777777" w:rsidR="00F3252E" w:rsidRPr="001C7E11" w:rsidRDefault="00F3252E" w:rsidP="00A31DA8">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7220467" w14:textId="77777777" w:rsidR="00F3252E" w:rsidRPr="001C7E11" w:rsidRDefault="00F3252E" w:rsidP="00A31DA8">
            <w:pPr>
              <w:pStyle w:val="TAC"/>
              <w:rPr>
                <w:rFonts w:eastAsiaTheme="minorEastAsia"/>
                <w:lang w:eastAsia="zh-CN"/>
              </w:rPr>
            </w:pPr>
          </w:p>
        </w:tc>
      </w:tr>
      <w:tr w:rsidR="00F3252E" w:rsidRPr="001C7E11" w14:paraId="44044D15" w14:textId="77777777" w:rsidTr="00A31DA8">
        <w:trPr>
          <w:trHeight w:val="29"/>
        </w:trPr>
        <w:tc>
          <w:tcPr>
            <w:tcW w:w="2046" w:type="dxa"/>
            <w:tcBorders>
              <w:top w:val="nil"/>
              <w:left w:val="single" w:sz="4" w:space="0" w:color="auto"/>
              <w:bottom w:val="single" w:sz="4" w:space="0" w:color="auto"/>
              <w:right w:val="single" w:sz="4" w:space="0" w:color="auto"/>
            </w:tcBorders>
          </w:tcPr>
          <w:p w14:paraId="3F34A117"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114C3A6"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A29E67" w14:textId="77777777" w:rsidR="00F3252E" w:rsidRPr="001C7E11" w:rsidRDefault="00F3252E" w:rsidP="00A31DA8">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A3D33A" w14:textId="77777777" w:rsidR="00F3252E" w:rsidRPr="001C7E11" w:rsidRDefault="00F3252E" w:rsidP="00A31DA8">
            <w:pPr>
              <w:pStyle w:val="TAC"/>
              <w:rPr>
                <w:rFonts w:eastAsiaTheme="minorEastAsia"/>
              </w:rPr>
            </w:pPr>
            <w:r w:rsidRPr="001C7E11">
              <w:rPr>
                <w:rFonts w:eastAsia="SimSun"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30EB0AA6" w14:textId="77777777" w:rsidR="00F3252E" w:rsidRPr="001C7E11" w:rsidRDefault="00F3252E" w:rsidP="00A31DA8">
            <w:pPr>
              <w:pStyle w:val="TAC"/>
              <w:rPr>
                <w:rFonts w:eastAsiaTheme="minorEastAsia"/>
                <w:lang w:eastAsia="zh-CN"/>
              </w:rPr>
            </w:pPr>
          </w:p>
        </w:tc>
      </w:tr>
      <w:tr w:rsidR="00F3252E" w:rsidRPr="001C7E11" w14:paraId="478B52C7" w14:textId="77777777" w:rsidTr="00A31DA8">
        <w:trPr>
          <w:trHeight w:val="29"/>
        </w:trPr>
        <w:tc>
          <w:tcPr>
            <w:tcW w:w="2046" w:type="dxa"/>
            <w:tcBorders>
              <w:top w:val="single" w:sz="4" w:space="0" w:color="auto"/>
              <w:left w:val="single" w:sz="4" w:space="0" w:color="auto"/>
              <w:bottom w:val="nil"/>
              <w:right w:val="single" w:sz="4" w:space="0" w:color="auto"/>
            </w:tcBorders>
          </w:tcPr>
          <w:p w14:paraId="740E031B" w14:textId="77777777" w:rsidR="00F3252E" w:rsidRPr="001C7E11" w:rsidRDefault="00F3252E" w:rsidP="00A31DA8">
            <w:pPr>
              <w:pStyle w:val="TAC"/>
              <w:rPr>
                <w:rFonts w:eastAsiaTheme="minorEastAsia"/>
                <w:lang w:eastAsia="zh-CN"/>
              </w:rPr>
            </w:pPr>
            <w:r w:rsidRPr="001C7E11">
              <w:rPr>
                <w:rFonts w:eastAsiaTheme="minorEastAsia"/>
              </w:rPr>
              <w:t>CA_n3A-n26(2A)-n78C</w:t>
            </w:r>
          </w:p>
        </w:tc>
        <w:tc>
          <w:tcPr>
            <w:tcW w:w="1718" w:type="dxa"/>
            <w:tcBorders>
              <w:top w:val="single" w:sz="4" w:space="0" w:color="auto"/>
              <w:left w:val="single" w:sz="4" w:space="0" w:color="auto"/>
              <w:bottom w:val="nil"/>
              <w:right w:val="single" w:sz="4" w:space="0" w:color="auto"/>
            </w:tcBorders>
            <w:vAlign w:val="center"/>
          </w:tcPr>
          <w:p w14:paraId="589A12E6"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CA_n3A-n26A</w:t>
            </w:r>
          </w:p>
          <w:p w14:paraId="29D3F792"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CA_n3A-n78A</w:t>
            </w:r>
          </w:p>
          <w:p w14:paraId="43CD52B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CA_n26A-n78A</w:t>
            </w:r>
          </w:p>
          <w:p w14:paraId="36EBE711"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CA_n26(2A)</w:t>
            </w:r>
          </w:p>
          <w:p w14:paraId="130C38D1" w14:textId="77777777" w:rsidR="00F3252E" w:rsidRPr="001C7E11" w:rsidRDefault="00F3252E" w:rsidP="00A31DA8">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6EC61E5" w14:textId="77777777" w:rsidR="00F3252E" w:rsidRPr="001C7E11" w:rsidRDefault="00F3252E" w:rsidP="00A31DA8">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5748255"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21B8BF30" w14:textId="77777777" w:rsidR="00F3252E" w:rsidRPr="001C7E11" w:rsidRDefault="00F3252E" w:rsidP="00A31DA8">
            <w:pPr>
              <w:pStyle w:val="TAC"/>
              <w:rPr>
                <w:rFonts w:eastAsiaTheme="minorEastAsia"/>
                <w:lang w:eastAsia="zh-CN"/>
              </w:rPr>
            </w:pPr>
            <w:r w:rsidRPr="001C7E11">
              <w:rPr>
                <w:rFonts w:eastAsia="MS Mincho"/>
                <w:lang w:val="en-US" w:eastAsia="zh-CN"/>
              </w:rPr>
              <w:t>0</w:t>
            </w:r>
          </w:p>
        </w:tc>
      </w:tr>
      <w:tr w:rsidR="00F3252E" w:rsidRPr="001C7E11" w14:paraId="5E2E047E" w14:textId="77777777" w:rsidTr="00A31DA8">
        <w:trPr>
          <w:trHeight w:val="29"/>
        </w:trPr>
        <w:tc>
          <w:tcPr>
            <w:tcW w:w="2046" w:type="dxa"/>
            <w:tcBorders>
              <w:top w:val="nil"/>
              <w:left w:val="single" w:sz="4" w:space="0" w:color="auto"/>
              <w:bottom w:val="nil"/>
              <w:right w:val="single" w:sz="4" w:space="0" w:color="auto"/>
            </w:tcBorders>
          </w:tcPr>
          <w:p w14:paraId="46F37AED"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5BFBFC0"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2BE093" w14:textId="77777777" w:rsidR="00F3252E" w:rsidRPr="001C7E11" w:rsidRDefault="00F3252E" w:rsidP="00A31DA8">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653273E"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F154613" w14:textId="77777777" w:rsidR="00F3252E" w:rsidRPr="001C7E11" w:rsidRDefault="00F3252E" w:rsidP="00A31DA8">
            <w:pPr>
              <w:pStyle w:val="TAC"/>
              <w:rPr>
                <w:rFonts w:eastAsiaTheme="minorEastAsia"/>
                <w:lang w:eastAsia="zh-CN"/>
              </w:rPr>
            </w:pPr>
          </w:p>
        </w:tc>
      </w:tr>
      <w:tr w:rsidR="00F3252E" w:rsidRPr="001C7E11" w14:paraId="0215A093" w14:textId="77777777" w:rsidTr="00A31DA8">
        <w:trPr>
          <w:trHeight w:val="29"/>
        </w:trPr>
        <w:tc>
          <w:tcPr>
            <w:tcW w:w="2046" w:type="dxa"/>
            <w:tcBorders>
              <w:top w:val="nil"/>
              <w:left w:val="single" w:sz="4" w:space="0" w:color="auto"/>
              <w:bottom w:val="single" w:sz="4" w:space="0" w:color="auto"/>
              <w:right w:val="single" w:sz="4" w:space="0" w:color="auto"/>
            </w:tcBorders>
          </w:tcPr>
          <w:p w14:paraId="266F3B74"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4489747"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E032DE" w14:textId="77777777" w:rsidR="00F3252E" w:rsidRPr="001C7E11" w:rsidRDefault="00F3252E" w:rsidP="00A31DA8">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70C51B5"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4EA7452D" w14:textId="77777777" w:rsidR="00F3252E" w:rsidRPr="001C7E11" w:rsidRDefault="00F3252E" w:rsidP="00A31DA8">
            <w:pPr>
              <w:pStyle w:val="TAC"/>
              <w:rPr>
                <w:rFonts w:eastAsiaTheme="minorEastAsia"/>
                <w:lang w:eastAsia="zh-CN"/>
              </w:rPr>
            </w:pPr>
          </w:p>
        </w:tc>
      </w:tr>
      <w:tr w:rsidR="00F3252E" w:rsidRPr="001C7E11" w14:paraId="0701AD25" w14:textId="77777777" w:rsidTr="00A31DA8">
        <w:trPr>
          <w:trHeight w:val="29"/>
        </w:trPr>
        <w:tc>
          <w:tcPr>
            <w:tcW w:w="2046" w:type="dxa"/>
            <w:tcBorders>
              <w:top w:val="single" w:sz="4" w:space="0" w:color="auto"/>
              <w:left w:val="single" w:sz="4" w:space="0" w:color="auto"/>
              <w:bottom w:val="nil"/>
              <w:right w:val="single" w:sz="4" w:space="0" w:color="auto"/>
            </w:tcBorders>
          </w:tcPr>
          <w:p w14:paraId="12BDD6FC" w14:textId="77777777" w:rsidR="00F3252E" w:rsidRPr="001C7E11" w:rsidRDefault="00F3252E" w:rsidP="00A31DA8">
            <w:pPr>
              <w:pStyle w:val="TAC"/>
              <w:rPr>
                <w:rFonts w:eastAsiaTheme="minorEastAsia"/>
                <w:lang w:eastAsia="zh-CN"/>
              </w:rPr>
            </w:pPr>
            <w:r w:rsidRPr="001C7E11">
              <w:rPr>
                <w:rFonts w:eastAsiaTheme="minorEastAsia"/>
              </w:rPr>
              <w:t>CA_n3B-n26A-n78A</w:t>
            </w:r>
          </w:p>
        </w:tc>
        <w:tc>
          <w:tcPr>
            <w:tcW w:w="1718" w:type="dxa"/>
            <w:tcBorders>
              <w:top w:val="single" w:sz="4" w:space="0" w:color="auto"/>
              <w:left w:val="single" w:sz="4" w:space="0" w:color="auto"/>
              <w:bottom w:val="nil"/>
              <w:right w:val="single" w:sz="4" w:space="0" w:color="auto"/>
            </w:tcBorders>
            <w:vAlign w:val="center"/>
          </w:tcPr>
          <w:p w14:paraId="17ED4224"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CA_n3A-n26A</w:t>
            </w:r>
          </w:p>
          <w:p w14:paraId="040F193A"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CA_n3A-n78A</w:t>
            </w:r>
          </w:p>
          <w:p w14:paraId="524777BF"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1AC9C4A3"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896A6B" w14:textId="77777777" w:rsidR="00F3252E" w:rsidRPr="001C7E11" w:rsidRDefault="00F3252E" w:rsidP="00A31DA8">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37C47678" w14:textId="77777777" w:rsidR="00F3252E" w:rsidRPr="001C7E11" w:rsidRDefault="00F3252E" w:rsidP="00A31DA8">
            <w:pPr>
              <w:pStyle w:val="TAC"/>
              <w:rPr>
                <w:rFonts w:eastAsiaTheme="minorEastAsia"/>
                <w:lang w:eastAsia="zh-CN"/>
              </w:rPr>
            </w:pPr>
            <w:r w:rsidRPr="001C7E11">
              <w:rPr>
                <w:rFonts w:eastAsia="MS Mincho"/>
                <w:lang w:val="en-US" w:eastAsia="zh-CN"/>
              </w:rPr>
              <w:t>0</w:t>
            </w:r>
          </w:p>
        </w:tc>
      </w:tr>
      <w:tr w:rsidR="00F3252E" w:rsidRPr="001C7E11" w14:paraId="06A3B11D" w14:textId="77777777" w:rsidTr="00A31DA8">
        <w:trPr>
          <w:trHeight w:val="29"/>
        </w:trPr>
        <w:tc>
          <w:tcPr>
            <w:tcW w:w="2046" w:type="dxa"/>
            <w:tcBorders>
              <w:top w:val="nil"/>
              <w:left w:val="single" w:sz="4" w:space="0" w:color="auto"/>
              <w:bottom w:val="nil"/>
              <w:right w:val="single" w:sz="4" w:space="0" w:color="auto"/>
            </w:tcBorders>
          </w:tcPr>
          <w:p w14:paraId="665C05DB"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359A335"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D723BC" w14:textId="77777777" w:rsidR="00F3252E" w:rsidRPr="001C7E11" w:rsidRDefault="00F3252E" w:rsidP="00A31DA8">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882CA52" w14:textId="77777777" w:rsidR="00F3252E" w:rsidRPr="001C7E11" w:rsidRDefault="00F3252E" w:rsidP="00A31DA8">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C98A29F" w14:textId="77777777" w:rsidR="00F3252E" w:rsidRPr="001C7E11" w:rsidRDefault="00F3252E" w:rsidP="00A31DA8">
            <w:pPr>
              <w:pStyle w:val="TAC"/>
              <w:rPr>
                <w:rFonts w:eastAsiaTheme="minorEastAsia"/>
                <w:lang w:eastAsia="zh-CN"/>
              </w:rPr>
            </w:pPr>
          </w:p>
        </w:tc>
      </w:tr>
      <w:tr w:rsidR="00F3252E" w:rsidRPr="001C7E11" w14:paraId="7E487EC2" w14:textId="77777777" w:rsidTr="00A31DA8">
        <w:trPr>
          <w:trHeight w:val="29"/>
        </w:trPr>
        <w:tc>
          <w:tcPr>
            <w:tcW w:w="2046" w:type="dxa"/>
            <w:tcBorders>
              <w:top w:val="nil"/>
              <w:left w:val="single" w:sz="4" w:space="0" w:color="auto"/>
              <w:bottom w:val="single" w:sz="4" w:space="0" w:color="auto"/>
              <w:right w:val="single" w:sz="4" w:space="0" w:color="auto"/>
            </w:tcBorders>
          </w:tcPr>
          <w:p w14:paraId="50CE690B"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9A0BE17"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A92BD5" w14:textId="77777777" w:rsidR="00F3252E" w:rsidRPr="001C7E11" w:rsidRDefault="00F3252E" w:rsidP="00A31DA8">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3035C0D" w14:textId="77777777" w:rsidR="00F3252E" w:rsidRPr="001C7E11" w:rsidRDefault="00F3252E" w:rsidP="00A31DA8">
            <w:pPr>
              <w:pStyle w:val="TAC"/>
              <w:rPr>
                <w:rFonts w:eastAsiaTheme="minorEastAsia"/>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2EF381D" w14:textId="77777777" w:rsidR="00F3252E" w:rsidRPr="001C7E11" w:rsidRDefault="00F3252E" w:rsidP="00A31DA8">
            <w:pPr>
              <w:pStyle w:val="TAC"/>
              <w:rPr>
                <w:rFonts w:eastAsiaTheme="minorEastAsia"/>
                <w:lang w:eastAsia="zh-CN"/>
              </w:rPr>
            </w:pPr>
          </w:p>
        </w:tc>
      </w:tr>
      <w:tr w:rsidR="00F3252E" w:rsidRPr="001C7E11" w14:paraId="04A0684B" w14:textId="77777777" w:rsidTr="00A31DA8">
        <w:trPr>
          <w:trHeight w:val="29"/>
        </w:trPr>
        <w:tc>
          <w:tcPr>
            <w:tcW w:w="2046" w:type="dxa"/>
            <w:tcBorders>
              <w:top w:val="single" w:sz="4" w:space="0" w:color="auto"/>
              <w:left w:val="single" w:sz="4" w:space="0" w:color="auto"/>
              <w:bottom w:val="nil"/>
              <w:right w:val="single" w:sz="4" w:space="0" w:color="auto"/>
            </w:tcBorders>
          </w:tcPr>
          <w:p w14:paraId="3E33CA98" w14:textId="77777777" w:rsidR="00F3252E" w:rsidRPr="001C7E11" w:rsidRDefault="00F3252E" w:rsidP="00A31DA8">
            <w:pPr>
              <w:pStyle w:val="TAC"/>
              <w:rPr>
                <w:rFonts w:eastAsiaTheme="minorEastAsia"/>
                <w:lang w:eastAsia="zh-CN"/>
              </w:rPr>
            </w:pPr>
            <w:r w:rsidRPr="001C7E11">
              <w:rPr>
                <w:rFonts w:eastAsiaTheme="minorEastAsia"/>
              </w:rPr>
              <w:t>CA_n3B-n26A-n78(2A)</w:t>
            </w:r>
          </w:p>
        </w:tc>
        <w:tc>
          <w:tcPr>
            <w:tcW w:w="1718" w:type="dxa"/>
            <w:tcBorders>
              <w:top w:val="single" w:sz="4" w:space="0" w:color="auto"/>
              <w:left w:val="single" w:sz="4" w:space="0" w:color="auto"/>
              <w:bottom w:val="nil"/>
              <w:right w:val="single" w:sz="4" w:space="0" w:color="auto"/>
            </w:tcBorders>
            <w:vAlign w:val="center"/>
          </w:tcPr>
          <w:p w14:paraId="63EFF54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CA_n3A-n26A</w:t>
            </w:r>
          </w:p>
          <w:p w14:paraId="07A13FE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CA_n3A-n78A</w:t>
            </w:r>
          </w:p>
          <w:p w14:paraId="501DEAC5"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26C45D96"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470B0C" w14:textId="77777777" w:rsidR="00F3252E" w:rsidRPr="001C7E11" w:rsidRDefault="00F3252E" w:rsidP="00A31DA8">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7E7FB71A" w14:textId="77777777" w:rsidR="00F3252E" w:rsidRPr="001C7E11" w:rsidRDefault="00F3252E" w:rsidP="00A31DA8">
            <w:pPr>
              <w:pStyle w:val="TAC"/>
              <w:rPr>
                <w:rFonts w:eastAsiaTheme="minorEastAsia"/>
                <w:lang w:eastAsia="zh-CN"/>
              </w:rPr>
            </w:pPr>
            <w:r w:rsidRPr="001C7E11">
              <w:rPr>
                <w:rFonts w:eastAsia="MS Mincho"/>
                <w:lang w:val="en-US" w:eastAsia="zh-CN"/>
              </w:rPr>
              <w:t>0</w:t>
            </w:r>
          </w:p>
        </w:tc>
      </w:tr>
      <w:tr w:rsidR="00F3252E" w:rsidRPr="001C7E11" w14:paraId="3EEC2B1E" w14:textId="77777777" w:rsidTr="00A31DA8">
        <w:trPr>
          <w:trHeight w:val="29"/>
        </w:trPr>
        <w:tc>
          <w:tcPr>
            <w:tcW w:w="2046" w:type="dxa"/>
            <w:tcBorders>
              <w:top w:val="nil"/>
              <w:left w:val="single" w:sz="4" w:space="0" w:color="auto"/>
              <w:bottom w:val="nil"/>
              <w:right w:val="single" w:sz="4" w:space="0" w:color="auto"/>
            </w:tcBorders>
          </w:tcPr>
          <w:p w14:paraId="18CDC4DD"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29060DEE"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512D6A" w14:textId="77777777" w:rsidR="00F3252E" w:rsidRPr="001C7E11" w:rsidRDefault="00F3252E" w:rsidP="00A31DA8">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D482011" w14:textId="77777777" w:rsidR="00F3252E" w:rsidRPr="001C7E11" w:rsidRDefault="00F3252E" w:rsidP="00A31DA8">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302D683" w14:textId="77777777" w:rsidR="00F3252E" w:rsidRPr="001C7E11" w:rsidRDefault="00F3252E" w:rsidP="00A31DA8">
            <w:pPr>
              <w:pStyle w:val="TAC"/>
              <w:rPr>
                <w:rFonts w:eastAsiaTheme="minorEastAsia"/>
                <w:lang w:eastAsia="zh-CN"/>
              </w:rPr>
            </w:pPr>
          </w:p>
        </w:tc>
      </w:tr>
      <w:tr w:rsidR="00F3252E" w:rsidRPr="001C7E11" w14:paraId="6938A67C" w14:textId="77777777" w:rsidTr="00A31DA8">
        <w:trPr>
          <w:trHeight w:val="29"/>
        </w:trPr>
        <w:tc>
          <w:tcPr>
            <w:tcW w:w="2046" w:type="dxa"/>
            <w:tcBorders>
              <w:top w:val="nil"/>
              <w:left w:val="single" w:sz="4" w:space="0" w:color="auto"/>
              <w:bottom w:val="single" w:sz="4" w:space="0" w:color="auto"/>
              <w:right w:val="single" w:sz="4" w:space="0" w:color="auto"/>
            </w:tcBorders>
          </w:tcPr>
          <w:p w14:paraId="053EFB57"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C3CD91F"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627406" w14:textId="77777777" w:rsidR="00F3252E" w:rsidRPr="001C7E11" w:rsidRDefault="00F3252E" w:rsidP="00A31DA8">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09C406" w14:textId="77777777" w:rsidR="00F3252E" w:rsidRPr="001C7E11" w:rsidRDefault="00F3252E" w:rsidP="00A31DA8">
            <w:pPr>
              <w:pStyle w:val="TAC"/>
              <w:rPr>
                <w:rFonts w:eastAsiaTheme="minorEastAsia"/>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0AB1FCB7" w14:textId="77777777" w:rsidR="00F3252E" w:rsidRPr="001C7E11" w:rsidRDefault="00F3252E" w:rsidP="00A31DA8">
            <w:pPr>
              <w:pStyle w:val="TAC"/>
              <w:rPr>
                <w:rFonts w:eastAsiaTheme="minorEastAsia"/>
                <w:lang w:eastAsia="zh-CN"/>
              </w:rPr>
            </w:pPr>
          </w:p>
        </w:tc>
      </w:tr>
      <w:tr w:rsidR="00F3252E" w:rsidRPr="001C7E11" w14:paraId="32848EE0" w14:textId="77777777" w:rsidTr="00A31DA8">
        <w:trPr>
          <w:trHeight w:val="29"/>
        </w:trPr>
        <w:tc>
          <w:tcPr>
            <w:tcW w:w="2046" w:type="dxa"/>
            <w:tcBorders>
              <w:top w:val="single" w:sz="4" w:space="0" w:color="auto"/>
              <w:left w:val="single" w:sz="4" w:space="0" w:color="auto"/>
              <w:bottom w:val="nil"/>
              <w:right w:val="single" w:sz="4" w:space="0" w:color="auto"/>
            </w:tcBorders>
          </w:tcPr>
          <w:p w14:paraId="3D57D11E" w14:textId="77777777" w:rsidR="00F3252E" w:rsidRPr="001C7E11" w:rsidRDefault="00F3252E" w:rsidP="00A31DA8">
            <w:pPr>
              <w:pStyle w:val="TAC"/>
              <w:rPr>
                <w:rFonts w:eastAsiaTheme="minorEastAsia"/>
                <w:lang w:eastAsia="zh-CN"/>
              </w:rPr>
            </w:pPr>
            <w:r w:rsidRPr="001C7E11">
              <w:rPr>
                <w:rFonts w:eastAsiaTheme="minorEastAsia"/>
              </w:rPr>
              <w:t>CA_n3B-n26A-n78C</w:t>
            </w:r>
          </w:p>
        </w:tc>
        <w:tc>
          <w:tcPr>
            <w:tcW w:w="1718" w:type="dxa"/>
            <w:tcBorders>
              <w:top w:val="single" w:sz="4" w:space="0" w:color="auto"/>
              <w:left w:val="single" w:sz="4" w:space="0" w:color="auto"/>
              <w:bottom w:val="nil"/>
              <w:right w:val="single" w:sz="4" w:space="0" w:color="auto"/>
            </w:tcBorders>
            <w:vAlign w:val="center"/>
          </w:tcPr>
          <w:p w14:paraId="6CFE3F37"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CA_n3A-n26A</w:t>
            </w:r>
          </w:p>
          <w:p w14:paraId="70CC209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CA_n3A-n78A</w:t>
            </w:r>
          </w:p>
          <w:p w14:paraId="620ADAD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CA_n26A-n78A</w:t>
            </w:r>
          </w:p>
          <w:p w14:paraId="557ADE98" w14:textId="77777777" w:rsidR="00F3252E" w:rsidRPr="001C7E11" w:rsidRDefault="00F3252E" w:rsidP="00A31DA8">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65BA61A8" w14:textId="77777777" w:rsidR="00F3252E" w:rsidRPr="001C7E11" w:rsidRDefault="00F3252E" w:rsidP="00A31DA8">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414E3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766241D5" w14:textId="77777777" w:rsidR="00F3252E" w:rsidRPr="001C7E11" w:rsidRDefault="00F3252E" w:rsidP="00A31DA8">
            <w:pPr>
              <w:pStyle w:val="TAC"/>
              <w:rPr>
                <w:rFonts w:eastAsiaTheme="minorEastAsia"/>
                <w:lang w:eastAsia="zh-CN"/>
              </w:rPr>
            </w:pPr>
            <w:r w:rsidRPr="001C7E11">
              <w:rPr>
                <w:rFonts w:eastAsia="MS Mincho"/>
                <w:lang w:val="en-US" w:eastAsia="zh-CN"/>
              </w:rPr>
              <w:t>0</w:t>
            </w:r>
          </w:p>
        </w:tc>
      </w:tr>
      <w:tr w:rsidR="00F3252E" w:rsidRPr="001C7E11" w14:paraId="265BBEAE" w14:textId="77777777" w:rsidTr="00A31DA8">
        <w:trPr>
          <w:trHeight w:val="29"/>
        </w:trPr>
        <w:tc>
          <w:tcPr>
            <w:tcW w:w="2046" w:type="dxa"/>
            <w:tcBorders>
              <w:top w:val="nil"/>
              <w:left w:val="single" w:sz="4" w:space="0" w:color="auto"/>
              <w:bottom w:val="nil"/>
              <w:right w:val="single" w:sz="4" w:space="0" w:color="auto"/>
            </w:tcBorders>
          </w:tcPr>
          <w:p w14:paraId="226A0304"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802698C"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98096E" w14:textId="77777777" w:rsidR="00F3252E" w:rsidRPr="001C7E11" w:rsidRDefault="00F3252E" w:rsidP="00A31DA8">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6AEBE8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68D09E74" w14:textId="77777777" w:rsidR="00F3252E" w:rsidRPr="001C7E11" w:rsidRDefault="00F3252E" w:rsidP="00A31DA8">
            <w:pPr>
              <w:pStyle w:val="TAC"/>
              <w:rPr>
                <w:rFonts w:eastAsiaTheme="minorEastAsia"/>
                <w:lang w:eastAsia="zh-CN"/>
              </w:rPr>
            </w:pPr>
          </w:p>
        </w:tc>
      </w:tr>
      <w:tr w:rsidR="00F3252E" w:rsidRPr="001C7E11" w14:paraId="2DD444FE" w14:textId="77777777" w:rsidTr="00A31DA8">
        <w:trPr>
          <w:trHeight w:val="29"/>
        </w:trPr>
        <w:tc>
          <w:tcPr>
            <w:tcW w:w="2046" w:type="dxa"/>
            <w:tcBorders>
              <w:top w:val="nil"/>
              <w:left w:val="single" w:sz="4" w:space="0" w:color="auto"/>
              <w:bottom w:val="single" w:sz="4" w:space="0" w:color="auto"/>
              <w:right w:val="single" w:sz="4" w:space="0" w:color="auto"/>
            </w:tcBorders>
          </w:tcPr>
          <w:p w14:paraId="28AEDA53"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6FA7612"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907B29" w14:textId="77777777" w:rsidR="00F3252E" w:rsidRPr="001C7E11" w:rsidRDefault="00F3252E" w:rsidP="00A31DA8">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ED1BFF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4FBD578B" w14:textId="77777777" w:rsidR="00F3252E" w:rsidRPr="001C7E11" w:rsidRDefault="00F3252E" w:rsidP="00A31DA8">
            <w:pPr>
              <w:pStyle w:val="TAC"/>
              <w:rPr>
                <w:rFonts w:eastAsiaTheme="minorEastAsia"/>
                <w:lang w:eastAsia="zh-CN"/>
              </w:rPr>
            </w:pPr>
          </w:p>
        </w:tc>
      </w:tr>
      <w:tr w:rsidR="00F3252E" w:rsidRPr="001C7E11" w14:paraId="46C9CFCC" w14:textId="77777777" w:rsidTr="00A31DA8">
        <w:trPr>
          <w:trHeight w:val="29"/>
        </w:trPr>
        <w:tc>
          <w:tcPr>
            <w:tcW w:w="2046" w:type="dxa"/>
            <w:tcBorders>
              <w:top w:val="single" w:sz="4" w:space="0" w:color="auto"/>
              <w:left w:val="single" w:sz="4" w:space="0" w:color="auto"/>
              <w:bottom w:val="nil"/>
              <w:right w:val="single" w:sz="4" w:space="0" w:color="auto"/>
            </w:tcBorders>
          </w:tcPr>
          <w:p w14:paraId="4367816A" w14:textId="77777777" w:rsidR="00F3252E" w:rsidRPr="001C7E11" w:rsidRDefault="00F3252E" w:rsidP="00A31DA8">
            <w:pPr>
              <w:pStyle w:val="TAC"/>
              <w:rPr>
                <w:rFonts w:eastAsiaTheme="minorEastAsia"/>
                <w:lang w:eastAsia="zh-CN"/>
              </w:rPr>
            </w:pPr>
            <w:r w:rsidRPr="001C7E11">
              <w:rPr>
                <w:rFonts w:eastAsiaTheme="minorEastAsia"/>
              </w:rPr>
              <w:t>CA_n3B-n26(2A)-n78A</w:t>
            </w:r>
          </w:p>
        </w:tc>
        <w:tc>
          <w:tcPr>
            <w:tcW w:w="1718" w:type="dxa"/>
            <w:tcBorders>
              <w:top w:val="single" w:sz="4" w:space="0" w:color="auto"/>
              <w:left w:val="single" w:sz="4" w:space="0" w:color="auto"/>
              <w:bottom w:val="nil"/>
              <w:right w:val="single" w:sz="4" w:space="0" w:color="auto"/>
            </w:tcBorders>
            <w:vAlign w:val="center"/>
          </w:tcPr>
          <w:p w14:paraId="74DCA1B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CA_n3A-n26A</w:t>
            </w:r>
          </w:p>
          <w:p w14:paraId="4F35AE8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CA_n3A-n78A</w:t>
            </w:r>
          </w:p>
          <w:p w14:paraId="5974FCA8"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CA_n26A-n78A</w:t>
            </w:r>
          </w:p>
          <w:p w14:paraId="780D98C9" w14:textId="77777777" w:rsidR="00F3252E" w:rsidRPr="001C7E11" w:rsidRDefault="00F3252E" w:rsidP="00A31DA8">
            <w:pPr>
              <w:pStyle w:val="TAC"/>
              <w:rPr>
                <w:rFonts w:eastAsiaTheme="minorEastAsia"/>
                <w:lang w:eastAsia="zh-CN"/>
              </w:rPr>
            </w:pPr>
            <w:r w:rsidRPr="001C7E11">
              <w:rPr>
                <w:rFonts w:eastAsiaTheme="minorEastAsia"/>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CAB5C78"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5072E67" w14:textId="77777777" w:rsidR="00F3252E" w:rsidRPr="001C7E11" w:rsidRDefault="00F3252E" w:rsidP="00A31DA8">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4F8BF1D8" w14:textId="77777777" w:rsidR="00F3252E" w:rsidRPr="001C7E11" w:rsidRDefault="00F3252E" w:rsidP="00A31DA8">
            <w:pPr>
              <w:pStyle w:val="TAC"/>
              <w:rPr>
                <w:rFonts w:eastAsiaTheme="minorEastAsia"/>
                <w:lang w:eastAsia="zh-CN"/>
              </w:rPr>
            </w:pPr>
            <w:r w:rsidRPr="001C7E11">
              <w:rPr>
                <w:rFonts w:eastAsia="MS Mincho"/>
                <w:lang w:val="en-US" w:eastAsia="zh-CN"/>
              </w:rPr>
              <w:t>0</w:t>
            </w:r>
          </w:p>
        </w:tc>
      </w:tr>
      <w:tr w:rsidR="00F3252E" w:rsidRPr="001C7E11" w14:paraId="4B3E7288" w14:textId="77777777" w:rsidTr="00A31DA8">
        <w:trPr>
          <w:trHeight w:val="29"/>
        </w:trPr>
        <w:tc>
          <w:tcPr>
            <w:tcW w:w="2046" w:type="dxa"/>
            <w:tcBorders>
              <w:top w:val="nil"/>
              <w:left w:val="single" w:sz="4" w:space="0" w:color="auto"/>
              <w:bottom w:val="nil"/>
              <w:right w:val="single" w:sz="4" w:space="0" w:color="auto"/>
            </w:tcBorders>
            <w:vAlign w:val="center"/>
          </w:tcPr>
          <w:p w14:paraId="4735A744"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05EB397"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1CAA87" w14:textId="77777777" w:rsidR="00F3252E" w:rsidRPr="001C7E11" w:rsidRDefault="00F3252E" w:rsidP="00A31DA8">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2C6F4DA" w14:textId="77777777" w:rsidR="00F3252E" w:rsidRPr="001C7E11" w:rsidRDefault="00F3252E" w:rsidP="00A31DA8">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55AC3A1E" w14:textId="77777777" w:rsidR="00F3252E" w:rsidRPr="001C7E11" w:rsidRDefault="00F3252E" w:rsidP="00A31DA8">
            <w:pPr>
              <w:pStyle w:val="TAC"/>
              <w:rPr>
                <w:rFonts w:eastAsiaTheme="minorEastAsia"/>
                <w:lang w:eastAsia="zh-CN"/>
              </w:rPr>
            </w:pPr>
          </w:p>
        </w:tc>
      </w:tr>
      <w:tr w:rsidR="00F3252E" w:rsidRPr="001C7E11" w14:paraId="4C4414C4"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5BC98E2"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F41E8E6"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908E61" w14:textId="77777777" w:rsidR="00F3252E" w:rsidRPr="001C7E11" w:rsidRDefault="00F3252E" w:rsidP="00A31DA8">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AB2FC60" w14:textId="77777777" w:rsidR="00F3252E" w:rsidRPr="001C7E11" w:rsidRDefault="00F3252E" w:rsidP="00A31DA8">
            <w:pPr>
              <w:pStyle w:val="TAC"/>
              <w:rPr>
                <w:rFonts w:eastAsiaTheme="minorEastAsia"/>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F88C03F" w14:textId="77777777" w:rsidR="00F3252E" w:rsidRPr="001C7E11" w:rsidRDefault="00F3252E" w:rsidP="00A31DA8">
            <w:pPr>
              <w:pStyle w:val="TAC"/>
              <w:rPr>
                <w:rFonts w:eastAsiaTheme="minorEastAsia"/>
                <w:lang w:eastAsia="zh-CN"/>
              </w:rPr>
            </w:pPr>
          </w:p>
        </w:tc>
      </w:tr>
      <w:tr w:rsidR="00F3252E" w:rsidRPr="001C7E11" w14:paraId="7D55C95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ADD81E9" w14:textId="77777777" w:rsidR="00F3252E" w:rsidRPr="001C7E11" w:rsidRDefault="00F3252E" w:rsidP="00A31DA8">
            <w:pPr>
              <w:pStyle w:val="TAC"/>
              <w:rPr>
                <w:rFonts w:eastAsiaTheme="minorEastAsia"/>
                <w:lang w:eastAsia="zh-CN"/>
              </w:rPr>
            </w:pPr>
            <w:r w:rsidRPr="001C7E11">
              <w:rPr>
                <w:rFonts w:eastAsiaTheme="minorEastAsia"/>
              </w:rPr>
              <w:t>CA_n3B-n26(2A)-n78(2A)</w:t>
            </w:r>
          </w:p>
        </w:tc>
        <w:tc>
          <w:tcPr>
            <w:tcW w:w="1718" w:type="dxa"/>
            <w:tcBorders>
              <w:top w:val="single" w:sz="4" w:space="0" w:color="auto"/>
              <w:left w:val="single" w:sz="4" w:space="0" w:color="auto"/>
              <w:bottom w:val="nil"/>
              <w:right w:val="single" w:sz="4" w:space="0" w:color="auto"/>
            </w:tcBorders>
            <w:vAlign w:val="center"/>
          </w:tcPr>
          <w:p w14:paraId="4ECDB843"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CA_n3A-n26A</w:t>
            </w:r>
          </w:p>
          <w:p w14:paraId="4522BC7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CA_n3A-n78A</w:t>
            </w:r>
          </w:p>
          <w:p w14:paraId="60A581D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CA_n26A-n78A</w:t>
            </w:r>
          </w:p>
          <w:p w14:paraId="4873EA8E" w14:textId="77777777" w:rsidR="00F3252E" w:rsidRPr="001C7E11" w:rsidRDefault="00F3252E" w:rsidP="00A31DA8">
            <w:pPr>
              <w:pStyle w:val="TAC"/>
              <w:rPr>
                <w:rFonts w:eastAsiaTheme="minorEastAsia"/>
                <w:lang w:eastAsia="zh-CN"/>
              </w:rPr>
            </w:pPr>
            <w:r w:rsidRPr="001C7E11">
              <w:rPr>
                <w:rFonts w:eastAsiaTheme="minorEastAsia"/>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21FA1950"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A9CFBB" w14:textId="77777777" w:rsidR="00F3252E" w:rsidRPr="001C7E11" w:rsidRDefault="00F3252E" w:rsidP="00A31DA8">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792FF38" w14:textId="77777777" w:rsidR="00F3252E" w:rsidRPr="001C7E11" w:rsidRDefault="00F3252E" w:rsidP="00A31DA8">
            <w:pPr>
              <w:pStyle w:val="TAC"/>
              <w:rPr>
                <w:rFonts w:eastAsiaTheme="minorEastAsia"/>
                <w:lang w:eastAsia="zh-CN"/>
              </w:rPr>
            </w:pPr>
            <w:r w:rsidRPr="001C7E11">
              <w:rPr>
                <w:rFonts w:eastAsia="MS Mincho"/>
                <w:lang w:val="en-US" w:eastAsia="zh-CN"/>
              </w:rPr>
              <w:t>0</w:t>
            </w:r>
          </w:p>
        </w:tc>
      </w:tr>
      <w:tr w:rsidR="00F3252E" w:rsidRPr="001C7E11" w14:paraId="3DD084B8" w14:textId="77777777" w:rsidTr="00A31DA8">
        <w:trPr>
          <w:trHeight w:val="29"/>
        </w:trPr>
        <w:tc>
          <w:tcPr>
            <w:tcW w:w="2046" w:type="dxa"/>
            <w:tcBorders>
              <w:top w:val="nil"/>
              <w:left w:val="single" w:sz="4" w:space="0" w:color="auto"/>
              <w:bottom w:val="nil"/>
              <w:right w:val="single" w:sz="4" w:space="0" w:color="auto"/>
            </w:tcBorders>
            <w:vAlign w:val="center"/>
          </w:tcPr>
          <w:p w14:paraId="5F1A82DF"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71B848C"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B8B90B" w14:textId="77777777" w:rsidR="00F3252E" w:rsidRPr="001C7E11" w:rsidRDefault="00F3252E" w:rsidP="00A31DA8">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A9F87BA" w14:textId="77777777" w:rsidR="00F3252E" w:rsidRPr="001C7E11" w:rsidRDefault="00F3252E" w:rsidP="00A31DA8">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0526D546" w14:textId="77777777" w:rsidR="00F3252E" w:rsidRPr="001C7E11" w:rsidRDefault="00F3252E" w:rsidP="00A31DA8">
            <w:pPr>
              <w:pStyle w:val="TAC"/>
              <w:rPr>
                <w:rFonts w:eastAsiaTheme="minorEastAsia"/>
                <w:lang w:eastAsia="zh-CN"/>
              </w:rPr>
            </w:pPr>
          </w:p>
        </w:tc>
      </w:tr>
      <w:tr w:rsidR="00F3252E" w:rsidRPr="001C7E11" w14:paraId="3B01ACB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38059B8"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DFE9745"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FE3171" w14:textId="77777777" w:rsidR="00F3252E" w:rsidRPr="001C7E11" w:rsidRDefault="00F3252E" w:rsidP="00A31DA8">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BBB429" w14:textId="77777777" w:rsidR="00F3252E" w:rsidRPr="001C7E11" w:rsidRDefault="00F3252E" w:rsidP="00A31DA8">
            <w:pPr>
              <w:pStyle w:val="TAC"/>
              <w:rPr>
                <w:rFonts w:eastAsiaTheme="minorEastAsia"/>
              </w:rPr>
            </w:pPr>
            <w:r w:rsidRPr="001C7E11">
              <w:rPr>
                <w:rFonts w:eastAsia="SimSun"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0FFB6941" w14:textId="77777777" w:rsidR="00F3252E" w:rsidRPr="001C7E11" w:rsidRDefault="00F3252E" w:rsidP="00A31DA8">
            <w:pPr>
              <w:pStyle w:val="TAC"/>
              <w:rPr>
                <w:rFonts w:eastAsiaTheme="minorEastAsia"/>
                <w:lang w:eastAsia="zh-CN"/>
              </w:rPr>
            </w:pPr>
          </w:p>
        </w:tc>
      </w:tr>
      <w:tr w:rsidR="00F3252E" w:rsidRPr="001C7E11" w14:paraId="624EBF1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A4BDAF8" w14:textId="77777777" w:rsidR="00F3252E" w:rsidRPr="001C7E11" w:rsidRDefault="00F3252E" w:rsidP="00A31DA8">
            <w:pPr>
              <w:pStyle w:val="TAC"/>
              <w:rPr>
                <w:rFonts w:eastAsiaTheme="minorEastAsia"/>
                <w:lang w:eastAsia="zh-CN"/>
              </w:rPr>
            </w:pPr>
            <w:r w:rsidRPr="001C7E11">
              <w:rPr>
                <w:rFonts w:eastAsiaTheme="minorEastAsia"/>
              </w:rPr>
              <w:lastRenderedPageBreak/>
              <w:t>CA_n3B-n26(2A)-n78C</w:t>
            </w:r>
          </w:p>
        </w:tc>
        <w:tc>
          <w:tcPr>
            <w:tcW w:w="1718" w:type="dxa"/>
            <w:tcBorders>
              <w:top w:val="single" w:sz="4" w:space="0" w:color="auto"/>
              <w:left w:val="single" w:sz="4" w:space="0" w:color="auto"/>
              <w:bottom w:val="nil"/>
              <w:right w:val="single" w:sz="4" w:space="0" w:color="auto"/>
            </w:tcBorders>
            <w:vAlign w:val="center"/>
          </w:tcPr>
          <w:p w14:paraId="5B1C4AE9"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CA_n3A-n26A</w:t>
            </w:r>
          </w:p>
          <w:p w14:paraId="6772BF48"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CA_n3A-n78A</w:t>
            </w:r>
          </w:p>
          <w:p w14:paraId="382129EA"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CA_n26A-n78A</w:t>
            </w:r>
          </w:p>
          <w:p w14:paraId="6B51BA0A"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CA_n26(2A)</w:t>
            </w:r>
          </w:p>
          <w:p w14:paraId="395B0F23"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75609524" w14:textId="77777777" w:rsidR="00F3252E" w:rsidRPr="001C7E11" w:rsidRDefault="00F3252E" w:rsidP="00A31DA8">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54687B5"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4DD0E785" w14:textId="77777777" w:rsidR="00F3252E" w:rsidRPr="001C7E11" w:rsidRDefault="00F3252E" w:rsidP="00A31DA8">
            <w:pPr>
              <w:pStyle w:val="TAC"/>
              <w:rPr>
                <w:rFonts w:eastAsiaTheme="minorEastAsia"/>
                <w:lang w:eastAsia="zh-CN"/>
              </w:rPr>
            </w:pPr>
            <w:r w:rsidRPr="001C7E11">
              <w:rPr>
                <w:rFonts w:eastAsia="MS Mincho"/>
                <w:lang w:val="en-US" w:eastAsia="zh-CN"/>
              </w:rPr>
              <w:t>0</w:t>
            </w:r>
          </w:p>
        </w:tc>
      </w:tr>
      <w:tr w:rsidR="00F3252E" w:rsidRPr="001C7E11" w14:paraId="5B2F5C25" w14:textId="77777777" w:rsidTr="00A31DA8">
        <w:trPr>
          <w:trHeight w:val="29"/>
        </w:trPr>
        <w:tc>
          <w:tcPr>
            <w:tcW w:w="2046" w:type="dxa"/>
            <w:tcBorders>
              <w:top w:val="nil"/>
              <w:left w:val="single" w:sz="4" w:space="0" w:color="auto"/>
              <w:bottom w:val="nil"/>
              <w:right w:val="single" w:sz="4" w:space="0" w:color="auto"/>
            </w:tcBorders>
            <w:vAlign w:val="center"/>
          </w:tcPr>
          <w:p w14:paraId="0204E2A5"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07783E6"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0BCB9F" w14:textId="77777777" w:rsidR="00F3252E" w:rsidRPr="001C7E11" w:rsidRDefault="00F3252E" w:rsidP="00A31DA8">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38F8507"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3EF3776" w14:textId="77777777" w:rsidR="00F3252E" w:rsidRPr="001C7E11" w:rsidRDefault="00F3252E" w:rsidP="00A31DA8">
            <w:pPr>
              <w:pStyle w:val="TAC"/>
              <w:rPr>
                <w:rFonts w:eastAsiaTheme="minorEastAsia"/>
                <w:lang w:eastAsia="zh-CN"/>
              </w:rPr>
            </w:pPr>
          </w:p>
        </w:tc>
      </w:tr>
      <w:tr w:rsidR="00F3252E" w:rsidRPr="001C7E11" w14:paraId="7CB9833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2EECCB6"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E3030B7"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C9CB12" w14:textId="77777777" w:rsidR="00F3252E" w:rsidRPr="001C7E11" w:rsidRDefault="00F3252E" w:rsidP="00A31DA8">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8075A3"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542DD10B" w14:textId="77777777" w:rsidR="00F3252E" w:rsidRPr="001C7E11" w:rsidRDefault="00F3252E" w:rsidP="00A31DA8">
            <w:pPr>
              <w:pStyle w:val="TAC"/>
              <w:rPr>
                <w:rFonts w:eastAsiaTheme="minorEastAsia"/>
                <w:lang w:eastAsia="zh-CN"/>
              </w:rPr>
            </w:pPr>
          </w:p>
        </w:tc>
      </w:tr>
      <w:tr w:rsidR="00F3252E" w:rsidRPr="001C7E11" w14:paraId="60B41EE6"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3EC98BE" w14:textId="77777777" w:rsidR="00F3252E" w:rsidRPr="001C7E11" w:rsidRDefault="00F3252E" w:rsidP="00A31DA8">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56ACAC48" w14:textId="77777777" w:rsidR="00F3252E" w:rsidRPr="001C7E11" w:rsidRDefault="00F3252E" w:rsidP="00A31DA8">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95A185A" w14:textId="77777777" w:rsidR="00F3252E" w:rsidRPr="001C7E11" w:rsidRDefault="00F3252E" w:rsidP="00A31DA8">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5065188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8" w:type="dxa"/>
            <w:tcBorders>
              <w:left w:val="single" w:sz="4" w:space="0" w:color="auto"/>
              <w:bottom w:val="nil"/>
              <w:right w:val="single" w:sz="4" w:space="0" w:color="auto"/>
            </w:tcBorders>
            <w:vAlign w:val="center"/>
          </w:tcPr>
          <w:p w14:paraId="5169BE3E"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0</w:t>
            </w:r>
          </w:p>
        </w:tc>
      </w:tr>
      <w:tr w:rsidR="00F3252E" w:rsidRPr="001C7E11" w14:paraId="0EC0E3B3" w14:textId="77777777" w:rsidTr="00A31DA8">
        <w:trPr>
          <w:trHeight w:val="29"/>
        </w:trPr>
        <w:tc>
          <w:tcPr>
            <w:tcW w:w="2046" w:type="dxa"/>
            <w:tcBorders>
              <w:top w:val="nil"/>
              <w:left w:val="single" w:sz="4" w:space="0" w:color="auto"/>
              <w:bottom w:val="nil"/>
              <w:right w:val="single" w:sz="4" w:space="0" w:color="auto"/>
            </w:tcBorders>
            <w:vAlign w:val="center"/>
          </w:tcPr>
          <w:p w14:paraId="7912373E"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ADE2F9F"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D5C865" w14:textId="77777777" w:rsidR="00F3252E" w:rsidRPr="001C7E11" w:rsidRDefault="00F3252E" w:rsidP="00A31DA8">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4C75982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565B7C6A" w14:textId="77777777" w:rsidR="00F3252E" w:rsidRPr="001C7E11" w:rsidRDefault="00F3252E" w:rsidP="00A31DA8">
            <w:pPr>
              <w:pStyle w:val="TAC"/>
              <w:rPr>
                <w:rFonts w:eastAsiaTheme="minorEastAsia"/>
                <w:lang w:val="en-US" w:eastAsia="zh-CN"/>
              </w:rPr>
            </w:pPr>
          </w:p>
        </w:tc>
      </w:tr>
      <w:tr w:rsidR="00F3252E" w:rsidRPr="001C7E11" w14:paraId="3E41E15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8EC00CD"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0E789D9"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A00759" w14:textId="77777777" w:rsidR="00F3252E" w:rsidRPr="001C7E11" w:rsidRDefault="00F3252E" w:rsidP="00A31DA8">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3F46C00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8" w:type="dxa"/>
            <w:tcBorders>
              <w:top w:val="nil"/>
              <w:left w:val="single" w:sz="4" w:space="0" w:color="auto"/>
              <w:bottom w:val="single" w:sz="4" w:space="0" w:color="auto"/>
              <w:right w:val="single" w:sz="4" w:space="0" w:color="auto"/>
            </w:tcBorders>
            <w:vAlign w:val="center"/>
          </w:tcPr>
          <w:p w14:paraId="18423041" w14:textId="77777777" w:rsidR="00F3252E" w:rsidRPr="001C7E11" w:rsidRDefault="00F3252E" w:rsidP="00A31DA8">
            <w:pPr>
              <w:pStyle w:val="TAC"/>
              <w:rPr>
                <w:rFonts w:eastAsiaTheme="minorEastAsia"/>
                <w:lang w:val="en-US" w:eastAsia="zh-CN"/>
              </w:rPr>
            </w:pPr>
          </w:p>
        </w:tc>
      </w:tr>
      <w:tr w:rsidR="00F3252E" w:rsidRPr="001C7E11" w14:paraId="2F0EC55F" w14:textId="77777777" w:rsidTr="00A31DA8">
        <w:trPr>
          <w:trHeight w:val="29"/>
        </w:trPr>
        <w:tc>
          <w:tcPr>
            <w:tcW w:w="0" w:type="auto"/>
            <w:tcBorders>
              <w:top w:val="single" w:sz="4" w:space="0" w:color="auto"/>
              <w:left w:val="single" w:sz="4" w:space="0" w:color="auto"/>
              <w:bottom w:val="nil"/>
              <w:right w:val="single" w:sz="4" w:space="0" w:color="auto"/>
            </w:tcBorders>
            <w:vAlign w:val="center"/>
          </w:tcPr>
          <w:p w14:paraId="006DA0A5" w14:textId="77777777" w:rsidR="00F3252E" w:rsidRPr="001C7E11" w:rsidRDefault="00F3252E" w:rsidP="00A31DA8">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08B8809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CA_n3A-n28A</w:t>
            </w:r>
          </w:p>
          <w:p w14:paraId="292A89A9"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CA_n3A-n40A</w:t>
            </w:r>
          </w:p>
          <w:p w14:paraId="5FEFE515" w14:textId="77777777" w:rsidR="00F3252E" w:rsidRPr="001C7E11" w:rsidRDefault="00F3252E" w:rsidP="00A31DA8">
            <w:pPr>
              <w:pStyle w:val="TAC"/>
              <w:rPr>
                <w:rFonts w:eastAsia="MS Mincho"/>
                <w:lang w:val="en-US" w:eastAsia="zh-CN"/>
              </w:rPr>
            </w:pPr>
            <w:r w:rsidRPr="001C7E11">
              <w:rPr>
                <w:rFonts w:eastAsiaTheme="minorEastAsia"/>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1134402B" w14:textId="77777777" w:rsidR="00F3252E" w:rsidRPr="001C7E11" w:rsidRDefault="00F3252E" w:rsidP="00A31DA8">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C8E723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FC04B20" w14:textId="77777777" w:rsidR="00F3252E" w:rsidRPr="001C7E11" w:rsidRDefault="00F3252E" w:rsidP="00A31DA8">
            <w:pPr>
              <w:pStyle w:val="TAC"/>
              <w:rPr>
                <w:rFonts w:eastAsia="MS Mincho"/>
                <w:lang w:val="en-US" w:eastAsia="zh-CN"/>
              </w:rPr>
            </w:pPr>
            <w:r w:rsidRPr="001C7E11">
              <w:rPr>
                <w:rFonts w:eastAsia="DengXian" w:hint="eastAsia"/>
                <w:szCs w:val="18"/>
                <w:lang w:val="en-US" w:eastAsia="zh-CN"/>
              </w:rPr>
              <w:t>0</w:t>
            </w:r>
          </w:p>
        </w:tc>
      </w:tr>
      <w:tr w:rsidR="00F3252E" w:rsidRPr="001C7E11" w14:paraId="5D1787C4" w14:textId="77777777" w:rsidTr="00A31DA8">
        <w:trPr>
          <w:trHeight w:val="29"/>
        </w:trPr>
        <w:tc>
          <w:tcPr>
            <w:tcW w:w="0" w:type="auto"/>
            <w:tcBorders>
              <w:top w:val="nil"/>
              <w:left w:val="single" w:sz="4" w:space="0" w:color="auto"/>
              <w:bottom w:val="nil"/>
              <w:right w:val="single" w:sz="4" w:space="0" w:color="auto"/>
            </w:tcBorders>
            <w:vAlign w:val="center"/>
          </w:tcPr>
          <w:p w14:paraId="64B69092" w14:textId="77777777" w:rsidR="00F3252E" w:rsidRPr="001C7E11" w:rsidRDefault="00F3252E" w:rsidP="00A31DA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AD520AF"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53A5C6" w14:textId="77777777" w:rsidR="00F3252E" w:rsidRPr="001C7E11" w:rsidRDefault="00F3252E" w:rsidP="00A31DA8">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3D0B92B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00086501" w14:textId="77777777" w:rsidR="00F3252E" w:rsidRPr="001C7E11" w:rsidRDefault="00F3252E" w:rsidP="00A31DA8">
            <w:pPr>
              <w:pStyle w:val="TAC"/>
              <w:rPr>
                <w:rFonts w:eastAsia="MS Mincho"/>
                <w:lang w:val="en-US" w:eastAsia="zh-CN"/>
              </w:rPr>
            </w:pPr>
          </w:p>
        </w:tc>
      </w:tr>
      <w:tr w:rsidR="00F3252E" w:rsidRPr="001C7E11" w14:paraId="47EE07F5" w14:textId="77777777" w:rsidTr="00A31DA8">
        <w:trPr>
          <w:trHeight w:val="29"/>
        </w:trPr>
        <w:tc>
          <w:tcPr>
            <w:tcW w:w="0" w:type="auto"/>
            <w:tcBorders>
              <w:top w:val="nil"/>
              <w:left w:val="single" w:sz="4" w:space="0" w:color="auto"/>
              <w:bottom w:val="nil"/>
              <w:right w:val="single" w:sz="4" w:space="0" w:color="auto"/>
            </w:tcBorders>
            <w:vAlign w:val="center"/>
          </w:tcPr>
          <w:p w14:paraId="6AC05114" w14:textId="77777777" w:rsidR="00F3252E" w:rsidRPr="001C7E11" w:rsidRDefault="00F3252E" w:rsidP="00A31DA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EF362CD"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2239F4" w14:textId="77777777" w:rsidR="00F3252E" w:rsidRPr="001C7E11" w:rsidRDefault="00F3252E" w:rsidP="00A31DA8">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3128" w:type="dxa"/>
            <w:tcBorders>
              <w:top w:val="single" w:sz="4" w:space="0" w:color="auto"/>
              <w:left w:val="single" w:sz="4" w:space="0" w:color="auto"/>
              <w:bottom w:val="single" w:sz="4" w:space="0" w:color="auto"/>
              <w:right w:val="single" w:sz="4" w:space="0" w:color="auto"/>
            </w:tcBorders>
            <w:vAlign w:val="center"/>
          </w:tcPr>
          <w:p w14:paraId="5E15F34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0B228FA9" w14:textId="77777777" w:rsidR="00F3252E" w:rsidRPr="001C7E11" w:rsidRDefault="00F3252E" w:rsidP="00A31DA8">
            <w:pPr>
              <w:pStyle w:val="TAC"/>
              <w:rPr>
                <w:rFonts w:eastAsia="MS Mincho"/>
                <w:lang w:val="en-US" w:eastAsia="zh-CN"/>
              </w:rPr>
            </w:pPr>
          </w:p>
        </w:tc>
      </w:tr>
      <w:tr w:rsidR="00F3252E" w:rsidRPr="001C7E11" w14:paraId="75309BEE" w14:textId="77777777" w:rsidTr="00A31DA8">
        <w:trPr>
          <w:trHeight w:val="29"/>
        </w:trPr>
        <w:tc>
          <w:tcPr>
            <w:tcW w:w="2046" w:type="dxa"/>
            <w:tcBorders>
              <w:top w:val="nil"/>
              <w:left w:val="single" w:sz="4" w:space="0" w:color="auto"/>
              <w:bottom w:val="nil"/>
              <w:right w:val="single" w:sz="4" w:space="0" w:color="auto"/>
            </w:tcBorders>
            <w:vAlign w:val="center"/>
          </w:tcPr>
          <w:p w14:paraId="11B41960" w14:textId="77777777" w:rsidR="00F3252E" w:rsidRPr="001C7E11" w:rsidRDefault="00F3252E" w:rsidP="00A31DA8">
            <w:pPr>
              <w:pStyle w:val="TAC"/>
              <w:rPr>
                <w:rFonts w:eastAsiaTheme="minorEastAsia" w:cs="Arial"/>
                <w:lang w:val="en-US"/>
              </w:rPr>
            </w:pPr>
          </w:p>
        </w:tc>
        <w:tc>
          <w:tcPr>
            <w:tcW w:w="1718" w:type="dxa"/>
            <w:tcBorders>
              <w:top w:val="nil"/>
              <w:left w:val="single" w:sz="4" w:space="0" w:color="auto"/>
              <w:bottom w:val="nil"/>
              <w:right w:val="single" w:sz="4" w:space="0" w:color="auto"/>
            </w:tcBorders>
            <w:vAlign w:val="center"/>
          </w:tcPr>
          <w:p w14:paraId="453E2369" w14:textId="77777777" w:rsidR="00F3252E" w:rsidRPr="001C7E11" w:rsidRDefault="00F3252E" w:rsidP="00A31DA8">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BE13B13" w14:textId="77777777" w:rsidR="00F3252E" w:rsidRPr="001C7E11" w:rsidRDefault="00F3252E" w:rsidP="00A31DA8">
            <w:pPr>
              <w:pStyle w:val="TAC"/>
              <w:rPr>
                <w:rFonts w:eastAsiaTheme="minorEastAsia" w:cs="Arial"/>
                <w:lang w:val="en-US"/>
              </w:rPr>
            </w:pPr>
            <w:r w:rsidRPr="001C7E11">
              <w:rPr>
                <w:rFonts w:eastAsiaTheme="minorEastAsia" w:cs="Arial"/>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AA4302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57D72EF0" w14:textId="77777777" w:rsidR="00F3252E" w:rsidRPr="001C7E11" w:rsidRDefault="00F3252E" w:rsidP="00A31DA8">
            <w:pPr>
              <w:pStyle w:val="TAC"/>
              <w:rPr>
                <w:rFonts w:eastAsiaTheme="minorEastAsia"/>
                <w:lang w:val="en-US"/>
              </w:rPr>
            </w:pPr>
            <w:r w:rsidRPr="001C7E11">
              <w:rPr>
                <w:rFonts w:eastAsia="DengXian"/>
                <w:szCs w:val="18"/>
                <w:lang w:val="en-US" w:eastAsia="zh-CN"/>
              </w:rPr>
              <w:t>1</w:t>
            </w:r>
          </w:p>
        </w:tc>
      </w:tr>
      <w:tr w:rsidR="00F3252E" w:rsidRPr="001C7E11" w14:paraId="70272A64" w14:textId="77777777" w:rsidTr="00A31DA8">
        <w:trPr>
          <w:trHeight w:val="29"/>
        </w:trPr>
        <w:tc>
          <w:tcPr>
            <w:tcW w:w="2046" w:type="dxa"/>
            <w:tcBorders>
              <w:top w:val="nil"/>
              <w:left w:val="single" w:sz="4" w:space="0" w:color="auto"/>
              <w:bottom w:val="nil"/>
              <w:right w:val="single" w:sz="4" w:space="0" w:color="auto"/>
            </w:tcBorders>
            <w:vAlign w:val="center"/>
          </w:tcPr>
          <w:p w14:paraId="64DAE522" w14:textId="77777777" w:rsidR="00F3252E" w:rsidRPr="001C7E11" w:rsidRDefault="00F3252E" w:rsidP="00A31DA8">
            <w:pPr>
              <w:pStyle w:val="TAC"/>
              <w:rPr>
                <w:rFonts w:eastAsiaTheme="minorEastAsia" w:cs="Arial"/>
                <w:lang w:val="en-US"/>
              </w:rPr>
            </w:pPr>
          </w:p>
        </w:tc>
        <w:tc>
          <w:tcPr>
            <w:tcW w:w="1718" w:type="dxa"/>
            <w:tcBorders>
              <w:top w:val="nil"/>
              <w:left w:val="single" w:sz="4" w:space="0" w:color="auto"/>
              <w:bottom w:val="nil"/>
              <w:right w:val="single" w:sz="4" w:space="0" w:color="auto"/>
            </w:tcBorders>
            <w:vAlign w:val="center"/>
          </w:tcPr>
          <w:p w14:paraId="3C9523F1" w14:textId="77777777" w:rsidR="00F3252E" w:rsidRPr="001C7E11" w:rsidRDefault="00F3252E" w:rsidP="00A31DA8">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0909F2E" w14:textId="77777777" w:rsidR="00F3252E" w:rsidRPr="001C7E11" w:rsidRDefault="00F3252E" w:rsidP="00A31DA8">
            <w:pPr>
              <w:pStyle w:val="TAC"/>
              <w:rPr>
                <w:rFonts w:eastAsiaTheme="minorEastAsia" w:cs="Arial"/>
                <w:lang w:val="en-US"/>
              </w:rPr>
            </w:pPr>
            <w:r w:rsidRPr="001C7E11">
              <w:rPr>
                <w:rFonts w:eastAsiaTheme="minorEastAsia" w:cs="Arial"/>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7377E4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6F35595" w14:textId="77777777" w:rsidR="00F3252E" w:rsidRPr="001C7E11" w:rsidRDefault="00F3252E" w:rsidP="00A31DA8">
            <w:pPr>
              <w:pStyle w:val="TAC"/>
              <w:rPr>
                <w:rFonts w:eastAsiaTheme="minorEastAsia"/>
                <w:lang w:val="en-US"/>
              </w:rPr>
            </w:pPr>
          </w:p>
        </w:tc>
      </w:tr>
      <w:tr w:rsidR="00F3252E" w:rsidRPr="001C7E11" w14:paraId="0956D16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9922282" w14:textId="77777777" w:rsidR="00F3252E" w:rsidRPr="001C7E11" w:rsidRDefault="00F3252E" w:rsidP="00A31DA8">
            <w:pPr>
              <w:pStyle w:val="TAC"/>
              <w:rPr>
                <w:rFonts w:eastAsiaTheme="minorEastAsia" w:cs="Arial"/>
                <w:lang w:val="en-US"/>
              </w:rPr>
            </w:pPr>
          </w:p>
        </w:tc>
        <w:tc>
          <w:tcPr>
            <w:tcW w:w="1718" w:type="dxa"/>
            <w:tcBorders>
              <w:top w:val="nil"/>
              <w:left w:val="single" w:sz="4" w:space="0" w:color="auto"/>
              <w:bottom w:val="single" w:sz="4" w:space="0" w:color="auto"/>
              <w:right w:val="single" w:sz="4" w:space="0" w:color="auto"/>
            </w:tcBorders>
            <w:vAlign w:val="center"/>
          </w:tcPr>
          <w:p w14:paraId="6642A985" w14:textId="77777777" w:rsidR="00F3252E" w:rsidRPr="001C7E11" w:rsidRDefault="00F3252E" w:rsidP="00A31DA8">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66E3A6B" w14:textId="77777777" w:rsidR="00F3252E" w:rsidRPr="001C7E11" w:rsidRDefault="00F3252E" w:rsidP="00A31DA8">
            <w:pPr>
              <w:pStyle w:val="TAC"/>
              <w:rPr>
                <w:rFonts w:eastAsiaTheme="minorEastAsia" w:cs="Arial"/>
                <w:lang w:val="en-US"/>
              </w:rPr>
            </w:pPr>
            <w:r w:rsidRPr="001C7E11">
              <w:rPr>
                <w:rFonts w:eastAsiaTheme="minorEastAsia" w:cs="Arial"/>
                <w:szCs w:val="18"/>
                <w:lang w:val="en-US" w:eastAsia="zh-CN" w:bidi="ar"/>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DC3F24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133BFEE" w14:textId="77777777" w:rsidR="00F3252E" w:rsidRPr="001C7E11" w:rsidRDefault="00F3252E" w:rsidP="00A31DA8">
            <w:pPr>
              <w:pStyle w:val="TAC"/>
              <w:rPr>
                <w:rFonts w:eastAsiaTheme="minorEastAsia"/>
                <w:lang w:val="en-US"/>
              </w:rPr>
            </w:pPr>
          </w:p>
        </w:tc>
      </w:tr>
      <w:tr w:rsidR="00F3252E" w:rsidRPr="001C7E11" w14:paraId="05D562D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2ACEC68" w14:textId="77777777" w:rsidR="00F3252E" w:rsidRPr="001C7E11" w:rsidRDefault="00F3252E" w:rsidP="00A31DA8">
            <w:pPr>
              <w:pStyle w:val="TAC"/>
              <w:rPr>
                <w:rFonts w:eastAsiaTheme="minorEastAsia"/>
                <w:lang w:val="en-US"/>
              </w:rPr>
            </w:pPr>
            <w:r w:rsidRPr="001C7E11">
              <w:rPr>
                <w:rFonts w:eastAsiaTheme="minorEastAsia" w:cs="Arial"/>
                <w:lang w:val="en-US"/>
              </w:rPr>
              <w:t>CA_n3A-n28A-n41A</w:t>
            </w:r>
          </w:p>
        </w:tc>
        <w:tc>
          <w:tcPr>
            <w:tcW w:w="1718" w:type="dxa"/>
            <w:tcBorders>
              <w:top w:val="single" w:sz="4" w:space="0" w:color="auto"/>
              <w:left w:val="single" w:sz="4" w:space="0" w:color="auto"/>
              <w:bottom w:val="nil"/>
              <w:right w:val="single" w:sz="4" w:space="0" w:color="auto"/>
            </w:tcBorders>
            <w:vAlign w:val="center"/>
          </w:tcPr>
          <w:p w14:paraId="1EF63942" w14:textId="77777777" w:rsidR="00F3252E" w:rsidRPr="001C7E11" w:rsidRDefault="00F3252E" w:rsidP="00A31DA8">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66FF6CE5" w14:textId="77777777" w:rsidR="00F3252E" w:rsidRPr="001C7E11" w:rsidRDefault="00F3252E" w:rsidP="00A31DA8">
            <w:pPr>
              <w:pStyle w:val="TAC"/>
              <w:rPr>
                <w:rFonts w:eastAsiaTheme="minorEastAsia" w:cs="Arial"/>
                <w:lang w:val="en-US"/>
              </w:rPr>
            </w:pPr>
            <w:r w:rsidRPr="001C7E11">
              <w:rPr>
                <w:rFonts w:eastAsiaTheme="minorEastAsia" w:cs="Arial"/>
                <w:lang w:val="en-US"/>
              </w:rPr>
              <w:t>CA_n3A-n28A</w:t>
            </w:r>
          </w:p>
          <w:p w14:paraId="700177D0" w14:textId="77777777" w:rsidR="00F3252E" w:rsidRPr="001C7E11" w:rsidRDefault="00F3252E" w:rsidP="00A31DA8">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035E529D" w14:textId="77777777" w:rsidR="00F3252E" w:rsidRPr="001C7E11" w:rsidRDefault="00F3252E" w:rsidP="00A31DA8">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49401D0" w14:textId="77777777" w:rsidR="00F3252E" w:rsidRPr="001C7E11" w:rsidRDefault="00F3252E" w:rsidP="00A31DA8">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D166BEB" w14:textId="77777777" w:rsidR="00F3252E" w:rsidRPr="001C7E11" w:rsidRDefault="00F3252E" w:rsidP="00A31DA8">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036EAAA" w14:textId="77777777" w:rsidR="00F3252E" w:rsidRPr="001C7E11" w:rsidRDefault="00F3252E" w:rsidP="00A31DA8">
            <w:pPr>
              <w:pStyle w:val="TAC"/>
              <w:rPr>
                <w:rFonts w:eastAsiaTheme="minorEastAsia"/>
                <w:lang w:val="en-US" w:eastAsia="zh-CN"/>
              </w:rPr>
            </w:pPr>
            <w:r w:rsidRPr="001C7E11">
              <w:rPr>
                <w:rFonts w:eastAsiaTheme="minorEastAsia"/>
                <w:lang w:val="en-US"/>
              </w:rPr>
              <w:t>0</w:t>
            </w:r>
          </w:p>
        </w:tc>
      </w:tr>
      <w:tr w:rsidR="00F3252E" w:rsidRPr="001C7E11" w14:paraId="110A8F87" w14:textId="77777777" w:rsidTr="00A31DA8">
        <w:trPr>
          <w:trHeight w:val="29"/>
        </w:trPr>
        <w:tc>
          <w:tcPr>
            <w:tcW w:w="2046" w:type="dxa"/>
            <w:tcBorders>
              <w:top w:val="nil"/>
              <w:left w:val="single" w:sz="4" w:space="0" w:color="auto"/>
              <w:bottom w:val="nil"/>
              <w:right w:val="single" w:sz="4" w:space="0" w:color="auto"/>
            </w:tcBorders>
            <w:vAlign w:val="center"/>
          </w:tcPr>
          <w:p w14:paraId="663E695C"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35CEDA7"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15E37B" w14:textId="77777777" w:rsidR="00F3252E" w:rsidRPr="001C7E11" w:rsidRDefault="00F3252E" w:rsidP="00A31DA8">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25C4A7EC" w14:textId="77777777" w:rsidR="00F3252E" w:rsidRPr="001C7E11" w:rsidRDefault="00F3252E" w:rsidP="00A31DA8">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046AD218" w14:textId="77777777" w:rsidR="00F3252E" w:rsidRPr="001C7E11" w:rsidRDefault="00F3252E" w:rsidP="00A31DA8">
            <w:pPr>
              <w:pStyle w:val="TAC"/>
              <w:rPr>
                <w:rFonts w:eastAsiaTheme="minorEastAsia"/>
                <w:lang w:val="en-US" w:eastAsia="zh-CN"/>
              </w:rPr>
            </w:pPr>
          </w:p>
        </w:tc>
      </w:tr>
      <w:tr w:rsidR="00F3252E" w:rsidRPr="001C7E11" w14:paraId="05AD452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D30F958"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ADA93DD"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E675887" w14:textId="77777777" w:rsidR="00F3252E" w:rsidRPr="001C7E11" w:rsidRDefault="00F3252E" w:rsidP="00A31DA8">
            <w:pPr>
              <w:pStyle w:val="TAC"/>
              <w:rPr>
                <w:rFonts w:eastAsiaTheme="minorEastAsia"/>
                <w:lang w:val="en-US"/>
              </w:rPr>
            </w:pPr>
            <w:r w:rsidRPr="001C7E11">
              <w:rPr>
                <w:rFonts w:eastAsiaTheme="minorEastAsia"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DBC2BAE" w14:textId="77777777" w:rsidR="00F3252E" w:rsidRPr="001C7E11" w:rsidRDefault="00F3252E" w:rsidP="00A31DA8">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06E476C6" w14:textId="77777777" w:rsidR="00F3252E" w:rsidRPr="001C7E11" w:rsidRDefault="00F3252E" w:rsidP="00A31DA8">
            <w:pPr>
              <w:pStyle w:val="TAC"/>
              <w:rPr>
                <w:rFonts w:eastAsiaTheme="minorEastAsia"/>
                <w:lang w:val="en-US" w:eastAsia="zh-CN"/>
              </w:rPr>
            </w:pPr>
          </w:p>
        </w:tc>
      </w:tr>
      <w:tr w:rsidR="00F3252E" w:rsidRPr="001C7E11" w14:paraId="6A56980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341A321" w14:textId="77777777" w:rsidR="00F3252E" w:rsidRPr="001C7E11" w:rsidRDefault="00F3252E" w:rsidP="00A31DA8">
            <w:pPr>
              <w:pStyle w:val="TAC"/>
              <w:rPr>
                <w:rFonts w:eastAsiaTheme="minorEastAsia"/>
                <w:lang w:val="en-US"/>
              </w:rPr>
            </w:pPr>
            <w:r w:rsidRPr="001C7E11">
              <w:rPr>
                <w:rFonts w:eastAsiaTheme="minorEastAsia" w:cs="Arial"/>
                <w:lang w:val="en-US"/>
              </w:rPr>
              <w:t>CA_n3A-n28A-n41B</w:t>
            </w:r>
          </w:p>
        </w:tc>
        <w:tc>
          <w:tcPr>
            <w:tcW w:w="1718" w:type="dxa"/>
            <w:tcBorders>
              <w:top w:val="single" w:sz="4" w:space="0" w:color="auto"/>
              <w:left w:val="single" w:sz="4" w:space="0" w:color="auto"/>
              <w:bottom w:val="nil"/>
              <w:right w:val="single" w:sz="4" w:space="0" w:color="auto"/>
            </w:tcBorders>
            <w:vAlign w:val="center"/>
          </w:tcPr>
          <w:p w14:paraId="681C2644" w14:textId="77777777" w:rsidR="00F3252E" w:rsidRPr="001C7E11" w:rsidRDefault="00F3252E" w:rsidP="00A31DA8">
            <w:pPr>
              <w:pStyle w:val="TAC"/>
              <w:rPr>
                <w:rFonts w:eastAsiaTheme="minorEastAsia" w:cs="Arial"/>
                <w:lang w:val="en-US"/>
              </w:rPr>
            </w:pPr>
            <w:r w:rsidRPr="001C7E11">
              <w:rPr>
                <w:rFonts w:eastAsiaTheme="minorEastAsia" w:cs="Arial"/>
                <w:lang w:val="en-US"/>
              </w:rPr>
              <w:t>CA_n3A-n28A</w:t>
            </w:r>
          </w:p>
          <w:p w14:paraId="1AF4F385" w14:textId="77777777" w:rsidR="00F3252E" w:rsidRPr="001C7E11" w:rsidRDefault="00F3252E" w:rsidP="00A31DA8">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422EEF9C" w14:textId="77777777" w:rsidR="00F3252E" w:rsidRPr="001C7E11" w:rsidRDefault="00F3252E" w:rsidP="00A31DA8">
            <w:pPr>
              <w:pStyle w:val="TAC"/>
              <w:rPr>
                <w:rFonts w:eastAsiaTheme="minorEastAsia"/>
                <w:lang w:val="en-US"/>
              </w:rPr>
            </w:pPr>
            <w:r w:rsidRPr="001C7E11">
              <w:rPr>
                <w:rFonts w:eastAsia="MS Mincho" w:hint="eastAsia"/>
                <w:lang w:val="en-US" w:eastAsia="ja-JP"/>
              </w:rPr>
              <w:t>CA_n28A-n41A</w:t>
            </w:r>
          </w:p>
        </w:tc>
        <w:tc>
          <w:tcPr>
            <w:tcW w:w="773" w:type="dxa"/>
            <w:tcBorders>
              <w:top w:val="single" w:sz="4" w:space="0" w:color="auto"/>
              <w:left w:val="single" w:sz="4" w:space="0" w:color="auto"/>
              <w:bottom w:val="single" w:sz="4" w:space="0" w:color="auto"/>
              <w:right w:val="single" w:sz="4" w:space="0" w:color="auto"/>
            </w:tcBorders>
            <w:vAlign w:val="center"/>
          </w:tcPr>
          <w:p w14:paraId="1DAB19A7" w14:textId="77777777" w:rsidR="00F3252E" w:rsidRPr="001C7E11" w:rsidRDefault="00F3252E" w:rsidP="00A31DA8">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803D75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667E204"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4DA21AA8" w14:textId="77777777" w:rsidTr="00A31DA8">
        <w:trPr>
          <w:trHeight w:val="29"/>
        </w:trPr>
        <w:tc>
          <w:tcPr>
            <w:tcW w:w="2046" w:type="dxa"/>
            <w:tcBorders>
              <w:top w:val="nil"/>
              <w:left w:val="single" w:sz="4" w:space="0" w:color="auto"/>
              <w:bottom w:val="nil"/>
              <w:right w:val="single" w:sz="4" w:space="0" w:color="auto"/>
            </w:tcBorders>
            <w:vAlign w:val="center"/>
          </w:tcPr>
          <w:p w14:paraId="1712556D"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5640220"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B2630F" w14:textId="77777777" w:rsidR="00F3252E" w:rsidRPr="001C7E11" w:rsidRDefault="00F3252E" w:rsidP="00A31DA8">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4E8F23B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459370F" w14:textId="77777777" w:rsidR="00F3252E" w:rsidRPr="001C7E11" w:rsidRDefault="00F3252E" w:rsidP="00A31DA8">
            <w:pPr>
              <w:pStyle w:val="TAC"/>
              <w:rPr>
                <w:rFonts w:eastAsiaTheme="minorEastAsia"/>
                <w:lang w:val="en-US" w:eastAsia="zh-CN"/>
              </w:rPr>
            </w:pPr>
          </w:p>
        </w:tc>
      </w:tr>
      <w:tr w:rsidR="00F3252E" w:rsidRPr="001C7E11" w14:paraId="5178F09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EE5818F"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5A845AF"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861248" w14:textId="77777777" w:rsidR="00F3252E" w:rsidRPr="001C7E11" w:rsidRDefault="00F3252E" w:rsidP="00A31DA8">
            <w:pPr>
              <w:pStyle w:val="TAC"/>
              <w:rPr>
                <w:rFonts w:eastAsiaTheme="minorEastAsia" w:cs="Arial"/>
                <w:lang w:val="en-US"/>
              </w:rPr>
            </w:pPr>
            <w:r w:rsidRPr="001C7E11">
              <w:rPr>
                <w:rFonts w:eastAsiaTheme="minorEastAsia"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978277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1498" w:type="dxa"/>
            <w:tcBorders>
              <w:top w:val="nil"/>
              <w:left w:val="single" w:sz="4" w:space="0" w:color="auto"/>
              <w:bottom w:val="single" w:sz="4" w:space="0" w:color="auto"/>
              <w:right w:val="single" w:sz="4" w:space="0" w:color="auto"/>
            </w:tcBorders>
            <w:vAlign w:val="center"/>
          </w:tcPr>
          <w:p w14:paraId="618F4C8F" w14:textId="77777777" w:rsidR="00F3252E" w:rsidRPr="001C7E11" w:rsidRDefault="00F3252E" w:rsidP="00A31DA8">
            <w:pPr>
              <w:pStyle w:val="TAC"/>
              <w:rPr>
                <w:rFonts w:eastAsiaTheme="minorEastAsia"/>
                <w:lang w:val="en-US" w:eastAsia="zh-CN"/>
              </w:rPr>
            </w:pPr>
          </w:p>
        </w:tc>
      </w:tr>
      <w:tr w:rsidR="00F3252E" w:rsidRPr="001C7E11" w14:paraId="4C65139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7B317F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CA_n3A-n28A-n77A</w:t>
            </w:r>
          </w:p>
        </w:tc>
        <w:tc>
          <w:tcPr>
            <w:tcW w:w="1718" w:type="dxa"/>
            <w:tcBorders>
              <w:top w:val="single" w:sz="4" w:space="0" w:color="auto"/>
              <w:left w:val="single" w:sz="4" w:space="0" w:color="auto"/>
              <w:bottom w:val="nil"/>
              <w:right w:val="single" w:sz="4" w:space="0" w:color="auto"/>
            </w:tcBorders>
            <w:vAlign w:val="center"/>
          </w:tcPr>
          <w:p w14:paraId="1CAA43C8"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4AF7113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CA_n3A-n28A</w:t>
            </w:r>
          </w:p>
          <w:p w14:paraId="035C68B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0B29E00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083C16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99EB4D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188BF5E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0</w:t>
            </w:r>
          </w:p>
        </w:tc>
      </w:tr>
      <w:tr w:rsidR="00F3252E" w:rsidRPr="001C7E11" w14:paraId="593622AC" w14:textId="77777777" w:rsidTr="00A31DA8">
        <w:trPr>
          <w:trHeight w:val="29"/>
        </w:trPr>
        <w:tc>
          <w:tcPr>
            <w:tcW w:w="2046" w:type="dxa"/>
            <w:tcBorders>
              <w:top w:val="nil"/>
              <w:left w:val="single" w:sz="4" w:space="0" w:color="auto"/>
              <w:bottom w:val="nil"/>
              <w:right w:val="single" w:sz="4" w:space="0" w:color="auto"/>
            </w:tcBorders>
            <w:vAlign w:val="center"/>
          </w:tcPr>
          <w:p w14:paraId="5CADEAB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132EC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F735A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7D236F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69264EA" w14:textId="77777777" w:rsidR="00F3252E" w:rsidRPr="001C7E11" w:rsidRDefault="00F3252E" w:rsidP="00A31DA8">
            <w:pPr>
              <w:pStyle w:val="TAC"/>
              <w:rPr>
                <w:rFonts w:eastAsiaTheme="minorEastAsia"/>
                <w:szCs w:val="18"/>
                <w:lang w:val="en-US"/>
              </w:rPr>
            </w:pPr>
          </w:p>
        </w:tc>
      </w:tr>
      <w:tr w:rsidR="00F3252E" w:rsidRPr="001C7E11" w14:paraId="4172415D" w14:textId="77777777" w:rsidTr="00A31DA8">
        <w:trPr>
          <w:trHeight w:val="29"/>
        </w:trPr>
        <w:tc>
          <w:tcPr>
            <w:tcW w:w="2046" w:type="dxa"/>
            <w:tcBorders>
              <w:top w:val="nil"/>
              <w:left w:val="single" w:sz="4" w:space="0" w:color="auto"/>
              <w:bottom w:val="nil"/>
              <w:right w:val="single" w:sz="4" w:space="0" w:color="auto"/>
            </w:tcBorders>
            <w:vAlign w:val="center"/>
          </w:tcPr>
          <w:p w14:paraId="0CDD0D2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4D935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1B319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4A9A1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5073B14" w14:textId="77777777" w:rsidR="00F3252E" w:rsidRPr="001C7E11" w:rsidRDefault="00F3252E" w:rsidP="00A31DA8">
            <w:pPr>
              <w:pStyle w:val="TAC"/>
              <w:rPr>
                <w:rFonts w:eastAsiaTheme="minorEastAsia"/>
                <w:szCs w:val="18"/>
                <w:lang w:val="en-US"/>
              </w:rPr>
            </w:pPr>
          </w:p>
        </w:tc>
      </w:tr>
      <w:tr w:rsidR="00F3252E" w:rsidRPr="001C7E11" w14:paraId="1F5054DB" w14:textId="77777777" w:rsidTr="00A31DA8">
        <w:trPr>
          <w:trHeight w:val="29"/>
        </w:trPr>
        <w:tc>
          <w:tcPr>
            <w:tcW w:w="2046" w:type="dxa"/>
            <w:tcBorders>
              <w:top w:val="nil"/>
              <w:left w:val="single" w:sz="4" w:space="0" w:color="auto"/>
              <w:bottom w:val="nil"/>
              <w:right w:val="single" w:sz="4" w:space="0" w:color="auto"/>
            </w:tcBorders>
            <w:vAlign w:val="center"/>
          </w:tcPr>
          <w:p w14:paraId="5742511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2EDEE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2A89E0" w14:textId="77777777" w:rsidR="00F3252E" w:rsidRPr="001C7E11" w:rsidRDefault="00F3252E" w:rsidP="00A31DA8">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F8528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A83047F" w14:textId="77777777" w:rsidR="00F3252E" w:rsidRPr="001C7E11" w:rsidRDefault="00F3252E" w:rsidP="00A31DA8">
            <w:pPr>
              <w:pStyle w:val="TAC"/>
              <w:rPr>
                <w:rFonts w:eastAsiaTheme="minorEastAsia"/>
                <w:szCs w:val="18"/>
                <w:lang w:val="en-US"/>
              </w:rPr>
            </w:pPr>
            <w:r w:rsidRPr="001C7E11">
              <w:rPr>
                <w:rFonts w:eastAsiaTheme="minorEastAsia"/>
                <w:szCs w:val="18"/>
                <w:lang w:val="en-US"/>
              </w:rPr>
              <w:t>1</w:t>
            </w:r>
          </w:p>
        </w:tc>
      </w:tr>
      <w:tr w:rsidR="00F3252E" w:rsidRPr="001C7E11" w14:paraId="2D314B58" w14:textId="77777777" w:rsidTr="00A31DA8">
        <w:trPr>
          <w:trHeight w:val="29"/>
        </w:trPr>
        <w:tc>
          <w:tcPr>
            <w:tcW w:w="2046" w:type="dxa"/>
            <w:tcBorders>
              <w:top w:val="nil"/>
              <w:left w:val="single" w:sz="4" w:space="0" w:color="auto"/>
              <w:bottom w:val="nil"/>
              <w:right w:val="single" w:sz="4" w:space="0" w:color="auto"/>
            </w:tcBorders>
            <w:vAlign w:val="center"/>
          </w:tcPr>
          <w:p w14:paraId="67D40B6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C76BC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7F8672" w14:textId="77777777" w:rsidR="00F3252E" w:rsidRPr="001C7E11" w:rsidRDefault="00F3252E" w:rsidP="00A31DA8">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C55774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05CD39DB" w14:textId="77777777" w:rsidR="00F3252E" w:rsidRPr="001C7E11" w:rsidRDefault="00F3252E" w:rsidP="00A31DA8">
            <w:pPr>
              <w:pStyle w:val="TAC"/>
              <w:rPr>
                <w:rFonts w:eastAsiaTheme="minorEastAsia"/>
                <w:szCs w:val="18"/>
                <w:lang w:val="en-US"/>
              </w:rPr>
            </w:pPr>
          </w:p>
        </w:tc>
      </w:tr>
      <w:tr w:rsidR="00F3252E" w:rsidRPr="001C7E11" w14:paraId="772F66E0" w14:textId="77777777" w:rsidTr="00A31DA8">
        <w:trPr>
          <w:trHeight w:val="29"/>
        </w:trPr>
        <w:tc>
          <w:tcPr>
            <w:tcW w:w="2046" w:type="dxa"/>
            <w:tcBorders>
              <w:top w:val="nil"/>
              <w:left w:val="single" w:sz="4" w:space="0" w:color="auto"/>
              <w:bottom w:val="nil"/>
              <w:right w:val="single" w:sz="4" w:space="0" w:color="auto"/>
            </w:tcBorders>
            <w:vAlign w:val="center"/>
          </w:tcPr>
          <w:p w14:paraId="57243F1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944FA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C1C49D" w14:textId="77777777" w:rsidR="00F3252E" w:rsidRPr="001C7E11" w:rsidRDefault="00F3252E" w:rsidP="00A31DA8">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CA0A54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9F1AAB9" w14:textId="77777777" w:rsidR="00F3252E" w:rsidRPr="001C7E11" w:rsidRDefault="00F3252E" w:rsidP="00A31DA8">
            <w:pPr>
              <w:pStyle w:val="TAC"/>
              <w:rPr>
                <w:rFonts w:eastAsiaTheme="minorEastAsia"/>
                <w:szCs w:val="18"/>
                <w:lang w:val="en-US"/>
              </w:rPr>
            </w:pPr>
          </w:p>
        </w:tc>
      </w:tr>
      <w:tr w:rsidR="00F3252E" w:rsidRPr="001C7E11" w14:paraId="745F0B61" w14:textId="77777777" w:rsidTr="00A31DA8">
        <w:trPr>
          <w:trHeight w:val="29"/>
        </w:trPr>
        <w:tc>
          <w:tcPr>
            <w:tcW w:w="2046" w:type="dxa"/>
            <w:tcBorders>
              <w:top w:val="nil"/>
              <w:left w:val="single" w:sz="4" w:space="0" w:color="auto"/>
              <w:bottom w:val="nil"/>
              <w:right w:val="single" w:sz="4" w:space="0" w:color="auto"/>
            </w:tcBorders>
            <w:vAlign w:val="center"/>
          </w:tcPr>
          <w:p w14:paraId="708AA04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32A147" w14:textId="77777777" w:rsidR="00F3252E" w:rsidRPr="001C7E11" w:rsidRDefault="00F3252E" w:rsidP="00A31DA8">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61D52B"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A3BAB2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0E231EBE"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2</w:t>
            </w:r>
          </w:p>
        </w:tc>
      </w:tr>
      <w:tr w:rsidR="00F3252E" w:rsidRPr="001C7E11" w14:paraId="41DDAFB8" w14:textId="77777777" w:rsidTr="00A31DA8">
        <w:trPr>
          <w:trHeight w:val="29"/>
        </w:trPr>
        <w:tc>
          <w:tcPr>
            <w:tcW w:w="2046" w:type="dxa"/>
            <w:tcBorders>
              <w:top w:val="nil"/>
              <w:left w:val="single" w:sz="4" w:space="0" w:color="auto"/>
              <w:bottom w:val="nil"/>
              <w:right w:val="single" w:sz="4" w:space="0" w:color="auto"/>
            </w:tcBorders>
            <w:vAlign w:val="center"/>
          </w:tcPr>
          <w:p w14:paraId="7D44767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8147D6" w14:textId="77777777" w:rsidR="00F3252E" w:rsidRPr="001C7E11" w:rsidRDefault="00F3252E" w:rsidP="00A31DA8">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ADB4C8"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AFD46E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195FB7D" w14:textId="77777777" w:rsidR="00F3252E" w:rsidRPr="001C7E11" w:rsidRDefault="00F3252E" w:rsidP="00A31DA8">
            <w:pPr>
              <w:pStyle w:val="TAC"/>
              <w:rPr>
                <w:rFonts w:eastAsiaTheme="minorEastAsia"/>
                <w:lang w:val="en-US" w:eastAsia="zh-CN"/>
              </w:rPr>
            </w:pPr>
          </w:p>
        </w:tc>
      </w:tr>
      <w:tr w:rsidR="00F3252E" w:rsidRPr="001C7E11" w14:paraId="748C4244" w14:textId="77777777" w:rsidTr="00A31DA8">
        <w:trPr>
          <w:trHeight w:val="29"/>
        </w:trPr>
        <w:tc>
          <w:tcPr>
            <w:tcW w:w="2046" w:type="dxa"/>
            <w:tcBorders>
              <w:top w:val="nil"/>
              <w:left w:val="single" w:sz="4" w:space="0" w:color="auto"/>
              <w:bottom w:val="nil"/>
              <w:right w:val="single" w:sz="4" w:space="0" w:color="auto"/>
            </w:tcBorders>
            <w:vAlign w:val="center"/>
          </w:tcPr>
          <w:p w14:paraId="70AB005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398D14" w14:textId="77777777" w:rsidR="00F3252E" w:rsidRPr="001C7E11" w:rsidRDefault="00F3252E" w:rsidP="00A31DA8">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E6395F"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033A3C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81F51A7" w14:textId="77777777" w:rsidR="00F3252E" w:rsidRPr="001C7E11" w:rsidRDefault="00F3252E" w:rsidP="00A31DA8">
            <w:pPr>
              <w:pStyle w:val="TAC"/>
              <w:rPr>
                <w:rFonts w:eastAsiaTheme="minorEastAsia"/>
                <w:lang w:val="en-US" w:eastAsia="zh-CN"/>
              </w:rPr>
            </w:pPr>
          </w:p>
        </w:tc>
      </w:tr>
      <w:tr w:rsidR="00F3252E" w:rsidRPr="001C7E11" w14:paraId="4AE1A2C6" w14:textId="77777777" w:rsidTr="00A31DA8">
        <w:trPr>
          <w:trHeight w:val="29"/>
        </w:trPr>
        <w:tc>
          <w:tcPr>
            <w:tcW w:w="2046" w:type="dxa"/>
            <w:tcBorders>
              <w:top w:val="nil"/>
              <w:left w:val="single" w:sz="4" w:space="0" w:color="auto"/>
              <w:bottom w:val="nil"/>
              <w:right w:val="single" w:sz="4" w:space="0" w:color="auto"/>
            </w:tcBorders>
            <w:vAlign w:val="center"/>
          </w:tcPr>
          <w:p w14:paraId="43D7194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F25659" w14:textId="77777777" w:rsidR="00F3252E" w:rsidRPr="001C7E11" w:rsidRDefault="00F3252E" w:rsidP="00A31DA8">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E750B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910B27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109BFA65" w14:textId="77777777" w:rsidR="00F3252E" w:rsidRPr="001C7E11" w:rsidRDefault="00F3252E" w:rsidP="00A31DA8">
            <w:pPr>
              <w:pStyle w:val="TAC"/>
              <w:rPr>
                <w:rFonts w:eastAsiaTheme="minorEastAsia"/>
                <w:lang w:val="en-US" w:eastAsia="zh-CN"/>
              </w:rPr>
            </w:pPr>
            <w:r w:rsidRPr="001C7E11">
              <w:rPr>
                <w:rFonts w:eastAsia="MS Mincho"/>
                <w:lang w:val="en-US" w:eastAsia="zh-CN"/>
              </w:rPr>
              <w:t>4 and 5</w:t>
            </w:r>
          </w:p>
        </w:tc>
      </w:tr>
      <w:tr w:rsidR="00F3252E" w:rsidRPr="001C7E11" w14:paraId="59005953" w14:textId="77777777" w:rsidTr="00A31DA8">
        <w:trPr>
          <w:trHeight w:val="29"/>
        </w:trPr>
        <w:tc>
          <w:tcPr>
            <w:tcW w:w="2046" w:type="dxa"/>
            <w:tcBorders>
              <w:top w:val="nil"/>
              <w:left w:val="single" w:sz="4" w:space="0" w:color="auto"/>
              <w:bottom w:val="nil"/>
              <w:right w:val="single" w:sz="4" w:space="0" w:color="auto"/>
            </w:tcBorders>
            <w:vAlign w:val="center"/>
          </w:tcPr>
          <w:p w14:paraId="4D2E549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708D83" w14:textId="77777777" w:rsidR="00F3252E" w:rsidRPr="001C7E11" w:rsidRDefault="00F3252E" w:rsidP="00A31DA8">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F18DD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2DB543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433B678D" w14:textId="77777777" w:rsidR="00F3252E" w:rsidRPr="001C7E11" w:rsidRDefault="00F3252E" w:rsidP="00A31DA8">
            <w:pPr>
              <w:pStyle w:val="TAC"/>
              <w:rPr>
                <w:rFonts w:eastAsiaTheme="minorEastAsia"/>
                <w:lang w:val="en-US" w:eastAsia="zh-CN"/>
              </w:rPr>
            </w:pPr>
          </w:p>
        </w:tc>
      </w:tr>
      <w:tr w:rsidR="00F3252E" w:rsidRPr="001C7E11" w14:paraId="3D9EB5C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D6F9B7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AC2E06" w14:textId="77777777" w:rsidR="00F3252E" w:rsidRPr="001C7E11" w:rsidRDefault="00F3252E" w:rsidP="00A31DA8">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6E778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5EBECE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8" w:type="dxa"/>
            <w:tcBorders>
              <w:top w:val="nil"/>
              <w:left w:val="single" w:sz="4" w:space="0" w:color="auto"/>
              <w:bottom w:val="single" w:sz="4" w:space="0" w:color="auto"/>
              <w:right w:val="single" w:sz="4" w:space="0" w:color="auto"/>
            </w:tcBorders>
            <w:vAlign w:val="center"/>
          </w:tcPr>
          <w:p w14:paraId="56EC2D9D" w14:textId="77777777" w:rsidR="00F3252E" w:rsidRPr="001C7E11" w:rsidRDefault="00F3252E" w:rsidP="00A31DA8">
            <w:pPr>
              <w:pStyle w:val="TAC"/>
              <w:rPr>
                <w:rFonts w:eastAsiaTheme="minorEastAsia"/>
                <w:lang w:val="en-US" w:eastAsia="zh-CN"/>
              </w:rPr>
            </w:pPr>
          </w:p>
        </w:tc>
      </w:tr>
      <w:tr w:rsidR="00F3252E" w:rsidRPr="001C7E11" w14:paraId="5E25085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CAF7F2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CA_n3A-n28A-n77(2A)</w:t>
            </w:r>
          </w:p>
        </w:tc>
        <w:tc>
          <w:tcPr>
            <w:tcW w:w="1718" w:type="dxa"/>
            <w:tcBorders>
              <w:top w:val="single" w:sz="4" w:space="0" w:color="auto"/>
              <w:left w:val="single" w:sz="4" w:space="0" w:color="auto"/>
              <w:bottom w:val="nil"/>
              <w:right w:val="single" w:sz="4" w:space="0" w:color="auto"/>
            </w:tcBorders>
            <w:vAlign w:val="center"/>
          </w:tcPr>
          <w:p w14:paraId="43AE1DC3" w14:textId="77777777" w:rsidR="00F3252E" w:rsidRPr="00E61D25" w:rsidRDefault="00F3252E" w:rsidP="00A31DA8">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09B8A1D4"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CA_n3A-n28A</w:t>
            </w:r>
          </w:p>
          <w:p w14:paraId="0B24E948"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22162987" w14:textId="77777777" w:rsidR="00F3252E" w:rsidRDefault="00F3252E" w:rsidP="00A31DA8">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4743E6A0" w14:textId="77777777" w:rsidR="00F3252E" w:rsidRPr="001C7E11" w:rsidRDefault="00F3252E" w:rsidP="00A31DA8">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2F3660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E9D4B6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136328E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2F5FB3B2" w14:textId="77777777" w:rsidTr="00A31DA8">
        <w:trPr>
          <w:trHeight w:val="29"/>
        </w:trPr>
        <w:tc>
          <w:tcPr>
            <w:tcW w:w="2046" w:type="dxa"/>
            <w:tcBorders>
              <w:top w:val="nil"/>
              <w:left w:val="single" w:sz="4" w:space="0" w:color="auto"/>
              <w:bottom w:val="nil"/>
              <w:right w:val="single" w:sz="4" w:space="0" w:color="auto"/>
            </w:tcBorders>
            <w:vAlign w:val="center"/>
          </w:tcPr>
          <w:p w14:paraId="4DBF184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13279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E3D1B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2F0E98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F3B41FF" w14:textId="77777777" w:rsidR="00F3252E" w:rsidRPr="001C7E11" w:rsidRDefault="00F3252E" w:rsidP="00A31DA8">
            <w:pPr>
              <w:pStyle w:val="TAC"/>
              <w:rPr>
                <w:rFonts w:eastAsiaTheme="minorEastAsia"/>
                <w:lang w:val="en-US" w:eastAsia="zh-CN"/>
              </w:rPr>
            </w:pPr>
          </w:p>
        </w:tc>
      </w:tr>
      <w:tr w:rsidR="00F3252E" w:rsidRPr="001C7E11" w14:paraId="493A65FB" w14:textId="77777777" w:rsidTr="00A31DA8">
        <w:trPr>
          <w:trHeight w:val="230"/>
        </w:trPr>
        <w:tc>
          <w:tcPr>
            <w:tcW w:w="2046" w:type="dxa"/>
            <w:tcBorders>
              <w:top w:val="nil"/>
              <w:left w:val="single" w:sz="4" w:space="0" w:color="auto"/>
              <w:bottom w:val="nil"/>
              <w:right w:val="single" w:sz="4" w:space="0" w:color="auto"/>
            </w:tcBorders>
            <w:vAlign w:val="center"/>
          </w:tcPr>
          <w:p w14:paraId="057D884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E1289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DEEFD0" w14:textId="77777777" w:rsidR="00F3252E" w:rsidRPr="001C7E11" w:rsidRDefault="00F3252E" w:rsidP="00A31DA8">
            <w:pPr>
              <w:pStyle w:val="TAC"/>
              <w:rPr>
                <w:rFonts w:eastAsiaTheme="minorEastAsia"/>
                <w:lang w:val="en-US" w:eastAsia="zh-CN"/>
              </w:rPr>
            </w:pPr>
            <w:r w:rsidRPr="001C7E11">
              <w:rPr>
                <w:rFonts w:eastAsiaTheme="minorEastAsia"/>
                <w:lang w:val="en-US"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EA2D8ED" w14:textId="77777777" w:rsidR="00F3252E" w:rsidRPr="001C7E11" w:rsidRDefault="00F3252E" w:rsidP="00A31DA8">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5868D82F" w14:textId="77777777" w:rsidR="00F3252E" w:rsidRPr="001C7E11" w:rsidRDefault="00F3252E" w:rsidP="00A31DA8">
            <w:pPr>
              <w:pStyle w:val="TAC"/>
              <w:rPr>
                <w:rFonts w:eastAsiaTheme="minorEastAsia"/>
                <w:lang w:val="en-US" w:eastAsia="zh-CN"/>
              </w:rPr>
            </w:pPr>
          </w:p>
        </w:tc>
      </w:tr>
      <w:tr w:rsidR="00F3252E" w:rsidRPr="001C7E11" w14:paraId="16AE578D" w14:textId="77777777" w:rsidTr="00A31DA8">
        <w:trPr>
          <w:trHeight w:val="29"/>
        </w:trPr>
        <w:tc>
          <w:tcPr>
            <w:tcW w:w="2046" w:type="dxa"/>
            <w:tcBorders>
              <w:top w:val="nil"/>
              <w:left w:val="single" w:sz="4" w:space="0" w:color="auto"/>
              <w:bottom w:val="nil"/>
              <w:right w:val="single" w:sz="4" w:space="0" w:color="auto"/>
            </w:tcBorders>
            <w:vAlign w:val="center"/>
          </w:tcPr>
          <w:p w14:paraId="60671F0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1E4F5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D7C4B4" w14:textId="77777777" w:rsidR="00F3252E" w:rsidRPr="001C7E11" w:rsidRDefault="00F3252E" w:rsidP="00A31DA8">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A21B7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E04514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25DE8CC2" w14:textId="77777777" w:rsidTr="00A31DA8">
        <w:trPr>
          <w:trHeight w:val="29"/>
        </w:trPr>
        <w:tc>
          <w:tcPr>
            <w:tcW w:w="2046" w:type="dxa"/>
            <w:tcBorders>
              <w:top w:val="nil"/>
              <w:left w:val="single" w:sz="4" w:space="0" w:color="auto"/>
              <w:bottom w:val="nil"/>
              <w:right w:val="single" w:sz="4" w:space="0" w:color="auto"/>
            </w:tcBorders>
            <w:vAlign w:val="center"/>
          </w:tcPr>
          <w:p w14:paraId="3961786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5468B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4162BC" w14:textId="77777777" w:rsidR="00F3252E" w:rsidRPr="001C7E11" w:rsidRDefault="00F3252E" w:rsidP="00A31DA8">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77599B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4595FB82" w14:textId="77777777" w:rsidR="00F3252E" w:rsidRPr="001C7E11" w:rsidRDefault="00F3252E" w:rsidP="00A31DA8">
            <w:pPr>
              <w:pStyle w:val="TAC"/>
              <w:rPr>
                <w:rFonts w:eastAsiaTheme="minorEastAsia"/>
                <w:lang w:val="en-US" w:eastAsia="zh-CN"/>
              </w:rPr>
            </w:pPr>
          </w:p>
        </w:tc>
      </w:tr>
      <w:tr w:rsidR="00F3252E" w:rsidRPr="001C7E11" w14:paraId="1817CFD3" w14:textId="77777777" w:rsidTr="00A31DA8">
        <w:trPr>
          <w:trHeight w:val="29"/>
        </w:trPr>
        <w:tc>
          <w:tcPr>
            <w:tcW w:w="2046" w:type="dxa"/>
            <w:tcBorders>
              <w:top w:val="nil"/>
              <w:left w:val="single" w:sz="4" w:space="0" w:color="auto"/>
              <w:bottom w:val="nil"/>
              <w:right w:val="single" w:sz="4" w:space="0" w:color="auto"/>
            </w:tcBorders>
            <w:vAlign w:val="center"/>
          </w:tcPr>
          <w:p w14:paraId="65CAC2D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A1C68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4A6F75" w14:textId="77777777" w:rsidR="00F3252E" w:rsidRPr="001C7E11" w:rsidRDefault="00F3252E" w:rsidP="00A31DA8">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5A28E6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383D05E4" w14:textId="77777777" w:rsidR="00F3252E" w:rsidRPr="001C7E11" w:rsidRDefault="00F3252E" w:rsidP="00A31DA8">
            <w:pPr>
              <w:pStyle w:val="TAC"/>
              <w:rPr>
                <w:rFonts w:eastAsiaTheme="minorEastAsia"/>
                <w:lang w:val="en-US" w:eastAsia="zh-CN"/>
              </w:rPr>
            </w:pPr>
          </w:p>
        </w:tc>
      </w:tr>
      <w:tr w:rsidR="00F3252E" w:rsidRPr="001C7E11" w14:paraId="2AFF8616" w14:textId="77777777" w:rsidTr="00A31DA8">
        <w:trPr>
          <w:trHeight w:val="29"/>
        </w:trPr>
        <w:tc>
          <w:tcPr>
            <w:tcW w:w="2046" w:type="dxa"/>
            <w:tcBorders>
              <w:top w:val="nil"/>
              <w:left w:val="single" w:sz="4" w:space="0" w:color="auto"/>
              <w:bottom w:val="nil"/>
              <w:right w:val="single" w:sz="4" w:space="0" w:color="auto"/>
            </w:tcBorders>
            <w:vAlign w:val="center"/>
          </w:tcPr>
          <w:p w14:paraId="648C9CE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6B4BA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429021" w14:textId="77777777" w:rsidR="00F3252E" w:rsidRPr="001C7E11" w:rsidRDefault="00F3252E" w:rsidP="00A31DA8">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9FED8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4268011D" w14:textId="77777777" w:rsidR="00F3252E" w:rsidRPr="001C7E11" w:rsidRDefault="00F3252E" w:rsidP="00A31DA8">
            <w:pPr>
              <w:pStyle w:val="TAC"/>
              <w:rPr>
                <w:rFonts w:eastAsiaTheme="minorEastAsia"/>
                <w:lang w:val="en-US" w:eastAsia="zh-CN"/>
              </w:rPr>
            </w:pPr>
            <w:r w:rsidRPr="001C7E11">
              <w:rPr>
                <w:rFonts w:eastAsia="MS Mincho"/>
                <w:lang w:val="en-US" w:eastAsia="zh-CN"/>
              </w:rPr>
              <w:t>4 and 5</w:t>
            </w:r>
          </w:p>
        </w:tc>
      </w:tr>
      <w:tr w:rsidR="00F3252E" w:rsidRPr="001C7E11" w14:paraId="6218F59E" w14:textId="77777777" w:rsidTr="00A31DA8">
        <w:trPr>
          <w:trHeight w:val="29"/>
        </w:trPr>
        <w:tc>
          <w:tcPr>
            <w:tcW w:w="2046" w:type="dxa"/>
            <w:tcBorders>
              <w:top w:val="nil"/>
              <w:left w:val="single" w:sz="4" w:space="0" w:color="auto"/>
              <w:bottom w:val="nil"/>
              <w:right w:val="single" w:sz="4" w:space="0" w:color="auto"/>
            </w:tcBorders>
            <w:vAlign w:val="center"/>
          </w:tcPr>
          <w:p w14:paraId="27C7B79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DAB4C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572F54" w14:textId="77777777" w:rsidR="00F3252E" w:rsidRPr="001C7E11" w:rsidRDefault="00F3252E" w:rsidP="00A31DA8">
            <w:pPr>
              <w:pStyle w:val="TAC"/>
              <w:rPr>
                <w:rFonts w:eastAsiaTheme="minorEastAsia"/>
                <w:lang w:val="en-US"/>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3BFAA5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1AF5C87C" w14:textId="77777777" w:rsidR="00F3252E" w:rsidRPr="001C7E11" w:rsidRDefault="00F3252E" w:rsidP="00A31DA8">
            <w:pPr>
              <w:pStyle w:val="TAC"/>
              <w:rPr>
                <w:rFonts w:eastAsiaTheme="minorEastAsia"/>
                <w:lang w:val="en-US" w:eastAsia="zh-CN"/>
              </w:rPr>
            </w:pPr>
          </w:p>
        </w:tc>
      </w:tr>
      <w:tr w:rsidR="00F3252E" w:rsidRPr="001C7E11" w14:paraId="761CC00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2938D8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AA74A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49EC15" w14:textId="77777777" w:rsidR="00F3252E" w:rsidRPr="001C7E11" w:rsidRDefault="00F3252E" w:rsidP="00A31DA8">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5F2AB0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29993897" w14:textId="77777777" w:rsidR="00F3252E" w:rsidRPr="001C7E11" w:rsidRDefault="00F3252E" w:rsidP="00A31DA8">
            <w:pPr>
              <w:pStyle w:val="TAC"/>
              <w:rPr>
                <w:rFonts w:eastAsiaTheme="minorEastAsia"/>
                <w:lang w:val="en-US" w:eastAsia="zh-CN"/>
              </w:rPr>
            </w:pPr>
          </w:p>
        </w:tc>
      </w:tr>
      <w:tr w:rsidR="00F3252E" w:rsidRPr="001C7E11" w14:paraId="254B7B5E" w14:textId="77777777" w:rsidTr="00A31DA8">
        <w:trPr>
          <w:trHeight w:val="29"/>
        </w:trPr>
        <w:tc>
          <w:tcPr>
            <w:tcW w:w="2046" w:type="dxa"/>
            <w:tcBorders>
              <w:top w:val="nil"/>
              <w:left w:val="single" w:sz="4" w:space="0" w:color="auto"/>
              <w:bottom w:val="nil"/>
              <w:right w:val="single" w:sz="4" w:space="0" w:color="auto"/>
            </w:tcBorders>
            <w:vAlign w:val="center"/>
          </w:tcPr>
          <w:p w14:paraId="4800088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lastRenderedPageBreak/>
              <w:t>CA_n3A-n28A-n77(3A)</w:t>
            </w:r>
          </w:p>
        </w:tc>
        <w:tc>
          <w:tcPr>
            <w:tcW w:w="1718" w:type="dxa"/>
            <w:tcBorders>
              <w:top w:val="nil"/>
              <w:left w:val="single" w:sz="4" w:space="0" w:color="auto"/>
              <w:bottom w:val="nil"/>
              <w:right w:val="single" w:sz="4" w:space="0" w:color="auto"/>
            </w:tcBorders>
            <w:vAlign w:val="center"/>
          </w:tcPr>
          <w:p w14:paraId="445465EE" w14:textId="77777777" w:rsidR="00F3252E" w:rsidRPr="001C7E11" w:rsidRDefault="00F3252E" w:rsidP="00A31DA8">
            <w:pPr>
              <w:pStyle w:val="TAC"/>
              <w:rPr>
                <w:rFonts w:eastAsia="DengXian"/>
                <w:lang w:eastAsia="zh-CN"/>
              </w:rPr>
            </w:pPr>
            <w:r w:rsidRPr="001C7E11">
              <w:rPr>
                <w:rFonts w:eastAsia="DengXian"/>
                <w:lang w:eastAsia="zh-CN"/>
              </w:rPr>
              <w:t>CA_n3A-n28A</w:t>
            </w:r>
          </w:p>
          <w:p w14:paraId="74D74675" w14:textId="77777777" w:rsidR="00F3252E" w:rsidRPr="001C7E11" w:rsidRDefault="00F3252E" w:rsidP="00A31DA8">
            <w:pPr>
              <w:pStyle w:val="TAC"/>
              <w:rPr>
                <w:rFonts w:eastAsia="DengXian"/>
                <w:lang w:eastAsia="zh-CN"/>
              </w:rPr>
            </w:pPr>
            <w:r w:rsidRPr="001C7E11">
              <w:rPr>
                <w:rFonts w:eastAsia="DengXian"/>
                <w:lang w:eastAsia="zh-CN"/>
              </w:rPr>
              <w:t>CA_n3A-n77A</w:t>
            </w:r>
          </w:p>
          <w:p w14:paraId="01B6DF08" w14:textId="77777777" w:rsidR="00F3252E" w:rsidRPr="001C7E11" w:rsidRDefault="00F3252E" w:rsidP="00A31DA8">
            <w:pPr>
              <w:pStyle w:val="TAC"/>
              <w:rPr>
                <w:rFonts w:eastAsia="DengXian"/>
                <w:lang w:eastAsia="zh-CN"/>
              </w:rPr>
            </w:pPr>
            <w:r w:rsidRPr="001C7E11">
              <w:rPr>
                <w:rFonts w:eastAsia="DengXian"/>
                <w:lang w:eastAsia="zh-CN"/>
              </w:rPr>
              <w:t>CA_n28A-n77A</w:t>
            </w:r>
          </w:p>
        </w:tc>
        <w:tc>
          <w:tcPr>
            <w:tcW w:w="773" w:type="dxa"/>
            <w:tcBorders>
              <w:top w:val="single" w:sz="4" w:space="0" w:color="auto"/>
              <w:left w:val="single" w:sz="4" w:space="0" w:color="auto"/>
              <w:bottom w:val="single" w:sz="4" w:space="0" w:color="auto"/>
              <w:right w:val="single" w:sz="4" w:space="0" w:color="auto"/>
            </w:tcBorders>
            <w:vAlign w:val="center"/>
          </w:tcPr>
          <w:p w14:paraId="5F96F85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C30C6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EBFF5F4" w14:textId="77777777" w:rsidR="00F3252E" w:rsidRPr="001C7E11" w:rsidRDefault="00F3252E" w:rsidP="00A31DA8">
            <w:pPr>
              <w:pStyle w:val="TAC"/>
              <w:rPr>
                <w:rFonts w:eastAsiaTheme="minorEastAsia"/>
                <w:lang w:val="en-US" w:eastAsia="zh-CN"/>
              </w:rPr>
            </w:pPr>
            <w:r w:rsidRPr="001C7E11">
              <w:rPr>
                <w:rFonts w:eastAsiaTheme="minorEastAsia"/>
                <w:lang w:val="en-US" w:eastAsia="ja-JP"/>
              </w:rPr>
              <w:t>0</w:t>
            </w:r>
          </w:p>
        </w:tc>
      </w:tr>
      <w:tr w:rsidR="00F3252E" w:rsidRPr="001C7E11" w14:paraId="2800E669" w14:textId="77777777" w:rsidTr="00A31DA8">
        <w:trPr>
          <w:trHeight w:val="29"/>
        </w:trPr>
        <w:tc>
          <w:tcPr>
            <w:tcW w:w="2046" w:type="dxa"/>
            <w:tcBorders>
              <w:top w:val="nil"/>
              <w:left w:val="single" w:sz="4" w:space="0" w:color="auto"/>
              <w:bottom w:val="nil"/>
              <w:right w:val="single" w:sz="4" w:space="0" w:color="auto"/>
            </w:tcBorders>
            <w:vAlign w:val="center"/>
          </w:tcPr>
          <w:p w14:paraId="5BC8840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7D502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7841E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084358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07096A" w14:textId="77777777" w:rsidR="00F3252E" w:rsidRPr="001C7E11" w:rsidRDefault="00F3252E" w:rsidP="00A31DA8">
            <w:pPr>
              <w:pStyle w:val="TAC"/>
              <w:rPr>
                <w:rFonts w:eastAsiaTheme="minorEastAsia"/>
                <w:lang w:val="en-US" w:eastAsia="zh-CN"/>
              </w:rPr>
            </w:pPr>
          </w:p>
        </w:tc>
      </w:tr>
      <w:tr w:rsidR="00F3252E" w:rsidRPr="001C7E11" w14:paraId="6AF77A4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594237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229D0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F02968" w14:textId="77777777" w:rsidR="00F3252E" w:rsidRPr="001C7E11" w:rsidRDefault="00F3252E" w:rsidP="00A31DA8">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171564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CA_n77(3A)_BCS0</w:t>
            </w:r>
          </w:p>
        </w:tc>
        <w:tc>
          <w:tcPr>
            <w:tcW w:w="1498" w:type="dxa"/>
            <w:tcBorders>
              <w:top w:val="nil"/>
              <w:left w:val="single" w:sz="4" w:space="0" w:color="auto"/>
              <w:bottom w:val="single" w:sz="4" w:space="0" w:color="auto"/>
              <w:right w:val="single" w:sz="4" w:space="0" w:color="auto"/>
            </w:tcBorders>
            <w:vAlign w:val="center"/>
          </w:tcPr>
          <w:p w14:paraId="44076697" w14:textId="77777777" w:rsidR="00F3252E" w:rsidRPr="001C7E11" w:rsidRDefault="00F3252E" w:rsidP="00A31DA8">
            <w:pPr>
              <w:pStyle w:val="TAC"/>
              <w:rPr>
                <w:rFonts w:eastAsiaTheme="minorEastAsia"/>
                <w:lang w:val="en-US" w:eastAsia="zh-CN"/>
              </w:rPr>
            </w:pPr>
          </w:p>
        </w:tc>
      </w:tr>
      <w:tr w:rsidR="00F3252E" w:rsidRPr="001C7E11" w14:paraId="234358B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31BFF2B" w14:textId="77777777" w:rsidR="00F3252E" w:rsidRPr="001C7E11" w:rsidRDefault="00F3252E" w:rsidP="00A31DA8">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5418DFC6" w14:textId="77777777" w:rsidR="00F3252E" w:rsidRDefault="00F3252E" w:rsidP="00A31DA8">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94D8FE3" w14:textId="77777777" w:rsidR="00F3252E" w:rsidRPr="001B2A76" w:rsidRDefault="00F3252E" w:rsidP="00A31DA8">
            <w:pPr>
              <w:pStyle w:val="TAC"/>
              <w:rPr>
                <w:lang w:val="en-US" w:eastAsia="zh-CN"/>
              </w:rPr>
            </w:pPr>
            <w:r w:rsidRPr="001B2A76">
              <w:rPr>
                <w:lang w:val="en-US" w:eastAsia="zh-CN"/>
              </w:rPr>
              <w:t>n78</w:t>
            </w:r>
            <w:r w:rsidRPr="001B2A76">
              <w:rPr>
                <w:vertAlign w:val="superscript"/>
                <w:lang w:val="en-US" w:eastAsia="zh-CN"/>
              </w:rPr>
              <w:t>7,9</w:t>
            </w:r>
          </w:p>
          <w:p w14:paraId="0F95D2F5"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CA_n3A-n28A</w:t>
            </w:r>
          </w:p>
          <w:p w14:paraId="01CAAC2B"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573B92B6" w14:textId="77777777" w:rsidR="00F3252E" w:rsidRPr="001C7E11" w:rsidRDefault="00F3252E" w:rsidP="00A31DA8">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3782697" w14:textId="77777777" w:rsidR="00F3252E" w:rsidRPr="001C7E11" w:rsidRDefault="00F3252E" w:rsidP="00A31DA8">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36D2A7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E043A7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4C5ABAA" w14:textId="77777777" w:rsidTr="00A31DA8">
        <w:trPr>
          <w:trHeight w:val="29"/>
        </w:trPr>
        <w:tc>
          <w:tcPr>
            <w:tcW w:w="2046" w:type="dxa"/>
            <w:tcBorders>
              <w:top w:val="nil"/>
              <w:left w:val="single" w:sz="4" w:space="0" w:color="auto"/>
              <w:bottom w:val="nil"/>
              <w:right w:val="single" w:sz="4" w:space="0" w:color="auto"/>
            </w:tcBorders>
            <w:vAlign w:val="center"/>
          </w:tcPr>
          <w:p w14:paraId="69AE755C"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4D93C50"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CEBA67F" w14:textId="77777777" w:rsidR="00F3252E" w:rsidRPr="001C7E11" w:rsidRDefault="00F3252E" w:rsidP="00A31DA8">
            <w:pPr>
              <w:pStyle w:val="TAC"/>
              <w:rPr>
                <w:rFonts w:eastAsiaTheme="minorEastAsia"/>
                <w:lang w:val="en-US"/>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75F436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1CA8DA26" w14:textId="77777777" w:rsidR="00F3252E" w:rsidRPr="001C7E11" w:rsidRDefault="00F3252E" w:rsidP="00A31DA8">
            <w:pPr>
              <w:pStyle w:val="TAC"/>
              <w:rPr>
                <w:rFonts w:eastAsiaTheme="minorEastAsia"/>
                <w:lang w:val="en-US" w:eastAsia="zh-CN"/>
              </w:rPr>
            </w:pPr>
          </w:p>
        </w:tc>
      </w:tr>
      <w:tr w:rsidR="00F3252E" w:rsidRPr="001C7E11" w14:paraId="6E103261" w14:textId="77777777" w:rsidTr="00A31DA8">
        <w:trPr>
          <w:trHeight w:val="29"/>
        </w:trPr>
        <w:tc>
          <w:tcPr>
            <w:tcW w:w="2046" w:type="dxa"/>
            <w:tcBorders>
              <w:top w:val="nil"/>
              <w:left w:val="single" w:sz="4" w:space="0" w:color="auto"/>
              <w:bottom w:val="nil"/>
              <w:right w:val="single" w:sz="4" w:space="0" w:color="auto"/>
            </w:tcBorders>
            <w:vAlign w:val="center"/>
          </w:tcPr>
          <w:p w14:paraId="7E5753A6"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730FEAA"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DA6A73C" w14:textId="77777777" w:rsidR="00F3252E" w:rsidRPr="001C7E11" w:rsidRDefault="00F3252E" w:rsidP="00A31DA8">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D6A7CC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94242FA" w14:textId="77777777" w:rsidR="00F3252E" w:rsidRPr="001C7E11" w:rsidRDefault="00F3252E" w:rsidP="00A31DA8">
            <w:pPr>
              <w:pStyle w:val="TAC"/>
              <w:rPr>
                <w:rFonts w:eastAsiaTheme="minorEastAsia"/>
                <w:lang w:val="en-US" w:eastAsia="zh-CN"/>
              </w:rPr>
            </w:pPr>
          </w:p>
        </w:tc>
      </w:tr>
      <w:tr w:rsidR="00F3252E" w:rsidRPr="001C7E11" w14:paraId="68312F63" w14:textId="77777777" w:rsidTr="00A31DA8">
        <w:trPr>
          <w:trHeight w:val="29"/>
        </w:trPr>
        <w:tc>
          <w:tcPr>
            <w:tcW w:w="2046" w:type="dxa"/>
            <w:tcBorders>
              <w:top w:val="nil"/>
              <w:left w:val="single" w:sz="4" w:space="0" w:color="auto"/>
              <w:bottom w:val="nil"/>
              <w:right w:val="single" w:sz="4" w:space="0" w:color="auto"/>
            </w:tcBorders>
            <w:vAlign w:val="center"/>
          </w:tcPr>
          <w:p w14:paraId="7E69B0F7"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7B6EC24"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8DF70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44A61C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4958C3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5C40328C" w14:textId="77777777" w:rsidTr="00A31DA8">
        <w:trPr>
          <w:trHeight w:val="29"/>
        </w:trPr>
        <w:tc>
          <w:tcPr>
            <w:tcW w:w="2046" w:type="dxa"/>
            <w:tcBorders>
              <w:top w:val="nil"/>
              <w:left w:val="single" w:sz="4" w:space="0" w:color="auto"/>
              <w:bottom w:val="nil"/>
              <w:right w:val="single" w:sz="4" w:space="0" w:color="auto"/>
            </w:tcBorders>
            <w:vAlign w:val="center"/>
          </w:tcPr>
          <w:p w14:paraId="41F3CA26"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09EDDD6"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9B11FE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B21AD8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2609AD0A" w14:textId="77777777" w:rsidR="00F3252E" w:rsidRPr="001C7E11" w:rsidRDefault="00F3252E" w:rsidP="00A31DA8">
            <w:pPr>
              <w:pStyle w:val="TAC"/>
              <w:rPr>
                <w:rFonts w:eastAsiaTheme="minorEastAsia"/>
                <w:lang w:val="en-US" w:eastAsia="zh-CN"/>
              </w:rPr>
            </w:pPr>
          </w:p>
        </w:tc>
      </w:tr>
      <w:tr w:rsidR="00F3252E" w:rsidRPr="001C7E11" w14:paraId="770C0637" w14:textId="77777777" w:rsidTr="00A31DA8">
        <w:trPr>
          <w:trHeight w:val="29"/>
        </w:trPr>
        <w:tc>
          <w:tcPr>
            <w:tcW w:w="2046" w:type="dxa"/>
            <w:tcBorders>
              <w:top w:val="nil"/>
              <w:left w:val="single" w:sz="4" w:space="0" w:color="auto"/>
              <w:bottom w:val="nil"/>
              <w:right w:val="single" w:sz="4" w:space="0" w:color="auto"/>
            </w:tcBorders>
            <w:vAlign w:val="center"/>
          </w:tcPr>
          <w:p w14:paraId="25DFFD80"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D0CECC5"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3E4102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4D09D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97FCDEE" w14:textId="77777777" w:rsidR="00F3252E" w:rsidRPr="001C7E11" w:rsidRDefault="00F3252E" w:rsidP="00A31DA8">
            <w:pPr>
              <w:pStyle w:val="TAC"/>
              <w:rPr>
                <w:rFonts w:eastAsiaTheme="minorEastAsia"/>
                <w:lang w:val="en-US" w:eastAsia="zh-CN"/>
              </w:rPr>
            </w:pPr>
          </w:p>
        </w:tc>
      </w:tr>
      <w:tr w:rsidR="00F3252E" w:rsidRPr="001C7E11" w14:paraId="3C175E63" w14:textId="77777777" w:rsidTr="00A31DA8">
        <w:trPr>
          <w:trHeight w:val="29"/>
        </w:trPr>
        <w:tc>
          <w:tcPr>
            <w:tcW w:w="2046" w:type="dxa"/>
            <w:tcBorders>
              <w:top w:val="nil"/>
              <w:left w:val="single" w:sz="4" w:space="0" w:color="auto"/>
              <w:bottom w:val="nil"/>
              <w:right w:val="single" w:sz="4" w:space="0" w:color="auto"/>
            </w:tcBorders>
            <w:vAlign w:val="center"/>
          </w:tcPr>
          <w:p w14:paraId="23575542"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86E8064"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407E1A" w14:textId="77777777" w:rsidR="00F3252E" w:rsidRPr="001C7E11" w:rsidRDefault="00F3252E" w:rsidP="00A31DA8">
            <w:pPr>
              <w:pStyle w:val="TAC"/>
              <w:rPr>
                <w:rFonts w:eastAsiaTheme="minorEastAsia"/>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F329C5D" w14:textId="77777777" w:rsidR="00F3252E" w:rsidRPr="001C7E11" w:rsidRDefault="00F3252E" w:rsidP="00A31DA8">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3A56B6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2</w:t>
            </w:r>
          </w:p>
        </w:tc>
      </w:tr>
      <w:tr w:rsidR="00F3252E" w:rsidRPr="001C7E11" w14:paraId="058115BC" w14:textId="77777777" w:rsidTr="00A31DA8">
        <w:trPr>
          <w:trHeight w:val="29"/>
        </w:trPr>
        <w:tc>
          <w:tcPr>
            <w:tcW w:w="2046" w:type="dxa"/>
            <w:tcBorders>
              <w:top w:val="nil"/>
              <w:left w:val="single" w:sz="4" w:space="0" w:color="auto"/>
              <w:bottom w:val="nil"/>
              <w:right w:val="single" w:sz="4" w:space="0" w:color="auto"/>
            </w:tcBorders>
            <w:vAlign w:val="center"/>
          </w:tcPr>
          <w:p w14:paraId="678CC65E"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EA2EC27"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B4A4C23" w14:textId="77777777" w:rsidR="00F3252E" w:rsidRPr="001C7E11" w:rsidRDefault="00F3252E" w:rsidP="00A31DA8">
            <w:pPr>
              <w:pStyle w:val="TAC"/>
              <w:rPr>
                <w:rFonts w:eastAsiaTheme="minorEastAsia"/>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C57CEDB" w14:textId="77777777" w:rsidR="00F3252E" w:rsidRPr="001C7E11" w:rsidRDefault="00F3252E" w:rsidP="00A31DA8">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FA77003" w14:textId="77777777" w:rsidR="00F3252E" w:rsidRPr="001C7E11" w:rsidRDefault="00F3252E" w:rsidP="00A31DA8">
            <w:pPr>
              <w:pStyle w:val="TAC"/>
              <w:rPr>
                <w:rFonts w:eastAsiaTheme="minorEastAsia"/>
                <w:lang w:val="en-US" w:eastAsia="zh-CN"/>
              </w:rPr>
            </w:pPr>
          </w:p>
        </w:tc>
      </w:tr>
      <w:tr w:rsidR="00F3252E" w:rsidRPr="001C7E11" w14:paraId="4734146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42B7D7A"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379834A"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AEA324" w14:textId="77777777" w:rsidR="00F3252E" w:rsidRPr="001C7E11" w:rsidRDefault="00F3252E" w:rsidP="00A31DA8">
            <w:pPr>
              <w:pStyle w:val="TAC"/>
              <w:rPr>
                <w:rFonts w:eastAsiaTheme="minorEastAsia"/>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B5A68D" w14:textId="77777777" w:rsidR="00F3252E" w:rsidRPr="001C7E11" w:rsidRDefault="00F3252E" w:rsidP="00A31DA8">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0C3161D" w14:textId="77777777" w:rsidR="00F3252E" w:rsidRPr="001C7E11" w:rsidRDefault="00F3252E" w:rsidP="00A31DA8">
            <w:pPr>
              <w:pStyle w:val="TAC"/>
              <w:rPr>
                <w:rFonts w:eastAsiaTheme="minorEastAsia"/>
                <w:lang w:val="en-US" w:eastAsia="zh-CN"/>
              </w:rPr>
            </w:pPr>
          </w:p>
        </w:tc>
      </w:tr>
      <w:tr w:rsidR="00F3252E" w:rsidRPr="001C7E11" w14:paraId="23999A2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4008BC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13FF975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CA_n78C</w:t>
            </w:r>
          </w:p>
          <w:p w14:paraId="4F5D4E4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CA_n3A-n28A</w:t>
            </w:r>
          </w:p>
          <w:p w14:paraId="4990CEB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CA_n3A-n78A</w:t>
            </w:r>
          </w:p>
          <w:p w14:paraId="5356080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2680044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31406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47FBD9A" w14:textId="77777777" w:rsidR="00F3252E" w:rsidRPr="001C7E11" w:rsidRDefault="00F3252E" w:rsidP="00A31DA8">
            <w:pPr>
              <w:pStyle w:val="TAC"/>
              <w:rPr>
                <w:rFonts w:eastAsiaTheme="minorEastAsia" w:cs="Arial"/>
                <w:szCs w:val="18"/>
                <w:lang w:val="en-US" w:eastAsia="zh-CN"/>
              </w:rPr>
            </w:pPr>
            <w:r w:rsidRPr="001C7E11">
              <w:rPr>
                <w:rFonts w:eastAsiaTheme="minorEastAsia" w:hint="eastAsia"/>
                <w:lang w:val="en-US" w:eastAsia="zh-CN"/>
              </w:rPr>
              <w:t>0</w:t>
            </w:r>
          </w:p>
        </w:tc>
      </w:tr>
      <w:tr w:rsidR="00F3252E" w:rsidRPr="001C7E11" w14:paraId="03AF42B8" w14:textId="77777777" w:rsidTr="00A31DA8">
        <w:trPr>
          <w:trHeight w:val="29"/>
        </w:trPr>
        <w:tc>
          <w:tcPr>
            <w:tcW w:w="2046" w:type="dxa"/>
            <w:tcBorders>
              <w:top w:val="nil"/>
              <w:left w:val="single" w:sz="4" w:space="0" w:color="auto"/>
              <w:bottom w:val="nil"/>
              <w:right w:val="single" w:sz="4" w:space="0" w:color="auto"/>
            </w:tcBorders>
            <w:vAlign w:val="center"/>
          </w:tcPr>
          <w:p w14:paraId="56BBC8D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15F2C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0F4EA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C49237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CE2CBBF" w14:textId="77777777" w:rsidR="00F3252E" w:rsidRPr="001C7E11" w:rsidRDefault="00F3252E" w:rsidP="00A31DA8">
            <w:pPr>
              <w:pStyle w:val="TAC"/>
              <w:rPr>
                <w:rFonts w:eastAsiaTheme="minorEastAsia" w:cs="Arial"/>
                <w:szCs w:val="18"/>
                <w:lang w:val="en-US" w:eastAsia="zh-CN"/>
              </w:rPr>
            </w:pPr>
          </w:p>
        </w:tc>
      </w:tr>
      <w:tr w:rsidR="00F3252E" w:rsidRPr="001C7E11" w14:paraId="14AC75A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59F48A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AB26D1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10813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3933A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6B7F7B5C" w14:textId="77777777" w:rsidR="00F3252E" w:rsidRPr="001C7E11" w:rsidRDefault="00F3252E" w:rsidP="00A31DA8">
            <w:pPr>
              <w:pStyle w:val="TAC"/>
              <w:rPr>
                <w:rFonts w:eastAsiaTheme="minorEastAsia" w:cs="Arial"/>
                <w:szCs w:val="18"/>
                <w:lang w:val="en-US" w:eastAsia="zh-CN"/>
              </w:rPr>
            </w:pPr>
          </w:p>
        </w:tc>
      </w:tr>
      <w:tr w:rsidR="00F3252E" w:rsidRPr="001C7E11" w14:paraId="1754E8D7"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729690C"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4AAFB6BE" w14:textId="77777777" w:rsidR="00F3252E" w:rsidRDefault="00F3252E" w:rsidP="00A31DA8">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2027881" w14:textId="77777777" w:rsidR="00F3252E" w:rsidRDefault="00F3252E" w:rsidP="00A31DA8">
            <w:pPr>
              <w:pStyle w:val="TAC"/>
              <w:rPr>
                <w:lang w:val="en-US" w:eastAsia="zh-CN"/>
              </w:rPr>
            </w:pPr>
            <w:r>
              <w:rPr>
                <w:lang w:val="en-US" w:eastAsia="zh-CN"/>
              </w:rPr>
              <w:t>n78</w:t>
            </w:r>
            <w:r>
              <w:rPr>
                <w:vertAlign w:val="superscript"/>
                <w:lang w:val="en-US" w:eastAsia="zh-CN"/>
              </w:rPr>
              <w:t>7,9</w:t>
            </w:r>
          </w:p>
          <w:p w14:paraId="43D5D2C4"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CA_n3A-n28A</w:t>
            </w:r>
          </w:p>
          <w:p w14:paraId="7D03843D"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CA_n3A-n78A</w:t>
            </w:r>
            <w:r w:rsidRPr="00BD00EB">
              <w:rPr>
                <w:vertAlign w:val="superscript"/>
              </w:rPr>
              <w:t>7</w:t>
            </w:r>
          </w:p>
          <w:p w14:paraId="0AF50C9A" w14:textId="77777777" w:rsidR="00F3252E" w:rsidRPr="001C7E11" w:rsidRDefault="00F3252E" w:rsidP="00A31DA8">
            <w:pPr>
              <w:pStyle w:val="TAC"/>
              <w:rPr>
                <w:rFonts w:eastAsiaTheme="minorEastAsia" w:cs="Arial"/>
                <w:szCs w:val="18"/>
                <w:lang w:val="en-US" w:eastAsia="zh-CN"/>
              </w:rPr>
            </w:pPr>
            <w:r w:rsidRPr="00E61D25">
              <w:rPr>
                <w:rFonts w:eastAsiaTheme="minorEastAsia"/>
                <w:lang w:val="en-US" w:eastAsia="zh-CN"/>
              </w:rPr>
              <w:t>CA_n28A-n78A</w:t>
            </w:r>
            <w:r w:rsidRPr="00051CAC">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5F12DE8"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07B25C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F660183"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0</w:t>
            </w:r>
          </w:p>
        </w:tc>
      </w:tr>
      <w:tr w:rsidR="00F3252E" w:rsidRPr="001C7E11" w14:paraId="46E1AC8E" w14:textId="77777777" w:rsidTr="00A31DA8">
        <w:trPr>
          <w:trHeight w:val="29"/>
        </w:trPr>
        <w:tc>
          <w:tcPr>
            <w:tcW w:w="2046" w:type="dxa"/>
            <w:tcBorders>
              <w:top w:val="nil"/>
              <w:left w:val="single" w:sz="4" w:space="0" w:color="auto"/>
              <w:bottom w:val="nil"/>
              <w:right w:val="single" w:sz="4" w:space="0" w:color="auto"/>
            </w:tcBorders>
            <w:vAlign w:val="center"/>
          </w:tcPr>
          <w:p w14:paraId="2F754950" w14:textId="77777777" w:rsidR="00F3252E" w:rsidRPr="001C7E11" w:rsidRDefault="00F3252E" w:rsidP="00A31DA8">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418A474C"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DE0227"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005805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3E185780" w14:textId="77777777" w:rsidR="00F3252E" w:rsidRPr="001C7E11" w:rsidRDefault="00F3252E" w:rsidP="00A31DA8">
            <w:pPr>
              <w:pStyle w:val="TAC"/>
              <w:rPr>
                <w:rFonts w:eastAsiaTheme="minorEastAsia" w:cs="Arial"/>
                <w:szCs w:val="18"/>
                <w:lang w:val="en-US" w:eastAsia="zh-CN"/>
              </w:rPr>
            </w:pPr>
          </w:p>
        </w:tc>
      </w:tr>
      <w:tr w:rsidR="00F3252E" w:rsidRPr="001C7E11" w14:paraId="3FBDFEBD" w14:textId="77777777" w:rsidTr="00A31DA8">
        <w:trPr>
          <w:trHeight w:val="29"/>
        </w:trPr>
        <w:tc>
          <w:tcPr>
            <w:tcW w:w="2046" w:type="dxa"/>
            <w:tcBorders>
              <w:top w:val="nil"/>
              <w:left w:val="single" w:sz="4" w:space="0" w:color="auto"/>
              <w:bottom w:val="nil"/>
              <w:right w:val="single" w:sz="4" w:space="0" w:color="auto"/>
            </w:tcBorders>
            <w:vAlign w:val="center"/>
          </w:tcPr>
          <w:p w14:paraId="5AA5A25E" w14:textId="77777777" w:rsidR="00F3252E" w:rsidRPr="001C7E11" w:rsidRDefault="00F3252E" w:rsidP="00A31DA8">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1F52E7BC"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90ED3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4EA241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1578360B" w14:textId="77777777" w:rsidR="00F3252E" w:rsidRPr="001C7E11" w:rsidRDefault="00F3252E" w:rsidP="00A31DA8">
            <w:pPr>
              <w:pStyle w:val="TAC"/>
              <w:rPr>
                <w:rFonts w:eastAsiaTheme="minorEastAsia" w:cs="Arial"/>
                <w:szCs w:val="18"/>
                <w:lang w:val="en-US" w:eastAsia="zh-CN"/>
              </w:rPr>
            </w:pPr>
          </w:p>
        </w:tc>
      </w:tr>
      <w:tr w:rsidR="00F3252E" w:rsidRPr="001C7E11" w14:paraId="65C4F273" w14:textId="77777777" w:rsidTr="00A31DA8">
        <w:trPr>
          <w:trHeight w:val="29"/>
        </w:trPr>
        <w:tc>
          <w:tcPr>
            <w:tcW w:w="2046" w:type="dxa"/>
            <w:tcBorders>
              <w:top w:val="nil"/>
              <w:left w:val="single" w:sz="4" w:space="0" w:color="auto"/>
              <w:bottom w:val="nil"/>
              <w:right w:val="single" w:sz="4" w:space="0" w:color="auto"/>
            </w:tcBorders>
            <w:vAlign w:val="center"/>
          </w:tcPr>
          <w:p w14:paraId="76E28215" w14:textId="77777777" w:rsidR="00F3252E" w:rsidRPr="001C7E11" w:rsidRDefault="00F3252E" w:rsidP="00A31DA8">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6AA54F45" w14:textId="77777777" w:rsidR="00F3252E" w:rsidRPr="001C7E11" w:rsidRDefault="00F3252E" w:rsidP="00A31DA8">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DEFCC8" w14:textId="77777777" w:rsidR="00F3252E" w:rsidRPr="001C7E11" w:rsidRDefault="00F3252E" w:rsidP="00A31DA8">
            <w:pPr>
              <w:pStyle w:val="TAC"/>
              <w:rPr>
                <w:rFonts w:eastAsia="MS Mincho"/>
                <w:szCs w:val="18"/>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F946205" w14:textId="77777777" w:rsidR="00F3252E" w:rsidRPr="001C7E11" w:rsidRDefault="00F3252E" w:rsidP="00A31DA8">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A8119BC" w14:textId="77777777" w:rsidR="00F3252E" w:rsidRPr="001C7E11" w:rsidRDefault="00F3252E" w:rsidP="00A31DA8">
            <w:pPr>
              <w:pStyle w:val="TAC"/>
              <w:rPr>
                <w:rFonts w:eastAsia="MS Mincho"/>
                <w:szCs w:val="18"/>
                <w:lang w:val="en-US" w:eastAsia="zh-CN"/>
              </w:rPr>
            </w:pPr>
            <w:r w:rsidRPr="001C7E11">
              <w:rPr>
                <w:rFonts w:eastAsia="MS Mincho"/>
                <w:szCs w:val="18"/>
                <w:lang w:val="en-US" w:eastAsia="zh-CN"/>
              </w:rPr>
              <w:t>1</w:t>
            </w:r>
          </w:p>
        </w:tc>
      </w:tr>
      <w:tr w:rsidR="00F3252E" w:rsidRPr="001C7E11" w14:paraId="2E4A8ACB" w14:textId="77777777" w:rsidTr="00A31DA8">
        <w:trPr>
          <w:trHeight w:val="29"/>
        </w:trPr>
        <w:tc>
          <w:tcPr>
            <w:tcW w:w="2046" w:type="dxa"/>
            <w:tcBorders>
              <w:top w:val="nil"/>
              <w:left w:val="single" w:sz="4" w:space="0" w:color="auto"/>
              <w:bottom w:val="nil"/>
              <w:right w:val="single" w:sz="4" w:space="0" w:color="auto"/>
            </w:tcBorders>
            <w:vAlign w:val="center"/>
          </w:tcPr>
          <w:p w14:paraId="4F96059C" w14:textId="77777777" w:rsidR="00F3252E" w:rsidRPr="001C7E11" w:rsidRDefault="00F3252E" w:rsidP="00A31DA8">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496217B9" w14:textId="77777777" w:rsidR="00F3252E" w:rsidRPr="001C7E11" w:rsidRDefault="00F3252E" w:rsidP="00A31DA8">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34FD2E" w14:textId="77777777" w:rsidR="00F3252E" w:rsidRPr="001C7E11" w:rsidRDefault="00F3252E" w:rsidP="00A31DA8">
            <w:pPr>
              <w:pStyle w:val="TAC"/>
              <w:rPr>
                <w:rFonts w:eastAsia="MS Mincho"/>
                <w:szCs w:val="18"/>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2E1B9E9" w14:textId="77777777" w:rsidR="00F3252E" w:rsidRPr="001C7E11" w:rsidRDefault="00F3252E" w:rsidP="00A31DA8">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8A5DE36" w14:textId="77777777" w:rsidR="00F3252E" w:rsidRPr="001C7E11" w:rsidRDefault="00F3252E" w:rsidP="00A31DA8">
            <w:pPr>
              <w:pStyle w:val="TAC"/>
              <w:rPr>
                <w:rFonts w:eastAsia="MS Mincho"/>
                <w:szCs w:val="18"/>
                <w:lang w:val="en-US" w:eastAsia="zh-CN"/>
              </w:rPr>
            </w:pPr>
          </w:p>
        </w:tc>
      </w:tr>
      <w:tr w:rsidR="00F3252E" w:rsidRPr="001C7E11" w14:paraId="77410891" w14:textId="77777777" w:rsidTr="00A31DA8">
        <w:trPr>
          <w:trHeight w:val="29"/>
        </w:trPr>
        <w:tc>
          <w:tcPr>
            <w:tcW w:w="2046" w:type="dxa"/>
            <w:tcBorders>
              <w:top w:val="nil"/>
              <w:left w:val="single" w:sz="4" w:space="0" w:color="auto"/>
              <w:bottom w:val="nil"/>
              <w:right w:val="single" w:sz="4" w:space="0" w:color="auto"/>
            </w:tcBorders>
            <w:vAlign w:val="center"/>
          </w:tcPr>
          <w:p w14:paraId="7CBB6B07" w14:textId="77777777" w:rsidR="00F3252E" w:rsidRPr="001C7E11" w:rsidRDefault="00F3252E" w:rsidP="00A31DA8">
            <w:pPr>
              <w:pStyle w:val="TAC"/>
              <w:rPr>
                <w:rFonts w:eastAsia="MS Mincho"/>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3D05F137" w14:textId="77777777" w:rsidR="00F3252E" w:rsidRPr="001C7E11" w:rsidRDefault="00F3252E" w:rsidP="00A31DA8">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03A69F" w14:textId="77777777" w:rsidR="00F3252E" w:rsidRPr="001C7E11" w:rsidRDefault="00F3252E" w:rsidP="00A31DA8">
            <w:pPr>
              <w:pStyle w:val="TAC"/>
              <w:rPr>
                <w:rFonts w:eastAsia="MS Mincho"/>
                <w:szCs w:val="18"/>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1BDADC" w14:textId="77777777" w:rsidR="00F3252E" w:rsidRPr="001C7E11" w:rsidRDefault="00F3252E" w:rsidP="00A31DA8">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5AA7ED22" w14:textId="77777777" w:rsidR="00F3252E" w:rsidRPr="001C7E11" w:rsidRDefault="00F3252E" w:rsidP="00A31DA8">
            <w:pPr>
              <w:pStyle w:val="TAC"/>
              <w:rPr>
                <w:rFonts w:eastAsia="MS Mincho"/>
                <w:szCs w:val="18"/>
                <w:lang w:val="en-US" w:eastAsia="zh-CN"/>
              </w:rPr>
            </w:pPr>
          </w:p>
        </w:tc>
      </w:tr>
      <w:tr w:rsidR="00F3252E" w:rsidRPr="001C7E11" w14:paraId="3EA5F2CE" w14:textId="77777777" w:rsidTr="00A31DA8">
        <w:trPr>
          <w:trHeight w:val="29"/>
        </w:trPr>
        <w:tc>
          <w:tcPr>
            <w:tcW w:w="2046" w:type="dxa"/>
            <w:tcBorders>
              <w:top w:val="nil"/>
              <w:left w:val="single" w:sz="4" w:space="0" w:color="auto"/>
              <w:bottom w:val="nil"/>
              <w:right w:val="single" w:sz="4" w:space="0" w:color="auto"/>
            </w:tcBorders>
            <w:vAlign w:val="center"/>
          </w:tcPr>
          <w:p w14:paraId="14F28D01" w14:textId="77777777" w:rsidR="00F3252E" w:rsidRPr="001C7E11" w:rsidRDefault="00F3252E" w:rsidP="00A31DA8">
            <w:pPr>
              <w:pStyle w:val="TAC"/>
              <w:rPr>
                <w:rFonts w:eastAsia="MS Mincho"/>
                <w:szCs w:val="18"/>
                <w:lang w:val="en-US" w:eastAsia="zh-CN"/>
              </w:rPr>
            </w:pPr>
          </w:p>
        </w:tc>
        <w:tc>
          <w:tcPr>
            <w:tcW w:w="1718" w:type="dxa"/>
            <w:tcBorders>
              <w:top w:val="single" w:sz="4" w:space="0" w:color="auto"/>
              <w:left w:val="single" w:sz="4" w:space="0" w:color="auto"/>
              <w:bottom w:val="nil"/>
              <w:right w:val="single" w:sz="4" w:space="0" w:color="auto"/>
            </w:tcBorders>
            <w:vAlign w:val="center"/>
          </w:tcPr>
          <w:p w14:paraId="38180940" w14:textId="77777777" w:rsidR="00F3252E" w:rsidRDefault="00F3252E" w:rsidP="00A31DA8">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D27A456" w14:textId="77777777" w:rsidR="00F3252E" w:rsidRDefault="00F3252E" w:rsidP="00A31DA8">
            <w:pPr>
              <w:pStyle w:val="TAC"/>
              <w:rPr>
                <w:lang w:val="en-US" w:eastAsia="zh-CN"/>
              </w:rPr>
            </w:pPr>
            <w:r>
              <w:rPr>
                <w:lang w:val="en-US" w:eastAsia="zh-CN"/>
              </w:rPr>
              <w:t>n78</w:t>
            </w:r>
            <w:r>
              <w:rPr>
                <w:vertAlign w:val="superscript"/>
                <w:lang w:val="en-US" w:eastAsia="zh-CN"/>
              </w:rPr>
              <w:t>7,9</w:t>
            </w:r>
          </w:p>
          <w:p w14:paraId="44D820AD"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326A77D9"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CA_n3A-n28A</w:t>
            </w:r>
          </w:p>
          <w:p w14:paraId="398481FF"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2B7BD606" w14:textId="77777777" w:rsidR="00F3252E" w:rsidRPr="001C7E11" w:rsidRDefault="00F3252E" w:rsidP="00A31DA8">
            <w:pPr>
              <w:pStyle w:val="TAC"/>
              <w:rPr>
                <w:rFonts w:eastAsia="MS Mincho"/>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8CE7B79" w14:textId="77777777" w:rsidR="00F3252E" w:rsidRPr="001C7E11" w:rsidRDefault="00F3252E" w:rsidP="00A31DA8">
            <w:pPr>
              <w:pStyle w:val="TAC"/>
              <w:rPr>
                <w:rFonts w:eastAsia="DengXian"/>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639BE3" w14:textId="77777777" w:rsidR="00F3252E" w:rsidRPr="001C7E11" w:rsidRDefault="00F3252E" w:rsidP="00A31DA8">
            <w:pPr>
              <w:pStyle w:val="TAC"/>
              <w:rPr>
                <w:rFonts w:eastAsia="DengXian"/>
                <w:lang w:val="en-US" w:eastAsia="zh-CN"/>
              </w:rPr>
            </w:pPr>
            <w:r w:rsidRPr="001C7E11">
              <w:rPr>
                <w:rFonts w:eastAsia="DengXian"/>
                <w:lang w:val="en-US" w:eastAsia="zh-CN"/>
              </w:rPr>
              <w:t>5, 10, 15, 20, 25, 30, 40</w:t>
            </w:r>
          </w:p>
        </w:tc>
        <w:tc>
          <w:tcPr>
            <w:tcW w:w="1498" w:type="dxa"/>
            <w:tcBorders>
              <w:top w:val="single" w:sz="4" w:space="0" w:color="auto"/>
              <w:left w:val="single" w:sz="4" w:space="0" w:color="auto"/>
              <w:bottom w:val="nil"/>
              <w:right w:val="single" w:sz="4" w:space="0" w:color="auto"/>
            </w:tcBorders>
            <w:vAlign w:val="center"/>
          </w:tcPr>
          <w:p w14:paraId="6C601F84" w14:textId="77777777" w:rsidR="00F3252E" w:rsidRPr="001C7E11" w:rsidRDefault="00F3252E" w:rsidP="00A31DA8">
            <w:pPr>
              <w:pStyle w:val="TAC"/>
              <w:rPr>
                <w:rFonts w:eastAsia="MS Mincho"/>
                <w:szCs w:val="18"/>
                <w:lang w:val="en-US" w:eastAsia="zh-CN"/>
              </w:rPr>
            </w:pPr>
            <w:r w:rsidRPr="001C7E11">
              <w:rPr>
                <w:rFonts w:eastAsia="MS Mincho"/>
                <w:szCs w:val="18"/>
                <w:lang w:val="en-US" w:eastAsia="zh-CN"/>
              </w:rPr>
              <w:t>2</w:t>
            </w:r>
          </w:p>
        </w:tc>
      </w:tr>
      <w:tr w:rsidR="00F3252E" w:rsidRPr="001C7E11" w14:paraId="34EFD32C" w14:textId="77777777" w:rsidTr="00A31DA8">
        <w:trPr>
          <w:trHeight w:val="29"/>
        </w:trPr>
        <w:tc>
          <w:tcPr>
            <w:tcW w:w="2046" w:type="dxa"/>
            <w:tcBorders>
              <w:top w:val="nil"/>
              <w:left w:val="single" w:sz="4" w:space="0" w:color="auto"/>
              <w:bottom w:val="nil"/>
              <w:right w:val="single" w:sz="4" w:space="0" w:color="auto"/>
            </w:tcBorders>
            <w:vAlign w:val="center"/>
          </w:tcPr>
          <w:p w14:paraId="7F609961" w14:textId="77777777" w:rsidR="00F3252E" w:rsidRPr="001C7E11" w:rsidRDefault="00F3252E" w:rsidP="00A31DA8">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37E9288F" w14:textId="77777777" w:rsidR="00F3252E" w:rsidRPr="001C7E11" w:rsidRDefault="00F3252E" w:rsidP="00A31DA8">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C5B56B" w14:textId="77777777" w:rsidR="00F3252E" w:rsidRPr="001C7E11" w:rsidRDefault="00F3252E" w:rsidP="00A31DA8">
            <w:pPr>
              <w:pStyle w:val="TAC"/>
              <w:rPr>
                <w:rFonts w:eastAsia="DengXian"/>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9CD7793" w14:textId="77777777" w:rsidR="00F3252E" w:rsidRPr="001C7E11" w:rsidRDefault="00F3252E" w:rsidP="00A31DA8">
            <w:pPr>
              <w:pStyle w:val="TAC"/>
              <w:rPr>
                <w:rFonts w:eastAsia="DengXian"/>
                <w:lang w:val="en-US" w:eastAsia="zh-CN"/>
              </w:rPr>
            </w:pPr>
            <w:r w:rsidRPr="001C7E11">
              <w:rPr>
                <w:rFonts w:eastAsia="DengXian"/>
                <w:lang w:val="en-US" w:eastAsia="zh-CN"/>
              </w:rPr>
              <w:t>5, 10, 15, 20</w:t>
            </w:r>
          </w:p>
        </w:tc>
        <w:tc>
          <w:tcPr>
            <w:tcW w:w="1498" w:type="dxa"/>
            <w:tcBorders>
              <w:top w:val="nil"/>
              <w:left w:val="single" w:sz="4" w:space="0" w:color="auto"/>
              <w:bottom w:val="nil"/>
              <w:right w:val="single" w:sz="4" w:space="0" w:color="auto"/>
            </w:tcBorders>
            <w:vAlign w:val="center"/>
          </w:tcPr>
          <w:p w14:paraId="0A713AF7" w14:textId="77777777" w:rsidR="00F3252E" w:rsidRPr="001C7E11" w:rsidRDefault="00F3252E" w:rsidP="00A31DA8">
            <w:pPr>
              <w:pStyle w:val="TAC"/>
              <w:rPr>
                <w:rFonts w:eastAsia="MS Mincho"/>
                <w:szCs w:val="18"/>
                <w:lang w:val="en-US" w:eastAsia="zh-CN"/>
              </w:rPr>
            </w:pPr>
          </w:p>
        </w:tc>
      </w:tr>
      <w:tr w:rsidR="00F3252E" w:rsidRPr="001C7E11" w14:paraId="67A2337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F8516B9" w14:textId="77777777" w:rsidR="00F3252E" w:rsidRPr="001C7E11" w:rsidRDefault="00F3252E" w:rsidP="00A31DA8">
            <w:pPr>
              <w:pStyle w:val="TAC"/>
              <w:rPr>
                <w:rFonts w:eastAsia="MS Mincho"/>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5FC5ABF2" w14:textId="77777777" w:rsidR="00F3252E" w:rsidRPr="001C7E11" w:rsidRDefault="00F3252E" w:rsidP="00A31DA8">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623CC1" w14:textId="77777777" w:rsidR="00F3252E" w:rsidRPr="001C7E11" w:rsidRDefault="00F3252E" w:rsidP="00A31DA8">
            <w:pPr>
              <w:pStyle w:val="TAC"/>
              <w:rPr>
                <w:rFonts w:eastAsia="DengXian"/>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CC189C8" w14:textId="77777777" w:rsidR="00F3252E" w:rsidRPr="001C7E11" w:rsidRDefault="00F3252E" w:rsidP="00A31DA8">
            <w:pPr>
              <w:pStyle w:val="TAC"/>
              <w:rPr>
                <w:rFonts w:eastAsia="DengXian"/>
                <w:lang w:val="en-US" w:eastAsia="zh-CN"/>
              </w:rPr>
            </w:pPr>
            <w:r w:rsidRPr="001C7E11">
              <w:rPr>
                <w:rFonts w:eastAsia="DengXian"/>
                <w:lang w:val="en-US" w:eastAsia="zh-CN"/>
              </w:rPr>
              <w:t>CA_n78(2A)_BCS2</w:t>
            </w:r>
          </w:p>
        </w:tc>
        <w:tc>
          <w:tcPr>
            <w:tcW w:w="1498" w:type="dxa"/>
            <w:tcBorders>
              <w:top w:val="nil"/>
              <w:left w:val="single" w:sz="4" w:space="0" w:color="auto"/>
              <w:bottom w:val="single" w:sz="4" w:space="0" w:color="auto"/>
              <w:right w:val="single" w:sz="4" w:space="0" w:color="auto"/>
            </w:tcBorders>
            <w:vAlign w:val="center"/>
          </w:tcPr>
          <w:p w14:paraId="27CFBD69" w14:textId="77777777" w:rsidR="00F3252E" w:rsidRPr="001C7E11" w:rsidRDefault="00F3252E" w:rsidP="00A31DA8">
            <w:pPr>
              <w:pStyle w:val="TAC"/>
              <w:rPr>
                <w:rFonts w:eastAsia="MS Mincho"/>
                <w:szCs w:val="18"/>
                <w:lang w:val="en-US" w:eastAsia="zh-CN"/>
              </w:rPr>
            </w:pPr>
          </w:p>
        </w:tc>
      </w:tr>
      <w:tr w:rsidR="00F3252E" w:rsidRPr="001C7E11" w14:paraId="41F2C40B"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49C6F22" w14:textId="77777777" w:rsidR="00F3252E" w:rsidRPr="001C7E11" w:rsidRDefault="00F3252E" w:rsidP="00A31DA8">
            <w:pPr>
              <w:pStyle w:val="TAC"/>
              <w:rPr>
                <w:rFonts w:eastAsia="MS Mincho"/>
                <w:lang w:val="en-US" w:eastAsia="zh-CN"/>
              </w:rPr>
            </w:pPr>
            <w:r w:rsidRPr="001C7E11">
              <w:rPr>
                <w:rFonts w:eastAsiaTheme="minorEastAsia"/>
                <w:lang w:val="en-US" w:eastAsia="zh-CN"/>
              </w:rPr>
              <w:t>CA_n3B-n28A-n78A</w:t>
            </w:r>
          </w:p>
        </w:tc>
        <w:tc>
          <w:tcPr>
            <w:tcW w:w="1718" w:type="dxa"/>
            <w:tcBorders>
              <w:top w:val="single" w:sz="4" w:space="0" w:color="auto"/>
              <w:left w:val="single" w:sz="4" w:space="0" w:color="auto"/>
              <w:bottom w:val="nil"/>
              <w:right w:val="single" w:sz="4" w:space="0" w:color="auto"/>
            </w:tcBorders>
            <w:vAlign w:val="center"/>
          </w:tcPr>
          <w:p w14:paraId="1060599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CA_n3A-n28A</w:t>
            </w:r>
          </w:p>
          <w:p w14:paraId="5B59174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CA_n3A-n78A</w:t>
            </w:r>
          </w:p>
          <w:p w14:paraId="03DF8F9C" w14:textId="77777777" w:rsidR="00F3252E" w:rsidRPr="001C7E11" w:rsidRDefault="00F3252E" w:rsidP="00A31DA8">
            <w:pPr>
              <w:pStyle w:val="TAC"/>
              <w:rPr>
                <w:rFonts w:eastAsiaTheme="minorEastAsia"/>
                <w:lang w:val="sv-SE"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329514B6" w14:textId="77777777" w:rsidR="00F3252E" w:rsidRPr="001C7E11" w:rsidRDefault="00F3252E" w:rsidP="00A31DA8">
            <w:pPr>
              <w:pStyle w:val="TAC"/>
              <w:rPr>
                <w:rFonts w:eastAsia="DengXian"/>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485712" w14:textId="77777777" w:rsidR="00F3252E" w:rsidRPr="001C7E11" w:rsidRDefault="00F3252E" w:rsidP="00A31DA8">
            <w:pPr>
              <w:pStyle w:val="TAC"/>
              <w:rPr>
                <w:rFonts w:eastAsia="DengXian"/>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1E4115EC" w14:textId="77777777" w:rsidR="00F3252E" w:rsidRPr="001C7E11" w:rsidRDefault="00F3252E" w:rsidP="00A31DA8">
            <w:pPr>
              <w:pStyle w:val="TAC"/>
              <w:rPr>
                <w:rFonts w:eastAsia="MS Mincho"/>
                <w:lang w:val="en-US" w:eastAsia="zh-CN"/>
              </w:rPr>
            </w:pPr>
            <w:r w:rsidRPr="001C7E11">
              <w:rPr>
                <w:rFonts w:eastAsiaTheme="minorEastAsia" w:hint="eastAsia"/>
                <w:lang w:val="en-US" w:eastAsia="zh-CN"/>
              </w:rPr>
              <w:t>0</w:t>
            </w:r>
          </w:p>
        </w:tc>
      </w:tr>
      <w:tr w:rsidR="00F3252E" w:rsidRPr="001C7E11" w14:paraId="58AAF447" w14:textId="77777777" w:rsidTr="00A31DA8">
        <w:trPr>
          <w:trHeight w:val="29"/>
        </w:trPr>
        <w:tc>
          <w:tcPr>
            <w:tcW w:w="2046" w:type="dxa"/>
            <w:tcBorders>
              <w:top w:val="nil"/>
              <w:left w:val="single" w:sz="4" w:space="0" w:color="auto"/>
              <w:bottom w:val="nil"/>
              <w:right w:val="single" w:sz="4" w:space="0" w:color="auto"/>
            </w:tcBorders>
            <w:vAlign w:val="center"/>
          </w:tcPr>
          <w:p w14:paraId="1957B483"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54B4C940"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9976EA" w14:textId="77777777" w:rsidR="00F3252E" w:rsidRPr="001C7E11" w:rsidRDefault="00F3252E" w:rsidP="00A31DA8">
            <w:pPr>
              <w:pStyle w:val="TAC"/>
              <w:rPr>
                <w:rFonts w:eastAsia="DengXian"/>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873C09B" w14:textId="77777777" w:rsidR="00F3252E" w:rsidRPr="001C7E11" w:rsidRDefault="00F3252E" w:rsidP="00A31DA8">
            <w:pPr>
              <w:pStyle w:val="TAC"/>
              <w:rPr>
                <w:rFonts w:eastAsia="DengXian"/>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4BB0CCBB" w14:textId="77777777" w:rsidR="00F3252E" w:rsidRPr="001C7E11" w:rsidRDefault="00F3252E" w:rsidP="00A31DA8">
            <w:pPr>
              <w:pStyle w:val="TAC"/>
              <w:rPr>
                <w:rFonts w:eastAsia="MS Mincho"/>
                <w:lang w:val="en-US" w:eastAsia="zh-CN"/>
              </w:rPr>
            </w:pPr>
          </w:p>
        </w:tc>
      </w:tr>
      <w:tr w:rsidR="00F3252E" w:rsidRPr="001C7E11" w14:paraId="42D96F2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16A3989"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532E0C45"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998231" w14:textId="77777777" w:rsidR="00F3252E" w:rsidRPr="001C7E11" w:rsidRDefault="00F3252E" w:rsidP="00A31DA8">
            <w:pPr>
              <w:pStyle w:val="TAC"/>
              <w:rPr>
                <w:rFonts w:eastAsia="DengXian"/>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4246473" w14:textId="77777777" w:rsidR="00F3252E" w:rsidRPr="001C7E11" w:rsidRDefault="00F3252E" w:rsidP="00A31DA8">
            <w:pPr>
              <w:pStyle w:val="TAC"/>
              <w:rPr>
                <w:rFonts w:eastAsia="DengXian"/>
                <w:lang w:val="en-US" w:eastAsia="zh-CN"/>
              </w:rPr>
            </w:pPr>
            <w:r w:rsidRPr="001C7E11">
              <w:rPr>
                <w:rFonts w:eastAsiaTheme="minorEastAsia"/>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32E50AB" w14:textId="77777777" w:rsidR="00F3252E" w:rsidRPr="001C7E11" w:rsidRDefault="00F3252E" w:rsidP="00A31DA8">
            <w:pPr>
              <w:pStyle w:val="TAC"/>
              <w:rPr>
                <w:rFonts w:eastAsia="MS Mincho"/>
                <w:lang w:val="en-US" w:eastAsia="zh-CN"/>
              </w:rPr>
            </w:pPr>
          </w:p>
        </w:tc>
      </w:tr>
      <w:tr w:rsidR="00F3252E" w:rsidRPr="001C7E11" w14:paraId="0205BF4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A896257" w14:textId="77777777" w:rsidR="00F3252E" w:rsidRPr="001C7E11" w:rsidRDefault="00F3252E" w:rsidP="00A31DA8">
            <w:pPr>
              <w:pStyle w:val="TAC"/>
              <w:rPr>
                <w:rFonts w:eastAsia="MS Mincho"/>
                <w:lang w:val="en-US" w:eastAsia="zh-CN"/>
              </w:rPr>
            </w:pPr>
            <w:r w:rsidRPr="001C7E11">
              <w:rPr>
                <w:rFonts w:eastAsiaTheme="minorEastAsia"/>
                <w:lang w:val="en-US" w:eastAsia="zh-CN"/>
              </w:rPr>
              <w:t>CA_n3B-n28A-n78(2A)</w:t>
            </w:r>
          </w:p>
        </w:tc>
        <w:tc>
          <w:tcPr>
            <w:tcW w:w="1718" w:type="dxa"/>
            <w:tcBorders>
              <w:top w:val="single" w:sz="4" w:space="0" w:color="auto"/>
              <w:left w:val="single" w:sz="4" w:space="0" w:color="auto"/>
              <w:bottom w:val="nil"/>
              <w:right w:val="single" w:sz="4" w:space="0" w:color="auto"/>
            </w:tcBorders>
            <w:vAlign w:val="center"/>
          </w:tcPr>
          <w:p w14:paraId="738E682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CA_n78(2A)</w:t>
            </w:r>
          </w:p>
          <w:p w14:paraId="393EF4D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CA_n3A-n28A</w:t>
            </w:r>
          </w:p>
          <w:p w14:paraId="3F42BC9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CA_n3A-n78A</w:t>
            </w:r>
          </w:p>
          <w:p w14:paraId="7E4984FB" w14:textId="77777777" w:rsidR="00F3252E" w:rsidRPr="001C7E11" w:rsidRDefault="00F3252E" w:rsidP="00A31DA8">
            <w:pPr>
              <w:pStyle w:val="TAC"/>
              <w:rPr>
                <w:rFonts w:eastAsiaTheme="minorEastAsia"/>
                <w:lang w:val="sv-SE"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657F7DC1" w14:textId="77777777" w:rsidR="00F3252E" w:rsidRPr="001C7E11" w:rsidRDefault="00F3252E" w:rsidP="00A31DA8">
            <w:pPr>
              <w:pStyle w:val="TAC"/>
              <w:rPr>
                <w:rFonts w:eastAsia="DengXian"/>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083698" w14:textId="77777777" w:rsidR="00F3252E" w:rsidRPr="001C7E11" w:rsidRDefault="00F3252E" w:rsidP="00A31DA8">
            <w:pPr>
              <w:pStyle w:val="TAC"/>
              <w:rPr>
                <w:rFonts w:eastAsia="DengXian"/>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41234B1F" w14:textId="77777777" w:rsidR="00F3252E" w:rsidRPr="001C7E11" w:rsidRDefault="00F3252E" w:rsidP="00A31DA8">
            <w:pPr>
              <w:pStyle w:val="TAC"/>
              <w:rPr>
                <w:rFonts w:eastAsia="MS Mincho"/>
                <w:lang w:val="en-US" w:eastAsia="zh-CN"/>
              </w:rPr>
            </w:pPr>
            <w:r w:rsidRPr="001C7E11">
              <w:rPr>
                <w:rFonts w:eastAsiaTheme="minorEastAsia" w:hint="eastAsia"/>
                <w:lang w:val="en-US" w:eastAsia="zh-CN"/>
              </w:rPr>
              <w:t>0</w:t>
            </w:r>
          </w:p>
        </w:tc>
      </w:tr>
      <w:tr w:rsidR="00F3252E" w:rsidRPr="001C7E11" w14:paraId="2A2FA940" w14:textId="77777777" w:rsidTr="00A31DA8">
        <w:trPr>
          <w:trHeight w:val="29"/>
        </w:trPr>
        <w:tc>
          <w:tcPr>
            <w:tcW w:w="2046" w:type="dxa"/>
            <w:tcBorders>
              <w:top w:val="nil"/>
              <w:left w:val="single" w:sz="4" w:space="0" w:color="auto"/>
              <w:bottom w:val="nil"/>
              <w:right w:val="single" w:sz="4" w:space="0" w:color="auto"/>
            </w:tcBorders>
            <w:vAlign w:val="center"/>
          </w:tcPr>
          <w:p w14:paraId="3188BB0D"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57C9F8A"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015C5A" w14:textId="77777777" w:rsidR="00F3252E" w:rsidRPr="001C7E11" w:rsidRDefault="00F3252E" w:rsidP="00A31DA8">
            <w:pPr>
              <w:pStyle w:val="TAC"/>
              <w:rPr>
                <w:rFonts w:eastAsia="DengXian"/>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440E620" w14:textId="77777777" w:rsidR="00F3252E" w:rsidRPr="001C7E11" w:rsidRDefault="00F3252E" w:rsidP="00A31DA8">
            <w:pPr>
              <w:pStyle w:val="TAC"/>
              <w:rPr>
                <w:rFonts w:eastAsia="DengXian"/>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08C9362A" w14:textId="77777777" w:rsidR="00F3252E" w:rsidRPr="001C7E11" w:rsidRDefault="00F3252E" w:rsidP="00A31DA8">
            <w:pPr>
              <w:pStyle w:val="TAC"/>
              <w:rPr>
                <w:rFonts w:eastAsia="MS Mincho"/>
                <w:lang w:val="en-US" w:eastAsia="zh-CN"/>
              </w:rPr>
            </w:pPr>
          </w:p>
        </w:tc>
      </w:tr>
      <w:tr w:rsidR="00F3252E" w:rsidRPr="001C7E11" w14:paraId="213FFA1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17CB460"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28207C3A"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4A7D24" w14:textId="77777777" w:rsidR="00F3252E" w:rsidRPr="001C7E11" w:rsidRDefault="00F3252E" w:rsidP="00A31DA8">
            <w:pPr>
              <w:pStyle w:val="TAC"/>
              <w:rPr>
                <w:rFonts w:eastAsia="DengXian"/>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1AF724F" w14:textId="77777777" w:rsidR="00F3252E" w:rsidRPr="001C7E11" w:rsidRDefault="00F3252E" w:rsidP="00A31DA8">
            <w:pPr>
              <w:pStyle w:val="TAC"/>
              <w:rPr>
                <w:rFonts w:eastAsia="DengXian"/>
                <w:lang w:val="en-US" w:eastAsia="zh-CN"/>
              </w:rPr>
            </w:pPr>
            <w:r w:rsidRPr="001C7E11">
              <w:rPr>
                <w:rFonts w:eastAsiaTheme="minorEastAsia"/>
                <w:lang w:val="en-US" w:eastAsia="zh-CN"/>
              </w:rPr>
              <w:t>CA_n78(2A)_BCS2</w:t>
            </w:r>
          </w:p>
        </w:tc>
        <w:tc>
          <w:tcPr>
            <w:tcW w:w="1498" w:type="dxa"/>
            <w:tcBorders>
              <w:top w:val="nil"/>
              <w:left w:val="single" w:sz="4" w:space="0" w:color="auto"/>
              <w:bottom w:val="single" w:sz="4" w:space="0" w:color="auto"/>
              <w:right w:val="single" w:sz="4" w:space="0" w:color="auto"/>
            </w:tcBorders>
            <w:vAlign w:val="center"/>
          </w:tcPr>
          <w:p w14:paraId="62C10093" w14:textId="77777777" w:rsidR="00F3252E" w:rsidRPr="001C7E11" w:rsidRDefault="00F3252E" w:rsidP="00A31DA8">
            <w:pPr>
              <w:pStyle w:val="TAC"/>
              <w:rPr>
                <w:rFonts w:eastAsia="MS Mincho"/>
                <w:lang w:val="en-US" w:eastAsia="zh-CN"/>
              </w:rPr>
            </w:pPr>
          </w:p>
        </w:tc>
      </w:tr>
      <w:tr w:rsidR="00F3252E" w:rsidRPr="001C7E11" w14:paraId="43434DC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E6B2E43" w14:textId="77777777" w:rsidR="00F3252E" w:rsidRPr="001C7E11" w:rsidRDefault="00F3252E" w:rsidP="00A31DA8">
            <w:pPr>
              <w:pStyle w:val="TAC"/>
              <w:rPr>
                <w:rFonts w:eastAsia="MS Mincho"/>
                <w:lang w:val="en-US" w:eastAsia="zh-CN"/>
              </w:rPr>
            </w:pPr>
            <w:r w:rsidRPr="001C7E11">
              <w:rPr>
                <w:rFonts w:eastAsiaTheme="minorEastAsia"/>
                <w:lang w:val="en-US" w:eastAsia="zh-CN"/>
              </w:rPr>
              <w:t>CA_n3B-n28A-n78C</w:t>
            </w:r>
          </w:p>
        </w:tc>
        <w:tc>
          <w:tcPr>
            <w:tcW w:w="1718" w:type="dxa"/>
            <w:tcBorders>
              <w:top w:val="single" w:sz="4" w:space="0" w:color="auto"/>
              <w:left w:val="single" w:sz="4" w:space="0" w:color="auto"/>
              <w:bottom w:val="nil"/>
              <w:right w:val="single" w:sz="4" w:space="0" w:color="auto"/>
            </w:tcBorders>
            <w:vAlign w:val="center"/>
          </w:tcPr>
          <w:p w14:paraId="60DA804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CA_n78C</w:t>
            </w:r>
          </w:p>
          <w:p w14:paraId="3977152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CA_n3A-n28A</w:t>
            </w:r>
          </w:p>
          <w:p w14:paraId="287272D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CA_n3A-n78A</w:t>
            </w:r>
          </w:p>
          <w:p w14:paraId="49ABC857" w14:textId="77777777" w:rsidR="00F3252E" w:rsidRPr="001C7E11" w:rsidRDefault="00F3252E" w:rsidP="00A31DA8">
            <w:pPr>
              <w:pStyle w:val="TAC"/>
              <w:rPr>
                <w:rFonts w:eastAsiaTheme="minorEastAsia"/>
                <w:lang w:val="sv-SE"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5E319A9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0040BF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264BC14C" w14:textId="77777777" w:rsidR="00F3252E" w:rsidRPr="001C7E11" w:rsidRDefault="00F3252E" w:rsidP="00A31DA8">
            <w:pPr>
              <w:pStyle w:val="TAC"/>
              <w:rPr>
                <w:rFonts w:eastAsia="MS Mincho"/>
                <w:lang w:val="en-US" w:eastAsia="zh-CN"/>
              </w:rPr>
            </w:pPr>
            <w:r w:rsidRPr="001C7E11">
              <w:rPr>
                <w:rFonts w:eastAsiaTheme="minorEastAsia" w:hint="eastAsia"/>
                <w:lang w:val="en-US" w:eastAsia="zh-CN"/>
              </w:rPr>
              <w:t>0</w:t>
            </w:r>
          </w:p>
        </w:tc>
      </w:tr>
      <w:tr w:rsidR="00F3252E" w:rsidRPr="001C7E11" w14:paraId="57F0735F" w14:textId="77777777" w:rsidTr="00A31DA8">
        <w:trPr>
          <w:trHeight w:val="29"/>
        </w:trPr>
        <w:tc>
          <w:tcPr>
            <w:tcW w:w="2046" w:type="dxa"/>
            <w:tcBorders>
              <w:top w:val="nil"/>
              <w:left w:val="single" w:sz="4" w:space="0" w:color="auto"/>
              <w:bottom w:val="nil"/>
              <w:right w:val="single" w:sz="4" w:space="0" w:color="auto"/>
            </w:tcBorders>
            <w:vAlign w:val="center"/>
          </w:tcPr>
          <w:p w14:paraId="080BF54F"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DCE90A5"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8FE59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3673E3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7ACAFA47" w14:textId="77777777" w:rsidR="00F3252E" w:rsidRPr="001C7E11" w:rsidRDefault="00F3252E" w:rsidP="00A31DA8">
            <w:pPr>
              <w:pStyle w:val="TAC"/>
              <w:rPr>
                <w:rFonts w:eastAsia="MS Mincho"/>
                <w:lang w:val="en-US" w:eastAsia="zh-CN"/>
              </w:rPr>
            </w:pPr>
          </w:p>
        </w:tc>
      </w:tr>
      <w:tr w:rsidR="00F3252E" w:rsidRPr="001C7E11" w14:paraId="4FD278B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E86EDD6"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595EFAEA" w14:textId="77777777" w:rsidR="00F3252E" w:rsidRPr="001C7E11" w:rsidRDefault="00F3252E" w:rsidP="00A31DA8">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CCCA7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A80CAF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CA_n78C_BCS0</w:t>
            </w:r>
          </w:p>
        </w:tc>
        <w:tc>
          <w:tcPr>
            <w:tcW w:w="1498" w:type="dxa"/>
            <w:tcBorders>
              <w:top w:val="nil"/>
              <w:left w:val="single" w:sz="4" w:space="0" w:color="auto"/>
              <w:bottom w:val="single" w:sz="4" w:space="0" w:color="auto"/>
              <w:right w:val="single" w:sz="4" w:space="0" w:color="auto"/>
            </w:tcBorders>
            <w:vAlign w:val="center"/>
          </w:tcPr>
          <w:p w14:paraId="69F7505A" w14:textId="77777777" w:rsidR="00F3252E" w:rsidRPr="001C7E11" w:rsidRDefault="00F3252E" w:rsidP="00A31DA8">
            <w:pPr>
              <w:pStyle w:val="TAC"/>
              <w:rPr>
                <w:rFonts w:eastAsia="MS Mincho"/>
                <w:lang w:val="en-US" w:eastAsia="zh-CN"/>
              </w:rPr>
            </w:pPr>
          </w:p>
        </w:tc>
      </w:tr>
      <w:tr w:rsidR="00F3252E" w:rsidRPr="001C7E11" w14:paraId="6E01D51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86EE804" w14:textId="77777777" w:rsidR="00F3252E" w:rsidRPr="001C7E11" w:rsidRDefault="00F3252E" w:rsidP="00A31DA8">
            <w:pPr>
              <w:pStyle w:val="TAC"/>
              <w:rPr>
                <w:rFonts w:eastAsia="MS Mincho"/>
                <w:lang w:val="en-US" w:eastAsia="zh-CN"/>
              </w:rPr>
            </w:pPr>
            <w:r w:rsidRPr="001C7E11">
              <w:rPr>
                <w:rFonts w:eastAsia="MS Mincho"/>
                <w:lang w:val="en-US" w:eastAsia="zh-CN"/>
              </w:rPr>
              <w:t>CA_n3A-n2</w:t>
            </w:r>
            <w:r w:rsidRPr="001C7E11">
              <w:rPr>
                <w:rFonts w:eastAsiaTheme="minorEastAsia"/>
                <w:lang w:val="en-US" w:eastAsia="zh-CN"/>
              </w:rPr>
              <w:t>8</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p>
        </w:tc>
        <w:tc>
          <w:tcPr>
            <w:tcW w:w="1718" w:type="dxa"/>
            <w:tcBorders>
              <w:top w:val="single" w:sz="4" w:space="0" w:color="auto"/>
              <w:left w:val="single" w:sz="4" w:space="0" w:color="auto"/>
              <w:bottom w:val="nil"/>
              <w:right w:val="single" w:sz="4" w:space="0" w:color="auto"/>
            </w:tcBorders>
            <w:vAlign w:val="center"/>
          </w:tcPr>
          <w:p w14:paraId="31C7B6DF"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55BF658C" w14:textId="77777777" w:rsidR="00F3252E" w:rsidRPr="001C7E11" w:rsidRDefault="00F3252E" w:rsidP="00A31DA8">
            <w:pPr>
              <w:pStyle w:val="TAC"/>
              <w:rPr>
                <w:rFonts w:eastAsiaTheme="minorEastAsia"/>
                <w:lang w:val="sv-SE" w:eastAsia="zh-CN"/>
              </w:rPr>
            </w:pPr>
            <w:r w:rsidRPr="001C7E11">
              <w:rPr>
                <w:rFonts w:eastAsiaTheme="minorEastAsia"/>
                <w:lang w:val="sv-SE" w:eastAsia="zh-CN"/>
              </w:rPr>
              <w:t>CA_n3A-n28A</w:t>
            </w:r>
          </w:p>
          <w:p w14:paraId="2AA79237" w14:textId="77777777" w:rsidR="00F3252E" w:rsidRPr="001C7E11" w:rsidRDefault="00F3252E" w:rsidP="00A31DA8">
            <w:pPr>
              <w:pStyle w:val="TAC"/>
              <w:rPr>
                <w:rFonts w:eastAsiaTheme="minorEastAsia"/>
                <w:lang w:val="sv-SE" w:eastAsia="zh-CN"/>
              </w:rPr>
            </w:pPr>
            <w:r w:rsidRPr="001C7E11">
              <w:rPr>
                <w:rFonts w:eastAsiaTheme="minorEastAsia"/>
                <w:lang w:val="sv-SE" w:eastAsia="zh-CN"/>
              </w:rPr>
              <w:t>CA_n3A-n79A</w:t>
            </w:r>
            <w:r w:rsidRPr="001C7E11">
              <w:rPr>
                <w:rFonts w:eastAsiaTheme="minorEastAsia"/>
                <w:vertAlign w:val="superscript"/>
                <w:lang w:val="en-US" w:eastAsia="zh-CN"/>
              </w:rPr>
              <w:t>7</w:t>
            </w:r>
          </w:p>
          <w:p w14:paraId="79A10019" w14:textId="77777777" w:rsidR="00F3252E" w:rsidRPr="001C7E11" w:rsidRDefault="00F3252E" w:rsidP="00A31DA8">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08DC129" w14:textId="77777777" w:rsidR="00F3252E" w:rsidRPr="001C7E11" w:rsidRDefault="00F3252E" w:rsidP="00A31DA8">
            <w:pPr>
              <w:pStyle w:val="TAC"/>
              <w:rPr>
                <w:rFonts w:eastAsia="DengXian"/>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3801F5" w14:textId="77777777" w:rsidR="00F3252E" w:rsidRPr="001C7E11" w:rsidRDefault="00F3252E" w:rsidP="00A31DA8">
            <w:pPr>
              <w:pStyle w:val="TAC"/>
              <w:rPr>
                <w:rFonts w:eastAsia="DengXian"/>
                <w:lang w:val="en-US" w:eastAsia="zh-CN"/>
              </w:rPr>
            </w:pPr>
            <w:r w:rsidRPr="001C7E11">
              <w:rPr>
                <w:rFonts w:eastAsia="DengXian"/>
                <w:lang w:val="en-US" w:eastAsia="zh-CN"/>
              </w:rPr>
              <w:t>5, 10, 15, 20, 25, 30</w:t>
            </w:r>
          </w:p>
        </w:tc>
        <w:tc>
          <w:tcPr>
            <w:tcW w:w="1498" w:type="dxa"/>
            <w:tcBorders>
              <w:top w:val="single" w:sz="4" w:space="0" w:color="auto"/>
              <w:left w:val="single" w:sz="4" w:space="0" w:color="auto"/>
              <w:bottom w:val="nil"/>
              <w:right w:val="single" w:sz="4" w:space="0" w:color="auto"/>
            </w:tcBorders>
            <w:vAlign w:val="center"/>
          </w:tcPr>
          <w:p w14:paraId="04AFF976" w14:textId="77777777" w:rsidR="00F3252E" w:rsidRPr="001C7E11" w:rsidRDefault="00F3252E" w:rsidP="00A31DA8">
            <w:pPr>
              <w:pStyle w:val="TAC"/>
              <w:rPr>
                <w:rFonts w:eastAsia="MS Mincho"/>
                <w:lang w:val="en-US" w:eastAsia="zh-CN"/>
              </w:rPr>
            </w:pPr>
            <w:r w:rsidRPr="001C7E11">
              <w:rPr>
                <w:rFonts w:eastAsia="MS Mincho"/>
                <w:lang w:val="en-US" w:eastAsia="zh-CN"/>
              </w:rPr>
              <w:t>0</w:t>
            </w:r>
          </w:p>
        </w:tc>
      </w:tr>
      <w:tr w:rsidR="00F3252E" w:rsidRPr="001C7E11" w14:paraId="7D420B34" w14:textId="77777777" w:rsidTr="00A31DA8">
        <w:trPr>
          <w:trHeight w:val="29"/>
        </w:trPr>
        <w:tc>
          <w:tcPr>
            <w:tcW w:w="2046" w:type="dxa"/>
            <w:tcBorders>
              <w:top w:val="nil"/>
              <w:left w:val="single" w:sz="4" w:space="0" w:color="auto"/>
              <w:bottom w:val="nil"/>
              <w:right w:val="single" w:sz="4" w:space="0" w:color="auto"/>
            </w:tcBorders>
            <w:vAlign w:val="center"/>
          </w:tcPr>
          <w:p w14:paraId="5758E085"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07AA3040"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09CA3D" w14:textId="77777777" w:rsidR="00F3252E" w:rsidRPr="001C7E11" w:rsidRDefault="00F3252E" w:rsidP="00A31DA8">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3DA04879" w14:textId="77777777" w:rsidR="00F3252E" w:rsidRPr="001C7E11" w:rsidRDefault="00F3252E" w:rsidP="00A31DA8">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9091A48" w14:textId="77777777" w:rsidR="00F3252E" w:rsidRPr="001C7E11" w:rsidRDefault="00F3252E" w:rsidP="00A31DA8">
            <w:pPr>
              <w:pStyle w:val="TAC"/>
              <w:rPr>
                <w:rFonts w:eastAsia="MS Mincho"/>
                <w:lang w:val="en-US" w:eastAsia="zh-CN"/>
              </w:rPr>
            </w:pPr>
          </w:p>
        </w:tc>
      </w:tr>
      <w:tr w:rsidR="00F3252E" w:rsidRPr="001C7E11" w14:paraId="0C36F6A6"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9B4BBEE"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559A84FB"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EC8420" w14:textId="77777777" w:rsidR="00F3252E" w:rsidRPr="001C7E11" w:rsidRDefault="00F3252E" w:rsidP="00A31DA8">
            <w:pPr>
              <w:pStyle w:val="TAC"/>
              <w:rPr>
                <w:rFonts w:eastAsiaTheme="minorEastAsia"/>
                <w:lang w:val="en-US" w:eastAsia="zh-CN"/>
              </w:rPr>
            </w:pPr>
            <w:r w:rsidRPr="001C7E11">
              <w:rPr>
                <w:rFonts w:eastAsia="MS Mincho"/>
                <w:lang w:val="en-US" w:eastAsia="zh-CN"/>
              </w:rPr>
              <w:t>n7</w:t>
            </w:r>
            <w:r w:rsidRPr="001C7E11">
              <w:rPr>
                <w:rFonts w:eastAsiaTheme="minorEastAsia"/>
                <w:lang w:val="en-US" w:eastAsia="zh-CN"/>
              </w:rPr>
              <w:t>9</w:t>
            </w:r>
          </w:p>
        </w:tc>
        <w:tc>
          <w:tcPr>
            <w:tcW w:w="3128" w:type="dxa"/>
            <w:tcBorders>
              <w:top w:val="single" w:sz="4" w:space="0" w:color="auto"/>
              <w:left w:val="single" w:sz="4" w:space="0" w:color="auto"/>
              <w:bottom w:val="single" w:sz="4" w:space="0" w:color="auto"/>
              <w:right w:val="single" w:sz="4" w:space="0" w:color="auto"/>
            </w:tcBorders>
            <w:vAlign w:val="center"/>
          </w:tcPr>
          <w:p w14:paraId="43958B87" w14:textId="77777777" w:rsidR="00F3252E" w:rsidRPr="001C7E11" w:rsidRDefault="00F3252E" w:rsidP="00A31DA8">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1498" w:type="dxa"/>
            <w:tcBorders>
              <w:top w:val="nil"/>
              <w:left w:val="single" w:sz="4" w:space="0" w:color="auto"/>
              <w:bottom w:val="single" w:sz="4" w:space="0" w:color="auto"/>
              <w:right w:val="single" w:sz="4" w:space="0" w:color="auto"/>
            </w:tcBorders>
            <w:vAlign w:val="center"/>
          </w:tcPr>
          <w:p w14:paraId="5B1693F5" w14:textId="77777777" w:rsidR="00F3252E" w:rsidRPr="001C7E11" w:rsidRDefault="00F3252E" w:rsidP="00A31DA8">
            <w:pPr>
              <w:pStyle w:val="TAC"/>
              <w:rPr>
                <w:rFonts w:eastAsia="MS Mincho"/>
                <w:lang w:val="en-US" w:eastAsia="zh-CN"/>
              </w:rPr>
            </w:pPr>
          </w:p>
        </w:tc>
      </w:tr>
      <w:tr w:rsidR="00F3252E" w:rsidRPr="001C7E11" w14:paraId="387CBA05" w14:textId="77777777" w:rsidTr="00A31DA8">
        <w:trPr>
          <w:trHeight w:val="29"/>
        </w:trPr>
        <w:tc>
          <w:tcPr>
            <w:tcW w:w="2046" w:type="dxa"/>
            <w:tcBorders>
              <w:top w:val="nil"/>
              <w:left w:val="single" w:sz="4" w:space="0" w:color="auto"/>
              <w:bottom w:val="nil"/>
              <w:right w:val="single" w:sz="4" w:space="0" w:color="auto"/>
            </w:tcBorders>
          </w:tcPr>
          <w:p w14:paraId="33A0ED36" w14:textId="77777777" w:rsidR="00F3252E" w:rsidRPr="001C7E11" w:rsidRDefault="00F3252E" w:rsidP="00A31DA8">
            <w:pPr>
              <w:pStyle w:val="TAC"/>
              <w:rPr>
                <w:rFonts w:eastAsia="MS Mincho"/>
                <w:lang w:val="en-US" w:eastAsia="zh-CN"/>
              </w:rPr>
            </w:pPr>
            <w:r w:rsidRPr="001C7E11">
              <w:rPr>
                <w:rFonts w:eastAsiaTheme="minorEastAsia"/>
                <w:lang w:eastAsia="zh-CN"/>
              </w:rPr>
              <w:lastRenderedPageBreak/>
              <w:t>CA_n3A-n38A-n40A</w:t>
            </w:r>
          </w:p>
        </w:tc>
        <w:tc>
          <w:tcPr>
            <w:tcW w:w="1718" w:type="dxa"/>
            <w:tcBorders>
              <w:top w:val="nil"/>
              <w:left w:val="single" w:sz="4" w:space="0" w:color="auto"/>
              <w:bottom w:val="nil"/>
              <w:right w:val="single" w:sz="4" w:space="0" w:color="auto"/>
            </w:tcBorders>
            <w:vAlign w:val="center"/>
          </w:tcPr>
          <w:p w14:paraId="3FB8FF38" w14:textId="77777777" w:rsidR="00F3252E" w:rsidRPr="001C7E11" w:rsidRDefault="00F3252E" w:rsidP="00A31DA8">
            <w:pPr>
              <w:pStyle w:val="TAC"/>
              <w:rPr>
                <w:rFonts w:eastAsia="MS Mincho"/>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3723CF93" w14:textId="77777777" w:rsidR="00F3252E" w:rsidRPr="001C7E11" w:rsidRDefault="00F3252E" w:rsidP="00A31DA8">
            <w:pPr>
              <w:pStyle w:val="TAC"/>
              <w:rPr>
                <w:rFonts w:eastAsia="MS Mincho"/>
                <w:lang w:val="en-US" w:eastAsia="zh-CN"/>
              </w:rPr>
            </w:pPr>
            <w:r w:rsidRPr="001C7E11">
              <w:rPr>
                <w:rFonts w:eastAsiaTheme="minorEastAsia"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DF1823" w14:textId="77777777" w:rsidR="00F3252E" w:rsidRPr="001C7E11" w:rsidRDefault="00F3252E" w:rsidP="00A31DA8">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nil"/>
              <w:left w:val="single" w:sz="4" w:space="0" w:color="auto"/>
              <w:bottom w:val="nil"/>
              <w:right w:val="single" w:sz="4" w:space="0" w:color="auto"/>
            </w:tcBorders>
            <w:vAlign w:val="center"/>
          </w:tcPr>
          <w:p w14:paraId="50ADD978" w14:textId="77777777" w:rsidR="00F3252E" w:rsidRPr="001C7E11" w:rsidRDefault="00F3252E" w:rsidP="00A31DA8">
            <w:pPr>
              <w:pStyle w:val="TAC"/>
              <w:rPr>
                <w:rFonts w:eastAsia="MS Mincho"/>
                <w:lang w:val="en-US" w:eastAsia="zh-CN"/>
              </w:rPr>
            </w:pPr>
            <w:r w:rsidRPr="001C7E11">
              <w:rPr>
                <w:rFonts w:eastAsia="MS Mincho"/>
                <w:kern w:val="2"/>
                <w:szCs w:val="22"/>
                <w:lang w:val="en-US" w:eastAsia="zh-CN"/>
              </w:rPr>
              <w:t>0</w:t>
            </w:r>
          </w:p>
        </w:tc>
      </w:tr>
      <w:tr w:rsidR="00F3252E" w:rsidRPr="001C7E11" w14:paraId="7B00FD36" w14:textId="77777777" w:rsidTr="00A31DA8">
        <w:trPr>
          <w:trHeight w:val="29"/>
        </w:trPr>
        <w:tc>
          <w:tcPr>
            <w:tcW w:w="2046" w:type="dxa"/>
            <w:tcBorders>
              <w:top w:val="nil"/>
              <w:left w:val="single" w:sz="4" w:space="0" w:color="auto"/>
              <w:bottom w:val="nil"/>
              <w:right w:val="single" w:sz="4" w:space="0" w:color="auto"/>
            </w:tcBorders>
          </w:tcPr>
          <w:p w14:paraId="23F91B19"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6915A49"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4171F2" w14:textId="77777777" w:rsidR="00F3252E" w:rsidRPr="001C7E11" w:rsidRDefault="00F3252E" w:rsidP="00A31DA8">
            <w:pPr>
              <w:pStyle w:val="TAC"/>
              <w:rPr>
                <w:rFonts w:eastAsia="MS Mincho"/>
                <w:lang w:val="en-US" w:eastAsia="zh-CN"/>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6BD1912" w14:textId="77777777" w:rsidR="00F3252E" w:rsidRPr="001C7E11" w:rsidRDefault="00F3252E" w:rsidP="00A31DA8">
            <w:pPr>
              <w:pStyle w:val="TAC"/>
              <w:rPr>
                <w:rFonts w:eastAsiaTheme="minorEastAsia" w:cs="Arial"/>
                <w:szCs w:val="18"/>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0F779E4F" w14:textId="77777777" w:rsidR="00F3252E" w:rsidRPr="001C7E11" w:rsidRDefault="00F3252E" w:rsidP="00A31DA8">
            <w:pPr>
              <w:pStyle w:val="TAC"/>
              <w:rPr>
                <w:rFonts w:eastAsia="MS Mincho"/>
                <w:lang w:val="en-US" w:eastAsia="zh-CN"/>
              </w:rPr>
            </w:pPr>
          </w:p>
        </w:tc>
      </w:tr>
      <w:tr w:rsidR="00F3252E" w:rsidRPr="001C7E11" w14:paraId="40D6F7B8" w14:textId="77777777" w:rsidTr="00A31DA8">
        <w:trPr>
          <w:trHeight w:val="29"/>
        </w:trPr>
        <w:tc>
          <w:tcPr>
            <w:tcW w:w="2046" w:type="dxa"/>
            <w:tcBorders>
              <w:top w:val="nil"/>
              <w:left w:val="single" w:sz="4" w:space="0" w:color="auto"/>
              <w:bottom w:val="single" w:sz="4" w:space="0" w:color="auto"/>
              <w:right w:val="single" w:sz="4" w:space="0" w:color="auto"/>
            </w:tcBorders>
          </w:tcPr>
          <w:p w14:paraId="6FFEE984"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2151522F"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CA97D6" w14:textId="77777777" w:rsidR="00F3252E" w:rsidRPr="001C7E11" w:rsidRDefault="00F3252E" w:rsidP="00A31DA8">
            <w:pPr>
              <w:pStyle w:val="TAC"/>
              <w:rPr>
                <w:rFonts w:eastAsia="MS Mincho"/>
                <w:lang w:val="en-US" w:eastAsia="zh-CN"/>
              </w:rPr>
            </w:pPr>
            <w:r w:rsidRPr="001C7E11">
              <w:rPr>
                <w:rFonts w:eastAsiaTheme="minorEastAsia" w:cs="Arial"/>
                <w:szCs w:val="18"/>
                <w:lang w:eastAsia="en-GB"/>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22FC083" w14:textId="77777777" w:rsidR="00F3252E" w:rsidRPr="001C7E11" w:rsidRDefault="00F3252E" w:rsidP="00A31DA8">
            <w:pPr>
              <w:pStyle w:val="TAC"/>
              <w:rPr>
                <w:rFonts w:eastAsiaTheme="minorEastAsia" w:cs="Arial"/>
                <w:szCs w:val="18"/>
                <w:lang w:val="en-US" w:eastAsia="zh-CN" w:bidi="ar"/>
              </w:rPr>
            </w:pPr>
            <w:r w:rsidRPr="001C7E11">
              <w:rPr>
                <w:rFonts w:eastAsia="SimSun" w:cs="Arial" w:hint="eastAsia"/>
                <w:kern w:val="2"/>
                <w:szCs w:val="18"/>
                <w:lang w:val="en-US" w:eastAsia="zh-CN" w:bidi="ar"/>
              </w:rPr>
              <w:t xml:space="preserve">5, </w:t>
            </w: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3CF93E47" w14:textId="77777777" w:rsidR="00F3252E" w:rsidRPr="001C7E11" w:rsidRDefault="00F3252E" w:rsidP="00A31DA8">
            <w:pPr>
              <w:pStyle w:val="TAC"/>
              <w:rPr>
                <w:rFonts w:eastAsia="MS Mincho"/>
                <w:lang w:val="en-US" w:eastAsia="zh-CN"/>
              </w:rPr>
            </w:pPr>
          </w:p>
        </w:tc>
      </w:tr>
      <w:tr w:rsidR="00F3252E" w:rsidRPr="001C7E11" w14:paraId="3D0CAA82" w14:textId="77777777" w:rsidTr="00A31DA8">
        <w:trPr>
          <w:trHeight w:val="29"/>
        </w:trPr>
        <w:tc>
          <w:tcPr>
            <w:tcW w:w="2046" w:type="dxa"/>
            <w:tcBorders>
              <w:top w:val="single" w:sz="4" w:space="0" w:color="auto"/>
              <w:left w:val="single" w:sz="4" w:space="0" w:color="auto"/>
              <w:bottom w:val="nil"/>
              <w:right w:val="single" w:sz="4" w:space="0" w:color="auto"/>
            </w:tcBorders>
          </w:tcPr>
          <w:p w14:paraId="11EA2417" w14:textId="77777777" w:rsidR="00F3252E" w:rsidRPr="001C7E11" w:rsidRDefault="00F3252E" w:rsidP="00A31DA8">
            <w:pPr>
              <w:pStyle w:val="TAC"/>
              <w:rPr>
                <w:rFonts w:eastAsia="SimSun"/>
                <w:color w:val="000000"/>
                <w:lang w:eastAsia="zh-CN"/>
              </w:rPr>
            </w:pPr>
            <w:r w:rsidRPr="001C7E11">
              <w:rPr>
                <w:rFonts w:eastAsiaTheme="minorEastAsia"/>
                <w:lang w:eastAsia="zh-CN"/>
              </w:rPr>
              <w:t>CA_n3A-n38A-n78A</w:t>
            </w:r>
          </w:p>
        </w:tc>
        <w:tc>
          <w:tcPr>
            <w:tcW w:w="1718" w:type="dxa"/>
            <w:tcBorders>
              <w:top w:val="single" w:sz="4" w:space="0" w:color="auto"/>
              <w:left w:val="single" w:sz="4" w:space="0" w:color="auto"/>
              <w:bottom w:val="nil"/>
              <w:right w:val="single" w:sz="4" w:space="0" w:color="auto"/>
            </w:tcBorders>
            <w:vAlign w:val="center"/>
          </w:tcPr>
          <w:p w14:paraId="5E773C74" w14:textId="77777777" w:rsidR="00F3252E" w:rsidRPr="001C7E11" w:rsidRDefault="00F3252E" w:rsidP="00A31DA8">
            <w:pPr>
              <w:pStyle w:val="TAC"/>
              <w:rPr>
                <w:rFonts w:eastAsiaTheme="minorEastAsia" w:cs="Arial"/>
                <w:szCs w:val="18"/>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1F570D87" w14:textId="77777777" w:rsidR="00F3252E" w:rsidRPr="001C7E11" w:rsidRDefault="00F3252E" w:rsidP="00A31DA8">
            <w:pPr>
              <w:pStyle w:val="TAC"/>
              <w:rPr>
                <w:rFonts w:eastAsiaTheme="minorEastAsia" w:cs="Arial"/>
                <w:color w:val="000000"/>
              </w:rPr>
            </w:pPr>
            <w:r w:rsidRPr="001C7E11">
              <w:rPr>
                <w:rFonts w:eastAsiaTheme="minorEastAsia"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AEB048" w14:textId="77777777" w:rsidR="00F3252E" w:rsidRPr="001C7E11" w:rsidRDefault="00F3252E" w:rsidP="00A31DA8">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6DADBBDB" w14:textId="77777777" w:rsidR="00F3252E" w:rsidRPr="001C7E11" w:rsidRDefault="00F3252E" w:rsidP="00A31DA8">
            <w:pPr>
              <w:pStyle w:val="TAC"/>
              <w:rPr>
                <w:rFonts w:eastAsiaTheme="minorEastAsia"/>
                <w:szCs w:val="18"/>
                <w:lang w:val="en-US" w:eastAsia="zh-CN"/>
              </w:rPr>
            </w:pPr>
            <w:r w:rsidRPr="001C7E11">
              <w:rPr>
                <w:rFonts w:eastAsia="MS Mincho"/>
                <w:kern w:val="2"/>
                <w:szCs w:val="22"/>
                <w:lang w:val="en-US" w:eastAsia="zh-CN"/>
              </w:rPr>
              <w:t>0</w:t>
            </w:r>
          </w:p>
        </w:tc>
      </w:tr>
      <w:tr w:rsidR="00F3252E" w:rsidRPr="001C7E11" w14:paraId="4DB8E33A" w14:textId="77777777" w:rsidTr="00A31DA8">
        <w:trPr>
          <w:trHeight w:val="29"/>
        </w:trPr>
        <w:tc>
          <w:tcPr>
            <w:tcW w:w="2046" w:type="dxa"/>
            <w:tcBorders>
              <w:top w:val="nil"/>
              <w:left w:val="single" w:sz="4" w:space="0" w:color="auto"/>
              <w:bottom w:val="nil"/>
              <w:right w:val="single" w:sz="4" w:space="0" w:color="auto"/>
            </w:tcBorders>
          </w:tcPr>
          <w:p w14:paraId="29F61113" w14:textId="77777777" w:rsidR="00F3252E" w:rsidRPr="001C7E11" w:rsidRDefault="00F3252E" w:rsidP="00A31DA8">
            <w:pPr>
              <w:pStyle w:val="TAC"/>
              <w:rPr>
                <w:rFonts w:eastAsia="SimSun"/>
                <w:color w:val="000000"/>
                <w:lang w:eastAsia="zh-CN"/>
              </w:rPr>
            </w:pPr>
          </w:p>
        </w:tc>
        <w:tc>
          <w:tcPr>
            <w:tcW w:w="1718" w:type="dxa"/>
            <w:tcBorders>
              <w:top w:val="nil"/>
              <w:left w:val="single" w:sz="4" w:space="0" w:color="auto"/>
              <w:bottom w:val="nil"/>
              <w:right w:val="single" w:sz="4" w:space="0" w:color="auto"/>
            </w:tcBorders>
            <w:vAlign w:val="center"/>
          </w:tcPr>
          <w:p w14:paraId="5FF9C331"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C21EF9" w14:textId="77777777" w:rsidR="00F3252E" w:rsidRPr="001C7E11" w:rsidRDefault="00F3252E" w:rsidP="00A31DA8">
            <w:pPr>
              <w:pStyle w:val="TAC"/>
              <w:rPr>
                <w:rFonts w:eastAsiaTheme="minorEastAsia" w:cs="Arial"/>
                <w:color w:val="000000"/>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12AE6B6" w14:textId="77777777" w:rsidR="00F3252E" w:rsidRPr="001C7E11" w:rsidRDefault="00F3252E" w:rsidP="00A31DA8">
            <w:pPr>
              <w:pStyle w:val="TAC"/>
              <w:rPr>
                <w:rFonts w:eastAsiaTheme="minorEastAsia" w:cs="Arial"/>
                <w:szCs w:val="18"/>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55E1AD0E" w14:textId="77777777" w:rsidR="00F3252E" w:rsidRPr="001C7E11" w:rsidRDefault="00F3252E" w:rsidP="00A31DA8">
            <w:pPr>
              <w:pStyle w:val="TAC"/>
              <w:rPr>
                <w:rFonts w:eastAsiaTheme="minorEastAsia"/>
                <w:szCs w:val="18"/>
                <w:lang w:val="en-US" w:eastAsia="zh-CN"/>
              </w:rPr>
            </w:pPr>
          </w:p>
        </w:tc>
      </w:tr>
      <w:tr w:rsidR="00F3252E" w:rsidRPr="001C7E11" w14:paraId="3CEBB22B" w14:textId="77777777" w:rsidTr="00A31DA8">
        <w:trPr>
          <w:trHeight w:val="29"/>
        </w:trPr>
        <w:tc>
          <w:tcPr>
            <w:tcW w:w="2046" w:type="dxa"/>
            <w:tcBorders>
              <w:top w:val="nil"/>
              <w:left w:val="single" w:sz="4" w:space="0" w:color="auto"/>
              <w:bottom w:val="single" w:sz="4" w:space="0" w:color="auto"/>
              <w:right w:val="single" w:sz="4" w:space="0" w:color="auto"/>
            </w:tcBorders>
          </w:tcPr>
          <w:p w14:paraId="48F20C8D" w14:textId="77777777" w:rsidR="00F3252E" w:rsidRPr="001C7E11" w:rsidRDefault="00F3252E" w:rsidP="00A31DA8">
            <w:pPr>
              <w:pStyle w:val="TAC"/>
              <w:rPr>
                <w:rFonts w:eastAsia="SimSun"/>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08D846F5"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26CE49" w14:textId="77777777" w:rsidR="00F3252E" w:rsidRPr="001C7E11" w:rsidRDefault="00F3252E" w:rsidP="00A31DA8">
            <w:pPr>
              <w:pStyle w:val="TAC"/>
              <w:rPr>
                <w:rFonts w:eastAsiaTheme="minorEastAsia" w:cs="Arial"/>
                <w:color w:val="000000"/>
              </w:rPr>
            </w:pPr>
            <w:r w:rsidRPr="001C7E11">
              <w:rPr>
                <w:rFonts w:eastAsiaTheme="minorEastAsia"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C4C9F2" w14:textId="77777777" w:rsidR="00F3252E" w:rsidRPr="001C7E11" w:rsidRDefault="00F3252E" w:rsidP="00A31DA8">
            <w:pPr>
              <w:pStyle w:val="TAC"/>
              <w:rPr>
                <w:rFonts w:eastAsiaTheme="minorEastAsia" w:cs="Arial"/>
                <w:szCs w:val="18"/>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43841378" w14:textId="77777777" w:rsidR="00F3252E" w:rsidRPr="001C7E11" w:rsidRDefault="00F3252E" w:rsidP="00A31DA8">
            <w:pPr>
              <w:pStyle w:val="TAC"/>
              <w:rPr>
                <w:rFonts w:eastAsiaTheme="minorEastAsia"/>
                <w:szCs w:val="18"/>
                <w:lang w:val="en-US" w:eastAsia="zh-CN"/>
              </w:rPr>
            </w:pPr>
          </w:p>
        </w:tc>
      </w:tr>
      <w:tr w:rsidR="00F3252E" w:rsidRPr="001C7E11" w14:paraId="11CC13B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91EF1B7" w14:textId="77777777" w:rsidR="00F3252E" w:rsidRPr="001C7E11" w:rsidRDefault="00F3252E" w:rsidP="00A31DA8">
            <w:pPr>
              <w:pStyle w:val="TAC"/>
              <w:rPr>
                <w:rFonts w:eastAsia="SimSun"/>
                <w:color w:val="000000"/>
                <w:lang w:eastAsia="zh-CN"/>
              </w:rPr>
            </w:pPr>
            <w:r w:rsidRPr="001C7E11">
              <w:rPr>
                <w:rFonts w:eastAsiaTheme="minorEastAsia"/>
                <w:kern w:val="2"/>
                <w:szCs w:val="22"/>
                <w:lang w:val="en-US"/>
              </w:rPr>
              <w:t>CA_n3A-n39A-n41A</w:t>
            </w:r>
          </w:p>
        </w:tc>
        <w:tc>
          <w:tcPr>
            <w:tcW w:w="1718" w:type="dxa"/>
            <w:tcBorders>
              <w:top w:val="single" w:sz="4" w:space="0" w:color="auto"/>
              <w:left w:val="single" w:sz="4" w:space="0" w:color="auto"/>
              <w:bottom w:val="nil"/>
              <w:right w:val="single" w:sz="4" w:space="0" w:color="auto"/>
            </w:tcBorders>
            <w:vAlign w:val="center"/>
          </w:tcPr>
          <w:p w14:paraId="732BC801" w14:textId="77777777" w:rsidR="00F3252E" w:rsidRPr="001C7E11" w:rsidRDefault="00F3252E" w:rsidP="00A31DA8">
            <w:pPr>
              <w:pStyle w:val="TAC"/>
              <w:rPr>
                <w:rFonts w:eastAsiaTheme="minorEastAsia" w:cs="Arial"/>
                <w:szCs w:val="18"/>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1A4B5FD" w14:textId="77777777" w:rsidR="00F3252E" w:rsidRPr="001C7E11" w:rsidRDefault="00F3252E" w:rsidP="00A31DA8">
            <w:pPr>
              <w:pStyle w:val="TAC"/>
              <w:rPr>
                <w:rFonts w:eastAsiaTheme="minorEastAsia" w:cs="Arial"/>
                <w:szCs w:val="18"/>
                <w:lang w:eastAsia="en-GB"/>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E68CD7" w14:textId="77777777" w:rsidR="00F3252E" w:rsidRPr="001C7E11" w:rsidRDefault="00F3252E" w:rsidP="00A31DA8">
            <w:pPr>
              <w:pStyle w:val="TAC"/>
              <w:rPr>
                <w:rFonts w:eastAsia="SimSun" w:cs="Arial"/>
                <w:kern w:val="2"/>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65B5FD87" w14:textId="77777777" w:rsidR="00F3252E" w:rsidRPr="001C7E11" w:rsidRDefault="00F3252E" w:rsidP="00A31DA8">
            <w:pPr>
              <w:pStyle w:val="TAC"/>
              <w:rPr>
                <w:rFonts w:eastAsiaTheme="minorEastAsia"/>
                <w:szCs w:val="18"/>
                <w:lang w:val="en-US" w:eastAsia="zh-CN"/>
              </w:rPr>
            </w:pPr>
            <w:r w:rsidRPr="001C7E11">
              <w:rPr>
                <w:rFonts w:eastAsiaTheme="minorEastAsia"/>
                <w:kern w:val="2"/>
                <w:szCs w:val="22"/>
                <w:lang w:val="en-US"/>
              </w:rPr>
              <w:t>0</w:t>
            </w:r>
          </w:p>
        </w:tc>
      </w:tr>
      <w:tr w:rsidR="00F3252E" w:rsidRPr="001C7E11" w14:paraId="0E06E044" w14:textId="77777777" w:rsidTr="00A31DA8">
        <w:trPr>
          <w:trHeight w:val="29"/>
        </w:trPr>
        <w:tc>
          <w:tcPr>
            <w:tcW w:w="2046" w:type="dxa"/>
            <w:tcBorders>
              <w:top w:val="nil"/>
              <w:left w:val="single" w:sz="4" w:space="0" w:color="auto"/>
              <w:bottom w:val="nil"/>
              <w:right w:val="single" w:sz="4" w:space="0" w:color="auto"/>
            </w:tcBorders>
            <w:vAlign w:val="center"/>
          </w:tcPr>
          <w:p w14:paraId="5D1C1323" w14:textId="77777777" w:rsidR="00F3252E" w:rsidRPr="001C7E11" w:rsidRDefault="00F3252E" w:rsidP="00A31DA8">
            <w:pPr>
              <w:pStyle w:val="TAC"/>
              <w:rPr>
                <w:rFonts w:eastAsia="SimSun"/>
                <w:color w:val="000000"/>
                <w:lang w:eastAsia="zh-CN"/>
              </w:rPr>
            </w:pPr>
          </w:p>
        </w:tc>
        <w:tc>
          <w:tcPr>
            <w:tcW w:w="1718" w:type="dxa"/>
            <w:tcBorders>
              <w:top w:val="nil"/>
              <w:left w:val="single" w:sz="4" w:space="0" w:color="auto"/>
              <w:bottom w:val="nil"/>
              <w:right w:val="single" w:sz="4" w:space="0" w:color="auto"/>
            </w:tcBorders>
            <w:vAlign w:val="center"/>
          </w:tcPr>
          <w:p w14:paraId="19171B81"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86EC05" w14:textId="77777777" w:rsidR="00F3252E" w:rsidRPr="001C7E11" w:rsidRDefault="00F3252E" w:rsidP="00A31DA8">
            <w:pPr>
              <w:pStyle w:val="TAC"/>
              <w:rPr>
                <w:rFonts w:eastAsiaTheme="minorEastAsia" w:cs="Arial"/>
                <w:szCs w:val="18"/>
                <w:lang w:eastAsia="en-GB"/>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21195296" w14:textId="77777777" w:rsidR="00F3252E" w:rsidRPr="001C7E11" w:rsidRDefault="00F3252E" w:rsidP="00A31DA8">
            <w:pPr>
              <w:pStyle w:val="TAC"/>
              <w:rPr>
                <w:rFonts w:eastAsia="SimSun" w:cs="Arial"/>
                <w:kern w:val="2"/>
                <w:szCs w:val="18"/>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63820501" w14:textId="77777777" w:rsidR="00F3252E" w:rsidRPr="001C7E11" w:rsidRDefault="00F3252E" w:rsidP="00A31DA8">
            <w:pPr>
              <w:pStyle w:val="TAC"/>
              <w:rPr>
                <w:rFonts w:eastAsiaTheme="minorEastAsia"/>
                <w:szCs w:val="18"/>
                <w:lang w:val="en-US" w:eastAsia="zh-CN"/>
              </w:rPr>
            </w:pPr>
          </w:p>
        </w:tc>
      </w:tr>
      <w:tr w:rsidR="00F3252E" w:rsidRPr="001C7E11" w14:paraId="57C6955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8D64F92" w14:textId="77777777" w:rsidR="00F3252E" w:rsidRPr="001C7E11" w:rsidRDefault="00F3252E" w:rsidP="00A31DA8">
            <w:pPr>
              <w:pStyle w:val="TAC"/>
              <w:rPr>
                <w:rFonts w:eastAsia="SimSun"/>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10B756BA"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86EA5F" w14:textId="77777777" w:rsidR="00F3252E" w:rsidRPr="001C7E11" w:rsidRDefault="00F3252E" w:rsidP="00A31DA8">
            <w:pPr>
              <w:pStyle w:val="TAC"/>
              <w:rPr>
                <w:rFonts w:eastAsiaTheme="minorEastAsia" w:cs="Arial"/>
                <w:szCs w:val="18"/>
                <w:lang w:eastAsia="en-GB"/>
              </w:rPr>
            </w:pPr>
            <w:r w:rsidRPr="001C7E11">
              <w:rPr>
                <w:rFonts w:eastAsiaTheme="minorEastAsia"/>
                <w:color w:val="000000"/>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6DA1F52" w14:textId="77777777" w:rsidR="00F3252E" w:rsidRPr="001C7E11" w:rsidRDefault="00F3252E" w:rsidP="00A31DA8">
            <w:pPr>
              <w:pStyle w:val="TAC"/>
              <w:rPr>
                <w:rFonts w:eastAsia="SimSun" w:cs="Arial"/>
                <w:kern w:val="2"/>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8F05A58" w14:textId="77777777" w:rsidR="00F3252E" w:rsidRPr="001C7E11" w:rsidRDefault="00F3252E" w:rsidP="00A31DA8">
            <w:pPr>
              <w:pStyle w:val="TAC"/>
              <w:rPr>
                <w:rFonts w:eastAsiaTheme="minorEastAsia"/>
                <w:szCs w:val="18"/>
                <w:lang w:val="en-US" w:eastAsia="zh-CN"/>
              </w:rPr>
            </w:pPr>
          </w:p>
        </w:tc>
      </w:tr>
      <w:tr w:rsidR="00F3252E" w:rsidRPr="001C7E11" w14:paraId="18C9803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85D2836" w14:textId="77777777" w:rsidR="00F3252E" w:rsidRPr="001C7E11" w:rsidRDefault="00F3252E" w:rsidP="00A31DA8">
            <w:pPr>
              <w:pStyle w:val="TAC"/>
              <w:rPr>
                <w:rFonts w:eastAsia="SimSun"/>
                <w:color w:val="000000"/>
                <w:lang w:eastAsia="zh-CN"/>
              </w:rPr>
            </w:pPr>
            <w:r w:rsidRPr="001C7E11">
              <w:rPr>
                <w:rFonts w:eastAsiaTheme="minorEastAsia"/>
                <w:kern w:val="2"/>
                <w:szCs w:val="22"/>
                <w:lang w:val="en-US"/>
              </w:rPr>
              <w:t>CA_n3A-n39A-n79A</w:t>
            </w:r>
          </w:p>
        </w:tc>
        <w:tc>
          <w:tcPr>
            <w:tcW w:w="1718" w:type="dxa"/>
            <w:tcBorders>
              <w:top w:val="single" w:sz="4" w:space="0" w:color="auto"/>
              <w:left w:val="single" w:sz="4" w:space="0" w:color="auto"/>
              <w:bottom w:val="nil"/>
              <w:right w:val="single" w:sz="4" w:space="0" w:color="auto"/>
            </w:tcBorders>
            <w:vAlign w:val="center"/>
          </w:tcPr>
          <w:p w14:paraId="28DCA37E" w14:textId="77777777" w:rsidR="00F3252E" w:rsidRPr="001C7E11" w:rsidRDefault="00F3252E" w:rsidP="00A31DA8">
            <w:pPr>
              <w:pStyle w:val="TAC"/>
              <w:rPr>
                <w:rFonts w:eastAsiaTheme="minorEastAsia" w:cs="Arial"/>
                <w:szCs w:val="18"/>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378E6A0" w14:textId="77777777" w:rsidR="00F3252E" w:rsidRPr="001C7E11" w:rsidRDefault="00F3252E" w:rsidP="00A31DA8">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0345766"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3309C4A3" w14:textId="77777777" w:rsidR="00F3252E" w:rsidRPr="001C7E11" w:rsidRDefault="00F3252E" w:rsidP="00A31DA8">
            <w:pPr>
              <w:pStyle w:val="TAC"/>
              <w:rPr>
                <w:rFonts w:eastAsiaTheme="minorEastAsia"/>
                <w:szCs w:val="18"/>
                <w:lang w:val="en-US" w:eastAsia="zh-CN"/>
              </w:rPr>
            </w:pPr>
            <w:r w:rsidRPr="001C7E11">
              <w:rPr>
                <w:rFonts w:eastAsiaTheme="minorEastAsia"/>
                <w:kern w:val="2"/>
                <w:szCs w:val="22"/>
                <w:lang w:val="en-US"/>
              </w:rPr>
              <w:t>0</w:t>
            </w:r>
          </w:p>
        </w:tc>
      </w:tr>
      <w:tr w:rsidR="00F3252E" w:rsidRPr="001C7E11" w14:paraId="0E593759" w14:textId="77777777" w:rsidTr="00A31DA8">
        <w:trPr>
          <w:trHeight w:val="29"/>
        </w:trPr>
        <w:tc>
          <w:tcPr>
            <w:tcW w:w="2046" w:type="dxa"/>
            <w:tcBorders>
              <w:top w:val="nil"/>
              <w:left w:val="single" w:sz="4" w:space="0" w:color="auto"/>
              <w:bottom w:val="nil"/>
              <w:right w:val="single" w:sz="4" w:space="0" w:color="auto"/>
            </w:tcBorders>
            <w:vAlign w:val="center"/>
          </w:tcPr>
          <w:p w14:paraId="0548F0D7" w14:textId="77777777" w:rsidR="00F3252E" w:rsidRPr="001C7E11" w:rsidRDefault="00F3252E" w:rsidP="00A31DA8">
            <w:pPr>
              <w:pStyle w:val="TAC"/>
              <w:rPr>
                <w:rFonts w:eastAsia="SimSun"/>
                <w:color w:val="000000"/>
                <w:lang w:eastAsia="zh-CN"/>
              </w:rPr>
            </w:pPr>
          </w:p>
        </w:tc>
        <w:tc>
          <w:tcPr>
            <w:tcW w:w="1718" w:type="dxa"/>
            <w:tcBorders>
              <w:top w:val="nil"/>
              <w:left w:val="single" w:sz="4" w:space="0" w:color="auto"/>
              <w:bottom w:val="nil"/>
              <w:right w:val="single" w:sz="4" w:space="0" w:color="auto"/>
            </w:tcBorders>
            <w:vAlign w:val="center"/>
          </w:tcPr>
          <w:p w14:paraId="5A4C0B52"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5B30DE" w14:textId="77777777" w:rsidR="00F3252E" w:rsidRPr="001C7E11" w:rsidRDefault="00F3252E" w:rsidP="00A31DA8">
            <w:pPr>
              <w:pStyle w:val="TAC"/>
              <w:rPr>
                <w:rFonts w:eastAsiaTheme="minorEastAsia"/>
                <w:color w:val="000000"/>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6F6E7396"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7B553182" w14:textId="77777777" w:rsidR="00F3252E" w:rsidRPr="001C7E11" w:rsidRDefault="00F3252E" w:rsidP="00A31DA8">
            <w:pPr>
              <w:pStyle w:val="TAC"/>
              <w:rPr>
                <w:rFonts w:eastAsiaTheme="minorEastAsia"/>
                <w:szCs w:val="18"/>
                <w:lang w:val="en-US" w:eastAsia="zh-CN"/>
              </w:rPr>
            </w:pPr>
          </w:p>
        </w:tc>
      </w:tr>
      <w:tr w:rsidR="00F3252E" w:rsidRPr="001C7E11" w14:paraId="7EBC049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FAD1333" w14:textId="77777777" w:rsidR="00F3252E" w:rsidRPr="001C7E11" w:rsidRDefault="00F3252E" w:rsidP="00A31DA8">
            <w:pPr>
              <w:pStyle w:val="TAC"/>
              <w:rPr>
                <w:rFonts w:eastAsia="SimSun"/>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7DC63209"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7A9169" w14:textId="77777777" w:rsidR="00F3252E" w:rsidRPr="001C7E11" w:rsidRDefault="00F3252E" w:rsidP="00A31DA8">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42932A5"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10, 20, 30, 40, 50, 60, 70, 80, 90, 100</w:t>
            </w:r>
          </w:p>
        </w:tc>
        <w:tc>
          <w:tcPr>
            <w:tcW w:w="1498" w:type="dxa"/>
            <w:tcBorders>
              <w:top w:val="nil"/>
              <w:left w:val="single" w:sz="4" w:space="0" w:color="auto"/>
              <w:bottom w:val="single" w:sz="4" w:space="0" w:color="auto"/>
              <w:right w:val="single" w:sz="4" w:space="0" w:color="auto"/>
            </w:tcBorders>
            <w:vAlign w:val="center"/>
          </w:tcPr>
          <w:p w14:paraId="6B88EB69" w14:textId="77777777" w:rsidR="00F3252E" w:rsidRPr="001C7E11" w:rsidRDefault="00F3252E" w:rsidP="00A31DA8">
            <w:pPr>
              <w:pStyle w:val="TAC"/>
              <w:rPr>
                <w:rFonts w:eastAsiaTheme="minorEastAsia"/>
                <w:szCs w:val="18"/>
                <w:lang w:val="en-US" w:eastAsia="zh-CN"/>
              </w:rPr>
            </w:pPr>
          </w:p>
        </w:tc>
      </w:tr>
      <w:tr w:rsidR="00F3252E" w:rsidRPr="001C7E11" w14:paraId="7D7BEA22" w14:textId="77777777" w:rsidTr="00A31DA8">
        <w:trPr>
          <w:trHeight w:val="29"/>
        </w:trPr>
        <w:tc>
          <w:tcPr>
            <w:tcW w:w="2046" w:type="dxa"/>
            <w:tcBorders>
              <w:top w:val="single" w:sz="4" w:space="0" w:color="auto"/>
              <w:left w:val="single" w:sz="4" w:space="0" w:color="auto"/>
              <w:bottom w:val="nil"/>
              <w:right w:val="single" w:sz="4" w:space="0" w:color="auto"/>
            </w:tcBorders>
          </w:tcPr>
          <w:p w14:paraId="0E081E66" w14:textId="77777777" w:rsidR="00F3252E" w:rsidRPr="001C7E11" w:rsidRDefault="00F3252E" w:rsidP="00A31DA8">
            <w:pPr>
              <w:pStyle w:val="TAC"/>
              <w:rPr>
                <w:rFonts w:eastAsia="SimSun"/>
                <w:color w:val="000000"/>
                <w:lang w:eastAsia="zh-CN"/>
              </w:rPr>
            </w:pPr>
            <w:r w:rsidRPr="001C7E11">
              <w:rPr>
                <w:rFonts w:eastAsiaTheme="minorEastAsia"/>
                <w:color w:val="000000"/>
                <w:lang w:eastAsia="zh-CN"/>
              </w:rPr>
              <w:t>CA_n3A-n40A-n78A</w:t>
            </w:r>
          </w:p>
        </w:tc>
        <w:tc>
          <w:tcPr>
            <w:tcW w:w="1718" w:type="dxa"/>
            <w:tcBorders>
              <w:top w:val="single" w:sz="4" w:space="0" w:color="auto"/>
              <w:left w:val="single" w:sz="4" w:space="0" w:color="auto"/>
              <w:bottom w:val="nil"/>
              <w:right w:val="single" w:sz="4" w:space="0" w:color="auto"/>
            </w:tcBorders>
            <w:vAlign w:val="center"/>
          </w:tcPr>
          <w:p w14:paraId="6882DBEF"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CA_n3A-n40A</w:t>
            </w:r>
          </w:p>
          <w:p w14:paraId="7F3C5875"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CA_n3A-n78A</w:t>
            </w:r>
          </w:p>
          <w:p w14:paraId="491A6B47"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color w:val="000000"/>
                <w:szCs w:val="18"/>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1592567E" w14:textId="77777777" w:rsidR="00F3252E" w:rsidRPr="001C7E11" w:rsidRDefault="00F3252E" w:rsidP="00A31DA8">
            <w:pPr>
              <w:pStyle w:val="TAC"/>
              <w:rPr>
                <w:rFonts w:eastAsiaTheme="minorEastAsia" w:cs="Arial"/>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tcPr>
          <w:p w14:paraId="2A0CCF21" w14:textId="77777777" w:rsidR="00F3252E" w:rsidRPr="001C7E11" w:rsidRDefault="00F3252E" w:rsidP="00A31DA8">
            <w:pPr>
              <w:pStyle w:val="TAC"/>
              <w:rPr>
                <w:rFonts w:eastAsiaTheme="minorEastAsia" w:cs="Arial"/>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872F709" w14:textId="77777777" w:rsidR="00F3252E" w:rsidRPr="001C7E11" w:rsidRDefault="00F3252E" w:rsidP="00A31DA8">
            <w:pPr>
              <w:pStyle w:val="TAC"/>
              <w:rPr>
                <w:rFonts w:eastAsiaTheme="minorEastAsia"/>
                <w:szCs w:val="18"/>
                <w:lang w:val="en-US" w:eastAsia="zh-CN"/>
              </w:rPr>
            </w:pPr>
            <w:r w:rsidRPr="001C7E11">
              <w:rPr>
                <w:rFonts w:eastAsiaTheme="minorEastAsia" w:hint="eastAsia"/>
                <w:szCs w:val="18"/>
                <w:lang w:val="en-US" w:eastAsia="zh-CN"/>
              </w:rPr>
              <w:t>0</w:t>
            </w:r>
          </w:p>
        </w:tc>
      </w:tr>
      <w:tr w:rsidR="00F3252E" w:rsidRPr="001C7E11" w14:paraId="2E47F81C" w14:textId="77777777" w:rsidTr="00A31DA8">
        <w:trPr>
          <w:trHeight w:val="29"/>
        </w:trPr>
        <w:tc>
          <w:tcPr>
            <w:tcW w:w="2046" w:type="dxa"/>
            <w:tcBorders>
              <w:top w:val="nil"/>
              <w:left w:val="single" w:sz="4" w:space="0" w:color="auto"/>
              <w:bottom w:val="nil"/>
              <w:right w:val="single" w:sz="4" w:space="0" w:color="auto"/>
            </w:tcBorders>
            <w:vAlign w:val="center"/>
          </w:tcPr>
          <w:p w14:paraId="15D220B3" w14:textId="77777777" w:rsidR="00F3252E" w:rsidRPr="001C7E11" w:rsidRDefault="00F3252E" w:rsidP="00A31DA8">
            <w:pPr>
              <w:pStyle w:val="TAC"/>
              <w:rPr>
                <w:rFonts w:eastAsia="SimSun"/>
                <w:color w:val="000000"/>
                <w:lang w:eastAsia="zh-CN"/>
              </w:rPr>
            </w:pPr>
          </w:p>
        </w:tc>
        <w:tc>
          <w:tcPr>
            <w:tcW w:w="1718" w:type="dxa"/>
            <w:tcBorders>
              <w:top w:val="nil"/>
              <w:left w:val="single" w:sz="4" w:space="0" w:color="auto"/>
              <w:bottom w:val="nil"/>
              <w:right w:val="single" w:sz="4" w:space="0" w:color="auto"/>
            </w:tcBorders>
            <w:vAlign w:val="center"/>
          </w:tcPr>
          <w:p w14:paraId="393D40BB"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E90745" w14:textId="77777777" w:rsidR="00F3252E" w:rsidRPr="001C7E11" w:rsidRDefault="00F3252E" w:rsidP="00A31DA8">
            <w:pPr>
              <w:pStyle w:val="TAC"/>
              <w:rPr>
                <w:rFonts w:eastAsiaTheme="minorEastAsia" w:cs="Arial"/>
                <w:color w:val="000000"/>
              </w:rPr>
            </w:pPr>
            <w:r w:rsidRPr="001C7E11">
              <w:rPr>
                <w:rFonts w:eastAsiaTheme="minorEastAsia"/>
                <w:color w:val="000000"/>
              </w:rPr>
              <w:t>n40</w:t>
            </w:r>
          </w:p>
        </w:tc>
        <w:tc>
          <w:tcPr>
            <w:tcW w:w="3128" w:type="dxa"/>
            <w:tcBorders>
              <w:top w:val="single" w:sz="4" w:space="0" w:color="auto"/>
              <w:left w:val="single" w:sz="4" w:space="0" w:color="auto"/>
              <w:bottom w:val="single" w:sz="4" w:space="0" w:color="auto"/>
              <w:right w:val="single" w:sz="4" w:space="0" w:color="auto"/>
            </w:tcBorders>
          </w:tcPr>
          <w:p w14:paraId="6FC8CAE3" w14:textId="77777777" w:rsidR="00F3252E" w:rsidRPr="001C7E11" w:rsidRDefault="00F3252E" w:rsidP="00A31DA8">
            <w:pPr>
              <w:pStyle w:val="TAC"/>
              <w:rPr>
                <w:rFonts w:eastAsiaTheme="minorEastAsia" w:cs="Arial"/>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051C6B2B" w14:textId="77777777" w:rsidR="00F3252E" w:rsidRPr="001C7E11" w:rsidRDefault="00F3252E" w:rsidP="00A31DA8">
            <w:pPr>
              <w:pStyle w:val="TAC"/>
              <w:rPr>
                <w:rFonts w:eastAsiaTheme="minorEastAsia"/>
                <w:szCs w:val="18"/>
                <w:lang w:val="en-US" w:eastAsia="zh-CN"/>
              </w:rPr>
            </w:pPr>
          </w:p>
        </w:tc>
      </w:tr>
      <w:tr w:rsidR="00F3252E" w:rsidRPr="001C7E11" w14:paraId="543785D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A061973" w14:textId="77777777" w:rsidR="00F3252E" w:rsidRPr="001C7E11" w:rsidRDefault="00F3252E" w:rsidP="00A31DA8">
            <w:pPr>
              <w:pStyle w:val="TAC"/>
              <w:rPr>
                <w:rFonts w:eastAsia="SimSun"/>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770B0AFE"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B1B7A4" w14:textId="77777777" w:rsidR="00F3252E" w:rsidRPr="001C7E11" w:rsidRDefault="00F3252E" w:rsidP="00A31DA8">
            <w:pPr>
              <w:pStyle w:val="TAC"/>
              <w:rPr>
                <w:rFonts w:eastAsiaTheme="minorEastAsia" w:cs="Arial"/>
                <w:color w:val="000000"/>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25DF1B12" w14:textId="77777777" w:rsidR="00F3252E" w:rsidRPr="001C7E11" w:rsidRDefault="00F3252E" w:rsidP="00A31DA8">
            <w:pPr>
              <w:pStyle w:val="TAC"/>
              <w:rPr>
                <w:rFonts w:eastAsiaTheme="minorEastAsia" w:cs="Arial"/>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B1E4B31" w14:textId="77777777" w:rsidR="00F3252E" w:rsidRPr="001C7E11" w:rsidRDefault="00F3252E" w:rsidP="00A31DA8">
            <w:pPr>
              <w:pStyle w:val="TAC"/>
              <w:rPr>
                <w:rFonts w:eastAsiaTheme="minorEastAsia"/>
                <w:szCs w:val="18"/>
                <w:lang w:val="en-US" w:eastAsia="zh-CN"/>
              </w:rPr>
            </w:pPr>
          </w:p>
        </w:tc>
      </w:tr>
      <w:tr w:rsidR="00F3252E" w:rsidRPr="001C7E11" w14:paraId="4694E40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11690CC" w14:textId="77777777" w:rsidR="00F3252E" w:rsidRPr="001C7E11" w:rsidRDefault="00F3252E" w:rsidP="00A31DA8">
            <w:pPr>
              <w:pStyle w:val="TAC"/>
              <w:rPr>
                <w:rFonts w:eastAsia="MS Mincho"/>
                <w:lang w:val="en-US" w:eastAsia="zh-CN"/>
              </w:rPr>
            </w:pPr>
            <w:r w:rsidRPr="001C7E11">
              <w:rPr>
                <w:rFonts w:eastAsia="SimSun"/>
                <w:color w:val="000000"/>
                <w:lang w:eastAsia="zh-CN"/>
              </w:rPr>
              <w:t>CA_n3A-n40A-n105A</w:t>
            </w:r>
          </w:p>
        </w:tc>
        <w:tc>
          <w:tcPr>
            <w:tcW w:w="1718" w:type="dxa"/>
            <w:tcBorders>
              <w:top w:val="single" w:sz="4" w:space="0" w:color="auto"/>
              <w:left w:val="single" w:sz="4" w:space="0" w:color="auto"/>
              <w:bottom w:val="nil"/>
              <w:right w:val="single" w:sz="4" w:space="0" w:color="auto"/>
            </w:tcBorders>
            <w:vAlign w:val="center"/>
          </w:tcPr>
          <w:p w14:paraId="09BDE071" w14:textId="77777777" w:rsidR="00F3252E" w:rsidRPr="00E61D25" w:rsidRDefault="00F3252E" w:rsidP="00A31DA8">
            <w:pPr>
              <w:pStyle w:val="TAC"/>
              <w:rPr>
                <w:rFonts w:eastAsiaTheme="minorEastAsia" w:cs="Arial"/>
                <w:szCs w:val="18"/>
                <w:lang w:val="en-US" w:eastAsia="zh-CN"/>
              </w:rPr>
            </w:pPr>
            <w:r w:rsidRPr="00E61D25">
              <w:rPr>
                <w:rFonts w:eastAsiaTheme="minorEastAsia" w:cs="Arial"/>
                <w:szCs w:val="18"/>
                <w:lang w:val="en-US" w:eastAsia="zh-CN"/>
              </w:rPr>
              <w:t>CA_n3A-n40A</w:t>
            </w:r>
          </w:p>
          <w:p w14:paraId="54580C1E" w14:textId="77777777" w:rsidR="00F3252E" w:rsidRDefault="00F3252E" w:rsidP="00A31DA8">
            <w:pPr>
              <w:pStyle w:val="TAC"/>
              <w:rPr>
                <w:rFonts w:eastAsiaTheme="minorEastAsia" w:cs="Arial"/>
                <w:szCs w:val="18"/>
                <w:lang w:val="en-US" w:eastAsia="zh-CN"/>
              </w:rPr>
            </w:pPr>
            <w:r w:rsidRPr="00E61D25">
              <w:rPr>
                <w:rFonts w:eastAsiaTheme="minorEastAsia" w:cs="Arial"/>
                <w:szCs w:val="18"/>
                <w:lang w:val="en-US" w:eastAsia="zh-CN"/>
              </w:rPr>
              <w:t>CA_n3A-n105A</w:t>
            </w:r>
          </w:p>
          <w:p w14:paraId="50D5B629" w14:textId="77777777" w:rsidR="00F3252E" w:rsidRPr="001C7E11" w:rsidRDefault="00F3252E" w:rsidP="00A31DA8">
            <w:pPr>
              <w:pStyle w:val="TAC"/>
              <w:rPr>
                <w:rFonts w:eastAsia="MS Mincho"/>
                <w:lang w:val="en-US" w:eastAsia="zh-CN"/>
              </w:rPr>
            </w:pPr>
            <w:r w:rsidRPr="00C62692">
              <w:rPr>
                <w:rFonts w:eastAsia="MS Mincho"/>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31BA25E0" w14:textId="77777777" w:rsidR="00F3252E" w:rsidRPr="001C7E11" w:rsidRDefault="00F3252E" w:rsidP="00A31DA8">
            <w:pPr>
              <w:pStyle w:val="TAC"/>
              <w:rPr>
                <w:rFonts w:eastAsiaTheme="minorEastAsia" w:cs="Arial"/>
                <w:szCs w:val="18"/>
                <w:lang w:eastAsia="en-GB"/>
              </w:rPr>
            </w:pPr>
            <w:r w:rsidRPr="001C7E11">
              <w:rPr>
                <w:rFonts w:eastAsiaTheme="minorEastAsia"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4BDA31" w14:textId="77777777" w:rsidR="00F3252E" w:rsidRPr="001C7E11" w:rsidRDefault="00F3252E" w:rsidP="00A31DA8">
            <w:pPr>
              <w:pStyle w:val="TAC"/>
              <w:rPr>
                <w:rFonts w:eastAsia="SimSun" w:cs="Arial"/>
                <w:kern w:val="2"/>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71FE5F24" w14:textId="77777777" w:rsidR="00F3252E" w:rsidRPr="001C7E11" w:rsidRDefault="00F3252E" w:rsidP="00A31DA8">
            <w:pPr>
              <w:pStyle w:val="TAC"/>
              <w:rPr>
                <w:rFonts w:eastAsia="MS Mincho"/>
                <w:lang w:val="en-US" w:eastAsia="zh-CN"/>
              </w:rPr>
            </w:pPr>
            <w:r w:rsidRPr="001C7E11">
              <w:rPr>
                <w:rFonts w:eastAsiaTheme="minorEastAsia" w:hint="eastAsia"/>
                <w:szCs w:val="18"/>
                <w:lang w:val="en-US" w:eastAsia="zh-CN"/>
              </w:rPr>
              <w:t>0</w:t>
            </w:r>
          </w:p>
        </w:tc>
      </w:tr>
      <w:tr w:rsidR="00F3252E" w:rsidRPr="001C7E11" w14:paraId="43ADFFCA" w14:textId="77777777" w:rsidTr="00A31DA8">
        <w:trPr>
          <w:trHeight w:val="29"/>
        </w:trPr>
        <w:tc>
          <w:tcPr>
            <w:tcW w:w="2046" w:type="dxa"/>
            <w:tcBorders>
              <w:top w:val="nil"/>
              <w:left w:val="single" w:sz="4" w:space="0" w:color="auto"/>
              <w:bottom w:val="nil"/>
              <w:right w:val="single" w:sz="4" w:space="0" w:color="auto"/>
            </w:tcBorders>
            <w:vAlign w:val="center"/>
          </w:tcPr>
          <w:p w14:paraId="58FC0B59"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584C4161"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74FD3C" w14:textId="77777777" w:rsidR="00F3252E" w:rsidRPr="001C7E11" w:rsidRDefault="00F3252E" w:rsidP="00A31DA8">
            <w:pPr>
              <w:pStyle w:val="TAC"/>
              <w:rPr>
                <w:rFonts w:eastAsiaTheme="minorEastAsia" w:cs="Arial"/>
                <w:szCs w:val="18"/>
                <w:lang w:eastAsia="en-GB"/>
              </w:rPr>
            </w:pPr>
            <w:r w:rsidRPr="001C7E11">
              <w:rPr>
                <w:rFonts w:eastAsia="SimSun"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32395DB" w14:textId="77777777" w:rsidR="00F3252E" w:rsidRPr="001C7E11" w:rsidRDefault="00F3252E" w:rsidP="00A31DA8">
            <w:pPr>
              <w:pStyle w:val="TAC"/>
              <w:rPr>
                <w:rFonts w:eastAsia="SimSun" w:cs="Arial"/>
                <w:kern w:val="2"/>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2738A8BC" w14:textId="77777777" w:rsidR="00F3252E" w:rsidRPr="001C7E11" w:rsidRDefault="00F3252E" w:rsidP="00A31DA8">
            <w:pPr>
              <w:pStyle w:val="TAC"/>
              <w:rPr>
                <w:rFonts w:eastAsia="MS Mincho"/>
                <w:lang w:val="en-US" w:eastAsia="zh-CN"/>
              </w:rPr>
            </w:pPr>
          </w:p>
        </w:tc>
      </w:tr>
      <w:tr w:rsidR="00F3252E" w:rsidRPr="001C7E11" w14:paraId="60C887C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53AAF28"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375E4755"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E34B64" w14:textId="77777777" w:rsidR="00F3252E" w:rsidRPr="001C7E11" w:rsidRDefault="00F3252E" w:rsidP="00A31DA8">
            <w:pPr>
              <w:pStyle w:val="TAC"/>
              <w:rPr>
                <w:rFonts w:eastAsiaTheme="minorEastAsia" w:cs="Arial"/>
                <w:szCs w:val="18"/>
                <w:lang w:eastAsia="en-GB"/>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48D0080E" w14:textId="77777777" w:rsidR="00F3252E" w:rsidRPr="001C7E11" w:rsidRDefault="00F3252E" w:rsidP="00A31DA8">
            <w:pPr>
              <w:pStyle w:val="TAC"/>
              <w:rPr>
                <w:rFonts w:eastAsia="SimSun" w:cs="Arial"/>
                <w:kern w:val="2"/>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6FD1DAEC" w14:textId="77777777" w:rsidR="00F3252E" w:rsidRPr="001C7E11" w:rsidRDefault="00F3252E" w:rsidP="00A31DA8">
            <w:pPr>
              <w:pStyle w:val="TAC"/>
              <w:rPr>
                <w:rFonts w:eastAsia="MS Mincho"/>
                <w:lang w:val="en-US" w:eastAsia="zh-CN"/>
              </w:rPr>
            </w:pPr>
          </w:p>
        </w:tc>
      </w:tr>
      <w:tr w:rsidR="00F3252E" w:rsidRPr="001C7E11" w14:paraId="6522DC75"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80D6A1C" w14:textId="77777777" w:rsidR="00F3252E" w:rsidRPr="001C7E11" w:rsidRDefault="00F3252E" w:rsidP="00A31DA8">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05AC69F9" w14:textId="77777777" w:rsidR="00F3252E" w:rsidRPr="001C7E11" w:rsidRDefault="00F3252E" w:rsidP="00A31DA8">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426A38F8" w14:textId="77777777" w:rsidR="00F3252E" w:rsidRPr="001C7E11" w:rsidRDefault="00F3252E" w:rsidP="00A31DA8">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00184ED3" w14:textId="77777777" w:rsidR="00F3252E" w:rsidRPr="001C7E11" w:rsidRDefault="00F3252E" w:rsidP="00A31DA8">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3F94A821" w14:textId="77777777" w:rsidR="00F3252E" w:rsidRPr="001C7E11" w:rsidRDefault="00F3252E" w:rsidP="00A31DA8">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4502CBA9" w14:textId="77777777" w:rsidR="00F3252E" w:rsidRPr="001C7E11" w:rsidRDefault="00F3252E" w:rsidP="00A31DA8">
            <w:pPr>
              <w:pStyle w:val="TAC"/>
              <w:rPr>
                <w:rFonts w:eastAsia="MS Mincho"/>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74BF96C" w14:textId="77777777" w:rsidR="00F3252E" w:rsidRPr="001C7E11" w:rsidRDefault="00F3252E" w:rsidP="00A31DA8">
            <w:pPr>
              <w:pStyle w:val="TAC"/>
              <w:rPr>
                <w:rFonts w:eastAsia="MS Mincho"/>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8AC74B5" w14:textId="77777777" w:rsidR="00F3252E" w:rsidRPr="001C7E11" w:rsidRDefault="00F3252E" w:rsidP="00A31DA8">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6B0620BD" w14:textId="77777777" w:rsidR="00F3252E" w:rsidRPr="001C7E11" w:rsidRDefault="00F3252E" w:rsidP="00A31DA8">
            <w:pPr>
              <w:pStyle w:val="TAC"/>
              <w:rPr>
                <w:rFonts w:eastAsia="MS Mincho"/>
                <w:lang w:val="en-US" w:eastAsia="zh-CN"/>
              </w:rPr>
            </w:pPr>
            <w:r w:rsidRPr="001C7E11">
              <w:rPr>
                <w:rFonts w:eastAsia="MS Mincho"/>
                <w:lang w:val="en-US" w:eastAsia="zh-CN"/>
              </w:rPr>
              <w:t>0</w:t>
            </w:r>
          </w:p>
        </w:tc>
      </w:tr>
      <w:tr w:rsidR="00F3252E" w:rsidRPr="001C7E11" w14:paraId="7924E1A4" w14:textId="77777777" w:rsidTr="00A31DA8">
        <w:trPr>
          <w:trHeight w:val="29"/>
        </w:trPr>
        <w:tc>
          <w:tcPr>
            <w:tcW w:w="2046" w:type="dxa"/>
            <w:tcBorders>
              <w:top w:val="nil"/>
              <w:left w:val="single" w:sz="4" w:space="0" w:color="auto"/>
              <w:bottom w:val="nil"/>
              <w:right w:val="single" w:sz="4" w:space="0" w:color="auto"/>
            </w:tcBorders>
            <w:vAlign w:val="center"/>
          </w:tcPr>
          <w:p w14:paraId="057060A1"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337B816"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9DF54A" w14:textId="77777777" w:rsidR="00F3252E" w:rsidRPr="001C7E11" w:rsidRDefault="00F3252E" w:rsidP="00A31DA8">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5D7F4CC" w14:textId="77777777" w:rsidR="00F3252E" w:rsidRPr="001C7E11" w:rsidRDefault="00F3252E" w:rsidP="00A31DA8">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48D6F294" w14:textId="77777777" w:rsidR="00F3252E" w:rsidRPr="001C7E11" w:rsidRDefault="00F3252E" w:rsidP="00A31DA8">
            <w:pPr>
              <w:pStyle w:val="TAC"/>
              <w:rPr>
                <w:rFonts w:eastAsia="MS Mincho"/>
                <w:lang w:val="en-US" w:eastAsia="zh-CN"/>
              </w:rPr>
            </w:pPr>
          </w:p>
        </w:tc>
      </w:tr>
      <w:tr w:rsidR="00F3252E" w:rsidRPr="001C7E11" w14:paraId="2CA086DA" w14:textId="77777777" w:rsidTr="00A31DA8">
        <w:trPr>
          <w:trHeight w:val="29"/>
        </w:trPr>
        <w:tc>
          <w:tcPr>
            <w:tcW w:w="2046" w:type="dxa"/>
            <w:tcBorders>
              <w:top w:val="nil"/>
              <w:left w:val="single" w:sz="4" w:space="0" w:color="auto"/>
              <w:bottom w:val="nil"/>
              <w:right w:val="single" w:sz="4" w:space="0" w:color="auto"/>
            </w:tcBorders>
            <w:vAlign w:val="center"/>
          </w:tcPr>
          <w:p w14:paraId="16F15488"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34493F0"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EC304F" w14:textId="77777777" w:rsidR="00F3252E" w:rsidRPr="001C7E11" w:rsidRDefault="00F3252E" w:rsidP="00A31DA8">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8062389" w14:textId="77777777" w:rsidR="00F3252E" w:rsidRPr="001C7E11" w:rsidRDefault="00F3252E" w:rsidP="00A31DA8">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E8E1AA1" w14:textId="77777777" w:rsidR="00F3252E" w:rsidRPr="001C7E11" w:rsidRDefault="00F3252E" w:rsidP="00A31DA8">
            <w:pPr>
              <w:pStyle w:val="TAC"/>
              <w:rPr>
                <w:rFonts w:eastAsia="MS Mincho"/>
                <w:lang w:val="en-US" w:eastAsia="zh-CN"/>
              </w:rPr>
            </w:pPr>
          </w:p>
        </w:tc>
      </w:tr>
      <w:tr w:rsidR="00F3252E" w:rsidRPr="001C7E11" w14:paraId="123DD609" w14:textId="77777777" w:rsidTr="00A31DA8">
        <w:trPr>
          <w:trHeight w:val="29"/>
        </w:trPr>
        <w:tc>
          <w:tcPr>
            <w:tcW w:w="2046" w:type="dxa"/>
            <w:tcBorders>
              <w:top w:val="nil"/>
              <w:left w:val="single" w:sz="4" w:space="0" w:color="auto"/>
              <w:bottom w:val="nil"/>
              <w:right w:val="single" w:sz="4" w:space="0" w:color="auto"/>
            </w:tcBorders>
            <w:vAlign w:val="center"/>
          </w:tcPr>
          <w:p w14:paraId="2562367C"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3D0EBFE"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FA4AE9" w14:textId="77777777" w:rsidR="00F3252E" w:rsidRPr="001C7E11" w:rsidRDefault="00F3252E" w:rsidP="00A31DA8">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D18AC1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168F4B06" w14:textId="77777777" w:rsidR="00F3252E" w:rsidRPr="001C7E11" w:rsidRDefault="00F3252E" w:rsidP="00A31DA8">
            <w:pPr>
              <w:pStyle w:val="TAC"/>
              <w:rPr>
                <w:rFonts w:eastAsia="MS Mincho"/>
                <w:lang w:val="en-US" w:eastAsia="zh-CN"/>
              </w:rPr>
            </w:pPr>
            <w:r w:rsidRPr="001C7E11">
              <w:rPr>
                <w:rFonts w:eastAsia="MS Mincho"/>
                <w:lang w:val="en-US" w:eastAsia="zh-CN"/>
              </w:rPr>
              <w:t>4 and 5</w:t>
            </w:r>
          </w:p>
        </w:tc>
      </w:tr>
      <w:tr w:rsidR="00F3252E" w:rsidRPr="001C7E11" w14:paraId="4F578240" w14:textId="77777777" w:rsidTr="00A31DA8">
        <w:trPr>
          <w:trHeight w:val="29"/>
        </w:trPr>
        <w:tc>
          <w:tcPr>
            <w:tcW w:w="2046" w:type="dxa"/>
            <w:tcBorders>
              <w:top w:val="nil"/>
              <w:left w:val="single" w:sz="4" w:space="0" w:color="auto"/>
              <w:bottom w:val="nil"/>
              <w:right w:val="single" w:sz="4" w:space="0" w:color="auto"/>
            </w:tcBorders>
            <w:vAlign w:val="center"/>
          </w:tcPr>
          <w:p w14:paraId="6948DB3A"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B0F369C"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AEBFCA" w14:textId="77777777" w:rsidR="00F3252E" w:rsidRPr="001C7E11" w:rsidRDefault="00F3252E" w:rsidP="00A31DA8">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80055F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8" w:type="dxa"/>
            <w:tcBorders>
              <w:top w:val="nil"/>
              <w:left w:val="single" w:sz="4" w:space="0" w:color="auto"/>
              <w:bottom w:val="nil"/>
              <w:right w:val="single" w:sz="4" w:space="0" w:color="auto"/>
            </w:tcBorders>
            <w:vAlign w:val="center"/>
          </w:tcPr>
          <w:p w14:paraId="2FEDC2D0" w14:textId="77777777" w:rsidR="00F3252E" w:rsidRPr="001C7E11" w:rsidRDefault="00F3252E" w:rsidP="00A31DA8">
            <w:pPr>
              <w:pStyle w:val="TAC"/>
              <w:rPr>
                <w:rFonts w:eastAsia="MS Mincho"/>
                <w:lang w:val="en-US" w:eastAsia="zh-CN"/>
              </w:rPr>
            </w:pPr>
          </w:p>
        </w:tc>
      </w:tr>
      <w:tr w:rsidR="00F3252E" w:rsidRPr="001C7E11" w14:paraId="0FC5FF6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B2C9F2C"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29E35798"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A41865" w14:textId="77777777" w:rsidR="00F3252E" w:rsidRPr="001C7E11" w:rsidRDefault="00F3252E" w:rsidP="00A31DA8">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F489AA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7F62E3B1" w14:textId="77777777" w:rsidR="00F3252E" w:rsidRPr="001C7E11" w:rsidRDefault="00F3252E" w:rsidP="00A31DA8">
            <w:pPr>
              <w:pStyle w:val="TAC"/>
              <w:rPr>
                <w:rFonts w:eastAsia="MS Mincho"/>
                <w:lang w:val="en-US" w:eastAsia="zh-CN"/>
              </w:rPr>
            </w:pPr>
          </w:p>
        </w:tc>
      </w:tr>
      <w:tr w:rsidR="00F3252E" w:rsidRPr="001C7E11" w14:paraId="5AB3C90C" w14:textId="77777777" w:rsidTr="00A31DA8">
        <w:trPr>
          <w:trHeight w:val="29"/>
        </w:trPr>
        <w:tc>
          <w:tcPr>
            <w:tcW w:w="2046" w:type="dxa"/>
            <w:tcBorders>
              <w:top w:val="nil"/>
              <w:left w:val="single" w:sz="4" w:space="0" w:color="auto"/>
              <w:bottom w:val="nil"/>
              <w:right w:val="single" w:sz="4" w:space="0" w:color="auto"/>
            </w:tcBorders>
            <w:vAlign w:val="center"/>
          </w:tcPr>
          <w:p w14:paraId="39E2EC4D" w14:textId="77777777" w:rsidR="00F3252E" w:rsidRPr="001C7E11" w:rsidRDefault="00F3252E" w:rsidP="00A31DA8">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51902B6D" w14:textId="77777777" w:rsidR="00F3252E" w:rsidRPr="001C7E11" w:rsidRDefault="00F3252E" w:rsidP="00A31DA8">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22DECC31" w14:textId="77777777" w:rsidR="00F3252E" w:rsidRPr="001C7E11" w:rsidRDefault="00F3252E" w:rsidP="00A31DA8">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584C343D" w14:textId="77777777" w:rsidR="00F3252E" w:rsidRPr="001C7E11" w:rsidRDefault="00F3252E" w:rsidP="00A31DA8">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7E7CEA17" w14:textId="77777777" w:rsidR="00F3252E" w:rsidRPr="001C7E11" w:rsidRDefault="00F3252E" w:rsidP="00A31DA8">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192D5DB5" w14:textId="77777777" w:rsidR="00F3252E" w:rsidRPr="001C7E11" w:rsidRDefault="00F3252E" w:rsidP="00A31DA8">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C70AB36" w14:textId="77777777" w:rsidR="00F3252E" w:rsidRPr="001C7E11" w:rsidRDefault="00F3252E" w:rsidP="00A31DA8">
            <w:pPr>
              <w:pStyle w:val="TAC"/>
              <w:rPr>
                <w:rFonts w:eastAsia="MS Mincho"/>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9653B3E" w14:textId="77777777" w:rsidR="00F3252E" w:rsidRPr="001C7E11" w:rsidRDefault="00F3252E" w:rsidP="00A31DA8">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B9E807C" w14:textId="77777777" w:rsidR="00F3252E" w:rsidRPr="001C7E11" w:rsidRDefault="00F3252E" w:rsidP="00A31DA8">
            <w:pPr>
              <w:pStyle w:val="TAC"/>
              <w:rPr>
                <w:rFonts w:eastAsia="MS Mincho"/>
                <w:lang w:val="en-US" w:eastAsia="zh-CN"/>
              </w:rPr>
            </w:pPr>
            <w:r w:rsidRPr="001C7E11">
              <w:rPr>
                <w:rFonts w:eastAsia="MS Mincho"/>
                <w:lang w:val="en-US" w:eastAsia="zh-CN"/>
              </w:rPr>
              <w:t>0</w:t>
            </w:r>
          </w:p>
        </w:tc>
      </w:tr>
      <w:tr w:rsidR="00F3252E" w:rsidRPr="001C7E11" w14:paraId="6D7DBE69" w14:textId="77777777" w:rsidTr="00A31DA8">
        <w:trPr>
          <w:trHeight w:val="29"/>
        </w:trPr>
        <w:tc>
          <w:tcPr>
            <w:tcW w:w="2046" w:type="dxa"/>
            <w:tcBorders>
              <w:top w:val="nil"/>
              <w:left w:val="single" w:sz="4" w:space="0" w:color="auto"/>
              <w:bottom w:val="nil"/>
              <w:right w:val="single" w:sz="4" w:space="0" w:color="auto"/>
            </w:tcBorders>
            <w:vAlign w:val="center"/>
          </w:tcPr>
          <w:p w14:paraId="3E34AD72"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05EED153"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E107A3" w14:textId="77777777" w:rsidR="00F3252E" w:rsidRPr="001C7E11" w:rsidRDefault="00F3252E" w:rsidP="00A31DA8">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4EED1AF" w14:textId="77777777" w:rsidR="00F3252E" w:rsidRPr="001C7E11" w:rsidRDefault="00F3252E" w:rsidP="00A31DA8">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nil"/>
              <w:right w:val="single" w:sz="4" w:space="0" w:color="auto"/>
            </w:tcBorders>
            <w:vAlign w:val="center"/>
          </w:tcPr>
          <w:p w14:paraId="28EED568" w14:textId="77777777" w:rsidR="00F3252E" w:rsidRPr="001C7E11" w:rsidRDefault="00F3252E" w:rsidP="00A31DA8">
            <w:pPr>
              <w:pStyle w:val="TAC"/>
              <w:rPr>
                <w:rFonts w:eastAsia="MS Mincho"/>
                <w:lang w:val="en-US" w:eastAsia="zh-CN"/>
              </w:rPr>
            </w:pPr>
          </w:p>
        </w:tc>
      </w:tr>
      <w:tr w:rsidR="00F3252E" w:rsidRPr="001C7E11" w14:paraId="5F27099B" w14:textId="77777777" w:rsidTr="00A31DA8">
        <w:trPr>
          <w:trHeight w:val="29"/>
        </w:trPr>
        <w:tc>
          <w:tcPr>
            <w:tcW w:w="2046" w:type="dxa"/>
            <w:tcBorders>
              <w:top w:val="nil"/>
              <w:left w:val="single" w:sz="4" w:space="0" w:color="auto"/>
              <w:bottom w:val="nil"/>
              <w:right w:val="single" w:sz="4" w:space="0" w:color="auto"/>
            </w:tcBorders>
            <w:vAlign w:val="center"/>
          </w:tcPr>
          <w:p w14:paraId="0BFEB4DD"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56D395C"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3E454F" w14:textId="77777777" w:rsidR="00F3252E" w:rsidRPr="001C7E11" w:rsidRDefault="00F3252E" w:rsidP="00A31DA8">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1F594BC" w14:textId="77777777" w:rsidR="00F3252E" w:rsidRPr="001C7E11" w:rsidRDefault="00F3252E" w:rsidP="00A31DA8">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557AA25" w14:textId="77777777" w:rsidR="00F3252E" w:rsidRPr="001C7E11" w:rsidRDefault="00F3252E" w:rsidP="00A31DA8">
            <w:pPr>
              <w:pStyle w:val="TAC"/>
              <w:rPr>
                <w:rFonts w:eastAsia="MS Mincho"/>
                <w:lang w:val="en-US" w:eastAsia="zh-CN"/>
              </w:rPr>
            </w:pPr>
          </w:p>
        </w:tc>
      </w:tr>
      <w:tr w:rsidR="00F3252E" w:rsidRPr="001C7E11" w14:paraId="2E2B7151" w14:textId="77777777" w:rsidTr="00A31DA8">
        <w:trPr>
          <w:trHeight w:val="29"/>
        </w:trPr>
        <w:tc>
          <w:tcPr>
            <w:tcW w:w="2046" w:type="dxa"/>
            <w:tcBorders>
              <w:top w:val="nil"/>
              <w:left w:val="single" w:sz="4" w:space="0" w:color="auto"/>
              <w:bottom w:val="nil"/>
              <w:right w:val="single" w:sz="4" w:space="0" w:color="auto"/>
            </w:tcBorders>
            <w:vAlign w:val="center"/>
          </w:tcPr>
          <w:p w14:paraId="77A87A0A"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155EBFB5"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ED2FC9" w14:textId="77777777" w:rsidR="00F3252E" w:rsidRPr="001C7E11" w:rsidRDefault="00F3252E" w:rsidP="00A31DA8">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4F123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207B1D9A" w14:textId="77777777" w:rsidR="00F3252E" w:rsidRPr="001C7E11" w:rsidRDefault="00F3252E" w:rsidP="00A31DA8">
            <w:pPr>
              <w:pStyle w:val="TAC"/>
              <w:rPr>
                <w:rFonts w:eastAsia="MS Mincho"/>
                <w:lang w:val="en-US" w:eastAsia="zh-CN"/>
              </w:rPr>
            </w:pPr>
            <w:r w:rsidRPr="001C7E11">
              <w:rPr>
                <w:rFonts w:eastAsia="MS Mincho"/>
                <w:lang w:val="en-US" w:eastAsia="zh-CN"/>
              </w:rPr>
              <w:t>4 and 5</w:t>
            </w:r>
          </w:p>
        </w:tc>
      </w:tr>
      <w:tr w:rsidR="00F3252E" w:rsidRPr="001C7E11" w14:paraId="4817269A" w14:textId="77777777" w:rsidTr="00A31DA8">
        <w:trPr>
          <w:trHeight w:val="29"/>
        </w:trPr>
        <w:tc>
          <w:tcPr>
            <w:tcW w:w="2046" w:type="dxa"/>
            <w:tcBorders>
              <w:top w:val="nil"/>
              <w:left w:val="single" w:sz="4" w:space="0" w:color="auto"/>
              <w:bottom w:val="nil"/>
              <w:right w:val="single" w:sz="4" w:space="0" w:color="auto"/>
            </w:tcBorders>
            <w:vAlign w:val="center"/>
          </w:tcPr>
          <w:p w14:paraId="53A6F822"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78A03AC"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BBB6BA" w14:textId="77777777" w:rsidR="00F3252E" w:rsidRPr="001C7E11" w:rsidRDefault="00F3252E" w:rsidP="00A31DA8">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5DBDD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nil"/>
              <w:right w:val="single" w:sz="4" w:space="0" w:color="auto"/>
            </w:tcBorders>
            <w:vAlign w:val="center"/>
          </w:tcPr>
          <w:p w14:paraId="274974EB" w14:textId="77777777" w:rsidR="00F3252E" w:rsidRPr="001C7E11" w:rsidRDefault="00F3252E" w:rsidP="00A31DA8">
            <w:pPr>
              <w:pStyle w:val="TAC"/>
              <w:rPr>
                <w:rFonts w:eastAsia="MS Mincho"/>
                <w:lang w:val="en-US" w:eastAsia="zh-CN"/>
              </w:rPr>
            </w:pPr>
          </w:p>
        </w:tc>
      </w:tr>
      <w:tr w:rsidR="00F3252E" w:rsidRPr="001C7E11" w14:paraId="4A44EA7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B30B1E5" w14:textId="77777777" w:rsidR="00F3252E" w:rsidRPr="001C7E11" w:rsidRDefault="00F3252E" w:rsidP="00A31DA8">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562570C3" w14:textId="77777777" w:rsidR="00F3252E" w:rsidRPr="001C7E11" w:rsidRDefault="00F3252E" w:rsidP="00A31D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63C91F" w14:textId="77777777" w:rsidR="00F3252E" w:rsidRPr="001C7E11" w:rsidRDefault="00F3252E" w:rsidP="00A31DA8">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02793C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595C7016" w14:textId="77777777" w:rsidR="00F3252E" w:rsidRPr="001C7E11" w:rsidRDefault="00F3252E" w:rsidP="00A31DA8">
            <w:pPr>
              <w:pStyle w:val="TAC"/>
              <w:rPr>
                <w:rFonts w:eastAsia="MS Mincho"/>
                <w:lang w:val="en-US" w:eastAsia="zh-CN"/>
              </w:rPr>
            </w:pPr>
          </w:p>
        </w:tc>
      </w:tr>
      <w:tr w:rsidR="00F3252E" w:rsidRPr="001C7E11" w14:paraId="0598D1C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0E29A7C" w14:textId="77777777" w:rsidR="00F3252E" w:rsidRPr="001C7E11" w:rsidRDefault="00F3252E" w:rsidP="00A31DA8">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204D720C" w14:textId="77777777" w:rsidR="00F3252E" w:rsidRPr="001C7E11" w:rsidRDefault="00F3252E" w:rsidP="00A31DA8">
            <w:pPr>
              <w:pStyle w:val="TAC"/>
              <w:rPr>
                <w:rFonts w:eastAsia="MS Mincho"/>
                <w:lang w:val="en-US" w:eastAsia="zh-CN"/>
              </w:rPr>
            </w:pPr>
            <w:r w:rsidRPr="001C7E11">
              <w:rPr>
                <w:rFonts w:eastAsiaTheme="minorEastAsia"/>
                <w:lang w:val="sv-SE" w:eastAsia="zh-CN"/>
              </w:rPr>
              <w:t>CA_n3A-n77A</w:t>
            </w:r>
          </w:p>
          <w:p w14:paraId="561CF885" w14:textId="77777777" w:rsidR="00F3252E" w:rsidRPr="001C7E11" w:rsidRDefault="00F3252E" w:rsidP="00A31DA8">
            <w:pPr>
              <w:pStyle w:val="TAC"/>
              <w:rPr>
                <w:rFonts w:eastAsiaTheme="minorEastAsia"/>
                <w:lang w:val="sv-SE" w:eastAsia="zh-CN"/>
              </w:rPr>
            </w:pPr>
            <w:r w:rsidRPr="001C7E11">
              <w:rPr>
                <w:rFonts w:eastAsiaTheme="minorEastAsia"/>
                <w:lang w:val="sv-SE" w:eastAsia="zh-CN"/>
              </w:rPr>
              <w:t>CA_n3A-n79A</w:t>
            </w:r>
          </w:p>
          <w:p w14:paraId="3076EF11" w14:textId="77777777" w:rsidR="00F3252E" w:rsidRPr="001C7E11" w:rsidRDefault="00F3252E" w:rsidP="00A31DA8">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773" w:type="dxa"/>
            <w:tcBorders>
              <w:top w:val="single" w:sz="4" w:space="0" w:color="auto"/>
              <w:left w:val="single" w:sz="4" w:space="0" w:color="auto"/>
              <w:bottom w:val="single" w:sz="4" w:space="0" w:color="auto"/>
              <w:right w:val="single" w:sz="4" w:space="0" w:color="auto"/>
            </w:tcBorders>
            <w:vAlign w:val="center"/>
          </w:tcPr>
          <w:p w14:paraId="5DBE3677" w14:textId="77777777" w:rsidR="00F3252E" w:rsidRPr="001C7E11" w:rsidRDefault="00F3252E" w:rsidP="00A31DA8">
            <w:pPr>
              <w:pStyle w:val="TAC"/>
              <w:rPr>
                <w:rFonts w:eastAsiaTheme="minorEastAsia"/>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53C648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58E934BB" w14:textId="77777777" w:rsidR="00F3252E" w:rsidRPr="001C7E11" w:rsidRDefault="00F3252E" w:rsidP="00A31DA8">
            <w:pPr>
              <w:pStyle w:val="TAC"/>
              <w:rPr>
                <w:rFonts w:eastAsiaTheme="minorEastAsia"/>
                <w:lang w:val="en-US" w:eastAsia="zh-CN"/>
              </w:rPr>
            </w:pPr>
            <w:r w:rsidRPr="001C7E11">
              <w:rPr>
                <w:rFonts w:eastAsia="MS Mincho"/>
                <w:lang w:val="en-US" w:eastAsia="zh-CN"/>
              </w:rPr>
              <w:t>0</w:t>
            </w:r>
          </w:p>
        </w:tc>
      </w:tr>
      <w:tr w:rsidR="00F3252E" w:rsidRPr="001C7E11" w14:paraId="2B1BCD82" w14:textId="77777777" w:rsidTr="00A31DA8">
        <w:trPr>
          <w:trHeight w:val="29"/>
        </w:trPr>
        <w:tc>
          <w:tcPr>
            <w:tcW w:w="2046" w:type="dxa"/>
            <w:tcBorders>
              <w:top w:val="nil"/>
              <w:left w:val="single" w:sz="4" w:space="0" w:color="auto"/>
              <w:bottom w:val="nil"/>
              <w:right w:val="single" w:sz="4" w:space="0" w:color="auto"/>
            </w:tcBorders>
            <w:vAlign w:val="center"/>
          </w:tcPr>
          <w:p w14:paraId="52B4DC6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78CAE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0C5462" w14:textId="77777777" w:rsidR="00F3252E" w:rsidRPr="001C7E11" w:rsidRDefault="00F3252E" w:rsidP="00A31DA8">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C0E1F6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1498" w:type="dxa"/>
            <w:tcBorders>
              <w:top w:val="nil"/>
              <w:left w:val="single" w:sz="4" w:space="0" w:color="auto"/>
              <w:bottom w:val="nil"/>
              <w:right w:val="single" w:sz="4" w:space="0" w:color="auto"/>
            </w:tcBorders>
            <w:vAlign w:val="center"/>
          </w:tcPr>
          <w:p w14:paraId="74D85AAE" w14:textId="77777777" w:rsidR="00F3252E" w:rsidRPr="001C7E11" w:rsidRDefault="00F3252E" w:rsidP="00A31DA8">
            <w:pPr>
              <w:pStyle w:val="TAC"/>
              <w:rPr>
                <w:rFonts w:eastAsiaTheme="minorEastAsia"/>
                <w:lang w:val="en-US" w:eastAsia="zh-CN"/>
              </w:rPr>
            </w:pPr>
          </w:p>
        </w:tc>
      </w:tr>
      <w:tr w:rsidR="00F3252E" w:rsidRPr="001C7E11" w14:paraId="2F28C33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4A7B74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12F5B2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C92675" w14:textId="77777777" w:rsidR="00F3252E" w:rsidRPr="001C7E11" w:rsidRDefault="00F3252E" w:rsidP="00A31DA8">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FD54C4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54DCA167" w14:textId="77777777" w:rsidR="00F3252E" w:rsidRPr="001C7E11" w:rsidRDefault="00F3252E" w:rsidP="00A31DA8">
            <w:pPr>
              <w:pStyle w:val="TAC"/>
              <w:rPr>
                <w:rFonts w:eastAsiaTheme="minorEastAsia"/>
                <w:lang w:val="en-US" w:eastAsia="zh-CN"/>
              </w:rPr>
            </w:pPr>
          </w:p>
        </w:tc>
      </w:tr>
      <w:tr w:rsidR="00F3252E" w:rsidRPr="001C7E11" w14:paraId="768C847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9D4C8F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CA_n3A-n40A-n41A</w:t>
            </w:r>
          </w:p>
        </w:tc>
        <w:tc>
          <w:tcPr>
            <w:tcW w:w="1718" w:type="dxa"/>
            <w:tcBorders>
              <w:top w:val="single" w:sz="4" w:space="0" w:color="auto"/>
              <w:left w:val="single" w:sz="4" w:space="0" w:color="auto"/>
              <w:bottom w:val="nil"/>
              <w:right w:val="single" w:sz="4" w:space="0" w:color="auto"/>
            </w:tcBorders>
            <w:vAlign w:val="center"/>
          </w:tcPr>
          <w:p w14:paraId="032DFB2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CA_n3A-n40A</w:t>
            </w:r>
          </w:p>
          <w:p w14:paraId="1609D29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CA_n3A-n41A</w:t>
            </w:r>
          </w:p>
          <w:p w14:paraId="11E03A7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622F57F1" w14:textId="77777777" w:rsidR="00F3252E" w:rsidRPr="001C7E11" w:rsidRDefault="00F3252E" w:rsidP="00A31DA8">
            <w:pPr>
              <w:pStyle w:val="TAC"/>
              <w:rPr>
                <w:rFonts w:eastAsiaTheme="minorEastAsia" w:cs="Arial"/>
                <w:color w:val="000000"/>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4DB6A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965196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FBEAB78" w14:textId="77777777" w:rsidTr="00A31DA8">
        <w:trPr>
          <w:trHeight w:val="29"/>
        </w:trPr>
        <w:tc>
          <w:tcPr>
            <w:tcW w:w="2046" w:type="dxa"/>
            <w:tcBorders>
              <w:top w:val="nil"/>
              <w:left w:val="single" w:sz="4" w:space="0" w:color="auto"/>
              <w:bottom w:val="nil"/>
              <w:right w:val="single" w:sz="4" w:space="0" w:color="auto"/>
            </w:tcBorders>
            <w:vAlign w:val="center"/>
          </w:tcPr>
          <w:p w14:paraId="07C2D9B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263CE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FC6A4D" w14:textId="77777777" w:rsidR="00F3252E" w:rsidRPr="001C7E11" w:rsidRDefault="00F3252E" w:rsidP="00A31DA8">
            <w:pPr>
              <w:pStyle w:val="TAC"/>
              <w:rPr>
                <w:rFonts w:eastAsiaTheme="minorEastAsia" w:cs="Arial"/>
                <w:color w:val="000000"/>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086DEC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411CFA64" w14:textId="77777777" w:rsidR="00F3252E" w:rsidRPr="001C7E11" w:rsidRDefault="00F3252E" w:rsidP="00A31DA8">
            <w:pPr>
              <w:pStyle w:val="TAC"/>
              <w:rPr>
                <w:rFonts w:eastAsiaTheme="minorEastAsia"/>
                <w:lang w:val="en-US" w:eastAsia="zh-CN"/>
              </w:rPr>
            </w:pPr>
          </w:p>
        </w:tc>
      </w:tr>
      <w:tr w:rsidR="00F3252E" w:rsidRPr="001C7E11" w14:paraId="67FC6B63" w14:textId="77777777" w:rsidTr="00A31DA8">
        <w:trPr>
          <w:trHeight w:val="29"/>
        </w:trPr>
        <w:tc>
          <w:tcPr>
            <w:tcW w:w="2046" w:type="dxa"/>
            <w:tcBorders>
              <w:top w:val="nil"/>
              <w:left w:val="single" w:sz="4" w:space="0" w:color="auto"/>
              <w:bottom w:val="nil"/>
              <w:right w:val="single" w:sz="4" w:space="0" w:color="auto"/>
            </w:tcBorders>
            <w:vAlign w:val="center"/>
          </w:tcPr>
          <w:p w14:paraId="20C4C59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DD88D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D6E55D" w14:textId="77777777" w:rsidR="00F3252E" w:rsidRPr="001C7E11" w:rsidRDefault="00F3252E" w:rsidP="00A31DA8">
            <w:pPr>
              <w:pStyle w:val="TAC"/>
              <w:rPr>
                <w:rFonts w:eastAsiaTheme="minorEastAsia" w:cs="Arial"/>
                <w:color w:val="000000"/>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729EB0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E2AB8B3" w14:textId="77777777" w:rsidR="00F3252E" w:rsidRPr="001C7E11" w:rsidRDefault="00F3252E" w:rsidP="00A31DA8">
            <w:pPr>
              <w:pStyle w:val="TAC"/>
              <w:rPr>
                <w:rFonts w:eastAsiaTheme="minorEastAsia"/>
                <w:lang w:val="en-US" w:eastAsia="zh-CN"/>
              </w:rPr>
            </w:pPr>
          </w:p>
        </w:tc>
      </w:tr>
      <w:tr w:rsidR="00F3252E" w:rsidRPr="001C7E11" w14:paraId="77372D68" w14:textId="77777777" w:rsidTr="00A31DA8">
        <w:trPr>
          <w:trHeight w:val="29"/>
        </w:trPr>
        <w:tc>
          <w:tcPr>
            <w:tcW w:w="2046" w:type="dxa"/>
            <w:tcBorders>
              <w:top w:val="nil"/>
              <w:left w:val="single" w:sz="4" w:space="0" w:color="auto"/>
              <w:bottom w:val="nil"/>
              <w:right w:val="single" w:sz="4" w:space="0" w:color="auto"/>
            </w:tcBorders>
            <w:vAlign w:val="center"/>
          </w:tcPr>
          <w:p w14:paraId="59B0B64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4E225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88BEFF" w14:textId="77777777" w:rsidR="00F3252E" w:rsidRPr="001C7E11" w:rsidRDefault="00F3252E" w:rsidP="00A31DA8">
            <w:pPr>
              <w:pStyle w:val="TAC"/>
              <w:rPr>
                <w:rFonts w:eastAsiaTheme="minorEastAsia" w:cs="Arial"/>
                <w:color w:val="000000"/>
                <w:lang w:val="en-US" w:eastAsia="zh-CN"/>
              </w:rPr>
            </w:pPr>
            <w:r w:rsidRPr="001C7E11">
              <w:rPr>
                <w:rFonts w:eastAsiaTheme="minorEastAsia"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C14107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18C92257"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4 and 5</w:t>
            </w:r>
          </w:p>
        </w:tc>
      </w:tr>
      <w:tr w:rsidR="00F3252E" w:rsidRPr="001C7E11" w14:paraId="13060754" w14:textId="77777777" w:rsidTr="00A31DA8">
        <w:trPr>
          <w:trHeight w:val="29"/>
        </w:trPr>
        <w:tc>
          <w:tcPr>
            <w:tcW w:w="2046" w:type="dxa"/>
            <w:tcBorders>
              <w:top w:val="nil"/>
              <w:left w:val="single" w:sz="4" w:space="0" w:color="auto"/>
              <w:bottom w:val="nil"/>
              <w:right w:val="single" w:sz="4" w:space="0" w:color="auto"/>
            </w:tcBorders>
            <w:vAlign w:val="center"/>
          </w:tcPr>
          <w:p w14:paraId="1AD5EBC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C270C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6D7370" w14:textId="77777777" w:rsidR="00F3252E" w:rsidRPr="001C7E11" w:rsidRDefault="00F3252E" w:rsidP="00A31DA8">
            <w:pPr>
              <w:pStyle w:val="TAC"/>
              <w:rPr>
                <w:rFonts w:eastAsiaTheme="minorEastAsia" w:cs="Arial"/>
                <w:color w:val="000000"/>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AF24DC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40</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7C9FA190" w14:textId="77777777" w:rsidR="00F3252E" w:rsidRPr="001C7E11" w:rsidRDefault="00F3252E" w:rsidP="00A31DA8">
            <w:pPr>
              <w:pStyle w:val="TAC"/>
              <w:rPr>
                <w:rFonts w:eastAsiaTheme="minorEastAsia"/>
                <w:lang w:val="en-US" w:eastAsia="zh-CN"/>
              </w:rPr>
            </w:pPr>
          </w:p>
        </w:tc>
      </w:tr>
      <w:tr w:rsidR="00F3252E" w:rsidRPr="001C7E11" w14:paraId="249A2C0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953D84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09D604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82817E" w14:textId="77777777" w:rsidR="00F3252E" w:rsidRPr="001C7E11" w:rsidRDefault="00F3252E" w:rsidP="00A31DA8">
            <w:pPr>
              <w:pStyle w:val="TAC"/>
              <w:rPr>
                <w:rFonts w:eastAsiaTheme="minorEastAsia" w:cs="Arial"/>
                <w:color w:val="000000"/>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9AE9D7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6ADC684C" w14:textId="77777777" w:rsidR="00F3252E" w:rsidRPr="001C7E11" w:rsidRDefault="00F3252E" w:rsidP="00A31DA8">
            <w:pPr>
              <w:pStyle w:val="TAC"/>
              <w:rPr>
                <w:rFonts w:eastAsiaTheme="minorEastAsia"/>
                <w:lang w:val="en-US" w:eastAsia="zh-CN"/>
              </w:rPr>
            </w:pPr>
          </w:p>
        </w:tc>
      </w:tr>
      <w:tr w:rsidR="00F3252E" w:rsidRPr="001C7E11" w14:paraId="592194C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9983BFF"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CA_n3A-n40A-n41C</w:t>
            </w:r>
          </w:p>
        </w:tc>
        <w:tc>
          <w:tcPr>
            <w:tcW w:w="1718" w:type="dxa"/>
            <w:tcBorders>
              <w:top w:val="single" w:sz="4" w:space="0" w:color="auto"/>
              <w:left w:val="single" w:sz="4" w:space="0" w:color="auto"/>
              <w:bottom w:val="nil"/>
              <w:right w:val="single" w:sz="4" w:space="0" w:color="auto"/>
            </w:tcBorders>
            <w:vAlign w:val="center"/>
          </w:tcPr>
          <w:p w14:paraId="7042809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CA_n3A-n40A</w:t>
            </w:r>
          </w:p>
          <w:p w14:paraId="424C5B0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CA_n3A-n41A</w:t>
            </w:r>
          </w:p>
          <w:p w14:paraId="064DEA1A" w14:textId="77777777" w:rsidR="00F3252E" w:rsidRPr="001C7E11" w:rsidRDefault="00F3252E" w:rsidP="00A31DA8">
            <w:pPr>
              <w:pStyle w:val="TAC"/>
              <w:rPr>
                <w:rFonts w:eastAsiaTheme="minorEastAsia"/>
                <w:lang w:eastAsia="zh-CN"/>
              </w:rPr>
            </w:pPr>
            <w:r w:rsidRPr="001C7E11">
              <w:rPr>
                <w:rFonts w:eastAsiaTheme="minorEastAsia"/>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761A9BE4" w14:textId="77777777" w:rsidR="00F3252E" w:rsidRPr="001C7E11" w:rsidRDefault="00F3252E" w:rsidP="00A31DA8">
            <w:pPr>
              <w:pStyle w:val="TAC"/>
              <w:rPr>
                <w:rFonts w:eastAsiaTheme="minorEastAsia"/>
                <w:lang w:eastAsia="zh-CN"/>
              </w:rPr>
            </w:pPr>
            <w:r w:rsidRPr="001C7E11">
              <w:rPr>
                <w:rFonts w:eastAsiaTheme="minorEastAsia"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5DB7FB9" w14:textId="77777777" w:rsidR="00F3252E" w:rsidRPr="001C7E11" w:rsidRDefault="00F3252E" w:rsidP="00A31DA8">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00BFCCD4" w14:textId="77777777" w:rsidR="00F3252E" w:rsidRPr="001C7E11" w:rsidRDefault="00F3252E" w:rsidP="00A31DA8">
            <w:pPr>
              <w:pStyle w:val="TAC"/>
              <w:rPr>
                <w:rFonts w:eastAsiaTheme="minorEastAsia"/>
                <w:lang w:eastAsia="zh-CN"/>
              </w:rPr>
            </w:pPr>
            <w:r w:rsidRPr="001C7E11">
              <w:rPr>
                <w:rFonts w:eastAsiaTheme="minorEastAsia" w:hint="eastAsia"/>
                <w:lang w:val="en-US" w:eastAsia="zh-CN"/>
              </w:rPr>
              <w:t>4 and 5</w:t>
            </w:r>
          </w:p>
        </w:tc>
      </w:tr>
      <w:tr w:rsidR="00F3252E" w:rsidRPr="001C7E11" w14:paraId="1F434108" w14:textId="77777777" w:rsidTr="00A31DA8">
        <w:trPr>
          <w:trHeight w:val="29"/>
        </w:trPr>
        <w:tc>
          <w:tcPr>
            <w:tcW w:w="2046" w:type="dxa"/>
            <w:tcBorders>
              <w:top w:val="nil"/>
              <w:left w:val="single" w:sz="4" w:space="0" w:color="auto"/>
              <w:bottom w:val="nil"/>
              <w:right w:val="single" w:sz="4" w:space="0" w:color="auto"/>
            </w:tcBorders>
            <w:vAlign w:val="center"/>
          </w:tcPr>
          <w:p w14:paraId="7855F6ED"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4EEDCD5"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9A9F3D" w14:textId="77777777" w:rsidR="00F3252E" w:rsidRPr="001C7E11" w:rsidRDefault="00F3252E" w:rsidP="00A31DA8">
            <w:pPr>
              <w:pStyle w:val="TAC"/>
              <w:rPr>
                <w:rFonts w:eastAsiaTheme="minorEastAsia"/>
                <w:lang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8DBA20F" w14:textId="77777777" w:rsidR="00F3252E" w:rsidRPr="001C7E11" w:rsidRDefault="00F3252E" w:rsidP="00A31DA8">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40</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6CE4C415" w14:textId="77777777" w:rsidR="00F3252E" w:rsidRPr="001C7E11" w:rsidRDefault="00F3252E" w:rsidP="00A31DA8">
            <w:pPr>
              <w:pStyle w:val="TAC"/>
              <w:rPr>
                <w:rFonts w:eastAsiaTheme="minorEastAsia"/>
                <w:lang w:eastAsia="zh-CN"/>
              </w:rPr>
            </w:pPr>
          </w:p>
        </w:tc>
      </w:tr>
      <w:tr w:rsidR="00F3252E" w:rsidRPr="001C7E11" w14:paraId="3CD10B54"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2229CDB"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34E86C4E"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8FB1CB" w14:textId="77777777" w:rsidR="00F3252E" w:rsidRPr="001C7E11" w:rsidRDefault="00F3252E" w:rsidP="00A31DA8">
            <w:pPr>
              <w:pStyle w:val="TAC"/>
              <w:rPr>
                <w:rFonts w:eastAsiaTheme="minorEastAsia"/>
                <w:lang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AA4A132" w14:textId="77777777" w:rsidR="00F3252E" w:rsidRPr="001C7E11" w:rsidRDefault="00F3252E" w:rsidP="00A31DA8">
            <w:pPr>
              <w:pStyle w:val="TAC"/>
              <w:rPr>
                <w:rFonts w:eastAsiaTheme="minorEastAsia"/>
              </w:rPr>
            </w:pPr>
            <w:r w:rsidRPr="001C7E11">
              <w:rPr>
                <w:rFonts w:eastAsiaTheme="minorEastAsia" w:cs="Arial" w:hint="eastAsia"/>
                <w:color w:val="000000"/>
                <w:szCs w:val="18"/>
                <w:lang w:val="en-US" w:eastAsia="zh-CN"/>
              </w:rPr>
              <w:t>CA_n41C_BCS4 and 5</w:t>
            </w:r>
          </w:p>
        </w:tc>
        <w:tc>
          <w:tcPr>
            <w:tcW w:w="1498" w:type="dxa"/>
            <w:tcBorders>
              <w:top w:val="nil"/>
              <w:left w:val="single" w:sz="4" w:space="0" w:color="auto"/>
              <w:bottom w:val="single" w:sz="4" w:space="0" w:color="auto"/>
              <w:right w:val="single" w:sz="4" w:space="0" w:color="auto"/>
            </w:tcBorders>
            <w:vAlign w:val="center"/>
          </w:tcPr>
          <w:p w14:paraId="28C8DCF2" w14:textId="77777777" w:rsidR="00F3252E" w:rsidRPr="001C7E11" w:rsidRDefault="00F3252E" w:rsidP="00A31DA8">
            <w:pPr>
              <w:pStyle w:val="TAC"/>
              <w:rPr>
                <w:rFonts w:eastAsiaTheme="minorEastAsia"/>
                <w:lang w:eastAsia="zh-CN"/>
              </w:rPr>
            </w:pPr>
          </w:p>
        </w:tc>
      </w:tr>
      <w:tr w:rsidR="00F3252E" w:rsidRPr="001C7E11" w14:paraId="44F8C6C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AAC6012"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SimSun" w:hint="eastAsia"/>
                <w:lang w:eastAsia="zh-CN"/>
              </w:rPr>
              <w:t>n40A</w:t>
            </w:r>
            <w:r w:rsidRPr="001C7E11">
              <w:rPr>
                <w:rFonts w:eastAsia="SimSun"/>
                <w:lang w:eastAsia="zh-CN"/>
              </w:rPr>
              <w:t>-n77A</w:t>
            </w:r>
          </w:p>
        </w:tc>
        <w:tc>
          <w:tcPr>
            <w:tcW w:w="1718" w:type="dxa"/>
            <w:tcBorders>
              <w:top w:val="single" w:sz="4" w:space="0" w:color="auto"/>
              <w:left w:val="single" w:sz="4" w:space="0" w:color="auto"/>
              <w:bottom w:val="nil"/>
              <w:right w:val="single" w:sz="4" w:space="0" w:color="auto"/>
            </w:tcBorders>
            <w:vAlign w:val="center"/>
          </w:tcPr>
          <w:p w14:paraId="01EE621E" w14:textId="77777777" w:rsidR="00F3252E" w:rsidRPr="001C7E11" w:rsidRDefault="00F3252E" w:rsidP="00A31DA8">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hint="eastAsia"/>
                <w:lang w:eastAsia="zh-CN"/>
              </w:rPr>
              <w:t>n40A</w:t>
            </w:r>
          </w:p>
          <w:p w14:paraId="3136C8A1" w14:textId="77777777" w:rsidR="00F3252E" w:rsidRPr="001C7E11" w:rsidRDefault="00F3252E" w:rsidP="00A31DA8">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lang w:eastAsia="zh-CN"/>
              </w:rPr>
              <w:t>n77A</w:t>
            </w:r>
          </w:p>
          <w:p w14:paraId="1DBB9705" w14:textId="77777777" w:rsidR="00F3252E" w:rsidRPr="001C7E11" w:rsidRDefault="00F3252E" w:rsidP="00A31DA8">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409D4CB8"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D9507A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single" w:sz="4" w:space="0" w:color="auto"/>
              <w:left w:val="single" w:sz="4" w:space="0" w:color="auto"/>
              <w:bottom w:val="nil"/>
              <w:right w:val="single" w:sz="4" w:space="0" w:color="auto"/>
            </w:tcBorders>
            <w:vAlign w:val="center"/>
          </w:tcPr>
          <w:p w14:paraId="0952B50F"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0</w:t>
            </w:r>
          </w:p>
        </w:tc>
      </w:tr>
      <w:tr w:rsidR="00F3252E" w:rsidRPr="001C7E11" w14:paraId="78DB514F" w14:textId="77777777" w:rsidTr="00A31DA8">
        <w:trPr>
          <w:trHeight w:val="29"/>
        </w:trPr>
        <w:tc>
          <w:tcPr>
            <w:tcW w:w="2046" w:type="dxa"/>
            <w:tcBorders>
              <w:top w:val="nil"/>
              <w:left w:val="single" w:sz="4" w:space="0" w:color="auto"/>
              <w:bottom w:val="nil"/>
              <w:right w:val="single" w:sz="4" w:space="0" w:color="auto"/>
            </w:tcBorders>
            <w:vAlign w:val="center"/>
          </w:tcPr>
          <w:p w14:paraId="16EFBC2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130768"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30FDA54"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2378F2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187C6FD7" w14:textId="77777777" w:rsidR="00F3252E" w:rsidRPr="001C7E11" w:rsidRDefault="00F3252E" w:rsidP="00A31DA8">
            <w:pPr>
              <w:pStyle w:val="TAC"/>
              <w:rPr>
                <w:rFonts w:eastAsiaTheme="minorEastAsia"/>
                <w:lang w:val="en-US" w:eastAsia="zh-CN"/>
              </w:rPr>
            </w:pPr>
          </w:p>
        </w:tc>
      </w:tr>
      <w:tr w:rsidR="00F3252E" w:rsidRPr="001C7E11" w14:paraId="0DC1DB6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0CB4B7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1B1987"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4AF2F34" w14:textId="77777777" w:rsidR="00F3252E" w:rsidRPr="001C7E11" w:rsidRDefault="00F3252E" w:rsidP="00A31DA8">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FB2AB9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46DA78E" w14:textId="77777777" w:rsidR="00F3252E" w:rsidRPr="001C7E11" w:rsidRDefault="00F3252E" w:rsidP="00A31DA8">
            <w:pPr>
              <w:pStyle w:val="TAC"/>
              <w:rPr>
                <w:rFonts w:eastAsiaTheme="minorEastAsia"/>
                <w:lang w:val="en-US" w:eastAsia="zh-CN"/>
              </w:rPr>
            </w:pPr>
          </w:p>
        </w:tc>
      </w:tr>
      <w:tr w:rsidR="00F3252E" w:rsidRPr="001C7E11" w14:paraId="436DA85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10B2967"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SimSun" w:hint="eastAsia"/>
                <w:lang w:eastAsia="zh-CN"/>
              </w:rPr>
              <w:t>n40A</w:t>
            </w:r>
            <w:r w:rsidRPr="001C7E11">
              <w:rPr>
                <w:rFonts w:eastAsia="SimSun"/>
                <w:lang w:eastAsia="zh-CN"/>
              </w:rPr>
              <w:t>-n77(2A)</w:t>
            </w:r>
          </w:p>
        </w:tc>
        <w:tc>
          <w:tcPr>
            <w:tcW w:w="1718" w:type="dxa"/>
            <w:tcBorders>
              <w:top w:val="single" w:sz="4" w:space="0" w:color="auto"/>
              <w:left w:val="single" w:sz="4" w:space="0" w:color="auto"/>
              <w:bottom w:val="nil"/>
              <w:right w:val="single" w:sz="4" w:space="0" w:color="auto"/>
            </w:tcBorders>
            <w:vAlign w:val="center"/>
          </w:tcPr>
          <w:p w14:paraId="04404198" w14:textId="77777777" w:rsidR="00F3252E" w:rsidRPr="001C7E11" w:rsidRDefault="00F3252E" w:rsidP="00A31DA8">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hint="eastAsia"/>
                <w:lang w:eastAsia="zh-CN"/>
              </w:rPr>
              <w:t>n40A</w:t>
            </w:r>
          </w:p>
          <w:p w14:paraId="30210A49" w14:textId="77777777" w:rsidR="00F3252E" w:rsidRPr="001C7E11" w:rsidRDefault="00F3252E" w:rsidP="00A31DA8">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lang w:eastAsia="zh-CN"/>
              </w:rPr>
              <w:t>n77A</w:t>
            </w:r>
          </w:p>
          <w:p w14:paraId="7E94507B" w14:textId="77777777" w:rsidR="00F3252E" w:rsidRPr="001C7E11" w:rsidRDefault="00F3252E" w:rsidP="00A31DA8">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1AE08735"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AFADE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single" w:sz="4" w:space="0" w:color="auto"/>
              <w:left w:val="single" w:sz="4" w:space="0" w:color="auto"/>
              <w:bottom w:val="nil"/>
              <w:right w:val="single" w:sz="4" w:space="0" w:color="auto"/>
            </w:tcBorders>
            <w:vAlign w:val="center"/>
          </w:tcPr>
          <w:p w14:paraId="18B06DB6"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0</w:t>
            </w:r>
          </w:p>
        </w:tc>
      </w:tr>
      <w:tr w:rsidR="00F3252E" w:rsidRPr="001C7E11" w14:paraId="5BAB3988" w14:textId="77777777" w:rsidTr="00A31DA8">
        <w:trPr>
          <w:trHeight w:val="29"/>
        </w:trPr>
        <w:tc>
          <w:tcPr>
            <w:tcW w:w="2046" w:type="dxa"/>
            <w:tcBorders>
              <w:top w:val="nil"/>
              <w:left w:val="single" w:sz="4" w:space="0" w:color="auto"/>
              <w:bottom w:val="nil"/>
              <w:right w:val="single" w:sz="4" w:space="0" w:color="auto"/>
            </w:tcBorders>
            <w:vAlign w:val="center"/>
          </w:tcPr>
          <w:p w14:paraId="60DF3D6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42D282"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92B35E"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3F81DF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00A1D669" w14:textId="77777777" w:rsidR="00F3252E" w:rsidRPr="001C7E11" w:rsidRDefault="00F3252E" w:rsidP="00A31DA8">
            <w:pPr>
              <w:pStyle w:val="TAC"/>
              <w:rPr>
                <w:rFonts w:eastAsiaTheme="minorEastAsia"/>
                <w:lang w:val="en-US" w:eastAsia="zh-CN"/>
              </w:rPr>
            </w:pPr>
          </w:p>
        </w:tc>
      </w:tr>
      <w:tr w:rsidR="00F3252E" w:rsidRPr="001C7E11" w14:paraId="043D9CA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2CB09D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4691CB"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53F428" w14:textId="77777777" w:rsidR="00F3252E" w:rsidRPr="001C7E11" w:rsidRDefault="00F3252E" w:rsidP="00A31DA8">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CA937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CA_n77(2A)_BCS1</w:t>
            </w:r>
          </w:p>
        </w:tc>
        <w:tc>
          <w:tcPr>
            <w:tcW w:w="1498" w:type="dxa"/>
            <w:tcBorders>
              <w:top w:val="nil"/>
              <w:left w:val="single" w:sz="4" w:space="0" w:color="auto"/>
              <w:bottom w:val="single" w:sz="4" w:space="0" w:color="auto"/>
              <w:right w:val="single" w:sz="4" w:space="0" w:color="auto"/>
            </w:tcBorders>
            <w:vAlign w:val="center"/>
          </w:tcPr>
          <w:p w14:paraId="4187726D" w14:textId="77777777" w:rsidR="00F3252E" w:rsidRPr="001C7E11" w:rsidRDefault="00F3252E" w:rsidP="00A31DA8">
            <w:pPr>
              <w:pStyle w:val="TAC"/>
              <w:rPr>
                <w:rFonts w:eastAsiaTheme="minorEastAsia"/>
                <w:lang w:val="en-US" w:eastAsia="zh-CN"/>
              </w:rPr>
            </w:pPr>
          </w:p>
        </w:tc>
      </w:tr>
      <w:tr w:rsidR="00F3252E" w:rsidRPr="001C7E11" w14:paraId="750818F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AAFC9C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1718" w:type="dxa"/>
            <w:tcBorders>
              <w:top w:val="single" w:sz="4" w:space="0" w:color="auto"/>
              <w:left w:val="single" w:sz="4" w:space="0" w:color="auto"/>
              <w:bottom w:val="nil"/>
              <w:right w:val="single" w:sz="4" w:space="0" w:color="auto"/>
            </w:tcBorders>
            <w:vAlign w:val="center"/>
          </w:tcPr>
          <w:p w14:paraId="54DD7F1C" w14:textId="77777777" w:rsidR="00F3252E" w:rsidRPr="00D87649" w:rsidRDefault="00F3252E" w:rsidP="00A31DA8">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50623382" w14:textId="77777777" w:rsidR="00F3252E" w:rsidRPr="00E61D25" w:rsidRDefault="00F3252E" w:rsidP="00A31DA8">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625ED000" w14:textId="77777777" w:rsidR="00F3252E" w:rsidRDefault="00F3252E" w:rsidP="00A31DA8">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6A5E7EAB" w14:textId="77777777" w:rsidR="00F3252E" w:rsidRPr="001C7E11" w:rsidRDefault="00F3252E" w:rsidP="00A31DA8">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62E4AD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8F95F4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1C95D2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39A99FC6" w14:textId="77777777" w:rsidTr="00A31DA8">
        <w:trPr>
          <w:trHeight w:val="29"/>
        </w:trPr>
        <w:tc>
          <w:tcPr>
            <w:tcW w:w="2046" w:type="dxa"/>
            <w:tcBorders>
              <w:top w:val="nil"/>
              <w:left w:val="single" w:sz="4" w:space="0" w:color="auto"/>
              <w:bottom w:val="nil"/>
              <w:right w:val="single" w:sz="4" w:space="0" w:color="auto"/>
            </w:tcBorders>
            <w:vAlign w:val="center"/>
          </w:tcPr>
          <w:p w14:paraId="52B23CC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D28D1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7C5DD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027CAF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01A1DD0B" w14:textId="77777777" w:rsidR="00F3252E" w:rsidRPr="001C7E11" w:rsidRDefault="00F3252E" w:rsidP="00A31DA8">
            <w:pPr>
              <w:pStyle w:val="TAC"/>
              <w:rPr>
                <w:rFonts w:eastAsiaTheme="minorEastAsia"/>
                <w:lang w:val="en-US" w:eastAsia="zh-CN"/>
              </w:rPr>
            </w:pPr>
          </w:p>
        </w:tc>
      </w:tr>
      <w:tr w:rsidR="00F3252E" w:rsidRPr="001C7E11" w14:paraId="0BBF51DA" w14:textId="77777777" w:rsidTr="00A31DA8">
        <w:trPr>
          <w:trHeight w:val="29"/>
        </w:trPr>
        <w:tc>
          <w:tcPr>
            <w:tcW w:w="2046" w:type="dxa"/>
            <w:tcBorders>
              <w:top w:val="nil"/>
              <w:left w:val="single" w:sz="4" w:space="0" w:color="auto"/>
              <w:bottom w:val="nil"/>
              <w:right w:val="single" w:sz="4" w:space="0" w:color="auto"/>
            </w:tcBorders>
            <w:vAlign w:val="center"/>
          </w:tcPr>
          <w:p w14:paraId="3B63524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589A47" w14:textId="77777777" w:rsidR="00F3252E" w:rsidRPr="001C7E11" w:rsidRDefault="00F3252E" w:rsidP="00A31DA8">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E2374E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147A28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433A149" w14:textId="77777777" w:rsidR="00F3252E" w:rsidRPr="001C7E11" w:rsidRDefault="00F3252E" w:rsidP="00A31DA8">
            <w:pPr>
              <w:pStyle w:val="TAC"/>
              <w:rPr>
                <w:rFonts w:eastAsiaTheme="minorEastAsia"/>
                <w:lang w:val="en-US" w:eastAsia="zh-CN"/>
              </w:rPr>
            </w:pPr>
          </w:p>
        </w:tc>
      </w:tr>
      <w:tr w:rsidR="00F3252E" w:rsidRPr="001C7E11" w14:paraId="6DA3B5B9" w14:textId="77777777" w:rsidTr="00A31DA8">
        <w:trPr>
          <w:trHeight w:val="29"/>
        </w:trPr>
        <w:tc>
          <w:tcPr>
            <w:tcW w:w="2046" w:type="dxa"/>
            <w:tcBorders>
              <w:top w:val="nil"/>
              <w:left w:val="single" w:sz="4" w:space="0" w:color="auto"/>
              <w:bottom w:val="nil"/>
              <w:right w:val="single" w:sz="4" w:space="0" w:color="auto"/>
            </w:tcBorders>
            <w:vAlign w:val="center"/>
          </w:tcPr>
          <w:p w14:paraId="45B3D3F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D868CE"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395CC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A95C7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2A4D2C28"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4 and 5</w:t>
            </w:r>
          </w:p>
        </w:tc>
      </w:tr>
      <w:tr w:rsidR="00F3252E" w:rsidRPr="001C7E11" w14:paraId="6934CDB7" w14:textId="77777777" w:rsidTr="00A31DA8">
        <w:trPr>
          <w:trHeight w:val="29"/>
        </w:trPr>
        <w:tc>
          <w:tcPr>
            <w:tcW w:w="2046" w:type="dxa"/>
            <w:tcBorders>
              <w:top w:val="nil"/>
              <w:left w:val="single" w:sz="4" w:space="0" w:color="auto"/>
              <w:bottom w:val="nil"/>
              <w:right w:val="single" w:sz="4" w:space="0" w:color="auto"/>
            </w:tcBorders>
            <w:vAlign w:val="center"/>
          </w:tcPr>
          <w:p w14:paraId="3C7F671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A24141"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AE566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8353D3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7D7AC06B" w14:textId="77777777" w:rsidR="00F3252E" w:rsidRPr="001C7E11" w:rsidRDefault="00F3252E" w:rsidP="00A31DA8">
            <w:pPr>
              <w:pStyle w:val="TAC"/>
              <w:rPr>
                <w:rFonts w:eastAsiaTheme="minorEastAsia"/>
                <w:lang w:val="en-US" w:eastAsia="zh-CN"/>
              </w:rPr>
            </w:pPr>
          </w:p>
        </w:tc>
      </w:tr>
      <w:tr w:rsidR="00F3252E" w:rsidRPr="001C7E11" w14:paraId="0B1B3FC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9C4E7A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F6F8E3"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B6D76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373954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val="en-US" w:eastAsia="zh-CN"/>
              </w:rPr>
              <w:t>77</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1433323E" w14:textId="77777777" w:rsidR="00F3252E" w:rsidRPr="001C7E11" w:rsidRDefault="00F3252E" w:rsidP="00A31DA8">
            <w:pPr>
              <w:pStyle w:val="TAC"/>
              <w:rPr>
                <w:rFonts w:eastAsiaTheme="minorEastAsia"/>
                <w:lang w:val="en-US" w:eastAsia="zh-CN"/>
              </w:rPr>
            </w:pPr>
          </w:p>
        </w:tc>
      </w:tr>
      <w:tr w:rsidR="00F3252E" w:rsidRPr="001C7E11" w14:paraId="6D8B31A6"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F6990A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1718" w:type="dxa"/>
            <w:tcBorders>
              <w:top w:val="single" w:sz="4" w:space="0" w:color="auto"/>
              <w:left w:val="single" w:sz="4" w:space="0" w:color="auto"/>
              <w:bottom w:val="nil"/>
              <w:right w:val="single" w:sz="4" w:space="0" w:color="auto"/>
            </w:tcBorders>
            <w:vAlign w:val="center"/>
          </w:tcPr>
          <w:p w14:paraId="7FE01436" w14:textId="77777777" w:rsidR="00F3252E" w:rsidRPr="001C7E11" w:rsidRDefault="00F3252E" w:rsidP="00A31DA8">
            <w:pPr>
              <w:pStyle w:val="TAC"/>
              <w:rPr>
                <w:rFonts w:eastAsiaTheme="minorEastAsia"/>
                <w:lang w:val="en-US"/>
              </w:rPr>
            </w:pPr>
            <w:r w:rsidRPr="001C7E11">
              <w:rPr>
                <w:rFonts w:eastAsiaTheme="minorEastAsia"/>
                <w:lang w:val="en-US"/>
              </w:rPr>
              <w:t>CA_n3A-n41A</w:t>
            </w:r>
          </w:p>
          <w:p w14:paraId="527453E0" w14:textId="77777777" w:rsidR="00F3252E" w:rsidRPr="001C7E11" w:rsidRDefault="00F3252E" w:rsidP="00A31DA8">
            <w:pPr>
              <w:pStyle w:val="TAC"/>
              <w:rPr>
                <w:rFonts w:eastAsiaTheme="minorEastAsia"/>
                <w:lang w:val="en-US"/>
              </w:rPr>
            </w:pPr>
            <w:r w:rsidRPr="001C7E11">
              <w:rPr>
                <w:rFonts w:eastAsiaTheme="minorEastAsia"/>
                <w:lang w:val="en-US"/>
              </w:rPr>
              <w:t>CA_n3A-n77A</w:t>
            </w:r>
          </w:p>
          <w:p w14:paraId="53C2A6BE" w14:textId="77777777" w:rsidR="00F3252E" w:rsidRPr="001C7E11" w:rsidRDefault="00F3252E" w:rsidP="00A31DA8">
            <w:pPr>
              <w:pStyle w:val="TAC"/>
              <w:rPr>
                <w:rFonts w:eastAsiaTheme="minorEastAsia"/>
                <w:lang w:val="en-US"/>
              </w:rPr>
            </w:pPr>
            <w:r w:rsidRPr="001C7E11">
              <w:rPr>
                <w:rFonts w:eastAsiaTheme="minorEastAsia"/>
                <w:lang w:val="en-US"/>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6D83B63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F24B1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A37E64F"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523ED7E5" w14:textId="77777777" w:rsidTr="00A31DA8">
        <w:trPr>
          <w:trHeight w:val="29"/>
        </w:trPr>
        <w:tc>
          <w:tcPr>
            <w:tcW w:w="2046" w:type="dxa"/>
            <w:tcBorders>
              <w:top w:val="nil"/>
              <w:left w:val="single" w:sz="4" w:space="0" w:color="auto"/>
              <w:bottom w:val="nil"/>
              <w:right w:val="single" w:sz="4" w:space="0" w:color="auto"/>
            </w:tcBorders>
            <w:vAlign w:val="center"/>
          </w:tcPr>
          <w:p w14:paraId="0FFC9C0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FB642E"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3F212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3E803A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1498" w:type="dxa"/>
            <w:tcBorders>
              <w:top w:val="nil"/>
              <w:left w:val="single" w:sz="4" w:space="0" w:color="auto"/>
              <w:bottom w:val="nil"/>
              <w:right w:val="single" w:sz="4" w:space="0" w:color="auto"/>
            </w:tcBorders>
            <w:vAlign w:val="center"/>
          </w:tcPr>
          <w:p w14:paraId="76E1DF42" w14:textId="77777777" w:rsidR="00F3252E" w:rsidRPr="001C7E11" w:rsidRDefault="00F3252E" w:rsidP="00A31DA8">
            <w:pPr>
              <w:pStyle w:val="TAC"/>
              <w:rPr>
                <w:rFonts w:eastAsiaTheme="minorEastAsia"/>
                <w:lang w:val="en-US" w:eastAsia="zh-CN"/>
              </w:rPr>
            </w:pPr>
          </w:p>
        </w:tc>
      </w:tr>
      <w:tr w:rsidR="00F3252E" w:rsidRPr="001C7E11" w14:paraId="46901F2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FED3BD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B1D842A"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664300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C933E2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7C5490B" w14:textId="77777777" w:rsidR="00F3252E" w:rsidRPr="001C7E11" w:rsidRDefault="00F3252E" w:rsidP="00A31DA8">
            <w:pPr>
              <w:pStyle w:val="TAC"/>
              <w:rPr>
                <w:rFonts w:eastAsiaTheme="minorEastAsia"/>
                <w:lang w:val="en-US" w:eastAsia="zh-CN"/>
              </w:rPr>
            </w:pPr>
          </w:p>
        </w:tc>
      </w:tr>
      <w:tr w:rsidR="00F3252E" w:rsidRPr="001C7E11" w14:paraId="1AC371C5"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2074A0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1718" w:type="dxa"/>
            <w:tcBorders>
              <w:top w:val="single" w:sz="4" w:space="0" w:color="auto"/>
              <w:left w:val="single" w:sz="4" w:space="0" w:color="auto"/>
              <w:bottom w:val="nil"/>
              <w:right w:val="single" w:sz="4" w:space="0" w:color="auto"/>
            </w:tcBorders>
            <w:vAlign w:val="center"/>
          </w:tcPr>
          <w:p w14:paraId="0CAF8686" w14:textId="77777777" w:rsidR="00F3252E" w:rsidRPr="00615B54" w:rsidRDefault="00F3252E" w:rsidP="00A31DA8">
            <w:pPr>
              <w:pStyle w:val="TAC"/>
              <w:rPr>
                <w:rFonts w:eastAsiaTheme="minorEastAsia"/>
                <w:vertAlign w:val="superscript"/>
                <w:lang w:eastAsia="zh-CN"/>
              </w:rPr>
            </w:pPr>
            <w:r w:rsidRPr="00615B54">
              <w:rPr>
                <w:rFonts w:eastAsiaTheme="minorEastAsia"/>
                <w:lang w:eastAsia="zh-CN"/>
              </w:rPr>
              <w:t>n41</w:t>
            </w:r>
            <w:r w:rsidRPr="00615B54">
              <w:rPr>
                <w:rFonts w:eastAsiaTheme="minorEastAsia"/>
                <w:vertAlign w:val="superscript"/>
                <w:lang w:eastAsia="zh-CN"/>
              </w:rPr>
              <w:t>7</w:t>
            </w:r>
            <w:r w:rsidRPr="00615B54">
              <w:rPr>
                <w:rFonts w:eastAsiaTheme="minorEastAsia"/>
                <w:vertAlign w:val="superscript"/>
                <w:lang w:val="en-US" w:eastAsia="zh-CN"/>
              </w:rPr>
              <w:t>,9</w:t>
            </w:r>
          </w:p>
          <w:p w14:paraId="44C87AF3" w14:textId="77777777" w:rsidR="00F3252E" w:rsidRPr="00E61D25" w:rsidRDefault="00F3252E" w:rsidP="00A31DA8">
            <w:pPr>
              <w:pStyle w:val="TAC"/>
              <w:rPr>
                <w:rFonts w:eastAsiaTheme="minorEastAsia"/>
                <w:vertAlign w:val="superscript"/>
                <w:lang w:eastAsia="zh-CN"/>
              </w:rPr>
            </w:pPr>
            <w:r w:rsidRPr="00615B54">
              <w:rPr>
                <w:rFonts w:eastAsiaTheme="minorEastAsia"/>
                <w:lang w:eastAsia="zh-CN"/>
              </w:rPr>
              <w:t>n77</w:t>
            </w:r>
            <w:r w:rsidRPr="00615B54">
              <w:rPr>
                <w:rFonts w:eastAsiaTheme="minorEastAsia"/>
                <w:vertAlign w:val="superscript"/>
                <w:lang w:eastAsia="zh-CN"/>
              </w:rPr>
              <w:t>7</w:t>
            </w:r>
            <w:r w:rsidRPr="00615B54">
              <w:rPr>
                <w:rFonts w:eastAsiaTheme="minorEastAsia"/>
                <w:vertAlign w:val="superscript"/>
                <w:lang w:val="en-US" w:eastAsia="zh-CN"/>
              </w:rPr>
              <w:t>,9</w:t>
            </w:r>
          </w:p>
          <w:p w14:paraId="5A21A5ED" w14:textId="77777777" w:rsidR="00F3252E" w:rsidRDefault="00F3252E" w:rsidP="00A31DA8">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57E75348" w14:textId="77777777" w:rsidR="00F3252E" w:rsidRDefault="00F3252E" w:rsidP="00A31DA8">
            <w:pPr>
              <w:pStyle w:val="TAC"/>
              <w:rPr>
                <w:rFonts w:eastAsiaTheme="minorEastAsia"/>
                <w:lang w:val="en-US"/>
              </w:rPr>
            </w:pPr>
            <w:r w:rsidRPr="00E61D25">
              <w:rPr>
                <w:rFonts w:eastAsiaTheme="minorEastAsia"/>
                <w:lang w:val="en-US"/>
              </w:rPr>
              <w:t>CA_n3A-n77A</w:t>
            </w:r>
          </w:p>
          <w:p w14:paraId="6072D75B" w14:textId="77777777" w:rsidR="00F3252E" w:rsidRPr="001C7E11" w:rsidRDefault="00F3252E" w:rsidP="00A31DA8">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0BCB4F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77720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B5F1C0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6E8F870" w14:textId="77777777" w:rsidTr="00A31DA8">
        <w:trPr>
          <w:trHeight w:val="29"/>
        </w:trPr>
        <w:tc>
          <w:tcPr>
            <w:tcW w:w="2046" w:type="dxa"/>
            <w:tcBorders>
              <w:top w:val="nil"/>
              <w:left w:val="single" w:sz="4" w:space="0" w:color="auto"/>
              <w:bottom w:val="nil"/>
              <w:right w:val="single" w:sz="4" w:space="0" w:color="auto"/>
            </w:tcBorders>
            <w:vAlign w:val="center"/>
          </w:tcPr>
          <w:p w14:paraId="56F046A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D2E4A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99F9A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90AB37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4A92A5A1" w14:textId="77777777" w:rsidR="00F3252E" w:rsidRPr="001C7E11" w:rsidRDefault="00F3252E" w:rsidP="00A31DA8">
            <w:pPr>
              <w:pStyle w:val="TAC"/>
              <w:rPr>
                <w:rFonts w:eastAsiaTheme="minorEastAsia"/>
                <w:lang w:val="en-US" w:eastAsia="zh-CN"/>
              </w:rPr>
            </w:pPr>
          </w:p>
        </w:tc>
      </w:tr>
      <w:tr w:rsidR="00F3252E" w:rsidRPr="001C7E11" w14:paraId="643A75D9" w14:textId="77777777" w:rsidTr="00A31DA8">
        <w:trPr>
          <w:trHeight w:val="29"/>
        </w:trPr>
        <w:tc>
          <w:tcPr>
            <w:tcW w:w="2046" w:type="dxa"/>
            <w:tcBorders>
              <w:top w:val="nil"/>
              <w:left w:val="single" w:sz="4" w:space="0" w:color="auto"/>
              <w:bottom w:val="nil"/>
              <w:right w:val="single" w:sz="4" w:space="0" w:color="auto"/>
            </w:tcBorders>
            <w:vAlign w:val="center"/>
          </w:tcPr>
          <w:p w14:paraId="628FD08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40B8C5" w14:textId="77777777" w:rsidR="00F3252E" w:rsidRPr="001C7E11" w:rsidRDefault="00F3252E" w:rsidP="00A31DA8">
            <w:pPr>
              <w:pStyle w:val="TAC"/>
              <w:rPr>
                <w:rFonts w:eastAsiaTheme="minorEastAsia"/>
                <w:lang w:val="en-US" w:eastAsia="zh-CN"/>
              </w:rPr>
            </w:pPr>
            <w:r>
              <w:t>CA_n77(2A)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7FD279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5E4DDB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481B8E9A" w14:textId="77777777" w:rsidR="00F3252E" w:rsidRPr="001C7E11" w:rsidRDefault="00F3252E" w:rsidP="00A31DA8">
            <w:pPr>
              <w:pStyle w:val="TAC"/>
              <w:rPr>
                <w:rFonts w:eastAsiaTheme="minorEastAsia"/>
                <w:lang w:val="en-US" w:eastAsia="zh-CN"/>
              </w:rPr>
            </w:pPr>
          </w:p>
        </w:tc>
      </w:tr>
      <w:tr w:rsidR="00F3252E" w:rsidRPr="001C7E11" w14:paraId="36F69A25" w14:textId="77777777" w:rsidTr="00A31DA8">
        <w:trPr>
          <w:trHeight w:val="29"/>
        </w:trPr>
        <w:tc>
          <w:tcPr>
            <w:tcW w:w="2046" w:type="dxa"/>
            <w:tcBorders>
              <w:top w:val="nil"/>
              <w:left w:val="single" w:sz="4" w:space="0" w:color="auto"/>
              <w:bottom w:val="nil"/>
              <w:right w:val="single" w:sz="4" w:space="0" w:color="auto"/>
            </w:tcBorders>
            <w:vAlign w:val="center"/>
          </w:tcPr>
          <w:p w14:paraId="31C7DFB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DF7B07"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77F90D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3E34A2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21A0F57E"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4 and 5</w:t>
            </w:r>
          </w:p>
        </w:tc>
      </w:tr>
      <w:tr w:rsidR="00F3252E" w:rsidRPr="001C7E11" w14:paraId="7372BCAD" w14:textId="77777777" w:rsidTr="00A31DA8">
        <w:trPr>
          <w:trHeight w:val="29"/>
        </w:trPr>
        <w:tc>
          <w:tcPr>
            <w:tcW w:w="2046" w:type="dxa"/>
            <w:tcBorders>
              <w:top w:val="nil"/>
              <w:left w:val="single" w:sz="4" w:space="0" w:color="auto"/>
              <w:bottom w:val="nil"/>
              <w:right w:val="single" w:sz="4" w:space="0" w:color="auto"/>
            </w:tcBorders>
            <w:vAlign w:val="center"/>
          </w:tcPr>
          <w:p w14:paraId="2D84603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6B4770"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A0756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6C4782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6A41A563" w14:textId="77777777" w:rsidR="00F3252E" w:rsidRPr="001C7E11" w:rsidRDefault="00F3252E" w:rsidP="00A31DA8">
            <w:pPr>
              <w:pStyle w:val="TAC"/>
              <w:rPr>
                <w:rFonts w:eastAsiaTheme="minorEastAsia"/>
                <w:lang w:val="en-US" w:eastAsia="zh-CN"/>
              </w:rPr>
            </w:pPr>
          </w:p>
        </w:tc>
      </w:tr>
      <w:tr w:rsidR="00F3252E" w:rsidRPr="001C7E11" w14:paraId="2F1B048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3BD206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90C417"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1BF9AC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EA241E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41C7F551" w14:textId="77777777" w:rsidR="00F3252E" w:rsidRPr="001C7E11" w:rsidRDefault="00F3252E" w:rsidP="00A31DA8">
            <w:pPr>
              <w:pStyle w:val="TAC"/>
              <w:rPr>
                <w:rFonts w:eastAsiaTheme="minorEastAsia"/>
                <w:lang w:val="en-US" w:eastAsia="zh-CN"/>
              </w:rPr>
            </w:pPr>
          </w:p>
        </w:tc>
      </w:tr>
      <w:tr w:rsidR="00F3252E" w:rsidRPr="001C7E11" w14:paraId="74AD743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A8ABD8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CA_n3A-n41A-n77(3A)</w:t>
            </w:r>
          </w:p>
        </w:tc>
        <w:tc>
          <w:tcPr>
            <w:tcW w:w="1718" w:type="dxa"/>
            <w:tcBorders>
              <w:top w:val="single" w:sz="4" w:space="0" w:color="auto"/>
              <w:left w:val="single" w:sz="4" w:space="0" w:color="auto"/>
              <w:bottom w:val="nil"/>
              <w:right w:val="single" w:sz="4" w:space="0" w:color="auto"/>
            </w:tcBorders>
            <w:vAlign w:val="center"/>
          </w:tcPr>
          <w:p w14:paraId="7795231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CA_n3A-n41A</w:t>
            </w:r>
          </w:p>
          <w:p w14:paraId="2F6FA3F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CA_n3A-n77A</w:t>
            </w:r>
          </w:p>
          <w:p w14:paraId="68F1EB35" w14:textId="77777777" w:rsidR="00F3252E" w:rsidRPr="001C7E11" w:rsidRDefault="00F3252E" w:rsidP="00A31DA8">
            <w:pPr>
              <w:pStyle w:val="TAC"/>
              <w:rPr>
                <w:rFonts w:eastAsiaTheme="minorEastAsia"/>
                <w:lang w:val="en-US"/>
              </w:rPr>
            </w:pPr>
            <w:r w:rsidRPr="001C7E11">
              <w:rPr>
                <w:rFonts w:eastAsiaTheme="minorEastAsia"/>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23D93E1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03029D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2C2C287"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4CB0F3F0" w14:textId="77777777" w:rsidTr="00A31DA8">
        <w:trPr>
          <w:trHeight w:val="29"/>
        </w:trPr>
        <w:tc>
          <w:tcPr>
            <w:tcW w:w="2046" w:type="dxa"/>
            <w:tcBorders>
              <w:top w:val="nil"/>
              <w:left w:val="single" w:sz="4" w:space="0" w:color="auto"/>
              <w:bottom w:val="nil"/>
              <w:right w:val="single" w:sz="4" w:space="0" w:color="auto"/>
            </w:tcBorders>
            <w:vAlign w:val="center"/>
          </w:tcPr>
          <w:p w14:paraId="3D4FF3D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495565"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B5DCD9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8A437A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2EF6CA05" w14:textId="77777777" w:rsidR="00F3252E" w:rsidRPr="001C7E11" w:rsidRDefault="00F3252E" w:rsidP="00A31DA8">
            <w:pPr>
              <w:pStyle w:val="TAC"/>
              <w:rPr>
                <w:rFonts w:eastAsiaTheme="minorEastAsia"/>
                <w:lang w:val="en-US" w:eastAsia="zh-CN"/>
              </w:rPr>
            </w:pPr>
          </w:p>
        </w:tc>
      </w:tr>
      <w:tr w:rsidR="00F3252E" w:rsidRPr="001C7E11" w14:paraId="0E82CBB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B8B1B0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98910A"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01210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05BB3D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690F642C" w14:textId="77777777" w:rsidR="00F3252E" w:rsidRPr="001C7E11" w:rsidRDefault="00F3252E" w:rsidP="00A31DA8">
            <w:pPr>
              <w:pStyle w:val="TAC"/>
              <w:rPr>
                <w:rFonts w:eastAsiaTheme="minorEastAsia"/>
                <w:lang w:val="en-US" w:eastAsia="zh-CN"/>
              </w:rPr>
            </w:pPr>
          </w:p>
        </w:tc>
      </w:tr>
      <w:tr w:rsidR="00F3252E" w:rsidRPr="001C7E11" w14:paraId="3D5A160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ACF171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1718" w:type="dxa"/>
            <w:tcBorders>
              <w:top w:val="single" w:sz="4" w:space="0" w:color="auto"/>
              <w:left w:val="single" w:sz="4" w:space="0" w:color="auto"/>
              <w:bottom w:val="nil"/>
              <w:right w:val="single" w:sz="4" w:space="0" w:color="auto"/>
            </w:tcBorders>
            <w:vAlign w:val="center"/>
          </w:tcPr>
          <w:p w14:paraId="05B653E8" w14:textId="77777777" w:rsidR="00F3252E" w:rsidRPr="001C7E11" w:rsidRDefault="00F3252E" w:rsidP="00A31DA8">
            <w:pPr>
              <w:pStyle w:val="TAC"/>
              <w:rPr>
                <w:rFonts w:eastAsiaTheme="minorEastAsia" w:cs="Arial"/>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EBDB0B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322B1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5ACB2F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ADDBB81" w14:textId="77777777" w:rsidTr="00A31DA8">
        <w:trPr>
          <w:trHeight w:val="29"/>
        </w:trPr>
        <w:tc>
          <w:tcPr>
            <w:tcW w:w="2046" w:type="dxa"/>
            <w:tcBorders>
              <w:top w:val="nil"/>
              <w:left w:val="single" w:sz="4" w:space="0" w:color="auto"/>
              <w:bottom w:val="nil"/>
              <w:right w:val="single" w:sz="4" w:space="0" w:color="auto"/>
            </w:tcBorders>
            <w:vAlign w:val="center"/>
          </w:tcPr>
          <w:p w14:paraId="440CE1A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392027" w14:textId="77777777" w:rsidR="00F3252E" w:rsidRPr="001C7E11" w:rsidRDefault="00F3252E" w:rsidP="00A31DA8">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934E4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52E2ED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67C8BBE9" w14:textId="77777777" w:rsidR="00F3252E" w:rsidRPr="001C7E11" w:rsidRDefault="00F3252E" w:rsidP="00A31DA8">
            <w:pPr>
              <w:pStyle w:val="TAC"/>
              <w:rPr>
                <w:rFonts w:eastAsiaTheme="minorEastAsia"/>
                <w:lang w:val="en-US" w:eastAsia="zh-CN"/>
              </w:rPr>
            </w:pPr>
          </w:p>
        </w:tc>
      </w:tr>
      <w:tr w:rsidR="00F3252E" w:rsidRPr="001C7E11" w14:paraId="6E669FE1" w14:textId="77777777" w:rsidTr="00A31DA8">
        <w:trPr>
          <w:trHeight w:val="29"/>
        </w:trPr>
        <w:tc>
          <w:tcPr>
            <w:tcW w:w="2046" w:type="dxa"/>
            <w:tcBorders>
              <w:top w:val="nil"/>
              <w:left w:val="single" w:sz="4" w:space="0" w:color="auto"/>
              <w:bottom w:val="nil"/>
              <w:right w:val="single" w:sz="4" w:space="0" w:color="auto"/>
            </w:tcBorders>
            <w:vAlign w:val="center"/>
          </w:tcPr>
          <w:p w14:paraId="476EFFE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5B478A" w14:textId="77777777" w:rsidR="00F3252E" w:rsidRPr="001C7E11" w:rsidRDefault="00F3252E" w:rsidP="00A31DA8">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D422B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44BF6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97025CA" w14:textId="77777777" w:rsidR="00F3252E" w:rsidRPr="001C7E11" w:rsidRDefault="00F3252E" w:rsidP="00A31DA8">
            <w:pPr>
              <w:pStyle w:val="TAC"/>
              <w:rPr>
                <w:rFonts w:eastAsiaTheme="minorEastAsia"/>
                <w:lang w:val="en-US" w:eastAsia="zh-CN"/>
              </w:rPr>
            </w:pPr>
          </w:p>
        </w:tc>
      </w:tr>
      <w:tr w:rsidR="00F3252E" w:rsidRPr="001C7E11" w14:paraId="1F02E652" w14:textId="77777777" w:rsidTr="00A31DA8">
        <w:trPr>
          <w:trHeight w:val="29"/>
        </w:trPr>
        <w:tc>
          <w:tcPr>
            <w:tcW w:w="2046" w:type="dxa"/>
            <w:tcBorders>
              <w:top w:val="nil"/>
              <w:left w:val="single" w:sz="4" w:space="0" w:color="auto"/>
              <w:bottom w:val="nil"/>
              <w:right w:val="single" w:sz="4" w:space="0" w:color="auto"/>
            </w:tcBorders>
            <w:vAlign w:val="center"/>
          </w:tcPr>
          <w:p w14:paraId="7210715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D951D9" w14:textId="77777777" w:rsidR="00F3252E" w:rsidRDefault="00F3252E" w:rsidP="00A31DA8">
            <w:pPr>
              <w:pStyle w:val="TAC"/>
              <w:rPr>
                <w:rFonts w:eastAsiaTheme="minorEastAsia"/>
                <w:lang w:val="en-US"/>
              </w:rPr>
            </w:pPr>
            <w:r w:rsidRPr="00E61D25">
              <w:rPr>
                <w:rFonts w:eastAsiaTheme="minorEastAsia"/>
                <w:lang w:val="en-US"/>
              </w:rPr>
              <w:t>CA_n3A-n41A</w:t>
            </w:r>
          </w:p>
          <w:p w14:paraId="5B25EF09" w14:textId="77777777" w:rsidR="00F3252E" w:rsidRDefault="00F3252E" w:rsidP="00A31DA8">
            <w:pPr>
              <w:pStyle w:val="TAC"/>
              <w:rPr>
                <w:rFonts w:eastAsiaTheme="minorEastAsia"/>
                <w:lang w:val="en-US"/>
              </w:rPr>
            </w:pPr>
            <w:r w:rsidRPr="00E61D25">
              <w:rPr>
                <w:rFonts w:eastAsiaTheme="minorEastAsia"/>
                <w:lang w:val="en-US"/>
              </w:rPr>
              <w:t>CA_n3A-n78A</w:t>
            </w:r>
          </w:p>
          <w:p w14:paraId="59501A30" w14:textId="77777777" w:rsidR="00F3252E" w:rsidRPr="001C7E11" w:rsidRDefault="00F3252E" w:rsidP="00A31DA8">
            <w:pPr>
              <w:pStyle w:val="TAC"/>
              <w:rPr>
                <w:rFonts w:eastAsiaTheme="minorEastAsia" w:cs="Arial"/>
                <w:lang w:val="en-US" w:eastAsia="zh-CN"/>
              </w:rPr>
            </w:pPr>
            <w:r w:rsidRPr="00E61D25">
              <w:rPr>
                <w:rFonts w:eastAsiaTheme="minorEastAsia"/>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71098F2F" w14:textId="77777777" w:rsidR="00F3252E" w:rsidRPr="001C7E11" w:rsidRDefault="00F3252E" w:rsidP="00A31DA8">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C6DF8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67B309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6DB33AF6" w14:textId="77777777" w:rsidTr="00A31DA8">
        <w:trPr>
          <w:trHeight w:val="29"/>
        </w:trPr>
        <w:tc>
          <w:tcPr>
            <w:tcW w:w="2046" w:type="dxa"/>
            <w:tcBorders>
              <w:top w:val="nil"/>
              <w:left w:val="single" w:sz="4" w:space="0" w:color="auto"/>
              <w:bottom w:val="nil"/>
              <w:right w:val="single" w:sz="4" w:space="0" w:color="auto"/>
            </w:tcBorders>
            <w:vAlign w:val="center"/>
          </w:tcPr>
          <w:p w14:paraId="4D4AA1B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2BDA94" w14:textId="77777777" w:rsidR="00F3252E" w:rsidRPr="001C7E11" w:rsidRDefault="00F3252E" w:rsidP="00A31DA8">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6D3078" w14:textId="77777777" w:rsidR="00F3252E" w:rsidRPr="001C7E11" w:rsidRDefault="00F3252E" w:rsidP="00A31DA8">
            <w:pPr>
              <w:pStyle w:val="TAC"/>
              <w:rPr>
                <w:rFonts w:eastAsiaTheme="minorEastAsia"/>
                <w:lang w:val="en-US" w:eastAsia="zh-CN"/>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BE910C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6734BFE9" w14:textId="77777777" w:rsidR="00F3252E" w:rsidRPr="001C7E11" w:rsidRDefault="00F3252E" w:rsidP="00A31DA8">
            <w:pPr>
              <w:pStyle w:val="TAC"/>
              <w:rPr>
                <w:rFonts w:eastAsiaTheme="minorEastAsia"/>
                <w:lang w:val="en-US" w:eastAsia="zh-CN"/>
              </w:rPr>
            </w:pPr>
          </w:p>
        </w:tc>
      </w:tr>
      <w:tr w:rsidR="00F3252E" w:rsidRPr="001C7E11" w14:paraId="54277A4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FE9F01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ACA4F5" w14:textId="77777777" w:rsidR="00F3252E" w:rsidRPr="001C7E11" w:rsidRDefault="00F3252E" w:rsidP="00A31DA8">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41157C" w14:textId="77777777" w:rsidR="00F3252E" w:rsidRPr="001C7E11" w:rsidRDefault="00F3252E" w:rsidP="00A31DA8">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E1FEA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DF326E1" w14:textId="77777777" w:rsidR="00F3252E" w:rsidRPr="001C7E11" w:rsidRDefault="00F3252E" w:rsidP="00A31DA8">
            <w:pPr>
              <w:pStyle w:val="TAC"/>
              <w:rPr>
                <w:rFonts w:eastAsiaTheme="minorEastAsia"/>
                <w:lang w:val="en-US" w:eastAsia="zh-CN"/>
              </w:rPr>
            </w:pPr>
          </w:p>
        </w:tc>
      </w:tr>
      <w:tr w:rsidR="00F3252E" w:rsidRPr="001C7E11" w14:paraId="1D2178F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989D46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CA_n3A-n41A-n78(2A)</w:t>
            </w:r>
          </w:p>
        </w:tc>
        <w:tc>
          <w:tcPr>
            <w:tcW w:w="1718" w:type="dxa"/>
            <w:tcBorders>
              <w:top w:val="single" w:sz="4" w:space="0" w:color="auto"/>
              <w:left w:val="single" w:sz="4" w:space="0" w:color="auto"/>
              <w:bottom w:val="nil"/>
              <w:right w:val="single" w:sz="4" w:space="0" w:color="auto"/>
            </w:tcBorders>
            <w:vAlign w:val="center"/>
          </w:tcPr>
          <w:p w14:paraId="07A61D28" w14:textId="77777777" w:rsidR="00F3252E" w:rsidRDefault="00F3252E" w:rsidP="00A31DA8">
            <w:pPr>
              <w:pStyle w:val="TAC"/>
              <w:rPr>
                <w:rFonts w:eastAsiaTheme="minorEastAsia"/>
                <w:lang w:val="en-US"/>
              </w:rPr>
            </w:pPr>
            <w:r w:rsidRPr="00E61D25">
              <w:rPr>
                <w:rFonts w:eastAsiaTheme="minorEastAsia"/>
                <w:lang w:val="en-US"/>
              </w:rPr>
              <w:t>CA_n3A-n41A</w:t>
            </w:r>
          </w:p>
          <w:p w14:paraId="0AB941AE" w14:textId="77777777" w:rsidR="00F3252E" w:rsidRDefault="00F3252E" w:rsidP="00A31DA8">
            <w:pPr>
              <w:pStyle w:val="TAC"/>
              <w:rPr>
                <w:rFonts w:eastAsiaTheme="minorEastAsia"/>
                <w:lang w:val="en-US"/>
              </w:rPr>
            </w:pPr>
            <w:r w:rsidRPr="00E61D25">
              <w:rPr>
                <w:rFonts w:eastAsiaTheme="minorEastAsia"/>
                <w:lang w:val="en-US"/>
              </w:rPr>
              <w:t>CA_n3A-n78A</w:t>
            </w:r>
          </w:p>
          <w:p w14:paraId="001961E5" w14:textId="77777777" w:rsidR="00F3252E" w:rsidRPr="001C7E11" w:rsidRDefault="00F3252E" w:rsidP="00A31DA8">
            <w:pPr>
              <w:pStyle w:val="TAC"/>
              <w:rPr>
                <w:rFonts w:eastAsiaTheme="minorEastAsia"/>
                <w:szCs w:val="18"/>
                <w:lang w:val="en-US" w:eastAsia="zh-CN"/>
              </w:rPr>
            </w:pPr>
            <w:r w:rsidRPr="00E61D25">
              <w:rPr>
                <w:rFonts w:eastAsiaTheme="minorEastAsia"/>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68CD2BB6" w14:textId="77777777" w:rsidR="00F3252E" w:rsidRPr="001C7E11" w:rsidRDefault="00F3252E" w:rsidP="00A31DA8">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212D4B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77636C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3181D5E2" w14:textId="77777777" w:rsidTr="00A31DA8">
        <w:trPr>
          <w:trHeight w:val="29"/>
        </w:trPr>
        <w:tc>
          <w:tcPr>
            <w:tcW w:w="2046" w:type="dxa"/>
            <w:tcBorders>
              <w:top w:val="nil"/>
              <w:left w:val="single" w:sz="4" w:space="0" w:color="auto"/>
              <w:bottom w:val="nil"/>
              <w:right w:val="single" w:sz="4" w:space="0" w:color="auto"/>
            </w:tcBorders>
            <w:vAlign w:val="center"/>
          </w:tcPr>
          <w:p w14:paraId="282B814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0BC5A2"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A991D8" w14:textId="77777777" w:rsidR="00F3252E" w:rsidRPr="001C7E11" w:rsidRDefault="00F3252E" w:rsidP="00A31DA8">
            <w:pPr>
              <w:pStyle w:val="TAC"/>
              <w:rPr>
                <w:rFonts w:eastAsiaTheme="minorEastAsia"/>
                <w:lang w:val="en-US" w:eastAsia="zh-CN"/>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24CFBF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2E69F251" w14:textId="77777777" w:rsidR="00F3252E" w:rsidRPr="001C7E11" w:rsidRDefault="00F3252E" w:rsidP="00A31DA8">
            <w:pPr>
              <w:pStyle w:val="TAC"/>
              <w:rPr>
                <w:rFonts w:eastAsiaTheme="minorEastAsia"/>
                <w:lang w:val="en-US" w:eastAsia="zh-CN"/>
              </w:rPr>
            </w:pPr>
          </w:p>
        </w:tc>
      </w:tr>
      <w:tr w:rsidR="00F3252E" w:rsidRPr="001C7E11" w14:paraId="58EFBA0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CF70B6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C7C5EA2"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4730E4" w14:textId="77777777" w:rsidR="00F3252E" w:rsidRPr="001C7E11" w:rsidRDefault="00F3252E" w:rsidP="00A31DA8">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82B4B9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nil"/>
              <w:right w:val="single" w:sz="4" w:space="0" w:color="auto"/>
            </w:tcBorders>
            <w:vAlign w:val="center"/>
          </w:tcPr>
          <w:p w14:paraId="70005CA9" w14:textId="77777777" w:rsidR="00F3252E" w:rsidRPr="001C7E11" w:rsidRDefault="00F3252E" w:rsidP="00A31DA8">
            <w:pPr>
              <w:pStyle w:val="TAC"/>
              <w:rPr>
                <w:rFonts w:eastAsiaTheme="minorEastAsia"/>
                <w:lang w:val="en-US" w:eastAsia="zh-CN"/>
              </w:rPr>
            </w:pPr>
          </w:p>
        </w:tc>
      </w:tr>
      <w:tr w:rsidR="00F3252E" w:rsidRPr="001C7E11" w14:paraId="107FFBA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FC16BE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CA_n3A-n41A-n79A</w:t>
            </w:r>
          </w:p>
        </w:tc>
        <w:tc>
          <w:tcPr>
            <w:tcW w:w="1718" w:type="dxa"/>
            <w:tcBorders>
              <w:top w:val="single" w:sz="4" w:space="0" w:color="auto"/>
              <w:left w:val="single" w:sz="4" w:space="0" w:color="auto"/>
              <w:bottom w:val="nil"/>
              <w:right w:val="single" w:sz="4" w:space="0" w:color="auto"/>
            </w:tcBorders>
            <w:vAlign w:val="center"/>
          </w:tcPr>
          <w:p w14:paraId="3A5534F7" w14:textId="77777777" w:rsidR="00F3252E" w:rsidRPr="001C7E11" w:rsidRDefault="00F3252E" w:rsidP="00A31DA8">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71DDBC79" w14:textId="77777777" w:rsidR="00F3252E" w:rsidRPr="001C7E11" w:rsidRDefault="00F3252E" w:rsidP="00A31DA8">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62945881" w14:textId="77777777" w:rsidR="00F3252E" w:rsidRPr="001C7E11" w:rsidRDefault="00F3252E" w:rsidP="00A31DA8">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70143217" w14:textId="77777777" w:rsidR="00F3252E" w:rsidRPr="001C7E11" w:rsidRDefault="00F3252E" w:rsidP="00A31DA8">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D2856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1454B3B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2934690" w14:textId="77777777" w:rsidTr="00A31DA8">
        <w:trPr>
          <w:trHeight w:val="29"/>
        </w:trPr>
        <w:tc>
          <w:tcPr>
            <w:tcW w:w="2046" w:type="dxa"/>
            <w:tcBorders>
              <w:top w:val="nil"/>
              <w:left w:val="single" w:sz="4" w:space="0" w:color="auto"/>
              <w:bottom w:val="nil"/>
              <w:right w:val="single" w:sz="4" w:space="0" w:color="auto"/>
            </w:tcBorders>
            <w:vAlign w:val="center"/>
          </w:tcPr>
          <w:p w14:paraId="18E7078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1853D4"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54D60A" w14:textId="77777777" w:rsidR="00F3252E" w:rsidRPr="001C7E11" w:rsidRDefault="00F3252E" w:rsidP="00A31DA8">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3A4186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1498" w:type="dxa"/>
            <w:tcBorders>
              <w:top w:val="nil"/>
              <w:left w:val="single" w:sz="4" w:space="0" w:color="auto"/>
              <w:bottom w:val="nil"/>
              <w:right w:val="single" w:sz="4" w:space="0" w:color="auto"/>
            </w:tcBorders>
            <w:vAlign w:val="center"/>
          </w:tcPr>
          <w:p w14:paraId="1947CD14" w14:textId="77777777" w:rsidR="00F3252E" w:rsidRPr="001C7E11" w:rsidRDefault="00F3252E" w:rsidP="00A31DA8">
            <w:pPr>
              <w:pStyle w:val="TAC"/>
              <w:rPr>
                <w:rFonts w:eastAsiaTheme="minorEastAsia"/>
                <w:lang w:val="en-US" w:eastAsia="zh-CN"/>
              </w:rPr>
            </w:pPr>
          </w:p>
        </w:tc>
      </w:tr>
      <w:tr w:rsidR="00F3252E" w:rsidRPr="001C7E11" w14:paraId="33E9DD65" w14:textId="77777777" w:rsidTr="00A31DA8">
        <w:trPr>
          <w:trHeight w:val="29"/>
        </w:trPr>
        <w:tc>
          <w:tcPr>
            <w:tcW w:w="2046" w:type="dxa"/>
            <w:tcBorders>
              <w:top w:val="nil"/>
              <w:left w:val="single" w:sz="4" w:space="0" w:color="auto"/>
              <w:bottom w:val="nil"/>
              <w:right w:val="single" w:sz="4" w:space="0" w:color="auto"/>
            </w:tcBorders>
            <w:vAlign w:val="center"/>
          </w:tcPr>
          <w:p w14:paraId="1706FB6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E73FEA"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8BAEE7" w14:textId="77777777" w:rsidR="00F3252E" w:rsidRPr="001C7E11" w:rsidRDefault="00F3252E" w:rsidP="00A31DA8">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CC1A4E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BE0A36A" w14:textId="77777777" w:rsidR="00F3252E" w:rsidRPr="001C7E11" w:rsidRDefault="00F3252E" w:rsidP="00A31DA8">
            <w:pPr>
              <w:pStyle w:val="TAC"/>
              <w:rPr>
                <w:rFonts w:eastAsiaTheme="minorEastAsia"/>
                <w:lang w:val="en-US" w:eastAsia="zh-CN"/>
              </w:rPr>
            </w:pPr>
          </w:p>
        </w:tc>
      </w:tr>
      <w:tr w:rsidR="00F3252E" w:rsidRPr="001C7E11" w14:paraId="4DE12EC1" w14:textId="77777777" w:rsidTr="00A31DA8">
        <w:trPr>
          <w:trHeight w:val="29"/>
        </w:trPr>
        <w:tc>
          <w:tcPr>
            <w:tcW w:w="2046" w:type="dxa"/>
            <w:tcBorders>
              <w:top w:val="nil"/>
              <w:left w:val="single" w:sz="4" w:space="0" w:color="auto"/>
              <w:bottom w:val="nil"/>
              <w:right w:val="single" w:sz="4" w:space="0" w:color="auto"/>
            </w:tcBorders>
            <w:vAlign w:val="center"/>
          </w:tcPr>
          <w:p w14:paraId="2DDF34E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FD20C9"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DFB8EE" w14:textId="77777777" w:rsidR="00F3252E" w:rsidRPr="001C7E11" w:rsidRDefault="00F3252E" w:rsidP="00A31DA8">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CC64A3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5E1B06C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3A1133BA" w14:textId="77777777" w:rsidTr="00A31DA8">
        <w:trPr>
          <w:trHeight w:val="29"/>
        </w:trPr>
        <w:tc>
          <w:tcPr>
            <w:tcW w:w="2046" w:type="dxa"/>
            <w:tcBorders>
              <w:top w:val="nil"/>
              <w:left w:val="single" w:sz="4" w:space="0" w:color="auto"/>
              <w:bottom w:val="nil"/>
              <w:right w:val="single" w:sz="4" w:space="0" w:color="auto"/>
            </w:tcBorders>
            <w:vAlign w:val="center"/>
          </w:tcPr>
          <w:p w14:paraId="52CB901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644E86"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25480B" w14:textId="77777777" w:rsidR="00F3252E" w:rsidRPr="001C7E11" w:rsidRDefault="00F3252E" w:rsidP="00A31DA8">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E498DE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1498" w:type="dxa"/>
            <w:tcBorders>
              <w:top w:val="nil"/>
              <w:left w:val="single" w:sz="4" w:space="0" w:color="auto"/>
              <w:bottom w:val="nil"/>
              <w:right w:val="single" w:sz="4" w:space="0" w:color="auto"/>
            </w:tcBorders>
            <w:vAlign w:val="center"/>
          </w:tcPr>
          <w:p w14:paraId="66D5FB29" w14:textId="77777777" w:rsidR="00F3252E" w:rsidRPr="001C7E11" w:rsidRDefault="00F3252E" w:rsidP="00A31DA8">
            <w:pPr>
              <w:pStyle w:val="TAC"/>
              <w:rPr>
                <w:rFonts w:eastAsiaTheme="minorEastAsia"/>
                <w:lang w:val="en-US" w:eastAsia="zh-CN"/>
              </w:rPr>
            </w:pPr>
          </w:p>
        </w:tc>
      </w:tr>
      <w:tr w:rsidR="00F3252E" w:rsidRPr="001C7E11" w14:paraId="55D42BD5" w14:textId="77777777" w:rsidTr="00A31DA8">
        <w:trPr>
          <w:trHeight w:val="29"/>
        </w:trPr>
        <w:tc>
          <w:tcPr>
            <w:tcW w:w="2046" w:type="dxa"/>
            <w:tcBorders>
              <w:top w:val="nil"/>
              <w:left w:val="single" w:sz="4" w:space="0" w:color="auto"/>
              <w:bottom w:val="nil"/>
              <w:right w:val="single" w:sz="4" w:space="0" w:color="auto"/>
            </w:tcBorders>
            <w:vAlign w:val="center"/>
          </w:tcPr>
          <w:p w14:paraId="40FA4C9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5A58BC"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E0B107E" w14:textId="77777777" w:rsidR="00F3252E" w:rsidRPr="001C7E11" w:rsidRDefault="00F3252E" w:rsidP="00A31DA8">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98496B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E9644A5" w14:textId="77777777" w:rsidR="00F3252E" w:rsidRPr="001C7E11" w:rsidRDefault="00F3252E" w:rsidP="00A31DA8">
            <w:pPr>
              <w:pStyle w:val="TAC"/>
              <w:rPr>
                <w:rFonts w:eastAsiaTheme="minorEastAsia"/>
                <w:lang w:val="en-US" w:eastAsia="zh-CN"/>
              </w:rPr>
            </w:pPr>
          </w:p>
        </w:tc>
      </w:tr>
      <w:tr w:rsidR="00F3252E" w:rsidRPr="001C7E11" w14:paraId="5D8C912A" w14:textId="77777777" w:rsidTr="00A31DA8">
        <w:trPr>
          <w:trHeight w:val="29"/>
        </w:trPr>
        <w:tc>
          <w:tcPr>
            <w:tcW w:w="2046" w:type="dxa"/>
            <w:tcBorders>
              <w:top w:val="nil"/>
              <w:left w:val="single" w:sz="4" w:space="0" w:color="auto"/>
              <w:bottom w:val="nil"/>
              <w:right w:val="single" w:sz="4" w:space="0" w:color="auto"/>
            </w:tcBorders>
            <w:vAlign w:val="center"/>
          </w:tcPr>
          <w:p w14:paraId="47A2659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1F47B0"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0E06E1" w14:textId="77777777" w:rsidR="00F3252E" w:rsidRPr="001C7E11" w:rsidRDefault="00F3252E" w:rsidP="00A31DA8">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02A945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C89CD0F"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ja-JP"/>
              </w:rPr>
              <w:t>2</w:t>
            </w:r>
          </w:p>
        </w:tc>
      </w:tr>
      <w:tr w:rsidR="00F3252E" w:rsidRPr="001C7E11" w14:paraId="4E3CCF8F" w14:textId="77777777" w:rsidTr="00A31DA8">
        <w:trPr>
          <w:trHeight w:val="29"/>
        </w:trPr>
        <w:tc>
          <w:tcPr>
            <w:tcW w:w="2046" w:type="dxa"/>
            <w:tcBorders>
              <w:top w:val="nil"/>
              <w:left w:val="single" w:sz="4" w:space="0" w:color="auto"/>
              <w:bottom w:val="nil"/>
              <w:right w:val="single" w:sz="4" w:space="0" w:color="auto"/>
            </w:tcBorders>
            <w:vAlign w:val="center"/>
          </w:tcPr>
          <w:p w14:paraId="74A9D47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49D69E"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BB3427" w14:textId="77777777" w:rsidR="00F3252E" w:rsidRPr="001C7E11" w:rsidRDefault="00F3252E" w:rsidP="00A31DA8">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9CCA45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0AC8A3B3" w14:textId="77777777" w:rsidR="00F3252E" w:rsidRPr="001C7E11" w:rsidRDefault="00F3252E" w:rsidP="00A31DA8">
            <w:pPr>
              <w:pStyle w:val="TAC"/>
              <w:rPr>
                <w:rFonts w:eastAsiaTheme="minorEastAsia"/>
                <w:lang w:val="en-US" w:eastAsia="zh-CN"/>
              </w:rPr>
            </w:pPr>
          </w:p>
        </w:tc>
      </w:tr>
      <w:tr w:rsidR="00F3252E" w:rsidRPr="001C7E11" w14:paraId="48483F11" w14:textId="77777777" w:rsidTr="00A31DA8">
        <w:trPr>
          <w:trHeight w:val="29"/>
        </w:trPr>
        <w:tc>
          <w:tcPr>
            <w:tcW w:w="2046" w:type="dxa"/>
            <w:tcBorders>
              <w:top w:val="nil"/>
              <w:left w:val="single" w:sz="4" w:space="0" w:color="auto"/>
              <w:bottom w:val="nil"/>
              <w:right w:val="single" w:sz="4" w:space="0" w:color="auto"/>
            </w:tcBorders>
            <w:vAlign w:val="center"/>
          </w:tcPr>
          <w:p w14:paraId="0DF3905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F643CF"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99437FD" w14:textId="77777777" w:rsidR="00F3252E" w:rsidRPr="001C7E11" w:rsidRDefault="00F3252E" w:rsidP="00A31DA8">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634ABF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DB51DE3" w14:textId="77777777" w:rsidR="00F3252E" w:rsidRPr="001C7E11" w:rsidRDefault="00F3252E" w:rsidP="00A31DA8">
            <w:pPr>
              <w:pStyle w:val="TAC"/>
              <w:rPr>
                <w:rFonts w:eastAsiaTheme="minorEastAsia"/>
                <w:lang w:val="en-US" w:eastAsia="zh-CN"/>
              </w:rPr>
            </w:pPr>
          </w:p>
        </w:tc>
      </w:tr>
      <w:tr w:rsidR="00F3252E" w:rsidRPr="001C7E11" w14:paraId="33D36BEC" w14:textId="77777777" w:rsidTr="00A31DA8">
        <w:trPr>
          <w:trHeight w:val="29"/>
        </w:trPr>
        <w:tc>
          <w:tcPr>
            <w:tcW w:w="2046" w:type="dxa"/>
            <w:tcBorders>
              <w:top w:val="nil"/>
              <w:left w:val="single" w:sz="4" w:space="0" w:color="auto"/>
              <w:bottom w:val="nil"/>
              <w:right w:val="single" w:sz="4" w:space="0" w:color="auto"/>
            </w:tcBorders>
            <w:vAlign w:val="center"/>
          </w:tcPr>
          <w:p w14:paraId="16A8527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701FD4"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281F33D" w14:textId="77777777" w:rsidR="00F3252E" w:rsidRPr="001C7E11" w:rsidRDefault="00F3252E" w:rsidP="00A31DA8">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5D423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AC28776"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4 and 5</w:t>
            </w:r>
          </w:p>
        </w:tc>
      </w:tr>
      <w:tr w:rsidR="00F3252E" w:rsidRPr="001C7E11" w14:paraId="507DF2E7" w14:textId="77777777" w:rsidTr="00A31DA8">
        <w:trPr>
          <w:trHeight w:val="29"/>
        </w:trPr>
        <w:tc>
          <w:tcPr>
            <w:tcW w:w="2046" w:type="dxa"/>
            <w:tcBorders>
              <w:top w:val="nil"/>
              <w:left w:val="single" w:sz="4" w:space="0" w:color="auto"/>
              <w:bottom w:val="nil"/>
              <w:right w:val="single" w:sz="4" w:space="0" w:color="auto"/>
            </w:tcBorders>
            <w:vAlign w:val="center"/>
          </w:tcPr>
          <w:p w14:paraId="50DFFD1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FD830C"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992A78" w14:textId="77777777" w:rsidR="00F3252E" w:rsidRPr="001C7E11" w:rsidRDefault="00F3252E" w:rsidP="00A31DA8">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9FEFF8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41</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669DD840" w14:textId="77777777" w:rsidR="00F3252E" w:rsidRPr="001C7E11" w:rsidRDefault="00F3252E" w:rsidP="00A31DA8">
            <w:pPr>
              <w:pStyle w:val="TAC"/>
              <w:rPr>
                <w:rFonts w:eastAsiaTheme="minorEastAsia"/>
                <w:lang w:val="en-US" w:eastAsia="zh-CN"/>
              </w:rPr>
            </w:pPr>
          </w:p>
        </w:tc>
      </w:tr>
      <w:tr w:rsidR="00F3252E" w:rsidRPr="001C7E11" w14:paraId="3E12CFB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ADC781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6F7BA9C"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8BECB9D" w14:textId="77777777" w:rsidR="00F3252E" w:rsidRPr="001C7E11" w:rsidRDefault="00F3252E" w:rsidP="00A31DA8">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A9610D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79</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2A0FE00B" w14:textId="77777777" w:rsidR="00F3252E" w:rsidRPr="001C7E11" w:rsidRDefault="00F3252E" w:rsidP="00A31DA8">
            <w:pPr>
              <w:pStyle w:val="TAC"/>
              <w:rPr>
                <w:rFonts w:eastAsiaTheme="minorEastAsia"/>
                <w:lang w:val="en-US" w:eastAsia="zh-CN"/>
              </w:rPr>
            </w:pPr>
          </w:p>
        </w:tc>
      </w:tr>
      <w:tr w:rsidR="00F3252E" w:rsidRPr="001C7E11" w:rsidDel="004278E8" w14:paraId="3AF3A14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2B7E237" w14:textId="77777777" w:rsidR="00F3252E" w:rsidRPr="001C7E11" w:rsidDel="004278E8" w:rsidRDefault="00F3252E" w:rsidP="00A31DA8">
            <w:pPr>
              <w:pStyle w:val="TAC"/>
              <w:rPr>
                <w:rFonts w:eastAsiaTheme="minorEastAsia"/>
                <w:lang w:eastAsia="zh-CN"/>
              </w:rPr>
            </w:pPr>
            <w:r w:rsidRPr="001C7E11">
              <w:rPr>
                <w:rFonts w:eastAsiaTheme="minorEastAsia"/>
                <w:lang w:val="en-US" w:eastAsia="zh-CN"/>
              </w:rPr>
              <w:t>CA_n3A-n41A-n79C</w:t>
            </w:r>
          </w:p>
        </w:tc>
        <w:tc>
          <w:tcPr>
            <w:tcW w:w="1718" w:type="dxa"/>
            <w:tcBorders>
              <w:top w:val="single" w:sz="4" w:space="0" w:color="auto"/>
              <w:left w:val="single" w:sz="4" w:space="0" w:color="auto"/>
              <w:bottom w:val="nil"/>
              <w:right w:val="single" w:sz="4" w:space="0" w:color="auto"/>
            </w:tcBorders>
            <w:vAlign w:val="center"/>
          </w:tcPr>
          <w:p w14:paraId="136E5B68" w14:textId="77777777" w:rsidR="00F3252E" w:rsidRPr="001C7E11" w:rsidRDefault="00F3252E" w:rsidP="00A31DA8">
            <w:pPr>
              <w:pStyle w:val="TAC"/>
              <w:rPr>
                <w:rFonts w:eastAsiaTheme="minorEastAsia"/>
                <w:lang w:val="en-US"/>
              </w:rPr>
            </w:pPr>
            <w:r w:rsidRPr="001C7E11">
              <w:rPr>
                <w:rFonts w:eastAsiaTheme="minorEastAsia"/>
                <w:lang w:val="en-US"/>
              </w:rPr>
              <w:t>CA_n3A-n41A</w:t>
            </w:r>
          </w:p>
          <w:p w14:paraId="0BB56F57" w14:textId="77777777" w:rsidR="00F3252E" w:rsidRPr="001C7E11" w:rsidRDefault="00F3252E" w:rsidP="00A31DA8">
            <w:pPr>
              <w:pStyle w:val="TAC"/>
              <w:rPr>
                <w:rFonts w:eastAsiaTheme="minorEastAsia"/>
                <w:lang w:val="en-US"/>
              </w:rPr>
            </w:pPr>
            <w:r w:rsidRPr="001C7E11">
              <w:rPr>
                <w:rFonts w:eastAsiaTheme="minorEastAsia"/>
                <w:lang w:val="en-US"/>
              </w:rPr>
              <w:t>CA_n3A-n79A</w:t>
            </w:r>
          </w:p>
          <w:p w14:paraId="4A7D05D1" w14:textId="77777777" w:rsidR="00F3252E" w:rsidRPr="001C7E11" w:rsidDel="004278E8" w:rsidRDefault="00F3252E" w:rsidP="00A31DA8">
            <w:pPr>
              <w:pStyle w:val="TAC"/>
              <w:rPr>
                <w:rFonts w:eastAsiaTheme="minorEastAsia"/>
                <w:lang w:eastAsia="zh-CN"/>
              </w:rPr>
            </w:pPr>
            <w:r w:rsidRPr="001C7E11">
              <w:rPr>
                <w:rFonts w:eastAsiaTheme="minorEastAsia"/>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3954F905" w14:textId="77777777" w:rsidR="00F3252E" w:rsidRPr="001C7E11" w:rsidDel="004278E8"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BE20358" w14:textId="77777777" w:rsidR="00F3252E" w:rsidRPr="001C7E11" w:rsidDel="004278E8" w:rsidRDefault="00F3252E" w:rsidP="00A31DA8">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78A7083A" w14:textId="77777777" w:rsidR="00F3252E" w:rsidRPr="001C7E11" w:rsidDel="004278E8" w:rsidRDefault="00F3252E" w:rsidP="00A31DA8">
            <w:pPr>
              <w:pStyle w:val="TAC"/>
              <w:rPr>
                <w:rFonts w:eastAsiaTheme="minorEastAsia"/>
                <w:lang w:eastAsia="zh-CN"/>
              </w:rPr>
            </w:pPr>
            <w:r w:rsidRPr="001C7E11">
              <w:rPr>
                <w:rFonts w:eastAsiaTheme="minorEastAsia" w:hint="eastAsia"/>
                <w:lang w:val="en-US" w:eastAsia="zh-CN"/>
              </w:rPr>
              <w:t>4 and 5</w:t>
            </w:r>
          </w:p>
        </w:tc>
      </w:tr>
      <w:tr w:rsidR="00F3252E" w:rsidRPr="001C7E11" w:rsidDel="004278E8" w14:paraId="45FCB67F" w14:textId="77777777" w:rsidTr="00A31DA8">
        <w:trPr>
          <w:trHeight w:val="29"/>
        </w:trPr>
        <w:tc>
          <w:tcPr>
            <w:tcW w:w="2046" w:type="dxa"/>
            <w:tcBorders>
              <w:top w:val="nil"/>
              <w:left w:val="single" w:sz="4" w:space="0" w:color="auto"/>
              <w:bottom w:val="nil"/>
              <w:right w:val="single" w:sz="4" w:space="0" w:color="auto"/>
            </w:tcBorders>
            <w:vAlign w:val="center"/>
          </w:tcPr>
          <w:p w14:paraId="2F7F766A" w14:textId="77777777" w:rsidR="00F3252E" w:rsidRPr="001C7E11" w:rsidDel="004278E8" w:rsidRDefault="00F3252E" w:rsidP="00A31DA8">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7EE94E0" w14:textId="77777777" w:rsidR="00F3252E" w:rsidRPr="001C7E11" w:rsidDel="004278E8"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D24372" w14:textId="77777777" w:rsidR="00F3252E" w:rsidRPr="001C7E11" w:rsidDel="004278E8" w:rsidRDefault="00F3252E" w:rsidP="00A31DA8">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B723FBB" w14:textId="77777777" w:rsidR="00F3252E" w:rsidRPr="001C7E11" w:rsidDel="004278E8" w:rsidRDefault="00F3252E" w:rsidP="00A31DA8">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1498" w:type="dxa"/>
            <w:tcBorders>
              <w:top w:val="nil"/>
              <w:left w:val="single" w:sz="4" w:space="0" w:color="auto"/>
              <w:bottom w:val="nil"/>
              <w:right w:val="single" w:sz="4" w:space="0" w:color="auto"/>
            </w:tcBorders>
            <w:vAlign w:val="center"/>
          </w:tcPr>
          <w:p w14:paraId="1903E88A" w14:textId="77777777" w:rsidR="00F3252E" w:rsidRPr="001C7E11" w:rsidDel="004278E8" w:rsidRDefault="00F3252E" w:rsidP="00A31DA8">
            <w:pPr>
              <w:pStyle w:val="TAC"/>
              <w:rPr>
                <w:rFonts w:eastAsiaTheme="minorEastAsia"/>
                <w:lang w:eastAsia="zh-CN"/>
              </w:rPr>
            </w:pPr>
          </w:p>
        </w:tc>
      </w:tr>
      <w:tr w:rsidR="00F3252E" w:rsidRPr="001C7E11" w:rsidDel="004278E8" w14:paraId="6D08FF0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AF2011A" w14:textId="77777777" w:rsidR="00F3252E" w:rsidRPr="001C7E11" w:rsidDel="004278E8" w:rsidRDefault="00F3252E" w:rsidP="00A31DA8">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121098E" w14:textId="77777777" w:rsidR="00F3252E" w:rsidRPr="001C7E11" w:rsidDel="004278E8"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784E85" w14:textId="77777777" w:rsidR="00F3252E" w:rsidRPr="001C7E11" w:rsidDel="004278E8" w:rsidRDefault="00F3252E" w:rsidP="00A31DA8">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1693E88" w14:textId="77777777" w:rsidR="00F3252E" w:rsidRPr="001C7E11" w:rsidDel="004278E8" w:rsidRDefault="00F3252E" w:rsidP="00A31DA8">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3D9089F3" w14:textId="77777777" w:rsidR="00F3252E" w:rsidRPr="001C7E11" w:rsidDel="004278E8" w:rsidRDefault="00F3252E" w:rsidP="00A31DA8">
            <w:pPr>
              <w:pStyle w:val="TAC"/>
              <w:rPr>
                <w:rFonts w:eastAsiaTheme="minorEastAsia"/>
                <w:lang w:eastAsia="zh-CN"/>
              </w:rPr>
            </w:pPr>
          </w:p>
        </w:tc>
      </w:tr>
      <w:tr w:rsidR="00F3252E" w:rsidRPr="001C7E11" w14:paraId="58581B4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D2B927F" w14:textId="77777777" w:rsidR="00F3252E" w:rsidRPr="001C7E11" w:rsidRDefault="00F3252E" w:rsidP="00A31DA8">
            <w:pPr>
              <w:pStyle w:val="TAC"/>
              <w:rPr>
                <w:rFonts w:eastAsiaTheme="minorEastAsia"/>
                <w:lang w:eastAsia="zh-CN"/>
              </w:rPr>
            </w:pPr>
            <w:r w:rsidRPr="001C7E11">
              <w:rPr>
                <w:rFonts w:eastAsiaTheme="minorEastAsia" w:hint="eastAsia"/>
                <w:lang w:val="en-US" w:eastAsia="zh-CN"/>
              </w:rPr>
              <w:t>CA_n3A-n41C-n79A</w:t>
            </w:r>
          </w:p>
        </w:tc>
        <w:tc>
          <w:tcPr>
            <w:tcW w:w="1718" w:type="dxa"/>
            <w:tcBorders>
              <w:top w:val="single" w:sz="4" w:space="0" w:color="auto"/>
              <w:left w:val="single" w:sz="4" w:space="0" w:color="auto"/>
              <w:bottom w:val="nil"/>
              <w:right w:val="single" w:sz="4" w:space="0" w:color="auto"/>
            </w:tcBorders>
            <w:vAlign w:val="center"/>
          </w:tcPr>
          <w:p w14:paraId="5B9FD067"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CA_n41C</w:t>
            </w:r>
          </w:p>
          <w:p w14:paraId="1D0AD716" w14:textId="77777777" w:rsidR="00F3252E" w:rsidRPr="001C7E11" w:rsidRDefault="00F3252E" w:rsidP="00A31DA8">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43EA2E66" w14:textId="77777777" w:rsidR="00F3252E" w:rsidRPr="001C7E11" w:rsidRDefault="00F3252E" w:rsidP="00A31DA8">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0A02DCDE"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2ADFF403" w14:textId="77777777" w:rsidR="00F3252E" w:rsidRPr="001C7E11" w:rsidRDefault="00F3252E" w:rsidP="00A31DA8">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A0D5E1" w14:textId="77777777" w:rsidR="00F3252E" w:rsidRPr="001C7E11" w:rsidRDefault="00F3252E" w:rsidP="00A31DA8">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139FAD1" w14:textId="77777777" w:rsidR="00F3252E" w:rsidRPr="001C7E11" w:rsidRDefault="00F3252E" w:rsidP="00A31DA8">
            <w:pPr>
              <w:pStyle w:val="TAC"/>
              <w:rPr>
                <w:rFonts w:eastAsiaTheme="minorEastAsia"/>
                <w:lang w:eastAsia="zh-CN"/>
              </w:rPr>
            </w:pPr>
            <w:r w:rsidRPr="001C7E11">
              <w:rPr>
                <w:rFonts w:eastAsiaTheme="minorEastAsia" w:hint="eastAsia"/>
                <w:lang w:val="en-US" w:eastAsia="zh-CN"/>
              </w:rPr>
              <w:t>4 and 5</w:t>
            </w:r>
          </w:p>
        </w:tc>
      </w:tr>
      <w:tr w:rsidR="00F3252E" w:rsidRPr="001C7E11" w14:paraId="07C41027" w14:textId="77777777" w:rsidTr="00A31DA8">
        <w:trPr>
          <w:trHeight w:val="29"/>
        </w:trPr>
        <w:tc>
          <w:tcPr>
            <w:tcW w:w="2046" w:type="dxa"/>
            <w:tcBorders>
              <w:top w:val="nil"/>
              <w:left w:val="single" w:sz="4" w:space="0" w:color="auto"/>
              <w:bottom w:val="nil"/>
              <w:right w:val="single" w:sz="4" w:space="0" w:color="auto"/>
            </w:tcBorders>
            <w:vAlign w:val="center"/>
          </w:tcPr>
          <w:p w14:paraId="471BA6FF"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AE2588F"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6C2A36" w14:textId="77777777" w:rsidR="00F3252E" w:rsidRPr="001C7E11" w:rsidRDefault="00F3252E" w:rsidP="00A31DA8">
            <w:pPr>
              <w:pStyle w:val="TAC"/>
              <w:rPr>
                <w:rFonts w:eastAsiaTheme="minorEastAsia"/>
                <w:lang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89C1F4D" w14:textId="77777777" w:rsidR="00F3252E" w:rsidRPr="001C7E11" w:rsidRDefault="00F3252E" w:rsidP="00A31DA8">
            <w:pPr>
              <w:pStyle w:val="TAC"/>
              <w:rPr>
                <w:rFonts w:eastAsiaTheme="minorEastAsia"/>
              </w:rPr>
            </w:pPr>
            <w:r w:rsidRPr="001C7E11">
              <w:rPr>
                <w:rFonts w:eastAsiaTheme="minorEastAsia" w:cs="Arial" w:hint="eastAsia"/>
                <w:color w:val="000000"/>
                <w:szCs w:val="18"/>
                <w:lang w:val="en-US" w:eastAsia="zh-CN"/>
              </w:rPr>
              <w:t>CA_n41C_BCS4 and 5</w:t>
            </w:r>
          </w:p>
        </w:tc>
        <w:tc>
          <w:tcPr>
            <w:tcW w:w="1498" w:type="dxa"/>
            <w:tcBorders>
              <w:top w:val="nil"/>
              <w:left w:val="single" w:sz="4" w:space="0" w:color="auto"/>
              <w:bottom w:val="nil"/>
              <w:right w:val="single" w:sz="4" w:space="0" w:color="auto"/>
            </w:tcBorders>
            <w:vAlign w:val="center"/>
          </w:tcPr>
          <w:p w14:paraId="7869A3F6" w14:textId="77777777" w:rsidR="00F3252E" w:rsidRPr="001C7E11" w:rsidRDefault="00F3252E" w:rsidP="00A31DA8">
            <w:pPr>
              <w:pStyle w:val="TAC"/>
              <w:rPr>
                <w:rFonts w:eastAsiaTheme="minorEastAsia"/>
                <w:lang w:eastAsia="zh-CN"/>
              </w:rPr>
            </w:pPr>
          </w:p>
        </w:tc>
      </w:tr>
      <w:tr w:rsidR="00F3252E" w:rsidRPr="001C7E11" w14:paraId="5707CB4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7AC5E58"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AAC15F4"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D3367D" w14:textId="77777777" w:rsidR="00F3252E" w:rsidRPr="001C7E11" w:rsidRDefault="00F3252E" w:rsidP="00A31DA8">
            <w:pPr>
              <w:pStyle w:val="TAC"/>
              <w:rPr>
                <w:rFonts w:eastAsiaTheme="minorEastAsia"/>
                <w:lang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FDE3532" w14:textId="77777777" w:rsidR="00F3252E" w:rsidRPr="001C7E11" w:rsidRDefault="00F3252E" w:rsidP="00A31DA8">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79</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AABAC8F" w14:textId="77777777" w:rsidR="00F3252E" w:rsidRPr="001C7E11" w:rsidRDefault="00F3252E" w:rsidP="00A31DA8">
            <w:pPr>
              <w:pStyle w:val="TAC"/>
              <w:rPr>
                <w:rFonts w:eastAsiaTheme="minorEastAsia"/>
                <w:lang w:eastAsia="zh-CN"/>
              </w:rPr>
            </w:pPr>
          </w:p>
        </w:tc>
      </w:tr>
      <w:tr w:rsidR="00F3252E" w:rsidRPr="001C7E11" w14:paraId="42A31A3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10E611F" w14:textId="77777777" w:rsidR="00F3252E" w:rsidRPr="001C7E11" w:rsidRDefault="00F3252E" w:rsidP="00A31DA8">
            <w:pPr>
              <w:pStyle w:val="TAC"/>
              <w:rPr>
                <w:rFonts w:eastAsiaTheme="minorEastAsia"/>
                <w:lang w:eastAsia="zh-CN"/>
              </w:rPr>
            </w:pPr>
            <w:r w:rsidRPr="001C7E11">
              <w:rPr>
                <w:rFonts w:eastAsiaTheme="minorEastAsia"/>
                <w:lang w:val="en-US" w:eastAsia="zh-CN"/>
              </w:rPr>
              <w:t>CA_n3A-n41C-n79C</w:t>
            </w:r>
          </w:p>
        </w:tc>
        <w:tc>
          <w:tcPr>
            <w:tcW w:w="1718" w:type="dxa"/>
            <w:tcBorders>
              <w:top w:val="single" w:sz="4" w:space="0" w:color="auto"/>
              <w:left w:val="single" w:sz="4" w:space="0" w:color="auto"/>
              <w:bottom w:val="nil"/>
              <w:right w:val="single" w:sz="4" w:space="0" w:color="auto"/>
            </w:tcBorders>
            <w:vAlign w:val="center"/>
          </w:tcPr>
          <w:p w14:paraId="7FB0C58A" w14:textId="77777777" w:rsidR="00F3252E" w:rsidRPr="001C7E11" w:rsidRDefault="00F3252E" w:rsidP="00A31DA8">
            <w:pPr>
              <w:pStyle w:val="TAC"/>
              <w:rPr>
                <w:rFonts w:eastAsiaTheme="minorEastAsia"/>
                <w:lang w:val="en-US"/>
              </w:rPr>
            </w:pPr>
            <w:r w:rsidRPr="001C7E11">
              <w:rPr>
                <w:rFonts w:eastAsiaTheme="minorEastAsia"/>
                <w:lang w:val="en-US"/>
              </w:rPr>
              <w:t>CA_n3A-n41A</w:t>
            </w:r>
          </w:p>
          <w:p w14:paraId="3B9732D3" w14:textId="77777777" w:rsidR="00F3252E" w:rsidRPr="001C7E11" w:rsidRDefault="00F3252E" w:rsidP="00A31DA8">
            <w:pPr>
              <w:pStyle w:val="TAC"/>
              <w:rPr>
                <w:rFonts w:eastAsiaTheme="minorEastAsia"/>
                <w:lang w:val="en-US"/>
              </w:rPr>
            </w:pPr>
            <w:r w:rsidRPr="001C7E11">
              <w:rPr>
                <w:rFonts w:eastAsiaTheme="minorEastAsia"/>
                <w:lang w:val="en-US"/>
              </w:rPr>
              <w:t>CA_n3A-n79A</w:t>
            </w:r>
          </w:p>
          <w:p w14:paraId="32858D83" w14:textId="77777777" w:rsidR="00F3252E" w:rsidRPr="001C7E11" w:rsidRDefault="00F3252E" w:rsidP="00A31DA8">
            <w:pPr>
              <w:pStyle w:val="TAC"/>
              <w:rPr>
                <w:rFonts w:eastAsiaTheme="minorEastAsia"/>
                <w:lang w:eastAsia="zh-CN"/>
              </w:rPr>
            </w:pPr>
            <w:r w:rsidRPr="001C7E11">
              <w:rPr>
                <w:rFonts w:eastAsiaTheme="minorEastAsia"/>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4892B1A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B6566B" w14:textId="77777777" w:rsidR="00F3252E" w:rsidRPr="001C7E11" w:rsidRDefault="00F3252E" w:rsidP="00A31DA8">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741E1F49" w14:textId="77777777" w:rsidR="00F3252E" w:rsidRPr="001C7E11" w:rsidRDefault="00F3252E" w:rsidP="00A31DA8">
            <w:pPr>
              <w:pStyle w:val="TAC"/>
              <w:rPr>
                <w:rFonts w:eastAsiaTheme="minorEastAsia"/>
                <w:lang w:eastAsia="zh-CN"/>
              </w:rPr>
            </w:pPr>
            <w:r w:rsidRPr="001C7E11">
              <w:rPr>
                <w:rFonts w:eastAsiaTheme="minorEastAsia" w:hint="eastAsia"/>
                <w:lang w:val="en-US" w:eastAsia="zh-CN"/>
              </w:rPr>
              <w:t>4 and 5</w:t>
            </w:r>
          </w:p>
        </w:tc>
      </w:tr>
      <w:tr w:rsidR="00F3252E" w:rsidRPr="001C7E11" w14:paraId="63BD73B3" w14:textId="77777777" w:rsidTr="00A31DA8">
        <w:trPr>
          <w:trHeight w:val="29"/>
        </w:trPr>
        <w:tc>
          <w:tcPr>
            <w:tcW w:w="2046" w:type="dxa"/>
            <w:tcBorders>
              <w:top w:val="nil"/>
              <w:left w:val="single" w:sz="4" w:space="0" w:color="auto"/>
              <w:bottom w:val="nil"/>
              <w:right w:val="single" w:sz="4" w:space="0" w:color="auto"/>
            </w:tcBorders>
            <w:vAlign w:val="center"/>
          </w:tcPr>
          <w:p w14:paraId="0632BDEE"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3ACFB2C"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2CAB2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2AF3E7B" w14:textId="77777777" w:rsidR="00F3252E" w:rsidRPr="001C7E11" w:rsidRDefault="00F3252E" w:rsidP="00A31DA8">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1498" w:type="dxa"/>
            <w:tcBorders>
              <w:top w:val="nil"/>
              <w:left w:val="single" w:sz="4" w:space="0" w:color="auto"/>
              <w:bottom w:val="nil"/>
              <w:right w:val="single" w:sz="4" w:space="0" w:color="auto"/>
            </w:tcBorders>
            <w:vAlign w:val="center"/>
          </w:tcPr>
          <w:p w14:paraId="67FCAE74" w14:textId="77777777" w:rsidR="00F3252E" w:rsidRPr="001C7E11" w:rsidRDefault="00F3252E" w:rsidP="00A31DA8">
            <w:pPr>
              <w:pStyle w:val="TAC"/>
              <w:rPr>
                <w:rFonts w:eastAsiaTheme="minorEastAsia"/>
                <w:lang w:eastAsia="zh-CN"/>
              </w:rPr>
            </w:pPr>
          </w:p>
        </w:tc>
      </w:tr>
      <w:tr w:rsidR="00F3252E" w:rsidRPr="001C7E11" w14:paraId="20335D5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60C98E1"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C51DD6F"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A8C22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42DB31B" w14:textId="77777777" w:rsidR="00F3252E" w:rsidRPr="001C7E11" w:rsidRDefault="00F3252E" w:rsidP="00A31DA8">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083CD13A" w14:textId="77777777" w:rsidR="00F3252E" w:rsidRPr="001C7E11" w:rsidRDefault="00F3252E" w:rsidP="00A31DA8">
            <w:pPr>
              <w:pStyle w:val="TAC"/>
              <w:rPr>
                <w:rFonts w:eastAsiaTheme="minorEastAsia"/>
                <w:lang w:eastAsia="zh-CN"/>
              </w:rPr>
            </w:pPr>
          </w:p>
        </w:tc>
      </w:tr>
      <w:tr w:rsidR="00F3252E" w:rsidRPr="001C7E11" w14:paraId="7326379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D8F8539" w14:textId="77777777" w:rsidR="00F3252E" w:rsidRPr="001C7E11" w:rsidRDefault="00F3252E" w:rsidP="00A31DA8">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eastAsia="SimSun" w:hint="eastAsia"/>
                <w:lang w:eastAsia="zh-CN"/>
              </w:rPr>
              <w:t>-n</w:t>
            </w:r>
            <w:r w:rsidRPr="001C7E11">
              <w:rPr>
                <w:rFonts w:eastAsia="SimSun"/>
                <w:lang w:eastAsia="zh-CN"/>
              </w:rPr>
              <w:t>78</w:t>
            </w:r>
            <w:r w:rsidRPr="001C7E11">
              <w:rPr>
                <w:rFonts w:eastAsia="SimSun"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35F6E0A1" w14:textId="77777777" w:rsidR="00F3252E" w:rsidRPr="001C7E11" w:rsidRDefault="00F3252E" w:rsidP="00A31DA8">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5B146351" w14:textId="77777777" w:rsidR="00F3252E" w:rsidRPr="001C7E11" w:rsidRDefault="00F3252E" w:rsidP="00A31DA8">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8330AAB" w14:textId="77777777" w:rsidR="00F3252E" w:rsidRPr="001C7E11" w:rsidRDefault="00F3252E" w:rsidP="00A31DA8">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192D1FB6" w14:textId="77777777" w:rsidR="00F3252E" w:rsidRPr="001C7E11" w:rsidRDefault="00F3252E" w:rsidP="00A31DA8">
            <w:pPr>
              <w:pStyle w:val="TAC"/>
              <w:rPr>
                <w:rFonts w:eastAsiaTheme="minorEastAsia"/>
                <w:szCs w:val="18"/>
                <w:lang w:val="en-US" w:eastAsia="zh-CN"/>
              </w:rPr>
            </w:pPr>
            <w:r w:rsidRPr="001C7E11">
              <w:rPr>
                <w:rFonts w:eastAsiaTheme="minorEastAsia" w:hint="eastAsia"/>
                <w:lang w:eastAsia="zh-CN"/>
              </w:rPr>
              <w:t>0</w:t>
            </w:r>
          </w:p>
        </w:tc>
      </w:tr>
      <w:tr w:rsidR="00F3252E" w:rsidRPr="001C7E11" w14:paraId="66F5001C" w14:textId="77777777" w:rsidTr="00A31DA8">
        <w:trPr>
          <w:trHeight w:val="29"/>
        </w:trPr>
        <w:tc>
          <w:tcPr>
            <w:tcW w:w="2046" w:type="dxa"/>
            <w:tcBorders>
              <w:top w:val="nil"/>
              <w:left w:val="single" w:sz="4" w:space="0" w:color="auto"/>
              <w:bottom w:val="nil"/>
              <w:right w:val="single" w:sz="4" w:space="0" w:color="auto"/>
            </w:tcBorders>
            <w:vAlign w:val="center"/>
          </w:tcPr>
          <w:p w14:paraId="1C2ECD8F"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A90A19E"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950CDB" w14:textId="77777777" w:rsidR="00F3252E" w:rsidRPr="001C7E11" w:rsidRDefault="00F3252E" w:rsidP="00A31DA8">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561AFAF5" w14:textId="77777777" w:rsidR="00F3252E" w:rsidRPr="001C7E11" w:rsidRDefault="00F3252E" w:rsidP="00A31DA8">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641A7B31" w14:textId="77777777" w:rsidR="00F3252E" w:rsidRPr="001C7E11" w:rsidRDefault="00F3252E" w:rsidP="00A31DA8">
            <w:pPr>
              <w:pStyle w:val="TAC"/>
              <w:rPr>
                <w:rFonts w:eastAsiaTheme="minorEastAsia"/>
                <w:szCs w:val="18"/>
                <w:lang w:val="en-US" w:eastAsia="zh-CN"/>
              </w:rPr>
            </w:pPr>
          </w:p>
        </w:tc>
      </w:tr>
      <w:tr w:rsidR="00F3252E" w:rsidRPr="001C7E11" w14:paraId="0381792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0120EEE"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FD3BBB8"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D553F7" w14:textId="77777777" w:rsidR="00F3252E" w:rsidRPr="001C7E11" w:rsidRDefault="00F3252E" w:rsidP="00A31DA8">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5B030791" w14:textId="77777777" w:rsidR="00F3252E" w:rsidRPr="001C7E11" w:rsidRDefault="00F3252E" w:rsidP="00A31DA8">
            <w:pPr>
              <w:pStyle w:val="TAC"/>
              <w:rPr>
                <w:rFonts w:eastAsia="SimSun"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1E46218A" w14:textId="77777777" w:rsidR="00F3252E" w:rsidRPr="001C7E11" w:rsidRDefault="00F3252E" w:rsidP="00A31DA8">
            <w:pPr>
              <w:pStyle w:val="TAC"/>
              <w:rPr>
                <w:rFonts w:eastAsiaTheme="minorEastAsia"/>
                <w:szCs w:val="18"/>
                <w:lang w:val="en-US" w:eastAsia="zh-CN"/>
              </w:rPr>
            </w:pPr>
          </w:p>
        </w:tc>
      </w:tr>
      <w:tr w:rsidR="00F3252E" w:rsidRPr="001C7E11" w14:paraId="256C32FC"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910EA91" w14:textId="77777777" w:rsidR="00F3252E" w:rsidRPr="001C7E11" w:rsidRDefault="00F3252E" w:rsidP="00A31DA8">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eastAsia="SimSun" w:hint="eastAsia"/>
                <w:lang w:eastAsia="zh-CN"/>
              </w:rPr>
              <w:t>-n</w:t>
            </w:r>
            <w:r w:rsidRPr="001C7E11">
              <w:rPr>
                <w:rFonts w:eastAsia="SimSun"/>
                <w:lang w:eastAsia="zh-CN"/>
              </w:rPr>
              <w:t>78(2</w:t>
            </w:r>
            <w:r w:rsidRPr="001C7E11">
              <w:rPr>
                <w:rFonts w:eastAsia="SimSun" w:hint="eastAsia"/>
                <w:lang w:eastAsia="zh-CN"/>
              </w:rPr>
              <w:t>A</w:t>
            </w:r>
            <w:r w:rsidRPr="001C7E11">
              <w:rPr>
                <w:rFonts w:eastAsia="SimSun"/>
                <w:lang w:eastAsia="zh-CN"/>
              </w:rPr>
              <w:t>)</w:t>
            </w:r>
          </w:p>
        </w:tc>
        <w:tc>
          <w:tcPr>
            <w:tcW w:w="1718" w:type="dxa"/>
            <w:tcBorders>
              <w:top w:val="single" w:sz="4" w:space="0" w:color="auto"/>
              <w:left w:val="single" w:sz="4" w:space="0" w:color="auto"/>
              <w:bottom w:val="nil"/>
              <w:right w:val="single" w:sz="4" w:space="0" w:color="auto"/>
            </w:tcBorders>
            <w:vAlign w:val="center"/>
          </w:tcPr>
          <w:p w14:paraId="39036EA7" w14:textId="77777777" w:rsidR="00F3252E" w:rsidRPr="001C7E11" w:rsidRDefault="00F3252E" w:rsidP="00A31DA8">
            <w:pPr>
              <w:pStyle w:val="TAC"/>
              <w:rPr>
                <w:rFonts w:eastAsiaTheme="minorEastAsia"/>
                <w:lang w:eastAsia="zh-CN"/>
              </w:rPr>
            </w:pPr>
            <w:r w:rsidRPr="001C7E11">
              <w:rPr>
                <w:rFonts w:eastAsiaTheme="minorEastAsia"/>
                <w:lang w:eastAsia="zh-CN"/>
              </w:rPr>
              <w:t>CA_n78(2A)</w:t>
            </w:r>
          </w:p>
          <w:p w14:paraId="53B8DC6D" w14:textId="77777777" w:rsidR="00F3252E" w:rsidRPr="001C7E11" w:rsidRDefault="00F3252E" w:rsidP="00A31DA8">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75ED20AE" w14:textId="77777777" w:rsidR="00F3252E" w:rsidRPr="001C7E11" w:rsidRDefault="00F3252E" w:rsidP="00A31DA8">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50BA04F" w14:textId="77777777" w:rsidR="00F3252E" w:rsidRPr="001C7E11" w:rsidRDefault="00F3252E" w:rsidP="00A31DA8">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4A11BC28" w14:textId="77777777" w:rsidR="00F3252E" w:rsidRPr="001C7E11" w:rsidRDefault="00F3252E" w:rsidP="00A31DA8">
            <w:pPr>
              <w:pStyle w:val="TAC"/>
              <w:rPr>
                <w:rFonts w:eastAsiaTheme="minorEastAsia"/>
                <w:szCs w:val="18"/>
                <w:lang w:val="en-US" w:eastAsia="zh-CN"/>
              </w:rPr>
            </w:pPr>
            <w:r w:rsidRPr="001C7E11">
              <w:rPr>
                <w:rFonts w:eastAsiaTheme="minorEastAsia" w:hint="eastAsia"/>
                <w:lang w:eastAsia="zh-CN"/>
              </w:rPr>
              <w:t>0</w:t>
            </w:r>
          </w:p>
        </w:tc>
      </w:tr>
      <w:tr w:rsidR="00F3252E" w:rsidRPr="001C7E11" w14:paraId="0B1EE363" w14:textId="77777777" w:rsidTr="00A31DA8">
        <w:trPr>
          <w:trHeight w:val="29"/>
        </w:trPr>
        <w:tc>
          <w:tcPr>
            <w:tcW w:w="2046" w:type="dxa"/>
            <w:tcBorders>
              <w:top w:val="nil"/>
              <w:left w:val="single" w:sz="4" w:space="0" w:color="auto"/>
              <w:bottom w:val="nil"/>
              <w:right w:val="single" w:sz="4" w:space="0" w:color="auto"/>
            </w:tcBorders>
            <w:vAlign w:val="center"/>
          </w:tcPr>
          <w:p w14:paraId="42ECA8F7"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C1AE725"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2240FE" w14:textId="77777777" w:rsidR="00F3252E" w:rsidRPr="001C7E11" w:rsidRDefault="00F3252E" w:rsidP="00A31DA8">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60244635" w14:textId="77777777" w:rsidR="00F3252E" w:rsidRPr="001C7E11" w:rsidRDefault="00F3252E" w:rsidP="00A31DA8">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6AA65BDB" w14:textId="77777777" w:rsidR="00F3252E" w:rsidRPr="001C7E11" w:rsidRDefault="00F3252E" w:rsidP="00A31DA8">
            <w:pPr>
              <w:pStyle w:val="TAC"/>
              <w:rPr>
                <w:rFonts w:eastAsiaTheme="minorEastAsia"/>
                <w:szCs w:val="18"/>
                <w:lang w:val="en-US" w:eastAsia="zh-CN"/>
              </w:rPr>
            </w:pPr>
          </w:p>
        </w:tc>
      </w:tr>
      <w:tr w:rsidR="00F3252E" w:rsidRPr="001C7E11" w14:paraId="43E11A96"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B0605FC"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1207726"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87EE82" w14:textId="77777777" w:rsidR="00F3252E" w:rsidRPr="001C7E11" w:rsidRDefault="00F3252E" w:rsidP="00A31DA8">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4AD5B4E3" w14:textId="77777777" w:rsidR="00F3252E" w:rsidRPr="001C7E11" w:rsidRDefault="00F3252E" w:rsidP="00A31DA8">
            <w:pPr>
              <w:pStyle w:val="TAC"/>
              <w:rPr>
                <w:rFonts w:eastAsia="SimSun" w:cs="Arial"/>
                <w:szCs w:val="18"/>
                <w:lang w:val="en-US" w:eastAsia="zh-CN" w:bidi="ar"/>
              </w:rPr>
            </w:pPr>
            <w:r w:rsidRPr="001C7E11">
              <w:rPr>
                <w:rFonts w:eastAsiaTheme="minorEastAsia"/>
              </w:rPr>
              <w:t>CA_n78(2A)_BCS2</w:t>
            </w:r>
          </w:p>
        </w:tc>
        <w:tc>
          <w:tcPr>
            <w:tcW w:w="1498" w:type="dxa"/>
            <w:tcBorders>
              <w:top w:val="nil"/>
              <w:left w:val="single" w:sz="4" w:space="0" w:color="auto"/>
              <w:bottom w:val="single" w:sz="4" w:space="0" w:color="auto"/>
              <w:right w:val="single" w:sz="4" w:space="0" w:color="auto"/>
            </w:tcBorders>
            <w:vAlign w:val="center"/>
          </w:tcPr>
          <w:p w14:paraId="03894322" w14:textId="77777777" w:rsidR="00F3252E" w:rsidRPr="001C7E11" w:rsidRDefault="00F3252E" w:rsidP="00A31DA8">
            <w:pPr>
              <w:pStyle w:val="TAC"/>
              <w:rPr>
                <w:rFonts w:eastAsiaTheme="minorEastAsia"/>
                <w:szCs w:val="18"/>
                <w:lang w:val="en-US" w:eastAsia="zh-CN"/>
              </w:rPr>
            </w:pPr>
          </w:p>
        </w:tc>
      </w:tr>
      <w:tr w:rsidR="00F3252E" w:rsidRPr="001C7E11" w14:paraId="5E551DF5"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DC5BEEA" w14:textId="77777777" w:rsidR="00F3252E" w:rsidRPr="001C7E11" w:rsidRDefault="00F3252E" w:rsidP="00A31DA8">
            <w:pPr>
              <w:pStyle w:val="TAC"/>
              <w:rPr>
                <w:rFonts w:eastAsiaTheme="minorEastAsia"/>
                <w:szCs w:val="18"/>
                <w:lang w:eastAsia="zh-CN"/>
              </w:rPr>
            </w:pPr>
            <w:r w:rsidRPr="001C7E11">
              <w:rPr>
                <w:rFonts w:eastAsia="SimSun"/>
                <w:lang w:eastAsia="zh-CN"/>
              </w:rPr>
              <w:t>CA_n3A-n75A-n78A</w:t>
            </w:r>
          </w:p>
        </w:tc>
        <w:tc>
          <w:tcPr>
            <w:tcW w:w="1718" w:type="dxa"/>
            <w:tcBorders>
              <w:top w:val="single" w:sz="4" w:space="0" w:color="auto"/>
              <w:left w:val="single" w:sz="4" w:space="0" w:color="auto"/>
              <w:bottom w:val="nil"/>
              <w:right w:val="single" w:sz="4" w:space="0" w:color="auto"/>
            </w:tcBorders>
            <w:vAlign w:val="center"/>
          </w:tcPr>
          <w:p w14:paraId="1639E95B" w14:textId="77777777" w:rsidR="00F3252E" w:rsidRPr="001C7E11" w:rsidRDefault="00F3252E" w:rsidP="00A31DA8">
            <w:pPr>
              <w:pStyle w:val="TAC"/>
              <w:rPr>
                <w:rFonts w:eastAsiaTheme="minorEastAsia"/>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6BA1370"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B887F2F" w14:textId="77777777" w:rsidR="00F3252E" w:rsidRPr="001C7E11" w:rsidRDefault="00F3252E" w:rsidP="00A31DA8">
            <w:pPr>
              <w:pStyle w:val="TAC"/>
              <w:rPr>
                <w:rFonts w:eastAsiaTheme="minorEastAsia"/>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6E84238F" w14:textId="77777777" w:rsidR="00F3252E" w:rsidRPr="001C7E11" w:rsidRDefault="00F3252E" w:rsidP="00A31DA8">
            <w:pPr>
              <w:pStyle w:val="TAC"/>
              <w:rPr>
                <w:rFonts w:eastAsiaTheme="minorEastAsia"/>
                <w:szCs w:val="18"/>
                <w:lang w:val="en-US" w:eastAsia="zh-CN"/>
              </w:rPr>
            </w:pPr>
            <w:r w:rsidRPr="001C7E11">
              <w:rPr>
                <w:rFonts w:eastAsiaTheme="minorEastAsia"/>
                <w:lang w:eastAsia="zh-CN"/>
              </w:rPr>
              <w:t>4 and 5</w:t>
            </w:r>
          </w:p>
        </w:tc>
      </w:tr>
      <w:tr w:rsidR="00F3252E" w:rsidRPr="001C7E11" w14:paraId="50A58991" w14:textId="77777777" w:rsidTr="00A31DA8">
        <w:trPr>
          <w:trHeight w:val="29"/>
        </w:trPr>
        <w:tc>
          <w:tcPr>
            <w:tcW w:w="2046" w:type="dxa"/>
            <w:tcBorders>
              <w:top w:val="nil"/>
              <w:left w:val="single" w:sz="4" w:space="0" w:color="auto"/>
              <w:bottom w:val="nil"/>
              <w:right w:val="single" w:sz="4" w:space="0" w:color="auto"/>
            </w:tcBorders>
            <w:vAlign w:val="center"/>
          </w:tcPr>
          <w:p w14:paraId="026B2756"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3D0ADDC"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AAC3CA"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4D25F852" w14:textId="77777777" w:rsidR="00F3252E" w:rsidRPr="001C7E11" w:rsidRDefault="00F3252E" w:rsidP="00A31DA8">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44B436C2" w14:textId="77777777" w:rsidR="00F3252E" w:rsidRPr="001C7E11" w:rsidRDefault="00F3252E" w:rsidP="00A31DA8">
            <w:pPr>
              <w:pStyle w:val="TAC"/>
              <w:rPr>
                <w:rFonts w:eastAsiaTheme="minorEastAsia"/>
                <w:szCs w:val="18"/>
                <w:lang w:val="en-US" w:eastAsia="zh-CN"/>
              </w:rPr>
            </w:pPr>
          </w:p>
        </w:tc>
      </w:tr>
      <w:tr w:rsidR="00F3252E" w:rsidRPr="001C7E11" w14:paraId="28F128D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99B5863"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79AD090"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40153A"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SimSun"/>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5A7B4802" w14:textId="77777777" w:rsidR="00F3252E" w:rsidRPr="001C7E11" w:rsidRDefault="00F3252E" w:rsidP="00A31DA8">
            <w:pPr>
              <w:pStyle w:val="TAC"/>
              <w:rPr>
                <w:rFonts w:eastAsiaTheme="minorEastAsia"/>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46864AD2" w14:textId="77777777" w:rsidR="00F3252E" w:rsidRPr="001C7E11" w:rsidRDefault="00F3252E" w:rsidP="00A31DA8">
            <w:pPr>
              <w:pStyle w:val="TAC"/>
              <w:rPr>
                <w:rFonts w:eastAsiaTheme="minorEastAsia"/>
                <w:szCs w:val="18"/>
                <w:lang w:val="en-US" w:eastAsia="zh-CN"/>
              </w:rPr>
            </w:pPr>
          </w:p>
        </w:tc>
      </w:tr>
      <w:tr w:rsidR="00F3252E" w:rsidRPr="001C7E11" w14:paraId="6DA39825"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6B79B30" w14:textId="77777777" w:rsidR="00F3252E" w:rsidRPr="001C7E11" w:rsidRDefault="00F3252E" w:rsidP="00A31DA8">
            <w:pPr>
              <w:pStyle w:val="TAC"/>
              <w:rPr>
                <w:rFonts w:eastAsiaTheme="minorEastAsia"/>
                <w:szCs w:val="18"/>
                <w:lang w:eastAsia="zh-CN"/>
              </w:rPr>
            </w:pPr>
            <w:r w:rsidRPr="001C7E11">
              <w:rPr>
                <w:rFonts w:eastAsiaTheme="minorEastAsia"/>
                <w:szCs w:val="18"/>
                <w:lang w:eastAsia="zh-CN"/>
              </w:rPr>
              <w:t>CA_n3A-n78A-n79A</w:t>
            </w:r>
          </w:p>
        </w:tc>
        <w:tc>
          <w:tcPr>
            <w:tcW w:w="1718" w:type="dxa"/>
            <w:tcBorders>
              <w:top w:val="single" w:sz="4" w:space="0" w:color="auto"/>
              <w:left w:val="single" w:sz="4" w:space="0" w:color="auto"/>
              <w:bottom w:val="nil"/>
              <w:right w:val="single" w:sz="4" w:space="0" w:color="auto"/>
            </w:tcBorders>
            <w:vAlign w:val="center"/>
          </w:tcPr>
          <w:p w14:paraId="0CC9624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773" w:type="dxa"/>
            <w:tcBorders>
              <w:top w:val="single" w:sz="4" w:space="0" w:color="auto"/>
              <w:left w:val="single" w:sz="4" w:space="0" w:color="auto"/>
              <w:bottom w:val="single" w:sz="4" w:space="0" w:color="auto"/>
              <w:right w:val="single" w:sz="4" w:space="0" w:color="auto"/>
            </w:tcBorders>
            <w:vAlign w:val="center"/>
          </w:tcPr>
          <w:p w14:paraId="24CCB9A1"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CFA1BEB"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20DFCB0"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0</w:t>
            </w:r>
          </w:p>
        </w:tc>
      </w:tr>
      <w:tr w:rsidR="00F3252E" w:rsidRPr="001C7E11" w14:paraId="48FAE48C" w14:textId="77777777" w:rsidTr="00A31DA8">
        <w:trPr>
          <w:trHeight w:val="29"/>
        </w:trPr>
        <w:tc>
          <w:tcPr>
            <w:tcW w:w="2046" w:type="dxa"/>
            <w:tcBorders>
              <w:top w:val="nil"/>
              <w:left w:val="single" w:sz="4" w:space="0" w:color="auto"/>
              <w:bottom w:val="nil"/>
              <w:right w:val="single" w:sz="4" w:space="0" w:color="auto"/>
            </w:tcBorders>
            <w:vAlign w:val="center"/>
          </w:tcPr>
          <w:p w14:paraId="3810A3BA"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165F0B5"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D03D4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5CC7C07"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50BEF647" w14:textId="77777777" w:rsidR="00F3252E" w:rsidRPr="001C7E11" w:rsidRDefault="00F3252E" w:rsidP="00A31DA8">
            <w:pPr>
              <w:pStyle w:val="TAC"/>
              <w:rPr>
                <w:rFonts w:eastAsiaTheme="minorEastAsia"/>
                <w:szCs w:val="18"/>
                <w:lang w:val="en-US" w:eastAsia="zh-CN"/>
              </w:rPr>
            </w:pPr>
          </w:p>
        </w:tc>
      </w:tr>
      <w:tr w:rsidR="00F3252E" w:rsidRPr="001C7E11" w14:paraId="08956D7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C1EB822"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18AD20F"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A95DE4"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D83E8DE"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8895BD9" w14:textId="77777777" w:rsidR="00F3252E" w:rsidRPr="001C7E11" w:rsidRDefault="00F3252E" w:rsidP="00A31DA8">
            <w:pPr>
              <w:pStyle w:val="TAC"/>
              <w:rPr>
                <w:rFonts w:eastAsiaTheme="minorEastAsia"/>
                <w:szCs w:val="18"/>
                <w:lang w:val="en-US" w:eastAsia="zh-CN"/>
              </w:rPr>
            </w:pPr>
          </w:p>
        </w:tc>
      </w:tr>
      <w:tr w:rsidR="00F3252E" w:rsidRPr="001C7E11" w14:paraId="04A43D95"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794918B" w14:textId="77777777" w:rsidR="00F3252E" w:rsidRPr="001C7E11" w:rsidRDefault="00F3252E" w:rsidP="00A31DA8">
            <w:pPr>
              <w:pStyle w:val="TAC"/>
              <w:rPr>
                <w:rFonts w:eastAsiaTheme="minorEastAsia"/>
                <w:szCs w:val="18"/>
                <w:lang w:eastAsia="zh-CN"/>
              </w:rPr>
            </w:pPr>
            <w:r w:rsidRPr="001C7E11">
              <w:rPr>
                <w:rFonts w:eastAsiaTheme="minorEastAsia"/>
                <w:szCs w:val="18"/>
                <w:lang w:val="en-US" w:eastAsia="zh-CN"/>
              </w:rPr>
              <w:t>CA_n3A-n78A-n79C</w:t>
            </w:r>
          </w:p>
        </w:tc>
        <w:tc>
          <w:tcPr>
            <w:tcW w:w="1718" w:type="dxa"/>
            <w:tcBorders>
              <w:top w:val="single" w:sz="4" w:space="0" w:color="auto"/>
              <w:left w:val="single" w:sz="4" w:space="0" w:color="auto"/>
              <w:bottom w:val="nil"/>
              <w:right w:val="single" w:sz="4" w:space="0" w:color="auto"/>
            </w:tcBorders>
            <w:vAlign w:val="center"/>
          </w:tcPr>
          <w:p w14:paraId="49A06740" w14:textId="77777777" w:rsidR="00F3252E" w:rsidRPr="001C7E11" w:rsidRDefault="00F3252E" w:rsidP="00A31DA8">
            <w:pPr>
              <w:pStyle w:val="TAC"/>
              <w:rPr>
                <w:rFonts w:eastAsiaTheme="minorEastAsia"/>
                <w:szCs w:val="18"/>
                <w:lang w:val="en-US" w:eastAsia="zh-CN"/>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9A5CF5A"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9108603"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9F20484" w14:textId="77777777" w:rsidR="00F3252E" w:rsidRPr="001C7E11" w:rsidRDefault="00F3252E" w:rsidP="00A31DA8">
            <w:pPr>
              <w:pStyle w:val="TAC"/>
              <w:rPr>
                <w:rFonts w:eastAsiaTheme="minorEastAsia"/>
                <w:szCs w:val="18"/>
                <w:lang w:val="en-US" w:eastAsia="zh-CN"/>
              </w:rPr>
            </w:pPr>
            <w:r w:rsidRPr="001C7E11">
              <w:rPr>
                <w:rFonts w:eastAsia="SimSun" w:hint="eastAsia"/>
                <w:szCs w:val="18"/>
                <w:lang w:val="en-US" w:eastAsia="zh-CN"/>
              </w:rPr>
              <w:t>0</w:t>
            </w:r>
          </w:p>
        </w:tc>
      </w:tr>
      <w:tr w:rsidR="00F3252E" w:rsidRPr="001C7E11" w14:paraId="54156AD4" w14:textId="77777777" w:rsidTr="00A31DA8">
        <w:trPr>
          <w:trHeight w:val="29"/>
        </w:trPr>
        <w:tc>
          <w:tcPr>
            <w:tcW w:w="2046" w:type="dxa"/>
            <w:tcBorders>
              <w:top w:val="nil"/>
              <w:left w:val="single" w:sz="4" w:space="0" w:color="auto"/>
              <w:bottom w:val="nil"/>
              <w:right w:val="single" w:sz="4" w:space="0" w:color="auto"/>
            </w:tcBorders>
            <w:vAlign w:val="center"/>
          </w:tcPr>
          <w:p w14:paraId="2BDB39BF"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4432C35"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039C3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8D7F5D"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305BFD69" w14:textId="77777777" w:rsidR="00F3252E" w:rsidRPr="001C7E11" w:rsidRDefault="00F3252E" w:rsidP="00A31DA8">
            <w:pPr>
              <w:pStyle w:val="TAC"/>
              <w:rPr>
                <w:rFonts w:eastAsiaTheme="minorEastAsia"/>
                <w:szCs w:val="18"/>
                <w:lang w:val="en-US" w:eastAsia="zh-CN"/>
              </w:rPr>
            </w:pPr>
          </w:p>
        </w:tc>
      </w:tr>
      <w:tr w:rsidR="00F3252E" w:rsidRPr="001C7E11" w14:paraId="4D37456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4B01E02"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37C0826"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514FFA"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276102B"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6574678" w14:textId="77777777" w:rsidR="00F3252E" w:rsidRPr="001C7E11" w:rsidRDefault="00F3252E" w:rsidP="00A31DA8">
            <w:pPr>
              <w:pStyle w:val="TAC"/>
              <w:rPr>
                <w:rFonts w:eastAsiaTheme="minorEastAsia"/>
                <w:szCs w:val="18"/>
                <w:lang w:val="en-US" w:eastAsia="zh-CN"/>
              </w:rPr>
            </w:pPr>
          </w:p>
        </w:tc>
      </w:tr>
      <w:tr w:rsidR="00F3252E" w:rsidRPr="001C7E11" w14:paraId="765625E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C6D87A2" w14:textId="77777777" w:rsidR="00F3252E" w:rsidRPr="001C7E11" w:rsidRDefault="00F3252E" w:rsidP="00A31DA8">
            <w:pPr>
              <w:pStyle w:val="TAC"/>
              <w:rPr>
                <w:rFonts w:eastAsiaTheme="minorEastAsia"/>
                <w:szCs w:val="18"/>
                <w:lang w:eastAsia="zh-CN"/>
              </w:rPr>
            </w:pPr>
            <w:r w:rsidRPr="001C7E11">
              <w:rPr>
                <w:rFonts w:eastAsiaTheme="minorEastAsia"/>
                <w:szCs w:val="18"/>
                <w:lang w:val="en-US" w:eastAsia="zh-CN"/>
              </w:rPr>
              <w:t>CA_n3B-n78A-n79A</w:t>
            </w:r>
          </w:p>
        </w:tc>
        <w:tc>
          <w:tcPr>
            <w:tcW w:w="1718" w:type="dxa"/>
            <w:tcBorders>
              <w:top w:val="single" w:sz="4" w:space="0" w:color="auto"/>
              <w:left w:val="single" w:sz="4" w:space="0" w:color="auto"/>
              <w:bottom w:val="nil"/>
              <w:right w:val="single" w:sz="4" w:space="0" w:color="auto"/>
            </w:tcBorders>
            <w:vAlign w:val="center"/>
          </w:tcPr>
          <w:p w14:paraId="70F9332E" w14:textId="77777777" w:rsidR="00F3252E" w:rsidRPr="001C7E11" w:rsidRDefault="00F3252E" w:rsidP="00A31DA8">
            <w:pPr>
              <w:pStyle w:val="TAC"/>
              <w:rPr>
                <w:rFonts w:eastAsiaTheme="minorEastAsia"/>
                <w:szCs w:val="18"/>
                <w:lang w:val="en-US" w:eastAsia="zh-CN"/>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32D6A0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049E511"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4DE57213" w14:textId="77777777" w:rsidR="00F3252E" w:rsidRPr="001C7E11" w:rsidRDefault="00F3252E" w:rsidP="00A31DA8">
            <w:pPr>
              <w:pStyle w:val="TAC"/>
              <w:rPr>
                <w:rFonts w:eastAsiaTheme="minorEastAsia"/>
                <w:szCs w:val="18"/>
                <w:lang w:val="en-US" w:eastAsia="zh-CN"/>
              </w:rPr>
            </w:pPr>
            <w:r w:rsidRPr="001C7E11">
              <w:rPr>
                <w:rFonts w:eastAsia="SimSun" w:hint="eastAsia"/>
                <w:szCs w:val="18"/>
                <w:lang w:val="en-US" w:eastAsia="zh-CN"/>
              </w:rPr>
              <w:t>0</w:t>
            </w:r>
          </w:p>
        </w:tc>
      </w:tr>
      <w:tr w:rsidR="00F3252E" w:rsidRPr="001C7E11" w14:paraId="302FC9A5" w14:textId="77777777" w:rsidTr="00A31DA8">
        <w:trPr>
          <w:trHeight w:val="29"/>
        </w:trPr>
        <w:tc>
          <w:tcPr>
            <w:tcW w:w="2046" w:type="dxa"/>
            <w:tcBorders>
              <w:top w:val="nil"/>
              <w:left w:val="single" w:sz="4" w:space="0" w:color="auto"/>
              <w:bottom w:val="nil"/>
              <w:right w:val="single" w:sz="4" w:space="0" w:color="auto"/>
            </w:tcBorders>
            <w:vAlign w:val="center"/>
          </w:tcPr>
          <w:p w14:paraId="61F826EA"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7F9DAB8"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48740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198DAD5"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00FFB7C" w14:textId="77777777" w:rsidR="00F3252E" w:rsidRPr="001C7E11" w:rsidRDefault="00F3252E" w:rsidP="00A31DA8">
            <w:pPr>
              <w:pStyle w:val="TAC"/>
              <w:rPr>
                <w:rFonts w:eastAsiaTheme="minorEastAsia"/>
                <w:szCs w:val="18"/>
                <w:lang w:val="en-US" w:eastAsia="zh-CN"/>
              </w:rPr>
            </w:pPr>
          </w:p>
        </w:tc>
      </w:tr>
      <w:tr w:rsidR="00F3252E" w:rsidRPr="001C7E11" w14:paraId="0B6D8087"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45793B0"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1EC98B20"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EB0957"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7D229B8"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4974CE4" w14:textId="77777777" w:rsidR="00F3252E" w:rsidRPr="001C7E11" w:rsidRDefault="00F3252E" w:rsidP="00A31DA8">
            <w:pPr>
              <w:pStyle w:val="TAC"/>
              <w:rPr>
                <w:rFonts w:eastAsiaTheme="minorEastAsia"/>
                <w:szCs w:val="18"/>
                <w:lang w:val="en-US" w:eastAsia="zh-CN"/>
              </w:rPr>
            </w:pPr>
          </w:p>
        </w:tc>
      </w:tr>
      <w:tr w:rsidR="00F3252E" w:rsidRPr="001C7E11" w14:paraId="1594A31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2E86947" w14:textId="77777777" w:rsidR="00F3252E" w:rsidRPr="001C7E11" w:rsidRDefault="00F3252E" w:rsidP="00A31DA8">
            <w:pPr>
              <w:pStyle w:val="TAC"/>
              <w:rPr>
                <w:rFonts w:eastAsiaTheme="minorEastAsia"/>
                <w:szCs w:val="18"/>
                <w:lang w:eastAsia="zh-CN"/>
              </w:rPr>
            </w:pPr>
            <w:r w:rsidRPr="001C7E11">
              <w:rPr>
                <w:rFonts w:eastAsiaTheme="minorEastAsia"/>
                <w:szCs w:val="18"/>
                <w:lang w:val="en-US" w:eastAsia="zh-CN"/>
              </w:rPr>
              <w:t>CA_n3B-n78A-n79C</w:t>
            </w:r>
          </w:p>
        </w:tc>
        <w:tc>
          <w:tcPr>
            <w:tcW w:w="1718" w:type="dxa"/>
            <w:tcBorders>
              <w:top w:val="single" w:sz="4" w:space="0" w:color="auto"/>
              <w:left w:val="single" w:sz="4" w:space="0" w:color="auto"/>
              <w:bottom w:val="nil"/>
              <w:right w:val="single" w:sz="4" w:space="0" w:color="auto"/>
            </w:tcBorders>
            <w:vAlign w:val="center"/>
          </w:tcPr>
          <w:p w14:paraId="291B7F0B" w14:textId="77777777" w:rsidR="00F3252E" w:rsidRPr="001C7E11" w:rsidRDefault="00F3252E" w:rsidP="00A31DA8">
            <w:pPr>
              <w:pStyle w:val="TAC"/>
              <w:rPr>
                <w:rFonts w:eastAsiaTheme="minorEastAsia"/>
                <w:szCs w:val="18"/>
                <w:lang w:val="en-US" w:eastAsia="zh-CN"/>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EE58FF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D07501"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4325A0BF" w14:textId="77777777" w:rsidR="00F3252E" w:rsidRPr="001C7E11" w:rsidRDefault="00F3252E" w:rsidP="00A31DA8">
            <w:pPr>
              <w:pStyle w:val="TAC"/>
              <w:rPr>
                <w:rFonts w:eastAsiaTheme="minorEastAsia"/>
                <w:szCs w:val="18"/>
                <w:lang w:val="en-US" w:eastAsia="zh-CN"/>
              </w:rPr>
            </w:pPr>
            <w:r w:rsidRPr="001C7E11">
              <w:rPr>
                <w:rFonts w:eastAsia="SimSun" w:hint="eastAsia"/>
                <w:szCs w:val="18"/>
                <w:lang w:val="en-US" w:eastAsia="zh-CN"/>
              </w:rPr>
              <w:t>0</w:t>
            </w:r>
          </w:p>
        </w:tc>
      </w:tr>
      <w:tr w:rsidR="00F3252E" w:rsidRPr="001C7E11" w14:paraId="0C1B2FBC" w14:textId="77777777" w:rsidTr="00A31DA8">
        <w:trPr>
          <w:trHeight w:val="29"/>
        </w:trPr>
        <w:tc>
          <w:tcPr>
            <w:tcW w:w="2046" w:type="dxa"/>
            <w:tcBorders>
              <w:top w:val="nil"/>
              <w:left w:val="single" w:sz="4" w:space="0" w:color="auto"/>
              <w:bottom w:val="nil"/>
              <w:right w:val="single" w:sz="4" w:space="0" w:color="auto"/>
            </w:tcBorders>
            <w:vAlign w:val="center"/>
          </w:tcPr>
          <w:p w14:paraId="024286AD"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D3546FB"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F0E481"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7AE0C3"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300D5FA6" w14:textId="77777777" w:rsidR="00F3252E" w:rsidRPr="001C7E11" w:rsidRDefault="00F3252E" w:rsidP="00A31DA8">
            <w:pPr>
              <w:pStyle w:val="TAC"/>
              <w:rPr>
                <w:rFonts w:eastAsiaTheme="minorEastAsia"/>
                <w:szCs w:val="18"/>
                <w:lang w:val="en-US" w:eastAsia="zh-CN"/>
              </w:rPr>
            </w:pPr>
          </w:p>
        </w:tc>
      </w:tr>
      <w:tr w:rsidR="00F3252E" w:rsidRPr="001C7E11" w14:paraId="2CE0B536"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A02FD44"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FBAD57F"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9D4107"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4D485DC"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681FF401" w14:textId="77777777" w:rsidR="00F3252E" w:rsidRPr="001C7E11" w:rsidRDefault="00F3252E" w:rsidP="00A31DA8">
            <w:pPr>
              <w:pStyle w:val="TAC"/>
              <w:rPr>
                <w:rFonts w:eastAsiaTheme="minorEastAsia"/>
                <w:szCs w:val="18"/>
                <w:lang w:val="en-US" w:eastAsia="zh-CN"/>
              </w:rPr>
            </w:pPr>
          </w:p>
        </w:tc>
      </w:tr>
      <w:tr w:rsidR="00F3252E" w:rsidRPr="001C7E11" w14:paraId="7597B46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394B335" w14:textId="77777777" w:rsidR="00F3252E" w:rsidRPr="001C7E11" w:rsidRDefault="00F3252E" w:rsidP="00A31DA8">
            <w:pPr>
              <w:pStyle w:val="TAC"/>
              <w:rPr>
                <w:rFonts w:eastAsiaTheme="minorEastAsia"/>
                <w:szCs w:val="18"/>
                <w:lang w:eastAsia="zh-CN"/>
              </w:rPr>
            </w:pPr>
            <w:r w:rsidRPr="001C7E11">
              <w:rPr>
                <w:rFonts w:eastAsiaTheme="minorEastAsia"/>
                <w:szCs w:val="18"/>
                <w:lang w:val="en-US" w:eastAsia="zh-CN"/>
              </w:rPr>
              <w:t>CA_n3(2A)-n78A-n79A</w:t>
            </w:r>
          </w:p>
        </w:tc>
        <w:tc>
          <w:tcPr>
            <w:tcW w:w="1718" w:type="dxa"/>
            <w:tcBorders>
              <w:top w:val="single" w:sz="4" w:space="0" w:color="auto"/>
              <w:left w:val="single" w:sz="4" w:space="0" w:color="auto"/>
              <w:bottom w:val="nil"/>
              <w:right w:val="single" w:sz="4" w:space="0" w:color="auto"/>
            </w:tcBorders>
            <w:vAlign w:val="center"/>
          </w:tcPr>
          <w:p w14:paraId="3AABC2E2" w14:textId="77777777" w:rsidR="00F3252E" w:rsidRPr="001C7E11" w:rsidRDefault="00F3252E" w:rsidP="00A31DA8">
            <w:pPr>
              <w:pStyle w:val="TAC"/>
              <w:rPr>
                <w:rFonts w:eastAsiaTheme="minorEastAsia"/>
                <w:szCs w:val="18"/>
                <w:lang w:val="en-US" w:eastAsia="zh-CN"/>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A602EA4"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EA41EB"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63EF7CE8" w14:textId="77777777" w:rsidR="00F3252E" w:rsidRPr="001C7E11" w:rsidRDefault="00F3252E" w:rsidP="00A31DA8">
            <w:pPr>
              <w:pStyle w:val="TAC"/>
              <w:rPr>
                <w:rFonts w:eastAsiaTheme="minorEastAsia"/>
                <w:szCs w:val="18"/>
                <w:lang w:val="en-US" w:eastAsia="zh-CN"/>
              </w:rPr>
            </w:pPr>
            <w:r w:rsidRPr="001C7E11">
              <w:rPr>
                <w:rFonts w:eastAsia="SimSun" w:hint="eastAsia"/>
                <w:szCs w:val="18"/>
                <w:lang w:val="en-US" w:eastAsia="zh-CN"/>
              </w:rPr>
              <w:t>0</w:t>
            </w:r>
          </w:p>
        </w:tc>
      </w:tr>
      <w:tr w:rsidR="00F3252E" w:rsidRPr="001C7E11" w14:paraId="5CB281CD" w14:textId="77777777" w:rsidTr="00A31DA8">
        <w:trPr>
          <w:trHeight w:val="29"/>
        </w:trPr>
        <w:tc>
          <w:tcPr>
            <w:tcW w:w="2046" w:type="dxa"/>
            <w:tcBorders>
              <w:top w:val="nil"/>
              <w:left w:val="single" w:sz="4" w:space="0" w:color="auto"/>
              <w:bottom w:val="nil"/>
              <w:right w:val="single" w:sz="4" w:space="0" w:color="auto"/>
            </w:tcBorders>
            <w:vAlign w:val="center"/>
          </w:tcPr>
          <w:p w14:paraId="57F00737"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E51AD50"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7291D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C525673"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5DCB5616" w14:textId="77777777" w:rsidR="00F3252E" w:rsidRPr="001C7E11" w:rsidRDefault="00F3252E" w:rsidP="00A31DA8">
            <w:pPr>
              <w:pStyle w:val="TAC"/>
              <w:rPr>
                <w:rFonts w:eastAsiaTheme="minorEastAsia"/>
                <w:szCs w:val="18"/>
                <w:lang w:val="en-US" w:eastAsia="zh-CN"/>
              </w:rPr>
            </w:pPr>
          </w:p>
        </w:tc>
      </w:tr>
      <w:tr w:rsidR="00F3252E" w:rsidRPr="001C7E11" w14:paraId="1473F5B4"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72A8052"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489A461"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73E7D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C930631"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F6157D9" w14:textId="77777777" w:rsidR="00F3252E" w:rsidRPr="001C7E11" w:rsidRDefault="00F3252E" w:rsidP="00A31DA8">
            <w:pPr>
              <w:pStyle w:val="TAC"/>
              <w:rPr>
                <w:rFonts w:eastAsiaTheme="minorEastAsia"/>
                <w:szCs w:val="18"/>
                <w:lang w:val="en-US" w:eastAsia="zh-CN"/>
              </w:rPr>
            </w:pPr>
          </w:p>
        </w:tc>
      </w:tr>
      <w:tr w:rsidR="00F3252E" w:rsidRPr="001C7E11" w14:paraId="31126D5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FA5B403" w14:textId="77777777" w:rsidR="00F3252E" w:rsidRPr="001C7E11" w:rsidRDefault="00F3252E" w:rsidP="00A31DA8">
            <w:pPr>
              <w:pStyle w:val="TAC"/>
              <w:rPr>
                <w:rFonts w:eastAsiaTheme="minorEastAsia"/>
                <w:szCs w:val="18"/>
                <w:lang w:eastAsia="zh-CN"/>
              </w:rPr>
            </w:pPr>
            <w:r w:rsidRPr="001C7E11">
              <w:rPr>
                <w:rFonts w:eastAsiaTheme="minorEastAsia"/>
                <w:szCs w:val="18"/>
                <w:lang w:val="en-US" w:eastAsia="zh-CN"/>
              </w:rPr>
              <w:t>CA_n3(2A)-n78A-n79C</w:t>
            </w:r>
          </w:p>
        </w:tc>
        <w:tc>
          <w:tcPr>
            <w:tcW w:w="1718" w:type="dxa"/>
            <w:tcBorders>
              <w:top w:val="single" w:sz="4" w:space="0" w:color="auto"/>
              <w:left w:val="single" w:sz="4" w:space="0" w:color="auto"/>
              <w:bottom w:val="nil"/>
              <w:right w:val="single" w:sz="4" w:space="0" w:color="auto"/>
            </w:tcBorders>
            <w:vAlign w:val="center"/>
          </w:tcPr>
          <w:p w14:paraId="52F7A4B7" w14:textId="77777777" w:rsidR="00F3252E" w:rsidRPr="001C7E11" w:rsidRDefault="00F3252E" w:rsidP="00A31DA8">
            <w:pPr>
              <w:pStyle w:val="TAC"/>
              <w:rPr>
                <w:rFonts w:eastAsiaTheme="minorEastAsia"/>
                <w:szCs w:val="18"/>
                <w:lang w:val="en-US" w:eastAsia="zh-CN"/>
              </w:rPr>
            </w:pPr>
            <w:r w:rsidRPr="001C7E11">
              <w:rPr>
                <w:rFonts w:eastAsia="SimSun"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176E138"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AAC190"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59D08F33" w14:textId="77777777" w:rsidR="00F3252E" w:rsidRPr="001C7E11" w:rsidRDefault="00F3252E" w:rsidP="00A31DA8">
            <w:pPr>
              <w:pStyle w:val="TAC"/>
              <w:rPr>
                <w:rFonts w:eastAsiaTheme="minorEastAsia"/>
                <w:szCs w:val="18"/>
                <w:lang w:val="en-US" w:eastAsia="zh-CN"/>
              </w:rPr>
            </w:pPr>
            <w:r w:rsidRPr="001C7E11">
              <w:rPr>
                <w:rFonts w:eastAsia="SimSun" w:hint="eastAsia"/>
                <w:szCs w:val="18"/>
                <w:lang w:val="en-US" w:eastAsia="zh-CN"/>
              </w:rPr>
              <w:t>0</w:t>
            </w:r>
          </w:p>
        </w:tc>
      </w:tr>
      <w:tr w:rsidR="00F3252E" w:rsidRPr="001C7E11" w14:paraId="4A31F216" w14:textId="77777777" w:rsidTr="00A31DA8">
        <w:trPr>
          <w:trHeight w:val="29"/>
        </w:trPr>
        <w:tc>
          <w:tcPr>
            <w:tcW w:w="2046" w:type="dxa"/>
            <w:tcBorders>
              <w:top w:val="nil"/>
              <w:left w:val="single" w:sz="4" w:space="0" w:color="auto"/>
              <w:bottom w:val="nil"/>
              <w:right w:val="single" w:sz="4" w:space="0" w:color="auto"/>
            </w:tcBorders>
            <w:vAlign w:val="center"/>
          </w:tcPr>
          <w:p w14:paraId="2AF8BBCE"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3499F96"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7BF77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0D24083"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D01D414" w14:textId="77777777" w:rsidR="00F3252E" w:rsidRPr="001C7E11" w:rsidRDefault="00F3252E" w:rsidP="00A31DA8">
            <w:pPr>
              <w:pStyle w:val="TAC"/>
              <w:rPr>
                <w:rFonts w:eastAsiaTheme="minorEastAsia"/>
                <w:szCs w:val="18"/>
                <w:lang w:val="en-US" w:eastAsia="zh-CN"/>
              </w:rPr>
            </w:pPr>
          </w:p>
        </w:tc>
      </w:tr>
      <w:tr w:rsidR="00F3252E" w:rsidRPr="001C7E11" w14:paraId="428216B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9210257"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263C755"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E2C7F1"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F1D4E02"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62466AF5" w14:textId="77777777" w:rsidR="00F3252E" w:rsidRPr="001C7E11" w:rsidRDefault="00F3252E" w:rsidP="00A31DA8">
            <w:pPr>
              <w:pStyle w:val="TAC"/>
              <w:rPr>
                <w:rFonts w:eastAsiaTheme="minorEastAsia"/>
                <w:szCs w:val="18"/>
                <w:lang w:val="en-US" w:eastAsia="zh-CN"/>
              </w:rPr>
            </w:pPr>
          </w:p>
        </w:tc>
      </w:tr>
      <w:tr w:rsidR="00F3252E" w:rsidRPr="001C7E11" w14:paraId="29B58BC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3AF336B" w14:textId="77777777" w:rsidR="00F3252E" w:rsidRPr="001C7E11" w:rsidRDefault="00F3252E" w:rsidP="00A31DA8">
            <w:pPr>
              <w:pStyle w:val="TAC"/>
              <w:rPr>
                <w:rFonts w:eastAsiaTheme="minorEastAsia"/>
                <w:szCs w:val="18"/>
                <w:lang w:eastAsia="zh-CN"/>
              </w:rPr>
            </w:pPr>
            <w:r w:rsidRPr="001C7E11">
              <w:rPr>
                <w:rFonts w:eastAsia="SimSun"/>
                <w:color w:val="000000"/>
                <w:lang w:eastAsia="zh-CN"/>
              </w:rPr>
              <w:t>CA_n3A-n78A-n105A</w:t>
            </w:r>
          </w:p>
        </w:tc>
        <w:tc>
          <w:tcPr>
            <w:tcW w:w="1718" w:type="dxa"/>
            <w:tcBorders>
              <w:top w:val="single" w:sz="4" w:space="0" w:color="auto"/>
              <w:left w:val="single" w:sz="4" w:space="0" w:color="auto"/>
              <w:bottom w:val="nil"/>
              <w:right w:val="single" w:sz="4" w:space="0" w:color="auto"/>
            </w:tcBorders>
            <w:vAlign w:val="center"/>
          </w:tcPr>
          <w:p w14:paraId="435452C8" w14:textId="77777777" w:rsidR="00F3252E" w:rsidRPr="00E61D25" w:rsidRDefault="00F3252E" w:rsidP="00A31DA8">
            <w:pPr>
              <w:pStyle w:val="TAC"/>
              <w:rPr>
                <w:rFonts w:eastAsiaTheme="minorEastAsia" w:cs="Arial"/>
                <w:szCs w:val="18"/>
                <w:lang w:val="en-US" w:eastAsia="zh-CN"/>
              </w:rPr>
            </w:pPr>
            <w:r w:rsidRPr="00E61D25">
              <w:rPr>
                <w:rFonts w:eastAsiaTheme="minorEastAsia" w:cs="Arial"/>
                <w:szCs w:val="18"/>
                <w:lang w:val="en-US" w:eastAsia="zh-CN"/>
              </w:rPr>
              <w:t>CA_n3A-n78A</w:t>
            </w:r>
          </w:p>
          <w:p w14:paraId="14F8A45E" w14:textId="77777777" w:rsidR="00F3252E" w:rsidRDefault="00F3252E" w:rsidP="00A31DA8">
            <w:pPr>
              <w:pStyle w:val="TAC"/>
              <w:rPr>
                <w:rFonts w:eastAsiaTheme="minorEastAsia" w:cs="Arial"/>
                <w:szCs w:val="18"/>
                <w:lang w:val="en-US" w:eastAsia="zh-CN"/>
              </w:rPr>
            </w:pPr>
            <w:r w:rsidRPr="00E61D25">
              <w:rPr>
                <w:rFonts w:eastAsiaTheme="minorEastAsia" w:cs="Arial"/>
                <w:szCs w:val="18"/>
                <w:lang w:val="en-US" w:eastAsia="zh-CN"/>
              </w:rPr>
              <w:t>CA_n3A-n105A</w:t>
            </w:r>
          </w:p>
          <w:p w14:paraId="21C6583B" w14:textId="77777777" w:rsidR="00F3252E" w:rsidRPr="001C7E11" w:rsidRDefault="00F3252E" w:rsidP="00A31DA8">
            <w:pPr>
              <w:pStyle w:val="TAC"/>
              <w:rPr>
                <w:rFonts w:eastAsiaTheme="minorEastAsia"/>
                <w:szCs w:val="18"/>
                <w:lang w:val="en-US" w:eastAsia="zh-CN"/>
              </w:rPr>
            </w:pPr>
            <w:r w:rsidRPr="00E61D25">
              <w:rPr>
                <w:rFonts w:eastAsiaTheme="minorEastAsia" w:cs="Arial"/>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51339E1C" w14:textId="77777777" w:rsidR="00F3252E" w:rsidRPr="001C7E11" w:rsidRDefault="00F3252E" w:rsidP="00A31DA8">
            <w:pPr>
              <w:pStyle w:val="TAC"/>
              <w:rPr>
                <w:rFonts w:eastAsiaTheme="minorEastAsia"/>
                <w:szCs w:val="18"/>
                <w:lang w:val="en-US" w:eastAsia="zh-CN"/>
              </w:rPr>
            </w:pPr>
            <w:r w:rsidRPr="001C7E11">
              <w:rPr>
                <w:rFonts w:eastAsiaTheme="minorEastAsia"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45675F" w14:textId="77777777" w:rsidR="00F3252E" w:rsidRPr="001C7E11" w:rsidRDefault="00F3252E" w:rsidP="00A31DA8">
            <w:pPr>
              <w:pStyle w:val="TAC"/>
              <w:rPr>
                <w:rFonts w:eastAsia="SimSun" w:cs="Arial"/>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359B8120" w14:textId="77777777" w:rsidR="00F3252E" w:rsidRPr="001C7E11" w:rsidRDefault="00F3252E" w:rsidP="00A31DA8">
            <w:pPr>
              <w:pStyle w:val="TAC"/>
              <w:rPr>
                <w:rFonts w:eastAsiaTheme="minorEastAsia"/>
                <w:szCs w:val="18"/>
                <w:lang w:val="en-US" w:eastAsia="zh-CN"/>
              </w:rPr>
            </w:pPr>
            <w:r w:rsidRPr="001C7E11">
              <w:rPr>
                <w:rFonts w:eastAsiaTheme="minorEastAsia" w:hint="eastAsia"/>
                <w:szCs w:val="18"/>
                <w:lang w:val="en-US" w:eastAsia="zh-CN"/>
              </w:rPr>
              <w:t>0</w:t>
            </w:r>
          </w:p>
        </w:tc>
      </w:tr>
      <w:tr w:rsidR="00F3252E" w:rsidRPr="001C7E11" w14:paraId="726D8904" w14:textId="77777777" w:rsidTr="00A31DA8">
        <w:trPr>
          <w:trHeight w:val="29"/>
        </w:trPr>
        <w:tc>
          <w:tcPr>
            <w:tcW w:w="2046" w:type="dxa"/>
            <w:tcBorders>
              <w:top w:val="nil"/>
              <w:left w:val="single" w:sz="4" w:space="0" w:color="auto"/>
              <w:bottom w:val="nil"/>
              <w:right w:val="single" w:sz="4" w:space="0" w:color="auto"/>
            </w:tcBorders>
            <w:vAlign w:val="center"/>
          </w:tcPr>
          <w:p w14:paraId="34BF50DE"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A8E21C0"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B19912" w14:textId="77777777" w:rsidR="00F3252E" w:rsidRPr="001C7E11" w:rsidRDefault="00F3252E" w:rsidP="00A31DA8">
            <w:pPr>
              <w:pStyle w:val="TAC"/>
              <w:rPr>
                <w:rFonts w:eastAsiaTheme="minorEastAsia"/>
                <w:szCs w:val="18"/>
                <w:lang w:val="en-US" w:eastAsia="zh-CN"/>
              </w:rPr>
            </w:pPr>
            <w:r w:rsidRPr="001C7E11">
              <w:rPr>
                <w:rFonts w:eastAsia="SimSun"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4A049C" w14:textId="77777777" w:rsidR="00F3252E" w:rsidRPr="001C7E11" w:rsidRDefault="00F3252E" w:rsidP="00A31DA8">
            <w:pPr>
              <w:pStyle w:val="TAC"/>
              <w:rPr>
                <w:rFonts w:eastAsia="SimSun" w:cs="Arial"/>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3B9F8992" w14:textId="77777777" w:rsidR="00F3252E" w:rsidRPr="001C7E11" w:rsidRDefault="00F3252E" w:rsidP="00A31DA8">
            <w:pPr>
              <w:pStyle w:val="TAC"/>
              <w:rPr>
                <w:rFonts w:eastAsiaTheme="minorEastAsia"/>
                <w:szCs w:val="18"/>
                <w:lang w:val="en-US" w:eastAsia="zh-CN"/>
              </w:rPr>
            </w:pPr>
          </w:p>
        </w:tc>
      </w:tr>
      <w:tr w:rsidR="00F3252E" w:rsidRPr="001C7E11" w14:paraId="37803844"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F2E5CA1"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0A48831"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09BBCF" w14:textId="77777777" w:rsidR="00F3252E" w:rsidRPr="001C7E11" w:rsidRDefault="00F3252E" w:rsidP="00A31DA8">
            <w:pPr>
              <w:pStyle w:val="TAC"/>
              <w:rPr>
                <w:rFonts w:eastAsiaTheme="minorEastAsia"/>
                <w:szCs w:val="18"/>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4776BF47" w14:textId="77777777" w:rsidR="00F3252E" w:rsidRPr="001C7E11" w:rsidRDefault="00F3252E" w:rsidP="00A31DA8">
            <w:pPr>
              <w:pStyle w:val="TAC"/>
              <w:rPr>
                <w:rFonts w:eastAsia="SimSun" w:cs="Arial"/>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3194E0C8" w14:textId="77777777" w:rsidR="00F3252E" w:rsidRPr="001C7E11" w:rsidRDefault="00F3252E" w:rsidP="00A31DA8">
            <w:pPr>
              <w:pStyle w:val="TAC"/>
              <w:rPr>
                <w:rFonts w:eastAsiaTheme="minorEastAsia"/>
                <w:szCs w:val="18"/>
                <w:lang w:val="en-US" w:eastAsia="zh-CN"/>
              </w:rPr>
            </w:pPr>
          </w:p>
        </w:tc>
      </w:tr>
      <w:tr w:rsidR="00F3252E" w:rsidRPr="001C7E11" w14:paraId="31A4369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CFB59DA" w14:textId="77777777" w:rsidR="00F3252E" w:rsidRPr="001C7E11" w:rsidRDefault="00F3252E" w:rsidP="00A31DA8">
            <w:pPr>
              <w:pStyle w:val="TAC"/>
              <w:rPr>
                <w:rFonts w:eastAsiaTheme="minorEastAsia"/>
                <w:szCs w:val="18"/>
                <w:lang w:eastAsia="zh-CN"/>
              </w:rPr>
            </w:pPr>
            <w:r w:rsidRPr="001C7E11">
              <w:rPr>
                <w:rFonts w:eastAsia="SimSun"/>
                <w:color w:val="000000"/>
                <w:lang w:eastAsia="zh-CN"/>
              </w:rPr>
              <w:t>CA_n5A-n7A-n25A</w:t>
            </w:r>
          </w:p>
        </w:tc>
        <w:tc>
          <w:tcPr>
            <w:tcW w:w="1718" w:type="dxa"/>
            <w:tcBorders>
              <w:top w:val="single" w:sz="4" w:space="0" w:color="auto"/>
              <w:left w:val="single" w:sz="4" w:space="0" w:color="auto"/>
              <w:bottom w:val="nil"/>
              <w:right w:val="single" w:sz="4" w:space="0" w:color="auto"/>
            </w:tcBorders>
            <w:vAlign w:val="center"/>
          </w:tcPr>
          <w:p w14:paraId="61B2CF2B" w14:textId="77777777" w:rsidR="00F3252E" w:rsidRPr="001C7E11" w:rsidRDefault="00F3252E" w:rsidP="00A31DA8">
            <w:pPr>
              <w:pStyle w:val="TAC"/>
              <w:rPr>
                <w:rFonts w:eastAsiaTheme="minorEastAsia"/>
                <w:lang w:eastAsia="zh-CN"/>
              </w:rPr>
            </w:pPr>
            <w:r w:rsidRPr="001C7E11">
              <w:rPr>
                <w:rFonts w:eastAsiaTheme="minorEastAsia"/>
                <w:lang w:eastAsia="zh-CN"/>
              </w:rPr>
              <w:t>CA_n5A-n7A</w:t>
            </w:r>
          </w:p>
          <w:p w14:paraId="23C28FB2" w14:textId="77777777" w:rsidR="00F3252E" w:rsidRPr="001C7E11" w:rsidRDefault="00F3252E" w:rsidP="00A31DA8">
            <w:pPr>
              <w:pStyle w:val="TAC"/>
              <w:rPr>
                <w:rFonts w:eastAsiaTheme="minorEastAsia"/>
                <w:lang w:eastAsia="zh-CN"/>
              </w:rPr>
            </w:pPr>
            <w:r w:rsidRPr="001C7E11">
              <w:rPr>
                <w:rFonts w:eastAsiaTheme="minorEastAsia"/>
                <w:lang w:eastAsia="zh-CN"/>
              </w:rPr>
              <w:t>CA_n5A-n25A</w:t>
            </w:r>
          </w:p>
          <w:p w14:paraId="7A0F68CA" w14:textId="77777777" w:rsidR="00F3252E" w:rsidRPr="001C7E11" w:rsidRDefault="00F3252E" w:rsidP="00A31DA8">
            <w:pPr>
              <w:pStyle w:val="TAC"/>
              <w:rPr>
                <w:rFonts w:eastAsiaTheme="minorEastAsia"/>
                <w:szCs w:val="18"/>
                <w:lang w:val="en-US" w:eastAsia="zh-CN"/>
              </w:rPr>
            </w:pPr>
            <w:r w:rsidRPr="001C7E11">
              <w:rPr>
                <w:rFonts w:eastAsiaTheme="minorEastAsia"/>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3C341860"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597F29E" w14:textId="77777777" w:rsidR="00F3252E" w:rsidRPr="001C7E11" w:rsidRDefault="00F3252E" w:rsidP="00A31DA8">
            <w:pPr>
              <w:pStyle w:val="TAC"/>
              <w:rPr>
                <w:rFonts w:eastAsiaTheme="minorEastAsia" w:cs="Arial"/>
                <w:szCs w:val="18"/>
              </w:rPr>
            </w:pPr>
            <w:r w:rsidRPr="001C7E11">
              <w:rPr>
                <w:rFonts w:eastAsiaTheme="minorEastAsia"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214365C7" w14:textId="77777777" w:rsidR="00F3252E" w:rsidRPr="001C7E11" w:rsidRDefault="00F3252E" w:rsidP="00A31DA8">
            <w:pPr>
              <w:pStyle w:val="TAC"/>
              <w:rPr>
                <w:rFonts w:eastAsiaTheme="minorEastAsia"/>
                <w:szCs w:val="18"/>
                <w:lang w:val="en-US" w:eastAsia="zh-CN"/>
              </w:rPr>
            </w:pPr>
            <w:r w:rsidRPr="001C7E11">
              <w:rPr>
                <w:rFonts w:eastAsiaTheme="minorEastAsia" w:hint="eastAsia"/>
                <w:szCs w:val="18"/>
                <w:lang w:val="en-US" w:eastAsia="zh-CN"/>
              </w:rPr>
              <w:t>0</w:t>
            </w:r>
          </w:p>
        </w:tc>
      </w:tr>
      <w:tr w:rsidR="00F3252E" w:rsidRPr="001C7E11" w14:paraId="6B8ED10B" w14:textId="77777777" w:rsidTr="00A31DA8">
        <w:trPr>
          <w:trHeight w:val="29"/>
        </w:trPr>
        <w:tc>
          <w:tcPr>
            <w:tcW w:w="2046" w:type="dxa"/>
            <w:tcBorders>
              <w:top w:val="nil"/>
              <w:left w:val="single" w:sz="4" w:space="0" w:color="auto"/>
              <w:bottom w:val="nil"/>
              <w:right w:val="single" w:sz="4" w:space="0" w:color="auto"/>
            </w:tcBorders>
            <w:vAlign w:val="center"/>
          </w:tcPr>
          <w:p w14:paraId="03D03580"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5A12AC4"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F2950A"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F4C99CA" w14:textId="77777777" w:rsidR="00F3252E" w:rsidRPr="001C7E11" w:rsidRDefault="00F3252E" w:rsidP="00A31DA8">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18B4CFA6" w14:textId="77777777" w:rsidR="00F3252E" w:rsidRPr="001C7E11" w:rsidRDefault="00F3252E" w:rsidP="00A31DA8">
            <w:pPr>
              <w:pStyle w:val="TAC"/>
              <w:rPr>
                <w:rFonts w:eastAsiaTheme="minorEastAsia"/>
                <w:szCs w:val="18"/>
                <w:lang w:val="en-US" w:eastAsia="zh-CN"/>
              </w:rPr>
            </w:pPr>
          </w:p>
        </w:tc>
      </w:tr>
      <w:tr w:rsidR="00F3252E" w:rsidRPr="001C7E11" w14:paraId="157A51F6"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0F6869C"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C96F300"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F52927"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5938BB92" w14:textId="77777777" w:rsidR="00F3252E" w:rsidRPr="001C7E11" w:rsidRDefault="00F3252E" w:rsidP="00A31DA8">
            <w:pPr>
              <w:pStyle w:val="TAC"/>
              <w:rPr>
                <w:rFonts w:eastAsiaTheme="minorEastAsia" w:cs="Arial"/>
                <w:szCs w:val="18"/>
              </w:rPr>
            </w:pPr>
            <w:r w:rsidRPr="001C7E11">
              <w:rPr>
                <w:rFonts w:eastAsiaTheme="minorEastAsia" w:cs="Arial"/>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7080BA5C" w14:textId="77777777" w:rsidR="00F3252E" w:rsidRPr="001C7E11" w:rsidRDefault="00F3252E" w:rsidP="00A31DA8">
            <w:pPr>
              <w:pStyle w:val="TAC"/>
              <w:rPr>
                <w:rFonts w:eastAsiaTheme="minorEastAsia"/>
                <w:szCs w:val="18"/>
                <w:lang w:val="en-US" w:eastAsia="zh-CN"/>
              </w:rPr>
            </w:pPr>
          </w:p>
        </w:tc>
      </w:tr>
      <w:tr w:rsidR="00F3252E" w:rsidRPr="001C7E11" w14:paraId="3DDDC95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0A70BA2" w14:textId="77777777" w:rsidR="00F3252E" w:rsidRPr="001C7E11" w:rsidRDefault="00F3252E" w:rsidP="00A31DA8">
            <w:pPr>
              <w:pStyle w:val="TAC"/>
              <w:rPr>
                <w:rFonts w:eastAsiaTheme="minorEastAsia"/>
                <w:szCs w:val="18"/>
                <w:lang w:eastAsia="zh-CN"/>
              </w:rPr>
            </w:pPr>
            <w:r w:rsidRPr="001C7E11">
              <w:rPr>
                <w:rFonts w:eastAsia="SimSun"/>
                <w:color w:val="000000"/>
                <w:lang w:eastAsia="zh-CN"/>
              </w:rPr>
              <w:t>CA_n5A-n7A-n25(2A)</w:t>
            </w:r>
          </w:p>
        </w:tc>
        <w:tc>
          <w:tcPr>
            <w:tcW w:w="1718" w:type="dxa"/>
            <w:tcBorders>
              <w:top w:val="single" w:sz="4" w:space="0" w:color="auto"/>
              <w:left w:val="single" w:sz="4" w:space="0" w:color="auto"/>
              <w:bottom w:val="nil"/>
              <w:right w:val="single" w:sz="4" w:space="0" w:color="auto"/>
            </w:tcBorders>
            <w:vAlign w:val="center"/>
          </w:tcPr>
          <w:p w14:paraId="73760158" w14:textId="77777777" w:rsidR="00F3252E" w:rsidRPr="001C7E11" w:rsidRDefault="00F3252E" w:rsidP="00A31DA8">
            <w:pPr>
              <w:pStyle w:val="TAC"/>
              <w:rPr>
                <w:rFonts w:eastAsiaTheme="minorEastAsia"/>
                <w:lang w:eastAsia="zh-CN"/>
              </w:rPr>
            </w:pPr>
            <w:r w:rsidRPr="001C7E11">
              <w:rPr>
                <w:rFonts w:eastAsiaTheme="minorEastAsia"/>
                <w:lang w:eastAsia="zh-CN"/>
              </w:rPr>
              <w:t>CA_n5A-n7A</w:t>
            </w:r>
          </w:p>
          <w:p w14:paraId="111E6F5A" w14:textId="77777777" w:rsidR="00F3252E" w:rsidRPr="001C7E11" w:rsidRDefault="00F3252E" w:rsidP="00A31DA8">
            <w:pPr>
              <w:pStyle w:val="TAC"/>
              <w:rPr>
                <w:rFonts w:eastAsiaTheme="minorEastAsia"/>
                <w:lang w:eastAsia="zh-CN"/>
              </w:rPr>
            </w:pPr>
            <w:r w:rsidRPr="001C7E11">
              <w:rPr>
                <w:rFonts w:eastAsiaTheme="minorEastAsia"/>
                <w:lang w:eastAsia="zh-CN"/>
              </w:rPr>
              <w:t>CA_n5A-n25A</w:t>
            </w:r>
          </w:p>
          <w:p w14:paraId="57A29634" w14:textId="77777777" w:rsidR="00F3252E" w:rsidRPr="001C7E11" w:rsidRDefault="00F3252E" w:rsidP="00A31DA8">
            <w:pPr>
              <w:pStyle w:val="TAC"/>
              <w:rPr>
                <w:rFonts w:eastAsiaTheme="minorEastAsia"/>
                <w:szCs w:val="18"/>
                <w:lang w:val="en-US" w:eastAsia="zh-CN"/>
              </w:rPr>
            </w:pPr>
            <w:r w:rsidRPr="001C7E11">
              <w:rPr>
                <w:rFonts w:eastAsiaTheme="minorEastAsia"/>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13691FCF"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2F616A6" w14:textId="77777777" w:rsidR="00F3252E" w:rsidRPr="001C7E11" w:rsidRDefault="00F3252E" w:rsidP="00A31DA8">
            <w:pPr>
              <w:pStyle w:val="TAC"/>
              <w:rPr>
                <w:rFonts w:eastAsiaTheme="minorEastAsia" w:cs="Arial"/>
                <w:szCs w:val="18"/>
              </w:rPr>
            </w:pPr>
            <w:r w:rsidRPr="001C7E11">
              <w:rPr>
                <w:rFonts w:eastAsiaTheme="minorEastAsia"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75CFBEF6" w14:textId="77777777" w:rsidR="00F3252E" w:rsidRPr="001C7E11" w:rsidRDefault="00F3252E" w:rsidP="00A31DA8">
            <w:pPr>
              <w:pStyle w:val="TAC"/>
              <w:rPr>
                <w:rFonts w:eastAsiaTheme="minorEastAsia"/>
                <w:szCs w:val="18"/>
                <w:lang w:val="en-US" w:eastAsia="zh-CN"/>
              </w:rPr>
            </w:pPr>
            <w:r w:rsidRPr="001C7E11">
              <w:rPr>
                <w:rFonts w:eastAsiaTheme="minorEastAsia" w:hint="eastAsia"/>
                <w:szCs w:val="18"/>
                <w:lang w:val="en-US" w:eastAsia="zh-CN"/>
              </w:rPr>
              <w:t>0</w:t>
            </w:r>
          </w:p>
        </w:tc>
      </w:tr>
      <w:tr w:rsidR="00F3252E" w:rsidRPr="001C7E11" w14:paraId="337D7CA2" w14:textId="77777777" w:rsidTr="00A31DA8">
        <w:trPr>
          <w:trHeight w:val="29"/>
        </w:trPr>
        <w:tc>
          <w:tcPr>
            <w:tcW w:w="2046" w:type="dxa"/>
            <w:tcBorders>
              <w:top w:val="nil"/>
              <w:left w:val="single" w:sz="4" w:space="0" w:color="auto"/>
              <w:bottom w:val="nil"/>
              <w:right w:val="single" w:sz="4" w:space="0" w:color="auto"/>
            </w:tcBorders>
            <w:vAlign w:val="center"/>
          </w:tcPr>
          <w:p w14:paraId="0082170E"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9BB1EA6"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938060"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7B0BF73" w14:textId="77777777" w:rsidR="00F3252E" w:rsidRPr="001C7E11" w:rsidRDefault="00F3252E" w:rsidP="00A31DA8">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62AD7565" w14:textId="77777777" w:rsidR="00F3252E" w:rsidRPr="001C7E11" w:rsidRDefault="00F3252E" w:rsidP="00A31DA8">
            <w:pPr>
              <w:pStyle w:val="TAC"/>
              <w:rPr>
                <w:rFonts w:eastAsiaTheme="minorEastAsia"/>
                <w:szCs w:val="18"/>
                <w:lang w:val="en-US" w:eastAsia="zh-CN"/>
              </w:rPr>
            </w:pPr>
          </w:p>
        </w:tc>
      </w:tr>
      <w:tr w:rsidR="00F3252E" w:rsidRPr="001C7E11" w14:paraId="7F0E18D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0231DA1" w14:textId="77777777" w:rsidR="00F3252E" w:rsidRPr="001C7E11" w:rsidRDefault="00F3252E" w:rsidP="00A31DA8">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E348DF8"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372CE7"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0CC24A2D" w14:textId="77777777" w:rsidR="00F3252E" w:rsidRPr="001C7E11" w:rsidRDefault="00F3252E" w:rsidP="00A31DA8">
            <w:pPr>
              <w:pStyle w:val="TAC"/>
              <w:rPr>
                <w:rFonts w:eastAsiaTheme="minorEastAsia" w:cs="Arial"/>
                <w:szCs w:val="18"/>
              </w:rPr>
            </w:pPr>
            <w:r w:rsidRPr="001C7E11">
              <w:rPr>
                <w:rFonts w:eastAsiaTheme="minorEastAsia" w:cs="Arial"/>
                <w:szCs w:val="18"/>
                <w:lang w:val="en-US" w:eastAsia="zh-CN" w:bidi="ar"/>
              </w:rPr>
              <w:t>CA_n25(2A)</w:t>
            </w:r>
          </w:p>
        </w:tc>
        <w:tc>
          <w:tcPr>
            <w:tcW w:w="1498" w:type="dxa"/>
            <w:tcBorders>
              <w:top w:val="nil"/>
              <w:left w:val="single" w:sz="4" w:space="0" w:color="auto"/>
              <w:bottom w:val="single" w:sz="4" w:space="0" w:color="auto"/>
              <w:right w:val="single" w:sz="4" w:space="0" w:color="auto"/>
            </w:tcBorders>
            <w:vAlign w:val="center"/>
          </w:tcPr>
          <w:p w14:paraId="14A452ED" w14:textId="77777777" w:rsidR="00F3252E" w:rsidRPr="001C7E11" w:rsidRDefault="00F3252E" w:rsidP="00A31DA8">
            <w:pPr>
              <w:pStyle w:val="TAC"/>
              <w:rPr>
                <w:rFonts w:eastAsiaTheme="minorEastAsia"/>
                <w:szCs w:val="18"/>
                <w:lang w:val="en-US" w:eastAsia="zh-CN"/>
              </w:rPr>
            </w:pPr>
          </w:p>
        </w:tc>
      </w:tr>
      <w:tr w:rsidR="00F3252E" w:rsidRPr="001C7E11" w14:paraId="77B0C6E0" w14:textId="77777777" w:rsidTr="00A31DA8">
        <w:trPr>
          <w:trHeight w:val="29"/>
        </w:trPr>
        <w:tc>
          <w:tcPr>
            <w:tcW w:w="2046" w:type="dxa"/>
            <w:tcBorders>
              <w:top w:val="nil"/>
              <w:left w:val="single" w:sz="4" w:space="0" w:color="auto"/>
              <w:bottom w:val="nil"/>
              <w:right w:val="single" w:sz="4" w:space="0" w:color="auto"/>
            </w:tcBorders>
            <w:vAlign w:val="center"/>
          </w:tcPr>
          <w:p w14:paraId="5ADD2DDA" w14:textId="77777777" w:rsidR="00F3252E" w:rsidRPr="001C7E11" w:rsidRDefault="00F3252E" w:rsidP="00A31DA8">
            <w:pPr>
              <w:pStyle w:val="TAC"/>
              <w:rPr>
                <w:rFonts w:eastAsiaTheme="minorEastAsia"/>
                <w:color w:val="000000"/>
                <w:lang w:val="en-US" w:eastAsia="zh-CN"/>
              </w:rPr>
            </w:pPr>
            <w:r w:rsidRPr="001C7E11">
              <w:rPr>
                <w:rFonts w:eastAsiaTheme="minorEastAsia"/>
                <w:lang w:val="en-US" w:eastAsia="zh-CN"/>
              </w:rPr>
              <w:t>CA_n5A-n7A-n28A</w:t>
            </w:r>
          </w:p>
        </w:tc>
        <w:tc>
          <w:tcPr>
            <w:tcW w:w="1718" w:type="dxa"/>
            <w:tcBorders>
              <w:top w:val="nil"/>
              <w:left w:val="single" w:sz="4" w:space="0" w:color="auto"/>
              <w:bottom w:val="nil"/>
              <w:right w:val="single" w:sz="4" w:space="0" w:color="auto"/>
            </w:tcBorders>
            <w:vAlign w:val="center"/>
          </w:tcPr>
          <w:p w14:paraId="7234F45C"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48F6A66" w14:textId="77777777" w:rsidR="00F3252E" w:rsidRPr="001C7E11" w:rsidRDefault="00F3252E" w:rsidP="00A31DA8">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CF1CA5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2ECF64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AE307A7" w14:textId="77777777" w:rsidTr="00A31DA8">
        <w:trPr>
          <w:trHeight w:val="29"/>
        </w:trPr>
        <w:tc>
          <w:tcPr>
            <w:tcW w:w="2046" w:type="dxa"/>
            <w:tcBorders>
              <w:top w:val="nil"/>
              <w:left w:val="single" w:sz="4" w:space="0" w:color="auto"/>
              <w:bottom w:val="nil"/>
              <w:right w:val="single" w:sz="4" w:space="0" w:color="auto"/>
            </w:tcBorders>
            <w:vAlign w:val="center"/>
          </w:tcPr>
          <w:p w14:paraId="53CA6B59"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785056F"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2E2D77" w14:textId="77777777" w:rsidR="00F3252E" w:rsidRPr="001C7E11" w:rsidRDefault="00F3252E" w:rsidP="00A31DA8">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7932CA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1498" w:type="dxa"/>
            <w:tcBorders>
              <w:top w:val="nil"/>
              <w:left w:val="single" w:sz="4" w:space="0" w:color="auto"/>
              <w:bottom w:val="nil"/>
              <w:right w:val="single" w:sz="4" w:space="0" w:color="auto"/>
            </w:tcBorders>
            <w:vAlign w:val="center"/>
          </w:tcPr>
          <w:p w14:paraId="24242D1A" w14:textId="77777777" w:rsidR="00F3252E" w:rsidRPr="001C7E11" w:rsidRDefault="00F3252E" w:rsidP="00A31DA8">
            <w:pPr>
              <w:pStyle w:val="TAC"/>
              <w:rPr>
                <w:rFonts w:eastAsiaTheme="minorEastAsia"/>
                <w:lang w:val="en-US" w:eastAsia="zh-CN"/>
              </w:rPr>
            </w:pPr>
          </w:p>
        </w:tc>
      </w:tr>
      <w:tr w:rsidR="00F3252E" w:rsidRPr="001C7E11" w14:paraId="5DAA151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2A956E8"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577AF78"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933003" w14:textId="77777777" w:rsidR="00F3252E" w:rsidRPr="001C7E11" w:rsidRDefault="00F3252E" w:rsidP="00A31DA8">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38A5BD6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495F075B" w14:textId="77777777" w:rsidR="00F3252E" w:rsidRPr="001C7E11" w:rsidRDefault="00F3252E" w:rsidP="00A31DA8">
            <w:pPr>
              <w:pStyle w:val="TAC"/>
              <w:rPr>
                <w:rFonts w:eastAsiaTheme="minorEastAsia"/>
                <w:lang w:val="en-US" w:eastAsia="zh-CN"/>
              </w:rPr>
            </w:pPr>
          </w:p>
        </w:tc>
      </w:tr>
      <w:tr w:rsidR="00F3252E" w:rsidRPr="001C7E11" w14:paraId="257AA87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0F7BD77" w14:textId="77777777" w:rsidR="00F3252E" w:rsidRPr="001C7E11" w:rsidRDefault="00F3252E" w:rsidP="00A31DA8">
            <w:pPr>
              <w:pStyle w:val="TAC"/>
              <w:rPr>
                <w:rFonts w:eastAsiaTheme="minorEastAsia"/>
                <w:color w:val="000000"/>
                <w:lang w:val="en-US" w:eastAsia="zh-CN"/>
              </w:rPr>
            </w:pPr>
            <w:r w:rsidRPr="001C7E11">
              <w:rPr>
                <w:rFonts w:eastAsiaTheme="minorEastAsia"/>
                <w:szCs w:val="18"/>
                <w:lang w:eastAsia="zh-CN"/>
              </w:rPr>
              <w:t>CA_n5A-n7A-n40A</w:t>
            </w:r>
          </w:p>
        </w:tc>
        <w:tc>
          <w:tcPr>
            <w:tcW w:w="1718" w:type="dxa"/>
            <w:tcBorders>
              <w:top w:val="single" w:sz="4" w:space="0" w:color="auto"/>
              <w:left w:val="single" w:sz="4" w:space="0" w:color="auto"/>
              <w:bottom w:val="nil"/>
              <w:right w:val="single" w:sz="4" w:space="0" w:color="auto"/>
            </w:tcBorders>
            <w:vAlign w:val="center"/>
          </w:tcPr>
          <w:p w14:paraId="1B2C5B38"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CA_n5A-n7A</w:t>
            </w:r>
          </w:p>
          <w:p w14:paraId="0FB436C8"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CA_n5A-n40A</w:t>
            </w:r>
          </w:p>
          <w:p w14:paraId="0FA65C6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7C342C77" w14:textId="77777777" w:rsidR="00F3252E" w:rsidRPr="001C7E11" w:rsidRDefault="00F3252E" w:rsidP="00A31DA8">
            <w:pPr>
              <w:pStyle w:val="TAC"/>
              <w:rPr>
                <w:rFonts w:eastAsiaTheme="minorEastAsia"/>
                <w:lang w:val="en-US"/>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89AC8E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6519AFD0" w14:textId="77777777" w:rsidR="00F3252E" w:rsidRPr="001C7E11" w:rsidRDefault="00F3252E" w:rsidP="00A31DA8">
            <w:pPr>
              <w:pStyle w:val="TAC"/>
              <w:rPr>
                <w:rFonts w:eastAsiaTheme="minorEastAsia"/>
                <w:lang w:val="en-US" w:eastAsia="zh-CN"/>
              </w:rPr>
            </w:pPr>
            <w:r w:rsidRPr="001C7E11">
              <w:rPr>
                <w:rFonts w:eastAsiaTheme="minorEastAsia" w:hint="eastAsia"/>
                <w:szCs w:val="18"/>
                <w:lang w:val="en-US" w:eastAsia="zh-CN"/>
              </w:rPr>
              <w:t>0</w:t>
            </w:r>
          </w:p>
        </w:tc>
      </w:tr>
      <w:tr w:rsidR="00F3252E" w:rsidRPr="001C7E11" w14:paraId="18C78BA3" w14:textId="77777777" w:rsidTr="00A31DA8">
        <w:trPr>
          <w:trHeight w:val="29"/>
        </w:trPr>
        <w:tc>
          <w:tcPr>
            <w:tcW w:w="2046" w:type="dxa"/>
            <w:tcBorders>
              <w:top w:val="nil"/>
              <w:left w:val="single" w:sz="4" w:space="0" w:color="auto"/>
              <w:bottom w:val="nil"/>
              <w:right w:val="single" w:sz="4" w:space="0" w:color="auto"/>
            </w:tcBorders>
            <w:vAlign w:val="center"/>
          </w:tcPr>
          <w:p w14:paraId="6D9C9D69"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C4FC559"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52B915" w14:textId="77777777" w:rsidR="00F3252E" w:rsidRPr="001C7E11" w:rsidRDefault="00F3252E" w:rsidP="00A31DA8">
            <w:pPr>
              <w:pStyle w:val="TAC"/>
              <w:rPr>
                <w:rFonts w:eastAsiaTheme="minorEastAsia"/>
                <w:lang w:val="en-US"/>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F93149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488B083B" w14:textId="77777777" w:rsidR="00F3252E" w:rsidRPr="001C7E11" w:rsidRDefault="00F3252E" w:rsidP="00A31DA8">
            <w:pPr>
              <w:pStyle w:val="TAC"/>
              <w:rPr>
                <w:rFonts w:eastAsiaTheme="minorEastAsia"/>
                <w:lang w:val="en-US" w:eastAsia="zh-CN"/>
              </w:rPr>
            </w:pPr>
          </w:p>
        </w:tc>
      </w:tr>
      <w:tr w:rsidR="00F3252E" w:rsidRPr="001C7E11" w14:paraId="090417C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A44BBA4"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9DF4ABB"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42E511" w14:textId="77777777" w:rsidR="00F3252E" w:rsidRPr="001C7E11" w:rsidRDefault="00F3252E" w:rsidP="00A31DA8">
            <w:pPr>
              <w:pStyle w:val="TAC"/>
              <w:rPr>
                <w:rFonts w:eastAsiaTheme="minorEastAsia"/>
                <w:lang w:val="en-US"/>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F5A7DD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D9A7194" w14:textId="77777777" w:rsidR="00F3252E" w:rsidRPr="001C7E11" w:rsidRDefault="00F3252E" w:rsidP="00A31DA8">
            <w:pPr>
              <w:pStyle w:val="TAC"/>
              <w:rPr>
                <w:rFonts w:eastAsiaTheme="minorEastAsia"/>
                <w:lang w:val="en-US" w:eastAsia="zh-CN"/>
              </w:rPr>
            </w:pPr>
          </w:p>
        </w:tc>
      </w:tr>
      <w:tr w:rsidR="00F3252E" w:rsidRPr="001C7E11" w14:paraId="4B729FE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D100A8C" w14:textId="77777777" w:rsidR="00F3252E" w:rsidRPr="001C7E11" w:rsidRDefault="00F3252E" w:rsidP="00A31DA8">
            <w:pPr>
              <w:pStyle w:val="TAC"/>
              <w:rPr>
                <w:rFonts w:eastAsiaTheme="minorEastAsia"/>
                <w:color w:val="000000"/>
                <w:lang w:val="en-US" w:eastAsia="zh-CN"/>
              </w:rPr>
            </w:pPr>
            <w:r w:rsidRPr="001C7E11">
              <w:rPr>
                <w:rFonts w:eastAsiaTheme="minorEastAsia"/>
                <w:lang w:val="en-US" w:eastAsia="zh-CN"/>
              </w:rPr>
              <w:t>CA_n5A-n7A-n66A</w:t>
            </w:r>
          </w:p>
        </w:tc>
        <w:tc>
          <w:tcPr>
            <w:tcW w:w="1718" w:type="dxa"/>
            <w:tcBorders>
              <w:top w:val="single" w:sz="4" w:space="0" w:color="auto"/>
              <w:left w:val="single" w:sz="4" w:space="0" w:color="auto"/>
              <w:bottom w:val="nil"/>
              <w:right w:val="single" w:sz="4" w:space="0" w:color="auto"/>
            </w:tcBorders>
            <w:vAlign w:val="center"/>
          </w:tcPr>
          <w:p w14:paraId="6B7188FB" w14:textId="77777777" w:rsidR="00F3252E" w:rsidRPr="001C7E11" w:rsidRDefault="00F3252E" w:rsidP="00A31DA8">
            <w:pPr>
              <w:pStyle w:val="TAC"/>
              <w:rPr>
                <w:rFonts w:eastAsiaTheme="minorEastAsia"/>
                <w:lang w:eastAsia="zh-CN"/>
              </w:rPr>
            </w:pPr>
            <w:r w:rsidRPr="001C7E11">
              <w:rPr>
                <w:rFonts w:eastAsiaTheme="minorEastAsia"/>
                <w:lang w:eastAsia="zh-CN"/>
              </w:rPr>
              <w:t>CA_n5A-n7A</w:t>
            </w:r>
          </w:p>
          <w:p w14:paraId="7DA0E337" w14:textId="77777777" w:rsidR="00F3252E" w:rsidRPr="001C7E11" w:rsidRDefault="00F3252E" w:rsidP="00A31DA8">
            <w:pPr>
              <w:pStyle w:val="TAC"/>
              <w:rPr>
                <w:rFonts w:eastAsiaTheme="minorEastAsia"/>
                <w:lang w:eastAsia="zh-CN"/>
              </w:rPr>
            </w:pPr>
            <w:r w:rsidRPr="001C7E11">
              <w:rPr>
                <w:rFonts w:eastAsiaTheme="minorEastAsia"/>
                <w:lang w:eastAsia="zh-CN"/>
              </w:rPr>
              <w:t>CA_n5A-n66A</w:t>
            </w:r>
          </w:p>
          <w:p w14:paraId="2039B3B0" w14:textId="77777777" w:rsidR="00F3252E" w:rsidRPr="001C7E11" w:rsidRDefault="00F3252E" w:rsidP="00A31DA8">
            <w:pPr>
              <w:pStyle w:val="TAC"/>
              <w:rPr>
                <w:rFonts w:eastAsiaTheme="minorEastAsia"/>
                <w:szCs w:val="18"/>
                <w:lang w:val="en-US" w:eastAsia="zh-CN"/>
              </w:rPr>
            </w:pPr>
            <w:r w:rsidRPr="001C7E11">
              <w:rPr>
                <w:rFonts w:eastAsiaTheme="minorEastAsia"/>
                <w:lang w:eastAsia="zh-CN"/>
              </w:rPr>
              <w:t>CA_n7A-n66A</w:t>
            </w:r>
          </w:p>
        </w:tc>
        <w:tc>
          <w:tcPr>
            <w:tcW w:w="773" w:type="dxa"/>
            <w:tcBorders>
              <w:top w:val="single" w:sz="4" w:space="0" w:color="auto"/>
              <w:left w:val="single" w:sz="4" w:space="0" w:color="auto"/>
              <w:bottom w:val="single" w:sz="4" w:space="0" w:color="auto"/>
              <w:right w:val="single" w:sz="4" w:space="0" w:color="auto"/>
            </w:tcBorders>
            <w:vAlign w:val="center"/>
          </w:tcPr>
          <w:p w14:paraId="60AF2068" w14:textId="77777777" w:rsidR="00F3252E" w:rsidRPr="001C7E11" w:rsidRDefault="00F3252E" w:rsidP="00A31DA8">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97B1BD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42E7A35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A517A5C" w14:textId="77777777" w:rsidTr="00A31DA8">
        <w:trPr>
          <w:trHeight w:val="29"/>
        </w:trPr>
        <w:tc>
          <w:tcPr>
            <w:tcW w:w="2046" w:type="dxa"/>
            <w:tcBorders>
              <w:top w:val="nil"/>
              <w:left w:val="single" w:sz="4" w:space="0" w:color="auto"/>
              <w:bottom w:val="nil"/>
              <w:right w:val="single" w:sz="4" w:space="0" w:color="auto"/>
            </w:tcBorders>
            <w:vAlign w:val="center"/>
          </w:tcPr>
          <w:p w14:paraId="076CD2C3"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74DE29A6"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F0C8F5" w14:textId="77777777" w:rsidR="00F3252E" w:rsidRPr="001C7E11" w:rsidRDefault="00F3252E" w:rsidP="00A31DA8">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55A180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1C5880CA" w14:textId="77777777" w:rsidR="00F3252E" w:rsidRPr="001C7E11" w:rsidRDefault="00F3252E" w:rsidP="00A31DA8">
            <w:pPr>
              <w:pStyle w:val="TAC"/>
              <w:rPr>
                <w:rFonts w:eastAsiaTheme="minorEastAsia"/>
                <w:lang w:val="en-US" w:eastAsia="zh-CN"/>
              </w:rPr>
            </w:pPr>
          </w:p>
        </w:tc>
      </w:tr>
      <w:tr w:rsidR="00F3252E" w:rsidRPr="001C7E11" w14:paraId="1B31E907" w14:textId="77777777" w:rsidTr="00A31DA8">
        <w:trPr>
          <w:trHeight w:val="29"/>
        </w:trPr>
        <w:tc>
          <w:tcPr>
            <w:tcW w:w="2046" w:type="dxa"/>
            <w:tcBorders>
              <w:top w:val="nil"/>
              <w:left w:val="single" w:sz="4" w:space="0" w:color="auto"/>
              <w:bottom w:val="nil"/>
              <w:right w:val="single" w:sz="4" w:space="0" w:color="auto"/>
            </w:tcBorders>
            <w:vAlign w:val="center"/>
          </w:tcPr>
          <w:p w14:paraId="72CFDF01"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BAB236C"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7ABC07" w14:textId="77777777" w:rsidR="00F3252E" w:rsidRPr="001C7E11" w:rsidRDefault="00F3252E" w:rsidP="00A31DA8">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028C319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57560CB2" w14:textId="77777777" w:rsidR="00F3252E" w:rsidRPr="001C7E11" w:rsidRDefault="00F3252E" w:rsidP="00A31DA8">
            <w:pPr>
              <w:pStyle w:val="TAC"/>
              <w:rPr>
                <w:rFonts w:eastAsiaTheme="minorEastAsia"/>
                <w:lang w:val="en-US" w:eastAsia="zh-CN"/>
              </w:rPr>
            </w:pPr>
          </w:p>
        </w:tc>
      </w:tr>
      <w:tr w:rsidR="00F3252E" w:rsidRPr="001C7E11" w14:paraId="7B72606D" w14:textId="77777777" w:rsidTr="00A31DA8">
        <w:trPr>
          <w:trHeight w:val="29"/>
        </w:trPr>
        <w:tc>
          <w:tcPr>
            <w:tcW w:w="2046" w:type="dxa"/>
            <w:tcBorders>
              <w:top w:val="nil"/>
              <w:left w:val="single" w:sz="4" w:space="0" w:color="auto"/>
              <w:bottom w:val="nil"/>
              <w:right w:val="single" w:sz="4" w:space="0" w:color="auto"/>
            </w:tcBorders>
            <w:vAlign w:val="center"/>
          </w:tcPr>
          <w:p w14:paraId="64C56C49"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04D815F3"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CEAE31" w14:textId="77777777" w:rsidR="00F3252E" w:rsidRPr="001C7E11" w:rsidRDefault="00F3252E" w:rsidP="00A31DA8">
            <w:pPr>
              <w:pStyle w:val="TAC"/>
              <w:rPr>
                <w:rFonts w:eastAsiaTheme="minorEastAsia"/>
                <w:lang w:val="en-US"/>
              </w:rPr>
            </w:pPr>
            <w:r w:rsidRPr="001C7E11">
              <w:rPr>
                <w:rFonts w:eastAsiaTheme="minorEastAsia" w:cs="Arial"/>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3FD805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6F3265A5"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4 and 5</w:t>
            </w:r>
          </w:p>
        </w:tc>
      </w:tr>
      <w:tr w:rsidR="00F3252E" w:rsidRPr="001C7E11" w14:paraId="209C6058" w14:textId="77777777" w:rsidTr="00A31DA8">
        <w:trPr>
          <w:trHeight w:val="29"/>
        </w:trPr>
        <w:tc>
          <w:tcPr>
            <w:tcW w:w="2046" w:type="dxa"/>
            <w:tcBorders>
              <w:top w:val="nil"/>
              <w:left w:val="single" w:sz="4" w:space="0" w:color="auto"/>
              <w:bottom w:val="nil"/>
              <w:right w:val="single" w:sz="4" w:space="0" w:color="auto"/>
            </w:tcBorders>
            <w:vAlign w:val="center"/>
          </w:tcPr>
          <w:p w14:paraId="6DEA2E9B"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4C0AD7A2"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FF4E46" w14:textId="77777777" w:rsidR="00F3252E" w:rsidRPr="001C7E11" w:rsidRDefault="00F3252E" w:rsidP="00A31DA8">
            <w:pPr>
              <w:pStyle w:val="TAC"/>
              <w:rPr>
                <w:rFonts w:eastAsiaTheme="minorEastAsia"/>
                <w:lang w:val="en-US"/>
              </w:rPr>
            </w:pPr>
            <w:r w:rsidRPr="001C7E11">
              <w:rPr>
                <w:rFonts w:eastAsia="SimSun"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B6AA6E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1498" w:type="dxa"/>
            <w:tcBorders>
              <w:top w:val="nil"/>
              <w:left w:val="single" w:sz="4" w:space="0" w:color="auto"/>
              <w:bottom w:val="nil"/>
              <w:right w:val="single" w:sz="4" w:space="0" w:color="auto"/>
            </w:tcBorders>
            <w:vAlign w:val="center"/>
          </w:tcPr>
          <w:p w14:paraId="6591ACBB" w14:textId="77777777" w:rsidR="00F3252E" w:rsidRPr="001C7E11" w:rsidRDefault="00F3252E" w:rsidP="00A31DA8">
            <w:pPr>
              <w:pStyle w:val="TAC"/>
              <w:rPr>
                <w:rFonts w:eastAsiaTheme="minorEastAsia"/>
                <w:lang w:val="en-US" w:eastAsia="zh-CN"/>
              </w:rPr>
            </w:pPr>
          </w:p>
        </w:tc>
      </w:tr>
      <w:tr w:rsidR="00F3252E" w:rsidRPr="001C7E11" w14:paraId="1DBF11E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A28E4B7"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DDB04A9"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4ED2D6" w14:textId="77777777" w:rsidR="00F3252E" w:rsidRPr="001C7E11" w:rsidRDefault="00F3252E" w:rsidP="00A31DA8">
            <w:pPr>
              <w:pStyle w:val="TAC"/>
              <w:rPr>
                <w:rFonts w:eastAsiaTheme="minorEastAsia"/>
                <w:lang w:val="en-US"/>
              </w:rPr>
            </w:pPr>
            <w:r w:rsidRPr="001C7E11">
              <w:rPr>
                <w:rFonts w:eastAsia="SimSun"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8FB36E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1498" w:type="dxa"/>
            <w:tcBorders>
              <w:top w:val="nil"/>
              <w:left w:val="single" w:sz="4" w:space="0" w:color="auto"/>
              <w:bottom w:val="single" w:sz="4" w:space="0" w:color="auto"/>
              <w:right w:val="single" w:sz="4" w:space="0" w:color="auto"/>
            </w:tcBorders>
            <w:vAlign w:val="center"/>
          </w:tcPr>
          <w:p w14:paraId="48772479" w14:textId="77777777" w:rsidR="00F3252E" w:rsidRPr="001C7E11" w:rsidRDefault="00F3252E" w:rsidP="00A31DA8">
            <w:pPr>
              <w:pStyle w:val="TAC"/>
              <w:rPr>
                <w:rFonts w:eastAsiaTheme="minorEastAsia"/>
                <w:lang w:val="en-US" w:eastAsia="zh-CN"/>
              </w:rPr>
            </w:pPr>
          </w:p>
        </w:tc>
      </w:tr>
      <w:tr w:rsidR="00F3252E" w:rsidRPr="001C7E11" w14:paraId="43098508" w14:textId="77777777" w:rsidTr="00A31DA8">
        <w:trPr>
          <w:trHeight w:val="29"/>
        </w:trPr>
        <w:tc>
          <w:tcPr>
            <w:tcW w:w="2046" w:type="dxa"/>
            <w:tcBorders>
              <w:top w:val="single" w:sz="4" w:space="0" w:color="auto"/>
              <w:left w:val="single" w:sz="4" w:space="0" w:color="auto"/>
              <w:bottom w:val="nil"/>
              <w:right w:val="single" w:sz="4" w:space="0" w:color="auto"/>
            </w:tcBorders>
          </w:tcPr>
          <w:p w14:paraId="461E5329" w14:textId="77777777" w:rsidR="00F3252E" w:rsidRPr="001C7E11" w:rsidRDefault="00F3252E" w:rsidP="00A31DA8">
            <w:pPr>
              <w:pStyle w:val="TAC"/>
              <w:rPr>
                <w:rFonts w:eastAsiaTheme="minorEastAsia"/>
                <w:color w:val="000000"/>
                <w:lang w:val="en-US" w:eastAsia="zh-CN"/>
              </w:rPr>
            </w:pPr>
            <w:r w:rsidRPr="001C7E11">
              <w:rPr>
                <w:rFonts w:eastAsiaTheme="minorEastAsia" w:cs="Arial"/>
                <w:color w:val="000000"/>
                <w:szCs w:val="18"/>
              </w:rPr>
              <w:t>CA_n5A-n7A-n77A</w:t>
            </w:r>
          </w:p>
        </w:tc>
        <w:tc>
          <w:tcPr>
            <w:tcW w:w="1718" w:type="dxa"/>
            <w:tcBorders>
              <w:top w:val="single" w:sz="4" w:space="0" w:color="auto"/>
              <w:left w:val="single" w:sz="4" w:space="0" w:color="auto"/>
              <w:bottom w:val="nil"/>
              <w:right w:val="single" w:sz="4" w:space="0" w:color="auto"/>
            </w:tcBorders>
            <w:vAlign w:val="center"/>
          </w:tcPr>
          <w:p w14:paraId="146924FD" w14:textId="77777777" w:rsidR="00F3252E" w:rsidRPr="001C7E11" w:rsidRDefault="00F3252E" w:rsidP="00A31DA8">
            <w:pPr>
              <w:pStyle w:val="TAC"/>
              <w:rPr>
                <w:rFonts w:eastAsia="DengXian"/>
              </w:rPr>
            </w:pPr>
            <w:r w:rsidRPr="001C7E11">
              <w:rPr>
                <w:rFonts w:eastAsia="DengXian"/>
              </w:rPr>
              <w:t>n77</w:t>
            </w:r>
            <w:r w:rsidRPr="001C7E11">
              <w:rPr>
                <w:rFonts w:eastAsia="DengXian"/>
                <w:vertAlign w:val="superscript"/>
                <w:lang w:eastAsia="zh-CN"/>
              </w:rPr>
              <w:t>7,9</w:t>
            </w:r>
          </w:p>
          <w:p w14:paraId="20BCB044" w14:textId="77777777" w:rsidR="00F3252E" w:rsidRPr="001C7E11" w:rsidRDefault="00F3252E" w:rsidP="00A31DA8">
            <w:pPr>
              <w:pStyle w:val="TAC"/>
              <w:rPr>
                <w:rFonts w:eastAsiaTheme="minorEastAsia"/>
              </w:rPr>
            </w:pPr>
            <w:r w:rsidRPr="001C7E11">
              <w:rPr>
                <w:rFonts w:eastAsiaTheme="minorEastAsia"/>
              </w:rPr>
              <w:t>CA_n5A-n7A</w:t>
            </w:r>
          </w:p>
          <w:p w14:paraId="01C2D695" w14:textId="77777777" w:rsidR="00F3252E" w:rsidRPr="001C7E11" w:rsidRDefault="00F3252E" w:rsidP="00A31DA8">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2AAEB63F" w14:textId="77777777" w:rsidR="00F3252E" w:rsidRPr="001C7E11" w:rsidRDefault="00F3252E" w:rsidP="00A31DA8">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B925780" w14:textId="77777777" w:rsidR="00F3252E" w:rsidRPr="001C7E11" w:rsidRDefault="00F3252E" w:rsidP="00A31DA8">
            <w:pPr>
              <w:pStyle w:val="TAC"/>
              <w:rPr>
                <w:rFonts w:eastAsiaTheme="minorEastAsia"/>
                <w:lang w:val="en-US"/>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8336DF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380F6E5C" w14:textId="77777777" w:rsidR="00F3252E" w:rsidRPr="001C7E11" w:rsidRDefault="00F3252E" w:rsidP="00A31DA8">
            <w:pPr>
              <w:pStyle w:val="TAC"/>
              <w:rPr>
                <w:rFonts w:eastAsiaTheme="minorEastAsia"/>
                <w:lang w:val="en-US" w:eastAsia="zh-CN"/>
              </w:rPr>
            </w:pPr>
            <w:r w:rsidRPr="001C7E11">
              <w:rPr>
                <w:rFonts w:eastAsiaTheme="minorEastAsia" w:hint="eastAsia"/>
                <w:szCs w:val="18"/>
                <w:lang w:val="en-US" w:eastAsia="zh-CN"/>
              </w:rPr>
              <w:t>0</w:t>
            </w:r>
          </w:p>
        </w:tc>
      </w:tr>
      <w:tr w:rsidR="00F3252E" w:rsidRPr="001C7E11" w14:paraId="3835C616" w14:textId="77777777" w:rsidTr="00A31DA8">
        <w:trPr>
          <w:trHeight w:val="29"/>
        </w:trPr>
        <w:tc>
          <w:tcPr>
            <w:tcW w:w="2046" w:type="dxa"/>
            <w:tcBorders>
              <w:top w:val="nil"/>
              <w:left w:val="single" w:sz="4" w:space="0" w:color="auto"/>
              <w:bottom w:val="nil"/>
              <w:right w:val="single" w:sz="4" w:space="0" w:color="auto"/>
            </w:tcBorders>
            <w:vAlign w:val="center"/>
          </w:tcPr>
          <w:p w14:paraId="5F4153EE"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83DAB00"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D5FB2A" w14:textId="77777777" w:rsidR="00F3252E" w:rsidRPr="001C7E11" w:rsidRDefault="00F3252E" w:rsidP="00A31DA8">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C113DC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1498" w:type="dxa"/>
            <w:tcBorders>
              <w:top w:val="nil"/>
              <w:left w:val="single" w:sz="4" w:space="0" w:color="auto"/>
              <w:bottom w:val="nil"/>
              <w:right w:val="single" w:sz="4" w:space="0" w:color="auto"/>
            </w:tcBorders>
            <w:vAlign w:val="center"/>
          </w:tcPr>
          <w:p w14:paraId="4C7B7B4B" w14:textId="77777777" w:rsidR="00F3252E" w:rsidRPr="001C7E11" w:rsidRDefault="00F3252E" w:rsidP="00A31DA8">
            <w:pPr>
              <w:pStyle w:val="TAC"/>
              <w:rPr>
                <w:rFonts w:eastAsiaTheme="minorEastAsia"/>
                <w:lang w:val="en-US" w:eastAsia="zh-CN"/>
              </w:rPr>
            </w:pPr>
          </w:p>
        </w:tc>
      </w:tr>
      <w:tr w:rsidR="00F3252E" w:rsidRPr="001C7E11" w14:paraId="09E43CD5" w14:textId="77777777" w:rsidTr="00A31DA8">
        <w:trPr>
          <w:trHeight w:val="29"/>
        </w:trPr>
        <w:tc>
          <w:tcPr>
            <w:tcW w:w="2046" w:type="dxa"/>
            <w:tcBorders>
              <w:top w:val="nil"/>
              <w:left w:val="single" w:sz="4" w:space="0" w:color="auto"/>
              <w:bottom w:val="nil"/>
              <w:right w:val="single" w:sz="4" w:space="0" w:color="auto"/>
            </w:tcBorders>
            <w:vAlign w:val="center"/>
          </w:tcPr>
          <w:p w14:paraId="01FD0BAB"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3B55225"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1D4A08" w14:textId="77777777" w:rsidR="00F3252E" w:rsidRPr="001C7E11" w:rsidRDefault="00F3252E" w:rsidP="00A31DA8">
            <w:pPr>
              <w:pStyle w:val="TAC"/>
              <w:rPr>
                <w:rFonts w:eastAsiaTheme="minorEastAsia"/>
                <w:lang w:val="en-US"/>
              </w:rPr>
            </w:pPr>
            <w:r w:rsidRPr="001C7E11">
              <w:rPr>
                <w:rFonts w:eastAsia="SimSun"/>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04ADF7A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102F7AC" w14:textId="77777777" w:rsidR="00F3252E" w:rsidRPr="001C7E11" w:rsidRDefault="00F3252E" w:rsidP="00A31DA8">
            <w:pPr>
              <w:pStyle w:val="TAC"/>
              <w:rPr>
                <w:rFonts w:eastAsiaTheme="minorEastAsia"/>
                <w:lang w:val="en-US" w:eastAsia="zh-CN"/>
              </w:rPr>
            </w:pPr>
          </w:p>
        </w:tc>
      </w:tr>
      <w:tr w:rsidR="00F3252E" w:rsidRPr="001C7E11" w14:paraId="1574E47D" w14:textId="77777777" w:rsidTr="00A31DA8">
        <w:trPr>
          <w:trHeight w:val="29"/>
        </w:trPr>
        <w:tc>
          <w:tcPr>
            <w:tcW w:w="2046" w:type="dxa"/>
            <w:tcBorders>
              <w:top w:val="nil"/>
              <w:left w:val="single" w:sz="4" w:space="0" w:color="auto"/>
              <w:bottom w:val="nil"/>
              <w:right w:val="single" w:sz="4" w:space="0" w:color="auto"/>
            </w:tcBorders>
            <w:vAlign w:val="center"/>
          </w:tcPr>
          <w:p w14:paraId="13FE6576"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1872E8B"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1159B2" w14:textId="77777777" w:rsidR="00F3252E" w:rsidRPr="001C7E11" w:rsidRDefault="00F3252E" w:rsidP="00A31DA8">
            <w:pPr>
              <w:pStyle w:val="TAC"/>
              <w:rPr>
                <w:rFonts w:eastAsia="SimSun"/>
                <w:color w:val="000000"/>
                <w:lang w:eastAsia="zh-CN"/>
              </w:rPr>
            </w:pPr>
            <w:r w:rsidRPr="001C7E11">
              <w:rPr>
                <w:rFonts w:eastAsiaTheme="minor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bottom"/>
          </w:tcPr>
          <w:p w14:paraId="66AADB47" w14:textId="77777777" w:rsidR="00F3252E" w:rsidRPr="001C7E11" w:rsidRDefault="00F3252E" w:rsidP="00A31DA8">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43AB15EC"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3252E" w:rsidRPr="001C7E11" w14:paraId="4E7BB6E7" w14:textId="77777777" w:rsidTr="00A31DA8">
        <w:trPr>
          <w:trHeight w:val="29"/>
        </w:trPr>
        <w:tc>
          <w:tcPr>
            <w:tcW w:w="2046" w:type="dxa"/>
            <w:tcBorders>
              <w:top w:val="nil"/>
              <w:left w:val="single" w:sz="4" w:space="0" w:color="auto"/>
              <w:bottom w:val="nil"/>
              <w:right w:val="single" w:sz="4" w:space="0" w:color="auto"/>
            </w:tcBorders>
            <w:vAlign w:val="center"/>
          </w:tcPr>
          <w:p w14:paraId="406E5C83"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4DFE3E8"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371EB5" w14:textId="77777777" w:rsidR="00F3252E" w:rsidRPr="001C7E11" w:rsidRDefault="00F3252E" w:rsidP="00A31DA8">
            <w:pPr>
              <w:pStyle w:val="TAC"/>
              <w:rPr>
                <w:rFonts w:eastAsia="SimSun"/>
                <w:color w:val="000000"/>
                <w:lang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69A20761" w14:textId="77777777" w:rsidR="00F3252E" w:rsidRPr="001C7E11" w:rsidRDefault="00F3252E" w:rsidP="00A31DA8">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0801F75F" w14:textId="77777777" w:rsidR="00F3252E" w:rsidRPr="001C7E11" w:rsidRDefault="00F3252E" w:rsidP="00A31DA8">
            <w:pPr>
              <w:pStyle w:val="TAC"/>
              <w:rPr>
                <w:rFonts w:eastAsiaTheme="minorEastAsia"/>
                <w:lang w:val="en-US" w:eastAsia="zh-CN"/>
              </w:rPr>
            </w:pPr>
          </w:p>
        </w:tc>
      </w:tr>
      <w:tr w:rsidR="00F3252E" w:rsidRPr="001C7E11" w14:paraId="3428A38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B248904"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43A95B22"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1A0AC8" w14:textId="77777777" w:rsidR="00F3252E" w:rsidRPr="001C7E11" w:rsidRDefault="00F3252E" w:rsidP="00A31DA8">
            <w:pPr>
              <w:pStyle w:val="TAC"/>
              <w:rPr>
                <w:rFonts w:eastAsia="SimSun"/>
                <w:color w:val="000000"/>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291C75EC" w14:textId="77777777" w:rsidR="00F3252E" w:rsidRPr="001C7E11" w:rsidRDefault="00F3252E" w:rsidP="00A31DA8">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43E49B5A" w14:textId="77777777" w:rsidR="00F3252E" w:rsidRPr="001C7E11" w:rsidRDefault="00F3252E" w:rsidP="00A31DA8">
            <w:pPr>
              <w:pStyle w:val="TAC"/>
              <w:rPr>
                <w:rFonts w:eastAsiaTheme="minorEastAsia"/>
                <w:lang w:val="en-US" w:eastAsia="zh-CN"/>
              </w:rPr>
            </w:pPr>
          </w:p>
        </w:tc>
      </w:tr>
      <w:tr w:rsidR="00F3252E" w:rsidRPr="001C7E11" w14:paraId="5AA7219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615ADF0" w14:textId="77777777" w:rsidR="00F3252E" w:rsidRPr="001C7E11" w:rsidRDefault="00F3252E" w:rsidP="00A31DA8">
            <w:pPr>
              <w:pStyle w:val="TAC"/>
              <w:rPr>
                <w:rFonts w:eastAsiaTheme="minorEastAsia"/>
                <w:color w:val="000000"/>
                <w:lang w:val="en-US" w:eastAsia="zh-CN"/>
              </w:rPr>
            </w:pPr>
            <w:r w:rsidRPr="001C7E11">
              <w:rPr>
                <w:rFonts w:eastAsiaTheme="minorEastAsia"/>
                <w:lang w:val="en-US" w:eastAsia="zh-CN"/>
              </w:rPr>
              <w:t>CA_n5A-n7A-n77(2A)</w:t>
            </w:r>
          </w:p>
        </w:tc>
        <w:tc>
          <w:tcPr>
            <w:tcW w:w="1718" w:type="dxa"/>
            <w:tcBorders>
              <w:top w:val="single" w:sz="4" w:space="0" w:color="auto"/>
              <w:left w:val="single" w:sz="4" w:space="0" w:color="auto"/>
              <w:bottom w:val="nil"/>
              <w:right w:val="single" w:sz="4" w:space="0" w:color="auto"/>
            </w:tcBorders>
            <w:vAlign w:val="center"/>
          </w:tcPr>
          <w:p w14:paraId="58BE7F64" w14:textId="77777777" w:rsidR="00F3252E" w:rsidRPr="001C7E11" w:rsidRDefault="00F3252E" w:rsidP="00A31DA8">
            <w:pPr>
              <w:pStyle w:val="TAC"/>
              <w:rPr>
                <w:rFonts w:eastAsia="DengXian"/>
              </w:rPr>
            </w:pPr>
            <w:r w:rsidRPr="001C7E11">
              <w:rPr>
                <w:rFonts w:eastAsia="DengXian"/>
              </w:rPr>
              <w:t>n77</w:t>
            </w:r>
            <w:r w:rsidRPr="001C7E11">
              <w:rPr>
                <w:rFonts w:eastAsia="DengXian"/>
                <w:vertAlign w:val="superscript"/>
                <w:lang w:eastAsia="zh-CN"/>
              </w:rPr>
              <w:t>7,9</w:t>
            </w:r>
          </w:p>
          <w:p w14:paraId="1F2A09C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2AC6DB9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CA_n5A-n7A</w:t>
            </w:r>
          </w:p>
          <w:p w14:paraId="29E2C25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7B473E7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733CBB8" w14:textId="77777777" w:rsidR="00F3252E" w:rsidRPr="001C7E11" w:rsidRDefault="00F3252E" w:rsidP="00A31DA8">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91B3B1F" w14:textId="77777777" w:rsidR="00F3252E" w:rsidRPr="001C7E11" w:rsidRDefault="00F3252E" w:rsidP="00A31DA8">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44B7CFA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BA47CC2" w14:textId="77777777" w:rsidTr="00A31DA8">
        <w:trPr>
          <w:trHeight w:val="29"/>
        </w:trPr>
        <w:tc>
          <w:tcPr>
            <w:tcW w:w="2046" w:type="dxa"/>
            <w:tcBorders>
              <w:top w:val="nil"/>
              <w:left w:val="single" w:sz="4" w:space="0" w:color="auto"/>
              <w:bottom w:val="nil"/>
              <w:right w:val="single" w:sz="4" w:space="0" w:color="auto"/>
            </w:tcBorders>
            <w:vAlign w:val="center"/>
          </w:tcPr>
          <w:p w14:paraId="58C1C1AD"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C2FFFCA"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74981C" w14:textId="77777777" w:rsidR="00F3252E" w:rsidRPr="001C7E11" w:rsidRDefault="00F3252E" w:rsidP="00A31DA8">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BFC5F1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0BD7AA14" w14:textId="77777777" w:rsidR="00F3252E" w:rsidRPr="001C7E11" w:rsidRDefault="00F3252E" w:rsidP="00A31DA8">
            <w:pPr>
              <w:pStyle w:val="TAC"/>
              <w:rPr>
                <w:rFonts w:eastAsiaTheme="minorEastAsia"/>
                <w:lang w:val="en-US" w:eastAsia="zh-CN"/>
              </w:rPr>
            </w:pPr>
          </w:p>
        </w:tc>
      </w:tr>
      <w:tr w:rsidR="00F3252E" w:rsidRPr="001C7E11" w14:paraId="54C2D691" w14:textId="77777777" w:rsidTr="00A31DA8">
        <w:trPr>
          <w:trHeight w:val="29"/>
        </w:trPr>
        <w:tc>
          <w:tcPr>
            <w:tcW w:w="2046" w:type="dxa"/>
            <w:tcBorders>
              <w:top w:val="nil"/>
              <w:left w:val="single" w:sz="4" w:space="0" w:color="auto"/>
              <w:bottom w:val="nil"/>
              <w:right w:val="single" w:sz="4" w:space="0" w:color="auto"/>
            </w:tcBorders>
            <w:vAlign w:val="center"/>
          </w:tcPr>
          <w:p w14:paraId="205300DC"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B54BE6E"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1A58E0" w14:textId="77777777" w:rsidR="00F3252E" w:rsidRPr="001C7E11" w:rsidRDefault="00F3252E" w:rsidP="00A31DA8">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6D07E31" w14:textId="77777777" w:rsidR="00F3252E" w:rsidRPr="001C7E11" w:rsidRDefault="00F3252E" w:rsidP="00A31DA8">
            <w:pPr>
              <w:pStyle w:val="TAC"/>
              <w:rPr>
                <w:rFonts w:eastAsiaTheme="minorEastAsia" w:cs="Arial"/>
                <w:szCs w:val="18"/>
                <w:lang w:eastAsia="en-GB"/>
              </w:rPr>
            </w:pPr>
            <w:r w:rsidRPr="001C7E11">
              <w:rPr>
                <w:rFonts w:eastAsiaTheme="minorEastAsia" w:cs="Arial"/>
                <w:szCs w:val="18"/>
              </w:rPr>
              <w:t>CA_n77(2A)_BCS0</w:t>
            </w:r>
          </w:p>
        </w:tc>
        <w:tc>
          <w:tcPr>
            <w:tcW w:w="1498" w:type="dxa"/>
            <w:tcBorders>
              <w:top w:val="nil"/>
              <w:left w:val="single" w:sz="4" w:space="0" w:color="auto"/>
              <w:bottom w:val="single" w:sz="4" w:space="0" w:color="auto"/>
              <w:right w:val="single" w:sz="4" w:space="0" w:color="auto"/>
            </w:tcBorders>
            <w:vAlign w:val="center"/>
          </w:tcPr>
          <w:p w14:paraId="2785D82C" w14:textId="77777777" w:rsidR="00F3252E" w:rsidRPr="001C7E11" w:rsidRDefault="00F3252E" w:rsidP="00A31DA8">
            <w:pPr>
              <w:pStyle w:val="TAC"/>
              <w:rPr>
                <w:rFonts w:eastAsiaTheme="minorEastAsia"/>
                <w:lang w:val="en-US" w:eastAsia="zh-CN"/>
              </w:rPr>
            </w:pPr>
          </w:p>
        </w:tc>
      </w:tr>
      <w:tr w:rsidR="00F3252E" w:rsidRPr="001C7E11" w14:paraId="5FA16627" w14:textId="77777777" w:rsidTr="00A31DA8">
        <w:trPr>
          <w:trHeight w:val="29"/>
        </w:trPr>
        <w:tc>
          <w:tcPr>
            <w:tcW w:w="2046" w:type="dxa"/>
            <w:tcBorders>
              <w:top w:val="nil"/>
              <w:left w:val="single" w:sz="4" w:space="0" w:color="auto"/>
              <w:bottom w:val="nil"/>
              <w:right w:val="single" w:sz="4" w:space="0" w:color="auto"/>
            </w:tcBorders>
            <w:vAlign w:val="center"/>
          </w:tcPr>
          <w:p w14:paraId="51AE568F"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83B9CA5"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F5209D" w14:textId="77777777" w:rsidR="00F3252E" w:rsidRPr="001C7E11" w:rsidRDefault="00F3252E" w:rsidP="00A31DA8">
            <w:pPr>
              <w:pStyle w:val="TAC"/>
              <w:rPr>
                <w:rFonts w:eastAsiaTheme="minorEastAsia"/>
                <w:lang w:val="en-US"/>
              </w:rPr>
            </w:pPr>
            <w:r w:rsidRPr="001C7E11">
              <w:rPr>
                <w:rFonts w:eastAsiaTheme="minor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3F0E322" w14:textId="77777777" w:rsidR="00F3252E" w:rsidRPr="001C7E11" w:rsidRDefault="00F3252E" w:rsidP="00A31DA8">
            <w:pPr>
              <w:pStyle w:val="TAC"/>
              <w:rPr>
                <w:rFonts w:eastAsiaTheme="minorEastAsia" w:cs="Arial"/>
                <w:szCs w:val="18"/>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4B463664"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3252E" w:rsidRPr="001C7E11" w14:paraId="6728F3A2" w14:textId="77777777" w:rsidTr="00A31DA8">
        <w:trPr>
          <w:trHeight w:val="29"/>
        </w:trPr>
        <w:tc>
          <w:tcPr>
            <w:tcW w:w="2046" w:type="dxa"/>
            <w:tcBorders>
              <w:top w:val="nil"/>
              <w:left w:val="single" w:sz="4" w:space="0" w:color="auto"/>
              <w:bottom w:val="nil"/>
              <w:right w:val="single" w:sz="4" w:space="0" w:color="auto"/>
            </w:tcBorders>
            <w:vAlign w:val="center"/>
          </w:tcPr>
          <w:p w14:paraId="4DD8DF7A"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4022816"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C88286" w14:textId="77777777" w:rsidR="00F3252E" w:rsidRPr="001C7E11" w:rsidRDefault="00F3252E" w:rsidP="00A31DA8">
            <w:pPr>
              <w:pStyle w:val="TAC"/>
              <w:rPr>
                <w:rFonts w:eastAsiaTheme="minorEastAsia"/>
                <w:lang w:val="en-US"/>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4420CC" w14:textId="77777777" w:rsidR="00F3252E" w:rsidRPr="001C7E11" w:rsidRDefault="00F3252E" w:rsidP="00A31DA8">
            <w:pPr>
              <w:pStyle w:val="TAC"/>
              <w:rPr>
                <w:rFonts w:eastAsiaTheme="minorEastAsia" w:cs="Arial"/>
                <w:szCs w:val="18"/>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74AB354E" w14:textId="77777777" w:rsidR="00F3252E" w:rsidRPr="001C7E11" w:rsidRDefault="00F3252E" w:rsidP="00A31DA8">
            <w:pPr>
              <w:pStyle w:val="TAC"/>
              <w:rPr>
                <w:rFonts w:eastAsiaTheme="minorEastAsia"/>
                <w:lang w:val="en-US" w:eastAsia="zh-CN"/>
              </w:rPr>
            </w:pPr>
          </w:p>
        </w:tc>
      </w:tr>
      <w:tr w:rsidR="00F3252E" w:rsidRPr="001C7E11" w14:paraId="36700607"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9178943"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6F9890A"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0AF2DD" w14:textId="77777777" w:rsidR="00F3252E" w:rsidRPr="001C7E11" w:rsidRDefault="00F3252E" w:rsidP="00A31DA8">
            <w:pPr>
              <w:pStyle w:val="TAC"/>
              <w:rPr>
                <w:rFonts w:eastAsiaTheme="minorEastAsia"/>
                <w:lang w:val="en-US"/>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13E4E5" w14:textId="77777777" w:rsidR="00F3252E" w:rsidRPr="001C7E11" w:rsidRDefault="00F3252E" w:rsidP="00A31DA8">
            <w:pPr>
              <w:pStyle w:val="TAC"/>
              <w:rPr>
                <w:rFonts w:eastAsiaTheme="minorEastAsia" w:cs="Arial"/>
                <w:szCs w:val="18"/>
              </w:rPr>
            </w:pPr>
            <w:r w:rsidRPr="001C7E11">
              <w:rPr>
                <w:rFonts w:eastAsiaTheme="minorEastAsia" w:cs="Arial"/>
                <w:szCs w:val="18"/>
              </w:rPr>
              <w:t>CA_n77(2A)_BCS4 and 5</w:t>
            </w:r>
          </w:p>
        </w:tc>
        <w:tc>
          <w:tcPr>
            <w:tcW w:w="1498" w:type="dxa"/>
            <w:tcBorders>
              <w:top w:val="nil"/>
              <w:left w:val="single" w:sz="4" w:space="0" w:color="auto"/>
              <w:bottom w:val="single" w:sz="4" w:space="0" w:color="auto"/>
              <w:right w:val="single" w:sz="4" w:space="0" w:color="auto"/>
            </w:tcBorders>
            <w:vAlign w:val="center"/>
          </w:tcPr>
          <w:p w14:paraId="17411284" w14:textId="77777777" w:rsidR="00F3252E" w:rsidRPr="001C7E11" w:rsidRDefault="00F3252E" w:rsidP="00A31DA8">
            <w:pPr>
              <w:pStyle w:val="TAC"/>
              <w:rPr>
                <w:rFonts w:eastAsiaTheme="minorEastAsia"/>
                <w:lang w:val="en-US" w:eastAsia="zh-CN"/>
              </w:rPr>
            </w:pPr>
          </w:p>
        </w:tc>
      </w:tr>
      <w:tr w:rsidR="00F3252E" w:rsidRPr="001C7E11" w14:paraId="34A472E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2A41D9A" w14:textId="77777777" w:rsidR="00F3252E" w:rsidRPr="001C7E11" w:rsidRDefault="00F3252E" w:rsidP="00A31DA8">
            <w:pPr>
              <w:pStyle w:val="TAC"/>
              <w:rPr>
                <w:rFonts w:eastAsiaTheme="minorEastAsia"/>
                <w:color w:val="000000"/>
                <w:lang w:val="en-US" w:eastAsia="zh-CN"/>
              </w:rPr>
            </w:pPr>
            <w:r w:rsidRPr="001C7E11">
              <w:rPr>
                <w:rFonts w:eastAsiaTheme="minorEastAsia"/>
                <w:lang w:val="en-US" w:eastAsia="zh-CN"/>
              </w:rPr>
              <w:t>CA_n5A-n7A-n77(3A)</w:t>
            </w:r>
          </w:p>
        </w:tc>
        <w:tc>
          <w:tcPr>
            <w:tcW w:w="1718" w:type="dxa"/>
            <w:tcBorders>
              <w:top w:val="single" w:sz="4" w:space="0" w:color="auto"/>
              <w:left w:val="single" w:sz="4" w:space="0" w:color="auto"/>
              <w:bottom w:val="nil"/>
              <w:right w:val="single" w:sz="4" w:space="0" w:color="auto"/>
            </w:tcBorders>
            <w:vAlign w:val="center"/>
          </w:tcPr>
          <w:p w14:paraId="6D10555D" w14:textId="77777777" w:rsidR="00F3252E" w:rsidRPr="001C7E11" w:rsidRDefault="00F3252E" w:rsidP="00A31DA8">
            <w:pPr>
              <w:pStyle w:val="TAC"/>
              <w:rPr>
                <w:rFonts w:eastAsia="DengXian"/>
              </w:rPr>
            </w:pPr>
            <w:r w:rsidRPr="001C7E11">
              <w:rPr>
                <w:rFonts w:eastAsia="DengXian"/>
              </w:rPr>
              <w:t>n77</w:t>
            </w:r>
            <w:r w:rsidRPr="001C7E11">
              <w:rPr>
                <w:rFonts w:eastAsia="DengXian"/>
                <w:vertAlign w:val="superscript"/>
                <w:lang w:eastAsia="zh-CN"/>
              </w:rPr>
              <w:t>7,9</w:t>
            </w:r>
          </w:p>
          <w:p w14:paraId="26A7C86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0DBED18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CA_n5A-n7A</w:t>
            </w:r>
          </w:p>
          <w:p w14:paraId="6C79334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00B0578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81B7758" w14:textId="77777777" w:rsidR="00F3252E" w:rsidRPr="001C7E11" w:rsidRDefault="00F3252E" w:rsidP="00A31DA8">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0BE2A83" w14:textId="77777777" w:rsidR="00F3252E" w:rsidRPr="001C7E11" w:rsidRDefault="00F3252E" w:rsidP="00A31DA8">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3A71A3C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30DADD0" w14:textId="77777777" w:rsidTr="00A31DA8">
        <w:trPr>
          <w:trHeight w:val="29"/>
        </w:trPr>
        <w:tc>
          <w:tcPr>
            <w:tcW w:w="2046" w:type="dxa"/>
            <w:tcBorders>
              <w:top w:val="nil"/>
              <w:left w:val="single" w:sz="4" w:space="0" w:color="auto"/>
              <w:bottom w:val="nil"/>
              <w:right w:val="single" w:sz="4" w:space="0" w:color="auto"/>
            </w:tcBorders>
            <w:vAlign w:val="center"/>
          </w:tcPr>
          <w:p w14:paraId="23D9D2A7"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7673215D"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D3DEAD" w14:textId="77777777" w:rsidR="00F3252E" w:rsidRPr="001C7E11" w:rsidRDefault="00F3252E" w:rsidP="00A31DA8">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0127049" w14:textId="77777777" w:rsidR="00F3252E" w:rsidRPr="001C7E11" w:rsidRDefault="00F3252E" w:rsidP="00A31DA8">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2E6A6767" w14:textId="77777777" w:rsidR="00F3252E" w:rsidRPr="001C7E11" w:rsidRDefault="00F3252E" w:rsidP="00A31DA8">
            <w:pPr>
              <w:pStyle w:val="TAC"/>
              <w:rPr>
                <w:rFonts w:eastAsiaTheme="minorEastAsia"/>
                <w:lang w:val="en-US" w:eastAsia="zh-CN"/>
              </w:rPr>
            </w:pPr>
          </w:p>
        </w:tc>
      </w:tr>
      <w:tr w:rsidR="00F3252E" w:rsidRPr="001C7E11" w14:paraId="433D059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ED1E4C4" w14:textId="77777777" w:rsidR="00F3252E" w:rsidRPr="001C7E11" w:rsidRDefault="00F3252E" w:rsidP="00A31DA8">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55423C19"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085F86" w14:textId="77777777" w:rsidR="00F3252E" w:rsidRPr="001C7E11" w:rsidRDefault="00F3252E" w:rsidP="00A31DA8">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1458CB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CA_n77(3A)_BCS0</w:t>
            </w:r>
          </w:p>
        </w:tc>
        <w:tc>
          <w:tcPr>
            <w:tcW w:w="1498" w:type="dxa"/>
            <w:tcBorders>
              <w:top w:val="nil"/>
              <w:left w:val="single" w:sz="4" w:space="0" w:color="auto"/>
              <w:bottom w:val="single" w:sz="4" w:space="0" w:color="auto"/>
              <w:right w:val="single" w:sz="4" w:space="0" w:color="auto"/>
            </w:tcBorders>
            <w:vAlign w:val="center"/>
          </w:tcPr>
          <w:p w14:paraId="64343E0B" w14:textId="77777777" w:rsidR="00F3252E" w:rsidRPr="001C7E11" w:rsidRDefault="00F3252E" w:rsidP="00A31DA8">
            <w:pPr>
              <w:pStyle w:val="TAC"/>
              <w:rPr>
                <w:rFonts w:eastAsiaTheme="minorEastAsia"/>
                <w:lang w:val="en-US" w:eastAsia="zh-CN"/>
              </w:rPr>
            </w:pPr>
          </w:p>
        </w:tc>
      </w:tr>
      <w:tr w:rsidR="00F3252E" w:rsidRPr="001C7E11" w14:paraId="46475697"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70D204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CA_n5A-n7A-n78A</w:t>
            </w:r>
          </w:p>
        </w:tc>
        <w:tc>
          <w:tcPr>
            <w:tcW w:w="1718" w:type="dxa"/>
            <w:tcBorders>
              <w:top w:val="single" w:sz="4" w:space="0" w:color="auto"/>
              <w:left w:val="single" w:sz="4" w:space="0" w:color="auto"/>
              <w:bottom w:val="nil"/>
              <w:right w:val="single" w:sz="4" w:space="0" w:color="auto"/>
            </w:tcBorders>
            <w:vAlign w:val="center"/>
          </w:tcPr>
          <w:p w14:paraId="6D9BAE70" w14:textId="77777777" w:rsidR="00F3252E" w:rsidRDefault="00F3252E" w:rsidP="00A31DA8">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087FE172" w14:textId="77777777" w:rsidR="00F3252E" w:rsidRPr="001C7E11" w:rsidRDefault="00F3252E" w:rsidP="00A31DA8">
            <w:pPr>
              <w:pStyle w:val="TAC"/>
              <w:rPr>
                <w:rFonts w:eastAsiaTheme="minorEastAsia"/>
              </w:rPr>
            </w:pPr>
            <w:r w:rsidRPr="001C7E11">
              <w:rPr>
                <w:rFonts w:eastAsiaTheme="minorEastAsia"/>
              </w:rPr>
              <w:t>CA_n5A-n78A</w:t>
            </w:r>
            <w:r w:rsidRPr="001C7E11">
              <w:rPr>
                <w:rFonts w:eastAsiaTheme="minorEastAsia"/>
                <w:vertAlign w:val="superscript"/>
              </w:rPr>
              <w:t>7</w:t>
            </w:r>
          </w:p>
          <w:p w14:paraId="2CF8957A" w14:textId="77777777" w:rsidR="00F3252E" w:rsidRPr="001C7E11" w:rsidRDefault="00F3252E" w:rsidP="00A31DA8">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78B329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2210A2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88F233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AC1F2A2" w14:textId="77777777" w:rsidTr="00A31DA8">
        <w:trPr>
          <w:trHeight w:val="29"/>
        </w:trPr>
        <w:tc>
          <w:tcPr>
            <w:tcW w:w="2046" w:type="dxa"/>
            <w:tcBorders>
              <w:top w:val="nil"/>
              <w:left w:val="single" w:sz="4" w:space="0" w:color="auto"/>
              <w:bottom w:val="nil"/>
              <w:right w:val="single" w:sz="4" w:space="0" w:color="auto"/>
            </w:tcBorders>
            <w:vAlign w:val="center"/>
          </w:tcPr>
          <w:p w14:paraId="39D1B5A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317BA4"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61051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B0E0EC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55937E4" w14:textId="77777777" w:rsidR="00F3252E" w:rsidRPr="001C7E11" w:rsidRDefault="00F3252E" w:rsidP="00A31DA8">
            <w:pPr>
              <w:pStyle w:val="TAC"/>
              <w:rPr>
                <w:rFonts w:eastAsiaTheme="minorEastAsia"/>
                <w:lang w:val="en-US" w:eastAsia="zh-CN"/>
              </w:rPr>
            </w:pPr>
          </w:p>
        </w:tc>
      </w:tr>
      <w:tr w:rsidR="00F3252E" w:rsidRPr="001C7E11" w14:paraId="483C5512" w14:textId="77777777" w:rsidTr="00A31DA8">
        <w:trPr>
          <w:trHeight w:val="29"/>
        </w:trPr>
        <w:tc>
          <w:tcPr>
            <w:tcW w:w="2046" w:type="dxa"/>
            <w:tcBorders>
              <w:top w:val="nil"/>
              <w:left w:val="single" w:sz="4" w:space="0" w:color="auto"/>
              <w:bottom w:val="nil"/>
              <w:right w:val="single" w:sz="4" w:space="0" w:color="auto"/>
            </w:tcBorders>
            <w:vAlign w:val="center"/>
          </w:tcPr>
          <w:p w14:paraId="4D85EB4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A09029"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C74EA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821741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66FC098" w14:textId="77777777" w:rsidR="00F3252E" w:rsidRPr="001C7E11" w:rsidRDefault="00F3252E" w:rsidP="00A31DA8">
            <w:pPr>
              <w:pStyle w:val="TAC"/>
              <w:rPr>
                <w:rFonts w:eastAsiaTheme="minorEastAsia"/>
                <w:lang w:val="en-US" w:eastAsia="zh-CN"/>
              </w:rPr>
            </w:pPr>
          </w:p>
        </w:tc>
      </w:tr>
      <w:tr w:rsidR="00F3252E" w:rsidRPr="001C7E11" w14:paraId="230FD735" w14:textId="77777777" w:rsidTr="00A31DA8">
        <w:trPr>
          <w:trHeight w:val="29"/>
        </w:trPr>
        <w:tc>
          <w:tcPr>
            <w:tcW w:w="2046" w:type="dxa"/>
            <w:tcBorders>
              <w:top w:val="nil"/>
              <w:left w:val="single" w:sz="4" w:space="0" w:color="auto"/>
              <w:bottom w:val="nil"/>
              <w:right w:val="single" w:sz="4" w:space="0" w:color="auto"/>
            </w:tcBorders>
            <w:vAlign w:val="center"/>
          </w:tcPr>
          <w:p w14:paraId="4D9862D0" w14:textId="77777777" w:rsidR="00F3252E" w:rsidRPr="001C7E11" w:rsidRDefault="00F3252E" w:rsidP="00A31DA8">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6A13A62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CA_n5A-n7A</w:t>
            </w:r>
          </w:p>
          <w:p w14:paraId="0ED9B874"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CA_n5A-n78A</w:t>
            </w:r>
          </w:p>
          <w:p w14:paraId="5185F9E7" w14:textId="77777777" w:rsidR="00F3252E" w:rsidRPr="001C7E11" w:rsidRDefault="00F3252E" w:rsidP="00A31DA8">
            <w:pPr>
              <w:pStyle w:val="TAC"/>
              <w:rPr>
                <w:rFonts w:eastAsiaTheme="minorEastAsia" w:cs="Arial"/>
                <w:szCs w:val="18"/>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1BD102D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C6799F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D8BB0F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5A3A028E" w14:textId="77777777" w:rsidTr="00A31DA8">
        <w:trPr>
          <w:trHeight w:val="29"/>
        </w:trPr>
        <w:tc>
          <w:tcPr>
            <w:tcW w:w="2046" w:type="dxa"/>
            <w:tcBorders>
              <w:top w:val="nil"/>
              <w:left w:val="single" w:sz="4" w:space="0" w:color="auto"/>
              <w:bottom w:val="nil"/>
              <w:right w:val="single" w:sz="4" w:space="0" w:color="auto"/>
            </w:tcBorders>
            <w:vAlign w:val="center"/>
          </w:tcPr>
          <w:p w14:paraId="31BFD50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5B95E1"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919EA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0800BD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B53002A" w14:textId="77777777" w:rsidR="00F3252E" w:rsidRPr="001C7E11" w:rsidRDefault="00F3252E" w:rsidP="00A31DA8">
            <w:pPr>
              <w:pStyle w:val="TAC"/>
              <w:rPr>
                <w:rFonts w:eastAsiaTheme="minorEastAsia"/>
                <w:lang w:val="en-US" w:eastAsia="zh-CN"/>
              </w:rPr>
            </w:pPr>
          </w:p>
        </w:tc>
      </w:tr>
      <w:tr w:rsidR="00F3252E" w:rsidRPr="001C7E11" w14:paraId="4743F07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E80DD5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B972E9"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7A0F9D"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B5D200" w14:textId="77777777" w:rsidR="00F3252E" w:rsidRPr="001C7E11" w:rsidRDefault="00F3252E" w:rsidP="00A31DA8">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48462D48" w14:textId="77777777" w:rsidR="00F3252E" w:rsidRPr="001C7E11" w:rsidRDefault="00F3252E" w:rsidP="00A31DA8">
            <w:pPr>
              <w:pStyle w:val="TAC"/>
              <w:rPr>
                <w:rFonts w:eastAsiaTheme="minorEastAsia"/>
                <w:lang w:val="en-US" w:eastAsia="zh-CN"/>
              </w:rPr>
            </w:pPr>
          </w:p>
        </w:tc>
      </w:tr>
      <w:tr w:rsidR="00F3252E" w:rsidRPr="001C7E11" w14:paraId="0E51209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46D89E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CA_n5A-n7B-n78A</w:t>
            </w:r>
          </w:p>
        </w:tc>
        <w:tc>
          <w:tcPr>
            <w:tcW w:w="1718" w:type="dxa"/>
            <w:tcBorders>
              <w:top w:val="single" w:sz="4" w:space="0" w:color="auto"/>
              <w:left w:val="single" w:sz="4" w:space="0" w:color="auto"/>
              <w:bottom w:val="nil"/>
              <w:right w:val="single" w:sz="4" w:space="0" w:color="auto"/>
            </w:tcBorders>
            <w:vAlign w:val="center"/>
          </w:tcPr>
          <w:p w14:paraId="49506059" w14:textId="77777777" w:rsidR="00F3252E" w:rsidRDefault="00F3252E" w:rsidP="00A31DA8">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2B8D12B8" w14:textId="77777777" w:rsidR="00F3252E" w:rsidRPr="001C7E11" w:rsidRDefault="00F3252E" w:rsidP="00A31DA8">
            <w:pPr>
              <w:pStyle w:val="TAC"/>
              <w:rPr>
                <w:rFonts w:eastAsiaTheme="minorEastAsia"/>
              </w:rPr>
            </w:pPr>
            <w:r w:rsidRPr="001C7E11">
              <w:rPr>
                <w:rFonts w:eastAsiaTheme="minorEastAsia"/>
              </w:rPr>
              <w:t>CA_n5A-n78A</w:t>
            </w:r>
            <w:r w:rsidRPr="001C7E11">
              <w:rPr>
                <w:rFonts w:eastAsiaTheme="minorEastAsia"/>
                <w:vertAlign w:val="superscript"/>
              </w:rPr>
              <w:t>7</w:t>
            </w:r>
          </w:p>
          <w:p w14:paraId="5E13F542" w14:textId="77777777" w:rsidR="00F3252E" w:rsidRPr="001C7E11" w:rsidRDefault="00F3252E" w:rsidP="00A31DA8">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EB4CBB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8F7935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CDCD12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E13FA80" w14:textId="77777777" w:rsidTr="00A31DA8">
        <w:trPr>
          <w:trHeight w:val="29"/>
        </w:trPr>
        <w:tc>
          <w:tcPr>
            <w:tcW w:w="2046" w:type="dxa"/>
            <w:tcBorders>
              <w:top w:val="nil"/>
              <w:left w:val="single" w:sz="4" w:space="0" w:color="auto"/>
              <w:bottom w:val="nil"/>
              <w:right w:val="single" w:sz="4" w:space="0" w:color="auto"/>
            </w:tcBorders>
            <w:vAlign w:val="center"/>
          </w:tcPr>
          <w:p w14:paraId="595AE1C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950C67"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09953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5AE825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62CA8317" w14:textId="77777777" w:rsidR="00F3252E" w:rsidRPr="001C7E11" w:rsidRDefault="00F3252E" w:rsidP="00A31DA8">
            <w:pPr>
              <w:pStyle w:val="TAC"/>
              <w:rPr>
                <w:rFonts w:eastAsiaTheme="minorEastAsia"/>
                <w:lang w:val="en-US" w:eastAsia="zh-CN"/>
              </w:rPr>
            </w:pPr>
          </w:p>
        </w:tc>
      </w:tr>
      <w:tr w:rsidR="00F3252E" w:rsidRPr="001C7E11" w14:paraId="1B8C482B" w14:textId="77777777" w:rsidTr="00A31DA8">
        <w:trPr>
          <w:trHeight w:val="29"/>
        </w:trPr>
        <w:tc>
          <w:tcPr>
            <w:tcW w:w="2046" w:type="dxa"/>
            <w:tcBorders>
              <w:top w:val="nil"/>
              <w:left w:val="single" w:sz="4" w:space="0" w:color="auto"/>
              <w:bottom w:val="nil"/>
              <w:right w:val="single" w:sz="4" w:space="0" w:color="auto"/>
            </w:tcBorders>
            <w:vAlign w:val="center"/>
          </w:tcPr>
          <w:p w14:paraId="2F7DBE9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067D22"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FB2AA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9F8C4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2D54A33" w14:textId="77777777" w:rsidR="00F3252E" w:rsidRPr="001C7E11" w:rsidRDefault="00F3252E" w:rsidP="00A31DA8">
            <w:pPr>
              <w:pStyle w:val="TAC"/>
              <w:rPr>
                <w:rFonts w:eastAsiaTheme="minorEastAsia"/>
                <w:lang w:val="en-US" w:eastAsia="zh-CN"/>
              </w:rPr>
            </w:pPr>
          </w:p>
        </w:tc>
      </w:tr>
      <w:tr w:rsidR="00F3252E" w:rsidRPr="001C7E11" w14:paraId="0B41B554" w14:textId="77777777" w:rsidTr="00A31DA8">
        <w:trPr>
          <w:trHeight w:val="29"/>
        </w:trPr>
        <w:tc>
          <w:tcPr>
            <w:tcW w:w="2046" w:type="dxa"/>
            <w:tcBorders>
              <w:top w:val="nil"/>
              <w:left w:val="single" w:sz="4" w:space="0" w:color="auto"/>
              <w:bottom w:val="nil"/>
              <w:right w:val="single" w:sz="4" w:space="0" w:color="auto"/>
            </w:tcBorders>
            <w:vAlign w:val="center"/>
          </w:tcPr>
          <w:p w14:paraId="6FB95197" w14:textId="77777777" w:rsidR="00F3252E" w:rsidRPr="001C7E11" w:rsidRDefault="00F3252E" w:rsidP="00A31DA8">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337C01F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CA_n5A-n7A</w:t>
            </w:r>
          </w:p>
          <w:p w14:paraId="37655C18"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CA_n5A-n78A</w:t>
            </w:r>
          </w:p>
          <w:p w14:paraId="468AD0F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56809D07" w14:textId="77777777" w:rsidR="00F3252E" w:rsidRPr="001C7E11" w:rsidRDefault="00F3252E" w:rsidP="00A31DA8">
            <w:pPr>
              <w:pStyle w:val="TAC"/>
              <w:rPr>
                <w:rFonts w:eastAsiaTheme="minorEastAsia" w:cs="Arial"/>
                <w:szCs w:val="18"/>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F14FFF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3AB97B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8E744A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6640FC89" w14:textId="77777777" w:rsidTr="00A31DA8">
        <w:trPr>
          <w:trHeight w:val="29"/>
        </w:trPr>
        <w:tc>
          <w:tcPr>
            <w:tcW w:w="2046" w:type="dxa"/>
            <w:tcBorders>
              <w:top w:val="nil"/>
              <w:left w:val="single" w:sz="4" w:space="0" w:color="auto"/>
              <w:bottom w:val="nil"/>
              <w:right w:val="single" w:sz="4" w:space="0" w:color="auto"/>
            </w:tcBorders>
            <w:vAlign w:val="center"/>
          </w:tcPr>
          <w:p w14:paraId="72D6184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6D4D0F"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31EB0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12365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1BACC6B" w14:textId="77777777" w:rsidR="00F3252E" w:rsidRPr="001C7E11" w:rsidRDefault="00F3252E" w:rsidP="00A31DA8">
            <w:pPr>
              <w:pStyle w:val="TAC"/>
              <w:rPr>
                <w:rFonts w:eastAsiaTheme="minorEastAsia"/>
                <w:lang w:val="en-US" w:eastAsia="zh-CN"/>
              </w:rPr>
            </w:pPr>
          </w:p>
        </w:tc>
      </w:tr>
      <w:tr w:rsidR="00F3252E" w:rsidRPr="001C7E11" w14:paraId="6254038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625018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B8E8F2"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CD4F4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367159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64B3D735" w14:textId="77777777" w:rsidR="00F3252E" w:rsidRPr="001C7E11" w:rsidRDefault="00F3252E" w:rsidP="00A31DA8">
            <w:pPr>
              <w:pStyle w:val="TAC"/>
              <w:rPr>
                <w:rFonts w:eastAsiaTheme="minorEastAsia"/>
                <w:lang w:val="en-US" w:eastAsia="zh-CN"/>
              </w:rPr>
            </w:pPr>
          </w:p>
        </w:tc>
      </w:tr>
      <w:tr w:rsidR="00F3252E" w:rsidRPr="001C7E11" w14:paraId="5BE7801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C18A591" w14:textId="77777777" w:rsidR="00F3252E" w:rsidRPr="001C7E11" w:rsidRDefault="00F3252E" w:rsidP="00A31DA8">
            <w:pPr>
              <w:pStyle w:val="TAC"/>
              <w:rPr>
                <w:rFonts w:eastAsiaTheme="minorEastAsia"/>
                <w:lang w:val="en-US" w:eastAsia="zh-CN"/>
              </w:rPr>
            </w:pPr>
            <w:r w:rsidRPr="001C7E11">
              <w:rPr>
                <w:rFonts w:eastAsiaTheme="minorEastAsia"/>
                <w:szCs w:val="18"/>
                <w:lang w:eastAsia="zh-CN"/>
              </w:rPr>
              <w:t>CA_n5A-n7A-n105A</w:t>
            </w:r>
          </w:p>
        </w:tc>
        <w:tc>
          <w:tcPr>
            <w:tcW w:w="1718" w:type="dxa"/>
            <w:tcBorders>
              <w:top w:val="single" w:sz="4" w:space="0" w:color="auto"/>
              <w:left w:val="single" w:sz="4" w:space="0" w:color="auto"/>
              <w:bottom w:val="nil"/>
              <w:right w:val="single" w:sz="4" w:space="0" w:color="auto"/>
            </w:tcBorders>
            <w:vAlign w:val="center"/>
          </w:tcPr>
          <w:p w14:paraId="68947CB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CA_n5A-n7A</w:t>
            </w:r>
          </w:p>
          <w:p w14:paraId="238299C2"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CA_n5A-n105A</w:t>
            </w:r>
          </w:p>
          <w:p w14:paraId="6451704E" w14:textId="77777777" w:rsidR="00F3252E" w:rsidRPr="001C7E11" w:rsidRDefault="00F3252E" w:rsidP="00A31DA8">
            <w:pPr>
              <w:pStyle w:val="TAC"/>
              <w:rPr>
                <w:rFonts w:eastAsiaTheme="minorEastAsia" w:cs="Arial"/>
                <w:szCs w:val="18"/>
                <w:lang w:val="en-US" w:eastAsia="zh-CN"/>
              </w:rPr>
            </w:pPr>
            <w:r w:rsidRPr="001C7E11">
              <w:rPr>
                <w:rFonts w:eastAsiaTheme="minorEastAsia"/>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234E4F75"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E4AFD4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1498" w:type="dxa"/>
            <w:tcBorders>
              <w:top w:val="single" w:sz="4" w:space="0" w:color="auto"/>
              <w:left w:val="single" w:sz="4" w:space="0" w:color="auto"/>
              <w:bottom w:val="nil"/>
              <w:right w:val="single" w:sz="4" w:space="0" w:color="auto"/>
            </w:tcBorders>
            <w:vAlign w:val="center"/>
          </w:tcPr>
          <w:p w14:paraId="6DE3EC27" w14:textId="77777777" w:rsidR="00F3252E" w:rsidRPr="001C7E11" w:rsidRDefault="00F3252E" w:rsidP="00A31DA8">
            <w:pPr>
              <w:pStyle w:val="TAC"/>
              <w:rPr>
                <w:rFonts w:eastAsiaTheme="minorEastAsia"/>
                <w:lang w:val="en-US" w:eastAsia="zh-CN"/>
              </w:rPr>
            </w:pPr>
            <w:r w:rsidRPr="001C7E11">
              <w:rPr>
                <w:rFonts w:eastAsiaTheme="minorEastAsia" w:hint="eastAsia"/>
                <w:szCs w:val="18"/>
                <w:lang w:val="en-US" w:eastAsia="zh-CN"/>
              </w:rPr>
              <w:t>0</w:t>
            </w:r>
          </w:p>
        </w:tc>
      </w:tr>
      <w:tr w:rsidR="00F3252E" w:rsidRPr="001C7E11" w14:paraId="4C614BBD" w14:textId="77777777" w:rsidTr="00A31DA8">
        <w:trPr>
          <w:trHeight w:val="29"/>
        </w:trPr>
        <w:tc>
          <w:tcPr>
            <w:tcW w:w="2046" w:type="dxa"/>
            <w:tcBorders>
              <w:top w:val="nil"/>
              <w:left w:val="single" w:sz="4" w:space="0" w:color="auto"/>
              <w:bottom w:val="nil"/>
              <w:right w:val="single" w:sz="4" w:space="0" w:color="auto"/>
            </w:tcBorders>
            <w:vAlign w:val="center"/>
          </w:tcPr>
          <w:p w14:paraId="5B28D53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891618"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217281"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32AC4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1498" w:type="dxa"/>
            <w:tcBorders>
              <w:top w:val="nil"/>
              <w:left w:val="single" w:sz="4" w:space="0" w:color="auto"/>
              <w:bottom w:val="nil"/>
              <w:right w:val="single" w:sz="4" w:space="0" w:color="auto"/>
            </w:tcBorders>
            <w:vAlign w:val="center"/>
          </w:tcPr>
          <w:p w14:paraId="5707414F" w14:textId="77777777" w:rsidR="00F3252E" w:rsidRPr="001C7E11" w:rsidRDefault="00F3252E" w:rsidP="00A31DA8">
            <w:pPr>
              <w:pStyle w:val="TAC"/>
              <w:rPr>
                <w:rFonts w:eastAsiaTheme="minorEastAsia"/>
                <w:lang w:val="en-US" w:eastAsia="zh-CN"/>
              </w:rPr>
            </w:pPr>
          </w:p>
        </w:tc>
      </w:tr>
      <w:tr w:rsidR="00F3252E" w:rsidRPr="001C7E11" w14:paraId="6713B70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BA37BE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D562D9"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3E0A6D"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6922F18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7C97D001" w14:textId="77777777" w:rsidR="00F3252E" w:rsidRPr="001C7E11" w:rsidRDefault="00F3252E" w:rsidP="00A31DA8">
            <w:pPr>
              <w:pStyle w:val="TAC"/>
              <w:rPr>
                <w:rFonts w:eastAsiaTheme="minorEastAsia"/>
                <w:lang w:val="en-US" w:eastAsia="zh-CN"/>
              </w:rPr>
            </w:pPr>
          </w:p>
        </w:tc>
      </w:tr>
      <w:tr w:rsidR="00F3252E" w:rsidRPr="001C7E11" w14:paraId="7D09850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A60E9A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CA_n5A-n12A-n77A</w:t>
            </w:r>
          </w:p>
        </w:tc>
        <w:tc>
          <w:tcPr>
            <w:tcW w:w="1718" w:type="dxa"/>
            <w:tcBorders>
              <w:top w:val="single" w:sz="4" w:space="0" w:color="auto"/>
              <w:left w:val="single" w:sz="4" w:space="0" w:color="auto"/>
              <w:bottom w:val="nil"/>
              <w:right w:val="single" w:sz="4" w:space="0" w:color="auto"/>
            </w:tcBorders>
            <w:vAlign w:val="center"/>
          </w:tcPr>
          <w:p w14:paraId="72F04CEF" w14:textId="77777777" w:rsidR="00F3252E" w:rsidRPr="001C7E11" w:rsidRDefault="00F3252E" w:rsidP="00A31DA8">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07C45F8B" w14:textId="77777777" w:rsidR="00F3252E" w:rsidRPr="001C7E11" w:rsidRDefault="00F3252E" w:rsidP="00A31DA8">
            <w:pPr>
              <w:pStyle w:val="TAC"/>
              <w:rPr>
                <w:rFonts w:eastAsiaTheme="minorEastAsia"/>
                <w:lang w:val="en-US"/>
              </w:rPr>
            </w:pPr>
            <w:r w:rsidRPr="001C7E11">
              <w:rPr>
                <w:rFonts w:eastAsiaTheme="minorEastAsia"/>
                <w:lang w:val="en-US"/>
              </w:rPr>
              <w:t>CA_n5A-n12A</w:t>
            </w:r>
          </w:p>
          <w:p w14:paraId="13920E92" w14:textId="77777777" w:rsidR="00F3252E" w:rsidRPr="001C7E11" w:rsidRDefault="00F3252E" w:rsidP="00A31DA8">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6545BDEB" w14:textId="77777777" w:rsidR="00F3252E" w:rsidRPr="001C7E11" w:rsidRDefault="00F3252E" w:rsidP="00A31DA8">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F93DA21" w14:textId="77777777" w:rsidR="00F3252E" w:rsidRPr="001C7E11" w:rsidRDefault="00F3252E" w:rsidP="00A31DA8">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624043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EC1D4B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29B04E7" w14:textId="77777777" w:rsidTr="00A31DA8">
        <w:trPr>
          <w:trHeight w:val="29"/>
        </w:trPr>
        <w:tc>
          <w:tcPr>
            <w:tcW w:w="2046" w:type="dxa"/>
            <w:tcBorders>
              <w:top w:val="nil"/>
              <w:left w:val="single" w:sz="4" w:space="0" w:color="auto"/>
              <w:bottom w:val="nil"/>
              <w:right w:val="single" w:sz="4" w:space="0" w:color="auto"/>
            </w:tcBorders>
            <w:vAlign w:val="center"/>
          </w:tcPr>
          <w:p w14:paraId="714171F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BE573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24B943" w14:textId="77777777" w:rsidR="00F3252E" w:rsidRPr="001C7E11" w:rsidRDefault="00F3252E" w:rsidP="00A31DA8">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EE428E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202704C" w14:textId="77777777" w:rsidR="00F3252E" w:rsidRPr="001C7E11" w:rsidRDefault="00F3252E" w:rsidP="00A31DA8">
            <w:pPr>
              <w:pStyle w:val="TAC"/>
              <w:rPr>
                <w:rFonts w:eastAsiaTheme="minorEastAsia"/>
                <w:lang w:val="en-US" w:eastAsia="zh-CN"/>
              </w:rPr>
            </w:pPr>
          </w:p>
        </w:tc>
      </w:tr>
      <w:tr w:rsidR="00F3252E" w:rsidRPr="001C7E11" w14:paraId="0AFF98D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017DDF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AB5AF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CCC650" w14:textId="77777777" w:rsidR="00F3252E" w:rsidRPr="001C7E11" w:rsidRDefault="00F3252E" w:rsidP="00A31DA8">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0E0C11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95C0A2F" w14:textId="77777777" w:rsidR="00F3252E" w:rsidRPr="001C7E11" w:rsidRDefault="00F3252E" w:rsidP="00A31DA8">
            <w:pPr>
              <w:pStyle w:val="TAC"/>
              <w:rPr>
                <w:rFonts w:eastAsiaTheme="minorEastAsia"/>
                <w:lang w:val="en-US" w:eastAsia="zh-CN"/>
              </w:rPr>
            </w:pPr>
          </w:p>
        </w:tc>
      </w:tr>
      <w:tr w:rsidR="00F3252E" w:rsidRPr="001C7E11" w14:paraId="7AB7B90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A9691C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CA_n5A-n12A-n77(2A)</w:t>
            </w:r>
          </w:p>
        </w:tc>
        <w:tc>
          <w:tcPr>
            <w:tcW w:w="1718" w:type="dxa"/>
            <w:tcBorders>
              <w:top w:val="single" w:sz="4" w:space="0" w:color="auto"/>
              <w:left w:val="single" w:sz="4" w:space="0" w:color="auto"/>
              <w:bottom w:val="nil"/>
              <w:right w:val="single" w:sz="4" w:space="0" w:color="auto"/>
            </w:tcBorders>
            <w:vAlign w:val="center"/>
          </w:tcPr>
          <w:p w14:paraId="4D631878" w14:textId="77777777" w:rsidR="00F3252E" w:rsidRPr="001C7E11" w:rsidRDefault="00F3252E" w:rsidP="00A31DA8">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6DAE8EA1" w14:textId="77777777" w:rsidR="00F3252E" w:rsidRPr="001C7E11" w:rsidRDefault="00F3252E" w:rsidP="00A31DA8">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CA2AAED" w14:textId="77777777" w:rsidR="00F3252E" w:rsidRPr="001C7E11" w:rsidRDefault="00F3252E" w:rsidP="00A31DA8">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7842A6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45C79C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3A51602" w14:textId="77777777" w:rsidTr="00A31DA8">
        <w:trPr>
          <w:trHeight w:val="29"/>
        </w:trPr>
        <w:tc>
          <w:tcPr>
            <w:tcW w:w="2046" w:type="dxa"/>
            <w:tcBorders>
              <w:top w:val="nil"/>
              <w:left w:val="single" w:sz="4" w:space="0" w:color="auto"/>
              <w:bottom w:val="nil"/>
              <w:right w:val="single" w:sz="4" w:space="0" w:color="auto"/>
            </w:tcBorders>
            <w:vAlign w:val="center"/>
          </w:tcPr>
          <w:p w14:paraId="754137A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01B94B"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2E5D2A" w14:textId="77777777" w:rsidR="00F3252E" w:rsidRPr="001C7E11" w:rsidRDefault="00F3252E" w:rsidP="00A31DA8">
            <w:pPr>
              <w:pStyle w:val="TAC"/>
              <w:rPr>
                <w:rFonts w:eastAsiaTheme="minorEastAsia"/>
                <w:lang w:val="en-US"/>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8B91C2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07AD75F" w14:textId="77777777" w:rsidR="00F3252E" w:rsidRPr="001C7E11" w:rsidRDefault="00F3252E" w:rsidP="00A31DA8">
            <w:pPr>
              <w:pStyle w:val="TAC"/>
              <w:rPr>
                <w:rFonts w:eastAsiaTheme="minorEastAsia"/>
                <w:lang w:val="en-US" w:eastAsia="zh-CN"/>
              </w:rPr>
            </w:pPr>
          </w:p>
        </w:tc>
      </w:tr>
      <w:tr w:rsidR="00F3252E" w:rsidRPr="001C7E11" w14:paraId="73BB68D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F49EA9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B8CFF2"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0E3688" w14:textId="77777777" w:rsidR="00F3252E" w:rsidRPr="001C7E11" w:rsidRDefault="00F3252E" w:rsidP="00A31DA8">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4EBB0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D6AC2AE" w14:textId="77777777" w:rsidR="00F3252E" w:rsidRPr="001C7E11" w:rsidRDefault="00F3252E" w:rsidP="00A31DA8">
            <w:pPr>
              <w:pStyle w:val="TAC"/>
              <w:rPr>
                <w:rFonts w:eastAsiaTheme="minorEastAsia"/>
                <w:lang w:val="en-US" w:eastAsia="zh-CN"/>
              </w:rPr>
            </w:pPr>
          </w:p>
        </w:tc>
      </w:tr>
      <w:tr w:rsidR="00F3252E" w:rsidRPr="001C7E11" w14:paraId="7FEDA36E" w14:textId="77777777" w:rsidTr="00A31DA8">
        <w:trPr>
          <w:trHeight w:val="29"/>
        </w:trPr>
        <w:tc>
          <w:tcPr>
            <w:tcW w:w="2046" w:type="dxa"/>
            <w:tcBorders>
              <w:top w:val="nil"/>
              <w:left w:val="single" w:sz="4" w:space="0" w:color="auto"/>
              <w:bottom w:val="nil"/>
              <w:right w:val="single" w:sz="4" w:space="0" w:color="auto"/>
            </w:tcBorders>
            <w:vAlign w:val="center"/>
          </w:tcPr>
          <w:p w14:paraId="77B22C4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lastRenderedPageBreak/>
              <w:t>CA_n5A-n14A-n77A</w:t>
            </w:r>
          </w:p>
        </w:tc>
        <w:tc>
          <w:tcPr>
            <w:tcW w:w="1718" w:type="dxa"/>
            <w:tcBorders>
              <w:top w:val="nil"/>
              <w:left w:val="single" w:sz="4" w:space="0" w:color="auto"/>
              <w:bottom w:val="nil"/>
              <w:right w:val="single" w:sz="4" w:space="0" w:color="auto"/>
            </w:tcBorders>
            <w:vAlign w:val="center"/>
          </w:tcPr>
          <w:p w14:paraId="0959FC9C" w14:textId="77777777" w:rsidR="00F3252E" w:rsidRPr="001C7E11" w:rsidRDefault="00F3252E" w:rsidP="00A31DA8">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5C3CAB89" w14:textId="77777777" w:rsidR="00F3252E" w:rsidRPr="001C7E11" w:rsidRDefault="00F3252E" w:rsidP="00A31DA8">
            <w:pPr>
              <w:pStyle w:val="TAC"/>
              <w:rPr>
                <w:rFonts w:eastAsiaTheme="minorEastAsia"/>
                <w:lang w:val="en-US"/>
              </w:rPr>
            </w:pPr>
            <w:r w:rsidRPr="001C7E11">
              <w:rPr>
                <w:rFonts w:eastAsiaTheme="minorEastAsia"/>
                <w:lang w:val="en-US"/>
              </w:rPr>
              <w:t>CA_n5A-n14A</w:t>
            </w:r>
          </w:p>
          <w:p w14:paraId="1E8D8FD2" w14:textId="77777777" w:rsidR="00F3252E" w:rsidRPr="001C7E11" w:rsidRDefault="00F3252E" w:rsidP="00A31DA8">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37D33817" w14:textId="77777777" w:rsidR="00F3252E" w:rsidRPr="001C7E11" w:rsidRDefault="00F3252E" w:rsidP="00A31DA8">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D1BAB2A" w14:textId="77777777" w:rsidR="00F3252E" w:rsidRPr="001C7E11" w:rsidRDefault="00F3252E" w:rsidP="00A31DA8">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98237C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3A3D9F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A9D592C" w14:textId="77777777" w:rsidTr="00A31DA8">
        <w:trPr>
          <w:trHeight w:val="29"/>
        </w:trPr>
        <w:tc>
          <w:tcPr>
            <w:tcW w:w="2046" w:type="dxa"/>
            <w:tcBorders>
              <w:top w:val="nil"/>
              <w:left w:val="single" w:sz="4" w:space="0" w:color="auto"/>
              <w:bottom w:val="nil"/>
              <w:right w:val="single" w:sz="4" w:space="0" w:color="auto"/>
            </w:tcBorders>
            <w:vAlign w:val="center"/>
          </w:tcPr>
          <w:p w14:paraId="5AA3B6D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A9FD9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727F7D" w14:textId="77777777" w:rsidR="00F3252E" w:rsidRPr="001C7E11" w:rsidRDefault="00F3252E" w:rsidP="00A31DA8">
            <w:pPr>
              <w:pStyle w:val="TAC"/>
              <w:rPr>
                <w:rFonts w:eastAsiaTheme="minorEastAsia"/>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4491E55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C18B325" w14:textId="77777777" w:rsidR="00F3252E" w:rsidRPr="001C7E11" w:rsidRDefault="00F3252E" w:rsidP="00A31DA8">
            <w:pPr>
              <w:pStyle w:val="TAC"/>
              <w:rPr>
                <w:rFonts w:eastAsiaTheme="minorEastAsia"/>
                <w:lang w:val="en-US" w:eastAsia="zh-CN"/>
              </w:rPr>
            </w:pPr>
          </w:p>
        </w:tc>
      </w:tr>
      <w:tr w:rsidR="00F3252E" w:rsidRPr="001C7E11" w14:paraId="53301DC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172D8C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F43F4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2CB54E" w14:textId="77777777" w:rsidR="00F3252E" w:rsidRPr="001C7E11" w:rsidRDefault="00F3252E" w:rsidP="00A31DA8">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434267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FB44E63" w14:textId="77777777" w:rsidR="00F3252E" w:rsidRPr="001C7E11" w:rsidRDefault="00F3252E" w:rsidP="00A31DA8">
            <w:pPr>
              <w:pStyle w:val="TAC"/>
              <w:rPr>
                <w:rFonts w:eastAsiaTheme="minorEastAsia"/>
                <w:lang w:val="en-US" w:eastAsia="zh-CN"/>
              </w:rPr>
            </w:pPr>
          </w:p>
        </w:tc>
      </w:tr>
      <w:tr w:rsidR="00F3252E" w:rsidRPr="001C7E11" w14:paraId="3DE4381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7F3581F"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CA_n5A-n14A-n77(2A)</w:t>
            </w:r>
          </w:p>
        </w:tc>
        <w:tc>
          <w:tcPr>
            <w:tcW w:w="1718" w:type="dxa"/>
            <w:tcBorders>
              <w:left w:val="single" w:sz="4" w:space="0" w:color="auto"/>
              <w:bottom w:val="nil"/>
              <w:right w:val="single" w:sz="4" w:space="0" w:color="auto"/>
            </w:tcBorders>
            <w:shd w:val="clear" w:color="auto" w:fill="auto"/>
          </w:tcPr>
          <w:p w14:paraId="4D888EA1" w14:textId="77777777" w:rsidR="00F3252E" w:rsidRPr="001C7E11" w:rsidRDefault="00F3252E" w:rsidP="00A31DA8">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0AD48996" w14:textId="77777777" w:rsidR="00F3252E" w:rsidRPr="001C7E11" w:rsidRDefault="00F3252E" w:rsidP="00A31DA8">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6AF03D4" w14:textId="77777777" w:rsidR="00F3252E" w:rsidRPr="001C7E11" w:rsidRDefault="00F3252E" w:rsidP="00A31DA8">
            <w:pPr>
              <w:pStyle w:val="TAC"/>
              <w:rPr>
                <w:rFonts w:eastAsiaTheme="minorEastAsia"/>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332A8A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97D7AF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BF13EF1" w14:textId="77777777" w:rsidTr="00A31DA8">
        <w:trPr>
          <w:trHeight w:val="29"/>
        </w:trPr>
        <w:tc>
          <w:tcPr>
            <w:tcW w:w="2046" w:type="dxa"/>
            <w:tcBorders>
              <w:top w:val="nil"/>
              <w:left w:val="single" w:sz="4" w:space="0" w:color="auto"/>
              <w:bottom w:val="nil"/>
              <w:right w:val="single" w:sz="4" w:space="0" w:color="auto"/>
            </w:tcBorders>
            <w:vAlign w:val="center"/>
          </w:tcPr>
          <w:p w14:paraId="7747BD30" w14:textId="77777777" w:rsidR="00F3252E" w:rsidRPr="001C7E11" w:rsidRDefault="00F3252E" w:rsidP="00A31DA8">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1631D28D"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67254C" w14:textId="77777777" w:rsidR="00F3252E" w:rsidRPr="001C7E11" w:rsidRDefault="00F3252E" w:rsidP="00A31DA8">
            <w:pPr>
              <w:pStyle w:val="TAC"/>
              <w:rPr>
                <w:rFonts w:eastAsiaTheme="minorEastAsia"/>
                <w:szCs w:val="18"/>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600E7F5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73734CC" w14:textId="77777777" w:rsidR="00F3252E" w:rsidRPr="001C7E11" w:rsidRDefault="00F3252E" w:rsidP="00A31DA8">
            <w:pPr>
              <w:pStyle w:val="TAC"/>
              <w:rPr>
                <w:rFonts w:eastAsiaTheme="minorEastAsia"/>
                <w:lang w:val="en-US" w:eastAsia="zh-CN"/>
              </w:rPr>
            </w:pPr>
          </w:p>
        </w:tc>
      </w:tr>
      <w:tr w:rsidR="00F3252E" w:rsidRPr="001C7E11" w14:paraId="5F7B2DA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1086C4E" w14:textId="77777777" w:rsidR="00F3252E" w:rsidRPr="001C7E11" w:rsidRDefault="00F3252E" w:rsidP="00A31DA8">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7B2FD47C"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F78551" w14:textId="77777777" w:rsidR="00F3252E" w:rsidRPr="001C7E11" w:rsidRDefault="00F3252E" w:rsidP="00A31DA8">
            <w:pPr>
              <w:pStyle w:val="TAC"/>
              <w:rPr>
                <w:rFonts w:eastAsiaTheme="minorEastAsia"/>
                <w:szCs w:val="18"/>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6C2606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9F8F926" w14:textId="77777777" w:rsidR="00F3252E" w:rsidRPr="001C7E11" w:rsidRDefault="00F3252E" w:rsidP="00A31DA8">
            <w:pPr>
              <w:pStyle w:val="TAC"/>
              <w:rPr>
                <w:rFonts w:eastAsiaTheme="minorEastAsia"/>
                <w:lang w:val="en-US" w:eastAsia="zh-CN"/>
              </w:rPr>
            </w:pPr>
          </w:p>
        </w:tc>
      </w:tr>
      <w:tr w:rsidR="00F3252E" w:rsidRPr="001C7E11" w14:paraId="34CC454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3941DE4" w14:textId="77777777" w:rsidR="00F3252E" w:rsidRPr="001C7E11" w:rsidRDefault="00F3252E" w:rsidP="00A31DA8">
            <w:pPr>
              <w:pStyle w:val="TAC"/>
              <w:rPr>
                <w:rFonts w:eastAsiaTheme="minorEastAsia"/>
                <w:lang w:val="en-US" w:eastAsia="zh-CN"/>
              </w:rPr>
            </w:pPr>
            <w:r w:rsidRPr="001C7E11">
              <w:rPr>
                <w:rFonts w:eastAsiaTheme="minorEastAsia"/>
              </w:rPr>
              <w:t>CA_n5A-n25A-n29A</w:t>
            </w:r>
          </w:p>
        </w:tc>
        <w:tc>
          <w:tcPr>
            <w:tcW w:w="1718" w:type="dxa"/>
            <w:tcBorders>
              <w:top w:val="single" w:sz="4" w:space="0" w:color="auto"/>
              <w:left w:val="single" w:sz="4" w:space="0" w:color="auto"/>
              <w:bottom w:val="nil"/>
              <w:right w:val="single" w:sz="4" w:space="0" w:color="auto"/>
            </w:tcBorders>
            <w:vAlign w:val="center"/>
          </w:tcPr>
          <w:p w14:paraId="344B77B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4E3C70AF" w14:textId="77777777" w:rsidR="00F3252E" w:rsidRPr="001C7E11" w:rsidRDefault="00F3252E" w:rsidP="00A31DA8">
            <w:pPr>
              <w:pStyle w:val="TAC"/>
              <w:rPr>
                <w:rFonts w:eastAsiaTheme="minorEastAsia"/>
                <w:lang w:val="en-US"/>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FBBD52B" w14:textId="77777777" w:rsidR="00F3252E" w:rsidRPr="001C7E11" w:rsidRDefault="00F3252E" w:rsidP="00A31DA8">
            <w:pPr>
              <w:pStyle w:val="TAC"/>
              <w:rPr>
                <w:rFonts w:eastAsiaTheme="minorEastAsia"/>
                <w:color w:val="000000"/>
                <w:lang w:val="en-US" w:eastAsia="zh-CN" w:bidi="ar"/>
              </w:rPr>
            </w:pPr>
            <w:r w:rsidRPr="001C7E11">
              <w:rPr>
                <w:rFonts w:eastAsiaTheme="minorEastAsia"/>
              </w:rPr>
              <w:t>5, 10, 15, 20</w:t>
            </w:r>
          </w:p>
        </w:tc>
        <w:tc>
          <w:tcPr>
            <w:tcW w:w="1498" w:type="dxa"/>
            <w:tcBorders>
              <w:top w:val="single" w:sz="4" w:space="0" w:color="auto"/>
              <w:left w:val="single" w:sz="4" w:space="0" w:color="auto"/>
              <w:bottom w:val="nil"/>
              <w:right w:val="single" w:sz="4" w:space="0" w:color="auto"/>
            </w:tcBorders>
            <w:vAlign w:val="center"/>
          </w:tcPr>
          <w:p w14:paraId="63EDCC8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EF19853" w14:textId="77777777" w:rsidTr="00A31DA8">
        <w:trPr>
          <w:trHeight w:val="29"/>
        </w:trPr>
        <w:tc>
          <w:tcPr>
            <w:tcW w:w="2046" w:type="dxa"/>
            <w:tcBorders>
              <w:top w:val="nil"/>
              <w:left w:val="single" w:sz="4" w:space="0" w:color="auto"/>
              <w:bottom w:val="nil"/>
              <w:right w:val="single" w:sz="4" w:space="0" w:color="auto"/>
            </w:tcBorders>
            <w:vAlign w:val="center"/>
          </w:tcPr>
          <w:p w14:paraId="1B89FC9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AC4A9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B5F72B" w14:textId="77777777" w:rsidR="00F3252E" w:rsidRPr="001C7E11" w:rsidRDefault="00F3252E" w:rsidP="00A31DA8">
            <w:pPr>
              <w:pStyle w:val="TAC"/>
              <w:rPr>
                <w:rFonts w:eastAsiaTheme="minorEastAsia"/>
                <w:lang w:val="en-US"/>
              </w:rPr>
            </w:pPr>
            <w:r w:rsidRPr="001C7E11">
              <w:rPr>
                <w:rFonts w:eastAsia="SimSun"/>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AD7F993" w14:textId="77777777" w:rsidR="00F3252E" w:rsidRPr="001C7E11" w:rsidRDefault="00F3252E" w:rsidP="00A31DA8">
            <w:pPr>
              <w:pStyle w:val="TAC"/>
              <w:rPr>
                <w:rFonts w:eastAsiaTheme="minorEastAsia"/>
                <w:color w:val="000000"/>
                <w:lang w:val="en-US" w:eastAsia="zh-CN" w:bidi="ar"/>
              </w:rPr>
            </w:pPr>
            <w:r w:rsidRPr="001C7E11">
              <w:rPr>
                <w:rFonts w:eastAsiaTheme="minorEastAsia"/>
              </w:rPr>
              <w:t>5, 10, 15, 20, 25, 30, 40</w:t>
            </w:r>
          </w:p>
        </w:tc>
        <w:tc>
          <w:tcPr>
            <w:tcW w:w="1498" w:type="dxa"/>
            <w:tcBorders>
              <w:top w:val="nil"/>
              <w:left w:val="single" w:sz="4" w:space="0" w:color="auto"/>
              <w:bottom w:val="nil"/>
              <w:right w:val="single" w:sz="4" w:space="0" w:color="auto"/>
            </w:tcBorders>
            <w:vAlign w:val="center"/>
          </w:tcPr>
          <w:p w14:paraId="3A8E44C9" w14:textId="77777777" w:rsidR="00F3252E" w:rsidRPr="001C7E11" w:rsidRDefault="00F3252E" w:rsidP="00A31DA8">
            <w:pPr>
              <w:pStyle w:val="TAC"/>
              <w:rPr>
                <w:rFonts w:eastAsiaTheme="minorEastAsia"/>
                <w:lang w:val="en-US" w:eastAsia="zh-CN"/>
              </w:rPr>
            </w:pPr>
          </w:p>
        </w:tc>
      </w:tr>
      <w:tr w:rsidR="00F3252E" w:rsidRPr="001C7E11" w14:paraId="4FF5FF6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56DA90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FA5B9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97A456" w14:textId="77777777" w:rsidR="00F3252E" w:rsidRPr="001C7E11" w:rsidRDefault="00F3252E" w:rsidP="00A31DA8">
            <w:pPr>
              <w:pStyle w:val="TAC"/>
              <w:rPr>
                <w:rFonts w:eastAsiaTheme="minorEastAsia"/>
                <w:lang w:val="en-US"/>
              </w:rPr>
            </w:pPr>
            <w:r w:rsidRPr="001C7E11">
              <w:rPr>
                <w:rFonts w:eastAsia="SimSun"/>
                <w:color w:val="000000"/>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1886F35" w14:textId="77777777" w:rsidR="00F3252E" w:rsidRPr="001C7E11" w:rsidRDefault="00F3252E" w:rsidP="00A31DA8">
            <w:pPr>
              <w:pStyle w:val="TAC"/>
              <w:rPr>
                <w:rFonts w:eastAsiaTheme="minorEastAsia"/>
                <w:color w:val="000000"/>
                <w:lang w:val="en-US" w:eastAsia="zh-CN" w:bidi="ar"/>
              </w:rPr>
            </w:pPr>
            <w:r w:rsidRPr="001C7E11">
              <w:rPr>
                <w:rFonts w:eastAsiaTheme="minorEastAsia"/>
              </w:rPr>
              <w:t>5, 10</w:t>
            </w:r>
          </w:p>
        </w:tc>
        <w:tc>
          <w:tcPr>
            <w:tcW w:w="1498" w:type="dxa"/>
            <w:tcBorders>
              <w:top w:val="nil"/>
              <w:left w:val="single" w:sz="4" w:space="0" w:color="auto"/>
              <w:bottom w:val="single" w:sz="4" w:space="0" w:color="auto"/>
              <w:right w:val="single" w:sz="4" w:space="0" w:color="auto"/>
            </w:tcBorders>
            <w:vAlign w:val="center"/>
          </w:tcPr>
          <w:p w14:paraId="3A1EF050" w14:textId="77777777" w:rsidR="00F3252E" w:rsidRPr="001C7E11" w:rsidRDefault="00F3252E" w:rsidP="00A31DA8">
            <w:pPr>
              <w:pStyle w:val="TAC"/>
              <w:rPr>
                <w:rFonts w:eastAsiaTheme="minorEastAsia"/>
                <w:lang w:val="en-US" w:eastAsia="zh-CN"/>
              </w:rPr>
            </w:pPr>
          </w:p>
        </w:tc>
      </w:tr>
      <w:tr w:rsidR="00F3252E" w:rsidRPr="001C7E11" w14:paraId="289D3FEC"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B542A86" w14:textId="77777777" w:rsidR="00F3252E" w:rsidRPr="001C7E11" w:rsidRDefault="00F3252E" w:rsidP="00A31DA8">
            <w:pPr>
              <w:pStyle w:val="TAC"/>
              <w:rPr>
                <w:rFonts w:eastAsiaTheme="minorEastAsia"/>
                <w:lang w:val="en-US" w:eastAsia="zh-CN"/>
              </w:rPr>
            </w:pPr>
            <w:r w:rsidRPr="001C7E11">
              <w:rPr>
                <w:rFonts w:eastAsiaTheme="minorEastAsia"/>
              </w:rPr>
              <w:t>CA_n5A-n25A-n41A</w:t>
            </w:r>
          </w:p>
        </w:tc>
        <w:tc>
          <w:tcPr>
            <w:tcW w:w="1718" w:type="dxa"/>
            <w:tcBorders>
              <w:top w:val="single" w:sz="4" w:space="0" w:color="auto"/>
              <w:left w:val="single" w:sz="4" w:space="0" w:color="auto"/>
              <w:bottom w:val="nil"/>
              <w:right w:val="single" w:sz="4" w:space="0" w:color="auto"/>
            </w:tcBorders>
            <w:vAlign w:val="center"/>
          </w:tcPr>
          <w:p w14:paraId="56F0262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CA_n5A-n25A</w:t>
            </w:r>
          </w:p>
          <w:p w14:paraId="55F581D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CA_n5A-n41A</w:t>
            </w:r>
          </w:p>
          <w:p w14:paraId="4682C16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2141DA38" w14:textId="77777777" w:rsidR="00F3252E" w:rsidRPr="001C7E11" w:rsidRDefault="00F3252E" w:rsidP="00A31DA8">
            <w:pPr>
              <w:pStyle w:val="TAC"/>
              <w:rPr>
                <w:rFonts w:eastAsia="SimSun"/>
                <w:color w:val="000000"/>
                <w:lang w:eastAsia="zh-CN"/>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65D555B" w14:textId="77777777" w:rsidR="00F3252E" w:rsidRPr="001C7E11" w:rsidRDefault="00F3252E" w:rsidP="00A31DA8">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75A07B0B"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1D49E145" w14:textId="77777777" w:rsidTr="00A31DA8">
        <w:trPr>
          <w:trHeight w:val="29"/>
        </w:trPr>
        <w:tc>
          <w:tcPr>
            <w:tcW w:w="2046" w:type="dxa"/>
            <w:tcBorders>
              <w:top w:val="nil"/>
              <w:left w:val="single" w:sz="4" w:space="0" w:color="auto"/>
              <w:bottom w:val="nil"/>
              <w:right w:val="single" w:sz="4" w:space="0" w:color="auto"/>
            </w:tcBorders>
            <w:vAlign w:val="center"/>
          </w:tcPr>
          <w:p w14:paraId="33A9FC0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357FD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762DE6" w14:textId="77777777" w:rsidR="00F3252E" w:rsidRPr="001C7E11" w:rsidRDefault="00F3252E" w:rsidP="00A31DA8">
            <w:pPr>
              <w:pStyle w:val="TAC"/>
              <w:rPr>
                <w:rFonts w:eastAsia="SimSun"/>
                <w:color w:val="000000"/>
                <w:lang w:eastAsia="zh-CN"/>
              </w:rPr>
            </w:pPr>
            <w:r w:rsidRPr="001C7E11">
              <w:rPr>
                <w:rFonts w:eastAsia="SimSun"/>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6CBC5BE" w14:textId="77777777" w:rsidR="00F3252E" w:rsidRPr="001C7E11" w:rsidRDefault="00F3252E" w:rsidP="00A31DA8">
            <w:pPr>
              <w:pStyle w:val="TAC"/>
              <w:rPr>
                <w:rFonts w:eastAsiaTheme="minorEastAsia"/>
              </w:rPr>
            </w:pPr>
            <w:r w:rsidRPr="001C7E11">
              <w:rPr>
                <w:rFonts w:eastAsiaTheme="minorEastAsia"/>
              </w:rPr>
              <w:t>5, 10, 15, 20, 25, 30, 35, 40, 45</w:t>
            </w:r>
          </w:p>
        </w:tc>
        <w:tc>
          <w:tcPr>
            <w:tcW w:w="1498" w:type="dxa"/>
            <w:tcBorders>
              <w:top w:val="nil"/>
              <w:left w:val="single" w:sz="4" w:space="0" w:color="auto"/>
              <w:bottom w:val="nil"/>
              <w:right w:val="single" w:sz="4" w:space="0" w:color="auto"/>
            </w:tcBorders>
            <w:vAlign w:val="center"/>
          </w:tcPr>
          <w:p w14:paraId="126DE72A" w14:textId="77777777" w:rsidR="00F3252E" w:rsidRPr="001C7E11" w:rsidRDefault="00F3252E" w:rsidP="00A31DA8">
            <w:pPr>
              <w:pStyle w:val="TAC"/>
              <w:rPr>
                <w:rFonts w:eastAsiaTheme="minorEastAsia"/>
                <w:lang w:val="en-US" w:eastAsia="zh-CN"/>
              </w:rPr>
            </w:pPr>
          </w:p>
        </w:tc>
      </w:tr>
      <w:tr w:rsidR="00F3252E" w:rsidRPr="001C7E11" w14:paraId="0076CA2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653D19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9C1FD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7E455C" w14:textId="77777777" w:rsidR="00F3252E" w:rsidRPr="001C7E11" w:rsidRDefault="00F3252E" w:rsidP="00A31DA8">
            <w:pPr>
              <w:pStyle w:val="TAC"/>
              <w:rPr>
                <w:rFonts w:eastAsia="SimSun"/>
                <w:color w:val="000000"/>
                <w:lang w:eastAsia="zh-CN"/>
              </w:rPr>
            </w:pPr>
            <w:r w:rsidRPr="001C7E11">
              <w:rPr>
                <w:rFonts w:eastAsia="SimSun"/>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F37B47D" w14:textId="77777777" w:rsidR="00F3252E" w:rsidRPr="001C7E11" w:rsidRDefault="00F3252E" w:rsidP="00A31DA8">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single" w:sz="4" w:space="0" w:color="auto"/>
              <w:right w:val="single" w:sz="4" w:space="0" w:color="auto"/>
            </w:tcBorders>
            <w:vAlign w:val="center"/>
          </w:tcPr>
          <w:p w14:paraId="6713DF9F" w14:textId="77777777" w:rsidR="00F3252E" w:rsidRPr="001C7E11" w:rsidRDefault="00F3252E" w:rsidP="00A31DA8">
            <w:pPr>
              <w:pStyle w:val="TAC"/>
              <w:rPr>
                <w:rFonts w:eastAsiaTheme="minorEastAsia"/>
                <w:lang w:val="en-US" w:eastAsia="zh-CN"/>
              </w:rPr>
            </w:pPr>
          </w:p>
        </w:tc>
      </w:tr>
      <w:tr w:rsidR="00F3252E" w:rsidRPr="001C7E11" w14:paraId="2F5C69A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8360984" w14:textId="77777777" w:rsidR="00F3252E" w:rsidRPr="001C7E11" w:rsidRDefault="00F3252E" w:rsidP="00A31DA8">
            <w:pPr>
              <w:pStyle w:val="TAC"/>
              <w:rPr>
                <w:rFonts w:eastAsiaTheme="minorEastAsia"/>
                <w:lang w:val="en-US" w:eastAsia="zh-CN"/>
              </w:rPr>
            </w:pPr>
            <w:r w:rsidRPr="001C7E11">
              <w:rPr>
                <w:rFonts w:eastAsiaTheme="minorEastAsia"/>
              </w:rPr>
              <w:t>CA_n5A-n25(2A)-n41A</w:t>
            </w:r>
          </w:p>
        </w:tc>
        <w:tc>
          <w:tcPr>
            <w:tcW w:w="1718" w:type="dxa"/>
            <w:tcBorders>
              <w:top w:val="single" w:sz="4" w:space="0" w:color="auto"/>
              <w:left w:val="single" w:sz="4" w:space="0" w:color="auto"/>
              <w:bottom w:val="nil"/>
              <w:right w:val="single" w:sz="4" w:space="0" w:color="auto"/>
            </w:tcBorders>
            <w:vAlign w:val="center"/>
          </w:tcPr>
          <w:p w14:paraId="7C17F48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CA_n5A-n25A</w:t>
            </w:r>
          </w:p>
          <w:p w14:paraId="3E0BDF3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CA_n5A-n41A</w:t>
            </w:r>
          </w:p>
          <w:p w14:paraId="687F1F9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6FECB3AE" w14:textId="77777777" w:rsidR="00F3252E" w:rsidRPr="001C7E11" w:rsidRDefault="00F3252E" w:rsidP="00A31DA8">
            <w:pPr>
              <w:pStyle w:val="TAC"/>
              <w:rPr>
                <w:rFonts w:eastAsia="SimSun"/>
                <w:color w:val="000000"/>
                <w:lang w:eastAsia="zh-CN"/>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6B61EC2" w14:textId="77777777" w:rsidR="00F3252E" w:rsidRPr="001C7E11" w:rsidRDefault="00F3252E" w:rsidP="00A31DA8">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73C6DEC0"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01D08E4A" w14:textId="77777777" w:rsidTr="00A31DA8">
        <w:trPr>
          <w:trHeight w:val="29"/>
        </w:trPr>
        <w:tc>
          <w:tcPr>
            <w:tcW w:w="2046" w:type="dxa"/>
            <w:tcBorders>
              <w:top w:val="nil"/>
              <w:left w:val="single" w:sz="4" w:space="0" w:color="auto"/>
              <w:bottom w:val="nil"/>
              <w:right w:val="single" w:sz="4" w:space="0" w:color="auto"/>
            </w:tcBorders>
            <w:vAlign w:val="center"/>
          </w:tcPr>
          <w:p w14:paraId="074D255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9DA0D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304114" w14:textId="77777777" w:rsidR="00F3252E" w:rsidRPr="001C7E11" w:rsidRDefault="00F3252E" w:rsidP="00A31DA8">
            <w:pPr>
              <w:pStyle w:val="TAC"/>
              <w:rPr>
                <w:rFonts w:eastAsia="SimSun"/>
                <w:color w:val="000000"/>
                <w:lang w:eastAsia="zh-CN"/>
              </w:rPr>
            </w:pPr>
            <w:r w:rsidRPr="001C7E11">
              <w:rPr>
                <w:rFonts w:eastAsia="SimSun"/>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53D8877" w14:textId="77777777" w:rsidR="00F3252E" w:rsidRPr="001C7E11" w:rsidRDefault="00F3252E" w:rsidP="00A31DA8">
            <w:pPr>
              <w:pStyle w:val="TAC"/>
              <w:rPr>
                <w:rFonts w:eastAsiaTheme="minorEastAsia"/>
              </w:rPr>
            </w:pPr>
            <w:r w:rsidRPr="001C7E11">
              <w:rPr>
                <w:rFonts w:eastAsiaTheme="minorEastAsia"/>
              </w:rPr>
              <w:t>CA_n25(2A)</w:t>
            </w:r>
          </w:p>
        </w:tc>
        <w:tc>
          <w:tcPr>
            <w:tcW w:w="1498" w:type="dxa"/>
            <w:tcBorders>
              <w:top w:val="nil"/>
              <w:left w:val="single" w:sz="4" w:space="0" w:color="auto"/>
              <w:bottom w:val="nil"/>
              <w:right w:val="single" w:sz="4" w:space="0" w:color="auto"/>
            </w:tcBorders>
            <w:vAlign w:val="center"/>
          </w:tcPr>
          <w:p w14:paraId="24A8FBCC" w14:textId="77777777" w:rsidR="00F3252E" w:rsidRPr="001C7E11" w:rsidRDefault="00F3252E" w:rsidP="00A31DA8">
            <w:pPr>
              <w:pStyle w:val="TAC"/>
              <w:rPr>
                <w:rFonts w:eastAsiaTheme="minorEastAsia"/>
                <w:lang w:val="en-US" w:eastAsia="zh-CN"/>
              </w:rPr>
            </w:pPr>
          </w:p>
        </w:tc>
      </w:tr>
      <w:tr w:rsidR="00F3252E" w:rsidRPr="001C7E11" w14:paraId="2F27EE2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8EF63C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D4B52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363F15" w14:textId="77777777" w:rsidR="00F3252E" w:rsidRPr="001C7E11" w:rsidRDefault="00F3252E" w:rsidP="00A31DA8">
            <w:pPr>
              <w:pStyle w:val="TAC"/>
              <w:rPr>
                <w:rFonts w:eastAsia="SimSun"/>
                <w:color w:val="000000"/>
                <w:lang w:eastAsia="zh-CN"/>
              </w:rPr>
            </w:pPr>
            <w:r w:rsidRPr="001C7E11">
              <w:rPr>
                <w:rFonts w:eastAsia="SimSun"/>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D1EDF05" w14:textId="77777777" w:rsidR="00F3252E" w:rsidRPr="001C7E11" w:rsidRDefault="00F3252E" w:rsidP="00A31DA8">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single" w:sz="4" w:space="0" w:color="auto"/>
              <w:right w:val="single" w:sz="4" w:space="0" w:color="auto"/>
            </w:tcBorders>
            <w:vAlign w:val="center"/>
          </w:tcPr>
          <w:p w14:paraId="345EAD37" w14:textId="77777777" w:rsidR="00F3252E" w:rsidRPr="001C7E11" w:rsidRDefault="00F3252E" w:rsidP="00A31DA8">
            <w:pPr>
              <w:pStyle w:val="TAC"/>
              <w:rPr>
                <w:rFonts w:eastAsiaTheme="minorEastAsia"/>
                <w:lang w:val="en-US" w:eastAsia="zh-CN"/>
              </w:rPr>
            </w:pPr>
          </w:p>
        </w:tc>
      </w:tr>
      <w:tr w:rsidR="00F3252E" w:rsidRPr="001C7E11" w14:paraId="5FD8EB8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9E6FE9E"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CA_n5A-n25A-n66A</w:t>
            </w:r>
          </w:p>
        </w:tc>
        <w:tc>
          <w:tcPr>
            <w:tcW w:w="1718" w:type="dxa"/>
            <w:tcBorders>
              <w:top w:val="single" w:sz="4" w:space="0" w:color="auto"/>
              <w:left w:val="single" w:sz="4" w:space="0" w:color="auto"/>
              <w:bottom w:val="nil"/>
              <w:right w:val="single" w:sz="4" w:space="0" w:color="auto"/>
            </w:tcBorders>
            <w:vAlign w:val="center"/>
          </w:tcPr>
          <w:p w14:paraId="1DC2C7B2"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CA_n5A-n25A</w:t>
            </w:r>
          </w:p>
          <w:p w14:paraId="5473B867"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CA_n5A-n66A</w:t>
            </w:r>
          </w:p>
          <w:p w14:paraId="76761EDB"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2C8AB6CA"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0932757" w14:textId="77777777" w:rsidR="00F3252E" w:rsidRPr="001C7E11" w:rsidRDefault="00F3252E" w:rsidP="00A31DA8">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8592B2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C27404E" w14:textId="77777777" w:rsidTr="00A31DA8">
        <w:trPr>
          <w:trHeight w:val="29"/>
        </w:trPr>
        <w:tc>
          <w:tcPr>
            <w:tcW w:w="2046" w:type="dxa"/>
            <w:tcBorders>
              <w:top w:val="nil"/>
              <w:left w:val="single" w:sz="4" w:space="0" w:color="auto"/>
              <w:bottom w:val="nil"/>
              <w:right w:val="single" w:sz="4" w:space="0" w:color="auto"/>
            </w:tcBorders>
            <w:vAlign w:val="center"/>
          </w:tcPr>
          <w:p w14:paraId="1FD17A8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55917D"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BB2E17"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2E425B7" w14:textId="77777777" w:rsidR="00F3252E" w:rsidRPr="001C7E11" w:rsidRDefault="00F3252E" w:rsidP="00A31DA8">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5878C89" w14:textId="77777777" w:rsidR="00F3252E" w:rsidRPr="001C7E11" w:rsidRDefault="00F3252E" w:rsidP="00A31DA8">
            <w:pPr>
              <w:pStyle w:val="TAC"/>
              <w:rPr>
                <w:rFonts w:eastAsiaTheme="minorEastAsia"/>
                <w:lang w:val="en-US" w:eastAsia="zh-CN"/>
              </w:rPr>
            </w:pPr>
          </w:p>
        </w:tc>
      </w:tr>
      <w:tr w:rsidR="00F3252E" w:rsidRPr="001C7E11" w14:paraId="1EADD20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8DAD6B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6AFC6D"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6296F3"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45A858" w14:textId="77777777" w:rsidR="00F3252E" w:rsidRPr="001C7E11" w:rsidRDefault="00F3252E" w:rsidP="00A31DA8">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957F70F" w14:textId="77777777" w:rsidR="00F3252E" w:rsidRPr="001C7E11" w:rsidRDefault="00F3252E" w:rsidP="00A31DA8">
            <w:pPr>
              <w:pStyle w:val="TAC"/>
              <w:rPr>
                <w:rFonts w:eastAsiaTheme="minorEastAsia"/>
                <w:lang w:val="en-US" w:eastAsia="zh-CN"/>
              </w:rPr>
            </w:pPr>
          </w:p>
        </w:tc>
      </w:tr>
      <w:tr w:rsidR="00F3252E" w:rsidRPr="001C7E11" w14:paraId="4D52C907" w14:textId="77777777" w:rsidTr="00A31DA8">
        <w:trPr>
          <w:trHeight w:val="29"/>
        </w:trPr>
        <w:tc>
          <w:tcPr>
            <w:tcW w:w="2046" w:type="dxa"/>
            <w:tcBorders>
              <w:top w:val="nil"/>
              <w:left w:val="single" w:sz="4" w:space="0" w:color="auto"/>
              <w:bottom w:val="nil"/>
              <w:right w:val="single" w:sz="4" w:space="0" w:color="auto"/>
            </w:tcBorders>
            <w:vAlign w:val="center"/>
          </w:tcPr>
          <w:p w14:paraId="0D5FB07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CA_n5A-n25(2A)-n66A</w:t>
            </w:r>
          </w:p>
        </w:tc>
        <w:tc>
          <w:tcPr>
            <w:tcW w:w="1718" w:type="dxa"/>
            <w:tcBorders>
              <w:top w:val="nil"/>
              <w:left w:val="single" w:sz="4" w:space="0" w:color="auto"/>
              <w:bottom w:val="nil"/>
              <w:right w:val="single" w:sz="4" w:space="0" w:color="auto"/>
            </w:tcBorders>
            <w:vAlign w:val="center"/>
          </w:tcPr>
          <w:p w14:paraId="2B00744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CA_n5A-n25A</w:t>
            </w:r>
          </w:p>
          <w:p w14:paraId="4B78CAF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CA_n5A-n66A</w:t>
            </w:r>
          </w:p>
          <w:p w14:paraId="740F280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047FFE53" w14:textId="77777777" w:rsidR="00F3252E" w:rsidRPr="001C7E11" w:rsidRDefault="00F3252E" w:rsidP="00A31DA8">
            <w:pPr>
              <w:pStyle w:val="TAC"/>
              <w:rPr>
                <w:rFonts w:eastAsiaTheme="minorEastAsia"/>
                <w:szCs w:val="18"/>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D4C5ED7"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5DF29C9"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7B3D17FE" w14:textId="77777777" w:rsidTr="00A31DA8">
        <w:trPr>
          <w:trHeight w:val="29"/>
        </w:trPr>
        <w:tc>
          <w:tcPr>
            <w:tcW w:w="2046" w:type="dxa"/>
            <w:tcBorders>
              <w:top w:val="nil"/>
              <w:left w:val="single" w:sz="4" w:space="0" w:color="auto"/>
              <w:bottom w:val="nil"/>
              <w:right w:val="single" w:sz="4" w:space="0" w:color="auto"/>
            </w:tcBorders>
            <w:vAlign w:val="center"/>
          </w:tcPr>
          <w:p w14:paraId="7BF6F68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5D2D01"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94589B" w14:textId="77777777" w:rsidR="00F3252E" w:rsidRPr="001C7E11" w:rsidRDefault="00F3252E" w:rsidP="00A31DA8">
            <w:pPr>
              <w:pStyle w:val="TAC"/>
              <w:rPr>
                <w:rFonts w:eastAsiaTheme="minorEastAsia"/>
                <w:szCs w:val="18"/>
                <w:lang w:val="en-US" w:eastAsia="zh-CN"/>
              </w:rPr>
            </w:pPr>
            <w:r w:rsidRPr="001C7E11">
              <w:rPr>
                <w:rFonts w:eastAsiaTheme="minorEastAsia"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F17F299"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44C2AB94" w14:textId="77777777" w:rsidR="00F3252E" w:rsidRPr="001C7E11" w:rsidRDefault="00F3252E" w:rsidP="00A31DA8">
            <w:pPr>
              <w:pStyle w:val="TAC"/>
              <w:rPr>
                <w:rFonts w:eastAsiaTheme="minorEastAsia"/>
                <w:lang w:val="en-US" w:eastAsia="zh-CN"/>
              </w:rPr>
            </w:pPr>
          </w:p>
        </w:tc>
      </w:tr>
      <w:tr w:rsidR="00F3252E" w:rsidRPr="001C7E11" w14:paraId="3FCF86D6"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1CE533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5AA2F9"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2ADD09" w14:textId="77777777" w:rsidR="00F3252E" w:rsidRPr="001C7E11" w:rsidRDefault="00F3252E" w:rsidP="00A31DA8">
            <w:pPr>
              <w:pStyle w:val="TAC"/>
              <w:rPr>
                <w:rFonts w:eastAsiaTheme="minorEastAsia"/>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26E6D0C"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15A49D7" w14:textId="77777777" w:rsidR="00F3252E" w:rsidRPr="001C7E11" w:rsidRDefault="00F3252E" w:rsidP="00A31DA8">
            <w:pPr>
              <w:pStyle w:val="TAC"/>
              <w:rPr>
                <w:rFonts w:eastAsiaTheme="minorEastAsia"/>
                <w:lang w:val="en-US" w:eastAsia="zh-CN"/>
              </w:rPr>
            </w:pPr>
          </w:p>
        </w:tc>
      </w:tr>
      <w:tr w:rsidR="00F3252E" w:rsidRPr="001C7E11" w14:paraId="0FB2BB75" w14:textId="77777777" w:rsidTr="00A31DA8">
        <w:trPr>
          <w:trHeight w:val="29"/>
        </w:trPr>
        <w:tc>
          <w:tcPr>
            <w:tcW w:w="2046" w:type="dxa"/>
            <w:tcBorders>
              <w:top w:val="nil"/>
              <w:left w:val="single" w:sz="4" w:space="0" w:color="auto"/>
              <w:bottom w:val="nil"/>
              <w:right w:val="single" w:sz="4" w:space="0" w:color="auto"/>
            </w:tcBorders>
            <w:vAlign w:val="center"/>
          </w:tcPr>
          <w:p w14:paraId="17748F6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CA_n5A-n25A-n66(2A)</w:t>
            </w:r>
          </w:p>
        </w:tc>
        <w:tc>
          <w:tcPr>
            <w:tcW w:w="1718" w:type="dxa"/>
            <w:tcBorders>
              <w:top w:val="nil"/>
              <w:left w:val="single" w:sz="4" w:space="0" w:color="auto"/>
              <w:bottom w:val="nil"/>
              <w:right w:val="single" w:sz="4" w:space="0" w:color="auto"/>
            </w:tcBorders>
            <w:vAlign w:val="center"/>
          </w:tcPr>
          <w:p w14:paraId="6DADCC6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CA_n5A-n25A</w:t>
            </w:r>
          </w:p>
          <w:p w14:paraId="3F86E2B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CA_n5A-n66A</w:t>
            </w:r>
          </w:p>
          <w:p w14:paraId="34B5080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20011A08" w14:textId="77777777" w:rsidR="00F3252E" w:rsidRPr="001C7E11" w:rsidRDefault="00F3252E" w:rsidP="00A31DA8">
            <w:pPr>
              <w:pStyle w:val="TAC"/>
              <w:rPr>
                <w:rFonts w:eastAsiaTheme="minorEastAsia"/>
                <w:szCs w:val="18"/>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5506E8F"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9AE52FE"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33A0BE37" w14:textId="77777777" w:rsidTr="00A31DA8">
        <w:trPr>
          <w:trHeight w:val="29"/>
        </w:trPr>
        <w:tc>
          <w:tcPr>
            <w:tcW w:w="2046" w:type="dxa"/>
            <w:tcBorders>
              <w:top w:val="nil"/>
              <w:left w:val="single" w:sz="4" w:space="0" w:color="auto"/>
              <w:bottom w:val="nil"/>
              <w:right w:val="single" w:sz="4" w:space="0" w:color="auto"/>
            </w:tcBorders>
            <w:vAlign w:val="center"/>
          </w:tcPr>
          <w:p w14:paraId="56CE4188" w14:textId="77777777" w:rsidR="00F3252E" w:rsidRPr="001C7E11" w:rsidRDefault="00F3252E" w:rsidP="00A31DA8">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41B4E9EE"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7F1C09" w14:textId="77777777" w:rsidR="00F3252E" w:rsidRPr="001C7E11" w:rsidRDefault="00F3252E" w:rsidP="00A31DA8">
            <w:pPr>
              <w:pStyle w:val="TAC"/>
              <w:rPr>
                <w:rFonts w:eastAsiaTheme="minorEastAsia"/>
                <w:szCs w:val="18"/>
                <w:lang w:val="en-US" w:eastAsia="zh-CN"/>
              </w:rPr>
            </w:pPr>
            <w:r w:rsidRPr="001C7E11">
              <w:rPr>
                <w:rFonts w:eastAsiaTheme="minorEastAsia"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B637789"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1ED9CB0" w14:textId="77777777" w:rsidR="00F3252E" w:rsidRPr="001C7E11" w:rsidRDefault="00F3252E" w:rsidP="00A31DA8">
            <w:pPr>
              <w:pStyle w:val="TAC"/>
              <w:rPr>
                <w:rFonts w:eastAsiaTheme="minorEastAsia"/>
                <w:lang w:val="en-US" w:eastAsia="zh-CN"/>
              </w:rPr>
            </w:pPr>
          </w:p>
        </w:tc>
      </w:tr>
      <w:tr w:rsidR="00F3252E" w:rsidRPr="001C7E11" w14:paraId="0AD4B70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8AE1940" w14:textId="77777777" w:rsidR="00F3252E" w:rsidRPr="001C7E11" w:rsidRDefault="00F3252E" w:rsidP="00A31DA8">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0A0B7ADA"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74C56C" w14:textId="77777777" w:rsidR="00F3252E" w:rsidRPr="001C7E11" w:rsidRDefault="00F3252E" w:rsidP="00A31DA8">
            <w:pPr>
              <w:pStyle w:val="TAC"/>
              <w:rPr>
                <w:rFonts w:eastAsiaTheme="minorEastAsia"/>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BC6C456"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3366D3B6" w14:textId="77777777" w:rsidR="00F3252E" w:rsidRPr="001C7E11" w:rsidRDefault="00F3252E" w:rsidP="00A31DA8">
            <w:pPr>
              <w:pStyle w:val="TAC"/>
              <w:rPr>
                <w:rFonts w:eastAsiaTheme="minorEastAsia"/>
                <w:lang w:val="en-US" w:eastAsia="zh-CN"/>
              </w:rPr>
            </w:pPr>
          </w:p>
        </w:tc>
      </w:tr>
      <w:tr w:rsidR="00F3252E" w:rsidRPr="001C7E11" w14:paraId="3EB1B2D7"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D7D3239"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CA_n5A-n25(2A)-n66(2A)</w:t>
            </w:r>
          </w:p>
        </w:tc>
        <w:tc>
          <w:tcPr>
            <w:tcW w:w="1718" w:type="dxa"/>
            <w:tcBorders>
              <w:top w:val="single" w:sz="4" w:space="0" w:color="auto"/>
              <w:left w:val="single" w:sz="4" w:space="0" w:color="auto"/>
              <w:bottom w:val="nil"/>
              <w:right w:val="single" w:sz="4" w:space="0" w:color="auto"/>
            </w:tcBorders>
            <w:vAlign w:val="center"/>
          </w:tcPr>
          <w:p w14:paraId="66FC8986"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CA_n5A-n25A</w:t>
            </w:r>
          </w:p>
          <w:p w14:paraId="0134CB33"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CA_n5A-n66A</w:t>
            </w:r>
          </w:p>
          <w:p w14:paraId="61641E1F"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58E466C0"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D46B0BC" w14:textId="77777777" w:rsidR="00F3252E" w:rsidRPr="001C7E11" w:rsidRDefault="00F3252E" w:rsidP="00A31DA8">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BF7061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BB20BE6" w14:textId="77777777" w:rsidTr="00A31DA8">
        <w:trPr>
          <w:trHeight w:val="29"/>
        </w:trPr>
        <w:tc>
          <w:tcPr>
            <w:tcW w:w="2046" w:type="dxa"/>
            <w:tcBorders>
              <w:top w:val="nil"/>
              <w:left w:val="single" w:sz="4" w:space="0" w:color="auto"/>
              <w:bottom w:val="nil"/>
              <w:right w:val="single" w:sz="4" w:space="0" w:color="auto"/>
            </w:tcBorders>
            <w:vAlign w:val="center"/>
          </w:tcPr>
          <w:p w14:paraId="4226C01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A31D79"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AE87D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99F327A" w14:textId="77777777" w:rsidR="00F3252E" w:rsidRPr="001C7E11" w:rsidRDefault="00F3252E" w:rsidP="00A31DA8">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4B606290" w14:textId="77777777" w:rsidR="00F3252E" w:rsidRPr="001C7E11" w:rsidRDefault="00F3252E" w:rsidP="00A31DA8">
            <w:pPr>
              <w:pStyle w:val="TAC"/>
              <w:rPr>
                <w:rFonts w:eastAsiaTheme="minorEastAsia"/>
                <w:lang w:val="en-US" w:eastAsia="zh-CN"/>
              </w:rPr>
            </w:pPr>
          </w:p>
        </w:tc>
      </w:tr>
      <w:tr w:rsidR="00F3252E" w:rsidRPr="001C7E11" w14:paraId="11260BC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87F4B6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7B6D08"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128681"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9BEB7FD" w14:textId="77777777" w:rsidR="00F3252E" w:rsidRPr="001C7E11" w:rsidRDefault="00F3252E" w:rsidP="00A31DA8">
            <w:pPr>
              <w:pStyle w:val="TAC"/>
              <w:rPr>
                <w:rFonts w:eastAsiaTheme="minorEastAsia"/>
                <w:szCs w:val="18"/>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44A5366F" w14:textId="77777777" w:rsidR="00F3252E" w:rsidRPr="001C7E11" w:rsidRDefault="00F3252E" w:rsidP="00A31DA8">
            <w:pPr>
              <w:pStyle w:val="TAC"/>
              <w:rPr>
                <w:rFonts w:eastAsiaTheme="minorEastAsia"/>
                <w:lang w:val="en-US" w:eastAsia="zh-CN"/>
              </w:rPr>
            </w:pPr>
          </w:p>
        </w:tc>
      </w:tr>
      <w:tr w:rsidR="00F3252E" w:rsidRPr="001C7E11" w14:paraId="0E026EF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B9EA7C2"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CA_n5A-n25A-n77A</w:t>
            </w:r>
          </w:p>
        </w:tc>
        <w:tc>
          <w:tcPr>
            <w:tcW w:w="1718" w:type="dxa"/>
            <w:tcBorders>
              <w:top w:val="single" w:sz="4" w:space="0" w:color="auto"/>
              <w:left w:val="single" w:sz="4" w:space="0" w:color="auto"/>
              <w:bottom w:val="nil"/>
              <w:right w:val="single" w:sz="4" w:space="0" w:color="auto"/>
            </w:tcBorders>
            <w:vAlign w:val="center"/>
          </w:tcPr>
          <w:p w14:paraId="1096AED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FBE6790"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4697EA03"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CF941BE"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15BE8E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344E3BB0" w14:textId="77777777" w:rsidTr="00A31DA8">
        <w:trPr>
          <w:trHeight w:val="29"/>
        </w:trPr>
        <w:tc>
          <w:tcPr>
            <w:tcW w:w="2046" w:type="dxa"/>
            <w:tcBorders>
              <w:top w:val="nil"/>
              <w:left w:val="single" w:sz="4" w:space="0" w:color="auto"/>
              <w:bottom w:val="nil"/>
              <w:right w:val="single" w:sz="4" w:space="0" w:color="auto"/>
            </w:tcBorders>
            <w:vAlign w:val="center"/>
          </w:tcPr>
          <w:p w14:paraId="0E689291" w14:textId="77777777" w:rsidR="00F3252E" w:rsidRPr="001C7E11" w:rsidRDefault="00F3252E" w:rsidP="00A31DA8">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5CCB700F"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396CFD0"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BAF024E"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3F83677" w14:textId="77777777" w:rsidR="00F3252E" w:rsidRPr="001C7E11" w:rsidRDefault="00F3252E" w:rsidP="00A31DA8">
            <w:pPr>
              <w:pStyle w:val="TAC"/>
              <w:rPr>
                <w:rFonts w:eastAsiaTheme="minorEastAsia"/>
                <w:lang w:val="en-US" w:eastAsia="zh-CN"/>
              </w:rPr>
            </w:pPr>
          </w:p>
        </w:tc>
      </w:tr>
      <w:tr w:rsidR="00F3252E" w:rsidRPr="001C7E11" w14:paraId="3DA30B2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8549B37" w14:textId="77777777" w:rsidR="00F3252E" w:rsidRPr="001C7E11" w:rsidRDefault="00F3252E" w:rsidP="00A31DA8">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20D36360"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8981DE8"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C04ACA"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201E460" w14:textId="77777777" w:rsidR="00F3252E" w:rsidRPr="001C7E11" w:rsidRDefault="00F3252E" w:rsidP="00A31DA8">
            <w:pPr>
              <w:pStyle w:val="TAC"/>
              <w:rPr>
                <w:rFonts w:eastAsiaTheme="minorEastAsia"/>
                <w:lang w:val="en-US" w:eastAsia="zh-CN"/>
              </w:rPr>
            </w:pPr>
          </w:p>
        </w:tc>
      </w:tr>
      <w:tr w:rsidR="00F3252E" w:rsidRPr="001C7E11" w14:paraId="3B3E0ADA" w14:textId="77777777" w:rsidTr="00A31DA8">
        <w:trPr>
          <w:trHeight w:val="29"/>
        </w:trPr>
        <w:tc>
          <w:tcPr>
            <w:tcW w:w="2046" w:type="dxa"/>
            <w:tcBorders>
              <w:top w:val="single" w:sz="4" w:space="0" w:color="auto"/>
              <w:left w:val="single" w:sz="4" w:space="0" w:color="auto"/>
              <w:bottom w:val="nil"/>
              <w:right w:val="single" w:sz="4" w:space="0" w:color="auto"/>
            </w:tcBorders>
          </w:tcPr>
          <w:p w14:paraId="32F057B9" w14:textId="77777777" w:rsidR="00F3252E" w:rsidRPr="001C7E11" w:rsidRDefault="00F3252E" w:rsidP="00A31DA8">
            <w:pPr>
              <w:pStyle w:val="TAC"/>
              <w:rPr>
                <w:rFonts w:eastAsiaTheme="minorEastAsia"/>
                <w:szCs w:val="18"/>
                <w:lang w:val="en-US" w:eastAsia="zh-CN"/>
              </w:rPr>
            </w:pPr>
            <w:r w:rsidRPr="001C7E11">
              <w:rPr>
                <w:rFonts w:eastAsia="DengXian"/>
                <w:szCs w:val="18"/>
                <w:lang w:eastAsia="zh-CN"/>
              </w:rPr>
              <w:t>CA_n5A-n25(2A)-n77A</w:t>
            </w:r>
          </w:p>
        </w:tc>
        <w:tc>
          <w:tcPr>
            <w:tcW w:w="1718" w:type="dxa"/>
            <w:tcBorders>
              <w:top w:val="single" w:sz="4" w:space="0" w:color="auto"/>
              <w:left w:val="single" w:sz="4" w:space="0" w:color="auto"/>
              <w:bottom w:val="nil"/>
              <w:right w:val="single" w:sz="4" w:space="0" w:color="auto"/>
            </w:tcBorders>
          </w:tcPr>
          <w:p w14:paraId="49622BA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631582B" w14:textId="77777777" w:rsidR="00F3252E" w:rsidRPr="001C7E11" w:rsidRDefault="00F3252E" w:rsidP="00A31DA8">
            <w:pPr>
              <w:pStyle w:val="TAC"/>
              <w:rPr>
                <w:rFonts w:eastAsia="DengXian"/>
              </w:rPr>
            </w:pPr>
            <w:r w:rsidRPr="001C7E11">
              <w:rPr>
                <w:rFonts w:eastAsia="DengXian"/>
              </w:rPr>
              <w:t>CA_n5A-n25A</w:t>
            </w:r>
          </w:p>
          <w:p w14:paraId="3E1053CC" w14:textId="77777777" w:rsidR="00F3252E" w:rsidRPr="001C7E11" w:rsidRDefault="00F3252E" w:rsidP="00A31DA8">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136B7B59" w14:textId="77777777" w:rsidR="00F3252E" w:rsidRPr="001C7E11" w:rsidRDefault="00F3252E" w:rsidP="00A31DA8">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D67CEB0" w14:textId="77777777" w:rsidR="00F3252E" w:rsidRPr="001C7E11" w:rsidRDefault="00F3252E" w:rsidP="00A31DA8">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271091C"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577427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2CCB2D05" w14:textId="77777777" w:rsidTr="00A31DA8">
        <w:trPr>
          <w:trHeight w:val="29"/>
        </w:trPr>
        <w:tc>
          <w:tcPr>
            <w:tcW w:w="2046" w:type="dxa"/>
            <w:tcBorders>
              <w:top w:val="nil"/>
              <w:left w:val="single" w:sz="4" w:space="0" w:color="auto"/>
              <w:bottom w:val="nil"/>
              <w:right w:val="single" w:sz="4" w:space="0" w:color="auto"/>
            </w:tcBorders>
          </w:tcPr>
          <w:p w14:paraId="56332071" w14:textId="77777777" w:rsidR="00F3252E" w:rsidRPr="001C7E11" w:rsidRDefault="00F3252E" w:rsidP="00A31DA8">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02706153"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C527190" w14:textId="77777777" w:rsidR="00F3252E" w:rsidRPr="001C7E11" w:rsidRDefault="00F3252E" w:rsidP="00A31DA8">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1DB74EF"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CA_n25(2A)_BCS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0B21DA95" w14:textId="77777777" w:rsidR="00F3252E" w:rsidRPr="001C7E11" w:rsidRDefault="00F3252E" w:rsidP="00A31DA8">
            <w:pPr>
              <w:pStyle w:val="TAC"/>
              <w:rPr>
                <w:rFonts w:eastAsiaTheme="minorEastAsia"/>
                <w:lang w:val="en-US" w:eastAsia="zh-CN"/>
              </w:rPr>
            </w:pPr>
          </w:p>
        </w:tc>
      </w:tr>
      <w:tr w:rsidR="00F3252E" w:rsidRPr="001C7E11" w14:paraId="56627E6F" w14:textId="77777777" w:rsidTr="00A31DA8">
        <w:trPr>
          <w:trHeight w:val="29"/>
        </w:trPr>
        <w:tc>
          <w:tcPr>
            <w:tcW w:w="2046" w:type="dxa"/>
            <w:tcBorders>
              <w:top w:val="nil"/>
              <w:left w:val="single" w:sz="4" w:space="0" w:color="auto"/>
              <w:bottom w:val="single" w:sz="4" w:space="0" w:color="auto"/>
              <w:right w:val="single" w:sz="4" w:space="0" w:color="auto"/>
            </w:tcBorders>
          </w:tcPr>
          <w:p w14:paraId="098AD6B6" w14:textId="77777777" w:rsidR="00F3252E" w:rsidRPr="001C7E11" w:rsidRDefault="00F3252E" w:rsidP="00A31DA8">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2E5BB8F1"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FD2D191" w14:textId="77777777" w:rsidR="00F3252E" w:rsidRPr="001C7E11" w:rsidRDefault="00F3252E" w:rsidP="00A31DA8">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5BE5D40"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30C3539" w14:textId="77777777" w:rsidR="00F3252E" w:rsidRPr="001C7E11" w:rsidRDefault="00F3252E" w:rsidP="00A31DA8">
            <w:pPr>
              <w:pStyle w:val="TAC"/>
              <w:rPr>
                <w:rFonts w:eastAsiaTheme="minorEastAsia"/>
                <w:lang w:val="en-US" w:eastAsia="zh-CN"/>
              </w:rPr>
            </w:pPr>
          </w:p>
        </w:tc>
      </w:tr>
      <w:tr w:rsidR="00F3252E" w:rsidRPr="001C7E11" w14:paraId="5EA9980D" w14:textId="77777777" w:rsidTr="00A31DA8">
        <w:trPr>
          <w:trHeight w:val="29"/>
        </w:trPr>
        <w:tc>
          <w:tcPr>
            <w:tcW w:w="2046" w:type="dxa"/>
            <w:tcBorders>
              <w:top w:val="single" w:sz="4" w:space="0" w:color="auto"/>
              <w:left w:val="single" w:sz="4" w:space="0" w:color="auto"/>
              <w:bottom w:val="nil"/>
              <w:right w:val="single" w:sz="4" w:space="0" w:color="auto"/>
            </w:tcBorders>
          </w:tcPr>
          <w:p w14:paraId="1B99410B" w14:textId="77777777" w:rsidR="00F3252E" w:rsidRPr="001C7E11" w:rsidRDefault="00F3252E" w:rsidP="00A31DA8">
            <w:pPr>
              <w:pStyle w:val="TAC"/>
              <w:rPr>
                <w:rFonts w:eastAsiaTheme="minorEastAsia"/>
                <w:szCs w:val="18"/>
                <w:lang w:val="en-US" w:eastAsia="zh-CN"/>
              </w:rPr>
            </w:pPr>
            <w:r w:rsidRPr="001C7E11">
              <w:rPr>
                <w:rFonts w:eastAsia="DengXian"/>
                <w:szCs w:val="18"/>
                <w:lang w:eastAsia="zh-CN"/>
              </w:rPr>
              <w:t>CA_n5A-n25A-n77(2A)</w:t>
            </w:r>
          </w:p>
        </w:tc>
        <w:tc>
          <w:tcPr>
            <w:tcW w:w="1718" w:type="dxa"/>
            <w:tcBorders>
              <w:top w:val="single" w:sz="4" w:space="0" w:color="auto"/>
              <w:left w:val="single" w:sz="4" w:space="0" w:color="auto"/>
              <w:bottom w:val="nil"/>
              <w:right w:val="single" w:sz="4" w:space="0" w:color="auto"/>
            </w:tcBorders>
          </w:tcPr>
          <w:p w14:paraId="6160F8D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0384D7D" w14:textId="77777777" w:rsidR="00F3252E" w:rsidRDefault="00F3252E" w:rsidP="00A31DA8">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6B01A360" w14:textId="77777777" w:rsidR="00F3252E" w:rsidRPr="001C7E11" w:rsidRDefault="00F3252E" w:rsidP="00A31DA8">
            <w:pPr>
              <w:pStyle w:val="TAC"/>
              <w:rPr>
                <w:rFonts w:eastAsia="DengXian"/>
              </w:rPr>
            </w:pPr>
            <w:r w:rsidRPr="001C7E11">
              <w:rPr>
                <w:rFonts w:eastAsia="DengXian"/>
              </w:rPr>
              <w:t>CA_n5A-n25A</w:t>
            </w:r>
          </w:p>
          <w:p w14:paraId="38E59A74" w14:textId="77777777" w:rsidR="00F3252E" w:rsidRPr="001C7E11" w:rsidRDefault="00F3252E" w:rsidP="00A31DA8">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5B63224A" w14:textId="77777777" w:rsidR="00F3252E" w:rsidRPr="001C7E11" w:rsidRDefault="00F3252E" w:rsidP="00A31DA8">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05275C09" w14:textId="77777777" w:rsidR="00F3252E" w:rsidRPr="001C7E11" w:rsidRDefault="00F3252E" w:rsidP="00A31DA8">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026F01"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26959D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53B42AD4" w14:textId="77777777" w:rsidTr="00A31DA8">
        <w:trPr>
          <w:trHeight w:val="29"/>
        </w:trPr>
        <w:tc>
          <w:tcPr>
            <w:tcW w:w="2046" w:type="dxa"/>
            <w:tcBorders>
              <w:top w:val="nil"/>
              <w:left w:val="single" w:sz="4" w:space="0" w:color="auto"/>
              <w:bottom w:val="nil"/>
              <w:right w:val="single" w:sz="4" w:space="0" w:color="auto"/>
            </w:tcBorders>
          </w:tcPr>
          <w:p w14:paraId="2B3B14F9" w14:textId="77777777" w:rsidR="00F3252E" w:rsidRPr="001C7E11" w:rsidRDefault="00F3252E" w:rsidP="00A31DA8">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14A05DAA"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73607FD" w14:textId="77777777" w:rsidR="00F3252E" w:rsidRPr="001C7E11" w:rsidRDefault="00F3252E" w:rsidP="00A31DA8">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EDD6ED2"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FF13612" w14:textId="77777777" w:rsidR="00F3252E" w:rsidRPr="001C7E11" w:rsidRDefault="00F3252E" w:rsidP="00A31DA8">
            <w:pPr>
              <w:pStyle w:val="TAC"/>
              <w:rPr>
                <w:rFonts w:eastAsiaTheme="minorEastAsia"/>
                <w:lang w:val="en-US" w:eastAsia="zh-CN"/>
              </w:rPr>
            </w:pPr>
          </w:p>
        </w:tc>
      </w:tr>
      <w:tr w:rsidR="00F3252E" w:rsidRPr="001C7E11" w14:paraId="6DBB7CA4" w14:textId="77777777" w:rsidTr="00A31DA8">
        <w:trPr>
          <w:trHeight w:val="29"/>
        </w:trPr>
        <w:tc>
          <w:tcPr>
            <w:tcW w:w="2046" w:type="dxa"/>
            <w:tcBorders>
              <w:top w:val="nil"/>
              <w:left w:val="single" w:sz="4" w:space="0" w:color="auto"/>
              <w:bottom w:val="single" w:sz="4" w:space="0" w:color="auto"/>
              <w:right w:val="single" w:sz="4" w:space="0" w:color="auto"/>
            </w:tcBorders>
          </w:tcPr>
          <w:p w14:paraId="41DBDC22" w14:textId="77777777" w:rsidR="00F3252E" w:rsidRPr="001C7E11" w:rsidRDefault="00F3252E" w:rsidP="00A31DA8">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2A98EB61"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78AB8B6" w14:textId="77777777" w:rsidR="00F3252E" w:rsidRPr="001C7E11" w:rsidRDefault="00F3252E" w:rsidP="00A31DA8">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FDCFB1B"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4B99FE3E" w14:textId="77777777" w:rsidR="00F3252E" w:rsidRPr="001C7E11" w:rsidRDefault="00F3252E" w:rsidP="00A31DA8">
            <w:pPr>
              <w:pStyle w:val="TAC"/>
              <w:rPr>
                <w:rFonts w:eastAsiaTheme="minorEastAsia"/>
                <w:lang w:val="en-US" w:eastAsia="zh-CN"/>
              </w:rPr>
            </w:pPr>
          </w:p>
        </w:tc>
      </w:tr>
      <w:tr w:rsidR="00F3252E" w:rsidRPr="001C7E11" w14:paraId="745AD313" w14:textId="77777777" w:rsidTr="00A31DA8">
        <w:trPr>
          <w:trHeight w:val="29"/>
        </w:trPr>
        <w:tc>
          <w:tcPr>
            <w:tcW w:w="2046" w:type="dxa"/>
            <w:tcBorders>
              <w:top w:val="single" w:sz="4" w:space="0" w:color="auto"/>
              <w:left w:val="single" w:sz="4" w:space="0" w:color="auto"/>
              <w:bottom w:val="nil"/>
              <w:right w:val="single" w:sz="4" w:space="0" w:color="auto"/>
            </w:tcBorders>
          </w:tcPr>
          <w:p w14:paraId="4CA9A3E7" w14:textId="77777777" w:rsidR="00F3252E" w:rsidRPr="001C7E11" w:rsidRDefault="00F3252E" w:rsidP="00A31DA8">
            <w:pPr>
              <w:pStyle w:val="TAC"/>
              <w:rPr>
                <w:rFonts w:eastAsiaTheme="minorEastAsia"/>
                <w:szCs w:val="18"/>
                <w:lang w:val="en-US" w:eastAsia="zh-CN"/>
              </w:rPr>
            </w:pPr>
            <w:r w:rsidRPr="001C7E11">
              <w:rPr>
                <w:rFonts w:eastAsia="DengXian"/>
                <w:szCs w:val="18"/>
                <w:lang w:eastAsia="zh-CN"/>
              </w:rPr>
              <w:lastRenderedPageBreak/>
              <w:t>CA_n5A-n25A-n77(3A)</w:t>
            </w:r>
          </w:p>
        </w:tc>
        <w:tc>
          <w:tcPr>
            <w:tcW w:w="1718" w:type="dxa"/>
            <w:tcBorders>
              <w:top w:val="single" w:sz="4" w:space="0" w:color="auto"/>
              <w:left w:val="single" w:sz="4" w:space="0" w:color="auto"/>
              <w:bottom w:val="nil"/>
              <w:right w:val="single" w:sz="4" w:space="0" w:color="auto"/>
            </w:tcBorders>
          </w:tcPr>
          <w:p w14:paraId="2301A65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15828A3" w14:textId="77777777" w:rsidR="00F3252E" w:rsidRPr="001C7E11" w:rsidRDefault="00F3252E" w:rsidP="00A31DA8">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7E1BA970"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CA_n5A-n25A</w:t>
            </w:r>
          </w:p>
          <w:p w14:paraId="06401EAF"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64E5CFC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5F5FF115" w14:textId="77777777" w:rsidR="00F3252E" w:rsidRPr="001C7E11" w:rsidRDefault="00F3252E" w:rsidP="00A31DA8">
            <w:pPr>
              <w:pStyle w:val="TAC"/>
              <w:rPr>
                <w:rFonts w:eastAsia="DengXia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EB0A7E3" w14:textId="77777777" w:rsidR="00F3252E" w:rsidRPr="001C7E11" w:rsidRDefault="00F3252E" w:rsidP="00A31DA8">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A25B9E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516294A3" w14:textId="77777777" w:rsidTr="00A31DA8">
        <w:trPr>
          <w:trHeight w:val="29"/>
        </w:trPr>
        <w:tc>
          <w:tcPr>
            <w:tcW w:w="2046" w:type="dxa"/>
            <w:tcBorders>
              <w:top w:val="nil"/>
              <w:left w:val="single" w:sz="4" w:space="0" w:color="auto"/>
              <w:bottom w:val="nil"/>
              <w:right w:val="single" w:sz="4" w:space="0" w:color="auto"/>
            </w:tcBorders>
          </w:tcPr>
          <w:p w14:paraId="5B606428" w14:textId="77777777" w:rsidR="00F3252E" w:rsidRPr="001C7E11" w:rsidRDefault="00F3252E" w:rsidP="00A31DA8">
            <w:pPr>
              <w:pStyle w:val="TAC"/>
              <w:rPr>
                <w:rFonts w:eastAsia="DengXian"/>
                <w:szCs w:val="18"/>
                <w:lang w:eastAsia="zh-CN"/>
              </w:rPr>
            </w:pPr>
          </w:p>
        </w:tc>
        <w:tc>
          <w:tcPr>
            <w:tcW w:w="1718" w:type="dxa"/>
            <w:tcBorders>
              <w:top w:val="nil"/>
              <w:left w:val="single" w:sz="4" w:space="0" w:color="auto"/>
              <w:bottom w:val="nil"/>
              <w:right w:val="single" w:sz="4" w:space="0" w:color="auto"/>
            </w:tcBorders>
          </w:tcPr>
          <w:p w14:paraId="1BEF2DDF"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1BF8799" w14:textId="77777777" w:rsidR="00F3252E" w:rsidRPr="001C7E11" w:rsidRDefault="00F3252E" w:rsidP="00A31DA8">
            <w:pPr>
              <w:pStyle w:val="TAC"/>
              <w:rPr>
                <w:rFonts w:eastAsia="DengXia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BC1CC46" w14:textId="77777777" w:rsidR="00F3252E" w:rsidRPr="001C7E11" w:rsidRDefault="00F3252E" w:rsidP="00A31DA8">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4C69584" w14:textId="77777777" w:rsidR="00F3252E" w:rsidRPr="001C7E11" w:rsidRDefault="00F3252E" w:rsidP="00A31DA8">
            <w:pPr>
              <w:pStyle w:val="TAC"/>
              <w:rPr>
                <w:rFonts w:eastAsiaTheme="minorEastAsia"/>
                <w:lang w:val="en-US" w:eastAsia="zh-CN"/>
              </w:rPr>
            </w:pPr>
          </w:p>
        </w:tc>
      </w:tr>
      <w:tr w:rsidR="00F3252E" w:rsidRPr="001C7E11" w14:paraId="2A459EED" w14:textId="77777777" w:rsidTr="00A31DA8">
        <w:trPr>
          <w:trHeight w:val="29"/>
        </w:trPr>
        <w:tc>
          <w:tcPr>
            <w:tcW w:w="2046" w:type="dxa"/>
            <w:tcBorders>
              <w:top w:val="nil"/>
              <w:left w:val="single" w:sz="4" w:space="0" w:color="auto"/>
              <w:bottom w:val="single" w:sz="4" w:space="0" w:color="auto"/>
              <w:right w:val="single" w:sz="4" w:space="0" w:color="auto"/>
            </w:tcBorders>
          </w:tcPr>
          <w:p w14:paraId="4DED0715" w14:textId="77777777" w:rsidR="00F3252E" w:rsidRPr="001C7E11" w:rsidRDefault="00F3252E" w:rsidP="00A31DA8">
            <w:pPr>
              <w:pStyle w:val="TAC"/>
              <w:rPr>
                <w:rFonts w:eastAsia="DengXian"/>
                <w:szCs w:val="18"/>
                <w:lang w:eastAsia="zh-CN"/>
              </w:rPr>
            </w:pPr>
          </w:p>
        </w:tc>
        <w:tc>
          <w:tcPr>
            <w:tcW w:w="1718" w:type="dxa"/>
            <w:tcBorders>
              <w:top w:val="nil"/>
              <w:left w:val="single" w:sz="4" w:space="0" w:color="auto"/>
              <w:bottom w:val="single" w:sz="4" w:space="0" w:color="auto"/>
              <w:right w:val="single" w:sz="4" w:space="0" w:color="auto"/>
            </w:tcBorders>
          </w:tcPr>
          <w:p w14:paraId="1935909D"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6F9A4A9" w14:textId="77777777" w:rsidR="00F3252E" w:rsidRPr="001C7E11" w:rsidRDefault="00F3252E" w:rsidP="00A31DA8">
            <w:pPr>
              <w:pStyle w:val="TAC"/>
              <w:rPr>
                <w:rFonts w:eastAsia="DengXia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22EC821" w14:textId="77777777" w:rsidR="00F3252E" w:rsidRPr="001C7E11" w:rsidRDefault="00F3252E" w:rsidP="00A31DA8">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77C06091" w14:textId="77777777" w:rsidR="00F3252E" w:rsidRPr="001C7E11" w:rsidRDefault="00F3252E" w:rsidP="00A31DA8">
            <w:pPr>
              <w:pStyle w:val="TAC"/>
              <w:rPr>
                <w:rFonts w:eastAsiaTheme="minorEastAsia"/>
                <w:lang w:val="en-US" w:eastAsia="zh-CN"/>
              </w:rPr>
            </w:pPr>
          </w:p>
        </w:tc>
      </w:tr>
      <w:tr w:rsidR="00F3252E" w:rsidRPr="001C7E11" w14:paraId="3B81E436" w14:textId="77777777" w:rsidTr="00A31DA8">
        <w:trPr>
          <w:trHeight w:val="29"/>
        </w:trPr>
        <w:tc>
          <w:tcPr>
            <w:tcW w:w="2046" w:type="dxa"/>
            <w:tcBorders>
              <w:top w:val="single" w:sz="4" w:space="0" w:color="auto"/>
              <w:left w:val="single" w:sz="4" w:space="0" w:color="auto"/>
              <w:bottom w:val="nil"/>
              <w:right w:val="single" w:sz="4" w:space="0" w:color="auto"/>
            </w:tcBorders>
          </w:tcPr>
          <w:p w14:paraId="4BEEB480" w14:textId="77777777" w:rsidR="00F3252E" w:rsidRPr="001C7E11" w:rsidRDefault="00F3252E" w:rsidP="00A31DA8">
            <w:pPr>
              <w:pStyle w:val="TAC"/>
              <w:rPr>
                <w:rFonts w:eastAsiaTheme="minorEastAsia"/>
                <w:szCs w:val="18"/>
                <w:lang w:val="en-US" w:eastAsia="zh-CN"/>
              </w:rPr>
            </w:pPr>
            <w:r w:rsidRPr="001C7E11">
              <w:rPr>
                <w:rFonts w:eastAsia="DengXian"/>
                <w:szCs w:val="18"/>
                <w:lang w:eastAsia="zh-CN"/>
              </w:rPr>
              <w:t>CA_n5A-n25(2A)-n77(2A)</w:t>
            </w:r>
          </w:p>
        </w:tc>
        <w:tc>
          <w:tcPr>
            <w:tcW w:w="1718" w:type="dxa"/>
            <w:tcBorders>
              <w:top w:val="single" w:sz="4" w:space="0" w:color="auto"/>
              <w:left w:val="single" w:sz="4" w:space="0" w:color="auto"/>
              <w:bottom w:val="nil"/>
              <w:right w:val="single" w:sz="4" w:space="0" w:color="auto"/>
            </w:tcBorders>
          </w:tcPr>
          <w:p w14:paraId="1F8F7A8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E5B5ED5" w14:textId="77777777" w:rsidR="00F3252E" w:rsidRPr="001C7E11" w:rsidRDefault="00F3252E" w:rsidP="00A31DA8">
            <w:pPr>
              <w:pStyle w:val="TAC"/>
              <w:rPr>
                <w:rFonts w:eastAsia="DengXian"/>
              </w:rPr>
            </w:pPr>
            <w:r w:rsidRPr="001C7E11">
              <w:rPr>
                <w:rFonts w:eastAsia="DengXian"/>
              </w:rPr>
              <w:t>CA_n5A-n25A</w:t>
            </w:r>
          </w:p>
          <w:p w14:paraId="72520584" w14:textId="77777777" w:rsidR="00F3252E" w:rsidRPr="001C7E11" w:rsidRDefault="00F3252E" w:rsidP="00A31DA8">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4FAA879F" w14:textId="77777777" w:rsidR="00F3252E" w:rsidRPr="001C7E11" w:rsidRDefault="00F3252E" w:rsidP="00A31DA8">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5C21C38A" w14:textId="77777777" w:rsidR="00F3252E" w:rsidRPr="001C7E11" w:rsidRDefault="00F3252E" w:rsidP="00A31DA8">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6576ABD"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2A693D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37BECE8E" w14:textId="77777777" w:rsidTr="00A31DA8">
        <w:trPr>
          <w:trHeight w:val="29"/>
        </w:trPr>
        <w:tc>
          <w:tcPr>
            <w:tcW w:w="2046" w:type="dxa"/>
            <w:tcBorders>
              <w:top w:val="nil"/>
              <w:left w:val="single" w:sz="4" w:space="0" w:color="auto"/>
              <w:bottom w:val="nil"/>
              <w:right w:val="single" w:sz="4" w:space="0" w:color="auto"/>
            </w:tcBorders>
          </w:tcPr>
          <w:p w14:paraId="011CCE4D" w14:textId="77777777" w:rsidR="00F3252E" w:rsidRPr="001C7E11" w:rsidRDefault="00F3252E" w:rsidP="00A31DA8">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49231BEA"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2F2C5D6" w14:textId="77777777" w:rsidR="00F3252E" w:rsidRPr="001C7E11" w:rsidRDefault="00F3252E" w:rsidP="00A31DA8">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69C8247"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eastAsia="zh-CN" w:bidi="ar"/>
              </w:rPr>
              <w:t>CA_n25(2A)</w:t>
            </w:r>
            <w:r w:rsidRPr="001C7E11">
              <w:rPr>
                <w:rFonts w:eastAsiaTheme="minorEastAsia" w:cs="Arial"/>
                <w:color w:val="000000"/>
                <w:szCs w:val="18"/>
                <w:lang w:val="en-US" w:eastAsia="zh-CN" w:bidi="ar"/>
              </w:rPr>
              <w:t>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0D3EA7FA" w14:textId="77777777" w:rsidR="00F3252E" w:rsidRPr="001C7E11" w:rsidRDefault="00F3252E" w:rsidP="00A31DA8">
            <w:pPr>
              <w:pStyle w:val="TAC"/>
              <w:rPr>
                <w:rFonts w:eastAsiaTheme="minorEastAsia"/>
                <w:lang w:val="en-US" w:eastAsia="zh-CN"/>
              </w:rPr>
            </w:pPr>
          </w:p>
        </w:tc>
      </w:tr>
      <w:tr w:rsidR="00F3252E" w:rsidRPr="001C7E11" w14:paraId="45F40EC4" w14:textId="77777777" w:rsidTr="00A31DA8">
        <w:trPr>
          <w:trHeight w:val="29"/>
        </w:trPr>
        <w:tc>
          <w:tcPr>
            <w:tcW w:w="2046" w:type="dxa"/>
            <w:tcBorders>
              <w:top w:val="nil"/>
              <w:left w:val="single" w:sz="4" w:space="0" w:color="auto"/>
              <w:bottom w:val="single" w:sz="4" w:space="0" w:color="auto"/>
              <w:right w:val="single" w:sz="4" w:space="0" w:color="auto"/>
            </w:tcBorders>
          </w:tcPr>
          <w:p w14:paraId="2E06E1EC" w14:textId="77777777" w:rsidR="00F3252E" w:rsidRPr="001C7E11" w:rsidRDefault="00F3252E" w:rsidP="00A31DA8">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5915E763"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85A93D6" w14:textId="77777777" w:rsidR="00F3252E" w:rsidRPr="001C7E11" w:rsidRDefault="00F3252E" w:rsidP="00A31DA8">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5E64E8A"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6F5FB6C8" w14:textId="77777777" w:rsidR="00F3252E" w:rsidRPr="001C7E11" w:rsidRDefault="00F3252E" w:rsidP="00A31DA8">
            <w:pPr>
              <w:pStyle w:val="TAC"/>
              <w:rPr>
                <w:rFonts w:eastAsiaTheme="minorEastAsia"/>
                <w:lang w:val="en-US" w:eastAsia="zh-CN"/>
              </w:rPr>
            </w:pPr>
          </w:p>
        </w:tc>
      </w:tr>
      <w:tr w:rsidR="00F3252E" w:rsidRPr="001C7E11" w14:paraId="57F6C08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EE755A3"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CA_n5A-n25A-n78A</w:t>
            </w:r>
          </w:p>
        </w:tc>
        <w:tc>
          <w:tcPr>
            <w:tcW w:w="1718" w:type="dxa"/>
            <w:tcBorders>
              <w:top w:val="single" w:sz="4" w:space="0" w:color="auto"/>
              <w:left w:val="single" w:sz="4" w:space="0" w:color="auto"/>
              <w:bottom w:val="nil"/>
              <w:right w:val="single" w:sz="4" w:space="0" w:color="auto"/>
            </w:tcBorders>
            <w:vAlign w:val="center"/>
          </w:tcPr>
          <w:p w14:paraId="4BCD1F4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173621E4"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CA_n5A-n25A</w:t>
            </w:r>
          </w:p>
          <w:p w14:paraId="12BEF0A9"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42234C2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F2D35F4"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47BBDE9" w14:textId="77777777" w:rsidR="00F3252E" w:rsidRPr="001C7E11" w:rsidRDefault="00F3252E" w:rsidP="00A31DA8">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A317F8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B38C3B7" w14:textId="77777777" w:rsidTr="00A31DA8">
        <w:trPr>
          <w:trHeight w:val="29"/>
        </w:trPr>
        <w:tc>
          <w:tcPr>
            <w:tcW w:w="2046" w:type="dxa"/>
            <w:tcBorders>
              <w:top w:val="nil"/>
              <w:left w:val="single" w:sz="4" w:space="0" w:color="auto"/>
              <w:bottom w:val="nil"/>
              <w:right w:val="single" w:sz="4" w:space="0" w:color="auto"/>
            </w:tcBorders>
            <w:vAlign w:val="center"/>
          </w:tcPr>
          <w:p w14:paraId="3045BEF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BB9FC2"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ECBEBF"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B5EAD88" w14:textId="77777777" w:rsidR="00F3252E" w:rsidRPr="001C7E11" w:rsidRDefault="00F3252E" w:rsidP="00A31DA8">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A3415E4" w14:textId="77777777" w:rsidR="00F3252E" w:rsidRPr="001C7E11" w:rsidRDefault="00F3252E" w:rsidP="00A31DA8">
            <w:pPr>
              <w:pStyle w:val="TAC"/>
              <w:rPr>
                <w:rFonts w:eastAsiaTheme="minorEastAsia"/>
                <w:lang w:val="en-US" w:eastAsia="zh-CN"/>
              </w:rPr>
            </w:pPr>
          </w:p>
        </w:tc>
      </w:tr>
      <w:tr w:rsidR="00F3252E" w:rsidRPr="001C7E11" w14:paraId="02E6C44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BB90EE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7EBD4B"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30B166"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9127704" w14:textId="77777777" w:rsidR="00F3252E" w:rsidRPr="001C7E11" w:rsidRDefault="00F3252E" w:rsidP="00A31DA8">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46C8993" w14:textId="77777777" w:rsidR="00F3252E" w:rsidRPr="001C7E11" w:rsidRDefault="00F3252E" w:rsidP="00A31DA8">
            <w:pPr>
              <w:pStyle w:val="TAC"/>
              <w:rPr>
                <w:rFonts w:eastAsiaTheme="minorEastAsia"/>
                <w:lang w:val="en-US" w:eastAsia="zh-CN"/>
              </w:rPr>
            </w:pPr>
          </w:p>
        </w:tc>
      </w:tr>
      <w:tr w:rsidR="00F3252E" w:rsidRPr="001C7E11" w14:paraId="71CA0B0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A051655"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CA_n5A-n25(2A)-n78A</w:t>
            </w:r>
          </w:p>
        </w:tc>
        <w:tc>
          <w:tcPr>
            <w:tcW w:w="1718" w:type="dxa"/>
            <w:tcBorders>
              <w:top w:val="single" w:sz="4" w:space="0" w:color="auto"/>
              <w:left w:val="single" w:sz="4" w:space="0" w:color="auto"/>
              <w:bottom w:val="nil"/>
              <w:right w:val="single" w:sz="4" w:space="0" w:color="auto"/>
            </w:tcBorders>
            <w:vAlign w:val="center"/>
          </w:tcPr>
          <w:p w14:paraId="6036B7B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2E32A320" w14:textId="77777777" w:rsidR="00F3252E" w:rsidRPr="001C7E11" w:rsidRDefault="00F3252E" w:rsidP="00A31DA8">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67A8CC94" w14:textId="77777777" w:rsidR="00F3252E" w:rsidRPr="001C7E11" w:rsidRDefault="00F3252E" w:rsidP="00A31DA8">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51BD2E5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1A6D07C"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79916F0" w14:textId="77777777" w:rsidR="00F3252E" w:rsidRPr="001C7E11" w:rsidRDefault="00F3252E" w:rsidP="00A31DA8">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711D2A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CA6E5DC" w14:textId="77777777" w:rsidTr="00A31DA8">
        <w:trPr>
          <w:trHeight w:val="29"/>
        </w:trPr>
        <w:tc>
          <w:tcPr>
            <w:tcW w:w="2046" w:type="dxa"/>
            <w:tcBorders>
              <w:top w:val="nil"/>
              <w:left w:val="single" w:sz="4" w:space="0" w:color="auto"/>
              <w:bottom w:val="nil"/>
              <w:right w:val="single" w:sz="4" w:space="0" w:color="auto"/>
            </w:tcBorders>
            <w:vAlign w:val="center"/>
          </w:tcPr>
          <w:p w14:paraId="6F151F1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57C88C"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B56611"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C1997C2" w14:textId="77777777" w:rsidR="00F3252E" w:rsidRPr="001C7E11" w:rsidRDefault="00F3252E" w:rsidP="00A31DA8">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1CDFB170" w14:textId="77777777" w:rsidR="00F3252E" w:rsidRPr="001C7E11" w:rsidRDefault="00F3252E" w:rsidP="00A31DA8">
            <w:pPr>
              <w:pStyle w:val="TAC"/>
              <w:rPr>
                <w:rFonts w:eastAsiaTheme="minorEastAsia"/>
                <w:lang w:val="en-US" w:eastAsia="zh-CN"/>
              </w:rPr>
            </w:pPr>
          </w:p>
        </w:tc>
      </w:tr>
      <w:tr w:rsidR="00F3252E" w:rsidRPr="001C7E11" w14:paraId="4A6C488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9CD106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AFAECFA"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61F714"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50A64F" w14:textId="77777777" w:rsidR="00F3252E" w:rsidRPr="001C7E11" w:rsidRDefault="00F3252E" w:rsidP="00A31DA8">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509220F" w14:textId="77777777" w:rsidR="00F3252E" w:rsidRPr="001C7E11" w:rsidRDefault="00F3252E" w:rsidP="00A31DA8">
            <w:pPr>
              <w:pStyle w:val="TAC"/>
              <w:rPr>
                <w:rFonts w:eastAsiaTheme="minorEastAsia"/>
                <w:lang w:val="en-US" w:eastAsia="zh-CN"/>
              </w:rPr>
            </w:pPr>
          </w:p>
        </w:tc>
      </w:tr>
      <w:tr w:rsidR="00F3252E" w:rsidRPr="001C7E11" w14:paraId="53F37C5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7265967"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CA_n5A-n25A-n78(2A)</w:t>
            </w:r>
          </w:p>
        </w:tc>
        <w:tc>
          <w:tcPr>
            <w:tcW w:w="1718" w:type="dxa"/>
            <w:tcBorders>
              <w:top w:val="single" w:sz="4" w:space="0" w:color="auto"/>
              <w:left w:val="single" w:sz="4" w:space="0" w:color="auto"/>
              <w:bottom w:val="nil"/>
              <w:right w:val="single" w:sz="4" w:space="0" w:color="auto"/>
            </w:tcBorders>
            <w:vAlign w:val="center"/>
          </w:tcPr>
          <w:p w14:paraId="5540846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27246845" w14:textId="77777777" w:rsidR="00F3252E" w:rsidRPr="001C7E11" w:rsidRDefault="00F3252E" w:rsidP="00A31DA8">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3AC0D46A" w14:textId="77777777" w:rsidR="00F3252E" w:rsidRPr="001C7E11" w:rsidRDefault="00F3252E" w:rsidP="00A31DA8">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12A1CCF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43FD246"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F72C561" w14:textId="77777777" w:rsidR="00F3252E" w:rsidRPr="001C7E11" w:rsidRDefault="00F3252E" w:rsidP="00A31DA8">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10B276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0805647" w14:textId="77777777" w:rsidTr="00A31DA8">
        <w:trPr>
          <w:trHeight w:val="29"/>
        </w:trPr>
        <w:tc>
          <w:tcPr>
            <w:tcW w:w="2046" w:type="dxa"/>
            <w:tcBorders>
              <w:top w:val="nil"/>
              <w:left w:val="single" w:sz="4" w:space="0" w:color="auto"/>
              <w:bottom w:val="nil"/>
              <w:right w:val="single" w:sz="4" w:space="0" w:color="auto"/>
            </w:tcBorders>
            <w:vAlign w:val="center"/>
          </w:tcPr>
          <w:p w14:paraId="3EF64BC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C51AC3"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A050AD"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643F2A3" w14:textId="77777777" w:rsidR="00F3252E" w:rsidRPr="001C7E11" w:rsidRDefault="00F3252E" w:rsidP="00A31DA8">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7C01F5F" w14:textId="77777777" w:rsidR="00F3252E" w:rsidRPr="001C7E11" w:rsidRDefault="00F3252E" w:rsidP="00A31DA8">
            <w:pPr>
              <w:pStyle w:val="TAC"/>
              <w:rPr>
                <w:rFonts w:eastAsiaTheme="minorEastAsia"/>
                <w:lang w:val="en-US" w:eastAsia="zh-CN"/>
              </w:rPr>
            </w:pPr>
          </w:p>
        </w:tc>
      </w:tr>
      <w:tr w:rsidR="00F3252E" w:rsidRPr="001C7E11" w14:paraId="4E641BB4"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67AC8A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713106"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72720B"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58DF90C" w14:textId="77777777" w:rsidR="00F3252E" w:rsidRPr="001C7E11" w:rsidRDefault="00F3252E" w:rsidP="00A31DA8">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72980E28" w14:textId="77777777" w:rsidR="00F3252E" w:rsidRPr="001C7E11" w:rsidRDefault="00F3252E" w:rsidP="00A31DA8">
            <w:pPr>
              <w:pStyle w:val="TAC"/>
              <w:rPr>
                <w:rFonts w:eastAsiaTheme="minorEastAsia"/>
                <w:lang w:val="en-US" w:eastAsia="zh-CN"/>
              </w:rPr>
            </w:pPr>
          </w:p>
        </w:tc>
      </w:tr>
      <w:tr w:rsidR="00F3252E" w:rsidRPr="001C7E11" w14:paraId="620F89CA" w14:textId="77777777" w:rsidTr="00A31DA8">
        <w:trPr>
          <w:trHeight w:val="29"/>
        </w:trPr>
        <w:tc>
          <w:tcPr>
            <w:tcW w:w="2046" w:type="dxa"/>
            <w:tcBorders>
              <w:top w:val="nil"/>
              <w:left w:val="single" w:sz="4" w:space="0" w:color="auto"/>
              <w:bottom w:val="nil"/>
              <w:right w:val="single" w:sz="4" w:space="0" w:color="auto"/>
            </w:tcBorders>
            <w:vAlign w:val="center"/>
          </w:tcPr>
          <w:p w14:paraId="718795F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CA_n5A-n25(2A)-n78(2A)</w:t>
            </w:r>
          </w:p>
        </w:tc>
        <w:tc>
          <w:tcPr>
            <w:tcW w:w="1718" w:type="dxa"/>
            <w:tcBorders>
              <w:top w:val="nil"/>
              <w:left w:val="single" w:sz="4" w:space="0" w:color="auto"/>
              <w:bottom w:val="nil"/>
              <w:right w:val="single" w:sz="4" w:space="0" w:color="auto"/>
            </w:tcBorders>
            <w:vAlign w:val="center"/>
          </w:tcPr>
          <w:p w14:paraId="7990185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2801A648" w14:textId="77777777" w:rsidR="00F3252E" w:rsidRPr="001C7E11" w:rsidRDefault="00F3252E" w:rsidP="00A31DA8">
            <w:pPr>
              <w:pStyle w:val="TAC"/>
              <w:rPr>
                <w:rFonts w:eastAsiaTheme="minorEastAsia"/>
                <w:lang w:val="en-US"/>
              </w:rPr>
            </w:pPr>
            <w:r w:rsidRPr="001C7E11">
              <w:rPr>
                <w:rFonts w:eastAsiaTheme="minorEastAsia"/>
                <w:lang w:val="en-US"/>
              </w:rPr>
              <w:t>CA_n5A-n25A</w:t>
            </w:r>
          </w:p>
          <w:p w14:paraId="6254DD50" w14:textId="77777777" w:rsidR="00F3252E" w:rsidRPr="001C7E11" w:rsidRDefault="00F3252E" w:rsidP="00A31DA8">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6CBB3900" w14:textId="77777777" w:rsidR="00F3252E" w:rsidRPr="001C7E11" w:rsidRDefault="00F3252E" w:rsidP="00A31DA8">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586A744" w14:textId="77777777" w:rsidR="00F3252E" w:rsidRPr="001C7E11" w:rsidRDefault="00F3252E" w:rsidP="00A31DA8">
            <w:pPr>
              <w:pStyle w:val="TAC"/>
              <w:rPr>
                <w:rFonts w:eastAsiaTheme="minorEastAsia"/>
                <w:lang w:val="en-US"/>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9CBB5B0" w14:textId="77777777" w:rsidR="00F3252E" w:rsidRPr="001C7E11" w:rsidRDefault="00F3252E" w:rsidP="00A31DA8">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70626E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B64E450" w14:textId="77777777" w:rsidTr="00A31DA8">
        <w:trPr>
          <w:trHeight w:val="29"/>
        </w:trPr>
        <w:tc>
          <w:tcPr>
            <w:tcW w:w="2046" w:type="dxa"/>
            <w:tcBorders>
              <w:top w:val="nil"/>
              <w:left w:val="single" w:sz="4" w:space="0" w:color="auto"/>
              <w:bottom w:val="nil"/>
              <w:right w:val="single" w:sz="4" w:space="0" w:color="auto"/>
            </w:tcBorders>
            <w:vAlign w:val="center"/>
          </w:tcPr>
          <w:p w14:paraId="0925FFB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D020E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8BA07F" w14:textId="77777777" w:rsidR="00F3252E" w:rsidRPr="001C7E11" w:rsidRDefault="00F3252E" w:rsidP="00A31DA8">
            <w:pPr>
              <w:pStyle w:val="TAC"/>
              <w:rPr>
                <w:rFonts w:eastAsiaTheme="minorEastAsia"/>
                <w:lang w:val="en-US"/>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F993322" w14:textId="77777777" w:rsidR="00F3252E" w:rsidRPr="001C7E11" w:rsidRDefault="00F3252E" w:rsidP="00A31DA8">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534B50BA" w14:textId="77777777" w:rsidR="00F3252E" w:rsidRPr="001C7E11" w:rsidRDefault="00F3252E" w:rsidP="00A31DA8">
            <w:pPr>
              <w:pStyle w:val="TAC"/>
              <w:rPr>
                <w:rFonts w:eastAsiaTheme="minorEastAsia"/>
                <w:lang w:val="en-US" w:eastAsia="zh-CN"/>
              </w:rPr>
            </w:pPr>
          </w:p>
        </w:tc>
      </w:tr>
      <w:tr w:rsidR="00F3252E" w:rsidRPr="001C7E11" w14:paraId="15F67B07"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897846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BEB41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0EAB71" w14:textId="77777777" w:rsidR="00F3252E" w:rsidRPr="001C7E11" w:rsidRDefault="00F3252E" w:rsidP="00A31DA8">
            <w:pPr>
              <w:pStyle w:val="TAC"/>
              <w:rPr>
                <w:rFonts w:eastAsiaTheme="minorEastAsia"/>
                <w:lang w:val="en-US"/>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FD401E3" w14:textId="77777777" w:rsidR="00F3252E" w:rsidRPr="001C7E11" w:rsidRDefault="00F3252E" w:rsidP="00A31DA8">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03595AA1" w14:textId="77777777" w:rsidR="00F3252E" w:rsidRPr="001C7E11" w:rsidRDefault="00F3252E" w:rsidP="00A31DA8">
            <w:pPr>
              <w:pStyle w:val="TAC"/>
              <w:rPr>
                <w:rFonts w:eastAsiaTheme="minorEastAsia"/>
                <w:lang w:val="en-US" w:eastAsia="zh-CN"/>
              </w:rPr>
            </w:pPr>
          </w:p>
        </w:tc>
      </w:tr>
      <w:tr w:rsidR="00F3252E" w:rsidRPr="001C7E11" w14:paraId="668F5D3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BDA7949" w14:textId="77777777" w:rsidR="00F3252E" w:rsidRPr="001C7E11" w:rsidRDefault="00F3252E" w:rsidP="00A31DA8">
            <w:pPr>
              <w:pStyle w:val="TAC"/>
              <w:rPr>
                <w:rFonts w:eastAsiaTheme="minorEastAsia"/>
                <w:lang w:val="en-US" w:eastAsia="zh-CN"/>
              </w:rPr>
            </w:pPr>
            <w:r w:rsidRPr="001C7E11">
              <w:rPr>
                <w:rFonts w:eastAsia="SimSun"/>
                <w:lang w:eastAsia="zh-CN"/>
              </w:rPr>
              <w:t>CA_n5A-n28A-n78A</w:t>
            </w:r>
          </w:p>
        </w:tc>
        <w:tc>
          <w:tcPr>
            <w:tcW w:w="1718" w:type="dxa"/>
            <w:tcBorders>
              <w:top w:val="single" w:sz="4" w:space="0" w:color="auto"/>
              <w:left w:val="single" w:sz="4" w:space="0" w:color="auto"/>
              <w:bottom w:val="nil"/>
              <w:right w:val="single" w:sz="4" w:space="0" w:color="auto"/>
            </w:tcBorders>
            <w:vAlign w:val="center"/>
          </w:tcPr>
          <w:p w14:paraId="776BB2C4" w14:textId="77777777" w:rsidR="00F3252E" w:rsidRPr="001C7E11" w:rsidRDefault="00F3252E" w:rsidP="00A31DA8">
            <w:pPr>
              <w:pStyle w:val="TAC"/>
              <w:rPr>
                <w:rFonts w:eastAsiaTheme="minorEastAsia"/>
                <w:lang w:eastAsia="zh-CN"/>
              </w:rPr>
            </w:pPr>
            <w:r w:rsidRPr="001C7E11">
              <w:rPr>
                <w:rFonts w:eastAsiaTheme="minorEastAsia"/>
                <w:lang w:eastAsia="zh-CN"/>
              </w:rPr>
              <w:t>CA_n5A-n28A</w:t>
            </w:r>
          </w:p>
          <w:p w14:paraId="79B613D1" w14:textId="77777777" w:rsidR="00F3252E" w:rsidRPr="001C7E11" w:rsidRDefault="00F3252E" w:rsidP="00A31DA8">
            <w:pPr>
              <w:pStyle w:val="TAC"/>
              <w:rPr>
                <w:rFonts w:eastAsiaTheme="minorEastAsia"/>
                <w:lang w:eastAsia="zh-CN"/>
              </w:rPr>
            </w:pPr>
            <w:r w:rsidRPr="001C7E11">
              <w:rPr>
                <w:rFonts w:eastAsiaTheme="minorEastAsia"/>
                <w:lang w:eastAsia="zh-CN"/>
              </w:rPr>
              <w:t>CA_n5A-n78A</w:t>
            </w:r>
          </w:p>
          <w:p w14:paraId="59233AA0"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378CF626" w14:textId="77777777" w:rsidR="00F3252E" w:rsidRPr="001C7E11" w:rsidRDefault="00F3252E" w:rsidP="00A31DA8">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3128" w:type="dxa"/>
            <w:tcBorders>
              <w:top w:val="single" w:sz="4" w:space="0" w:color="auto"/>
              <w:left w:val="single" w:sz="4" w:space="0" w:color="auto"/>
              <w:bottom w:val="single" w:sz="4" w:space="0" w:color="auto"/>
              <w:right w:val="single" w:sz="4" w:space="0" w:color="auto"/>
            </w:tcBorders>
            <w:vAlign w:val="center"/>
          </w:tcPr>
          <w:p w14:paraId="35CBEA78"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6AEECF30" w14:textId="77777777" w:rsidR="00F3252E" w:rsidRPr="001C7E11" w:rsidRDefault="00F3252E" w:rsidP="00A31DA8">
            <w:pPr>
              <w:pStyle w:val="TAC"/>
              <w:rPr>
                <w:rFonts w:eastAsiaTheme="minorEastAsia"/>
                <w:lang w:val="en-US" w:eastAsia="zh-CN"/>
              </w:rPr>
            </w:pPr>
            <w:r w:rsidRPr="001C7E11">
              <w:rPr>
                <w:rFonts w:eastAsiaTheme="minorEastAsia"/>
                <w:lang w:eastAsia="zh-CN"/>
              </w:rPr>
              <w:t>4 and 5</w:t>
            </w:r>
          </w:p>
        </w:tc>
      </w:tr>
      <w:tr w:rsidR="00F3252E" w:rsidRPr="001C7E11" w14:paraId="11C6CCF9" w14:textId="77777777" w:rsidTr="00A31DA8">
        <w:trPr>
          <w:trHeight w:val="29"/>
        </w:trPr>
        <w:tc>
          <w:tcPr>
            <w:tcW w:w="2046" w:type="dxa"/>
            <w:tcBorders>
              <w:top w:val="nil"/>
              <w:left w:val="single" w:sz="4" w:space="0" w:color="auto"/>
              <w:bottom w:val="nil"/>
              <w:right w:val="single" w:sz="4" w:space="0" w:color="auto"/>
            </w:tcBorders>
            <w:vAlign w:val="center"/>
          </w:tcPr>
          <w:p w14:paraId="24F8260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D8B27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434EBB" w14:textId="77777777" w:rsidR="00F3252E" w:rsidRPr="001C7E11" w:rsidRDefault="00F3252E" w:rsidP="00A31DA8">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43302B0F"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29F0B119" w14:textId="77777777" w:rsidR="00F3252E" w:rsidRPr="001C7E11" w:rsidRDefault="00F3252E" w:rsidP="00A31DA8">
            <w:pPr>
              <w:pStyle w:val="TAC"/>
              <w:rPr>
                <w:rFonts w:eastAsiaTheme="minorEastAsia"/>
                <w:lang w:val="en-US" w:eastAsia="zh-CN"/>
              </w:rPr>
            </w:pPr>
          </w:p>
        </w:tc>
      </w:tr>
      <w:tr w:rsidR="00F3252E" w:rsidRPr="001C7E11" w14:paraId="6CAD48D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2B22B7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83A919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EFC5B0" w14:textId="77777777" w:rsidR="00F3252E" w:rsidRPr="001C7E11" w:rsidRDefault="00F3252E" w:rsidP="00A31DA8">
            <w:pPr>
              <w:pStyle w:val="TAC"/>
              <w:rPr>
                <w:rFonts w:eastAsiaTheme="minorEastAsia"/>
                <w:szCs w:val="18"/>
                <w:lang w:val="en-US"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E7FD27E"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68BB18A4" w14:textId="77777777" w:rsidR="00F3252E" w:rsidRPr="001C7E11" w:rsidRDefault="00F3252E" w:rsidP="00A31DA8">
            <w:pPr>
              <w:pStyle w:val="TAC"/>
              <w:rPr>
                <w:rFonts w:eastAsiaTheme="minorEastAsia"/>
                <w:lang w:val="en-US" w:eastAsia="zh-CN"/>
              </w:rPr>
            </w:pPr>
          </w:p>
        </w:tc>
      </w:tr>
      <w:tr w:rsidR="00F3252E" w:rsidRPr="001C7E11" w14:paraId="546E023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ED0EE5F" w14:textId="77777777" w:rsidR="00F3252E" w:rsidRPr="001C7E11" w:rsidRDefault="00F3252E" w:rsidP="00A31DA8">
            <w:pPr>
              <w:pStyle w:val="TAC"/>
              <w:rPr>
                <w:rFonts w:eastAsiaTheme="minorEastAsia"/>
                <w:lang w:val="en-US" w:eastAsia="zh-CN"/>
              </w:rPr>
            </w:pPr>
            <w:r w:rsidRPr="001C7E11">
              <w:rPr>
                <w:rFonts w:eastAsia="SimSun"/>
                <w:lang w:eastAsia="zh-CN"/>
              </w:rPr>
              <w:t>CA_n5A-n28A-n79A</w:t>
            </w:r>
          </w:p>
        </w:tc>
        <w:tc>
          <w:tcPr>
            <w:tcW w:w="1718" w:type="dxa"/>
            <w:tcBorders>
              <w:top w:val="single" w:sz="4" w:space="0" w:color="auto"/>
              <w:left w:val="single" w:sz="4" w:space="0" w:color="auto"/>
              <w:bottom w:val="nil"/>
              <w:right w:val="single" w:sz="4" w:space="0" w:color="auto"/>
            </w:tcBorders>
            <w:vAlign w:val="center"/>
          </w:tcPr>
          <w:p w14:paraId="4055933F" w14:textId="77777777" w:rsidR="00F3252E" w:rsidRPr="001C7E11" w:rsidRDefault="00F3252E" w:rsidP="00A31DA8">
            <w:pPr>
              <w:pStyle w:val="TAC"/>
              <w:rPr>
                <w:rFonts w:eastAsiaTheme="minorEastAsia"/>
                <w:lang w:eastAsia="zh-CN"/>
              </w:rPr>
            </w:pPr>
            <w:r w:rsidRPr="001C7E11">
              <w:rPr>
                <w:rFonts w:eastAsiaTheme="minorEastAsia"/>
                <w:lang w:eastAsia="zh-CN"/>
              </w:rPr>
              <w:t>CA_n5A-n28A</w:t>
            </w:r>
          </w:p>
          <w:p w14:paraId="2DFE9E78" w14:textId="77777777" w:rsidR="00F3252E" w:rsidRPr="001C7E11" w:rsidRDefault="00F3252E" w:rsidP="00A31DA8">
            <w:pPr>
              <w:pStyle w:val="TAC"/>
              <w:rPr>
                <w:rFonts w:eastAsiaTheme="minorEastAsia"/>
                <w:lang w:eastAsia="zh-CN"/>
              </w:rPr>
            </w:pPr>
            <w:r w:rsidRPr="001C7E11">
              <w:rPr>
                <w:rFonts w:eastAsiaTheme="minorEastAsia"/>
                <w:lang w:eastAsia="zh-CN"/>
              </w:rPr>
              <w:t>CA_n5A-n79A</w:t>
            </w:r>
          </w:p>
          <w:p w14:paraId="1C123F7B"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CA_n28A-n79A</w:t>
            </w:r>
          </w:p>
        </w:tc>
        <w:tc>
          <w:tcPr>
            <w:tcW w:w="773" w:type="dxa"/>
            <w:tcBorders>
              <w:top w:val="single" w:sz="4" w:space="0" w:color="auto"/>
              <w:left w:val="single" w:sz="4" w:space="0" w:color="auto"/>
              <w:bottom w:val="single" w:sz="4" w:space="0" w:color="auto"/>
              <w:right w:val="single" w:sz="4" w:space="0" w:color="auto"/>
            </w:tcBorders>
            <w:vAlign w:val="center"/>
          </w:tcPr>
          <w:p w14:paraId="031A1C04" w14:textId="77777777" w:rsidR="00F3252E" w:rsidRPr="001C7E11" w:rsidRDefault="00F3252E" w:rsidP="00A31DA8">
            <w:pPr>
              <w:pStyle w:val="TAC"/>
              <w:rPr>
                <w:rFonts w:eastAsiaTheme="minorEastAsia"/>
                <w:szCs w:val="18"/>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BB18020"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038D07B9" w14:textId="77777777" w:rsidR="00F3252E" w:rsidRPr="001C7E11" w:rsidRDefault="00F3252E" w:rsidP="00A31DA8">
            <w:pPr>
              <w:pStyle w:val="TAC"/>
              <w:rPr>
                <w:rFonts w:eastAsiaTheme="minorEastAsia"/>
                <w:lang w:val="en-US" w:eastAsia="zh-CN"/>
              </w:rPr>
            </w:pPr>
            <w:r w:rsidRPr="001C7E11">
              <w:rPr>
                <w:rFonts w:eastAsiaTheme="minorEastAsia"/>
                <w:lang w:eastAsia="zh-CN"/>
              </w:rPr>
              <w:t>4 and 5</w:t>
            </w:r>
          </w:p>
        </w:tc>
      </w:tr>
      <w:tr w:rsidR="00F3252E" w:rsidRPr="001C7E11" w14:paraId="30273E1D" w14:textId="77777777" w:rsidTr="00A31DA8">
        <w:trPr>
          <w:trHeight w:val="29"/>
        </w:trPr>
        <w:tc>
          <w:tcPr>
            <w:tcW w:w="2046" w:type="dxa"/>
            <w:tcBorders>
              <w:top w:val="nil"/>
              <w:left w:val="single" w:sz="4" w:space="0" w:color="auto"/>
              <w:bottom w:val="nil"/>
              <w:right w:val="single" w:sz="4" w:space="0" w:color="auto"/>
            </w:tcBorders>
            <w:vAlign w:val="center"/>
          </w:tcPr>
          <w:p w14:paraId="1B59140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618AD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18F69D" w14:textId="77777777" w:rsidR="00F3252E" w:rsidRPr="001C7E11" w:rsidRDefault="00F3252E" w:rsidP="00A31DA8">
            <w:pPr>
              <w:pStyle w:val="TAC"/>
              <w:rPr>
                <w:rFonts w:eastAsiaTheme="minorEastAsia"/>
                <w:szCs w:val="18"/>
                <w:lang w:val="en-US" w:eastAsia="zh-CN"/>
              </w:rPr>
            </w:pPr>
            <w:r w:rsidRPr="001C7E11">
              <w:rPr>
                <w:rFonts w:eastAsia="SimSun"/>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8B98C99"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71539FD2" w14:textId="77777777" w:rsidR="00F3252E" w:rsidRPr="001C7E11" w:rsidRDefault="00F3252E" w:rsidP="00A31DA8">
            <w:pPr>
              <w:pStyle w:val="TAC"/>
              <w:rPr>
                <w:rFonts w:eastAsiaTheme="minorEastAsia"/>
                <w:lang w:val="en-US" w:eastAsia="zh-CN"/>
              </w:rPr>
            </w:pPr>
          </w:p>
        </w:tc>
      </w:tr>
      <w:tr w:rsidR="00F3252E" w:rsidRPr="001C7E11" w14:paraId="7BAFA32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C86BE1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3682B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41A017" w14:textId="77777777" w:rsidR="00F3252E" w:rsidRPr="001C7E11" w:rsidRDefault="00F3252E" w:rsidP="00A31DA8">
            <w:pPr>
              <w:pStyle w:val="TAC"/>
              <w:rPr>
                <w:rFonts w:eastAsiaTheme="minorEastAsia"/>
                <w:szCs w:val="18"/>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6A764A1"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7ECC38E5" w14:textId="77777777" w:rsidR="00F3252E" w:rsidRPr="001C7E11" w:rsidRDefault="00F3252E" w:rsidP="00A31DA8">
            <w:pPr>
              <w:pStyle w:val="TAC"/>
              <w:rPr>
                <w:rFonts w:eastAsiaTheme="minorEastAsia"/>
                <w:lang w:val="en-US" w:eastAsia="zh-CN"/>
              </w:rPr>
            </w:pPr>
          </w:p>
        </w:tc>
      </w:tr>
      <w:tr w:rsidR="00F3252E" w:rsidRPr="001C7E11" w14:paraId="06706FFC" w14:textId="77777777" w:rsidTr="00A31DA8">
        <w:trPr>
          <w:trHeight w:val="29"/>
        </w:trPr>
        <w:tc>
          <w:tcPr>
            <w:tcW w:w="2046" w:type="dxa"/>
            <w:tcBorders>
              <w:top w:val="nil"/>
              <w:left w:val="single" w:sz="4" w:space="0" w:color="auto"/>
              <w:bottom w:val="nil"/>
              <w:right w:val="single" w:sz="4" w:space="0" w:color="auto"/>
            </w:tcBorders>
            <w:vAlign w:val="center"/>
          </w:tcPr>
          <w:p w14:paraId="1C13C41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CA_n5A-n28A-n105A</w:t>
            </w:r>
          </w:p>
        </w:tc>
        <w:tc>
          <w:tcPr>
            <w:tcW w:w="1718" w:type="dxa"/>
            <w:tcBorders>
              <w:top w:val="nil"/>
              <w:left w:val="single" w:sz="4" w:space="0" w:color="auto"/>
              <w:bottom w:val="nil"/>
              <w:right w:val="single" w:sz="4" w:space="0" w:color="auto"/>
            </w:tcBorders>
            <w:vAlign w:val="center"/>
          </w:tcPr>
          <w:p w14:paraId="3D56C95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CA_n5A-n28A</w:t>
            </w:r>
          </w:p>
          <w:p w14:paraId="4576519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6725D36B"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12C927A"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5FC2DA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BFFB60B" w14:textId="77777777" w:rsidTr="00A31DA8">
        <w:trPr>
          <w:trHeight w:val="29"/>
        </w:trPr>
        <w:tc>
          <w:tcPr>
            <w:tcW w:w="2046" w:type="dxa"/>
            <w:tcBorders>
              <w:top w:val="nil"/>
              <w:left w:val="single" w:sz="4" w:space="0" w:color="auto"/>
              <w:bottom w:val="nil"/>
              <w:right w:val="single" w:sz="4" w:space="0" w:color="auto"/>
            </w:tcBorders>
            <w:vAlign w:val="center"/>
          </w:tcPr>
          <w:p w14:paraId="2284C3E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5B647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29AE8C"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D1A2D16"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040AB7C" w14:textId="77777777" w:rsidR="00F3252E" w:rsidRPr="001C7E11" w:rsidRDefault="00F3252E" w:rsidP="00A31DA8">
            <w:pPr>
              <w:pStyle w:val="TAC"/>
              <w:rPr>
                <w:rFonts w:eastAsiaTheme="minorEastAsia"/>
                <w:lang w:val="en-US" w:eastAsia="zh-CN"/>
              </w:rPr>
            </w:pPr>
          </w:p>
        </w:tc>
      </w:tr>
      <w:tr w:rsidR="00F3252E" w:rsidRPr="001C7E11" w14:paraId="0878C07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BF7C9E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C09207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2E8F7A"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764321E5"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08784196" w14:textId="77777777" w:rsidR="00F3252E" w:rsidRPr="001C7E11" w:rsidRDefault="00F3252E" w:rsidP="00A31DA8">
            <w:pPr>
              <w:pStyle w:val="TAC"/>
              <w:rPr>
                <w:rFonts w:eastAsiaTheme="minorEastAsia"/>
                <w:lang w:val="en-US" w:eastAsia="zh-CN"/>
              </w:rPr>
            </w:pPr>
          </w:p>
        </w:tc>
      </w:tr>
      <w:tr w:rsidR="00F3252E" w:rsidRPr="001C7E11" w14:paraId="680A24B5"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B7CEFE0" w14:textId="77777777" w:rsidR="00F3252E" w:rsidRPr="001C7E11" w:rsidRDefault="00F3252E" w:rsidP="00A31DA8">
            <w:pPr>
              <w:pStyle w:val="TAC"/>
              <w:rPr>
                <w:rFonts w:eastAsiaTheme="minorEastAsia"/>
                <w:lang w:val="en-US" w:eastAsia="zh-CN"/>
              </w:rPr>
            </w:pPr>
            <w:r w:rsidRPr="001C7E11">
              <w:rPr>
                <w:rFonts w:eastAsiaTheme="minorEastAsia" w:cs="Arial"/>
                <w:szCs w:val="18"/>
              </w:rPr>
              <w:t>CA_n5A-n29A-n66A</w:t>
            </w:r>
          </w:p>
        </w:tc>
        <w:tc>
          <w:tcPr>
            <w:tcW w:w="1718" w:type="dxa"/>
            <w:tcBorders>
              <w:top w:val="single" w:sz="4" w:space="0" w:color="auto"/>
              <w:left w:val="single" w:sz="4" w:space="0" w:color="auto"/>
              <w:bottom w:val="nil"/>
              <w:right w:val="single" w:sz="4" w:space="0" w:color="auto"/>
            </w:tcBorders>
            <w:vAlign w:val="center"/>
          </w:tcPr>
          <w:p w14:paraId="230B18E7"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7BC7160E" w14:textId="77777777" w:rsidR="00F3252E" w:rsidRPr="001C7E11" w:rsidRDefault="00F3252E" w:rsidP="00A31DA8">
            <w:pPr>
              <w:pStyle w:val="TAC"/>
              <w:rPr>
                <w:rFonts w:eastAsiaTheme="minorEastAsia"/>
                <w:szCs w:val="18"/>
                <w:lang w:val="en-US" w:eastAsia="zh-CN"/>
              </w:rPr>
            </w:pPr>
            <w:r w:rsidRPr="001C7E11">
              <w:rPr>
                <w:rFonts w:eastAsiaTheme="minorEastAsia" w:cs="Arial"/>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FA60382"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3EE165C6"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2168F627" w14:textId="77777777" w:rsidTr="00A31DA8">
        <w:trPr>
          <w:trHeight w:val="29"/>
        </w:trPr>
        <w:tc>
          <w:tcPr>
            <w:tcW w:w="2046" w:type="dxa"/>
            <w:tcBorders>
              <w:top w:val="nil"/>
              <w:left w:val="single" w:sz="4" w:space="0" w:color="auto"/>
              <w:bottom w:val="nil"/>
              <w:right w:val="single" w:sz="4" w:space="0" w:color="auto"/>
            </w:tcBorders>
            <w:vAlign w:val="center"/>
          </w:tcPr>
          <w:p w14:paraId="682F346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FA4EE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B1B495" w14:textId="77777777" w:rsidR="00F3252E" w:rsidRPr="001C7E11" w:rsidRDefault="00F3252E" w:rsidP="00A31DA8">
            <w:pPr>
              <w:pStyle w:val="TAC"/>
              <w:rPr>
                <w:rFonts w:eastAsiaTheme="minorEastAsia"/>
                <w:szCs w:val="18"/>
                <w:lang w:val="en-US" w:eastAsia="zh-CN"/>
              </w:rPr>
            </w:pPr>
            <w:r w:rsidRPr="001C7E11">
              <w:rPr>
                <w:rFonts w:eastAsia="SimSun" w:cs="Arial"/>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26988AE"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cs="Arial"/>
                <w:szCs w:val="18"/>
              </w:rPr>
              <w:t>5, 10</w:t>
            </w:r>
          </w:p>
        </w:tc>
        <w:tc>
          <w:tcPr>
            <w:tcW w:w="1498" w:type="dxa"/>
            <w:tcBorders>
              <w:top w:val="nil"/>
              <w:left w:val="single" w:sz="4" w:space="0" w:color="auto"/>
              <w:bottom w:val="nil"/>
              <w:right w:val="single" w:sz="4" w:space="0" w:color="auto"/>
            </w:tcBorders>
            <w:vAlign w:val="center"/>
          </w:tcPr>
          <w:p w14:paraId="45AD38CD" w14:textId="77777777" w:rsidR="00F3252E" w:rsidRPr="001C7E11" w:rsidRDefault="00F3252E" w:rsidP="00A31DA8">
            <w:pPr>
              <w:pStyle w:val="TAC"/>
              <w:rPr>
                <w:rFonts w:eastAsiaTheme="minorEastAsia"/>
                <w:lang w:val="en-US" w:eastAsia="zh-CN"/>
              </w:rPr>
            </w:pPr>
          </w:p>
        </w:tc>
      </w:tr>
      <w:tr w:rsidR="00F3252E" w:rsidRPr="001C7E11" w14:paraId="7C5E563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2B7FC4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56F06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51CF33" w14:textId="77777777" w:rsidR="00F3252E" w:rsidRPr="001C7E11" w:rsidRDefault="00F3252E" w:rsidP="00A31DA8">
            <w:pPr>
              <w:pStyle w:val="TAC"/>
              <w:rPr>
                <w:rFonts w:eastAsiaTheme="minorEastAsia"/>
                <w:szCs w:val="18"/>
                <w:lang w:val="en-US" w:eastAsia="zh-CN"/>
              </w:rPr>
            </w:pPr>
            <w:r w:rsidRPr="001C7E11">
              <w:rPr>
                <w:rFonts w:eastAsia="SimSun" w:cs="Arial"/>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86B677"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cs="Arial"/>
                <w:szCs w:val="18"/>
              </w:rPr>
              <w:t>5, 10, 15, 20, 25, 30, 40</w:t>
            </w:r>
          </w:p>
        </w:tc>
        <w:tc>
          <w:tcPr>
            <w:tcW w:w="1498" w:type="dxa"/>
            <w:tcBorders>
              <w:top w:val="nil"/>
              <w:left w:val="single" w:sz="4" w:space="0" w:color="auto"/>
              <w:bottom w:val="single" w:sz="4" w:space="0" w:color="auto"/>
              <w:right w:val="single" w:sz="4" w:space="0" w:color="auto"/>
            </w:tcBorders>
            <w:vAlign w:val="center"/>
          </w:tcPr>
          <w:p w14:paraId="1912AC07" w14:textId="77777777" w:rsidR="00F3252E" w:rsidRPr="001C7E11" w:rsidRDefault="00F3252E" w:rsidP="00A31DA8">
            <w:pPr>
              <w:pStyle w:val="TAC"/>
              <w:rPr>
                <w:rFonts w:eastAsiaTheme="minorEastAsia"/>
                <w:lang w:val="en-US" w:eastAsia="zh-CN"/>
              </w:rPr>
            </w:pPr>
          </w:p>
        </w:tc>
      </w:tr>
      <w:tr w:rsidR="00F3252E" w:rsidRPr="001C7E11" w14:paraId="111F0FE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A1F703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CA_n5A-n29A-n77A</w:t>
            </w:r>
          </w:p>
        </w:tc>
        <w:tc>
          <w:tcPr>
            <w:tcW w:w="1718" w:type="dxa"/>
            <w:tcBorders>
              <w:top w:val="single" w:sz="4" w:space="0" w:color="auto"/>
              <w:left w:val="single" w:sz="4" w:space="0" w:color="auto"/>
              <w:bottom w:val="nil"/>
              <w:right w:val="single" w:sz="4" w:space="0" w:color="auto"/>
            </w:tcBorders>
            <w:vAlign w:val="center"/>
          </w:tcPr>
          <w:p w14:paraId="33212388" w14:textId="77777777" w:rsidR="00F3252E" w:rsidRPr="001C7E11" w:rsidRDefault="00F3252E" w:rsidP="00A31DA8">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195CF6AB" w14:textId="77777777" w:rsidR="00F3252E" w:rsidRPr="001C7E11" w:rsidRDefault="00F3252E" w:rsidP="00A31DA8">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E6FC4EE"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0E2AAE3"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2C2AAC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4F1F709" w14:textId="77777777" w:rsidTr="00A31DA8">
        <w:trPr>
          <w:trHeight w:val="29"/>
        </w:trPr>
        <w:tc>
          <w:tcPr>
            <w:tcW w:w="2046" w:type="dxa"/>
            <w:tcBorders>
              <w:top w:val="nil"/>
              <w:left w:val="single" w:sz="4" w:space="0" w:color="auto"/>
              <w:bottom w:val="nil"/>
              <w:right w:val="single" w:sz="4" w:space="0" w:color="auto"/>
            </w:tcBorders>
            <w:vAlign w:val="center"/>
          </w:tcPr>
          <w:p w14:paraId="6FB1E8C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3D2984"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6E580A"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4343C1E"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2F3257D" w14:textId="77777777" w:rsidR="00F3252E" w:rsidRPr="001C7E11" w:rsidRDefault="00F3252E" w:rsidP="00A31DA8">
            <w:pPr>
              <w:pStyle w:val="TAC"/>
              <w:rPr>
                <w:rFonts w:eastAsiaTheme="minorEastAsia"/>
                <w:lang w:val="en-US" w:eastAsia="zh-CN"/>
              </w:rPr>
            </w:pPr>
          </w:p>
        </w:tc>
      </w:tr>
      <w:tr w:rsidR="00F3252E" w:rsidRPr="001C7E11" w14:paraId="52554524"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19F112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62BD52"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D05C1B0"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0E4610B"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46BB040" w14:textId="77777777" w:rsidR="00F3252E" w:rsidRPr="001C7E11" w:rsidRDefault="00F3252E" w:rsidP="00A31DA8">
            <w:pPr>
              <w:pStyle w:val="TAC"/>
              <w:rPr>
                <w:rFonts w:eastAsiaTheme="minorEastAsia"/>
                <w:lang w:val="en-US" w:eastAsia="zh-CN"/>
              </w:rPr>
            </w:pPr>
          </w:p>
        </w:tc>
      </w:tr>
      <w:tr w:rsidR="00F3252E" w:rsidRPr="001C7E11" w14:paraId="2D1D1CC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C4A514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CA_n5A-n29A-n77(2A)</w:t>
            </w:r>
          </w:p>
        </w:tc>
        <w:tc>
          <w:tcPr>
            <w:tcW w:w="1718" w:type="dxa"/>
            <w:tcBorders>
              <w:top w:val="single" w:sz="4" w:space="0" w:color="auto"/>
              <w:left w:val="single" w:sz="4" w:space="0" w:color="auto"/>
              <w:bottom w:val="nil"/>
              <w:right w:val="single" w:sz="4" w:space="0" w:color="auto"/>
            </w:tcBorders>
            <w:vAlign w:val="center"/>
          </w:tcPr>
          <w:p w14:paraId="3A1C79B7" w14:textId="77777777" w:rsidR="00F3252E" w:rsidRPr="001C7E11" w:rsidRDefault="00F3252E" w:rsidP="00A31DA8">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71763D6A" w14:textId="77777777" w:rsidR="00F3252E" w:rsidRPr="001C7E11" w:rsidRDefault="00F3252E" w:rsidP="00A31DA8">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01F06D7" w14:textId="77777777" w:rsidR="00F3252E" w:rsidRPr="001C7E11" w:rsidRDefault="00F3252E" w:rsidP="00A31DA8">
            <w:pPr>
              <w:pStyle w:val="TAC"/>
              <w:rPr>
                <w:rFonts w:eastAsiaTheme="minorEastAsia"/>
                <w:lang w:val="en-US"/>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1563F59"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4C8F9A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E04D105" w14:textId="77777777" w:rsidTr="00A31DA8">
        <w:trPr>
          <w:trHeight w:val="29"/>
        </w:trPr>
        <w:tc>
          <w:tcPr>
            <w:tcW w:w="2046" w:type="dxa"/>
            <w:tcBorders>
              <w:top w:val="nil"/>
              <w:left w:val="single" w:sz="4" w:space="0" w:color="auto"/>
              <w:bottom w:val="nil"/>
              <w:right w:val="single" w:sz="4" w:space="0" w:color="auto"/>
            </w:tcBorders>
            <w:vAlign w:val="center"/>
          </w:tcPr>
          <w:p w14:paraId="50E509B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B22650"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674C8CB" w14:textId="77777777" w:rsidR="00F3252E" w:rsidRPr="001C7E11" w:rsidRDefault="00F3252E" w:rsidP="00A31DA8">
            <w:pPr>
              <w:pStyle w:val="TAC"/>
              <w:rPr>
                <w:rFonts w:eastAsiaTheme="minorEastAsia"/>
                <w:lang w:val="en-US"/>
              </w:rPr>
            </w:pPr>
            <w:r w:rsidRPr="001C7E11">
              <w:rPr>
                <w:rFonts w:eastAsiaTheme="minorEastAsia"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3947E5CB"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647729E" w14:textId="77777777" w:rsidR="00F3252E" w:rsidRPr="001C7E11" w:rsidRDefault="00F3252E" w:rsidP="00A31DA8">
            <w:pPr>
              <w:pStyle w:val="TAC"/>
              <w:rPr>
                <w:rFonts w:eastAsiaTheme="minorEastAsia"/>
                <w:lang w:val="en-US" w:eastAsia="zh-CN"/>
              </w:rPr>
            </w:pPr>
          </w:p>
        </w:tc>
      </w:tr>
      <w:tr w:rsidR="00F3252E" w:rsidRPr="001C7E11" w14:paraId="022664C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9D37A7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10D21C9"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D5E29A" w14:textId="77777777" w:rsidR="00F3252E" w:rsidRPr="001C7E11" w:rsidRDefault="00F3252E" w:rsidP="00A31DA8">
            <w:pPr>
              <w:pStyle w:val="TAC"/>
              <w:rPr>
                <w:rFonts w:eastAsiaTheme="minorEastAsia"/>
                <w:lang w:val="en-US"/>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B630BD5"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1C9B4B6" w14:textId="77777777" w:rsidR="00F3252E" w:rsidRPr="001C7E11" w:rsidRDefault="00F3252E" w:rsidP="00A31DA8">
            <w:pPr>
              <w:pStyle w:val="TAC"/>
              <w:rPr>
                <w:rFonts w:eastAsiaTheme="minorEastAsia"/>
                <w:lang w:val="en-US" w:eastAsia="zh-CN"/>
              </w:rPr>
            </w:pPr>
          </w:p>
        </w:tc>
      </w:tr>
      <w:tr w:rsidR="00F3252E" w:rsidRPr="001C7E11" w14:paraId="66A9A7DB"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5F5557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CA_n5A-n30A-n66A</w:t>
            </w:r>
          </w:p>
        </w:tc>
        <w:tc>
          <w:tcPr>
            <w:tcW w:w="1718" w:type="dxa"/>
            <w:tcBorders>
              <w:top w:val="single" w:sz="4" w:space="0" w:color="auto"/>
              <w:left w:val="single" w:sz="4" w:space="0" w:color="auto"/>
              <w:bottom w:val="nil"/>
              <w:right w:val="single" w:sz="4" w:space="0" w:color="auto"/>
            </w:tcBorders>
            <w:vAlign w:val="center"/>
          </w:tcPr>
          <w:p w14:paraId="7FDCF6B8" w14:textId="77777777" w:rsidR="00F3252E" w:rsidRPr="001C7E11" w:rsidRDefault="00F3252E" w:rsidP="00A31DA8">
            <w:pPr>
              <w:pStyle w:val="TAC"/>
              <w:rPr>
                <w:rFonts w:eastAsiaTheme="minorEastAsia"/>
                <w:lang w:val="en-US"/>
              </w:rPr>
            </w:pPr>
            <w:r w:rsidRPr="001C7E11">
              <w:rPr>
                <w:rFonts w:eastAsiaTheme="minorEastAsia"/>
                <w:lang w:val="en-US"/>
              </w:rPr>
              <w:t>CA_n5A-n30A</w:t>
            </w:r>
          </w:p>
          <w:p w14:paraId="5AF1FA09" w14:textId="77777777" w:rsidR="00F3252E" w:rsidRPr="001C7E11" w:rsidRDefault="00F3252E" w:rsidP="00A31DA8">
            <w:pPr>
              <w:pStyle w:val="TAC"/>
              <w:rPr>
                <w:rFonts w:eastAsiaTheme="minorEastAsia"/>
                <w:lang w:val="en-US"/>
              </w:rPr>
            </w:pPr>
            <w:r w:rsidRPr="001C7E11">
              <w:rPr>
                <w:rFonts w:eastAsiaTheme="minorEastAsia"/>
                <w:lang w:val="en-US"/>
              </w:rPr>
              <w:t>CA_n5A-n66A</w:t>
            </w:r>
          </w:p>
          <w:p w14:paraId="10121B97" w14:textId="77777777" w:rsidR="00F3252E" w:rsidRPr="001C7E11" w:rsidRDefault="00F3252E" w:rsidP="00A31DA8">
            <w:pPr>
              <w:pStyle w:val="TAC"/>
              <w:rPr>
                <w:rFonts w:eastAsiaTheme="minorEastAsia"/>
                <w:lang w:val="en-US"/>
              </w:rPr>
            </w:pPr>
            <w:r w:rsidRPr="001C7E11">
              <w:rPr>
                <w:rFonts w:eastAsiaTheme="minorEastAsia"/>
                <w:lang w:val="en-US"/>
              </w:rPr>
              <w:t>CA_n30A-n66A</w:t>
            </w:r>
          </w:p>
          <w:p w14:paraId="21B92E0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28530E" w14:textId="77777777" w:rsidR="00F3252E" w:rsidRPr="001C7E11" w:rsidRDefault="00F3252E" w:rsidP="00A31DA8">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E0731F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515214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148EF53" w14:textId="77777777" w:rsidTr="00A31DA8">
        <w:trPr>
          <w:trHeight w:val="29"/>
        </w:trPr>
        <w:tc>
          <w:tcPr>
            <w:tcW w:w="2046" w:type="dxa"/>
            <w:tcBorders>
              <w:top w:val="nil"/>
              <w:left w:val="single" w:sz="4" w:space="0" w:color="auto"/>
              <w:bottom w:val="nil"/>
              <w:right w:val="single" w:sz="4" w:space="0" w:color="auto"/>
            </w:tcBorders>
            <w:vAlign w:val="center"/>
          </w:tcPr>
          <w:p w14:paraId="1599765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5CE1A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48E661" w14:textId="77777777" w:rsidR="00F3252E" w:rsidRPr="001C7E11" w:rsidRDefault="00F3252E" w:rsidP="00A31DA8">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8BB11F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BAD4551" w14:textId="77777777" w:rsidR="00F3252E" w:rsidRPr="001C7E11" w:rsidRDefault="00F3252E" w:rsidP="00A31DA8">
            <w:pPr>
              <w:pStyle w:val="TAC"/>
              <w:rPr>
                <w:rFonts w:eastAsiaTheme="minorEastAsia"/>
                <w:lang w:val="en-US" w:eastAsia="zh-CN"/>
              </w:rPr>
            </w:pPr>
          </w:p>
        </w:tc>
      </w:tr>
      <w:tr w:rsidR="00F3252E" w:rsidRPr="001C7E11" w14:paraId="4066AD1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611EDC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DC1F6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AE3F2F" w14:textId="77777777" w:rsidR="00F3252E" w:rsidRPr="001C7E11" w:rsidRDefault="00F3252E" w:rsidP="00A31DA8">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ABADCD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2DB62999" w14:textId="77777777" w:rsidR="00F3252E" w:rsidRPr="001C7E11" w:rsidRDefault="00F3252E" w:rsidP="00A31DA8">
            <w:pPr>
              <w:pStyle w:val="TAC"/>
              <w:rPr>
                <w:rFonts w:eastAsiaTheme="minorEastAsia"/>
                <w:lang w:val="en-US" w:eastAsia="zh-CN"/>
              </w:rPr>
            </w:pPr>
          </w:p>
        </w:tc>
      </w:tr>
      <w:tr w:rsidR="00F3252E" w:rsidRPr="001C7E11" w14:paraId="1EFED5B1" w14:textId="77777777" w:rsidTr="00A31DA8">
        <w:trPr>
          <w:trHeight w:val="29"/>
        </w:trPr>
        <w:tc>
          <w:tcPr>
            <w:tcW w:w="2046" w:type="dxa"/>
            <w:tcBorders>
              <w:top w:val="nil"/>
              <w:left w:val="single" w:sz="4" w:space="0" w:color="auto"/>
              <w:bottom w:val="nil"/>
              <w:right w:val="single" w:sz="4" w:space="0" w:color="auto"/>
            </w:tcBorders>
            <w:vAlign w:val="center"/>
          </w:tcPr>
          <w:p w14:paraId="3E0B5BB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CA_n5A-n30A-n66(2A)</w:t>
            </w:r>
          </w:p>
        </w:tc>
        <w:tc>
          <w:tcPr>
            <w:tcW w:w="1718" w:type="dxa"/>
            <w:tcBorders>
              <w:top w:val="nil"/>
              <w:left w:val="single" w:sz="4" w:space="0" w:color="auto"/>
              <w:bottom w:val="nil"/>
              <w:right w:val="single" w:sz="4" w:space="0" w:color="auto"/>
            </w:tcBorders>
            <w:vAlign w:val="center"/>
          </w:tcPr>
          <w:p w14:paraId="54CB62B0" w14:textId="77777777" w:rsidR="00F3252E" w:rsidRPr="001C7E11" w:rsidRDefault="00F3252E" w:rsidP="00A31DA8">
            <w:pPr>
              <w:pStyle w:val="TAC"/>
              <w:rPr>
                <w:rFonts w:eastAsiaTheme="minorEastAsia"/>
                <w:lang w:val="en-US"/>
              </w:rPr>
            </w:pPr>
            <w:r w:rsidRPr="001C7E11">
              <w:rPr>
                <w:rFonts w:eastAsiaTheme="minorEastAsia"/>
                <w:lang w:val="en-US"/>
              </w:rPr>
              <w:t>CA_n5A-n30A</w:t>
            </w:r>
          </w:p>
          <w:p w14:paraId="1995CB89" w14:textId="77777777" w:rsidR="00F3252E" w:rsidRPr="001C7E11" w:rsidRDefault="00F3252E" w:rsidP="00A31DA8">
            <w:pPr>
              <w:pStyle w:val="TAC"/>
              <w:rPr>
                <w:rFonts w:eastAsiaTheme="minorEastAsia"/>
                <w:lang w:val="en-US"/>
              </w:rPr>
            </w:pPr>
            <w:r w:rsidRPr="001C7E11">
              <w:rPr>
                <w:rFonts w:eastAsiaTheme="minorEastAsia"/>
                <w:lang w:val="en-US"/>
              </w:rPr>
              <w:t>CA_n5A-n66A</w:t>
            </w:r>
          </w:p>
          <w:p w14:paraId="22AE1931" w14:textId="77777777" w:rsidR="00F3252E" w:rsidRPr="001C7E11" w:rsidRDefault="00F3252E" w:rsidP="00A31DA8">
            <w:pPr>
              <w:pStyle w:val="TAC"/>
              <w:rPr>
                <w:rFonts w:eastAsiaTheme="minorEastAsia"/>
                <w:lang w:val="en-US"/>
              </w:rPr>
            </w:pPr>
            <w:r w:rsidRPr="001C7E11">
              <w:rPr>
                <w:rFonts w:eastAsiaTheme="minorEastAsia"/>
                <w:lang w:val="en-US"/>
              </w:rPr>
              <w:t>CA_n30A-n66A</w:t>
            </w:r>
          </w:p>
          <w:p w14:paraId="0C093F2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C8602E" w14:textId="77777777" w:rsidR="00F3252E" w:rsidRPr="001C7E11" w:rsidRDefault="00F3252E" w:rsidP="00A31DA8">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71EBA9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0E8688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0366E65" w14:textId="77777777" w:rsidTr="00A31DA8">
        <w:trPr>
          <w:trHeight w:val="29"/>
        </w:trPr>
        <w:tc>
          <w:tcPr>
            <w:tcW w:w="2046" w:type="dxa"/>
            <w:tcBorders>
              <w:top w:val="nil"/>
              <w:left w:val="single" w:sz="4" w:space="0" w:color="auto"/>
              <w:bottom w:val="nil"/>
              <w:right w:val="single" w:sz="4" w:space="0" w:color="auto"/>
            </w:tcBorders>
            <w:vAlign w:val="center"/>
          </w:tcPr>
          <w:p w14:paraId="3158A84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3BFEB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A67270" w14:textId="77777777" w:rsidR="00F3252E" w:rsidRPr="001C7E11" w:rsidRDefault="00F3252E" w:rsidP="00A31DA8">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D811DF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D682A96" w14:textId="77777777" w:rsidR="00F3252E" w:rsidRPr="001C7E11" w:rsidRDefault="00F3252E" w:rsidP="00A31DA8">
            <w:pPr>
              <w:pStyle w:val="TAC"/>
              <w:rPr>
                <w:rFonts w:eastAsiaTheme="minorEastAsia"/>
                <w:lang w:val="en-US" w:eastAsia="zh-CN"/>
              </w:rPr>
            </w:pPr>
          </w:p>
        </w:tc>
      </w:tr>
      <w:tr w:rsidR="00F3252E" w:rsidRPr="001C7E11" w14:paraId="1DB2B0A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335F17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7DDEE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DC9730" w14:textId="77777777" w:rsidR="00F3252E" w:rsidRPr="001C7E11" w:rsidRDefault="00F3252E" w:rsidP="00A31DA8">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3A0EC6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6F9AB8DC" w14:textId="77777777" w:rsidR="00F3252E" w:rsidRPr="001C7E11" w:rsidRDefault="00F3252E" w:rsidP="00A31DA8">
            <w:pPr>
              <w:pStyle w:val="TAC"/>
              <w:rPr>
                <w:rFonts w:eastAsiaTheme="minorEastAsia"/>
                <w:lang w:val="en-US" w:eastAsia="zh-CN"/>
              </w:rPr>
            </w:pPr>
          </w:p>
        </w:tc>
      </w:tr>
      <w:tr w:rsidR="00F3252E" w:rsidRPr="001C7E11" w14:paraId="3D4BE2BC"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B2FE3B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CA_n5A-n30A-n66(3A)</w:t>
            </w:r>
          </w:p>
        </w:tc>
        <w:tc>
          <w:tcPr>
            <w:tcW w:w="1718" w:type="dxa"/>
            <w:tcBorders>
              <w:top w:val="single" w:sz="4" w:space="0" w:color="auto"/>
              <w:left w:val="single" w:sz="4" w:space="0" w:color="auto"/>
              <w:bottom w:val="nil"/>
              <w:right w:val="single" w:sz="4" w:space="0" w:color="auto"/>
            </w:tcBorders>
            <w:vAlign w:val="center"/>
          </w:tcPr>
          <w:p w14:paraId="273EBBCB" w14:textId="77777777" w:rsidR="00F3252E" w:rsidRPr="001C7E11" w:rsidRDefault="00F3252E" w:rsidP="00A31DA8">
            <w:pPr>
              <w:pStyle w:val="TAC"/>
              <w:rPr>
                <w:rFonts w:eastAsiaTheme="minorEastAsia"/>
                <w:lang w:val="en-US"/>
              </w:rPr>
            </w:pPr>
            <w:r w:rsidRPr="001C7E11">
              <w:rPr>
                <w:rFonts w:eastAsiaTheme="minorEastAsia"/>
                <w:lang w:val="en-US"/>
              </w:rPr>
              <w:t>CA_n5A-n30A</w:t>
            </w:r>
          </w:p>
          <w:p w14:paraId="2CB7211B" w14:textId="77777777" w:rsidR="00F3252E" w:rsidRPr="001C7E11" w:rsidRDefault="00F3252E" w:rsidP="00A31DA8">
            <w:pPr>
              <w:pStyle w:val="TAC"/>
              <w:rPr>
                <w:rFonts w:eastAsiaTheme="minorEastAsia"/>
                <w:lang w:val="en-US"/>
              </w:rPr>
            </w:pPr>
            <w:r w:rsidRPr="001C7E11">
              <w:rPr>
                <w:rFonts w:eastAsiaTheme="minorEastAsia"/>
                <w:lang w:val="en-US"/>
              </w:rPr>
              <w:t>CA_n5A-n66A</w:t>
            </w:r>
          </w:p>
          <w:p w14:paraId="087DD1CB" w14:textId="77777777" w:rsidR="00F3252E" w:rsidRPr="001C7E11" w:rsidRDefault="00F3252E" w:rsidP="00A31DA8">
            <w:pPr>
              <w:pStyle w:val="TAC"/>
              <w:rPr>
                <w:rFonts w:eastAsiaTheme="minorEastAsia"/>
                <w:lang w:val="en-US"/>
              </w:rPr>
            </w:pPr>
            <w:r w:rsidRPr="001C7E11">
              <w:rPr>
                <w:rFonts w:eastAsiaTheme="minorEastAsia"/>
                <w:lang w:val="en-US"/>
              </w:rPr>
              <w:t>CA_n30A-n66A</w:t>
            </w:r>
          </w:p>
          <w:p w14:paraId="5DE6091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F6FDCF" w14:textId="77777777" w:rsidR="00F3252E" w:rsidRPr="001C7E11" w:rsidRDefault="00F3252E" w:rsidP="00A31DA8">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A73DB3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9ADD83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5006AED4" w14:textId="77777777" w:rsidTr="00A31DA8">
        <w:trPr>
          <w:trHeight w:val="29"/>
        </w:trPr>
        <w:tc>
          <w:tcPr>
            <w:tcW w:w="2046" w:type="dxa"/>
            <w:tcBorders>
              <w:top w:val="nil"/>
              <w:left w:val="single" w:sz="4" w:space="0" w:color="auto"/>
              <w:bottom w:val="nil"/>
              <w:right w:val="single" w:sz="4" w:space="0" w:color="auto"/>
            </w:tcBorders>
            <w:vAlign w:val="center"/>
          </w:tcPr>
          <w:p w14:paraId="234627B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6E035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82664F" w14:textId="77777777" w:rsidR="00F3252E" w:rsidRPr="001C7E11" w:rsidRDefault="00F3252E" w:rsidP="00A31DA8">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D9BD8C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ED7989E" w14:textId="77777777" w:rsidR="00F3252E" w:rsidRPr="001C7E11" w:rsidRDefault="00F3252E" w:rsidP="00A31DA8">
            <w:pPr>
              <w:pStyle w:val="TAC"/>
              <w:rPr>
                <w:rFonts w:eastAsiaTheme="minorEastAsia"/>
                <w:lang w:val="en-US" w:eastAsia="zh-CN"/>
              </w:rPr>
            </w:pPr>
          </w:p>
        </w:tc>
      </w:tr>
      <w:tr w:rsidR="00F3252E" w:rsidRPr="001C7E11" w14:paraId="23CDE36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B6DD52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9726B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B50362" w14:textId="77777777" w:rsidR="00F3252E" w:rsidRPr="001C7E11" w:rsidRDefault="00F3252E" w:rsidP="00A31DA8">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F4FBCB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71068FF7" w14:textId="77777777" w:rsidR="00F3252E" w:rsidRPr="001C7E11" w:rsidRDefault="00F3252E" w:rsidP="00A31DA8">
            <w:pPr>
              <w:pStyle w:val="TAC"/>
              <w:rPr>
                <w:rFonts w:eastAsiaTheme="minorEastAsia"/>
                <w:lang w:val="en-US" w:eastAsia="zh-CN"/>
              </w:rPr>
            </w:pPr>
          </w:p>
        </w:tc>
      </w:tr>
      <w:tr w:rsidR="00F3252E" w:rsidRPr="001C7E11" w14:paraId="64DB65CB" w14:textId="77777777" w:rsidTr="00A31DA8">
        <w:trPr>
          <w:trHeight w:val="29"/>
        </w:trPr>
        <w:tc>
          <w:tcPr>
            <w:tcW w:w="2046" w:type="dxa"/>
            <w:tcBorders>
              <w:top w:val="nil"/>
              <w:left w:val="single" w:sz="4" w:space="0" w:color="auto"/>
              <w:bottom w:val="nil"/>
              <w:right w:val="single" w:sz="4" w:space="0" w:color="auto"/>
            </w:tcBorders>
            <w:vAlign w:val="center"/>
          </w:tcPr>
          <w:p w14:paraId="2C98C26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CA_n5A-n30A-n77A</w:t>
            </w:r>
          </w:p>
        </w:tc>
        <w:tc>
          <w:tcPr>
            <w:tcW w:w="1718" w:type="dxa"/>
            <w:tcBorders>
              <w:top w:val="nil"/>
              <w:left w:val="single" w:sz="4" w:space="0" w:color="auto"/>
              <w:bottom w:val="nil"/>
              <w:right w:val="single" w:sz="4" w:space="0" w:color="auto"/>
            </w:tcBorders>
            <w:vAlign w:val="center"/>
          </w:tcPr>
          <w:p w14:paraId="7B66ABCD" w14:textId="77777777" w:rsidR="00F3252E" w:rsidRPr="001C7E11" w:rsidRDefault="00F3252E" w:rsidP="00A31DA8">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2CD9D521" w14:textId="77777777" w:rsidR="00F3252E" w:rsidRPr="001C7E11" w:rsidRDefault="00F3252E" w:rsidP="00A31DA8">
            <w:pPr>
              <w:pStyle w:val="TAC"/>
              <w:rPr>
                <w:rFonts w:eastAsiaTheme="minorEastAsia"/>
                <w:lang w:val="en-US"/>
              </w:rPr>
            </w:pPr>
            <w:r w:rsidRPr="001C7E11">
              <w:rPr>
                <w:rFonts w:eastAsiaTheme="minorEastAsia"/>
                <w:lang w:val="en-US"/>
              </w:rPr>
              <w:t>CA_n5A-n30A</w:t>
            </w:r>
          </w:p>
          <w:p w14:paraId="3BD21DFE" w14:textId="77777777" w:rsidR="00F3252E" w:rsidRPr="001C7E11" w:rsidRDefault="00F3252E" w:rsidP="00A31DA8">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06D56C4C" w14:textId="77777777" w:rsidR="00F3252E" w:rsidRPr="001C7E11" w:rsidRDefault="00F3252E" w:rsidP="00A31DA8">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4A85CFA" w14:textId="77777777" w:rsidR="00F3252E" w:rsidRPr="001C7E11" w:rsidRDefault="00F3252E" w:rsidP="00A31DA8">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A03B39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B0DA0B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59B1CF10" w14:textId="77777777" w:rsidTr="00A31DA8">
        <w:trPr>
          <w:trHeight w:val="29"/>
        </w:trPr>
        <w:tc>
          <w:tcPr>
            <w:tcW w:w="2046" w:type="dxa"/>
            <w:tcBorders>
              <w:top w:val="nil"/>
              <w:left w:val="single" w:sz="4" w:space="0" w:color="auto"/>
              <w:bottom w:val="nil"/>
              <w:right w:val="single" w:sz="4" w:space="0" w:color="auto"/>
            </w:tcBorders>
            <w:vAlign w:val="center"/>
          </w:tcPr>
          <w:p w14:paraId="4FDD0A5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E3880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E619C8" w14:textId="77777777" w:rsidR="00F3252E" w:rsidRPr="001C7E11" w:rsidRDefault="00F3252E" w:rsidP="00A31DA8">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277F22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E90F272" w14:textId="77777777" w:rsidR="00F3252E" w:rsidRPr="001C7E11" w:rsidRDefault="00F3252E" w:rsidP="00A31DA8">
            <w:pPr>
              <w:pStyle w:val="TAC"/>
              <w:rPr>
                <w:rFonts w:eastAsiaTheme="minorEastAsia"/>
                <w:lang w:val="en-US" w:eastAsia="zh-CN"/>
              </w:rPr>
            </w:pPr>
          </w:p>
        </w:tc>
      </w:tr>
      <w:tr w:rsidR="00F3252E" w:rsidRPr="001C7E11" w14:paraId="3674FA97"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56175E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6F3DCC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69A64B" w14:textId="77777777" w:rsidR="00F3252E" w:rsidRPr="001C7E11" w:rsidRDefault="00F3252E" w:rsidP="00A31DA8">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41D699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76846E8" w14:textId="77777777" w:rsidR="00F3252E" w:rsidRPr="001C7E11" w:rsidRDefault="00F3252E" w:rsidP="00A31DA8">
            <w:pPr>
              <w:pStyle w:val="TAC"/>
              <w:rPr>
                <w:rFonts w:eastAsiaTheme="minorEastAsia"/>
                <w:lang w:val="en-US" w:eastAsia="zh-CN"/>
              </w:rPr>
            </w:pPr>
          </w:p>
        </w:tc>
      </w:tr>
      <w:tr w:rsidR="00F3252E" w:rsidRPr="001C7E11" w14:paraId="5A73ACF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0BE313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CA_n5A-n30A-n77(2A)</w:t>
            </w:r>
          </w:p>
        </w:tc>
        <w:tc>
          <w:tcPr>
            <w:tcW w:w="1718" w:type="dxa"/>
            <w:tcBorders>
              <w:top w:val="single" w:sz="4" w:space="0" w:color="auto"/>
              <w:left w:val="single" w:sz="4" w:space="0" w:color="auto"/>
              <w:bottom w:val="nil"/>
              <w:right w:val="single" w:sz="4" w:space="0" w:color="auto"/>
            </w:tcBorders>
            <w:vAlign w:val="center"/>
          </w:tcPr>
          <w:p w14:paraId="5B7229CC" w14:textId="77777777" w:rsidR="00F3252E" w:rsidRPr="001C7E11" w:rsidRDefault="00F3252E" w:rsidP="00A31DA8">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45BA60C2" w14:textId="77777777" w:rsidR="00F3252E" w:rsidRPr="001C7E11" w:rsidRDefault="00F3252E" w:rsidP="00A31DA8">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A1ED0AA" w14:textId="77777777" w:rsidR="00F3252E" w:rsidRPr="001C7E11" w:rsidRDefault="00F3252E" w:rsidP="00A31DA8">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37C99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63DC322" w14:textId="77777777" w:rsidR="00F3252E" w:rsidRPr="001C7E11" w:rsidRDefault="00F3252E" w:rsidP="00A31DA8">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F3252E" w:rsidRPr="001C7E11" w14:paraId="67375003" w14:textId="77777777" w:rsidTr="00A31DA8">
        <w:trPr>
          <w:trHeight w:val="29"/>
        </w:trPr>
        <w:tc>
          <w:tcPr>
            <w:tcW w:w="2046" w:type="dxa"/>
            <w:tcBorders>
              <w:top w:val="nil"/>
              <w:left w:val="single" w:sz="4" w:space="0" w:color="auto"/>
              <w:bottom w:val="nil"/>
              <w:right w:val="single" w:sz="4" w:space="0" w:color="auto"/>
            </w:tcBorders>
            <w:vAlign w:val="center"/>
          </w:tcPr>
          <w:p w14:paraId="22BE7F3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23C09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9F551D" w14:textId="77777777" w:rsidR="00F3252E" w:rsidRPr="001C7E11" w:rsidRDefault="00F3252E" w:rsidP="00A31DA8">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22911C9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402B71B"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5D8E89F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0056EB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74297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6841D4" w14:textId="77777777" w:rsidR="00F3252E" w:rsidRPr="001C7E11" w:rsidRDefault="00F3252E" w:rsidP="00A31DA8">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4B23C7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4C61133"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29346095" w14:textId="77777777" w:rsidTr="00A31DA8">
        <w:trPr>
          <w:trHeight w:val="29"/>
        </w:trPr>
        <w:tc>
          <w:tcPr>
            <w:tcW w:w="2046" w:type="dxa"/>
            <w:tcBorders>
              <w:top w:val="single" w:sz="4" w:space="0" w:color="auto"/>
              <w:left w:val="single" w:sz="4" w:space="0" w:color="auto"/>
              <w:bottom w:val="nil"/>
              <w:right w:val="single" w:sz="4" w:space="0" w:color="auto"/>
            </w:tcBorders>
          </w:tcPr>
          <w:p w14:paraId="404F0080" w14:textId="77777777" w:rsidR="00F3252E" w:rsidRPr="001C7E11" w:rsidRDefault="00F3252E" w:rsidP="00A31DA8">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1718" w:type="dxa"/>
            <w:tcBorders>
              <w:top w:val="single" w:sz="4" w:space="0" w:color="auto"/>
              <w:left w:val="single" w:sz="4" w:space="0" w:color="auto"/>
              <w:bottom w:val="nil"/>
              <w:right w:val="single" w:sz="4" w:space="0" w:color="auto"/>
            </w:tcBorders>
          </w:tcPr>
          <w:p w14:paraId="31D30472" w14:textId="77777777" w:rsidR="00F3252E" w:rsidRPr="001C7E11" w:rsidRDefault="00F3252E" w:rsidP="00A31DA8">
            <w:pPr>
              <w:pStyle w:val="TAC"/>
              <w:rPr>
                <w:rFonts w:eastAsiaTheme="minorEastAsia"/>
                <w:szCs w:val="18"/>
              </w:rPr>
            </w:pPr>
            <w:r w:rsidRPr="001C7E11">
              <w:rPr>
                <w:rFonts w:eastAsiaTheme="minorEastAsia"/>
                <w:szCs w:val="18"/>
              </w:rPr>
              <w:t>CA_n5A-n40A</w:t>
            </w:r>
          </w:p>
          <w:p w14:paraId="075E4A02" w14:textId="77777777" w:rsidR="00F3252E" w:rsidRPr="001C7E11" w:rsidRDefault="00F3252E" w:rsidP="00A31DA8">
            <w:pPr>
              <w:pStyle w:val="TAC"/>
              <w:rPr>
                <w:rFonts w:eastAsiaTheme="minorEastAsia"/>
                <w:szCs w:val="18"/>
              </w:rPr>
            </w:pPr>
            <w:r w:rsidRPr="001C7E11">
              <w:rPr>
                <w:rFonts w:eastAsiaTheme="minorEastAsia"/>
                <w:szCs w:val="18"/>
              </w:rPr>
              <w:t>CA_n5A-n78A</w:t>
            </w:r>
          </w:p>
          <w:p w14:paraId="4749D1DE" w14:textId="77777777" w:rsidR="00F3252E" w:rsidRPr="001C7E11" w:rsidRDefault="00F3252E" w:rsidP="00A31DA8">
            <w:pPr>
              <w:pStyle w:val="TAC"/>
              <w:rPr>
                <w:rFonts w:eastAsiaTheme="minorEastAsia"/>
                <w:lang w:val="en-US" w:eastAsia="zh-CN"/>
              </w:rPr>
            </w:pPr>
            <w:r w:rsidRPr="001C7E11">
              <w:rPr>
                <w:rFonts w:eastAsiaTheme="minorEastAsia"/>
                <w:szCs w:val="18"/>
              </w:rPr>
              <w:t>CA_n40A-n78A</w:t>
            </w:r>
          </w:p>
        </w:tc>
        <w:tc>
          <w:tcPr>
            <w:tcW w:w="773" w:type="dxa"/>
            <w:tcBorders>
              <w:top w:val="single" w:sz="4" w:space="0" w:color="auto"/>
              <w:left w:val="single" w:sz="4" w:space="0" w:color="auto"/>
              <w:bottom w:val="single" w:sz="4" w:space="0" w:color="auto"/>
              <w:right w:val="single" w:sz="4" w:space="0" w:color="auto"/>
            </w:tcBorders>
          </w:tcPr>
          <w:p w14:paraId="760512C1" w14:textId="77777777" w:rsidR="00F3252E" w:rsidRPr="001C7E11" w:rsidRDefault="00F3252E" w:rsidP="00A31DA8">
            <w:pPr>
              <w:pStyle w:val="TAC"/>
              <w:rPr>
                <w:rFonts w:eastAsiaTheme="minorEastAsia"/>
                <w:lang w:val="en-US"/>
              </w:rPr>
            </w:pPr>
            <w:r w:rsidRPr="001C7E11">
              <w:rPr>
                <w:rFonts w:eastAsiaTheme="minorEastAsia"/>
                <w:szCs w:val="18"/>
              </w:rPr>
              <w:t>n5</w:t>
            </w:r>
          </w:p>
        </w:tc>
        <w:tc>
          <w:tcPr>
            <w:tcW w:w="3128" w:type="dxa"/>
            <w:tcBorders>
              <w:top w:val="single" w:sz="4" w:space="0" w:color="auto"/>
              <w:left w:val="single" w:sz="4" w:space="0" w:color="auto"/>
              <w:bottom w:val="single" w:sz="4" w:space="0" w:color="auto"/>
              <w:right w:val="single" w:sz="4" w:space="0" w:color="auto"/>
            </w:tcBorders>
          </w:tcPr>
          <w:p w14:paraId="3BAD5F8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0536FA7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F3252E" w:rsidRPr="001C7E11" w14:paraId="1FDE4FC0" w14:textId="77777777" w:rsidTr="00A31DA8">
        <w:trPr>
          <w:trHeight w:val="29"/>
        </w:trPr>
        <w:tc>
          <w:tcPr>
            <w:tcW w:w="2046" w:type="dxa"/>
            <w:tcBorders>
              <w:top w:val="nil"/>
              <w:left w:val="single" w:sz="4" w:space="0" w:color="auto"/>
              <w:bottom w:val="nil"/>
              <w:right w:val="single" w:sz="4" w:space="0" w:color="auto"/>
            </w:tcBorders>
          </w:tcPr>
          <w:p w14:paraId="5969FF6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2790DD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9155DCF" w14:textId="77777777" w:rsidR="00F3252E" w:rsidRPr="001C7E11" w:rsidRDefault="00F3252E" w:rsidP="00A31DA8">
            <w:pPr>
              <w:pStyle w:val="TAC"/>
              <w:rPr>
                <w:rFonts w:eastAsiaTheme="minorEastAsia"/>
                <w:lang w:val="en-US"/>
              </w:rPr>
            </w:pPr>
            <w:r w:rsidRPr="001C7E11">
              <w:rPr>
                <w:rFonts w:eastAsiaTheme="minorEastAsia"/>
                <w:szCs w:val="18"/>
              </w:rPr>
              <w:t>n40</w:t>
            </w:r>
          </w:p>
        </w:tc>
        <w:tc>
          <w:tcPr>
            <w:tcW w:w="3128" w:type="dxa"/>
            <w:tcBorders>
              <w:top w:val="single" w:sz="4" w:space="0" w:color="auto"/>
              <w:left w:val="single" w:sz="4" w:space="0" w:color="auto"/>
              <w:bottom w:val="single" w:sz="4" w:space="0" w:color="auto"/>
              <w:right w:val="single" w:sz="4" w:space="0" w:color="auto"/>
            </w:tcBorders>
          </w:tcPr>
          <w:p w14:paraId="13BC7A1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1498" w:type="dxa"/>
            <w:tcBorders>
              <w:top w:val="nil"/>
              <w:left w:val="single" w:sz="4" w:space="0" w:color="auto"/>
              <w:bottom w:val="nil"/>
              <w:right w:val="single" w:sz="4" w:space="0" w:color="auto"/>
            </w:tcBorders>
            <w:vAlign w:val="center"/>
          </w:tcPr>
          <w:p w14:paraId="40A54895"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5080A0B8" w14:textId="77777777" w:rsidTr="00A31DA8">
        <w:trPr>
          <w:trHeight w:val="29"/>
        </w:trPr>
        <w:tc>
          <w:tcPr>
            <w:tcW w:w="2046" w:type="dxa"/>
            <w:tcBorders>
              <w:top w:val="nil"/>
              <w:left w:val="single" w:sz="4" w:space="0" w:color="auto"/>
              <w:bottom w:val="single" w:sz="4" w:space="0" w:color="auto"/>
              <w:right w:val="single" w:sz="4" w:space="0" w:color="auto"/>
            </w:tcBorders>
          </w:tcPr>
          <w:p w14:paraId="2EA6478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3C11CFA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258A89E" w14:textId="77777777" w:rsidR="00F3252E" w:rsidRPr="001C7E11" w:rsidRDefault="00F3252E" w:rsidP="00A31DA8">
            <w:pPr>
              <w:pStyle w:val="TAC"/>
              <w:rPr>
                <w:rFonts w:eastAsiaTheme="minorEastAsia"/>
                <w:lang w:val="en-US"/>
              </w:rPr>
            </w:pPr>
            <w:r w:rsidRPr="001C7E11">
              <w:rPr>
                <w:rFonts w:eastAsiaTheme="minorEastAsia"/>
                <w:szCs w:val="18"/>
              </w:rPr>
              <w:t>n78</w:t>
            </w:r>
          </w:p>
        </w:tc>
        <w:tc>
          <w:tcPr>
            <w:tcW w:w="3128" w:type="dxa"/>
            <w:tcBorders>
              <w:top w:val="single" w:sz="4" w:space="0" w:color="auto"/>
              <w:left w:val="single" w:sz="4" w:space="0" w:color="auto"/>
              <w:bottom w:val="single" w:sz="4" w:space="0" w:color="auto"/>
              <w:right w:val="single" w:sz="4" w:space="0" w:color="auto"/>
            </w:tcBorders>
          </w:tcPr>
          <w:p w14:paraId="6E49728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1498" w:type="dxa"/>
            <w:tcBorders>
              <w:top w:val="nil"/>
              <w:left w:val="single" w:sz="4" w:space="0" w:color="auto"/>
              <w:bottom w:val="single" w:sz="4" w:space="0" w:color="auto"/>
              <w:right w:val="single" w:sz="4" w:space="0" w:color="auto"/>
            </w:tcBorders>
            <w:vAlign w:val="center"/>
          </w:tcPr>
          <w:p w14:paraId="12BBFA5E"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15C3959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1A29200" w14:textId="77777777" w:rsidR="00F3252E" w:rsidRPr="001C7E11" w:rsidRDefault="00F3252E" w:rsidP="00A31DA8">
            <w:pPr>
              <w:pStyle w:val="TAC"/>
              <w:rPr>
                <w:rFonts w:eastAsiaTheme="minorEastAsia"/>
                <w:lang w:val="en-US" w:eastAsia="zh-CN"/>
              </w:rPr>
            </w:pPr>
            <w:r w:rsidRPr="001C7E11">
              <w:rPr>
                <w:rFonts w:eastAsiaTheme="minorEastAsia"/>
                <w:szCs w:val="18"/>
                <w:lang w:eastAsia="zh-CN"/>
              </w:rPr>
              <w:t>CA_n5A-n40A-n105A</w:t>
            </w:r>
          </w:p>
        </w:tc>
        <w:tc>
          <w:tcPr>
            <w:tcW w:w="1718" w:type="dxa"/>
            <w:tcBorders>
              <w:top w:val="single" w:sz="4" w:space="0" w:color="auto"/>
              <w:left w:val="single" w:sz="4" w:space="0" w:color="auto"/>
              <w:bottom w:val="nil"/>
              <w:right w:val="single" w:sz="4" w:space="0" w:color="auto"/>
            </w:tcBorders>
            <w:vAlign w:val="center"/>
          </w:tcPr>
          <w:p w14:paraId="04C7FE11"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076A9398" w14:textId="77777777" w:rsidR="00F3252E" w:rsidRPr="001C7E11" w:rsidRDefault="00F3252E" w:rsidP="00A31DA8">
            <w:pPr>
              <w:pStyle w:val="TAC"/>
              <w:rPr>
                <w:rFonts w:eastAsiaTheme="minorEastAsia"/>
                <w:szCs w:val="18"/>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EACD14A" w14:textId="77777777" w:rsidR="00F3252E" w:rsidRPr="001C7E11" w:rsidRDefault="00F3252E" w:rsidP="00A31DA8">
            <w:pPr>
              <w:pStyle w:val="TAC"/>
              <w:rPr>
                <w:rFonts w:eastAsiaTheme="minorEastAsia" w:cs="Arial"/>
                <w:szCs w:val="18"/>
                <w:lang w:val="en-US" w:eastAsia="zh-CN" w:bidi="ar"/>
              </w:rPr>
            </w:pPr>
            <w:r w:rsidRPr="001C7E11">
              <w:rPr>
                <w:rFonts w:eastAsia="SimSun"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66E5B7A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F3252E" w:rsidRPr="001C7E11" w14:paraId="449C4FB8" w14:textId="77777777" w:rsidTr="00A31DA8">
        <w:trPr>
          <w:trHeight w:val="29"/>
        </w:trPr>
        <w:tc>
          <w:tcPr>
            <w:tcW w:w="2046" w:type="dxa"/>
            <w:tcBorders>
              <w:top w:val="nil"/>
              <w:left w:val="single" w:sz="4" w:space="0" w:color="auto"/>
              <w:bottom w:val="nil"/>
              <w:right w:val="single" w:sz="4" w:space="0" w:color="auto"/>
            </w:tcBorders>
            <w:vAlign w:val="center"/>
          </w:tcPr>
          <w:p w14:paraId="0B4E17A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EEF13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A86248" w14:textId="77777777" w:rsidR="00F3252E" w:rsidRPr="001C7E11" w:rsidRDefault="00F3252E" w:rsidP="00A31DA8">
            <w:pPr>
              <w:pStyle w:val="TAC"/>
              <w:rPr>
                <w:rFonts w:eastAsiaTheme="minorEastAsia"/>
                <w:szCs w:val="18"/>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0CF50CD" w14:textId="77777777" w:rsidR="00F3252E" w:rsidRPr="001C7E11" w:rsidRDefault="00F3252E" w:rsidP="00A31DA8">
            <w:pPr>
              <w:pStyle w:val="TAC"/>
              <w:rPr>
                <w:rFonts w:eastAsiaTheme="minorEastAsia" w:cs="Arial"/>
                <w:szCs w:val="18"/>
                <w:lang w:val="en-US" w:eastAsia="zh-CN" w:bidi="ar"/>
              </w:rPr>
            </w:pPr>
            <w:r w:rsidRPr="001C7E11">
              <w:rPr>
                <w:rFonts w:eastAsia="SimSun"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C5BB0D9"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0980F93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BAB2C5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D1186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A187CC" w14:textId="77777777" w:rsidR="00F3252E" w:rsidRPr="001C7E11" w:rsidRDefault="00F3252E" w:rsidP="00A31DA8">
            <w:pPr>
              <w:pStyle w:val="TAC"/>
              <w:rPr>
                <w:rFonts w:eastAsiaTheme="minorEastAsia"/>
                <w:szCs w:val="18"/>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2FE38449" w14:textId="77777777" w:rsidR="00F3252E" w:rsidRPr="001C7E11" w:rsidRDefault="00F3252E" w:rsidP="00A31DA8">
            <w:pPr>
              <w:pStyle w:val="TAC"/>
              <w:rPr>
                <w:rFonts w:eastAsiaTheme="minorEastAsia" w:cs="Arial"/>
                <w:szCs w:val="18"/>
                <w:lang w:val="en-US" w:eastAsia="zh-CN" w:bidi="ar"/>
              </w:rPr>
            </w:pPr>
            <w:r w:rsidRPr="001C7E11">
              <w:rPr>
                <w:rFonts w:eastAsia="SimSun"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4656C2EE"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3088634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3E52A71"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CA_n5A-n41A-n66A</w:t>
            </w:r>
          </w:p>
        </w:tc>
        <w:tc>
          <w:tcPr>
            <w:tcW w:w="1718" w:type="dxa"/>
            <w:tcBorders>
              <w:top w:val="single" w:sz="4" w:space="0" w:color="auto"/>
              <w:left w:val="single" w:sz="4" w:space="0" w:color="auto"/>
              <w:bottom w:val="nil"/>
              <w:right w:val="single" w:sz="4" w:space="0" w:color="auto"/>
            </w:tcBorders>
            <w:vAlign w:val="center"/>
          </w:tcPr>
          <w:p w14:paraId="7999EFC3"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773" w:type="dxa"/>
            <w:tcBorders>
              <w:top w:val="single" w:sz="4" w:space="0" w:color="auto"/>
              <w:left w:val="single" w:sz="4" w:space="0" w:color="auto"/>
              <w:bottom w:val="single" w:sz="4" w:space="0" w:color="auto"/>
              <w:right w:val="single" w:sz="4" w:space="0" w:color="auto"/>
            </w:tcBorders>
            <w:vAlign w:val="center"/>
          </w:tcPr>
          <w:p w14:paraId="21900D51" w14:textId="77777777" w:rsidR="00F3252E" w:rsidRPr="001C7E11" w:rsidRDefault="00F3252E" w:rsidP="00A31DA8">
            <w:pPr>
              <w:pStyle w:val="TAC"/>
              <w:rPr>
                <w:rFonts w:eastAsiaTheme="minorEastAsia"/>
                <w:szCs w:val="18"/>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E5BB179"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0EB428A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F3252E" w:rsidRPr="001C7E11" w14:paraId="00AB1AA2" w14:textId="77777777" w:rsidTr="00A31DA8">
        <w:trPr>
          <w:trHeight w:val="29"/>
        </w:trPr>
        <w:tc>
          <w:tcPr>
            <w:tcW w:w="2046" w:type="dxa"/>
            <w:tcBorders>
              <w:top w:val="nil"/>
              <w:left w:val="single" w:sz="4" w:space="0" w:color="auto"/>
              <w:bottom w:val="nil"/>
              <w:right w:val="single" w:sz="4" w:space="0" w:color="auto"/>
            </w:tcBorders>
            <w:vAlign w:val="center"/>
          </w:tcPr>
          <w:p w14:paraId="7B54DDF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D3A09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C4E806" w14:textId="77777777" w:rsidR="00F3252E" w:rsidRPr="001C7E11" w:rsidRDefault="00F3252E" w:rsidP="00A31DA8">
            <w:pPr>
              <w:pStyle w:val="TAC"/>
              <w:rPr>
                <w:rFonts w:eastAsiaTheme="minorEastAsia"/>
                <w:szCs w:val="18"/>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305EAE0"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nil"/>
              <w:right w:val="single" w:sz="4" w:space="0" w:color="auto"/>
            </w:tcBorders>
            <w:vAlign w:val="center"/>
          </w:tcPr>
          <w:p w14:paraId="251062CD"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179626A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F29694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2B7C97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B9B4C6" w14:textId="77777777" w:rsidR="00F3252E" w:rsidRPr="001C7E11" w:rsidRDefault="00F3252E" w:rsidP="00A31DA8">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2258ED25"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rPr>
              <w:t>5, 10, 15, 20, 25, 30, 35, 40, 45</w:t>
            </w:r>
          </w:p>
        </w:tc>
        <w:tc>
          <w:tcPr>
            <w:tcW w:w="1498" w:type="dxa"/>
            <w:tcBorders>
              <w:top w:val="nil"/>
              <w:left w:val="single" w:sz="4" w:space="0" w:color="auto"/>
              <w:bottom w:val="single" w:sz="4" w:space="0" w:color="auto"/>
              <w:right w:val="single" w:sz="4" w:space="0" w:color="auto"/>
            </w:tcBorders>
            <w:vAlign w:val="center"/>
          </w:tcPr>
          <w:p w14:paraId="488E566B"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5CFFD0F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654CD92"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CA_n5A-n41A-n77A</w:t>
            </w:r>
          </w:p>
        </w:tc>
        <w:tc>
          <w:tcPr>
            <w:tcW w:w="1718" w:type="dxa"/>
            <w:tcBorders>
              <w:top w:val="single" w:sz="4" w:space="0" w:color="auto"/>
              <w:left w:val="single" w:sz="4" w:space="0" w:color="auto"/>
              <w:bottom w:val="nil"/>
              <w:right w:val="single" w:sz="4" w:space="0" w:color="auto"/>
            </w:tcBorders>
            <w:vAlign w:val="center"/>
          </w:tcPr>
          <w:p w14:paraId="2E5F4723" w14:textId="77777777" w:rsidR="00F3252E" w:rsidRPr="001C7E11" w:rsidRDefault="00F3252E" w:rsidP="00A31DA8">
            <w:pPr>
              <w:pStyle w:val="TAC"/>
              <w:rPr>
                <w:rFonts w:eastAsiaTheme="minorEastAsia"/>
                <w:lang w:eastAsia="zh-CN"/>
              </w:rPr>
            </w:pPr>
            <w:r w:rsidRPr="001C7E11">
              <w:rPr>
                <w:rFonts w:eastAsiaTheme="minorEastAsia"/>
                <w:lang w:eastAsia="zh-CN"/>
              </w:rPr>
              <w:t>CA_n5A-n41A</w:t>
            </w:r>
          </w:p>
          <w:p w14:paraId="1838CF2D" w14:textId="77777777" w:rsidR="00F3252E" w:rsidRPr="001C7E11" w:rsidRDefault="00F3252E" w:rsidP="00A31DA8">
            <w:pPr>
              <w:pStyle w:val="TAC"/>
              <w:rPr>
                <w:rFonts w:eastAsiaTheme="minorEastAsia"/>
                <w:lang w:eastAsia="zh-CN"/>
              </w:rPr>
            </w:pPr>
            <w:r w:rsidRPr="001C7E11">
              <w:rPr>
                <w:rFonts w:eastAsiaTheme="minorEastAsia"/>
                <w:lang w:eastAsia="zh-CN"/>
              </w:rPr>
              <w:t>CA_n5A-n77A</w:t>
            </w:r>
          </w:p>
          <w:p w14:paraId="5670B36F"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3CA08B1B"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6056638" w14:textId="77777777" w:rsidR="00F3252E" w:rsidRPr="001C7E11" w:rsidRDefault="00F3252E" w:rsidP="00A31DA8">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482F634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F3252E" w:rsidRPr="001C7E11" w14:paraId="46C4BABB" w14:textId="77777777" w:rsidTr="00A31DA8">
        <w:trPr>
          <w:trHeight w:val="29"/>
        </w:trPr>
        <w:tc>
          <w:tcPr>
            <w:tcW w:w="2046" w:type="dxa"/>
            <w:tcBorders>
              <w:top w:val="nil"/>
              <w:left w:val="single" w:sz="4" w:space="0" w:color="auto"/>
              <w:bottom w:val="nil"/>
              <w:right w:val="single" w:sz="4" w:space="0" w:color="auto"/>
            </w:tcBorders>
            <w:vAlign w:val="center"/>
          </w:tcPr>
          <w:p w14:paraId="5D0156F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7258D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C7D7ED" w14:textId="77777777" w:rsidR="00F3252E" w:rsidRPr="001C7E11" w:rsidRDefault="00F3252E" w:rsidP="00A31DA8">
            <w:pPr>
              <w:pStyle w:val="TAC"/>
              <w:rPr>
                <w:rFonts w:eastAsiaTheme="minorEastAsia"/>
                <w:lang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5B35712" w14:textId="77777777" w:rsidR="00F3252E" w:rsidRPr="001C7E11" w:rsidRDefault="00F3252E" w:rsidP="00A31DA8">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nil"/>
              <w:right w:val="single" w:sz="4" w:space="0" w:color="auto"/>
            </w:tcBorders>
            <w:vAlign w:val="center"/>
          </w:tcPr>
          <w:p w14:paraId="0C201B51"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4961769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43C7CA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8657D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E5097A" w14:textId="77777777" w:rsidR="00F3252E" w:rsidRPr="001C7E11" w:rsidRDefault="00F3252E" w:rsidP="00A31DA8">
            <w:pPr>
              <w:pStyle w:val="TAC"/>
              <w:rPr>
                <w:rFonts w:eastAsiaTheme="minorEastAsia"/>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0A991DF" w14:textId="77777777" w:rsidR="00F3252E" w:rsidRPr="001C7E11" w:rsidRDefault="00F3252E" w:rsidP="00A31DA8">
            <w:pPr>
              <w:pStyle w:val="TAC"/>
              <w:rPr>
                <w:rFonts w:eastAsiaTheme="minorEastAsia"/>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44DD7ED"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047FA73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B1044DE"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CA_n5A-n41A-n77(2A)</w:t>
            </w:r>
          </w:p>
        </w:tc>
        <w:tc>
          <w:tcPr>
            <w:tcW w:w="1718" w:type="dxa"/>
            <w:tcBorders>
              <w:top w:val="single" w:sz="4" w:space="0" w:color="auto"/>
              <w:left w:val="single" w:sz="4" w:space="0" w:color="auto"/>
              <w:bottom w:val="nil"/>
              <w:right w:val="single" w:sz="4" w:space="0" w:color="auto"/>
            </w:tcBorders>
            <w:vAlign w:val="center"/>
          </w:tcPr>
          <w:p w14:paraId="7A2EDEB3" w14:textId="77777777" w:rsidR="00F3252E" w:rsidRPr="001C7E11" w:rsidRDefault="00F3252E" w:rsidP="00A31DA8">
            <w:pPr>
              <w:pStyle w:val="TAC"/>
              <w:rPr>
                <w:rFonts w:eastAsiaTheme="minorEastAsia"/>
                <w:lang w:eastAsia="zh-CN"/>
              </w:rPr>
            </w:pPr>
            <w:r w:rsidRPr="001C7E11">
              <w:rPr>
                <w:rFonts w:eastAsiaTheme="minorEastAsia"/>
                <w:lang w:eastAsia="zh-CN"/>
              </w:rPr>
              <w:t>CA_n5A-n41A</w:t>
            </w:r>
          </w:p>
          <w:p w14:paraId="73226200" w14:textId="77777777" w:rsidR="00F3252E" w:rsidRPr="001C7E11" w:rsidRDefault="00F3252E" w:rsidP="00A31DA8">
            <w:pPr>
              <w:pStyle w:val="TAC"/>
              <w:rPr>
                <w:rFonts w:eastAsiaTheme="minorEastAsia"/>
                <w:lang w:eastAsia="zh-CN"/>
              </w:rPr>
            </w:pPr>
            <w:r w:rsidRPr="001C7E11">
              <w:rPr>
                <w:rFonts w:eastAsiaTheme="minorEastAsia"/>
                <w:lang w:eastAsia="zh-CN"/>
              </w:rPr>
              <w:t>CA_n5A-n77A</w:t>
            </w:r>
          </w:p>
          <w:p w14:paraId="09168646"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4029F10A"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410DCA9" w14:textId="77777777" w:rsidR="00F3252E" w:rsidRPr="001C7E11" w:rsidRDefault="00F3252E" w:rsidP="00A31DA8">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35EDF29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F3252E" w:rsidRPr="001C7E11" w14:paraId="2EAEF6C0" w14:textId="77777777" w:rsidTr="00A31DA8">
        <w:trPr>
          <w:trHeight w:val="29"/>
        </w:trPr>
        <w:tc>
          <w:tcPr>
            <w:tcW w:w="2046" w:type="dxa"/>
            <w:tcBorders>
              <w:top w:val="nil"/>
              <w:left w:val="single" w:sz="4" w:space="0" w:color="auto"/>
              <w:bottom w:val="nil"/>
              <w:right w:val="single" w:sz="4" w:space="0" w:color="auto"/>
            </w:tcBorders>
            <w:vAlign w:val="center"/>
          </w:tcPr>
          <w:p w14:paraId="303E396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2CF12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2BF247" w14:textId="77777777" w:rsidR="00F3252E" w:rsidRPr="001C7E11" w:rsidRDefault="00F3252E" w:rsidP="00A31DA8">
            <w:pPr>
              <w:pStyle w:val="TAC"/>
              <w:rPr>
                <w:rFonts w:eastAsiaTheme="minorEastAsia"/>
                <w:lang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9FA85D5" w14:textId="77777777" w:rsidR="00F3252E" w:rsidRPr="001C7E11" w:rsidRDefault="00F3252E" w:rsidP="00A31DA8">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nil"/>
              <w:right w:val="single" w:sz="4" w:space="0" w:color="auto"/>
            </w:tcBorders>
            <w:vAlign w:val="center"/>
          </w:tcPr>
          <w:p w14:paraId="3AECEF8E"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235D880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93CE74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80C21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A1E003" w14:textId="77777777" w:rsidR="00F3252E" w:rsidRPr="001C7E11" w:rsidRDefault="00F3252E" w:rsidP="00A31DA8">
            <w:pPr>
              <w:pStyle w:val="TAC"/>
              <w:rPr>
                <w:rFonts w:eastAsiaTheme="minorEastAsia"/>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B1BCB20" w14:textId="77777777" w:rsidR="00F3252E" w:rsidRPr="001C7E11" w:rsidRDefault="00F3252E" w:rsidP="00A31DA8">
            <w:pPr>
              <w:pStyle w:val="TAC"/>
              <w:rPr>
                <w:rFonts w:eastAsiaTheme="minorEastAsia"/>
              </w:rPr>
            </w:pPr>
            <w:r w:rsidRPr="001C7E11">
              <w:rPr>
                <w:rFonts w:eastAsiaTheme="minorEastAsia"/>
              </w:rPr>
              <w:t>CA_n77(2A)</w:t>
            </w:r>
          </w:p>
        </w:tc>
        <w:tc>
          <w:tcPr>
            <w:tcW w:w="1498" w:type="dxa"/>
            <w:tcBorders>
              <w:top w:val="nil"/>
              <w:left w:val="single" w:sz="4" w:space="0" w:color="auto"/>
              <w:bottom w:val="single" w:sz="4" w:space="0" w:color="auto"/>
              <w:right w:val="single" w:sz="4" w:space="0" w:color="auto"/>
            </w:tcBorders>
            <w:vAlign w:val="center"/>
          </w:tcPr>
          <w:p w14:paraId="244C6F7B"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345F404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638D6F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CA_n5A-n48A-n66A</w:t>
            </w:r>
          </w:p>
        </w:tc>
        <w:tc>
          <w:tcPr>
            <w:tcW w:w="1718" w:type="dxa"/>
            <w:tcBorders>
              <w:top w:val="single" w:sz="4" w:space="0" w:color="auto"/>
              <w:left w:val="single" w:sz="4" w:space="0" w:color="auto"/>
              <w:bottom w:val="nil"/>
              <w:right w:val="single" w:sz="4" w:space="0" w:color="auto"/>
            </w:tcBorders>
            <w:vAlign w:val="center"/>
          </w:tcPr>
          <w:p w14:paraId="5D9C0B83" w14:textId="77777777" w:rsidR="00F3252E" w:rsidRPr="001C7E11" w:rsidRDefault="00F3252E" w:rsidP="00A31DA8">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4672807F" w14:textId="77777777" w:rsidR="00F3252E" w:rsidRPr="001C7E11" w:rsidRDefault="00F3252E" w:rsidP="00A31DA8">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31B87529" w14:textId="77777777" w:rsidR="00F3252E" w:rsidRPr="001C7E11" w:rsidRDefault="00F3252E" w:rsidP="00A31DA8">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0C73646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DEF02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0B0A96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5C0FA9E4" w14:textId="77777777" w:rsidTr="00A31DA8">
        <w:trPr>
          <w:trHeight w:val="29"/>
        </w:trPr>
        <w:tc>
          <w:tcPr>
            <w:tcW w:w="2046" w:type="dxa"/>
            <w:tcBorders>
              <w:top w:val="nil"/>
              <w:left w:val="single" w:sz="4" w:space="0" w:color="auto"/>
              <w:bottom w:val="nil"/>
              <w:right w:val="single" w:sz="4" w:space="0" w:color="auto"/>
            </w:tcBorders>
            <w:vAlign w:val="center"/>
          </w:tcPr>
          <w:p w14:paraId="4531298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11E13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F9493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87B1EE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265D1587"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1695529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FF5857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0E06D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28389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40F1F2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32B7E33"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1E41BB6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98EC33F"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rPr>
              <w:t>CA_n5A-n48(A-B)-n66A</w:t>
            </w:r>
          </w:p>
        </w:tc>
        <w:tc>
          <w:tcPr>
            <w:tcW w:w="1718" w:type="dxa"/>
            <w:tcBorders>
              <w:top w:val="single" w:sz="4" w:space="0" w:color="auto"/>
              <w:left w:val="single" w:sz="4" w:space="0" w:color="auto"/>
              <w:bottom w:val="nil"/>
              <w:right w:val="single" w:sz="4" w:space="0" w:color="auto"/>
            </w:tcBorders>
            <w:vAlign w:val="center"/>
          </w:tcPr>
          <w:p w14:paraId="74E537E7" w14:textId="77777777" w:rsidR="00F3252E" w:rsidRPr="001C7E11" w:rsidRDefault="00F3252E" w:rsidP="00A31DA8">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189E880A" w14:textId="77777777" w:rsidR="00F3252E" w:rsidRPr="001C7E11" w:rsidRDefault="00F3252E" w:rsidP="00A31DA8">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14D5A97F" w14:textId="77777777" w:rsidR="00F3252E" w:rsidRPr="001C7E11" w:rsidRDefault="00F3252E" w:rsidP="00A31DA8">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63D43A03"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FC26CDD"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40D74A1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2D9E3E80" w14:textId="77777777" w:rsidTr="00A31DA8">
        <w:trPr>
          <w:trHeight w:val="29"/>
        </w:trPr>
        <w:tc>
          <w:tcPr>
            <w:tcW w:w="2046" w:type="dxa"/>
            <w:tcBorders>
              <w:top w:val="nil"/>
              <w:left w:val="single" w:sz="4" w:space="0" w:color="auto"/>
              <w:bottom w:val="nil"/>
              <w:right w:val="single" w:sz="4" w:space="0" w:color="auto"/>
            </w:tcBorders>
            <w:vAlign w:val="center"/>
          </w:tcPr>
          <w:p w14:paraId="5ABF4BF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D20BA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153BF0"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9A94A37"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nil"/>
              <w:right w:val="single" w:sz="4" w:space="0" w:color="auto"/>
            </w:tcBorders>
            <w:vAlign w:val="center"/>
          </w:tcPr>
          <w:p w14:paraId="4E910CA0"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2C4DE534" w14:textId="77777777" w:rsidTr="00A31DA8">
        <w:trPr>
          <w:trHeight w:val="29"/>
        </w:trPr>
        <w:tc>
          <w:tcPr>
            <w:tcW w:w="2046" w:type="dxa"/>
            <w:tcBorders>
              <w:top w:val="nil"/>
              <w:left w:val="single" w:sz="4" w:space="0" w:color="auto"/>
              <w:bottom w:val="nil"/>
              <w:right w:val="single" w:sz="4" w:space="0" w:color="auto"/>
            </w:tcBorders>
            <w:vAlign w:val="center"/>
          </w:tcPr>
          <w:p w14:paraId="2AD08F5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16CF9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26EAC2"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C090DF0"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2687498"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461878F9" w14:textId="77777777" w:rsidTr="00A31DA8">
        <w:trPr>
          <w:trHeight w:val="29"/>
        </w:trPr>
        <w:tc>
          <w:tcPr>
            <w:tcW w:w="2046" w:type="dxa"/>
            <w:tcBorders>
              <w:top w:val="nil"/>
              <w:left w:val="single" w:sz="4" w:space="0" w:color="auto"/>
              <w:bottom w:val="nil"/>
              <w:right w:val="single" w:sz="4" w:space="0" w:color="auto"/>
            </w:tcBorders>
            <w:vAlign w:val="center"/>
          </w:tcPr>
          <w:p w14:paraId="435ECAA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90CBB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E533E2"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304223E"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10A286C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3252E" w:rsidRPr="001C7E11" w14:paraId="469EE56C" w14:textId="77777777" w:rsidTr="00A31DA8">
        <w:trPr>
          <w:trHeight w:val="29"/>
        </w:trPr>
        <w:tc>
          <w:tcPr>
            <w:tcW w:w="2046" w:type="dxa"/>
            <w:tcBorders>
              <w:top w:val="nil"/>
              <w:left w:val="single" w:sz="4" w:space="0" w:color="auto"/>
              <w:bottom w:val="nil"/>
              <w:right w:val="single" w:sz="4" w:space="0" w:color="auto"/>
            </w:tcBorders>
            <w:vAlign w:val="center"/>
          </w:tcPr>
          <w:p w14:paraId="33E5C0A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1C722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531CF4"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58A82A0"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nil"/>
              <w:right w:val="single" w:sz="4" w:space="0" w:color="auto"/>
            </w:tcBorders>
            <w:vAlign w:val="center"/>
          </w:tcPr>
          <w:p w14:paraId="6DC200A0"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16C44F5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8D43E4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65B55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EA56AC"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A0BC153"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00479E0"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6B90409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4252CC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CA_n5A-n48B-n66A</w:t>
            </w:r>
          </w:p>
        </w:tc>
        <w:tc>
          <w:tcPr>
            <w:tcW w:w="1718" w:type="dxa"/>
            <w:tcBorders>
              <w:top w:val="single" w:sz="4" w:space="0" w:color="auto"/>
              <w:left w:val="single" w:sz="4" w:space="0" w:color="auto"/>
              <w:bottom w:val="nil"/>
              <w:right w:val="single" w:sz="4" w:space="0" w:color="auto"/>
            </w:tcBorders>
            <w:vAlign w:val="center"/>
          </w:tcPr>
          <w:p w14:paraId="2132A1A9" w14:textId="77777777" w:rsidR="00F3252E" w:rsidRPr="001C7E11" w:rsidRDefault="00F3252E" w:rsidP="00A31DA8">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2E70970E" w14:textId="77777777" w:rsidR="00F3252E" w:rsidRPr="001C7E11" w:rsidRDefault="00F3252E" w:rsidP="00A31DA8">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305FB294" w14:textId="77777777" w:rsidR="00F3252E" w:rsidRPr="001C7E11" w:rsidRDefault="00F3252E" w:rsidP="00A31DA8">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62529DF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16833AD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3760F3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332B68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519F2CCD" w14:textId="77777777" w:rsidTr="00A31DA8">
        <w:trPr>
          <w:trHeight w:val="29"/>
        </w:trPr>
        <w:tc>
          <w:tcPr>
            <w:tcW w:w="2046" w:type="dxa"/>
            <w:tcBorders>
              <w:top w:val="nil"/>
              <w:left w:val="single" w:sz="4" w:space="0" w:color="auto"/>
              <w:bottom w:val="nil"/>
              <w:right w:val="single" w:sz="4" w:space="0" w:color="auto"/>
            </w:tcBorders>
            <w:vAlign w:val="center"/>
          </w:tcPr>
          <w:p w14:paraId="1809BC0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7EA7E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FC9A4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EB70FE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6FE8D0CD"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1B8DBA97" w14:textId="77777777" w:rsidTr="00A31DA8">
        <w:trPr>
          <w:trHeight w:val="29"/>
        </w:trPr>
        <w:tc>
          <w:tcPr>
            <w:tcW w:w="2046" w:type="dxa"/>
            <w:tcBorders>
              <w:top w:val="nil"/>
              <w:left w:val="single" w:sz="4" w:space="0" w:color="auto"/>
              <w:bottom w:val="nil"/>
              <w:right w:val="single" w:sz="4" w:space="0" w:color="auto"/>
            </w:tcBorders>
            <w:vAlign w:val="center"/>
          </w:tcPr>
          <w:p w14:paraId="628696B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50564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09AD7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F4F99D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BCEE757"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4527E872" w14:textId="77777777" w:rsidTr="00A31DA8">
        <w:trPr>
          <w:trHeight w:val="29"/>
        </w:trPr>
        <w:tc>
          <w:tcPr>
            <w:tcW w:w="2046" w:type="dxa"/>
            <w:tcBorders>
              <w:top w:val="nil"/>
              <w:left w:val="single" w:sz="4" w:space="0" w:color="auto"/>
              <w:bottom w:val="nil"/>
              <w:right w:val="single" w:sz="4" w:space="0" w:color="auto"/>
            </w:tcBorders>
            <w:vAlign w:val="center"/>
          </w:tcPr>
          <w:p w14:paraId="273BFF5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C0315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324E1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7EAC6F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4E08A5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3252E" w:rsidRPr="001C7E11" w14:paraId="0D03B49B" w14:textId="77777777" w:rsidTr="00A31DA8">
        <w:trPr>
          <w:trHeight w:val="29"/>
        </w:trPr>
        <w:tc>
          <w:tcPr>
            <w:tcW w:w="2046" w:type="dxa"/>
            <w:tcBorders>
              <w:top w:val="nil"/>
              <w:left w:val="single" w:sz="4" w:space="0" w:color="auto"/>
              <w:bottom w:val="nil"/>
              <w:right w:val="single" w:sz="4" w:space="0" w:color="auto"/>
            </w:tcBorders>
            <w:vAlign w:val="center"/>
          </w:tcPr>
          <w:p w14:paraId="270D4A2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E1E9B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CF285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24C0AF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7A4D92BF"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18232483" w14:textId="77777777" w:rsidTr="00A31DA8">
        <w:trPr>
          <w:trHeight w:val="29"/>
        </w:trPr>
        <w:tc>
          <w:tcPr>
            <w:tcW w:w="2046" w:type="dxa"/>
            <w:tcBorders>
              <w:top w:val="nil"/>
              <w:left w:val="single" w:sz="4" w:space="0" w:color="auto"/>
              <w:bottom w:val="nil"/>
              <w:right w:val="single" w:sz="4" w:space="0" w:color="auto"/>
            </w:tcBorders>
            <w:vAlign w:val="center"/>
          </w:tcPr>
          <w:p w14:paraId="623464A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06BD1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91652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4E1CFA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5E6F3C8"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2BDD0C5B" w14:textId="77777777" w:rsidTr="00A31DA8">
        <w:trPr>
          <w:trHeight w:val="29"/>
        </w:trPr>
        <w:tc>
          <w:tcPr>
            <w:tcW w:w="2046" w:type="dxa"/>
            <w:tcBorders>
              <w:top w:val="nil"/>
              <w:left w:val="single" w:sz="4" w:space="0" w:color="auto"/>
              <w:bottom w:val="nil"/>
              <w:right w:val="single" w:sz="4" w:space="0" w:color="auto"/>
            </w:tcBorders>
            <w:vAlign w:val="center"/>
          </w:tcPr>
          <w:p w14:paraId="173C7BC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66228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4700E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9F9E3A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29E3ED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F3252E" w:rsidRPr="001C7E11" w14:paraId="02E98906" w14:textId="77777777" w:rsidTr="00A31DA8">
        <w:trPr>
          <w:trHeight w:val="29"/>
        </w:trPr>
        <w:tc>
          <w:tcPr>
            <w:tcW w:w="2046" w:type="dxa"/>
            <w:tcBorders>
              <w:top w:val="nil"/>
              <w:left w:val="single" w:sz="4" w:space="0" w:color="auto"/>
              <w:bottom w:val="nil"/>
              <w:right w:val="single" w:sz="4" w:space="0" w:color="auto"/>
            </w:tcBorders>
            <w:vAlign w:val="center"/>
          </w:tcPr>
          <w:p w14:paraId="5A2FC18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1FE99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50999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32068E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0D655138"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3D5613E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43A4DB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BC481E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B9827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3CFFF5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D8408E5"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5EAA923B"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A476A0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CA_n5A-n48(2A)-n66A</w:t>
            </w:r>
          </w:p>
        </w:tc>
        <w:tc>
          <w:tcPr>
            <w:tcW w:w="1718" w:type="dxa"/>
            <w:tcBorders>
              <w:top w:val="single" w:sz="4" w:space="0" w:color="auto"/>
              <w:left w:val="single" w:sz="4" w:space="0" w:color="auto"/>
              <w:bottom w:val="nil"/>
              <w:right w:val="single" w:sz="4" w:space="0" w:color="auto"/>
            </w:tcBorders>
            <w:vAlign w:val="center"/>
          </w:tcPr>
          <w:p w14:paraId="10BB5CD9" w14:textId="77777777" w:rsidR="00F3252E" w:rsidRPr="001C7E11" w:rsidRDefault="00F3252E" w:rsidP="00A31DA8">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7EE59D30" w14:textId="77777777" w:rsidR="00F3252E" w:rsidRPr="001C7E11" w:rsidRDefault="00F3252E" w:rsidP="00A31DA8">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49CC28A8" w14:textId="77777777" w:rsidR="00F3252E" w:rsidRPr="001C7E11" w:rsidRDefault="00F3252E" w:rsidP="00A31DA8">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3840965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0D545C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0E1BA0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6E295F1A" w14:textId="77777777" w:rsidTr="00A31DA8">
        <w:trPr>
          <w:trHeight w:val="29"/>
        </w:trPr>
        <w:tc>
          <w:tcPr>
            <w:tcW w:w="2046" w:type="dxa"/>
            <w:tcBorders>
              <w:top w:val="nil"/>
              <w:left w:val="single" w:sz="4" w:space="0" w:color="auto"/>
              <w:bottom w:val="nil"/>
              <w:right w:val="single" w:sz="4" w:space="0" w:color="auto"/>
            </w:tcBorders>
            <w:vAlign w:val="center"/>
          </w:tcPr>
          <w:p w14:paraId="50B8CCA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90201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2C3B7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BF2430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78018A73"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2F44C542" w14:textId="77777777" w:rsidTr="00A31DA8">
        <w:trPr>
          <w:trHeight w:val="29"/>
        </w:trPr>
        <w:tc>
          <w:tcPr>
            <w:tcW w:w="2046" w:type="dxa"/>
            <w:tcBorders>
              <w:top w:val="nil"/>
              <w:left w:val="single" w:sz="4" w:space="0" w:color="auto"/>
              <w:bottom w:val="nil"/>
              <w:right w:val="single" w:sz="4" w:space="0" w:color="auto"/>
            </w:tcBorders>
            <w:vAlign w:val="center"/>
          </w:tcPr>
          <w:p w14:paraId="4432561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1C9A1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51903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215AE7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4D234EA"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0D44C7DF" w14:textId="77777777" w:rsidTr="00A31DA8">
        <w:trPr>
          <w:trHeight w:val="29"/>
        </w:trPr>
        <w:tc>
          <w:tcPr>
            <w:tcW w:w="2046" w:type="dxa"/>
            <w:tcBorders>
              <w:top w:val="nil"/>
              <w:left w:val="single" w:sz="4" w:space="0" w:color="auto"/>
              <w:bottom w:val="nil"/>
              <w:right w:val="single" w:sz="4" w:space="0" w:color="auto"/>
            </w:tcBorders>
            <w:vAlign w:val="center"/>
          </w:tcPr>
          <w:p w14:paraId="7C503D0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43384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D1B3F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5F1AD8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399C5C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3252E" w:rsidRPr="001C7E11" w14:paraId="27CA13FD" w14:textId="77777777" w:rsidTr="00A31DA8">
        <w:trPr>
          <w:trHeight w:val="29"/>
        </w:trPr>
        <w:tc>
          <w:tcPr>
            <w:tcW w:w="2046" w:type="dxa"/>
            <w:tcBorders>
              <w:top w:val="nil"/>
              <w:left w:val="single" w:sz="4" w:space="0" w:color="auto"/>
              <w:bottom w:val="nil"/>
              <w:right w:val="single" w:sz="4" w:space="0" w:color="auto"/>
            </w:tcBorders>
            <w:vAlign w:val="center"/>
          </w:tcPr>
          <w:p w14:paraId="22B47D6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3C4FA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C9AFF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16F48F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154F8C67"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6DF1482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E6D947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E52FE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6B4F2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2C85D0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BA5AD2D"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43610AB6"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C68D6F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CA_n5A-n48A-n77A</w:t>
            </w:r>
          </w:p>
        </w:tc>
        <w:tc>
          <w:tcPr>
            <w:tcW w:w="1718" w:type="dxa"/>
            <w:tcBorders>
              <w:top w:val="single" w:sz="4" w:space="0" w:color="auto"/>
              <w:left w:val="single" w:sz="4" w:space="0" w:color="auto"/>
              <w:bottom w:val="nil"/>
              <w:right w:val="single" w:sz="4" w:space="0" w:color="auto"/>
            </w:tcBorders>
            <w:vAlign w:val="center"/>
          </w:tcPr>
          <w:p w14:paraId="3D0C2FA1" w14:textId="77777777" w:rsidR="00F3252E" w:rsidRPr="001C7E11" w:rsidRDefault="00F3252E" w:rsidP="00A31DA8">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178C022A"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CA_n5A-n48A</w:t>
            </w:r>
          </w:p>
          <w:p w14:paraId="713BD474"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Theme="minorEastAsia"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F52661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24700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BEAA24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2BE5E250" w14:textId="77777777" w:rsidTr="00A31DA8">
        <w:trPr>
          <w:trHeight w:val="29"/>
        </w:trPr>
        <w:tc>
          <w:tcPr>
            <w:tcW w:w="2046" w:type="dxa"/>
            <w:tcBorders>
              <w:top w:val="nil"/>
              <w:left w:val="single" w:sz="4" w:space="0" w:color="auto"/>
              <w:bottom w:val="nil"/>
              <w:right w:val="single" w:sz="4" w:space="0" w:color="auto"/>
            </w:tcBorders>
            <w:vAlign w:val="center"/>
          </w:tcPr>
          <w:p w14:paraId="7CE4BE6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6A8BC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80467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C1B93C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0901FA24"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414292E7"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D27E97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F350C6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294A1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80B643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80F6280"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5B29B74C"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20A8FEB"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rPr>
              <w:t>CA_n5A-n48A-n77C</w:t>
            </w:r>
          </w:p>
        </w:tc>
        <w:tc>
          <w:tcPr>
            <w:tcW w:w="1718" w:type="dxa"/>
            <w:tcBorders>
              <w:top w:val="single" w:sz="4" w:space="0" w:color="auto"/>
              <w:left w:val="single" w:sz="4" w:space="0" w:color="auto"/>
              <w:bottom w:val="nil"/>
              <w:right w:val="single" w:sz="4" w:space="0" w:color="auto"/>
            </w:tcBorders>
            <w:vAlign w:val="center"/>
          </w:tcPr>
          <w:p w14:paraId="5A4008B4" w14:textId="77777777" w:rsidR="00F3252E" w:rsidRPr="001C7E11" w:rsidRDefault="00F3252E" w:rsidP="00A31DA8">
            <w:pPr>
              <w:pStyle w:val="TAC"/>
              <w:rPr>
                <w:rFonts w:eastAsia="SimSun"/>
                <w:kern w:val="2"/>
              </w:rPr>
            </w:pPr>
            <w:r w:rsidRPr="001C7E11">
              <w:rPr>
                <w:rFonts w:eastAsia="SimSun"/>
                <w:kern w:val="2"/>
              </w:rPr>
              <w:t>n77</w:t>
            </w:r>
            <w:r w:rsidRPr="001C7E11">
              <w:rPr>
                <w:rFonts w:eastAsia="SimSun"/>
                <w:kern w:val="2"/>
                <w:vertAlign w:val="superscript"/>
              </w:rPr>
              <w:t>7,9</w:t>
            </w:r>
          </w:p>
          <w:p w14:paraId="659AD587"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CA_n5A-n48A</w:t>
            </w:r>
          </w:p>
          <w:p w14:paraId="7FFE8AB5"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SimSun"/>
                <w:kern w:val="2"/>
                <w:vertAlign w:val="superscript"/>
              </w:rPr>
              <w:t>7</w:t>
            </w:r>
          </w:p>
          <w:p w14:paraId="631C4CD2" w14:textId="77777777" w:rsidR="00F3252E" w:rsidRPr="001C7E11" w:rsidRDefault="00F3252E" w:rsidP="00A31DA8">
            <w:pPr>
              <w:pStyle w:val="TAC"/>
              <w:rPr>
                <w:rFonts w:eastAsiaTheme="minorEastAsia"/>
                <w:lang w:val="en-US" w:eastAsia="zh-CN"/>
              </w:rPr>
            </w:pPr>
            <w:r w:rsidRPr="001C7E11">
              <w:rPr>
                <w:rFonts w:eastAsia="MS Mincho"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4FBBF2EC"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8633161"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106A5AC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2E07C506" w14:textId="77777777" w:rsidTr="00A31DA8">
        <w:trPr>
          <w:trHeight w:val="29"/>
        </w:trPr>
        <w:tc>
          <w:tcPr>
            <w:tcW w:w="2046" w:type="dxa"/>
            <w:tcBorders>
              <w:top w:val="nil"/>
              <w:left w:val="single" w:sz="4" w:space="0" w:color="auto"/>
              <w:bottom w:val="nil"/>
              <w:right w:val="single" w:sz="4" w:space="0" w:color="auto"/>
            </w:tcBorders>
            <w:vAlign w:val="center"/>
          </w:tcPr>
          <w:p w14:paraId="6A69B62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7CC97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49738E"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6E2F7B7"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4C45D4F6"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6CD6B4A7" w14:textId="77777777" w:rsidTr="00A31DA8">
        <w:trPr>
          <w:trHeight w:val="29"/>
        </w:trPr>
        <w:tc>
          <w:tcPr>
            <w:tcW w:w="2046" w:type="dxa"/>
            <w:tcBorders>
              <w:top w:val="nil"/>
              <w:left w:val="single" w:sz="4" w:space="0" w:color="auto"/>
              <w:bottom w:val="nil"/>
              <w:right w:val="single" w:sz="4" w:space="0" w:color="auto"/>
            </w:tcBorders>
            <w:vAlign w:val="center"/>
          </w:tcPr>
          <w:p w14:paraId="7B1E40F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AFDA2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515633"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64AD4F"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67596DD0"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5EB2F58C" w14:textId="77777777" w:rsidTr="00A31DA8">
        <w:trPr>
          <w:trHeight w:val="29"/>
        </w:trPr>
        <w:tc>
          <w:tcPr>
            <w:tcW w:w="2046" w:type="dxa"/>
            <w:tcBorders>
              <w:top w:val="nil"/>
              <w:left w:val="single" w:sz="4" w:space="0" w:color="auto"/>
              <w:bottom w:val="nil"/>
              <w:right w:val="single" w:sz="4" w:space="0" w:color="auto"/>
            </w:tcBorders>
            <w:vAlign w:val="center"/>
          </w:tcPr>
          <w:p w14:paraId="03DD60A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D2D05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8FB7B4"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C875846"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0F522DC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3252E" w:rsidRPr="001C7E11" w14:paraId="21480897" w14:textId="77777777" w:rsidTr="00A31DA8">
        <w:trPr>
          <w:trHeight w:val="29"/>
        </w:trPr>
        <w:tc>
          <w:tcPr>
            <w:tcW w:w="2046" w:type="dxa"/>
            <w:tcBorders>
              <w:top w:val="nil"/>
              <w:left w:val="single" w:sz="4" w:space="0" w:color="auto"/>
              <w:bottom w:val="nil"/>
              <w:right w:val="single" w:sz="4" w:space="0" w:color="auto"/>
            </w:tcBorders>
            <w:vAlign w:val="center"/>
          </w:tcPr>
          <w:p w14:paraId="1282D5E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55A55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B3BB17"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A1D30B4"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4CE250F1"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2BD4CFB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37E56E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D9CCA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8C83CC"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FA9093F" w14:textId="77777777" w:rsidR="00F3252E" w:rsidRPr="001C7E11" w:rsidRDefault="00F3252E" w:rsidP="00A31DA8">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02D4768E"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3125E20C"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E30BCA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CA_n5A-n48B-n77A</w:t>
            </w:r>
          </w:p>
        </w:tc>
        <w:tc>
          <w:tcPr>
            <w:tcW w:w="1718" w:type="dxa"/>
            <w:tcBorders>
              <w:top w:val="single" w:sz="4" w:space="0" w:color="auto"/>
              <w:left w:val="single" w:sz="4" w:space="0" w:color="auto"/>
              <w:bottom w:val="nil"/>
              <w:right w:val="single" w:sz="4" w:space="0" w:color="auto"/>
            </w:tcBorders>
            <w:vAlign w:val="center"/>
          </w:tcPr>
          <w:p w14:paraId="4EC22D1B" w14:textId="77777777" w:rsidR="00F3252E" w:rsidRPr="001C7E11" w:rsidRDefault="00F3252E" w:rsidP="00A31DA8">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eastAsia="MS Mincho" w:cs="Arial"/>
                <w:color w:val="000000"/>
                <w:szCs w:val="18"/>
                <w:lang w:val="en-US"/>
              </w:rPr>
              <w:t xml:space="preserve"> </w:t>
            </w:r>
          </w:p>
          <w:p w14:paraId="0A4947DE"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CA_n5A-n48A</w:t>
            </w:r>
          </w:p>
          <w:p w14:paraId="3856C812" w14:textId="77777777" w:rsidR="00F3252E" w:rsidRPr="001C7E11" w:rsidRDefault="00F3252E" w:rsidP="00A31DA8">
            <w:pPr>
              <w:pStyle w:val="TAC"/>
              <w:rPr>
                <w:rFonts w:eastAsiaTheme="minorEastAsia"/>
                <w:lang w:val="en-US" w:eastAsia="zh-CN"/>
              </w:rPr>
            </w:pPr>
            <w:r w:rsidRPr="001C7E11">
              <w:rPr>
                <w:rFonts w:eastAsia="MS Mincho"/>
                <w:lang w:val="en-US"/>
              </w:rPr>
              <w:t>CA_n5A-n77A</w:t>
            </w:r>
            <w:r w:rsidRPr="001C7E11">
              <w:rPr>
                <w:rFonts w:eastAsia="SimSun"/>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4462BC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309ADC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55CB8A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74BD5249" w14:textId="77777777" w:rsidTr="00A31DA8">
        <w:trPr>
          <w:trHeight w:val="29"/>
        </w:trPr>
        <w:tc>
          <w:tcPr>
            <w:tcW w:w="2046" w:type="dxa"/>
            <w:tcBorders>
              <w:top w:val="nil"/>
              <w:left w:val="single" w:sz="4" w:space="0" w:color="auto"/>
              <w:bottom w:val="nil"/>
              <w:right w:val="single" w:sz="4" w:space="0" w:color="auto"/>
            </w:tcBorders>
            <w:vAlign w:val="center"/>
          </w:tcPr>
          <w:p w14:paraId="155DC35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1BF0C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F07B5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7B7FD1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487612D5"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67BBC249" w14:textId="77777777" w:rsidTr="00A31DA8">
        <w:trPr>
          <w:trHeight w:val="29"/>
        </w:trPr>
        <w:tc>
          <w:tcPr>
            <w:tcW w:w="2046" w:type="dxa"/>
            <w:tcBorders>
              <w:top w:val="nil"/>
              <w:left w:val="single" w:sz="4" w:space="0" w:color="auto"/>
              <w:bottom w:val="nil"/>
              <w:right w:val="single" w:sz="4" w:space="0" w:color="auto"/>
            </w:tcBorders>
            <w:vAlign w:val="center"/>
          </w:tcPr>
          <w:p w14:paraId="1E0AC3B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030D7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273FE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ACA6B6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288734B"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7BF91F16" w14:textId="77777777" w:rsidTr="00A31DA8">
        <w:trPr>
          <w:trHeight w:val="29"/>
        </w:trPr>
        <w:tc>
          <w:tcPr>
            <w:tcW w:w="2046" w:type="dxa"/>
            <w:tcBorders>
              <w:top w:val="nil"/>
              <w:left w:val="single" w:sz="4" w:space="0" w:color="auto"/>
              <w:bottom w:val="nil"/>
              <w:right w:val="single" w:sz="4" w:space="0" w:color="auto"/>
            </w:tcBorders>
            <w:vAlign w:val="center"/>
          </w:tcPr>
          <w:p w14:paraId="291953A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AAB4B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E386C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B75AC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A21C11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3252E" w:rsidRPr="001C7E11" w14:paraId="03E3F28E" w14:textId="77777777" w:rsidTr="00A31DA8">
        <w:trPr>
          <w:trHeight w:val="29"/>
        </w:trPr>
        <w:tc>
          <w:tcPr>
            <w:tcW w:w="2046" w:type="dxa"/>
            <w:tcBorders>
              <w:top w:val="nil"/>
              <w:left w:val="single" w:sz="4" w:space="0" w:color="auto"/>
              <w:bottom w:val="nil"/>
              <w:right w:val="single" w:sz="4" w:space="0" w:color="auto"/>
            </w:tcBorders>
            <w:vAlign w:val="center"/>
          </w:tcPr>
          <w:p w14:paraId="1F2A94E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9EB91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2F34B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90550E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5BFC94C3"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360D98B2" w14:textId="77777777" w:rsidTr="00A31DA8">
        <w:trPr>
          <w:trHeight w:val="29"/>
        </w:trPr>
        <w:tc>
          <w:tcPr>
            <w:tcW w:w="2046" w:type="dxa"/>
            <w:tcBorders>
              <w:top w:val="nil"/>
              <w:left w:val="single" w:sz="4" w:space="0" w:color="auto"/>
              <w:bottom w:val="nil"/>
              <w:right w:val="single" w:sz="4" w:space="0" w:color="auto"/>
            </w:tcBorders>
            <w:vAlign w:val="center"/>
          </w:tcPr>
          <w:p w14:paraId="5ADCF2C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5A70D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A6E86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72F8A0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5CEB54A"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3F9CDF98" w14:textId="77777777" w:rsidTr="00A31DA8">
        <w:trPr>
          <w:trHeight w:val="29"/>
        </w:trPr>
        <w:tc>
          <w:tcPr>
            <w:tcW w:w="2046" w:type="dxa"/>
            <w:tcBorders>
              <w:top w:val="nil"/>
              <w:left w:val="single" w:sz="4" w:space="0" w:color="auto"/>
              <w:bottom w:val="nil"/>
              <w:right w:val="single" w:sz="4" w:space="0" w:color="auto"/>
            </w:tcBorders>
            <w:vAlign w:val="center"/>
          </w:tcPr>
          <w:p w14:paraId="42A7C31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F384A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34987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9CAD87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5E00E9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F3252E" w:rsidRPr="001C7E11" w14:paraId="1551975B" w14:textId="77777777" w:rsidTr="00A31DA8">
        <w:trPr>
          <w:trHeight w:val="29"/>
        </w:trPr>
        <w:tc>
          <w:tcPr>
            <w:tcW w:w="2046" w:type="dxa"/>
            <w:tcBorders>
              <w:top w:val="nil"/>
              <w:left w:val="single" w:sz="4" w:space="0" w:color="auto"/>
              <w:bottom w:val="nil"/>
              <w:right w:val="single" w:sz="4" w:space="0" w:color="auto"/>
            </w:tcBorders>
            <w:vAlign w:val="center"/>
          </w:tcPr>
          <w:p w14:paraId="003AA62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05217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E3049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033FBF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1555BD73"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340A7D3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62848D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7F1E3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B73A8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D4C8A3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C5F0333"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2BACB9D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1737277" w14:textId="77777777" w:rsidR="00F3252E" w:rsidRPr="001C7E11" w:rsidRDefault="00F3252E" w:rsidP="00A31DA8">
            <w:pPr>
              <w:pStyle w:val="TAC"/>
              <w:rPr>
                <w:rFonts w:eastAsiaTheme="minorEastAsia"/>
                <w:lang w:val="en-US" w:eastAsia="zh-CN"/>
              </w:rPr>
            </w:pPr>
            <w:r w:rsidRPr="001C7E11">
              <w:rPr>
                <w:rFonts w:eastAsia="DengXian"/>
                <w:lang w:eastAsia="zh-CN"/>
              </w:rPr>
              <w:t>CA_n5A-n48B-n77C</w:t>
            </w:r>
          </w:p>
        </w:tc>
        <w:tc>
          <w:tcPr>
            <w:tcW w:w="1718" w:type="dxa"/>
            <w:tcBorders>
              <w:top w:val="single" w:sz="4" w:space="0" w:color="auto"/>
              <w:left w:val="single" w:sz="4" w:space="0" w:color="auto"/>
              <w:bottom w:val="nil"/>
              <w:right w:val="single" w:sz="4" w:space="0" w:color="auto"/>
            </w:tcBorders>
          </w:tcPr>
          <w:p w14:paraId="14FB08E3" w14:textId="77777777" w:rsidR="00F3252E" w:rsidRPr="001C7E11" w:rsidRDefault="00F3252E" w:rsidP="00A31DA8">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D90B524"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CA_n5A-n48A</w:t>
            </w:r>
          </w:p>
          <w:p w14:paraId="33822DA0" w14:textId="77777777" w:rsidR="00F3252E" w:rsidRPr="001C7E11" w:rsidRDefault="00F3252E" w:rsidP="00A31DA8">
            <w:pPr>
              <w:pStyle w:val="TAC"/>
              <w:rPr>
                <w:rFonts w:eastAsia="SimSun"/>
                <w:kern w:val="2"/>
                <w:vertAlign w:val="superscript"/>
              </w:rPr>
            </w:pPr>
            <w:r w:rsidRPr="001C7E11">
              <w:rPr>
                <w:rFonts w:eastAsia="MS Mincho" w:cs="Arial"/>
                <w:color w:val="000000"/>
                <w:szCs w:val="18"/>
                <w:lang w:val="en-US"/>
              </w:rPr>
              <w:t>CA_n5A-n77A</w:t>
            </w:r>
            <w:r w:rsidRPr="001C7E11">
              <w:rPr>
                <w:rFonts w:eastAsia="SimSun"/>
                <w:kern w:val="2"/>
                <w:vertAlign w:val="superscript"/>
              </w:rPr>
              <w:t>7</w:t>
            </w:r>
          </w:p>
          <w:p w14:paraId="241D1D3B" w14:textId="77777777" w:rsidR="00F3252E" w:rsidRPr="001C7E11" w:rsidRDefault="00F3252E" w:rsidP="00A31DA8">
            <w:pPr>
              <w:pStyle w:val="TAC"/>
              <w:rPr>
                <w:rFonts w:eastAsiaTheme="minorEastAsia"/>
                <w:lang w:val="en-US" w:eastAsia="zh-CN"/>
              </w:rPr>
            </w:pPr>
            <w:r w:rsidRPr="001C7E11">
              <w:rPr>
                <w:rFonts w:eastAsia="SimSun"/>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0BF72C90"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47558C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4DB49D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79D22DDA" w14:textId="77777777" w:rsidTr="00A31DA8">
        <w:trPr>
          <w:trHeight w:val="29"/>
        </w:trPr>
        <w:tc>
          <w:tcPr>
            <w:tcW w:w="2046" w:type="dxa"/>
            <w:tcBorders>
              <w:top w:val="nil"/>
              <w:left w:val="single" w:sz="4" w:space="0" w:color="auto"/>
              <w:bottom w:val="nil"/>
              <w:right w:val="single" w:sz="4" w:space="0" w:color="auto"/>
            </w:tcBorders>
            <w:vAlign w:val="center"/>
          </w:tcPr>
          <w:p w14:paraId="1C63175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0827BE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D93CD1"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0FEF23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5F9F3572"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60FD3863" w14:textId="77777777" w:rsidTr="00A31DA8">
        <w:trPr>
          <w:trHeight w:val="29"/>
        </w:trPr>
        <w:tc>
          <w:tcPr>
            <w:tcW w:w="2046" w:type="dxa"/>
            <w:tcBorders>
              <w:top w:val="nil"/>
              <w:left w:val="single" w:sz="4" w:space="0" w:color="auto"/>
              <w:bottom w:val="nil"/>
              <w:right w:val="single" w:sz="4" w:space="0" w:color="auto"/>
            </w:tcBorders>
            <w:vAlign w:val="center"/>
          </w:tcPr>
          <w:p w14:paraId="0F36036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2E308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09AE1F"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F69C2B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4760A094"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0FFBB314" w14:textId="77777777" w:rsidTr="00A31DA8">
        <w:trPr>
          <w:trHeight w:val="29"/>
        </w:trPr>
        <w:tc>
          <w:tcPr>
            <w:tcW w:w="2046" w:type="dxa"/>
            <w:tcBorders>
              <w:top w:val="nil"/>
              <w:left w:val="single" w:sz="4" w:space="0" w:color="auto"/>
              <w:bottom w:val="nil"/>
              <w:right w:val="single" w:sz="4" w:space="0" w:color="auto"/>
            </w:tcBorders>
            <w:vAlign w:val="center"/>
          </w:tcPr>
          <w:p w14:paraId="6D691A0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17BC1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97471F"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F9053D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EED484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F3252E" w:rsidRPr="001C7E11" w14:paraId="6E86007E" w14:textId="77777777" w:rsidTr="00A31DA8">
        <w:trPr>
          <w:trHeight w:val="29"/>
        </w:trPr>
        <w:tc>
          <w:tcPr>
            <w:tcW w:w="2046" w:type="dxa"/>
            <w:tcBorders>
              <w:top w:val="nil"/>
              <w:left w:val="single" w:sz="4" w:space="0" w:color="auto"/>
              <w:bottom w:val="nil"/>
              <w:right w:val="single" w:sz="4" w:space="0" w:color="auto"/>
            </w:tcBorders>
            <w:vAlign w:val="center"/>
          </w:tcPr>
          <w:p w14:paraId="4611B87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DEA1E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F5A0E9"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52AF8D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6C9A178A"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53A459B1" w14:textId="77777777" w:rsidTr="00A31DA8">
        <w:trPr>
          <w:trHeight w:val="29"/>
        </w:trPr>
        <w:tc>
          <w:tcPr>
            <w:tcW w:w="2046" w:type="dxa"/>
            <w:tcBorders>
              <w:top w:val="nil"/>
              <w:left w:val="single" w:sz="4" w:space="0" w:color="auto"/>
              <w:bottom w:val="nil"/>
              <w:right w:val="single" w:sz="4" w:space="0" w:color="auto"/>
            </w:tcBorders>
            <w:vAlign w:val="center"/>
          </w:tcPr>
          <w:p w14:paraId="25CDC94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AE703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14EC1D"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B2FC7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778C123B"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55B2B3B2" w14:textId="77777777" w:rsidTr="00A31DA8">
        <w:trPr>
          <w:trHeight w:val="29"/>
        </w:trPr>
        <w:tc>
          <w:tcPr>
            <w:tcW w:w="2046" w:type="dxa"/>
            <w:tcBorders>
              <w:top w:val="nil"/>
              <w:left w:val="single" w:sz="4" w:space="0" w:color="auto"/>
              <w:bottom w:val="nil"/>
              <w:right w:val="single" w:sz="4" w:space="0" w:color="auto"/>
            </w:tcBorders>
            <w:vAlign w:val="center"/>
          </w:tcPr>
          <w:p w14:paraId="6311C9A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72945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B0B02F"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F63BCD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051303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F3252E" w:rsidRPr="001C7E11" w14:paraId="3656F67C" w14:textId="77777777" w:rsidTr="00A31DA8">
        <w:trPr>
          <w:trHeight w:val="29"/>
        </w:trPr>
        <w:tc>
          <w:tcPr>
            <w:tcW w:w="2046" w:type="dxa"/>
            <w:tcBorders>
              <w:top w:val="nil"/>
              <w:left w:val="single" w:sz="4" w:space="0" w:color="auto"/>
              <w:bottom w:val="nil"/>
              <w:right w:val="single" w:sz="4" w:space="0" w:color="auto"/>
            </w:tcBorders>
            <w:vAlign w:val="center"/>
          </w:tcPr>
          <w:p w14:paraId="43A4A31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113A4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F604AC"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A1E018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0C2D064A"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76E1455E" w14:textId="77777777" w:rsidTr="00A31DA8">
        <w:trPr>
          <w:trHeight w:val="29"/>
        </w:trPr>
        <w:tc>
          <w:tcPr>
            <w:tcW w:w="2046" w:type="dxa"/>
            <w:tcBorders>
              <w:top w:val="nil"/>
              <w:left w:val="single" w:sz="4" w:space="0" w:color="auto"/>
              <w:bottom w:val="nil"/>
              <w:right w:val="single" w:sz="4" w:space="0" w:color="auto"/>
            </w:tcBorders>
            <w:vAlign w:val="center"/>
          </w:tcPr>
          <w:p w14:paraId="413AD65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3D21D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482055"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F0D0D9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1498" w:type="dxa"/>
            <w:tcBorders>
              <w:top w:val="nil"/>
              <w:left w:val="single" w:sz="4" w:space="0" w:color="auto"/>
              <w:bottom w:val="single" w:sz="4" w:space="0" w:color="auto"/>
              <w:right w:val="single" w:sz="4" w:space="0" w:color="auto"/>
            </w:tcBorders>
            <w:vAlign w:val="center"/>
          </w:tcPr>
          <w:p w14:paraId="22CEE985"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40E57681" w14:textId="77777777" w:rsidTr="00A31DA8">
        <w:trPr>
          <w:trHeight w:val="29"/>
        </w:trPr>
        <w:tc>
          <w:tcPr>
            <w:tcW w:w="2046" w:type="dxa"/>
            <w:tcBorders>
              <w:top w:val="nil"/>
              <w:left w:val="single" w:sz="4" w:space="0" w:color="auto"/>
              <w:bottom w:val="nil"/>
              <w:right w:val="single" w:sz="4" w:space="0" w:color="auto"/>
            </w:tcBorders>
            <w:vAlign w:val="center"/>
          </w:tcPr>
          <w:p w14:paraId="3B2F0DE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34256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8C2195"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8F1355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896EBE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F3252E" w:rsidRPr="001C7E11" w14:paraId="2446CA5E" w14:textId="77777777" w:rsidTr="00A31DA8">
        <w:trPr>
          <w:trHeight w:val="29"/>
        </w:trPr>
        <w:tc>
          <w:tcPr>
            <w:tcW w:w="2046" w:type="dxa"/>
            <w:tcBorders>
              <w:top w:val="nil"/>
              <w:left w:val="single" w:sz="4" w:space="0" w:color="auto"/>
              <w:bottom w:val="nil"/>
              <w:right w:val="single" w:sz="4" w:space="0" w:color="auto"/>
            </w:tcBorders>
            <w:vAlign w:val="center"/>
          </w:tcPr>
          <w:p w14:paraId="3E000E6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36441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DEEDAF"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A514FC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2C6E7337"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25C28097"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ACE334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919D9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581E58"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3910A6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0E491BF7"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4574684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1CBDAA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CA_n5A-n48(2A)-n77A</w:t>
            </w:r>
          </w:p>
        </w:tc>
        <w:tc>
          <w:tcPr>
            <w:tcW w:w="1718" w:type="dxa"/>
            <w:tcBorders>
              <w:top w:val="single" w:sz="4" w:space="0" w:color="auto"/>
              <w:left w:val="single" w:sz="4" w:space="0" w:color="auto"/>
              <w:bottom w:val="nil"/>
              <w:right w:val="single" w:sz="4" w:space="0" w:color="auto"/>
            </w:tcBorders>
            <w:vAlign w:val="center"/>
          </w:tcPr>
          <w:p w14:paraId="748F07AF" w14:textId="77777777" w:rsidR="00F3252E" w:rsidRPr="001C7E11" w:rsidRDefault="00F3252E" w:rsidP="00A31DA8">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2E26C36E"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CA_n5A-n48A</w:t>
            </w:r>
          </w:p>
          <w:p w14:paraId="20241A5F"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SimSun"/>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41465F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D9851B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78431B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5B60BA68" w14:textId="77777777" w:rsidTr="00A31DA8">
        <w:trPr>
          <w:trHeight w:val="29"/>
        </w:trPr>
        <w:tc>
          <w:tcPr>
            <w:tcW w:w="2046" w:type="dxa"/>
            <w:tcBorders>
              <w:top w:val="nil"/>
              <w:left w:val="single" w:sz="4" w:space="0" w:color="auto"/>
              <w:bottom w:val="nil"/>
              <w:right w:val="single" w:sz="4" w:space="0" w:color="auto"/>
            </w:tcBorders>
            <w:vAlign w:val="center"/>
          </w:tcPr>
          <w:p w14:paraId="1DD1AFC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52524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2AF22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798171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10BA6FD3"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3F9B0434" w14:textId="77777777" w:rsidTr="00A31DA8">
        <w:trPr>
          <w:trHeight w:val="29"/>
        </w:trPr>
        <w:tc>
          <w:tcPr>
            <w:tcW w:w="2046" w:type="dxa"/>
            <w:tcBorders>
              <w:top w:val="nil"/>
              <w:left w:val="single" w:sz="4" w:space="0" w:color="auto"/>
              <w:bottom w:val="nil"/>
              <w:right w:val="single" w:sz="4" w:space="0" w:color="auto"/>
            </w:tcBorders>
            <w:vAlign w:val="center"/>
          </w:tcPr>
          <w:p w14:paraId="28DC0FE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5C09B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EE36D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BA526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DF94A0F"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0A3904EE" w14:textId="77777777" w:rsidTr="00A31DA8">
        <w:trPr>
          <w:trHeight w:val="29"/>
        </w:trPr>
        <w:tc>
          <w:tcPr>
            <w:tcW w:w="2046" w:type="dxa"/>
            <w:tcBorders>
              <w:top w:val="nil"/>
              <w:left w:val="single" w:sz="4" w:space="0" w:color="auto"/>
              <w:bottom w:val="nil"/>
              <w:right w:val="single" w:sz="4" w:space="0" w:color="auto"/>
            </w:tcBorders>
            <w:vAlign w:val="center"/>
          </w:tcPr>
          <w:p w14:paraId="38FD282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FAB4F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FD3C2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BFA590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E360A6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3252E" w:rsidRPr="001C7E11" w14:paraId="1CBF46E4" w14:textId="77777777" w:rsidTr="00A31DA8">
        <w:trPr>
          <w:trHeight w:val="29"/>
        </w:trPr>
        <w:tc>
          <w:tcPr>
            <w:tcW w:w="2046" w:type="dxa"/>
            <w:tcBorders>
              <w:top w:val="nil"/>
              <w:left w:val="single" w:sz="4" w:space="0" w:color="auto"/>
              <w:bottom w:val="nil"/>
              <w:right w:val="single" w:sz="4" w:space="0" w:color="auto"/>
            </w:tcBorders>
            <w:vAlign w:val="center"/>
          </w:tcPr>
          <w:p w14:paraId="487EE23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B879C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25549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92AD14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2AABD2B6"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3887E2F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10F6A3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6A0A6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1E169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F5489F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93DF25E"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599E1F8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01B8110" w14:textId="77777777" w:rsidR="00F3252E" w:rsidRPr="001C7E11" w:rsidRDefault="00F3252E" w:rsidP="00A31DA8">
            <w:pPr>
              <w:pStyle w:val="TAC"/>
              <w:rPr>
                <w:rFonts w:eastAsiaTheme="minorEastAsia"/>
                <w:lang w:val="en-US" w:eastAsia="zh-CN"/>
              </w:rPr>
            </w:pPr>
            <w:r w:rsidRPr="001C7E11">
              <w:rPr>
                <w:rFonts w:eastAsia="DengXian"/>
                <w:lang w:eastAsia="zh-CN"/>
              </w:rPr>
              <w:t>CA_n5A-n48(2A)-n77C</w:t>
            </w:r>
          </w:p>
        </w:tc>
        <w:tc>
          <w:tcPr>
            <w:tcW w:w="1718" w:type="dxa"/>
            <w:tcBorders>
              <w:top w:val="single" w:sz="4" w:space="0" w:color="auto"/>
              <w:left w:val="single" w:sz="4" w:space="0" w:color="auto"/>
              <w:bottom w:val="nil"/>
              <w:right w:val="single" w:sz="4" w:space="0" w:color="auto"/>
            </w:tcBorders>
            <w:vAlign w:val="center"/>
          </w:tcPr>
          <w:p w14:paraId="4A332066" w14:textId="77777777" w:rsidR="00F3252E" w:rsidRPr="001C7E11" w:rsidRDefault="00F3252E" w:rsidP="00A31DA8">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266EBDE0" w14:textId="77777777" w:rsidR="00F3252E" w:rsidRPr="001C7E11" w:rsidRDefault="00F3252E" w:rsidP="00A31DA8">
            <w:pPr>
              <w:pStyle w:val="TAC"/>
              <w:rPr>
                <w:rFonts w:eastAsia="MS Mincho" w:cs="Arial"/>
                <w:color w:val="000000"/>
                <w:szCs w:val="18"/>
                <w:lang w:val="en-US"/>
              </w:rPr>
            </w:pPr>
            <w:r w:rsidRPr="001C7E11">
              <w:rPr>
                <w:rFonts w:eastAsia="MS Mincho" w:cs="Arial"/>
                <w:color w:val="000000"/>
                <w:szCs w:val="18"/>
                <w:lang w:val="en-US"/>
              </w:rPr>
              <w:t>CA_n5A-n48A</w:t>
            </w:r>
          </w:p>
          <w:p w14:paraId="01770588" w14:textId="77777777" w:rsidR="00F3252E" w:rsidRPr="001C7E11" w:rsidRDefault="00F3252E" w:rsidP="00A31DA8">
            <w:pPr>
              <w:pStyle w:val="TAC"/>
              <w:rPr>
                <w:rFonts w:eastAsia="SimSun"/>
                <w:kern w:val="2"/>
                <w:vertAlign w:val="superscript"/>
              </w:rPr>
            </w:pPr>
            <w:r w:rsidRPr="001C7E11">
              <w:rPr>
                <w:rFonts w:eastAsia="MS Mincho" w:cs="Arial"/>
                <w:color w:val="000000"/>
                <w:szCs w:val="18"/>
                <w:lang w:val="en-US"/>
              </w:rPr>
              <w:t>CA_n5A-n77A</w:t>
            </w:r>
            <w:r w:rsidRPr="001C7E11">
              <w:rPr>
                <w:rFonts w:eastAsia="SimSun"/>
                <w:kern w:val="2"/>
                <w:vertAlign w:val="superscript"/>
              </w:rPr>
              <w:t>7</w:t>
            </w:r>
          </w:p>
          <w:p w14:paraId="4E1BED00" w14:textId="77777777" w:rsidR="00F3252E" w:rsidRPr="001C7E11" w:rsidRDefault="00F3252E" w:rsidP="00A31DA8">
            <w:pPr>
              <w:pStyle w:val="TAC"/>
              <w:rPr>
                <w:rFonts w:eastAsia="MS Mincho" w:cs="Arial"/>
                <w:color w:val="000000"/>
                <w:szCs w:val="18"/>
                <w:lang w:val="en-US"/>
              </w:rPr>
            </w:pPr>
            <w:r w:rsidRPr="001C7E11">
              <w:rPr>
                <w:rFonts w:eastAsia="SimSun"/>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205FF47E" w14:textId="77777777" w:rsidR="00F3252E" w:rsidRPr="001C7E11" w:rsidRDefault="00F3252E" w:rsidP="00A31DA8">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C333C6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4A0D87D"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3252E" w:rsidRPr="001C7E11" w14:paraId="5173BC2A" w14:textId="77777777" w:rsidTr="00A31DA8">
        <w:trPr>
          <w:trHeight w:val="29"/>
        </w:trPr>
        <w:tc>
          <w:tcPr>
            <w:tcW w:w="2046" w:type="dxa"/>
            <w:tcBorders>
              <w:top w:val="nil"/>
              <w:left w:val="single" w:sz="4" w:space="0" w:color="auto"/>
              <w:bottom w:val="nil"/>
              <w:right w:val="single" w:sz="4" w:space="0" w:color="auto"/>
            </w:tcBorders>
            <w:vAlign w:val="center"/>
          </w:tcPr>
          <w:p w14:paraId="222C827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950152" w14:textId="77777777" w:rsidR="00F3252E" w:rsidRPr="001C7E11" w:rsidRDefault="00F3252E" w:rsidP="00A31DA8">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605938" w14:textId="77777777" w:rsidR="00F3252E" w:rsidRPr="001C7E11" w:rsidRDefault="00F3252E" w:rsidP="00A31DA8">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E4B762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3001D5CC"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22BE5961" w14:textId="77777777" w:rsidTr="00A31DA8">
        <w:trPr>
          <w:trHeight w:val="29"/>
        </w:trPr>
        <w:tc>
          <w:tcPr>
            <w:tcW w:w="2046" w:type="dxa"/>
            <w:tcBorders>
              <w:top w:val="nil"/>
              <w:left w:val="single" w:sz="4" w:space="0" w:color="auto"/>
              <w:bottom w:val="nil"/>
              <w:right w:val="single" w:sz="4" w:space="0" w:color="auto"/>
            </w:tcBorders>
            <w:vAlign w:val="center"/>
          </w:tcPr>
          <w:p w14:paraId="600674E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C0372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10E6ED" w14:textId="77777777" w:rsidR="00F3252E" w:rsidRPr="001C7E11" w:rsidRDefault="00F3252E" w:rsidP="00A31DA8">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77F36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76C29AEC"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55A8AD0D" w14:textId="77777777" w:rsidTr="00A31DA8">
        <w:trPr>
          <w:trHeight w:val="29"/>
        </w:trPr>
        <w:tc>
          <w:tcPr>
            <w:tcW w:w="2046" w:type="dxa"/>
            <w:tcBorders>
              <w:top w:val="nil"/>
              <w:left w:val="single" w:sz="4" w:space="0" w:color="auto"/>
              <w:bottom w:val="nil"/>
              <w:right w:val="single" w:sz="4" w:space="0" w:color="auto"/>
            </w:tcBorders>
            <w:vAlign w:val="center"/>
          </w:tcPr>
          <w:p w14:paraId="7B77ABA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007E6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FE2EBA" w14:textId="77777777" w:rsidR="00F3252E" w:rsidRPr="001C7E11" w:rsidRDefault="00F3252E" w:rsidP="00A31DA8">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C53725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855FBC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F3252E" w:rsidRPr="001C7E11" w14:paraId="6B72D977" w14:textId="77777777" w:rsidTr="00A31DA8">
        <w:trPr>
          <w:trHeight w:val="29"/>
        </w:trPr>
        <w:tc>
          <w:tcPr>
            <w:tcW w:w="2046" w:type="dxa"/>
            <w:tcBorders>
              <w:top w:val="nil"/>
              <w:left w:val="single" w:sz="4" w:space="0" w:color="auto"/>
              <w:bottom w:val="nil"/>
              <w:right w:val="single" w:sz="4" w:space="0" w:color="auto"/>
            </w:tcBorders>
            <w:vAlign w:val="center"/>
          </w:tcPr>
          <w:p w14:paraId="4303A88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6651C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5D6690" w14:textId="77777777" w:rsidR="00F3252E" w:rsidRPr="001C7E11" w:rsidRDefault="00F3252E" w:rsidP="00A31DA8">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8347F9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510FEFE4"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604FBA63" w14:textId="77777777" w:rsidTr="00A31DA8">
        <w:trPr>
          <w:trHeight w:val="29"/>
        </w:trPr>
        <w:tc>
          <w:tcPr>
            <w:tcW w:w="2046" w:type="dxa"/>
            <w:tcBorders>
              <w:top w:val="nil"/>
              <w:left w:val="single" w:sz="4" w:space="0" w:color="auto"/>
              <w:bottom w:val="nil"/>
              <w:right w:val="single" w:sz="4" w:space="0" w:color="auto"/>
            </w:tcBorders>
            <w:vAlign w:val="center"/>
          </w:tcPr>
          <w:p w14:paraId="300D89B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680EA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074E8C" w14:textId="77777777" w:rsidR="00F3252E" w:rsidRPr="001C7E11" w:rsidRDefault="00F3252E" w:rsidP="00A31DA8">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C5D32F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7E781878"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6CCE4812" w14:textId="77777777" w:rsidTr="00A31DA8">
        <w:trPr>
          <w:trHeight w:val="29"/>
        </w:trPr>
        <w:tc>
          <w:tcPr>
            <w:tcW w:w="2046" w:type="dxa"/>
            <w:tcBorders>
              <w:top w:val="nil"/>
              <w:left w:val="single" w:sz="4" w:space="0" w:color="auto"/>
              <w:bottom w:val="nil"/>
              <w:right w:val="single" w:sz="4" w:space="0" w:color="auto"/>
            </w:tcBorders>
            <w:vAlign w:val="center"/>
          </w:tcPr>
          <w:p w14:paraId="6DAE5F7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919A4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D91A78" w14:textId="77777777" w:rsidR="00F3252E" w:rsidRPr="001C7E11" w:rsidRDefault="00F3252E" w:rsidP="00A31DA8">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CD944A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62BE3C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F3252E" w:rsidRPr="001C7E11" w14:paraId="2EC0FA15" w14:textId="77777777" w:rsidTr="00A31DA8">
        <w:trPr>
          <w:trHeight w:val="29"/>
        </w:trPr>
        <w:tc>
          <w:tcPr>
            <w:tcW w:w="2046" w:type="dxa"/>
            <w:tcBorders>
              <w:top w:val="nil"/>
              <w:left w:val="single" w:sz="4" w:space="0" w:color="auto"/>
              <w:bottom w:val="nil"/>
              <w:right w:val="single" w:sz="4" w:space="0" w:color="auto"/>
            </w:tcBorders>
            <w:vAlign w:val="center"/>
          </w:tcPr>
          <w:p w14:paraId="40AFC14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9628B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A5CF19" w14:textId="77777777" w:rsidR="00F3252E" w:rsidRPr="001C7E11" w:rsidRDefault="00F3252E" w:rsidP="00A31DA8">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C06D64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8" w:type="dxa"/>
            <w:tcBorders>
              <w:top w:val="nil"/>
              <w:left w:val="single" w:sz="4" w:space="0" w:color="auto"/>
              <w:bottom w:val="nil"/>
              <w:right w:val="single" w:sz="4" w:space="0" w:color="auto"/>
            </w:tcBorders>
            <w:vAlign w:val="center"/>
          </w:tcPr>
          <w:p w14:paraId="6D569C8F"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4DE646ED" w14:textId="77777777" w:rsidTr="00A31DA8">
        <w:trPr>
          <w:trHeight w:val="29"/>
        </w:trPr>
        <w:tc>
          <w:tcPr>
            <w:tcW w:w="2046" w:type="dxa"/>
            <w:tcBorders>
              <w:top w:val="nil"/>
              <w:left w:val="single" w:sz="4" w:space="0" w:color="auto"/>
              <w:bottom w:val="nil"/>
              <w:right w:val="single" w:sz="4" w:space="0" w:color="auto"/>
            </w:tcBorders>
            <w:vAlign w:val="center"/>
          </w:tcPr>
          <w:p w14:paraId="3C46D34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23B72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368977" w14:textId="77777777" w:rsidR="00F3252E" w:rsidRPr="001C7E11" w:rsidRDefault="00F3252E" w:rsidP="00A31DA8">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C4497C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1E80CA86"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2F75E177" w14:textId="77777777" w:rsidTr="00A31DA8">
        <w:trPr>
          <w:trHeight w:val="29"/>
        </w:trPr>
        <w:tc>
          <w:tcPr>
            <w:tcW w:w="2046" w:type="dxa"/>
            <w:tcBorders>
              <w:top w:val="nil"/>
              <w:left w:val="single" w:sz="4" w:space="0" w:color="auto"/>
              <w:bottom w:val="nil"/>
              <w:right w:val="single" w:sz="4" w:space="0" w:color="auto"/>
            </w:tcBorders>
            <w:vAlign w:val="center"/>
          </w:tcPr>
          <w:p w14:paraId="163BE08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22044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0B9C3E" w14:textId="77777777" w:rsidR="00F3252E" w:rsidRPr="001C7E11" w:rsidRDefault="00F3252E" w:rsidP="00A31DA8">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E75DF0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AFAB81B"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F3252E" w:rsidRPr="001C7E11" w14:paraId="60D239EF" w14:textId="77777777" w:rsidTr="00A31DA8">
        <w:trPr>
          <w:trHeight w:val="29"/>
        </w:trPr>
        <w:tc>
          <w:tcPr>
            <w:tcW w:w="2046" w:type="dxa"/>
            <w:tcBorders>
              <w:top w:val="nil"/>
              <w:left w:val="single" w:sz="4" w:space="0" w:color="auto"/>
              <w:bottom w:val="nil"/>
              <w:right w:val="single" w:sz="4" w:space="0" w:color="auto"/>
            </w:tcBorders>
            <w:vAlign w:val="center"/>
          </w:tcPr>
          <w:p w14:paraId="58575D3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A099D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39CAA7" w14:textId="77777777" w:rsidR="00F3252E" w:rsidRPr="001C7E11" w:rsidRDefault="00F3252E" w:rsidP="00A31DA8">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A205FC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8" w:type="dxa"/>
            <w:tcBorders>
              <w:top w:val="nil"/>
              <w:left w:val="single" w:sz="4" w:space="0" w:color="auto"/>
              <w:bottom w:val="nil"/>
              <w:right w:val="single" w:sz="4" w:space="0" w:color="auto"/>
            </w:tcBorders>
            <w:vAlign w:val="center"/>
          </w:tcPr>
          <w:p w14:paraId="0708347C"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4BED06D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C056B3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EE7A8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DEDE83" w14:textId="77777777" w:rsidR="00F3252E" w:rsidRPr="001C7E11" w:rsidRDefault="00F3252E" w:rsidP="00A31DA8">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20B293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41393D2F" w14:textId="77777777" w:rsidR="00F3252E" w:rsidRPr="001C7E11" w:rsidRDefault="00F3252E" w:rsidP="00A31DA8">
            <w:pPr>
              <w:pStyle w:val="TAC"/>
              <w:rPr>
                <w:rFonts w:eastAsiaTheme="minorEastAsia" w:cs="Arial"/>
                <w:color w:val="000000"/>
                <w:szCs w:val="18"/>
                <w:lang w:val="en-US" w:eastAsia="zh-CN" w:bidi="ar"/>
              </w:rPr>
            </w:pPr>
          </w:p>
        </w:tc>
      </w:tr>
      <w:tr w:rsidR="00F3252E" w:rsidRPr="001C7E11" w14:paraId="1F51EFB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F2D67D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CA_n5A-n66A-n77A</w:t>
            </w:r>
          </w:p>
        </w:tc>
        <w:tc>
          <w:tcPr>
            <w:tcW w:w="1718" w:type="dxa"/>
            <w:tcBorders>
              <w:top w:val="single" w:sz="4" w:space="0" w:color="auto"/>
              <w:left w:val="single" w:sz="4" w:space="0" w:color="auto"/>
              <w:bottom w:val="nil"/>
              <w:right w:val="single" w:sz="4" w:space="0" w:color="auto"/>
            </w:tcBorders>
            <w:vAlign w:val="center"/>
          </w:tcPr>
          <w:p w14:paraId="6BF559E0" w14:textId="77777777" w:rsidR="00F3252E" w:rsidRPr="001C7E11" w:rsidRDefault="00F3252E" w:rsidP="00A31DA8">
            <w:pPr>
              <w:pStyle w:val="TAC"/>
              <w:rPr>
                <w:rFonts w:eastAsiaTheme="minorEastAsia"/>
              </w:rPr>
            </w:pPr>
            <w:r w:rsidRPr="001C7E11">
              <w:rPr>
                <w:rFonts w:eastAsia="SimSun"/>
                <w:lang w:val="en-US" w:eastAsia="zh-CN"/>
              </w:rPr>
              <w:t>n77</w:t>
            </w:r>
            <w:r w:rsidRPr="001C7E11">
              <w:rPr>
                <w:rFonts w:eastAsia="SimSun"/>
                <w:vertAlign w:val="superscript"/>
                <w:lang w:val="en-US" w:eastAsia="zh-CN"/>
              </w:rPr>
              <w:t>7,9</w:t>
            </w:r>
          </w:p>
          <w:p w14:paraId="3E85DE1C" w14:textId="77777777" w:rsidR="00F3252E" w:rsidRPr="001C7E11" w:rsidRDefault="00F3252E" w:rsidP="00A31DA8">
            <w:pPr>
              <w:pStyle w:val="TAC"/>
              <w:rPr>
                <w:rFonts w:eastAsiaTheme="minorEastAsia"/>
              </w:rPr>
            </w:pPr>
            <w:r w:rsidRPr="001C7E11">
              <w:rPr>
                <w:rFonts w:eastAsiaTheme="minorEastAsia"/>
              </w:rPr>
              <w:t>CA_n5A-n66A</w:t>
            </w:r>
          </w:p>
          <w:p w14:paraId="30A6BC34" w14:textId="77777777" w:rsidR="00F3252E" w:rsidRPr="001C7E11" w:rsidRDefault="00F3252E" w:rsidP="00A31DA8">
            <w:pPr>
              <w:pStyle w:val="TAC"/>
              <w:rPr>
                <w:rFonts w:eastAsiaTheme="minorEastAsia"/>
              </w:rPr>
            </w:pPr>
            <w:r w:rsidRPr="001C7E11">
              <w:rPr>
                <w:rFonts w:eastAsiaTheme="minorEastAsia"/>
              </w:rPr>
              <w:t>CA_n5A-n77A</w:t>
            </w:r>
            <w:r w:rsidRPr="001C7E11">
              <w:rPr>
                <w:rFonts w:eastAsiaTheme="minorEastAsia"/>
                <w:vertAlign w:val="superscript"/>
              </w:rPr>
              <w:t>7</w:t>
            </w:r>
          </w:p>
          <w:p w14:paraId="078EDD2D" w14:textId="77777777" w:rsidR="00F3252E" w:rsidRPr="001C7E11" w:rsidRDefault="00F3252E" w:rsidP="00A31DA8">
            <w:pPr>
              <w:pStyle w:val="TAC"/>
              <w:rPr>
                <w:rFonts w:eastAsiaTheme="minorEastAsia"/>
              </w:rPr>
            </w:pPr>
            <w:r w:rsidRPr="001C7E11">
              <w:rPr>
                <w:rFonts w:eastAsiaTheme="minorEastAsia"/>
              </w:rPr>
              <w:t>CA_n66A-n77A</w:t>
            </w:r>
            <w:r w:rsidRPr="001C7E11">
              <w:rPr>
                <w:rFonts w:eastAsiaTheme="minorEastAsia"/>
                <w:vertAlign w:val="superscript"/>
              </w:rPr>
              <w:t>7</w:t>
            </w:r>
          </w:p>
          <w:p w14:paraId="0EC7C95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84A93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95D4254"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9C6811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04027E1" w14:textId="77777777" w:rsidTr="00A31DA8">
        <w:trPr>
          <w:trHeight w:val="29"/>
        </w:trPr>
        <w:tc>
          <w:tcPr>
            <w:tcW w:w="2046" w:type="dxa"/>
            <w:tcBorders>
              <w:top w:val="nil"/>
              <w:left w:val="single" w:sz="4" w:space="0" w:color="auto"/>
              <w:bottom w:val="nil"/>
              <w:right w:val="single" w:sz="4" w:space="0" w:color="auto"/>
            </w:tcBorders>
            <w:vAlign w:val="center"/>
          </w:tcPr>
          <w:p w14:paraId="256551F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05289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F3493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34C1EA4"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A404FBF" w14:textId="77777777" w:rsidR="00F3252E" w:rsidRPr="001C7E11" w:rsidRDefault="00F3252E" w:rsidP="00A31DA8">
            <w:pPr>
              <w:pStyle w:val="TAC"/>
              <w:rPr>
                <w:rFonts w:eastAsiaTheme="minorEastAsia"/>
                <w:lang w:val="en-US" w:eastAsia="zh-CN"/>
              </w:rPr>
            </w:pPr>
          </w:p>
        </w:tc>
      </w:tr>
      <w:tr w:rsidR="00F3252E" w:rsidRPr="001C7E11" w14:paraId="7201C4BB" w14:textId="77777777" w:rsidTr="00A31DA8">
        <w:trPr>
          <w:trHeight w:val="29"/>
        </w:trPr>
        <w:tc>
          <w:tcPr>
            <w:tcW w:w="2046" w:type="dxa"/>
            <w:tcBorders>
              <w:top w:val="nil"/>
              <w:left w:val="single" w:sz="4" w:space="0" w:color="auto"/>
              <w:bottom w:val="nil"/>
              <w:right w:val="single" w:sz="4" w:space="0" w:color="auto"/>
            </w:tcBorders>
            <w:vAlign w:val="center"/>
          </w:tcPr>
          <w:p w14:paraId="6846C63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301AC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7F3CF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A52F4CD"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B8615DE" w14:textId="77777777" w:rsidR="00F3252E" w:rsidRPr="001C7E11" w:rsidRDefault="00F3252E" w:rsidP="00A31DA8">
            <w:pPr>
              <w:pStyle w:val="TAC"/>
              <w:rPr>
                <w:rFonts w:eastAsiaTheme="minorEastAsia"/>
                <w:lang w:val="en-US" w:eastAsia="zh-CN"/>
              </w:rPr>
            </w:pPr>
          </w:p>
        </w:tc>
      </w:tr>
      <w:tr w:rsidR="00F3252E" w:rsidRPr="001C7E11" w14:paraId="7931D643" w14:textId="77777777" w:rsidTr="00A31DA8">
        <w:trPr>
          <w:trHeight w:val="29"/>
        </w:trPr>
        <w:tc>
          <w:tcPr>
            <w:tcW w:w="2046" w:type="dxa"/>
            <w:tcBorders>
              <w:top w:val="nil"/>
              <w:left w:val="single" w:sz="4" w:space="0" w:color="auto"/>
              <w:bottom w:val="nil"/>
              <w:right w:val="single" w:sz="4" w:space="0" w:color="auto"/>
            </w:tcBorders>
            <w:vAlign w:val="center"/>
          </w:tcPr>
          <w:p w14:paraId="48E5270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17235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B48F3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DE7D29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6186532D" w14:textId="77777777" w:rsidR="00F3252E" w:rsidRPr="001C7E11" w:rsidRDefault="00F3252E" w:rsidP="00A31DA8">
            <w:pPr>
              <w:pStyle w:val="TAC"/>
              <w:rPr>
                <w:rFonts w:eastAsiaTheme="minorEastAsia"/>
                <w:lang w:val="en-US" w:eastAsia="zh-CN"/>
              </w:rPr>
            </w:pPr>
            <w:r w:rsidRPr="001C7E11">
              <w:rPr>
                <w:rFonts w:eastAsiaTheme="minorEastAsia"/>
                <w:lang w:eastAsia="zh-CN"/>
              </w:rPr>
              <w:t>4 and 5</w:t>
            </w:r>
          </w:p>
        </w:tc>
      </w:tr>
      <w:tr w:rsidR="00F3252E" w:rsidRPr="001C7E11" w14:paraId="7FBB6606" w14:textId="77777777" w:rsidTr="00A31DA8">
        <w:trPr>
          <w:trHeight w:val="29"/>
        </w:trPr>
        <w:tc>
          <w:tcPr>
            <w:tcW w:w="2046" w:type="dxa"/>
            <w:tcBorders>
              <w:top w:val="nil"/>
              <w:left w:val="single" w:sz="4" w:space="0" w:color="auto"/>
              <w:bottom w:val="nil"/>
              <w:right w:val="single" w:sz="4" w:space="0" w:color="auto"/>
            </w:tcBorders>
            <w:vAlign w:val="center"/>
          </w:tcPr>
          <w:p w14:paraId="07F5BE4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91800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E9B5B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9EDA67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5D1813C5" w14:textId="77777777" w:rsidR="00F3252E" w:rsidRPr="001C7E11" w:rsidRDefault="00F3252E" w:rsidP="00A31DA8">
            <w:pPr>
              <w:pStyle w:val="TAC"/>
              <w:rPr>
                <w:rFonts w:eastAsiaTheme="minorEastAsia"/>
                <w:lang w:val="en-US" w:eastAsia="zh-CN"/>
              </w:rPr>
            </w:pPr>
          </w:p>
        </w:tc>
      </w:tr>
      <w:tr w:rsidR="00F3252E" w:rsidRPr="001C7E11" w14:paraId="2691098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345DEE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842A6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5B113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FAFA75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1498" w:type="dxa"/>
            <w:tcBorders>
              <w:top w:val="nil"/>
              <w:left w:val="single" w:sz="4" w:space="0" w:color="auto"/>
              <w:bottom w:val="single" w:sz="4" w:space="0" w:color="auto"/>
              <w:right w:val="single" w:sz="4" w:space="0" w:color="auto"/>
            </w:tcBorders>
            <w:vAlign w:val="center"/>
          </w:tcPr>
          <w:p w14:paraId="40B2CDE1" w14:textId="77777777" w:rsidR="00F3252E" w:rsidRPr="001C7E11" w:rsidRDefault="00F3252E" w:rsidP="00A31DA8">
            <w:pPr>
              <w:pStyle w:val="TAC"/>
              <w:rPr>
                <w:rFonts w:eastAsiaTheme="minorEastAsia"/>
                <w:lang w:val="en-US" w:eastAsia="zh-CN"/>
              </w:rPr>
            </w:pPr>
          </w:p>
        </w:tc>
      </w:tr>
      <w:tr w:rsidR="00F3252E" w:rsidRPr="001C7E11" w14:paraId="4065BFC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527634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CA_n5A-n66(2A)-n77A</w:t>
            </w:r>
          </w:p>
        </w:tc>
        <w:tc>
          <w:tcPr>
            <w:tcW w:w="1718" w:type="dxa"/>
            <w:tcBorders>
              <w:top w:val="single" w:sz="4" w:space="0" w:color="auto"/>
              <w:left w:val="single" w:sz="4" w:space="0" w:color="auto"/>
              <w:bottom w:val="nil"/>
              <w:right w:val="single" w:sz="4" w:space="0" w:color="auto"/>
            </w:tcBorders>
            <w:vAlign w:val="center"/>
          </w:tcPr>
          <w:p w14:paraId="7317549B" w14:textId="77777777" w:rsidR="00F3252E" w:rsidRPr="001C7E11" w:rsidRDefault="00F3252E" w:rsidP="00A31DA8">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6115ADA6" w14:textId="77777777" w:rsidR="00F3252E" w:rsidRPr="001C7E11" w:rsidRDefault="00F3252E" w:rsidP="00A31DA8">
            <w:pPr>
              <w:pStyle w:val="TAC"/>
              <w:rPr>
                <w:rFonts w:eastAsiaTheme="minorEastAsia"/>
              </w:rPr>
            </w:pPr>
            <w:r w:rsidRPr="001C7E11">
              <w:rPr>
                <w:rFonts w:eastAsiaTheme="minorEastAsia"/>
              </w:rPr>
              <w:t>CA_n5A-n66A</w:t>
            </w:r>
          </w:p>
          <w:p w14:paraId="17B3B683" w14:textId="77777777" w:rsidR="00F3252E" w:rsidRPr="001C7E11" w:rsidRDefault="00F3252E" w:rsidP="00A31DA8">
            <w:pPr>
              <w:pStyle w:val="TAC"/>
              <w:rPr>
                <w:rFonts w:eastAsiaTheme="minorEastAsia"/>
              </w:rPr>
            </w:pPr>
            <w:r w:rsidRPr="001C7E11">
              <w:rPr>
                <w:rFonts w:eastAsiaTheme="minorEastAsia"/>
              </w:rPr>
              <w:t>CA_n5A-n77A</w:t>
            </w:r>
            <w:r w:rsidRPr="001C7E11">
              <w:rPr>
                <w:rFonts w:eastAsiaTheme="minorEastAsia"/>
                <w:vertAlign w:val="superscript"/>
              </w:rPr>
              <w:t>7</w:t>
            </w:r>
          </w:p>
          <w:p w14:paraId="646D8712" w14:textId="77777777" w:rsidR="00F3252E" w:rsidRPr="001C7E11" w:rsidRDefault="00F3252E" w:rsidP="00A31DA8">
            <w:pPr>
              <w:pStyle w:val="TAC"/>
              <w:rPr>
                <w:rFonts w:eastAsiaTheme="minorEastAsia"/>
              </w:rPr>
            </w:pPr>
            <w:r w:rsidRPr="001C7E11">
              <w:rPr>
                <w:rFonts w:eastAsiaTheme="minorEastAsia"/>
              </w:rPr>
              <w:t>CA_n66A-n77A</w:t>
            </w:r>
            <w:r w:rsidRPr="001C7E11">
              <w:rPr>
                <w:rFonts w:eastAsiaTheme="minorEastAsia"/>
                <w:vertAlign w:val="superscript"/>
              </w:rPr>
              <w:t>7</w:t>
            </w:r>
          </w:p>
          <w:p w14:paraId="58E3A251" w14:textId="77777777" w:rsidR="00F3252E" w:rsidRPr="001C7E11" w:rsidRDefault="00F3252E" w:rsidP="00A31DA8">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D6E30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1D06912"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35BB61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E8E3784" w14:textId="77777777" w:rsidTr="00A31DA8">
        <w:trPr>
          <w:trHeight w:val="29"/>
        </w:trPr>
        <w:tc>
          <w:tcPr>
            <w:tcW w:w="2046" w:type="dxa"/>
            <w:tcBorders>
              <w:top w:val="nil"/>
              <w:left w:val="single" w:sz="4" w:space="0" w:color="auto"/>
              <w:bottom w:val="nil"/>
              <w:right w:val="single" w:sz="4" w:space="0" w:color="auto"/>
            </w:tcBorders>
            <w:vAlign w:val="center"/>
          </w:tcPr>
          <w:p w14:paraId="1A7A7E2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463744" w14:textId="77777777" w:rsidR="00F3252E" w:rsidRPr="001C7E11" w:rsidRDefault="00F3252E" w:rsidP="00A31DA8">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C3262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19ADEEA"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4D667473" w14:textId="77777777" w:rsidR="00F3252E" w:rsidRPr="001C7E11" w:rsidRDefault="00F3252E" w:rsidP="00A31DA8">
            <w:pPr>
              <w:pStyle w:val="TAC"/>
              <w:rPr>
                <w:rFonts w:eastAsiaTheme="minorEastAsia"/>
                <w:lang w:val="en-US" w:eastAsia="zh-CN"/>
              </w:rPr>
            </w:pPr>
          </w:p>
        </w:tc>
      </w:tr>
      <w:tr w:rsidR="00F3252E" w:rsidRPr="001C7E11" w14:paraId="7499B316"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0F4B7B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37DB24" w14:textId="77777777" w:rsidR="00F3252E" w:rsidRPr="001C7E11" w:rsidRDefault="00F3252E" w:rsidP="00A31DA8">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DEC5C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1553025"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C24A34F" w14:textId="77777777" w:rsidR="00F3252E" w:rsidRPr="001C7E11" w:rsidRDefault="00F3252E" w:rsidP="00A31DA8">
            <w:pPr>
              <w:pStyle w:val="TAC"/>
              <w:rPr>
                <w:rFonts w:eastAsiaTheme="minorEastAsia"/>
                <w:lang w:val="en-US" w:eastAsia="zh-CN"/>
              </w:rPr>
            </w:pPr>
          </w:p>
        </w:tc>
      </w:tr>
      <w:tr w:rsidR="00F3252E" w:rsidRPr="001C7E11" w14:paraId="5CF72C0B" w14:textId="77777777" w:rsidTr="00A31DA8">
        <w:trPr>
          <w:trHeight w:val="29"/>
        </w:trPr>
        <w:tc>
          <w:tcPr>
            <w:tcW w:w="2046" w:type="dxa"/>
            <w:tcBorders>
              <w:top w:val="single" w:sz="4" w:space="0" w:color="auto"/>
              <w:left w:val="single" w:sz="4" w:space="0" w:color="auto"/>
              <w:bottom w:val="nil"/>
              <w:right w:val="single" w:sz="4" w:space="0" w:color="auto"/>
            </w:tcBorders>
          </w:tcPr>
          <w:p w14:paraId="4778455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CA_n5A-n66(2A)-n77(2A)</w:t>
            </w:r>
          </w:p>
        </w:tc>
        <w:tc>
          <w:tcPr>
            <w:tcW w:w="1718" w:type="dxa"/>
            <w:tcBorders>
              <w:top w:val="single" w:sz="4" w:space="0" w:color="auto"/>
              <w:left w:val="single" w:sz="4" w:space="0" w:color="auto"/>
              <w:bottom w:val="nil"/>
              <w:right w:val="single" w:sz="4" w:space="0" w:color="auto"/>
            </w:tcBorders>
          </w:tcPr>
          <w:p w14:paraId="6C08AEE9" w14:textId="77777777" w:rsidR="00F3252E" w:rsidRPr="001C7E11" w:rsidRDefault="00F3252E" w:rsidP="00A31DA8">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242B031A"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CA_n5A-n66A</w:t>
            </w:r>
          </w:p>
          <w:p w14:paraId="2122CA00" w14:textId="77777777" w:rsidR="00F3252E" w:rsidRPr="001C7E11" w:rsidRDefault="00F3252E" w:rsidP="00A31DA8">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4EAC1566" w14:textId="77777777" w:rsidR="00F3252E" w:rsidRPr="001C7E11" w:rsidRDefault="00F3252E" w:rsidP="00A31DA8">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3ABDDB1F" w14:textId="77777777" w:rsidR="00F3252E" w:rsidRPr="001C7E11" w:rsidRDefault="00F3252E" w:rsidP="00A31DA8">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08C11C6" w14:textId="77777777" w:rsidR="00F3252E" w:rsidRPr="001C7E11" w:rsidRDefault="00F3252E" w:rsidP="00A31DA8">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892A6C8"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D1515E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58F70D92" w14:textId="77777777" w:rsidTr="00A31DA8">
        <w:trPr>
          <w:trHeight w:val="29"/>
        </w:trPr>
        <w:tc>
          <w:tcPr>
            <w:tcW w:w="2046" w:type="dxa"/>
            <w:tcBorders>
              <w:top w:val="nil"/>
              <w:left w:val="single" w:sz="4" w:space="0" w:color="auto"/>
              <w:bottom w:val="nil"/>
              <w:right w:val="single" w:sz="4" w:space="0" w:color="auto"/>
            </w:tcBorders>
          </w:tcPr>
          <w:p w14:paraId="1161811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4A1C95C" w14:textId="77777777" w:rsidR="00F3252E" w:rsidRPr="001C7E11" w:rsidRDefault="00F3252E" w:rsidP="00A31DA8">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DB6BA3F" w14:textId="77777777" w:rsidR="00F3252E" w:rsidRPr="001C7E11" w:rsidRDefault="00F3252E" w:rsidP="00A31DA8">
            <w:pPr>
              <w:pStyle w:val="TAC"/>
              <w:rPr>
                <w:rFonts w:eastAsiaTheme="minorEastAsia"/>
                <w:lang w:val="en-US"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613C4F9"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4F78663D" w14:textId="77777777" w:rsidR="00F3252E" w:rsidRPr="001C7E11" w:rsidRDefault="00F3252E" w:rsidP="00A31DA8">
            <w:pPr>
              <w:pStyle w:val="TAC"/>
              <w:rPr>
                <w:rFonts w:eastAsiaTheme="minorEastAsia"/>
                <w:lang w:val="en-US" w:eastAsia="zh-CN"/>
              </w:rPr>
            </w:pPr>
          </w:p>
        </w:tc>
      </w:tr>
      <w:tr w:rsidR="00F3252E" w:rsidRPr="001C7E11" w14:paraId="6A66F77D" w14:textId="77777777" w:rsidTr="00A31DA8">
        <w:trPr>
          <w:trHeight w:val="29"/>
        </w:trPr>
        <w:tc>
          <w:tcPr>
            <w:tcW w:w="2046" w:type="dxa"/>
            <w:tcBorders>
              <w:top w:val="nil"/>
              <w:left w:val="single" w:sz="4" w:space="0" w:color="auto"/>
              <w:bottom w:val="single" w:sz="4" w:space="0" w:color="auto"/>
              <w:right w:val="single" w:sz="4" w:space="0" w:color="auto"/>
            </w:tcBorders>
          </w:tcPr>
          <w:p w14:paraId="18D08AF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36FA895" w14:textId="77777777" w:rsidR="00F3252E" w:rsidRPr="001C7E11" w:rsidRDefault="00F3252E" w:rsidP="00A31DA8">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DA30BDC" w14:textId="77777777" w:rsidR="00F3252E" w:rsidRPr="001C7E11" w:rsidRDefault="00F3252E" w:rsidP="00A31DA8">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0AC573"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3F458E0A" w14:textId="77777777" w:rsidR="00F3252E" w:rsidRPr="001C7E11" w:rsidRDefault="00F3252E" w:rsidP="00A31DA8">
            <w:pPr>
              <w:pStyle w:val="TAC"/>
              <w:rPr>
                <w:rFonts w:eastAsiaTheme="minorEastAsia"/>
                <w:lang w:val="en-US" w:eastAsia="zh-CN"/>
              </w:rPr>
            </w:pPr>
          </w:p>
        </w:tc>
      </w:tr>
      <w:tr w:rsidR="00F3252E" w:rsidRPr="001C7E11" w14:paraId="5BC8D488" w14:textId="77777777" w:rsidTr="00A31DA8">
        <w:trPr>
          <w:trHeight w:val="29"/>
        </w:trPr>
        <w:tc>
          <w:tcPr>
            <w:tcW w:w="2046" w:type="dxa"/>
            <w:tcBorders>
              <w:top w:val="single" w:sz="4" w:space="0" w:color="auto"/>
              <w:left w:val="single" w:sz="4" w:space="0" w:color="auto"/>
              <w:bottom w:val="nil"/>
              <w:right w:val="single" w:sz="4" w:space="0" w:color="auto"/>
            </w:tcBorders>
          </w:tcPr>
          <w:p w14:paraId="0B3158C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lastRenderedPageBreak/>
              <w:t>CA_n5A-n66(3A)-n77A</w:t>
            </w:r>
          </w:p>
        </w:tc>
        <w:tc>
          <w:tcPr>
            <w:tcW w:w="1718" w:type="dxa"/>
            <w:tcBorders>
              <w:top w:val="single" w:sz="4" w:space="0" w:color="auto"/>
              <w:left w:val="single" w:sz="4" w:space="0" w:color="auto"/>
              <w:bottom w:val="nil"/>
              <w:right w:val="single" w:sz="4" w:space="0" w:color="auto"/>
            </w:tcBorders>
          </w:tcPr>
          <w:p w14:paraId="7F282A2D" w14:textId="77777777" w:rsidR="00F3252E" w:rsidRPr="001C7E11" w:rsidRDefault="00F3252E" w:rsidP="00A31DA8">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42E6F6A9" w14:textId="77777777" w:rsidR="00F3252E" w:rsidRPr="001C7E11" w:rsidRDefault="00F3252E" w:rsidP="00A31DA8">
            <w:pPr>
              <w:pStyle w:val="TAC"/>
              <w:rPr>
                <w:rFonts w:eastAsiaTheme="minorEastAsia"/>
              </w:rPr>
            </w:pPr>
            <w:r w:rsidRPr="001C7E11">
              <w:rPr>
                <w:rFonts w:eastAsiaTheme="minorEastAsia" w:cs="Arial"/>
                <w:color w:val="000000"/>
                <w:szCs w:val="18"/>
              </w:rPr>
              <w:t>CA_n5A-n66A</w:t>
            </w:r>
          </w:p>
          <w:p w14:paraId="3191840B" w14:textId="77777777" w:rsidR="00F3252E" w:rsidRPr="001C7E11" w:rsidRDefault="00F3252E" w:rsidP="00A31DA8">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36835AE3" w14:textId="77777777" w:rsidR="00F3252E" w:rsidRPr="001C7E11" w:rsidRDefault="00F3252E" w:rsidP="00A31DA8">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6842757A" w14:textId="77777777" w:rsidR="00F3252E" w:rsidRPr="001C7E11" w:rsidRDefault="00F3252E" w:rsidP="00A31DA8">
            <w:pPr>
              <w:pStyle w:val="TAC"/>
              <w:rPr>
                <w:rFonts w:eastAsia="DengXian"/>
                <w:lang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8A1C04E" w14:textId="77777777" w:rsidR="00F3252E" w:rsidRPr="001C7E11" w:rsidRDefault="00F3252E" w:rsidP="00A31DA8">
            <w:pPr>
              <w:pStyle w:val="TAC"/>
              <w:rPr>
                <w:rFonts w:eastAsiaTheme="minorEastAsia" w:cs="Arial"/>
                <w:color w:val="000000"/>
                <w:szCs w:val="18"/>
                <w:lang w:eastAsia="zh-CN" w:bidi="ar"/>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05B5B42"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0</w:t>
            </w:r>
          </w:p>
        </w:tc>
      </w:tr>
      <w:tr w:rsidR="00F3252E" w:rsidRPr="001C7E11" w14:paraId="42CCE84E" w14:textId="77777777" w:rsidTr="00A31DA8">
        <w:trPr>
          <w:trHeight w:val="29"/>
        </w:trPr>
        <w:tc>
          <w:tcPr>
            <w:tcW w:w="2046" w:type="dxa"/>
            <w:tcBorders>
              <w:top w:val="nil"/>
              <w:left w:val="single" w:sz="4" w:space="0" w:color="auto"/>
              <w:bottom w:val="nil"/>
              <w:right w:val="single" w:sz="4" w:space="0" w:color="auto"/>
            </w:tcBorders>
          </w:tcPr>
          <w:p w14:paraId="428E524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8F744B5" w14:textId="77777777" w:rsidR="00F3252E" w:rsidRPr="001C7E11" w:rsidRDefault="00F3252E" w:rsidP="00A31DA8">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113C890" w14:textId="77777777" w:rsidR="00F3252E" w:rsidRPr="001C7E11" w:rsidRDefault="00F3252E" w:rsidP="00A31DA8">
            <w:pPr>
              <w:pStyle w:val="TAC"/>
              <w:rPr>
                <w:rFonts w:eastAsia="DengXian"/>
                <w:lang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F024356" w14:textId="77777777" w:rsidR="00F3252E" w:rsidRPr="001C7E11" w:rsidRDefault="00F3252E" w:rsidP="00A31DA8">
            <w:pPr>
              <w:pStyle w:val="TAC"/>
              <w:rPr>
                <w:rFonts w:eastAsiaTheme="minorEastAsia" w:cs="Arial"/>
                <w:color w:val="000000"/>
                <w:szCs w:val="18"/>
                <w:lang w:eastAsia="zh-CN" w:bidi="ar"/>
              </w:rPr>
            </w:pPr>
            <w:r w:rsidRPr="001C7E11">
              <w:rPr>
                <w:rFonts w:eastAsia="SimSun"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34DDFA02" w14:textId="77777777" w:rsidR="00F3252E" w:rsidRPr="001C7E11" w:rsidRDefault="00F3252E" w:rsidP="00A31DA8">
            <w:pPr>
              <w:pStyle w:val="TAC"/>
              <w:rPr>
                <w:rFonts w:eastAsiaTheme="minorEastAsia"/>
                <w:lang w:val="en-US" w:eastAsia="zh-CN"/>
              </w:rPr>
            </w:pPr>
          </w:p>
        </w:tc>
      </w:tr>
      <w:tr w:rsidR="00F3252E" w:rsidRPr="001C7E11" w14:paraId="04D1A6EF" w14:textId="77777777" w:rsidTr="00A31DA8">
        <w:trPr>
          <w:trHeight w:val="29"/>
        </w:trPr>
        <w:tc>
          <w:tcPr>
            <w:tcW w:w="2046" w:type="dxa"/>
            <w:tcBorders>
              <w:top w:val="nil"/>
              <w:left w:val="single" w:sz="4" w:space="0" w:color="auto"/>
              <w:bottom w:val="single" w:sz="4" w:space="0" w:color="auto"/>
              <w:right w:val="single" w:sz="4" w:space="0" w:color="auto"/>
            </w:tcBorders>
          </w:tcPr>
          <w:p w14:paraId="49F8E06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6BC60172" w14:textId="77777777" w:rsidR="00F3252E" w:rsidRPr="001C7E11" w:rsidRDefault="00F3252E" w:rsidP="00A31DA8">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632626F" w14:textId="77777777" w:rsidR="00F3252E" w:rsidRPr="001C7E11" w:rsidRDefault="00F3252E" w:rsidP="00A31DA8">
            <w:pPr>
              <w:pStyle w:val="TAC"/>
              <w:rPr>
                <w:rFonts w:eastAsia="DengXian"/>
                <w:lang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F70514" w14:textId="77777777" w:rsidR="00F3252E" w:rsidRPr="001C7E11" w:rsidRDefault="00F3252E" w:rsidP="00A31DA8">
            <w:pPr>
              <w:pStyle w:val="TAC"/>
              <w:rPr>
                <w:rFonts w:eastAsiaTheme="minorEastAsia" w:cs="Arial"/>
                <w:color w:val="000000"/>
                <w:szCs w:val="18"/>
                <w:lang w:eastAsia="zh-CN" w:bidi="ar"/>
              </w:rPr>
            </w:pPr>
            <w:r w:rsidRPr="001C7E11">
              <w:rPr>
                <w:rFonts w:eastAsia="SimSun"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08AB86B" w14:textId="77777777" w:rsidR="00F3252E" w:rsidRPr="001C7E11" w:rsidRDefault="00F3252E" w:rsidP="00A31DA8">
            <w:pPr>
              <w:pStyle w:val="TAC"/>
              <w:rPr>
                <w:rFonts w:eastAsiaTheme="minorEastAsia"/>
                <w:lang w:val="en-US" w:eastAsia="zh-CN"/>
              </w:rPr>
            </w:pPr>
          </w:p>
        </w:tc>
      </w:tr>
      <w:tr w:rsidR="00F3252E" w:rsidRPr="001C7E11" w14:paraId="241E7231" w14:textId="77777777" w:rsidTr="00A31DA8">
        <w:trPr>
          <w:trHeight w:val="29"/>
        </w:trPr>
        <w:tc>
          <w:tcPr>
            <w:tcW w:w="2046" w:type="dxa"/>
            <w:tcBorders>
              <w:top w:val="single" w:sz="4" w:space="0" w:color="auto"/>
              <w:left w:val="single" w:sz="4" w:space="0" w:color="auto"/>
              <w:bottom w:val="nil"/>
              <w:right w:val="single" w:sz="4" w:space="0" w:color="auto"/>
            </w:tcBorders>
          </w:tcPr>
          <w:p w14:paraId="79FDCBEE" w14:textId="77777777" w:rsidR="00F3252E" w:rsidRPr="001C7E11" w:rsidRDefault="00F3252E" w:rsidP="00A31DA8">
            <w:pPr>
              <w:pStyle w:val="TAC"/>
              <w:rPr>
                <w:rFonts w:eastAsiaTheme="minorEastAsia" w:cs="Arial"/>
                <w:szCs w:val="18"/>
                <w:lang w:val="en-US" w:eastAsia="zh-CN"/>
              </w:rPr>
            </w:pPr>
            <w:r w:rsidRPr="001C7E11">
              <w:rPr>
                <w:rFonts w:eastAsiaTheme="minorEastAsia" w:hint="eastAsia"/>
                <w:lang w:val="en-US" w:eastAsia="zh-CN"/>
              </w:rPr>
              <w:t>CA</w:t>
            </w:r>
            <w:r w:rsidRPr="001C7E11">
              <w:rPr>
                <w:rFonts w:eastAsiaTheme="minorEastAsia"/>
                <w:lang w:val="en-US" w:eastAsia="zh-CN"/>
              </w:rPr>
              <w:t>_n5A-n66(3A)-n77(2A)</w:t>
            </w:r>
          </w:p>
        </w:tc>
        <w:tc>
          <w:tcPr>
            <w:tcW w:w="1718" w:type="dxa"/>
            <w:tcBorders>
              <w:top w:val="single" w:sz="4" w:space="0" w:color="auto"/>
              <w:left w:val="single" w:sz="4" w:space="0" w:color="auto"/>
              <w:bottom w:val="nil"/>
              <w:right w:val="single" w:sz="4" w:space="0" w:color="auto"/>
            </w:tcBorders>
          </w:tcPr>
          <w:p w14:paraId="188550A4" w14:textId="4DEFC921"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ins w:id="17" w:author="BORSATO, RONALD" w:date="2024-10-03T13:21:00Z" w16du:dateUtc="2024-10-03T17:21:00Z">
              <w:r w:rsidR="0074018D">
                <w:rPr>
                  <w:rFonts w:eastAsiaTheme="minorEastAsia"/>
                  <w:vertAlign w:val="superscript"/>
                  <w:lang w:val="en-US" w:eastAsia="zh-CN"/>
                </w:rPr>
                <w:t>,9</w:t>
              </w:r>
            </w:ins>
          </w:p>
          <w:p w14:paraId="4D735BB3" w14:textId="77777777" w:rsidR="00F3252E" w:rsidRPr="001C7E11" w:rsidRDefault="00F3252E" w:rsidP="00A31DA8">
            <w:pPr>
              <w:pStyle w:val="TAC"/>
              <w:rPr>
                <w:rFonts w:eastAsiaTheme="minorEastAsia"/>
              </w:rPr>
            </w:pPr>
            <w:r w:rsidRPr="001C7E11">
              <w:rPr>
                <w:rFonts w:eastAsiaTheme="minorEastAsia" w:cs="Arial"/>
                <w:color w:val="000000"/>
                <w:szCs w:val="18"/>
              </w:rPr>
              <w:t>CA_n5A-n66A</w:t>
            </w:r>
          </w:p>
          <w:p w14:paraId="5D91BDBD" w14:textId="77777777" w:rsidR="00F3252E" w:rsidRPr="001C7E11" w:rsidRDefault="00F3252E" w:rsidP="00A31DA8">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3B28E216"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A764B72" w14:textId="77777777" w:rsidR="00F3252E" w:rsidRPr="001C7E11" w:rsidRDefault="00F3252E" w:rsidP="00A31DA8">
            <w:pPr>
              <w:pStyle w:val="TAC"/>
              <w:rPr>
                <w:rFonts w:eastAsiaTheme="minorEastAsia" w:cs="Arial"/>
                <w:szCs w:val="18"/>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7392C0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5A092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0BDC55E" w14:textId="77777777" w:rsidTr="00A31DA8">
        <w:trPr>
          <w:trHeight w:val="29"/>
        </w:trPr>
        <w:tc>
          <w:tcPr>
            <w:tcW w:w="2046" w:type="dxa"/>
            <w:tcBorders>
              <w:top w:val="nil"/>
              <w:left w:val="single" w:sz="4" w:space="0" w:color="auto"/>
              <w:bottom w:val="nil"/>
              <w:right w:val="single" w:sz="4" w:space="0" w:color="auto"/>
            </w:tcBorders>
          </w:tcPr>
          <w:p w14:paraId="3F0F84C9" w14:textId="77777777" w:rsidR="00F3252E" w:rsidRPr="001C7E11" w:rsidRDefault="00F3252E" w:rsidP="00A31DA8">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tcPr>
          <w:p w14:paraId="5165FBB2"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075ABFD" w14:textId="77777777" w:rsidR="00F3252E" w:rsidRPr="001C7E11" w:rsidRDefault="00F3252E" w:rsidP="00A31DA8">
            <w:pPr>
              <w:pStyle w:val="TAC"/>
              <w:rPr>
                <w:rFonts w:eastAsiaTheme="minorEastAsia" w:cs="Arial"/>
                <w:szCs w:val="18"/>
                <w:lang w:val="en-US"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D53D7F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2490C40C" w14:textId="77777777" w:rsidR="00F3252E" w:rsidRPr="001C7E11" w:rsidRDefault="00F3252E" w:rsidP="00A31DA8">
            <w:pPr>
              <w:pStyle w:val="TAC"/>
              <w:rPr>
                <w:rFonts w:eastAsiaTheme="minorEastAsia"/>
                <w:lang w:val="en-US" w:eastAsia="zh-CN"/>
              </w:rPr>
            </w:pPr>
          </w:p>
        </w:tc>
      </w:tr>
      <w:tr w:rsidR="00F3252E" w:rsidRPr="001C7E11" w14:paraId="292FD688" w14:textId="77777777" w:rsidTr="00A31DA8">
        <w:trPr>
          <w:trHeight w:val="29"/>
        </w:trPr>
        <w:tc>
          <w:tcPr>
            <w:tcW w:w="2046" w:type="dxa"/>
            <w:tcBorders>
              <w:top w:val="nil"/>
              <w:left w:val="single" w:sz="4" w:space="0" w:color="auto"/>
              <w:bottom w:val="single" w:sz="4" w:space="0" w:color="auto"/>
              <w:right w:val="single" w:sz="4" w:space="0" w:color="auto"/>
            </w:tcBorders>
          </w:tcPr>
          <w:p w14:paraId="6B498C26" w14:textId="77777777" w:rsidR="00F3252E" w:rsidRPr="001C7E11" w:rsidRDefault="00F3252E" w:rsidP="00A31DA8">
            <w:pPr>
              <w:pStyle w:val="TAC"/>
              <w:rPr>
                <w:rFonts w:eastAsiaTheme="minorEastAsia" w:cs="Arial"/>
                <w:szCs w:val="18"/>
                <w:lang w:val="en-US" w:eastAsia="zh-CN"/>
              </w:rPr>
            </w:pPr>
          </w:p>
        </w:tc>
        <w:tc>
          <w:tcPr>
            <w:tcW w:w="1718" w:type="dxa"/>
            <w:tcBorders>
              <w:top w:val="nil"/>
              <w:left w:val="single" w:sz="4" w:space="0" w:color="auto"/>
              <w:bottom w:val="single" w:sz="4" w:space="0" w:color="auto"/>
              <w:right w:val="single" w:sz="4" w:space="0" w:color="auto"/>
            </w:tcBorders>
          </w:tcPr>
          <w:p w14:paraId="7F92884F"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3843E4E" w14:textId="77777777" w:rsidR="00F3252E" w:rsidRPr="001C7E11" w:rsidRDefault="00F3252E" w:rsidP="00A31DA8">
            <w:pPr>
              <w:pStyle w:val="TAC"/>
              <w:rPr>
                <w:rFonts w:eastAsiaTheme="minorEastAsia" w:cs="Arial"/>
                <w:szCs w:val="18"/>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356F6B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6A430BFD" w14:textId="77777777" w:rsidR="00F3252E" w:rsidRPr="001C7E11" w:rsidRDefault="00F3252E" w:rsidP="00A31DA8">
            <w:pPr>
              <w:pStyle w:val="TAC"/>
              <w:rPr>
                <w:rFonts w:eastAsiaTheme="minorEastAsia"/>
                <w:lang w:val="en-US" w:eastAsia="zh-CN"/>
              </w:rPr>
            </w:pPr>
          </w:p>
        </w:tc>
      </w:tr>
      <w:tr w:rsidR="00F3252E" w:rsidRPr="001C7E11" w14:paraId="660A439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B45EF48"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CA_n5A-n66A-n77C</w:t>
            </w:r>
          </w:p>
        </w:tc>
        <w:tc>
          <w:tcPr>
            <w:tcW w:w="1718" w:type="dxa"/>
            <w:tcBorders>
              <w:top w:val="single" w:sz="4" w:space="0" w:color="auto"/>
              <w:left w:val="single" w:sz="4" w:space="0" w:color="auto"/>
              <w:bottom w:val="nil"/>
              <w:right w:val="single" w:sz="4" w:space="0" w:color="auto"/>
            </w:tcBorders>
            <w:vAlign w:val="center"/>
          </w:tcPr>
          <w:p w14:paraId="34F968C3" w14:textId="77777777" w:rsidR="00F3252E" w:rsidRPr="001C7E11" w:rsidRDefault="00F3252E" w:rsidP="00A31DA8">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5F34BEE1"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CA_n5A-n66A</w:t>
            </w:r>
          </w:p>
          <w:p w14:paraId="058BA6DE"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rFonts w:eastAsia="SimSun"/>
                <w:kern w:val="2"/>
                <w:vertAlign w:val="superscript"/>
              </w:rPr>
              <w:t>7</w:t>
            </w:r>
          </w:p>
          <w:p w14:paraId="598D400E" w14:textId="77777777" w:rsidR="00F3252E" w:rsidRPr="001C7E11" w:rsidRDefault="00F3252E" w:rsidP="00A31DA8">
            <w:pPr>
              <w:pStyle w:val="TAC"/>
              <w:rPr>
                <w:rFonts w:eastAsia="SimSun"/>
                <w:kern w:val="2"/>
                <w:vertAlign w:val="superscript"/>
              </w:rPr>
            </w:pPr>
            <w:r w:rsidRPr="001C7E11">
              <w:rPr>
                <w:rFonts w:eastAsiaTheme="minorEastAsia" w:cs="Arial"/>
                <w:szCs w:val="18"/>
                <w:lang w:val="en-US" w:eastAsia="zh-CN"/>
              </w:rPr>
              <w:t>CA_n66A-n77A</w:t>
            </w:r>
            <w:r w:rsidRPr="001C7E11">
              <w:rPr>
                <w:rFonts w:eastAsia="SimSun"/>
                <w:kern w:val="2"/>
                <w:vertAlign w:val="superscript"/>
              </w:rPr>
              <w:t>7</w:t>
            </w:r>
          </w:p>
          <w:p w14:paraId="1ADF35C6" w14:textId="77777777" w:rsidR="00F3252E" w:rsidRPr="001C7E11" w:rsidRDefault="00F3252E" w:rsidP="00A31DA8">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001EBADC"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5F339CD"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4EFD49E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4FD2C95" w14:textId="77777777" w:rsidTr="00A31DA8">
        <w:trPr>
          <w:trHeight w:val="29"/>
        </w:trPr>
        <w:tc>
          <w:tcPr>
            <w:tcW w:w="2046" w:type="dxa"/>
            <w:tcBorders>
              <w:top w:val="nil"/>
              <w:left w:val="single" w:sz="4" w:space="0" w:color="auto"/>
              <w:bottom w:val="nil"/>
              <w:right w:val="single" w:sz="4" w:space="0" w:color="auto"/>
            </w:tcBorders>
            <w:vAlign w:val="center"/>
          </w:tcPr>
          <w:p w14:paraId="32CFFC0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048244" w14:textId="77777777" w:rsidR="00F3252E" w:rsidRPr="001C7E11" w:rsidRDefault="00F3252E" w:rsidP="00A31DA8">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064FDA"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53266CB"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99E3252" w14:textId="77777777" w:rsidR="00F3252E" w:rsidRPr="001C7E11" w:rsidRDefault="00F3252E" w:rsidP="00A31DA8">
            <w:pPr>
              <w:pStyle w:val="TAC"/>
              <w:rPr>
                <w:rFonts w:eastAsiaTheme="minorEastAsia"/>
                <w:lang w:val="en-US" w:eastAsia="zh-CN"/>
              </w:rPr>
            </w:pPr>
          </w:p>
        </w:tc>
      </w:tr>
      <w:tr w:rsidR="00F3252E" w:rsidRPr="001C7E11" w14:paraId="718868DA" w14:textId="77777777" w:rsidTr="00A31DA8">
        <w:trPr>
          <w:trHeight w:val="29"/>
        </w:trPr>
        <w:tc>
          <w:tcPr>
            <w:tcW w:w="2046" w:type="dxa"/>
            <w:tcBorders>
              <w:top w:val="nil"/>
              <w:left w:val="single" w:sz="4" w:space="0" w:color="auto"/>
              <w:bottom w:val="nil"/>
              <w:right w:val="single" w:sz="4" w:space="0" w:color="auto"/>
            </w:tcBorders>
            <w:vAlign w:val="center"/>
          </w:tcPr>
          <w:p w14:paraId="5FA4443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D8F381" w14:textId="77777777" w:rsidR="00F3252E" w:rsidRPr="001C7E11" w:rsidRDefault="00F3252E" w:rsidP="00A31DA8">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025E54"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E9746A"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4D23CD51" w14:textId="77777777" w:rsidR="00F3252E" w:rsidRPr="001C7E11" w:rsidRDefault="00F3252E" w:rsidP="00A31DA8">
            <w:pPr>
              <w:pStyle w:val="TAC"/>
              <w:rPr>
                <w:rFonts w:eastAsiaTheme="minorEastAsia"/>
                <w:lang w:val="en-US" w:eastAsia="zh-CN"/>
              </w:rPr>
            </w:pPr>
          </w:p>
        </w:tc>
      </w:tr>
      <w:tr w:rsidR="00F3252E" w:rsidRPr="001C7E11" w14:paraId="3AB0509C" w14:textId="77777777" w:rsidTr="00A31DA8">
        <w:trPr>
          <w:trHeight w:val="29"/>
        </w:trPr>
        <w:tc>
          <w:tcPr>
            <w:tcW w:w="2046" w:type="dxa"/>
            <w:tcBorders>
              <w:top w:val="nil"/>
              <w:left w:val="single" w:sz="4" w:space="0" w:color="auto"/>
              <w:bottom w:val="nil"/>
              <w:right w:val="single" w:sz="4" w:space="0" w:color="auto"/>
            </w:tcBorders>
            <w:vAlign w:val="center"/>
          </w:tcPr>
          <w:p w14:paraId="192B578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C991E9" w14:textId="77777777" w:rsidR="00F3252E" w:rsidRPr="001C7E11" w:rsidRDefault="00F3252E" w:rsidP="00A31DA8">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EF7682"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EA20B0E"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398EE9E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3B44E23A" w14:textId="77777777" w:rsidTr="00A31DA8">
        <w:trPr>
          <w:trHeight w:val="29"/>
        </w:trPr>
        <w:tc>
          <w:tcPr>
            <w:tcW w:w="2046" w:type="dxa"/>
            <w:tcBorders>
              <w:top w:val="nil"/>
              <w:left w:val="single" w:sz="4" w:space="0" w:color="auto"/>
              <w:bottom w:val="nil"/>
              <w:right w:val="single" w:sz="4" w:space="0" w:color="auto"/>
            </w:tcBorders>
            <w:vAlign w:val="center"/>
          </w:tcPr>
          <w:p w14:paraId="191136A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6A9788" w14:textId="77777777" w:rsidR="00F3252E" w:rsidRPr="001C7E11" w:rsidRDefault="00F3252E" w:rsidP="00A31DA8">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4427B4"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9B4026C"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9CDE7DE" w14:textId="77777777" w:rsidR="00F3252E" w:rsidRPr="001C7E11" w:rsidRDefault="00F3252E" w:rsidP="00A31DA8">
            <w:pPr>
              <w:pStyle w:val="TAC"/>
              <w:rPr>
                <w:rFonts w:eastAsiaTheme="minorEastAsia"/>
                <w:lang w:val="en-US" w:eastAsia="zh-CN"/>
              </w:rPr>
            </w:pPr>
          </w:p>
        </w:tc>
      </w:tr>
      <w:tr w:rsidR="00F3252E" w:rsidRPr="001C7E11" w14:paraId="28BE348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CA795D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2C8A50" w14:textId="77777777" w:rsidR="00F3252E" w:rsidRPr="001C7E11" w:rsidRDefault="00F3252E" w:rsidP="00A31DA8">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C2E8CA"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F698365"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DE296C0" w14:textId="77777777" w:rsidR="00F3252E" w:rsidRPr="001C7E11" w:rsidRDefault="00F3252E" w:rsidP="00A31DA8">
            <w:pPr>
              <w:pStyle w:val="TAC"/>
              <w:rPr>
                <w:rFonts w:eastAsiaTheme="minorEastAsia"/>
                <w:lang w:val="en-US" w:eastAsia="zh-CN"/>
              </w:rPr>
            </w:pPr>
          </w:p>
        </w:tc>
      </w:tr>
      <w:tr w:rsidR="00F3252E" w:rsidRPr="001C7E11" w14:paraId="2205504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3F1940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CA_n5A-n66A-n77(2A)</w:t>
            </w:r>
          </w:p>
        </w:tc>
        <w:tc>
          <w:tcPr>
            <w:tcW w:w="1718" w:type="dxa"/>
            <w:tcBorders>
              <w:top w:val="single" w:sz="4" w:space="0" w:color="auto"/>
              <w:left w:val="single" w:sz="4" w:space="0" w:color="auto"/>
              <w:bottom w:val="nil"/>
              <w:right w:val="single" w:sz="4" w:space="0" w:color="auto"/>
            </w:tcBorders>
            <w:vAlign w:val="center"/>
          </w:tcPr>
          <w:p w14:paraId="05C8B5DA" w14:textId="77777777" w:rsidR="00F3252E" w:rsidRPr="001C7E11" w:rsidRDefault="00F3252E" w:rsidP="00A31DA8">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7FF50F7C" w14:textId="77777777" w:rsidR="00F3252E" w:rsidRPr="001C7E11" w:rsidRDefault="00F3252E" w:rsidP="00A31DA8">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775FF716"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37970EB0" w14:textId="77777777" w:rsidR="00F3252E" w:rsidRPr="001C7E11" w:rsidRDefault="00F3252E" w:rsidP="00A31DA8">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391B4DFB" w14:textId="77777777" w:rsidR="00F3252E" w:rsidRPr="001C7E11" w:rsidRDefault="00F3252E" w:rsidP="00A31DA8">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78B5A1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80B2DBE"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FE6BDA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27E89076" w14:textId="77777777" w:rsidTr="00A31DA8">
        <w:trPr>
          <w:trHeight w:val="29"/>
        </w:trPr>
        <w:tc>
          <w:tcPr>
            <w:tcW w:w="2046" w:type="dxa"/>
            <w:tcBorders>
              <w:top w:val="nil"/>
              <w:left w:val="single" w:sz="4" w:space="0" w:color="auto"/>
              <w:bottom w:val="nil"/>
              <w:right w:val="single" w:sz="4" w:space="0" w:color="auto"/>
            </w:tcBorders>
            <w:vAlign w:val="center"/>
          </w:tcPr>
          <w:p w14:paraId="40E6AE7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C07EF8"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D3EB9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0014D6D"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D04456E" w14:textId="77777777" w:rsidR="00F3252E" w:rsidRPr="001C7E11" w:rsidRDefault="00F3252E" w:rsidP="00A31DA8">
            <w:pPr>
              <w:pStyle w:val="TAC"/>
              <w:rPr>
                <w:rFonts w:eastAsiaTheme="minorEastAsia"/>
                <w:lang w:val="en-US" w:eastAsia="zh-CN"/>
              </w:rPr>
            </w:pPr>
          </w:p>
        </w:tc>
      </w:tr>
      <w:tr w:rsidR="00F3252E" w:rsidRPr="001C7E11" w14:paraId="314AA4F1" w14:textId="77777777" w:rsidTr="00A31DA8">
        <w:trPr>
          <w:trHeight w:val="29"/>
        </w:trPr>
        <w:tc>
          <w:tcPr>
            <w:tcW w:w="2046" w:type="dxa"/>
            <w:tcBorders>
              <w:top w:val="nil"/>
              <w:left w:val="single" w:sz="4" w:space="0" w:color="auto"/>
              <w:bottom w:val="nil"/>
              <w:right w:val="single" w:sz="4" w:space="0" w:color="auto"/>
            </w:tcBorders>
            <w:vAlign w:val="center"/>
          </w:tcPr>
          <w:p w14:paraId="1FFAD05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1677E8"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03003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72CC881"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C14B403" w14:textId="77777777" w:rsidR="00F3252E" w:rsidRPr="001C7E11" w:rsidRDefault="00F3252E" w:rsidP="00A31DA8">
            <w:pPr>
              <w:pStyle w:val="TAC"/>
              <w:rPr>
                <w:rFonts w:eastAsiaTheme="minorEastAsia"/>
                <w:lang w:val="en-US" w:eastAsia="zh-CN"/>
              </w:rPr>
            </w:pPr>
          </w:p>
        </w:tc>
      </w:tr>
      <w:tr w:rsidR="00F3252E" w:rsidRPr="001C7E11" w14:paraId="528D96C6" w14:textId="77777777" w:rsidTr="00A31DA8">
        <w:trPr>
          <w:trHeight w:val="29"/>
        </w:trPr>
        <w:tc>
          <w:tcPr>
            <w:tcW w:w="2046" w:type="dxa"/>
            <w:tcBorders>
              <w:top w:val="nil"/>
              <w:left w:val="single" w:sz="4" w:space="0" w:color="auto"/>
              <w:bottom w:val="nil"/>
              <w:right w:val="single" w:sz="4" w:space="0" w:color="auto"/>
            </w:tcBorders>
            <w:vAlign w:val="center"/>
          </w:tcPr>
          <w:p w14:paraId="17A680D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A8FF3C"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547FC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B7E7F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94AB84F"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1</w:t>
            </w:r>
          </w:p>
        </w:tc>
      </w:tr>
      <w:tr w:rsidR="00F3252E" w:rsidRPr="001C7E11" w14:paraId="7BB0FAF0" w14:textId="77777777" w:rsidTr="00A31DA8">
        <w:trPr>
          <w:trHeight w:val="29"/>
        </w:trPr>
        <w:tc>
          <w:tcPr>
            <w:tcW w:w="2046" w:type="dxa"/>
            <w:tcBorders>
              <w:top w:val="nil"/>
              <w:left w:val="single" w:sz="4" w:space="0" w:color="auto"/>
              <w:bottom w:val="nil"/>
              <w:right w:val="single" w:sz="4" w:space="0" w:color="auto"/>
            </w:tcBorders>
            <w:vAlign w:val="center"/>
          </w:tcPr>
          <w:p w14:paraId="1CDE0F3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FB3A74"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FE3CD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970257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1498" w:type="dxa"/>
            <w:tcBorders>
              <w:top w:val="nil"/>
              <w:left w:val="single" w:sz="4" w:space="0" w:color="auto"/>
              <w:bottom w:val="nil"/>
              <w:right w:val="single" w:sz="4" w:space="0" w:color="auto"/>
            </w:tcBorders>
            <w:vAlign w:val="center"/>
          </w:tcPr>
          <w:p w14:paraId="4E5A5D10" w14:textId="77777777" w:rsidR="00F3252E" w:rsidRPr="001C7E11" w:rsidRDefault="00F3252E" w:rsidP="00A31DA8">
            <w:pPr>
              <w:pStyle w:val="TAC"/>
              <w:rPr>
                <w:rFonts w:eastAsiaTheme="minorEastAsia"/>
                <w:lang w:val="en-US" w:eastAsia="zh-CN"/>
              </w:rPr>
            </w:pPr>
          </w:p>
        </w:tc>
      </w:tr>
      <w:tr w:rsidR="00F3252E" w:rsidRPr="001C7E11" w14:paraId="34B30BA9" w14:textId="77777777" w:rsidTr="00A31DA8">
        <w:trPr>
          <w:trHeight w:val="29"/>
        </w:trPr>
        <w:tc>
          <w:tcPr>
            <w:tcW w:w="2046" w:type="dxa"/>
            <w:tcBorders>
              <w:top w:val="nil"/>
              <w:left w:val="single" w:sz="4" w:space="0" w:color="auto"/>
              <w:bottom w:val="nil"/>
              <w:right w:val="single" w:sz="4" w:space="0" w:color="auto"/>
            </w:tcBorders>
            <w:vAlign w:val="center"/>
          </w:tcPr>
          <w:p w14:paraId="4F97B80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7AF115"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7F69A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804056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6D5017EF" w14:textId="77777777" w:rsidR="00F3252E" w:rsidRPr="001C7E11" w:rsidRDefault="00F3252E" w:rsidP="00A31DA8">
            <w:pPr>
              <w:pStyle w:val="TAC"/>
              <w:rPr>
                <w:rFonts w:eastAsiaTheme="minorEastAsia"/>
                <w:lang w:val="en-US" w:eastAsia="zh-CN"/>
              </w:rPr>
            </w:pPr>
          </w:p>
        </w:tc>
      </w:tr>
      <w:tr w:rsidR="00F3252E" w:rsidRPr="001C7E11" w14:paraId="6E1D051C" w14:textId="77777777" w:rsidTr="00A31DA8">
        <w:trPr>
          <w:trHeight w:val="29"/>
        </w:trPr>
        <w:tc>
          <w:tcPr>
            <w:tcW w:w="2046" w:type="dxa"/>
            <w:tcBorders>
              <w:top w:val="nil"/>
              <w:left w:val="single" w:sz="4" w:space="0" w:color="auto"/>
              <w:bottom w:val="nil"/>
              <w:right w:val="single" w:sz="4" w:space="0" w:color="auto"/>
            </w:tcBorders>
            <w:vAlign w:val="center"/>
          </w:tcPr>
          <w:p w14:paraId="53D3122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6C7879"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56A20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D92F23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4962CB45" w14:textId="77777777" w:rsidR="00F3252E" w:rsidRPr="001C7E11" w:rsidRDefault="00F3252E" w:rsidP="00A31DA8">
            <w:pPr>
              <w:pStyle w:val="TAC"/>
              <w:rPr>
                <w:rFonts w:eastAsiaTheme="minorEastAsia"/>
                <w:lang w:val="en-US" w:eastAsia="zh-CN"/>
              </w:rPr>
            </w:pPr>
            <w:r w:rsidRPr="001C7E11">
              <w:rPr>
                <w:rFonts w:eastAsiaTheme="minorEastAsia"/>
                <w:lang w:eastAsia="zh-CN"/>
              </w:rPr>
              <w:t>4 and 5</w:t>
            </w:r>
          </w:p>
        </w:tc>
      </w:tr>
      <w:tr w:rsidR="00F3252E" w:rsidRPr="001C7E11" w14:paraId="09AC38FC" w14:textId="77777777" w:rsidTr="00A31DA8">
        <w:trPr>
          <w:trHeight w:val="29"/>
        </w:trPr>
        <w:tc>
          <w:tcPr>
            <w:tcW w:w="2046" w:type="dxa"/>
            <w:tcBorders>
              <w:top w:val="nil"/>
              <w:left w:val="single" w:sz="4" w:space="0" w:color="auto"/>
              <w:bottom w:val="nil"/>
              <w:right w:val="single" w:sz="4" w:space="0" w:color="auto"/>
            </w:tcBorders>
            <w:vAlign w:val="center"/>
          </w:tcPr>
          <w:p w14:paraId="6A59E45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9A412A"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C2B46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D8F026C"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125CB584" w14:textId="77777777" w:rsidR="00F3252E" w:rsidRPr="001C7E11" w:rsidRDefault="00F3252E" w:rsidP="00A31DA8">
            <w:pPr>
              <w:pStyle w:val="TAC"/>
              <w:rPr>
                <w:rFonts w:eastAsiaTheme="minorEastAsia"/>
                <w:lang w:val="en-US" w:eastAsia="zh-CN"/>
              </w:rPr>
            </w:pPr>
          </w:p>
        </w:tc>
      </w:tr>
      <w:tr w:rsidR="00F3252E" w:rsidRPr="001C7E11" w14:paraId="019C402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F12DF9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182E46"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B3F06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1B338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4C94C026" w14:textId="77777777" w:rsidR="00F3252E" w:rsidRPr="001C7E11" w:rsidRDefault="00F3252E" w:rsidP="00A31DA8">
            <w:pPr>
              <w:pStyle w:val="TAC"/>
              <w:rPr>
                <w:rFonts w:eastAsiaTheme="minorEastAsia"/>
                <w:lang w:val="en-US" w:eastAsia="zh-CN"/>
              </w:rPr>
            </w:pPr>
          </w:p>
        </w:tc>
      </w:tr>
      <w:tr w:rsidR="00F3252E" w:rsidRPr="001C7E11" w14:paraId="1E39DF2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256FE6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CA_n5A-n66A-n77(3A)</w:t>
            </w:r>
          </w:p>
        </w:tc>
        <w:tc>
          <w:tcPr>
            <w:tcW w:w="1718" w:type="dxa"/>
            <w:tcBorders>
              <w:top w:val="single" w:sz="4" w:space="0" w:color="auto"/>
              <w:left w:val="single" w:sz="4" w:space="0" w:color="auto"/>
              <w:bottom w:val="nil"/>
              <w:right w:val="single" w:sz="4" w:space="0" w:color="auto"/>
            </w:tcBorders>
            <w:vAlign w:val="center"/>
          </w:tcPr>
          <w:p w14:paraId="3E6A7928"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CA_n77(2A)</w:t>
            </w:r>
          </w:p>
          <w:p w14:paraId="15B6BA44"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CA_n5A-n66A</w:t>
            </w:r>
          </w:p>
          <w:p w14:paraId="1E14882A"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SimSun"/>
                <w:kern w:val="2"/>
                <w:vertAlign w:val="superscript"/>
              </w:rPr>
              <w:t>7</w:t>
            </w:r>
          </w:p>
          <w:p w14:paraId="14B87559"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rFonts w:eastAsia="SimSun"/>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37A92C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05CAB2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E1F34D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3CD180A" w14:textId="77777777" w:rsidTr="00A31DA8">
        <w:trPr>
          <w:trHeight w:val="29"/>
        </w:trPr>
        <w:tc>
          <w:tcPr>
            <w:tcW w:w="2046" w:type="dxa"/>
            <w:tcBorders>
              <w:top w:val="nil"/>
              <w:left w:val="single" w:sz="4" w:space="0" w:color="auto"/>
              <w:bottom w:val="nil"/>
              <w:right w:val="single" w:sz="4" w:space="0" w:color="auto"/>
            </w:tcBorders>
            <w:vAlign w:val="center"/>
          </w:tcPr>
          <w:p w14:paraId="2D3217C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C82EB9"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B556D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6D10B50"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CABBF0C" w14:textId="77777777" w:rsidR="00F3252E" w:rsidRPr="001C7E11" w:rsidRDefault="00F3252E" w:rsidP="00A31DA8">
            <w:pPr>
              <w:pStyle w:val="TAC"/>
              <w:rPr>
                <w:rFonts w:eastAsiaTheme="minorEastAsia"/>
                <w:lang w:val="en-US" w:eastAsia="zh-CN"/>
              </w:rPr>
            </w:pPr>
          </w:p>
        </w:tc>
      </w:tr>
      <w:tr w:rsidR="00F3252E" w:rsidRPr="001C7E11" w14:paraId="18443FCB" w14:textId="77777777" w:rsidTr="00A31DA8">
        <w:trPr>
          <w:trHeight w:val="29"/>
        </w:trPr>
        <w:tc>
          <w:tcPr>
            <w:tcW w:w="2046" w:type="dxa"/>
            <w:tcBorders>
              <w:top w:val="nil"/>
              <w:left w:val="single" w:sz="4" w:space="0" w:color="auto"/>
              <w:bottom w:val="nil"/>
              <w:right w:val="single" w:sz="4" w:space="0" w:color="auto"/>
            </w:tcBorders>
            <w:vAlign w:val="center"/>
          </w:tcPr>
          <w:p w14:paraId="3E1FE1A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213323"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B3B3A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4FF3998"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7E51840F" w14:textId="77777777" w:rsidR="00F3252E" w:rsidRPr="001C7E11" w:rsidRDefault="00F3252E" w:rsidP="00A31DA8">
            <w:pPr>
              <w:pStyle w:val="TAC"/>
              <w:rPr>
                <w:rFonts w:eastAsiaTheme="minorEastAsia"/>
                <w:lang w:val="en-US" w:eastAsia="zh-CN"/>
              </w:rPr>
            </w:pPr>
          </w:p>
        </w:tc>
      </w:tr>
      <w:tr w:rsidR="00F3252E" w:rsidRPr="001C7E11" w14:paraId="09BEB67B" w14:textId="77777777" w:rsidTr="00A31DA8">
        <w:trPr>
          <w:trHeight w:val="29"/>
        </w:trPr>
        <w:tc>
          <w:tcPr>
            <w:tcW w:w="2046" w:type="dxa"/>
            <w:tcBorders>
              <w:top w:val="nil"/>
              <w:left w:val="single" w:sz="4" w:space="0" w:color="auto"/>
              <w:bottom w:val="nil"/>
              <w:right w:val="single" w:sz="4" w:space="0" w:color="auto"/>
            </w:tcBorders>
            <w:vAlign w:val="center"/>
          </w:tcPr>
          <w:p w14:paraId="0D500A7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AE4827"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12E09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63F450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444798D3" w14:textId="77777777" w:rsidR="00F3252E" w:rsidRPr="001C7E11" w:rsidRDefault="00F3252E" w:rsidP="00A31DA8">
            <w:pPr>
              <w:pStyle w:val="TAC"/>
              <w:rPr>
                <w:rFonts w:eastAsiaTheme="minorEastAsia"/>
                <w:lang w:val="en-US" w:eastAsia="zh-CN"/>
              </w:rPr>
            </w:pPr>
            <w:r w:rsidRPr="001C7E11">
              <w:rPr>
                <w:rFonts w:eastAsiaTheme="minorEastAsia"/>
                <w:lang w:eastAsia="zh-CN"/>
              </w:rPr>
              <w:t>4 and 5</w:t>
            </w:r>
          </w:p>
        </w:tc>
      </w:tr>
      <w:tr w:rsidR="00F3252E" w:rsidRPr="001C7E11" w14:paraId="578E1000" w14:textId="77777777" w:rsidTr="00A31DA8">
        <w:trPr>
          <w:trHeight w:val="29"/>
        </w:trPr>
        <w:tc>
          <w:tcPr>
            <w:tcW w:w="2046" w:type="dxa"/>
            <w:tcBorders>
              <w:top w:val="nil"/>
              <w:left w:val="single" w:sz="4" w:space="0" w:color="auto"/>
              <w:bottom w:val="nil"/>
              <w:right w:val="single" w:sz="4" w:space="0" w:color="auto"/>
            </w:tcBorders>
            <w:vAlign w:val="center"/>
          </w:tcPr>
          <w:p w14:paraId="746B3D1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135BDE"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B83C9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CFA8BF6"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22D81AEF" w14:textId="77777777" w:rsidR="00F3252E" w:rsidRPr="001C7E11" w:rsidRDefault="00F3252E" w:rsidP="00A31DA8">
            <w:pPr>
              <w:pStyle w:val="TAC"/>
              <w:rPr>
                <w:rFonts w:eastAsiaTheme="minorEastAsia"/>
                <w:lang w:val="en-US" w:eastAsia="zh-CN"/>
              </w:rPr>
            </w:pPr>
          </w:p>
        </w:tc>
      </w:tr>
      <w:tr w:rsidR="00F3252E" w:rsidRPr="001C7E11" w14:paraId="31AC62D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008AD4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7ECA8D4"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15A8A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2F3FBC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1498" w:type="dxa"/>
            <w:tcBorders>
              <w:top w:val="nil"/>
              <w:left w:val="single" w:sz="4" w:space="0" w:color="auto"/>
              <w:bottom w:val="single" w:sz="4" w:space="0" w:color="auto"/>
              <w:right w:val="single" w:sz="4" w:space="0" w:color="auto"/>
            </w:tcBorders>
            <w:vAlign w:val="center"/>
          </w:tcPr>
          <w:p w14:paraId="250E53AA" w14:textId="77777777" w:rsidR="00F3252E" w:rsidRPr="001C7E11" w:rsidRDefault="00F3252E" w:rsidP="00A31DA8">
            <w:pPr>
              <w:pStyle w:val="TAC"/>
              <w:rPr>
                <w:rFonts w:eastAsiaTheme="minorEastAsia"/>
                <w:lang w:val="en-US" w:eastAsia="zh-CN"/>
              </w:rPr>
            </w:pPr>
          </w:p>
        </w:tc>
      </w:tr>
      <w:tr w:rsidR="00F3252E" w:rsidRPr="001C7E11" w14:paraId="2E1D68B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D58DA4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CA_n5A-n66A-n78A</w:t>
            </w:r>
          </w:p>
        </w:tc>
        <w:tc>
          <w:tcPr>
            <w:tcW w:w="1718" w:type="dxa"/>
            <w:tcBorders>
              <w:top w:val="single" w:sz="4" w:space="0" w:color="auto"/>
              <w:left w:val="single" w:sz="4" w:space="0" w:color="auto"/>
              <w:bottom w:val="nil"/>
              <w:right w:val="single" w:sz="4" w:space="0" w:color="auto"/>
            </w:tcBorders>
            <w:vAlign w:val="center"/>
          </w:tcPr>
          <w:p w14:paraId="14B9A4AA"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30EED850"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55ED44A3"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0A6EF75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E126039"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202525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F7070E5" w14:textId="77777777" w:rsidTr="00A31DA8">
        <w:trPr>
          <w:trHeight w:val="29"/>
        </w:trPr>
        <w:tc>
          <w:tcPr>
            <w:tcW w:w="2046" w:type="dxa"/>
            <w:tcBorders>
              <w:top w:val="nil"/>
              <w:left w:val="single" w:sz="4" w:space="0" w:color="auto"/>
              <w:bottom w:val="nil"/>
              <w:right w:val="single" w:sz="4" w:space="0" w:color="auto"/>
            </w:tcBorders>
            <w:vAlign w:val="center"/>
          </w:tcPr>
          <w:p w14:paraId="3947D6A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03AEA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4FDD2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EE54DD5"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DE7C4A9" w14:textId="77777777" w:rsidR="00F3252E" w:rsidRPr="001C7E11" w:rsidRDefault="00F3252E" w:rsidP="00A31DA8">
            <w:pPr>
              <w:pStyle w:val="TAC"/>
              <w:rPr>
                <w:rFonts w:eastAsiaTheme="minorEastAsia"/>
                <w:lang w:val="en-US" w:eastAsia="zh-CN"/>
              </w:rPr>
            </w:pPr>
          </w:p>
        </w:tc>
      </w:tr>
      <w:tr w:rsidR="00F3252E" w:rsidRPr="001C7E11" w14:paraId="7B309146" w14:textId="77777777" w:rsidTr="00A31DA8">
        <w:trPr>
          <w:trHeight w:val="29"/>
        </w:trPr>
        <w:tc>
          <w:tcPr>
            <w:tcW w:w="2046" w:type="dxa"/>
            <w:tcBorders>
              <w:top w:val="nil"/>
              <w:left w:val="single" w:sz="4" w:space="0" w:color="auto"/>
              <w:bottom w:val="nil"/>
              <w:right w:val="single" w:sz="4" w:space="0" w:color="auto"/>
            </w:tcBorders>
            <w:vAlign w:val="center"/>
          </w:tcPr>
          <w:p w14:paraId="27A7D17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1AA42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177C2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02A8E2"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5E1588DE" w14:textId="77777777" w:rsidR="00F3252E" w:rsidRPr="001C7E11" w:rsidRDefault="00F3252E" w:rsidP="00A31DA8">
            <w:pPr>
              <w:pStyle w:val="TAC"/>
              <w:rPr>
                <w:rFonts w:eastAsiaTheme="minorEastAsia"/>
                <w:lang w:val="en-US" w:eastAsia="zh-CN"/>
              </w:rPr>
            </w:pPr>
          </w:p>
        </w:tc>
      </w:tr>
      <w:tr w:rsidR="00F3252E" w:rsidRPr="001C7E11" w14:paraId="2331A4C0" w14:textId="77777777" w:rsidTr="00A31DA8">
        <w:trPr>
          <w:trHeight w:val="29"/>
        </w:trPr>
        <w:tc>
          <w:tcPr>
            <w:tcW w:w="2046" w:type="dxa"/>
            <w:tcBorders>
              <w:top w:val="nil"/>
              <w:left w:val="single" w:sz="4" w:space="0" w:color="auto"/>
              <w:bottom w:val="nil"/>
              <w:right w:val="single" w:sz="4" w:space="0" w:color="auto"/>
            </w:tcBorders>
            <w:vAlign w:val="center"/>
          </w:tcPr>
          <w:p w14:paraId="114233E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CECA9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3DCA6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089E3C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4F4ECE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17B49F1D" w14:textId="77777777" w:rsidTr="00A31DA8">
        <w:trPr>
          <w:trHeight w:val="29"/>
        </w:trPr>
        <w:tc>
          <w:tcPr>
            <w:tcW w:w="2046" w:type="dxa"/>
            <w:tcBorders>
              <w:top w:val="nil"/>
              <w:left w:val="single" w:sz="4" w:space="0" w:color="auto"/>
              <w:bottom w:val="nil"/>
              <w:right w:val="single" w:sz="4" w:space="0" w:color="auto"/>
            </w:tcBorders>
            <w:vAlign w:val="center"/>
          </w:tcPr>
          <w:p w14:paraId="428A282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322D5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01402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C07468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E297684" w14:textId="77777777" w:rsidR="00F3252E" w:rsidRPr="001C7E11" w:rsidRDefault="00F3252E" w:rsidP="00A31DA8">
            <w:pPr>
              <w:pStyle w:val="TAC"/>
              <w:rPr>
                <w:rFonts w:eastAsiaTheme="minorEastAsia"/>
                <w:lang w:val="en-US" w:eastAsia="zh-CN"/>
              </w:rPr>
            </w:pPr>
          </w:p>
        </w:tc>
      </w:tr>
      <w:tr w:rsidR="00F3252E" w:rsidRPr="001C7E11" w14:paraId="0D0D364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748EA7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56886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BCB13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E748D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1E36E5A" w14:textId="77777777" w:rsidR="00F3252E" w:rsidRPr="001C7E11" w:rsidRDefault="00F3252E" w:rsidP="00A31DA8">
            <w:pPr>
              <w:pStyle w:val="TAC"/>
              <w:rPr>
                <w:rFonts w:eastAsiaTheme="minorEastAsia"/>
                <w:lang w:val="en-US" w:eastAsia="zh-CN"/>
              </w:rPr>
            </w:pPr>
          </w:p>
        </w:tc>
      </w:tr>
      <w:tr w:rsidR="00F3252E" w:rsidRPr="001C7E11" w14:paraId="053A710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EE83BD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CA_n5A-n66(2A)-n78A</w:t>
            </w:r>
          </w:p>
        </w:tc>
        <w:tc>
          <w:tcPr>
            <w:tcW w:w="1718" w:type="dxa"/>
            <w:tcBorders>
              <w:top w:val="single" w:sz="4" w:space="0" w:color="auto"/>
              <w:left w:val="single" w:sz="4" w:space="0" w:color="auto"/>
              <w:bottom w:val="nil"/>
              <w:right w:val="single" w:sz="4" w:space="0" w:color="auto"/>
            </w:tcBorders>
            <w:vAlign w:val="center"/>
          </w:tcPr>
          <w:p w14:paraId="3E4D06E8"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2C0ED25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FA8283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11B092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ECB79F3" w14:textId="77777777" w:rsidTr="00A31DA8">
        <w:trPr>
          <w:trHeight w:val="29"/>
        </w:trPr>
        <w:tc>
          <w:tcPr>
            <w:tcW w:w="2046" w:type="dxa"/>
            <w:tcBorders>
              <w:top w:val="nil"/>
              <w:left w:val="single" w:sz="4" w:space="0" w:color="auto"/>
              <w:bottom w:val="nil"/>
              <w:right w:val="single" w:sz="4" w:space="0" w:color="auto"/>
            </w:tcBorders>
            <w:vAlign w:val="center"/>
          </w:tcPr>
          <w:p w14:paraId="2E0F40A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2F6E70"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AC823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D0D1B3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7AD8EB65" w14:textId="77777777" w:rsidR="00F3252E" w:rsidRPr="001C7E11" w:rsidRDefault="00F3252E" w:rsidP="00A31DA8">
            <w:pPr>
              <w:pStyle w:val="TAC"/>
              <w:rPr>
                <w:rFonts w:eastAsiaTheme="minorEastAsia"/>
                <w:lang w:val="en-US" w:eastAsia="zh-CN"/>
              </w:rPr>
            </w:pPr>
          </w:p>
        </w:tc>
      </w:tr>
      <w:tr w:rsidR="00F3252E" w:rsidRPr="001C7E11" w14:paraId="27A5518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F124DA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39A236"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10C15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FD60AA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162D57F" w14:textId="77777777" w:rsidR="00F3252E" w:rsidRPr="001C7E11" w:rsidRDefault="00F3252E" w:rsidP="00A31DA8">
            <w:pPr>
              <w:pStyle w:val="TAC"/>
              <w:rPr>
                <w:rFonts w:eastAsiaTheme="minorEastAsia"/>
                <w:lang w:val="en-US" w:eastAsia="zh-CN"/>
              </w:rPr>
            </w:pPr>
          </w:p>
        </w:tc>
      </w:tr>
      <w:tr w:rsidR="00F3252E" w:rsidRPr="001C7E11" w14:paraId="1AFD50A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C34E96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lastRenderedPageBreak/>
              <w:t>CA_n5A-n66A-n78(2A)</w:t>
            </w:r>
          </w:p>
        </w:tc>
        <w:tc>
          <w:tcPr>
            <w:tcW w:w="1718" w:type="dxa"/>
            <w:tcBorders>
              <w:top w:val="single" w:sz="4" w:space="0" w:color="auto"/>
              <w:left w:val="single" w:sz="4" w:space="0" w:color="auto"/>
              <w:bottom w:val="nil"/>
              <w:right w:val="single" w:sz="4" w:space="0" w:color="auto"/>
            </w:tcBorders>
            <w:vAlign w:val="center"/>
          </w:tcPr>
          <w:p w14:paraId="64EAF3F3"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249DA1D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E55C86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BF5424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80712CF" w14:textId="77777777" w:rsidTr="00A31DA8">
        <w:trPr>
          <w:trHeight w:val="29"/>
        </w:trPr>
        <w:tc>
          <w:tcPr>
            <w:tcW w:w="2046" w:type="dxa"/>
            <w:tcBorders>
              <w:top w:val="nil"/>
              <w:left w:val="single" w:sz="4" w:space="0" w:color="auto"/>
              <w:bottom w:val="nil"/>
              <w:right w:val="single" w:sz="4" w:space="0" w:color="auto"/>
            </w:tcBorders>
            <w:vAlign w:val="center"/>
          </w:tcPr>
          <w:p w14:paraId="030ADD0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CCF86E"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636CF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D589B9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B550755" w14:textId="77777777" w:rsidR="00F3252E" w:rsidRPr="001C7E11" w:rsidRDefault="00F3252E" w:rsidP="00A31DA8">
            <w:pPr>
              <w:pStyle w:val="TAC"/>
              <w:rPr>
                <w:rFonts w:eastAsiaTheme="minorEastAsia"/>
                <w:lang w:val="en-US" w:eastAsia="zh-CN"/>
              </w:rPr>
            </w:pPr>
          </w:p>
        </w:tc>
      </w:tr>
      <w:tr w:rsidR="00F3252E" w:rsidRPr="001C7E11" w14:paraId="7761748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2695B4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DE8E1A"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FE4BD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8B0737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44B49F8" w14:textId="77777777" w:rsidR="00F3252E" w:rsidRPr="001C7E11" w:rsidRDefault="00F3252E" w:rsidP="00A31DA8">
            <w:pPr>
              <w:pStyle w:val="TAC"/>
              <w:rPr>
                <w:rFonts w:eastAsiaTheme="minorEastAsia"/>
                <w:lang w:val="en-US" w:eastAsia="zh-CN"/>
              </w:rPr>
            </w:pPr>
          </w:p>
        </w:tc>
      </w:tr>
      <w:tr w:rsidR="00F3252E" w:rsidRPr="001C7E11" w14:paraId="764E2C4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0C12DA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CA_n5A-n66(2A)-n78(2A)</w:t>
            </w:r>
          </w:p>
        </w:tc>
        <w:tc>
          <w:tcPr>
            <w:tcW w:w="1718" w:type="dxa"/>
            <w:tcBorders>
              <w:top w:val="single" w:sz="4" w:space="0" w:color="auto"/>
              <w:left w:val="single" w:sz="4" w:space="0" w:color="auto"/>
              <w:bottom w:val="nil"/>
              <w:right w:val="single" w:sz="4" w:space="0" w:color="auto"/>
            </w:tcBorders>
            <w:vAlign w:val="center"/>
          </w:tcPr>
          <w:p w14:paraId="3E02016B"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6DFD28E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418221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CE1322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53A9E13C" w14:textId="77777777" w:rsidTr="00A31DA8">
        <w:trPr>
          <w:trHeight w:val="29"/>
        </w:trPr>
        <w:tc>
          <w:tcPr>
            <w:tcW w:w="2046" w:type="dxa"/>
            <w:tcBorders>
              <w:top w:val="nil"/>
              <w:left w:val="single" w:sz="4" w:space="0" w:color="auto"/>
              <w:bottom w:val="nil"/>
              <w:right w:val="single" w:sz="4" w:space="0" w:color="auto"/>
            </w:tcBorders>
            <w:vAlign w:val="center"/>
          </w:tcPr>
          <w:p w14:paraId="30049FE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76C56B"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8080A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3D5286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037C53DC" w14:textId="77777777" w:rsidR="00F3252E" w:rsidRPr="001C7E11" w:rsidRDefault="00F3252E" w:rsidP="00A31DA8">
            <w:pPr>
              <w:pStyle w:val="TAC"/>
              <w:rPr>
                <w:rFonts w:eastAsiaTheme="minorEastAsia"/>
                <w:lang w:val="en-US" w:eastAsia="zh-CN"/>
              </w:rPr>
            </w:pPr>
          </w:p>
        </w:tc>
      </w:tr>
      <w:tr w:rsidR="00F3252E" w:rsidRPr="001C7E11" w14:paraId="1B6612C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7328B1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90FF350"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F60FB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1C6B10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6E8264E8" w14:textId="77777777" w:rsidR="00F3252E" w:rsidRPr="001C7E11" w:rsidRDefault="00F3252E" w:rsidP="00A31DA8">
            <w:pPr>
              <w:pStyle w:val="TAC"/>
              <w:rPr>
                <w:rFonts w:eastAsiaTheme="minorEastAsia"/>
                <w:lang w:val="en-US" w:eastAsia="zh-CN"/>
              </w:rPr>
            </w:pPr>
          </w:p>
        </w:tc>
      </w:tr>
      <w:tr w:rsidR="00F3252E" w:rsidRPr="001C7E11" w14:paraId="64803EB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5EBA8A0" w14:textId="77777777" w:rsidR="00F3252E" w:rsidRPr="001C7E11" w:rsidRDefault="00F3252E" w:rsidP="00A31DA8">
            <w:pPr>
              <w:pStyle w:val="TAC"/>
              <w:rPr>
                <w:rFonts w:eastAsiaTheme="minorEastAsia"/>
                <w:lang w:val="en-US" w:eastAsia="zh-CN"/>
              </w:rPr>
            </w:pPr>
            <w:r w:rsidRPr="001C7E11">
              <w:rPr>
                <w:rFonts w:eastAsia="SimSun"/>
                <w:lang w:eastAsia="zh-CN"/>
              </w:rPr>
              <w:t>CA_n5A-n78A-n79A</w:t>
            </w:r>
          </w:p>
        </w:tc>
        <w:tc>
          <w:tcPr>
            <w:tcW w:w="1718" w:type="dxa"/>
            <w:tcBorders>
              <w:top w:val="single" w:sz="4" w:space="0" w:color="auto"/>
              <w:left w:val="single" w:sz="4" w:space="0" w:color="auto"/>
              <w:bottom w:val="nil"/>
              <w:right w:val="single" w:sz="4" w:space="0" w:color="auto"/>
            </w:tcBorders>
            <w:vAlign w:val="center"/>
          </w:tcPr>
          <w:p w14:paraId="2CB0C26A" w14:textId="77777777" w:rsidR="00F3252E" w:rsidRPr="001C7E11" w:rsidRDefault="00F3252E" w:rsidP="00A31DA8">
            <w:pPr>
              <w:pStyle w:val="TAC"/>
              <w:rPr>
                <w:rFonts w:eastAsiaTheme="minorEastAsia"/>
                <w:lang w:eastAsia="zh-CN"/>
              </w:rPr>
            </w:pPr>
            <w:r w:rsidRPr="001C7E11">
              <w:rPr>
                <w:rFonts w:eastAsiaTheme="minorEastAsia"/>
                <w:lang w:eastAsia="zh-CN"/>
              </w:rPr>
              <w:t>CA_n5A-n78A</w:t>
            </w:r>
          </w:p>
          <w:p w14:paraId="141F3081" w14:textId="77777777" w:rsidR="00F3252E" w:rsidRPr="001C7E11" w:rsidRDefault="00F3252E" w:rsidP="00A31DA8">
            <w:pPr>
              <w:pStyle w:val="TAC"/>
              <w:rPr>
                <w:rFonts w:eastAsiaTheme="minorEastAsia"/>
                <w:lang w:eastAsia="zh-CN"/>
              </w:rPr>
            </w:pPr>
            <w:r w:rsidRPr="001C7E11">
              <w:rPr>
                <w:rFonts w:eastAsiaTheme="minorEastAsia"/>
                <w:lang w:eastAsia="zh-CN"/>
              </w:rPr>
              <w:t>CA_n5A-n79A</w:t>
            </w:r>
          </w:p>
          <w:p w14:paraId="0B949018" w14:textId="77777777" w:rsidR="00F3252E" w:rsidRPr="001C7E11" w:rsidRDefault="00F3252E" w:rsidP="00A31DA8">
            <w:pPr>
              <w:pStyle w:val="TAC"/>
              <w:rPr>
                <w:rFonts w:eastAsiaTheme="minorEastAsia" w:cs="Arial"/>
                <w:szCs w:val="18"/>
                <w:lang w:val="en-US" w:eastAsia="zh-CN"/>
              </w:rPr>
            </w:pPr>
            <w:r w:rsidRPr="001C7E11">
              <w:rPr>
                <w:rFonts w:eastAsiaTheme="minorEastAsia"/>
                <w:lang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5D68AA48"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3596387"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674BDD93" w14:textId="77777777" w:rsidR="00F3252E" w:rsidRPr="001C7E11" w:rsidRDefault="00F3252E" w:rsidP="00A31DA8">
            <w:pPr>
              <w:pStyle w:val="TAC"/>
              <w:rPr>
                <w:rFonts w:eastAsiaTheme="minorEastAsia"/>
                <w:lang w:val="en-US" w:eastAsia="zh-CN"/>
              </w:rPr>
            </w:pPr>
            <w:r w:rsidRPr="001C7E11">
              <w:rPr>
                <w:rFonts w:eastAsiaTheme="minorEastAsia"/>
                <w:lang w:eastAsia="zh-CN"/>
              </w:rPr>
              <w:t>4 and 5</w:t>
            </w:r>
          </w:p>
        </w:tc>
      </w:tr>
      <w:tr w:rsidR="00F3252E" w:rsidRPr="001C7E11" w14:paraId="3A007278" w14:textId="77777777" w:rsidTr="00A31DA8">
        <w:trPr>
          <w:trHeight w:val="29"/>
        </w:trPr>
        <w:tc>
          <w:tcPr>
            <w:tcW w:w="2046" w:type="dxa"/>
            <w:tcBorders>
              <w:top w:val="nil"/>
              <w:left w:val="single" w:sz="4" w:space="0" w:color="auto"/>
              <w:bottom w:val="nil"/>
              <w:right w:val="single" w:sz="4" w:space="0" w:color="auto"/>
            </w:tcBorders>
            <w:vAlign w:val="center"/>
          </w:tcPr>
          <w:p w14:paraId="26F21AE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FE69B5"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2A062B" w14:textId="77777777" w:rsidR="00F3252E" w:rsidRPr="001C7E11" w:rsidRDefault="00F3252E" w:rsidP="00A31DA8">
            <w:pPr>
              <w:pStyle w:val="TAC"/>
              <w:rPr>
                <w:rFonts w:eastAsiaTheme="minorEastAsia"/>
                <w:lang w:val="en-US" w:eastAsia="zh-CN"/>
              </w:rPr>
            </w:pPr>
            <w:r w:rsidRPr="001C7E11">
              <w:rPr>
                <w:rFonts w:eastAsia="SimSun"/>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3B690E"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nil"/>
              <w:right w:val="single" w:sz="4" w:space="0" w:color="auto"/>
            </w:tcBorders>
            <w:vAlign w:val="center"/>
          </w:tcPr>
          <w:p w14:paraId="3039F1DD" w14:textId="77777777" w:rsidR="00F3252E" w:rsidRPr="001C7E11" w:rsidRDefault="00F3252E" w:rsidP="00A31DA8">
            <w:pPr>
              <w:pStyle w:val="TAC"/>
              <w:rPr>
                <w:rFonts w:eastAsiaTheme="minorEastAsia"/>
                <w:lang w:val="en-US" w:eastAsia="zh-CN"/>
              </w:rPr>
            </w:pPr>
          </w:p>
        </w:tc>
      </w:tr>
      <w:tr w:rsidR="00F3252E" w:rsidRPr="001C7E11" w14:paraId="22C18BF4"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E342E8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E8B439"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56D2BC"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1DF6304" w14:textId="77777777" w:rsidR="00F3252E" w:rsidRPr="001C7E11" w:rsidRDefault="00F3252E" w:rsidP="00A31DA8">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21E67FCC" w14:textId="77777777" w:rsidR="00F3252E" w:rsidRPr="001C7E11" w:rsidRDefault="00F3252E" w:rsidP="00A31DA8">
            <w:pPr>
              <w:pStyle w:val="TAC"/>
              <w:rPr>
                <w:rFonts w:eastAsiaTheme="minorEastAsia"/>
                <w:lang w:val="en-US" w:eastAsia="zh-CN"/>
              </w:rPr>
            </w:pPr>
          </w:p>
        </w:tc>
      </w:tr>
      <w:tr w:rsidR="00F3252E" w:rsidRPr="001C7E11" w14:paraId="052CB81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622D71F" w14:textId="77777777" w:rsidR="00F3252E" w:rsidRPr="001C7E11" w:rsidRDefault="00F3252E" w:rsidP="00A31DA8">
            <w:pPr>
              <w:pStyle w:val="TAC"/>
              <w:rPr>
                <w:rFonts w:eastAsiaTheme="minorEastAsia"/>
                <w:lang w:val="en-US" w:eastAsia="zh-CN"/>
              </w:rPr>
            </w:pPr>
            <w:r w:rsidRPr="001C7E11">
              <w:rPr>
                <w:rFonts w:eastAsiaTheme="minorEastAsia"/>
                <w:szCs w:val="18"/>
                <w:lang w:eastAsia="zh-CN"/>
              </w:rPr>
              <w:t>CA_n5A-n78A-n105A</w:t>
            </w:r>
          </w:p>
        </w:tc>
        <w:tc>
          <w:tcPr>
            <w:tcW w:w="1718" w:type="dxa"/>
            <w:tcBorders>
              <w:top w:val="single" w:sz="4" w:space="0" w:color="auto"/>
              <w:left w:val="single" w:sz="4" w:space="0" w:color="auto"/>
              <w:bottom w:val="nil"/>
              <w:right w:val="single" w:sz="4" w:space="0" w:color="auto"/>
            </w:tcBorders>
            <w:vAlign w:val="center"/>
          </w:tcPr>
          <w:p w14:paraId="31A3A50B"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6DFF564F"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79F0131" w14:textId="77777777" w:rsidR="00F3252E" w:rsidRPr="001C7E11" w:rsidRDefault="00F3252E" w:rsidP="00A31DA8">
            <w:pPr>
              <w:pStyle w:val="TAC"/>
              <w:rPr>
                <w:rFonts w:eastAsiaTheme="minorEastAsia"/>
                <w:lang w:val="en-US" w:eastAsia="zh-CN" w:bidi="ar"/>
              </w:rPr>
            </w:pPr>
            <w:r w:rsidRPr="001C7E11">
              <w:rPr>
                <w:rFonts w:eastAsia="SimSun"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29FDB59B" w14:textId="77777777" w:rsidR="00F3252E" w:rsidRPr="001C7E11" w:rsidRDefault="00F3252E" w:rsidP="00A31DA8">
            <w:pPr>
              <w:pStyle w:val="TAC"/>
              <w:rPr>
                <w:rFonts w:eastAsiaTheme="minorEastAsia"/>
                <w:lang w:val="en-US" w:eastAsia="zh-CN"/>
              </w:rPr>
            </w:pPr>
            <w:r w:rsidRPr="001C7E11">
              <w:rPr>
                <w:rFonts w:eastAsiaTheme="minorEastAsia" w:hint="eastAsia"/>
                <w:szCs w:val="18"/>
                <w:lang w:val="en-US" w:eastAsia="zh-CN"/>
              </w:rPr>
              <w:t>0</w:t>
            </w:r>
          </w:p>
        </w:tc>
      </w:tr>
      <w:tr w:rsidR="00F3252E" w:rsidRPr="001C7E11" w14:paraId="13B05CE7" w14:textId="77777777" w:rsidTr="00A31DA8">
        <w:trPr>
          <w:trHeight w:val="29"/>
        </w:trPr>
        <w:tc>
          <w:tcPr>
            <w:tcW w:w="2046" w:type="dxa"/>
            <w:tcBorders>
              <w:top w:val="nil"/>
              <w:left w:val="single" w:sz="4" w:space="0" w:color="auto"/>
              <w:bottom w:val="nil"/>
              <w:right w:val="single" w:sz="4" w:space="0" w:color="auto"/>
            </w:tcBorders>
            <w:vAlign w:val="center"/>
          </w:tcPr>
          <w:p w14:paraId="1F9E96A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067822"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3B86AB"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FAA318E" w14:textId="77777777" w:rsidR="00F3252E" w:rsidRPr="001C7E11" w:rsidRDefault="00F3252E" w:rsidP="00A31DA8">
            <w:pPr>
              <w:pStyle w:val="TAC"/>
              <w:rPr>
                <w:rFonts w:eastAsiaTheme="minorEastAsia"/>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5F3BC98F" w14:textId="77777777" w:rsidR="00F3252E" w:rsidRPr="001C7E11" w:rsidRDefault="00F3252E" w:rsidP="00A31DA8">
            <w:pPr>
              <w:pStyle w:val="TAC"/>
              <w:rPr>
                <w:rFonts w:eastAsiaTheme="minorEastAsia"/>
                <w:lang w:val="en-US" w:eastAsia="zh-CN"/>
              </w:rPr>
            </w:pPr>
          </w:p>
        </w:tc>
      </w:tr>
      <w:tr w:rsidR="00F3252E" w:rsidRPr="001C7E11" w14:paraId="11D3C8E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FE8B73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CAE7F8"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31E723"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217D25F3" w14:textId="77777777" w:rsidR="00F3252E" w:rsidRPr="001C7E11" w:rsidRDefault="00F3252E" w:rsidP="00A31DA8">
            <w:pPr>
              <w:pStyle w:val="TAC"/>
              <w:rPr>
                <w:rFonts w:eastAsiaTheme="minorEastAsia"/>
                <w:lang w:val="en-US" w:eastAsia="zh-CN" w:bidi="ar"/>
              </w:rPr>
            </w:pPr>
            <w:r w:rsidRPr="001C7E11">
              <w:rPr>
                <w:rFonts w:eastAsia="SimSun"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5925950C" w14:textId="77777777" w:rsidR="00F3252E" w:rsidRPr="001C7E11" w:rsidRDefault="00F3252E" w:rsidP="00A31DA8">
            <w:pPr>
              <w:pStyle w:val="TAC"/>
              <w:rPr>
                <w:rFonts w:eastAsiaTheme="minorEastAsia"/>
                <w:lang w:val="en-US" w:eastAsia="zh-CN"/>
              </w:rPr>
            </w:pPr>
          </w:p>
        </w:tc>
      </w:tr>
      <w:tr w:rsidR="00F3252E" w:rsidRPr="001C7E11" w14:paraId="2BB746C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4CFDE3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CA_n7A-n8A-n28A</w:t>
            </w:r>
          </w:p>
        </w:tc>
        <w:tc>
          <w:tcPr>
            <w:tcW w:w="1718" w:type="dxa"/>
            <w:tcBorders>
              <w:top w:val="single" w:sz="4" w:space="0" w:color="auto"/>
              <w:left w:val="single" w:sz="4" w:space="0" w:color="auto"/>
              <w:bottom w:val="nil"/>
              <w:right w:val="single" w:sz="4" w:space="0" w:color="auto"/>
            </w:tcBorders>
            <w:vAlign w:val="center"/>
          </w:tcPr>
          <w:p w14:paraId="358D1E67"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1D42C4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B2CDD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D8ED61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39A9144E" w14:textId="77777777" w:rsidTr="00A31DA8">
        <w:trPr>
          <w:trHeight w:val="29"/>
        </w:trPr>
        <w:tc>
          <w:tcPr>
            <w:tcW w:w="2046" w:type="dxa"/>
            <w:tcBorders>
              <w:top w:val="nil"/>
              <w:left w:val="single" w:sz="4" w:space="0" w:color="auto"/>
              <w:bottom w:val="nil"/>
              <w:right w:val="single" w:sz="4" w:space="0" w:color="auto"/>
            </w:tcBorders>
            <w:vAlign w:val="center"/>
          </w:tcPr>
          <w:p w14:paraId="3123431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D2B549"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816DC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65CAD2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C6C814D" w14:textId="77777777" w:rsidR="00F3252E" w:rsidRPr="001C7E11" w:rsidRDefault="00F3252E" w:rsidP="00A31DA8">
            <w:pPr>
              <w:pStyle w:val="TAC"/>
              <w:rPr>
                <w:rFonts w:eastAsiaTheme="minorEastAsia"/>
                <w:lang w:val="en-US" w:eastAsia="zh-CN"/>
              </w:rPr>
            </w:pPr>
          </w:p>
        </w:tc>
      </w:tr>
      <w:tr w:rsidR="00F3252E" w:rsidRPr="001C7E11" w14:paraId="27ED80D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67CCA0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604D23"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7BE73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D622F5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6ABE7724" w14:textId="77777777" w:rsidR="00F3252E" w:rsidRPr="001C7E11" w:rsidRDefault="00F3252E" w:rsidP="00A31DA8">
            <w:pPr>
              <w:pStyle w:val="TAC"/>
              <w:rPr>
                <w:rFonts w:eastAsiaTheme="minorEastAsia"/>
                <w:lang w:val="en-US" w:eastAsia="zh-CN"/>
              </w:rPr>
            </w:pPr>
          </w:p>
        </w:tc>
      </w:tr>
      <w:tr w:rsidR="00F3252E" w:rsidRPr="001C7E11" w14:paraId="02584E9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D73722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CA_n7A-n8A-n40A</w:t>
            </w:r>
          </w:p>
        </w:tc>
        <w:tc>
          <w:tcPr>
            <w:tcW w:w="1718" w:type="dxa"/>
            <w:tcBorders>
              <w:top w:val="single" w:sz="4" w:space="0" w:color="auto"/>
              <w:left w:val="single" w:sz="4" w:space="0" w:color="auto"/>
              <w:bottom w:val="nil"/>
              <w:right w:val="single" w:sz="4" w:space="0" w:color="auto"/>
            </w:tcBorders>
            <w:vAlign w:val="center"/>
          </w:tcPr>
          <w:p w14:paraId="30EED35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CA_n7A-n8A</w:t>
            </w:r>
          </w:p>
          <w:p w14:paraId="552E07D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CA_n7A-n40A</w:t>
            </w:r>
          </w:p>
          <w:p w14:paraId="61EFCA80"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473872F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B9EEE6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B2CD79B"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7E723521" w14:textId="77777777" w:rsidTr="00A31DA8">
        <w:trPr>
          <w:trHeight w:val="29"/>
        </w:trPr>
        <w:tc>
          <w:tcPr>
            <w:tcW w:w="2046" w:type="dxa"/>
            <w:tcBorders>
              <w:top w:val="nil"/>
              <w:left w:val="single" w:sz="4" w:space="0" w:color="auto"/>
              <w:bottom w:val="nil"/>
              <w:right w:val="single" w:sz="4" w:space="0" w:color="auto"/>
            </w:tcBorders>
            <w:vAlign w:val="center"/>
          </w:tcPr>
          <w:p w14:paraId="10CCE03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C339AA"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87ED6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3AB363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A4B1BB2" w14:textId="77777777" w:rsidR="00F3252E" w:rsidRPr="001C7E11" w:rsidRDefault="00F3252E" w:rsidP="00A31DA8">
            <w:pPr>
              <w:pStyle w:val="TAC"/>
              <w:rPr>
                <w:rFonts w:eastAsiaTheme="minorEastAsia"/>
                <w:lang w:val="en-US" w:eastAsia="zh-CN"/>
              </w:rPr>
            </w:pPr>
          </w:p>
        </w:tc>
      </w:tr>
      <w:tr w:rsidR="00F3252E" w:rsidRPr="001C7E11" w14:paraId="0004EE1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E6D3F6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0263B8B"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7175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1D7484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1498" w:type="dxa"/>
            <w:tcBorders>
              <w:top w:val="nil"/>
              <w:left w:val="single" w:sz="4" w:space="0" w:color="auto"/>
              <w:bottom w:val="single" w:sz="4" w:space="0" w:color="auto"/>
              <w:right w:val="single" w:sz="4" w:space="0" w:color="auto"/>
            </w:tcBorders>
            <w:vAlign w:val="center"/>
          </w:tcPr>
          <w:p w14:paraId="0AFBFC26" w14:textId="77777777" w:rsidR="00F3252E" w:rsidRPr="001C7E11" w:rsidRDefault="00F3252E" w:rsidP="00A31DA8">
            <w:pPr>
              <w:pStyle w:val="TAC"/>
              <w:rPr>
                <w:rFonts w:eastAsiaTheme="minorEastAsia"/>
                <w:lang w:val="en-US" w:eastAsia="zh-CN"/>
              </w:rPr>
            </w:pPr>
          </w:p>
        </w:tc>
      </w:tr>
      <w:tr w:rsidR="00F3252E" w:rsidRPr="001C7E11" w14:paraId="710F0316"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82D8E6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CA_n7A-n8A-n78A</w:t>
            </w:r>
          </w:p>
        </w:tc>
        <w:tc>
          <w:tcPr>
            <w:tcW w:w="1718" w:type="dxa"/>
            <w:tcBorders>
              <w:top w:val="single" w:sz="4" w:space="0" w:color="auto"/>
              <w:left w:val="single" w:sz="4" w:space="0" w:color="auto"/>
              <w:bottom w:val="nil"/>
              <w:right w:val="single" w:sz="4" w:space="0" w:color="auto"/>
            </w:tcBorders>
            <w:vAlign w:val="center"/>
          </w:tcPr>
          <w:p w14:paraId="66BC5D1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CA_n7A-n8A</w:t>
            </w:r>
          </w:p>
          <w:p w14:paraId="634CC72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CA_n7A-n78A</w:t>
            </w:r>
          </w:p>
          <w:p w14:paraId="1380DDB1"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51C57D7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06AC72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B66C7E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E997605" w14:textId="77777777" w:rsidTr="00A31DA8">
        <w:trPr>
          <w:trHeight w:val="29"/>
        </w:trPr>
        <w:tc>
          <w:tcPr>
            <w:tcW w:w="2046" w:type="dxa"/>
            <w:tcBorders>
              <w:top w:val="nil"/>
              <w:left w:val="single" w:sz="4" w:space="0" w:color="auto"/>
              <w:bottom w:val="nil"/>
              <w:right w:val="single" w:sz="4" w:space="0" w:color="auto"/>
            </w:tcBorders>
            <w:vAlign w:val="center"/>
          </w:tcPr>
          <w:p w14:paraId="67F668F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259CE0"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0032B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3A65B5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00AEFAC" w14:textId="77777777" w:rsidR="00F3252E" w:rsidRPr="001C7E11" w:rsidRDefault="00F3252E" w:rsidP="00A31DA8">
            <w:pPr>
              <w:pStyle w:val="TAC"/>
              <w:rPr>
                <w:rFonts w:eastAsiaTheme="minorEastAsia"/>
                <w:lang w:val="en-US" w:eastAsia="zh-CN"/>
              </w:rPr>
            </w:pPr>
          </w:p>
        </w:tc>
      </w:tr>
      <w:tr w:rsidR="00F3252E" w:rsidRPr="001C7E11" w14:paraId="6A4B896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051842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48441C"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699B9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383039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1498" w:type="dxa"/>
            <w:tcBorders>
              <w:top w:val="nil"/>
              <w:left w:val="single" w:sz="4" w:space="0" w:color="auto"/>
              <w:bottom w:val="single" w:sz="4" w:space="0" w:color="auto"/>
              <w:right w:val="single" w:sz="4" w:space="0" w:color="auto"/>
            </w:tcBorders>
            <w:vAlign w:val="center"/>
          </w:tcPr>
          <w:p w14:paraId="642E965E" w14:textId="77777777" w:rsidR="00F3252E" w:rsidRPr="001C7E11" w:rsidRDefault="00F3252E" w:rsidP="00A31DA8">
            <w:pPr>
              <w:pStyle w:val="TAC"/>
              <w:rPr>
                <w:rFonts w:eastAsiaTheme="minorEastAsia"/>
                <w:lang w:val="en-US" w:eastAsia="zh-CN"/>
              </w:rPr>
            </w:pPr>
          </w:p>
        </w:tc>
      </w:tr>
      <w:tr w:rsidR="00F3252E" w:rsidRPr="001C7E11" w14:paraId="6974357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EE3653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CA_n7(2A)-n8A-n78A</w:t>
            </w:r>
          </w:p>
        </w:tc>
        <w:tc>
          <w:tcPr>
            <w:tcW w:w="1718" w:type="dxa"/>
            <w:tcBorders>
              <w:top w:val="single" w:sz="4" w:space="0" w:color="auto"/>
              <w:left w:val="single" w:sz="4" w:space="0" w:color="auto"/>
              <w:bottom w:val="nil"/>
              <w:right w:val="single" w:sz="4" w:space="0" w:color="auto"/>
            </w:tcBorders>
            <w:vAlign w:val="center"/>
          </w:tcPr>
          <w:p w14:paraId="24B0158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CA_n7A-n8A</w:t>
            </w:r>
          </w:p>
          <w:p w14:paraId="1235B3D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CA_n7A-n78A</w:t>
            </w:r>
          </w:p>
          <w:p w14:paraId="3140AE2C"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1966A5E1"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1F65EB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single" w:sz="4" w:space="0" w:color="auto"/>
              <w:left w:val="single" w:sz="4" w:space="0" w:color="auto"/>
              <w:bottom w:val="nil"/>
              <w:right w:val="single" w:sz="4" w:space="0" w:color="auto"/>
            </w:tcBorders>
            <w:vAlign w:val="center"/>
          </w:tcPr>
          <w:p w14:paraId="339B5763"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TW"/>
              </w:rPr>
              <w:t>0</w:t>
            </w:r>
          </w:p>
        </w:tc>
      </w:tr>
      <w:tr w:rsidR="00F3252E" w:rsidRPr="001C7E11" w14:paraId="73E1CA57" w14:textId="77777777" w:rsidTr="00A31DA8">
        <w:trPr>
          <w:trHeight w:val="29"/>
        </w:trPr>
        <w:tc>
          <w:tcPr>
            <w:tcW w:w="2046" w:type="dxa"/>
            <w:tcBorders>
              <w:top w:val="nil"/>
              <w:left w:val="single" w:sz="4" w:space="0" w:color="auto"/>
              <w:bottom w:val="nil"/>
              <w:right w:val="single" w:sz="4" w:space="0" w:color="auto"/>
            </w:tcBorders>
            <w:vAlign w:val="center"/>
          </w:tcPr>
          <w:p w14:paraId="2A33575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AB7BC8"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B857D5"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20E7EB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71200161" w14:textId="77777777" w:rsidR="00F3252E" w:rsidRPr="001C7E11" w:rsidRDefault="00F3252E" w:rsidP="00A31DA8">
            <w:pPr>
              <w:pStyle w:val="TAC"/>
              <w:rPr>
                <w:rFonts w:eastAsiaTheme="minorEastAsia"/>
                <w:lang w:val="en-US" w:eastAsia="zh-CN"/>
              </w:rPr>
            </w:pPr>
          </w:p>
        </w:tc>
      </w:tr>
      <w:tr w:rsidR="00F3252E" w:rsidRPr="001C7E11" w14:paraId="081196A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81C5F3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7DCBAC"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FB67A3" w14:textId="77777777" w:rsidR="00F3252E" w:rsidRPr="001C7E11" w:rsidRDefault="00F3252E" w:rsidP="00A31DA8">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C3D67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20795FB" w14:textId="77777777" w:rsidR="00F3252E" w:rsidRPr="001C7E11" w:rsidRDefault="00F3252E" w:rsidP="00A31DA8">
            <w:pPr>
              <w:pStyle w:val="TAC"/>
              <w:rPr>
                <w:rFonts w:eastAsiaTheme="minorEastAsia"/>
                <w:lang w:val="en-US" w:eastAsia="zh-CN"/>
              </w:rPr>
            </w:pPr>
          </w:p>
        </w:tc>
      </w:tr>
      <w:tr w:rsidR="00F3252E" w:rsidRPr="001C7E11" w14:paraId="394511D5"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5CE322E"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CA_n7A-n12A-n25A</w:t>
            </w:r>
          </w:p>
        </w:tc>
        <w:tc>
          <w:tcPr>
            <w:tcW w:w="1718" w:type="dxa"/>
            <w:tcBorders>
              <w:top w:val="single" w:sz="4" w:space="0" w:color="auto"/>
              <w:left w:val="single" w:sz="4" w:space="0" w:color="auto"/>
              <w:bottom w:val="nil"/>
              <w:right w:val="single" w:sz="4" w:space="0" w:color="auto"/>
            </w:tcBorders>
            <w:vAlign w:val="center"/>
          </w:tcPr>
          <w:p w14:paraId="7267E58D" w14:textId="77777777" w:rsidR="00F3252E" w:rsidRPr="001C7E11" w:rsidRDefault="00F3252E" w:rsidP="00A31DA8">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6DE4012"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74CB11A"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043325F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5A6E46E3" w14:textId="77777777" w:rsidTr="00A31DA8">
        <w:trPr>
          <w:trHeight w:val="29"/>
        </w:trPr>
        <w:tc>
          <w:tcPr>
            <w:tcW w:w="2046" w:type="dxa"/>
            <w:tcBorders>
              <w:top w:val="nil"/>
              <w:left w:val="single" w:sz="4" w:space="0" w:color="auto"/>
              <w:bottom w:val="nil"/>
              <w:right w:val="single" w:sz="4" w:space="0" w:color="auto"/>
            </w:tcBorders>
            <w:vAlign w:val="center"/>
          </w:tcPr>
          <w:p w14:paraId="29C9F7B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2FF693"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1344DC" w14:textId="77777777" w:rsidR="00F3252E" w:rsidRPr="001C7E11" w:rsidRDefault="00F3252E" w:rsidP="00A31DA8">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145957F"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0585006F" w14:textId="77777777" w:rsidR="00F3252E" w:rsidRPr="001C7E11" w:rsidRDefault="00F3252E" w:rsidP="00A31DA8">
            <w:pPr>
              <w:pStyle w:val="TAC"/>
              <w:rPr>
                <w:rFonts w:eastAsiaTheme="minorEastAsia"/>
                <w:lang w:val="en-US" w:eastAsia="zh-CN"/>
              </w:rPr>
            </w:pPr>
          </w:p>
        </w:tc>
      </w:tr>
      <w:tr w:rsidR="00F3252E" w:rsidRPr="001C7E11" w14:paraId="68AF9A87"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3A264E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804F397"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01B842" w14:textId="77777777" w:rsidR="00F3252E" w:rsidRPr="001C7E11" w:rsidRDefault="00F3252E" w:rsidP="00A31DA8">
            <w:pPr>
              <w:pStyle w:val="TAC"/>
              <w:rPr>
                <w:rFonts w:eastAsiaTheme="minorEastAsia"/>
                <w:lang w:val="en-US" w:eastAsia="zh-CN"/>
              </w:rPr>
            </w:pPr>
            <w:r w:rsidRPr="001C7E11">
              <w:rPr>
                <w:rFonts w:eastAsiaTheme="minorEastAsia"/>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A066BA2"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35BED69" w14:textId="77777777" w:rsidR="00F3252E" w:rsidRPr="001C7E11" w:rsidRDefault="00F3252E" w:rsidP="00A31DA8">
            <w:pPr>
              <w:pStyle w:val="TAC"/>
              <w:rPr>
                <w:rFonts w:eastAsiaTheme="minorEastAsia"/>
                <w:lang w:val="en-US" w:eastAsia="zh-CN"/>
              </w:rPr>
            </w:pPr>
          </w:p>
        </w:tc>
      </w:tr>
      <w:tr w:rsidR="00F3252E" w:rsidRPr="001C7E11" w14:paraId="1AF2F4B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3C80E87"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CA_n7A-n12A-n66A</w:t>
            </w:r>
          </w:p>
        </w:tc>
        <w:tc>
          <w:tcPr>
            <w:tcW w:w="1718" w:type="dxa"/>
            <w:tcBorders>
              <w:top w:val="single" w:sz="4" w:space="0" w:color="auto"/>
              <w:left w:val="single" w:sz="4" w:space="0" w:color="auto"/>
              <w:bottom w:val="nil"/>
              <w:right w:val="single" w:sz="4" w:space="0" w:color="auto"/>
            </w:tcBorders>
            <w:vAlign w:val="center"/>
          </w:tcPr>
          <w:p w14:paraId="1CE21096" w14:textId="77777777" w:rsidR="00F3252E" w:rsidRPr="001C7E11" w:rsidRDefault="00F3252E" w:rsidP="00A31DA8">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7A2FF2B"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323E2B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5, 10, 15, 20, 25, 30, 35, 40, 50</w:t>
            </w:r>
          </w:p>
        </w:tc>
        <w:tc>
          <w:tcPr>
            <w:tcW w:w="1498" w:type="dxa"/>
            <w:tcBorders>
              <w:top w:val="single" w:sz="4" w:space="0" w:color="auto"/>
              <w:left w:val="single" w:sz="4" w:space="0" w:color="auto"/>
              <w:bottom w:val="nil"/>
              <w:right w:val="single" w:sz="4" w:space="0" w:color="auto"/>
            </w:tcBorders>
            <w:vAlign w:val="center"/>
          </w:tcPr>
          <w:p w14:paraId="02BCAAD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F12F4DD" w14:textId="77777777" w:rsidTr="00A31DA8">
        <w:trPr>
          <w:trHeight w:val="29"/>
        </w:trPr>
        <w:tc>
          <w:tcPr>
            <w:tcW w:w="2046" w:type="dxa"/>
            <w:tcBorders>
              <w:top w:val="nil"/>
              <w:left w:val="single" w:sz="4" w:space="0" w:color="auto"/>
              <w:bottom w:val="nil"/>
              <w:right w:val="single" w:sz="4" w:space="0" w:color="auto"/>
            </w:tcBorders>
            <w:vAlign w:val="center"/>
          </w:tcPr>
          <w:p w14:paraId="75A1E41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B7791A"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ADD04F" w14:textId="77777777" w:rsidR="00F3252E" w:rsidRPr="001C7E11" w:rsidRDefault="00F3252E" w:rsidP="00A31DA8">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A1D35D4"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1DA6B24D" w14:textId="77777777" w:rsidR="00F3252E" w:rsidRPr="001C7E11" w:rsidRDefault="00F3252E" w:rsidP="00A31DA8">
            <w:pPr>
              <w:pStyle w:val="TAC"/>
              <w:rPr>
                <w:rFonts w:eastAsiaTheme="minorEastAsia"/>
                <w:lang w:val="en-US" w:eastAsia="zh-CN"/>
              </w:rPr>
            </w:pPr>
          </w:p>
        </w:tc>
      </w:tr>
      <w:tr w:rsidR="00F3252E" w:rsidRPr="001C7E11" w14:paraId="02FA6E2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548814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953799"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82AD25" w14:textId="77777777" w:rsidR="00F3252E" w:rsidRPr="001C7E11" w:rsidRDefault="00F3252E" w:rsidP="00A31DA8">
            <w:pPr>
              <w:pStyle w:val="TAC"/>
              <w:rPr>
                <w:rFonts w:eastAsiaTheme="minorEastAsia"/>
                <w:lang w:val="en-US"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C391FA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5, 10, 15, 20, 25, 30, 35, 40, 45</w:t>
            </w:r>
          </w:p>
        </w:tc>
        <w:tc>
          <w:tcPr>
            <w:tcW w:w="1498" w:type="dxa"/>
            <w:tcBorders>
              <w:top w:val="nil"/>
              <w:left w:val="single" w:sz="4" w:space="0" w:color="auto"/>
              <w:bottom w:val="single" w:sz="4" w:space="0" w:color="auto"/>
              <w:right w:val="single" w:sz="4" w:space="0" w:color="auto"/>
            </w:tcBorders>
            <w:vAlign w:val="center"/>
          </w:tcPr>
          <w:p w14:paraId="267F76B9" w14:textId="77777777" w:rsidR="00F3252E" w:rsidRPr="001C7E11" w:rsidRDefault="00F3252E" w:rsidP="00A31DA8">
            <w:pPr>
              <w:pStyle w:val="TAC"/>
              <w:rPr>
                <w:rFonts w:eastAsiaTheme="minorEastAsia"/>
                <w:lang w:val="en-US" w:eastAsia="zh-CN"/>
              </w:rPr>
            </w:pPr>
          </w:p>
        </w:tc>
      </w:tr>
      <w:tr w:rsidR="00F3252E" w:rsidRPr="001C7E11" w14:paraId="56DD15AB"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C5F9013" w14:textId="77777777" w:rsidR="00F3252E" w:rsidRPr="001C7E11" w:rsidRDefault="00F3252E" w:rsidP="00A31DA8">
            <w:pPr>
              <w:pStyle w:val="TAC"/>
              <w:rPr>
                <w:rFonts w:eastAsiaTheme="minorEastAsia"/>
                <w:lang w:val="en-US" w:eastAsia="zh-CN"/>
              </w:rPr>
            </w:pPr>
            <w:r w:rsidRPr="001C7E11">
              <w:rPr>
                <w:rFonts w:eastAsia="SimSun"/>
                <w:lang w:eastAsia="zh-CN"/>
              </w:rPr>
              <w:t>CA_n7A-n12A-n71A</w:t>
            </w:r>
          </w:p>
        </w:tc>
        <w:tc>
          <w:tcPr>
            <w:tcW w:w="1718" w:type="dxa"/>
            <w:tcBorders>
              <w:top w:val="single" w:sz="4" w:space="0" w:color="auto"/>
              <w:left w:val="single" w:sz="4" w:space="0" w:color="auto"/>
              <w:bottom w:val="nil"/>
              <w:right w:val="single" w:sz="4" w:space="0" w:color="auto"/>
            </w:tcBorders>
            <w:vAlign w:val="center"/>
          </w:tcPr>
          <w:p w14:paraId="59270990" w14:textId="77777777" w:rsidR="00F3252E" w:rsidRPr="001C7E11" w:rsidRDefault="00F3252E" w:rsidP="00A31DA8">
            <w:pPr>
              <w:pStyle w:val="TAC"/>
              <w:rPr>
                <w:rFonts w:eastAsiaTheme="minorEastAsia"/>
                <w:lang w:eastAsia="zh-CN"/>
              </w:rPr>
            </w:pPr>
            <w:r w:rsidRPr="001C7E11">
              <w:rPr>
                <w:rFonts w:eastAsiaTheme="minorEastAsia"/>
                <w:lang w:eastAsia="zh-CN"/>
              </w:rPr>
              <w:t>CA_n7A-n12A</w:t>
            </w:r>
          </w:p>
          <w:p w14:paraId="49A6AFEE" w14:textId="77777777" w:rsidR="00F3252E" w:rsidRPr="001C7E11" w:rsidRDefault="00F3252E" w:rsidP="00A31DA8">
            <w:pPr>
              <w:pStyle w:val="TAC"/>
              <w:rPr>
                <w:rFonts w:eastAsiaTheme="minorEastAsia" w:cs="Arial"/>
                <w:szCs w:val="18"/>
                <w:lang w:val="en-US" w:eastAsia="zh-CN"/>
              </w:rPr>
            </w:pPr>
            <w:r w:rsidRPr="001C7E11">
              <w:rPr>
                <w:rFonts w:eastAsiaTheme="minorEastAsia"/>
                <w:lang w:eastAsia="zh-CN"/>
              </w:rPr>
              <w:t>CA_n7A-n71A</w:t>
            </w:r>
          </w:p>
        </w:tc>
        <w:tc>
          <w:tcPr>
            <w:tcW w:w="773" w:type="dxa"/>
            <w:tcBorders>
              <w:top w:val="single" w:sz="4" w:space="0" w:color="auto"/>
              <w:left w:val="single" w:sz="4" w:space="0" w:color="auto"/>
              <w:bottom w:val="single" w:sz="4" w:space="0" w:color="auto"/>
              <w:right w:val="single" w:sz="4" w:space="0" w:color="auto"/>
            </w:tcBorders>
            <w:vAlign w:val="center"/>
          </w:tcPr>
          <w:p w14:paraId="1AB81667"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3403833" w14:textId="77777777" w:rsidR="00F3252E" w:rsidRPr="001C7E11" w:rsidRDefault="00F3252E" w:rsidP="00A31DA8">
            <w:pPr>
              <w:pStyle w:val="TAC"/>
              <w:rPr>
                <w:rFonts w:eastAsiaTheme="minorEastAsia"/>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1B8BAA4" w14:textId="77777777" w:rsidR="00F3252E" w:rsidRPr="001C7E11" w:rsidRDefault="00F3252E" w:rsidP="00A31DA8">
            <w:pPr>
              <w:pStyle w:val="TAC"/>
              <w:rPr>
                <w:rFonts w:eastAsiaTheme="minorEastAsia"/>
                <w:lang w:val="en-US" w:eastAsia="zh-CN"/>
              </w:rPr>
            </w:pPr>
            <w:r w:rsidRPr="001C7E11">
              <w:rPr>
                <w:rFonts w:eastAsiaTheme="minorEastAsia"/>
                <w:lang w:eastAsia="zh-CN"/>
              </w:rPr>
              <w:t>0</w:t>
            </w:r>
          </w:p>
        </w:tc>
      </w:tr>
      <w:tr w:rsidR="00F3252E" w:rsidRPr="001C7E11" w14:paraId="7F3177F8" w14:textId="77777777" w:rsidTr="00A31DA8">
        <w:trPr>
          <w:trHeight w:val="29"/>
        </w:trPr>
        <w:tc>
          <w:tcPr>
            <w:tcW w:w="2046" w:type="dxa"/>
            <w:tcBorders>
              <w:top w:val="nil"/>
              <w:left w:val="single" w:sz="4" w:space="0" w:color="auto"/>
              <w:bottom w:val="nil"/>
              <w:right w:val="single" w:sz="4" w:space="0" w:color="auto"/>
            </w:tcBorders>
            <w:vAlign w:val="center"/>
          </w:tcPr>
          <w:p w14:paraId="7A95372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70F06A"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C3DD11"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51047E63" w14:textId="77777777" w:rsidR="00F3252E" w:rsidRPr="001C7E11" w:rsidRDefault="00F3252E" w:rsidP="00A31DA8">
            <w:pPr>
              <w:pStyle w:val="TAC"/>
              <w:rPr>
                <w:rFonts w:eastAsiaTheme="minorEastAsia"/>
              </w:rPr>
            </w:pPr>
            <w:r w:rsidRPr="001C7E11">
              <w:rPr>
                <w:rFonts w:eastAsiaTheme="minorEastAsia" w:cs="Arial"/>
                <w:szCs w:val="18"/>
              </w:rPr>
              <w:t>5, 10, 15</w:t>
            </w:r>
          </w:p>
        </w:tc>
        <w:tc>
          <w:tcPr>
            <w:tcW w:w="1498" w:type="dxa"/>
            <w:tcBorders>
              <w:top w:val="nil"/>
              <w:left w:val="single" w:sz="4" w:space="0" w:color="auto"/>
              <w:bottom w:val="nil"/>
              <w:right w:val="single" w:sz="4" w:space="0" w:color="auto"/>
            </w:tcBorders>
            <w:vAlign w:val="center"/>
          </w:tcPr>
          <w:p w14:paraId="3471720F" w14:textId="77777777" w:rsidR="00F3252E" w:rsidRPr="001C7E11" w:rsidRDefault="00F3252E" w:rsidP="00A31DA8">
            <w:pPr>
              <w:pStyle w:val="TAC"/>
              <w:rPr>
                <w:rFonts w:eastAsiaTheme="minorEastAsia"/>
                <w:lang w:val="en-US" w:eastAsia="zh-CN"/>
              </w:rPr>
            </w:pPr>
          </w:p>
        </w:tc>
      </w:tr>
      <w:tr w:rsidR="00F3252E" w:rsidRPr="001C7E11" w14:paraId="6D2A7A84"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7D4731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4FCE90"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B42D4D"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673AA548" w14:textId="77777777" w:rsidR="00F3252E" w:rsidRPr="001C7E11" w:rsidRDefault="00F3252E" w:rsidP="00A31DA8">
            <w:pPr>
              <w:pStyle w:val="TAC"/>
              <w:rPr>
                <w:rFonts w:eastAsiaTheme="minorEastAsia"/>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4FE3B1D8" w14:textId="77777777" w:rsidR="00F3252E" w:rsidRPr="001C7E11" w:rsidRDefault="00F3252E" w:rsidP="00A31DA8">
            <w:pPr>
              <w:pStyle w:val="TAC"/>
              <w:rPr>
                <w:rFonts w:eastAsiaTheme="minorEastAsia"/>
                <w:lang w:val="en-US" w:eastAsia="zh-CN"/>
              </w:rPr>
            </w:pPr>
          </w:p>
        </w:tc>
      </w:tr>
      <w:tr w:rsidR="00F3252E" w:rsidRPr="001C7E11" w14:paraId="68EAD57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1AB0BFF"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CA_n7A-n12A-n77A</w:t>
            </w:r>
          </w:p>
        </w:tc>
        <w:tc>
          <w:tcPr>
            <w:tcW w:w="1718" w:type="dxa"/>
            <w:tcBorders>
              <w:top w:val="single" w:sz="4" w:space="0" w:color="auto"/>
              <w:left w:val="single" w:sz="4" w:space="0" w:color="auto"/>
              <w:bottom w:val="nil"/>
              <w:right w:val="single" w:sz="4" w:space="0" w:color="auto"/>
            </w:tcBorders>
            <w:vAlign w:val="center"/>
          </w:tcPr>
          <w:p w14:paraId="69F7FACB" w14:textId="77777777" w:rsidR="00F3252E" w:rsidRPr="001C7E11" w:rsidRDefault="00F3252E" w:rsidP="00A31DA8">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95D30AF"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7219BD7"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5, 10, 15, 20, 25, 30, 35, 40, 50</w:t>
            </w:r>
          </w:p>
        </w:tc>
        <w:tc>
          <w:tcPr>
            <w:tcW w:w="1498" w:type="dxa"/>
            <w:tcBorders>
              <w:top w:val="single" w:sz="4" w:space="0" w:color="auto"/>
              <w:left w:val="single" w:sz="4" w:space="0" w:color="auto"/>
              <w:bottom w:val="nil"/>
              <w:right w:val="single" w:sz="4" w:space="0" w:color="auto"/>
            </w:tcBorders>
            <w:vAlign w:val="center"/>
          </w:tcPr>
          <w:p w14:paraId="1F64610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D295C0C" w14:textId="77777777" w:rsidTr="00A31DA8">
        <w:trPr>
          <w:trHeight w:val="29"/>
        </w:trPr>
        <w:tc>
          <w:tcPr>
            <w:tcW w:w="2046" w:type="dxa"/>
            <w:tcBorders>
              <w:top w:val="nil"/>
              <w:left w:val="single" w:sz="4" w:space="0" w:color="auto"/>
              <w:bottom w:val="nil"/>
              <w:right w:val="single" w:sz="4" w:space="0" w:color="auto"/>
            </w:tcBorders>
            <w:vAlign w:val="center"/>
          </w:tcPr>
          <w:p w14:paraId="140BBEC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A28088"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29A9A2" w14:textId="77777777" w:rsidR="00F3252E" w:rsidRPr="001C7E11" w:rsidRDefault="00F3252E" w:rsidP="00A31DA8">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35DAFF3"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7C33E01B" w14:textId="77777777" w:rsidR="00F3252E" w:rsidRPr="001C7E11" w:rsidRDefault="00F3252E" w:rsidP="00A31DA8">
            <w:pPr>
              <w:pStyle w:val="TAC"/>
              <w:rPr>
                <w:rFonts w:eastAsiaTheme="minorEastAsia"/>
                <w:lang w:val="en-US" w:eastAsia="zh-CN"/>
              </w:rPr>
            </w:pPr>
          </w:p>
        </w:tc>
      </w:tr>
      <w:tr w:rsidR="00F3252E" w:rsidRPr="001C7E11" w14:paraId="2D5980D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6BD3C7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4C53757"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E8A820" w14:textId="77777777" w:rsidR="00F3252E" w:rsidRPr="001C7E11" w:rsidRDefault="00F3252E" w:rsidP="00A31DA8">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4868AD9"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897BA6" w14:textId="77777777" w:rsidR="00F3252E" w:rsidRPr="001C7E11" w:rsidRDefault="00F3252E" w:rsidP="00A31DA8">
            <w:pPr>
              <w:pStyle w:val="TAC"/>
              <w:rPr>
                <w:rFonts w:eastAsiaTheme="minorEastAsia"/>
                <w:lang w:val="en-US" w:eastAsia="zh-CN"/>
              </w:rPr>
            </w:pPr>
          </w:p>
        </w:tc>
      </w:tr>
      <w:tr w:rsidR="00F3252E" w:rsidRPr="001C7E11" w14:paraId="48D28DD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DAFD93F"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CA_n7A-n20A-n67A</w:t>
            </w:r>
          </w:p>
        </w:tc>
        <w:tc>
          <w:tcPr>
            <w:tcW w:w="1718" w:type="dxa"/>
            <w:tcBorders>
              <w:top w:val="single" w:sz="4" w:space="0" w:color="auto"/>
              <w:left w:val="single" w:sz="4" w:space="0" w:color="auto"/>
              <w:bottom w:val="nil"/>
              <w:right w:val="single" w:sz="4" w:space="0" w:color="auto"/>
            </w:tcBorders>
            <w:vAlign w:val="center"/>
          </w:tcPr>
          <w:p w14:paraId="3E2E2160" w14:textId="77777777" w:rsidR="00F3252E" w:rsidRPr="001C7E11" w:rsidRDefault="00F3252E" w:rsidP="00A31DA8">
            <w:pPr>
              <w:pStyle w:val="TAC"/>
              <w:rPr>
                <w:rFonts w:eastAsiaTheme="minorEastAsia" w:cs="Arial"/>
                <w:szCs w:val="18"/>
                <w:lang w:val="en-US" w:eastAsia="zh-CN"/>
              </w:rPr>
            </w:pPr>
            <w:r w:rsidRPr="001C7E11">
              <w:rPr>
                <w:rFonts w:eastAsiaTheme="minorEastAsia"/>
                <w:lang w:eastAsia="zh-CN"/>
              </w:rPr>
              <w:t>CA_n7A-n20A</w:t>
            </w:r>
          </w:p>
        </w:tc>
        <w:tc>
          <w:tcPr>
            <w:tcW w:w="773" w:type="dxa"/>
            <w:tcBorders>
              <w:top w:val="single" w:sz="4" w:space="0" w:color="auto"/>
              <w:left w:val="single" w:sz="4" w:space="0" w:color="auto"/>
              <w:bottom w:val="single" w:sz="4" w:space="0" w:color="auto"/>
              <w:right w:val="single" w:sz="4" w:space="0" w:color="auto"/>
            </w:tcBorders>
            <w:vAlign w:val="center"/>
          </w:tcPr>
          <w:p w14:paraId="0AC33167"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D4AE181" w14:textId="77777777" w:rsidR="00F3252E" w:rsidRPr="001C7E11" w:rsidRDefault="00F3252E" w:rsidP="00A31DA8">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3CBA0EB2" w14:textId="77777777" w:rsidR="00F3252E" w:rsidRPr="001C7E11" w:rsidRDefault="00F3252E" w:rsidP="00A31DA8">
            <w:pPr>
              <w:pStyle w:val="TAC"/>
              <w:rPr>
                <w:rFonts w:eastAsiaTheme="minorEastAsia"/>
                <w:lang w:val="en-US" w:eastAsia="zh-CN"/>
              </w:rPr>
            </w:pPr>
            <w:r w:rsidRPr="001C7E11">
              <w:rPr>
                <w:rFonts w:eastAsiaTheme="minorEastAsia"/>
                <w:lang w:eastAsia="zh-CN"/>
              </w:rPr>
              <w:t>4 and 5</w:t>
            </w:r>
          </w:p>
        </w:tc>
      </w:tr>
      <w:tr w:rsidR="00F3252E" w:rsidRPr="001C7E11" w14:paraId="46AF0292" w14:textId="77777777" w:rsidTr="00A31DA8">
        <w:trPr>
          <w:trHeight w:val="29"/>
        </w:trPr>
        <w:tc>
          <w:tcPr>
            <w:tcW w:w="2046" w:type="dxa"/>
            <w:tcBorders>
              <w:top w:val="nil"/>
              <w:left w:val="single" w:sz="4" w:space="0" w:color="auto"/>
              <w:bottom w:val="nil"/>
              <w:right w:val="single" w:sz="4" w:space="0" w:color="auto"/>
            </w:tcBorders>
            <w:vAlign w:val="center"/>
          </w:tcPr>
          <w:p w14:paraId="50976BE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129896"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74AA60" w14:textId="77777777" w:rsidR="00F3252E" w:rsidRPr="001C7E11" w:rsidRDefault="00F3252E" w:rsidP="00A31DA8">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26B916B1" w14:textId="77777777" w:rsidR="00F3252E" w:rsidRPr="001C7E11" w:rsidRDefault="00F3252E" w:rsidP="00A31DA8">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25A85AC5" w14:textId="77777777" w:rsidR="00F3252E" w:rsidRPr="001C7E11" w:rsidRDefault="00F3252E" w:rsidP="00A31DA8">
            <w:pPr>
              <w:pStyle w:val="TAC"/>
              <w:rPr>
                <w:rFonts w:eastAsiaTheme="minorEastAsia"/>
                <w:lang w:val="en-US" w:eastAsia="zh-CN"/>
              </w:rPr>
            </w:pPr>
          </w:p>
        </w:tc>
      </w:tr>
      <w:tr w:rsidR="00F3252E" w:rsidRPr="001C7E11" w14:paraId="0A0B9CD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3026E0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45192E"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E3CA7C" w14:textId="77777777" w:rsidR="00F3252E" w:rsidRPr="001C7E11" w:rsidRDefault="00F3252E" w:rsidP="00A31DA8">
            <w:pPr>
              <w:pStyle w:val="TAC"/>
              <w:rPr>
                <w:rFonts w:eastAsiaTheme="minorEastAsia"/>
                <w:lang w:eastAsia="zh-CN"/>
              </w:rPr>
            </w:pPr>
            <w:r w:rsidRPr="001C7E11">
              <w:rPr>
                <w:rFonts w:eastAsiaTheme="minorEastAsia"/>
                <w:lang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45DBC98B" w14:textId="77777777" w:rsidR="00F3252E" w:rsidRPr="001C7E11" w:rsidRDefault="00F3252E" w:rsidP="00A31DA8">
            <w:pPr>
              <w:pStyle w:val="TAC"/>
              <w:rPr>
                <w:rFonts w:eastAsiaTheme="minorEastAsia"/>
              </w:rPr>
            </w:pPr>
            <w:r w:rsidRPr="001C7E11">
              <w:rPr>
                <w:rFonts w:eastAsiaTheme="minorEastAsia"/>
                <w:lang w:val="en-US" w:eastAsia="zh-CN" w:bidi="ar"/>
              </w:rPr>
              <w:t>See n67 channel bandwidths in Table 5.3.5-1</w:t>
            </w:r>
          </w:p>
        </w:tc>
        <w:tc>
          <w:tcPr>
            <w:tcW w:w="1498" w:type="dxa"/>
            <w:tcBorders>
              <w:top w:val="nil"/>
              <w:left w:val="single" w:sz="4" w:space="0" w:color="auto"/>
              <w:bottom w:val="single" w:sz="4" w:space="0" w:color="auto"/>
              <w:right w:val="single" w:sz="4" w:space="0" w:color="auto"/>
            </w:tcBorders>
            <w:vAlign w:val="center"/>
          </w:tcPr>
          <w:p w14:paraId="1BCFB2D0" w14:textId="77777777" w:rsidR="00F3252E" w:rsidRPr="001C7E11" w:rsidRDefault="00F3252E" w:rsidP="00A31DA8">
            <w:pPr>
              <w:pStyle w:val="TAC"/>
              <w:rPr>
                <w:rFonts w:eastAsiaTheme="minorEastAsia"/>
                <w:lang w:val="en-US" w:eastAsia="zh-CN"/>
              </w:rPr>
            </w:pPr>
          </w:p>
        </w:tc>
      </w:tr>
      <w:tr w:rsidR="00F3252E" w:rsidRPr="001C7E11" w14:paraId="2130033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A8BF429"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CA_n7A-n20A-n78A</w:t>
            </w:r>
          </w:p>
        </w:tc>
        <w:tc>
          <w:tcPr>
            <w:tcW w:w="1718" w:type="dxa"/>
            <w:tcBorders>
              <w:top w:val="single" w:sz="4" w:space="0" w:color="auto"/>
              <w:left w:val="single" w:sz="4" w:space="0" w:color="auto"/>
              <w:bottom w:val="nil"/>
              <w:right w:val="single" w:sz="4" w:space="0" w:color="auto"/>
            </w:tcBorders>
            <w:vAlign w:val="center"/>
          </w:tcPr>
          <w:p w14:paraId="6622BADC" w14:textId="77777777" w:rsidR="00F3252E" w:rsidRPr="001C7E11" w:rsidRDefault="00F3252E" w:rsidP="00A31DA8">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5D676E66"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4032F25" w14:textId="77777777" w:rsidR="00F3252E" w:rsidRPr="001C7E11" w:rsidRDefault="00F3252E" w:rsidP="00A31DA8">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69349474" w14:textId="77777777" w:rsidR="00F3252E" w:rsidRPr="001C7E11" w:rsidRDefault="00F3252E" w:rsidP="00A31DA8">
            <w:pPr>
              <w:pStyle w:val="TAC"/>
              <w:rPr>
                <w:rFonts w:eastAsiaTheme="minorEastAsia"/>
                <w:lang w:val="en-US" w:eastAsia="zh-CN"/>
              </w:rPr>
            </w:pPr>
            <w:r w:rsidRPr="001C7E11">
              <w:rPr>
                <w:rFonts w:eastAsiaTheme="minorEastAsia"/>
                <w:lang w:eastAsia="zh-CN"/>
              </w:rPr>
              <w:t>4 and 5</w:t>
            </w:r>
          </w:p>
        </w:tc>
      </w:tr>
      <w:tr w:rsidR="00F3252E" w:rsidRPr="001C7E11" w14:paraId="17623E67" w14:textId="77777777" w:rsidTr="00A31DA8">
        <w:trPr>
          <w:trHeight w:val="29"/>
        </w:trPr>
        <w:tc>
          <w:tcPr>
            <w:tcW w:w="2046" w:type="dxa"/>
            <w:tcBorders>
              <w:top w:val="nil"/>
              <w:left w:val="single" w:sz="4" w:space="0" w:color="auto"/>
              <w:bottom w:val="nil"/>
              <w:right w:val="single" w:sz="4" w:space="0" w:color="auto"/>
            </w:tcBorders>
            <w:vAlign w:val="center"/>
          </w:tcPr>
          <w:p w14:paraId="49F7AC4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99A13F"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CBCC39" w14:textId="77777777" w:rsidR="00F3252E" w:rsidRPr="001C7E11" w:rsidRDefault="00F3252E" w:rsidP="00A31DA8">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2A66747C" w14:textId="77777777" w:rsidR="00F3252E" w:rsidRPr="001C7E11" w:rsidRDefault="00F3252E" w:rsidP="00A31DA8">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378F815B" w14:textId="77777777" w:rsidR="00F3252E" w:rsidRPr="001C7E11" w:rsidRDefault="00F3252E" w:rsidP="00A31DA8">
            <w:pPr>
              <w:pStyle w:val="TAC"/>
              <w:rPr>
                <w:rFonts w:eastAsiaTheme="minorEastAsia"/>
                <w:lang w:val="en-US" w:eastAsia="zh-CN"/>
              </w:rPr>
            </w:pPr>
          </w:p>
        </w:tc>
      </w:tr>
      <w:tr w:rsidR="00F3252E" w:rsidRPr="001C7E11" w14:paraId="6737370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F00ADB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142296"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7FB2AD" w14:textId="77777777" w:rsidR="00F3252E" w:rsidRPr="001C7E11" w:rsidRDefault="00F3252E" w:rsidP="00A31DA8">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8F67D0E" w14:textId="77777777" w:rsidR="00F3252E" w:rsidRPr="001C7E11" w:rsidRDefault="00F3252E" w:rsidP="00A31DA8">
            <w:pPr>
              <w:pStyle w:val="TAC"/>
              <w:rPr>
                <w:rFonts w:eastAsiaTheme="minorEastAsia"/>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73282C45" w14:textId="77777777" w:rsidR="00F3252E" w:rsidRPr="001C7E11" w:rsidRDefault="00F3252E" w:rsidP="00A31DA8">
            <w:pPr>
              <w:pStyle w:val="TAC"/>
              <w:rPr>
                <w:rFonts w:eastAsiaTheme="minorEastAsia"/>
                <w:lang w:val="en-US" w:eastAsia="zh-CN"/>
              </w:rPr>
            </w:pPr>
          </w:p>
        </w:tc>
      </w:tr>
      <w:tr w:rsidR="00F3252E" w:rsidRPr="001C7E11" w14:paraId="7FC3053B"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C46A0A5"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CA_n7A-n20A-n78(2A)</w:t>
            </w:r>
          </w:p>
        </w:tc>
        <w:tc>
          <w:tcPr>
            <w:tcW w:w="1718" w:type="dxa"/>
            <w:tcBorders>
              <w:top w:val="single" w:sz="4" w:space="0" w:color="auto"/>
              <w:left w:val="single" w:sz="4" w:space="0" w:color="auto"/>
              <w:bottom w:val="nil"/>
              <w:right w:val="single" w:sz="4" w:space="0" w:color="auto"/>
            </w:tcBorders>
            <w:vAlign w:val="center"/>
          </w:tcPr>
          <w:p w14:paraId="4C8DAE03" w14:textId="77777777" w:rsidR="00F3252E" w:rsidRPr="001C7E11" w:rsidRDefault="00F3252E" w:rsidP="00A31DA8">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72597B49" w14:textId="77777777" w:rsidR="00F3252E" w:rsidRPr="001C7E11" w:rsidRDefault="00F3252E" w:rsidP="00A31DA8">
            <w:pPr>
              <w:pStyle w:val="TAC"/>
              <w:rPr>
                <w:rFonts w:eastAsiaTheme="minorEastAsia" w:cs="Arial"/>
                <w:szCs w:val="18"/>
                <w:lang w:val="en-US" w:eastAsia="zh-CN"/>
              </w:rPr>
            </w:pPr>
            <w:r w:rsidRPr="001C7E11">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DDB8352" w14:textId="77777777" w:rsidR="00F3252E" w:rsidRPr="001C7E11" w:rsidRDefault="00F3252E" w:rsidP="00A31DA8">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949DEE5" w14:textId="77777777" w:rsidR="00F3252E" w:rsidRPr="001C7E11" w:rsidRDefault="00F3252E" w:rsidP="00A31DA8">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41F8C5A4" w14:textId="77777777" w:rsidR="00F3252E" w:rsidRPr="001C7E11" w:rsidRDefault="00F3252E" w:rsidP="00A31DA8">
            <w:pPr>
              <w:pStyle w:val="TAC"/>
              <w:rPr>
                <w:rFonts w:eastAsiaTheme="minorEastAsia"/>
                <w:lang w:val="en-US" w:eastAsia="zh-CN"/>
              </w:rPr>
            </w:pPr>
            <w:r w:rsidRPr="001C7E11">
              <w:rPr>
                <w:rFonts w:eastAsiaTheme="minorEastAsia"/>
                <w:lang w:eastAsia="zh-CN"/>
              </w:rPr>
              <w:t>4 and 5</w:t>
            </w:r>
          </w:p>
        </w:tc>
      </w:tr>
      <w:tr w:rsidR="00F3252E" w:rsidRPr="001C7E11" w14:paraId="50794652" w14:textId="77777777" w:rsidTr="00A31DA8">
        <w:trPr>
          <w:trHeight w:val="29"/>
        </w:trPr>
        <w:tc>
          <w:tcPr>
            <w:tcW w:w="2046" w:type="dxa"/>
            <w:tcBorders>
              <w:top w:val="nil"/>
              <w:left w:val="single" w:sz="4" w:space="0" w:color="auto"/>
              <w:bottom w:val="nil"/>
              <w:right w:val="single" w:sz="4" w:space="0" w:color="auto"/>
            </w:tcBorders>
            <w:vAlign w:val="center"/>
          </w:tcPr>
          <w:p w14:paraId="77ACB4C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9FF203"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142E17" w14:textId="77777777" w:rsidR="00F3252E" w:rsidRPr="001C7E11" w:rsidRDefault="00F3252E" w:rsidP="00A31DA8">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3738E965" w14:textId="77777777" w:rsidR="00F3252E" w:rsidRPr="001C7E11" w:rsidRDefault="00F3252E" w:rsidP="00A31DA8">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1D5E94A5" w14:textId="77777777" w:rsidR="00F3252E" w:rsidRPr="001C7E11" w:rsidRDefault="00F3252E" w:rsidP="00A31DA8">
            <w:pPr>
              <w:pStyle w:val="TAC"/>
              <w:rPr>
                <w:rFonts w:eastAsiaTheme="minorEastAsia"/>
                <w:lang w:val="en-US" w:eastAsia="zh-CN"/>
              </w:rPr>
            </w:pPr>
          </w:p>
        </w:tc>
      </w:tr>
      <w:tr w:rsidR="00F3252E" w:rsidRPr="001C7E11" w14:paraId="1409F68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78BA37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0AC062"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833342" w14:textId="77777777" w:rsidR="00F3252E" w:rsidRPr="001C7E11" w:rsidRDefault="00F3252E" w:rsidP="00A31DA8">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A526C01" w14:textId="77777777" w:rsidR="00F3252E" w:rsidRPr="001C7E11" w:rsidRDefault="00F3252E" w:rsidP="00A31DA8">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1498" w:type="dxa"/>
            <w:tcBorders>
              <w:top w:val="nil"/>
              <w:left w:val="single" w:sz="4" w:space="0" w:color="auto"/>
              <w:bottom w:val="single" w:sz="4" w:space="0" w:color="auto"/>
              <w:right w:val="single" w:sz="4" w:space="0" w:color="auto"/>
            </w:tcBorders>
            <w:vAlign w:val="center"/>
          </w:tcPr>
          <w:p w14:paraId="0706341D" w14:textId="77777777" w:rsidR="00F3252E" w:rsidRPr="001C7E11" w:rsidRDefault="00F3252E" w:rsidP="00A31DA8">
            <w:pPr>
              <w:pStyle w:val="TAC"/>
              <w:rPr>
                <w:rFonts w:eastAsiaTheme="minorEastAsia"/>
                <w:lang w:val="en-US" w:eastAsia="zh-CN"/>
              </w:rPr>
            </w:pPr>
          </w:p>
        </w:tc>
      </w:tr>
      <w:tr w:rsidR="00F3252E" w:rsidRPr="001C7E11" w14:paraId="74EE84F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D43898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CA_n7A-n25A-n66A</w:t>
            </w:r>
          </w:p>
        </w:tc>
        <w:tc>
          <w:tcPr>
            <w:tcW w:w="1718" w:type="dxa"/>
            <w:tcBorders>
              <w:top w:val="single" w:sz="4" w:space="0" w:color="auto"/>
              <w:left w:val="single" w:sz="4" w:space="0" w:color="auto"/>
              <w:bottom w:val="nil"/>
              <w:right w:val="single" w:sz="4" w:space="0" w:color="auto"/>
            </w:tcBorders>
            <w:vAlign w:val="center"/>
          </w:tcPr>
          <w:p w14:paraId="02FF32B9"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CA_n7A-n25A</w:t>
            </w:r>
          </w:p>
          <w:p w14:paraId="1349854D"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CA_n7A-n66A</w:t>
            </w:r>
          </w:p>
          <w:p w14:paraId="068BA741"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369C2FA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0DCAE4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D168B6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0A67C32" w14:textId="77777777" w:rsidTr="00A31DA8">
        <w:trPr>
          <w:trHeight w:val="29"/>
        </w:trPr>
        <w:tc>
          <w:tcPr>
            <w:tcW w:w="2046" w:type="dxa"/>
            <w:tcBorders>
              <w:top w:val="nil"/>
              <w:left w:val="single" w:sz="4" w:space="0" w:color="auto"/>
              <w:bottom w:val="nil"/>
              <w:right w:val="single" w:sz="4" w:space="0" w:color="auto"/>
            </w:tcBorders>
            <w:vAlign w:val="center"/>
          </w:tcPr>
          <w:p w14:paraId="7D7011C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6710E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FF5EE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2E7C11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FE78A03" w14:textId="77777777" w:rsidR="00F3252E" w:rsidRPr="001C7E11" w:rsidRDefault="00F3252E" w:rsidP="00A31DA8">
            <w:pPr>
              <w:pStyle w:val="TAC"/>
              <w:rPr>
                <w:rFonts w:eastAsiaTheme="minorEastAsia"/>
                <w:lang w:val="en-US" w:eastAsia="zh-CN"/>
              </w:rPr>
            </w:pPr>
          </w:p>
        </w:tc>
      </w:tr>
      <w:tr w:rsidR="00F3252E" w:rsidRPr="001C7E11" w14:paraId="4A9964E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DF73B3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A8926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04D5A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A84C58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2999FEF" w14:textId="77777777" w:rsidR="00F3252E" w:rsidRPr="001C7E11" w:rsidRDefault="00F3252E" w:rsidP="00A31DA8">
            <w:pPr>
              <w:pStyle w:val="TAC"/>
              <w:rPr>
                <w:rFonts w:eastAsiaTheme="minorEastAsia"/>
                <w:lang w:val="en-US" w:eastAsia="zh-CN"/>
              </w:rPr>
            </w:pPr>
          </w:p>
        </w:tc>
      </w:tr>
      <w:tr w:rsidR="00F3252E" w:rsidRPr="001C7E11" w14:paraId="25C6F9CC" w14:textId="77777777" w:rsidTr="00A31DA8">
        <w:trPr>
          <w:trHeight w:val="29"/>
        </w:trPr>
        <w:tc>
          <w:tcPr>
            <w:tcW w:w="2046" w:type="dxa"/>
            <w:tcBorders>
              <w:top w:val="single" w:sz="4" w:space="0" w:color="auto"/>
              <w:left w:val="single" w:sz="4" w:space="0" w:color="auto"/>
              <w:bottom w:val="nil"/>
              <w:right w:val="single" w:sz="4" w:space="0" w:color="auto"/>
            </w:tcBorders>
          </w:tcPr>
          <w:p w14:paraId="79C0938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CA_n7A-n25(2A)-n66A</w:t>
            </w:r>
          </w:p>
        </w:tc>
        <w:tc>
          <w:tcPr>
            <w:tcW w:w="1718" w:type="dxa"/>
            <w:tcBorders>
              <w:top w:val="single" w:sz="4" w:space="0" w:color="auto"/>
              <w:left w:val="single" w:sz="4" w:space="0" w:color="auto"/>
              <w:bottom w:val="nil"/>
              <w:right w:val="single" w:sz="4" w:space="0" w:color="auto"/>
            </w:tcBorders>
          </w:tcPr>
          <w:p w14:paraId="6BE9C424" w14:textId="77777777" w:rsidR="00F3252E" w:rsidRPr="001C7E11" w:rsidRDefault="00F3252E" w:rsidP="00A31DA8">
            <w:pPr>
              <w:pStyle w:val="TAC"/>
              <w:rPr>
                <w:rFonts w:eastAsiaTheme="minorEastAsia" w:cs="Arial"/>
                <w:szCs w:val="18"/>
                <w:lang w:eastAsia="zh-CN"/>
              </w:rPr>
            </w:pPr>
            <w:r w:rsidRPr="001C7E11">
              <w:rPr>
                <w:rFonts w:eastAsiaTheme="minorEastAsia" w:cs="Arial"/>
                <w:szCs w:val="18"/>
                <w:lang w:eastAsia="zh-CN"/>
              </w:rPr>
              <w:t>CA_n7A-n25A</w:t>
            </w:r>
          </w:p>
          <w:p w14:paraId="02168833" w14:textId="77777777" w:rsidR="00F3252E" w:rsidRPr="001C7E11" w:rsidRDefault="00F3252E" w:rsidP="00A31DA8">
            <w:pPr>
              <w:pStyle w:val="TAC"/>
              <w:rPr>
                <w:rFonts w:eastAsiaTheme="minorEastAsia" w:cs="Arial"/>
                <w:szCs w:val="18"/>
                <w:lang w:eastAsia="zh-CN"/>
              </w:rPr>
            </w:pPr>
            <w:r w:rsidRPr="001C7E11">
              <w:rPr>
                <w:rFonts w:eastAsiaTheme="minorEastAsia" w:cs="Arial"/>
                <w:szCs w:val="18"/>
                <w:lang w:eastAsia="zh-CN"/>
              </w:rPr>
              <w:t>CA_n7A-n66A</w:t>
            </w:r>
          </w:p>
          <w:p w14:paraId="3573CE64" w14:textId="77777777" w:rsidR="00F3252E" w:rsidRPr="001C7E11" w:rsidRDefault="00F3252E" w:rsidP="00A31DA8">
            <w:pPr>
              <w:pStyle w:val="TAC"/>
              <w:rPr>
                <w:rFonts w:eastAsiaTheme="minorEastAsia"/>
                <w:lang w:val="en-US" w:eastAsia="zh-CN"/>
              </w:rPr>
            </w:pPr>
            <w:r w:rsidRPr="001C7E11">
              <w:rPr>
                <w:rFonts w:eastAsiaTheme="minorEastAsia" w:cs="Arial"/>
                <w:szCs w:val="18"/>
                <w:lang w:eastAsia="zh-CN"/>
              </w:rPr>
              <w:t>CA_n25A-n66A</w:t>
            </w:r>
          </w:p>
        </w:tc>
        <w:tc>
          <w:tcPr>
            <w:tcW w:w="773" w:type="dxa"/>
            <w:tcBorders>
              <w:top w:val="single" w:sz="4" w:space="0" w:color="auto"/>
              <w:left w:val="single" w:sz="4" w:space="0" w:color="auto"/>
              <w:bottom w:val="single" w:sz="4" w:space="0" w:color="auto"/>
              <w:right w:val="single" w:sz="4" w:space="0" w:color="auto"/>
            </w:tcBorders>
          </w:tcPr>
          <w:p w14:paraId="36C19F3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D058CA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18F262D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DE0536E" w14:textId="77777777" w:rsidTr="00A31DA8">
        <w:trPr>
          <w:trHeight w:val="29"/>
        </w:trPr>
        <w:tc>
          <w:tcPr>
            <w:tcW w:w="2046" w:type="dxa"/>
            <w:tcBorders>
              <w:top w:val="nil"/>
              <w:left w:val="single" w:sz="4" w:space="0" w:color="auto"/>
              <w:bottom w:val="nil"/>
              <w:right w:val="single" w:sz="4" w:space="0" w:color="auto"/>
            </w:tcBorders>
          </w:tcPr>
          <w:p w14:paraId="5D69CE3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3F18FC4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C932A0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4BF25A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641467D5" w14:textId="77777777" w:rsidR="00F3252E" w:rsidRPr="001C7E11" w:rsidRDefault="00F3252E" w:rsidP="00A31DA8">
            <w:pPr>
              <w:pStyle w:val="TAC"/>
              <w:rPr>
                <w:rFonts w:eastAsiaTheme="minorEastAsia"/>
                <w:lang w:val="en-US" w:eastAsia="zh-CN"/>
              </w:rPr>
            </w:pPr>
          </w:p>
        </w:tc>
      </w:tr>
      <w:tr w:rsidR="00F3252E" w:rsidRPr="001C7E11" w14:paraId="4316064F" w14:textId="77777777" w:rsidTr="00A31DA8">
        <w:trPr>
          <w:trHeight w:val="29"/>
        </w:trPr>
        <w:tc>
          <w:tcPr>
            <w:tcW w:w="2046" w:type="dxa"/>
            <w:tcBorders>
              <w:top w:val="nil"/>
              <w:left w:val="single" w:sz="4" w:space="0" w:color="auto"/>
              <w:bottom w:val="single" w:sz="4" w:space="0" w:color="auto"/>
              <w:right w:val="single" w:sz="4" w:space="0" w:color="auto"/>
            </w:tcBorders>
          </w:tcPr>
          <w:p w14:paraId="21EDA93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3582297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D7D2BF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0D9BD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73208EDF" w14:textId="77777777" w:rsidR="00F3252E" w:rsidRPr="001C7E11" w:rsidRDefault="00F3252E" w:rsidP="00A31DA8">
            <w:pPr>
              <w:pStyle w:val="TAC"/>
              <w:rPr>
                <w:rFonts w:eastAsiaTheme="minorEastAsia"/>
                <w:lang w:val="en-US" w:eastAsia="zh-CN"/>
              </w:rPr>
            </w:pPr>
          </w:p>
        </w:tc>
      </w:tr>
      <w:tr w:rsidR="00F3252E" w:rsidRPr="001C7E11" w14:paraId="770A1114" w14:textId="77777777" w:rsidTr="00A31DA8">
        <w:trPr>
          <w:trHeight w:val="29"/>
        </w:trPr>
        <w:tc>
          <w:tcPr>
            <w:tcW w:w="2046" w:type="dxa"/>
            <w:tcBorders>
              <w:top w:val="single" w:sz="4" w:space="0" w:color="auto"/>
              <w:left w:val="single" w:sz="4" w:space="0" w:color="auto"/>
              <w:bottom w:val="nil"/>
              <w:right w:val="single" w:sz="4" w:space="0" w:color="auto"/>
            </w:tcBorders>
          </w:tcPr>
          <w:p w14:paraId="3EFCE3E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CA_n7A-n25(2A)-n66(2A)</w:t>
            </w:r>
          </w:p>
        </w:tc>
        <w:tc>
          <w:tcPr>
            <w:tcW w:w="1718" w:type="dxa"/>
            <w:tcBorders>
              <w:top w:val="single" w:sz="4" w:space="0" w:color="auto"/>
              <w:left w:val="single" w:sz="4" w:space="0" w:color="auto"/>
              <w:bottom w:val="nil"/>
              <w:right w:val="single" w:sz="4" w:space="0" w:color="auto"/>
            </w:tcBorders>
          </w:tcPr>
          <w:p w14:paraId="06C11C7F" w14:textId="77777777" w:rsidR="00F3252E" w:rsidRPr="001C7E11" w:rsidRDefault="00F3252E" w:rsidP="00A31DA8">
            <w:pPr>
              <w:pStyle w:val="TAC"/>
              <w:rPr>
                <w:rFonts w:eastAsiaTheme="minorEastAsia" w:cs="Arial"/>
                <w:szCs w:val="18"/>
                <w:lang w:eastAsia="zh-CN"/>
              </w:rPr>
            </w:pPr>
            <w:r w:rsidRPr="001C7E11">
              <w:rPr>
                <w:rFonts w:eastAsiaTheme="minorEastAsia" w:cs="Arial"/>
                <w:szCs w:val="18"/>
                <w:lang w:eastAsia="zh-CN"/>
              </w:rPr>
              <w:t>CA_n7A-n25A</w:t>
            </w:r>
          </w:p>
          <w:p w14:paraId="396EF15B" w14:textId="77777777" w:rsidR="00F3252E" w:rsidRPr="001C7E11" w:rsidRDefault="00F3252E" w:rsidP="00A31DA8">
            <w:pPr>
              <w:pStyle w:val="TAC"/>
              <w:rPr>
                <w:rFonts w:eastAsiaTheme="minorEastAsia" w:cs="Arial"/>
                <w:szCs w:val="18"/>
                <w:lang w:eastAsia="zh-CN"/>
              </w:rPr>
            </w:pPr>
            <w:r w:rsidRPr="001C7E11">
              <w:rPr>
                <w:rFonts w:eastAsiaTheme="minorEastAsia" w:cs="Arial"/>
                <w:szCs w:val="18"/>
                <w:lang w:eastAsia="zh-CN"/>
              </w:rPr>
              <w:t>CA_n7A-n66A</w:t>
            </w:r>
          </w:p>
          <w:p w14:paraId="702DF2E4" w14:textId="77777777" w:rsidR="00F3252E" w:rsidRPr="001C7E11" w:rsidRDefault="00F3252E" w:rsidP="00A31DA8">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2DCC15E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972241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7ADFCEB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24AEF5C" w14:textId="77777777" w:rsidTr="00A31DA8">
        <w:trPr>
          <w:trHeight w:val="29"/>
        </w:trPr>
        <w:tc>
          <w:tcPr>
            <w:tcW w:w="2046" w:type="dxa"/>
            <w:tcBorders>
              <w:top w:val="nil"/>
              <w:left w:val="single" w:sz="4" w:space="0" w:color="auto"/>
              <w:bottom w:val="nil"/>
              <w:right w:val="single" w:sz="4" w:space="0" w:color="auto"/>
            </w:tcBorders>
          </w:tcPr>
          <w:p w14:paraId="583E1AE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19C279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EA8248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38EF46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2E425887" w14:textId="77777777" w:rsidR="00F3252E" w:rsidRPr="001C7E11" w:rsidRDefault="00F3252E" w:rsidP="00A31DA8">
            <w:pPr>
              <w:pStyle w:val="TAC"/>
              <w:rPr>
                <w:rFonts w:eastAsiaTheme="minorEastAsia"/>
                <w:lang w:val="en-US" w:eastAsia="zh-CN"/>
              </w:rPr>
            </w:pPr>
          </w:p>
        </w:tc>
      </w:tr>
      <w:tr w:rsidR="00F3252E" w:rsidRPr="001C7E11" w14:paraId="7B192D75" w14:textId="77777777" w:rsidTr="00A31DA8">
        <w:trPr>
          <w:trHeight w:val="29"/>
        </w:trPr>
        <w:tc>
          <w:tcPr>
            <w:tcW w:w="2046" w:type="dxa"/>
            <w:tcBorders>
              <w:top w:val="nil"/>
              <w:left w:val="single" w:sz="4" w:space="0" w:color="auto"/>
              <w:bottom w:val="single" w:sz="4" w:space="0" w:color="auto"/>
              <w:right w:val="single" w:sz="4" w:space="0" w:color="auto"/>
            </w:tcBorders>
          </w:tcPr>
          <w:p w14:paraId="4FCD7EB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9838B6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6879C1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B7D49D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1085E119" w14:textId="77777777" w:rsidR="00F3252E" w:rsidRPr="001C7E11" w:rsidRDefault="00F3252E" w:rsidP="00A31DA8">
            <w:pPr>
              <w:pStyle w:val="TAC"/>
              <w:rPr>
                <w:rFonts w:eastAsiaTheme="minorEastAsia"/>
                <w:lang w:val="en-US" w:eastAsia="zh-CN"/>
              </w:rPr>
            </w:pPr>
          </w:p>
        </w:tc>
      </w:tr>
      <w:tr w:rsidR="00F3252E" w:rsidRPr="001C7E11" w14:paraId="42060388" w14:textId="77777777" w:rsidTr="00A31DA8">
        <w:trPr>
          <w:trHeight w:val="29"/>
        </w:trPr>
        <w:tc>
          <w:tcPr>
            <w:tcW w:w="2046" w:type="dxa"/>
            <w:tcBorders>
              <w:top w:val="single" w:sz="4" w:space="0" w:color="auto"/>
              <w:left w:val="single" w:sz="4" w:space="0" w:color="auto"/>
              <w:bottom w:val="nil"/>
              <w:right w:val="single" w:sz="4" w:space="0" w:color="auto"/>
            </w:tcBorders>
          </w:tcPr>
          <w:p w14:paraId="0FF1D63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CA_n7A-n25A-n66(2A)</w:t>
            </w:r>
          </w:p>
        </w:tc>
        <w:tc>
          <w:tcPr>
            <w:tcW w:w="1718" w:type="dxa"/>
            <w:tcBorders>
              <w:top w:val="single" w:sz="4" w:space="0" w:color="auto"/>
              <w:left w:val="single" w:sz="4" w:space="0" w:color="auto"/>
              <w:bottom w:val="nil"/>
              <w:right w:val="single" w:sz="4" w:space="0" w:color="auto"/>
            </w:tcBorders>
          </w:tcPr>
          <w:p w14:paraId="4BB4E25D" w14:textId="77777777" w:rsidR="00F3252E" w:rsidRPr="001C7E11" w:rsidRDefault="00F3252E" w:rsidP="00A31DA8">
            <w:pPr>
              <w:pStyle w:val="TAC"/>
              <w:rPr>
                <w:rFonts w:eastAsiaTheme="minorEastAsia" w:cs="Arial"/>
                <w:szCs w:val="18"/>
                <w:lang w:eastAsia="zh-CN"/>
              </w:rPr>
            </w:pPr>
            <w:r w:rsidRPr="001C7E11">
              <w:rPr>
                <w:rFonts w:eastAsiaTheme="minorEastAsia" w:cs="Arial"/>
                <w:szCs w:val="18"/>
                <w:lang w:eastAsia="zh-CN"/>
              </w:rPr>
              <w:t>CA_n7A-n25A</w:t>
            </w:r>
          </w:p>
          <w:p w14:paraId="755CDB74" w14:textId="77777777" w:rsidR="00F3252E" w:rsidRPr="001C7E11" w:rsidRDefault="00F3252E" w:rsidP="00A31DA8">
            <w:pPr>
              <w:pStyle w:val="TAC"/>
              <w:rPr>
                <w:rFonts w:eastAsiaTheme="minorEastAsia" w:cs="Arial"/>
                <w:szCs w:val="18"/>
                <w:lang w:eastAsia="zh-CN"/>
              </w:rPr>
            </w:pPr>
            <w:r w:rsidRPr="001C7E11">
              <w:rPr>
                <w:rFonts w:eastAsiaTheme="minorEastAsia" w:cs="Arial"/>
                <w:szCs w:val="18"/>
                <w:lang w:eastAsia="zh-CN"/>
              </w:rPr>
              <w:t>CA_n7A-n66A</w:t>
            </w:r>
          </w:p>
          <w:p w14:paraId="065BF0E6" w14:textId="77777777" w:rsidR="00F3252E" w:rsidRPr="001C7E11" w:rsidRDefault="00F3252E" w:rsidP="00A31DA8">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0354F7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837677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308A3AF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2B57865F" w14:textId="77777777" w:rsidTr="00A31DA8">
        <w:trPr>
          <w:trHeight w:val="29"/>
        </w:trPr>
        <w:tc>
          <w:tcPr>
            <w:tcW w:w="2046" w:type="dxa"/>
            <w:tcBorders>
              <w:top w:val="nil"/>
              <w:left w:val="single" w:sz="4" w:space="0" w:color="auto"/>
              <w:bottom w:val="nil"/>
              <w:right w:val="single" w:sz="4" w:space="0" w:color="auto"/>
            </w:tcBorders>
          </w:tcPr>
          <w:p w14:paraId="7BC2496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786DBD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BABD43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9FA16E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1A4D8798" w14:textId="77777777" w:rsidR="00F3252E" w:rsidRPr="001C7E11" w:rsidRDefault="00F3252E" w:rsidP="00A31DA8">
            <w:pPr>
              <w:pStyle w:val="TAC"/>
              <w:rPr>
                <w:rFonts w:eastAsiaTheme="minorEastAsia"/>
                <w:lang w:val="en-US" w:eastAsia="zh-CN"/>
              </w:rPr>
            </w:pPr>
          </w:p>
        </w:tc>
      </w:tr>
      <w:tr w:rsidR="00F3252E" w:rsidRPr="001C7E11" w14:paraId="25347805" w14:textId="77777777" w:rsidTr="00A31DA8">
        <w:trPr>
          <w:trHeight w:val="29"/>
        </w:trPr>
        <w:tc>
          <w:tcPr>
            <w:tcW w:w="2046" w:type="dxa"/>
            <w:tcBorders>
              <w:top w:val="nil"/>
              <w:left w:val="single" w:sz="4" w:space="0" w:color="auto"/>
              <w:bottom w:val="single" w:sz="4" w:space="0" w:color="auto"/>
              <w:right w:val="single" w:sz="4" w:space="0" w:color="auto"/>
            </w:tcBorders>
          </w:tcPr>
          <w:p w14:paraId="57CAAE2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588A8A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6BAB9E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47AA55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6025CCF3" w14:textId="77777777" w:rsidR="00F3252E" w:rsidRPr="001C7E11" w:rsidRDefault="00F3252E" w:rsidP="00A31DA8">
            <w:pPr>
              <w:pStyle w:val="TAC"/>
              <w:rPr>
                <w:rFonts w:eastAsiaTheme="minorEastAsia"/>
                <w:lang w:val="en-US" w:eastAsia="zh-CN"/>
              </w:rPr>
            </w:pPr>
          </w:p>
        </w:tc>
      </w:tr>
      <w:tr w:rsidR="00F3252E" w:rsidRPr="001C7E11" w14:paraId="73E89809" w14:textId="77777777" w:rsidTr="00A31DA8">
        <w:trPr>
          <w:trHeight w:val="29"/>
        </w:trPr>
        <w:tc>
          <w:tcPr>
            <w:tcW w:w="2046" w:type="dxa"/>
            <w:tcBorders>
              <w:top w:val="single" w:sz="4" w:space="0" w:color="auto"/>
              <w:left w:val="single" w:sz="4" w:space="0" w:color="auto"/>
              <w:bottom w:val="nil"/>
              <w:right w:val="single" w:sz="4" w:space="0" w:color="auto"/>
            </w:tcBorders>
          </w:tcPr>
          <w:p w14:paraId="68ED275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CA_n7(2A)-n25A-n66A</w:t>
            </w:r>
          </w:p>
        </w:tc>
        <w:tc>
          <w:tcPr>
            <w:tcW w:w="1718" w:type="dxa"/>
            <w:tcBorders>
              <w:top w:val="single" w:sz="4" w:space="0" w:color="auto"/>
              <w:left w:val="single" w:sz="4" w:space="0" w:color="auto"/>
              <w:bottom w:val="nil"/>
              <w:right w:val="single" w:sz="4" w:space="0" w:color="auto"/>
            </w:tcBorders>
          </w:tcPr>
          <w:p w14:paraId="6D0A1D8C" w14:textId="77777777" w:rsidR="00F3252E" w:rsidRPr="001C7E11" w:rsidRDefault="00F3252E" w:rsidP="00A31DA8">
            <w:pPr>
              <w:pStyle w:val="TAC"/>
              <w:rPr>
                <w:rFonts w:eastAsiaTheme="minorEastAsia" w:cs="Arial"/>
                <w:szCs w:val="18"/>
                <w:lang w:eastAsia="zh-CN"/>
              </w:rPr>
            </w:pPr>
            <w:r w:rsidRPr="001C7E11">
              <w:rPr>
                <w:rFonts w:eastAsiaTheme="minorEastAsia" w:cs="Arial"/>
                <w:szCs w:val="18"/>
                <w:lang w:eastAsia="zh-CN"/>
              </w:rPr>
              <w:t>CA_n7A-n25A</w:t>
            </w:r>
          </w:p>
          <w:p w14:paraId="381C7CDF" w14:textId="77777777" w:rsidR="00F3252E" w:rsidRPr="001C7E11" w:rsidRDefault="00F3252E" w:rsidP="00A31DA8">
            <w:pPr>
              <w:pStyle w:val="TAC"/>
              <w:rPr>
                <w:rFonts w:eastAsiaTheme="minorEastAsia" w:cs="Arial"/>
                <w:szCs w:val="18"/>
                <w:lang w:eastAsia="zh-CN"/>
              </w:rPr>
            </w:pPr>
            <w:r w:rsidRPr="001C7E11">
              <w:rPr>
                <w:rFonts w:eastAsiaTheme="minorEastAsia" w:cs="Arial"/>
                <w:szCs w:val="18"/>
                <w:lang w:eastAsia="zh-CN"/>
              </w:rPr>
              <w:t>CA_n7A-n66A</w:t>
            </w:r>
          </w:p>
          <w:p w14:paraId="37EF37FA" w14:textId="77777777" w:rsidR="00F3252E" w:rsidRPr="001C7E11" w:rsidRDefault="00F3252E" w:rsidP="00A31DA8">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F4337C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C0A65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79BA1C9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5797B818" w14:textId="77777777" w:rsidTr="00A31DA8">
        <w:trPr>
          <w:trHeight w:val="29"/>
        </w:trPr>
        <w:tc>
          <w:tcPr>
            <w:tcW w:w="2046" w:type="dxa"/>
            <w:tcBorders>
              <w:top w:val="nil"/>
              <w:left w:val="single" w:sz="4" w:space="0" w:color="auto"/>
              <w:bottom w:val="nil"/>
              <w:right w:val="single" w:sz="4" w:space="0" w:color="auto"/>
            </w:tcBorders>
          </w:tcPr>
          <w:p w14:paraId="3D1D975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3342D69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6303D3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3A974A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36EDB078" w14:textId="77777777" w:rsidR="00F3252E" w:rsidRPr="001C7E11" w:rsidRDefault="00F3252E" w:rsidP="00A31DA8">
            <w:pPr>
              <w:pStyle w:val="TAC"/>
              <w:rPr>
                <w:rFonts w:eastAsiaTheme="minorEastAsia"/>
                <w:lang w:val="en-US" w:eastAsia="zh-CN"/>
              </w:rPr>
            </w:pPr>
          </w:p>
        </w:tc>
      </w:tr>
      <w:tr w:rsidR="00F3252E" w:rsidRPr="001C7E11" w14:paraId="6DDF9EAF" w14:textId="77777777" w:rsidTr="00A31DA8">
        <w:trPr>
          <w:trHeight w:val="29"/>
        </w:trPr>
        <w:tc>
          <w:tcPr>
            <w:tcW w:w="2046" w:type="dxa"/>
            <w:tcBorders>
              <w:top w:val="nil"/>
              <w:left w:val="single" w:sz="4" w:space="0" w:color="auto"/>
              <w:bottom w:val="single" w:sz="4" w:space="0" w:color="auto"/>
              <w:right w:val="single" w:sz="4" w:space="0" w:color="auto"/>
            </w:tcBorders>
          </w:tcPr>
          <w:p w14:paraId="727E5C0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749CE37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1D00AC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539479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617C052E" w14:textId="77777777" w:rsidR="00F3252E" w:rsidRPr="001C7E11" w:rsidRDefault="00F3252E" w:rsidP="00A31DA8">
            <w:pPr>
              <w:pStyle w:val="TAC"/>
              <w:rPr>
                <w:rFonts w:eastAsiaTheme="minorEastAsia"/>
                <w:lang w:val="en-US" w:eastAsia="zh-CN"/>
              </w:rPr>
            </w:pPr>
          </w:p>
        </w:tc>
      </w:tr>
      <w:tr w:rsidR="00F3252E" w:rsidRPr="001C7E11" w14:paraId="5D155743" w14:textId="77777777" w:rsidTr="00A31DA8">
        <w:trPr>
          <w:trHeight w:val="29"/>
        </w:trPr>
        <w:tc>
          <w:tcPr>
            <w:tcW w:w="2046" w:type="dxa"/>
            <w:tcBorders>
              <w:top w:val="single" w:sz="4" w:space="0" w:color="auto"/>
              <w:left w:val="single" w:sz="4" w:space="0" w:color="auto"/>
              <w:bottom w:val="nil"/>
              <w:right w:val="single" w:sz="4" w:space="0" w:color="auto"/>
            </w:tcBorders>
          </w:tcPr>
          <w:p w14:paraId="36D78BC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CA_n7(2A)-n25(2A)-n66A</w:t>
            </w:r>
          </w:p>
        </w:tc>
        <w:tc>
          <w:tcPr>
            <w:tcW w:w="1718" w:type="dxa"/>
            <w:tcBorders>
              <w:top w:val="single" w:sz="4" w:space="0" w:color="auto"/>
              <w:left w:val="single" w:sz="4" w:space="0" w:color="auto"/>
              <w:bottom w:val="nil"/>
              <w:right w:val="single" w:sz="4" w:space="0" w:color="auto"/>
            </w:tcBorders>
          </w:tcPr>
          <w:p w14:paraId="0619E980" w14:textId="77777777" w:rsidR="00F3252E" w:rsidRPr="001C7E11" w:rsidRDefault="00F3252E" w:rsidP="00A31DA8">
            <w:pPr>
              <w:pStyle w:val="TAC"/>
              <w:rPr>
                <w:rFonts w:eastAsiaTheme="minorEastAsia" w:cs="Arial"/>
                <w:szCs w:val="18"/>
                <w:lang w:eastAsia="zh-CN"/>
              </w:rPr>
            </w:pPr>
            <w:r w:rsidRPr="001C7E11">
              <w:rPr>
                <w:rFonts w:eastAsiaTheme="minorEastAsia" w:cs="Arial"/>
                <w:szCs w:val="18"/>
                <w:lang w:eastAsia="zh-CN"/>
              </w:rPr>
              <w:t>CA_n7A-n25A</w:t>
            </w:r>
          </w:p>
          <w:p w14:paraId="2B1F7A51" w14:textId="77777777" w:rsidR="00F3252E" w:rsidRPr="001C7E11" w:rsidRDefault="00F3252E" w:rsidP="00A31DA8">
            <w:pPr>
              <w:pStyle w:val="TAC"/>
              <w:rPr>
                <w:rFonts w:eastAsiaTheme="minorEastAsia" w:cs="Arial"/>
                <w:szCs w:val="18"/>
                <w:lang w:eastAsia="zh-CN"/>
              </w:rPr>
            </w:pPr>
            <w:r w:rsidRPr="001C7E11">
              <w:rPr>
                <w:rFonts w:eastAsiaTheme="minorEastAsia" w:cs="Arial"/>
                <w:szCs w:val="18"/>
                <w:lang w:eastAsia="zh-CN"/>
              </w:rPr>
              <w:t>CA_n7A-n66A</w:t>
            </w:r>
          </w:p>
          <w:p w14:paraId="71A42C58" w14:textId="77777777" w:rsidR="00F3252E" w:rsidRPr="001C7E11" w:rsidRDefault="00F3252E" w:rsidP="00A31DA8">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424631A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EB3C3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7071E97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99397DA" w14:textId="77777777" w:rsidTr="00A31DA8">
        <w:trPr>
          <w:trHeight w:val="29"/>
        </w:trPr>
        <w:tc>
          <w:tcPr>
            <w:tcW w:w="2046" w:type="dxa"/>
            <w:tcBorders>
              <w:top w:val="nil"/>
              <w:left w:val="single" w:sz="4" w:space="0" w:color="auto"/>
              <w:bottom w:val="nil"/>
              <w:right w:val="single" w:sz="4" w:space="0" w:color="auto"/>
            </w:tcBorders>
          </w:tcPr>
          <w:p w14:paraId="16C17CA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17D71DC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29E4DB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E18009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79DC0AB4" w14:textId="77777777" w:rsidR="00F3252E" w:rsidRPr="001C7E11" w:rsidRDefault="00F3252E" w:rsidP="00A31DA8">
            <w:pPr>
              <w:pStyle w:val="TAC"/>
              <w:rPr>
                <w:rFonts w:eastAsiaTheme="minorEastAsia"/>
                <w:lang w:val="en-US" w:eastAsia="zh-CN"/>
              </w:rPr>
            </w:pPr>
          </w:p>
        </w:tc>
      </w:tr>
      <w:tr w:rsidR="00F3252E" w:rsidRPr="001C7E11" w14:paraId="3DFF3504" w14:textId="77777777" w:rsidTr="00A31DA8">
        <w:trPr>
          <w:trHeight w:val="29"/>
        </w:trPr>
        <w:tc>
          <w:tcPr>
            <w:tcW w:w="2046" w:type="dxa"/>
            <w:tcBorders>
              <w:top w:val="nil"/>
              <w:left w:val="single" w:sz="4" w:space="0" w:color="auto"/>
              <w:bottom w:val="single" w:sz="4" w:space="0" w:color="auto"/>
              <w:right w:val="single" w:sz="4" w:space="0" w:color="auto"/>
            </w:tcBorders>
          </w:tcPr>
          <w:p w14:paraId="7E352E6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5943208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F44C55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C52BD8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5D3E66EB" w14:textId="77777777" w:rsidR="00F3252E" w:rsidRPr="001C7E11" w:rsidRDefault="00F3252E" w:rsidP="00A31DA8">
            <w:pPr>
              <w:pStyle w:val="TAC"/>
              <w:rPr>
                <w:rFonts w:eastAsiaTheme="minorEastAsia"/>
                <w:lang w:val="en-US" w:eastAsia="zh-CN"/>
              </w:rPr>
            </w:pPr>
          </w:p>
        </w:tc>
      </w:tr>
      <w:tr w:rsidR="00F3252E" w:rsidRPr="001C7E11" w14:paraId="361472D6" w14:textId="77777777" w:rsidTr="00A31DA8">
        <w:trPr>
          <w:trHeight w:val="29"/>
        </w:trPr>
        <w:tc>
          <w:tcPr>
            <w:tcW w:w="2046" w:type="dxa"/>
            <w:tcBorders>
              <w:top w:val="single" w:sz="4" w:space="0" w:color="auto"/>
              <w:left w:val="single" w:sz="4" w:space="0" w:color="auto"/>
              <w:bottom w:val="nil"/>
              <w:right w:val="single" w:sz="4" w:space="0" w:color="auto"/>
            </w:tcBorders>
          </w:tcPr>
          <w:p w14:paraId="02A1A6A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CA_n7(2A)-n25A-n66(2A)</w:t>
            </w:r>
          </w:p>
        </w:tc>
        <w:tc>
          <w:tcPr>
            <w:tcW w:w="1718" w:type="dxa"/>
            <w:tcBorders>
              <w:top w:val="single" w:sz="4" w:space="0" w:color="auto"/>
              <w:left w:val="single" w:sz="4" w:space="0" w:color="auto"/>
              <w:bottom w:val="nil"/>
              <w:right w:val="single" w:sz="4" w:space="0" w:color="auto"/>
            </w:tcBorders>
          </w:tcPr>
          <w:p w14:paraId="0E834A75" w14:textId="77777777" w:rsidR="00F3252E" w:rsidRPr="001C7E11" w:rsidRDefault="00F3252E" w:rsidP="00A31DA8">
            <w:pPr>
              <w:pStyle w:val="TAC"/>
              <w:rPr>
                <w:rFonts w:eastAsiaTheme="minorEastAsia" w:cs="Arial"/>
                <w:szCs w:val="18"/>
                <w:lang w:eastAsia="zh-CN"/>
              </w:rPr>
            </w:pPr>
            <w:r w:rsidRPr="001C7E11">
              <w:rPr>
                <w:rFonts w:eastAsiaTheme="minorEastAsia" w:cs="Arial"/>
                <w:szCs w:val="18"/>
                <w:lang w:eastAsia="zh-CN"/>
              </w:rPr>
              <w:t>CA_n7A-n25A</w:t>
            </w:r>
          </w:p>
          <w:p w14:paraId="5DCC32A9" w14:textId="77777777" w:rsidR="00F3252E" w:rsidRPr="001C7E11" w:rsidRDefault="00F3252E" w:rsidP="00A31DA8">
            <w:pPr>
              <w:pStyle w:val="TAC"/>
              <w:rPr>
                <w:rFonts w:eastAsiaTheme="minorEastAsia" w:cs="Arial"/>
                <w:szCs w:val="18"/>
                <w:lang w:eastAsia="zh-CN"/>
              </w:rPr>
            </w:pPr>
            <w:r w:rsidRPr="001C7E11">
              <w:rPr>
                <w:rFonts w:eastAsiaTheme="minorEastAsia" w:cs="Arial"/>
                <w:szCs w:val="18"/>
                <w:lang w:eastAsia="zh-CN"/>
              </w:rPr>
              <w:t>CA_n7A-n66A</w:t>
            </w:r>
          </w:p>
          <w:p w14:paraId="7DC06B29" w14:textId="77777777" w:rsidR="00F3252E" w:rsidRPr="001C7E11" w:rsidRDefault="00F3252E" w:rsidP="00A31DA8">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59DC081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92E5DE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32D525B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E4F8214" w14:textId="77777777" w:rsidTr="00A31DA8">
        <w:trPr>
          <w:trHeight w:val="29"/>
        </w:trPr>
        <w:tc>
          <w:tcPr>
            <w:tcW w:w="2046" w:type="dxa"/>
            <w:tcBorders>
              <w:top w:val="nil"/>
              <w:left w:val="single" w:sz="4" w:space="0" w:color="auto"/>
              <w:bottom w:val="nil"/>
              <w:right w:val="single" w:sz="4" w:space="0" w:color="auto"/>
            </w:tcBorders>
          </w:tcPr>
          <w:p w14:paraId="49864CA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037F63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DEC86E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5FF076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13CB036F" w14:textId="77777777" w:rsidR="00F3252E" w:rsidRPr="001C7E11" w:rsidRDefault="00F3252E" w:rsidP="00A31DA8">
            <w:pPr>
              <w:pStyle w:val="TAC"/>
              <w:rPr>
                <w:rFonts w:eastAsiaTheme="minorEastAsia"/>
                <w:lang w:val="en-US" w:eastAsia="zh-CN"/>
              </w:rPr>
            </w:pPr>
          </w:p>
        </w:tc>
      </w:tr>
      <w:tr w:rsidR="00F3252E" w:rsidRPr="001C7E11" w14:paraId="781522CF" w14:textId="77777777" w:rsidTr="00A31DA8">
        <w:trPr>
          <w:trHeight w:val="29"/>
        </w:trPr>
        <w:tc>
          <w:tcPr>
            <w:tcW w:w="2046" w:type="dxa"/>
            <w:tcBorders>
              <w:top w:val="nil"/>
              <w:left w:val="single" w:sz="4" w:space="0" w:color="auto"/>
              <w:bottom w:val="single" w:sz="4" w:space="0" w:color="auto"/>
              <w:right w:val="single" w:sz="4" w:space="0" w:color="auto"/>
            </w:tcBorders>
          </w:tcPr>
          <w:p w14:paraId="7B3E216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994CBE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C603D0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3113D8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17717EAB" w14:textId="77777777" w:rsidR="00F3252E" w:rsidRPr="001C7E11" w:rsidRDefault="00F3252E" w:rsidP="00A31DA8">
            <w:pPr>
              <w:pStyle w:val="TAC"/>
              <w:rPr>
                <w:rFonts w:eastAsiaTheme="minorEastAsia"/>
                <w:lang w:val="en-US" w:eastAsia="zh-CN"/>
              </w:rPr>
            </w:pPr>
          </w:p>
        </w:tc>
      </w:tr>
      <w:tr w:rsidR="00F3252E" w:rsidRPr="001C7E11" w14:paraId="5DD11EEF" w14:textId="77777777" w:rsidTr="00A31DA8">
        <w:trPr>
          <w:trHeight w:val="29"/>
        </w:trPr>
        <w:tc>
          <w:tcPr>
            <w:tcW w:w="2046" w:type="dxa"/>
            <w:tcBorders>
              <w:top w:val="single" w:sz="4" w:space="0" w:color="auto"/>
              <w:left w:val="single" w:sz="4" w:space="0" w:color="auto"/>
              <w:bottom w:val="nil"/>
              <w:right w:val="single" w:sz="4" w:space="0" w:color="auto"/>
            </w:tcBorders>
          </w:tcPr>
          <w:p w14:paraId="5DE5645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CA_n7(2A)-n25(2A)-n66(2A)</w:t>
            </w:r>
          </w:p>
        </w:tc>
        <w:tc>
          <w:tcPr>
            <w:tcW w:w="1718" w:type="dxa"/>
            <w:tcBorders>
              <w:top w:val="single" w:sz="4" w:space="0" w:color="auto"/>
              <w:left w:val="single" w:sz="4" w:space="0" w:color="auto"/>
              <w:bottom w:val="nil"/>
              <w:right w:val="single" w:sz="4" w:space="0" w:color="auto"/>
            </w:tcBorders>
          </w:tcPr>
          <w:p w14:paraId="44477BA1" w14:textId="77777777" w:rsidR="00F3252E" w:rsidRPr="001C7E11" w:rsidRDefault="00F3252E" w:rsidP="00A31DA8">
            <w:pPr>
              <w:pStyle w:val="TAC"/>
              <w:rPr>
                <w:rFonts w:eastAsiaTheme="minorEastAsia" w:cs="Arial"/>
                <w:szCs w:val="18"/>
                <w:lang w:eastAsia="zh-CN"/>
              </w:rPr>
            </w:pPr>
            <w:r w:rsidRPr="001C7E11">
              <w:rPr>
                <w:rFonts w:eastAsiaTheme="minorEastAsia" w:cs="Arial"/>
                <w:szCs w:val="18"/>
                <w:lang w:eastAsia="zh-CN"/>
              </w:rPr>
              <w:t>CA_n7A-n25A</w:t>
            </w:r>
          </w:p>
          <w:p w14:paraId="055EAC67" w14:textId="77777777" w:rsidR="00F3252E" w:rsidRPr="001C7E11" w:rsidRDefault="00F3252E" w:rsidP="00A31DA8">
            <w:pPr>
              <w:pStyle w:val="TAC"/>
              <w:rPr>
                <w:rFonts w:eastAsiaTheme="minorEastAsia" w:cs="Arial"/>
                <w:szCs w:val="18"/>
                <w:lang w:eastAsia="zh-CN"/>
              </w:rPr>
            </w:pPr>
            <w:r w:rsidRPr="001C7E11">
              <w:rPr>
                <w:rFonts w:eastAsiaTheme="minorEastAsia" w:cs="Arial"/>
                <w:szCs w:val="18"/>
                <w:lang w:eastAsia="zh-CN"/>
              </w:rPr>
              <w:t>CA_n7A-n66A</w:t>
            </w:r>
          </w:p>
          <w:p w14:paraId="1C08A7E3" w14:textId="77777777" w:rsidR="00F3252E" w:rsidRPr="001C7E11" w:rsidRDefault="00F3252E" w:rsidP="00A31DA8">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31D795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CC5028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5CFFD66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6098E7F" w14:textId="77777777" w:rsidTr="00A31DA8">
        <w:trPr>
          <w:trHeight w:val="29"/>
        </w:trPr>
        <w:tc>
          <w:tcPr>
            <w:tcW w:w="2046" w:type="dxa"/>
            <w:tcBorders>
              <w:top w:val="nil"/>
              <w:left w:val="single" w:sz="4" w:space="0" w:color="auto"/>
              <w:bottom w:val="nil"/>
              <w:right w:val="single" w:sz="4" w:space="0" w:color="auto"/>
            </w:tcBorders>
          </w:tcPr>
          <w:p w14:paraId="3A9C97C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477AF2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E86EFF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9B0A22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484ABB8B" w14:textId="77777777" w:rsidR="00F3252E" w:rsidRPr="001C7E11" w:rsidRDefault="00F3252E" w:rsidP="00A31DA8">
            <w:pPr>
              <w:pStyle w:val="TAC"/>
              <w:rPr>
                <w:rFonts w:eastAsiaTheme="minorEastAsia"/>
                <w:lang w:val="en-US" w:eastAsia="zh-CN"/>
              </w:rPr>
            </w:pPr>
          </w:p>
        </w:tc>
      </w:tr>
      <w:tr w:rsidR="00F3252E" w:rsidRPr="001C7E11" w14:paraId="163AA710" w14:textId="77777777" w:rsidTr="00A31DA8">
        <w:trPr>
          <w:trHeight w:val="29"/>
        </w:trPr>
        <w:tc>
          <w:tcPr>
            <w:tcW w:w="2046" w:type="dxa"/>
            <w:tcBorders>
              <w:top w:val="nil"/>
              <w:left w:val="single" w:sz="4" w:space="0" w:color="auto"/>
              <w:bottom w:val="single" w:sz="4" w:space="0" w:color="auto"/>
              <w:right w:val="single" w:sz="4" w:space="0" w:color="auto"/>
            </w:tcBorders>
          </w:tcPr>
          <w:p w14:paraId="67AC978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633DAD0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024762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1D4C8D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7B2A0625" w14:textId="77777777" w:rsidR="00F3252E" w:rsidRPr="001C7E11" w:rsidRDefault="00F3252E" w:rsidP="00A31DA8">
            <w:pPr>
              <w:pStyle w:val="TAC"/>
              <w:rPr>
                <w:rFonts w:eastAsiaTheme="minorEastAsia"/>
                <w:lang w:val="en-US" w:eastAsia="zh-CN"/>
              </w:rPr>
            </w:pPr>
          </w:p>
        </w:tc>
      </w:tr>
      <w:tr w:rsidR="00F3252E" w:rsidRPr="001C7E11" w14:paraId="096A560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327E0C2"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CA_n7A-n25A-n71A</w:t>
            </w:r>
          </w:p>
        </w:tc>
        <w:tc>
          <w:tcPr>
            <w:tcW w:w="1718" w:type="dxa"/>
            <w:tcBorders>
              <w:top w:val="single" w:sz="4" w:space="0" w:color="auto"/>
              <w:left w:val="single" w:sz="4" w:space="0" w:color="auto"/>
              <w:bottom w:val="nil"/>
              <w:right w:val="single" w:sz="4" w:space="0" w:color="auto"/>
            </w:tcBorders>
            <w:vAlign w:val="center"/>
          </w:tcPr>
          <w:p w14:paraId="0BE66B6A" w14:textId="77777777" w:rsidR="00F3252E" w:rsidRPr="001C7E11" w:rsidRDefault="00F3252E" w:rsidP="00A31DA8">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1B37B6E"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D92EE18" w14:textId="77777777" w:rsidR="00F3252E" w:rsidRPr="001C7E11" w:rsidRDefault="00F3252E" w:rsidP="00A31DA8">
            <w:pPr>
              <w:pStyle w:val="TAC"/>
              <w:rPr>
                <w:rFonts w:eastAsiaTheme="minorEastAsia"/>
                <w:lang w:val="en-US" w:eastAsia="zh-CN"/>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8C5055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6F384C4" w14:textId="77777777" w:rsidTr="00A31DA8">
        <w:trPr>
          <w:trHeight w:val="29"/>
        </w:trPr>
        <w:tc>
          <w:tcPr>
            <w:tcW w:w="2046" w:type="dxa"/>
            <w:tcBorders>
              <w:top w:val="nil"/>
              <w:left w:val="single" w:sz="4" w:space="0" w:color="auto"/>
              <w:bottom w:val="nil"/>
              <w:right w:val="single" w:sz="4" w:space="0" w:color="auto"/>
            </w:tcBorders>
            <w:vAlign w:val="center"/>
          </w:tcPr>
          <w:p w14:paraId="4F736E0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51362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971257" w14:textId="77777777" w:rsidR="00F3252E" w:rsidRPr="001C7E11" w:rsidRDefault="00F3252E" w:rsidP="00A31DA8">
            <w:pPr>
              <w:pStyle w:val="TAC"/>
              <w:rPr>
                <w:rFonts w:eastAsiaTheme="minorEastAsia"/>
                <w:lang w:val="en-US" w:eastAsia="zh-CN"/>
              </w:rPr>
            </w:pPr>
            <w:r w:rsidRPr="001C7E11">
              <w:rPr>
                <w:rFonts w:eastAsiaTheme="minorEastAsia"/>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6A778D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1D36C6E" w14:textId="77777777" w:rsidR="00F3252E" w:rsidRPr="001C7E11" w:rsidRDefault="00F3252E" w:rsidP="00A31DA8">
            <w:pPr>
              <w:pStyle w:val="TAC"/>
              <w:rPr>
                <w:rFonts w:eastAsiaTheme="minorEastAsia"/>
                <w:lang w:val="en-US" w:eastAsia="zh-CN"/>
              </w:rPr>
            </w:pPr>
          </w:p>
        </w:tc>
      </w:tr>
      <w:tr w:rsidR="00F3252E" w:rsidRPr="001C7E11" w14:paraId="46EBB2B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7390DA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CD66D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EFB953" w14:textId="77777777" w:rsidR="00F3252E" w:rsidRPr="001C7E11" w:rsidRDefault="00F3252E" w:rsidP="00A31DA8">
            <w:pPr>
              <w:pStyle w:val="TAC"/>
              <w:rPr>
                <w:rFonts w:eastAsiaTheme="minorEastAsia"/>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33A56FDC" w14:textId="77777777" w:rsidR="00F3252E" w:rsidRPr="001C7E11" w:rsidRDefault="00F3252E" w:rsidP="00A31DA8">
            <w:pPr>
              <w:pStyle w:val="TAC"/>
              <w:rPr>
                <w:rFonts w:eastAsiaTheme="minorEastAsia"/>
                <w:lang w:val="en-US" w:eastAsia="zh-CN"/>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6CC11912" w14:textId="77777777" w:rsidR="00F3252E" w:rsidRPr="001C7E11" w:rsidRDefault="00F3252E" w:rsidP="00A31DA8">
            <w:pPr>
              <w:pStyle w:val="TAC"/>
              <w:rPr>
                <w:rFonts w:eastAsiaTheme="minorEastAsia"/>
                <w:lang w:val="en-US" w:eastAsia="zh-CN"/>
              </w:rPr>
            </w:pPr>
          </w:p>
        </w:tc>
      </w:tr>
      <w:tr w:rsidR="00F3252E" w:rsidRPr="001C7E11" w14:paraId="53F80674" w14:textId="77777777" w:rsidTr="00A31DA8">
        <w:trPr>
          <w:trHeight w:val="29"/>
        </w:trPr>
        <w:tc>
          <w:tcPr>
            <w:tcW w:w="2046" w:type="dxa"/>
            <w:tcBorders>
              <w:top w:val="nil"/>
              <w:left w:val="single" w:sz="4" w:space="0" w:color="auto"/>
              <w:bottom w:val="nil"/>
              <w:right w:val="single" w:sz="4" w:space="0" w:color="auto"/>
            </w:tcBorders>
            <w:vAlign w:val="center"/>
          </w:tcPr>
          <w:p w14:paraId="5B32DA2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CA_n7A-n25A-n77A</w:t>
            </w:r>
          </w:p>
        </w:tc>
        <w:tc>
          <w:tcPr>
            <w:tcW w:w="1718" w:type="dxa"/>
            <w:tcBorders>
              <w:top w:val="single" w:sz="4" w:space="0" w:color="auto"/>
              <w:left w:val="single" w:sz="4" w:space="0" w:color="auto"/>
              <w:bottom w:val="nil"/>
              <w:right w:val="single" w:sz="4" w:space="0" w:color="auto"/>
            </w:tcBorders>
            <w:vAlign w:val="center"/>
          </w:tcPr>
          <w:p w14:paraId="48E92B85" w14:textId="77777777" w:rsidR="00F3252E" w:rsidRPr="001C7E11" w:rsidRDefault="00F3252E" w:rsidP="00A31DA8">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4375D1E" w14:textId="77777777" w:rsidR="00F3252E" w:rsidRPr="001C7E11" w:rsidRDefault="00F3252E" w:rsidP="00A31DA8">
            <w:pPr>
              <w:pStyle w:val="TAC"/>
              <w:rPr>
                <w:rFonts w:eastAsiaTheme="minorEastAsia"/>
                <w:color w:val="000000"/>
                <w:szCs w:val="18"/>
                <w:lang w:val="en-US"/>
              </w:rPr>
            </w:pPr>
            <w:r w:rsidRPr="001C7E11">
              <w:rPr>
                <w:rFonts w:eastAsiaTheme="minorEastAsia"/>
                <w:color w:val="000000"/>
                <w:szCs w:val="18"/>
                <w:lang w:val="en-US"/>
              </w:rPr>
              <w:t>CA_n7A-n25A</w:t>
            </w:r>
          </w:p>
          <w:p w14:paraId="4AFC0C88" w14:textId="77777777" w:rsidR="00F3252E" w:rsidRPr="001C7E11" w:rsidRDefault="00F3252E" w:rsidP="00A31DA8">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279A5EE" w14:textId="77777777" w:rsidR="00F3252E" w:rsidRPr="001C7E11" w:rsidRDefault="00F3252E" w:rsidP="00A31DA8">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FDF843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CDFE2E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410CF9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565E16FA" w14:textId="77777777" w:rsidTr="00A31DA8">
        <w:trPr>
          <w:trHeight w:val="29"/>
        </w:trPr>
        <w:tc>
          <w:tcPr>
            <w:tcW w:w="2046" w:type="dxa"/>
            <w:tcBorders>
              <w:top w:val="nil"/>
              <w:left w:val="single" w:sz="4" w:space="0" w:color="auto"/>
              <w:bottom w:val="nil"/>
              <w:right w:val="single" w:sz="4" w:space="0" w:color="auto"/>
            </w:tcBorders>
            <w:vAlign w:val="center"/>
          </w:tcPr>
          <w:p w14:paraId="6D1C77FD"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8341BAB"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2166B9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129DB5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DD16D62" w14:textId="77777777" w:rsidR="00F3252E" w:rsidRPr="001C7E11" w:rsidRDefault="00F3252E" w:rsidP="00A31DA8">
            <w:pPr>
              <w:pStyle w:val="TAC"/>
              <w:rPr>
                <w:rFonts w:eastAsiaTheme="minorEastAsia"/>
                <w:lang w:val="en-US" w:eastAsia="zh-CN"/>
              </w:rPr>
            </w:pPr>
          </w:p>
        </w:tc>
      </w:tr>
      <w:tr w:rsidR="00F3252E" w:rsidRPr="001C7E11" w14:paraId="784E5DA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2A44E82"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464BB54"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77340C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B892C7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87CD6EF" w14:textId="77777777" w:rsidR="00F3252E" w:rsidRPr="001C7E11" w:rsidRDefault="00F3252E" w:rsidP="00A31DA8">
            <w:pPr>
              <w:pStyle w:val="TAC"/>
              <w:rPr>
                <w:rFonts w:eastAsiaTheme="minorEastAsia"/>
                <w:lang w:val="en-US" w:eastAsia="zh-CN"/>
              </w:rPr>
            </w:pPr>
          </w:p>
        </w:tc>
      </w:tr>
      <w:tr w:rsidR="00F3252E" w:rsidRPr="001C7E11" w14:paraId="024862E1" w14:textId="77777777" w:rsidTr="00A31DA8">
        <w:trPr>
          <w:trHeight w:val="29"/>
        </w:trPr>
        <w:tc>
          <w:tcPr>
            <w:tcW w:w="2046" w:type="dxa"/>
            <w:tcBorders>
              <w:top w:val="nil"/>
              <w:left w:val="single" w:sz="4" w:space="0" w:color="auto"/>
              <w:bottom w:val="nil"/>
              <w:right w:val="single" w:sz="4" w:space="0" w:color="auto"/>
            </w:tcBorders>
            <w:vAlign w:val="center"/>
          </w:tcPr>
          <w:p w14:paraId="716B867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CA_n7A-n25(2A)-n77A</w:t>
            </w:r>
          </w:p>
        </w:tc>
        <w:tc>
          <w:tcPr>
            <w:tcW w:w="1718" w:type="dxa"/>
            <w:tcBorders>
              <w:top w:val="single" w:sz="4" w:space="0" w:color="auto"/>
              <w:left w:val="single" w:sz="4" w:space="0" w:color="auto"/>
              <w:bottom w:val="nil"/>
              <w:right w:val="single" w:sz="4" w:space="0" w:color="auto"/>
            </w:tcBorders>
            <w:vAlign w:val="center"/>
          </w:tcPr>
          <w:p w14:paraId="45116E7F" w14:textId="77777777" w:rsidR="00F3252E" w:rsidRPr="001C7E11" w:rsidRDefault="00F3252E" w:rsidP="00A31DA8">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8C8E90F" w14:textId="77777777" w:rsidR="00F3252E" w:rsidRPr="001C7E11" w:rsidRDefault="00F3252E" w:rsidP="00A31DA8">
            <w:pPr>
              <w:pStyle w:val="TAC"/>
              <w:rPr>
                <w:rFonts w:eastAsiaTheme="minorEastAsia"/>
                <w:color w:val="000000"/>
                <w:szCs w:val="18"/>
                <w:lang w:val="en-US"/>
              </w:rPr>
            </w:pPr>
            <w:r w:rsidRPr="001C7E11">
              <w:rPr>
                <w:rFonts w:eastAsiaTheme="minorEastAsia"/>
                <w:color w:val="000000"/>
                <w:szCs w:val="18"/>
                <w:lang w:val="en-US"/>
              </w:rPr>
              <w:t>CA_n7A-n25A</w:t>
            </w:r>
          </w:p>
          <w:p w14:paraId="5EA1C601" w14:textId="77777777" w:rsidR="00F3252E" w:rsidRPr="001C7E11" w:rsidRDefault="00F3252E" w:rsidP="00A31DA8">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F36013B" w14:textId="77777777" w:rsidR="00F3252E" w:rsidRPr="001C7E11" w:rsidRDefault="00F3252E" w:rsidP="00A31DA8">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5DA31B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B207E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EE7161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79A1AE1" w14:textId="77777777" w:rsidTr="00A31DA8">
        <w:trPr>
          <w:trHeight w:val="29"/>
        </w:trPr>
        <w:tc>
          <w:tcPr>
            <w:tcW w:w="2046" w:type="dxa"/>
            <w:tcBorders>
              <w:top w:val="nil"/>
              <w:left w:val="single" w:sz="4" w:space="0" w:color="auto"/>
              <w:bottom w:val="nil"/>
              <w:right w:val="single" w:sz="4" w:space="0" w:color="auto"/>
            </w:tcBorders>
            <w:vAlign w:val="center"/>
          </w:tcPr>
          <w:p w14:paraId="2E060D75"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93F126E"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B2D70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EF03C4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214538A0" w14:textId="77777777" w:rsidR="00F3252E" w:rsidRPr="001C7E11" w:rsidRDefault="00F3252E" w:rsidP="00A31DA8">
            <w:pPr>
              <w:pStyle w:val="TAC"/>
              <w:rPr>
                <w:rFonts w:eastAsiaTheme="minorEastAsia"/>
                <w:lang w:val="en-US" w:eastAsia="zh-CN"/>
              </w:rPr>
            </w:pPr>
          </w:p>
        </w:tc>
      </w:tr>
      <w:tr w:rsidR="00F3252E" w:rsidRPr="001C7E11" w14:paraId="294928D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E0611E3"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9E91DE2"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2C610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49277F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210603F" w14:textId="77777777" w:rsidR="00F3252E" w:rsidRPr="001C7E11" w:rsidRDefault="00F3252E" w:rsidP="00A31DA8">
            <w:pPr>
              <w:pStyle w:val="TAC"/>
              <w:rPr>
                <w:rFonts w:eastAsiaTheme="minorEastAsia"/>
                <w:lang w:val="en-US" w:eastAsia="zh-CN"/>
              </w:rPr>
            </w:pPr>
          </w:p>
        </w:tc>
      </w:tr>
      <w:tr w:rsidR="00F3252E" w:rsidRPr="001C7E11" w14:paraId="5AA92D28" w14:textId="77777777" w:rsidTr="00A31DA8">
        <w:trPr>
          <w:trHeight w:val="29"/>
        </w:trPr>
        <w:tc>
          <w:tcPr>
            <w:tcW w:w="2046" w:type="dxa"/>
            <w:tcBorders>
              <w:top w:val="nil"/>
              <w:left w:val="single" w:sz="4" w:space="0" w:color="auto"/>
              <w:bottom w:val="nil"/>
              <w:right w:val="single" w:sz="4" w:space="0" w:color="auto"/>
            </w:tcBorders>
            <w:vAlign w:val="center"/>
          </w:tcPr>
          <w:p w14:paraId="76B1167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CA_n7A-n25A-n77(2A)</w:t>
            </w:r>
          </w:p>
        </w:tc>
        <w:tc>
          <w:tcPr>
            <w:tcW w:w="1718" w:type="dxa"/>
            <w:tcBorders>
              <w:top w:val="single" w:sz="4" w:space="0" w:color="auto"/>
              <w:left w:val="single" w:sz="4" w:space="0" w:color="auto"/>
              <w:bottom w:val="nil"/>
              <w:right w:val="single" w:sz="4" w:space="0" w:color="auto"/>
            </w:tcBorders>
            <w:vAlign w:val="center"/>
          </w:tcPr>
          <w:p w14:paraId="02B813A6" w14:textId="77777777" w:rsidR="00F3252E" w:rsidRPr="001C7E11" w:rsidRDefault="00F3252E" w:rsidP="00A31DA8">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AD68C29" w14:textId="77777777" w:rsidR="00F3252E" w:rsidRPr="001C7E11" w:rsidRDefault="00F3252E" w:rsidP="00A31DA8">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43CBFE54" w14:textId="77777777" w:rsidR="00F3252E" w:rsidRPr="001C7E11" w:rsidRDefault="00F3252E" w:rsidP="00A31DA8">
            <w:pPr>
              <w:pStyle w:val="TAC"/>
              <w:rPr>
                <w:rFonts w:eastAsiaTheme="minorEastAsia"/>
                <w:color w:val="000000"/>
                <w:szCs w:val="18"/>
                <w:lang w:val="en-US"/>
              </w:rPr>
            </w:pPr>
            <w:r w:rsidRPr="001C7E11">
              <w:rPr>
                <w:rFonts w:eastAsiaTheme="minorEastAsia"/>
                <w:color w:val="000000"/>
                <w:szCs w:val="18"/>
                <w:lang w:val="en-US"/>
              </w:rPr>
              <w:t>CA_n7A-n25A</w:t>
            </w:r>
          </w:p>
          <w:p w14:paraId="03E8A99F" w14:textId="77777777" w:rsidR="00F3252E" w:rsidRPr="001C7E11" w:rsidRDefault="00F3252E" w:rsidP="00A31DA8">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FBFE8B8" w14:textId="77777777" w:rsidR="00F3252E" w:rsidRPr="001C7E11" w:rsidRDefault="00F3252E" w:rsidP="00A31DA8">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04F97E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883A0E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CC0C74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2C63BF92" w14:textId="77777777" w:rsidTr="00A31DA8">
        <w:trPr>
          <w:trHeight w:val="29"/>
        </w:trPr>
        <w:tc>
          <w:tcPr>
            <w:tcW w:w="2046" w:type="dxa"/>
            <w:tcBorders>
              <w:top w:val="nil"/>
              <w:left w:val="single" w:sz="4" w:space="0" w:color="auto"/>
              <w:bottom w:val="nil"/>
              <w:right w:val="single" w:sz="4" w:space="0" w:color="auto"/>
            </w:tcBorders>
            <w:vAlign w:val="center"/>
          </w:tcPr>
          <w:p w14:paraId="27362CE0"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46462F1"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34A20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0389E4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71D5C1E" w14:textId="77777777" w:rsidR="00F3252E" w:rsidRPr="001C7E11" w:rsidRDefault="00F3252E" w:rsidP="00A31DA8">
            <w:pPr>
              <w:pStyle w:val="TAC"/>
              <w:rPr>
                <w:rFonts w:eastAsiaTheme="minorEastAsia"/>
                <w:lang w:val="en-US" w:eastAsia="zh-CN"/>
              </w:rPr>
            </w:pPr>
          </w:p>
        </w:tc>
      </w:tr>
      <w:tr w:rsidR="00F3252E" w:rsidRPr="001C7E11" w14:paraId="3704040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9B90142"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97203D1"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091D4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6B5EB8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C19DB6E" w14:textId="77777777" w:rsidR="00F3252E" w:rsidRPr="001C7E11" w:rsidRDefault="00F3252E" w:rsidP="00A31DA8">
            <w:pPr>
              <w:pStyle w:val="TAC"/>
              <w:rPr>
                <w:rFonts w:eastAsiaTheme="minorEastAsia"/>
                <w:lang w:val="en-US" w:eastAsia="zh-CN"/>
              </w:rPr>
            </w:pPr>
          </w:p>
        </w:tc>
      </w:tr>
      <w:tr w:rsidR="00F3252E" w:rsidRPr="001C7E11" w14:paraId="4D0D1F5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01C0838" w14:textId="77777777" w:rsidR="00F3252E" w:rsidRPr="001C7E11" w:rsidRDefault="00F3252E" w:rsidP="00A31DA8">
            <w:pPr>
              <w:pStyle w:val="TAC"/>
              <w:rPr>
                <w:rFonts w:eastAsiaTheme="minorEastAsia"/>
                <w:lang w:val="en-US"/>
              </w:rPr>
            </w:pPr>
            <w:r w:rsidRPr="001C7E11">
              <w:rPr>
                <w:rFonts w:eastAsiaTheme="minorEastAsia"/>
                <w:lang w:val="en-US" w:eastAsia="zh-CN"/>
              </w:rPr>
              <w:t>CA_n7A-n25A-n77(3A)</w:t>
            </w:r>
          </w:p>
        </w:tc>
        <w:tc>
          <w:tcPr>
            <w:tcW w:w="1718" w:type="dxa"/>
            <w:tcBorders>
              <w:top w:val="single" w:sz="4" w:space="0" w:color="auto"/>
              <w:left w:val="single" w:sz="4" w:space="0" w:color="auto"/>
              <w:bottom w:val="nil"/>
              <w:right w:val="single" w:sz="4" w:space="0" w:color="auto"/>
            </w:tcBorders>
            <w:vAlign w:val="center"/>
          </w:tcPr>
          <w:p w14:paraId="3E74073D" w14:textId="77777777" w:rsidR="00F3252E" w:rsidRPr="001C7E11" w:rsidRDefault="00F3252E" w:rsidP="00A31DA8">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4468029" w14:textId="77777777" w:rsidR="00F3252E" w:rsidRPr="001C7E11" w:rsidRDefault="00F3252E" w:rsidP="00A31DA8">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1FAF65EF" w14:textId="77777777" w:rsidR="00F3252E" w:rsidRPr="001C7E11" w:rsidRDefault="00F3252E" w:rsidP="00A31DA8">
            <w:pPr>
              <w:pStyle w:val="TAC"/>
              <w:rPr>
                <w:rFonts w:eastAsiaTheme="minorEastAsia"/>
                <w:lang w:val="en-US"/>
              </w:rPr>
            </w:pPr>
            <w:r w:rsidRPr="001C7E11">
              <w:rPr>
                <w:rFonts w:eastAsiaTheme="minorEastAsia"/>
                <w:lang w:val="en-US"/>
              </w:rPr>
              <w:t>CA_n7A-n25A</w:t>
            </w:r>
          </w:p>
          <w:p w14:paraId="26E64EC7" w14:textId="77777777" w:rsidR="00F3252E" w:rsidRPr="001C7E11" w:rsidRDefault="00F3252E" w:rsidP="00A31DA8">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6C68F0AC" w14:textId="77777777" w:rsidR="00F3252E" w:rsidRPr="001C7E11" w:rsidRDefault="00F3252E" w:rsidP="00A31DA8">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0E5E22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21F31E"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778B6E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D8C5425" w14:textId="77777777" w:rsidTr="00A31DA8">
        <w:trPr>
          <w:trHeight w:val="29"/>
        </w:trPr>
        <w:tc>
          <w:tcPr>
            <w:tcW w:w="2046" w:type="dxa"/>
            <w:tcBorders>
              <w:top w:val="nil"/>
              <w:left w:val="single" w:sz="4" w:space="0" w:color="auto"/>
              <w:bottom w:val="nil"/>
              <w:right w:val="single" w:sz="4" w:space="0" w:color="auto"/>
            </w:tcBorders>
            <w:vAlign w:val="center"/>
          </w:tcPr>
          <w:p w14:paraId="0B79517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37D0F2"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57B80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03B6511"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1A1216E" w14:textId="77777777" w:rsidR="00F3252E" w:rsidRPr="001C7E11" w:rsidRDefault="00F3252E" w:rsidP="00A31DA8">
            <w:pPr>
              <w:pStyle w:val="TAC"/>
              <w:rPr>
                <w:rFonts w:eastAsiaTheme="minorEastAsia"/>
                <w:lang w:val="en-US" w:eastAsia="zh-CN"/>
              </w:rPr>
            </w:pPr>
          </w:p>
        </w:tc>
      </w:tr>
      <w:tr w:rsidR="00F3252E" w:rsidRPr="001C7E11" w14:paraId="79C43C8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B8511D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095ADE"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0EFA54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4A387B5" w14:textId="77777777" w:rsidR="00F3252E" w:rsidRPr="001C7E11" w:rsidRDefault="00F3252E" w:rsidP="00A31DA8">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1099DD1C" w14:textId="77777777" w:rsidR="00F3252E" w:rsidRPr="001C7E11" w:rsidRDefault="00F3252E" w:rsidP="00A31DA8">
            <w:pPr>
              <w:pStyle w:val="TAC"/>
              <w:rPr>
                <w:rFonts w:eastAsiaTheme="minorEastAsia"/>
                <w:lang w:val="en-US" w:eastAsia="zh-CN"/>
              </w:rPr>
            </w:pPr>
          </w:p>
        </w:tc>
      </w:tr>
      <w:tr w:rsidR="00F3252E" w:rsidRPr="001C7E11" w14:paraId="5E32BFC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85371F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CA_n7A-n25(2A)-n77(2A)</w:t>
            </w:r>
          </w:p>
        </w:tc>
        <w:tc>
          <w:tcPr>
            <w:tcW w:w="1718" w:type="dxa"/>
            <w:tcBorders>
              <w:top w:val="single" w:sz="4" w:space="0" w:color="auto"/>
              <w:left w:val="single" w:sz="4" w:space="0" w:color="auto"/>
              <w:bottom w:val="nil"/>
              <w:right w:val="single" w:sz="4" w:space="0" w:color="auto"/>
            </w:tcBorders>
            <w:vAlign w:val="center"/>
          </w:tcPr>
          <w:p w14:paraId="34493D65" w14:textId="77777777" w:rsidR="00F3252E" w:rsidRPr="001C7E11" w:rsidRDefault="00F3252E" w:rsidP="00A31DA8">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78C52BF9" w14:textId="77777777" w:rsidR="00F3252E" w:rsidRPr="001C7E11" w:rsidRDefault="00F3252E" w:rsidP="00A31DA8">
            <w:pPr>
              <w:pStyle w:val="TAC"/>
              <w:rPr>
                <w:rFonts w:eastAsiaTheme="minorEastAsia"/>
                <w:color w:val="000000"/>
                <w:szCs w:val="18"/>
                <w:lang w:val="en-US"/>
              </w:rPr>
            </w:pPr>
            <w:r w:rsidRPr="001C7E11">
              <w:rPr>
                <w:rFonts w:eastAsiaTheme="minorEastAsia"/>
                <w:color w:val="000000"/>
                <w:szCs w:val="18"/>
                <w:lang w:val="en-US"/>
              </w:rPr>
              <w:t>CA_n7A-n25A</w:t>
            </w:r>
          </w:p>
          <w:p w14:paraId="3F34D8F5" w14:textId="77777777" w:rsidR="00F3252E" w:rsidRPr="001C7E11" w:rsidRDefault="00F3252E" w:rsidP="00A31DA8">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973FF40" w14:textId="77777777" w:rsidR="00F3252E" w:rsidRPr="001C7E11" w:rsidRDefault="00F3252E" w:rsidP="00A31DA8">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21428B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A6A047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03A0DD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503372A5" w14:textId="77777777" w:rsidTr="00A31DA8">
        <w:trPr>
          <w:trHeight w:val="29"/>
        </w:trPr>
        <w:tc>
          <w:tcPr>
            <w:tcW w:w="2046" w:type="dxa"/>
            <w:tcBorders>
              <w:top w:val="nil"/>
              <w:left w:val="single" w:sz="4" w:space="0" w:color="auto"/>
              <w:bottom w:val="nil"/>
              <w:right w:val="single" w:sz="4" w:space="0" w:color="auto"/>
            </w:tcBorders>
            <w:vAlign w:val="center"/>
          </w:tcPr>
          <w:p w14:paraId="5BF550F3"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D2F5191"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5918F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41FAE2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3E68A94B" w14:textId="77777777" w:rsidR="00F3252E" w:rsidRPr="001C7E11" w:rsidRDefault="00F3252E" w:rsidP="00A31DA8">
            <w:pPr>
              <w:pStyle w:val="TAC"/>
              <w:rPr>
                <w:rFonts w:eastAsiaTheme="minorEastAsia"/>
                <w:lang w:val="en-US" w:eastAsia="zh-CN"/>
              </w:rPr>
            </w:pPr>
          </w:p>
        </w:tc>
      </w:tr>
      <w:tr w:rsidR="00F3252E" w:rsidRPr="001C7E11" w14:paraId="40E372E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0C1F9F5"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C9F19ED"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EB25E7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BDF762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6C50F29" w14:textId="77777777" w:rsidR="00F3252E" w:rsidRPr="001C7E11" w:rsidRDefault="00F3252E" w:rsidP="00A31DA8">
            <w:pPr>
              <w:pStyle w:val="TAC"/>
              <w:rPr>
                <w:rFonts w:eastAsiaTheme="minorEastAsia"/>
                <w:lang w:val="en-US" w:eastAsia="zh-CN"/>
              </w:rPr>
            </w:pPr>
          </w:p>
        </w:tc>
      </w:tr>
      <w:tr w:rsidR="00F3252E" w:rsidRPr="001C7E11" w14:paraId="0A26D905"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0BD08E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CA_n7(2A)-n25A-n77A</w:t>
            </w:r>
          </w:p>
        </w:tc>
        <w:tc>
          <w:tcPr>
            <w:tcW w:w="1718" w:type="dxa"/>
            <w:tcBorders>
              <w:top w:val="single" w:sz="4" w:space="0" w:color="auto"/>
              <w:left w:val="single" w:sz="4" w:space="0" w:color="auto"/>
              <w:bottom w:val="nil"/>
              <w:right w:val="single" w:sz="4" w:space="0" w:color="auto"/>
            </w:tcBorders>
            <w:vAlign w:val="center"/>
          </w:tcPr>
          <w:p w14:paraId="1F0B43BC" w14:textId="77777777" w:rsidR="00F3252E" w:rsidRPr="001C7E11" w:rsidRDefault="00F3252E" w:rsidP="00A31DA8">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E325798" w14:textId="77777777" w:rsidR="00F3252E" w:rsidRPr="001C7E11" w:rsidRDefault="00F3252E" w:rsidP="00A31DA8">
            <w:pPr>
              <w:pStyle w:val="TAC"/>
              <w:rPr>
                <w:rFonts w:eastAsiaTheme="minorEastAsia"/>
                <w:color w:val="000000"/>
                <w:szCs w:val="18"/>
                <w:lang w:val="en-US"/>
              </w:rPr>
            </w:pPr>
            <w:r w:rsidRPr="001C7E11">
              <w:rPr>
                <w:rFonts w:eastAsiaTheme="minorEastAsia"/>
                <w:color w:val="000000"/>
                <w:szCs w:val="18"/>
                <w:lang w:val="en-US"/>
              </w:rPr>
              <w:t>CA_n7A-n25A</w:t>
            </w:r>
          </w:p>
          <w:p w14:paraId="3C5722F5" w14:textId="77777777" w:rsidR="00F3252E" w:rsidRPr="001C7E11" w:rsidRDefault="00F3252E" w:rsidP="00A31DA8">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5E4E871" w14:textId="77777777" w:rsidR="00F3252E" w:rsidRPr="001C7E11" w:rsidRDefault="00F3252E" w:rsidP="00A31DA8">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9B6364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4D2C1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1498" w:type="dxa"/>
            <w:tcBorders>
              <w:top w:val="nil"/>
              <w:left w:val="single" w:sz="4" w:space="0" w:color="auto"/>
              <w:bottom w:val="nil"/>
              <w:right w:val="single" w:sz="4" w:space="0" w:color="auto"/>
            </w:tcBorders>
            <w:vAlign w:val="center"/>
          </w:tcPr>
          <w:p w14:paraId="41A24B1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18E24C4" w14:textId="77777777" w:rsidTr="00A31DA8">
        <w:trPr>
          <w:trHeight w:val="29"/>
        </w:trPr>
        <w:tc>
          <w:tcPr>
            <w:tcW w:w="2046" w:type="dxa"/>
            <w:tcBorders>
              <w:top w:val="nil"/>
              <w:left w:val="single" w:sz="4" w:space="0" w:color="auto"/>
              <w:bottom w:val="nil"/>
              <w:right w:val="single" w:sz="4" w:space="0" w:color="auto"/>
            </w:tcBorders>
            <w:vAlign w:val="center"/>
          </w:tcPr>
          <w:p w14:paraId="0F604260"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ADF2122"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07016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0CD7D3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648CA86" w14:textId="77777777" w:rsidR="00F3252E" w:rsidRPr="001C7E11" w:rsidRDefault="00F3252E" w:rsidP="00A31DA8">
            <w:pPr>
              <w:pStyle w:val="TAC"/>
              <w:rPr>
                <w:rFonts w:eastAsiaTheme="minorEastAsia"/>
                <w:lang w:val="en-US" w:eastAsia="zh-CN"/>
              </w:rPr>
            </w:pPr>
          </w:p>
        </w:tc>
      </w:tr>
      <w:tr w:rsidR="00F3252E" w:rsidRPr="001C7E11" w14:paraId="76838A0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5251B84"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B9D6627"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64CB4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5D60B0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F70D40C" w14:textId="77777777" w:rsidR="00F3252E" w:rsidRPr="001C7E11" w:rsidRDefault="00F3252E" w:rsidP="00A31DA8">
            <w:pPr>
              <w:pStyle w:val="TAC"/>
              <w:rPr>
                <w:rFonts w:eastAsiaTheme="minorEastAsia"/>
                <w:lang w:val="en-US" w:eastAsia="zh-CN"/>
              </w:rPr>
            </w:pPr>
          </w:p>
        </w:tc>
      </w:tr>
      <w:tr w:rsidR="00F3252E" w:rsidRPr="001C7E11" w14:paraId="3EA1BCA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F540FA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CA_n7(2A)-n25(2A)-n77A</w:t>
            </w:r>
          </w:p>
        </w:tc>
        <w:tc>
          <w:tcPr>
            <w:tcW w:w="1718" w:type="dxa"/>
            <w:tcBorders>
              <w:top w:val="single" w:sz="4" w:space="0" w:color="auto"/>
              <w:left w:val="single" w:sz="4" w:space="0" w:color="auto"/>
              <w:bottom w:val="nil"/>
              <w:right w:val="single" w:sz="4" w:space="0" w:color="auto"/>
            </w:tcBorders>
            <w:vAlign w:val="center"/>
          </w:tcPr>
          <w:p w14:paraId="46EA62E6" w14:textId="77777777" w:rsidR="00F3252E" w:rsidRPr="001C7E11" w:rsidRDefault="00F3252E" w:rsidP="00A31DA8">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8E0DF7B" w14:textId="77777777" w:rsidR="00F3252E" w:rsidRPr="001C7E11" w:rsidRDefault="00F3252E" w:rsidP="00A31DA8">
            <w:pPr>
              <w:pStyle w:val="TAC"/>
              <w:rPr>
                <w:rFonts w:eastAsiaTheme="minorEastAsia"/>
                <w:color w:val="000000"/>
                <w:szCs w:val="18"/>
                <w:lang w:val="en-US"/>
              </w:rPr>
            </w:pPr>
            <w:r w:rsidRPr="001C7E11">
              <w:rPr>
                <w:rFonts w:eastAsiaTheme="minorEastAsia"/>
                <w:color w:val="000000"/>
                <w:szCs w:val="18"/>
                <w:lang w:val="en-US"/>
              </w:rPr>
              <w:t>CA_n7A-n25A</w:t>
            </w:r>
          </w:p>
          <w:p w14:paraId="55EA47ED" w14:textId="77777777" w:rsidR="00F3252E" w:rsidRPr="001C7E11" w:rsidRDefault="00F3252E" w:rsidP="00A31DA8">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17D62B90" w14:textId="77777777" w:rsidR="00F3252E" w:rsidRPr="001C7E11" w:rsidRDefault="00F3252E" w:rsidP="00A31DA8">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E51EC5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7E45B7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0E967F6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21EFD0A5" w14:textId="77777777" w:rsidTr="00A31DA8">
        <w:trPr>
          <w:trHeight w:val="29"/>
        </w:trPr>
        <w:tc>
          <w:tcPr>
            <w:tcW w:w="2046" w:type="dxa"/>
            <w:tcBorders>
              <w:top w:val="nil"/>
              <w:left w:val="single" w:sz="4" w:space="0" w:color="auto"/>
              <w:bottom w:val="nil"/>
              <w:right w:val="single" w:sz="4" w:space="0" w:color="auto"/>
            </w:tcBorders>
            <w:vAlign w:val="center"/>
          </w:tcPr>
          <w:p w14:paraId="5DCE20C9"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7CCB6FB"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3948D9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50945A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8" w:type="dxa"/>
            <w:tcBorders>
              <w:top w:val="nil"/>
              <w:left w:val="single" w:sz="4" w:space="0" w:color="auto"/>
              <w:bottom w:val="nil"/>
              <w:right w:val="single" w:sz="4" w:space="0" w:color="auto"/>
            </w:tcBorders>
            <w:vAlign w:val="center"/>
          </w:tcPr>
          <w:p w14:paraId="0FC2096A" w14:textId="77777777" w:rsidR="00F3252E" w:rsidRPr="001C7E11" w:rsidRDefault="00F3252E" w:rsidP="00A31DA8">
            <w:pPr>
              <w:pStyle w:val="TAC"/>
              <w:rPr>
                <w:rFonts w:eastAsiaTheme="minorEastAsia"/>
                <w:lang w:val="en-US" w:eastAsia="zh-CN"/>
              </w:rPr>
            </w:pPr>
          </w:p>
        </w:tc>
      </w:tr>
      <w:tr w:rsidR="00F3252E" w:rsidRPr="001C7E11" w14:paraId="7675695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8241912"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BE273D2"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82268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10D61A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9686EF4" w14:textId="77777777" w:rsidR="00F3252E" w:rsidRPr="001C7E11" w:rsidRDefault="00F3252E" w:rsidP="00A31DA8">
            <w:pPr>
              <w:pStyle w:val="TAC"/>
              <w:rPr>
                <w:rFonts w:eastAsiaTheme="minorEastAsia"/>
                <w:lang w:val="en-US" w:eastAsia="zh-CN"/>
              </w:rPr>
            </w:pPr>
          </w:p>
        </w:tc>
      </w:tr>
      <w:tr w:rsidR="00F3252E" w:rsidRPr="001C7E11" w14:paraId="2296789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156511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CA_n7(2A)-n25A-n77(2A)</w:t>
            </w:r>
          </w:p>
        </w:tc>
        <w:tc>
          <w:tcPr>
            <w:tcW w:w="1718" w:type="dxa"/>
            <w:tcBorders>
              <w:top w:val="single" w:sz="4" w:space="0" w:color="auto"/>
              <w:left w:val="single" w:sz="4" w:space="0" w:color="auto"/>
              <w:bottom w:val="nil"/>
              <w:right w:val="single" w:sz="4" w:space="0" w:color="auto"/>
            </w:tcBorders>
            <w:vAlign w:val="center"/>
          </w:tcPr>
          <w:p w14:paraId="3771EB8C" w14:textId="77777777" w:rsidR="00F3252E" w:rsidRPr="001C7E11" w:rsidRDefault="00F3252E" w:rsidP="00A31DA8">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8662DEE" w14:textId="77777777" w:rsidR="00F3252E" w:rsidRPr="001C7E11" w:rsidRDefault="00F3252E" w:rsidP="00A31DA8">
            <w:pPr>
              <w:pStyle w:val="TAC"/>
              <w:rPr>
                <w:rFonts w:eastAsiaTheme="minorEastAsia"/>
                <w:color w:val="000000"/>
                <w:szCs w:val="18"/>
                <w:lang w:val="en-US"/>
              </w:rPr>
            </w:pPr>
            <w:r w:rsidRPr="001C7E11">
              <w:rPr>
                <w:rFonts w:eastAsiaTheme="minorEastAsia"/>
                <w:color w:val="000000"/>
                <w:szCs w:val="18"/>
                <w:lang w:val="en-US"/>
              </w:rPr>
              <w:t>CA_n7A-n25A</w:t>
            </w:r>
          </w:p>
          <w:p w14:paraId="72FCD5A8" w14:textId="77777777" w:rsidR="00F3252E" w:rsidRPr="001C7E11" w:rsidRDefault="00F3252E" w:rsidP="00A31DA8">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89D71D5" w14:textId="77777777" w:rsidR="00F3252E" w:rsidRPr="001C7E11" w:rsidRDefault="00F3252E" w:rsidP="00A31DA8">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B24F67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410C16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21D9261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CA24704" w14:textId="77777777" w:rsidTr="00A31DA8">
        <w:trPr>
          <w:trHeight w:val="29"/>
        </w:trPr>
        <w:tc>
          <w:tcPr>
            <w:tcW w:w="2046" w:type="dxa"/>
            <w:tcBorders>
              <w:top w:val="nil"/>
              <w:left w:val="single" w:sz="4" w:space="0" w:color="auto"/>
              <w:bottom w:val="nil"/>
              <w:right w:val="single" w:sz="4" w:space="0" w:color="auto"/>
            </w:tcBorders>
            <w:vAlign w:val="center"/>
          </w:tcPr>
          <w:p w14:paraId="019C78CC"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AD2D1F8"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CE093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F44343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693BC0E" w14:textId="77777777" w:rsidR="00F3252E" w:rsidRPr="001C7E11" w:rsidRDefault="00F3252E" w:rsidP="00A31DA8">
            <w:pPr>
              <w:pStyle w:val="TAC"/>
              <w:rPr>
                <w:rFonts w:eastAsiaTheme="minorEastAsia"/>
                <w:lang w:val="en-US" w:eastAsia="zh-CN"/>
              </w:rPr>
            </w:pPr>
          </w:p>
        </w:tc>
      </w:tr>
      <w:tr w:rsidR="00F3252E" w:rsidRPr="001C7E11" w14:paraId="353BCD0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88B4DCD"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3349A4D"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1033F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CA598B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7DF869B" w14:textId="77777777" w:rsidR="00F3252E" w:rsidRPr="001C7E11" w:rsidRDefault="00F3252E" w:rsidP="00A31DA8">
            <w:pPr>
              <w:pStyle w:val="TAC"/>
              <w:rPr>
                <w:rFonts w:eastAsiaTheme="minorEastAsia"/>
                <w:lang w:val="en-US" w:eastAsia="zh-CN"/>
              </w:rPr>
            </w:pPr>
          </w:p>
        </w:tc>
      </w:tr>
      <w:tr w:rsidR="00F3252E" w:rsidRPr="001C7E11" w14:paraId="6133822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234CAB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CA_n7(2A)-n25(2A)-n77(2A)</w:t>
            </w:r>
          </w:p>
        </w:tc>
        <w:tc>
          <w:tcPr>
            <w:tcW w:w="1718" w:type="dxa"/>
            <w:tcBorders>
              <w:top w:val="single" w:sz="4" w:space="0" w:color="auto"/>
              <w:left w:val="single" w:sz="4" w:space="0" w:color="auto"/>
              <w:bottom w:val="nil"/>
              <w:right w:val="single" w:sz="4" w:space="0" w:color="auto"/>
            </w:tcBorders>
            <w:vAlign w:val="center"/>
          </w:tcPr>
          <w:p w14:paraId="4E5204DB" w14:textId="77777777" w:rsidR="00F3252E" w:rsidRPr="001C7E11" w:rsidRDefault="00F3252E" w:rsidP="00A31DA8">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B9123BE" w14:textId="77777777" w:rsidR="00F3252E" w:rsidRPr="001C7E11" w:rsidRDefault="00F3252E" w:rsidP="00A31DA8">
            <w:pPr>
              <w:pStyle w:val="TAC"/>
              <w:rPr>
                <w:rFonts w:eastAsiaTheme="minorEastAsia"/>
                <w:color w:val="000000"/>
                <w:szCs w:val="18"/>
                <w:lang w:val="en-US"/>
              </w:rPr>
            </w:pPr>
            <w:r w:rsidRPr="001C7E11">
              <w:rPr>
                <w:rFonts w:eastAsiaTheme="minorEastAsia"/>
                <w:color w:val="000000"/>
                <w:szCs w:val="18"/>
                <w:lang w:val="en-US"/>
              </w:rPr>
              <w:t>CA_n7A-n25A</w:t>
            </w:r>
          </w:p>
          <w:p w14:paraId="4A15163A" w14:textId="77777777" w:rsidR="00F3252E" w:rsidRPr="001C7E11" w:rsidRDefault="00F3252E" w:rsidP="00A31DA8">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6027F9F" w14:textId="77777777" w:rsidR="00F3252E" w:rsidRPr="001C7E11" w:rsidRDefault="00F3252E" w:rsidP="00A31DA8">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8E6B45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5A1C65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3A44170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381B80CB" w14:textId="77777777" w:rsidTr="00A31DA8">
        <w:trPr>
          <w:trHeight w:val="29"/>
        </w:trPr>
        <w:tc>
          <w:tcPr>
            <w:tcW w:w="2046" w:type="dxa"/>
            <w:tcBorders>
              <w:top w:val="nil"/>
              <w:left w:val="single" w:sz="4" w:space="0" w:color="auto"/>
              <w:bottom w:val="nil"/>
              <w:right w:val="single" w:sz="4" w:space="0" w:color="auto"/>
            </w:tcBorders>
            <w:vAlign w:val="center"/>
          </w:tcPr>
          <w:p w14:paraId="10156851"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04FA3D9"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4D8D0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C29280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8" w:type="dxa"/>
            <w:tcBorders>
              <w:top w:val="nil"/>
              <w:left w:val="single" w:sz="4" w:space="0" w:color="auto"/>
              <w:bottom w:val="nil"/>
              <w:right w:val="single" w:sz="4" w:space="0" w:color="auto"/>
            </w:tcBorders>
            <w:vAlign w:val="center"/>
          </w:tcPr>
          <w:p w14:paraId="51F17B7E" w14:textId="77777777" w:rsidR="00F3252E" w:rsidRPr="001C7E11" w:rsidRDefault="00F3252E" w:rsidP="00A31DA8">
            <w:pPr>
              <w:pStyle w:val="TAC"/>
              <w:rPr>
                <w:rFonts w:eastAsiaTheme="minorEastAsia"/>
                <w:lang w:val="en-US" w:eastAsia="zh-CN"/>
              </w:rPr>
            </w:pPr>
          </w:p>
        </w:tc>
      </w:tr>
      <w:tr w:rsidR="00F3252E" w:rsidRPr="001C7E11" w14:paraId="3CAF2F7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228B46E"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E9E9AC8"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5A4B4A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AB4891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AFC50A8" w14:textId="77777777" w:rsidR="00F3252E" w:rsidRPr="001C7E11" w:rsidRDefault="00F3252E" w:rsidP="00A31DA8">
            <w:pPr>
              <w:pStyle w:val="TAC"/>
              <w:rPr>
                <w:rFonts w:eastAsiaTheme="minorEastAsia"/>
                <w:lang w:val="en-US" w:eastAsia="zh-CN"/>
              </w:rPr>
            </w:pPr>
          </w:p>
        </w:tc>
      </w:tr>
      <w:tr w:rsidR="00F3252E" w:rsidRPr="001C7E11" w14:paraId="50B240A6"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7BC105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CA_n7A-n25A-n78A</w:t>
            </w:r>
          </w:p>
        </w:tc>
        <w:tc>
          <w:tcPr>
            <w:tcW w:w="1718" w:type="dxa"/>
            <w:tcBorders>
              <w:top w:val="single" w:sz="4" w:space="0" w:color="auto"/>
              <w:left w:val="single" w:sz="4" w:space="0" w:color="auto"/>
              <w:bottom w:val="nil"/>
              <w:right w:val="single" w:sz="4" w:space="0" w:color="auto"/>
            </w:tcBorders>
            <w:vAlign w:val="center"/>
          </w:tcPr>
          <w:p w14:paraId="74CBB0F8"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CA_n7A-n25A</w:t>
            </w:r>
          </w:p>
          <w:p w14:paraId="4551125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5239F510"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147B5602" w14:textId="77777777" w:rsidR="00F3252E" w:rsidRPr="001C7E11" w:rsidRDefault="00F3252E" w:rsidP="00A31DA8">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A9F537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D527DD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3BCFBD36" w14:textId="77777777" w:rsidTr="00A31DA8">
        <w:trPr>
          <w:trHeight w:val="29"/>
        </w:trPr>
        <w:tc>
          <w:tcPr>
            <w:tcW w:w="2046" w:type="dxa"/>
            <w:tcBorders>
              <w:top w:val="nil"/>
              <w:left w:val="single" w:sz="4" w:space="0" w:color="auto"/>
              <w:bottom w:val="nil"/>
              <w:right w:val="single" w:sz="4" w:space="0" w:color="auto"/>
            </w:tcBorders>
            <w:vAlign w:val="center"/>
          </w:tcPr>
          <w:p w14:paraId="61670C33"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94BEFF2"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40F494" w14:textId="77777777" w:rsidR="00F3252E" w:rsidRPr="001C7E11" w:rsidRDefault="00F3252E" w:rsidP="00A31DA8">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3F3873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09629D6" w14:textId="77777777" w:rsidR="00F3252E" w:rsidRPr="001C7E11" w:rsidRDefault="00F3252E" w:rsidP="00A31DA8">
            <w:pPr>
              <w:pStyle w:val="TAC"/>
              <w:rPr>
                <w:rFonts w:eastAsiaTheme="minorEastAsia"/>
                <w:lang w:val="en-US" w:eastAsia="zh-CN"/>
              </w:rPr>
            </w:pPr>
          </w:p>
        </w:tc>
      </w:tr>
      <w:tr w:rsidR="00F3252E" w:rsidRPr="001C7E11" w14:paraId="2A3C034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B9AA73C"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70E6616"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E6F4A2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E7CDD8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174AC388" w14:textId="77777777" w:rsidR="00F3252E" w:rsidRPr="001C7E11" w:rsidRDefault="00F3252E" w:rsidP="00A31DA8">
            <w:pPr>
              <w:pStyle w:val="TAC"/>
              <w:rPr>
                <w:rFonts w:eastAsiaTheme="minorEastAsia"/>
                <w:lang w:val="en-US" w:eastAsia="zh-CN"/>
              </w:rPr>
            </w:pPr>
          </w:p>
        </w:tc>
      </w:tr>
      <w:tr w:rsidR="00F3252E" w:rsidRPr="001C7E11" w14:paraId="2108F88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B55E66C" w14:textId="77777777" w:rsidR="00F3252E" w:rsidRPr="001C7E11" w:rsidRDefault="00F3252E" w:rsidP="00A31DA8">
            <w:pPr>
              <w:pStyle w:val="TAC"/>
              <w:rPr>
                <w:rFonts w:eastAsiaTheme="minorEastAsia"/>
                <w:lang w:val="en-US"/>
              </w:rPr>
            </w:pPr>
            <w:r w:rsidRPr="001C7E11">
              <w:rPr>
                <w:rFonts w:eastAsia="SimSun"/>
                <w:lang w:val="en-US"/>
              </w:rPr>
              <w:t>CA_n7(2A)-n25A-n78A</w:t>
            </w:r>
          </w:p>
        </w:tc>
        <w:tc>
          <w:tcPr>
            <w:tcW w:w="1718" w:type="dxa"/>
            <w:tcBorders>
              <w:top w:val="single" w:sz="4" w:space="0" w:color="auto"/>
              <w:left w:val="single" w:sz="4" w:space="0" w:color="auto"/>
              <w:bottom w:val="nil"/>
              <w:right w:val="single" w:sz="4" w:space="0" w:color="auto"/>
            </w:tcBorders>
            <w:vAlign w:val="center"/>
          </w:tcPr>
          <w:p w14:paraId="0975A936" w14:textId="77777777" w:rsidR="00F3252E" w:rsidRPr="001C7E11" w:rsidRDefault="00F3252E" w:rsidP="00A31DA8">
            <w:pPr>
              <w:pStyle w:val="TAC"/>
              <w:rPr>
                <w:rFonts w:eastAsiaTheme="minorEastAsia"/>
                <w:lang w:val="en-US"/>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1E92648" w14:textId="77777777" w:rsidR="00F3252E" w:rsidRPr="001C7E11" w:rsidRDefault="00F3252E" w:rsidP="00A31DA8">
            <w:pPr>
              <w:pStyle w:val="TAC"/>
              <w:rPr>
                <w:rFonts w:eastAsiaTheme="minorEastAsia"/>
                <w:lang w:val="en-US" w:eastAsia="zh-CN"/>
              </w:rPr>
            </w:pPr>
            <w:r w:rsidRPr="001C7E11">
              <w:rPr>
                <w:rFonts w:eastAsia="SimSun"/>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86E4B55" w14:textId="77777777" w:rsidR="00F3252E" w:rsidRPr="001C7E11" w:rsidRDefault="00F3252E" w:rsidP="00A31DA8">
            <w:pPr>
              <w:pStyle w:val="TAC"/>
              <w:rPr>
                <w:rFonts w:eastAsiaTheme="minorEastAsia"/>
                <w:lang w:val="en-US" w:eastAsia="zh-CN" w:bidi="ar"/>
              </w:rPr>
            </w:pPr>
            <w:r w:rsidRPr="001C7E11">
              <w:rPr>
                <w:rFonts w:eastAsia="SimSun"/>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6A4CD80A" w14:textId="77777777" w:rsidR="00F3252E" w:rsidRPr="001C7E11" w:rsidRDefault="00F3252E" w:rsidP="00A31DA8">
            <w:pPr>
              <w:pStyle w:val="TAC"/>
              <w:rPr>
                <w:rFonts w:eastAsiaTheme="minorEastAsia"/>
                <w:lang w:val="en-US" w:eastAsia="zh-CN"/>
              </w:rPr>
            </w:pPr>
            <w:r w:rsidRPr="001C7E11">
              <w:rPr>
                <w:rFonts w:eastAsia="SimSun"/>
                <w:lang w:val="en-US" w:eastAsia="zh-CN"/>
              </w:rPr>
              <w:t>0</w:t>
            </w:r>
          </w:p>
        </w:tc>
      </w:tr>
      <w:tr w:rsidR="00F3252E" w:rsidRPr="001C7E11" w14:paraId="53927DF0" w14:textId="77777777" w:rsidTr="00A31DA8">
        <w:trPr>
          <w:trHeight w:val="29"/>
        </w:trPr>
        <w:tc>
          <w:tcPr>
            <w:tcW w:w="2046" w:type="dxa"/>
            <w:tcBorders>
              <w:top w:val="nil"/>
              <w:left w:val="single" w:sz="4" w:space="0" w:color="auto"/>
              <w:bottom w:val="nil"/>
              <w:right w:val="single" w:sz="4" w:space="0" w:color="auto"/>
            </w:tcBorders>
            <w:vAlign w:val="center"/>
          </w:tcPr>
          <w:p w14:paraId="70327D3F"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BFBDAE9"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0A14C1" w14:textId="77777777" w:rsidR="00F3252E" w:rsidRPr="001C7E11" w:rsidRDefault="00F3252E" w:rsidP="00A31DA8">
            <w:pPr>
              <w:pStyle w:val="TAC"/>
              <w:rPr>
                <w:rFonts w:eastAsiaTheme="minorEastAsia"/>
                <w:lang w:val="en-US" w:eastAsia="zh-CN"/>
              </w:rPr>
            </w:pPr>
            <w:r w:rsidRPr="001C7E11">
              <w:rPr>
                <w:rFonts w:eastAsia="SimSun"/>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5CB1078" w14:textId="77777777" w:rsidR="00F3252E" w:rsidRPr="001C7E11" w:rsidRDefault="00F3252E" w:rsidP="00A31DA8">
            <w:pPr>
              <w:pStyle w:val="TAC"/>
              <w:rPr>
                <w:rFonts w:eastAsiaTheme="minorEastAsia"/>
                <w:lang w:val="en-US" w:eastAsia="zh-CN" w:bidi="ar"/>
              </w:rPr>
            </w:pPr>
            <w:r w:rsidRPr="001C7E11">
              <w:rPr>
                <w:rFonts w:eastAsia="SimSun"/>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A43BC10" w14:textId="77777777" w:rsidR="00F3252E" w:rsidRPr="001C7E11" w:rsidRDefault="00F3252E" w:rsidP="00A31DA8">
            <w:pPr>
              <w:pStyle w:val="TAC"/>
              <w:rPr>
                <w:rFonts w:eastAsiaTheme="minorEastAsia"/>
                <w:lang w:val="en-US" w:eastAsia="zh-CN"/>
              </w:rPr>
            </w:pPr>
          </w:p>
        </w:tc>
      </w:tr>
      <w:tr w:rsidR="00F3252E" w:rsidRPr="001C7E11" w14:paraId="0C87FF4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5F64F02"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541CC01"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3C18C2" w14:textId="77777777" w:rsidR="00F3252E" w:rsidRPr="001C7E11" w:rsidRDefault="00F3252E" w:rsidP="00A31DA8">
            <w:pPr>
              <w:pStyle w:val="TAC"/>
              <w:rPr>
                <w:rFonts w:eastAsiaTheme="minorEastAsia"/>
                <w:lang w:val="en-US" w:eastAsia="zh-CN"/>
              </w:rPr>
            </w:pPr>
            <w:r w:rsidRPr="001C7E11">
              <w:rPr>
                <w:rFonts w:eastAsia="SimSu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48E8E84" w14:textId="77777777" w:rsidR="00F3252E" w:rsidRPr="001C7E11" w:rsidRDefault="00F3252E" w:rsidP="00A31DA8">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6BFE0EBB" w14:textId="77777777" w:rsidR="00F3252E" w:rsidRPr="001C7E11" w:rsidRDefault="00F3252E" w:rsidP="00A31DA8">
            <w:pPr>
              <w:pStyle w:val="TAC"/>
              <w:rPr>
                <w:rFonts w:eastAsiaTheme="minorEastAsia"/>
                <w:lang w:val="en-US" w:eastAsia="zh-CN"/>
              </w:rPr>
            </w:pPr>
          </w:p>
        </w:tc>
      </w:tr>
      <w:tr w:rsidR="00F3252E" w:rsidRPr="001C7E11" w14:paraId="63072BE6"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8598E53" w14:textId="77777777" w:rsidR="00F3252E" w:rsidRPr="001C7E11" w:rsidRDefault="00F3252E" w:rsidP="00A31DA8">
            <w:pPr>
              <w:pStyle w:val="TAC"/>
              <w:rPr>
                <w:rFonts w:eastAsiaTheme="minorEastAsia"/>
                <w:lang w:val="en-US"/>
              </w:rPr>
            </w:pPr>
            <w:r w:rsidRPr="001C7E11">
              <w:rPr>
                <w:rFonts w:eastAsia="SimSun"/>
                <w:lang w:val="en-US"/>
              </w:rPr>
              <w:t>CA_n7A-n25(2A)-n78A</w:t>
            </w:r>
          </w:p>
        </w:tc>
        <w:tc>
          <w:tcPr>
            <w:tcW w:w="1718" w:type="dxa"/>
            <w:tcBorders>
              <w:top w:val="single" w:sz="4" w:space="0" w:color="auto"/>
              <w:left w:val="single" w:sz="4" w:space="0" w:color="auto"/>
              <w:bottom w:val="nil"/>
              <w:right w:val="single" w:sz="4" w:space="0" w:color="auto"/>
            </w:tcBorders>
            <w:vAlign w:val="center"/>
          </w:tcPr>
          <w:p w14:paraId="7EB5FB30" w14:textId="77777777" w:rsidR="00F3252E" w:rsidRPr="001C7E11" w:rsidRDefault="00F3252E" w:rsidP="00A31DA8">
            <w:pPr>
              <w:pStyle w:val="TAC"/>
              <w:rPr>
                <w:rFonts w:eastAsiaTheme="minorEastAsia"/>
                <w:lang w:val="en-US"/>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6725600" w14:textId="77777777" w:rsidR="00F3252E" w:rsidRPr="001C7E11" w:rsidRDefault="00F3252E" w:rsidP="00A31DA8">
            <w:pPr>
              <w:pStyle w:val="TAC"/>
              <w:rPr>
                <w:rFonts w:eastAsiaTheme="minorEastAsia"/>
                <w:lang w:val="en-US" w:eastAsia="zh-CN"/>
              </w:rPr>
            </w:pPr>
            <w:r w:rsidRPr="001C7E11">
              <w:rPr>
                <w:rFonts w:eastAsia="SimSun"/>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B5A17B1" w14:textId="77777777" w:rsidR="00F3252E" w:rsidRPr="001C7E11" w:rsidRDefault="00F3252E" w:rsidP="00A31DA8">
            <w:pPr>
              <w:pStyle w:val="TAC"/>
              <w:rPr>
                <w:rFonts w:eastAsiaTheme="minorEastAsia"/>
                <w:lang w:val="en-US" w:eastAsia="zh-CN" w:bidi="ar"/>
              </w:rPr>
            </w:pPr>
            <w:r w:rsidRPr="001C7E11">
              <w:rPr>
                <w:rFonts w:eastAsia="SimSun"/>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A4BA50A" w14:textId="77777777" w:rsidR="00F3252E" w:rsidRPr="001C7E11" w:rsidRDefault="00F3252E" w:rsidP="00A31DA8">
            <w:pPr>
              <w:pStyle w:val="TAC"/>
              <w:rPr>
                <w:rFonts w:eastAsiaTheme="minorEastAsia"/>
                <w:lang w:val="en-US" w:eastAsia="zh-CN"/>
              </w:rPr>
            </w:pPr>
            <w:r w:rsidRPr="001C7E11">
              <w:rPr>
                <w:rFonts w:eastAsia="SimSun"/>
                <w:lang w:val="en-US" w:eastAsia="zh-CN"/>
              </w:rPr>
              <w:t>0</w:t>
            </w:r>
          </w:p>
        </w:tc>
      </w:tr>
      <w:tr w:rsidR="00F3252E" w:rsidRPr="001C7E11" w14:paraId="37D65F0B" w14:textId="77777777" w:rsidTr="00A31DA8">
        <w:trPr>
          <w:trHeight w:val="29"/>
        </w:trPr>
        <w:tc>
          <w:tcPr>
            <w:tcW w:w="2046" w:type="dxa"/>
            <w:tcBorders>
              <w:top w:val="nil"/>
              <w:left w:val="single" w:sz="4" w:space="0" w:color="auto"/>
              <w:bottom w:val="nil"/>
              <w:right w:val="single" w:sz="4" w:space="0" w:color="auto"/>
            </w:tcBorders>
            <w:vAlign w:val="center"/>
          </w:tcPr>
          <w:p w14:paraId="252C0A65"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597977D"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9B653C" w14:textId="77777777" w:rsidR="00F3252E" w:rsidRPr="001C7E11" w:rsidRDefault="00F3252E" w:rsidP="00A31DA8">
            <w:pPr>
              <w:pStyle w:val="TAC"/>
              <w:rPr>
                <w:rFonts w:eastAsiaTheme="minorEastAsia"/>
                <w:lang w:val="en-US" w:eastAsia="zh-CN"/>
              </w:rPr>
            </w:pPr>
            <w:r w:rsidRPr="001C7E11">
              <w:rPr>
                <w:rFonts w:eastAsia="SimSun"/>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B878BEF" w14:textId="77777777" w:rsidR="00F3252E" w:rsidRPr="001C7E11" w:rsidRDefault="00F3252E" w:rsidP="00A31DA8">
            <w:pPr>
              <w:pStyle w:val="TAC"/>
              <w:rPr>
                <w:rFonts w:eastAsiaTheme="minorEastAsia"/>
                <w:lang w:val="en-US" w:eastAsia="zh-CN" w:bidi="ar"/>
              </w:rPr>
            </w:pPr>
            <w:r w:rsidRPr="001C7E11">
              <w:rPr>
                <w:rFonts w:eastAsia="SimSun"/>
                <w:lang w:val="en-US" w:eastAsia="zh-CN" w:bidi="ar"/>
              </w:rPr>
              <w:t>CA_n25(2A)_BCS0</w:t>
            </w:r>
          </w:p>
        </w:tc>
        <w:tc>
          <w:tcPr>
            <w:tcW w:w="1498" w:type="dxa"/>
            <w:tcBorders>
              <w:top w:val="nil"/>
              <w:left w:val="single" w:sz="4" w:space="0" w:color="auto"/>
              <w:bottom w:val="nil"/>
              <w:right w:val="single" w:sz="4" w:space="0" w:color="auto"/>
            </w:tcBorders>
            <w:vAlign w:val="center"/>
          </w:tcPr>
          <w:p w14:paraId="5A102132" w14:textId="77777777" w:rsidR="00F3252E" w:rsidRPr="001C7E11" w:rsidRDefault="00F3252E" w:rsidP="00A31DA8">
            <w:pPr>
              <w:pStyle w:val="TAC"/>
              <w:rPr>
                <w:rFonts w:eastAsiaTheme="minorEastAsia"/>
                <w:lang w:val="en-US" w:eastAsia="zh-CN"/>
              </w:rPr>
            </w:pPr>
          </w:p>
        </w:tc>
      </w:tr>
      <w:tr w:rsidR="00F3252E" w:rsidRPr="001C7E11" w14:paraId="2733BA0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60907B5"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3797503"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8AA7CB" w14:textId="77777777" w:rsidR="00F3252E" w:rsidRPr="001C7E11" w:rsidRDefault="00F3252E" w:rsidP="00A31DA8">
            <w:pPr>
              <w:pStyle w:val="TAC"/>
              <w:rPr>
                <w:rFonts w:eastAsiaTheme="minorEastAsia"/>
                <w:lang w:val="en-US" w:eastAsia="zh-CN"/>
              </w:rPr>
            </w:pPr>
            <w:r w:rsidRPr="001C7E11">
              <w:rPr>
                <w:rFonts w:eastAsia="SimSu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353D6F6" w14:textId="77777777" w:rsidR="00F3252E" w:rsidRPr="001C7E11" w:rsidRDefault="00F3252E" w:rsidP="00A31DA8">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626A6864" w14:textId="77777777" w:rsidR="00F3252E" w:rsidRPr="001C7E11" w:rsidRDefault="00F3252E" w:rsidP="00A31DA8">
            <w:pPr>
              <w:pStyle w:val="TAC"/>
              <w:rPr>
                <w:rFonts w:eastAsiaTheme="minorEastAsia"/>
                <w:lang w:val="en-US" w:eastAsia="zh-CN"/>
              </w:rPr>
            </w:pPr>
          </w:p>
        </w:tc>
      </w:tr>
      <w:tr w:rsidR="00F3252E" w:rsidRPr="001C7E11" w14:paraId="3ADEA3E7"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674F930" w14:textId="77777777" w:rsidR="00F3252E" w:rsidRPr="001C7E11" w:rsidRDefault="00F3252E" w:rsidP="00A31DA8">
            <w:pPr>
              <w:pStyle w:val="TAC"/>
              <w:rPr>
                <w:rFonts w:eastAsiaTheme="minorEastAsia"/>
                <w:lang w:val="en-US"/>
              </w:rPr>
            </w:pPr>
            <w:r w:rsidRPr="001C7E11">
              <w:rPr>
                <w:rFonts w:eastAsia="SimSun"/>
                <w:lang w:val="en-US"/>
              </w:rPr>
              <w:t>CA_n7(2A)-n25(2A)-n78A</w:t>
            </w:r>
          </w:p>
        </w:tc>
        <w:tc>
          <w:tcPr>
            <w:tcW w:w="1718" w:type="dxa"/>
            <w:tcBorders>
              <w:top w:val="single" w:sz="4" w:space="0" w:color="auto"/>
              <w:left w:val="single" w:sz="4" w:space="0" w:color="auto"/>
              <w:bottom w:val="nil"/>
              <w:right w:val="single" w:sz="4" w:space="0" w:color="auto"/>
            </w:tcBorders>
            <w:vAlign w:val="center"/>
          </w:tcPr>
          <w:p w14:paraId="50885AF6" w14:textId="77777777" w:rsidR="00F3252E" w:rsidRPr="001C7E11" w:rsidRDefault="00F3252E" w:rsidP="00A31DA8">
            <w:pPr>
              <w:pStyle w:val="TAC"/>
              <w:rPr>
                <w:rFonts w:eastAsiaTheme="minorEastAsia"/>
                <w:lang w:val="en-US"/>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A1675DF" w14:textId="77777777" w:rsidR="00F3252E" w:rsidRPr="001C7E11" w:rsidRDefault="00F3252E" w:rsidP="00A31DA8">
            <w:pPr>
              <w:pStyle w:val="TAC"/>
              <w:rPr>
                <w:rFonts w:eastAsiaTheme="minorEastAsia"/>
                <w:lang w:val="en-US" w:eastAsia="zh-CN"/>
              </w:rPr>
            </w:pPr>
            <w:r w:rsidRPr="001C7E11">
              <w:rPr>
                <w:rFonts w:eastAsia="SimSun"/>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AB4B211" w14:textId="77777777" w:rsidR="00F3252E" w:rsidRPr="001C7E11" w:rsidRDefault="00F3252E" w:rsidP="00A31DA8">
            <w:pPr>
              <w:pStyle w:val="TAC"/>
              <w:rPr>
                <w:rFonts w:eastAsiaTheme="minorEastAsia"/>
                <w:lang w:val="en-US" w:eastAsia="zh-CN" w:bidi="ar"/>
              </w:rPr>
            </w:pPr>
            <w:r w:rsidRPr="001C7E11">
              <w:rPr>
                <w:rFonts w:eastAsia="SimSun"/>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31203003" w14:textId="77777777" w:rsidR="00F3252E" w:rsidRPr="001C7E11" w:rsidRDefault="00F3252E" w:rsidP="00A31DA8">
            <w:pPr>
              <w:pStyle w:val="TAC"/>
              <w:rPr>
                <w:rFonts w:eastAsiaTheme="minorEastAsia"/>
                <w:lang w:val="en-US" w:eastAsia="zh-CN"/>
              </w:rPr>
            </w:pPr>
            <w:r w:rsidRPr="001C7E11">
              <w:rPr>
                <w:rFonts w:eastAsia="SimSun"/>
                <w:lang w:val="en-US" w:eastAsia="zh-CN"/>
              </w:rPr>
              <w:t>0</w:t>
            </w:r>
          </w:p>
        </w:tc>
      </w:tr>
      <w:tr w:rsidR="00F3252E" w:rsidRPr="001C7E11" w14:paraId="1FA827E7" w14:textId="77777777" w:rsidTr="00A31DA8">
        <w:trPr>
          <w:trHeight w:val="29"/>
        </w:trPr>
        <w:tc>
          <w:tcPr>
            <w:tcW w:w="2046" w:type="dxa"/>
            <w:tcBorders>
              <w:top w:val="nil"/>
              <w:left w:val="single" w:sz="4" w:space="0" w:color="auto"/>
              <w:bottom w:val="nil"/>
              <w:right w:val="single" w:sz="4" w:space="0" w:color="auto"/>
            </w:tcBorders>
            <w:vAlign w:val="center"/>
          </w:tcPr>
          <w:p w14:paraId="0A42B355"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BE67243"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BA3887" w14:textId="77777777" w:rsidR="00F3252E" w:rsidRPr="001C7E11" w:rsidRDefault="00F3252E" w:rsidP="00A31DA8">
            <w:pPr>
              <w:pStyle w:val="TAC"/>
              <w:rPr>
                <w:rFonts w:eastAsiaTheme="minorEastAsia"/>
                <w:lang w:val="en-US" w:eastAsia="zh-CN"/>
              </w:rPr>
            </w:pPr>
            <w:r w:rsidRPr="001C7E11">
              <w:rPr>
                <w:rFonts w:eastAsia="SimSun"/>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D1751C3" w14:textId="77777777" w:rsidR="00F3252E" w:rsidRPr="001C7E11" w:rsidRDefault="00F3252E" w:rsidP="00A31DA8">
            <w:pPr>
              <w:pStyle w:val="TAC"/>
              <w:rPr>
                <w:rFonts w:eastAsiaTheme="minorEastAsia"/>
                <w:lang w:val="en-US" w:eastAsia="zh-CN" w:bidi="ar"/>
              </w:rPr>
            </w:pPr>
            <w:r w:rsidRPr="001C7E11">
              <w:rPr>
                <w:rFonts w:eastAsia="SimSun"/>
                <w:lang w:val="en-US" w:eastAsia="zh-CN" w:bidi="ar"/>
              </w:rPr>
              <w:t>CA_n25(2A)_BCS0</w:t>
            </w:r>
          </w:p>
        </w:tc>
        <w:tc>
          <w:tcPr>
            <w:tcW w:w="1498" w:type="dxa"/>
            <w:tcBorders>
              <w:top w:val="nil"/>
              <w:left w:val="single" w:sz="4" w:space="0" w:color="auto"/>
              <w:bottom w:val="nil"/>
              <w:right w:val="single" w:sz="4" w:space="0" w:color="auto"/>
            </w:tcBorders>
            <w:vAlign w:val="center"/>
          </w:tcPr>
          <w:p w14:paraId="52A85A97" w14:textId="77777777" w:rsidR="00F3252E" w:rsidRPr="001C7E11" w:rsidRDefault="00F3252E" w:rsidP="00A31DA8">
            <w:pPr>
              <w:pStyle w:val="TAC"/>
              <w:rPr>
                <w:rFonts w:eastAsiaTheme="minorEastAsia"/>
                <w:lang w:val="en-US" w:eastAsia="zh-CN"/>
              </w:rPr>
            </w:pPr>
          </w:p>
        </w:tc>
      </w:tr>
      <w:tr w:rsidR="00F3252E" w:rsidRPr="001C7E11" w14:paraId="32D9FBB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10F829E"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B1295A2"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031E1A" w14:textId="77777777" w:rsidR="00F3252E" w:rsidRPr="001C7E11" w:rsidRDefault="00F3252E" w:rsidP="00A31DA8">
            <w:pPr>
              <w:pStyle w:val="TAC"/>
              <w:rPr>
                <w:rFonts w:eastAsiaTheme="minorEastAsia"/>
                <w:lang w:val="en-US" w:eastAsia="zh-CN"/>
              </w:rPr>
            </w:pPr>
            <w:r w:rsidRPr="001C7E11">
              <w:rPr>
                <w:rFonts w:eastAsia="SimSu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9A69268" w14:textId="77777777" w:rsidR="00F3252E" w:rsidRPr="001C7E11" w:rsidRDefault="00F3252E" w:rsidP="00A31DA8">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264B53C9" w14:textId="77777777" w:rsidR="00F3252E" w:rsidRPr="001C7E11" w:rsidRDefault="00F3252E" w:rsidP="00A31DA8">
            <w:pPr>
              <w:pStyle w:val="TAC"/>
              <w:rPr>
                <w:rFonts w:eastAsiaTheme="minorEastAsia"/>
                <w:lang w:val="en-US" w:eastAsia="zh-CN"/>
              </w:rPr>
            </w:pPr>
          </w:p>
        </w:tc>
      </w:tr>
      <w:tr w:rsidR="00F3252E" w:rsidRPr="001C7E11" w14:paraId="035A7008" w14:textId="77777777" w:rsidTr="00A31DA8">
        <w:trPr>
          <w:trHeight w:val="29"/>
        </w:trPr>
        <w:tc>
          <w:tcPr>
            <w:tcW w:w="2046" w:type="dxa"/>
            <w:tcBorders>
              <w:top w:val="nil"/>
              <w:left w:val="single" w:sz="4" w:space="0" w:color="auto"/>
              <w:bottom w:val="nil"/>
              <w:right w:val="single" w:sz="4" w:space="0" w:color="auto"/>
            </w:tcBorders>
            <w:vAlign w:val="center"/>
          </w:tcPr>
          <w:p w14:paraId="6F9B8AE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CA_n7A-n25A-n78(2A)</w:t>
            </w:r>
          </w:p>
        </w:tc>
        <w:tc>
          <w:tcPr>
            <w:tcW w:w="1718" w:type="dxa"/>
            <w:tcBorders>
              <w:top w:val="nil"/>
              <w:left w:val="single" w:sz="4" w:space="0" w:color="auto"/>
              <w:bottom w:val="nil"/>
              <w:right w:val="single" w:sz="4" w:space="0" w:color="auto"/>
            </w:tcBorders>
            <w:vAlign w:val="center"/>
          </w:tcPr>
          <w:p w14:paraId="3D2D9D4F"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CA_n7A-n25A</w:t>
            </w:r>
          </w:p>
          <w:p w14:paraId="19F8B93E"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75E73552"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41F574AA" w14:textId="77777777" w:rsidR="00F3252E" w:rsidRPr="001C7E11" w:rsidRDefault="00F3252E" w:rsidP="00A31DA8">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896A9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2C9D0C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54F8FCD8" w14:textId="77777777" w:rsidTr="00A31DA8">
        <w:trPr>
          <w:trHeight w:val="29"/>
        </w:trPr>
        <w:tc>
          <w:tcPr>
            <w:tcW w:w="2046" w:type="dxa"/>
            <w:tcBorders>
              <w:top w:val="nil"/>
              <w:left w:val="single" w:sz="4" w:space="0" w:color="auto"/>
              <w:bottom w:val="nil"/>
              <w:right w:val="single" w:sz="4" w:space="0" w:color="auto"/>
            </w:tcBorders>
            <w:vAlign w:val="center"/>
          </w:tcPr>
          <w:p w14:paraId="3F88A1CF"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7B45B8C"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290E2E" w14:textId="77777777" w:rsidR="00F3252E" w:rsidRPr="001C7E11" w:rsidRDefault="00F3252E" w:rsidP="00A31DA8">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B11F28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A91C32A" w14:textId="77777777" w:rsidR="00F3252E" w:rsidRPr="001C7E11" w:rsidRDefault="00F3252E" w:rsidP="00A31DA8">
            <w:pPr>
              <w:pStyle w:val="TAC"/>
              <w:rPr>
                <w:rFonts w:eastAsiaTheme="minorEastAsia"/>
                <w:lang w:val="en-US" w:eastAsia="zh-CN"/>
              </w:rPr>
            </w:pPr>
          </w:p>
        </w:tc>
      </w:tr>
      <w:tr w:rsidR="00F3252E" w:rsidRPr="001C7E11" w14:paraId="7C10C86E" w14:textId="77777777" w:rsidTr="00A31DA8">
        <w:trPr>
          <w:trHeight w:val="29"/>
        </w:trPr>
        <w:tc>
          <w:tcPr>
            <w:tcW w:w="2046" w:type="dxa"/>
            <w:tcBorders>
              <w:top w:val="nil"/>
              <w:left w:val="single" w:sz="4" w:space="0" w:color="auto"/>
              <w:bottom w:val="nil"/>
              <w:right w:val="single" w:sz="4" w:space="0" w:color="auto"/>
            </w:tcBorders>
            <w:vAlign w:val="center"/>
          </w:tcPr>
          <w:p w14:paraId="6F08DB75" w14:textId="77777777" w:rsidR="00F3252E" w:rsidRPr="001C7E11" w:rsidRDefault="00F3252E" w:rsidP="00A31DA8">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1D81469"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93D23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F377AB"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542BB1A" w14:textId="77777777" w:rsidR="00F3252E" w:rsidRPr="001C7E11" w:rsidRDefault="00F3252E" w:rsidP="00A31DA8">
            <w:pPr>
              <w:pStyle w:val="TAC"/>
              <w:rPr>
                <w:rFonts w:eastAsiaTheme="minorEastAsia"/>
                <w:lang w:val="en-US" w:eastAsia="zh-CN"/>
              </w:rPr>
            </w:pPr>
          </w:p>
        </w:tc>
      </w:tr>
      <w:tr w:rsidR="00F3252E" w:rsidRPr="001C7E11" w14:paraId="60E72AA6" w14:textId="77777777" w:rsidTr="00A31DA8">
        <w:trPr>
          <w:trHeight w:val="29"/>
        </w:trPr>
        <w:tc>
          <w:tcPr>
            <w:tcW w:w="2046" w:type="dxa"/>
            <w:tcBorders>
              <w:top w:val="nil"/>
              <w:left w:val="single" w:sz="4" w:space="0" w:color="auto"/>
              <w:bottom w:val="nil"/>
              <w:right w:val="single" w:sz="4" w:space="0" w:color="auto"/>
            </w:tcBorders>
            <w:vAlign w:val="center"/>
          </w:tcPr>
          <w:p w14:paraId="2AE62B0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0EA51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E0E1A9" w14:textId="77777777" w:rsidR="00F3252E" w:rsidRPr="001C7E11" w:rsidRDefault="00F3252E" w:rsidP="00A31DA8">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3DFCF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E1E712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4D321D9E" w14:textId="77777777" w:rsidTr="00A31DA8">
        <w:trPr>
          <w:trHeight w:val="29"/>
        </w:trPr>
        <w:tc>
          <w:tcPr>
            <w:tcW w:w="2046" w:type="dxa"/>
            <w:tcBorders>
              <w:top w:val="nil"/>
              <w:left w:val="single" w:sz="4" w:space="0" w:color="auto"/>
              <w:bottom w:val="nil"/>
              <w:right w:val="single" w:sz="4" w:space="0" w:color="auto"/>
            </w:tcBorders>
            <w:vAlign w:val="center"/>
          </w:tcPr>
          <w:p w14:paraId="1F5C017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B0FFE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573529" w14:textId="77777777" w:rsidR="00F3252E" w:rsidRPr="001C7E11" w:rsidRDefault="00F3252E" w:rsidP="00A31DA8">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89F4EB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29BC71B" w14:textId="77777777" w:rsidR="00F3252E" w:rsidRPr="001C7E11" w:rsidRDefault="00F3252E" w:rsidP="00A31DA8">
            <w:pPr>
              <w:pStyle w:val="TAC"/>
              <w:rPr>
                <w:rFonts w:eastAsiaTheme="minorEastAsia"/>
                <w:lang w:val="en-US" w:eastAsia="zh-CN"/>
              </w:rPr>
            </w:pPr>
          </w:p>
        </w:tc>
      </w:tr>
      <w:tr w:rsidR="00F3252E" w:rsidRPr="001C7E11" w14:paraId="6CE8013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6A702D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243CF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444B5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C0B207F"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1EA8474" w14:textId="77777777" w:rsidR="00F3252E" w:rsidRPr="001C7E11" w:rsidRDefault="00F3252E" w:rsidP="00A31DA8">
            <w:pPr>
              <w:pStyle w:val="TAC"/>
              <w:rPr>
                <w:rFonts w:eastAsiaTheme="minorEastAsia"/>
                <w:lang w:val="en-US" w:eastAsia="zh-CN"/>
              </w:rPr>
            </w:pPr>
          </w:p>
        </w:tc>
      </w:tr>
      <w:tr w:rsidR="00F3252E" w:rsidRPr="001C7E11" w14:paraId="718FF61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B83D28F" w14:textId="77777777" w:rsidR="00F3252E" w:rsidRPr="001C7E11" w:rsidRDefault="00F3252E" w:rsidP="00A31DA8">
            <w:pPr>
              <w:pStyle w:val="TAC"/>
              <w:rPr>
                <w:rFonts w:eastAsiaTheme="minorEastAsia"/>
                <w:lang w:val="en-US" w:eastAsia="zh-CN"/>
              </w:rPr>
            </w:pPr>
            <w:r w:rsidRPr="001C7E11">
              <w:rPr>
                <w:rFonts w:eastAsia="SimSun"/>
                <w:lang w:val="en-US" w:eastAsia="zh-CN"/>
              </w:rPr>
              <w:t>CA_n7(2A)-n25A-n78(2A)</w:t>
            </w:r>
          </w:p>
        </w:tc>
        <w:tc>
          <w:tcPr>
            <w:tcW w:w="1718" w:type="dxa"/>
            <w:tcBorders>
              <w:top w:val="single" w:sz="4" w:space="0" w:color="auto"/>
              <w:left w:val="single" w:sz="4" w:space="0" w:color="auto"/>
              <w:bottom w:val="nil"/>
              <w:right w:val="single" w:sz="4" w:space="0" w:color="auto"/>
            </w:tcBorders>
            <w:vAlign w:val="center"/>
          </w:tcPr>
          <w:p w14:paraId="2B316C53" w14:textId="77777777" w:rsidR="00F3252E" w:rsidRPr="001C7E11" w:rsidRDefault="00F3252E" w:rsidP="00A31DA8">
            <w:pPr>
              <w:pStyle w:val="TAC"/>
              <w:rPr>
                <w:rFonts w:eastAsiaTheme="minorEastAsia"/>
                <w:lang w:val="en-US"/>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21584B8" w14:textId="77777777" w:rsidR="00F3252E" w:rsidRPr="001C7E11" w:rsidRDefault="00F3252E" w:rsidP="00A31DA8">
            <w:pPr>
              <w:pStyle w:val="TAC"/>
              <w:rPr>
                <w:rFonts w:eastAsiaTheme="minorEastAsia"/>
                <w:lang w:val="en-US"/>
              </w:rPr>
            </w:pPr>
            <w:r w:rsidRPr="001C7E11">
              <w:rPr>
                <w:rFonts w:eastAsia="SimSun"/>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915525" w14:textId="77777777" w:rsidR="00F3252E" w:rsidRPr="001C7E11" w:rsidRDefault="00F3252E" w:rsidP="00A31DA8">
            <w:pPr>
              <w:pStyle w:val="TAC"/>
              <w:rPr>
                <w:rFonts w:eastAsiaTheme="minorEastAsia" w:cs="Arial"/>
                <w:color w:val="000000"/>
                <w:szCs w:val="18"/>
                <w:lang w:val="en-US" w:bidi="ar"/>
              </w:rPr>
            </w:pPr>
            <w:r w:rsidRPr="001C7E11">
              <w:rPr>
                <w:rFonts w:eastAsia="SimSun"/>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187C3F2A" w14:textId="77777777" w:rsidR="00F3252E" w:rsidRPr="001C7E11" w:rsidRDefault="00F3252E" w:rsidP="00A31DA8">
            <w:pPr>
              <w:pStyle w:val="TAC"/>
              <w:rPr>
                <w:rFonts w:eastAsiaTheme="minorEastAsia"/>
                <w:lang w:val="en-US"/>
              </w:rPr>
            </w:pPr>
            <w:r w:rsidRPr="001C7E11">
              <w:rPr>
                <w:rFonts w:eastAsia="SimSun"/>
                <w:lang w:val="en-US" w:eastAsia="zh-CN"/>
              </w:rPr>
              <w:t>0</w:t>
            </w:r>
          </w:p>
        </w:tc>
      </w:tr>
      <w:tr w:rsidR="00F3252E" w:rsidRPr="001C7E11" w14:paraId="70CF8022" w14:textId="77777777" w:rsidTr="00A31DA8">
        <w:trPr>
          <w:trHeight w:val="29"/>
        </w:trPr>
        <w:tc>
          <w:tcPr>
            <w:tcW w:w="2046" w:type="dxa"/>
            <w:tcBorders>
              <w:top w:val="nil"/>
              <w:left w:val="single" w:sz="4" w:space="0" w:color="auto"/>
              <w:bottom w:val="nil"/>
              <w:right w:val="single" w:sz="4" w:space="0" w:color="auto"/>
            </w:tcBorders>
            <w:vAlign w:val="center"/>
          </w:tcPr>
          <w:p w14:paraId="3AE197C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8917E4"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667B2A" w14:textId="77777777" w:rsidR="00F3252E" w:rsidRPr="001C7E11" w:rsidRDefault="00F3252E" w:rsidP="00A31DA8">
            <w:pPr>
              <w:pStyle w:val="TAC"/>
              <w:rPr>
                <w:rFonts w:eastAsiaTheme="minorEastAsia"/>
                <w:lang w:val="en-US"/>
              </w:rPr>
            </w:pPr>
            <w:r w:rsidRPr="001C7E11">
              <w:rPr>
                <w:rFonts w:eastAsia="SimSun"/>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78FE57B" w14:textId="77777777" w:rsidR="00F3252E" w:rsidRPr="001C7E11" w:rsidRDefault="00F3252E" w:rsidP="00A31DA8">
            <w:pPr>
              <w:pStyle w:val="TAC"/>
              <w:rPr>
                <w:rFonts w:eastAsiaTheme="minorEastAsia" w:cs="Arial"/>
                <w:color w:val="000000"/>
                <w:szCs w:val="18"/>
                <w:lang w:val="en-US" w:bidi="ar"/>
              </w:rPr>
            </w:pPr>
            <w:r w:rsidRPr="001C7E11">
              <w:rPr>
                <w:rFonts w:eastAsia="SimSun"/>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66376C0" w14:textId="77777777" w:rsidR="00F3252E" w:rsidRPr="001C7E11" w:rsidRDefault="00F3252E" w:rsidP="00A31DA8">
            <w:pPr>
              <w:pStyle w:val="TAC"/>
              <w:rPr>
                <w:rFonts w:eastAsiaTheme="minorEastAsia"/>
                <w:lang w:val="en-US"/>
              </w:rPr>
            </w:pPr>
          </w:p>
        </w:tc>
      </w:tr>
      <w:tr w:rsidR="00F3252E" w:rsidRPr="001C7E11" w14:paraId="3255813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373972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79B3B7"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BF04E72" w14:textId="77777777" w:rsidR="00F3252E" w:rsidRPr="001C7E11" w:rsidRDefault="00F3252E" w:rsidP="00A31DA8">
            <w:pPr>
              <w:pStyle w:val="TAC"/>
              <w:rPr>
                <w:rFonts w:eastAsiaTheme="minorEastAsia"/>
                <w:lang w:val="en-US"/>
              </w:rPr>
            </w:pPr>
            <w:r w:rsidRPr="001C7E11">
              <w:rPr>
                <w:rFonts w:eastAsia="SimSu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CFE3286" w14:textId="77777777" w:rsidR="00F3252E" w:rsidRPr="001C7E11" w:rsidRDefault="00F3252E" w:rsidP="00A31DA8">
            <w:pPr>
              <w:pStyle w:val="TAC"/>
              <w:rPr>
                <w:rFonts w:eastAsiaTheme="minorEastAsia" w:cs="Arial"/>
                <w:color w:val="000000"/>
                <w:szCs w:val="18"/>
                <w:lang w:val="en-US" w:bidi="ar"/>
              </w:rPr>
            </w:pPr>
            <w:r w:rsidRPr="001C7E11">
              <w:rPr>
                <w:rFonts w:eastAsia="SimSun"/>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EE5009D" w14:textId="77777777" w:rsidR="00F3252E" w:rsidRPr="001C7E11" w:rsidRDefault="00F3252E" w:rsidP="00A31DA8">
            <w:pPr>
              <w:pStyle w:val="TAC"/>
              <w:rPr>
                <w:rFonts w:eastAsiaTheme="minorEastAsia"/>
                <w:lang w:val="en-US"/>
              </w:rPr>
            </w:pPr>
          </w:p>
        </w:tc>
      </w:tr>
      <w:tr w:rsidR="00F3252E" w:rsidRPr="001C7E11" w14:paraId="44AA03C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54C0B42" w14:textId="77777777" w:rsidR="00F3252E" w:rsidRPr="001C7E11" w:rsidRDefault="00F3252E" w:rsidP="00A31DA8">
            <w:pPr>
              <w:pStyle w:val="TAC"/>
              <w:rPr>
                <w:rFonts w:eastAsiaTheme="minorEastAsia"/>
                <w:lang w:val="en-US" w:eastAsia="zh-CN"/>
              </w:rPr>
            </w:pPr>
            <w:r w:rsidRPr="001C7E11">
              <w:rPr>
                <w:rFonts w:eastAsia="SimSun"/>
                <w:lang w:val="en-US" w:eastAsia="zh-CN"/>
              </w:rPr>
              <w:t>CA_n7A-n25(2A)-n78(2A)</w:t>
            </w:r>
          </w:p>
        </w:tc>
        <w:tc>
          <w:tcPr>
            <w:tcW w:w="1718" w:type="dxa"/>
            <w:tcBorders>
              <w:top w:val="single" w:sz="4" w:space="0" w:color="auto"/>
              <w:left w:val="single" w:sz="4" w:space="0" w:color="auto"/>
              <w:bottom w:val="nil"/>
              <w:right w:val="single" w:sz="4" w:space="0" w:color="auto"/>
            </w:tcBorders>
            <w:vAlign w:val="center"/>
          </w:tcPr>
          <w:p w14:paraId="21588D63" w14:textId="77777777" w:rsidR="00F3252E" w:rsidRPr="001C7E11" w:rsidRDefault="00F3252E" w:rsidP="00A31DA8">
            <w:pPr>
              <w:pStyle w:val="TAC"/>
              <w:rPr>
                <w:rFonts w:eastAsiaTheme="minorEastAsia"/>
                <w:lang w:val="en-US"/>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D34E176" w14:textId="77777777" w:rsidR="00F3252E" w:rsidRPr="001C7E11" w:rsidRDefault="00F3252E" w:rsidP="00A31DA8">
            <w:pPr>
              <w:pStyle w:val="TAC"/>
              <w:rPr>
                <w:rFonts w:eastAsiaTheme="minorEastAsia"/>
                <w:lang w:val="en-US"/>
              </w:rPr>
            </w:pPr>
            <w:r w:rsidRPr="001C7E11">
              <w:rPr>
                <w:rFonts w:eastAsia="SimSun"/>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BA452E" w14:textId="77777777" w:rsidR="00F3252E" w:rsidRPr="001C7E11" w:rsidRDefault="00F3252E" w:rsidP="00A31DA8">
            <w:pPr>
              <w:pStyle w:val="TAC"/>
              <w:rPr>
                <w:rFonts w:eastAsiaTheme="minorEastAsia" w:cs="Arial"/>
                <w:color w:val="000000"/>
                <w:szCs w:val="18"/>
                <w:lang w:val="en-US" w:bidi="ar"/>
              </w:rPr>
            </w:pPr>
            <w:r w:rsidRPr="001C7E11">
              <w:rPr>
                <w:rFonts w:eastAsia="SimSun"/>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4FCE355" w14:textId="77777777" w:rsidR="00F3252E" w:rsidRPr="001C7E11" w:rsidRDefault="00F3252E" w:rsidP="00A31DA8">
            <w:pPr>
              <w:pStyle w:val="TAC"/>
              <w:rPr>
                <w:rFonts w:eastAsiaTheme="minorEastAsia"/>
                <w:lang w:val="en-US"/>
              </w:rPr>
            </w:pPr>
            <w:r w:rsidRPr="001C7E11">
              <w:rPr>
                <w:rFonts w:eastAsia="SimSun"/>
                <w:lang w:val="en-US" w:eastAsia="zh-CN"/>
              </w:rPr>
              <w:t>0</w:t>
            </w:r>
          </w:p>
        </w:tc>
      </w:tr>
      <w:tr w:rsidR="00F3252E" w:rsidRPr="001C7E11" w14:paraId="5A640ABF" w14:textId="77777777" w:rsidTr="00A31DA8">
        <w:trPr>
          <w:trHeight w:val="29"/>
        </w:trPr>
        <w:tc>
          <w:tcPr>
            <w:tcW w:w="2046" w:type="dxa"/>
            <w:tcBorders>
              <w:top w:val="nil"/>
              <w:left w:val="single" w:sz="4" w:space="0" w:color="auto"/>
              <w:bottom w:val="nil"/>
              <w:right w:val="single" w:sz="4" w:space="0" w:color="auto"/>
            </w:tcBorders>
            <w:vAlign w:val="center"/>
          </w:tcPr>
          <w:p w14:paraId="495ECEB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2D26E2"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039953A" w14:textId="77777777" w:rsidR="00F3252E" w:rsidRPr="001C7E11" w:rsidRDefault="00F3252E" w:rsidP="00A31DA8">
            <w:pPr>
              <w:pStyle w:val="TAC"/>
              <w:rPr>
                <w:rFonts w:eastAsiaTheme="minorEastAsia"/>
                <w:lang w:val="en-US"/>
              </w:rPr>
            </w:pPr>
            <w:r w:rsidRPr="001C7E11">
              <w:rPr>
                <w:rFonts w:eastAsia="SimSun"/>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C1EA5D6" w14:textId="77777777" w:rsidR="00F3252E" w:rsidRPr="001C7E11" w:rsidRDefault="00F3252E" w:rsidP="00A31DA8">
            <w:pPr>
              <w:pStyle w:val="TAC"/>
              <w:rPr>
                <w:rFonts w:eastAsiaTheme="minorEastAsia" w:cs="Arial"/>
                <w:color w:val="000000"/>
                <w:szCs w:val="18"/>
                <w:lang w:val="en-US" w:bidi="ar"/>
              </w:rPr>
            </w:pPr>
            <w:r w:rsidRPr="001C7E11">
              <w:rPr>
                <w:rFonts w:eastAsia="SimSun"/>
                <w:lang w:val="en-US" w:eastAsia="zh-CN" w:bidi="ar"/>
              </w:rPr>
              <w:t>CA_n25(2A)_BCS0</w:t>
            </w:r>
          </w:p>
        </w:tc>
        <w:tc>
          <w:tcPr>
            <w:tcW w:w="1498" w:type="dxa"/>
            <w:tcBorders>
              <w:top w:val="nil"/>
              <w:left w:val="single" w:sz="4" w:space="0" w:color="auto"/>
              <w:bottom w:val="nil"/>
              <w:right w:val="single" w:sz="4" w:space="0" w:color="auto"/>
            </w:tcBorders>
            <w:vAlign w:val="center"/>
          </w:tcPr>
          <w:p w14:paraId="3ECD05CB" w14:textId="77777777" w:rsidR="00F3252E" w:rsidRPr="001C7E11" w:rsidRDefault="00F3252E" w:rsidP="00A31DA8">
            <w:pPr>
              <w:pStyle w:val="TAC"/>
              <w:rPr>
                <w:rFonts w:eastAsiaTheme="minorEastAsia"/>
                <w:lang w:val="en-US"/>
              </w:rPr>
            </w:pPr>
          </w:p>
        </w:tc>
      </w:tr>
      <w:tr w:rsidR="00F3252E" w:rsidRPr="001C7E11" w14:paraId="7B9F584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AFD1E9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8BABEC"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4F5C7E" w14:textId="77777777" w:rsidR="00F3252E" w:rsidRPr="001C7E11" w:rsidRDefault="00F3252E" w:rsidP="00A31DA8">
            <w:pPr>
              <w:pStyle w:val="TAC"/>
              <w:rPr>
                <w:rFonts w:eastAsiaTheme="minorEastAsia"/>
                <w:lang w:val="en-US"/>
              </w:rPr>
            </w:pPr>
            <w:r w:rsidRPr="001C7E11">
              <w:rPr>
                <w:rFonts w:eastAsia="SimSu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79C2D02" w14:textId="77777777" w:rsidR="00F3252E" w:rsidRPr="001C7E11" w:rsidRDefault="00F3252E" w:rsidP="00A31DA8">
            <w:pPr>
              <w:pStyle w:val="TAC"/>
              <w:rPr>
                <w:rFonts w:eastAsiaTheme="minorEastAsia" w:cs="Arial"/>
                <w:color w:val="000000"/>
                <w:szCs w:val="18"/>
                <w:lang w:val="en-US" w:bidi="ar"/>
              </w:rPr>
            </w:pPr>
            <w:r w:rsidRPr="001C7E11">
              <w:rPr>
                <w:rFonts w:eastAsia="SimSun"/>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D777A65" w14:textId="77777777" w:rsidR="00F3252E" w:rsidRPr="001C7E11" w:rsidRDefault="00F3252E" w:rsidP="00A31DA8">
            <w:pPr>
              <w:pStyle w:val="TAC"/>
              <w:rPr>
                <w:rFonts w:eastAsiaTheme="minorEastAsia"/>
                <w:lang w:val="en-US"/>
              </w:rPr>
            </w:pPr>
          </w:p>
        </w:tc>
      </w:tr>
      <w:tr w:rsidR="00F3252E" w:rsidRPr="001C7E11" w14:paraId="5B64A77A"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B0A3844" w14:textId="77777777" w:rsidR="00F3252E" w:rsidRPr="001C7E11" w:rsidRDefault="00F3252E" w:rsidP="00A31DA8">
            <w:pPr>
              <w:pStyle w:val="TAC"/>
              <w:rPr>
                <w:rFonts w:eastAsiaTheme="minorEastAsia"/>
                <w:lang w:val="en-US" w:eastAsia="zh-CN"/>
              </w:rPr>
            </w:pPr>
            <w:r w:rsidRPr="001C7E11">
              <w:rPr>
                <w:rFonts w:eastAsia="SimSun"/>
                <w:lang w:val="en-US" w:eastAsia="zh-CN"/>
              </w:rPr>
              <w:t>CA_n7(2A)-n25(2A)-n78(2A)</w:t>
            </w:r>
          </w:p>
        </w:tc>
        <w:tc>
          <w:tcPr>
            <w:tcW w:w="1718" w:type="dxa"/>
            <w:tcBorders>
              <w:top w:val="single" w:sz="4" w:space="0" w:color="auto"/>
              <w:left w:val="single" w:sz="4" w:space="0" w:color="auto"/>
              <w:bottom w:val="nil"/>
              <w:right w:val="single" w:sz="4" w:space="0" w:color="auto"/>
            </w:tcBorders>
            <w:vAlign w:val="center"/>
          </w:tcPr>
          <w:p w14:paraId="421D6371" w14:textId="77777777" w:rsidR="00F3252E" w:rsidRPr="001C7E11" w:rsidRDefault="00F3252E" w:rsidP="00A31DA8">
            <w:pPr>
              <w:pStyle w:val="TAC"/>
              <w:rPr>
                <w:rFonts w:eastAsiaTheme="minorEastAsia"/>
                <w:lang w:val="en-US"/>
              </w:rPr>
            </w:pPr>
            <w:r w:rsidRPr="001C7E11">
              <w:rPr>
                <w:rFonts w:eastAsia="SimSun"/>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C7CBE9D" w14:textId="77777777" w:rsidR="00F3252E" w:rsidRPr="001C7E11" w:rsidRDefault="00F3252E" w:rsidP="00A31DA8">
            <w:pPr>
              <w:pStyle w:val="TAC"/>
              <w:rPr>
                <w:rFonts w:eastAsiaTheme="minorEastAsia"/>
                <w:lang w:val="en-US"/>
              </w:rPr>
            </w:pPr>
            <w:r w:rsidRPr="001C7E11">
              <w:rPr>
                <w:rFonts w:eastAsia="SimSun"/>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A981B3" w14:textId="77777777" w:rsidR="00F3252E" w:rsidRPr="001C7E11" w:rsidRDefault="00F3252E" w:rsidP="00A31DA8">
            <w:pPr>
              <w:pStyle w:val="TAC"/>
              <w:rPr>
                <w:rFonts w:eastAsiaTheme="minorEastAsia" w:cs="Arial"/>
                <w:color w:val="000000"/>
                <w:szCs w:val="18"/>
                <w:lang w:val="en-US" w:bidi="ar"/>
              </w:rPr>
            </w:pPr>
            <w:r w:rsidRPr="001C7E11">
              <w:rPr>
                <w:rFonts w:eastAsia="SimSun"/>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79E182D2" w14:textId="77777777" w:rsidR="00F3252E" w:rsidRPr="001C7E11" w:rsidRDefault="00F3252E" w:rsidP="00A31DA8">
            <w:pPr>
              <w:pStyle w:val="TAC"/>
              <w:rPr>
                <w:rFonts w:eastAsiaTheme="minorEastAsia"/>
                <w:lang w:val="en-US"/>
              </w:rPr>
            </w:pPr>
            <w:r w:rsidRPr="001C7E11">
              <w:rPr>
                <w:rFonts w:eastAsia="SimSun"/>
                <w:lang w:val="en-US" w:eastAsia="zh-CN"/>
              </w:rPr>
              <w:t>0</w:t>
            </w:r>
          </w:p>
        </w:tc>
      </w:tr>
      <w:tr w:rsidR="00F3252E" w:rsidRPr="001C7E11" w14:paraId="603A7FD8" w14:textId="77777777" w:rsidTr="00A31DA8">
        <w:trPr>
          <w:trHeight w:val="29"/>
        </w:trPr>
        <w:tc>
          <w:tcPr>
            <w:tcW w:w="2046" w:type="dxa"/>
            <w:tcBorders>
              <w:top w:val="nil"/>
              <w:left w:val="single" w:sz="4" w:space="0" w:color="auto"/>
              <w:bottom w:val="nil"/>
              <w:right w:val="single" w:sz="4" w:space="0" w:color="auto"/>
            </w:tcBorders>
            <w:vAlign w:val="center"/>
          </w:tcPr>
          <w:p w14:paraId="3F79D07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3EE9E0"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B9F1A41" w14:textId="77777777" w:rsidR="00F3252E" w:rsidRPr="001C7E11" w:rsidRDefault="00F3252E" w:rsidP="00A31DA8">
            <w:pPr>
              <w:pStyle w:val="TAC"/>
              <w:rPr>
                <w:rFonts w:eastAsiaTheme="minorEastAsia"/>
                <w:lang w:val="en-US"/>
              </w:rPr>
            </w:pPr>
            <w:r w:rsidRPr="001C7E11">
              <w:rPr>
                <w:rFonts w:eastAsia="SimSun"/>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1BF0E52" w14:textId="77777777" w:rsidR="00F3252E" w:rsidRPr="001C7E11" w:rsidRDefault="00F3252E" w:rsidP="00A31DA8">
            <w:pPr>
              <w:pStyle w:val="TAC"/>
              <w:rPr>
                <w:rFonts w:eastAsiaTheme="minorEastAsia" w:cs="Arial"/>
                <w:color w:val="000000"/>
                <w:szCs w:val="18"/>
                <w:lang w:val="en-US" w:bidi="ar"/>
              </w:rPr>
            </w:pPr>
            <w:r w:rsidRPr="001C7E11">
              <w:rPr>
                <w:rFonts w:eastAsia="SimSun"/>
                <w:lang w:val="en-US" w:eastAsia="zh-CN" w:bidi="ar"/>
              </w:rPr>
              <w:t>CA_n25(2A)_BCS0</w:t>
            </w:r>
          </w:p>
        </w:tc>
        <w:tc>
          <w:tcPr>
            <w:tcW w:w="1498" w:type="dxa"/>
            <w:tcBorders>
              <w:top w:val="nil"/>
              <w:left w:val="single" w:sz="4" w:space="0" w:color="auto"/>
              <w:bottom w:val="nil"/>
              <w:right w:val="single" w:sz="4" w:space="0" w:color="auto"/>
            </w:tcBorders>
            <w:vAlign w:val="center"/>
          </w:tcPr>
          <w:p w14:paraId="29955068" w14:textId="77777777" w:rsidR="00F3252E" w:rsidRPr="001C7E11" w:rsidRDefault="00F3252E" w:rsidP="00A31DA8">
            <w:pPr>
              <w:pStyle w:val="TAC"/>
              <w:rPr>
                <w:rFonts w:eastAsiaTheme="minorEastAsia"/>
                <w:lang w:val="en-US"/>
              </w:rPr>
            </w:pPr>
          </w:p>
        </w:tc>
      </w:tr>
      <w:tr w:rsidR="00F3252E" w:rsidRPr="001C7E11" w14:paraId="0C13EF5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F47680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16F6163"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8F7E251" w14:textId="77777777" w:rsidR="00F3252E" w:rsidRPr="001C7E11" w:rsidRDefault="00F3252E" w:rsidP="00A31DA8">
            <w:pPr>
              <w:pStyle w:val="TAC"/>
              <w:rPr>
                <w:rFonts w:eastAsiaTheme="minorEastAsia"/>
                <w:lang w:val="en-US"/>
              </w:rPr>
            </w:pPr>
            <w:r w:rsidRPr="001C7E11">
              <w:rPr>
                <w:rFonts w:eastAsia="SimSu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8B1FE9C" w14:textId="77777777" w:rsidR="00F3252E" w:rsidRPr="001C7E11" w:rsidRDefault="00F3252E" w:rsidP="00A31DA8">
            <w:pPr>
              <w:pStyle w:val="TAC"/>
              <w:rPr>
                <w:rFonts w:eastAsiaTheme="minorEastAsia" w:cs="Arial"/>
                <w:color w:val="000000"/>
                <w:szCs w:val="18"/>
                <w:lang w:val="en-US" w:bidi="ar"/>
              </w:rPr>
            </w:pPr>
            <w:r w:rsidRPr="001C7E11">
              <w:rPr>
                <w:rFonts w:eastAsia="SimSun"/>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F81A7EC" w14:textId="77777777" w:rsidR="00F3252E" w:rsidRPr="001C7E11" w:rsidRDefault="00F3252E" w:rsidP="00A31DA8">
            <w:pPr>
              <w:pStyle w:val="TAC"/>
              <w:rPr>
                <w:rFonts w:eastAsiaTheme="minorEastAsia"/>
                <w:lang w:val="en-US"/>
              </w:rPr>
            </w:pPr>
          </w:p>
        </w:tc>
      </w:tr>
      <w:tr w:rsidR="00F3252E" w:rsidRPr="001C7E11" w14:paraId="7CC549F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3D09D16" w14:textId="77777777" w:rsidR="00F3252E" w:rsidRPr="001C7E11" w:rsidRDefault="00F3252E" w:rsidP="00A31DA8">
            <w:pPr>
              <w:pStyle w:val="TAC"/>
              <w:rPr>
                <w:rFonts w:eastAsiaTheme="minorEastAsia"/>
                <w:lang w:val="en-US" w:eastAsia="zh-CN"/>
              </w:rPr>
            </w:pPr>
            <w:r w:rsidRPr="001C7E11">
              <w:rPr>
                <w:rFonts w:eastAsiaTheme="minorEastAsia"/>
              </w:rPr>
              <w:t>CA_n7A-n26A-n78A</w:t>
            </w:r>
          </w:p>
        </w:tc>
        <w:tc>
          <w:tcPr>
            <w:tcW w:w="1718" w:type="dxa"/>
            <w:tcBorders>
              <w:top w:val="single" w:sz="4" w:space="0" w:color="auto"/>
              <w:left w:val="single" w:sz="4" w:space="0" w:color="auto"/>
              <w:bottom w:val="nil"/>
              <w:right w:val="single" w:sz="4" w:space="0" w:color="auto"/>
            </w:tcBorders>
            <w:vAlign w:val="center"/>
          </w:tcPr>
          <w:p w14:paraId="25274AB5" w14:textId="77777777" w:rsidR="00F3252E" w:rsidRPr="00C6620B" w:rsidRDefault="00F3252E" w:rsidP="00A31DA8">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6F69C304" w14:textId="77777777" w:rsidR="00F3252E" w:rsidRPr="00E61D25" w:rsidRDefault="00F3252E" w:rsidP="00A31DA8">
            <w:pPr>
              <w:pStyle w:val="TAC"/>
              <w:rPr>
                <w:rFonts w:eastAsiaTheme="minorEastAsia"/>
                <w:szCs w:val="18"/>
                <w:lang w:val="en-US" w:eastAsia="zh-CN"/>
              </w:rPr>
            </w:pPr>
            <w:r w:rsidRPr="00E61D25">
              <w:rPr>
                <w:rFonts w:eastAsiaTheme="minorEastAsia"/>
                <w:szCs w:val="18"/>
                <w:lang w:val="en-US" w:eastAsia="zh-CN"/>
              </w:rPr>
              <w:t>CA_n7A-n26A</w:t>
            </w:r>
          </w:p>
          <w:p w14:paraId="476B524F" w14:textId="77777777" w:rsidR="00F3252E" w:rsidRPr="00B5123A" w:rsidRDefault="00F3252E" w:rsidP="00A31DA8">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7B41833A" w14:textId="77777777" w:rsidR="00F3252E" w:rsidRPr="001C7E11" w:rsidRDefault="00F3252E" w:rsidP="00A31DA8">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B5442CE" w14:textId="77777777" w:rsidR="00F3252E" w:rsidRPr="001C7E11" w:rsidRDefault="00F3252E" w:rsidP="00A31DA8">
            <w:pPr>
              <w:pStyle w:val="TAC"/>
              <w:rPr>
                <w:rFonts w:eastAsia="SimSun"/>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A93A0B2" w14:textId="77777777" w:rsidR="00F3252E" w:rsidRPr="001C7E11" w:rsidRDefault="00F3252E" w:rsidP="00A31DA8">
            <w:pPr>
              <w:pStyle w:val="TAC"/>
              <w:rPr>
                <w:rFonts w:eastAsia="SimSun"/>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5C88878E" w14:textId="77777777" w:rsidR="00F3252E" w:rsidRPr="001C7E11" w:rsidRDefault="00F3252E" w:rsidP="00A31DA8">
            <w:pPr>
              <w:pStyle w:val="TAC"/>
              <w:rPr>
                <w:rFonts w:eastAsiaTheme="minorEastAsia"/>
                <w:lang w:val="en-US"/>
              </w:rPr>
            </w:pPr>
            <w:r w:rsidRPr="001C7E11">
              <w:rPr>
                <w:rFonts w:eastAsiaTheme="minorEastAsia" w:hint="eastAsia"/>
                <w:szCs w:val="18"/>
                <w:lang w:val="en-US" w:eastAsia="zh-CN"/>
              </w:rPr>
              <w:t>0</w:t>
            </w:r>
          </w:p>
        </w:tc>
      </w:tr>
      <w:tr w:rsidR="00F3252E" w:rsidRPr="001C7E11" w14:paraId="6DBDABBF" w14:textId="77777777" w:rsidTr="00A31DA8">
        <w:trPr>
          <w:trHeight w:val="29"/>
        </w:trPr>
        <w:tc>
          <w:tcPr>
            <w:tcW w:w="2046" w:type="dxa"/>
            <w:tcBorders>
              <w:top w:val="nil"/>
              <w:left w:val="single" w:sz="4" w:space="0" w:color="auto"/>
              <w:bottom w:val="nil"/>
              <w:right w:val="single" w:sz="4" w:space="0" w:color="auto"/>
            </w:tcBorders>
            <w:vAlign w:val="center"/>
          </w:tcPr>
          <w:p w14:paraId="37B2B05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22E060"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E06B19F" w14:textId="77777777" w:rsidR="00F3252E" w:rsidRPr="001C7E11" w:rsidRDefault="00F3252E" w:rsidP="00A31DA8">
            <w:pPr>
              <w:pStyle w:val="TAC"/>
              <w:rPr>
                <w:rFonts w:eastAsia="SimSun"/>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1D8E613" w14:textId="77777777" w:rsidR="00F3252E" w:rsidRPr="001C7E11" w:rsidRDefault="00F3252E" w:rsidP="00A31DA8">
            <w:pPr>
              <w:pStyle w:val="TAC"/>
              <w:rPr>
                <w:rFonts w:eastAsia="SimSun"/>
                <w:lang w:val="en-US" w:eastAsia="zh-CN" w:bidi="ar"/>
              </w:rPr>
            </w:pPr>
            <w:r w:rsidRPr="001C7E11">
              <w:rPr>
                <w:rFonts w:eastAsia="SimSun"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FF1B0D" w14:textId="77777777" w:rsidR="00F3252E" w:rsidRPr="001C7E11" w:rsidRDefault="00F3252E" w:rsidP="00A31DA8">
            <w:pPr>
              <w:pStyle w:val="TAC"/>
              <w:rPr>
                <w:rFonts w:eastAsiaTheme="minorEastAsia"/>
                <w:lang w:val="en-US"/>
              </w:rPr>
            </w:pPr>
          </w:p>
        </w:tc>
      </w:tr>
      <w:tr w:rsidR="00F3252E" w:rsidRPr="001C7E11" w14:paraId="36516E5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072B00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D8D1B0"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F14D84" w14:textId="77777777" w:rsidR="00F3252E" w:rsidRPr="001C7E11" w:rsidRDefault="00F3252E" w:rsidP="00A31DA8">
            <w:pPr>
              <w:pStyle w:val="TAC"/>
              <w:rPr>
                <w:rFonts w:eastAsia="SimSun"/>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6378F1B" w14:textId="77777777" w:rsidR="00F3252E" w:rsidRPr="001C7E11" w:rsidRDefault="00F3252E" w:rsidP="00A31DA8">
            <w:pPr>
              <w:pStyle w:val="TAC"/>
              <w:rPr>
                <w:rFonts w:eastAsia="SimSun"/>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C79C399" w14:textId="77777777" w:rsidR="00F3252E" w:rsidRPr="001C7E11" w:rsidRDefault="00F3252E" w:rsidP="00A31DA8">
            <w:pPr>
              <w:pStyle w:val="TAC"/>
              <w:rPr>
                <w:rFonts w:eastAsiaTheme="minorEastAsia"/>
                <w:lang w:val="en-US"/>
              </w:rPr>
            </w:pPr>
          </w:p>
        </w:tc>
      </w:tr>
      <w:tr w:rsidR="00F3252E" w:rsidRPr="001C7E11" w14:paraId="52A5566A" w14:textId="77777777" w:rsidTr="00A31DA8">
        <w:trPr>
          <w:trHeight w:val="29"/>
        </w:trPr>
        <w:tc>
          <w:tcPr>
            <w:tcW w:w="2046" w:type="dxa"/>
            <w:tcBorders>
              <w:top w:val="single" w:sz="4" w:space="0" w:color="auto"/>
              <w:left w:val="single" w:sz="4" w:space="0" w:color="auto"/>
              <w:bottom w:val="nil"/>
              <w:right w:val="single" w:sz="4" w:space="0" w:color="auto"/>
            </w:tcBorders>
          </w:tcPr>
          <w:p w14:paraId="6D01F9EE" w14:textId="77777777" w:rsidR="00F3252E" w:rsidRPr="001C7E11" w:rsidRDefault="00F3252E" w:rsidP="00A31DA8">
            <w:pPr>
              <w:pStyle w:val="TAC"/>
              <w:rPr>
                <w:rFonts w:eastAsiaTheme="minorEastAsia"/>
              </w:rPr>
            </w:pPr>
            <w:r w:rsidRPr="001C7E11">
              <w:rPr>
                <w:rFonts w:eastAsiaTheme="minorEastAsia"/>
              </w:rPr>
              <w:t>CA_n7A-n26A-n78(2A)</w:t>
            </w:r>
          </w:p>
        </w:tc>
        <w:tc>
          <w:tcPr>
            <w:tcW w:w="1718" w:type="dxa"/>
            <w:tcBorders>
              <w:top w:val="single" w:sz="4" w:space="0" w:color="auto"/>
              <w:left w:val="single" w:sz="4" w:space="0" w:color="auto"/>
              <w:bottom w:val="nil"/>
              <w:right w:val="single" w:sz="4" w:space="0" w:color="auto"/>
            </w:tcBorders>
            <w:vAlign w:val="center"/>
          </w:tcPr>
          <w:p w14:paraId="7FDE1DD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CA_n7A-n26A</w:t>
            </w:r>
          </w:p>
          <w:p w14:paraId="072C919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53DADDE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0E806ED2" w14:textId="77777777" w:rsidR="00F3252E" w:rsidRPr="001C7E11" w:rsidRDefault="00F3252E" w:rsidP="00A31DA8">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02817B9"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4D22FF34" w14:textId="77777777" w:rsidR="00F3252E" w:rsidRPr="001C7E11" w:rsidRDefault="00F3252E" w:rsidP="00A31DA8">
            <w:pPr>
              <w:pStyle w:val="TAC"/>
              <w:rPr>
                <w:rFonts w:eastAsiaTheme="minorEastAsia"/>
                <w:szCs w:val="18"/>
                <w:lang w:val="en-US" w:eastAsia="zh-CN"/>
              </w:rPr>
            </w:pPr>
            <w:r w:rsidRPr="001C7E11">
              <w:rPr>
                <w:rFonts w:eastAsiaTheme="minorEastAsia"/>
                <w:lang w:val="en-US"/>
              </w:rPr>
              <w:t>0</w:t>
            </w:r>
          </w:p>
        </w:tc>
      </w:tr>
      <w:tr w:rsidR="00F3252E" w:rsidRPr="001C7E11" w14:paraId="0C4BF7A8" w14:textId="77777777" w:rsidTr="00A31DA8">
        <w:trPr>
          <w:trHeight w:val="29"/>
        </w:trPr>
        <w:tc>
          <w:tcPr>
            <w:tcW w:w="2046" w:type="dxa"/>
            <w:tcBorders>
              <w:top w:val="nil"/>
              <w:left w:val="single" w:sz="4" w:space="0" w:color="auto"/>
              <w:bottom w:val="nil"/>
              <w:right w:val="single" w:sz="4" w:space="0" w:color="auto"/>
            </w:tcBorders>
          </w:tcPr>
          <w:p w14:paraId="2BF10942" w14:textId="77777777" w:rsidR="00F3252E" w:rsidRPr="001C7E11" w:rsidRDefault="00F3252E" w:rsidP="00A31DA8">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58FD0044"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0021FE" w14:textId="77777777" w:rsidR="00F3252E" w:rsidRPr="001C7E11" w:rsidRDefault="00F3252E" w:rsidP="00A31DA8">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924FFB1" w14:textId="77777777" w:rsidR="00F3252E" w:rsidRPr="001C7E11" w:rsidRDefault="00F3252E" w:rsidP="00A31DA8">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6B71EADC" w14:textId="77777777" w:rsidR="00F3252E" w:rsidRPr="001C7E11" w:rsidRDefault="00F3252E" w:rsidP="00A31DA8">
            <w:pPr>
              <w:pStyle w:val="TAC"/>
              <w:rPr>
                <w:rFonts w:eastAsiaTheme="minorEastAsia"/>
                <w:szCs w:val="18"/>
                <w:lang w:val="en-US" w:eastAsia="zh-CN"/>
              </w:rPr>
            </w:pPr>
          </w:p>
        </w:tc>
      </w:tr>
      <w:tr w:rsidR="00F3252E" w:rsidRPr="001C7E11" w14:paraId="40383616" w14:textId="77777777" w:rsidTr="00A31DA8">
        <w:trPr>
          <w:trHeight w:val="29"/>
        </w:trPr>
        <w:tc>
          <w:tcPr>
            <w:tcW w:w="2046" w:type="dxa"/>
            <w:tcBorders>
              <w:top w:val="nil"/>
              <w:left w:val="single" w:sz="4" w:space="0" w:color="auto"/>
              <w:bottom w:val="single" w:sz="4" w:space="0" w:color="auto"/>
              <w:right w:val="single" w:sz="4" w:space="0" w:color="auto"/>
            </w:tcBorders>
          </w:tcPr>
          <w:p w14:paraId="596893B7" w14:textId="77777777" w:rsidR="00F3252E" w:rsidRPr="001C7E11" w:rsidRDefault="00F3252E" w:rsidP="00A31DA8">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1BF7A95A"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289B52" w14:textId="77777777" w:rsidR="00F3252E" w:rsidRPr="001C7E11" w:rsidRDefault="00F3252E" w:rsidP="00A31DA8">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DB400D" w14:textId="77777777" w:rsidR="00F3252E" w:rsidRPr="001C7E11" w:rsidRDefault="00F3252E" w:rsidP="00A31DA8">
            <w:pPr>
              <w:pStyle w:val="TAC"/>
              <w:rPr>
                <w:rFonts w:eastAsia="SimSun" w:cs="Arial"/>
                <w:szCs w:val="18"/>
                <w:lang w:val="en-US" w:eastAsia="zh-CN" w:bidi="ar"/>
              </w:rPr>
            </w:pPr>
            <w:r w:rsidRPr="001C7E11">
              <w:rPr>
                <w:rFonts w:eastAsia="SimSun"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65351374" w14:textId="77777777" w:rsidR="00F3252E" w:rsidRPr="001C7E11" w:rsidRDefault="00F3252E" w:rsidP="00A31DA8">
            <w:pPr>
              <w:pStyle w:val="TAC"/>
              <w:rPr>
                <w:rFonts w:eastAsiaTheme="minorEastAsia"/>
                <w:szCs w:val="18"/>
                <w:lang w:val="en-US" w:eastAsia="zh-CN"/>
              </w:rPr>
            </w:pPr>
          </w:p>
        </w:tc>
      </w:tr>
      <w:tr w:rsidR="00F3252E" w:rsidRPr="001C7E11" w14:paraId="36461E77" w14:textId="77777777" w:rsidTr="00A31DA8">
        <w:trPr>
          <w:trHeight w:val="29"/>
        </w:trPr>
        <w:tc>
          <w:tcPr>
            <w:tcW w:w="2046" w:type="dxa"/>
            <w:tcBorders>
              <w:top w:val="single" w:sz="4" w:space="0" w:color="auto"/>
              <w:left w:val="single" w:sz="4" w:space="0" w:color="auto"/>
              <w:bottom w:val="nil"/>
              <w:right w:val="single" w:sz="4" w:space="0" w:color="auto"/>
            </w:tcBorders>
          </w:tcPr>
          <w:p w14:paraId="477FC7E1" w14:textId="77777777" w:rsidR="00F3252E" w:rsidRPr="001C7E11" w:rsidRDefault="00F3252E" w:rsidP="00A31DA8">
            <w:pPr>
              <w:pStyle w:val="TAC"/>
              <w:rPr>
                <w:rFonts w:eastAsiaTheme="minorEastAsia"/>
              </w:rPr>
            </w:pPr>
            <w:r w:rsidRPr="001C7E11">
              <w:rPr>
                <w:rFonts w:eastAsiaTheme="minorEastAsia"/>
              </w:rPr>
              <w:t>CA_n7A-n26A-n78C</w:t>
            </w:r>
          </w:p>
        </w:tc>
        <w:tc>
          <w:tcPr>
            <w:tcW w:w="1718" w:type="dxa"/>
            <w:tcBorders>
              <w:top w:val="single" w:sz="4" w:space="0" w:color="auto"/>
              <w:left w:val="single" w:sz="4" w:space="0" w:color="auto"/>
              <w:bottom w:val="nil"/>
              <w:right w:val="single" w:sz="4" w:space="0" w:color="auto"/>
            </w:tcBorders>
            <w:vAlign w:val="center"/>
          </w:tcPr>
          <w:p w14:paraId="0C23CD12"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CA_n7A-n26A</w:t>
            </w:r>
          </w:p>
          <w:p w14:paraId="547EE63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235261B6"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CA_n26A-n78A</w:t>
            </w:r>
          </w:p>
          <w:p w14:paraId="2A7B508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7CCCA25" w14:textId="77777777" w:rsidR="00F3252E" w:rsidRPr="001C7E11" w:rsidRDefault="00F3252E" w:rsidP="00A31DA8">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73C063"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01A872BB" w14:textId="77777777" w:rsidR="00F3252E" w:rsidRPr="001C7E11" w:rsidRDefault="00F3252E" w:rsidP="00A31DA8">
            <w:pPr>
              <w:pStyle w:val="TAC"/>
              <w:rPr>
                <w:rFonts w:eastAsiaTheme="minorEastAsia"/>
                <w:szCs w:val="18"/>
                <w:lang w:val="en-US" w:eastAsia="zh-CN"/>
              </w:rPr>
            </w:pPr>
            <w:r w:rsidRPr="001C7E11">
              <w:rPr>
                <w:rFonts w:eastAsiaTheme="minorEastAsia"/>
                <w:lang w:val="en-US"/>
              </w:rPr>
              <w:t>0</w:t>
            </w:r>
          </w:p>
        </w:tc>
      </w:tr>
      <w:tr w:rsidR="00F3252E" w:rsidRPr="001C7E11" w14:paraId="41CBBA81" w14:textId="77777777" w:rsidTr="00A31DA8">
        <w:trPr>
          <w:trHeight w:val="29"/>
        </w:trPr>
        <w:tc>
          <w:tcPr>
            <w:tcW w:w="2046" w:type="dxa"/>
            <w:tcBorders>
              <w:top w:val="nil"/>
              <w:left w:val="single" w:sz="4" w:space="0" w:color="auto"/>
              <w:bottom w:val="nil"/>
              <w:right w:val="single" w:sz="4" w:space="0" w:color="auto"/>
            </w:tcBorders>
          </w:tcPr>
          <w:p w14:paraId="3B0B8D5B" w14:textId="77777777" w:rsidR="00F3252E" w:rsidRPr="001C7E11" w:rsidRDefault="00F3252E" w:rsidP="00A31DA8">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453A9DFF"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CC137B" w14:textId="77777777" w:rsidR="00F3252E" w:rsidRPr="001C7E11" w:rsidRDefault="00F3252E" w:rsidP="00A31DA8">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4143956"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6E88890" w14:textId="77777777" w:rsidR="00F3252E" w:rsidRPr="001C7E11" w:rsidRDefault="00F3252E" w:rsidP="00A31DA8">
            <w:pPr>
              <w:pStyle w:val="TAC"/>
              <w:rPr>
                <w:rFonts w:eastAsiaTheme="minorEastAsia"/>
                <w:szCs w:val="18"/>
                <w:lang w:val="en-US" w:eastAsia="zh-CN"/>
              </w:rPr>
            </w:pPr>
          </w:p>
        </w:tc>
      </w:tr>
      <w:tr w:rsidR="00F3252E" w:rsidRPr="001C7E11" w14:paraId="241A68CE" w14:textId="77777777" w:rsidTr="00A31DA8">
        <w:trPr>
          <w:trHeight w:val="29"/>
        </w:trPr>
        <w:tc>
          <w:tcPr>
            <w:tcW w:w="2046" w:type="dxa"/>
            <w:tcBorders>
              <w:top w:val="nil"/>
              <w:left w:val="single" w:sz="4" w:space="0" w:color="auto"/>
              <w:bottom w:val="single" w:sz="4" w:space="0" w:color="auto"/>
              <w:right w:val="single" w:sz="4" w:space="0" w:color="auto"/>
            </w:tcBorders>
          </w:tcPr>
          <w:p w14:paraId="3FBEB790" w14:textId="77777777" w:rsidR="00F3252E" w:rsidRPr="001C7E11" w:rsidRDefault="00F3252E" w:rsidP="00A31DA8">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1294DAD8"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9C478A" w14:textId="77777777" w:rsidR="00F3252E" w:rsidRPr="001C7E11" w:rsidRDefault="00F3252E" w:rsidP="00A31DA8">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716661"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12716AC9" w14:textId="77777777" w:rsidR="00F3252E" w:rsidRPr="001C7E11" w:rsidRDefault="00F3252E" w:rsidP="00A31DA8">
            <w:pPr>
              <w:pStyle w:val="TAC"/>
              <w:rPr>
                <w:rFonts w:eastAsiaTheme="minorEastAsia"/>
                <w:szCs w:val="18"/>
                <w:lang w:val="en-US" w:eastAsia="zh-CN"/>
              </w:rPr>
            </w:pPr>
          </w:p>
        </w:tc>
      </w:tr>
      <w:tr w:rsidR="00F3252E" w:rsidRPr="001C7E11" w14:paraId="201D0D91" w14:textId="77777777" w:rsidTr="00A31DA8">
        <w:trPr>
          <w:trHeight w:val="29"/>
        </w:trPr>
        <w:tc>
          <w:tcPr>
            <w:tcW w:w="2046" w:type="dxa"/>
            <w:tcBorders>
              <w:top w:val="single" w:sz="4" w:space="0" w:color="auto"/>
              <w:left w:val="single" w:sz="4" w:space="0" w:color="auto"/>
              <w:bottom w:val="nil"/>
              <w:right w:val="single" w:sz="4" w:space="0" w:color="auto"/>
            </w:tcBorders>
          </w:tcPr>
          <w:p w14:paraId="24335AC3" w14:textId="77777777" w:rsidR="00F3252E" w:rsidRPr="001C7E11" w:rsidRDefault="00F3252E" w:rsidP="00A31DA8">
            <w:pPr>
              <w:pStyle w:val="TAC"/>
              <w:rPr>
                <w:rFonts w:eastAsiaTheme="minorEastAsia"/>
              </w:rPr>
            </w:pPr>
            <w:r w:rsidRPr="001C7E11">
              <w:rPr>
                <w:rFonts w:eastAsiaTheme="minorEastAsia"/>
              </w:rPr>
              <w:t>CA_n7A-n26(2A)-n78A</w:t>
            </w:r>
          </w:p>
        </w:tc>
        <w:tc>
          <w:tcPr>
            <w:tcW w:w="1718" w:type="dxa"/>
            <w:tcBorders>
              <w:top w:val="single" w:sz="4" w:space="0" w:color="auto"/>
              <w:left w:val="single" w:sz="4" w:space="0" w:color="auto"/>
              <w:bottom w:val="nil"/>
              <w:right w:val="single" w:sz="4" w:space="0" w:color="auto"/>
            </w:tcBorders>
            <w:vAlign w:val="center"/>
          </w:tcPr>
          <w:p w14:paraId="612DBFF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CA_n7A-n26A</w:t>
            </w:r>
          </w:p>
          <w:p w14:paraId="332A0108"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6D766060"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CA_n26A-n78A</w:t>
            </w:r>
          </w:p>
          <w:p w14:paraId="715C4639"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7BFEE294" w14:textId="77777777" w:rsidR="00F3252E" w:rsidRPr="001C7E11" w:rsidRDefault="00F3252E" w:rsidP="00A31DA8">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473AED"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53AC9D58" w14:textId="77777777" w:rsidR="00F3252E" w:rsidRPr="001C7E11" w:rsidRDefault="00F3252E" w:rsidP="00A31DA8">
            <w:pPr>
              <w:pStyle w:val="TAC"/>
              <w:rPr>
                <w:rFonts w:eastAsiaTheme="minorEastAsia"/>
                <w:szCs w:val="18"/>
                <w:lang w:val="en-US" w:eastAsia="zh-CN"/>
              </w:rPr>
            </w:pPr>
            <w:r w:rsidRPr="001C7E11">
              <w:rPr>
                <w:rFonts w:eastAsiaTheme="minorEastAsia"/>
                <w:lang w:val="en-US"/>
              </w:rPr>
              <w:t>0</w:t>
            </w:r>
          </w:p>
        </w:tc>
      </w:tr>
      <w:tr w:rsidR="00F3252E" w:rsidRPr="001C7E11" w14:paraId="5C60374D" w14:textId="77777777" w:rsidTr="00A31DA8">
        <w:trPr>
          <w:trHeight w:val="29"/>
        </w:trPr>
        <w:tc>
          <w:tcPr>
            <w:tcW w:w="2046" w:type="dxa"/>
            <w:tcBorders>
              <w:top w:val="nil"/>
              <w:left w:val="single" w:sz="4" w:space="0" w:color="auto"/>
              <w:bottom w:val="nil"/>
              <w:right w:val="single" w:sz="4" w:space="0" w:color="auto"/>
            </w:tcBorders>
          </w:tcPr>
          <w:p w14:paraId="159E29ED" w14:textId="77777777" w:rsidR="00F3252E" w:rsidRPr="001C7E11" w:rsidRDefault="00F3252E" w:rsidP="00A31DA8">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6FBB300D"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2F6372" w14:textId="77777777" w:rsidR="00F3252E" w:rsidRPr="001C7E11" w:rsidRDefault="00F3252E" w:rsidP="00A31DA8">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4070F03" w14:textId="77777777" w:rsidR="00F3252E" w:rsidRPr="001C7E11" w:rsidRDefault="00F3252E" w:rsidP="00A31DA8">
            <w:pPr>
              <w:pStyle w:val="TAC"/>
              <w:rPr>
                <w:rFonts w:eastAsia="SimSun" w:cs="Arial"/>
                <w:szCs w:val="18"/>
                <w:lang w:val="en-US" w:eastAsia="zh-CN" w:bidi="ar"/>
              </w:rPr>
            </w:pPr>
            <w:r w:rsidRPr="001C7E11">
              <w:rPr>
                <w:rFonts w:eastAsia="SimSun"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7DD7D701" w14:textId="77777777" w:rsidR="00F3252E" w:rsidRPr="001C7E11" w:rsidRDefault="00F3252E" w:rsidP="00A31DA8">
            <w:pPr>
              <w:pStyle w:val="TAC"/>
              <w:rPr>
                <w:rFonts w:eastAsiaTheme="minorEastAsia"/>
                <w:szCs w:val="18"/>
                <w:lang w:val="en-US" w:eastAsia="zh-CN"/>
              </w:rPr>
            </w:pPr>
          </w:p>
        </w:tc>
      </w:tr>
      <w:tr w:rsidR="00F3252E" w:rsidRPr="001C7E11" w14:paraId="3C1E9077" w14:textId="77777777" w:rsidTr="00A31DA8">
        <w:trPr>
          <w:trHeight w:val="29"/>
        </w:trPr>
        <w:tc>
          <w:tcPr>
            <w:tcW w:w="2046" w:type="dxa"/>
            <w:tcBorders>
              <w:top w:val="nil"/>
              <w:left w:val="single" w:sz="4" w:space="0" w:color="auto"/>
              <w:bottom w:val="single" w:sz="4" w:space="0" w:color="auto"/>
              <w:right w:val="single" w:sz="4" w:space="0" w:color="auto"/>
            </w:tcBorders>
          </w:tcPr>
          <w:p w14:paraId="72365B36" w14:textId="77777777" w:rsidR="00F3252E" w:rsidRPr="001C7E11" w:rsidRDefault="00F3252E" w:rsidP="00A31DA8">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2A562972"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80B396" w14:textId="77777777" w:rsidR="00F3252E" w:rsidRPr="001C7E11" w:rsidRDefault="00F3252E" w:rsidP="00A31DA8">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2764BAC"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F41D895" w14:textId="77777777" w:rsidR="00F3252E" w:rsidRPr="001C7E11" w:rsidRDefault="00F3252E" w:rsidP="00A31DA8">
            <w:pPr>
              <w:pStyle w:val="TAC"/>
              <w:rPr>
                <w:rFonts w:eastAsiaTheme="minorEastAsia"/>
                <w:szCs w:val="18"/>
                <w:lang w:val="en-US" w:eastAsia="zh-CN"/>
              </w:rPr>
            </w:pPr>
          </w:p>
        </w:tc>
      </w:tr>
      <w:tr w:rsidR="00F3252E" w:rsidRPr="001C7E11" w14:paraId="54130B19" w14:textId="77777777" w:rsidTr="00A31DA8">
        <w:trPr>
          <w:trHeight w:val="29"/>
        </w:trPr>
        <w:tc>
          <w:tcPr>
            <w:tcW w:w="2046" w:type="dxa"/>
            <w:tcBorders>
              <w:top w:val="single" w:sz="4" w:space="0" w:color="auto"/>
              <w:left w:val="single" w:sz="4" w:space="0" w:color="auto"/>
              <w:bottom w:val="nil"/>
              <w:right w:val="single" w:sz="4" w:space="0" w:color="auto"/>
            </w:tcBorders>
          </w:tcPr>
          <w:p w14:paraId="7B98F1E1" w14:textId="77777777" w:rsidR="00F3252E" w:rsidRPr="001C7E11" w:rsidRDefault="00F3252E" w:rsidP="00A31DA8">
            <w:pPr>
              <w:pStyle w:val="TAC"/>
              <w:rPr>
                <w:rFonts w:eastAsiaTheme="minorEastAsia"/>
              </w:rPr>
            </w:pPr>
            <w:r w:rsidRPr="001C7E11">
              <w:rPr>
                <w:rFonts w:eastAsiaTheme="minorEastAsia"/>
              </w:rPr>
              <w:t>CA_n7A-n26(2A)-n78(2A)</w:t>
            </w:r>
          </w:p>
        </w:tc>
        <w:tc>
          <w:tcPr>
            <w:tcW w:w="1718" w:type="dxa"/>
            <w:tcBorders>
              <w:top w:val="single" w:sz="4" w:space="0" w:color="auto"/>
              <w:left w:val="single" w:sz="4" w:space="0" w:color="auto"/>
              <w:bottom w:val="nil"/>
              <w:right w:val="single" w:sz="4" w:space="0" w:color="auto"/>
            </w:tcBorders>
            <w:vAlign w:val="center"/>
          </w:tcPr>
          <w:p w14:paraId="35843DF9"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CA_n7A-n26A</w:t>
            </w:r>
          </w:p>
          <w:p w14:paraId="2D4A4F67"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16D4E302"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CA_n26A-n78A</w:t>
            </w:r>
          </w:p>
          <w:p w14:paraId="00158D3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5D7F18A" w14:textId="77777777" w:rsidR="00F3252E" w:rsidRPr="001C7E11" w:rsidRDefault="00F3252E" w:rsidP="00A31DA8">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5A248F" w14:textId="77777777" w:rsidR="00F3252E" w:rsidRPr="001C7E11" w:rsidRDefault="00F3252E" w:rsidP="00A31DA8">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153958DE" w14:textId="77777777" w:rsidR="00F3252E" w:rsidRPr="001C7E11" w:rsidRDefault="00F3252E" w:rsidP="00A31DA8">
            <w:pPr>
              <w:pStyle w:val="TAC"/>
              <w:rPr>
                <w:rFonts w:eastAsiaTheme="minorEastAsia"/>
                <w:szCs w:val="18"/>
                <w:lang w:val="en-US" w:eastAsia="zh-CN"/>
              </w:rPr>
            </w:pPr>
            <w:r w:rsidRPr="001C7E11">
              <w:rPr>
                <w:rFonts w:eastAsiaTheme="minorEastAsia"/>
                <w:lang w:val="en-US"/>
              </w:rPr>
              <w:t>0</w:t>
            </w:r>
          </w:p>
        </w:tc>
      </w:tr>
      <w:tr w:rsidR="00F3252E" w:rsidRPr="001C7E11" w14:paraId="1DE1032E" w14:textId="77777777" w:rsidTr="00A31DA8">
        <w:trPr>
          <w:trHeight w:val="29"/>
        </w:trPr>
        <w:tc>
          <w:tcPr>
            <w:tcW w:w="2046" w:type="dxa"/>
            <w:tcBorders>
              <w:top w:val="nil"/>
              <w:left w:val="single" w:sz="4" w:space="0" w:color="auto"/>
              <w:bottom w:val="nil"/>
              <w:right w:val="single" w:sz="4" w:space="0" w:color="auto"/>
            </w:tcBorders>
            <w:vAlign w:val="center"/>
          </w:tcPr>
          <w:p w14:paraId="799D9EBD" w14:textId="77777777" w:rsidR="00F3252E" w:rsidRPr="001C7E11" w:rsidRDefault="00F3252E" w:rsidP="00A31DA8">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2EDF9EA4"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D5B54C" w14:textId="77777777" w:rsidR="00F3252E" w:rsidRPr="001C7E11" w:rsidRDefault="00F3252E" w:rsidP="00A31DA8">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898F588" w14:textId="77777777" w:rsidR="00F3252E" w:rsidRPr="001C7E11" w:rsidRDefault="00F3252E" w:rsidP="00A31DA8">
            <w:pPr>
              <w:pStyle w:val="TAC"/>
              <w:rPr>
                <w:rFonts w:eastAsia="SimSun" w:cs="Arial"/>
                <w:szCs w:val="18"/>
                <w:lang w:val="en-US" w:eastAsia="zh-CN" w:bidi="ar"/>
              </w:rPr>
            </w:pPr>
            <w:r w:rsidRPr="001C7E11">
              <w:rPr>
                <w:rFonts w:eastAsia="SimSun"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F1042D7" w14:textId="77777777" w:rsidR="00F3252E" w:rsidRPr="001C7E11" w:rsidRDefault="00F3252E" w:rsidP="00A31DA8">
            <w:pPr>
              <w:pStyle w:val="TAC"/>
              <w:rPr>
                <w:rFonts w:eastAsiaTheme="minorEastAsia"/>
                <w:szCs w:val="18"/>
                <w:lang w:val="en-US" w:eastAsia="zh-CN"/>
              </w:rPr>
            </w:pPr>
          </w:p>
        </w:tc>
      </w:tr>
      <w:tr w:rsidR="00F3252E" w:rsidRPr="001C7E11" w14:paraId="3CC5C08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C43C3B7" w14:textId="77777777" w:rsidR="00F3252E" w:rsidRPr="001C7E11" w:rsidRDefault="00F3252E" w:rsidP="00A31DA8">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2EB832AD"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7CDF9A" w14:textId="77777777" w:rsidR="00F3252E" w:rsidRPr="001C7E11" w:rsidRDefault="00F3252E" w:rsidP="00A31DA8">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09AFF19" w14:textId="77777777" w:rsidR="00F3252E" w:rsidRPr="001C7E11" w:rsidRDefault="00F3252E" w:rsidP="00A31DA8">
            <w:pPr>
              <w:pStyle w:val="TAC"/>
              <w:rPr>
                <w:rFonts w:eastAsia="SimSun" w:cs="Arial"/>
                <w:szCs w:val="18"/>
                <w:lang w:val="en-US" w:eastAsia="zh-CN" w:bidi="ar"/>
              </w:rPr>
            </w:pPr>
            <w:r w:rsidRPr="001C7E11">
              <w:rPr>
                <w:rFonts w:eastAsia="SimSun"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5392824" w14:textId="77777777" w:rsidR="00F3252E" w:rsidRPr="001C7E11" w:rsidRDefault="00F3252E" w:rsidP="00A31DA8">
            <w:pPr>
              <w:pStyle w:val="TAC"/>
              <w:rPr>
                <w:rFonts w:eastAsiaTheme="minorEastAsia"/>
                <w:szCs w:val="18"/>
                <w:lang w:val="en-US" w:eastAsia="zh-CN"/>
              </w:rPr>
            </w:pPr>
          </w:p>
        </w:tc>
      </w:tr>
      <w:tr w:rsidR="00F3252E" w:rsidRPr="001C7E11" w14:paraId="7EF1A785" w14:textId="77777777" w:rsidTr="00A31DA8">
        <w:trPr>
          <w:trHeight w:val="29"/>
        </w:trPr>
        <w:tc>
          <w:tcPr>
            <w:tcW w:w="2046" w:type="dxa"/>
            <w:tcBorders>
              <w:top w:val="single" w:sz="4" w:space="0" w:color="auto"/>
              <w:left w:val="single" w:sz="4" w:space="0" w:color="auto"/>
              <w:bottom w:val="nil"/>
              <w:right w:val="single" w:sz="4" w:space="0" w:color="auto"/>
            </w:tcBorders>
          </w:tcPr>
          <w:p w14:paraId="0978A20A" w14:textId="77777777" w:rsidR="00F3252E" w:rsidRPr="001C7E11" w:rsidRDefault="00F3252E" w:rsidP="00A31DA8">
            <w:pPr>
              <w:pStyle w:val="TAC"/>
              <w:rPr>
                <w:rFonts w:eastAsiaTheme="minorEastAsia"/>
              </w:rPr>
            </w:pPr>
            <w:r w:rsidRPr="001C7E11">
              <w:rPr>
                <w:rFonts w:eastAsiaTheme="minorEastAsia"/>
              </w:rPr>
              <w:t>CA_n7A-n26(2A)-n78C</w:t>
            </w:r>
          </w:p>
        </w:tc>
        <w:tc>
          <w:tcPr>
            <w:tcW w:w="1718" w:type="dxa"/>
            <w:tcBorders>
              <w:top w:val="single" w:sz="4" w:space="0" w:color="auto"/>
              <w:left w:val="single" w:sz="4" w:space="0" w:color="auto"/>
              <w:bottom w:val="nil"/>
              <w:right w:val="single" w:sz="4" w:space="0" w:color="auto"/>
            </w:tcBorders>
            <w:vAlign w:val="center"/>
          </w:tcPr>
          <w:p w14:paraId="73ED11A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CA_n7A-n26A</w:t>
            </w:r>
          </w:p>
          <w:p w14:paraId="68CC14F4"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784CBF43"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CA_n26A-n78A</w:t>
            </w:r>
          </w:p>
          <w:p w14:paraId="33525963"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CA_n26(2A)</w:t>
            </w:r>
          </w:p>
          <w:p w14:paraId="793C021A"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0E29A92B" w14:textId="77777777" w:rsidR="00F3252E" w:rsidRPr="001C7E11" w:rsidRDefault="00F3252E" w:rsidP="00A31DA8">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4B84B3"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3F2EBC11" w14:textId="77777777" w:rsidR="00F3252E" w:rsidRPr="001C7E11" w:rsidRDefault="00F3252E" w:rsidP="00A31DA8">
            <w:pPr>
              <w:pStyle w:val="TAC"/>
              <w:rPr>
                <w:rFonts w:eastAsiaTheme="minorEastAsia"/>
                <w:szCs w:val="18"/>
                <w:lang w:val="en-US" w:eastAsia="zh-CN"/>
              </w:rPr>
            </w:pPr>
            <w:r w:rsidRPr="001C7E11">
              <w:rPr>
                <w:rFonts w:eastAsiaTheme="minorEastAsia"/>
                <w:lang w:val="en-US"/>
              </w:rPr>
              <w:t>0</w:t>
            </w:r>
          </w:p>
        </w:tc>
      </w:tr>
      <w:tr w:rsidR="00F3252E" w:rsidRPr="001C7E11" w14:paraId="5C0D43C0" w14:textId="77777777" w:rsidTr="00A31DA8">
        <w:trPr>
          <w:trHeight w:val="29"/>
        </w:trPr>
        <w:tc>
          <w:tcPr>
            <w:tcW w:w="2046" w:type="dxa"/>
            <w:tcBorders>
              <w:top w:val="nil"/>
              <w:left w:val="single" w:sz="4" w:space="0" w:color="auto"/>
              <w:bottom w:val="nil"/>
              <w:right w:val="single" w:sz="4" w:space="0" w:color="auto"/>
            </w:tcBorders>
            <w:vAlign w:val="center"/>
          </w:tcPr>
          <w:p w14:paraId="17B4A73C" w14:textId="77777777" w:rsidR="00F3252E" w:rsidRPr="001C7E11" w:rsidRDefault="00F3252E" w:rsidP="00A31DA8">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08805D7A"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8EB908" w14:textId="77777777" w:rsidR="00F3252E" w:rsidRPr="001C7E11" w:rsidRDefault="00F3252E" w:rsidP="00A31DA8">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15D4C15"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533CBC36" w14:textId="77777777" w:rsidR="00F3252E" w:rsidRPr="001C7E11" w:rsidRDefault="00F3252E" w:rsidP="00A31DA8">
            <w:pPr>
              <w:pStyle w:val="TAC"/>
              <w:rPr>
                <w:rFonts w:eastAsiaTheme="minorEastAsia"/>
                <w:szCs w:val="18"/>
                <w:lang w:val="en-US" w:eastAsia="zh-CN"/>
              </w:rPr>
            </w:pPr>
          </w:p>
        </w:tc>
      </w:tr>
      <w:tr w:rsidR="00F3252E" w:rsidRPr="001C7E11" w14:paraId="77A525A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3ECF851" w14:textId="77777777" w:rsidR="00F3252E" w:rsidRPr="001C7E11" w:rsidRDefault="00F3252E" w:rsidP="00A31DA8">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34FEED8E" w14:textId="77777777" w:rsidR="00F3252E" w:rsidRPr="001C7E11" w:rsidRDefault="00F3252E" w:rsidP="00A31DA8">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EC27EB" w14:textId="77777777" w:rsidR="00F3252E" w:rsidRPr="001C7E11" w:rsidRDefault="00F3252E" w:rsidP="00A31DA8">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8C43937"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0AD3BA77" w14:textId="77777777" w:rsidR="00F3252E" w:rsidRPr="001C7E11" w:rsidRDefault="00F3252E" w:rsidP="00A31DA8">
            <w:pPr>
              <w:pStyle w:val="TAC"/>
              <w:rPr>
                <w:rFonts w:eastAsiaTheme="minorEastAsia"/>
                <w:szCs w:val="18"/>
                <w:lang w:val="en-US" w:eastAsia="zh-CN"/>
              </w:rPr>
            </w:pPr>
          </w:p>
        </w:tc>
      </w:tr>
      <w:tr w:rsidR="00F3252E" w:rsidRPr="001C7E11" w14:paraId="4175D0F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5A2108C" w14:textId="77777777" w:rsidR="00F3252E" w:rsidRPr="001C7E11" w:rsidRDefault="00F3252E" w:rsidP="00A31DA8">
            <w:pPr>
              <w:pStyle w:val="TAC"/>
              <w:rPr>
                <w:rFonts w:eastAsiaTheme="minorEastAsia"/>
                <w:lang w:val="en-US" w:eastAsia="zh-CN"/>
              </w:rPr>
            </w:pPr>
            <w:r w:rsidRPr="001C7E11">
              <w:rPr>
                <w:rFonts w:eastAsiaTheme="minorEastAsia"/>
              </w:rPr>
              <w:t>CA_n7B-n26A-n78A</w:t>
            </w:r>
          </w:p>
        </w:tc>
        <w:tc>
          <w:tcPr>
            <w:tcW w:w="1718" w:type="dxa"/>
            <w:tcBorders>
              <w:top w:val="single" w:sz="4" w:space="0" w:color="auto"/>
              <w:left w:val="single" w:sz="4" w:space="0" w:color="auto"/>
              <w:bottom w:val="nil"/>
              <w:right w:val="single" w:sz="4" w:space="0" w:color="auto"/>
            </w:tcBorders>
            <w:vAlign w:val="center"/>
          </w:tcPr>
          <w:p w14:paraId="05618A07" w14:textId="77777777" w:rsidR="00F3252E" w:rsidRPr="00C6620B" w:rsidRDefault="00F3252E" w:rsidP="00A31DA8">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09F8E6BE" w14:textId="77777777" w:rsidR="00F3252E" w:rsidRPr="00E61D25" w:rsidRDefault="00F3252E" w:rsidP="00A31DA8">
            <w:pPr>
              <w:pStyle w:val="TAC"/>
              <w:rPr>
                <w:rFonts w:eastAsiaTheme="minorEastAsia"/>
                <w:szCs w:val="18"/>
                <w:lang w:val="en-US" w:eastAsia="zh-CN"/>
              </w:rPr>
            </w:pPr>
            <w:r w:rsidRPr="00E61D25">
              <w:rPr>
                <w:rFonts w:eastAsiaTheme="minorEastAsia"/>
                <w:szCs w:val="18"/>
                <w:lang w:val="en-US" w:eastAsia="zh-CN"/>
              </w:rPr>
              <w:t>CA_n7A-n26A</w:t>
            </w:r>
          </w:p>
          <w:p w14:paraId="2CB8C358" w14:textId="77777777" w:rsidR="00F3252E" w:rsidRPr="00E61D25" w:rsidRDefault="00F3252E" w:rsidP="00A31DA8">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472AC2E9" w14:textId="77777777" w:rsidR="00F3252E" w:rsidRPr="00E61D25" w:rsidRDefault="00F3252E" w:rsidP="00A31DA8">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4E844A79" w14:textId="77777777" w:rsidR="00F3252E" w:rsidRPr="001C7E11" w:rsidRDefault="00F3252E" w:rsidP="00A31DA8">
            <w:pPr>
              <w:pStyle w:val="TAC"/>
              <w:rPr>
                <w:rFonts w:eastAsiaTheme="minorEastAsia"/>
                <w:lang w:val="en-US"/>
              </w:rPr>
            </w:pPr>
            <w:r w:rsidRPr="00E61D25">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4429D807" w14:textId="77777777" w:rsidR="00F3252E" w:rsidRPr="001C7E11" w:rsidRDefault="00F3252E" w:rsidP="00A31DA8">
            <w:pPr>
              <w:pStyle w:val="TAC"/>
              <w:rPr>
                <w:rFonts w:eastAsia="SimSun"/>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45156BE" w14:textId="77777777" w:rsidR="00F3252E" w:rsidRPr="001C7E11" w:rsidRDefault="00F3252E" w:rsidP="00A31DA8">
            <w:pPr>
              <w:pStyle w:val="TAC"/>
              <w:rPr>
                <w:rFonts w:eastAsia="SimSun"/>
                <w:lang w:val="en-US" w:eastAsia="zh-CN" w:bidi="ar"/>
              </w:rPr>
            </w:pPr>
            <w:r w:rsidRPr="001C7E11">
              <w:rPr>
                <w:rFonts w:eastAsia="SimSun" w:cs="Arial"/>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0F797478" w14:textId="77777777" w:rsidR="00F3252E" w:rsidRPr="001C7E11" w:rsidRDefault="00F3252E" w:rsidP="00A31DA8">
            <w:pPr>
              <w:pStyle w:val="TAC"/>
              <w:rPr>
                <w:rFonts w:eastAsiaTheme="minorEastAsia"/>
                <w:lang w:val="en-US"/>
              </w:rPr>
            </w:pPr>
            <w:r w:rsidRPr="001C7E11">
              <w:rPr>
                <w:rFonts w:eastAsiaTheme="minorEastAsia" w:hint="eastAsia"/>
                <w:szCs w:val="18"/>
                <w:lang w:val="en-US" w:eastAsia="zh-CN"/>
              </w:rPr>
              <w:t>0</w:t>
            </w:r>
          </w:p>
        </w:tc>
      </w:tr>
      <w:tr w:rsidR="00F3252E" w:rsidRPr="001C7E11" w14:paraId="55E840AD" w14:textId="77777777" w:rsidTr="00A31DA8">
        <w:trPr>
          <w:trHeight w:val="29"/>
        </w:trPr>
        <w:tc>
          <w:tcPr>
            <w:tcW w:w="2046" w:type="dxa"/>
            <w:tcBorders>
              <w:top w:val="nil"/>
              <w:left w:val="single" w:sz="4" w:space="0" w:color="auto"/>
              <w:bottom w:val="nil"/>
              <w:right w:val="single" w:sz="4" w:space="0" w:color="auto"/>
            </w:tcBorders>
            <w:vAlign w:val="center"/>
          </w:tcPr>
          <w:p w14:paraId="5FDEAED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E5FB11"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DDDA547" w14:textId="77777777" w:rsidR="00F3252E" w:rsidRPr="001C7E11" w:rsidRDefault="00F3252E" w:rsidP="00A31DA8">
            <w:pPr>
              <w:pStyle w:val="TAC"/>
              <w:rPr>
                <w:rFonts w:eastAsia="SimSun"/>
                <w:lang w:val="en-US" w:eastAsia="zh-CN"/>
              </w:rPr>
            </w:pPr>
            <w:r w:rsidRPr="001C7E11">
              <w:rPr>
                <w:rFonts w:eastAsia="SimSun"/>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B1A500F" w14:textId="77777777" w:rsidR="00F3252E" w:rsidRPr="001C7E11" w:rsidRDefault="00F3252E" w:rsidP="00A31DA8">
            <w:pPr>
              <w:pStyle w:val="TAC"/>
              <w:rPr>
                <w:rFonts w:eastAsia="SimSun"/>
                <w:lang w:val="en-US" w:eastAsia="zh-CN" w:bidi="ar"/>
              </w:rPr>
            </w:pPr>
            <w:r w:rsidRPr="001C7E11">
              <w:rPr>
                <w:rFonts w:eastAsia="SimSun"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B7E434A" w14:textId="77777777" w:rsidR="00F3252E" w:rsidRPr="001C7E11" w:rsidRDefault="00F3252E" w:rsidP="00A31DA8">
            <w:pPr>
              <w:pStyle w:val="TAC"/>
              <w:rPr>
                <w:rFonts w:eastAsiaTheme="minorEastAsia"/>
                <w:lang w:val="en-US"/>
              </w:rPr>
            </w:pPr>
          </w:p>
        </w:tc>
      </w:tr>
      <w:tr w:rsidR="00F3252E" w:rsidRPr="001C7E11" w14:paraId="4746CAC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A06220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549067"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34B728" w14:textId="77777777" w:rsidR="00F3252E" w:rsidRPr="001C7E11" w:rsidRDefault="00F3252E" w:rsidP="00A31DA8">
            <w:pPr>
              <w:pStyle w:val="TAC"/>
              <w:rPr>
                <w:rFonts w:eastAsia="SimSun"/>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463370B" w14:textId="77777777" w:rsidR="00F3252E" w:rsidRPr="001C7E11" w:rsidRDefault="00F3252E" w:rsidP="00A31DA8">
            <w:pPr>
              <w:pStyle w:val="TAC"/>
              <w:rPr>
                <w:rFonts w:eastAsia="SimSun"/>
                <w:lang w:val="en-US" w:eastAsia="zh-CN" w:bidi="ar"/>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D43A612" w14:textId="77777777" w:rsidR="00F3252E" w:rsidRPr="001C7E11" w:rsidRDefault="00F3252E" w:rsidP="00A31DA8">
            <w:pPr>
              <w:pStyle w:val="TAC"/>
              <w:rPr>
                <w:rFonts w:eastAsiaTheme="minorEastAsia"/>
                <w:lang w:val="en-US"/>
              </w:rPr>
            </w:pPr>
          </w:p>
        </w:tc>
      </w:tr>
      <w:tr w:rsidR="00F3252E" w:rsidRPr="001C7E11" w14:paraId="0E99562C" w14:textId="77777777" w:rsidTr="00A31DA8">
        <w:trPr>
          <w:trHeight w:val="29"/>
        </w:trPr>
        <w:tc>
          <w:tcPr>
            <w:tcW w:w="2046" w:type="dxa"/>
            <w:tcBorders>
              <w:top w:val="single" w:sz="4" w:space="0" w:color="auto"/>
              <w:left w:val="single" w:sz="4" w:space="0" w:color="auto"/>
              <w:bottom w:val="nil"/>
              <w:right w:val="single" w:sz="4" w:space="0" w:color="auto"/>
            </w:tcBorders>
          </w:tcPr>
          <w:p w14:paraId="01DEA7D0" w14:textId="77777777" w:rsidR="00F3252E" w:rsidRPr="001C7E11" w:rsidRDefault="00F3252E" w:rsidP="00A31DA8">
            <w:pPr>
              <w:pStyle w:val="TAC"/>
              <w:rPr>
                <w:rFonts w:eastAsiaTheme="minorEastAsia"/>
                <w:lang w:eastAsia="zh-CN"/>
              </w:rPr>
            </w:pPr>
            <w:r w:rsidRPr="001C7E11">
              <w:rPr>
                <w:rFonts w:eastAsiaTheme="minorEastAsia"/>
              </w:rPr>
              <w:t>CA_n7B-n26A-n78(2A)</w:t>
            </w:r>
          </w:p>
        </w:tc>
        <w:tc>
          <w:tcPr>
            <w:tcW w:w="1718" w:type="dxa"/>
            <w:tcBorders>
              <w:top w:val="single" w:sz="4" w:space="0" w:color="auto"/>
              <w:left w:val="single" w:sz="4" w:space="0" w:color="auto"/>
              <w:bottom w:val="nil"/>
              <w:right w:val="single" w:sz="4" w:space="0" w:color="auto"/>
            </w:tcBorders>
            <w:vAlign w:val="center"/>
          </w:tcPr>
          <w:p w14:paraId="55D896C6"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CA_n7A-n26A</w:t>
            </w:r>
          </w:p>
          <w:p w14:paraId="711D1D52"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04FAB92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CA_n7B</w:t>
            </w:r>
          </w:p>
          <w:p w14:paraId="219D78B7"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312CC7C4"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F88864" w14:textId="77777777" w:rsidR="00F3252E" w:rsidRPr="001C7E11" w:rsidRDefault="00F3252E" w:rsidP="00A31DA8">
            <w:pPr>
              <w:pStyle w:val="TAC"/>
              <w:rPr>
                <w:rFonts w:eastAsiaTheme="minorEastAsia"/>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6295242A" w14:textId="77777777" w:rsidR="00F3252E" w:rsidRPr="001C7E11" w:rsidRDefault="00F3252E" w:rsidP="00A31DA8">
            <w:pPr>
              <w:pStyle w:val="TAC"/>
              <w:rPr>
                <w:rFonts w:eastAsiaTheme="minorEastAsia"/>
                <w:lang w:eastAsia="zh-CN"/>
              </w:rPr>
            </w:pPr>
            <w:r w:rsidRPr="001C7E11">
              <w:rPr>
                <w:rFonts w:eastAsiaTheme="minorEastAsia"/>
                <w:lang w:val="en-US"/>
              </w:rPr>
              <w:t>0</w:t>
            </w:r>
          </w:p>
        </w:tc>
      </w:tr>
      <w:tr w:rsidR="00F3252E" w:rsidRPr="001C7E11" w14:paraId="389E279E" w14:textId="77777777" w:rsidTr="00A31DA8">
        <w:trPr>
          <w:trHeight w:val="29"/>
        </w:trPr>
        <w:tc>
          <w:tcPr>
            <w:tcW w:w="2046" w:type="dxa"/>
            <w:tcBorders>
              <w:top w:val="nil"/>
              <w:left w:val="single" w:sz="4" w:space="0" w:color="auto"/>
              <w:bottom w:val="nil"/>
              <w:right w:val="single" w:sz="4" w:space="0" w:color="auto"/>
            </w:tcBorders>
          </w:tcPr>
          <w:p w14:paraId="2B8B9394"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24A95415"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0B6FC4" w14:textId="77777777" w:rsidR="00F3252E" w:rsidRPr="001C7E11" w:rsidRDefault="00F3252E" w:rsidP="00A31DA8">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4CB6647" w14:textId="77777777" w:rsidR="00F3252E" w:rsidRPr="001C7E11" w:rsidRDefault="00F3252E" w:rsidP="00A31DA8">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A1F94D9" w14:textId="77777777" w:rsidR="00F3252E" w:rsidRPr="001C7E11" w:rsidRDefault="00F3252E" w:rsidP="00A31DA8">
            <w:pPr>
              <w:pStyle w:val="TAC"/>
              <w:rPr>
                <w:rFonts w:eastAsiaTheme="minorEastAsia"/>
                <w:lang w:eastAsia="zh-CN"/>
              </w:rPr>
            </w:pPr>
          </w:p>
        </w:tc>
      </w:tr>
      <w:tr w:rsidR="00F3252E" w:rsidRPr="001C7E11" w14:paraId="7E28952E" w14:textId="77777777" w:rsidTr="00A31DA8">
        <w:trPr>
          <w:trHeight w:val="29"/>
        </w:trPr>
        <w:tc>
          <w:tcPr>
            <w:tcW w:w="2046" w:type="dxa"/>
            <w:tcBorders>
              <w:top w:val="nil"/>
              <w:left w:val="single" w:sz="4" w:space="0" w:color="auto"/>
              <w:bottom w:val="single" w:sz="4" w:space="0" w:color="auto"/>
              <w:right w:val="single" w:sz="4" w:space="0" w:color="auto"/>
            </w:tcBorders>
          </w:tcPr>
          <w:p w14:paraId="2662A99F"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32120EB5"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CAF657" w14:textId="77777777" w:rsidR="00F3252E" w:rsidRPr="001C7E11" w:rsidRDefault="00F3252E" w:rsidP="00A31DA8">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A595778" w14:textId="77777777" w:rsidR="00F3252E" w:rsidRPr="001C7E11" w:rsidRDefault="00F3252E" w:rsidP="00A31DA8">
            <w:pPr>
              <w:pStyle w:val="TAC"/>
              <w:rPr>
                <w:rFonts w:eastAsiaTheme="minorEastAsia"/>
              </w:rPr>
            </w:pPr>
            <w:r w:rsidRPr="001C7E11">
              <w:rPr>
                <w:rFonts w:eastAsia="SimSun"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07D9E23" w14:textId="77777777" w:rsidR="00F3252E" w:rsidRPr="001C7E11" w:rsidRDefault="00F3252E" w:rsidP="00A31DA8">
            <w:pPr>
              <w:pStyle w:val="TAC"/>
              <w:rPr>
                <w:rFonts w:eastAsiaTheme="minorEastAsia"/>
                <w:lang w:eastAsia="zh-CN"/>
              </w:rPr>
            </w:pPr>
          </w:p>
        </w:tc>
      </w:tr>
      <w:tr w:rsidR="00F3252E" w:rsidRPr="001C7E11" w14:paraId="3EC52227" w14:textId="77777777" w:rsidTr="00A31DA8">
        <w:trPr>
          <w:trHeight w:val="29"/>
        </w:trPr>
        <w:tc>
          <w:tcPr>
            <w:tcW w:w="2046" w:type="dxa"/>
            <w:tcBorders>
              <w:top w:val="single" w:sz="4" w:space="0" w:color="auto"/>
              <w:left w:val="single" w:sz="4" w:space="0" w:color="auto"/>
              <w:bottom w:val="nil"/>
              <w:right w:val="single" w:sz="4" w:space="0" w:color="auto"/>
            </w:tcBorders>
          </w:tcPr>
          <w:p w14:paraId="75EFF833" w14:textId="77777777" w:rsidR="00F3252E" w:rsidRPr="001C7E11" w:rsidRDefault="00F3252E" w:rsidP="00A31DA8">
            <w:pPr>
              <w:pStyle w:val="TAC"/>
              <w:rPr>
                <w:rFonts w:eastAsiaTheme="minorEastAsia"/>
                <w:lang w:eastAsia="zh-CN"/>
              </w:rPr>
            </w:pPr>
            <w:r w:rsidRPr="001C7E11">
              <w:rPr>
                <w:rFonts w:eastAsiaTheme="minorEastAsia"/>
              </w:rPr>
              <w:t>CA_n7B-n26A-n78C</w:t>
            </w:r>
          </w:p>
        </w:tc>
        <w:tc>
          <w:tcPr>
            <w:tcW w:w="1718" w:type="dxa"/>
            <w:tcBorders>
              <w:top w:val="single" w:sz="4" w:space="0" w:color="auto"/>
              <w:left w:val="single" w:sz="4" w:space="0" w:color="auto"/>
              <w:bottom w:val="nil"/>
              <w:right w:val="single" w:sz="4" w:space="0" w:color="auto"/>
            </w:tcBorders>
            <w:vAlign w:val="center"/>
          </w:tcPr>
          <w:p w14:paraId="1211AB59"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CA_n7A-n26A</w:t>
            </w:r>
          </w:p>
          <w:p w14:paraId="4AE741A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24CFB3F0"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CA_n7B</w:t>
            </w:r>
          </w:p>
          <w:p w14:paraId="4F36BE1A"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CA_n26A-n78A</w:t>
            </w:r>
          </w:p>
          <w:p w14:paraId="0227C2F7"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4A6F3733" w14:textId="77777777" w:rsidR="00F3252E" w:rsidRPr="001C7E11" w:rsidRDefault="00F3252E" w:rsidP="00A31DA8">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A58595"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14027EBF" w14:textId="77777777" w:rsidR="00F3252E" w:rsidRPr="001C7E11" w:rsidRDefault="00F3252E" w:rsidP="00A31DA8">
            <w:pPr>
              <w:pStyle w:val="TAC"/>
              <w:rPr>
                <w:rFonts w:eastAsiaTheme="minorEastAsia"/>
                <w:lang w:eastAsia="zh-CN"/>
              </w:rPr>
            </w:pPr>
            <w:r w:rsidRPr="001C7E11">
              <w:rPr>
                <w:rFonts w:eastAsiaTheme="minorEastAsia"/>
                <w:lang w:val="en-US"/>
              </w:rPr>
              <w:t>0</w:t>
            </w:r>
          </w:p>
        </w:tc>
      </w:tr>
      <w:tr w:rsidR="00F3252E" w:rsidRPr="001C7E11" w14:paraId="1626F8DB" w14:textId="77777777" w:rsidTr="00A31DA8">
        <w:trPr>
          <w:trHeight w:val="29"/>
        </w:trPr>
        <w:tc>
          <w:tcPr>
            <w:tcW w:w="2046" w:type="dxa"/>
            <w:tcBorders>
              <w:top w:val="nil"/>
              <w:left w:val="single" w:sz="4" w:space="0" w:color="auto"/>
              <w:bottom w:val="nil"/>
              <w:right w:val="single" w:sz="4" w:space="0" w:color="auto"/>
            </w:tcBorders>
          </w:tcPr>
          <w:p w14:paraId="2BBC17EC"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9EE85D5"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91390E" w14:textId="77777777" w:rsidR="00F3252E" w:rsidRPr="001C7E11" w:rsidRDefault="00F3252E" w:rsidP="00A31DA8">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446D7E2"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CD4AE13" w14:textId="77777777" w:rsidR="00F3252E" w:rsidRPr="001C7E11" w:rsidRDefault="00F3252E" w:rsidP="00A31DA8">
            <w:pPr>
              <w:pStyle w:val="TAC"/>
              <w:rPr>
                <w:rFonts w:eastAsiaTheme="minorEastAsia"/>
                <w:lang w:eastAsia="zh-CN"/>
              </w:rPr>
            </w:pPr>
          </w:p>
        </w:tc>
      </w:tr>
      <w:tr w:rsidR="00F3252E" w:rsidRPr="001C7E11" w14:paraId="1223EDE7" w14:textId="77777777" w:rsidTr="00A31DA8">
        <w:trPr>
          <w:trHeight w:val="29"/>
        </w:trPr>
        <w:tc>
          <w:tcPr>
            <w:tcW w:w="2046" w:type="dxa"/>
            <w:tcBorders>
              <w:top w:val="nil"/>
              <w:left w:val="single" w:sz="4" w:space="0" w:color="auto"/>
              <w:bottom w:val="single" w:sz="4" w:space="0" w:color="auto"/>
              <w:right w:val="single" w:sz="4" w:space="0" w:color="auto"/>
            </w:tcBorders>
          </w:tcPr>
          <w:p w14:paraId="702596E3"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D1A7E8B"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7592E8" w14:textId="77777777" w:rsidR="00F3252E" w:rsidRPr="001C7E11" w:rsidRDefault="00F3252E" w:rsidP="00A31DA8">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591A43A"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w:t>
            </w:r>
            <w:r>
              <w:rPr>
                <w:rFonts w:eastAsiaTheme="minorEastAsia" w:cs="Arial"/>
                <w:color w:val="000000"/>
                <w:szCs w:val="18"/>
                <w:lang w:val="en-US" w:eastAsia="zh-CN" w:bidi="ar"/>
              </w:rPr>
              <w:t>C</w:t>
            </w:r>
            <w:r w:rsidRPr="001C7E11">
              <w:rPr>
                <w:rFonts w:eastAsiaTheme="minorEastAsia" w:cs="Arial"/>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2F5605A9" w14:textId="77777777" w:rsidR="00F3252E" w:rsidRPr="001C7E11" w:rsidRDefault="00F3252E" w:rsidP="00A31DA8">
            <w:pPr>
              <w:pStyle w:val="TAC"/>
              <w:rPr>
                <w:rFonts w:eastAsiaTheme="minorEastAsia"/>
                <w:lang w:eastAsia="zh-CN"/>
              </w:rPr>
            </w:pPr>
          </w:p>
        </w:tc>
      </w:tr>
      <w:tr w:rsidR="00F3252E" w:rsidRPr="001C7E11" w14:paraId="70EC0A4F" w14:textId="77777777" w:rsidTr="00A31DA8">
        <w:trPr>
          <w:trHeight w:val="29"/>
        </w:trPr>
        <w:tc>
          <w:tcPr>
            <w:tcW w:w="2046" w:type="dxa"/>
            <w:tcBorders>
              <w:top w:val="single" w:sz="4" w:space="0" w:color="auto"/>
              <w:left w:val="single" w:sz="4" w:space="0" w:color="auto"/>
              <w:bottom w:val="nil"/>
              <w:right w:val="single" w:sz="4" w:space="0" w:color="auto"/>
            </w:tcBorders>
          </w:tcPr>
          <w:p w14:paraId="076A71AA" w14:textId="77777777" w:rsidR="00F3252E" w:rsidRPr="001C7E11" w:rsidRDefault="00F3252E" w:rsidP="00A31DA8">
            <w:pPr>
              <w:pStyle w:val="TAC"/>
              <w:rPr>
                <w:rFonts w:eastAsiaTheme="minorEastAsia"/>
                <w:lang w:eastAsia="zh-CN"/>
              </w:rPr>
            </w:pPr>
            <w:r w:rsidRPr="001C7E11">
              <w:rPr>
                <w:rFonts w:eastAsiaTheme="minorEastAsia"/>
              </w:rPr>
              <w:t>CA_n7B-n26(2A)-n78A</w:t>
            </w:r>
          </w:p>
        </w:tc>
        <w:tc>
          <w:tcPr>
            <w:tcW w:w="1718" w:type="dxa"/>
            <w:tcBorders>
              <w:top w:val="single" w:sz="4" w:space="0" w:color="auto"/>
              <w:left w:val="single" w:sz="4" w:space="0" w:color="auto"/>
              <w:bottom w:val="nil"/>
              <w:right w:val="single" w:sz="4" w:space="0" w:color="auto"/>
            </w:tcBorders>
            <w:vAlign w:val="center"/>
          </w:tcPr>
          <w:p w14:paraId="199749D2"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CA_n7A-n26A</w:t>
            </w:r>
          </w:p>
          <w:p w14:paraId="5BF7C691"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4B899B3E"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CA_n26A-n78A</w:t>
            </w:r>
          </w:p>
          <w:p w14:paraId="791568F2"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CA_n7B</w:t>
            </w:r>
          </w:p>
          <w:p w14:paraId="4567FA6F"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0FF4B2B"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F3781B" w14:textId="77777777" w:rsidR="00F3252E" w:rsidRPr="001C7E11" w:rsidRDefault="00F3252E" w:rsidP="00A31DA8">
            <w:pPr>
              <w:pStyle w:val="TAC"/>
              <w:rPr>
                <w:rFonts w:eastAsiaTheme="minorEastAsia"/>
              </w:rPr>
            </w:pPr>
            <w:r w:rsidRPr="001C7E11">
              <w:rPr>
                <w:rFonts w:eastAsia="SimSun"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43536239" w14:textId="77777777" w:rsidR="00F3252E" w:rsidRPr="001C7E11" w:rsidRDefault="00F3252E" w:rsidP="00A31DA8">
            <w:pPr>
              <w:pStyle w:val="TAC"/>
              <w:rPr>
                <w:rFonts w:eastAsiaTheme="minorEastAsia"/>
                <w:lang w:eastAsia="zh-CN"/>
              </w:rPr>
            </w:pPr>
            <w:r w:rsidRPr="001C7E11">
              <w:rPr>
                <w:rFonts w:eastAsiaTheme="minorEastAsia"/>
                <w:lang w:val="en-US"/>
              </w:rPr>
              <w:t>0</w:t>
            </w:r>
          </w:p>
        </w:tc>
      </w:tr>
      <w:tr w:rsidR="00F3252E" w:rsidRPr="001C7E11" w14:paraId="4639CBE8" w14:textId="77777777" w:rsidTr="00A31DA8">
        <w:trPr>
          <w:trHeight w:val="29"/>
        </w:trPr>
        <w:tc>
          <w:tcPr>
            <w:tcW w:w="2046" w:type="dxa"/>
            <w:tcBorders>
              <w:top w:val="nil"/>
              <w:left w:val="single" w:sz="4" w:space="0" w:color="auto"/>
              <w:bottom w:val="nil"/>
              <w:right w:val="single" w:sz="4" w:space="0" w:color="auto"/>
            </w:tcBorders>
          </w:tcPr>
          <w:p w14:paraId="2A545E3B"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1AFB5B5"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DAA40A" w14:textId="77777777" w:rsidR="00F3252E" w:rsidRPr="001C7E11" w:rsidRDefault="00F3252E" w:rsidP="00A31DA8">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AD3F1D1" w14:textId="77777777" w:rsidR="00F3252E" w:rsidRPr="001C7E11" w:rsidRDefault="00F3252E" w:rsidP="00A31DA8">
            <w:pPr>
              <w:pStyle w:val="TAC"/>
              <w:rPr>
                <w:rFonts w:eastAsiaTheme="minorEastAsia"/>
              </w:rPr>
            </w:pPr>
            <w:r w:rsidRPr="001C7E11">
              <w:rPr>
                <w:rFonts w:eastAsia="SimSun"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FF0DC22" w14:textId="77777777" w:rsidR="00F3252E" w:rsidRPr="001C7E11" w:rsidRDefault="00F3252E" w:rsidP="00A31DA8">
            <w:pPr>
              <w:pStyle w:val="TAC"/>
              <w:rPr>
                <w:rFonts w:eastAsiaTheme="minorEastAsia"/>
                <w:lang w:eastAsia="zh-CN"/>
              </w:rPr>
            </w:pPr>
          </w:p>
        </w:tc>
      </w:tr>
      <w:tr w:rsidR="00F3252E" w:rsidRPr="001C7E11" w14:paraId="37AF6558" w14:textId="77777777" w:rsidTr="00A31DA8">
        <w:trPr>
          <w:trHeight w:val="29"/>
        </w:trPr>
        <w:tc>
          <w:tcPr>
            <w:tcW w:w="2046" w:type="dxa"/>
            <w:tcBorders>
              <w:top w:val="nil"/>
              <w:left w:val="single" w:sz="4" w:space="0" w:color="auto"/>
              <w:bottom w:val="single" w:sz="4" w:space="0" w:color="auto"/>
              <w:right w:val="single" w:sz="4" w:space="0" w:color="auto"/>
            </w:tcBorders>
          </w:tcPr>
          <w:p w14:paraId="32506F07"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2C04106"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8B6915" w14:textId="77777777" w:rsidR="00F3252E" w:rsidRPr="001C7E11" w:rsidRDefault="00F3252E" w:rsidP="00A31DA8">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34B25AA" w14:textId="77777777" w:rsidR="00F3252E" w:rsidRPr="001C7E11" w:rsidRDefault="00F3252E" w:rsidP="00A31DA8">
            <w:pPr>
              <w:pStyle w:val="TAC"/>
              <w:rPr>
                <w:rFonts w:eastAsiaTheme="minorEastAsia"/>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4F0DF32" w14:textId="77777777" w:rsidR="00F3252E" w:rsidRPr="001C7E11" w:rsidRDefault="00F3252E" w:rsidP="00A31DA8">
            <w:pPr>
              <w:pStyle w:val="TAC"/>
              <w:rPr>
                <w:rFonts w:eastAsiaTheme="minorEastAsia"/>
                <w:lang w:eastAsia="zh-CN"/>
              </w:rPr>
            </w:pPr>
          </w:p>
        </w:tc>
      </w:tr>
      <w:tr w:rsidR="00F3252E" w:rsidRPr="001C7E11" w14:paraId="0BAA0465" w14:textId="77777777" w:rsidTr="00A31DA8">
        <w:trPr>
          <w:trHeight w:val="29"/>
        </w:trPr>
        <w:tc>
          <w:tcPr>
            <w:tcW w:w="2046" w:type="dxa"/>
            <w:tcBorders>
              <w:top w:val="single" w:sz="4" w:space="0" w:color="auto"/>
              <w:left w:val="single" w:sz="4" w:space="0" w:color="auto"/>
              <w:bottom w:val="nil"/>
              <w:right w:val="single" w:sz="4" w:space="0" w:color="auto"/>
            </w:tcBorders>
          </w:tcPr>
          <w:p w14:paraId="5ECFB530" w14:textId="77777777" w:rsidR="00F3252E" w:rsidRPr="001C7E11" w:rsidRDefault="00F3252E" w:rsidP="00A31DA8">
            <w:pPr>
              <w:pStyle w:val="TAC"/>
              <w:rPr>
                <w:rFonts w:eastAsiaTheme="minorEastAsia"/>
                <w:lang w:eastAsia="zh-CN"/>
              </w:rPr>
            </w:pPr>
            <w:r w:rsidRPr="001C7E11">
              <w:rPr>
                <w:rFonts w:eastAsiaTheme="minorEastAsia"/>
              </w:rPr>
              <w:t>CA_n7B-n26(2A)-n78(2A)</w:t>
            </w:r>
          </w:p>
        </w:tc>
        <w:tc>
          <w:tcPr>
            <w:tcW w:w="1718" w:type="dxa"/>
            <w:tcBorders>
              <w:top w:val="single" w:sz="4" w:space="0" w:color="auto"/>
              <w:left w:val="single" w:sz="4" w:space="0" w:color="auto"/>
              <w:bottom w:val="nil"/>
              <w:right w:val="single" w:sz="4" w:space="0" w:color="auto"/>
            </w:tcBorders>
            <w:vAlign w:val="center"/>
          </w:tcPr>
          <w:p w14:paraId="6166D292"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CA_n7A-n26A</w:t>
            </w:r>
          </w:p>
          <w:p w14:paraId="40A9069A"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2F6F1A70"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CA_n26A-n78A</w:t>
            </w:r>
          </w:p>
          <w:p w14:paraId="5456020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CA_n7B</w:t>
            </w:r>
          </w:p>
          <w:p w14:paraId="029850AA"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285B2AE1" w14:textId="77777777" w:rsidR="00F3252E" w:rsidRPr="001C7E11" w:rsidRDefault="00F3252E" w:rsidP="00A31DA8">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C88B828" w14:textId="77777777" w:rsidR="00F3252E" w:rsidRPr="001C7E11" w:rsidRDefault="00F3252E" w:rsidP="00A31DA8">
            <w:pPr>
              <w:pStyle w:val="TAC"/>
              <w:rPr>
                <w:rFonts w:eastAsiaTheme="minorEastAsia"/>
              </w:rPr>
            </w:pPr>
            <w:r w:rsidRPr="001C7E11">
              <w:rPr>
                <w:rFonts w:eastAsia="SimSun"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340DACC6" w14:textId="77777777" w:rsidR="00F3252E" w:rsidRPr="001C7E11" w:rsidRDefault="00F3252E" w:rsidP="00A31DA8">
            <w:pPr>
              <w:pStyle w:val="TAC"/>
              <w:rPr>
                <w:rFonts w:eastAsiaTheme="minorEastAsia"/>
                <w:lang w:eastAsia="zh-CN"/>
              </w:rPr>
            </w:pPr>
            <w:r w:rsidRPr="001C7E11">
              <w:rPr>
                <w:rFonts w:eastAsiaTheme="minorEastAsia"/>
                <w:lang w:val="en-US"/>
              </w:rPr>
              <w:t>0</w:t>
            </w:r>
          </w:p>
        </w:tc>
      </w:tr>
      <w:tr w:rsidR="00F3252E" w:rsidRPr="001C7E11" w14:paraId="2C0C89E4" w14:textId="77777777" w:rsidTr="00A31DA8">
        <w:trPr>
          <w:trHeight w:val="29"/>
        </w:trPr>
        <w:tc>
          <w:tcPr>
            <w:tcW w:w="2046" w:type="dxa"/>
            <w:tcBorders>
              <w:top w:val="nil"/>
              <w:left w:val="single" w:sz="4" w:space="0" w:color="auto"/>
              <w:bottom w:val="nil"/>
              <w:right w:val="single" w:sz="4" w:space="0" w:color="auto"/>
            </w:tcBorders>
            <w:vAlign w:val="center"/>
          </w:tcPr>
          <w:p w14:paraId="14774FB7"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039DBB9"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AF238C" w14:textId="77777777" w:rsidR="00F3252E" w:rsidRPr="001C7E11" w:rsidRDefault="00F3252E" w:rsidP="00A31DA8">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7F37573" w14:textId="77777777" w:rsidR="00F3252E" w:rsidRPr="001C7E11" w:rsidRDefault="00F3252E" w:rsidP="00A31DA8">
            <w:pPr>
              <w:pStyle w:val="TAC"/>
              <w:rPr>
                <w:rFonts w:eastAsiaTheme="minorEastAsia"/>
              </w:rPr>
            </w:pPr>
            <w:r w:rsidRPr="001C7E11">
              <w:rPr>
                <w:rFonts w:eastAsia="SimSun"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1ED6A1C" w14:textId="77777777" w:rsidR="00F3252E" w:rsidRPr="001C7E11" w:rsidRDefault="00F3252E" w:rsidP="00A31DA8">
            <w:pPr>
              <w:pStyle w:val="TAC"/>
              <w:rPr>
                <w:rFonts w:eastAsiaTheme="minorEastAsia"/>
                <w:lang w:eastAsia="zh-CN"/>
              </w:rPr>
            </w:pPr>
          </w:p>
        </w:tc>
      </w:tr>
      <w:tr w:rsidR="00F3252E" w:rsidRPr="001C7E11" w14:paraId="7097069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812C1DF"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2A4843F"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721EA7" w14:textId="77777777" w:rsidR="00F3252E" w:rsidRPr="001C7E11" w:rsidRDefault="00F3252E" w:rsidP="00A31DA8">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10EEE99" w14:textId="77777777" w:rsidR="00F3252E" w:rsidRPr="001C7E11" w:rsidRDefault="00F3252E" w:rsidP="00A31DA8">
            <w:pPr>
              <w:pStyle w:val="TAC"/>
              <w:rPr>
                <w:rFonts w:eastAsiaTheme="minorEastAsia"/>
              </w:rPr>
            </w:pPr>
            <w:r w:rsidRPr="001C7E11">
              <w:rPr>
                <w:rFonts w:eastAsia="SimSun"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4E42CC9" w14:textId="77777777" w:rsidR="00F3252E" w:rsidRPr="001C7E11" w:rsidRDefault="00F3252E" w:rsidP="00A31DA8">
            <w:pPr>
              <w:pStyle w:val="TAC"/>
              <w:rPr>
                <w:rFonts w:eastAsiaTheme="minorEastAsia"/>
                <w:lang w:eastAsia="zh-CN"/>
              </w:rPr>
            </w:pPr>
          </w:p>
        </w:tc>
      </w:tr>
      <w:tr w:rsidR="00F3252E" w:rsidRPr="001C7E11" w14:paraId="1B5D4BE6" w14:textId="77777777" w:rsidTr="00A31DA8">
        <w:trPr>
          <w:trHeight w:val="29"/>
        </w:trPr>
        <w:tc>
          <w:tcPr>
            <w:tcW w:w="2046" w:type="dxa"/>
            <w:tcBorders>
              <w:top w:val="single" w:sz="4" w:space="0" w:color="auto"/>
              <w:left w:val="single" w:sz="4" w:space="0" w:color="auto"/>
              <w:bottom w:val="nil"/>
              <w:right w:val="single" w:sz="4" w:space="0" w:color="auto"/>
            </w:tcBorders>
          </w:tcPr>
          <w:p w14:paraId="6CE5AEF1" w14:textId="77777777" w:rsidR="00F3252E" w:rsidRPr="001C7E11" w:rsidRDefault="00F3252E" w:rsidP="00A31DA8">
            <w:pPr>
              <w:pStyle w:val="TAC"/>
              <w:rPr>
                <w:rFonts w:eastAsiaTheme="minorEastAsia"/>
                <w:lang w:eastAsia="zh-CN"/>
              </w:rPr>
            </w:pPr>
            <w:r w:rsidRPr="001C7E11">
              <w:rPr>
                <w:rFonts w:eastAsiaTheme="minorEastAsia"/>
              </w:rPr>
              <w:t>CA_n7B-n26(2A)-n78C</w:t>
            </w:r>
          </w:p>
        </w:tc>
        <w:tc>
          <w:tcPr>
            <w:tcW w:w="1718" w:type="dxa"/>
            <w:tcBorders>
              <w:top w:val="single" w:sz="4" w:space="0" w:color="auto"/>
              <w:left w:val="single" w:sz="4" w:space="0" w:color="auto"/>
              <w:bottom w:val="nil"/>
              <w:right w:val="single" w:sz="4" w:space="0" w:color="auto"/>
            </w:tcBorders>
            <w:vAlign w:val="center"/>
          </w:tcPr>
          <w:p w14:paraId="427541C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CA_n7A-n26A</w:t>
            </w:r>
          </w:p>
          <w:p w14:paraId="276903E6"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02C76686"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CA_n26A-n78A</w:t>
            </w:r>
          </w:p>
          <w:p w14:paraId="36B4DF99"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CA_n7B</w:t>
            </w:r>
          </w:p>
          <w:p w14:paraId="53F2BDE9"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CA_n26(2A)</w:t>
            </w:r>
          </w:p>
          <w:p w14:paraId="226C6F82" w14:textId="77777777" w:rsidR="00F3252E" w:rsidRPr="001C7E11" w:rsidRDefault="00F3252E" w:rsidP="00A31DA8">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34FE9C3A" w14:textId="77777777" w:rsidR="00F3252E" w:rsidRPr="001C7E11" w:rsidRDefault="00F3252E" w:rsidP="00A31DA8">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6BC3A48"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1E14B480" w14:textId="77777777" w:rsidR="00F3252E" w:rsidRPr="001C7E11" w:rsidRDefault="00F3252E" w:rsidP="00A31DA8">
            <w:pPr>
              <w:pStyle w:val="TAC"/>
              <w:rPr>
                <w:rFonts w:eastAsiaTheme="minorEastAsia"/>
                <w:lang w:eastAsia="zh-CN"/>
              </w:rPr>
            </w:pPr>
            <w:r w:rsidRPr="001C7E11">
              <w:rPr>
                <w:rFonts w:eastAsiaTheme="minorEastAsia"/>
                <w:lang w:val="en-US"/>
              </w:rPr>
              <w:t>0</w:t>
            </w:r>
          </w:p>
        </w:tc>
      </w:tr>
      <w:tr w:rsidR="00F3252E" w:rsidRPr="001C7E11" w14:paraId="2F1349DD" w14:textId="77777777" w:rsidTr="00A31DA8">
        <w:trPr>
          <w:trHeight w:val="29"/>
        </w:trPr>
        <w:tc>
          <w:tcPr>
            <w:tcW w:w="2046" w:type="dxa"/>
            <w:tcBorders>
              <w:top w:val="nil"/>
              <w:left w:val="single" w:sz="4" w:space="0" w:color="auto"/>
              <w:bottom w:val="nil"/>
              <w:right w:val="single" w:sz="4" w:space="0" w:color="auto"/>
            </w:tcBorders>
            <w:vAlign w:val="center"/>
          </w:tcPr>
          <w:p w14:paraId="65356F46"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DFABD86"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45A981" w14:textId="77777777" w:rsidR="00F3252E" w:rsidRPr="001C7E11" w:rsidRDefault="00F3252E" w:rsidP="00A31DA8">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6847BF3"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393FB10" w14:textId="77777777" w:rsidR="00F3252E" w:rsidRPr="001C7E11" w:rsidRDefault="00F3252E" w:rsidP="00A31DA8">
            <w:pPr>
              <w:pStyle w:val="TAC"/>
              <w:rPr>
                <w:rFonts w:eastAsiaTheme="minorEastAsia"/>
                <w:lang w:eastAsia="zh-CN"/>
              </w:rPr>
            </w:pPr>
          </w:p>
        </w:tc>
      </w:tr>
      <w:tr w:rsidR="00F3252E" w:rsidRPr="001C7E11" w14:paraId="7CDD649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2056DD8" w14:textId="77777777" w:rsidR="00F3252E" w:rsidRPr="001C7E11" w:rsidRDefault="00F3252E" w:rsidP="00A31DA8">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553A0AD" w14:textId="77777777" w:rsidR="00F3252E" w:rsidRPr="001C7E11" w:rsidRDefault="00F3252E" w:rsidP="00A31DA8">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48094E" w14:textId="77777777" w:rsidR="00F3252E" w:rsidRPr="001C7E11" w:rsidRDefault="00F3252E" w:rsidP="00A31DA8">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A99C3EF" w14:textId="77777777" w:rsidR="00F3252E" w:rsidRPr="001C7E11" w:rsidRDefault="00F3252E" w:rsidP="00A31DA8">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7FE966A" w14:textId="77777777" w:rsidR="00F3252E" w:rsidRPr="001C7E11" w:rsidRDefault="00F3252E" w:rsidP="00A31DA8">
            <w:pPr>
              <w:pStyle w:val="TAC"/>
              <w:rPr>
                <w:rFonts w:eastAsiaTheme="minorEastAsia"/>
                <w:lang w:eastAsia="zh-CN"/>
              </w:rPr>
            </w:pPr>
          </w:p>
        </w:tc>
      </w:tr>
      <w:tr w:rsidR="00F3252E" w:rsidRPr="001C7E11" w14:paraId="2E5E504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4697123"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r w:rsidRPr="001C7E11">
              <w:rPr>
                <w:rFonts w:eastAsia="SimSun"/>
                <w:vertAlign w:val="superscript"/>
                <w:lang w:eastAsia="zh-CN"/>
              </w:rPr>
              <w:t>11</w:t>
            </w:r>
          </w:p>
        </w:tc>
        <w:tc>
          <w:tcPr>
            <w:tcW w:w="1718" w:type="dxa"/>
            <w:tcBorders>
              <w:top w:val="single" w:sz="4" w:space="0" w:color="auto"/>
              <w:left w:val="single" w:sz="4" w:space="0" w:color="auto"/>
              <w:bottom w:val="nil"/>
              <w:right w:val="single" w:sz="4" w:space="0" w:color="auto"/>
            </w:tcBorders>
            <w:vAlign w:val="center"/>
          </w:tcPr>
          <w:p w14:paraId="6C263C08" w14:textId="77777777" w:rsidR="00F3252E" w:rsidRPr="001C7E11" w:rsidRDefault="00F3252E" w:rsidP="00A31DA8">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1D9E377" w14:textId="77777777" w:rsidR="00F3252E" w:rsidRPr="001C7E11" w:rsidRDefault="00F3252E" w:rsidP="00A31DA8">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EF7F6B6" w14:textId="77777777" w:rsidR="00F3252E" w:rsidRPr="001C7E11" w:rsidRDefault="00F3252E" w:rsidP="00A31DA8">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8" w:type="dxa"/>
            <w:tcBorders>
              <w:top w:val="single" w:sz="4" w:space="0" w:color="auto"/>
              <w:left w:val="single" w:sz="4" w:space="0" w:color="auto"/>
              <w:bottom w:val="nil"/>
              <w:right w:val="single" w:sz="4" w:space="0" w:color="auto"/>
            </w:tcBorders>
            <w:vAlign w:val="center"/>
          </w:tcPr>
          <w:p w14:paraId="39C0A3F2" w14:textId="77777777" w:rsidR="00F3252E" w:rsidRPr="001C7E11" w:rsidRDefault="00F3252E" w:rsidP="00A31DA8">
            <w:pPr>
              <w:pStyle w:val="TAC"/>
              <w:rPr>
                <w:rFonts w:eastAsiaTheme="minorEastAsia"/>
                <w:lang w:val="en-US"/>
              </w:rPr>
            </w:pPr>
            <w:r w:rsidRPr="001C7E11">
              <w:rPr>
                <w:rFonts w:eastAsiaTheme="minorEastAsia" w:hint="eastAsia"/>
                <w:lang w:eastAsia="zh-CN"/>
              </w:rPr>
              <w:t>0</w:t>
            </w:r>
          </w:p>
        </w:tc>
      </w:tr>
      <w:tr w:rsidR="00F3252E" w:rsidRPr="001C7E11" w14:paraId="569A661A" w14:textId="77777777" w:rsidTr="00A31DA8">
        <w:trPr>
          <w:trHeight w:val="29"/>
        </w:trPr>
        <w:tc>
          <w:tcPr>
            <w:tcW w:w="2046" w:type="dxa"/>
            <w:tcBorders>
              <w:top w:val="nil"/>
              <w:left w:val="single" w:sz="4" w:space="0" w:color="auto"/>
              <w:bottom w:val="nil"/>
              <w:right w:val="single" w:sz="4" w:space="0" w:color="auto"/>
            </w:tcBorders>
            <w:vAlign w:val="center"/>
          </w:tcPr>
          <w:p w14:paraId="7339C98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F5C3F9"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6BDF48" w14:textId="77777777" w:rsidR="00F3252E" w:rsidRPr="001C7E11" w:rsidRDefault="00F3252E" w:rsidP="00A31DA8">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72618CFE" w14:textId="77777777" w:rsidR="00F3252E" w:rsidRPr="001C7E11" w:rsidRDefault="00F3252E" w:rsidP="00A31DA8">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236AE330" w14:textId="77777777" w:rsidR="00F3252E" w:rsidRPr="001C7E11" w:rsidRDefault="00F3252E" w:rsidP="00A31DA8">
            <w:pPr>
              <w:pStyle w:val="TAC"/>
              <w:rPr>
                <w:rFonts w:eastAsiaTheme="minorEastAsia"/>
                <w:lang w:val="en-US"/>
              </w:rPr>
            </w:pPr>
          </w:p>
        </w:tc>
      </w:tr>
      <w:tr w:rsidR="00F3252E" w:rsidRPr="001C7E11" w14:paraId="2A78874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C4BE01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E0BABC"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6872D3" w14:textId="77777777" w:rsidR="00F3252E" w:rsidRPr="001C7E11" w:rsidRDefault="00F3252E" w:rsidP="00A31DA8">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5709C8CA" w14:textId="77777777" w:rsidR="00F3252E" w:rsidRPr="001C7E11" w:rsidRDefault="00F3252E" w:rsidP="00A31DA8">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8" w:type="dxa"/>
            <w:tcBorders>
              <w:top w:val="nil"/>
              <w:left w:val="single" w:sz="4" w:space="0" w:color="auto"/>
              <w:bottom w:val="single" w:sz="4" w:space="0" w:color="auto"/>
              <w:right w:val="single" w:sz="4" w:space="0" w:color="auto"/>
            </w:tcBorders>
            <w:vAlign w:val="center"/>
          </w:tcPr>
          <w:p w14:paraId="2D68D9CE" w14:textId="77777777" w:rsidR="00F3252E" w:rsidRPr="001C7E11" w:rsidRDefault="00F3252E" w:rsidP="00A31DA8">
            <w:pPr>
              <w:pStyle w:val="TAC"/>
              <w:rPr>
                <w:rFonts w:eastAsiaTheme="minorEastAsia"/>
                <w:lang w:val="en-US"/>
              </w:rPr>
            </w:pPr>
          </w:p>
        </w:tc>
      </w:tr>
      <w:tr w:rsidR="00F3252E" w:rsidRPr="001C7E11" w14:paraId="78B2896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CEBA283" w14:textId="77777777" w:rsidR="00F3252E" w:rsidRPr="001C7E11" w:rsidRDefault="00F3252E" w:rsidP="00A31DA8">
            <w:pPr>
              <w:pStyle w:val="TAC"/>
              <w:rPr>
                <w:rFonts w:eastAsiaTheme="minorEastAsia"/>
                <w:lang w:val="en-US" w:eastAsia="zh-CN"/>
              </w:rPr>
            </w:pPr>
            <w:r w:rsidRPr="001C7E11">
              <w:rPr>
                <w:rFonts w:eastAsiaTheme="minorEastAsia"/>
                <w:szCs w:val="18"/>
                <w:lang w:eastAsia="zh-CN"/>
              </w:rPr>
              <w:t>CA_n7A-n28A-n40A</w:t>
            </w:r>
          </w:p>
        </w:tc>
        <w:tc>
          <w:tcPr>
            <w:tcW w:w="1718" w:type="dxa"/>
            <w:tcBorders>
              <w:top w:val="single" w:sz="4" w:space="0" w:color="auto"/>
              <w:left w:val="single" w:sz="4" w:space="0" w:color="auto"/>
              <w:bottom w:val="nil"/>
              <w:right w:val="single" w:sz="4" w:space="0" w:color="auto"/>
            </w:tcBorders>
            <w:vAlign w:val="center"/>
          </w:tcPr>
          <w:p w14:paraId="26C65A00"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CA_n7A-n28A</w:t>
            </w:r>
          </w:p>
          <w:p w14:paraId="227786B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CA_n7A-n40A</w:t>
            </w:r>
          </w:p>
          <w:p w14:paraId="5E791192" w14:textId="77777777" w:rsidR="00F3252E" w:rsidRPr="001C7E11" w:rsidRDefault="00F3252E" w:rsidP="00A31DA8">
            <w:pPr>
              <w:pStyle w:val="TAC"/>
              <w:rPr>
                <w:rFonts w:eastAsiaTheme="minorEastAsia"/>
                <w:lang w:val="en-US"/>
              </w:rPr>
            </w:pPr>
            <w:r w:rsidRPr="001C7E11">
              <w:rPr>
                <w:rFonts w:eastAsiaTheme="minorEastAsia"/>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65A3F31E" w14:textId="77777777" w:rsidR="00F3252E" w:rsidRPr="001C7E11" w:rsidRDefault="00F3252E" w:rsidP="00A31DA8">
            <w:pPr>
              <w:pStyle w:val="TAC"/>
              <w:rPr>
                <w:rFonts w:eastAsiaTheme="minorEastAsia"/>
                <w:lang w:eastAsia="zh-CN"/>
              </w:rPr>
            </w:pPr>
            <w:r w:rsidRPr="001C7E11">
              <w:rPr>
                <w:rFonts w:eastAsiaTheme="minorEastAsia" w:cs="Arial"/>
                <w:color w:val="000000"/>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B2A102" w14:textId="77777777" w:rsidR="00F3252E" w:rsidRPr="001C7E11" w:rsidRDefault="00F3252E" w:rsidP="00A31DA8">
            <w:pPr>
              <w:pStyle w:val="TAC"/>
              <w:rPr>
                <w:rFonts w:eastAsiaTheme="minorEastAsia"/>
              </w:rPr>
            </w:pPr>
            <w:r w:rsidRPr="001C7E11">
              <w:rPr>
                <w:rFonts w:eastAsia="SimSun" w:cs="Arial"/>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28D7C523" w14:textId="77777777" w:rsidR="00F3252E" w:rsidRPr="001C7E11" w:rsidRDefault="00F3252E" w:rsidP="00A31DA8">
            <w:pPr>
              <w:pStyle w:val="TAC"/>
              <w:rPr>
                <w:rFonts w:eastAsiaTheme="minorEastAsia"/>
                <w:lang w:val="en-US"/>
              </w:rPr>
            </w:pPr>
            <w:r w:rsidRPr="001C7E11">
              <w:rPr>
                <w:rFonts w:eastAsiaTheme="minorEastAsia" w:hint="eastAsia"/>
                <w:szCs w:val="18"/>
                <w:lang w:val="en-US" w:eastAsia="zh-CN"/>
              </w:rPr>
              <w:t>0</w:t>
            </w:r>
          </w:p>
        </w:tc>
      </w:tr>
      <w:tr w:rsidR="00F3252E" w:rsidRPr="001C7E11" w14:paraId="143C8651" w14:textId="77777777" w:rsidTr="00A31DA8">
        <w:trPr>
          <w:trHeight w:val="29"/>
        </w:trPr>
        <w:tc>
          <w:tcPr>
            <w:tcW w:w="2046" w:type="dxa"/>
            <w:tcBorders>
              <w:top w:val="nil"/>
              <w:left w:val="single" w:sz="4" w:space="0" w:color="auto"/>
              <w:bottom w:val="nil"/>
              <w:right w:val="single" w:sz="4" w:space="0" w:color="auto"/>
            </w:tcBorders>
            <w:vAlign w:val="center"/>
          </w:tcPr>
          <w:p w14:paraId="744E55B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3C1058"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74BF456" w14:textId="77777777" w:rsidR="00F3252E" w:rsidRPr="001C7E11" w:rsidRDefault="00F3252E" w:rsidP="00A31DA8">
            <w:pPr>
              <w:pStyle w:val="TAC"/>
              <w:rPr>
                <w:rFonts w:eastAsiaTheme="minorEastAsia"/>
                <w:lang w:eastAsia="zh-CN"/>
              </w:rPr>
            </w:pPr>
            <w:r w:rsidRPr="001C7E11">
              <w:rPr>
                <w:rFonts w:eastAsiaTheme="minorEastAsia"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7E93E2B" w14:textId="77777777" w:rsidR="00F3252E" w:rsidRPr="001C7E11" w:rsidRDefault="00F3252E" w:rsidP="00A31DA8">
            <w:pPr>
              <w:pStyle w:val="TAC"/>
              <w:rPr>
                <w:rFonts w:eastAsiaTheme="minorEastAsia"/>
              </w:rPr>
            </w:pPr>
            <w:r w:rsidRPr="001C7E11">
              <w:rPr>
                <w:rFonts w:eastAsia="SimSun" w:cs="Arial"/>
                <w:szCs w:val="18"/>
                <w:lang w:val="en-US" w:eastAsia="zh-CN" w:bidi="ar"/>
              </w:rPr>
              <w:t>3, 5, 10, 15, 20, 25, 30, 40</w:t>
            </w:r>
          </w:p>
        </w:tc>
        <w:tc>
          <w:tcPr>
            <w:tcW w:w="1498" w:type="dxa"/>
            <w:tcBorders>
              <w:top w:val="nil"/>
              <w:left w:val="single" w:sz="4" w:space="0" w:color="auto"/>
              <w:bottom w:val="nil"/>
              <w:right w:val="single" w:sz="4" w:space="0" w:color="auto"/>
            </w:tcBorders>
            <w:vAlign w:val="center"/>
          </w:tcPr>
          <w:p w14:paraId="3A02B091" w14:textId="77777777" w:rsidR="00F3252E" w:rsidRPr="001C7E11" w:rsidRDefault="00F3252E" w:rsidP="00A31DA8">
            <w:pPr>
              <w:pStyle w:val="TAC"/>
              <w:rPr>
                <w:rFonts w:eastAsiaTheme="minorEastAsia"/>
                <w:lang w:val="en-US"/>
              </w:rPr>
            </w:pPr>
          </w:p>
        </w:tc>
      </w:tr>
      <w:tr w:rsidR="00F3252E" w:rsidRPr="001C7E11" w14:paraId="67398D0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0F98A8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43F9E4" w14:textId="77777777" w:rsidR="00F3252E" w:rsidRPr="001C7E11" w:rsidRDefault="00F3252E" w:rsidP="00A31DA8">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AD6771F" w14:textId="77777777" w:rsidR="00F3252E" w:rsidRPr="001C7E11" w:rsidRDefault="00F3252E" w:rsidP="00A31DA8">
            <w:pPr>
              <w:pStyle w:val="TAC"/>
              <w:rPr>
                <w:rFonts w:eastAsiaTheme="minorEastAsia"/>
                <w:lang w:eastAsia="zh-CN"/>
              </w:rPr>
            </w:pPr>
            <w:r w:rsidRPr="001C7E11">
              <w:rPr>
                <w:rFonts w:eastAsiaTheme="minorEastAsia"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0A4AB30" w14:textId="77777777" w:rsidR="00F3252E" w:rsidRPr="001C7E11" w:rsidRDefault="00F3252E" w:rsidP="00A31DA8">
            <w:pPr>
              <w:pStyle w:val="TAC"/>
              <w:rPr>
                <w:rFonts w:eastAsiaTheme="minorEastAsia"/>
              </w:rPr>
            </w:pPr>
            <w:r w:rsidRPr="001C7E11">
              <w:rPr>
                <w:rFonts w:eastAsia="SimSun"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4842DA" w14:textId="77777777" w:rsidR="00F3252E" w:rsidRPr="001C7E11" w:rsidRDefault="00F3252E" w:rsidP="00A31DA8">
            <w:pPr>
              <w:pStyle w:val="TAC"/>
              <w:rPr>
                <w:rFonts w:eastAsiaTheme="minorEastAsia"/>
                <w:lang w:val="en-US"/>
              </w:rPr>
            </w:pPr>
          </w:p>
        </w:tc>
      </w:tr>
      <w:tr w:rsidR="00F3252E" w:rsidRPr="001C7E11" w14:paraId="69601D47"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5E4D5C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CA_n7A-n28A-n78A</w:t>
            </w:r>
          </w:p>
        </w:tc>
        <w:tc>
          <w:tcPr>
            <w:tcW w:w="1718" w:type="dxa"/>
            <w:tcBorders>
              <w:top w:val="single" w:sz="4" w:space="0" w:color="auto"/>
              <w:left w:val="single" w:sz="4" w:space="0" w:color="auto"/>
              <w:bottom w:val="nil"/>
              <w:right w:val="single" w:sz="4" w:space="0" w:color="auto"/>
            </w:tcBorders>
          </w:tcPr>
          <w:p w14:paraId="56E9497E" w14:textId="77777777" w:rsidR="00F3252E" w:rsidRDefault="00F3252E" w:rsidP="00A31DA8">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4EB554B1" w14:textId="77777777" w:rsidR="00F3252E" w:rsidRDefault="00F3252E" w:rsidP="00A31DA8">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1D7EF60D" w14:textId="77777777" w:rsidR="00F3252E" w:rsidRPr="001C7E11" w:rsidRDefault="00F3252E" w:rsidP="00A31DA8">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AB20BD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B7D1D03"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9CEB0C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328D2225" w14:textId="77777777" w:rsidTr="00A31DA8">
        <w:trPr>
          <w:trHeight w:val="29"/>
        </w:trPr>
        <w:tc>
          <w:tcPr>
            <w:tcW w:w="2046" w:type="dxa"/>
            <w:tcBorders>
              <w:top w:val="nil"/>
              <w:left w:val="single" w:sz="4" w:space="0" w:color="auto"/>
              <w:bottom w:val="nil"/>
              <w:right w:val="single" w:sz="4" w:space="0" w:color="auto"/>
            </w:tcBorders>
            <w:vAlign w:val="center"/>
          </w:tcPr>
          <w:p w14:paraId="275010F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5A7F4AD" w14:textId="77777777" w:rsidR="00F3252E" w:rsidRPr="001C7E11" w:rsidRDefault="00F3252E" w:rsidP="00A31DA8">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576270F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69528BE"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348FFE0" w14:textId="77777777" w:rsidR="00F3252E" w:rsidRPr="001C7E11" w:rsidRDefault="00F3252E" w:rsidP="00A31DA8">
            <w:pPr>
              <w:pStyle w:val="TAC"/>
              <w:rPr>
                <w:rFonts w:eastAsiaTheme="minorEastAsia"/>
                <w:lang w:val="en-US" w:eastAsia="zh-CN"/>
              </w:rPr>
            </w:pPr>
          </w:p>
        </w:tc>
      </w:tr>
      <w:tr w:rsidR="00F3252E" w:rsidRPr="001C7E11" w14:paraId="42DB7ECC" w14:textId="77777777" w:rsidTr="00A31DA8">
        <w:trPr>
          <w:trHeight w:val="29"/>
        </w:trPr>
        <w:tc>
          <w:tcPr>
            <w:tcW w:w="2046" w:type="dxa"/>
            <w:tcBorders>
              <w:top w:val="nil"/>
              <w:left w:val="single" w:sz="4" w:space="0" w:color="auto"/>
              <w:bottom w:val="nil"/>
              <w:right w:val="single" w:sz="4" w:space="0" w:color="auto"/>
            </w:tcBorders>
            <w:vAlign w:val="center"/>
          </w:tcPr>
          <w:p w14:paraId="6B63C34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D4657F9" w14:textId="77777777" w:rsidR="00F3252E" w:rsidRPr="001C7E11" w:rsidRDefault="00F3252E" w:rsidP="00A31DA8">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3EA9D0B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3B7B2B4"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094F50CD" w14:textId="77777777" w:rsidR="00F3252E" w:rsidRPr="001C7E11" w:rsidRDefault="00F3252E" w:rsidP="00A31DA8">
            <w:pPr>
              <w:pStyle w:val="TAC"/>
              <w:rPr>
                <w:rFonts w:eastAsiaTheme="minorEastAsia"/>
                <w:lang w:val="en-US" w:eastAsia="zh-CN"/>
              </w:rPr>
            </w:pPr>
          </w:p>
        </w:tc>
      </w:tr>
      <w:tr w:rsidR="00F3252E" w:rsidRPr="001C7E11" w14:paraId="1FAE7F75" w14:textId="77777777" w:rsidTr="00A31DA8">
        <w:trPr>
          <w:trHeight w:val="29"/>
        </w:trPr>
        <w:tc>
          <w:tcPr>
            <w:tcW w:w="2046" w:type="dxa"/>
            <w:tcBorders>
              <w:top w:val="nil"/>
              <w:left w:val="single" w:sz="4" w:space="0" w:color="auto"/>
              <w:bottom w:val="nil"/>
              <w:right w:val="single" w:sz="4" w:space="0" w:color="auto"/>
            </w:tcBorders>
            <w:vAlign w:val="center"/>
          </w:tcPr>
          <w:p w14:paraId="799C2608" w14:textId="77777777" w:rsidR="00F3252E" w:rsidRPr="001C7E11" w:rsidRDefault="00F3252E" w:rsidP="00A31DA8">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766BFD82" w14:textId="77777777" w:rsidR="00F3252E" w:rsidRDefault="00F3252E" w:rsidP="00A31DA8">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27E96721"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CA_n7A-n28A</w:t>
            </w:r>
          </w:p>
          <w:p w14:paraId="40261D0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r w:rsidRPr="00051CAC">
              <w:rPr>
                <w:rFonts w:eastAsiaTheme="minorEastAsia"/>
                <w:szCs w:val="18"/>
                <w:vertAlign w:val="superscript"/>
                <w:lang w:val="en-US" w:eastAsia="zh-CN"/>
              </w:rPr>
              <w:t>7</w:t>
            </w:r>
          </w:p>
          <w:p w14:paraId="1135612E" w14:textId="77777777" w:rsidR="00F3252E" w:rsidRPr="001C7E11" w:rsidRDefault="00F3252E" w:rsidP="00A31DA8">
            <w:pPr>
              <w:pStyle w:val="TAC"/>
              <w:rPr>
                <w:rFonts w:eastAsiaTheme="minorEastAsia"/>
              </w:rPr>
            </w:pPr>
            <w:r w:rsidRPr="001C7E11">
              <w:rPr>
                <w:rFonts w:eastAsiaTheme="minorEastAsia"/>
                <w:szCs w:val="18"/>
                <w:lang w:val="en-US" w:eastAsia="zh-CN"/>
              </w:rPr>
              <w:t>CA_n28A-n78A</w:t>
            </w:r>
            <w:r w:rsidRPr="00051CAC">
              <w:rPr>
                <w:rFonts w:eastAsiaTheme="minor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7DDD2F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F227FE"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BF4F6D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05520DDC" w14:textId="77777777" w:rsidTr="00A31DA8">
        <w:trPr>
          <w:trHeight w:val="29"/>
        </w:trPr>
        <w:tc>
          <w:tcPr>
            <w:tcW w:w="2046" w:type="dxa"/>
            <w:tcBorders>
              <w:top w:val="nil"/>
              <w:left w:val="single" w:sz="4" w:space="0" w:color="auto"/>
              <w:bottom w:val="nil"/>
              <w:right w:val="single" w:sz="4" w:space="0" w:color="auto"/>
            </w:tcBorders>
            <w:vAlign w:val="center"/>
          </w:tcPr>
          <w:p w14:paraId="045C6DD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EDBB3F" w14:textId="77777777" w:rsidR="00F3252E" w:rsidRPr="001C7E11" w:rsidRDefault="00F3252E" w:rsidP="00A31DA8">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0335554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01636A7"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F3B69AD" w14:textId="77777777" w:rsidR="00F3252E" w:rsidRPr="001C7E11" w:rsidRDefault="00F3252E" w:rsidP="00A31DA8">
            <w:pPr>
              <w:pStyle w:val="TAC"/>
              <w:rPr>
                <w:rFonts w:eastAsiaTheme="minorEastAsia"/>
                <w:lang w:val="en-US" w:eastAsia="zh-CN"/>
              </w:rPr>
            </w:pPr>
          </w:p>
        </w:tc>
      </w:tr>
      <w:tr w:rsidR="00F3252E" w:rsidRPr="001C7E11" w14:paraId="2FB852D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7EA55A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E42834" w14:textId="77777777" w:rsidR="00F3252E" w:rsidRPr="001C7E11" w:rsidRDefault="00F3252E" w:rsidP="00A31DA8">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52E73280"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A8929A7"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4B0F9447" w14:textId="77777777" w:rsidR="00F3252E" w:rsidRPr="001C7E11" w:rsidRDefault="00F3252E" w:rsidP="00A31DA8">
            <w:pPr>
              <w:pStyle w:val="TAC"/>
              <w:rPr>
                <w:rFonts w:eastAsiaTheme="minorEastAsia"/>
                <w:lang w:val="en-US" w:eastAsia="zh-CN"/>
              </w:rPr>
            </w:pPr>
          </w:p>
        </w:tc>
      </w:tr>
      <w:tr w:rsidR="00F3252E" w:rsidRPr="001C7E11" w14:paraId="53D4F3B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D4FD7C7" w14:textId="77777777" w:rsidR="00F3252E" w:rsidRPr="001C7E11" w:rsidRDefault="00F3252E" w:rsidP="00A31DA8">
            <w:pPr>
              <w:pStyle w:val="TAC"/>
              <w:rPr>
                <w:rFonts w:eastAsiaTheme="minorEastAsia"/>
                <w:lang w:val="en-US" w:eastAsia="zh-CN"/>
              </w:rPr>
            </w:pPr>
            <w:r w:rsidRPr="00E61D25">
              <w:rPr>
                <w:rFonts w:eastAsiaTheme="minorEastAsia"/>
                <w:lang w:val="en-US" w:eastAsia="zh-CN"/>
              </w:rPr>
              <w:t>CA_n7A-n28A-n78(2A)</w:t>
            </w:r>
          </w:p>
        </w:tc>
        <w:tc>
          <w:tcPr>
            <w:tcW w:w="1718" w:type="dxa"/>
            <w:tcBorders>
              <w:top w:val="single" w:sz="4" w:space="0" w:color="auto"/>
              <w:left w:val="single" w:sz="4" w:space="0" w:color="auto"/>
              <w:bottom w:val="nil"/>
              <w:right w:val="single" w:sz="4" w:space="0" w:color="auto"/>
            </w:tcBorders>
            <w:vAlign w:val="center"/>
          </w:tcPr>
          <w:p w14:paraId="0B15D1ED" w14:textId="77777777" w:rsidR="00F3252E" w:rsidRPr="00FD3E0C" w:rsidRDefault="00F3252E" w:rsidP="00A31DA8">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5F232266" w14:textId="77777777" w:rsidR="00F3252E" w:rsidRPr="00E61D25" w:rsidRDefault="00F3252E" w:rsidP="00A31DA8">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61EB90D3" w14:textId="77777777" w:rsidR="00F3252E" w:rsidRPr="00E61D25" w:rsidRDefault="00F3252E" w:rsidP="00A31DA8">
            <w:pPr>
              <w:pStyle w:val="TAC"/>
              <w:rPr>
                <w:rFonts w:eastAsiaTheme="minorEastAsia"/>
                <w:lang w:val="en-US"/>
              </w:rPr>
            </w:pPr>
            <w:r w:rsidRPr="00E61D25">
              <w:rPr>
                <w:rFonts w:eastAsiaTheme="minorEastAsia"/>
                <w:lang w:val="en-US"/>
              </w:rPr>
              <w:t>CA_n7A-n28A</w:t>
            </w:r>
          </w:p>
          <w:p w14:paraId="251FCC77" w14:textId="77777777" w:rsidR="00F3252E" w:rsidRPr="00E61D25" w:rsidRDefault="00F3252E" w:rsidP="00A31DA8">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4FF3B497" w14:textId="77777777" w:rsidR="00F3252E" w:rsidRPr="001C7E11" w:rsidRDefault="00F3252E" w:rsidP="00A31DA8">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5363EA02" w14:textId="77777777" w:rsidR="00F3252E" w:rsidRPr="001C7E11" w:rsidRDefault="00F3252E" w:rsidP="00A31DA8">
            <w:pPr>
              <w:pStyle w:val="TAC"/>
              <w:rPr>
                <w:rFonts w:eastAsiaTheme="minorEastAsia"/>
                <w:szCs w:val="18"/>
                <w:lang w:val="en-US" w:eastAsia="zh-CN"/>
              </w:rPr>
            </w:pPr>
            <w:r w:rsidRPr="00E61D25">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B1530CF" w14:textId="77777777" w:rsidR="00F3252E" w:rsidRPr="001C7E11" w:rsidRDefault="00F3252E" w:rsidP="00A31DA8">
            <w:pPr>
              <w:pStyle w:val="TAC"/>
              <w:rPr>
                <w:rFonts w:eastAsiaTheme="minorEastAsia"/>
                <w:lang w:val="en-US" w:eastAsia="zh-CN" w:bidi="ar"/>
              </w:rPr>
            </w:pPr>
            <w:r w:rsidRPr="00E61D25">
              <w:rPr>
                <w:rFonts w:eastAsiaTheme="minorEastAsia"/>
                <w:lang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36FE461F" w14:textId="77777777" w:rsidR="00F3252E" w:rsidRPr="001C7E11" w:rsidRDefault="00F3252E" w:rsidP="00A31DA8">
            <w:pPr>
              <w:pStyle w:val="TAC"/>
              <w:rPr>
                <w:rFonts w:eastAsiaTheme="minorEastAsia"/>
                <w:lang w:val="en-US" w:eastAsia="zh-CN"/>
              </w:rPr>
            </w:pPr>
            <w:r w:rsidRPr="00E61D25">
              <w:rPr>
                <w:rFonts w:eastAsiaTheme="minorEastAsia"/>
                <w:lang w:val="en-US"/>
              </w:rPr>
              <w:t>0</w:t>
            </w:r>
          </w:p>
        </w:tc>
      </w:tr>
      <w:tr w:rsidR="00F3252E" w:rsidRPr="001C7E11" w14:paraId="11E75D61" w14:textId="77777777" w:rsidTr="00A31DA8">
        <w:trPr>
          <w:trHeight w:val="29"/>
        </w:trPr>
        <w:tc>
          <w:tcPr>
            <w:tcW w:w="2046" w:type="dxa"/>
            <w:tcBorders>
              <w:top w:val="nil"/>
              <w:left w:val="single" w:sz="4" w:space="0" w:color="auto"/>
              <w:bottom w:val="nil"/>
              <w:right w:val="single" w:sz="4" w:space="0" w:color="auto"/>
            </w:tcBorders>
            <w:vAlign w:val="center"/>
          </w:tcPr>
          <w:p w14:paraId="2B95C4B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A94EAB" w14:textId="77777777" w:rsidR="00F3252E" w:rsidRPr="001C7E11" w:rsidRDefault="00F3252E" w:rsidP="00A31DA8">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tcPr>
          <w:p w14:paraId="193BBEF4" w14:textId="77777777" w:rsidR="00F3252E" w:rsidRPr="001C7E11" w:rsidRDefault="00F3252E" w:rsidP="00A31DA8">
            <w:pPr>
              <w:pStyle w:val="TAC"/>
              <w:rPr>
                <w:rFonts w:eastAsiaTheme="minorEastAsia"/>
                <w:szCs w:val="18"/>
                <w:lang w:val="en-US" w:eastAsia="zh-CN"/>
              </w:rPr>
            </w:pPr>
            <w:r w:rsidRPr="00E61D25">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4195F66" w14:textId="77777777" w:rsidR="00F3252E" w:rsidRPr="001C7E11" w:rsidRDefault="00F3252E" w:rsidP="00A31DA8">
            <w:pPr>
              <w:pStyle w:val="TAC"/>
              <w:rPr>
                <w:rFonts w:eastAsiaTheme="minorEastAsia"/>
                <w:lang w:val="en-US" w:eastAsia="zh-CN" w:bidi="ar"/>
              </w:rPr>
            </w:pPr>
            <w:r w:rsidRPr="00E61D25">
              <w:rPr>
                <w:rFonts w:eastAsiaTheme="minorEastAsia"/>
                <w:lang w:eastAsia="zh-CN"/>
              </w:rPr>
              <w:t>5, 10, 15, 20</w:t>
            </w:r>
          </w:p>
        </w:tc>
        <w:tc>
          <w:tcPr>
            <w:tcW w:w="1498" w:type="dxa"/>
            <w:tcBorders>
              <w:top w:val="nil"/>
              <w:left w:val="single" w:sz="4" w:space="0" w:color="auto"/>
              <w:bottom w:val="nil"/>
              <w:right w:val="single" w:sz="4" w:space="0" w:color="auto"/>
            </w:tcBorders>
            <w:vAlign w:val="center"/>
          </w:tcPr>
          <w:p w14:paraId="7C6D8DD7" w14:textId="77777777" w:rsidR="00F3252E" w:rsidRPr="001C7E11" w:rsidRDefault="00F3252E" w:rsidP="00A31DA8">
            <w:pPr>
              <w:pStyle w:val="TAC"/>
              <w:rPr>
                <w:rFonts w:eastAsiaTheme="minorEastAsia"/>
                <w:lang w:val="en-US" w:eastAsia="zh-CN"/>
              </w:rPr>
            </w:pPr>
          </w:p>
        </w:tc>
      </w:tr>
      <w:tr w:rsidR="00F3252E" w:rsidRPr="001C7E11" w14:paraId="2E5EE2C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3F617D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FDAFDB" w14:textId="77777777" w:rsidR="00F3252E" w:rsidRPr="001C7E11" w:rsidRDefault="00F3252E" w:rsidP="00A31DA8">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tcPr>
          <w:p w14:paraId="19503E1A" w14:textId="77777777" w:rsidR="00F3252E" w:rsidRPr="001C7E11" w:rsidRDefault="00F3252E" w:rsidP="00A31DA8">
            <w:pPr>
              <w:pStyle w:val="TAC"/>
              <w:rPr>
                <w:rFonts w:eastAsiaTheme="minorEastAsia"/>
                <w:szCs w:val="18"/>
                <w:lang w:val="en-US" w:eastAsia="zh-CN"/>
              </w:rPr>
            </w:pPr>
            <w:r w:rsidRPr="00E61D25">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66B213F" w14:textId="77777777" w:rsidR="00F3252E" w:rsidRPr="001C7E11" w:rsidRDefault="00F3252E" w:rsidP="00A31DA8">
            <w:pPr>
              <w:pStyle w:val="TAC"/>
              <w:rPr>
                <w:rFonts w:eastAsiaTheme="minorEastAsia"/>
                <w:lang w:val="en-US" w:eastAsia="zh-CN" w:bidi="ar"/>
              </w:rPr>
            </w:pPr>
            <w:r w:rsidRPr="00E61D25">
              <w:rPr>
                <w:rFonts w:eastAsiaTheme="minorEastAsia"/>
                <w:lang w:eastAsia="zh-CN"/>
              </w:rPr>
              <w:t>CA_n78(2A)_BCS2</w:t>
            </w:r>
          </w:p>
        </w:tc>
        <w:tc>
          <w:tcPr>
            <w:tcW w:w="1498" w:type="dxa"/>
            <w:tcBorders>
              <w:top w:val="nil"/>
              <w:left w:val="single" w:sz="4" w:space="0" w:color="auto"/>
              <w:bottom w:val="single" w:sz="4" w:space="0" w:color="auto"/>
              <w:right w:val="single" w:sz="4" w:space="0" w:color="auto"/>
            </w:tcBorders>
            <w:vAlign w:val="center"/>
          </w:tcPr>
          <w:p w14:paraId="46E73166" w14:textId="77777777" w:rsidR="00F3252E" w:rsidRPr="001C7E11" w:rsidRDefault="00F3252E" w:rsidP="00A31DA8">
            <w:pPr>
              <w:pStyle w:val="TAC"/>
              <w:rPr>
                <w:rFonts w:eastAsiaTheme="minorEastAsia"/>
                <w:lang w:val="en-US" w:eastAsia="zh-CN"/>
              </w:rPr>
            </w:pPr>
          </w:p>
        </w:tc>
      </w:tr>
      <w:tr w:rsidR="00F3252E" w:rsidRPr="001C7E11" w14:paraId="653FA84B"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92EEC8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lastRenderedPageBreak/>
              <w:t>CA_n7A-n28A-n78C</w:t>
            </w:r>
          </w:p>
        </w:tc>
        <w:tc>
          <w:tcPr>
            <w:tcW w:w="1718" w:type="dxa"/>
            <w:tcBorders>
              <w:top w:val="single" w:sz="4" w:space="0" w:color="auto"/>
              <w:left w:val="single" w:sz="4" w:space="0" w:color="auto"/>
              <w:bottom w:val="nil"/>
              <w:right w:val="single" w:sz="4" w:space="0" w:color="auto"/>
            </w:tcBorders>
            <w:vAlign w:val="center"/>
          </w:tcPr>
          <w:p w14:paraId="683395CE" w14:textId="77777777" w:rsidR="00F3252E" w:rsidRPr="001C7E11" w:rsidRDefault="00F3252E" w:rsidP="00A31DA8">
            <w:pPr>
              <w:pStyle w:val="TAC"/>
              <w:rPr>
                <w:rFonts w:eastAsiaTheme="minorEastAsia"/>
                <w:lang w:eastAsia="zh-CN"/>
              </w:rPr>
            </w:pPr>
            <w:r w:rsidRPr="001C7E11">
              <w:rPr>
                <w:rFonts w:eastAsiaTheme="minorEastAsia"/>
                <w:lang w:eastAsia="zh-CN"/>
              </w:rPr>
              <w:t>CA_n78C</w:t>
            </w:r>
          </w:p>
          <w:p w14:paraId="1E06FF97" w14:textId="77777777" w:rsidR="00F3252E" w:rsidRPr="001C7E11" w:rsidRDefault="00F3252E" w:rsidP="00A31DA8">
            <w:pPr>
              <w:pStyle w:val="TAC"/>
              <w:rPr>
                <w:rFonts w:eastAsiaTheme="minorEastAsia"/>
                <w:lang w:eastAsia="zh-CN"/>
              </w:rPr>
            </w:pPr>
            <w:r w:rsidRPr="001C7E11">
              <w:rPr>
                <w:rFonts w:eastAsiaTheme="minorEastAsia"/>
                <w:lang w:eastAsia="zh-CN"/>
              </w:rPr>
              <w:t>CA_n7A-n28A</w:t>
            </w:r>
          </w:p>
          <w:p w14:paraId="0D881216" w14:textId="77777777" w:rsidR="00F3252E" w:rsidRPr="001C7E11" w:rsidRDefault="00F3252E" w:rsidP="00A31DA8">
            <w:pPr>
              <w:pStyle w:val="TAC"/>
              <w:rPr>
                <w:rFonts w:eastAsiaTheme="minorEastAsia"/>
                <w:lang w:eastAsia="zh-CN"/>
              </w:rPr>
            </w:pPr>
            <w:r w:rsidRPr="001C7E11">
              <w:rPr>
                <w:rFonts w:eastAsiaTheme="minorEastAsia"/>
                <w:lang w:eastAsia="zh-CN"/>
              </w:rPr>
              <w:t>CA_n7A-n78A</w:t>
            </w:r>
          </w:p>
          <w:p w14:paraId="382A7B62" w14:textId="77777777" w:rsidR="00F3252E" w:rsidRPr="001C7E11" w:rsidRDefault="00F3252E" w:rsidP="00A31DA8">
            <w:pPr>
              <w:pStyle w:val="TAC"/>
              <w:rPr>
                <w:rFonts w:eastAsiaTheme="minorEastAsia"/>
              </w:rPr>
            </w:pPr>
            <w:r w:rsidRPr="001C7E11">
              <w:rPr>
                <w:rFonts w:eastAsiaTheme="minorEastAsia"/>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50CC2A9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8A50A6"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C44C4D3"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641D37E6" w14:textId="77777777" w:rsidTr="00A31DA8">
        <w:trPr>
          <w:trHeight w:val="29"/>
        </w:trPr>
        <w:tc>
          <w:tcPr>
            <w:tcW w:w="2046" w:type="dxa"/>
            <w:tcBorders>
              <w:top w:val="nil"/>
              <w:left w:val="single" w:sz="4" w:space="0" w:color="auto"/>
              <w:bottom w:val="nil"/>
              <w:right w:val="single" w:sz="4" w:space="0" w:color="auto"/>
            </w:tcBorders>
            <w:vAlign w:val="center"/>
          </w:tcPr>
          <w:p w14:paraId="562836B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C6D7ED" w14:textId="77777777" w:rsidR="00F3252E" w:rsidRPr="001C7E11" w:rsidRDefault="00F3252E" w:rsidP="00A31DA8">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6A567EB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347B6E8"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41408AE5" w14:textId="77777777" w:rsidR="00F3252E" w:rsidRPr="001C7E11" w:rsidRDefault="00F3252E" w:rsidP="00A31DA8">
            <w:pPr>
              <w:pStyle w:val="TAC"/>
              <w:rPr>
                <w:rFonts w:eastAsiaTheme="minorEastAsia"/>
                <w:lang w:val="en-US" w:eastAsia="zh-CN"/>
              </w:rPr>
            </w:pPr>
          </w:p>
        </w:tc>
      </w:tr>
      <w:tr w:rsidR="00F3252E" w:rsidRPr="001C7E11" w14:paraId="1192627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FF6620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1C4AFD" w14:textId="77777777" w:rsidR="00F3252E" w:rsidRPr="001C7E11" w:rsidRDefault="00F3252E" w:rsidP="00A31DA8">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6A75A393"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E112C2C"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33D871CC" w14:textId="77777777" w:rsidR="00F3252E" w:rsidRPr="001C7E11" w:rsidRDefault="00F3252E" w:rsidP="00A31DA8">
            <w:pPr>
              <w:pStyle w:val="TAC"/>
              <w:rPr>
                <w:rFonts w:eastAsiaTheme="minorEastAsia"/>
                <w:lang w:val="en-US" w:eastAsia="zh-CN"/>
              </w:rPr>
            </w:pPr>
          </w:p>
        </w:tc>
      </w:tr>
      <w:tr w:rsidR="00F3252E" w:rsidRPr="001C7E11" w14:paraId="01460A33"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7D87AB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CA_n7B-n28A-n78A</w:t>
            </w:r>
          </w:p>
        </w:tc>
        <w:tc>
          <w:tcPr>
            <w:tcW w:w="1718" w:type="dxa"/>
            <w:tcBorders>
              <w:top w:val="single" w:sz="4" w:space="0" w:color="auto"/>
              <w:left w:val="single" w:sz="4" w:space="0" w:color="auto"/>
              <w:bottom w:val="nil"/>
              <w:right w:val="single" w:sz="4" w:space="0" w:color="auto"/>
            </w:tcBorders>
            <w:vAlign w:val="center"/>
          </w:tcPr>
          <w:p w14:paraId="06E9D379" w14:textId="77777777" w:rsidR="00F3252E" w:rsidRDefault="00F3252E" w:rsidP="00A31DA8">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53627384" w14:textId="77777777" w:rsidR="00F3252E" w:rsidRPr="001C7E11" w:rsidRDefault="00F3252E" w:rsidP="00A31DA8">
            <w:pPr>
              <w:pStyle w:val="TAC"/>
              <w:rPr>
                <w:rFonts w:eastAsiaTheme="minorEastAsia"/>
              </w:rPr>
            </w:pPr>
            <w:r w:rsidRPr="001C7E11">
              <w:rPr>
                <w:rFonts w:eastAsiaTheme="minorEastAsia"/>
              </w:rPr>
              <w:t>CA_n7A-n78A</w:t>
            </w:r>
            <w:r w:rsidRPr="001C7E11">
              <w:rPr>
                <w:rFonts w:eastAsiaTheme="minorEastAsia"/>
                <w:vertAlign w:val="superscript"/>
              </w:rPr>
              <w:t>7</w:t>
            </w:r>
          </w:p>
          <w:p w14:paraId="02F66F64" w14:textId="77777777" w:rsidR="00F3252E" w:rsidRPr="001C7E11" w:rsidRDefault="00F3252E" w:rsidP="00A31DA8">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31BFA0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5419A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6C68886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58DCB425" w14:textId="77777777" w:rsidTr="00A31DA8">
        <w:trPr>
          <w:trHeight w:val="29"/>
        </w:trPr>
        <w:tc>
          <w:tcPr>
            <w:tcW w:w="2046" w:type="dxa"/>
            <w:tcBorders>
              <w:top w:val="nil"/>
              <w:left w:val="single" w:sz="4" w:space="0" w:color="auto"/>
              <w:bottom w:val="nil"/>
              <w:right w:val="single" w:sz="4" w:space="0" w:color="auto"/>
            </w:tcBorders>
            <w:vAlign w:val="center"/>
          </w:tcPr>
          <w:p w14:paraId="7702094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2B2FA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D001E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1E57B1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0BAF22F4" w14:textId="77777777" w:rsidR="00F3252E" w:rsidRPr="001C7E11" w:rsidRDefault="00F3252E" w:rsidP="00A31DA8">
            <w:pPr>
              <w:pStyle w:val="TAC"/>
              <w:rPr>
                <w:rFonts w:eastAsiaTheme="minorEastAsia"/>
                <w:lang w:val="en-US" w:eastAsia="zh-CN"/>
              </w:rPr>
            </w:pPr>
          </w:p>
        </w:tc>
      </w:tr>
      <w:tr w:rsidR="00F3252E" w:rsidRPr="001C7E11" w14:paraId="01446676" w14:textId="77777777" w:rsidTr="00A31DA8">
        <w:trPr>
          <w:trHeight w:val="29"/>
        </w:trPr>
        <w:tc>
          <w:tcPr>
            <w:tcW w:w="2046" w:type="dxa"/>
            <w:tcBorders>
              <w:top w:val="nil"/>
              <w:left w:val="single" w:sz="4" w:space="0" w:color="auto"/>
              <w:bottom w:val="nil"/>
              <w:right w:val="single" w:sz="4" w:space="0" w:color="auto"/>
            </w:tcBorders>
            <w:vAlign w:val="center"/>
          </w:tcPr>
          <w:p w14:paraId="25F7D08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08744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61DDC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86CDA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618D3558" w14:textId="77777777" w:rsidR="00F3252E" w:rsidRPr="001C7E11" w:rsidRDefault="00F3252E" w:rsidP="00A31DA8">
            <w:pPr>
              <w:pStyle w:val="TAC"/>
              <w:rPr>
                <w:rFonts w:eastAsiaTheme="minorEastAsia"/>
                <w:lang w:val="en-US" w:eastAsia="zh-CN"/>
              </w:rPr>
            </w:pPr>
          </w:p>
        </w:tc>
      </w:tr>
      <w:tr w:rsidR="00F3252E" w:rsidRPr="001C7E11" w14:paraId="0145168E" w14:textId="77777777" w:rsidTr="00A31DA8">
        <w:trPr>
          <w:trHeight w:val="29"/>
        </w:trPr>
        <w:tc>
          <w:tcPr>
            <w:tcW w:w="2046" w:type="dxa"/>
            <w:tcBorders>
              <w:top w:val="nil"/>
              <w:left w:val="single" w:sz="4" w:space="0" w:color="auto"/>
              <w:bottom w:val="nil"/>
              <w:right w:val="single" w:sz="4" w:space="0" w:color="auto"/>
            </w:tcBorders>
            <w:vAlign w:val="center"/>
          </w:tcPr>
          <w:p w14:paraId="381B6927" w14:textId="77777777" w:rsidR="00F3252E" w:rsidRPr="001C7E11" w:rsidRDefault="00F3252E" w:rsidP="00A31DA8">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E9DBE0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CA_n7A-n28A</w:t>
            </w:r>
          </w:p>
          <w:p w14:paraId="54910FE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5C1CE611"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CA_n28A-n78A</w:t>
            </w:r>
          </w:p>
          <w:p w14:paraId="5BB2F463"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B566E7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DD9297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4F18B0D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67C53286" w14:textId="77777777" w:rsidTr="00A31DA8">
        <w:trPr>
          <w:trHeight w:val="29"/>
        </w:trPr>
        <w:tc>
          <w:tcPr>
            <w:tcW w:w="2046" w:type="dxa"/>
            <w:tcBorders>
              <w:top w:val="nil"/>
              <w:left w:val="single" w:sz="4" w:space="0" w:color="auto"/>
              <w:bottom w:val="nil"/>
              <w:right w:val="single" w:sz="4" w:space="0" w:color="auto"/>
            </w:tcBorders>
            <w:vAlign w:val="center"/>
          </w:tcPr>
          <w:p w14:paraId="527EEF0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A47DD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7B888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53269F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2A17A297" w14:textId="77777777" w:rsidR="00F3252E" w:rsidRPr="001C7E11" w:rsidRDefault="00F3252E" w:rsidP="00A31DA8">
            <w:pPr>
              <w:pStyle w:val="TAC"/>
              <w:rPr>
                <w:rFonts w:eastAsiaTheme="minorEastAsia"/>
                <w:lang w:val="en-US" w:eastAsia="zh-CN"/>
              </w:rPr>
            </w:pPr>
          </w:p>
        </w:tc>
      </w:tr>
      <w:tr w:rsidR="00F3252E" w:rsidRPr="001C7E11" w14:paraId="3E6CA73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3303D5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CACD87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FA169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E4271C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2612E875" w14:textId="77777777" w:rsidR="00F3252E" w:rsidRPr="001C7E11" w:rsidRDefault="00F3252E" w:rsidP="00A31DA8">
            <w:pPr>
              <w:pStyle w:val="TAC"/>
              <w:rPr>
                <w:rFonts w:eastAsiaTheme="minorEastAsia"/>
                <w:lang w:val="en-US" w:eastAsia="zh-CN"/>
              </w:rPr>
            </w:pPr>
          </w:p>
        </w:tc>
      </w:tr>
      <w:tr w:rsidR="00F3252E" w:rsidRPr="001C7E11" w14:paraId="09C130F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957091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CA_n7B-n28A-n78(2A)</w:t>
            </w:r>
          </w:p>
        </w:tc>
        <w:tc>
          <w:tcPr>
            <w:tcW w:w="1718" w:type="dxa"/>
            <w:tcBorders>
              <w:top w:val="single" w:sz="4" w:space="0" w:color="auto"/>
              <w:left w:val="single" w:sz="4" w:space="0" w:color="auto"/>
              <w:bottom w:val="nil"/>
              <w:right w:val="single" w:sz="4" w:space="0" w:color="auto"/>
            </w:tcBorders>
            <w:vAlign w:val="center"/>
          </w:tcPr>
          <w:p w14:paraId="4B03E48F" w14:textId="77777777" w:rsidR="00F3252E" w:rsidRPr="001C7E11" w:rsidRDefault="00F3252E" w:rsidP="00A31DA8">
            <w:pPr>
              <w:pStyle w:val="TAC"/>
              <w:rPr>
                <w:rFonts w:eastAsiaTheme="minorEastAsia"/>
                <w:lang w:val="en-US"/>
              </w:rPr>
            </w:pPr>
            <w:r w:rsidRPr="001C7E11">
              <w:rPr>
                <w:rFonts w:eastAsiaTheme="minorEastAsia"/>
                <w:lang w:val="en-US"/>
              </w:rPr>
              <w:t>CA_n7B</w:t>
            </w:r>
          </w:p>
          <w:p w14:paraId="6F6426CD" w14:textId="77777777" w:rsidR="00F3252E" w:rsidRPr="001C7E11" w:rsidRDefault="00F3252E" w:rsidP="00A31DA8">
            <w:pPr>
              <w:pStyle w:val="TAC"/>
              <w:rPr>
                <w:rFonts w:eastAsiaTheme="minorEastAsia"/>
                <w:lang w:val="en-US"/>
              </w:rPr>
            </w:pPr>
            <w:r w:rsidRPr="001C7E11">
              <w:rPr>
                <w:rFonts w:eastAsiaTheme="minorEastAsia"/>
                <w:lang w:val="en-US"/>
              </w:rPr>
              <w:t>CA_n78(2A)</w:t>
            </w:r>
          </w:p>
          <w:p w14:paraId="7031730B" w14:textId="77777777" w:rsidR="00F3252E" w:rsidRPr="001C7E11" w:rsidRDefault="00F3252E" w:rsidP="00A31DA8">
            <w:pPr>
              <w:pStyle w:val="TAC"/>
              <w:rPr>
                <w:rFonts w:eastAsiaTheme="minorEastAsia"/>
                <w:lang w:val="en-US"/>
              </w:rPr>
            </w:pPr>
            <w:r w:rsidRPr="001C7E11">
              <w:rPr>
                <w:rFonts w:eastAsiaTheme="minorEastAsia"/>
                <w:lang w:val="en-US"/>
              </w:rPr>
              <w:t>CA_n7A-n28A</w:t>
            </w:r>
          </w:p>
          <w:p w14:paraId="34174E7B" w14:textId="77777777" w:rsidR="00F3252E" w:rsidRPr="001C7E11" w:rsidRDefault="00F3252E" w:rsidP="00A31DA8">
            <w:pPr>
              <w:pStyle w:val="TAC"/>
              <w:rPr>
                <w:rFonts w:eastAsiaTheme="minorEastAsia"/>
                <w:lang w:val="en-US"/>
              </w:rPr>
            </w:pPr>
            <w:r w:rsidRPr="001C7E11">
              <w:rPr>
                <w:rFonts w:eastAsiaTheme="minorEastAsia"/>
                <w:lang w:val="en-US"/>
              </w:rPr>
              <w:t>CA_n7A-n78A</w:t>
            </w:r>
          </w:p>
          <w:p w14:paraId="7D2A844B" w14:textId="77777777" w:rsidR="00F3252E" w:rsidRPr="001C7E11" w:rsidRDefault="00F3252E" w:rsidP="00A31DA8">
            <w:pPr>
              <w:pStyle w:val="TAC"/>
              <w:rPr>
                <w:rFonts w:eastAsiaTheme="minorEastAsia"/>
                <w:lang w:val="en-US" w:eastAsia="zh-CN"/>
              </w:rPr>
            </w:pPr>
            <w:r w:rsidRPr="001C7E11">
              <w:rPr>
                <w:rFonts w:eastAsiaTheme="minorEastAsia"/>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6322399D" w14:textId="77777777" w:rsidR="00F3252E" w:rsidRPr="001C7E11" w:rsidRDefault="00F3252E" w:rsidP="00A31DA8">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3092C5B" w14:textId="77777777" w:rsidR="00F3252E" w:rsidRPr="001C7E11" w:rsidRDefault="00F3252E" w:rsidP="00A31DA8">
            <w:pPr>
              <w:pStyle w:val="TAC"/>
              <w:rPr>
                <w:rFonts w:eastAsiaTheme="minorEastAsia"/>
                <w:lang w:val="en-US" w:eastAsia="zh-CN" w:bidi="ar"/>
              </w:rPr>
            </w:pPr>
            <w:r w:rsidRPr="001C7E11">
              <w:rPr>
                <w:rFonts w:eastAsiaTheme="minorEastAsia"/>
                <w:lang w:val="en-US"/>
              </w:rPr>
              <w:t>CA_n7B_BCS0</w:t>
            </w:r>
          </w:p>
        </w:tc>
        <w:tc>
          <w:tcPr>
            <w:tcW w:w="1498" w:type="dxa"/>
            <w:tcBorders>
              <w:top w:val="single" w:sz="4" w:space="0" w:color="auto"/>
              <w:left w:val="single" w:sz="4" w:space="0" w:color="auto"/>
              <w:bottom w:val="nil"/>
              <w:right w:val="single" w:sz="4" w:space="0" w:color="auto"/>
            </w:tcBorders>
            <w:vAlign w:val="center"/>
          </w:tcPr>
          <w:p w14:paraId="01F75D41" w14:textId="77777777" w:rsidR="00F3252E" w:rsidRPr="001C7E11" w:rsidRDefault="00F3252E" w:rsidP="00A31DA8">
            <w:pPr>
              <w:pStyle w:val="TAC"/>
              <w:rPr>
                <w:rFonts w:eastAsiaTheme="minorEastAsia"/>
                <w:lang w:val="en-US" w:eastAsia="zh-CN"/>
              </w:rPr>
            </w:pPr>
            <w:r w:rsidRPr="001C7E11">
              <w:rPr>
                <w:rFonts w:eastAsiaTheme="minorEastAsia"/>
                <w:lang w:val="en-US"/>
              </w:rPr>
              <w:t>0</w:t>
            </w:r>
          </w:p>
        </w:tc>
      </w:tr>
      <w:tr w:rsidR="00F3252E" w:rsidRPr="001C7E11" w14:paraId="19C55EEF" w14:textId="77777777" w:rsidTr="00A31DA8">
        <w:trPr>
          <w:trHeight w:val="29"/>
        </w:trPr>
        <w:tc>
          <w:tcPr>
            <w:tcW w:w="2046" w:type="dxa"/>
            <w:tcBorders>
              <w:top w:val="nil"/>
              <w:left w:val="single" w:sz="4" w:space="0" w:color="auto"/>
              <w:bottom w:val="nil"/>
              <w:right w:val="single" w:sz="4" w:space="0" w:color="auto"/>
            </w:tcBorders>
            <w:vAlign w:val="center"/>
          </w:tcPr>
          <w:p w14:paraId="537FA5C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08C44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25E3998" w14:textId="77777777" w:rsidR="00F3252E" w:rsidRPr="001C7E11" w:rsidRDefault="00F3252E" w:rsidP="00A31DA8">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3D474B4" w14:textId="77777777" w:rsidR="00F3252E" w:rsidRPr="001C7E11" w:rsidRDefault="00F3252E" w:rsidP="00A31DA8">
            <w:pPr>
              <w:pStyle w:val="TAC"/>
              <w:rPr>
                <w:rFonts w:eastAsiaTheme="minorEastAsia"/>
                <w:lang w:val="en-US" w:eastAsia="zh-CN" w:bidi="ar"/>
              </w:rPr>
            </w:pPr>
            <w:r w:rsidRPr="001C7E11">
              <w:rPr>
                <w:rFonts w:eastAsiaTheme="minorEastAsia"/>
                <w:lang w:val="en-US"/>
              </w:rPr>
              <w:t>5, 10, 15, 20</w:t>
            </w:r>
          </w:p>
        </w:tc>
        <w:tc>
          <w:tcPr>
            <w:tcW w:w="1498" w:type="dxa"/>
            <w:tcBorders>
              <w:top w:val="nil"/>
              <w:left w:val="single" w:sz="4" w:space="0" w:color="auto"/>
              <w:bottom w:val="nil"/>
              <w:right w:val="single" w:sz="4" w:space="0" w:color="auto"/>
            </w:tcBorders>
            <w:vAlign w:val="center"/>
          </w:tcPr>
          <w:p w14:paraId="188DFA3B" w14:textId="77777777" w:rsidR="00F3252E" w:rsidRPr="001C7E11" w:rsidRDefault="00F3252E" w:rsidP="00A31DA8">
            <w:pPr>
              <w:pStyle w:val="TAC"/>
              <w:rPr>
                <w:rFonts w:eastAsiaTheme="minorEastAsia"/>
                <w:lang w:val="en-US" w:eastAsia="zh-CN"/>
              </w:rPr>
            </w:pPr>
          </w:p>
        </w:tc>
      </w:tr>
      <w:tr w:rsidR="00F3252E" w:rsidRPr="001C7E11" w14:paraId="77D3AF2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3D7C4D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A6AFD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0B589A0" w14:textId="77777777" w:rsidR="00F3252E" w:rsidRPr="001C7E11" w:rsidRDefault="00F3252E" w:rsidP="00A31DA8">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6D9EE2" w14:textId="77777777" w:rsidR="00F3252E" w:rsidRPr="001C7E11" w:rsidRDefault="00F3252E" w:rsidP="00A31DA8">
            <w:pPr>
              <w:pStyle w:val="TAC"/>
              <w:rPr>
                <w:rFonts w:eastAsiaTheme="minorEastAsia"/>
                <w:lang w:val="en-US" w:eastAsia="zh-CN" w:bidi="ar"/>
              </w:rPr>
            </w:pPr>
            <w:r w:rsidRPr="001C7E11">
              <w:rPr>
                <w:rFonts w:eastAsiaTheme="minorEastAsia"/>
                <w:lang w:val="en-US"/>
              </w:rPr>
              <w:t>CA_n78(2A)_BCS2</w:t>
            </w:r>
          </w:p>
        </w:tc>
        <w:tc>
          <w:tcPr>
            <w:tcW w:w="1498" w:type="dxa"/>
            <w:tcBorders>
              <w:top w:val="nil"/>
              <w:left w:val="single" w:sz="4" w:space="0" w:color="auto"/>
              <w:bottom w:val="single" w:sz="4" w:space="0" w:color="auto"/>
              <w:right w:val="single" w:sz="4" w:space="0" w:color="auto"/>
            </w:tcBorders>
            <w:vAlign w:val="center"/>
          </w:tcPr>
          <w:p w14:paraId="1B752330" w14:textId="77777777" w:rsidR="00F3252E" w:rsidRPr="001C7E11" w:rsidRDefault="00F3252E" w:rsidP="00A31DA8">
            <w:pPr>
              <w:pStyle w:val="TAC"/>
              <w:rPr>
                <w:rFonts w:eastAsiaTheme="minorEastAsia"/>
                <w:lang w:val="en-US" w:eastAsia="zh-CN"/>
              </w:rPr>
            </w:pPr>
          </w:p>
        </w:tc>
      </w:tr>
      <w:tr w:rsidR="00F3252E" w:rsidRPr="001C7E11" w14:paraId="2B469C3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EF3F07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CA_n7B-n28A-n78C</w:t>
            </w:r>
          </w:p>
        </w:tc>
        <w:tc>
          <w:tcPr>
            <w:tcW w:w="1718" w:type="dxa"/>
            <w:tcBorders>
              <w:top w:val="single" w:sz="4" w:space="0" w:color="auto"/>
              <w:left w:val="single" w:sz="4" w:space="0" w:color="auto"/>
              <w:bottom w:val="nil"/>
              <w:right w:val="single" w:sz="4" w:space="0" w:color="auto"/>
            </w:tcBorders>
            <w:vAlign w:val="center"/>
          </w:tcPr>
          <w:p w14:paraId="3F5C0793" w14:textId="77777777" w:rsidR="00F3252E" w:rsidRPr="001C7E11" w:rsidRDefault="00F3252E" w:rsidP="00A31DA8">
            <w:pPr>
              <w:pStyle w:val="TAC"/>
              <w:rPr>
                <w:rFonts w:eastAsiaTheme="minorEastAsia"/>
                <w:lang w:val="en-US"/>
              </w:rPr>
            </w:pPr>
            <w:r w:rsidRPr="001C7E11">
              <w:rPr>
                <w:rFonts w:eastAsiaTheme="minorEastAsia"/>
                <w:lang w:val="en-US"/>
              </w:rPr>
              <w:t>CA_n7B</w:t>
            </w:r>
          </w:p>
          <w:p w14:paraId="489B7B27" w14:textId="77777777" w:rsidR="00F3252E" w:rsidRPr="001C7E11" w:rsidRDefault="00F3252E" w:rsidP="00A31DA8">
            <w:pPr>
              <w:pStyle w:val="TAC"/>
              <w:rPr>
                <w:rFonts w:eastAsiaTheme="minorEastAsia"/>
                <w:lang w:val="en-US"/>
              </w:rPr>
            </w:pPr>
            <w:r w:rsidRPr="001C7E11">
              <w:rPr>
                <w:rFonts w:eastAsiaTheme="minorEastAsia"/>
                <w:lang w:val="en-US"/>
              </w:rPr>
              <w:t>CA_n78C</w:t>
            </w:r>
          </w:p>
          <w:p w14:paraId="0FD05E76" w14:textId="77777777" w:rsidR="00F3252E" w:rsidRPr="001C7E11" w:rsidRDefault="00F3252E" w:rsidP="00A31DA8">
            <w:pPr>
              <w:pStyle w:val="TAC"/>
              <w:rPr>
                <w:rFonts w:eastAsiaTheme="minorEastAsia"/>
                <w:lang w:val="en-US"/>
              </w:rPr>
            </w:pPr>
            <w:r w:rsidRPr="001C7E11">
              <w:rPr>
                <w:rFonts w:eastAsiaTheme="minorEastAsia"/>
                <w:lang w:val="en-US"/>
              </w:rPr>
              <w:t>CA_n7A-n28A</w:t>
            </w:r>
          </w:p>
          <w:p w14:paraId="47C49FCC" w14:textId="77777777" w:rsidR="00F3252E" w:rsidRPr="001C7E11" w:rsidRDefault="00F3252E" w:rsidP="00A31DA8">
            <w:pPr>
              <w:pStyle w:val="TAC"/>
              <w:rPr>
                <w:rFonts w:eastAsiaTheme="minorEastAsia"/>
                <w:lang w:val="en-US"/>
              </w:rPr>
            </w:pPr>
            <w:r w:rsidRPr="001C7E11">
              <w:rPr>
                <w:rFonts w:eastAsiaTheme="minorEastAsia"/>
                <w:lang w:val="en-US"/>
              </w:rPr>
              <w:t>CA_n7A-n78A</w:t>
            </w:r>
          </w:p>
          <w:p w14:paraId="5D332129" w14:textId="77777777" w:rsidR="00F3252E" w:rsidRPr="001C7E11" w:rsidRDefault="00F3252E" w:rsidP="00A31DA8">
            <w:pPr>
              <w:pStyle w:val="TAC"/>
              <w:rPr>
                <w:rFonts w:eastAsiaTheme="minorEastAsia"/>
                <w:lang w:val="en-US" w:eastAsia="zh-CN"/>
              </w:rPr>
            </w:pPr>
            <w:r w:rsidRPr="001C7E11">
              <w:rPr>
                <w:rFonts w:eastAsiaTheme="minorEastAsia"/>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0D8C09C0" w14:textId="77777777" w:rsidR="00F3252E" w:rsidRPr="001C7E11" w:rsidRDefault="00F3252E" w:rsidP="00A31DA8">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5EB4C9" w14:textId="77777777" w:rsidR="00F3252E" w:rsidRPr="001C7E11" w:rsidRDefault="00F3252E" w:rsidP="00A31DA8">
            <w:pPr>
              <w:pStyle w:val="TAC"/>
              <w:rPr>
                <w:rFonts w:eastAsiaTheme="minorEastAsia"/>
                <w:lang w:val="en-US"/>
              </w:rPr>
            </w:pPr>
            <w:r w:rsidRPr="001C7E11">
              <w:rPr>
                <w:rFonts w:eastAsiaTheme="minorEastAsia"/>
                <w:lang w:val="en-US"/>
              </w:rPr>
              <w:t>CA_n7B_BCS0</w:t>
            </w:r>
          </w:p>
        </w:tc>
        <w:tc>
          <w:tcPr>
            <w:tcW w:w="1498" w:type="dxa"/>
            <w:tcBorders>
              <w:top w:val="single" w:sz="4" w:space="0" w:color="auto"/>
              <w:left w:val="single" w:sz="4" w:space="0" w:color="auto"/>
              <w:bottom w:val="nil"/>
              <w:right w:val="single" w:sz="4" w:space="0" w:color="auto"/>
            </w:tcBorders>
            <w:vAlign w:val="center"/>
          </w:tcPr>
          <w:p w14:paraId="5C4A5909" w14:textId="77777777" w:rsidR="00F3252E" w:rsidRPr="001C7E11" w:rsidRDefault="00F3252E" w:rsidP="00A31DA8">
            <w:pPr>
              <w:pStyle w:val="TAC"/>
              <w:rPr>
                <w:rFonts w:eastAsiaTheme="minorEastAsia"/>
                <w:lang w:val="en-US" w:eastAsia="zh-CN"/>
              </w:rPr>
            </w:pPr>
            <w:r w:rsidRPr="001C7E11">
              <w:rPr>
                <w:rFonts w:eastAsiaTheme="minorEastAsia"/>
                <w:lang w:val="en-US"/>
              </w:rPr>
              <w:t>0</w:t>
            </w:r>
          </w:p>
        </w:tc>
      </w:tr>
      <w:tr w:rsidR="00F3252E" w:rsidRPr="001C7E11" w14:paraId="14923C87" w14:textId="77777777" w:rsidTr="00A31DA8">
        <w:trPr>
          <w:trHeight w:val="29"/>
        </w:trPr>
        <w:tc>
          <w:tcPr>
            <w:tcW w:w="2046" w:type="dxa"/>
            <w:tcBorders>
              <w:top w:val="nil"/>
              <w:left w:val="single" w:sz="4" w:space="0" w:color="auto"/>
              <w:bottom w:val="nil"/>
              <w:right w:val="single" w:sz="4" w:space="0" w:color="auto"/>
            </w:tcBorders>
            <w:vAlign w:val="center"/>
          </w:tcPr>
          <w:p w14:paraId="4EE2C92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4CF18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BDBBA7D" w14:textId="77777777" w:rsidR="00F3252E" w:rsidRPr="001C7E11" w:rsidRDefault="00F3252E" w:rsidP="00A31DA8">
            <w:pPr>
              <w:pStyle w:val="TAC"/>
              <w:rPr>
                <w:rFonts w:eastAsiaTheme="minorEastAsia"/>
                <w:lang w:val="en-US"/>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78E2872" w14:textId="77777777" w:rsidR="00F3252E" w:rsidRPr="001C7E11" w:rsidRDefault="00F3252E" w:rsidP="00A31DA8">
            <w:pPr>
              <w:pStyle w:val="TAC"/>
              <w:rPr>
                <w:rFonts w:eastAsiaTheme="minorEastAsia"/>
                <w:lang w:val="en-US"/>
              </w:rPr>
            </w:pPr>
            <w:r w:rsidRPr="001C7E11">
              <w:rPr>
                <w:rFonts w:eastAsiaTheme="minorEastAsia"/>
                <w:lang w:val="en-US"/>
              </w:rPr>
              <w:t>5, 10, 15, 20</w:t>
            </w:r>
          </w:p>
        </w:tc>
        <w:tc>
          <w:tcPr>
            <w:tcW w:w="1498" w:type="dxa"/>
            <w:tcBorders>
              <w:top w:val="nil"/>
              <w:left w:val="single" w:sz="4" w:space="0" w:color="auto"/>
              <w:bottom w:val="nil"/>
              <w:right w:val="single" w:sz="4" w:space="0" w:color="auto"/>
            </w:tcBorders>
            <w:vAlign w:val="center"/>
          </w:tcPr>
          <w:p w14:paraId="23B291DB" w14:textId="77777777" w:rsidR="00F3252E" w:rsidRPr="001C7E11" w:rsidRDefault="00F3252E" w:rsidP="00A31DA8">
            <w:pPr>
              <w:pStyle w:val="TAC"/>
              <w:rPr>
                <w:rFonts w:eastAsiaTheme="minorEastAsia"/>
                <w:lang w:val="en-US" w:eastAsia="zh-CN"/>
              </w:rPr>
            </w:pPr>
          </w:p>
        </w:tc>
      </w:tr>
      <w:tr w:rsidR="00F3252E" w:rsidRPr="001C7E11" w14:paraId="70CA30B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928C2D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C763A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B461A29" w14:textId="77777777" w:rsidR="00F3252E" w:rsidRPr="001C7E11" w:rsidRDefault="00F3252E" w:rsidP="00A31DA8">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B668EB4" w14:textId="77777777" w:rsidR="00F3252E" w:rsidRPr="001C7E11" w:rsidRDefault="00F3252E" w:rsidP="00A31DA8">
            <w:pPr>
              <w:pStyle w:val="TAC"/>
              <w:rPr>
                <w:rFonts w:eastAsiaTheme="minorEastAsia"/>
                <w:lang w:val="en-US"/>
              </w:rPr>
            </w:pPr>
            <w:r w:rsidRPr="001C7E11">
              <w:rPr>
                <w:rFonts w:eastAsiaTheme="minorEastAsia"/>
                <w:lang w:val="en-US"/>
              </w:rPr>
              <w:t>CA_n78C_BCS</w:t>
            </w:r>
            <w:r>
              <w:rPr>
                <w:rFonts w:eastAsiaTheme="minorEastAsia"/>
                <w:lang w:val="en-US"/>
              </w:rPr>
              <w:t>1</w:t>
            </w:r>
          </w:p>
        </w:tc>
        <w:tc>
          <w:tcPr>
            <w:tcW w:w="1498" w:type="dxa"/>
            <w:tcBorders>
              <w:top w:val="nil"/>
              <w:left w:val="single" w:sz="4" w:space="0" w:color="auto"/>
              <w:bottom w:val="single" w:sz="4" w:space="0" w:color="auto"/>
              <w:right w:val="single" w:sz="4" w:space="0" w:color="auto"/>
            </w:tcBorders>
            <w:vAlign w:val="center"/>
          </w:tcPr>
          <w:p w14:paraId="287D7A51" w14:textId="77777777" w:rsidR="00F3252E" w:rsidRPr="001C7E11" w:rsidRDefault="00F3252E" w:rsidP="00A31DA8">
            <w:pPr>
              <w:pStyle w:val="TAC"/>
              <w:rPr>
                <w:rFonts w:eastAsiaTheme="minorEastAsia"/>
                <w:lang w:val="en-US" w:eastAsia="zh-CN"/>
              </w:rPr>
            </w:pPr>
          </w:p>
        </w:tc>
      </w:tr>
      <w:tr w:rsidR="00F3252E" w:rsidRPr="001C7E11" w14:paraId="2F0C4963" w14:textId="77777777" w:rsidTr="00A31DA8">
        <w:trPr>
          <w:trHeight w:val="29"/>
        </w:trPr>
        <w:tc>
          <w:tcPr>
            <w:tcW w:w="2046" w:type="dxa"/>
            <w:tcBorders>
              <w:top w:val="single" w:sz="4" w:space="0" w:color="auto"/>
              <w:left w:val="single" w:sz="4" w:space="0" w:color="auto"/>
              <w:bottom w:val="nil"/>
              <w:right w:val="single" w:sz="4" w:space="0" w:color="auto"/>
            </w:tcBorders>
          </w:tcPr>
          <w:p w14:paraId="17BAEA25"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78B53A05" w14:textId="77777777" w:rsidR="00F3252E" w:rsidRPr="001C7E11" w:rsidRDefault="00F3252E" w:rsidP="00A31DA8">
            <w:pPr>
              <w:pStyle w:val="TAC"/>
              <w:rPr>
                <w:rFonts w:eastAsiaTheme="minorEastAsia"/>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5B7FD4F1" w14:textId="77777777" w:rsidR="00F3252E" w:rsidRPr="001C7E11" w:rsidRDefault="00F3252E" w:rsidP="00A31DA8">
            <w:pPr>
              <w:pStyle w:val="TAC"/>
              <w:rPr>
                <w:rFonts w:eastAsiaTheme="minorEastAsia"/>
                <w:lang w:val="en-US" w:eastAsia="zh-CN"/>
              </w:rPr>
            </w:pPr>
            <w:r w:rsidRPr="001C7E11">
              <w:rPr>
                <w:rFonts w:eastAsiaTheme="minorEastAsia" w:cs="Arial"/>
                <w:szCs w:val="18"/>
                <w:lang w:eastAsia="en-GB"/>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18F698" w14:textId="77777777" w:rsidR="00F3252E" w:rsidRPr="001C7E11" w:rsidRDefault="00F3252E" w:rsidP="00A31DA8">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22B90547" w14:textId="77777777" w:rsidR="00F3252E" w:rsidRPr="001C7E11" w:rsidRDefault="00F3252E" w:rsidP="00A31DA8">
            <w:pPr>
              <w:pStyle w:val="TAC"/>
              <w:rPr>
                <w:rFonts w:eastAsiaTheme="minorEastAsia"/>
                <w:lang w:val="en-US" w:eastAsia="zh-CN"/>
              </w:rPr>
            </w:pPr>
            <w:r w:rsidRPr="001C7E11">
              <w:rPr>
                <w:rFonts w:eastAsia="MS Mincho"/>
                <w:kern w:val="2"/>
                <w:szCs w:val="22"/>
                <w:lang w:val="en-US" w:eastAsia="zh-CN"/>
              </w:rPr>
              <w:t>0</w:t>
            </w:r>
          </w:p>
        </w:tc>
      </w:tr>
      <w:tr w:rsidR="00F3252E" w:rsidRPr="001C7E11" w14:paraId="0E67CB42" w14:textId="77777777" w:rsidTr="00A31DA8">
        <w:trPr>
          <w:trHeight w:val="29"/>
        </w:trPr>
        <w:tc>
          <w:tcPr>
            <w:tcW w:w="2046" w:type="dxa"/>
            <w:tcBorders>
              <w:top w:val="nil"/>
              <w:left w:val="single" w:sz="4" w:space="0" w:color="auto"/>
              <w:bottom w:val="nil"/>
              <w:right w:val="single" w:sz="4" w:space="0" w:color="auto"/>
            </w:tcBorders>
          </w:tcPr>
          <w:p w14:paraId="0568379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28EFB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816692" w14:textId="77777777" w:rsidR="00F3252E" w:rsidRPr="001C7E11" w:rsidRDefault="00F3252E" w:rsidP="00A31DA8">
            <w:pPr>
              <w:pStyle w:val="TAC"/>
              <w:rPr>
                <w:rFonts w:eastAsiaTheme="minorEastAsia"/>
                <w:lang w:val="en-US" w:eastAsia="zh-CN"/>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248CB21" w14:textId="77777777" w:rsidR="00F3252E" w:rsidRPr="001C7E11" w:rsidRDefault="00F3252E" w:rsidP="00A31DA8">
            <w:pPr>
              <w:pStyle w:val="TAC"/>
              <w:rPr>
                <w:rFonts w:eastAsiaTheme="minorEastAsia"/>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3DA56D88" w14:textId="77777777" w:rsidR="00F3252E" w:rsidRPr="001C7E11" w:rsidRDefault="00F3252E" w:rsidP="00A31DA8">
            <w:pPr>
              <w:pStyle w:val="TAC"/>
              <w:rPr>
                <w:rFonts w:eastAsiaTheme="minorEastAsia"/>
                <w:lang w:val="en-US" w:eastAsia="zh-CN"/>
              </w:rPr>
            </w:pPr>
          </w:p>
        </w:tc>
      </w:tr>
      <w:tr w:rsidR="00F3252E" w:rsidRPr="001C7E11" w14:paraId="0A0D1C25" w14:textId="77777777" w:rsidTr="00A31DA8">
        <w:trPr>
          <w:trHeight w:val="29"/>
        </w:trPr>
        <w:tc>
          <w:tcPr>
            <w:tcW w:w="2046" w:type="dxa"/>
            <w:tcBorders>
              <w:top w:val="nil"/>
              <w:left w:val="single" w:sz="4" w:space="0" w:color="auto"/>
              <w:bottom w:val="single" w:sz="4" w:space="0" w:color="auto"/>
              <w:right w:val="single" w:sz="4" w:space="0" w:color="auto"/>
            </w:tcBorders>
          </w:tcPr>
          <w:p w14:paraId="3EED6D1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7E8AC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9DFCEE" w14:textId="77777777" w:rsidR="00F3252E" w:rsidRPr="001C7E11" w:rsidRDefault="00F3252E" w:rsidP="00A31DA8">
            <w:pPr>
              <w:pStyle w:val="TAC"/>
              <w:rPr>
                <w:rFonts w:eastAsiaTheme="minorEastAsia"/>
                <w:lang w:val="en-US" w:eastAsia="zh-CN"/>
              </w:rPr>
            </w:pPr>
            <w:r w:rsidRPr="001C7E11">
              <w:rPr>
                <w:rFonts w:eastAsiaTheme="minorEastAsia"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1FD291B" w14:textId="77777777" w:rsidR="00F3252E" w:rsidRPr="001C7E11" w:rsidRDefault="00F3252E" w:rsidP="00A31DA8">
            <w:pPr>
              <w:pStyle w:val="TAC"/>
              <w:rPr>
                <w:rFonts w:eastAsiaTheme="minorEastAsia"/>
                <w:lang w:val="en-US" w:eastAsia="zh-CN" w:bidi="ar"/>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381EA0D7" w14:textId="77777777" w:rsidR="00F3252E" w:rsidRPr="001C7E11" w:rsidRDefault="00F3252E" w:rsidP="00A31DA8">
            <w:pPr>
              <w:pStyle w:val="TAC"/>
              <w:rPr>
                <w:rFonts w:eastAsiaTheme="minorEastAsia"/>
                <w:lang w:val="en-US" w:eastAsia="zh-CN"/>
              </w:rPr>
            </w:pPr>
          </w:p>
        </w:tc>
      </w:tr>
      <w:tr w:rsidR="00F3252E" w:rsidRPr="001C7E11" w14:paraId="5F797E9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3FD683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CA_n7A-n40A-n78A</w:t>
            </w:r>
          </w:p>
        </w:tc>
        <w:tc>
          <w:tcPr>
            <w:tcW w:w="1718" w:type="dxa"/>
            <w:tcBorders>
              <w:top w:val="single" w:sz="4" w:space="0" w:color="auto"/>
              <w:left w:val="single" w:sz="4" w:space="0" w:color="auto"/>
              <w:bottom w:val="nil"/>
              <w:right w:val="single" w:sz="4" w:space="0" w:color="auto"/>
            </w:tcBorders>
            <w:vAlign w:val="center"/>
          </w:tcPr>
          <w:p w14:paraId="1B940FB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CA_n7A-n40A</w:t>
            </w:r>
          </w:p>
          <w:p w14:paraId="1A2B1A5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CA_n7A-n78A</w:t>
            </w:r>
          </w:p>
          <w:p w14:paraId="029DA2E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747EDC4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1D51BEF"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79D7AB7"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5C421346" w14:textId="77777777" w:rsidTr="00A31DA8">
        <w:trPr>
          <w:trHeight w:val="29"/>
        </w:trPr>
        <w:tc>
          <w:tcPr>
            <w:tcW w:w="2046" w:type="dxa"/>
            <w:tcBorders>
              <w:top w:val="nil"/>
              <w:left w:val="single" w:sz="4" w:space="0" w:color="auto"/>
              <w:bottom w:val="nil"/>
              <w:right w:val="single" w:sz="4" w:space="0" w:color="auto"/>
            </w:tcBorders>
            <w:vAlign w:val="center"/>
          </w:tcPr>
          <w:p w14:paraId="52FB5FD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97CEC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E3CFA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0A21815"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5, 10, 15, 20, 30, 40, 50, 60, 80</w:t>
            </w:r>
          </w:p>
        </w:tc>
        <w:tc>
          <w:tcPr>
            <w:tcW w:w="1498" w:type="dxa"/>
            <w:tcBorders>
              <w:top w:val="nil"/>
              <w:left w:val="single" w:sz="4" w:space="0" w:color="auto"/>
              <w:bottom w:val="nil"/>
              <w:right w:val="single" w:sz="4" w:space="0" w:color="auto"/>
            </w:tcBorders>
            <w:vAlign w:val="center"/>
          </w:tcPr>
          <w:p w14:paraId="65828C02" w14:textId="77777777" w:rsidR="00F3252E" w:rsidRPr="001C7E11" w:rsidRDefault="00F3252E" w:rsidP="00A31DA8">
            <w:pPr>
              <w:pStyle w:val="TAC"/>
              <w:rPr>
                <w:rFonts w:eastAsiaTheme="minorEastAsia"/>
                <w:lang w:val="en-US" w:eastAsia="zh-CN"/>
              </w:rPr>
            </w:pPr>
          </w:p>
        </w:tc>
      </w:tr>
      <w:tr w:rsidR="00F3252E" w:rsidRPr="001C7E11" w14:paraId="312DC7D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DEA54F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CAA78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8AB6F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29B2841"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5643ABA" w14:textId="77777777" w:rsidR="00F3252E" w:rsidRPr="001C7E11" w:rsidRDefault="00F3252E" w:rsidP="00A31DA8">
            <w:pPr>
              <w:pStyle w:val="TAC"/>
              <w:rPr>
                <w:rFonts w:eastAsiaTheme="minorEastAsia"/>
                <w:lang w:val="en-US" w:eastAsia="zh-CN"/>
              </w:rPr>
            </w:pPr>
          </w:p>
        </w:tc>
      </w:tr>
      <w:tr w:rsidR="00F3252E" w:rsidRPr="001C7E11" w14:paraId="391B0718" w14:textId="77777777" w:rsidTr="00A31DA8">
        <w:trPr>
          <w:trHeight w:val="29"/>
        </w:trPr>
        <w:tc>
          <w:tcPr>
            <w:tcW w:w="2046" w:type="dxa"/>
            <w:tcBorders>
              <w:top w:val="single" w:sz="4" w:space="0" w:color="auto"/>
              <w:left w:val="single" w:sz="4" w:space="0" w:color="auto"/>
              <w:bottom w:val="nil"/>
              <w:right w:val="single" w:sz="4" w:space="0" w:color="auto"/>
            </w:tcBorders>
          </w:tcPr>
          <w:p w14:paraId="44575306"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CA_n7A-n40A-n105A</w:t>
            </w:r>
          </w:p>
        </w:tc>
        <w:tc>
          <w:tcPr>
            <w:tcW w:w="1718" w:type="dxa"/>
            <w:tcBorders>
              <w:top w:val="single" w:sz="4" w:space="0" w:color="auto"/>
              <w:left w:val="single" w:sz="4" w:space="0" w:color="auto"/>
              <w:bottom w:val="nil"/>
              <w:right w:val="single" w:sz="4" w:space="0" w:color="auto"/>
            </w:tcBorders>
            <w:vAlign w:val="center"/>
          </w:tcPr>
          <w:p w14:paraId="6518EC90" w14:textId="77777777" w:rsidR="00F3252E" w:rsidRPr="001C7E11" w:rsidRDefault="00F3252E" w:rsidP="00A31DA8">
            <w:pPr>
              <w:pStyle w:val="TAC"/>
              <w:rPr>
                <w:rFonts w:eastAsiaTheme="minorEastAsia" w:cs="Arial"/>
                <w:szCs w:val="18"/>
              </w:rPr>
            </w:pPr>
            <w:r w:rsidRPr="001C7E11">
              <w:rPr>
                <w:rFonts w:eastAsiaTheme="minorEastAsia" w:cs="Arial"/>
                <w:szCs w:val="18"/>
              </w:rPr>
              <w:t>CA_n7A-n40A</w:t>
            </w:r>
          </w:p>
          <w:p w14:paraId="083832EC" w14:textId="77777777" w:rsidR="00F3252E" w:rsidRPr="001C7E11" w:rsidRDefault="00F3252E" w:rsidP="00A31DA8">
            <w:pPr>
              <w:pStyle w:val="TAC"/>
              <w:rPr>
                <w:rFonts w:eastAsiaTheme="minorEastAsia" w:cs="Arial"/>
                <w:szCs w:val="18"/>
              </w:rPr>
            </w:pPr>
            <w:r w:rsidRPr="001C7E11">
              <w:rPr>
                <w:rFonts w:eastAsiaTheme="minorEastAsia" w:cs="Arial"/>
                <w:szCs w:val="18"/>
              </w:rPr>
              <w:t>CA_n7A-n105A</w:t>
            </w:r>
          </w:p>
          <w:p w14:paraId="6F063CB5" w14:textId="77777777" w:rsidR="00F3252E" w:rsidRPr="001C7E11" w:rsidRDefault="00F3252E" w:rsidP="00A31DA8">
            <w:pPr>
              <w:pStyle w:val="TAC"/>
              <w:rPr>
                <w:rFonts w:eastAsiaTheme="minorEastAsia"/>
                <w:lang w:val="en-US" w:eastAsia="zh-CN"/>
              </w:rPr>
            </w:pPr>
            <w:r w:rsidRPr="001C7E11">
              <w:rPr>
                <w:rFonts w:eastAsiaTheme="minorEastAsia" w:cs="Arial"/>
                <w:szCs w:val="18"/>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5D53D5B3" w14:textId="77777777" w:rsidR="00F3252E" w:rsidRPr="001C7E11" w:rsidRDefault="00F3252E" w:rsidP="00A31DA8">
            <w:pPr>
              <w:pStyle w:val="TAC"/>
              <w:rPr>
                <w:rFonts w:eastAsiaTheme="minorEastAsia"/>
                <w:lang w:val="en-US" w:eastAsia="zh-CN"/>
              </w:rPr>
            </w:pPr>
            <w:r w:rsidRPr="001C7E11">
              <w:rPr>
                <w:rFonts w:eastAsiaTheme="minorEastAsia"/>
              </w:rPr>
              <w:t>n7</w:t>
            </w:r>
          </w:p>
        </w:tc>
        <w:tc>
          <w:tcPr>
            <w:tcW w:w="3128" w:type="dxa"/>
            <w:tcBorders>
              <w:top w:val="single" w:sz="4" w:space="0" w:color="auto"/>
              <w:left w:val="single" w:sz="4" w:space="0" w:color="auto"/>
              <w:bottom w:val="single" w:sz="4" w:space="0" w:color="auto"/>
              <w:right w:val="single" w:sz="4" w:space="0" w:color="auto"/>
            </w:tcBorders>
          </w:tcPr>
          <w:p w14:paraId="743A2E3C" w14:textId="77777777" w:rsidR="00F3252E" w:rsidRPr="001C7E11" w:rsidRDefault="00F3252E" w:rsidP="00A31DA8">
            <w:pPr>
              <w:pStyle w:val="TAC"/>
              <w:rPr>
                <w:rFonts w:eastAsiaTheme="minorEastAsia"/>
                <w:lang w:val="en-US" w:eastAsia="zh-CN" w:bidi="ar"/>
              </w:rPr>
            </w:pPr>
            <w:r w:rsidRPr="001C7E11">
              <w:rPr>
                <w:rFonts w:eastAsiaTheme="minorEastAsia" w:cs="Arial"/>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70C9773" w14:textId="77777777" w:rsidR="00F3252E" w:rsidRPr="001C7E11" w:rsidRDefault="00F3252E" w:rsidP="00A31DA8">
            <w:pPr>
              <w:pStyle w:val="TAC"/>
              <w:rPr>
                <w:rFonts w:eastAsiaTheme="minorEastAsia"/>
                <w:lang w:val="en-US" w:eastAsia="zh-CN"/>
              </w:rPr>
            </w:pPr>
            <w:r w:rsidRPr="001C7E11">
              <w:rPr>
                <w:rFonts w:eastAsiaTheme="minorEastAsia" w:hint="eastAsia"/>
                <w:szCs w:val="18"/>
                <w:lang w:val="en-US" w:eastAsia="zh-CN"/>
              </w:rPr>
              <w:t>0</w:t>
            </w:r>
          </w:p>
        </w:tc>
      </w:tr>
      <w:tr w:rsidR="00F3252E" w:rsidRPr="001C7E11" w14:paraId="11C258EC" w14:textId="77777777" w:rsidTr="00A31DA8">
        <w:trPr>
          <w:trHeight w:val="29"/>
        </w:trPr>
        <w:tc>
          <w:tcPr>
            <w:tcW w:w="2046" w:type="dxa"/>
            <w:tcBorders>
              <w:top w:val="nil"/>
              <w:left w:val="single" w:sz="4" w:space="0" w:color="auto"/>
              <w:bottom w:val="nil"/>
              <w:right w:val="single" w:sz="4" w:space="0" w:color="auto"/>
            </w:tcBorders>
            <w:vAlign w:val="center"/>
          </w:tcPr>
          <w:p w14:paraId="5CEC085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0915F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9DC569" w14:textId="77777777" w:rsidR="00F3252E" w:rsidRPr="001C7E11" w:rsidRDefault="00F3252E" w:rsidP="00A31DA8">
            <w:pPr>
              <w:pStyle w:val="TAC"/>
              <w:rPr>
                <w:rFonts w:eastAsiaTheme="minorEastAsia"/>
                <w:lang w:val="en-US" w:eastAsia="zh-CN"/>
              </w:rPr>
            </w:pPr>
            <w:r w:rsidRPr="001C7E11">
              <w:rPr>
                <w:rFonts w:eastAsiaTheme="minorEastAsia"/>
              </w:rPr>
              <w:t>n40</w:t>
            </w:r>
          </w:p>
        </w:tc>
        <w:tc>
          <w:tcPr>
            <w:tcW w:w="3128" w:type="dxa"/>
            <w:tcBorders>
              <w:top w:val="single" w:sz="4" w:space="0" w:color="auto"/>
              <w:left w:val="single" w:sz="4" w:space="0" w:color="auto"/>
              <w:bottom w:val="single" w:sz="4" w:space="0" w:color="auto"/>
              <w:right w:val="single" w:sz="4" w:space="0" w:color="auto"/>
            </w:tcBorders>
          </w:tcPr>
          <w:p w14:paraId="10AB0498" w14:textId="77777777" w:rsidR="00F3252E" w:rsidRPr="001C7E11" w:rsidRDefault="00F3252E" w:rsidP="00A31DA8">
            <w:pPr>
              <w:pStyle w:val="TAC"/>
              <w:rPr>
                <w:rFonts w:eastAsiaTheme="minorEastAsia"/>
                <w:lang w:val="en-US" w:eastAsia="zh-CN" w:bidi="ar"/>
              </w:rPr>
            </w:pPr>
            <w:r w:rsidRPr="001C7E11">
              <w:rPr>
                <w:rFonts w:eastAsiaTheme="minorEastAsia" w:cs="Arial"/>
                <w:szCs w:val="16"/>
              </w:rPr>
              <w:t>5,10, 15, 20, 25, 30, 40, 50, 60, 70, 80, 90, 100</w:t>
            </w:r>
          </w:p>
        </w:tc>
        <w:tc>
          <w:tcPr>
            <w:tcW w:w="1498" w:type="dxa"/>
            <w:tcBorders>
              <w:top w:val="nil"/>
              <w:left w:val="single" w:sz="4" w:space="0" w:color="auto"/>
              <w:bottom w:val="nil"/>
              <w:right w:val="single" w:sz="4" w:space="0" w:color="auto"/>
            </w:tcBorders>
            <w:vAlign w:val="center"/>
          </w:tcPr>
          <w:p w14:paraId="0BDBFE95" w14:textId="77777777" w:rsidR="00F3252E" w:rsidRPr="001C7E11" w:rsidRDefault="00F3252E" w:rsidP="00A31DA8">
            <w:pPr>
              <w:pStyle w:val="TAC"/>
              <w:rPr>
                <w:rFonts w:eastAsiaTheme="minorEastAsia"/>
                <w:lang w:val="en-US" w:eastAsia="zh-CN"/>
              </w:rPr>
            </w:pPr>
          </w:p>
        </w:tc>
      </w:tr>
      <w:tr w:rsidR="00F3252E" w:rsidRPr="001C7E11" w14:paraId="359EE3B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7DA117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DC601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5E263F" w14:textId="77777777" w:rsidR="00F3252E" w:rsidRPr="001C7E11" w:rsidRDefault="00F3252E" w:rsidP="00A31DA8">
            <w:pPr>
              <w:pStyle w:val="TAC"/>
              <w:rPr>
                <w:rFonts w:eastAsiaTheme="minorEastAsia"/>
                <w:lang w:val="en-US" w:eastAsia="zh-CN"/>
              </w:rPr>
            </w:pPr>
            <w:r w:rsidRPr="001C7E11">
              <w:rPr>
                <w:rFonts w:eastAsia="SimSun"/>
                <w:lang w:eastAsia="zh-CN"/>
              </w:rPr>
              <w:t>n105</w:t>
            </w:r>
          </w:p>
        </w:tc>
        <w:tc>
          <w:tcPr>
            <w:tcW w:w="3128" w:type="dxa"/>
            <w:tcBorders>
              <w:top w:val="single" w:sz="4" w:space="0" w:color="auto"/>
              <w:left w:val="single" w:sz="4" w:space="0" w:color="auto"/>
              <w:bottom w:val="single" w:sz="4" w:space="0" w:color="auto"/>
              <w:right w:val="single" w:sz="4" w:space="0" w:color="auto"/>
            </w:tcBorders>
          </w:tcPr>
          <w:p w14:paraId="3EEE0FF6"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4DE7185F" w14:textId="77777777" w:rsidR="00F3252E" w:rsidRPr="001C7E11" w:rsidRDefault="00F3252E" w:rsidP="00A31DA8">
            <w:pPr>
              <w:pStyle w:val="TAC"/>
              <w:rPr>
                <w:rFonts w:eastAsiaTheme="minorEastAsia"/>
                <w:lang w:val="en-US" w:eastAsia="zh-CN"/>
              </w:rPr>
            </w:pPr>
          </w:p>
        </w:tc>
      </w:tr>
      <w:tr w:rsidR="00F3252E" w:rsidRPr="001C7E11" w14:paraId="62DA3B0E" w14:textId="77777777" w:rsidTr="00A31DA8">
        <w:trPr>
          <w:trHeight w:val="29"/>
        </w:trPr>
        <w:tc>
          <w:tcPr>
            <w:tcW w:w="2046" w:type="dxa"/>
            <w:tcBorders>
              <w:top w:val="nil"/>
              <w:left w:val="single" w:sz="4" w:space="0" w:color="auto"/>
              <w:bottom w:val="nil"/>
              <w:right w:val="single" w:sz="4" w:space="0" w:color="auto"/>
            </w:tcBorders>
            <w:vAlign w:val="center"/>
          </w:tcPr>
          <w:p w14:paraId="2B925F8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CA_n7A-n46A-n78A</w:t>
            </w:r>
          </w:p>
        </w:tc>
        <w:tc>
          <w:tcPr>
            <w:tcW w:w="1718" w:type="dxa"/>
            <w:tcBorders>
              <w:top w:val="nil"/>
              <w:left w:val="single" w:sz="4" w:space="0" w:color="auto"/>
              <w:bottom w:val="nil"/>
              <w:right w:val="single" w:sz="4" w:space="0" w:color="auto"/>
            </w:tcBorders>
            <w:vAlign w:val="center"/>
          </w:tcPr>
          <w:p w14:paraId="2966E66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6BA0DD2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550C05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5EF92A9" w14:textId="77777777" w:rsidR="00F3252E" w:rsidRPr="001C7E11" w:rsidRDefault="00F3252E" w:rsidP="00A31DA8">
            <w:pPr>
              <w:pStyle w:val="TAC"/>
              <w:rPr>
                <w:rFonts w:eastAsiaTheme="minorEastAsia"/>
                <w:lang w:val="en-US" w:eastAsia="zh-CN"/>
              </w:rPr>
            </w:pPr>
            <w:r w:rsidRPr="001C7E11">
              <w:rPr>
                <w:rFonts w:eastAsiaTheme="minorEastAsia"/>
                <w:sz w:val="16"/>
                <w:szCs w:val="16"/>
                <w:lang w:val="en-US" w:eastAsia="zh-CN"/>
              </w:rPr>
              <w:t>0</w:t>
            </w:r>
          </w:p>
        </w:tc>
      </w:tr>
      <w:tr w:rsidR="00F3252E" w:rsidRPr="001C7E11" w14:paraId="275174FC" w14:textId="77777777" w:rsidTr="00A31DA8">
        <w:trPr>
          <w:trHeight w:val="29"/>
        </w:trPr>
        <w:tc>
          <w:tcPr>
            <w:tcW w:w="2046" w:type="dxa"/>
            <w:tcBorders>
              <w:top w:val="nil"/>
              <w:left w:val="single" w:sz="4" w:space="0" w:color="auto"/>
              <w:bottom w:val="nil"/>
              <w:right w:val="single" w:sz="4" w:space="0" w:color="auto"/>
            </w:tcBorders>
            <w:vAlign w:val="center"/>
          </w:tcPr>
          <w:p w14:paraId="691863D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BC4F6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3F2A1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83F728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1498" w:type="dxa"/>
            <w:tcBorders>
              <w:top w:val="nil"/>
              <w:left w:val="single" w:sz="4" w:space="0" w:color="auto"/>
              <w:bottom w:val="nil"/>
              <w:right w:val="single" w:sz="4" w:space="0" w:color="auto"/>
            </w:tcBorders>
            <w:vAlign w:val="center"/>
          </w:tcPr>
          <w:p w14:paraId="55187BC7" w14:textId="77777777" w:rsidR="00F3252E" w:rsidRPr="001C7E11" w:rsidRDefault="00F3252E" w:rsidP="00A31DA8">
            <w:pPr>
              <w:pStyle w:val="TAC"/>
              <w:rPr>
                <w:rFonts w:eastAsiaTheme="minorEastAsia"/>
                <w:lang w:val="en-US" w:eastAsia="zh-CN"/>
              </w:rPr>
            </w:pPr>
          </w:p>
        </w:tc>
      </w:tr>
      <w:tr w:rsidR="00F3252E" w:rsidRPr="001C7E11" w14:paraId="730A244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B01AC6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A3FE8D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D4A95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72618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41349FD" w14:textId="77777777" w:rsidR="00F3252E" w:rsidRPr="001C7E11" w:rsidRDefault="00F3252E" w:rsidP="00A31DA8">
            <w:pPr>
              <w:pStyle w:val="TAC"/>
              <w:rPr>
                <w:rFonts w:eastAsiaTheme="minorEastAsia"/>
                <w:lang w:val="en-US" w:eastAsia="zh-CN"/>
              </w:rPr>
            </w:pPr>
          </w:p>
        </w:tc>
      </w:tr>
      <w:tr w:rsidR="00F3252E" w:rsidRPr="001C7E11" w14:paraId="4D644313" w14:textId="77777777" w:rsidTr="00A31DA8">
        <w:trPr>
          <w:trHeight w:val="29"/>
        </w:trPr>
        <w:tc>
          <w:tcPr>
            <w:tcW w:w="2046" w:type="dxa"/>
            <w:tcBorders>
              <w:top w:val="nil"/>
              <w:left w:val="single" w:sz="4" w:space="0" w:color="auto"/>
              <w:bottom w:val="nil"/>
              <w:right w:val="single" w:sz="4" w:space="0" w:color="auto"/>
            </w:tcBorders>
            <w:vAlign w:val="center"/>
          </w:tcPr>
          <w:p w14:paraId="671DDE6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CA_n7A-n46C-n78A</w:t>
            </w:r>
          </w:p>
        </w:tc>
        <w:tc>
          <w:tcPr>
            <w:tcW w:w="1718" w:type="dxa"/>
            <w:tcBorders>
              <w:top w:val="nil"/>
              <w:left w:val="single" w:sz="4" w:space="0" w:color="auto"/>
              <w:bottom w:val="nil"/>
              <w:right w:val="single" w:sz="4" w:space="0" w:color="auto"/>
            </w:tcBorders>
            <w:vAlign w:val="center"/>
          </w:tcPr>
          <w:p w14:paraId="7FE9FAF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4E4CF47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94BA8C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6971743" w14:textId="77777777" w:rsidR="00F3252E" w:rsidRPr="001C7E11" w:rsidRDefault="00F3252E" w:rsidP="00A31DA8">
            <w:pPr>
              <w:pStyle w:val="TAC"/>
              <w:rPr>
                <w:rFonts w:eastAsiaTheme="minorEastAsia"/>
                <w:lang w:val="en-US" w:eastAsia="zh-CN"/>
              </w:rPr>
            </w:pPr>
            <w:r w:rsidRPr="001C7E11">
              <w:rPr>
                <w:rFonts w:eastAsiaTheme="minorEastAsia"/>
                <w:sz w:val="16"/>
                <w:szCs w:val="16"/>
                <w:lang w:val="en-US" w:eastAsia="zh-CN"/>
              </w:rPr>
              <w:t>0</w:t>
            </w:r>
          </w:p>
        </w:tc>
      </w:tr>
      <w:tr w:rsidR="00F3252E" w:rsidRPr="001C7E11" w14:paraId="290F9BC5" w14:textId="77777777" w:rsidTr="00A31DA8">
        <w:trPr>
          <w:trHeight w:val="29"/>
        </w:trPr>
        <w:tc>
          <w:tcPr>
            <w:tcW w:w="2046" w:type="dxa"/>
            <w:tcBorders>
              <w:top w:val="nil"/>
              <w:left w:val="single" w:sz="4" w:space="0" w:color="auto"/>
              <w:bottom w:val="nil"/>
              <w:right w:val="single" w:sz="4" w:space="0" w:color="auto"/>
            </w:tcBorders>
            <w:vAlign w:val="center"/>
          </w:tcPr>
          <w:p w14:paraId="1A6E12A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CEA04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E8B20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A03247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1498" w:type="dxa"/>
            <w:tcBorders>
              <w:top w:val="nil"/>
              <w:left w:val="single" w:sz="4" w:space="0" w:color="auto"/>
              <w:bottom w:val="nil"/>
              <w:right w:val="single" w:sz="4" w:space="0" w:color="auto"/>
            </w:tcBorders>
            <w:vAlign w:val="center"/>
          </w:tcPr>
          <w:p w14:paraId="7599D1B9" w14:textId="77777777" w:rsidR="00F3252E" w:rsidRPr="001C7E11" w:rsidRDefault="00F3252E" w:rsidP="00A31DA8">
            <w:pPr>
              <w:pStyle w:val="TAC"/>
              <w:rPr>
                <w:rFonts w:eastAsiaTheme="minorEastAsia"/>
                <w:lang w:val="en-US" w:eastAsia="zh-CN"/>
              </w:rPr>
            </w:pPr>
          </w:p>
        </w:tc>
      </w:tr>
      <w:tr w:rsidR="00F3252E" w:rsidRPr="001C7E11" w14:paraId="0900457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6D7AE4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B44DDB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FA70C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1C4433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153DADF" w14:textId="77777777" w:rsidR="00F3252E" w:rsidRPr="001C7E11" w:rsidRDefault="00F3252E" w:rsidP="00A31DA8">
            <w:pPr>
              <w:pStyle w:val="TAC"/>
              <w:rPr>
                <w:rFonts w:eastAsiaTheme="minorEastAsia"/>
                <w:lang w:val="en-US" w:eastAsia="zh-CN"/>
              </w:rPr>
            </w:pPr>
          </w:p>
        </w:tc>
      </w:tr>
      <w:tr w:rsidR="00F3252E" w:rsidRPr="001C7E11" w14:paraId="461218F0" w14:textId="77777777" w:rsidTr="00A31DA8">
        <w:trPr>
          <w:trHeight w:val="29"/>
        </w:trPr>
        <w:tc>
          <w:tcPr>
            <w:tcW w:w="2046" w:type="dxa"/>
            <w:tcBorders>
              <w:top w:val="nil"/>
              <w:left w:val="single" w:sz="4" w:space="0" w:color="auto"/>
              <w:bottom w:val="nil"/>
              <w:right w:val="single" w:sz="4" w:space="0" w:color="auto"/>
            </w:tcBorders>
            <w:vAlign w:val="center"/>
          </w:tcPr>
          <w:p w14:paraId="6A76101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CA_n7A-n46D-n78A</w:t>
            </w:r>
          </w:p>
        </w:tc>
        <w:tc>
          <w:tcPr>
            <w:tcW w:w="1718" w:type="dxa"/>
            <w:tcBorders>
              <w:top w:val="nil"/>
              <w:left w:val="single" w:sz="4" w:space="0" w:color="auto"/>
              <w:bottom w:val="nil"/>
              <w:right w:val="single" w:sz="4" w:space="0" w:color="auto"/>
            </w:tcBorders>
            <w:vAlign w:val="center"/>
          </w:tcPr>
          <w:p w14:paraId="4E54459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11FEA45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0F3B2C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01EBBA9" w14:textId="77777777" w:rsidR="00F3252E" w:rsidRPr="001C7E11" w:rsidRDefault="00F3252E" w:rsidP="00A31DA8">
            <w:pPr>
              <w:pStyle w:val="TAC"/>
              <w:rPr>
                <w:rFonts w:eastAsiaTheme="minorEastAsia"/>
                <w:lang w:val="en-US" w:eastAsia="zh-CN"/>
              </w:rPr>
            </w:pPr>
            <w:r w:rsidRPr="001C7E11">
              <w:rPr>
                <w:rFonts w:eastAsiaTheme="minorEastAsia"/>
                <w:sz w:val="16"/>
                <w:szCs w:val="16"/>
                <w:lang w:val="en-US" w:eastAsia="zh-CN"/>
              </w:rPr>
              <w:t>0</w:t>
            </w:r>
          </w:p>
        </w:tc>
      </w:tr>
      <w:tr w:rsidR="00F3252E" w:rsidRPr="001C7E11" w14:paraId="0FDB4F86" w14:textId="77777777" w:rsidTr="00A31DA8">
        <w:trPr>
          <w:trHeight w:val="29"/>
        </w:trPr>
        <w:tc>
          <w:tcPr>
            <w:tcW w:w="2046" w:type="dxa"/>
            <w:tcBorders>
              <w:top w:val="nil"/>
              <w:left w:val="single" w:sz="4" w:space="0" w:color="auto"/>
              <w:bottom w:val="nil"/>
              <w:right w:val="single" w:sz="4" w:space="0" w:color="auto"/>
            </w:tcBorders>
            <w:vAlign w:val="center"/>
          </w:tcPr>
          <w:p w14:paraId="3F53812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8ED0C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ECDFD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0547B7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1498" w:type="dxa"/>
            <w:tcBorders>
              <w:top w:val="nil"/>
              <w:left w:val="single" w:sz="4" w:space="0" w:color="auto"/>
              <w:bottom w:val="nil"/>
              <w:right w:val="single" w:sz="4" w:space="0" w:color="auto"/>
            </w:tcBorders>
            <w:vAlign w:val="center"/>
          </w:tcPr>
          <w:p w14:paraId="0410B423" w14:textId="77777777" w:rsidR="00F3252E" w:rsidRPr="001C7E11" w:rsidRDefault="00F3252E" w:rsidP="00A31DA8">
            <w:pPr>
              <w:pStyle w:val="TAC"/>
              <w:rPr>
                <w:rFonts w:eastAsiaTheme="minorEastAsia"/>
                <w:lang w:val="en-US" w:eastAsia="zh-CN"/>
              </w:rPr>
            </w:pPr>
          </w:p>
        </w:tc>
      </w:tr>
      <w:tr w:rsidR="00F3252E" w:rsidRPr="001C7E11" w14:paraId="7784755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B8692F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C1961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A7508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AC883D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97779B1" w14:textId="77777777" w:rsidR="00F3252E" w:rsidRPr="001C7E11" w:rsidRDefault="00F3252E" w:rsidP="00A31DA8">
            <w:pPr>
              <w:pStyle w:val="TAC"/>
              <w:rPr>
                <w:rFonts w:eastAsiaTheme="minorEastAsia"/>
                <w:lang w:val="en-US" w:eastAsia="zh-CN"/>
              </w:rPr>
            </w:pPr>
          </w:p>
        </w:tc>
      </w:tr>
      <w:tr w:rsidR="00F3252E" w:rsidRPr="001C7E11" w14:paraId="5482757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F97203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lastRenderedPageBreak/>
              <w:t>CA_n7A-n46(2A)-n78A</w:t>
            </w:r>
          </w:p>
        </w:tc>
        <w:tc>
          <w:tcPr>
            <w:tcW w:w="1718" w:type="dxa"/>
            <w:tcBorders>
              <w:top w:val="single" w:sz="4" w:space="0" w:color="auto"/>
              <w:left w:val="single" w:sz="4" w:space="0" w:color="auto"/>
              <w:bottom w:val="nil"/>
              <w:right w:val="single" w:sz="4" w:space="0" w:color="auto"/>
            </w:tcBorders>
            <w:vAlign w:val="center"/>
          </w:tcPr>
          <w:p w14:paraId="53BBB71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636B064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BDBC7DA"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98EC0AC"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1ECC8BE9" w14:textId="77777777" w:rsidTr="00A31DA8">
        <w:trPr>
          <w:trHeight w:val="29"/>
        </w:trPr>
        <w:tc>
          <w:tcPr>
            <w:tcW w:w="2046" w:type="dxa"/>
            <w:tcBorders>
              <w:top w:val="nil"/>
              <w:left w:val="single" w:sz="4" w:space="0" w:color="auto"/>
              <w:bottom w:val="nil"/>
              <w:right w:val="single" w:sz="4" w:space="0" w:color="auto"/>
            </w:tcBorders>
            <w:vAlign w:val="center"/>
          </w:tcPr>
          <w:p w14:paraId="2BE0BD5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CD1A3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734E6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C939584"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CA_n46(2A)_BCS0</w:t>
            </w:r>
          </w:p>
        </w:tc>
        <w:tc>
          <w:tcPr>
            <w:tcW w:w="1498" w:type="dxa"/>
            <w:tcBorders>
              <w:top w:val="nil"/>
              <w:left w:val="single" w:sz="4" w:space="0" w:color="auto"/>
              <w:bottom w:val="nil"/>
              <w:right w:val="single" w:sz="4" w:space="0" w:color="auto"/>
            </w:tcBorders>
            <w:vAlign w:val="center"/>
          </w:tcPr>
          <w:p w14:paraId="24DBC976" w14:textId="77777777" w:rsidR="00F3252E" w:rsidRPr="001C7E11" w:rsidRDefault="00F3252E" w:rsidP="00A31DA8">
            <w:pPr>
              <w:pStyle w:val="TAC"/>
              <w:rPr>
                <w:rFonts w:eastAsiaTheme="minorEastAsia"/>
                <w:lang w:val="en-US" w:eastAsia="zh-CN"/>
              </w:rPr>
            </w:pPr>
          </w:p>
        </w:tc>
      </w:tr>
      <w:tr w:rsidR="00F3252E" w:rsidRPr="001C7E11" w14:paraId="3206EB5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8202D8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57F839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E8E34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C63A19C"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53BCBD2" w14:textId="77777777" w:rsidR="00F3252E" w:rsidRPr="001C7E11" w:rsidRDefault="00F3252E" w:rsidP="00A31DA8">
            <w:pPr>
              <w:pStyle w:val="TAC"/>
              <w:rPr>
                <w:rFonts w:eastAsiaTheme="minorEastAsia"/>
                <w:lang w:val="en-US" w:eastAsia="zh-CN"/>
              </w:rPr>
            </w:pPr>
          </w:p>
        </w:tc>
      </w:tr>
      <w:tr w:rsidR="00F3252E" w:rsidRPr="001C7E11" w14:paraId="372A8F0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E8031D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CA_n7A-n46(2A)-n78(2A)</w:t>
            </w:r>
          </w:p>
        </w:tc>
        <w:tc>
          <w:tcPr>
            <w:tcW w:w="1718" w:type="dxa"/>
            <w:tcBorders>
              <w:top w:val="single" w:sz="4" w:space="0" w:color="auto"/>
              <w:left w:val="single" w:sz="4" w:space="0" w:color="auto"/>
              <w:bottom w:val="nil"/>
              <w:right w:val="single" w:sz="4" w:space="0" w:color="auto"/>
            </w:tcBorders>
            <w:vAlign w:val="center"/>
          </w:tcPr>
          <w:p w14:paraId="2704E3E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01A7730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FF58FA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A9553B6"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DB94220"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19388986" w14:textId="77777777" w:rsidTr="00A31DA8">
        <w:trPr>
          <w:trHeight w:val="29"/>
        </w:trPr>
        <w:tc>
          <w:tcPr>
            <w:tcW w:w="2046" w:type="dxa"/>
            <w:tcBorders>
              <w:top w:val="nil"/>
              <w:left w:val="single" w:sz="4" w:space="0" w:color="auto"/>
              <w:bottom w:val="nil"/>
              <w:right w:val="single" w:sz="4" w:space="0" w:color="auto"/>
            </w:tcBorders>
            <w:vAlign w:val="center"/>
          </w:tcPr>
          <w:p w14:paraId="76BEE63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93064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63B4A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716E1C7"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CA_n46(2A)_BCS0</w:t>
            </w:r>
          </w:p>
        </w:tc>
        <w:tc>
          <w:tcPr>
            <w:tcW w:w="1498" w:type="dxa"/>
            <w:tcBorders>
              <w:top w:val="nil"/>
              <w:left w:val="single" w:sz="4" w:space="0" w:color="auto"/>
              <w:bottom w:val="nil"/>
              <w:right w:val="single" w:sz="4" w:space="0" w:color="auto"/>
            </w:tcBorders>
            <w:vAlign w:val="center"/>
          </w:tcPr>
          <w:p w14:paraId="43E09172" w14:textId="77777777" w:rsidR="00F3252E" w:rsidRPr="001C7E11" w:rsidRDefault="00F3252E" w:rsidP="00A31DA8">
            <w:pPr>
              <w:pStyle w:val="TAC"/>
              <w:rPr>
                <w:rFonts w:eastAsiaTheme="minorEastAsia"/>
                <w:lang w:val="en-US" w:eastAsia="zh-CN"/>
              </w:rPr>
            </w:pPr>
          </w:p>
        </w:tc>
      </w:tr>
      <w:tr w:rsidR="00F3252E" w:rsidRPr="001C7E11" w14:paraId="68D073F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9009B9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5ED03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67BE2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5F7B484"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AD50292" w14:textId="77777777" w:rsidR="00F3252E" w:rsidRPr="001C7E11" w:rsidRDefault="00F3252E" w:rsidP="00A31DA8">
            <w:pPr>
              <w:pStyle w:val="TAC"/>
              <w:rPr>
                <w:rFonts w:eastAsiaTheme="minorEastAsia"/>
                <w:lang w:val="en-US" w:eastAsia="zh-CN"/>
              </w:rPr>
            </w:pPr>
          </w:p>
        </w:tc>
      </w:tr>
      <w:tr w:rsidR="00F3252E" w:rsidRPr="001C7E11" w14:paraId="2A2581A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FFE2EF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CA_n7A-n46A-n78(2A)</w:t>
            </w:r>
          </w:p>
        </w:tc>
        <w:tc>
          <w:tcPr>
            <w:tcW w:w="1718" w:type="dxa"/>
            <w:tcBorders>
              <w:top w:val="single" w:sz="4" w:space="0" w:color="auto"/>
              <w:left w:val="single" w:sz="4" w:space="0" w:color="auto"/>
              <w:bottom w:val="nil"/>
              <w:right w:val="single" w:sz="4" w:space="0" w:color="auto"/>
            </w:tcBorders>
            <w:vAlign w:val="center"/>
          </w:tcPr>
          <w:p w14:paraId="755C77D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776E898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6A028F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9504281"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714203D"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36880C10" w14:textId="77777777" w:rsidTr="00A31DA8">
        <w:trPr>
          <w:trHeight w:val="29"/>
        </w:trPr>
        <w:tc>
          <w:tcPr>
            <w:tcW w:w="2046" w:type="dxa"/>
            <w:tcBorders>
              <w:top w:val="nil"/>
              <w:left w:val="single" w:sz="4" w:space="0" w:color="auto"/>
              <w:bottom w:val="nil"/>
              <w:right w:val="single" w:sz="4" w:space="0" w:color="auto"/>
            </w:tcBorders>
            <w:vAlign w:val="center"/>
          </w:tcPr>
          <w:p w14:paraId="7BECA88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0B403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AAE50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2212B17"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20, 40, 60, 80</w:t>
            </w:r>
          </w:p>
        </w:tc>
        <w:tc>
          <w:tcPr>
            <w:tcW w:w="1498" w:type="dxa"/>
            <w:tcBorders>
              <w:top w:val="nil"/>
              <w:left w:val="single" w:sz="4" w:space="0" w:color="auto"/>
              <w:bottom w:val="nil"/>
              <w:right w:val="single" w:sz="4" w:space="0" w:color="auto"/>
            </w:tcBorders>
            <w:vAlign w:val="center"/>
          </w:tcPr>
          <w:p w14:paraId="6D7EDA42" w14:textId="77777777" w:rsidR="00F3252E" w:rsidRPr="001C7E11" w:rsidRDefault="00F3252E" w:rsidP="00A31DA8">
            <w:pPr>
              <w:pStyle w:val="TAC"/>
              <w:rPr>
                <w:rFonts w:eastAsiaTheme="minorEastAsia"/>
                <w:lang w:val="en-US" w:eastAsia="zh-CN"/>
              </w:rPr>
            </w:pPr>
          </w:p>
        </w:tc>
      </w:tr>
      <w:tr w:rsidR="00F3252E" w:rsidRPr="001C7E11" w14:paraId="57173DE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C43A5D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3E15C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D54F1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495971"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5CF8FD38" w14:textId="77777777" w:rsidR="00F3252E" w:rsidRPr="001C7E11" w:rsidRDefault="00F3252E" w:rsidP="00A31DA8">
            <w:pPr>
              <w:pStyle w:val="TAC"/>
              <w:rPr>
                <w:rFonts w:eastAsiaTheme="minorEastAsia"/>
                <w:lang w:val="en-US" w:eastAsia="zh-CN"/>
              </w:rPr>
            </w:pPr>
          </w:p>
        </w:tc>
      </w:tr>
      <w:tr w:rsidR="00F3252E" w:rsidRPr="001C7E11" w14:paraId="1D47E12B"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1AE009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CA_n7A-n46C-n78(2A)</w:t>
            </w:r>
          </w:p>
        </w:tc>
        <w:tc>
          <w:tcPr>
            <w:tcW w:w="1718" w:type="dxa"/>
            <w:tcBorders>
              <w:top w:val="single" w:sz="4" w:space="0" w:color="auto"/>
              <w:left w:val="single" w:sz="4" w:space="0" w:color="auto"/>
              <w:bottom w:val="nil"/>
              <w:right w:val="single" w:sz="4" w:space="0" w:color="auto"/>
            </w:tcBorders>
            <w:vAlign w:val="center"/>
          </w:tcPr>
          <w:p w14:paraId="7B5858A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074DA4F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8BE1DF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08FD00A"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82CE486"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05211669" w14:textId="77777777" w:rsidTr="00A31DA8">
        <w:trPr>
          <w:trHeight w:val="29"/>
        </w:trPr>
        <w:tc>
          <w:tcPr>
            <w:tcW w:w="2046" w:type="dxa"/>
            <w:tcBorders>
              <w:top w:val="nil"/>
              <w:left w:val="single" w:sz="4" w:space="0" w:color="auto"/>
              <w:bottom w:val="nil"/>
              <w:right w:val="single" w:sz="4" w:space="0" w:color="auto"/>
            </w:tcBorders>
            <w:vAlign w:val="center"/>
          </w:tcPr>
          <w:p w14:paraId="6995E51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82A59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17132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0945B634"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CA_n46C_BCS0</w:t>
            </w:r>
          </w:p>
        </w:tc>
        <w:tc>
          <w:tcPr>
            <w:tcW w:w="1498" w:type="dxa"/>
            <w:tcBorders>
              <w:top w:val="nil"/>
              <w:left w:val="single" w:sz="4" w:space="0" w:color="auto"/>
              <w:bottom w:val="nil"/>
              <w:right w:val="single" w:sz="4" w:space="0" w:color="auto"/>
            </w:tcBorders>
            <w:vAlign w:val="center"/>
          </w:tcPr>
          <w:p w14:paraId="526B9ADE" w14:textId="77777777" w:rsidR="00F3252E" w:rsidRPr="001C7E11" w:rsidRDefault="00F3252E" w:rsidP="00A31DA8">
            <w:pPr>
              <w:pStyle w:val="TAC"/>
              <w:rPr>
                <w:rFonts w:eastAsiaTheme="minorEastAsia"/>
                <w:lang w:val="en-US" w:eastAsia="zh-CN"/>
              </w:rPr>
            </w:pPr>
          </w:p>
        </w:tc>
      </w:tr>
      <w:tr w:rsidR="00F3252E" w:rsidRPr="001C7E11" w14:paraId="31CB80A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16572D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F4756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47F61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B785E7"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E98AA56" w14:textId="77777777" w:rsidR="00F3252E" w:rsidRPr="001C7E11" w:rsidRDefault="00F3252E" w:rsidP="00A31DA8">
            <w:pPr>
              <w:pStyle w:val="TAC"/>
              <w:rPr>
                <w:rFonts w:eastAsiaTheme="minorEastAsia"/>
                <w:lang w:val="en-US" w:eastAsia="zh-CN"/>
              </w:rPr>
            </w:pPr>
          </w:p>
        </w:tc>
      </w:tr>
      <w:tr w:rsidR="00F3252E" w:rsidRPr="001C7E11" w14:paraId="4EEE94B7"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713779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CA_n7A-n46D-n78(2A)</w:t>
            </w:r>
          </w:p>
        </w:tc>
        <w:tc>
          <w:tcPr>
            <w:tcW w:w="1718" w:type="dxa"/>
            <w:tcBorders>
              <w:top w:val="single" w:sz="4" w:space="0" w:color="auto"/>
              <w:left w:val="single" w:sz="4" w:space="0" w:color="auto"/>
              <w:bottom w:val="nil"/>
              <w:right w:val="single" w:sz="4" w:space="0" w:color="auto"/>
            </w:tcBorders>
            <w:vAlign w:val="center"/>
          </w:tcPr>
          <w:p w14:paraId="70DF851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4A00B34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7EA2CA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C0645B"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8D6AE6F"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5521FB89" w14:textId="77777777" w:rsidTr="00A31DA8">
        <w:trPr>
          <w:trHeight w:val="29"/>
        </w:trPr>
        <w:tc>
          <w:tcPr>
            <w:tcW w:w="2046" w:type="dxa"/>
            <w:tcBorders>
              <w:top w:val="nil"/>
              <w:left w:val="single" w:sz="4" w:space="0" w:color="auto"/>
              <w:bottom w:val="nil"/>
              <w:right w:val="single" w:sz="4" w:space="0" w:color="auto"/>
            </w:tcBorders>
            <w:vAlign w:val="center"/>
          </w:tcPr>
          <w:p w14:paraId="31CC19C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04E2D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7E66B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838090C"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CA_n46D_BCS0</w:t>
            </w:r>
          </w:p>
        </w:tc>
        <w:tc>
          <w:tcPr>
            <w:tcW w:w="1498" w:type="dxa"/>
            <w:tcBorders>
              <w:top w:val="nil"/>
              <w:left w:val="single" w:sz="4" w:space="0" w:color="auto"/>
              <w:bottom w:val="nil"/>
              <w:right w:val="single" w:sz="4" w:space="0" w:color="auto"/>
            </w:tcBorders>
            <w:vAlign w:val="center"/>
          </w:tcPr>
          <w:p w14:paraId="58BFE787" w14:textId="77777777" w:rsidR="00F3252E" w:rsidRPr="001C7E11" w:rsidRDefault="00F3252E" w:rsidP="00A31DA8">
            <w:pPr>
              <w:pStyle w:val="TAC"/>
              <w:rPr>
                <w:rFonts w:eastAsiaTheme="minorEastAsia"/>
                <w:lang w:val="en-US" w:eastAsia="zh-CN"/>
              </w:rPr>
            </w:pPr>
          </w:p>
        </w:tc>
      </w:tr>
      <w:tr w:rsidR="00F3252E" w:rsidRPr="001C7E11" w14:paraId="41C31C5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3BB9A4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1A51A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BB9F4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D958CD"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0C30A8A9" w14:textId="77777777" w:rsidR="00F3252E" w:rsidRPr="001C7E11" w:rsidRDefault="00F3252E" w:rsidP="00A31DA8">
            <w:pPr>
              <w:pStyle w:val="TAC"/>
              <w:rPr>
                <w:rFonts w:eastAsiaTheme="minorEastAsia"/>
                <w:lang w:val="en-US" w:eastAsia="zh-CN"/>
              </w:rPr>
            </w:pPr>
          </w:p>
        </w:tc>
      </w:tr>
      <w:tr w:rsidR="00F3252E" w:rsidRPr="001C7E11" w14:paraId="7B22F4B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523BB67"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CA_n7A-n66A-n71A</w:t>
            </w:r>
          </w:p>
        </w:tc>
        <w:tc>
          <w:tcPr>
            <w:tcW w:w="1718" w:type="dxa"/>
            <w:tcBorders>
              <w:top w:val="single" w:sz="4" w:space="0" w:color="auto"/>
              <w:left w:val="single" w:sz="4" w:space="0" w:color="auto"/>
              <w:bottom w:val="nil"/>
              <w:right w:val="single" w:sz="4" w:space="0" w:color="auto"/>
            </w:tcBorders>
            <w:vAlign w:val="center"/>
          </w:tcPr>
          <w:p w14:paraId="76D95148"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CA_n7A-n66A</w:t>
            </w:r>
          </w:p>
          <w:p w14:paraId="0A102288"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CA_n7A-n71A</w:t>
            </w:r>
          </w:p>
          <w:p w14:paraId="28097A1F"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CA_n66A-n71A</w:t>
            </w:r>
          </w:p>
        </w:tc>
        <w:tc>
          <w:tcPr>
            <w:tcW w:w="773" w:type="dxa"/>
            <w:tcBorders>
              <w:top w:val="single" w:sz="4" w:space="0" w:color="auto"/>
              <w:left w:val="single" w:sz="4" w:space="0" w:color="auto"/>
              <w:bottom w:val="single" w:sz="4" w:space="0" w:color="auto"/>
              <w:right w:val="single" w:sz="4" w:space="0" w:color="auto"/>
            </w:tcBorders>
            <w:vAlign w:val="center"/>
          </w:tcPr>
          <w:p w14:paraId="0E9ED261"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DF981EA" w14:textId="77777777" w:rsidR="00F3252E" w:rsidRPr="001C7E11" w:rsidRDefault="00F3252E" w:rsidP="00A31DA8">
            <w:pPr>
              <w:pStyle w:val="TAC"/>
              <w:rPr>
                <w:rFonts w:eastAsiaTheme="minorEastAsia"/>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67F9F46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9007547" w14:textId="77777777" w:rsidTr="00A31DA8">
        <w:trPr>
          <w:trHeight w:val="29"/>
        </w:trPr>
        <w:tc>
          <w:tcPr>
            <w:tcW w:w="2046" w:type="dxa"/>
            <w:tcBorders>
              <w:top w:val="nil"/>
              <w:left w:val="single" w:sz="4" w:space="0" w:color="auto"/>
              <w:bottom w:val="nil"/>
              <w:right w:val="single" w:sz="4" w:space="0" w:color="auto"/>
            </w:tcBorders>
            <w:vAlign w:val="center"/>
          </w:tcPr>
          <w:p w14:paraId="071287F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F5E76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BBB68F" w14:textId="77777777" w:rsidR="00F3252E" w:rsidRPr="001C7E11" w:rsidRDefault="00F3252E" w:rsidP="00A31DA8">
            <w:pPr>
              <w:pStyle w:val="TAC"/>
              <w:rPr>
                <w:rFonts w:eastAsiaTheme="minorEastAsia"/>
                <w:lang w:val="en-US"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C5758E7"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5, 10, 15, 20, 40</w:t>
            </w:r>
          </w:p>
        </w:tc>
        <w:tc>
          <w:tcPr>
            <w:tcW w:w="1498" w:type="dxa"/>
            <w:tcBorders>
              <w:top w:val="nil"/>
              <w:left w:val="single" w:sz="4" w:space="0" w:color="auto"/>
              <w:bottom w:val="nil"/>
              <w:right w:val="single" w:sz="4" w:space="0" w:color="auto"/>
            </w:tcBorders>
            <w:vAlign w:val="center"/>
          </w:tcPr>
          <w:p w14:paraId="2DFA5E4D" w14:textId="77777777" w:rsidR="00F3252E" w:rsidRPr="001C7E11" w:rsidRDefault="00F3252E" w:rsidP="00A31DA8">
            <w:pPr>
              <w:pStyle w:val="TAC"/>
              <w:rPr>
                <w:rFonts w:eastAsiaTheme="minorEastAsia"/>
                <w:lang w:val="en-US" w:eastAsia="zh-CN"/>
              </w:rPr>
            </w:pPr>
          </w:p>
        </w:tc>
      </w:tr>
      <w:tr w:rsidR="00F3252E" w:rsidRPr="001C7E11" w14:paraId="09B6B31C" w14:textId="77777777" w:rsidTr="00A31DA8">
        <w:trPr>
          <w:trHeight w:val="29"/>
        </w:trPr>
        <w:tc>
          <w:tcPr>
            <w:tcW w:w="2046" w:type="dxa"/>
            <w:tcBorders>
              <w:top w:val="nil"/>
              <w:left w:val="single" w:sz="4" w:space="0" w:color="auto"/>
              <w:bottom w:val="nil"/>
              <w:right w:val="single" w:sz="4" w:space="0" w:color="auto"/>
            </w:tcBorders>
            <w:vAlign w:val="center"/>
          </w:tcPr>
          <w:p w14:paraId="21A025A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D1FB2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9C951A" w14:textId="77777777" w:rsidR="00F3252E" w:rsidRPr="001C7E11" w:rsidRDefault="00F3252E" w:rsidP="00A31DA8">
            <w:pPr>
              <w:pStyle w:val="TAC"/>
              <w:rPr>
                <w:rFonts w:eastAsiaTheme="minorEastAsia"/>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B10FE68" w14:textId="77777777" w:rsidR="00F3252E" w:rsidRPr="001C7E11" w:rsidRDefault="00F3252E" w:rsidP="00A31DA8">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45FCAE47" w14:textId="77777777" w:rsidR="00F3252E" w:rsidRPr="001C7E11" w:rsidRDefault="00F3252E" w:rsidP="00A31DA8">
            <w:pPr>
              <w:pStyle w:val="TAC"/>
              <w:rPr>
                <w:rFonts w:eastAsiaTheme="minorEastAsia"/>
                <w:lang w:val="en-US" w:eastAsia="zh-CN"/>
              </w:rPr>
            </w:pPr>
          </w:p>
        </w:tc>
      </w:tr>
      <w:tr w:rsidR="00F3252E" w:rsidRPr="001C7E11" w14:paraId="1E36F1FD" w14:textId="77777777" w:rsidTr="00A31DA8">
        <w:trPr>
          <w:trHeight w:val="29"/>
        </w:trPr>
        <w:tc>
          <w:tcPr>
            <w:tcW w:w="2046" w:type="dxa"/>
            <w:tcBorders>
              <w:top w:val="nil"/>
              <w:left w:val="single" w:sz="4" w:space="0" w:color="auto"/>
              <w:bottom w:val="nil"/>
              <w:right w:val="single" w:sz="4" w:space="0" w:color="auto"/>
            </w:tcBorders>
            <w:vAlign w:val="center"/>
          </w:tcPr>
          <w:p w14:paraId="4102006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D74BD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851C58" w14:textId="77777777" w:rsidR="00F3252E" w:rsidRPr="001C7E11" w:rsidRDefault="00F3252E" w:rsidP="00A31DA8">
            <w:pPr>
              <w:pStyle w:val="TAC"/>
              <w:rPr>
                <w:rFonts w:eastAsiaTheme="minorEastAsia"/>
                <w:lang w:eastAsia="zh-CN"/>
              </w:rPr>
            </w:pPr>
            <w:r w:rsidRPr="001C7E11">
              <w:rPr>
                <w:rFonts w:eastAsiaTheme="minorEastAsia" w:cs="Arial"/>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79D405F" w14:textId="77777777" w:rsidR="00F3252E" w:rsidRPr="001C7E11" w:rsidRDefault="00F3252E" w:rsidP="00A31DA8">
            <w:pPr>
              <w:pStyle w:val="TAC"/>
              <w:rPr>
                <w:rFonts w:eastAsiaTheme="minorEastAsia"/>
              </w:rPr>
            </w:pPr>
            <w:r w:rsidRPr="001C7E11">
              <w:rPr>
                <w:rFonts w:eastAsiaTheme="minorEastAsia" w:cs="Arial"/>
                <w:szCs w:val="18"/>
              </w:rPr>
              <w:t>n7 channel bandwidths in Table 5.3.5-1</w:t>
            </w:r>
          </w:p>
        </w:tc>
        <w:tc>
          <w:tcPr>
            <w:tcW w:w="1498" w:type="dxa"/>
            <w:tcBorders>
              <w:top w:val="single" w:sz="4" w:space="0" w:color="auto"/>
              <w:left w:val="single" w:sz="4" w:space="0" w:color="auto"/>
              <w:bottom w:val="nil"/>
              <w:right w:val="single" w:sz="4" w:space="0" w:color="auto"/>
            </w:tcBorders>
            <w:vAlign w:val="center"/>
          </w:tcPr>
          <w:p w14:paraId="46BB65A3"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4 and 5</w:t>
            </w:r>
          </w:p>
        </w:tc>
      </w:tr>
      <w:tr w:rsidR="00F3252E" w:rsidRPr="001C7E11" w14:paraId="5E7794D7" w14:textId="77777777" w:rsidTr="00A31DA8">
        <w:trPr>
          <w:trHeight w:val="29"/>
        </w:trPr>
        <w:tc>
          <w:tcPr>
            <w:tcW w:w="2046" w:type="dxa"/>
            <w:tcBorders>
              <w:top w:val="nil"/>
              <w:left w:val="single" w:sz="4" w:space="0" w:color="auto"/>
              <w:bottom w:val="nil"/>
              <w:right w:val="single" w:sz="4" w:space="0" w:color="auto"/>
            </w:tcBorders>
            <w:vAlign w:val="center"/>
          </w:tcPr>
          <w:p w14:paraId="3CEE2D3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4A24B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6FA372" w14:textId="77777777" w:rsidR="00F3252E" w:rsidRPr="001C7E11" w:rsidRDefault="00F3252E" w:rsidP="00A31DA8">
            <w:pPr>
              <w:pStyle w:val="TAC"/>
              <w:rPr>
                <w:rFonts w:eastAsiaTheme="minorEastAsia"/>
                <w:lang w:eastAsia="zh-CN"/>
              </w:rPr>
            </w:pPr>
            <w:r w:rsidRPr="001C7E11">
              <w:rPr>
                <w:rFonts w:eastAsia="SimSun"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8DE4F3E" w14:textId="77777777" w:rsidR="00F3252E" w:rsidRPr="001C7E11" w:rsidRDefault="00F3252E" w:rsidP="00A31DA8">
            <w:pPr>
              <w:pStyle w:val="TAC"/>
              <w:rPr>
                <w:rFonts w:eastAsiaTheme="minorEastAsia"/>
              </w:rPr>
            </w:pPr>
            <w:r w:rsidRPr="001C7E11">
              <w:rPr>
                <w:rFonts w:eastAsiaTheme="minorEastAsia" w:cs="Arial"/>
                <w:szCs w:val="18"/>
              </w:rPr>
              <w:t>n66 channel bandwidths in Table 5.3.5-1</w:t>
            </w:r>
          </w:p>
        </w:tc>
        <w:tc>
          <w:tcPr>
            <w:tcW w:w="1498" w:type="dxa"/>
            <w:tcBorders>
              <w:top w:val="nil"/>
              <w:left w:val="single" w:sz="4" w:space="0" w:color="auto"/>
              <w:bottom w:val="nil"/>
              <w:right w:val="single" w:sz="4" w:space="0" w:color="auto"/>
            </w:tcBorders>
            <w:vAlign w:val="center"/>
          </w:tcPr>
          <w:p w14:paraId="7392B6B1" w14:textId="77777777" w:rsidR="00F3252E" w:rsidRPr="001C7E11" w:rsidRDefault="00F3252E" w:rsidP="00A31DA8">
            <w:pPr>
              <w:pStyle w:val="TAC"/>
              <w:rPr>
                <w:rFonts w:eastAsiaTheme="minorEastAsia"/>
                <w:lang w:val="en-US" w:eastAsia="zh-CN"/>
              </w:rPr>
            </w:pPr>
          </w:p>
        </w:tc>
      </w:tr>
      <w:tr w:rsidR="00F3252E" w:rsidRPr="001C7E11" w14:paraId="730B8E5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C95F5B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003FC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9A9385" w14:textId="77777777" w:rsidR="00F3252E" w:rsidRPr="001C7E11" w:rsidRDefault="00F3252E" w:rsidP="00A31DA8">
            <w:pPr>
              <w:pStyle w:val="TAC"/>
              <w:rPr>
                <w:rFonts w:eastAsiaTheme="minorEastAsia"/>
                <w:lang w:eastAsia="zh-CN"/>
              </w:rPr>
            </w:pPr>
            <w:r w:rsidRPr="001C7E11">
              <w:rPr>
                <w:rFonts w:eastAsia="SimSun" w:cs="Arial"/>
                <w:color w:val="000000"/>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691A4F4C" w14:textId="77777777" w:rsidR="00F3252E" w:rsidRPr="001C7E11" w:rsidRDefault="00F3252E" w:rsidP="00A31DA8">
            <w:pPr>
              <w:pStyle w:val="TAC"/>
              <w:rPr>
                <w:rFonts w:eastAsiaTheme="minorEastAsia"/>
              </w:rPr>
            </w:pPr>
            <w:r w:rsidRPr="001C7E11">
              <w:rPr>
                <w:rFonts w:eastAsiaTheme="minorEastAsia" w:cs="Arial"/>
                <w:szCs w:val="18"/>
              </w:rPr>
              <w:t>n71 channel bandwidths in Table 5.3.5-1</w:t>
            </w:r>
          </w:p>
        </w:tc>
        <w:tc>
          <w:tcPr>
            <w:tcW w:w="1498" w:type="dxa"/>
            <w:tcBorders>
              <w:top w:val="nil"/>
              <w:left w:val="single" w:sz="4" w:space="0" w:color="auto"/>
              <w:bottom w:val="single" w:sz="4" w:space="0" w:color="auto"/>
              <w:right w:val="single" w:sz="4" w:space="0" w:color="auto"/>
            </w:tcBorders>
            <w:vAlign w:val="center"/>
          </w:tcPr>
          <w:p w14:paraId="31610BB9" w14:textId="77777777" w:rsidR="00F3252E" w:rsidRPr="001C7E11" w:rsidRDefault="00F3252E" w:rsidP="00A31DA8">
            <w:pPr>
              <w:pStyle w:val="TAC"/>
              <w:rPr>
                <w:rFonts w:eastAsiaTheme="minorEastAsia"/>
                <w:lang w:val="en-US" w:eastAsia="zh-CN"/>
              </w:rPr>
            </w:pPr>
          </w:p>
        </w:tc>
      </w:tr>
      <w:tr w:rsidR="00F3252E" w:rsidRPr="001C7E11" w14:paraId="299E258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D61CE5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CA_n7A-n66A-n77A</w:t>
            </w:r>
          </w:p>
        </w:tc>
        <w:tc>
          <w:tcPr>
            <w:tcW w:w="1718" w:type="dxa"/>
            <w:tcBorders>
              <w:top w:val="single" w:sz="4" w:space="0" w:color="auto"/>
              <w:left w:val="single" w:sz="4" w:space="0" w:color="auto"/>
              <w:bottom w:val="nil"/>
              <w:right w:val="single" w:sz="4" w:space="0" w:color="auto"/>
            </w:tcBorders>
            <w:vAlign w:val="center"/>
          </w:tcPr>
          <w:p w14:paraId="4C36CFBA" w14:textId="77777777" w:rsidR="00F3252E" w:rsidRPr="001C7E11" w:rsidRDefault="00F3252E" w:rsidP="00A31DA8">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DCBFBC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CA_n7A-n66A</w:t>
            </w:r>
          </w:p>
          <w:p w14:paraId="45868F4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6347BF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684FB1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6A16FF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A50D23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57EC933" w14:textId="77777777" w:rsidTr="00A31DA8">
        <w:trPr>
          <w:trHeight w:val="29"/>
        </w:trPr>
        <w:tc>
          <w:tcPr>
            <w:tcW w:w="2046" w:type="dxa"/>
            <w:tcBorders>
              <w:top w:val="nil"/>
              <w:left w:val="single" w:sz="4" w:space="0" w:color="auto"/>
              <w:bottom w:val="nil"/>
              <w:right w:val="single" w:sz="4" w:space="0" w:color="auto"/>
            </w:tcBorders>
            <w:vAlign w:val="center"/>
          </w:tcPr>
          <w:p w14:paraId="3312B52A"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BCCF2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64865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08218F5"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A04640A" w14:textId="77777777" w:rsidR="00F3252E" w:rsidRPr="001C7E11" w:rsidRDefault="00F3252E" w:rsidP="00A31DA8">
            <w:pPr>
              <w:pStyle w:val="TAC"/>
              <w:rPr>
                <w:rFonts w:eastAsiaTheme="minorEastAsia"/>
                <w:lang w:val="en-US" w:eastAsia="zh-CN"/>
              </w:rPr>
            </w:pPr>
          </w:p>
        </w:tc>
      </w:tr>
      <w:tr w:rsidR="00F3252E" w:rsidRPr="001C7E11" w14:paraId="6A654531" w14:textId="77777777" w:rsidTr="00A31DA8">
        <w:trPr>
          <w:trHeight w:val="29"/>
        </w:trPr>
        <w:tc>
          <w:tcPr>
            <w:tcW w:w="2046" w:type="dxa"/>
            <w:tcBorders>
              <w:top w:val="nil"/>
              <w:left w:val="single" w:sz="4" w:space="0" w:color="auto"/>
              <w:bottom w:val="nil"/>
              <w:right w:val="single" w:sz="4" w:space="0" w:color="auto"/>
            </w:tcBorders>
            <w:vAlign w:val="center"/>
          </w:tcPr>
          <w:p w14:paraId="3BF95CD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6C014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7A7BE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FEF343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B2F4C7" w14:textId="77777777" w:rsidR="00F3252E" w:rsidRPr="001C7E11" w:rsidRDefault="00F3252E" w:rsidP="00A31DA8">
            <w:pPr>
              <w:pStyle w:val="TAC"/>
              <w:rPr>
                <w:rFonts w:eastAsiaTheme="minorEastAsia"/>
                <w:lang w:val="en-US" w:eastAsia="zh-CN"/>
              </w:rPr>
            </w:pPr>
          </w:p>
        </w:tc>
      </w:tr>
      <w:tr w:rsidR="00F3252E" w:rsidRPr="001C7E11" w14:paraId="68A7E503" w14:textId="77777777" w:rsidTr="00A31DA8">
        <w:trPr>
          <w:trHeight w:val="29"/>
        </w:trPr>
        <w:tc>
          <w:tcPr>
            <w:tcW w:w="2046" w:type="dxa"/>
            <w:tcBorders>
              <w:top w:val="nil"/>
              <w:left w:val="single" w:sz="4" w:space="0" w:color="auto"/>
              <w:bottom w:val="nil"/>
              <w:right w:val="single" w:sz="4" w:space="0" w:color="auto"/>
            </w:tcBorders>
            <w:vAlign w:val="center"/>
          </w:tcPr>
          <w:p w14:paraId="4A1C4CE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BF2D8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429EA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DCD9495"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12C9F425" w14:textId="77777777" w:rsidR="00F3252E" w:rsidRPr="001C7E11" w:rsidRDefault="00F3252E" w:rsidP="00A31DA8">
            <w:pPr>
              <w:pStyle w:val="TAC"/>
              <w:rPr>
                <w:rFonts w:eastAsiaTheme="minorEastAsia"/>
                <w:lang w:val="en-US" w:eastAsia="zh-CN"/>
              </w:rPr>
            </w:pPr>
            <w:r w:rsidRPr="001C7E11">
              <w:rPr>
                <w:rFonts w:eastAsiaTheme="minorEastAsia"/>
                <w:lang w:eastAsia="zh-CN"/>
              </w:rPr>
              <w:t>4 and 5</w:t>
            </w:r>
          </w:p>
        </w:tc>
      </w:tr>
      <w:tr w:rsidR="00F3252E" w:rsidRPr="001C7E11" w14:paraId="6AF60563" w14:textId="77777777" w:rsidTr="00A31DA8">
        <w:trPr>
          <w:trHeight w:val="29"/>
        </w:trPr>
        <w:tc>
          <w:tcPr>
            <w:tcW w:w="2046" w:type="dxa"/>
            <w:tcBorders>
              <w:top w:val="nil"/>
              <w:left w:val="single" w:sz="4" w:space="0" w:color="auto"/>
              <w:bottom w:val="nil"/>
              <w:right w:val="single" w:sz="4" w:space="0" w:color="auto"/>
            </w:tcBorders>
            <w:vAlign w:val="center"/>
          </w:tcPr>
          <w:p w14:paraId="0C099F6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35CB5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C607D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228ABE3"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5D56EE04" w14:textId="77777777" w:rsidR="00F3252E" w:rsidRPr="001C7E11" w:rsidRDefault="00F3252E" w:rsidP="00A31DA8">
            <w:pPr>
              <w:pStyle w:val="TAC"/>
              <w:rPr>
                <w:rFonts w:eastAsiaTheme="minorEastAsia"/>
                <w:lang w:val="en-US" w:eastAsia="zh-CN"/>
              </w:rPr>
            </w:pPr>
          </w:p>
        </w:tc>
      </w:tr>
      <w:tr w:rsidR="00F3252E" w:rsidRPr="001C7E11" w14:paraId="26F3CBF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B39A36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D3F34D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DABE0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EB9B723"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77</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15B39F52" w14:textId="77777777" w:rsidR="00F3252E" w:rsidRPr="001C7E11" w:rsidRDefault="00F3252E" w:rsidP="00A31DA8">
            <w:pPr>
              <w:pStyle w:val="TAC"/>
              <w:rPr>
                <w:rFonts w:eastAsiaTheme="minorEastAsia"/>
                <w:lang w:val="en-US" w:eastAsia="zh-CN"/>
              </w:rPr>
            </w:pPr>
          </w:p>
        </w:tc>
      </w:tr>
      <w:tr w:rsidR="00F3252E" w:rsidRPr="001C7E11" w14:paraId="38C9C3FB"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1E42E3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CA_n7A-n66(2A)-n77A</w:t>
            </w:r>
          </w:p>
        </w:tc>
        <w:tc>
          <w:tcPr>
            <w:tcW w:w="1718" w:type="dxa"/>
            <w:tcBorders>
              <w:top w:val="single" w:sz="4" w:space="0" w:color="auto"/>
              <w:left w:val="single" w:sz="4" w:space="0" w:color="auto"/>
              <w:bottom w:val="nil"/>
              <w:right w:val="single" w:sz="4" w:space="0" w:color="auto"/>
            </w:tcBorders>
            <w:vAlign w:val="center"/>
          </w:tcPr>
          <w:p w14:paraId="59CD3D35" w14:textId="77777777" w:rsidR="00F3252E" w:rsidRPr="001C7E11" w:rsidRDefault="00F3252E" w:rsidP="00A31DA8">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1B1FCA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CA_n7A-n66A</w:t>
            </w:r>
          </w:p>
          <w:p w14:paraId="1435BFA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D06134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D1D773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72268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C3C1A4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79941893" w14:textId="77777777" w:rsidTr="00A31DA8">
        <w:trPr>
          <w:trHeight w:val="29"/>
        </w:trPr>
        <w:tc>
          <w:tcPr>
            <w:tcW w:w="2046" w:type="dxa"/>
            <w:tcBorders>
              <w:top w:val="nil"/>
              <w:left w:val="single" w:sz="4" w:space="0" w:color="auto"/>
              <w:bottom w:val="nil"/>
              <w:right w:val="single" w:sz="4" w:space="0" w:color="auto"/>
            </w:tcBorders>
            <w:vAlign w:val="center"/>
          </w:tcPr>
          <w:p w14:paraId="2F703D0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E18B3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A6586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A9A53D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7D8F3292" w14:textId="77777777" w:rsidR="00F3252E" w:rsidRPr="001C7E11" w:rsidRDefault="00F3252E" w:rsidP="00A31DA8">
            <w:pPr>
              <w:pStyle w:val="TAC"/>
              <w:rPr>
                <w:rFonts w:eastAsiaTheme="minorEastAsia"/>
                <w:lang w:val="en-US" w:eastAsia="zh-CN"/>
              </w:rPr>
            </w:pPr>
          </w:p>
        </w:tc>
      </w:tr>
      <w:tr w:rsidR="00F3252E" w:rsidRPr="001C7E11" w14:paraId="77153711" w14:textId="77777777" w:rsidTr="00A31DA8">
        <w:trPr>
          <w:trHeight w:val="29"/>
        </w:trPr>
        <w:tc>
          <w:tcPr>
            <w:tcW w:w="2046" w:type="dxa"/>
            <w:tcBorders>
              <w:top w:val="nil"/>
              <w:left w:val="single" w:sz="4" w:space="0" w:color="auto"/>
              <w:bottom w:val="nil"/>
              <w:right w:val="single" w:sz="4" w:space="0" w:color="auto"/>
            </w:tcBorders>
            <w:vAlign w:val="center"/>
          </w:tcPr>
          <w:p w14:paraId="417FC44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98A70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4CF1A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6DFE81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6D79252" w14:textId="77777777" w:rsidR="00F3252E" w:rsidRPr="001C7E11" w:rsidRDefault="00F3252E" w:rsidP="00A31DA8">
            <w:pPr>
              <w:pStyle w:val="TAC"/>
              <w:rPr>
                <w:rFonts w:eastAsiaTheme="minorEastAsia"/>
                <w:lang w:val="en-US" w:eastAsia="zh-CN"/>
              </w:rPr>
            </w:pPr>
          </w:p>
        </w:tc>
      </w:tr>
      <w:tr w:rsidR="00F3252E" w:rsidRPr="001C7E11" w14:paraId="1B1C6839"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3EE7AD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CA_n7A-n66A-n77(2A)</w:t>
            </w:r>
          </w:p>
        </w:tc>
        <w:tc>
          <w:tcPr>
            <w:tcW w:w="1718" w:type="dxa"/>
            <w:tcBorders>
              <w:top w:val="single" w:sz="4" w:space="0" w:color="auto"/>
              <w:left w:val="single" w:sz="4" w:space="0" w:color="auto"/>
              <w:bottom w:val="nil"/>
              <w:right w:val="single" w:sz="4" w:space="0" w:color="auto"/>
            </w:tcBorders>
            <w:vAlign w:val="center"/>
          </w:tcPr>
          <w:p w14:paraId="6EEC5B81" w14:textId="77777777" w:rsidR="00F3252E" w:rsidRPr="001C7E11" w:rsidRDefault="00F3252E" w:rsidP="00A31DA8">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C7F614A" w14:textId="77777777" w:rsidR="00F3252E" w:rsidRPr="001C7E11" w:rsidRDefault="00F3252E" w:rsidP="00A31DA8">
            <w:pPr>
              <w:pStyle w:val="TAC"/>
              <w:rPr>
                <w:rFonts w:eastAsiaTheme="minorEastAsia"/>
              </w:rPr>
            </w:pPr>
            <w:r w:rsidRPr="001C7E11">
              <w:rPr>
                <w:rFonts w:eastAsiaTheme="minorEastAsia"/>
                <w:lang w:val="en-US" w:eastAsia="zh-CN"/>
              </w:rPr>
              <w:t>CA_n77(2A)</w:t>
            </w:r>
          </w:p>
          <w:p w14:paraId="3DC456C8" w14:textId="77777777" w:rsidR="00F3252E" w:rsidRPr="001C7E11" w:rsidRDefault="00F3252E" w:rsidP="00A31DA8">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0421D1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362941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7D7C13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33C08E7E" w14:textId="77777777" w:rsidTr="00A31DA8">
        <w:trPr>
          <w:trHeight w:val="29"/>
        </w:trPr>
        <w:tc>
          <w:tcPr>
            <w:tcW w:w="2046" w:type="dxa"/>
            <w:tcBorders>
              <w:top w:val="nil"/>
              <w:left w:val="single" w:sz="4" w:space="0" w:color="auto"/>
              <w:bottom w:val="nil"/>
              <w:right w:val="single" w:sz="4" w:space="0" w:color="auto"/>
            </w:tcBorders>
            <w:vAlign w:val="center"/>
          </w:tcPr>
          <w:p w14:paraId="2BD7153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56D0C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933EC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1DD0B6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80C1CFA" w14:textId="77777777" w:rsidR="00F3252E" w:rsidRPr="001C7E11" w:rsidRDefault="00F3252E" w:rsidP="00A31DA8">
            <w:pPr>
              <w:pStyle w:val="TAC"/>
              <w:rPr>
                <w:rFonts w:eastAsiaTheme="minorEastAsia"/>
                <w:lang w:val="en-US" w:eastAsia="zh-CN"/>
              </w:rPr>
            </w:pPr>
          </w:p>
        </w:tc>
      </w:tr>
      <w:tr w:rsidR="00F3252E" w:rsidRPr="001C7E11" w14:paraId="7F523973" w14:textId="77777777" w:rsidTr="00A31DA8">
        <w:trPr>
          <w:trHeight w:val="29"/>
        </w:trPr>
        <w:tc>
          <w:tcPr>
            <w:tcW w:w="2046" w:type="dxa"/>
            <w:tcBorders>
              <w:top w:val="nil"/>
              <w:left w:val="single" w:sz="4" w:space="0" w:color="auto"/>
              <w:bottom w:val="nil"/>
              <w:right w:val="single" w:sz="4" w:space="0" w:color="auto"/>
            </w:tcBorders>
            <w:vAlign w:val="center"/>
          </w:tcPr>
          <w:p w14:paraId="7D27524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8CA48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91433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DCD2D5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352173D" w14:textId="77777777" w:rsidR="00F3252E" w:rsidRPr="001C7E11" w:rsidRDefault="00F3252E" w:rsidP="00A31DA8">
            <w:pPr>
              <w:pStyle w:val="TAC"/>
              <w:rPr>
                <w:rFonts w:eastAsiaTheme="minorEastAsia"/>
                <w:lang w:val="en-US" w:eastAsia="zh-CN"/>
              </w:rPr>
            </w:pPr>
          </w:p>
        </w:tc>
      </w:tr>
      <w:tr w:rsidR="00F3252E" w:rsidRPr="001C7E11" w14:paraId="49EFFE80" w14:textId="77777777" w:rsidTr="00A31DA8">
        <w:trPr>
          <w:trHeight w:val="29"/>
        </w:trPr>
        <w:tc>
          <w:tcPr>
            <w:tcW w:w="2046" w:type="dxa"/>
            <w:tcBorders>
              <w:top w:val="nil"/>
              <w:left w:val="single" w:sz="4" w:space="0" w:color="auto"/>
              <w:bottom w:val="nil"/>
              <w:right w:val="single" w:sz="4" w:space="0" w:color="auto"/>
            </w:tcBorders>
            <w:vAlign w:val="center"/>
          </w:tcPr>
          <w:p w14:paraId="1072FD2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6560E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438B8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C4CC5C9"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184C80A5" w14:textId="77777777" w:rsidR="00F3252E" w:rsidRPr="001C7E11" w:rsidRDefault="00F3252E" w:rsidP="00A31DA8">
            <w:pPr>
              <w:pStyle w:val="TAC"/>
              <w:rPr>
                <w:rFonts w:eastAsiaTheme="minorEastAsia"/>
                <w:lang w:val="en-US" w:eastAsia="zh-CN"/>
              </w:rPr>
            </w:pPr>
            <w:r w:rsidRPr="001C7E11">
              <w:rPr>
                <w:rFonts w:eastAsiaTheme="minorEastAsia"/>
                <w:lang w:eastAsia="zh-CN"/>
              </w:rPr>
              <w:t>4 and 5</w:t>
            </w:r>
          </w:p>
        </w:tc>
      </w:tr>
      <w:tr w:rsidR="00F3252E" w:rsidRPr="001C7E11" w14:paraId="103A4AEA" w14:textId="77777777" w:rsidTr="00A31DA8">
        <w:trPr>
          <w:trHeight w:val="29"/>
        </w:trPr>
        <w:tc>
          <w:tcPr>
            <w:tcW w:w="2046" w:type="dxa"/>
            <w:tcBorders>
              <w:top w:val="nil"/>
              <w:left w:val="single" w:sz="4" w:space="0" w:color="auto"/>
              <w:bottom w:val="nil"/>
              <w:right w:val="single" w:sz="4" w:space="0" w:color="auto"/>
            </w:tcBorders>
            <w:vAlign w:val="center"/>
          </w:tcPr>
          <w:p w14:paraId="1703560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0943F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80E4E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7DB002F"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07A2EBBC" w14:textId="77777777" w:rsidR="00F3252E" w:rsidRPr="001C7E11" w:rsidRDefault="00F3252E" w:rsidP="00A31DA8">
            <w:pPr>
              <w:pStyle w:val="TAC"/>
              <w:rPr>
                <w:rFonts w:eastAsiaTheme="minorEastAsia"/>
                <w:lang w:val="en-US" w:eastAsia="zh-CN"/>
              </w:rPr>
            </w:pPr>
          </w:p>
        </w:tc>
      </w:tr>
      <w:tr w:rsidR="00F3252E" w:rsidRPr="001C7E11" w14:paraId="5C83A29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758AEA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3106A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D7E65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CAB8220" w14:textId="77777777" w:rsidR="00F3252E" w:rsidRPr="001C7E11" w:rsidRDefault="00F3252E" w:rsidP="00A31DA8">
            <w:pPr>
              <w:pStyle w:val="TAC"/>
              <w:rPr>
                <w:rFonts w:eastAsiaTheme="minorEastAsia"/>
                <w:lang w:val="en-US" w:eastAsia="zh-CN" w:bidi="ar"/>
              </w:rPr>
            </w:pPr>
            <w:r w:rsidRPr="001C7E11">
              <w:rPr>
                <w:rFonts w:eastAsia="SimSun"/>
                <w:color w:val="000000"/>
                <w:lang w:val="en-US" w:eastAsia="zh-CN"/>
              </w:rPr>
              <w:t>CA_n77(2A)_BCS4 and 5</w:t>
            </w:r>
          </w:p>
        </w:tc>
        <w:tc>
          <w:tcPr>
            <w:tcW w:w="1498" w:type="dxa"/>
            <w:tcBorders>
              <w:top w:val="nil"/>
              <w:left w:val="single" w:sz="4" w:space="0" w:color="auto"/>
              <w:bottom w:val="single" w:sz="4" w:space="0" w:color="auto"/>
              <w:right w:val="single" w:sz="4" w:space="0" w:color="auto"/>
            </w:tcBorders>
            <w:vAlign w:val="center"/>
          </w:tcPr>
          <w:p w14:paraId="6AABD127" w14:textId="77777777" w:rsidR="00F3252E" w:rsidRPr="001C7E11" w:rsidRDefault="00F3252E" w:rsidP="00A31DA8">
            <w:pPr>
              <w:pStyle w:val="TAC"/>
              <w:rPr>
                <w:rFonts w:eastAsiaTheme="minorEastAsia"/>
                <w:lang w:val="en-US" w:eastAsia="zh-CN"/>
              </w:rPr>
            </w:pPr>
          </w:p>
        </w:tc>
      </w:tr>
      <w:tr w:rsidR="00F3252E" w:rsidRPr="001C7E11" w14:paraId="33F8A3FB"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101DB3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CA_n7A-n66A-n77(3A)</w:t>
            </w:r>
          </w:p>
        </w:tc>
        <w:tc>
          <w:tcPr>
            <w:tcW w:w="1718" w:type="dxa"/>
            <w:tcBorders>
              <w:top w:val="single" w:sz="4" w:space="0" w:color="auto"/>
              <w:left w:val="single" w:sz="4" w:space="0" w:color="auto"/>
              <w:bottom w:val="nil"/>
              <w:right w:val="single" w:sz="4" w:space="0" w:color="auto"/>
            </w:tcBorders>
            <w:vAlign w:val="center"/>
          </w:tcPr>
          <w:p w14:paraId="7F42BA31" w14:textId="77777777" w:rsidR="00F3252E" w:rsidRPr="001C7E11" w:rsidRDefault="00F3252E" w:rsidP="00A31DA8">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DEDF05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6C2B4F0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54842D5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CA_n7A-n66A</w:t>
            </w:r>
          </w:p>
          <w:p w14:paraId="6DCD370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74C4029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EA55EE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36DFB2"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9307B5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00D46D4F" w14:textId="77777777" w:rsidTr="00A31DA8">
        <w:trPr>
          <w:trHeight w:val="29"/>
        </w:trPr>
        <w:tc>
          <w:tcPr>
            <w:tcW w:w="2046" w:type="dxa"/>
            <w:tcBorders>
              <w:top w:val="nil"/>
              <w:left w:val="single" w:sz="4" w:space="0" w:color="auto"/>
              <w:bottom w:val="nil"/>
              <w:right w:val="single" w:sz="4" w:space="0" w:color="auto"/>
            </w:tcBorders>
            <w:vAlign w:val="center"/>
          </w:tcPr>
          <w:p w14:paraId="64B792D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887CC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28774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7749843"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F022865" w14:textId="77777777" w:rsidR="00F3252E" w:rsidRPr="001C7E11" w:rsidRDefault="00F3252E" w:rsidP="00A31DA8">
            <w:pPr>
              <w:pStyle w:val="TAC"/>
              <w:rPr>
                <w:rFonts w:eastAsiaTheme="minorEastAsia"/>
                <w:lang w:val="en-US" w:eastAsia="zh-CN"/>
              </w:rPr>
            </w:pPr>
          </w:p>
        </w:tc>
      </w:tr>
      <w:tr w:rsidR="00F3252E" w:rsidRPr="001C7E11" w14:paraId="1AFE5914" w14:textId="77777777" w:rsidTr="00A31DA8">
        <w:trPr>
          <w:trHeight w:val="29"/>
        </w:trPr>
        <w:tc>
          <w:tcPr>
            <w:tcW w:w="2046" w:type="dxa"/>
            <w:tcBorders>
              <w:top w:val="nil"/>
              <w:left w:val="single" w:sz="4" w:space="0" w:color="auto"/>
              <w:bottom w:val="nil"/>
              <w:right w:val="single" w:sz="4" w:space="0" w:color="auto"/>
            </w:tcBorders>
            <w:vAlign w:val="center"/>
          </w:tcPr>
          <w:p w14:paraId="70720F2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BCC98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8CFF0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F1FF94B"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68AB9EF7" w14:textId="77777777" w:rsidR="00F3252E" w:rsidRPr="001C7E11" w:rsidRDefault="00F3252E" w:rsidP="00A31DA8">
            <w:pPr>
              <w:pStyle w:val="TAC"/>
              <w:rPr>
                <w:rFonts w:eastAsiaTheme="minorEastAsia"/>
                <w:lang w:val="en-US" w:eastAsia="zh-CN"/>
              </w:rPr>
            </w:pPr>
          </w:p>
        </w:tc>
      </w:tr>
      <w:tr w:rsidR="00F3252E" w:rsidRPr="001C7E11" w14:paraId="54ABADD5" w14:textId="77777777" w:rsidTr="00A31DA8">
        <w:trPr>
          <w:trHeight w:val="29"/>
        </w:trPr>
        <w:tc>
          <w:tcPr>
            <w:tcW w:w="2046" w:type="dxa"/>
            <w:tcBorders>
              <w:top w:val="nil"/>
              <w:left w:val="single" w:sz="4" w:space="0" w:color="auto"/>
              <w:bottom w:val="nil"/>
              <w:right w:val="single" w:sz="4" w:space="0" w:color="auto"/>
            </w:tcBorders>
            <w:vAlign w:val="center"/>
          </w:tcPr>
          <w:p w14:paraId="2AAC049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391B2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D287A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AAA9CB"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3E40BD51" w14:textId="77777777" w:rsidR="00F3252E" w:rsidRPr="001C7E11" w:rsidRDefault="00F3252E" w:rsidP="00A31DA8">
            <w:pPr>
              <w:pStyle w:val="TAC"/>
              <w:rPr>
                <w:rFonts w:eastAsiaTheme="minorEastAsia"/>
                <w:lang w:val="en-US" w:eastAsia="zh-CN"/>
              </w:rPr>
            </w:pPr>
            <w:r w:rsidRPr="001C7E11">
              <w:rPr>
                <w:rFonts w:eastAsiaTheme="minorEastAsia"/>
                <w:lang w:eastAsia="zh-CN"/>
              </w:rPr>
              <w:t>4 and 5</w:t>
            </w:r>
          </w:p>
        </w:tc>
      </w:tr>
      <w:tr w:rsidR="00F3252E" w:rsidRPr="001C7E11" w14:paraId="7677BE60" w14:textId="77777777" w:rsidTr="00A31DA8">
        <w:trPr>
          <w:trHeight w:val="29"/>
        </w:trPr>
        <w:tc>
          <w:tcPr>
            <w:tcW w:w="2046" w:type="dxa"/>
            <w:tcBorders>
              <w:top w:val="nil"/>
              <w:left w:val="single" w:sz="4" w:space="0" w:color="auto"/>
              <w:bottom w:val="nil"/>
              <w:right w:val="single" w:sz="4" w:space="0" w:color="auto"/>
            </w:tcBorders>
            <w:vAlign w:val="center"/>
          </w:tcPr>
          <w:p w14:paraId="5938A35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DE133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943F6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851608F"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24F21762" w14:textId="77777777" w:rsidR="00F3252E" w:rsidRPr="001C7E11" w:rsidRDefault="00F3252E" w:rsidP="00A31DA8">
            <w:pPr>
              <w:pStyle w:val="TAC"/>
              <w:rPr>
                <w:rFonts w:eastAsiaTheme="minorEastAsia"/>
                <w:lang w:val="en-US" w:eastAsia="zh-CN"/>
              </w:rPr>
            </w:pPr>
          </w:p>
        </w:tc>
      </w:tr>
      <w:tr w:rsidR="00F3252E" w:rsidRPr="001C7E11" w14:paraId="3539D7C2"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ACF566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33364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B6929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9239A28" w14:textId="77777777" w:rsidR="00F3252E" w:rsidRPr="001C7E11" w:rsidRDefault="00F3252E" w:rsidP="00A31DA8">
            <w:pPr>
              <w:pStyle w:val="TAC"/>
              <w:rPr>
                <w:rFonts w:eastAsiaTheme="minorEastAsia"/>
                <w:lang w:val="en-US" w:eastAsia="zh-CN" w:bidi="ar"/>
              </w:rPr>
            </w:pPr>
            <w:r w:rsidRPr="001C7E11">
              <w:rPr>
                <w:rFonts w:eastAsia="SimSun"/>
                <w:color w:val="000000"/>
                <w:lang w:val="en-US" w:eastAsia="zh-CN"/>
              </w:rPr>
              <w:t>CA_n77(3A)_BCS4 and 5</w:t>
            </w:r>
          </w:p>
        </w:tc>
        <w:tc>
          <w:tcPr>
            <w:tcW w:w="1498" w:type="dxa"/>
            <w:tcBorders>
              <w:top w:val="nil"/>
              <w:left w:val="single" w:sz="4" w:space="0" w:color="auto"/>
              <w:bottom w:val="single" w:sz="4" w:space="0" w:color="auto"/>
              <w:right w:val="single" w:sz="4" w:space="0" w:color="auto"/>
            </w:tcBorders>
            <w:vAlign w:val="center"/>
          </w:tcPr>
          <w:p w14:paraId="55DDB371" w14:textId="77777777" w:rsidR="00F3252E" w:rsidRPr="001C7E11" w:rsidRDefault="00F3252E" w:rsidP="00A31DA8">
            <w:pPr>
              <w:pStyle w:val="TAC"/>
              <w:rPr>
                <w:rFonts w:eastAsiaTheme="minorEastAsia"/>
                <w:lang w:val="en-US" w:eastAsia="zh-CN"/>
              </w:rPr>
            </w:pPr>
          </w:p>
        </w:tc>
      </w:tr>
      <w:tr w:rsidR="00F3252E" w:rsidRPr="001C7E11" w14:paraId="4E43842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71701E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CA_n7A-n66(2A)-n77(2A)</w:t>
            </w:r>
          </w:p>
        </w:tc>
        <w:tc>
          <w:tcPr>
            <w:tcW w:w="1718" w:type="dxa"/>
            <w:tcBorders>
              <w:top w:val="single" w:sz="4" w:space="0" w:color="auto"/>
              <w:left w:val="single" w:sz="4" w:space="0" w:color="auto"/>
              <w:bottom w:val="nil"/>
              <w:right w:val="single" w:sz="4" w:space="0" w:color="auto"/>
            </w:tcBorders>
            <w:vAlign w:val="center"/>
          </w:tcPr>
          <w:p w14:paraId="18B18969" w14:textId="77777777" w:rsidR="00F3252E" w:rsidRPr="001C7E11" w:rsidRDefault="00F3252E" w:rsidP="00A31DA8">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DF15057" w14:textId="77777777" w:rsidR="00F3252E" w:rsidRPr="001C7E11" w:rsidRDefault="00F3252E" w:rsidP="00A31DA8">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DA4199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B764C4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45865B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6F4CF1A1" w14:textId="77777777" w:rsidTr="00A31DA8">
        <w:trPr>
          <w:trHeight w:val="29"/>
        </w:trPr>
        <w:tc>
          <w:tcPr>
            <w:tcW w:w="2046" w:type="dxa"/>
            <w:tcBorders>
              <w:top w:val="nil"/>
              <w:left w:val="single" w:sz="4" w:space="0" w:color="auto"/>
              <w:bottom w:val="nil"/>
              <w:right w:val="single" w:sz="4" w:space="0" w:color="auto"/>
            </w:tcBorders>
            <w:vAlign w:val="center"/>
          </w:tcPr>
          <w:p w14:paraId="0F32E35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47E8B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B71D6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6EFD45A"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19B27C08" w14:textId="77777777" w:rsidR="00F3252E" w:rsidRPr="001C7E11" w:rsidRDefault="00F3252E" w:rsidP="00A31DA8">
            <w:pPr>
              <w:pStyle w:val="TAC"/>
              <w:rPr>
                <w:rFonts w:eastAsiaTheme="minorEastAsia"/>
                <w:lang w:val="en-US" w:eastAsia="zh-CN"/>
              </w:rPr>
            </w:pPr>
          </w:p>
        </w:tc>
      </w:tr>
      <w:tr w:rsidR="00F3252E" w:rsidRPr="001C7E11" w14:paraId="36F38C5E" w14:textId="77777777" w:rsidTr="00A31DA8">
        <w:trPr>
          <w:trHeight w:val="29"/>
        </w:trPr>
        <w:tc>
          <w:tcPr>
            <w:tcW w:w="2046" w:type="dxa"/>
            <w:tcBorders>
              <w:top w:val="nil"/>
              <w:left w:val="single" w:sz="4" w:space="0" w:color="auto"/>
              <w:bottom w:val="nil"/>
              <w:right w:val="single" w:sz="4" w:space="0" w:color="auto"/>
            </w:tcBorders>
            <w:vAlign w:val="center"/>
          </w:tcPr>
          <w:p w14:paraId="75DEAC9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8F12E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D5658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EA614F6"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47EFE6E" w14:textId="77777777" w:rsidR="00F3252E" w:rsidRPr="001C7E11" w:rsidRDefault="00F3252E" w:rsidP="00A31DA8">
            <w:pPr>
              <w:pStyle w:val="TAC"/>
              <w:rPr>
                <w:rFonts w:eastAsiaTheme="minorEastAsia"/>
                <w:lang w:val="en-US" w:eastAsia="zh-CN"/>
              </w:rPr>
            </w:pPr>
          </w:p>
        </w:tc>
      </w:tr>
      <w:tr w:rsidR="00F3252E" w:rsidRPr="001C7E11" w14:paraId="5DE31210"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85CB3C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CA_n7(2A)-n66A-n77A</w:t>
            </w:r>
          </w:p>
        </w:tc>
        <w:tc>
          <w:tcPr>
            <w:tcW w:w="1718" w:type="dxa"/>
            <w:tcBorders>
              <w:top w:val="single" w:sz="4" w:space="0" w:color="auto"/>
              <w:left w:val="single" w:sz="4" w:space="0" w:color="auto"/>
              <w:bottom w:val="nil"/>
              <w:right w:val="single" w:sz="4" w:space="0" w:color="auto"/>
            </w:tcBorders>
            <w:vAlign w:val="center"/>
          </w:tcPr>
          <w:p w14:paraId="576A045A" w14:textId="77777777" w:rsidR="00F3252E" w:rsidRPr="001C7E11" w:rsidRDefault="00F3252E" w:rsidP="00A31DA8">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935E4D6" w14:textId="77777777" w:rsidR="00F3252E" w:rsidRPr="001C7E11" w:rsidRDefault="00F3252E" w:rsidP="00A31DA8">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398AE0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359E71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3B022F7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20F8DB14" w14:textId="77777777" w:rsidTr="00A31DA8">
        <w:trPr>
          <w:trHeight w:val="29"/>
        </w:trPr>
        <w:tc>
          <w:tcPr>
            <w:tcW w:w="2046" w:type="dxa"/>
            <w:tcBorders>
              <w:top w:val="nil"/>
              <w:left w:val="single" w:sz="4" w:space="0" w:color="auto"/>
              <w:bottom w:val="nil"/>
              <w:right w:val="single" w:sz="4" w:space="0" w:color="auto"/>
            </w:tcBorders>
            <w:vAlign w:val="center"/>
          </w:tcPr>
          <w:p w14:paraId="6B38CDF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4395D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D829A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3C2CFB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3A6CC50" w14:textId="77777777" w:rsidR="00F3252E" w:rsidRPr="001C7E11" w:rsidRDefault="00F3252E" w:rsidP="00A31DA8">
            <w:pPr>
              <w:pStyle w:val="TAC"/>
              <w:rPr>
                <w:rFonts w:eastAsiaTheme="minorEastAsia"/>
                <w:lang w:val="en-US" w:eastAsia="zh-CN"/>
              </w:rPr>
            </w:pPr>
          </w:p>
        </w:tc>
      </w:tr>
      <w:tr w:rsidR="00F3252E" w:rsidRPr="001C7E11" w14:paraId="0BBABFB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5F942B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681460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67D1A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1E206F2"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7315C9E" w14:textId="77777777" w:rsidR="00F3252E" w:rsidRPr="001C7E11" w:rsidRDefault="00F3252E" w:rsidP="00A31DA8">
            <w:pPr>
              <w:pStyle w:val="TAC"/>
              <w:rPr>
                <w:rFonts w:eastAsiaTheme="minorEastAsia"/>
                <w:lang w:val="en-US" w:eastAsia="zh-CN"/>
              </w:rPr>
            </w:pPr>
          </w:p>
        </w:tc>
      </w:tr>
      <w:tr w:rsidR="00F3252E" w:rsidRPr="001C7E11" w14:paraId="2AB5395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65895D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CA_n7(2A)-n66(2A)-n77A</w:t>
            </w:r>
          </w:p>
        </w:tc>
        <w:tc>
          <w:tcPr>
            <w:tcW w:w="1718" w:type="dxa"/>
            <w:tcBorders>
              <w:top w:val="single" w:sz="4" w:space="0" w:color="auto"/>
              <w:left w:val="single" w:sz="4" w:space="0" w:color="auto"/>
              <w:bottom w:val="nil"/>
              <w:right w:val="single" w:sz="4" w:space="0" w:color="auto"/>
            </w:tcBorders>
            <w:vAlign w:val="center"/>
          </w:tcPr>
          <w:p w14:paraId="5F77FBFE" w14:textId="77777777" w:rsidR="00F3252E" w:rsidRPr="001C7E11" w:rsidRDefault="00F3252E" w:rsidP="00A31DA8">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90B184A" w14:textId="77777777" w:rsidR="00F3252E" w:rsidRPr="001C7E11" w:rsidRDefault="00F3252E" w:rsidP="00A31DA8">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9AFA0A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1B220D9"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69A2EEE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21C217E1" w14:textId="77777777" w:rsidTr="00A31DA8">
        <w:trPr>
          <w:trHeight w:val="29"/>
        </w:trPr>
        <w:tc>
          <w:tcPr>
            <w:tcW w:w="2046" w:type="dxa"/>
            <w:tcBorders>
              <w:top w:val="nil"/>
              <w:left w:val="single" w:sz="4" w:space="0" w:color="auto"/>
              <w:bottom w:val="nil"/>
              <w:right w:val="single" w:sz="4" w:space="0" w:color="auto"/>
            </w:tcBorders>
            <w:vAlign w:val="center"/>
          </w:tcPr>
          <w:p w14:paraId="0564A0E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7CCA6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6CC1A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D4D27E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54001212" w14:textId="77777777" w:rsidR="00F3252E" w:rsidRPr="001C7E11" w:rsidRDefault="00F3252E" w:rsidP="00A31DA8">
            <w:pPr>
              <w:pStyle w:val="TAC"/>
              <w:rPr>
                <w:rFonts w:eastAsiaTheme="minorEastAsia"/>
                <w:lang w:val="en-US" w:eastAsia="zh-CN"/>
              </w:rPr>
            </w:pPr>
          </w:p>
        </w:tc>
      </w:tr>
      <w:tr w:rsidR="00F3252E" w:rsidRPr="001C7E11" w14:paraId="33FA0AC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E1AD65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69D01D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5CB78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FFA6E44"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56522F0" w14:textId="77777777" w:rsidR="00F3252E" w:rsidRPr="001C7E11" w:rsidRDefault="00F3252E" w:rsidP="00A31DA8">
            <w:pPr>
              <w:pStyle w:val="TAC"/>
              <w:rPr>
                <w:rFonts w:eastAsiaTheme="minorEastAsia"/>
                <w:lang w:val="en-US" w:eastAsia="zh-CN"/>
              </w:rPr>
            </w:pPr>
          </w:p>
        </w:tc>
      </w:tr>
      <w:tr w:rsidR="00F3252E" w:rsidRPr="001C7E11" w14:paraId="5EE8690B" w14:textId="77777777" w:rsidTr="00A31DA8">
        <w:trPr>
          <w:trHeight w:val="29"/>
        </w:trPr>
        <w:tc>
          <w:tcPr>
            <w:tcW w:w="2046" w:type="dxa"/>
            <w:tcBorders>
              <w:top w:val="nil"/>
              <w:left w:val="single" w:sz="4" w:space="0" w:color="auto"/>
              <w:bottom w:val="nil"/>
              <w:right w:val="single" w:sz="4" w:space="0" w:color="auto"/>
            </w:tcBorders>
            <w:vAlign w:val="center"/>
          </w:tcPr>
          <w:p w14:paraId="1A7D74D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CA_n7(2A)-n66A-n77(2A)</w:t>
            </w:r>
          </w:p>
        </w:tc>
        <w:tc>
          <w:tcPr>
            <w:tcW w:w="1718" w:type="dxa"/>
            <w:tcBorders>
              <w:top w:val="nil"/>
              <w:left w:val="single" w:sz="4" w:space="0" w:color="auto"/>
              <w:bottom w:val="nil"/>
              <w:right w:val="single" w:sz="4" w:space="0" w:color="auto"/>
            </w:tcBorders>
            <w:vAlign w:val="center"/>
          </w:tcPr>
          <w:p w14:paraId="59F7A36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C43D38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1177FB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8C8CB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33FF298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A5624C0" w14:textId="77777777" w:rsidTr="00A31DA8">
        <w:trPr>
          <w:trHeight w:val="29"/>
        </w:trPr>
        <w:tc>
          <w:tcPr>
            <w:tcW w:w="2046" w:type="dxa"/>
            <w:tcBorders>
              <w:top w:val="nil"/>
              <w:left w:val="single" w:sz="4" w:space="0" w:color="auto"/>
              <w:bottom w:val="nil"/>
              <w:right w:val="single" w:sz="4" w:space="0" w:color="auto"/>
            </w:tcBorders>
            <w:vAlign w:val="center"/>
          </w:tcPr>
          <w:p w14:paraId="1512BEC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2D0AA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FF1511"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9D809F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0021114" w14:textId="77777777" w:rsidR="00F3252E" w:rsidRPr="001C7E11" w:rsidRDefault="00F3252E" w:rsidP="00A31DA8">
            <w:pPr>
              <w:pStyle w:val="TAC"/>
              <w:rPr>
                <w:rFonts w:eastAsiaTheme="minorEastAsia"/>
                <w:lang w:val="en-US" w:eastAsia="zh-CN"/>
              </w:rPr>
            </w:pPr>
          </w:p>
        </w:tc>
      </w:tr>
      <w:tr w:rsidR="00F3252E" w:rsidRPr="001C7E11" w14:paraId="15A3F9F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5CCB69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85745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CD951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CDC3DB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839349C" w14:textId="77777777" w:rsidR="00F3252E" w:rsidRPr="001C7E11" w:rsidRDefault="00F3252E" w:rsidP="00A31DA8">
            <w:pPr>
              <w:pStyle w:val="TAC"/>
              <w:rPr>
                <w:rFonts w:eastAsiaTheme="minorEastAsia"/>
                <w:lang w:val="en-US" w:eastAsia="zh-CN"/>
              </w:rPr>
            </w:pPr>
          </w:p>
        </w:tc>
      </w:tr>
      <w:tr w:rsidR="00F3252E" w:rsidRPr="001C7E11" w14:paraId="5AB5E291"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4EB8985F"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CA_n7(2A)-n66(2A)-n77(2A)</w:t>
            </w:r>
          </w:p>
        </w:tc>
        <w:tc>
          <w:tcPr>
            <w:tcW w:w="1718" w:type="dxa"/>
            <w:tcBorders>
              <w:top w:val="single" w:sz="4" w:space="0" w:color="auto"/>
              <w:left w:val="single" w:sz="4" w:space="0" w:color="auto"/>
              <w:bottom w:val="nil"/>
              <w:right w:val="single" w:sz="4" w:space="0" w:color="auto"/>
            </w:tcBorders>
            <w:vAlign w:val="center"/>
          </w:tcPr>
          <w:p w14:paraId="1ABA5E1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AB8493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ADD609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9CEDE03"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4028078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28054EC9" w14:textId="77777777" w:rsidTr="00A31DA8">
        <w:trPr>
          <w:trHeight w:val="29"/>
        </w:trPr>
        <w:tc>
          <w:tcPr>
            <w:tcW w:w="2046" w:type="dxa"/>
            <w:tcBorders>
              <w:top w:val="nil"/>
              <w:left w:val="single" w:sz="4" w:space="0" w:color="auto"/>
              <w:bottom w:val="nil"/>
              <w:right w:val="single" w:sz="4" w:space="0" w:color="auto"/>
            </w:tcBorders>
            <w:vAlign w:val="center"/>
          </w:tcPr>
          <w:p w14:paraId="0EC1BFA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E3120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36BF7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A5C829C"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7A0B8BF6" w14:textId="77777777" w:rsidR="00F3252E" w:rsidRPr="001C7E11" w:rsidRDefault="00F3252E" w:rsidP="00A31DA8">
            <w:pPr>
              <w:pStyle w:val="TAC"/>
              <w:rPr>
                <w:rFonts w:eastAsiaTheme="minorEastAsia"/>
                <w:lang w:val="en-US" w:eastAsia="zh-CN"/>
              </w:rPr>
            </w:pPr>
          </w:p>
        </w:tc>
      </w:tr>
      <w:tr w:rsidR="00F3252E" w:rsidRPr="001C7E11" w14:paraId="377E9066" w14:textId="77777777" w:rsidTr="00A31DA8">
        <w:trPr>
          <w:trHeight w:val="29"/>
        </w:trPr>
        <w:tc>
          <w:tcPr>
            <w:tcW w:w="2046" w:type="dxa"/>
            <w:tcBorders>
              <w:top w:val="nil"/>
              <w:left w:val="single" w:sz="4" w:space="0" w:color="auto"/>
              <w:bottom w:val="nil"/>
              <w:right w:val="single" w:sz="4" w:space="0" w:color="auto"/>
            </w:tcBorders>
            <w:vAlign w:val="center"/>
          </w:tcPr>
          <w:p w14:paraId="6EAC369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B6C97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5CDF30"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EAE3F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137748A" w14:textId="77777777" w:rsidR="00F3252E" w:rsidRPr="001C7E11" w:rsidRDefault="00F3252E" w:rsidP="00A31DA8">
            <w:pPr>
              <w:pStyle w:val="TAC"/>
              <w:rPr>
                <w:rFonts w:eastAsiaTheme="minorEastAsia"/>
                <w:lang w:val="en-US" w:eastAsia="zh-CN"/>
              </w:rPr>
            </w:pPr>
          </w:p>
        </w:tc>
      </w:tr>
      <w:tr w:rsidR="00F3252E" w:rsidRPr="001C7E11" w14:paraId="4091366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0D7670B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CA_n7A-n66A-n78A</w:t>
            </w:r>
          </w:p>
        </w:tc>
        <w:tc>
          <w:tcPr>
            <w:tcW w:w="1718" w:type="dxa"/>
            <w:tcBorders>
              <w:top w:val="single" w:sz="4" w:space="0" w:color="auto"/>
              <w:left w:val="single" w:sz="4" w:space="0" w:color="auto"/>
              <w:bottom w:val="nil"/>
              <w:right w:val="single" w:sz="4" w:space="0" w:color="auto"/>
            </w:tcBorders>
            <w:vAlign w:val="center"/>
          </w:tcPr>
          <w:p w14:paraId="13CF309E"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0E88D4D9"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325A4C32"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4D29D8F4"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974EAB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5D8C2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0D5AE6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20BC6F22" w14:textId="77777777" w:rsidTr="00A31DA8">
        <w:trPr>
          <w:trHeight w:val="29"/>
        </w:trPr>
        <w:tc>
          <w:tcPr>
            <w:tcW w:w="2046" w:type="dxa"/>
            <w:tcBorders>
              <w:top w:val="nil"/>
              <w:left w:val="single" w:sz="4" w:space="0" w:color="auto"/>
              <w:bottom w:val="nil"/>
              <w:right w:val="single" w:sz="4" w:space="0" w:color="auto"/>
            </w:tcBorders>
            <w:vAlign w:val="center"/>
          </w:tcPr>
          <w:p w14:paraId="1DE01C9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B51E7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5EF77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A47DB6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1B8FC86" w14:textId="77777777" w:rsidR="00F3252E" w:rsidRPr="001C7E11" w:rsidRDefault="00F3252E" w:rsidP="00A31DA8">
            <w:pPr>
              <w:pStyle w:val="TAC"/>
              <w:rPr>
                <w:rFonts w:eastAsiaTheme="minorEastAsia"/>
                <w:lang w:val="en-US" w:eastAsia="zh-CN"/>
              </w:rPr>
            </w:pPr>
          </w:p>
        </w:tc>
      </w:tr>
      <w:tr w:rsidR="00F3252E" w:rsidRPr="001C7E11" w14:paraId="13DA47F6" w14:textId="77777777" w:rsidTr="00A31DA8">
        <w:trPr>
          <w:trHeight w:val="29"/>
        </w:trPr>
        <w:tc>
          <w:tcPr>
            <w:tcW w:w="2046" w:type="dxa"/>
            <w:tcBorders>
              <w:top w:val="nil"/>
              <w:left w:val="single" w:sz="4" w:space="0" w:color="auto"/>
              <w:bottom w:val="nil"/>
              <w:right w:val="single" w:sz="4" w:space="0" w:color="auto"/>
            </w:tcBorders>
            <w:vAlign w:val="center"/>
          </w:tcPr>
          <w:p w14:paraId="780025A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B110E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E2E97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B22D81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12C7BE40" w14:textId="77777777" w:rsidR="00F3252E" w:rsidRPr="001C7E11" w:rsidRDefault="00F3252E" w:rsidP="00A31DA8">
            <w:pPr>
              <w:pStyle w:val="TAC"/>
              <w:rPr>
                <w:rFonts w:eastAsiaTheme="minorEastAsia"/>
                <w:lang w:val="en-US" w:eastAsia="zh-CN"/>
              </w:rPr>
            </w:pPr>
          </w:p>
        </w:tc>
      </w:tr>
      <w:tr w:rsidR="00F3252E" w:rsidRPr="001C7E11" w14:paraId="65E23856" w14:textId="77777777" w:rsidTr="00A31DA8">
        <w:trPr>
          <w:trHeight w:val="29"/>
        </w:trPr>
        <w:tc>
          <w:tcPr>
            <w:tcW w:w="2046" w:type="dxa"/>
            <w:tcBorders>
              <w:top w:val="nil"/>
              <w:left w:val="single" w:sz="4" w:space="0" w:color="auto"/>
              <w:bottom w:val="nil"/>
              <w:right w:val="single" w:sz="4" w:space="0" w:color="auto"/>
            </w:tcBorders>
            <w:vAlign w:val="center"/>
          </w:tcPr>
          <w:p w14:paraId="38077060" w14:textId="77777777" w:rsidR="00F3252E" w:rsidRPr="001C7E11" w:rsidRDefault="00F3252E" w:rsidP="00A31DA8">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106EDBB5"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EF7783"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C89E6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370B526" w14:textId="77777777" w:rsidR="00F3252E" w:rsidRPr="001C7E11" w:rsidRDefault="00F3252E" w:rsidP="00A31DA8">
            <w:pPr>
              <w:pStyle w:val="TAC"/>
              <w:rPr>
                <w:rFonts w:eastAsiaTheme="minorEastAsia"/>
                <w:szCs w:val="18"/>
                <w:lang w:val="en-US" w:eastAsia="zh-CN"/>
              </w:rPr>
            </w:pPr>
            <w:r w:rsidRPr="001C7E11">
              <w:rPr>
                <w:rFonts w:eastAsiaTheme="minorEastAsia"/>
                <w:lang w:val="en-US" w:eastAsia="zh-CN"/>
              </w:rPr>
              <w:t>1</w:t>
            </w:r>
          </w:p>
        </w:tc>
      </w:tr>
      <w:tr w:rsidR="00F3252E" w:rsidRPr="001C7E11" w14:paraId="7FF42A7F" w14:textId="77777777" w:rsidTr="00A31DA8">
        <w:trPr>
          <w:trHeight w:val="29"/>
        </w:trPr>
        <w:tc>
          <w:tcPr>
            <w:tcW w:w="2046" w:type="dxa"/>
            <w:tcBorders>
              <w:top w:val="nil"/>
              <w:left w:val="single" w:sz="4" w:space="0" w:color="auto"/>
              <w:bottom w:val="nil"/>
              <w:right w:val="single" w:sz="4" w:space="0" w:color="auto"/>
            </w:tcBorders>
            <w:vAlign w:val="center"/>
          </w:tcPr>
          <w:p w14:paraId="32982AA9" w14:textId="77777777" w:rsidR="00F3252E" w:rsidRPr="001C7E11" w:rsidRDefault="00F3252E" w:rsidP="00A31DA8">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12A9730F"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AFBBE0"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5C74768"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90B421D" w14:textId="77777777" w:rsidR="00F3252E" w:rsidRPr="001C7E11" w:rsidRDefault="00F3252E" w:rsidP="00A31DA8">
            <w:pPr>
              <w:pStyle w:val="TAC"/>
              <w:rPr>
                <w:rFonts w:eastAsiaTheme="minorEastAsia"/>
                <w:lang w:val="en-US" w:eastAsia="zh-CN"/>
              </w:rPr>
            </w:pPr>
          </w:p>
        </w:tc>
      </w:tr>
      <w:tr w:rsidR="00F3252E" w:rsidRPr="001C7E11" w14:paraId="1E33712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50F53C7" w14:textId="77777777" w:rsidR="00F3252E" w:rsidRPr="001C7E11" w:rsidRDefault="00F3252E" w:rsidP="00A31DA8">
            <w:pPr>
              <w:pStyle w:val="TAC"/>
              <w:rPr>
                <w:rFonts w:eastAsiaTheme="minorEastAsia"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480DED0F" w14:textId="77777777" w:rsidR="00F3252E" w:rsidRPr="001C7E11" w:rsidRDefault="00F3252E" w:rsidP="00A31DA8">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4C2447"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9188ABD"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D8F516C" w14:textId="77777777" w:rsidR="00F3252E" w:rsidRPr="001C7E11" w:rsidRDefault="00F3252E" w:rsidP="00A31DA8">
            <w:pPr>
              <w:pStyle w:val="TAC"/>
              <w:rPr>
                <w:rFonts w:eastAsiaTheme="minorEastAsia"/>
                <w:lang w:val="en-US" w:eastAsia="zh-CN"/>
              </w:rPr>
            </w:pPr>
          </w:p>
        </w:tc>
      </w:tr>
      <w:tr w:rsidR="00F3252E" w:rsidRPr="001C7E11" w14:paraId="6CFC1FEB"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687D11C"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136DFC0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7D69B49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5B41D2D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0742F8D9" w14:textId="77777777" w:rsidR="00F3252E" w:rsidRPr="001C7E11" w:rsidRDefault="00F3252E" w:rsidP="00A31DA8">
            <w:pPr>
              <w:pStyle w:val="TAC"/>
              <w:rPr>
                <w:rFonts w:eastAsiaTheme="minorEastAsia" w:cs="Arial"/>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F5155C7"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E548EE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1864CB8" w14:textId="77777777" w:rsidTr="00A31DA8">
        <w:trPr>
          <w:trHeight w:val="29"/>
        </w:trPr>
        <w:tc>
          <w:tcPr>
            <w:tcW w:w="2046" w:type="dxa"/>
            <w:tcBorders>
              <w:top w:val="nil"/>
              <w:left w:val="single" w:sz="4" w:space="0" w:color="auto"/>
              <w:bottom w:val="nil"/>
              <w:right w:val="single" w:sz="4" w:space="0" w:color="auto"/>
            </w:tcBorders>
            <w:vAlign w:val="center"/>
          </w:tcPr>
          <w:p w14:paraId="1F6163F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44123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7B462F"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0404521"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CA8C47B" w14:textId="77777777" w:rsidR="00F3252E" w:rsidRPr="001C7E11" w:rsidRDefault="00F3252E" w:rsidP="00A31DA8">
            <w:pPr>
              <w:pStyle w:val="TAC"/>
              <w:rPr>
                <w:rFonts w:eastAsiaTheme="minorEastAsia"/>
                <w:lang w:val="en-US" w:eastAsia="zh-CN"/>
              </w:rPr>
            </w:pPr>
          </w:p>
        </w:tc>
      </w:tr>
      <w:tr w:rsidR="00F3252E" w:rsidRPr="001C7E11" w14:paraId="13092ECA" w14:textId="77777777" w:rsidTr="00A31DA8">
        <w:trPr>
          <w:trHeight w:val="29"/>
        </w:trPr>
        <w:tc>
          <w:tcPr>
            <w:tcW w:w="2046" w:type="dxa"/>
            <w:tcBorders>
              <w:top w:val="nil"/>
              <w:left w:val="single" w:sz="4" w:space="0" w:color="auto"/>
              <w:bottom w:val="nil"/>
              <w:right w:val="single" w:sz="4" w:space="0" w:color="auto"/>
            </w:tcBorders>
            <w:vAlign w:val="center"/>
          </w:tcPr>
          <w:p w14:paraId="583A04D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D959D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5878DA"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2124AE"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CA_n78(2A)_BCS1</w:t>
            </w:r>
          </w:p>
        </w:tc>
        <w:tc>
          <w:tcPr>
            <w:tcW w:w="1498" w:type="dxa"/>
            <w:tcBorders>
              <w:top w:val="nil"/>
              <w:left w:val="single" w:sz="4" w:space="0" w:color="auto"/>
              <w:bottom w:val="single" w:sz="4" w:space="0" w:color="auto"/>
              <w:right w:val="single" w:sz="4" w:space="0" w:color="auto"/>
            </w:tcBorders>
            <w:vAlign w:val="center"/>
          </w:tcPr>
          <w:p w14:paraId="0488E6C1" w14:textId="77777777" w:rsidR="00F3252E" w:rsidRPr="001C7E11" w:rsidRDefault="00F3252E" w:rsidP="00A31DA8">
            <w:pPr>
              <w:pStyle w:val="TAC"/>
              <w:rPr>
                <w:rFonts w:eastAsiaTheme="minorEastAsia"/>
                <w:lang w:val="en-US" w:eastAsia="zh-CN"/>
              </w:rPr>
            </w:pPr>
          </w:p>
        </w:tc>
      </w:tr>
      <w:tr w:rsidR="00F3252E" w:rsidRPr="001C7E11" w14:paraId="31822E9D" w14:textId="77777777" w:rsidTr="00A31DA8">
        <w:trPr>
          <w:trHeight w:val="29"/>
        </w:trPr>
        <w:tc>
          <w:tcPr>
            <w:tcW w:w="2046" w:type="dxa"/>
            <w:tcBorders>
              <w:top w:val="nil"/>
              <w:left w:val="single" w:sz="4" w:space="0" w:color="auto"/>
              <w:bottom w:val="nil"/>
              <w:right w:val="single" w:sz="4" w:space="0" w:color="auto"/>
            </w:tcBorders>
            <w:vAlign w:val="center"/>
          </w:tcPr>
          <w:p w14:paraId="6254C97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C171A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331ACB"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C97BDE0" w14:textId="77777777" w:rsidR="00F3252E" w:rsidRPr="001C7E11" w:rsidRDefault="00F3252E" w:rsidP="00A31DA8">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45C3C4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1</w:t>
            </w:r>
          </w:p>
        </w:tc>
      </w:tr>
      <w:tr w:rsidR="00F3252E" w:rsidRPr="001C7E11" w14:paraId="2E2990F5" w14:textId="77777777" w:rsidTr="00A31DA8">
        <w:trPr>
          <w:trHeight w:val="29"/>
        </w:trPr>
        <w:tc>
          <w:tcPr>
            <w:tcW w:w="2046" w:type="dxa"/>
            <w:tcBorders>
              <w:top w:val="nil"/>
              <w:left w:val="single" w:sz="4" w:space="0" w:color="auto"/>
              <w:bottom w:val="nil"/>
              <w:right w:val="single" w:sz="4" w:space="0" w:color="auto"/>
            </w:tcBorders>
            <w:vAlign w:val="center"/>
          </w:tcPr>
          <w:p w14:paraId="6A43124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2208F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BDA76A"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4CC919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6FACA24" w14:textId="77777777" w:rsidR="00F3252E" w:rsidRPr="001C7E11" w:rsidRDefault="00F3252E" w:rsidP="00A31DA8">
            <w:pPr>
              <w:pStyle w:val="TAC"/>
              <w:rPr>
                <w:rFonts w:eastAsiaTheme="minorEastAsia"/>
                <w:lang w:val="en-US" w:eastAsia="zh-CN"/>
              </w:rPr>
            </w:pPr>
          </w:p>
        </w:tc>
      </w:tr>
      <w:tr w:rsidR="00F3252E" w:rsidRPr="001C7E11" w14:paraId="7675CE4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BAAE49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1049A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E73D01"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1C09F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79B6D77D" w14:textId="77777777" w:rsidR="00F3252E" w:rsidRPr="001C7E11" w:rsidRDefault="00F3252E" w:rsidP="00A31DA8">
            <w:pPr>
              <w:pStyle w:val="TAC"/>
              <w:rPr>
                <w:rFonts w:eastAsiaTheme="minorEastAsia"/>
                <w:lang w:val="en-US" w:eastAsia="zh-CN"/>
              </w:rPr>
            </w:pPr>
          </w:p>
        </w:tc>
      </w:tr>
      <w:tr w:rsidR="00F3252E" w:rsidRPr="001C7E11" w14:paraId="65A031A0" w14:textId="77777777" w:rsidTr="00A31DA8">
        <w:trPr>
          <w:trHeight w:val="29"/>
        </w:trPr>
        <w:tc>
          <w:tcPr>
            <w:tcW w:w="2046" w:type="dxa"/>
            <w:tcBorders>
              <w:top w:val="nil"/>
              <w:left w:val="single" w:sz="4" w:space="0" w:color="auto"/>
              <w:bottom w:val="nil"/>
              <w:right w:val="single" w:sz="4" w:space="0" w:color="auto"/>
            </w:tcBorders>
            <w:vAlign w:val="center"/>
          </w:tcPr>
          <w:p w14:paraId="20780510"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CA_n7(2A)-n66A-n78A</w:t>
            </w:r>
          </w:p>
        </w:tc>
        <w:tc>
          <w:tcPr>
            <w:tcW w:w="1718" w:type="dxa"/>
            <w:tcBorders>
              <w:top w:val="nil"/>
              <w:left w:val="single" w:sz="4" w:space="0" w:color="auto"/>
              <w:bottom w:val="nil"/>
              <w:right w:val="single" w:sz="4" w:space="0" w:color="auto"/>
            </w:tcBorders>
            <w:vAlign w:val="center"/>
          </w:tcPr>
          <w:p w14:paraId="37670D5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CA_n7A-n66A</w:t>
            </w:r>
          </w:p>
          <w:p w14:paraId="07782E09"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288AB7CF"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6CBA3DF0"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FE713C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1EEF83C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4E976234" w14:textId="77777777" w:rsidTr="00A31DA8">
        <w:trPr>
          <w:trHeight w:val="29"/>
        </w:trPr>
        <w:tc>
          <w:tcPr>
            <w:tcW w:w="2046" w:type="dxa"/>
            <w:tcBorders>
              <w:top w:val="nil"/>
              <w:left w:val="single" w:sz="4" w:space="0" w:color="auto"/>
              <w:bottom w:val="nil"/>
              <w:right w:val="single" w:sz="4" w:space="0" w:color="auto"/>
            </w:tcBorders>
            <w:vAlign w:val="center"/>
          </w:tcPr>
          <w:p w14:paraId="4D9CC56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4CF68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9B50AC"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A729AF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9AFF6AE" w14:textId="77777777" w:rsidR="00F3252E" w:rsidRPr="001C7E11" w:rsidRDefault="00F3252E" w:rsidP="00A31DA8">
            <w:pPr>
              <w:pStyle w:val="TAC"/>
              <w:rPr>
                <w:rFonts w:eastAsiaTheme="minorEastAsia"/>
                <w:lang w:val="en-US" w:eastAsia="zh-CN"/>
              </w:rPr>
            </w:pPr>
          </w:p>
        </w:tc>
      </w:tr>
      <w:tr w:rsidR="00F3252E" w:rsidRPr="001C7E11" w14:paraId="2F60DC3E" w14:textId="77777777" w:rsidTr="00A31DA8">
        <w:trPr>
          <w:trHeight w:val="29"/>
        </w:trPr>
        <w:tc>
          <w:tcPr>
            <w:tcW w:w="2046" w:type="dxa"/>
            <w:tcBorders>
              <w:top w:val="nil"/>
              <w:left w:val="single" w:sz="4" w:space="0" w:color="auto"/>
              <w:bottom w:val="nil"/>
              <w:right w:val="single" w:sz="4" w:space="0" w:color="auto"/>
            </w:tcBorders>
            <w:vAlign w:val="center"/>
          </w:tcPr>
          <w:p w14:paraId="209F3B6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B7E34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97A983"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4EC455"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DCEBE21" w14:textId="77777777" w:rsidR="00F3252E" w:rsidRPr="001C7E11" w:rsidRDefault="00F3252E" w:rsidP="00A31DA8">
            <w:pPr>
              <w:pStyle w:val="TAC"/>
              <w:rPr>
                <w:rFonts w:eastAsiaTheme="minorEastAsia"/>
                <w:lang w:val="en-US" w:eastAsia="zh-CN"/>
              </w:rPr>
            </w:pPr>
          </w:p>
        </w:tc>
      </w:tr>
      <w:tr w:rsidR="00F3252E" w:rsidRPr="001C7E11" w14:paraId="5A3DBA7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1EE11D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CA_n7A-n66(2A)-n78A</w:t>
            </w:r>
          </w:p>
        </w:tc>
        <w:tc>
          <w:tcPr>
            <w:tcW w:w="1718" w:type="dxa"/>
            <w:tcBorders>
              <w:top w:val="single" w:sz="4" w:space="0" w:color="auto"/>
              <w:left w:val="single" w:sz="4" w:space="0" w:color="auto"/>
              <w:bottom w:val="nil"/>
              <w:right w:val="single" w:sz="4" w:space="0" w:color="auto"/>
            </w:tcBorders>
            <w:vAlign w:val="center"/>
          </w:tcPr>
          <w:p w14:paraId="15300EE0" w14:textId="77777777" w:rsidR="00F3252E" w:rsidRPr="001C7E11" w:rsidRDefault="00F3252E" w:rsidP="00A31DA8">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6FB754B4" w14:textId="77777777" w:rsidR="00F3252E" w:rsidRPr="001C7E11" w:rsidRDefault="00F3252E" w:rsidP="00A31DA8">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67397978" w14:textId="77777777" w:rsidR="00F3252E" w:rsidRPr="001C7E11" w:rsidRDefault="00F3252E" w:rsidP="00A31DA8">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22F5E901"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EF8A13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34E346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3A6F6D8" w14:textId="77777777" w:rsidTr="00A31DA8">
        <w:trPr>
          <w:trHeight w:val="29"/>
        </w:trPr>
        <w:tc>
          <w:tcPr>
            <w:tcW w:w="2046" w:type="dxa"/>
            <w:tcBorders>
              <w:top w:val="nil"/>
              <w:left w:val="single" w:sz="4" w:space="0" w:color="auto"/>
              <w:bottom w:val="nil"/>
              <w:right w:val="single" w:sz="4" w:space="0" w:color="auto"/>
            </w:tcBorders>
            <w:vAlign w:val="center"/>
          </w:tcPr>
          <w:p w14:paraId="0D287AD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FE839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0B3C1B"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10DA22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7311F9BF" w14:textId="77777777" w:rsidR="00F3252E" w:rsidRPr="001C7E11" w:rsidRDefault="00F3252E" w:rsidP="00A31DA8">
            <w:pPr>
              <w:pStyle w:val="TAC"/>
              <w:rPr>
                <w:rFonts w:eastAsiaTheme="minorEastAsia"/>
                <w:lang w:val="en-US" w:eastAsia="zh-CN"/>
              </w:rPr>
            </w:pPr>
          </w:p>
        </w:tc>
      </w:tr>
      <w:tr w:rsidR="00F3252E" w:rsidRPr="001C7E11" w14:paraId="0FF0437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7588A0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B3BB9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300DD6"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A8F81E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E76D5AD" w14:textId="77777777" w:rsidR="00F3252E" w:rsidRPr="001C7E11" w:rsidRDefault="00F3252E" w:rsidP="00A31DA8">
            <w:pPr>
              <w:pStyle w:val="TAC"/>
              <w:rPr>
                <w:rFonts w:eastAsiaTheme="minorEastAsia"/>
                <w:lang w:val="en-US" w:eastAsia="zh-CN"/>
              </w:rPr>
            </w:pPr>
          </w:p>
        </w:tc>
      </w:tr>
      <w:tr w:rsidR="00F3252E" w:rsidRPr="001C7E11" w14:paraId="7803767C" w14:textId="77777777" w:rsidTr="00A31DA8">
        <w:trPr>
          <w:trHeight w:val="29"/>
        </w:trPr>
        <w:tc>
          <w:tcPr>
            <w:tcW w:w="2046" w:type="dxa"/>
            <w:tcBorders>
              <w:top w:val="nil"/>
              <w:left w:val="single" w:sz="4" w:space="0" w:color="auto"/>
              <w:bottom w:val="nil"/>
              <w:right w:val="single" w:sz="4" w:space="0" w:color="auto"/>
            </w:tcBorders>
            <w:vAlign w:val="center"/>
          </w:tcPr>
          <w:p w14:paraId="0F59CCA2"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CA_n7(2A)-n66(2A)-n78A</w:t>
            </w:r>
          </w:p>
        </w:tc>
        <w:tc>
          <w:tcPr>
            <w:tcW w:w="1718" w:type="dxa"/>
            <w:tcBorders>
              <w:top w:val="nil"/>
              <w:left w:val="single" w:sz="4" w:space="0" w:color="auto"/>
              <w:bottom w:val="nil"/>
              <w:right w:val="single" w:sz="4" w:space="0" w:color="auto"/>
            </w:tcBorders>
            <w:vAlign w:val="center"/>
          </w:tcPr>
          <w:p w14:paraId="030C1B80" w14:textId="77777777" w:rsidR="00F3252E" w:rsidRPr="001C7E11" w:rsidRDefault="00F3252E" w:rsidP="00A31DA8">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0287BD45" w14:textId="77777777" w:rsidR="00F3252E" w:rsidRPr="001C7E11" w:rsidRDefault="00F3252E" w:rsidP="00A31DA8">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2C74A349" w14:textId="77777777" w:rsidR="00F3252E" w:rsidRPr="001C7E11" w:rsidRDefault="00F3252E" w:rsidP="00A31DA8">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11A9003C" w14:textId="77777777" w:rsidR="00F3252E" w:rsidRPr="001C7E11" w:rsidRDefault="00F3252E" w:rsidP="00A31DA8">
            <w:pPr>
              <w:pStyle w:val="TAC"/>
              <w:rPr>
                <w:rFonts w:eastAsiaTheme="minorEastAsia" w:cs="Arial"/>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B7AAC0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4C266527"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784FE1F" w14:textId="77777777" w:rsidTr="00A31DA8">
        <w:trPr>
          <w:trHeight w:val="29"/>
        </w:trPr>
        <w:tc>
          <w:tcPr>
            <w:tcW w:w="2046" w:type="dxa"/>
            <w:tcBorders>
              <w:top w:val="nil"/>
              <w:left w:val="single" w:sz="4" w:space="0" w:color="auto"/>
              <w:bottom w:val="nil"/>
              <w:right w:val="single" w:sz="4" w:space="0" w:color="auto"/>
            </w:tcBorders>
            <w:vAlign w:val="center"/>
          </w:tcPr>
          <w:p w14:paraId="37E573C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974F2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C4EF19" w14:textId="77777777" w:rsidR="00F3252E" w:rsidRPr="001C7E11" w:rsidRDefault="00F3252E" w:rsidP="00A31DA8">
            <w:pPr>
              <w:pStyle w:val="TAC"/>
              <w:rPr>
                <w:rFonts w:eastAsiaTheme="minorEastAsia" w:cs="Arial"/>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1158134"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510A69AD" w14:textId="77777777" w:rsidR="00F3252E" w:rsidRPr="001C7E11" w:rsidRDefault="00F3252E" w:rsidP="00A31DA8">
            <w:pPr>
              <w:pStyle w:val="TAC"/>
              <w:rPr>
                <w:rFonts w:eastAsiaTheme="minorEastAsia"/>
                <w:lang w:val="en-US" w:eastAsia="zh-CN"/>
              </w:rPr>
            </w:pPr>
          </w:p>
        </w:tc>
      </w:tr>
      <w:tr w:rsidR="00F3252E" w:rsidRPr="001C7E11" w14:paraId="6FADB26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6415B0C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2C4B2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4C67EB"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B3B7E2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463B1ED" w14:textId="77777777" w:rsidR="00F3252E" w:rsidRPr="001C7E11" w:rsidRDefault="00F3252E" w:rsidP="00A31DA8">
            <w:pPr>
              <w:pStyle w:val="TAC"/>
              <w:rPr>
                <w:rFonts w:eastAsiaTheme="minorEastAsia"/>
                <w:lang w:val="en-US" w:eastAsia="zh-CN"/>
              </w:rPr>
            </w:pPr>
          </w:p>
        </w:tc>
      </w:tr>
      <w:tr w:rsidR="00F3252E" w:rsidRPr="001C7E11" w14:paraId="6204C825"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5A2FDEC" w14:textId="77777777" w:rsidR="00F3252E" w:rsidRPr="001C7E11" w:rsidRDefault="00F3252E" w:rsidP="00A31DA8">
            <w:pPr>
              <w:pStyle w:val="TAC"/>
              <w:rPr>
                <w:rFonts w:eastAsiaTheme="minorEastAsia"/>
                <w:lang w:val="en-US" w:eastAsia="zh-CN"/>
              </w:rPr>
            </w:pPr>
            <w:r w:rsidRPr="001C7E11">
              <w:rPr>
                <w:rFonts w:eastAsia="SimSun"/>
                <w:lang w:val="en-US" w:eastAsia="zh-CN"/>
              </w:rPr>
              <w:t>CA_n7A-n66(2A)-n78(2A)</w:t>
            </w:r>
          </w:p>
        </w:tc>
        <w:tc>
          <w:tcPr>
            <w:tcW w:w="1718" w:type="dxa"/>
            <w:tcBorders>
              <w:top w:val="single" w:sz="4" w:space="0" w:color="auto"/>
              <w:left w:val="single" w:sz="4" w:space="0" w:color="auto"/>
              <w:bottom w:val="nil"/>
              <w:right w:val="single" w:sz="4" w:space="0" w:color="auto"/>
            </w:tcBorders>
            <w:vAlign w:val="center"/>
          </w:tcPr>
          <w:p w14:paraId="08F45088" w14:textId="77777777" w:rsidR="00F3252E" w:rsidRPr="001C7E11" w:rsidRDefault="00F3252E" w:rsidP="00A31DA8">
            <w:pPr>
              <w:pStyle w:val="TAC"/>
              <w:rPr>
                <w:rFonts w:eastAsiaTheme="minorEastAsia"/>
                <w:lang w:val="en-US" w:eastAsia="zh-CN"/>
              </w:rPr>
            </w:pPr>
            <w:r w:rsidRPr="001C7E11">
              <w:rPr>
                <w:rFonts w:eastAsia="SimSun" w:cs="Arial"/>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FC22662" w14:textId="77777777" w:rsidR="00F3252E" w:rsidRPr="001C7E11" w:rsidRDefault="00F3252E" w:rsidP="00A31DA8">
            <w:pPr>
              <w:pStyle w:val="TAC"/>
              <w:rPr>
                <w:rFonts w:eastAsiaTheme="minorEastAsia" w:cs="Arial"/>
                <w:szCs w:val="18"/>
                <w:lang w:val="en-US" w:eastAsia="zh-CN"/>
              </w:rPr>
            </w:pPr>
            <w:r w:rsidRPr="001C7E11">
              <w:rPr>
                <w:rFonts w:eastAsia="SimSun" w:cs="Arial"/>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647412F"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69CA222" w14:textId="77777777" w:rsidR="00F3252E" w:rsidRPr="001C7E11" w:rsidRDefault="00F3252E" w:rsidP="00A31DA8">
            <w:pPr>
              <w:pStyle w:val="TAC"/>
              <w:rPr>
                <w:rFonts w:eastAsiaTheme="minorEastAsia"/>
                <w:lang w:val="en-US" w:eastAsia="zh-CN"/>
              </w:rPr>
            </w:pPr>
            <w:r w:rsidRPr="001C7E11">
              <w:rPr>
                <w:rFonts w:eastAsia="SimSun"/>
                <w:kern w:val="2"/>
                <w:szCs w:val="22"/>
                <w:lang w:val="en-US" w:eastAsia="zh-CN"/>
              </w:rPr>
              <w:t>0</w:t>
            </w:r>
          </w:p>
        </w:tc>
      </w:tr>
      <w:tr w:rsidR="00F3252E" w:rsidRPr="001C7E11" w14:paraId="529390E4" w14:textId="77777777" w:rsidTr="00A31DA8">
        <w:trPr>
          <w:trHeight w:val="29"/>
        </w:trPr>
        <w:tc>
          <w:tcPr>
            <w:tcW w:w="2046" w:type="dxa"/>
            <w:tcBorders>
              <w:top w:val="nil"/>
              <w:left w:val="single" w:sz="4" w:space="0" w:color="auto"/>
              <w:bottom w:val="nil"/>
              <w:right w:val="single" w:sz="4" w:space="0" w:color="auto"/>
            </w:tcBorders>
            <w:vAlign w:val="center"/>
          </w:tcPr>
          <w:p w14:paraId="6C7F0C7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0DB64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1595AE" w14:textId="77777777" w:rsidR="00F3252E" w:rsidRPr="001C7E11" w:rsidRDefault="00F3252E" w:rsidP="00A31DA8">
            <w:pPr>
              <w:pStyle w:val="TAC"/>
              <w:rPr>
                <w:rFonts w:eastAsiaTheme="minorEastAsia" w:cs="Arial"/>
                <w:szCs w:val="18"/>
                <w:lang w:val="en-US" w:eastAsia="zh-CN"/>
              </w:rPr>
            </w:pPr>
            <w:r w:rsidRPr="001C7E11">
              <w:rPr>
                <w:rFonts w:eastAsia="SimSun" w:cs="Arial"/>
                <w:kern w:val="2"/>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51C2BA5" w14:textId="77777777" w:rsidR="00F3252E" w:rsidRPr="001C7E11" w:rsidRDefault="00F3252E" w:rsidP="00A31DA8">
            <w:pPr>
              <w:pStyle w:val="TAC"/>
              <w:rPr>
                <w:rFonts w:eastAsiaTheme="minorEastAsia"/>
                <w:lang w:val="en-US" w:eastAsia="zh-CN" w:bidi="ar"/>
              </w:rPr>
            </w:pPr>
            <w:r w:rsidRPr="001C7E11">
              <w:rPr>
                <w:rFonts w:eastAsia="SimSun"/>
                <w:lang w:val="en-US" w:eastAsia="zh-CN" w:bidi="ar"/>
              </w:rPr>
              <w:t>CA_n66(2A)_BCS1</w:t>
            </w:r>
          </w:p>
        </w:tc>
        <w:tc>
          <w:tcPr>
            <w:tcW w:w="1498" w:type="dxa"/>
            <w:tcBorders>
              <w:top w:val="nil"/>
              <w:left w:val="single" w:sz="4" w:space="0" w:color="auto"/>
              <w:bottom w:val="nil"/>
              <w:right w:val="single" w:sz="4" w:space="0" w:color="auto"/>
            </w:tcBorders>
            <w:vAlign w:val="center"/>
          </w:tcPr>
          <w:p w14:paraId="04C34751" w14:textId="77777777" w:rsidR="00F3252E" w:rsidRPr="001C7E11" w:rsidRDefault="00F3252E" w:rsidP="00A31DA8">
            <w:pPr>
              <w:pStyle w:val="TAC"/>
              <w:rPr>
                <w:rFonts w:eastAsiaTheme="minorEastAsia"/>
                <w:lang w:val="en-US" w:eastAsia="zh-CN"/>
              </w:rPr>
            </w:pPr>
          </w:p>
        </w:tc>
      </w:tr>
      <w:tr w:rsidR="00F3252E" w:rsidRPr="001C7E11" w14:paraId="7BD7212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22A69F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2F511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45BF17" w14:textId="77777777" w:rsidR="00F3252E" w:rsidRPr="001C7E11" w:rsidRDefault="00F3252E" w:rsidP="00A31DA8">
            <w:pPr>
              <w:pStyle w:val="TAC"/>
              <w:rPr>
                <w:rFonts w:eastAsiaTheme="minorEastAsia" w:cs="Arial"/>
                <w:szCs w:val="18"/>
                <w:lang w:val="en-US" w:eastAsia="zh-CN"/>
              </w:rPr>
            </w:pPr>
            <w:r w:rsidRPr="001C7E11">
              <w:rPr>
                <w:rFonts w:eastAsia="SimSun" w:cs="Arial"/>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8C08B87" w14:textId="77777777" w:rsidR="00F3252E" w:rsidRPr="001C7E11" w:rsidRDefault="00F3252E" w:rsidP="00A31DA8">
            <w:pPr>
              <w:pStyle w:val="TAC"/>
              <w:rPr>
                <w:rFonts w:eastAsiaTheme="minorEastAsia"/>
                <w:lang w:val="en-US" w:eastAsia="zh-CN" w:bidi="ar"/>
              </w:rPr>
            </w:pPr>
            <w:r w:rsidRPr="001C7E11">
              <w:rPr>
                <w:rFonts w:eastAsia="SimSun"/>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DB5A065" w14:textId="77777777" w:rsidR="00F3252E" w:rsidRPr="001C7E11" w:rsidRDefault="00F3252E" w:rsidP="00A31DA8">
            <w:pPr>
              <w:pStyle w:val="TAC"/>
              <w:rPr>
                <w:rFonts w:eastAsiaTheme="minorEastAsia"/>
                <w:lang w:val="en-US" w:eastAsia="zh-CN"/>
              </w:rPr>
            </w:pPr>
          </w:p>
        </w:tc>
      </w:tr>
      <w:tr w:rsidR="00F3252E" w:rsidRPr="001C7E11" w14:paraId="4F00684C" w14:textId="77777777" w:rsidTr="00A31DA8">
        <w:trPr>
          <w:trHeight w:val="29"/>
        </w:trPr>
        <w:tc>
          <w:tcPr>
            <w:tcW w:w="2046" w:type="dxa"/>
            <w:tcBorders>
              <w:top w:val="nil"/>
              <w:left w:val="single" w:sz="4" w:space="0" w:color="auto"/>
              <w:bottom w:val="nil"/>
              <w:right w:val="single" w:sz="4" w:space="0" w:color="auto"/>
            </w:tcBorders>
            <w:vAlign w:val="center"/>
          </w:tcPr>
          <w:p w14:paraId="07209710"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CA_n7(2A)-n66A-n78(2A)</w:t>
            </w:r>
          </w:p>
        </w:tc>
        <w:tc>
          <w:tcPr>
            <w:tcW w:w="1718" w:type="dxa"/>
            <w:tcBorders>
              <w:top w:val="nil"/>
              <w:left w:val="single" w:sz="4" w:space="0" w:color="auto"/>
              <w:bottom w:val="nil"/>
              <w:right w:val="single" w:sz="4" w:space="0" w:color="auto"/>
            </w:tcBorders>
            <w:vAlign w:val="center"/>
          </w:tcPr>
          <w:p w14:paraId="085000E1"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003E76D5"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77617A9B"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71A9731C"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B1E97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2057450B"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7329639F" w14:textId="77777777" w:rsidTr="00A31DA8">
        <w:trPr>
          <w:trHeight w:val="29"/>
        </w:trPr>
        <w:tc>
          <w:tcPr>
            <w:tcW w:w="2046" w:type="dxa"/>
            <w:tcBorders>
              <w:top w:val="nil"/>
              <w:left w:val="single" w:sz="4" w:space="0" w:color="auto"/>
              <w:bottom w:val="nil"/>
              <w:right w:val="single" w:sz="4" w:space="0" w:color="auto"/>
            </w:tcBorders>
            <w:vAlign w:val="center"/>
          </w:tcPr>
          <w:p w14:paraId="5DAE196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107C0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73C215"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DE984DB"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29AAE9C" w14:textId="77777777" w:rsidR="00F3252E" w:rsidRPr="001C7E11" w:rsidRDefault="00F3252E" w:rsidP="00A31DA8">
            <w:pPr>
              <w:pStyle w:val="TAC"/>
              <w:rPr>
                <w:rFonts w:eastAsiaTheme="minorEastAsia"/>
                <w:lang w:val="en-US" w:eastAsia="zh-CN"/>
              </w:rPr>
            </w:pPr>
          </w:p>
        </w:tc>
      </w:tr>
      <w:tr w:rsidR="00F3252E" w:rsidRPr="001C7E11" w14:paraId="49A90936"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5DFB98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DC75A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9BA307"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3C9FEF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0746FEC9" w14:textId="77777777" w:rsidR="00F3252E" w:rsidRPr="001C7E11" w:rsidRDefault="00F3252E" w:rsidP="00A31DA8">
            <w:pPr>
              <w:pStyle w:val="TAC"/>
              <w:rPr>
                <w:rFonts w:eastAsiaTheme="minorEastAsia"/>
                <w:lang w:val="en-US" w:eastAsia="zh-CN"/>
              </w:rPr>
            </w:pPr>
          </w:p>
        </w:tc>
      </w:tr>
      <w:tr w:rsidR="00F3252E" w:rsidRPr="001C7E11" w14:paraId="31947872" w14:textId="77777777" w:rsidTr="00A31DA8">
        <w:trPr>
          <w:trHeight w:val="29"/>
        </w:trPr>
        <w:tc>
          <w:tcPr>
            <w:tcW w:w="2046" w:type="dxa"/>
            <w:tcBorders>
              <w:top w:val="nil"/>
              <w:left w:val="single" w:sz="4" w:space="0" w:color="auto"/>
              <w:bottom w:val="nil"/>
              <w:right w:val="single" w:sz="4" w:space="0" w:color="auto"/>
            </w:tcBorders>
            <w:vAlign w:val="center"/>
          </w:tcPr>
          <w:p w14:paraId="74D32C30"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CA_n7(2A)-n66(2A)-n78(2A)</w:t>
            </w:r>
          </w:p>
        </w:tc>
        <w:tc>
          <w:tcPr>
            <w:tcW w:w="1718" w:type="dxa"/>
            <w:tcBorders>
              <w:top w:val="nil"/>
              <w:left w:val="single" w:sz="4" w:space="0" w:color="auto"/>
              <w:bottom w:val="nil"/>
              <w:right w:val="single" w:sz="4" w:space="0" w:color="auto"/>
            </w:tcBorders>
            <w:vAlign w:val="center"/>
          </w:tcPr>
          <w:p w14:paraId="645329E4"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657B04CA"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3B73A7FA" w14:textId="77777777" w:rsidR="00F3252E" w:rsidRPr="001C7E11" w:rsidRDefault="00F3252E" w:rsidP="00A31DA8">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5EFFFF8E"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FBCD5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60016BE1"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757780CE" w14:textId="77777777" w:rsidTr="00A31DA8">
        <w:trPr>
          <w:trHeight w:val="29"/>
        </w:trPr>
        <w:tc>
          <w:tcPr>
            <w:tcW w:w="2046" w:type="dxa"/>
            <w:tcBorders>
              <w:top w:val="nil"/>
              <w:left w:val="single" w:sz="4" w:space="0" w:color="auto"/>
              <w:bottom w:val="nil"/>
              <w:right w:val="single" w:sz="4" w:space="0" w:color="auto"/>
            </w:tcBorders>
            <w:vAlign w:val="center"/>
          </w:tcPr>
          <w:p w14:paraId="27DD81D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CBA39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4FF3C8"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8481958"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11012F12" w14:textId="77777777" w:rsidR="00F3252E" w:rsidRPr="001C7E11" w:rsidRDefault="00F3252E" w:rsidP="00A31DA8">
            <w:pPr>
              <w:pStyle w:val="TAC"/>
              <w:rPr>
                <w:rFonts w:eastAsiaTheme="minorEastAsia"/>
                <w:lang w:val="en-US" w:eastAsia="zh-CN"/>
              </w:rPr>
            </w:pPr>
          </w:p>
        </w:tc>
      </w:tr>
      <w:tr w:rsidR="00F3252E" w:rsidRPr="001C7E11" w14:paraId="3021AC3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49552A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F9189CA"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600D82"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8F3094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0EB77C21" w14:textId="77777777" w:rsidR="00F3252E" w:rsidRPr="001C7E11" w:rsidRDefault="00F3252E" w:rsidP="00A31DA8">
            <w:pPr>
              <w:pStyle w:val="TAC"/>
              <w:rPr>
                <w:rFonts w:eastAsiaTheme="minorEastAsia"/>
                <w:lang w:val="en-US" w:eastAsia="zh-CN"/>
              </w:rPr>
            </w:pPr>
          </w:p>
        </w:tc>
      </w:tr>
      <w:tr w:rsidR="00F3252E" w:rsidRPr="001C7E11" w14:paraId="1E74820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16D8BCF5"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CA_n7A-n67A-n78A</w:t>
            </w:r>
          </w:p>
        </w:tc>
        <w:tc>
          <w:tcPr>
            <w:tcW w:w="1718" w:type="dxa"/>
            <w:tcBorders>
              <w:top w:val="single" w:sz="4" w:space="0" w:color="auto"/>
              <w:left w:val="single" w:sz="4" w:space="0" w:color="auto"/>
              <w:bottom w:val="nil"/>
              <w:right w:val="single" w:sz="4" w:space="0" w:color="auto"/>
            </w:tcBorders>
            <w:vAlign w:val="center"/>
          </w:tcPr>
          <w:p w14:paraId="13D5C9F7"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0BB1BCBC" w14:textId="77777777" w:rsidR="00F3252E" w:rsidRPr="001C7E11" w:rsidRDefault="00F3252E" w:rsidP="00A31DA8">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CA22E05" w14:textId="77777777" w:rsidR="00F3252E" w:rsidRPr="001C7E11" w:rsidRDefault="00F3252E" w:rsidP="00A31DA8">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single" w:sz="4" w:space="0" w:color="auto"/>
              <w:left w:val="single" w:sz="4" w:space="0" w:color="auto"/>
              <w:bottom w:val="nil"/>
              <w:right w:val="single" w:sz="4" w:space="0" w:color="auto"/>
            </w:tcBorders>
            <w:vAlign w:val="center"/>
          </w:tcPr>
          <w:p w14:paraId="34CC58B9"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0</w:t>
            </w:r>
          </w:p>
        </w:tc>
      </w:tr>
      <w:tr w:rsidR="00F3252E" w:rsidRPr="001C7E11" w14:paraId="74FC9A15" w14:textId="77777777" w:rsidTr="00A31DA8">
        <w:trPr>
          <w:trHeight w:val="29"/>
        </w:trPr>
        <w:tc>
          <w:tcPr>
            <w:tcW w:w="2046" w:type="dxa"/>
            <w:tcBorders>
              <w:top w:val="nil"/>
              <w:left w:val="single" w:sz="4" w:space="0" w:color="auto"/>
              <w:bottom w:val="nil"/>
              <w:right w:val="single" w:sz="4" w:space="0" w:color="auto"/>
            </w:tcBorders>
            <w:vAlign w:val="center"/>
          </w:tcPr>
          <w:p w14:paraId="76AE2C8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EFF26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33BA95" w14:textId="77777777" w:rsidR="00F3252E" w:rsidRPr="001C7E11" w:rsidRDefault="00F3252E" w:rsidP="00A31DA8">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4D899316" w14:textId="77777777" w:rsidR="00F3252E" w:rsidRPr="001C7E11" w:rsidRDefault="00F3252E" w:rsidP="00A31DA8">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31DC8C3C" w14:textId="77777777" w:rsidR="00F3252E" w:rsidRPr="001C7E11" w:rsidRDefault="00F3252E" w:rsidP="00A31DA8">
            <w:pPr>
              <w:pStyle w:val="TAC"/>
              <w:rPr>
                <w:rFonts w:eastAsiaTheme="minorEastAsia"/>
                <w:lang w:val="en-US" w:eastAsia="zh-CN"/>
              </w:rPr>
            </w:pPr>
          </w:p>
        </w:tc>
      </w:tr>
      <w:tr w:rsidR="00F3252E" w:rsidRPr="001C7E11" w14:paraId="3620E603"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9B011F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AEE23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292083" w14:textId="77777777" w:rsidR="00F3252E" w:rsidRPr="001C7E11" w:rsidRDefault="00F3252E" w:rsidP="00A31DA8">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76D114D5" w14:textId="77777777" w:rsidR="00F3252E" w:rsidRPr="001C7E11" w:rsidRDefault="00F3252E" w:rsidP="00A31DA8">
            <w:pPr>
              <w:pStyle w:val="TAC"/>
              <w:rPr>
                <w:rFonts w:eastAsiaTheme="minorEastAsia"/>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E192803" w14:textId="77777777" w:rsidR="00F3252E" w:rsidRPr="001C7E11" w:rsidRDefault="00F3252E" w:rsidP="00A31DA8">
            <w:pPr>
              <w:pStyle w:val="TAC"/>
              <w:rPr>
                <w:rFonts w:eastAsiaTheme="minorEastAsia"/>
                <w:lang w:val="en-US" w:eastAsia="zh-CN"/>
              </w:rPr>
            </w:pPr>
          </w:p>
        </w:tc>
      </w:tr>
      <w:tr w:rsidR="00F3252E" w:rsidRPr="001C7E11" w14:paraId="082A56B5"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724E2A6"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CA_n7A-n67A-n78(2A)</w:t>
            </w:r>
          </w:p>
        </w:tc>
        <w:tc>
          <w:tcPr>
            <w:tcW w:w="1718" w:type="dxa"/>
            <w:tcBorders>
              <w:top w:val="single" w:sz="4" w:space="0" w:color="auto"/>
              <w:left w:val="single" w:sz="4" w:space="0" w:color="auto"/>
              <w:bottom w:val="nil"/>
              <w:right w:val="single" w:sz="4" w:space="0" w:color="auto"/>
            </w:tcBorders>
            <w:vAlign w:val="center"/>
          </w:tcPr>
          <w:p w14:paraId="4D17C0D0" w14:textId="77777777" w:rsidR="00F3252E" w:rsidRPr="001C7E11" w:rsidRDefault="00F3252E" w:rsidP="00A31DA8">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rFonts w:eastAsia="SimSun"/>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34CC27B" w14:textId="77777777" w:rsidR="00F3252E" w:rsidRPr="001C7E11" w:rsidRDefault="00F3252E" w:rsidP="00A31DA8">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2CDB722" w14:textId="77777777" w:rsidR="00F3252E" w:rsidRPr="001C7E11" w:rsidRDefault="00F3252E" w:rsidP="00A31DA8">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single" w:sz="4" w:space="0" w:color="auto"/>
              <w:left w:val="single" w:sz="4" w:space="0" w:color="auto"/>
              <w:bottom w:val="nil"/>
              <w:right w:val="single" w:sz="4" w:space="0" w:color="auto"/>
            </w:tcBorders>
            <w:vAlign w:val="center"/>
          </w:tcPr>
          <w:p w14:paraId="38F77403" w14:textId="77777777" w:rsidR="00F3252E" w:rsidRPr="001C7E11" w:rsidRDefault="00F3252E" w:rsidP="00A31DA8">
            <w:pPr>
              <w:pStyle w:val="TAC"/>
              <w:rPr>
                <w:rFonts w:eastAsiaTheme="minorEastAsia"/>
                <w:lang w:val="en-US" w:eastAsia="zh-CN"/>
              </w:rPr>
            </w:pPr>
            <w:r w:rsidRPr="001C7E11">
              <w:rPr>
                <w:rFonts w:eastAsiaTheme="minorEastAsia" w:hint="eastAsia"/>
                <w:lang w:eastAsia="zh-CN"/>
              </w:rPr>
              <w:t>0</w:t>
            </w:r>
          </w:p>
        </w:tc>
      </w:tr>
      <w:tr w:rsidR="00F3252E" w:rsidRPr="001C7E11" w14:paraId="0100B96F" w14:textId="77777777" w:rsidTr="00A31DA8">
        <w:trPr>
          <w:trHeight w:val="29"/>
        </w:trPr>
        <w:tc>
          <w:tcPr>
            <w:tcW w:w="2046" w:type="dxa"/>
            <w:tcBorders>
              <w:top w:val="nil"/>
              <w:left w:val="single" w:sz="4" w:space="0" w:color="auto"/>
              <w:bottom w:val="nil"/>
              <w:right w:val="single" w:sz="4" w:space="0" w:color="auto"/>
            </w:tcBorders>
            <w:vAlign w:val="center"/>
          </w:tcPr>
          <w:p w14:paraId="5B4D196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D4280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0FB947" w14:textId="77777777" w:rsidR="00F3252E" w:rsidRPr="001C7E11" w:rsidRDefault="00F3252E" w:rsidP="00A31DA8">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3343CFDB" w14:textId="77777777" w:rsidR="00F3252E" w:rsidRPr="001C7E11" w:rsidRDefault="00F3252E" w:rsidP="00A31DA8">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4B89D016" w14:textId="77777777" w:rsidR="00F3252E" w:rsidRPr="001C7E11" w:rsidRDefault="00F3252E" w:rsidP="00A31DA8">
            <w:pPr>
              <w:pStyle w:val="TAC"/>
              <w:rPr>
                <w:rFonts w:eastAsiaTheme="minorEastAsia"/>
                <w:lang w:val="en-US" w:eastAsia="zh-CN"/>
              </w:rPr>
            </w:pPr>
          </w:p>
        </w:tc>
      </w:tr>
      <w:tr w:rsidR="00F3252E" w:rsidRPr="001C7E11" w14:paraId="5A72688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3D677D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C06CD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1D45FE" w14:textId="77777777" w:rsidR="00F3252E" w:rsidRPr="001C7E11" w:rsidRDefault="00F3252E" w:rsidP="00A31DA8">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18131275"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EB7C0F6" w14:textId="77777777" w:rsidR="00F3252E" w:rsidRPr="001C7E11" w:rsidRDefault="00F3252E" w:rsidP="00A31DA8">
            <w:pPr>
              <w:pStyle w:val="TAC"/>
              <w:rPr>
                <w:rFonts w:eastAsiaTheme="minorEastAsia"/>
                <w:lang w:val="en-US" w:eastAsia="zh-CN"/>
              </w:rPr>
            </w:pPr>
          </w:p>
        </w:tc>
      </w:tr>
      <w:tr w:rsidR="00F3252E" w:rsidRPr="001C7E11" w14:paraId="2CEF4479" w14:textId="77777777" w:rsidTr="00A31DA8">
        <w:trPr>
          <w:trHeight w:val="29"/>
        </w:trPr>
        <w:tc>
          <w:tcPr>
            <w:tcW w:w="2046" w:type="dxa"/>
            <w:tcBorders>
              <w:top w:val="single" w:sz="4" w:space="0" w:color="auto"/>
              <w:left w:val="single" w:sz="4" w:space="0" w:color="auto"/>
              <w:bottom w:val="nil"/>
              <w:right w:val="single" w:sz="4" w:space="0" w:color="auto"/>
            </w:tcBorders>
          </w:tcPr>
          <w:p w14:paraId="72209745"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rPr>
              <w:t>CA_n7A-n71A-n77A</w:t>
            </w:r>
          </w:p>
        </w:tc>
        <w:tc>
          <w:tcPr>
            <w:tcW w:w="1718" w:type="dxa"/>
            <w:tcBorders>
              <w:top w:val="single" w:sz="4" w:space="0" w:color="auto"/>
              <w:left w:val="single" w:sz="4" w:space="0" w:color="auto"/>
              <w:bottom w:val="nil"/>
              <w:right w:val="single" w:sz="4" w:space="0" w:color="auto"/>
            </w:tcBorders>
            <w:vAlign w:val="center"/>
          </w:tcPr>
          <w:p w14:paraId="675833EA" w14:textId="77777777" w:rsidR="00F3252E" w:rsidRPr="001C7E11" w:rsidRDefault="00F3252E" w:rsidP="00A31DA8">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3DCC8FF8"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CA_n7A-n71A</w:t>
            </w:r>
          </w:p>
          <w:p w14:paraId="6BBBEF83"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23E06D4D"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3CDEE6C" w14:textId="77777777" w:rsidR="00F3252E" w:rsidRPr="001C7E11" w:rsidRDefault="00F3252E" w:rsidP="00A31DA8">
            <w:pPr>
              <w:pStyle w:val="TAC"/>
              <w:rPr>
                <w:rFonts w:eastAsiaTheme="minorEastAsia" w:cs="Arial"/>
                <w:szCs w:val="18"/>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40A211"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50963154" w14:textId="77777777" w:rsidR="00F3252E" w:rsidRPr="001C7E11" w:rsidRDefault="00F3252E" w:rsidP="00A31DA8">
            <w:pPr>
              <w:pStyle w:val="TAC"/>
              <w:rPr>
                <w:rFonts w:eastAsiaTheme="minorEastAsia"/>
                <w:lang w:val="en-US" w:eastAsia="zh-CN"/>
              </w:rPr>
            </w:pPr>
            <w:r w:rsidRPr="001C7E11">
              <w:rPr>
                <w:rFonts w:eastAsiaTheme="minorEastAsia" w:hint="eastAsia"/>
                <w:szCs w:val="18"/>
                <w:lang w:val="en-US" w:eastAsia="zh-CN"/>
              </w:rPr>
              <w:t>0</w:t>
            </w:r>
          </w:p>
        </w:tc>
      </w:tr>
      <w:tr w:rsidR="00F3252E" w:rsidRPr="001C7E11" w14:paraId="020444CF" w14:textId="77777777" w:rsidTr="00A31DA8">
        <w:trPr>
          <w:trHeight w:val="29"/>
        </w:trPr>
        <w:tc>
          <w:tcPr>
            <w:tcW w:w="2046" w:type="dxa"/>
            <w:tcBorders>
              <w:top w:val="nil"/>
              <w:left w:val="single" w:sz="4" w:space="0" w:color="auto"/>
              <w:bottom w:val="nil"/>
              <w:right w:val="single" w:sz="4" w:space="0" w:color="auto"/>
            </w:tcBorders>
            <w:vAlign w:val="center"/>
          </w:tcPr>
          <w:p w14:paraId="7222B17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FE33F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1B49A4" w14:textId="77777777" w:rsidR="00F3252E" w:rsidRPr="001C7E11" w:rsidRDefault="00F3252E" w:rsidP="00A31DA8">
            <w:pPr>
              <w:pStyle w:val="TAC"/>
              <w:rPr>
                <w:rFonts w:eastAsiaTheme="minorEastAsia" w:cs="Arial"/>
                <w:szCs w:val="18"/>
                <w:lang w:val="en-US" w:eastAsia="zh-CN"/>
              </w:rPr>
            </w:pPr>
            <w:r w:rsidRPr="001C7E11">
              <w:rPr>
                <w:rFonts w:eastAsiaTheme="minorEastAsia"/>
                <w:color w:val="000000"/>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67E4EF0B"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54B36A5D" w14:textId="77777777" w:rsidR="00F3252E" w:rsidRPr="001C7E11" w:rsidRDefault="00F3252E" w:rsidP="00A31DA8">
            <w:pPr>
              <w:pStyle w:val="TAC"/>
              <w:rPr>
                <w:rFonts w:eastAsiaTheme="minorEastAsia"/>
                <w:lang w:val="en-US" w:eastAsia="zh-CN"/>
              </w:rPr>
            </w:pPr>
          </w:p>
        </w:tc>
      </w:tr>
      <w:tr w:rsidR="00F3252E" w:rsidRPr="001C7E11" w14:paraId="4B870528" w14:textId="77777777" w:rsidTr="00A31DA8">
        <w:trPr>
          <w:trHeight w:val="29"/>
        </w:trPr>
        <w:tc>
          <w:tcPr>
            <w:tcW w:w="2046" w:type="dxa"/>
            <w:tcBorders>
              <w:top w:val="nil"/>
              <w:left w:val="single" w:sz="4" w:space="0" w:color="auto"/>
              <w:bottom w:val="nil"/>
              <w:right w:val="single" w:sz="4" w:space="0" w:color="auto"/>
            </w:tcBorders>
            <w:vAlign w:val="center"/>
          </w:tcPr>
          <w:p w14:paraId="78D0769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61697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174A59" w14:textId="77777777" w:rsidR="00F3252E" w:rsidRPr="001C7E11" w:rsidRDefault="00F3252E" w:rsidP="00A31DA8">
            <w:pPr>
              <w:pStyle w:val="TAC"/>
              <w:rPr>
                <w:rFonts w:eastAsiaTheme="minorEastAsia" w:cs="Arial"/>
                <w:szCs w:val="18"/>
                <w:lang w:val="en-US" w:eastAsia="zh-CN"/>
              </w:rPr>
            </w:pPr>
            <w:r w:rsidRPr="001C7E11">
              <w:rPr>
                <w:rFonts w:eastAsia="SimSun"/>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6C8C35FC" w14:textId="77777777" w:rsidR="00F3252E" w:rsidRPr="001C7E11" w:rsidRDefault="00F3252E" w:rsidP="00A31DA8">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59FFF5D6" w14:textId="77777777" w:rsidR="00F3252E" w:rsidRPr="001C7E11" w:rsidRDefault="00F3252E" w:rsidP="00A31DA8">
            <w:pPr>
              <w:pStyle w:val="TAC"/>
              <w:rPr>
                <w:rFonts w:eastAsiaTheme="minorEastAsia"/>
                <w:lang w:val="en-US" w:eastAsia="zh-CN"/>
              </w:rPr>
            </w:pPr>
          </w:p>
        </w:tc>
      </w:tr>
      <w:tr w:rsidR="00F3252E" w:rsidRPr="001C7E11" w14:paraId="043B4555" w14:textId="77777777" w:rsidTr="00A31DA8">
        <w:trPr>
          <w:trHeight w:val="29"/>
        </w:trPr>
        <w:tc>
          <w:tcPr>
            <w:tcW w:w="2046" w:type="dxa"/>
            <w:tcBorders>
              <w:top w:val="nil"/>
              <w:left w:val="single" w:sz="4" w:space="0" w:color="auto"/>
              <w:bottom w:val="nil"/>
              <w:right w:val="single" w:sz="4" w:space="0" w:color="auto"/>
            </w:tcBorders>
            <w:vAlign w:val="center"/>
          </w:tcPr>
          <w:p w14:paraId="15DDB76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D0FAF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3A0504" w14:textId="77777777" w:rsidR="00F3252E" w:rsidRPr="001C7E11" w:rsidRDefault="00F3252E" w:rsidP="00A31DA8">
            <w:pPr>
              <w:pStyle w:val="TAC"/>
              <w:rPr>
                <w:rFonts w:eastAsia="SimSun"/>
                <w:color w:val="000000"/>
                <w:lang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65DF585F"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444E2055"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3252E" w:rsidRPr="001C7E11" w14:paraId="007CFE14" w14:textId="77777777" w:rsidTr="00A31DA8">
        <w:trPr>
          <w:trHeight w:val="29"/>
        </w:trPr>
        <w:tc>
          <w:tcPr>
            <w:tcW w:w="2046" w:type="dxa"/>
            <w:tcBorders>
              <w:top w:val="nil"/>
              <w:left w:val="single" w:sz="4" w:space="0" w:color="auto"/>
              <w:bottom w:val="nil"/>
              <w:right w:val="single" w:sz="4" w:space="0" w:color="auto"/>
            </w:tcBorders>
            <w:vAlign w:val="center"/>
          </w:tcPr>
          <w:p w14:paraId="70DF894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A3040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DE24BB" w14:textId="77777777" w:rsidR="00F3252E" w:rsidRPr="001C7E11" w:rsidRDefault="00F3252E" w:rsidP="00A31DA8">
            <w:pPr>
              <w:pStyle w:val="TAC"/>
              <w:rPr>
                <w:rFonts w:eastAsia="SimSun"/>
                <w:color w:val="000000"/>
                <w:lang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bottom"/>
          </w:tcPr>
          <w:p w14:paraId="67340FDE"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5351B441" w14:textId="77777777" w:rsidR="00F3252E" w:rsidRPr="001C7E11" w:rsidRDefault="00F3252E" w:rsidP="00A31DA8">
            <w:pPr>
              <w:pStyle w:val="TAC"/>
              <w:rPr>
                <w:rFonts w:eastAsiaTheme="minorEastAsia"/>
                <w:lang w:val="en-US" w:eastAsia="zh-CN"/>
              </w:rPr>
            </w:pPr>
          </w:p>
        </w:tc>
      </w:tr>
      <w:tr w:rsidR="00F3252E" w:rsidRPr="001C7E11" w14:paraId="240C0B0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62BFE4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0C7192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1BC76E" w14:textId="77777777" w:rsidR="00F3252E" w:rsidRPr="001C7E11" w:rsidRDefault="00F3252E" w:rsidP="00A31DA8">
            <w:pPr>
              <w:pStyle w:val="TAC"/>
              <w:rPr>
                <w:rFonts w:eastAsia="SimSun"/>
                <w:color w:val="000000"/>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41BE8287" w14:textId="77777777" w:rsidR="00F3252E" w:rsidRPr="001C7E11" w:rsidRDefault="00F3252E" w:rsidP="00A31DA8">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44A25E64" w14:textId="77777777" w:rsidR="00F3252E" w:rsidRPr="001C7E11" w:rsidRDefault="00F3252E" w:rsidP="00A31DA8">
            <w:pPr>
              <w:pStyle w:val="TAC"/>
              <w:rPr>
                <w:rFonts w:eastAsiaTheme="minorEastAsia"/>
                <w:lang w:val="en-US" w:eastAsia="zh-CN"/>
              </w:rPr>
            </w:pPr>
          </w:p>
        </w:tc>
      </w:tr>
      <w:tr w:rsidR="00F3252E" w:rsidRPr="001C7E11" w14:paraId="19390D9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D0EF5AF"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CA_n7A-n71A-n77(2A)</w:t>
            </w:r>
          </w:p>
        </w:tc>
        <w:tc>
          <w:tcPr>
            <w:tcW w:w="1718" w:type="dxa"/>
            <w:tcBorders>
              <w:top w:val="single" w:sz="4" w:space="0" w:color="auto"/>
              <w:left w:val="single" w:sz="4" w:space="0" w:color="auto"/>
              <w:bottom w:val="nil"/>
              <w:right w:val="single" w:sz="4" w:space="0" w:color="auto"/>
            </w:tcBorders>
            <w:vAlign w:val="center"/>
          </w:tcPr>
          <w:p w14:paraId="41F42FF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FE1C8A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23DBEDBD"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CA_n7A-n71A</w:t>
            </w:r>
          </w:p>
          <w:p w14:paraId="473C262E"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991873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EFDB814"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68BA258" w14:textId="77777777" w:rsidR="00F3252E" w:rsidRPr="001C7E11" w:rsidRDefault="00F3252E" w:rsidP="00A31DA8">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25DFE3F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1F8361FF" w14:textId="77777777" w:rsidTr="00A31DA8">
        <w:trPr>
          <w:trHeight w:val="29"/>
        </w:trPr>
        <w:tc>
          <w:tcPr>
            <w:tcW w:w="2046" w:type="dxa"/>
            <w:tcBorders>
              <w:top w:val="nil"/>
              <w:left w:val="single" w:sz="4" w:space="0" w:color="auto"/>
              <w:bottom w:val="nil"/>
              <w:right w:val="single" w:sz="4" w:space="0" w:color="auto"/>
            </w:tcBorders>
            <w:vAlign w:val="center"/>
          </w:tcPr>
          <w:p w14:paraId="3CCC112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BC070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67426E"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4F6C6587"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0C7FD7B8" w14:textId="77777777" w:rsidR="00F3252E" w:rsidRPr="001C7E11" w:rsidRDefault="00F3252E" w:rsidP="00A31DA8">
            <w:pPr>
              <w:pStyle w:val="TAC"/>
              <w:rPr>
                <w:rFonts w:eastAsiaTheme="minorEastAsia"/>
                <w:lang w:val="en-US" w:eastAsia="zh-CN"/>
              </w:rPr>
            </w:pPr>
          </w:p>
        </w:tc>
      </w:tr>
      <w:tr w:rsidR="00F3252E" w:rsidRPr="001C7E11" w14:paraId="3A0EEAB8" w14:textId="77777777" w:rsidTr="00A31DA8">
        <w:trPr>
          <w:trHeight w:val="29"/>
        </w:trPr>
        <w:tc>
          <w:tcPr>
            <w:tcW w:w="2046" w:type="dxa"/>
            <w:tcBorders>
              <w:top w:val="nil"/>
              <w:left w:val="single" w:sz="4" w:space="0" w:color="auto"/>
              <w:bottom w:val="nil"/>
              <w:right w:val="single" w:sz="4" w:space="0" w:color="auto"/>
            </w:tcBorders>
            <w:vAlign w:val="center"/>
          </w:tcPr>
          <w:p w14:paraId="0E53374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7D394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0B0407"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A652F6"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rPr>
              <w:t>CA_n77(2A)_BCS0</w:t>
            </w:r>
          </w:p>
        </w:tc>
        <w:tc>
          <w:tcPr>
            <w:tcW w:w="1498" w:type="dxa"/>
            <w:tcBorders>
              <w:top w:val="nil"/>
              <w:left w:val="single" w:sz="4" w:space="0" w:color="auto"/>
              <w:bottom w:val="single" w:sz="4" w:space="0" w:color="auto"/>
              <w:right w:val="single" w:sz="4" w:space="0" w:color="auto"/>
            </w:tcBorders>
            <w:vAlign w:val="center"/>
          </w:tcPr>
          <w:p w14:paraId="08C9A015" w14:textId="77777777" w:rsidR="00F3252E" w:rsidRPr="001C7E11" w:rsidRDefault="00F3252E" w:rsidP="00A31DA8">
            <w:pPr>
              <w:pStyle w:val="TAC"/>
              <w:rPr>
                <w:rFonts w:eastAsiaTheme="minorEastAsia"/>
                <w:lang w:val="en-US" w:eastAsia="zh-CN"/>
              </w:rPr>
            </w:pPr>
          </w:p>
        </w:tc>
      </w:tr>
      <w:tr w:rsidR="00F3252E" w:rsidRPr="001C7E11" w14:paraId="21262E3B" w14:textId="77777777" w:rsidTr="00A31DA8">
        <w:trPr>
          <w:trHeight w:val="29"/>
        </w:trPr>
        <w:tc>
          <w:tcPr>
            <w:tcW w:w="2046" w:type="dxa"/>
            <w:tcBorders>
              <w:top w:val="nil"/>
              <w:left w:val="single" w:sz="4" w:space="0" w:color="auto"/>
              <w:bottom w:val="nil"/>
              <w:right w:val="single" w:sz="4" w:space="0" w:color="auto"/>
            </w:tcBorders>
            <w:vAlign w:val="center"/>
          </w:tcPr>
          <w:p w14:paraId="694F6B4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D4A711"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1A0A32" w14:textId="77777777" w:rsidR="00F3252E" w:rsidRPr="001C7E11" w:rsidRDefault="00F3252E" w:rsidP="00A31DA8">
            <w:pPr>
              <w:pStyle w:val="TAC"/>
              <w:rPr>
                <w:rFonts w:eastAsiaTheme="minorEastAsia" w:cs="Arial"/>
                <w:szCs w:val="18"/>
                <w:lang w:val="en-US"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D0603E5" w14:textId="77777777" w:rsidR="00F3252E" w:rsidRPr="001C7E11" w:rsidRDefault="00F3252E" w:rsidP="00A31DA8">
            <w:pPr>
              <w:pStyle w:val="TAC"/>
              <w:rPr>
                <w:rFonts w:eastAsiaTheme="minorEastAsia" w:cs="Arial"/>
                <w:szCs w:val="18"/>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7AD038F6"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3252E" w:rsidRPr="001C7E11" w14:paraId="4B63A5A9" w14:textId="77777777" w:rsidTr="00A31DA8">
        <w:trPr>
          <w:trHeight w:val="29"/>
        </w:trPr>
        <w:tc>
          <w:tcPr>
            <w:tcW w:w="2046" w:type="dxa"/>
            <w:tcBorders>
              <w:top w:val="nil"/>
              <w:left w:val="single" w:sz="4" w:space="0" w:color="auto"/>
              <w:bottom w:val="nil"/>
              <w:right w:val="single" w:sz="4" w:space="0" w:color="auto"/>
            </w:tcBorders>
            <w:vAlign w:val="center"/>
          </w:tcPr>
          <w:p w14:paraId="50C8407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5DBD1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2C0D7A" w14:textId="77777777" w:rsidR="00F3252E" w:rsidRPr="001C7E11" w:rsidRDefault="00F3252E" w:rsidP="00A31DA8">
            <w:pPr>
              <w:pStyle w:val="TAC"/>
              <w:rPr>
                <w:rFonts w:eastAsiaTheme="minorEastAsia" w:cs="Arial"/>
                <w:szCs w:val="18"/>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350DA6EF" w14:textId="77777777" w:rsidR="00F3252E" w:rsidRPr="001C7E11" w:rsidRDefault="00F3252E" w:rsidP="00A31DA8">
            <w:pPr>
              <w:pStyle w:val="TAC"/>
              <w:rPr>
                <w:rFonts w:eastAsiaTheme="minorEastAsia" w:cs="Arial"/>
                <w:szCs w:val="18"/>
              </w:rPr>
            </w:pPr>
            <w:r w:rsidRPr="001C7E11">
              <w:rPr>
                <w:rFonts w:eastAsiaTheme="minorEastAsia"/>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67C9FFB5" w14:textId="77777777" w:rsidR="00F3252E" w:rsidRPr="001C7E11" w:rsidRDefault="00F3252E" w:rsidP="00A31DA8">
            <w:pPr>
              <w:pStyle w:val="TAC"/>
              <w:rPr>
                <w:rFonts w:eastAsiaTheme="minorEastAsia"/>
                <w:lang w:val="en-US" w:eastAsia="zh-CN"/>
              </w:rPr>
            </w:pPr>
          </w:p>
        </w:tc>
      </w:tr>
      <w:tr w:rsidR="00F3252E" w:rsidRPr="001C7E11" w14:paraId="0DD60FAD"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8D7153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56C4F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CFF31A" w14:textId="77777777" w:rsidR="00F3252E" w:rsidRPr="001C7E11" w:rsidRDefault="00F3252E" w:rsidP="00A31DA8">
            <w:pPr>
              <w:pStyle w:val="TAC"/>
              <w:rPr>
                <w:rFonts w:eastAsiaTheme="minorEastAsia" w:cs="Arial"/>
                <w:szCs w:val="18"/>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1AE1A85" w14:textId="77777777" w:rsidR="00F3252E" w:rsidRPr="001C7E11" w:rsidRDefault="00F3252E" w:rsidP="00A31DA8">
            <w:pPr>
              <w:pStyle w:val="TAC"/>
              <w:rPr>
                <w:rFonts w:eastAsiaTheme="minorEastAsia" w:cs="Arial"/>
                <w:szCs w:val="18"/>
              </w:rPr>
            </w:pPr>
            <w:r w:rsidRPr="001C7E11">
              <w:rPr>
                <w:rFonts w:eastAsiaTheme="minorEastAsia" w:cs="Arial"/>
                <w:szCs w:val="18"/>
              </w:rPr>
              <w:t>CA_n77(2A)_BCS4 and 5</w:t>
            </w:r>
          </w:p>
        </w:tc>
        <w:tc>
          <w:tcPr>
            <w:tcW w:w="1498" w:type="dxa"/>
            <w:tcBorders>
              <w:top w:val="nil"/>
              <w:left w:val="single" w:sz="4" w:space="0" w:color="auto"/>
              <w:bottom w:val="single" w:sz="4" w:space="0" w:color="auto"/>
              <w:right w:val="single" w:sz="4" w:space="0" w:color="auto"/>
            </w:tcBorders>
            <w:vAlign w:val="center"/>
          </w:tcPr>
          <w:p w14:paraId="0F3C0D47" w14:textId="77777777" w:rsidR="00F3252E" w:rsidRPr="001C7E11" w:rsidRDefault="00F3252E" w:rsidP="00A31DA8">
            <w:pPr>
              <w:pStyle w:val="TAC"/>
              <w:rPr>
                <w:rFonts w:eastAsiaTheme="minorEastAsia"/>
                <w:lang w:val="en-US" w:eastAsia="zh-CN"/>
              </w:rPr>
            </w:pPr>
          </w:p>
        </w:tc>
      </w:tr>
      <w:tr w:rsidR="00F3252E" w:rsidRPr="001C7E11" w14:paraId="04789B5C"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82410C6"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CA_n7A-n71A-n77(3A)</w:t>
            </w:r>
          </w:p>
        </w:tc>
        <w:tc>
          <w:tcPr>
            <w:tcW w:w="1718" w:type="dxa"/>
            <w:tcBorders>
              <w:top w:val="single" w:sz="4" w:space="0" w:color="auto"/>
              <w:left w:val="single" w:sz="4" w:space="0" w:color="auto"/>
              <w:bottom w:val="nil"/>
              <w:right w:val="single" w:sz="4" w:space="0" w:color="auto"/>
            </w:tcBorders>
            <w:vAlign w:val="center"/>
          </w:tcPr>
          <w:p w14:paraId="4AA46D3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0FEEFC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6F40CD53"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CA_n7A-n71A</w:t>
            </w:r>
          </w:p>
          <w:p w14:paraId="2411DFEA"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CC7EA19"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C6CB5F8"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18DD2B8"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68D9BEC6" w14:textId="77777777" w:rsidR="00F3252E" w:rsidRPr="001C7E11" w:rsidRDefault="00F3252E" w:rsidP="00A31DA8">
            <w:pPr>
              <w:pStyle w:val="TAC"/>
              <w:rPr>
                <w:rFonts w:eastAsiaTheme="minorEastAsia"/>
                <w:lang w:val="en-US" w:eastAsia="zh-CN"/>
              </w:rPr>
            </w:pPr>
            <w:r w:rsidRPr="001C7E11">
              <w:rPr>
                <w:rFonts w:eastAsiaTheme="minorEastAsia"/>
                <w:lang w:val="en-US" w:eastAsia="zh-CN"/>
              </w:rPr>
              <w:t>0</w:t>
            </w:r>
          </w:p>
        </w:tc>
      </w:tr>
      <w:tr w:rsidR="00F3252E" w:rsidRPr="001C7E11" w14:paraId="275DDEC3" w14:textId="77777777" w:rsidTr="00A31DA8">
        <w:trPr>
          <w:trHeight w:val="29"/>
        </w:trPr>
        <w:tc>
          <w:tcPr>
            <w:tcW w:w="2046" w:type="dxa"/>
            <w:tcBorders>
              <w:top w:val="nil"/>
              <w:left w:val="single" w:sz="4" w:space="0" w:color="auto"/>
              <w:bottom w:val="nil"/>
              <w:right w:val="single" w:sz="4" w:space="0" w:color="auto"/>
            </w:tcBorders>
            <w:vAlign w:val="center"/>
          </w:tcPr>
          <w:p w14:paraId="21ECBB5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DBC4D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1A08A0"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CC9AA47" w14:textId="77777777" w:rsidR="00F3252E" w:rsidRPr="001C7E11" w:rsidRDefault="00F3252E" w:rsidP="00A31DA8">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5F9662EC" w14:textId="77777777" w:rsidR="00F3252E" w:rsidRPr="001C7E11" w:rsidRDefault="00F3252E" w:rsidP="00A31DA8">
            <w:pPr>
              <w:pStyle w:val="TAC"/>
              <w:rPr>
                <w:rFonts w:eastAsiaTheme="minorEastAsia"/>
                <w:lang w:val="en-US" w:eastAsia="zh-CN"/>
              </w:rPr>
            </w:pPr>
          </w:p>
        </w:tc>
      </w:tr>
      <w:tr w:rsidR="00F3252E" w:rsidRPr="001C7E11" w14:paraId="61E70AC9"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5737AF5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4D6D0D"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5D4F28" w14:textId="77777777" w:rsidR="00F3252E" w:rsidRPr="001C7E11" w:rsidRDefault="00F3252E" w:rsidP="00A31DA8">
            <w:pPr>
              <w:pStyle w:val="TAC"/>
              <w:rPr>
                <w:rFonts w:eastAsiaTheme="minorEastAsia" w:cs="Arial"/>
                <w:szCs w:val="18"/>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5B29DA7" w14:textId="77777777" w:rsidR="00F3252E" w:rsidRPr="001C7E11" w:rsidRDefault="00F3252E" w:rsidP="00A31DA8">
            <w:pPr>
              <w:pStyle w:val="TAC"/>
              <w:rPr>
                <w:rFonts w:eastAsiaTheme="minorEastAsia"/>
                <w:lang w:val="en-US" w:eastAsia="zh-CN" w:bidi="ar"/>
              </w:rPr>
            </w:pPr>
            <w:r w:rsidRPr="001C7E11">
              <w:rPr>
                <w:rFonts w:eastAsiaTheme="minorEastAsia" w:cs="Arial"/>
                <w:szCs w:val="18"/>
              </w:rPr>
              <w:t>CA_n77(3A)_BCS0</w:t>
            </w:r>
          </w:p>
        </w:tc>
        <w:tc>
          <w:tcPr>
            <w:tcW w:w="1498" w:type="dxa"/>
            <w:tcBorders>
              <w:top w:val="nil"/>
              <w:left w:val="single" w:sz="4" w:space="0" w:color="auto"/>
              <w:bottom w:val="single" w:sz="4" w:space="0" w:color="auto"/>
              <w:right w:val="single" w:sz="4" w:space="0" w:color="auto"/>
            </w:tcBorders>
            <w:vAlign w:val="center"/>
          </w:tcPr>
          <w:p w14:paraId="4056EDA1" w14:textId="77777777" w:rsidR="00F3252E" w:rsidRPr="001C7E11" w:rsidRDefault="00F3252E" w:rsidP="00A31DA8">
            <w:pPr>
              <w:pStyle w:val="TAC"/>
              <w:rPr>
                <w:rFonts w:eastAsiaTheme="minorEastAsia"/>
                <w:lang w:val="en-US" w:eastAsia="zh-CN"/>
              </w:rPr>
            </w:pPr>
          </w:p>
        </w:tc>
      </w:tr>
      <w:tr w:rsidR="00F3252E" w:rsidRPr="001C7E11" w14:paraId="29CAEA0C"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7959DED" w14:textId="77777777" w:rsidR="00F3252E" w:rsidRPr="001C7E11" w:rsidRDefault="00F3252E" w:rsidP="00A31DA8">
            <w:pPr>
              <w:pStyle w:val="TAC"/>
              <w:rPr>
                <w:rFonts w:eastAsiaTheme="minorEastAsia"/>
                <w:lang w:val="en-US" w:eastAsia="zh-CN"/>
              </w:rPr>
            </w:pPr>
            <w:r w:rsidRPr="001C7E11">
              <w:rPr>
                <w:rFonts w:eastAsia="SimSun"/>
                <w:lang w:eastAsia="zh-CN"/>
              </w:rPr>
              <w:t>CA_n7A-n75A-n78A</w:t>
            </w:r>
          </w:p>
        </w:tc>
        <w:tc>
          <w:tcPr>
            <w:tcW w:w="1718" w:type="dxa"/>
            <w:tcBorders>
              <w:top w:val="single" w:sz="4" w:space="0" w:color="auto"/>
              <w:left w:val="single" w:sz="4" w:space="0" w:color="auto"/>
              <w:bottom w:val="nil"/>
              <w:right w:val="single" w:sz="4" w:space="0" w:color="auto"/>
            </w:tcBorders>
            <w:vAlign w:val="center"/>
          </w:tcPr>
          <w:p w14:paraId="41D8964B" w14:textId="77777777" w:rsidR="00F3252E" w:rsidRPr="001C7E11" w:rsidRDefault="00F3252E" w:rsidP="00A31DA8">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D0A8534" w14:textId="77777777" w:rsidR="00F3252E" w:rsidRPr="001C7E11" w:rsidRDefault="00F3252E" w:rsidP="00A31DA8">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7A4DA16" w14:textId="77777777" w:rsidR="00F3252E" w:rsidRPr="001C7E11" w:rsidRDefault="00F3252E" w:rsidP="00A31DA8">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5A4F2853" w14:textId="77777777" w:rsidR="00F3252E" w:rsidRPr="001C7E11" w:rsidRDefault="00F3252E" w:rsidP="00A31DA8">
            <w:pPr>
              <w:pStyle w:val="TAC"/>
              <w:rPr>
                <w:rFonts w:eastAsiaTheme="minorEastAsia"/>
                <w:lang w:val="en-US" w:eastAsia="zh-CN"/>
              </w:rPr>
            </w:pPr>
            <w:r w:rsidRPr="001C7E11">
              <w:rPr>
                <w:rFonts w:eastAsiaTheme="minorEastAsia"/>
                <w:lang w:eastAsia="zh-CN"/>
              </w:rPr>
              <w:t>4 and 5</w:t>
            </w:r>
          </w:p>
        </w:tc>
      </w:tr>
      <w:tr w:rsidR="00F3252E" w:rsidRPr="001C7E11" w14:paraId="613ADBA1" w14:textId="77777777" w:rsidTr="00A31DA8">
        <w:trPr>
          <w:trHeight w:val="29"/>
        </w:trPr>
        <w:tc>
          <w:tcPr>
            <w:tcW w:w="2046" w:type="dxa"/>
            <w:tcBorders>
              <w:top w:val="nil"/>
              <w:left w:val="single" w:sz="4" w:space="0" w:color="auto"/>
              <w:bottom w:val="nil"/>
              <w:right w:val="single" w:sz="4" w:space="0" w:color="auto"/>
            </w:tcBorders>
            <w:vAlign w:val="center"/>
          </w:tcPr>
          <w:p w14:paraId="6881856E"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E8BA3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3C56A6" w14:textId="77777777" w:rsidR="00F3252E" w:rsidRPr="001C7E11" w:rsidRDefault="00F3252E" w:rsidP="00A31DA8">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37D4FE83" w14:textId="77777777" w:rsidR="00F3252E" w:rsidRPr="001C7E11" w:rsidRDefault="00F3252E" w:rsidP="00A31DA8">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134CA20" w14:textId="77777777" w:rsidR="00F3252E" w:rsidRPr="001C7E11" w:rsidRDefault="00F3252E" w:rsidP="00A31DA8">
            <w:pPr>
              <w:pStyle w:val="TAC"/>
              <w:rPr>
                <w:rFonts w:eastAsiaTheme="minorEastAsia"/>
                <w:lang w:val="en-US" w:eastAsia="zh-CN"/>
              </w:rPr>
            </w:pPr>
          </w:p>
        </w:tc>
      </w:tr>
      <w:tr w:rsidR="00F3252E" w:rsidRPr="001C7E11" w14:paraId="09300FF8"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A089D9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9155B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92DE86" w14:textId="77777777" w:rsidR="00F3252E" w:rsidRPr="001C7E11" w:rsidRDefault="00F3252E" w:rsidP="00A31DA8">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566F6A42" w14:textId="77777777" w:rsidR="00F3252E" w:rsidRPr="001C7E11" w:rsidRDefault="00F3252E" w:rsidP="00A31DA8">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B4C4CEE" w14:textId="77777777" w:rsidR="00F3252E" w:rsidRPr="001C7E11" w:rsidRDefault="00F3252E" w:rsidP="00A31DA8">
            <w:pPr>
              <w:pStyle w:val="TAC"/>
              <w:rPr>
                <w:rFonts w:eastAsiaTheme="minorEastAsia"/>
                <w:lang w:val="en-US" w:eastAsia="zh-CN"/>
              </w:rPr>
            </w:pPr>
          </w:p>
        </w:tc>
      </w:tr>
      <w:tr w:rsidR="00F3252E" w:rsidRPr="001C7E11" w14:paraId="1F395CED" w14:textId="77777777" w:rsidTr="00A31DA8">
        <w:trPr>
          <w:trHeight w:val="29"/>
        </w:trPr>
        <w:tc>
          <w:tcPr>
            <w:tcW w:w="2046" w:type="dxa"/>
            <w:tcBorders>
              <w:top w:val="single" w:sz="4" w:space="0" w:color="auto"/>
              <w:left w:val="single" w:sz="4" w:space="0" w:color="auto"/>
              <w:bottom w:val="nil"/>
              <w:right w:val="single" w:sz="4" w:space="0" w:color="auto"/>
            </w:tcBorders>
          </w:tcPr>
          <w:p w14:paraId="13E157D7" w14:textId="77777777" w:rsidR="00F3252E" w:rsidRPr="001C7E11" w:rsidRDefault="00F3252E" w:rsidP="00A31DA8">
            <w:pPr>
              <w:pStyle w:val="TAC"/>
              <w:rPr>
                <w:rFonts w:eastAsiaTheme="minorEastAsia"/>
                <w:lang w:val="en-US" w:eastAsia="zh-CN"/>
              </w:rPr>
            </w:pPr>
            <w:r w:rsidRPr="001C7E11">
              <w:rPr>
                <w:rFonts w:eastAsiaTheme="minorEastAsia"/>
                <w:color w:val="000000"/>
                <w:lang w:eastAsia="zh-CN"/>
              </w:rPr>
              <w:t>CA_n7A-n78A-n102A</w:t>
            </w:r>
          </w:p>
        </w:tc>
        <w:tc>
          <w:tcPr>
            <w:tcW w:w="1718" w:type="dxa"/>
            <w:tcBorders>
              <w:top w:val="single" w:sz="4" w:space="0" w:color="auto"/>
              <w:left w:val="single" w:sz="4" w:space="0" w:color="auto"/>
              <w:bottom w:val="nil"/>
              <w:right w:val="single" w:sz="4" w:space="0" w:color="auto"/>
            </w:tcBorders>
            <w:vAlign w:val="center"/>
          </w:tcPr>
          <w:p w14:paraId="46F3962B"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CA_n7A-n78A</w:t>
            </w:r>
          </w:p>
          <w:p w14:paraId="09D4B8E8"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CA_n7A-n102A</w:t>
            </w:r>
          </w:p>
          <w:p w14:paraId="40C6421F"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10E36EB0" w14:textId="77777777" w:rsidR="00F3252E" w:rsidRPr="001C7E11" w:rsidRDefault="00F3252E" w:rsidP="00A31DA8">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01A1E19"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501557D" w14:textId="77777777" w:rsidR="00F3252E" w:rsidRPr="001C7E11" w:rsidRDefault="00F3252E" w:rsidP="00A31DA8">
            <w:pPr>
              <w:pStyle w:val="TAC"/>
              <w:rPr>
                <w:rFonts w:eastAsiaTheme="minorEastAsia"/>
                <w:lang w:val="en-US" w:eastAsia="zh-CN"/>
              </w:rPr>
            </w:pPr>
            <w:r w:rsidRPr="001C7E11">
              <w:rPr>
                <w:rFonts w:eastAsiaTheme="minorEastAsia" w:hint="eastAsia"/>
                <w:szCs w:val="18"/>
                <w:lang w:val="en-US" w:eastAsia="zh-CN"/>
              </w:rPr>
              <w:t>0</w:t>
            </w:r>
          </w:p>
        </w:tc>
      </w:tr>
      <w:tr w:rsidR="00F3252E" w:rsidRPr="001C7E11" w14:paraId="36B8FC6C" w14:textId="77777777" w:rsidTr="00A31DA8">
        <w:trPr>
          <w:trHeight w:val="29"/>
        </w:trPr>
        <w:tc>
          <w:tcPr>
            <w:tcW w:w="2046" w:type="dxa"/>
            <w:tcBorders>
              <w:top w:val="nil"/>
              <w:left w:val="single" w:sz="4" w:space="0" w:color="auto"/>
              <w:bottom w:val="nil"/>
              <w:right w:val="single" w:sz="4" w:space="0" w:color="auto"/>
            </w:tcBorders>
            <w:vAlign w:val="center"/>
          </w:tcPr>
          <w:p w14:paraId="76AEC10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2F334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CEAF84" w14:textId="77777777" w:rsidR="00F3252E" w:rsidRPr="001C7E11" w:rsidRDefault="00F3252E" w:rsidP="00A31DA8">
            <w:pPr>
              <w:pStyle w:val="TAC"/>
              <w:rPr>
                <w:rFonts w:eastAsiaTheme="minorEastAsia"/>
                <w:lang w:eastAsia="zh-CN"/>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1E301F71"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3732E647" w14:textId="77777777" w:rsidR="00F3252E" w:rsidRPr="001C7E11" w:rsidRDefault="00F3252E" w:rsidP="00A31DA8">
            <w:pPr>
              <w:pStyle w:val="TAC"/>
              <w:rPr>
                <w:rFonts w:eastAsiaTheme="minorEastAsia"/>
                <w:lang w:val="en-US" w:eastAsia="zh-CN"/>
              </w:rPr>
            </w:pPr>
          </w:p>
        </w:tc>
      </w:tr>
      <w:tr w:rsidR="00F3252E" w:rsidRPr="001C7E11" w14:paraId="6DA70C3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1B891C6"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0BD514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E36CC2" w14:textId="77777777" w:rsidR="00F3252E" w:rsidRPr="001C7E11" w:rsidRDefault="00F3252E" w:rsidP="00A31DA8">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74CFF3CA"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68C877C1" w14:textId="77777777" w:rsidR="00F3252E" w:rsidRPr="001C7E11" w:rsidRDefault="00F3252E" w:rsidP="00A31DA8">
            <w:pPr>
              <w:pStyle w:val="TAC"/>
              <w:rPr>
                <w:rFonts w:eastAsiaTheme="minorEastAsia"/>
                <w:lang w:val="en-US" w:eastAsia="zh-CN"/>
              </w:rPr>
            </w:pPr>
          </w:p>
        </w:tc>
      </w:tr>
      <w:tr w:rsidR="00F3252E" w:rsidRPr="001C7E11" w14:paraId="510351C8"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C8B8EEA" w14:textId="77777777" w:rsidR="00F3252E" w:rsidRPr="001C7E11" w:rsidRDefault="00F3252E" w:rsidP="00A31DA8">
            <w:pPr>
              <w:pStyle w:val="TAC"/>
              <w:rPr>
                <w:rFonts w:eastAsiaTheme="minorEastAsia"/>
                <w:lang w:val="en-US" w:eastAsia="zh-CN"/>
              </w:rPr>
            </w:pPr>
            <w:r w:rsidRPr="001C7E11">
              <w:rPr>
                <w:rFonts w:eastAsiaTheme="minorEastAsia"/>
                <w:color w:val="000000"/>
                <w:lang w:eastAsia="zh-CN"/>
              </w:rPr>
              <w:t>CA_n7A-n78A-n102B</w:t>
            </w:r>
          </w:p>
        </w:tc>
        <w:tc>
          <w:tcPr>
            <w:tcW w:w="1718" w:type="dxa"/>
            <w:tcBorders>
              <w:top w:val="single" w:sz="4" w:space="0" w:color="auto"/>
              <w:left w:val="single" w:sz="4" w:space="0" w:color="auto"/>
              <w:bottom w:val="nil"/>
              <w:right w:val="single" w:sz="4" w:space="0" w:color="auto"/>
            </w:tcBorders>
            <w:vAlign w:val="center"/>
          </w:tcPr>
          <w:p w14:paraId="50F67C0D"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CA_n7A-n78A</w:t>
            </w:r>
          </w:p>
          <w:p w14:paraId="1B01DEC9"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CA_n7A-n102A</w:t>
            </w:r>
          </w:p>
          <w:p w14:paraId="31CC7340"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CA_n7A-n102B</w:t>
            </w:r>
          </w:p>
          <w:p w14:paraId="0B6E3ADD"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8"/>
              </w:rPr>
              <w:t>CA_n78A-n102A</w:t>
            </w:r>
          </w:p>
          <w:p w14:paraId="1ED4F73F" w14:textId="77777777" w:rsidR="00F3252E" w:rsidRPr="001C7E11" w:rsidRDefault="00F3252E" w:rsidP="00A31DA8">
            <w:pPr>
              <w:pStyle w:val="TAC"/>
              <w:rPr>
                <w:rFonts w:eastAsiaTheme="minorEastAsia"/>
                <w:lang w:val="en-US" w:eastAsia="zh-CN"/>
              </w:rPr>
            </w:pPr>
            <w:r w:rsidRPr="001C7E11">
              <w:rPr>
                <w:rFonts w:eastAsiaTheme="minorEastAsia"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6B1DDFE2" w14:textId="77777777" w:rsidR="00F3252E" w:rsidRPr="001C7E11" w:rsidRDefault="00F3252E" w:rsidP="00A31DA8">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7422E38D"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9807B33"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159FE467" w14:textId="77777777" w:rsidTr="00A31DA8">
        <w:trPr>
          <w:trHeight w:val="29"/>
        </w:trPr>
        <w:tc>
          <w:tcPr>
            <w:tcW w:w="2046" w:type="dxa"/>
            <w:tcBorders>
              <w:top w:val="nil"/>
              <w:left w:val="single" w:sz="4" w:space="0" w:color="auto"/>
              <w:bottom w:val="nil"/>
              <w:right w:val="single" w:sz="4" w:space="0" w:color="auto"/>
            </w:tcBorders>
            <w:vAlign w:val="center"/>
          </w:tcPr>
          <w:p w14:paraId="0765420C"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A3786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4F3ADF" w14:textId="77777777" w:rsidR="00F3252E" w:rsidRPr="001C7E11" w:rsidRDefault="00F3252E" w:rsidP="00A31DA8">
            <w:pPr>
              <w:pStyle w:val="TAC"/>
              <w:rPr>
                <w:rFonts w:eastAsiaTheme="minorEastAsia"/>
                <w:lang w:eastAsia="zh-CN"/>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4E9257F9"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5F45D8ED" w14:textId="77777777" w:rsidR="00F3252E" w:rsidRPr="001C7E11" w:rsidRDefault="00F3252E" w:rsidP="00A31DA8">
            <w:pPr>
              <w:pStyle w:val="TAC"/>
              <w:rPr>
                <w:rFonts w:eastAsiaTheme="minorEastAsia"/>
                <w:lang w:val="en-US" w:eastAsia="zh-CN"/>
              </w:rPr>
            </w:pPr>
          </w:p>
        </w:tc>
      </w:tr>
      <w:tr w:rsidR="00F3252E" w:rsidRPr="001C7E11" w14:paraId="5696CA7E"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3209F0E7"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6B8B3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C8606C" w14:textId="77777777" w:rsidR="00F3252E" w:rsidRPr="001C7E11" w:rsidRDefault="00F3252E" w:rsidP="00A31DA8">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C27E5DA"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31A9B523" w14:textId="77777777" w:rsidR="00F3252E" w:rsidRPr="001C7E11" w:rsidRDefault="00F3252E" w:rsidP="00A31DA8">
            <w:pPr>
              <w:pStyle w:val="TAC"/>
              <w:rPr>
                <w:rFonts w:eastAsiaTheme="minorEastAsia"/>
                <w:lang w:val="en-US" w:eastAsia="zh-CN"/>
              </w:rPr>
            </w:pPr>
          </w:p>
        </w:tc>
      </w:tr>
      <w:tr w:rsidR="00F3252E" w:rsidRPr="001C7E11" w14:paraId="78036DD7"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1E32840" w14:textId="77777777" w:rsidR="00F3252E" w:rsidRPr="001C7E11" w:rsidRDefault="00F3252E" w:rsidP="00A31DA8">
            <w:pPr>
              <w:pStyle w:val="TAC"/>
              <w:rPr>
                <w:rFonts w:eastAsiaTheme="minorEastAsia"/>
                <w:lang w:val="en-US" w:eastAsia="zh-CN"/>
              </w:rPr>
            </w:pPr>
            <w:r w:rsidRPr="001C7E11">
              <w:rPr>
                <w:rFonts w:eastAsiaTheme="minorEastAsia"/>
                <w:color w:val="000000"/>
                <w:lang w:eastAsia="zh-CN"/>
              </w:rPr>
              <w:t>CA_n7A-n78A-n102C</w:t>
            </w:r>
          </w:p>
        </w:tc>
        <w:tc>
          <w:tcPr>
            <w:tcW w:w="1718" w:type="dxa"/>
            <w:tcBorders>
              <w:top w:val="single" w:sz="4" w:space="0" w:color="auto"/>
              <w:left w:val="single" w:sz="4" w:space="0" w:color="auto"/>
              <w:bottom w:val="nil"/>
              <w:right w:val="single" w:sz="4" w:space="0" w:color="auto"/>
            </w:tcBorders>
            <w:vAlign w:val="center"/>
          </w:tcPr>
          <w:p w14:paraId="328C0F58"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4235729E"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CA_n7A-n102A</w:t>
            </w:r>
          </w:p>
          <w:p w14:paraId="177AF476"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CA_n7A-n102C</w:t>
            </w:r>
          </w:p>
          <w:p w14:paraId="63011D4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CA_n78A-n102A</w:t>
            </w:r>
          </w:p>
          <w:p w14:paraId="3CCCC811"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17241283" w14:textId="77777777" w:rsidR="00F3252E" w:rsidRPr="001C7E11" w:rsidRDefault="00F3252E" w:rsidP="00A31DA8">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5DE6F95D"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0F95375"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4F1DDF59" w14:textId="77777777" w:rsidTr="00A31DA8">
        <w:trPr>
          <w:trHeight w:val="29"/>
        </w:trPr>
        <w:tc>
          <w:tcPr>
            <w:tcW w:w="2046" w:type="dxa"/>
            <w:tcBorders>
              <w:top w:val="nil"/>
              <w:left w:val="single" w:sz="4" w:space="0" w:color="auto"/>
              <w:bottom w:val="nil"/>
              <w:right w:val="single" w:sz="4" w:space="0" w:color="auto"/>
            </w:tcBorders>
            <w:vAlign w:val="center"/>
          </w:tcPr>
          <w:p w14:paraId="3699D61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B798B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6A3BDD" w14:textId="77777777" w:rsidR="00F3252E" w:rsidRPr="001C7E11" w:rsidRDefault="00F3252E" w:rsidP="00A31DA8">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6287342C"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7E9603C" w14:textId="77777777" w:rsidR="00F3252E" w:rsidRPr="001C7E11" w:rsidRDefault="00F3252E" w:rsidP="00A31DA8">
            <w:pPr>
              <w:pStyle w:val="TAC"/>
              <w:rPr>
                <w:rFonts w:eastAsiaTheme="minorEastAsia"/>
                <w:lang w:val="en-US" w:eastAsia="zh-CN"/>
              </w:rPr>
            </w:pPr>
          </w:p>
        </w:tc>
      </w:tr>
      <w:tr w:rsidR="00F3252E" w:rsidRPr="001C7E11" w14:paraId="6FF97C0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80E356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242CC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D69F24" w14:textId="77777777" w:rsidR="00F3252E" w:rsidRPr="001C7E11" w:rsidRDefault="00F3252E" w:rsidP="00A31DA8">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6A4018A"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0CDC06B1" w14:textId="77777777" w:rsidR="00F3252E" w:rsidRPr="001C7E11" w:rsidRDefault="00F3252E" w:rsidP="00A31DA8">
            <w:pPr>
              <w:pStyle w:val="TAC"/>
              <w:rPr>
                <w:rFonts w:eastAsiaTheme="minorEastAsia"/>
                <w:lang w:val="en-US" w:eastAsia="zh-CN"/>
              </w:rPr>
            </w:pPr>
          </w:p>
        </w:tc>
      </w:tr>
      <w:tr w:rsidR="00F3252E" w:rsidRPr="001C7E11" w14:paraId="213A3D04"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1172C0C"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CA_n7A-n78A-n102D</w:t>
            </w:r>
          </w:p>
        </w:tc>
        <w:tc>
          <w:tcPr>
            <w:tcW w:w="1718" w:type="dxa"/>
            <w:tcBorders>
              <w:top w:val="single" w:sz="4" w:space="0" w:color="auto"/>
              <w:left w:val="single" w:sz="4" w:space="0" w:color="auto"/>
              <w:bottom w:val="nil"/>
              <w:right w:val="single" w:sz="4" w:space="0" w:color="auto"/>
            </w:tcBorders>
            <w:vAlign w:val="center"/>
          </w:tcPr>
          <w:p w14:paraId="0101A19A"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36A1513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CA_n7A-n102A</w:t>
            </w:r>
          </w:p>
          <w:p w14:paraId="65B63ECA"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1B93C871" w14:textId="77777777" w:rsidR="00F3252E" w:rsidRPr="001C7E11" w:rsidRDefault="00F3252E" w:rsidP="00A31DA8">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F7D5099"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589C43D"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5A0C40F3" w14:textId="77777777" w:rsidTr="00A31DA8">
        <w:trPr>
          <w:trHeight w:val="29"/>
        </w:trPr>
        <w:tc>
          <w:tcPr>
            <w:tcW w:w="2046" w:type="dxa"/>
            <w:tcBorders>
              <w:top w:val="nil"/>
              <w:left w:val="single" w:sz="4" w:space="0" w:color="auto"/>
              <w:bottom w:val="nil"/>
              <w:right w:val="single" w:sz="4" w:space="0" w:color="auto"/>
            </w:tcBorders>
            <w:vAlign w:val="center"/>
          </w:tcPr>
          <w:p w14:paraId="524388A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DE9CCE"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324369" w14:textId="77777777" w:rsidR="00F3252E" w:rsidRPr="001C7E11" w:rsidRDefault="00F3252E" w:rsidP="00A31DA8">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950CBF1"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BACAA40" w14:textId="77777777" w:rsidR="00F3252E" w:rsidRPr="001C7E11" w:rsidRDefault="00F3252E" w:rsidP="00A31DA8">
            <w:pPr>
              <w:pStyle w:val="TAC"/>
              <w:rPr>
                <w:rFonts w:eastAsiaTheme="minorEastAsia"/>
                <w:lang w:val="en-US" w:eastAsia="zh-CN"/>
              </w:rPr>
            </w:pPr>
          </w:p>
        </w:tc>
      </w:tr>
      <w:tr w:rsidR="00F3252E" w:rsidRPr="001C7E11" w14:paraId="31789224"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2324931B"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2C2AB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6F2890" w14:textId="77777777" w:rsidR="00F3252E" w:rsidRPr="001C7E11" w:rsidRDefault="00F3252E" w:rsidP="00A31DA8">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D73E8BD"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12B47EFE" w14:textId="77777777" w:rsidR="00F3252E" w:rsidRPr="001C7E11" w:rsidRDefault="00F3252E" w:rsidP="00A31DA8">
            <w:pPr>
              <w:pStyle w:val="TAC"/>
              <w:rPr>
                <w:rFonts w:eastAsiaTheme="minorEastAsia"/>
                <w:lang w:val="en-US" w:eastAsia="zh-CN"/>
              </w:rPr>
            </w:pPr>
          </w:p>
        </w:tc>
      </w:tr>
      <w:tr w:rsidR="00F3252E" w:rsidRPr="001C7E11" w14:paraId="5F84963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98B4DEF"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CA_n7A-n78A-n102E</w:t>
            </w:r>
          </w:p>
        </w:tc>
        <w:tc>
          <w:tcPr>
            <w:tcW w:w="1718" w:type="dxa"/>
            <w:tcBorders>
              <w:top w:val="single" w:sz="4" w:space="0" w:color="auto"/>
              <w:left w:val="single" w:sz="4" w:space="0" w:color="auto"/>
              <w:bottom w:val="nil"/>
              <w:right w:val="single" w:sz="4" w:space="0" w:color="auto"/>
            </w:tcBorders>
            <w:vAlign w:val="center"/>
          </w:tcPr>
          <w:p w14:paraId="7039C860"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73C90322"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CA_n7A-n102A</w:t>
            </w:r>
          </w:p>
          <w:p w14:paraId="018A1DBA"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2AA30B1D" w14:textId="77777777" w:rsidR="00F3252E" w:rsidRPr="001C7E11" w:rsidRDefault="00F3252E" w:rsidP="00A31DA8">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4BEE2742"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A64FE83"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195432DE" w14:textId="77777777" w:rsidTr="00A31DA8">
        <w:trPr>
          <w:trHeight w:val="29"/>
        </w:trPr>
        <w:tc>
          <w:tcPr>
            <w:tcW w:w="2046" w:type="dxa"/>
            <w:tcBorders>
              <w:top w:val="nil"/>
              <w:left w:val="single" w:sz="4" w:space="0" w:color="auto"/>
              <w:bottom w:val="nil"/>
              <w:right w:val="single" w:sz="4" w:space="0" w:color="auto"/>
            </w:tcBorders>
            <w:vAlign w:val="center"/>
          </w:tcPr>
          <w:p w14:paraId="7C82D54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3BF75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8C2DC1" w14:textId="77777777" w:rsidR="00F3252E" w:rsidRPr="001C7E11" w:rsidRDefault="00F3252E" w:rsidP="00A31DA8">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49C40F97"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019702D4" w14:textId="77777777" w:rsidR="00F3252E" w:rsidRPr="001C7E11" w:rsidRDefault="00F3252E" w:rsidP="00A31DA8">
            <w:pPr>
              <w:pStyle w:val="TAC"/>
              <w:rPr>
                <w:rFonts w:eastAsiaTheme="minorEastAsia"/>
                <w:lang w:val="en-US" w:eastAsia="zh-CN"/>
              </w:rPr>
            </w:pPr>
          </w:p>
        </w:tc>
      </w:tr>
      <w:tr w:rsidR="00F3252E" w:rsidRPr="001C7E11" w14:paraId="50BB125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E303CCD"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B9954C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557530" w14:textId="77777777" w:rsidR="00F3252E" w:rsidRPr="001C7E11" w:rsidRDefault="00F3252E" w:rsidP="00A31DA8">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D7D7CB1"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62256C5D" w14:textId="77777777" w:rsidR="00F3252E" w:rsidRPr="001C7E11" w:rsidRDefault="00F3252E" w:rsidP="00A31DA8">
            <w:pPr>
              <w:pStyle w:val="TAC"/>
              <w:rPr>
                <w:rFonts w:eastAsiaTheme="minorEastAsia"/>
                <w:lang w:val="en-US" w:eastAsia="zh-CN"/>
              </w:rPr>
            </w:pPr>
          </w:p>
        </w:tc>
      </w:tr>
      <w:tr w:rsidR="00F3252E" w:rsidRPr="001C7E11" w14:paraId="02BBC78E"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3BC46D0"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CA_n7A-n78A-n102(2A)</w:t>
            </w:r>
          </w:p>
        </w:tc>
        <w:tc>
          <w:tcPr>
            <w:tcW w:w="1718" w:type="dxa"/>
            <w:tcBorders>
              <w:top w:val="single" w:sz="4" w:space="0" w:color="auto"/>
              <w:left w:val="single" w:sz="4" w:space="0" w:color="auto"/>
              <w:bottom w:val="nil"/>
              <w:right w:val="single" w:sz="4" w:space="0" w:color="auto"/>
            </w:tcBorders>
            <w:vAlign w:val="center"/>
          </w:tcPr>
          <w:p w14:paraId="58F568E9"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59C69A32"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CA_n7A-n102A</w:t>
            </w:r>
          </w:p>
          <w:p w14:paraId="33164B0E"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94A1839" w14:textId="77777777" w:rsidR="00F3252E" w:rsidRPr="001C7E11" w:rsidRDefault="00F3252E" w:rsidP="00A31DA8">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2A902F21"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86CD888"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191A2786" w14:textId="77777777" w:rsidTr="00A31DA8">
        <w:trPr>
          <w:trHeight w:val="29"/>
        </w:trPr>
        <w:tc>
          <w:tcPr>
            <w:tcW w:w="2046" w:type="dxa"/>
            <w:tcBorders>
              <w:top w:val="nil"/>
              <w:left w:val="single" w:sz="4" w:space="0" w:color="auto"/>
              <w:bottom w:val="nil"/>
              <w:right w:val="single" w:sz="4" w:space="0" w:color="auto"/>
            </w:tcBorders>
            <w:vAlign w:val="center"/>
          </w:tcPr>
          <w:p w14:paraId="78E346A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1AA47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23C5A5" w14:textId="77777777" w:rsidR="00F3252E" w:rsidRPr="001C7E11" w:rsidRDefault="00F3252E" w:rsidP="00A31DA8">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5E61F3B3"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ECF1309" w14:textId="77777777" w:rsidR="00F3252E" w:rsidRPr="001C7E11" w:rsidRDefault="00F3252E" w:rsidP="00A31DA8">
            <w:pPr>
              <w:pStyle w:val="TAC"/>
              <w:rPr>
                <w:rFonts w:eastAsiaTheme="minorEastAsia"/>
                <w:lang w:val="en-US" w:eastAsia="zh-CN"/>
              </w:rPr>
            </w:pPr>
          </w:p>
        </w:tc>
      </w:tr>
      <w:tr w:rsidR="00F3252E" w:rsidRPr="001C7E11" w14:paraId="43B7A055"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B6AFED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BF8307"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128639" w14:textId="77777777" w:rsidR="00F3252E" w:rsidRPr="001C7E11" w:rsidRDefault="00F3252E" w:rsidP="00A31DA8">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9B41B17"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4D8007CA" w14:textId="77777777" w:rsidR="00F3252E" w:rsidRPr="001C7E11" w:rsidRDefault="00F3252E" w:rsidP="00A31DA8">
            <w:pPr>
              <w:pStyle w:val="TAC"/>
              <w:rPr>
                <w:rFonts w:eastAsiaTheme="minorEastAsia"/>
                <w:lang w:val="en-US" w:eastAsia="zh-CN"/>
              </w:rPr>
            </w:pPr>
          </w:p>
        </w:tc>
      </w:tr>
      <w:tr w:rsidR="00F3252E" w:rsidRPr="001C7E11" w14:paraId="75D37BC7"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768EAF72"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CA_n7A-n78(2A)-n102A</w:t>
            </w:r>
          </w:p>
        </w:tc>
        <w:tc>
          <w:tcPr>
            <w:tcW w:w="1718" w:type="dxa"/>
            <w:tcBorders>
              <w:top w:val="single" w:sz="4" w:space="0" w:color="auto"/>
              <w:left w:val="single" w:sz="4" w:space="0" w:color="auto"/>
              <w:bottom w:val="nil"/>
              <w:right w:val="single" w:sz="4" w:space="0" w:color="auto"/>
            </w:tcBorders>
            <w:vAlign w:val="center"/>
          </w:tcPr>
          <w:p w14:paraId="5AEDAF0F"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6B61BC0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CA_n7A-n102A</w:t>
            </w:r>
          </w:p>
          <w:p w14:paraId="1F770966"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CA_n78A-n102A</w:t>
            </w:r>
          </w:p>
          <w:p w14:paraId="34B05204"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B4733A0" w14:textId="77777777" w:rsidR="00F3252E" w:rsidRPr="001C7E11" w:rsidRDefault="00F3252E" w:rsidP="00A31DA8">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594689A"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97DAFF1" w14:textId="77777777" w:rsidR="00F3252E" w:rsidRPr="001C7E11" w:rsidRDefault="00F3252E" w:rsidP="00A31DA8">
            <w:pPr>
              <w:pStyle w:val="TAC"/>
              <w:rPr>
                <w:rFonts w:eastAsiaTheme="minorEastAsia"/>
                <w:lang w:val="en-US" w:eastAsia="zh-CN"/>
              </w:rPr>
            </w:pPr>
            <w:r w:rsidRPr="001C7E11">
              <w:rPr>
                <w:rFonts w:eastAsiaTheme="minorEastAsia" w:hint="eastAsia"/>
                <w:szCs w:val="18"/>
                <w:lang w:val="en-US" w:eastAsia="zh-CN"/>
              </w:rPr>
              <w:t>0</w:t>
            </w:r>
          </w:p>
        </w:tc>
      </w:tr>
      <w:tr w:rsidR="00F3252E" w:rsidRPr="001C7E11" w14:paraId="69B34542" w14:textId="77777777" w:rsidTr="00A31DA8">
        <w:trPr>
          <w:trHeight w:val="29"/>
        </w:trPr>
        <w:tc>
          <w:tcPr>
            <w:tcW w:w="2046" w:type="dxa"/>
            <w:tcBorders>
              <w:top w:val="nil"/>
              <w:left w:val="single" w:sz="4" w:space="0" w:color="auto"/>
              <w:bottom w:val="nil"/>
              <w:right w:val="single" w:sz="4" w:space="0" w:color="auto"/>
            </w:tcBorders>
            <w:vAlign w:val="center"/>
          </w:tcPr>
          <w:p w14:paraId="4D406938"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1160C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BAD7E3" w14:textId="77777777" w:rsidR="00F3252E" w:rsidRPr="001C7E11" w:rsidRDefault="00F3252E" w:rsidP="00A31DA8">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2EF8E347"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1D33DD08" w14:textId="77777777" w:rsidR="00F3252E" w:rsidRPr="001C7E11" w:rsidRDefault="00F3252E" w:rsidP="00A31DA8">
            <w:pPr>
              <w:pStyle w:val="TAC"/>
              <w:rPr>
                <w:rFonts w:eastAsiaTheme="minorEastAsia"/>
                <w:lang w:val="en-US" w:eastAsia="zh-CN"/>
              </w:rPr>
            </w:pPr>
          </w:p>
        </w:tc>
      </w:tr>
      <w:tr w:rsidR="00F3252E" w:rsidRPr="001C7E11" w14:paraId="2E6775E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1D74EE8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9EEE2E5"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8333B9" w14:textId="77777777" w:rsidR="00F3252E" w:rsidRPr="001C7E11" w:rsidRDefault="00F3252E" w:rsidP="00A31DA8">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0641373"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7A4B1B69" w14:textId="77777777" w:rsidR="00F3252E" w:rsidRPr="001C7E11" w:rsidRDefault="00F3252E" w:rsidP="00A31DA8">
            <w:pPr>
              <w:pStyle w:val="TAC"/>
              <w:rPr>
                <w:rFonts w:eastAsiaTheme="minorEastAsia"/>
                <w:lang w:val="en-US" w:eastAsia="zh-CN"/>
              </w:rPr>
            </w:pPr>
          </w:p>
        </w:tc>
      </w:tr>
      <w:tr w:rsidR="00F3252E" w:rsidRPr="001C7E11" w14:paraId="2FED52A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2238C11"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CA_n7A-n78(2A)-n102B</w:t>
            </w:r>
          </w:p>
        </w:tc>
        <w:tc>
          <w:tcPr>
            <w:tcW w:w="1718" w:type="dxa"/>
            <w:tcBorders>
              <w:top w:val="single" w:sz="4" w:space="0" w:color="auto"/>
              <w:left w:val="single" w:sz="4" w:space="0" w:color="auto"/>
              <w:bottom w:val="nil"/>
              <w:right w:val="single" w:sz="4" w:space="0" w:color="auto"/>
            </w:tcBorders>
            <w:vAlign w:val="center"/>
          </w:tcPr>
          <w:p w14:paraId="38C13DE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68704C3C"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CA_n7A-n102A</w:t>
            </w:r>
          </w:p>
          <w:p w14:paraId="37299607"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CA_n7A-n102B</w:t>
            </w:r>
          </w:p>
          <w:p w14:paraId="516D6A86"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CA_n78A-n102A</w:t>
            </w:r>
          </w:p>
          <w:p w14:paraId="6D9C8AAB"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CA_n78A-n102B</w:t>
            </w:r>
          </w:p>
          <w:p w14:paraId="2980A2DB"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6F47237" w14:textId="77777777" w:rsidR="00F3252E" w:rsidRPr="001C7E11" w:rsidRDefault="00F3252E" w:rsidP="00A31DA8">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ACE8CD6"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0FDB3F3"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24CD8DC7" w14:textId="77777777" w:rsidTr="00A31DA8">
        <w:trPr>
          <w:trHeight w:val="29"/>
        </w:trPr>
        <w:tc>
          <w:tcPr>
            <w:tcW w:w="2046" w:type="dxa"/>
            <w:tcBorders>
              <w:top w:val="nil"/>
              <w:left w:val="single" w:sz="4" w:space="0" w:color="auto"/>
              <w:bottom w:val="nil"/>
              <w:right w:val="single" w:sz="4" w:space="0" w:color="auto"/>
            </w:tcBorders>
            <w:vAlign w:val="center"/>
          </w:tcPr>
          <w:p w14:paraId="3E89E28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C37463"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54C7AA" w14:textId="77777777" w:rsidR="00F3252E" w:rsidRPr="001C7E11" w:rsidRDefault="00F3252E" w:rsidP="00A31DA8">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1A7CAC76"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3BF0ED54" w14:textId="77777777" w:rsidR="00F3252E" w:rsidRPr="001C7E11" w:rsidRDefault="00F3252E" w:rsidP="00A31DA8">
            <w:pPr>
              <w:pStyle w:val="TAC"/>
              <w:rPr>
                <w:rFonts w:eastAsiaTheme="minorEastAsia"/>
                <w:lang w:val="en-US" w:eastAsia="zh-CN"/>
              </w:rPr>
            </w:pPr>
          </w:p>
        </w:tc>
      </w:tr>
      <w:tr w:rsidR="00F3252E" w:rsidRPr="001C7E11" w14:paraId="018EAB40"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7CC4D21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BCFBE0"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177E57" w14:textId="77777777" w:rsidR="00F3252E" w:rsidRPr="001C7E11" w:rsidRDefault="00F3252E" w:rsidP="00A31DA8">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656B1C3"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06EE5DBC" w14:textId="77777777" w:rsidR="00F3252E" w:rsidRPr="001C7E11" w:rsidRDefault="00F3252E" w:rsidP="00A31DA8">
            <w:pPr>
              <w:pStyle w:val="TAC"/>
              <w:rPr>
                <w:rFonts w:eastAsiaTheme="minorEastAsia"/>
                <w:lang w:val="en-US" w:eastAsia="zh-CN"/>
              </w:rPr>
            </w:pPr>
          </w:p>
        </w:tc>
      </w:tr>
      <w:tr w:rsidR="00F3252E" w:rsidRPr="001C7E11" w14:paraId="2AD49C82"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594C6155"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CA_n7A-n78(2A)-n102C</w:t>
            </w:r>
          </w:p>
        </w:tc>
        <w:tc>
          <w:tcPr>
            <w:tcW w:w="1718" w:type="dxa"/>
            <w:tcBorders>
              <w:top w:val="single" w:sz="4" w:space="0" w:color="auto"/>
              <w:left w:val="single" w:sz="4" w:space="0" w:color="auto"/>
              <w:bottom w:val="nil"/>
              <w:right w:val="single" w:sz="4" w:space="0" w:color="auto"/>
            </w:tcBorders>
            <w:vAlign w:val="center"/>
          </w:tcPr>
          <w:p w14:paraId="623EE4BA"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21D999A0"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CA_n7A-n102A</w:t>
            </w:r>
          </w:p>
          <w:p w14:paraId="33E751B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CA_n7A-n102C</w:t>
            </w:r>
          </w:p>
          <w:p w14:paraId="4C37857E"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CA_n78A-n102A</w:t>
            </w:r>
          </w:p>
          <w:p w14:paraId="090917B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CA_n78A-n102C</w:t>
            </w:r>
          </w:p>
          <w:p w14:paraId="3CDF2191"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71794F6" w14:textId="77777777" w:rsidR="00F3252E" w:rsidRPr="001C7E11" w:rsidRDefault="00F3252E" w:rsidP="00A31DA8">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3EBA80AD"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3E7487D"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6C317FFF" w14:textId="77777777" w:rsidTr="00A31DA8">
        <w:trPr>
          <w:trHeight w:val="29"/>
        </w:trPr>
        <w:tc>
          <w:tcPr>
            <w:tcW w:w="2046" w:type="dxa"/>
            <w:tcBorders>
              <w:top w:val="nil"/>
              <w:left w:val="single" w:sz="4" w:space="0" w:color="auto"/>
              <w:bottom w:val="nil"/>
              <w:right w:val="single" w:sz="4" w:space="0" w:color="auto"/>
            </w:tcBorders>
            <w:vAlign w:val="center"/>
          </w:tcPr>
          <w:p w14:paraId="3984EA70"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22A1E8"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AA053E" w14:textId="77777777" w:rsidR="00F3252E" w:rsidRPr="001C7E11" w:rsidRDefault="00F3252E" w:rsidP="00A31DA8">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2797EBB3"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0A39F325" w14:textId="77777777" w:rsidR="00F3252E" w:rsidRPr="001C7E11" w:rsidRDefault="00F3252E" w:rsidP="00A31DA8">
            <w:pPr>
              <w:pStyle w:val="TAC"/>
              <w:rPr>
                <w:rFonts w:eastAsiaTheme="minorEastAsia"/>
                <w:lang w:val="en-US" w:eastAsia="zh-CN"/>
              </w:rPr>
            </w:pPr>
          </w:p>
        </w:tc>
      </w:tr>
      <w:tr w:rsidR="00F3252E" w:rsidRPr="001C7E11" w14:paraId="5BC8975C"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42084443"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2F8419"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EB910C" w14:textId="77777777" w:rsidR="00F3252E" w:rsidRPr="001C7E11" w:rsidRDefault="00F3252E" w:rsidP="00A31DA8">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F28244A"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42052E28" w14:textId="77777777" w:rsidR="00F3252E" w:rsidRPr="001C7E11" w:rsidRDefault="00F3252E" w:rsidP="00A31DA8">
            <w:pPr>
              <w:pStyle w:val="TAC"/>
              <w:rPr>
                <w:rFonts w:eastAsiaTheme="minorEastAsia"/>
                <w:lang w:val="en-US" w:eastAsia="zh-CN"/>
              </w:rPr>
            </w:pPr>
          </w:p>
        </w:tc>
      </w:tr>
      <w:tr w:rsidR="00F3252E" w:rsidRPr="001C7E11" w14:paraId="5D3A63D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396394AA"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CA_n7A-n78(2A)-n102D</w:t>
            </w:r>
          </w:p>
        </w:tc>
        <w:tc>
          <w:tcPr>
            <w:tcW w:w="1718" w:type="dxa"/>
            <w:tcBorders>
              <w:top w:val="single" w:sz="4" w:space="0" w:color="auto"/>
              <w:left w:val="single" w:sz="4" w:space="0" w:color="auto"/>
              <w:bottom w:val="nil"/>
              <w:right w:val="single" w:sz="4" w:space="0" w:color="auto"/>
            </w:tcBorders>
            <w:vAlign w:val="center"/>
          </w:tcPr>
          <w:p w14:paraId="3C4B1B58"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2864D3CA"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CA_n7A-n102A</w:t>
            </w:r>
          </w:p>
          <w:p w14:paraId="3F1DB789"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CA_n78A-n102A</w:t>
            </w:r>
          </w:p>
          <w:p w14:paraId="7216E3B9"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32B320E" w14:textId="77777777" w:rsidR="00F3252E" w:rsidRPr="001C7E11" w:rsidRDefault="00F3252E" w:rsidP="00A31DA8">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5B2C3B0B"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AE20DDB"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4B867520" w14:textId="77777777" w:rsidTr="00A31DA8">
        <w:trPr>
          <w:trHeight w:val="29"/>
        </w:trPr>
        <w:tc>
          <w:tcPr>
            <w:tcW w:w="2046" w:type="dxa"/>
            <w:tcBorders>
              <w:top w:val="nil"/>
              <w:left w:val="single" w:sz="4" w:space="0" w:color="auto"/>
              <w:bottom w:val="nil"/>
              <w:right w:val="single" w:sz="4" w:space="0" w:color="auto"/>
            </w:tcBorders>
            <w:vAlign w:val="center"/>
          </w:tcPr>
          <w:p w14:paraId="24164FA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F9C9BB"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BCB02C" w14:textId="77777777" w:rsidR="00F3252E" w:rsidRPr="001C7E11" w:rsidRDefault="00F3252E" w:rsidP="00A31DA8">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5CBF6C63"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36ADFB17" w14:textId="77777777" w:rsidR="00F3252E" w:rsidRPr="001C7E11" w:rsidRDefault="00F3252E" w:rsidP="00A31DA8">
            <w:pPr>
              <w:pStyle w:val="TAC"/>
              <w:rPr>
                <w:rFonts w:eastAsiaTheme="minorEastAsia"/>
                <w:lang w:val="en-US" w:eastAsia="zh-CN"/>
              </w:rPr>
            </w:pPr>
          </w:p>
        </w:tc>
      </w:tr>
      <w:tr w:rsidR="00F3252E" w:rsidRPr="001C7E11" w14:paraId="5A8CB8AA"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0482951"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65AFFC"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1D5328" w14:textId="77777777" w:rsidR="00F3252E" w:rsidRPr="001C7E11" w:rsidRDefault="00F3252E" w:rsidP="00A31DA8">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B0BEA16"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132055EA" w14:textId="77777777" w:rsidR="00F3252E" w:rsidRPr="001C7E11" w:rsidRDefault="00F3252E" w:rsidP="00A31DA8">
            <w:pPr>
              <w:pStyle w:val="TAC"/>
              <w:rPr>
                <w:rFonts w:eastAsiaTheme="minorEastAsia"/>
                <w:lang w:val="en-US" w:eastAsia="zh-CN"/>
              </w:rPr>
            </w:pPr>
          </w:p>
        </w:tc>
      </w:tr>
      <w:tr w:rsidR="00F3252E" w:rsidRPr="001C7E11" w14:paraId="1ECE134D"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395369C"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CA_n7A-n78(2A)-n102E</w:t>
            </w:r>
          </w:p>
        </w:tc>
        <w:tc>
          <w:tcPr>
            <w:tcW w:w="1718" w:type="dxa"/>
            <w:tcBorders>
              <w:top w:val="single" w:sz="4" w:space="0" w:color="auto"/>
              <w:left w:val="single" w:sz="4" w:space="0" w:color="auto"/>
              <w:bottom w:val="nil"/>
              <w:right w:val="single" w:sz="4" w:space="0" w:color="auto"/>
            </w:tcBorders>
            <w:vAlign w:val="center"/>
          </w:tcPr>
          <w:p w14:paraId="6E5CEB3E"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7DB98AE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CA_n7A-n102A</w:t>
            </w:r>
          </w:p>
          <w:p w14:paraId="5213AB65"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CA_n78A-n102A</w:t>
            </w:r>
          </w:p>
          <w:p w14:paraId="57A320ED"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832F8C5" w14:textId="77777777" w:rsidR="00F3252E" w:rsidRPr="001C7E11" w:rsidRDefault="00F3252E" w:rsidP="00A31DA8">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467E5AC8"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86D93DA"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0142F8F8" w14:textId="77777777" w:rsidTr="00A31DA8">
        <w:trPr>
          <w:trHeight w:val="29"/>
        </w:trPr>
        <w:tc>
          <w:tcPr>
            <w:tcW w:w="2046" w:type="dxa"/>
            <w:tcBorders>
              <w:top w:val="nil"/>
              <w:left w:val="single" w:sz="4" w:space="0" w:color="auto"/>
              <w:bottom w:val="nil"/>
              <w:right w:val="single" w:sz="4" w:space="0" w:color="auto"/>
            </w:tcBorders>
            <w:vAlign w:val="center"/>
          </w:tcPr>
          <w:p w14:paraId="62C7233F"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A02386"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7F73EA" w14:textId="77777777" w:rsidR="00F3252E" w:rsidRPr="001C7E11" w:rsidRDefault="00F3252E" w:rsidP="00A31DA8">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128EC69B"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0A65DFAF" w14:textId="77777777" w:rsidR="00F3252E" w:rsidRPr="001C7E11" w:rsidRDefault="00F3252E" w:rsidP="00A31DA8">
            <w:pPr>
              <w:pStyle w:val="TAC"/>
              <w:rPr>
                <w:rFonts w:eastAsiaTheme="minorEastAsia"/>
                <w:lang w:val="en-US" w:eastAsia="zh-CN"/>
              </w:rPr>
            </w:pPr>
          </w:p>
        </w:tc>
      </w:tr>
      <w:tr w:rsidR="00F3252E" w:rsidRPr="001C7E11" w14:paraId="2AC1ABAF"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1560502"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C0AD912"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36677C" w14:textId="77777777" w:rsidR="00F3252E" w:rsidRPr="001C7E11" w:rsidRDefault="00F3252E" w:rsidP="00A31DA8">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D2CC667"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69C44CC2" w14:textId="77777777" w:rsidR="00F3252E" w:rsidRPr="001C7E11" w:rsidRDefault="00F3252E" w:rsidP="00A31DA8">
            <w:pPr>
              <w:pStyle w:val="TAC"/>
              <w:rPr>
                <w:rFonts w:eastAsiaTheme="minorEastAsia"/>
                <w:lang w:val="en-US" w:eastAsia="zh-CN"/>
              </w:rPr>
            </w:pPr>
          </w:p>
        </w:tc>
      </w:tr>
      <w:tr w:rsidR="00F3252E" w:rsidRPr="001C7E11" w14:paraId="3609FC9F"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62E4200E"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CA_n7A-n78(2A)-n102(2A)</w:t>
            </w:r>
          </w:p>
        </w:tc>
        <w:tc>
          <w:tcPr>
            <w:tcW w:w="1718" w:type="dxa"/>
            <w:tcBorders>
              <w:top w:val="single" w:sz="4" w:space="0" w:color="auto"/>
              <w:left w:val="single" w:sz="4" w:space="0" w:color="auto"/>
              <w:bottom w:val="nil"/>
              <w:right w:val="single" w:sz="4" w:space="0" w:color="auto"/>
            </w:tcBorders>
            <w:vAlign w:val="center"/>
          </w:tcPr>
          <w:p w14:paraId="64AE9DDD"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CA_n7A-n78A</w:t>
            </w:r>
          </w:p>
          <w:p w14:paraId="19EB0CE4"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CA_n7A-n102A</w:t>
            </w:r>
          </w:p>
          <w:p w14:paraId="695A45FE" w14:textId="77777777" w:rsidR="00F3252E" w:rsidRPr="001C7E11" w:rsidRDefault="00F3252E" w:rsidP="00A31DA8">
            <w:pPr>
              <w:pStyle w:val="TAC"/>
              <w:rPr>
                <w:rFonts w:eastAsiaTheme="minorEastAsia"/>
                <w:szCs w:val="18"/>
                <w:lang w:val="en-US" w:eastAsia="zh-CN"/>
              </w:rPr>
            </w:pPr>
            <w:r w:rsidRPr="001C7E11">
              <w:rPr>
                <w:rFonts w:eastAsiaTheme="minorEastAsia"/>
                <w:szCs w:val="18"/>
                <w:lang w:val="en-US" w:eastAsia="zh-CN"/>
              </w:rPr>
              <w:t>CA_n78A-n102A</w:t>
            </w:r>
          </w:p>
          <w:p w14:paraId="473BFFD5"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3D2710F" w14:textId="77777777" w:rsidR="00F3252E" w:rsidRPr="001C7E11" w:rsidRDefault="00F3252E" w:rsidP="00A31DA8">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1B482EC2"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B3687F1" w14:textId="77777777" w:rsidR="00F3252E" w:rsidRPr="001C7E11" w:rsidRDefault="00F3252E" w:rsidP="00A31DA8">
            <w:pPr>
              <w:pStyle w:val="TAC"/>
              <w:rPr>
                <w:rFonts w:eastAsiaTheme="minorEastAsia"/>
                <w:lang w:val="en-US" w:eastAsia="zh-CN"/>
              </w:rPr>
            </w:pPr>
            <w:r w:rsidRPr="001C7E11">
              <w:rPr>
                <w:rFonts w:eastAsiaTheme="minorEastAsia"/>
                <w:szCs w:val="18"/>
                <w:lang w:val="en-US" w:eastAsia="zh-CN"/>
              </w:rPr>
              <w:t>0</w:t>
            </w:r>
          </w:p>
        </w:tc>
      </w:tr>
      <w:tr w:rsidR="00F3252E" w:rsidRPr="001C7E11" w14:paraId="7D74B81D" w14:textId="77777777" w:rsidTr="00A31DA8">
        <w:trPr>
          <w:trHeight w:val="29"/>
        </w:trPr>
        <w:tc>
          <w:tcPr>
            <w:tcW w:w="2046" w:type="dxa"/>
            <w:tcBorders>
              <w:top w:val="nil"/>
              <w:left w:val="single" w:sz="4" w:space="0" w:color="auto"/>
              <w:bottom w:val="nil"/>
              <w:right w:val="single" w:sz="4" w:space="0" w:color="auto"/>
            </w:tcBorders>
            <w:vAlign w:val="center"/>
          </w:tcPr>
          <w:p w14:paraId="382D31F5"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E267C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B547F0" w14:textId="77777777" w:rsidR="00F3252E" w:rsidRPr="001C7E11" w:rsidRDefault="00F3252E" w:rsidP="00A31DA8">
            <w:pPr>
              <w:pStyle w:val="TAC"/>
              <w:rPr>
                <w:rFonts w:eastAsiaTheme="minorEastAsia"/>
                <w:lang w:eastAsia="zh-CN"/>
              </w:rPr>
            </w:pPr>
            <w:r w:rsidRPr="001C7E11">
              <w:rPr>
                <w:rFonts w:eastAsia="SimSun"/>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2595B6ED"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7B977BC9" w14:textId="77777777" w:rsidR="00F3252E" w:rsidRPr="001C7E11" w:rsidRDefault="00F3252E" w:rsidP="00A31DA8">
            <w:pPr>
              <w:pStyle w:val="TAC"/>
              <w:rPr>
                <w:rFonts w:eastAsiaTheme="minorEastAsia"/>
                <w:lang w:val="en-US" w:eastAsia="zh-CN"/>
              </w:rPr>
            </w:pPr>
          </w:p>
        </w:tc>
      </w:tr>
      <w:tr w:rsidR="00F3252E" w:rsidRPr="001C7E11" w14:paraId="41D54BF1"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1C83889"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2D86F4"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9F3EC5" w14:textId="77777777" w:rsidR="00F3252E" w:rsidRPr="001C7E11" w:rsidRDefault="00F3252E" w:rsidP="00A31DA8">
            <w:pPr>
              <w:pStyle w:val="TAC"/>
              <w:rPr>
                <w:rFonts w:eastAsiaTheme="minorEastAsia"/>
                <w:lang w:eastAsia="zh-CN"/>
              </w:rPr>
            </w:pPr>
            <w:r w:rsidRPr="001C7E11">
              <w:rPr>
                <w:rFonts w:eastAsia="SimSun"/>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237ED5A" w14:textId="77777777" w:rsidR="00F3252E" w:rsidRPr="001C7E11" w:rsidRDefault="00F3252E" w:rsidP="00A31DA8">
            <w:pPr>
              <w:pStyle w:val="TAC"/>
              <w:rPr>
                <w:rFonts w:eastAsiaTheme="minorEastAsia" w:cs="Arial"/>
                <w:color w:val="000000"/>
                <w:szCs w:val="18"/>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06994AC0" w14:textId="77777777" w:rsidR="00F3252E" w:rsidRPr="001C7E11" w:rsidRDefault="00F3252E" w:rsidP="00A31DA8">
            <w:pPr>
              <w:pStyle w:val="TAC"/>
              <w:rPr>
                <w:rFonts w:eastAsiaTheme="minorEastAsia"/>
                <w:lang w:val="en-US" w:eastAsia="zh-CN"/>
              </w:rPr>
            </w:pPr>
          </w:p>
        </w:tc>
      </w:tr>
      <w:tr w:rsidR="00F3252E" w:rsidRPr="001C7E11" w14:paraId="2D54F525" w14:textId="77777777" w:rsidTr="00A31DA8">
        <w:trPr>
          <w:trHeight w:val="29"/>
        </w:trPr>
        <w:tc>
          <w:tcPr>
            <w:tcW w:w="2046" w:type="dxa"/>
            <w:tcBorders>
              <w:top w:val="single" w:sz="4" w:space="0" w:color="auto"/>
              <w:left w:val="single" w:sz="4" w:space="0" w:color="auto"/>
              <w:bottom w:val="nil"/>
              <w:right w:val="single" w:sz="4" w:space="0" w:color="auto"/>
            </w:tcBorders>
            <w:vAlign w:val="center"/>
          </w:tcPr>
          <w:p w14:paraId="2ECF2C20" w14:textId="77777777" w:rsidR="00F3252E" w:rsidRPr="001C7E11" w:rsidRDefault="00F3252E" w:rsidP="00A31DA8">
            <w:pPr>
              <w:pStyle w:val="TAC"/>
              <w:rPr>
                <w:rFonts w:eastAsiaTheme="minorEastAsia"/>
                <w:lang w:val="en-US" w:eastAsia="zh-CN"/>
              </w:rPr>
            </w:pPr>
            <w:r w:rsidRPr="001C7E11">
              <w:rPr>
                <w:rFonts w:eastAsiaTheme="minorEastAsia"/>
              </w:rPr>
              <w:t>CA_n7A-n78A-n105A</w:t>
            </w:r>
          </w:p>
        </w:tc>
        <w:tc>
          <w:tcPr>
            <w:tcW w:w="1718" w:type="dxa"/>
            <w:tcBorders>
              <w:top w:val="single" w:sz="4" w:space="0" w:color="auto"/>
              <w:left w:val="single" w:sz="4" w:space="0" w:color="auto"/>
              <w:bottom w:val="nil"/>
              <w:right w:val="single" w:sz="4" w:space="0" w:color="auto"/>
            </w:tcBorders>
            <w:vAlign w:val="center"/>
          </w:tcPr>
          <w:p w14:paraId="5CDC9DB7"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CA_n7A-n78A</w:t>
            </w:r>
          </w:p>
          <w:p w14:paraId="169B6A5F" w14:textId="77777777" w:rsidR="00F3252E" w:rsidRDefault="00F3252E" w:rsidP="00A31DA8">
            <w:pPr>
              <w:pStyle w:val="TAC"/>
              <w:rPr>
                <w:rFonts w:eastAsiaTheme="minorEastAsia"/>
                <w:lang w:val="en-US" w:eastAsia="zh-CN"/>
              </w:rPr>
            </w:pPr>
            <w:r w:rsidRPr="00E61D25">
              <w:rPr>
                <w:rFonts w:eastAsiaTheme="minorEastAsia"/>
                <w:lang w:val="en-US" w:eastAsia="zh-CN"/>
              </w:rPr>
              <w:t>CA_n7A-n105A</w:t>
            </w:r>
          </w:p>
          <w:p w14:paraId="634C7FC6" w14:textId="77777777" w:rsidR="00F3252E" w:rsidRPr="001C7E11" w:rsidRDefault="00F3252E" w:rsidP="00A31DA8">
            <w:pPr>
              <w:pStyle w:val="TAC"/>
              <w:rPr>
                <w:rFonts w:eastAsiaTheme="minorEastAsia"/>
                <w:lang w:val="en-US" w:eastAsia="zh-CN"/>
              </w:rPr>
            </w:pPr>
            <w:r w:rsidRPr="00E61D25">
              <w:rPr>
                <w:rFonts w:eastAsiaTheme="minorEastAsia"/>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08CEB0CA" w14:textId="77777777" w:rsidR="00F3252E" w:rsidRPr="001C7E11" w:rsidRDefault="00F3252E" w:rsidP="00A31DA8">
            <w:pPr>
              <w:pStyle w:val="TAC"/>
              <w:rPr>
                <w:rFonts w:eastAsia="SimSun"/>
                <w:lang w:eastAsia="zh-CN"/>
              </w:rPr>
            </w:pPr>
            <w:r w:rsidRPr="001C7E11">
              <w:rPr>
                <w:rFonts w:eastAsiaTheme="minorEastAsia"/>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60F166" w14:textId="77777777" w:rsidR="00F3252E" w:rsidRPr="001C7E11" w:rsidRDefault="00F3252E" w:rsidP="00A31DA8">
            <w:pPr>
              <w:pStyle w:val="TAC"/>
              <w:rPr>
                <w:rFonts w:eastAsiaTheme="minorEastAsia"/>
                <w:szCs w:val="16"/>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2E19C2DA" w14:textId="77777777" w:rsidR="00F3252E" w:rsidRPr="001C7E11" w:rsidRDefault="00F3252E" w:rsidP="00A31DA8">
            <w:pPr>
              <w:pStyle w:val="TAC"/>
              <w:rPr>
                <w:rFonts w:eastAsiaTheme="minorEastAsia"/>
                <w:lang w:val="en-US" w:eastAsia="zh-CN"/>
              </w:rPr>
            </w:pPr>
            <w:r w:rsidRPr="001C7E11">
              <w:rPr>
                <w:rFonts w:eastAsiaTheme="minorEastAsia" w:hint="eastAsia"/>
                <w:lang w:val="en-US" w:eastAsia="zh-CN"/>
              </w:rPr>
              <w:t>0</w:t>
            </w:r>
          </w:p>
        </w:tc>
      </w:tr>
      <w:tr w:rsidR="00F3252E" w:rsidRPr="001C7E11" w14:paraId="5D512BBC" w14:textId="77777777" w:rsidTr="00A31DA8">
        <w:trPr>
          <w:trHeight w:val="29"/>
        </w:trPr>
        <w:tc>
          <w:tcPr>
            <w:tcW w:w="2046" w:type="dxa"/>
            <w:tcBorders>
              <w:top w:val="nil"/>
              <w:left w:val="single" w:sz="4" w:space="0" w:color="auto"/>
              <w:bottom w:val="nil"/>
              <w:right w:val="single" w:sz="4" w:space="0" w:color="auto"/>
            </w:tcBorders>
            <w:vAlign w:val="center"/>
          </w:tcPr>
          <w:p w14:paraId="2F4D5F04" w14:textId="77777777" w:rsidR="00F3252E" w:rsidRPr="001C7E11" w:rsidRDefault="00F3252E" w:rsidP="00A31DA8">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42D65F" w14:textId="77777777" w:rsidR="00F3252E" w:rsidRPr="001C7E11" w:rsidRDefault="00F3252E" w:rsidP="00A31DA8">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26E404" w14:textId="77777777" w:rsidR="00F3252E" w:rsidRPr="001C7E11" w:rsidRDefault="00F3252E" w:rsidP="00A31DA8">
            <w:pPr>
              <w:pStyle w:val="TAC"/>
              <w:rPr>
                <w:rFonts w:eastAsia="SimSun"/>
                <w:lang w:eastAsia="zh-CN"/>
              </w:rPr>
            </w:pPr>
            <w:r w:rsidRPr="001C7E11">
              <w:rPr>
                <w:rFonts w:eastAsia="SimSun"/>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8061757" w14:textId="77777777" w:rsidR="00F3252E" w:rsidRPr="001C7E11" w:rsidRDefault="00F3252E" w:rsidP="00A31DA8">
            <w:pPr>
              <w:pStyle w:val="TAC"/>
              <w:rPr>
                <w:rFonts w:eastAsiaTheme="minorEastAsia"/>
                <w:szCs w:val="16"/>
              </w:rPr>
            </w:pPr>
            <w:r w:rsidRPr="001C7E11">
              <w:rPr>
                <w:rFonts w:eastAsiaTheme="minorEastAsia"/>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0CBA2CB1" w14:textId="77777777" w:rsidR="00F3252E" w:rsidRPr="001C7E11" w:rsidRDefault="00F3252E" w:rsidP="00A31DA8">
            <w:pPr>
              <w:pStyle w:val="TAC"/>
              <w:rPr>
                <w:rFonts w:eastAsiaTheme="minorEastAsia"/>
                <w:lang w:val="en-US" w:eastAsia="zh-CN"/>
              </w:rPr>
            </w:pPr>
          </w:p>
        </w:tc>
      </w:tr>
      <w:tr w:rsidR="00F3252E" w:rsidRPr="001C7E11" w14:paraId="5BF963FB" w14:textId="77777777" w:rsidTr="00A31DA8">
        <w:trPr>
          <w:trHeight w:val="29"/>
        </w:trPr>
        <w:tc>
          <w:tcPr>
            <w:tcW w:w="2046" w:type="dxa"/>
            <w:tcBorders>
              <w:top w:val="nil"/>
              <w:left w:val="single" w:sz="4" w:space="0" w:color="auto"/>
              <w:bottom w:val="single" w:sz="4" w:space="0" w:color="auto"/>
              <w:right w:val="single" w:sz="4" w:space="0" w:color="auto"/>
            </w:tcBorders>
            <w:vAlign w:val="center"/>
          </w:tcPr>
          <w:p w14:paraId="0E07B64C" w14:textId="77777777" w:rsidR="00F3252E" w:rsidRPr="001C7E11" w:rsidRDefault="00F3252E" w:rsidP="00A31DA8">
            <w:pPr>
              <w:keepNext/>
              <w:keepLines/>
              <w:spacing w:after="0"/>
              <w:jc w:val="center"/>
              <w:rPr>
                <w:rFonts w:ascii="Arial" w:eastAsiaTheme="minorEastAsia" w:hAnsi="Arial"/>
                <w:sz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58E943C5" w14:textId="77777777" w:rsidR="00F3252E" w:rsidRPr="001C7E11" w:rsidRDefault="00F3252E" w:rsidP="00A31DA8">
            <w:pPr>
              <w:keepNext/>
              <w:keepLines/>
              <w:spacing w:after="0"/>
              <w:jc w:val="center"/>
              <w:rPr>
                <w:rFonts w:ascii="Arial" w:eastAsiaTheme="minorEastAsia" w:hAnsi="Arial"/>
                <w:sz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D9C552" w14:textId="77777777" w:rsidR="00F3252E" w:rsidRPr="001C7E11" w:rsidRDefault="00F3252E" w:rsidP="00A31DA8">
            <w:pPr>
              <w:keepNext/>
              <w:keepLines/>
              <w:spacing w:after="0"/>
              <w:jc w:val="center"/>
              <w:rPr>
                <w:rFonts w:ascii="Arial" w:eastAsia="SimSun" w:hAnsi="Arial"/>
                <w:sz w:val="18"/>
                <w:lang w:eastAsia="zh-CN"/>
              </w:rPr>
            </w:pPr>
            <w:r w:rsidRPr="001C7E11">
              <w:rPr>
                <w:rFonts w:ascii="Arial" w:eastAsiaTheme="minorEastAsia" w:hAnsi="Arial"/>
                <w:sz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48738BB8" w14:textId="77777777" w:rsidR="00F3252E" w:rsidRPr="001C7E11" w:rsidRDefault="00F3252E" w:rsidP="00A31DA8">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1498" w:type="dxa"/>
            <w:tcBorders>
              <w:top w:val="nil"/>
              <w:left w:val="single" w:sz="4" w:space="0" w:color="auto"/>
              <w:bottom w:val="single" w:sz="4" w:space="0" w:color="auto"/>
              <w:right w:val="single" w:sz="4" w:space="0" w:color="auto"/>
            </w:tcBorders>
            <w:vAlign w:val="center"/>
          </w:tcPr>
          <w:p w14:paraId="13C3DCC6" w14:textId="77777777" w:rsidR="00F3252E" w:rsidRPr="001C7E11" w:rsidRDefault="00F3252E" w:rsidP="00A31DA8">
            <w:pPr>
              <w:keepNext/>
              <w:keepLines/>
              <w:spacing w:after="0"/>
              <w:jc w:val="center"/>
              <w:rPr>
                <w:rFonts w:ascii="Arial" w:eastAsiaTheme="minorEastAsia" w:hAnsi="Arial"/>
                <w:sz w:val="18"/>
                <w:lang w:val="en-US" w:eastAsia="zh-CN"/>
              </w:rPr>
            </w:pPr>
          </w:p>
        </w:tc>
      </w:tr>
    </w:tbl>
    <w:p w14:paraId="097D7C0A" w14:textId="77777777" w:rsidR="00F3252E" w:rsidRPr="001C7E11" w:rsidRDefault="00F3252E" w:rsidP="00F3252E">
      <w:pPr>
        <w:rPr>
          <w:rFonts w:eastAsiaTheme="minorEastAsia"/>
        </w:rPr>
      </w:pPr>
    </w:p>
    <w:p w14:paraId="2E0C35AB" w14:textId="77777777" w:rsidR="00F3252E" w:rsidRPr="00E61D25" w:rsidRDefault="00F3252E" w:rsidP="00F3252E">
      <w:pPr>
        <w:pStyle w:val="Heading5"/>
        <w:rPr>
          <w:rFonts w:eastAsiaTheme="minorEastAsia"/>
        </w:rPr>
      </w:pPr>
      <w:r w:rsidRPr="00E61D25">
        <w:rPr>
          <w:rFonts w:eastAsiaTheme="minorEastAsia"/>
        </w:rPr>
        <w:lastRenderedPageBreak/>
        <w:t>Table 5.5A.3.2-1b</w:t>
      </w:r>
    </w:p>
    <w:p w14:paraId="2573B724" w14:textId="77777777" w:rsidR="00F3252E" w:rsidRPr="00CE1ADE" w:rsidRDefault="00F3252E" w:rsidP="00F3252E">
      <w:pPr>
        <w:pStyle w:val="TH"/>
        <w:rPr>
          <w:rFonts w:eastAsiaTheme="minorEastAsia"/>
        </w:rPr>
      </w:pPr>
      <w:r w:rsidRPr="00CE1ADE">
        <w:rPr>
          <w:rFonts w:eastAsiaTheme="minorEastAsia"/>
        </w:rPr>
        <w:t>Table 5.5A.3.</w:t>
      </w:r>
      <w:r w:rsidRPr="00CE1ADE">
        <w:rPr>
          <w:rFonts w:eastAsia="SimSun"/>
          <w:lang w:val="en-US" w:eastAsia="zh-CN"/>
        </w:rPr>
        <w:t>2-1b</w:t>
      </w:r>
      <w:r w:rsidRPr="00CE1ADE">
        <w:rPr>
          <w:rFonts w:eastAsiaTheme="minorEastAsia"/>
        </w:rPr>
        <w:t>: NR CA configurations and bandwidth combinations sets defined for inter-band CA (t</w:t>
      </w:r>
      <w:r w:rsidRPr="00CE1ADE">
        <w:rPr>
          <w:rFonts w:eastAsia="SimSun"/>
          <w:lang w:val="en-US" w:eastAsia="zh-CN"/>
        </w:rPr>
        <w:t>hree</w:t>
      </w:r>
      <w:r w:rsidRPr="00CE1ADE">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F3252E" w:rsidRPr="00CE1ADE" w14:paraId="3CB860D5" w14:textId="77777777" w:rsidTr="00A31DA8">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6345A7A2" w14:textId="77777777" w:rsidR="00F3252E" w:rsidRPr="00CE1ADE" w:rsidRDefault="00F3252E" w:rsidP="00A31DA8">
            <w:pPr>
              <w:pStyle w:val="TAH"/>
              <w:rPr>
                <w:rFonts w:ascii="Calibri" w:eastAsia="SimSun" w:hAnsi="Calibri"/>
                <w:sz w:val="21"/>
                <w:lang w:val="en-US" w:eastAsia="zh-CN"/>
              </w:rPr>
            </w:pPr>
            <w:r w:rsidRPr="00CE1ADE">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023CDD9A" w14:textId="77777777" w:rsidR="00F3252E" w:rsidRPr="00CE1ADE" w:rsidRDefault="00F3252E" w:rsidP="00A31DA8">
            <w:pPr>
              <w:pStyle w:val="TAH"/>
              <w:rPr>
                <w:rFonts w:eastAsia="SimSun"/>
                <w:lang w:val="en-US" w:eastAsia="zh-CN"/>
              </w:rPr>
            </w:pPr>
            <w:r w:rsidRPr="00CE1ADE">
              <w:rPr>
                <w:rFonts w:eastAsia="SimSun"/>
                <w:lang w:val="en-US" w:eastAsia="zh-CN"/>
              </w:rPr>
              <w:t>Uplink CA configuration</w:t>
            </w:r>
          </w:p>
          <w:p w14:paraId="740E1810" w14:textId="77777777" w:rsidR="00F3252E" w:rsidRPr="00CE1ADE" w:rsidRDefault="00F3252E" w:rsidP="00A31DA8">
            <w:pPr>
              <w:pStyle w:val="TAH"/>
              <w:rPr>
                <w:rFonts w:ascii="Calibri" w:eastAsia="SimSun" w:hAnsi="Calibri"/>
                <w:sz w:val="21"/>
                <w:szCs w:val="18"/>
                <w:lang w:val="en-US" w:eastAsia="zh-CN"/>
              </w:rPr>
            </w:pPr>
            <w:r w:rsidRPr="00CE1ADE">
              <w:rPr>
                <w:rFonts w:eastAsia="SimSun"/>
                <w:lang w:val="en-US" w:eastAsia="zh-CN"/>
              </w:rPr>
              <w:t>or single uplink carrier</w:t>
            </w:r>
            <w:r w:rsidRPr="00CE1ADE">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BBE03B7" w14:textId="77777777" w:rsidR="00F3252E" w:rsidRPr="00CE1ADE" w:rsidRDefault="00F3252E" w:rsidP="00A31DA8">
            <w:pPr>
              <w:pStyle w:val="TAH"/>
              <w:rPr>
                <w:rFonts w:ascii="Calibri" w:eastAsia="SimSun" w:hAnsi="Calibri"/>
                <w:sz w:val="21"/>
                <w:szCs w:val="18"/>
                <w:lang w:val="en-US" w:eastAsia="zh-CN"/>
              </w:rPr>
            </w:pPr>
            <w:r w:rsidRPr="00CE1ADE">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23A17599" w14:textId="77777777" w:rsidR="00F3252E" w:rsidRPr="00CE1ADE" w:rsidRDefault="00F3252E" w:rsidP="00A31DA8">
            <w:pPr>
              <w:pStyle w:val="TAH"/>
              <w:rPr>
                <w:rFonts w:eastAsia="SimSun" w:cs="Arial"/>
                <w:color w:val="000000"/>
                <w:szCs w:val="18"/>
                <w:lang w:val="en-US" w:eastAsia="zh-CN" w:bidi="ar"/>
              </w:rPr>
            </w:pPr>
            <w:r w:rsidRPr="00CE1ADE">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04293A90" w14:textId="77777777" w:rsidR="00F3252E" w:rsidRPr="00CE1ADE" w:rsidRDefault="00F3252E" w:rsidP="00A31DA8">
            <w:pPr>
              <w:pStyle w:val="TAH"/>
              <w:rPr>
                <w:rFonts w:ascii="Calibri" w:eastAsia="SimSun" w:hAnsi="Calibri"/>
                <w:sz w:val="21"/>
                <w:lang w:val="en-US" w:eastAsia="zh-CN"/>
              </w:rPr>
            </w:pPr>
            <w:r w:rsidRPr="00CE1ADE">
              <w:rPr>
                <w:rFonts w:eastAsia="SimSun"/>
                <w:lang w:val="en-US" w:eastAsia="zh-CN"/>
              </w:rPr>
              <w:t>Bandwidth combination set</w:t>
            </w:r>
          </w:p>
        </w:tc>
      </w:tr>
      <w:tr w:rsidR="00F3252E" w:rsidRPr="00CE1ADE" w14:paraId="32587B7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8679FE7" w14:textId="77777777" w:rsidR="00F3252E" w:rsidRPr="00CE1ADE" w:rsidRDefault="00F3252E" w:rsidP="00A31DA8">
            <w:pPr>
              <w:pStyle w:val="TAC"/>
              <w:rPr>
                <w:rFonts w:eastAsia="DengXian"/>
                <w:lang w:val="en-US" w:eastAsia="zh-CN"/>
              </w:rPr>
            </w:pPr>
            <w:r w:rsidRPr="00CE1ADE">
              <w:rPr>
                <w:rFonts w:eastAsiaTheme="minorEastAsia"/>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0A6E103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3B703F9B" w14:textId="77777777" w:rsidR="00F3252E" w:rsidRPr="00CE1ADE" w:rsidRDefault="00F3252E" w:rsidP="00A31DA8">
            <w:pPr>
              <w:pStyle w:val="TAC"/>
              <w:rPr>
                <w:rFonts w:eastAsia="DengXian"/>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C44F74C" w14:textId="77777777" w:rsidR="00F3252E" w:rsidRPr="00CE1ADE" w:rsidRDefault="00F3252E" w:rsidP="00A31DA8">
            <w:pPr>
              <w:pStyle w:val="TAC"/>
              <w:rPr>
                <w:rFonts w:eastAsiaTheme="minorEastAsia" w:cs="Arial"/>
                <w:color w:val="000000"/>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CFFE37" w14:textId="77777777" w:rsidR="00F3252E" w:rsidRPr="00CE1ADE" w:rsidRDefault="00F3252E" w:rsidP="00A31DA8">
            <w:pPr>
              <w:pStyle w:val="TAC"/>
              <w:rPr>
                <w:rFonts w:eastAsiaTheme="minorEastAsia"/>
                <w:lang w:eastAsia="zh-CN"/>
              </w:rPr>
            </w:pPr>
            <w:r w:rsidRPr="00CE1ADE">
              <w:rPr>
                <w:rFonts w:eastAsiaTheme="minorEastAsia"/>
                <w:lang w:val="en-US" w:eastAsia="zh-CN"/>
              </w:rPr>
              <w:t>0</w:t>
            </w:r>
          </w:p>
        </w:tc>
      </w:tr>
      <w:tr w:rsidR="00F3252E" w:rsidRPr="00CE1ADE" w14:paraId="5CE20EEB" w14:textId="77777777" w:rsidTr="00A31DA8">
        <w:trPr>
          <w:trHeight w:val="29"/>
        </w:trPr>
        <w:tc>
          <w:tcPr>
            <w:tcW w:w="2067" w:type="dxa"/>
            <w:tcBorders>
              <w:top w:val="nil"/>
              <w:left w:val="single" w:sz="4" w:space="0" w:color="auto"/>
              <w:bottom w:val="nil"/>
              <w:right w:val="single" w:sz="4" w:space="0" w:color="auto"/>
            </w:tcBorders>
            <w:vAlign w:val="center"/>
          </w:tcPr>
          <w:p w14:paraId="07865FC0" w14:textId="77777777" w:rsidR="00F3252E" w:rsidRPr="00CE1ADE" w:rsidRDefault="00F3252E" w:rsidP="00A31DA8">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49140D7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21553100" w14:textId="77777777" w:rsidR="00F3252E" w:rsidRPr="00CE1ADE" w:rsidRDefault="00F3252E" w:rsidP="00A31DA8">
            <w:pPr>
              <w:pStyle w:val="TAC"/>
              <w:rPr>
                <w:rFonts w:eastAsia="DengXian"/>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C458B44" w14:textId="77777777" w:rsidR="00F3252E" w:rsidRPr="00CE1ADE" w:rsidRDefault="00F3252E" w:rsidP="00A31DA8">
            <w:pPr>
              <w:pStyle w:val="TAC"/>
              <w:rPr>
                <w:rFonts w:eastAsiaTheme="minorEastAsia" w:cs="Arial"/>
                <w:color w:val="000000"/>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2FC875E" w14:textId="77777777" w:rsidR="00F3252E" w:rsidRPr="00CE1ADE" w:rsidRDefault="00F3252E" w:rsidP="00A31DA8">
            <w:pPr>
              <w:pStyle w:val="TAC"/>
              <w:rPr>
                <w:rFonts w:eastAsiaTheme="minorEastAsia"/>
                <w:lang w:eastAsia="zh-CN"/>
              </w:rPr>
            </w:pPr>
          </w:p>
        </w:tc>
      </w:tr>
      <w:tr w:rsidR="00F3252E" w:rsidRPr="00CE1ADE" w14:paraId="073906F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7632B41" w14:textId="77777777" w:rsidR="00F3252E" w:rsidRPr="00CE1ADE" w:rsidRDefault="00F3252E" w:rsidP="00A31DA8">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627F4D4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48C58A5E" w14:textId="77777777" w:rsidR="00F3252E" w:rsidRPr="00CE1ADE" w:rsidRDefault="00F3252E" w:rsidP="00A31DA8">
            <w:pPr>
              <w:pStyle w:val="TAC"/>
              <w:rPr>
                <w:rFonts w:eastAsia="DengXian"/>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5A1A9A" w14:textId="77777777" w:rsidR="00F3252E" w:rsidRPr="00CE1ADE" w:rsidRDefault="00F3252E" w:rsidP="00A31DA8">
            <w:pPr>
              <w:pStyle w:val="TAC"/>
              <w:rPr>
                <w:rFonts w:eastAsiaTheme="minorEastAsia" w:cs="Arial"/>
                <w:color w:val="000000"/>
              </w:rPr>
            </w:pPr>
            <w:r w:rsidRPr="00CE1ADE">
              <w:rPr>
                <w:rFonts w:eastAsiaTheme="minorEastAsia"/>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4BB79B5" w14:textId="77777777" w:rsidR="00F3252E" w:rsidRPr="00CE1ADE" w:rsidRDefault="00F3252E" w:rsidP="00A31DA8">
            <w:pPr>
              <w:pStyle w:val="TAC"/>
              <w:rPr>
                <w:rFonts w:eastAsiaTheme="minorEastAsia"/>
                <w:lang w:eastAsia="zh-CN"/>
              </w:rPr>
            </w:pPr>
          </w:p>
        </w:tc>
      </w:tr>
      <w:tr w:rsidR="00F3252E" w:rsidRPr="00CE1ADE" w14:paraId="788DC74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1CC44DC" w14:textId="77777777" w:rsidR="00F3252E" w:rsidRPr="00CE1ADE" w:rsidRDefault="00F3252E" w:rsidP="00A31DA8">
            <w:pPr>
              <w:pStyle w:val="TAC"/>
              <w:rPr>
                <w:rFonts w:eastAsiaTheme="minorEastAsia"/>
                <w:lang w:val="en-US" w:eastAsia="zh-CN"/>
              </w:rPr>
            </w:pPr>
            <w:r w:rsidRPr="00CE1ADE">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047A88B0"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DA7677" w14:textId="77777777" w:rsidR="00F3252E" w:rsidRPr="00CE1ADE" w:rsidRDefault="00F3252E" w:rsidP="00A31DA8">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6FFABB7" w14:textId="77777777" w:rsidR="00F3252E" w:rsidRPr="00CE1ADE" w:rsidRDefault="00F3252E" w:rsidP="00A31DA8">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96B6852" w14:textId="77777777" w:rsidR="00F3252E" w:rsidRPr="00CE1ADE" w:rsidRDefault="00F3252E" w:rsidP="00A31DA8">
            <w:pPr>
              <w:pStyle w:val="TAC"/>
              <w:rPr>
                <w:rFonts w:eastAsiaTheme="minorEastAsia"/>
                <w:lang w:val="en-US" w:eastAsia="zh-CN"/>
              </w:rPr>
            </w:pPr>
            <w:r w:rsidRPr="00CE1ADE">
              <w:rPr>
                <w:rFonts w:eastAsiaTheme="minorEastAsia"/>
                <w:lang w:eastAsia="zh-CN"/>
              </w:rPr>
              <w:t>4 and 5</w:t>
            </w:r>
          </w:p>
        </w:tc>
      </w:tr>
      <w:tr w:rsidR="00F3252E" w:rsidRPr="00CE1ADE" w14:paraId="5363F7A1" w14:textId="77777777" w:rsidTr="00A31DA8">
        <w:trPr>
          <w:trHeight w:val="29"/>
        </w:trPr>
        <w:tc>
          <w:tcPr>
            <w:tcW w:w="2067" w:type="dxa"/>
            <w:tcBorders>
              <w:top w:val="nil"/>
              <w:left w:val="single" w:sz="4" w:space="0" w:color="auto"/>
              <w:bottom w:val="nil"/>
              <w:right w:val="single" w:sz="4" w:space="0" w:color="auto"/>
            </w:tcBorders>
            <w:vAlign w:val="center"/>
          </w:tcPr>
          <w:p w14:paraId="72232FE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F0CE6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A8B5A" w14:textId="77777777" w:rsidR="00F3252E" w:rsidRPr="00CE1ADE" w:rsidRDefault="00F3252E" w:rsidP="00A31DA8">
            <w:pPr>
              <w:pStyle w:val="TAC"/>
              <w:rPr>
                <w:rFonts w:eastAsiaTheme="minorEastAsia" w:cs="Arial"/>
                <w:szCs w:val="18"/>
                <w:lang w:val="en-US" w:eastAsia="zh-CN"/>
              </w:rPr>
            </w:pPr>
            <w:r w:rsidRPr="00CE1ADE">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230B7F0" w14:textId="77777777" w:rsidR="00F3252E" w:rsidRPr="00CE1ADE" w:rsidRDefault="00F3252E" w:rsidP="00A31DA8">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20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20D4D87" w14:textId="77777777" w:rsidR="00F3252E" w:rsidRPr="00CE1ADE" w:rsidRDefault="00F3252E" w:rsidP="00A31DA8">
            <w:pPr>
              <w:pStyle w:val="TAC"/>
              <w:rPr>
                <w:rFonts w:eastAsiaTheme="minorEastAsia"/>
                <w:lang w:val="en-US" w:eastAsia="zh-CN"/>
              </w:rPr>
            </w:pPr>
          </w:p>
        </w:tc>
      </w:tr>
      <w:tr w:rsidR="00F3252E" w:rsidRPr="00CE1ADE" w14:paraId="12195BB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D1FAF3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908AC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97D17" w14:textId="77777777" w:rsidR="00F3252E" w:rsidRPr="00CE1ADE" w:rsidRDefault="00F3252E" w:rsidP="00A31DA8">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1B0B20C" w14:textId="77777777" w:rsidR="00F3252E" w:rsidRPr="00CE1ADE" w:rsidRDefault="00F3252E" w:rsidP="00A31DA8">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2AB5644" w14:textId="77777777" w:rsidR="00F3252E" w:rsidRPr="00CE1ADE" w:rsidRDefault="00F3252E" w:rsidP="00A31DA8">
            <w:pPr>
              <w:pStyle w:val="TAC"/>
              <w:rPr>
                <w:rFonts w:eastAsiaTheme="minorEastAsia"/>
                <w:lang w:val="en-US" w:eastAsia="zh-CN"/>
              </w:rPr>
            </w:pPr>
          </w:p>
        </w:tc>
      </w:tr>
      <w:tr w:rsidR="00F3252E" w:rsidRPr="00CE1ADE" w14:paraId="57C5BAF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1E0AD0F" w14:textId="77777777" w:rsidR="00F3252E" w:rsidRPr="00CE1ADE" w:rsidRDefault="00F3252E" w:rsidP="00A31DA8">
            <w:pPr>
              <w:pStyle w:val="TAC"/>
              <w:rPr>
                <w:rFonts w:eastAsiaTheme="minorEastAsia"/>
                <w:lang w:val="en-US" w:eastAsia="zh-CN"/>
              </w:rPr>
            </w:pPr>
            <w:r w:rsidRPr="00CE1ADE">
              <w:rPr>
                <w:rFonts w:eastAsia="SimSun"/>
                <w:lang w:eastAsia="zh-CN"/>
              </w:rPr>
              <w:t>CA_n8A-n28A-n40A</w:t>
            </w:r>
          </w:p>
        </w:tc>
        <w:tc>
          <w:tcPr>
            <w:tcW w:w="1829" w:type="dxa"/>
            <w:tcBorders>
              <w:top w:val="single" w:sz="4" w:space="0" w:color="auto"/>
              <w:left w:val="single" w:sz="4" w:space="0" w:color="auto"/>
              <w:bottom w:val="nil"/>
              <w:right w:val="single" w:sz="4" w:space="0" w:color="auto"/>
            </w:tcBorders>
            <w:vAlign w:val="center"/>
          </w:tcPr>
          <w:p w14:paraId="535C0505" w14:textId="77777777" w:rsidR="00F3252E" w:rsidRPr="00CE1ADE" w:rsidRDefault="00F3252E" w:rsidP="00A31DA8">
            <w:pPr>
              <w:pStyle w:val="TAC"/>
              <w:rPr>
                <w:rFonts w:eastAsiaTheme="minorEastAsia"/>
                <w:lang w:eastAsia="zh-CN"/>
              </w:rPr>
            </w:pPr>
            <w:r w:rsidRPr="00CE1ADE">
              <w:rPr>
                <w:rFonts w:eastAsiaTheme="minorEastAsia"/>
                <w:lang w:eastAsia="zh-CN"/>
              </w:rPr>
              <w:t>CA_n8A-n28A</w:t>
            </w:r>
          </w:p>
          <w:p w14:paraId="0C39724D" w14:textId="77777777" w:rsidR="00F3252E" w:rsidRPr="00CE1ADE" w:rsidRDefault="00F3252E" w:rsidP="00A31DA8">
            <w:pPr>
              <w:pStyle w:val="TAC"/>
              <w:rPr>
                <w:rFonts w:eastAsiaTheme="minorEastAsia"/>
                <w:lang w:eastAsia="zh-CN"/>
              </w:rPr>
            </w:pPr>
            <w:r w:rsidRPr="00CE1ADE">
              <w:rPr>
                <w:rFonts w:eastAsiaTheme="minorEastAsia"/>
                <w:lang w:eastAsia="zh-CN"/>
              </w:rPr>
              <w:t>CA_n8A-n40A</w:t>
            </w:r>
          </w:p>
          <w:p w14:paraId="12E2B384" w14:textId="77777777" w:rsidR="00F3252E" w:rsidRPr="00CE1ADE" w:rsidRDefault="00F3252E" w:rsidP="00A31DA8">
            <w:pPr>
              <w:pStyle w:val="TAC"/>
              <w:rPr>
                <w:rFonts w:eastAsiaTheme="minorEastAsia"/>
                <w:lang w:val="en-US" w:eastAsia="zh-CN"/>
              </w:rPr>
            </w:pPr>
            <w:r w:rsidRPr="00CE1ADE">
              <w:rPr>
                <w:rFonts w:eastAsiaTheme="minorEastAsia"/>
                <w:lang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1E0D83A1" w14:textId="77777777" w:rsidR="00F3252E" w:rsidRPr="00CE1ADE" w:rsidRDefault="00F3252E" w:rsidP="00A31DA8">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077F8591" w14:textId="77777777" w:rsidR="00F3252E" w:rsidRPr="00CE1ADE" w:rsidRDefault="00F3252E" w:rsidP="00A31DA8">
            <w:pPr>
              <w:pStyle w:val="TAC"/>
              <w:rPr>
                <w:rFonts w:eastAsiaTheme="minorEastAsia" w:cs="Arial"/>
                <w:color w:val="000000"/>
                <w:szCs w:val="18"/>
              </w:rPr>
            </w:pPr>
            <w:r w:rsidRPr="00CE1ADE">
              <w:rPr>
                <w:rFonts w:eastAsiaTheme="minorEastAsia"/>
                <w:lang w:val="en-US" w:eastAsia="zh-CN" w:bidi="ar"/>
              </w:rPr>
              <w:t>n8 channel bandwidths in Table 5.3.5-1</w:t>
            </w:r>
          </w:p>
        </w:tc>
        <w:tc>
          <w:tcPr>
            <w:tcW w:w="1610" w:type="dxa"/>
            <w:tcBorders>
              <w:top w:val="single" w:sz="4" w:space="0" w:color="auto"/>
              <w:left w:val="single" w:sz="4" w:space="0" w:color="auto"/>
              <w:bottom w:val="nil"/>
              <w:right w:val="single" w:sz="4" w:space="0" w:color="auto"/>
            </w:tcBorders>
            <w:vAlign w:val="center"/>
          </w:tcPr>
          <w:p w14:paraId="4233C97E" w14:textId="77777777" w:rsidR="00F3252E" w:rsidRPr="00CE1ADE" w:rsidRDefault="00F3252E" w:rsidP="00A31DA8">
            <w:pPr>
              <w:pStyle w:val="TAC"/>
              <w:rPr>
                <w:rFonts w:eastAsiaTheme="minorEastAsia"/>
                <w:lang w:val="en-US" w:eastAsia="zh-CN"/>
              </w:rPr>
            </w:pPr>
            <w:r w:rsidRPr="00CE1ADE">
              <w:rPr>
                <w:rFonts w:eastAsiaTheme="minorEastAsia"/>
                <w:lang w:eastAsia="zh-CN"/>
              </w:rPr>
              <w:t>4 and 5</w:t>
            </w:r>
          </w:p>
        </w:tc>
      </w:tr>
      <w:tr w:rsidR="00F3252E" w:rsidRPr="00CE1ADE" w14:paraId="091F1C00" w14:textId="77777777" w:rsidTr="00A31DA8">
        <w:trPr>
          <w:trHeight w:val="29"/>
        </w:trPr>
        <w:tc>
          <w:tcPr>
            <w:tcW w:w="2067" w:type="dxa"/>
            <w:tcBorders>
              <w:top w:val="nil"/>
              <w:left w:val="single" w:sz="4" w:space="0" w:color="auto"/>
              <w:bottom w:val="nil"/>
              <w:right w:val="single" w:sz="4" w:space="0" w:color="auto"/>
            </w:tcBorders>
            <w:vAlign w:val="center"/>
          </w:tcPr>
          <w:p w14:paraId="57A3826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CEAB5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02776" w14:textId="77777777" w:rsidR="00F3252E" w:rsidRPr="00CE1ADE" w:rsidRDefault="00F3252E" w:rsidP="00A31DA8">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0246A134" w14:textId="77777777" w:rsidR="00F3252E" w:rsidRPr="00CE1ADE" w:rsidRDefault="00F3252E" w:rsidP="00A31DA8">
            <w:pPr>
              <w:pStyle w:val="TAC"/>
              <w:rPr>
                <w:rFonts w:eastAsiaTheme="minorEastAsia" w:cs="Arial"/>
                <w:color w:val="000000"/>
                <w:szCs w:val="18"/>
              </w:rPr>
            </w:pPr>
            <w:r w:rsidRPr="00CE1ADE">
              <w:rPr>
                <w:rFonts w:eastAsiaTheme="minorEastAsia"/>
                <w:lang w:val="en-US" w:eastAsia="zh-CN" w:bidi="ar"/>
              </w:rPr>
              <w:t>n28 channel bandwidths in Table 5.3.5-1</w:t>
            </w:r>
          </w:p>
        </w:tc>
        <w:tc>
          <w:tcPr>
            <w:tcW w:w="1610" w:type="dxa"/>
            <w:tcBorders>
              <w:top w:val="nil"/>
              <w:left w:val="single" w:sz="4" w:space="0" w:color="auto"/>
              <w:bottom w:val="nil"/>
              <w:right w:val="single" w:sz="4" w:space="0" w:color="auto"/>
            </w:tcBorders>
            <w:vAlign w:val="center"/>
          </w:tcPr>
          <w:p w14:paraId="6AA2F85E" w14:textId="77777777" w:rsidR="00F3252E" w:rsidRPr="00CE1ADE" w:rsidRDefault="00F3252E" w:rsidP="00A31DA8">
            <w:pPr>
              <w:pStyle w:val="TAC"/>
              <w:rPr>
                <w:rFonts w:eastAsiaTheme="minorEastAsia"/>
                <w:lang w:val="en-US" w:eastAsia="zh-CN"/>
              </w:rPr>
            </w:pPr>
          </w:p>
        </w:tc>
      </w:tr>
      <w:tr w:rsidR="00F3252E" w:rsidRPr="00CE1ADE" w14:paraId="3A10057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981DB0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BD849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5AE1D" w14:textId="77777777" w:rsidR="00F3252E" w:rsidRPr="00CE1ADE" w:rsidRDefault="00F3252E" w:rsidP="00A31DA8">
            <w:pPr>
              <w:pStyle w:val="TAC"/>
              <w:rPr>
                <w:rFonts w:eastAsia="DengXian"/>
                <w:szCs w:val="18"/>
                <w:lang w:val="en-US" w:eastAsia="zh-CN"/>
              </w:rPr>
            </w:pPr>
            <w:r w:rsidRPr="00CE1ADE">
              <w:rPr>
                <w:rFonts w:eastAsia="SimSun" w:cs="Arial" w:hint="eastAsia"/>
              </w:rPr>
              <w:t>n40</w:t>
            </w:r>
          </w:p>
        </w:tc>
        <w:tc>
          <w:tcPr>
            <w:tcW w:w="2827" w:type="dxa"/>
            <w:tcBorders>
              <w:top w:val="single" w:sz="4" w:space="0" w:color="auto"/>
              <w:left w:val="single" w:sz="4" w:space="0" w:color="auto"/>
              <w:bottom w:val="single" w:sz="4" w:space="0" w:color="auto"/>
              <w:right w:val="single" w:sz="4" w:space="0" w:color="auto"/>
            </w:tcBorders>
          </w:tcPr>
          <w:p w14:paraId="23456D06" w14:textId="77777777" w:rsidR="00F3252E" w:rsidRPr="00CE1ADE" w:rsidRDefault="00F3252E" w:rsidP="00A31DA8">
            <w:pPr>
              <w:pStyle w:val="TAC"/>
              <w:rPr>
                <w:rFonts w:eastAsiaTheme="minorEastAsia" w:cs="Arial"/>
                <w:color w:val="000000"/>
                <w:szCs w:val="18"/>
              </w:rPr>
            </w:pPr>
            <w:r w:rsidRPr="00CE1ADE">
              <w:rPr>
                <w:rFonts w:eastAsiaTheme="minorEastAsia"/>
                <w:lang w:val="en-US" w:eastAsia="zh-CN" w:bidi="ar"/>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39743488" w14:textId="77777777" w:rsidR="00F3252E" w:rsidRPr="00CE1ADE" w:rsidRDefault="00F3252E" w:rsidP="00A31DA8">
            <w:pPr>
              <w:pStyle w:val="TAC"/>
              <w:rPr>
                <w:rFonts w:eastAsiaTheme="minorEastAsia"/>
                <w:lang w:val="en-US" w:eastAsia="zh-CN"/>
              </w:rPr>
            </w:pPr>
          </w:p>
        </w:tc>
      </w:tr>
      <w:tr w:rsidR="00F3252E" w:rsidRPr="00CE1ADE" w14:paraId="7CA2104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3AEB20D" w14:textId="77777777" w:rsidR="00F3252E" w:rsidRPr="00CE1ADE" w:rsidRDefault="00F3252E" w:rsidP="00A31DA8">
            <w:pPr>
              <w:pStyle w:val="TAC"/>
              <w:rPr>
                <w:rFonts w:eastAsiaTheme="minorEastAsia"/>
                <w:lang w:val="en-US" w:eastAsia="zh-CN"/>
              </w:rPr>
            </w:pPr>
            <w:r w:rsidRPr="00CE1ADE">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2FF14DF4"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484A14" w14:textId="77777777" w:rsidR="00F3252E" w:rsidRPr="00CE1ADE" w:rsidRDefault="00F3252E" w:rsidP="00A31DA8">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B4EC333" w14:textId="77777777" w:rsidR="00F3252E" w:rsidRPr="00CE1ADE" w:rsidRDefault="00F3252E" w:rsidP="00A31DA8">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7A33E83" w14:textId="77777777" w:rsidR="00F3252E" w:rsidRPr="00CE1ADE" w:rsidRDefault="00F3252E" w:rsidP="00A31DA8">
            <w:pPr>
              <w:pStyle w:val="TAC"/>
              <w:rPr>
                <w:rFonts w:eastAsiaTheme="minorEastAsia"/>
                <w:lang w:val="en-US" w:eastAsia="zh-CN"/>
              </w:rPr>
            </w:pPr>
            <w:r w:rsidRPr="00CE1ADE">
              <w:rPr>
                <w:rFonts w:eastAsiaTheme="minorEastAsia"/>
                <w:lang w:eastAsia="zh-CN"/>
              </w:rPr>
              <w:t>4 and 5</w:t>
            </w:r>
          </w:p>
        </w:tc>
      </w:tr>
      <w:tr w:rsidR="00F3252E" w:rsidRPr="00CE1ADE" w14:paraId="144D7AC7" w14:textId="77777777" w:rsidTr="00A31DA8">
        <w:trPr>
          <w:trHeight w:val="29"/>
        </w:trPr>
        <w:tc>
          <w:tcPr>
            <w:tcW w:w="2067" w:type="dxa"/>
            <w:tcBorders>
              <w:top w:val="nil"/>
              <w:left w:val="single" w:sz="4" w:space="0" w:color="auto"/>
              <w:bottom w:val="nil"/>
              <w:right w:val="single" w:sz="4" w:space="0" w:color="auto"/>
            </w:tcBorders>
            <w:vAlign w:val="center"/>
          </w:tcPr>
          <w:p w14:paraId="7056D10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9DC89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53AF9" w14:textId="77777777" w:rsidR="00F3252E" w:rsidRPr="00CE1ADE" w:rsidRDefault="00F3252E" w:rsidP="00A31DA8">
            <w:pPr>
              <w:pStyle w:val="TAC"/>
              <w:rPr>
                <w:rFonts w:eastAsiaTheme="minorEastAsia" w:cs="Arial"/>
                <w:szCs w:val="18"/>
                <w:lang w:val="en-US" w:eastAsia="zh-CN"/>
              </w:rPr>
            </w:pPr>
            <w:r w:rsidRPr="00CE1ADE">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542E6F" w14:textId="77777777" w:rsidR="00F3252E" w:rsidRPr="00CE1ADE" w:rsidRDefault="00F3252E" w:rsidP="00A31DA8">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28</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C863936" w14:textId="77777777" w:rsidR="00F3252E" w:rsidRPr="00CE1ADE" w:rsidRDefault="00F3252E" w:rsidP="00A31DA8">
            <w:pPr>
              <w:pStyle w:val="TAC"/>
              <w:rPr>
                <w:rFonts w:eastAsiaTheme="minorEastAsia"/>
                <w:lang w:val="en-US" w:eastAsia="zh-CN"/>
              </w:rPr>
            </w:pPr>
          </w:p>
        </w:tc>
      </w:tr>
      <w:tr w:rsidR="00F3252E" w:rsidRPr="00CE1ADE" w14:paraId="1E0DC9E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B6BD39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A0797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13DD3" w14:textId="77777777" w:rsidR="00F3252E" w:rsidRPr="00CE1ADE" w:rsidRDefault="00F3252E" w:rsidP="00A31DA8">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A8D8EE8" w14:textId="77777777" w:rsidR="00F3252E" w:rsidRPr="00CE1ADE" w:rsidRDefault="00F3252E" w:rsidP="00A31DA8">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3B05086" w14:textId="77777777" w:rsidR="00F3252E" w:rsidRPr="00CE1ADE" w:rsidRDefault="00F3252E" w:rsidP="00A31DA8">
            <w:pPr>
              <w:pStyle w:val="TAC"/>
              <w:rPr>
                <w:rFonts w:eastAsiaTheme="minorEastAsia"/>
                <w:lang w:val="en-US" w:eastAsia="zh-CN"/>
              </w:rPr>
            </w:pPr>
          </w:p>
        </w:tc>
      </w:tr>
      <w:tr w:rsidR="00F3252E" w:rsidRPr="00CE1ADE" w14:paraId="6C16E7F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20820C7" w14:textId="77777777" w:rsidR="00F3252E" w:rsidRPr="00CE1ADE" w:rsidRDefault="00F3252E" w:rsidP="00A31DA8">
            <w:pPr>
              <w:pStyle w:val="TAC"/>
              <w:rPr>
                <w:rFonts w:eastAsiaTheme="minorEastAsia"/>
                <w:lang w:val="en-US" w:eastAsia="zh-CN"/>
              </w:rPr>
            </w:pPr>
            <w:r w:rsidRPr="00CE1ADE">
              <w:rPr>
                <w:rFonts w:eastAsia="SimSun"/>
                <w:lang w:eastAsia="zh-CN"/>
              </w:rPr>
              <w:t>CA_n8A-n28A-n77A</w:t>
            </w:r>
          </w:p>
        </w:tc>
        <w:tc>
          <w:tcPr>
            <w:tcW w:w="1829" w:type="dxa"/>
            <w:tcBorders>
              <w:top w:val="single" w:sz="4" w:space="0" w:color="auto"/>
              <w:left w:val="single" w:sz="4" w:space="0" w:color="auto"/>
              <w:bottom w:val="nil"/>
              <w:right w:val="single" w:sz="4" w:space="0" w:color="auto"/>
            </w:tcBorders>
            <w:vAlign w:val="center"/>
          </w:tcPr>
          <w:p w14:paraId="5CDE350D" w14:textId="77777777" w:rsidR="00F3252E" w:rsidRPr="00CE1ADE" w:rsidRDefault="00F3252E" w:rsidP="00A31DA8">
            <w:pPr>
              <w:pStyle w:val="TAC"/>
              <w:rPr>
                <w:rFonts w:eastAsiaTheme="minorEastAsia"/>
                <w:lang w:eastAsia="zh-CN"/>
              </w:rPr>
            </w:pPr>
            <w:r w:rsidRPr="00CE1ADE">
              <w:rPr>
                <w:rFonts w:eastAsiaTheme="minorEastAsia"/>
                <w:lang w:eastAsia="zh-CN"/>
              </w:rPr>
              <w:t>CA_n8A-n28A</w:t>
            </w:r>
          </w:p>
          <w:p w14:paraId="53A62DDB" w14:textId="77777777" w:rsidR="00F3252E" w:rsidRPr="00CE1ADE" w:rsidRDefault="00F3252E" w:rsidP="00A31DA8">
            <w:pPr>
              <w:pStyle w:val="TAC"/>
              <w:rPr>
                <w:rFonts w:eastAsiaTheme="minorEastAsia"/>
                <w:lang w:eastAsia="zh-CN"/>
              </w:rPr>
            </w:pPr>
            <w:r w:rsidRPr="00CE1ADE">
              <w:rPr>
                <w:rFonts w:eastAsiaTheme="minorEastAsia"/>
                <w:lang w:eastAsia="zh-CN"/>
              </w:rPr>
              <w:t>CA_n8A-n77A</w:t>
            </w:r>
          </w:p>
          <w:p w14:paraId="293A073F" w14:textId="77777777" w:rsidR="00F3252E" w:rsidRPr="00CE1ADE" w:rsidRDefault="00F3252E" w:rsidP="00A31DA8">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3234C9D0" w14:textId="77777777" w:rsidR="00F3252E" w:rsidRPr="00CE1ADE" w:rsidRDefault="00F3252E" w:rsidP="00A31DA8">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2E2F06CE"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5D24E94C" w14:textId="77777777" w:rsidR="00F3252E" w:rsidRPr="00CE1ADE" w:rsidRDefault="00F3252E" w:rsidP="00A31DA8">
            <w:pPr>
              <w:pStyle w:val="TAC"/>
              <w:rPr>
                <w:rFonts w:eastAsiaTheme="minorEastAsia"/>
                <w:lang w:val="en-US" w:eastAsia="zh-CN"/>
              </w:rPr>
            </w:pPr>
            <w:r w:rsidRPr="00CE1ADE">
              <w:rPr>
                <w:rFonts w:eastAsiaTheme="minorEastAsia"/>
                <w:lang w:eastAsia="zh-CN"/>
              </w:rPr>
              <w:t>4 and 5</w:t>
            </w:r>
          </w:p>
        </w:tc>
      </w:tr>
      <w:tr w:rsidR="00F3252E" w:rsidRPr="00CE1ADE" w14:paraId="2FCB20E8" w14:textId="77777777" w:rsidTr="00A31DA8">
        <w:trPr>
          <w:trHeight w:val="29"/>
        </w:trPr>
        <w:tc>
          <w:tcPr>
            <w:tcW w:w="2067" w:type="dxa"/>
            <w:tcBorders>
              <w:top w:val="nil"/>
              <w:left w:val="single" w:sz="4" w:space="0" w:color="auto"/>
              <w:bottom w:val="nil"/>
              <w:right w:val="single" w:sz="4" w:space="0" w:color="auto"/>
            </w:tcBorders>
            <w:vAlign w:val="center"/>
          </w:tcPr>
          <w:p w14:paraId="45CEDDE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22DC1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1AEDA" w14:textId="77777777" w:rsidR="00F3252E" w:rsidRPr="00CE1ADE" w:rsidRDefault="00F3252E" w:rsidP="00A31DA8">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4E7DB4E4"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4791648C" w14:textId="77777777" w:rsidR="00F3252E" w:rsidRPr="00CE1ADE" w:rsidRDefault="00F3252E" w:rsidP="00A31DA8">
            <w:pPr>
              <w:pStyle w:val="TAC"/>
              <w:rPr>
                <w:rFonts w:eastAsiaTheme="minorEastAsia"/>
                <w:lang w:val="en-US" w:eastAsia="zh-CN"/>
              </w:rPr>
            </w:pPr>
          </w:p>
        </w:tc>
      </w:tr>
      <w:tr w:rsidR="00F3252E" w:rsidRPr="00CE1ADE" w14:paraId="304C61A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EBA3A2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55A3C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94A03" w14:textId="77777777" w:rsidR="00F3252E" w:rsidRPr="00CE1ADE" w:rsidRDefault="00F3252E" w:rsidP="00A31DA8">
            <w:pPr>
              <w:pStyle w:val="TAC"/>
              <w:rPr>
                <w:rFonts w:eastAsia="DengXian"/>
                <w:szCs w:val="18"/>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tcPr>
          <w:p w14:paraId="69190F75"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172E874" w14:textId="77777777" w:rsidR="00F3252E" w:rsidRPr="00CE1ADE" w:rsidRDefault="00F3252E" w:rsidP="00A31DA8">
            <w:pPr>
              <w:pStyle w:val="TAC"/>
              <w:rPr>
                <w:rFonts w:eastAsiaTheme="minorEastAsia"/>
                <w:lang w:val="en-US" w:eastAsia="zh-CN"/>
              </w:rPr>
            </w:pPr>
          </w:p>
        </w:tc>
      </w:tr>
      <w:tr w:rsidR="00F3252E" w:rsidRPr="00CE1ADE" w14:paraId="482009F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D4B8116" w14:textId="77777777" w:rsidR="00F3252E" w:rsidRPr="00CE1ADE" w:rsidRDefault="00F3252E" w:rsidP="00A31DA8">
            <w:pPr>
              <w:pStyle w:val="TAC"/>
              <w:rPr>
                <w:rFonts w:eastAsiaTheme="minorEastAsia"/>
                <w:lang w:val="en-US" w:eastAsia="zh-CN"/>
              </w:rPr>
            </w:pPr>
            <w:r w:rsidRPr="00CE1ADE">
              <w:rPr>
                <w:rFonts w:eastAsia="SimSun"/>
                <w:lang w:eastAsia="zh-CN"/>
              </w:rPr>
              <w:t>CA_n8A-n28A-n77(2A)</w:t>
            </w:r>
          </w:p>
        </w:tc>
        <w:tc>
          <w:tcPr>
            <w:tcW w:w="1829" w:type="dxa"/>
            <w:tcBorders>
              <w:top w:val="single" w:sz="4" w:space="0" w:color="auto"/>
              <w:left w:val="single" w:sz="4" w:space="0" w:color="auto"/>
              <w:bottom w:val="nil"/>
              <w:right w:val="single" w:sz="4" w:space="0" w:color="auto"/>
            </w:tcBorders>
            <w:vAlign w:val="center"/>
          </w:tcPr>
          <w:p w14:paraId="54A41586" w14:textId="77777777" w:rsidR="00F3252E" w:rsidRPr="00CE1ADE" w:rsidRDefault="00F3252E" w:rsidP="00A31DA8">
            <w:pPr>
              <w:pStyle w:val="TAC"/>
              <w:rPr>
                <w:rFonts w:eastAsiaTheme="minorEastAsia"/>
                <w:lang w:eastAsia="zh-CN"/>
              </w:rPr>
            </w:pPr>
            <w:r w:rsidRPr="00CE1ADE">
              <w:rPr>
                <w:rFonts w:eastAsiaTheme="minorEastAsia"/>
                <w:lang w:eastAsia="zh-CN"/>
              </w:rPr>
              <w:t>CA_n8A-n28A</w:t>
            </w:r>
          </w:p>
          <w:p w14:paraId="35DAA6E6" w14:textId="77777777" w:rsidR="00F3252E" w:rsidRPr="00CE1ADE" w:rsidRDefault="00F3252E" w:rsidP="00A31DA8">
            <w:pPr>
              <w:pStyle w:val="TAC"/>
              <w:rPr>
                <w:rFonts w:eastAsiaTheme="minorEastAsia"/>
                <w:lang w:eastAsia="zh-CN"/>
              </w:rPr>
            </w:pPr>
            <w:r w:rsidRPr="00CE1ADE">
              <w:rPr>
                <w:rFonts w:eastAsiaTheme="minorEastAsia"/>
                <w:lang w:eastAsia="zh-CN"/>
              </w:rPr>
              <w:t>CA_n8A-n77A</w:t>
            </w:r>
          </w:p>
          <w:p w14:paraId="20418AA4" w14:textId="77777777" w:rsidR="00F3252E" w:rsidRPr="00CE1ADE" w:rsidRDefault="00F3252E" w:rsidP="00A31DA8">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0D707B31" w14:textId="77777777" w:rsidR="00F3252E" w:rsidRPr="00CE1ADE" w:rsidRDefault="00F3252E" w:rsidP="00A31DA8">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2F32B076"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46A87868" w14:textId="77777777" w:rsidR="00F3252E" w:rsidRPr="00CE1ADE" w:rsidRDefault="00F3252E" w:rsidP="00A31DA8">
            <w:pPr>
              <w:pStyle w:val="TAC"/>
              <w:rPr>
                <w:rFonts w:eastAsiaTheme="minorEastAsia"/>
                <w:lang w:val="en-US" w:eastAsia="zh-CN"/>
              </w:rPr>
            </w:pPr>
            <w:r w:rsidRPr="00CE1ADE">
              <w:rPr>
                <w:rFonts w:eastAsiaTheme="minorEastAsia"/>
                <w:lang w:eastAsia="zh-CN"/>
              </w:rPr>
              <w:t>4 and 5</w:t>
            </w:r>
          </w:p>
        </w:tc>
      </w:tr>
      <w:tr w:rsidR="00F3252E" w:rsidRPr="00CE1ADE" w14:paraId="4E433B8F" w14:textId="77777777" w:rsidTr="00A31DA8">
        <w:trPr>
          <w:trHeight w:val="29"/>
        </w:trPr>
        <w:tc>
          <w:tcPr>
            <w:tcW w:w="2067" w:type="dxa"/>
            <w:tcBorders>
              <w:top w:val="nil"/>
              <w:left w:val="single" w:sz="4" w:space="0" w:color="auto"/>
              <w:bottom w:val="nil"/>
              <w:right w:val="single" w:sz="4" w:space="0" w:color="auto"/>
            </w:tcBorders>
            <w:vAlign w:val="center"/>
          </w:tcPr>
          <w:p w14:paraId="102A4C6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C2BE5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C4FFD" w14:textId="77777777" w:rsidR="00F3252E" w:rsidRPr="00CE1ADE" w:rsidRDefault="00F3252E" w:rsidP="00A31DA8">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5E6594F2"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7A0FE14D" w14:textId="77777777" w:rsidR="00F3252E" w:rsidRPr="00CE1ADE" w:rsidRDefault="00F3252E" w:rsidP="00A31DA8">
            <w:pPr>
              <w:pStyle w:val="TAC"/>
              <w:rPr>
                <w:rFonts w:eastAsiaTheme="minorEastAsia"/>
                <w:lang w:val="en-US" w:eastAsia="zh-CN"/>
              </w:rPr>
            </w:pPr>
          </w:p>
        </w:tc>
      </w:tr>
      <w:tr w:rsidR="00F3252E" w:rsidRPr="00CE1ADE" w14:paraId="4B0A33B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450CF1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248B2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B380D" w14:textId="77777777" w:rsidR="00F3252E" w:rsidRPr="00CE1ADE" w:rsidRDefault="00F3252E" w:rsidP="00A31DA8">
            <w:pPr>
              <w:pStyle w:val="TAC"/>
              <w:rPr>
                <w:rFonts w:eastAsia="DengXian"/>
                <w:szCs w:val="18"/>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7A21F3E"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3195632B" w14:textId="77777777" w:rsidR="00F3252E" w:rsidRPr="00CE1ADE" w:rsidRDefault="00F3252E" w:rsidP="00A31DA8">
            <w:pPr>
              <w:pStyle w:val="TAC"/>
              <w:rPr>
                <w:rFonts w:eastAsiaTheme="minorEastAsia"/>
                <w:lang w:val="en-US" w:eastAsia="zh-CN"/>
              </w:rPr>
            </w:pPr>
          </w:p>
        </w:tc>
      </w:tr>
      <w:tr w:rsidR="00F3252E" w:rsidRPr="00CE1ADE" w14:paraId="2E298758" w14:textId="77777777" w:rsidTr="00A31DA8">
        <w:trPr>
          <w:trHeight w:val="29"/>
        </w:trPr>
        <w:tc>
          <w:tcPr>
            <w:tcW w:w="2067" w:type="dxa"/>
            <w:vMerge w:val="restart"/>
            <w:tcBorders>
              <w:top w:val="nil"/>
              <w:left w:val="single" w:sz="4" w:space="0" w:color="auto"/>
              <w:bottom w:val="single" w:sz="4" w:space="0" w:color="auto"/>
              <w:right w:val="single" w:sz="4" w:space="0" w:color="auto"/>
            </w:tcBorders>
            <w:vAlign w:val="center"/>
          </w:tcPr>
          <w:p w14:paraId="616E3404"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5BCE5D0F"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D4FFF6"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46C4F5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4A2CA7AD"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0</w:t>
            </w:r>
          </w:p>
        </w:tc>
      </w:tr>
      <w:tr w:rsidR="00F3252E" w:rsidRPr="00CE1ADE" w14:paraId="0B6178F7" w14:textId="77777777" w:rsidTr="00A31DA8">
        <w:trPr>
          <w:trHeight w:val="29"/>
        </w:trPr>
        <w:tc>
          <w:tcPr>
            <w:tcW w:w="0" w:type="auto"/>
            <w:vMerge/>
            <w:tcBorders>
              <w:top w:val="nil"/>
              <w:left w:val="single" w:sz="4" w:space="0" w:color="auto"/>
              <w:bottom w:val="single" w:sz="4" w:space="0" w:color="auto"/>
              <w:right w:val="single" w:sz="4" w:space="0" w:color="auto"/>
            </w:tcBorders>
            <w:vAlign w:val="center"/>
          </w:tcPr>
          <w:p w14:paraId="0A39F93D"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D1B4A76"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47EA3"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7B111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A4BDCC6" w14:textId="77777777" w:rsidR="00F3252E" w:rsidRPr="00CE1ADE" w:rsidRDefault="00F3252E" w:rsidP="00A31DA8">
            <w:pPr>
              <w:pStyle w:val="TAC"/>
              <w:rPr>
                <w:rFonts w:eastAsiaTheme="minorEastAsia"/>
                <w:szCs w:val="18"/>
                <w:lang w:val="en-US" w:eastAsia="zh-CN"/>
              </w:rPr>
            </w:pPr>
          </w:p>
        </w:tc>
      </w:tr>
      <w:tr w:rsidR="00F3252E" w:rsidRPr="00CE1ADE" w14:paraId="33EB232F" w14:textId="77777777" w:rsidTr="00A31DA8">
        <w:trPr>
          <w:trHeight w:val="29"/>
        </w:trPr>
        <w:tc>
          <w:tcPr>
            <w:tcW w:w="0" w:type="auto"/>
            <w:vMerge/>
            <w:tcBorders>
              <w:top w:val="nil"/>
              <w:left w:val="single" w:sz="4" w:space="0" w:color="auto"/>
              <w:bottom w:val="single" w:sz="4" w:space="0" w:color="auto"/>
              <w:right w:val="single" w:sz="4" w:space="0" w:color="auto"/>
            </w:tcBorders>
            <w:vAlign w:val="center"/>
          </w:tcPr>
          <w:p w14:paraId="356A57D3"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B8070E"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36FE9"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1936F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55E0B79" w14:textId="77777777" w:rsidR="00F3252E" w:rsidRPr="00CE1ADE" w:rsidRDefault="00F3252E" w:rsidP="00A31DA8">
            <w:pPr>
              <w:pStyle w:val="TAC"/>
              <w:rPr>
                <w:rFonts w:eastAsiaTheme="minorEastAsia"/>
                <w:szCs w:val="18"/>
                <w:lang w:val="en-US" w:eastAsia="zh-CN"/>
              </w:rPr>
            </w:pPr>
          </w:p>
        </w:tc>
      </w:tr>
      <w:tr w:rsidR="00F3252E" w:rsidRPr="00CE1ADE" w14:paraId="3B04763C" w14:textId="77777777" w:rsidTr="00A31DA8">
        <w:trPr>
          <w:trHeight w:val="29"/>
        </w:trPr>
        <w:tc>
          <w:tcPr>
            <w:tcW w:w="0" w:type="auto"/>
            <w:tcBorders>
              <w:top w:val="nil"/>
              <w:left w:val="single" w:sz="4" w:space="0" w:color="auto"/>
              <w:bottom w:val="nil"/>
              <w:right w:val="single" w:sz="4" w:space="0" w:color="auto"/>
            </w:tcBorders>
          </w:tcPr>
          <w:p w14:paraId="5EB19039" w14:textId="77777777" w:rsidR="00F3252E" w:rsidRPr="00CE1ADE" w:rsidRDefault="00F3252E" w:rsidP="00A31DA8">
            <w:pPr>
              <w:pStyle w:val="TAC"/>
              <w:rPr>
                <w:rFonts w:eastAsiaTheme="minorEastAsia"/>
                <w:szCs w:val="18"/>
                <w:lang w:val="en-US" w:eastAsia="zh-CN"/>
              </w:rPr>
            </w:pPr>
            <w:r w:rsidRPr="00CE1ADE">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5CF6C5DA" w14:textId="77777777" w:rsidR="00F3252E" w:rsidRPr="00CE1ADE" w:rsidRDefault="00F3252E" w:rsidP="00A31DA8">
            <w:pPr>
              <w:pStyle w:val="TAC"/>
              <w:rPr>
                <w:rFonts w:eastAsiaTheme="minorEastAsia"/>
                <w:szCs w:val="18"/>
                <w:lang w:val="en-US" w:eastAsia="zh-CN"/>
              </w:rPr>
            </w:pPr>
            <w:r w:rsidRPr="00CE1ADE">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21132A9"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8D13789" w14:textId="77777777" w:rsidR="00F3252E" w:rsidRPr="00CE1ADE" w:rsidRDefault="00F3252E" w:rsidP="00A31DA8">
            <w:pPr>
              <w:pStyle w:val="TAC"/>
              <w:rPr>
                <w:rFonts w:eastAsiaTheme="minorEastAsia"/>
                <w:lang w:val="en-US" w:eastAsia="zh-CN" w:bidi="ar"/>
              </w:rPr>
            </w:pPr>
            <w:r w:rsidRPr="00CE1ADE">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3D4C812D" w14:textId="77777777" w:rsidR="00F3252E" w:rsidRPr="00CE1ADE" w:rsidRDefault="00F3252E" w:rsidP="00A31DA8">
            <w:pPr>
              <w:pStyle w:val="TAC"/>
              <w:rPr>
                <w:rFonts w:eastAsiaTheme="minorEastAsia"/>
                <w:szCs w:val="18"/>
                <w:lang w:val="en-US" w:eastAsia="zh-CN"/>
              </w:rPr>
            </w:pPr>
            <w:r w:rsidRPr="00CE1ADE">
              <w:rPr>
                <w:rFonts w:eastAsia="SimSun"/>
                <w:kern w:val="2"/>
                <w:szCs w:val="18"/>
                <w:lang w:val="en-US" w:eastAsia="zh-CN"/>
              </w:rPr>
              <w:t>0</w:t>
            </w:r>
          </w:p>
        </w:tc>
      </w:tr>
      <w:tr w:rsidR="00F3252E" w:rsidRPr="00CE1ADE" w14:paraId="6B8EDBF7" w14:textId="77777777" w:rsidTr="00A31DA8">
        <w:trPr>
          <w:trHeight w:val="29"/>
        </w:trPr>
        <w:tc>
          <w:tcPr>
            <w:tcW w:w="0" w:type="auto"/>
            <w:tcBorders>
              <w:top w:val="nil"/>
              <w:left w:val="single" w:sz="4" w:space="0" w:color="auto"/>
              <w:bottom w:val="nil"/>
              <w:right w:val="single" w:sz="4" w:space="0" w:color="auto"/>
            </w:tcBorders>
          </w:tcPr>
          <w:p w14:paraId="3538C24D"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D82CA07"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D685F"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4EA120D" w14:textId="77777777" w:rsidR="00F3252E" w:rsidRPr="00CE1ADE" w:rsidRDefault="00F3252E" w:rsidP="00A31DA8">
            <w:pPr>
              <w:pStyle w:val="TAC"/>
              <w:rPr>
                <w:rFonts w:eastAsiaTheme="minorEastAsia"/>
                <w:lang w:val="en-US" w:eastAsia="zh-CN" w:bidi="ar"/>
              </w:rPr>
            </w:pPr>
            <w:r w:rsidRPr="00CE1ADE">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12C35B36" w14:textId="77777777" w:rsidR="00F3252E" w:rsidRPr="00CE1ADE" w:rsidRDefault="00F3252E" w:rsidP="00A31DA8">
            <w:pPr>
              <w:pStyle w:val="TAC"/>
              <w:rPr>
                <w:rFonts w:eastAsiaTheme="minorEastAsia"/>
                <w:szCs w:val="18"/>
                <w:lang w:val="en-US" w:eastAsia="zh-CN"/>
              </w:rPr>
            </w:pPr>
          </w:p>
        </w:tc>
      </w:tr>
      <w:tr w:rsidR="00F3252E" w:rsidRPr="00CE1ADE" w14:paraId="38196FD2" w14:textId="77777777" w:rsidTr="00A31DA8">
        <w:trPr>
          <w:trHeight w:val="29"/>
        </w:trPr>
        <w:tc>
          <w:tcPr>
            <w:tcW w:w="0" w:type="auto"/>
            <w:tcBorders>
              <w:top w:val="nil"/>
              <w:left w:val="single" w:sz="4" w:space="0" w:color="auto"/>
              <w:bottom w:val="single" w:sz="4" w:space="0" w:color="auto"/>
              <w:right w:val="single" w:sz="4" w:space="0" w:color="auto"/>
            </w:tcBorders>
          </w:tcPr>
          <w:p w14:paraId="62997928"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C9D90F"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8F302"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CAF7669" w14:textId="77777777" w:rsidR="00F3252E" w:rsidRPr="00CE1ADE" w:rsidRDefault="00F3252E" w:rsidP="00A31DA8">
            <w:pPr>
              <w:pStyle w:val="TAC"/>
              <w:rPr>
                <w:rFonts w:eastAsiaTheme="minorEastAsia"/>
                <w:lang w:val="en-US" w:eastAsia="zh-CN" w:bidi="ar"/>
              </w:rPr>
            </w:pPr>
            <w:r w:rsidRPr="00CE1ADE">
              <w:rPr>
                <w:rFonts w:eastAsia="SimSun" w:cs="Arial" w:hint="eastAsia"/>
                <w:lang w:val="en-US" w:eastAsia="zh-CN" w:bidi="ar"/>
              </w:rPr>
              <w:t xml:space="preserve">5, </w:t>
            </w:r>
            <w:r w:rsidRPr="00CE1ADE">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25E5616" w14:textId="77777777" w:rsidR="00F3252E" w:rsidRPr="00CE1ADE" w:rsidRDefault="00F3252E" w:rsidP="00A31DA8">
            <w:pPr>
              <w:pStyle w:val="TAC"/>
              <w:rPr>
                <w:rFonts w:eastAsiaTheme="minorEastAsia"/>
                <w:szCs w:val="18"/>
                <w:lang w:val="en-US" w:eastAsia="zh-CN"/>
              </w:rPr>
            </w:pPr>
          </w:p>
        </w:tc>
      </w:tr>
      <w:tr w:rsidR="00F3252E" w:rsidRPr="00CE1ADE" w14:paraId="5C5AE508" w14:textId="77777777" w:rsidTr="00A31DA8">
        <w:trPr>
          <w:trHeight w:val="29"/>
        </w:trPr>
        <w:tc>
          <w:tcPr>
            <w:tcW w:w="0" w:type="auto"/>
            <w:tcBorders>
              <w:top w:val="single" w:sz="4" w:space="0" w:color="auto"/>
              <w:left w:val="single" w:sz="4" w:space="0" w:color="auto"/>
              <w:bottom w:val="nil"/>
              <w:right w:val="single" w:sz="4" w:space="0" w:color="auto"/>
            </w:tcBorders>
          </w:tcPr>
          <w:p w14:paraId="42E39F5C" w14:textId="77777777" w:rsidR="00F3252E" w:rsidRPr="00CE1ADE" w:rsidRDefault="00F3252E" w:rsidP="00A31DA8">
            <w:pPr>
              <w:pStyle w:val="TAC"/>
              <w:rPr>
                <w:rFonts w:eastAsiaTheme="minorEastAsia"/>
                <w:szCs w:val="18"/>
                <w:lang w:val="en-US" w:eastAsia="zh-CN"/>
              </w:rPr>
            </w:pPr>
            <w:r w:rsidRPr="00CE1ADE">
              <w:rPr>
                <w:rFonts w:eastAsiaTheme="minorEastAsia"/>
                <w:lang w:eastAsia="zh-CN"/>
              </w:rPr>
              <w:t>CA_n8A-n39A-n40A</w:t>
            </w:r>
          </w:p>
        </w:tc>
        <w:tc>
          <w:tcPr>
            <w:tcW w:w="1829" w:type="dxa"/>
            <w:tcBorders>
              <w:top w:val="single" w:sz="4" w:space="0" w:color="auto"/>
              <w:left w:val="single" w:sz="4" w:space="0" w:color="auto"/>
              <w:bottom w:val="nil"/>
              <w:right w:val="single" w:sz="4" w:space="0" w:color="auto"/>
            </w:tcBorders>
            <w:vAlign w:val="center"/>
          </w:tcPr>
          <w:p w14:paraId="31655E9F" w14:textId="77777777" w:rsidR="00F3252E" w:rsidRPr="00CE1ADE" w:rsidRDefault="00F3252E" w:rsidP="00A31DA8">
            <w:pPr>
              <w:pStyle w:val="TAC"/>
              <w:rPr>
                <w:rFonts w:eastAsiaTheme="minorEastAsia"/>
                <w:szCs w:val="18"/>
                <w:lang w:eastAsia="zh-CN"/>
              </w:rPr>
            </w:pPr>
            <w:r w:rsidRPr="00CE1ADE">
              <w:rPr>
                <w:rFonts w:eastAsiaTheme="minorEastAsia" w:hint="eastAsia"/>
                <w:szCs w:val="18"/>
                <w:lang w:eastAsia="zh-CN"/>
              </w:rPr>
              <w:t>CA_n8A-n39A</w:t>
            </w:r>
          </w:p>
          <w:p w14:paraId="18EBB735" w14:textId="77777777" w:rsidR="00F3252E" w:rsidRPr="00CE1ADE" w:rsidRDefault="00F3252E" w:rsidP="00A31DA8">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szCs w:val="18"/>
                <w:lang w:val="en-US" w:eastAsia="zh-CN"/>
              </w:rPr>
              <w:t>0</w:t>
            </w:r>
            <w:r w:rsidRPr="00CE1ADE">
              <w:rPr>
                <w:rFonts w:eastAsiaTheme="minorEastAsia" w:hint="eastAsia"/>
                <w:szCs w:val="18"/>
                <w:lang w:eastAsia="zh-CN"/>
              </w:rPr>
              <w:t>A</w:t>
            </w:r>
          </w:p>
          <w:p w14:paraId="25E01DA2" w14:textId="77777777" w:rsidR="00F3252E" w:rsidRPr="00CE1ADE" w:rsidRDefault="00F3252E" w:rsidP="00A31DA8">
            <w:pPr>
              <w:pStyle w:val="TAC"/>
              <w:rPr>
                <w:rFonts w:eastAsiaTheme="minorEastAsia"/>
                <w:szCs w:val="18"/>
                <w:lang w:val="en-US" w:eastAsia="zh-CN"/>
              </w:rPr>
            </w:pPr>
            <w:r w:rsidRPr="00CE1ADE">
              <w:rPr>
                <w:rFonts w:eastAsiaTheme="minorEastAsia" w:hint="eastAsia"/>
                <w:szCs w:val="18"/>
                <w:lang w:eastAsia="zh-CN"/>
              </w:rPr>
              <w:t>CA_n39A-n4</w:t>
            </w:r>
            <w:r w:rsidRPr="00CE1ADE">
              <w:rPr>
                <w:rFonts w:eastAsiaTheme="minorEastAsia"/>
                <w:szCs w:val="18"/>
                <w:lang w:val="en-US" w:eastAsia="zh-CN"/>
              </w:rPr>
              <w:t>0</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1DD9E3B" w14:textId="77777777" w:rsidR="00F3252E" w:rsidRPr="00CE1ADE" w:rsidRDefault="00F3252E" w:rsidP="00A31DA8">
            <w:pPr>
              <w:pStyle w:val="TAC"/>
              <w:rPr>
                <w:rFonts w:eastAsiaTheme="minorEastAsia" w:cs="Arial"/>
                <w:szCs w:val="18"/>
                <w:lang w:eastAsia="en-GB"/>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0BF0C2" w14:textId="77777777" w:rsidR="00F3252E" w:rsidRPr="00CE1ADE" w:rsidRDefault="00F3252E" w:rsidP="00A31DA8">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B202C93" w14:textId="77777777" w:rsidR="00F3252E" w:rsidRPr="00CE1ADE" w:rsidRDefault="00F3252E" w:rsidP="00A31DA8">
            <w:pPr>
              <w:pStyle w:val="TAC"/>
              <w:rPr>
                <w:rFonts w:eastAsiaTheme="minorEastAsia"/>
                <w:szCs w:val="18"/>
                <w:lang w:val="en-US" w:eastAsia="zh-CN"/>
              </w:rPr>
            </w:pPr>
            <w:r w:rsidRPr="00CE1ADE">
              <w:rPr>
                <w:rFonts w:eastAsiaTheme="minorEastAsia" w:hint="eastAsia"/>
                <w:lang w:val="en-US" w:eastAsia="zh-CN"/>
              </w:rPr>
              <w:t>4 and 5</w:t>
            </w:r>
          </w:p>
        </w:tc>
      </w:tr>
      <w:tr w:rsidR="00F3252E" w:rsidRPr="00CE1ADE" w14:paraId="618B8BA9" w14:textId="77777777" w:rsidTr="00A31DA8">
        <w:trPr>
          <w:trHeight w:val="29"/>
        </w:trPr>
        <w:tc>
          <w:tcPr>
            <w:tcW w:w="0" w:type="auto"/>
            <w:tcBorders>
              <w:top w:val="nil"/>
              <w:left w:val="single" w:sz="4" w:space="0" w:color="auto"/>
              <w:bottom w:val="nil"/>
              <w:right w:val="single" w:sz="4" w:space="0" w:color="auto"/>
            </w:tcBorders>
          </w:tcPr>
          <w:p w14:paraId="261157BF"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2600D30"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692E6" w14:textId="77777777" w:rsidR="00F3252E" w:rsidRPr="00CE1ADE" w:rsidRDefault="00F3252E" w:rsidP="00A31DA8">
            <w:pPr>
              <w:pStyle w:val="TAC"/>
              <w:rPr>
                <w:rFonts w:eastAsiaTheme="minorEastAsia" w:cs="Arial"/>
                <w:szCs w:val="18"/>
                <w:lang w:eastAsia="en-GB"/>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D9E5EB1" w14:textId="77777777" w:rsidR="00F3252E" w:rsidRPr="00CE1ADE" w:rsidRDefault="00F3252E" w:rsidP="00A31DA8">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1FA394AE" w14:textId="77777777" w:rsidR="00F3252E" w:rsidRPr="00CE1ADE" w:rsidRDefault="00F3252E" w:rsidP="00A31DA8">
            <w:pPr>
              <w:pStyle w:val="TAC"/>
              <w:rPr>
                <w:rFonts w:eastAsiaTheme="minorEastAsia"/>
                <w:szCs w:val="18"/>
                <w:lang w:val="en-US" w:eastAsia="zh-CN"/>
              </w:rPr>
            </w:pPr>
          </w:p>
        </w:tc>
      </w:tr>
      <w:tr w:rsidR="00F3252E" w:rsidRPr="00CE1ADE" w14:paraId="0EE99F48" w14:textId="77777777" w:rsidTr="00A31DA8">
        <w:trPr>
          <w:trHeight w:val="29"/>
        </w:trPr>
        <w:tc>
          <w:tcPr>
            <w:tcW w:w="0" w:type="auto"/>
            <w:tcBorders>
              <w:top w:val="nil"/>
              <w:left w:val="single" w:sz="4" w:space="0" w:color="auto"/>
              <w:bottom w:val="single" w:sz="4" w:space="0" w:color="auto"/>
              <w:right w:val="single" w:sz="4" w:space="0" w:color="auto"/>
            </w:tcBorders>
          </w:tcPr>
          <w:p w14:paraId="4179B1EE"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ABC1A3"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083AC" w14:textId="77777777" w:rsidR="00F3252E" w:rsidRPr="00CE1ADE" w:rsidRDefault="00F3252E" w:rsidP="00A31DA8">
            <w:pPr>
              <w:pStyle w:val="TAC"/>
              <w:rPr>
                <w:rFonts w:eastAsiaTheme="minorEastAsia" w:cs="Arial"/>
                <w:szCs w:val="18"/>
                <w:lang w:eastAsia="en-GB"/>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C384841" w14:textId="77777777" w:rsidR="00F3252E" w:rsidRPr="00CE1ADE" w:rsidRDefault="00F3252E" w:rsidP="00A31DA8">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w:t>
            </w:r>
            <w:r w:rsidRPr="00CE1ADE">
              <w:rPr>
                <w:rFonts w:eastAsiaTheme="minorEastAsia" w:cs="Arial"/>
                <w:color w:val="000000"/>
                <w:szCs w:val="18"/>
                <w:lang w:val="en-US" w:eastAsia="zh-CN"/>
              </w:rPr>
              <w:t>0</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638DFAC" w14:textId="77777777" w:rsidR="00F3252E" w:rsidRPr="00CE1ADE" w:rsidRDefault="00F3252E" w:rsidP="00A31DA8">
            <w:pPr>
              <w:pStyle w:val="TAC"/>
              <w:rPr>
                <w:rFonts w:eastAsiaTheme="minorEastAsia"/>
                <w:szCs w:val="18"/>
                <w:lang w:val="en-US" w:eastAsia="zh-CN"/>
              </w:rPr>
            </w:pPr>
          </w:p>
        </w:tc>
      </w:tr>
      <w:tr w:rsidR="00F3252E" w:rsidRPr="00CE1ADE" w14:paraId="25575AD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3903FC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3FECB9F2" w14:textId="77777777" w:rsidR="00F3252E" w:rsidRPr="00CE1ADE" w:rsidRDefault="00F3252E" w:rsidP="00A31DA8">
            <w:pPr>
              <w:pStyle w:val="TAC"/>
              <w:rPr>
                <w:rFonts w:eastAsiaTheme="minorEastAsia"/>
                <w:szCs w:val="18"/>
                <w:lang w:eastAsia="zh-CN"/>
              </w:rPr>
            </w:pPr>
            <w:r w:rsidRPr="00CE1ADE">
              <w:rPr>
                <w:rFonts w:eastAsiaTheme="minorEastAsia" w:hint="eastAsia"/>
                <w:szCs w:val="18"/>
                <w:lang w:eastAsia="zh-CN"/>
              </w:rPr>
              <w:t>CA_n8A-n39A</w:t>
            </w:r>
          </w:p>
          <w:p w14:paraId="77A65945" w14:textId="77777777" w:rsidR="00F3252E" w:rsidRPr="00CE1ADE" w:rsidRDefault="00F3252E" w:rsidP="00A31DA8">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43BB9C89" w14:textId="77777777" w:rsidR="00F3252E" w:rsidRPr="00CE1ADE" w:rsidRDefault="00F3252E" w:rsidP="00A31DA8">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F70FFF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D18C2E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F9204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5DA98781" w14:textId="77777777" w:rsidTr="00A31DA8">
        <w:trPr>
          <w:trHeight w:val="29"/>
        </w:trPr>
        <w:tc>
          <w:tcPr>
            <w:tcW w:w="2067" w:type="dxa"/>
            <w:tcBorders>
              <w:top w:val="nil"/>
              <w:left w:val="single" w:sz="4" w:space="0" w:color="auto"/>
              <w:bottom w:val="nil"/>
              <w:right w:val="single" w:sz="4" w:space="0" w:color="auto"/>
            </w:tcBorders>
            <w:vAlign w:val="center"/>
          </w:tcPr>
          <w:p w14:paraId="2343F1C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9EF75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3D09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4E5569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36E2DA" w14:textId="77777777" w:rsidR="00F3252E" w:rsidRPr="00CE1ADE" w:rsidRDefault="00F3252E" w:rsidP="00A31DA8">
            <w:pPr>
              <w:pStyle w:val="TAC"/>
              <w:rPr>
                <w:rFonts w:eastAsiaTheme="minorEastAsia"/>
                <w:lang w:val="en-US" w:eastAsia="zh-CN"/>
              </w:rPr>
            </w:pPr>
          </w:p>
        </w:tc>
      </w:tr>
      <w:tr w:rsidR="00F3252E" w:rsidRPr="00CE1ADE" w14:paraId="76D42F9F" w14:textId="77777777" w:rsidTr="00A31DA8">
        <w:trPr>
          <w:trHeight w:val="29"/>
        </w:trPr>
        <w:tc>
          <w:tcPr>
            <w:tcW w:w="2067" w:type="dxa"/>
            <w:tcBorders>
              <w:top w:val="nil"/>
              <w:left w:val="single" w:sz="4" w:space="0" w:color="auto"/>
              <w:bottom w:val="nil"/>
              <w:right w:val="single" w:sz="4" w:space="0" w:color="auto"/>
            </w:tcBorders>
            <w:vAlign w:val="center"/>
          </w:tcPr>
          <w:p w14:paraId="4BC0568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C52E4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CFF1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239A2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37DEBBB7" w14:textId="77777777" w:rsidR="00F3252E" w:rsidRPr="00CE1ADE" w:rsidRDefault="00F3252E" w:rsidP="00A31DA8">
            <w:pPr>
              <w:pStyle w:val="TAC"/>
              <w:rPr>
                <w:rFonts w:eastAsiaTheme="minorEastAsia"/>
                <w:lang w:val="en-US" w:eastAsia="zh-CN"/>
              </w:rPr>
            </w:pPr>
          </w:p>
        </w:tc>
      </w:tr>
      <w:tr w:rsidR="00F3252E" w:rsidRPr="00CE1ADE" w14:paraId="1D1E5430" w14:textId="77777777" w:rsidTr="00A31DA8">
        <w:trPr>
          <w:trHeight w:val="29"/>
        </w:trPr>
        <w:tc>
          <w:tcPr>
            <w:tcW w:w="2067" w:type="dxa"/>
            <w:tcBorders>
              <w:top w:val="nil"/>
              <w:left w:val="single" w:sz="4" w:space="0" w:color="auto"/>
              <w:bottom w:val="nil"/>
              <w:right w:val="single" w:sz="4" w:space="0" w:color="auto"/>
            </w:tcBorders>
            <w:vAlign w:val="center"/>
          </w:tcPr>
          <w:p w14:paraId="4533E64A" w14:textId="77777777" w:rsidR="00F3252E" w:rsidRPr="00CE1ADE" w:rsidRDefault="00F3252E" w:rsidP="00A31DA8">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31684B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EE468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14B88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F80D2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4EEDFC1C" w14:textId="77777777" w:rsidTr="00A31DA8">
        <w:trPr>
          <w:trHeight w:val="29"/>
        </w:trPr>
        <w:tc>
          <w:tcPr>
            <w:tcW w:w="2067" w:type="dxa"/>
            <w:tcBorders>
              <w:top w:val="nil"/>
              <w:left w:val="single" w:sz="4" w:space="0" w:color="auto"/>
              <w:bottom w:val="nil"/>
              <w:right w:val="single" w:sz="4" w:space="0" w:color="auto"/>
            </w:tcBorders>
            <w:vAlign w:val="center"/>
          </w:tcPr>
          <w:p w14:paraId="2F906AF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63473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ED9A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FE08DA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A6D2B3" w14:textId="77777777" w:rsidR="00F3252E" w:rsidRPr="00CE1ADE" w:rsidRDefault="00F3252E" w:rsidP="00A31DA8">
            <w:pPr>
              <w:pStyle w:val="TAC"/>
              <w:rPr>
                <w:rFonts w:eastAsiaTheme="minorEastAsia"/>
                <w:lang w:val="en-US" w:eastAsia="zh-CN"/>
              </w:rPr>
            </w:pPr>
          </w:p>
        </w:tc>
      </w:tr>
      <w:tr w:rsidR="00F3252E" w:rsidRPr="00CE1ADE" w14:paraId="0AA70EB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AEDAB4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D03B8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86C2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A90FC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25CED3FB" w14:textId="77777777" w:rsidR="00F3252E" w:rsidRPr="00CE1ADE" w:rsidRDefault="00F3252E" w:rsidP="00A31DA8">
            <w:pPr>
              <w:pStyle w:val="TAC"/>
              <w:rPr>
                <w:rFonts w:eastAsiaTheme="minorEastAsia"/>
                <w:lang w:val="en-US" w:eastAsia="zh-CN"/>
              </w:rPr>
            </w:pPr>
          </w:p>
        </w:tc>
      </w:tr>
      <w:tr w:rsidR="00F3252E" w:rsidRPr="00CE1ADE" w14:paraId="01C115A0" w14:textId="77777777" w:rsidTr="00A31DA8">
        <w:trPr>
          <w:trHeight w:val="29"/>
        </w:trPr>
        <w:tc>
          <w:tcPr>
            <w:tcW w:w="2067" w:type="dxa"/>
            <w:tcBorders>
              <w:top w:val="nil"/>
              <w:left w:val="single" w:sz="4" w:space="0" w:color="auto"/>
              <w:bottom w:val="nil"/>
              <w:right w:val="single" w:sz="4" w:space="0" w:color="auto"/>
            </w:tcBorders>
            <w:vAlign w:val="center"/>
          </w:tcPr>
          <w:p w14:paraId="45ED383C" w14:textId="77777777" w:rsidR="00F3252E" w:rsidRPr="00CE1ADE" w:rsidRDefault="00F3252E" w:rsidP="00A31DA8">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8932BE4" w14:textId="77777777" w:rsidR="00F3252E" w:rsidRPr="00CE1ADE" w:rsidRDefault="00F3252E" w:rsidP="00A31DA8">
            <w:pPr>
              <w:pStyle w:val="TAC"/>
              <w:rPr>
                <w:rFonts w:eastAsiaTheme="minorEastAsia"/>
                <w:szCs w:val="18"/>
                <w:lang w:eastAsia="zh-CN"/>
              </w:rPr>
            </w:pPr>
            <w:r w:rsidRPr="00CE1ADE">
              <w:rPr>
                <w:rFonts w:eastAsiaTheme="minorEastAsia" w:hint="eastAsia"/>
                <w:szCs w:val="18"/>
                <w:lang w:eastAsia="zh-CN"/>
              </w:rPr>
              <w:t>CA_n8A-n39A</w:t>
            </w:r>
          </w:p>
          <w:p w14:paraId="0107985B" w14:textId="77777777" w:rsidR="00F3252E" w:rsidRPr="00CE1ADE" w:rsidRDefault="00F3252E" w:rsidP="00A31DA8">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1B6C9C53" w14:textId="77777777" w:rsidR="00F3252E" w:rsidRPr="00CE1ADE" w:rsidRDefault="00F3252E" w:rsidP="00A31DA8">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0B5D7A6"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B1EC2D3" w14:textId="77777777" w:rsidR="00F3252E" w:rsidRPr="00CE1ADE" w:rsidRDefault="00F3252E" w:rsidP="00A31DA8">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624EDBB"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 and 5</w:t>
            </w:r>
          </w:p>
        </w:tc>
      </w:tr>
      <w:tr w:rsidR="00F3252E" w:rsidRPr="00CE1ADE" w14:paraId="37635D4C" w14:textId="77777777" w:rsidTr="00A31DA8">
        <w:trPr>
          <w:trHeight w:val="29"/>
        </w:trPr>
        <w:tc>
          <w:tcPr>
            <w:tcW w:w="2067" w:type="dxa"/>
            <w:tcBorders>
              <w:top w:val="nil"/>
              <w:left w:val="single" w:sz="4" w:space="0" w:color="auto"/>
              <w:bottom w:val="nil"/>
              <w:right w:val="single" w:sz="4" w:space="0" w:color="auto"/>
            </w:tcBorders>
            <w:vAlign w:val="center"/>
          </w:tcPr>
          <w:p w14:paraId="676743C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A14E3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37C88"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A0D6FB5" w14:textId="77777777" w:rsidR="00F3252E" w:rsidRPr="00CE1ADE" w:rsidRDefault="00F3252E" w:rsidP="00A31DA8">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08347B9" w14:textId="77777777" w:rsidR="00F3252E" w:rsidRPr="00CE1ADE" w:rsidRDefault="00F3252E" w:rsidP="00A31DA8">
            <w:pPr>
              <w:pStyle w:val="TAC"/>
              <w:rPr>
                <w:rFonts w:eastAsiaTheme="minorEastAsia"/>
                <w:lang w:val="en-US" w:eastAsia="zh-CN"/>
              </w:rPr>
            </w:pPr>
          </w:p>
        </w:tc>
      </w:tr>
      <w:tr w:rsidR="00F3252E" w:rsidRPr="00CE1ADE" w14:paraId="71AF85E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9FF055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7C1D6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04FE1"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8560AC" w14:textId="77777777" w:rsidR="00F3252E" w:rsidRPr="00CE1ADE" w:rsidRDefault="00F3252E" w:rsidP="00A31DA8">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FDAA317" w14:textId="77777777" w:rsidR="00F3252E" w:rsidRPr="00CE1ADE" w:rsidRDefault="00F3252E" w:rsidP="00A31DA8">
            <w:pPr>
              <w:pStyle w:val="TAC"/>
              <w:rPr>
                <w:rFonts w:eastAsiaTheme="minorEastAsia"/>
                <w:lang w:val="en-US" w:eastAsia="zh-CN"/>
              </w:rPr>
            </w:pPr>
          </w:p>
        </w:tc>
      </w:tr>
      <w:tr w:rsidR="00F3252E" w:rsidRPr="00CE1ADE" w14:paraId="5A20A1C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5B0622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CA_n8A-n39A-n41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0AB35D59" w14:textId="77777777" w:rsidR="00F3252E" w:rsidRPr="00CE1ADE" w:rsidRDefault="00F3252E" w:rsidP="00A31DA8">
            <w:pPr>
              <w:pStyle w:val="TAC"/>
              <w:rPr>
                <w:rFonts w:eastAsiaTheme="minorEastAsia"/>
                <w:szCs w:val="18"/>
                <w:lang w:eastAsia="zh-CN"/>
              </w:rPr>
            </w:pPr>
            <w:r w:rsidRPr="00CE1ADE">
              <w:rPr>
                <w:rFonts w:eastAsiaTheme="minorEastAsia" w:hint="eastAsia"/>
                <w:szCs w:val="18"/>
                <w:lang w:eastAsia="zh-CN"/>
              </w:rPr>
              <w:t>CA_n8A-n39A</w:t>
            </w:r>
          </w:p>
          <w:p w14:paraId="1E10E2B2" w14:textId="77777777" w:rsidR="00F3252E" w:rsidRPr="00CE1ADE" w:rsidRDefault="00F3252E" w:rsidP="00A31DA8">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08D58575" w14:textId="77777777" w:rsidR="00F3252E" w:rsidRPr="00CE1ADE" w:rsidRDefault="00F3252E" w:rsidP="00A31DA8">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26D953A"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1027CA1" w14:textId="77777777" w:rsidR="00F3252E" w:rsidRPr="00CE1ADE" w:rsidRDefault="00F3252E" w:rsidP="00A31DA8">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7740CED"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 and 5</w:t>
            </w:r>
          </w:p>
        </w:tc>
      </w:tr>
      <w:tr w:rsidR="00F3252E" w:rsidRPr="00CE1ADE" w14:paraId="763B52BA" w14:textId="77777777" w:rsidTr="00A31DA8">
        <w:trPr>
          <w:trHeight w:val="29"/>
        </w:trPr>
        <w:tc>
          <w:tcPr>
            <w:tcW w:w="2067" w:type="dxa"/>
            <w:tcBorders>
              <w:top w:val="nil"/>
              <w:left w:val="single" w:sz="4" w:space="0" w:color="auto"/>
              <w:bottom w:val="nil"/>
              <w:right w:val="single" w:sz="4" w:space="0" w:color="auto"/>
            </w:tcBorders>
            <w:vAlign w:val="center"/>
          </w:tcPr>
          <w:p w14:paraId="30EC678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4B898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77C00"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F8CC6F8" w14:textId="77777777" w:rsidR="00F3252E" w:rsidRPr="00CE1ADE" w:rsidRDefault="00F3252E" w:rsidP="00A31DA8">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6B9F010" w14:textId="77777777" w:rsidR="00F3252E" w:rsidRPr="00CE1ADE" w:rsidRDefault="00F3252E" w:rsidP="00A31DA8">
            <w:pPr>
              <w:pStyle w:val="TAC"/>
              <w:rPr>
                <w:rFonts w:eastAsiaTheme="minorEastAsia"/>
                <w:lang w:val="en-US" w:eastAsia="zh-CN"/>
              </w:rPr>
            </w:pPr>
          </w:p>
        </w:tc>
      </w:tr>
      <w:tr w:rsidR="00F3252E" w:rsidRPr="00CE1ADE" w14:paraId="02D4C3D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CE19D4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5AD83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4F397"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A1EA9C" w14:textId="77777777" w:rsidR="00F3252E" w:rsidRPr="00CE1ADE" w:rsidRDefault="00F3252E" w:rsidP="00A31DA8">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18B214CD" w14:textId="77777777" w:rsidR="00F3252E" w:rsidRPr="00CE1ADE" w:rsidRDefault="00F3252E" w:rsidP="00A31DA8">
            <w:pPr>
              <w:pStyle w:val="TAC"/>
              <w:rPr>
                <w:rFonts w:eastAsiaTheme="minorEastAsia"/>
                <w:lang w:val="en-US" w:eastAsia="zh-CN"/>
              </w:rPr>
            </w:pPr>
          </w:p>
        </w:tc>
      </w:tr>
      <w:tr w:rsidR="00F3252E" w:rsidRPr="00CE1ADE" w14:paraId="5155F06B" w14:textId="77777777" w:rsidTr="00A31DA8">
        <w:trPr>
          <w:trHeight w:val="29"/>
        </w:trPr>
        <w:tc>
          <w:tcPr>
            <w:tcW w:w="2067" w:type="dxa"/>
            <w:tcBorders>
              <w:top w:val="nil"/>
              <w:left w:val="single" w:sz="4" w:space="0" w:color="auto"/>
              <w:bottom w:val="nil"/>
              <w:right w:val="single" w:sz="4" w:space="0" w:color="auto"/>
            </w:tcBorders>
          </w:tcPr>
          <w:p w14:paraId="3768A3A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445C2EFE" w14:textId="77777777" w:rsidR="00F3252E" w:rsidRPr="00CE1ADE" w:rsidRDefault="00F3252E" w:rsidP="00A31DA8">
            <w:pPr>
              <w:pStyle w:val="TAC"/>
              <w:rPr>
                <w:rFonts w:eastAsiaTheme="minorEastAsia"/>
                <w:szCs w:val="18"/>
                <w:lang w:eastAsia="zh-CN"/>
              </w:rPr>
            </w:pPr>
            <w:r w:rsidRPr="00CE1ADE">
              <w:rPr>
                <w:rFonts w:eastAsiaTheme="minorEastAsia" w:hint="eastAsia"/>
                <w:szCs w:val="18"/>
                <w:lang w:eastAsia="zh-CN"/>
              </w:rPr>
              <w:t>CA_n8A-n39A</w:t>
            </w:r>
          </w:p>
          <w:p w14:paraId="1F839C85" w14:textId="77777777" w:rsidR="00F3252E" w:rsidRPr="00CE1ADE" w:rsidRDefault="00F3252E" w:rsidP="00A31DA8">
            <w:pPr>
              <w:pStyle w:val="TAC"/>
              <w:rPr>
                <w:rFonts w:eastAsiaTheme="minorEastAsia"/>
                <w:szCs w:val="18"/>
                <w:lang w:eastAsia="zh-CN"/>
              </w:rPr>
            </w:pPr>
            <w:r w:rsidRPr="00CE1ADE">
              <w:rPr>
                <w:rFonts w:eastAsiaTheme="minorEastAsia" w:hint="eastAsia"/>
                <w:szCs w:val="18"/>
                <w:lang w:eastAsia="zh-CN"/>
              </w:rPr>
              <w:t>CA_n8A-n79A</w:t>
            </w:r>
          </w:p>
          <w:p w14:paraId="1718506B" w14:textId="77777777" w:rsidR="00F3252E" w:rsidRPr="00CE1ADE" w:rsidRDefault="00F3252E" w:rsidP="00A31DA8">
            <w:pPr>
              <w:pStyle w:val="TAC"/>
              <w:rPr>
                <w:rFonts w:eastAsiaTheme="minorEastAsia"/>
                <w:lang w:val="en-US" w:eastAsia="zh-CN"/>
              </w:rPr>
            </w:pPr>
            <w:r w:rsidRPr="00CE1ADE">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1AD1D1E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E6DFA6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5C2D4FA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0C17AF6B" w14:textId="77777777" w:rsidTr="00A31DA8">
        <w:trPr>
          <w:trHeight w:val="29"/>
        </w:trPr>
        <w:tc>
          <w:tcPr>
            <w:tcW w:w="2067" w:type="dxa"/>
            <w:tcBorders>
              <w:top w:val="nil"/>
              <w:left w:val="single" w:sz="4" w:space="0" w:color="auto"/>
              <w:bottom w:val="nil"/>
              <w:right w:val="single" w:sz="4" w:space="0" w:color="auto"/>
            </w:tcBorders>
          </w:tcPr>
          <w:p w14:paraId="68F5138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CFB405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1289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1DE3B6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7599106A" w14:textId="77777777" w:rsidR="00F3252E" w:rsidRPr="00CE1ADE" w:rsidRDefault="00F3252E" w:rsidP="00A31DA8">
            <w:pPr>
              <w:pStyle w:val="TAC"/>
              <w:rPr>
                <w:rFonts w:eastAsiaTheme="minorEastAsia"/>
                <w:lang w:val="en-US" w:eastAsia="zh-CN"/>
              </w:rPr>
            </w:pPr>
          </w:p>
        </w:tc>
      </w:tr>
      <w:tr w:rsidR="00F3252E" w:rsidRPr="00CE1ADE" w14:paraId="1CBA9822" w14:textId="77777777" w:rsidTr="00A31DA8">
        <w:trPr>
          <w:trHeight w:val="29"/>
        </w:trPr>
        <w:tc>
          <w:tcPr>
            <w:tcW w:w="2067" w:type="dxa"/>
            <w:tcBorders>
              <w:top w:val="nil"/>
              <w:left w:val="single" w:sz="4" w:space="0" w:color="auto"/>
              <w:bottom w:val="nil"/>
              <w:right w:val="single" w:sz="4" w:space="0" w:color="auto"/>
            </w:tcBorders>
          </w:tcPr>
          <w:p w14:paraId="03B1478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312E87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C8A2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29FBBB4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394B66FC" w14:textId="77777777" w:rsidR="00F3252E" w:rsidRPr="00CE1ADE" w:rsidRDefault="00F3252E" w:rsidP="00A31DA8">
            <w:pPr>
              <w:pStyle w:val="TAC"/>
              <w:rPr>
                <w:rFonts w:eastAsiaTheme="minorEastAsia"/>
                <w:lang w:val="en-US" w:eastAsia="zh-CN"/>
              </w:rPr>
            </w:pPr>
          </w:p>
        </w:tc>
      </w:tr>
      <w:tr w:rsidR="00F3252E" w:rsidRPr="00CE1ADE" w14:paraId="03E84D4C" w14:textId="77777777" w:rsidTr="00A31DA8">
        <w:trPr>
          <w:trHeight w:val="29"/>
        </w:trPr>
        <w:tc>
          <w:tcPr>
            <w:tcW w:w="2067" w:type="dxa"/>
            <w:tcBorders>
              <w:top w:val="nil"/>
              <w:left w:val="single" w:sz="4" w:space="0" w:color="auto"/>
              <w:bottom w:val="nil"/>
              <w:right w:val="single" w:sz="4" w:space="0" w:color="auto"/>
            </w:tcBorders>
          </w:tcPr>
          <w:p w14:paraId="3D6B07E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E19E6B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4686C"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tcPr>
          <w:p w14:paraId="6E16D9B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8</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7DAA28B3"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 and 5</w:t>
            </w:r>
          </w:p>
        </w:tc>
      </w:tr>
      <w:tr w:rsidR="00F3252E" w:rsidRPr="00CE1ADE" w14:paraId="4D47824D" w14:textId="77777777" w:rsidTr="00A31DA8">
        <w:trPr>
          <w:trHeight w:val="29"/>
        </w:trPr>
        <w:tc>
          <w:tcPr>
            <w:tcW w:w="2067" w:type="dxa"/>
            <w:tcBorders>
              <w:top w:val="nil"/>
              <w:left w:val="single" w:sz="4" w:space="0" w:color="auto"/>
              <w:bottom w:val="nil"/>
              <w:right w:val="single" w:sz="4" w:space="0" w:color="auto"/>
            </w:tcBorders>
          </w:tcPr>
          <w:p w14:paraId="01EA103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B7DAD6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23FEE"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0D0B736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39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tcPr>
          <w:p w14:paraId="0B5815C3" w14:textId="77777777" w:rsidR="00F3252E" w:rsidRPr="00CE1ADE" w:rsidRDefault="00F3252E" w:rsidP="00A31DA8">
            <w:pPr>
              <w:pStyle w:val="TAC"/>
              <w:rPr>
                <w:rFonts w:eastAsiaTheme="minorEastAsia"/>
                <w:lang w:val="en-US" w:eastAsia="zh-CN"/>
              </w:rPr>
            </w:pPr>
          </w:p>
        </w:tc>
      </w:tr>
      <w:tr w:rsidR="00F3252E" w:rsidRPr="00CE1ADE" w14:paraId="24CC4E74" w14:textId="77777777" w:rsidTr="00A31DA8">
        <w:trPr>
          <w:trHeight w:val="29"/>
        </w:trPr>
        <w:tc>
          <w:tcPr>
            <w:tcW w:w="2067" w:type="dxa"/>
            <w:tcBorders>
              <w:top w:val="nil"/>
              <w:left w:val="single" w:sz="4" w:space="0" w:color="auto"/>
              <w:bottom w:val="single" w:sz="4" w:space="0" w:color="auto"/>
              <w:right w:val="single" w:sz="4" w:space="0" w:color="auto"/>
            </w:tcBorders>
          </w:tcPr>
          <w:p w14:paraId="4B5EA11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857808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B3861"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1DDE999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7FB6D9BE" w14:textId="77777777" w:rsidR="00F3252E" w:rsidRPr="00CE1ADE" w:rsidRDefault="00F3252E" w:rsidP="00A31DA8">
            <w:pPr>
              <w:pStyle w:val="TAC"/>
              <w:rPr>
                <w:rFonts w:eastAsiaTheme="minorEastAsia"/>
                <w:lang w:val="en-US" w:eastAsia="zh-CN"/>
              </w:rPr>
            </w:pPr>
          </w:p>
        </w:tc>
      </w:tr>
      <w:tr w:rsidR="00F3252E" w:rsidRPr="00CE1ADE" w14:paraId="0BE8F225"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CEA788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5A1DC7D3" w14:textId="77777777" w:rsidR="00F3252E" w:rsidRPr="00CE1ADE" w:rsidRDefault="00F3252E" w:rsidP="00A31DA8">
            <w:pPr>
              <w:pStyle w:val="TAC"/>
              <w:rPr>
                <w:rFonts w:eastAsiaTheme="minorEastAsia" w:cs="Arial"/>
                <w:szCs w:val="18"/>
                <w:lang w:val="en-US" w:eastAsia="zh-CN" w:bidi="ar"/>
              </w:rPr>
            </w:pPr>
            <w:r w:rsidRPr="00CE1ADE">
              <w:rPr>
                <w:rFonts w:eastAsiaTheme="minorEastAsia" w:cs="Arial"/>
                <w:szCs w:val="18"/>
                <w:lang w:val="en-US" w:eastAsia="zh-CN" w:bidi="ar"/>
              </w:rPr>
              <w:t>CA_n8A-n40A</w:t>
            </w:r>
          </w:p>
          <w:p w14:paraId="4387D71F" w14:textId="77777777" w:rsidR="00F3252E" w:rsidRPr="00CE1ADE" w:rsidRDefault="00F3252E" w:rsidP="00A31DA8">
            <w:pPr>
              <w:pStyle w:val="TAC"/>
              <w:rPr>
                <w:rFonts w:eastAsiaTheme="minorEastAsia" w:cs="Arial"/>
                <w:szCs w:val="18"/>
                <w:lang w:val="en-US" w:eastAsia="zh-CN" w:bidi="ar"/>
              </w:rPr>
            </w:pPr>
            <w:r w:rsidRPr="00CE1ADE">
              <w:rPr>
                <w:rFonts w:eastAsiaTheme="minorEastAsia" w:cs="Arial"/>
                <w:szCs w:val="18"/>
                <w:lang w:val="en-US" w:eastAsia="zh-CN" w:bidi="ar"/>
              </w:rPr>
              <w:t>CA_n8A-n41A</w:t>
            </w:r>
          </w:p>
          <w:p w14:paraId="4D54A890"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3D3702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182923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2F053E"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366BD2DE" w14:textId="77777777" w:rsidTr="00A31DA8">
        <w:trPr>
          <w:trHeight w:val="29"/>
        </w:trPr>
        <w:tc>
          <w:tcPr>
            <w:tcW w:w="2067" w:type="dxa"/>
            <w:tcBorders>
              <w:top w:val="nil"/>
              <w:left w:val="single" w:sz="4" w:space="0" w:color="auto"/>
              <w:bottom w:val="nil"/>
              <w:right w:val="single" w:sz="4" w:space="0" w:color="auto"/>
            </w:tcBorders>
            <w:vAlign w:val="center"/>
          </w:tcPr>
          <w:p w14:paraId="029E280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72129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035B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958F4C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4B24773" w14:textId="77777777" w:rsidR="00F3252E" w:rsidRPr="00CE1ADE" w:rsidRDefault="00F3252E" w:rsidP="00A31DA8">
            <w:pPr>
              <w:pStyle w:val="TAC"/>
              <w:rPr>
                <w:rFonts w:eastAsiaTheme="minorEastAsia"/>
                <w:lang w:val="en-US" w:eastAsia="zh-CN"/>
              </w:rPr>
            </w:pPr>
          </w:p>
        </w:tc>
      </w:tr>
      <w:tr w:rsidR="00F3252E" w:rsidRPr="00CE1ADE" w14:paraId="06E30705" w14:textId="77777777" w:rsidTr="00A31DA8">
        <w:trPr>
          <w:trHeight w:val="29"/>
        </w:trPr>
        <w:tc>
          <w:tcPr>
            <w:tcW w:w="2067" w:type="dxa"/>
            <w:tcBorders>
              <w:top w:val="nil"/>
              <w:left w:val="single" w:sz="4" w:space="0" w:color="auto"/>
              <w:bottom w:val="nil"/>
              <w:right w:val="single" w:sz="4" w:space="0" w:color="auto"/>
            </w:tcBorders>
            <w:vAlign w:val="center"/>
          </w:tcPr>
          <w:p w14:paraId="618566C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C5A80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C016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5F166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DEC220D" w14:textId="77777777" w:rsidR="00F3252E" w:rsidRPr="00CE1ADE" w:rsidRDefault="00F3252E" w:rsidP="00A31DA8">
            <w:pPr>
              <w:pStyle w:val="TAC"/>
              <w:rPr>
                <w:rFonts w:eastAsiaTheme="minorEastAsia"/>
                <w:lang w:val="en-US" w:eastAsia="zh-CN"/>
              </w:rPr>
            </w:pPr>
          </w:p>
        </w:tc>
      </w:tr>
      <w:tr w:rsidR="00F3252E" w:rsidRPr="00CE1ADE" w14:paraId="4706CB48" w14:textId="77777777" w:rsidTr="00A31DA8">
        <w:trPr>
          <w:trHeight w:val="29"/>
        </w:trPr>
        <w:tc>
          <w:tcPr>
            <w:tcW w:w="2067" w:type="dxa"/>
            <w:tcBorders>
              <w:top w:val="nil"/>
              <w:left w:val="single" w:sz="4" w:space="0" w:color="auto"/>
              <w:bottom w:val="nil"/>
              <w:right w:val="single" w:sz="4" w:space="0" w:color="auto"/>
            </w:tcBorders>
            <w:vAlign w:val="center"/>
          </w:tcPr>
          <w:p w14:paraId="4E910A6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49FFF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D970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7C88BE9" w14:textId="77777777" w:rsidR="00F3252E" w:rsidRPr="00CE1ADE" w:rsidRDefault="00F3252E" w:rsidP="00A31DA8">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3AC60B5"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 and 5</w:t>
            </w:r>
          </w:p>
        </w:tc>
      </w:tr>
      <w:tr w:rsidR="00F3252E" w:rsidRPr="00CE1ADE" w14:paraId="03C66A98" w14:textId="77777777" w:rsidTr="00A31DA8">
        <w:trPr>
          <w:trHeight w:val="29"/>
        </w:trPr>
        <w:tc>
          <w:tcPr>
            <w:tcW w:w="2067" w:type="dxa"/>
            <w:tcBorders>
              <w:top w:val="nil"/>
              <w:left w:val="single" w:sz="4" w:space="0" w:color="auto"/>
              <w:bottom w:val="nil"/>
              <w:right w:val="single" w:sz="4" w:space="0" w:color="auto"/>
            </w:tcBorders>
            <w:vAlign w:val="center"/>
          </w:tcPr>
          <w:p w14:paraId="6AB1669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B99C1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664D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B776C51" w14:textId="77777777" w:rsidR="00F3252E" w:rsidRPr="00CE1ADE" w:rsidRDefault="00F3252E" w:rsidP="00A31DA8">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F831B98" w14:textId="77777777" w:rsidR="00F3252E" w:rsidRPr="00CE1ADE" w:rsidRDefault="00F3252E" w:rsidP="00A31DA8">
            <w:pPr>
              <w:pStyle w:val="TAC"/>
              <w:rPr>
                <w:rFonts w:eastAsiaTheme="minorEastAsia"/>
                <w:lang w:val="en-US" w:eastAsia="zh-CN"/>
              </w:rPr>
            </w:pPr>
          </w:p>
        </w:tc>
      </w:tr>
      <w:tr w:rsidR="00F3252E" w:rsidRPr="00CE1ADE" w14:paraId="58205E6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DF3EA8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7A69A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3451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EE6A03" w14:textId="77777777" w:rsidR="00F3252E" w:rsidRPr="00CE1ADE" w:rsidRDefault="00F3252E" w:rsidP="00A31DA8">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A65A2B8" w14:textId="77777777" w:rsidR="00F3252E" w:rsidRPr="00CE1ADE" w:rsidRDefault="00F3252E" w:rsidP="00A31DA8">
            <w:pPr>
              <w:pStyle w:val="TAC"/>
              <w:rPr>
                <w:rFonts w:eastAsiaTheme="minorEastAsia"/>
                <w:lang w:val="en-US" w:eastAsia="zh-CN"/>
              </w:rPr>
            </w:pPr>
          </w:p>
        </w:tc>
      </w:tr>
      <w:tr w:rsidR="00F3252E" w:rsidRPr="00CE1ADE" w14:paraId="40F3732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CD3B03F"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101D5E9F"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CA_n41C</w:t>
            </w:r>
          </w:p>
          <w:p w14:paraId="51C3A572"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CA_n8A-n40A</w:t>
            </w:r>
          </w:p>
          <w:p w14:paraId="59AEDC48"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CA_n8A-n41A</w:t>
            </w:r>
          </w:p>
          <w:p w14:paraId="24459624"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C9DB0B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890CA1F" w14:textId="77777777" w:rsidR="00F3252E" w:rsidRPr="00CE1ADE" w:rsidRDefault="00F3252E" w:rsidP="00A31DA8">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5A6F436"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 and 5</w:t>
            </w:r>
          </w:p>
        </w:tc>
      </w:tr>
      <w:tr w:rsidR="00F3252E" w:rsidRPr="00CE1ADE" w14:paraId="1BB4E9EF" w14:textId="77777777" w:rsidTr="00A31DA8">
        <w:trPr>
          <w:trHeight w:val="29"/>
        </w:trPr>
        <w:tc>
          <w:tcPr>
            <w:tcW w:w="2067" w:type="dxa"/>
            <w:tcBorders>
              <w:top w:val="nil"/>
              <w:left w:val="single" w:sz="4" w:space="0" w:color="auto"/>
              <w:bottom w:val="nil"/>
              <w:right w:val="single" w:sz="4" w:space="0" w:color="auto"/>
            </w:tcBorders>
            <w:vAlign w:val="center"/>
          </w:tcPr>
          <w:p w14:paraId="5694F66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BDD4D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A120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DB21738" w14:textId="77777777" w:rsidR="00F3252E" w:rsidRPr="00CE1ADE" w:rsidRDefault="00F3252E" w:rsidP="00A31DA8">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4318B2C" w14:textId="77777777" w:rsidR="00F3252E" w:rsidRPr="00CE1ADE" w:rsidRDefault="00F3252E" w:rsidP="00A31DA8">
            <w:pPr>
              <w:pStyle w:val="TAC"/>
              <w:rPr>
                <w:rFonts w:eastAsiaTheme="minorEastAsia"/>
                <w:lang w:val="en-US" w:eastAsia="zh-CN"/>
              </w:rPr>
            </w:pPr>
          </w:p>
        </w:tc>
      </w:tr>
      <w:tr w:rsidR="00F3252E" w:rsidRPr="00CE1ADE" w14:paraId="6A56CE9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67F2C3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D05B9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6F51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046A02" w14:textId="77777777" w:rsidR="00F3252E" w:rsidRPr="00CE1ADE" w:rsidRDefault="00F3252E" w:rsidP="00A31DA8">
            <w:pPr>
              <w:pStyle w:val="TAC"/>
              <w:rPr>
                <w:rFonts w:eastAsiaTheme="minorEastAsia"/>
                <w:lang w:val="en-US" w:eastAsia="zh-CN" w:bidi="ar"/>
              </w:rPr>
            </w:pPr>
            <w:r w:rsidRPr="00CE1ADE">
              <w:rPr>
                <w:rFonts w:eastAsiaTheme="minorEastAsia" w:cs="Arial" w:hint="eastAsia"/>
                <w:color w:val="000000"/>
                <w:szCs w:val="18"/>
                <w:lang w:val="en-US" w:eastAsia="zh-CN"/>
              </w:rPr>
              <w:t>CA_</w:t>
            </w:r>
            <w:r w:rsidRPr="00CE1ADE">
              <w:rPr>
                <w:rFonts w:eastAsiaTheme="minorEastAsia" w:cs="Arial"/>
                <w:color w:val="000000"/>
                <w:szCs w:val="18"/>
              </w:rPr>
              <w:t>n</w:t>
            </w:r>
            <w:r w:rsidRPr="00CE1ADE">
              <w:rPr>
                <w:rFonts w:eastAsia="SimSun" w:hint="eastAsia"/>
                <w:lang w:val="en-US" w:eastAsia="zh-CN"/>
              </w:rPr>
              <w:t>41C_BCS4 and 5</w:t>
            </w:r>
            <w:r w:rsidRPr="00CE1ADE">
              <w:rPr>
                <w:rFonts w:eastAsiaTheme="minorEastAsia"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2263D107" w14:textId="77777777" w:rsidR="00F3252E" w:rsidRPr="00CE1ADE" w:rsidRDefault="00F3252E" w:rsidP="00A31DA8">
            <w:pPr>
              <w:pStyle w:val="TAC"/>
              <w:rPr>
                <w:rFonts w:eastAsiaTheme="minorEastAsia"/>
                <w:lang w:val="en-US" w:eastAsia="zh-CN"/>
              </w:rPr>
            </w:pPr>
          </w:p>
        </w:tc>
      </w:tr>
      <w:tr w:rsidR="00F3252E" w:rsidRPr="00CE1ADE" w14:paraId="54D8F1F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F40308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7C9365D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CA_n8A-n40A</w:t>
            </w:r>
          </w:p>
          <w:p w14:paraId="3DB5DF8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CA_n8A-n78A</w:t>
            </w:r>
          </w:p>
          <w:p w14:paraId="054D781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804E4B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EC742E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5F875D"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0</w:t>
            </w:r>
          </w:p>
        </w:tc>
      </w:tr>
      <w:tr w:rsidR="00F3252E" w:rsidRPr="00CE1ADE" w14:paraId="590E4B53" w14:textId="77777777" w:rsidTr="00A31DA8">
        <w:trPr>
          <w:trHeight w:val="29"/>
        </w:trPr>
        <w:tc>
          <w:tcPr>
            <w:tcW w:w="2067" w:type="dxa"/>
            <w:tcBorders>
              <w:top w:val="nil"/>
              <w:left w:val="single" w:sz="4" w:space="0" w:color="auto"/>
              <w:bottom w:val="nil"/>
              <w:right w:val="single" w:sz="4" w:space="0" w:color="auto"/>
            </w:tcBorders>
            <w:vAlign w:val="center"/>
          </w:tcPr>
          <w:p w14:paraId="21C89D2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42A38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79C1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7C5E2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2E3597D3" w14:textId="77777777" w:rsidR="00F3252E" w:rsidRPr="00CE1ADE" w:rsidRDefault="00F3252E" w:rsidP="00A31DA8">
            <w:pPr>
              <w:pStyle w:val="TAC"/>
              <w:rPr>
                <w:rFonts w:eastAsiaTheme="minorEastAsia"/>
                <w:lang w:val="en-US" w:eastAsia="zh-CN"/>
              </w:rPr>
            </w:pPr>
          </w:p>
        </w:tc>
      </w:tr>
      <w:tr w:rsidR="00F3252E" w:rsidRPr="00CE1ADE" w14:paraId="62AFBEB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46C888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BF0AB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0B26F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E2775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094BDA" w14:textId="77777777" w:rsidR="00F3252E" w:rsidRPr="00CE1ADE" w:rsidRDefault="00F3252E" w:rsidP="00A31DA8">
            <w:pPr>
              <w:pStyle w:val="TAC"/>
              <w:rPr>
                <w:rFonts w:eastAsiaTheme="minorEastAsia"/>
                <w:lang w:val="en-US" w:eastAsia="zh-CN"/>
              </w:rPr>
            </w:pPr>
          </w:p>
        </w:tc>
      </w:tr>
      <w:tr w:rsidR="00F3252E" w:rsidRPr="00CE1ADE" w14:paraId="4EFAC1F5"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B344821" w14:textId="77777777" w:rsidR="00F3252E" w:rsidRPr="00CE1ADE" w:rsidRDefault="00F3252E" w:rsidP="00A31DA8">
            <w:pPr>
              <w:pStyle w:val="TAC"/>
              <w:rPr>
                <w:rFonts w:eastAsiaTheme="minorEastAsia"/>
                <w:lang w:val="en-US" w:eastAsia="zh-CN"/>
              </w:rPr>
            </w:pPr>
            <w:r w:rsidRPr="00CE1ADE">
              <w:rPr>
                <w:rFonts w:eastAsia="SimSun"/>
                <w:lang w:eastAsia="zh-CN"/>
              </w:rPr>
              <w:t>CA_n8A-n40A-n77A</w:t>
            </w:r>
          </w:p>
        </w:tc>
        <w:tc>
          <w:tcPr>
            <w:tcW w:w="1829" w:type="dxa"/>
            <w:tcBorders>
              <w:top w:val="single" w:sz="4" w:space="0" w:color="auto"/>
              <w:left w:val="single" w:sz="4" w:space="0" w:color="auto"/>
              <w:bottom w:val="nil"/>
              <w:right w:val="single" w:sz="4" w:space="0" w:color="auto"/>
            </w:tcBorders>
            <w:vAlign w:val="center"/>
          </w:tcPr>
          <w:p w14:paraId="6FBFBEB3" w14:textId="77777777" w:rsidR="00F3252E" w:rsidRPr="00CE1ADE" w:rsidRDefault="00F3252E" w:rsidP="00A31DA8">
            <w:pPr>
              <w:pStyle w:val="TAC"/>
              <w:rPr>
                <w:rFonts w:eastAsiaTheme="minorEastAsia"/>
                <w:lang w:eastAsia="zh-CN"/>
              </w:rPr>
            </w:pPr>
            <w:r w:rsidRPr="00CE1ADE">
              <w:rPr>
                <w:rFonts w:eastAsiaTheme="minorEastAsia"/>
                <w:lang w:eastAsia="zh-CN"/>
              </w:rPr>
              <w:t>CA_n8A-n40A</w:t>
            </w:r>
          </w:p>
          <w:p w14:paraId="2A03D962" w14:textId="77777777" w:rsidR="00F3252E" w:rsidRPr="00CE1ADE" w:rsidRDefault="00F3252E" w:rsidP="00A31DA8">
            <w:pPr>
              <w:pStyle w:val="TAC"/>
              <w:rPr>
                <w:rFonts w:eastAsiaTheme="minorEastAsia"/>
                <w:lang w:eastAsia="zh-CN"/>
              </w:rPr>
            </w:pPr>
            <w:r w:rsidRPr="00CE1ADE">
              <w:rPr>
                <w:rFonts w:eastAsiaTheme="minorEastAsia"/>
                <w:lang w:eastAsia="zh-CN"/>
              </w:rPr>
              <w:t>CA_n8A-n77A</w:t>
            </w:r>
          </w:p>
          <w:p w14:paraId="70B73DEB" w14:textId="77777777" w:rsidR="00F3252E" w:rsidRPr="00CE1ADE" w:rsidRDefault="00F3252E" w:rsidP="00A31DA8">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40CF5EDA" w14:textId="77777777" w:rsidR="00F3252E" w:rsidRPr="00CE1ADE" w:rsidRDefault="00F3252E" w:rsidP="00A31DA8">
            <w:pPr>
              <w:pStyle w:val="TAC"/>
              <w:rPr>
                <w:rFonts w:eastAsiaTheme="minorEastAsia"/>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6E769C0C"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574D63CE" w14:textId="77777777" w:rsidR="00F3252E" w:rsidRPr="00CE1ADE" w:rsidRDefault="00F3252E" w:rsidP="00A31DA8">
            <w:pPr>
              <w:pStyle w:val="TAC"/>
              <w:rPr>
                <w:rFonts w:eastAsiaTheme="minorEastAsia"/>
                <w:lang w:val="en-US" w:eastAsia="zh-CN"/>
              </w:rPr>
            </w:pPr>
            <w:r w:rsidRPr="00CE1ADE">
              <w:rPr>
                <w:rFonts w:eastAsiaTheme="minorEastAsia"/>
                <w:lang w:eastAsia="zh-CN"/>
              </w:rPr>
              <w:t>4 and 5</w:t>
            </w:r>
          </w:p>
        </w:tc>
      </w:tr>
      <w:tr w:rsidR="00F3252E" w:rsidRPr="00CE1ADE" w14:paraId="01B2E5D5" w14:textId="77777777" w:rsidTr="00A31DA8">
        <w:trPr>
          <w:trHeight w:val="29"/>
        </w:trPr>
        <w:tc>
          <w:tcPr>
            <w:tcW w:w="2067" w:type="dxa"/>
            <w:tcBorders>
              <w:top w:val="nil"/>
              <w:left w:val="single" w:sz="4" w:space="0" w:color="auto"/>
              <w:bottom w:val="nil"/>
              <w:right w:val="single" w:sz="4" w:space="0" w:color="auto"/>
            </w:tcBorders>
            <w:vAlign w:val="center"/>
          </w:tcPr>
          <w:p w14:paraId="04EFB1F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8B220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54374" w14:textId="77777777" w:rsidR="00F3252E" w:rsidRPr="00CE1ADE" w:rsidRDefault="00F3252E" w:rsidP="00A31DA8">
            <w:pPr>
              <w:pStyle w:val="TAC"/>
              <w:rPr>
                <w:rFonts w:eastAsiaTheme="minorEastAsia"/>
                <w:lang w:val="en-US" w:eastAsia="zh-CN"/>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D199BF8"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6A816956" w14:textId="77777777" w:rsidR="00F3252E" w:rsidRPr="00CE1ADE" w:rsidRDefault="00F3252E" w:rsidP="00A31DA8">
            <w:pPr>
              <w:pStyle w:val="TAC"/>
              <w:rPr>
                <w:rFonts w:eastAsiaTheme="minorEastAsia"/>
                <w:lang w:val="en-US" w:eastAsia="zh-CN"/>
              </w:rPr>
            </w:pPr>
          </w:p>
        </w:tc>
      </w:tr>
      <w:tr w:rsidR="00F3252E" w:rsidRPr="00CE1ADE" w14:paraId="5D76E24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727CAD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9D3EE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2CF28" w14:textId="77777777" w:rsidR="00F3252E" w:rsidRPr="00CE1ADE" w:rsidRDefault="00F3252E" w:rsidP="00A31DA8">
            <w:pPr>
              <w:pStyle w:val="TAC"/>
              <w:rPr>
                <w:rFonts w:eastAsiaTheme="minorEastAsia"/>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051DD98"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8"/>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2FAEBC34" w14:textId="77777777" w:rsidR="00F3252E" w:rsidRPr="00CE1ADE" w:rsidRDefault="00F3252E" w:rsidP="00A31DA8">
            <w:pPr>
              <w:pStyle w:val="TAC"/>
              <w:rPr>
                <w:rFonts w:eastAsiaTheme="minorEastAsia"/>
                <w:lang w:val="en-US" w:eastAsia="zh-CN"/>
              </w:rPr>
            </w:pPr>
          </w:p>
        </w:tc>
      </w:tr>
      <w:tr w:rsidR="00F3252E" w:rsidRPr="00CE1ADE" w14:paraId="08EFB30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4D34091" w14:textId="77777777" w:rsidR="00F3252E" w:rsidRPr="00CE1ADE" w:rsidRDefault="00F3252E" w:rsidP="00A31DA8">
            <w:pPr>
              <w:pStyle w:val="TAC"/>
              <w:rPr>
                <w:rFonts w:eastAsiaTheme="minorEastAsia"/>
                <w:lang w:val="en-US" w:eastAsia="zh-CN"/>
              </w:rPr>
            </w:pPr>
            <w:r w:rsidRPr="00CE1ADE">
              <w:rPr>
                <w:rFonts w:eastAsia="SimSun"/>
                <w:lang w:eastAsia="zh-CN"/>
              </w:rPr>
              <w:t>CA_n8A-n40A-n77(2A)</w:t>
            </w:r>
          </w:p>
        </w:tc>
        <w:tc>
          <w:tcPr>
            <w:tcW w:w="1829" w:type="dxa"/>
            <w:tcBorders>
              <w:top w:val="single" w:sz="4" w:space="0" w:color="auto"/>
              <w:left w:val="single" w:sz="4" w:space="0" w:color="auto"/>
              <w:bottom w:val="nil"/>
              <w:right w:val="single" w:sz="4" w:space="0" w:color="auto"/>
            </w:tcBorders>
            <w:vAlign w:val="center"/>
          </w:tcPr>
          <w:p w14:paraId="2760C9CD" w14:textId="77777777" w:rsidR="00F3252E" w:rsidRPr="00CE1ADE" w:rsidRDefault="00F3252E" w:rsidP="00A31DA8">
            <w:pPr>
              <w:pStyle w:val="TAC"/>
              <w:rPr>
                <w:rFonts w:eastAsiaTheme="minorEastAsia"/>
                <w:lang w:eastAsia="zh-CN"/>
              </w:rPr>
            </w:pPr>
            <w:r w:rsidRPr="00CE1ADE">
              <w:rPr>
                <w:rFonts w:eastAsiaTheme="minorEastAsia"/>
                <w:lang w:eastAsia="zh-CN"/>
              </w:rPr>
              <w:t>CA_n8A-n40A</w:t>
            </w:r>
          </w:p>
          <w:p w14:paraId="472A901E" w14:textId="77777777" w:rsidR="00F3252E" w:rsidRPr="00CE1ADE" w:rsidRDefault="00F3252E" w:rsidP="00A31DA8">
            <w:pPr>
              <w:pStyle w:val="TAC"/>
              <w:rPr>
                <w:rFonts w:eastAsiaTheme="minorEastAsia"/>
                <w:lang w:eastAsia="zh-CN"/>
              </w:rPr>
            </w:pPr>
            <w:r w:rsidRPr="00CE1ADE">
              <w:rPr>
                <w:rFonts w:eastAsiaTheme="minorEastAsia"/>
                <w:lang w:eastAsia="zh-CN"/>
              </w:rPr>
              <w:t>CA_n8A-n77A</w:t>
            </w:r>
          </w:p>
          <w:p w14:paraId="46E7B626" w14:textId="77777777" w:rsidR="00F3252E" w:rsidRPr="00CE1ADE" w:rsidRDefault="00F3252E" w:rsidP="00A31DA8">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4243B52F" w14:textId="77777777" w:rsidR="00F3252E" w:rsidRPr="00CE1ADE" w:rsidRDefault="00F3252E" w:rsidP="00A31DA8">
            <w:pPr>
              <w:pStyle w:val="TAC"/>
              <w:rPr>
                <w:rFonts w:eastAsiaTheme="minorEastAsia"/>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3A8A9CB3"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72AA4395" w14:textId="77777777" w:rsidR="00F3252E" w:rsidRPr="00CE1ADE" w:rsidRDefault="00F3252E" w:rsidP="00A31DA8">
            <w:pPr>
              <w:pStyle w:val="TAC"/>
              <w:rPr>
                <w:rFonts w:eastAsiaTheme="minorEastAsia"/>
                <w:lang w:val="en-US" w:eastAsia="zh-CN"/>
              </w:rPr>
            </w:pPr>
            <w:r w:rsidRPr="00CE1ADE">
              <w:rPr>
                <w:rFonts w:eastAsiaTheme="minorEastAsia"/>
                <w:lang w:eastAsia="zh-CN"/>
              </w:rPr>
              <w:t>4 and 5</w:t>
            </w:r>
          </w:p>
        </w:tc>
      </w:tr>
      <w:tr w:rsidR="00F3252E" w:rsidRPr="00CE1ADE" w14:paraId="225749AD" w14:textId="77777777" w:rsidTr="00A31DA8">
        <w:trPr>
          <w:trHeight w:val="29"/>
        </w:trPr>
        <w:tc>
          <w:tcPr>
            <w:tcW w:w="2067" w:type="dxa"/>
            <w:tcBorders>
              <w:top w:val="nil"/>
              <w:left w:val="single" w:sz="4" w:space="0" w:color="auto"/>
              <w:bottom w:val="nil"/>
              <w:right w:val="single" w:sz="4" w:space="0" w:color="auto"/>
            </w:tcBorders>
            <w:vAlign w:val="center"/>
          </w:tcPr>
          <w:p w14:paraId="6EB4C06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452E1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61514" w14:textId="77777777" w:rsidR="00F3252E" w:rsidRPr="00CE1ADE" w:rsidRDefault="00F3252E" w:rsidP="00A31DA8">
            <w:pPr>
              <w:pStyle w:val="TAC"/>
              <w:rPr>
                <w:rFonts w:eastAsiaTheme="minorEastAsia"/>
                <w:lang w:val="en-US" w:eastAsia="zh-CN"/>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8636940"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38C96C94" w14:textId="77777777" w:rsidR="00F3252E" w:rsidRPr="00CE1ADE" w:rsidRDefault="00F3252E" w:rsidP="00A31DA8">
            <w:pPr>
              <w:pStyle w:val="TAC"/>
              <w:rPr>
                <w:rFonts w:eastAsiaTheme="minorEastAsia"/>
                <w:lang w:val="en-US" w:eastAsia="zh-CN"/>
              </w:rPr>
            </w:pPr>
          </w:p>
        </w:tc>
      </w:tr>
      <w:tr w:rsidR="00F3252E" w:rsidRPr="00CE1ADE" w14:paraId="025E5EE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9B2388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2E91B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9060D" w14:textId="77777777" w:rsidR="00F3252E" w:rsidRPr="00CE1ADE" w:rsidRDefault="00F3252E" w:rsidP="00A31DA8">
            <w:pPr>
              <w:pStyle w:val="TAC"/>
              <w:rPr>
                <w:rFonts w:eastAsiaTheme="minorEastAsia"/>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278A0222"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74808AEB" w14:textId="77777777" w:rsidR="00F3252E" w:rsidRPr="00CE1ADE" w:rsidRDefault="00F3252E" w:rsidP="00A31DA8">
            <w:pPr>
              <w:pStyle w:val="TAC"/>
              <w:rPr>
                <w:rFonts w:eastAsiaTheme="minorEastAsia"/>
                <w:lang w:val="en-US" w:eastAsia="zh-CN"/>
              </w:rPr>
            </w:pPr>
          </w:p>
        </w:tc>
      </w:tr>
      <w:tr w:rsidR="00F3252E" w:rsidRPr="00CE1ADE" w14:paraId="6AFBB68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96B450A" w14:textId="77777777" w:rsidR="00F3252E" w:rsidRPr="00CE1ADE" w:rsidRDefault="00F3252E" w:rsidP="00A31DA8">
            <w:pPr>
              <w:pStyle w:val="TAC"/>
              <w:rPr>
                <w:rFonts w:eastAsiaTheme="minorEastAsia"/>
                <w:lang w:val="en-US" w:eastAsia="zh-CN"/>
              </w:rPr>
            </w:pPr>
            <w:r w:rsidRPr="00CE1ADE">
              <w:rPr>
                <w:rFonts w:eastAsia="SimSun"/>
                <w:lang w:eastAsia="zh-CN"/>
              </w:rPr>
              <w:t>CA_n8A-n40A-n79A</w:t>
            </w:r>
          </w:p>
        </w:tc>
        <w:tc>
          <w:tcPr>
            <w:tcW w:w="1829" w:type="dxa"/>
            <w:tcBorders>
              <w:top w:val="single" w:sz="4" w:space="0" w:color="auto"/>
              <w:left w:val="single" w:sz="4" w:space="0" w:color="auto"/>
              <w:bottom w:val="nil"/>
              <w:right w:val="single" w:sz="4" w:space="0" w:color="auto"/>
            </w:tcBorders>
            <w:vAlign w:val="center"/>
          </w:tcPr>
          <w:p w14:paraId="23448646" w14:textId="77777777" w:rsidR="00F3252E" w:rsidRPr="00CE1ADE" w:rsidRDefault="00F3252E" w:rsidP="00A31DA8">
            <w:pPr>
              <w:pStyle w:val="TAC"/>
              <w:rPr>
                <w:rFonts w:eastAsiaTheme="minorEastAsia"/>
                <w:lang w:eastAsia="zh-CN"/>
              </w:rPr>
            </w:pPr>
            <w:r w:rsidRPr="00CE1ADE">
              <w:rPr>
                <w:rFonts w:eastAsiaTheme="minorEastAsia"/>
                <w:lang w:eastAsia="zh-CN"/>
              </w:rPr>
              <w:t>CA_n8A-n40A</w:t>
            </w:r>
          </w:p>
          <w:p w14:paraId="16DFFCBB" w14:textId="77777777" w:rsidR="00F3252E" w:rsidRPr="00CE1ADE" w:rsidRDefault="00F3252E" w:rsidP="00A31DA8">
            <w:pPr>
              <w:pStyle w:val="TAC"/>
              <w:rPr>
                <w:rFonts w:eastAsiaTheme="minorEastAsia"/>
                <w:lang w:eastAsia="zh-CN"/>
              </w:rPr>
            </w:pPr>
            <w:r w:rsidRPr="00CE1ADE">
              <w:rPr>
                <w:rFonts w:eastAsiaTheme="minorEastAsia"/>
                <w:lang w:eastAsia="zh-CN"/>
              </w:rPr>
              <w:t>CA_n8A-n79A</w:t>
            </w:r>
          </w:p>
          <w:p w14:paraId="29EF487C" w14:textId="77777777" w:rsidR="00F3252E" w:rsidRPr="00CE1ADE" w:rsidRDefault="00F3252E" w:rsidP="00A31DA8">
            <w:pPr>
              <w:pStyle w:val="TAC"/>
              <w:rPr>
                <w:rFonts w:eastAsiaTheme="minorEastAsia"/>
                <w:lang w:val="en-US" w:eastAsia="zh-CN"/>
              </w:rPr>
            </w:pPr>
            <w:r w:rsidRPr="00CE1ADE">
              <w:rPr>
                <w:rFonts w:eastAsiaTheme="minorEastAsia"/>
                <w:lang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5BBC7983" w14:textId="77777777" w:rsidR="00F3252E" w:rsidRPr="00CE1ADE" w:rsidRDefault="00F3252E" w:rsidP="00A31DA8">
            <w:pPr>
              <w:pStyle w:val="TAC"/>
              <w:rPr>
                <w:rFonts w:eastAsia="SimSun" w:cs="Arial"/>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688E86D5" w14:textId="77777777" w:rsidR="00F3252E" w:rsidRPr="00CE1ADE" w:rsidRDefault="00F3252E" w:rsidP="00A31DA8">
            <w:pPr>
              <w:pStyle w:val="TAC"/>
              <w:rPr>
                <w:rFonts w:eastAsiaTheme="minorEastAsia" w:cs="Arial"/>
                <w:szCs w:val="18"/>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3ED776F7" w14:textId="77777777" w:rsidR="00F3252E" w:rsidRPr="00CE1ADE" w:rsidRDefault="00F3252E" w:rsidP="00A31DA8">
            <w:pPr>
              <w:pStyle w:val="TAC"/>
              <w:rPr>
                <w:rFonts w:eastAsiaTheme="minorEastAsia"/>
                <w:lang w:val="en-US" w:eastAsia="zh-CN"/>
              </w:rPr>
            </w:pPr>
            <w:r w:rsidRPr="00CE1ADE">
              <w:rPr>
                <w:rFonts w:eastAsiaTheme="minorEastAsia"/>
                <w:lang w:eastAsia="zh-CN"/>
              </w:rPr>
              <w:t>4 and 5</w:t>
            </w:r>
          </w:p>
        </w:tc>
      </w:tr>
      <w:tr w:rsidR="00F3252E" w:rsidRPr="00CE1ADE" w14:paraId="41DB8686" w14:textId="77777777" w:rsidTr="00A31DA8">
        <w:trPr>
          <w:trHeight w:val="29"/>
        </w:trPr>
        <w:tc>
          <w:tcPr>
            <w:tcW w:w="2067" w:type="dxa"/>
            <w:tcBorders>
              <w:top w:val="nil"/>
              <w:left w:val="single" w:sz="4" w:space="0" w:color="auto"/>
              <w:bottom w:val="nil"/>
              <w:right w:val="single" w:sz="4" w:space="0" w:color="auto"/>
            </w:tcBorders>
            <w:vAlign w:val="center"/>
          </w:tcPr>
          <w:p w14:paraId="55970A6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75E5E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1D7BD" w14:textId="77777777" w:rsidR="00F3252E" w:rsidRPr="00CE1ADE" w:rsidRDefault="00F3252E" w:rsidP="00A31DA8">
            <w:pPr>
              <w:pStyle w:val="TAC"/>
              <w:rPr>
                <w:rFonts w:eastAsia="SimSun" w:cs="Arial"/>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5DBE3B0F" w14:textId="77777777" w:rsidR="00F3252E" w:rsidRPr="00CE1ADE" w:rsidRDefault="00F3252E" w:rsidP="00A31DA8">
            <w:pPr>
              <w:pStyle w:val="TAC"/>
              <w:rPr>
                <w:rFonts w:eastAsiaTheme="minorEastAsia" w:cs="Arial"/>
                <w:szCs w:val="18"/>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65ECA0A3" w14:textId="77777777" w:rsidR="00F3252E" w:rsidRPr="00CE1ADE" w:rsidRDefault="00F3252E" w:rsidP="00A31DA8">
            <w:pPr>
              <w:pStyle w:val="TAC"/>
              <w:rPr>
                <w:rFonts w:eastAsiaTheme="minorEastAsia"/>
                <w:lang w:val="en-US" w:eastAsia="zh-CN"/>
              </w:rPr>
            </w:pPr>
          </w:p>
        </w:tc>
      </w:tr>
      <w:tr w:rsidR="00F3252E" w:rsidRPr="00CE1ADE" w14:paraId="7E4CB97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DC49F7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2586F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6C40A" w14:textId="77777777" w:rsidR="00F3252E" w:rsidRPr="00CE1ADE" w:rsidRDefault="00F3252E" w:rsidP="00A31DA8">
            <w:pPr>
              <w:pStyle w:val="TAC"/>
              <w:rPr>
                <w:rFonts w:eastAsia="SimSun" w:cs="Arial"/>
              </w:rPr>
            </w:pPr>
            <w:r w:rsidRPr="00CE1ADE">
              <w:rPr>
                <w:rFonts w:eastAsia="SimSun" w:cs="Arial" w:hint="eastAsia"/>
              </w:rPr>
              <w:t>n</w:t>
            </w:r>
            <w:r w:rsidRPr="00CE1ADE">
              <w:rPr>
                <w:rFonts w:eastAsia="SimSun" w:cs="Arial"/>
              </w:rPr>
              <w:t>79</w:t>
            </w:r>
          </w:p>
        </w:tc>
        <w:tc>
          <w:tcPr>
            <w:tcW w:w="2827" w:type="dxa"/>
            <w:tcBorders>
              <w:top w:val="single" w:sz="4" w:space="0" w:color="auto"/>
              <w:left w:val="single" w:sz="4" w:space="0" w:color="auto"/>
              <w:bottom w:val="single" w:sz="4" w:space="0" w:color="auto"/>
              <w:right w:val="single" w:sz="4" w:space="0" w:color="auto"/>
            </w:tcBorders>
            <w:vAlign w:val="center"/>
          </w:tcPr>
          <w:p w14:paraId="438B6A1B" w14:textId="77777777" w:rsidR="00F3252E" w:rsidRPr="00CE1ADE" w:rsidRDefault="00F3252E" w:rsidP="00A31DA8">
            <w:pPr>
              <w:pStyle w:val="TAC"/>
              <w:rPr>
                <w:rFonts w:eastAsiaTheme="minorEastAsia" w:cs="Arial"/>
                <w:szCs w:val="18"/>
              </w:rPr>
            </w:pPr>
            <w:r w:rsidRPr="00CE1ADE">
              <w:rPr>
                <w:rFonts w:eastAsiaTheme="minorEastAsia" w:cs="Arial"/>
                <w:color w:val="000000"/>
                <w:szCs w:val="18"/>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67269AB" w14:textId="77777777" w:rsidR="00F3252E" w:rsidRPr="00CE1ADE" w:rsidRDefault="00F3252E" w:rsidP="00A31DA8">
            <w:pPr>
              <w:pStyle w:val="TAC"/>
              <w:rPr>
                <w:rFonts w:eastAsiaTheme="minorEastAsia"/>
                <w:lang w:val="en-US" w:eastAsia="zh-CN"/>
              </w:rPr>
            </w:pPr>
          </w:p>
        </w:tc>
      </w:tr>
      <w:tr w:rsidR="00F3252E" w:rsidRPr="00CE1ADE" w14:paraId="4D97C04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074A74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lastRenderedPageBreak/>
              <w:t>CA_n8A-n41A-n79A</w:t>
            </w:r>
          </w:p>
        </w:tc>
        <w:tc>
          <w:tcPr>
            <w:tcW w:w="1829" w:type="dxa"/>
            <w:tcBorders>
              <w:top w:val="single" w:sz="4" w:space="0" w:color="auto"/>
              <w:left w:val="single" w:sz="4" w:space="0" w:color="auto"/>
              <w:bottom w:val="nil"/>
              <w:right w:val="single" w:sz="4" w:space="0" w:color="auto"/>
            </w:tcBorders>
            <w:vAlign w:val="center"/>
          </w:tcPr>
          <w:p w14:paraId="76416750" w14:textId="77777777" w:rsidR="00F3252E" w:rsidRPr="00CE1ADE" w:rsidRDefault="00F3252E" w:rsidP="00A31DA8">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46256E2F" w14:textId="77777777" w:rsidR="00F3252E" w:rsidRPr="00CE1ADE" w:rsidRDefault="00F3252E" w:rsidP="00A31DA8">
            <w:pPr>
              <w:pStyle w:val="TAC"/>
              <w:rPr>
                <w:rFonts w:eastAsiaTheme="minorEastAsia"/>
                <w:szCs w:val="18"/>
                <w:lang w:eastAsia="zh-CN"/>
              </w:rPr>
            </w:pPr>
            <w:r w:rsidRPr="00CE1ADE">
              <w:rPr>
                <w:rFonts w:eastAsiaTheme="minorEastAsia" w:hint="eastAsia"/>
                <w:szCs w:val="18"/>
                <w:lang w:eastAsia="zh-CN"/>
              </w:rPr>
              <w:t>CA_n8A-n79A</w:t>
            </w:r>
          </w:p>
          <w:p w14:paraId="2500E04F"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2DAA0B5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F82F8B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8CE0C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212A3B42" w14:textId="77777777" w:rsidTr="00A31DA8">
        <w:trPr>
          <w:trHeight w:val="29"/>
        </w:trPr>
        <w:tc>
          <w:tcPr>
            <w:tcW w:w="2067" w:type="dxa"/>
            <w:tcBorders>
              <w:top w:val="nil"/>
              <w:left w:val="single" w:sz="4" w:space="0" w:color="auto"/>
              <w:bottom w:val="nil"/>
              <w:right w:val="single" w:sz="4" w:space="0" w:color="auto"/>
            </w:tcBorders>
            <w:vAlign w:val="center"/>
          </w:tcPr>
          <w:p w14:paraId="51B948E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2E943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8FB1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C4830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08E3AB2B" w14:textId="77777777" w:rsidR="00F3252E" w:rsidRPr="00CE1ADE" w:rsidRDefault="00F3252E" w:rsidP="00A31DA8">
            <w:pPr>
              <w:pStyle w:val="TAC"/>
              <w:rPr>
                <w:rFonts w:eastAsiaTheme="minorEastAsia"/>
                <w:lang w:val="en-US" w:eastAsia="zh-CN"/>
              </w:rPr>
            </w:pPr>
          </w:p>
        </w:tc>
      </w:tr>
      <w:tr w:rsidR="00F3252E" w:rsidRPr="00CE1ADE" w14:paraId="5500BCAA" w14:textId="77777777" w:rsidTr="00A31DA8">
        <w:trPr>
          <w:trHeight w:val="29"/>
        </w:trPr>
        <w:tc>
          <w:tcPr>
            <w:tcW w:w="2067" w:type="dxa"/>
            <w:tcBorders>
              <w:top w:val="nil"/>
              <w:left w:val="single" w:sz="4" w:space="0" w:color="auto"/>
              <w:bottom w:val="nil"/>
              <w:right w:val="single" w:sz="4" w:space="0" w:color="auto"/>
            </w:tcBorders>
            <w:vAlign w:val="center"/>
          </w:tcPr>
          <w:p w14:paraId="6C30140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7CAA6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2203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BB907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CA0EF14" w14:textId="77777777" w:rsidR="00F3252E" w:rsidRPr="00CE1ADE" w:rsidRDefault="00F3252E" w:rsidP="00A31DA8">
            <w:pPr>
              <w:pStyle w:val="TAC"/>
              <w:rPr>
                <w:rFonts w:eastAsiaTheme="minorEastAsia"/>
                <w:lang w:val="en-US" w:eastAsia="zh-CN"/>
              </w:rPr>
            </w:pPr>
          </w:p>
        </w:tc>
      </w:tr>
      <w:tr w:rsidR="00F3252E" w:rsidRPr="00CE1ADE" w14:paraId="33AAA905" w14:textId="77777777" w:rsidTr="00A31DA8">
        <w:trPr>
          <w:trHeight w:val="29"/>
        </w:trPr>
        <w:tc>
          <w:tcPr>
            <w:tcW w:w="2067" w:type="dxa"/>
            <w:tcBorders>
              <w:top w:val="nil"/>
              <w:left w:val="single" w:sz="4" w:space="0" w:color="auto"/>
              <w:bottom w:val="nil"/>
              <w:right w:val="single" w:sz="4" w:space="0" w:color="auto"/>
            </w:tcBorders>
            <w:vAlign w:val="center"/>
          </w:tcPr>
          <w:p w14:paraId="18529CE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5A06E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7ECE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CD99A4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00E05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5A84400A" w14:textId="77777777" w:rsidTr="00A31DA8">
        <w:trPr>
          <w:trHeight w:val="29"/>
        </w:trPr>
        <w:tc>
          <w:tcPr>
            <w:tcW w:w="2067" w:type="dxa"/>
            <w:tcBorders>
              <w:top w:val="nil"/>
              <w:left w:val="single" w:sz="4" w:space="0" w:color="auto"/>
              <w:bottom w:val="nil"/>
              <w:right w:val="single" w:sz="4" w:space="0" w:color="auto"/>
            </w:tcBorders>
            <w:vAlign w:val="center"/>
          </w:tcPr>
          <w:p w14:paraId="3522E8A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432AB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AEAE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A3594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62A4775E" w14:textId="77777777" w:rsidR="00F3252E" w:rsidRPr="00CE1ADE" w:rsidRDefault="00F3252E" w:rsidP="00A31DA8">
            <w:pPr>
              <w:pStyle w:val="TAC"/>
              <w:rPr>
                <w:rFonts w:eastAsiaTheme="minorEastAsia"/>
                <w:lang w:val="en-US" w:eastAsia="zh-CN"/>
              </w:rPr>
            </w:pPr>
          </w:p>
        </w:tc>
      </w:tr>
      <w:tr w:rsidR="00F3252E" w:rsidRPr="00CE1ADE" w14:paraId="70E0B65A" w14:textId="77777777" w:rsidTr="00A31DA8">
        <w:trPr>
          <w:trHeight w:val="29"/>
        </w:trPr>
        <w:tc>
          <w:tcPr>
            <w:tcW w:w="2067" w:type="dxa"/>
            <w:tcBorders>
              <w:top w:val="nil"/>
              <w:left w:val="single" w:sz="4" w:space="0" w:color="auto"/>
              <w:bottom w:val="nil"/>
              <w:right w:val="single" w:sz="4" w:space="0" w:color="auto"/>
            </w:tcBorders>
            <w:vAlign w:val="center"/>
          </w:tcPr>
          <w:p w14:paraId="1E99B93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6451C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2C38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03398F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67EFDF0" w14:textId="77777777" w:rsidR="00F3252E" w:rsidRPr="00CE1ADE" w:rsidRDefault="00F3252E" w:rsidP="00A31DA8">
            <w:pPr>
              <w:pStyle w:val="TAC"/>
              <w:rPr>
                <w:rFonts w:eastAsiaTheme="minorEastAsia"/>
                <w:lang w:val="en-US" w:eastAsia="zh-CN"/>
              </w:rPr>
            </w:pPr>
          </w:p>
        </w:tc>
      </w:tr>
      <w:tr w:rsidR="00F3252E" w:rsidRPr="00CE1ADE" w14:paraId="7D8242EE" w14:textId="77777777" w:rsidTr="00A31DA8">
        <w:trPr>
          <w:trHeight w:val="29"/>
        </w:trPr>
        <w:tc>
          <w:tcPr>
            <w:tcW w:w="2067" w:type="dxa"/>
            <w:tcBorders>
              <w:top w:val="nil"/>
              <w:left w:val="single" w:sz="4" w:space="0" w:color="auto"/>
              <w:bottom w:val="nil"/>
              <w:right w:val="single" w:sz="4" w:space="0" w:color="auto"/>
            </w:tcBorders>
            <w:vAlign w:val="center"/>
          </w:tcPr>
          <w:p w14:paraId="77C0968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5C82C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2DBC0" w14:textId="77777777" w:rsidR="00F3252E" w:rsidRPr="00CE1ADE" w:rsidRDefault="00F3252E" w:rsidP="00A31DA8">
            <w:pPr>
              <w:pStyle w:val="TAC"/>
              <w:rPr>
                <w:rFonts w:eastAsiaTheme="minorEastAsia"/>
                <w:lang w:val="en-US" w:eastAsia="zh-CN"/>
              </w:rPr>
            </w:pPr>
            <w:r w:rsidRPr="00CE1ADE">
              <w:rPr>
                <w:rFonts w:eastAsia="SimSun"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8851018" w14:textId="77777777" w:rsidR="00F3252E" w:rsidRPr="00CE1ADE" w:rsidRDefault="00F3252E" w:rsidP="00A31DA8">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color w:val="000000"/>
                <w:kern w:val="2"/>
                <w:szCs w:val="18"/>
                <w:lang w:eastAsia="zh-CN"/>
              </w:rPr>
              <w:t>8</w:t>
            </w:r>
            <w:r w:rsidRPr="00CE1ADE">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3C73D2A" w14:textId="77777777" w:rsidR="00F3252E" w:rsidRPr="00CE1ADE" w:rsidRDefault="00F3252E" w:rsidP="00A31DA8">
            <w:pPr>
              <w:pStyle w:val="TAC"/>
              <w:rPr>
                <w:rFonts w:eastAsiaTheme="minorEastAsia"/>
                <w:lang w:val="en-US" w:eastAsia="zh-CN"/>
              </w:rPr>
            </w:pPr>
            <w:r w:rsidRPr="00CE1ADE">
              <w:rPr>
                <w:rFonts w:eastAsiaTheme="minorEastAsia" w:hint="eastAsia"/>
                <w:szCs w:val="18"/>
                <w:lang w:val="en-US" w:eastAsia="zh-CN"/>
              </w:rPr>
              <w:t>4 and 5</w:t>
            </w:r>
          </w:p>
        </w:tc>
      </w:tr>
      <w:tr w:rsidR="00F3252E" w:rsidRPr="00CE1ADE" w14:paraId="2F8AF90B" w14:textId="77777777" w:rsidTr="00A31DA8">
        <w:trPr>
          <w:trHeight w:val="29"/>
        </w:trPr>
        <w:tc>
          <w:tcPr>
            <w:tcW w:w="2067" w:type="dxa"/>
            <w:tcBorders>
              <w:top w:val="nil"/>
              <w:left w:val="single" w:sz="4" w:space="0" w:color="auto"/>
              <w:bottom w:val="nil"/>
              <w:right w:val="single" w:sz="4" w:space="0" w:color="auto"/>
            </w:tcBorders>
            <w:vAlign w:val="center"/>
          </w:tcPr>
          <w:p w14:paraId="094E9A0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77B1D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F7BBF" w14:textId="77777777" w:rsidR="00F3252E" w:rsidRPr="00CE1ADE" w:rsidRDefault="00F3252E" w:rsidP="00A31DA8">
            <w:pPr>
              <w:pStyle w:val="TAC"/>
              <w:rPr>
                <w:rFonts w:eastAsiaTheme="minorEastAsia"/>
                <w:lang w:val="en-US" w:eastAsia="zh-CN"/>
              </w:rPr>
            </w:pPr>
            <w:r w:rsidRPr="00CE1ADE">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6B3005" w14:textId="77777777" w:rsidR="00F3252E" w:rsidRPr="00CE1ADE" w:rsidRDefault="00F3252E" w:rsidP="00A31DA8">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hint="eastAsia"/>
                <w:color w:val="000000"/>
                <w:kern w:val="2"/>
                <w:szCs w:val="18"/>
                <w:lang w:val="en-US" w:eastAsia="zh-CN"/>
              </w:rPr>
              <w:t>41</w:t>
            </w:r>
            <w:r w:rsidRPr="00CE1ADE">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E1DFD4C" w14:textId="77777777" w:rsidR="00F3252E" w:rsidRPr="00CE1ADE" w:rsidRDefault="00F3252E" w:rsidP="00A31DA8">
            <w:pPr>
              <w:pStyle w:val="TAC"/>
              <w:rPr>
                <w:rFonts w:eastAsiaTheme="minorEastAsia"/>
                <w:lang w:val="en-US" w:eastAsia="zh-CN"/>
              </w:rPr>
            </w:pPr>
          </w:p>
        </w:tc>
      </w:tr>
      <w:tr w:rsidR="00F3252E" w:rsidRPr="00CE1ADE" w14:paraId="0A5CA52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180E9D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96FA6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1F8F9" w14:textId="77777777" w:rsidR="00F3252E" w:rsidRPr="00CE1ADE" w:rsidRDefault="00F3252E" w:rsidP="00A31DA8">
            <w:pPr>
              <w:pStyle w:val="TAC"/>
              <w:rPr>
                <w:rFonts w:eastAsiaTheme="minorEastAsia"/>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893171" w14:textId="77777777" w:rsidR="00F3252E" w:rsidRPr="00CE1ADE" w:rsidRDefault="00F3252E" w:rsidP="00A31DA8">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Theme="minorEastAsia" w:cs="Arial" w:hint="eastAsia"/>
                <w:color w:val="000000"/>
                <w:kern w:val="2"/>
                <w:szCs w:val="18"/>
                <w:lang w:val="en-US" w:eastAsia="zh-CN"/>
              </w:rPr>
              <w:t>79</w:t>
            </w:r>
            <w:r w:rsidRPr="00CE1ADE">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63A6C62" w14:textId="77777777" w:rsidR="00F3252E" w:rsidRPr="00CE1ADE" w:rsidRDefault="00F3252E" w:rsidP="00A31DA8">
            <w:pPr>
              <w:pStyle w:val="TAC"/>
              <w:rPr>
                <w:rFonts w:eastAsiaTheme="minorEastAsia"/>
                <w:lang w:val="en-US" w:eastAsia="zh-CN"/>
              </w:rPr>
            </w:pPr>
          </w:p>
        </w:tc>
      </w:tr>
      <w:tr w:rsidR="00F3252E" w:rsidRPr="00CE1ADE" w14:paraId="2D3673D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F38697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CA_n8A-n</w:t>
            </w:r>
            <w:r w:rsidRPr="00CE1ADE">
              <w:rPr>
                <w:rFonts w:eastAsiaTheme="minorEastAsia" w:hint="eastAsia"/>
                <w:lang w:val="en-US" w:eastAsia="zh-CN"/>
              </w:rPr>
              <w:t>41C</w:t>
            </w:r>
            <w:r w:rsidRPr="00CE1ADE">
              <w:rPr>
                <w:rFonts w:eastAsiaTheme="minorEastAsia"/>
                <w:lang w:val="en-US" w:eastAsia="zh-CN"/>
              </w:rPr>
              <w:t>-n</w:t>
            </w:r>
            <w:r w:rsidRPr="00CE1ADE">
              <w:rPr>
                <w:rFonts w:eastAsiaTheme="minorEastAsia"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5232B8B8" w14:textId="77777777" w:rsidR="00F3252E" w:rsidRPr="00CE1ADE" w:rsidRDefault="00F3252E" w:rsidP="00A31DA8">
            <w:pPr>
              <w:pStyle w:val="TAC"/>
              <w:rPr>
                <w:rFonts w:eastAsiaTheme="minorEastAsia"/>
                <w:szCs w:val="18"/>
                <w:lang w:val="en-US" w:eastAsia="zh-CN"/>
              </w:rPr>
            </w:pPr>
            <w:r w:rsidRPr="00CE1ADE">
              <w:rPr>
                <w:rFonts w:eastAsiaTheme="minorEastAsia" w:hint="eastAsia"/>
                <w:szCs w:val="18"/>
                <w:lang w:val="en-US" w:eastAsia="zh-CN"/>
              </w:rPr>
              <w:t>CA_n41C</w:t>
            </w:r>
          </w:p>
          <w:p w14:paraId="7EE55769" w14:textId="77777777" w:rsidR="00F3252E" w:rsidRPr="00CE1ADE" w:rsidRDefault="00F3252E" w:rsidP="00A31DA8">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3F575EEA" w14:textId="77777777" w:rsidR="00F3252E" w:rsidRPr="00CE1ADE" w:rsidRDefault="00F3252E" w:rsidP="00A31DA8">
            <w:pPr>
              <w:pStyle w:val="TAC"/>
              <w:rPr>
                <w:rFonts w:eastAsiaTheme="minorEastAsia"/>
                <w:szCs w:val="18"/>
                <w:lang w:eastAsia="zh-CN"/>
              </w:rPr>
            </w:pPr>
            <w:r w:rsidRPr="00CE1ADE">
              <w:rPr>
                <w:rFonts w:eastAsiaTheme="minorEastAsia" w:hint="eastAsia"/>
                <w:szCs w:val="18"/>
                <w:lang w:eastAsia="zh-CN"/>
              </w:rPr>
              <w:t>CA_n8A-n79A</w:t>
            </w:r>
          </w:p>
          <w:p w14:paraId="15E115F2"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77139DB5"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6961CD1" w14:textId="77777777" w:rsidR="00F3252E" w:rsidRPr="00CE1ADE" w:rsidRDefault="00F3252E" w:rsidP="00A31DA8">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7DC65B5"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 and 5</w:t>
            </w:r>
          </w:p>
        </w:tc>
      </w:tr>
      <w:tr w:rsidR="00F3252E" w:rsidRPr="00CE1ADE" w14:paraId="4D7C8041" w14:textId="77777777" w:rsidTr="00A31DA8">
        <w:trPr>
          <w:trHeight w:val="29"/>
        </w:trPr>
        <w:tc>
          <w:tcPr>
            <w:tcW w:w="2067" w:type="dxa"/>
            <w:tcBorders>
              <w:top w:val="nil"/>
              <w:left w:val="single" w:sz="4" w:space="0" w:color="auto"/>
              <w:bottom w:val="nil"/>
              <w:right w:val="single" w:sz="4" w:space="0" w:color="auto"/>
            </w:tcBorders>
            <w:vAlign w:val="center"/>
          </w:tcPr>
          <w:p w14:paraId="1D06196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0A582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44C59"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A51C20D" w14:textId="77777777" w:rsidR="00F3252E" w:rsidRPr="00CE1ADE" w:rsidRDefault="00F3252E" w:rsidP="00A31DA8">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2D8E771E" w14:textId="77777777" w:rsidR="00F3252E" w:rsidRPr="00CE1ADE" w:rsidRDefault="00F3252E" w:rsidP="00A31DA8">
            <w:pPr>
              <w:pStyle w:val="TAC"/>
              <w:rPr>
                <w:rFonts w:eastAsiaTheme="minorEastAsia"/>
                <w:lang w:val="en-US" w:eastAsia="zh-CN"/>
              </w:rPr>
            </w:pPr>
          </w:p>
        </w:tc>
      </w:tr>
      <w:tr w:rsidR="00F3252E" w:rsidRPr="00CE1ADE" w14:paraId="5127BD6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C512CF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3689B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D5192"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3F3B0F" w14:textId="77777777" w:rsidR="00F3252E" w:rsidRPr="00CE1ADE" w:rsidRDefault="00F3252E" w:rsidP="00A31DA8">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79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5C99360" w14:textId="77777777" w:rsidR="00F3252E" w:rsidRPr="00CE1ADE" w:rsidRDefault="00F3252E" w:rsidP="00A31DA8">
            <w:pPr>
              <w:pStyle w:val="TAC"/>
              <w:rPr>
                <w:rFonts w:eastAsiaTheme="minorEastAsia"/>
                <w:lang w:val="en-US" w:eastAsia="zh-CN"/>
              </w:rPr>
            </w:pPr>
          </w:p>
        </w:tc>
      </w:tr>
      <w:tr w:rsidR="00F3252E" w:rsidRPr="00CE1ADE" w14:paraId="2FFC505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C9A68F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4AB8D2C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7BAFA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70E87D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7D10D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76B8FCCC" w14:textId="77777777" w:rsidTr="00A31DA8">
        <w:trPr>
          <w:trHeight w:val="29"/>
        </w:trPr>
        <w:tc>
          <w:tcPr>
            <w:tcW w:w="2067" w:type="dxa"/>
            <w:tcBorders>
              <w:top w:val="nil"/>
              <w:left w:val="single" w:sz="4" w:space="0" w:color="auto"/>
              <w:bottom w:val="nil"/>
              <w:right w:val="single" w:sz="4" w:space="0" w:color="auto"/>
            </w:tcBorders>
            <w:vAlign w:val="center"/>
          </w:tcPr>
          <w:p w14:paraId="7DA1F41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1DE6D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D302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9D198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38E9A703" w14:textId="77777777" w:rsidR="00F3252E" w:rsidRPr="00CE1ADE" w:rsidRDefault="00F3252E" w:rsidP="00A31DA8">
            <w:pPr>
              <w:pStyle w:val="TAC"/>
              <w:rPr>
                <w:rFonts w:eastAsiaTheme="minorEastAsia"/>
                <w:lang w:val="en-US" w:eastAsia="zh-CN"/>
              </w:rPr>
            </w:pPr>
          </w:p>
        </w:tc>
      </w:tr>
      <w:tr w:rsidR="00F3252E" w:rsidRPr="00CE1ADE" w14:paraId="4AE04B5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1C70EB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8CCFB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9404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F492E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3B39176" w14:textId="77777777" w:rsidR="00F3252E" w:rsidRPr="00CE1ADE" w:rsidRDefault="00F3252E" w:rsidP="00A31DA8">
            <w:pPr>
              <w:pStyle w:val="TAC"/>
              <w:rPr>
                <w:rFonts w:eastAsiaTheme="minorEastAsia"/>
                <w:lang w:val="en-US" w:eastAsia="zh-CN"/>
              </w:rPr>
            </w:pPr>
          </w:p>
        </w:tc>
      </w:tr>
      <w:tr w:rsidR="00F3252E" w:rsidRPr="00CE1ADE" w14:paraId="3CD143A3" w14:textId="77777777" w:rsidTr="00A31DA8">
        <w:trPr>
          <w:trHeight w:val="29"/>
        </w:trPr>
        <w:tc>
          <w:tcPr>
            <w:tcW w:w="2067" w:type="dxa"/>
            <w:tcBorders>
              <w:top w:val="nil"/>
              <w:left w:val="single" w:sz="4" w:space="0" w:color="auto"/>
              <w:bottom w:val="nil"/>
              <w:right w:val="single" w:sz="4" w:space="0" w:color="auto"/>
            </w:tcBorders>
            <w:vAlign w:val="center"/>
          </w:tcPr>
          <w:p w14:paraId="19B7ED0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400DE36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D93AB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BAF1C1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7D6218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1B01CE07" w14:textId="77777777" w:rsidTr="00A31DA8">
        <w:trPr>
          <w:trHeight w:val="29"/>
        </w:trPr>
        <w:tc>
          <w:tcPr>
            <w:tcW w:w="2067" w:type="dxa"/>
            <w:tcBorders>
              <w:top w:val="nil"/>
              <w:left w:val="single" w:sz="4" w:space="0" w:color="auto"/>
              <w:bottom w:val="nil"/>
              <w:right w:val="single" w:sz="4" w:space="0" w:color="auto"/>
            </w:tcBorders>
            <w:vAlign w:val="center"/>
          </w:tcPr>
          <w:p w14:paraId="431C86E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7018B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12BA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A4733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06E5051D" w14:textId="77777777" w:rsidR="00F3252E" w:rsidRPr="00CE1ADE" w:rsidRDefault="00F3252E" w:rsidP="00A31DA8">
            <w:pPr>
              <w:pStyle w:val="TAC"/>
              <w:rPr>
                <w:rFonts w:eastAsiaTheme="minorEastAsia"/>
                <w:lang w:val="en-US" w:eastAsia="zh-CN"/>
              </w:rPr>
            </w:pPr>
          </w:p>
        </w:tc>
      </w:tr>
      <w:tr w:rsidR="00F3252E" w:rsidRPr="00CE1ADE" w14:paraId="60ECEEA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F49A7A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B0911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B3C1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FDB15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7897F7F" w14:textId="77777777" w:rsidR="00F3252E" w:rsidRPr="00CE1ADE" w:rsidRDefault="00F3252E" w:rsidP="00A31DA8">
            <w:pPr>
              <w:pStyle w:val="TAC"/>
              <w:rPr>
                <w:rFonts w:eastAsiaTheme="minorEastAsia"/>
                <w:lang w:val="en-US" w:eastAsia="zh-CN"/>
              </w:rPr>
            </w:pPr>
          </w:p>
        </w:tc>
      </w:tr>
      <w:tr w:rsidR="00F3252E" w:rsidRPr="00CE1ADE" w14:paraId="420A46E9" w14:textId="77777777" w:rsidTr="00A31DA8">
        <w:trPr>
          <w:trHeight w:val="29"/>
        </w:trPr>
        <w:tc>
          <w:tcPr>
            <w:tcW w:w="2067" w:type="dxa"/>
            <w:tcBorders>
              <w:top w:val="single" w:sz="4" w:space="0" w:color="auto"/>
              <w:left w:val="single" w:sz="4" w:space="0" w:color="auto"/>
              <w:bottom w:val="nil"/>
              <w:right w:val="single" w:sz="4" w:space="0" w:color="auto"/>
            </w:tcBorders>
          </w:tcPr>
          <w:p w14:paraId="7C8C2307" w14:textId="77777777" w:rsidR="00F3252E" w:rsidRPr="00CE1ADE" w:rsidRDefault="00F3252E" w:rsidP="00A31DA8">
            <w:pPr>
              <w:pStyle w:val="TAC"/>
              <w:rPr>
                <w:rFonts w:eastAsiaTheme="minorEastAsia"/>
                <w:lang w:val="en-US" w:eastAsia="zh-CN"/>
              </w:rPr>
            </w:pPr>
            <w:r w:rsidRPr="00CE1ADE">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2728C3BF" w14:textId="77777777" w:rsidR="00F3252E" w:rsidRPr="00CE1ADE" w:rsidRDefault="00F3252E" w:rsidP="00A31DA8">
            <w:pPr>
              <w:pStyle w:val="TAC"/>
              <w:rPr>
                <w:rFonts w:eastAsiaTheme="minorEastAsia"/>
                <w:lang w:val="en-US" w:eastAsia="zh-CN"/>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61EA4822" w14:textId="77777777" w:rsidR="00F3252E" w:rsidRPr="00CE1ADE" w:rsidRDefault="00F3252E" w:rsidP="00A31DA8">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3DE20B5" w14:textId="77777777" w:rsidR="00F3252E" w:rsidRPr="00CE1ADE" w:rsidRDefault="00F3252E" w:rsidP="00A31DA8">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2B99B039" w14:textId="77777777" w:rsidR="00F3252E" w:rsidRPr="00CE1ADE" w:rsidRDefault="00F3252E" w:rsidP="00A31DA8">
            <w:pPr>
              <w:pStyle w:val="TAC"/>
              <w:rPr>
                <w:rFonts w:eastAsiaTheme="minorEastAsia"/>
                <w:lang w:val="en-US" w:eastAsia="zh-CN"/>
              </w:rPr>
            </w:pPr>
            <w:r w:rsidRPr="00CE1ADE">
              <w:rPr>
                <w:rFonts w:eastAsiaTheme="minorEastAsia" w:cs="Arial"/>
                <w:color w:val="000000"/>
                <w:szCs w:val="18"/>
                <w:lang w:val="en-US" w:eastAsia="zh-CN" w:bidi="ar"/>
              </w:rPr>
              <w:t>0</w:t>
            </w:r>
          </w:p>
        </w:tc>
      </w:tr>
      <w:tr w:rsidR="00F3252E" w:rsidRPr="00CE1ADE" w14:paraId="7F826DCD" w14:textId="77777777" w:rsidTr="00A31DA8">
        <w:trPr>
          <w:trHeight w:val="29"/>
        </w:trPr>
        <w:tc>
          <w:tcPr>
            <w:tcW w:w="2067" w:type="dxa"/>
            <w:tcBorders>
              <w:top w:val="nil"/>
              <w:left w:val="single" w:sz="4" w:space="0" w:color="auto"/>
              <w:bottom w:val="nil"/>
              <w:right w:val="single" w:sz="4" w:space="0" w:color="auto"/>
            </w:tcBorders>
          </w:tcPr>
          <w:p w14:paraId="1F4F281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AC102B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913D6F" w14:textId="77777777" w:rsidR="00F3252E" w:rsidRPr="00CE1ADE" w:rsidRDefault="00F3252E" w:rsidP="00A31DA8">
            <w:pPr>
              <w:pStyle w:val="TAC"/>
              <w:rPr>
                <w:rFonts w:eastAsiaTheme="minorEastAsia"/>
                <w:lang w:val="en-US" w:eastAsia="zh-CN"/>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EE8BD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7779A5" w14:textId="77777777" w:rsidR="00F3252E" w:rsidRPr="00CE1ADE" w:rsidRDefault="00F3252E" w:rsidP="00A31DA8">
            <w:pPr>
              <w:pStyle w:val="TAC"/>
              <w:rPr>
                <w:rFonts w:eastAsiaTheme="minorEastAsia"/>
                <w:lang w:val="en-US" w:eastAsia="zh-CN"/>
              </w:rPr>
            </w:pPr>
          </w:p>
        </w:tc>
      </w:tr>
      <w:tr w:rsidR="00F3252E" w:rsidRPr="00CE1ADE" w14:paraId="16B05AEA" w14:textId="77777777" w:rsidTr="00A31DA8">
        <w:trPr>
          <w:trHeight w:val="29"/>
        </w:trPr>
        <w:tc>
          <w:tcPr>
            <w:tcW w:w="2067" w:type="dxa"/>
            <w:tcBorders>
              <w:top w:val="nil"/>
              <w:left w:val="single" w:sz="4" w:space="0" w:color="auto"/>
              <w:bottom w:val="single" w:sz="4" w:space="0" w:color="auto"/>
              <w:right w:val="single" w:sz="4" w:space="0" w:color="auto"/>
            </w:tcBorders>
          </w:tcPr>
          <w:p w14:paraId="49BB60E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480B16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231E40" w14:textId="77777777" w:rsidR="00F3252E" w:rsidRPr="00CE1ADE" w:rsidRDefault="00F3252E" w:rsidP="00A31DA8">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4C68ED" w14:textId="77777777" w:rsidR="00F3252E" w:rsidRPr="00CE1ADE" w:rsidRDefault="00F3252E" w:rsidP="00A31DA8">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C620040" w14:textId="77777777" w:rsidR="00F3252E" w:rsidRPr="00CE1ADE" w:rsidRDefault="00F3252E" w:rsidP="00A31DA8">
            <w:pPr>
              <w:pStyle w:val="TAC"/>
              <w:rPr>
                <w:rFonts w:eastAsiaTheme="minorEastAsia"/>
                <w:lang w:val="en-US" w:eastAsia="zh-CN"/>
              </w:rPr>
            </w:pPr>
          </w:p>
        </w:tc>
      </w:tr>
      <w:tr w:rsidR="00F3252E" w:rsidRPr="00CE1ADE" w14:paraId="03E595C7" w14:textId="77777777" w:rsidTr="00A31DA8">
        <w:trPr>
          <w:trHeight w:val="29"/>
        </w:trPr>
        <w:tc>
          <w:tcPr>
            <w:tcW w:w="2067" w:type="dxa"/>
            <w:tcBorders>
              <w:top w:val="single" w:sz="4" w:space="0" w:color="auto"/>
              <w:left w:val="single" w:sz="4" w:space="0" w:color="auto"/>
              <w:bottom w:val="nil"/>
              <w:right w:val="single" w:sz="4" w:space="0" w:color="auto"/>
            </w:tcBorders>
          </w:tcPr>
          <w:p w14:paraId="069C7750"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lang w:val="en-US" w:eastAsia="zh-CN"/>
              </w:rPr>
              <w:t>CA_n12A-n25A-n66A</w:t>
            </w:r>
          </w:p>
        </w:tc>
        <w:tc>
          <w:tcPr>
            <w:tcW w:w="1829" w:type="dxa"/>
            <w:tcBorders>
              <w:top w:val="single" w:sz="4" w:space="0" w:color="auto"/>
              <w:left w:val="single" w:sz="4" w:space="0" w:color="auto"/>
              <w:bottom w:val="nil"/>
              <w:right w:val="single" w:sz="4" w:space="0" w:color="auto"/>
            </w:tcBorders>
          </w:tcPr>
          <w:p w14:paraId="3B99E34C" w14:textId="77777777" w:rsidR="00F3252E" w:rsidRPr="00CE1ADE" w:rsidRDefault="00F3252E" w:rsidP="00A31DA8">
            <w:pPr>
              <w:pStyle w:val="TAC"/>
              <w:rPr>
                <w:rFonts w:eastAsiaTheme="minorEastAsia" w:cs="Arial"/>
                <w:szCs w:val="18"/>
                <w:lang w:val="en-US" w:eastAsia="zh-CN" w:bidi="ar"/>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19B1AD08"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047DE4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0262EFD"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hint="eastAsia"/>
                <w:lang w:val="en-US" w:eastAsia="zh-CN"/>
              </w:rPr>
              <w:t>0</w:t>
            </w:r>
          </w:p>
        </w:tc>
      </w:tr>
      <w:tr w:rsidR="00F3252E" w:rsidRPr="00CE1ADE" w14:paraId="5B56B508" w14:textId="77777777" w:rsidTr="00A31DA8">
        <w:trPr>
          <w:trHeight w:val="29"/>
        </w:trPr>
        <w:tc>
          <w:tcPr>
            <w:tcW w:w="2067" w:type="dxa"/>
            <w:tcBorders>
              <w:top w:val="nil"/>
              <w:left w:val="single" w:sz="4" w:space="0" w:color="auto"/>
              <w:bottom w:val="nil"/>
              <w:right w:val="single" w:sz="4" w:space="0" w:color="auto"/>
            </w:tcBorders>
          </w:tcPr>
          <w:p w14:paraId="19AF9C22" w14:textId="77777777" w:rsidR="00F3252E" w:rsidRPr="00CE1ADE" w:rsidRDefault="00F3252E" w:rsidP="00A31DA8">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0105779B" w14:textId="77777777" w:rsidR="00F3252E" w:rsidRPr="00CE1ADE" w:rsidRDefault="00F3252E" w:rsidP="00A31DA8">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9CA3213"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EFE8A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BD4D99" w14:textId="77777777" w:rsidR="00F3252E" w:rsidRPr="00CE1ADE" w:rsidRDefault="00F3252E" w:rsidP="00A31DA8">
            <w:pPr>
              <w:pStyle w:val="TAC"/>
              <w:rPr>
                <w:rFonts w:eastAsiaTheme="minorEastAsia" w:cs="Arial"/>
                <w:color w:val="000000"/>
                <w:szCs w:val="18"/>
                <w:lang w:val="en-US" w:eastAsia="zh-CN" w:bidi="ar"/>
              </w:rPr>
            </w:pPr>
          </w:p>
        </w:tc>
      </w:tr>
      <w:tr w:rsidR="00F3252E" w:rsidRPr="00CE1ADE" w14:paraId="076D7B52" w14:textId="77777777" w:rsidTr="00A31DA8">
        <w:trPr>
          <w:trHeight w:val="29"/>
        </w:trPr>
        <w:tc>
          <w:tcPr>
            <w:tcW w:w="2067" w:type="dxa"/>
            <w:tcBorders>
              <w:top w:val="nil"/>
              <w:left w:val="single" w:sz="4" w:space="0" w:color="auto"/>
              <w:bottom w:val="single" w:sz="4" w:space="0" w:color="auto"/>
              <w:right w:val="single" w:sz="4" w:space="0" w:color="auto"/>
            </w:tcBorders>
          </w:tcPr>
          <w:p w14:paraId="286BD491" w14:textId="77777777" w:rsidR="00F3252E" w:rsidRPr="00CE1ADE" w:rsidRDefault="00F3252E" w:rsidP="00A31DA8">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4BC67E4A" w14:textId="77777777" w:rsidR="00F3252E" w:rsidRPr="00CE1ADE" w:rsidRDefault="00F3252E" w:rsidP="00A31DA8">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E7BEE4"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92FAC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AABAF35" w14:textId="77777777" w:rsidR="00F3252E" w:rsidRPr="00CE1ADE" w:rsidRDefault="00F3252E" w:rsidP="00A31DA8">
            <w:pPr>
              <w:pStyle w:val="TAC"/>
              <w:rPr>
                <w:rFonts w:eastAsiaTheme="minorEastAsia" w:cs="Arial"/>
                <w:color w:val="000000"/>
                <w:szCs w:val="18"/>
                <w:lang w:val="en-US" w:eastAsia="zh-CN" w:bidi="ar"/>
              </w:rPr>
            </w:pPr>
          </w:p>
        </w:tc>
      </w:tr>
      <w:tr w:rsidR="00F3252E" w:rsidRPr="00CE1ADE" w14:paraId="1D1546AC" w14:textId="77777777" w:rsidTr="00A31DA8">
        <w:trPr>
          <w:trHeight w:val="29"/>
        </w:trPr>
        <w:tc>
          <w:tcPr>
            <w:tcW w:w="2067" w:type="dxa"/>
            <w:tcBorders>
              <w:top w:val="single" w:sz="4" w:space="0" w:color="auto"/>
              <w:left w:val="single" w:sz="4" w:space="0" w:color="auto"/>
              <w:bottom w:val="nil"/>
              <w:right w:val="single" w:sz="4" w:space="0" w:color="auto"/>
            </w:tcBorders>
          </w:tcPr>
          <w:p w14:paraId="0E209DF5"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14587714" w14:textId="77777777" w:rsidR="00F3252E" w:rsidRPr="00CE1ADE" w:rsidRDefault="00F3252E" w:rsidP="00A31DA8">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20DD0126" w14:textId="77777777" w:rsidR="00F3252E" w:rsidRPr="00CE1ADE" w:rsidRDefault="00F3252E" w:rsidP="00A31DA8">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5981E233"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66CF9EBC"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60974D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3D3BD62"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F3252E" w:rsidRPr="00CE1ADE" w14:paraId="03251BC9" w14:textId="77777777" w:rsidTr="00A31DA8">
        <w:trPr>
          <w:trHeight w:val="29"/>
        </w:trPr>
        <w:tc>
          <w:tcPr>
            <w:tcW w:w="2067" w:type="dxa"/>
            <w:tcBorders>
              <w:top w:val="nil"/>
              <w:left w:val="single" w:sz="4" w:space="0" w:color="auto"/>
              <w:bottom w:val="nil"/>
              <w:right w:val="single" w:sz="4" w:space="0" w:color="auto"/>
            </w:tcBorders>
          </w:tcPr>
          <w:p w14:paraId="544507E1" w14:textId="77777777" w:rsidR="00F3252E" w:rsidRPr="00CE1ADE" w:rsidRDefault="00F3252E" w:rsidP="00A31DA8">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774C22F1" w14:textId="77777777" w:rsidR="00F3252E" w:rsidRPr="00CE1ADE" w:rsidRDefault="00F3252E" w:rsidP="00A31DA8">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EE58072"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57D69D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752EB99" w14:textId="77777777" w:rsidR="00F3252E" w:rsidRPr="00CE1ADE" w:rsidRDefault="00F3252E" w:rsidP="00A31DA8">
            <w:pPr>
              <w:pStyle w:val="TAC"/>
              <w:rPr>
                <w:rFonts w:eastAsiaTheme="minorEastAsia" w:cs="Arial"/>
                <w:color w:val="000000"/>
                <w:szCs w:val="18"/>
                <w:lang w:val="en-US" w:eastAsia="zh-CN" w:bidi="ar"/>
              </w:rPr>
            </w:pPr>
          </w:p>
        </w:tc>
      </w:tr>
      <w:tr w:rsidR="00F3252E" w:rsidRPr="00CE1ADE" w14:paraId="5EC9211B" w14:textId="77777777" w:rsidTr="00A31DA8">
        <w:trPr>
          <w:trHeight w:val="29"/>
        </w:trPr>
        <w:tc>
          <w:tcPr>
            <w:tcW w:w="2067" w:type="dxa"/>
            <w:tcBorders>
              <w:top w:val="nil"/>
              <w:left w:val="single" w:sz="4" w:space="0" w:color="auto"/>
              <w:bottom w:val="single" w:sz="4" w:space="0" w:color="auto"/>
              <w:right w:val="single" w:sz="4" w:space="0" w:color="auto"/>
            </w:tcBorders>
          </w:tcPr>
          <w:p w14:paraId="41A7A145" w14:textId="77777777" w:rsidR="00F3252E" w:rsidRPr="00CE1ADE" w:rsidRDefault="00F3252E" w:rsidP="00A31DA8">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6E2B733" w14:textId="77777777" w:rsidR="00F3252E" w:rsidRPr="00CE1ADE" w:rsidRDefault="00F3252E" w:rsidP="00A31DA8">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29AF5EB"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D922C6" w14:textId="77777777" w:rsidR="00F3252E" w:rsidRPr="00CE1ADE" w:rsidRDefault="00F3252E" w:rsidP="00A31DA8">
            <w:pPr>
              <w:pStyle w:val="TAC"/>
              <w:rPr>
                <w:rFonts w:eastAsiaTheme="minorEastAsia"/>
                <w:lang w:val="en-US" w:eastAsia="zh-CN" w:bidi="ar"/>
              </w:rPr>
            </w:pPr>
            <w:r w:rsidRPr="00CE1ADE">
              <w:rPr>
                <w:rFonts w:eastAsiaTheme="minorEastAsia" w:hint="eastAsia"/>
                <w:lang w:val="en-US" w:eastAsia="zh-CN" w:bidi="ar"/>
              </w:rPr>
              <w:t xml:space="preserve">5, </w:t>
            </w:r>
            <w:r w:rsidRPr="00CE1ADE">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2E17B6B6" w14:textId="77777777" w:rsidR="00F3252E" w:rsidRPr="00CE1ADE" w:rsidRDefault="00F3252E" w:rsidP="00A31DA8">
            <w:pPr>
              <w:pStyle w:val="TAC"/>
              <w:rPr>
                <w:rFonts w:eastAsiaTheme="minorEastAsia" w:cs="Arial"/>
                <w:color w:val="000000"/>
                <w:szCs w:val="18"/>
                <w:lang w:val="en-US" w:eastAsia="zh-CN" w:bidi="ar"/>
              </w:rPr>
            </w:pPr>
          </w:p>
        </w:tc>
      </w:tr>
      <w:tr w:rsidR="00F3252E" w:rsidRPr="00CE1ADE" w14:paraId="724602E9" w14:textId="77777777" w:rsidTr="00A31DA8">
        <w:trPr>
          <w:trHeight w:val="29"/>
        </w:trPr>
        <w:tc>
          <w:tcPr>
            <w:tcW w:w="2067" w:type="dxa"/>
            <w:tcBorders>
              <w:top w:val="nil"/>
              <w:left w:val="single" w:sz="4" w:space="0" w:color="auto"/>
              <w:bottom w:val="nil"/>
              <w:right w:val="single" w:sz="4" w:space="0" w:color="auto"/>
            </w:tcBorders>
          </w:tcPr>
          <w:p w14:paraId="65080377"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7F79D354" w14:textId="77777777" w:rsidR="00F3252E" w:rsidRPr="00CE1ADE" w:rsidRDefault="00F3252E" w:rsidP="00A31DA8">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7FAD3B51" w14:textId="77777777" w:rsidR="00F3252E" w:rsidRPr="00CE1ADE" w:rsidRDefault="00F3252E" w:rsidP="00A31DA8">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33C991BB"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56E87DC9"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02E737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01108835"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F3252E" w:rsidRPr="00CE1ADE" w14:paraId="14A4AEF2" w14:textId="77777777" w:rsidTr="00A31DA8">
        <w:trPr>
          <w:trHeight w:val="29"/>
        </w:trPr>
        <w:tc>
          <w:tcPr>
            <w:tcW w:w="2067" w:type="dxa"/>
            <w:tcBorders>
              <w:top w:val="nil"/>
              <w:left w:val="single" w:sz="4" w:space="0" w:color="auto"/>
              <w:bottom w:val="nil"/>
              <w:right w:val="single" w:sz="4" w:space="0" w:color="auto"/>
            </w:tcBorders>
          </w:tcPr>
          <w:p w14:paraId="02EAA48D" w14:textId="77777777" w:rsidR="00F3252E" w:rsidRPr="00CE1ADE" w:rsidRDefault="00F3252E" w:rsidP="00A31DA8">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EB776A2" w14:textId="77777777" w:rsidR="00F3252E" w:rsidRPr="00CE1ADE" w:rsidRDefault="00F3252E" w:rsidP="00A31DA8">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4F14A5"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7D7EF2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1FEBCFB" w14:textId="77777777" w:rsidR="00F3252E" w:rsidRPr="00CE1ADE" w:rsidRDefault="00F3252E" w:rsidP="00A31DA8">
            <w:pPr>
              <w:pStyle w:val="TAC"/>
              <w:rPr>
                <w:rFonts w:eastAsiaTheme="minorEastAsia" w:cs="Arial"/>
                <w:color w:val="000000"/>
                <w:szCs w:val="18"/>
                <w:lang w:val="en-US" w:eastAsia="zh-CN" w:bidi="ar"/>
              </w:rPr>
            </w:pPr>
          </w:p>
        </w:tc>
      </w:tr>
      <w:tr w:rsidR="00F3252E" w:rsidRPr="00CE1ADE" w14:paraId="4EC3CA70" w14:textId="77777777" w:rsidTr="00A31DA8">
        <w:trPr>
          <w:trHeight w:val="29"/>
        </w:trPr>
        <w:tc>
          <w:tcPr>
            <w:tcW w:w="2067" w:type="dxa"/>
            <w:tcBorders>
              <w:top w:val="nil"/>
              <w:left w:val="single" w:sz="4" w:space="0" w:color="auto"/>
              <w:bottom w:val="single" w:sz="4" w:space="0" w:color="auto"/>
              <w:right w:val="single" w:sz="4" w:space="0" w:color="auto"/>
            </w:tcBorders>
          </w:tcPr>
          <w:p w14:paraId="0CD83184" w14:textId="77777777" w:rsidR="00F3252E" w:rsidRPr="00CE1ADE" w:rsidRDefault="00F3252E" w:rsidP="00A31DA8">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CF03FE3" w14:textId="77777777" w:rsidR="00F3252E" w:rsidRPr="00CE1ADE" w:rsidRDefault="00F3252E" w:rsidP="00A31DA8">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7CFC461"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AD79B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222DEA2" w14:textId="77777777" w:rsidR="00F3252E" w:rsidRPr="00CE1ADE" w:rsidRDefault="00F3252E" w:rsidP="00A31DA8">
            <w:pPr>
              <w:pStyle w:val="TAC"/>
              <w:rPr>
                <w:rFonts w:eastAsiaTheme="minorEastAsia" w:cs="Arial"/>
                <w:color w:val="000000"/>
                <w:szCs w:val="18"/>
                <w:lang w:val="en-US" w:eastAsia="zh-CN" w:bidi="ar"/>
              </w:rPr>
            </w:pPr>
          </w:p>
        </w:tc>
      </w:tr>
      <w:tr w:rsidR="00F3252E" w:rsidRPr="00CE1ADE" w14:paraId="78BFA25E" w14:textId="77777777" w:rsidTr="00A31DA8">
        <w:trPr>
          <w:trHeight w:val="29"/>
        </w:trPr>
        <w:tc>
          <w:tcPr>
            <w:tcW w:w="2067" w:type="dxa"/>
            <w:tcBorders>
              <w:top w:val="nil"/>
              <w:left w:val="single" w:sz="4" w:space="0" w:color="auto"/>
              <w:bottom w:val="nil"/>
              <w:right w:val="single" w:sz="4" w:space="0" w:color="auto"/>
            </w:tcBorders>
          </w:tcPr>
          <w:p w14:paraId="4839FF82"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740BE960" w14:textId="77777777" w:rsidR="00F3252E" w:rsidRPr="00CE1ADE" w:rsidRDefault="00F3252E" w:rsidP="00A31DA8">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08050F33" w14:textId="77777777" w:rsidR="00F3252E" w:rsidRPr="00CE1ADE" w:rsidRDefault="00F3252E" w:rsidP="00A31DA8">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4524CCCD"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2FD1B3EF"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AF09B0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1B787F7D"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F3252E" w:rsidRPr="00CE1ADE" w14:paraId="2262D856" w14:textId="77777777" w:rsidTr="00A31DA8">
        <w:trPr>
          <w:trHeight w:val="29"/>
        </w:trPr>
        <w:tc>
          <w:tcPr>
            <w:tcW w:w="2067" w:type="dxa"/>
            <w:tcBorders>
              <w:top w:val="nil"/>
              <w:left w:val="single" w:sz="4" w:space="0" w:color="auto"/>
              <w:bottom w:val="nil"/>
              <w:right w:val="single" w:sz="4" w:space="0" w:color="auto"/>
            </w:tcBorders>
          </w:tcPr>
          <w:p w14:paraId="6AC4E6AF" w14:textId="77777777" w:rsidR="00F3252E" w:rsidRPr="00CE1ADE" w:rsidRDefault="00F3252E" w:rsidP="00A31DA8">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ED2AF34" w14:textId="77777777" w:rsidR="00F3252E" w:rsidRPr="00CE1ADE" w:rsidRDefault="00F3252E" w:rsidP="00A31DA8">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3981976"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D1586D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DE341DF" w14:textId="77777777" w:rsidR="00F3252E" w:rsidRPr="00CE1ADE" w:rsidRDefault="00F3252E" w:rsidP="00A31DA8">
            <w:pPr>
              <w:pStyle w:val="TAC"/>
              <w:rPr>
                <w:rFonts w:eastAsiaTheme="minorEastAsia" w:cs="Arial"/>
                <w:color w:val="000000"/>
                <w:szCs w:val="18"/>
                <w:lang w:val="en-US" w:eastAsia="zh-CN" w:bidi="ar"/>
              </w:rPr>
            </w:pPr>
          </w:p>
        </w:tc>
      </w:tr>
      <w:tr w:rsidR="00F3252E" w:rsidRPr="00CE1ADE" w14:paraId="5DF2E2EB" w14:textId="77777777" w:rsidTr="00A31DA8">
        <w:trPr>
          <w:trHeight w:val="29"/>
        </w:trPr>
        <w:tc>
          <w:tcPr>
            <w:tcW w:w="2067" w:type="dxa"/>
            <w:tcBorders>
              <w:top w:val="nil"/>
              <w:left w:val="single" w:sz="4" w:space="0" w:color="auto"/>
              <w:bottom w:val="single" w:sz="4" w:space="0" w:color="auto"/>
              <w:right w:val="single" w:sz="4" w:space="0" w:color="auto"/>
            </w:tcBorders>
          </w:tcPr>
          <w:p w14:paraId="45122A4B" w14:textId="77777777" w:rsidR="00F3252E" w:rsidRPr="00CE1ADE" w:rsidRDefault="00F3252E" w:rsidP="00A31DA8">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4ED4AEC" w14:textId="77777777" w:rsidR="00F3252E" w:rsidRPr="00CE1ADE" w:rsidRDefault="00F3252E" w:rsidP="00A31DA8">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E602B1A"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628FD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CA_n66(3A)</w:t>
            </w:r>
            <w:r w:rsidRPr="00CE1ADE">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4233F2B5" w14:textId="77777777" w:rsidR="00F3252E" w:rsidRPr="00CE1ADE" w:rsidRDefault="00F3252E" w:rsidP="00A31DA8">
            <w:pPr>
              <w:pStyle w:val="TAC"/>
              <w:rPr>
                <w:rFonts w:eastAsiaTheme="minorEastAsia" w:cs="Arial"/>
                <w:color w:val="000000"/>
                <w:szCs w:val="18"/>
                <w:lang w:val="en-US" w:eastAsia="zh-CN" w:bidi="ar"/>
              </w:rPr>
            </w:pPr>
          </w:p>
        </w:tc>
      </w:tr>
      <w:tr w:rsidR="00F3252E" w:rsidRPr="00CE1ADE" w14:paraId="53A7859D" w14:textId="77777777" w:rsidTr="00A31DA8">
        <w:trPr>
          <w:trHeight w:val="29"/>
        </w:trPr>
        <w:tc>
          <w:tcPr>
            <w:tcW w:w="2067" w:type="dxa"/>
            <w:tcBorders>
              <w:top w:val="nil"/>
              <w:left w:val="single" w:sz="4" w:space="0" w:color="auto"/>
              <w:bottom w:val="nil"/>
              <w:right w:val="single" w:sz="4" w:space="0" w:color="auto"/>
            </w:tcBorders>
            <w:vAlign w:val="center"/>
          </w:tcPr>
          <w:p w14:paraId="49F8310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CA_n12A-n30A-n77A</w:t>
            </w:r>
          </w:p>
        </w:tc>
        <w:tc>
          <w:tcPr>
            <w:tcW w:w="1829" w:type="dxa"/>
            <w:tcBorders>
              <w:top w:val="nil"/>
              <w:left w:val="single" w:sz="4" w:space="0" w:color="auto"/>
              <w:bottom w:val="nil"/>
              <w:right w:val="single" w:sz="4" w:space="0" w:color="auto"/>
            </w:tcBorders>
            <w:vAlign w:val="center"/>
          </w:tcPr>
          <w:p w14:paraId="517EBE33" w14:textId="77777777" w:rsidR="00F3252E" w:rsidRPr="00CE1ADE" w:rsidRDefault="00F3252E" w:rsidP="00A31DA8">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06539BB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CA_n12A-n30A,</w:t>
            </w:r>
          </w:p>
          <w:p w14:paraId="508AB378"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413EE9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B400B3" w14:textId="77777777" w:rsidR="00F3252E" w:rsidRPr="00CE1ADE" w:rsidRDefault="00F3252E" w:rsidP="00A31DA8">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38BAC92"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06812D7"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0</w:t>
            </w:r>
          </w:p>
        </w:tc>
      </w:tr>
      <w:tr w:rsidR="00F3252E" w:rsidRPr="00CE1ADE" w14:paraId="7907E880" w14:textId="77777777" w:rsidTr="00A31DA8">
        <w:trPr>
          <w:trHeight w:val="29"/>
        </w:trPr>
        <w:tc>
          <w:tcPr>
            <w:tcW w:w="2067" w:type="dxa"/>
            <w:tcBorders>
              <w:top w:val="nil"/>
              <w:left w:val="single" w:sz="4" w:space="0" w:color="auto"/>
              <w:bottom w:val="nil"/>
              <w:right w:val="single" w:sz="4" w:space="0" w:color="auto"/>
            </w:tcBorders>
            <w:vAlign w:val="center"/>
          </w:tcPr>
          <w:p w14:paraId="5CBDCB2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26647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8FAE6" w14:textId="77777777" w:rsidR="00F3252E" w:rsidRPr="00CE1ADE" w:rsidRDefault="00F3252E" w:rsidP="00A31DA8">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BEE4975"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F84E9BE" w14:textId="77777777" w:rsidR="00F3252E" w:rsidRPr="00CE1ADE" w:rsidRDefault="00F3252E" w:rsidP="00A31DA8">
            <w:pPr>
              <w:pStyle w:val="TAC"/>
              <w:rPr>
                <w:rFonts w:eastAsiaTheme="minorEastAsia"/>
                <w:szCs w:val="18"/>
                <w:lang w:val="en-US" w:eastAsia="zh-CN"/>
              </w:rPr>
            </w:pPr>
          </w:p>
        </w:tc>
      </w:tr>
      <w:tr w:rsidR="00F3252E" w:rsidRPr="00CE1ADE" w14:paraId="4FD4A46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F6F657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9486E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7613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29885E"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61750F" w14:textId="77777777" w:rsidR="00F3252E" w:rsidRPr="00CE1ADE" w:rsidRDefault="00F3252E" w:rsidP="00A31DA8">
            <w:pPr>
              <w:pStyle w:val="TAC"/>
              <w:rPr>
                <w:rFonts w:eastAsiaTheme="minorEastAsia"/>
                <w:szCs w:val="18"/>
                <w:lang w:val="en-US" w:eastAsia="zh-CN"/>
              </w:rPr>
            </w:pPr>
          </w:p>
        </w:tc>
      </w:tr>
      <w:tr w:rsidR="00F3252E" w:rsidRPr="00CE1ADE" w14:paraId="20206EF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BB3E91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30022A37" w14:textId="77777777" w:rsidR="00F3252E" w:rsidRPr="00CE1ADE" w:rsidRDefault="00F3252E" w:rsidP="00A31DA8">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5E1A5A6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CA_n12A-n30A</w:t>
            </w:r>
          </w:p>
          <w:p w14:paraId="340B9DE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CB66BE2" w14:textId="77777777" w:rsidR="00F3252E" w:rsidRPr="00CE1ADE" w:rsidRDefault="00F3252E" w:rsidP="00A31DA8">
            <w:pPr>
              <w:pStyle w:val="TAC"/>
              <w:rPr>
                <w:rFonts w:eastAsiaTheme="minorEastAsia" w:cs="Arial"/>
                <w:lang w:val="en-US"/>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558E53" w14:textId="77777777" w:rsidR="00F3252E" w:rsidRPr="00CE1ADE" w:rsidRDefault="00F3252E" w:rsidP="00A31DA8">
            <w:pPr>
              <w:pStyle w:val="TAC"/>
              <w:rPr>
                <w:rFonts w:eastAsiaTheme="minorEastAsia"/>
                <w:color w:val="000000"/>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641DC19"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7A56BAB"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0</w:t>
            </w:r>
          </w:p>
        </w:tc>
      </w:tr>
      <w:tr w:rsidR="00F3252E" w:rsidRPr="00CE1ADE" w14:paraId="794C8895" w14:textId="77777777" w:rsidTr="00A31DA8">
        <w:trPr>
          <w:trHeight w:val="29"/>
        </w:trPr>
        <w:tc>
          <w:tcPr>
            <w:tcW w:w="2067" w:type="dxa"/>
            <w:tcBorders>
              <w:top w:val="nil"/>
              <w:left w:val="single" w:sz="4" w:space="0" w:color="auto"/>
              <w:bottom w:val="nil"/>
              <w:right w:val="single" w:sz="4" w:space="0" w:color="auto"/>
            </w:tcBorders>
            <w:vAlign w:val="center"/>
          </w:tcPr>
          <w:p w14:paraId="174EC11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527FBF" w14:textId="77777777" w:rsidR="00F3252E" w:rsidRPr="00CE1ADE" w:rsidRDefault="00F3252E" w:rsidP="00A31DA8">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FBADE9" w14:textId="77777777" w:rsidR="00F3252E" w:rsidRPr="00CE1ADE" w:rsidRDefault="00F3252E" w:rsidP="00A31DA8">
            <w:pPr>
              <w:pStyle w:val="TAC"/>
              <w:rPr>
                <w:rFonts w:eastAsiaTheme="minorEastAsia"/>
                <w:color w:val="000000"/>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84B9039"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5E8A69B" w14:textId="77777777" w:rsidR="00F3252E" w:rsidRPr="00CE1ADE" w:rsidRDefault="00F3252E" w:rsidP="00A31DA8">
            <w:pPr>
              <w:pStyle w:val="TAC"/>
              <w:rPr>
                <w:rFonts w:eastAsiaTheme="minorEastAsia"/>
                <w:szCs w:val="18"/>
                <w:lang w:val="en-US" w:eastAsia="zh-CN"/>
              </w:rPr>
            </w:pPr>
          </w:p>
        </w:tc>
      </w:tr>
      <w:tr w:rsidR="00F3252E" w:rsidRPr="00CE1ADE" w14:paraId="04FB649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820BB2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B7DCB1" w14:textId="77777777" w:rsidR="00F3252E" w:rsidRPr="00CE1ADE" w:rsidRDefault="00F3252E" w:rsidP="00A31DA8">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9A6E3C" w14:textId="77777777" w:rsidR="00F3252E" w:rsidRPr="00CE1ADE" w:rsidRDefault="00F3252E" w:rsidP="00A31DA8">
            <w:pPr>
              <w:pStyle w:val="TAC"/>
              <w:rPr>
                <w:rFonts w:eastAsiaTheme="minorEastAsia"/>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83B7E9"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5331D64" w14:textId="77777777" w:rsidR="00F3252E" w:rsidRPr="00CE1ADE" w:rsidRDefault="00F3252E" w:rsidP="00A31DA8">
            <w:pPr>
              <w:pStyle w:val="TAC"/>
              <w:rPr>
                <w:rFonts w:eastAsiaTheme="minorEastAsia"/>
                <w:szCs w:val="18"/>
                <w:lang w:val="en-US" w:eastAsia="zh-CN"/>
              </w:rPr>
            </w:pPr>
          </w:p>
        </w:tc>
      </w:tr>
      <w:tr w:rsidR="00F3252E" w:rsidRPr="00CE1ADE" w14:paraId="63D694C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B4DC87C" w14:textId="77777777" w:rsidR="00F3252E" w:rsidRPr="00CE1ADE" w:rsidRDefault="00F3252E" w:rsidP="00A31DA8">
            <w:pPr>
              <w:pStyle w:val="TAC"/>
              <w:rPr>
                <w:rFonts w:eastAsiaTheme="minorEastAsia"/>
                <w:lang w:val="en-US" w:eastAsia="zh-CN"/>
              </w:rPr>
            </w:pPr>
            <w:r w:rsidRPr="00CE1ADE">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321108EA" w14:textId="77777777" w:rsidR="00F3252E" w:rsidRPr="00CE1ADE" w:rsidRDefault="00F3252E" w:rsidP="00A31DA8">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8FBC4B" w14:textId="77777777" w:rsidR="00F3252E" w:rsidRPr="00CE1ADE" w:rsidRDefault="00F3252E" w:rsidP="00A31DA8">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F37676E" w14:textId="77777777" w:rsidR="00F3252E" w:rsidRPr="00CE1ADE" w:rsidRDefault="00F3252E" w:rsidP="00A31DA8">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3B87CD2A"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0</w:t>
            </w:r>
          </w:p>
        </w:tc>
      </w:tr>
      <w:tr w:rsidR="00F3252E" w:rsidRPr="00CE1ADE" w14:paraId="3D2CB5AF" w14:textId="77777777" w:rsidTr="00A31DA8">
        <w:trPr>
          <w:trHeight w:val="29"/>
        </w:trPr>
        <w:tc>
          <w:tcPr>
            <w:tcW w:w="2067" w:type="dxa"/>
            <w:tcBorders>
              <w:top w:val="nil"/>
              <w:left w:val="single" w:sz="4" w:space="0" w:color="auto"/>
              <w:bottom w:val="nil"/>
              <w:right w:val="single" w:sz="4" w:space="0" w:color="auto"/>
            </w:tcBorders>
            <w:vAlign w:val="center"/>
          </w:tcPr>
          <w:p w14:paraId="3A1786C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9AD910" w14:textId="77777777" w:rsidR="00F3252E" w:rsidRPr="00CE1ADE" w:rsidRDefault="00F3252E" w:rsidP="00A31DA8">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600F2" w14:textId="77777777" w:rsidR="00F3252E" w:rsidRPr="00CE1ADE" w:rsidRDefault="00F3252E" w:rsidP="00A31DA8">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DF1E5A" w14:textId="77777777" w:rsidR="00F3252E" w:rsidRPr="00CE1ADE" w:rsidRDefault="00F3252E" w:rsidP="00A31DA8">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239C45C1" w14:textId="77777777" w:rsidR="00F3252E" w:rsidRPr="00CE1ADE" w:rsidRDefault="00F3252E" w:rsidP="00A31DA8">
            <w:pPr>
              <w:pStyle w:val="TAC"/>
              <w:rPr>
                <w:rFonts w:eastAsiaTheme="minorEastAsia"/>
                <w:szCs w:val="18"/>
                <w:lang w:val="en-US" w:eastAsia="zh-CN"/>
              </w:rPr>
            </w:pPr>
          </w:p>
        </w:tc>
      </w:tr>
      <w:tr w:rsidR="00F3252E" w:rsidRPr="00CE1ADE" w14:paraId="3BED51B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742D9B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A7CEFF" w14:textId="77777777" w:rsidR="00F3252E" w:rsidRPr="00CE1ADE" w:rsidRDefault="00F3252E" w:rsidP="00A31DA8">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BCF469"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n</w:t>
            </w:r>
            <w:r w:rsidRPr="00CE1ADE">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5F94FF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87C8453" w14:textId="77777777" w:rsidR="00F3252E" w:rsidRPr="00CE1ADE" w:rsidRDefault="00F3252E" w:rsidP="00A31DA8">
            <w:pPr>
              <w:pStyle w:val="TAC"/>
              <w:rPr>
                <w:rFonts w:eastAsiaTheme="minorEastAsia"/>
                <w:szCs w:val="18"/>
                <w:lang w:val="en-US" w:eastAsia="zh-CN"/>
              </w:rPr>
            </w:pPr>
          </w:p>
        </w:tc>
      </w:tr>
      <w:tr w:rsidR="00F3252E" w:rsidRPr="00CE1ADE" w14:paraId="57A3DEA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A6408EF" w14:textId="77777777" w:rsidR="00F3252E" w:rsidRPr="00CE1ADE" w:rsidRDefault="00F3252E" w:rsidP="00A31DA8">
            <w:pPr>
              <w:pStyle w:val="TAC"/>
              <w:rPr>
                <w:rFonts w:eastAsiaTheme="minorEastAsia"/>
                <w:lang w:val="en-US" w:eastAsia="zh-CN"/>
              </w:rPr>
            </w:pPr>
            <w:r w:rsidRPr="00CE1ADE">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0AB7888D" w14:textId="77777777" w:rsidR="00F3252E" w:rsidRPr="00CE1ADE" w:rsidRDefault="00F3252E" w:rsidP="00A31DA8">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DFE46E4" w14:textId="77777777" w:rsidR="00F3252E" w:rsidRPr="00CE1ADE" w:rsidRDefault="00F3252E" w:rsidP="00A31DA8">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EF25F1C" w14:textId="77777777" w:rsidR="00F3252E" w:rsidRPr="00CE1ADE" w:rsidRDefault="00F3252E" w:rsidP="00A31DA8">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13379D8D"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0</w:t>
            </w:r>
          </w:p>
        </w:tc>
      </w:tr>
      <w:tr w:rsidR="00F3252E" w:rsidRPr="00CE1ADE" w14:paraId="7101E0BB" w14:textId="77777777" w:rsidTr="00A31DA8">
        <w:trPr>
          <w:trHeight w:val="29"/>
        </w:trPr>
        <w:tc>
          <w:tcPr>
            <w:tcW w:w="2067" w:type="dxa"/>
            <w:tcBorders>
              <w:top w:val="nil"/>
              <w:left w:val="single" w:sz="4" w:space="0" w:color="auto"/>
              <w:bottom w:val="nil"/>
              <w:right w:val="single" w:sz="4" w:space="0" w:color="auto"/>
            </w:tcBorders>
            <w:vAlign w:val="center"/>
          </w:tcPr>
          <w:p w14:paraId="44A24C0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4B25FF" w14:textId="77777777" w:rsidR="00F3252E" w:rsidRPr="00CE1ADE" w:rsidRDefault="00F3252E" w:rsidP="00A31DA8">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D7ABB" w14:textId="77777777" w:rsidR="00F3252E" w:rsidRPr="00CE1ADE" w:rsidRDefault="00F3252E" w:rsidP="00A31DA8">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5A42A2" w14:textId="77777777" w:rsidR="00F3252E" w:rsidRPr="00CE1ADE" w:rsidRDefault="00F3252E" w:rsidP="00A31DA8">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26BB0D81" w14:textId="77777777" w:rsidR="00F3252E" w:rsidRPr="00CE1ADE" w:rsidRDefault="00F3252E" w:rsidP="00A31DA8">
            <w:pPr>
              <w:pStyle w:val="TAC"/>
              <w:rPr>
                <w:rFonts w:eastAsiaTheme="minorEastAsia"/>
                <w:szCs w:val="18"/>
                <w:lang w:val="en-US" w:eastAsia="zh-CN"/>
              </w:rPr>
            </w:pPr>
          </w:p>
        </w:tc>
      </w:tr>
      <w:tr w:rsidR="00F3252E" w:rsidRPr="00CE1ADE" w14:paraId="652C420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017621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1AE572" w14:textId="77777777" w:rsidR="00F3252E" w:rsidRPr="00CE1ADE" w:rsidRDefault="00F3252E" w:rsidP="00A31DA8">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E11F34" w14:textId="77777777" w:rsidR="00F3252E" w:rsidRPr="00CE1ADE" w:rsidRDefault="00F3252E" w:rsidP="00A31DA8">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76F118" w14:textId="77777777" w:rsidR="00F3252E" w:rsidRPr="00CE1ADE" w:rsidRDefault="00F3252E" w:rsidP="00A31DA8">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0C1271" w14:textId="77777777" w:rsidR="00F3252E" w:rsidRPr="00CE1ADE" w:rsidRDefault="00F3252E" w:rsidP="00A31DA8">
            <w:pPr>
              <w:pStyle w:val="TAC"/>
              <w:rPr>
                <w:rFonts w:eastAsiaTheme="minorEastAsia"/>
                <w:szCs w:val="18"/>
                <w:lang w:val="en-US" w:eastAsia="zh-CN"/>
              </w:rPr>
            </w:pPr>
          </w:p>
        </w:tc>
      </w:tr>
      <w:tr w:rsidR="00F3252E" w:rsidRPr="00CE1ADE" w14:paraId="60977709" w14:textId="77777777" w:rsidTr="00A31DA8">
        <w:trPr>
          <w:trHeight w:val="29"/>
        </w:trPr>
        <w:tc>
          <w:tcPr>
            <w:tcW w:w="2067" w:type="dxa"/>
            <w:tcBorders>
              <w:top w:val="nil"/>
              <w:left w:val="single" w:sz="4" w:space="0" w:color="auto"/>
              <w:bottom w:val="nil"/>
              <w:right w:val="single" w:sz="4" w:space="0" w:color="auto"/>
            </w:tcBorders>
            <w:vAlign w:val="center"/>
          </w:tcPr>
          <w:p w14:paraId="6DEE039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5F0CE47D" w14:textId="77777777" w:rsidR="00F3252E" w:rsidRPr="00CE1ADE" w:rsidRDefault="00F3252E" w:rsidP="00A31DA8">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0CA67C6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CA_n12A-n66A</w:t>
            </w:r>
          </w:p>
          <w:p w14:paraId="6A006CD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2D5B542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B77DC3" w14:textId="77777777" w:rsidR="00F3252E" w:rsidRPr="00CE1ADE" w:rsidRDefault="00F3252E" w:rsidP="00A31DA8">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1605A69"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78794D4D"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0</w:t>
            </w:r>
          </w:p>
        </w:tc>
      </w:tr>
      <w:tr w:rsidR="00F3252E" w:rsidRPr="00CE1ADE" w14:paraId="0B1F7B92" w14:textId="77777777" w:rsidTr="00A31DA8">
        <w:trPr>
          <w:trHeight w:val="29"/>
        </w:trPr>
        <w:tc>
          <w:tcPr>
            <w:tcW w:w="2067" w:type="dxa"/>
            <w:tcBorders>
              <w:top w:val="nil"/>
              <w:left w:val="single" w:sz="4" w:space="0" w:color="auto"/>
              <w:bottom w:val="nil"/>
              <w:right w:val="single" w:sz="4" w:space="0" w:color="auto"/>
            </w:tcBorders>
            <w:vAlign w:val="center"/>
          </w:tcPr>
          <w:p w14:paraId="2DBE7C0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A9A1C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09C8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7187E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78D20F" w14:textId="77777777" w:rsidR="00F3252E" w:rsidRPr="00CE1ADE" w:rsidRDefault="00F3252E" w:rsidP="00A31DA8">
            <w:pPr>
              <w:pStyle w:val="TAC"/>
              <w:rPr>
                <w:rFonts w:eastAsiaTheme="minorEastAsia"/>
                <w:szCs w:val="18"/>
                <w:lang w:val="en-US" w:eastAsia="zh-CN"/>
              </w:rPr>
            </w:pPr>
          </w:p>
        </w:tc>
      </w:tr>
      <w:tr w:rsidR="00F3252E" w:rsidRPr="00CE1ADE" w14:paraId="16450C8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1D435A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1B288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F7DB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B7B7A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0DE634" w14:textId="77777777" w:rsidR="00F3252E" w:rsidRPr="00CE1ADE" w:rsidRDefault="00F3252E" w:rsidP="00A31DA8">
            <w:pPr>
              <w:pStyle w:val="TAC"/>
              <w:rPr>
                <w:rFonts w:eastAsiaTheme="minorEastAsia"/>
                <w:szCs w:val="18"/>
                <w:lang w:val="en-US" w:eastAsia="zh-CN"/>
              </w:rPr>
            </w:pPr>
          </w:p>
        </w:tc>
      </w:tr>
      <w:tr w:rsidR="00F3252E" w:rsidRPr="00CE1ADE" w14:paraId="0C8387A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1FE038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38DB7C76" w14:textId="77777777" w:rsidR="00F3252E" w:rsidRPr="00CE1ADE" w:rsidRDefault="00F3252E" w:rsidP="00A31DA8">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574289E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CA_n12A-n66A</w:t>
            </w:r>
          </w:p>
          <w:p w14:paraId="2EB1C80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5545FB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E96DF0" w14:textId="77777777" w:rsidR="00F3252E" w:rsidRPr="00CE1ADE" w:rsidRDefault="00F3252E" w:rsidP="00A31DA8">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62B645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9B4EA0B"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3AA92231" w14:textId="77777777" w:rsidTr="00A31DA8">
        <w:trPr>
          <w:trHeight w:val="29"/>
        </w:trPr>
        <w:tc>
          <w:tcPr>
            <w:tcW w:w="2067" w:type="dxa"/>
            <w:tcBorders>
              <w:top w:val="nil"/>
              <w:left w:val="single" w:sz="4" w:space="0" w:color="auto"/>
              <w:bottom w:val="nil"/>
              <w:right w:val="single" w:sz="4" w:space="0" w:color="auto"/>
            </w:tcBorders>
            <w:vAlign w:val="center"/>
          </w:tcPr>
          <w:p w14:paraId="2CF8F65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0EBF5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0649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B0073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B10B2D3" w14:textId="77777777" w:rsidR="00F3252E" w:rsidRPr="00CE1ADE" w:rsidRDefault="00F3252E" w:rsidP="00A31DA8">
            <w:pPr>
              <w:pStyle w:val="TAC"/>
              <w:rPr>
                <w:rFonts w:eastAsiaTheme="minorEastAsia"/>
                <w:lang w:val="en-US" w:eastAsia="zh-CN"/>
              </w:rPr>
            </w:pPr>
          </w:p>
        </w:tc>
      </w:tr>
      <w:tr w:rsidR="00F3252E" w:rsidRPr="00CE1ADE" w14:paraId="3980C5E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5918DF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00003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6173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86CC1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506007" w14:textId="77777777" w:rsidR="00F3252E" w:rsidRPr="00CE1ADE" w:rsidRDefault="00F3252E" w:rsidP="00A31DA8">
            <w:pPr>
              <w:pStyle w:val="TAC"/>
              <w:rPr>
                <w:rFonts w:eastAsiaTheme="minorEastAsia"/>
                <w:lang w:val="en-US" w:eastAsia="zh-CN"/>
              </w:rPr>
            </w:pPr>
          </w:p>
        </w:tc>
      </w:tr>
      <w:tr w:rsidR="00F3252E" w:rsidRPr="00CE1ADE" w14:paraId="025897C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C36300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65DE2E79" w14:textId="77777777" w:rsidR="00F3252E" w:rsidRPr="00CE1ADE" w:rsidRDefault="00F3252E" w:rsidP="00A31DA8">
            <w:pPr>
              <w:pStyle w:val="TAC"/>
              <w:rPr>
                <w:rFonts w:eastAsiaTheme="minorEastAsia" w:cs="Arial"/>
                <w:sz w:val="16"/>
                <w:szCs w:val="18"/>
                <w:lang w:val="en-US" w:eastAsia="zh-CN"/>
              </w:rPr>
            </w:pPr>
            <w:r w:rsidRPr="00CE1ADE">
              <w:rPr>
                <w:rFonts w:eastAsiaTheme="minorEastAsia" w:cs="Arial"/>
                <w:szCs w:val="18"/>
              </w:rPr>
              <w:t>n77</w:t>
            </w:r>
            <w:r w:rsidRPr="00CE1ADE">
              <w:rPr>
                <w:rFonts w:eastAsiaTheme="minorEastAsia" w:cs="Arial"/>
                <w:szCs w:val="18"/>
                <w:vertAlign w:val="superscript"/>
              </w:rPr>
              <w:t>7,9</w:t>
            </w:r>
          </w:p>
          <w:p w14:paraId="17A9CA4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CA_n12A-n66A</w:t>
            </w:r>
          </w:p>
          <w:p w14:paraId="67C2A67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17A044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0386E4" w14:textId="77777777" w:rsidR="00F3252E" w:rsidRPr="00CE1ADE" w:rsidRDefault="00F3252E" w:rsidP="00A31DA8">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F5AA3E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34ED546"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14BA3DBC" w14:textId="77777777" w:rsidTr="00A31DA8">
        <w:trPr>
          <w:trHeight w:val="29"/>
        </w:trPr>
        <w:tc>
          <w:tcPr>
            <w:tcW w:w="2067" w:type="dxa"/>
            <w:tcBorders>
              <w:top w:val="nil"/>
              <w:left w:val="single" w:sz="4" w:space="0" w:color="auto"/>
              <w:bottom w:val="nil"/>
              <w:right w:val="single" w:sz="4" w:space="0" w:color="auto"/>
            </w:tcBorders>
            <w:vAlign w:val="center"/>
          </w:tcPr>
          <w:p w14:paraId="1BC278D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A3BE8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00F3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E56FB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FC00DF" w14:textId="77777777" w:rsidR="00F3252E" w:rsidRPr="00CE1ADE" w:rsidRDefault="00F3252E" w:rsidP="00A31DA8">
            <w:pPr>
              <w:pStyle w:val="TAC"/>
              <w:rPr>
                <w:rFonts w:eastAsiaTheme="minorEastAsia"/>
                <w:lang w:val="en-US" w:eastAsia="zh-CN"/>
              </w:rPr>
            </w:pPr>
          </w:p>
        </w:tc>
      </w:tr>
      <w:tr w:rsidR="00F3252E" w:rsidRPr="00CE1ADE" w14:paraId="5A83A9D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7DF1D2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6E426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7209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AA4EA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096F6B8" w14:textId="77777777" w:rsidR="00F3252E" w:rsidRPr="00CE1ADE" w:rsidRDefault="00F3252E" w:rsidP="00A31DA8">
            <w:pPr>
              <w:pStyle w:val="TAC"/>
              <w:rPr>
                <w:rFonts w:eastAsiaTheme="minorEastAsia"/>
                <w:lang w:val="en-US" w:eastAsia="zh-CN"/>
              </w:rPr>
            </w:pPr>
          </w:p>
        </w:tc>
      </w:tr>
      <w:tr w:rsidR="00F3252E" w:rsidRPr="00CE1ADE" w14:paraId="518A408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8182C63" w14:textId="77777777" w:rsidR="00F3252E" w:rsidRPr="00CE1ADE" w:rsidRDefault="00F3252E" w:rsidP="00A31DA8">
            <w:pPr>
              <w:pStyle w:val="TAC"/>
              <w:rPr>
                <w:rFonts w:eastAsiaTheme="minorEastAsia"/>
                <w:lang w:val="en-US" w:eastAsia="zh-CN"/>
              </w:rPr>
            </w:pPr>
            <w:r w:rsidRPr="00CE1ADE">
              <w:rPr>
                <w:rFonts w:eastAsia="SimSun"/>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226B8A77" w14:textId="77777777" w:rsidR="00F3252E" w:rsidRPr="00CE1ADE" w:rsidRDefault="00F3252E" w:rsidP="00A31DA8">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12ABA910" w14:textId="77777777" w:rsidR="00F3252E" w:rsidRPr="00CE1ADE" w:rsidRDefault="00F3252E" w:rsidP="00A31DA8">
            <w:pPr>
              <w:pStyle w:val="TAC"/>
              <w:rPr>
                <w:rFonts w:eastAsia="SimSun"/>
                <w:lang w:val="en-US" w:eastAsia="zh-CN"/>
              </w:rPr>
            </w:pPr>
            <w:r w:rsidRPr="00CE1ADE">
              <w:rPr>
                <w:rFonts w:eastAsia="SimSun"/>
                <w:lang w:val="en-US" w:eastAsia="zh-CN"/>
              </w:rPr>
              <w:t>CA_n12A-n66A</w:t>
            </w:r>
          </w:p>
          <w:p w14:paraId="5E817645" w14:textId="77777777" w:rsidR="00F3252E" w:rsidRPr="00CE1ADE" w:rsidRDefault="00F3252E" w:rsidP="00A31DA8">
            <w:pPr>
              <w:pStyle w:val="TAC"/>
              <w:rPr>
                <w:rFonts w:eastAsia="SimSun"/>
                <w:lang w:val="en-US" w:eastAsia="zh-CN"/>
              </w:rPr>
            </w:pPr>
            <w:r w:rsidRPr="00CE1ADE">
              <w:rPr>
                <w:rFonts w:eastAsia="SimSun"/>
                <w:lang w:val="en-US" w:eastAsia="zh-CN"/>
              </w:rPr>
              <w:t>CA_n12A-n77A</w:t>
            </w:r>
            <w:r w:rsidRPr="00CE1ADE">
              <w:rPr>
                <w:rFonts w:eastAsiaTheme="minorEastAsia"/>
                <w:vertAlign w:val="superscript"/>
              </w:rPr>
              <w:t>7</w:t>
            </w:r>
          </w:p>
          <w:p w14:paraId="27A31C65" w14:textId="77777777" w:rsidR="00F3252E" w:rsidRPr="00CE1ADE" w:rsidRDefault="00F3252E" w:rsidP="00A31DA8">
            <w:pPr>
              <w:pStyle w:val="TAC"/>
              <w:rPr>
                <w:rFonts w:eastAsiaTheme="minorEastAsia"/>
                <w:lang w:val="en-US" w:eastAsia="zh-CN"/>
              </w:rPr>
            </w:pPr>
            <w:r w:rsidRPr="00CE1ADE">
              <w:rPr>
                <w:rFonts w:eastAsia="SimSun"/>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78514AD" w14:textId="77777777" w:rsidR="00F3252E" w:rsidRPr="00CE1ADE" w:rsidRDefault="00F3252E" w:rsidP="00A31DA8">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776FD5A"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AE22AA0" w14:textId="77777777" w:rsidR="00F3252E" w:rsidRPr="00CE1ADE" w:rsidRDefault="00F3252E" w:rsidP="00A31DA8">
            <w:pPr>
              <w:pStyle w:val="TAC"/>
              <w:rPr>
                <w:rFonts w:eastAsiaTheme="minorEastAsia"/>
                <w:lang w:val="en-US" w:eastAsia="zh-CN"/>
              </w:rPr>
            </w:pPr>
            <w:r w:rsidRPr="00CE1ADE">
              <w:rPr>
                <w:rFonts w:eastAsia="SimSun"/>
                <w:kern w:val="2"/>
                <w:szCs w:val="18"/>
                <w:lang w:val="en-US" w:eastAsia="zh-CN"/>
              </w:rPr>
              <w:t>0</w:t>
            </w:r>
          </w:p>
        </w:tc>
      </w:tr>
      <w:tr w:rsidR="00F3252E" w:rsidRPr="00CE1ADE" w14:paraId="6FEB7801" w14:textId="77777777" w:rsidTr="00A31DA8">
        <w:trPr>
          <w:trHeight w:val="29"/>
        </w:trPr>
        <w:tc>
          <w:tcPr>
            <w:tcW w:w="2067" w:type="dxa"/>
            <w:tcBorders>
              <w:top w:val="nil"/>
              <w:left w:val="single" w:sz="4" w:space="0" w:color="auto"/>
              <w:bottom w:val="nil"/>
              <w:right w:val="single" w:sz="4" w:space="0" w:color="auto"/>
            </w:tcBorders>
            <w:vAlign w:val="center"/>
          </w:tcPr>
          <w:p w14:paraId="3FDA2D0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FDF89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5FE7D" w14:textId="77777777" w:rsidR="00F3252E" w:rsidRPr="00CE1ADE" w:rsidRDefault="00F3252E" w:rsidP="00A31DA8">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70C824"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10BAF8E7" w14:textId="77777777" w:rsidR="00F3252E" w:rsidRPr="00CE1ADE" w:rsidRDefault="00F3252E" w:rsidP="00A31DA8">
            <w:pPr>
              <w:pStyle w:val="TAC"/>
              <w:rPr>
                <w:rFonts w:eastAsiaTheme="minorEastAsia"/>
                <w:lang w:val="en-US" w:eastAsia="zh-CN"/>
              </w:rPr>
            </w:pPr>
          </w:p>
        </w:tc>
      </w:tr>
      <w:tr w:rsidR="00F3252E" w:rsidRPr="00CE1ADE" w14:paraId="645A989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767A02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7786E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029FC" w14:textId="77777777" w:rsidR="00F3252E" w:rsidRPr="00CE1ADE" w:rsidRDefault="00F3252E" w:rsidP="00A31DA8">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D77401"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C89FA78" w14:textId="77777777" w:rsidR="00F3252E" w:rsidRPr="00CE1ADE" w:rsidRDefault="00F3252E" w:rsidP="00A31DA8">
            <w:pPr>
              <w:pStyle w:val="TAC"/>
              <w:rPr>
                <w:rFonts w:eastAsiaTheme="minorEastAsia"/>
                <w:lang w:val="en-US" w:eastAsia="zh-CN"/>
              </w:rPr>
            </w:pPr>
          </w:p>
        </w:tc>
      </w:tr>
      <w:tr w:rsidR="00F3252E" w:rsidRPr="00CE1ADE" w14:paraId="17BF644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29CF89B" w14:textId="77777777" w:rsidR="00F3252E" w:rsidRPr="00CE1ADE" w:rsidRDefault="00F3252E" w:rsidP="00A31DA8">
            <w:pPr>
              <w:pStyle w:val="TAC"/>
              <w:rPr>
                <w:rFonts w:eastAsiaTheme="minorEastAsia"/>
                <w:lang w:val="en-US" w:eastAsia="zh-CN"/>
              </w:rPr>
            </w:pPr>
            <w:r w:rsidRPr="00CE1ADE">
              <w:rPr>
                <w:rFonts w:eastAsia="SimSun"/>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5AFA0FAC" w14:textId="77777777" w:rsidR="00F3252E" w:rsidRPr="00CE1ADE" w:rsidRDefault="00F3252E" w:rsidP="00A31DA8">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4638309F" w14:textId="77777777" w:rsidR="00F3252E" w:rsidRPr="00CE1ADE" w:rsidRDefault="00F3252E" w:rsidP="00A31DA8">
            <w:pPr>
              <w:pStyle w:val="TAC"/>
              <w:rPr>
                <w:rFonts w:eastAsia="SimSun"/>
                <w:lang w:val="en-US" w:eastAsia="zh-CN"/>
              </w:rPr>
            </w:pPr>
            <w:r w:rsidRPr="00CE1ADE">
              <w:rPr>
                <w:rFonts w:eastAsia="SimSun"/>
                <w:lang w:val="en-US" w:eastAsia="zh-CN"/>
              </w:rPr>
              <w:t>CA_n12A-n66A</w:t>
            </w:r>
          </w:p>
          <w:p w14:paraId="74AE2D42" w14:textId="77777777" w:rsidR="00F3252E" w:rsidRPr="00CE1ADE" w:rsidRDefault="00F3252E" w:rsidP="00A31DA8">
            <w:pPr>
              <w:pStyle w:val="TAC"/>
              <w:rPr>
                <w:rFonts w:eastAsia="SimSun"/>
                <w:lang w:val="en-US" w:eastAsia="zh-CN"/>
              </w:rPr>
            </w:pPr>
            <w:r w:rsidRPr="00CE1ADE">
              <w:rPr>
                <w:rFonts w:eastAsia="SimSun"/>
                <w:lang w:val="en-US" w:eastAsia="zh-CN"/>
              </w:rPr>
              <w:t>CA_n12A-n77A</w:t>
            </w:r>
            <w:r w:rsidRPr="00CE1ADE">
              <w:rPr>
                <w:rFonts w:eastAsiaTheme="minorEastAsia"/>
                <w:vertAlign w:val="superscript"/>
              </w:rPr>
              <w:t>7</w:t>
            </w:r>
          </w:p>
          <w:p w14:paraId="590B3396" w14:textId="77777777" w:rsidR="00F3252E" w:rsidRPr="00CE1ADE" w:rsidRDefault="00F3252E" w:rsidP="00A31DA8">
            <w:pPr>
              <w:pStyle w:val="TAC"/>
              <w:rPr>
                <w:rFonts w:eastAsiaTheme="minorEastAsia"/>
                <w:lang w:val="en-US" w:eastAsia="zh-CN"/>
              </w:rPr>
            </w:pPr>
            <w:r w:rsidRPr="00CE1ADE">
              <w:rPr>
                <w:rFonts w:eastAsia="SimSun"/>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DC6F004" w14:textId="77777777" w:rsidR="00F3252E" w:rsidRPr="00CE1ADE" w:rsidRDefault="00F3252E" w:rsidP="00A31DA8">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3F279DB"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3839AD70" w14:textId="77777777" w:rsidR="00F3252E" w:rsidRPr="00CE1ADE" w:rsidRDefault="00F3252E" w:rsidP="00A31DA8">
            <w:pPr>
              <w:pStyle w:val="TAC"/>
              <w:rPr>
                <w:rFonts w:eastAsiaTheme="minorEastAsia"/>
                <w:lang w:val="en-US" w:eastAsia="zh-CN"/>
              </w:rPr>
            </w:pPr>
            <w:r w:rsidRPr="00CE1ADE">
              <w:rPr>
                <w:rFonts w:eastAsia="SimSun"/>
                <w:kern w:val="2"/>
                <w:szCs w:val="18"/>
                <w:lang w:val="en-US" w:eastAsia="zh-CN"/>
              </w:rPr>
              <w:t>0</w:t>
            </w:r>
          </w:p>
        </w:tc>
      </w:tr>
      <w:tr w:rsidR="00F3252E" w:rsidRPr="00CE1ADE" w14:paraId="47E6188C" w14:textId="77777777" w:rsidTr="00A31DA8">
        <w:trPr>
          <w:trHeight w:val="29"/>
        </w:trPr>
        <w:tc>
          <w:tcPr>
            <w:tcW w:w="2067" w:type="dxa"/>
            <w:tcBorders>
              <w:top w:val="nil"/>
              <w:left w:val="single" w:sz="4" w:space="0" w:color="auto"/>
              <w:bottom w:val="nil"/>
              <w:right w:val="single" w:sz="4" w:space="0" w:color="auto"/>
            </w:tcBorders>
            <w:vAlign w:val="center"/>
          </w:tcPr>
          <w:p w14:paraId="2477A3C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D3FAC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7FE62" w14:textId="77777777" w:rsidR="00F3252E" w:rsidRPr="00CE1ADE" w:rsidRDefault="00F3252E" w:rsidP="00A31DA8">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F6AC86"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09456FFE" w14:textId="77777777" w:rsidR="00F3252E" w:rsidRPr="00CE1ADE" w:rsidRDefault="00F3252E" w:rsidP="00A31DA8">
            <w:pPr>
              <w:pStyle w:val="TAC"/>
              <w:rPr>
                <w:rFonts w:eastAsiaTheme="minorEastAsia"/>
                <w:lang w:val="en-US" w:eastAsia="zh-CN"/>
              </w:rPr>
            </w:pPr>
          </w:p>
        </w:tc>
      </w:tr>
      <w:tr w:rsidR="00F3252E" w:rsidRPr="00CE1ADE" w14:paraId="7F7944B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148925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22170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93238" w14:textId="77777777" w:rsidR="00F3252E" w:rsidRPr="00CE1ADE" w:rsidRDefault="00F3252E" w:rsidP="00A31DA8">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68524E"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2A4A82" w14:textId="77777777" w:rsidR="00F3252E" w:rsidRPr="00CE1ADE" w:rsidRDefault="00F3252E" w:rsidP="00A31DA8">
            <w:pPr>
              <w:pStyle w:val="TAC"/>
              <w:rPr>
                <w:rFonts w:eastAsiaTheme="minorEastAsia"/>
                <w:lang w:val="en-US" w:eastAsia="zh-CN"/>
              </w:rPr>
            </w:pPr>
          </w:p>
        </w:tc>
      </w:tr>
      <w:tr w:rsidR="00F3252E" w:rsidRPr="00CE1ADE" w14:paraId="56BEAE8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A4D814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3A669E53" w14:textId="369154E5"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ins w:id="18" w:author="BORSATO, RONALD" w:date="2024-10-03T13:21:00Z" w16du:dateUtc="2024-10-03T17:21:00Z">
              <w:r w:rsidR="00E76A30">
                <w:rPr>
                  <w:rFonts w:eastAsiaTheme="minorEastAsia"/>
                  <w:vertAlign w:val="superscript"/>
                  <w:lang w:val="en-US" w:eastAsia="zh-CN"/>
                </w:rPr>
                <w:t>,9</w:t>
              </w:r>
            </w:ins>
          </w:p>
          <w:p w14:paraId="0DD49BD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CA_n12A-n66A</w:t>
            </w:r>
          </w:p>
          <w:p w14:paraId="306B37B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1C45FCB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FCD504" w14:textId="77777777" w:rsidR="00F3252E" w:rsidRPr="00CE1ADE" w:rsidRDefault="00F3252E" w:rsidP="00A31DA8">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584E0CE"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5, 10, 15</w:t>
            </w:r>
          </w:p>
        </w:tc>
        <w:tc>
          <w:tcPr>
            <w:tcW w:w="1610" w:type="dxa"/>
            <w:tcBorders>
              <w:top w:val="nil"/>
              <w:left w:val="single" w:sz="4" w:space="0" w:color="auto"/>
              <w:bottom w:val="nil"/>
              <w:right w:val="single" w:sz="4" w:space="0" w:color="auto"/>
            </w:tcBorders>
            <w:vAlign w:val="center"/>
          </w:tcPr>
          <w:p w14:paraId="65B11D5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063F8221" w14:textId="77777777" w:rsidTr="00A31DA8">
        <w:trPr>
          <w:trHeight w:val="29"/>
        </w:trPr>
        <w:tc>
          <w:tcPr>
            <w:tcW w:w="2067" w:type="dxa"/>
            <w:tcBorders>
              <w:top w:val="nil"/>
              <w:left w:val="single" w:sz="4" w:space="0" w:color="auto"/>
              <w:bottom w:val="nil"/>
              <w:right w:val="single" w:sz="4" w:space="0" w:color="auto"/>
            </w:tcBorders>
            <w:vAlign w:val="center"/>
          </w:tcPr>
          <w:p w14:paraId="6C394AE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FC4B8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B37F7" w14:textId="77777777" w:rsidR="00F3252E" w:rsidRPr="00CE1ADE" w:rsidRDefault="00F3252E" w:rsidP="00A31DA8">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CECD2E"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57A23E5E" w14:textId="77777777" w:rsidR="00F3252E" w:rsidRPr="00CE1ADE" w:rsidRDefault="00F3252E" w:rsidP="00A31DA8">
            <w:pPr>
              <w:pStyle w:val="TAC"/>
              <w:rPr>
                <w:rFonts w:eastAsiaTheme="minorEastAsia"/>
                <w:lang w:val="en-US" w:eastAsia="zh-CN"/>
              </w:rPr>
            </w:pPr>
          </w:p>
        </w:tc>
      </w:tr>
      <w:tr w:rsidR="00F3252E" w:rsidRPr="00CE1ADE" w14:paraId="2375B6F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D6FE7A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15FBC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9F264" w14:textId="77777777" w:rsidR="00F3252E" w:rsidRPr="00CE1ADE" w:rsidRDefault="00F3252E" w:rsidP="00A31DA8">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84B706"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6E5313" w14:textId="77777777" w:rsidR="00F3252E" w:rsidRPr="00CE1ADE" w:rsidRDefault="00F3252E" w:rsidP="00A31DA8">
            <w:pPr>
              <w:pStyle w:val="TAC"/>
              <w:rPr>
                <w:rFonts w:eastAsiaTheme="minorEastAsia"/>
                <w:lang w:val="en-US" w:eastAsia="zh-CN"/>
              </w:rPr>
            </w:pPr>
          </w:p>
        </w:tc>
      </w:tr>
      <w:tr w:rsidR="00F3252E" w:rsidRPr="00CE1ADE" w14:paraId="59AB163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5F95BB3" w14:textId="77777777" w:rsidR="00F3252E" w:rsidRPr="00CE1ADE" w:rsidRDefault="00F3252E" w:rsidP="00A31DA8">
            <w:pPr>
              <w:pStyle w:val="TAC"/>
              <w:rPr>
                <w:rFonts w:eastAsiaTheme="minorEastAsia"/>
                <w:lang w:val="en-US" w:eastAsia="zh-CN"/>
              </w:rPr>
            </w:pPr>
            <w:r w:rsidRPr="00CE1ADE">
              <w:rPr>
                <w:rFonts w:eastAsia="SimSun"/>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7A3FE749" w14:textId="77777777" w:rsidR="00F3252E" w:rsidRPr="00CE1ADE" w:rsidRDefault="00F3252E" w:rsidP="00A31DA8">
            <w:pPr>
              <w:pStyle w:val="TAC"/>
              <w:rPr>
                <w:rFonts w:eastAsiaTheme="minorEastAsia"/>
                <w:lang w:eastAsia="zh-CN"/>
              </w:rPr>
            </w:pPr>
            <w:r w:rsidRPr="00CE1ADE">
              <w:rPr>
                <w:rFonts w:eastAsiaTheme="minorEastAsia"/>
                <w:lang w:eastAsia="zh-CN"/>
              </w:rPr>
              <w:t>CA_n12A-n77A</w:t>
            </w:r>
          </w:p>
          <w:p w14:paraId="0098CA7E" w14:textId="77777777" w:rsidR="00F3252E" w:rsidRPr="00CE1ADE" w:rsidRDefault="00F3252E" w:rsidP="00A31DA8">
            <w:pPr>
              <w:pStyle w:val="TAC"/>
              <w:rPr>
                <w:rFonts w:eastAsiaTheme="minorEastAsia"/>
                <w:lang w:val="en-US" w:eastAsia="zh-CN"/>
              </w:rPr>
            </w:pPr>
            <w:r w:rsidRPr="00CE1ADE">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09CF7B4" w14:textId="77777777" w:rsidR="00F3252E" w:rsidRPr="00CE1ADE" w:rsidRDefault="00F3252E" w:rsidP="00A31DA8">
            <w:pPr>
              <w:pStyle w:val="TAC"/>
              <w:rPr>
                <w:rFonts w:eastAsia="SimSun"/>
                <w:kern w:val="2"/>
                <w:szCs w:val="22"/>
                <w:lang w:val="en-US" w:eastAsia="zh-CN"/>
              </w:rPr>
            </w:pPr>
            <w:r w:rsidRPr="00CE1ADE">
              <w:rPr>
                <w:rFonts w:eastAsiaTheme="minorEastAsia" w:hint="eastAsia"/>
                <w:lang w:eastAsia="zh-CN"/>
              </w:rPr>
              <w:t>n</w:t>
            </w:r>
            <w:r w:rsidRPr="00CE1ADE">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0D76326" w14:textId="77777777" w:rsidR="00F3252E" w:rsidRPr="00CE1ADE" w:rsidRDefault="00F3252E" w:rsidP="00A31DA8">
            <w:pPr>
              <w:pStyle w:val="TAC"/>
              <w:rPr>
                <w:rFonts w:eastAsia="SimSun"/>
                <w:lang w:val="en-US" w:eastAsia="zh-CN" w:bidi="ar"/>
              </w:rPr>
            </w:pPr>
            <w:r w:rsidRPr="00CE1ADE">
              <w:rPr>
                <w:rFonts w:eastAsiaTheme="minorEastAsia" w:cs="Arial"/>
                <w:szCs w:val="18"/>
              </w:rPr>
              <w:t>5, 10, 15</w:t>
            </w:r>
          </w:p>
        </w:tc>
        <w:tc>
          <w:tcPr>
            <w:tcW w:w="1610" w:type="dxa"/>
            <w:tcBorders>
              <w:top w:val="single" w:sz="4" w:space="0" w:color="auto"/>
              <w:left w:val="single" w:sz="4" w:space="0" w:color="auto"/>
              <w:bottom w:val="nil"/>
              <w:right w:val="single" w:sz="4" w:space="0" w:color="auto"/>
            </w:tcBorders>
            <w:vAlign w:val="center"/>
          </w:tcPr>
          <w:p w14:paraId="020374F9" w14:textId="77777777" w:rsidR="00F3252E" w:rsidRPr="00CE1ADE" w:rsidRDefault="00F3252E" w:rsidP="00A31DA8">
            <w:pPr>
              <w:pStyle w:val="TAC"/>
              <w:rPr>
                <w:rFonts w:eastAsiaTheme="minorEastAsia"/>
                <w:lang w:val="en-US" w:eastAsia="zh-CN"/>
              </w:rPr>
            </w:pPr>
            <w:r w:rsidRPr="00CE1ADE">
              <w:rPr>
                <w:rFonts w:eastAsiaTheme="minorEastAsia"/>
                <w:lang w:eastAsia="zh-CN"/>
              </w:rPr>
              <w:t>0</w:t>
            </w:r>
          </w:p>
        </w:tc>
      </w:tr>
      <w:tr w:rsidR="00F3252E" w:rsidRPr="00CE1ADE" w14:paraId="6C0D74A7" w14:textId="77777777" w:rsidTr="00A31DA8">
        <w:trPr>
          <w:trHeight w:val="29"/>
        </w:trPr>
        <w:tc>
          <w:tcPr>
            <w:tcW w:w="2067" w:type="dxa"/>
            <w:tcBorders>
              <w:top w:val="nil"/>
              <w:left w:val="single" w:sz="4" w:space="0" w:color="auto"/>
              <w:bottom w:val="nil"/>
              <w:right w:val="single" w:sz="4" w:space="0" w:color="auto"/>
            </w:tcBorders>
            <w:vAlign w:val="center"/>
          </w:tcPr>
          <w:p w14:paraId="137FFC1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F69E5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5ABAD" w14:textId="77777777" w:rsidR="00F3252E" w:rsidRPr="00CE1ADE" w:rsidRDefault="00F3252E" w:rsidP="00A31DA8">
            <w:pPr>
              <w:pStyle w:val="TAC"/>
              <w:rPr>
                <w:rFonts w:eastAsia="SimSun"/>
                <w:kern w:val="2"/>
                <w:szCs w:val="22"/>
                <w:lang w:val="en-US" w:eastAsia="zh-CN"/>
              </w:rPr>
            </w:pPr>
            <w:r w:rsidRPr="00CE1ADE">
              <w:rPr>
                <w:rFonts w:eastAsiaTheme="minorEastAsia" w:hint="eastAsia"/>
                <w:lang w:eastAsia="zh-CN"/>
              </w:rPr>
              <w:t>n7</w:t>
            </w:r>
            <w:r w:rsidRPr="00CE1ADE">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737E289" w14:textId="77777777" w:rsidR="00F3252E" w:rsidRPr="00CE1ADE" w:rsidRDefault="00F3252E" w:rsidP="00A31DA8">
            <w:pPr>
              <w:pStyle w:val="TAC"/>
              <w:rPr>
                <w:rFonts w:eastAsia="SimSun"/>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35FAA80B" w14:textId="77777777" w:rsidR="00F3252E" w:rsidRPr="00CE1ADE" w:rsidRDefault="00F3252E" w:rsidP="00A31DA8">
            <w:pPr>
              <w:pStyle w:val="TAC"/>
              <w:rPr>
                <w:rFonts w:eastAsiaTheme="minorEastAsia"/>
                <w:lang w:val="en-US" w:eastAsia="zh-CN"/>
              </w:rPr>
            </w:pPr>
          </w:p>
        </w:tc>
      </w:tr>
      <w:tr w:rsidR="00F3252E" w:rsidRPr="00CE1ADE" w14:paraId="4A32B35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B410F8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FD4E0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79E9D" w14:textId="77777777" w:rsidR="00F3252E" w:rsidRPr="00CE1ADE" w:rsidRDefault="00F3252E" w:rsidP="00A31DA8">
            <w:pPr>
              <w:pStyle w:val="TAC"/>
              <w:rPr>
                <w:rFonts w:eastAsia="SimSun"/>
                <w:kern w:val="2"/>
                <w:szCs w:val="22"/>
                <w:lang w:val="en-US" w:eastAsia="zh-CN"/>
              </w:rPr>
            </w:pPr>
            <w:r w:rsidRPr="00CE1ADE">
              <w:rPr>
                <w:rFonts w:eastAsiaTheme="minorEastAsia" w:hint="eastAsia"/>
                <w:lang w:eastAsia="zh-CN"/>
              </w:rPr>
              <w:t>n</w:t>
            </w:r>
            <w:r w:rsidRPr="00CE1ADE">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A7CC3B9" w14:textId="77777777" w:rsidR="00F3252E" w:rsidRPr="00CE1ADE" w:rsidRDefault="00F3252E" w:rsidP="00A31DA8">
            <w:pPr>
              <w:pStyle w:val="TAC"/>
              <w:rPr>
                <w:rFonts w:eastAsia="SimSun"/>
                <w:lang w:val="en-US" w:eastAsia="zh-CN" w:bidi="ar"/>
              </w:rPr>
            </w:pPr>
            <w:r w:rsidRPr="00CE1ADE">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6D967B" w14:textId="77777777" w:rsidR="00F3252E" w:rsidRPr="00CE1ADE" w:rsidRDefault="00F3252E" w:rsidP="00A31DA8">
            <w:pPr>
              <w:pStyle w:val="TAC"/>
              <w:rPr>
                <w:rFonts w:eastAsiaTheme="minorEastAsia"/>
                <w:lang w:val="en-US" w:eastAsia="zh-CN"/>
              </w:rPr>
            </w:pPr>
          </w:p>
        </w:tc>
      </w:tr>
      <w:tr w:rsidR="00F3252E" w:rsidRPr="00CE1ADE" w14:paraId="512AE275"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616F57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09D3761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CA_n13A-n25A</w:t>
            </w:r>
          </w:p>
          <w:p w14:paraId="1065985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CA_n13A-n66A</w:t>
            </w:r>
          </w:p>
          <w:p w14:paraId="2490EDA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6F93F0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2F323C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4B0E41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4B49F406" w14:textId="77777777" w:rsidTr="00A31DA8">
        <w:trPr>
          <w:trHeight w:val="29"/>
        </w:trPr>
        <w:tc>
          <w:tcPr>
            <w:tcW w:w="2067" w:type="dxa"/>
            <w:tcBorders>
              <w:top w:val="nil"/>
              <w:left w:val="single" w:sz="4" w:space="0" w:color="auto"/>
              <w:bottom w:val="nil"/>
              <w:right w:val="single" w:sz="4" w:space="0" w:color="auto"/>
            </w:tcBorders>
            <w:vAlign w:val="center"/>
          </w:tcPr>
          <w:p w14:paraId="753E716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91608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0C1E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8CABC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A7468A" w14:textId="77777777" w:rsidR="00F3252E" w:rsidRPr="00CE1ADE" w:rsidRDefault="00F3252E" w:rsidP="00A31DA8">
            <w:pPr>
              <w:pStyle w:val="TAC"/>
              <w:rPr>
                <w:rFonts w:eastAsiaTheme="minorEastAsia"/>
                <w:lang w:val="en-US" w:eastAsia="zh-CN"/>
              </w:rPr>
            </w:pPr>
          </w:p>
        </w:tc>
      </w:tr>
      <w:tr w:rsidR="00F3252E" w:rsidRPr="00CE1ADE" w14:paraId="577429B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F23667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1FC13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46C4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FA4E4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9926D9" w14:textId="77777777" w:rsidR="00F3252E" w:rsidRPr="00CE1ADE" w:rsidRDefault="00F3252E" w:rsidP="00A31DA8">
            <w:pPr>
              <w:pStyle w:val="TAC"/>
              <w:rPr>
                <w:rFonts w:eastAsiaTheme="minorEastAsia"/>
                <w:lang w:val="en-US" w:eastAsia="zh-CN"/>
              </w:rPr>
            </w:pPr>
          </w:p>
        </w:tc>
      </w:tr>
      <w:tr w:rsidR="00F3252E" w:rsidRPr="00CE1ADE" w14:paraId="1E461E1F" w14:textId="77777777" w:rsidTr="00A31DA8">
        <w:trPr>
          <w:trHeight w:val="29"/>
        </w:trPr>
        <w:tc>
          <w:tcPr>
            <w:tcW w:w="2067" w:type="dxa"/>
            <w:tcBorders>
              <w:top w:val="nil"/>
              <w:left w:val="single" w:sz="4" w:space="0" w:color="auto"/>
              <w:bottom w:val="nil"/>
              <w:right w:val="single" w:sz="4" w:space="0" w:color="auto"/>
            </w:tcBorders>
            <w:vAlign w:val="center"/>
          </w:tcPr>
          <w:p w14:paraId="1E72793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CA_n13A-n25A-n77A</w:t>
            </w:r>
          </w:p>
        </w:tc>
        <w:tc>
          <w:tcPr>
            <w:tcW w:w="1829" w:type="dxa"/>
            <w:tcBorders>
              <w:top w:val="nil"/>
              <w:left w:val="single" w:sz="4" w:space="0" w:color="auto"/>
              <w:bottom w:val="nil"/>
              <w:right w:val="single" w:sz="4" w:space="0" w:color="auto"/>
            </w:tcBorders>
            <w:vAlign w:val="center"/>
          </w:tcPr>
          <w:p w14:paraId="28A07A3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F7C430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CA_n13A-n25A</w:t>
            </w:r>
          </w:p>
          <w:p w14:paraId="4D252BB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260B6EE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A9DF0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2DD9383"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970FA7C"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0</w:t>
            </w:r>
          </w:p>
        </w:tc>
      </w:tr>
      <w:tr w:rsidR="00F3252E" w:rsidRPr="00CE1ADE" w14:paraId="6674CD03" w14:textId="77777777" w:rsidTr="00A31DA8">
        <w:trPr>
          <w:trHeight w:val="29"/>
        </w:trPr>
        <w:tc>
          <w:tcPr>
            <w:tcW w:w="2067" w:type="dxa"/>
            <w:tcBorders>
              <w:top w:val="nil"/>
              <w:left w:val="single" w:sz="4" w:space="0" w:color="auto"/>
              <w:bottom w:val="nil"/>
              <w:right w:val="single" w:sz="4" w:space="0" w:color="auto"/>
            </w:tcBorders>
            <w:vAlign w:val="center"/>
          </w:tcPr>
          <w:p w14:paraId="02FE522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A228D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579F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2458E2"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72CED1" w14:textId="77777777" w:rsidR="00F3252E" w:rsidRPr="00CE1ADE" w:rsidRDefault="00F3252E" w:rsidP="00A31DA8">
            <w:pPr>
              <w:pStyle w:val="TAC"/>
              <w:rPr>
                <w:rFonts w:eastAsiaTheme="minorEastAsia"/>
                <w:szCs w:val="18"/>
                <w:lang w:val="en-US" w:eastAsia="zh-CN"/>
              </w:rPr>
            </w:pPr>
          </w:p>
        </w:tc>
      </w:tr>
      <w:tr w:rsidR="00F3252E" w:rsidRPr="00CE1ADE" w14:paraId="607307A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9E9E8E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9970B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6D5A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C057F1"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FA8954" w14:textId="77777777" w:rsidR="00F3252E" w:rsidRPr="00CE1ADE" w:rsidRDefault="00F3252E" w:rsidP="00A31DA8">
            <w:pPr>
              <w:pStyle w:val="TAC"/>
              <w:rPr>
                <w:rFonts w:eastAsiaTheme="minorEastAsia"/>
                <w:szCs w:val="18"/>
                <w:lang w:val="en-US" w:eastAsia="zh-CN"/>
              </w:rPr>
            </w:pPr>
          </w:p>
        </w:tc>
      </w:tr>
      <w:tr w:rsidR="00F3252E" w:rsidRPr="00CE1ADE" w14:paraId="4CB3CC8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7F9449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70CA660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FB8BAF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0CEA486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CA_n13A-n25A</w:t>
            </w:r>
          </w:p>
          <w:p w14:paraId="12E8CF7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086B001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EF244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04ED0C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ABD269" w14:textId="77777777" w:rsidR="00F3252E" w:rsidRPr="00CE1ADE" w:rsidRDefault="00F3252E" w:rsidP="00A31DA8">
            <w:pPr>
              <w:pStyle w:val="TAC"/>
              <w:rPr>
                <w:rFonts w:eastAsiaTheme="minorEastAsia"/>
                <w:szCs w:val="18"/>
                <w:lang w:val="en-US" w:eastAsia="zh-CN"/>
              </w:rPr>
            </w:pPr>
            <w:r w:rsidRPr="00CE1ADE">
              <w:rPr>
                <w:rFonts w:eastAsiaTheme="minorEastAsia" w:hint="eastAsia"/>
                <w:szCs w:val="18"/>
                <w:lang w:val="en-US" w:eastAsia="zh-CN"/>
              </w:rPr>
              <w:t>0</w:t>
            </w:r>
          </w:p>
        </w:tc>
      </w:tr>
      <w:tr w:rsidR="00F3252E" w:rsidRPr="00CE1ADE" w14:paraId="7C3C5F91" w14:textId="77777777" w:rsidTr="00A31DA8">
        <w:trPr>
          <w:trHeight w:val="29"/>
        </w:trPr>
        <w:tc>
          <w:tcPr>
            <w:tcW w:w="2067" w:type="dxa"/>
            <w:tcBorders>
              <w:top w:val="nil"/>
              <w:left w:val="single" w:sz="4" w:space="0" w:color="auto"/>
              <w:bottom w:val="nil"/>
              <w:right w:val="single" w:sz="4" w:space="0" w:color="auto"/>
            </w:tcBorders>
            <w:vAlign w:val="center"/>
          </w:tcPr>
          <w:p w14:paraId="28B939D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ECEA2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006C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71D37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CB6DB4" w14:textId="77777777" w:rsidR="00F3252E" w:rsidRPr="00CE1ADE" w:rsidRDefault="00F3252E" w:rsidP="00A31DA8">
            <w:pPr>
              <w:pStyle w:val="TAC"/>
              <w:rPr>
                <w:rFonts w:eastAsiaTheme="minorEastAsia"/>
                <w:szCs w:val="18"/>
                <w:lang w:val="en-US" w:eastAsia="zh-CN"/>
              </w:rPr>
            </w:pPr>
          </w:p>
        </w:tc>
      </w:tr>
      <w:tr w:rsidR="00F3252E" w:rsidRPr="00CE1ADE" w14:paraId="56E0111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32B267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6F6AF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64C8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91F07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EC2EBE2" w14:textId="77777777" w:rsidR="00F3252E" w:rsidRPr="00CE1ADE" w:rsidRDefault="00F3252E" w:rsidP="00A31DA8">
            <w:pPr>
              <w:pStyle w:val="TAC"/>
              <w:rPr>
                <w:rFonts w:eastAsiaTheme="minorEastAsia"/>
                <w:szCs w:val="18"/>
                <w:lang w:val="en-US" w:eastAsia="zh-CN"/>
              </w:rPr>
            </w:pPr>
          </w:p>
        </w:tc>
      </w:tr>
      <w:tr w:rsidR="00F3252E" w:rsidRPr="00CE1ADE" w14:paraId="0F60136D" w14:textId="77777777" w:rsidTr="00A31DA8">
        <w:trPr>
          <w:trHeight w:val="29"/>
        </w:trPr>
        <w:tc>
          <w:tcPr>
            <w:tcW w:w="2067" w:type="dxa"/>
            <w:tcBorders>
              <w:top w:val="nil"/>
              <w:left w:val="single" w:sz="4" w:space="0" w:color="auto"/>
              <w:bottom w:val="nil"/>
              <w:right w:val="single" w:sz="4" w:space="0" w:color="auto"/>
            </w:tcBorders>
            <w:vAlign w:val="center"/>
          </w:tcPr>
          <w:p w14:paraId="6CFCB74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361139A0" w14:textId="77777777" w:rsidR="00F3252E" w:rsidRPr="00CE1ADE" w:rsidRDefault="00F3252E" w:rsidP="00A31DA8">
            <w:pPr>
              <w:pStyle w:val="TAC"/>
              <w:rPr>
                <w:rFonts w:eastAsiaTheme="minorEastAsia" w:cs="Arial"/>
                <w:color w:val="000000"/>
                <w:kern w:val="2"/>
                <w:szCs w:val="18"/>
                <w:vertAlign w:val="superscript"/>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7, 9</w:t>
            </w:r>
          </w:p>
          <w:p w14:paraId="4DDC869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CA_n13A-n66A</w:t>
            </w:r>
          </w:p>
          <w:p w14:paraId="2023418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0396354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87D9F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AC0958A"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935C8AB"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0</w:t>
            </w:r>
          </w:p>
        </w:tc>
      </w:tr>
      <w:tr w:rsidR="00F3252E" w:rsidRPr="00CE1ADE" w14:paraId="20755566" w14:textId="77777777" w:rsidTr="00A31DA8">
        <w:trPr>
          <w:trHeight w:val="29"/>
        </w:trPr>
        <w:tc>
          <w:tcPr>
            <w:tcW w:w="2067" w:type="dxa"/>
            <w:tcBorders>
              <w:top w:val="nil"/>
              <w:left w:val="single" w:sz="4" w:space="0" w:color="auto"/>
              <w:bottom w:val="nil"/>
              <w:right w:val="single" w:sz="4" w:space="0" w:color="auto"/>
            </w:tcBorders>
            <w:vAlign w:val="center"/>
          </w:tcPr>
          <w:p w14:paraId="73D6052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8F963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34E2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59ACE6"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4AA3A8" w14:textId="77777777" w:rsidR="00F3252E" w:rsidRPr="00CE1ADE" w:rsidRDefault="00F3252E" w:rsidP="00A31DA8">
            <w:pPr>
              <w:pStyle w:val="TAC"/>
              <w:rPr>
                <w:rFonts w:eastAsiaTheme="minorEastAsia"/>
                <w:szCs w:val="18"/>
                <w:lang w:val="en-US" w:eastAsia="zh-CN"/>
              </w:rPr>
            </w:pPr>
          </w:p>
        </w:tc>
      </w:tr>
      <w:tr w:rsidR="00F3252E" w:rsidRPr="00CE1ADE" w14:paraId="69D9F38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059FD1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4EA5A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508A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98B4A0"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561113" w14:textId="77777777" w:rsidR="00F3252E" w:rsidRPr="00CE1ADE" w:rsidRDefault="00F3252E" w:rsidP="00A31DA8">
            <w:pPr>
              <w:pStyle w:val="TAC"/>
              <w:rPr>
                <w:rFonts w:eastAsiaTheme="minorEastAsia"/>
                <w:szCs w:val="18"/>
                <w:lang w:val="en-US" w:eastAsia="zh-CN"/>
              </w:rPr>
            </w:pPr>
          </w:p>
        </w:tc>
      </w:tr>
      <w:tr w:rsidR="00F3252E" w:rsidRPr="00CE1ADE" w14:paraId="52834AD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960372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2B313E25" w14:textId="77777777" w:rsidR="00F3252E" w:rsidRPr="00CE1ADE" w:rsidRDefault="00F3252E" w:rsidP="00A31DA8">
            <w:pPr>
              <w:pStyle w:val="TAC"/>
              <w:rPr>
                <w:rFonts w:eastAsiaTheme="minorEastAsia"/>
                <w:lang w:val="en-US" w:eastAsia="zh-CN"/>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7,9</w:t>
            </w:r>
          </w:p>
          <w:p w14:paraId="1B29DCE6"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300C13A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CA_n13A-n66A</w:t>
            </w:r>
          </w:p>
          <w:p w14:paraId="5A5B056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70EAED1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95D5A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323178B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EF04491" w14:textId="77777777" w:rsidR="00F3252E" w:rsidRPr="00CE1ADE" w:rsidRDefault="00F3252E" w:rsidP="00A31DA8">
            <w:pPr>
              <w:pStyle w:val="TAC"/>
              <w:rPr>
                <w:rFonts w:eastAsiaTheme="minorEastAsia"/>
                <w:szCs w:val="18"/>
                <w:lang w:val="en-US" w:eastAsia="zh-CN"/>
              </w:rPr>
            </w:pPr>
            <w:r w:rsidRPr="00CE1ADE">
              <w:rPr>
                <w:rFonts w:eastAsiaTheme="minorEastAsia" w:hint="eastAsia"/>
                <w:szCs w:val="18"/>
                <w:lang w:val="en-US" w:eastAsia="zh-CN"/>
              </w:rPr>
              <w:t>0</w:t>
            </w:r>
          </w:p>
        </w:tc>
      </w:tr>
      <w:tr w:rsidR="00F3252E" w:rsidRPr="00CE1ADE" w14:paraId="29A7A1ED" w14:textId="77777777" w:rsidTr="00A31DA8">
        <w:trPr>
          <w:trHeight w:val="29"/>
        </w:trPr>
        <w:tc>
          <w:tcPr>
            <w:tcW w:w="2067" w:type="dxa"/>
            <w:tcBorders>
              <w:top w:val="nil"/>
              <w:left w:val="single" w:sz="4" w:space="0" w:color="auto"/>
              <w:bottom w:val="nil"/>
              <w:right w:val="single" w:sz="4" w:space="0" w:color="auto"/>
            </w:tcBorders>
            <w:vAlign w:val="center"/>
          </w:tcPr>
          <w:p w14:paraId="11DADD9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74C32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E7C7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A9B2E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3C41214F" w14:textId="77777777" w:rsidR="00F3252E" w:rsidRPr="00CE1ADE" w:rsidRDefault="00F3252E" w:rsidP="00A31DA8">
            <w:pPr>
              <w:pStyle w:val="TAC"/>
              <w:rPr>
                <w:rFonts w:eastAsiaTheme="minorEastAsia"/>
                <w:szCs w:val="18"/>
                <w:lang w:val="en-US" w:eastAsia="zh-CN"/>
              </w:rPr>
            </w:pPr>
          </w:p>
        </w:tc>
      </w:tr>
      <w:tr w:rsidR="00F3252E" w:rsidRPr="00CE1ADE" w14:paraId="1554C2D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EFBCCD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EE932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0DFD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E91C2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8EA7344" w14:textId="77777777" w:rsidR="00F3252E" w:rsidRPr="00CE1ADE" w:rsidRDefault="00F3252E" w:rsidP="00A31DA8">
            <w:pPr>
              <w:pStyle w:val="TAC"/>
              <w:rPr>
                <w:rFonts w:eastAsiaTheme="minorEastAsia"/>
                <w:szCs w:val="18"/>
                <w:lang w:val="en-US" w:eastAsia="zh-CN"/>
              </w:rPr>
            </w:pPr>
          </w:p>
        </w:tc>
      </w:tr>
      <w:tr w:rsidR="00F3252E" w:rsidRPr="00CE1ADE" w14:paraId="38C9276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FC42C8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53EC9F71" w14:textId="77777777" w:rsidR="00F3252E" w:rsidRPr="00CE1ADE" w:rsidRDefault="00F3252E" w:rsidP="00A31DA8">
            <w:pPr>
              <w:pStyle w:val="TAC"/>
              <w:rPr>
                <w:rFonts w:eastAsiaTheme="minorEastAsia" w:cs="Arial"/>
                <w:szCs w:val="18"/>
                <w:lang w:val="es-US" w:eastAsia="zh-CN"/>
              </w:rPr>
            </w:pPr>
            <w:r w:rsidRPr="00CE1ADE">
              <w:rPr>
                <w:rFonts w:eastAsiaTheme="minorEastAsia" w:cs="Arial"/>
                <w:szCs w:val="18"/>
                <w:lang w:val="es-US" w:eastAsia="zh-CN"/>
              </w:rPr>
              <w:t>CA_n14A-n30A</w:t>
            </w:r>
          </w:p>
          <w:p w14:paraId="37AD83A6" w14:textId="77777777" w:rsidR="00F3252E" w:rsidRPr="00CE1ADE" w:rsidRDefault="00F3252E" w:rsidP="00A31DA8">
            <w:pPr>
              <w:pStyle w:val="TAC"/>
              <w:rPr>
                <w:rFonts w:eastAsiaTheme="minorEastAsia" w:cs="Arial"/>
                <w:szCs w:val="18"/>
                <w:lang w:val="es-US" w:eastAsia="zh-CN"/>
              </w:rPr>
            </w:pPr>
            <w:r w:rsidRPr="00CE1ADE">
              <w:rPr>
                <w:rFonts w:eastAsiaTheme="minorEastAsia" w:cs="Arial"/>
                <w:szCs w:val="18"/>
                <w:lang w:val="es-US" w:eastAsia="zh-CN"/>
              </w:rPr>
              <w:t>CA_n14A-n66A</w:t>
            </w:r>
          </w:p>
          <w:p w14:paraId="16A049BB"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1E3936E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3FCA0C1"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AFB53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49874667" w14:textId="77777777" w:rsidTr="00A31DA8">
        <w:trPr>
          <w:trHeight w:val="29"/>
        </w:trPr>
        <w:tc>
          <w:tcPr>
            <w:tcW w:w="2067" w:type="dxa"/>
            <w:tcBorders>
              <w:top w:val="nil"/>
              <w:left w:val="single" w:sz="4" w:space="0" w:color="auto"/>
              <w:bottom w:val="nil"/>
              <w:right w:val="single" w:sz="4" w:space="0" w:color="auto"/>
            </w:tcBorders>
            <w:vAlign w:val="center"/>
          </w:tcPr>
          <w:p w14:paraId="17F8608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9BB59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1610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24526B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1EAD8AE" w14:textId="77777777" w:rsidR="00F3252E" w:rsidRPr="00CE1ADE" w:rsidRDefault="00F3252E" w:rsidP="00A31DA8">
            <w:pPr>
              <w:pStyle w:val="TAC"/>
              <w:rPr>
                <w:rFonts w:eastAsiaTheme="minorEastAsia"/>
                <w:lang w:val="en-US" w:eastAsia="zh-CN"/>
              </w:rPr>
            </w:pPr>
          </w:p>
        </w:tc>
      </w:tr>
      <w:tr w:rsidR="00F3252E" w:rsidRPr="00CE1ADE" w14:paraId="0206E13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5A4CA4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F14FC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F39E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ADF37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E62092D" w14:textId="77777777" w:rsidR="00F3252E" w:rsidRPr="00CE1ADE" w:rsidRDefault="00F3252E" w:rsidP="00A31DA8">
            <w:pPr>
              <w:pStyle w:val="TAC"/>
              <w:rPr>
                <w:rFonts w:eastAsiaTheme="minorEastAsia"/>
                <w:lang w:val="en-US" w:eastAsia="zh-CN"/>
              </w:rPr>
            </w:pPr>
          </w:p>
        </w:tc>
      </w:tr>
      <w:tr w:rsidR="00F3252E" w:rsidRPr="00CE1ADE" w14:paraId="2AE714F9" w14:textId="77777777" w:rsidTr="00A31DA8">
        <w:trPr>
          <w:trHeight w:val="29"/>
        </w:trPr>
        <w:tc>
          <w:tcPr>
            <w:tcW w:w="2067" w:type="dxa"/>
            <w:tcBorders>
              <w:top w:val="nil"/>
              <w:left w:val="single" w:sz="4" w:space="0" w:color="auto"/>
              <w:bottom w:val="nil"/>
              <w:right w:val="single" w:sz="4" w:space="0" w:color="auto"/>
            </w:tcBorders>
            <w:vAlign w:val="center"/>
          </w:tcPr>
          <w:p w14:paraId="5CFB852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382EFDA9" w14:textId="77777777" w:rsidR="00F3252E" w:rsidRPr="00CE1ADE" w:rsidRDefault="00F3252E" w:rsidP="00A31DA8">
            <w:pPr>
              <w:pStyle w:val="TAC"/>
              <w:rPr>
                <w:rFonts w:eastAsiaTheme="minorEastAsia" w:cs="Arial"/>
                <w:szCs w:val="18"/>
                <w:lang w:val="es-US" w:eastAsia="zh-CN"/>
              </w:rPr>
            </w:pPr>
            <w:r w:rsidRPr="00CE1ADE">
              <w:rPr>
                <w:rFonts w:eastAsiaTheme="minorEastAsia" w:cs="Arial"/>
                <w:szCs w:val="18"/>
                <w:lang w:val="es-US" w:eastAsia="zh-CN"/>
              </w:rPr>
              <w:t>CA_n14A-n30A</w:t>
            </w:r>
          </w:p>
          <w:p w14:paraId="7DC60F7D" w14:textId="77777777" w:rsidR="00F3252E" w:rsidRPr="00CE1ADE" w:rsidRDefault="00F3252E" w:rsidP="00A31DA8">
            <w:pPr>
              <w:pStyle w:val="TAC"/>
              <w:rPr>
                <w:rFonts w:eastAsiaTheme="minorEastAsia" w:cs="Arial"/>
                <w:szCs w:val="18"/>
                <w:lang w:val="es-US" w:eastAsia="zh-CN"/>
              </w:rPr>
            </w:pPr>
            <w:r w:rsidRPr="00CE1ADE">
              <w:rPr>
                <w:rFonts w:eastAsiaTheme="minorEastAsia" w:cs="Arial"/>
                <w:szCs w:val="18"/>
                <w:lang w:val="es-US" w:eastAsia="zh-CN"/>
              </w:rPr>
              <w:t>CA_n14A-n66A</w:t>
            </w:r>
          </w:p>
          <w:p w14:paraId="324D191C"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2C913D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70A5887"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F2E27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3DCA47E0" w14:textId="77777777" w:rsidTr="00A31DA8">
        <w:trPr>
          <w:trHeight w:val="29"/>
        </w:trPr>
        <w:tc>
          <w:tcPr>
            <w:tcW w:w="2067" w:type="dxa"/>
            <w:tcBorders>
              <w:top w:val="nil"/>
              <w:left w:val="single" w:sz="4" w:space="0" w:color="auto"/>
              <w:bottom w:val="nil"/>
              <w:right w:val="single" w:sz="4" w:space="0" w:color="auto"/>
            </w:tcBorders>
            <w:vAlign w:val="center"/>
          </w:tcPr>
          <w:p w14:paraId="7E1C663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89B94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4968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75EACE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61CE6AD" w14:textId="77777777" w:rsidR="00F3252E" w:rsidRPr="00CE1ADE" w:rsidRDefault="00F3252E" w:rsidP="00A31DA8">
            <w:pPr>
              <w:pStyle w:val="TAC"/>
              <w:rPr>
                <w:rFonts w:eastAsiaTheme="minorEastAsia"/>
                <w:lang w:val="en-US" w:eastAsia="zh-CN"/>
              </w:rPr>
            </w:pPr>
          </w:p>
        </w:tc>
      </w:tr>
      <w:tr w:rsidR="00F3252E" w:rsidRPr="00CE1ADE" w14:paraId="21F7F31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4342BB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7E3FC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0D05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26664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B2EEAF2" w14:textId="77777777" w:rsidR="00F3252E" w:rsidRPr="00CE1ADE" w:rsidRDefault="00F3252E" w:rsidP="00A31DA8">
            <w:pPr>
              <w:pStyle w:val="TAC"/>
              <w:rPr>
                <w:rFonts w:eastAsiaTheme="minorEastAsia"/>
                <w:lang w:val="en-US" w:eastAsia="zh-CN"/>
              </w:rPr>
            </w:pPr>
          </w:p>
        </w:tc>
      </w:tr>
      <w:tr w:rsidR="00F3252E" w:rsidRPr="00CE1ADE" w14:paraId="56B3954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035CDD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6B277192" w14:textId="77777777" w:rsidR="00F3252E" w:rsidRPr="00CE1ADE" w:rsidRDefault="00F3252E" w:rsidP="00A31DA8">
            <w:pPr>
              <w:pStyle w:val="TAC"/>
              <w:rPr>
                <w:rFonts w:eastAsiaTheme="minorEastAsia" w:cs="Arial"/>
                <w:szCs w:val="18"/>
                <w:lang w:val="es-US" w:eastAsia="zh-CN"/>
              </w:rPr>
            </w:pPr>
            <w:r w:rsidRPr="00CE1ADE">
              <w:rPr>
                <w:rFonts w:eastAsiaTheme="minorEastAsia" w:cs="Arial"/>
                <w:szCs w:val="18"/>
                <w:lang w:val="es-US" w:eastAsia="zh-CN"/>
              </w:rPr>
              <w:t>CA_n14A-n30A</w:t>
            </w:r>
          </w:p>
          <w:p w14:paraId="633CE985" w14:textId="77777777" w:rsidR="00F3252E" w:rsidRPr="00CE1ADE" w:rsidRDefault="00F3252E" w:rsidP="00A31DA8">
            <w:pPr>
              <w:pStyle w:val="TAC"/>
              <w:rPr>
                <w:rFonts w:eastAsiaTheme="minorEastAsia" w:cs="Arial"/>
                <w:szCs w:val="18"/>
                <w:lang w:val="es-US" w:eastAsia="zh-CN"/>
              </w:rPr>
            </w:pPr>
            <w:r w:rsidRPr="00CE1ADE">
              <w:rPr>
                <w:rFonts w:eastAsiaTheme="minorEastAsia" w:cs="Arial"/>
                <w:szCs w:val="18"/>
                <w:lang w:val="es-US" w:eastAsia="zh-CN"/>
              </w:rPr>
              <w:t>CA_n14A-n66A</w:t>
            </w:r>
          </w:p>
          <w:p w14:paraId="32D77A58"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0F7D527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5D0960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E18C11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0EA93954" w14:textId="77777777" w:rsidTr="00A31DA8">
        <w:trPr>
          <w:trHeight w:val="29"/>
        </w:trPr>
        <w:tc>
          <w:tcPr>
            <w:tcW w:w="2067" w:type="dxa"/>
            <w:tcBorders>
              <w:top w:val="nil"/>
              <w:left w:val="single" w:sz="4" w:space="0" w:color="auto"/>
              <w:bottom w:val="nil"/>
              <w:right w:val="single" w:sz="4" w:space="0" w:color="auto"/>
            </w:tcBorders>
            <w:vAlign w:val="center"/>
          </w:tcPr>
          <w:p w14:paraId="4273629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994C5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25C2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666270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7F2F4E2" w14:textId="77777777" w:rsidR="00F3252E" w:rsidRPr="00CE1ADE" w:rsidRDefault="00F3252E" w:rsidP="00A31DA8">
            <w:pPr>
              <w:pStyle w:val="TAC"/>
              <w:rPr>
                <w:rFonts w:eastAsiaTheme="minorEastAsia"/>
                <w:lang w:val="en-US" w:eastAsia="zh-CN"/>
              </w:rPr>
            </w:pPr>
          </w:p>
        </w:tc>
      </w:tr>
      <w:tr w:rsidR="00F3252E" w:rsidRPr="00CE1ADE" w14:paraId="65D30B6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D08F9F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6A909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A91A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F1A8F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5EC5057" w14:textId="77777777" w:rsidR="00F3252E" w:rsidRPr="00CE1ADE" w:rsidRDefault="00F3252E" w:rsidP="00A31DA8">
            <w:pPr>
              <w:pStyle w:val="TAC"/>
              <w:rPr>
                <w:rFonts w:eastAsiaTheme="minorEastAsia"/>
                <w:lang w:val="en-US" w:eastAsia="zh-CN"/>
              </w:rPr>
            </w:pPr>
          </w:p>
        </w:tc>
      </w:tr>
      <w:tr w:rsidR="00F3252E" w:rsidRPr="00CE1ADE" w14:paraId="61E53BA0" w14:textId="77777777" w:rsidTr="00A31DA8">
        <w:trPr>
          <w:trHeight w:val="29"/>
        </w:trPr>
        <w:tc>
          <w:tcPr>
            <w:tcW w:w="2067" w:type="dxa"/>
            <w:tcBorders>
              <w:top w:val="nil"/>
              <w:left w:val="single" w:sz="4" w:space="0" w:color="auto"/>
              <w:bottom w:val="nil"/>
              <w:right w:val="single" w:sz="4" w:space="0" w:color="auto"/>
            </w:tcBorders>
            <w:vAlign w:val="center"/>
          </w:tcPr>
          <w:p w14:paraId="6C6A04B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3A433865" w14:textId="77777777" w:rsidR="00F3252E" w:rsidRPr="00CE1ADE" w:rsidRDefault="00F3252E" w:rsidP="00A31DA8">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3FD74DC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CA_n14A-n30A</w:t>
            </w:r>
          </w:p>
          <w:p w14:paraId="41D002B8"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6405197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AFF002" w14:textId="77777777" w:rsidR="00F3252E" w:rsidRPr="00CE1ADE" w:rsidRDefault="00F3252E" w:rsidP="00A31DA8">
            <w:pPr>
              <w:pStyle w:val="TAC"/>
              <w:rPr>
                <w:rFonts w:eastAsiaTheme="minorEastAsia"/>
                <w:lang w:val="en-US" w:eastAsia="zh-CN"/>
              </w:rPr>
            </w:pPr>
            <w:r w:rsidRPr="00CE1ADE">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2975286"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2459155"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0</w:t>
            </w:r>
          </w:p>
        </w:tc>
      </w:tr>
      <w:tr w:rsidR="00F3252E" w:rsidRPr="00CE1ADE" w14:paraId="64131488" w14:textId="77777777" w:rsidTr="00A31DA8">
        <w:trPr>
          <w:trHeight w:val="29"/>
        </w:trPr>
        <w:tc>
          <w:tcPr>
            <w:tcW w:w="2067" w:type="dxa"/>
            <w:tcBorders>
              <w:top w:val="nil"/>
              <w:left w:val="single" w:sz="4" w:space="0" w:color="auto"/>
              <w:bottom w:val="nil"/>
              <w:right w:val="single" w:sz="4" w:space="0" w:color="auto"/>
            </w:tcBorders>
            <w:vAlign w:val="center"/>
          </w:tcPr>
          <w:p w14:paraId="322D497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68E42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5784B" w14:textId="77777777" w:rsidR="00F3252E" w:rsidRPr="00CE1ADE" w:rsidRDefault="00F3252E" w:rsidP="00A31DA8">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1E4C411"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0428C75" w14:textId="77777777" w:rsidR="00F3252E" w:rsidRPr="00CE1ADE" w:rsidRDefault="00F3252E" w:rsidP="00A31DA8">
            <w:pPr>
              <w:pStyle w:val="TAC"/>
              <w:rPr>
                <w:rFonts w:eastAsiaTheme="minorEastAsia"/>
                <w:szCs w:val="18"/>
                <w:lang w:val="en-US" w:eastAsia="zh-CN"/>
              </w:rPr>
            </w:pPr>
          </w:p>
        </w:tc>
      </w:tr>
      <w:tr w:rsidR="00F3252E" w:rsidRPr="00CE1ADE" w14:paraId="2D659C6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B078FC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24A8F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3622D" w14:textId="77777777" w:rsidR="00F3252E" w:rsidRPr="00CE1ADE" w:rsidRDefault="00F3252E" w:rsidP="00A31DA8">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8A2CCA"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E5366D" w14:textId="77777777" w:rsidR="00F3252E" w:rsidRPr="00CE1ADE" w:rsidRDefault="00F3252E" w:rsidP="00A31DA8">
            <w:pPr>
              <w:pStyle w:val="TAC"/>
              <w:rPr>
                <w:rFonts w:eastAsiaTheme="minorEastAsia"/>
                <w:szCs w:val="18"/>
                <w:lang w:val="en-US" w:eastAsia="zh-CN"/>
              </w:rPr>
            </w:pPr>
          </w:p>
        </w:tc>
      </w:tr>
      <w:tr w:rsidR="00F3252E" w:rsidRPr="00CE1ADE" w14:paraId="0719C57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E2F27F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621C0551" w14:textId="77777777" w:rsidR="00F3252E" w:rsidRPr="00CE1ADE" w:rsidRDefault="00F3252E" w:rsidP="00A31DA8">
            <w:pPr>
              <w:pStyle w:val="TAC"/>
              <w:rPr>
                <w:rFonts w:eastAsiaTheme="minorEastAsia" w:cs="Arial"/>
                <w:sz w:val="16"/>
                <w:szCs w:val="18"/>
                <w:lang w:val="en-US" w:eastAsia="zh-CN"/>
              </w:rPr>
            </w:pPr>
            <w:r w:rsidRPr="00CE1ADE">
              <w:rPr>
                <w:rFonts w:eastAsiaTheme="minorEastAsia" w:cs="Arial"/>
                <w:lang w:val="en-US"/>
              </w:rPr>
              <w:t>n77</w:t>
            </w:r>
            <w:r w:rsidRPr="00CE1ADE">
              <w:rPr>
                <w:rFonts w:eastAsiaTheme="minorEastAsia" w:cs="Arial"/>
                <w:vertAlign w:val="superscript"/>
                <w:lang w:val="en-US"/>
              </w:rPr>
              <w:t>7,9</w:t>
            </w:r>
          </w:p>
          <w:p w14:paraId="6804DA2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CA_n14A-n30A</w:t>
            </w:r>
          </w:p>
          <w:p w14:paraId="1D32E3D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445A78E1" w14:textId="77777777" w:rsidR="00F3252E" w:rsidRPr="00CE1ADE" w:rsidRDefault="00F3252E" w:rsidP="00A31DA8">
            <w:pPr>
              <w:pStyle w:val="TAC"/>
              <w:rPr>
                <w:rFonts w:eastAsiaTheme="minorEastAsia" w:cs="Arial"/>
                <w:sz w:val="21"/>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DC332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3A3D3E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046816"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0</w:t>
            </w:r>
          </w:p>
        </w:tc>
      </w:tr>
      <w:tr w:rsidR="00F3252E" w:rsidRPr="00CE1ADE" w14:paraId="5401BB3A" w14:textId="77777777" w:rsidTr="00A31DA8">
        <w:trPr>
          <w:trHeight w:val="29"/>
        </w:trPr>
        <w:tc>
          <w:tcPr>
            <w:tcW w:w="2067" w:type="dxa"/>
            <w:tcBorders>
              <w:top w:val="nil"/>
              <w:left w:val="single" w:sz="4" w:space="0" w:color="auto"/>
              <w:bottom w:val="nil"/>
              <w:right w:val="single" w:sz="4" w:space="0" w:color="auto"/>
            </w:tcBorders>
            <w:vAlign w:val="center"/>
          </w:tcPr>
          <w:p w14:paraId="02B87BC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70970B" w14:textId="77777777" w:rsidR="00F3252E" w:rsidRPr="00CE1ADE" w:rsidRDefault="00F3252E" w:rsidP="00A31DA8">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F6B7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3AACFB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AEF28EC" w14:textId="77777777" w:rsidR="00F3252E" w:rsidRPr="00CE1ADE" w:rsidRDefault="00F3252E" w:rsidP="00A31DA8">
            <w:pPr>
              <w:pStyle w:val="TAC"/>
              <w:rPr>
                <w:rFonts w:eastAsiaTheme="minorEastAsia"/>
                <w:szCs w:val="18"/>
                <w:lang w:val="en-US" w:eastAsia="zh-CN"/>
              </w:rPr>
            </w:pPr>
          </w:p>
        </w:tc>
      </w:tr>
      <w:tr w:rsidR="00F3252E" w:rsidRPr="00CE1ADE" w14:paraId="1451A4A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178839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5C80A2" w14:textId="77777777" w:rsidR="00F3252E" w:rsidRPr="00CE1ADE" w:rsidRDefault="00F3252E" w:rsidP="00A31DA8">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FA5B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450F4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D691B86" w14:textId="77777777" w:rsidR="00F3252E" w:rsidRPr="00CE1ADE" w:rsidRDefault="00F3252E" w:rsidP="00A31DA8">
            <w:pPr>
              <w:pStyle w:val="TAC"/>
              <w:rPr>
                <w:rFonts w:eastAsiaTheme="minorEastAsia"/>
                <w:szCs w:val="18"/>
                <w:lang w:val="en-US" w:eastAsia="zh-CN"/>
              </w:rPr>
            </w:pPr>
          </w:p>
        </w:tc>
      </w:tr>
      <w:tr w:rsidR="00F3252E" w:rsidRPr="00CE1ADE" w14:paraId="0D914944" w14:textId="77777777" w:rsidTr="00A31DA8">
        <w:trPr>
          <w:trHeight w:val="29"/>
        </w:trPr>
        <w:tc>
          <w:tcPr>
            <w:tcW w:w="2067" w:type="dxa"/>
            <w:tcBorders>
              <w:top w:val="nil"/>
              <w:left w:val="single" w:sz="4" w:space="0" w:color="auto"/>
              <w:bottom w:val="nil"/>
              <w:right w:val="single" w:sz="4" w:space="0" w:color="auto"/>
            </w:tcBorders>
            <w:vAlign w:val="center"/>
          </w:tcPr>
          <w:p w14:paraId="1B2613E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1ED7379A"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417CD3E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CA_n14A-n66A</w:t>
            </w:r>
          </w:p>
          <w:p w14:paraId="6CD93CC5"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64FD503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FA671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5524196"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FAAFBF8"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0</w:t>
            </w:r>
          </w:p>
        </w:tc>
      </w:tr>
      <w:tr w:rsidR="00F3252E" w:rsidRPr="00CE1ADE" w14:paraId="7121E242" w14:textId="77777777" w:rsidTr="00A31DA8">
        <w:trPr>
          <w:trHeight w:val="29"/>
        </w:trPr>
        <w:tc>
          <w:tcPr>
            <w:tcW w:w="2067" w:type="dxa"/>
            <w:tcBorders>
              <w:top w:val="nil"/>
              <w:left w:val="single" w:sz="4" w:space="0" w:color="auto"/>
              <w:bottom w:val="nil"/>
              <w:right w:val="single" w:sz="4" w:space="0" w:color="auto"/>
            </w:tcBorders>
            <w:vAlign w:val="center"/>
          </w:tcPr>
          <w:p w14:paraId="19B4660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BB20D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6B89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4410FC"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4C59E8" w14:textId="77777777" w:rsidR="00F3252E" w:rsidRPr="00CE1ADE" w:rsidRDefault="00F3252E" w:rsidP="00A31DA8">
            <w:pPr>
              <w:pStyle w:val="TAC"/>
              <w:rPr>
                <w:rFonts w:eastAsiaTheme="minorEastAsia"/>
                <w:szCs w:val="18"/>
                <w:lang w:val="en-US" w:eastAsia="zh-CN"/>
              </w:rPr>
            </w:pPr>
          </w:p>
        </w:tc>
      </w:tr>
      <w:tr w:rsidR="00F3252E" w:rsidRPr="00CE1ADE" w14:paraId="2A2C01E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BF1FB0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3841E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4957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2663E0"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D24EF7" w14:textId="77777777" w:rsidR="00F3252E" w:rsidRPr="00CE1ADE" w:rsidRDefault="00F3252E" w:rsidP="00A31DA8">
            <w:pPr>
              <w:pStyle w:val="TAC"/>
              <w:rPr>
                <w:rFonts w:eastAsiaTheme="minorEastAsia"/>
                <w:szCs w:val="18"/>
                <w:lang w:val="en-US" w:eastAsia="zh-CN"/>
              </w:rPr>
            </w:pPr>
          </w:p>
        </w:tc>
      </w:tr>
      <w:tr w:rsidR="00F3252E" w:rsidRPr="00CE1ADE" w14:paraId="6085A28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5516F7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502D96FF" w14:textId="77777777" w:rsidR="00F3252E" w:rsidRPr="00CE1ADE" w:rsidRDefault="00F3252E" w:rsidP="00A31DA8">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0006972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CA_n14A-n66A</w:t>
            </w:r>
          </w:p>
          <w:p w14:paraId="17E220F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591877F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BFB92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82F2D84"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4F1EFB4"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400F68DF" w14:textId="77777777" w:rsidTr="00A31DA8">
        <w:trPr>
          <w:trHeight w:val="29"/>
        </w:trPr>
        <w:tc>
          <w:tcPr>
            <w:tcW w:w="2067" w:type="dxa"/>
            <w:tcBorders>
              <w:top w:val="nil"/>
              <w:left w:val="single" w:sz="4" w:space="0" w:color="auto"/>
              <w:bottom w:val="nil"/>
              <w:right w:val="single" w:sz="4" w:space="0" w:color="auto"/>
            </w:tcBorders>
            <w:vAlign w:val="center"/>
          </w:tcPr>
          <w:p w14:paraId="01BA1D7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085B8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D38D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699FC9"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E23D781" w14:textId="77777777" w:rsidR="00F3252E" w:rsidRPr="00CE1ADE" w:rsidRDefault="00F3252E" w:rsidP="00A31DA8">
            <w:pPr>
              <w:pStyle w:val="TAC"/>
              <w:rPr>
                <w:rFonts w:eastAsiaTheme="minorEastAsia"/>
                <w:lang w:val="en-US" w:eastAsia="zh-CN"/>
              </w:rPr>
            </w:pPr>
          </w:p>
        </w:tc>
      </w:tr>
      <w:tr w:rsidR="00F3252E" w:rsidRPr="00CE1ADE" w14:paraId="5DD614F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A371A5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FA419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30A5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A1305B"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C8F118" w14:textId="77777777" w:rsidR="00F3252E" w:rsidRPr="00CE1ADE" w:rsidRDefault="00F3252E" w:rsidP="00A31DA8">
            <w:pPr>
              <w:pStyle w:val="TAC"/>
              <w:rPr>
                <w:rFonts w:eastAsiaTheme="minorEastAsia"/>
                <w:lang w:val="en-US" w:eastAsia="zh-CN"/>
              </w:rPr>
            </w:pPr>
          </w:p>
        </w:tc>
      </w:tr>
      <w:tr w:rsidR="00F3252E" w:rsidRPr="00CE1ADE" w14:paraId="1764157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8EFFDA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29E213E2" w14:textId="77777777" w:rsidR="00F3252E" w:rsidRPr="00CE1ADE" w:rsidRDefault="00F3252E" w:rsidP="00A31DA8">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61218B7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CA_n14A-n66A</w:t>
            </w:r>
          </w:p>
          <w:p w14:paraId="5EEFF6D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36DDB98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23299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6FF4C84"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B272285"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2E70040D" w14:textId="77777777" w:rsidTr="00A31DA8">
        <w:trPr>
          <w:trHeight w:val="29"/>
        </w:trPr>
        <w:tc>
          <w:tcPr>
            <w:tcW w:w="2067" w:type="dxa"/>
            <w:tcBorders>
              <w:top w:val="nil"/>
              <w:left w:val="single" w:sz="4" w:space="0" w:color="auto"/>
              <w:bottom w:val="nil"/>
              <w:right w:val="single" w:sz="4" w:space="0" w:color="auto"/>
            </w:tcBorders>
            <w:vAlign w:val="center"/>
          </w:tcPr>
          <w:p w14:paraId="7599600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06FEC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8341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A41BF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D2C8D9" w14:textId="77777777" w:rsidR="00F3252E" w:rsidRPr="00CE1ADE" w:rsidRDefault="00F3252E" w:rsidP="00A31DA8">
            <w:pPr>
              <w:pStyle w:val="TAC"/>
              <w:rPr>
                <w:rFonts w:eastAsiaTheme="minorEastAsia"/>
                <w:lang w:val="en-US" w:eastAsia="zh-CN"/>
              </w:rPr>
            </w:pPr>
          </w:p>
        </w:tc>
      </w:tr>
      <w:tr w:rsidR="00F3252E" w:rsidRPr="00CE1ADE" w14:paraId="6DB529B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A582AA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6A4BB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8C5D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FB833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E54C83" w14:textId="77777777" w:rsidR="00F3252E" w:rsidRPr="00CE1ADE" w:rsidRDefault="00F3252E" w:rsidP="00A31DA8">
            <w:pPr>
              <w:pStyle w:val="TAC"/>
              <w:rPr>
                <w:rFonts w:eastAsiaTheme="minorEastAsia"/>
                <w:lang w:val="en-US" w:eastAsia="zh-CN"/>
              </w:rPr>
            </w:pPr>
          </w:p>
        </w:tc>
      </w:tr>
      <w:tr w:rsidR="00F3252E" w:rsidRPr="00CE1ADE" w14:paraId="6F3D435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A0E0927" w14:textId="77777777" w:rsidR="00F3252E" w:rsidRPr="00CE1ADE" w:rsidRDefault="00F3252E" w:rsidP="00A31DA8">
            <w:pPr>
              <w:pStyle w:val="TAC"/>
              <w:rPr>
                <w:rFonts w:eastAsiaTheme="minorEastAsia"/>
                <w:lang w:val="en-US" w:eastAsia="zh-CN"/>
              </w:rPr>
            </w:pPr>
            <w:r w:rsidRPr="00CE1ADE">
              <w:rPr>
                <w:rFonts w:eastAsia="SimSun"/>
                <w:kern w:val="2"/>
                <w:szCs w:val="22"/>
                <w:lang w:val="en-US" w:eastAsia="zh-CN"/>
              </w:rPr>
              <w:lastRenderedPageBreak/>
              <w:t>CA_n14A-n66(2A)-n77(2A)</w:t>
            </w:r>
          </w:p>
        </w:tc>
        <w:tc>
          <w:tcPr>
            <w:tcW w:w="1829" w:type="dxa"/>
            <w:tcBorders>
              <w:top w:val="single" w:sz="4" w:space="0" w:color="auto"/>
              <w:left w:val="single" w:sz="4" w:space="0" w:color="auto"/>
              <w:bottom w:val="nil"/>
              <w:right w:val="single" w:sz="4" w:space="0" w:color="auto"/>
            </w:tcBorders>
            <w:vAlign w:val="center"/>
          </w:tcPr>
          <w:p w14:paraId="6781F582" w14:textId="77777777" w:rsidR="00F3252E" w:rsidRPr="00CE1ADE" w:rsidRDefault="00F3252E" w:rsidP="00A31DA8">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7FB45BFB" w14:textId="77777777" w:rsidR="00F3252E" w:rsidRPr="00CE1ADE" w:rsidRDefault="00F3252E" w:rsidP="00A31DA8">
            <w:pPr>
              <w:pStyle w:val="TAC"/>
              <w:rPr>
                <w:rFonts w:eastAsia="SimSun" w:cs="Arial"/>
                <w:szCs w:val="18"/>
                <w:lang w:val="en-US" w:eastAsia="zh-CN"/>
              </w:rPr>
            </w:pPr>
            <w:r w:rsidRPr="00CE1ADE">
              <w:rPr>
                <w:rFonts w:eastAsia="SimSun" w:cs="Arial"/>
                <w:szCs w:val="18"/>
                <w:lang w:val="en-US" w:eastAsia="zh-CN"/>
              </w:rPr>
              <w:t>CA_n14A-n66A</w:t>
            </w:r>
          </w:p>
          <w:p w14:paraId="4539B1A2" w14:textId="77777777" w:rsidR="00F3252E" w:rsidRPr="00CE1ADE" w:rsidRDefault="00F3252E" w:rsidP="00A31DA8">
            <w:pPr>
              <w:pStyle w:val="TAC"/>
              <w:rPr>
                <w:rFonts w:eastAsia="SimSun" w:cs="Arial"/>
                <w:szCs w:val="18"/>
                <w:lang w:val="en-US" w:eastAsia="zh-CN"/>
              </w:rPr>
            </w:pPr>
            <w:r w:rsidRPr="00CE1ADE">
              <w:rPr>
                <w:rFonts w:eastAsia="SimSun" w:cs="Arial"/>
                <w:szCs w:val="18"/>
                <w:lang w:val="en-US" w:eastAsia="zh-CN"/>
              </w:rPr>
              <w:t>CA_n14A-n77A</w:t>
            </w:r>
            <w:r w:rsidRPr="00CE1ADE">
              <w:rPr>
                <w:rFonts w:eastAsiaTheme="minorEastAsia"/>
                <w:vertAlign w:val="superscript"/>
              </w:rPr>
              <w:t>7</w:t>
            </w:r>
          </w:p>
          <w:p w14:paraId="51605AA8" w14:textId="77777777" w:rsidR="00F3252E" w:rsidRPr="00CE1ADE" w:rsidRDefault="00F3252E" w:rsidP="00A31DA8">
            <w:pPr>
              <w:pStyle w:val="TAC"/>
              <w:rPr>
                <w:rFonts w:eastAsiaTheme="minorEastAsia"/>
                <w:lang w:val="en-US" w:eastAsia="zh-CN"/>
              </w:rPr>
            </w:pPr>
            <w:r w:rsidRPr="00CE1ADE">
              <w:rPr>
                <w:rFonts w:eastAsia="SimSun"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82D1D1" w14:textId="77777777" w:rsidR="00F3252E" w:rsidRPr="00CE1ADE" w:rsidRDefault="00F3252E" w:rsidP="00A31DA8">
            <w:pPr>
              <w:pStyle w:val="TAC"/>
              <w:rPr>
                <w:rFonts w:eastAsiaTheme="minorEastAsia"/>
                <w:lang w:val="en-US" w:eastAsia="zh-CN"/>
              </w:rPr>
            </w:pPr>
            <w:r w:rsidRPr="00CE1ADE">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DB8499E"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1ED14A1" w14:textId="77777777" w:rsidR="00F3252E" w:rsidRPr="00CE1ADE" w:rsidRDefault="00F3252E" w:rsidP="00A31DA8">
            <w:pPr>
              <w:pStyle w:val="TAC"/>
              <w:rPr>
                <w:rFonts w:eastAsiaTheme="minorEastAsia"/>
                <w:lang w:val="en-US" w:eastAsia="zh-CN"/>
              </w:rPr>
            </w:pPr>
            <w:r w:rsidRPr="00CE1ADE">
              <w:rPr>
                <w:rFonts w:eastAsia="SimSun"/>
                <w:kern w:val="2"/>
                <w:szCs w:val="18"/>
                <w:lang w:val="en-US" w:eastAsia="zh-CN"/>
              </w:rPr>
              <w:t>0</w:t>
            </w:r>
          </w:p>
        </w:tc>
      </w:tr>
      <w:tr w:rsidR="00F3252E" w:rsidRPr="00CE1ADE" w14:paraId="5A25802A" w14:textId="77777777" w:rsidTr="00A31DA8">
        <w:trPr>
          <w:trHeight w:val="29"/>
        </w:trPr>
        <w:tc>
          <w:tcPr>
            <w:tcW w:w="2067" w:type="dxa"/>
            <w:tcBorders>
              <w:top w:val="nil"/>
              <w:left w:val="single" w:sz="4" w:space="0" w:color="auto"/>
              <w:bottom w:val="nil"/>
              <w:right w:val="single" w:sz="4" w:space="0" w:color="auto"/>
            </w:tcBorders>
            <w:vAlign w:val="center"/>
          </w:tcPr>
          <w:p w14:paraId="1C4D858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08379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8F0B3" w14:textId="77777777" w:rsidR="00F3252E" w:rsidRPr="00CE1ADE" w:rsidRDefault="00F3252E" w:rsidP="00A31DA8">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46C4E4"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79FC2BB4" w14:textId="77777777" w:rsidR="00F3252E" w:rsidRPr="00CE1ADE" w:rsidRDefault="00F3252E" w:rsidP="00A31DA8">
            <w:pPr>
              <w:pStyle w:val="TAC"/>
              <w:rPr>
                <w:rFonts w:eastAsiaTheme="minorEastAsia"/>
                <w:lang w:val="en-US" w:eastAsia="zh-CN"/>
              </w:rPr>
            </w:pPr>
          </w:p>
        </w:tc>
      </w:tr>
      <w:tr w:rsidR="00F3252E" w:rsidRPr="00CE1ADE" w14:paraId="786BFFA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BB2BB2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C19BB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03E5C" w14:textId="77777777" w:rsidR="00F3252E" w:rsidRPr="00CE1ADE" w:rsidRDefault="00F3252E" w:rsidP="00A31DA8">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E518B5"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1F17D99" w14:textId="77777777" w:rsidR="00F3252E" w:rsidRPr="00CE1ADE" w:rsidRDefault="00F3252E" w:rsidP="00A31DA8">
            <w:pPr>
              <w:pStyle w:val="TAC"/>
              <w:rPr>
                <w:rFonts w:eastAsiaTheme="minorEastAsia"/>
                <w:lang w:val="en-US" w:eastAsia="zh-CN"/>
              </w:rPr>
            </w:pPr>
          </w:p>
        </w:tc>
      </w:tr>
      <w:tr w:rsidR="00F3252E" w:rsidRPr="00CE1ADE" w14:paraId="4474CCD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23B2518" w14:textId="77777777" w:rsidR="00F3252E" w:rsidRPr="00CE1ADE" w:rsidRDefault="00F3252E" w:rsidP="00A31DA8">
            <w:pPr>
              <w:pStyle w:val="TAC"/>
              <w:rPr>
                <w:rFonts w:eastAsiaTheme="minorEastAsia"/>
                <w:lang w:val="en-US" w:eastAsia="zh-CN"/>
              </w:rPr>
            </w:pPr>
            <w:r w:rsidRPr="00CE1ADE">
              <w:rPr>
                <w:rFonts w:eastAsia="SimSun"/>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120B06ED" w14:textId="77777777" w:rsidR="00F3252E" w:rsidRPr="00CE1ADE" w:rsidRDefault="00F3252E" w:rsidP="00A31DA8">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4C157994" w14:textId="77777777" w:rsidR="00F3252E" w:rsidRPr="00CE1ADE" w:rsidRDefault="00F3252E" w:rsidP="00A31DA8">
            <w:pPr>
              <w:pStyle w:val="TAC"/>
              <w:rPr>
                <w:rFonts w:eastAsia="SimSun" w:cs="Arial"/>
                <w:szCs w:val="18"/>
                <w:lang w:val="en-US" w:eastAsia="zh-CN"/>
              </w:rPr>
            </w:pPr>
            <w:r w:rsidRPr="00CE1ADE">
              <w:rPr>
                <w:rFonts w:eastAsia="SimSun" w:cs="Arial"/>
                <w:szCs w:val="18"/>
                <w:lang w:val="en-US" w:eastAsia="zh-CN"/>
              </w:rPr>
              <w:t>CA_n14A-n66A</w:t>
            </w:r>
          </w:p>
          <w:p w14:paraId="6EE6078B" w14:textId="77777777" w:rsidR="00F3252E" w:rsidRPr="00CE1ADE" w:rsidRDefault="00F3252E" w:rsidP="00A31DA8">
            <w:pPr>
              <w:pStyle w:val="TAC"/>
              <w:rPr>
                <w:rFonts w:eastAsia="SimSun" w:cs="Arial"/>
                <w:szCs w:val="18"/>
                <w:lang w:val="en-US" w:eastAsia="zh-CN"/>
              </w:rPr>
            </w:pPr>
            <w:r w:rsidRPr="00CE1ADE">
              <w:rPr>
                <w:rFonts w:eastAsia="SimSun" w:cs="Arial"/>
                <w:szCs w:val="18"/>
                <w:lang w:val="en-US" w:eastAsia="zh-CN"/>
              </w:rPr>
              <w:t>CA_n14A-n77A</w:t>
            </w:r>
            <w:r w:rsidRPr="00CE1ADE">
              <w:rPr>
                <w:rFonts w:eastAsiaTheme="minorEastAsia"/>
                <w:vertAlign w:val="superscript"/>
              </w:rPr>
              <w:t>7</w:t>
            </w:r>
          </w:p>
          <w:p w14:paraId="09BC451A" w14:textId="77777777" w:rsidR="00F3252E" w:rsidRPr="00CE1ADE" w:rsidRDefault="00F3252E" w:rsidP="00A31DA8">
            <w:pPr>
              <w:pStyle w:val="TAC"/>
              <w:rPr>
                <w:rFonts w:eastAsiaTheme="minorEastAsia"/>
                <w:lang w:val="en-US" w:eastAsia="zh-CN"/>
              </w:rPr>
            </w:pPr>
            <w:r w:rsidRPr="00CE1ADE">
              <w:rPr>
                <w:rFonts w:eastAsia="SimSun"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6B3B59D" w14:textId="77777777" w:rsidR="00F3252E" w:rsidRPr="00CE1ADE" w:rsidRDefault="00F3252E" w:rsidP="00A31DA8">
            <w:pPr>
              <w:pStyle w:val="TAC"/>
              <w:rPr>
                <w:rFonts w:eastAsiaTheme="minorEastAsia"/>
                <w:lang w:val="en-US" w:eastAsia="zh-CN"/>
              </w:rPr>
            </w:pPr>
            <w:r w:rsidRPr="00CE1ADE">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74B003C"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54BA1D" w14:textId="77777777" w:rsidR="00F3252E" w:rsidRPr="00CE1ADE" w:rsidRDefault="00F3252E" w:rsidP="00A31DA8">
            <w:pPr>
              <w:pStyle w:val="TAC"/>
              <w:rPr>
                <w:rFonts w:eastAsiaTheme="minorEastAsia"/>
                <w:lang w:val="en-US" w:eastAsia="zh-CN"/>
              </w:rPr>
            </w:pPr>
            <w:r w:rsidRPr="00CE1ADE">
              <w:rPr>
                <w:rFonts w:eastAsia="SimSun"/>
                <w:kern w:val="2"/>
                <w:szCs w:val="18"/>
                <w:lang w:val="en-US" w:eastAsia="zh-CN"/>
              </w:rPr>
              <w:t>0</w:t>
            </w:r>
          </w:p>
        </w:tc>
      </w:tr>
      <w:tr w:rsidR="00F3252E" w:rsidRPr="00CE1ADE" w14:paraId="14D10714" w14:textId="77777777" w:rsidTr="00A31DA8">
        <w:trPr>
          <w:trHeight w:val="29"/>
        </w:trPr>
        <w:tc>
          <w:tcPr>
            <w:tcW w:w="2067" w:type="dxa"/>
            <w:tcBorders>
              <w:top w:val="nil"/>
              <w:left w:val="single" w:sz="4" w:space="0" w:color="auto"/>
              <w:bottom w:val="nil"/>
              <w:right w:val="single" w:sz="4" w:space="0" w:color="auto"/>
            </w:tcBorders>
            <w:vAlign w:val="center"/>
          </w:tcPr>
          <w:p w14:paraId="4FE339E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3259E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F7864" w14:textId="77777777" w:rsidR="00F3252E" w:rsidRPr="00CE1ADE" w:rsidRDefault="00F3252E" w:rsidP="00A31DA8">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AA51C5"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4C0FCA4F" w14:textId="77777777" w:rsidR="00F3252E" w:rsidRPr="00CE1ADE" w:rsidRDefault="00F3252E" w:rsidP="00A31DA8">
            <w:pPr>
              <w:pStyle w:val="TAC"/>
              <w:rPr>
                <w:rFonts w:eastAsiaTheme="minorEastAsia"/>
                <w:lang w:val="en-US" w:eastAsia="zh-CN"/>
              </w:rPr>
            </w:pPr>
          </w:p>
        </w:tc>
      </w:tr>
      <w:tr w:rsidR="00F3252E" w:rsidRPr="00CE1ADE" w14:paraId="1D99201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2093D9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8CB3F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07945" w14:textId="77777777" w:rsidR="00F3252E" w:rsidRPr="00CE1ADE" w:rsidRDefault="00F3252E" w:rsidP="00A31DA8">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993FE8"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357A15" w14:textId="77777777" w:rsidR="00F3252E" w:rsidRPr="00CE1ADE" w:rsidRDefault="00F3252E" w:rsidP="00A31DA8">
            <w:pPr>
              <w:pStyle w:val="TAC"/>
              <w:rPr>
                <w:rFonts w:eastAsiaTheme="minorEastAsia"/>
                <w:lang w:val="en-US" w:eastAsia="zh-CN"/>
              </w:rPr>
            </w:pPr>
          </w:p>
        </w:tc>
      </w:tr>
      <w:tr w:rsidR="00F3252E" w:rsidRPr="00CE1ADE" w14:paraId="2DB2FEF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670EF7F" w14:textId="77777777" w:rsidR="00F3252E" w:rsidRPr="00CE1ADE" w:rsidRDefault="00F3252E" w:rsidP="00A31DA8">
            <w:pPr>
              <w:pStyle w:val="TAC"/>
              <w:rPr>
                <w:rFonts w:eastAsiaTheme="minorEastAsia"/>
                <w:szCs w:val="18"/>
              </w:rPr>
            </w:pPr>
            <w:r w:rsidRPr="00CE1ADE">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05A08626" w14:textId="265E5522"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ins w:id="19" w:author="BORSATO, RONALD" w:date="2024-10-03T13:21:00Z" w16du:dateUtc="2024-10-03T17:21:00Z">
              <w:r w:rsidR="00E76A30">
                <w:rPr>
                  <w:rFonts w:eastAsiaTheme="minorEastAsia"/>
                  <w:vertAlign w:val="superscript"/>
                  <w:lang w:val="en-US" w:eastAsia="zh-CN"/>
                </w:rPr>
                <w:t>,9</w:t>
              </w:r>
            </w:ins>
          </w:p>
          <w:p w14:paraId="7A471D5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CA_n14A-n66A</w:t>
            </w:r>
          </w:p>
          <w:p w14:paraId="153CB18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547245C1" w14:textId="77777777" w:rsidR="00F3252E" w:rsidRPr="00CE1ADE" w:rsidRDefault="00F3252E" w:rsidP="00A31DA8">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EAD72D" w14:textId="77777777" w:rsidR="00F3252E" w:rsidRPr="00CE1ADE" w:rsidRDefault="00F3252E" w:rsidP="00A31DA8">
            <w:pPr>
              <w:pStyle w:val="TAC"/>
              <w:rPr>
                <w:rFonts w:eastAsiaTheme="minorEastAsia"/>
                <w:szCs w:val="18"/>
              </w:rPr>
            </w:pPr>
            <w:r w:rsidRPr="00CE1ADE">
              <w:rPr>
                <w:rFonts w:eastAsia="SimSun"/>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24DBFEC"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BC8B421"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0</w:t>
            </w:r>
          </w:p>
        </w:tc>
      </w:tr>
      <w:tr w:rsidR="00F3252E" w:rsidRPr="00CE1ADE" w14:paraId="09798F3F" w14:textId="77777777" w:rsidTr="00A31DA8">
        <w:trPr>
          <w:trHeight w:val="29"/>
        </w:trPr>
        <w:tc>
          <w:tcPr>
            <w:tcW w:w="2067" w:type="dxa"/>
            <w:tcBorders>
              <w:top w:val="nil"/>
              <w:left w:val="single" w:sz="4" w:space="0" w:color="auto"/>
              <w:bottom w:val="nil"/>
              <w:right w:val="single" w:sz="4" w:space="0" w:color="auto"/>
            </w:tcBorders>
            <w:vAlign w:val="center"/>
          </w:tcPr>
          <w:p w14:paraId="46EC7E02" w14:textId="77777777" w:rsidR="00F3252E" w:rsidRPr="00CE1ADE" w:rsidRDefault="00F3252E" w:rsidP="00A31DA8">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79AAED9D"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6A868A" w14:textId="77777777" w:rsidR="00F3252E" w:rsidRPr="00CE1ADE" w:rsidRDefault="00F3252E" w:rsidP="00A31DA8">
            <w:pPr>
              <w:pStyle w:val="TAC"/>
              <w:rPr>
                <w:rFonts w:eastAsiaTheme="minorEastAsia"/>
                <w:szCs w:val="18"/>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B82230"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35048546" w14:textId="77777777" w:rsidR="00F3252E" w:rsidRPr="00CE1ADE" w:rsidRDefault="00F3252E" w:rsidP="00A31DA8">
            <w:pPr>
              <w:pStyle w:val="TAC"/>
              <w:rPr>
                <w:rFonts w:eastAsiaTheme="minorEastAsia"/>
                <w:szCs w:val="18"/>
                <w:lang w:val="en-US" w:eastAsia="zh-CN"/>
              </w:rPr>
            </w:pPr>
          </w:p>
        </w:tc>
      </w:tr>
      <w:tr w:rsidR="00F3252E" w:rsidRPr="00CE1ADE" w14:paraId="4432D36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7791BF0" w14:textId="77777777" w:rsidR="00F3252E" w:rsidRPr="00CE1ADE" w:rsidRDefault="00F3252E" w:rsidP="00A31DA8">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1C317492"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1C93A" w14:textId="77777777" w:rsidR="00F3252E" w:rsidRPr="00CE1ADE" w:rsidRDefault="00F3252E" w:rsidP="00A31DA8">
            <w:pPr>
              <w:pStyle w:val="TAC"/>
              <w:rPr>
                <w:rFonts w:eastAsiaTheme="minorEastAsia"/>
                <w:szCs w:val="18"/>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A174C9"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90A1E21" w14:textId="77777777" w:rsidR="00F3252E" w:rsidRPr="00CE1ADE" w:rsidRDefault="00F3252E" w:rsidP="00A31DA8">
            <w:pPr>
              <w:pStyle w:val="TAC"/>
              <w:rPr>
                <w:rFonts w:eastAsiaTheme="minorEastAsia"/>
                <w:szCs w:val="18"/>
                <w:lang w:val="en-US" w:eastAsia="zh-CN"/>
              </w:rPr>
            </w:pPr>
          </w:p>
        </w:tc>
      </w:tr>
      <w:tr w:rsidR="00F3252E" w:rsidRPr="00CE1ADE" w14:paraId="01A3E317" w14:textId="77777777" w:rsidTr="00A31DA8">
        <w:trPr>
          <w:trHeight w:val="29"/>
        </w:trPr>
        <w:tc>
          <w:tcPr>
            <w:tcW w:w="2067" w:type="dxa"/>
            <w:tcBorders>
              <w:top w:val="single" w:sz="4" w:space="0" w:color="auto"/>
              <w:left w:val="single" w:sz="4" w:space="0" w:color="auto"/>
              <w:bottom w:val="nil"/>
              <w:right w:val="single" w:sz="4" w:space="0" w:color="auto"/>
            </w:tcBorders>
          </w:tcPr>
          <w:p w14:paraId="6CE4A9BF" w14:textId="77777777" w:rsidR="00F3252E" w:rsidRPr="00CE1ADE" w:rsidRDefault="00F3252E" w:rsidP="00A31DA8">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1B50FF59" w14:textId="77777777" w:rsidR="00F3252E" w:rsidRPr="00CE1ADE" w:rsidRDefault="00F3252E" w:rsidP="00A31DA8">
            <w:pPr>
              <w:pStyle w:val="TAC"/>
              <w:rPr>
                <w:rFonts w:eastAsiaTheme="minorEastAsia"/>
                <w:lang w:val="en-US"/>
              </w:rPr>
            </w:pPr>
            <w:r w:rsidRPr="00CE1ADE">
              <w:rPr>
                <w:rFonts w:eastAsiaTheme="minorEastAsia"/>
                <w:lang w:val="en-US"/>
              </w:rPr>
              <w:t>CA_n18A-n28A</w:t>
            </w:r>
          </w:p>
          <w:p w14:paraId="0D60AFA9" w14:textId="77777777" w:rsidR="00F3252E" w:rsidRPr="00CE1ADE" w:rsidRDefault="00F3252E" w:rsidP="00A31DA8">
            <w:pPr>
              <w:pStyle w:val="TAC"/>
              <w:rPr>
                <w:rFonts w:eastAsiaTheme="minorEastAsia"/>
                <w:lang w:val="en-US"/>
              </w:rPr>
            </w:pPr>
            <w:r w:rsidRPr="00CE1ADE">
              <w:rPr>
                <w:rFonts w:eastAsiaTheme="minorEastAsia"/>
                <w:lang w:val="en-US"/>
              </w:rPr>
              <w:t>CA_n18A-n41A</w:t>
            </w:r>
          </w:p>
          <w:p w14:paraId="513F8DF5" w14:textId="77777777" w:rsidR="00F3252E" w:rsidRPr="00CE1ADE" w:rsidRDefault="00F3252E" w:rsidP="00A31DA8">
            <w:pPr>
              <w:pStyle w:val="TAC"/>
              <w:rPr>
                <w:rFonts w:eastAsiaTheme="minorEastAsia"/>
                <w:lang w:val="en-US" w:eastAsia="zh-CN"/>
              </w:rPr>
            </w:pPr>
            <w:r w:rsidRPr="00CE1ADE">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0E35C640" w14:textId="77777777" w:rsidR="00F3252E" w:rsidRPr="00CE1ADE" w:rsidRDefault="00F3252E" w:rsidP="00A31DA8">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0033B59"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708A4B7"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5AF78249" w14:textId="77777777" w:rsidTr="00A31DA8">
        <w:trPr>
          <w:trHeight w:val="29"/>
        </w:trPr>
        <w:tc>
          <w:tcPr>
            <w:tcW w:w="2067" w:type="dxa"/>
            <w:tcBorders>
              <w:top w:val="nil"/>
              <w:left w:val="single" w:sz="4" w:space="0" w:color="auto"/>
              <w:bottom w:val="nil"/>
              <w:right w:val="single" w:sz="4" w:space="0" w:color="auto"/>
            </w:tcBorders>
          </w:tcPr>
          <w:p w14:paraId="074B9E5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B05E67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67426E" w14:textId="77777777" w:rsidR="00F3252E" w:rsidRPr="00CE1ADE" w:rsidRDefault="00F3252E" w:rsidP="00A31DA8">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6C341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216ACFF" w14:textId="77777777" w:rsidR="00F3252E" w:rsidRPr="00CE1ADE" w:rsidRDefault="00F3252E" w:rsidP="00A31DA8">
            <w:pPr>
              <w:pStyle w:val="TAC"/>
              <w:rPr>
                <w:rFonts w:eastAsiaTheme="minorEastAsia"/>
                <w:lang w:val="en-US" w:eastAsia="zh-CN"/>
              </w:rPr>
            </w:pPr>
          </w:p>
        </w:tc>
      </w:tr>
      <w:tr w:rsidR="00F3252E" w:rsidRPr="00CE1ADE" w14:paraId="007ECB28" w14:textId="77777777" w:rsidTr="00A31DA8">
        <w:trPr>
          <w:trHeight w:val="29"/>
        </w:trPr>
        <w:tc>
          <w:tcPr>
            <w:tcW w:w="2067" w:type="dxa"/>
            <w:tcBorders>
              <w:top w:val="nil"/>
              <w:left w:val="single" w:sz="4" w:space="0" w:color="auto"/>
              <w:bottom w:val="single" w:sz="4" w:space="0" w:color="auto"/>
              <w:right w:val="single" w:sz="4" w:space="0" w:color="auto"/>
            </w:tcBorders>
          </w:tcPr>
          <w:p w14:paraId="644E079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085A98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C5AE68" w14:textId="77777777" w:rsidR="00F3252E" w:rsidRPr="00CE1ADE" w:rsidRDefault="00F3252E" w:rsidP="00A31DA8">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C0AA1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E4B0EAC" w14:textId="77777777" w:rsidR="00F3252E" w:rsidRPr="00CE1ADE" w:rsidRDefault="00F3252E" w:rsidP="00A31DA8">
            <w:pPr>
              <w:pStyle w:val="TAC"/>
              <w:rPr>
                <w:rFonts w:eastAsiaTheme="minorEastAsia"/>
                <w:lang w:val="en-US" w:eastAsia="zh-CN"/>
              </w:rPr>
            </w:pPr>
          </w:p>
        </w:tc>
      </w:tr>
      <w:tr w:rsidR="00F3252E" w:rsidRPr="00CE1ADE" w14:paraId="365CCEFF" w14:textId="77777777" w:rsidTr="00A31DA8">
        <w:trPr>
          <w:trHeight w:val="29"/>
        </w:trPr>
        <w:tc>
          <w:tcPr>
            <w:tcW w:w="2067" w:type="dxa"/>
            <w:tcBorders>
              <w:top w:val="single" w:sz="4" w:space="0" w:color="auto"/>
              <w:left w:val="single" w:sz="4" w:space="0" w:color="auto"/>
              <w:bottom w:val="nil"/>
              <w:right w:val="single" w:sz="4" w:space="0" w:color="auto"/>
            </w:tcBorders>
          </w:tcPr>
          <w:p w14:paraId="1B447BE0" w14:textId="77777777" w:rsidR="00F3252E" w:rsidRPr="00CE1ADE" w:rsidRDefault="00F3252E" w:rsidP="00A31DA8">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2D50F8A6" w14:textId="77777777" w:rsidR="00F3252E" w:rsidRPr="00CE1ADE" w:rsidRDefault="00F3252E" w:rsidP="00A31DA8">
            <w:pPr>
              <w:pStyle w:val="TAC"/>
              <w:rPr>
                <w:rFonts w:eastAsiaTheme="minorEastAsia"/>
                <w:lang w:val="en-US"/>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165FC718" w14:textId="77777777" w:rsidR="00F3252E" w:rsidRPr="00CE1ADE" w:rsidRDefault="00F3252E" w:rsidP="00A31DA8">
            <w:pPr>
              <w:pStyle w:val="TAC"/>
              <w:rPr>
                <w:rFonts w:eastAsiaTheme="minorEastAsia"/>
                <w:lang w:val="en-US"/>
              </w:rPr>
            </w:pPr>
            <w:r w:rsidRPr="00CE1ADE">
              <w:rPr>
                <w:rFonts w:eastAsiaTheme="minorEastAsia"/>
                <w:lang w:val="en-US"/>
              </w:rPr>
              <w:t>CA_n18A-n28A</w:t>
            </w:r>
          </w:p>
          <w:p w14:paraId="7365AA30" w14:textId="77777777" w:rsidR="00F3252E" w:rsidRPr="00CE1ADE" w:rsidRDefault="00F3252E" w:rsidP="00A31DA8">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1E3EDA0E" w14:textId="77777777" w:rsidR="00F3252E" w:rsidRPr="00CE1ADE" w:rsidRDefault="00F3252E" w:rsidP="00A31DA8">
            <w:pPr>
              <w:pStyle w:val="TAC"/>
              <w:rPr>
                <w:rFonts w:eastAsiaTheme="minorEastAsia"/>
                <w:lang w:val="en-US" w:eastAsia="zh-CN"/>
              </w:rPr>
            </w:pPr>
            <w:r w:rsidRPr="00CE1ADE">
              <w:rPr>
                <w:rFonts w:eastAsiaTheme="minorEastAsia"/>
                <w:lang w:val="en-US"/>
              </w:rPr>
              <w:t>CA_n28A-n77A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C400873" w14:textId="77777777" w:rsidR="00F3252E" w:rsidRPr="00CE1ADE" w:rsidRDefault="00F3252E" w:rsidP="00A31DA8">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F911AE9"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2CC255A8"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033CA9BF" w14:textId="77777777" w:rsidTr="00A31DA8">
        <w:trPr>
          <w:trHeight w:val="29"/>
        </w:trPr>
        <w:tc>
          <w:tcPr>
            <w:tcW w:w="2067" w:type="dxa"/>
            <w:tcBorders>
              <w:top w:val="nil"/>
              <w:left w:val="single" w:sz="4" w:space="0" w:color="auto"/>
              <w:bottom w:val="nil"/>
              <w:right w:val="single" w:sz="4" w:space="0" w:color="auto"/>
            </w:tcBorders>
          </w:tcPr>
          <w:p w14:paraId="217DD29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305EA4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F8F7A3" w14:textId="77777777" w:rsidR="00F3252E" w:rsidRPr="00CE1ADE" w:rsidRDefault="00F3252E" w:rsidP="00A31DA8">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41064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F999D84" w14:textId="77777777" w:rsidR="00F3252E" w:rsidRPr="00CE1ADE" w:rsidRDefault="00F3252E" w:rsidP="00A31DA8">
            <w:pPr>
              <w:pStyle w:val="TAC"/>
              <w:rPr>
                <w:rFonts w:eastAsiaTheme="minorEastAsia"/>
                <w:lang w:val="en-US" w:eastAsia="zh-CN"/>
              </w:rPr>
            </w:pPr>
          </w:p>
        </w:tc>
      </w:tr>
      <w:tr w:rsidR="00F3252E" w:rsidRPr="00CE1ADE" w14:paraId="005D5229" w14:textId="77777777" w:rsidTr="00A31DA8">
        <w:trPr>
          <w:trHeight w:val="29"/>
        </w:trPr>
        <w:tc>
          <w:tcPr>
            <w:tcW w:w="2067" w:type="dxa"/>
            <w:tcBorders>
              <w:top w:val="nil"/>
              <w:left w:val="single" w:sz="4" w:space="0" w:color="auto"/>
              <w:bottom w:val="single" w:sz="4" w:space="0" w:color="auto"/>
              <w:right w:val="single" w:sz="4" w:space="0" w:color="auto"/>
            </w:tcBorders>
          </w:tcPr>
          <w:p w14:paraId="4948C13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729BAC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EFDDBA" w14:textId="77777777" w:rsidR="00F3252E" w:rsidRPr="00CE1ADE" w:rsidRDefault="00F3252E" w:rsidP="00A31DA8">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1A1C9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3C67AAE" w14:textId="77777777" w:rsidR="00F3252E" w:rsidRPr="00CE1ADE" w:rsidRDefault="00F3252E" w:rsidP="00A31DA8">
            <w:pPr>
              <w:pStyle w:val="TAC"/>
              <w:rPr>
                <w:rFonts w:eastAsiaTheme="minorEastAsia"/>
                <w:lang w:val="en-US" w:eastAsia="zh-CN"/>
              </w:rPr>
            </w:pPr>
          </w:p>
        </w:tc>
      </w:tr>
      <w:tr w:rsidR="00F3252E" w:rsidRPr="00CE1ADE" w14:paraId="26F384EC" w14:textId="77777777" w:rsidTr="00A31DA8">
        <w:trPr>
          <w:trHeight w:val="29"/>
        </w:trPr>
        <w:tc>
          <w:tcPr>
            <w:tcW w:w="2067" w:type="dxa"/>
            <w:tcBorders>
              <w:top w:val="single" w:sz="4" w:space="0" w:color="auto"/>
              <w:left w:val="single" w:sz="4" w:space="0" w:color="auto"/>
              <w:bottom w:val="nil"/>
              <w:right w:val="single" w:sz="4" w:space="0" w:color="auto"/>
            </w:tcBorders>
          </w:tcPr>
          <w:p w14:paraId="1725A66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1A6E2134"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0DFC90E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CA_n18A-n28A</w:t>
            </w:r>
          </w:p>
          <w:p w14:paraId="2D50B99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CA_n18A-n77A</w:t>
            </w:r>
          </w:p>
          <w:p w14:paraId="0CED55B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07FE3ACE" w14:textId="77777777" w:rsidR="00F3252E" w:rsidRPr="00CE1ADE" w:rsidRDefault="00F3252E" w:rsidP="00A31DA8">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F22A4D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2F1A81D5"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0</w:t>
            </w:r>
          </w:p>
        </w:tc>
      </w:tr>
      <w:tr w:rsidR="00F3252E" w:rsidRPr="00CE1ADE" w14:paraId="46184D36" w14:textId="77777777" w:rsidTr="00A31DA8">
        <w:trPr>
          <w:trHeight w:val="29"/>
        </w:trPr>
        <w:tc>
          <w:tcPr>
            <w:tcW w:w="2067" w:type="dxa"/>
            <w:tcBorders>
              <w:top w:val="nil"/>
              <w:left w:val="single" w:sz="4" w:space="0" w:color="auto"/>
              <w:bottom w:val="nil"/>
              <w:right w:val="single" w:sz="4" w:space="0" w:color="auto"/>
            </w:tcBorders>
          </w:tcPr>
          <w:p w14:paraId="673F229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C1E879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44A76A" w14:textId="77777777" w:rsidR="00F3252E" w:rsidRPr="00CE1ADE" w:rsidRDefault="00F3252E" w:rsidP="00A31DA8">
            <w:pPr>
              <w:pStyle w:val="TAC"/>
              <w:rPr>
                <w:rFonts w:eastAsiaTheme="minorEastAsia"/>
                <w:szCs w:val="18"/>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D7553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DECF24D" w14:textId="77777777" w:rsidR="00F3252E" w:rsidRPr="00CE1ADE" w:rsidRDefault="00F3252E" w:rsidP="00A31DA8">
            <w:pPr>
              <w:pStyle w:val="TAC"/>
              <w:rPr>
                <w:rFonts w:eastAsiaTheme="minorEastAsia"/>
                <w:lang w:val="en-US" w:eastAsia="zh-CN"/>
              </w:rPr>
            </w:pPr>
          </w:p>
        </w:tc>
      </w:tr>
      <w:tr w:rsidR="00F3252E" w:rsidRPr="00CE1ADE" w14:paraId="17D88032" w14:textId="77777777" w:rsidTr="00A31DA8">
        <w:trPr>
          <w:trHeight w:val="29"/>
        </w:trPr>
        <w:tc>
          <w:tcPr>
            <w:tcW w:w="2067" w:type="dxa"/>
            <w:tcBorders>
              <w:top w:val="nil"/>
              <w:left w:val="single" w:sz="4" w:space="0" w:color="auto"/>
              <w:bottom w:val="single" w:sz="4" w:space="0" w:color="auto"/>
              <w:right w:val="single" w:sz="4" w:space="0" w:color="auto"/>
            </w:tcBorders>
          </w:tcPr>
          <w:p w14:paraId="2D56F74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C58E60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97EBF0A" w14:textId="77777777" w:rsidR="00F3252E" w:rsidRPr="00CE1ADE" w:rsidRDefault="00F3252E" w:rsidP="00A31DA8">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73CA9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B2EA765" w14:textId="77777777" w:rsidR="00F3252E" w:rsidRPr="00CE1ADE" w:rsidRDefault="00F3252E" w:rsidP="00A31DA8">
            <w:pPr>
              <w:pStyle w:val="TAC"/>
              <w:rPr>
                <w:rFonts w:eastAsiaTheme="minorEastAsia"/>
                <w:lang w:val="en-US" w:eastAsia="zh-CN"/>
              </w:rPr>
            </w:pPr>
          </w:p>
        </w:tc>
      </w:tr>
      <w:tr w:rsidR="00F3252E" w:rsidRPr="00CE1ADE" w14:paraId="6DE71DF2" w14:textId="77777777" w:rsidTr="00A31DA8">
        <w:trPr>
          <w:trHeight w:val="29"/>
        </w:trPr>
        <w:tc>
          <w:tcPr>
            <w:tcW w:w="2067" w:type="dxa"/>
            <w:tcBorders>
              <w:top w:val="single" w:sz="4" w:space="0" w:color="auto"/>
              <w:left w:val="single" w:sz="4" w:space="0" w:color="auto"/>
              <w:bottom w:val="nil"/>
              <w:right w:val="single" w:sz="4" w:space="0" w:color="auto"/>
            </w:tcBorders>
          </w:tcPr>
          <w:p w14:paraId="67BAC1F9" w14:textId="77777777" w:rsidR="00F3252E" w:rsidRPr="00CE1ADE" w:rsidRDefault="00F3252E" w:rsidP="00A31DA8">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n41</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02B05610"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w:t>
            </w:r>
          </w:p>
          <w:p w14:paraId="41E246CE" w14:textId="77777777" w:rsidR="00F3252E" w:rsidRPr="00CE1ADE" w:rsidRDefault="00F3252E" w:rsidP="00A31DA8">
            <w:pPr>
              <w:pStyle w:val="TAC"/>
              <w:rPr>
                <w:rFonts w:eastAsiaTheme="minorEastAsia"/>
                <w:lang w:val="en-US"/>
              </w:rPr>
            </w:pPr>
            <w:r w:rsidRPr="00CE1ADE">
              <w:rPr>
                <w:rFonts w:eastAsiaTheme="minorEastAsia"/>
                <w:lang w:val="en-US" w:eastAsia="zh-CN"/>
              </w:rPr>
              <w:t>n77</w:t>
            </w:r>
            <w:r w:rsidRPr="00CE1ADE">
              <w:rPr>
                <w:rFonts w:eastAsiaTheme="minorEastAsia"/>
                <w:vertAlign w:val="superscript"/>
                <w:lang w:val="en-US" w:eastAsia="zh-CN"/>
              </w:rPr>
              <w:t>7</w:t>
            </w:r>
          </w:p>
          <w:p w14:paraId="20C32003" w14:textId="77777777" w:rsidR="00F3252E" w:rsidRPr="00CE1ADE" w:rsidRDefault="00F3252E" w:rsidP="00A31DA8">
            <w:pPr>
              <w:pStyle w:val="TAC"/>
              <w:rPr>
                <w:rFonts w:eastAsiaTheme="minorEastAsia"/>
                <w:lang w:val="en-US"/>
              </w:rPr>
            </w:pPr>
            <w:r w:rsidRPr="00CE1ADE">
              <w:rPr>
                <w:rFonts w:eastAsiaTheme="minorEastAsia"/>
                <w:lang w:val="en-US"/>
              </w:rPr>
              <w:t>CA_n18A-n41A</w:t>
            </w:r>
            <w:r w:rsidRPr="00CE1ADE">
              <w:rPr>
                <w:rFonts w:eastAsiaTheme="minorEastAsia"/>
                <w:vertAlign w:val="superscript"/>
                <w:lang w:val="en-US" w:eastAsia="zh-CN"/>
              </w:rPr>
              <w:t>7</w:t>
            </w:r>
          </w:p>
          <w:p w14:paraId="78AFCF08" w14:textId="77777777" w:rsidR="00F3252E" w:rsidRPr="00CE1ADE" w:rsidRDefault="00F3252E" w:rsidP="00A31DA8">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0BA64BBD" w14:textId="77777777" w:rsidR="00F3252E" w:rsidRPr="00CE1ADE" w:rsidRDefault="00F3252E" w:rsidP="00A31DA8">
            <w:pPr>
              <w:pStyle w:val="TAC"/>
              <w:rPr>
                <w:rFonts w:eastAsiaTheme="minorEastAsia"/>
                <w:lang w:val="en-US" w:eastAsia="zh-CN"/>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5B43F72" w14:textId="77777777" w:rsidR="00F3252E" w:rsidRPr="00CE1ADE" w:rsidRDefault="00F3252E" w:rsidP="00A31DA8">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EF2AB37"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E9F3CA9"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42CD0511" w14:textId="77777777" w:rsidTr="00A31DA8">
        <w:trPr>
          <w:trHeight w:val="29"/>
        </w:trPr>
        <w:tc>
          <w:tcPr>
            <w:tcW w:w="2067" w:type="dxa"/>
            <w:tcBorders>
              <w:top w:val="nil"/>
              <w:left w:val="single" w:sz="4" w:space="0" w:color="auto"/>
              <w:bottom w:val="nil"/>
              <w:right w:val="single" w:sz="4" w:space="0" w:color="auto"/>
            </w:tcBorders>
          </w:tcPr>
          <w:p w14:paraId="5674C52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8BD175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35C6E3" w14:textId="77777777" w:rsidR="00F3252E" w:rsidRPr="00CE1ADE" w:rsidRDefault="00F3252E" w:rsidP="00A31DA8">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1BE19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7BA9F947" w14:textId="77777777" w:rsidR="00F3252E" w:rsidRPr="00CE1ADE" w:rsidRDefault="00F3252E" w:rsidP="00A31DA8">
            <w:pPr>
              <w:pStyle w:val="TAC"/>
              <w:rPr>
                <w:rFonts w:eastAsiaTheme="minorEastAsia"/>
                <w:lang w:val="en-US" w:eastAsia="zh-CN"/>
              </w:rPr>
            </w:pPr>
          </w:p>
        </w:tc>
      </w:tr>
      <w:tr w:rsidR="00F3252E" w:rsidRPr="00CE1ADE" w14:paraId="6B8102B5" w14:textId="77777777" w:rsidTr="00A31DA8">
        <w:trPr>
          <w:trHeight w:val="29"/>
        </w:trPr>
        <w:tc>
          <w:tcPr>
            <w:tcW w:w="2067" w:type="dxa"/>
            <w:tcBorders>
              <w:top w:val="nil"/>
              <w:left w:val="single" w:sz="4" w:space="0" w:color="auto"/>
              <w:bottom w:val="single" w:sz="4" w:space="0" w:color="auto"/>
              <w:right w:val="single" w:sz="4" w:space="0" w:color="auto"/>
            </w:tcBorders>
          </w:tcPr>
          <w:p w14:paraId="4E4822C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06B490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DE0488" w14:textId="77777777" w:rsidR="00F3252E" w:rsidRPr="00CE1ADE" w:rsidRDefault="00F3252E" w:rsidP="00A31DA8">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60D7E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C48AF7C" w14:textId="77777777" w:rsidR="00F3252E" w:rsidRPr="00CE1ADE" w:rsidRDefault="00F3252E" w:rsidP="00A31DA8">
            <w:pPr>
              <w:pStyle w:val="TAC"/>
              <w:rPr>
                <w:rFonts w:eastAsiaTheme="minorEastAsia"/>
                <w:lang w:val="en-US" w:eastAsia="zh-CN"/>
              </w:rPr>
            </w:pPr>
          </w:p>
        </w:tc>
      </w:tr>
      <w:tr w:rsidR="00F3252E" w:rsidRPr="00CE1ADE" w14:paraId="2B561F13" w14:textId="77777777" w:rsidTr="00A31DA8">
        <w:trPr>
          <w:trHeight w:val="29"/>
        </w:trPr>
        <w:tc>
          <w:tcPr>
            <w:tcW w:w="2067" w:type="dxa"/>
            <w:tcBorders>
              <w:top w:val="single" w:sz="4" w:space="0" w:color="auto"/>
              <w:left w:val="single" w:sz="4" w:space="0" w:color="auto"/>
              <w:bottom w:val="nil"/>
              <w:right w:val="single" w:sz="4" w:space="0" w:color="auto"/>
            </w:tcBorders>
          </w:tcPr>
          <w:p w14:paraId="4F51D1B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10E72BF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w:t>
            </w:r>
          </w:p>
          <w:p w14:paraId="0F8EEF2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CA_n18A-n41A</w:t>
            </w:r>
            <w:r w:rsidRPr="00CE1ADE">
              <w:rPr>
                <w:rFonts w:eastAsiaTheme="minorEastAsia"/>
                <w:vertAlign w:val="superscript"/>
                <w:lang w:val="en-US" w:eastAsia="zh-CN"/>
              </w:rPr>
              <w:t>7</w:t>
            </w:r>
          </w:p>
          <w:p w14:paraId="7978D8F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CA_n18A-n77A</w:t>
            </w:r>
            <w:r w:rsidRPr="00CE1ADE">
              <w:rPr>
                <w:rFonts w:eastAsiaTheme="minorEastAsia"/>
                <w:vertAlign w:val="superscript"/>
                <w:lang w:val="en-US" w:eastAsia="zh-CN"/>
              </w:rPr>
              <w:t>7</w:t>
            </w:r>
          </w:p>
          <w:p w14:paraId="2C28985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C68C0A2" w14:textId="77777777" w:rsidR="00F3252E" w:rsidRPr="00CE1ADE" w:rsidRDefault="00F3252E" w:rsidP="00A31DA8">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9B2D2D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C4EEFE5"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0</w:t>
            </w:r>
          </w:p>
        </w:tc>
      </w:tr>
      <w:tr w:rsidR="00F3252E" w:rsidRPr="00CE1ADE" w14:paraId="28AE4250" w14:textId="77777777" w:rsidTr="00A31DA8">
        <w:trPr>
          <w:trHeight w:val="29"/>
        </w:trPr>
        <w:tc>
          <w:tcPr>
            <w:tcW w:w="2067" w:type="dxa"/>
            <w:tcBorders>
              <w:top w:val="nil"/>
              <w:left w:val="single" w:sz="4" w:space="0" w:color="auto"/>
              <w:bottom w:val="nil"/>
              <w:right w:val="single" w:sz="4" w:space="0" w:color="auto"/>
            </w:tcBorders>
          </w:tcPr>
          <w:p w14:paraId="21F2F18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02952F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5F9B2D" w14:textId="77777777" w:rsidR="00F3252E" w:rsidRPr="00CE1ADE" w:rsidRDefault="00F3252E" w:rsidP="00A31DA8">
            <w:pPr>
              <w:pStyle w:val="TAC"/>
              <w:rPr>
                <w:rFonts w:eastAsiaTheme="minorEastAsia"/>
                <w:szCs w:val="18"/>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D0ECF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0C1F528A" w14:textId="77777777" w:rsidR="00F3252E" w:rsidRPr="00CE1ADE" w:rsidRDefault="00F3252E" w:rsidP="00A31DA8">
            <w:pPr>
              <w:pStyle w:val="TAC"/>
              <w:rPr>
                <w:rFonts w:eastAsiaTheme="minorEastAsia"/>
                <w:lang w:val="en-US" w:eastAsia="zh-CN"/>
              </w:rPr>
            </w:pPr>
          </w:p>
        </w:tc>
      </w:tr>
      <w:tr w:rsidR="00F3252E" w:rsidRPr="00CE1ADE" w14:paraId="3C25E32C" w14:textId="77777777" w:rsidTr="00A31DA8">
        <w:trPr>
          <w:trHeight w:val="29"/>
        </w:trPr>
        <w:tc>
          <w:tcPr>
            <w:tcW w:w="2067" w:type="dxa"/>
            <w:tcBorders>
              <w:top w:val="nil"/>
              <w:left w:val="single" w:sz="4" w:space="0" w:color="auto"/>
              <w:bottom w:val="single" w:sz="4" w:space="0" w:color="auto"/>
              <w:right w:val="single" w:sz="4" w:space="0" w:color="auto"/>
            </w:tcBorders>
          </w:tcPr>
          <w:p w14:paraId="4032CA2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7824B3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8CE315" w14:textId="77777777" w:rsidR="00F3252E" w:rsidRPr="00CE1ADE" w:rsidRDefault="00F3252E" w:rsidP="00A31DA8">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F095F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FB4F4F2" w14:textId="77777777" w:rsidR="00F3252E" w:rsidRPr="00CE1ADE" w:rsidRDefault="00F3252E" w:rsidP="00A31DA8">
            <w:pPr>
              <w:pStyle w:val="TAC"/>
              <w:rPr>
                <w:rFonts w:eastAsiaTheme="minorEastAsia"/>
                <w:lang w:val="en-US" w:eastAsia="zh-CN"/>
              </w:rPr>
            </w:pPr>
          </w:p>
        </w:tc>
      </w:tr>
      <w:tr w:rsidR="00F3252E" w:rsidRPr="00CE1ADE" w14:paraId="1C5E68DB" w14:textId="77777777" w:rsidTr="00A31DA8">
        <w:trPr>
          <w:trHeight w:val="29"/>
        </w:trPr>
        <w:tc>
          <w:tcPr>
            <w:tcW w:w="2067" w:type="dxa"/>
            <w:tcBorders>
              <w:top w:val="single" w:sz="4" w:space="0" w:color="auto"/>
              <w:left w:val="single" w:sz="4" w:space="0" w:color="auto"/>
              <w:bottom w:val="nil"/>
              <w:right w:val="single" w:sz="4" w:space="0" w:color="auto"/>
            </w:tcBorders>
          </w:tcPr>
          <w:p w14:paraId="1488E11C" w14:textId="77777777" w:rsidR="00F3252E" w:rsidRPr="00CE1ADE" w:rsidRDefault="00F3252E" w:rsidP="00A31DA8">
            <w:pPr>
              <w:pStyle w:val="TAC"/>
              <w:rPr>
                <w:rFonts w:eastAsiaTheme="minorEastAsia"/>
                <w:lang w:val="en-US" w:eastAsia="zh-CN"/>
              </w:rPr>
            </w:pPr>
            <w:r w:rsidRPr="00CE1ADE">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6230A5A5" w14:textId="77777777" w:rsidR="00F3252E" w:rsidRPr="00CE1ADE" w:rsidRDefault="00F3252E" w:rsidP="00A31DA8">
            <w:pPr>
              <w:pStyle w:val="TAC"/>
              <w:rPr>
                <w:rFonts w:eastAsiaTheme="minorEastAsia"/>
                <w:lang w:val="en-US" w:eastAsia="zh-CN"/>
              </w:rPr>
            </w:pPr>
            <w:r w:rsidRPr="00CE1ADE">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4F86CD" w14:textId="77777777" w:rsidR="00F3252E" w:rsidRPr="00CE1ADE" w:rsidRDefault="00F3252E" w:rsidP="00A31DA8">
            <w:pPr>
              <w:pStyle w:val="TAC"/>
              <w:rPr>
                <w:rFonts w:eastAsiaTheme="minorEastAsia"/>
                <w:szCs w:val="18"/>
              </w:rPr>
            </w:pPr>
            <w:r w:rsidRPr="00CE1ADE">
              <w:rPr>
                <w:rFonts w:eastAsiaTheme="minorEastAsia" w:hint="eastAsia"/>
                <w:lang w:eastAsia="zh-CN"/>
              </w:rPr>
              <w:t>n</w:t>
            </w:r>
            <w:r w:rsidRPr="00CE1ADE">
              <w:rPr>
                <w:rFonts w:eastAsia="SimSun"/>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28F35AD7" w14:textId="77777777" w:rsidR="00F3252E" w:rsidRPr="00CE1ADE" w:rsidRDefault="00F3252E" w:rsidP="00A31DA8">
            <w:pPr>
              <w:pStyle w:val="TAC"/>
              <w:rPr>
                <w:rFonts w:eastAsiaTheme="minorEastAsia"/>
                <w:lang w:val="en-US" w:eastAsia="zh-CN" w:bidi="ar"/>
              </w:rPr>
            </w:pPr>
            <w:r w:rsidRPr="00CE1ADE">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F0A108" w14:textId="77777777" w:rsidR="00F3252E" w:rsidRPr="00CE1ADE" w:rsidRDefault="00F3252E" w:rsidP="00A31DA8">
            <w:pPr>
              <w:pStyle w:val="TAC"/>
              <w:rPr>
                <w:rFonts w:eastAsiaTheme="minorEastAsia"/>
                <w:lang w:val="en-US" w:eastAsia="zh-CN"/>
              </w:rPr>
            </w:pPr>
            <w:r w:rsidRPr="00CE1ADE">
              <w:rPr>
                <w:rFonts w:eastAsia="SimSun"/>
                <w:lang w:val="en-US" w:eastAsia="zh-CN"/>
              </w:rPr>
              <w:t>0</w:t>
            </w:r>
          </w:p>
        </w:tc>
      </w:tr>
      <w:tr w:rsidR="00F3252E" w:rsidRPr="00CE1ADE" w14:paraId="7B37C892" w14:textId="77777777" w:rsidTr="00A31DA8">
        <w:trPr>
          <w:trHeight w:val="29"/>
        </w:trPr>
        <w:tc>
          <w:tcPr>
            <w:tcW w:w="2067" w:type="dxa"/>
            <w:tcBorders>
              <w:top w:val="nil"/>
              <w:left w:val="single" w:sz="4" w:space="0" w:color="auto"/>
              <w:bottom w:val="nil"/>
              <w:right w:val="single" w:sz="4" w:space="0" w:color="auto"/>
            </w:tcBorders>
          </w:tcPr>
          <w:p w14:paraId="6CE94ED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D8220D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29B78" w14:textId="77777777" w:rsidR="00F3252E" w:rsidRPr="00CE1ADE" w:rsidRDefault="00F3252E" w:rsidP="00A31DA8">
            <w:pPr>
              <w:pStyle w:val="TAC"/>
              <w:rPr>
                <w:rFonts w:eastAsiaTheme="minorEastAsia"/>
                <w:szCs w:val="18"/>
              </w:rPr>
            </w:pPr>
            <w:r w:rsidRPr="00CE1ADE">
              <w:rPr>
                <w:rFonts w:eastAsiaTheme="minorEastAsia" w:hint="eastAsia"/>
                <w:lang w:eastAsia="zh-CN"/>
              </w:rPr>
              <w:t>n</w:t>
            </w:r>
            <w:r w:rsidRPr="00CE1ADE">
              <w:rPr>
                <w:rFonts w:eastAsia="SimSun"/>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4830961" w14:textId="77777777" w:rsidR="00F3252E" w:rsidRPr="00CE1ADE" w:rsidRDefault="00F3252E" w:rsidP="00A31DA8">
            <w:pPr>
              <w:pStyle w:val="TAC"/>
              <w:rPr>
                <w:rFonts w:eastAsiaTheme="minorEastAsia"/>
                <w:lang w:val="en-US" w:eastAsia="zh-CN" w:bidi="ar"/>
              </w:rPr>
            </w:pPr>
            <w:r w:rsidRPr="00CE1ADE">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0BD6AE" w14:textId="77777777" w:rsidR="00F3252E" w:rsidRPr="00CE1ADE" w:rsidRDefault="00F3252E" w:rsidP="00A31DA8">
            <w:pPr>
              <w:pStyle w:val="TAC"/>
              <w:rPr>
                <w:rFonts w:eastAsiaTheme="minorEastAsia"/>
                <w:lang w:val="en-US" w:eastAsia="zh-CN"/>
              </w:rPr>
            </w:pPr>
          </w:p>
        </w:tc>
      </w:tr>
      <w:tr w:rsidR="00F3252E" w:rsidRPr="00CE1ADE" w14:paraId="16EE0960" w14:textId="77777777" w:rsidTr="00A31DA8">
        <w:trPr>
          <w:trHeight w:val="29"/>
        </w:trPr>
        <w:tc>
          <w:tcPr>
            <w:tcW w:w="2067" w:type="dxa"/>
            <w:tcBorders>
              <w:top w:val="nil"/>
              <w:left w:val="single" w:sz="4" w:space="0" w:color="auto"/>
              <w:bottom w:val="single" w:sz="4" w:space="0" w:color="auto"/>
              <w:right w:val="single" w:sz="4" w:space="0" w:color="auto"/>
            </w:tcBorders>
          </w:tcPr>
          <w:p w14:paraId="2616707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5E46C0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02ABE" w14:textId="77777777" w:rsidR="00F3252E" w:rsidRPr="00CE1ADE" w:rsidRDefault="00F3252E" w:rsidP="00A31DA8">
            <w:pPr>
              <w:pStyle w:val="TAC"/>
              <w:rPr>
                <w:rFonts w:eastAsiaTheme="minorEastAsia"/>
                <w:szCs w:val="18"/>
              </w:rPr>
            </w:pPr>
            <w:r w:rsidRPr="00CE1ADE">
              <w:rPr>
                <w:rFonts w:eastAsiaTheme="minorEastAsia" w:hint="eastAsia"/>
                <w:lang w:eastAsia="zh-CN"/>
              </w:rPr>
              <w:t>n</w:t>
            </w:r>
            <w:r w:rsidRPr="00CE1ADE">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244A6B1"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EBBD52D" w14:textId="77777777" w:rsidR="00F3252E" w:rsidRPr="00CE1ADE" w:rsidRDefault="00F3252E" w:rsidP="00A31DA8">
            <w:pPr>
              <w:pStyle w:val="TAC"/>
              <w:rPr>
                <w:rFonts w:eastAsiaTheme="minorEastAsia"/>
                <w:lang w:val="en-US" w:eastAsia="zh-CN"/>
              </w:rPr>
            </w:pPr>
          </w:p>
        </w:tc>
      </w:tr>
      <w:tr w:rsidR="00F3252E" w:rsidRPr="00CE1ADE" w14:paraId="52F97F7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4EA5C2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6DDEFBF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74455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D94C69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935A3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52CE5336" w14:textId="77777777" w:rsidTr="00A31DA8">
        <w:trPr>
          <w:trHeight w:val="29"/>
        </w:trPr>
        <w:tc>
          <w:tcPr>
            <w:tcW w:w="2067" w:type="dxa"/>
            <w:tcBorders>
              <w:top w:val="nil"/>
              <w:left w:val="single" w:sz="4" w:space="0" w:color="auto"/>
              <w:bottom w:val="nil"/>
              <w:right w:val="single" w:sz="4" w:space="0" w:color="auto"/>
            </w:tcBorders>
            <w:vAlign w:val="center"/>
          </w:tcPr>
          <w:p w14:paraId="489B158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96939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9121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2827C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F8B6C80" w14:textId="77777777" w:rsidR="00F3252E" w:rsidRPr="00CE1ADE" w:rsidRDefault="00F3252E" w:rsidP="00A31DA8">
            <w:pPr>
              <w:pStyle w:val="TAC"/>
              <w:rPr>
                <w:rFonts w:eastAsiaTheme="minorEastAsia"/>
                <w:lang w:val="en-US" w:eastAsia="zh-CN"/>
              </w:rPr>
            </w:pPr>
          </w:p>
        </w:tc>
      </w:tr>
      <w:tr w:rsidR="00F3252E" w:rsidRPr="00CE1ADE" w14:paraId="427B84E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05B25A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BFFB6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CEE7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F6419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313E6A29" w14:textId="77777777" w:rsidR="00F3252E" w:rsidRPr="00CE1ADE" w:rsidRDefault="00F3252E" w:rsidP="00A31DA8">
            <w:pPr>
              <w:pStyle w:val="TAC"/>
              <w:rPr>
                <w:rFonts w:eastAsiaTheme="minorEastAsia"/>
                <w:lang w:val="en-US" w:eastAsia="zh-CN"/>
              </w:rPr>
            </w:pPr>
          </w:p>
        </w:tc>
      </w:tr>
      <w:tr w:rsidR="00F3252E" w:rsidRPr="00CE1ADE" w14:paraId="20B1634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7A776BB" w14:textId="77777777" w:rsidR="00F3252E" w:rsidRPr="00CE1ADE" w:rsidRDefault="00F3252E" w:rsidP="00A31DA8">
            <w:pPr>
              <w:pStyle w:val="TAC"/>
              <w:rPr>
                <w:rFonts w:eastAsia="MS Mincho"/>
                <w:lang w:val="en-US" w:eastAsia="zh-CN"/>
              </w:rPr>
            </w:pPr>
            <w:r w:rsidRPr="00CE1ADE">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0E82965D" w14:textId="77777777" w:rsidR="00F3252E" w:rsidRPr="00CE1ADE" w:rsidRDefault="00F3252E" w:rsidP="00A31DA8">
            <w:pPr>
              <w:pStyle w:val="TAC"/>
              <w:rPr>
                <w:rFonts w:eastAsia="MS Mincho"/>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CF2AA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0A328D9"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E62D5D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167531D2" w14:textId="77777777" w:rsidTr="00A31DA8">
        <w:trPr>
          <w:trHeight w:val="29"/>
        </w:trPr>
        <w:tc>
          <w:tcPr>
            <w:tcW w:w="2067" w:type="dxa"/>
            <w:tcBorders>
              <w:top w:val="nil"/>
              <w:left w:val="single" w:sz="4" w:space="0" w:color="auto"/>
              <w:bottom w:val="nil"/>
              <w:right w:val="single" w:sz="4" w:space="0" w:color="auto"/>
            </w:tcBorders>
            <w:vAlign w:val="center"/>
          </w:tcPr>
          <w:p w14:paraId="50399485" w14:textId="77777777" w:rsidR="00F3252E" w:rsidRPr="00CE1ADE" w:rsidRDefault="00F3252E" w:rsidP="00A31D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C039F56" w14:textId="77777777" w:rsidR="00F3252E" w:rsidRPr="00CE1ADE" w:rsidRDefault="00F3252E" w:rsidP="00A31D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48B1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59044A"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9066C4A" w14:textId="77777777" w:rsidR="00F3252E" w:rsidRPr="00CE1ADE" w:rsidRDefault="00F3252E" w:rsidP="00A31DA8">
            <w:pPr>
              <w:pStyle w:val="TAC"/>
              <w:rPr>
                <w:rFonts w:eastAsiaTheme="minorEastAsia"/>
                <w:lang w:val="en-US" w:eastAsia="zh-CN"/>
              </w:rPr>
            </w:pPr>
          </w:p>
        </w:tc>
      </w:tr>
      <w:tr w:rsidR="00F3252E" w:rsidRPr="00CE1ADE" w14:paraId="6B3AC0D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904FE16" w14:textId="77777777" w:rsidR="00F3252E" w:rsidRPr="00CE1ADE" w:rsidRDefault="00F3252E" w:rsidP="00A31DA8">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F945FB1" w14:textId="77777777" w:rsidR="00F3252E" w:rsidRPr="00CE1ADE" w:rsidRDefault="00F3252E" w:rsidP="00A31D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7F10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5575D4"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4E95FDE9" w14:textId="77777777" w:rsidR="00F3252E" w:rsidRPr="00CE1ADE" w:rsidRDefault="00F3252E" w:rsidP="00A31DA8">
            <w:pPr>
              <w:pStyle w:val="TAC"/>
              <w:rPr>
                <w:rFonts w:eastAsiaTheme="minorEastAsia"/>
                <w:lang w:val="en-US" w:eastAsia="zh-CN"/>
              </w:rPr>
            </w:pPr>
          </w:p>
        </w:tc>
      </w:tr>
      <w:tr w:rsidR="00F3252E" w:rsidRPr="00CE1ADE" w14:paraId="4DD86135"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803DE5A" w14:textId="77777777" w:rsidR="00F3252E" w:rsidRPr="00CE1ADE" w:rsidRDefault="00F3252E" w:rsidP="00A31DA8">
            <w:pPr>
              <w:pStyle w:val="TAC"/>
              <w:rPr>
                <w:rFonts w:eastAsia="MS Mincho"/>
                <w:lang w:val="en-US" w:eastAsia="zh-CN"/>
              </w:rPr>
            </w:pPr>
            <w:r w:rsidRPr="00CE1ADE">
              <w:rPr>
                <w:rFonts w:eastAsiaTheme="minorEastAsia"/>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57760706" w14:textId="77777777" w:rsidR="00F3252E" w:rsidRPr="00CE1ADE" w:rsidRDefault="00F3252E" w:rsidP="00A31DA8">
            <w:pPr>
              <w:pStyle w:val="TAC"/>
              <w:rPr>
                <w:rFonts w:eastAsia="MS Mincho"/>
                <w:lang w:val="en-US"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5F85355" w14:textId="77777777" w:rsidR="00F3252E" w:rsidRPr="00CE1ADE" w:rsidRDefault="00F3252E" w:rsidP="00A31DA8">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2A1E223" w14:textId="77777777" w:rsidR="00F3252E" w:rsidRPr="00CE1ADE" w:rsidRDefault="00F3252E" w:rsidP="00A31DA8">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176D0EAB" w14:textId="77777777" w:rsidR="00F3252E" w:rsidRPr="00CE1ADE" w:rsidRDefault="00F3252E" w:rsidP="00A31DA8">
            <w:pPr>
              <w:pStyle w:val="TAC"/>
              <w:rPr>
                <w:rFonts w:eastAsiaTheme="minorEastAsia"/>
                <w:lang w:val="en-US" w:eastAsia="zh-CN"/>
              </w:rPr>
            </w:pPr>
            <w:r w:rsidRPr="00CE1ADE">
              <w:rPr>
                <w:rFonts w:eastAsiaTheme="minorEastAsia"/>
                <w:lang w:eastAsia="zh-CN"/>
              </w:rPr>
              <w:t>4 and 5</w:t>
            </w:r>
          </w:p>
        </w:tc>
      </w:tr>
      <w:tr w:rsidR="00F3252E" w:rsidRPr="00CE1ADE" w14:paraId="45E4FC4F" w14:textId="77777777" w:rsidTr="00A31DA8">
        <w:trPr>
          <w:trHeight w:val="29"/>
        </w:trPr>
        <w:tc>
          <w:tcPr>
            <w:tcW w:w="2067" w:type="dxa"/>
            <w:tcBorders>
              <w:top w:val="nil"/>
              <w:left w:val="single" w:sz="4" w:space="0" w:color="auto"/>
              <w:bottom w:val="nil"/>
              <w:right w:val="single" w:sz="4" w:space="0" w:color="auto"/>
            </w:tcBorders>
            <w:vAlign w:val="center"/>
          </w:tcPr>
          <w:p w14:paraId="011609BF" w14:textId="77777777" w:rsidR="00F3252E" w:rsidRPr="00CE1ADE" w:rsidRDefault="00F3252E" w:rsidP="00A31D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5808F8C" w14:textId="77777777" w:rsidR="00F3252E" w:rsidRPr="00CE1ADE" w:rsidRDefault="00F3252E" w:rsidP="00A31D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FB950" w14:textId="77777777" w:rsidR="00F3252E" w:rsidRPr="00CE1ADE" w:rsidRDefault="00F3252E" w:rsidP="00A31DA8">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64513FF" w14:textId="77777777" w:rsidR="00F3252E" w:rsidRPr="00CE1ADE" w:rsidRDefault="00F3252E" w:rsidP="00A31DA8">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431CE0B3" w14:textId="77777777" w:rsidR="00F3252E" w:rsidRPr="00CE1ADE" w:rsidRDefault="00F3252E" w:rsidP="00A31DA8">
            <w:pPr>
              <w:pStyle w:val="TAC"/>
              <w:rPr>
                <w:rFonts w:eastAsiaTheme="minorEastAsia"/>
                <w:lang w:val="en-US" w:eastAsia="zh-CN"/>
              </w:rPr>
            </w:pPr>
          </w:p>
        </w:tc>
      </w:tr>
      <w:tr w:rsidR="00F3252E" w:rsidRPr="00CE1ADE" w14:paraId="7011C7D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CB02EE6" w14:textId="77777777" w:rsidR="00F3252E" w:rsidRPr="00CE1ADE" w:rsidRDefault="00F3252E" w:rsidP="00A31DA8">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E042358" w14:textId="77777777" w:rsidR="00F3252E" w:rsidRPr="00CE1ADE" w:rsidRDefault="00F3252E" w:rsidP="00A31D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CAF20" w14:textId="77777777" w:rsidR="00F3252E" w:rsidRPr="00CE1ADE" w:rsidRDefault="00F3252E" w:rsidP="00A31DA8">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673564" w14:textId="77777777" w:rsidR="00F3252E" w:rsidRPr="00CE1ADE" w:rsidRDefault="00F3252E" w:rsidP="00A31DA8">
            <w:pPr>
              <w:pStyle w:val="TAC"/>
              <w:rPr>
                <w:rFonts w:eastAsiaTheme="minorEastAsia" w:cs="Arial"/>
                <w:szCs w:val="18"/>
              </w:rPr>
            </w:pPr>
            <w:r w:rsidRPr="00CE1ADE">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64782434" w14:textId="77777777" w:rsidR="00F3252E" w:rsidRPr="00CE1ADE" w:rsidRDefault="00F3252E" w:rsidP="00A31DA8">
            <w:pPr>
              <w:pStyle w:val="TAC"/>
              <w:rPr>
                <w:rFonts w:eastAsiaTheme="minorEastAsia"/>
                <w:lang w:val="en-US" w:eastAsia="zh-CN"/>
              </w:rPr>
            </w:pPr>
          </w:p>
        </w:tc>
      </w:tr>
      <w:tr w:rsidR="00F3252E" w:rsidRPr="00CE1ADE" w14:paraId="7175073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52D557B" w14:textId="77777777" w:rsidR="00F3252E" w:rsidRPr="00CE1ADE" w:rsidRDefault="00F3252E" w:rsidP="00A31DA8">
            <w:pPr>
              <w:pStyle w:val="TAC"/>
              <w:rPr>
                <w:rFonts w:eastAsia="MS Mincho"/>
                <w:lang w:val="en-US" w:eastAsia="zh-CN"/>
              </w:rPr>
            </w:pPr>
            <w:r w:rsidRPr="00CE1ADE">
              <w:rPr>
                <w:rFonts w:eastAsiaTheme="minorEastAsia"/>
                <w:lang w:eastAsia="zh-CN"/>
              </w:rPr>
              <w:t>CA_n20A-n67A-n78(2A)</w:t>
            </w:r>
          </w:p>
        </w:tc>
        <w:tc>
          <w:tcPr>
            <w:tcW w:w="1829" w:type="dxa"/>
            <w:tcBorders>
              <w:top w:val="single" w:sz="4" w:space="0" w:color="auto"/>
              <w:left w:val="single" w:sz="4" w:space="0" w:color="auto"/>
              <w:bottom w:val="nil"/>
              <w:right w:val="single" w:sz="4" w:space="0" w:color="auto"/>
            </w:tcBorders>
          </w:tcPr>
          <w:p w14:paraId="6735349C" w14:textId="77777777" w:rsidR="00F3252E" w:rsidRPr="00CE1ADE" w:rsidRDefault="00F3252E" w:rsidP="00A31DA8">
            <w:pPr>
              <w:pStyle w:val="TAC"/>
              <w:rPr>
                <w:rFonts w:eastAsiaTheme="minorEastAsia"/>
                <w:lang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p w14:paraId="7F303848" w14:textId="77777777" w:rsidR="00F3252E" w:rsidRPr="00CE1ADE" w:rsidRDefault="00F3252E" w:rsidP="00A31DA8">
            <w:pPr>
              <w:pStyle w:val="TAC"/>
              <w:rPr>
                <w:rFonts w:eastAsia="MS Mincho"/>
                <w:lang w:val="en-US" w:eastAsia="zh-CN"/>
              </w:rPr>
            </w:pPr>
            <w:r w:rsidRPr="00CE1ADE">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77EC2CC5" w14:textId="77777777" w:rsidR="00F3252E" w:rsidRPr="00CE1ADE" w:rsidRDefault="00F3252E" w:rsidP="00A31DA8">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3A7E8345" w14:textId="77777777" w:rsidR="00F3252E" w:rsidRPr="00CE1ADE" w:rsidRDefault="00F3252E" w:rsidP="00A31DA8">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227EB1BB" w14:textId="77777777" w:rsidR="00F3252E" w:rsidRPr="00CE1ADE" w:rsidRDefault="00F3252E" w:rsidP="00A31DA8">
            <w:pPr>
              <w:pStyle w:val="TAC"/>
              <w:rPr>
                <w:rFonts w:eastAsiaTheme="minorEastAsia"/>
                <w:lang w:val="en-US" w:eastAsia="zh-CN"/>
              </w:rPr>
            </w:pPr>
            <w:r w:rsidRPr="00CE1ADE">
              <w:rPr>
                <w:rFonts w:eastAsiaTheme="minorEastAsia"/>
                <w:lang w:eastAsia="zh-CN"/>
              </w:rPr>
              <w:t>4 and 5</w:t>
            </w:r>
          </w:p>
        </w:tc>
      </w:tr>
      <w:tr w:rsidR="00F3252E" w:rsidRPr="00CE1ADE" w14:paraId="26881192" w14:textId="77777777" w:rsidTr="00A31DA8">
        <w:trPr>
          <w:trHeight w:val="29"/>
        </w:trPr>
        <w:tc>
          <w:tcPr>
            <w:tcW w:w="2067" w:type="dxa"/>
            <w:tcBorders>
              <w:top w:val="nil"/>
              <w:left w:val="single" w:sz="4" w:space="0" w:color="auto"/>
              <w:bottom w:val="nil"/>
              <w:right w:val="single" w:sz="4" w:space="0" w:color="auto"/>
            </w:tcBorders>
            <w:vAlign w:val="center"/>
          </w:tcPr>
          <w:p w14:paraId="31A35A65" w14:textId="77777777" w:rsidR="00F3252E" w:rsidRPr="00CE1ADE" w:rsidRDefault="00F3252E" w:rsidP="00A31D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2CFA730" w14:textId="77777777" w:rsidR="00F3252E" w:rsidRPr="00CE1ADE" w:rsidRDefault="00F3252E" w:rsidP="00A31D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DB5C0" w14:textId="77777777" w:rsidR="00F3252E" w:rsidRPr="00CE1ADE" w:rsidRDefault="00F3252E" w:rsidP="00A31DA8">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742745E" w14:textId="77777777" w:rsidR="00F3252E" w:rsidRPr="00CE1ADE" w:rsidRDefault="00F3252E" w:rsidP="00A31DA8">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7B773062" w14:textId="77777777" w:rsidR="00F3252E" w:rsidRPr="00CE1ADE" w:rsidRDefault="00F3252E" w:rsidP="00A31DA8">
            <w:pPr>
              <w:pStyle w:val="TAC"/>
              <w:rPr>
                <w:rFonts w:eastAsiaTheme="minorEastAsia"/>
                <w:lang w:val="en-US" w:eastAsia="zh-CN"/>
              </w:rPr>
            </w:pPr>
          </w:p>
        </w:tc>
      </w:tr>
      <w:tr w:rsidR="00F3252E" w:rsidRPr="00CE1ADE" w14:paraId="144192D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D16CC27" w14:textId="77777777" w:rsidR="00F3252E" w:rsidRPr="00CE1ADE" w:rsidRDefault="00F3252E" w:rsidP="00A31DA8">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EA2E442" w14:textId="77777777" w:rsidR="00F3252E" w:rsidRPr="00CE1ADE" w:rsidRDefault="00F3252E" w:rsidP="00A31D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BADFD" w14:textId="77777777" w:rsidR="00F3252E" w:rsidRPr="00CE1ADE" w:rsidRDefault="00F3252E" w:rsidP="00A31DA8">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EEA00C" w14:textId="77777777" w:rsidR="00F3252E" w:rsidRPr="00CE1ADE" w:rsidRDefault="00F3252E" w:rsidP="00A31DA8">
            <w:pPr>
              <w:pStyle w:val="TAC"/>
              <w:rPr>
                <w:rFonts w:eastAsiaTheme="minorEastAsia" w:cs="Arial"/>
                <w:szCs w:val="18"/>
              </w:rPr>
            </w:pPr>
            <w:r w:rsidRPr="00CE1ADE">
              <w:rPr>
                <w:rFonts w:eastAsiaTheme="minorEastAsia" w:cs="Arial" w:hint="eastAsia"/>
                <w:lang w:val="en-US" w:eastAsia="zh-CN" w:bidi="ar"/>
              </w:rPr>
              <w:t>CA_n</w:t>
            </w:r>
            <w:r w:rsidRPr="00CE1ADE">
              <w:rPr>
                <w:rFonts w:eastAsiaTheme="minorEastAsia" w:cs="Arial"/>
                <w:lang w:val="en-US" w:eastAsia="zh-CN" w:bidi="ar"/>
              </w:rPr>
              <w:t>78(2A)</w:t>
            </w:r>
            <w:r w:rsidRPr="00CE1ADE">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377EBDBB" w14:textId="77777777" w:rsidR="00F3252E" w:rsidRPr="00CE1ADE" w:rsidRDefault="00F3252E" w:rsidP="00A31DA8">
            <w:pPr>
              <w:pStyle w:val="TAC"/>
              <w:rPr>
                <w:rFonts w:eastAsiaTheme="minorEastAsia"/>
                <w:lang w:val="en-US" w:eastAsia="zh-CN"/>
              </w:rPr>
            </w:pPr>
          </w:p>
        </w:tc>
      </w:tr>
      <w:tr w:rsidR="00F3252E" w:rsidRPr="00CE1ADE" w14:paraId="3E1F21D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2AA1446" w14:textId="77777777" w:rsidR="00F3252E" w:rsidRPr="00CE1ADE" w:rsidRDefault="00F3252E" w:rsidP="00A31DA8">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41D88BAF" w14:textId="77777777" w:rsidR="00F3252E" w:rsidRPr="00CE1ADE" w:rsidRDefault="00F3252E" w:rsidP="00A31DA8">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2B7392A4" w14:textId="77777777" w:rsidR="00F3252E" w:rsidRPr="00CE1ADE" w:rsidRDefault="00F3252E" w:rsidP="00A31DA8">
            <w:pPr>
              <w:pStyle w:val="TAC"/>
              <w:rPr>
                <w:rFonts w:eastAsia="MS Mincho"/>
                <w:lang w:val="sv-SE" w:eastAsia="ja-JP"/>
              </w:rPr>
            </w:pPr>
            <w:r w:rsidRPr="00CE1ADE">
              <w:rPr>
                <w:rFonts w:eastAsia="MS Mincho"/>
                <w:lang w:val="sv-SE" w:eastAsia="ja-JP"/>
              </w:rPr>
              <w:t>CA_n24A-n48A</w:t>
            </w:r>
          </w:p>
          <w:p w14:paraId="0BCD5DCC" w14:textId="77777777" w:rsidR="00F3252E" w:rsidRPr="00CE1ADE" w:rsidRDefault="00F3252E" w:rsidP="00A31DA8">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09401C5"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914D848"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BA0359" w14:textId="77777777" w:rsidR="00F3252E" w:rsidRPr="00CE1ADE" w:rsidRDefault="00F3252E" w:rsidP="00A31DA8">
            <w:pPr>
              <w:pStyle w:val="TAC"/>
              <w:rPr>
                <w:rFonts w:eastAsia="MS Mincho"/>
                <w:szCs w:val="18"/>
                <w:lang w:val="en-US" w:eastAsia="zh-CN"/>
              </w:rPr>
            </w:pPr>
            <w:r w:rsidRPr="00CE1ADE">
              <w:rPr>
                <w:rFonts w:eastAsiaTheme="minorEastAsia"/>
                <w:lang w:val="en-US" w:eastAsia="zh-CN"/>
              </w:rPr>
              <w:t>0</w:t>
            </w:r>
          </w:p>
        </w:tc>
      </w:tr>
      <w:tr w:rsidR="00F3252E" w:rsidRPr="00CE1ADE" w14:paraId="4232EE9F" w14:textId="77777777" w:rsidTr="00A31DA8">
        <w:trPr>
          <w:trHeight w:val="29"/>
        </w:trPr>
        <w:tc>
          <w:tcPr>
            <w:tcW w:w="2067" w:type="dxa"/>
            <w:tcBorders>
              <w:top w:val="nil"/>
              <w:left w:val="single" w:sz="4" w:space="0" w:color="auto"/>
              <w:bottom w:val="nil"/>
              <w:right w:val="single" w:sz="4" w:space="0" w:color="auto"/>
            </w:tcBorders>
            <w:vAlign w:val="center"/>
          </w:tcPr>
          <w:p w14:paraId="4B62B50F"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4C8ECDF"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3FA7B"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1D27DD"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D8F0156" w14:textId="77777777" w:rsidR="00F3252E" w:rsidRPr="00CE1ADE" w:rsidRDefault="00F3252E" w:rsidP="00A31DA8">
            <w:pPr>
              <w:pStyle w:val="TAC"/>
              <w:rPr>
                <w:rFonts w:eastAsia="MS Mincho"/>
                <w:szCs w:val="18"/>
                <w:lang w:val="en-US" w:eastAsia="zh-CN"/>
              </w:rPr>
            </w:pPr>
          </w:p>
        </w:tc>
      </w:tr>
      <w:tr w:rsidR="00F3252E" w:rsidRPr="00CE1ADE" w14:paraId="15E74AD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6F93450"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589FC8"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67069"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431AD2"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3568F0B6" w14:textId="77777777" w:rsidR="00F3252E" w:rsidRPr="00CE1ADE" w:rsidRDefault="00F3252E" w:rsidP="00A31DA8">
            <w:pPr>
              <w:pStyle w:val="TAC"/>
              <w:rPr>
                <w:rFonts w:eastAsia="MS Mincho"/>
                <w:szCs w:val="18"/>
                <w:lang w:val="en-US" w:eastAsia="zh-CN"/>
              </w:rPr>
            </w:pPr>
          </w:p>
        </w:tc>
      </w:tr>
      <w:tr w:rsidR="00F3252E" w:rsidRPr="00CE1ADE" w14:paraId="61C70B7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52FC478" w14:textId="77777777" w:rsidR="00F3252E" w:rsidRPr="00CE1ADE" w:rsidRDefault="00F3252E" w:rsidP="00A31DA8">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749114AB" w14:textId="77777777" w:rsidR="00F3252E" w:rsidRPr="00CE1ADE" w:rsidRDefault="00F3252E" w:rsidP="00A31DA8">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7CD2E598" w14:textId="77777777" w:rsidR="00F3252E" w:rsidRPr="00CE1ADE" w:rsidRDefault="00F3252E" w:rsidP="00A31DA8">
            <w:pPr>
              <w:pStyle w:val="TAC"/>
              <w:rPr>
                <w:rFonts w:eastAsia="MS Mincho"/>
                <w:lang w:val="sv-SE" w:eastAsia="ja-JP"/>
              </w:rPr>
            </w:pPr>
            <w:r w:rsidRPr="00CE1ADE">
              <w:rPr>
                <w:rFonts w:eastAsia="MS Mincho"/>
                <w:lang w:val="sv-SE" w:eastAsia="ja-JP"/>
              </w:rPr>
              <w:t>CA_n24A-n48A</w:t>
            </w:r>
          </w:p>
          <w:p w14:paraId="41BEF3A0" w14:textId="77777777" w:rsidR="00F3252E" w:rsidRPr="00CE1ADE" w:rsidRDefault="00F3252E" w:rsidP="00A31DA8">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5952142"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529BC8A"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32D2A0" w14:textId="77777777" w:rsidR="00F3252E" w:rsidRPr="00CE1ADE" w:rsidRDefault="00F3252E" w:rsidP="00A31DA8">
            <w:pPr>
              <w:pStyle w:val="TAC"/>
              <w:rPr>
                <w:rFonts w:eastAsia="MS Mincho"/>
                <w:szCs w:val="18"/>
                <w:lang w:val="en-US" w:eastAsia="zh-CN"/>
              </w:rPr>
            </w:pPr>
            <w:r w:rsidRPr="00CE1ADE">
              <w:rPr>
                <w:rFonts w:eastAsiaTheme="minorEastAsia"/>
                <w:lang w:val="en-US" w:eastAsia="zh-CN"/>
              </w:rPr>
              <w:t>0</w:t>
            </w:r>
          </w:p>
        </w:tc>
      </w:tr>
      <w:tr w:rsidR="00F3252E" w:rsidRPr="00CE1ADE" w14:paraId="24EB3F38" w14:textId="77777777" w:rsidTr="00A31DA8">
        <w:trPr>
          <w:trHeight w:val="29"/>
        </w:trPr>
        <w:tc>
          <w:tcPr>
            <w:tcW w:w="2067" w:type="dxa"/>
            <w:tcBorders>
              <w:top w:val="nil"/>
              <w:left w:val="single" w:sz="4" w:space="0" w:color="auto"/>
              <w:bottom w:val="nil"/>
              <w:right w:val="single" w:sz="4" w:space="0" w:color="auto"/>
            </w:tcBorders>
            <w:vAlign w:val="center"/>
          </w:tcPr>
          <w:p w14:paraId="2C0F5E59"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4A343D0"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D6757"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225A36"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56EB88C8" w14:textId="77777777" w:rsidR="00F3252E" w:rsidRPr="00CE1ADE" w:rsidRDefault="00F3252E" w:rsidP="00A31DA8">
            <w:pPr>
              <w:pStyle w:val="TAC"/>
              <w:rPr>
                <w:rFonts w:eastAsia="MS Mincho"/>
                <w:szCs w:val="18"/>
                <w:lang w:val="en-US" w:eastAsia="zh-CN"/>
              </w:rPr>
            </w:pPr>
          </w:p>
        </w:tc>
      </w:tr>
      <w:tr w:rsidR="00F3252E" w:rsidRPr="00CE1ADE" w14:paraId="4869386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FE503A9" w14:textId="77777777" w:rsidR="00F3252E" w:rsidRPr="00CE1ADE" w:rsidRDefault="00F3252E" w:rsidP="00A31DA8">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FCA4CB3" w14:textId="77777777" w:rsidR="00F3252E" w:rsidRPr="00CE1ADE" w:rsidRDefault="00F3252E" w:rsidP="00A31D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D54DB"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DD29A2"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1C92D7B0" w14:textId="77777777" w:rsidR="00F3252E" w:rsidRPr="00CE1ADE" w:rsidRDefault="00F3252E" w:rsidP="00A31DA8">
            <w:pPr>
              <w:pStyle w:val="TAC"/>
              <w:rPr>
                <w:rFonts w:eastAsia="MS Mincho"/>
                <w:lang w:val="en-US" w:eastAsia="zh-CN"/>
              </w:rPr>
            </w:pPr>
          </w:p>
        </w:tc>
      </w:tr>
      <w:tr w:rsidR="00F3252E" w:rsidRPr="00CE1ADE" w14:paraId="5C44279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7A4CFFC" w14:textId="77777777" w:rsidR="00F3252E" w:rsidRPr="00CE1ADE" w:rsidRDefault="00F3252E" w:rsidP="00A31DA8">
            <w:pPr>
              <w:pStyle w:val="TAC"/>
              <w:rPr>
                <w:rFonts w:eastAsia="MS Mincho"/>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58CBBBDB" w14:textId="77777777" w:rsidR="00F3252E" w:rsidRPr="00CE1ADE" w:rsidRDefault="00F3252E" w:rsidP="00A31DA8">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1AF29B13" w14:textId="77777777" w:rsidR="00F3252E" w:rsidRPr="00CE1ADE" w:rsidRDefault="00F3252E" w:rsidP="00A31DA8">
            <w:pPr>
              <w:pStyle w:val="TAC"/>
              <w:rPr>
                <w:rFonts w:eastAsia="MS Mincho"/>
                <w:lang w:val="sv-SE" w:eastAsia="ja-JP"/>
              </w:rPr>
            </w:pPr>
            <w:r w:rsidRPr="00CE1ADE">
              <w:rPr>
                <w:rFonts w:eastAsia="MS Mincho"/>
                <w:lang w:val="sv-SE" w:eastAsia="ja-JP"/>
              </w:rPr>
              <w:t>CA_n24A-n48A</w:t>
            </w:r>
          </w:p>
          <w:p w14:paraId="6833EB8F" w14:textId="77777777" w:rsidR="00F3252E" w:rsidRPr="00CE1ADE" w:rsidRDefault="00F3252E" w:rsidP="00A31DA8">
            <w:pPr>
              <w:pStyle w:val="TAC"/>
              <w:rPr>
                <w:rFonts w:eastAsia="MS Mincho"/>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AE0CDFA"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D4AC16C"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7EAF84C" w14:textId="77777777" w:rsidR="00F3252E" w:rsidRPr="00CE1ADE" w:rsidRDefault="00F3252E" w:rsidP="00A31DA8">
            <w:pPr>
              <w:pStyle w:val="TAC"/>
              <w:rPr>
                <w:rFonts w:eastAsia="MS Mincho"/>
                <w:lang w:val="en-US" w:eastAsia="zh-CN"/>
              </w:rPr>
            </w:pPr>
            <w:r w:rsidRPr="00CE1ADE">
              <w:rPr>
                <w:rFonts w:eastAsiaTheme="minorEastAsia"/>
                <w:lang w:val="en-US" w:eastAsia="zh-CN"/>
              </w:rPr>
              <w:t>0</w:t>
            </w:r>
          </w:p>
        </w:tc>
      </w:tr>
      <w:tr w:rsidR="00F3252E" w:rsidRPr="00CE1ADE" w14:paraId="7F1351D1" w14:textId="77777777" w:rsidTr="00A31DA8">
        <w:trPr>
          <w:trHeight w:val="29"/>
        </w:trPr>
        <w:tc>
          <w:tcPr>
            <w:tcW w:w="2067" w:type="dxa"/>
            <w:tcBorders>
              <w:top w:val="nil"/>
              <w:left w:val="single" w:sz="4" w:space="0" w:color="auto"/>
              <w:bottom w:val="nil"/>
              <w:right w:val="single" w:sz="4" w:space="0" w:color="auto"/>
            </w:tcBorders>
            <w:vAlign w:val="center"/>
          </w:tcPr>
          <w:p w14:paraId="3DAFBD99"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A096615"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E02C0"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DC78C2"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A1191CE" w14:textId="77777777" w:rsidR="00F3252E" w:rsidRPr="00CE1ADE" w:rsidRDefault="00F3252E" w:rsidP="00A31DA8">
            <w:pPr>
              <w:pStyle w:val="TAC"/>
              <w:rPr>
                <w:rFonts w:eastAsia="MS Mincho"/>
                <w:szCs w:val="18"/>
                <w:lang w:val="en-US" w:eastAsia="zh-CN"/>
              </w:rPr>
            </w:pPr>
          </w:p>
        </w:tc>
      </w:tr>
      <w:tr w:rsidR="00F3252E" w:rsidRPr="00CE1ADE" w14:paraId="245E547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336B1CB"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4F7DC2"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83A1D"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FA650C"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5B03303C" w14:textId="77777777" w:rsidR="00F3252E" w:rsidRPr="00CE1ADE" w:rsidRDefault="00F3252E" w:rsidP="00A31DA8">
            <w:pPr>
              <w:pStyle w:val="TAC"/>
              <w:rPr>
                <w:rFonts w:eastAsia="MS Mincho"/>
                <w:szCs w:val="18"/>
                <w:lang w:val="en-US" w:eastAsia="zh-CN"/>
              </w:rPr>
            </w:pPr>
          </w:p>
        </w:tc>
      </w:tr>
      <w:tr w:rsidR="00F3252E" w:rsidRPr="00CE1ADE" w14:paraId="484C38E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1DAAAC6" w14:textId="77777777" w:rsidR="00F3252E" w:rsidRPr="00CE1ADE" w:rsidRDefault="00F3252E" w:rsidP="00A31DA8">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4CD65674" w14:textId="77777777" w:rsidR="00F3252E" w:rsidRPr="00CE1ADE" w:rsidRDefault="00F3252E" w:rsidP="00A31DA8">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55BF88E4" w14:textId="77777777" w:rsidR="00F3252E" w:rsidRPr="00CE1ADE" w:rsidRDefault="00F3252E" w:rsidP="00A31DA8">
            <w:pPr>
              <w:pStyle w:val="TAC"/>
              <w:rPr>
                <w:rFonts w:eastAsia="MS Mincho"/>
                <w:lang w:val="sv-SE" w:eastAsia="ja-JP"/>
              </w:rPr>
            </w:pPr>
            <w:r w:rsidRPr="00CE1ADE">
              <w:rPr>
                <w:rFonts w:eastAsia="MS Mincho"/>
                <w:lang w:val="sv-SE" w:eastAsia="ja-JP"/>
              </w:rPr>
              <w:t>CA_n24A-n48A</w:t>
            </w:r>
          </w:p>
          <w:p w14:paraId="2FF36A1F" w14:textId="77777777" w:rsidR="00F3252E" w:rsidRPr="00CE1ADE" w:rsidRDefault="00F3252E" w:rsidP="00A31DA8">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83AF231"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86A0DDA"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7A24C0C" w14:textId="77777777" w:rsidR="00F3252E" w:rsidRPr="00CE1ADE" w:rsidRDefault="00F3252E" w:rsidP="00A31DA8">
            <w:pPr>
              <w:pStyle w:val="TAC"/>
              <w:rPr>
                <w:rFonts w:eastAsia="MS Mincho"/>
                <w:szCs w:val="18"/>
                <w:lang w:val="en-US" w:eastAsia="zh-CN"/>
              </w:rPr>
            </w:pPr>
            <w:r w:rsidRPr="00CE1ADE">
              <w:rPr>
                <w:rFonts w:eastAsiaTheme="minorEastAsia"/>
                <w:lang w:val="en-US" w:eastAsia="zh-CN"/>
              </w:rPr>
              <w:t>0</w:t>
            </w:r>
          </w:p>
        </w:tc>
      </w:tr>
      <w:tr w:rsidR="00F3252E" w:rsidRPr="00CE1ADE" w14:paraId="1B80DC13" w14:textId="77777777" w:rsidTr="00A31DA8">
        <w:trPr>
          <w:trHeight w:val="29"/>
        </w:trPr>
        <w:tc>
          <w:tcPr>
            <w:tcW w:w="2067" w:type="dxa"/>
            <w:tcBorders>
              <w:top w:val="nil"/>
              <w:left w:val="single" w:sz="4" w:space="0" w:color="auto"/>
              <w:bottom w:val="nil"/>
              <w:right w:val="single" w:sz="4" w:space="0" w:color="auto"/>
            </w:tcBorders>
            <w:vAlign w:val="center"/>
          </w:tcPr>
          <w:p w14:paraId="2F30003D"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F85E379"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48574"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308D94"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2CB449D3" w14:textId="77777777" w:rsidR="00F3252E" w:rsidRPr="00CE1ADE" w:rsidRDefault="00F3252E" w:rsidP="00A31DA8">
            <w:pPr>
              <w:pStyle w:val="TAC"/>
              <w:rPr>
                <w:rFonts w:eastAsia="MS Mincho"/>
                <w:szCs w:val="18"/>
                <w:lang w:val="en-US" w:eastAsia="zh-CN"/>
              </w:rPr>
            </w:pPr>
          </w:p>
        </w:tc>
      </w:tr>
      <w:tr w:rsidR="00F3252E" w:rsidRPr="00CE1ADE" w14:paraId="55B164A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9879620"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971F92"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2E4A1"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29BDFF"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56A9A62" w14:textId="77777777" w:rsidR="00F3252E" w:rsidRPr="00CE1ADE" w:rsidRDefault="00F3252E" w:rsidP="00A31DA8">
            <w:pPr>
              <w:pStyle w:val="TAC"/>
              <w:rPr>
                <w:rFonts w:eastAsia="MS Mincho"/>
                <w:szCs w:val="18"/>
                <w:lang w:val="en-US" w:eastAsia="zh-CN"/>
              </w:rPr>
            </w:pPr>
          </w:p>
        </w:tc>
      </w:tr>
      <w:tr w:rsidR="00F3252E" w:rsidRPr="00CE1ADE" w14:paraId="3664CAF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16F970A" w14:textId="77777777" w:rsidR="00F3252E" w:rsidRPr="00CE1ADE" w:rsidRDefault="00F3252E" w:rsidP="00A31DA8">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w:t>
            </w:r>
            <w:r w:rsidRPr="00CE1ADE">
              <w:rPr>
                <w:rFonts w:eastAsia="MS Mincho"/>
                <w:lang w:val="en-US" w:eastAsia="zh-CN"/>
              </w:rPr>
              <w:t>A-n</w:t>
            </w:r>
            <w:r w:rsidRPr="00CE1ADE">
              <w:rPr>
                <w:rFonts w:eastAsiaTheme="minorEastAsia"/>
                <w:lang w:val="en-US" w:eastAsia="zh-CN"/>
              </w:rPr>
              <w:t>77</w:t>
            </w:r>
            <w:r w:rsidRPr="00CE1ADE">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10226D7" w14:textId="77777777" w:rsidR="00F3252E" w:rsidRPr="00CE1ADE" w:rsidRDefault="00F3252E" w:rsidP="00A31DA8">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4A98AF2A" w14:textId="77777777" w:rsidR="00F3252E" w:rsidRPr="00CE1ADE" w:rsidRDefault="00F3252E" w:rsidP="00A31DA8">
            <w:pPr>
              <w:pStyle w:val="TAC"/>
              <w:rPr>
                <w:rFonts w:eastAsia="MS Mincho"/>
                <w:lang w:val="sv-SE" w:eastAsia="ja-JP"/>
              </w:rPr>
            </w:pPr>
            <w:r w:rsidRPr="00CE1ADE">
              <w:rPr>
                <w:rFonts w:eastAsia="MS Mincho"/>
                <w:lang w:val="sv-SE" w:eastAsia="ja-JP"/>
              </w:rPr>
              <w:t>CA_n24A-n77A</w:t>
            </w:r>
          </w:p>
          <w:p w14:paraId="5E84CCC7" w14:textId="77777777" w:rsidR="00F3252E" w:rsidRPr="00CE1ADE" w:rsidRDefault="00F3252E" w:rsidP="00A31DA8">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7B0D087" w14:textId="77777777" w:rsidR="00F3252E" w:rsidRPr="00CE1ADE" w:rsidRDefault="00F3252E" w:rsidP="00A31DA8">
            <w:pPr>
              <w:pStyle w:val="TAC"/>
              <w:rPr>
                <w:rFonts w:eastAsia="MS Mincho"/>
                <w:szCs w:val="18"/>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53C838A"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8F1D53" w14:textId="77777777" w:rsidR="00F3252E" w:rsidRPr="00CE1ADE" w:rsidRDefault="00F3252E" w:rsidP="00A31DA8">
            <w:pPr>
              <w:pStyle w:val="TAC"/>
              <w:rPr>
                <w:rFonts w:eastAsia="MS Mincho"/>
                <w:szCs w:val="18"/>
                <w:lang w:val="en-US" w:eastAsia="zh-CN"/>
              </w:rPr>
            </w:pPr>
            <w:r w:rsidRPr="00CE1ADE">
              <w:rPr>
                <w:rFonts w:eastAsia="MS Mincho"/>
                <w:szCs w:val="18"/>
                <w:lang w:val="en-US" w:eastAsia="zh-CN"/>
              </w:rPr>
              <w:t>0</w:t>
            </w:r>
          </w:p>
        </w:tc>
      </w:tr>
      <w:tr w:rsidR="00F3252E" w:rsidRPr="00CE1ADE" w14:paraId="7B63B286" w14:textId="77777777" w:rsidTr="00A31DA8">
        <w:trPr>
          <w:trHeight w:val="29"/>
        </w:trPr>
        <w:tc>
          <w:tcPr>
            <w:tcW w:w="2067" w:type="dxa"/>
            <w:tcBorders>
              <w:top w:val="nil"/>
              <w:left w:val="single" w:sz="4" w:space="0" w:color="auto"/>
              <w:bottom w:val="nil"/>
              <w:right w:val="single" w:sz="4" w:space="0" w:color="auto"/>
            </w:tcBorders>
            <w:vAlign w:val="center"/>
          </w:tcPr>
          <w:p w14:paraId="53CB99C8" w14:textId="77777777" w:rsidR="00F3252E" w:rsidRPr="00CE1ADE" w:rsidRDefault="00F3252E" w:rsidP="00A31D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4D77A01" w14:textId="77777777" w:rsidR="00F3252E" w:rsidRPr="00CE1ADE" w:rsidRDefault="00F3252E" w:rsidP="00A31D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044DE" w14:textId="77777777" w:rsidR="00F3252E" w:rsidRPr="00CE1ADE" w:rsidRDefault="00F3252E" w:rsidP="00A31DA8">
            <w:pPr>
              <w:pStyle w:val="TAC"/>
              <w:rPr>
                <w:rFonts w:eastAsia="MS Mincho"/>
                <w:szCs w:val="18"/>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0EBD9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78BDB29" w14:textId="77777777" w:rsidR="00F3252E" w:rsidRPr="00CE1ADE" w:rsidRDefault="00F3252E" w:rsidP="00A31DA8">
            <w:pPr>
              <w:pStyle w:val="TAC"/>
              <w:rPr>
                <w:rFonts w:eastAsia="MS Mincho"/>
                <w:szCs w:val="18"/>
                <w:lang w:val="en-US" w:eastAsia="zh-CN"/>
              </w:rPr>
            </w:pPr>
          </w:p>
        </w:tc>
      </w:tr>
      <w:tr w:rsidR="00F3252E" w:rsidRPr="00CE1ADE" w14:paraId="71CF67B8" w14:textId="77777777" w:rsidTr="00A31DA8">
        <w:trPr>
          <w:trHeight w:val="29"/>
        </w:trPr>
        <w:tc>
          <w:tcPr>
            <w:tcW w:w="2067" w:type="dxa"/>
            <w:tcBorders>
              <w:top w:val="nil"/>
              <w:left w:val="single" w:sz="4" w:space="0" w:color="auto"/>
              <w:bottom w:val="nil"/>
              <w:right w:val="single" w:sz="4" w:space="0" w:color="auto"/>
            </w:tcBorders>
            <w:vAlign w:val="center"/>
          </w:tcPr>
          <w:p w14:paraId="3AC4AE79" w14:textId="77777777" w:rsidR="00F3252E" w:rsidRPr="00CE1ADE" w:rsidRDefault="00F3252E" w:rsidP="00A31D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6663219" w14:textId="77777777" w:rsidR="00F3252E" w:rsidRPr="00CE1ADE" w:rsidRDefault="00F3252E" w:rsidP="00A31D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9CB044" w14:textId="77777777" w:rsidR="00F3252E" w:rsidRPr="00CE1ADE" w:rsidRDefault="00F3252E" w:rsidP="00A31DA8">
            <w:pPr>
              <w:pStyle w:val="TAC"/>
              <w:rPr>
                <w:rFonts w:eastAsia="MS Mincho"/>
                <w:szCs w:val="18"/>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22E99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68D566" w14:textId="77777777" w:rsidR="00F3252E" w:rsidRPr="00CE1ADE" w:rsidRDefault="00F3252E" w:rsidP="00A31DA8">
            <w:pPr>
              <w:pStyle w:val="TAC"/>
              <w:rPr>
                <w:rFonts w:eastAsia="MS Mincho"/>
                <w:szCs w:val="18"/>
                <w:lang w:val="en-US" w:eastAsia="zh-CN"/>
              </w:rPr>
            </w:pPr>
          </w:p>
        </w:tc>
      </w:tr>
      <w:tr w:rsidR="00F3252E" w:rsidRPr="00CE1ADE" w14:paraId="2D016E46" w14:textId="77777777" w:rsidTr="00A31DA8">
        <w:trPr>
          <w:trHeight w:val="29"/>
        </w:trPr>
        <w:tc>
          <w:tcPr>
            <w:tcW w:w="2067" w:type="dxa"/>
            <w:tcBorders>
              <w:top w:val="nil"/>
              <w:left w:val="single" w:sz="4" w:space="0" w:color="auto"/>
              <w:bottom w:val="nil"/>
              <w:right w:val="single" w:sz="4" w:space="0" w:color="auto"/>
            </w:tcBorders>
            <w:vAlign w:val="center"/>
          </w:tcPr>
          <w:p w14:paraId="3CCAEA7E" w14:textId="77777777" w:rsidR="00F3252E" w:rsidRPr="00CE1ADE" w:rsidRDefault="00F3252E" w:rsidP="00A31D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F92A5EF" w14:textId="77777777" w:rsidR="00F3252E" w:rsidRPr="00CE1ADE" w:rsidRDefault="00F3252E" w:rsidP="00A31D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4AA93"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040A0B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1A619798" w14:textId="77777777" w:rsidR="00F3252E" w:rsidRPr="00CE1ADE" w:rsidRDefault="00F3252E" w:rsidP="00A31DA8">
            <w:pPr>
              <w:pStyle w:val="TAC"/>
              <w:rPr>
                <w:rFonts w:eastAsia="MS Mincho"/>
                <w:szCs w:val="18"/>
                <w:lang w:val="en-US" w:eastAsia="zh-CN"/>
              </w:rPr>
            </w:pPr>
            <w:r w:rsidRPr="00CE1ADE">
              <w:rPr>
                <w:rFonts w:eastAsiaTheme="minorEastAsia"/>
                <w:lang w:eastAsia="zh-CN"/>
              </w:rPr>
              <w:t>4 and 5</w:t>
            </w:r>
          </w:p>
        </w:tc>
      </w:tr>
      <w:tr w:rsidR="00F3252E" w:rsidRPr="00CE1ADE" w14:paraId="36A81929" w14:textId="77777777" w:rsidTr="00A31DA8">
        <w:trPr>
          <w:trHeight w:val="29"/>
        </w:trPr>
        <w:tc>
          <w:tcPr>
            <w:tcW w:w="2067" w:type="dxa"/>
            <w:tcBorders>
              <w:top w:val="nil"/>
              <w:left w:val="single" w:sz="4" w:space="0" w:color="auto"/>
              <w:bottom w:val="nil"/>
              <w:right w:val="single" w:sz="4" w:space="0" w:color="auto"/>
            </w:tcBorders>
            <w:vAlign w:val="center"/>
          </w:tcPr>
          <w:p w14:paraId="2AF034EB" w14:textId="77777777" w:rsidR="00F3252E" w:rsidRPr="00CE1ADE" w:rsidRDefault="00F3252E" w:rsidP="00A31D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C2AEBC5" w14:textId="77777777" w:rsidR="00F3252E" w:rsidRPr="00CE1ADE" w:rsidRDefault="00F3252E" w:rsidP="00A31D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3BA95"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39D40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3688BC2F" w14:textId="77777777" w:rsidR="00F3252E" w:rsidRPr="00CE1ADE" w:rsidRDefault="00F3252E" w:rsidP="00A31DA8">
            <w:pPr>
              <w:pStyle w:val="TAC"/>
              <w:rPr>
                <w:rFonts w:eastAsia="MS Mincho"/>
                <w:szCs w:val="18"/>
                <w:lang w:val="en-US" w:eastAsia="zh-CN"/>
              </w:rPr>
            </w:pPr>
          </w:p>
        </w:tc>
      </w:tr>
      <w:tr w:rsidR="00F3252E" w:rsidRPr="00CE1ADE" w14:paraId="1124737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9DA1BAC" w14:textId="77777777" w:rsidR="00F3252E" w:rsidRPr="00CE1ADE" w:rsidRDefault="00F3252E" w:rsidP="00A31DA8">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F649742" w14:textId="77777777" w:rsidR="00F3252E" w:rsidRPr="00CE1ADE" w:rsidRDefault="00F3252E" w:rsidP="00A31D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BAFE6"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67B3D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7D6B1C2A" w14:textId="77777777" w:rsidR="00F3252E" w:rsidRPr="00CE1ADE" w:rsidRDefault="00F3252E" w:rsidP="00A31DA8">
            <w:pPr>
              <w:pStyle w:val="TAC"/>
              <w:rPr>
                <w:rFonts w:eastAsia="MS Mincho"/>
                <w:szCs w:val="18"/>
                <w:lang w:val="en-US" w:eastAsia="zh-CN"/>
              </w:rPr>
            </w:pPr>
          </w:p>
        </w:tc>
      </w:tr>
      <w:tr w:rsidR="00F3252E" w:rsidRPr="00CE1ADE" w14:paraId="57AF3C3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E6F628B" w14:textId="77777777" w:rsidR="00F3252E" w:rsidRPr="00CE1ADE" w:rsidRDefault="00F3252E" w:rsidP="00A31DA8">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41(2A)</w:t>
            </w:r>
            <w:r w:rsidRPr="00CE1ADE">
              <w:rPr>
                <w:rFonts w:eastAsia="MS Mincho"/>
                <w:szCs w:val="18"/>
                <w:lang w:val="en-US" w:eastAsia="zh-CN"/>
              </w:rPr>
              <w:t>-n</w:t>
            </w:r>
            <w:r w:rsidRPr="00CE1ADE">
              <w:rPr>
                <w:rFonts w:eastAsiaTheme="minorEastAsia"/>
                <w:szCs w:val="18"/>
                <w:lang w:val="en-US" w:eastAsia="zh-CN"/>
              </w:rPr>
              <w:t>77</w:t>
            </w:r>
            <w:r w:rsidRPr="00CE1ADE">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52244A0F" w14:textId="77777777" w:rsidR="00F3252E" w:rsidRPr="00CE1ADE" w:rsidRDefault="00F3252E" w:rsidP="00A31DA8">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5539F9F0" w14:textId="77777777" w:rsidR="00F3252E" w:rsidRPr="00CE1ADE" w:rsidRDefault="00F3252E" w:rsidP="00A31DA8">
            <w:pPr>
              <w:pStyle w:val="TAC"/>
              <w:rPr>
                <w:rFonts w:eastAsia="MS Mincho"/>
                <w:lang w:val="sv-SE" w:eastAsia="ja-JP"/>
              </w:rPr>
            </w:pPr>
            <w:r w:rsidRPr="00CE1ADE">
              <w:rPr>
                <w:rFonts w:eastAsia="MS Mincho"/>
                <w:lang w:val="sv-SE" w:eastAsia="ja-JP"/>
              </w:rPr>
              <w:t>CA_n24A-n77A</w:t>
            </w:r>
          </w:p>
          <w:p w14:paraId="2C3659E2" w14:textId="77777777" w:rsidR="00F3252E" w:rsidRPr="00CE1ADE" w:rsidRDefault="00F3252E" w:rsidP="00A31DA8">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C2309F2" w14:textId="77777777" w:rsidR="00F3252E" w:rsidRPr="00CE1ADE" w:rsidRDefault="00F3252E" w:rsidP="00A31DA8">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7415066"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FB61779" w14:textId="77777777" w:rsidR="00F3252E" w:rsidRPr="00CE1ADE" w:rsidRDefault="00F3252E" w:rsidP="00A31DA8">
            <w:pPr>
              <w:pStyle w:val="TAC"/>
              <w:rPr>
                <w:rFonts w:eastAsia="MS Mincho"/>
                <w:szCs w:val="18"/>
                <w:lang w:val="en-US" w:eastAsia="zh-CN"/>
              </w:rPr>
            </w:pPr>
            <w:r w:rsidRPr="00CE1ADE">
              <w:rPr>
                <w:rFonts w:eastAsia="MS Mincho"/>
                <w:szCs w:val="18"/>
                <w:lang w:val="en-US" w:eastAsia="zh-CN"/>
              </w:rPr>
              <w:t>0</w:t>
            </w:r>
          </w:p>
        </w:tc>
      </w:tr>
      <w:tr w:rsidR="00F3252E" w:rsidRPr="00CE1ADE" w14:paraId="218CD5C9" w14:textId="77777777" w:rsidTr="00A31DA8">
        <w:trPr>
          <w:trHeight w:val="29"/>
        </w:trPr>
        <w:tc>
          <w:tcPr>
            <w:tcW w:w="2067" w:type="dxa"/>
            <w:tcBorders>
              <w:top w:val="nil"/>
              <w:left w:val="single" w:sz="4" w:space="0" w:color="auto"/>
              <w:bottom w:val="nil"/>
              <w:right w:val="single" w:sz="4" w:space="0" w:color="auto"/>
            </w:tcBorders>
            <w:vAlign w:val="center"/>
          </w:tcPr>
          <w:p w14:paraId="78A52FB0" w14:textId="77777777" w:rsidR="00F3252E" w:rsidRPr="00CE1ADE" w:rsidRDefault="00F3252E" w:rsidP="00A31D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42377DC" w14:textId="77777777" w:rsidR="00F3252E" w:rsidRPr="00CE1ADE" w:rsidRDefault="00F3252E" w:rsidP="00A31D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A15C1" w14:textId="77777777" w:rsidR="00F3252E" w:rsidRPr="00CE1ADE" w:rsidRDefault="00F3252E" w:rsidP="00A31DA8">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E15711"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FD60BBC" w14:textId="77777777" w:rsidR="00F3252E" w:rsidRPr="00CE1ADE" w:rsidRDefault="00F3252E" w:rsidP="00A31DA8">
            <w:pPr>
              <w:pStyle w:val="TAC"/>
              <w:rPr>
                <w:rFonts w:eastAsia="MS Mincho"/>
                <w:szCs w:val="18"/>
                <w:lang w:val="en-US" w:eastAsia="zh-CN"/>
              </w:rPr>
            </w:pPr>
          </w:p>
        </w:tc>
      </w:tr>
      <w:tr w:rsidR="00F3252E" w:rsidRPr="00CE1ADE" w14:paraId="3AB9970C" w14:textId="77777777" w:rsidTr="00A31DA8">
        <w:trPr>
          <w:trHeight w:val="29"/>
        </w:trPr>
        <w:tc>
          <w:tcPr>
            <w:tcW w:w="2067" w:type="dxa"/>
            <w:tcBorders>
              <w:top w:val="nil"/>
              <w:left w:val="single" w:sz="4" w:space="0" w:color="auto"/>
              <w:bottom w:val="nil"/>
              <w:right w:val="single" w:sz="4" w:space="0" w:color="auto"/>
            </w:tcBorders>
            <w:vAlign w:val="center"/>
          </w:tcPr>
          <w:p w14:paraId="32F2331F" w14:textId="77777777" w:rsidR="00F3252E" w:rsidRPr="00CE1ADE" w:rsidRDefault="00F3252E" w:rsidP="00A31D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0A00175" w14:textId="77777777" w:rsidR="00F3252E" w:rsidRPr="00CE1ADE" w:rsidRDefault="00F3252E" w:rsidP="00A31D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4AD22" w14:textId="77777777" w:rsidR="00F3252E" w:rsidRPr="00CE1ADE" w:rsidRDefault="00F3252E" w:rsidP="00A31DA8">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52E411"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043D8A" w14:textId="77777777" w:rsidR="00F3252E" w:rsidRPr="00CE1ADE" w:rsidRDefault="00F3252E" w:rsidP="00A31DA8">
            <w:pPr>
              <w:pStyle w:val="TAC"/>
              <w:rPr>
                <w:rFonts w:eastAsia="MS Mincho"/>
                <w:szCs w:val="18"/>
                <w:lang w:val="en-US" w:eastAsia="zh-CN"/>
              </w:rPr>
            </w:pPr>
          </w:p>
        </w:tc>
      </w:tr>
      <w:tr w:rsidR="00F3252E" w:rsidRPr="00CE1ADE" w14:paraId="4E5D3B52" w14:textId="77777777" w:rsidTr="00A31DA8">
        <w:trPr>
          <w:trHeight w:val="29"/>
        </w:trPr>
        <w:tc>
          <w:tcPr>
            <w:tcW w:w="2067" w:type="dxa"/>
            <w:tcBorders>
              <w:top w:val="nil"/>
              <w:left w:val="single" w:sz="4" w:space="0" w:color="auto"/>
              <w:bottom w:val="nil"/>
              <w:right w:val="single" w:sz="4" w:space="0" w:color="auto"/>
            </w:tcBorders>
            <w:vAlign w:val="center"/>
          </w:tcPr>
          <w:p w14:paraId="7CE47EDF"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4E43735"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6D262"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661C32E"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F89A3CA" w14:textId="77777777" w:rsidR="00F3252E" w:rsidRPr="00CE1ADE" w:rsidRDefault="00F3252E" w:rsidP="00A31DA8">
            <w:pPr>
              <w:pStyle w:val="TAC"/>
              <w:rPr>
                <w:rFonts w:eastAsia="MS Mincho"/>
                <w:szCs w:val="18"/>
                <w:lang w:val="en-US" w:eastAsia="zh-CN"/>
              </w:rPr>
            </w:pPr>
            <w:r w:rsidRPr="00CE1ADE">
              <w:rPr>
                <w:rFonts w:eastAsia="MS Mincho"/>
                <w:szCs w:val="18"/>
                <w:lang w:val="en-US" w:eastAsia="zh-CN"/>
              </w:rPr>
              <w:t>1</w:t>
            </w:r>
          </w:p>
        </w:tc>
      </w:tr>
      <w:tr w:rsidR="00F3252E" w:rsidRPr="00CE1ADE" w14:paraId="46824C5D" w14:textId="77777777" w:rsidTr="00A31DA8">
        <w:trPr>
          <w:trHeight w:val="29"/>
        </w:trPr>
        <w:tc>
          <w:tcPr>
            <w:tcW w:w="2067" w:type="dxa"/>
            <w:tcBorders>
              <w:top w:val="nil"/>
              <w:left w:val="single" w:sz="4" w:space="0" w:color="auto"/>
              <w:bottom w:val="nil"/>
              <w:right w:val="single" w:sz="4" w:space="0" w:color="auto"/>
            </w:tcBorders>
            <w:vAlign w:val="center"/>
          </w:tcPr>
          <w:p w14:paraId="69B9A8CE"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28DD5E2"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2F9EB"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4A9CC4"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016CD05E" w14:textId="77777777" w:rsidR="00F3252E" w:rsidRPr="00CE1ADE" w:rsidRDefault="00F3252E" w:rsidP="00A31DA8">
            <w:pPr>
              <w:pStyle w:val="TAC"/>
              <w:rPr>
                <w:rFonts w:eastAsia="MS Mincho"/>
                <w:szCs w:val="18"/>
                <w:lang w:val="en-US" w:eastAsia="zh-CN"/>
              </w:rPr>
            </w:pPr>
          </w:p>
        </w:tc>
      </w:tr>
      <w:tr w:rsidR="00F3252E" w:rsidRPr="00CE1ADE" w14:paraId="6447A523" w14:textId="77777777" w:rsidTr="00A31DA8">
        <w:trPr>
          <w:trHeight w:val="29"/>
        </w:trPr>
        <w:tc>
          <w:tcPr>
            <w:tcW w:w="2067" w:type="dxa"/>
            <w:tcBorders>
              <w:top w:val="nil"/>
              <w:left w:val="single" w:sz="4" w:space="0" w:color="auto"/>
              <w:bottom w:val="nil"/>
              <w:right w:val="single" w:sz="4" w:space="0" w:color="auto"/>
            </w:tcBorders>
            <w:vAlign w:val="center"/>
          </w:tcPr>
          <w:p w14:paraId="0FB857B1"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E08E051"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92540D"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AF3B47"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821AB6" w14:textId="77777777" w:rsidR="00F3252E" w:rsidRPr="00CE1ADE" w:rsidRDefault="00F3252E" w:rsidP="00A31DA8">
            <w:pPr>
              <w:pStyle w:val="TAC"/>
              <w:rPr>
                <w:rFonts w:eastAsia="MS Mincho"/>
                <w:szCs w:val="18"/>
                <w:lang w:val="en-US" w:eastAsia="zh-CN"/>
              </w:rPr>
            </w:pPr>
          </w:p>
        </w:tc>
      </w:tr>
      <w:tr w:rsidR="00F3252E" w:rsidRPr="00CE1ADE" w14:paraId="427080B6" w14:textId="77777777" w:rsidTr="00A31DA8">
        <w:trPr>
          <w:trHeight w:val="29"/>
        </w:trPr>
        <w:tc>
          <w:tcPr>
            <w:tcW w:w="2067" w:type="dxa"/>
            <w:tcBorders>
              <w:top w:val="nil"/>
              <w:left w:val="single" w:sz="4" w:space="0" w:color="auto"/>
              <w:bottom w:val="nil"/>
              <w:right w:val="single" w:sz="4" w:space="0" w:color="auto"/>
            </w:tcBorders>
            <w:vAlign w:val="center"/>
          </w:tcPr>
          <w:p w14:paraId="2B971492"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DFCEB3F"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D9B14B" w14:textId="77777777" w:rsidR="00F3252E" w:rsidRPr="00CE1ADE" w:rsidRDefault="00F3252E" w:rsidP="00A31DA8">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C73692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1296E8DF" w14:textId="77777777" w:rsidR="00F3252E" w:rsidRPr="00CE1ADE" w:rsidRDefault="00F3252E" w:rsidP="00A31DA8">
            <w:pPr>
              <w:pStyle w:val="TAC"/>
              <w:rPr>
                <w:rFonts w:eastAsia="MS Mincho"/>
                <w:szCs w:val="18"/>
                <w:lang w:val="en-US" w:eastAsia="zh-CN"/>
              </w:rPr>
            </w:pPr>
            <w:r w:rsidRPr="00CE1ADE">
              <w:rPr>
                <w:rFonts w:eastAsiaTheme="minorEastAsia"/>
                <w:lang w:eastAsia="zh-CN"/>
              </w:rPr>
              <w:t>4 and 5</w:t>
            </w:r>
          </w:p>
        </w:tc>
      </w:tr>
      <w:tr w:rsidR="00F3252E" w:rsidRPr="00CE1ADE" w14:paraId="20AEA0CB" w14:textId="77777777" w:rsidTr="00A31DA8">
        <w:trPr>
          <w:trHeight w:val="29"/>
        </w:trPr>
        <w:tc>
          <w:tcPr>
            <w:tcW w:w="2067" w:type="dxa"/>
            <w:tcBorders>
              <w:top w:val="nil"/>
              <w:left w:val="single" w:sz="4" w:space="0" w:color="auto"/>
              <w:bottom w:val="nil"/>
              <w:right w:val="single" w:sz="4" w:space="0" w:color="auto"/>
            </w:tcBorders>
            <w:vAlign w:val="center"/>
          </w:tcPr>
          <w:p w14:paraId="7106ADD1"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84713C1"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D8B16" w14:textId="77777777" w:rsidR="00F3252E" w:rsidRPr="00CE1ADE" w:rsidRDefault="00F3252E" w:rsidP="00A31DA8">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5D98C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3ABA85DF" w14:textId="77777777" w:rsidR="00F3252E" w:rsidRPr="00CE1ADE" w:rsidRDefault="00F3252E" w:rsidP="00A31DA8">
            <w:pPr>
              <w:pStyle w:val="TAC"/>
              <w:rPr>
                <w:rFonts w:eastAsia="MS Mincho"/>
                <w:szCs w:val="18"/>
                <w:lang w:val="en-US" w:eastAsia="zh-CN"/>
              </w:rPr>
            </w:pPr>
          </w:p>
        </w:tc>
      </w:tr>
      <w:tr w:rsidR="00F3252E" w:rsidRPr="00CE1ADE" w14:paraId="7ABB410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65B4AFC"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588B13"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C3675" w14:textId="77777777" w:rsidR="00F3252E" w:rsidRPr="00CE1ADE" w:rsidRDefault="00F3252E" w:rsidP="00A31DA8">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222F8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5386F03D" w14:textId="77777777" w:rsidR="00F3252E" w:rsidRPr="00CE1ADE" w:rsidRDefault="00F3252E" w:rsidP="00A31DA8">
            <w:pPr>
              <w:pStyle w:val="TAC"/>
              <w:rPr>
                <w:rFonts w:eastAsia="MS Mincho"/>
                <w:szCs w:val="18"/>
                <w:lang w:val="en-US" w:eastAsia="zh-CN"/>
              </w:rPr>
            </w:pPr>
          </w:p>
        </w:tc>
      </w:tr>
      <w:tr w:rsidR="00F3252E" w:rsidRPr="00CE1ADE" w14:paraId="6D6E3FB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CBAA6D2" w14:textId="77777777" w:rsidR="00F3252E" w:rsidRPr="00CE1ADE" w:rsidRDefault="00F3252E" w:rsidP="00A31DA8">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w:t>
            </w:r>
            <w:r w:rsidRPr="00CE1ADE">
              <w:rPr>
                <w:rFonts w:eastAsia="MS Mincho"/>
                <w:szCs w:val="18"/>
                <w:lang w:val="en-US" w:eastAsia="zh-CN"/>
              </w:rPr>
              <w:t>A-n</w:t>
            </w:r>
            <w:r w:rsidRPr="00CE1ADE">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1F9EBB1B" w14:textId="77777777" w:rsidR="00F3252E" w:rsidRPr="00CE1ADE" w:rsidRDefault="00F3252E" w:rsidP="00A31DA8">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277CB52E" w14:textId="77777777" w:rsidR="00F3252E" w:rsidRPr="00CE1ADE" w:rsidRDefault="00F3252E" w:rsidP="00A31DA8">
            <w:pPr>
              <w:pStyle w:val="TAC"/>
              <w:rPr>
                <w:rFonts w:eastAsia="MS Mincho"/>
                <w:lang w:val="sv-SE" w:eastAsia="ja-JP"/>
              </w:rPr>
            </w:pPr>
            <w:r w:rsidRPr="00CE1ADE">
              <w:rPr>
                <w:rFonts w:eastAsia="MS Mincho"/>
                <w:lang w:val="sv-SE" w:eastAsia="ja-JP"/>
              </w:rPr>
              <w:t>CA_n24A-n77A</w:t>
            </w:r>
          </w:p>
          <w:p w14:paraId="763F6C4A" w14:textId="77777777" w:rsidR="00F3252E" w:rsidRPr="00CE1ADE" w:rsidRDefault="00F3252E" w:rsidP="00A31DA8">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A2A5721" w14:textId="77777777" w:rsidR="00F3252E" w:rsidRPr="00CE1ADE" w:rsidRDefault="00F3252E" w:rsidP="00A31DA8">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55D7DC1"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EAE3D31" w14:textId="77777777" w:rsidR="00F3252E" w:rsidRPr="00CE1ADE" w:rsidRDefault="00F3252E" w:rsidP="00A31DA8">
            <w:pPr>
              <w:pStyle w:val="TAC"/>
              <w:rPr>
                <w:rFonts w:eastAsia="MS Mincho"/>
                <w:szCs w:val="18"/>
                <w:lang w:val="en-US" w:eastAsia="zh-CN"/>
              </w:rPr>
            </w:pPr>
            <w:r w:rsidRPr="00CE1ADE">
              <w:rPr>
                <w:rFonts w:eastAsia="MS Mincho"/>
                <w:szCs w:val="18"/>
                <w:lang w:val="en-US" w:eastAsia="zh-CN"/>
              </w:rPr>
              <w:t>0</w:t>
            </w:r>
          </w:p>
        </w:tc>
      </w:tr>
      <w:tr w:rsidR="00F3252E" w:rsidRPr="00CE1ADE" w14:paraId="38FD620D" w14:textId="77777777" w:rsidTr="00A31DA8">
        <w:trPr>
          <w:trHeight w:val="29"/>
        </w:trPr>
        <w:tc>
          <w:tcPr>
            <w:tcW w:w="2067" w:type="dxa"/>
            <w:tcBorders>
              <w:top w:val="nil"/>
              <w:left w:val="single" w:sz="4" w:space="0" w:color="auto"/>
              <w:bottom w:val="nil"/>
              <w:right w:val="single" w:sz="4" w:space="0" w:color="auto"/>
            </w:tcBorders>
            <w:vAlign w:val="center"/>
          </w:tcPr>
          <w:p w14:paraId="399025AE" w14:textId="77777777" w:rsidR="00F3252E" w:rsidRPr="00CE1ADE" w:rsidRDefault="00F3252E" w:rsidP="00A31D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A024CF7" w14:textId="77777777" w:rsidR="00F3252E" w:rsidRPr="00CE1ADE" w:rsidRDefault="00F3252E" w:rsidP="00A31D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4F87E1" w14:textId="77777777" w:rsidR="00F3252E" w:rsidRPr="00CE1ADE" w:rsidRDefault="00F3252E" w:rsidP="00A31DA8">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1CAF03"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272CBB2" w14:textId="77777777" w:rsidR="00F3252E" w:rsidRPr="00CE1ADE" w:rsidRDefault="00F3252E" w:rsidP="00A31DA8">
            <w:pPr>
              <w:pStyle w:val="TAC"/>
              <w:rPr>
                <w:rFonts w:eastAsia="MS Mincho"/>
                <w:szCs w:val="18"/>
                <w:lang w:val="en-US" w:eastAsia="zh-CN"/>
              </w:rPr>
            </w:pPr>
          </w:p>
        </w:tc>
      </w:tr>
      <w:tr w:rsidR="00F3252E" w:rsidRPr="00CE1ADE" w14:paraId="21873D2D" w14:textId="77777777" w:rsidTr="00A31DA8">
        <w:trPr>
          <w:trHeight w:val="29"/>
        </w:trPr>
        <w:tc>
          <w:tcPr>
            <w:tcW w:w="2067" w:type="dxa"/>
            <w:tcBorders>
              <w:top w:val="nil"/>
              <w:left w:val="single" w:sz="4" w:space="0" w:color="auto"/>
              <w:bottom w:val="nil"/>
              <w:right w:val="single" w:sz="4" w:space="0" w:color="auto"/>
            </w:tcBorders>
            <w:vAlign w:val="center"/>
          </w:tcPr>
          <w:p w14:paraId="6BA76642" w14:textId="77777777" w:rsidR="00F3252E" w:rsidRPr="00CE1ADE" w:rsidRDefault="00F3252E" w:rsidP="00A31D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00AF481" w14:textId="77777777" w:rsidR="00F3252E" w:rsidRPr="00CE1ADE" w:rsidRDefault="00F3252E" w:rsidP="00A31D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2BC87" w14:textId="77777777" w:rsidR="00F3252E" w:rsidRPr="00CE1ADE" w:rsidRDefault="00F3252E" w:rsidP="00A31DA8">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173B57"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A4C7091" w14:textId="77777777" w:rsidR="00F3252E" w:rsidRPr="00CE1ADE" w:rsidRDefault="00F3252E" w:rsidP="00A31DA8">
            <w:pPr>
              <w:pStyle w:val="TAC"/>
              <w:rPr>
                <w:rFonts w:eastAsia="MS Mincho"/>
                <w:szCs w:val="18"/>
                <w:lang w:val="en-US" w:eastAsia="zh-CN"/>
              </w:rPr>
            </w:pPr>
          </w:p>
        </w:tc>
      </w:tr>
      <w:tr w:rsidR="00F3252E" w:rsidRPr="00CE1ADE" w14:paraId="07C8E24D" w14:textId="77777777" w:rsidTr="00A31DA8">
        <w:trPr>
          <w:trHeight w:val="29"/>
        </w:trPr>
        <w:tc>
          <w:tcPr>
            <w:tcW w:w="2067" w:type="dxa"/>
            <w:tcBorders>
              <w:top w:val="nil"/>
              <w:left w:val="single" w:sz="4" w:space="0" w:color="auto"/>
              <w:bottom w:val="nil"/>
              <w:right w:val="single" w:sz="4" w:space="0" w:color="auto"/>
            </w:tcBorders>
            <w:vAlign w:val="center"/>
          </w:tcPr>
          <w:p w14:paraId="5C429A4C"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226433C"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DFE4F"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541E84F"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79CD62" w14:textId="77777777" w:rsidR="00F3252E" w:rsidRPr="00CE1ADE" w:rsidRDefault="00F3252E" w:rsidP="00A31DA8">
            <w:pPr>
              <w:pStyle w:val="TAC"/>
              <w:rPr>
                <w:rFonts w:eastAsia="MS Mincho"/>
                <w:szCs w:val="18"/>
                <w:lang w:val="en-US" w:eastAsia="zh-CN"/>
              </w:rPr>
            </w:pPr>
            <w:r w:rsidRPr="00CE1ADE">
              <w:rPr>
                <w:rFonts w:eastAsia="MS Mincho"/>
                <w:szCs w:val="18"/>
                <w:lang w:val="en-US" w:eastAsia="zh-CN"/>
              </w:rPr>
              <w:t>1</w:t>
            </w:r>
          </w:p>
        </w:tc>
      </w:tr>
      <w:tr w:rsidR="00F3252E" w:rsidRPr="00CE1ADE" w14:paraId="4F5F1305" w14:textId="77777777" w:rsidTr="00A31DA8">
        <w:trPr>
          <w:trHeight w:val="29"/>
        </w:trPr>
        <w:tc>
          <w:tcPr>
            <w:tcW w:w="2067" w:type="dxa"/>
            <w:tcBorders>
              <w:top w:val="nil"/>
              <w:left w:val="single" w:sz="4" w:space="0" w:color="auto"/>
              <w:bottom w:val="nil"/>
              <w:right w:val="single" w:sz="4" w:space="0" w:color="auto"/>
            </w:tcBorders>
            <w:vAlign w:val="center"/>
          </w:tcPr>
          <w:p w14:paraId="409E5234"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4C47181"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328D2"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81DAA7"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6AE14C1" w14:textId="77777777" w:rsidR="00F3252E" w:rsidRPr="00CE1ADE" w:rsidRDefault="00F3252E" w:rsidP="00A31DA8">
            <w:pPr>
              <w:pStyle w:val="TAC"/>
              <w:rPr>
                <w:rFonts w:eastAsia="MS Mincho"/>
                <w:szCs w:val="18"/>
                <w:lang w:val="en-US" w:eastAsia="zh-CN"/>
              </w:rPr>
            </w:pPr>
          </w:p>
        </w:tc>
      </w:tr>
      <w:tr w:rsidR="00F3252E" w:rsidRPr="00CE1ADE" w14:paraId="6CC413C3" w14:textId="77777777" w:rsidTr="00A31DA8">
        <w:trPr>
          <w:trHeight w:val="29"/>
        </w:trPr>
        <w:tc>
          <w:tcPr>
            <w:tcW w:w="2067" w:type="dxa"/>
            <w:tcBorders>
              <w:top w:val="nil"/>
              <w:left w:val="single" w:sz="4" w:space="0" w:color="auto"/>
              <w:bottom w:val="nil"/>
              <w:right w:val="single" w:sz="4" w:space="0" w:color="auto"/>
            </w:tcBorders>
            <w:vAlign w:val="center"/>
          </w:tcPr>
          <w:p w14:paraId="0D6977AB"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2208E39"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CF5E6"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72668C"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3D4FB94" w14:textId="77777777" w:rsidR="00F3252E" w:rsidRPr="00CE1ADE" w:rsidRDefault="00F3252E" w:rsidP="00A31DA8">
            <w:pPr>
              <w:pStyle w:val="TAC"/>
              <w:rPr>
                <w:rFonts w:eastAsia="MS Mincho"/>
                <w:szCs w:val="18"/>
                <w:lang w:val="en-US" w:eastAsia="zh-CN"/>
              </w:rPr>
            </w:pPr>
          </w:p>
        </w:tc>
      </w:tr>
      <w:tr w:rsidR="00F3252E" w:rsidRPr="00CE1ADE" w14:paraId="0FD11D15" w14:textId="77777777" w:rsidTr="00A31DA8">
        <w:trPr>
          <w:trHeight w:val="29"/>
        </w:trPr>
        <w:tc>
          <w:tcPr>
            <w:tcW w:w="2067" w:type="dxa"/>
            <w:tcBorders>
              <w:top w:val="nil"/>
              <w:left w:val="single" w:sz="4" w:space="0" w:color="auto"/>
              <w:bottom w:val="nil"/>
              <w:right w:val="single" w:sz="4" w:space="0" w:color="auto"/>
            </w:tcBorders>
            <w:vAlign w:val="center"/>
          </w:tcPr>
          <w:p w14:paraId="3937061E"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EF2847E"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19637" w14:textId="77777777" w:rsidR="00F3252E" w:rsidRPr="00CE1ADE" w:rsidRDefault="00F3252E" w:rsidP="00A31DA8">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B7C778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21031F36" w14:textId="77777777" w:rsidR="00F3252E" w:rsidRPr="00CE1ADE" w:rsidRDefault="00F3252E" w:rsidP="00A31DA8">
            <w:pPr>
              <w:pStyle w:val="TAC"/>
              <w:rPr>
                <w:rFonts w:eastAsia="MS Mincho"/>
                <w:szCs w:val="18"/>
                <w:lang w:val="en-US" w:eastAsia="zh-CN"/>
              </w:rPr>
            </w:pPr>
            <w:r w:rsidRPr="00CE1ADE">
              <w:rPr>
                <w:rFonts w:eastAsiaTheme="minorEastAsia"/>
                <w:lang w:eastAsia="zh-CN"/>
              </w:rPr>
              <w:t>4 and 5</w:t>
            </w:r>
          </w:p>
        </w:tc>
      </w:tr>
      <w:tr w:rsidR="00F3252E" w:rsidRPr="00CE1ADE" w14:paraId="2D5F077B" w14:textId="77777777" w:rsidTr="00A31DA8">
        <w:trPr>
          <w:trHeight w:val="29"/>
        </w:trPr>
        <w:tc>
          <w:tcPr>
            <w:tcW w:w="2067" w:type="dxa"/>
            <w:tcBorders>
              <w:top w:val="nil"/>
              <w:left w:val="single" w:sz="4" w:space="0" w:color="auto"/>
              <w:bottom w:val="nil"/>
              <w:right w:val="single" w:sz="4" w:space="0" w:color="auto"/>
            </w:tcBorders>
            <w:vAlign w:val="center"/>
          </w:tcPr>
          <w:p w14:paraId="64556686"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B4B0FDA"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BEA9F" w14:textId="77777777" w:rsidR="00F3252E" w:rsidRPr="00CE1ADE" w:rsidRDefault="00F3252E" w:rsidP="00A31DA8">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54BA1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4473E683" w14:textId="77777777" w:rsidR="00F3252E" w:rsidRPr="00CE1ADE" w:rsidRDefault="00F3252E" w:rsidP="00A31DA8">
            <w:pPr>
              <w:pStyle w:val="TAC"/>
              <w:rPr>
                <w:rFonts w:eastAsia="MS Mincho"/>
                <w:szCs w:val="18"/>
                <w:lang w:val="en-US" w:eastAsia="zh-CN"/>
              </w:rPr>
            </w:pPr>
          </w:p>
        </w:tc>
      </w:tr>
      <w:tr w:rsidR="00F3252E" w:rsidRPr="00CE1ADE" w14:paraId="5FCECFF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1AED5FF"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546916"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0357B" w14:textId="77777777" w:rsidR="00F3252E" w:rsidRPr="00CE1ADE" w:rsidRDefault="00F3252E" w:rsidP="00A31DA8">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2063E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25A5AC46" w14:textId="77777777" w:rsidR="00F3252E" w:rsidRPr="00CE1ADE" w:rsidRDefault="00F3252E" w:rsidP="00A31DA8">
            <w:pPr>
              <w:pStyle w:val="TAC"/>
              <w:rPr>
                <w:rFonts w:eastAsia="MS Mincho"/>
                <w:szCs w:val="18"/>
                <w:lang w:val="en-US" w:eastAsia="zh-CN"/>
              </w:rPr>
            </w:pPr>
          </w:p>
        </w:tc>
      </w:tr>
      <w:tr w:rsidR="00F3252E" w:rsidRPr="00CE1ADE" w14:paraId="2BF22F7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C0D556E" w14:textId="77777777" w:rsidR="00F3252E" w:rsidRPr="00CE1ADE" w:rsidRDefault="00F3252E" w:rsidP="00A31DA8">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41(2A)</w:t>
            </w:r>
            <w:r w:rsidRPr="00CE1ADE">
              <w:rPr>
                <w:rFonts w:eastAsia="MS Mincho"/>
                <w:lang w:val="en-US" w:eastAsia="zh-CN"/>
              </w:rPr>
              <w:t>-n</w:t>
            </w:r>
            <w:r w:rsidRPr="00CE1ADE">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6932BDC" w14:textId="77777777" w:rsidR="00F3252E" w:rsidRPr="00CE1ADE" w:rsidRDefault="00F3252E" w:rsidP="00A31DA8">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17067B07" w14:textId="77777777" w:rsidR="00F3252E" w:rsidRPr="00CE1ADE" w:rsidRDefault="00F3252E" w:rsidP="00A31DA8">
            <w:pPr>
              <w:pStyle w:val="TAC"/>
              <w:rPr>
                <w:rFonts w:eastAsia="MS Mincho"/>
                <w:lang w:val="sv-SE" w:eastAsia="ja-JP"/>
              </w:rPr>
            </w:pPr>
            <w:r w:rsidRPr="00CE1ADE">
              <w:rPr>
                <w:rFonts w:eastAsia="MS Mincho"/>
                <w:lang w:val="sv-SE" w:eastAsia="ja-JP"/>
              </w:rPr>
              <w:t>CA_n24A-n77A</w:t>
            </w:r>
          </w:p>
          <w:p w14:paraId="6EAA88CB" w14:textId="77777777" w:rsidR="00F3252E" w:rsidRPr="00CE1ADE" w:rsidRDefault="00F3252E" w:rsidP="00A31DA8">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F4EB801" w14:textId="77777777" w:rsidR="00F3252E" w:rsidRPr="00CE1ADE" w:rsidRDefault="00F3252E" w:rsidP="00A31DA8">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9F5B357"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1EDD431" w14:textId="77777777" w:rsidR="00F3252E" w:rsidRPr="00CE1ADE" w:rsidRDefault="00F3252E" w:rsidP="00A31DA8">
            <w:pPr>
              <w:pStyle w:val="TAC"/>
              <w:rPr>
                <w:rFonts w:eastAsia="MS Mincho"/>
                <w:szCs w:val="18"/>
                <w:lang w:val="en-US" w:eastAsia="zh-CN"/>
              </w:rPr>
            </w:pPr>
            <w:r w:rsidRPr="00CE1ADE">
              <w:rPr>
                <w:rFonts w:eastAsia="MS Mincho"/>
                <w:szCs w:val="18"/>
                <w:lang w:val="en-US" w:eastAsia="zh-CN"/>
              </w:rPr>
              <w:t>0</w:t>
            </w:r>
          </w:p>
        </w:tc>
      </w:tr>
      <w:tr w:rsidR="00F3252E" w:rsidRPr="00CE1ADE" w14:paraId="639DF898" w14:textId="77777777" w:rsidTr="00A31DA8">
        <w:trPr>
          <w:trHeight w:val="29"/>
        </w:trPr>
        <w:tc>
          <w:tcPr>
            <w:tcW w:w="2067" w:type="dxa"/>
            <w:tcBorders>
              <w:top w:val="nil"/>
              <w:left w:val="single" w:sz="4" w:space="0" w:color="auto"/>
              <w:bottom w:val="nil"/>
              <w:right w:val="single" w:sz="4" w:space="0" w:color="auto"/>
            </w:tcBorders>
            <w:vAlign w:val="center"/>
          </w:tcPr>
          <w:p w14:paraId="0514F0DC" w14:textId="77777777" w:rsidR="00F3252E" w:rsidRPr="00CE1ADE" w:rsidRDefault="00F3252E" w:rsidP="00A31D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F68D39C" w14:textId="77777777" w:rsidR="00F3252E" w:rsidRPr="00CE1ADE" w:rsidRDefault="00F3252E" w:rsidP="00A31D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AB72D" w14:textId="77777777" w:rsidR="00F3252E" w:rsidRPr="00CE1ADE" w:rsidRDefault="00F3252E" w:rsidP="00A31DA8">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A21955"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4B29F81" w14:textId="77777777" w:rsidR="00F3252E" w:rsidRPr="00CE1ADE" w:rsidRDefault="00F3252E" w:rsidP="00A31DA8">
            <w:pPr>
              <w:pStyle w:val="TAC"/>
              <w:rPr>
                <w:rFonts w:eastAsia="MS Mincho"/>
                <w:szCs w:val="18"/>
                <w:lang w:val="en-US" w:eastAsia="zh-CN"/>
              </w:rPr>
            </w:pPr>
          </w:p>
        </w:tc>
      </w:tr>
      <w:tr w:rsidR="00F3252E" w:rsidRPr="00CE1ADE" w14:paraId="789AF108" w14:textId="77777777" w:rsidTr="00A31DA8">
        <w:trPr>
          <w:trHeight w:val="29"/>
        </w:trPr>
        <w:tc>
          <w:tcPr>
            <w:tcW w:w="2067" w:type="dxa"/>
            <w:tcBorders>
              <w:top w:val="nil"/>
              <w:left w:val="single" w:sz="4" w:space="0" w:color="auto"/>
              <w:bottom w:val="nil"/>
              <w:right w:val="single" w:sz="4" w:space="0" w:color="auto"/>
            </w:tcBorders>
            <w:vAlign w:val="center"/>
          </w:tcPr>
          <w:p w14:paraId="3E56CC2A" w14:textId="77777777" w:rsidR="00F3252E" w:rsidRPr="00CE1ADE" w:rsidRDefault="00F3252E" w:rsidP="00A31D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2E34525" w14:textId="77777777" w:rsidR="00F3252E" w:rsidRPr="00CE1ADE" w:rsidRDefault="00F3252E" w:rsidP="00A31D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066C6" w14:textId="77777777" w:rsidR="00F3252E" w:rsidRPr="00CE1ADE" w:rsidRDefault="00F3252E" w:rsidP="00A31DA8">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D37499"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152CF40A" w14:textId="77777777" w:rsidR="00F3252E" w:rsidRPr="00CE1ADE" w:rsidRDefault="00F3252E" w:rsidP="00A31DA8">
            <w:pPr>
              <w:pStyle w:val="TAC"/>
              <w:rPr>
                <w:rFonts w:eastAsia="MS Mincho"/>
                <w:szCs w:val="18"/>
                <w:lang w:val="en-US" w:eastAsia="zh-CN"/>
              </w:rPr>
            </w:pPr>
          </w:p>
        </w:tc>
      </w:tr>
      <w:tr w:rsidR="00F3252E" w:rsidRPr="00CE1ADE" w14:paraId="1EE33985" w14:textId="77777777" w:rsidTr="00A31DA8">
        <w:trPr>
          <w:trHeight w:val="29"/>
        </w:trPr>
        <w:tc>
          <w:tcPr>
            <w:tcW w:w="2067" w:type="dxa"/>
            <w:tcBorders>
              <w:top w:val="nil"/>
              <w:left w:val="single" w:sz="4" w:space="0" w:color="auto"/>
              <w:bottom w:val="nil"/>
              <w:right w:val="single" w:sz="4" w:space="0" w:color="auto"/>
            </w:tcBorders>
            <w:vAlign w:val="center"/>
          </w:tcPr>
          <w:p w14:paraId="6B1DB218"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D463C06"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9B561"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A30262C"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4356151" w14:textId="77777777" w:rsidR="00F3252E" w:rsidRPr="00CE1ADE" w:rsidRDefault="00F3252E" w:rsidP="00A31DA8">
            <w:pPr>
              <w:pStyle w:val="TAC"/>
              <w:rPr>
                <w:rFonts w:eastAsia="MS Mincho"/>
                <w:szCs w:val="18"/>
                <w:lang w:val="en-US" w:eastAsia="zh-CN"/>
              </w:rPr>
            </w:pPr>
            <w:r w:rsidRPr="00CE1ADE">
              <w:rPr>
                <w:rFonts w:eastAsia="MS Mincho"/>
                <w:szCs w:val="18"/>
                <w:lang w:val="en-US" w:eastAsia="zh-CN"/>
              </w:rPr>
              <w:t>1</w:t>
            </w:r>
          </w:p>
        </w:tc>
      </w:tr>
      <w:tr w:rsidR="00F3252E" w:rsidRPr="00CE1ADE" w14:paraId="75DF7757" w14:textId="77777777" w:rsidTr="00A31DA8">
        <w:trPr>
          <w:trHeight w:val="29"/>
        </w:trPr>
        <w:tc>
          <w:tcPr>
            <w:tcW w:w="2067" w:type="dxa"/>
            <w:tcBorders>
              <w:top w:val="nil"/>
              <w:left w:val="single" w:sz="4" w:space="0" w:color="auto"/>
              <w:bottom w:val="nil"/>
              <w:right w:val="single" w:sz="4" w:space="0" w:color="auto"/>
            </w:tcBorders>
            <w:vAlign w:val="center"/>
          </w:tcPr>
          <w:p w14:paraId="0E2255AC"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63D5D5B"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35CE7"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7FD286"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5EBC38E4" w14:textId="77777777" w:rsidR="00F3252E" w:rsidRPr="00CE1ADE" w:rsidRDefault="00F3252E" w:rsidP="00A31DA8">
            <w:pPr>
              <w:pStyle w:val="TAC"/>
              <w:rPr>
                <w:rFonts w:eastAsia="MS Mincho"/>
                <w:szCs w:val="18"/>
                <w:lang w:val="en-US" w:eastAsia="zh-CN"/>
              </w:rPr>
            </w:pPr>
          </w:p>
        </w:tc>
      </w:tr>
      <w:tr w:rsidR="00F3252E" w:rsidRPr="00CE1ADE" w14:paraId="48E1EAAB" w14:textId="77777777" w:rsidTr="00A31DA8">
        <w:trPr>
          <w:trHeight w:val="29"/>
        </w:trPr>
        <w:tc>
          <w:tcPr>
            <w:tcW w:w="2067" w:type="dxa"/>
            <w:tcBorders>
              <w:top w:val="nil"/>
              <w:left w:val="single" w:sz="4" w:space="0" w:color="auto"/>
              <w:bottom w:val="nil"/>
              <w:right w:val="single" w:sz="4" w:space="0" w:color="auto"/>
            </w:tcBorders>
            <w:vAlign w:val="center"/>
          </w:tcPr>
          <w:p w14:paraId="18F22FC1" w14:textId="77777777" w:rsidR="00F3252E" w:rsidRPr="00CE1ADE" w:rsidRDefault="00F3252E" w:rsidP="00A31D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E1ECF5D"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5EADE" w14:textId="77777777" w:rsidR="00F3252E" w:rsidRPr="00CE1ADE" w:rsidRDefault="00F3252E" w:rsidP="00A31DA8">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101673"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139FE6A" w14:textId="77777777" w:rsidR="00F3252E" w:rsidRPr="00CE1ADE" w:rsidRDefault="00F3252E" w:rsidP="00A31DA8">
            <w:pPr>
              <w:pStyle w:val="TAC"/>
              <w:rPr>
                <w:rFonts w:eastAsia="MS Mincho"/>
                <w:szCs w:val="18"/>
                <w:lang w:val="en-US" w:eastAsia="zh-CN"/>
              </w:rPr>
            </w:pPr>
          </w:p>
        </w:tc>
      </w:tr>
      <w:tr w:rsidR="00F3252E" w:rsidRPr="00CE1ADE" w14:paraId="226D6221" w14:textId="77777777" w:rsidTr="00A31DA8">
        <w:trPr>
          <w:trHeight w:val="29"/>
        </w:trPr>
        <w:tc>
          <w:tcPr>
            <w:tcW w:w="2067" w:type="dxa"/>
            <w:tcBorders>
              <w:top w:val="nil"/>
              <w:left w:val="single" w:sz="4" w:space="0" w:color="auto"/>
              <w:bottom w:val="nil"/>
              <w:right w:val="single" w:sz="4" w:space="0" w:color="auto"/>
            </w:tcBorders>
            <w:vAlign w:val="center"/>
          </w:tcPr>
          <w:p w14:paraId="1DF48AE0" w14:textId="77777777" w:rsidR="00F3252E" w:rsidRPr="00676332" w:rsidRDefault="00F3252E" w:rsidP="00A31DA8">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980644E"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4CF43" w14:textId="77777777" w:rsidR="00F3252E" w:rsidRPr="00CE1ADE" w:rsidRDefault="00F3252E" w:rsidP="00A31DA8">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0E02FC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2394E6F7" w14:textId="77777777" w:rsidR="00F3252E" w:rsidRPr="00CE1ADE" w:rsidRDefault="00F3252E" w:rsidP="00A31DA8">
            <w:pPr>
              <w:pStyle w:val="TAC"/>
              <w:rPr>
                <w:rFonts w:eastAsia="MS Mincho"/>
                <w:szCs w:val="18"/>
                <w:lang w:val="en-US" w:eastAsia="zh-CN"/>
              </w:rPr>
            </w:pPr>
            <w:r w:rsidRPr="00CE1ADE">
              <w:rPr>
                <w:rFonts w:eastAsiaTheme="minorEastAsia"/>
                <w:lang w:eastAsia="zh-CN"/>
              </w:rPr>
              <w:t>4 and 5</w:t>
            </w:r>
          </w:p>
        </w:tc>
      </w:tr>
      <w:tr w:rsidR="00F3252E" w:rsidRPr="00CE1ADE" w14:paraId="731969D2" w14:textId="77777777" w:rsidTr="00A31DA8">
        <w:trPr>
          <w:trHeight w:val="29"/>
        </w:trPr>
        <w:tc>
          <w:tcPr>
            <w:tcW w:w="2067" w:type="dxa"/>
            <w:tcBorders>
              <w:top w:val="nil"/>
              <w:left w:val="single" w:sz="4" w:space="0" w:color="auto"/>
              <w:bottom w:val="nil"/>
              <w:right w:val="single" w:sz="4" w:space="0" w:color="auto"/>
            </w:tcBorders>
            <w:vAlign w:val="center"/>
          </w:tcPr>
          <w:p w14:paraId="595A6201"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B6EAE48"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0EBE7" w14:textId="77777777" w:rsidR="00F3252E" w:rsidRPr="00CE1ADE" w:rsidRDefault="00F3252E" w:rsidP="00A31DA8">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06DE8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249494B3" w14:textId="77777777" w:rsidR="00F3252E" w:rsidRPr="00CE1ADE" w:rsidRDefault="00F3252E" w:rsidP="00A31DA8">
            <w:pPr>
              <w:pStyle w:val="TAC"/>
              <w:rPr>
                <w:rFonts w:eastAsia="MS Mincho"/>
                <w:szCs w:val="18"/>
                <w:lang w:val="en-US" w:eastAsia="zh-CN"/>
              </w:rPr>
            </w:pPr>
          </w:p>
        </w:tc>
      </w:tr>
      <w:tr w:rsidR="00F3252E" w:rsidRPr="00CE1ADE" w14:paraId="6EBADF6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0FD927A"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E92F76" w14:textId="77777777" w:rsidR="00F3252E" w:rsidRPr="00CE1ADE" w:rsidRDefault="00F3252E" w:rsidP="00A31D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E6CE1" w14:textId="77777777" w:rsidR="00F3252E" w:rsidRPr="00CE1ADE" w:rsidRDefault="00F3252E" w:rsidP="00A31DA8">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33B14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1A23E953" w14:textId="77777777" w:rsidR="00F3252E" w:rsidRPr="00CE1ADE" w:rsidRDefault="00F3252E" w:rsidP="00A31DA8">
            <w:pPr>
              <w:pStyle w:val="TAC"/>
              <w:rPr>
                <w:rFonts w:eastAsia="MS Mincho"/>
                <w:szCs w:val="18"/>
                <w:lang w:val="en-US" w:eastAsia="zh-CN"/>
              </w:rPr>
            </w:pPr>
          </w:p>
        </w:tc>
      </w:tr>
      <w:tr w:rsidR="00F3252E" w:rsidRPr="00CE1ADE" w14:paraId="592B217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21972D9" w14:textId="77777777" w:rsidR="00F3252E" w:rsidRPr="00CE1ADE" w:rsidRDefault="00F3252E" w:rsidP="00A31DA8">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w:t>
            </w:r>
            <w:r w:rsidRPr="00CE1ADE">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7557AF31"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E8EC21" w14:textId="77777777" w:rsidR="00F3252E" w:rsidRPr="00CE1ADE" w:rsidRDefault="00F3252E" w:rsidP="00A31DA8">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5B7753E"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A19C1C3"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0</w:t>
            </w:r>
          </w:p>
        </w:tc>
      </w:tr>
      <w:tr w:rsidR="00F3252E" w:rsidRPr="00CE1ADE" w14:paraId="0BC772E5" w14:textId="77777777" w:rsidTr="00A31DA8">
        <w:trPr>
          <w:trHeight w:val="29"/>
        </w:trPr>
        <w:tc>
          <w:tcPr>
            <w:tcW w:w="2067" w:type="dxa"/>
            <w:tcBorders>
              <w:top w:val="nil"/>
              <w:left w:val="single" w:sz="4" w:space="0" w:color="auto"/>
              <w:bottom w:val="nil"/>
              <w:right w:val="single" w:sz="4" w:space="0" w:color="auto"/>
            </w:tcBorders>
            <w:vAlign w:val="center"/>
          </w:tcPr>
          <w:p w14:paraId="66AED074"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B7FDB43"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0B9379" w14:textId="77777777" w:rsidR="00F3252E" w:rsidRPr="00CE1ADE" w:rsidRDefault="00F3252E" w:rsidP="00A31DA8">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2565A4"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BB938DD" w14:textId="77777777" w:rsidR="00F3252E" w:rsidRPr="00CE1ADE" w:rsidRDefault="00F3252E" w:rsidP="00A31DA8">
            <w:pPr>
              <w:pStyle w:val="TAC"/>
              <w:rPr>
                <w:rFonts w:eastAsiaTheme="minorEastAsia"/>
                <w:szCs w:val="18"/>
                <w:lang w:val="en-US" w:eastAsia="zh-CN"/>
              </w:rPr>
            </w:pPr>
          </w:p>
        </w:tc>
      </w:tr>
      <w:tr w:rsidR="00F3252E" w:rsidRPr="00CE1ADE" w14:paraId="4C117EA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D8F715C"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02FCE324"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A2945A" w14:textId="77777777" w:rsidR="00F3252E" w:rsidRPr="00CE1ADE" w:rsidRDefault="00F3252E" w:rsidP="00A31DA8">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2203FD"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FFA95F" w14:textId="77777777" w:rsidR="00F3252E" w:rsidRPr="00CE1ADE" w:rsidRDefault="00F3252E" w:rsidP="00A31DA8">
            <w:pPr>
              <w:pStyle w:val="TAC"/>
              <w:rPr>
                <w:rFonts w:eastAsiaTheme="minorEastAsia"/>
                <w:szCs w:val="18"/>
                <w:lang w:val="en-US" w:eastAsia="zh-CN"/>
              </w:rPr>
            </w:pPr>
          </w:p>
        </w:tc>
      </w:tr>
      <w:tr w:rsidR="00F3252E" w:rsidRPr="00CE1ADE" w14:paraId="43171AC7" w14:textId="77777777" w:rsidTr="00A31DA8">
        <w:trPr>
          <w:trHeight w:val="29"/>
        </w:trPr>
        <w:tc>
          <w:tcPr>
            <w:tcW w:w="2067" w:type="dxa"/>
            <w:tcBorders>
              <w:top w:val="nil"/>
              <w:left w:val="single" w:sz="4" w:space="0" w:color="auto"/>
              <w:bottom w:val="nil"/>
              <w:right w:val="single" w:sz="4" w:space="0" w:color="auto"/>
            </w:tcBorders>
            <w:vAlign w:val="center"/>
          </w:tcPr>
          <w:p w14:paraId="563477AD" w14:textId="77777777" w:rsidR="00F3252E" w:rsidRPr="00CE1ADE" w:rsidRDefault="00F3252E" w:rsidP="00A31DA8">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35E00BBA"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2EBD47" w14:textId="77777777" w:rsidR="00F3252E" w:rsidRPr="00CE1ADE" w:rsidRDefault="00F3252E" w:rsidP="00A31DA8">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F203D68"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2E0BF49"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0</w:t>
            </w:r>
          </w:p>
        </w:tc>
      </w:tr>
      <w:tr w:rsidR="00F3252E" w:rsidRPr="00CE1ADE" w14:paraId="32A30FED" w14:textId="77777777" w:rsidTr="00A31DA8">
        <w:trPr>
          <w:trHeight w:val="29"/>
        </w:trPr>
        <w:tc>
          <w:tcPr>
            <w:tcW w:w="2067" w:type="dxa"/>
            <w:tcBorders>
              <w:top w:val="nil"/>
              <w:left w:val="single" w:sz="4" w:space="0" w:color="auto"/>
              <w:bottom w:val="nil"/>
              <w:right w:val="single" w:sz="4" w:space="0" w:color="auto"/>
            </w:tcBorders>
            <w:vAlign w:val="center"/>
          </w:tcPr>
          <w:p w14:paraId="686B142A"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EF18139"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F74C1C" w14:textId="77777777" w:rsidR="00F3252E" w:rsidRPr="00CE1ADE" w:rsidRDefault="00F3252E" w:rsidP="00A31DA8">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2FB74C"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0C97B262" w14:textId="77777777" w:rsidR="00F3252E" w:rsidRPr="00CE1ADE" w:rsidRDefault="00F3252E" w:rsidP="00A31DA8">
            <w:pPr>
              <w:pStyle w:val="TAC"/>
              <w:rPr>
                <w:rFonts w:eastAsiaTheme="minorEastAsia"/>
                <w:szCs w:val="18"/>
                <w:lang w:val="en-US" w:eastAsia="zh-CN"/>
              </w:rPr>
            </w:pPr>
          </w:p>
        </w:tc>
      </w:tr>
      <w:tr w:rsidR="00F3252E" w:rsidRPr="00CE1ADE" w14:paraId="7564E8D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4A6C506"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7CE14D6B"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6404B2" w14:textId="77777777" w:rsidR="00F3252E" w:rsidRPr="00CE1ADE" w:rsidRDefault="00F3252E" w:rsidP="00A31DA8">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150033"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B56EB5" w14:textId="77777777" w:rsidR="00F3252E" w:rsidRPr="00CE1ADE" w:rsidRDefault="00F3252E" w:rsidP="00A31DA8">
            <w:pPr>
              <w:pStyle w:val="TAC"/>
              <w:rPr>
                <w:rFonts w:eastAsiaTheme="minorEastAsia"/>
                <w:szCs w:val="18"/>
                <w:lang w:val="en-US" w:eastAsia="zh-CN"/>
              </w:rPr>
            </w:pPr>
          </w:p>
        </w:tc>
      </w:tr>
      <w:tr w:rsidR="00F3252E" w:rsidRPr="00CE1ADE" w14:paraId="569613D7" w14:textId="77777777" w:rsidTr="00A31DA8">
        <w:trPr>
          <w:trHeight w:val="29"/>
        </w:trPr>
        <w:tc>
          <w:tcPr>
            <w:tcW w:w="2067" w:type="dxa"/>
            <w:tcBorders>
              <w:top w:val="nil"/>
              <w:left w:val="single" w:sz="4" w:space="0" w:color="auto"/>
              <w:bottom w:val="nil"/>
              <w:right w:val="single" w:sz="4" w:space="0" w:color="auto"/>
            </w:tcBorders>
            <w:vAlign w:val="center"/>
          </w:tcPr>
          <w:p w14:paraId="3B45B788" w14:textId="77777777" w:rsidR="00F3252E" w:rsidRPr="00CE1ADE" w:rsidRDefault="00F3252E" w:rsidP="00A31DA8">
            <w:pPr>
              <w:pStyle w:val="TAC"/>
              <w:rPr>
                <w:rFonts w:eastAsiaTheme="minorEastAsia"/>
                <w:szCs w:val="18"/>
                <w:lang w:val="en-US"/>
              </w:rPr>
            </w:pPr>
            <w:r w:rsidRPr="00CE1ADE">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7C9EA90E"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C87751" w14:textId="77777777" w:rsidR="00F3252E" w:rsidRPr="00CE1ADE" w:rsidRDefault="00F3252E" w:rsidP="00A31DA8">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E965ABB" w14:textId="77777777" w:rsidR="00F3252E" w:rsidRPr="00CE1ADE" w:rsidRDefault="00F3252E" w:rsidP="00A31DA8">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9239EF6"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0</w:t>
            </w:r>
          </w:p>
        </w:tc>
      </w:tr>
      <w:tr w:rsidR="00F3252E" w:rsidRPr="00CE1ADE" w14:paraId="679E1F1D" w14:textId="77777777" w:rsidTr="00A31DA8">
        <w:trPr>
          <w:trHeight w:val="29"/>
        </w:trPr>
        <w:tc>
          <w:tcPr>
            <w:tcW w:w="2067" w:type="dxa"/>
            <w:tcBorders>
              <w:top w:val="nil"/>
              <w:left w:val="single" w:sz="4" w:space="0" w:color="auto"/>
              <w:bottom w:val="nil"/>
              <w:right w:val="single" w:sz="4" w:space="0" w:color="auto"/>
            </w:tcBorders>
            <w:vAlign w:val="center"/>
          </w:tcPr>
          <w:p w14:paraId="5683FC17"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06AE828"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590C4A" w14:textId="77777777" w:rsidR="00F3252E" w:rsidRPr="00CE1ADE" w:rsidRDefault="00F3252E" w:rsidP="00A31DA8">
            <w:pPr>
              <w:pStyle w:val="TAC"/>
              <w:rPr>
                <w:rFonts w:eastAsiaTheme="minorEastAsia"/>
                <w:lang w:val="en-US"/>
              </w:rPr>
            </w:pPr>
            <w:r w:rsidRPr="00CE1ADE">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3950D8" w14:textId="77777777" w:rsidR="00F3252E" w:rsidRPr="00CE1ADE" w:rsidRDefault="00F3252E" w:rsidP="00A31DA8">
            <w:pPr>
              <w:pStyle w:val="TAC"/>
              <w:rPr>
                <w:rFonts w:ascii="Calibri" w:eastAsia="MS Mincho"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8DF3FC4" w14:textId="77777777" w:rsidR="00F3252E" w:rsidRPr="00CE1ADE" w:rsidRDefault="00F3252E" w:rsidP="00A31DA8">
            <w:pPr>
              <w:pStyle w:val="TAC"/>
              <w:rPr>
                <w:rFonts w:eastAsiaTheme="minorEastAsia"/>
                <w:szCs w:val="18"/>
                <w:lang w:val="en-US" w:eastAsia="zh-CN"/>
              </w:rPr>
            </w:pPr>
          </w:p>
        </w:tc>
      </w:tr>
      <w:tr w:rsidR="00F3252E" w:rsidRPr="00CE1ADE" w14:paraId="4D167BB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81C7E5E"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828A607"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763822" w14:textId="77777777" w:rsidR="00F3252E" w:rsidRPr="00CE1ADE" w:rsidRDefault="00F3252E" w:rsidP="00A31DA8">
            <w:pPr>
              <w:pStyle w:val="TAC"/>
              <w:rPr>
                <w:rFonts w:eastAsiaTheme="minorEastAsia"/>
                <w:lang w:val="en-US"/>
              </w:rPr>
            </w:pPr>
            <w:r w:rsidRPr="00CE1ADE">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541ECE" w14:textId="77777777" w:rsidR="00F3252E" w:rsidRPr="00CE1ADE" w:rsidRDefault="00F3252E" w:rsidP="00A31DA8">
            <w:pPr>
              <w:pStyle w:val="TAC"/>
              <w:rPr>
                <w:rFonts w:ascii="Calibri" w:eastAsia="MS Mincho"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A2EB65A" w14:textId="77777777" w:rsidR="00F3252E" w:rsidRPr="00CE1ADE" w:rsidRDefault="00F3252E" w:rsidP="00A31DA8">
            <w:pPr>
              <w:pStyle w:val="TAC"/>
              <w:rPr>
                <w:rFonts w:eastAsiaTheme="minorEastAsia"/>
                <w:szCs w:val="18"/>
                <w:lang w:val="en-US" w:eastAsia="zh-CN"/>
              </w:rPr>
            </w:pPr>
          </w:p>
        </w:tc>
      </w:tr>
      <w:tr w:rsidR="00F3252E" w:rsidRPr="00CE1ADE" w14:paraId="53F518A7" w14:textId="77777777" w:rsidTr="00A31DA8">
        <w:trPr>
          <w:trHeight w:val="29"/>
        </w:trPr>
        <w:tc>
          <w:tcPr>
            <w:tcW w:w="2067" w:type="dxa"/>
            <w:tcBorders>
              <w:top w:val="nil"/>
              <w:left w:val="single" w:sz="4" w:space="0" w:color="auto"/>
              <w:bottom w:val="nil"/>
              <w:right w:val="single" w:sz="4" w:space="0" w:color="auto"/>
            </w:tcBorders>
            <w:vAlign w:val="center"/>
          </w:tcPr>
          <w:p w14:paraId="72957106" w14:textId="77777777" w:rsidR="00F3252E" w:rsidRPr="00CE1ADE" w:rsidRDefault="00F3252E" w:rsidP="00A31DA8">
            <w:pPr>
              <w:pStyle w:val="TAC"/>
              <w:rPr>
                <w:rFonts w:eastAsiaTheme="minorEastAsia"/>
                <w:szCs w:val="18"/>
                <w:lang w:val="en-US"/>
              </w:rPr>
            </w:pPr>
            <w:r w:rsidRPr="00CE1ADE">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6A1DE6F1"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319DD2" w14:textId="77777777" w:rsidR="00F3252E" w:rsidRPr="00CE1ADE" w:rsidRDefault="00F3252E" w:rsidP="00A31DA8">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28034D7" w14:textId="77777777" w:rsidR="00F3252E" w:rsidRPr="00CE1ADE" w:rsidRDefault="00F3252E" w:rsidP="00A31DA8">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B77F4BF"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0</w:t>
            </w:r>
          </w:p>
        </w:tc>
      </w:tr>
      <w:tr w:rsidR="00F3252E" w:rsidRPr="00CE1ADE" w14:paraId="19B7F93B" w14:textId="77777777" w:rsidTr="00A31DA8">
        <w:trPr>
          <w:trHeight w:val="29"/>
        </w:trPr>
        <w:tc>
          <w:tcPr>
            <w:tcW w:w="2067" w:type="dxa"/>
            <w:tcBorders>
              <w:top w:val="nil"/>
              <w:left w:val="single" w:sz="4" w:space="0" w:color="auto"/>
              <w:bottom w:val="nil"/>
              <w:right w:val="single" w:sz="4" w:space="0" w:color="auto"/>
            </w:tcBorders>
            <w:vAlign w:val="center"/>
          </w:tcPr>
          <w:p w14:paraId="7CBFB3A1"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15B1615"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6B015C" w14:textId="77777777" w:rsidR="00F3252E" w:rsidRPr="00CE1ADE" w:rsidRDefault="00F3252E" w:rsidP="00A31DA8">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202F8A"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6FCCAA8E" w14:textId="77777777" w:rsidR="00F3252E" w:rsidRPr="00CE1ADE" w:rsidRDefault="00F3252E" w:rsidP="00A31DA8">
            <w:pPr>
              <w:pStyle w:val="TAC"/>
              <w:rPr>
                <w:rFonts w:eastAsiaTheme="minorEastAsia"/>
                <w:szCs w:val="18"/>
                <w:lang w:val="en-US" w:eastAsia="zh-CN"/>
              </w:rPr>
            </w:pPr>
          </w:p>
        </w:tc>
      </w:tr>
      <w:tr w:rsidR="00F3252E" w:rsidRPr="00CE1ADE" w14:paraId="02DB2A8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1E118C9"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7380B461"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94D384" w14:textId="77777777" w:rsidR="00F3252E" w:rsidRPr="00CE1ADE" w:rsidRDefault="00F3252E" w:rsidP="00A31DA8">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83468C"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236294C" w14:textId="77777777" w:rsidR="00F3252E" w:rsidRPr="00CE1ADE" w:rsidRDefault="00F3252E" w:rsidP="00A31DA8">
            <w:pPr>
              <w:pStyle w:val="TAC"/>
              <w:rPr>
                <w:rFonts w:eastAsiaTheme="minorEastAsia"/>
                <w:szCs w:val="18"/>
                <w:lang w:val="en-US" w:eastAsia="zh-CN"/>
              </w:rPr>
            </w:pPr>
          </w:p>
        </w:tc>
      </w:tr>
      <w:tr w:rsidR="00F3252E" w:rsidRPr="00CE1ADE" w14:paraId="6A3B146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CFBD97C"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54D32C5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459ACC0"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4507B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64683CC"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0</w:t>
            </w:r>
          </w:p>
        </w:tc>
      </w:tr>
      <w:tr w:rsidR="00F3252E" w:rsidRPr="00CE1ADE" w14:paraId="36B6465F" w14:textId="77777777" w:rsidTr="00A31DA8">
        <w:trPr>
          <w:trHeight w:val="29"/>
        </w:trPr>
        <w:tc>
          <w:tcPr>
            <w:tcW w:w="2067" w:type="dxa"/>
            <w:tcBorders>
              <w:top w:val="nil"/>
              <w:left w:val="single" w:sz="4" w:space="0" w:color="auto"/>
              <w:bottom w:val="nil"/>
              <w:right w:val="single" w:sz="4" w:space="0" w:color="auto"/>
            </w:tcBorders>
            <w:vAlign w:val="center"/>
          </w:tcPr>
          <w:p w14:paraId="778AB7D0" w14:textId="77777777" w:rsidR="00F3252E" w:rsidRPr="00CE1ADE" w:rsidRDefault="00F3252E" w:rsidP="00A31DA8">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1FBAA53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021BD"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0FB40C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1F1DCF5" w14:textId="77777777" w:rsidR="00F3252E" w:rsidRPr="00CE1ADE" w:rsidRDefault="00F3252E" w:rsidP="00A31DA8">
            <w:pPr>
              <w:pStyle w:val="TAC"/>
              <w:rPr>
                <w:rFonts w:eastAsiaTheme="minorEastAsia" w:cs="Arial"/>
                <w:szCs w:val="18"/>
                <w:lang w:val="en-US" w:eastAsia="zh-CN"/>
              </w:rPr>
            </w:pPr>
          </w:p>
        </w:tc>
      </w:tr>
      <w:tr w:rsidR="00F3252E" w:rsidRPr="00CE1ADE" w14:paraId="30414F5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9B67A2B" w14:textId="77777777" w:rsidR="00F3252E" w:rsidRPr="00CE1ADE" w:rsidRDefault="00F3252E" w:rsidP="00A31DA8">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796AF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920B5"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38823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E8563E" w14:textId="77777777" w:rsidR="00F3252E" w:rsidRPr="00CE1ADE" w:rsidRDefault="00F3252E" w:rsidP="00A31DA8">
            <w:pPr>
              <w:pStyle w:val="TAC"/>
              <w:rPr>
                <w:rFonts w:eastAsiaTheme="minorEastAsia" w:cs="Arial"/>
                <w:szCs w:val="18"/>
                <w:lang w:val="en-US" w:eastAsia="zh-CN"/>
              </w:rPr>
            </w:pPr>
          </w:p>
        </w:tc>
      </w:tr>
      <w:tr w:rsidR="00F3252E" w:rsidRPr="00CE1ADE" w14:paraId="3B51184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48D3C4E"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494F60AA"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CA_n25A-n38A</w:t>
            </w:r>
          </w:p>
          <w:p w14:paraId="053C3BEB"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CA_n25A-n66A</w:t>
            </w:r>
          </w:p>
          <w:p w14:paraId="72D357E5"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30DFEEDE" w14:textId="77777777" w:rsidR="00F3252E" w:rsidRPr="00CE1ADE" w:rsidRDefault="00F3252E" w:rsidP="00A31DA8">
            <w:pPr>
              <w:pStyle w:val="TAC"/>
              <w:rPr>
                <w:rFonts w:eastAsiaTheme="minorEastAsia" w:cs="Arial"/>
                <w:szCs w:val="18"/>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DB8C19"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69A5F92"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0</w:t>
            </w:r>
          </w:p>
        </w:tc>
      </w:tr>
      <w:tr w:rsidR="00F3252E" w:rsidRPr="00CE1ADE" w14:paraId="103D15B0" w14:textId="77777777" w:rsidTr="00A31DA8">
        <w:trPr>
          <w:trHeight w:val="29"/>
        </w:trPr>
        <w:tc>
          <w:tcPr>
            <w:tcW w:w="2067" w:type="dxa"/>
            <w:tcBorders>
              <w:top w:val="nil"/>
              <w:left w:val="single" w:sz="4" w:space="0" w:color="auto"/>
              <w:bottom w:val="nil"/>
              <w:right w:val="single" w:sz="4" w:space="0" w:color="auto"/>
            </w:tcBorders>
            <w:vAlign w:val="center"/>
          </w:tcPr>
          <w:p w14:paraId="311CB355" w14:textId="77777777" w:rsidR="00F3252E" w:rsidRPr="00CE1ADE" w:rsidRDefault="00F3252E" w:rsidP="00A31DA8">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5189A6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8F336" w14:textId="77777777" w:rsidR="00F3252E" w:rsidRPr="00CE1ADE" w:rsidRDefault="00F3252E" w:rsidP="00A31DA8">
            <w:pPr>
              <w:pStyle w:val="TAC"/>
              <w:rPr>
                <w:rFonts w:eastAsiaTheme="minorEastAsia" w:cs="Arial"/>
                <w:szCs w:val="18"/>
                <w:lang w:val="en-US"/>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2C70728"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6A4746" w14:textId="77777777" w:rsidR="00F3252E" w:rsidRPr="00CE1ADE" w:rsidRDefault="00F3252E" w:rsidP="00A31DA8">
            <w:pPr>
              <w:pStyle w:val="TAC"/>
              <w:rPr>
                <w:rFonts w:eastAsiaTheme="minorEastAsia" w:cs="Arial"/>
                <w:szCs w:val="18"/>
                <w:lang w:val="en-US" w:eastAsia="zh-CN"/>
              </w:rPr>
            </w:pPr>
          </w:p>
        </w:tc>
      </w:tr>
      <w:tr w:rsidR="00F3252E" w:rsidRPr="00CE1ADE" w14:paraId="4486532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275AF79" w14:textId="77777777" w:rsidR="00F3252E" w:rsidRPr="00CE1ADE" w:rsidRDefault="00F3252E" w:rsidP="00A31DA8">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D960B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02950" w14:textId="77777777" w:rsidR="00F3252E" w:rsidRPr="00CE1ADE" w:rsidRDefault="00F3252E" w:rsidP="00A31DA8">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1DE449"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ACBB909" w14:textId="77777777" w:rsidR="00F3252E" w:rsidRPr="00CE1ADE" w:rsidRDefault="00F3252E" w:rsidP="00A31DA8">
            <w:pPr>
              <w:pStyle w:val="TAC"/>
              <w:rPr>
                <w:rFonts w:eastAsiaTheme="minorEastAsia" w:cs="Arial"/>
                <w:szCs w:val="18"/>
                <w:lang w:val="en-US" w:eastAsia="zh-CN"/>
              </w:rPr>
            </w:pPr>
          </w:p>
        </w:tc>
      </w:tr>
      <w:tr w:rsidR="00F3252E" w:rsidRPr="00CE1ADE" w14:paraId="2D91A0E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02FF00D" w14:textId="77777777" w:rsidR="00F3252E" w:rsidRPr="00CE1ADE" w:rsidRDefault="00F3252E" w:rsidP="00A31DA8">
            <w:pPr>
              <w:pStyle w:val="TAC"/>
              <w:rPr>
                <w:rFonts w:eastAsiaTheme="minorEastAsia" w:cs="Arial"/>
                <w:szCs w:val="18"/>
                <w:lang w:val="en-US" w:eastAsia="zh-CN"/>
              </w:rPr>
            </w:pPr>
            <w:r w:rsidRPr="00CE1ADE">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7A192578"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CA_n25A-n38A</w:t>
            </w:r>
          </w:p>
          <w:p w14:paraId="31BF6B73"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CA_n25A-n66A</w:t>
            </w:r>
          </w:p>
          <w:p w14:paraId="1789E230"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1FB702E3"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F681D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DDF60CE"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0</w:t>
            </w:r>
          </w:p>
        </w:tc>
      </w:tr>
      <w:tr w:rsidR="00F3252E" w:rsidRPr="00CE1ADE" w14:paraId="44495509" w14:textId="77777777" w:rsidTr="00A31DA8">
        <w:trPr>
          <w:trHeight w:val="29"/>
        </w:trPr>
        <w:tc>
          <w:tcPr>
            <w:tcW w:w="2067" w:type="dxa"/>
            <w:tcBorders>
              <w:top w:val="nil"/>
              <w:left w:val="single" w:sz="4" w:space="0" w:color="auto"/>
              <w:bottom w:val="nil"/>
              <w:right w:val="single" w:sz="4" w:space="0" w:color="auto"/>
            </w:tcBorders>
            <w:vAlign w:val="center"/>
          </w:tcPr>
          <w:p w14:paraId="46D7285E" w14:textId="77777777" w:rsidR="00F3252E" w:rsidRPr="00CE1ADE" w:rsidRDefault="00F3252E" w:rsidP="00A31DA8">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4734858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43F2D"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92869B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6CF03E" w14:textId="77777777" w:rsidR="00F3252E" w:rsidRPr="00CE1ADE" w:rsidRDefault="00F3252E" w:rsidP="00A31DA8">
            <w:pPr>
              <w:pStyle w:val="TAC"/>
              <w:rPr>
                <w:rFonts w:eastAsiaTheme="minorEastAsia" w:cs="Arial"/>
                <w:szCs w:val="18"/>
                <w:lang w:val="en-US" w:eastAsia="zh-CN"/>
              </w:rPr>
            </w:pPr>
          </w:p>
        </w:tc>
      </w:tr>
      <w:tr w:rsidR="00F3252E" w:rsidRPr="00CE1ADE" w14:paraId="2F9396B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C50244B" w14:textId="77777777" w:rsidR="00F3252E" w:rsidRPr="00CE1ADE" w:rsidRDefault="00F3252E" w:rsidP="00A31DA8">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8D2BE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A5B3D"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EB2BF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F01B542" w14:textId="77777777" w:rsidR="00F3252E" w:rsidRPr="00CE1ADE" w:rsidRDefault="00F3252E" w:rsidP="00A31DA8">
            <w:pPr>
              <w:pStyle w:val="TAC"/>
              <w:rPr>
                <w:rFonts w:eastAsiaTheme="minorEastAsia" w:cs="Arial"/>
                <w:szCs w:val="18"/>
                <w:lang w:val="en-US" w:eastAsia="zh-CN"/>
              </w:rPr>
            </w:pPr>
          </w:p>
        </w:tc>
      </w:tr>
      <w:tr w:rsidR="00F3252E" w:rsidRPr="00CE1ADE" w14:paraId="129EFB1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C09E07E" w14:textId="77777777" w:rsidR="00F3252E" w:rsidRPr="00CE1ADE" w:rsidRDefault="00F3252E" w:rsidP="00A31DA8">
            <w:pPr>
              <w:pStyle w:val="TAC"/>
              <w:rPr>
                <w:rFonts w:eastAsiaTheme="minorEastAsia" w:cs="Arial"/>
                <w:szCs w:val="18"/>
                <w:lang w:val="en-US" w:eastAsia="zh-CN"/>
              </w:rPr>
            </w:pPr>
            <w:r w:rsidRPr="00CE1ADE">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31F61ED6" w14:textId="77777777" w:rsidR="00F3252E" w:rsidRPr="00CE1ADE" w:rsidRDefault="00F3252E" w:rsidP="00A31DA8">
            <w:pPr>
              <w:pStyle w:val="TAC"/>
              <w:rPr>
                <w:rFonts w:eastAsiaTheme="minorEastAsia" w:cs="Arial"/>
                <w:szCs w:val="18"/>
              </w:rPr>
            </w:pPr>
            <w:r w:rsidRPr="00CE1ADE">
              <w:rPr>
                <w:rFonts w:eastAsiaTheme="minorEastAsia" w:cs="Arial"/>
                <w:szCs w:val="18"/>
              </w:rPr>
              <w:t>CA_n25A-n38A</w:t>
            </w:r>
          </w:p>
          <w:p w14:paraId="4A09C225" w14:textId="77777777" w:rsidR="00F3252E" w:rsidRPr="00CE1ADE" w:rsidRDefault="00F3252E" w:rsidP="00A31DA8">
            <w:pPr>
              <w:pStyle w:val="TAC"/>
              <w:rPr>
                <w:rFonts w:eastAsiaTheme="minorEastAsia" w:cs="Arial"/>
                <w:szCs w:val="18"/>
              </w:rPr>
            </w:pPr>
            <w:r w:rsidRPr="00CE1ADE">
              <w:rPr>
                <w:rFonts w:eastAsiaTheme="minorEastAsia" w:cs="Arial"/>
                <w:szCs w:val="18"/>
              </w:rPr>
              <w:t>CA_n25A-n66A</w:t>
            </w:r>
          </w:p>
          <w:p w14:paraId="7369ED70" w14:textId="77777777" w:rsidR="00F3252E" w:rsidRPr="00CE1ADE" w:rsidRDefault="00F3252E" w:rsidP="00A31DA8">
            <w:pPr>
              <w:pStyle w:val="TAC"/>
              <w:rPr>
                <w:rFonts w:eastAsiaTheme="minorEastAsia"/>
                <w:lang w:val="en-US" w:eastAsia="zh-CN"/>
              </w:rPr>
            </w:pPr>
            <w:r w:rsidRPr="00CE1ADE">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41C6E663"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8131D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560EE34"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0</w:t>
            </w:r>
          </w:p>
        </w:tc>
      </w:tr>
      <w:tr w:rsidR="00F3252E" w:rsidRPr="00CE1ADE" w14:paraId="49532387" w14:textId="77777777" w:rsidTr="00A31DA8">
        <w:trPr>
          <w:trHeight w:val="29"/>
        </w:trPr>
        <w:tc>
          <w:tcPr>
            <w:tcW w:w="2067" w:type="dxa"/>
            <w:tcBorders>
              <w:top w:val="nil"/>
              <w:left w:val="single" w:sz="4" w:space="0" w:color="auto"/>
              <w:bottom w:val="nil"/>
              <w:right w:val="single" w:sz="4" w:space="0" w:color="auto"/>
            </w:tcBorders>
          </w:tcPr>
          <w:p w14:paraId="7814402E" w14:textId="77777777" w:rsidR="00F3252E" w:rsidRPr="00CE1ADE" w:rsidRDefault="00F3252E" w:rsidP="00A31DA8">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3BEF0AD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7FA3C2"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7BA388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172780" w14:textId="77777777" w:rsidR="00F3252E" w:rsidRPr="00CE1ADE" w:rsidRDefault="00F3252E" w:rsidP="00A31DA8">
            <w:pPr>
              <w:pStyle w:val="TAC"/>
              <w:rPr>
                <w:rFonts w:eastAsiaTheme="minorEastAsia" w:cs="Arial"/>
                <w:szCs w:val="18"/>
                <w:lang w:val="en-US" w:eastAsia="zh-CN"/>
              </w:rPr>
            </w:pPr>
          </w:p>
        </w:tc>
      </w:tr>
      <w:tr w:rsidR="00F3252E" w:rsidRPr="00CE1ADE" w14:paraId="6B0BA4E9" w14:textId="77777777" w:rsidTr="00A31DA8">
        <w:trPr>
          <w:trHeight w:val="29"/>
        </w:trPr>
        <w:tc>
          <w:tcPr>
            <w:tcW w:w="2067" w:type="dxa"/>
            <w:tcBorders>
              <w:top w:val="nil"/>
              <w:left w:val="single" w:sz="4" w:space="0" w:color="auto"/>
              <w:bottom w:val="single" w:sz="4" w:space="0" w:color="auto"/>
              <w:right w:val="single" w:sz="4" w:space="0" w:color="auto"/>
            </w:tcBorders>
          </w:tcPr>
          <w:p w14:paraId="1586DD91" w14:textId="77777777" w:rsidR="00F3252E" w:rsidRPr="00CE1ADE" w:rsidRDefault="00F3252E" w:rsidP="00A31DA8">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71EED04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B81983"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B7B6F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CA_n66(2A)_BCS</w:t>
            </w:r>
            <w:r w:rsidRPr="00CE1ADE">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8F21B3C" w14:textId="77777777" w:rsidR="00F3252E" w:rsidRPr="00CE1ADE" w:rsidRDefault="00F3252E" w:rsidP="00A31DA8">
            <w:pPr>
              <w:pStyle w:val="TAC"/>
              <w:rPr>
                <w:rFonts w:eastAsiaTheme="minorEastAsia" w:cs="Arial"/>
                <w:szCs w:val="18"/>
                <w:lang w:val="en-US" w:eastAsia="zh-CN"/>
              </w:rPr>
            </w:pPr>
          </w:p>
        </w:tc>
      </w:tr>
      <w:tr w:rsidR="00F3252E" w:rsidRPr="00CE1ADE" w14:paraId="0B5F33B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8C26FDD" w14:textId="77777777" w:rsidR="00F3252E" w:rsidRPr="00CE1ADE" w:rsidRDefault="00F3252E" w:rsidP="00A31DA8">
            <w:pPr>
              <w:pStyle w:val="TAC"/>
              <w:rPr>
                <w:rFonts w:eastAsiaTheme="minorEastAsia" w:cs="Arial"/>
                <w:szCs w:val="18"/>
                <w:lang w:val="en-US" w:eastAsia="zh-CN"/>
              </w:rPr>
            </w:pPr>
            <w:r w:rsidRPr="00CE1ADE">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164A3672"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CA_n25A-n38A</w:t>
            </w:r>
          </w:p>
          <w:p w14:paraId="38177FFE"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CA_n25A-n66A</w:t>
            </w:r>
          </w:p>
          <w:p w14:paraId="7895FF2C"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2D6B3B43"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CD51F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0CEDF74"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0</w:t>
            </w:r>
          </w:p>
        </w:tc>
      </w:tr>
      <w:tr w:rsidR="00F3252E" w:rsidRPr="00CE1ADE" w14:paraId="498A8797" w14:textId="77777777" w:rsidTr="00A31DA8">
        <w:trPr>
          <w:trHeight w:val="29"/>
        </w:trPr>
        <w:tc>
          <w:tcPr>
            <w:tcW w:w="2067" w:type="dxa"/>
            <w:tcBorders>
              <w:top w:val="nil"/>
              <w:left w:val="single" w:sz="4" w:space="0" w:color="auto"/>
              <w:bottom w:val="nil"/>
              <w:right w:val="single" w:sz="4" w:space="0" w:color="auto"/>
            </w:tcBorders>
            <w:vAlign w:val="center"/>
          </w:tcPr>
          <w:p w14:paraId="5E50C841" w14:textId="77777777" w:rsidR="00F3252E" w:rsidRPr="00CE1ADE" w:rsidRDefault="00F3252E" w:rsidP="00A31DA8">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C1F435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79017"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E0F854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4786368" w14:textId="77777777" w:rsidR="00F3252E" w:rsidRPr="00CE1ADE" w:rsidRDefault="00F3252E" w:rsidP="00A31DA8">
            <w:pPr>
              <w:pStyle w:val="TAC"/>
              <w:rPr>
                <w:rFonts w:eastAsiaTheme="minorEastAsia" w:cs="Arial"/>
                <w:szCs w:val="18"/>
                <w:lang w:val="en-US" w:eastAsia="zh-CN"/>
              </w:rPr>
            </w:pPr>
          </w:p>
        </w:tc>
      </w:tr>
      <w:tr w:rsidR="00F3252E" w:rsidRPr="00CE1ADE" w14:paraId="14AA2E8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2807A9A" w14:textId="77777777" w:rsidR="00F3252E" w:rsidRPr="00CE1ADE" w:rsidRDefault="00F3252E" w:rsidP="00A31DA8">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EC627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AB7D1"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BA8A2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B527047" w14:textId="77777777" w:rsidR="00F3252E" w:rsidRPr="00CE1ADE" w:rsidRDefault="00F3252E" w:rsidP="00A31DA8">
            <w:pPr>
              <w:pStyle w:val="TAC"/>
              <w:rPr>
                <w:rFonts w:eastAsiaTheme="minorEastAsia" w:cs="Arial"/>
                <w:szCs w:val="18"/>
                <w:lang w:val="en-US" w:eastAsia="zh-CN"/>
              </w:rPr>
            </w:pPr>
          </w:p>
        </w:tc>
      </w:tr>
      <w:tr w:rsidR="00F3252E" w:rsidRPr="00CE1ADE" w14:paraId="7FCBD7A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FC7EFF8"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144DF1C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CA_n25A-n38A</w:t>
            </w:r>
          </w:p>
          <w:p w14:paraId="0D40723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CA_n25A-n78A</w:t>
            </w:r>
          </w:p>
          <w:p w14:paraId="7C69D66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3524EDD"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A81F1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BCC484"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5C058331" w14:textId="77777777" w:rsidTr="00A31DA8">
        <w:trPr>
          <w:trHeight w:val="29"/>
        </w:trPr>
        <w:tc>
          <w:tcPr>
            <w:tcW w:w="2067" w:type="dxa"/>
            <w:tcBorders>
              <w:top w:val="nil"/>
              <w:left w:val="single" w:sz="4" w:space="0" w:color="auto"/>
              <w:bottom w:val="nil"/>
              <w:right w:val="single" w:sz="4" w:space="0" w:color="auto"/>
            </w:tcBorders>
            <w:vAlign w:val="center"/>
          </w:tcPr>
          <w:p w14:paraId="4A1D1F2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41BE6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2C3C6"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18D3F8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CBB5AE" w14:textId="77777777" w:rsidR="00F3252E" w:rsidRPr="00CE1ADE" w:rsidRDefault="00F3252E" w:rsidP="00A31DA8">
            <w:pPr>
              <w:pStyle w:val="TAC"/>
              <w:rPr>
                <w:rFonts w:eastAsiaTheme="minorEastAsia"/>
                <w:lang w:val="en-US" w:eastAsia="zh-CN"/>
              </w:rPr>
            </w:pPr>
          </w:p>
        </w:tc>
      </w:tr>
      <w:tr w:rsidR="00F3252E" w:rsidRPr="00CE1ADE" w14:paraId="6D57EF7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A86C45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284B9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A0E2B"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2E67C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4F32AE" w14:textId="77777777" w:rsidR="00F3252E" w:rsidRPr="00CE1ADE" w:rsidRDefault="00F3252E" w:rsidP="00A31DA8">
            <w:pPr>
              <w:pStyle w:val="TAC"/>
              <w:rPr>
                <w:rFonts w:eastAsiaTheme="minorEastAsia"/>
                <w:lang w:val="en-US" w:eastAsia="zh-CN"/>
              </w:rPr>
            </w:pPr>
          </w:p>
        </w:tc>
      </w:tr>
      <w:tr w:rsidR="00F3252E" w:rsidRPr="00CE1ADE" w14:paraId="52FBA69A" w14:textId="77777777" w:rsidTr="00A31DA8">
        <w:trPr>
          <w:trHeight w:val="29"/>
        </w:trPr>
        <w:tc>
          <w:tcPr>
            <w:tcW w:w="2067" w:type="dxa"/>
            <w:tcBorders>
              <w:top w:val="nil"/>
              <w:left w:val="single" w:sz="4" w:space="0" w:color="auto"/>
              <w:bottom w:val="nil"/>
              <w:right w:val="single" w:sz="4" w:space="0" w:color="auto"/>
            </w:tcBorders>
            <w:vAlign w:val="center"/>
          </w:tcPr>
          <w:p w14:paraId="618B63AD"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3B7BD8F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CA_n25A-n38A</w:t>
            </w:r>
          </w:p>
          <w:p w14:paraId="193F2B8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CA_n25A-n78A</w:t>
            </w:r>
          </w:p>
          <w:p w14:paraId="2775FC4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45B79D7"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5E35B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3EF2F6"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53BFE18B" w14:textId="77777777" w:rsidTr="00A31DA8">
        <w:trPr>
          <w:trHeight w:val="29"/>
        </w:trPr>
        <w:tc>
          <w:tcPr>
            <w:tcW w:w="2067" w:type="dxa"/>
            <w:tcBorders>
              <w:top w:val="nil"/>
              <w:left w:val="single" w:sz="4" w:space="0" w:color="auto"/>
              <w:bottom w:val="nil"/>
              <w:right w:val="single" w:sz="4" w:space="0" w:color="auto"/>
            </w:tcBorders>
            <w:vAlign w:val="center"/>
          </w:tcPr>
          <w:p w14:paraId="1B33369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C3089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E583C"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3FBD08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7BF055" w14:textId="77777777" w:rsidR="00F3252E" w:rsidRPr="00CE1ADE" w:rsidRDefault="00F3252E" w:rsidP="00A31DA8">
            <w:pPr>
              <w:pStyle w:val="TAC"/>
              <w:rPr>
                <w:rFonts w:eastAsiaTheme="minorEastAsia"/>
                <w:lang w:val="en-US" w:eastAsia="zh-CN"/>
              </w:rPr>
            </w:pPr>
          </w:p>
        </w:tc>
      </w:tr>
      <w:tr w:rsidR="00F3252E" w:rsidRPr="00CE1ADE" w14:paraId="6610A3F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33C643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DD803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C05C9"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C6D80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75A1627" w14:textId="77777777" w:rsidR="00F3252E" w:rsidRPr="00CE1ADE" w:rsidRDefault="00F3252E" w:rsidP="00A31DA8">
            <w:pPr>
              <w:pStyle w:val="TAC"/>
              <w:rPr>
                <w:rFonts w:eastAsiaTheme="minorEastAsia"/>
                <w:lang w:val="en-US" w:eastAsia="zh-CN"/>
              </w:rPr>
            </w:pPr>
          </w:p>
        </w:tc>
      </w:tr>
      <w:tr w:rsidR="00F3252E" w:rsidRPr="00CE1ADE" w14:paraId="55E940A3" w14:textId="77777777" w:rsidTr="00A31DA8">
        <w:trPr>
          <w:trHeight w:val="29"/>
        </w:trPr>
        <w:tc>
          <w:tcPr>
            <w:tcW w:w="2067" w:type="dxa"/>
            <w:tcBorders>
              <w:top w:val="nil"/>
              <w:left w:val="single" w:sz="4" w:space="0" w:color="auto"/>
              <w:bottom w:val="nil"/>
              <w:right w:val="single" w:sz="4" w:space="0" w:color="auto"/>
            </w:tcBorders>
            <w:vAlign w:val="center"/>
          </w:tcPr>
          <w:p w14:paraId="276E4339"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4C15A00C" w14:textId="77777777" w:rsidR="00F3252E" w:rsidRPr="00CE1ADE" w:rsidRDefault="00F3252E" w:rsidP="00A31DA8">
            <w:pPr>
              <w:pStyle w:val="TAC"/>
              <w:rPr>
                <w:rFonts w:eastAsiaTheme="minorEastAsia"/>
                <w:lang w:val="en-US"/>
              </w:rPr>
            </w:pPr>
            <w:r w:rsidRPr="00CE1ADE">
              <w:rPr>
                <w:rFonts w:eastAsiaTheme="minorEastAsia"/>
                <w:lang w:val="en-US"/>
              </w:rPr>
              <w:t>CA_n25A-n38A</w:t>
            </w:r>
          </w:p>
          <w:p w14:paraId="74A9CAFE" w14:textId="77777777" w:rsidR="00F3252E" w:rsidRPr="00CE1ADE" w:rsidRDefault="00F3252E" w:rsidP="00A31DA8">
            <w:pPr>
              <w:pStyle w:val="TAC"/>
              <w:rPr>
                <w:rFonts w:eastAsiaTheme="minorEastAsia"/>
                <w:lang w:val="en-US"/>
              </w:rPr>
            </w:pPr>
            <w:r w:rsidRPr="00CE1ADE">
              <w:rPr>
                <w:rFonts w:eastAsiaTheme="minorEastAsia"/>
                <w:lang w:val="en-US"/>
              </w:rPr>
              <w:t>CA_n25A-n78A</w:t>
            </w:r>
          </w:p>
          <w:p w14:paraId="30DD5BEC" w14:textId="77777777" w:rsidR="00F3252E" w:rsidRPr="00CE1ADE" w:rsidRDefault="00F3252E" w:rsidP="00A31DA8">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71C4B12"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78BF5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5A504EBB"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00819F63" w14:textId="77777777" w:rsidTr="00A31DA8">
        <w:trPr>
          <w:trHeight w:val="29"/>
        </w:trPr>
        <w:tc>
          <w:tcPr>
            <w:tcW w:w="2067" w:type="dxa"/>
            <w:tcBorders>
              <w:top w:val="nil"/>
              <w:left w:val="single" w:sz="4" w:space="0" w:color="auto"/>
              <w:bottom w:val="nil"/>
              <w:right w:val="single" w:sz="4" w:space="0" w:color="auto"/>
            </w:tcBorders>
            <w:vAlign w:val="center"/>
          </w:tcPr>
          <w:p w14:paraId="70618BD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3EED7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96605"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53B9B9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CCDE86" w14:textId="77777777" w:rsidR="00F3252E" w:rsidRPr="00CE1ADE" w:rsidRDefault="00F3252E" w:rsidP="00A31DA8">
            <w:pPr>
              <w:pStyle w:val="TAC"/>
              <w:rPr>
                <w:rFonts w:eastAsiaTheme="minorEastAsia"/>
                <w:lang w:val="en-US" w:eastAsia="zh-CN"/>
              </w:rPr>
            </w:pPr>
          </w:p>
        </w:tc>
      </w:tr>
      <w:tr w:rsidR="00F3252E" w:rsidRPr="00CE1ADE" w14:paraId="4E65BBB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7CC513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55547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5831A"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D34AF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EFF3B8" w14:textId="77777777" w:rsidR="00F3252E" w:rsidRPr="00CE1ADE" w:rsidRDefault="00F3252E" w:rsidP="00A31DA8">
            <w:pPr>
              <w:pStyle w:val="TAC"/>
              <w:rPr>
                <w:rFonts w:eastAsiaTheme="minorEastAsia"/>
                <w:lang w:val="en-US" w:eastAsia="zh-CN"/>
              </w:rPr>
            </w:pPr>
          </w:p>
        </w:tc>
      </w:tr>
      <w:tr w:rsidR="00F3252E" w:rsidRPr="00CE1ADE" w14:paraId="02816802" w14:textId="77777777" w:rsidTr="00A31DA8">
        <w:trPr>
          <w:trHeight w:val="29"/>
        </w:trPr>
        <w:tc>
          <w:tcPr>
            <w:tcW w:w="2067" w:type="dxa"/>
            <w:tcBorders>
              <w:top w:val="nil"/>
              <w:left w:val="single" w:sz="4" w:space="0" w:color="auto"/>
              <w:bottom w:val="nil"/>
              <w:right w:val="single" w:sz="4" w:space="0" w:color="auto"/>
            </w:tcBorders>
            <w:vAlign w:val="center"/>
          </w:tcPr>
          <w:p w14:paraId="2FDEA469"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0B561695" w14:textId="77777777" w:rsidR="00F3252E" w:rsidRPr="00CE1ADE" w:rsidRDefault="00F3252E" w:rsidP="00A31DA8">
            <w:pPr>
              <w:pStyle w:val="TAC"/>
              <w:rPr>
                <w:rFonts w:eastAsiaTheme="minorEastAsia"/>
                <w:lang w:val="en-US"/>
              </w:rPr>
            </w:pPr>
            <w:r w:rsidRPr="00CE1ADE">
              <w:rPr>
                <w:rFonts w:eastAsiaTheme="minorEastAsia"/>
                <w:lang w:val="en-US"/>
              </w:rPr>
              <w:t>CA_n25A-n38A</w:t>
            </w:r>
          </w:p>
          <w:p w14:paraId="00ACFBB8" w14:textId="77777777" w:rsidR="00F3252E" w:rsidRPr="00CE1ADE" w:rsidRDefault="00F3252E" w:rsidP="00A31DA8">
            <w:pPr>
              <w:pStyle w:val="TAC"/>
              <w:rPr>
                <w:rFonts w:eastAsiaTheme="minorEastAsia"/>
                <w:lang w:val="en-US"/>
              </w:rPr>
            </w:pPr>
            <w:r w:rsidRPr="00CE1ADE">
              <w:rPr>
                <w:rFonts w:eastAsiaTheme="minorEastAsia"/>
                <w:lang w:val="en-US"/>
              </w:rPr>
              <w:t>CA_n25A-n78A</w:t>
            </w:r>
          </w:p>
          <w:p w14:paraId="07416E0E" w14:textId="77777777" w:rsidR="00F3252E" w:rsidRPr="00CE1ADE" w:rsidRDefault="00F3252E" w:rsidP="00A31DA8">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427C901"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57205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A816EB8"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37640834" w14:textId="77777777" w:rsidTr="00A31DA8">
        <w:trPr>
          <w:trHeight w:val="29"/>
        </w:trPr>
        <w:tc>
          <w:tcPr>
            <w:tcW w:w="2067" w:type="dxa"/>
            <w:tcBorders>
              <w:top w:val="nil"/>
              <w:left w:val="single" w:sz="4" w:space="0" w:color="auto"/>
              <w:bottom w:val="nil"/>
              <w:right w:val="single" w:sz="4" w:space="0" w:color="auto"/>
            </w:tcBorders>
            <w:vAlign w:val="center"/>
          </w:tcPr>
          <w:p w14:paraId="397FBC1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5E998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6C34366A"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A187C3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621FA1" w14:textId="77777777" w:rsidR="00F3252E" w:rsidRPr="00CE1ADE" w:rsidRDefault="00F3252E" w:rsidP="00A31DA8">
            <w:pPr>
              <w:pStyle w:val="TAC"/>
              <w:rPr>
                <w:rFonts w:eastAsiaTheme="minorEastAsia"/>
                <w:lang w:val="en-US" w:eastAsia="zh-CN"/>
              </w:rPr>
            </w:pPr>
          </w:p>
        </w:tc>
      </w:tr>
      <w:tr w:rsidR="00F3252E" w:rsidRPr="00CE1ADE" w14:paraId="729D17F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39B8CE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78735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DEE7B"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E2B3A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2131F1B" w14:textId="77777777" w:rsidR="00F3252E" w:rsidRPr="00CE1ADE" w:rsidRDefault="00F3252E" w:rsidP="00A31DA8">
            <w:pPr>
              <w:pStyle w:val="TAC"/>
              <w:rPr>
                <w:rFonts w:eastAsiaTheme="minorEastAsia"/>
                <w:lang w:val="en-US" w:eastAsia="zh-CN"/>
              </w:rPr>
            </w:pPr>
          </w:p>
        </w:tc>
      </w:tr>
      <w:tr w:rsidR="00F3252E" w:rsidRPr="00CE1ADE" w14:paraId="35384CA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FAC36D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5CBFC7A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45BB97F"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DE816D4"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CA_n25A-n66A</w:t>
            </w:r>
          </w:p>
          <w:p w14:paraId="1BC086C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FE556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1E5E1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0BF81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1663F0DA" w14:textId="77777777" w:rsidTr="00A31DA8">
        <w:trPr>
          <w:trHeight w:val="29"/>
        </w:trPr>
        <w:tc>
          <w:tcPr>
            <w:tcW w:w="2067" w:type="dxa"/>
            <w:tcBorders>
              <w:top w:val="nil"/>
              <w:left w:val="single" w:sz="4" w:space="0" w:color="auto"/>
              <w:bottom w:val="nil"/>
              <w:right w:val="single" w:sz="4" w:space="0" w:color="auto"/>
            </w:tcBorders>
            <w:vAlign w:val="center"/>
          </w:tcPr>
          <w:p w14:paraId="4BE0E65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F1DC1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45C0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9C63C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AAD535C" w14:textId="77777777" w:rsidR="00F3252E" w:rsidRPr="00CE1ADE" w:rsidRDefault="00F3252E" w:rsidP="00A31DA8">
            <w:pPr>
              <w:pStyle w:val="TAC"/>
              <w:rPr>
                <w:rFonts w:eastAsiaTheme="minorEastAsia"/>
                <w:lang w:val="en-US" w:eastAsia="zh-CN"/>
              </w:rPr>
            </w:pPr>
          </w:p>
        </w:tc>
      </w:tr>
      <w:tr w:rsidR="00F3252E" w:rsidRPr="00CE1ADE" w14:paraId="0375C857" w14:textId="77777777" w:rsidTr="00A31DA8">
        <w:trPr>
          <w:trHeight w:val="29"/>
        </w:trPr>
        <w:tc>
          <w:tcPr>
            <w:tcW w:w="2067" w:type="dxa"/>
            <w:tcBorders>
              <w:top w:val="nil"/>
              <w:left w:val="single" w:sz="4" w:space="0" w:color="auto"/>
              <w:bottom w:val="nil"/>
              <w:right w:val="single" w:sz="4" w:space="0" w:color="auto"/>
            </w:tcBorders>
            <w:vAlign w:val="center"/>
          </w:tcPr>
          <w:p w14:paraId="131B9B6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25D82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2DF5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9EA76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28A01DA" w14:textId="77777777" w:rsidR="00F3252E" w:rsidRPr="00CE1ADE" w:rsidRDefault="00F3252E" w:rsidP="00A31DA8">
            <w:pPr>
              <w:pStyle w:val="TAC"/>
              <w:rPr>
                <w:rFonts w:eastAsiaTheme="minorEastAsia"/>
                <w:lang w:val="en-US" w:eastAsia="zh-CN"/>
              </w:rPr>
            </w:pPr>
          </w:p>
        </w:tc>
      </w:tr>
      <w:tr w:rsidR="00F3252E" w:rsidRPr="00CE1ADE" w14:paraId="1CAE836F" w14:textId="77777777" w:rsidTr="00A31DA8">
        <w:trPr>
          <w:trHeight w:val="29"/>
        </w:trPr>
        <w:tc>
          <w:tcPr>
            <w:tcW w:w="2067" w:type="dxa"/>
            <w:tcBorders>
              <w:top w:val="nil"/>
              <w:left w:val="single" w:sz="4" w:space="0" w:color="auto"/>
              <w:bottom w:val="nil"/>
              <w:right w:val="single" w:sz="4" w:space="0" w:color="auto"/>
            </w:tcBorders>
            <w:vAlign w:val="center"/>
          </w:tcPr>
          <w:p w14:paraId="5893514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A2E17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F548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4A02B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8576AF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6C9B07FC" w14:textId="77777777" w:rsidTr="00A31DA8">
        <w:trPr>
          <w:trHeight w:val="29"/>
        </w:trPr>
        <w:tc>
          <w:tcPr>
            <w:tcW w:w="2067" w:type="dxa"/>
            <w:tcBorders>
              <w:top w:val="nil"/>
              <w:left w:val="single" w:sz="4" w:space="0" w:color="auto"/>
              <w:bottom w:val="nil"/>
              <w:right w:val="single" w:sz="4" w:space="0" w:color="auto"/>
            </w:tcBorders>
            <w:vAlign w:val="center"/>
          </w:tcPr>
          <w:p w14:paraId="6DF4F1A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E81DB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9B5C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5040A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5CD35F0" w14:textId="77777777" w:rsidR="00F3252E" w:rsidRPr="00CE1ADE" w:rsidRDefault="00F3252E" w:rsidP="00A31DA8">
            <w:pPr>
              <w:pStyle w:val="TAC"/>
              <w:rPr>
                <w:rFonts w:eastAsiaTheme="minorEastAsia"/>
                <w:lang w:val="en-US" w:eastAsia="zh-CN"/>
              </w:rPr>
            </w:pPr>
          </w:p>
        </w:tc>
      </w:tr>
      <w:tr w:rsidR="00F3252E" w:rsidRPr="00CE1ADE" w14:paraId="26F0BA04" w14:textId="77777777" w:rsidTr="00A31DA8">
        <w:trPr>
          <w:trHeight w:val="29"/>
        </w:trPr>
        <w:tc>
          <w:tcPr>
            <w:tcW w:w="2067" w:type="dxa"/>
            <w:tcBorders>
              <w:top w:val="nil"/>
              <w:left w:val="single" w:sz="4" w:space="0" w:color="auto"/>
              <w:bottom w:val="nil"/>
              <w:right w:val="single" w:sz="4" w:space="0" w:color="auto"/>
            </w:tcBorders>
            <w:vAlign w:val="center"/>
          </w:tcPr>
          <w:p w14:paraId="128E398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42720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D129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5E1C1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C6983C3" w14:textId="77777777" w:rsidR="00F3252E" w:rsidRPr="00CE1ADE" w:rsidRDefault="00F3252E" w:rsidP="00A31DA8">
            <w:pPr>
              <w:pStyle w:val="TAC"/>
              <w:rPr>
                <w:rFonts w:eastAsiaTheme="minorEastAsia"/>
                <w:lang w:val="en-US" w:eastAsia="zh-CN"/>
              </w:rPr>
            </w:pPr>
          </w:p>
        </w:tc>
      </w:tr>
      <w:tr w:rsidR="00F3252E" w:rsidRPr="00CE1ADE" w14:paraId="58EF48B5" w14:textId="77777777" w:rsidTr="00A31DA8">
        <w:trPr>
          <w:trHeight w:val="29"/>
        </w:trPr>
        <w:tc>
          <w:tcPr>
            <w:tcW w:w="2067" w:type="dxa"/>
            <w:tcBorders>
              <w:top w:val="nil"/>
              <w:left w:val="single" w:sz="4" w:space="0" w:color="auto"/>
              <w:bottom w:val="nil"/>
              <w:right w:val="single" w:sz="4" w:space="0" w:color="auto"/>
            </w:tcBorders>
            <w:vAlign w:val="center"/>
          </w:tcPr>
          <w:p w14:paraId="7C1CEDC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DA488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1D321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178E7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6C183E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0AC77093" w14:textId="77777777" w:rsidTr="00A31DA8">
        <w:trPr>
          <w:trHeight w:val="29"/>
        </w:trPr>
        <w:tc>
          <w:tcPr>
            <w:tcW w:w="2067" w:type="dxa"/>
            <w:tcBorders>
              <w:top w:val="nil"/>
              <w:left w:val="single" w:sz="4" w:space="0" w:color="auto"/>
              <w:bottom w:val="nil"/>
              <w:right w:val="single" w:sz="4" w:space="0" w:color="auto"/>
            </w:tcBorders>
            <w:vAlign w:val="center"/>
          </w:tcPr>
          <w:p w14:paraId="6EC51C4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DA7F1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9C70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66450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673927C" w14:textId="77777777" w:rsidR="00F3252E" w:rsidRPr="00CE1ADE" w:rsidRDefault="00F3252E" w:rsidP="00A31DA8">
            <w:pPr>
              <w:pStyle w:val="TAC"/>
              <w:rPr>
                <w:rFonts w:eastAsiaTheme="minorEastAsia"/>
                <w:lang w:val="en-US" w:eastAsia="zh-CN"/>
              </w:rPr>
            </w:pPr>
          </w:p>
        </w:tc>
      </w:tr>
      <w:tr w:rsidR="00F3252E" w:rsidRPr="00CE1ADE" w14:paraId="1F75F54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0365C7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87243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6298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F3F31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DC0908B" w14:textId="77777777" w:rsidR="00F3252E" w:rsidRPr="00CE1ADE" w:rsidRDefault="00F3252E" w:rsidP="00A31DA8">
            <w:pPr>
              <w:pStyle w:val="TAC"/>
              <w:rPr>
                <w:rFonts w:eastAsiaTheme="minorEastAsia"/>
                <w:lang w:val="en-US" w:eastAsia="zh-CN"/>
              </w:rPr>
            </w:pPr>
          </w:p>
        </w:tc>
      </w:tr>
      <w:tr w:rsidR="00F3252E" w:rsidRPr="00CE1ADE" w14:paraId="4373320D" w14:textId="77777777" w:rsidTr="00A31DA8">
        <w:trPr>
          <w:trHeight w:val="29"/>
        </w:trPr>
        <w:tc>
          <w:tcPr>
            <w:tcW w:w="2067" w:type="dxa"/>
            <w:tcBorders>
              <w:top w:val="nil"/>
              <w:left w:val="single" w:sz="4" w:space="0" w:color="auto"/>
              <w:bottom w:val="nil"/>
              <w:right w:val="single" w:sz="4" w:space="0" w:color="auto"/>
            </w:tcBorders>
            <w:vAlign w:val="center"/>
          </w:tcPr>
          <w:p w14:paraId="0B4F2A9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7720AFA0" w14:textId="77777777" w:rsidR="00F3252E" w:rsidRPr="00CE1ADE" w:rsidRDefault="00F3252E" w:rsidP="00A31DA8">
            <w:pPr>
              <w:pStyle w:val="TAC"/>
              <w:rPr>
                <w:rFonts w:eastAsiaTheme="minorEastAsia"/>
              </w:rPr>
            </w:pPr>
            <w:r w:rsidRPr="00CE1ADE">
              <w:rPr>
                <w:rFonts w:eastAsiaTheme="minorEastAsia"/>
              </w:rPr>
              <w:t>n41</w:t>
            </w:r>
            <w:r w:rsidRPr="00CE1ADE">
              <w:rPr>
                <w:rFonts w:eastAsiaTheme="minorEastAsia"/>
                <w:vertAlign w:val="superscript"/>
              </w:rPr>
              <w:t>7,9</w:t>
            </w:r>
          </w:p>
          <w:p w14:paraId="3BFE7ABF" w14:textId="77777777" w:rsidR="00F3252E" w:rsidRPr="00CE1ADE" w:rsidRDefault="00F3252E" w:rsidP="00A31DA8">
            <w:pPr>
              <w:pStyle w:val="TAC"/>
              <w:rPr>
                <w:rFonts w:eastAsiaTheme="minorEastAsia"/>
              </w:rPr>
            </w:pPr>
            <w:r w:rsidRPr="00CE1ADE">
              <w:rPr>
                <w:rFonts w:eastAsiaTheme="minorEastAsia"/>
              </w:rPr>
              <w:t>CA_n25A-n41A</w:t>
            </w:r>
            <w:r w:rsidRPr="00CE1ADE">
              <w:rPr>
                <w:rFonts w:eastAsiaTheme="minorEastAsia"/>
                <w:vertAlign w:val="superscript"/>
              </w:rPr>
              <w:t>7</w:t>
            </w:r>
          </w:p>
          <w:p w14:paraId="2CB7C156" w14:textId="77777777" w:rsidR="00F3252E" w:rsidRPr="00CE1ADE" w:rsidRDefault="00F3252E" w:rsidP="00A31DA8">
            <w:pPr>
              <w:pStyle w:val="TAC"/>
              <w:rPr>
                <w:rFonts w:eastAsiaTheme="minorEastAsia"/>
              </w:rPr>
            </w:pPr>
            <w:r w:rsidRPr="00CE1ADE">
              <w:rPr>
                <w:rFonts w:eastAsiaTheme="minorEastAsia"/>
              </w:rPr>
              <w:t>CA_n25A-n66A</w:t>
            </w:r>
          </w:p>
          <w:p w14:paraId="2080D2D1" w14:textId="77777777" w:rsidR="00F3252E" w:rsidRPr="00CE1ADE" w:rsidRDefault="00F3252E" w:rsidP="00A31DA8">
            <w:pPr>
              <w:pStyle w:val="TAC"/>
              <w:rPr>
                <w:rFonts w:eastAsiaTheme="minorEastAsia"/>
                <w:lang w:val="en-US" w:eastAsia="zh-CN"/>
              </w:rPr>
            </w:pPr>
            <w:r w:rsidRPr="00CE1ADE">
              <w:rPr>
                <w:rFonts w:eastAsiaTheme="minorEastAsia"/>
              </w:rPr>
              <w:t>CA_n41A-n66A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92455D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FE28F8"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E76825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13C85CBF" w14:textId="77777777" w:rsidTr="00A31DA8">
        <w:trPr>
          <w:trHeight w:val="29"/>
        </w:trPr>
        <w:tc>
          <w:tcPr>
            <w:tcW w:w="2067" w:type="dxa"/>
            <w:tcBorders>
              <w:top w:val="nil"/>
              <w:left w:val="single" w:sz="4" w:space="0" w:color="auto"/>
              <w:bottom w:val="nil"/>
              <w:right w:val="single" w:sz="4" w:space="0" w:color="auto"/>
            </w:tcBorders>
            <w:vAlign w:val="center"/>
          </w:tcPr>
          <w:p w14:paraId="3553EC8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A5955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E069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2F9151"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3E6AEB0" w14:textId="77777777" w:rsidR="00F3252E" w:rsidRPr="00CE1ADE" w:rsidRDefault="00F3252E" w:rsidP="00A31DA8">
            <w:pPr>
              <w:pStyle w:val="TAC"/>
              <w:rPr>
                <w:rFonts w:eastAsiaTheme="minorEastAsia"/>
                <w:lang w:val="en-US" w:eastAsia="zh-CN"/>
              </w:rPr>
            </w:pPr>
          </w:p>
        </w:tc>
      </w:tr>
      <w:tr w:rsidR="00F3252E" w:rsidRPr="00CE1ADE" w14:paraId="7D06DB50" w14:textId="77777777" w:rsidTr="00A31DA8">
        <w:trPr>
          <w:trHeight w:val="29"/>
        </w:trPr>
        <w:tc>
          <w:tcPr>
            <w:tcW w:w="2067" w:type="dxa"/>
            <w:tcBorders>
              <w:top w:val="nil"/>
              <w:left w:val="single" w:sz="4" w:space="0" w:color="auto"/>
              <w:bottom w:val="nil"/>
              <w:right w:val="single" w:sz="4" w:space="0" w:color="auto"/>
            </w:tcBorders>
            <w:vAlign w:val="center"/>
          </w:tcPr>
          <w:p w14:paraId="089AD7D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562AE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84EF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BAF170"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ACD3214" w14:textId="77777777" w:rsidR="00F3252E" w:rsidRPr="00CE1ADE" w:rsidRDefault="00F3252E" w:rsidP="00A31DA8">
            <w:pPr>
              <w:pStyle w:val="TAC"/>
              <w:rPr>
                <w:rFonts w:eastAsiaTheme="minorEastAsia"/>
                <w:lang w:val="en-US" w:eastAsia="zh-CN"/>
              </w:rPr>
            </w:pPr>
          </w:p>
        </w:tc>
      </w:tr>
      <w:tr w:rsidR="00F3252E" w:rsidRPr="00CE1ADE" w14:paraId="6FA58B3B" w14:textId="77777777" w:rsidTr="00A31DA8">
        <w:trPr>
          <w:trHeight w:val="29"/>
        </w:trPr>
        <w:tc>
          <w:tcPr>
            <w:tcW w:w="2067" w:type="dxa"/>
            <w:tcBorders>
              <w:top w:val="nil"/>
              <w:left w:val="single" w:sz="4" w:space="0" w:color="auto"/>
              <w:bottom w:val="nil"/>
              <w:right w:val="single" w:sz="4" w:space="0" w:color="auto"/>
            </w:tcBorders>
            <w:vAlign w:val="center"/>
          </w:tcPr>
          <w:p w14:paraId="0B18992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B84835" w14:textId="77777777" w:rsidR="00F3252E" w:rsidRPr="00CE1ADE" w:rsidRDefault="00F3252E" w:rsidP="00A31DA8">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3DB6E75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D565B2" w14:textId="77777777" w:rsidR="00F3252E" w:rsidRPr="00CE1ADE" w:rsidRDefault="00F3252E" w:rsidP="00A31DA8">
            <w:pPr>
              <w:pStyle w:val="TAC"/>
              <w:rPr>
                <w:rFonts w:eastAsiaTheme="minorEastAsia"/>
                <w:lang w:val="en-US" w:eastAsia="zh-CN" w:bidi="ar"/>
              </w:rPr>
            </w:pPr>
            <w:r w:rsidRPr="00CE1ADE">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11AB31E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1C468F7F" w14:textId="77777777" w:rsidTr="00A31DA8">
        <w:trPr>
          <w:trHeight w:val="29"/>
        </w:trPr>
        <w:tc>
          <w:tcPr>
            <w:tcW w:w="2067" w:type="dxa"/>
            <w:tcBorders>
              <w:top w:val="nil"/>
              <w:left w:val="single" w:sz="4" w:space="0" w:color="auto"/>
              <w:bottom w:val="nil"/>
              <w:right w:val="single" w:sz="4" w:space="0" w:color="auto"/>
            </w:tcBorders>
            <w:vAlign w:val="center"/>
          </w:tcPr>
          <w:p w14:paraId="3CDB585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D99A1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F82D1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E64D3B" w14:textId="77777777" w:rsidR="00F3252E" w:rsidRPr="00CE1ADE" w:rsidRDefault="00F3252E" w:rsidP="00A31DA8">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1C2D98AB" w14:textId="77777777" w:rsidR="00F3252E" w:rsidRPr="00CE1ADE" w:rsidRDefault="00F3252E" w:rsidP="00A31DA8">
            <w:pPr>
              <w:pStyle w:val="TAC"/>
              <w:rPr>
                <w:rFonts w:eastAsiaTheme="minorEastAsia"/>
                <w:lang w:val="en-US" w:eastAsia="zh-CN"/>
              </w:rPr>
            </w:pPr>
          </w:p>
        </w:tc>
      </w:tr>
      <w:tr w:rsidR="00F3252E" w:rsidRPr="00CE1ADE" w14:paraId="32D70238" w14:textId="77777777" w:rsidTr="00A31DA8">
        <w:trPr>
          <w:trHeight w:val="29"/>
        </w:trPr>
        <w:tc>
          <w:tcPr>
            <w:tcW w:w="2067" w:type="dxa"/>
            <w:tcBorders>
              <w:top w:val="nil"/>
              <w:left w:val="single" w:sz="4" w:space="0" w:color="auto"/>
              <w:bottom w:val="nil"/>
              <w:right w:val="single" w:sz="4" w:space="0" w:color="auto"/>
            </w:tcBorders>
            <w:vAlign w:val="center"/>
          </w:tcPr>
          <w:p w14:paraId="59FBB78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BC9F5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38C82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6294CD" w14:textId="77777777" w:rsidR="00F3252E" w:rsidRPr="00CE1ADE" w:rsidRDefault="00F3252E" w:rsidP="00A31DA8">
            <w:pPr>
              <w:pStyle w:val="TAC"/>
              <w:rPr>
                <w:rFonts w:eastAsiaTheme="minorEastAsia"/>
                <w:lang w:val="en-US" w:eastAsia="zh-CN" w:bidi="ar"/>
              </w:rPr>
            </w:pPr>
            <w:r w:rsidRPr="00CE1ADE">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48F324C9" w14:textId="77777777" w:rsidR="00F3252E" w:rsidRPr="00CE1ADE" w:rsidRDefault="00F3252E" w:rsidP="00A31DA8">
            <w:pPr>
              <w:pStyle w:val="TAC"/>
              <w:rPr>
                <w:rFonts w:eastAsiaTheme="minorEastAsia"/>
                <w:lang w:val="en-US" w:eastAsia="zh-CN"/>
              </w:rPr>
            </w:pPr>
          </w:p>
        </w:tc>
      </w:tr>
      <w:tr w:rsidR="00F3252E" w:rsidRPr="00CE1ADE" w14:paraId="196183BE" w14:textId="77777777" w:rsidTr="00A31DA8">
        <w:trPr>
          <w:trHeight w:val="29"/>
        </w:trPr>
        <w:tc>
          <w:tcPr>
            <w:tcW w:w="2067" w:type="dxa"/>
            <w:tcBorders>
              <w:top w:val="nil"/>
              <w:left w:val="single" w:sz="4" w:space="0" w:color="auto"/>
              <w:bottom w:val="nil"/>
              <w:right w:val="single" w:sz="4" w:space="0" w:color="auto"/>
            </w:tcBorders>
            <w:vAlign w:val="center"/>
          </w:tcPr>
          <w:p w14:paraId="7D7CF7F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41552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6BDF2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5DBBC8" w14:textId="77777777" w:rsidR="00F3252E" w:rsidRPr="00CE1ADE" w:rsidRDefault="00F3252E" w:rsidP="00A31DA8">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AF9BA0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0783B184" w14:textId="77777777" w:rsidTr="00A31DA8">
        <w:trPr>
          <w:trHeight w:val="29"/>
        </w:trPr>
        <w:tc>
          <w:tcPr>
            <w:tcW w:w="2067" w:type="dxa"/>
            <w:tcBorders>
              <w:top w:val="nil"/>
              <w:left w:val="single" w:sz="4" w:space="0" w:color="auto"/>
              <w:bottom w:val="nil"/>
              <w:right w:val="single" w:sz="4" w:space="0" w:color="auto"/>
            </w:tcBorders>
            <w:vAlign w:val="center"/>
          </w:tcPr>
          <w:p w14:paraId="4D07DF8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16E6C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3A13F7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0D38EF" w14:textId="77777777" w:rsidR="00F3252E" w:rsidRPr="00CE1ADE" w:rsidRDefault="00F3252E" w:rsidP="00A31DA8">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24E0E35" w14:textId="77777777" w:rsidR="00F3252E" w:rsidRPr="00CE1ADE" w:rsidRDefault="00F3252E" w:rsidP="00A31DA8">
            <w:pPr>
              <w:pStyle w:val="TAC"/>
              <w:rPr>
                <w:rFonts w:eastAsiaTheme="minorEastAsia"/>
                <w:lang w:val="en-US" w:eastAsia="zh-CN"/>
              </w:rPr>
            </w:pPr>
          </w:p>
        </w:tc>
      </w:tr>
      <w:tr w:rsidR="00F3252E" w:rsidRPr="00CE1ADE" w14:paraId="746B4EA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23DD98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CE6F2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8A8C9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409F3B" w14:textId="77777777" w:rsidR="00F3252E" w:rsidRPr="00CE1ADE" w:rsidRDefault="00F3252E" w:rsidP="00A31DA8">
            <w:pPr>
              <w:pStyle w:val="TAC"/>
              <w:rPr>
                <w:rFonts w:eastAsiaTheme="minorEastAsia"/>
                <w:lang w:val="en-US"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7293F3A" w14:textId="77777777" w:rsidR="00F3252E" w:rsidRPr="00CE1ADE" w:rsidRDefault="00F3252E" w:rsidP="00A31DA8">
            <w:pPr>
              <w:pStyle w:val="TAC"/>
              <w:rPr>
                <w:rFonts w:eastAsiaTheme="minorEastAsia"/>
                <w:lang w:val="en-US" w:eastAsia="zh-CN"/>
              </w:rPr>
            </w:pPr>
          </w:p>
        </w:tc>
      </w:tr>
      <w:tr w:rsidR="00F3252E" w:rsidRPr="00CE1ADE" w14:paraId="136F826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3B5B6B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7D309DAB"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D1D929F"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028EAE04" w14:textId="77777777" w:rsidR="00F3252E" w:rsidRPr="00CE1ADE" w:rsidRDefault="00F3252E" w:rsidP="00A31DA8">
            <w:pPr>
              <w:pStyle w:val="TAC"/>
              <w:rPr>
                <w:rFonts w:eastAsiaTheme="minorEastAsia"/>
                <w:lang w:val="en-US"/>
              </w:rPr>
            </w:pPr>
            <w:r w:rsidRPr="00CE1ADE">
              <w:rPr>
                <w:rFonts w:eastAsiaTheme="minorEastAsia"/>
                <w:lang w:val="en-US"/>
              </w:rPr>
              <w:t>CA_n25A-n66A</w:t>
            </w:r>
          </w:p>
          <w:p w14:paraId="36B6712C" w14:textId="77777777" w:rsidR="00F3252E" w:rsidRPr="00CE1ADE" w:rsidRDefault="00F3252E" w:rsidP="00A31DA8">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p w14:paraId="102074CA" w14:textId="77777777" w:rsidR="00F3252E" w:rsidRPr="00CE1ADE" w:rsidRDefault="00F3252E" w:rsidP="00A31DA8">
            <w:pPr>
              <w:pStyle w:val="TAC"/>
              <w:rPr>
                <w:rFonts w:eastAsiaTheme="minorEastAsia"/>
                <w:lang w:val="en-US"/>
              </w:rPr>
            </w:pPr>
            <w:r w:rsidRPr="00CE1ADE">
              <w:rPr>
                <w:rFonts w:eastAsiaTheme="minorEastAsia"/>
                <w:lang w:val="en-US" w:eastAsia="zh-CN"/>
              </w:rPr>
              <w:t>CA_n41C</w:t>
            </w:r>
            <w:r w:rsidRPr="00CE1ADE">
              <w:rPr>
                <w:rFonts w:eastAsiaTheme="minorEastAsia"/>
                <w:vertAlign w:val="superscript"/>
                <w:lang w:val="en-US"/>
              </w:rPr>
              <w:t>7</w:t>
            </w:r>
          </w:p>
          <w:p w14:paraId="482D1EA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CA_n25A-n41C</w:t>
            </w:r>
          </w:p>
          <w:p w14:paraId="05FDF27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7A4C8EF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1630C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59932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73E0B8A6" w14:textId="77777777" w:rsidTr="00A31DA8">
        <w:trPr>
          <w:trHeight w:val="29"/>
        </w:trPr>
        <w:tc>
          <w:tcPr>
            <w:tcW w:w="2067" w:type="dxa"/>
            <w:tcBorders>
              <w:top w:val="nil"/>
              <w:left w:val="single" w:sz="4" w:space="0" w:color="auto"/>
              <w:bottom w:val="nil"/>
              <w:right w:val="single" w:sz="4" w:space="0" w:color="auto"/>
            </w:tcBorders>
            <w:vAlign w:val="center"/>
          </w:tcPr>
          <w:p w14:paraId="37EB9D9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09655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1E9B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EFD7E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6A3AFBF4" w14:textId="77777777" w:rsidR="00F3252E" w:rsidRPr="00CE1ADE" w:rsidRDefault="00F3252E" w:rsidP="00A31DA8">
            <w:pPr>
              <w:pStyle w:val="TAC"/>
              <w:rPr>
                <w:rFonts w:eastAsiaTheme="minorEastAsia"/>
                <w:lang w:val="en-US" w:eastAsia="zh-CN"/>
              </w:rPr>
            </w:pPr>
          </w:p>
        </w:tc>
      </w:tr>
      <w:tr w:rsidR="00F3252E" w:rsidRPr="00CE1ADE" w14:paraId="4956E440" w14:textId="77777777" w:rsidTr="00A31DA8">
        <w:trPr>
          <w:trHeight w:val="29"/>
        </w:trPr>
        <w:tc>
          <w:tcPr>
            <w:tcW w:w="2067" w:type="dxa"/>
            <w:tcBorders>
              <w:top w:val="nil"/>
              <w:left w:val="single" w:sz="4" w:space="0" w:color="auto"/>
              <w:bottom w:val="nil"/>
              <w:right w:val="single" w:sz="4" w:space="0" w:color="auto"/>
            </w:tcBorders>
            <w:vAlign w:val="center"/>
          </w:tcPr>
          <w:p w14:paraId="0F189F8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ADF01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1671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3CE66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E5FB95C" w14:textId="77777777" w:rsidR="00F3252E" w:rsidRPr="00CE1ADE" w:rsidRDefault="00F3252E" w:rsidP="00A31DA8">
            <w:pPr>
              <w:pStyle w:val="TAC"/>
              <w:rPr>
                <w:rFonts w:eastAsiaTheme="minorEastAsia"/>
                <w:lang w:val="en-US" w:eastAsia="zh-CN"/>
              </w:rPr>
            </w:pPr>
          </w:p>
        </w:tc>
      </w:tr>
      <w:tr w:rsidR="00F3252E" w:rsidRPr="00CE1ADE" w14:paraId="10CBAF81" w14:textId="77777777" w:rsidTr="00A31DA8">
        <w:trPr>
          <w:trHeight w:val="29"/>
        </w:trPr>
        <w:tc>
          <w:tcPr>
            <w:tcW w:w="2067" w:type="dxa"/>
            <w:tcBorders>
              <w:top w:val="nil"/>
              <w:left w:val="single" w:sz="4" w:space="0" w:color="auto"/>
              <w:bottom w:val="nil"/>
              <w:right w:val="single" w:sz="4" w:space="0" w:color="auto"/>
            </w:tcBorders>
            <w:vAlign w:val="center"/>
          </w:tcPr>
          <w:p w14:paraId="257F3F5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ACFEF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EED5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A46D7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07301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3154AF73" w14:textId="77777777" w:rsidTr="00A31DA8">
        <w:trPr>
          <w:trHeight w:val="29"/>
        </w:trPr>
        <w:tc>
          <w:tcPr>
            <w:tcW w:w="2067" w:type="dxa"/>
            <w:tcBorders>
              <w:top w:val="nil"/>
              <w:left w:val="single" w:sz="4" w:space="0" w:color="auto"/>
              <w:bottom w:val="nil"/>
              <w:right w:val="single" w:sz="4" w:space="0" w:color="auto"/>
            </w:tcBorders>
            <w:vAlign w:val="center"/>
          </w:tcPr>
          <w:p w14:paraId="7118AB9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7BEE3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E818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6C182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26E81AB1" w14:textId="77777777" w:rsidR="00F3252E" w:rsidRPr="00CE1ADE" w:rsidRDefault="00F3252E" w:rsidP="00A31DA8">
            <w:pPr>
              <w:pStyle w:val="TAC"/>
              <w:rPr>
                <w:rFonts w:eastAsiaTheme="minorEastAsia"/>
                <w:lang w:val="en-US" w:eastAsia="zh-CN"/>
              </w:rPr>
            </w:pPr>
          </w:p>
        </w:tc>
      </w:tr>
      <w:tr w:rsidR="00F3252E" w:rsidRPr="00CE1ADE" w14:paraId="2A054640" w14:textId="77777777" w:rsidTr="00A31DA8">
        <w:trPr>
          <w:trHeight w:val="29"/>
        </w:trPr>
        <w:tc>
          <w:tcPr>
            <w:tcW w:w="2067" w:type="dxa"/>
            <w:tcBorders>
              <w:top w:val="nil"/>
              <w:left w:val="single" w:sz="4" w:space="0" w:color="auto"/>
              <w:bottom w:val="nil"/>
              <w:right w:val="single" w:sz="4" w:space="0" w:color="auto"/>
            </w:tcBorders>
            <w:vAlign w:val="center"/>
          </w:tcPr>
          <w:p w14:paraId="18DB9CA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149BC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8686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BAD63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B9EEA6" w14:textId="77777777" w:rsidR="00F3252E" w:rsidRPr="00CE1ADE" w:rsidRDefault="00F3252E" w:rsidP="00A31DA8">
            <w:pPr>
              <w:pStyle w:val="TAC"/>
              <w:rPr>
                <w:rFonts w:eastAsiaTheme="minorEastAsia"/>
                <w:lang w:val="en-US" w:eastAsia="zh-CN"/>
              </w:rPr>
            </w:pPr>
          </w:p>
        </w:tc>
      </w:tr>
      <w:tr w:rsidR="00F3252E" w:rsidRPr="00CE1ADE" w14:paraId="519AF92A" w14:textId="77777777" w:rsidTr="00A31DA8">
        <w:trPr>
          <w:trHeight w:val="29"/>
        </w:trPr>
        <w:tc>
          <w:tcPr>
            <w:tcW w:w="2067" w:type="dxa"/>
            <w:tcBorders>
              <w:top w:val="nil"/>
              <w:left w:val="single" w:sz="4" w:space="0" w:color="auto"/>
              <w:bottom w:val="nil"/>
              <w:right w:val="single" w:sz="4" w:space="0" w:color="auto"/>
            </w:tcBorders>
            <w:vAlign w:val="center"/>
          </w:tcPr>
          <w:p w14:paraId="2764C6F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31B0A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3802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67ADC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F81CCD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6F18E85C" w14:textId="77777777" w:rsidTr="00A31DA8">
        <w:trPr>
          <w:trHeight w:val="29"/>
        </w:trPr>
        <w:tc>
          <w:tcPr>
            <w:tcW w:w="2067" w:type="dxa"/>
            <w:tcBorders>
              <w:top w:val="nil"/>
              <w:left w:val="single" w:sz="4" w:space="0" w:color="auto"/>
              <w:bottom w:val="nil"/>
              <w:right w:val="single" w:sz="4" w:space="0" w:color="auto"/>
            </w:tcBorders>
            <w:vAlign w:val="center"/>
          </w:tcPr>
          <w:p w14:paraId="4155A38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6FB27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E1DB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673FA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3012C9A" w14:textId="77777777" w:rsidR="00F3252E" w:rsidRPr="00CE1ADE" w:rsidRDefault="00F3252E" w:rsidP="00A31DA8">
            <w:pPr>
              <w:pStyle w:val="TAC"/>
              <w:rPr>
                <w:rFonts w:eastAsiaTheme="minorEastAsia"/>
                <w:lang w:val="en-US" w:eastAsia="zh-CN"/>
              </w:rPr>
            </w:pPr>
          </w:p>
        </w:tc>
      </w:tr>
      <w:tr w:rsidR="00F3252E" w:rsidRPr="00CE1ADE" w14:paraId="48B8C14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996F82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BAA4D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2C08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B178A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66F5912" w14:textId="77777777" w:rsidR="00F3252E" w:rsidRPr="00CE1ADE" w:rsidRDefault="00F3252E" w:rsidP="00A31DA8">
            <w:pPr>
              <w:pStyle w:val="TAC"/>
              <w:rPr>
                <w:rFonts w:eastAsiaTheme="minorEastAsia"/>
                <w:lang w:val="en-US" w:eastAsia="zh-CN"/>
              </w:rPr>
            </w:pPr>
          </w:p>
        </w:tc>
      </w:tr>
      <w:tr w:rsidR="00F3252E" w:rsidRPr="00CE1ADE" w14:paraId="4EBBDDB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2DCCF4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1C0815D5"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D3A53C8"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41AD23D4" w14:textId="77777777" w:rsidR="00F3252E" w:rsidRPr="00CE1ADE" w:rsidRDefault="00F3252E" w:rsidP="00A31DA8">
            <w:pPr>
              <w:pStyle w:val="TAC"/>
              <w:rPr>
                <w:rFonts w:eastAsiaTheme="minorEastAsia"/>
                <w:lang w:val="en-US"/>
              </w:rPr>
            </w:pPr>
            <w:r w:rsidRPr="00CE1ADE">
              <w:rPr>
                <w:rFonts w:eastAsiaTheme="minorEastAsia"/>
                <w:lang w:val="en-US"/>
              </w:rPr>
              <w:t>CA_n25A-n66A</w:t>
            </w:r>
          </w:p>
          <w:p w14:paraId="2A4465BE" w14:textId="77777777" w:rsidR="00F3252E" w:rsidRPr="00CE1ADE" w:rsidRDefault="00F3252E" w:rsidP="00A31DA8">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CFFE8D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9355A5"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496BD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0DB717F7" w14:textId="77777777" w:rsidTr="00A31DA8">
        <w:trPr>
          <w:trHeight w:val="29"/>
        </w:trPr>
        <w:tc>
          <w:tcPr>
            <w:tcW w:w="2067" w:type="dxa"/>
            <w:tcBorders>
              <w:top w:val="nil"/>
              <w:left w:val="single" w:sz="4" w:space="0" w:color="auto"/>
              <w:bottom w:val="nil"/>
              <w:right w:val="single" w:sz="4" w:space="0" w:color="auto"/>
            </w:tcBorders>
            <w:vAlign w:val="center"/>
          </w:tcPr>
          <w:p w14:paraId="1835ACE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377B6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5011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86D84C"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6E249D65" w14:textId="77777777" w:rsidR="00F3252E" w:rsidRPr="00CE1ADE" w:rsidRDefault="00F3252E" w:rsidP="00A31DA8">
            <w:pPr>
              <w:pStyle w:val="TAC"/>
              <w:rPr>
                <w:rFonts w:eastAsiaTheme="minorEastAsia"/>
                <w:lang w:val="en-US" w:eastAsia="zh-CN"/>
              </w:rPr>
            </w:pPr>
          </w:p>
        </w:tc>
      </w:tr>
      <w:tr w:rsidR="00F3252E" w:rsidRPr="00CE1ADE" w14:paraId="73766551" w14:textId="77777777" w:rsidTr="00A31DA8">
        <w:trPr>
          <w:trHeight w:val="29"/>
        </w:trPr>
        <w:tc>
          <w:tcPr>
            <w:tcW w:w="2067" w:type="dxa"/>
            <w:tcBorders>
              <w:top w:val="nil"/>
              <w:left w:val="single" w:sz="4" w:space="0" w:color="auto"/>
              <w:bottom w:val="nil"/>
              <w:right w:val="single" w:sz="4" w:space="0" w:color="auto"/>
            </w:tcBorders>
            <w:vAlign w:val="center"/>
          </w:tcPr>
          <w:p w14:paraId="441F245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C1EDA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6130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D4CFC8"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B33F622" w14:textId="77777777" w:rsidR="00F3252E" w:rsidRPr="00CE1ADE" w:rsidRDefault="00F3252E" w:rsidP="00A31DA8">
            <w:pPr>
              <w:pStyle w:val="TAC"/>
              <w:rPr>
                <w:rFonts w:eastAsiaTheme="minorEastAsia"/>
                <w:lang w:val="en-US" w:eastAsia="zh-CN"/>
              </w:rPr>
            </w:pPr>
          </w:p>
        </w:tc>
      </w:tr>
      <w:tr w:rsidR="00F3252E" w:rsidRPr="00CE1ADE" w14:paraId="5DD95897" w14:textId="77777777" w:rsidTr="00A31DA8">
        <w:trPr>
          <w:trHeight w:val="29"/>
        </w:trPr>
        <w:tc>
          <w:tcPr>
            <w:tcW w:w="2067" w:type="dxa"/>
            <w:tcBorders>
              <w:top w:val="nil"/>
              <w:left w:val="single" w:sz="4" w:space="0" w:color="auto"/>
              <w:bottom w:val="nil"/>
              <w:right w:val="single" w:sz="4" w:space="0" w:color="auto"/>
            </w:tcBorders>
            <w:vAlign w:val="center"/>
          </w:tcPr>
          <w:p w14:paraId="2019D50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0D558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66DBE"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FCBBC3"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BBE1F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119C847D" w14:textId="77777777" w:rsidTr="00A31DA8">
        <w:trPr>
          <w:trHeight w:val="29"/>
        </w:trPr>
        <w:tc>
          <w:tcPr>
            <w:tcW w:w="2067" w:type="dxa"/>
            <w:tcBorders>
              <w:top w:val="nil"/>
              <w:left w:val="single" w:sz="4" w:space="0" w:color="auto"/>
              <w:bottom w:val="nil"/>
              <w:right w:val="single" w:sz="4" w:space="0" w:color="auto"/>
            </w:tcBorders>
            <w:vAlign w:val="center"/>
          </w:tcPr>
          <w:p w14:paraId="762873B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ED268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BCF1B" w14:textId="77777777" w:rsidR="00F3252E" w:rsidRPr="00CE1ADE" w:rsidRDefault="00F3252E" w:rsidP="00A31DA8">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74EBEA"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98B5730" w14:textId="77777777" w:rsidR="00F3252E" w:rsidRPr="00CE1ADE" w:rsidRDefault="00F3252E" w:rsidP="00A31DA8">
            <w:pPr>
              <w:pStyle w:val="TAC"/>
              <w:rPr>
                <w:rFonts w:eastAsiaTheme="minorEastAsia"/>
                <w:lang w:val="en-US" w:eastAsia="zh-CN"/>
              </w:rPr>
            </w:pPr>
          </w:p>
        </w:tc>
      </w:tr>
      <w:tr w:rsidR="00F3252E" w:rsidRPr="00CE1ADE" w14:paraId="3AD3D969" w14:textId="77777777" w:rsidTr="00A31DA8">
        <w:trPr>
          <w:trHeight w:val="29"/>
        </w:trPr>
        <w:tc>
          <w:tcPr>
            <w:tcW w:w="2067" w:type="dxa"/>
            <w:tcBorders>
              <w:top w:val="nil"/>
              <w:left w:val="single" w:sz="4" w:space="0" w:color="auto"/>
              <w:bottom w:val="nil"/>
              <w:right w:val="single" w:sz="4" w:space="0" w:color="auto"/>
            </w:tcBorders>
            <w:vAlign w:val="center"/>
          </w:tcPr>
          <w:p w14:paraId="3C935DC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81F8E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7A78B" w14:textId="77777777" w:rsidR="00F3252E" w:rsidRPr="00CE1ADE" w:rsidRDefault="00F3252E" w:rsidP="00A31DA8">
            <w:pPr>
              <w:pStyle w:val="TAC"/>
              <w:rPr>
                <w:rFonts w:eastAsiaTheme="minorEastAsia"/>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233451"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49B09CD" w14:textId="77777777" w:rsidR="00F3252E" w:rsidRPr="00CE1ADE" w:rsidRDefault="00F3252E" w:rsidP="00A31DA8">
            <w:pPr>
              <w:pStyle w:val="TAC"/>
              <w:rPr>
                <w:rFonts w:eastAsiaTheme="minorEastAsia"/>
                <w:lang w:val="en-US" w:eastAsia="zh-CN"/>
              </w:rPr>
            </w:pPr>
          </w:p>
        </w:tc>
      </w:tr>
      <w:tr w:rsidR="00F3252E" w:rsidRPr="00CE1ADE" w14:paraId="1F956397" w14:textId="77777777" w:rsidTr="00A31DA8">
        <w:trPr>
          <w:trHeight w:val="29"/>
        </w:trPr>
        <w:tc>
          <w:tcPr>
            <w:tcW w:w="2067" w:type="dxa"/>
            <w:tcBorders>
              <w:top w:val="nil"/>
              <w:left w:val="single" w:sz="4" w:space="0" w:color="auto"/>
              <w:bottom w:val="nil"/>
              <w:right w:val="single" w:sz="4" w:space="0" w:color="auto"/>
            </w:tcBorders>
            <w:vAlign w:val="center"/>
          </w:tcPr>
          <w:p w14:paraId="6C48661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823FA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FB5EB" w14:textId="77777777" w:rsidR="00F3252E" w:rsidRPr="00CE1ADE" w:rsidRDefault="00F3252E" w:rsidP="00A31DA8">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82B53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76EC55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5A0524A0" w14:textId="77777777" w:rsidTr="00A31DA8">
        <w:trPr>
          <w:trHeight w:val="29"/>
        </w:trPr>
        <w:tc>
          <w:tcPr>
            <w:tcW w:w="2067" w:type="dxa"/>
            <w:tcBorders>
              <w:top w:val="nil"/>
              <w:left w:val="single" w:sz="4" w:space="0" w:color="auto"/>
              <w:bottom w:val="nil"/>
              <w:right w:val="single" w:sz="4" w:space="0" w:color="auto"/>
            </w:tcBorders>
            <w:vAlign w:val="center"/>
          </w:tcPr>
          <w:p w14:paraId="411A482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5012F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51435" w14:textId="77777777" w:rsidR="00F3252E" w:rsidRPr="00CE1ADE" w:rsidRDefault="00F3252E" w:rsidP="00A31DA8">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14F3B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1D7AC98" w14:textId="77777777" w:rsidR="00F3252E" w:rsidRPr="00CE1ADE" w:rsidRDefault="00F3252E" w:rsidP="00A31DA8">
            <w:pPr>
              <w:pStyle w:val="TAC"/>
              <w:rPr>
                <w:rFonts w:eastAsiaTheme="minorEastAsia"/>
                <w:lang w:val="en-US" w:eastAsia="zh-CN"/>
              </w:rPr>
            </w:pPr>
          </w:p>
        </w:tc>
      </w:tr>
      <w:tr w:rsidR="00F3252E" w:rsidRPr="00CE1ADE" w14:paraId="39E9DE5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25AED1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45379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32960" w14:textId="77777777" w:rsidR="00F3252E" w:rsidRPr="00CE1ADE" w:rsidRDefault="00F3252E" w:rsidP="00A31DA8">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07093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4F94572" w14:textId="77777777" w:rsidR="00F3252E" w:rsidRPr="00CE1ADE" w:rsidRDefault="00F3252E" w:rsidP="00A31DA8">
            <w:pPr>
              <w:pStyle w:val="TAC"/>
              <w:rPr>
                <w:rFonts w:eastAsiaTheme="minorEastAsia"/>
                <w:lang w:val="en-US" w:eastAsia="zh-CN"/>
              </w:rPr>
            </w:pPr>
          </w:p>
        </w:tc>
      </w:tr>
      <w:tr w:rsidR="00F3252E" w:rsidRPr="00CE1ADE" w14:paraId="1E21390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C0269D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63A45C7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37B190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47B909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w:t>
            </w:r>
          </w:p>
          <w:p w14:paraId="6367889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EED8A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F9439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3A222E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5572B99C" w14:textId="77777777" w:rsidTr="00A31DA8">
        <w:trPr>
          <w:trHeight w:val="29"/>
        </w:trPr>
        <w:tc>
          <w:tcPr>
            <w:tcW w:w="2067" w:type="dxa"/>
            <w:tcBorders>
              <w:top w:val="nil"/>
              <w:left w:val="single" w:sz="4" w:space="0" w:color="auto"/>
              <w:bottom w:val="nil"/>
              <w:right w:val="single" w:sz="4" w:space="0" w:color="auto"/>
            </w:tcBorders>
            <w:vAlign w:val="center"/>
          </w:tcPr>
          <w:p w14:paraId="7B9698B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6D7B0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5673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25F1F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CBF642B" w14:textId="77777777" w:rsidR="00F3252E" w:rsidRPr="00CE1ADE" w:rsidRDefault="00F3252E" w:rsidP="00A31DA8">
            <w:pPr>
              <w:pStyle w:val="TAC"/>
              <w:rPr>
                <w:rFonts w:eastAsiaTheme="minorEastAsia"/>
                <w:lang w:val="en-US" w:eastAsia="zh-CN"/>
              </w:rPr>
            </w:pPr>
          </w:p>
        </w:tc>
      </w:tr>
      <w:tr w:rsidR="00F3252E" w:rsidRPr="00CE1ADE" w14:paraId="512C87A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D47766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963A5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9DFA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1693D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1317399" w14:textId="77777777" w:rsidR="00F3252E" w:rsidRPr="00CE1ADE" w:rsidRDefault="00F3252E" w:rsidP="00A31DA8">
            <w:pPr>
              <w:pStyle w:val="TAC"/>
              <w:rPr>
                <w:rFonts w:eastAsiaTheme="minorEastAsia"/>
                <w:lang w:val="en-US" w:eastAsia="zh-CN"/>
              </w:rPr>
            </w:pPr>
          </w:p>
        </w:tc>
      </w:tr>
      <w:tr w:rsidR="00F3252E" w:rsidRPr="00CE1ADE" w14:paraId="1A1EB80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45DE28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10C8E18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w:t>
            </w:r>
          </w:p>
          <w:p w14:paraId="0580317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w:t>
            </w:r>
          </w:p>
          <w:p w14:paraId="21F651A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01A7996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B522E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108652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10CED3E9" w14:textId="77777777" w:rsidTr="00A31DA8">
        <w:trPr>
          <w:trHeight w:val="29"/>
        </w:trPr>
        <w:tc>
          <w:tcPr>
            <w:tcW w:w="2067" w:type="dxa"/>
            <w:tcBorders>
              <w:top w:val="nil"/>
              <w:left w:val="single" w:sz="4" w:space="0" w:color="auto"/>
              <w:bottom w:val="nil"/>
              <w:right w:val="single" w:sz="4" w:space="0" w:color="auto"/>
            </w:tcBorders>
            <w:vAlign w:val="center"/>
          </w:tcPr>
          <w:p w14:paraId="278758D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66DCB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EE27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B3356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6150E35" w14:textId="77777777" w:rsidR="00F3252E" w:rsidRPr="00CE1ADE" w:rsidRDefault="00F3252E" w:rsidP="00A31DA8">
            <w:pPr>
              <w:pStyle w:val="TAC"/>
              <w:rPr>
                <w:rFonts w:eastAsiaTheme="minorEastAsia"/>
                <w:lang w:val="en-US" w:eastAsia="zh-CN"/>
              </w:rPr>
            </w:pPr>
          </w:p>
        </w:tc>
      </w:tr>
      <w:tr w:rsidR="00F3252E" w:rsidRPr="00CE1ADE" w14:paraId="5A1E688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9A43E2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F133F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33D6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36AA5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A31F8B1" w14:textId="77777777" w:rsidR="00F3252E" w:rsidRPr="00CE1ADE" w:rsidRDefault="00F3252E" w:rsidP="00A31DA8">
            <w:pPr>
              <w:pStyle w:val="TAC"/>
              <w:rPr>
                <w:rFonts w:eastAsiaTheme="minorEastAsia"/>
                <w:lang w:val="en-US" w:eastAsia="zh-CN"/>
              </w:rPr>
            </w:pPr>
          </w:p>
        </w:tc>
      </w:tr>
      <w:tr w:rsidR="00F3252E" w:rsidRPr="00CE1ADE" w14:paraId="72EB12B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B9DE9A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54196BE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E4C8A2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95BE35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w:t>
            </w:r>
          </w:p>
          <w:p w14:paraId="252D41D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44C38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0D0E3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E84D5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2E3F3E52" w14:textId="77777777" w:rsidTr="00A31DA8">
        <w:trPr>
          <w:trHeight w:val="29"/>
        </w:trPr>
        <w:tc>
          <w:tcPr>
            <w:tcW w:w="2067" w:type="dxa"/>
            <w:tcBorders>
              <w:top w:val="nil"/>
              <w:left w:val="single" w:sz="4" w:space="0" w:color="auto"/>
              <w:bottom w:val="nil"/>
              <w:right w:val="single" w:sz="4" w:space="0" w:color="auto"/>
            </w:tcBorders>
            <w:vAlign w:val="center"/>
          </w:tcPr>
          <w:p w14:paraId="3F3AAF3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614AD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1F7B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093C3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257D2CF" w14:textId="77777777" w:rsidR="00F3252E" w:rsidRPr="00CE1ADE" w:rsidRDefault="00F3252E" w:rsidP="00A31DA8">
            <w:pPr>
              <w:pStyle w:val="TAC"/>
              <w:rPr>
                <w:rFonts w:eastAsiaTheme="minorEastAsia"/>
                <w:lang w:val="en-US" w:eastAsia="zh-CN"/>
              </w:rPr>
            </w:pPr>
          </w:p>
        </w:tc>
      </w:tr>
      <w:tr w:rsidR="00F3252E" w:rsidRPr="00CE1ADE" w14:paraId="0D3CE2C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B4691A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4E808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63C4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6312E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6DA3C01" w14:textId="77777777" w:rsidR="00F3252E" w:rsidRPr="00CE1ADE" w:rsidRDefault="00F3252E" w:rsidP="00A31DA8">
            <w:pPr>
              <w:pStyle w:val="TAC"/>
              <w:rPr>
                <w:rFonts w:eastAsiaTheme="minorEastAsia"/>
                <w:lang w:val="en-US" w:eastAsia="zh-CN"/>
              </w:rPr>
            </w:pPr>
          </w:p>
        </w:tc>
      </w:tr>
      <w:tr w:rsidR="00F3252E" w:rsidRPr="00CE1ADE" w14:paraId="18CD289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3D3F1A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24E9C6C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77C25C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0C2EAF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w:t>
            </w:r>
          </w:p>
          <w:p w14:paraId="40BCAFC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1AFC83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A0FA4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ADC81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EE1D59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56D90AF5" w14:textId="77777777" w:rsidTr="00A31DA8">
        <w:trPr>
          <w:trHeight w:val="29"/>
        </w:trPr>
        <w:tc>
          <w:tcPr>
            <w:tcW w:w="2067" w:type="dxa"/>
            <w:tcBorders>
              <w:top w:val="nil"/>
              <w:left w:val="single" w:sz="4" w:space="0" w:color="auto"/>
              <w:bottom w:val="nil"/>
              <w:right w:val="single" w:sz="4" w:space="0" w:color="auto"/>
            </w:tcBorders>
            <w:vAlign w:val="center"/>
          </w:tcPr>
          <w:p w14:paraId="119B6EB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F43DD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58AF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E11D7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334421D" w14:textId="77777777" w:rsidR="00F3252E" w:rsidRPr="00CE1ADE" w:rsidRDefault="00F3252E" w:rsidP="00A31DA8">
            <w:pPr>
              <w:pStyle w:val="TAC"/>
              <w:rPr>
                <w:rFonts w:eastAsiaTheme="minorEastAsia"/>
                <w:lang w:val="en-US" w:eastAsia="zh-CN"/>
              </w:rPr>
            </w:pPr>
          </w:p>
        </w:tc>
      </w:tr>
      <w:tr w:rsidR="00F3252E" w:rsidRPr="00CE1ADE" w14:paraId="3ACF98B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F862A3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0EC90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25F0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44F28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817F99C" w14:textId="77777777" w:rsidR="00F3252E" w:rsidRPr="00CE1ADE" w:rsidRDefault="00F3252E" w:rsidP="00A31DA8">
            <w:pPr>
              <w:pStyle w:val="TAC"/>
              <w:rPr>
                <w:rFonts w:eastAsiaTheme="minorEastAsia"/>
                <w:lang w:val="en-US" w:eastAsia="zh-CN"/>
              </w:rPr>
            </w:pPr>
          </w:p>
        </w:tc>
      </w:tr>
      <w:tr w:rsidR="00F3252E" w:rsidRPr="00CE1ADE" w14:paraId="6D39EEB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9232D9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659852F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FB3C38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4E608D7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w:t>
            </w:r>
          </w:p>
          <w:p w14:paraId="692031B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3206D1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05A78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F8CB4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89AFF1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7F23AD19" w14:textId="77777777" w:rsidTr="00A31DA8">
        <w:trPr>
          <w:trHeight w:val="29"/>
        </w:trPr>
        <w:tc>
          <w:tcPr>
            <w:tcW w:w="2067" w:type="dxa"/>
            <w:tcBorders>
              <w:top w:val="nil"/>
              <w:left w:val="single" w:sz="4" w:space="0" w:color="auto"/>
              <w:bottom w:val="nil"/>
              <w:right w:val="single" w:sz="4" w:space="0" w:color="auto"/>
            </w:tcBorders>
            <w:vAlign w:val="center"/>
          </w:tcPr>
          <w:p w14:paraId="628729E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5FA43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C94C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5436E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CCA7CD3" w14:textId="77777777" w:rsidR="00F3252E" w:rsidRPr="00CE1ADE" w:rsidRDefault="00F3252E" w:rsidP="00A31DA8">
            <w:pPr>
              <w:pStyle w:val="TAC"/>
              <w:rPr>
                <w:rFonts w:eastAsiaTheme="minorEastAsia"/>
                <w:lang w:val="en-US" w:eastAsia="zh-CN"/>
              </w:rPr>
            </w:pPr>
          </w:p>
        </w:tc>
      </w:tr>
      <w:tr w:rsidR="00F3252E" w:rsidRPr="00CE1ADE" w14:paraId="145D468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6B4A16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A1AA7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659B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CDFA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49CF485" w14:textId="77777777" w:rsidR="00F3252E" w:rsidRPr="00CE1ADE" w:rsidRDefault="00F3252E" w:rsidP="00A31DA8">
            <w:pPr>
              <w:pStyle w:val="TAC"/>
              <w:rPr>
                <w:rFonts w:eastAsiaTheme="minorEastAsia"/>
                <w:lang w:val="en-US" w:eastAsia="zh-CN"/>
              </w:rPr>
            </w:pPr>
          </w:p>
        </w:tc>
      </w:tr>
      <w:tr w:rsidR="00F3252E" w:rsidRPr="00CE1ADE" w14:paraId="72A8ED8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9680D2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07CC5B2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w:t>
            </w:r>
          </w:p>
          <w:p w14:paraId="45D2529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w:t>
            </w:r>
          </w:p>
          <w:p w14:paraId="30B7601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p>
          <w:p w14:paraId="05EF430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6EA4A9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3D4D4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BCAEB1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2AF35070" w14:textId="77777777" w:rsidTr="00A31DA8">
        <w:trPr>
          <w:trHeight w:val="29"/>
        </w:trPr>
        <w:tc>
          <w:tcPr>
            <w:tcW w:w="2067" w:type="dxa"/>
            <w:tcBorders>
              <w:top w:val="nil"/>
              <w:left w:val="single" w:sz="4" w:space="0" w:color="auto"/>
              <w:bottom w:val="nil"/>
              <w:right w:val="single" w:sz="4" w:space="0" w:color="auto"/>
            </w:tcBorders>
            <w:vAlign w:val="center"/>
          </w:tcPr>
          <w:p w14:paraId="55AE162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94F7F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8923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0F4F7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468FE5E" w14:textId="77777777" w:rsidR="00F3252E" w:rsidRPr="00CE1ADE" w:rsidRDefault="00F3252E" w:rsidP="00A31DA8">
            <w:pPr>
              <w:pStyle w:val="TAC"/>
              <w:rPr>
                <w:rFonts w:eastAsiaTheme="minorEastAsia"/>
                <w:lang w:val="en-US" w:eastAsia="zh-CN"/>
              </w:rPr>
            </w:pPr>
          </w:p>
        </w:tc>
      </w:tr>
      <w:tr w:rsidR="00F3252E" w:rsidRPr="00CE1ADE" w14:paraId="597ED47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361AEE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80BCE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C891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85268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022FE35" w14:textId="77777777" w:rsidR="00F3252E" w:rsidRPr="00CE1ADE" w:rsidRDefault="00F3252E" w:rsidP="00A31DA8">
            <w:pPr>
              <w:pStyle w:val="TAC"/>
              <w:rPr>
                <w:rFonts w:eastAsiaTheme="minorEastAsia"/>
                <w:lang w:val="en-US" w:eastAsia="zh-CN"/>
              </w:rPr>
            </w:pPr>
          </w:p>
        </w:tc>
      </w:tr>
      <w:tr w:rsidR="00F3252E" w:rsidRPr="00CE1ADE" w14:paraId="6037D85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1AA200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269B1D8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7C9C434" w14:textId="77777777" w:rsidR="00F3252E" w:rsidRPr="00CE1ADE" w:rsidRDefault="00F3252E" w:rsidP="00A31DA8">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0278BCC9" w14:textId="77777777" w:rsidR="00F3252E" w:rsidRPr="00CE1ADE" w:rsidRDefault="00F3252E" w:rsidP="00A31DA8">
            <w:pPr>
              <w:pStyle w:val="TAC"/>
              <w:rPr>
                <w:rFonts w:eastAsiaTheme="minorEastAsia"/>
              </w:rPr>
            </w:pPr>
            <w:r w:rsidRPr="00CE1ADE">
              <w:rPr>
                <w:rFonts w:eastAsiaTheme="minorEastAsia"/>
              </w:rPr>
              <w:t>CA_n25A-n66A</w:t>
            </w:r>
          </w:p>
          <w:p w14:paraId="6CEF1FD7" w14:textId="77777777" w:rsidR="00F3252E" w:rsidRPr="00CE1ADE" w:rsidRDefault="00F3252E" w:rsidP="00A31DA8">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A57D7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CBCAB2"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C2C07E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7A7215C4" w14:textId="77777777" w:rsidTr="00A31DA8">
        <w:trPr>
          <w:trHeight w:val="29"/>
        </w:trPr>
        <w:tc>
          <w:tcPr>
            <w:tcW w:w="2067" w:type="dxa"/>
            <w:tcBorders>
              <w:top w:val="nil"/>
              <w:left w:val="single" w:sz="4" w:space="0" w:color="auto"/>
              <w:bottom w:val="nil"/>
              <w:right w:val="single" w:sz="4" w:space="0" w:color="auto"/>
            </w:tcBorders>
            <w:vAlign w:val="center"/>
          </w:tcPr>
          <w:p w14:paraId="5973A75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E7D31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986A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CE723A"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3010D90" w14:textId="77777777" w:rsidR="00F3252E" w:rsidRPr="00CE1ADE" w:rsidRDefault="00F3252E" w:rsidP="00A31DA8">
            <w:pPr>
              <w:pStyle w:val="TAC"/>
              <w:rPr>
                <w:rFonts w:eastAsiaTheme="minorEastAsia"/>
                <w:lang w:val="en-US" w:eastAsia="zh-CN"/>
              </w:rPr>
            </w:pPr>
          </w:p>
        </w:tc>
      </w:tr>
      <w:tr w:rsidR="00F3252E" w:rsidRPr="00CE1ADE" w14:paraId="4E7F15F5" w14:textId="77777777" w:rsidTr="00A31DA8">
        <w:trPr>
          <w:trHeight w:val="29"/>
        </w:trPr>
        <w:tc>
          <w:tcPr>
            <w:tcW w:w="2067" w:type="dxa"/>
            <w:tcBorders>
              <w:top w:val="nil"/>
              <w:left w:val="single" w:sz="4" w:space="0" w:color="auto"/>
              <w:bottom w:val="nil"/>
              <w:right w:val="single" w:sz="4" w:space="0" w:color="auto"/>
            </w:tcBorders>
            <w:vAlign w:val="center"/>
          </w:tcPr>
          <w:p w14:paraId="05B9F2D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A61F0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0881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709CB7"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B38D638" w14:textId="77777777" w:rsidR="00F3252E" w:rsidRPr="00CE1ADE" w:rsidRDefault="00F3252E" w:rsidP="00A31DA8">
            <w:pPr>
              <w:pStyle w:val="TAC"/>
              <w:rPr>
                <w:rFonts w:eastAsiaTheme="minorEastAsia"/>
                <w:lang w:val="en-US" w:eastAsia="zh-CN"/>
              </w:rPr>
            </w:pPr>
          </w:p>
        </w:tc>
      </w:tr>
      <w:tr w:rsidR="00F3252E" w:rsidRPr="00CE1ADE" w14:paraId="239DFA5C" w14:textId="77777777" w:rsidTr="00A31DA8">
        <w:trPr>
          <w:trHeight w:val="29"/>
        </w:trPr>
        <w:tc>
          <w:tcPr>
            <w:tcW w:w="2067" w:type="dxa"/>
            <w:tcBorders>
              <w:top w:val="nil"/>
              <w:left w:val="single" w:sz="4" w:space="0" w:color="auto"/>
              <w:bottom w:val="nil"/>
              <w:right w:val="single" w:sz="4" w:space="0" w:color="auto"/>
            </w:tcBorders>
            <w:vAlign w:val="center"/>
          </w:tcPr>
          <w:p w14:paraId="7C7A47D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24171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7C35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2D1082" w14:textId="77777777" w:rsidR="00F3252E" w:rsidRPr="00CE1ADE" w:rsidRDefault="00F3252E" w:rsidP="00A31DA8">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6DDF1E6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2B275B4B" w14:textId="77777777" w:rsidTr="00A31DA8">
        <w:trPr>
          <w:trHeight w:val="29"/>
        </w:trPr>
        <w:tc>
          <w:tcPr>
            <w:tcW w:w="2067" w:type="dxa"/>
            <w:tcBorders>
              <w:top w:val="nil"/>
              <w:left w:val="single" w:sz="4" w:space="0" w:color="auto"/>
              <w:bottom w:val="nil"/>
              <w:right w:val="single" w:sz="4" w:space="0" w:color="auto"/>
            </w:tcBorders>
            <w:vAlign w:val="center"/>
          </w:tcPr>
          <w:p w14:paraId="7E9A640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FC3AC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6F2A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76CF46" w14:textId="77777777" w:rsidR="00F3252E" w:rsidRPr="00CE1ADE" w:rsidRDefault="00F3252E" w:rsidP="00A31DA8">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3EFA80AE" w14:textId="77777777" w:rsidR="00F3252E" w:rsidRPr="00CE1ADE" w:rsidRDefault="00F3252E" w:rsidP="00A31DA8">
            <w:pPr>
              <w:pStyle w:val="TAC"/>
              <w:rPr>
                <w:rFonts w:eastAsiaTheme="minorEastAsia"/>
                <w:lang w:val="en-US" w:eastAsia="zh-CN"/>
              </w:rPr>
            </w:pPr>
          </w:p>
        </w:tc>
      </w:tr>
      <w:tr w:rsidR="00F3252E" w:rsidRPr="00CE1ADE" w14:paraId="7CD819B9" w14:textId="77777777" w:rsidTr="00A31DA8">
        <w:trPr>
          <w:trHeight w:val="29"/>
        </w:trPr>
        <w:tc>
          <w:tcPr>
            <w:tcW w:w="2067" w:type="dxa"/>
            <w:tcBorders>
              <w:top w:val="nil"/>
              <w:left w:val="single" w:sz="4" w:space="0" w:color="auto"/>
              <w:bottom w:val="nil"/>
              <w:right w:val="single" w:sz="4" w:space="0" w:color="auto"/>
            </w:tcBorders>
            <w:vAlign w:val="center"/>
          </w:tcPr>
          <w:p w14:paraId="1FE61C0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CEBCF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544C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9D2EDB" w14:textId="77777777" w:rsidR="00F3252E" w:rsidRPr="00CE1ADE" w:rsidRDefault="00F3252E" w:rsidP="00A31DA8">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2A1B855D" w14:textId="77777777" w:rsidR="00F3252E" w:rsidRPr="00CE1ADE" w:rsidRDefault="00F3252E" w:rsidP="00A31DA8">
            <w:pPr>
              <w:pStyle w:val="TAC"/>
              <w:rPr>
                <w:rFonts w:eastAsiaTheme="minorEastAsia"/>
                <w:lang w:val="en-US" w:eastAsia="zh-CN"/>
              </w:rPr>
            </w:pPr>
          </w:p>
        </w:tc>
      </w:tr>
      <w:tr w:rsidR="00F3252E" w:rsidRPr="00CE1ADE" w14:paraId="0FF84EC2" w14:textId="77777777" w:rsidTr="00A31DA8">
        <w:trPr>
          <w:trHeight w:val="29"/>
        </w:trPr>
        <w:tc>
          <w:tcPr>
            <w:tcW w:w="2067" w:type="dxa"/>
            <w:tcBorders>
              <w:top w:val="nil"/>
              <w:left w:val="single" w:sz="4" w:space="0" w:color="auto"/>
              <w:bottom w:val="nil"/>
              <w:right w:val="single" w:sz="4" w:space="0" w:color="auto"/>
            </w:tcBorders>
            <w:vAlign w:val="center"/>
          </w:tcPr>
          <w:p w14:paraId="095FBF5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3C9DF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4BE0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7B26AD" w14:textId="77777777" w:rsidR="00F3252E" w:rsidRPr="00CE1ADE" w:rsidRDefault="00F3252E" w:rsidP="00A31DA8">
            <w:pPr>
              <w:pStyle w:val="TAC"/>
              <w:rPr>
                <w:rFonts w:eastAsiaTheme="minorEastAsia"/>
                <w:lang w:val="en-US" w:bidi="ar"/>
              </w:rPr>
            </w:pPr>
            <w:r w:rsidRPr="00CE1ADE">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7F8798A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0196BFAE" w14:textId="77777777" w:rsidTr="00A31DA8">
        <w:trPr>
          <w:trHeight w:val="29"/>
        </w:trPr>
        <w:tc>
          <w:tcPr>
            <w:tcW w:w="2067" w:type="dxa"/>
            <w:tcBorders>
              <w:top w:val="nil"/>
              <w:left w:val="single" w:sz="4" w:space="0" w:color="auto"/>
              <w:bottom w:val="nil"/>
              <w:right w:val="single" w:sz="4" w:space="0" w:color="auto"/>
            </w:tcBorders>
            <w:vAlign w:val="center"/>
          </w:tcPr>
          <w:p w14:paraId="43F2275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DC1DA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A82D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2A0630" w14:textId="77777777" w:rsidR="00F3252E" w:rsidRPr="00CE1ADE" w:rsidRDefault="00F3252E" w:rsidP="00A31DA8">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A3C2CFD" w14:textId="77777777" w:rsidR="00F3252E" w:rsidRPr="00CE1ADE" w:rsidRDefault="00F3252E" w:rsidP="00A31DA8">
            <w:pPr>
              <w:pStyle w:val="TAC"/>
              <w:rPr>
                <w:rFonts w:eastAsiaTheme="minorEastAsia"/>
                <w:lang w:val="en-US" w:eastAsia="zh-CN"/>
              </w:rPr>
            </w:pPr>
          </w:p>
        </w:tc>
      </w:tr>
      <w:tr w:rsidR="00F3252E" w:rsidRPr="00CE1ADE" w14:paraId="64684DE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F441A8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BB70B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0B5A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A57F43" w14:textId="77777777" w:rsidR="00F3252E" w:rsidRPr="00CE1ADE" w:rsidRDefault="00F3252E" w:rsidP="00A31DA8">
            <w:pPr>
              <w:pStyle w:val="TAC"/>
              <w:rPr>
                <w:rFonts w:eastAsiaTheme="minorEastAsia"/>
                <w:lang w:val="en-US"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61024FF" w14:textId="77777777" w:rsidR="00F3252E" w:rsidRPr="00CE1ADE" w:rsidRDefault="00F3252E" w:rsidP="00A31DA8">
            <w:pPr>
              <w:pStyle w:val="TAC"/>
              <w:rPr>
                <w:rFonts w:eastAsiaTheme="minorEastAsia"/>
                <w:lang w:val="en-US" w:eastAsia="zh-CN"/>
              </w:rPr>
            </w:pPr>
          </w:p>
        </w:tc>
      </w:tr>
      <w:tr w:rsidR="00F3252E" w:rsidRPr="00CE1ADE" w14:paraId="73B81AE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081C67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5DA80033" w14:textId="77777777" w:rsidR="00F3252E" w:rsidRPr="00CE1ADE" w:rsidRDefault="00F3252E" w:rsidP="00A31DA8">
            <w:pPr>
              <w:pStyle w:val="TAC"/>
              <w:rPr>
                <w:rFonts w:eastAsiaTheme="minorEastAsia"/>
              </w:rPr>
            </w:pPr>
            <w:r w:rsidRPr="00CE1ADE">
              <w:rPr>
                <w:rFonts w:eastAsiaTheme="minorEastAsia"/>
                <w:lang w:val="en-US" w:eastAsia="zh-CN"/>
              </w:rPr>
              <w:t>n41</w:t>
            </w:r>
            <w:r w:rsidRPr="00CE1ADE">
              <w:rPr>
                <w:rFonts w:eastAsiaTheme="minorEastAsia"/>
                <w:vertAlign w:val="superscript"/>
                <w:lang w:val="en-US" w:eastAsia="zh-CN"/>
              </w:rPr>
              <w:t>7,9</w:t>
            </w:r>
          </w:p>
          <w:p w14:paraId="111C821E" w14:textId="77777777" w:rsidR="00F3252E" w:rsidRPr="00CE1ADE" w:rsidRDefault="00F3252E" w:rsidP="00A31DA8">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0DB8675B" w14:textId="77777777" w:rsidR="00F3252E" w:rsidRPr="00CE1ADE" w:rsidRDefault="00F3252E" w:rsidP="00A31DA8">
            <w:pPr>
              <w:pStyle w:val="TAC"/>
              <w:rPr>
                <w:rFonts w:eastAsiaTheme="minorEastAsia"/>
              </w:rPr>
            </w:pPr>
            <w:r w:rsidRPr="00CE1ADE">
              <w:rPr>
                <w:rFonts w:eastAsiaTheme="minorEastAsia"/>
              </w:rPr>
              <w:t>CA_n25A-n66A</w:t>
            </w:r>
          </w:p>
          <w:p w14:paraId="7661D935" w14:textId="77777777" w:rsidR="00F3252E" w:rsidRPr="00CE1ADE" w:rsidRDefault="00F3252E" w:rsidP="00A31DA8">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D6CD9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995C0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76CCB1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2530B0C5" w14:textId="77777777" w:rsidTr="00A31DA8">
        <w:trPr>
          <w:trHeight w:val="29"/>
        </w:trPr>
        <w:tc>
          <w:tcPr>
            <w:tcW w:w="2067" w:type="dxa"/>
            <w:tcBorders>
              <w:top w:val="nil"/>
              <w:left w:val="single" w:sz="4" w:space="0" w:color="auto"/>
              <w:bottom w:val="nil"/>
              <w:right w:val="single" w:sz="4" w:space="0" w:color="auto"/>
            </w:tcBorders>
            <w:vAlign w:val="center"/>
          </w:tcPr>
          <w:p w14:paraId="78EDF3A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AA1E2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44E3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4A1BE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71C5689" w14:textId="77777777" w:rsidR="00F3252E" w:rsidRPr="00CE1ADE" w:rsidRDefault="00F3252E" w:rsidP="00A31DA8">
            <w:pPr>
              <w:pStyle w:val="TAC"/>
              <w:rPr>
                <w:rFonts w:eastAsiaTheme="minorEastAsia"/>
                <w:lang w:val="en-US" w:eastAsia="zh-CN"/>
              </w:rPr>
            </w:pPr>
          </w:p>
        </w:tc>
      </w:tr>
      <w:tr w:rsidR="00F3252E" w:rsidRPr="00CE1ADE" w14:paraId="24DD41D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7FA37B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38C35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9F81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9F088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5C182200" w14:textId="77777777" w:rsidR="00F3252E" w:rsidRPr="00CE1ADE" w:rsidRDefault="00F3252E" w:rsidP="00A31DA8">
            <w:pPr>
              <w:pStyle w:val="TAC"/>
              <w:rPr>
                <w:rFonts w:eastAsiaTheme="minorEastAsia"/>
                <w:lang w:val="en-US" w:eastAsia="zh-CN"/>
              </w:rPr>
            </w:pPr>
          </w:p>
        </w:tc>
      </w:tr>
      <w:tr w:rsidR="00F3252E" w:rsidRPr="00CE1ADE" w14:paraId="30F3A98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734189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04A0553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5F2CCB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EA4743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w:t>
            </w:r>
          </w:p>
          <w:p w14:paraId="260BB68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67252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0817A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B80A2D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72CF7DF5" w14:textId="77777777" w:rsidTr="00A31DA8">
        <w:trPr>
          <w:trHeight w:val="29"/>
        </w:trPr>
        <w:tc>
          <w:tcPr>
            <w:tcW w:w="2067" w:type="dxa"/>
            <w:tcBorders>
              <w:top w:val="nil"/>
              <w:left w:val="single" w:sz="4" w:space="0" w:color="auto"/>
              <w:bottom w:val="nil"/>
              <w:right w:val="single" w:sz="4" w:space="0" w:color="auto"/>
            </w:tcBorders>
            <w:vAlign w:val="center"/>
          </w:tcPr>
          <w:p w14:paraId="0EBCA72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65FCC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E53A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FCEC7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0F094CAF" w14:textId="77777777" w:rsidR="00F3252E" w:rsidRPr="00CE1ADE" w:rsidRDefault="00F3252E" w:rsidP="00A31DA8">
            <w:pPr>
              <w:pStyle w:val="TAC"/>
              <w:rPr>
                <w:rFonts w:eastAsiaTheme="minorEastAsia"/>
                <w:lang w:val="en-US" w:eastAsia="zh-CN"/>
              </w:rPr>
            </w:pPr>
          </w:p>
        </w:tc>
      </w:tr>
      <w:tr w:rsidR="00F3252E" w:rsidRPr="00CE1ADE" w14:paraId="5302662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D201C8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F3896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B729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97BEA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F791409" w14:textId="77777777" w:rsidR="00F3252E" w:rsidRPr="00CE1ADE" w:rsidRDefault="00F3252E" w:rsidP="00A31DA8">
            <w:pPr>
              <w:pStyle w:val="TAC"/>
              <w:rPr>
                <w:rFonts w:eastAsiaTheme="minorEastAsia"/>
                <w:lang w:val="en-US" w:eastAsia="zh-CN"/>
              </w:rPr>
            </w:pPr>
          </w:p>
        </w:tc>
      </w:tr>
      <w:tr w:rsidR="00F3252E" w:rsidRPr="00CE1ADE" w14:paraId="051CBEE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E169C1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646E429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w:t>
            </w:r>
          </w:p>
          <w:p w14:paraId="74FCA15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w:t>
            </w:r>
          </w:p>
          <w:p w14:paraId="1AC5AF2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CDDB92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14A6F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05557F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3E8DFF48" w14:textId="77777777" w:rsidTr="00A31DA8">
        <w:trPr>
          <w:trHeight w:val="29"/>
        </w:trPr>
        <w:tc>
          <w:tcPr>
            <w:tcW w:w="2067" w:type="dxa"/>
            <w:tcBorders>
              <w:top w:val="nil"/>
              <w:left w:val="single" w:sz="4" w:space="0" w:color="auto"/>
              <w:bottom w:val="nil"/>
              <w:right w:val="single" w:sz="4" w:space="0" w:color="auto"/>
            </w:tcBorders>
            <w:vAlign w:val="center"/>
          </w:tcPr>
          <w:p w14:paraId="3AD5714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6768D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DD4D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4B736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15963578" w14:textId="77777777" w:rsidR="00F3252E" w:rsidRPr="00CE1ADE" w:rsidRDefault="00F3252E" w:rsidP="00A31DA8">
            <w:pPr>
              <w:pStyle w:val="TAC"/>
              <w:rPr>
                <w:rFonts w:eastAsiaTheme="minorEastAsia"/>
                <w:lang w:val="en-US" w:eastAsia="zh-CN"/>
              </w:rPr>
            </w:pPr>
          </w:p>
        </w:tc>
      </w:tr>
      <w:tr w:rsidR="00F3252E" w:rsidRPr="00CE1ADE" w14:paraId="458C795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88739F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C74CD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A951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97534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A637BAE" w14:textId="77777777" w:rsidR="00F3252E" w:rsidRPr="00CE1ADE" w:rsidRDefault="00F3252E" w:rsidP="00A31DA8">
            <w:pPr>
              <w:pStyle w:val="TAC"/>
              <w:rPr>
                <w:rFonts w:eastAsiaTheme="minorEastAsia"/>
                <w:lang w:val="en-US" w:eastAsia="zh-CN"/>
              </w:rPr>
            </w:pPr>
          </w:p>
        </w:tc>
      </w:tr>
      <w:tr w:rsidR="00F3252E" w:rsidRPr="00CE1ADE" w14:paraId="1FE5FB9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9188C4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7DCA28B3" w14:textId="77777777" w:rsidR="00F3252E" w:rsidRDefault="00F3252E" w:rsidP="00A31DA8">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F8861F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3E236C8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w:t>
            </w:r>
          </w:p>
          <w:p w14:paraId="7007D73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D8B7E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138E5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948FB8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47AEB415" w14:textId="77777777" w:rsidTr="00A31DA8">
        <w:trPr>
          <w:trHeight w:val="29"/>
        </w:trPr>
        <w:tc>
          <w:tcPr>
            <w:tcW w:w="2067" w:type="dxa"/>
            <w:tcBorders>
              <w:top w:val="nil"/>
              <w:left w:val="single" w:sz="4" w:space="0" w:color="auto"/>
              <w:bottom w:val="nil"/>
              <w:right w:val="single" w:sz="4" w:space="0" w:color="auto"/>
            </w:tcBorders>
            <w:vAlign w:val="center"/>
          </w:tcPr>
          <w:p w14:paraId="54F1239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EE8AD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0CB5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95D11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1B8490AB" w14:textId="77777777" w:rsidR="00F3252E" w:rsidRPr="00CE1ADE" w:rsidRDefault="00F3252E" w:rsidP="00A31DA8">
            <w:pPr>
              <w:pStyle w:val="TAC"/>
              <w:rPr>
                <w:rFonts w:eastAsiaTheme="minorEastAsia"/>
                <w:lang w:val="en-US" w:eastAsia="zh-CN"/>
              </w:rPr>
            </w:pPr>
          </w:p>
        </w:tc>
      </w:tr>
      <w:tr w:rsidR="00F3252E" w:rsidRPr="00CE1ADE" w14:paraId="411F742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43F59C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64F4F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5E23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9382C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D0D4511" w14:textId="77777777" w:rsidR="00F3252E" w:rsidRPr="00CE1ADE" w:rsidRDefault="00F3252E" w:rsidP="00A31DA8">
            <w:pPr>
              <w:pStyle w:val="TAC"/>
              <w:rPr>
                <w:rFonts w:eastAsiaTheme="minorEastAsia"/>
                <w:lang w:val="en-US" w:eastAsia="zh-CN"/>
              </w:rPr>
            </w:pPr>
          </w:p>
        </w:tc>
      </w:tr>
      <w:tr w:rsidR="00F3252E" w:rsidRPr="00CE1ADE" w14:paraId="0120E40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EB86B0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33EF3B2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BBDC70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A89FCD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w:t>
            </w:r>
          </w:p>
          <w:p w14:paraId="5AB48F4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BEA71B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192CC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D8C4E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307E67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16A1406D" w14:textId="77777777" w:rsidTr="00A31DA8">
        <w:trPr>
          <w:trHeight w:val="29"/>
        </w:trPr>
        <w:tc>
          <w:tcPr>
            <w:tcW w:w="2067" w:type="dxa"/>
            <w:tcBorders>
              <w:top w:val="nil"/>
              <w:left w:val="single" w:sz="4" w:space="0" w:color="auto"/>
              <w:bottom w:val="nil"/>
              <w:right w:val="single" w:sz="4" w:space="0" w:color="auto"/>
            </w:tcBorders>
            <w:vAlign w:val="center"/>
          </w:tcPr>
          <w:p w14:paraId="65D9C6D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AE63E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B578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99C25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3C062F5" w14:textId="77777777" w:rsidR="00F3252E" w:rsidRPr="00CE1ADE" w:rsidRDefault="00F3252E" w:rsidP="00A31DA8">
            <w:pPr>
              <w:pStyle w:val="TAC"/>
              <w:rPr>
                <w:rFonts w:eastAsiaTheme="minorEastAsia"/>
                <w:lang w:val="en-US" w:eastAsia="zh-CN"/>
              </w:rPr>
            </w:pPr>
          </w:p>
        </w:tc>
      </w:tr>
      <w:tr w:rsidR="00F3252E" w:rsidRPr="00CE1ADE" w14:paraId="2DEFE3F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3314CE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5FC8F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E0C3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177B4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5E28408" w14:textId="77777777" w:rsidR="00F3252E" w:rsidRPr="00CE1ADE" w:rsidRDefault="00F3252E" w:rsidP="00A31DA8">
            <w:pPr>
              <w:pStyle w:val="TAC"/>
              <w:rPr>
                <w:rFonts w:eastAsiaTheme="minorEastAsia"/>
                <w:lang w:val="en-US" w:eastAsia="zh-CN"/>
              </w:rPr>
            </w:pPr>
          </w:p>
        </w:tc>
      </w:tr>
      <w:tr w:rsidR="00F3252E" w:rsidRPr="00CE1ADE" w14:paraId="322B63D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709A2B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77B44FD2" w14:textId="77777777" w:rsidR="00F3252E" w:rsidRDefault="00F3252E" w:rsidP="00A31DA8">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B67297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1FAEB5F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w:t>
            </w:r>
          </w:p>
          <w:p w14:paraId="0C868DC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p w14:paraId="20F90F9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D7CB9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AAB22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182636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5098AAED" w14:textId="77777777" w:rsidTr="00A31DA8">
        <w:trPr>
          <w:trHeight w:val="29"/>
        </w:trPr>
        <w:tc>
          <w:tcPr>
            <w:tcW w:w="2067" w:type="dxa"/>
            <w:tcBorders>
              <w:top w:val="nil"/>
              <w:left w:val="single" w:sz="4" w:space="0" w:color="auto"/>
              <w:bottom w:val="nil"/>
              <w:right w:val="single" w:sz="4" w:space="0" w:color="auto"/>
            </w:tcBorders>
            <w:vAlign w:val="center"/>
          </w:tcPr>
          <w:p w14:paraId="45A1323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0FB03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8C23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70933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DCBDAE0" w14:textId="77777777" w:rsidR="00F3252E" w:rsidRPr="00CE1ADE" w:rsidRDefault="00F3252E" w:rsidP="00A31DA8">
            <w:pPr>
              <w:pStyle w:val="TAC"/>
              <w:rPr>
                <w:rFonts w:eastAsiaTheme="minorEastAsia"/>
                <w:lang w:val="en-US" w:eastAsia="zh-CN"/>
              </w:rPr>
            </w:pPr>
          </w:p>
        </w:tc>
      </w:tr>
      <w:tr w:rsidR="00F3252E" w:rsidRPr="00CE1ADE" w14:paraId="7625D8E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BE220F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184A0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D9AC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87BE3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19898AD" w14:textId="77777777" w:rsidR="00F3252E" w:rsidRPr="00CE1ADE" w:rsidRDefault="00F3252E" w:rsidP="00A31DA8">
            <w:pPr>
              <w:pStyle w:val="TAC"/>
              <w:rPr>
                <w:rFonts w:eastAsiaTheme="minorEastAsia"/>
                <w:lang w:val="en-US" w:eastAsia="zh-CN"/>
              </w:rPr>
            </w:pPr>
          </w:p>
        </w:tc>
      </w:tr>
      <w:tr w:rsidR="00F3252E" w:rsidRPr="00CE1ADE" w14:paraId="576C17D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4FFB8C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0160FC5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w:t>
            </w:r>
          </w:p>
          <w:p w14:paraId="00BC8E9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w:t>
            </w:r>
          </w:p>
          <w:p w14:paraId="5CB6DE3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p>
          <w:p w14:paraId="6E76F10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4086D8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5DEC4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83DD6F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662F49F7" w14:textId="77777777" w:rsidTr="00A31DA8">
        <w:trPr>
          <w:trHeight w:val="29"/>
        </w:trPr>
        <w:tc>
          <w:tcPr>
            <w:tcW w:w="2067" w:type="dxa"/>
            <w:tcBorders>
              <w:top w:val="nil"/>
              <w:left w:val="single" w:sz="4" w:space="0" w:color="auto"/>
              <w:bottom w:val="nil"/>
              <w:right w:val="single" w:sz="4" w:space="0" w:color="auto"/>
            </w:tcBorders>
            <w:vAlign w:val="center"/>
          </w:tcPr>
          <w:p w14:paraId="68DBA51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5850B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D90F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50143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023BDA6" w14:textId="77777777" w:rsidR="00F3252E" w:rsidRPr="00CE1ADE" w:rsidRDefault="00F3252E" w:rsidP="00A31DA8">
            <w:pPr>
              <w:pStyle w:val="TAC"/>
              <w:rPr>
                <w:rFonts w:eastAsiaTheme="minorEastAsia"/>
                <w:lang w:val="en-US" w:eastAsia="zh-CN"/>
              </w:rPr>
            </w:pPr>
          </w:p>
        </w:tc>
      </w:tr>
      <w:tr w:rsidR="00F3252E" w:rsidRPr="00CE1ADE" w14:paraId="1D710B4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F357F9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6BBAA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4CF3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ED76E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05F830B4" w14:textId="77777777" w:rsidR="00F3252E" w:rsidRPr="00CE1ADE" w:rsidRDefault="00F3252E" w:rsidP="00A31DA8">
            <w:pPr>
              <w:pStyle w:val="TAC"/>
              <w:rPr>
                <w:rFonts w:eastAsiaTheme="minorEastAsia"/>
                <w:lang w:val="en-US" w:eastAsia="zh-CN"/>
              </w:rPr>
            </w:pPr>
          </w:p>
        </w:tc>
      </w:tr>
      <w:tr w:rsidR="00F3252E" w:rsidRPr="00CE1ADE" w14:paraId="220ED98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4C9C0B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1AF2E8E0"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3DC9C48"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rPr>
              <w:t>CA_n25A-n41A</w:t>
            </w:r>
            <w:r w:rsidRPr="00CE1ADE">
              <w:rPr>
                <w:rFonts w:eastAsiaTheme="minorEastAsia"/>
                <w:vertAlign w:val="superscript"/>
                <w:lang w:val="en-US"/>
              </w:rPr>
              <w:t>7</w:t>
            </w:r>
          </w:p>
          <w:p w14:paraId="71647E39"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374B4B84"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rPr>
              <w:t>CA_n41A-n71A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E9CD5B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BF308F"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B6B37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3F176970" w14:textId="77777777" w:rsidTr="00A31DA8">
        <w:trPr>
          <w:trHeight w:val="29"/>
        </w:trPr>
        <w:tc>
          <w:tcPr>
            <w:tcW w:w="2067" w:type="dxa"/>
            <w:tcBorders>
              <w:top w:val="nil"/>
              <w:left w:val="single" w:sz="4" w:space="0" w:color="auto"/>
              <w:bottom w:val="nil"/>
              <w:right w:val="single" w:sz="4" w:space="0" w:color="auto"/>
            </w:tcBorders>
            <w:vAlign w:val="center"/>
          </w:tcPr>
          <w:p w14:paraId="2EBCFED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876C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1D53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9D4A71"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23D9203" w14:textId="77777777" w:rsidR="00F3252E" w:rsidRPr="00CE1ADE" w:rsidRDefault="00F3252E" w:rsidP="00A31DA8">
            <w:pPr>
              <w:pStyle w:val="TAC"/>
              <w:rPr>
                <w:rFonts w:eastAsiaTheme="minorEastAsia"/>
                <w:lang w:val="en-US" w:eastAsia="zh-CN"/>
              </w:rPr>
            </w:pPr>
          </w:p>
        </w:tc>
      </w:tr>
      <w:tr w:rsidR="00F3252E" w:rsidRPr="00CE1ADE" w14:paraId="12C852EA" w14:textId="77777777" w:rsidTr="00A31DA8">
        <w:trPr>
          <w:trHeight w:val="29"/>
        </w:trPr>
        <w:tc>
          <w:tcPr>
            <w:tcW w:w="2067" w:type="dxa"/>
            <w:tcBorders>
              <w:top w:val="nil"/>
              <w:left w:val="single" w:sz="4" w:space="0" w:color="auto"/>
              <w:bottom w:val="nil"/>
              <w:right w:val="single" w:sz="4" w:space="0" w:color="auto"/>
            </w:tcBorders>
            <w:vAlign w:val="center"/>
          </w:tcPr>
          <w:p w14:paraId="0034BA5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DD6E7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4141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E483ED"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7A5E829" w14:textId="77777777" w:rsidR="00F3252E" w:rsidRPr="00CE1ADE" w:rsidRDefault="00F3252E" w:rsidP="00A31DA8">
            <w:pPr>
              <w:pStyle w:val="TAC"/>
              <w:rPr>
                <w:rFonts w:eastAsiaTheme="minorEastAsia"/>
                <w:lang w:val="en-US" w:eastAsia="zh-CN"/>
              </w:rPr>
            </w:pPr>
          </w:p>
        </w:tc>
      </w:tr>
      <w:tr w:rsidR="00F3252E" w:rsidRPr="00CE1ADE" w14:paraId="46FF8840" w14:textId="77777777" w:rsidTr="00A31DA8">
        <w:trPr>
          <w:trHeight w:val="29"/>
        </w:trPr>
        <w:tc>
          <w:tcPr>
            <w:tcW w:w="2067" w:type="dxa"/>
            <w:tcBorders>
              <w:top w:val="nil"/>
              <w:left w:val="single" w:sz="4" w:space="0" w:color="auto"/>
              <w:bottom w:val="nil"/>
              <w:right w:val="single" w:sz="4" w:space="0" w:color="auto"/>
            </w:tcBorders>
            <w:vAlign w:val="center"/>
          </w:tcPr>
          <w:p w14:paraId="2A2186E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41A9C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B3146"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3E3F8B"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188DA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51CD8A3A" w14:textId="77777777" w:rsidTr="00A31DA8">
        <w:trPr>
          <w:trHeight w:val="54"/>
        </w:trPr>
        <w:tc>
          <w:tcPr>
            <w:tcW w:w="2067" w:type="dxa"/>
            <w:tcBorders>
              <w:top w:val="nil"/>
              <w:left w:val="single" w:sz="4" w:space="0" w:color="auto"/>
              <w:bottom w:val="nil"/>
              <w:right w:val="single" w:sz="4" w:space="0" w:color="auto"/>
            </w:tcBorders>
            <w:vAlign w:val="center"/>
          </w:tcPr>
          <w:p w14:paraId="541AE2C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79E85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356D4" w14:textId="77777777" w:rsidR="00F3252E" w:rsidRPr="00CE1ADE" w:rsidRDefault="00F3252E" w:rsidP="00A31DA8">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B6DB35"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5045213" w14:textId="77777777" w:rsidR="00F3252E" w:rsidRPr="00CE1ADE" w:rsidRDefault="00F3252E" w:rsidP="00A31DA8">
            <w:pPr>
              <w:pStyle w:val="TAC"/>
              <w:rPr>
                <w:rFonts w:eastAsiaTheme="minorEastAsia"/>
                <w:lang w:val="en-US" w:eastAsia="zh-CN"/>
              </w:rPr>
            </w:pPr>
          </w:p>
        </w:tc>
      </w:tr>
      <w:tr w:rsidR="00F3252E" w:rsidRPr="00CE1ADE" w14:paraId="5F8BC998" w14:textId="77777777" w:rsidTr="00A31DA8">
        <w:trPr>
          <w:trHeight w:val="29"/>
        </w:trPr>
        <w:tc>
          <w:tcPr>
            <w:tcW w:w="2067" w:type="dxa"/>
            <w:tcBorders>
              <w:top w:val="nil"/>
              <w:left w:val="single" w:sz="4" w:space="0" w:color="auto"/>
              <w:bottom w:val="nil"/>
              <w:right w:val="single" w:sz="4" w:space="0" w:color="auto"/>
            </w:tcBorders>
            <w:vAlign w:val="center"/>
          </w:tcPr>
          <w:p w14:paraId="553CBF6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88386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77FD0" w14:textId="77777777" w:rsidR="00F3252E" w:rsidRPr="00CE1ADE" w:rsidRDefault="00F3252E" w:rsidP="00A31DA8">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1F063D"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F3F0410" w14:textId="77777777" w:rsidR="00F3252E" w:rsidRPr="00CE1ADE" w:rsidRDefault="00F3252E" w:rsidP="00A31DA8">
            <w:pPr>
              <w:pStyle w:val="TAC"/>
              <w:rPr>
                <w:rFonts w:eastAsiaTheme="minorEastAsia"/>
                <w:lang w:val="en-US" w:eastAsia="zh-CN"/>
              </w:rPr>
            </w:pPr>
          </w:p>
        </w:tc>
      </w:tr>
      <w:tr w:rsidR="00F3252E" w:rsidRPr="00CE1ADE" w14:paraId="7F7C2F67" w14:textId="77777777" w:rsidTr="00A31DA8">
        <w:trPr>
          <w:trHeight w:val="29"/>
        </w:trPr>
        <w:tc>
          <w:tcPr>
            <w:tcW w:w="2067" w:type="dxa"/>
            <w:tcBorders>
              <w:top w:val="nil"/>
              <w:left w:val="single" w:sz="4" w:space="0" w:color="auto"/>
              <w:bottom w:val="nil"/>
              <w:right w:val="single" w:sz="4" w:space="0" w:color="auto"/>
            </w:tcBorders>
            <w:vAlign w:val="center"/>
          </w:tcPr>
          <w:p w14:paraId="10C1BD9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92F683"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07E351"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A891A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AE7F3A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246B9C3D" w14:textId="77777777" w:rsidTr="00A31DA8">
        <w:trPr>
          <w:trHeight w:val="29"/>
        </w:trPr>
        <w:tc>
          <w:tcPr>
            <w:tcW w:w="2067" w:type="dxa"/>
            <w:tcBorders>
              <w:top w:val="nil"/>
              <w:left w:val="single" w:sz="4" w:space="0" w:color="auto"/>
              <w:bottom w:val="nil"/>
              <w:right w:val="single" w:sz="4" w:space="0" w:color="auto"/>
            </w:tcBorders>
            <w:vAlign w:val="center"/>
          </w:tcPr>
          <w:p w14:paraId="5A33706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6C5EDD"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7FFB49"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D7DF6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EA393D8" w14:textId="77777777" w:rsidR="00F3252E" w:rsidRPr="00CE1ADE" w:rsidRDefault="00F3252E" w:rsidP="00A31DA8">
            <w:pPr>
              <w:pStyle w:val="TAC"/>
              <w:rPr>
                <w:rFonts w:eastAsiaTheme="minorEastAsia"/>
                <w:lang w:val="en-US" w:eastAsia="zh-CN"/>
              </w:rPr>
            </w:pPr>
          </w:p>
        </w:tc>
      </w:tr>
      <w:tr w:rsidR="00F3252E" w:rsidRPr="00CE1ADE" w14:paraId="2D7E00A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F5590A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9BFF63"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137D5" w14:textId="77777777" w:rsidR="00F3252E" w:rsidRPr="00CE1ADE" w:rsidRDefault="00F3252E" w:rsidP="00A31DA8">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E7A91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C4DBDFA" w14:textId="77777777" w:rsidR="00F3252E" w:rsidRPr="00CE1ADE" w:rsidRDefault="00F3252E" w:rsidP="00A31DA8">
            <w:pPr>
              <w:pStyle w:val="TAC"/>
              <w:rPr>
                <w:rFonts w:eastAsiaTheme="minorEastAsia"/>
                <w:lang w:val="en-US" w:eastAsia="zh-CN"/>
              </w:rPr>
            </w:pPr>
          </w:p>
        </w:tc>
      </w:tr>
      <w:tr w:rsidR="00F3252E" w:rsidRPr="00CE1ADE" w14:paraId="51B9DC6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5EAEE0A" w14:textId="77777777" w:rsidR="00F3252E" w:rsidRPr="00CE1ADE" w:rsidRDefault="00F3252E" w:rsidP="00A31DA8">
            <w:pPr>
              <w:pStyle w:val="TAC"/>
              <w:rPr>
                <w:rFonts w:eastAsiaTheme="minorEastAsia"/>
                <w:lang w:val="en-US"/>
              </w:rPr>
            </w:pPr>
            <w:r w:rsidRPr="00CE1ADE">
              <w:rPr>
                <w:rFonts w:eastAsiaTheme="minorEastAsia"/>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30BACF66"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9B346C3" w14:textId="77777777" w:rsidR="00F3252E" w:rsidRPr="00CE1ADE" w:rsidRDefault="00F3252E" w:rsidP="00A31DA8">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3DAE5DFD" w14:textId="77777777" w:rsidR="00F3252E" w:rsidRPr="00CE1ADE" w:rsidRDefault="00F3252E" w:rsidP="00A31DA8">
            <w:pPr>
              <w:pStyle w:val="TAC"/>
              <w:rPr>
                <w:rFonts w:eastAsiaTheme="minorEastAsia"/>
                <w:lang w:eastAsia="zh-CN"/>
              </w:rPr>
            </w:pPr>
            <w:r w:rsidRPr="00CE1ADE">
              <w:rPr>
                <w:rFonts w:eastAsiaTheme="minorEastAsia"/>
                <w:lang w:eastAsia="zh-CN"/>
              </w:rPr>
              <w:t>CA_n25A-n71A</w:t>
            </w:r>
          </w:p>
          <w:p w14:paraId="655880C2" w14:textId="77777777" w:rsidR="00F3252E" w:rsidRPr="00CE1ADE" w:rsidRDefault="00F3252E" w:rsidP="00A31DA8">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50881E" w14:textId="77777777" w:rsidR="00F3252E" w:rsidRPr="00CE1ADE" w:rsidRDefault="00F3252E" w:rsidP="00A31DA8">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82A11F"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6BDAE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15DDE783" w14:textId="77777777" w:rsidTr="00A31DA8">
        <w:trPr>
          <w:trHeight w:val="29"/>
        </w:trPr>
        <w:tc>
          <w:tcPr>
            <w:tcW w:w="2067" w:type="dxa"/>
            <w:tcBorders>
              <w:top w:val="nil"/>
              <w:left w:val="single" w:sz="4" w:space="0" w:color="auto"/>
              <w:bottom w:val="nil"/>
              <w:right w:val="single" w:sz="4" w:space="0" w:color="auto"/>
            </w:tcBorders>
            <w:vAlign w:val="center"/>
          </w:tcPr>
          <w:p w14:paraId="624971CC"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9F8E27"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1D4F5A" w14:textId="77777777" w:rsidR="00F3252E" w:rsidRPr="00CE1ADE" w:rsidRDefault="00F3252E" w:rsidP="00A31DA8">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79F9B9"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76E19BB" w14:textId="77777777" w:rsidR="00F3252E" w:rsidRPr="00CE1ADE" w:rsidRDefault="00F3252E" w:rsidP="00A31DA8">
            <w:pPr>
              <w:pStyle w:val="TAC"/>
              <w:rPr>
                <w:rFonts w:eastAsiaTheme="minorEastAsia"/>
                <w:lang w:val="en-US" w:eastAsia="zh-CN"/>
              </w:rPr>
            </w:pPr>
          </w:p>
        </w:tc>
      </w:tr>
      <w:tr w:rsidR="00F3252E" w:rsidRPr="00CE1ADE" w14:paraId="7EE5F43D" w14:textId="77777777" w:rsidTr="00A31DA8">
        <w:trPr>
          <w:trHeight w:val="29"/>
        </w:trPr>
        <w:tc>
          <w:tcPr>
            <w:tcW w:w="2067" w:type="dxa"/>
            <w:tcBorders>
              <w:top w:val="nil"/>
              <w:left w:val="single" w:sz="4" w:space="0" w:color="auto"/>
              <w:bottom w:val="nil"/>
              <w:right w:val="single" w:sz="4" w:space="0" w:color="auto"/>
            </w:tcBorders>
            <w:vAlign w:val="center"/>
          </w:tcPr>
          <w:p w14:paraId="7D07587D"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DAB3B1"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2C3F93" w14:textId="77777777" w:rsidR="00F3252E" w:rsidRPr="00CE1ADE" w:rsidRDefault="00F3252E" w:rsidP="00A31DA8">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8FE609"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3178B5DF" w14:textId="77777777" w:rsidR="00F3252E" w:rsidRPr="00CE1ADE" w:rsidRDefault="00F3252E" w:rsidP="00A31DA8">
            <w:pPr>
              <w:pStyle w:val="TAC"/>
              <w:rPr>
                <w:rFonts w:eastAsiaTheme="minorEastAsia"/>
                <w:lang w:val="en-US" w:eastAsia="zh-CN"/>
              </w:rPr>
            </w:pPr>
          </w:p>
        </w:tc>
      </w:tr>
      <w:tr w:rsidR="00F3252E" w:rsidRPr="00CE1ADE" w14:paraId="41E12D9B" w14:textId="77777777" w:rsidTr="00A31DA8">
        <w:trPr>
          <w:trHeight w:val="29"/>
        </w:trPr>
        <w:tc>
          <w:tcPr>
            <w:tcW w:w="2067" w:type="dxa"/>
            <w:tcBorders>
              <w:top w:val="nil"/>
              <w:left w:val="single" w:sz="4" w:space="0" w:color="auto"/>
              <w:bottom w:val="nil"/>
              <w:right w:val="single" w:sz="4" w:space="0" w:color="auto"/>
            </w:tcBorders>
            <w:vAlign w:val="center"/>
          </w:tcPr>
          <w:p w14:paraId="56D7CC42"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C3E2CF" w14:textId="77777777" w:rsidR="00F3252E" w:rsidRPr="00CE1ADE" w:rsidRDefault="00F3252E" w:rsidP="00A31DA8">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0E91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5A81DA" w14:textId="77777777" w:rsidR="00F3252E" w:rsidRPr="00CE1ADE" w:rsidRDefault="00F3252E" w:rsidP="00A31DA8">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26345D0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7A2F0D7F" w14:textId="77777777" w:rsidTr="00A31DA8">
        <w:trPr>
          <w:trHeight w:val="29"/>
        </w:trPr>
        <w:tc>
          <w:tcPr>
            <w:tcW w:w="2067" w:type="dxa"/>
            <w:tcBorders>
              <w:top w:val="nil"/>
              <w:left w:val="single" w:sz="4" w:space="0" w:color="auto"/>
              <w:bottom w:val="nil"/>
              <w:right w:val="single" w:sz="4" w:space="0" w:color="auto"/>
            </w:tcBorders>
            <w:vAlign w:val="center"/>
          </w:tcPr>
          <w:p w14:paraId="769F7443"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3C3030"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11996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36B07A" w14:textId="77777777" w:rsidR="00F3252E" w:rsidRPr="00CE1ADE" w:rsidRDefault="00F3252E" w:rsidP="00A31DA8">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491D0AAB" w14:textId="77777777" w:rsidR="00F3252E" w:rsidRPr="00CE1ADE" w:rsidRDefault="00F3252E" w:rsidP="00A31DA8">
            <w:pPr>
              <w:pStyle w:val="TAC"/>
              <w:rPr>
                <w:rFonts w:eastAsiaTheme="minorEastAsia"/>
                <w:lang w:val="en-US" w:eastAsia="zh-CN"/>
              </w:rPr>
            </w:pPr>
          </w:p>
        </w:tc>
      </w:tr>
      <w:tr w:rsidR="00F3252E" w:rsidRPr="00CE1ADE" w14:paraId="2F3AED08" w14:textId="77777777" w:rsidTr="00A31DA8">
        <w:trPr>
          <w:trHeight w:val="29"/>
        </w:trPr>
        <w:tc>
          <w:tcPr>
            <w:tcW w:w="2067" w:type="dxa"/>
            <w:tcBorders>
              <w:top w:val="nil"/>
              <w:left w:val="single" w:sz="4" w:space="0" w:color="auto"/>
              <w:bottom w:val="nil"/>
              <w:right w:val="single" w:sz="4" w:space="0" w:color="auto"/>
            </w:tcBorders>
            <w:vAlign w:val="center"/>
          </w:tcPr>
          <w:p w14:paraId="7A25B6FF"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EA4A34"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2D603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D10814" w14:textId="77777777" w:rsidR="00F3252E" w:rsidRPr="00CE1ADE" w:rsidRDefault="00F3252E" w:rsidP="00A31DA8">
            <w:pPr>
              <w:pStyle w:val="TAC"/>
              <w:rPr>
                <w:rFonts w:eastAsiaTheme="minorEastAsia"/>
                <w:lang w:val="en-US" w:eastAsia="zh-CN" w:bidi="ar"/>
              </w:rPr>
            </w:pPr>
            <w:r w:rsidRPr="00CE1ADE">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672FC8E5" w14:textId="77777777" w:rsidR="00F3252E" w:rsidRPr="00CE1ADE" w:rsidRDefault="00F3252E" w:rsidP="00A31DA8">
            <w:pPr>
              <w:pStyle w:val="TAC"/>
              <w:rPr>
                <w:rFonts w:eastAsiaTheme="minorEastAsia"/>
                <w:lang w:val="en-US" w:eastAsia="zh-CN"/>
              </w:rPr>
            </w:pPr>
          </w:p>
        </w:tc>
      </w:tr>
      <w:tr w:rsidR="00F3252E" w:rsidRPr="00CE1ADE" w14:paraId="2AC47601" w14:textId="77777777" w:rsidTr="00A31DA8">
        <w:trPr>
          <w:trHeight w:val="29"/>
        </w:trPr>
        <w:tc>
          <w:tcPr>
            <w:tcW w:w="2067" w:type="dxa"/>
            <w:tcBorders>
              <w:top w:val="nil"/>
              <w:left w:val="single" w:sz="4" w:space="0" w:color="auto"/>
              <w:bottom w:val="nil"/>
              <w:right w:val="single" w:sz="4" w:space="0" w:color="auto"/>
            </w:tcBorders>
            <w:vAlign w:val="center"/>
          </w:tcPr>
          <w:p w14:paraId="02A41EB5"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3AAE36"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3A511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46D445" w14:textId="77777777" w:rsidR="00F3252E" w:rsidRPr="00CE1ADE" w:rsidRDefault="00F3252E" w:rsidP="00A31DA8">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74A5C5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0AA42A26" w14:textId="77777777" w:rsidTr="00A31DA8">
        <w:trPr>
          <w:trHeight w:val="29"/>
        </w:trPr>
        <w:tc>
          <w:tcPr>
            <w:tcW w:w="2067" w:type="dxa"/>
            <w:tcBorders>
              <w:top w:val="nil"/>
              <w:left w:val="single" w:sz="4" w:space="0" w:color="auto"/>
              <w:bottom w:val="nil"/>
              <w:right w:val="single" w:sz="4" w:space="0" w:color="auto"/>
            </w:tcBorders>
            <w:vAlign w:val="center"/>
          </w:tcPr>
          <w:p w14:paraId="4DEFD164"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40B8AE"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F9AC6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579FF2" w14:textId="77777777" w:rsidR="00F3252E" w:rsidRPr="00CE1ADE" w:rsidRDefault="00F3252E" w:rsidP="00A31DA8">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69FC70E" w14:textId="77777777" w:rsidR="00F3252E" w:rsidRPr="00CE1ADE" w:rsidRDefault="00F3252E" w:rsidP="00A31DA8">
            <w:pPr>
              <w:pStyle w:val="TAC"/>
              <w:rPr>
                <w:rFonts w:eastAsiaTheme="minorEastAsia"/>
                <w:lang w:val="en-US" w:eastAsia="zh-CN"/>
              </w:rPr>
            </w:pPr>
          </w:p>
        </w:tc>
      </w:tr>
      <w:tr w:rsidR="00F3252E" w:rsidRPr="00CE1ADE" w14:paraId="42E87BC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6F1A0E9"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B6F1D3"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67E3B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971EC5" w14:textId="77777777" w:rsidR="00F3252E" w:rsidRPr="00CE1ADE" w:rsidRDefault="00F3252E" w:rsidP="00A31DA8">
            <w:pPr>
              <w:pStyle w:val="TAC"/>
              <w:rPr>
                <w:rFonts w:eastAsiaTheme="minorEastAsia"/>
                <w:lang w:val="en-US"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F84561D" w14:textId="77777777" w:rsidR="00F3252E" w:rsidRPr="00CE1ADE" w:rsidRDefault="00F3252E" w:rsidP="00A31DA8">
            <w:pPr>
              <w:pStyle w:val="TAC"/>
              <w:rPr>
                <w:rFonts w:eastAsiaTheme="minorEastAsia"/>
                <w:lang w:val="en-US" w:eastAsia="zh-CN"/>
              </w:rPr>
            </w:pPr>
          </w:p>
        </w:tc>
      </w:tr>
      <w:tr w:rsidR="00F3252E" w:rsidRPr="00CE1ADE" w14:paraId="34CA522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BE0D0F6" w14:textId="77777777" w:rsidR="00F3252E" w:rsidRPr="00CE1ADE" w:rsidRDefault="00F3252E" w:rsidP="00A31DA8">
            <w:pPr>
              <w:pStyle w:val="TAC"/>
              <w:rPr>
                <w:rFonts w:eastAsiaTheme="minorEastAsia"/>
                <w:lang w:val="en-US"/>
              </w:rPr>
            </w:pPr>
            <w:r w:rsidRPr="00CE1ADE">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2ABD6780"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F387656" w14:textId="77777777" w:rsidR="00F3252E" w:rsidRPr="00CE1ADE" w:rsidRDefault="00F3252E" w:rsidP="00A31DA8">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74209D1A" w14:textId="77777777" w:rsidR="00F3252E" w:rsidRPr="00CE1ADE" w:rsidRDefault="00F3252E" w:rsidP="00A31DA8">
            <w:pPr>
              <w:pStyle w:val="TAC"/>
              <w:rPr>
                <w:rFonts w:eastAsiaTheme="minorEastAsia"/>
                <w:lang w:eastAsia="zh-CN"/>
              </w:rPr>
            </w:pPr>
            <w:r w:rsidRPr="00CE1ADE">
              <w:rPr>
                <w:rFonts w:eastAsiaTheme="minorEastAsia"/>
                <w:lang w:eastAsia="zh-CN"/>
              </w:rPr>
              <w:t>CA_n25A-n71A</w:t>
            </w:r>
          </w:p>
          <w:p w14:paraId="2237E2D0" w14:textId="77777777" w:rsidR="00F3252E" w:rsidRPr="00CE1ADE" w:rsidRDefault="00F3252E" w:rsidP="00A31DA8">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04FC7C" w14:textId="77777777" w:rsidR="00F3252E" w:rsidRPr="00CE1ADE" w:rsidRDefault="00F3252E" w:rsidP="00A31DA8">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57005B"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B57EB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4BDC5C3E" w14:textId="77777777" w:rsidTr="00A31DA8">
        <w:trPr>
          <w:trHeight w:val="29"/>
        </w:trPr>
        <w:tc>
          <w:tcPr>
            <w:tcW w:w="2067" w:type="dxa"/>
            <w:tcBorders>
              <w:top w:val="nil"/>
              <w:left w:val="single" w:sz="4" w:space="0" w:color="auto"/>
              <w:bottom w:val="nil"/>
              <w:right w:val="single" w:sz="4" w:space="0" w:color="auto"/>
            </w:tcBorders>
            <w:vAlign w:val="center"/>
          </w:tcPr>
          <w:p w14:paraId="50BD58D6"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B05E0F6"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940153" w14:textId="77777777" w:rsidR="00F3252E" w:rsidRPr="00CE1ADE" w:rsidRDefault="00F3252E" w:rsidP="00A31DA8">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03C3B0"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3771E90" w14:textId="77777777" w:rsidR="00F3252E" w:rsidRPr="00CE1ADE" w:rsidRDefault="00F3252E" w:rsidP="00A31DA8">
            <w:pPr>
              <w:pStyle w:val="TAC"/>
              <w:rPr>
                <w:rFonts w:eastAsiaTheme="minorEastAsia"/>
                <w:lang w:val="en-US" w:eastAsia="zh-CN"/>
              </w:rPr>
            </w:pPr>
          </w:p>
        </w:tc>
      </w:tr>
      <w:tr w:rsidR="00F3252E" w:rsidRPr="00CE1ADE" w14:paraId="51BB00BC" w14:textId="77777777" w:rsidTr="00A31DA8">
        <w:trPr>
          <w:trHeight w:val="29"/>
        </w:trPr>
        <w:tc>
          <w:tcPr>
            <w:tcW w:w="2067" w:type="dxa"/>
            <w:tcBorders>
              <w:top w:val="nil"/>
              <w:left w:val="single" w:sz="4" w:space="0" w:color="auto"/>
              <w:bottom w:val="nil"/>
              <w:right w:val="single" w:sz="4" w:space="0" w:color="auto"/>
            </w:tcBorders>
            <w:vAlign w:val="center"/>
          </w:tcPr>
          <w:p w14:paraId="5FCB9FDF"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1C116B0"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902E44" w14:textId="77777777" w:rsidR="00F3252E" w:rsidRPr="00CE1ADE" w:rsidRDefault="00F3252E" w:rsidP="00A31DA8">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4B8F64"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AC8BB02" w14:textId="77777777" w:rsidR="00F3252E" w:rsidRPr="00CE1ADE" w:rsidRDefault="00F3252E" w:rsidP="00A31DA8">
            <w:pPr>
              <w:pStyle w:val="TAC"/>
              <w:rPr>
                <w:rFonts w:eastAsiaTheme="minorEastAsia"/>
                <w:lang w:val="en-US" w:eastAsia="zh-CN"/>
              </w:rPr>
            </w:pPr>
          </w:p>
        </w:tc>
      </w:tr>
      <w:tr w:rsidR="00F3252E" w:rsidRPr="00CE1ADE" w14:paraId="406A4878" w14:textId="77777777" w:rsidTr="00A31DA8">
        <w:trPr>
          <w:trHeight w:val="29"/>
        </w:trPr>
        <w:tc>
          <w:tcPr>
            <w:tcW w:w="2067" w:type="dxa"/>
            <w:tcBorders>
              <w:top w:val="nil"/>
              <w:left w:val="single" w:sz="4" w:space="0" w:color="auto"/>
              <w:bottom w:val="nil"/>
              <w:right w:val="single" w:sz="4" w:space="0" w:color="auto"/>
            </w:tcBorders>
            <w:vAlign w:val="center"/>
          </w:tcPr>
          <w:p w14:paraId="0E18114E"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5C8B1E" w14:textId="77777777" w:rsidR="00F3252E" w:rsidRPr="00CE1ADE" w:rsidRDefault="00F3252E" w:rsidP="00A31DA8">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1D71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B4607E" w14:textId="77777777" w:rsidR="00F3252E" w:rsidRPr="00CE1ADE" w:rsidRDefault="00F3252E" w:rsidP="00A31DA8">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45E6C04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1451B3AF" w14:textId="77777777" w:rsidTr="00A31DA8">
        <w:trPr>
          <w:trHeight w:val="29"/>
        </w:trPr>
        <w:tc>
          <w:tcPr>
            <w:tcW w:w="2067" w:type="dxa"/>
            <w:tcBorders>
              <w:top w:val="nil"/>
              <w:left w:val="single" w:sz="4" w:space="0" w:color="auto"/>
              <w:bottom w:val="nil"/>
              <w:right w:val="single" w:sz="4" w:space="0" w:color="auto"/>
            </w:tcBorders>
            <w:vAlign w:val="center"/>
          </w:tcPr>
          <w:p w14:paraId="486AE8AD"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6D20D2"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90E85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2D1E9A" w14:textId="77777777" w:rsidR="00F3252E" w:rsidRPr="00CE1ADE" w:rsidRDefault="00F3252E" w:rsidP="00A31DA8">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6CFBD61B" w14:textId="77777777" w:rsidR="00F3252E" w:rsidRPr="00CE1ADE" w:rsidRDefault="00F3252E" w:rsidP="00A31DA8">
            <w:pPr>
              <w:pStyle w:val="TAC"/>
              <w:rPr>
                <w:rFonts w:eastAsiaTheme="minorEastAsia"/>
                <w:lang w:val="en-US" w:eastAsia="zh-CN"/>
              </w:rPr>
            </w:pPr>
          </w:p>
        </w:tc>
      </w:tr>
      <w:tr w:rsidR="00F3252E" w:rsidRPr="00CE1ADE" w14:paraId="75BFC77D" w14:textId="77777777" w:rsidTr="00A31DA8">
        <w:trPr>
          <w:trHeight w:val="29"/>
        </w:trPr>
        <w:tc>
          <w:tcPr>
            <w:tcW w:w="2067" w:type="dxa"/>
            <w:tcBorders>
              <w:top w:val="nil"/>
              <w:left w:val="single" w:sz="4" w:space="0" w:color="auto"/>
              <w:bottom w:val="nil"/>
              <w:right w:val="single" w:sz="4" w:space="0" w:color="auto"/>
            </w:tcBorders>
            <w:vAlign w:val="center"/>
          </w:tcPr>
          <w:p w14:paraId="1D670D61"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78FCAF"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2932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530C6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E0F2309" w14:textId="77777777" w:rsidR="00F3252E" w:rsidRPr="00CE1ADE" w:rsidRDefault="00F3252E" w:rsidP="00A31DA8">
            <w:pPr>
              <w:pStyle w:val="TAC"/>
              <w:rPr>
                <w:rFonts w:eastAsiaTheme="minorEastAsia"/>
                <w:lang w:val="en-US" w:eastAsia="zh-CN"/>
              </w:rPr>
            </w:pPr>
          </w:p>
        </w:tc>
      </w:tr>
      <w:tr w:rsidR="00F3252E" w:rsidRPr="00CE1ADE" w14:paraId="6AE0DD9E" w14:textId="77777777" w:rsidTr="00A31DA8">
        <w:trPr>
          <w:trHeight w:val="29"/>
        </w:trPr>
        <w:tc>
          <w:tcPr>
            <w:tcW w:w="2067" w:type="dxa"/>
            <w:tcBorders>
              <w:top w:val="nil"/>
              <w:left w:val="single" w:sz="4" w:space="0" w:color="auto"/>
              <w:bottom w:val="nil"/>
              <w:right w:val="single" w:sz="4" w:space="0" w:color="auto"/>
            </w:tcBorders>
            <w:vAlign w:val="center"/>
          </w:tcPr>
          <w:p w14:paraId="59550197"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2AEF60"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2DF078"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6F071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26F822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4E474586" w14:textId="77777777" w:rsidTr="00A31DA8">
        <w:trPr>
          <w:trHeight w:val="29"/>
        </w:trPr>
        <w:tc>
          <w:tcPr>
            <w:tcW w:w="2067" w:type="dxa"/>
            <w:tcBorders>
              <w:top w:val="nil"/>
              <w:left w:val="single" w:sz="4" w:space="0" w:color="auto"/>
              <w:bottom w:val="nil"/>
              <w:right w:val="single" w:sz="4" w:space="0" w:color="auto"/>
            </w:tcBorders>
            <w:vAlign w:val="center"/>
          </w:tcPr>
          <w:p w14:paraId="4FA2F33A"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59E996"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630073" w14:textId="77777777" w:rsidR="00F3252E" w:rsidRPr="00CE1ADE" w:rsidRDefault="00F3252E" w:rsidP="00A31DA8">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15174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22A5D3A" w14:textId="77777777" w:rsidR="00F3252E" w:rsidRPr="00CE1ADE" w:rsidRDefault="00F3252E" w:rsidP="00A31DA8">
            <w:pPr>
              <w:pStyle w:val="TAC"/>
              <w:rPr>
                <w:rFonts w:eastAsiaTheme="minorEastAsia"/>
                <w:lang w:val="en-US" w:eastAsia="zh-CN"/>
              </w:rPr>
            </w:pPr>
          </w:p>
        </w:tc>
      </w:tr>
      <w:tr w:rsidR="00F3252E" w:rsidRPr="00CE1ADE" w14:paraId="39746C5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F42FC26"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7D008CE"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EC039" w14:textId="77777777" w:rsidR="00F3252E" w:rsidRPr="00CE1ADE" w:rsidRDefault="00F3252E" w:rsidP="00A31DA8">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51081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BAF91AD" w14:textId="77777777" w:rsidR="00F3252E" w:rsidRPr="00CE1ADE" w:rsidRDefault="00F3252E" w:rsidP="00A31DA8">
            <w:pPr>
              <w:pStyle w:val="TAC"/>
              <w:rPr>
                <w:rFonts w:eastAsiaTheme="minorEastAsia"/>
                <w:lang w:val="en-US" w:eastAsia="zh-CN"/>
              </w:rPr>
            </w:pPr>
          </w:p>
        </w:tc>
      </w:tr>
      <w:tr w:rsidR="00F3252E" w:rsidRPr="00CE1ADE" w14:paraId="23E390D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26D454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7507C8C6"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6AE4A2B" w14:textId="77777777" w:rsidR="00F3252E" w:rsidRPr="00CE1ADE" w:rsidRDefault="00F3252E" w:rsidP="00A31DA8">
            <w:pPr>
              <w:pStyle w:val="TAC"/>
              <w:rPr>
                <w:rFonts w:eastAsiaTheme="minorEastAsia"/>
                <w:vertAlign w:val="superscript"/>
                <w:lang w:val="en-US" w:eastAsia="zh-CN" w:bidi="ar"/>
              </w:rPr>
            </w:pPr>
            <w:r w:rsidRPr="00CE1ADE">
              <w:rPr>
                <w:rFonts w:eastAsiaTheme="minorEastAsia"/>
                <w:lang w:val="en-US" w:eastAsia="zh-CN" w:bidi="ar"/>
              </w:rPr>
              <w:t>CA_n25A-n41A</w:t>
            </w:r>
            <w:r w:rsidRPr="00CE1ADE">
              <w:rPr>
                <w:rFonts w:eastAsiaTheme="minorEastAsia"/>
                <w:vertAlign w:val="superscript"/>
                <w:lang w:val="en-US" w:eastAsia="zh-CN" w:bidi="ar"/>
              </w:rPr>
              <w:t>7</w:t>
            </w:r>
          </w:p>
          <w:p w14:paraId="27601F6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CA_n25A-n71A</w:t>
            </w:r>
          </w:p>
          <w:p w14:paraId="2DA071DB" w14:textId="77777777" w:rsidR="00F3252E" w:rsidRPr="00CE1ADE" w:rsidRDefault="00F3252E" w:rsidP="00A31DA8">
            <w:pPr>
              <w:pStyle w:val="TAC"/>
              <w:rPr>
                <w:rFonts w:eastAsiaTheme="minorEastAsia"/>
                <w:vertAlign w:val="superscript"/>
                <w:lang w:val="en-US" w:eastAsia="zh-CN" w:bidi="ar"/>
              </w:rPr>
            </w:pPr>
            <w:r w:rsidRPr="00CE1ADE">
              <w:rPr>
                <w:rFonts w:eastAsiaTheme="minorEastAsia"/>
                <w:lang w:val="en-US" w:eastAsia="zh-CN" w:bidi="ar"/>
              </w:rPr>
              <w:t>CA_n41A-n71A</w:t>
            </w:r>
            <w:r w:rsidRPr="00CE1ADE">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7F3C991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C968C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C5BCA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3E3F0FC3" w14:textId="77777777" w:rsidTr="00A31DA8">
        <w:trPr>
          <w:trHeight w:val="29"/>
        </w:trPr>
        <w:tc>
          <w:tcPr>
            <w:tcW w:w="2067" w:type="dxa"/>
            <w:tcBorders>
              <w:top w:val="nil"/>
              <w:left w:val="single" w:sz="4" w:space="0" w:color="auto"/>
              <w:bottom w:val="nil"/>
              <w:right w:val="single" w:sz="4" w:space="0" w:color="auto"/>
            </w:tcBorders>
            <w:vAlign w:val="center"/>
          </w:tcPr>
          <w:p w14:paraId="6C383BB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58548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029A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3A6DE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C979514" w14:textId="77777777" w:rsidR="00F3252E" w:rsidRPr="00CE1ADE" w:rsidRDefault="00F3252E" w:rsidP="00A31DA8">
            <w:pPr>
              <w:pStyle w:val="TAC"/>
              <w:rPr>
                <w:rFonts w:eastAsiaTheme="minorEastAsia"/>
                <w:lang w:val="en-US" w:eastAsia="zh-CN"/>
              </w:rPr>
            </w:pPr>
          </w:p>
        </w:tc>
      </w:tr>
      <w:tr w:rsidR="00F3252E" w:rsidRPr="00CE1ADE" w14:paraId="1E557F8F" w14:textId="77777777" w:rsidTr="00A31DA8">
        <w:trPr>
          <w:trHeight w:val="29"/>
        </w:trPr>
        <w:tc>
          <w:tcPr>
            <w:tcW w:w="2067" w:type="dxa"/>
            <w:tcBorders>
              <w:top w:val="nil"/>
              <w:left w:val="single" w:sz="4" w:space="0" w:color="auto"/>
              <w:bottom w:val="nil"/>
              <w:right w:val="single" w:sz="4" w:space="0" w:color="auto"/>
            </w:tcBorders>
            <w:vAlign w:val="center"/>
          </w:tcPr>
          <w:p w14:paraId="144C787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B74CA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42BB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0EA45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AC262CF" w14:textId="77777777" w:rsidR="00F3252E" w:rsidRPr="00CE1ADE" w:rsidRDefault="00F3252E" w:rsidP="00A31DA8">
            <w:pPr>
              <w:pStyle w:val="TAC"/>
              <w:rPr>
                <w:rFonts w:eastAsiaTheme="minorEastAsia"/>
                <w:lang w:val="en-US" w:eastAsia="zh-CN"/>
              </w:rPr>
            </w:pPr>
          </w:p>
        </w:tc>
      </w:tr>
      <w:tr w:rsidR="00F3252E" w:rsidRPr="00CE1ADE" w14:paraId="42C347A9" w14:textId="77777777" w:rsidTr="00A31DA8">
        <w:trPr>
          <w:trHeight w:val="29"/>
        </w:trPr>
        <w:tc>
          <w:tcPr>
            <w:tcW w:w="2067" w:type="dxa"/>
            <w:tcBorders>
              <w:top w:val="nil"/>
              <w:left w:val="single" w:sz="4" w:space="0" w:color="auto"/>
              <w:bottom w:val="nil"/>
              <w:right w:val="single" w:sz="4" w:space="0" w:color="auto"/>
            </w:tcBorders>
            <w:vAlign w:val="center"/>
          </w:tcPr>
          <w:p w14:paraId="510B5B0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B0F43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5AA71"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B856F8"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0ED182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67146BEB" w14:textId="77777777" w:rsidTr="00A31DA8">
        <w:trPr>
          <w:trHeight w:val="29"/>
        </w:trPr>
        <w:tc>
          <w:tcPr>
            <w:tcW w:w="2067" w:type="dxa"/>
            <w:tcBorders>
              <w:top w:val="nil"/>
              <w:left w:val="single" w:sz="4" w:space="0" w:color="auto"/>
              <w:bottom w:val="nil"/>
              <w:right w:val="single" w:sz="4" w:space="0" w:color="auto"/>
            </w:tcBorders>
            <w:vAlign w:val="center"/>
          </w:tcPr>
          <w:p w14:paraId="58A0F58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F86C2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8DBEC" w14:textId="77777777" w:rsidR="00F3252E" w:rsidRPr="00CE1ADE" w:rsidRDefault="00F3252E" w:rsidP="00A31DA8">
            <w:pPr>
              <w:pStyle w:val="TAC"/>
              <w:rPr>
                <w:rFonts w:eastAsiaTheme="minorEastAsia"/>
                <w:lang w:val="en-US" w:eastAsia="zh-CN"/>
              </w:rPr>
            </w:pPr>
            <w:r w:rsidRPr="00CE1ADE">
              <w:rPr>
                <w:rFonts w:eastAsiaTheme="minorEastAsia"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F9AD7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680D267" w14:textId="77777777" w:rsidR="00F3252E" w:rsidRPr="00CE1ADE" w:rsidRDefault="00F3252E" w:rsidP="00A31DA8">
            <w:pPr>
              <w:pStyle w:val="TAC"/>
              <w:rPr>
                <w:rFonts w:eastAsiaTheme="minorEastAsia"/>
                <w:lang w:val="en-US" w:eastAsia="zh-CN"/>
              </w:rPr>
            </w:pPr>
          </w:p>
        </w:tc>
      </w:tr>
      <w:tr w:rsidR="00F3252E" w:rsidRPr="00CE1ADE" w14:paraId="127D627F" w14:textId="77777777" w:rsidTr="00A31DA8">
        <w:trPr>
          <w:trHeight w:val="29"/>
        </w:trPr>
        <w:tc>
          <w:tcPr>
            <w:tcW w:w="2067" w:type="dxa"/>
            <w:tcBorders>
              <w:top w:val="nil"/>
              <w:left w:val="single" w:sz="4" w:space="0" w:color="auto"/>
              <w:bottom w:val="nil"/>
              <w:right w:val="single" w:sz="4" w:space="0" w:color="auto"/>
            </w:tcBorders>
            <w:vAlign w:val="center"/>
          </w:tcPr>
          <w:p w14:paraId="157D008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8ABD1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53170" w14:textId="77777777" w:rsidR="00F3252E" w:rsidRPr="00CE1ADE" w:rsidRDefault="00F3252E" w:rsidP="00A31DA8">
            <w:pPr>
              <w:pStyle w:val="TAC"/>
              <w:rPr>
                <w:rFonts w:eastAsiaTheme="minorEastAsia"/>
                <w:lang w:val="en-US" w:eastAsia="zh-CN"/>
              </w:rPr>
            </w:pPr>
            <w:r w:rsidRPr="00CE1ADE">
              <w:rPr>
                <w:rFonts w:eastAsiaTheme="minorEastAsia"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C668E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B46B18" w14:textId="77777777" w:rsidR="00F3252E" w:rsidRPr="00CE1ADE" w:rsidRDefault="00F3252E" w:rsidP="00A31DA8">
            <w:pPr>
              <w:pStyle w:val="TAC"/>
              <w:rPr>
                <w:rFonts w:eastAsiaTheme="minorEastAsia"/>
                <w:lang w:val="en-US" w:eastAsia="zh-CN"/>
              </w:rPr>
            </w:pPr>
          </w:p>
        </w:tc>
      </w:tr>
      <w:tr w:rsidR="00F3252E" w:rsidRPr="00CE1ADE" w14:paraId="4B42E210" w14:textId="77777777" w:rsidTr="00A31DA8">
        <w:trPr>
          <w:trHeight w:val="29"/>
        </w:trPr>
        <w:tc>
          <w:tcPr>
            <w:tcW w:w="2067" w:type="dxa"/>
            <w:tcBorders>
              <w:top w:val="nil"/>
              <w:left w:val="single" w:sz="4" w:space="0" w:color="auto"/>
              <w:bottom w:val="nil"/>
              <w:right w:val="single" w:sz="4" w:space="0" w:color="auto"/>
            </w:tcBorders>
            <w:vAlign w:val="center"/>
          </w:tcPr>
          <w:p w14:paraId="6F384F6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4AA47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3594A"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D56EB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A04F54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6EEF1307" w14:textId="77777777" w:rsidTr="00A31DA8">
        <w:trPr>
          <w:trHeight w:val="29"/>
        </w:trPr>
        <w:tc>
          <w:tcPr>
            <w:tcW w:w="2067" w:type="dxa"/>
            <w:tcBorders>
              <w:top w:val="nil"/>
              <w:left w:val="single" w:sz="4" w:space="0" w:color="auto"/>
              <w:bottom w:val="nil"/>
              <w:right w:val="single" w:sz="4" w:space="0" w:color="auto"/>
            </w:tcBorders>
            <w:vAlign w:val="center"/>
          </w:tcPr>
          <w:p w14:paraId="5FE752E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6478F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201D6"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8D419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D1AF9D4" w14:textId="77777777" w:rsidR="00F3252E" w:rsidRPr="00CE1ADE" w:rsidRDefault="00F3252E" w:rsidP="00A31DA8">
            <w:pPr>
              <w:pStyle w:val="TAC"/>
              <w:rPr>
                <w:rFonts w:eastAsiaTheme="minorEastAsia"/>
                <w:lang w:val="en-US" w:eastAsia="zh-CN"/>
              </w:rPr>
            </w:pPr>
          </w:p>
        </w:tc>
      </w:tr>
      <w:tr w:rsidR="00F3252E" w:rsidRPr="00CE1ADE" w14:paraId="52D17E4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4B9EBA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92461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82485"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BDCA5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4079AFC" w14:textId="77777777" w:rsidR="00F3252E" w:rsidRPr="00CE1ADE" w:rsidRDefault="00F3252E" w:rsidP="00A31DA8">
            <w:pPr>
              <w:pStyle w:val="TAC"/>
              <w:rPr>
                <w:rFonts w:eastAsiaTheme="minorEastAsia"/>
                <w:lang w:val="en-US" w:eastAsia="zh-CN"/>
              </w:rPr>
            </w:pPr>
          </w:p>
        </w:tc>
      </w:tr>
      <w:tr w:rsidR="00F3252E" w:rsidRPr="00CE1ADE" w14:paraId="5A5303A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9E7381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4660E98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EEBF24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CBB636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CA_n25A-n71A</w:t>
            </w:r>
          </w:p>
          <w:p w14:paraId="0BE0D0F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BE55B2"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EA7B1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87FCFC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17627D0C" w14:textId="77777777" w:rsidTr="00A31DA8">
        <w:trPr>
          <w:trHeight w:val="29"/>
        </w:trPr>
        <w:tc>
          <w:tcPr>
            <w:tcW w:w="2067" w:type="dxa"/>
            <w:tcBorders>
              <w:top w:val="nil"/>
              <w:left w:val="single" w:sz="4" w:space="0" w:color="auto"/>
              <w:bottom w:val="nil"/>
              <w:right w:val="single" w:sz="4" w:space="0" w:color="auto"/>
            </w:tcBorders>
            <w:vAlign w:val="center"/>
          </w:tcPr>
          <w:p w14:paraId="3DBEE51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8A17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82056"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CD5A9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719E491" w14:textId="77777777" w:rsidR="00F3252E" w:rsidRPr="00CE1ADE" w:rsidRDefault="00F3252E" w:rsidP="00A31DA8">
            <w:pPr>
              <w:pStyle w:val="TAC"/>
              <w:rPr>
                <w:rFonts w:eastAsiaTheme="minorEastAsia"/>
                <w:lang w:val="en-US" w:eastAsia="zh-CN"/>
              </w:rPr>
            </w:pPr>
          </w:p>
        </w:tc>
      </w:tr>
      <w:tr w:rsidR="00F3252E" w:rsidRPr="00CE1ADE" w14:paraId="7EB0FB3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863FE3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1B668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A3DBD" w14:textId="77777777" w:rsidR="00F3252E" w:rsidRPr="00CE1ADE" w:rsidRDefault="00F3252E" w:rsidP="00A31DA8">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5F41B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3690350" w14:textId="77777777" w:rsidR="00F3252E" w:rsidRPr="00CE1ADE" w:rsidRDefault="00F3252E" w:rsidP="00A31DA8">
            <w:pPr>
              <w:pStyle w:val="TAC"/>
              <w:rPr>
                <w:rFonts w:eastAsiaTheme="minorEastAsia"/>
                <w:lang w:val="en-US" w:eastAsia="zh-CN"/>
              </w:rPr>
            </w:pPr>
          </w:p>
        </w:tc>
      </w:tr>
      <w:tr w:rsidR="00F3252E" w:rsidRPr="00CE1ADE" w14:paraId="1BC4D32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6A3319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1DB182C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DF31D3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2B438F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CA_n25A-n71A</w:t>
            </w:r>
          </w:p>
          <w:p w14:paraId="46FA5D3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D68F4D"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4436A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2F212B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15DECC68" w14:textId="77777777" w:rsidTr="00A31DA8">
        <w:trPr>
          <w:trHeight w:val="29"/>
        </w:trPr>
        <w:tc>
          <w:tcPr>
            <w:tcW w:w="2067" w:type="dxa"/>
            <w:tcBorders>
              <w:top w:val="nil"/>
              <w:left w:val="single" w:sz="4" w:space="0" w:color="auto"/>
              <w:bottom w:val="nil"/>
              <w:right w:val="single" w:sz="4" w:space="0" w:color="auto"/>
            </w:tcBorders>
            <w:vAlign w:val="center"/>
          </w:tcPr>
          <w:p w14:paraId="68E5E68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CA761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1BD34"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64541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8FB259D" w14:textId="77777777" w:rsidR="00F3252E" w:rsidRPr="00CE1ADE" w:rsidRDefault="00F3252E" w:rsidP="00A31DA8">
            <w:pPr>
              <w:pStyle w:val="TAC"/>
              <w:rPr>
                <w:rFonts w:eastAsiaTheme="minorEastAsia"/>
                <w:lang w:val="en-US" w:eastAsia="zh-CN"/>
              </w:rPr>
            </w:pPr>
          </w:p>
        </w:tc>
      </w:tr>
      <w:tr w:rsidR="00F3252E" w:rsidRPr="00CE1ADE" w14:paraId="4990BBD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F54797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C583B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B762C" w14:textId="77777777" w:rsidR="00F3252E" w:rsidRPr="00CE1ADE" w:rsidRDefault="00F3252E" w:rsidP="00A31DA8">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D15CA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FDBAD36" w14:textId="77777777" w:rsidR="00F3252E" w:rsidRPr="00CE1ADE" w:rsidRDefault="00F3252E" w:rsidP="00A31DA8">
            <w:pPr>
              <w:pStyle w:val="TAC"/>
              <w:rPr>
                <w:rFonts w:eastAsiaTheme="minorEastAsia"/>
                <w:lang w:val="en-US" w:eastAsia="zh-CN"/>
              </w:rPr>
            </w:pPr>
          </w:p>
        </w:tc>
      </w:tr>
      <w:tr w:rsidR="00F3252E" w:rsidRPr="00CE1ADE" w14:paraId="35EDBAE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083356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54A43B0F"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B7A805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659A9E4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CA_n25A-n71A</w:t>
            </w:r>
          </w:p>
          <w:p w14:paraId="77B6589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707F8E"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DA2C2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BDC852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06AA3EAF" w14:textId="77777777" w:rsidTr="00A31DA8">
        <w:trPr>
          <w:trHeight w:val="29"/>
        </w:trPr>
        <w:tc>
          <w:tcPr>
            <w:tcW w:w="2067" w:type="dxa"/>
            <w:tcBorders>
              <w:top w:val="nil"/>
              <w:left w:val="single" w:sz="4" w:space="0" w:color="auto"/>
              <w:bottom w:val="nil"/>
              <w:right w:val="single" w:sz="4" w:space="0" w:color="auto"/>
            </w:tcBorders>
            <w:vAlign w:val="center"/>
          </w:tcPr>
          <w:p w14:paraId="7C27380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9D732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6AC4E"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1CF4B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7E4FC27" w14:textId="77777777" w:rsidR="00F3252E" w:rsidRPr="00CE1ADE" w:rsidRDefault="00F3252E" w:rsidP="00A31DA8">
            <w:pPr>
              <w:pStyle w:val="TAC"/>
              <w:rPr>
                <w:rFonts w:eastAsiaTheme="minorEastAsia"/>
                <w:lang w:val="en-US" w:eastAsia="zh-CN"/>
              </w:rPr>
            </w:pPr>
          </w:p>
        </w:tc>
      </w:tr>
      <w:tr w:rsidR="00F3252E" w:rsidRPr="00CE1ADE" w14:paraId="35DFE1B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C33833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3E6F7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6D377" w14:textId="77777777" w:rsidR="00F3252E" w:rsidRPr="00CE1ADE" w:rsidRDefault="00F3252E" w:rsidP="00A31DA8">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2B4EB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1780EE3" w14:textId="77777777" w:rsidR="00F3252E" w:rsidRPr="00CE1ADE" w:rsidRDefault="00F3252E" w:rsidP="00A31DA8">
            <w:pPr>
              <w:pStyle w:val="TAC"/>
              <w:rPr>
                <w:rFonts w:eastAsiaTheme="minorEastAsia"/>
                <w:lang w:val="en-US" w:eastAsia="zh-CN"/>
              </w:rPr>
            </w:pPr>
          </w:p>
        </w:tc>
      </w:tr>
      <w:tr w:rsidR="00F3252E" w:rsidRPr="00CE1ADE" w14:paraId="0D277B7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8E3461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lastRenderedPageBreak/>
              <w:t>CA_n25A-n41(3A)-n71B</w:t>
            </w:r>
          </w:p>
        </w:tc>
        <w:tc>
          <w:tcPr>
            <w:tcW w:w="1829" w:type="dxa"/>
            <w:tcBorders>
              <w:top w:val="single" w:sz="4" w:space="0" w:color="auto"/>
              <w:left w:val="single" w:sz="4" w:space="0" w:color="auto"/>
              <w:bottom w:val="nil"/>
              <w:right w:val="single" w:sz="4" w:space="0" w:color="auto"/>
            </w:tcBorders>
            <w:vAlign w:val="center"/>
          </w:tcPr>
          <w:p w14:paraId="72045F3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w:t>
            </w:r>
          </w:p>
          <w:p w14:paraId="2CC63ED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CA_n25A-n71A</w:t>
            </w:r>
          </w:p>
          <w:p w14:paraId="4C6580D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D0D986A"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9D1D8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F83C4F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7881EA1F" w14:textId="77777777" w:rsidTr="00A31DA8">
        <w:trPr>
          <w:trHeight w:val="29"/>
        </w:trPr>
        <w:tc>
          <w:tcPr>
            <w:tcW w:w="2067" w:type="dxa"/>
            <w:tcBorders>
              <w:top w:val="nil"/>
              <w:left w:val="single" w:sz="4" w:space="0" w:color="auto"/>
              <w:bottom w:val="nil"/>
              <w:right w:val="single" w:sz="4" w:space="0" w:color="auto"/>
            </w:tcBorders>
            <w:vAlign w:val="center"/>
          </w:tcPr>
          <w:p w14:paraId="3EB942C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429F8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E1D4F"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E74CC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379F392" w14:textId="77777777" w:rsidR="00F3252E" w:rsidRPr="00CE1ADE" w:rsidRDefault="00F3252E" w:rsidP="00A31DA8">
            <w:pPr>
              <w:pStyle w:val="TAC"/>
              <w:rPr>
                <w:rFonts w:eastAsiaTheme="minorEastAsia"/>
                <w:lang w:val="en-US" w:eastAsia="zh-CN"/>
              </w:rPr>
            </w:pPr>
          </w:p>
        </w:tc>
      </w:tr>
      <w:tr w:rsidR="00F3252E" w:rsidRPr="00CE1ADE" w14:paraId="75DFED9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AFFAF6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F9044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59C97" w14:textId="77777777" w:rsidR="00F3252E" w:rsidRPr="00CE1ADE" w:rsidRDefault="00F3252E" w:rsidP="00A31DA8">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F5184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BB2652B" w14:textId="77777777" w:rsidR="00F3252E" w:rsidRPr="00CE1ADE" w:rsidRDefault="00F3252E" w:rsidP="00A31DA8">
            <w:pPr>
              <w:pStyle w:val="TAC"/>
              <w:rPr>
                <w:rFonts w:eastAsiaTheme="minorEastAsia"/>
                <w:lang w:val="en-US" w:eastAsia="zh-CN"/>
              </w:rPr>
            </w:pPr>
          </w:p>
        </w:tc>
      </w:tr>
      <w:tr w:rsidR="00F3252E" w:rsidRPr="00CE1ADE" w14:paraId="44185EA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AABE62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1FA8FD2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w:t>
            </w:r>
          </w:p>
          <w:p w14:paraId="310551C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CA_n25A-n71A</w:t>
            </w:r>
          </w:p>
          <w:p w14:paraId="341E51F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A3B96C6"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13F13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7188E5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7C9A0DA8" w14:textId="77777777" w:rsidTr="00A31DA8">
        <w:trPr>
          <w:trHeight w:val="29"/>
        </w:trPr>
        <w:tc>
          <w:tcPr>
            <w:tcW w:w="2067" w:type="dxa"/>
            <w:tcBorders>
              <w:top w:val="nil"/>
              <w:left w:val="single" w:sz="4" w:space="0" w:color="auto"/>
              <w:bottom w:val="nil"/>
              <w:right w:val="single" w:sz="4" w:space="0" w:color="auto"/>
            </w:tcBorders>
            <w:vAlign w:val="center"/>
          </w:tcPr>
          <w:p w14:paraId="75F4842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7F020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D4DA9"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19300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6552C87" w14:textId="77777777" w:rsidR="00F3252E" w:rsidRPr="00CE1ADE" w:rsidRDefault="00F3252E" w:rsidP="00A31DA8">
            <w:pPr>
              <w:pStyle w:val="TAC"/>
              <w:rPr>
                <w:rFonts w:eastAsiaTheme="minorEastAsia"/>
                <w:lang w:val="en-US" w:eastAsia="zh-CN"/>
              </w:rPr>
            </w:pPr>
          </w:p>
        </w:tc>
      </w:tr>
      <w:tr w:rsidR="00F3252E" w:rsidRPr="00CE1ADE" w14:paraId="3C24DF0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D0AE55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0CDF1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7872B" w14:textId="77777777" w:rsidR="00F3252E" w:rsidRPr="00CE1ADE" w:rsidRDefault="00F3252E" w:rsidP="00A31DA8">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69423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21EA176" w14:textId="77777777" w:rsidR="00F3252E" w:rsidRPr="00CE1ADE" w:rsidRDefault="00F3252E" w:rsidP="00A31DA8">
            <w:pPr>
              <w:pStyle w:val="TAC"/>
              <w:rPr>
                <w:rFonts w:eastAsiaTheme="minorEastAsia"/>
                <w:lang w:val="en-US" w:eastAsia="zh-CN"/>
              </w:rPr>
            </w:pPr>
          </w:p>
        </w:tc>
      </w:tr>
      <w:tr w:rsidR="00F3252E" w:rsidRPr="00CE1ADE" w14:paraId="1CF3A39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D8D852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693A3967"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9B91794"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4CCA8FF0"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CA_n25A-n71A</w:t>
            </w:r>
          </w:p>
          <w:p w14:paraId="1200B7BE"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CA_n41A-n71A</w:t>
            </w:r>
            <w:r w:rsidRPr="00CE1ADE">
              <w:rPr>
                <w:rFonts w:eastAsiaTheme="minorEastAsia"/>
                <w:vertAlign w:val="superscript"/>
                <w:lang w:val="en-US"/>
              </w:rPr>
              <w:t>7</w:t>
            </w:r>
          </w:p>
          <w:p w14:paraId="4095A76D" w14:textId="77777777" w:rsidR="00F3252E" w:rsidRPr="00CE1ADE" w:rsidRDefault="00F3252E" w:rsidP="00A31DA8">
            <w:pPr>
              <w:pStyle w:val="TAC"/>
              <w:rPr>
                <w:rFonts w:eastAsiaTheme="minorEastAsia"/>
                <w:szCs w:val="18"/>
                <w:lang w:val="en-US"/>
              </w:rPr>
            </w:pPr>
            <w:r w:rsidRPr="00CE1ADE">
              <w:rPr>
                <w:rFonts w:eastAsiaTheme="minorEastAsia"/>
                <w:szCs w:val="18"/>
                <w:lang w:val="en-US"/>
              </w:rPr>
              <w:t>CA_n41C</w:t>
            </w:r>
            <w:r w:rsidRPr="00CE1ADE">
              <w:rPr>
                <w:rFonts w:eastAsiaTheme="minorEastAsia"/>
                <w:szCs w:val="18"/>
                <w:vertAlign w:val="superscript"/>
                <w:lang w:val="en-US"/>
              </w:rPr>
              <w:t>7</w:t>
            </w:r>
          </w:p>
          <w:p w14:paraId="4844CB4D" w14:textId="77777777" w:rsidR="00F3252E" w:rsidRPr="00CE1ADE" w:rsidRDefault="00F3252E" w:rsidP="00A31DA8">
            <w:pPr>
              <w:pStyle w:val="TAC"/>
              <w:rPr>
                <w:rFonts w:eastAsiaTheme="minorEastAsia"/>
                <w:lang w:val="en-US"/>
              </w:rPr>
            </w:pPr>
            <w:r w:rsidRPr="00CE1ADE">
              <w:rPr>
                <w:rFonts w:eastAsiaTheme="minorEastAsia"/>
                <w:lang w:val="en-US"/>
              </w:rPr>
              <w:t>CA_n25A-n41C</w:t>
            </w:r>
          </w:p>
          <w:p w14:paraId="1238267C" w14:textId="77777777" w:rsidR="00F3252E" w:rsidRPr="00CE1ADE" w:rsidRDefault="00F3252E" w:rsidP="00A31DA8">
            <w:pPr>
              <w:pStyle w:val="TAC"/>
              <w:rPr>
                <w:rFonts w:eastAsiaTheme="minorEastAsia"/>
                <w:lang w:val="en-US" w:eastAsia="zh-CN"/>
              </w:rPr>
            </w:pPr>
            <w:r w:rsidRPr="00CE1ADE">
              <w:rPr>
                <w:rFonts w:eastAsiaTheme="minorEastAsia"/>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0F2930E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45B6D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83C39A"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0</w:t>
            </w:r>
          </w:p>
        </w:tc>
      </w:tr>
      <w:tr w:rsidR="00F3252E" w:rsidRPr="00CE1ADE" w14:paraId="694F7557" w14:textId="77777777" w:rsidTr="00A31DA8">
        <w:trPr>
          <w:trHeight w:val="29"/>
        </w:trPr>
        <w:tc>
          <w:tcPr>
            <w:tcW w:w="2067" w:type="dxa"/>
            <w:tcBorders>
              <w:top w:val="nil"/>
              <w:left w:val="single" w:sz="4" w:space="0" w:color="auto"/>
              <w:bottom w:val="nil"/>
              <w:right w:val="single" w:sz="4" w:space="0" w:color="auto"/>
            </w:tcBorders>
            <w:vAlign w:val="center"/>
          </w:tcPr>
          <w:p w14:paraId="49D7BDF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A0362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951B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D0256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3037D768" w14:textId="77777777" w:rsidR="00F3252E" w:rsidRPr="00CE1ADE" w:rsidRDefault="00F3252E" w:rsidP="00A31DA8">
            <w:pPr>
              <w:pStyle w:val="TAC"/>
              <w:rPr>
                <w:rFonts w:eastAsiaTheme="minorEastAsia" w:cs="Arial"/>
                <w:szCs w:val="18"/>
                <w:lang w:val="en-US" w:eastAsia="zh-CN"/>
              </w:rPr>
            </w:pPr>
          </w:p>
        </w:tc>
      </w:tr>
      <w:tr w:rsidR="00F3252E" w:rsidRPr="00CE1ADE" w14:paraId="42CE95E8" w14:textId="77777777" w:rsidTr="00A31DA8">
        <w:trPr>
          <w:trHeight w:val="29"/>
        </w:trPr>
        <w:tc>
          <w:tcPr>
            <w:tcW w:w="2067" w:type="dxa"/>
            <w:tcBorders>
              <w:top w:val="nil"/>
              <w:left w:val="single" w:sz="4" w:space="0" w:color="auto"/>
              <w:bottom w:val="nil"/>
              <w:right w:val="single" w:sz="4" w:space="0" w:color="auto"/>
            </w:tcBorders>
            <w:vAlign w:val="center"/>
          </w:tcPr>
          <w:p w14:paraId="28556C2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234DC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B2F1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FB86B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B6BD4C7" w14:textId="77777777" w:rsidR="00F3252E" w:rsidRPr="00CE1ADE" w:rsidRDefault="00F3252E" w:rsidP="00A31DA8">
            <w:pPr>
              <w:pStyle w:val="TAC"/>
              <w:rPr>
                <w:rFonts w:eastAsiaTheme="minorEastAsia" w:cs="Arial"/>
                <w:szCs w:val="18"/>
                <w:lang w:val="en-US" w:eastAsia="zh-CN"/>
              </w:rPr>
            </w:pPr>
          </w:p>
        </w:tc>
      </w:tr>
      <w:tr w:rsidR="00F3252E" w:rsidRPr="00CE1ADE" w14:paraId="74692581" w14:textId="77777777" w:rsidTr="00A31DA8">
        <w:trPr>
          <w:trHeight w:val="29"/>
        </w:trPr>
        <w:tc>
          <w:tcPr>
            <w:tcW w:w="2067" w:type="dxa"/>
            <w:tcBorders>
              <w:top w:val="nil"/>
              <w:left w:val="single" w:sz="4" w:space="0" w:color="auto"/>
              <w:bottom w:val="nil"/>
              <w:right w:val="single" w:sz="4" w:space="0" w:color="auto"/>
            </w:tcBorders>
            <w:vAlign w:val="center"/>
          </w:tcPr>
          <w:p w14:paraId="0A59C74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3F2BD7"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81954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49555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D5A833A"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1</w:t>
            </w:r>
          </w:p>
        </w:tc>
      </w:tr>
      <w:tr w:rsidR="00F3252E" w:rsidRPr="00CE1ADE" w14:paraId="48ECA76C" w14:textId="77777777" w:rsidTr="00A31DA8">
        <w:trPr>
          <w:trHeight w:val="29"/>
        </w:trPr>
        <w:tc>
          <w:tcPr>
            <w:tcW w:w="2067" w:type="dxa"/>
            <w:tcBorders>
              <w:top w:val="nil"/>
              <w:left w:val="single" w:sz="4" w:space="0" w:color="auto"/>
              <w:bottom w:val="nil"/>
              <w:right w:val="single" w:sz="4" w:space="0" w:color="auto"/>
            </w:tcBorders>
            <w:vAlign w:val="center"/>
          </w:tcPr>
          <w:p w14:paraId="00D0B31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740CB7"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18B6A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22FDE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28726DD7" w14:textId="77777777" w:rsidR="00F3252E" w:rsidRPr="00CE1ADE" w:rsidRDefault="00F3252E" w:rsidP="00A31DA8">
            <w:pPr>
              <w:pStyle w:val="TAC"/>
              <w:rPr>
                <w:rFonts w:eastAsiaTheme="minorEastAsia" w:cs="Arial"/>
                <w:szCs w:val="18"/>
                <w:lang w:val="en-US" w:eastAsia="zh-CN"/>
              </w:rPr>
            </w:pPr>
          </w:p>
        </w:tc>
      </w:tr>
      <w:tr w:rsidR="00F3252E" w:rsidRPr="00CE1ADE" w14:paraId="24BF129F" w14:textId="77777777" w:rsidTr="00A31DA8">
        <w:trPr>
          <w:trHeight w:val="29"/>
        </w:trPr>
        <w:tc>
          <w:tcPr>
            <w:tcW w:w="2067" w:type="dxa"/>
            <w:tcBorders>
              <w:top w:val="nil"/>
              <w:left w:val="single" w:sz="4" w:space="0" w:color="auto"/>
              <w:bottom w:val="nil"/>
              <w:right w:val="single" w:sz="4" w:space="0" w:color="auto"/>
            </w:tcBorders>
            <w:vAlign w:val="center"/>
          </w:tcPr>
          <w:p w14:paraId="39DFBDA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7BFE05"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CCE8C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0BB1E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5B5A672" w14:textId="77777777" w:rsidR="00F3252E" w:rsidRPr="00CE1ADE" w:rsidRDefault="00F3252E" w:rsidP="00A31DA8">
            <w:pPr>
              <w:pStyle w:val="TAC"/>
              <w:rPr>
                <w:rFonts w:eastAsiaTheme="minorEastAsia" w:cs="Arial"/>
                <w:szCs w:val="18"/>
                <w:lang w:val="en-US" w:eastAsia="zh-CN"/>
              </w:rPr>
            </w:pPr>
          </w:p>
        </w:tc>
      </w:tr>
      <w:tr w:rsidR="00F3252E" w:rsidRPr="00CE1ADE" w14:paraId="31EABBB5" w14:textId="77777777" w:rsidTr="00A31DA8">
        <w:trPr>
          <w:trHeight w:val="29"/>
        </w:trPr>
        <w:tc>
          <w:tcPr>
            <w:tcW w:w="2067" w:type="dxa"/>
            <w:tcBorders>
              <w:top w:val="nil"/>
              <w:left w:val="single" w:sz="4" w:space="0" w:color="auto"/>
              <w:bottom w:val="nil"/>
              <w:right w:val="single" w:sz="4" w:space="0" w:color="auto"/>
            </w:tcBorders>
            <w:vAlign w:val="center"/>
          </w:tcPr>
          <w:p w14:paraId="513A21D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32461F"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B8F27F"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3BC6C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46B06B"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4 and 5</w:t>
            </w:r>
          </w:p>
        </w:tc>
      </w:tr>
      <w:tr w:rsidR="00F3252E" w:rsidRPr="00CE1ADE" w14:paraId="3DA10C9A" w14:textId="77777777" w:rsidTr="00A31DA8">
        <w:trPr>
          <w:trHeight w:val="29"/>
        </w:trPr>
        <w:tc>
          <w:tcPr>
            <w:tcW w:w="2067" w:type="dxa"/>
            <w:tcBorders>
              <w:top w:val="nil"/>
              <w:left w:val="single" w:sz="4" w:space="0" w:color="auto"/>
              <w:bottom w:val="nil"/>
              <w:right w:val="single" w:sz="4" w:space="0" w:color="auto"/>
            </w:tcBorders>
            <w:vAlign w:val="center"/>
          </w:tcPr>
          <w:p w14:paraId="152FE97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1D5F56"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DF5AE9" w14:textId="77777777" w:rsidR="00F3252E" w:rsidRPr="00CE1ADE" w:rsidRDefault="00F3252E" w:rsidP="00A31DA8">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AF490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1907339" w14:textId="77777777" w:rsidR="00F3252E" w:rsidRPr="00CE1ADE" w:rsidRDefault="00F3252E" w:rsidP="00A31DA8">
            <w:pPr>
              <w:pStyle w:val="TAC"/>
              <w:rPr>
                <w:rFonts w:eastAsiaTheme="minorEastAsia" w:cs="Arial"/>
                <w:szCs w:val="18"/>
                <w:lang w:val="en-US" w:eastAsia="zh-CN"/>
              </w:rPr>
            </w:pPr>
          </w:p>
        </w:tc>
      </w:tr>
      <w:tr w:rsidR="00F3252E" w:rsidRPr="00CE1ADE" w14:paraId="4334093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66D40F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6144F5"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9F1198" w14:textId="77777777" w:rsidR="00F3252E" w:rsidRPr="00CE1ADE" w:rsidRDefault="00F3252E" w:rsidP="00A31DA8">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72BC9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FBA2542" w14:textId="77777777" w:rsidR="00F3252E" w:rsidRPr="00CE1ADE" w:rsidRDefault="00F3252E" w:rsidP="00A31DA8">
            <w:pPr>
              <w:pStyle w:val="TAC"/>
              <w:rPr>
                <w:rFonts w:eastAsiaTheme="minorEastAsia" w:cs="Arial"/>
                <w:szCs w:val="18"/>
                <w:lang w:val="en-US" w:eastAsia="zh-CN"/>
              </w:rPr>
            </w:pPr>
          </w:p>
        </w:tc>
      </w:tr>
      <w:tr w:rsidR="00F3252E" w:rsidRPr="00CE1ADE" w14:paraId="49E2587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E51DA8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6538F6D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56327E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7FE4B1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CA_n25A-n71A</w:t>
            </w:r>
          </w:p>
          <w:p w14:paraId="5193957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5D99D1F" w14:textId="77777777" w:rsidR="00F3252E" w:rsidRPr="00CE1ADE" w:rsidRDefault="00F3252E" w:rsidP="00A31DA8">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6D6C27"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DAEF5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21D5212"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4 and 5</w:t>
            </w:r>
          </w:p>
        </w:tc>
      </w:tr>
      <w:tr w:rsidR="00F3252E" w:rsidRPr="00CE1ADE" w14:paraId="6BC64C0A" w14:textId="77777777" w:rsidTr="00A31DA8">
        <w:trPr>
          <w:trHeight w:val="29"/>
        </w:trPr>
        <w:tc>
          <w:tcPr>
            <w:tcW w:w="2067" w:type="dxa"/>
            <w:tcBorders>
              <w:top w:val="nil"/>
              <w:left w:val="single" w:sz="4" w:space="0" w:color="auto"/>
              <w:bottom w:val="nil"/>
              <w:right w:val="single" w:sz="4" w:space="0" w:color="auto"/>
            </w:tcBorders>
            <w:vAlign w:val="center"/>
          </w:tcPr>
          <w:p w14:paraId="0B69154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6290F9"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60792C" w14:textId="77777777" w:rsidR="00F3252E" w:rsidRPr="00CE1ADE" w:rsidRDefault="00F3252E" w:rsidP="00A31DA8">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15693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D727A30" w14:textId="77777777" w:rsidR="00F3252E" w:rsidRPr="00CE1ADE" w:rsidRDefault="00F3252E" w:rsidP="00A31DA8">
            <w:pPr>
              <w:pStyle w:val="TAC"/>
              <w:rPr>
                <w:rFonts w:eastAsiaTheme="minorEastAsia" w:cs="Arial"/>
                <w:szCs w:val="18"/>
                <w:lang w:val="en-US" w:eastAsia="zh-CN"/>
              </w:rPr>
            </w:pPr>
          </w:p>
        </w:tc>
      </w:tr>
      <w:tr w:rsidR="00F3252E" w:rsidRPr="00CE1ADE" w14:paraId="533A30A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1601C3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2711C4"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E1775A" w14:textId="77777777" w:rsidR="00F3252E" w:rsidRPr="00CE1ADE" w:rsidRDefault="00F3252E" w:rsidP="00A31DA8">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AC87C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1E25741" w14:textId="77777777" w:rsidR="00F3252E" w:rsidRPr="00CE1ADE" w:rsidRDefault="00F3252E" w:rsidP="00A31DA8">
            <w:pPr>
              <w:pStyle w:val="TAC"/>
              <w:rPr>
                <w:rFonts w:eastAsiaTheme="minorEastAsia" w:cs="Arial"/>
                <w:szCs w:val="18"/>
                <w:lang w:val="en-US" w:eastAsia="zh-CN"/>
              </w:rPr>
            </w:pPr>
          </w:p>
        </w:tc>
      </w:tr>
      <w:tr w:rsidR="00F3252E" w:rsidRPr="00CE1ADE" w14:paraId="3C856D4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A6960E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37B7E09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42F531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4692DA6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CA_n25A-n71A</w:t>
            </w:r>
          </w:p>
          <w:p w14:paraId="0AD1FE8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51E8212" w14:textId="77777777" w:rsidR="00F3252E" w:rsidRPr="00CE1ADE" w:rsidRDefault="00F3252E" w:rsidP="00A31DA8">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70BE22"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3B172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53F36C0F"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4 and 5</w:t>
            </w:r>
          </w:p>
        </w:tc>
      </w:tr>
      <w:tr w:rsidR="00F3252E" w:rsidRPr="00CE1ADE" w14:paraId="0B86ADE7" w14:textId="77777777" w:rsidTr="00A31DA8">
        <w:trPr>
          <w:trHeight w:val="29"/>
        </w:trPr>
        <w:tc>
          <w:tcPr>
            <w:tcW w:w="2067" w:type="dxa"/>
            <w:tcBorders>
              <w:top w:val="nil"/>
              <w:left w:val="single" w:sz="4" w:space="0" w:color="auto"/>
              <w:bottom w:val="nil"/>
              <w:right w:val="single" w:sz="4" w:space="0" w:color="auto"/>
            </w:tcBorders>
            <w:vAlign w:val="center"/>
          </w:tcPr>
          <w:p w14:paraId="65BDA02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B682FD"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CBF6EF" w14:textId="77777777" w:rsidR="00F3252E" w:rsidRPr="00CE1ADE" w:rsidRDefault="00F3252E" w:rsidP="00A31DA8">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CCEC3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18DE494" w14:textId="77777777" w:rsidR="00F3252E" w:rsidRPr="00CE1ADE" w:rsidRDefault="00F3252E" w:rsidP="00A31DA8">
            <w:pPr>
              <w:pStyle w:val="TAC"/>
              <w:rPr>
                <w:rFonts w:eastAsiaTheme="minorEastAsia" w:cs="Arial"/>
                <w:szCs w:val="18"/>
                <w:lang w:val="en-US" w:eastAsia="zh-CN"/>
              </w:rPr>
            </w:pPr>
          </w:p>
        </w:tc>
      </w:tr>
      <w:tr w:rsidR="00F3252E" w:rsidRPr="00CE1ADE" w14:paraId="32818C2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8CA29D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B51746"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4A81F0" w14:textId="77777777" w:rsidR="00F3252E" w:rsidRPr="00CE1ADE" w:rsidRDefault="00F3252E" w:rsidP="00A31DA8">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67C62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D29AA93" w14:textId="77777777" w:rsidR="00F3252E" w:rsidRPr="00CE1ADE" w:rsidRDefault="00F3252E" w:rsidP="00A31DA8">
            <w:pPr>
              <w:pStyle w:val="TAC"/>
              <w:rPr>
                <w:rFonts w:eastAsiaTheme="minorEastAsia" w:cs="Arial"/>
                <w:szCs w:val="18"/>
                <w:lang w:val="en-US" w:eastAsia="zh-CN"/>
              </w:rPr>
            </w:pPr>
          </w:p>
        </w:tc>
      </w:tr>
      <w:tr w:rsidR="00F3252E" w:rsidRPr="00CE1ADE" w14:paraId="36CC036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EEAFB0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07AD183C"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6875D5D" w14:textId="77777777" w:rsidR="00F3252E" w:rsidRPr="00CE1ADE" w:rsidRDefault="00F3252E" w:rsidP="00A31DA8">
            <w:pPr>
              <w:pStyle w:val="TAC"/>
              <w:rPr>
                <w:rFonts w:eastAsiaTheme="minorEastAsia"/>
                <w:szCs w:val="18"/>
                <w:lang w:val="en-US"/>
              </w:rPr>
            </w:pPr>
            <w:r w:rsidRPr="00CE1ADE">
              <w:rPr>
                <w:rFonts w:eastAsiaTheme="minorEastAsia"/>
                <w:szCs w:val="18"/>
                <w:lang w:val="en-US"/>
              </w:rPr>
              <w:t>CA_n25A-n41A</w:t>
            </w:r>
            <w:r w:rsidRPr="00CE1ADE">
              <w:rPr>
                <w:rFonts w:eastAsiaTheme="minorEastAsia"/>
                <w:vertAlign w:val="superscript"/>
                <w:lang w:val="en-US" w:eastAsia="zh-CN"/>
              </w:rPr>
              <w:t>7</w:t>
            </w:r>
          </w:p>
          <w:p w14:paraId="621568AA" w14:textId="77777777" w:rsidR="00F3252E" w:rsidRPr="00CE1ADE" w:rsidRDefault="00F3252E" w:rsidP="00A31DA8">
            <w:pPr>
              <w:pStyle w:val="TAC"/>
              <w:rPr>
                <w:rFonts w:eastAsiaTheme="minorEastAsia"/>
                <w:szCs w:val="18"/>
                <w:lang w:val="en-US"/>
              </w:rPr>
            </w:pPr>
            <w:r w:rsidRPr="00CE1ADE">
              <w:rPr>
                <w:rFonts w:eastAsiaTheme="minorEastAsia"/>
                <w:szCs w:val="18"/>
                <w:lang w:val="en-US"/>
              </w:rPr>
              <w:t>CA_n25A-n71A</w:t>
            </w:r>
          </w:p>
          <w:p w14:paraId="6A5D1E38" w14:textId="77777777" w:rsidR="00F3252E" w:rsidRPr="00CE1ADE" w:rsidRDefault="00F3252E" w:rsidP="00A31DA8">
            <w:pPr>
              <w:pStyle w:val="TAC"/>
              <w:rPr>
                <w:rFonts w:eastAsiaTheme="minorEastAsia"/>
                <w:szCs w:val="18"/>
                <w:lang w:val="en-US"/>
              </w:rPr>
            </w:pPr>
            <w:r w:rsidRPr="00CE1ADE">
              <w:rPr>
                <w:rFonts w:eastAsiaTheme="minorEastAsia"/>
                <w:szCs w:val="18"/>
                <w:lang w:val="en-US"/>
              </w:rPr>
              <w:t>CA_n41A-n71A</w:t>
            </w:r>
            <w:r w:rsidRPr="00CE1ADE">
              <w:rPr>
                <w:rFonts w:eastAsiaTheme="minorEastAsia"/>
                <w:vertAlign w:val="superscript"/>
                <w:lang w:val="en-US" w:eastAsia="zh-CN"/>
              </w:rPr>
              <w:t>7</w:t>
            </w:r>
          </w:p>
          <w:p w14:paraId="115D29BB" w14:textId="77777777" w:rsidR="00F3252E" w:rsidRPr="00CE1ADE" w:rsidRDefault="00F3252E" w:rsidP="00A31DA8">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16A72D" w14:textId="77777777" w:rsidR="00F3252E" w:rsidRPr="00CE1ADE" w:rsidRDefault="00F3252E" w:rsidP="00A31DA8">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1844B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C0FD785"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4 and 5</w:t>
            </w:r>
          </w:p>
        </w:tc>
      </w:tr>
      <w:tr w:rsidR="00F3252E" w:rsidRPr="00CE1ADE" w14:paraId="1755BC7A" w14:textId="77777777" w:rsidTr="00A31DA8">
        <w:trPr>
          <w:trHeight w:val="29"/>
        </w:trPr>
        <w:tc>
          <w:tcPr>
            <w:tcW w:w="2067" w:type="dxa"/>
            <w:tcBorders>
              <w:top w:val="nil"/>
              <w:left w:val="single" w:sz="4" w:space="0" w:color="auto"/>
              <w:bottom w:val="nil"/>
              <w:right w:val="single" w:sz="4" w:space="0" w:color="auto"/>
            </w:tcBorders>
            <w:vAlign w:val="center"/>
          </w:tcPr>
          <w:p w14:paraId="4BAA4FA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BF2C22"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0D0C76" w14:textId="77777777" w:rsidR="00F3252E" w:rsidRPr="00CE1ADE" w:rsidRDefault="00F3252E" w:rsidP="00A31DA8">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A3EB3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283DA2E" w14:textId="77777777" w:rsidR="00F3252E" w:rsidRPr="00CE1ADE" w:rsidRDefault="00F3252E" w:rsidP="00A31DA8">
            <w:pPr>
              <w:pStyle w:val="TAC"/>
              <w:rPr>
                <w:rFonts w:eastAsiaTheme="minorEastAsia" w:cs="Arial"/>
                <w:szCs w:val="18"/>
                <w:lang w:val="en-US" w:eastAsia="zh-CN"/>
              </w:rPr>
            </w:pPr>
          </w:p>
        </w:tc>
      </w:tr>
      <w:tr w:rsidR="00F3252E" w:rsidRPr="00CE1ADE" w14:paraId="6977B0F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F2C5CC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F02192"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44D1BA" w14:textId="77777777" w:rsidR="00F3252E" w:rsidRPr="00CE1ADE" w:rsidRDefault="00F3252E" w:rsidP="00A31DA8">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2EB7C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84DBDD0" w14:textId="77777777" w:rsidR="00F3252E" w:rsidRPr="00CE1ADE" w:rsidRDefault="00F3252E" w:rsidP="00A31DA8">
            <w:pPr>
              <w:pStyle w:val="TAC"/>
              <w:rPr>
                <w:rFonts w:eastAsiaTheme="minorEastAsia" w:cs="Arial"/>
                <w:szCs w:val="18"/>
                <w:lang w:val="en-US" w:eastAsia="zh-CN"/>
              </w:rPr>
            </w:pPr>
          </w:p>
        </w:tc>
      </w:tr>
      <w:tr w:rsidR="00F3252E" w:rsidRPr="00CE1ADE" w14:paraId="3AF9CD2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FCC32B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47C19707" w14:textId="77777777" w:rsidR="00F3252E" w:rsidRPr="00CE1ADE" w:rsidRDefault="00F3252E" w:rsidP="00A31DA8">
            <w:pPr>
              <w:pStyle w:val="TAC"/>
              <w:rPr>
                <w:rFonts w:eastAsiaTheme="minorEastAsia"/>
                <w:szCs w:val="18"/>
                <w:lang w:val="en-US"/>
              </w:rPr>
            </w:pPr>
            <w:r w:rsidRPr="00CE1ADE">
              <w:rPr>
                <w:rFonts w:eastAsiaTheme="minorEastAsia"/>
                <w:szCs w:val="18"/>
                <w:lang w:val="en-US"/>
              </w:rPr>
              <w:t>CA_n25A-n41A</w:t>
            </w:r>
          </w:p>
          <w:p w14:paraId="68CBC281" w14:textId="77777777" w:rsidR="00F3252E" w:rsidRPr="00CE1ADE" w:rsidRDefault="00F3252E" w:rsidP="00A31DA8">
            <w:pPr>
              <w:pStyle w:val="TAC"/>
              <w:rPr>
                <w:rFonts w:eastAsiaTheme="minorEastAsia"/>
                <w:szCs w:val="18"/>
                <w:lang w:val="en-US"/>
              </w:rPr>
            </w:pPr>
            <w:r w:rsidRPr="00CE1ADE">
              <w:rPr>
                <w:rFonts w:eastAsiaTheme="minorEastAsia"/>
                <w:szCs w:val="18"/>
                <w:lang w:val="en-US"/>
              </w:rPr>
              <w:t>CA_n25A-n71A</w:t>
            </w:r>
          </w:p>
          <w:p w14:paraId="6BF1BC55" w14:textId="77777777" w:rsidR="00F3252E" w:rsidRPr="00CE1ADE" w:rsidRDefault="00F3252E" w:rsidP="00A31DA8">
            <w:pPr>
              <w:pStyle w:val="TAC"/>
              <w:rPr>
                <w:rFonts w:eastAsiaTheme="minorEastAsia"/>
                <w:szCs w:val="18"/>
                <w:lang w:val="en-US"/>
              </w:rPr>
            </w:pPr>
            <w:r w:rsidRPr="00CE1ADE">
              <w:rPr>
                <w:rFonts w:eastAsiaTheme="minorEastAsia"/>
                <w:szCs w:val="18"/>
                <w:lang w:val="en-US"/>
              </w:rPr>
              <w:t>CA_n41A-n71A</w:t>
            </w:r>
          </w:p>
          <w:p w14:paraId="33D2F12E" w14:textId="77777777" w:rsidR="00F3252E" w:rsidRPr="00CE1ADE" w:rsidRDefault="00F3252E" w:rsidP="00A31DA8">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E7B458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283C3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49BE055"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4 and 5</w:t>
            </w:r>
          </w:p>
        </w:tc>
      </w:tr>
      <w:tr w:rsidR="00F3252E" w:rsidRPr="00CE1ADE" w14:paraId="7E4D0A90" w14:textId="77777777" w:rsidTr="00A31DA8">
        <w:trPr>
          <w:trHeight w:val="29"/>
        </w:trPr>
        <w:tc>
          <w:tcPr>
            <w:tcW w:w="2067" w:type="dxa"/>
            <w:tcBorders>
              <w:top w:val="nil"/>
              <w:left w:val="single" w:sz="4" w:space="0" w:color="auto"/>
              <w:bottom w:val="nil"/>
              <w:right w:val="single" w:sz="4" w:space="0" w:color="auto"/>
            </w:tcBorders>
            <w:vAlign w:val="center"/>
          </w:tcPr>
          <w:p w14:paraId="1C3F6A4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DD8A06"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04ECA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F7D91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B517045" w14:textId="77777777" w:rsidR="00F3252E" w:rsidRPr="00CE1ADE" w:rsidRDefault="00F3252E" w:rsidP="00A31DA8">
            <w:pPr>
              <w:pStyle w:val="TAC"/>
              <w:rPr>
                <w:rFonts w:eastAsiaTheme="minorEastAsia" w:cs="Arial"/>
                <w:szCs w:val="18"/>
                <w:lang w:val="en-US" w:eastAsia="zh-CN"/>
              </w:rPr>
            </w:pPr>
          </w:p>
        </w:tc>
      </w:tr>
      <w:tr w:rsidR="00F3252E" w:rsidRPr="00CE1ADE" w14:paraId="53FE3F4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C9B2E1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454630"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A25AB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7E9F3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BAF6D3B" w14:textId="77777777" w:rsidR="00F3252E" w:rsidRPr="00CE1ADE" w:rsidRDefault="00F3252E" w:rsidP="00A31DA8">
            <w:pPr>
              <w:pStyle w:val="TAC"/>
              <w:rPr>
                <w:rFonts w:eastAsiaTheme="minorEastAsia" w:cs="Arial"/>
                <w:szCs w:val="18"/>
                <w:lang w:val="en-US" w:eastAsia="zh-CN"/>
              </w:rPr>
            </w:pPr>
          </w:p>
        </w:tc>
      </w:tr>
      <w:tr w:rsidR="00F3252E" w:rsidRPr="00CE1ADE" w14:paraId="5A1401F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BCDA41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7B1DBDE7" w14:textId="77777777" w:rsidR="00F3252E" w:rsidRPr="00CE1ADE" w:rsidRDefault="00F3252E" w:rsidP="00A31DA8">
            <w:pPr>
              <w:pStyle w:val="TAC"/>
              <w:rPr>
                <w:rFonts w:eastAsiaTheme="minorEastAsia"/>
                <w:szCs w:val="18"/>
                <w:lang w:val="en-US"/>
              </w:rPr>
            </w:pPr>
            <w:r w:rsidRPr="00CE1ADE">
              <w:rPr>
                <w:rFonts w:eastAsiaTheme="minorEastAsia"/>
                <w:szCs w:val="18"/>
                <w:lang w:val="en-US"/>
              </w:rPr>
              <w:t>CA_n25A-n41A</w:t>
            </w:r>
          </w:p>
          <w:p w14:paraId="3F0B5129" w14:textId="77777777" w:rsidR="00F3252E" w:rsidRPr="00CE1ADE" w:rsidRDefault="00F3252E" w:rsidP="00A31DA8">
            <w:pPr>
              <w:pStyle w:val="TAC"/>
              <w:rPr>
                <w:rFonts w:eastAsiaTheme="minorEastAsia"/>
                <w:szCs w:val="18"/>
                <w:lang w:val="en-US"/>
              </w:rPr>
            </w:pPr>
            <w:r w:rsidRPr="00CE1ADE">
              <w:rPr>
                <w:rFonts w:eastAsiaTheme="minorEastAsia"/>
                <w:szCs w:val="18"/>
                <w:lang w:val="en-US"/>
              </w:rPr>
              <w:t>CA_n25A-n71A</w:t>
            </w:r>
          </w:p>
          <w:p w14:paraId="303570AE" w14:textId="77777777" w:rsidR="00F3252E" w:rsidRPr="00CE1ADE" w:rsidRDefault="00F3252E" w:rsidP="00A31DA8">
            <w:pPr>
              <w:pStyle w:val="TAC"/>
              <w:rPr>
                <w:rFonts w:eastAsiaTheme="minorEastAsia"/>
                <w:szCs w:val="18"/>
                <w:lang w:val="en-US"/>
              </w:rPr>
            </w:pPr>
            <w:r w:rsidRPr="00CE1ADE">
              <w:rPr>
                <w:rFonts w:eastAsiaTheme="minorEastAsia"/>
                <w:szCs w:val="18"/>
                <w:lang w:val="en-US"/>
              </w:rPr>
              <w:t>CA_n41A-n71A</w:t>
            </w:r>
          </w:p>
          <w:p w14:paraId="0D309470" w14:textId="77777777" w:rsidR="00F3252E" w:rsidRPr="00CE1ADE" w:rsidRDefault="00F3252E" w:rsidP="00A31DA8">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BBB3C4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03E3A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5416D8A"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4 and 5</w:t>
            </w:r>
          </w:p>
        </w:tc>
      </w:tr>
      <w:tr w:rsidR="00F3252E" w:rsidRPr="00CE1ADE" w14:paraId="5462D09E" w14:textId="77777777" w:rsidTr="00A31DA8">
        <w:trPr>
          <w:trHeight w:val="29"/>
        </w:trPr>
        <w:tc>
          <w:tcPr>
            <w:tcW w:w="2067" w:type="dxa"/>
            <w:tcBorders>
              <w:top w:val="nil"/>
              <w:left w:val="single" w:sz="4" w:space="0" w:color="auto"/>
              <w:bottom w:val="nil"/>
              <w:right w:val="single" w:sz="4" w:space="0" w:color="auto"/>
            </w:tcBorders>
            <w:vAlign w:val="center"/>
          </w:tcPr>
          <w:p w14:paraId="4C9BB7A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E206A6"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25B48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8B1E3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7132443" w14:textId="77777777" w:rsidR="00F3252E" w:rsidRPr="00CE1ADE" w:rsidRDefault="00F3252E" w:rsidP="00A31DA8">
            <w:pPr>
              <w:pStyle w:val="TAC"/>
              <w:rPr>
                <w:rFonts w:eastAsiaTheme="minorEastAsia" w:cs="Arial"/>
                <w:szCs w:val="18"/>
                <w:lang w:val="en-US" w:eastAsia="zh-CN"/>
              </w:rPr>
            </w:pPr>
          </w:p>
        </w:tc>
      </w:tr>
      <w:tr w:rsidR="00F3252E" w:rsidRPr="00CE1ADE" w14:paraId="1388A36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DEA12A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DAF8B9"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84998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021B4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3DDEAE2" w14:textId="77777777" w:rsidR="00F3252E" w:rsidRPr="00CE1ADE" w:rsidRDefault="00F3252E" w:rsidP="00A31DA8">
            <w:pPr>
              <w:pStyle w:val="TAC"/>
              <w:rPr>
                <w:rFonts w:eastAsiaTheme="minorEastAsia" w:cs="Arial"/>
                <w:szCs w:val="18"/>
                <w:lang w:val="en-US" w:eastAsia="zh-CN"/>
              </w:rPr>
            </w:pPr>
          </w:p>
        </w:tc>
      </w:tr>
      <w:tr w:rsidR="00F3252E" w:rsidRPr="00CE1ADE" w14:paraId="57F3CC6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BF0EB25" w14:textId="77777777" w:rsidR="00F3252E" w:rsidRPr="00CE1ADE" w:rsidRDefault="00F3252E" w:rsidP="00A31DA8">
            <w:pPr>
              <w:pStyle w:val="TAC"/>
              <w:rPr>
                <w:rFonts w:eastAsiaTheme="minorEastAsia"/>
                <w:lang w:val="en-US"/>
              </w:rPr>
            </w:pPr>
            <w:r w:rsidRPr="00CE1ADE">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6479F701"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605D847"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val="en-US" w:eastAsia="zh-CN"/>
              </w:rPr>
              <w:t>7</w:t>
            </w:r>
          </w:p>
          <w:p w14:paraId="1946D963" w14:textId="77777777" w:rsidR="00F3252E" w:rsidRPr="00CE1ADE" w:rsidRDefault="00F3252E" w:rsidP="00A31DA8">
            <w:pPr>
              <w:pStyle w:val="TAC"/>
              <w:rPr>
                <w:rFonts w:eastAsiaTheme="minorEastAsia"/>
                <w:lang w:eastAsia="zh-CN"/>
              </w:rPr>
            </w:pPr>
            <w:r w:rsidRPr="00CE1ADE">
              <w:rPr>
                <w:rFonts w:eastAsiaTheme="minorEastAsia"/>
                <w:lang w:eastAsia="zh-CN"/>
              </w:rPr>
              <w:t>CA_n25A-n71A</w:t>
            </w:r>
          </w:p>
          <w:p w14:paraId="4E0E6A47" w14:textId="77777777" w:rsidR="00F3252E" w:rsidRPr="00CE1ADE" w:rsidRDefault="00F3252E" w:rsidP="00A31DA8">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10124B" w14:textId="77777777" w:rsidR="00F3252E" w:rsidRPr="00CE1ADE" w:rsidRDefault="00F3252E" w:rsidP="00A31DA8">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9A7B51"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279DBD8"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0</w:t>
            </w:r>
          </w:p>
        </w:tc>
      </w:tr>
      <w:tr w:rsidR="00F3252E" w:rsidRPr="00CE1ADE" w14:paraId="061FB978" w14:textId="77777777" w:rsidTr="00A31DA8">
        <w:trPr>
          <w:trHeight w:val="29"/>
        </w:trPr>
        <w:tc>
          <w:tcPr>
            <w:tcW w:w="2067" w:type="dxa"/>
            <w:tcBorders>
              <w:top w:val="nil"/>
              <w:left w:val="single" w:sz="4" w:space="0" w:color="auto"/>
              <w:bottom w:val="nil"/>
              <w:right w:val="single" w:sz="4" w:space="0" w:color="auto"/>
            </w:tcBorders>
            <w:vAlign w:val="center"/>
          </w:tcPr>
          <w:p w14:paraId="3EF56A94"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067D77"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0825EE" w14:textId="77777777" w:rsidR="00F3252E" w:rsidRPr="00CE1ADE" w:rsidRDefault="00F3252E" w:rsidP="00A31DA8">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A40449"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24542C8" w14:textId="77777777" w:rsidR="00F3252E" w:rsidRPr="00CE1ADE" w:rsidRDefault="00F3252E" w:rsidP="00A31DA8">
            <w:pPr>
              <w:pStyle w:val="TAC"/>
              <w:rPr>
                <w:rFonts w:eastAsiaTheme="minorEastAsia" w:cs="Arial"/>
                <w:szCs w:val="18"/>
                <w:lang w:val="en-US" w:eastAsia="zh-CN"/>
              </w:rPr>
            </w:pPr>
          </w:p>
        </w:tc>
      </w:tr>
      <w:tr w:rsidR="00F3252E" w:rsidRPr="00CE1ADE" w14:paraId="6E79896A" w14:textId="77777777" w:rsidTr="00A31DA8">
        <w:trPr>
          <w:trHeight w:val="29"/>
        </w:trPr>
        <w:tc>
          <w:tcPr>
            <w:tcW w:w="2067" w:type="dxa"/>
            <w:tcBorders>
              <w:top w:val="nil"/>
              <w:left w:val="single" w:sz="4" w:space="0" w:color="auto"/>
              <w:bottom w:val="nil"/>
              <w:right w:val="single" w:sz="4" w:space="0" w:color="auto"/>
            </w:tcBorders>
            <w:vAlign w:val="center"/>
          </w:tcPr>
          <w:p w14:paraId="0A1AD6A9"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A9CF5C"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4DE95" w14:textId="77777777" w:rsidR="00F3252E" w:rsidRPr="00CE1ADE" w:rsidRDefault="00F3252E" w:rsidP="00A31DA8">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5BABA9"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AD52858" w14:textId="77777777" w:rsidR="00F3252E" w:rsidRPr="00CE1ADE" w:rsidRDefault="00F3252E" w:rsidP="00A31DA8">
            <w:pPr>
              <w:pStyle w:val="TAC"/>
              <w:rPr>
                <w:rFonts w:eastAsiaTheme="minorEastAsia" w:cs="Arial"/>
                <w:szCs w:val="18"/>
                <w:lang w:val="en-US" w:eastAsia="zh-CN"/>
              </w:rPr>
            </w:pPr>
          </w:p>
        </w:tc>
      </w:tr>
      <w:tr w:rsidR="00F3252E" w:rsidRPr="00CE1ADE" w14:paraId="24E312E7" w14:textId="77777777" w:rsidTr="00A31DA8">
        <w:trPr>
          <w:trHeight w:val="29"/>
        </w:trPr>
        <w:tc>
          <w:tcPr>
            <w:tcW w:w="2067" w:type="dxa"/>
            <w:tcBorders>
              <w:top w:val="nil"/>
              <w:left w:val="single" w:sz="4" w:space="0" w:color="auto"/>
              <w:bottom w:val="nil"/>
              <w:right w:val="single" w:sz="4" w:space="0" w:color="auto"/>
            </w:tcBorders>
            <w:vAlign w:val="center"/>
          </w:tcPr>
          <w:p w14:paraId="4799925B"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9087CB" w14:textId="77777777" w:rsidR="00F3252E" w:rsidRPr="00CE1ADE" w:rsidRDefault="00F3252E" w:rsidP="00A31DA8">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675A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CD3C26" w14:textId="77777777" w:rsidR="00F3252E" w:rsidRPr="00CE1ADE" w:rsidRDefault="00F3252E" w:rsidP="00A31DA8">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6E89508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7A556026" w14:textId="77777777" w:rsidTr="00A31DA8">
        <w:trPr>
          <w:trHeight w:val="29"/>
        </w:trPr>
        <w:tc>
          <w:tcPr>
            <w:tcW w:w="2067" w:type="dxa"/>
            <w:tcBorders>
              <w:top w:val="nil"/>
              <w:left w:val="single" w:sz="4" w:space="0" w:color="auto"/>
              <w:bottom w:val="nil"/>
              <w:right w:val="single" w:sz="4" w:space="0" w:color="auto"/>
            </w:tcBorders>
            <w:vAlign w:val="center"/>
          </w:tcPr>
          <w:p w14:paraId="3658E2E3"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B04F66F"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6EBD3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5EC0DA" w14:textId="77777777" w:rsidR="00F3252E" w:rsidRPr="00CE1ADE" w:rsidRDefault="00F3252E" w:rsidP="00A31DA8">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6D19300D" w14:textId="77777777" w:rsidR="00F3252E" w:rsidRPr="00CE1ADE" w:rsidRDefault="00F3252E" w:rsidP="00A31DA8">
            <w:pPr>
              <w:pStyle w:val="TAC"/>
              <w:rPr>
                <w:rFonts w:eastAsiaTheme="minorEastAsia"/>
                <w:lang w:val="en-US" w:eastAsia="zh-CN"/>
              </w:rPr>
            </w:pPr>
          </w:p>
        </w:tc>
      </w:tr>
      <w:tr w:rsidR="00F3252E" w:rsidRPr="00CE1ADE" w14:paraId="69A88C82" w14:textId="77777777" w:rsidTr="00A31DA8">
        <w:trPr>
          <w:trHeight w:val="29"/>
        </w:trPr>
        <w:tc>
          <w:tcPr>
            <w:tcW w:w="2067" w:type="dxa"/>
            <w:tcBorders>
              <w:top w:val="nil"/>
              <w:left w:val="single" w:sz="4" w:space="0" w:color="auto"/>
              <w:bottom w:val="nil"/>
              <w:right w:val="single" w:sz="4" w:space="0" w:color="auto"/>
            </w:tcBorders>
            <w:vAlign w:val="center"/>
          </w:tcPr>
          <w:p w14:paraId="385694B5"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93A3D1"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006E6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9756FA" w14:textId="77777777" w:rsidR="00F3252E" w:rsidRPr="00CE1ADE" w:rsidRDefault="00F3252E" w:rsidP="00A31DA8">
            <w:pPr>
              <w:pStyle w:val="TAC"/>
              <w:rPr>
                <w:rFonts w:eastAsiaTheme="minorEastAsia"/>
                <w:lang w:val="en-US" w:eastAsia="zh-CN" w:bidi="ar"/>
              </w:rPr>
            </w:pPr>
            <w:r w:rsidRPr="00CE1ADE">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56F0A9A2" w14:textId="77777777" w:rsidR="00F3252E" w:rsidRPr="00CE1ADE" w:rsidRDefault="00F3252E" w:rsidP="00A31DA8">
            <w:pPr>
              <w:pStyle w:val="TAC"/>
              <w:rPr>
                <w:rFonts w:eastAsiaTheme="minorEastAsia"/>
                <w:lang w:val="en-US" w:eastAsia="zh-CN"/>
              </w:rPr>
            </w:pPr>
          </w:p>
        </w:tc>
      </w:tr>
      <w:tr w:rsidR="00F3252E" w:rsidRPr="00CE1ADE" w14:paraId="69AE3105" w14:textId="77777777" w:rsidTr="00A31DA8">
        <w:trPr>
          <w:trHeight w:val="29"/>
        </w:trPr>
        <w:tc>
          <w:tcPr>
            <w:tcW w:w="2067" w:type="dxa"/>
            <w:tcBorders>
              <w:top w:val="nil"/>
              <w:left w:val="single" w:sz="4" w:space="0" w:color="auto"/>
              <w:bottom w:val="nil"/>
              <w:right w:val="single" w:sz="4" w:space="0" w:color="auto"/>
            </w:tcBorders>
            <w:vAlign w:val="center"/>
          </w:tcPr>
          <w:p w14:paraId="02233D35"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EFD5E6"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EDA283"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8050C9" w14:textId="77777777" w:rsidR="00F3252E" w:rsidRPr="00CE1ADE" w:rsidRDefault="00F3252E" w:rsidP="00A31DA8">
            <w:pPr>
              <w:pStyle w:val="TAC"/>
              <w:rPr>
                <w:rFonts w:eastAsiaTheme="minorEastAsia"/>
                <w:lang w:val="en-US"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FA7F6A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5FF9EA0B" w14:textId="77777777" w:rsidTr="00A31DA8">
        <w:trPr>
          <w:trHeight w:val="29"/>
        </w:trPr>
        <w:tc>
          <w:tcPr>
            <w:tcW w:w="2067" w:type="dxa"/>
            <w:tcBorders>
              <w:top w:val="nil"/>
              <w:left w:val="single" w:sz="4" w:space="0" w:color="auto"/>
              <w:bottom w:val="nil"/>
              <w:right w:val="single" w:sz="4" w:space="0" w:color="auto"/>
            </w:tcBorders>
            <w:vAlign w:val="center"/>
          </w:tcPr>
          <w:p w14:paraId="5A9B6A40"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480680"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2E0988" w14:textId="77777777" w:rsidR="00F3252E" w:rsidRPr="00CE1ADE" w:rsidRDefault="00F3252E" w:rsidP="00A31DA8">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30869E" w14:textId="77777777" w:rsidR="00F3252E" w:rsidRPr="00CE1ADE" w:rsidRDefault="00F3252E" w:rsidP="00A31DA8">
            <w:pPr>
              <w:pStyle w:val="TAC"/>
              <w:rPr>
                <w:rFonts w:eastAsiaTheme="minorEastAsia"/>
                <w:lang w:val="en-US"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6A91791" w14:textId="77777777" w:rsidR="00F3252E" w:rsidRPr="00CE1ADE" w:rsidRDefault="00F3252E" w:rsidP="00A31DA8">
            <w:pPr>
              <w:pStyle w:val="TAC"/>
              <w:rPr>
                <w:rFonts w:eastAsiaTheme="minorEastAsia"/>
                <w:lang w:val="en-US" w:eastAsia="zh-CN"/>
              </w:rPr>
            </w:pPr>
          </w:p>
        </w:tc>
      </w:tr>
      <w:tr w:rsidR="00F3252E" w:rsidRPr="00CE1ADE" w14:paraId="247FE0D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1949612"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4DDD80"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372A61" w14:textId="77777777" w:rsidR="00F3252E" w:rsidRPr="00CE1ADE" w:rsidRDefault="00F3252E" w:rsidP="00A31DA8">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618B87" w14:textId="77777777" w:rsidR="00F3252E" w:rsidRPr="00CE1ADE" w:rsidRDefault="00F3252E" w:rsidP="00A31DA8">
            <w:pPr>
              <w:pStyle w:val="TAC"/>
              <w:rPr>
                <w:rFonts w:eastAsiaTheme="minorEastAsia"/>
                <w:lang w:val="en-US"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E328E09" w14:textId="77777777" w:rsidR="00F3252E" w:rsidRPr="00CE1ADE" w:rsidRDefault="00F3252E" w:rsidP="00A31DA8">
            <w:pPr>
              <w:pStyle w:val="TAC"/>
              <w:rPr>
                <w:rFonts w:eastAsiaTheme="minorEastAsia"/>
                <w:lang w:val="en-US" w:eastAsia="zh-CN"/>
              </w:rPr>
            </w:pPr>
          </w:p>
        </w:tc>
      </w:tr>
      <w:tr w:rsidR="00F3252E" w:rsidRPr="00CE1ADE" w14:paraId="32F906D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8E23FD9" w14:textId="77777777" w:rsidR="00F3252E" w:rsidRPr="00CE1ADE" w:rsidRDefault="00F3252E" w:rsidP="00A31DA8">
            <w:pPr>
              <w:pStyle w:val="TAC"/>
              <w:rPr>
                <w:rFonts w:eastAsiaTheme="minorEastAsia"/>
                <w:lang w:val="en-US"/>
              </w:rPr>
            </w:pPr>
            <w:r w:rsidRPr="00CE1ADE">
              <w:rPr>
                <w:rFonts w:eastAsiaTheme="minorEastAsia"/>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7AB83F3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95D596D"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5D3C729A" w14:textId="77777777" w:rsidR="00F3252E" w:rsidRPr="00CE1ADE" w:rsidRDefault="00F3252E" w:rsidP="00A31DA8">
            <w:pPr>
              <w:pStyle w:val="TAC"/>
              <w:rPr>
                <w:rFonts w:eastAsiaTheme="minorEastAsia"/>
                <w:lang w:eastAsia="zh-CN"/>
              </w:rPr>
            </w:pPr>
            <w:r w:rsidRPr="00CE1ADE">
              <w:rPr>
                <w:rFonts w:eastAsiaTheme="minorEastAsia"/>
                <w:lang w:eastAsia="zh-CN"/>
              </w:rPr>
              <w:t>CA_n25A-n71A</w:t>
            </w:r>
          </w:p>
          <w:p w14:paraId="73056D23" w14:textId="77777777" w:rsidR="00F3252E" w:rsidRPr="00CE1ADE" w:rsidRDefault="00F3252E" w:rsidP="00A31DA8">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38C6D6"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30C19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480243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270713D4" w14:textId="77777777" w:rsidTr="00A31DA8">
        <w:trPr>
          <w:trHeight w:val="29"/>
        </w:trPr>
        <w:tc>
          <w:tcPr>
            <w:tcW w:w="2067" w:type="dxa"/>
            <w:tcBorders>
              <w:top w:val="nil"/>
              <w:left w:val="single" w:sz="4" w:space="0" w:color="auto"/>
              <w:bottom w:val="nil"/>
              <w:right w:val="single" w:sz="4" w:space="0" w:color="auto"/>
            </w:tcBorders>
            <w:vAlign w:val="center"/>
          </w:tcPr>
          <w:p w14:paraId="1688A2A1"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D3AE44"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D12DE2"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DA265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7FEDA3D" w14:textId="77777777" w:rsidR="00F3252E" w:rsidRPr="00CE1ADE" w:rsidRDefault="00F3252E" w:rsidP="00A31DA8">
            <w:pPr>
              <w:pStyle w:val="TAC"/>
              <w:rPr>
                <w:rFonts w:eastAsiaTheme="minorEastAsia"/>
                <w:lang w:val="en-US" w:eastAsia="zh-CN"/>
              </w:rPr>
            </w:pPr>
          </w:p>
        </w:tc>
      </w:tr>
      <w:tr w:rsidR="00F3252E" w:rsidRPr="00CE1ADE" w14:paraId="7C0F5E0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590724C"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7DB5FD"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BB5F5C" w14:textId="77777777" w:rsidR="00F3252E" w:rsidRPr="00CE1ADE" w:rsidRDefault="00F3252E" w:rsidP="00A31DA8">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462BF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0112043" w14:textId="77777777" w:rsidR="00F3252E" w:rsidRPr="00CE1ADE" w:rsidRDefault="00F3252E" w:rsidP="00A31DA8">
            <w:pPr>
              <w:pStyle w:val="TAC"/>
              <w:rPr>
                <w:rFonts w:eastAsiaTheme="minorEastAsia"/>
                <w:lang w:val="en-US" w:eastAsia="zh-CN"/>
              </w:rPr>
            </w:pPr>
          </w:p>
        </w:tc>
      </w:tr>
      <w:tr w:rsidR="00F3252E" w:rsidRPr="00CE1ADE" w14:paraId="4FD0086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4978C35" w14:textId="77777777" w:rsidR="00F3252E" w:rsidRPr="00CE1ADE" w:rsidRDefault="00F3252E" w:rsidP="00A31DA8">
            <w:pPr>
              <w:pStyle w:val="TAC"/>
              <w:rPr>
                <w:rFonts w:eastAsiaTheme="minorEastAsia"/>
                <w:lang w:val="en-US"/>
              </w:rPr>
            </w:pPr>
            <w:r w:rsidRPr="00CE1ADE">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74EAC0B7" w14:textId="77777777" w:rsidR="00F3252E" w:rsidRPr="00CE1ADE" w:rsidRDefault="00F3252E" w:rsidP="00A31DA8">
            <w:pPr>
              <w:pStyle w:val="TAC"/>
              <w:rPr>
                <w:rFonts w:eastAsiaTheme="minorEastAsia"/>
                <w:lang w:eastAsia="zh-CN"/>
              </w:rPr>
            </w:pPr>
            <w:r w:rsidRPr="00CE1ADE">
              <w:rPr>
                <w:rFonts w:eastAsiaTheme="minorEastAsia"/>
                <w:lang w:val="en-US" w:eastAsia="zh-CN"/>
              </w:rPr>
              <w:t>n41</w:t>
            </w:r>
            <w:r w:rsidRPr="00CE1ADE">
              <w:rPr>
                <w:rFonts w:eastAsiaTheme="minorEastAsia"/>
                <w:vertAlign w:val="superscript"/>
                <w:lang w:val="en-US" w:eastAsia="zh-CN"/>
              </w:rPr>
              <w:t>7,9</w:t>
            </w:r>
          </w:p>
          <w:p w14:paraId="6CF0293C"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546ACD45" w14:textId="77777777" w:rsidR="00F3252E" w:rsidRPr="00CE1ADE" w:rsidRDefault="00F3252E" w:rsidP="00A31DA8">
            <w:pPr>
              <w:pStyle w:val="TAC"/>
              <w:rPr>
                <w:rFonts w:eastAsiaTheme="minorEastAsia"/>
                <w:lang w:eastAsia="zh-CN"/>
              </w:rPr>
            </w:pPr>
            <w:r w:rsidRPr="00CE1ADE">
              <w:rPr>
                <w:rFonts w:eastAsiaTheme="minorEastAsia"/>
                <w:lang w:eastAsia="zh-CN"/>
              </w:rPr>
              <w:t>CA_n25A-n71A</w:t>
            </w:r>
          </w:p>
          <w:p w14:paraId="2051AE41" w14:textId="77777777" w:rsidR="00F3252E" w:rsidRPr="00CE1ADE" w:rsidRDefault="00F3252E" w:rsidP="00A31DA8">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96B373"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6F39B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E04F8F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2040307E" w14:textId="77777777" w:rsidTr="00A31DA8">
        <w:trPr>
          <w:trHeight w:val="29"/>
        </w:trPr>
        <w:tc>
          <w:tcPr>
            <w:tcW w:w="2067" w:type="dxa"/>
            <w:tcBorders>
              <w:top w:val="nil"/>
              <w:left w:val="single" w:sz="4" w:space="0" w:color="auto"/>
              <w:bottom w:val="nil"/>
              <w:right w:val="single" w:sz="4" w:space="0" w:color="auto"/>
            </w:tcBorders>
            <w:vAlign w:val="center"/>
          </w:tcPr>
          <w:p w14:paraId="7ADE3366"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66B8CE"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CC8E47"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7B12A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A87A134" w14:textId="77777777" w:rsidR="00F3252E" w:rsidRPr="00CE1ADE" w:rsidRDefault="00F3252E" w:rsidP="00A31DA8">
            <w:pPr>
              <w:pStyle w:val="TAC"/>
              <w:rPr>
                <w:rFonts w:eastAsiaTheme="minorEastAsia"/>
                <w:lang w:val="en-US" w:eastAsia="zh-CN"/>
              </w:rPr>
            </w:pPr>
          </w:p>
        </w:tc>
      </w:tr>
      <w:tr w:rsidR="00F3252E" w:rsidRPr="00CE1ADE" w14:paraId="2E9D220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9911B21"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ECA9429"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A2B433" w14:textId="77777777" w:rsidR="00F3252E" w:rsidRPr="00CE1ADE" w:rsidRDefault="00F3252E" w:rsidP="00A31DA8">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E7D10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04BFFB1" w14:textId="77777777" w:rsidR="00F3252E" w:rsidRPr="00CE1ADE" w:rsidRDefault="00F3252E" w:rsidP="00A31DA8">
            <w:pPr>
              <w:pStyle w:val="TAC"/>
              <w:rPr>
                <w:rFonts w:eastAsiaTheme="minorEastAsia"/>
                <w:lang w:val="en-US" w:eastAsia="zh-CN"/>
              </w:rPr>
            </w:pPr>
          </w:p>
        </w:tc>
      </w:tr>
      <w:tr w:rsidR="00F3252E" w:rsidRPr="00CE1ADE" w14:paraId="7A4F16C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D2E988B" w14:textId="77777777" w:rsidR="00F3252E" w:rsidRPr="00CE1ADE" w:rsidRDefault="00F3252E" w:rsidP="00A31DA8">
            <w:pPr>
              <w:pStyle w:val="TAC"/>
              <w:rPr>
                <w:rFonts w:eastAsiaTheme="minorEastAsia"/>
                <w:lang w:val="en-US"/>
              </w:rPr>
            </w:pPr>
            <w:r w:rsidRPr="00CE1ADE">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5F9EE2F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D75E8BB" w14:textId="77777777" w:rsidR="00F3252E" w:rsidRPr="00CE1ADE" w:rsidRDefault="00F3252E" w:rsidP="00A31DA8">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5F6E4751"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24B2D228" w14:textId="77777777" w:rsidR="00F3252E" w:rsidRPr="00CE1ADE" w:rsidRDefault="00F3252E" w:rsidP="00A31DA8">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35194D" w14:textId="77777777" w:rsidR="00F3252E" w:rsidRPr="00CE1ADE" w:rsidRDefault="00F3252E" w:rsidP="00A31DA8">
            <w:pPr>
              <w:pStyle w:val="TAC"/>
              <w:rPr>
                <w:rFonts w:eastAsiaTheme="minorEastAsia"/>
                <w:lang w:val="en-US"/>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1897D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D859FC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2A9A63D5" w14:textId="77777777" w:rsidTr="00A31DA8">
        <w:trPr>
          <w:trHeight w:val="29"/>
        </w:trPr>
        <w:tc>
          <w:tcPr>
            <w:tcW w:w="2067" w:type="dxa"/>
            <w:tcBorders>
              <w:top w:val="nil"/>
              <w:left w:val="single" w:sz="4" w:space="0" w:color="auto"/>
              <w:bottom w:val="nil"/>
              <w:right w:val="single" w:sz="4" w:space="0" w:color="auto"/>
            </w:tcBorders>
            <w:vAlign w:val="center"/>
          </w:tcPr>
          <w:p w14:paraId="472A3580"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533B8E"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207813" w14:textId="77777777" w:rsidR="00F3252E" w:rsidRPr="00CE1ADE" w:rsidRDefault="00F3252E" w:rsidP="00A31DA8">
            <w:pPr>
              <w:pStyle w:val="TAC"/>
              <w:rPr>
                <w:rFonts w:eastAsiaTheme="minorEastAsia"/>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AB414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DF4FCFE" w14:textId="77777777" w:rsidR="00F3252E" w:rsidRPr="00CE1ADE" w:rsidRDefault="00F3252E" w:rsidP="00A31DA8">
            <w:pPr>
              <w:pStyle w:val="TAC"/>
              <w:rPr>
                <w:rFonts w:eastAsiaTheme="minorEastAsia"/>
                <w:lang w:val="en-US" w:eastAsia="zh-CN"/>
              </w:rPr>
            </w:pPr>
          </w:p>
        </w:tc>
      </w:tr>
      <w:tr w:rsidR="00F3252E" w:rsidRPr="00CE1ADE" w14:paraId="01764B9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FF4A7C2"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7D4C552"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A2C0C4" w14:textId="77777777" w:rsidR="00F3252E" w:rsidRPr="00CE1ADE" w:rsidRDefault="00F3252E" w:rsidP="00A31DA8">
            <w:pPr>
              <w:pStyle w:val="TAC"/>
              <w:rPr>
                <w:rFonts w:eastAsiaTheme="minorEastAsia"/>
                <w:lang w:val="en-US"/>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CA013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E9D3E92" w14:textId="77777777" w:rsidR="00F3252E" w:rsidRPr="00CE1ADE" w:rsidRDefault="00F3252E" w:rsidP="00A31DA8">
            <w:pPr>
              <w:pStyle w:val="TAC"/>
              <w:rPr>
                <w:rFonts w:eastAsiaTheme="minorEastAsia"/>
                <w:lang w:val="en-US" w:eastAsia="zh-CN"/>
              </w:rPr>
            </w:pPr>
          </w:p>
        </w:tc>
      </w:tr>
      <w:tr w:rsidR="00F3252E" w:rsidRPr="00CE1ADE" w14:paraId="3D2B3255"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23ED6EB" w14:textId="77777777" w:rsidR="00F3252E" w:rsidRPr="00CE1ADE" w:rsidRDefault="00F3252E" w:rsidP="00A31DA8">
            <w:pPr>
              <w:pStyle w:val="TAC"/>
              <w:rPr>
                <w:rFonts w:eastAsiaTheme="minorEastAsia"/>
                <w:lang w:val="en-US"/>
              </w:rPr>
            </w:pPr>
            <w:r w:rsidRPr="00CE1ADE">
              <w:rPr>
                <w:rFonts w:eastAsiaTheme="minorEastAsia"/>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2FC7C0E7" w14:textId="77777777" w:rsidR="00F3252E" w:rsidRDefault="00F3252E" w:rsidP="00A31DA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1D40207F" w14:textId="77777777" w:rsidR="00F3252E" w:rsidRPr="00E61D25" w:rsidRDefault="00F3252E" w:rsidP="00A31DA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402B574E" w14:textId="77777777" w:rsidR="00F3252E" w:rsidRPr="00E61D25" w:rsidRDefault="00F3252E" w:rsidP="00A31DA8">
            <w:pPr>
              <w:pStyle w:val="TAC"/>
              <w:rPr>
                <w:rFonts w:eastAsiaTheme="minorEastAsia"/>
                <w:lang w:val="en-US"/>
              </w:rPr>
            </w:pPr>
            <w:r w:rsidRPr="00E61D25">
              <w:rPr>
                <w:rFonts w:eastAsiaTheme="minorEastAsia"/>
                <w:lang w:val="en-US"/>
              </w:rPr>
              <w:t>CA_n25A-n71A</w:t>
            </w:r>
          </w:p>
          <w:p w14:paraId="59C11F24" w14:textId="77777777" w:rsidR="00F3252E" w:rsidRPr="00CE1ADE" w:rsidRDefault="00F3252E" w:rsidP="00A31DA8">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D49B77"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5D19F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9B91A1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1BB55E44" w14:textId="77777777" w:rsidTr="00A31DA8">
        <w:trPr>
          <w:trHeight w:val="29"/>
        </w:trPr>
        <w:tc>
          <w:tcPr>
            <w:tcW w:w="2067" w:type="dxa"/>
            <w:tcBorders>
              <w:top w:val="nil"/>
              <w:left w:val="single" w:sz="4" w:space="0" w:color="auto"/>
              <w:bottom w:val="nil"/>
              <w:right w:val="single" w:sz="4" w:space="0" w:color="auto"/>
            </w:tcBorders>
            <w:vAlign w:val="center"/>
          </w:tcPr>
          <w:p w14:paraId="3D36CD62"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71EEA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D9CDC"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D7B19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4C59A18" w14:textId="77777777" w:rsidR="00F3252E" w:rsidRPr="00CE1ADE" w:rsidRDefault="00F3252E" w:rsidP="00A31DA8">
            <w:pPr>
              <w:pStyle w:val="TAC"/>
              <w:rPr>
                <w:rFonts w:eastAsiaTheme="minorEastAsia"/>
                <w:lang w:val="en-US" w:eastAsia="zh-CN"/>
              </w:rPr>
            </w:pPr>
          </w:p>
        </w:tc>
      </w:tr>
      <w:tr w:rsidR="00F3252E" w:rsidRPr="00CE1ADE" w14:paraId="11B9FD3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7EE1E7D"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14555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A995D"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7A457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0C71D41" w14:textId="77777777" w:rsidR="00F3252E" w:rsidRPr="00CE1ADE" w:rsidRDefault="00F3252E" w:rsidP="00A31DA8">
            <w:pPr>
              <w:pStyle w:val="TAC"/>
              <w:rPr>
                <w:rFonts w:eastAsiaTheme="minorEastAsia"/>
                <w:lang w:val="en-US" w:eastAsia="zh-CN"/>
              </w:rPr>
            </w:pPr>
          </w:p>
        </w:tc>
      </w:tr>
      <w:tr w:rsidR="00F3252E" w:rsidRPr="00CE1ADE" w14:paraId="13BD659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734D099" w14:textId="77777777" w:rsidR="00F3252E" w:rsidRPr="00CE1ADE" w:rsidRDefault="00F3252E" w:rsidP="00A31DA8">
            <w:pPr>
              <w:pStyle w:val="TAC"/>
              <w:rPr>
                <w:rFonts w:eastAsiaTheme="minorEastAsia"/>
                <w:lang w:val="en-US"/>
              </w:rPr>
            </w:pPr>
            <w:r w:rsidRPr="00CE1ADE">
              <w:rPr>
                <w:rFonts w:eastAsiaTheme="minorEastAsia"/>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30334357" w14:textId="77777777" w:rsidR="00F3252E" w:rsidRDefault="00F3252E" w:rsidP="00A31DA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39AB3E91" w14:textId="77777777" w:rsidR="00F3252E" w:rsidRPr="00E61D25" w:rsidRDefault="00F3252E" w:rsidP="00A31DA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798C11F8" w14:textId="77777777" w:rsidR="00F3252E" w:rsidRPr="00E61D25" w:rsidRDefault="00F3252E" w:rsidP="00A31DA8">
            <w:pPr>
              <w:pStyle w:val="TAC"/>
              <w:rPr>
                <w:rFonts w:eastAsiaTheme="minorEastAsia"/>
                <w:lang w:val="en-US"/>
              </w:rPr>
            </w:pPr>
            <w:r w:rsidRPr="00E61D25">
              <w:rPr>
                <w:rFonts w:eastAsiaTheme="minorEastAsia"/>
                <w:lang w:val="en-US"/>
              </w:rPr>
              <w:t>CA_n25A-n71A</w:t>
            </w:r>
          </w:p>
          <w:p w14:paraId="0D9A5A5F" w14:textId="77777777" w:rsidR="00F3252E" w:rsidRPr="00CE1ADE" w:rsidRDefault="00F3252E" w:rsidP="00A31DA8">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89AAFA"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71291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941288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784C97D8" w14:textId="77777777" w:rsidTr="00A31DA8">
        <w:trPr>
          <w:trHeight w:val="29"/>
        </w:trPr>
        <w:tc>
          <w:tcPr>
            <w:tcW w:w="2067" w:type="dxa"/>
            <w:tcBorders>
              <w:top w:val="nil"/>
              <w:left w:val="single" w:sz="4" w:space="0" w:color="auto"/>
              <w:bottom w:val="nil"/>
              <w:right w:val="single" w:sz="4" w:space="0" w:color="auto"/>
            </w:tcBorders>
            <w:vAlign w:val="center"/>
          </w:tcPr>
          <w:p w14:paraId="63F0214F"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3AB56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E2B39"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DD1EB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FF154BC" w14:textId="77777777" w:rsidR="00F3252E" w:rsidRPr="00CE1ADE" w:rsidRDefault="00F3252E" w:rsidP="00A31DA8">
            <w:pPr>
              <w:pStyle w:val="TAC"/>
              <w:rPr>
                <w:rFonts w:eastAsiaTheme="minorEastAsia"/>
                <w:lang w:val="en-US" w:eastAsia="zh-CN"/>
              </w:rPr>
            </w:pPr>
          </w:p>
        </w:tc>
      </w:tr>
      <w:tr w:rsidR="00F3252E" w:rsidRPr="00CE1ADE" w14:paraId="462E297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D6A3AB9"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F5B8B6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07B42"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8588B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CD9AF7C" w14:textId="77777777" w:rsidR="00F3252E" w:rsidRPr="00CE1ADE" w:rsidRDefault="00F3252E" w:rsidP="00A31DA8">
            <w:pPr>
              <w:pStyle w:val="TAC"/>
              <w:rPr>
                <w:rFonts w:eastAsiaTheme="minorEastAsia"/>
                <w:lang w:val="en-US" w:eastAsia="zh-CN"/>
              </w:rPr>
            </w:pPr>
          </w:p>
        </w:tc>
      </w:tr>
      <w:tr w:rsidR="00F3252E" w:rsidRPr="00CE1ADE" w14:paraId="22F2A44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3F8EEED" w14:textId="77777777" w:rsidR="00F3252E" w:rsidRPr="00CE1ADE" w:rsidRDefault="00F3252E" w:rsidP="00A31DA8">
            <w:pPr>
              <w:pStyle w:val="TAC"/>
              <w:rPr>
                <w:rFonts w:eastAsiaTheme="minorEastAsia"/>
                <w:lang w:val="en-US"/>
              </w:rPr>
            </w:pPr>
            <w:r w:rsidRPr="00CE1ADE">
              <w:rPr>
                <w:rFonts w:eastAsiaTheme="minorEastAsia"/>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2FF2E53F" w14:textId="77777777" w:rsidR="00F3252E" w:rsidRPr="00CE1ADE" w:rsidRDefault="00F3252E" w:rsidP="00A31DA8">
            <w:pPr>
              <w:pStyle w:val="TAC"/>
              <w:rPr>
                <w:rFonts w:eastAsiaTheme="minorEastAsia"/>
                <w:lang w:val="en-US"/>
              </w:rPr>
            </w:pPr>
            <w:r w:rsidRPr="00CE1ADE">
              <w:rPr>
                <w:rFonts w:eastAsiaTheme="minorEastAsia"/>
                <w:lang w:val="en-US"/>
              </w:rPr>
              <w:t>CA_n25A-n41A</w:t>
            </w:r>
          </w:p>
          <w:p w14:paraId="14517223"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139470CD" w14:textId="77777777" w:rsidR="00F3252E" w:rsidRPr="00CE1ADE" w:rsidRDefault="00F3252E" w:rsidP="00A31DA8">
            <w:pPr>
              <w:pStyle w:val="TAC"/>
              <w:rPr>
                <w:rFonts w:eastAsiaTheme="minorEastAsia"/>
                <w:lang w:val="en-US" w:eastAsia="zh-CN"/>
              </w:rPr>
            </w:pPr>
            <w:r w:rsidRPr="00CE1ADE">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0B811E9"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93DC4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376785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5BBB3DAF" w14:textId="77777777" w:rsidTr="00A31DA8">
        <w:trPr>
          <w:trHeight w:val="29"/>
        </w:trPr>
        <w:tc>
          <w:tcPr>
            <w:tcW w:w="2067" w:type="dxa"/>
            <w:tcBorders>
              <w:top w:val="nil"/>
              <w:left w:val="single" w:sz="4" w:space="0" w:color="auto"/>
              <w:bottom w:val="nil"/>
              <w:right w:val="single" w:sz="4" w:space="0" w:color="auto"/>
            </w:tcBorders>
            <w:vAlign w:val="center"/>
          </w:tcPr>
          <w:p w14:paraId="51940995"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408D4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8585F"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E3193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C4B319E" w14:textId="77777777" w:rsidR="00F3252E" w:rsidRPr="00CE1ADE" w:rsidRDefault="00F3252E" w:rsidP="00A31DA8">
            <w:pPr>
              <w:pStyle w:val="TAC"/>
              <w:rPr>
                <w:rFonts w:eastAsiaTheme="minorEastAsia"/>
                <w:lang w:val="en-US" w:eastAsia="zh-CN"/>
              </w:rPr>
            </w:pPr>
          </w:p>
        </w:tc>
      </w:tr>
      <w:tr w:rsidR="00F3252E" w:rsidRPr="00CE1ADE" w14:paraId="7DDAE3C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93A40C3"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AD338A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23BC2"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2B656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9DF12A3" w14:textId="77777777" w:rsidR="00F3252E" w:rsidRPr="00CE1ADE" w:rsidRDefault="00F3252E" w:rsidP="00A31DA8">
            <w:pPr>
              <w:pStyle w:val="TAC"/>
              <w:rPr>
                <w:rFonts w:eastAsiaTheme="minorEastAsia"/>
                <w:lang w:val="en-US" w:eastAsia="zh-CN"/>
              </w:rPr>
            </w:pPr>
          </w:p>
        </w:tc>
      </w:tr>
      <w:tr w:rsidR="00F3252E" w:rsidRPr="00CE1ADE" w14:paraId="59CD419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1617780" w14:textId="77777777" w:rsidR="00F3252E" w:rsidRPr="00CE1ADE" w:rsidRDefault="00F3252E" w:rsidP="00A31DA8">
            <w:pPr>
              <w:pStyle w:val="TAC"/>
              <w:rPr>
                <w:rFonts w:eastAsiaTheme="minorEastAsia"/>
                <w:lang w:val="en-US"/>
              </w:rPr>
            </w:pPr>
            <w:r w:rsidRPr="00CE1ADE">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23324F7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C1FDD53" w14:textId="77777777" w:rsidR="00F3252E" w:rsidRPr="00CE1ADE" w:rsidRDefault="00F3252E" w:rsidP="00A31DA8">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4D7AA978"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75C44525" w14:textId="77777777" w:rsidR="00F3252E" w:rsidRPr="00CE1ADE" w:rsidRDefault="00F3252E" w:rsidP="00A31DA8">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p w14:paraId="059D9382" w14:textId="77777777" w:rsidR="00F3252E" w:rsidRPr="00CE1ADE" w:rsidRDefault="00F3252E" w:rsidP="00A31DA8">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308778" w14:textId="77777777" w:rsidR="00F3252E" w:rsidRPr="00CE1ADE" w:rsidRDefault="00F3252E" w:rsidP="00A31DA8">
            <w:pPr>
              <w:pStyle w:val="TAC"/>
              <w:rPr>
                <w:rFonts w:eastAsiaTheme="minorEastAsia"/>
                <w:lang w:val="en-US"/>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C9C4A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88963F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30548B3D" w14:textId="77777777" w:rsidTr="00A31DA8">
        <w:trPr>
          <w:trHeight w:val="29"/>
        </w:trPr>
        <w:tc>
          <w:tcPr>
            <w:tcW w:w="2067" w:type="dxa"/>
            <w:tcBorders>
              <w:top w:val="nil"/>
              <w:left w:val="single" w:sz="4" w:space="0" w:color="auto"/>
              <w:bottom w:val="nil"/>
              <w:right w:val="single" w:sz="4" w:space="0" w:color="auto"/>
            </w:tcBorders>
            <w:vAlign w:val="center"/>
          </w:tcPr>
          <w:p w14:paraId="325A1A8B"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B9146C"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51497A" w14:textId="77777777" w:rsidR="00F3252E" w:rsidRPr="00CE1ADE" w:rsidRDefault="00F3252E" w:rsidP="00A31DA8">
            <w:pPr>
              <w:pStyle w:val="TAC"/>
              <w:rPr>
                <w:rFonts w:eastAsiaTheme="minorEastAsia"/>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7CA9C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68A3D09" w14:textId="77777777" w:rsidR="00F3252E" w:rsidRPr="00CE1ADE" w:rsidRDefault="00F3252E" w:rsidP="00A31DA8">
            <w:pPr>
              <w:pStyle w:val="TAC"/>
              <w:rPr>
                <w:rFonts w:eastAsiaTheme="minorEastAsia"/>
                <w:lang w:val="en-US" w:eastAsia="zh-CN"/>
              </w:rPr>
            </w:pPr>
          </w:p>
        </w:tc>
      </w:tr>
      <w:tr w:rsidR="00F3252E" w:rsidRPr="00CE1ADE" w14:paraId="036EE82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66E7E80"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7F7B816"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DF7B1" w14:textId="77777777" w:rsidR="00F3252E" w:rsidRPr="00CE1ADE" w:rsidRDefault="00F3252E" w:rsidP="00A31DA8">
            <w:pPr>
              <w:pStyle w:val="TAC"/>
              <w:rPr>
                <w:rFonts w:eastAsiaTheme="minorEastAsia"/>
                <w:lang w:val="en-US"/>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F3F0A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9642F14" w14:textId="77777777" w:rsidR="00F3252E" w:rsidRPr="00CE1ADE" w:rsidRDefault="00F3252E" w:rsidP="00A31DA8">
            <w:pPr>
              <w:pStyle w:val="TAC"/>
              <w:rPr>
                <w:rFonts w:eastAsiaTheme="minorEastAsia"/>
                <w:lang w:val="en-US" w:eastAsia="zh-CN"/>
              </w:rPr>
            </w:pPr>
          </w:p>
        </w:tc>
      </w:tr>
      <w:tr w:rsidR="00F3252E" w:rsidRPr="00CE1ADE" w14:paraId="2C37121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0CC4BD6" w14:textId="77777777" w:rsidR="00F3252E" w:rsidRPr="00CE1ADE" w:rsidRDefault="00F3252E" w:rsidP="00A31DA8">
            <w:pPr>
              <w:pStyle w:val="TAC"/>
              <w:rPr>
                <w:rFonts w:eastAsia="SimSun"/>
                <w:kern w:val="2"/>
                <w:szCs w:val="22"/>
                <w:lang w:val="en-US" w:eastAsia="zh-CN"/>
              </w:rPr>
            </w:pPr>
            <w:r w:rsidRPr="00CE1ADE">
              <w:rPr>
                <w:rFonts w:eastAsiaTheme="minorEastAsia"/>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48862D04" w14:textId="77777777" w:rsidR="00F3252E" w:rsidRDefault="00F3252E" w:rsidP="00A31DA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5E79D38F" w14:textId="77777777" w:rsidR="00F3252E" w:rsidRPr="00E61D25" w:rsidRDefault="00F3252E" w:rsidP="00A31DA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02B5FE61" w14:textId="77777777" w:rsidR="00F3252E" w:rsidRPr="00E61D25" w:rsidRDefault="00F3252E" w:rsidP="00A31DA8">
            <w:pPr>
              <w:pStyle w:val="TAC"/>
              <w:rPr>
                <w:rFonts w:eastAsiaTheme="minorEastAsia"/>
                <w:lang w:val="en-US"/>
              </w:rPr>
            </w:pPr>
            <w:r w:rsidRPr="00E61D25">
              <w:rPr>
                <w:rFonts w:eastAsiaTheme="minorEastAsia"/>
                <w:lang w:val="en-US"/>
              </w:rPr>
              <w:t>CA_n25A-n71A</w:t>
            </w:r>
          </w:p>
          <w:p w14:paraId="1AEC7228" w14:textId="77777777" w:rsidR="00F3252E" w:rsidRPr="00E61D25" w:rsidRDefault="00F3252E" w:rsidP="00A31DA8">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7BE434BB" w14:textId="77777777" w:rsidR="00F3252E" w:rsidRPr="00CE1ADE" w:rsidRDefault="00F3252E" w:rsidP="00A31DA8">
            <w:pPr>
              <w:pStyle w:val="TAC"/>
              <w:rPr>
                <w:rFonts w:eastAsia="SimSun"/>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C7F6B8"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50FCBD" w14:textId="77777777" w:rsidR="00F3252E" w:rsidRPr="00CE1ADE" w:rsidRDefault="00F3252E" w:rsidP="00A31DA8">
            <w:pPr>
              <w:pStyle w:val="TAC"/>
              <w:rPr>
                <w:rFonts w:eastAsia="SimSun"/>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3FC96EF" w14:textId="77777777" w:rsidR="00F3252E" w:rsidRPr="00CE1ADE" w:rsidRDefault="00F3252E" w:rsidP="00A31DA8">
            <w:pPr>
              <w:pStyle w:val="TAC"/>
              <w:rPr>
                <w:rFonts w:eastAsia="SimSun" w:cs="Arial"/>
                <w:kern w:val="2"/>
                <w:szCs w:val="18"/>
                <w:lang w:val="en-US" w:eastAsia="zh-CN"/>
              </w:rPr>
            </w:pPr>
            <w:r w:rsidRPr="00CE1ADE">
              <w:rPr>
                <w:rFonts w:eastAsiaTheme="minorEastAsia"/>
                <w:lang w:val="en-US" w:eastAsia="zh-CN"/>
              </w:rPr>
              <w:t>4 and 5</w:t>
            </w:r>
          </w:p>
        </w:tc>
      </w:tr>
      <w:tr w:rsidR="00F3252E" w:rsidRPr="00CE1ADE" w14:paraId="2F2C326F" w14:textId="77777777" w:rsidTr="00A31DA8">
        <w:trPr>
          <w:trHeight w:val="29"/>
        </w:trPr>
        <w:tc>
          <w:tcPr>
            <w:tcW w:w="2067" w:type="dxa"/>
            <w:tcBorders>
              <w:top w:val="nil"/>
              <w:left w:val="single" w:sz="4" w:space="0" w:color="auto"/>
              <w:bottom w:val="nil"/>
              <w:right w:val="single" w:sz="4" w:space="0" w:color="auto"/>
            </w:tcBorders>
            <w:vAlign w:val="center"/>
          </w:tcPr>
          <w:p w14:paraId="57BE9A5B" w14:textId="77777777" w:rsidR="00F3252E" w:rsidRPr="00CE1ADE" w:rsidRDefault="00F3252E" w:rsidP="00A31DA8">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6347B43" w14:textId="77777777" w:rsidR="00F3252E" w:rsidRPr="00CE1ADE" w:rsidRDefault="00F3252E" w:rsidP="00A31DA8">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989E3"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DBAD6A" w14:textId="77777777" w:rsidR="00F3252E" w:rsidRPr="00CE1ADE" w:rsidRDefault="00F3252E" w:rsidP="00A31DA8">
            <w:pPr>
              <w:pStyle w:val="TAC"/>
              <w:rPr>
                <w:rFonts w:eastAsia="SimSun"/>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B98C78C" w14:textId="77777777" w:rsidR="00F3252E" w:rsidRPr="00CE1ADE" w:rsidRDefault="00F3252E" w:rsidP="00A31DA8">
            <w:pPr>
              <w:pStyle w:val="TAC"/>
              <w:rPr>
                <w:rFonts w:eastAsia="SimSun" w:cs="Arial"/>
                <w:kern w:val="2"/>
                <w:szCs w:val="18"/>
                <w:lang w:val="en-US" w:eastAsia="zh-CN"/>
              </w:rPr>
            </w:pPr>
          </w:p>
        </w:tc>
      </w:tr>
      <w:tr w:rsidR="00F3252E" w:rsidRPr="00CE1ADE" w14:paraId="378C7A5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D978771" w14:textId="77777777" w:rsidR="00F3252E" w:rsidRPr="00CE1ADE" w:rsidRDefault="00F3252E" w:rsidP="00A31DA8">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933DFF4" w14:textId="77777777" w:rsidR="00F3252E" w:rsidRPr="00CE1ADE" w:rsidRDefault="00F3252E" w:rsidP="00A31DA8">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36EAD"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59D748" w14:textId="77777777" w:rsidR="00F3252E" w:rsidRPr="00CE1ADE" w:rsidRDefault="00F3252E" w:rsidP="00A31DA8">
            <w:pPr>
              <w:pStyle w:val="TAC"/>
              <w:rPr>
                <w:rFonts w:eastAsia="SimSun"/>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9A4EFB3" w14:textId="77777777" w:rsidR="00F3252E" w:rsidRPr="00CE1ADE" w:rsidRDefault="00F3252E" w:rsidP="00A31DA8">
            <w:pPr>
              <w:pStyle w:val="TAC"/>
              <w:rPr>
                <w:rFonts w:eastAsia="SimSun" w:cs="Arial"/>
                <w:kern w:val="2"/>
                <w:szCs w:val="18"/>
                <w:lang w:val="en-US" w:eastAsia="zh-CN"/>
              </w:rPr>
            </w:pPr>
          </w:p>
        </w:tc>
      </w:tr>
      <w:tr w:rsidR="00F3252E" w:rsidRPr="00CE1ADE" w14:paraId="4F0E34B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33D82E4" w14:textId="77777777" w:rsidR="00F3252E" w:rsidRPr="00CE1ADE" w:rsidRDefault="00F3252E" w:rsidP="00A31DA8">
            <w:pPr>
              <w:pStyle w:val="TAC"/>
              <w:rPr>
                <w:rFonts w:eastAsia="SimSun"/>
                <w:kern w:val="2"/>
                <w:szCs w:val="22"/>
                <w:lang w:val="en-US" w:eastAsia="zh-CN"/>
              </w:rPr>
            </w:pPr>
            <w:r w:rsidRPr="00CE1ADE">
              <w:rPr>
                <w:rFonts w:eastAsiaTheme="minorEastAsia"/>
                <w:lang w:val="en-US"/>
              </w:rPr>
              <w:lastRenderedPageBreak/>
              <w:t>CA_n25(2A)-n41C-n71B</w:t>
            </w:r>
          </w:p>
        </w:tc>
        <w:tc>
          <w:tcPr>
            <w:tcW w:w="1829" w:type="dxa"/>
            <w:tcBorders>
              <w:top w:val="single" w:sz="4" w:space="0" w:color="auto"/>
              <w:left w:val="single" w:sz="4" w:space="0" w:color="auto"/>
              <w:bottom w:val="nil"/>
              <w:right w:val="single" w:sz="4" w:space="0" w:color="auto"/>
            </w:tcBorders>
            <w:vAlign w:val="center"/>
          </w:tcPr>
          <w:p w14:paraId="09D33C46" w14:textId="77777777" w:rsidR="00F3252E" w:rsidRDefault="00F3252E" w:rsidP="00A31DA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07BBFBEF" w14:textId="77777777" w:rsidR="00F3252E" w:rsidRPr="00E61D25" w:rsidRDefault="00F3252E" w:rsidP="00A31DA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51BCC3A2" w14:textId="77777777" w:rsidR="00F3252E" w:rsidRPr="00E61D25" w:rsidRDefault="00F3252E" w:rsidP="00A31DA8">
            <w:pPr>
              <w:pStyle w:val="TAC"/>
              <w:rPr>
                <w:rFonts w:eastAsiaTheme="minorEastAsia"/>
                <w:lang w:val="en-US"/>
              </w:rPr>
            </w:pPr>
            <w:r w:rsidRPr="00E61D25">
              <w:rPr>
                <w:rFonts w:eastAsiaTheme="minorEastAsia"/>
                <w:lang w:val="en-US"/>
              </w:rPr>
              <w:t>CA_n25A-n71A</w:t>
            </w:r>
          </w:p>
          <w:p w14:paraId="51AA0673" w14:textId="77777777" w:rsidR="00F3252E" w:rsidRPr="00E61D25" w:rsidRDefault="00F3252E" w:rsidP="00A31DA8">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02C65980" w14:textId="77777777" w:rsidR="00F3252E" w:rsidRPr="00CE1ADE" w:rsidRDefault="00F3252E" w:rsidP="00A31DA8">
            <w:pPr>
              <w:pStyle w:val="TAC"/>
              <w:rPr>
                <w:rFonts w:eastAsia="SimSun"/>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64304F"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9E1201" w14:textId="77777777" w:rsidR="00F3252E" w:rsidRPr="00CE1ADE" w:rsidRDefault="00F3252E" w:rsidP="00A31DA8">
            <w:pPr>
              <w:pStyle w:val="TAC"/>
              <w:rPr>
                <w:rFonts w:eastAsia="SimSun"/>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F258FE6" w14:textId="77777777" w:rsidR="00F3252E" w:rsidRPr="00CE1ADE" w:rsidRDefault="00F3252E" w:rsidP="00A31DA8">
            <w:pPr>
              <w:pStyle w:val="TAC"/>
              <w:rPr>
                <w:rFonts w:eastAsia="SimSun" w:cs="Arial"/>
                <w:kern w:val="2"/>
                <w:szCs w:val="18"/>
                <w:lang w:val="en-US" w:eastAsia="zh-CN"/>
              </w:rPr>
            </w:pPr>
            <w:r w:rsidRPr="00CE1ADE">
              <w:rPr>
                <w:rFonts w:eastAsiaTheme="minorEastAsia"/>
                <w:lang w:val="en-US" w:eastAsia="zh-CN"/>
              </w:rPr>
              <w:t>4 and 5</w:t>
            </w:r>
          </w:p>
        </w:tc>
      </w:tr>
      <w:tr w:rsidR="00F3252E" w:rsidRPr="00CE1ADE" w14:paraId="0457A593" w14:textId="77777777" w:rsidTr="00A31DA8">
        <w:trPr>
          <w:trHeight w:val="29"/>
        </w:trPr>
        <w:tc>
          <w:tcPr>
            <w:tcW w:w="2067" w:type="dxa"/>
            <w:tcBorders>
              <w:top w:val="nil"/>
              <w:left w:val="single" w:sz="4" w:space="0" w:color="auto"/>
              <w:bottom w:val="nil"/>
              <w:right w:val="single" w:sz="4" w:space="0" w:color="auto"/>
            </w:tcBorders>
            <w:vAlign w:val="center"/>
          </w:tcPr>
          <w:p w14:paraId="6F09E364" w14:textId="77777777" w:rsidR="00F3252E" w:rsidRPr="00CE1ADE" w:rsidRDefault="00F3252E" w:rsidP="00A31DA8">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9655E06" w14:textId="77777777" w:rsidR="00F3252E" w:rsidRPr="00CE1ADE" w:rsidRDefault="00F3252E" w:rsidP="00A31DA8">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4FF31"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4EF409" w14:textId="77777777" w:rsidR="00F3252E" w:rsidRPr="00CE1ADE" w:rsidRDefault="00F3252E" w:rsidP="00A31DA8">
            <w:pPr>
              <w:pStyle w:val="TAC"/>
              <w:rPr>
                <w:rFonts w:eastAsia="SimSun"/>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DF4D337" w14:textId="77777777" w:rsidR="00F3252E" w:rsidRPr="00CE1ADE" w:rsidRDefault="00F3252E" w:rsidP="00A31DA8">
            <w:pPr>
              <w:pStyle w:val="TAC"/>
              <w:rPr>
                <w:rFonts w:eastAsia="SimSun" w:cs="Arial"/>
                <w:kern w:val="2"/>
                <w:szCs w:val="18"/>
                <w:lang w:val="en-US" w:eastAsia="zh-CN"/>
              </w:rPr>
            </w:pPr>
          </w:p>
        </w:tc>
      </w:tr>
      <w:tr w:rsidR="00F3252E" w:rsidRPr="00CE1ADE" w14:paraId="583856B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1779B8C" w14:textId="77777777" w:rsidR="00F3252E" w:rsidRPr="00CE1ADE" w:rsidRDefault="00F3252E" w:rsidP="00A31DA8">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497049A" w14:textId="77777777" w:rsidR="00F3252E" w:rsidRPr="00CE1ADE" w:rsidRDefault="00F3252E" w:rsidP="00A31DA8">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8715F"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4212CB" w14:textId="77777777" w:rsidR="00F3252E" w:rsidRPr="00CE1ADE" w:rsidRDefault="00F3252E" w:rsidP="00A31DA8">
            <w:pPr>
              <w:pStyle w:val="TAC"/>
              <w:rPr>
                <w:rFonts w:eastAsia="SimSun"/>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8D7C1F4" w14:textId="77777777" w:rsidR="00F3252E" w:rsidRPr="00CE1ADE" w:rsidRDefault="00F3252E" w:rsidP="00A31DA8">
            <w:pPr>
              <w:pStyle w:val="TAC"/>
              <w:rPr>
                <w:rFonts w:eastAsia="SimSun" w:cs="Arial"/>
                <w:kern w:val="2"/>
                <w:szCs w:val="18"/>
                <w:lang w:val="en-US" w:eastAsia="zh-CN"/>
              </w:rPr>
            </w:pPr>
          </w:p>
        </w:tc>
      </w:tr>
      <w:tr w:rsidR="00F3252E" w:rsidRPr="00CE1ADE" w14:paraId="73C18A3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462FF8D" w14:textId="77777777" w:rsidR="00F3252E" w:rsidRPr="00CE1ADE" w:rsidRDefault="00F3252E" w:rsidP="00A31DA8">
            <w:pPr>
              <w:pStyle w:val="TAC"/>
              <w:rPr>
                <w:rFonts w:eastAsia="SimSun"/>
                <w:kern w:val="2"/>
                <w:szCs w:val="22"/>
                <w:lang w:val="en-US" w:eastAsia="zh-CN"/>
              </w:rPr>
            </w:pPr>
            <w:r w:rsidRPr="00CE1ADE">
              <w:rPr>
                <w:rFonts w:eastAsiaTheme="minorEastAsia"/>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64F274A0" w14:textId="77777777" w:rsidR="00F3252E" w:rsidRPr="00CE1ADE" w:rsidRDefault="00F3252E" w:rsidP="00A31DA8">
            <w:pPr>
              <w:pStyle w:val="TAC"/>
              <w:rPr>
                <w:rFonts w:eastAsiaTheme="minorEastAsia"/>
                <w:lang w:val="en-US"/>
              </w:rPr>
            </w:pPr>
            <w:r w:rsidRPr="00CE1ADE">
              <w:rPr>
                <w:rFonts w:eastAsiaTheme="minorEastAsia"/>
                <w:lang w:val="en-US"/>
              </w:rPr>
              <w:t>CA_n25A-n41A</w:t>
            </w:r>
          </w:p>
          <w:p w14:paraId="44710500"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3ED9B9E6" w14:textId="77777777" w:rsidR="00F3252E" w:rsidRPr="00CE1ADE" w:rsidRDefault="00F3252E" w:rsidP="00A31DA8">
            <w:pPr>
              <w:pStyle w:val="TAC"/>
              <w:rPr>
                <w:rFonts w:eastAsiaTheme="minorEastAsia"/>
                <w:lang w:val="en-US"/>
              </w:rPr>
            </w:pPr>
            <w:r w:rsidRPr="00CE1ADE">
              <w:rPr>
                <w:rFonts w:eastAsiaTheme="minorEastAsia"/>
                <w:lang w:val="en-US"/>
              </w:rPr>
              <w:t>CA_n41A-n71A</w:t>
            </w:r>
          </w:p>
          <w:p w14:paraId="41BD91C8" w14:textId="77777777" w:rsidR="00F3252E" w:rsidRPr="00CE1ADE" w:rsidRDefault="00F3252E" w:rsidP="00A31DA8">
            <w:pPr>
              <w:pStyle w:val="TAC"/>
              <w:rPr>
                <w:rFonts w:eastAsia="SimSun"/>
                <w:kern w:val="2"/>
                <w:szCs w:val="18"/>
                <w:lang w:val="en-US" w:eastAsia="zh-CN"/>
              </w:rPr>
            </w:pPr>
            <w:r w:rsidRPr="00CE1ADE">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08E8EB5"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05828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66E6265" w14:textId="77777777" w:rsidR="00F3252E" w:rsidRPr="00CE1ADE" w:rsidRDefault="00F3252E" w:rsidP="00A31DA8">
            <w:pPr>
              <w:pStyle w:val="TAC"/>
              <w:rPr>
                <w:rFonts w:eastAsia="SimSun" w:cs="Arial"/>
                <w:kern w:val="2"/>
                <w:szCs w:val="18"/>
                <w:lang w:val="en-US" w:eastAsia="zh-CN"/>
              </w:rPr>
            </w:pPr>
            <w:r w:rsidRPr="00CE1ADE">
              <w:rPr>
                <w:rFonts w:eastAsiaTheme="minorEastAsia"/>
                <w:lang w:val="en-US" w:eastAsia="zh-CN"/>
              </w:rPr>
              <w:t>4 and 5</w:t>
            </w:r>
          </w:p>
        </w:tc>
      </w:tr>
      <w:tr w:rsidR="00F3252E" w:rsidRPr="00CE1ADE" w14:paraId="6934A4DD" w14:textId="77777777" w:rsidTr="00A31DA8">
        <w:trPr>
          <w:trHeight w:val="29"/>
        </w:trPr>
        <w:tc>
          <w:tcPr>
            <w:tcW w:w="2067" w:type="dxa"/>
            <w:tcBorders>
              <w:top w:val="nil"/>
              <w:left w:val="single" w:sz="4" w:space="0" w:color="auto"/>
              <w:bottom w:val="nil"/>
              <w:right w:val="single" w:sz="4" w:space="0" w:color="auto"/>
            </w:tcBorders>
            <w:vAlign w:val="center"/>
          </w:tcPr>
          <w:p w14:paraId="62E14649" w14:textId="77777777" w:rsidR="00F3252E" w:rsidRPr="00CE1ADE" w:rsidRDefault="00F3252E" w:rsidP="00A31DA8">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7524FBC" w14:textId="77777777" w:rsidR="00F3252E" w:rsidRPr="00CE1ADE" w:rsidRDefault="00F3252E" w:rsidP="00A31DA8">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9CABF"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73C72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FABB467" w14:textId="77777777" w:rsidR="00F3252E" w:rsidRPr="00CE1ADE" w:rsidRDefault="00F3252E" w:rsidP="00A31DA8">
            <w:pPr>
              <w:pStyle w:val="TAC"/>
              <w:rPr>
                <w:rFonts w:eastAsia="SimSun" w:cs="Arial"/>
                <w:kern w:val="2"/>
                <w:szCs w:val="18"/>
                <w:lang w:val="en-US" w:eastAsia="zh-CN"/>
              </w:rPr>
            </w:pPr>
          </w:p>
        </w:tc>
      </w:tr>
      <w:tr w:rsidR="00F3252E" w:rsidRPr="00CE1ADE" w14:paraId="00F6624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3A59D23" w14:textId="77777777" w:rsidR="00F3252E" w:rsidRPr="00CE1ADE" w:rsidRDefault="00F3252E" w:rsidP="00A31DA8">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389FBF1" w14:textId="77777777" w:rsidR="00F3252E" w:rsidRPr="00CE1ADE" w:rsidRDefault="00F3252E" w:rsidP="00A31DA8">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3172D"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ED164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A7B8DA9" w14:textId="77777777" w:rsidR="00F3252E" w:rsidRPr="00CE1ADE" w:rsidRDefault="00F3252E" w:rsidP="00A31DA8">
            <w:pPr>
              <w:pStyle w:val="TAC"/>
              <w:rPr>
                <w:rFonts w:eastAsia="SimSun" w:cs="Arial"/>
                <w:kern w:val="2"/>
                <w:szCs w:val="18"/>
                <w:lang w:val="en-US" w:eastAsia="zh-CN"/>
              </w:rPr>
            </w:pPr>
          </w:p>
        </w:tc>
      </w:tr>
      <w:tr w:rsidR="00F3252E" w:rsidRPr="00CE1ADE" w14:paraId="3C6FCE5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7248454"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1EF531C8" w14:textId="77777777" w:rsidR="00F3252E" w:rsidRPr="00CE1ADE" w:rsidRDefault="00F3252E" w:rsidP="00A31DA8">
            <w:pPr>
              <w:pStyle w:val="TAC"/>
              <w:rPr>
                <w:rFonts w:eastAsia="SimSun"/>
                <w:kern w:val="2"/>
                <w:szCs w:val="18"/>
                <w:vertAlign w:val="superscript"/>
                <w:lang w:val="en-US" w:eastAsia="zh-CN"/>
              </w:rPr>
            </w:pPr>
            <w:r w:rsidRPr="00CE1ADE">
              <w:rPr>
                <w:rFonts w:eastAsia="SimSun"/>
                <w:kern w:val="2"/>
                <w:szCs w:val="18"/>
                <w:lang w:val="en-US" w:eastAsia="zh-CN"/>
              </w:rPr>
              <w:t>n41</w:t>
            </w:r>
            <w:r w:rsidRPr="00CE1ADE">
              <w:rPr>
                <w:rFonts w:eastAsia="SimSun"/>
                <w:kern w:val="2"/>
                <w:szCs w:val="18"/>
                <w:vertAlign w:val="superscript"/>
                <w:lang w:val="en-US" w:eastAsia="zh-CN"/>
              </w:rPr>
              <w:t>7,9</w:t>
            </w:r>
          </w:p>
          <w:p w14:paraId="3F838B87" w14:textId="77777777" w:rsidR="00F3252E" w:rsidRPr="00CE1ADE" w:rsidRDefault="00F3252E" w:rsidP="00A31DA8">
            <w:pPr>
              <w:pStyle w:val="TAC"/>
              <w:rPr>
                <w:rFonts w:eastAsia="SimSun"/>
                <w:kern w:val="2"/>
                <w:szCs w:val="18"/>
                <w:vertAlign w:val="superscript"/>
                <w:lang w:val="en-US" w:eastAsia="zh-CN"/>
              </w:rPr>
            </w:pPr>
            <w:r w:rsidRPr="00CE1ADE">
              <w:rPr>
                <w:rFonts w:eastAsia="SimSun"/>
                <w:kern w:val="2"/>
                <w:szCs w:val="18"/>
                <w:lang w:val="en-US" w:eastAsia="zh-CN"/>
              </w:rPr>
              <w:t>n77</w:t>
            </w:r>
            <w:r w:rsidRPr="00CE1ADE">
              <w:rPr>
                <w:rFonts w:eastAsia="SimSun"/>
                <w:kern w:val="2"/>
                <w:szCs w:val="18"/>
                <w:vertAlign w:val="superscript"/>
                <w:lang w:val="en-US" w:eastAsia="zh-CN"/>
              </w:rPr>
              <w:t>7,9</w:t>
            </w:r>
          </w:p>
          <w:p w14:paraId="348C8F46" w14:textId="77777777" w:rsidR="00F3252E" w:rsidRPr="00CE1ADE" w:rsidRDefault="00F3252E" w:rsidP="00A31DA8">
            <w:pPr>
              <w:pStyle w:val="TAC"/>
              <w:rPr>
                <w:rFonts w:eastAsia="SimSun"/>
                <w:kern w:val="2"/>
                <w:szCs w:val="18"/>
                <w:vertAlign w:val="superscript"/>
                <w:lang w:val="en-US" w:eastAsia="zh-CN"/>
              </w:rPr>
            </w:pPr>
            <w:r w:rsidRPr="00CE1ADE">
              <w:rPr>
                <w:rFonts w:eastAsia="SimSun"/>
                <w:kern w:val="2"/>
                <w:szCs w:val="18"/>
                <w:lang w:val="en-US" w:eastAsia="zh-CN"/>
              </w:rPr>
              <w:t>CA_n25A-n41A</w:t>
            </w:r>
            <w:r w:rsidRPr="00CE1ADE">
              <w:rPr>
                <w:rFonts w:eastAsia="SimSun"/>
                <w:kern w:val="2"/>
                <w:szCs w:val="18"/>
                <w:vertAlign w:val="superscript"/>
                <w:lang w:val="en-US" w:eastAsia="zh-CN"/>
              </w:rPr>
              <w:t>7</w:t>
            </w:r>
          </w:p>
          <w:p w14:paraId="0F614EB1" w14:textId="77777777" w:rsidR="00F3252E" w:rsidRPr="00CE1ADE" w:rsidRDefault="00F3252E" w:rsidP="00A31DA8">
            <w:pPr>
              <w:pStyle w:val="TAC"/>
              <w:rPr>
                <w:rFonts w:eastAsia="SimSun"/>
                <w:kern w:val="2"/>
                <w:szCs w:val="18"/>
                <w:vertAlign w:val="superscript"/>
                <w:lang w:val="en-US" w:eastAsia="zh-CN"/>
              </w:rPr>
            </w:pPr>
            <w:r w:rsidRPr="00CE1ADE">
              <w:rPr>
                <w:rFonts w:eastAsia="SimSun"/>
                <w:kern w:val="2"/>
                <w:szCs w:val="18"/>
                <w:lang w:val="en-US" w:eastAsia="zh-CN"/>
              </w:rPr>
              <w:t>CA_n25A-n77A</w:t>
            </w:r>
            <w:r w:rsidRPr="00CE1ADE">
              <w:rPr>
                <w:rFonts w:eastAsia="SimSun"/>
                <w:kern w:val="2"/>
                <w:szCs w:val="18"/>
                <w:vertAlign w:val="superscript"/>
                <w:lang w:val="en-US" w:eastAsia="zh-CN"/>
              </w:rPr>
              <w:t>7</w:t>
            </w:r>
          </w:p>
          <w:p w14:paraId="2314A31C" w14:textId="77777777" w:rsidR="00F3252E" w:rsidRPr="00CE1ADE" w:rsidRDefault="00F3252E" w:rsidP="00A31DA8">
            <w:pPr>
              <w:pStyle w:val="TAC"/>
              <w:rPr>
                <w:rFonts w:eastAsia="SimSun"/>
                <w:kern w:val="2"/>
                <w:szCs w:val="22"/>
                <w:lang w:val="en-US" w:eastAsia="zh-CN"/>
              </w:rPr>
            </w:pPr>
            <w:r w:rsidRPr="00CE1ADE">
              <w:rPr>
                <w:rFonts w:eastAsia="SimSun"/>
                <w:kern w:val="2"/>
                <w:szCs w:val="18"/>
                <w:lang w:val="en-US" w:eastAsia="zh-CN"/>
              </w:rPr>
              <w:t>CA_n41A-n77A</w:t>
            </w:r>
            <w:r w:rsidRPr="00CE1ADE">
              <w:rPr>
                <w:rFonts w:eastAsia="SimSun"/>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C23599"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8F12E9" w14:textId="77777777" w:rsidR="00F3252E" w:rsidRPr="00CE1ADE" w:rsidRDefault="00F3252E" w:rsidP="00A31DA8">
            <w:pPr>
              <w:pStyle w:val="TAC"/>
              <w:rPr>
                <w:rFonts w:eastAsia="SimSun"/>
                <w:kern w:val="2"/>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DD556CD" w14:textId="77777777" w:rsidR="00F3252E" w:rsidRPr="00CE1ADE" w:rsidRDefault="00F3252E" w:rsidP="00A31DA8">
            <w:pPr>
              <w:pStyle w:val="TAC"/>
              <w:rPr>
                <w:rFonts w:eastAsia="SimSun"/>
                <w:kern w:val="2"/>
                <w:szCs w:val="22"/>
                <w:lang w:val="en-US" w:eastAsia="zh-CN"/>
              </w:rPr>
            </w:pPr>
            <w:r w:rsidRPr="00CE1ADE">
              <w:rPr>
                <w:rFonts w:eastAsia="SimSun" w:cs="Arial"/>
                <w:kern w:val="2"/>
                <w:szCs w:val="18"/>
                <w:lang w:val="en-US" w:eastAsia="zh-CN"/>
              </w:rPr>
              <w:t>0</w:t>
            </w:r>
          </w:p>
        </w:tc>
      </w:tr>
      <w:tr w:rsidR="00F3252E" w:rsidRPr="00CE1ADE" w14:paraId="6576BBFC" w14:textId="77777777" w:rsidTr="00A31DA8">
        <w:trPr>
          <w:trHeight w:val="29"/>
        </w:trPr>
        <w:tc>
          <w:tcPr>
            <w:tcW w:w="2067" w:type="dxa"/>
            <w:tcBorders>
              <w:top w:val="nil"/>
              <w:left w:val="single" w:sz="4" w:space="0" w:color="auto"/>
              <w:bottom w:val="nil"/>
              <w:right w:val="single" w:sz="4" w:space="0" w:color="auto"/>
            </w:tcBorders>
            <w:vAlign w:val="center"/>
          </w:tcPr>
          <w:p w14:paraId="284CA219" w14:textId="77777777" w:rsidR="00F3252E" w:rsidRPr="00CE1ADE" w:rsidRDefault="00F3252E" w:rsidP="00A31DA8">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EF36A88" w14:textId="77777777" w:rsidR="00F3252E" w:rsidRPr="00CE1ADE" w:rsidRDefault="00F3252E" w:rsidP="00A31DA8">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AA7E3"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17B06A" w14:textId="77777777" w:rsidR="00F3252E" w:rsidRPr="00CE1ADE" w:rsidRDefault="00F3252E" w:rsidP="00A31DA8">
            <w:pPr>
              <w:pStyle w:val="TAC"/>
              <w:rPr>
                <w:rFonts w:eastAsia="SimSun"/>
                <w:kern w:val="2"/>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9D7C392" w14:textId="77777777" w:rsidR="00F3252E" w:rsidRPr="00CE1ADE" w:rsidRDefault="00F3252E" w:rsidP="00A31DA8">
            <w:pPr>
              <w:pStyle w:val="TAC"/>
              <w:rPr>
                <w:rFonts w:eastAsia="SimSun"/>
                <w:kern w:val="2"/>
                <w:szCs w:val="22"/>
                <w:lang w:val="en-US" w:eastAsia="zh-CN"/>
              </w:rPr>
            </w:pPr>
          </w:p>
        </w:tc>
      </w:tr>
      <w:tr w:rsidR="00F3252E" w:rsidRPr="00CE1ADE" w14:paraId="7CC73100" w14:textId="77777777" w:rsidTr="00A31DA8">
        <w:trPr>
          <w:trHeight w:val="29"/>
        </w:trPr>
        <w:tc>
          <w:tcPr>
            <w:tcW w:w="2067" w:type="dxa"/>
            <w:tcBorders>
              <w:top w:val="nil"/>
              <w:left w:val="single" w:sz="4" w:space="0" w:color="auto"/>
              <w:bottom w:val="nil"/>
              <w:right w:val="single" w:sz="4" w:space="0" w:color="auto"/>
            </w:tcBorders>
            <w:vAlign w:val="center"/>
          </w:tcPr>
          <w:p w14:paraId="1716ADCF" w14:textId="77777777" w:rsidR="00F3252E" w:rsidRPr="00CE1ADE" w:rsidRDefault="00F3252E" w:rsidP="00A31DA8">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C1689F5" w14:textId="77777777" w:rsidR="00F3252E" w:rsidRPr="00CE1ADE" w:rsidRDefault="00F3252E" w:rsidP="00A31DA8">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758D7"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D80BF7" w14:textId="77777777" w:rsidR="00F3252E" w:rsidRPr="00CE1ADE" w:rsidRDefault="00F3252E" w:rsidP="00A31DA8">
            <w:pPr>
              <w:pStyle w:val="TAC"/>
              <w:rPr>
                <w:rFonts w:eastAsia="SimSun"/>
                <w:kern w:val="2"/>
                <w:szCs w:val="22"/>
                <w:lang w:val="en-US" w:eastAsia="zh-CN"/>
              </w:rPr>
            </w:pPr>
            <w:r w:rsidRPr="00CE1ADE">
              <w:rPr>
                <w:rFonts w:eastAsia="SimSun"/>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E4FF719" w14:textId="77777777" w:rsidR="00F3252E" w:rsidRPr="00CE1ADE" w:rsidRDefault="00F3252E" w:rsidP="00A31DA8">
            <w:pPr>
              <w:pStyle w:val="TAC"/>
              <w:rPr>
                <w:rFonts w:eastAsia="SimSun"/>
                <w:kern w:val="2"/>
                <w:szCs w:val="22"/>
                <w:lang w:val="en-US" w:eastAsia="zh-CN"/>
              </w:rPr>
            </w:pPr>
          </w:p>
        </w:tc>
      </w:tr>
      <w:tr w:rsidR="00F3252E" w:rsidRPr="00CE1ADE" w14:paraId="43ABE57A" w14:textId="77777777" w:rsidTr="00A31DA8">
        <w:trPr>
          <w:trHeight w:val="29"/>
        </w:trPr>
        <w:tc>
          <w:tcPr>
            <w:tcW w:w="2067" w:type="dxa"/>
            <w:tcBorders>
              <w:top w:val="nil"/>
              <w:left w:val="single" w:sz="4" w:space="0" w:color="auto"/>
              <w:bottom w:val="nil"/>
              <w:right w:val="single" w:sz="4" w:space="0" w:color="auto"/>
            </w:tcBorders>
            <w:vAlign w:val="center"/>
          </w:tcPr>
          <w:p w14:paraId="00AFD2AD" w14:textId="77777777" w:rsidR="00F3252E" w:rsidRPr="00CE1ADE" w:rsidRDefault="00F3252E" w:rsidP="00A31DA8">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431EC1E" w14:textId="77777777" w:rsidR="00F3252E" w:rsidRPr="00CE1ADE" w:rsidRDefault="00F3252E" w:rsidP="00A31DA8">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C40B9" w14:textId="77777777" w:rsidR="00F3252E" w:rsidRPr="00CE1ADE" w:rsidRDefault="00F3252E" w:rsidP="00A31DA8">
            <w:pPr>
              <w:pStyle w:val="TAC"/>
              <w:rPr>
                <w:rFonts w:eastAsia="SimSun"/>
                <w:kern w:val="2"/>
                <w:szCs w:val="22"/>
                <w:lang w:val="en-US"/>
              </w:rPr>
            </w:pPr>
            <w:r w:rsidRPr="00CE1ADE">
              <w:rPr>
                <w:rFonts w:eastAsia="SimSun"/>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8BC7F5"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82D82B" w14:textId="77777777" w:rsidR="00F3252E" w:rsidRPr="00CE1ADE" w:rsidRDefault="00F3252E" w:rsidP="00A31DA8">
            <w:pPr>
              <w:pStyle w:val="TAC"/>
              <w:rPr>
                <w:rFonts w:eastAsia="SimSun" w:cs="Arial"/>
                <w:kern w:val="2"/>
                <w:szCs w:val="18"/>
                <w:lang w:val="en-US" w:eastAsia="zh-CN"/>
              </w:rPr>
            </w:pPr>
            <w:r w:rsidRPr="00CE1ADE">
              <w:rPr>
                <w:rFonts w:eastAsia="SimSun"/>
                <w:kern w:val="2"/>
                <w:szCs w:val="22"/>
                <w:lang w:val="en-US" w:eastAsia="zh-CN"/>
              </w:rPr>
              <w:t>1</w:t>
            </w:r>
          </w:p>
        </w:tc>
      </w:tr>
      <w:tr w:rsidR="00F3252E" w:rsidRPr="00CE1ADE" w14:paraId="683071D6" w14:textId="77777777" w:rsidTr="00A31DA8">
        <w:trPr>
          <w:trHeight w:val="29"/>
        </w:trPr>
        <w:tc>
          <w:tcPr>
            <w:tcW w:w="2067" w:type="dxa"/>
            <w:tcBorders>
              <w:top w:val="nil"/>
              <w:left w:val="single" w:sz="4" w:space="0" w:color="auto"/>
              <w:bottom w:val="nil"/>
              <w:right w:val="single" w:sz="4" w:space="0" w:color="auto"/>
            </w:tcBorders>
            <w:vAlign w:val="center"/>
          </w:tcPr>
          <w:p w14:paraId="348F5CE7" w14:textId="77777777" w:rsidR="00F3252E" w:rsidRPr="00CE1ADE" w:rsidRDefault="00F3252E" w:rsidP="00A31DA8">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AEBCCC0" w14:textId="77777777" w:rsidR="00F3252E" w:rsidRPr="00CE1ADE" w:rsidRDefault="00F3252E" w:rsidP="00A31DA8">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AE2DA" w14:textId="77777777" w:rsidR="00F3252E" w:rsidRPr="00CE1ADE" w:rsidRDefault="00F3252E" w:rsidP="00A31DA8">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7D9DD5"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31CF002" w14:textId="77777777" w:rsidR="00F3252E" w:rsidRPr="00CE1ADE" w:rsidRDefault="00F3252E" w:rsidP="00A31DA8">
            <w:pPr>
              <w:pStyle w:val="TAC"/>
              <w:rPr>
                <w:rFonts w:eastAsia="SimSun" w:cs="Arial"/>
                <w:kern w:val="2"/>
                <w:szCs w:val="18"/>
                <w:lang w:val="en-US" w:eastAsia="zh-CN"/>
              </w:rPr>
            </w:pPr>
          </w:p>
        </w:tc>
      </w:tr>
      <w:tr w:rsidR="00F3252E" w:rsidRPr="00CE1ADE" w14:paraId="25BA6480" w14:textId="77777777" w:rsidTr="00A31DA8">
        <w:trPr>
          <w:trHeight w:val="29"/>
        </w:trPr>
        <w:tc>
          <w:tcPr>
            <w:tcW w:w="2067" w:type="dxa"/>
            <w:tcBorders>
              <w:top w:val="nil"/>
              <w:left w:val="single" w:sz="4" w:space="0" w:color="auto"/>
              <w:bottom w:val="nil"/>
              <w:right w:val="single" w:sz="4" w:space="0" w:color="auto"/>
            </w:tcBorders>
            <w:vAlign w:val="center"/>
          </w:tcPr>
          <w:p w14:paraId="258C1B4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FF21ED"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53E3C" w14:textId="77777777" w:rsidR="00F3252E" w:rsidRPr="00CE1ADE" w:rsidRDefault="00F3252E" w:rsidP="00A31DA8">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F18C64"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A3B743" w14:textId="77777777" w:rsidR="00F3252E" w:rsidRPr="00CE1ADE" w:rsidRDefault="00F3252E" w:rsidP="00A31DA8">
            <w:pPr>
              <w:pStyle w:val="TAC"/>
              <w:rPr>
                <w:rFonts w:eastAsiaTheme="minorEastAsia" w:cs="Arial"/>
                <w:szCs w:val="18"/>
                <w:lang w:val="en-US" w:eastAsia="zh-CN"/>
              </w:rPr>
            </w:pPr>
          </w:p>
        </w:tc>
      </w:tr>
      <w:tr w:rsidR="00F3252E" w:rsidRPr="00CE1ADE" w14:paraId="0602FEB5" w14:textId="77777777" w:rsidTr="00A31DA8">
        <w:trPr>
          <w:trHeight w:val="29"/>
        </w:trPr>
        <w:tc>
          <w:tcPr>
            <w:tcW w:w="2067" w:type="dxa"/>
            <w:tcBorders>
              <w:top w:val="nil"/>
              <w:left w:val="single" w:sz="4" w:space="0" w:color="auto"/>
              <w:bottom w:val="nil"/>
              <w:right w:val="single" w:sz="4" w:space="0" w:color="auto"/>
            </w:tcBorders>
            <w:vAlign w:val="center"/>
          </w:tcPr>
          <w:p w14:paraId="7AAE503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479C3B"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145E5"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23407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C6C68F3"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4 and 5</w:t>
            </w:r>
          </w:p>
        </w:tc>
      </w:tr>
      <w:tr w:rsidR="00F3252E" w:rsidRPr="00CE1ADE" w14:paraId="600B3B87" w14:textId="77777777" w:rsidTr="00A31DA8">
        <w:trPr>
          <w:trHeight w:val="29"/>
        </w:trPr>
        <w:tc>
          <w:tcPr>
            <w:tcW w:w="2067" w:type="dxa"/>
            <w:tcBorders>
              <w:top w:val="nil"/>
              <w:left w:val="single" w:sz="4" w:space="0" w:color="auto"/>
              <w:bottom w:val="nil"/>
              <w:right w:val="single" w:sz="4" w:space="0" w:color="auto"/>
            </w:tcBorders>
            <w:vAlign w:val="center"/>
          </w:tcPr>
          <w:p w14:paraId="3BF223B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512C00"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11D3E3"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FAAE2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5F76C86" w14:textId="77777777" w:rsidR="00F3252E" w:rsidRPr="00CE1ADE" w:rsidRDefault="00F3252E" w:rsidP="00A31DA8">
            <w:pPr>
              <w:pStyle w:val="TAC"/>
              <w:rPr>
                <w:rFonts w:eastAsiaTheme="minorEastAsia" w:cs="Arial"/>
                <w:szCs w:val="18"/>
                <w:lang w:val="en-US" w:eastAsia="zh-CN"/>
              </w:rPr>
            </w:pPr>
          </w:p>
        </w:tc>
      </w:tr>
      <w:tr w:rsidR="00F3252E" w:rsidRPr="00CE1ADE" w14:paraId="2897DE9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9F79BA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1A7DC8"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812A8" w14:textId="77777777" w:rsidR="00F3252E" w:rsidRPr="00CE1ADE" w:rsidRDefault="00F3252E" w:rsidP="00A31DA8">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D0AF4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BE1982D" w14:textId="77777777" w:rsidR="00F3252E" w:rsidRPr="00CE1ADE" w:rsidRDefault="00F3252E" w:rsidP="00A31DA8">
            <w:pPr>
              <w:pStyle w:val="TAC"/>
              <w:rPr>
                <w:rFonts w:eastAsiaTheme="minorEastAsia" w:cs="Arial"/>
                <w:szCs w:val="18"/>
                <w:lang w:val="en-US" w:eastAsia="zh-CN"/>
              </w:rPr>
            </w:pPr>
          </w:p>
        </w:tc>
      </w:tr>
      <w:tr w:rsidR="00F3252E" w:rsidRPr="00CE1ADE" w14:paraId="0115FEA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5427A4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4259DD92" w14:textId="77777777" w:rsidR="00F3252E" w:rsidRPr="00CE1ADE" w:rsidRDefault="00F3252E" w:rsidP="00A31DA8">
            <w:pPr>
              <w:pStyle w:val="TAC"/>
              <w:rPr>
                <w:rFonts w:eastAsiaTheme="minorEastAsia"/>
                <w:szCs w:val="18"/>
                <w:vertAlign w:val="superscript"/>
                <w:lang w:val="en-US"/>
              </w:rPr>
            </w:pPr>
            <w:r w:rsidRPr="00CE1ADE">
              <w:rPr>
                <w:rFonts w:eastAsiaTheme="minorEastAsia"/>
                <w:szCs w:val="18"/>
                <w:lang w:val="en-US"/>
              </w:rPr>
              <w:t>n41</w:t>
            </w:r>
            <w:r w:rsidRPr="00CE1ADE">
              <w:rPr>
                <w:rFonts w:eastAsiaTheme="minorEastAsia"/>
                <w:szCs w:val="18"/>
                <w:vertAlign w:val="superscript"/>
                <w:lang w:val="en-US"/>
              </w:rPr>
              <w:t>7,9</w:t>
            </w:r>
          </w:p>
          <w:p w14:paraId="0C95F379"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rPr>
              <w:t>n77</w:t>
            </w:r>
            <w:r w:rsidRPr="00CE1ADE">
              <w:rPr>
                <w:rFonts w:eastAsiaTheme="minorEastAsia"/>
                <w:szCs w:val="18"/>
                <w:vertAlign w:val="superscript"/>
                <w:lang w:val="en-US"/>
              </w:rPr>
              <w:t>7,9</w:t>
            </w:r>
          </w:p>
          <w:p w14:paraId="6FAA1CBB"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rPr>
              <w:t>7</w:t>
            </w:r>
          </w:p>
          <w:p w14:paraId="6C1D1F7A"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rPr>
              <w:t>7</w:t>
            </w:r>
          </w:p>
          <w:p w14:paraId="344D7ABD" w14:textId="77777777" w:rsidR="00F3252E" w:rsidRPr="00CE1ADE" w:rsidRDefault="00F3252E" w:rsidP="00A31DA8">
            <w:pPr>
              <w:pStyle w:val="TAC"/>
              <w:rPr>
                <w:rFonts w:eastAsiaTheme="minorEastAsia"/>
                <w:lang w:val="en-US" w:eastAsia="zh-CN"/>
              </w:rPr>
            </w:pPr>
            <w:r w:rsidRPr="00CE1ADE">
              <w:rPr>
                <w:rFonts w:eastAsiaTheme="minorEastAsia"/>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B6A826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193F7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A3E1B0"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5CFB90EB" w14:textId="77777777" w:rsidTr="00A31DA8">
        <w:trPr>
          <w:trHeight w:val="29"/>
        </w:trPr>
        <w:tc>
          <w:tcPr>
            <w:tcW w:w="2067" w:type="dxa"/>
            <w:tcBorders>
              <w:top w:val="nil"/>
              <w:left w:val="single" w:sz="4" w:space="0" w:color="auto"/>
              <w:bottom w:val="nil"/>
              <w:right w:val="single" w:sz="4" w:space="0" w:color="auto"/>
            </w:tcBorders>
            <w:vAlign w:val="center"/>
          </w:tcPr>
          <w:p w14:paraId="43D6D46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9EA8A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8763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9CFA1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C3449AE" w14:textId="77777777" w:rsidR="00F3252E" w:rsidRPr="00CE1ADE" w:rsidRDefault="00F3252E" w:rsidP="00A31DA8">
            <w:pPr>
              <w:pStyle w:val="TAC"/>
              <w:rPr>
                <w:rFonts w:eastAsiaTheme="minorEastAsia"/>
                <w:lang w:val="en-US" w:eastAsia="zh-CN"/>
              </w:rPr>
            </w:pPr>
          </w:p>
        </w:tc>
      </w:tr>
      <w:tr w:rsidR="00F3252E" w:rsidRPr="00CE1ADE" w14:paraId="3F31FB27" w14:textId="77777777" w:rsidTr="00A31DA8">
        <w:trPr>
          <w:trHeight w:val="29"/>
        </w:trPr>
        <w:tc>
          <w:tcPr>
            <w:tcW w:w="2067" w:type="dxa"/>
            <w:tcBorders>
              <w:top w:val="nil"/>
              <w:left w:val="single" w:sz="4" w:space="0" w:color="auto"/>
              <w:bottom w:val="nil"/>
              <w:right w:val="single" w:sz="4" w:space="0" w:color="auto"/>
            </w:tcBorders>
            <w:vAlign w:val="center"/>
          </w:tcPr>
          <w:p w14:paraId="39F3791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7A1D0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8B16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7A425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4FC47E" w14:textId="77777777" w:rsidR="00F3252E" w:rsidRPr="00CE1ADE" w:rsidRDefault="00F3252E" w:rsidP="00A31DA8">
            <w:pPr>
              <w:pStyle w:val="TAC"/>
              <w:rPr>
                <w:rFonts w:eastAsiaTheme="minorEastAsia"/>
                <w:lang w:val="en-US" w:eastAsia="zh-CN"/>
              </w:rPr>
            </w:pPr>
          </w:p>
        </w:tc>
      </w:tr>
      <w:tr w:rsidR="00F3252E" w:rsidRPr="00CE1ADE" w14:paraId="441C4329" w14:textId="77777777" w:rsidTr="00A31DA8">
        <w:trPr>
          <w:trHeight w:val="29"/>
        </w:trPr>
        <w:tc>
          <w:tcPr>
            <w:tcW w:w="2067" w:type="dxa"/>
            <w:tcBorders>
              <w:top w:val="nil"/>
              <w:left w:val="single" w:sz="4" w:space="0" w:color="auto"/>
              <w:bottom w:val="nil"/>
              <w:right w:val="single" w:sz="4" w:space="0" w:color="auto"/>
            </w:tcBorders>
            <w:vAlign w:val="center"/>
          </w:tcPr>
          <w:p w14:paraId="7B7CD7D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722B2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F3AC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AEF7F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6C0C2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655403BB" w14:textId="77777777" w:rsidTr="00A31DA8">
        <w:trPr>
          <w:trHeight w:val="29"/>
        </w:trPr>
        <w:tc>
          <w:tcPr>
            <w:tcW w:w="2067" w:type="dxa"/>
            <w:tcBorders>
              <w:top w:val="nil"/>
              <w:left w:val="single" w:sz="4" w:space="0" w:color="auto"/>
              <w:bottom w:val="nil"/>
              <w:right w:val="single" w:sz="4" w:space="0" w:color="auto"/>
            </w:tcBorders>
            <w:vAlign w:val="center"/>
          </w:tcPr>
          <w:p w14:paraId="0B495EC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C6AF5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0B64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9CB0C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037BCD5" w14:textId="77777777" w:rsidR="00F3252E" w:rsidRPr="00CE1ADE" w:rsidRDefault="00F3252E" w:rsidP="00A31DA8">
            <w:pPr>
              <w:pStyle w:val="TAC"/>
              <w:rPr>
                <w:rFonts w:eastAsiaTheme="minorEastAsia"/>
                <w:lang w:val="en-US" w:eastAsia="zh-CN"/>
              </w:rPr>
            </w:pPr>
          </w:p>
        </w:tc>
      </w:tr>
      <w:tr w:rsidR="00F3252E" w:rsidRPr="00CE1ADE" w14:paraId="6689FAC8" w14:textId="77777777" w:rsidTr="00A31DA8">
        <w:trPr>
          <w:trHeight w:val="29"/>
        </w:trPr>
        <w:tc>
          <w:tcPr>
            <w:tcW w:w="2067" w:type="dxa"/>
            <w:tcBorders>
              <w:top w:val="nil"/>
              <w:left w:val="single" w:sz="4" w:space="0" w:color="auto"/>
              <w:bottom w:val="nil"/>
              <w:right w:val="single" w:sz="4" w:space="0" w:color="auto"/>
            </w:tcBorders>
            <w:vAlign w:val="center"/>
          </w:tcPr>
          <w:p w14:paraId="631FFA4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D1F58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4ED3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CC770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CFDFAC3" w14:textId="77777777" w:rsidR="00F3252E" w:rsidRPr="00CE1ADE" w:rsidRDefault="00F3252E" w:rsidP="00A31DA8">
            <w:pPr>
              <w:pStyle w:val="TAC"/>
              <w:rPr>
                <w:rFonts w:eastAsiaTheme="minorEastAsia"/>
                <w:lang w:val="en-US" w:eastAsia="zh-CN"/>
              </w:rPr>
            </w:pPr>
          </w:p>
        </w:tc>
      </w:tr>
      <w:tr w:rsidR="00F3252E" w:rsidRPr="00CE1ADE" w14:paraId="1533B09E" w14:textId="77777777" w:rsidTr="00A31DA8">
        <w:trPr>
          <w:trHeight w:val="29"/>
        </w:trPr>
        <w:tc>
          <w:tcPr>
            <w:tcW w:w="2067" w:type="dxa"/>
            <w:tcBorders>
              <w:top w:val="nil"/>
              <w:left w:val="single" w:sz="4" w:space="0" w:color="auto"/>
              <w:bottom w:val="nil"/>
              <w:right w:val="single" w:sz="4" w:space="0" w:color="auto"/>
            </w:tcBorders>
            <w:vAlign w:val="center"/>
          </w:tcPr>
          <w:p w14:paraId="5666B2E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E954F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DE29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9AD10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6513A3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3EFF7DAA" w14:textId="77777777" w:rsidTr="00A31DA8">
        <w:trPr>
          <w:trHeight w:val="29"/>
        </w:trPr>
        <w:tc>
          <w:tcPr>
            <w:tcW w:w="2067" w:type="dxa"/>
            <w:tcBorders>
              <w:top w:val="nil"/>
              <w:left w:val="single" w:sz="4" w:space="0" w:color="auto"/>
              <w:bottom w:val="nil"/>
              <w:right w:val="single" w:sz="4" w:space="0" w:color="auto"/>
            </w:tcBorders>
            <w:vAlign w:val="center"/>
          </w:tcPr>
          <w:p w14:paraId="7B0B664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608E0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6B97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766A0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5CEF0FB" w14:textId="77777777" w:rsidR="00F3252E" w:rsidRPr="00CE1ADE" w:rsidRDefault="00F3252E" w:rsidP="00A31DA8">
            <w:pPr>
              <w:pStyle w:val="TAC"/>
              <w:rPr>
                <w:rFonts w:eastAsiaTheme="minorEastAsia"/>
                <w:lang w:val="en-US" w:eastAsia="zh-CN"/>
              </w:rPr>
            </w:pPr>
          </w:p>
        </w:tc>
      </w:tr>
      <w:tr w:rsidR="00F3252E" w:rsidRPr="00CE1ADE" w14:paraId="33DEE29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A84AA3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83CAE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D3EC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2EB0E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E45B934" w14:textId="77777777" w:rsidR="00F3252E" w:rsidRPr="00CE1ADE" w:rsidRDefault="00F3252E" w:rsidP="00A31DA8">
            <w:pPr>
              <w:pStyle w:val="TAC"/>
              <w:rPr>
                <w:rFonts w:eastAsiaTheme="minorEastAsia"/>
                <w:lang w:val="en-US" w:eastAsia="zh-CN"/>
              </w:rPr>
            </w:pPr>
          </w:p>
        </w:tc>
      </w:tr>
      <w:tr w:rsidR="00F3252E" w:rsidRPr="00CE1ADE" w14:paraId="316A204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8A6DD5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04865ECD"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1EF8C2E" w14:textId="77777777" w:rsidR="00F3252E" w:rsidRPr="00CE1ADE" w:rsidRDefault="00F3252E" w:rsidP="00A31DA8">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7.9</w:t>
            </w:r>
          </w:p>
          <w:p w14:paraId="4DE192E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61CDB21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2B35CDB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2273A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BC672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4CEED1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09D6FC08" w14:textId="77777777" w:rsidTr="00A31DA8">
        <w:trPr>
          <w:trHeight w:val="29"/>
        </w:trPr>
        <w:tc>
          <w:tcPr>
            <w:tcW w:w="2067" w:type="dxa"/>
            <w:tcBorders>
              <w:top w:val="nil"/>
              <w:left w:val="single" w:sz="4" w:space="0" w:color="auto"/>
              <w:bottom w:val="nil"/>
              <w:right w:val="single" w:sz="4" w:space="0" w:color="auto"/>
            </w:tcBorders>
            <w:vAlign w:val="center"/>
          </w:tcPr>
          <w:p w14:paraId="4F6477D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555FB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60B0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220F0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9A7EA5F" w14:textId="77777777" w:rsidR="00F3252E" w:rsidRPr="00CE1ADE" w:rsidRDefault="00F3252E" w:rsidP="00A31DA8">
            <w:pPr>
              <w:pStyle w:val="TAC"/>
              <w:rPr>
                <w:rFonts w:eastAsiaTheme="minorEastAsia"/>
                <w:lang w:val="en-US" w:eastAsia="zh-CN"/>
              </w:rPr>
            </w:pPr>
          </w:p>
        </w:tc>
      </w:tr>
      <w:tr w:rsidR="00F3252E" w:rsidRPr="00CE1ADE" w14:paraId="644B824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78F774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DEC2D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698B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7D64D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F928D81" w14:textId="77777777" w:rsidR="00F3252E" w:rsidRPr="00CE1ADE" w:rsidRDefault="00F3252E" w:rsidP="00A31DA8">
            <w:pPr>
              <w:pStyle w:val="TAC"/>
              <w:rPr>
                <w:rFonts w:eastAsiaTheme="minorEastAsia"/>
                <w:lang w:val="en-US" w:eastAsia="zh-CN"/>
              </w:rPr>
            </w:pPr>
          </w:p>
        </w:tc>
      </w:tr>
      <w:tr w:rsidR="00F3252E" w:rsidRPr="00CE1ADE" w14:paraId="75CCB5C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FD2A84D" w14:textId="77777777" w:rsidR="00F3252E" w:rsidRPr="00CE1ADE" w:rsidRDefault="00F3252E" w:rsidP="00A31DA8">
            <w:pPr>
              <w:pStyle w:val="TAC"/>
              <w:rPr>
                <w:rFonts w:eastAsiaTheme="minorEastAsia"/>
                <w:lang w:val="en-US"/>
              </w:rPr>
            </w:pPr>
            <w:r w:rsidRPr="00CE1ADE">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0F8F7422"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D66EDE2" w14:textId="77777777" w:rsidR="00F3252E" w:rsidRPr="00CE1ADE" w:rsidRDefault="00F3252E" w:rsidP="00A31DA8">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40C0AD0D" w14:textId="77777777" w:rsidR="00F3252E" w:rsidRPr="00CE1ADE" w:rsidRDefault="00F3252E" w:rsidP="00A31DA8">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3ABB9D2C" w14:textId="77777777" w:rsidR="00F3252E" w:rsidRPr="00CE1ADE" w:rsidRDefault="00F3252E" w:rsidP="00A31DA8">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4A896578" w14:textId="77777777" w:rsidR="00F3252E" w:rsidRPr="00CE1ADE" w:rsidRDefault="00F3252E" w:rsidP="00A31DA8">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406872F"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7CE0B4"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6C52FEF"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0</w:t>
            </w:r>
          </w:p>
        </w:tc>
      </w:tr>
      <w:tr w:rsidR="00F3252E" w:rsidRPr="00CE1ADE" w14:paraId="135BB500" w14:textId="77777777" w:rsidTr="00A31DA8">
        <w:trPr>
          <w:trHeight w:val="29"/>
        </w:trPr>
        <w:tc>
          <w:tcPr>
            <w:tcW w:w="2067" w:type="dxa"/>
            <w:tcBorders>
              <w:top w:val="nil"/>
              <w:left w:val="single" w:sz="4" w:space="0" w:color="auto"/>
              <w:bottom w:val="nil"/>
              <w:right w:val="single" w:sz="4" w:space="0" w:color="auto"/>
            </w:tcBorders>
            <w:vAlign w:val="center"/>
          </w:tcPr>
          <w:p w14:paraId="49672202"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4908AE9"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2DBA81"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58A0A2"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C17426A" w14:textId="77777777" w:rsidR="00F3252E" w:rsidRPr="00CE1ADE" w:rsidRDefault="00F3252E" w:rsidP="00A31DA8">
            <w:pPr>
              <w:pStyle w:val="TAC"/>
              <w:rPr>
                <w:rFonts w:eastAsiaTheme="minorEastAsia" w:cs="Arial"/>
                <w:szCs w:val="18"/>
                <w:lang w:val="en-US" w:eastAsia="zh-CN"/>
              </w:rPr>
            </w:pPr>
          </w:p>
        </w:tc>
      </w:tr>
      <w:tr w:rsidR="00F3252E" w:rsidRPr="00CE1ADE" w14:paraId="14B7A429" w14:textId="77777777" w:rsidTr="00A31DA8">
        <w:trPr>
          <w:trHeight w:val="29"/>
        </w:trPr>
        <w:tc>
          <w:tcPr>
            <w:tcW w:w="2067" w:type="dxa"/>
            <w:tcBorders>
              <w:top w:val="nil"/>
              <w:left w:val="single" w:sz="4" w:space="0" w:color="auto"/>
              <w:bottom w:val="nil"/>
              <w:right w:val="single" w:sz="4" w:space="0" w:color="auto"/>
            </w:tcBorders>
            <w:vAlign w:val="center"/>
          </w:tcPr>
          <w:p w14:paraId="403B8855"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E9FBB8"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6AAFB1" w14:textId="77777777" w:rsidR="00F3252E" w:rsidRPr="00CE1ADE" w:rsidRDefault="00F3252E" w:rsidP="00A31DA8">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E2D7B8"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57A6D16" w14:textId="77777777" w:rsidR="00F3252E" w:rsidRPr="00CE1ADE" w:rsidRDefault="00F3252E" w:rsidP="00A31DA8">
            <w:pPr>
              <w:pStyle w:val="TAC"/>
              <w:rPr>
                <w:rFonts w:eastAsiaTheme="minorEastAsia" w:cs="Arial"/>
                <w:szCs w:val="18"/>
                <w:lang w:val="en-US" w:eastAsia="zh-CN"/>
              </w:rPr>
            </w:pPr>
          </w:p>
        </w:tc>
      </w:tr>
      <w:tr w:rsidR="00F3252E" w:rsidRPr="00CE1ADE" w14:paraId="34A26402" w14:textId="77777777" w:rsidTr="00A31DA8">
        <w:trPr>
          <w:trHeight w:val="29"/>
        </w:trPr>
        <w:tc>
          <w:tcPr>
            <w:tcW w:w="2067" w:type="dxa"/>
            <w:tcBorders>
              <w:top w:val="nil"/>
              <w:left w:val="single" w:sz="4" w:space="0" w:color="auto"/>
              <w:bottom w:val="nil"/>
              <w:right w:val="single" w:sz="4" w:space="0" w:color="auto"/>
            </w:tcBorders>
            <w:vAlign w:val="center"/>
          </w:tcPr>
          <w:p w14:paraId="64217117"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FC6209"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49D592"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934E3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72D0195"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4 and 5</w:t>
            </w:r>
          </w:p>
        </w:tc>
      </w:tr>
      <w:tr w:rsidR="00F3252E" w:rsidRPr="00CE1ADE" w14:paraId="314DCA26" w14:textId="77777777" w:rsidTr="00A31DA8">
        <w:trPr>
          <w:trHeight w:val="29"/>
        </w:trPr>
        <w:tc>
          <w:tcPr>
            <w:tcW w:w="2067" w:type="dxa"/>
            <w:tcBorders>
              <w:top w:val="nil"/>
              <w:left w:val="single" w:sz="4" w:space="0" w:color="auto"/>
              <w:bottom w:val="nil"/>
              <w:right w:val="single" w:sz="4" w:space="0" w:color="auto"/>
            </w:tcBorders>
            <w:vAlign w:val="center"/>
          </w:tcPr>
          <w:p w14:paraId="54E36104"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0DAA73"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0C901"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3C134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2BCD540" w14:textId="77777777" w:rsidR="00F3252E" w:rsidRPr="00CE1ADE" w:rsidRDefault="00F3252E" w:rsidP="00A31DA8">
            <w:pPr>
              <w:pStyle w:val="TAC"/>
              <w:rPr>
                <w:rFonts w:eastAsiaTheme="minorEastAsia" w:cs="Arial"/>
                <w:szCs w:val="18"/>
                <w:lang w:val="en-US" w:eastAsia="zh-CN"/>
              </w:rPr>
            </w:pPr>
          </w:p>
        </w:tc>
      </w:tr>
      <w:tr w:rsidR="00F3252E" w:rsidRPr="00CE1ADE" w14:paraId="3A7D8BF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050DBBD"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0AA387"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30188E" w14:textId="77777777" w:rsidR="00F3252E" w:rsidRPr="00CE1ADE" w:rsidRDefault="00F3252E" w:rsidP="00A31DA8">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2AE75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0FAA44A" w14:textId="77777777" w:rsidR="00F3252E" w:rsidRPr="00CE1ADE" w:rsidRDefault="00F3252E" w:rsidP="00A31DA8">
            <w:pPr>
              <w:pStyle w:val="TAC"/>
              <w:rPr>
                <w:rFonts w:eastAsiaTheme="minorEastAsia" w:cs="Arial"/>
                <w:szCs w:val="18"/>
                <w:lang w:val="en-US" w:eastAsia="zh-CN"/>
              </w:rPr>
            </w:pPr>
          </w:p>
        </w:tc>
      </w:tr>
      <w:tr w:rsidR="00F3252E" w:rsidRPr="00CE1ADE" w14:paraId="7C86693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D705255" w14:textId="77777777" w:rsidR="00F3252E" w:rsidRPr="00CE1ADE" w:rsidRDefault="00F3252E" w:rsidP="00A31DA8">
            <w:pPr>
              <w:pStyle w:val="TAC"/>
              <w:rPr>
                <w:rFonts w:eastAsiaTheme="minorEastAsia"/>
                <w:lang w:val="en-US"/>
              </w:rPr>
            </w:pPr>
            <w:r w:rsidRPr="00CE1ADE">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59137685"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AB6BF08"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FCB7345" w14:textId="77777777" w:rsidR="00F3252E" w:rsidRPr="00CE1ADE" w:rsidRDefault="00F3252E" w:rsidP="00A31DA8">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2B11DDFB"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677DBDB3" w14:textId="77777777" w:rsidR="00F3252E" w:rsidRPr="00CE1ADE" w:rsidRDefault="00F3252E" w:rsidP="00A31DA8">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DE35BDC"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47ECF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05AF56F"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4 and 5</w:t>
            </w:r>
          </w:p>
        </w:tc>
      </w:tr>
      <w:tr w:rsidR="00F3252E" w:rsidRPr="00CE1ADE" w14:paraId="35E9B843" w14:textId="77777777" w:rsidTr="00A31DA8">
        <w:trPr>
          <w:trHeight w:val="29"/>
        </w:trPr>
        <w:tc>
          <w:tcPr>
            <w:tcW w:w="2067" w:type="dxa"/>
            <w:tcBorders>
              <w:top w:val="nil"/>
              <w:left w:val="single" w:sz="4" w:space="0" w:color="auto"/>
              <w:bottom w:val="nil"/>
              <w:right w:val="single" w:sz="4" w:space="0" w:color="auto"/>
            </w:tcBorders>
            <w:vAlign w:val="center"/>
          </w:tcPr>
          <w:p w14:paraId="4B7FE854"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00CDF0"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E9277D"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9C9BD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C1327C6" w14:textId="77777777" w:rsidR="00F3252E" w:rsidRPr="00CE1ADE" w:rsidRDefault="00F3252E" w:rsidP="00A31DA8">
            <w:pPr>
              <w:pStyle w:val="TAC"/>
              <w:rPr>
                <w:rFonts w:eastAsiaTheme="minorEastAsia" w:cs="Arial"/>
                <w:szCs w:val="18"/>
                <w:lang w:val="en-US" w:eastAsia="zh-CN"/>
              </w:rPr>
            </w:pPr>
          </w:p>
        </w:tc>
      </w:tr>
      <w:tr w:rsidR="00F3252E" w:rsidRPr="00CE1ADE" w14:paraId="7FD8EA0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24EBA61"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51057E"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4C559E" w14:textId="77777777" w:rsidR="00F3252E" w:rsidRPr="00CE1ADE" w:rsidRDefault="00F3252E" w:rsidP="00A31DA8">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7D53A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DFE4CE6" w14:textId="77777777" w:rsidR="00F3252E" w:rsidRPr="00CE1ADE" w:rsidRDefault="00F3252E" w:rsidP="00A31DA8">
            <w:pPr>
              <w:pStyle w:val="TAC"/>
              <w:rPr>
                <w:rFonts w:eastAsiaTheme="minorEastAsia" w:cs="Arial"/>
                <w:szCs w:val="18"/>
                <w:lang w:val="en-US" w:eastAsia="zh-CN"/>
              </w:rPr>
            </w:pPr>
          </w:p>
        </w:tc>
      </w:tr>
      <w:tr w:rsidR="00F3252E" w:rsidRPr="00CE1ADE" w14:paraId="1141C8C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F96B32F" w14:textId="77777777" w:rsidR="00F3252E" w:rsidRPr="00CE1ADE" w:rsidRDefault="00F3252E" w:rsidP="00A31DA8">
            <w:pPr>
              <w:pStyle w:val="TAC"/>
              <w:rPr>
                <w:rFonts w:eastAsiaTheme="minorEastAsia"/>
                <w:lang w:val="en-US"/>
              </w:rPr>
            </w:pPr>
            <w:r w:rsidRPr="00CE1ADE">
              <w:rPr>
                <w:rFonts w:eastAsiaTheme="minorEastAsia"/>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1364E52C"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0B88D52"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3124F70" w14:textId="77777777" w:rsidR="00F3252E" w:rsidRPr="00CE1ADE" w:rsidRDefault="00F3252E" w:rsidP="00A31DA8">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507E74EC" w14:textId="77777777" w:rsidR="00F3252E" w:rsidRPr="00CE1ADE" w:rsidRDefault="00F3252E" w:rsidP="00A31DA8">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1E585788" w14:textId="77777777" w:rsidR="00F3252E" w:rsidRPr="00CE1ADE" w:rsidRDefault="00F3252E" w:rsidP="00A31DA8">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22AF0F"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A2A432"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2181F286"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0</w:t>
            </w:r>
          </w:p>
        </w:tc>
      </w:tr>
      <w:tr w:rsidR="00F3252E" w:rsidRPr="00CE1ADE" w14:paraId="5D409CCC" w14:textId="77777777" w:rsidTr="00A31DA8">
        <w:trPr>
          <w:trHeight w:val="29"/>
        </w:trPr>
        <w:tc>
          <w:tcPr>
            <w:tcW w:w="2067" w:type="dxa"/>
            <w:tcBorders>
              <w:top w:val="nil"/>
              <w:left w:val="single" w:sz="4" w:space="0" w:color="auto"/>
              <w:bottom w:val="nil"/>
              <w:right w:val="single" w:sz="4" w:space="0" w:color="auto"/>
            </w:tcBorders>
            <w:vAlign w:val="center"/>
          </w:tcPr>
          <w:p w14:paraId="23C09326"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D9E143"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A3939F"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62EACB"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DD631C8" w14:textId="77777777" w:rsidR="00F3252E" w:rsidRPr="00CE1ADE" w:rsidRDefault="00F3252E" w:rsidP="00A31DA8">
            <w:pPr>
              <w:pStyle w:val="TAC"/>
              <w:rPr>
                <w:rFonts w:eastAsiaTheme="minorEastAsia" w:cs="Arial"/>
                <w:szCs w:val="18"/>
                <w:lang w:val="en-US" w:eastAsia="zh-CN"/>
              </w:rPr>
            </w:pPr>
          </w:p>
        </w:tc>
      </w:tr>
      <w:tr w:rsidR="00F3252E" w:rsidRPr="00CE1ADE" w14:paraId="0AC9C63E" w14:textId="77777777" w:rsidTr="00A31DA8">
        <w:trPr>
          <w:trHeight w:val="29"/>
        </w:trPr>
        <w:tc>
          <w:tcPr>
            <w:tcW w:w="2067" w:type="dxa"/>
            <w:tcBorders>
              <w:top w:val="nil"/>
              <w:left w:val="single" w:sz="4" w:space="0" w:color="auto"/>
              <w:bottom w:val="nil"/>
              <w:right w:val="single" w:sz="4" w:space="0" w:color="auto"/>
            </w:tcBorders>
            <w:vAlign w:val="center"/>
          </w:tcPr>
          <w:p w14:paraId="12CC2178"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2CA686"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FD49C9" w14:textId="77777777" w:rsidR="00F3252E" w:rsidRPr="00CE1ADE" w:rsidRDefault="00F3252E" w:rsidP="00A31DA8">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045518"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4178F3" w14:textId="77777777" w:rsidR="00F3252E" w:rsidRPr="00CE1ADE" w:rsidRDefault="00F3252E" w:rsidP="00A31DA8">
            <w:pPr>
              <w:pStyle w:val="TAC"/>
              <w:rPr>
                <w:rFonts w:eastAsiaTheme="minorEastAsia" w:cs="Arial"/>
                <w:szCs w:val="18"/>
                <w:lang w:val="en-US" w:eastAsia="zh-CN"/>
              </w:rPr>
            </w:pPr>
          </w:p>
        </w:tc>
      </w:tr>
      <w:tr w:rsidR="00F3252E" w:rsidRPr="00CE1ADE" w14:paraId="1F990A5B" w14:textId="77777777" w:rsidTr="00A31DA8">
        <w:trPr>
          <w:trHeight w:val="29"/>
        </w:trPr>
        <w:tc>
          <w:tcPr>
            <w:tcW w:w="2067" w:type="dxa"/>
            <w:tcBorders>
              <w:top w:val="nil"/>
              <w:left w:val="single" w:sz="4" w:space="0" w:color="auto"/>
              <w:bottom w:val="nil"/>
              <w:right w:val="single" w:sz="4" w:space="0" w:color="auto"/>
            </w:tcBorders>
            <w:vAlign w:val="center"/>
          </w:tcPr>
          <w:p w14:paraId="79C6E255"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E5BE5A"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C47D0D"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FE4D5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BE8DDFD"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4 and 5</w:t>
            </w:r>
          </w:p>
        </w:tc>
      </w:tr>
      <w:tr w:rsidR="00F3252E" w:rsidRPr="00CE1ADE" w14:paraId="5949420D" w14:textId="77777777" w:rsidTr="00A31DA8">
        <w:trPr>
          <w:trHeight w:val="29"/>
        </w:trPr>
        <w:tc>
          <w:tcPr>
            <w:tcW w:w="2067" w:type="dxa"/>
            <w:tcBorders>
              <w:top w:val="nil"/>
              <w:left w:val="single" w:sz="4" w:space="0" w:color="auto"/>
              <w:bottom w:val="nil"/>
              <w:right w:val="single" w:sz="4" w:space="0" w:color="auto"/>
            </w:tcBorders>
            <w:vAlign w:val="center"/>
          </w:tcPr>
          <w:p w14:paraId="4D2EF78F"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DC1320"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D674DD"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4E0BA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12165BF" w14:textId="77777777" w:rsidR="00F3252E" w:rsidRPr="00CE1ADE" w:rsidRDefault="00F3252E" w:rsidP="00A31DA8">
            <w:pPr>
              <w:pStyle w:val="TAC"/>
              <w:rPr>
                <w:rFonts w:eastAsiaTheme="minorEastAsia" w:cs="Arial"/>
                <w:szCs w:val="18"/>
                <w:lang w:val="en-US" w:eastAsia="zh-CN"/>
              </w:rPr>
            </w:pPr>
          </w:p>
        </w:tc>
      </w:tr>
      <w:tr w:rsidR="00F3252E" w:rsidRPr="00CE1ADE" w14:paraId="622FF90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A77DB9D"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3310FA6"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31FF36" w14:textId="77777777" w:rsidR="00F3252E" w:rsidRPr="00CE1ADE" w:rsidRDefault="00F3252E" w:rsidP="00A31DA8">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18A56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D8DC0F3" w14:textId="77777777" w:rsidR="00F3252E" w:rsidRPr="00CE1ADE" w:rsidRDefault="00F3252E" w:rsidP="00A31DA8">
            <w:pPr>
              <w:pStyle w:val="TAC"/>
              <w:rPr>
                <w:rFonts w:eastAsiaTheme="minorEastAsia" w:cs="Arial"/>
                <w:szCs w:val="18"/>
                <w:lang w:val="en-US" w:eastAsia="zh-CN"/>
              </w:rPr>
            </w:pPr>
          </w:p>
        </w:tc>
      </w:tr>
      <w:tr w:rsidR="00F3252E" w:rsidRPr="00CE1ADE" w14:paraId="705E003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57157B5" w14:textId="77777777" w:rsidR="00F3252E" w:rsidRPr="00CE1ADE" w:rsidRDefault="00F3252E" w:rsidP="00A31DA8">
            <w:pPr>
              <w:pStyle w:val="TAC"/>
              <w:rPr>
                <w:rFonts w:eastAsiaTheme="minorEastAsia"/>
                <w:lang w:val="en-US"/>
              </w:rPr>
            </w:pPr>
            <w:r w:rsidRPr="00CE1ADE">
              <w:rPr>
                <w:rFonts w:eastAsiaTheme="minorEastAsia"/>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483EB69C"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8F0622E"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8F33A95" w14:textId="77777777" w:rsidR="00F3252E" w:rsidRPr="00CE1ADE" w:rsidRDefault="00F3252E" w:rsidP="00A31DA8">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161B1EA1" w14:textId="77777777" w:rsidR="00F3252E" w:rsidRPr="00CE1ADE" w:rsidRDefault="00F3252E" w:rsidP="00A31DA8">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2972B851" w14:textId="77777777" w:rsidR="00F3252E" w:rsidRPr="00CE1ADE" w:rsidRDefault="00F3252E" w:rsidP="00A31DA8">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15CD40" w14:textId="77777777" w:rsidR="00F3252E" w:rsidRPr="00CE1ADE" w:rsidRDefault="00F3252E" w:rsidP="00A31DA8">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6FD13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8B9F0F6"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4 and 5</w:t>
            </w:r>
          </w:p>
        </w:tc>
      </w:tr>
      <w:tr w:rsidR="00F3252E" w:rsidRPr="00CE1ADE" w14:paraId="60756002" w14:textId="77777777" w:rsidTr="00A31DA8">
        <w:trPr>
          <w:trHeight w:val="29"/>
        </w:trPr>
        <w:tc>
          <w:tcPr>
            <w:tcW w:w="2067" w:type="dxa"/>
            <w:tcBorders>
              <w:top w:val="nil"/>
              <w:left w:val="single" w:sz="4" w:space="0" w:color="auto"/>
              <w:bottom w:val="nil"/>
              <w:right w:val="single" w:sz="4" w:space="0" w:color="auto"/>
            </w:tcBorders>
            <w:vAlign w:val="center"/>
          </w:tcPr>
          <w:p w14:paraId="613BC2BB"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AA5DF8"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E3CB5C" w14:textId="77777777" w:rsidR="00F3252E" w:rsidRPr="00CE1ADE" w:rsidRDefault="00F3252E" w:rsidP="00A31DA8">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FD613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A8737D2" w14:textId="77777777" w:rsidR="00F3252E" w:rsidRPr="00CE1ADE" w:rsidRDefault="00F3252E" w:rsidP="00A31DA8">
            <w:pPr>
              <w:pStyle w:val="TAC"/>
              <w:rPr>
                <w:rFonts w:eastAsiaTheme="minorEastAsia" w:cs="Arial"/>
                <w:szCs w:val="18"/>
                <w:lang w:val="en-US" w:eastAsia="zh-CN"/>
              </w:rPr>
            </w:pPr>
          </w:p>
        </w:tc>
      </w:tr>
      <w:tr w:rsidR="00F3252E" w:rsidRPr="00CE1ADE" w14:paraId="6C84876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1F11C13"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CEB53B"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0B7858" w14:textId="77777777" w:rsidR="00F3252E" w:rsidRPr="00CE1ADE" w:rsidRDefault="00F3252E" w:rsidP="00A31DA8">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148EA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0B074FA" w14:textId="77777777" w:rsidR="00F3252E" w:rsidRPr="00CE1ADE" w:rsidRDefault="00F3252E" w:rsidP="00A31DA8">
            <w:pPr>
              <w:pStyle w:val="TAC"/>
              <w:rPr>
                <w:rFonts w:eastAsiaTheme="minorEastAsia" w:cs="Arial"/>
                <w:szCs w:val="18"/>
                <w:lang w:val="en-US" w:eastAsia="zh-CN"/>
              </w:rPr>
            </w:pPr>
          </w:p>
        </w:tc>
      </w:tr>
      <w:tr w:rsidR="00F3252E" w:rsidRPr="00CE1ADE" w14:paraId="587B831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34AE8BC" w14:textId="77777777" w:rsidR="00F3252E" w:rsidRPr="00CE1ADE" w:rsidRDefault="00F3252E" w:rsidP="00A31DA8">
            <w:pPr>
              <w:pStyle w:val="TAC"/>
              <w:rPr>
                <w:rFonts w:eastAsiaTheme="minorEastAsia"/>
                <w:lang w:val="en-US"/>
              </w:rPr>
            </w:pPr>
            <w:r w:rsidRPr="00CE1ADE">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5BCF533B"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BB8DD98"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E19DDEB" w14:textId="77777777" w:rsidR="00F3252E" w:rsidRPr="00CE1ADE" w:rsidRDefault="00F3252E" w:rsidP="00A31DA8">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01636813" w14:textId="77777777" w:rsidR="00F3252E" w:rsidRPr="00CE1ADE" w:rsidRDefault="00F3252E" w:rsidP="00A31DA8">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5D9C635D" w14:textId="77777777" w:rsidR="00F3252E" w:rsidRPr="00CE1ADE" w:rsidRDefault="00F3252E" w:rsidP="00A31DA8">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p w14:paraId="539CC50C" w14:textId="77777777" w:rsidR="00F3252E" w:rsidRPr="00CE1ADE" w:rsidRDefault="00F3252E" w:rsidP="00A31DA8">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402FA2" w14:textId="77777777" w:rsidR="00F3252E" w:rsidRPr="00CE1ADE" w:rsidRDefault="00F3252E" w:rsidP="00A31DA8">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701E4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D45C3F5"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4 and 5</w:t>
            </w:r>
          </w:p>
        </w:tc>
      </w:tr>
      <w:tr w:rsidR="00F3252E" w:rsidRPr="00CE1ADE" w14:paraId="28F8E490" w14:textId="77777777" w:rsidTr="00A31DA8">
        <w:trPr>
          <w:trHeight w:val="29"/>
        </w:trPr>
        <w:tc>
          <w:tcPr>
            <w:tcW w:w="2067" w:type="dxa"/>
            <w:tcBorders>
              <w:top w:val="nil"/>
              <w:left w:val="single" w:sz="4" w:space="0" w:color="auto"/>
              <w:bottom w:val="nil"/>
              <w:right w:val="single" w:sz="4" w:space="0" w:color="auto"/>
            </w:tcBorders>
            <w:vAlign w:val="center"/>
          </w:tcPr>
          <w:p w14:paraId="1561EC12"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AA1DAB"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410CA0" w14:textId="77777777" w:rsidR="00F3252E" w:rsidRPr="00CE1ADE" w:rsidRDefault="00F3252E" w:rsidP="00A31DA8">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8E385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614D9EB" w14:textId="77777777" w:rsidR="00F3252E" w:rsidRPr="00CE1ADE" w:rsidRDefault="00F3252E" w:rsidP="00A31DA8">
            <w:pPr>
              <w:pStyle w:val="TAC"/>
              <w:rPr>
                <w:rFonts w:eastAsiaTheme="minorEastAsia" w:cs="Arial"/>
                <w:szCs w:val="18"/>
                <w:lang w:val="en-US" w:eastAsia="zh-CN"/>
              </w:rPr>
            </w:pPr>
          </w:p>
        </w:tc>
      </w:tr>
      <w:tr w:rsidR="00F3252E" w:rsidRPr="00CE1ADE" w14:paraId="78BF305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F653A22"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7411AE"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D70646" w14:textId="77777777" w:rsidR="00F3252E" w:rsidRPr="00CE1ADE" w:rsidRDefault="00F3252E" w:rsidP="00A31DA8">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18588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90966F1" w14:textId="77777777" w:rsidR="00F3252E" w:rsidRPr="00CE1ADE" w:rsidRDefault="00F3252E" w:rsidP="00A31DA8">
            <w:pPr>
              <w:pStyle w:val="TAC"/>
              <w:rPr>
                <w:rFonts w:eastAsiaTheme="minorEastAsia" w:cs="Arial"/>
                <w:szCs w:val="18"/>
                <w:lang w:val="en-US" w:eastAsia="zh-CN"/>
              </w:rPr>
            </w:pPr>
          </w:p>
        </w:tc>
      </w:tr>
      <w:tr w:rsidR="00F3252E" w:rsidRPr="00CE1ADE" w14:paraId="79554E6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9ADB4E5" w14:textId="77777777" w:rsidR="00F3252E" w:rsidRPr="00CE1ADE" w:rsidRDefault="00F3252E" w:rsidP="00A31DA8">
            <w:pPr>
              <w:pStyle w:val="TAC"/>
              <w:rPr>
                <w:rFonts w:eastAsiaTheme="minorEastAsia"/>
                <w:lang w:val="en-US"/>
              </w:rPr>
            </w:pPr>
            <w:r w:rsidRPr="00CE1ADE">
              <w:rPr>
                <w:rFonts w:eastAsiaTheme="minorEastAsia"/>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78019FD0"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15CDA9B"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23B69D1" w14:textId="77777777" w:rsidR="00F3252E" w:rsidRPr="00CE1ADE" w:rsidRDefault="00F3252E" w:rsidP="00A31DA8">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0C5733FF" w14:textId="77777777" w:rsidR="00F3252E" w:rsidRPr="00CE1ADE" w:rsidRDefault="00F3252E" w:rsidP="00A31DA8">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872728A" w14:textId="77777777" w:rsidR="00F3252E" w:rsidRPr="00CE1ADE" w:rsidRDefault="00F3252E" w:rsidP="00A31DA8">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A0D4C0" w14:textId="77777777" w:rsidR="00F3252E" w:rsidRPr="00CE1ADE" w:rsidRDefault="00F3252E" w:rsidP="00A31DA8">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0EA19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E590D05"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4 and 5</w:t>
            </w:r>
          </w:p>
        </w:tc>
      </w:tr>
      <w:tr w:rsidR="00F3252E" w:rsidRPr="00CE1ADE" w14:paraId="489AA937" w14:textId="77777777" w:rsidTr="00A31DA8">
        <w:trPr>
          <w:trHeight w:val="29"/>
        </w:trPr>
        <w:tc>
          <w:tcPr>
            <w:tcW w:w="2067" w:type="dxa"/>
            <w:tcBorders>
              <w:top w:val="nil"/>
              <w:left w:val="single" w:sz="4" w:space="0" w:color="auto"/>
              <w:bottom w:val="nil"/>
              <w:right w:val="single" w:sz="4" w:space="0" w:color="auto"/>
            </w:tcBorders>
            <w:vAlign w:val="center"/>
          </w:tcPr>
          <w:p w14:paraId="58ACF013"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82E715"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E81D32" w14:textId="77777777" w:rsidR="00F3252E" w:rsidRPr="00CE1ADE" w:rsidRDefault="00F3252E" w:rsidP="00A31DA8">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B4D7B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4C44513" w14:textId="77777777" w:rsidR="00F3252E" w:rsidRPr="00CE1ADE" w:rsidRDefault="00F3252E" w:rsidP="00A31DA8">
            <w:pPr>
              <w:pStyle w:val="TAC"/>
              <w:rPr>
                <w:rFonts w:eastAsiaTheme="minorEastAsia" w:cs="Arial"/>
                <w:szCs w:val="18"/>
                <w:lang w:val="en-US" w:eastAsia="zh-CN"/>
              </w:rPr>
            </w:pPr>
          </w:p>
        </w:tc>
      </w:tr>
      <w:tr w:rsidR="00F3252E" w:rsidRPr="00CE1ADE" w14:paraId="6C4B1F5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05A8F79"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3F15C2"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32969B" w14:textId="77777777" w:rsidR="00F3252E" w:rsidRPr="00CE1ADE" w:rsidRDefault="00F3252E" w:rsidP="00A31DA8">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C89E1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66498EA" w14:textId="77777777" w:rsidR="00F3252E" w:rsidRPr="00CE1ADE" w:rsidRDefault="00F3252E" w:rsidP="00A31DA8">
            <w:pPr>
              <w:pStyle w:val="TAC"/>
              <w:rPr>
                <w:rFonts w:eastAsiaTheme="minorEastAsia" w:cs="Arial"/>
                <w:szCs w:val="18"/>
                <w:lang w:val="en-US" w:eastAsia="zh-CN"/>
              </w:rPr>
            </w:pPr>
          </w:p>
        </w:tc>
      </w:tr>
      <w:tr w:rsidR="00F3252E" w:rsidRPr="00CE1ADE" w14:paraId="6211D65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8FD969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5386AD7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0B9982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B0FF069"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vertAlign w:val="superscript"/>
                <w:lang w:val="en-US" w:eastAsia="zh-CN"/>
              </w:rPr>
              <w:t>7</w:t>
            </w:r>
          </w:p>
          <w:p w14:paraId="4D869B93"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400B2F6B"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0826ED9F"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5876A6C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CA_n25A-n41C</w:t>
            </w:r>
          </w:p>
          <w:p w14:paraId="5AE82A9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17B6624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E4466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6EDC9A"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743715C4" w14:textId="77777777" w:rsidTr="00A31DA8">
        <w:trPr>
          <w:trHeight w:val="29"/>
        </w:trPr>
        <w:tc>
          <w:tcPr>
            <w:tcW w:w="2067" w:type="dxa"/>
            <w:tcBorders>
              <w:top w:val="nil"/>
              <w:left w:val="single" w:sz="4" w:space="0" w:color="auto"/>
              <w:bottom w:val="nil"/>
              <w:right w:val="single" w:sz="4" w:space="0" w:color="auto"/>
            </w:tcBorders>
            <w:vAlign w:val="center"/>
          </w:tcPr>
          <w:p w14:paraId="61588BA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F1E9B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01B3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4047D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51102A64" w14:textId="77777777" w:rsidR="00F3252E" w:rsidRPr="00CE1ADE" w:rsidRDefault="00F3252E" w:rsidP="00A31DA8">
            <w:pPr>
              <w:pStyle w:val="TAC"/>
              <w:rPr>
                <w:rFonts w:eastAsiaTheme="minorEastAsia"/>
                <w:lang w:val="en-US" w:eastAsia="zh-CN"/>
              </w:rPr>
            </w:pPr>
          </w:p>
        </w:tc>
      </w:tr>
      <w:tr w:rsidR="00F3252E" w:rsidRPr="00CE1ADE" w14:paraId="7AA7693F" w14:textId="77777777" w:rsidTr="00A31DA8">
        <w:trPr>
          <w:trHeight w:val="29"/>
        </w:trPr>
        <w:tc>
          <w:tcPr>
            <w:tcW w:w="2067" w:type="dxa"/>
            <w:tcBorders>
              <w:top w:val="nil"/>
              <w:left w:val="single" w:sz="4" w:space="0" w:color="auto"/>
              <w:bottom w:val="nil"/>
              <w:right w:val="single" w:sz="4" w:space="0" w:color="auto"/>
            </w:tcBorders>
            <w:vAlign w:val="center"/>
          </w:tcPr>
          <w:p w14:paraId="004AFF7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36094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F05B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5A4D2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4F1362" w14:textId="77777777" w:rsidR="00F3252E" w:rsidRPr="00CE1ADE" w:rsidRDefault="00F3252E" w:rsidP="00A31DA8">
            <w:pPr>
              <w:pStyle w:val="TAC"/>
              <w:rPr>
                <w:rFonts w:eastAsiaTheme="minorEastAsia"/>
                <w:lang w:val="en-US" w:eastAsia="zh-CN"/>
              </w:rPr>
            </w:pPr>
          </w:p>
        </w:tc>
      </w:tr>
      <w:tr w:rsidR="00F3252E" w:rsidRPr="00CE1ADE" w14:paraId="0FDF5A5D" w14:textId="77777777" w:rsidTr="00A31DA8">
        <w:trPr>
          <w:trHeight w:val="29"/>
        </w:trPr>
        <w:tc>
          <w:tcPr>
            <w:tcW w:w="2067" w:type="dxa"/>
            <w:tcBorders>
              <w:top w:val="nil"/>
              <w:left w:val="single" w:sz="4" w:space="0" w:color="auto"/>
              <w:bottom w:val="nil"/>
              <w:right w:val="single" w:sz="4" w:space="0" w:color="auto"/>
            </w:tcBorders>
            <w:vAlign w:val="center"/>
          </w:tcPr>
          <w:p w14:paraId="037D7D2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368D3F"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5621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20A24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EFFA16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4D570638" w14:textId="77777777" w:rsidTr="00A31DA8">
        <w:trPr>
          <w:trHeight w:val="29"/>
        </w:trPr>
        <w:tc>
          <w:tcPr>
            <w:tcW w:w="2067" w:type="dxa"/>
            <w:tcBorders>
              <w:top w:val="nil"/>
              <w:left w:val="single" w:sz="4" w:space="0" w:color="auto"/>
              <w:bottom w:val="nil"/>
              <w:right w:val="single" w:sz="4" w:space="0" w:color="auto"/>
            </w:tcBorders>
            <w:vAlign w:val="center"/>
          </w:tcPr>
          <w:p w14:paraId="069A5DE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104E23"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286E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4E453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28C29EE9" w14:textId="77777777" w:rsidR="00F3252E" w:rsidRPr="00CE1ADE" w:rsidRDefault="00F3252E" w:rsidP="00A31DA8">
            <w:pPr>
              <w:pStyle w:val="TAC"/>
              <w:rPr>
                <w:rFonts w:eastAsiaTheme="minorEastAsia"/>
                <w:lang w:val="en-US" w:eastAsia="zh-CN"/>
              </w:rPr>
            </w:pPr>
          </w:p>
        </w:tc>
      </w:tr>
      <w:tr w:rsidR="00F3252E" w:rsidRPr="00CE1ADE" w14:paraId="3B0BA3C0" w14:textId="77777777" w:rsidTr="00A31DA8">
        <w:trPr>
          <w:trHeight w:val="29"/>
        </w:trPr>
        <w:tc>
          <w:tcPr>
            <w:tcW w:w="2067" w:type="dxa"/>
            <w:tcBorders>
              <w:top w:val="nil"/>
              <w:left w:val="single" w:sz="4" w:space="0" w:color="auto"/>
              <w:bottom w:val="nil"/>
              <w:right w:val="single" w:sz="4" w:space="0" w:color="auto"/>
            </w:tcBorders>
            <w:vAlign w:val="center"/>
          </w:tcPr>
          <w:p w14:paraId="1E96675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064128"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E4DE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FEB35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32DB15" w14:textId="77777777" w:rsidR="00F3252E" w:rsidRPr="00CE1ADE" w:rsidRDefault="00F3252E" w:rsidP="00A31DA8">
            <w:pPr>
              <w:pStyle w:val="TAC"/>
              <w:rPr>
                <w:rFonts w:eastAsiaTheme="minorEastAsia"/>
                <w:lang w:val="en-US" w:eastAsia="zh-CN"/>
              </w:rPr>
            </w:pPr>
          </w:p>
        </w:tc>
      </w:tr>
      <w:tr w:rsidR="00F3252E" w:rsidRPr="00CE1ADE" w14:paraId="4B78E0BC" w14:textId="77777777" w:rsidTr="00A31DA8">
        <w:trPr>
          <w:trHeight w:val="29"/>
        </w:trPr>
        <w:tc>
          <w:tcPr>
            <w:tcW w:w="2067" w:type="dxa"/>
            <w:tcBorders>
              <w:top w:val="nil"/>
              <w:left w:val="single" w:sz="4" w:space="0" w:color="auto"/>
              <w:bottom w:val="nil"/>
              <w:right w:val="single" w:sz="4" w:space="0" w:color="auto"/>
            </w:tcBorders>
            <w:vAlign w:val="center"/>
          </w:tcPr>
          <w:p w14:paraId="4895BE9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BE59EA"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C276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D123A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9520AE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08B4B665" w14:textId="77777777" w:rsidTr="00A31DA8">
        <w:trPr>
          <w:trHeight w:val="29"/>
        </w:trPr>
        <w:tc>
          <w:tcPr>
            <w:tcW w:w="2067" w:type="dxa"/>
            <w:tcBorders>
              <w:top w:val="nil"/>
              <w:left w:val="single" w:sz="4" w:space="0" w:color="auto"/>
              <w:bottom w:val="nil"/>
              <w:right w:val="single" w:sz="4" w:space="0" w:color="auto"/>
            </w:tcBorders>
            <w:vAlign w:val="center"/>
          </w:tcPr>
          <w:p w14:paraId="77527B9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5B3967"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5E21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AF2C4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74261F5" w14:textId="77777777" w:rsidR="00F3252E" w:rsidRPr="00CE1ADE" w:rsidRDefault="00F3252E" w:rsidP="00A31DA8">
            <w:pPr>
              <w:pStyle w:val="TAC"/>
              <w:rPr>
                <w:rFonts w:eastAsiaTheme="minorEastAsia"/>
                <w:lang w:val="en-US" w:eastAsia="zh-CN"/>
              </w:rPr>
            </w:pPr>
          </w:p>
        </w:tc>
      </w:tr>
      <w:tr w:rsidR="00F3252E" w:rsidRPr="00CE1ADE" w14:paraId="0193C90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7C5F19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D32BB1"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FF15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1AF18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FB15842" w14:textId="77777777" w:rsidR="00F3252E" w:rsidRPr="00CE1ADE" w:rsidRDefault="00F3252E" w:rsidP="00A31DA8">
            <w:pPr>
              <w:pStyle w:val="TAC"/>
              <w:rPr>
                <w:rFonts w:eastAsiaTheme="minorEastAsia"/>
                <w:lang w:val="en-US" w:eastAsia="zh-CN"/>
              </w:rPr>
            </w:pPr>
          </w:p>
        </w:tc>
      </w:tr>
      <w:tr w:rsidR="00F3252E" w:rsidRPr="00CE1ADE" w14:paraId="69C78C0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D92C39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22655EDB" w14:textId="77777777" w:rsidR="00F3252E" w:rsidRPr="00CE1ADE" w:rsidRDefault="00F3252E" w:rsidP="00A31DA8">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25F4B9FC" w14:textId="77777777" w:rsidR="00F3252E" w:rsidRPr="00CE1ADE" w:rsidRDefault="00F3252E" w:rsidP="00A31DA8">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388FC024"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7DCB0120"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6FF71B43"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75DDD63E"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7100E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3DA6C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433942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510DDBDA" w14:textId="77777777" w:rsidTr="00A31DA8">
        <w:trPr>
          <w:trHeight w:val="29"/>
        </w:trPr>
        <w:tc>
          <w:tcPr>
            <w:tcW w:w="2067" w:type="dxa"/>
            <w:tcBorders>
              <w:top w:val="nil"/>
              <w:left w:val="single" w:sz="4" w:space="0" w:color="auto"/>
              <w:bottom w:val="nil"/>
              <w:right w:val="single" w:sz="4" w:space="0" w:color="auto"/>
            </w:tcBorders>
            <w:vAlign w:val="center"/>
          </w:tcPr>
          <w:p w14:paraId="2754166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EB4A4C"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E354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9DCAD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27A835A" w14:textId="77777777" w:rsidR="00F3252E" w:rsidRPr="00CE1ADE" w:rsidRDefault="00F3252E" w:rsidP="00A31DA8">
            <w:pPr>
              <w:pStyle w:val="TAC"/>
              <w:rPr>
                <w:rFonts w:eastAsiaTheme="minorEastAsia"/>
                <w:lang w:val="en-US" w:eastAsia="zh-CN"/>
              </w:rPr>
            </w:pPr>
          </w:p>
        </w:tc>
      </w:tr>
      <w:tr w:rsidR="00F3252E" w:rsidRPr="00CE1ADE" w14:paraId="043D460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BB810F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6F943D"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6F76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9ECF7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F89CAFE" w14:textId="77777777" w:rsidR="00F3252E" w:rsidRPr="00CE1ADE" w:rsidRDefault="00F3252E" w:rsidP="00A31DA8">
            <w:pPr>
              <w:pStyle w:val="TAC"/>
              <w:rPr>
                <w:rFonts w:eastAsiaTheme="minorEastAsia"/>
                <w:lang w:val="en-US" w:eastAsia="zh-CN"/>
              </w:rPr>
            </w:pPr>
          </w:p>
        </w:tc>
      </w:tr>
      <w:tr w:rsidR="00F3252E" w:rsidRPr="00CE1ADE" w14:paraId="3B51611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DB4F0A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6182377F" w14:textId="77777777" w:rsidR="00F3252E" w:rsidRPr="00CE1ADE" w:rsidRDefault="00F3252E" w:rsidP="00A31DA8">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5B97FFBE" w14:textId="77777777" w:rsidR="00F3252E" w:rsidRPr="00CE1ADE" w:rsidRDefault="00F3252E" w:rsidP="00A31DA8">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713AF87B"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7E5B8C6D" w14:textId="77777777" w:rsidR="00F3252E" w:rsidRPr="00CE1ADE" w:rsidRDefault="00F3252E" w:rsidP="00A31DA8">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19273AA5"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110187F6"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C9AEC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43BE6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7ED07C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757B30EA" w14:textId="77777777" w:rsidTr="00A31DA8">
        <w:trPr>
          <w:trHeight w:val="29"/>
        </w:trPr>
        <w:tc>
          <w:tcPr>
            <w:tcW w:w="2067" w:type="dxa"/>
            <w:tcBorders>
              <w:top w:val="nil"/>
              <w:left w:val="single" w:sz="4" w:space="0" w:color="auto"/>
              <w:bottom w:val="nil"/>
              <w:right w:val="single" w:sz="4" w:space="0" w:color="auto"/>
            </w:tcBorders>
            <w:vAlign w:val="center"/>
          </w:tcPr>
          <w:p w14:paraId="3C07C2B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C4F7BD"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0D5A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F1C9F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6DD5E66" w14:textId="77777777" w:rsidR="00F3252E" w:rsidRPr="00CE1ADE" w:rsidRDefault="00F3252E" w:rsidP="00A31DA8">
            <w:pPr>
              <w:pStyle w:val="TAC"/>
              <w:rPr>
                <w:rFonts w:eastAsiaTheme="minorEastAsia"/>
                <w:lang w:val="en-US" w:eastAsia="zh-CN"/>
              </w:rPr>
            </w:pPr>
          </w:p>
        </w:tc>
      </w:tr>
      <w:tr w:rsidR="00F3252E" w:rsidRPr="00CE1ADE" w14:paraId="5E61B3E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210744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487CD1"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90EE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EE925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1719B5A" w14:textId="77777777" w:rsidR="00F3252E" w:rsidRPr="00CE1ADE" w:rsidRDefault="00F3252E" w:rsidP="00A31DA8">
            <w:pPr>
              <w:pStyle w:val="TAC"/>
              <w:rPr>
                <w:rFonts w:eastAsiaTheme="minorEastAsia"/>
                <w:lang w:val="en-US" w:eastAsia="zh-CN"/>
              </w:rPr>
            </w:pPr>
          </w:p>
        </w:tc>
      </w:tr>
      <w:tr w:rsidR="00F3252E" w:rsidRPr="00CE1ADE" w14:paraId="6791DBD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540319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6ABC1572"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 xml:space="preserve">CA_n25A-n41A </w:t>
            </w:r>
          </w:p>
          <w:p w14:paraId="4C8FA635"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CA_n25A-n77A</w:t>
            </w:r>
          </w:p>
          <w:p w14:paraId="3DE81965"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 xml:space="preserve">CA_n41A-n77A </w:t>
            </w:r>
          </w:p>
          <w:p w14:paraId="0C22FEE0"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598A04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49B9E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66CD0C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20780117" w14:textId="77777777" w:rsidTr="00A31DA8">
        <w:trPr>
          <w:trHeight w:val="29"/>
        </w:trPr>
        <w:tc>
          <w:tcPr>
            <w:tcW w:w="2067" w:type="dxa"/>
            <w:tcBorders>
              <w:top w:val="nil"/>
              <w:left w:val="single" w:sz="4" w:space="0" w:color="auto"/>
              <w:bottom w:val="nil"/>
              <w:right w:val="single" w:sz="4" w:space="0" w:color="auto"/>
            </w:tcBorders>
            <w:vAlign w:val="center"/>
          </w:tcPr>
          <w:p w14:paraId="61ABFC3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F75812"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A63B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D0074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BB4C1B5" w14:textId="77777777" w:rsidR="00F3252E" w:rsidRPr="00CE1ADE" w:rsidRDefault="00F3252E" w:rsidP="00A31DA8">
            <w:pPr>
              <w:pStyle w:val="TAC"/>
              <w:rPr>
                <w:rFonts w:eastAsiaTheme="minorEastAsia"/>
                <w:lang w:val="en-US" w:eastAsia="zh-CN"/>
              </w:rPr>
            </w:pPr>
          </w:p>
        </w:tc>
      </w:tr>
      <w:tr w:rsidR="00F3252E" w:rsidRPr="00CE1ADE" w14:paraId="4A9D50C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6CE9C0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43CB99"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6826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2475E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5CB7D93" w14:textId="77777777" w:rsidR="00F3252E" w:rsidRPr="00CE1ADE" w:rsidRDefault="00F3252E" w:rsidP="00A31DA8">
            <w:pPr>
              <w:pStyle w:val="TAC"/>
              <w:rPr>
                <w:rFonts w:eastAsiaTheme="minorEastAsia"/>
                <w:lang w:val="en-US" w:eastAsia="zh-CN"/>
              </w:rPr>
            </w:pPr>
          </w:p>
        </w:tc>
      </w:tr>
      <w:tr w:rsidR="00F3252E" w:rsidRPr="00CE1ADE" w14:paraId="2ABADDD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03012F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1F539A0B"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 xml:space="preserve">CA_n25A-n41A </w:t>
            </w:r>
          </w:p>
          <w:p w14:paraId="65496073"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 xml:space="preserve">CA_n25A-n77A </w:t>
            </w:r>
          </w:p>
          <w:p w14:paraId="4B060E6B"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263F54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C4F5B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2142AC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2FB49892" w14:textId="77777777" w:rsidTr="00A31DA8">
        <w:trPr>
          <w:trHeight w:val="29"/>
        </w:trPr>
        <w:tc>
          <w:tcPr>
            <w:tcW w:w="2067" w:type="dxa"/>
            <w:tcBorders>
              <w:top w:val="nil"/>
              <w:left w:val="single" w:sz="4" w:space="0" w:color="auto"/>
              <w:bottom w:val="nil"/>
              <w:right w:val="single" w:sz="4" w:space="0" w:color="auto"/>
            </w:tcBorders>
            <w:vAlign w:val="center"/>
          </w:tcPr>
          <w:p w14:paraId="5DDCE24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E2D7CC"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DAAE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12ABF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95B540F" w14:textId="77777777" w:rsidR="00F3252E" w:rsidRPr="00CE1ADE" w:rsidRDefault="00F3252E" w:rsidP="00A31DA8">
            <w:pPr>
              <w:pStyle w:val="TAC"/>
              <w:rPr>
                <w:rFonts w:eastAsiaTheme="minorEastAsia"/>
                <w:lang w:val="en-US" w:eastAsia="zh-CN"/>
              </w:rPr>
            </w:pPr>
          </w:p>
        </w:tc>
      </w:tr>
      <w:tr w:rsidR="00F3252E" w:rsidRPr="00CE1ADE" w14:paraId="79993AB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E4DD9B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A59EDD"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C614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BC7DD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C357369" w14:textId="77777777" w:rsidR="00F3252E" w:rsidRPr="00CE1ADE" w:rsidRDefault="00F3252E" w:rsidP="00A31DA8">
            <w:pPr>
              <w:pStyle w:val="TAC"/>
              <w:rPr>
                <w:rFonts w:eastAsiaTheme="minorEastAsia"/>
                <w:lang w:val="en-US" w:eastAsia="zh-CN"/>
              </w:rPr>
            </w:pPr>
          </w:p>
        </w:tc>
      </w:tr>
      <w:tr w:rsidR="00F3252E" w:rsidRPr="00CE1ADE" w14:paraId="7F5A393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66F5C5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793592C6"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 xml:space="preserve">CA_n25A-n41A </w:t>
            </w:r>
          </w:p>
          <w:p w14:paraId="174C9FBB"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 xml:space="preserve">CA_n25A-n77A </w:t>
            </w:r>
          </w:p>
          <w:p w14:paraId="71988EB0"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4A6FA4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DBADC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AA6E2D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2D489E00" w14:textId="77777777" w:rsidTr="00A31DA8">
        <w:trPr>
          <w:trHeight w:val="29"/>
        </w:trPr>
        <w:tc>
          <w:tcPr>
            <w:tcW w:w="2067" w:type="dxa"/>
            <w:tcBorders>
              <w:top w:val="nil"/>
              <w:left w:val="single" w:sz="4" w:space="0" w:color="auto"/>
              <w:bottom w:val="nil"/>
              <w:right w:val="single" w:sz="4" w:space="0" w:color="auto"/>
            </w:tcBorders>
            <w:vAlign w:val="center"/>
          </w:tcPr>
          <w:p w14:paraId="4352A3C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6252ED"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4201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1F217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B52A9CA" w14:textId="77777777" w:rsidR="00F3252E" w:rsidRPr="00CE1ADE" w:rsidRDefault="00F3252E" w:rsidP="00A31DA8">
            <w:pPr>
              <w:pStyle w:val="TAC"/>
              <w:rPr>
                <w:rFonts w:eastAsiaTheme="minorEastAsia"/>
                <w:lang w:val="en-US" w:eastAsia="zh-CN"/>
              </w:rPr>
            </w:pPr>
          </w:p>
        </w:tc>
      </w:tr>
      <w:tr w:rsidR="00F3252E" w:rsidRPr="00CE1ADE" w14:paraId="4D3BB9D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5E223F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8A9CE3"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1885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C8E75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260F8F6" w14:textId="77777777" w:rsidR="00F3252E" w:rsidRPr="00CE1ADE" w:rsidRDefault="00F3252E" w:rsidP="00A31DA8">
            <w:pPr>
              <w:pStyle w:val="TAC"/>
              <w:rPr>
                <w:rFonts w:eastAsiaTheme="minorEastAsia"/>
                <w:lang w:val="en-US" w:eastAsia="zh-CN"/>
              </w:rPr>
            </w:pPr>
          </w:p>
        </w:tc>
      </w:tr>
      <w:tr w:rsidR="00F3252E" w:rsidRPr="00CE1ADE" w14:paraId="4E5B02D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755BAC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7EEB7BA5"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 xml:space="preserve">CA_n25A-n41A </w:t>
            </w:r>
          </w:p>
          <w:p w14:paraId="2AF365D9"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 xml:space="preserve">CA_n25A-n77A </w:t>
            </w:r>
          </w:p>
          <w:p w14:paraId="569707E1"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 xml:space="preserve">CA_n41A-n77A </w:t>
            </w:r>
          </w:p>
          <w:p w14:paraId="7B16189A"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9BAD24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2254F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321AF9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14710F05" w14:textId="77777777" w:rsidTr="00A31DA8">
        <w:trPr>
          <w:trHeight w:val="29"/>
        </w:trPr>
        <w:tc>
          <w:tcPr>
            <w:tcW w:w="2067" w:type="dxa"/>
            <w:tcBorders>
              <w:top w:val="nil"/>
              <w:left w:val="single" w:sz="4" w:space="0" w:color="auto"/>
              <w:bottom w:val="nil"/>
              <w:right w:val="single" w:sz="4" w:space="0" w:color="auto"/>
            </w:tcBorders>
            <w:vAlign w:val="center"/>
          </w:tcPr>
          <w:p w14:paraId="1489902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6D21E1"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9A78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5CCA5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4CC80AB" w14:textId="77777777" w:rsidR="00F3252E" w:rsidRPr="00CE1ADE" w:rsidRDefault="00F3252E" w:rsidP="00A31DA8">
            <w:pPr>
              <w:pStyle w:val="TAC"/>
              <w:rPr>
                <w:rFonts w:eastAsiaTheme="minorEastAsia"/>
                <w:lang w:val="en-US" w:eastAsia="zh-CN"/>
              </w:rPr>
            </w:pPr>
          </w:p>
        </w:tc>
      </w:tr>
      <w:tr w:rsidR="00F3252E" w:rsidRPr="00CE1ADE" w14:paraId="74883CA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059DFB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E7A84D"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0566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6EC13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4F77676" w14:textId="77777777" w:rsidR="00F3252E" w:rsidRPr="00CE1ADE" w:rsidRDefault="00F3252E" w:rsidP="00A31DA8">
            <w:pPr>
              <w:pStyle w:val="TAC"/>
              <w:rPr>
                <w:rFonts w:eastAsiaTheme="minorEastAsia"/>
                <w:lang w:val="en-US" w:eastAsia="zh-CN"/>
              </w:rPr>
            </w:pPr>
          </w:p>
        </w:tc>
      </w:tr>
      <w:tr w:rsidR="00F3252E" w:rsidRPr="00CE1ADE" w14:paraId="05EA3FD5"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98C67F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0A7DC567"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CA_n25A-n41A</w:t>
            </w:r>
          </w:p>
          <w:p w14:paraId="160AC342"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CA_n25A-n78A</w:t>
            </w:r>
          </w:p>
          <w:p w14:paraId="35F16F5A"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A49A84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C8E0A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5EC64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7FC9E07C" w14:textId="77777777" w:rsidTr="00A31DA8">
        <w:trPr>
          <w:trHeight w:val="29"/>
        </w:trPr>
        <w:tc>
          <w:tcPr>
            <w:tcW w:w="2067" w:type="dxa"/>
            <w:tcBorders>
              <w:top w:val="nil"/>
              <w:left w:val="single" w:sz="4" w:space="0" w:color="auto"/>
              <w:bottom w:val="nil"/>
              <w:right w:val="single" w:sz="4" w:space="0" w:color="auto"/>
            </w:tcBorders>
            <w:vAlign w:val="center"/>
          </w:tcPr>
          <w:p w14:paraId="069F894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62136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0240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C1E0F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6DFB905" w14:textId="77777777" w:rsidR="00F3252E" w:rsidRPr="00CE1ADE" w:rsidRDefault="00F3252E" w:rsidP="00A31DA8">
            <w:pPr>
              <w:pStyle w:val="TAC"/>
              <w:rPr>
                <w:rFonts w:eastAsiaTheme="minorEastAsia"/>
                <w:lang w:val="en-US" w:eastAsia="zh-CN"/>
              </w:rPr>
            </w:pPr>
          </w:p>
        </w:tc>
      </w:tr>
      <w:tr w:rsidR="00F3252E" w:rsidRPr="00CE1ADE" w14:paraId="1B56C5E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EB5F5F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AB28B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55EF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5971A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696BBB" w14:textId="77777777" w:rsidR="00F3252E" w:rsidRPr="00CE1ADE" w:rsidRDefault="00F3252E" w:rsidP="00A31DA8">
            <w:pPr>
              <w:pStyle w:val="TAC"/>
              <w:rPr>
                <w:rFonts w:eastAsiaTheme="minorEastAsia"/>
                <w:lang w:val="en-US" w:eastAsia="zh-CN"/>
              </w:rPr>
            </w:pPr>
          </w:p>
        </w:tc>
      </w:tr>
      <w:tr w:rsidR="00F3252E" w:rsidRPr="00CE1ADE" w14:paraId="2E7FED1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AF2975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77A3CFF2"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CA_n25A-n41A</w:t>
            </w:r>
          </w:p>
          <w:p w14:paraId="626D68BA"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CA_n25A-n78A</w:t>
            </w:r>
          </w:p>
          <w:p w14:paraId="1A57A47A"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2F4DAE4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244225"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0A698B" w14:textId="77777777" w:rsidR="00F3252E" w:rsidRPr="00CE1ADE" w:rsidRDefault="00F3252E" w:rsidP="00A31DA8">
            <w:pPr>
              <w:pStyle w:val="TAC"/>
              <w:rPr>
                <w:rFonts w:eastAsiaTheme="minorEastAsia" w:cs="Arial"/>
                <w:szCs w:val="18"/>
                <w:lang w:val="en-US" w:eastAsia="zh-CN"/>
              </w:rPr>
            </w:pPr>
            <w:r w:rsidRPr="00CE1ADE">
              <w:rPr>
                <w:rFonts w:eastAsiaTheme="minorEastAsia"/>
                <w:szCs w:val="18"/>
                <w:lang w:val="en-US" w:eastAsia="zh-CN"/>
              </w:rPr>
              <w:t>0</w:t>
            </w:r>
          </w:p>
        </w:tc>
      </w:tr>
      <w:tr w:rsidR="00F3252E" w:rsidRPr="00CE1ADE" w14:paraId="4CE110FB" w14:textId="77777777" w:rsidTr="00A31DA8">
        <w:trPr>
          <w:trHeight w:val="29"/>
        </w:trPr>
        <w:tc>
          <w:tcPr>
            <w:tcW w:w="2067" w:type="dxa"/>
            <w:tcBorders>
              <w:top w:val="nil"/>
              <w:left w:val="single" w:sz="4" w:space="0" w:color="auto"/>
              <w:bottom w:val="nil"/>
              <w:right w:val="single" w:sz="4" w:space="0" w:color="auto"/>
            </w:tcBorders>
            <w:vAlign w:val="center"/>
          </w:tcPr>
          <w:p w14:paraId="7CB82F6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0043C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5521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9BB8B8"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B0A1553" w14:textId="77777777" w:rsidR="00F3252E" w:rsidRPr="00CE1ADE" w:rsidRDefault="00F3252E" w:rsidP="00A31DA8">
            <w:pPr>
              <w:pStyle w:val="TAC"/>
              <w:rPr>
                <w:rFonts w:eastAsiaTheme="minorEastAsia" w:cs="Arial"/>
                <w:szCs w:val="18"/>
                <w:lang w:val="en-US" w:eastAsia="zh-CN"/>
              </w:rPr>
            </w:pPr>
          </w:p>
        </w:tc>
      </w:tr>
      <w:tr w:rsidR="00F3252E" w:rsidRPr="00CE1ADE" w14:paraId="3272797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155428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E60A9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1ED4C"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69425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923EE1C" w14:textId="77777777" w:rsidR="00F3252E" w:rsidRPr="00CE1ADE" w:rsidRDefault="00F3252E" w:rsidP="00A31DA8">
            <w:pPr>
              <w:pStyle w:val="TAC"/>
              <w:rPr>
                <w:rFonts w:eastAsiaTheme="minorEastAsia" w:cs="Arial"/>
                <w:szCs w:val="18"/>
                <w:lang w:val="en-US" w:eastAsia="zh-CN"/>
              </w:rPr>
            </w:pPr>
          </w:p>
        </w:tc>
      </w:tr>
      <w:tr w:rsidR="00F3252E" w:rsidRPr="00CE1ADE" w14:paraId="2804894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CAACD81" w14:textId="77777777" w:rsidR="00F3252E" w:rsidRPr="00CE1ADE" w:rsidRDefault="00F3252E" w:rsidP="00A31DA8">
            <w:pPr>
              <w:pStyle w:val="TAC"/>
              <w:rPr>
                <w:rFonts w:eastAsiaTheme="minorEastAsia"/>
                <w:lang w:val="en-US" w:eastAsia="zh-CN"/>
              </w:rPr>
            </w:pPr>
            <w:r w:rsidRPr="00CE1ADE">
              <w:rPr>
                <w:rFonts w:eastAsia="SimSun"/>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6F9AB0B1" w14:textId="77777777" w:rsidR="00F3252E" w:rsidRPr="00CE1ADE" w:rsidRDefault="00F3252E" w:rsidP="00A31DA8">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1C79669F" w14:textId="77777777" w:rsidR="00F3252E" w:rsidRPr="00CE1ADE" w:rsidRDefault="00F3252E" w:rsidP="00A31DA8">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7862A006"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AA20435" w14:textId="77777777" w:rsidR="00F3252E" w:rsidRPr="00CE1ADE" w:rsidRDefault="00F3252E" w:rsidP="00A31DA8">
            <w:pPr>
              <w:pStyle w:val="TAC"/>
              <w:rPr>
                <w:rFonts w:eastAsiaTheme="minorEastAsia"/>
                <w:szCs w:val="18"/>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88532D"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CEBAACE" w14:textId="77777777" w:rsidR="00F3252E" w:rsidRPr="00CE1ADE" w:rsidRDefault="00F3252E" w:rsidP="00A31DA8">
            <w:pPr>
              <w:pStyle w:val="TAC"/>
              <w:rPr>
                <w:rFonts w:eastAsiaTheme="minorEastAsia" w:cs="Arial"/>
                <w:szCs w:val="18"/>
                <w:lang w:val="en-US" w:eastAsia="zh-CN"/>
              </w:rPr>
            </w:pPr>
            <w:r w:rsidRPr="00CE1ADE">
              <w:rPr>
                <w:rFonts w:eastAsiaTheme="minorEastAsia"/>
                <w:lang w:eastAsia="zh-CN"/>
              </w:rPr>
              <w:t>4 and 5</w:t>
            </w:r>
          </w:p>
        </w:tc>
      </w:tr>
      <w:tr w:rsidR="00F3252E" w:rsidRPr="00CE1ADE" w14:paraId="0FB1E0F7" w14:textId="77777777" w:rsidTr="00A31DA8">
        <w:trPr>
          <w:trHeight w:val="29"/>
        </w:trPr>
        <w:tc>
          <w:tcPr>
            <w:tcW w:w="2067" w:type="dxa"/>
            <w:tcBorders>
              <w:top w:val="nil"/>
              <w:left w:val="single" w:sz="4" w:space="0" w:color="auto"/>
              <w:bottom w:val="nil"/>
              <w:right w:val="single" w:sz="4" w:space="0" w:color="auto"/>
            </w:tcBorders>
            <w:vAlign w:val="center"/>
          </w:tcPr>
          <w:p w14:paraId="5113977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A6002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FB44D" w14:textId="77777777" w:rsidR="00F3252E" w:rsidRPr="00CE1ADE" w:rsidRDefault="00F3252E" w:rsidP="00A31DA8">
            <w:pPr>
              <w:pStyle w:val="TAC"/>
              <w:rPr>
                <w:rFonts w:eastAsiaTheme="minorEastAsia"/>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94BE60"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35581888" w14:textId="77777777" w:rsidR="00F3252E" w:rsidRPr="00CE1ADE" w:rsidRDefault="00F3252E" w:rsidP="00A31DA8">
            <w:pPr>
              <w:pStyle w:val="TAC"/>
              <w:rPr>
                <w:rFonts w:eastAsiaTheme="minorEastAsia" w:cs="Arial"/>
                <w:szCs w:val="18"/>
                <w:lang w:val="en-US" w:eastAsia="zh-CN"/>
              </w:rPr>
            </w:pPr>
          </w:p>
        </w:tc>
      </w:tr>
      <w:tr w:rsidR="00F3252E" w:rsidRPr="00CE1ADE" w14:paraId="0DCDB39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610291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061F0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0C25A" w14:textId="77777777" w:rsidR="00F3252E" w:rsidRPr="00CE1ADE" w:rsidRDefault="00F3252E" w:rsidP="00A31DA8">
            <w:pPr>
              <w:pStyle w:val="TAC"/>
              <w:rPr>
                <w:rFonts w:eastAsiaTheme="minorEastAsia"/>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78CF819"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616A53B" w14:textId="77777777" w:rsidR="00F3252E" w:rsidRPr="00CE1ADE" w:rsidRDefault="00F3252E" w:rsidP="00A31DA8">
            <w:pPr>
              <w:pStyle w:val="TAC"/>
              <w:rPr>
                <w:rFonts w:eastAsiaTheme="minorEastAsia" w:cs="Arial"/>
                <w:szCs w:val="18"/>
                <w:lang w:val="en-US" w:eastAsia="zh-CN"/>
              </w:rPr>
            </w:pPr>
          </w:p>
        </w:tc>
      </w:tr>
      <w:tr w:rsidR="00F3252E" w:rsidRPr="00CE1ADE" w14:paraId="6B1DE59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76F2B3B" w14:textId="77777777" w:rsidR="00F3252E" w:rsidRPr="00CE1ADE" w:rsidRDefault="00F3252E" w:rsidP="00A31DA8">
            <w:pPr>
              <w:pStyle w:val="TAC"/>
              <w:rPr>
                <w:rFonts w:eastAsiaTheme="minorEastAsia"/>
                <w:lang w:val="en-US" w:eastAsia="zh-CN"/>
              </w:rPr>
            </w:pPr>
            <w:r w:rsidRPr="00CE1ADE">
              <w:rPr>
                <w:rFonts w:eastAsia="SimSun"/>
                <w:lang w:eastAsia="zh-CN"/>
              </w:rPr>
              <w:lastRenderedPageBreak/>
              <w:t>CA_n25A-n41C-n85A</w:t>
            </w:r>
          </w:p>
        </w:tc>
        <w:tc>
          <w:tcPr>
            <w:tcW w:w="1829" w:type="dxa"/>
            <w:tcBorders>
              <w:top w:val="single" w:sz="4" w:space="0" w:color="auto"/>
              <w:left w:val="single" w:sz="4" w:space="0" w:color="auto"/>
              <w:bottom w:val="nil"/>
              <w:right w:val="single" w:sz="4" w:space="0" w:color="auto"/>
            </w:tcBorders>
            <w:vAlign w:val="center"/>
          </w:tcPr>
          <w:p w14:paraId="6EDA3093" w14:textId="77777777" w:rsidR="00F3252E" w:rsidRPr="00CE1ADE" w:rsidRDefault="00F3252E" w:rsidP="00A31DA8">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438675CE" w14:textId="77777777" w:rsidR="00F3252E" w:rsidRPr="00CE1ADE" w:rsidRDefault="00F3252E" w:rsidP="00A31DA8">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18624A29" w14:textId="77777777" w:rsidR="00F3252E" w:rsidRPr="00CE1ADE" w:rsidRDefault="00F3252E" w:rsidP="00A31DA8">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DC3D71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D1E8EA7"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537097"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413151E" w14:textId="77777777" w:rsidR="00F3252E" w:rsidRPr="00CE1ADE" w:rsidRDefault="00F3252E" w:rsidP="00A31DA8">
            <w:pPr>
              <w:pStyle w:val="TAC"/>
              <w:rPr>
                <w:rFonts w:eastAsiaTheme="minorEastAsia" w:cs="Arial"/>
                <w:szCs w:val="18"/>
                <w:lang w:val="en-US" w:eastAsia="zh-CN"/>
              </w:rPr>
            </w:pPr>
            <w:r w:rsidRPr="00CE1ADE">
              <w:rPr>
                <w:rFonts w:eastAsiaTheme="minorEastAsia"/>
                <w:lang w:eastAsia="zh-CN"/>
              </w:rPr>
              <w:t>4 and 5</w:t>
            </w:r>
          </w:p>
        </w:tc>
      </w:tr>
      <w:tr w:rsidR="00F3252E" w:rsidRPr="00CE1ADE" w14:paraId="0CFA39BB" w14:textId="77777777" w:rsidTr="00A31DA8">
        <w:trPr>
          <w:trHeight w:val="29"/>
        </w:trPr>
        <w:tc>
          <w:tcPr>
            <w:tcW w:w="2067" w:type="dxa"/>
            <w:tcBorders>
              <w:top w:val="nil"/>
              <w:left w:val="single" w:sz="4" w:space="0" w:color="auto"/>
              <w:bottom w:val="nil"/>
              <w:right w:val="single" w:sz="4" w:space="0" w:color="auto"/>
            </w:tcBorders>
            <w:vAlign w:val="center"/>
          </w:tcPr>
          <w:p w14:paraId="74FD5C1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C3E6C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85DB2"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AF387F" w14:textId="77777777" w:rsidR="00F3252E" w:rsidRPr="00CE1ADE" w:rsidRDefault="00F3252E" w:rsidP="00A31DA8">
            <w:pPr>
              <w:pStyle w:val="TAC"/>
              <w:rPr>
                <w:rFonts w:eastAsiaTheme="minorEastAsia" w:cs="Arial"/>
                <w:color w:val="000000"/>
                <w:szCs w:val="18"/>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517613D" w14:textId="77777777" w:rsidR="00F3252E" w:rsidRPr="00CE1ADE" w:rsidRDefault="00F3252E" w:rsidP="00A31DA8">
            <w:pPr>
              <w:pStyle w:val="TAC"/>
              <w:rPr>
                <w:rFonts w:eastAsiaTheme="minorEastAsia" w:cs="Arial"/>
                <w:szCs w:val="18"/>
                <w:lang w:val="en-US" w:eastAsia="zh-CN"/>
              </w:rPr>
            </w:pPr>
          </w:p>
        </w:tc>
      </w:tr>
      <w:tr w:rsidR="00F3252E" w:rsidRPr="00CE1ADE" w14:paraId="291B526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68562D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2ED7B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70F26"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5AD2C80"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F91028A" w14:textId="77777777" w:rsidR="00F3252E" w:rsidRPr="00CE1ADE" w:rsidRDefault="00F3252E" w:rsidP="00A31DA8">
            <w:pPr>
              <w:pStyle w:val="TAC"/>
              <w:rPr>
                <w:rFonts w:eastAsiaTheme="minorEastAsia" w:cs="Arial"/>
                <w:szCs w:val="18"/>
                <w:lang w:val="en-US" w:eastAsia="zh-CN"/>
              </w:rPr>
            </w:pPr>
          </w:p>
        </w:tc>
      </w:tr>
      <w:tr w:rsidR="00F3252E" w:rsidRPr="00CE1ADE" w14:paraId="3A4B935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83442F6" w14:textId="77777777" w:rsidR="00F3252E" w:rsidRPr="00CE1ADE" w:rsidRDefault="00F3252E" w:rsidP="00A31DA8">
            <w:pPr>
              <w:pStyle w:val="TAC"/>
              <w:rPr>
                <w:rFonts w:eastAsiaTheme="minorEastAsia"/>
                <w:lang w:val="en-US" w:eastAsia="zh-CN"/>
              </w:rPr>
            </w:pPr>
            <w:r w:rsidRPr="00CE1ADE">
              <w:rPr>
                <w:rFonts w:eastAsia="SimSun"/>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27F9842D" w14:textId="77777777" w:rsidR="00F3252E" w:rsidRPr="00CE1ADE" w:rsidRDefault="00F3252E" w:rsidP="00A31DA8">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2A507DA7" w14:textId="77777777" w:rsidR="00F3252E" w:rsidRPr="00CE1ADE" w:rsidRDefault="00F3252E" w:rsidP="00A31DA8">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6CF13832"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D05CFC5"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00B146"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C9DBC3F" w14:textId="77777777" w:rsidR="00F3252E" w:rsidRPr="00CE1ADE" w:rsidRDefault="00F3252E" w:rsidP="00A31DA8">
            <w:pPr>
              <w:pStyle w:val="TAC"/>
              <w:rPr>
                <w:rFonts w:eastAsiaTheme="minorEastAsia" w:cs="Arial"/>
                <w:szCs w:val="18"/>
                <w:lang w:val="en-US" w:eastAsia="zh-CN"/>
              </w:rPr>
            </w:pPr>
            <w:r w:rsidRPr="00CE1ADE">
              <w:rPr>
                <w:rFonts w:eastAsiaTheme="minorEastAsia"/>
                <w:lang w:eastAsia="zh-CN"/>
              </w:rPr>
              <w:t>4 and 5</w:t>
            </w:r>
          </w:p>
        </w:tc>
      </w:tr>
      <w:tr w:rsidR="00F3252E" w:rsidRPr="00CE1ADE" w14:paraId="60778477" w14:textId="77777777" w:rsidTr="00A31DA8">
        <w:trPr>
          <w:trHeight w:val="29"/>
        </w:trPr>
        <w:tc>
          <w:tcPr>
            <w:tcW w:w="2067" w:type="dxa"/>
            <w:tcBorders>
              <w:top w:val="nil"/>
              <w:left w:val="single" w:sz="4" w:space="0" w:color="auto"/>
              <w:bottom w:val="nil"/>
              <w:right w:val="single" w:sz="4" w:space="0" w:color="auto"/>
            </w:tcBorders>
            <w:vAlign w:val="center"/>
          </w:tcPr>
          <w:p w14:paraId="0060D51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DA99D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C641C"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A96555" w14:textId="77777777" w:rsidR="00F3252E" w:rsidRPr="00CE1ADE" w:rsidRDefault="00F3252E" w:rsidP="00A31DA8">
            <w:pPr>
              <w:pStyle w:val="TAC"/>
              <w:rPr>
                <w:rFonts w:eastAsiaTheme="minorEastAsia" w:cs="Arial"/>
                <w:color w:val="000000"/>
                <w:szCs w:val="18"/>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CA13B94" w14:textId="77777777" w:rsidR="00F3252E" w:rsidRPr="00CE1ADE" w:rsidRDefault="00F3252E" w:rsidP="00A31DA8">
            <w:pPr>
              <w:pStyle w:val="TAC"/>
              <w:rPr>
                <w:rFonts w:eastAsiaTheme="minorEastAsia" w:cs="Arial"/>
                <w:szCs w:val="18"/>
                <w:lang w:val="en-US" w:eastAsia="zh-CN"/>
              </w:rPr>
            </w:pPr>
          </w:p>
        </w:tc>
      </w:tr>
      <w:tr w:rsidR="00F3252E" w:rsidRPr="00CE1ADE" w14:paraId="2AAAB3B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421B20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B8A15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29A23"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5B02394"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151D024" w14:textId="77777777" w:rsidR="00F3252E" w:rsidRPr="00CE1ADE" w:rsidRDefault="00F3252E" w:rsidP="00A31DA8">
            <w:pPr>
              <w:pStyle w:val="TAC"/>
              <w:rPr>
                <w:rFonts w:eastAsiaTheme="minorEastAsia" w:cs="Arial"/>
                <w:szCs w:val="18"/>
                <w:lang w:val="en-US" w:eastAsia="zh-CN"/>
              </w:rPr>
            </w:pPr>
          </w:p>
        </w:tc>
      </w:tr>
      <w:tr w:rsidR="00F3252E" w:rsidRPr="00CE1ADE" w14:paraId="526B7BD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1BD6DF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0B315C1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CA_n25A-n41A</w:t>
            </w:r>
          </w:p>
          <w:p w14:paraId="7FA624B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CA_n25A-n85A</w:t>
            </w:r>
          </w:p>
          <w:p w14:paraId="23DC265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4FB80D75"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E91546"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22E1FB1E"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hint="eastAsia"/>
                <w:szCs w:val="18"/>
                <w:lang w:val="en-US" w:eastAsia="zh-CN"/>
              </w:rPr>
              <w:t>4</w:t>
            </w:r>
            <w:r w:rsidRPr="00CE1ADE">
              <w:rPr>
                <w:rFonts w:eastAsiaTheme="minorEastAsia" w:cs="Arial"/>
                <w:szCs w:val="18"/>
                <w:lang w:val="en-US" w:eastAsia="zh-CN"/>
              </w:rPr>
              <w:t xml:space="preserve"> and 5</w:t>
            </w:r>
          </w:p>
        </w:tc>
      </w:tr>
      <w:tr w:rsidR="00F3252E" w:rsidRPr="00CE1ADE" w14:paraId="2DFFCA6B" w14:textId="77777777" w:rsidTr="00A31DA8">
        <w:trPr>
          <w:trHeight w:val="29"/>
        </w:trPr>
        <w:tc>
          <w:tcPr>
            <w:tcW w:w="2067" w:type="dxa"/>
            <w:tcBorders>
              <w:top w:val="nil"/>
              <w:left w:val="single" w:sz="4" w:space="0" w:color="auto"/>
              <w:bottom w:val="nil"/>
              <w:right w:val="single" w:sz="4" w:space="0" w:color="auto"/>
            </w:tcBorders>
            <w:vAlign w:val="center"/>
          </w:tcPr>
          <w:p w14:paraId="007A23E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BFE4A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3BA0E"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F572CB"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6C41A910" w14:textId="77777777" w:rsidR="00F3252E" w:rsidRPr="00CE1ADE" w:rsidRDefault="00F3252E" w:rsidP="00A31DA8">
            <w:pPr>
              <w:pStyle w:val="TAC"/>
              <w:rPr>
                <w:rFonts w:eastAsiaTheme="minorEastAsia" w:cs="Arial"/>
                <w:szCs w:val="18"/>
                <w:lang w:val="en-US" w:eastAsia="zh-CN"/>
              </w:rPr>
            </w:pPr>
          </w:p>
        </w:tc>
      </w:tr>
      <w:tr w:rsidR="00F3252E" w:rsidRPr="00CE1ADE" w14:paraId="17955D4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9052B3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5877C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73AF2"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99D3E37"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06897D4" w14:textId="77777777" w:rsidR="00F3252E" w:rsidRPr="00CE1ADE" w:rsidRDefault="00F3252E" w:rsidP="00A31DA8">
            <w:pPr>
              <w:pStyle w:val="TAC"/>
              <w:rPr>
                <w:rFonts w:eastAsiaTheme="minorEastAsia" w:cs="Arial"/>
                <w:szCs w:val="18"/>
                <w:lang w:val="en-US" w:eastAsia="zh-CN"/>
              </w:rPr>
            </w:pPr>
          </w:p>
        </w:tc>
      </w:tr>
      <w:tr w:rsidR="00F3252E" w:rsidRPr="00CE1ADE" w14:paraId="01BE2E30" w14:textId="77777777" w:rsidTr="00A31DA8">
        <w:trPr>
          <w:trHeight w:val="29"/>
        </w:trPr>
        <w:tc>
          <w:tcPr>
            <w:tcW w:w="2067" w:type="dxa"/>
            <w:tcBorders>
              <w:top w:val="nil"/>
              <w:left w:val="single" w:sz="4" w:space="0" w:color="auto"/>
              <w:bottom w:val="nil"/>
              <w:right w:val="single" w:sz="4" w:space="0" w:color="auto"/>
            </w:tcBorders>
            <w:vAlign w:val="center"/>
          </w:tcPr>
          <w:p w14:paraId="5829698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47C1507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CA_n25A-n48A</w:t>
            </w:r>
          </w:p>
          <w:p w14:paraId="5E39579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w:t>
            </w:r>
          </w:p>
          <w:p w14:paraId="58E35FE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5E3056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52E3C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3F965AB"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46B12920" w14:textId="77777777" w:rsidTr="00A31DA8">
        <w:trPr>
          <w:trHeight w:val="29"/>
        </w:trPr>
        <w:tc>
          <w:tcPr>
            <w:tcW w:w="2067" w:type="dxa"/>
            <w:tcBorders>
              <w:top w:val="nil"/>
              <w:left w:val="single" w:sz="4" w:space="0" w:color="auto"/>
              <w:bottom w:val="nil"/>
              <w:right w:val="single" w:sz="4" w:space="0" w:color="auto"/>
            </w:tcBorders>
            <w:vAlign w:val="center"/>
          </w:tcPr>
          <w:p w14:paraId="77FE8B7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39AF5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7D23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17E0A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111E5FF" w14:textId="77777777" w:rsidR="00F3252E" w:rsidRPr="00CE1ADE" w:rsidRDefault="00F3252E" w:rsidP="00A31DA8">
            <w:pPr>
              <w:pStyle w:val="TAC"/>
              <w:rPr>
                <w:rFonts w:eastAsiaTheme="minorEastAsia"/>
                <w:lang w:val="en-US" w:eastAsia="zh-CN"/>
              </w:rPr>
            </w:pPr>
          </w:p>
        </w:tc>
      </w:tr>
      <w:tr w:rsidR="00F3252E" w:rsidRPr="00CE1ADE" w14:paraId="01A604DB" w14:textId="77777777" w:rsidTr="00A31DA8">
        <w:trPr>
          <w:trHeight w:val="29"/>
        </w:trPr>
        <w:tc>
          <w:tcPr>
            <w:tcW w:w="2067" w:type="dxa"/>
            <w:tcBorders>
              <w:top w:val="nil"/>
              <w:left w:val="single" w:sz="4" w:space="0" w:color="auto"/>
              <w:bottom w:val="nil"/>
              <w:right w:val="single" w:sz="4" w:space="0" w:color="auto"/>
            </w:tcBorders>
            <w:vAlign w:val="center"/>
          </w:tcPr>
          <w:p w14:paraId="1583810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F9993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7011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716E7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CA71A3B" w14:textId="77777777" w:rsidR="00F3252E" w:rsidRPr="00CE1ADE" w:rsidRDefault="00F3252E" w:rsidP="00A31DA8">
            <w:pPr>
              <w:pStyle w:val="TAC"/>
              <w:rPr>
                <w:rFonts w:eastAsiaTheme="minorEastAsia"/>
                <w:lang w:val="en-US" w:eastAsia="zh-CN"/>
              </w:rPr>
            </w:pPr>
          </w:p>
        </w:tc>
      </w:tr>
      <w:tr w:rsidR="00F3252E" w:rsidRPr="00CE1ADE" w14:paraId="32C68A79" w14:textId="77777777" w:rsidTr="00A31DA8">
        <w:trPr>
          <w:trHeight w:val="29"/>
        </w:trPr>
        <w:tc>
          <w:tcPr>
            <w:tcW w:w="2067" w:type="dxa"/>
            <w:tcBorders>
              <w:top w:val="nil"/>
              <w:left w:val="single" w:sz="4" w:space="0" w:color="auto"/>
              <w:bottom w:val="nil"/>
              <w:right w:val="single" w:sz="4" w:space="0" w:color="auto"/>
            </w:tcBorders>
            <w:vAlign w:val="center"/>
          </w:tcPr>
          <w:p w14:paraId="5914FA9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DEFD3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5751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8A813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8D321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40DBA123" w14:textId="77777777" w:rsidTr="00A31DA8">
        <w:trPr>
          <w:trHeight w:val="29"/>
        </w:trPr>
        <w:tc>
          <w:tcPr>
            <w:tcW w:w="2067" w:type="dxa"/>
            <w:tcBorders>
              <w:top w:val="nil"/>
              <w:left w:val="single" w:sz="4" w:space="0" w:color="auto"/>
              <w:bottom w:val="nil"/>
              <w:right w:val="single" w:sz="4" w:space="0" w:color="auto"/>
            </w:tcBorders>
            <w:vAlign w:val="center"/>
          </w:tcPr>
          <w:p w14:paraId="05BB04B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AFF81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DFCA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633CC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A20A160" w14:textId="77777777" w:rsidR="00F3252E" w:rsidRPr="00CE1ADE" w:rsidRDefault="00F3252E" w:rsidP="00A31DA8">
            <w:pPr>
              <w:pStyle w:val="TAC"/>
              <w:rPr>
                <w:rFonts w:eastAsiaTheme="minorEastAsia"/>
                <w:lang w:val="en-US" w:eastAsia="zh-CN"/>
              </w:rPr>
            </w:pPr>
          </w:p>
        </w:tc>
      </w:tr>
      <w:tr w:rsidR="00F3252E" w:rsidRPr="00CE1ADE" w14:paraId="25A9A87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4C19D9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C6CC6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D11A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BB9D1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3858E1C" w14:textId="77777777" w:rsidR="00F3252E" w:rsidRPr="00CE1ADE" w:rsidRDefault="00F3252E" w:rsidP="00A31DA8">
            <w:pPr>
              <w:pStyle w:val="TAC"/>
              <w:rPr>
                <w:rFonts w:eastAsiaTheme="minorEastAsia"/>
                <w:lang w:val="en-US" w:eastAsia="zh-CN"/>
              </w:rPr>
            </w:pPr>
          </w:p>
        </w:tc>
      </w:tr>
      <w:tr w:rsidR="00F3252E" w:rsidRPr="00CE1ADE" w14:paraId="6612A5D4" w14:textId="77777777" w:rsidTr="00A31DA8">
        <w:trPr>
          <w:trHeight w:val="63"/>
        </w:trPr>
        <w:tc>
          <w:tcPr>
            <w:tcW w:w="2067" w:type="dxa"/>
            <w:tcBorders>
              <w:top w:val="nil"/>
              <w:left w:val="single" w:sz="4" w:space="0" w:color="auto"/>
              <w:bottom w:val="nil"/>
              <w:right w:val="single" w:sz="4" w:space="0" w:color="auto"/>
            </w:tcBorders>
            <w:vAlign w:val="center"/>
          </w:tcPr>
          <w:p w14:paraId="78B053A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1F858AD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CA_n25A-n48A</w:t>
            </w:r>
          </w:p>
          <w:p w14:paraId="612BAF2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w:t>
            </w:r>
          </w:p>
          <w:p w14:paraId="63EC01C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00C09A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DA280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43E5369"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4C144D21" w14:textId="77777777" w:rsidTr="00A31DA8">
        <w:trPr>
          <w:trHeight w:val="29"/>
        </w:trPr>
        <w:tc>
          <w:tcPr>
            <w:tcW w:w="2067" w:type="dxa"/>
            <w:tcBorders>
              <w:top w:val="nil"/>
              <w:left w:val="single" w:sz="4" w:space="0" w:color="auto"/>
              <w:bottom w:val="nil"/>
              <w:right w:val="single" w:sz="4" w:space="0" w:color="auto"/>
            </w:tcBorders>
            <w:vAlign w:val="center"/>
          </w:tcPr>
          <w:p w14:paraId="7470A92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172A8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6FDD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06076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2B573837" w14:textId="77777777" w:rsidR="00F3252E" w:rsidRPr="00CE1ADE" w:rsidRDefault="00F3252E" w:rsidP="00A31DA8">
            <w:pPr>
              <w:pStyle w:val="TAC"/>
              <w:rPr>
                <w:rFonts w:eastAsiaTheme="minorEastAsia"/>
                <w:lang w:val="en-US" w:eastAsia="zh-CN"/>
              </w:rPr>
            </w:pPr>
          </w:p>
        </w:tc>
      </w:tr>
      <w:tr w:rsidR="00F3252E" w:rsidRPr="00CE1ADE" w14:paraId="0A3F0C3E" w14:textId="77777777" w:rsidTr="00A31DA8">
        <w:trPr>
          <w:trHeight w:val="29"/>
        </w:trPr>
        <w:tc>
          <w:tcPr>
            <w:tcW w:w="2067" w:type="dxa"/>
            <w:tcBorders>
              <w:top w:val="nil"/>
              <w:left w:val="single" w:sz="4" w:space="0" w:color="auto"/>
              <w:bottom w:val="nil"/>
              <w:right w:val="single" w:sz="4" w:space="0" w:color="auto"/>
            </w:tcBorders>
            <w:vAlign w:val="center"/>
          </w:tcPr>
          <w:p w14:paraId="41DFB8D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C2DF6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06CD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5B934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02EB0BD" w14:textId="77777777" w:rsidR="00F3252E" w:rsidRPr="00CE1ADE" w:rsidRDefault="00F3252E" w:rsidP="00A31DA8">
            <w:pPr>
              <w:pStyle w:val="TAC"/>
              <w:rPr>
                <w:rFonts w:eastAsiaTheme="minorEastAsia"/>
                <w:lang w:val="en-US" w:eastAsia="zh-CN"/>
              </w:rPr>
            </w:pPr>
          </w:p>
        </w:tc>
      </w:tr>
      <w:tr w:rsidR="00F3252E" w:rsidRPr="00CE1ADE" w14:paraId="6D0DEF3A" w14:textId="77777777" w:rsidTr="00A31DA8">
        <w:trPr>
          <w:trHeight w:val="29"/>
        </w:trPr>
        <w:tc>
          <w:tcPr>
            <w:tcW w:w="2067" w:type="dxa"/>
            <w:tcBorders>
              <w:top w:val="nil"/>
              <w:left w:val="single" w:sz="4" w:space="0" w:color="auto"/>
              <w:bottom w:val="nil"/>
              <w:right w:val="single" w:sz="4" w:space="0" w:color="auto"/>
            </w:tcBorders>
            <w:vAlign w:val="center"/>
          </w:tcPr>
          <w:p w14:paraId="2FC5683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3CAB1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CCE1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FB842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08A0C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3E218700" w14:textId="77777777" w:rsidTr="00A31DA8">
        <w:trPr>
          <w:trHeight w:val="29"/>
        </w:trPr>
        <w:tc>
          <w:tcPr>
            <w:tcW w:w="2067" w:type="dxa"/>
            <w:tcBorders>
              <w:top w:val="nil"/>
              <w:left w:val="single" w:sz="4" w:space="0" w:color="auto"/>
              <w:bottom w:val="nil"/>
              <w:right w:val="single" w:sz="4" w:space="0" w:color="auto"/>
            </w:tcBorders>
            <w:vAlign w:val="center"/>
          </w:tcPr>
          <w:p w14:paraId="4A9F6F9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88E6D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DCBE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5372E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546B9435" w14:textId="77777777" w:rsidR="00F3252E" w:rsidRPr="00CE1ADE" w:rsidRDefault="00F3252E" w:rsidP="00A31DA8">
            <w:pPr>
              <w:pStyle w:val="TAC"/>
              <w:rPr>
                <w:rFonts w:eastAsiaTheme="minorEastAsia"/>
                <w:lang w:val="en-US" w:eastAsia="zh-CN"/>
              </w:rPr>
            </w:pPr>
          </w:p>
        </w:tc>
      </w:tr>
      <w:tr w:rsidR="00F3252E" w:rsidRPr="00CE1ADE" w14:paraId="0C1750C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744EB5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05F28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5F12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71ED7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6AED467" w14:textId="77777777" w:rsidR="00F3252E" w:rsidRPr="00CE1ADE" w:rsidRDefault="00F3252E" w:rsidP="00A31DA8">
            <w:pPr>
              <w:pStyle w:val="TAC"/>
              <w:rPr>
                <w:rFonts w:eastAsiaTheme="minorEastAsia"/>
                <w:lang w:val="en-US" w:eastAsia="zh-CN"/>
              </w:rPr>
            </w:pPr>
          </w:p>
        </w:tc>
      </w:tr>
      <w:tr w:rsidR="00F3252E" w:rsidRPr="00CE1ADE" w14:paraId="04E23B6F" w14:textId="77777777" w:rsidTr="00A31DA8">
        <w:trPr>
          <w:trHeight w:val="29"/>
        </w:trPr>
        <w:tc>
          <w:tcPr>
            <w:tcW w:w="2067" w:type="dxa"/>
            <w:tcBorders>
              <w:top w:val="nil"/>
              <w:left w:val="single" w:sz="4" w:space="0" w:color="auto"/>
              <w:bottom w:val="nil"/>
              <w:right w:val="single" w:sz="4" w:space="0" w:color="auto"/>
            </w:tcBorders>
            <w:vAlign w:val="center"/>
          </w:tcPr>
          <w:p w14:paraId="7582C89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3555608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CA_n25A-n48A</w:t>
            </w:r>
          </w:p>
          <w:p w14:paraId="2766076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w:t>
            </w:r>
          </w:p>
          <w:p w14:paraId="103779E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B4D3BB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F87AF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391A136"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5444B87C" w14:textId="77777777" w:rsidTr="00A31DA8">
        <w:trPr>
          <w:trHeight w:val="29"/>
        </w:trPr>
        <w:tc>
          <w:tcPr>
            <w:tcW w:w="2067" w:type="dxa"/>
            <w:tcBorders>
              <w:top w:val="nil"/>
              <w:left w:val="single" w:sz="4" w:space="0" w:color="auto"/>
              <w:bottom w:val="nil"/>
              <w:right w:val="single" w:sz="4" w:space="0" w:color="auto"/>
            </w:tcBorders>
            <w:vAlign w:val="center"/>
          </w:tcPr>
          <w:p w14:paraId="760EC83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24F83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271C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E4A4E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C982809" w14:textId="77777777" w:rsidR="00F3252E" w:rsidRPr="00CE1ADE" w:rsidRDefault="00F3252E" w:rsidP="00A31DA8">
            <w:pPr>
              <w:pStyle w:val="TAC"/>
              <w:rPr>
                <w:rFonts w:eastAsiaTheme="minorEastAsia"/>
                <w:lang w:val="en-US" w:eastAsia="zh-CN"/>
              </w:rPr>
            </w:pPr>
          </w:p>
        </w:tc>
      </w:tr>
      <w:tr w:rsidR="00F3252E" w:rsidRPr="00CE1ADE" w14:paraId="76DE68FA" w14:textId="77777777" w:rsidTr="00A31DA8">
        <w:trPr>
          <w:trHeight w:val="29"/>
        </w:trPr>
        <w:tc>
          <w:tcPr>
            <w:tcW w:w="2067" w:type="dxa"/>
            <w:tcBorders>
              <w:top w:val="nil"/>
              <w:left w:val="single" w:sz="4" w:space="0" w:color="auto"/>
              <w:bottom w:val="nil"/>
              <w:right w:val="single" w:sz="4" w:space="0" w:color="auto"/>
            </w:tcBorders>
            <w:vAlign w:val="center"/>
          </w:tcPr>
          <w:p w14:paraId="6B66575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32A7A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7CC3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41A26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9FF6BFC" w14:textId="77777777" w:rsidR="00F3252E" w:rsidRPr="00CE1ADE" w:rsidRDefault="00F3252E" w:rsidP="00A31DA8">
            <w:pPr>
              <w:pStyle w:val="TAC"/>
              <w:rPr>
                <w:rFonts w:eastAsiaTheme="minorEastAsia"/>
                <w:lang w:val="en-US" w:eastAsia="zh-CN"/>
              </w:rPr>
            </w:pPr>
          </w:p>
        </w:tc>
      </w:tr>
      <w:tr w:rsidR="00F3252E" w:rsidRPr="00CE1ADE" w14:paraId="10AF0D48" w14:textId="77777777" w:rsidTr="00A31DA8">
        <w:trPr>
          <w:trHeight w:val="29"/>
        </w:trPr>
        <w:tc>
          <w:tcPr>
            <w:tcW w:w="2067" w:type="dxa"/>
            <w:tcBorders>
              <w:top w:val="nil"/>
              <w:left w:val="single" w:sz="4" w:space="0" w:color="auto"/>
              <w:bottom w:val="nil"/>
              <w:right w:val="single" w:sz="4" w:space="0" w:color="auto"/>
            </w:tcBorders>
            <w:vAlign w:val="center"/>
          </w:tcPr>
          <w:p w14:paraId="4D6E352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F92C0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9BCE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7035D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CE701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76476C57" w14:textId="77777777" w:rsidTr="00A31DA8">
        <w:trPr>
          <w:trHeight w:val="29"/>
        </w:trPr>
        <w:tc>
          <w:tcPr>
            <w:tcW w:w="2067" w:type="dxa"/>
            <w:tcBorders>
              <w:top w:val="nil"/>
              <w:left w:val="single" w:sz="4" w:space="0" w:color="auto"/>
              <w:bottom w:val="nil"/>
              <w:right w:val="single" w:sz="4" w:space="0" w:color="auto"/>
            </w:tcBorders>
            <w:vAlign w:val="center"/>
          </w:tcPr>
          <w:p w14:paraId="269D3E5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6DC93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CA6D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2821A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79FBDF6" w14:textId="77777777" w:rsidR="00F3252E" w:rsidRPr="00CE1ADE" w:rsidRDefault="00F3252E" w:rsidP="00A31DA8">
            <w:pPr>
              <w:pStyle w:val="TAC"/>
              <w:rPr>
                <w:rFonts w:eastAsiaTheme="minorEastAsia"/>
                <w:lang w:val="en-US" w:eastAsia="zh-CN"/>
              </w:rPr>
            </w:pPr>
          </w:p>
        </w:tc>
      </w:tr>
      <w:tr w:rsidR="00F3252E" w:rsidRPr="00CE1ADE" w14:paraId="2E2DEA3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D144DF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0039C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5457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3776E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1D908A7" w14:textId="77777777" w:rsidR="00F3252E" w:rsidRPr="00CE1ADE" w:rsidRDefault="00F3252E" w:rsidP="00A31DA8">
            <w:pPr>
              <w:pStyle w:val="TAC"/>
              <w:rPr>
                <w:rFonts w:eastAsiaTheme="minorEastAsia"/>
                <w:lang w:val="en-US" w:eastAsia="zh-CN"/>
              </w:rPr>
            </w:pPr>
          </w:p>
        </w:tc>
      </w:tr>
      <w:tr w:rsidR="00F3252E" w:rsidRPr="00CE1ADE" w14:paraId="479F455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27F7AC7" w14:textId="77777777" w:rsidR="00F3252E" w:rsidRPr="00CE1ADE" w:rsidRDefault="00F3252E" w:rsidP="00A31DA8">
            <w:pPr>
              <w:pStyle w:val="TAC"/>
              <w:rPr>
                <w:rFonts w:eastAsiaTheme="minorEastAsia"/>
                <w:lang w:val="en-US" w:eastAsia="zh-CN"/>
              </w:rPr>
            </w:pPr>
            <w:r w:rsidRPr="00CE1ADE">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5F95F79D" w14:textId="77777777" w:rsidR="00F3252E" w:rsidRPr="00CE1ADE" w:rsidRDefault="00F3252E" w:rsidP="00A31DA8">
            <w:pPr>
              <w:pStyle w:val="TAC"/>
              <w:rPr>
                <w:rFonts w:eastAsiaTheme="minorEastAsia"/>
                <w:lang w:val="en-US" w:eastAsia="zh-CN"/>
              </w:rPr>
            </w:pPr>
            <w:r w:rsidRPr="00CE1ADE">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491B47" w14:textId="77777777" w:rsidR="00F3252E" w:rsidRPr="00CE1ADE" w:rsidRDefault="00F3252E" w:rsidP="00A31DA8">
            <w:pPr>
              <w:pStyle w:val="TAC"/>
              <w:rPr>
                <w:rFonts w:eastAsiaTheme="minorEastAsia"/>
                <w:lang w:val="en-US" w:eastAsia="zh-CN"/>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A83314" w14:textId="77777777" w:rsidR="00F3252E" w:rsidRPr="00CE1ADE" w:rsidRDefault="00F3252E" w:rsidP="00A31DA8">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BC809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511F8D3F" w14:textId="77777777" w:rsidTr="00A31DA8">
        <w:trPr>
          <w:trHeight w:val="29"/>
        </w:trPr>
        <w:tc>
          <w:tcPr>
            <w:tcW w:w="2067" w:type="dxa"/>
            <w:tcBorders>
              <w:top w:val="nil"/>
              <w:left w:val="single" w:sz="4" w:space="0" w:color="auto"/>
              <w:bottom w:val="nil"/>
              <w:right w:val="single" w:sz="4" w:space="0" w:color="auto"/>
            </w:tcBorders>
            <w:vAlign w:val="center"/>
          </w:tcPr>
          <w:p w14:paraId="4434759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912C2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6BFE2" w14:textId="77777777" w:rsidR="00F3252E" w:rsidRPr="00CE1ADE" w:rsidRDefault="00F3252E" w:rsidP="00A31DA8">
            <w:pPr>
              <w:pStyle w:val="TAC"/>
              <w:rPr>
                <w:rFonts w:eastAsiaTheme="minorEastAsia"/>
                <w:lang w:val="en-US" w:eastAsia="zh-CN"/>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0C2F65" w14:textId="77777777" w:rsidR="00F3252E" w:rsidRPr="00CE1ADE" w:rsidRDefault="00F3252E" w:rsidP="00A31DA8">
            <w:pPr>
              <w:pStyle w:val="TAC"/>
              <w:rPr>
                <w:rFonts w:ascii="Calibri" w:eastAsia="Yu Mincho"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50831DEA" w14:textId="77777777" w:rsidR="00F3252E" w:rsidRPr="00CE1ADE" w:rsidRDefault="00F3252E" w:rsidP="00A31DA8">
            <w:pPr>
              <w:pStyle w:val="TAC"/>
              <w:rPr>
                <w:rFonts w:eastAsiaTheme="minorEastAsia"/>
                <w:lang w:val="en-US" w:eastAsia="zh-CN"/>
              </w:rPr>
            </w:pPr>
          </w:p>
        </w:tc>
      </w:tr>
      <w:tr w:rsidR="00F3252E" w:rsidRPr="00CE1ADE" w14:paraId="2C8386B1" w14:textId="77777777" w:rsidTr="00A31DA8">
        <w:trPr>
          <w:trHeight w:val="29"/>
        </w:trPr>
        <w:tc>
          <w:tcPr>
            <w:tcW w:w="2067" w:type="dxa"/>
            <w:tcBorders>
              <w:top w:val="nil"/>
              <w:left w:val="single" w:sz="4" w:space="0" w:color="auto"/>
              <w:bottom w:val="nil"/>
              <w:right w:val="single" w:sz="4" w:space="0" w:color="auto"/>
            </w:tcBorders>
            <w:vAlign w:val="center"/>
          </w:tcPr>
          <w:p w14:paraId="427A91A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32F02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53B95" w14:textId="77777777" w:rsidR="00F3252E" w:rsidRPr="00CE1ADE" w:rsidRDefault="00F3252E" w:rsidP="00A31DA8">
            <w:pPr>
              <w:pStyle w:val="TAC"/>
              <w:rPr>
                <w:rFonts w:eastAsiaTheme="minorEastAsia"/>
                <w:lang w:val="en-US" w:eastAsia="zh-CN"/>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3B6407" w14:textId="77777777" w:rsidR="00F3252E" w:rsidRPr="00CE1ADE" w:rsidRDefault="00F3252E" w:rsidP="00A31DA8">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790A0E" w14:textId="77777777" w:rsidR="00F3252E" w:rsidRPr="00CE1ADE" w:rsidRDefault="00F3252E" w:rsidP="00A31DA8">
            <w:pPr>
              <w:pStyle w:val="TAC"/>
              <w:rPr>
                <w:rFonts w:eastAsiaTheme="minorEastAsia"/>
                <w:lang w:val="en-US" w:eastAsia="zh-CN"/>
              </w:rPr>
            </w:pPr>
          </w:p>
        </w:tc>
      </w:tr>
      <w:tr w:rsidR="00F3252E" w:rsidRPr="00CE1ADE" w14:paraId="56E5D7E3" w14:textId="77777777" w:rsidTr="00A31DA8">
        <w:trPr>
          <w:trHeight w:val="29"/>
        </w:trPr>
        <w:tc>
          <w:tcPr>
            <w:tcW w:w="2067" w:type="dxa"/>
            <w:tcBorders>
              <w:top w:val="nil"/>
              <w:left w:val="single" w:sz="4" w:space="0" w:color="auto"/>
              <w:bottom w:val="nil"/>
              <w:right w:val="single" w:sz="4" w:space="0" w:color="auto"/>
            </w:tcBorders>
            <w:vAlign w:val="center"/>
          </w:tcPr>
          <w:p w14:paraId="4CD2F25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A7DCBB" w14:textId="77777777" w:rsidR="00F3252E" w:rsidRPr="00CE1ADE" w:rsidRDefault="00F3252E" w:rsidP="00A31DA8">
            <w:pPr>
              <w:pStyle w:val="TAC"/>
              <w:rPr>
                <w:rFonts w:eastAsiaTheme="minorEastAsia"/>
                <w:lang w:val="en-US"/>
              </w:rPr>
            </w:pPr>
            <w:r w:rsidRPr="00CE1ADE">
              <w:rPr>
                <w:rFonts w:eastAsiaTheme="minorEastAsia"/>
                <w:lang w:val="en-US"/>
              </w:rPr>
              <w:t>CA_n25A-n66A</w:t>
            </w:r>
          </w:p>
          <w:p w14:paraId="69CBC5B4"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496C6714" w14:textId="77777777" w:rsidR="00F3252E" w:rsidRPr="00CE1ADE" w:rsidRDefault="00F3252E" w:rsidP="00A31DA8">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EBB3831"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67860B"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8E3075"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1</w:t>
            </w:r>
          </w:p>
        </w:tc>
      </w:tr>
      <w:tr w:rsidR="00F3252E" w:rsidRPr="00CE1ADE" w14:paraId="5EE39E44" w14:textId="77777777" w:rsidTr="00A31DA8">
        <w:trPr>
          <w:trHeight w:val="29"/>
        </w:trPr>
        <w:tc>
          <w:tcPr>
            <w:tcW w:w="2067" w:type="dxa"/>
            <w:tcBorders>
              <w:top w:val="nil"/>
              <w:left w:val="single" w:sz="4" w:space="0" w:color="auto"/>
              <w:bottom w:val="nil"/>
              <w:right w:val="single" w:sz="4" w:space="0" w:color="auto"/>
            </w:tcBorders>
            <w:vAlign w:val="center"/>
          </w:tcPr>
          <w:p w14:paraId="4A98021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9447E0"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6465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14B1D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F7A78D" w14:textId="77777777" w:rsidR="00F3252E" w:rsidRPr="00CE1ADE" w:rsidRDefault="00F3252E" w:rsidP="00A31DA8">
            <w:pPr>
              <w:pStyle w:val="TAC"/>
              <w:rPr>
                <w:rFonts w:eastAsiaTheme="minorEastAsia" w:cs="Arial"/>
                <w:szCs w:val="18"/>
                <w:lang w:val="en-US" w:eastAsia="zh-CN"/>
              </w:rPr>
            </w:pPr>
          </w:p>
        </w:tc>
      </w:tr>
      <w:tr w:rsidR="00F3252E" w:rsidRPr="00CE1ADE" w14:paraId="6CDD2FBE" w14:textId="77777777" w:rsidTr="00A31DA8">
        <w:trPr>
          <w:trHeight w:val="29"/>
        </w:trPr>
        <w:tc>
          <w:tcPr>
            <w:tcW w:w="2067" w:type="dxa"/>
            <w:tcBorders>
              <w:top w:val="nil"/>
              <w:left w:val="single" w:sz="4" w:space="0" w:color="auto"/>
              <w:bottom w:val="nil"/>
              <w:right w:val="single" w:sz="4" w:space="0" w:color="auto"/>
            </w:tcBorders>
            <w:vAlign w:val="center"/>
          </w:tcPr>
          <w:p w14:paraId="5D3B92E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80BACE"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B64D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A7D36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65438C" w14:textId="77777777" w:rsidR="00F3252E" w:rsidRPr="00CE1ADE" w:rsidRDefault="00F3252E" w:rsidP="00A31DA8">
            <w:pPr>
              <w:pStyle w:val="TAC"/>
              <w:rPr>
                <w:rFonts w:eastAsiaTheme="minorEastAsia" w:cs="Arial"/>
                <w:szCs w:val="18"/>
                <w:lang w:val="en-US" w:eastAsia="zh-CN"/>
              </w:rPr>
            </w:pPr>
          </w:p>
        </w:tc>
      </w:tr>
      <w:tr w:rsidR="00F3252E" w:rsidRPr="00CE1ADE" w14:paraId="2F6C8F03" w14:textId="77777777" w:rsidTr="00A31DA8">
        <w:trPr>
          <w:trHeight w:val="29"/>
        </w:trPr>
        <w:tc>
          <w:tcPr>
            <w:tcW w:w="2067" w:type="dxa"/>
            <w:tcBorders>
              <w:top w:val="nil"/>
              <w:left w:val="single" w:sz="4" w:space="0" w:color="auto"/>
              <w:bottom w:val="nil"/>
              <w:right w:val="single" w:sz="4" w:space="0" w:color="auto"/>
            </w:tcBorders>
            <w:vAlign w:val="center"/>
          </w:tcPr>
          <w:p w14:paraId="7C7D7CB6" w14:textId="77777777" w:rsidR="00F3252E" w:rsidRPr="00CE1ADE" w:rsidRDefault="00F3252E" w:rsidP="00A31DA8">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5265982" w14:textId="77777777" w:rsidR="00F3252E" w:rsidRPr="00CE1ADE" w:rsidRDefault="00F3252E" w:rsidP="00A31DA8">
            <w:pPr>
              <w:pStyle w:val="TAC"/>
              <w:rPr>
                <w:rFonts w:eastAsiaTheme="minorEastAsia"/>
                <w:lang w:val="en-US"/>
              </w:rPr>
            </w:pPr>
            <w:r w:rsidRPr="00CE1ADE">
              <w:rPr>
                <w:rFonts w:eastAsiaTheme="minorEastAsia"/>
                <w:lang w:val="en-US"/>
              </w:rPr>
              <w:t>CA_n25A-n66A</w:t>
            </w:r>
          </w:p>
          <w:p w14:paraId="5B44D91F"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7B4A4EB4" w14:textId="77777777" w:rsidR="00F3252E" w:rsidRPr="00CE1ADE" w:rsidRDefault="00F3252E" w:rsidP="00A31DA8">
            <w:pPr>
              <w:pStyle w:val="TAC"/>
              <w:rPr>
                <w:rFonts w:eastAsiaTheme="minorEastAsia"/>
                <w:szCs w:val="18"/>
                <w:lang w:val="en-US" w:eastAsia="zh-CN"/>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CBA446D"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DFFF4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C526153"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4 and 5</w:t>
            </w:r>
          </w:p>
        </w:tc>
      </w:tr>
      <w:tr w:rsidR="00F3252E" w:rsidRPr="00CE1ADE" w14:paraId="7C6B57A1" w14:textId="77777777" w:rsidTr="00A31DA8">
        <w:trPr>
          <w:trHeight w:val="29"/>
        </w:trPr>
        <w:tc>
          <w:tcPr>
            <w:tcW w:w="2067" w:type="dxa"/>
            <w:tcBorders>
              <w:top w:val="nil"/>
              <w:left w:val="single" w:sz="4" w:space="0" w:color="auto"/>
              <w:bottom w:val="nil"/>
              <w:right w:val="single" w:sz="4" w:space="0" w:color="auto"/>
            </w:tcBorders>
            <w:vAlign w:val="center"/>
          </w:tcPr>
          <w:p w14:paraId="72B7224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AA1258"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EA82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D71AC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32ACF9B" w14:textId="77777777" w:rsidR="00F3252E" w:rsidRPr="00CE1ADE" w:rsidRDefault="00F3252E" w:rsidP="00A31DA8">
            <w:pPr>
              <w:pStyle w:val="TAC"/>
              <w:rPr>
                <w:rFonts w:eastAsiaTheme="minorEastAsia" w:cs="Arial"/>
                <w:szCs w:val="18"/>
                <w:lang w:val="en-US" w:eastAsia="zh-CN"/>
              </w:rPr>
            </w:pPr>
          </w:p>
        </w:tc>
      </w:tr>
      <w:tr w:rsidR="00F3252E" w:rsidRPr="00CE1ADE" w14:paraId="0DF0ABA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D0DB20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7377CE"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7FBB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0F97A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53ADB02" w14:textId="77777777" w:rsidR="00F3252E" w:rsidRPr="00CE1ADE" w:rsidRDefault="00F3252E" w:rsidP="00A31DA8">
            <w:pPr>
              <w:pStyle w:val="TAC"/>
              <w:rPr>
                <w:rFonts w:eastAsiaTheme="minorEastAsia" w:cs="Arial"/>
                <w:szCs w:val="18"/>
                <w:lang w:val="en-US" w:eastAsia="zh-CN"/>
              </w:rPr>
            </w:pPr>
          </w:p>
        </w:tc>
      </w:tr>
      <w:tr w:rsidR="00F3252E" w:rsidRPr="00CE1ADE" w14:paraId="6D94479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4F6DE6B" w14:textId="77777777" w:rsidR="00F3252E" w:rsidRPr="00CE1ADE" w:rsidRDefault="00F3252E" w:rsidP="00A31DA8">
            <w:pPr>
              <w:pStyle w:val="TAC"/>
              <w:rPr>
                <w:rFonts w:eastAsia="Yu Mincho"/>
                <w:lang w:val="en-US"/>
              </w:rPr>
            </w:pPr>
            <w:r w:rsidRPr="00CE1ADE">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6DBF8F27" w14:textId="77777777" w:rsidR="00F3252E" w:rsidRPr="00CE1ADE" w:rsidRDefault="00F3252E" w:rsidP="00A31DA8">
            <w:pPr>
              <w:pStyle w:val="TAC"/>
              <w:rPr>
                <w:rFonts w:eastAsiaTheme="minorEastAsia"/>
              </w:rPr>
            </w:pPr>
            <w:r w:rsidRPr="00CE1ADE">
              <w:rPr>
                <w:rFonts w:eastAsiaTheme="minorEastAsia"/>
              </w:rPr>
              <w:t>CA_n25A-n66A</w:t>
            </w:r>
          </w:p>
          <w:p w14:paraId="68E3B4AA" w14:textId="77777777" w:rsidR="00F3252E" w:rsidRPr="00CE1ADE" w:rsidRDefault="00F3252E" w:rsidP="00A31DA8">
            <w:pPr>
              <w:pStyle w:val="TAC"/>
              <w:rPr>
                <w:rFonts w:eastAsiaTheme="minorEastAsia"/>
              </w:rPr>
            </w:pPr>
            <w:r w:rsidRPr="00CE1ADE">
              <w:rPr>
                <w:rFonts w:eastAsiaTheme="minorEastAsia"/>
              </w:rPr>
              <w:t>CA_n25A-n71A</w:t>
            </w:r>
          </w:p>
          <w:p w14:paraId="0296D460" w14:textId="77777777" w:rsidR="00F3252E" w:rsidRPr="00CE1ADE" w:rsidRDefault="00F3252E" w:rsidP="00A31DA8">
            <w:pPr>
              <w:pStyle w:val="TAC"/>
              <w:rPr>
                <w:rFonts w:eastAsiaTheme="minorEastAsia"/>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F5E0897" w14:textId="77777777" w:rsidR="00F3252E" w:rsidRPr="00CE1ADE" w:rsidRDefault="00F3252E" w:rsidP="00A31DA8">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7C7F06" w14:textId="77777777" w:rsidR="00F3252E" w:rsidRPr="00CE1ADE" w:rsidRDefault="00F3252E" w:rsidP="00A31DA8">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421BE75"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0</w:t>
            </w:r>
          </w:p>
        </w:tc>
      </w:tr>
      <w:tr w:rsidR="00F3252E" w:rsidRPr="00CE1ADE" w14:paraId="3951DCEA" w14:textId="77777777" w:rsidTr="00A31DA8">
        <w:trPr>
          <w:trHeight w:val="29"/>
        </w:trPr>
        <w:tc>
          <w:tcPr>
            <w:tcW w:w="2067" w:type="dxa"/>
            <w:tcBorders>
              <w:top w:val="nil"/>
              <w:left w:val="single" w:sz="4" w:space="0" w:color="auto"/>
              <w:bottom w:val="nil"/>
              <w:right w:val="single" w:sz="4" w:space="0" w:color="auto"/>
            </w:tcBorders>
            <w:vAlign w:val="center"/>
          </w:tcPr>
          <w:p w14:paraId="6C8BA227" w14:textId="77777777" w:rsidR="00F3252E" w:rsidRPr="00CE1ADE" w:rsidRDefault="00F3252E" w:rsidP="00A31DA8">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3D8AFD3"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DDFCA7" w14:textId="77777777" w:rsidR="00F3252E" w:rsidRPr="00CE1ADE" w:rsidRDefault="00F3252E" w:rsidP="00A31DA8">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328C0D" w14:textId="77777777" w:rsidR="00F3252E" w:rsidRPr="00CE1ADE" w:rsidRDefault="00F3252E" w:rsidP="00A31DA8">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33B273" w14:textId="77777777" w:rsidR="00F3252E" w:rsidRPr="00CE1ADE" w:rsidRDefault="00F3252E" w:rsidP="00A31DA8">
            <w:pPr>
              <w:pStyle w:val="TAC"/>
              <w:rPr>
                <w:rFonts w:eastAsiaTheme="minorEastAsia" w:cs="Arial"/>
                <w:szCs w:val="18"/>
                <w:lang w:val="en-US" w:eastAsia="zh-CN"/>
              </w:rPr>
            </w:pPr>
          </w:p>
        </w:tc>
      </w:tr>
      <w:tr w:rsidR="00F3252E" w:rsidRPr="00CE1ADE" w14:paraId="331320E2" w14:textId="77777777" w:rsidTr="00A31DA8">
        <w:trPr>
          <w:trHeight w:val="29"/>
        </w:trPr>
        <w:tc>
          <w:tcPr>
            <w:tcW w:w="2067" w:type="dxa"/>
            <w:tcBorders>
              <w:top w:val="nil"/>
              <w:left w:val="single" w:sz="4" w:space="0" w:color="auto"/>
              <w:bottom w:val="nil"/>
              <w:right w:val="single" w:sz="4" w:space="0" w:color="auto"/>
            </w:tcBorders>
            <w:vAlign w:val="center"/>
          </w:tcPr>
          <w:p w14:paraId="1494CFA8" w14:textId="77777777" w:rsidR="00F3252E" w:rsidRPr="00CE1ADE" w:rsidRDefault="00F3252E" w:rsidP="00A31DA8">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BEF20EC"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CEBCC1" w14:textId="77777777" w:rsidR="00F3252E" w:rsidRPr="00CE1ADE" w:rsidRDefault="00F3252E" w:rsidP="00A31DA8">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2BE260" w14:textId="77777777" w:rsidR="00F3252E" w:rsidRPr="00CE1ADE" w:rsidRDefault="00F3252E" w:rsidP="00A31DA8">
            <w:pPr>
              <w:pStyle w:val="TAC"/>
              <w:rPr>
                <w:rFonts w:ascii="Calibri" w:eastAsia="Yu Mincho"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398416E" w14:textId="77777777" w:rsidR="00F3252E" w:rsidRPr="00CE1ADE" w:rsidRDefault="00F3252E" w:rsidP="00A31DA8">
            <w:pPr>
              <w:pStyle w:val="TAC"/>
              <w:rPr>
                <w:rFonts w:eastAsiaTheme="minorEastAsia" w:cs="Arial"/>
                <w:szCs w:val="18"/>
                <w:lang w:val="en-US" w:eastAsia="zh-CN"/>
              </w:rPr>
            </w:pPr>
          </w:p>
        </w:tc>
      </w:tr>
      <w:tr w:rsidR="00F3252E" w:rsidRPr="00CE1ADE" w14:paraId="4C762151" w14:textId="77777777" w:rsidTr="00A31DA8">
        <w:trPr>
          <w:trHeight w:val="29"/>
        </w:trPr>
        <w:tc>
          <w:tcPr>
            <w:tcW w:w="2067" w:type="dxa"/>
            <w:tcBorders>
              <w:top w:val="nil"/>
              <w:left w:val="single" w:sz="4" w:space="0" w:color="auto"/>
              <w:bottom w:val="nil"/>
              <w:right w:val="single" w:sz="4" w:space="0" w:color="auto"/>
            </w:tcBorders>
            <w:vAlign w:val="center"/>
          </w:tcPr>
          <w:p w14:paraId="7FE144C1" w14:textId="77777777" w:rsidR="00F3252E" w:rsidRPr="00CE1ADE" w:rsidRDefault="00F3252E" w:rsidP="00A31DA8">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0017AB56" w14:textId="77777777" w:rsidR="00F3252E" w:rsidRPr="00CE1ADE" w:rsidRDefault="00F3252E" w:rsidP="00A31DA8">
            <w:pPr>
              <w:pStyle w:val="TAC"/>
              <w:rPr>
                <w:rFonts w:eastAsiaTheme="minorEastAsia"/>
              </w:rPr>
            </w:pPr>
            <w:r w:rsidRPr="00CE1ADE">
              <w:rPr>
                <w:rFonts w:eastAsiaTheme="minorEastAsia"/>
              </w:rPr>
              <w:t>CA_n25A-n66A</w:t>
            </w:r>
          </w:p>
          <w:p w14:paraId="2714A23D" w14:textId="77777777" w:rsidR="00F3252E" w:rsidRPr="00CE1ADE" w:rsidRDefault="00F3252E" w:rsidP="00A31DA8">
            <w:pPr>
              <w:pStyle w:val="TAC"/>
              <w:rPr>
                <w:rFonts w:eastAsiaTheme="minorEastAsia"/>
              </w:rPr>
            </w:pPr>
            <w:r w:rsidRPr="00CE1ADE">
              <w:rPr>
                <w:rFonts w:eastAsiaTheme="minorEastAsia"/>
              </w:rPr>
              <w:t>CA_n25A-n71A</w:t>
            </w:r>
          </w:p>
          <w:p w14:paraId="5DA0C724" w14:textId="77777777" w:rsidR="00F3252E" w:rsidRPr="00CE1ADE" w:rsidRDefault="00F3252E" w:rsidP="00A31DA8">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C049467" w14:textId="77777777" w:rsidR="00F3252E" w:rsidRPr="00CE1ADE" w:rsidRDefault="00F3252E" w:rsidP="00A31DA8">
            <w:pPr>
              <w:pStyle w:val="TAC"/>
              <w:rPr>
                <w:rFonts w:eastAsia="Yu Mincho"/>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BE3BF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B0E3E3A"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4 and 5</w:t>
            </w:r>
          </w:p>
        </w:tc>
      </w:tr>
      <w:tr w:rsidR="00F3252E" w:rsidRPr="00CE1ADE" w14:paraId="50E560D3" w14:textId="77777777" w:rsidTr="00A31DA8">
        <w:trPr>
          <w:trHeight w:val="29"/>
        </w:trPr>
        <w:tc>
          <w:tcPr>
            <w:tcW w:w="2067" w:type="dxa"/>
            <w:tcBorders>
              <w:top w:val="nil"/>
              <w:left w:val="single" w:sz="4" w:space="0" w:color="auto"/>
              <w:bottom w:val="nil"/>
              <w:right w:val="single" w:sz="4" w:space="0" w:color="auto"/>
            </w:tcBorders>
            <w:vAlign w:val="center"/>
          </w:tcPr>
          <w:p w14:paraId="6AE90FFE" w14:textId="77777777" w:rsidR="00F3252E" w:rsidRPr="00CE1ADE" w:rsidRDefault="00F3252E" w:rsidP="00A31DA8">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A176EE0"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05348F" w14:textId="77777777" w:rsidR="00F3252E" w:rsidRPr="00CE1ADE" w:rsidRDefault="00F3252E" w:rsidP="00A31DA8">
            <w:pPr>
              <w:pStyle w:val="TAC"/>
              <w:rPr>
                <w:rFonts w:eastAsia="Yu Mincho"/>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BE19B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1EDF538" w14:textId="77777777" w:rsidR="00F3252E" w:rsidRPr="00CE1ADE" w:rsidRDefault="00F3252E" w:rsidP="00A31DA8">
            <w:pPr>
              <w:pStyle w:val="TAC"/>
              <w:rPr>
                <w:rFonts w:eastAsiaTheme="minorEastAsia" w:cs="Arial"/>
                <w:szCs w:val="18"/>
                <w:lang w:val="en-US" w:eastAsia="zh-CN"/>
              </w:rPr>
            </w:pPr>
          </w:p>
        </w:tc>
      </w:tr>
      <w:tr w:rsidR="00F3252E" w:rsidRPr="00CE1ADE" w14:paraId="7C5C694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AC065AF" w14:textId="77777777" w:rsidR="00F3252E" w:rsidRPr="00CE1ADE" w:rsidRDefault="00F3252E" w:rsidP="00A31DA8">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20994B0"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99DA90" w14:textId="77777777" w:rsidR="00F3252E" w:rsidRPr="00CE1ADE" w:rsidRDefault="00F3252E" w:rsidP="00A31DA8">
            <w:pPr>
              <w:pStyle w:val="TAC"/>
              <w:rPr>
                <w:rFonts w:eastAsia="Yu Mincho"/>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6289B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84B5081" w14:textId="77777777" w:rsidR="00F3252E" w:rsidRPr="00CE1ADE" w:rsidRDefault="00F3252E" w:rsidP="00A31DA8">
            <w:pPr>
              <w:pStyle w:val="TAC"/>
              <w:rPr>
                <w:rFonts w:eastAsiaTheme="minorEastAsia" w:cs="Arial"/>
                <w:szCs w:val="18"/>
                <w:lang w:val="en-US" w:eastAsia="zh-CN"/>
              </w:rPr>
            </w:pPr>
          </w:p>
        </w:tc>
      </w:tr>
      <w:tr w:rsidR="00F3252E" w:rsidRPr="00CE1ADE" w14:paraId="736CF2A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03F07AF" w14:textId="77777777" w:rsidR="00F3252E" w:rsidRPr="00CE1ADE" w:rsidRDefault="00F3252E" w:rsidP="00A31DA8">
            <w:pPr>
              <w:pStyle w:val="TAC"/>
              <w:rPr>
                <w:rFonts w:eastAsia="Yu Mincho"/>
                <w:lang w:val="en-US"/>
              </w:rPr>
            </w:pPr>
            <w:r w:rsidRPr="00CE1ADE">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0D167E0C" w14:textId="77777777" w:rsidR="00F3252E" w:rsidRPr="00CE1ADE" w:rsidRDefault="00F3252E" w:rsidP="00A31DA8">
            <w:pPr>
              <w:pStyle w:val="TAC"/>
              <w:rPr>
                <w:rFonts w:eastAsiaTheme="minorEastAsia"/>
              </w:rPr>
            </w:pPr>
            <w:r w:rsidRPr="00CE1ADE">
              <w:rPr>
                <w:rFonts w:eastAsiaTheme="minorEastAsia"/>
              </w:rPr>
              <w:t>CA_n25A-n66A</w:t>
            </w:r>
          </w:p>
          <w:p w14:paraId="32EE520D" w14:textId="77777777" w:rsidR="00F3252E" w:rsidRPr="00CE1ADE" w:rsidRDefault="00F3252E" w:rsidP="00A31DA8">
            <w:pPr>
              <w:pStyle w:val="TAC"/>
              <w:rPr>
                <w:rFonts w:eastAsiaTheme="minorEastAsia"/>
              </w:rPr>
            </w:pPr>
            <w:r w:rsidRPr="00CE1ADE">
              <w:rPr>
                <w:rFonts w:eastAsiaTheme="minorEastAsia"/>
              </w:rPr>
              <w:t>CA_n25A-n71A</w:t>
            </w:r>
          </w:p>
          <w:p w14:paraId="7BCE8DB5" w14:textId="77777777" w:rsidR="00F3252E" w:rsidRPr="00CE1ADE" w:rsidRDefault="00F3252E" w:rsidP="00A31DA8">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1F5745" w14:textId="77777777" w:rsidR="00F3252E" w:rsidRPr="00CE1ADE" w:rsidRDefault="00F3252E" w:rsidP="00A31DA8">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63D3B2" w14:textId="77777777" w:rsidR="00F3252E" w:rsidRPr="00CE1ADE" w:rsidRDefault="00F3252E" w:rsidP="00A31DA8">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BD4781"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0</w:t>
            </w:r>
          </w:p>
        </w:tc>
      </w:tr>
      <w:tr w:rsidR="00F3252E" w:rsidRPr="00CE1ADE" w14:paraId="753F1C4D" w14:textId="77777777" w:rsidTr="00A31DA8">
        <w:trPr>
          <w:trHeight w:val="29"/>
        </w:trPr>
        <w:tc>
          <w:tcPr>
            <w:tcW w:w="2067" w:type="dxa"/>
            <w:tcBorders>
              <w:top w:val="nil"/>
              <w:left w:val="single" w:sz="4" w:space="0" w:color="auto"/>
              <w:bottom w:val="nil"/>
              <w:right w:val="single" w:sz="4" w:space="0" w:color="auto"/>
            </w:tcBorders>
            <w:vAlign w:val="center"/>
          </w:tcPr>
          <w:p w14:paraId="35A60C38" w14:textId="77777777" w:rsidR="00F3252E" w:rsidRPr="00CE1ADE" w:rsidRDefault="00F3252E" w:rsidP="00A31DA8">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E2F9D7B"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9490E" w14:textId="77777777" w:rsidR="00F3252E" w:rsidRPr="00CE1ADE" w:rsidRDefault="00F3252E" w:rsidP="00A31DA8">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3481F7" w14:textId="77777777" w:rsidR="00F3252E" w:rsidRPr="00CE1ADE" w:rsidRDefault="00F3252E" w:rsidP="00A31DA8">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6ABF71" w14:textId="77777777" w:rsidR="00F3252E" w:rsidRPr="00CE1ADE" w:rsidRDefault="00F3252E" w:rsidP="00A31DA8">
            <w:pPr>
              <w:pStyle w:val="TAC"/>
              <w:rPr>
                <w:rFonts w:eastAsiaTheme="minorEastAsia" w:cs="Arial"/>
                <w:szCs w:val="18"/>
                <w:lang w:val="en-US" w:eastAsia="zh-CN"/>
              </w:rPr>
            </w:pPr>
          </w:p>
        </w:tc>
      </w:tr>
      <w:tr w:rsidR="00F3252E" w:rsidRPr="00CE1ADE" w14:paraId="7C81201E" w14:textId="77777777" w:rsidTr="00A31DA8">
        <w:trPr>
          <w:trHeight w:val="29"/>
        </w:trPr>
        <w:tc>
          <w:tcPr>
            <w:tcW w:w="2067" w:type="dxa"/>
            <w:tcBorders>
              <w:top w:val="nil"/>
              <w:left w:val="single" w:sz="4" w:space="0" w:color="auto"/>
              <w:bottom w:val="nil"/>
              <w:right w:val="single" w:sz="4" w:space="0" w:color="auto"/>
            </w:tcBorders>
            <w:vAlign w:val="center"/>
          </w:tcPr>
          <w:p w14:paraId="112DB667" w14:textId="77777777" w:rsidR="00F3252E" w:rsidRPr="00CE1ADE" w:rsidRDefault="00F3252E" w:rsidP="00A31DA8">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1BB4DC9"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A3CC9F" w14:textId="77777777" w:rsidR="00F3252E" w:rsidRPr="00CE1ADE" w:rsidRDefault="00F3252E" w:rsidP="00A31DA8">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EDB6DF" w14:textId="77777777" w:rsidR="00F3252E" w:rsidRPr="00CE1ADE" w:rsidRDefault="00F3252E" w:rsidP="00A31DA8">
            <w:pPr>
              <w:pStyle w:val="TAC"/>
              <w:rPr>
                <w:rFonts w:ascii="Calibri" w:eastAsia="Yu Mincho"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98D4AF3" w14:textId="77777777" w:rsidR="00F3252E" w:rsidRPr="00CE1ADE" w:rsidRDefault="00F3252E" w:rsidP="00A31DA8">
            <w:pPr>
              <w:pStyle w:val="TAC"/>
              <w:rPr>
                <w:rFonts w:eastAsiaTheme="minorEastAsia" w:cs="Arial"/>
                <w:szCs w:val="18"/>
                <w:lang w:val="en-US" w:eastAsia="zh-CN"/>
              </w:rPr>
            </w:pPr>
          </w:p>
        </w:tc>
      </w:tr>
      <w:tr w:rsidR="00F3252E" w:rsidRPr="00CE1ADE" w14:paraId="358FDAC5" w14:textId="77777777" w:rsidTr="00A31DA8">
        <w:trPr>
          <w:trHeight w:val="29"/>
        </w:trPr>
        <w:tc>
          <w:tcPr>
            <w:tcW w:w="2067" w:type="dxa"/>
            <w:tcBorders>
              <w:top w:val="nil"/>
              <w:left w:val="single" w:sz="4" w:space="0" w:color="auto"/>
              <w:bottom w:val="nil"/>
              <w:right w:val="single" w:sz="4" w:space="0" w:color="auto"/>
            </w:tcBorders>
            <w:vAlign w:val="center"/>
          </w:tcPr>
          <w:p w14:paraId="00BA28EC" w14:textId="77777777" w:rsidR="00F3252E" w:rsidRPr="00CE1ADE" w:rsidRDefault="00F3252E" w:rsidP="00A31DA8">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00C08954" w14:textId="77777777" w:rsidR="00F3252E" w:rsidRPr="00CE1ADE" w:rsidRDefault="00F3252E" w:rsidP="00A31DA8">
            <w:pPr>
              <w:pStyle w:val="TAC"/>
              <w:rPr>
                <w:rFonts w:eastAsiaTheme="minorEastAsia"/>
              </w:rPr>
            </w:pPr>
            <w:r w:rsidRPr="00CE1ADE">
              <w:rPr>
                <w:rFonts w:eastAsiaTheme="minorEastAsia"/>
              </w:rPr>
              <w:t>CA_n25A-n66A</w:t>
            </w:r>
          </w:p>
          <w:p w14:paraId="756119B4" w14:textId="77777777" w:rsidR="00F3252E" w:rsidRPr="00CE1ADE" w:rsidRDefault="00F3252E" w:rsidP="00A31DA8">
            <w:pPr>
              <w:pStyle w:val="TAC"/>
              <w:rPr>
                <w:rFonts w:eastAsiaTheme="minorEastAsia"/>
              </w:rPr>
            </w:pPr>
            <w:r w:rsidRPr="00CE1ADE">
              <w:rPr>
                <w:rFonts w:eastAsiaTheme="minorEastAsia"/>
              </w:rPr>
              <w:t>CA_n25A-n71A</w:t>
            </w:r>
          </w:p>
          <w:p w14:paraId="292410F4" w14:textId="77777777" w:rsidR="00F3252E" w:rsidRPr="00CE1ADE" w:rsidRDefault="00F3252E" w:rsidP="00A31DA8">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7AB23D9" w14:textId="77777777" w:rsidR="00F3252E" w:rsidRPr="00CE1ADE" w:rsidRDefault="00F3252E" w:rsidP="00A31DA8">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8B396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7265B78"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4 and 5</w:t>
            </w:r>
          </w:p>
        </w:tc>
      </w:tr>
      <w:tr w:rsidR="00F3252E" w:rsidRPr="00CE1ADE" w14:paraId="6CB0B328" w14:textId="77777777" w:rsidTr="00A31DA8">
        <w:trPr>
          <w:trHeight w:val="29"/>
        </w:trPr>
        <w:tc>
          <w:tcPr>
            <w:tcW w:w="2067" w:type="dxa"/>
            <w:tcBorders>
              <w:top w:val="nil"/>
              <w:left w:val="single" w:sz="4" w:space="0" w:color="auto"/>
              <w:bottom w:val="nil"/>
              <w:right w:val="single" w:sz="4" w:space="0" w:color="auto"/>
            </w:tcBorders>
            <w:vAlign w:val="center"/>
          </w:tcPr>
          <w:p w14:paraId="6AC878AD" w14:textId="77777777" w:rsidR="00F3252E" w:rsidRPr="00CE1ADE" w:rsidRDefault="00F3252E" w:rsidP="00A31DA8">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7CA7F22"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7BFF9D" w14:textId="77777777" w:rsidR="00F3252E" w:rsidRPr="00CE1ADE" w:rsidRDefault="00F3252E" w:rsidP="00A31DA8">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09EFB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63E3CD7" w14:textId="77777777" w:rsidR="00F3252E" w:rsidRPr="00CE1ADE" w:rsidRDefault="00F3252E" w:rsidP="00A31DA8">
            <w:pPr>
              <w:pStyle w:val="TAC"/>
              <w:rPr>
                <w:rFonts w:eastAsiaTheme="minorEastAsia" w:cs="Arial"/>
                <w:szCs w:val="18"/>
                <w:lang w:val="en-US" w:eastAsia="zh-CN"/>
              </w:rPr>
            </w:pPr>
          </w:p>
        </w:tc>
      </w:tr>
      <w:tr w:rsidR="00F3252E" w:rsidRPr="00CE1ADE" w14:paraId="237F940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1D6086E" w14:textId="77777777" w:rsidR="00F3252E" w:rsidRPr="00CE1ADE" w:rsidRDefault="00F3252E" w:rsidP="00A31DA8">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B0E4A64"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489D6C" w14:textId="77777777" w:rsidR="00F3252E" w:rsidRPr="00CE1ADE" w:rsidRDefault="00F3252E" w:rsidP="00A31DA8">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CBE97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3C83AAB" w14:textId="77777777" w:rsidR="00F3252E" w:rsidRPr="00CE1ADE" w:rsidRDefault="00F3252E" w:rsidP="00A31DA8">
            <w:pPr>
              <w:pStyle w:val="TAC"/>
              <w:rPr>
                <w:rFonts w:eastAsiaTheme="minorEastAsia" w:cs="Arial"/>
                <w:szCs w:val="18"/>
                <w:lang w:val="en-US" w:eastAsia="zh-CN"/>
              </w:rPr>
            </w:pPr>
          </w:p>
        </w:tc>
      </w:tr>
      <w:tr w:rsidR="00F3252E" w:rsidRPr="00CE1ADE" w14:paraId="617C4F0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05FA012" w14:textId="77777777" w:rsidR="00F3252E" w:rsidRPr="00CE1ADE" w:rsidRDefault="00F3252E" w:rsidP="00A31DA8">
            <w:pPr>
              <w:pStyle w:val="TAC"/>
              <w:rPr>
                <w:rFonts w:eastAsiaTheme="minorEastAsia"/>
                <w:lang w:val="en-US"/>
              </w:rPr>
            </w:pPr>
            <w:r w:rsidRPr="00CE1ADE">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1F8CBB37" w14:textId="77777777" w:rsidR="00F3252E" w:rsidRPr="00CE1ADE" w:rsidRDefault="00F3252E" w:rsidP="00A31DA8">
            <w:pPr>
              <w:pStyle w:val="TAC"/>
              <w:rPr>
                <w:rFonts w:eastAsiaTheme="minorEastAsia"/>
                <w:lang w:val="en-US"/>
              </w:rPr>
            </w:pPr>
            <w:r w:rsidRPr="00CE1ADE">
              <w:rPr>
                <w:rFonts w:eastAsiaTheme="minorEastAsia"/>
                <w:lang w:val="en-US"/>
              </w:rPr>
              <w:t>CA_n25A-n66A</w:t>
            </w:r>
          </w:p>
          <w:p w14:paraId="74F6FD60"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42634842" w14:textId="77777777" w:rsidR="00F3252E" w:rsidRPr="00CE1ADE" w:rsidRDefault="00F3252E" w:rsidP="00A31DA8">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5D7D388"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DAF426"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D55DCD"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0</w:t>
            </w:r>
          </w:p>
        </w:tc>
      </w:tr>
      <w:tr w:rsidR="00F3252E" w:rsidRPr="00CE1ADE" w14:paraId="15BA29EF" w14:textId="77777777" w:rsidTr="00A31DA8">
        <w:trPr>
          <w:trHeight w:val="29"/>
        </w:trPr>
        <w:tc>
          <w:tcPr>
            <w:tcW w:w="2067" w:type="dxa"/>
            <w:tcBorders>
              <w:top w:val="nil"/>
              <w:left w:val="single" w:sz="4" w:space="0" w:color="auto"/>
              <w:bottom w:val="nil"/>
              <w:right w:val="single" w:sz="4" w:space="0" w:color="auto"/>
            </w:tcBorders>
            <w:vAlign w:val="center"/>
          </w:tcPr>
          <w:p w14:paraId="78F072F1"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B76789E"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FE22FC" w14:textId="77777777" w:rsidR="00F3252E" w:rsidRPr="00CE1ADE" w:rsidRDefault="00F3252E" w:rsidP="00A31DA8">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90F25E"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DAECB4D" w14:textId="77777777" w:rsidR="00F3252E" w:rsidRPr="00CE1ADE" w:rsidRDefault="00F3252E" w:rsidP="00A31DA8">
            <w:pPr>
              <w:pStyle w:val="TAC"/>
              <w:rPr>
                <w:rFonts w:eastAsiaTheme="minorEastAsia" w:cs="Arial"/>
                <w:szCs w:val="18"/>
                <w:lang w:val="en-US" w:eastAsia="zh-CN"/>
              </w:rPr>
            </w:pPr>
          </w:p>
        </w:tc>
      </w:tr>
      <w:tr w:rsidR="00F3252E" w:rsidRPr="00CE1ADE" w14:paraId="0A0CBD4F" w14:textId="77777777" w:rsidTr="00A31DA8">
        <w:trPr>
          <w:trHeight w:val="29"/>
        </w:trPr>
        <w:tc>
          <w:tcPr>
            <w:tcW w:w="2067" w:type="dxa"/>
            <w:tcBorders>
              <w:top w:val="nil"/>
              <w:left w:val="single" w:sz="4" w:space="0" w:color="auto"/>
              <w:bottom w:val="nil"/>
              <w:right w:val="single" w:sz="4" w:space="0" w:color="auto"/>
            </w:tcBorders>
            <w:vAlign w:val="center"/>
          </w:tcPr>
          <w:p w14:paraId="21E76AF3"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5FEBDCD"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C42CED" w14:textId="77777777" w:rsidR="00F3252E" w:rsidRPr="00CE1ADE" w:rsidRDefault="00F3252E" w:rsidP="00A31DA8">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FC5690"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91C3AF" w14:textId="77777777" w:rsidR="00F3252E" w:rsidRPr="00CE1ADE" w:rsidRDefault="00F3252E" w:rsidP="00A31DA8">
            <w:pPr>
              <w:pStyle w:val="TAC"/>
              <w:rPr>
                <w:rFonts w:eastAsiaTheme="minorEastAsia" w:cs="Arial"/>
                <w:szCs w:val="18"/>
                <w:lang w:val="en-US" w:eastAsia="zh-CN"/>
              </w:rPr>
            </w:pPr>
          </w:p>
        </w:tc>
      </w:tr>
      <w:tr w:rsidR="00F3252E" w:rsidRPr="00CE1ADE" w14:paraId="30593EF2" w14:textId="77777777" w:rsidTr="00A31DA8">
        <w:trPr>
          <w:trHeight w:val="29"/>
        </w:trPr>
        <w:tc>
          <w:tcPr>
            <w:tcW w:w="2067" w:type="dxa"/>
            <w:tcBorders>
              <w:top w:val="nil"/>
              <w:left w:val="single" w:sz="4" w:space="0" w:color="auto"/>
              <w:bottom w:val="nil"/>
              <w:right w:val="single" w:sz="4" w:space="0" w:color="auto"/>
            </w:tcBorders>
            <w:vAlign w:val="center"/>
          </w:tcPr>
          <w:p w14:paraId="25C74409" w14:textId="77777777" w:rsidR="00F3252E" w:rsidRPr="00CE1ADE" w:rsidRDefault="00F3252E" w:rsidP="00A31DA8">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889D9EB" w14:textId="77777777" w:rsidR="00F3252E" w:rsidRPr="00CE1ADE" w:rsidRDefault="00F3252E" w:rsidP="00A31DA8">
            <w:pPr>
              <w:pStyle w:val="TAC"/>
              <w:rPr>
                <w:rFonts w:eastAsiaTheme="minorEastAsia"/>
                <w:lang w:val="en-US"/>
              </w:rPr>
            </w:pPr>
            <w:r w:rsidRPr="00CE1ADE">
              <w:rPr>
                <w:rFonts w:eastAsiaTheme="minorEastAsia"/>
                <w:lang w:val="en-US"/>
              </w:rPr>
              <w:t>CA_n25A-n66A</w:t>
            </w:r>
          </w:p>
          <w:p w14:paraId="0B7A059C"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6335E11A" w14:textId="77777777" w:rsidR="00F3252E" w:rsidRPr="00CE1ADE" w:rsidRDefault="00F3252E" w:rsidP="00A31DA8">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5097B76"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D22F9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5797A64"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4 and 5</w:t>
            </w:r>
          </w:p>
        </w:tc>
      </w:tr>
      <w:tr w:rsidR="00F3252E" w:rsidRPr="00CE1ADE" w14:paraId="237263AE" w14:textId="77777777" w:rsidTr="00A31DA8">
        <w:trPr>
          <w:trHeight w:val="29"/>
        </w:trPr>
        <w:tc>
          <w:tcPr>
            <w:tcW w:w="2067" w:type="dxa"/>
            <w:tcBorders>
              <w:top w:val="nil"/>
              <w:left w:val="single" w:sz="4" w:space="0" w:color="auto"/>
              <w:bottom w:val="nil"/>
              <w:right w:val="single" w:sz="4" w:space="0" w:color="auto"/>
            </w:tcBorders>
            <w:vAlign w:val="center"/>
          </w:tcPr>
          <w:p w14:paraId="6AD0A3FA"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2F9465"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5CDA27" w14:textId="77777777" w:rsidR="00F3252E" w:rsidRPr="00CE1ADE" w:rsidRDefault="00F3252E" w:rsidP="00A31DA8">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2A06D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9559643" w14:textId="77777777" w:rsidR="00F3252E" w:rsidRPr="00CE1ADE" w:rsidRDefault="00F3252E" w:rsidP="00A31DA8">
            <w:pPr>
              <w:pStyle w:val="TAC"/>
              <w:rPr>
                <w:rFonts w:eastAsiaTheme="minorEastAsia" w:cs="Arial"/>
                <w:szCs w:val="18"/>
                <w:lang w:val="en-US" w:eastAsia="zh-CN"/>
              </w:rPr>
            </w:pPr>
          </w:p>
        </w:tc>
      </w:tr>
      <w:tr w:rsidR="00F3252E" w:rsidRPr="00CE1ADE" w14:paraId="5C95520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666CDCB"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F1DECD"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FD5AA1" w14:textId="77777777" w:rsidR="00F3252E" w:rsidRPr="00CE1ADE" w:rsidRDefault="00F3252E" w:rsidP="00A31DA8">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8AAB8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DE2459D" w14:textId="77777777" w:rsidR="00F3252E" w:rsidRPr="00CE1ADE" w:rsidRDefault="00F3252E" w:rsidP="00A31DA8">
            <w:pPr>
              <w:pStyle w:val="TAC"/>
              <w:rPr>
                <w:rFonts w:eastAsiaTheme="minorEastAsia" w:cs="Arial"/>
                <w:szCs w:val="18"/>
                <w:lang w:val="en-US" w:eastAsia="zh-CN"/>
              </w:rPr>
            </w:pPr>
          </w:p>
        </w:tc>
      </w:tr>
      <w:tr w:rsidR="00F3252E" w:rsidRPr="00CE1ADE" w14:paraId="08355AA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778C702" w14:textId="77777777" w:rsidR="00F3252E" w:rsidRPr="00CE1ADE" w:rsidRDefault="00F3252E" w:rsidP="00A31DA8">
            <w:pPr>
              <w:pStyle w:val="TAC"/>
              <w:rPr>
                <w:rFonts w:eastAsiaTheme="minorEastAsia"/>
                <w:lang w:val="en-US"/>
              </w:rPr>
            </w:pPr>
            <w:r w:rsidRPr="00CE1ADE">
              <w:rPr>
                <w:rFonts w:eastAsiaTheme="minorEastAsia"/>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1F778A38" w14:textId="77777777" w:rsidR="00F3252E" w:rsidRPr="00CE1ADE" w:rsidRDefault="00F3252E" w:rsidP="00A31DA8">
            <w:pPr>
              <w:pStyle w:val="TAC"/>
              <w:rPr>
                <w:rFonts w:eastAsiaTheme="minorEastAsia"/>
                <w:lang w:val="en-US"/>
              </w:rPr>
            </w:pPr>
            <w:r w:rsidRPr="00CE1ADE">
              <w:rPr>
                <w:rFonts w:eastAsiaTheme="minorEastAsia"/>
                <w:lang w:val="en-US"/>
              </w:rPr>
              <w:t>CA_n25A-n66A</w:t>
            </w:r>
          </w:p>
          <w:p w14:paraId="47FE4ECD"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0221DAC1" w14:textId="77777777" w:rsidR="00F3252E" w:rsidRPr="00CE1ADE" w:rsidRDefault="00F3252E" w:rsidP="00A31DA8">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7D1CE24"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DE257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350A777"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4 and 5</w:t>
            </w:r>
          </w:p>
        </w:tc>
      </w:tr>
      <w:tr w:rsidR="00F3252E" w:rsidRPr="00CE1ADE" w14:paraId="0CA871C0" w14:textId="77777777" w:rsidTr="00A31DA8">
        <w:trPr>
          <w:trHeight w:val="29"/>
        </w:trPr>
        <w:tc>
          <w:tcPr>
            <w:tcW w:w="2067" w:type="dxa"/>
            <w:tcBorders>
              <w:top w:val="nil"/>
              <w:left w:val="single" w:sz="4" w:space="0" w:color="auto"/>
              <w:bottom w:val="nil"/>
              <w:right w:val="single" w:sz="4" w:space="0" w:color="auto"/>
            </w:tcBorders>
            <w:vAlign w:val="center"/>
          </w:tcPr>
          <w:p w14:paraId="01E4352E"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D8DE22"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CE8F9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66E75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5C61F38" w14:textId="77777777" w:rsidR="00F3252E" w:rsidRPr="00CE1ADE" w:rsidRDefault="00F3252E" w:rsidP="00A31DA8">
            <w:pPr>
              <w:pStyle w:val="TAC"/>
              <w:rPr>
                <w:rFonts w:eastAsiaTheme="minorEastAsia" w:cs="Arial"/>
                <w:szCs w:val="18"/>
                <w:lang w:val="en-US" w:eastAsia="zh-CN"/>
              </w:rPr>
            </w:pPr>
          </w:p>
        </w:tc>
      </w:tr>
      <w:tr w:rsidR="00F3252E" w:rsidRPr="00CE1ADE" w14:paraId="57F6360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5209463"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E9784D"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B8EFC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D2610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EE23ACA" w14:textId="77777777" w:rsidR="00F3252E" w:rsidRPr="00CE1ADE" w:rsidRDefault="00F3252E" w:rsidP="00A31DA8">
            <w:pPr>
              <w:pStyle w:val="TAC"/>
              <w:rPr>
                <w:rFonts w:eastAsiaTheme="minorEastAsia" w:cs="Arial"/>
                <w:szCs w:val="18"/>
                <w:lang w:val="en-US" w:eastAsia="zh-CN"/>
              </w:rPr>
            </w:pPr>
          </w:p>
        </w:tc>
      </w:tr>
      <w:tr w:rsidR="00F3252E" w:rsidRPr="00CE1ADE" w14:paraId="17BE948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B83211B" w14:textId="77777777" w:rsidR="00F3252E" w:rsidRPr="00CE1ADE" w:rsidRDefault="00F3252E" w:rsidP="00A31DA8">
            <w:pPr>
              <w:pStyle w:val="TAC"/>
              <w:rPr>
                <w:rFonts w:eastAsiaTheme="minorEastAsia"/>
                <w:lang w:val="en-US"/>
              </w:rPr>
            </w:pPr>
            <w:r w:rsidRPr="00CE1ADE">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1099C0A2" w14:textId="77777777" w:rsidR="00F3252E" w:rsidRPr="00CE1ADE" w:rsidRDefault="00F3252E" w:rsidP="00A31DA8">
            <w:pPr>
              <w:pStyle w:val="TAC"/>
              <w:rPr>
                <w:rFonts w:eastAsiaTheme="minorEastAsia"/>
                <w:lang w:val="en-US"/>
              </w:rPr>
            </w:pPr>
            <w:r w:rsidRPr="00CE1ADE">
              <w:rPr>
                <w:rFonts w:eastAsiaTheme="minorEastAsia"/>
                <w:lang w:val="en-US"/>
              </w:rPr>
              <w:t>CA_n25A-n66A</w:t>
            </w:r>
          </w:p>
          <w:p w14:paraId="757FC6B0"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41F644D9" w14:textId="77777777" w:rsidR="00F3252E" w:rsidRPr="00CE1ADE" w:rsidRDefault="00F3252E" w:rsidP="00A31DA8">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FBC1CDD"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AC109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A04730C"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4 and 5</w:t>
            </w:r>
          </w:p>
        </w:tc>
      </w:tr>
      <w:tr w:rsidR="00F3252E" w:rsidRPr="00CE1ADE" w14:paraId="7F323350" w14:textId="77777777" w:rsidTr="00A31DA8">
        <w:trPr>
          <w:trHeight w:val="29"/>
        </w:trPr>
        <w:tc>
          <w:tcPr>
            <w:tcW w:w="2067" w:type="dxa"/>
            <w:tcBorders>
              <w:top w:val="nil"/>
              <w:left w:val="single" w:sz="4" w:space="0" w:color="auto"/>
              <w:bottom w:val="nil"/>
              <w:right w:val="single" w:sz="4" w:space="0" w:color="auto"/>
            </w:tcBorders>
            <w:vAlign w:val="center"/>
          </w:tcPr>
          <w:p w14:paraId="05552B4F"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6B1984"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BEB00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74A70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639B71A" w14:textId="77777777" w:rsidR="00F3252E" w:rsidRPr="00CE1ADE" w:rsidRDefault="00F3252E" w:rsidP="00A31DA8">
            <w:pPr>
              <w:pStyle w:val="TAC"/>
              <w:rPr>
                <w:rFonts w:eastAsiaTheme="minorEastAsia" w:cs="Arial"/>
                <w:szCs w:val="18"/>
                <w:lang w:val="en-US" w:eastAsia="zh-CN"/>
              </w:rPr>
            </w:pPr>
          </w:p>
        </w:tc>
      </w:tr>
      <w:tr w:rsidR="00F3252E" w:rsidRPr="00CE1ADE" w14:paraId="2B1A128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3E78038"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2EBD70"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26240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416FD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5E6D887D" w14:textId="77777777" w:rsidR="00F3252E" w:rsidRPr="00CE1ADE" w:rsidRDefault="00F3252E" w:rsidP="00A31DA8">
            <w:pPr>
              <w:pStyle w:val="TAC"/>
              <w:rPr>
                <w:rFonts w:eastAsiaTheme="minorEastAsia" w:cs="Arial"/>
                <w:szCs w:val="18"/>
                <w:lang w:val="en-US" w:eastAsia="zh-CN"/>
              </w:rPr>
            </w:pPr>
          </w:p>
        </w:tc>
      </w:tr>
      <w:tr w:rsidR="00F3252E" w:rsidRPr="00CE1ADE" w14:paraId="495FF84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245AD32" w14:textId="77777777" w:rsidR="00F3252E" w:rsidRPr="00CE1ADE" w:rsidRDefault="00F3252E" w:rsidP="00A31DA8">
            <w:pPr>
              <w:pStyle w:val="TAC"/>
              <w:rPr>
                <w:rFonts w:eastAsiaTheme="minorEastAsia"/>
                <w:lang w:val="en-US"/>
              </w:rPr>
            </w:pPr>
            <w:r w:rsidRPr="00CE1ADE">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66121D12" w14:textId="77777777" w:rsidR="00F3252E" w:rsidRPr="00CE1ADE" w:rsidRDefault="00F3252E" w:rsidP="00A31DA8">
            <w:pPr>
              <w:pStyle w:val="TAC"/>
              <w:rPr>
                <w:rFonts w:eastAsiaTheme="minorEastAsia"/>
              </w:rPr>
            </w:pPr>
            <w:r w:rsidRPr="00CE1ADE">
              <w:rPr>
                <w:rFonts w:eastAsiaTheme="minorEastAsia"/>
              </w:rPr>
              <w:t>CA_n25A-n66A</w:t>
            </w:r>
          </w:p>
          <w:p w14:paraId="5FF2276F" w14:textId="77777777" w:rsidR="00F3252E" w:rsidRPr="00CE1ADE" w:rsidRDefault="00F3252E" w:rsidP="00A31DA8">
            <w:pPr>
              <w:pStyle w:val="TAC"/>
              <w:rPr>
                <w:rFonts w:eastAsiaTheme="minorEastAsia"/>
              </w:rPr>
            </w:pPr>
            <w:r w:rsidRPr="00CE1ADE">
              <w:rPr>
                <w:rFonts w:eastAsiaTheme="minorEastAsia"/>
              </w:rPr>
              <w:t>CA_n25A-n71A</w:t>
            </w:r>
          </w:p>
          <w:p w14:paraId="67DFBCBE" w14:textId="77777777" w:rsidR="00F3252E" w:rsidRPr="00CE1ADE" w:rsidRDefault="00F3252E" w:rsidP="00A31DA8">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58A2B0" w14:textId="77777777" w:rsidR="00F3252E" w:rsidRPr="00CE1ADE" w:rsidRDefault="00F3252E" w:rsidP="00A31DA8">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65EF5D" w14:textId="77777777" w:rsidR="00F3252E" w:rsidRPr="00CE1ADE" w:rsidRDefault="00F3252E" w:rsidP="00A31DA8">
            <w:pPr>
              <w:pStyle w:val="TAC"/>
              <w:rPr>
                <w:rFonts w:ascii="Calibri" w:eastAsia="Yu Mincho"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0D9C89D2"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0</w:t>
            </w:r>
          </w:p>
        </w:tc>
      </w:tr>
      <w:tr w:rsidR="00F3252E" w:rsidRPr="00CE1ADE" w14:paraId="6230D744" w14:textId="77777777" w:rsidTr="00A31DA8">
        <w:trPr>
          <w:trHeight w:val="29"/>
        </w:trPr>
        <w:tc>
          <w:tcPr>
            <w:tcW w:w="2067" w:type="dxa"/>
            <w:tcBorders>
              <w:top w:val="nil"/>
              <w:left w:val="single" w:sz="4" w:space="0" w:color="auto"/>
              <w:bottom w:val="nil"/>
              <w:right w:val="single" w:sz="4" w:space="0" w:color="auto"/>
            </w:tcBorders>
            <w:vAlign w:val="center"/>
          </w:tcPr>
          <w:p w14:paraId="01C3D3F2"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A6A7D4"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8163B6" w14:textId="77777777" w:rsidR="00F3252E" w:rsidRPr="00CE1ADE" w:rsidRDefault="00F3252E" w:rsidP="00A31DA8">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DAF29E" w14:textId="77777777" w:rsidR="00F3252E" w:rsidRPr="00CE1ADE" w:rsidRDefault="00F3252E" w:rsidP="00A31DA8">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9A6565" w14:textId="77777777" w:rsidR="00F3252E" w:rsidRPr="00CE1ADE" w:rsidRDefault="00F3252E" w:rsidP="00A31DA8">
            <w:pPr>
              <w:pStyle w:val="TAC"/>
              <w:rPr>
                <w:rFonts w:eastAsiaTheme="minorEastAsia" w:cs="Arial"/>
                <w:szCs w:val="18"/>
                <w:lang w:val="en-US" w:eastAsia="zh-CN"/>
              </w:rPr>
            </w:pPr>
          </w:p>
        </w:tc>
      </w:tr>
      <w:tr w:rsidR="00F3252E" w:rsidRPr="00CE1ADE" w14:paraId="11A6FA74" w14:textId="77777777" w:rsidTr="00A31DA8">
        <w:trPr>
          <w:trHeight w:val="29"/>
        </w:trPr>
        <w:tc>
          <w:tcPr>
            <w:tcW w:w="2067" w:type="dxa"/>
            <w:tcBorders>
              <w:top w:val="nil"/>
              <w:left w:val="single" w:sz="4" w:space="0" w:color="auto"/>
              <w:bottom w:val="nil"/>
              <w:right w:val="single" w:sz="4" w:space="0" w:color="auto"/>
            </w:tcBorders>
            <w:vAlign w:val="center"/>
          </w:tcPr>
          <w:p w14:paraId="06BF240C"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DD699C1"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D56032" w14:textId="77777777" w:rsidR="00F3252E" w:rsidRPr="00CE1ADE" w:rsidRDefault="00F3252E" w:rsidP="00A31DA8">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D84B57" w14:textId="77777777" w:rsidR="00F3252E" w:rsidRPr="00CE1ADE" w:rsidRDefault="00F3252E" w:rsidP="00A31DA8">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4CEEEAC" w14:textId="77777777" w:rsidR="00F3252E" w:rsidRPr="00CE1ADE" w:rsidRDefault="00F3252E" w:rsidP="00A31DA8">
            <w:pPr>
              <w:pStyle w:val="TAC"/>
              <w:rPr>
                <w:rFonts w:eastAsiaTheme="minorEastAsia" w:cs="Arial"/>
                <w:szCs w:val="18"/>
                <w:lang w:val="en-US" w:eastAsia="zh-CN"/>
              </w:rPr>
            </w:pPr>
          </w:p>
        </w:tc>
      </w:tr>
      <w:tr w:rsidR="00F3252E" w:rsidRPr="00CE1ADE" w14:paraId="6AD2FB87" w14:textId="77777777" w:rsidTr="00A31DA8">
        <w:trPr>
          <w:trHeight w:val="29"/>
        </w:trPr>
        <w:tc>
          <w:tcPr>
            <w:tcW w:w="2067" w:type="dxa"/>
            <w:tcBorders>
              <w:top w:val="nil"/>
              <w:left w:val="single" w:sz="4" w:space="0" w:color="auto"/>
              <w:bottom w:val="nil"/>
              <w:right w:val="single" w:sz="4" w:space="0" w:color="auto"/>
            </w:tcBorders>
            <w:vAlign w:val="center"/>
          </w:tcPr>
          <w:p w14:paraId="4DE2FB6E" w14:textId="77777777" w:rsidR="00F3252E" w:rsidRPr="00CE1ADE" w:rsidRDefault="00F3252E" w:rsidP="00A31DA8">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17D489E1" w14:textId="77777777" w:rsidR="00F3252E" w:rsidRPr="00CE1ADE" w:rsidRDefault="00F3252E" w:rsidP="00A31DA8">
            <w:pPr>
              <w:pStyle w:val="TAC"/>
              <w:rPr>
                <w:rFonts w:eastAsiaTheme="minorEastAsia"/>
              </w:rPr>
            </w:pPr>
            <w:r w:rsidRPr="00CE1ADE">
              <w:rPr>
                <w:rFonts w:eastAsiaTheme="minorEastAsia"/>
              </w:rPr>
              <w:t>CA_n25A-n66A</w:t>
            </w:r>
          </w:p>
          <w:p w14:paraId="4FBA3D67" w14:textId="77777777" w:rsidR="00F3252E" w:rsidRPr="00CE1ADE" w:rsidRDefault="00F3252E" w:rsidP="00A31DA8">
            <w:pPr>
              <w:pStyle w:val="TAC"/>
              <w:rPr>
                <w:rFonts w:eastAsiaTheme="minorEastAsia"/>
              </w:rPr>
            </w:pPr>
            <w:r w:rsidRPr="00CE1ADE">
              <w:rPr>
                <w:rFonts w:eastAsiaTheme="minorEastAsia"/>
              </w:rPr>
              <w:t>CA_n25A-n71A</w:t>
            </w:r>
          </w:p>
          <w:p w14:paraId="36D268E4" w14:textId="77777777" w:rsidR="00F3252E" w:rsidRPr="00CE1ADE" w:rsidRDefault="00F3252E" w:rsidP="00A31DA8">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10ECFD0" w14:textId="77777777" w:rsidR="00F3252E" w:rsidRPr="00CE1ADE" w:rsidRDefault="00F3252E" w:rsidP="00A31DA8">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47485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9AFDD8A"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4 and 5</w:t>
            </w:r>
          </w:p>
        </w:tc>
      </w:tr>
      <w:tr w:rsidR="00F3252E" w:rsidRPr="00CE1ADE" w14:paraId="46A23292" w14:textId="77777777" w:rsidTr="00A31DA8">
        <w:trPr>
          <w:trHeight w:val="29"/>
        </w:trPr>
        <w:tc>
          <w:tcPr>
            <w:tcW w:w="2067" w:type="dxa"/>
            <w:tcBorders>
              <w:top w:val="nil"/>
              <w:left w:val="single" w:sz="4" w:space="0" w:color="auto"/>
              <w:bottom w:val="nil"/>
              <w:right w:val="single" w:sz="4" w:space="0" w:color="auto"/>
            </w:tcBorders>
            <w:vAlign w:val="center"/>
          </w:tcPr>
          <w:p w14:paraId="3B0868BF"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A74738"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41565" w14:textId="77777777" w:rsidR="00F3252E" w:rsidRPr="00CE1ADE" w:rsidRDefault="00F3252E" w:rsidP="00A31DA8">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95ACA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30DE1F5" w14:textId="77777777" w:rsidR="00F3252E" w:rsidRPr="00CE1ADE" w:rsidRDefault="00F3252E" w:rsidP="00A31DA8">
            <w:pPr>
              <w:pStyle w:val="TAC"/>
              <w:rPr>
                <w:rFonts w:eastAsiaTheme="minorEastAsia" w:cs="Arial"/>
                <w:szCs w:val="18"/>
                <w:lang w:val="en-US" w:eastAsia="zh-CN"/>
              </w:rPr>
            </w:pPr>
          </w:p>
        </w:tc>
      </w:tr>
      <w:tr w:rsidR="00F3252E" w:rsidRPr="00CE1ADE" w14:paraId="7385306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77AD837"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C5AA46"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21EF50" w14:textId="77777777" w:rsidR="00F3252E" w:rsidRPr="00CE1ADE" w:rsidRDefault="00F3252E" w:rsidP="00A31DA8">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E6862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6B5B247" w14:textId="77777777" w:rsidR="00F3252E" w:rsidRPr="00CE1ADE" w:rsidRDefault="00F3252E" w:rsidP="00A31DA8">
            <w:pPr>
              <w:pStyle w:val="TAC"/>
              <w:rPr>
                <w:rFonts w:eastAsiaTheme="minorEastAsia" w:cs="Arial"/>
                <w:szCs w:val="18"/>
                <w:lang w:val="en-US" w:eastAsia="zh-CN"/>
              </w:rPr>
            </w:pPr>
          </w:p>
        </w:tc>
      </w:tr>
      <w:tr w:rsidR="00F3252E" w:rsidRPr="00CE1ADE" w14:paraId="5AE3AA7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79E9464" w14:textId="77777777" w:rsidR="00F3252E" w:rsidRPr="00CE1ADE" w:rsidRDefault="00F3252E" w:rsidP="00A31DA8">
            <w:pPr>
              <w:pStyle w:val="TAC"/>
              <w:rPr>
                <w:rFonts w:eastAsiaTheme="minorEastAsia"/>
                <w:lang w:val="en-US"/>
              </w:rPr>
            </w:pPr>
            <w:r w:rsidRPr="00CE1ADE">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79AFAA59" w14:textId="77777777" w:rsidR="00F3252E" w:rsidRPr="00CE1ADE" w:rsidRDefault="00F3252E" w:rsidP="00A31DA8">
            <w:pPr>
              <w:pStyle w:val="TAC"/>
              <w:rPr>
                <w:rFonts w:eastAsiaTheme="minorEastAsia"/>
              </w:rPr>
            </w:pPr>
            <w:r w:rsidRPr="00CE1ADE">
              <w:rPr>
                <w:rFonts w:eastAsiaTheme="minorEastAsia"/>
              </w:rPr>
              <w:t>CA_n25A-n66A</w:t>
            </w:r>
          </w:p>
          <w:p w14:paraId="6327195B" w14:textId="77777777" w:rsidR="00F3252E" w:rsidRPr="00CE1ADE" w:rsidRDefault="00F3252E" w:rsidP="00A31DA8">
            <w:pPr>
              <w:pStyle w:val="TAC"/>
              <w:rPr>
                <w:rFonts w:eastAsiaTheme="minorEastAsia"/>
              </w:rPr>
            </w:pPr>
            <w:r w:rsidRPr="00CE1ADE">
              <w:rPr>
                <w:rFonts w:eastAsiaTheme="minorEastAsia"/>
              </w:rPr>
              <w:t>CA_n25A-n71A</w:t>
            </w:r>
          </w:p>
          <w:p w14:paraId="6E04B02B" w14:textId="77777777" w:rsidR="00F3252E" w:rsidRPr="00CE1ADE" w:rsidRDefault="00F3252E" w:rsidP="00A31DA8">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4E741FB"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DB046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B4616C0"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4 and 5</w:t>
            </w:r>
          </w:p>
        </w:tc>
      </w:tr>
      <w:tr w:rsidR="00F3252E" w:rsidRPr="00CE1ADE" w14:paraId="64C886C3" w14:textId="77777777" w:rsidTr="00A31DA8">
        <w:trPr>
          <w:trHeight w:val="29"/>
        </w:trPr>
        <w:tc>
          <w:tcPr>
            <w:tcW w:w="2067" w:type="dxa"/>
            <w:tcBorders>
              <w:top w:val="nil"/>
              <w:left w:val="single" w:sz="4" w:space="0" w:color="auto"/>
              <w:bottom w:val="nil"/>
              <w:right w:val="single" w:sz="4" w:space="0" w:color="auto"/>
            </w:tcBorders>
            <w:vAlign w:val="center"/>
          </w:tcPr>
          <w:p w14:paraId="6B0FE548"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DBE8A0"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782A8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034B5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06D1B99" w14:textId="77777777" w:rsidR="00F3252E" w:rsidRPr="00CE1ADE" w:rsidRDefault="00F3252E" w:rsidP="00A31DA8">
            <w:pPr>
              <w:pStyle w:val="TAC"/>
              <w:rPr>
                <w:rFonts w:eastAsiaTheme="minorEastAsia" w:cs="Arial"/>
                <w:szCs w:val="18"/>
                <w:lang w:val="en-US" w:eastAsia="zh-CN"/>
              </w:rPr>
            </w:pPr>
          </w:p>
        </w:tc>
      </w:tr>
      <w:tr w:rsidR="00F3252E" w:rsidRPr="00CE1ADE" w14:paraId="0DBB24F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BE6D0EF"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EA68D1"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C40DD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53CAD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89A97B7" w14:textId="77777777" w:rsidR="00F3252E" w:rsidRPr="00CE1ADE" w:rsidRDefault="00F3252E" w:rsidP="00A31DA8">
            <w:pPr>
              <w:pStyle w:val="TAC"/>
              <w:rPr>
                <w:rFonts w:eastAsiaTheme="minorEastAsia" w:cs="Arial"/>
                <w:szCs w:val="18"/>
                <w:lang w:val="en-US" w:eastAsia="zh-CN"/>
              </w:rPr>
            </w:pPr>
          </w:p>
        </w:tc>
      </w:tr>
      <w:tr w:rsidR="00F3252E" w:rsidRPr="00CE1ADE" w14:paraId="2221E51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F86F21F" w14:textId="77777777" w:rsidR="00F3252E" w:rsidRPr="00CE1ADE" w:rsidRDefault="00F3252E" w:rsidP="00A31DA8">
            <w:pPr>
              <w:pStyle w:val="TAC"/>
              <w:rPr>
                <w:rFonts w:eastAsiaTheme="minorEastAsia"/>
                <w:lang w:val="en-US"/>
              </w:rPr>
            </w:pPr>
            <w:r w:rsidRPr="00CE1ADE">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570384E6" w14:textId="77777777" w:rsidR="00F3252E" w:rsidRPr="00CE1ADE" w:rsidRDefault="00F3252E" w:rsidP="00A31DA8">
            <w:pPr>
              <w:pStyle w:val="TAC"/>
              <w:rPr>
                <w:rFonts w:eastAsiaTheme="minorEastAsia"/>
              </w:rPr>
            </w:pPr>
            <w:r w:rsidRPr="00CE1ADE">
              <w:rPr>
                <w:rFonts w:eastAsiaTheme="minorEastAsia"/>
              </w:rPr>
              <w:t>CA_n25A-n66A</w:t>
            </w:r>
          </w:p>
          <w:p w14:paraId="3D0E4C23" w14:textId="77777777" w:rsidR="00F3252E" w:rsidRPr="00CE1ADE" w:rsidRDefault="00F3252E" w:rsidP="00A31DA8">
            <w:pPr>
              <w:pStyle w:val="TAC"/>
              <w:rPr>
                <w:rFonts w:eastAsiaTheme="minorEastAsia"/>
              </w:rPr>
            </w:pPr>
            <w:r w:rsidRPr="00CE1ADE">
              <w:rPr>
                <w:rFonts w:eastAsiaTheme="minorEastAsia"/>
              </w:rPr>
              <w:t>CA_n25A-n71A</w:t>
            </w:r>
          </w:p>
          <w:p w14:paraId="688BB9B9" w14:textId="77777777" w:rsidR="00F3252E" w:rsidRPr="00CE1ADE" w:rsidRDefault="00F3252E" w:rsidP="00A31DA8">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360D455"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BEB0D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292505D"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4 and 5</w:t>
            </w:r>
          </w:p>
        </w:tc>
      </w:tr>
      <w:tr w:rsidR="00F3252E" w:rsidRPr="00CE1ADE" w14:paraId="217A2081" w14:textId="77777777" w:rsidTr="00A31DA8">
        <w:trPr>
          <w:trHeight w:val="29"/>
        </w:trPr>
        <w:tc>
          <w:tcPr>
            <w:tcW w:w="2067" w:type="dxa"/>
            <w:tcBorders>
              <w:top w:val="nil"/>
              <w:left w:val="single" w:sz="4" w:space="0" w:color="auto"/>
              <w:bottom w:val="nil"/>
              <w:right w:val="single" w:sz="4" w:space="0" w:color="auto"/>
            </w:tcBorders>
            <w:vAlign w:val="center"/>
          </w:tcPr>
          <w:p w14:paraId="095E6D03"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88D4C6"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576AC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A711C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261EAD1" w14:textId="77777777" w:rsidR="00F3252E" w:rsidRPr="00CE1ADE" w:rsidRDefault="00F3252E" w:rsidP="00A31DA8">
            <w:pPr>
              <w:pStyle w:val="TAC"/>
              <w:rPr>
                <w:rFonts w:eastAsiaTheme="minorEastAsia" w:cs="Arial"/>
                <w:szCs w:val="18"/>
                <w:lang w:val="en-US" w:eastAsia="zh-CN"/>
              </w:rPr>
            </w:pPr>
          </w:p>
        </w:tc>
      </w:tr>
      <w:tr w:rsidR="00F3252E" w:rsidRPr="00CE1ADE" w14:paraId="136BE50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53DC0C4"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18F91F"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19CC8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C89F6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5980104" w14:textId="77777777" w:rsidR="00F3252E" w:rsidRPr="00CE1ADE" w:rsidRDefault="00F3252E" w:rsidP="00A31DA8">
            <w:pPr>
              <w:pStyle w:val="TAC"/>
              <w:rPr>
                <w:rFonts w:eastAsiaTheme="minorEastAsia" w:cs="Arial"/>
                <w:szCs w:val="18"/>
                <w:lang w:val="en-US" w:eastAsia="zh-CN"/>
              </w:rPr>
            </w:pPr>
          </w:p>
        </w:tc>
      </w:tr>
      <w:tr w:rsidR="00F3252E" w:rsidRPr="00CE1ADE" w14:paraId="25A7568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D3EF219" w14:textId="77777777" w:rsidR="00F3252E" w:rsidRPr="00CE1ADE" w:rsidRDefault="00F3252E" w:rsidP="00A31DA8">
            <w:pPr>
              <w:pStyle w:val="TAC"/>
              <w:rPr>
                <w:rFonts w:eastAsiaTheme="minorEastAsia"/>
                <w:lang w:val="en-US"/>
              </w:rPr>
            </w:pPr>
            <w:r w:rsidRPr="00CE1ADE">
              <w:rPr>
                <w:rFonts w:eastAsiaTheme="minorEastAsia" w:cs="Arial"/>
                <w:color w:val="000000"/>
                <w:szCs w:val="18"/>
              </w:rPr>
              <w:t>CA_n25(2A)-n66(2A)-n71B</w:t>
            </w:r>
          </w:p>
        </w:tc>
        <w:tc>
          <w:tcPr>
            <w:tcW w:w="1829" w:type="dxa"/>
            <w:tcBorders>
              <w:top w:val="single" w:sz="4" w:space="0" w:color="auto"/>
              <w:left w:val="single" w:sz="4" w:space="0" w:color="auto"/>
              <w:bottom w:val="nil"/>
              <w:right w:val="single" w:sz="4" w:space="0" w:color="auto"/>
            </w:tcBorders>
            <w:vAlign w:val="center"/>
          </w:tcPr>
          <w:p w14:paraId="62DA82C5" w14:textId="77777777" w:rsidR="00F3252E" w:rsidRPr="00CE1ADE" w:rsidRDefault="00F3252E" w:rsidP="00A31DA8">
            <w:pPr>
              <w:pStyle w:val="TAC"/>
              <w:rPr>
                <w:rFonts w:eastAsiaTheme="minorEastAsia"/>
                <w:szCs w:val="18"/>
                <w:lang w:val="en-US"/>
              </w:rPr>
            </w:pPr>
            <w:r w:rsidRPr="00CE1ADE">
              <w:rPr>
                <w:rFonts w:eastAsiaTheme="minorEastAsia" w:cs="Arial"/>
                <w:color w:val="000000"/>
                <w:szCs w:val="18"/>
              </w:rPr>
              <w:t>CA_n25A-n66A</w:t>
            </w:r>
            <w:r w:rsidRPr="00CE1ADE">
              <w:rPr>
                <w:rFonts w:eastAsiaTheme="minorEastAsia" w:cs="Arial"/>
                <w:color w:val="000000"/>
                <w:szCs w:val="18"/>
              </w:rPr>
              <w:br/>
              <w:t>CA_n25A-n71A</w:t>
            </w:r>
            <w:r w:rsidRPr="00CE1ADE">
              <w:rPr>
                <w:rFonts w:eastAsiaTheme="minorEastAsia" w:cs="Arial"/>
                <w:color w:val="000000"/>
                <w:szCs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3D7A9A9" w14:textId="77777777" w:rsidR="00F3252E" w:rsidRPr="00CE1ADE" w:rsidRDefault="00F3252E" w:rsidP="00A31DA8">
            <w:pPr>
              <w:pStyle w:val="TAC"/>
              <w:rPr>
                <w:rFonts w:eastAsiaTheme="minorEastAsia"/>
                <w:lang w:val="en-US"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94C064"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6CA589E0"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color w:val="000000"/>
                <w:szCs w:val="18"/>
              </w:rPr>
              <w:t>4 and 5</w:t>
            </w:r>
          </w:p>
        </w:tc>
      </w:tr>
      <w:tr w:rsidR="00F3252E" w:rsidRPr="00CE1ADE" w14:paraId="3E67CC1E" w14:textId="77777777" w:rsidTr="00A31DA8">
        <w:trPr>
          <w:trHeight w:val="29"/>
        </w:trPr>
        <w:tc>
          <w:tcPr>
            <w:tcW w:w="2067" w:type="dxa"/>
            <w:tcBorders>
              <w:top w:val="nil"/>
              <w:left w:val="single" w:sz="4" w:space="0" w:color="auto"/>
              <w:bottom w:val="nil"/>
              <w:right w:val="single" w:sz="4" w:space="0" w:color="auto"/>
            </w:tcBorders>
            <w:vAlign w:val="center"/>
          </w:tcPr>
          <w:p w14:paraId="1FAE5DB8"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4E20ED"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521011" w14:textId="77777777" w:rsidR="00F3252E" w:rsidRPr="00CE1ADE" w:rsidRDefault="00F3252E" w:rsidP="00A31DA8">
            <w:pPr>
              <w:pStyle w:val="TAC"/>
              <w:rPr>
                <w:rFonts w:eastAsiaTheme="minorEastAsia"/>
                <w:lang w:val="en-US"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3F52A4"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4E5217CC" w14:textId="77777777" w:rsidR="00F3252E" w:rsidRPr="00CE1ADE" w:rsidRDefault="00F3252E" w:rsidP="00A31DA8">
            <w:pPr>
              <w:pStyle w:val="TAC"/>
              <w:rPr>
                <w:rFonts w:eastAsiaTheme="minorEastAsia" w:cs="Arial"/>
                <w:szCs w:val="18"/>
                <w:lang w:val="en-US" w:eastAsia="zh-CN"/>
              </w:rPr>
            </w:pPr>
          </w:p>
        </w:tc>
      </w:tr>
      <w:tr w:rsidR="00F3252E" w:rsidRPr="00CE1ADE" w14:paraId="4271B0A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F0E8107"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A78B31F"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7C9456" w14:textId="77777777" w:rsidR="00F3252E" w:rsidRPr="00CE1ADE" w:rsidRDefault="00F3252E" w:rsidP="00A31DA8">
            <w:pPr>
              <w:pStyle w:val="TAC"/>
              <w:rPr>
                <w:rFonts w:eastAsiaTheme="minorEastAsia"/>
                <w:lang w:val="en-US"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538C8C"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8"/>
              </w:rPr>
              <w:t>CA_n71B BCS 4 and 5</w:t>
            </w:r>
          </w:p>
        </w:tc>
        <w:tc>
          <w:tcPr>
            <w:tcW w:w="1610" w:type="dxa"/>
            <w:tcBorders>
              <w:top w:val="nil"/>
              <w:left w:val="single" w:sz="4" w:space="0" w:color="auto"/>
              <w:bottom w:val="single" w:sz="4" w:space="0" w:color="auto"/>
              <w:right w:val="single" w:sz="4" w:space="0" w:color="auto"/>
            </w:tcBorders>
            <w:vAlign w:val="center"/>
          </w:tcPr>
          <w:p w14:paraId="4943A083" w14:textId="77777777" w:rsidR="00F3252E" w:rsidRPr="00CE1ADE" w:rsidRDefault="00F3252E" w:rsidP="00A31DA8">
            <w:pPr>
              <w:pStyle w:val="TAC"/>
              <w:rPr>
                <w:rFonts w:eastAsiaTheme="minorEastAsia" w:cs="Arial"/>
                <w:szCs w:val="18"/>
                <w:lang w:val="en-US" w:eastAsia="zh-CN"/>
              </w:rPr>
            </w:pPr>
          </w:p>
        </w:tc>
      </w:tr>
      <w:tr w:rsidR="00F3252E" w:rsidRPr="00CE1ADE" w14:paraId="5C925D7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E921809" w14:textId="77777777" w:rsidR="00F3252E" w:rsidRPr="00CE1ADE" w:rsidRDefault="00F3252E" w:rsidP="00A31DA8">
            <w:pPr>
              <w:pStyle w:val="TAC"/>
              <w:rPr>
                <w:rFonts w:eastAsiaTheme="minorEastAsia"/>
                <w:lang w:val="en-US"/>
              </w:rPr>
            </w:pPr>
            <w:r w:rsidRPr="00CE1ADE">
              <w:rPr>
                <w:rFonts w:eastAsiaTheme="minorEastAsia"/>
                <w:lang w:val="en-US"/>
              </w:rPr>
              <w:lastRenderedPageBreak/>
              <w:t>CA_n25(2A)-n66A-n71(2A)</w:t>
            </w:r>
          </w:p>
        </w:tc>
        <w:tc>
          <w:tcPr>
            <w:tcW w:w="1829" w:type="dxa"/>
            <w:tcBorders>
              <w:top w:val="single" w:sz="4" w:space="0" w:color="auto"/>
              <w:left w:val="single" w:sz="4" w:space="0" w:color="auto"/>
              <w:bottom w:val="nil"/>
              <w:right w:val="single" w:sz="4" w:space="0" w:color="auto"/>
            </w:tcBorders>
            <w:vAlign w:val="center"/>
          </w:tcPr>
          <w:p w14:paraId="65B0DB4C" w14:textId="77777777" w:rsidR="00F3252E" w:rsidRPr="00CE1ADE" w:rsidRDefault="00F3252E" w:rsidP="00A31DA8">
            <w:pPr>
              <w:pStyle w:val="TAC"/>
              <w:rPr>
                <w:rFonts w:eastAsiaTheme="minorEastAsia"/>
              </w:rPr>
            </w:pPr>
            <w:r w:rsidRPr="00CE1ADE">
              <w:rPr>
                <w:rFonts w:eastAsiaTheme="minorEastAsia"/>
              </w:rPr>
              <w:t>CA_n25A-n66A</w:t>
            </w:r>
          </w:p>
          <w:p w14:paraId="4CD9DE22" w14:textId="77777777" w:rsidR="00F3252E" w:rsidRPr="00CE1ADE" w:rsidRDefault="00F3252E" w:rsidP="00A31DA8">
            <w:pPr>
              <w:pStyle w:val="TAC"/>
              <w:rPr>
                <w:rFonts w:eastAsiaTheme="minorEastAsia"/>
              </w:rPr>
            </w:pPr>
            <w:r w:rsidRPr="00CE1ADE">
              <w:rPr>
                <w:rFonts w:eastAsiaTheme="minorEastAsia"/>
              </w:rPr>
              <w:t>CA_n25A-n71A</w:t>
            </w:r>
          </w:p>
          <w:p w14:paraId="5D2B8AED" w14:textId="77777777" w:rsidR="00F3252E" w:rsidRPr="00CE1ADE" w:rsidRDefault="00F3252E" w:rsidP="00A31DA8">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7D985C"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4B01B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B8D08AB"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4 and 5</w:t>
            </w:r>
          </w:p>
        </w:tc>
      </w:tr>
      <w:tr w:rsidR="00F3252E" w:rsidRPr="00CE1ADE" w14:paraId="3CF3CBAB" w14:textId="77777777" w:rsidTr="00A31DA8">
        <w:trPr>
          <w:trHeight w:val="29"/>
        </w:trPr>
        <w:tc>
          <w:tcPr>
            <w:tcW w:w="2067" w:type="dxa"/>
            <w:tcBorders>
              <w:top w:val="nil"/>
              <w:left w:val="single" w:sz="4" w:space="0" w:color="auto"/>
              <w:bottom w:val="nil"/>
              <w:right w:val="single" w:sz="4" w:space="0" w:color="auto"/>
            </w:tcBorders>
            <w:vAlign w:val="center"/>
          </w:tcPr>
          <w:p w14:paraId="761873CC"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1F4396"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70895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50A84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2540941" w14:textId="77777777" w:rsidR="00F3252E" w:rsidRPr="00CE1ADE" w:rsidRDefault="00F3252E" w:rsidP="00A31DA8">
            <w:pPr>
              <w:pStyle w:val="TAC"/>
              <w:rPr>
                <w:rFonts w:eastAsiaTheme="minorEastAsia" w:cs="Arial"/>
                <w:szCs w:val="18"/>
                <w:lang w:val="en-US" w:eastAsia="zh-CN"/>
              </w:rPr>
            </w:pPr>
          </w:p>
        </w:tc>
      </w:tr>
      <w:tr w:rsidR="00F3252E" w:rsidRPr="00CE1ADE" w14:paraId="7A70671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FD93CC7"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FDA071"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00FC8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E462B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40AAFB1D" w14:textId="77777777" w:rsidR="00F3252E" w:rsidRPr="00CE1ADE" w:rsidRDefault="00F3252E" w:rsidP="00A31DA8">
            <w:pPr>
              <w:pStyle w:val="TAC"/>
              <w:rPr>
                <w:rFonts w:eastAsiaTheme="minorEastAsia" w:cs="Arial"/>
                <w:szCs w:val="18"/>
                <w:lang w:val="en-US" w:eastAsia="zh-CN"/>
              </w:rPr>
            </w:pPr>
          </w:p>
        </w:tc>
      </w:tr>
      <w:tr w:rsidR="00F3252E" w:rsidRPr="00CE1ADE" w14:paraId="034EEE9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52EE7B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337C5117" w14:textId="77777777" w:rsidR="00F3252E" w:rsidRPr="00CE1ADE" w:rsidRDefault="00F3252E" w:rsidP="00A31DA8">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433FB1A0"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CA_n25A-n66A</w:t>
            </w:r>
          </w:p>
          <w:p w14:paraId="7D8E31E5" w14:textId="77777777" w:rsidR="00F3252E" w:rsidRPr="00CE1ADE" w:rsidRDefault="00F3252E" w:rsidP="00A31DA8">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531D182C"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35451A" w14:textId="77777777" w:rsidR="00F3252E" w:rsidRPr="00CE1ADE" w:rsidRDefault="00F3252E" w:rsidP="00A31DA8">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A8A63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CFEBABE"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5EFC0554" w14:textId="77777777" w:rsidTr="00A31DA8">
        <w:trPr>
          <w:trHeight w:val="29"/>
        </w:trPr>
        <w:tc>
          <w:tcPr>
            <w:tcW w:w="2067" w:type="dxa"/>
            <w:tcBorders>
              <w:top w:val="nil"/>
              <w:left w:val="single" w:sz="4" w:space="0" w:color="auto"/>
              <w:bottom w:val="nil"/>
              <w:right w:val="single" w:sz="4" w:space="0" w:color="auto"/>
            </w:tcBorders>
            <w:vAlign w:val="center"/>
          </w:tcPr>
          <w:p w14:paraId="0624733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650D0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2972A" w14:textId="77777777" w:rsidR="00F3252E" w:rsidRPr="00CE1ADE" w:rsidRDefault="00F3252E" w:rsidP="00A31DA8">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5DDC9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E40E0F" w14:textId="77777777" w:rsidR="00F3252E" w:rsidRPr="00CE1ADE" w:rsidRDefault="00F3252E" w:rsidP="00A31DA8">
            <w:pPr>
              <w:pStyle w:val="TAC"/>
              <w:rPr>
                <w:rFonts w:eastAsiaTheme="minorEastAsia"/>
                <w:lang w:val="en-US" w:eastAsia="zh-CN"/>
              </w:rPr>
            </w:pPr>
          </w:p>
        </w:tc>
      </w:tr>
      <w:tr w:rsidR="00F3252E" w:rsidRPr="00CE1ADE" w14:paraId="24F04FD9" w14:textId="77777777" w:rsidTr="00A31DA8">
        <w:trPr>
          <w:trHeight w:val="29"/>
        </w:trPr>
        <w:tc>
          <w:tcPr>
            <w:tcW w:w="2067" w:type="dxa"/>
            <w:tcBorders>
              <w:top w:val="nil"/>
              <w:left w:val="single" w:sz="4" w:space="0" w:color="auto"/>
              <w:bottom w:val="nil"/>
              <w:right w:val="single" w:sz="4" w:space="0" w:color="auto"/>
            </w:tcBorders>
            <w:vAlign w:val="center"/>
          </w:tcPr>
          <w:p w14:paraId="056543F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EDAD3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A867E" w14:textId="77777777" w:rsidR="00F3252E" w:rsidRPr="00CE1ADE" w:rsidRDefault="00F3252E" w:rsidP="00A31DA8">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A6917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27B8FC" w14:textId="77777777" w:rsidR="00F3252E" w:rsidRPr="00CE1ADE" w:rsidRDefault="00F3252E" w:rsidP="00A31DA8">
            <w:pPr>
              <w:pStyle w:val="TAC"/>
              <w:rPr>
                <w:rFonts w:eastAsiaTheme="minorEastAsia"/>
                <w:lang w:val="en-US" w:eastAsia="zh-CN"/>
              </w:rPr>
            </w:pPr>
          </w:p>
        </w:tc>
      </w:tr>
      <w:tr w:rsidR="00F3252E" w:rsidRPr="00CE1ADE" w14:paraId="2781E188" w14:textId="77777777" w:rsidTr="00A31DA8">
        <w:trPr>
          <w:trHeight w:val="29"/>
        </w:trPr>
        <w:tc>
          <w:tcPr>
            <w:tcW w:w="2067" w:type="dxa"/>
            <w:tcBorders>
              <w:top w:val="nil"/>
              <w:left w:val="single" w:sz="4" w:space="0" w:color="auto"/>
              <w:bottom w:val="nil"/>
              <w:right w:val="single" w:sz="4" w:space="0" w:color="auto"/>
            </w:tcBorders>
            <w:vAlign w:val="center"/>
          </w:tcPr>
          <w:p w14:paraId="3234096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5A936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4E8F2"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F97DA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2566587"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4 and 5</w:t>
            </w:r>
          </w:p>
        </w:tc>
      </w:tr>
      <w:tr w:rsidR="00F3252E" w:rsidRPr="00CE1ADE" w14:paraId="4799F450" w14:textId="77777777" w:rsidTr="00A31DA8">
        <w:trPr>
          <w:trHeight w:val="29"/>
        </w:trPr>
        <w:tc>
          <w:tcPr>
            <w:tcW w:w="2067" w:type="dxa"/>
            <w:tcBorders>
              <w:top w:val="nil"/>
              <w:left w:val="single" w:sz="4" w:space="0" w:color="auto"/>
              <w:bottom w:val="nil"/>
              <w:right w:val="single" w:sz="4" w:space="0" w:color="auto"/>
            </w:tcBorders>
            <w:vAlign w:val="center"/>
          </w:tcPr>
          <w:p w14:paraId="3CB5F10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ED66F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443D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FB395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AD48FB4" w14:textId="77777777" w:rsidR="00F3252E" w:rsidRPr="00CE1ADE" w:rsidRDefault="00F3252E" w:rsidP="00A31DA8">
            <w:pPr>
              <w:pStyle w:val="TAC"/>
              <w:rPr>
                <w:rFonts w:eastAsiaTheme="minorEastAsia"/>
                <w:lang w:val="en-US" w:eastAsia="zh-CN"/>
              </w:rPr>
            </w:pPr>
          </w:p>
        </w:tc>
      </w:tr>
      <w:tr w:rsidR="00F3252E" w:rsidRPr="00CE1ADE" w14:paraId="6570722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83E7EA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8D7B2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945C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B6C44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293A6BD" w14:textId="77777777" w:rsidR="00F3252E" w:rsidRPr="00CE1ADE" w:rsidRDefault="00F3252E" w:rsidP="00A31DA8">
            <w:pPr>
              <w:pStyle w:val="TAC"/>
              <w:rPr>
                <w:rFonts w:eastAsiaTheme="minorEastAsia"/>
                <w:lang w:val="en-US" w:eastAsia="zh-CN"/>
              </w:rPr>
            </w:pPr>
          </w:p>
        </w:tc>
      </w:tr>
      <w:tr w:rsidR="00F3252E" w:rsidRPr="00CE1ADE" w14:paraId="15F87C6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5D9408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1A8D5183"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A7CD998"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CA_n25A-n66A</w:t>
            </w:r>
          </w:p>
          <w:p w14:paraId="62B46F3D"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3F1C5AE4"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D7AD9A" w14:textId="77777777" w:rsidR="00F3252E" w:rsidRPr="00CE1ADE" w:rsidRDefault="00F3252E" w:rsidP="00A31DA8">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2BBF7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5C2B5E"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71E9B8D9" w14:textId="77777777" w:rsidTr="00A31DA8">
        <w:trPr>
          <w:trHeight w:val="29"/>
        </w:trPr>
        <w:tc>
          <w:tcPr>
            <w:tcW w:w="2067" w:type="dxa"/>
            <w:tcBorders>
              <w:top w:val="nil"/>
              <w:left w:val="single" w:sz="4" w:space="0" w:color="auto"/>
              <w:bottom w:val="nil"/>
              <w:right w:val="single" w:sz="4" w:space="0" w:color="auto"/>
            </w:tcBorders>
            <w:vAlign w:val="center"/>
          </w:tcPr>
          <w:p w14:paraId="78C971A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1A05A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6FC54" w14:textId="77777777" w:rsidR="00F3252E" w:rsidRPr="00CE1ADE" w:rsidRDefault="00F3252E" w:rsidP="00A31DA8">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1B129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5A5BA51" w14:textId="77777777" w:rsidR="00F3252E" w:rsidRPr="00CE1ADE" w:rsidRDefault="00F3252E" w:rsidP="00A31DA8">
            <w:pPr>
              <w:pStyle w:val="TAC"/>
              <w:rPr>
                <w:rFonts w:eastAsiaTheme="minorEastAsia"/>
                <w:lang w:val="en-US" w:eastAsia="zh-CN"/>
              </w:rPr>
            </w:pPr>
          </w:p>
        </w:tc>
      </w:tr>
      <w:tr w:rsidR="00F3252E" w:rsidRPr="00CE1ADE" w14:paraId="78540C92" w14:textId="77777777" w:rsidTr="00A31DA8">
        <w:trPr>
          <w:trHeight w:val="29"/>
        </w:trPr>
        <w:tc>
          <w:tcPr>
            <w:tcW w:w="2067" w:type="dxa"/>
            <w:tcBorders>
              <w:top w:val="nil"/>
              <w:left w:val="single" w:sz="4" w:space="0" w:color="auto"/>
              <w:bottom w:val="nil"/>
              <w:right w:val="single" w:sz="4" w:space="0" w:color="auto"/>
            </w:tcBorders>
            <w:vAlign w:val="center"/>
          </w:tcPr>
          <w:p w14:paraId="2E654DC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648E6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7BC1D" w14:textId="77777777" w:rsidR="00F3252E" w:rsidRPr="00CE1ADE" w:rsidRDefault="00F3252E" w:rsidP="00A31DA8">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B8957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4A52B8" w14:textId="77777777" w:rsidR="00F3252E" w:rsidRPr="00CE1ADE" w:rsidRDefault="00F3252E" w:rsidP="00A31DA8">
            <w:pPr>
              <w:pStyle w:val="TAC"/>
              <w:rPr>
                <w:rFonts w:eastAsiaTheme="minorEastAsia"/>
                <w:lang w:val="en-US" w:eastAsia="zh-CN"/>
              </w:rPr>
            </w:pPr>
          </w:p>
        </w:tc>
      </w:tr>
      <w:tr w:rsidR="00F3252E" w:rsidRPr="00CE1ADE" w14:paraId="7B5AD62E" w14:textId="77777777" w:rsidTr="00A31DA8">
        <w:trPr>
          <w:trHeight w:val="29"/>
        </w:trPr>
        <w:tc>
          <w:tcPr>
            <w:tcW w:w="2067" w:type="dxa"/>
            <w:tcBorders>
              <w:top w:val="nil"/>
              <w:left w:val="single" w:sz="4" w:space="0" w:color="auto"/>
              <w:bottom w:val="nil"/>
              <w:right w:val="single" w:sz="4" w:space="0" w:color="auto"/>
            </w:tcBorders>
            <w:vAlign w:val="center"/>
          </w:tcPr>
          <w:p w14:paraId="4B7331E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4F4FC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54B3C"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13F58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CBEB60D"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4 and 5</w:t>
            </w:r>
          </w:p>
        </w:tc>
      </w:tr>
      <w:tr w:rsidR="00F3252E" w:rsidRPr="00CE1ADE" w14:paraId="56DB48D0" w14:textId="77777777" w:rsidTr="00A31DA8">
        <w:trPr>
          <w:trHeight w:val="29"/>
        </w:trPr>
        <w:tc>
          <w:tcPr>
            <w:tcW w:w="2067" w:type="dxa"/>
            <w:tcBorders>
              <w:top w:val="nil"/>
              <w:left w:val="single" w:sz="4" w:space="0" w:color="auto"/>
              <w:bottom w:val="nil"/>
              <w:right w:val="single" w:sz="4" w:space="0" w:color="auto"/>
            </w:tcBorders>
            <w:vAlign w:val="center"/>
          </w:tcPr>
          <w:p w14:paraId="66D78B2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0285D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4D90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95BDD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CA025E9" w14:textId="77777777" w:rsidR="00F3252E" w:rsidRPr="00CE1ADE" w:rsidRDefault="00F3252E" w:rsidP="00A31DA8">
            <w:pPr>
              <w:pStyle w:val="TAC"/>
              <w:rPr>
                <w:rFonts w:eastAsiaTheme="minorEastAsia"/>
                <w:lang w:val="en-US" w:eastAsia="zh-CN"/>
              </w:rPr>
            </w:pPr>
          </w:p>
        </w:tc>
      </w:tr>
      <w:tr w:rsidR="00F3252E" w:rsidRPr="00CE1ADE" w14:paraId="2F71ABE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585466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EBAEE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1653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B53A5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58BCE2F" w14:textId="77777777" w:rsidR="00F3252E" w:rsidRPr="00CE1ADE" w:rsidRDefault="00F3252E" w:rsidP="00A31DA8">
            <w:pPr>
              <w:pStyle w:val="TAC"/>
              <w:rPr>
                <w:rFonts w:eastAsiaTheme="minorEastAsia"/>
                <w:lang w:val="en-US" w:eastAsia="zh-CN"/>
              </w:rPr>
            </w:pPr>
          </w:p>
        </w:tc>
      </w:tr>
      <w:tr w:rsidR="00F3252E" w:rsidRPr="00CE1ADE" w14:paraId="6787899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6DD8E8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6CB25677"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0AC099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32F9CBF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w:t>
            </w:r>
          </w:p>
          <w:p w14:paraId="3411925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21284A3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B39FFC" w14:textId="77777777" w:rsidR="00F3252E" w:rsidRPr="00CE1ADE" w:rsidRDefault="00F3252E" w:rsidP="00A31DA8">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0D3A0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77C9DA"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3B098E7A" w14:textId="77777777" w:rsidTr="00A31DA8">
        <w:trPr>
          <w:trHeight w:val="29"/>
        </w:trPr>
        <w:tc>
          <w:tcPr>
            <w:tcW w:w="2067" w:type="dxa"/>
            <w:tcBorders>
              <w:top w:val="nil"/>
              <w:left w:val="single" w:sz="4" w:space="0" w:color="auto"/>
              <w:bottom w:val="nil"/>
              <w:right w:val="single" w:sz="4" w:space="0" w:color="auto"/>
            </w:tcBorders>
            <w:vAlign w:val="center"/>
          </w:tcPr>
          <w:p w14:paraId="55B624B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AB8FE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C10FF" w14:textId="77777777" w:rsidR="00F3252E" w:rsidRPr="00CE1ADE" w:rsidRDefault="00F3252E" w:rsidP="00A31DA8">
            <w:pPr>
              <w:pStyle w:val="TAC"/>
              <w:rPr>
                <w:rFonts w:eastAsia="Yu Mincho"/>
                <w:lang w:val="en-US" w:eastAsia="zh-CN"/>
              </w:rPr>
            </w:pPr>
            <w:r w:rsidRPr="00CE1ADE">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E4C115" w14:textId="77777777" w:rsidR="00F3252E" w:rsidRPr="00CE1ADE" w:rsidRDefault="00F3252E" w:rsidP="00A31DA8">
            <w:pPr>
              <w:pStyle w:val="TAC"/>
              <w:rPr>
                <w:rFonts w:eastAsia="Yu Mincho"/>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D0102F" w14:textId="77777777" w:rsidR="00F3252E" w:rsidRPr="00CE1ADE" w:rsidRDefault="00F3252E" w:rsidP="00A31DA8">
            <w:pPr>
              <w:pStyle w:val="TAC"/>
              <w:rPr>
                <w:rFonts w:eastAsiaTheme="minorEastAsia"/>
                <w:lang w:val="en-US" w:eastAsia="zh-CN"/>
              </w:rPr>
            </w:pPr>
          </w:p>
        </w:tc>
      </w:tr>
      <w:tr w:rsidR="00F3252E" w:rsidRPr="00CE1ADE" w14:paraId="12072DE7" w14:textId="77777777" w:rsidTr="00A31DA8">
        <w:trPr>
          <w:trHeight w:val="29"/>
        </w:trPr>
        <w:tc>
          <w:tcPr>
            <w:tcW w:w="2067" w:type="dxa"/>
            <w:tcBorders>
              <w:top w:val="nil"/>
              <w:left w:val="single" w:sz="4" w:space="0" w:color="auto"/>
              <w:bottom w:val="nil"/>
              <w:right w:val="single" w:sz="4" w:space="0" w:color="auto"/>
            </w:tcBorders>
            <w:vAlign w:val="center"/>
          </w:tcPr>
          <w:p w14:paraId="78ABA90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8028B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5DC28" w14:textId="77777777" w:rsidR="00F3252E" w:rsidRPr="00CE1ADE" w:rsidRDefault="00F3252E" w:rsidP="00A31DA8">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FB938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2571680" w14:textId="77777777" w:rsidR="00F3252E" w:rsidRPr="00CE1ADE" w:rsidRDefault="00F3252E" w:rsidP="00A31DA8">
            <w:pPr>
              <w:pStyle w:val="TAC"/>
              <w:rPr>
                <w:rFonts w:eastAsiaTheme="minorEastAsia"/>
                <w:lang w:val="en-US" w:eastAsia="zh-CN"/>
              </w:rPr>
            </w:pPr>
          </w:p>
        </w:tc>
      </w:tr>
      <w:tr w:rsidR="00F3252E" w:rsidRPr="00CE1ADE" w14:paraId="660EEB46" w14:textId="77777777" w:rsidTr="00A31DA8">
        <w:trPr>
          <w:trHeight w:val="29"/>
        </w:trPr>
        <w:tc>
          <w:tcPr>
            <w:tcW w:w="2067" w:type="dxa"/>
            <w:tcBorders>
              <w:top w:val="nil"/>
              <w:left w:val="single" w:sz="4" w:space="0" w:color="auto"/>
              <w:bottom w:val="nil"/>
              <w:right w:val="single" w:sz="4" w:space="0" w:color="auto"/>
            </w:tcBorders>
            <w:vAlign w:val="center"/>
          </w:tcPr>
          <w:p w14:paraId="3878C51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2D085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52840"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05FFC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6318D84"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4 and 5</w:t>
            </w:r>
          </w:p>
        </w:tc>
      </w:tr>
      <w:tr w:rsidR="00F3252E" w:rsidRPr="00CE1ADE" w14:paraId="32BDBAF5" w14:textId="77777777" w:rsidTr="00A31DA8">
        <w:trPr>
          <w:trHeight w:val="29"/>
        </w:trPr>
        <w:tc>
          <w:tcPr>
            <w:tcW w:w="2067" w:type="dxa"/>
            <w:tcBorders>
              <w:top w:val="nil"/>
              <w:left w:val="single" w:sz="4" w:space="0" w:color="auto"/>
              <w:bottom w:val="nil"/>
              <w:right w:val="single" w:sz="4" w:space="0" w:color="auto"/>
            </w:tcBorders>
            <w:vAlign w:val="center"/>
          </w:tcPr>
          <w:p w14:paraId="6564D30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01151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2701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E200C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145EDB9" w14:textId="77777777" w:rsidR="00F3252E" w:rsidRPr="00CE1ADE" w:rsidRDefault="00F3252E" w:rsidP="00A31DA8">
            <w:pPr>
              <w:pStyle w:val="TAC"/>
              <w:rPr>
                <w:rFonts w:eastAsiaTheme="minorEastAsia"/>
                <w:lang w:val="en-US" w:eastAsia="zh-CN"/>
              </w:rPr>
            </w:pPr>
          </w:p>
        </w:tc>
      </w:tr>
      <w:tr w:rsidR="00F3252E" w:rsidRPr="00CE1ADE" w14:paraId="5B85B3E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3BA204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75CE8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1502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EE02E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4F30EA5" w14:textId="77777777" w:rsidR="00F3252E" w:rsidRPr="00CE1ADE" w:rsidRDefault="00F3252E" w:rsidP="00A31DA8">
            <w:pPr>
              <w:pStyle w:val="TAC"/>
              <w:rPr>
                <w:rFonts w:eastAsiaTheme="minorEastAsia"/>
                <w:lang w:val="en-US" w:eastAsia="zh-CN"/>
              </w:rPr>
            </w:pPr>
          </w:p>
        </w:tc>
      </w:tr>
      <w:tr w:rsidR="00F3252E" w:rsidRPr="00CE1ADE" w14:paraId="40138D1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3533DD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1B795A26"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98417E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B94F5C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w:t>
            </w:r>
          </w:p>
          <w:p w14:paraId="1CA64B8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32AC71B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92E34E"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26E3C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FE1FB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06F598FB" w14:textId="77777777" w:rsidTr="00A31DA8">
        <w:trPr>
          <w:trHeight w:val="29"/>
        </w:trPr>
        <w:tc>
          <w:tcPr>
            <w:tcW w:w="2067" w:type="dxa"/>
            <w:tcBorders>
              <w:top w:val="nil"/>
              <w:left w:val="single" w:sz="4" w:space="0" w:color="auto"/>
              <w:bottom w:val="nil"/>
              <w:right w:val="single" w:sz="4" w:space="0" w:color="auto"/>
            </w:tcBorders>
            <w:vAlign w:val="center"/>
          </w:tcPr>
          <w:p w14:paraId="491799F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7B96C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4A45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31791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FF5F3D" w14:textId="77777777" w:rsidR="00F3252E" w:rsidRPr="00CE1ADE" w:rsidRDefault="00F3252E" w:rsidP="00A31DA8">
            <w:pPr>
              <w:pStyle w:val="TAC"/>
              <w:rPr>
                <w:rFonts w:eastAsiaTheme="minorEastAsia"/>
                <w:lang w:val="en-US" w:eastAsia="zh-CN"/>
              </w:rPr>
            </w:pPr>
          </w:p>
        </w:tc>
      </w:tr>
      <w:tr w:rsidR="00F3252E" w:rsidRPr="00CE1ADE" w14:paraId="318CD2D3" w14:textId="77777777" w:rsidTr="00A31DA8">
        <w:trPr>
          <w:trHeight w:val="29"/>
        </w:trPr>
        <w:tc>
          <w:tcPr>
            <w:tcW w:w="2067" w:type="dxa"/>
            <w:tcBorders>
              <w:top w:val="nil"/>
              <w:left w:val="single" w:sz="4" w:space="0" w:color="auto"/>
              <w:bottom w:val="nil"/>
              <w:right w:val="single" w:sz="4" w:space="0" w:color="auto"/>
            </w:tcBorders>
            <w:vAlign w:val="center"/>
          </w:tcPr>
          <w:p w14:paraId="16FA854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D832E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5017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B6D5C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7340411" w14:textId="77777777" w:rsidR="00F3252E" w:rsidRPr="00CE1ADE" w:rsidRDefault="00F3252E" w:rsidP="00A31DA8">
            <w:pPr>
              <w:pStyle w:val="TAC"/>
              <w:rPr>
                <w:rFonts w:eastAsiaTheme="minorEastAsia"/>
                <w:lang w:val="en-US" w:eastAsia="zh-CN"/>
              </w:rPr>
            </w:pPr>
          </w:p>
        </w:tc>
      </w:tr>
      <w:tr w:rsidR="00F3252E" w:rsidRPr="00CE1ADE" w14:paraId="7E7A3FFB" w14:textId="77777777" w:rsidTr="00A31DA8">
        <w:trPr>
          <w:trHeight w:val="29"/>
        </w:trPr>
        <w:tc>
          <w:tcPr>
            <w:tcW w:w="2067" w:type="dxa"/>
            <w:tcBorders>
              <w:top w:val="nil"/>
              <w:left w:val="single" w:sz="4" w:space="0" w:color="auto"/>
              <w:bottom w:val="nil"/>
              <w:right w:val="single" w:sz="4" w:space="0" w:color="auto"/>
            </w:tcBorders>
            <w:vAlign w:val="center"/>
          </w:tcPr>
          <w:p w14:paraId="0280A98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F4F88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E8A36"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393B8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CAE1C23"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4 and 5</w:t>
            </w:r>
          </w:p>
        </w:tc>
      </w:tr>
      <w:tr w:rsidR="00F3252E" w:rsidRPr="00CE1ADE" w14:paraId="55EC280F" w14:textId="77777777" w:rsidTr="00A31DA8">
        <w:trPr>
          <w:trHeight w:val="29"/>
        </w:trPr>
        <w:tc>
          <w:tcPr>
            <w:tcW w:w="2067" w:type="dxa"/>
            <w:tcBorders>
              <w:top w:val="nil"/>
              <w:left w:val="single" w:sz="4" w:space="0" w:color="auto"/>
              <w:bottom w:val="nil"/>
              <w:right w:val="single" w:sz="4" w:space="0" w:color="auto"/>
            </w:tcBorders>
            <w:vAlign w:val="center"/>
          </w:tcPr>
          <w:p w14:paraId="32F5752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9BFB1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D45E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6E810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8581361" w14:textId="77777777" w:rsidR="00F3252E" w:rsidRPr="00CE1ADE" w:rsidRDefault="00F3252E" w:rsidP="00A31DA8">
            <w:pPr>
              <w:pStyle w:val="TAC"/>
              <w:rPr>
                <w:rFonts w:eastAsiaTheme="minorEastAsia"/>
                <w:lang w:val="en-US" w:eastAsia="zh-CN"/>
              </w:rPr>
            </w:pPr>
          </w:p>
        </w:tc>
      </w:tr>
      <w:tr w:rsidR="00F3252E" w:rsidRPr="00CE1ADE" w14:paraId="31ADBE1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FC9ADA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17B03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011E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4CE38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CA_n77(3A) BCS 4 and 5</w:t>
            </w:r>
          </w:p>
        </w:tc>
        <w:tc>
          <w:tcPr>
            <w:tcW w:w="1610" w:type="dxa"/>
            <w:tcBorders>
              <w:top w:val="nil"/>
              <w:left w:val="single" w:sz="4" w:space="0" w:color="auto"/>
              <w:bottom w:val="single" w:sz="4" w:space="0" w:color="auto"/>
              <w:right w:val="single" w:sz="4" w:space="0" w:color="auto"/>
            </w:tcBorders>
            <w:vAlign w:val="center"/>
          </w:tcPr>
          <w:p w14:paraId="77C091FE" w14:textId="77777777" w:rsidR="00F3252E" w:rsidRPr="00CE1ADE" w:rsidRDefault="00F3252E" w:rsidP="00A31DA8">
            <w:pPr>
              <w:pStyle w:val="TAC"/>
              <w:rPr>
                <w:rFonts w:eastAsiaTheme="minorEastAsia"/>
                <w:lang w:val="en-US" w:eastAsia="zh-CN"/>
              </w:rPr>
            </w:pPr>
          </w:p>
        </w:tc>
      </w:tr>
      <w:tr w:rsidR="00F3252E" w:rsidRPr="00CE1ADE" w14:paraId="3CDBA1C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161C20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4E5D92A9"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6D02AA5"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CA_n25A-n66A</w:t>
            </w:r>
          </w:p>
          <w:p w14:paraId="2B00E032"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5BA5B980"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CA4D72" w14:textId="77777777" w:rsidR="00F3252E" w:rsidRPr="00CE1ADE" w:rsidRDefault="00F3252E" w:rsidP="00A31DA8">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0A087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F3DFC1"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13EF574C" w14:textId="77777777" w:rsidTr="00A31DA8">
        <w:trPr>
          <w:trHeight w:val="29"/>
        </w:trPr>
        <w:tc>
          <w:tcPr>
            <w:tcW w:w="2067" w:type="dxa"/>
            <w:tcBorders>
              <w:top w:val="nil"/>
              <w:left w:val="single" w:sz="4" w:space="0" w:color="auto"/>
              <w:bottom w:val="nil"/>
              <w:right w:val="single" w:sz="4" w:space="0" w:color="auto"/>
            </w:tcBorders>
            <w:vAlign w:val="center"/>
          </w:tcPr>
          <w:p w14:paraId="50D9ADF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F323A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AEE52" w14:textId="77777777" w:rsidR="00F3252E" w:rsidRPr="00CE1ADE" w:rsidRDefault="00F3252E" w:rsidP="00A31DA8">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858BE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D557ED4" w14:textId="77777777" w:rsidR="00F3252E" w:rsidRPr="00CE1ADE" w:rsidRDefault="00F3252E" w:rsidP="00A31DA8">
            <w:pPr>
              <w:pStyle w:val="TAC"/>
              <w:rPr>
                <w:rFonts w:eastAsiaTheme="minorEastAsia"/>
                <w:lang w:val="en-US" w:eastAsia="zh-CN"/>
              </w:rPr>
            </w:pPr>
          </w:p>
        </w:tc>
      </w:tr>
      <w:tr w:rsidR="00F3252E" w:rsidRPr="00CE1ADE" w14:paraId="0440F5AE" w14:textId="77777777" w:rsidTr="00A31DA8">
        <w:trPr>
          <w:trHeight w:val="29"/>
        </w:trPr>
        <w:tc>
          <w:tcPr>
            <w:tcW w:w="2067" w:type="dxa"/>
            <w:tcBorders>
              <w:top w:val="nil"/>
              <w:left w:val="single" w:sz="4" w:space="0" w:color="auto"/>
              <w:bottom w:val="nil"/>
              <w:right w:val="single" w:sz="4" w:space="0" w:color="auto"/>
            </w:tcBorders>
            <w:vAlign w:val="center"/>
          </w:tcPr>
          <w:p w14:paraId="5FF4AEA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DC8D9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1972D" w14:textId="77777777" w:rsidR="00F3252E" w:rsidRPr="00CE1ADE" w:rsidRDefault="00F3252E" w:rsidP="00A31DA8">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817CB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799D9B0" w14:textId="77777777" w:rsidR="00F3252E" w:rsidRPr="00CE1ADE" w:rsidRDefault="00F3252E" w:rsidP="00A31DA8">
            <w:pPr>
              <w:pStyle w:val="TAC"/>
              <w:rPr>
                <w:rFonts w:eastAsiaTheme="minorEastAsia"/>
                <w:lang w:val="en-US" w:eastAsia="zh-CN"/>
              </w:rPr>
            </w:pPr>
          </w:p>
        </w:tc>
      </w:tr>
      <w:tr w:rsidR="00F3252E" w:rsidRPr="00CE1ADE" w14:paraId="236AB603" w14:textId="77777777" w:rsidTr="00A31DA8">
        <w:trPr>
          <w:trHeight w:val="29"/>
        </w:trPr>
        <w:tc>
          <w:tcPr>
            <w:tcW w:w="2067" w:type="dxa"/>
            <w:tcBorders>
              <w:top w:val="nil"/>
              <w:left w:val="single" w:sz="4" w:space="0" w:color="auto"/>
              <w:bottom w:val="nil"/>
              <w:right w:val="single" w:sz="4" w:space="0" w:color="auto"/>
            </w:tcBorders>
            <w:vAlign w:val="center"/>
          </w:tcPr>
          <w:p w14:paraId="4B1DC54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2680B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6098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499B8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8E1399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0BE2642E" w14:textId="77777777" w:rsidTr="00A31DA8">
        <w:trPr>
          <w:trHeight w:val="29"/>
        </w:trPr>
        <w:tc>
          <w:tcPr>
            <w:tcW w:w="2067" w:type="dxa"/>
            <w:tcBorders>
              <w:top w:val="nil"/>
              <w:left w:val="single" w:sz="4" w:space="0" w:color="auto"/>
              <w:bottom w:val="nil"/>
              <w:right w:val="single" w:sz="4" w:space="0" w:color="auto"/>
            </w:tcBorders>
            <w:vAlign w:val="center"/>
          </w:tcPr>
          <w:p w14:paraId="4FD5635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51AB3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170C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F09DC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2E164BD" w14:textId="77777777" w:rsidR="00F3252E" w:rsidRPr="00CE1ADE" w:rsidRDefault="00F3252E" w:rsidP="00A31DA8">
            <w:pPr>
              <w:pStyle w:val="TAC"/>
              <w:rPr>
                <w:rFonts w:eastAsiaTheme="minorEastAsia"/>
                <w:lang w:val="en-US" w:eastAsia="zh-CN"/>
              </w:rPr>
            </w:pPr>
          </w:p>
        </w:tc>
      </w:tr>
      <w:tr w:rsidR="00F3252E" w:rsidRPr="00CE1ADE" w14:paraId="3FC2AE4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729F11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1196B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F517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74B5D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471E09D" w14:textId="77777777" w:rsidR="00F3252E" w:rsidRPr="00CE1ADE" w:rsidRDefault="00F3252E" w:rsidP="00A31DA8">
            <w:pPr>
              <w:pStyle w:val="TAC"/>
              <w:rPr>
                <w:rFonts w:eastAsiaTheme="minorEastAsia"/>
                <w:lang w:val="en-US" w:eastAsia="zh-CN"/>
              </w:rPr>
            </w:pPr>
          </w:p>
        </w:tc>
      </w:tr>
      <w:tr w:rsidR="00F3252E" w:rsidRPr="00CE1ADE" w14:paraId="7BF19A65"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AA5431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lastRenderedPageBreak/>
              <w:t>CA_n25(2A)-n66A-n77A</w:t>
            </w:r>
          </w:p>
        </w:tc>
        <w:tc>
          <w:tcPr>
            <w:tcW w:w="1829" w:type="dxa"/>
            <w:tcBorders>
              <w:top w:val="single" w:sz="4" w:space="0" w:color="auto"/>
              <w:left w:val="single" w:sz="4" w:space="0" w:color="auto"/>
              <w:bottom w:val="nil"/>
              <w:right w:val="single" w:sz="4" w:space="0" w:color="auto"/>
            </w:tcBorders>
            <w:vAlign w:val="center"/>
          </w:tcPr>
          <w:p w14:paraId="210CC7DE"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25C4DB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w:t>
            </w:r>
          </w:p>
          <w:p w14:paraId="2A1D421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3F7C339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D3CED2" w14:textId="77777777" w:rsidR="00F3252E" w:rsidRPr="00CE1ADE" w:rsidRDefault="00F3252E" w:rsidP="00A31DA8">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B2132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C956FDF"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0A1BD1FE" w14:textId="77777777" w:rsidTr="00A31DA8">
        <w:trPr>
          <w:trHeight w:val="29"/>
        </w:trPr>
        <w:tc>
          <w:tcPr>
            <w:tcW w:w="2067" w:type="dxa"/>
            <w:tcBorders>
              <w:top w:val="nil"/>
              <w:left w:val="single" w:sz="4" w:space="0" w:color="auto"/>
              <w:bottom w:val="nil"/>
              <w:right w:val="single" w:sz="4" w:space="0" w:color="auto"/>
            </w:tcBorders>
            <w:vAlign w:val="center"/>
          </w:tcPr>
          <w:p w14:paraId="7EBD137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A0C95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829D4" w14:textId="77777777" w:rsidR="00F3252E" w:rsidRPr="00CE1ADE" w:rsidRDefault="00F3252E" w:rsidP="00A31DA8">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49781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90EE89" w14:textId="77777777" w:rsidR="00F3252E" w:rsidRPr="00CE1ADE" w:rsidRDefault="00F3252E" w:rsidP="00A31DA8">
            <w:pPr>
              <w:pStyle w:val="TAC"/>
              <w:rPr>
                <w:rFonts w:eastAsiaTheme="minorEastAsia"/>
                <w:lang w:val="en-US" w:eastAsia="zh-CN"/>
              </w:rPr>
            </w:pPr>
          </w:p>
        </w:tc>
      </w:tr>
      <w:tr w:rsidR="00F3252E" w:rsidRPr="00CE1ADE" w14:paraId="7AF7F4C8" w14:textId="77777777" w:rsidTr="00A31DA8">
        <w:trPr>
          <w:trHeight w:val="29"/>
        </w:trPr>
        <w:tc>
          <w:tcPr>
            <w:tcW w:w="2067" w:type="dxa"/>
            <w:tcBorders>
              <w:top w:val="nil"/>
              <w:left w:val="single" w:sz="4" w:space="0" w:color="auto"/>
              <w:bottom w:val="nil"/>
              <w:right w:val="single" w:sz="4" w:space="0" w:color="auto"/>
            </w:tcBorders>
            <w:vAlign w:val="center"/>
          </w:tcPr>
          <w:p w14:paraId="6853B70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A1FC8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2D270" w14:textId="77777777" w:rsidR="00F3252E" w:rsidRPr="00CE1ADE" w:rsidRDefault="00F3252E" w:rsidP="00A31DA8">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30007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8E6651" w14:textId="77777777" w:rsidR="00F3252E" w:rsidRPr="00CE1ADE" w:rsidRDefault="00F3252E" w:rsidP="00A31DA8">
            <w:pPr>
              <w:pStyle w:val="TAC"/>
              <w:rPr>
                <w:rFonts w:eastAsiaTheme="minorEastAsia"/>
                <w:lang w:val="en-US" w:eastAsia="zh-CN"/>
              </w:rPr>
            </w:pPr>
          </w:p>
        </w:tc>
      </w:tr>
      <w:tr w:rsidR="00F3252E" w:rsidRPr="00CE1ADE" w14:paraId="1277E24A" w14:textId="77777777" w:rsidTr="00A31DA8">
        <w:trPr>
          <w:trHeight w:val="29"/>
        </w:trPr>
        <w:tc>
          <w:tcPr>
            <w:tcW w:w="2067" w:type="dxa"/>
            <w:tcBorders>
              <w:top w:val="nil"/>
              <w:left w:val="single" w:sz="4" w:space="0" w:color="auto"/>
              <w:bottom w:val="nil"/>
              <w:right w:val="single" w:sz="4" w:space="0" w:color="auto"/>
            </w:tcBorders>
            <w:vAlign w:val="center"/>
          </w:tcPr>
          <w:p w14:paraId="1576A82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1E823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656D8"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EE4E4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83E8B6E"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4 and 5</w:t>
            </w:r>
          </w:p>
        </w:tc>
      </w:tr>
      <w:tr w:rsidR="00F3252E" w:rsidRPr="00CE1ADE" w14:paraId="13EBBEFA" w14:textId="77777777" w:rsidTr="00A31DA8">
        <w:trPr>
          <w:trHeight w:val="29"/>
        </w:trPr>
        <w:tc>
          <w:tcPr>
            <w:tcW w:w="2067" w:type="dxa"/>
            <w:tcBorders>
              <w:top w:val="nil"/>
              <w:left w:val="single" w:sz="4" w:space="0" w:color="auto"/>
              <w:bottom w:val="nil"/>
              <w:right w:val="single" w:sz="4" w:space="0" w:color="auto"/>
            </w:tcBorders>
            <w:vAlign w:val="center"/>
          </w:tcPr>
          <w:p w14:paraId="1C30F6F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7E4F0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A59F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4B43A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5706552" w14:textId="77777777" w:rsidR="00F3252E" w:rsidRPr="00CE1ADE" w:rsidRDefault="00F3252E" w:rsidP="00A31DA8">
            <w:pPr>
              <w:pStyle w:val="TAC"/>
              <w:rPr>
                <w:rFonts w:eastAsiaTheme="minorEastAsia"/>
                <w:lang w:val="en-US" w:eastAsia="zh-CN"/>
              </w:rPr>
            </w:pPr>
          </w:p>
        </w:tc>
      </w:tr>
      <w:tr w:rsidR="00F3252E" w:rsidRPr="00CE1ADE" w14:paraId="0BD5AF5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60A3B8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9AD1E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2A02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768B8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9D28219" w14:textId="77777777" w:rsidR="00F3252E" w:rsidRPr="00CE1ADE" w:rsidRDefault="00F3252E" w:rsidP="00A31DA8">
            <w:pPr>
              <w:pStyle w:val="TAC"/>
              <w:rPr>
                <w:rFonts w:eastAsiaTheme="minorEastAsia"/>
                <w:lang w:val="en-US" w:eastAsia="zh-CN"/>
              </w:rPr>
            </w:pPr>
          </w:p>
        </w:tc>
      </w:tr>
      <w:tr w:rsidR="00F3252E" w:rsidRPr="00CE1ADE" w14:paraId="325E5C4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FB416D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5ADCEA1B"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80DE9E5" w14:textId="77777777" w:rsidR="00F3252E" w:rsidRPr="00CE1ADE" w:rsidRDefault="00F3252E" w:rsidP="00A31DA8">
            <w:pPr>
              <w:pStyle w:val="TAC"/>
              <w:rPr>
                <w:rFonts w:eastAsiaTheme="minorEastAsia"/>
                <w:lang w:val="en-US"/>
              </w:rPr>
            </w:pPr>
            <w:r w:rsidRPr="00CE1ADE">
              <w:rPr>
                <w:rFonts w:eastAsiaTheme="minorEastAsia"/>
                <w:lang w:val="en-US"/>
              </w:rPr>
              <w:t>CA_n25A-n66A</w:t>
            </w:r>
          </w:p>
          <w:p w14:paraId="78D2D918" w14:textId="77777777" w:rsidR="00F3252E" w:rsidRPr="00CE1ADE" w:rsidRDefault="00F3252E" w:rsidP="00A31DA8">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4BDF64EE" w14:textId="77777777" w:rsidR="00F3252E" w:rsidRPr="00CE1ADE" w:rsidRDefault="00F3252E" w:rsidP="00A31DA8">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42FD800" w14:textId="77777777" w:rsidR="00F3252E" w:rsidRPr="00CE1ADE" w:rsidRDefault="00F3252E" w:rsidP="00A31DA8">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7E542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B6F92C4"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4C88785F" w14:textId="77777777" w:rsidTr="00A31DA8">
        <w:trPr>
          <w:trHeight w:val="29"/>
        </w:trPr>
        <w:tc>
          <w:tcPr>
            <w:tcW w:w="2067" w:type="dxa"/>
            <w:tcBorders>
              <w:top w:val="nil"/>
              <w:left w:val="single" w:sz="4" w:space="0" w:color="auto"/>
              <w:bottom w:val="nil"/>
              <w:right w:val="single" w:sz="4" w:space="0" w:color="auto"/>
            </w:tcBorders>
            <w:vAlign w:val="center"/>
          </w:tcPr>
          <w:p w14:paraId="6907831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3CB4A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BB726" w14:textId="77777777" w:rsidR="00F3252E" w:rsidRPr="00CE1ADE" w:rsidRDefault="00F3252E" w:rsidP="00A31DA8">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DDFB0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2F42DA8" w14:textId="77777777" w:rsidR="00F3252E" w:rsidRPr="00CE1ADE" w:rsidRDefault="00F3252E" w:rsidP="00A31DA8">
            <w:pPr>
              <w:pStyle w:val="TAC"/>
              <w:rPr>
                <w:rFonts w:eastAsiaTheme="minorEastAsia"/>
                <w:lang w:val="en-US" w:eastAsia="zh-CN"/>
              </w:rPr>
            </w:pPr>
          </w:p>
        </w:tc>
      </w:tr>
      <w:tr w:rsidR="00F3252E" w:rsidRPr="00CE1ADE" w14:paraId="2D660788" w14:textId="77777777" w:rsidTr="00A31DA8">
        <w:trPr>
          <w:trHeight w:val="29"/>
        </w:trPr>
        <w:tc>
          <w:tcPr>
            <w:tcW w:w="2067" w:type="dxa"/>
            <w:tcBorders>
              <w:top w:val="nil"/>
              <w:left w:val="single" w:sz="4" w:space="0" w:color="auto"/>
              <w:bottom w:val="nil"/>
              <w:right w:val="single" w:sz="4" w:space="0" w:color="auto"/>
            </w:tcBorders>
            <w:vAlign w:val="center"/>
          </w:tcPr>
          <w:p w14:paraId="2A7EB56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01B83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4C543" w14:textId="77777777" w:rsidR="00F3252E" w:rsidRPr="00CE1ADE" w:rsidRDefault="00F3252E" w:rsidP="00A31DA8">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10666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35F0DD" w14:textId="77777777" w:rsidR="00F3252E" w:rsidRPr="00CE1ADE" w:rsidRDefault="00F3252E" w:rsidP="00A31DA8">
            <w:pPr>
              <w:pStyle w:val="TAC"/>
              <w:rPr>
                <w:rFonts w:eastAsiaTheme="minorEastAsia"/>
                <w:lang w:val="en-US" w:eastAsia="zh-CN"/>
              </w:rPr>
            </w:pPr>
          </w:p>
        </w:tc>
      </w:tr>
      <w:tr w:rsidR="00F3252E" w:rsidRPr="00CE1ADE" w14:paraId="4FC47E91" w14:textId="77777777" w:rsidTr="00A31DA8">
        <w:trPr>
          <w:trHeight w:val="29"/>
        </w:trPr>
        <w:tc>
          <w:tcPr>
            <w:tcW w:w="2067" w:type="dxa"/>
            <w:tcBorders>
              <w:top w:val="nil"/>
              <w:left w:val="single" w:sz="4" w:space="0" w:color="auto"/>
              <w:bottom w:val="nil"/>
              <w:right w:val="single" w:sz="4" w:space="0" w:color="auto"/>
            </w:tcBorders>
            <w:vAlign w:val="center"/>
          </w:tcPr>
          <w:p w14:paraId="3E3BBD8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E3BF9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8BC0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91FB5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A62EA54"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4 and 5</w:t>
            </w:r>
          </w:p>
        </w:tc>
      </w:tr>
      <w:tr w:rsidR="00F3252E" w:rsidRPr="00CE1ADE" w14:paraId="5E6F3C0D" w14:textId="77777777" w:rsidTr="00A31DA8">
        <w:trPr>
          <w:trHeight w:val="29"/>
        </w:trPr>
        <w:tc>
          <w:tcPr>
            <w:tcW w:w="2067" w:type="dxa"/>
            <w:tcBorders>
              <w:top w:val="nil"/>
              <w:left w:val="single" w:sz="4" w:space="0" w:color="auto"/>
              <w:bottom w:val="nil"/>
              <w:right w:val="single" w:sz="4" w:space="0" w:color="auto"/>
            </w:tcBorders>
            <w:vAlign w:val="center"/>
          </w:tcPr>
          <w:p w14:paraId="403869A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39F18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2A06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01692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82B4126" w14:textId="77777777" w:rsidR="00F3252E" w:rsidRPr="00CE1ADE" w:rsidRDefault="00F3252E" w:rsidP="00A31DA8">
            <w:pPr>
              <w:pStyle w:val="TAC"/>
              <w:rPr>
                <w:rFonts w:eastAsiaTheme="minorEastAsia"/>
                <w:lang w:val="en-US" w:eastAsia="zh-CN"/>
              </w:rPr>
            </w:pPr>
          </w:p>
        </w:tc>
      </w:tr>
      <w:tr w:rsidR="00F3252E" w:rsidRPr="00CE1ADE" w14:paraId="2B5A04E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C5FA91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E7E16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F0FD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CFD31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1E222B4" w14:textId="77777777" w:rsidR="00F3252E" w:rsidRPr="00CE1ADE" w:rsidRDefault="00F3252E" w:rsidP="00A31DA8">
            <w:pPr>
              <w:pStyle w:val="TAC"/>
              <w:rPr>
                <w:rFonts w:eastAsiaTheme="minorEastAsia"/>
                <w:lang w:val="en-US" w:eastAsia="zh-CN"/>
              </w:rPr>
            </w:pPr>
          </w:p>
        </w:tc>
      </w:tr>
      <w:tr w:rsidR="00F3252E" w:rsidRPr="00CE1ADE" w14:paraId="08DEBAB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77B87A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19111606"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F86A8AA" w14:textId="77777777" w:rsidR="00F3252E" w:rsidRPr="00CE1ADE" w:rsidRDefault="00F3252E" w:rsidP="00A31DA8">
            <w:pPr>
              <w:pStyle w:val="TAC"/>
              <w:rPr>
                <w:rFonts w:eastAsiaTheme="minorEastAsia"/>
                <w:lang w:val="en-US"/>
              </w:rPr>
            </w:pPr>
            <w:r w:rsidRPr="00CE1ADE">
              <w:rPr>
                <w:rFonts w:eastAsiaTheme="minorEastAsia"/>
                <w:lang w:val="en-US"/>
              </w:rPr>
              <w:t>CA_n25A-n66A</w:t>
            </w:r>
          </w:p>
          <w:p w14:paraId="2C015C59" w14:textId="77777777" w:rsidR="00F3252E" w:rsidRPr="00CE1ADE" w:rsidRDefault="00F3252E" w:rsidP="00A31DA8">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4B408CF6" w14:textId="77777777" w:rsidR="00F3252E" w:rsidRPr="00CE1ADE" w:rsidRDefault="00F3252E" w:rsidP="00A31DA8">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6C8FEA" w14:textId="77777777" w:rsidR="00F3252E" w:rsidRPr="00CE1ADE" w:rsidRDefault="00F3252E" w:rsidP="00A31DA8">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D9AF9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73330F4C"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26C988A3" w14:textId="77777777" w:rsidTr="00A31DA8">
        <w:trPr>
          <w:trHeight w:val="29"/>
        </w:trPr>
        <w:tc>
          <w:tcPr>
            <w:tcW w:w="2067" w:type="dxa"/>
            <w:tcBorders>
              <w:top w:val="nil"/>
              <w:left w:val="single" w:sz="4" w:space="0" w:color="auto"/>
              <w:bottom w:val="nil"/>
              <w:right w:val="single" w:sz="4" w:space="0" w:color="auto"/>
            </w:tcBorders>
            <w:vAlign w:val="center"/>
          </w:tcPr>
          <w:p w14:paraId="63ADCBB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6DA93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071A1" w14:textId="77777777" w:rsidR="00F3252E" w:rsidRPr="00CE1ADE" w:rsidRDefault="00F3252E" w:rsidP="00A31DA8">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13E32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FD91A6" w14:textId="77777777" w:rsidR="00F3252E" w:rsidRPr="00CE1ADE" w:rsidRDefault="00F3252E" w:rsidP="00A31DA8">
            <w:pPr>
              <w:pStyle w:val="TAC"/>
              <w:rPr>
                <w:rFonts w:eastAsiaTheme="minorEastAsia"/>
                <w:lang w:val="en-US" w:eastAsia="zh-CN"/>
              </w:rPr>
            </w:pPr>
          </w:p>
        </w:tc>
      </w:tr>
      <w:tr w:rsidR="00F3252E" w:rsidRPr="00CE1ADE" w14:paraId="258D35B7" w14:textId="77777777" w:rsidTr="00A31DA8">
        <w:trPr>
          <w:trHeight w:val="29"/>
        </w:trPr>
        <w:tc>
          <w:tcPr>
            <w:tcW w:w="2067" w:type="dxa"/>
            <w:tcBorders>
              <w:top w:val="nil"/>
              <w:left w:val="single" w:sz="4" w:space="0" w:color="auto"/>
              <w:bottom w:val="nil"/>
              <w:right w:val="single" w:sz="4" w:space="0" w:color="auto"/>
            </w:tcBorders>
            <w:vAlign w:val="center"/>
          </w:tcPr>
          <w:p w14:paraId="1C8BAE7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B07EC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D05BD" w14:textId="77777777" w:rsidR="00F3252E" w:rsidRPr="00CE1ADE" w:rsidRDefault="00F3252E" w:rsidP="00A31DA8">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D2154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586202D" w14:textId="77777777" w:rsidR="00F3252E" w:rsidRPr="00CE1ADE" w:rsidRDefault="00F3252E" w:rsidP="00A31DA8">
            <w:pPr>
              <w:pStyle w:val="TAC"/>
              <w:rPr>
                <w:rFonts w:eastAsiaTheme="minorEastAsia"/>
                <w:lang w:val="en-US" w:eastAsia="zh-CN"/>
              </w:rPr>
            </w:pPr>
          </w:p>
        </w:tc>
      </w:tr>
      <w:tr w:rsidR="00F3252E" w:rsidRPr="00CE1ADE" w14:paraId="2787BFD6" w14:textId="77777777" w:rsidTr="00A31DA8">
        <w:trPr>
          <w:trHeight w:val="29"/>
        </w:trPr>
        <w:tc>
          <w:tcPr>
            <w:tcW w:w="2067" w:type="dxa"/>
            <w:tcBorders>
              <w:top w:val="nil"/>
              <w:left w:val="single" w:sz="4" w:space="0" w:color="auto"/>
              <w:bottom w:val="nil"/>
              <w:right w:val="single" w:sz="4" w:space="0" w:color="auto"/>
            </w:tcBorders>
            <w:vAlign w:val="center"/>
          </w:tcPr>
          <w:p w14:paraId="35527F6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ED742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E7DD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7EBAB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1CD998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7B442CA5" w14:textId="77777777" w:rsidTr="00A31DA8">
        <w:trPr>
          <w:trHeight w:val="29"/>
        </w:trPr>
        <w:tc>
          <w:tcPr>
            <w:tcW w:w="2067" w:type="dxa"/>
            <w:tcBorders>
              <w:top w:val="nil"/>
              <w:left w:val="single" w:sz="4" w:space="0" w:color="auto"/>
              <w:bottom w:val="nil"/>
              <w:right w:val="single" w:sz="4" w:space="0" w:color="auto"/>
            </w:tcBorders>
            <w:vAlign w:val="center"/>
          </w:tcPr>
          <w:p w14:paraId="1DD74EE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F9FB4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9E86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C66D5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D5CC6D1" w14:textId="77777777" w:rsidR="00F3252E" w:rsidRPr="00CE1ADE" w:rsidRDefault="00F3252E" w:rsidP="00A31DA8">
            <w:pPr>
              <w:pStyle w:val="TAC"/>
              <w:rPr>
                <w:rFonts w:eastAsiaTheme="minorEastAsia"/>
                <w:lang w:val="en-US" w:eastAsia="zh-CN"/>
              </w:rPr>
            </w:pPr>
          </w:p>
        </w:tc>
      </w:tr>
      <w:tr w:rsidR="00F3252E" w:rsidRPr="00CE1ADE" w14:paraId="2947553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171A54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DEB85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38F4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AC140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288E860" w14:textId="77777777" w:rsidR="00F3252E" w:rsidRPr="00CE1ADE" w:rsidRDefault="00F3252E" w:rsidP="00A31DA8">
            <w:pPr>
              <w:pStyle w:val="TAC"/>
              <w:rPr>
                <w:rFonts w:eastAsiaTheme="minorEastAsia"/>
                <w:lang w:val="en-US" w:eastAsia="zh-CN"/>
              </w:rPr>
            </w:pPr>
          </w:p>
        </w:tc>
      </w:tr>
      <w:tr w:rsidR="00F3252E" w:rsidRPr="00CE1ADE" w14:paraId="68E1CE8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09CC42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091D9CE1"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0182A9F" w14:textId="77777777" w:rsidR="00F3252E" w:rsidRPr="00CE1ADE" w:rsidRDefault="00F3252E" w:rsidP="00A31DA8">
            <w:pPr>
              <w:pStyle w:val="TAC"/>
              <w:rPr>
                <w:rFonts w:eastAsiaTheme="minorEastAsia"/>
                <w:lang w:val="en-US"/>
              </w:rPr>
            </w:pPr>
            <w:r w:rsidRPr="00CE1ADE">
              <w:rPr>
                <w:rFonts w:eastAsiaTheme="minorEastAsia"/>
                <w:lang w:val="en-US"/>
              </w:rPr>
              <w:t>CA_n25A-n66A</w:t>
            </w:r>
          </w:p>
          <w:p w14:paraId="4A27E928" w14:textId="77777777" w:rsidR="00F3252E" w:rsidRPr="00CE1ADE" w:rsidRDefault="00F3252E" w:rsidP="00A31DA8">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82883BC" w14:textId="77777777" w:rsidR="00F3252E" w:rsidRPr="00CE1ADE" w:rsidRDefault="00F3252E" w:rsidP="00A31DA8">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552CC31" w14:textId="77777777" w:rsidR="00F3252E" w:rsidRPr="00CE1ADE" w:rsidRDefault="00F3252E" w:rsidP="00A31DA8">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70483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2906790"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0A115720" w14:textId="77777777" w:rsidTr="00A31DA8">
        <w:trPr>
          <w:trHeight w:val="29"/>
        </w:trPr>
        <w:tc>
          <w:tcPr>
            <w:tcW w:w="2067" w:type="dxa"/>
            <w:tcBorders>
              <w:top w:val="nil"/>
              <w:left w:val="single" w:sz="4" w:space="0" w:color="auto"/>
              <w:bottom w:val="nil"/>
              <w:right w:val="single" w:sz="4" w:space="0" w:color="auto"/>
            </w:tcBorders>
            <w:vAlign w:val="center"/>
          </w:tcPr>
          <w:p w14:paraId="39BC513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841B0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D7492" w14:textId="77777777" w:rsidR="00F3252E" w:rsidRPr="00CE1ADE" w:rsidRDefault="00F3252E" w:rsidP="00A31DA8">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3DD22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8B38566" w14:textId="77777777" w:rsidR="00F3252E" w:rsidRPr="00CE1ADE" w:rsidRDefault="00F3252E" w:rsidP="00A31DA8">
            <w:pPr>
              <w:pStyle w:val="TAC"/>
              <w:rPr>
                <w:rFonts w:eastAsiaTheme="minorEastAsia"/>
                <w:lang w:val="en-US" w:eastAsia="zh-CN"/>
              </w:rPr>
            </w:pPr>
          </w:p>
        </w:tc>
      </w:tr>
      <w:tr w:rsidR="00F3252E" w:rsidRPr="00CE1ADE" w14:paraId="688D0E2A" w14:textId="77777777" w:rsidTr="00A31DA8">
        <w:trPr>
          <w:trHeight w:val="29"/>
        </w:trPr>
        <w:tc>
          <w:tcPr>
            <w:tcW w:w="2067" w:type="dxa"/>
            <w:tcBorders>
              <w:top w:val="nil"/>
              <w:left w:val="single" w:sz="4" w:space="0" w:color="auto"/>
              <w:bottom w:val="nil"/>
              <w:right w:val="single" w:sz="4" w:space="0" w:color="auto"/>
            </w:tcBorders>
            <w:vAlign w:val="center"/>
          </w:tcPr>
          <w:p w14:paraId="56481B8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54C6A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61935" w14:textId="77777777" w:rsidR="00F3252E" w:rsidRPr="00CE1ADE" w:rsidRDefault="00F3252E" w:rsidP="00A31DA8">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1201F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1E21002" w14:textId="77777777" w:rsidR="00F3252E" w:rsidRPr="00CE1ADE" w:rsidRDefault="00F3252E" w:rsidP="00A31DA8">
            <w:pPr>
              <w:pStyle w:val="TAC"/>
              <w:rPr>
                <w:rFonts w:eastAsiaTheme="minorEastAsia"/>
                <w:lang w:val="en-US" w:eastAsia="zh-CN"/>
              </w:rPr>
            </w:pPr>
          </w:p>
        </w:tc>
      </w:tr>
      <w:tr w:rsidR="00F3252E" w:rsidRPr="00CE1ADE" w14:paraId="7010C6F3" w14:textId="77777777" w:rsidTr="00A31DA8">
        <w:trPr>
          <w:trHeight w:val="29"/>
        </w:trPr>
        <w:tc>
          <w:tcPr>
            <w:tcW w:w="2067" w:type="dxa"/>
            <w:tcBorders>
              <w:top w:val="nil"/>
              <w:left w:val="single" w:sz="4" w:space="0" w:color="auto"/>
              <w:bottom w:val="nil"/>
              <w:right w:val="single" w:sz="4" w:space="0" w:color="auto"/>
            </w:tcBorders>
            <w:vAlign w:val="center"/>
          </w:tcPr>
          <w:p w14:paraId="0665619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5E7D4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F9044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26F36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A53E8A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366A53D7" w14:textId="77777777" w:rsidTr="00A31DA8">
        <w:trPr>
          <w:trHeight w:val="29"/>
        </w:trPr>
        <w:tc>
          <w:tcPr>
            <w:tcW w:w="2067" w:type="dxa"/>
            <w:tcBorders>
              <w:top w:val="nil"/>
              <w:left w:val="single" w:sz="4" w:space="0" w:color="auto"/>
              <w:bottom w:val="nil"/>
              <w:right w:val="single" w:sz="4" w:space="0" w:color="auto"/>
            </w:tcBorders>
            <w:vAlign w:val="center"/>
          </w:tcPr>
          <w:p w14:paraId="4EAD3D4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14C74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EAE2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DB546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941A52D" w14:textId="77777777" w:rsidR="00F3252E" w:rsidRPr="00CE1ADE" w:rsidRDefault="00F3252E" w:rsidP="00A31DA8">
            <w:pPr>
              <w:pStyle w:val="TAC"/>
              <w:rPr>
                <w:rFonts w:eastAsiaTheme="minorEastAsia"/>
                <w:lang w:val="en-US" w:eastAsia="zh-CN"/>
              </w:rPr>
            </w:pPr>
          </w:p>
        </w:tc>
      </w:tr>
      <w:tr w:rsidR="00F3252E" w:rsidRPr="00CE1ADE" w14:paraId="3FEAFFF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81F243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BC316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0592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29A02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0CF2210F" w14:textId="77777777" w:rsidR="00F3252E" w:rsidRPr="00CE1ADE" w:rsidRDefault="00F3252E" w:rsidP="00A31DA8">
            <w:pPr>
              <w:pStyle w:val="TAC"/>
              <w:rPr>
                <w:rFonts w:eastAsiaTheme="minorEastAsia"/>
                <w:lang w:val="en-US" w:eastAsia="zh-CN"/>
              </w:rPr>
            </w:pPr>
          </w:p>
        </w:tc>
      </w:tr>
      <w:tr w:rsidR="00F3252E" w:rsidRPr="00CE1ADE" w14:paraId="61F62122" w14:textId="77777777" w:rsidTr="00A31DA8">
        <w:trPr>
          <w:trHeight w:val="29"/>
        </w:trPr>
        <w:tc>
          <w:tcPr>
            <w:tcW w:w="2067" w:type="dxa"/>
            <w:tcBorders>
              <w:top w:val="nil"/>
              <w:left w:val="single" w:sz="4" w:space="0" w:color="auto"/>
              <w:bottom w:val="nil"/>
              <w:right w:val="single" w:sz="4" w:space="0" w:color="auto"/>
            </w:tcBorders>
            <w:vAlign w:val="center"/>
          </w:tcPr>
          <w:p w14:paraId="356A4D1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4A1C6B8F"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3F571E9F"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n66A</w:t>
            </w:r>
          </w:p>
          <w:p w14:paraId="0C3E9328"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n78A</w:t>
            </w:r>
            <w:r w:rsidRPr="00CE1ADE">
              <w:rPr>
                <w:rFonts w:eastAsiaTheme="minorEastAsia"/>
                <w:vertAlign w:val="superscript"/>
                <w:lang w:val="en-US" w:eastAsia="zh-CN"/>
              </w:rPr>
              <w:t>7</w:t>
            </w:r>
          </w:p>
          <w:p w14:paraId="57A00D64" w14:textId="77777777" w:rsidR="00F3252E" w:rsidRPr="00CE1ADE" w:rsidRDefault="00F3252E" w:rsidP="00A31DA8">
            <w:pPr>
              <w:pStyle w:val="TAC"/>
              <w:rPr>
                <w:rFonts w:eastAsiaTheme="minorEastAsia"/>
                <w:lang w:val="en-US"/>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n66</w:t>
            </w:r>
            <w:r w:rsidRPr="00CE1ADE">
              <w:rPr>
                <w:rFonts w:eastAsiaTheme="minorEastAsia" w:cs="Arial"/>
                <w:szCs w:val="18"/>
                <w:lang w:val="sv-SE" w:eastAsia="ja-JP"/>
              </w:rPr>
              <w:t>A-</w:t>
            </w:r>
            <w:r w:rsidRPr="00CE1ADE">
              <w:rPr>
                <w:rFonts w:eastAsiaTheme="minorEastAsia" w:cs="Arial"/>
                <w:szCs w:val="18"/>
                <w:lang w:val="en-US" w:eastAsia="zh-CN"/>
              </w:rPr>
              <w:t>n78</w:t>
            </w:r>
            <w:r w:rsidRPr="00CE1ADE">
              <w:rPr>
                <w:rFonts w:eastAsiaTheme="minorEastAsia" w:cs="Arial"/>
                <w:szCs w:val="18"/>
                <w:lang w:val="sv-SE" w:eastAsia="zh-CN"/>
              </w:rPr>
              <w:t>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2EA772" w14:textId="77777777" w:rsidR="00F3252E" w:rsidRPr="00CE1ADE" w:rsidRDefault="00F3252E" w:rsidP="00A31DA8">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DA8C64"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48B936"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0</w:t>
            </w:r>
          </w:p>
        </w:tc>
      </w:tr>
      <w:tr w:rsidR="00F3252E" w:rsidRPr="00CE1ADE" w14:paraId="50238EB4" w14:textId="77777777" w:rsidTr="00A31DA8">
        <w:trPr>
          <w:trHeight w:val="29"/>
        </w:trPr>
        <w:tc>
          <w:tcPr>
            <w:tcW w:w="2067" w:type="dxa"/>
            <w:tcBorders>
              <w:top w:val="nil"/>
              <w:left w:val="single" w:sz="4" w:space="0" w:color="auto"/>
              <w:bottom w:val="nil"/>
              <w:right w:val="single" w:sz="4" w:space="0" w:color="auto"/>
            </w:tcBorders>
            <w:vAlign w:val="center"/>
          </w:tcPr>
          <w:p w14:paraId="3A62115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40C180"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4C257D" w14:textId="77777777" w:rsidR="00F3252E" w:rsidRPr="00CE1ADE" w:rsidRDefault="00F3252E" w:rsidP="00A31DA8">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470C05"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A4ECF7" w14:textId="77777777" w:rsidR="00F3252E" w:rsidRPr="00CE1ADE" w:rsidRDefault="00F3252E" w:rsidP="00A31DA8">
            <w:pPr>
              <w:pStyle w:val="TAC"/>
              <w:rPr>
                <w:rFonts w:eastAsiaTheme="minorEastAsia"/>
                <w:szCs w:val="18"/>
                <w:lang w:val="en-US" w:eastAsia="zh-CN"/>
              </w:rPr>
            </w:pPr>
          </w:p>
        </w:tc>
      </w:tr>
      <w:tr w:rsidR="00F3252E" w:rsidRPr="00CE1ADE" w14:paraId="599F4967" w14:textId="77777777" w:rsidTr="00A31DA8">
        <w:trPr>
          <w:trHeight w:val="29"/>
        </w:trPr>
        <w:tc>
          <w:tcPr>
            <w:tcW w:w="2067" w:type="dxa"/>
            <w:tcBorders>
              <w:top w:val="nil"/>
              <w:left w:val="single" w:sz="4" w:space="0" w:color="auto"/>
              <w:bottom w:val="nil"/>
              <w:right w:val="single" w:sz="4" w:space="0" w:color="auto"/>
            </w:tcBorders>
            <w:vAlign w:val="center"/>
          </w:tcPr>
          <w:p w14:paraId="7F267A7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34F05D"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F5DE0D" w14:textId="77777777" w:rsidR="00F3252E" w:rsidRPr="00CE1ADE" w:rsidRDefault="00F3252E" w:rsidP="00A31DA8">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547064"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4688ABD" w14:textId="77777777" w:rsidR="00F3252E" w:rsidRPr="00CE1ADE" w:rsidRDefault="00F3252E" w:rsidP="00A31DA8">
            <w:pPr>
              <w:pStyle w:val="TAC"/>
              <w:rPr>
                <w:rFonts w:eastAsiaTheme="minorEastAsia"/>
                <w:szCs w:val="18"/>
                <w:lang w:val="en-US" w:eastAsia="zh-CN"/>
              </w:rPr>
            </w:pPr>
          </w:p>
        </w:tc>
      </w:tr>
      <w:tr w:rsidR="00F3252E" w:rsidRPr="00CE1ADE" w14:paraId="7326A83D" w14:textId="77777777" w:rsidTr="00A31DA8">
        <w:trPr>
          <w:trHeight w:val="29"/>
        </w:trPr>
        <w:tc>
          <w:tcPr>
            <w:tcW w:w="2067" w:type="dxa"/>
            <w:tcBorders>
              <w:top w:val="nil"/>
              <w:left w:val="single" w:sz="4" w:space="0" w:color="auto"/>
              <w:bottom w:val="nil"/>
              <w:right w:val="single" w:sz="4" w:space="0" w:color="auto"/>
            </w:tcBorders>
            <w:vAlign w:val="center"/>
          </w:tcPr>
          <w:p w14:paraId="4ECFDEF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A98ED0"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D8764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3FB01B"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53DBDD"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1</w:t>
            </w:r>
          </w:p>
        </w:tc>
      </w:tr>
      <w:tr w:rsidR="00F3252E" w:rsidRPr="00CE1ADE" w14:paraId="3CDB1911" w14:textId="77777777" w:rsidTr="00A31DA8">
        <w:trPr>
          <w:trHeight w:val="29"/>
        </w:trPr>
        <w:tc>
          <w:tcPr>
            <w:tcW w:w="2067" w:type="dxa"/>
            <w:tcBorders>
              <w:top w:val="nil"/>
              <w:left w:val="single" w:sz="4" w:space="0" w:color="auto"/>
              <w:bottom w:val="nil"/>
              <w:right w:val="single" w:sz="4" w:space="0" w:color="auto"/>
            </w:tcBorders>
            <w:vAlign w:val="center"/>
          </w:tcPr>
          <w:p w14:paraId="2D112F3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4CF89F"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EAA29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6D1302"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7F39D9" w14:textId="77777777" w:rsidR="00F3252E" w:rsidRPr="00CE1ADE" w:rsidRDefault="00F3252E" w:rsidP="00A31DA8">
            <w:pPr>
              <w:pStyle w:val="TAC"/>
              <w:rPr>
                <w:rFonts w:eastAsiaTheme="minorEastAsia"/>
                <w:szCs w:val="18"/>
                <w:lang w:val="en-US" w:eastAsia="zh-CN"/>
              </w:rPr>
            </w:pPr>
          </w:p>
        </w:tc>
      </w:tr>
      <w:tr w:rsidR="00F3252E" w:rsidRPr="00CE1ADE" w14:paraId="0365BF2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C5D75D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7EC30C"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0D8C8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D624B0"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4A4C80" w14:textId="77777777" w:rsidR="00F3252E" w:rsidRPr="00CE1ADE" w:rsidRDefault="00F3252E" w:rsidP="00A31DA8">
            <w:pPr>
              <w:pStyle w:val="TAC"/>
              <w:rPr>
                <w:rFonts w:eastAsiaTheme="minorEastAsia"/>
                <w:szCs w:val="18"/>
                <w:lang w:val="en-US" w:eastAsia="zh-CN"/>
              </w:rPr>
            </w:pPr>
          </w:p>
        </w:tc>
      </w:tr>
      <w:tr w:rsidR="00F3252E" w:rsidRPr="00CE1ADE" w14:paraId="0C80F40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163810D"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115AC4EA"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6240FBC7" w14:textId="77777777" w:rsidR="00F3252E" w:rsidRPr="00CE1ADE" w:rsidRDefault="00F3252E" w:rsidP="00A31DA8">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vertAlign w:val="superscript"/>
                <w:lang w:val="en-US" w:eastAsia="zh-CN"/>
              </w:rPr>
              <w:t>7</w:t>
            </w:r>
            <w:r w:rsidRPr="00CE1ADE">
              <w:rPr>
                <w:rFonts w:eastAsiaTheme="minorEastAsia" w:cs="Arial"/>
                <w:szCs w:val="18"/>
                <w:lang w:val="en-US"/>
              </w:rPr>
              <w:br/>
              <w:t>CA_n66A-n78A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07F907" w14:textId="77777777" w:rsidR="00F3252E" w:rsidRPr="00CE1ADE" w:rsidRDefault="00F3252E" w:rsidP="00A31DA8">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E9656C"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32E4BF05"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0</w:t>
            </w:r>
          </w:p>
        </w:tc>
      </w:tr>
      <w:tr w:rsidR="00F3252E" w:rsidRPr="00CE1ADE" w14:paraId="0AA9E2E5" w14:textId="77777777" w:rsidTr="00A31DA8">
        <w:trPr>
          <w:trHeight w:val="29"/>
        </w:trPr>
        <w:tc>
          <w:tcPr>
            <w:tcW w:w="2067" w:type="dxa"/>
            <w:tcBorders>
              <w:top w:val="nil"/>
              <w:left w:val="single" w:sz="4" w:space="0" w:color="auto"/>
              <w:bottom w:val="nil"/>
              <w:right w:val="single" w:sz="4" w:space="0" w:color="auto"/>
            </w:tcBorders>
            <w:vAlign w:val="center"/>
          </w:tcPr>
          <w:p w14:paraId="4A1EF99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59635B"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45638F" w14:textId="77777777" w:rsidR="00F3252E" w:rsidRPr="00CE1ADE" w:rsidRDefault="00F3252E" w:rsidP="00A31DA8">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096C6B"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912E4D" w14:textId="77777777" w:rsidR="00F3252E" w:rsidRPr="00CE1ADE" w:rsidRDefault="00F3252E" w:rsidP="00A31DA8">
            <w:pPr>
              <w:pStyle w:val="TAC"/>
              <w:rPr>
                <w:rFonts w:eastAsiaTheme="minorEastAsia"/>
                <w:szCs w:val="18"/>
                <w:lang w:val="en-US" w:eastAsia="zh-CN"/>
              </w:rPr>
            </w:pPr>
          </w:p>
        </w:tc>
      </w:tr>
      <w:tr w:rsidR="00F3252E" w:rsidRPr="00CE1ADE" w14:paraId="2A0E5C6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272110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042F54"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98980A" w14:textId="77777777" w:rsidR="00F3252E" w:rsidRPr="00CE1ADE" w:rsidRDefault="00F3252E" w:rsidP="00A31DA8">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0D6809"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5D0826" w14:textId="77777777" w:rsidR="00F3252E" w:rsidRPr="00CE1ADE" w:rsidRDefault="00F3252E" w:rsidP="00A31DA8">
            <w:pPr>
              <w:pStyle w:val="TAC"/>
              <w:rPr>
                <w:rFonts w:eastAsiaTheme="minorEastAsia"/>
                <w:szCs w:val="18"/>
                <w:lang w:val="en-US" w:eastAsia="zh-CN"/>
              </w:rPr>
            </w:pPr>
          </w:p>
        </w:tc>
      </w:tr>
      <w:tr w:rsidR="00F3252E" w:rsidRPr="00CE1ADE" w14:paraId="675792C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3FC3AB5"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7E64F051" w14:textId="77777777" w:rsidR="00F3252E" w:rsidRPr="00CE1ADE" w:rsidRDefault="00F3252E" w:rsidP="00A31DA8">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16446F8" w14:textId="77777777" w:rsidR="00F3252E" w:rsidRPr="00CE1ADE" w:rsidRDefault="00F3252E" w:rsidP="00A31DA8">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034F2A"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00EB81"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0</w:t>
            </w:r>
          </w:p>
        </w:tc>
      </w:tr>
      <w:tr w:rsidR="00F3252E" w:rsidRPr="00CE1ADE" w14:paraId="2689297A" w14:textId="77777777" w:rsidTr="00A31DA8">
        <w:trPr>
          <w:trHeight w:val="29"/>
        </w:trPr>
        <w:tc>
          <w:tcPr>
            <w:tcW w:w="2067" w:type="dxa"/>
            <w:tcBorders>
              <w:top w:val="nil"/>
              <w:left w:val="single" w:sz="4" w:space="0" w:color="auto"/>
              <w:bottom w:val="nil"/>
              <w:right w:val="single" w:sz="4" w:space="0" w:color="auto"/>
            </w:tcBorders>
            <w:vAlign w:val="center"/>
          </w:tcPr>
          <w:p w14:paraId="25A77B4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30D3C5"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38EDE7" w14:textId="77777777" w:rsidR="00F3252E" w:rsidRPr="00CE1ADE" w:rsidRDefault="00F3252E" w:rsidP="00A31DA8">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0B9FBE"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4FC1A49" w14:textId="77777777" w:rsidR="00F3252E" w:rsidRPr="00CE1ADE" w:rsidRDefault="00F3252E" w:rsidP="00A31DA8">
            <w:pPr>
              <w:pStyle w:val="TAC"/>
              <w:rPr>
                <w:rFonts w:eastAsiaTheme="minorEastAsia"/>
                <w:szCs w:val="18"/>
                <w:lang w:val="en-US" w:eastAsia="zh-CN"/>
              </w:rPr>
            </w:pPr>
          </w:p>
        </w:tc>
      </w:tr>
      <w:tr w:rsidR="00F3252E" w:rsidRPr="00CE1ADE" w14:paraId="76EFD68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70907A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78A0AA"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B85661" w14:textId="77777777" w:rsidR="00F3252E" w:rsidRPr="00CE1ADE" w:rsidRDefault="00F3252E" w:rsidP="00A31DA8">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D678B1"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E0F3A4" w14:textId="77777777" w:rsidR="00F3252E" w:rsidRPr="00CE1ADE" w:rsidRDefault="00F3252E" w:rsidP="00A31DA8">
            <w:pPr>
              <w:pStyle w:val="TAC"/>
              <w:rPr>
                <w:rFonts w:eastAsiaTheme="minorEastAsia"/>
                <w:szCs w:val="18"/>
                <w:lang w:val="en-US" w:eastAsia="zh-CN"/>
              </w:rPr>
            </w:pPr>
          </w:p>
        </w:tc>
      </w:tr>
      <w:tr w:rsidR="00F3252E" w:rsidRPr="00CE1ADE" w14:paraId="2FDAAE5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A0523B3"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rPr>
              <w:lastRenderedPageBreak/>
              <w:t>CA_n25A-n66A-n78(2A)</w:t>
            </w:r>
          </w:p>
        </w:tc>
        <w:tc>
          <w:tcPr>
            <w:tcW w:w="1829" w:type="dxa"/>
            <w:tcBorders>
              <w:top w:val="single" w:sz="4" w:space="0" w:color="auto"/>
              <w:left w:val="single" w:sz="4" w:space="0" w:color="auto"/>
              <w:bottom w:val="nil"/>
              <w:right w:val="single" w:sz="4" w:space="0" w:color="auto"/>
            </w:tcBorders>
            <w:vAlign w:val="center"/>
          </w:tcPr>
          <w:p w14:paraId="62376836"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w:t>
            </w:r>
          </w:p>
          <w:p w14:paraId="02A5C5D3" w14:textId="77777777" w:rsidR="00F3252E" w:rsidRPr="00CE1ADE" w:rsidRDefault="00F3252E" w:rsidP="00A31DA8">
            <w:pPr>
              <w:pStyle w:val="TAC"/>
              <w:rPr>
                <w:rFonts w:eastAsiaTheme="minorEastAsia" w:cs="Arial"/>
                <w:szCs w:val="18"/>
                <w:lang w:val="en-US"/>
              </w:rPr>
            </w:pPr>
            <w:r w:rsidRPr="00CE1ADE">
              <w:rPr>
                <w:rFonts w:eastAsiaTheme="minorEastAsia" w:cs="Arial"/>
                <w:szCs w:val="18"/>
                <w:lang w:val="en-US"/>
              </w:rPr>
              <w:t>CA_n78(2A)</w:t>
            </w:r>
            <w:r w:rsidRPr="00CE1ADE">
              <w:rPr>
                <w:rFonts w:eastAsiaTheme="minorEastAsia"/>
                <w:vertAlign w:val="superscript"/>
                <w:lang w:val="en-US" w:eastAsia="zh-CN"/>
              </w:rPr>
              <w:t>7</w:t>
            </w:r>
          </w:p>
          <w:p w14:paraId="2CA2D9D7" w14:textId="77777777" w:rsidR="00F3252E" w:rsidRPr="00CE1ADE" w:rsidRDefault="00F3252E" w:rsidP="00A31DA8">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vertAlign w:val="superscript"/>
                <w:lang w:val="en-US"/>
              </w:rPr>
              <w:t>7</w:t>
            </w:r>
            <w:r w:rsidRPr="00CE1ADE">
              <w:rPr>
                <w:rFonts w:eastAsiaTheme="minorEastAsia" w:cs="Arial"/>
                <w:szCs w:val="18"/>
                <w:lang w:val="en-US"/>
              </w:rPr>
              <w:br/>
              <w:t>CA_n66A-n78A</w:t>
            </w:r>
            <w:r w:rsidRPr="00CE1ADE">
              <w:rPr>
                <w:rFonts w:eastAsiaTheme="minorEastAsia"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8BCAB2" w14:textId="77777777" w:rsidR="00F3252E" w:rsidRPr="00CE1ADE" w:rsidRDefault="00F3252E" w:rsidP="00A31DA8">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EC0B58"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7C1267"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0</w:t>
            </w:r>
          </w:p>
        </w:tc>
      </w:tr>
      <w:tr w:rsidR="00F3252E" w:rsidRPr="00CE1ADE" w14:paraId="77E479B0" w14:textId="77777777" w:rsidTr="00A31DA8">
        <w:trPr>
          <w:trHeight w:val="29"/>
        </w:trPr>
        <w:tc>
          <w:tcPr>
            <w:tcW w:w="2067" w:type="dxa"/>
            <w:tcBorders>
              <w:top w:val="nil"/>
              <w:left w:val="single" w:sz="4" w:space="0" w:color="auto"/>
              <w:bottom w:val="nil"/>
              <w:right w:val="single" w:sz="4" w:space="0" w:color="auto"/>
            </w:tcBorders>
            <w:vAlign w:val="center"/>
          </w:tcPr>
          <w:p w14:paraId="735E3C6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40399A"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EE77EE" w14:textId="77777777" w:rsidR="00F3252E" w:rsidRPr="00CE1ADE" w:rsidRDefault="00F3252E" w:rsidP="00A31DA8">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7B94AB"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0333BB" w14:textId="77777777" w:rsidR="00F3252E" w:rsidRPr="00CE1ADE" w:rsidRDefault="00F3252E" w:rsidP="00A31DA8">
            <w:pPr>
              <w:pStyle w:val="TAC"/>
              <w:rPr>
                <w:rFonts w:eastAsiaTheme="minorEastAsia"/>
                <w:szCs w:val="18"/>
                <w:lang w:val="en-US" w:eastAsia="zh-CN"/>
              </w:rPr>
            </w:pPr>
          </w:p>
        </w:tc>
      </w:tr>
      <w:tr w:rsidR="00F3252E" w:rsidRPr="00CE1ADE" w14:paraId="6344572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31D5AE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356DCA"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C1D3B8" w14:textId="77777777" w:rsidR="00F3252E" w:rsidRPr="00CE1ADE" w:rsidRDefault="00F3252E" w:rsidP="00A31DA8">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E424EA"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D691481" w14:textId="77777777" w:rsidR="00F3252E" w:rsidRPr="00CE1ADE" w:rsidRDefault="00F3252E" w:rsidP="00A31DA8">
            <w:pPr>
              <w:pStyle w:val="TAC"/>
              <w:rPr>
                <w:rFonts w:eastAsiaTheme="minorEastAsia"/>
                <w:szCs w:val="18"/>
                <w:lang w:val="en-US" w:eastAsia="zh-CN"/>
              </w:rPr>
            </w:pPr>
          </w:p>
        </w:tc>
      </w:tr>
      <w:tr w:rsidR="00F3252E" w:rsidRPr="00CE1ADE" w14:paraId="146722D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FCF64A7"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62554870" w14:textId="77777777" w:rsidR="00F3252E" w:rsidRPr="00CE1ADE" w:rsidRDefault="00F3252E" w:rsidP="00A31DA8">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CC8CE7F" w14:textId="77777777" w:rsidR="00F3252E" w:rsidRPr="00CE1ADE" w:rsidRDefault="00F3252E" w:rsidP="00A31DA8">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A6C7DC"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F4E2827"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0</w:t>
            </w:r>
          </w:p>
        </w:tc>
      </w:tr>
      <w:tr w:rsidR="00F3252E" w:rsidRPr="00CE1ADE" w14:paraId="340762B7" w14:textId="77777777" w:rsidTr="00A31DA8">
        <w:trPr>
          <w:trHeight w:val="29"/>
        </w:trPr>
        <w:tc>
          <w:tcPr>
            <w:tcW w:w="2067" w:type="dxa"/>
            <w:tcBorders>
              <w:top w:val="nil"/>
              <w:left w:val="single" w:sz="4" w:space="0" w:color="auto"/>
              <w:bottom w:val="nil"/>
              <w:right w:val="single" w:sz="4" w:space="0" w:color="auto"/>
            </w:tcBorders>
            <w:vAlign w:val="center"/>
          </w:tcPr>
          <w:p w14:paraId="53B0F85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34C23B"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0C1EFC" w14:textId="77777777" w:rsidR="00F3252E" w:rsidRPr="00CE1ADE" w:rsidRDefault="00F3252E" w:rsidP="00A31DA8">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0D8350"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B735EC5" w14:textId="77777777" w:rsidR="00F3252E" w:rsidRPr="00CE1ADE" w:rsidRDefault="00F3252E" w:rsidP="00A31DA8">
            <w:pPr>
              <w:pStyle w:val="TAC"/>
              <w:rPr>
                <w:rFonts w:eastAsiaTheme="minorEastAsia"/>
                <w:szCs w:val="18"/>
                <w:lang w:val="en-US" w:eastAsia="zh-CN"/>
              </w:rPr>
            </w:pPr>
          </w:p>
        </w:tc>
      </w:tr>
      <w:tr w:rsidR="00F3252E" w:rsidRPr="00CE1ADE" w14:paraId="717407E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A62D45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789027"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F08C1" w14:textId="77777777" w:rsidR="00F3252E" w:rsidRPr="00CE1ADE" w:rsidRDefault="00F3252E" w:rsidP="00A31DA8">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3F8CC2"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07D49B" w14:textId="77777777" w:rsidR="00F3252E" w:rsidRPr="00CE1ADE" w:rsidRDefault="00F3252E" w:rsidP="00A31DA8">
            <w:pPr>
              <w:pStyle w:val="TAC"/>
              <w:rPr>
                <w:rFonts w:eastAsiaTheme="minorEastAsia"/>
                <w:szCs w:val="18"/>
                <w:lang w:val="en-US" w:eastAsia="zh-CN"/>
              </w:rPr>
            </w:pPr>
          </w:p>
        </w:tc>
      </w:tr>
      <w:tr w:rsidR="00F3252E" w:rsidRPr="00CE1ADE" w14:paraId="199039F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B5F778B"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6879CE82" w14:textId="77777777" w:rsidR="00F3252E" w:rsidRPr="00CE1ADE" w:rsidRDefault="00F3252E" w:rsidP="00A31DA8">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3F44837" w14:textId="77777777" w:rsidR="00F3252E" w:rsidRPr="00CE1ADE" w:rsidRDefault="00F3252E" w:rsidP="00A31DA8">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832A8A"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5C03D1B0"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0</w:t>
            </w:r>
          </w:p>
        </w:tc>
      </w:tr>
      <w:tr w:rsidR="00F3252E" w:rsidRPr="00CE1ADE" w14:paraId="188BA939" w14:textId="77777777" w:rsidTr="00A31DA8">
        <w:trPr>
          <w:trHeight w:val="29"/>
        </w:trPr>
        <w:tc>
          <w:tcPr>
            <w:tcW w:w="2067" w:type="dxa"/>
            <w:tcBorders>
              <w:top w:val="nil"/>
              <w:left w:val="single" w:sz="4" w:space="0" w:color="auto"/>
              <w:bottom w:val="nil"/>
              <w:right w:val="single" w:sz="4" w:space="0" w:color="auto"/>
            </w:tcBorders>
            <w:vAlign w:val="center"/>
          </w:tcPr>
          <w:p w14:paraId="4D0C50D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86CE21"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9EA966" w14:textId="77777777" w:rsidR="00F3252E" w:rsidRPr="00CE1ADE" w:rsidRDefault="00F3252E" w:rsidP="00A31DA8">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D566A1"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CEE749" w14:textId="77777777" w:rsidR="00F3252E" w:rsidRPr="00CE1ADE" w:rsidRDefault="00F3252E" w:rsidP="00A31DA8">
            <w:pPr>
              <w:pStyle w:val="TAC"/>
              <w:rPr>
                <w:rFonts w:eastAsiaTheme="minorEastAsia"/>
                <w:szCs w:val="18"/>
                <w:lang w:val="en-US" w:eastAsia="zh-CN"/>
              </w:rPr>
            </w:pPr>
          </w:p>
        </w:tc>
      </w:tr>
      <w:tr w:rsidR="00F3252E" w:rsidRPr="00CE1ADE" w14:paraId="3A7CE53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0E7B10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7FDBD3"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0E58D" w14:textId="77777777" w:rsidR="00F3252E" w:rsidRPr="00CE1ADE" w:rsidRDefault="00F3252E" w:rsidP="00A31DA8">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131908"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FB41454" w14:textId="77777777" w:rsidR="00F3252E" w:rsidRPr="00CE1ADE" w:rsidRDefault="00F3252E" w:rsidP="00A31DA8">
            <w:pPr>
              <w:pStyle w:val="TAC"/>
              <w:rPr>
                <w:rFonts w:eastAsiaTheme="minorEastAsia"/>
                <w:szCs w:val="18"/>
                <w:lang w:val="en-US" w:eastAsia="zh-CN"/>
              </w:rPr>
            </w:pPr>
          </w:p>
        </w:tc>
      </w:tr>
      <w:tr w:rsidR="00F3252E" w:rsidRPr="00CE1ADE" w14:paraId="2D113CB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472047C"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0522E7E9" w14:textId="77777777" w:rsidR="00F3252E" w:rsidRPr="00CE1ADE" w:rsidRDefault="00F3252E" w:rsidP="00A31DA8">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7278779" w14:textId="77777777" w:rsidR="00F3252E" w:rsidRPr="00CE1ADE" w:rsidRDefault="00F3252E" w:rsidP="00A31DA8">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84FEC8"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2EFF9F"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0</w:t>
            </w:r>
          </w:p>
        </w:tc>
      </w:tr>
      <w:tr w:rsidR="00F3252E" w:rsidRPr="00CE1ADE" w14:paraId="41D1681D" w14:textId="77777777" w:rsidTr="00A31DA8">
        <w:trPr>
          <w:trHeight w:val="29"/>
        </w:trPr>
        <w:tc>
          <w:tcPr>
            <w:tcW w:w="2067" w:type="dxa"/>
            <w:tcBorders>
              <w:top w:val="nil"/>
              <w:left w:val="single" w:sz="4" w:space="0" w:color="auto"/>
              <w:bottom w:val="nil"/>
              <w:right w:val="single" w:sz="4" w:space="0" w:color="auto"/>
            </w:tcBorders>
            <w:vAlign w:val="center"/>
          </w:tcPr>
          <w:p w14:paraId="095437E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F0EAC2"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6B18DF" w14:textId="77777777" w:rsidR="00F3252E" w:rsidRPr="00CE1ADE" w:rsidRDefault="00F3252E" w:rsidP="00A31DA8">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A621B7"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E684950" w14:textId="77777777" w:rsidR="00F3252E" w:rsidRPr="00CE1ADE" w:rsidRDefault="00F3252E" w:rsidP="00A31DA8">
            <w:pPr>
              <w:pStyle w:val="TAC"/>
              <w:rPr>
                <w:rFonts w:eastAsiaTheme="minorEastAsia"/>
                <w:szCs w:val="18"/>
                <w:lang w:val="en-US" w:eastAsia="zh-CN"/>
              </w:rPr>
            </w:pPr>
          </w:p>
        </w:tc>
      </w:tr>
      <w:tr w:rsidR="00F3252E" w:rsidRPr="00CE1ADE" w14:paraId="652A0AF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994098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3DAC6C"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0C9029" w14:textId="77777777" w:rsidR="00F3252E" w:rsidRPr="00CE1ADE" w:rsidRDefault="00F3252E" w:rsidP="00A31DA8">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03686F"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2CA479C" w14:textId="77777777" w:rsidR="00F3252E" w:rsidRPr="00CE1ADE" w:rsidRDefault="00F3252E" w:rsidP="00A31DA8">
            <w:pPr>
              <w:pStyle w:val="TAC"/>
              <w:rPr>
                <w:rFonts w:eastAsiaTheme="minorEastAsia"/>
                <w:szCs w:val="18"/>
                <w:lang w:val="en-US" w:eastAsia="zh-CN"/>
              </w:rPr>
            </w:pPr>
          </w:p>
        </w:tc>
      </w:tr>
      <w:tr w:rsidR="00F3252E" w:rsidRPr="00CE1ADE" w14:paraId="0B61CD5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8F41AD3" w14:textId="77777777" w:rsidR="00F3252E" w:rsidRPr="00CE1ADE" w:rsidRDefault="00F3252E" w:rsidP="00A31DA8">
            <w:pPr>
              <w:pStyle w:val="TAC"/>
              <w:rPr>
                <w:rFonts w:eastAsiaTheme="minorEastAsia"/>
                <w:lang w:val="en-US" w:eastAsia="zh-CN"/>
              </w:rPr>
            </w:pPr>
            <w:r w:rsidRPr="00CE1ADE">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67B5C9BF" w14:textId="77777777" w:rsidR="00F3252E" w:rsidRPr="00CE1ADE" w:rsidRDefault="00F3252E" w:rsidP="00A31DA8">
            <w:pPr>
              <w:pStyle w:val="TAC"/>
              <w:rPr>
                <w:rFonts w:eastAsiaTheme="minorEastAsia"/>
                <w:lang w:val="en-US"/>
              </w:rPr>
            </w:pPr>
            <w:r w:rsidRPr="00CE1ADE">
              <w:rPr>
                <w:rFonts w:eastAsiaTheme="minorEastAsia"/>
                <w:lang w:val="en-US"/>
              </w:rPr>
              <w:t>CA_n25A-n66A</w:t>
            </w:r>
            <w:r w:rsidRPr="00CE1ADE">
              <w:rPr>
                <w:rFonts w:eastAsiaTheme="minorEastAsia"/>
                <w:lang w:val="en-US"/>
              </w:rPr>
              <w:br/>
              <w:t>CA_n25A-n78A</w:t>
            </w:r>
            <w:r w:rsidRPr="00CE1ADE">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4098DF6" w14:textId="77777777" w:rsidR="00F3252E" w:rsidRPr="00CE1ADE" w:rsidRDefault="00F3252E" w:rsidP="00A31DA8">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97ED96"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0882577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75FF22D4" w14:textId="77777777" w:rsidTr="00A31DA8">
        <w:trPr>
          <w:trHeight w:val="29"/>
        </w:trPr>
        <w:tc>
          <w:tcPr>
            <w:tcW w:w="2067" w:type="dxa"/>
            <w:tcBorders>
              <w:top w:val="nil"/>
              <w:left w:val="single" w:sz="4" w:space="0" w:color="auto"/>
              <w:bottom w:val="nil"/>
              <w:right w:val="single" w:sz="4" w:space="0" w:color="auto"/>
            </w:tcBorders>
            <w:vAlign w:val="center"/>
          </w:tcPr>
          <w:p w14:paraId="420E5D8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274B0E"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771C58" w14:textId="77777777" w:rsidR="00F3252E" w:rsidRPr="00CE1ADE" w:rsidRDefault="00F3252E" w:rsidP="00A31DA8">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874804"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EE29872" w14:textId="77777777" w:rsidR="00F3252E" w:rsidRPr="00CE1ADE" w:rsidRDefault="00F3252E" w:rsidP="00A31DA8">
            <w:pPr>
              <w:pStyle w:val="TAC"/>
              <w:rPr>
                <w:rFonts w:eastAsiaTheme="minorEastAsia"/>
                <w:lang w:val="en-US" w:eastAsia="zh-CN"/>
              </w:rPr>
            </w:pPr>
          </w:p>
        </w:tc>
      </w:tr>
      <w:tr w:rsidR="00F3252E" w:rsidRPr="00CE1ADE" w14:paraId="37CD0FA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7E821E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69F46E"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D32BC8" w14:textId="77777777" w:rsidR="00F3252E" w:rsidRPr="00CE1ADE" w:rsidRDefault="00F3252E" w:rsidP="00A31DA8">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434909"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E55ACA4" w14:textId="77777777" w:rsidR="00F3252E" w:rsidRPr="00CE1ADE" w:rsidRDefault="00F3252E" w:rsidP="00A31DA8">
            <w:pPr>
              <w:pStyle w:val="TAC"/>
              <w:rPr>
                <w:rFonts w:eastAsiaTheme="minorEastAsia"/>
                <w:lang w:val="en-US" w:eastAsia="zh-CN"/>
              </w:rPr>
            </w:pPr>
          </w:p>
        </w:tc>
      </w:tr>
      <w:tr w:rsidR="00F3252E" w:rsidRPr="00CE1ADE" w14:paraId="60C8F2F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0DD7DA9" w14:textId="77777777" w:rsidR="00F3252E" w:rsidRPr="00CE1ADE" w:rsidRDefault="00F3252E" w:rsidP="00A31DA8">
            <w:pPr>
              <w:pStyle w:val="TAC"/>
              <w:rPr>
                <w:rFonts w:eastAsiaTheme="minorEastAsia"/>
                <w:lang w:val="en-US" w:eastAsia="zh-CN"/>
              </w:rPr>
            </w:pPr>
            <w:r w:rsidRPr="00CE1ADE">
              <w:rPr>
                <w:rFonts w:eastAsia="SimSun"/>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5C2AA4FE" w14:textId="77777777" w:rsidR="00F3252E" w:rsidRPr="00CE1ADE" w:rsidRDefault="00F3252E" w:rsidP="00A31DA8">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n66</w:t>
            </w:r>
            <w:r w:rsidRPr="00CE1ADE">
              <w:rPr>
                <w:rFonts w:eastAsiaTheme="minorEastAsia"/>
                <w:lang w:val="sv-SE"/>
              </w:rPr>
              <w:t>A</w:t>
            </w:r>
          </w:p>
          <w:p w14:paraId="6B0893FD" w14:textId="77777777" w:rsidR="00F3252E" w:rsidRPr="00CE1ADE" w:rsidRDefault="00F3252E" w:rsidP="00A31DA8">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43224A72" w14:textId="77777777" w:rsidR="00F3252E" w:rsidRPr="00CE1ADE" w:rsidRDefault="00F3252E" w:rsidP="00A31DA8">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58EC2DF"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D6951E"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3236AE6" w14:textId="77777777" w:rsidR="00F3252E" w:rsidRPr="00CE1ADE" w:rsidRDefault="00F3252E" w:rsidP="00A31DA8">
            <w:pPr>
              <w:pStyle w:val="TAC"/>
              <w:rPr>
                <w:rFonts w:eastAsiaTheme="minorEastAsia"/>
                <w:lang w:val="en-US" w:eastAsia="zh-CN"/>
              </w:rPr>
            </w:pPr>
            <w:r w:rsidRPr="00CE1ADE">
              <w:rPr>
                <w:rFonts w:eastAsiaTheme="minorEastAsia"/>
                <w:lang w:eastAsia="zh-CN"/>
              </w:rPr>
              <w:t>4 and 5</w:t>
            </w:r>
          </w:p>
        </w:tc>
      </w:tr>
      <w:tr w:rsidR="00F3252E" w:rsidRPr="00CE1ADE" w14:paraId="03CABE37" w14:textId="77777777" w:rsidTr="00A31DA8">
        <w:trPr>
          <w:trHeight w:val="29"/>
        </w:trPr>
        <w:tc>
          <w:tcPr>
            <w:tcW w:w="2067" w:type="dxa"/>
            <w:tcBorders>
              <w:top w:val="nil"/>
              <w:left w:val="single" w:sz="4" w:space="0" w:color="auto"/>
              <w:bottom w:val="nil"/>
              <w:right w:val="single" w:sz="4" w:space="0" w:color="auto"/>
            </w:tcBorders>
            <w:vAlign w:val="center"/>
          </w:tcPr>
          <w:p w14:paraId="181CC4E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BB3C25"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FF29F1"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F8B580"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5657DD1E" w14:textId="77777777" w:rsidR="00F3252E" w:rsidRPr="00CE1ADE" w:rsidRDefault="00F3252E" w:rsidP="00A31DA8">
            <w:pPr>
              <w:pStyle w:val="TAC"/>
              <w:rPr>
                <w:rFonts w:eastAsiaTheme="minorEastAsia"/>
                <w:lang w:val="en-US" w:eastAsia="zh-CN"/>
              </w:rPr>
            </w:pPr>
          </w:p>
        </w:tc>
      </w:tr>
      <w:tr w:rsidR="00F3252E" w:rsidRPr="00CE1ADE" w14:paraId="04049E6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3EFF03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DE41B8"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C1958"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4B51537"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1FBCD6E" w14:textId="77777777" w:rsidR="00F3252E" w:rsidRPr="00CE1ADE" w:rsidRDefault="00F3252E" w:rsidP="00A31DA8">
            <w:pPr>
              <w:pStyle w:val="TAC"/>
              <w:rPr>
                <w:rFonts w:eastAsiaTheme="minorEastAsia"/>
                <w:lang w:val="en-US" w:eastAsia="zh-CN"/>
              </w:rPr>
            </w:pPr>
          </w:p>
        </w:tc>
      </w:tr>
      <w:tr w:rsidR="00F3252E" w:rsidRPr="00CE1ADE" w14:paraId="2E75E67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03D73B0" w14:textId="77777777" w:rsidR="00F3252E" w:rsidRPr="00CE1ADE" w:rsidRDefault="00F3252E" w:rsidP="00A31DA8">
            <w:pPr>
              <w:pStyle w:val="TAC"/>
              <w:rPr>
                <w:rFonts w:eastAsiaTheme="minorEastAsia"/>
                <w:lang w:val="en-US" w:eastAsia="zh-CN"/>
              </w:rPr>
            </w:pPr>
            <w:r w:rsidRPr="00CE1ADE">
              <w:rPr>
                <w:rFonts w:eastAsiaTheme="minorEastAsia" w:cs="Arial"/>
                <w:color w:val="000000"/>
                <w:szCs w:val="18"/>
              </w:rPr>
              <w:t>CA_n25A-n66(2A)-n85A</w:t>
            </w:r>
          </w:p>
        </w:tc>
        <w:tc>
          <w:tcPr>
            <w:tcW w:w="1829" w:type="dxa"/>
            <w:tcBorders>
              <w:top w:val="single" w:sz="4" w:space="0" w:color="auto"/>
              <w:left w:val="single" w:sz="4" w:space="0" w:color="auto"/>
              <w:bottom w:val="nil"/>
              <w:right w:val="single" w:sz="4" w:space="0" w:color="auto"/>
            </w:tcBorders>
            <w:vAlign w:val="center"/>
          </w:tcPr>
          <w:p w14:paraId="108C0F77" w14:textId="77777777" w:rsidR="00F3252E" w:rsidRPr="00CE1ADE" w:rsidRDefault="00F3252E" w:rsidP="00A31DA8">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83A0A9D"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B626B1"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7F71F3C" w14:textId="77777777" w:rsidR="00F3252E" w:rsidRPr="00CE1ADE" w:rsidRDefault="00F3252E" w:rsidP="00A31DA8">
            <w:pPr>
              <w:pStyle w:val="TAC"/>
              <w:rPr>
                <w:rFonts w:eastAsiaTheme="minorEastAsia"/>
                <w:lang w:val="en-US" w:eastAsia="zh-CN"/>
              </w:rPr>
            </w:pPr>
            <w:r w:rsidRPr="00CE1ADE">
              <w:rPr>
                <w:rFonts w:eastAsiaTheme="minorEastAsia" w:cs="Arial"/>
                <w:color w:val="000000"/>
                <w:szCs w:val="18"/>
              </w:rPr>
              <w:t>4 and 5</w:t>
            </w:r>
          </w:p>
        </w:tc>
      </w:tr>
      <w:tr w:rsidR="00F3252E" w:rsidRPr="00CE1ADE" w14:paraId="4890F6F0" w14:textId="77777777" w:rsidTr="00A31DA8">
        <w:trPr>
          <w:trHeight w:val="29"/>
        </w:trPr>
        <w:tc>
          <w:tcPr>
            <w:tcW w:w="2067" w:type="dxa"/>
            <w:tcBorders>
              <w:top w:val="nil"/>
              <w:left w:val="single" w:sz="4" w:space="0" w:color="auto"/>
              <w:bottom w:val="nil"/>
              <w:right w:val="single" w:sz="4" w:space="0" w:color="auto"/>
            </w:tcBorders>
            <w:vAlign w:val="center"/>
          </w:tcPr>
          <w:p w14:paraId="7C180AE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66E9F4"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2A0BBC"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10F9D2"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324CD4EB" w14:textId="77777777" w:rsidR="00F3252E" w:rsidRPr="00CE1ADE" w:rsidRDefault="00F3252E" w:rsidP="00A31DA8">
            <w:pPr>
              <w:pStyle w:val="TAC"/>
              <w:rPr>
                <w:rFonts w:eastAsiaTheme="minorEastAsia"/>
                <w:lang w:val="en-US" w:eastAsia="zh-CN"/>
              </w:rPr>
            </w:pPr>
          </w:p>
        </w:tc>
      </w:tr>
      <w:tr w:rsidR="00F3252E" w:rsidRPr="00CE1ADE" w14:paraId="76D50C5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C5E3E8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91F672"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A843CF"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A3E5895"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4D913AF" w14:textId="77777777" w:rsidR="00F3252E" w:rsidRPr="00CE1ADE" w:rsidRDefault="00F3252E" w:rsidP="00A31DA8">
            <w:pPr>
              <w:pStyle w:val="TAC"/>
              <w:rPr>
                <w:rFonts w:eastAsiaTheme="minorEastAsia"/>
                <w:lang w:val="en-US" w:eastAsia="zh-CN"/>
              </w:rPr>
            </w:pPr>
          </w:p>
        </w:tc>
      </w:tr>
      <w:tr w:rsidR="00F3252E" w:rsidRPr="00CE1ADE" w14:paraId="522AB8C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6468745" w14:textId="77777777" w:rsidR="00F3252E" w:rsidRPr="00CE1ADE" w:rsidRDefault="00F3252E" w:rsidP="00A31DA8">
            <w:pPr>
              <w:pStyle w:val="TAC"/>
              <w:rPr>
                <w:rFonts w:eastAsiaTheme="minorEastAsia"/>
                <w:lang w:val="en-US" w:eastAsia="zh-CN"/>
              </w:rPr>
            </w:pPr>
            <w:r w:rsidRPr="00CE1ADE">
              <w:rPr>
                <w:rFonts w:eastAsiaTheme="minorEastAsia" w:cs="Arial"/>
                <w:color w:val="000000"/>
                <w:szCs w:val="18"/>
              </w:rPr>
              <w:t>CA_n25(2A)-n66A-n85A</w:t>
            </w:r>
          </w:p>
        </w:tc>
        <w:tc>
          <w:tcPr>
            <w:tcW w:w="1829" w:type="dxa"/>
            <w:tcBorders>
              <w:top w:val="single" w:sz="4" w:space="0" w:color="auto"/>
              <w:left w:val="single" w:sz="4" w:space="0" w:color="auto"/>
              <w:bottom w:val="nil"/>
              <w:right w:val="single" w:sz="4" w:space="0" w:color="auto"/>
            </w:tcBorders>
            <w:vAlign w:val="center"/>
          </w:tcPr>
          <w:p w14:paraId="3AC0480B" w14:textId="77777777" w:rsidR="00F3252E" w:rsidRPr="00CE1ADE" w:rsidRDefault="00F3252E" w:rsidP="00A31DA8">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D98B000"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A4E051"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013E680F" w14:textId="77777777" w:rsidR="00F3252E" w:rsidRPr="00CE1ADE" w:rsidRDefault="00F3252E" w:rsidP="00A31DA8">
            <w:pPr>
              <w:pStyle w:val="TAC"/>
              <w:rPr>
                <w:rFonts w:eastAsiaTheme="minorEastAsia"/>
                <w:lang w:val="en-US" w:eastAsia="zh-CN"/>
              </w:rPr>
            </w:pPr>
            <w:r w:rsidRPr="00CE1ADE">
              <w:rPr>
                <w:rFonts w:eastAsiaTheme="minorEastAsia" w:cs="Arial"/>
                <w:color w:val="000000"/>
                <w:szCs w:val="18"/>
              </w:rPr>
              <w:t>4 and 5</w:t>
            </w:r>
          </w:p>
        </w:tc>
      </w:tr>
      <w:tr w:rsidR="00F3252E" w:rsidRPr="00CE1ADE" w14:paraId="67C7CC5D" w14:textId="77777777" w:rsidTr="00A31DA8">
        <w:trPr>
          <w:trHeight w:val="29"/>
        </w:trPr>
        <w:tc>
          <w:tcPr>
            <w:tcW w:w="2067" w:type="dxa"/>
            <w:tcBorders>
              <w:top w:val="nil"/>
              <w:left w:val="single" w:sz="4" w:space="0" w:color="auto"/>
              <w:bottom w:val="nil"/>
              <w:right w:val="single" w:sz="4" w:space="0" w:color="auto"/>
            </w:tcBorders>
            <w:vAlign w:val="center"/>
          </w:tcPr>
          <w:p w14:paraId="4BFE8B8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3B5696"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75C090"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6928C2"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n66 channel bandwidths in Table 5.3.5-1</w:t>
            </w:r>
          </w:p>
        </w:tc>
        <w:tc>
          <w:tcPr>
            <w:tcW w:w="1610" w:type="dxa"/>
            <w:tcBorders>
              <w:top w:val="nil"/>
              <w:left w:val="single" w:sz="4" w:space="0" w:color="auto"/>
              <w:bottom w:val="nil"/>
              <w:right w:val="single" w:sz="4" w:space="0" w:color="auto"/>
            </w:tcBorders>
            <w:vAlign w:val="center"/>
          </w:tcPr>
          <w:p w14:paraId="4F4D6927" w14:textId="77777777" w:rsidR="00F3252E" w:rsidRPr="00CE1ADE" w:rsidRDefault="00F3252E" w:rsidP="00A31DA8">
            <w:pPr>
              <w:pStyle w:val="TAC"/>
              <w:rPr>
                <w:rFonts w:eastAsiaTheme="minorEastAsia"/>
                <w:lang w:val="en-US" w:eastAsia="zh-CN"/>
              </w:rPr>
            </w:pPr>
          </w:p>
        </w:tc>
      </w:tr>
      <w:tr w:rsidR="00F3252E" w:rsidRPr="00CE1ADE" w14:paraId="36E2217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6F80BC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E81AF9"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5F81EB"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6080ECE"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E2CC72F" w14:textId="77777777" w:rsidR="00F3252E" w:rsidRPr="00CE1ADE" w:rsidRDefault="00F3252E" w:rsidP="00A31DA8">
            <w:pPr>
              <w:pStyle w:val="TAC"/>
              <w:rPr>
                <w:rFonts w:eastAsiaTheme="minorEastAsia"/>
                <w:lang w:val="en-US" w:eastAsia="zh-CN"/>
              </w:rPr>
            </w:pPr>
          </w:p>
        </w:tc>
      </w:tr>
      <w:tr w:rsidR="00F3252E" w:rsidRPr="00CE1ADE" w14:paraId="56DB825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C2A2EA4" w14:textId="77777777" w:rsidR="00F3252E" w:rsidRPr="00CE1ADE" w:rsidRDefault="00F3252E" w:rsidP="00A31DA8">
            <w:pPr>
              <w:pStyle w:val="TAC"/>
              <w:rPr>
                <w:rFonts w:eastAsiaTheme="minorEastAsia"/>
                <w:lang w:val="en-US" w:eastAsia="zh-CN"/>
              </w:rPr>
            </w:pPr>
            <w:r w:rsidRPr="00CE1ADE">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194C18B5"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75C840A"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53423485" w14:textId="77777777" w:rsidR="00F3252E" w:rsidRPr="00CE1ADE" w:rsidRDefault="00F3252E" w:rsidP="00A31DA8">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2DE5B7B2" w14:textId="77777777" w:rsidR="00F3252E" w:rsidRPr="00CE1ADE" w:rsidRDefault="00F3252E" w:rsidP="00A31DA8">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C4F849"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75F370"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09179B"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43BA974B" w14:textId="77777777" w:rsidTr="00A31DA8">
        <w:trPr>
          <w:trHeight w:val="29"/>
        </w:trPr>
        <w:tc>
          <w:tcPr>
            <w:tcW w:w="2067" w:type="dxa"/>
            <w:tcBorders>
              <w:top w:val="nil"/>
              <w:left w:val="single" w:sz="4" w:space="0" w:color="auto"/>
              <w:bottom w:val="nil"/>
              <w:right w:val="single" w:sz="4" w:space="0" w:color="auto"/>
            </w:tcBorders>
            <w:vAlign w:val="center"/>
          </w:tcPr>
          <w:p w14:paraId="3E23B57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F4A396"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34B525" w14:textId="77777777" w:rsidR="00F3252E" w:rsidRPr="00CE1ADE" w:rsidRDefault="00F3252E" w:rsidP="00A31DA8">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160575"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ADC627A" w14:textId="77777777" w:rsidR="00F3252E" w:rsidRPr="00CE1ADE" w:rsidRDefault="00F3252E" w:rsidP="00A31DA8">
            <w:pPr>
              <w:pStyle w:val="TAC"/>
              <w:rPr>
                <w:rFonts w:eastAsiaTheme="minorEastAsia"/>
                <w:lang w:val="en-US" w:eastAsia="zh-CN"/>
              </w:rPr>
            </w:pPr>
          </w:p>
        </w:tc>
      </w:tr>
      <w:tr w:rsidR="00F3252E" w:rsidRPr="00CE1ADE" w14:paraId="635C6C41" w14:textId="77777777" w:rsidTr="00A31DA8">
        <w:trPr>
          <w:trHeight w:val="29"/>
        </w:trPr>
        <w:tc>
          <w:tcPr>
            <w:tcW w:w="2067" w:type="dxa"/>
            <w:tcBorders>
              <w:top w:val="nil"/>
              <w:left w:val="single" w:sz="4" w:space="0" w:color="auto"/>
              <w:bottom w:val="nil"/>
              <w:right w:val="single" w:sz="4" w:space="0" w:color="auto"/>
            </w:tcBorders>
            <w:vAlign w:val="center"/>
          </w:tcPr>
          <w:p w14:paraId="684B023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A00BDC"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F3CCA4" w14:textId="77777777" w:rsidR="00F3252E" w:rsidRPr="00CE1ADE" w:rsidRDefault="00F3252E" w:rsidP="00A31DA8">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FE81A0"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BFACFE" w14:textId="77777777" w:rsidR="00F3252E" w:rsidRPr="00CE1ADE" w:rsidRDefault="00F3252E" w:rsidP="00A31DA8">
            <w:pPr>
              <w:pStyle w:val="TAC"/>
              <w:rPr>
                <w:rFonts w:eastAsiaTheme="minorEastAsia"/>
                <w:lang w:val="en-US" w:eastAsia="zh-CN"/>
              </w:rPr>
            </w:pPr>
          </w:p>
        </w:tc>
      </w:tr>
      <w:tr w:rsidR="00F3252E" w:rsidRPr="00CE1ADE" w14:paraId="0BD36DF3" w14:textId="77777777" w:rsidTr="00A31DA8">
        <w:trPr>
          <w:trHeight w:val="29"/>
        </w:trPr>
        <w:tc>
          <w:tcPr>
            <w:tcW w:w="2067" w:type="dxa"/>
            <w:tcBorders>
              <w:top w:val="nil"/>
              <w:left w:val="single" w:sz="4" w:space="0" w:color="auto"/>
              <w:bottom w:val="nil"/>
              <w:right w:val="single" w:sz="4" w:space="0" w:color="auto"/>
            </w:tcBorders>
            <w:vAlign w:val="center"/>
          </w:tcPr>
          <w:p w14:paraId="6BB1ED9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F50DAE"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1A92DF"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81338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8A1A213"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4 and 5</w:t>
            </w:r>
          </w:p>
        </w:tc>
      </w:tr>
      <w:tr w:rsidR="00F3252E" w:rsidRPr="00CE1ADE" w14:paraId="1084F115" w14:textId="77777777" w:rsidTr="00A31DA8">
        <w:trPr>
          <w:trHeight w:val="29"/>
        </w:trPr>
        <w:tc>
          <w:tcPr>
            <w:tcW w:w="2067" w:type="dxa"/>
            <w:tcBorders>
              <w:top w:val="nil"/>
              <w:left w:val="single" w:sz="4" w:space="0" w:color="auto"/>
              <w:bottom w:val="nil"/>
              <w:right w:val="single" w:sz="4" w:space="0" w:color="auto"/>
            </w:tcBorders>
            <w:vAlign w:val="center"/>
          </w:tcPr>
          <w:p w14:paraId="492DBBD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8C52FD"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58A7F9" w14:textId="77777777" w:rsidR="00F3252E" w:rsidRPr="00CE1ADE" w:rsidRDefault="00F3252E" w:rsidP="00A31DA8">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30E33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68A3E4D" w14:textId="77777777" w:rsidR="00F3252E" w:rsidRPr="00CE1ADE" w:rsidRDefault="00F3252E" w:rsidP="00A31DA8">
            <w:pPr>
              <w:pStyle w:val="TAC"/>
              <w:rPr>
                <w:rFonts w:eastAsiaTheme="minorEastAsia"/>
                <w:lang w:val="en-US" w:eastAsia="zh-CN"/>
              </w:rPr>
            </w:pPr>
          </w:p>
        </w:tc>
      </w:tr>
      <w:tr w:rsidR="00F3252E" w:rsidRPr="00CE1ADE" w14:paraId="22B3AC8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72175B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ACD095"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CAB055" w14:textId="77777777" w:rsidR="00F3252E" w:rsidRPr="00CE1ADE" w:rsidRDefault="00F3252E" w:rsidP="00A31DA8">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DB7C4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E3C847D" w14:textId="77777777" w:rsidR="00F3252E" w:rsidRPr="00CE1ADE" w:rsidRDefault="00F3252E" w:rsidP="00A31DA8">
            <w:pPr>
              <w:pStyle w:val="TAC"/>
              <w:rPr>
                <w:rFonts w:eastAsiaTheme="minorEastAsia"/>
                <w:lang w:val="en-US" w:eastAsia="zh-CN"/>
              </w:rPr>
            </w:pPr>
          </w:p>
        </w:tc>
      </w:tr>
      <w:tr w:rsidR="00F3252E" w:rsidRPr="00CE1ADE" w14:paraId="28BEB0E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1EF1128" w14:textId="77777777" w:rsidR="00F3252E" w:rsidRPr="00CE1ADE" w:rsidRDefault="00F3252E" w:rsidP="00A31DA8">
            <w:pPr>
              <w:pStyle w:val="TAC"/>
              <w:rPr>
                <w:rFonts w:eastAsiaTheme="minorEastAsia"/>
                <w:lang w:val="en-US" w:eastAsia="zh-CN"/>
              </w:rPr>
            </w:pPr>
            <w:r w:rsidRPr="00CE1ADE">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2B72225E"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49D4D22" w14:textId="77777777" w:rsidR="00F3252E" w:rsidRPr="00CE1ADE" w:rsidRDefault="00F3252E" w:rsidP="00A31DA8">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31A4FB27"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2143CCEE" w14:textId="77777777" w:rsidR="00F3252E" w:rsidRPr="00CE1ADE" w:rsidRDefault="00F3252E" w:rsidP="00A31DA8">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41197E0F" w14:textId="77777777" w:rsidR="00F3252E" w:rsidRPr="00CE1ADE" w:rsidRDefault="00F3252E" w:rsidP="00A31DA8">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05D6C0"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0C3A4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25587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3229C36D" w14:textId="77777777" w:rsidTr="00A31DA8">
        <w:trPr>
          <w:trHeight w:val="29"/>
        </w:trPr>
        <w:tc>
          <w:tcPr>
            <w:tcW w:w="2067" w:type="dxa"/>
            <w:tcBorders>
              <w:top w:val="nil"/>
              <w:left w:val="single" w:sz="4" w:space="0" w:color="auto"/>
              <w:bottom w:val="nil"/>
              <w:right w:val="single" w:sz="4" w:space="0" w:color="auto"/>
            </w:tcBorders>
            <w:vAlign w:val="center"/>
          </w:tcPr>
          <w:p w14:paraId="3696783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8DF8EB"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9338A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F0F3A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ABFFBBF" w14:textId="77777777" w:rsidR="00F3252E" w:rsidRPr="00CE1ADE" w:rsidRDefault="00F3252E" w:rsidP="00A31DA8">
            <w:pPr>
              <w:pStyle w:val="TAC"/>
              <w:rPr>
                <w:rFonts w:eastAsiaTheme="minorEastAsia"/>
                <w:lang w:val="en-US" w:eastAsia="zh-CN"/>
              </w:rPr>
            </w:pPr>
          </w:p>
        </w:tc>
      </w:tr>
      <w:tr w:rsidR="00F3252E" w:rsidRPr="00CE1ADE" w14:paraId="0E34FDAF" w14:textId="77777777" w:rsidTr="00A31DA8">
        <w:trPr>
          <w:trHeight w:val="29"/>
        </w:trPr>
        <w:tc>
          <w:tcPr>
            <w:tcW w:w="2067" w:type="dxa"/>
            <w:tcBorders>
              <w:top w:val="nil"/>
              <w:left w:val="single" w:sz="4" w:space="0" w:color="auto"/>
              <w:bottom w:val="nil"/>
              <w:right w:val="single" w:sz="4" w:space="0" w:color="auto"/>
            </w:tcBorders>
            <w:vAlign w:val="center"/>
          </w:tcPr>
          <w:p w14:paraId="073AFBF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E05A76"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FB621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EFFF7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2D28B859" w14:textId="77777777" w:rsidR="00F3252E" w:rsidRPr="00CE1ADE" w:rsidRDefault="00F3252E" w:rsidP="00A31DA8">
            <w:pPr>
              <w:pStyle w:val="TAC"/>
              <w:rPr>
                <w:rFonts w:eastAsiaTheme="minorEastAsia"/>
                <w:lang w:val="en-US" w:eastAsia="zh-CN"/>
              </w:rPr>
            </w:pPr>
          </w:p>
        </w:tc>
      </w:tr>
      <w:tr w:rsidR="00F3252E" w:rsidRPr="00CE1ADE" w14:paraId="25277EEC" w14:textId="77777777" w:rsidTr="00A31DA8">
        <w:trPr>
          <w:trHeight w:val="29"/>
        </w:trPr>
        <w:tc>
          <w:tcPr>
            <w:tcW w:w="2067" w:type="dxa"/>
            <w:tcBorders>
              <w:top w:val="nil"/>
              <w:left w:val="single" w:sz="4" w:space="0" w:color="auto"/>
              <w:bottom w:val="nil"/>
              <w:right w:val="single" w:sz="4" w:space="0" w:color="auto"/>
            </w:tcBorders>
            <w:vAlign w:val="center"/>
          </w:tcPr>
          <w:p w14:paraId="21F4E3C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D28ABA"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20E813"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73E6F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8703ED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1D5F8563" w14:textId="77777777" w:rsidTr="00A31DA8">
        <w:trPr>
          <w:trHeight w:val="29"/>
        </w:trPr>
        <w:tc>
          <w:tcPr>
            <w:tcW w:w="2067" w:type="dxa"/>
            <w:tcBorders>
              <w:top w:val="nil"/>
              <w:left w:val="single" w:sz="4" w:space="0" w:color="auto"/>
              <w:bottom w:val="nil"/>
              <w:right w:val="single" w:sz="4" w:space="0" w:color="auto"/>
            </w:tcBorders>
            <w:vAlign w:val="center"/>
          </w:tcPr>
          <w:p w14:paraId="773CDBC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C85C66"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8D9FA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339BF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7F3570F" w14:textId="77777777" w:rsidR="00F3252E" w:rsidRPr="00CE1ADE" w:rsidRDefault="00F3252E" w:rsidP="00A31DA8">
            <w:pPr>
              <w:pStyle w:val="TAC"/>
              <w:rPr>
                <w:rFonts w:eastAsiaTheme="minorEastAsia"/>
                <w:lang w:val="en-US" w:eastAsia="zh-CN"/>
              </w:rPr>
            </w:pPr>
          </w:p>
        </w:tc>
      </w:tr>
      <w:tr w:rsidR="00F3252E" w:rsidRPr="00CE1ADE" w14:paraId="79A832F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48CDD8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1ACD6B"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47723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F47FF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FDF03F9" w14:textId="77777777" w:rsidR="00F3252E" w:rsidRPr="00CE1ADE" w:rsidRDefault="00F3252E" w:rsidP="00A31DA8">
            <w:pPr>
              <w:pStyle w:val="TAC"/>
              <w:rPr>
                <w:rFonts w:eastAsiaTheme="minorEastAsia"/>
                <w:lang w:val="en-US" w:eastAsia="zh-CN"/>
              </w:rPr>
            </w:pPr>
          </w:p>
        </w:tc>
      </w:tr>
      <w:tr w:rsidR="00F3252E" w:rsidRPr="00CE1ADE" w14:paraId="063D45F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4B8CAFC" w14:textId="77777777" w:rsidR="00F3252E" w:rsidRPr="00CE1ADE" w:rsidRDefault="00F3252E" w:rsidP="00A31DA8">
            <w:pPr>
              <w:pStyle w:val="TAC"/>
              <w:rPr>
                <w:rFonts w:eastAsiaTheme="minorEastAsia"/>
                <w:lang w:val="en-US" w:eastAsia="zh-CN"/>
              </w:rPr>
            </w:pPr>
            <w:r w:rsidRPr="00CE1ADE">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004FEC82"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530EB3B" w14:textId="77777777" w:rsidR="00F3252E" w:rsidRPr="00CE1ADE" w:rsidRDefault="00F3252E" w:rsidP="00A31DA8">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10BCEC29"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3ABCABCE" w14:textId="77777777" w:rsidR="00F3252E" w:rsidRPr="00CE1ADE" w:rsidRDefault="00F3252E" w:rsidP="00A31DA8">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317D1BC" w14:textId="77777777" w:rsidR="00F3252E" w:rsidRPr="00CE1ADE" w:rsidRDefault="00F3252E" w:rsidP="00A31DA8">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3D60BC9"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8F0CD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EC607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3C9E5A75" w14:textId="77777777" w:rsidTr="00A31DA8">
        <w:trPr>
          <w:trHeight w:val="29"/>
        </w:trPr>
        <w:tc>
          <w:tcPr>
            <w:tcW w:w="2067" w:type="dxa"/>
            <w:tcBorders>
              <w:top w:val="nil"/>
              <w:left w:val="single" w:sz="4" w:space="0" w:color="auto"/>
              <w:bottom w:val="nil"/>
              <w:right w:val="single" w:sz="4" w:space="0" w:color="auto"/>
            </w:tcBorders>
            <w:vAlign w:val="center"/>
          </w:tcPr>
          <w:p w14:paraId="77B0F56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C476B8"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0B512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34222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20DF5E0" w14:textId="77777777" w:rsidR="00F3252E" w:rsidRPr="00CE1ADE" w:rsidRDefault="00F3252E" w:rsidP="00A31DA8">
            <w:pPr>
              <w:pStyle w:val="TAC"/>
              <w:rPr>
                <w:rFonts w:eastAsiaTheme="minorEastAsia"/>
                <w:lang w:val="en-US" w:eastAsia="zh-CN"/>
              </w:rPr>
            </w:pPr>
          </w:p>
        </w:tc>
      </w:tr>
      <w:tr w:rsidR="00F3252E" w:rsidRPr="00CE1ADE" w14:paraId="6995708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2010A4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F516F9"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7F109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AD662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51349719" w14:textId="77777777" w:rsidR="00F3252E" w:rsidRPr="00CE1ADE" w:rsidRDefault="00F3252E" w:rsidP="00A31DA8">
            <w:pPr>
              <w:pStyle w:val="TAC"/>
              <w:rPr>
                <w:rFonts w:eastAsiaTheme="minorEastAsia"/>
                <w:lang w:val="en-US" w:eastAsia="zh-CN"/>
              </w:rPr>
            </w:pPr>
          </w:p>
        </w:tc>
      </w:tr>
      <w:tr w:rsidR="00F3252E" w:rsidRPr="00CE1ADE" w14:paraId="2646165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50A1554" w14:textId="77777777" w:rsidR="00F3252E" w:rsidRPr="00CE1ADE" w:rsidRDefault="00F3252E" w:rsidP="00A31DA8">
            <w:pPr>
              <w:pStyle w:val="TAC"/>
              <w:rPr>
                <w:rFonts w:eastAsiaTheme="minorEastAsia"/>
                <w:lang w:val="en-US" w:eastAsia="zh-CN"/>
              </w:rPr>
            </w:pPr>
            <w:r w:rsidRPr="00CE1ADE">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0EE0F2CA"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6CED67E"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280798EF" w14:textId="77777777" w:rsidR="00F3252E" w:rsidRPr="00CE1ADE" w:rsidRDefault="00F3252E" w:rsidP="00A31DA8">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4682D7A6" w14:textId="77777777" w:rsidR="00F3252E" w:rsidRPr="00CE1ADE" w:rsidRDefault="00F3252E" w:rsidP="00A31DA8">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97D871"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57386C"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D1C6B1D"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190524B0" w14:textId="77777777" w:rsidTr="00A31DA8">
        <w:trPr>
          <w:trHeight w:val="29"/>
        </w:trPr>
        <w:tc>
          <w:tcPr>
            <w:tcW w:w="2067" w:type="dxa"/>
            <w:tcBorders>
              <w:top w:val="nil"/>
              <w:left w:val="single" w:sz="4" w:space="0" w:color="auto"/>
              <w:bottom w:val="nil"/>
              <w:right w:val="single" w:sz="4" w:space="0" w:color="auto"/>
            </w:tcBorders>
            <w:vAlign w:val="center"/>
          </w:tcPr>
          <w:p w14:paraId="69D3190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735E08"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EB3FDB" w14:textId="77777777" w:rsidR="00F3252E" w:rsidRPr="00CE1ADE" w:rsidRDefault="00F3252E" w:rsidP="00A31DA8">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FDA46E"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1A99CAC8" w14:textId="77777777" w:rsidR="00F3252E" w:rsidRPr="00CE1ADE" w:rsidRDefault="00F3252E" w:rsidP="00A31DA8">
            <w:pPr>
              <w:pStyle w:val="TAC"/>
              <w:rPr>
                <w:rFonts w:eastAsiaTheme="minorEastAsia"/>
                <w:lang w:val="en-US" w:eastAsia="zh-CN"/>
              </w:rPr>
            </w:pPr>
          </w:p>
        </w:tc>
      </w:tr>
      <w:tr w:rsidR="00F3252E" w:rsidRPr="00CE1ADE" w14:paraId="66759876" w14:textId="77777777" w:rsidTr="00A31DA8">
        <w:trPr>
          <w:trHeight w:val="29"/>
        </w:trPr>
        <w:tc>
          <w:tcPr>
            <w:tcW w:w="2067" w:type="dxa"/>
            <w:tcBorders>
              <w:top w:val="nil"/>
              <w:left w:val="single" w:sz="4" w:space="0" w:color="auto"/>
              <w:bottom w:val="nil"/>
              <w:right w:val="single" w:sz="4" w:space="0" w:color="auto"/>
            </w:tcBorders>
            <w:vAlign w:val="center"/>
          </w:tcPr>
          <w:p w14:paraId="755D391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6440A9"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15F72" w14:textId="77777777" w:rsidR="00F3252E" w:rsidRPr="00CE1ADE" w:rsidRDefault="00F3252E" w:rsidP="00A31DA8">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878043"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508119" w14:textId="77777777" w:rsidR="00F3252E" w:rsidRPr="00CE1ADE" w:rsidRDefault="00F3252E" w:rsidP="00A31DA8">
            <w:pPr>
              <w:pStyle w:val="TAC"/>
              <w:rPr>
                <w:rFonts w:eastAsiaTheme="minorEastAsia"/>
                <w:lang w:val="en-US" w:eastAsia="zh-CN"/>
              </w:rPr>
            </w:pPr>
          </w:p>
        </w:tc>
      </w:tr>
      <w:tr w:rsidR="00F3252E" w:rsidRPr="00CE1ADE" w14:paraId="15155380" w14:textId="77777777" w:rsidTr="00A31DA8">
        <w:trPr>
          <w:trHeight w:val="29"/>
        </w:trPr>
        <w:tc>
          <w:tcPr>
            <w:tcW w:w="2067" w:type="dxa"/>
            <w:tcBorders>
              <w:top w:val="nil"/>
              <w:left w:val="single" w:sz="4" w:space="0" w:color="auto"/>
              <w:bottom w:val="nil"/>
              <w:right w:val="single" w:sz="4" w:space="0" w:color="auto"/>
            </w:tcBorders>
            <w:vAlign w:val="center"/>
          </w:tcPr>
          <w:p w14:paraId="4866D4C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FE0EC5"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8956AF"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CF5D7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D41EC5B"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4 and 5</w:t>
            </w:r>
          </w:p>
        </w:tc>
      </w:tr>
      <w:tr w:rsidR="00F3252E" w:rsidRPr="00CE1ADE" w14:paraId="04135D86" w14:textId="77777777" w:rsidTr="00A31DA8">
        <w:trPr>
          <w:trHeight w:val="29"/>
        </w:trPr>
        <w:tc>
          <w:tcPr>
            <w:tcW w:w="2067" w:type="dxa"/>
            <w:tcBorders>
              <w:top w:val="nil"/>
              <w:left w:val="single" w:sz="4" w:space="0" w:color="auto"/>
              <w:bottom w:val="nil"/>
              <w:right w:val="single" w:sz="4" w:space="0" w:color="auto"/>
            </w:tcBorders>
            <w:vAlign w:val="center"/>
          </w:tcPr>
          <w:p w14:paraId="6E31137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C49E62"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FD1401" w14:textId="77777777" w:rsidR="00F3252E" w:rsidRPr="00CE1ADE" w:rsidRDefault="00F3252E" w:rsidP="00A31DA8">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F554B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9BEB42F" w14:textId="77777777" w:rsidR="00F3252E" w:rsidRPr="00CE1ADE" w:rsidRDefault="00F3252E" w:rsidP="00A31DA8">
            <w:pPr>
              <w:pStyle w:val="TAC"/>
              <w:rPr>
                <w:rFonts w:eastAsiaTheme="minorEastAsia"/>
                <w:lang w:val="en-US" w:eastAsia="zh-CN"/>
              </w:rPr>
            </w:pPr>
          </w:p>
        </w:tc>
      </w:tr>
      <w:tr w:rsidR="00F3252E" w:rsidRPr="00CE1ADE" w14:paraId="4DCFB19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5F7871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074E89"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5C9FEF" w14:textId="77777777" w:rsidR="00F3252E" w:rsidRPr="00CE1ADE" w:rsidRDefault="00F3252E" w:rsidP="00A31DA8">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70563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BA82CEA" w14:textId="77777777" w:rsidR="00F3252E" w:rsidRPr="00CE1ADE" w:rsidRDefault="00F3252E" w:rsidP="00A31DA8">
            <w:pPr>
              <w:pStyle w:val="TAC"/>
              <w:rPr>
                <w:rFonts w:eastAsiaTheme="minorEastAsia"/>
                <w:lang w:val="en-US" w:eastAsia="zh-CN"/>
              </w:rPr>
            </w:pPr>
          </w:p>
        </w:tc>
      </w:tr>
      <w:tr w:rsidR="00F3252E" w:rsidRPr="00CE1ADE" w14:paraId="670A3AC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3DC2075" w14:textId="77777777" w:rsidR="00F3252E" w:rsidRPr="00CE1ADE" w:rsidRDefault="00F3252E" w:rsidP="00A31DA8">
            <w:pPr>
              <w:pStyle w:val="TAC"/>
              <w:rPr>
                <w:rFonts w:eastAsiaTheme="minorEastAsia"/>
                <w:lang w:val="en-US"/>
              </w:rPr>
            </w:pPr>
            <w:r w:rsidRPr="00CE1ADE">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1ED5E9FE"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F7E85AD"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03DAED82" w14:textId="77777777" w:rsidR="00F3252E" w:rsidRPr="00CE1ADE" w:rsidRDefault="00F3252E" w:rsidP="00A31DA8">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0D6356D" w14:textId="77777777" w:rsidR="00F3252E" w:rsidRPr="00CE1ADE" w:rsidRDefault="00F3252E" w:rsidP="00A31DA8">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CC359E"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31CFE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700DC25"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lang w:val="en-US" w:eastAsia="zh-CN"/>
              </w:rPr>
              <w:t>4 and 5</w:t>
            </w:r>
          </w:p>
        </w:tc>
      </w:tr>
      <w:tr w:rsidR="00F3252E" w:rsidRPr="00CE1ADE" w14:paraId="2961E838" w14:textId="77777777" w:rsidTr="00A31DA8">
        <w:trPr>
          <w:trHeight w:val="29"/>
        </w:trPr>
        <w:tc>
          <w:tcPr>
            <w:tcW w:w="2067" w:type="dxa"/>
            <w:tcBorders>
              <w:top w:val="nil"/>
              <w:left w:val="single" w:sz="4" w:space="0" w:color="auto"/>
              <w:bottom w:val="nil"/>
              <w:right w:val="single" w:sz="4" w:space="0" w:color="auto"/>
            </w:tcBorders>
            <w:vAlign w:val="center"/>
          </w:tcPr>
          <w:p w14:paraId="0E7D3FB2"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6013A38"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237D24" w14:textId="77777777" w:rsidR="00F3252E" w:rsidRPr="00CE1ADE" w:rsidRDefault="00F3252E" w:rsidP="00A31DA8">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849F3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EDD430C" w14:textId="77777777" w:rsidR="00F3252E" w:rsidRPr="00CE1ADE" w:rsidRDefault="00F3252E" w:rsidP="00A31DA8">
            <w:pPr>
              <w:pStyle w:val="TAC"/>
              <w:rPr>
                <w:rFonts w:eastAsiaTheme="minorEastAsia"/>
                <w:szCs w:val="18"/>
                <w:lang w:val="en-US" w:eastAsia="zh-CN"/>
              </w:rPr>
            </w:pPr>
          </w:p>
        </w:tc>
      </w:tr>
      <w:tr w:rsidR="00F3252E" w:rsidRPr="00CE1ADE" w14:paraId="64EB06F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C168369"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6BC2F87"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784CD3" w14:textId="77777777" w:rsidR="00F3252E" w:rsidRPr="00CE1ADE" w:rsidRDefault="00F3252E" w:rsidP="00A31DA8">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27FB0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ED5A36A" w14:textId="77777777" w:rsidR="00F3252E" w:rsidRPr="00CE1ADE" w:rsidRDefault="00F3252E" w:rsidP="00A31DA8">
            <w:pPr>
              <w:pStyle w:val="TAC"/>
              <w:rPr>
                <w:rFonts w:eastAsiaTheme="minorEastAsia"/>
                <w:szCs w:val="18"/>
                <w:lang w:val="en-US" w:eastAsia="zh-CN"/>
              </w:rPr>
            </w:pPr>
          </w:p>
        </w:tc>
      </w:tr>
      <w:tr w:rsidR="00F3252E" w:rsidRPr="00CE1ADE" w14:paraId="0937297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7778D32" w14:textId="77777777" w:rsidR="00F3252E" w:rsidRPr="00CE1ADE" w:rsidRDefault="00F3252E" w:rsidP="00A31DA8">
            <w:pPr>
              <w:pStyle w:val="TAC"/>
              <w:rPr>
                <w:rFonts w:eastAsiaTheme="minorEastAsia"/>
                <w:lang w:val="en-US" w:eastAsia="zh-CN"/>
              </w:rPr>
            </w:pPr>
            <w:r w:rsidRPr="00CE1ADE">
              <w:rPr>
                <w:rFonts w:eastAsiaTheme="minorEastAsia"/>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307091FA"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99D035A"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4796843D" w14:textId="77777777" w:rsidR="00F3252E" w:rsidRPr="00CE1ADE" w:rsidRDefault="00F3252E" w:rsidP="00A31DA8">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45BEB41" w14:textId="77777777" w:rsidR="00F3252E" w:rsidRPr="00CE1ADE" w:rsidRDefault="00F3252E" w:rsidP="00A31DA8">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5D0751"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EE54B6"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34C35A"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45024249" w14:textId="77777777" w:rsidTr="00A31DA8">
        <w:trPr>
          <w:trHeight w:val="29"/>
        </w:trPr>
        <w:tc>
          <w:tcPr>
            <w:tcW w:w="2067" w:type="dxa"/>
            <w:tcBorders>
              <w:top w:val="nil"/>
              <w:left w:val="single" w:sz="4" w:space="0" w:color="auto"/>
              <w:bottom w:val="nil"/>
              <w:right w:val="single" w:sz="4" w:space="0" w:color="auto"/>
            </w:tcBorders>
            <w:vAlign w:val="center"/>
          </w:tcPr>
          <w:p w14:paraId="243F796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221C58"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63C53" w14:textId="77777777" w:rsidR="00F3252E" w:rsidRPr="00CE1ADE" w:rsidRDefault="00F3252E" w:rsidP="00A31DA8">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652C9F"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616D9BE3" w14:textId="77777777" w:rsidR="00F3252E" w:rsidRPr="00CE1ADE" w:rsidRDefault="00F3252E" w:rsidP="00A31DA8">
            <w:pPr>
              <w:pStyle w:val="TAC"/>
              <w:rPr>
                <w:rFonts w:eastAsiaTheme="minorEastAsia"/>
                <w:lang w:val="en-US" w:eastAsia="zh-CN"/>
              </w:rPr>
            </w:pPr>
          </w:p>
        </w:tc>
      </w:tr>
      <w:tr w:rsidR="00F3252E" w:rsidRPr="00CE1ADE" w14:paraId="3C87BC49" w14:textId="77777777" w:rsidTr="00A31DA8">
        <w:trPr>
          <w:trHeight w:val="29"/>
        </w:trPr>
        <w:tc>
          <w:tcPr>
            <w:tcW w:w="2067" w:type="dxa"/>
            <w:tcBorders>
              <w:top w:val="nil"/>
              <w:left w:val="single" w:sz="4" w:space="0" w:color="auto"/>
              <w:bottom w:val="nil"/>
              <w:right w:val="single" w:sz="4" w:space="0" w:color="auto"/>
            </w:tcBorders>
            <w:vAlign w:val="center"/>
          </w:tcPr>
          <w:p w14:paraId="02B5B6C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328681"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5EC6E6" w14:textId="77777777" w:rsidR="00F3252E" w:rsidRPr="00CE1ADE" w:rsidRDefault="00F3252E" w:rsidP="00A31DA8">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0153B3"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F4D478" w14:textId="77777777" w:rsidR="00F3252E" w:rsidRPr="00CE1ADE" w:rsidRDefault="00F3252E" w:rsidP="00A31DA8">
            <w:pPr>
              <w:pStyle w:val="TAC"/>
              <w:rPr>
                <w:rFonts w:eastAsiaTheme="minorEastAsia"/>
                <w:lang w:val="en-US" w:eastAsia="zh-CN"/>
              </w:rPr>
            </w:pPr>
          </w:p>
        </w:tc>
      </w:tr>
      <w:tr w:rsidR="00F3252E" w:rsidRPr="00CE1ADE" w14:paraId="482AE20B" w14:textId="77777777" w:rsidTr="00A31DA8">
        <w:trPr>
          <w:trHeight w:val="29"/>
        </w:trPr>
        <w:tc>
          <w:tcPr>
            <w:tcW w:w="2067" w:type="dxa"/>
            <w:tcBorders>
              <w:top w:val="nil"/>
              <w:left w:val="single" w:sz="4" w:space="0" w:color="auto"/>
              <w:bottom w:val="nil"/>
              <w:right w:val="single" w:sz="4" w:space="0" w:color="auto"/>
            </w:tcBorders>
            <w:vAlign w:val="center"/>
          </w:tcPr>
          <w:p w14:paraId="3E4F1B4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D7508E"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3A53E5"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B138D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FDEFA09"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4 and 5</w:t>
            </w:r>
          </w:p>
        </w:tc>
      </w:tr>
      <w:tr w:rsidR="00F3252E" w:rsidRPr="00CE1ADE" w14:paraId="21C9FFB2" w14:textId="77777777" w:rsidTr="00A31DA8">
        <w:trPr>
          <w:trHeight w:val="29"/>
        </w:trPr>
        <w:tc>
          <w:tcPr>
            <w:tcW w:w="2067" w:type="dxa"/>
            <w:tcBorders>
              <w:top w:val="nil"/>
              <w:left w:val="single" w:sz="4" w:space="0" w:color="auto"/>
              <w:bottom w:val="nil"/>
              <w:right w:val="single" w:sz="4" w:space="0" w:color="auto"/>
            </w:tcBorders>
            <w:vAlign w:val="center"/>
          </w:tcPr>
          <w:p w14:paraId="302E915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8BA708"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939640" w14:textId="77777777" w:rsidR="00F3252E" w:rsidRPr="00CE1ADE" w:rsidRDefault="00F3252E" w:rsidP="00A31DA8">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F805D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F05EFB5" w14:textId="77777777" w:rsidR="00F3252E" w:rsidRPr="00CE1ADE" w:rsidRDefault="00F3252E" w:rsidP="00A31DA8">
            <w:pPr>
              <w:pStyle w:val="TAC"/>
              <w:rPr>
                <w:rFonts w:eastAsiaTheme="minorEastAsia"/>
                <w:lang w:val="en-US" w:eastAsia="zh-CN"/>
              </w:rPr>
            </w:pPr>
          </w:p>
        </w:tc>
      </w:tr>
      <w:tr w:rsidR="00F3252E" w:rsidRPr="00CE1ADE" w14:paraId="0769AF5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D631CC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536185"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D10EC0" w14:textId="77777777" w:rsidR="00F3252E" w:rsidRPr="00CE1ADE" w:rsidRDefault="00F3252E" w:rsidP="00A31DA8">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2F90A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CD1348" w14:textId="77777777" w:rsidR="00F3252E" w:rsidRPr="00CE1ADE" w:rsidRDefault="00F3252E" w:rsidP="00A31DA8">
            <w:pPr>
              <w:pStyle w:val="TAC"/>
              <w:rPr>
                <w:rFonts w:eastAsiaTheme="minorEastAsia"/>
                <w:lang w:val="en-US" w:eastAsia="zh-CN"/>
              </w:rPr>
            </w:pPr>
          </w:p>
        </w:tc>
      </w:tr>
      <w:tr w:rsidR="00F3252E" w:rsidRPr="00CE1ADE" w14:paraId="4D8A382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C784B95" w14:textId="77777777" w:rsidR="00F3252E" w:rsidRPr="00CE1ADE" w:rsidRDefault="00F3252E" w:rsidP="00A31DA8">
            <w:pPr>
              <w:pStyle w:val="TAC"/>
              <w:rPr>
                <w:rFonts w:eastAsiaTheme="minorEastAsia"/>
                <w:lang w:val="en-US"/>
              </w:rPr>
            </w:pPr>
            <w:r w:rsidRPr="00CE1ADE">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2DF88F10"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3951D13"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7A892795" w14:textId="77777777" w:rsidR="00F3252E" w:rsidRPr="00CE1ADE" w:rsidRDefault="00F3252E" w:rsidP="00A31DA8">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AC07C7B" w14:textId="77777777" w:rsidR="00F3252E" w:rsidRPr="00CE1ADE" w:rsidRDefault="00F3252E" w:rsidP="00A31DA8">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74768A"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F46FB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6E8250"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lang w:val="en-US" w:eastAsia="zh-CN"/>
              </w:rPr>
              <w:t>4 and 5</w:t>
            </w:r>
          </w:p>
        </w:tc>
      </w:tr>
      <w:tr w:rsidR="00F3252E" w:rsidRPr="00CE1ADE" w14:paraId="6D335C89" w14:textId="77777777" w:rsidTr="00A31DA8">
        <w:trPr>
          <w:trHeight w:val="29"/>
        </w:trPr>
        <w:tc>
          <w:tcPr>
            <w:tcW w:w="2067" w:type="dxa"/>
            <w:tcBorders>
              <w:top w:val="nil"/>
              <w:left w:val="single" w:sz="4" w:space="0" w:color="auto"/>
              <w:bottom w:val="nil"/>
              <w:right w:val="single" w:sz="4" w:space="0" w:color="auto"/>
            </w:tcBorders>
            <w:vAlign w:val="center"/>
          </w:tcPr>
          <w:p w14:paraId="4A997BE6"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32FBD2"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F39C41" w14:textId="77777777" w:rsidR="00F3252E" w:rsidRPr="00CE1ADE" w:rsidRDefault="00F3252E" w:rsidP="00A31DA8">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BE31E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68DE913" w14:textId="77777777" w:rsidR="00F3252E" w:rsidRPr="00CE1ADE" w:rsidRDefault="00F3252E" w:rsidP="00A31DA8">
            <w:pPr>
              <w:pStyle w:val="TAC"/>
              <w:rPr>
                <w:rFonts w:eastAsiaTheme="minorEastAsia"/>
                <w:szCs w:val="18"/>
                <w:lang w:val="en-US" w:eastAsia="zh-CN"/>
              </w:rPr>
            </w:pPr>
          </w:p>
        </w:tc>
      </w:tr>
      <w:tr w:rsidR="00F3252E" w:rsidRPr="00CE1ADE" w14:paraId="5D48B26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671DD6B"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483035"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6E2F08" w14:textId="77777777" w:rsidR="00F3252E" w:rsidRPr="00CE1ADE" w:rsidRDefault="00F3252E" w:rsidP="00A31DA8">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0F0E3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BA11253" w14:textId="77777777" w:rsidR="00F3252E" w:rsidRPr="00CE1ADE" w:rsidRDefault="00F3252E" w:rsidP="00A31DA8">
            <w:pPr>
              <w:pStyle w:val="TAC"/>
              <w:rPr>
                <w:rFonts w:eastAsiaTheme="minorEastAsia"/>
                <w:szCs w:val="18"/>
                <w:lang w:val="en-US" w:eastAsia="zh-CN"/>
              </w:rPr>
            </w:pPr>
          </w:p>
        </w:tc>
      </w:tr>
      <w:tr w:rsidR="00F3252E" w:rsidRPr="00CE1ADE" w14:paraId="66F1AA15"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8F1C2E2" w14:textId="77777777" w:rsidR="00F3252E" w:rsidRPr="00CE1ADE" w:rsidRDefault="00F3252E" w:rsidP="00A31DA8">
            <w:pPr>
              <w:pStyle w:val="TAC"/>
              <w:rPr>
                <w:rFonts w:eastAsiaTheme="minorEastAsia"/>
                <w:lang w:val="en-US" w:eastAsia="zh-CN"/>
              </w:rPr>
            </w:pPr>
            <w:r w:rsidRPr="00CE1ADE">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7DCE3648"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B0574B8"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4B5BADC1" w14:textId="77777777" w:rsidR="00F3252E" w:rsidRPr="00CE1ADE" w:rsidRDefault="00F3252E" w:rsidP="00A31DA8">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1725A925" w14:textId="77777777" w:rsidR="00F3252E" w:rsidRPr="00CE1ADE" w:rsidRDefault="00F3252E" w:rsidP="00A31DA8">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D6B6BA"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2CBF95"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61BE91F1"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311A61E7" w14:textId="77777777" w:rsidTr="00A31DA8">
        <w:trPr>
          <w:trHeight w:val="29"/>
        </w:trPr>
        <w:tc>
          <w:tcPr>
            <w:tcW w:w="2067" w:type="dxa"/>
            <w:tcBorders>
              <w:top w:val="nil"/>
              <w:left w:val="single" w:sz="4" w:space="0" w:color="auto"/>
              <w:bottom w:val="nil"/>
              <w:right w:val="single" w:sz="4" w:space="0" w:color="auto"/>
            </w:tcBorders>
            <w:vAlign w:val="center"/>
          </w:tcPr>
          <w:p w14:paraId="6016D82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6FE314"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6760F7" w14:textId="77777777" w:rsidR="00F3252E" w:rsidRPr="00CE1ADE" w:rsidRDefault="00F3252E" w:rsidP="00A31DA8">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FFB061"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E1E7279" w14:textId="77777777" w:rsidR="00F3252E" w:rsidRPr="00CE1ADE" w:rsidRDefault="00F3252E" w:rsidP="00A31DA8">
            <w:pPr>
              <w:pStyle w:val="TAC"/>
              <w:rPr>
                <w:rFonts w:eastAsiaTheme="minorEastAsia"/>
                <w:lang w:val="en-US" w:eastAsia="zh-CN"/>
              </w:rPr>
            </w:pPr>
          </w:p>
        </w:tc>
      </w:tr>
      <w:tr w:rsidR="00F3252E" w:rsidRPr="00CE1ADE" w14:paraId="5CE1B122" w14:textId="77777777" w:rsidTr="00A31DA8">
        <w:trPr>
          <w:trHeight w:val="29"/>
        </w:trPr>
        <w:tc>
          <w:tcPr>
            <w:tcW w:w="2067" w:type="dxa"/>
            <w:tcBorders>
              <w:top w:val="nil"/>
              <w:left w:val="single" w:sz="4" w:space="0" w:color="auto"/>
              <w:bottom w:val="nil"/>
              <w:right w:val="single" w:sz="4" w:space="0" w:color="auto"/>
            </w:tcBorders>
            <w:vAlign w:val="center"/>
          </w:tcPr>
          <w:p w14:paraId="5C2A9B8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9C93BB"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DC4E0B" w14:textId="77777777" w:rsidR="00F3252E" w:rsidRPr="00CE1ADE" w:rsidRDefault="00F3252E" w:rsidP="00A31DA8">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AABF0F"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706BBA" w14:textId="77777777" w:rsidR="00F3252E" w:rsidRPr="00CE1ADE" w:rsidRDefault="00F3252E" w:rsidP="00A31DA8">
            <w:pPr>
              <w:pStyle w:val="TAC"/>
              <w:rPr>
                <w:rFonts w:eastAsiaTheme="minorEastAsia"/>
                <w:lang w:val="en-US" w:eastAsia="zh-CN"/>
              </w:rPr>
            </w:pPr>
          </w:p>
        </w:tc>
      </w:tr>
      <w:tr w:rsidR="00F3252E" w:rsidRPr="00CE1ADE" w14:paraId="55633060" w14:textId="77777777" w:rsidTr="00A31DA8">
        <w:trPr>
          <w:trHeight w:val="29"/>
        </w:trPr>
        <w:tc>
          <w:tcPr>
            <w:tcW w:w="2067" w:type="dxa"/>
            <w:tcBorders>
              <w:top w:val="nil"/>
              <w:left w:val="single" w:sz="4" w:space="0" w:color="auto"/>
              <w:bottom w:val="nil"/>
              <w:right w:val="single" w:sz="4" w:space="0" w:color="auto"/>
            </w:tcBorders>
            <w:vAlign w:val="center"/>
          </w:tcPr>
          <w:p w14:paraId="59555B3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991C1B"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D80A75"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15EB6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0F440B5"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4 and 5</w:t>
            </w:r>
          </w:p>
        </w:tc>
      </w:tr>
      <w:tr w:rsidR="00F3252E" w:rsidRPr="00CE1ADE" w14:paraId="0A4ED518" w14:textId="77777777" w:rsidTr="00A31DA8">
        <w:trPr>
          <w:trHeight w:val="29"/>
        </w:trPr>
        <w:tc>
          <w:tcPr>
            <w:tcW w:w="2067" w:type="dxa"/>
            <w:tcBorders>
              <w:top w:val="nil"/>
              <w:left w:val="single" w:sz="4" w:space="0" w:color="auto"/>
              <w:bottom w:val="nil"/>
              <w:right w:val="single" w:sz="4" w:space="0" w:color="auto"/>
            </w:tcBorders>
            <w:vAlign w:val="center"/>
          </w:tcPr>
          <w:p w14:paraId="5943BDC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D51CAB"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992A2" w14:textId="77777777" w:rsidR="00F3252E" w:rsidRPr="00CE1ADE" w:rsidRDefault="00F3252E" w:rsidP="00A31DA8">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3B016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CB1C13B" w14:textId="77777777" w:rsidR="00F3252E" w:rsidRPr="00CE1ADE" w:rsidRDefault="00F3252E" w:rsidP="00A31DA8">
            <w:pPr>
              <w:pStyle w:val="TAC"/>
              <w:rPr>
                <w:rFonts w:eastAsiaTheme="minorEastAsia"/>
                <w:lang w:val="en-US" w:eastAsia="zh-CN"/>
              </w:rPr>
            </w:pPr>
          </w:p>
        </w:tc>
      </w:tr>
      <w:tr w:rsidR="00F3252E" w:rsidRPr="00CE1ADE" w14:paraId="67DC5B2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D51B95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3FD3E3"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B0756C" w14:textId="77777777" w:rsidR="00F3252E" w:rsidRPr="00CE1ADE" w:rsidRDefault="00F3252E" w:rsidP="00A31DA8">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956E6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DBA1C4B" w14:textId="77777777" w:rsidR="00F3252E" w:rsidRPr="00CE1ADE" w:rsidRDefault="00F3252E" w:rsidP="00A31DA8">
            <w:pPr>
              <w:pStyle w:val="TAC"/>
              <w:rPr>
                <w:rFonts w:eastAsiaTheme="minorEastAsia"/>
                <w:lang w:val="en-US" w:eastAsia="zh-CN"/>
              </w:rPr>
            </w:pPr>
          </w:p>
        </w:tc>
      </w:tr>
      <w:tr w:rsidR="00F3252E" w:rsidRPr="00CE1ADE" w14:paraId="3B906AE5"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BA12B2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41013E0D"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7B64C1E"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5792FB1B" w14:textId="77777777" w:rsidR="00F3252E" w:rsidRPr="00CE1ADE" w:rsidRDefault="00F3252E" w:rsidP="00A31DA8">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CB81D57" w14:textId="77777777" w:rsidR="00F3252E" w:rsidRPr="00CE1ADE" w:rsidRDefault="00F3252E" w:rsidP="00A31DA8">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4A66F9"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5D4C8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14DAA71" w14:textId="77777777" w:rsidR="00F3252E" w:rsidRPr="00CE1ADE" w:rsidRDefault="00F3252E" w:rsidP="00A31DA8">
            <w:pPr>
              <w:pStyle w:val="TAC"/>
              <w:rPr>
                <w:rFonts w:eastAsiaTheme="minorEastAsia" w:cs="Arial"/>
                <w:szCs w:val="18"/>
                <w:lang w:val="en-US" w:eastAsia="zh-CN"/>
              </w:rPr>
            </w:pPr>
            <w:r w:rsidRPr="00CE1ADE">
              <w:rPr>
                <w:rFonts w:eastAsiaTheme="minorEastAsia"/>
                <w:lang w:val="en-US" w:eastAsia="zh-CN"/>
              </w:rPr>
              <w:t>4 and 5</w:t>
            </w:r>
          </w:p>
        </w:tc>
      </w:tr>
      <w:tr w:rsidR="00F3252E" w:rsidRPr="00CE1ADE" w14:paraId="68E7C072" w14:textId="77777777" w:rsidTr="00A31DA8">
        <w:trPr>
          <w:trHeight w:val="29"/>
        </w:trPr>
        <w:tc>
          <w:tcPr>
            <w:tcW w:w="2067" w:type="dxa"/>
            <w:tcBorders>
              <w:top w:val="nil"/>
              <w:left w:val="single" w:sz="4" w:space="0" w:color="auto"/>
              <w:bottom w:val="nil"/>
              <w:right w:val="single" w:sz="4" w:space="0" w:color="auto"/>
            </w:tcBorders>
            <w:vAlign w:val="center"/>
          </w:tcPr>
          <w:p w14:paraId="2E61B5B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854E93"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244B7A" w14:textId="77777777" w:rsidR="00F3252E" w:rsidRPr="00CE1ADE" w:rsidRDefault="00F3252E" w:rsidP="00A31DA8">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70345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09540E8" w14:textId="77777777" w:rsidR="00F3252E" w:rsidRPr="00CE1ADE" w:rsidRDefault="00F3252E" w:rsidP="00A31DA8">
            <w:pPr>
              <w:pStyle w:val="TAC"/>
              <w:rPr>
                <w:rFonts w:eastAsiaTheme="minorEastAsia" w:cs="Arial"/>
                <w:szCs w:val="18"/>
                <w:lang w:val="en-US" w:eastAsia="zh-CN"/>
              </w:rPr>
            </w:pPr>
          </w:p>
        </w:tc>
      </w:tr>
      <w:tr w:rsidR="00F3252E" w:rsidRPr="00CE1ADE" w14:paraId="04F58BF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DCED02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140983"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BDB9E8" w14:textId="77777777" w:rsidR="00F3252E" w:rsidRPr="00CE1ADE" w:rsidRDefault="00F3252E" w:rsidP="00A31DA8">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91F8E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D05DCD5" w14:textId="77777777" w:rsidR="00F3252E" w:rsidRPr="00CE1ADE" w:rsidRDefault="00F3252E" w:rsidP="00A31DA8">
            <w:pPr>
              <w:pStyle w:val="TAC"/>
              <w:rPr>
                <w:rFonts w:eastAsiaTheme="minorEastAsia" w:cs="Arial"/>
                <w:szCs w:val="18"/>
                <w:lang w:val="en-US" w:eastAsia="zh-CN"/>
              </w:rPr>
            </w:pPr>
          </w:p>
        </w:tc>
      </w:tr>
      <w:tr w:rsidR="00F3252E" w:rsidRPr="00CE1ADE" w14:paraId="5EB832E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B07E34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58A7762F"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B6DBCEC"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2BF56707" w14:textId="77777777" w:rsidR="00F3252E" w:rsidRPr="00CE1ADE" w:rsidRDefault="00F3252E" w:rsidP="00A31DA8">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07E415A" w14:textId="77777777" w:rsidR="00F3252E" w:rsidRPr="00CE1ADE" w:rsidRDefault="00F3252E" w:rsidP="00A31DA8">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69DC9F4"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59483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234629E"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4 and 5</w:t>
            </w:r>
          </w:p>
        </w:tc>
      </w:tr>
      <w:tr w:rsidR="00F3252E" w:rsidRPr="00CE1ADE" w14:paraId="27083E90" w14:textId="77777777" w:rsidTr="00A31DA8">
        <w:trPr>
          <w:trHeight w:val="29"/>
        </w:trPr>
        <w:tc>
          <w:tcPr>
            <w:tcW w:w="2067" w:type="dxa"/>
            <w:tcBorders>
              <w:top w:val="nil"/>
              <w:left w:val="single" w:sz="4" w:space="0" w:color="auto"/>
              <w:bottom w:val="nil"/>
              <w:right w:val="single" w:sz="4" w:space="0" w:color="auto"/>
            </w:tcBorders>
            <w:vAlign w:val="center"/>
          </w:tcPr>
          <w:p w14:paraId="5B86546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602CD6"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A4E389" w14:textId="77777777" w:rsidR="00F3252E" w:rsidRPr="00CE1ADE" w:rsidRDefault="00F3252E" w:rsidP="00A31DA8">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B9D7C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F980BC5" w14:textId="77777777" w:rsidR="00F3252E" w:rsidRPr="00CE1ADE" w:rsidRDefault="00F3252E" w:rsidP="00A31DA8">
            <w:pPr>
              <w:pStyle w:val="TAC"/>
              <w:rPr>
                <w:rFonts w:eastAsiaTheme="minorEastAsia"/>
                <w:lang w:val="en-US" w:eastAsia="zh-CN"/>
              </w:rPr>
            </w:pPr>
          </w:p>
        </w:tc>
      </w:tr>
      <w:tr w:rsidR="00F3252E" w:rsidRPr="00CE1ADE" w14:paraId="1D5EBB3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254E46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CBA900"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1F2D75" w14:textId="77777777" w:rsidR="00F3252E" w:rsidRPr="00CE1ADE" w:rsidRDefault="00F3252E" w:rsidP="00A31DA8">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1FC4C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9CD2059" w14:textId="77777777" w:rsidR="00F3252E" w:rsidRPr="00CE1ADE" w:rsidRDefault="00F3252E" w:rsidP="00A31DA8">
            <w:pPr>
              <w:pStyle w:val="TAC"/>
              <w:rPr>
                <w:rFonts w:eastAsiaTheme="minorEastAsia"/>
                <w:lang w:val="en-US" w:eastAsia="zh-CN"/>
              </w:rPr>
            </w:pPr>
          </w:p>
        </w:tc>
      </w:tr>
      <w:tr w:rsidR="00F3252E" w:rsidRPr="00CE1ADE" w14:paraId="7780750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6401DD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74C6AA08" w14:textId="77777777" w:rsidR="00F3252E" w:rsidRPr="009139AB" w:rsidRDefault="00F3252E" w:rsidP="00A31DA8">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0475F3B0" w14:textId="77777777" w:rsidR="00F3252E" w:rsidRPr="00E61D25" w:rsidRDefault="00F3252E" w:rsidP="00A31DA8">
            <w:pPr>
              <w:pStyle w:val="TAC"/>
              <w:rPr>
                <w:rFonts w:eastAsiaTheme="minorEastAsia"/>
                <w:lang w:val="en-US"/>
              </w:rPr>
            </w:pPr>
            <w:r w:rsidRPr="00E61D25">
              <w:rPr>
                <w:rFonts w:eastAsiaTheme="minorEastAsia"/>
                <w:lang w:val="en-US"/>
              </w:rPr>
              <w:t>CA_n25A-n71A</w:t>
            </w:r>
          </w:p>
          <w:p w14:paraId="3C12674D" w14:textId="77777777" w:rsidR="00F3252E" w:rsidRPr="00E61D25" w:rsidRDefault="00F3252E" w:rsidP="00A31DA8">
            <w:pPr>
              <w:pStyle w:val="TAC"/>
              <w:rPr>
                <w:rFonts w:eastAsiaTheme="minorEastAsia"/>
                <w:lang w:val="en-US"/>
              </w:rPr>
            </w:pPr>
            <w:r w:rsidRPr="00E61D25">
              <w:rPr>
                <w:rFonts w:eastAsiaTheme="minorEastAsia"/>
                <w:lang w:val="en-US"/>
              </w:rPr>
              <w:t>CA_n25A-n77A</w:t>
            </w:r>
            <w:r w:rsidRPr="009139AB">
              <w:rPr>
                <w:rFonts w:eastAsiaTheme="minorEastAsia"/>
                <w:vertAlign w:val="superscript"/>
                <w:lang w:val="en-US"/>
              </w:rPr>
              <w:t>7</w:t>
            </w:r>
          </w:p>
          <w:p w14:paraId="2911CFF0" w14:textId="77777777" w:rsidR="00F3252E" w:rsidRPr="00CE1ADE" w:rsidRDefault="00F3252E" w:rsidP="00A31DA8">
            <w:pPr>
              <w:pStyle w:val="TAC"/>
              <w:rPr>
                <w:rFonts w:eastAsiaTheme="minorEastAsia"/>
                <w:lang w:val="en-US"/>
              </w:rPr>
            </w:pPr>
            <w:r w:rsidRPr="00E61D25">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B62F14C" w14:textId="77777777" w:rsidR="00F3252E" w:rsidRPr="00CE1ADE" w:rsidRDefault="00F3252E" w:rsidP="00A31DA8">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CFB28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40178B4"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4 and 5</w:t>
            </w:r>
          </w:p>
        </w:tc>
      </w:tr>
      <w:tr w:rsidR="00F3252E" w:rsidRPr="00CE1ADE" w14:paraId="7B30226B" w14:textId="77777777" w:rsidTr="00A31DA8">
        <w:trPr>
          <w:trHeight w:val="29"/>
        </w:trPr>
        <w:tc>
          <w:tcPr>
            <w:tcW w:w="2067" w:type="dxa"/>
            <w:tcBorders>
              <w:top w:val="nil"/>
              <w:left w:val="single" w:sz="4" w:space="0" w:color="auto"/>
              <w:bottom w:val="nil"/>
              <w:right w:val="single" w:sz="4" w:space="0" w:color="auto"/>
            </w:tcBorders>
            <w:vAlign w:val="center"/>
          </w:tcPr>
          <w:p w14:paraId="1617175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E63CB2"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B329F8" w14:textId="77777777" w:rsidR="00F3252E" w:rsidRPr="00CE1ADE" w:rsidRDefault="00F3252E" w:rsidP="00A31DA8">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5DD68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7FACA4F" w14:textId="77777777" w:rsidR="00F3252E" w:rsidRPr="00CE1ADE" w:rsidRDefault="00F3252E" w:rsidP="00A31DA8">
            <w:pPr>
              <w:pStyle w:val="TAC"/>
              <w:rPr>
                <w:rFonts w:eastAsiaTheme="minorEastAsia" w:cs="Arial"/>
                <w:szCs w:val="18"/>
                <w:lang w:val="en-US" w:eastAsia="zh-CN"/>
              </w:rPr>
            </w:pPr>
          </w:p>
        </w:tc>
      </w:tr>
      <w:tr w:rsidR="00F3252E" w:rsidRPr="00CE1ADE" w14:paraId="3ECD107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0A56E6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88AE32"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F9306" w14:textId="77777777" w:rsidR="00F3252E" w:rsidRPr="00CE1ADE" w:rsidRDefault="00F3252E" w:rsidP="00A31DA8">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0830D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7464B8C" w14:textId="77777777" w:rsidR="00F3252E" w:rsidRPr="00CE1ADE" w:rsidRDefault="00F3252E" w:rsidP="00A31DA8">
            <w:pPr>
              <w:pStyle w:val="TAC"/>
              <w:rPr>
                <w:rFonts w:eastAsiaTheme="minorEastAsia" w:cs="Arial"/>
                <w:szCs w:val="18"/>
                <w:lang w:val="en-US" w:eastAsia="zh-CN"/>
              </w:rPr>
            </w:pPr>
          </w:p>
        </w:tc>
      </w:tr>
      <w:tr w:rsidR="00F3252E" w:rsidRPr="00CE1ADE" w14:paraId="0FF8E2A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BFDF14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381D621E"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A49FD60"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638A3BF7" w14:textId="77777777" w:rsidR="00F3252E" w:rsidRPr="00CE1ADE" w:rsidRDefault="00F3252E" w:rsidP="00A31DA8">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492B68BE" w14:textId="77777777" w:rsidR="00F3252E" w:rsidRPr="00CE1ADE" w:rsidRDefault="00F3252E" w:rsidP="00A31DA8">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15E1E16"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B4FC6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44396B1"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4 and 5</w:t>
            </w:r>
          </w:p>
        </w:tc>
      </w:tr>
      <w:tr w:rsidR="00F3252E" w:rsidRPr="00CE1ADE" w14:paraId="612F0307" w14:textId="77777777" w:rsidTr="00A31DA8">
        <w:trPr>
          <w:trHeight w:val="29"/>
        </w:trPr>
        <w:tc>
          <w:tcPr>
            <w:tcW w:w="2067" w:type="dxa"/>
            <w:tcBorders>
              <w:top w:val="nil"/>
              <w:left w:val="single" w:sz="4" w:space="0" w:color="auto"/>
              <w:bottom w:val="nil"/>
              <w:right w:val="single" w:sz="4" w:space="0" w:color="auto"/>
            </w:tcBorders>
            <w:vAlign w:val="center"/>
          </w:tcPr>
          <w:p w14:paraId="5A1B54F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985C94"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247E79" w14:textId="77777777" w:rsidR="00F3252E" w:rsidRPr="00CE1ADE" w:rsidRDefault="00F3252E" w:rsidP="00A31DA8">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14A03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253BAB9" w14:textId="77777777" w:rsidR="00F3252E" w:rsidRPr="00CE1ADE" w:rsidRDefault="00F3252E" w:rsidP="00A31DA8">
            <w:pPr>
              <w:pStyle w:val="TAC"/>
              <w:rPr>
                <w:rFonts w:eastAsiaTheme="minorEastAsia"/>
                <w:lang w:val="en-US" w:eastAsia="zh-CN"/>
              </w:rPr>
            </w:pPr>
          </w:p>
        </w:tc>
      </w:tr>
      <w:tr w:rsidR="00F3252E" w:rsidRPr="00CE1ADE" w14:paraId="72D8E69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39409B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46CBF0"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0A9113" w14:textId="77777777" w:rsidR="00F3252E" w:rsidRPr="00CE1ADE" w:rsidRDefault="00F3252E" w:rsidP="00A31DA8">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6C6C6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E8797D7" w14:textId="77777777" w:rsidR="00F3252E" w:rsidRPr="00CE1ADE" w:rsidRDefault="00F3252E" w:rsidP="00A31DA8">
            <w:pPr>
              <w:pStyle w:val="TAC"/>
              <w:rPr>
                <w:rFonts w:eastAsiaTheme="minorEastAsia"/>
                <w:lang w:val="en-US" w:eastAsia="zh-CN"/>
              </w:rPr>
            </w:pPr>
          </w:p>
        </w:tc>
      </w:tr>
      <w:tr w:rsidR="00F3252E" w:rsidRPr="00CE1ADE" w14:paraId="25FAE93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6127C9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CA_n25(2A)-n71</w:t>
            </w:r>
            <w:r w:rsidRPr="00CE1ADE">
              <w:rPr>
                <w:rFonts w:eastAsiaTheme="minorEastAsia" w:hint="eastAsia"/>
                <w:lang w:val="en-US" w:eastAsia="zh-CN"/>
              </w:rPr>
              <w:t>(</w:t>
            </w:r>
            <w:r w:rsidRPr="00CE1ADE">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0E421841" w14:textId="77777777" w:rsidR="00F3252E" w:rsidRPr="00BB699B" w:rsidRDefault="00F3252E" w:rsidP="00A31DA8">
            <w:pPr>
              <w:pStyle w:val="TAC"/>
              <w:rPr>
                <w:vertAlign w:val="superscript"/>
                <w:lang w:val="en-US" w:eastAsia="zh-CN"/>
              </w:rPr>
            </w:pPr>
            <w:r w:rsidRPr="00E61D25">
              <w:rPr>
                <w:rFonts w:eastAsiaTheme="minorEastAsia"/>
                <w:lang w:val="en-US" w:eastAsia="zh-CN"/>
              </w:rPr>
              <w:t>n77</w:t>
            </w:r>
            <w:r w:rsidRPr="009139AB">
              <w:rPr>
                <w:rFonts w:eastAsiaTheme="minorEastAsia"/>
                <w:vertAlign w:val="superscript"/>
                <w:lang w:val="en-US"/>
              </w:rPr>
              <w:t>7,9</w:t>
            </w:r>
          </w:p>
          <w:p w14:paraId="18A92AF7"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CA_n25A-n71A</w:t>
            </w:r>
          </w:p>
          <w:p w14:paraId="2CE205CC"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CA_n25A-n77A</w:t>
            </w:r>
            <w:r w:rsidRPr="009139AB">
              <w:rPr>
                <w:rFonts w:eastAsiaTheme="minorEastAsia"/>
                <w:vertAlign w:val="superscript"/>
                <w:lang w:val="en-US"/>
              </w:rPr>
              <w:t>7</w:t>
            </w:r>
          </w:p>
          <w:p w14:paraId="76052232" w14:textId="77777777" w:rsidR="00F3252E" w:rsidRPr="00CE1ADE" w:rsidRDefault="00F3252E" w:rsidP="00A31DA8">
            <w:pPr>
              <w:pStyle w:val="TAC"/>
              <w:rPr>
                <w:rFonts w:eastAsiaTheme="minorEastAsia"/>
                <w:lang w:val="en-US"/>
              </w:rPr>
            </w:pPr>
            <w:r w:rsidRPr="00E61D25">
              <w:rPr>
                <w:rFonts w:eastAsiaTheme="minorEastAsia"/>
                <w:lang w:val="en-US" w:eastAsia="zh-CN"/>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DFDD61E"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0C23C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2C54BD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10ADBA1D" w14:textId="77777777" w:rsidTr="00A31DA8">
        <w:trPr>
          <w:trHeight w:val="29"/>
        </w:trPr>
        <w:tc>
          <w:tcPr>
            <w:tcW w:w="2067" w:type="dxa"/>
            <w:tcBorders>
              <w:top w:val="nil"/>
              <w:left w:val="single" w:sz="4" w:space="0" w:color="auto"/>
              <w:bottom w:val="nil"/>
              <w:right w:val="single" w:sz="4" w:space="0" w:color="auto"/>
            </w:tcBorders>
            <w:vAlign w:val="center"/>
          </w:tcPr>
          <w:p w14:paraId="25D2D89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CB4C35"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3747B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C66B9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419E688" w14:textId="77777777" w:rsidR="00F3252E" w:rsidRPr="00CE1ADE" w:rsidRDefault="00F3252E" w:rsidP="00A31DA8">
            <w:pPr>
              <w:pStyle w:val="TAC"/>
              <w:rPr>
                <w:rFonts w:eastAsiaTheme="minorEastAsia"/>
                <w:lang w:val="en-US" w:eastAsia="zh-CN"/>
              </w:rPr>
            </w:pPr>
          </w:p>
        </w:tc>
      </w:tr>
      <w:tr w:rsidR="00F3252E" w:rsidRPr="00CE1ADE" w14:paraId="26F6906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3C9A1A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4C846D"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8118F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A6E37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371271F" w14:textId="77777777" w:rsidR="00F3252E" w:rsidRPr="00CE1ADE" w:rsidRDefault="00F3252E" w:rsidP="00A31DA8">
            <w:pPr>
              <w:pStyle w:val="TAC"/>
              <w:rPr>
                <w:rFonts w:eastAsiaTheme="minorEastAsia"/>
                <w:lang w:val="en-US" w:eastAsia="zh-CN"/>
              </w:rPr>
            </w:pPr>
          </w:p>
        </w:tc>
      </w:tr>
      <w:tr w:rsidR="00F3252E" w:rsidRPr="00CE1ADE" w14:paraId="3343CA1F" w14:textId="77777777" w:rsidTr="00A31DA8">
        <w:trPr>
          <w:trHeight w:val="29"/>
        </w:trPr>
        <w:tc>
          <w:tcPr>
            <w:tcW w:w="2067" w:type="dxa"/>
            <w:tcBorders>
              <w:top w:val="nil"/>
              <w:left w:val="single" w:sz="4" w:space="0" w:color="auto"/>
              <w:bottom w:val="nil"/>
              <w:right w:val="single" w:sz="4" w:space="0" w:color="auto"/>
            </w:tcBorders>
            <w:vAlign w:val="center"/>
          </w:tcPr>
          <w:p w14:paraId="5C0E857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34236CCB"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4E11688F" w14:textId="77777777" w:rsidR="00F3252E" w:rsidRPr="00CE1ADE" w:rsidRDefault="00F3252E" w:rsidP="00A31DA8">
            <w:pPr>
              <w:pStyle w:val="TAC"/>
              <w:rPr>
                <w:rFonts w:eastAsiaTheme="minorEastAsia"/>
                <w:lang w:val="en-US"/>
              </w:rPr>
            </w:pPr>
            <w:r w:rsidRPr="00CE1ADE">
              <w:rPr>
                <w:rFonts w:eastAsiaTheme="minorEastAsia"/>
                <w:lang w:val="en-US"/>
              </w:rPr>
              <w:t>CA_n25A-n78A</w:t>
            </w:r>
          </w:p>
          <w:p w14:paraId="0CE5145D" w14:textId="77777777" w:rsidR="00F3252E" w:rsidRPr="00CE1ADE" w:rsidRDefault="00F3252E" w:rsidP="00A31DA8">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B4AE22A"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D34FCF"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A976E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31BFB810" w14:textId="77777777" w:rsidTr="00A31DA8">
        <w:trPr>
          <w:trHeight w:val="29"/>
        </w:trPr>
        <w:tc>
          <w:tcPr>
            <w:tcW w:w="2067" w:type="dxa"/>
            <w:tcBorders>
              <w:top w:val="nil"/>
              <w:left w:val="single" w:sz="4" w:space="0" w:color="auto"/>
              <w:bottom w:val="nil"/>
              <w:right w:val="single" w:sz="4" w:space="0" w:color="auto"/>
            </w:tcBorders>
            <w:vAlign w:val="center"/>
          </w:tcPr>
          <w:p w14:paraId="4AADDC4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E97C6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60349" w14:textId="77777777" w:rsidR="00F3252E" w:rsidRPr="00CE1ADE" w:rsidRDefault="00F3252E" w:rsidP="00A31DA8">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C8E422"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5E4B350" w14:textId="77777777" w:rsidR="00F3252E" w:rsidRPr="00CE1ADE" w:rsidRDefault="00F3252E" w:rsidP="00A31DA8">
            <w:pPr>
              <w:pStyle w:val="TAC"/>
              <w:rPr>
                <w:rFonts w:eastAsiaTheme="minorEastAsia"/>
                <w:lang w:val="en-US" w:eastAsia="zh-CN"/>
              </w:rPr>
            </w:pPr>
          </w:p>
        </w:tc>
      </w:tr>
      <w:tr w:rsidR="00F3252E" w:rsidRPr="00CE1ADE" w14:paraId="7CF5158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30519E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BF6F7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3D2B6" w14:textId="77777777" w:rsidR="00F3252E" w:rsidRPr="00CE1ADE" w:rsidRDefault="00F3252E" w:rsidP="00A31DA8">
            <w:pPr>
              <w:pStyle w:val="TAC"/>
              <w:rPr>
                <w:rFonts w:eastAsiaTheme="minorEastAsia"/>
                <w:lang w:val="en-US" w:eastAsia="zh-CN"/>
              </w:rPr>
            </w:pPr>
            <w:r w:rsidRPr="00CE1ADE">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578FF2"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3A0C41" w14:textId="77777777" w:rsidR="00F3252E" w:rsidRPr="00CE1ADE" w:rsidRDefault="00F3252E" w:rsidP="00A31DA8">
            <w:pPr>
              <w:pStyle w:val="TAC"/>
              <w:rPr>
                <w:rFonts w:eastAsiaTheme="minorEastAsia"/>
                <w:lang w:val="en-US" w:eastAsia="zh-CN"/>
              </w:rPr>
            </w:pPr>
          </w:p>
        </w:tc>
      </w:tr>
      <w:tr w:rsidR="00F3252E" w:rsidRPr="00CE1ADE" w14:paraId="30B9027C" w14:textId="77777777" w:rsidTr="00A31DA8">
        <w:trPr>
          <w:trHeight w:val="29"/>
        </w:trPr>
        <w:tc>
          <w:tcPr>
            <w:tcW w:w="2067" w:type="dxa"/>
            <w:tcBorders>
              <w:top w:val="nil"/>
              <w:left w:val="single" w:sz="4" w:space="0" w:color="auto"/>
              <w:bottom w:val="nil"/>
              <w:right w:val="single" w:sz="4" w:space="0" w:color="auto"/>
            </w:tcBorders>
            <w:vAlign w:val="center"/>
          </w:tcPr>
          <w:p w14:paraId="6148601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309C4B05" w14:textId="77777777" w:rsidR="00F3252E" w:rsidRPr="00CE1ADE" w:rsidRDefault="00F3252E" w:rsidP="00A31DA8">
            <w:pPr>
              <w:pStyle w:val="TAC"/>
              <w:rPr>
                <w:rFonts w:eastAsiaTheme="minorEastAsia"/>
                <w:lang w:val="en-US"/>
              </w:rPr>
            </w:pPr>
            <w:r w:rsidRPr="00CE1ADE">
              <w:rPr>
                <w:rFonts w:eastAsiaTheme="minorEastAsia"/>
                <w:lang w:val="en-US"/>
              </w:rPr>
              <w:t>CA_n25A-n71A</w:t>
            </w:r>
          </w:p>
          <w:p w14:paraId="76F6DCC6" w14:textId="77777777" w:rsidR="00F3252E" w:rsidRPr="00CE1ADE" w:rsidRDefault="00F3252E" w:rsidP="00A31DA8">
            <w:pPr>
              <w:pStyle w:val="TAC"/>
              <w:rPr>
                <w:rFonts w:eastAsiaTheme="minorEastAsia"/>
                <w:lang w:val="en-US"/>
              </w:rPr>
            </w:pPr>
            <w:r w:rsidRPr="00CE1ADE">
              <w:rPr>
                <w:rFonts w:eastAsiaTheme="minorEastAsia"/>
                <w:lang w:val="en-US"/>
              </w:rPr>
              <w:t>CA_n25A-n78A</w:t>
            </w:r>
          </w:p>
          <w:p w14:paraId="77808F96" w14:textId="77777777" w:rsidR="00F3252E" w:rsidRPr="00CE1ADE" w:rsidRDefault="00F3252E" w:rsidP="00A31DA8">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A1170D8" w14:textId="77777777" w:rsidR="00F3252E" w:rsidRPr="00CE1ADE" w:rsidRDefault="00F3252E" w:rsidP="00A31DA8">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22D1FB"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DE56E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5A55065B" w14:textId="77777777" w:rsidTr="00A31DA8">
        <w:trPr>
          <w:trHeight w:val="29"/>
        </w:trPr>
        <w:tc>
          <w:tcPr>
            <w:tcW w:w="2067" w:type="dxa"/>
            <w:tcBorders>
              <w:top w:val="nil"/>
              <w:left w:val="single" w:sz="4" w:space="0" w:color="auto"/>
              <w:bottom w:val="nil"/>
              <w:right w:val="single" w:sz="4" w:space="0" w:color="auto"/>
            </w:tcBorders>
            <w:vAlign w:val="center"/>
          </w:tcPr>
          <w:p w14:paraId="44A120B8"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4710C3B"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F2806"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DF39F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2BE51CE" w14:textId="77777777" w:rsidR="00F3252E" w:rsidRPr="00CE1ADE" w:rsidRDefault="00F3252E" w:rsidP="00A31DA8">
            <w:pPr>
              <w:pStyle w:val="TAC"/>
              <w:rPr>
                <w:rFonts w:eastAsiaTheme="minorEastAsia"/>
                <w:szCs w:val="18"/>
                <w:lang w:val="en-US" w:eastAsia="zh-CN"/>
              </w:rPr>
            </w:pPr>
          </w:p>
        </w:tc>
      </w:tr>
      <w:tr w:rsidR="00F3252E" w:rsidRPr="00CE1ADE" w14:paraId="16A1CBD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AE1A595"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9A0B6A"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4A384"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F2002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BFBD185" w14:textId="77777777" w:rsidR="00F3252E" w:rsidRPr="00CE1ADE" w:rsidRDefault="00F3252E" w:rsidP="00A31DA8">
            <w:pPr>
              <w:pStyle w:val="TAC"/>
              <w:rPr>
                <w:rFonts w:eastAsiaTheme="minorEastAsia"/>
                <w:szCs w:val="18"/>
                <w:lang w:val="en-US" w:eastAsia="zh-CN"/>
              </w:rPr>
            </w:pPr>
          </w:p>
        </w:tc>
      </w:tr>
      <w:tr w:rsidR="00F3252E" w:rsidRPr="00CE1ADE" w14:paraId="26A11A7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8168A04" w14:textId="77777777" w:rsidR="00F3252E" w:rsidRPr="00CE1ADE" w:rsidRDefault="00F3252E" w:rsidP="00A31DA8">
            <w:pPr>
              <w:pStyle w:val="TAC"/>
              <w:rPr>
                <w:rFonts w:eastAsia="SimSun"/>
                <w:lang w:eastAsia="zh-CN"/>
              </w:rPr>
            </w:pPr>
            <w:r w:rsidRPr="00CE1ADE">
              <w:rPr>
                <w:rFonts w:eastAsia="SimSun"/>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73B9A626" w14:textId="77777777" w:rsidR="00F3252E" w:rsidRPr="00CE1ADE" w:rsidRDefault="00F3252E" w:rsidP="00A31DA8">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3427F2D2" w14:textId="77777777" w:rsidR="00F3252E" w:rsidRPr="00CE1ADE" w:rsidRDefault="00F3252E" w:rsidP="00A31DA8">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7B9B353B" w14:textId="77777777" w:rsidR="00F3252E" w:rsidRPr="00CE1ADE" w:rsidRDefault="00F3252E" w:rsidP="00A31DA8">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61B90"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6C11FE"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2FB1D54" w14:textId="77777777" w:rsidR="00F3252E" w:rsidRPr="00CE1ADE" w:rsidRDefault="00F3252E" w:rsidP="00A31DA8">
            <w:pPr>
              <w:pStyle w:val="TAC"/>
              <w:rPr>
                <w:rFonts w:eastAsiaTheme="minorEastAsia"/>
                <w:lang w:eastAsia="zh-CN"/>
              </w:rPr>
            </w:pPr>
            <w:r w:rsidRPr="00CE1ADE">
              <w:rPr>
                <w:rFonts w:eastAsiaTheme="minorEastAsia"/>
                <w:lang w:eastAsia="zh-CN"/>
              </w:rPr>
              <w:t>4 and 5</w:t>
            </w:r>
          </w:p>
        </w:tc>
      </w:tr>
      <w:tr w:rsidR="00F3252E" w:rsidRPr="00CE1ADE" w14:paraId="16A65950" w14:textId="77777777" w:rsidTr="00A31DA8">
        <w:trPr>
          <w:trHeight w:val="29"/>
        </w:trPr>
        <w:tc>
          <w:tcPr>
            <w:tcW w:w="2067" w:type="dxa"/>
            <w:tcBorders>
              <w:top w:val="nil"/>
              <w:left w:val="single" w:sz="4" w:space="0" w:color="auto"/>
              <w:bottom w:val="nil"/>
              <w:right w:val="single" w:sz="4" w:space="0" w:color="auto"/>
            </w:tcBorders>
            <w:vAlign w:val="center"/>
          </w:tcPr>
          <w:p w14:paraId="0D8170A6" w14:textId="77777777" w:rsidR="00F3252E" w:rsidRPr="00CE1ADE" w:rsidRDefault="00F3252E" w:rsidP="00A31DA8">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39CB37DE" w14:textId="77777777" w:rsidR="00F3252E" w:rsidRPr="00CE1ADE" w:rsidRDefault="00F3252E" w:rsidP="00A31DA8">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B15E4"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F3A84A"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758BFE43" w14:textId="77777777" w:rsidR="00F3252E" w:rsidRPr="00CE1ADE" w:rsidRDefault="00F3252E" w:rsidP="00A31DA8">
            <w:pPr>
              <w:pStyle w:val="TAC"/>
              <w:rPr>
                <w:rFonts w:eastAsiaTheme="minorEastAsia"/>
                <w:lang w:eastAsia="zh-CN"/>
              </w:rPr>
            </w:pPr>
          </w:p>
        </w:tc>
      </w:tr>
      <w:tr w:rsidR="00F3252E" w:rsidRPr="00CE1ADE" w14:paraId="6034A7F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6BD070A" w14:textId="77777777" w:rsidR="00F3252E" w:rsidRPr="00CE1ADE" w:rsidRDefault="00F3252E" w:rsidP="00A31DA8">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1CC3CE38" w14:textId="77777777" w:rsidR="00F3252E" w:rsidRPr="00CE1ADE" w:rsidRDefault="00F3252E" w:rsidP="00A31DA8">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B0E0A"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EE66B59"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8B12DBF" w14:textId="77777777" w:rsidR="00F3252E" w:rsidRPr="00CE1ADE" w:rsidRDefault="00F3252E" w:rsidP="00A31DA8">
            <w:pPr>
              <w:pStyle w:val="TAC"/>
              <w:rPr>
                <w:rFonts w:eastAsiaTheme="minorEastAsia"/>
                <w:lang w:eastAsia="zh-CN"/>
              </w:rPr>
            </w:pPr>
          </w:p>
        </w:tc>
      </w:tr>
      <w:tr w:rsidR="00F3252E" w:rsidRPr="00CE1ADE" w14:paraId="423558C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F1C95AE" w14:textId="77777777" w:rsidR="00F3252E" w:rsidRPr="00CE1ADE" w:rsidRDefault="00F3252E" w:rsidP="00A31DA8">
            <w:pPr>
              <w:pStyle w:val="TAC"/>
              <w:rPr>
                <w:rFonts w:eastAsia="SimSun"/>
                <w:lang w:eastAsia="zh-CN"/>
              </w:rPr>
            </w:pPr>
            <w:r w:rsidRPr="00CE1ADE">
              <w:rPr>
                <w:rFonts w:eastAsiaTheme="minorEastAsia" w:cs="Arial"/>
                <w:color w:val="000000"/>
                <w:szCs w:val="18"/>
              </w:rPr>
              <w:t>CA_n25A-n71B-n85A</w:t>
            </w:r>
          </w:p>
        </w:tc>
        <w:tc>
          <w:tcPr>
            <w:tcW w:w="1829" w:type="dxa"/>
            <w:tcBorders>
              <w:top w:val="single" w:sz="4" w:space="0" w:color="auto"/>
              <w:left w:val="single" w:sz="4" w:space="0" w:color="auto"/>
              <w:bottom w:val="nil"/>
              <w:right w:val="single" w:sz="4" w:space="0" w:color="auto"/>
            </w:tcBorders>
            <w:vAlign w:val="center"/>
          </w:tcPr>
          <w:p w14:paraId="66A72414"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351FF460"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EEC9F0"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4C5C577"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4 and 5</w:t>
            </w:r>
          </w:p>
        </w:tc>
      </w:tr>
      <w:tr w:rsidR="00F3252E" w:rsidRPr="00CE1ADE" w14:paraId="0DBB70C2" w14:textId="77777777" w:rsidTr="00A31DA8">
        <w:trPr>
          <w:trHeight w:val="29"/>
        </w:trPr>
        <w:tc>
          <w:tcPr>
            <w:tcW w:w="2067" w:type="dxa"/>
            <w:tcBorders>
              <w:top w:val="nil"/>
              <w:left w:val="single" w:sz="4" w:space="0" w:color="auto"/>
              <w:bottom w:val="nil"/>
              <w:right w:val="single" w:sz="4" w:space="0" w:color="auto"/>
            </w:tcBorders>
            <w:vAlign w:val="center"/>
          </w:tcPr>
          <w:p w14:paraId="139C5989" w14:textId="77777777" w:rsidR="00F3252E" w:rsidRPr="00CE1ADE" w:rsidRDefault="00F3252E" w:rsidP="00A31DA8">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7023A4EC" w14:textId="77777777" w:rsidR="00F3252E" w:rsidRPr="00CE1ADE" w:rsidRDefault="00F3252E" w:rsidP="00A31DA8">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AEEDE"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2A7B4F"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35C97C89" w14:textId="77777777" w:rsidR="00F3252E" w:rsidRPr="00CE1ADE" w:rsidRDefault="00F3252E" w:rsidP="00A31DA8">
            <w:pPr>
              <w:pStyle w:val="TAC"/>
              <w:rPr>
                <w:rFonts w:eastAsiaTheme="minorEastAsia"/>
                <w:lang w:eastAsia="zh-CN"/>
              </w:rPr>
            </w:pPr>
          </w:p>
        </w:tc>
      </w:tr>
      <w:tr w:rsidR="00F3252E" w:rsidRPr="00CE1ADE" w14:paraId="42EF533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AE185E9" w14:textId="77777777" w:rsidR="00F3252E" w:rsidRPr="00CE1ADE" w:rsidRDefault="00F3252E" w:rsidP="00A31DA8">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68DB27C4" w14:textId="77777777" w:rsidR="00F3252E" w:rsidRPr="00CE1ADE" w:rsidRDefault="00F3252E" w:rsidP="00A31DA8">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1683D"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758C46C"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3746264" w14:textId="77777777" w:rsidR="00F3252E" w:rsidRPr="00CE1ADE" w:rsidRDefault="00F3252E" w:rsidP="00A31DA8">
            <w:pPr>
              <w:pStyle w:val="TAC"/>
              <w:rPr>
                <w:rFonts w:eastAsiaTheme="minorEastAsia"/>
                <w:lang w:eastAsia="zh-CN"/>
              </w:rPr>
            </w:pPr>
          </w:p>
        </w:tc>
      </w:tr>
      <w:tr w:rsidR="00F3252E" w:rsidRPr="00CE1ADE" w14:paraId="38B1810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2596536" w14:textId="77777777" w:rsidR="00F3252E" w:rsidRPr="00CE1ADE" w:rsidRDefault="00F3252E" w:rsidP="00A31DA8">
            <w:pPr>
              <w:pStyle w:val="TAC"/>
              <w:rPr>
                <w:rFonts w:eastAsia="SimSun"/>
                <w:lang w:eastAsia="zh-CN"/>
              </w:rPr>
            </w:pPr>
            <w:r w:rsidRPr="00CE1ADE">
              <w:rPr>
                <w:rFonts w:eastAsiaTheme="minorEastAsia" w:cs="Arial"/>
                <w:color w:val="000000"/>
                <w:szCs w:val="18"/>
              </w:rPr>
              <w:t>CA_n25A-n71(2A)-n85A</w:t>
            </w:r>
          </w:p>
        </w:tc>
        <w:tc>
          <w:tcPr>
            <w:tcW w:w="1829" w:type="dxa"/>
            <w:tcBorders>
              <w:top w:val="single" w:sz="4" w:space="0" w:color="auto"/>
              <w:left w:val="single" w:sz="4" w:space="0" w:color="auto"/>
              <w:bottom w:val="nil"/>
              <w:right w:val="single" w:sz="4" w:space="0" w:color="auto"/>
            </w:tcBorders>
            <w:vAlign w:val="center"/>
          </w:tcPr>
          <w:p w14:paraId="6A8CB3D6"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32DC1640"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4E523E"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7B5E8D2"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4 and 5</w:t>
            </w:r>
          </w:p>
        </w:tc>
      </w:tr>
      <w:tr w:rsidR="00F3252E" w:rsidRPr="00CE1ADE" w14:paraId="516371B9" w14:textId="77777777" w:rsidTr="00A31DA8">
        <w:trPr>
          <w:trHeight w:val="29"/>
        </w:trPr>
        <w:tc>
          <w:tcPr>
            <w:tcW w:w="2067" w:type="dxa"/>
            <w:tcBorders>
              <w:top w:val="nil"/>
              <w:left w:val="single" w:sz="4" w:space="0" w:color="auto"/>
              <w:bottom w:val="nil"/>
              <w:right w:val="single" w:sz="4" w:space="0" w:color="auto"/>
            </w:tcBorders>
            <w:vAlign w:val="center"/>
          </w:tcPr>
          <w:p w14:paraId="0CAFC0FD" w14:textId="77777777" w:rsidR="00F3252E" w:rsidRPr="00CE1ADE" w:rsidRDefault="00F3252E" w:rsidP="00A31DA8">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4D8B5C69" w14:textId="77777777" w:rsidR="00F3252E" w:rsidRPr="00CE1ADE" w:rsidRDefault="00F3252E" w:rsidP="00A31DA8">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51251"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7C9607"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2C9453E6" w14:textId="77777777" w:rsidR="00F3252E" w:rsidRPr="00CE1ADE" w:rsidRDefault="00F3252E" w:rsidP="00A31DA8">
            <w:pPr>
              <w:pStyle w:val="TAC"/>
              <w:rPr>
                <w:rFonts w:eastAsiaTheme="minorEastAsia"/>
                <w:lang w:eastAsia="zh-CN"/>
              </w:rPr>
            </w:pPr>
          </w:p>
        </w:tc>
      </w:tr>
      <w:tr w:rsidR="00F3252E" w:rsidRPr="00CE1ADE" w14:paraId="2EA3CC1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F0EB7DF" w14:textId="77777777" w:rsidR="00F3252E" w:rsidRPr="00CE1ADE" w:rsidRDefault="00F3252E" w:rsidP="00A31DA8">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22B0D4E8" w14:textId="77777777" w:rsidR="00F3252E" w:rsidRPr="00CE1ADE" w:rsidRDefault="00F3252E" w:rsidP="00A31DA8">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49B86"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12F5C52"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0F553FD" w14:textId="77777777" w:rsidR="00F3252E" w:rsidRPr="00CE1ADE" w:rsidRDefault="00F3252E" w:rsidP="00A31DA8">
            <w:pPr>
              <w:pStyle w:val="TAC"/>
              <w:rPr>
                <w:rFonts w:eastAsiaTheme="minorEastAsia"/>
                <w:lang w:eastAsia="zh-CN"/>
              </w:rPr>
            </w:pPr>
          </w:p>
        </w:tc>
      </w:tr>
      <w:tr w:rsidR="00F3252E" w:rsidRPr="00CE1ADE" w14:paraId="61D4EBD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CD9F9D1" w14:textId="77777777" w:rsidR="00F3252E" w:rsidRPr="00CE1ADE" w:rsidRDefault="00F3252E" w:rsidP="00A31DA8">
            <w:pPr>
              <w:pStyle w:val="TAC"/>
              <w:rPr>
                <w:rFonts w:eastAsia="SimSun"/>
                <w:lang w:eastAsia="zh-CN"/>
              </w:rPr>
            </w:pPr>
            <w:r w:rsidRPr="00CE1ADE">
              <w:rPr>
                <w:rFonts w:eastAsiaTheme="minorEastAsia" w:cs="Arial"/>
                <w:color w:val="000000"/>
                <w:szCs w:val="18"/>
              </w:rPr>
              <w:t>CA_n25(2A)-n71A-n85A</w:t>
            </w:r>
          </w:p>
        </w:tc>
        <w:tc>
          <w:tcPr>
            <w:tcW w:w="1829" w:type="dxa"/>
            <w:tcBorders>
              <w:top w:val="single" w:sz="4" w:space="0" w:color="auto"/>
              <w:left w:val="single" w:sz="4" w:space="0" w:color="auto"/>
              <w:bottom w:val="nil"/>
              <w:right w:val="single" w:sz="4" w:space="0" w:color="auto"/>
            </w:tcBorders>
            <w:vAlign w:val="center"/>
          </w:tcPr>
          <w:p w14:paraId="3151AC7E"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25532C9A"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E2C6B9"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50EE5237"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4 and 5</w:t>
            </w:r>
          </w:p>
        </w:tc>
      </w:tr>
      <w:tr w:rsidR="00F3252E" w:rsidRPr="00CE1ADE" w14:paraId="1AB0951E" w14:textId="77777777" w:rsidTr="00A31DA8">
        <w:trPr>
          <w:trHeight w:val="29"/>
        </w:trPr>
        <w:tc>
          <w:tcPr>
            <w:tcW w:w="2067" w:type="dxa"/>
            <w:tcBorders>
              <w:top w:val="nil"/>
              <w:left w:val="single" w:sz="4" w:space="0" w:color="auto"/>
              <w:bottom w:val="nil"/>
              <w:right w:val="single" w:sz="4" w:space="0" w:color="auto"/>
            </w:tcBorders>
            <w:vAlign w:val="center"/>
          </w:tcPr>
          <w:p w14:paraId="40694CA2" w14:textId="77777777" w:rsidR="00F3252E" w:rsidRPr="00CE1ADE" w:rsidRDefault="00F3252E" w:rsidP="00A31DA8">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22ADCA68" w14:textId="77777777" w:rsidR="00F3252E" w:rsidRPr="00CE1ADE" w:rsidRDefault="00F3252E" w:rsidP="00A31DA8">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AAC4F"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F112D6"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6C6C882A" w14:textId="77777777" w:rsidR="00F3252E" w:rsidRPr="00CE1ADE" w:rsidRDefault="00F3252E" w:rsidP="00A31DA8">
            <w:pPr>
              <w:pStyle w:val="TAC"/>
              <w:rPr>
                <w:rFonts w:eastAsiaTheme="minorEastAsia"/>
                <w:lang w:eastAsia="zh-CN"/>
              </w:rPr>
            </w:pPr>
          </w:p>
        </w:tc>
      </w:tr>
      <w:tr w:rsidR="00F3252E" w:rsidRPr="00CE1ADE" w14:paraId="349ED25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3555C12" w14:textId="77777777" w:rsidR="00F3252E" w:rsidRPr="00CE1ADE" w:rsidRDefault="00F3252E" w:rsidP="00A31DA8">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7CB9CC8B" w14:textId="77777777" w:rsidR="00F3252E" w:rsidRPr="00CE1ADE" w:rsidRDefault="00F3252E" w:rsidP="00A31DA8">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8DE91"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6AF4B00"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DDD0F3F" w14:textId="77777777" w:rsidR="00F3252E" w:rsidRPr="00CE1ADE" w:rsidRDefault="00F3252E" w:rsidP="00A31DA8">
            <w:pPr>
              <w:pStyle w:val="TAC"/>
              <w:rPr>
                <w:rFonts w:eastAsiaTheme="minorEastAsia"/>
                <w:lang w:eastAsia="zh-CN"/>
              </w:rPr>
            </w:pPr>
          </w:p>
        </w:tc>
      </w:tr>
      <w:tr w:rsidR="00F3252E" w:rsidRPr="00CE1ADE" w14:paraId="240AB82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BF7D6AD" w14:textId="77777777" w:rsidR="00F3252E" w:rsidRPr="00CE1ADE" w:rsidRDefault="00F3252E" w:rsidP="00A31DA8">
            <w:pPr>
              <w:pStyle w:val="TAC"/>
              <w:rPr>
                <w:rFonts w:eastAsiaTheme="minorEastAsia"/>
                <w:szCs w:val="18"/>
                <w:lang w:val="en-US" w:eastAsia="zh-CN"/>
              </w:rPr>
            </w:pPr>
            <w:r w:rsidRPr="00CE1ADE">
              <w:rPr>
                <w:rFonts w:eastAsia="SimSun"/>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7DF395D8" w14:textId="77777777" w:rsidR="00F3252E" w:rsidRPr="00CE1ADE" w:rsidRDefault="00F3252E" w:rsidP="00A31DA8">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04C867FF" w14:textId="77777777" w:rsidR="00F3252E" w:rsidRPr="00CE1ADE" w:rsidRDefault="00F3252E" w:rsidP="00A31DA8">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174A641A" w14:textId="77777777" w:rsidR="00F3252E" w:rsidRPr="00CE1ADE" w:rsidRDefault="00F3252E" w:rsidP="00A31DA8">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BEEF158"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AD83C7"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3A535B8" w14:textId="77777777" w:rsidR="00F3252E" w:rsidRPr="00CE1ADE" w:rsidRDefault="00F3252E" w:rsidP="00A31DA8">
            <w:pPr>
              <w:pStyle w:val="TAC"/>
              <w:rPr>
                <w:rFonts w:eastAsiaTheme="minorEastAsia"/>
                <w:szCs w:val="18"/>
                <w:lang w:val="en-US" w:eastAsia="zh-CN"/>
              </w:rPr>
            </w:pPr>
            <w:r w:rsidRPr="00CE1ADE">
              <w:rPr>
                <w:rFonts w:eastAsiaTheme="minorEastAsia"/>
                <w:lang w:eastAsia="zh-CN"/>
              </w:rPr>
              <w:t>4 and 5</w:t>
            </w:r>
          </w:p>
        </w:tc>
      </w:tr>
      <w:tr w:rsidR="00F3252E" w:rsidRPr="00CE1ADE" w14:paraId="25A686F1" w14:textId="77777777" w:rsidTr="00A31DA8">
        <w:trPr>
          <w:trHeight w:val="29"/>
        </w:trPr>
        <w:tc>
          <w:tcPr>
            <w:tcW w:w="2067" w:type="dxa"/>
            <w:tcBorders>
              <w:top w:val="nil"/>
              <w:left w:val="single" w:sz="4" w:space="0" w:color="auto"/>
              <w:bottom w:val="nil"/>
              <w:right w:val="single" w:sz="4" w:space="0" w:color="auto"/>
            </w:tcBorders>
            <w:vAlign w:val="center"/>
          </w:tcPr>
          <w:p w14:paraId="4A485237"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386E6D7"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29E4B"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8F9B6E"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2D4AB24A" w14:textId="77777777" w:rsidR="00F3252E" w:rsidRPr="00CE1ADE" w:rsidRDefault="00F3252E" w:rsidP="00A31DA8">
            <w:pPr>
              <w:pStyle w:val="TAC"/>
              <w:rPr>
                <w:rFonts w:eastAsiaTheme="minorEastAsia"/>
                <w:szCs w:val="18"/>
                <w:lang w:val="en-US" w:eastAsia="zh-CN"/>
              </w:rPr>
            </w:pPr>
          </w:p>
        </w:tc>
      </w:tr>
      <w:tr w:rsidR="00F3252E" w:rsidRPr="00CE1ADE" w14:paraId="7F9A94C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0939F06"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4869FE"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713B0"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B5B00C9"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D39DB31" w14:textId="77777777" w:rsidR="00F3252E" w:rsidRPr="00CE1ADE" w:rsidRDefault="00F3252E" w:rsidP="00A31DA8">
            <w:pPr>
              <w:pStyle w:val="TAC"/>
              <w:rPr>
                <w:rFonts w:eastAsiaTheme="minorEastAsia"/>
                <w:szCs w:val="18"/>
                <w:lang w:val="en-US" w:eastAsia="zh-CN"/>
              </w:rPr>
            </w:pPr>
          </w:p>
        </w:tc>
      </w:tr>
      <w:tr w:rsidR="00F3252E" w:rsidRPr="00CE1ADE" w14:paraId="64B7EBF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84B90E7" w14:textId="77777777" w:rsidR="00F3252E" w:rsidRPr="00CE1ADE" w:rsidRDefault="00F3252E" w:rsidP="00A31DA8">
            <w:pPr>
              <w:pStyle w:val="TAC"/>
              <w:rPr>
                <w:rFonts w:eastAsiaTheme="minorEastAsia"/>
                <w:szCs w:val="18"/>
                <w:lang w:val="en-US" w:eastAsia="zh-CN"/>
              </w:rPr>
            </w:pPr>
            <w:r w:rsidRPr="00CE1ADE">
              <w:rPr>
                <w:rFonts w:eastAsia="SimSun"/>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3602E7AD" w14:textId="77777777" w:rsidR="00F3252E" w:rsidRPr="00CE1ADE" w:rsidRDefault="00F3252E" w:rsidP="00A31DA8">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287EB80F" w14:textId="77777777" w:rsidR="00F3252E" w:rsidRPr="00CE1ADE" w:rsidRDefault="00F3252E" w:rsidP="00A31DA8">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2067D39E" w14:textId="77777777" w:rsidR="00F3252E" w:rsidRPr="00CE1ADE" w:rsidRDefault="00F3252E" w:rsidP="00A31DA8">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A2E28C4"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DED545"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AA8B1BF" w14:textId="77777777" w:rsidR="00F3252E" w:rsidRPr="00CE1ADE" w:rsidRDefault="00F3252E" w:rsidP="00A31DA8">
            <w:pPr>
              <w:pStyle w:val="TAC"/>
              <w:rPr>
                <w:rFonts w:eastAsiaTheme="minorEastAsia"/>
                <w:szCs w:val="18"/>
                <w:lang w:val="en-US" w:eastAsia="zh-CN"/>
              </w:rPr>
            </w:pPr>
            <w:r w:rsidRPr="00CE1ADE">
              <w:rPr>
                <w:rFonts w:eastAsiaTheme="minorEastAsia"/>
                <w:lang w:eastAsia="zh-CN"/>
              </w:rPr>
              <w:t>4 and 5</w:t>
            </w:r>
          </w:p>
        </w:tc>
      </w:tr>
      <w:tr w:rsidR="00F3252E" w:rsidRPr="00CE1ADE" w14:paraId="5B1D21F5" w14:textId="77777777" w:rsidTr="00A31DA8">
        <w:trPr>
          <w:trHeight w:val="29"/>
        </w:trPr>
        <w:tc>
          <w:tcPr>
            <w:tcW w:w="2067" w:type="dxa"/>
            <w:tcBorders>
              <w:top w:val="nil"/>
              <w:left w:val="single" w:sz="4" w:space="0" w:color="auto"/>
              <w:bottom w:val="nil"/>
              <w:right w:val="single" w:sz="4" w:space="0" w:color="auto"/>
            </w:tcBorders>
            <w:vAlign w:val="center"/>
          </w:tcPr>
          <w:p w14:paraId="7EE52F8F"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95E7B4F"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D5100"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095BE5" w14:textId="77777777" w:rsidR="00F3252E" w:rsidRPr="00CE1ADE" w:rsidRDefault="00F3252E" w:rsidP="00A31DA8">
            <w:pPr>
              <w:pStyle w:val="TAC"/>
              <w:rPr>
                <w:rFonts w:eastAsiaTheme="minorEastAsia" w:cs="Arial"/>
                <w:color w:val="000000"/>
                <w:szCs w:val="18"/>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7E17336F" w14:textId="77777777" w:rsidR="00F3252E" w:rsidRPr="00CE1ADE" w:rsidRDefault="00F3252E" w:rsidP="00A31DA8">
            <w:pPr>
              <w:pStyle w:val="TAC"/>
              <w:rPr>
                <w:rFonts w:eastAsiaTheme="minorEastAsia"/>
                <w:szCs w:val="18"/>
                <w:lang w:val="en-US" w:eastAsia="zh-CN"/>
              </w:rPr>
            </w:pPr>
          </w:p>
        </w:tc>
      </w:tr>
      <w:tr w:rsidR="00F3252E" w:rsidRPr="00CE1ADE" w14:paraId="6C297CA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7AC9EEE"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59CBA9"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6B28B"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45C2F0D"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F85D42D" w14:textId="77777777" w:rsidR="00F3252E" w:rsidRPr="00CE1ADE" w:rsidRDefault="00F3252E" w:rsidP="00A31DA8">
            <w:pPr>
              <w:pStyle w:val="TAC"/>
              <w:rPr>
                <w:rFonts w:eastAsiaTheme="minorEastAsia"/>
                <w:szCs w:val="18"/>
                <w:lang w:val="en-US" w:eastAsia="zh-CN"/>
              </w:rPr>
            </w:pPr>
          </w:p>
        </w:tc>
      </w:tr>
      <w:tr w:rsidR="00F3252E" w:rsidRPr="00CE1ADE" w14:paraId="16FD55E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E9F858F"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18D37AAB" w14:textId="77777777" w:rsidR="00F3252E" w:rsidRPr="00CE1ADE" w:rsidRDefault="00F3252E" w:rsidP="00A31DA8">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0415C30C" w14:textId="77777777" w:rsidR="00F3252E" w:rsidRPr="00CE1ADE" w:rsidRDefault="00F3252E" w:rsidP="00A31DA8">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51E85D6E" w14:textId="77777777" w:rsidR="00F3252E" w:rsidRPr="00CE1ADE" w:rsidRDefault="00F3252E" w:rsidP="00A31DA8">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A551608"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3B1F47"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302BAFA0" w14:textId="77777777" w:rsidR="00F3252E" w:rsidRPr="00CE1ADE" w:rsidRDefault="00F3252E" w:rsidP="00A31DA8">
            <w:pPr>
              <w:pStyle w:val="TAC"/>
              <w:rPr>
                <w:rFonts w:eastAsiaTheme="minorEastAsia"/>
                <w:szCs w:val="18"/>
                <w:lang w:val="en-US" w:eastAsia="zh-CN"/>
              </w:rPr>
            </w:pPr>
            <w:r w:rsidRPr="00CE1ADE">
              <w:rPr>
                <w:rFonts w:eastAsiaTheme="minorEastAsia"/>
                <w:lang w:eastAsia="zh-CN"/>
              </w:rPr>
              <w:t>4 and 5</w:t>
            </w:r>
          </w:p>
        </w:tc>
      </w:tr>
      <w:tr w:rsidR="00F3252E" w:rsidRPr="00CE1ADE" w14:paraId="0212A34E" w14:textId="77777777" w:rsidTr="00A31DA8">
        <w:trPr>
          <w:trHeight w:val="29"/>
        </w:trPr>
        <w:tc>
          <w:tcPr>
            <w:tcW w:w="2067" w:type="dxa"/>
            <w:tcBorders>
              <w:top w:val="nil"/>
              <w:left w:val="single" w:sz="4" w:space="0" w:color="auto"/>
              <w:bottom w:val="nil"/>
              <w:right w:val="single" w:sz="4" w:space="0" w:color="auto"/>
            </w:tcBorders>
            <w:vAlign w:val="center"/>
          </w:tcPr>
          <w:p w14:paraId="0FD480E4"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66170BC"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EC832"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C2EF37"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75601500" w14:textId="77777777" w:rsidR="00F3252E" w:rsidRPr="00CE1ADE" w:rsidRDefault="00F3252E" w:rsidP="00A31DA8">
            <w:pPr>
              <w:pStyle w:val="TAC"/>
              <w:rPr>
                <w:rFonts w:eastAsiaTheme="minorEastAsia"/>
                <w:szCs w:val="18"/>
                <w:lang w:val="en-US" w:eastAsia="zh-CN"/>
              </w:rPr>
            </w:pPr>
          </w:p>
        </w:tc>
      </w:tr>
      <w:tr w:rsidR="00F3252E" w:rsidRPr="00CE1ADE" w14:paraId="65D27BC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00F9605"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FAF784"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64831"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13C2CFC"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C968753" w14:textId="77777777" w:rsidR="00F3252E" w:rsidRPr="00CE1ADE" w:rsidRDefault="00F3252E" w:rsidP="00A31DA8">
            <w:pPr>
              <w:pStyle w:val="TAC"/>
              <w:rPr>
                <w:rFonts w:eastAsiaTheme="minorEastAsia"/>
                <w:szCs w:val="18"/>
                <w:lang w:val="en-US" w:eastAsia="zh-CN"/>
              </w:rPr>
            </w:pPr>
          </w:p>
        </w:tc>
      </w:tr>
      <w:tr w:rsidR="00F3252E" w:rsidRPr="00CE1ADE" w14:paraId="66C4C7F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6E46307"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12B7F18A"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35BA077C" w14:textId="77777777" w:rsidR="00F3252E" w:rsidRPr="00CE1ADE" w:rsidRDefault="00F3252E" w:rsidP="00A31DA8">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BDFD68"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FAF650F" w14:textId="77777777" w:rsidR="00F3252E" w:rsidRPr="00CE1ADE" w:rsidRDefault="00F3252E" w:rsidP="00A31DA8">
            <w:pPr>
              <w:pStyle w:val="TAC"/>
              <w:rPr>
                <w:rFonts w:eastAsiaTheme="minorEastAsia"/>
                <w:szCs w:val="18"/>
                <w:lang w:val="en-US" w:eastAsia="zh-CN"/>
              </w:rPr>
            </w:pPr>
            <w:r w:rsidRPr="00CE1ADE">
              <w:rPr>
                <w:rFonts w:eastAsiaTheme="minorEastAsia" w:hint="eastAsia"/>
                <w:szCs w:val="18"/>
                <w:lang w:val="en-US" w:eastAsia="zh-CN"/>
              </w:rPr>
              <w:t>0</w:t>
            </w:r>
          </w:p>
        </w:tc>
      </w:tr>
      <w:tr w:rsidR="00F3252E" w:rsidRPr="00CE1ADE" w14:paraId="4255A4AF" w14:textId="77777777" w:rsidTr="00A31DA8">
        <w:trPr>
          <w:trHeight w:val="29"/>
        </w:trPr>
        <w:tc>
          <w:tcPr>
            <w:tcW w:w="2067" w:type="dxa"/>
            <w:tcBorders>
              <w:top w:val="nil"/>
              <w:left w:val="single" w:sz="4" w:space="0" w:color="auto"/>
              <w:bottom w:val="nil"/>
              <w:right w:val="single" w:sz="4" w:space="0" w:color="auto"/>
            </w:tcBorders>
            <w:vAlign w:val="center"/>
          </w:tcPr>
          <w:p w14:paraId="26382E91"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45F305D"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F48C2" w14:textId="77777777" w:rsidR="00F3252E" w:rsidRPr="00CE1ADE" w:rsidRDefault="00F3252E" w:rsidP="00A31DA8">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52726AC"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0A03796B" w14:textId="77777777" w:rsidR="00F3252E" w:rsidRPr="00CE1ADE" w:rsidRDefault="00F3252E" w:rsidP="00A31DA8">
            <w:pPr>
              <w:pStyle w:val="TAC"/>
              <w:rPr>
                <w:rFonts w:eastAsiaTheme="minorEastAsia"/>
                <w:szCs w:val="18"/>
                <w:lang w:val="en-US" w:eastAsia="zh-CN"/>
              </w:rPr>
            </w:pPr>
          </w:p>
        </w:tc>
      </w:tr>
      <w:tr w:rsidR="00F3252E" w:rsidRPr="00CE1ADE" w14:paraId="031A39B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A9BAADC"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F6993A"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14812" w14:textId="77777777" w:rsidR="00F3252E" w:rsidRPr="00CE1ADE" w:rsidRDefault="00F3252E" w:rsidP="00A31DA8">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16BA13"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0CED3516" w14:textId="77777777" w:rsidR="00F3252E" w:rsidRPr="00CE1ADE" w:rsidRDefault="00F3252E" w:rsidP="00A31DA8">
            <w:pPr>
              <w:pStyle w:val="TAC"/>
              <w:rPr>
                <w:rFonts w:eastAsiaTheme="minorEastAsia"/>
                <w:szCs w:val="18"/>
                <w:lang w:val="en-US" w:eastAsia="zh-CN"/>
              </w:rPr>
            </w:pPr>
          </w:p>
        </w:tc>
      </w:tr>
      <w:tr w:rsidR="00F3252E" w:rsidRPr="00CE1ADE" w14:paraId="1B558B5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02558E8"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53D088EF"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022222B4" w14:textId="77777777" w:rsidR="00F3252E" w:rsidRPr="00CE1ADE" w:rsidRDefault="00F3252E" w:rsidP="00A31DA8">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299F9C0"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80F3AF5" w14:textId="77777777" w:rsidR="00F3252E" w:rsidRPr="00CE1ADE" w:rsidRDefault="00F3252E" w:rsidP="00A31DA8">
            <w:pPr>
              <w:pStyle w:val="TAC"/>
              <w:rPr>
                <w:rFonts w:eastAsiaTheme="minorEastAsia"/>
                <w:szCs w:val="18"/>
                <w:lang w:val="en-US" w:eastAsia="zh-CN"/>
              </w:rPr>
            </w:pPr>
            <w:r w:rsidRPr="00CE1ADE">
              <w:rPr>
                <w:rFonts w:eastAsiaTheme="minorEastAsia" w:hint="eastAsia"/>
                <w:szCs w:val="18"/>
                <w:lang w:val="en-US" w:eastAsia="zh-CN"/>
              </w:rPr>
              <w:t>0</w:t>
            </w:r>
          </w:p>
        </w:tc>
      </w:tr>
      <w:tr w:rsidR="00F3252E" w:rsidRPr="00CE1ADE" w14:paraId="0AD092A0" w14:textId="77777777" w:rsidTr="00A31DA8">
        <w:trPr>
          <w:trHeight w:val="29"/>
        </w:trPr>
        <w:tc>
          <w:tcPr>
            <w:tcW w:w="2067" w:type="dxa"/>
            <w:tcBorders>
              <w:top w:val="nil"/>
              <w:left w:val="single" w:sz="4" w:space="0" w:color="auto"/>
              <w:bottom w:val="nil"/>
              <w:right w:val="single" w:sz="4" w:space="0" w:color="auto"/>
            </w:tcBorders>
            <w:vAlign w:val="center"/>
          </w:tcPr>
          <w:p w14:paraId="3BCE72C0"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A14FECC"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FCA27" w14:textId="77777777" w:rsidR="00F3252E" w:rsidRPr="00CE1ADE" w:rsidRDefault="00F3252E" w:rsidP="00A31DA8">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B7AFF54"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48A20618" w14:textId="77777777" w:rsidR="00F3252E" w:rsidRPr="00CE1ADE" w:rsidRDefault="00F3252E" w:rsidP="00A31DA8">
            <w:pPr>
              <w:pStyle w:val="TAC"/>
              <w:rPr>
                <w:rFonts w:eastAsiaTheme="minorEastAsia"/>
                <w:szCs w:val="18"/>
                <w:lang w:val="en-US" w:eastAsia="zh-CN"/>
              </w:rPr>
            </w:pPr>
          </w:p>
        </w:tc>
      </w:tr>
      <w:tr w:rsidR="00F3252E" w:rsidRPr="00CE1ADE" w14:paraId="312A99A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E95B7AC"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B4407D"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AD0C1" w14:textId="77777777" w:rsidR="00F3252E" w:rsidRPr="00CE1ADE" w:rsidRDefault="00F3252E" w:rsidP="00A31DA8">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C751AE"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5A956AAF" w14:textId="77777777" w:rsidR="00F3252E" w:rsidRPr="00CE1ADE" w:rsidRDefault="00F3252E" w:rsidP="00A31DA8">
            <w:pPr>
              <w:pStyle w:val="TAC"/>
              <w:rPr>
                <w:rFonts w:eastAsiaTheme="minorEastAsia"/>
                <w:szCs w:val="18"/>
                <w:lang w:val="en-US" w:eastAsia="zh-CN"/>
              </w:rPr>
            </w:pPr>
          </w:p>
        </w:tc>
      </w:tr>
      <w:tr w:rsidR="00F3252E" w:rsidRPr="00CE1ADE" w14:paraId="005BD22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A56ADCF"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7A56B2DD"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18D23A" w14:textId="77777777" w:rsidR="00F3252E" w:rsidRPr="00CE1ADE" w:rsidRDefault="00F3252E" w:rsidP="00A31DA8">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45E459"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E55E5C0"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0</w:t>
            </w:r>
          </w:p>
        </w:tc>
      </w:tr>
      <w:tr w:rsidR="00F3252E" w:rsidRPr="00CE1ADE" w14:paraId="12A8013F" w14:textId="77777777" w:rsidTr="00A31DA8">
        <w:trPr>
          <w:trHeight w:val="29"/>
        </w:trPr>
        <w:tc>
          <w:tcPr>
            <w:tcW w:w="2067" w:type="dxa"/>
            <w:tcBorders>
              <w:top w:val="nil"/>
              <w:left w:val="single" w:sz="4" w:space="0" w:color="auto"/>
              <w:bottom w:val="nil"/>
              <w:right w:val="single" w:sz="4" w:space="0" w:color="auto"/>
            </w:tcBorders>
            <w:vAlign w:val="center"/>
          </w:tcPr>
          <w:p w14:paraId="5D9A5FCF"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65A7E24"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5E931" w14:textId="77777777" w:rsidR="00F3252E" w:rsidRPr="00CE1ADE" w:rsidRDefault="00F3252E" w:rsidP="00A31DA8">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FEFECE4"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625FDCD7" w14:textId="77777777" w:rsidR="00F3252E" w:rsidRPr="00CE1ADE" w:rsidRDefault="00F3252E" w:rsidP="00A31DA8">
            <w:pPr>
              <w:pStyle w:val="TAC"/>
              <w:rPr>
                <w:rFonts w:eastAsiaTheme="minorEastAsia"/>
                <w:szCs w:val="18"/>
                <w:lang w:val="en-US" w:eastAsia="zh-CN"/>
              </w:rPr>
            </w:pPr>
          </w:p>
        </w:tc>
      </w:tr>
      <w:tr w:rsidR="00F3252E" w:rsidRPr="00CE1ADE" w14:paraId="6ADA7BD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24478E5"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DECD13"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E0A40" w14:textId="77777777" w:rsidR="00F3252E" w:rsidRPr="00CE1ADE" w:rsidRDefault="00F3252E" w:rsidP="00A31DA8">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8C0380"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7F6F45EC" w14:textId="77777777" w:rsidR="00F3252E" w:rsidRPr="00CE1ADE" w:rsidRDefault="00F3252E" w:rsidP="00A31DA8">
            <w:pPr>
              <w:pStyle w:val="TAC"/>
              <w:rPr>
                <w:rFonts w:eastAsiaTheme="minorEastAsia"/>
                <w:szCs w:val="18"/>
                <w:lang w:val="en-US" w:eastAsia="zh-CN"/>
              </w:rPr>
            </w:pPr>
          </w:p>
        </w:tc>
      </w:tr>
      <w:tr w:rsidR="00F3252E" w:rsidRPr="00CE1ADE" w14:paraId="78F3128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ACD28B0"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0B9EDC74"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687C12EC" w14:textId="77777777" w:rsidR="00F3252E" w:rsidRPr="00CE1ADE" w:rsidRDefault="00F3252E" w:rsidP="00A31DA8">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AEEDE31"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8CF04AC" w14:textId="77777777" w:rsidR="00F3252E" w:rsidRPr="00CE1ADE" w:rsidRDefault="00F3252E" w:rsidP="00A31DA8">
            <w:pPr>
              <w:pStyle w:val="TAC"/>
              <w:rPr>
                <w:rFonts w:eastAsiaTheme="minorEastAsia"/>
                <w:szCs w:val="18"/>
                <w:lang w:val="en-US" w:eastAsia="zh-CN"/>
              </w:rPr>
            </w:pPr>
            <w:r w:rsidRPr="00CE1ADE">
              <w:rPr>
                <w:rFonts w:eastAsiaTheme="minorEastAsia" w:hint="eastAsia"/>
                <w:szCs w:val="18"/>
                <w:lang w:val="en-US" w:eastAsia="zh-CN"/>
              </w:rPr>
              <w:t>0</w:t>
            </w:r>
          </w:p>
        </w:tc>
      </w:tr>
      <w:tr w:rsidR="00F3252E" w:rsidRPr="00CE1ADE" w14:paraId="3284FF41" w14:textId="77777777" w:rsidTr="00A31DA8">
        <w:trPr>
          <w:trHeight w:val="29"/>
        </w:trPr>
        <w:tc>
          <w:tcPr>
            <w:tcW w:w="2067" w:type="dxa"/>
            <w:tcBorders>
              <w:top w:val="nil"/>
              <w:left w:val="single" w:sz="4" w:space="0" w:color="auto"/>
              <w:bottom w:val="nil"/>
              <w:right w:val="single" w:sz="4" w:space="0" w:color="auto"/>
            </w:tcBorders>
            <w:vAlign w:val="center"/>
          </w:tcPr>
          <w:p w14:paraId="201A88EE"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503DBD1"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4B418" w14:textId="77777777" w:rsidR="00F3252E" w:rsidRPr="00CE1ADE" w:rsidRDefault="00F3252E" w:rsidP="00A31DA8">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54DEE62"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79BF1491" w14:textId="77777777" w:rsidR="00F3252E" w:rsidRPr="00CE1ADE" w:rsidRDefault="00F3252E" w:rsidP="00A31DA8">
            <w:pPr>
              <w:pStyle w:val="TAC"/>
              <w:rPr>
                <w:rFonts w:eastAsiaTheme="minorEastAsia"/>
                <w:szCs w:val="18"/>
                <w:lang w:val="en-US" w:eastAsia="zh-CN"/>
              </w:rPr>
            </w:pPr>
          </w:p>
        </w:tc>
      </w:tr>
      <w:tr w:rsidR="00F3252E" w:rsidRPr="00CE1ADE" w14:paraId="48337CF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3412EC4"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ABD9FC"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68F02" w14:textId="77777777" w:rsidR="00F3252E" w:rsidRPr="00CE1ADE" w:rsidRDefault="00F3252E" w:rsidP="00A31DA8">
            <w:pPr>
              <w:pStyle w:val="TAC"/>
              <w:rPr>
                <w:rFonts w:eastAsiaTheme="minorEastAsia"/>
                <w:lang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39203B"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159675D7" w14:textId="77777777" w:rsidR="00F3252E" w:rsidRPr="00CE1ADE" w:rsidRDefault="00F3252E" w:rsidP="00A31DA8">
            <w:pPr>
              <w:pStyle w:val="TAC"/>
              <w:rPr>
                <w:rFonts w:eastAsiaTheme="minorEastAsia"/>
                <w:szCs w:val="18"/>
                <w:lang w:val="en-US" w:eastAsia="zh-CN"/>
              </w:rPr>
            </w:pPr>
          </w:p>
        </w:tc>
      </w:tr>
      <w:tr w:rsidR="00F3252E" w:rsidRPr="00CE1ADE" w14:paraId="5C455BE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A4EE57A"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3FC664EB"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CA_n26A-n48A</w:t>
            </w:r>
          </w:p>
          <w:p w14:paraId="391A5EEB"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CA_n26A-n66A</w:t>
            </w:r>
          </w:p>
          <w:p w14:paraId="43B82527"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A762376"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13B149F"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292FECB"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lang w:val="en-US" w:eastAsia="zh-CN"/>
              </w:rPr>
              <w:t>0</w:t>
            </w:r>
          </w:p>
        </w:tc>
      </w:tr>
      <w:tr w:rsidR="00F3252E" w:rsidRPr="00CE1ADE" w14:paraId="684A6DF0" w14:textId="77777777" w:rsidTr="00A31DA8">
        <w:trPr>
          <w:trHeight w:val="29"/>
        </w:trPr>
        <w:tc>
          <w:tcPr>
            <w:tcW w:w="2067" w:type="dxa"/>
            <w:tcBorders>
              <w:top w:val="nil"/>
              <w:left w:val="single" w:sz="4" w:space="0" w:color="auto"/>
              <w:bottom w:val="nil"/>
              <w:right w:val="single" w:sz="4" w:space="0" w:color="auto"/>
            </w:tcBorders>
            <w:vAlign w:val="center"/>
          </w:tcPr>
          <w:p w14:paraId="6BE49D6A"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C77E830"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35CDE" w14:textId="77777777" w:rsidR="00F3252E" w:rsidRPr="00CE1ADE" w:rsidRDefault="00F3252E" w:rsidP="00A31DA8">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DE8BEA"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68AA4C9F" w14:textId="77777777" w:rsidR="00F3252E" w:rsidRPr="00CE1ADE" w:rsidRDefault="00F3252E" w:rsidP="00A31DA8">
            <w:pPr>
              <w:pStyle w:val="TAC"/>
              <w:rPr>
                <w:rFonts w:eastAsiaTheme="minorEastAsia"/>
                <w:szCs w:val="18"/>
                <w:lang w:val="en-US" w:eastAsia="zh-CN"/>
              </w:rPr>
            </w:pPr>
          </w:p>
        </w:tc>
      </w:tr>
      <w:tr w:rsidR="00F3252E" w:rsidRPr="00CE1ADE" w14:paraId="5A33633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A688BE6"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CBA5C2"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2EDF4" w14:textId="77777777" w:rsidR="00F3252E" w:rsidRPr="00CE1ADE" w:rsidRDefault="00F3252E" w:rsidP="00A31DA8">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8F6164"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297F233" w14:textId="77777777" w:rsidR="00F3252E" w:rsidRPr="00CE1ADE" w:rsidRDefault="00F3252E" w:rsidP="00A31DA8">
            <w:pPr>
              <w:pStyle w:val="TAC"/>
              <w:rPr>
                <w:rFonts w:eastAsiaTheme="minorEastAsia"/>
                <w:szCs w:val="18"/>
                <w:lang w:val="en-US" w:eastAsia="zh-CN"/>
              </w:rPr>
            </w:pPr>
          </w:p>
        </w:tc>
      </w:tr>
      <w:tr w:rsidR="00F3252E" w:rsidRPr="00CE1ADE" w14:paraId="59E0A26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07158BF"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17665A3A"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CA_n26A-n48A</w:t>
            </w:r>
          </w:p>
          <w:p w14:paraId="4CA01772"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CA_n26A-n66A</w:t>
            </w:r>
          </w:p>
          <w:p w14:paraId="34B0547B"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BA5CF98"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319DD0C"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24205AE"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lang w:val="en-US" w:eastAsia="zh-CN"/>
              </w:rPr>
              <w:t>0</w:t>
            </w:r>
          </w:p>
        </w:tc>
      </w:tr>
      <w:tr w:rsidR="00F3252E" w:rsidRPr="00CE1ADE" w14:paraId="2B4E986A" w14:textId="77777777" w:rsidTr="00A31DA8">
        <w:trPr>
          <w:trHeight w:val="29"/>
        </w:trPr>
        <w:tc>
          <w:tcPr>
            <w:tcW w:w="2067" w:type="dxa"/>
            <w:tcBorders>
              <w:top w:val="nil"/>
              <w:left w:val="single" w:sz="4" w:space="0" w:color="auto"/>
              <w:bottom w:val="nil"/>
              <w:right w:val="single" w:sz="4" w:space="0" w:color="auto"/>
            </w:tcBorders>
            <w:vAlign w:val="center"/>
          </w:tcPr>
          <w:p w14:paraId="19C31A1E"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CCDBC6C"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27F09" w14:textId="77777777" w:rsidR="00F3252E" w:rsidRPr="00CE1ADE" w:rsidRDefault="00F3252E" w:rsidP="00A31DA8">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90433A"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3C6FE26F" w14:textId="77777777" w:rsidR="00F3252E" w:rsidRPr="00CE1ADE" w:rsidRDefault="00F3252E" w:rsidP="00A31DA8">
            <w:pPr>
              <w:pStyle w:val="TAC"/>
              <w:rPr>
                <w:rFonts w:eastAsiaTheme="minorEastAsia"/>
                <w:szCs w:val="18"/>
                <w:lang w:val="en-US" w:eastAsia="zh-CN"/>
              </w:rPr>
            </w:pPr>
          </w:p>
        </w:tc>
      </w:tr>
      <w:tr w:rsidR="00F3252E" w:rsidRPr="00CE1ADE" w14:paraId="47FAD53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139D70E"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FBDE93"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66081" w14:textId="77777777" w:rsidR="00F3252E" w:rsidRPr="00CE1ADE" w:rsidRDefault="00F3252E" w:rsidP="00A31DA8">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01158F"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63A4E53A" w14:textId="77777777" w:rsidR="00F3252E" w:rsidRPr="00CE1ADE" w:rsidRDefault="00F3252E" w:rsidP="00A31DA8">
            <w:pPr>
              <w:pStyle w:val="TAC"/>
              <w:rPr>
                <w:rFonts w:eastAsiaTheme="minorEastAsia"/>
                <w:szCs w:val="18"/>
                <w:lang w:val="en-US" w:eastAsia="zh-CN"/>
              </w:rPr>
            </w:pPr>
          </w:p>
        </w:tc>
      </w:tr>
      <w:tr w:rsidR="00F3252E" w:rsidRPr="00CE1ADE" w14:paraId="18AF981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CD1CFB4"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181A25DA"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CA_n26A-n48A</w:t>
            </w:r>
          </w:p>
          <w:p w14:paraId="3E2AE09B"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CA_n26A-n66A</w:t>
            </w:r>
          </w:p>
          <w:p w14:paraId="0DF76DEF"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8411235"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36477C9"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0542F83"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lang w:val="en-US" w:eastAsia="zh-CN"/>
              </w:rPr>
              <w:t>0</w:t>
            </w:r>
          </w:p>
        </w:tc>
      </w:tr>
      <w:tr w:rsidR="00F3252E" w:rsidRPr="00CE1ADE" w14:paraId="654C24E9" w14:textId="77777777" w:rsidTr="00A31DA8">
        <w:trPr>
          <w:trHeight w:val="29"/>
        </w:trPr>
        <w:tc>
          <w:tcPr>
            <w:tcW w:w="2067" w:type="dxa"/>
            <w:tcBorders>
              <w:top w:val="nil"/>
              <w:left w:val="single" w:sz="4" w:space="0" w:color="auto"/>
              <w:bottom w:val="nil"/>
              <w:right w:val="single" w:sz="4" w:space="0" w:color="auto"/>
            </w:tcBorders>
            <w:vAlign w:val="center"/>
          </w:tcPr>
          <w:p w14:paraId="236AB2F4"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F5FF323"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F5DE8" w14:textId="77777777" w:rsidR="00F3252E" w:rsidRPr="00CE1ADE" w:rsidRDefault="00F3252E" w:rsidP="00A31DA8">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C25F1B"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5CC74FC5" w14:textId="77777777" w:rsidR="00F3252E" w:rsidRPr="00CE1ADE" w:rsidRDefault="00F3252E" w:rsidP="00A31DA8">
            <w:pPr>
              <w:pStyle w:val="TAC"/>
              <w:rPr>
                <w:rFonts w:eastAsiaTheme="minorEastAsia"/>
                <w:szCs w:val="18"/>
                <w:lang w:val="en-US" w:eastAsia="zh-CN"/>
              </w:rPr>
            </w:pPr>
          </w:p>
        </w:tc>
      </w:tr>
      <w:tr w:rsidR="00F3252E" w:rsidRPr="00CE1ADE" w14:paraId="10487A4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530F183"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ADF386"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439B6" w14:textId="77777777" w:rsidR="00F3252E" w:rsidRPr="00CE1ADE" w:rsidRDefault="00F3252E" w:rsidP="00A31DA8">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06F9C0"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47A7ED54" w14:textId="77777777" w:rsidR="00F3252E" w:rsidRPr="00CE1ADE" w:rsidRDefault="00F3252E" w:rsidP="00A31DA8">
            <w:pPr>
              <w:pStyle w:val="TAC"/>
              <w:rPr>
                <w:rFonts w:eastAsiaTheme="minorEastAsia"/>
                <w:szCs w:val="18"/>
                <w:lang w:val="en-US" w:eastAsia="zh-CN"/>
              </w:rPr>
            </w:pPr>
          </w:p>
        </w:tc>
      </w:tr>
      <w:tr w:rsidR="00F3252E" w:rsidRPr="00CE1ADE" w14:paraId="0440815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78873BA"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58CC704C"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CA_n26A-n48A</w:t>
            </w:r>
          </w:p>
          <w:p w14:paraId="35FD099F"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CA_n26A-n66A</w:t>
            </w:r>
          </w:p>
          <w:p w14:paraId="4766F5D3"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3F16A0E"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F7E8315"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377C153"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lang w:val="en-US" w:eastAsia="zh-CN"/>
              </w:rPr>
              <w:t>0</w:t>
            </w:r>
          </w:p>
        </w:tc>
      </w:tr>
      <w:tr w:rsidR="00F3252E" w:rsidRPr="00CE1ADE" w14:paraId="1049AD6C" w14:textId="77777777" w:rsidTr="00A31DA8">
        <w:trPr>
          <w:trHeight w:val="29"/>
        </w:trPr>
        <w:tc>
          <w:tcPr>
            <w:tcW w:w="2067" w:type="dxa"/>
            <w:tcBorders>
              <w:top w:val="nil"/>
              <w:left w:val="single" w:sz="4" w:space="0" w:color="auto"/>
              <w:bottom w:val="nil"/>
              <w:right w:val="single" w:sz="4" w:space="0" w:color="auto"/>
            </w:tcBorders>
            <w:vAlign w:val="center"/>
          </w:tcPr>
          <w:p w14:paraId="39AFC26C"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6C289D2"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DF5F0" w14:textId="77777777" w:rsidR="00F3252E" w:rsidRPr="00CE1ADE" w:rsidRDefault="00F3252E" w:rsidP="00A31DA8">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40B7F3"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23DDD539" w14:textId="77777777" w:rsidR="00F3252E" w:rsidRPr="00CE1ADE" w:rsidRDefault="00F3252E" w:rsidP="00A31DA8">
            <w:pPr>
              <w:pStyle w:val="TAC"/>
              <w:rPr>
                <w:rFonts w:eastAsiaTheme="minorEastAsia"/>
                <w:szCs w:val="18"/>
                <w:lang w:val="en-US" w:eastAsia="zh-CN"/>
              </w:rPr>
            </w:pPr>
          </w:p>
        </w:tc>
      </w:tr>
      <w:tr w:rsidR="00F3252E" w:rsidRPr="00CE1ADE" w14:paraId="1A30BF9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58EC72C"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7BD302"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A961F" w14:textId="77777777" w:rsidR="00F3252E" w:rsidRPr="00CE1ADE" w:rsidRDefault="00F3252E" w:rsidP="00A31DA8">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3DE50C"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4D88F521" w14:textId="77777777" w:rsidR="00F3252E" w:rsidRPr="00CE1ADE" w:rsidRDefault="00F3252E" w:rsidP="00A31DA8">
            <w:pPr>
              <w:pStyle w:val="TAC"/>
              <w:rPr>
                <w:rFonts w:eastAsiaTheme="minorEastAsia"/>
                <w:szCs w:val="18"/>
                <w:lang w:val="en-US" w:eastAsia="zh-CN"/>
              </w:rPr>
            </w:pPr>
          </w:p>
        </w:tc>
      </w:tr>
      <w:tr w:rsidR="00F3252E" w:rsidRPr="00CE1ADE" w14:paraId="11E97DB5"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B31E994"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24DAACAE"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CA_n26A-n48A</w:t>
            </w:r>
          </w:p>
          <w:p w14:paraId="741F67D9"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CA_n26A-n70A</w:t>
            </w:r>
          </w:p>
          <w:p w14:paraId="73DFEB76"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05902FA" w14:textId="77777777" w:rsidR="00F3252E" w:rsidRPr="00CE1ADE" w:rsidRDefault="00F3252E" w:rsidP="00A31DA8">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1D42D6E"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3DF8B22" w14:textId="77777777" w:rsidR="00F3252E" w:rsidRPr="00CE1ADE" w:rsidRDefault="00F3252E" w:rsidP="00A31DA8">
            <w:pPr>
              <w:pStyle w:val="TAC"/>
              <w:rPr>
                <w:rFonts w:eastAsiaTheme="minorEastAsia"/>
                <w:szCs w:val="18"/>
                <w:lang w:val="en-US" w:eastAsia="zh-CN"/>
              </w:rPr>
            </w:pPr>
            <w:r w:rsidRPr="00CE1ADE">
              <w:rPr>
                <w:rFonts w:eastAsiaTheme="minorEastAsia" w:cs="Arial"/>
                <w:szCs w:val="18"/>
                <w:lang w:val="en-US" w:eastAsia="zh-CN"/>
              </w:rPr>
              <w:t>0</w:t>
            </w:r>
          </w:p>
        </w:tc>
      </w:tr>
      <w:tr w:rsidR="00F3252E" w:rsidRPr="00CE1ADE" w14:paraId="3C953FD3" w14:textId="77777777" w:rsidTr="00A31DA8">
        <w:trPr>
          <w:trHeight w:val="29"/>
        </w:trPr>
        <w:tc>
          <w:tcPr>
            <w:tcW w:w="2067" w:type="dxa"/>
            <w:tcBorders>
              <w:top w:val="nil"/>
              <w:left w:val="single" w:sz="4" w:space="0" w:color="auto"/>
              <w:bottom w:val="nil"/>
              <w:right w:val="single" w:sz="4" w:space="0" w:color="auto"/>
            </w:tcBorders>
            <w:vAlign w:val="center"/>
          </w:tcPr>
          <w:p w14:paraId="458840E0"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72DAD17"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60B6B" w14:textId="77777777" w:rsidR="00F3252E" w:rsidRPr="00CE1ADE" w:rsidRDefault="00F3252E" w:rsidP="00A31DA8">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00ED53"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7C9D60BD" w14:textId="77777777" w:rsidR="00F3252E" w:rsidRPr="00CE1ADE" w:rsidRDefault="00F3252E" w:rsidP="00A31DA8">
            <w:pPr>
              <w:pStyle w:val="TAC"/>
              <w:rPr>
                <w:rFonts w:eastAsiaTheme="minorEastAsia"/>
                <w:szCs w:val="18"/>
                <w:lang w:val="en-US" w:eastAsia="zh-CN"/>
              </w:rPr>
            </w:pPr>
          </w:p>
        </w:tc>
      </w:tr>
      <w:tr w:rsidR="00F3252E" w:rsidRPr="00CE1ADE" w14:paraId="058F6A8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4BE6395"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FF347A" w14:textId="77777777" w:rsidR="00F3252E" w:rsidRPr="00CE1ADE" w:rsidRDefault="00F3252E" w:rsidP="00A31DA8">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D14FF" w14:textId="77777777" w:rsidR="00F3252E" w:rsidRPr="00CE1ADE" w:rsidRDefault="00F3252E" w:rsidP="00A31DA8">
            <w:pPr>
              <w:pStyle w:val="TAC"/>
              <w:rPr>
                <w:rFonts w:eastAsiaTheme="minorEastAsia"/>
                <w:lang w:eastAsia="zh-CN"/>
              </w:rPr>
            </w:pPr>
            <w:r w:rsidRPr="00CE1ADE">
              <w:rPr>
                <w:rFonts w:eastAsia="SimSun"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A6B4AF6" w14:textId="77777777" w:rsidR="00F3252E" w:rsidRPr="00CE1ADE" w:rsidRDefault="00F3252E" w:rsidP="00A31DA8">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21278E6B" w14:textId="77777777" w:rsidR="00F3252E" w:rsidRPr="00CE1ADE" w:rsidRDefault="00F3252E" w:rsidP="00A31DA8">
            <w:pPr>
              <w:pStyle w:val="TAC"/>
              <w:rPr>
                <w:rFonts w:eastAsiaTheme="minorEastAsia"/>
                <w:szCs w:val="18"/>
                <w:lang w:val="en-US" w:eastAsia="zh-CN"/>
              </w:rPr>
            </w:pPr>
          </w:p>
        </w:tc>
      </w:tr>
      <w:tr w:rsidR="00F3252E" w:rsidRPr="00CE1ADE" w14:paraId="2B629F5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9F7683B" w14:textId="77777777" w:rsidR="00F3252E" w:rsidRPr="00CE1ADE" w:rsidRDefault="00F3252E" w:rsidP="00A31DA8">
            <w:pPr>
              <w:pStyle w:val="TAC"/>
              <w:rPr>
                <w:rFonts w:eastAsiaTheme="minorEastAsia"/>
                <w:lang w:val="en-US" w:eastAsia="zh-CN"/>
              </w:rPr>
            </w:pPr>
            <w:r w:rsidRPr="00CE1ADE">
              <w:rPr>
                <w:rFonts w:eastAsiaTheme="minorEastAsia"/>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5366847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CA_n26A-n66A</w:t>
            </w:r>
          </w:p>
          <w:p w14:paraId="1EF390D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0108148C" w14:textId="77777777" w:rsidR="00F3252E" w:rsidRPr="00CE1ADE" w:rsidRDefault="00F3252E" w:rsidP="00A31DA8">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E08F82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25D4D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5EC7E08E" w14:textId="77777777" w:rsidTr="00A31DA8">
        <w:trPr>
          <w:trHeight w:val="29"/>
        </w:trPr>
        <w:tc>
          <w:tcPr>
            <w:tcW w:w="2067" w:type="dxa"/>
            <w:tcBorders>
              <w:top w:val="nil"/>
              <w:left w:val="single" w:sz="4" w:space="0" w:color="auto"/>
              <w:bottom w:val="nil"/>
              <w:right w:val="single" w:sz="4" w:space="0" w:color="auto"/>
            </w:tcBorders>
            <w:vAlign w:val="center"/>
          </w:tcPr>
          <w:p w14:paraId="0188D34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1CDDE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9F073" w14:textId="77777777" w:rsidR="00F3252E" w:rsidRPr="00CE1ADE" w:rsidRDefault="00F3252E" w:rsidP="00A31DA8">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0A4D6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48829F" w14:textId="77777777" w:rsidR="00F3252E" w:rsidRPr="00CE1ADE" w:rsidRDefault="00F3252E" w:rsidP="00A31DA8">
            <w:pPr>
              <w:pStyle w:val="TAC"/>
              <w:rPr>
                <w:rFonts w:eastAsiaTheme="minorEastAsia"/>
                <w:lang w:val="en-US" w:eastAsia="zh-CN"/>
              </w:rPr>
            </w:pPr>
          </w:p>
        </w:tc>
      </w:tr>
      <w:tr w:rsidR="00F3252E" w:rsidRPr="00CE1ADE" w14:paraId="32E937C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4FE9CC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D1351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D9E8C" w14:textId="77777777" w:rsidR="00F3252E" w:rsidRPr="00CE1ADE" w:rsidRDefault="00F3252E" w:rsidP="00A31DA8">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0E844B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9A1E55E" w14:textId="77777777" w:rsidR="00F3252E" w:rsidRPr="00CE1ADE" w:rsidRDefault="00F3252E" w:rsidP="00A31DA8">
            <w:pPr>
              <w:pStyle w:val="TAC"/>
              <w:rPr>
                <w:rFonts w:eastAsiaTheme="minorEastAsia"/>
                <w:lang w:val="en-US" w:eastAsia="zh-CN"/>
              </w:rPr>
            </w:pPr>
          </w:p>
        </w:tc>
      </w:tr>
      <w:tr w:rsidR="00F3252E" w:rsidRPr="00CE1ADE" w14:paraId="0CA1B7A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80D3445" w14:textId="77777777" w:rsidR="00F3252E" w:rsidRPr="00CE1ADE" w:rsidRDefault="00F3252E" w:rsidP="00A31DA8">
            <w:pPr>
              <w:pStyle w:val="TAC"/>
              <w:rPr>
                <w:rFonts w:eastAsiaTheme="minorEastAsia"/>
                <w:lang w:val="en-US" w:eastAsia="zh-CN"/>
              </w:rPr>
            </w:pPr>
            <w:r w:rsidRPr="00CE1ADE">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6D9AFB4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CA_n26A-n66A</w:t>
            </w:r>
          </w:p>
          <w:p w14:paraId="6DA6C62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320DC86D" w14:textId="77777777" w:rsidR="00F3252E" w:rsidRPr="00CE1ADE" w:rsidRDefault="00F3252E" w:rsidP="00A31DA8">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5CEBED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7CDFC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72369714" w14:textId="77777777" w:rsidTr="00A31DA8">
        <w:trPr>
          <w:trHeight w:val="29"/>
        </w:trPr>
        <w:tc>
          <w:tcPr>
            <w:tcW w:w="2067" w:type="dxa"/>
            <w:tcBorders>
              <w:top w:val="nil"/>
              <w:left w:val="single" w:sz="4" w:space="0" w:color="auto"/>
              <w:bottom w:val="nil"/>
              <w:right w:val="single" w:sz="4" w:space="0" w:color="auto"/>
            </w:tcBorders>
            <w:vAlign w:val="center"/>
          </w:tcPr>
          <w:p w14:paraId="33102E5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CF2FF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05845" w14:textId="77777777" w:rsidR="00F3252E" w:rsidRPr="00CE1ADE" w:rsidRDefault="00F3252E" w:rsidP="00A31DA8">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F72FB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3AEEB22F" w14:textId="77777777" w:rsidR="00F3252E" w:rsidRPr="00CE1ADE" w:rsidRDefault="00F3252E" w:rsidP="00A31DA8">
            <w:pPr>
              <w:pStyle w:val="TAC"/>
              <w:rPr>
                <w:rFonts w:eastAsiaTheme="minorEastAsia"/>
                <w:lang w:val="en-US" w:eastAsia="zh-CN"/>
              </w:rPr>
            </w:pPr>
          </w:p>
        </w:tc>
      </w:tr>
      <w:tr w:rsidR="00F3252E" w:rsidRPr="00CE1ADE" w14:paraId="29DA991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34ECA9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BE9AC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3DC24" w14:textId="77777777" w:rsidR="00F3252E" w:rsidRPr="00CE1ADE" w:rsidRDefault="00F3252E" w:rsidP="00A31DA8">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5613EF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EBAA863" w14:textId="77777777" w:rsidR="00F3252E" w:rsidRPr="00CE1ADE" w:rsidRDefault="00F3252E" w:rsidP="00A31DA8">
            <w:pPr>
              <w:pStyle w:val="TAC"/>
              <w:rPr>
                <w:rFonts w:eastAsiaTheme="minorEastAsia"/>
                <w:lang w:val="en-US" w:eastAsia="zh-CN"/>
              </w:rPr>
            </w:pPr>
          </w:p>
        </w:tc>
      </w:tr>
      <w:tr w:rsidR="00F3252E" w:rsidRPr="00CE1ADE" w14:paraId="7E509C0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22FA088" w14:textId="77777777" w:rsidR="00F3252E" w:rsidRPr="00CE1ADE" w:rsidRDefault="00F3252E" w:rsidP="00A31DA8">
            <w:pPr>
              <w:pStyle w:val="TAC"/>
              <w:rPr>
                <w:rFonts w:eastAsiaTheme="minorEastAsia"/>
                <w:lang w:val="en-US" w:eastAsia="zh-CN"/>
              </w:rPr>
            </w:pPr>
            <w:r w:rsidRPr="00CE1ADE">
              <w:rPr>
                <w:rFonts w:eastAsiaTheme="minorEastAsia"/>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382E5C7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9D4F7D"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FF529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103F14"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226F13B8" w14:textId="77777777" w:rsidTr="00A31DA8">
        <w:trPr>
          <w:trHeight w:val="29"/>
        </w:trPr>
        <w:tc>
          <w:tcPr>
            <w:tcW w:w="2067" w:type="dxa"/>
            <w:tcBorders>
              <w:top w:val="nil"/>
              <w:left w:val="single" w:sz="4" w:space="0" w:color="auto"/>
              <w:bottom w:val="nil"/>
              <w:right w:val="single" w:sz="4" w:space="0" w:color="auto"/>
            </w:tcBorders>
            <w:vAlign w:val="center"/>
          </w:tcPr>
          <w:p w14:paraId="757EE0D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84240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6A929"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745F7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377F1C57" w14:textId="77777777" w:rsidR="00F3252E" w:rsidRPr="00CE1ADE" w:rsidRDefault="00F3252E" w:rsidP="00A31DA8">
            <w:pPr>
              <w:pStyle w:val="TAC"/>
              <w:rPr>
                <w:rFonts w:eastAsiaTheme="minorEastAsia"/>
                <w:lang w:val="en-US" w:eastAsia="zh-CN"/>
              </w:rPr>
            </w:pPr>
          </w:p>
        </w:tc>
      </w:tr>
      <w:tr w:rsidR="00F3252E" w:rsidRPr="00CE1ADE" w14:paraId="0B10F33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A5432B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2A6B2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D7463"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D46BCC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DC5DF36" w14:textId="77777777" w:rsidR="00F3252E" w:rsidRPr="00CE1ADE" w:rsidRDefault="00F3252E" w:rsidP="00A31DA8">
            <w:pPr>
              <w:pStyle w:val="TAC"/>
              <w:rPr>
                <w:rFonts w:eastAsiaTheme="minorEastAsia"/>
                <w:lang w:val="en-US" w:eastAsia="zh-CN"/>
              </w:rPr>
            </w:pPr>
          </w:p>
        </w:tc>
      </w:tr>
      <w:tr w:rsidR="00F3252E" w:rsidRPr="00CE1ADE" w14:paraId="7939DA4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44E2060" w14:textId="77777777" w:rsidR="00F3252E" w:rsidRPr="00CE1ADE" w:rsidRDefault="00F3252E" w:rsidP="00A31DA8">
            <w:pPr>
              <w:pStyle w:val="TAC"/>
              <w:rPr>
                <w:rFonts w:eastAsiaTheme="minorEastAsia"/>
                <w:lang w:val="en-US" w:eastAsia="zh-CN"/>
              </w:rPr>
            </w:pPr>
            <w:r w:rsidRPr="00CE1ADE">
              <w:rPr>
                <w:rFonts w:eastAsiaTheme="minorEastAsia"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643CD598"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CA_n26A-n66A</w:t>
            </w:r>
          </w:p>
          <w:p w14:paraId="0CDB1671"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BF8A7F2"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D4FBFEA"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782350C" w14:textId="77777777" w:rsidR="00F3252E" w:rsidRPr="00CE1ADE" w:rsidRDefault="00F3252E" w:rsidP="00A31DA8">
            <w:pPr>
              <w:pStyle w:val="TAC"/>
              <w:rPr>
                <w:rFonts w:eastAsiaTheme="minorEastAsia"/>
                <w:lang w:val="en-US" w:eastAsia="zh-CN"/>
              </w:rPr>
            </w:pPr>
            <w:r w:rsidRPr="00CE1ADE">
              <w:rPr>
                <w:rFonts w:eastAsiaTheme="minorEastAsia" w:hint="eastAsia"/>
                <w:szCs w:val="18"/>
                <w:lang w:val="en-US" w:eastAsia="zh-CN"/>
              </w:rPr>
              <w:t>0</w:t>
            </w:r>
          </w:p>
        </w:tc>
      </w:tr>
      <w:tr w:rsidR="00F3252E" w:rsidRPr="00CE1ADE" w14:paraId="2B23A066" w14:textId="77777777" w:rsidTr="00A31DA8">
        <w:trPr>
          <w:trHeight w:val="29"/>
        </w:trPr>
        <w:tc>
          <w:tcPr>
            <w:tcW w:w="2067" w:type="dxa"/>
            <w:tcBorders>
              <w:top w:val="nil"/>
              <w:left w:val="single" w:sz="4" w:space="0" w:color="auto"/>
              <w:bottom w:val="nil"/>
              <w:right w:val="single" w:sz="4" w:space="0" w:color="auto"/>
            </w:tcBorders>
            <w:vAlign w:val="center"/>
          </w:tcPr>
          <w:p w14:paraId="3B78F77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B995E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77477" w14:textId="77777777" w:rsidR="00F3252E" w:rsidRPr="00CE1ADE" w:rsidRDefault="00F3252E" w:rsidP="00A31DA8">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FBB4A7"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174E1FB8" w14:textId="77777777" w:rsidR="00F3252E" w:rsidRPr="00CE1ADE" w:rsidRDefault="00F3252E" w:rsidP="00A31DA8">
            <w:pPr>
              <w:pStyle w:val="TAC"/>
              <w:rPr>
                <w:rFonts w:eastAsiaTheme="minorEastAsia"/>
                <w:lang w:val="en-US" w:eastAsia="zh-CN"/>
              </w:rPr>
            </w:pPr>
          </w:p>
        </w:tc>
      </w:tr>
      <w:tr w:rsidR="00F3252E" w:rsidRPr="00CE1ADE" w14:paraId="067220B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0CD38A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024E9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D78A7" w14:textId="77777777" w:rsidR="00F3252E" w:rsidRPr="00CE1ADE" w:rsidRDefault="00F3252E" w:rsidP="00A31DA8">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5A864C"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8DECD2E" w14:textId="77777777" w:rsidR="00F3252E" w:rsidRPr="00CE1ADE" w:rsidRDefault="00F3252E" w:rsidP="00A31DA8">
            <w:pPr>
              <w:pStyle w:val="TAC"/>
              <w:rPr>
                <w:rFonts w:eastAsiaTheme="minorEastAsia"/>
                <w:lang w:val="en-US" w:eastAsia="zh-CN"/>
              </w:rPr>
            </w:pPr>
          </w:p>
        </w:tc>
      </w:tr>
      <w:tr w:rsidR="00F3252E" w:rsidRPr="00CE1ADE" w14:paraId="0E46396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35D3556" w14:textId="77777777" w:rsidR="00F3252E" w:rsidRPr="00CE1ADE" w:rsidRDefault="00F3252E" w:rsidP="00A31DA8">
            <w:pPr>
              <w:pStyle w:val="TAC"/>
              <w:rPr>
                <w:rFonts w:eastAsiaTheme="minorEastAsia"/>
                <w:lang w:val="en-US" w:eastAsia="zh-CN"/>
              </w:rPr>
            </w:pPr>
            <w:r w:rsidRPr="00CE1ADE">
              <w:rPr>
                <w:rFonts w:eastAsiaTheme="minorEastAsia"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09D41AEF"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CA_n26A-n66A</w:t>
            </w:r>
          </w:p>
          <w:p w14:paraId="2919EB83"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26CCC44"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2E53814"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EA515E8" w14:textId="77777777" w:rsidR="00F3252E" w:rsidRPr="00CE1ADE" w:rsidRDefault="00F3252E" w:rsidP="00A31DA8">
            <w:pPr>
              <w:pStyle w:val="TAC"/>
              <w:rPr>
                <w:rFonts w:eastAsiaTheme="minorEastAsia"/>
                <w:lang w:val="en-US" w:eastAsia="zh-CN"/>
              </w:rPr>
            </w:pPr>
            <w:r w:rsidRPr="00CE1ADE">
              <w:rPr>
                <w:rFonts w:eastAsiaTheme="minorEastAsia" w:hint="eastAsia"/>
                <w:szCs w:val="18"/>
                <w:lang w:val="en-US" w:eastAsia="zh-CN"/>
              </w:rPr>
              <w:t>0</w:t>
            </w:r>
          </w:p>
        </w:tc>
      </w:tr>
      <w:tr w:rsidR="00F3252E" w:rsidRPr="00CE1ADE" w14:paraId="6B8C92CF" w14:textId="77777777" w:rsidTr="00A31DA8">
        <w:trPr>
          <w:trHeight w:val="29"/>
        </w:trPr>
        <w:tc>
          <w:tcPr>
            <w:tcW w:w="2067" w:type="dxa"/>
            <w:tcBorders>
              <w:top w:val="nil"/>
              <w:left w:val="single" w:sz="4" w:space="0" w:color="auto"/>
              <w:bottom w:val="nil"/>
              <w:right w:val="single" w:sz="4" w:space="0" w:color="auto"/>
            </w:tcBorders>
            <w:vAlign w:val="center"/>
          </w:tcPr>
          <w:p w14:paraId="3715FAC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4207D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2DC3B" w14:textId="77777777" w:rsidR="00F3252E" w:rsidRPr="00CE1ADE" w:rsidRDefault="00F3252E" w:rsidP="00A31DA8">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378E36" w14:textId="77777777" w:rsidR="00F3252E" w:rsidRPr="00CE1ADE" w:rsidRDefault="00F3252E" w:rsidP="00A31DA8">
            <w:pPr>
              <w:pStyle w:val="TAC"/>
              <w:rPr>
                <w:rFonts w:eastAsiaTheme="minorEastAsia"/>
                <w:lang w:val="en-US" w:eastAsia="zh-CN" w:bidi="ar"/>
              </w:rPr>
            </w:pPr>
            <w:r w:rsidRPr="00CE1ADE">
              <w:rPr>
                <w:rFonts w:eastAsiaTheme="minorEastAsia" w:hint="eastAsia"/>
                <w:lang w:val="en-US" w:eastAsia="zh-CN" w:bidi="ar"/>
              </w:rPr>
              <w:t>C</w:t>
            </w:r>
            <w:r w:rsidRPr="00CE1ADE">
              <w:rPr>
                <w:rFonts w:eastAsiaTheme="minorEastAsia"/>
                <w:lang w:val="en-US" w:eastAsia="zh-CN" w:bidi="ar"/>
              </w:rPr>
              <w:t>A_n66(2A)_BCS1</w:t>
            </w:r>
          </w:p>
        </w:tc>
        <w:tc>
          <w:tcPr>
            <w:tcW w:w="1610" w:type="dxa"/>
            <w:tcBorders>
              <w:top w:val="nil"/>
              <w:left w:val="single" w:sz="4" w:space="0" w:color="auto"/>
              <w:bottom w:val="nil"/>
              <w:right w:val="single" w:sz="4" w:space="0" w:color="auto"/>
            </w:tcBorders>
            <w:vAlign w:val="center"/>
          </w:tcPr>
          <w:p w14:paraId="65579218" w14:textId="77777777" w:rsidR="00F3252E" w:rsidRPr="00CE1ADE" w:rsidRDefault="00F3252E" w:rsidP="00A31DA8">
            <w:pPr>
              <w:pStyle w:val="TAC"/>
              <w:rPr>
                <w:rFonts w:eastAsiaTheme="minorEastAsia"/>
                <w:lang w:val="en-US" w:eastAsia="zh-CN"/>
              </w:rPr>
            </w:pPr>
          </w:p>
        </w:tc>
      </w:tr>
      <w:tr w:rsidR="00F3252E" w:rsidRPr="00CE1ADE" w14:paraId="4DBE277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AE9053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79C5C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44E7C" w14:textId="77777777" w:rsidR="00F3252E" w:rsidRPr="00CE1ADE" w:rsidRDefault="00F3252E" w:rsidP="00A31DA8">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63CEED"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40638CF" w14:textId="77777777" w:rsidR="00F3252E" w:rsidRPr="00CE1ADE" w:rsidRDefault="00F3252E" w:rsidP="00A31DA8">
            <w:pPr>
              <w:pStyle w:val="TAC"/>
              <w:rPr>
                <w:rFonts w:eastAsiaTheme="minorEastAsia"/>
                <w:lang w:val="en-US" w:eastAsia="zh-CN"/>
              </w:rPr>
            </w:pPr>
          </w:p>
        </w:tc>
      </w:tr>
      <w:tr w:rsidR="00F3252E" w:rsidRPr="00CE1ADE" w14:paraId="5F74681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2FC6735" w14:textId="77777777" w:rsidR="00F3252E" w:rsidRPr="00CE1ADE" w:rsidRDefault="00F3252E" w:rsidP="00A31DA8">
            <w:pPr>
              <w:pStyle w:val="TAC"/>
              <w:rPr>
                <w:rFonts w:eastAsiaTheme="minorEastAsia"/>
                <w:lang w:val="en-US" w:eastAsia="zh-CN"/>
              </w:rPr>
            </w:pPr>
            <w:r w:rsidRPr="00CE1ADE">
              <w:rPr>
                <w:rFonts w:eastAsiaTheme="minorEastAsia"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78101C77"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20F49F"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455471D"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695E4BA"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66495A94" w14:textId="77777777" w:rsidTr="00A31DA8">
        <w:trPr>
          <w:trHeight w:val="29"/>
        </w:trPr>
        <w:tc>
          <w:tcPr>
            <w:tcW w:w="2067" w:type="dxa"/>
            <w:tcBorders>
              <w:top w:val="nil"/>
              <w:left w:val="single" w:sz="4" w:space="0" w:color="auto"/>
              <w:bottom w:val="nil"/>
              <w:right w:val="single" w:sz="4" w:space="0" w:color="auto"/>
            </w:tcBorders>
            <w:vAlign w:val="center"/>
          </w:tcPr>
          <w:p w14:paraId="0FCA473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1B1BC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501AC" w14:textId="77777777" w:rsidR="00F3252E" w:rsidRPr="00CE1ADE" w:rsidRDefault="00F3252E" w:rsidP="00A31DA8">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1E0AA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438BD3CE" w14:textId="77777777" w:rsidR="00F3252E" w:rsidRPr="00CE1ADE" w:rsidRDefault="00F3252E" w:rsidP="00A31DA8">
            <w:pPr>
              <w:pStyle w:val="TAC"/>
              <w:rPr>
                <w:rFonts w:eastAsiaTheme="minorEastAsia"/>
                <w:lang w:val="en-US" w:eastAsia="zh-CN"/>
              </w:rPr>
            </w:pPr>
          </w:p>
        </w:tc>
      </w:tr>
      <w:tr w:rsidR="00F3252E" w:rsidRPr="00CE1ADE" w14:paraId="2617E5A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724CA5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72442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CF431" w14:textId="77777777" w:rsidR="00F3252E" w:rsidRPr="00CE1ADE" w:rsidRDefault="00F3252E" w:rsidP="00A31DA8">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20D0D8"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AF8CE87" w14:textId="77777777" w:rsidR="00F3252E" w:rsidRPr="00CE1ADE" w:rsidRDefault="00F3252E" w:rsidP="00A31DA8">
            <w:pPr>
              <w:pStyle w:val="TAC"/>
              <w:rPr>
                <w:rFonts w:eastAsiaTheme="minorEastAsia"/>
                <w:lang w:val="en-US" w:eastAsia="zh-CN"/>
              </w:rPr>
            </w:pPr>
          </w:p>
        </w:tc>
      </w:tr>
      <w:tr w:rsidR="00F3252E" w:rsidRPr="00CE1ADE" w14:paraId="36D5999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DD17AD3" w14:textId="77777777" w:rsidR="00F3252E" w:rsidRPr="00CE1ADE" w:rsidRDefault="00F3252E" w:rsidP="00A31DA8">
            <w:pPr>
              <w:pStyle w:val="TAC"/>
              <w:rPr>
                <w:rFonts w:eastAsiaTheme="minorEastAsia"/>
                <w:lang w:val="en-US" w:eastAsia="zh-CN"/>
              </w:rPr>
            </w:pPr>
            <w:r w:rsidRPr="00CE1ADE">
              <w:rPr>
                <w:rFonts w:eastAsiaTheme="minorEastAsia"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6861DDF8"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CA_n26A-n66A</w:t>
            </w:r>
          </w:p>
          <w:p w14:paraId="0D8D73E6"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CA_n26A-n77A</w:t>
            </w:r>
          </w:p>
          <w:p w14:paraId="06A3FB40"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BEA7EAB"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E0A5DB5"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EB9BEB1" w14:textId="77777777" w:rsidR="00F3252E" w:rsidRPr="00CE1ADE" w:rsidRDefault="00F3252E" w:rsidP="00A31DA8">
            <w:pPr>
              <w:pStyle w:val="TAC"/>
              <w:rPr>
                <w:rFonts w:eastAsiaTheme="minorEastAsia"/>
                <w:lang w:val="en-US" w:eastAsia="zh-CN"/>
              </w:rPr>
            </w:pPr>
            <w:r w:rsidRPr="00CE1ADE">
              <w:rPr>
                <w:rFonts w:eastAsiaTheme="minorEastAsia" w:hint="eastAsia"/>
                <w:szCs w:val="18"/>
                <w:lang w:val="en-US" w:eastAsia="zh-CN"/>
              </w:rPr>
              <w:t>0</w:t>
            </w:r>
          </w:p>
        </w:tc>
      </w:tr>
      <w:tr w:rsidR="00F3252E" w:rsidRPr="00CE1ADE" w14:paraId="07D771B1" w14:textId="77777777" w:rsidTr="00A31DA8">
        <w:trPr>
          <w:trHeight w:val="29"/>
        </w:trPr>
        <w:tc>
          <w:tcPr>
            <w:tcW w:w="2067" w:type="dxa"/>
            <w:tcBorders>
              <w:top w:val="nil"/>
              <w:left w:val="single" w:sz="4" w:space="0" w:color="auto"/>
              <w:bottom w:val="nil"/>
              <w:right w:val="single" w:sz="4" w:space="0" w:color="auto"/>
            </w:tcBorders>
            <w:vAlign w:val="center"/>
          </w:tcPr>
          <w:p w14:paraId="3B730C0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A23DC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86963" w14:textId="77777777" w:rsidR="00F3252E" w:rsidRPr="00CE1ADE" w:rsidRDefault="00F3252E" w:rsidP="00A31DA8">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5FC4FE"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40152FCC" w14:textId="77777777" w:rsidR="00F3252E" w:rsidRPr="00CE1ADE" w:rsidRDefault="00F3252E" w:rsidP="00A31DA8">
            <w:pPr>
              <w:pStyle w:val="TAC"/>
              <w:rPr>
                <w:rFonts w:eastAsiaTheme="minorEastAsia"/>
                <w:lang w:val="en-US" w:eastAsia="zh-CN"/>
              </w:rPr>
            </w:pPr>
          </w:p>
        </w:tc>
      </w:tr>
      <w:tr w:rsidR="00F3252E" w:rsidRPr="00CE1ADE" w14:paraId="05EA02A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F3138D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5E6A0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61A76" w14:textId="77777777" w:rsidR="00F3252E" w:rsidRPr="00CE1ADE" w:rsidRDefault="00F3252E" w:rsidP="00A31DA8">
            <w:pPr>
              <w:pStyle w:val="TAC"/>
              <w:rPr>
                <w:rFonts w:eastAsiaTheme="minorEastAsia" w:cs="Arial"/>
                <w:color w:val="000000"/>
                <w:szCs w:val="18"/>
                <w:lang w:val="en-US" w:eastAsia="zh-CN"/>
              </w:rPr>
            </w:pPr>
            <w:r w:rsidRPr="00CE1ADE">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01CFC6"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4E8CAD87" w14:textId="77777777" w:rsidR="00F3252E" w:rsidRPr="00CE1ADE" w:rsidRDefault="00F3252E" w:rsidP="00A31DA8">
            <w:pPr>
              <w:pStyle w:val="TAC"/>
              <w:rPr>
                <w:rFonts w:eastAsiaTheme="minorEastAsia"/>
                <w:lang w:val="en-US" w:eastAsia="zh-CN"/>
              </w:rPr>
            </w:pPr>
          </w:p>
        </w:tc>
      </w:tr>
      <w:tr w:rsidR="00F3252E" w:rsidRPr="00CE1ADE" w14:paraId="4B4E0D2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D7404F2" w14:textId="77777777" w:rsidR="00F3252E" w:rsidRPr="00CE1ADE" w:rsidRDefault="00F3252E" w:rsidP="00A31DA8">
            <w:pPr>
              <w:pStyle w:val="TAC"/>
              <w:rPr>
                <w:rFonts w:eastAsiaTheme="minorEastAsia"/>
                <w:lang w:val="en-US" w:eastAsia="zh-CN"/>
              </w:rPr>
            </w:pPr>
            <w:r w:rsidRPr="00CE1ADE">
              <w:rPr>
                <w:rFonts w:eastAsiaTheme="minorEastAsia"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66EEC108"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CA_n26A-n70A</w:t>
            </w:r>
          </w:p>
          <w:p w14:paraId="70703954"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C543B29" w14:textId="77777777" w:rsidR="00F3252E" w:rsidRPr="00CE1ADE" w:rsidRDefault="00F3252E" w:rsidP="00A31DA8">
            <w:pPr>
              <w:pStyle w:val="TAC"/>
              <w:rPr>
                <w:rFonts w:eastAsiaTheme="minorEastAsia" w:cs="Arial"/>
                <w:color w:val="000000"/>
                <w:szCs w:val="18"/>
                <w:lang w:val="en-US" w:eastAsia="zh-CN"/>
              </w:rPr>
            </w:pPr>
            <w:r w:rsidRPr="00CE1ADE">
              <w:rPr>
                <w:rFonts w:eastAsia="SimSun"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66E603F"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36F2E40" w14:textId="77777777" w:rsidR="00F3252E" w:rsidRPr="00CE1ADE" w:rsidRDefault="00F3252E" w:rsidP="00A31DA8">
            <w:pPr>
              <w:pStyle w:val="TAC"/>
              <w:rPr>
                <w:rFonts w:eastAsiaTheme="minorEastAsia"/>
                <w:lang w:val="en-US" w:eastAsia="zh-CN"/>
              </w:rPr>
            </w:pPr>
            <w:r w:rsidRPr="00CE1ADE">
              <w:rPr>
                <w:rFonts w:eastAsiaTheme="minorEastAsia" w:hint="eastAsia"/>
                <w:szCs w:val="18"/>
                <w:lang w:val="en-US" w:eastAsia="zh-CN"/>
              </w:rPr>
              <w:t>0</w:t>
            </w:r>
          </w:p>
        </w:tc>
      </w:tr>
      <w:tr w:rsidR="00F3252E" w:rsidRPr="00CE1ADE" w14:paraId="4F1ED40D" w14:textId="77777777" w:rsidTr="00A31DA8">
        <w:trPr>
          <w:trHeight w:val="29"/>
        </w:trPr>
        <w:tc>
          <w:tcPr>
            <w:tcW w:w="2067" w:type="dxa"/>
            <w:tcBorders>
              <w:top w:val="nil"/>
              <w:left w:val="single" w:sz="4" w:space="0" w:color="auto"/>
              <w:bottom w:val="nil"/>
              <w:right w:val="single" w:sz="4" w:space="0" w:color="auto"/>
            </w:tcBorders>
            <w:vAlign w:val="center"/>
          </w:tcPr>
          <w:p w14:paraId="0C5BDBC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0B1AC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E90E5" w14:textId="77777777" w:rsidR="00F3252E" w:rsidRPr="00CE1ADE" w:rsidRDefault="00F3252E" w:rsidP="00A31DA8">
            <w:pPr>
              <w:pStyle w:val="TAC"/>
              <w:rPr>
                <w:rFonts w:eastAsiaTheme="minorEastAsia" w:cs="Arial"/>
                <w:color w:val="000000"/>
                <w:szCs w:val="18"/>
                <w:lang w:val="en-US"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DD963CE"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07D69BAC" w14:textId="77777777" w:rsidR="00F3252E" w:rsidRPr="00CE1ADE" w:rsidRDefault="00F3252E" w:rsidP="00A31DA8">
            <w:pPr>
              <w:pStyle w:val="TAC"/>
              <w:rPr>
                <w:rFonts w:eastAsiaTheme="minorEastAsia"/>
                <w:lang w:val="en-US" w:eastAsia="zh-CN"/>
              </w:rPr>
            </w:pPr>
          </w:p>
        </w:tc>
      </w:tr>
      <w:tr w:rsidR="00F3252E" w:rsidRPr="00CE1ADE" w14:paraId="0435FAD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CB9C3E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9D2BD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7B67E" w14:textId="77777777" w:rsidR="00F3252E" w:rsidRPr="00CE1ADE" w:rsidRDefault="00F3252E" w:rsidP="00A31DA8">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10BC05"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F09C0CC" w14:textId="77777777" w:rsidR="00F3252E" w:rsidRPr="00CE1ADE" w:rsidRDefault="00F3252E" w:rsidP="00A31DA8">
            <w:pPr>
              <w:pStyle w:val="TAC"/>
              <w:rPr>
                <w:rFonts w:eastAsiaTheme="minorEastAsia"/>
                <w:lang w:val="en-US" w:eastAsia="zh-CN"/>
              </w:rPr>
            </w:pPr>
          </w:p>
        </w:tc>
      </w:tr>
      <w:tr w:rsidR="00F3252E" w:rsidRPr="00CE1ADE" w14:paraId="1F1E7375"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5E49FB9" w14:textId="77777777" w:rsidR="00F3252E" w:rsidRPr="00CE1ADE" w:rsidRDefault="00F3252E" w:rsidP="00A31DA8">
            <w:pPr>
              <w:pStyle w:val="TAC"/>
              <w:rPr>
                <w:rFonts w:eastAsiaTheme="minorEastAsia"/>
                <w:lang w:val="en-US" w:eastAsia="zh-CN"/>
              </w:rPr>
            </w:pPr>
            <w:r w:rsidRPr="00CE1ADE">
              <w:rPr>
                <w:rFonts w:eastAsiaTheme="minorEastAsia"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4ED05256"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CA_n26A-n70A</w:t>
            </w:r>
          </w:p>
          <w:p w14:paraId="28F3926F"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CA_n26A-n77A</w:t>
            </w:r>
          </w:p>
          <w:p w14:paraId="23457EBF"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C1C37BC"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192F2AD"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D74A659" w14:textId="77777777" w:rsidR="00F3252E" w:rsidRPr="00CE1ADE" w:rsidRDefault="00F3252E" w:rsidP="00A31DA8">
            <w:pPr>
              <w:pStyle w:val="TAC"/>
              <w:rPr>
                <w:rFonts w:eastAsiaTheme="minorEastAsia"/>
                <w:lang w:val="en-US" w:eastAsia="zh-CN"/>
              </w:rPr>
            </w:pPr>
            <w:r w:rsidRPr="00CE1ADE">
              <w:rPr>
                <w:rFonts w:eastAsiaTheme="minorEastAsia" w:hint="eastAsia"/>
                <w:szCs w:val="18"/>
                <w:lang w:val="en-US" w:eastAsia="zh-CN"/>
              </w:rPr>
              <w:t>0</w:t>
            </w:r>
          </w:p>
        </w:tc>
      </w:tr>
      <w:tr w:rsidR="00F3252E" w:rsidRPr="00CE1ADE" w14:paraId="5F34249A" w14:textId="77777777" w:rsidTr="00A31DA8">
        <w:trPr>
          <w:trHeight w:val="29"/>
        </w:trPr>
        <w:tc>
          <w:tcPr>
            <w:tcW w:w="2067" w:type="dxa"/>
            <w:tcBorders>
              <w:top w:val="nil"/>
              <w:left w:val="single" w:sz="4" w:space="0" w:color="auto"/>
              <w:bottom w:val="nil"/>
              <w:right w:val="single" w:sz="4" w:space="0" w:color="auto"/>
            </w:tcBorders>
            <w:vAlign w:val="center"/>
          </w:tcPr>
          <w:p w14:paraId="6E40222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6AF30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B459C" w14:textId="77777777" w:rsidR="00F3252E" w:rsidRPr="00CE1ADE" w:rsidRDefault="00F3252E" w:rsidP="00A31DA8">
            <w:pPr>
              <w:pStyle w:val="TAC"/>
              <w:rPr>
                <w:rFonts w:eastAsiaTheme="minorEastAsia" w:cs="Arial"/>
                <w:color w:val="000000"/>
                <w:szCs w:val="18"/>
                <w:lang w:val="en-US"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4AA7699"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6A94880C" w14:textId="77777777" w:rsidR="00F3252E" w:rsidRPr="00CE1ADE" w:rsidRDefault="00F3252E" w:rsidP="00A31DA8">
            <w:pPr>
              <w:pStyle w:val="TAC"/>
              <w:rPr>
                <w:rFonts w:eastAsiaTheme="minorEastAsia"/>
                <w:lang w:val="en-US" w:eastAsia="zh-CN"/>
              </w:rPr>
            </w:pPr>
          </w:p>
        </w:tc>
      </w:tr>
      <w:tr w:rsidR="00F3252E" w:rsidRPr="00CE1ADE" w14:paraId="092D496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E6D058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7A073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40739" w14:textId="77777777" w:rsidR="00F3252E" w:rsidRPr="00CE1ADE" w:rsidRDefault="00F3252E" w:rsidP="00A31DA8">
            <w:pPr>
              <w:pStyle w:val="TAC"/>
              <w:rPr>
                <w:rFonts w:eastAsiaTheme="minorEastAsia" w:cs="Arial"/>
                <w:color w:val="000000"/>
                <w:szCs w:val="18"/>
                <w:lang w:val="en-US" w:eastAsia="zh-CN"/>
              </w:rPr>
            </w:pPr>
            <w:r w:rsidRPr="00CE1ADE">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45F6AA"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6414B33E" w14:textId="77777777" w:rsidR="00F3252E" w:rsidRPr="00CE1ADE" w:rsidRDefault="00F3252E" w:rsidP="00A31DA8">
            <w:pPr>
              <w:pStyle w:val="TAC"/>
              <w:rPr>
                <w:rFonts w:eastAsiaTheme="minorEastAsia"/>
                <w:lang w:val="en-US" w:eastAsia="zh-CN"/>
              </w:rPr>
            </w:pPr>
          </w:p>
        </w:tc>
      </w:tr>
      <w:tr w:rsidR="00F3252E" w:rsidRPr="00CE1ADE" w14:paraId="3349D25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9660C99" w14:textId="77777777" w:rsidR="00F3252E" w:rsidRPr="00CE1ADE" w:rsidRDefault="00F3252E" w:rsidP="00A31DA8">
            <w:pPr>
              <w:pStyle w:val="TAC"/>
              <w:rPr>
                <w:rFonts w:eastAsiaTheme="minorEastAsia"/>
                <w:lang w:val="en-US" w:eastAsia="zh-CN"/>
              </w:rPr>
            </w:pPr>
            <w:r w:rsidRPr="00CE1ADE">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4AFE200D"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205DBB"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B87B96" w14:textId="77777777" w:rsidR="00F3252E" w:rsidRPr="00CE1ADE" w:rsidRDefault="00F3252E" w:rsidP="00A31DA8">
            <w:pPr>
              <w:pStyle w:val="TAC"/>
              <w:rPr>
                <w:rFonts w:eastAsiaTheme="minorEastAsia"/>
                <w:lang w:val="en-US" w:eastAsia="zh-CN" w:bidi="ar"/>
              </w:rPr>
            </w:pPr>
            <w:r w:rsidRPr="00CE1ADE">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66A3397" w14:textId="77777777" w:rsidR="00F3252E" w:rsidRPr="00CE1ADE" w:rsidRDefault="00F3252E" w:rsidP="00A31DA8">
            <w:pPr>
              <w:pStyle w:val="TAC"/>
              <w:rPr>
                <w:rFonts w:eastAsiaTheme="minorEastAsia"/>
                <w:lang w:val="en-US" w:eastAsia="zh-CN"/>
              </w:rPr>
            </w:pPr>
            <w:r w:rsidRPr="00CE1ADE">
              <w:rPr>
                <w:rFonts w:eastAsiaTheme="minorEastAsia"/>
                <w:lang w:val="en-US"/>
              </w:rPr>
              <w:t>0</w:t>
            </w:r>
          </w:p>
        </w:tc>
      </w:tr>
      <w:tr w:rsidR="00F3252E" w:rsidRPr="00CE1ADE" w14:paraId="2DAD7103" w14:textId="77777777" w:rsidTr="00A31DA8">
        <w:trPr>
          <w:trHeight w:val="29"/>
        </w:trPr>
        <w:tc>
          <w:tcPr>
            <w:tcW w:w="2067" w:type="dxa"/>
            <w:tcBorders>
              <w:top w:val="nil"/>
              <w:left w:val="single" w:sz="4" w:space="0" w:color="auto"/>
              <w:bottom w:val="nil"/>
              <w:right w:val="single" w:sz="4" w:space="0" w:color="auto"/>
            </w:tcBorders>
            <w:vAlign w:val="center"/>
          </w:tcPr>
          <w:p w14:paraId="32172D1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28E0B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253EE"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89A9DD1" w14:textId="77777777" w:rsidR="00F3252E" w:rsidRPr="00CE1ADE" w:rsidRDefault="00F3252E" w:rsidP="00A31DA8">
            <w:pPr>
              <w:pStyle w:val="TAC"/>
              <w:rPr>
                <w:rFonts w:eastAsiaTheme="minorEastAsia"/>
                <w:lang w:val="en-US" w:eastAsia="zh-CN" w:bidi="ar"/>
              </w:rPr>
            </w:pPr>
            <w:r w:rsidRPr="00CE1ADE">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A511EC" w14:textId="77777777" w:rsidR="00F3252E" w:rsidRPr="00CE1ADE" w:rsidRDefault="00F3252E" w:rsidP="00A31DA8">
            <w:pPr>
              <w:pStyle w:val="TAC"/>
              <w:rPr>
                <w:rFonts w:eastAsiaTheme="minorEastAsia"/>
                <w:lang w:val="en-US" w:eastAsia="zh-CN"/>
              </w:rPr>
            </w:pPr>
          </w:p>
        </w:tc>
      </w:tr>
      <w:tr w:rsidR="00F3252E" w:rsidRPr="00CE1ADE" w14:paraId="3A99347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1D5579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8EB52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80C35"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8916D6" w14:textId="77777777" w:rsidR="00F3252E" w:rsidRPr="00CE1ADE" w:rsidRDefault="00F3252E" w:rsidP="00A31DA8">
            <w:pPr>
              <w:pStyle w:val="TAC"/>
              <w:rPr>
                <w:rFonts w:eastAsiaTheme="minorEastAsia"/>
                <w:lang w:val="en-US" w:eastAsia="zh-CN" w:bidi="ar"/>
              </w:rPr>
            </w:pPr>
            <w:r w:rsidRPr="00CE1ADE">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3DD175" w14:textId="77777777" w:rsidR="00F3252E" w:rsidRPr="00CE1ADE" w:rsidRDefault="00F3252E" w:rsidP="00A31DA8">
            <w:pPr>
              <w:pStyle w:val="TAC"/>
              <w:rPr>
                <w:rFonts w:eastAsiaTheme="minorEastAsia"/>
                <w:lang w:val="en-US" w:eastAsia="zh-CN"/>
              </w:rPr>
            </w:pPr>
          </w:p>
        </w:tc>
      </w:tr>
      <w:tr w:rsidR="00F3252E" w:rsidRPr="00CE1ADE" w14:paraId="36BF6917" w14:textId="77777777" w:rsidTr="00A31DA8">
        <w:trPr>
          <w:trHeight w:val="29"/>
        </w:trPr>
        <w:tc>
          <w:tcPr>
            <w:tcW w:w="2067" w:type="dxa"/>
            <w:tcBorders>
              <w:top w:val="single" w:sz="4" w:space="0" w:color="auto"/>
              <w:left w:val="single" w:sz="4" w:space="0" w:color="auto"/>
              <w:bottom w:val="nil"/>
              <w:right w:val="single" w:sz="4" w:space="0" w:color="auto"/>
            </w:tcBorders>
          </w:tcPr>
          <w:p w14:paraId="227DC312" w14:textId="77777777" w:rsidR="00F3252E" w:rsidRPr="00CE1ADE" w:rsidRDefault="00F3252E" w:rsidP="00A31DA8">
            <w:pPr>
              <w:pStyle w:val="TAC"/>
              <w:rPr>
                <w:rFonts w:eastAsiaTheme="minorEastAsia"/>
                <w:lang w:val="en-US" w:eastAsia="zh-CN"/>
              </w:rPr>
            </w:pPr>
            <w:r w:rsidRPr="00CE1ADE">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4DB15238" w14:textId="77777777" w:rsidR="00F3252E" w:rsidRPr="00CE1ADE" w:rsidRDefault="00F3252E" w:rsidP="00A31DA8">
            <w:pPr>
              <w:pStyle w:val="TAC"/>
              <w:rPr>
                <w:rFonts w:eastAsiaTheme="minorEastAsia"/>
                <w:szCs w:val="18"/>
                <w:lang w:eastAsia="zh-CN"/>
              </w:rPr>
            </w:pPr>
            <w:r w:rsidRPr="00CE1ADE">
              <w:rPr>
                <w:rFonts w:eastAsiaTheme="minorEastAsia" w:hint="eastAsia"/>
                <w:szCs w:val="18"/>
                <w:lang w:eastAsia="zh-CN"/>
              </w:rPr>
              <w:t>CA_n28A-n39A</w:t>
            </w:r>
          </w:p>
          <w:p w14:paraId="26AC0F87" w14:textId="77777777" w:rsidR="00F3252E" w:rsidRPr="00CE1ADE" w:rsidRDefault="00F3252E" w:rsidP="00A31DA8">
            <w:pPr>
              <w:pStyle w:val="TAC"/>
              <w:rPr>
                <w:rFonts w:eastAsiaTheme="minorEastAsia"/>
                <w:szCs w:val="18"/>
                <w:lang w:eastAsia="zh-CN"/>
              </w:rPr>
            </w:pPr>
            <w:r w:rsidRPr="00CE1ADE">
              <w:rPr>
                <w:rFonts w:eastAsiaTheme="minorEastAsia" w:hint="eastAsia"/>
                <w:szCs w:val="18"/>
                <w:lang w:eastAsia="zh-CN"/>
              </w:rPr>
              <w:t>CA_n28A-n40A</w:t>
            </w:r>
          </w:p>
          <w:p w14:paraId="31DC7813" w14:textId="77777777" w:rsidR="00F3252E" w:rsidRPr="00CE1ADE" w:rsidRDefault="00F3252E" w:rsidP="00A31DA8">
            <w:pPr>
              <w:pStyle w:val="TAC"/>
              <w:rPr>
                <w:rFonts w:eastAsiaTheme="minorEastAsia"/>
                <w:lang w:val="en-US" w:eastAsia="zh-CN"/>
              </w:rPr>
            </w:pPr>
            <w:r w:rsidRPr="00CE1ADE">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71F7360F"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E1D064" w14:textId="77777777" w:rsidR="00F3252E" w:rsidRPr="00CE1ADE" w:rsidRDefault="00F3252E" w:rsidP="00A31DA8">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79045861" w14:textId="77777777" w:rsidR="00F3252E" w:rsidRPr="00CE1ADE" w:rsidRDefault="00F3252E" w:rsidP="00A31DA8">
            <w:pPr>
              <w:pStyle w:val="TAC"/>
              <w:rPr>
                <w:rFonts w:eastAsiaTheme="minorEastAsia"/>
                <w:lang w:val="en-US" w:eastAsia="zh-CN"/>
              </w:rPr>
            </w:pPr>
            <w:r w:rsidRPr="00CE1ADE">
              <w:rPr>
                <w:rFonts w:eastAsiaTheme="minorEastAsia"/>
                <w:lang w:val="en-US"/>
              </w:rPr>
              <w:t>0</w:t>
            </w:r>
          </w:p>
        </w:tc>
      </w:tr>
      <w:tr w:rsidR="00F3252E" w:rsidRPr="00CE1ADE" w14:paraId="272279CA" w14:textId="77777777" w:rsidTr="00A31DA8">
        <w:trPr>
          <w:trHeight w:val="29"/>
        </w:trPr>
        <w:tc>
          <w:tcPr>
            <w:tcW w:w="2067" w:type="dxa"/>
            <w:tcBorders>
              <w:top w:val="nil"/>
              <w:left w:val="single" w:sz="4" w:space="0" w:color="auto"/>
              <w:bottom w:val="nil"/>
              <w:right w:val="single" w:sz="4" w:space="0" w:color="auto"/>
            </w:tcBorders>
          </w:tcPr>
          <w:p w14:paraId="682F67E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DB1ECD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90CB1"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AC8A881" w14:textId="77777777" w:rsidR="00F3252E" w:rsidRPr="00CE1ADE" w:rsidRDefault="00F3252E" w:rsidP="00A31DA8">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7EF564A1" w14:textId="77777777" w:rsidR="00F3252E" w:rsidRPr="00CE1ADE" w:rsidRDefault="00F3252E" w:rsidP="00A31DA8">
            <w:pPr>
              <w:pStyle w:val="TAC"/>
              <w:rPr>
                <w:rFonts w:eastAsiaTheme="minorEastAsia"/>
                <w:lang w:val="en-US" w:eastAsia="zh-CN"/>
              </w:rPr>
            </w:pPr>
          </w:p>
        </w:tc>
      </w:tr>
      <w:tr w:rsidR="00F3252E" w:rsidRPr="00CE1ADE" w14:paraId="29772B59" w14:textId="77777777" w:rsidTr="00A31DA8">
        <w:trPr>
          <w:trHeight w:val="29"/>
        </w:trPr>
        <w:tc>
          <w:tcPr>
            <w:tcW w:w="2067" w:type="dxa"/>
            <w:tcBorders>
              <w:top w:val="nil"/>
              <w:left w:val="single" w:sz="4" w:space="0" w:color="auto"/>
              <w:bottom w:val="single" w:sz="4" w:space="0" w:color="auto"/>
              <w:right w:val="single" w:sz="4" w:space="0" w:color="auto"/>
            </w:tcBorders>
          </w:tcPr>
          <w:p w14:paraId="70A6F34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FCED94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282E3"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lang w:val="en-US"/>
              </w:rPr>
              <w:t>n40</w:t>
            </w:r>
          </w:p>
        </w:tc>
        <w:tc>
          <w:tcPr>
            <w:tcW w:w="2827" w:type="dxa"/>
            <w:tcBorders>
              <w:top w:val="single" w:sz="4" w:space="0" w:color="auto"/>
              <w:left w:val="single" w:sz="4" w:space="0" w:color="auto"/>
              <w:bottom w:val="single" w:sz="4" w:space="0" w:color="auto"/>
              <w:right w:val="single" w:sz="4" w:space="0" w:color="auto"/>
            </w:tcBorders>
          </w:tcPr>
          <w:p w14:paraId="3D140F3D" w14:textId="77777777" w:rsidR="00F3252E" w:rsidRPr="00CE1ADE" w:rsidRDefault="00F3252E" w:rsidP="00A31DA8">
            <w:pPr>
              <w:pStyle w:val="TAC"/>
              <w:rPr>
                <w:rFonts w:eastAsiaTheme="minorEastAsia"/>
                <w:lang w:val="en-US" w:eastAsia="zh-CN" w:bidi="ar"/>
              </w:rPr>
            </w:pPr>
            <w:r w:rsidRPr="00CE1ADE">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459969A8" w14:textId="77777777" w:rsidR="00F3252E" w:rsidRPr="00CE1ADE" w:rsidRDefault="00F3252E" w:rsidP="00A31DA8">
            <w:pPr>
              <w:pStyle w:val="TAC"/>
              <w:rPr>
                <w:rFonts w:eastAsiaTheme="minorEastAsia"/>
                <w:lang w:val="en-US" w:eastAsia="zh-CN"/>
              </w:rPr>
            </w:pPr>
          </w:p>
        </w:tc>
      </w:tr>
      <w:tr w:rsidR="00F3252E" w:rsidRPr="00CE1ADE" w14:paraId="2C9F1275" w14:textId="77777777" w:rsidTr="00A31DA8">
        <w:trPr>
          <w:trHeight w:val="29"/>
        </w:trPr>
        <w:tc>
          <w:tcPr>
            <w:tcW w:w="2067" w:type="dxa"/>
            <w:tcBorders>
              <w:top w:val="single" w:sz="4" w:space="0" w:color="auto"/>
              <w:left w:val="single" w:sz="4" w:space="0" w:color="auto"/>
              <w:bottom w:val="nil"/>
              <w:right w:val="single" w:sz="4" w:space="0" w:color="auto"/>
            </w:tcBorders>
          </w:tcPr>
          <w:p w14:paraId="5BC6BC96" w14:textId="77777777" w:rsidR="00F3252E" w:rsidRPr="00CE1ADE" w:rsidRDefault="00F3252E" w:rsidP="00A31DA8">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723DBCBA" w14:textId="77777777" w:rsidR="00F3252E" w:rsidRPr="00CE1ADE" w:rsidRDefault="00F3252E" w:rsidP="00A31DA8">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457E1D89" w14:textId="77777777" w:rsidR="00F3252E" w:rsidRPr="00CE1ADE" w:rsidRDefault="00F3252E" w:rsidP="00A31DA8">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123FF540" w14:textId="77777777" w:rsidR="00F3252E" w:rsidRPr="00CE1ADE" w:rsidRDefault="00F3252E" w:rsidP="00A31DA8">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AB061FB"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ABA9D6"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239F2D71" w14:textId="77777777" w:rsidR="00F3252E" w:rsidRPr="00CE1ADE" w:rsidRDefault="00F3252E" w:rsidP="00A31DA8">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F3252E" w:rsidRPr="00CE1ADE" w14:paraId="16FA07A4" w14:textId="77777777" w:rsidTr="00A31DA8">
        <w:trPr>
          <w:trHeight w:val="29"/>
        </w:trPr>
        <w:tc>
          <w:tcPr>
            <w:tcW w:w="2067" w:type="dxa"/>
            <w:tcBorders>
              <w:top w:val="nil"/>
              <w:left w:val="single" w:sz="4" w:space="0" w:color="auto"/>
              <w:bottom w:val="nil"/>
              <w:right w:val="single" w:sz="4" w:space="0" w:color="auto"/>
            </w:tcBorders>
          </w:tcPr>
          <w:p w14:paraId="6D93D42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B3E476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67B5B"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DF747B2" w14:textId="77777777" w:rsidR="00F3252E" w:rsidRPr="00CE1ADE" w:rsidRDefault="00F3252E" w:rsidP="00A31DA8">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22865866" w14:textId="77777777" w:rsidR="00F3252E" w:rsidRPr="00CE1ADE" w:rsidRDefault="00F3252E" w:rsidP="00A31DA8">
            <w:pPr>
              <w:pStyle w:val="TAC"/>
              <w:rPr>
                <w:rFonts w:eastAsiaTheme="minorEastAsia"/>
                <w:lang w:val="en-US" w:eastAsia="zh-CN"/>
              </w:rPr>
            </w:pPr>
          </w:p>
        </w:tc>
      </w:tr>
      <w:tr w:rsidR="00F3252E" w:rsidRPr="00CE1ADE" w14:paraId="053DD0EB" w14:textId="77777777" w:rsidTr="00A31DA8">
        <w:trPr>
          <w:trHeight w:val="29"/>
        </w:trPr>
        <w:tc>
          <w:tcPr>
            <w:tcW w:w="2067" w:type="dxa"/>
            <w:tcBorders>
              <w:top w:val="nil"/>
              <w:left w:val="single" w:sz="4" w:space="0" w:color="auto"/>
              <w:bottom w:val="nil"/>
              <w:right w:val="single" w:sz="4" w:space="0" w:color="auto"/>
            </w:tcBorders>
          </w:tcPr>
          <w:p w14:paraId="1103D61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B396DC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525F6"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2FE30D3" w14:textId="77777777" w:rsidR="00F3252E" w:rsidRPr="00CE1ADE" w:rsidRDefault="00F3252E" w:rsidP="00A31DA8">
            <w:pPr>
              <w:pStyle w:val="TAC"/>
              <w:rPr>
                <w:rFonts w:eastAsiaTheme="minorEastAsia"/>
                <w:lang w:val="en-US" w:eastAsia="zh-CN" w:bidi="ar"/>
              </w:rPr>
            </w:pPr>
            <w:r w:rsidRPr="00CE1ADE">
              <w:rPr>
                <w:rFonts w:eastAsiaTheme="minorEastAsia" w:hint="eastAsia"/>
                <w:color w:val="000000" w:themeColor="text1"/>
                <w:szCs w:val="18"/>
                <w:lang w:val="en-US" w:eastAsia="zh-CN"/>
              </w:rPr>
              <w:t xml:space="preserve">10, 15, 20, 30, 40, </w:t>
            </w:r>
            <w:r w:rsidRPr="00CE1ADE">
              <w:rPr>
                <w:rFonts w:eastAsiaTheme="minorEastAsia" w:hint="eastAsia"/>
                <w:color w:val="000000" w:themeColor="text1"/>
                <w:szCs w:val="18"/>
                <w:lang w:eastAsia="zh-CN"/>
              </w:rPr>
              <w:t>50</w:t>
            </w:r>
            <w:r w:rsidRPr="00CE1ADE">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0CA3DC0F" w14:textId="77777777" w:rsidR="00F3252E" w:rsidRPr="00CE1ADE" w:rsidRDefault="00F3252E" w:rsidP="00A31DA8">
            <w:pPr>
              <w:pStyle w:val="TAC"/>
              <w:rPr>
                <w:rFonts w:eastAsiaTheme="minorEastAsia"/>
                <w:lang w:val="en-US" w:eastAsia="zh-CN"/>
              </w:rPr>
            </w:pPr>
          </w:p>
        </w:tc>
      </w:tr>
      <w:tr w:rsidR="00F3252E" w:rsidRPr="00CE1ADE" w14:paraId="38F70082" w14:textId="77777777" w:rsidTr="00A31DA8">
        <w:trPr>
          <w:trHeight w:val="29"/>
        </w:trPr>
        <w:tc>
          <w:tcPr>
            <w:tcW w:w="2067" w:type="dxa"/>
            <w:tcBorders>
              <w:top w:val="nil"/>
              <w:left w:val="single" w:sz="4" w:space="0" w:color="auto"/>
              <w:bottom w:val="nil"/>
              <w:right w:val="single" w:sz="4" w:space="0" w:color="auto"/>
            </w:tcBorders>
          </w:tcPr>
          <w:p w14:paraId="2F8473F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761346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42850" w14:textId="77777777" w:rsidR="00F3252E" w:rsidRPr="00CE1ADE" w:rsidRDefault="00F3252E" w:rsidP="00A31DA8">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012B5730" w14:textId="77777777" w:rsidR="00F3252E" w:rsidRPr="00CE1ADE" w:rsidRDefault="00F3252E" w:rsidP="00A31DA8">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76BC82E8"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F3252E" w:rsidRPr="00CE1ADE" w14:paraId="006FC687" w14:textId="77777777" w:rsidTr="00A31DA8">
        <w:trPr>
          <w:trHeight w:val="29"/>
        </w:trPr>
        <w:tc>
          <w:tcPr>
            <w:tcW w:w="2067" w:type="dxa"/>
            <w:tcBorders>
              <w:top w:val="nil"/>
              <w:left w:val="single" w:sz="4" w:space="0" w:color="auto"/>
              <w:bottom w:val="nil"/>
              <w:right w:val="single" w:sz="4" w:space="0" w:color="auto"/>
            </w:tcBorders>
          </w:tcPr>
          <w:p w14:paraId="76DB54C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74FBF5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D3CCF" w14:textId="77777777" w:rsidR="00F3252E" w:rsidRPr="00CE1ADE" w:rsidRDefault="00F3252E" w:rsidP="00A31DA8">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5EC2ABDC" w14:textId="77777777" w:rsidR="00F3252E" w:rsidRPr="00CE1ADE" w:rsidRDefault="00F3252E" w:rsidP="00A31DA8">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6D480EE1" w14:textId="77777777" w:rsidR="00F3252E" w:rsidRPr="00CE1ADE" w:rsidRDefault="00F3252E" w:rsidP="00A31DA8">
            <w:pPr>
              <w:pStyle w:val="TAC"/>
              <w:rPr>
                <w:rFonts w:eastAsiaTheme="minorEastAsia"/>
                <w:lang w:val="en-US" w:eastAsia="zh-CN"/>
              </w:rPr>
            </w:pPr>
          </w:p>
        </w:tc>
      </w:tr>
      <w:tr w:rsidR="00F3252E" w:rsidRPr="00CE1ADE" w14:paraId="546C482A" w14:textId="77777777" w:rsidTr="00A31DA8">
        <w:trPr>
          <w:trHeight w:val="29"/>
        </w:trPr>
        <w:tc>
          <w:tcPr>
            <w:tcW w:w="2067" w:type="dxa"/>
            <w:tcBorders>
              <w:top w:val="nil"/>
              <w:left w:val="single" w:sz="4" w:space="0" w:color="auto"/>
              <w:bottom w:val="single" w:sz="4" w:space="0" w:color="auto"/>
              <w:right w:val="single" w:sz="4" w:space="0" w:color="auto"/>
            </w:tcBorders>
          </w:tcPr>
          <w:p w14:paraId="5B1FD50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F3C38E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090B2" w14:textId="77777777" w:rsidR="00F3252E" w:rsidRPr="00CE1ADE" w:rsidRDefault="00F3252E" w:rsidP="00A31DA8">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79BEA49" w14:textId="77777777" w:rsidR="00F3252E" w:rsidRPr="00CE1ADE" w:rsidRDefault="00F3252E" w:rsidP="00A31DA8">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7377C277" w14:textId="77777777" w:rsidR="00F3252E" w:rsidRPr="00CE1ADE" w:rsidRDefault="00F3252E" w:rsidP="00A31DA8">
            <w:pPr>
              <w:pStyle w:val="TAC"/>
              <w:rPr>
                <w:rFonts w:eastAsiaTheme="minorEastAsia"/>
                <w:lang w:val="en-US" w:eastAsia="zh-CN"/>
              </w:rPr>
            </w:pPr>
          </w:p>
        </w:tc>
      </w:tr>
      <w:tr w:rsidR="00F3252E" w:rsidRPr="00CE1ADE" w14:paraId="52B1A8B0" w14:textId="77777777" w:rsidTr="00A31DA8">
        <w:trPr>
          <w:trHeight w:val="29"/>
        </w:trPr>
        <w:tc>
          <w:tcPr>
            <w:tcW w:w="2067" w:type="dxa"/>
            <w:tcBorders>
              <w:top w:val="single" w:sz="4" w:space="0" w:color="auto"/>
              <w:left w:val="single" w:sz="4" w:space="0" w:color="auto"/>
              <w:bottom w:val="nil"/>
              <w:right w:val="single" w:sz="4" w:space="0" w:color="auto"/>
            </w:tcBorders>
          </w:tcPr>
          <w:p w14:paraId="591953B0" w14:textId="77777777" w:rsidR="00F3252E" w:rsidRPr="00CE1ADE" w:rsidRDefault="00F3252E" w:rsidP="00A31DA8">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3BAC7E60" w14:textId="77777777" w:rsidR="00F3252E" w:rsidRPr="00CE1ADE" w:rsidRDefault="00F3252E" w:rsidP="00A31DA8">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6378F0E1" w14:textId="77777777" w:rsidR="00F3252E" w:rsidRPr="00CE1ADE" w:rsidRDefault="00F3252E" w:rsidP="00A31DA8">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31BDD6EF" w14:textId="77777777" w:rsidR="00F3252E" w:rsidRPr="00CE1ADE" w:rsidRDefault="00F3252E" w:rsidP="00A31DA8">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AEB5794"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8BB0EB"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370EED48" w14:textId="77777777" w:rsidR="00F3252E" w:rsidRPr="00CE1ADE" w:rsidRDefault="00F3252E" w:rsidP="00A31DA8">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F3252E" w:rsidRPr="00CE1ADE" w14:paraId="4241434A" w14:textId="77777777" w:rsidTr="00A31DA8">
        <w:trPr>
          <w:trHeight w:val="29"/>
        </w:trPr>
        <w:tc>
          <w:tcPr>
            <w:tcW w:w="2067" w:type="dxa"/>
            <w:tcBorders>
              <w:top w:val="nil"/>
              <w:left w:val="single" w:sz="4" w:space="0" w:color="auto"/>
              <w:bottom w:val="nil"/>
              <w:right w:val="single" w:sz="4" w:space="0" w:color="auto"/>
            </w:tcBorders>
          </w:tcPr>
          <w:p w14:paraId="04A1575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CA11BB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13DA2"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99636E3" w14:textId="77777777" w:rsidR="00F3252E" w:rsidRPr="00CE1ADE" w:rsidRDefault="00F3252E" w:rsidP="00A31DA8">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02C45D70" w14:textId="77777777" w:rsidR="00F3252E" w:rsidRPr="00CE1ADE" w:rsidRDefault="00F3252E" w:rsidP="00A31DA8">
            <w:pPr>
              <w:pStyle w:val="TAC"/>
              <w:rPr>
                <w:rFonts w:eastAsiaTheme="minorEastAsia"/>
                <w:lang w:val="en-US" w:eastAsia="zh-CN"/>
              </w:rPr>
            </w:pPr>
          </w:p>
        </w:tc>
      </w:tr>
      <w:tr w:rsidR="00F3252E" w:rsidRPr="00CE1ADE" w14:paraId="01126BC6" w14:textId="77777777" w:rsidTr="00A31DA8">
        <w:trPr>
          <w:trHeight w:val="29"/>
        </w:trPr>
        <w:tc>
          <w:tcPr>
            <w:tcW w:w="2067" w:type="dxa"/>
            <w:tcBorders>
              <w:top w:val="nil"/>
              <w:left w:val="single" w:sz="4" w:space="0" w:color="auto"/>
              <w:bottom w:val="nil"/>
              <w:right w:val="single" w:sz="4" w:space="0" w:color="auto"/>
            </w:tcBorders>
          </w:tcPr>
          <w:p w14:paraId="5CBF512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2999C9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908A6" w14:textId="77777777" w:rsidR="00F3252E" w:rsidRPr="00CE1ADE" w:rsidRDefault="00F3252E" w:rsidP="00A31DA8">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D6DA032" w14:textId="77777777" w:rsidR="00F3252E" w:rsidRPr="00CE1ADE" w:rsidRDefault="00F3252E" w:rsidP="00A31DA8">
            <w:pPr>
              <w:pStyle w:val="TAC"/>
              <w:rPr>
                <w:rFonts w:eastAsiaTheme="minorEastAsia"/>
                <w:lang w:val="en-US" w:eastAsia="zh-CN" w:bidi="ar"/>
              </w:rPr>
            </w:pPr>
            <w:r w:rsidRPr="00CE1ADE">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31A77A7A" w14:textId="77777777" w:rsidR="00F3252E" w:rsidRPr="00CE1ADE" w:rsidRDefault="00F3252E" w:rsidP="00A31DA8">
            <w:pPr>
              <w:pStyle w:val="TAC"/>
              <w:rPr>
                <w:rFonts w:eastAsiaTheme="minorEastAsia"/>
                <w:lang w:val="en-US" w:eastAsia="zh-CN"/>
              </w:rPr>
            </w:pPr>
          </w:p>
        </w:tc>
      </w:tr>
      <w:tr w:rsidR="00F3252E" w:rsidRPr="00CE1ADE" w14:paraId="69D68E0C" w14:textId="77777777" w:rsidTr="00A31DA8">
        <w:trPr>
          <w:trHeight w:val="29"/>
        </w:trPr>
        <w:tc>
          <w:tcPr>
            <w:tcW w:w="2067" w:type="dxa"/>
            <w:tcBorders>
              <w:top w:val="nil"/>
              <w:left w:val="single" w:sz="4" w:space="0" w:color="auto"/>
              <w:bottom w:val="nil"/>
              <w:right w:val="single" w:sz="4" w:space="0" w:color="auto"/>
            </w:tcBorders>
          </w:tcPr>
          <w:p w14:paraId="3ABD290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5DCB25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17D27" w14:textId="77777777" w:rsidR="00F3252E" w:rsidRPr="00CE1ADE" w:rsidRDefault="00F3252E" w:rsidP="00A31DA8">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A1B360E" w14:textId="77777777" w:rsidR="00F3252E" w:rsidRPr="00CE1ADE" w:rsidRDefault="00F3252E" w:rsidP="00A31DA8">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00F59EB7"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F3252E" w:rsidRPr="00CE1ADE" w14:paraId="05C7F550" w14:textId="77777777" w:rsidTr="00A31DA8">
        <w:trPr>
          <w:trHeight w:val="29"/>
        </w:trPr>
        <w:tc>
          <w:tcPr>
            <w:tcW w:w="2067" w:type="dxa"/>
            <w:tcBorders>
              <w:top w:val="nil"/>
              <w:left w:val="single" w:sz="4" w:space="0" w:color="auto"/>
              <w:bottom w:val="nil"/>
              <w:right w:val="single" w:sz="4" w:space="0" w:color="auto"/>
            </w:tcBorders>
          </w:tcPr>
          <w:p w14:paraId="67144BB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0A952E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DDE37F" w14:textId="77777777" w:rsidR="00F3252E" w:rsidRPr="00CE1ADE" w:rsidRDefault="00F3252E" w:rsidP="00A31DA8">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3D6D63D7" w14:textId="77777777" w:rsidR="00F3252E" w:rsidRPr="00CE1ADE" w:rsidRDefault="00F3252E" w:rsidP="00A31DA8">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289C0DBE" w14:textId="77777777" w:rsidR="00F3252E" w:rsidRPr="00CE1ADE" w:rsidRDefault="00F3252E" w:rsidP="00A31DA8">
            <w:pPr>
              <w:pStyle w:val="TAC"/>
              <w:rPr>
                <w:rFonts w:eastAsiaTheme="minorEastAsia"/>
                <w:lang w:val="en-US" w:eastAsia="zh-CN"/>
              </w:rPr>
            </w:pPr>
          </w:p>
        </w:tc>
      </w:tr>
      <w:tr w:rsidR="00F3252E" w:rsidRPr="00CE1ADE" w14:paraId="54709214" w14:textId="77777777" w:rsidTr="00A31DA8">
        <w:trPr>
          <w:trHeight w:val="29"/>
        </w:trPr>
        <w:tc>
          <w:tcPr>
            <w:tcW w:w="2067" w:type="dxa"/>
            <w:tcBorders>
              <w:top w:val="nil"/>
              <w:left w:val="single" w:sz="4" w:space="0" w:color="auto"/>
              <w:bottom w:val="single" w:sz="4" w:space="0" w:color="auto"/>
              <w:right w:val="single" w:sz="4" w:space="0" w:color="auto"/>
            </w:tcBorders>
          </w:tcPr>
          <w:p w14:paraId="631AB5E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2C0854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6D1E1" w14:textId="77777777" w:rsidR="00F3252E" w:rsidRPr="00CE1ADE" w:rsidRDefault="00F3252E" w:rsidP="00A31DA8">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C6EAF0F" w14:textId="77777777" w:rsidR="00F3252E" w:rsidRPr="00CE1ADE" w:rsidRDefault="00F3252E" w:rsidP="00A31DA8">
            <w:pPr>
              <w:pStyle w:val="TAC"/>
              <w:rPr>
                <w:rFonts w:eastAsiaTheme="minorEastAsia"/>
                <w:color w:val="000000" w:themeColor="text1"/>
                <w:szCs w:val="18"/>
                <w:lang w:val="en-US" w:eastAsia="zh-CN"/>
              </w:rPr>
            </w:pPr>
            <w:r w:rsidRPr="00CE1ADE">
              <w:rPr>
                <w:rFonts w:eastAsiaTheme="minorEastAsia" w:hint="eastAsia"/>
                <w:color w:val="000000" w:themeColor="text1"/>
                <w:szCs w:val="18"/>
                <w:lang w:val="en-US" w:eastAsia="zh-CN"/>
              </w:rPr>
              <w:t>CA_n41C_BCS</w:t>
            </w:r>
            <w:r w:rsidRPr="00CE1ADE">
              <w:rPr>
                <w:rFonts w:eastAsiaTheme="minorEastAsia"/>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2D3E91EA" w14:textId="77777777" w:rsidR="00F3252E" w:rsidRPr="00CE1ADE" w:rsidRDefault="00F3252E" w:rsidP="00A31DA8">
            <w:pPr>
              <w:pStyle w:val="TAC"/>
              <w:rPr>
                <w:rFonts w:eastAsiaTheme="minorEastAsia"/>
                <w:lang w:val="en-US" w:eastAsia="zh-CN"/>
              </w:rPr>
            </w:pPr>
          </w:p>
        </w:tc>
      </w:tr>
      <w:tr w:rsidR="00F3252E" w:rsidRPr="00CE1ADE" w14:paraId="46793D77" w14:textId="77777777" w:rsidTr="00A31DA8">
        <w:trPr>
          <w:trHeight w:val="29"/>
        </w:trPr>
        <w:tc>
          <w:tcPr>
            <w:tcW w:w="2067" w:type="dxa"/>
            <w:tcBorders>
              <w:top w:val="single" w:sz="4" w:space="0" w:color="auto"/>
              <w:left w:val="single" w:sz="4" w:space="0" w:color="auto"/>
              <w:bottom w:val="nil"/>
              <w:right w:val="single" w:sz="4" w:space="0" w:color="auto"/>
            </w:tcBorders>
          </w:tcPr>
          <w:p w14:paraId="7DA0DB75"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1F1021AD"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8A-n39A</w:t>
            </w:r>
          </w:p>
          <w:p w14:paraId="48E89B3A"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w:t>
            </w:r>
            <w:r w:rsidRPr="00CE1ADE">
              <w:rPr>
                <w:rFonts w:eastAsiaTheme="minorEastAsia" w:hint="eastAsia"/>
                <w:lang w:val="en-US" w:eastAsia="zh-CN"/>
              </w:rPr>
              <w:t>79</w:t>
            </w:r>
            <w:r w:rsidRPr="00CE1ADE">
              <w:rPr>
                <w:rFonts w:eastAsiaTheme="minorEastAsia" w:hint="eastAsia"/>
                <w:lang w:eastAsia="zh-CN"/>
              </w:rPr>
              <w:t>A</w:t>
            </w:r>
          </w:p>
          <w:p w14:paraId="1E97CE73"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CA_n39A-n</w:t>
            </w:r>
            <w:r w:rsidRPr="00CE1ADE">
              <w:rPr>
                <w:rFonts w:eastAsiaTheme="minorEastAsia" w:hint="eastAsia"/>
                <w:lang w:val="en-US" w:eastAsia="zh-CN"/>
              </w:rPr>
              <w:t>79</w:t>
            </w:r>
            <w:r w:rsidRPr="00CE1ADE">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0D7C51A"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B1608C" w14:textId="77777777" w:rsidR="00F3252E" w:rsidRPr="00CE1ADE" w:rsidRDefault="00F3252E" w:rsidP="00A31DA8">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1FD19621" w14:textId="77777777" w:rsidR="00F3252E" w:rsidRPr="00CE1ADE" w:rsidRDefault="00F3252E" w:rsidP="00A31DA8">
            <w:pPr>
              <w:pStyle w:val="TAC"/>
              <w:rPr>
                <w:rFonts w:eastAsiaTheme="minorEastAsia"/>
                <w:lang w:val="en-US" w:eastAsia="zh-CN"/>
              </w:rPr>
            </w:pPr>
            <w:r w:rsidRPr="00CE1ADE">
              <w:rPr>
                <w:rFonts w:eastAsiaTheme="minorEastAsia"/>
                <w:lang w:val="en-US"/>
              </w:rPr>
              <w:t>0</w:t>
            </w:r>
          </w:p>
        </w:tc>
      </w:tr>
      <w:tr w:rsidR="00F3252E" w:rsidRPr="00CE1ADE" w14:paraId="106BA477" w14:textId="77777777" w:rsidTr="00A31DA8">
        <w:trPr>
          <w:trHeight w:val="29"/>
        </w:trPr>
        <w:tc>
          <w:tcPr>
            <w:tcW w:w="2067" w:type="dxa"/>
            <w:tcBorders>
              <w:top w:val="nil"/>
              <w:left w:val="single" w:sz="4" w:space="0" w:color="auto"/>
              <w:bottom w:val="nil"/>
              <w:right w:val="single" w:sz="4" w:space="0" w:color="auto"/>
            </w:tcBorders>
          </w:tcPr>
          <w:p w14:paraId="3437D107" w14:textId="77777777" w:rsidR="00F3252E" w:rsidRPr="00CE1ADE" w:rsidRDefault="00F3252E" w:rsidP="00A31DA8">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5C5AC85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59B49"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4E310E5" w14:textId="77777777" w:rsidR="00F3252E" w:rsidRPr="00CE1ADE" w:rsidRDefault="00F3252E" w:rsidP="00A31DA8">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060BDEB6" w14:textId="77777777" w:rsidR="00F3252E" w:rsidRPr="00CE1ADE" w:rsidRDefault="00F3252E" w:rsidP="00A31DA8">
            <w:pPr>
              <w:pStyle w:val="TAC"/>
              <w:rPr>
                <w:rFonts w:eastAsiaTheme="minorEastAsia"/>
                <w:lang w:val="en-US" w:eastAsia="zh-CN"/>
              </w:rPr>
            </w:pPr>
          </w:p>
        </w:tc>
      </w:tr>
      <w:tr w:rsidR="00F3252E" w:rsidRPr="00CE1ADE" w14:paraId="023DE823" w14:textId="77777777" w:rsidTr="00A31DA8">
        <w:trPr>
          <w:trHeight w:val="29"/>
        </w:trPr>
        <w:tc>
          <w:tcPr>
            <w:tcW w:w="2067" w:type="dxa"/>
            <w:tcBorders>
              <w:top w:val="nil"/>
              <w:left w:val="single" w:sz="4" w:space="0" w:color="auto"/>
              <w:bottom w:val="single" w:sz="4" w:space="0" w:color="auto"/>
              <w:right w:val="single" w:sz="4" w:space="0" w:color="auto"/>
            </w:tcBorders>
          </w:tcPr>
          <w:p w14:paraId="0C91337D" w14:textId="77777777" w:rsidR="00F3252E" w:rsidRPr="00CE1ADE" w:rsidRDefault="00F3252E" w:rsidP="00A31DA8">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3970F61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E76C0"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tcPr>
          <w:p w14:paraId="033E70C8" w14:textId="77777777" w:rsidR="00F3252E" w:rsidRPr="00CE1ADE" w:rsidRDefault="00F3252E" w:rsidP="00A31DA8">
            <w:pPr>
              <w:pStyle w:val="TAC"/>
              <w:rPr>
                <w:rFonts w:eastAsiaTheme="minorEastAsia"/>
                <w:lang w:val="en-US" w:eastAsia="zh-CN" w:bidi="ar"/>
              </w:rPr>
            </w:pPr>
            <w:r w:rsidRPr="00CE1ADE">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0D7951A5" w14:textId="77777777" w:rsidR="00F3252E" w:rsidRPr="00CE1ADE" w:rsidRDefault="00F3252E" w:rsidP="00A31DA8">
            <w:pPr>
              <w:pStyle w:val="TAC"/>
              <w:rPr>
                <w:rFonts w:eastAsiaTheme="minorEastAsia"/>
                <w:lang w:val="en-US" w:eastAsia="zh-CN"/>
              </w:rPr>
            </w:pPr>
          </w:p>
        </w:tc>
      </w:tr>
      <w:tr w:rsidR="00F3252E" w:rsidRPr="00CE1ADE" w14:paraId="2C4B0A22" w14:textId="77777777" w:rsidTr="00A31DA8">
        <w:trPr>
          <w:trHeight w:val="29"/>
        </w:trPr>
        <w:tc>
          <w:tcPr>
            <w:tcW w:w="2067" w:type="dxa"/>
            <w:tcBorders>
              <w:top w:val="single" w:sz="4" w:space="0" w:color="auto"/>
              <w:left w:val="single" w:sz="4" w:space="0" w:color="auto"/>
              <w:bottom w:val="nil"/>
              <w:right w:val="single" w:sz="4" w:space="0" w:color="auto"/>
            </w:tcBorders>
          </w:tcPr>
          <w:p w14:paraId="1BFF2BE2" w14:textId="77777777" w:rsidR="00F3252E" w:rsidRPr="00CE1ADE" w:rsidRDefault="00F3252E" w:rsidP="00A31DA8">
            <w:pPr>
              <w:pStyle w:val="TAC"/>
              <w:rPr>
                <w:rFonts w:eastAsia="SimSun" w:cs="Arial"/>
                <w:color w:val="000000"/>
                <w:szCs w:val="18"/>
                <w:lang w:val="en-US" w:eastAsia="zh-CN" w:bidi="ar"/>
              </w:rPr>
            </w:pPr>
            <w:r w:rsidRPr="00CE1ADE">
              <w:rPr>
                <w:rFonts w:eastAsia="SimSun" w:cs="Arial"/>
                <w:color w:val="000000"/>
                <w:szCs w:val="18"/>
                <w:lang w:val="en-US" w:eastAsia="zh-CN" w:bidi="ar"/>
              </w:rPr>
              <w:lastRenderedPageBreak/>
              <w:t>CA_n28A-n40A-n41A</w:t>
            </w:r>
          </w:p>
        </w:tc>
        <w:tc>
          <w:tcPr>
            <w:tcW w:w="1829" w:type="dxa"/>
            <w:tcBorders>
              <w:top w:val="single" w:sz="4" w:space="0" w:color="auto"/>
              <w:left w:val="single" w:sz="4" w:space="0" w:color="auto"/>
              <w:bottom w:val="nil"/>
              <w:right w:val="single" w:sz="4" w:space="0" w:color="auto"/>
            </w:tcBorders>
          </w:tcPr>
          <w:p w14:paraId="2743342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CA_n28A-n40A</w:t>
            </w:r>
          </w:p>
          <w:p w14:paraId="5835803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CA_n28A-n41A</w:t>
            </w:r>
          </w:p>
          <w:p w14:paraId="1785482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F2CD4A8" w14:textId="77777777" w:rsidR="00F3252E" w:rsidRPr="00CE1ADE" w:rsidRDefault="00F3252E" w:rsidP="00A31DA8">
            <w:pPr>
              <w:pStyle w:val="TAC"/>
              <w:rPr>
                <w:rFonts w:eastAsia="SimSun" w:cs="Arial"/>
                <w:color w:val="000000"/>
                <w:szCs w:val="18"/>
                <w:lang w:val="en-US" w:eastAsia="zh-CN" w:bidi="ar"/>
              </w:rPr>
            </w:pPr>
            <w:r w:rsidRPr="00CE1ADE">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E7137D" w14:textId="77777777" w:rsidR="00F3252E" w:rsidRPr="00CE1ADE" w:rsidRDefault="00F3252E" w:rsidP="00A31DA8">
            <w:pPr>
              <w:pStyle w:val="TAC"/>
              <w:rPr>
                <w:rFonts w:eastAsia="SimSun"/>
                <w:kern w:val="2"/>
                <w:szCs w:val="22"/>
                <w:lang w:val="en-US" w:eastAsia="zh-CN"/>
              </w:rPr>
            </w:pPr>
            <w:r w:rsidRPr="00CE1ADE">
              <w:rPr>
                <w:rFonts w:eastAsia="SimSun"/>
                <w:lang w:val="en-US" w:eastAsia="zh-CN" w:bidi="ar"/>
              </w:rPr>
              <w:t>5, 10, 15, 20</w:t>
            </w:r>
            <w:r w:rsidRPr="00CE1ADE">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2CE36FF6"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0</w:t>
            </w:r>
          </w:p>
        </w:tc>
      </w:tr>
      <w:tr w:rsidR="00F3252E" w:rsidRPr="00CE1ADE" w14:paraId="05E65745" w14:textId="77777777" w:rsidTr="00A31DA8">
        <w:trPr>
          <w:trHeight w:val="29"/>
        </w:trPr>
        <w:tc>
          <w:tcPr>
            <w:tcW w:w="2067" w:type="dxa"/>
            <w:tcBorders>
              <w:top w:val="nil"/>
              <w:left w:val="single" w:sz="4" w:space="0" w:color="auto"/>
              <w:bottom w:val="nil"/>
              <w:right w:val="single" w:sz="4" w:space="0" w:color="auto"/>
            </w:tcBorders>
          </w:tcPr>
          <w:p w14:paraId="55D0850E" w14:textId="77777777" w:rsidR="00F3252E" w:rsidRPr="00CE1ADE" w:rsidRDefault="00F3252E" w:rsidP="00A31DA8">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3B8D4799" w14:textId="77777777" w:rsidR="00F3252E" w:rsidRPr="00CE1ADE" w:rsidRDefault="00F3252E" w:rsidP="00A31DA8">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600866F" w14:textId="77777777" w:rsidR="00F3252E" w:rsidRPr="00CE1ADE" w:rsidRDefault="00F3252E" w:rsidP="00A31DA8">
            <w:pPr>
              <w:pStyle w:val="TAC"/>
              <w:rPr>
                <w:rFonts w:eastAsia="SimSun" w:cs="Arial"/>
                <w:color w:val="000000"/>
                <w:szCs w:val="18"/>
                <w:lang w:val="en-US" w:eastAsia="zh-CN" w:bidi="ar"/>
              </w:rPr>
            </w:pPr>
            <w:r w:rsidRPr="00CE1ADE">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321F99" w14:textId="77777777" w:rsidR="00F3252E" w:rsidRPr="00CE1ADE" w:rsidRDefault="00F3252E" w:rsidP="00A31DA8">
            <w:pPr>
              <w:pStyle w:val="TAC"/>
              <w:rPr>
                <w:rFonts w:eastAsia="SimSun"/>
                <w:kern w:val="2"/>
                <w:szCs w:val="22"/>
                <w:lang w:val="en-US" w:eastAsia="zh-CN"/>
              </w:rPr>
            </w:pPr>
            <w:r w:rsidRPr="00CE1ADE">
              <w:rPr>
                <w:rFonts w:eastAsia="SimSun"/>
                <w:lang w:val="en-US" w:eastAsia="zh-CN" w:bidi="ar"/>
              </w:rPr>
              <w:t>5, 10, 15, 20, 25, 30, 40, 50</w:t>
            </w:r>
            <w:r w:rsidRPr="00CE1ADE">
              <w:rPr>
                <w:rFonts w:eastAsia="SimSun" w:hint="eastAsia"/>
                <w:lang w:val="en-US" w:eastAsia="zh-CN" w:bidi="ar"/>
              </w:rPr>
              <w:t xml:space="preserve">, </w:t>
            </w:r>
            <w:r w:rsidRPr="00CE1ADE">
              <w:rPr>
                <w:rFonts w:eastAsia="SimSun"/>
                <w:lang w:val="en-US" w:eastAsia="zh-CN" w:bidi="ar"/>
              </w:rPr>
              <w:t>60</w:t>
            </w:r>
            <w:r w:rsidRPr="00CE1ADE">
              <w:rPr>
                <w:rFonts w:eastAsia="SimSun" w:hint="eastAsia"/>
                <w:lang w:val="en-US" w:eastAsia="zh-CN" w:bidi="ar"/>
              </w:rPr>
              <w:t xml:space="preserve">, </w:t>
            </w:r>
            <w:r w:rsidRPr="00CE1ADE">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16F3112B" w14:textId="77777777" w:rsidR="00F3252E" w:rsidRPr="00CE1ADE" w:rsidRDefault="00F3252E" w:rsidP="00A31DA8">
            <w:pPr>
              <w:pStyle w:val="TAC"/>
              <w:rPr>
                <w:rFonts w:eastAsia="SimSun"/>
                <w:kern w:val="2"/>
                <w:szCs w:val="22"/>
                <w:lang w:val="en-US" w:eastAsia="zh-CN"/>
              </w:rPr>
            </w:pPr>
          </w:p>
        </w:tc>
      </w:tr>
      <w:tr w:rsidR="00F3252E" w:rsidRPr="00CE1ADE" w14:paraId="167931A5" w14:textId="77777777" w:rsidTr="00A31DA8">
        <w:trPr>
          <w:trHeight w:val="29"/>
        </w:trPr>
        <w:tc>
          <w:tcPr>
            <w:tcW w:w="2067" w:type="dxa"/>
            <w:tcBorders>
              <w:top w:val="nil"/>
              <w:left w:val="single" w:sz="4" w:space="0" w:color="auto"/>
              <w:bottom w:val="single" w:sz="4" w:space="0" w:color="auto"/>
              <w:right w:val="single" w:sz="4" w:space="0" w:color="auto"/>
            </w:tcBorders>
          </w:tcPr>
          <w:p w14:paraId="70AEB1D4" w14:textId="77777777" w:rsidR="00F3252E" w:rsidRPr="00CE1ADE" w:rsidRDefault="00F3252E" w:rsidP="00A31DA8">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8E901F5" w14:textId="77777777" w:rsidR="00F3252E" w:rsidRPr="00CE1ADE" w:rsidRDefault="00F3252E" w:rsidP="00A31DA8">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DFCFC3B" w14:textId="77777777" w:rsidR="00F3252E" w:rsidRPr="00CE1ADE" w:rsidRDefault="00F3252E" w:rsidP="00A31DA8">
            <w:pPr>
              <w:pStyle w:val="TAC"/>
              <w:rPr>
                <w:rFonts w:eastAsia="SimSun" w:cs="Arial"/>
                <w:color w:val="000000"/>
                <w:szCs w:val="18"/>
                <w:lang w:val="en-US" w:eastAsia="zh-CN" w:bidi="ar"/>
              </w:rPr>
            </w:pPr>
            <w:r w:rsidRPr="00CE1ADE">
              <w:rPr>
                <w:rFonts w:eastAsia="SimSun"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653063" w14:textId="77777777" w:rsidR="00F3252E" w:rsidRPr="00CE1ADE" w:rsidRDefault="00F3252E" w:rsidP="00A31DA8">
            <w:pPr>
              <w:pStyle w:val="TAC"/>
              <w:rPr>
                <w:rFonts w:eastAsia="SimSun"/>
                <w:kern w:val="2"/>
                <w:szCs w:val="22"/>
                <w:lang w:val="en-US" w:eastAsia="zh-CN"/>
              </w:rPr>
            </w:pPr>
            <w:r w:rsidRPr="00CE1ADE">
              <w:rPr>
                <w:rFonts w:eastAsia="SimSun"/>
                <w:lang w:val="en-US" w:eastAsia="zh-CN" w:bidi="ar"/>
              </w:rPr>
              <w:t>10, 15, 20,</w:t>
            </w:r>
            <w:r w:rsidRPr="00CE1ADE">
              <w:rPr>
                <w:rFonts w:eastAsia="SimSun" w:hint="eastAsia"/>
                <w:lang w:val="en-US" w:eastAsia="zh-CN" w:bidi="ar"/>
              </w:rPr>
              <w:t xml:space="preserve"> 30,</w:t>
            </w:r>
            <w:r w:rsidRPr="00CE1ADE">
              <w:rPr>
                <w:rFonts w:eastAsia="SimSun"/>
                <w:lang w:val="en-US" w:eastAsia="zh-CN" w:bidi="ar"/>
              </w:rPr>
              <w:t xml:space="preserve"> 40, 50, 60, </w:t>
            </w:r>
            <w:r w:rsidRPr="00CE1ADE">
              <w:rPr>
                <w:rFonts w:eastAsia="SimSun" w:hint="eastAsia"/>
                <w:lang w:val="en-US" w:eastAsia="zh-CN" w:bidi="ar"/>
              </w:rPr>
              <w:t xml:space="preserve">70, </w:t>
            </w:r>
            <w:r w:rsidRPr="00CE1ADE">
              <w:rPr>
                <w:rFonts w:eastAsia="SimSun"/>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7DFE0E58" w14:textId="77777777" w:rsidR="00F3252E" w:rsidRPr="00CE1ADE" w:rsidRDefault="00F3252E" w:rsidP="00A31DA8">
            <w:pPr>
              <w:pStyle w:val="TAC"/>
              <w:rPr>
                <w:rFonts w:eastAsia="SimSun"/>
                <w:kern w:val="2"/>
                <w:szCs w:val="22"/>
                <w:lang w:val="en-US" w:eastAsia="zh-CN"/>
              </w:rPr>
            </w:pPr>
          </w:p>
        </w:tc>
      </w:tr>
      <w:tr w:rsidR="00F3252E" w:rsidRPr="00CE1ADE" w14:paraId="5472BE7D" w14:textId="77777777" w:rsidTr="00A31DA8">
        <w:trPr>
          <w:trHeight w:val="29"/>
        </w:trPr>
        <w:tc>
          <w:tcPr>
            <w:tcW w:w="2067" w:type="dxa"/>
            <w:tcBorders>
              <w:top w:val="single" w:sz="4" w:space="0" w:color="auto"/>
              <w:left w:val="single" w:sz="4" w:space="0" w:color="auto"/>
              <w:bottom w:val="nil"/>
              <w:right w:val="single" w:sz="4" w:space="0" w:color="auto"/>
            </w:tcBorders>
          </w:tcPr>
          <w:p w14:paraId="42723B2B" w14:textId="77777777" w:rsidR="00F3252E" w:rsidRPr="00CE1ADE" w:rsidRDefault="00F3252E" w:rsidP="00A31DA8">
            <w:pPr>
              <w:pStyle w:val="TAC"/>
              <w:rPr>
                <w:rFonts w:eastAsia="SimSun" w:cs="Arial"/>
                <w:color w:val="000000"/>
                <w:szCs w:val="18"/>
                <w:lang w:val="en-US" w:eastAsia="zh-CN" w:bidi="ar"/>
              </w:rPr>
            </w:pPr>
            <w:r w:rsidRPr="00CE1ADE">
              <w:rPr>
                <w:rFonts w:eastAsia="SimSun"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3354AB4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CA_n28A-n40A</w:t>
            </w:r>
          </w:p>
          <w:p w14:paraId="523A8CC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CA_n28A-n41A</w:t>
            </w:r>
          </w:p>
          <w:p w14:paraId="2B3819B8" w14:textId="77777777" w:rsidR="00F3252E" w:rsidRPr="00CE1ADE" w:rsidRDefault="00F3252E" w:rsidP="00A31DA8">
            <w:pPr>
              <w:pStyle w:val="TAC"/>
              <w:rPr>
                <w:rFonts w:eastAsia="SimSun" w:cs="Arial"/>
                <w:color w:val="000000"/>
                <w:szCs w:val="18"/>
                <w:lang w:val="en-US" w:eastAsia="zh-CN" w:bidi="ar"/>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23F76BF" w14:textId="77777777" w:rsidR="00F3252E" w:rsidRPr="00CE1ADE" w:rsidRDefault="00F3252E" w:rsidP="00A31DA8">
            <w:pPr>
              <w:pStyle w:val="TAC"/>
              <w:rPr>
                <w:rFonts w:eastAsia="SimSun" w:cs="Arial"/>
                <w:color w:val="000000"/>
                <w:szCs w:val="18"/>
                <w:lang w:val="en-US" w:eastAsia="zh-CN" w:bidi="ar"/>
              </w:rPr>
            </w:pPr>
            <w:r w:rsidRPr="00CE1ADE">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BB3B20" w14:textId="77777777" w:rsidR="00F3252E" w:rsidRPr="00CE1ADE" w:rsidRDefault="00F3252E" w:rsidP="00A31DA8">
            <w:pPr>
              <w:pStyle w:val="TAC"/>
              <w:rPr>
                <w:rFonts w:eastAsia="SimSun"/>
                <w:lang w:val="en-US" w:eastAsia="zh-CN" w:bidi="ar"/>
              </w:rPr>
            </w:pPr>
            <w:r w:rsidRPr="00CE1ADE">
              <w:rPr>
                <w:rFonts w:eastAsia="SimSun"/>
                <w:lang w:val="en-US" w:eastAsia="zh-CN" w:bidi="ar"/>
              </w:rPr>
              <w:t>5, 10, 15, 20</w:t>
            </w:r>
            <w:r w:rsidRPr="00CE1ADE">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64D82E3D" w14:textId="77777777" w:rsidR="00F3252E" w:rsidRPr="00CE1ADE" w:rsidRDefault="00F3252E" w:rsidP="00A31DA8">
            <w:pPr>
              <w:pStyle w:val="TAC"/>
              <w:rPr>
                <w:rFonts w:eastAsia="SimSun"/>
                <w:kern w:val="2"/>
                <w:szCs w:val="22"/>
                <w:lang w:val="en-US" w:eastAsia="zh-CN"/>
              </w:rPr>
            </w:pPr>
            <w:r w:rsidRPr="00CE1ADE">
              <w:rPr>
                <w:rFonts w:eastAsia="SimSun" w:hint="eastAsia"/>
                <w:kern w:val="2"/>
                <w:szCs w:val="22"/>
                <w:lang w:val="en-US" w:eastAsia="zh-CN"/>
              </w:rPr>
              <w:t>0</w:t>
            </w:r>
          </w:p>
        </w:tc>
      </w:tr>
      <w:tr w:rsidR="00F3252E" w:rsidRPr="00CE1ADE" w14:paraId="709FB1DE" w14:textId="77777777" w:rsidTr="00A31DA8">
        <w:trPr>
          <w:trHeight w:val="29"/>
        </w:trPr>
        <w:tc>
          <w:tcPr>
            <w:tcW w:w="2067" w:type="dxa"/>
            <w:tcBorders>
              <w:top w:val="nil"/>
              <w:left w:val="single" w:sz="4" w:space="0" w:color="auto"/>
              <w:bottom w:val="nil"/>
              <w:right w:val="single" w:sz="4" w:space="0" w:color="auto"/>
            </w:tcBorders>
          </w:tcPr>
          <w:p w14:paraId="5102A391" w14:textId="77777777" w:rsidR="00F3252E" w:rsidRPr="00CE1ADE" w:rsidRDefault="00F3252E" w:rsidP="00A31DA8">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6D49C990" w14:textId="77777777" w:rsidR="00F3252E" w:rsidRPr="00CE1ADE" w:rsidRDefault="00F3252E" w:rsidP="00A31DA8">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2C69BFD" w14:textId="77777777" w:rsidR="00F3252E" w:rsidRPr="00CE1ADE" w:rsidRDefault="00F3252E" w:rsidP="00A31DA8">
            <w:pPr>
              <w:pStyle w:val="TAC"/>
              <w:rPr>
                <w:rFonts w:eastAsia="SimSun" w:cs="Arial"/>
                <w:color w:val="000000"/>
                <w:szCs w:val="18"/>
                <w:lang w:val="en-US" w:eastAsia="zh-CN" w:bidi="ar"/>
              </w:rPr>
            </w:pPr>
            <w:r w:rsidRPr="00CE1ADE">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85B0A5B" w14:textId="77777777" w:rsidR="00F3252E" w:rsidRPr="00CE1ADE" w:rsidRDefault="00F3252E" w:rsidP="00A31DA8">
            <w:pPr>
              <w:pStyle w:val="TAC"/>
              <w:rPr>
                <w:rFonts w:eastAsia="SimSun"/>
                <w:lang w:val="en-US" w:eastAsia="zh-CN" w:bidi="ar"/>
              </w:rPr>
            </w:pPr>
            <w:r w:rsidRPr="00CE1ADE">
              <w:rPr>
                <w:rFonts w:eastAsia="SimSun"/>
                <w:lang w:val="en-US" w:eastAsia="zh-CN" w:bidi="ar"/>
              </w:rPr>
              <w:t>5, 10, 15, 20, 25, 30, 40, 50</w:t>
            </w:r>
            <w:r w:rsidRPr="00CE1ADE">
              <w:rPr>
                <w:rFonts w:eastAsia="SimSun" w:hint="eastAsia"/>
                <w:lang w:val="en-US" w:eastAsia="zh-CN" w:bidi="ar"/>
              </w:rPr>
              <w:t xml:space="preserve">, </w:t>
            </w:r>
            <w:r w:rsidRPr="00CE1ADE">
              <w:rPr>
                <w:rFonts w:eastAsia="SimSun"/>
                <w:lang w:val="en-US" w:eastAsia="zh-CN" w:bidi="ar"/>
              </w:rPr>
              <w:t>60</w:t>
            </w:r>
            <w:r w:rsidRPr="00CE1ADE">
              <w:rPr>
                <w:rFonts w:eastAsia="SimSun" w:hint="eastAsia"/>
                <w:lang w:val="en-US" w:eastAsia="zh-CN" w:bidi="ar"/>
              </w:rPr>
              <w:t xml:space="preserve">, </w:t>
            </w:r>
            <w:r w:rsidRPr="00CE1ADE">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37A92FE8" w14:textId="77777777" w:rsidR="00F3252E" w:rsidRPr="00CE1ADE" w:rsidRDefault="00F3252E" w:rsidP="00A31DA8">
            <w:pPr>
              <w:pStyle w:val="TAC"/>
              <w:rPr>
                <w:rFonts w:eastAsia="SimSun"/>
                <w:kern w:val="2"/>
                <w:szCs w:val="22"/>
                <w:lang w:val="en-US" w:eastAsia="zh-CN"/>
              </w:rPr>
            </w:pPr>
          </w:p>
        </w:tc>
      </w:tr>
      <w:tr w:rsidR="00F3252E" w:rsidRPr="00CE1ADE" w14:paraId="733F05D1" w14:textId="77777777" w:rsidTr="00A31DA8">
        <w:trPr>
          <w:trHeight w:val="29"/>
        </w:trPr>
        <w:tc>
          <w:tcPr>
            <w:tcW w:w="2067" w:type="dxa"/>
            <w:tcBorders>
              <w:top w:val="nil"/>
              <w:left w:val="single" w:sz="4" w:space="0" w:color="auto"/>
              <w:bottom w:val="nil"/>
              <w:right w:val="single" w:sz="4" w:space="0" w:color="auto"/>
            </w:tcBorders>
          </w:tcPr>
          <w:p w14:paraId="397782A4" w14:textId="77777777" w:rsidR="00F3252E" w:rsidRPr="00CE1ADE" w:rsidRDefault="00F3252E" w:rsidP="00A31DA8">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38DBA41F" w14:textId="77777777" w:rsidR="00F3252E" w:rsidRPr="00CE1ADE" w:rsidRDefault="00F3252E" w:rsidP="00A31DA8">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D340B3B" w14:textId="77777777" w:rsidR="00F3252E" w:rsidRPr="00CE1ADE" w:rsidRDefault="00F3252E" w:rsidP="00A31DA8">
            <w:pPr>
              <w:pStyle w:val="TAC"/>
              <w:rPr>
                <w:rFonts w:eastAsia="SimSun" w:cs="Arial"/>
                <w:color w:val="000000"/>
                <w:szCs w:val="18"/>
                <w:lang w:val="en-US" w:eastAsia="zh-CN" w:bidi="ar"/>
              </w:rPr>
            </w:pPr>
            <w:r w:rsidRPr="00CE1ADE">
              <w:rPr>
                <w:rFonts w:eastAsia="SimSun" w:cs="Arial"/>
                <w:color w:val="000000"/>
                <w:szCs w:val="18"/>
                <w:lang w:val="en-US" w:eastAsia="zh-CN" w:bidi="ar"/>
              </w:rPr>
              <w:t>n4</w:t>
            </w:r>
            <w:r w:rsidRPr="00CE1ADE">
              <w:rPr>
                <w:rFonts w:eastAsia="SimSun"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309FCBB3" w14:textId="77777777" w:rsidR="00F3252E" w:rsidRPr="00CE1ADE" w:rsidRDefault="00F3252E" w:rsidP="00A31DA8">
            <w:pPr>
              <w:pStyle w:val="TAC"/>
              <w:rPr>
                <w:rFonts w:eastAsia="SimSun"/>
                <w:lang w:val="en-US" w:eastAsia="zh-CN" w:bidi="ar"/>
              </w:rPr>
            </w:pPr>
            <w:r w:rsidRPr="00CE1ADE">
              <w:rPr>
                <w:rFonts w:eastAsia="SimSun"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7D564FC4" w14:textId="77777777" w:rsidR="00F3252E" w:rsidRPr="00CE1ADE" w:rsidRDefault="00F3252E" w:rsidP="00A31DA8">
            <w:pPr>
              <w:pStyle w:val="TAC"/>
              <w:rPr>
                <w:rFonts w:eastAsia="SimSun"/>
                <w:kern w:val="2"/>
                <w:szCs w:val="22"/>
                <w:lang w:val="en-US" w:eastAsia="zh-CN"/>
              </w:rPr>
            </w:pPr>
          </w:p>
        </w:tc>
      </w:tr>
      <w:tr w:rsidR="00F3252E" w:rsidRPr="00CE1ADE" w14:paraId="6792B6D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3CF0741"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CA</w:t>
            </w:r>
            <w:r w:rsidRPr="00CE1ADE">
              <w:rPr>
                <w:rFonts w:eastAsia="SimSun"/>
                <w:kern w:val="2"/>
                <w:szCs w:val="22"/>
                <w:lang w:val="en-US"/>
              </w:rPr>
              <w:t>_</w:t>
            </w:r>
            <w:r w:rsidRPr="00CE1ADE">
              <w:rPr>
                <w:rFonts w:eastAsia="SimSun"/>
                <w:kern w:val="2"/>
                <w:szCs w:val="22"/>
                <w:lang w:val="en-US" w:eastAsia="zh-CN"/>
              </w:rPr>
              <w:t>n28A</w:t>
            </w:r>
            <w:r w:rsidRPr="00CE1ADE">
              <w:rPr>
                <w:rFonts w:eastAsia="SimSun"/>
                <w:kern w:val="2"/>
                <w:szCs w:val="22"/>
                <w:lang w:val="sv-SE" w:eastAsia="ja-JP"/>
              </w:rPr>
              <w:t>-</w:t>
            </w:r>
            <w:r w:rsidRPr="00CE1ADE">
              <w:rPr>
                <w:rFonts w:eastAsia="SimSun"/>
                <w:kern w:val="2"/>
                <w:szCs w:val="22"/>
                <w:lang w:val="en-US" w:eastAsia="zh-CN"/>
              </w:rPr>
              <w:t>n40A</w:t>
            </w:r>
            <w:r w:rsidRPr="00CE1ADE">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8562AD8" w14:textId="77777777" w:rsidR="00F3252E" w:rsidRPr="00CE1ADE" w:rsidRDefault="00F3252E" w:rsidP="00A31DA8">
            <w:pPr>
              <w:pStyle w:val="TAC"/>
              <w:rPr>
                <w:rFonts w:eastAsia="SimSun"/>
                <w:kern w:val="2"/>
                <w:lang w:val="en-US" w:eastAsia="zh-CN"/>
              </w:rPr>
            </w:pPr>
            <w:r w:rsidRPr="00CE1ADE">
              <w:rPr>
                <w:rFonts w:eastAsia="SimSun"/>
                <w:kern w:val="2"/>
                <w:szCs w:val="22"/>
                <w:lang w:val="en-US" w:eastAsia="zh-CN"/>
              </w:rPr>
              <w:t>CA_n28A-n40A</w:t>
            </w:r>
          </w:p>
          <w:p w14:paraId="2CB67F54"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CA_n28A-n78A</w:t>
            </w:r>
          </w:p>
          <w:p w14:paraId="703F91B4"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1C59E93"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6154BB" w14:textId="77777777" w:rsidR="00F3252E" w:rsidRPr="00CE1ADE" w:rsidRDefault="00F3252E" w:rsidP="00A31DA8">
            <w:pPr>
              <w:pStyle w:val="TAC"/>
              <w:rPr>
                <w:rFonts w:eastAsia="SimSun"/>
                <w:kern w:val="2"/>
                <w:szCs w:val="22"/>
                <w:lang w:val="en-US" w:eastAsia="zh-CN"/>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FC4FEB"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0</w:t>
            </w:r>
          </w:p>
        </w:tc>
      </w:tr>
      <w:tr w:rsidR="00F3252E" w:rsidRPr="00CE1ADE" w14:paraId="2AA57276" w14:textId="77777777" w:rsidTr="00A31DA8">
        <w:trPr>
          <w:trHeight w:val="29"/>
        </w:trPr>
        <w:tc>
          <w:tcPr>
            <w:tcW w:w="2067" w:type="dxa"/>
            <w:tcBorders>
              <w:top w:val="nil"/>
              <w:left w:val="single" w:sz="4" w:space="0" w:color="auto"/>
              <w:bottom w:val="nil"/>
              <w:right w:val="single" w:sz="4" w:space="0" w:color="auto"/>
            </w:tcBorders>
            <w:vAlign w:val="center"/>
          </w:tcPr>
          <w:p w14:paraId="027E7450" w14:textId="77777777" w:rsidR="00F3252E" w:rsidRPr="00CE1ADE" w:rsidRDefault="00F3252E" w:rsidP="00A31DA8">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840D8BC" w14:textId="77777777" w:rsidR="00F3252E" w:rsidRPr="00CE1ADE" w:rsidRDefault="00F3252E" w:rsidP="00A31DA8">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77C90"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02901B" w14:textId="77777777" w:rsidR="00F3252E" w:rsidRPr="00CE1ADE" w:rsidRDefault="00F3252E" w:rsidP="00A31DA8">
            <w:pPr>
              <w:pStyle w:val="TAC"/>
              <w:rPr>
                <w:rFonts w:eastAsia="SimSun"/>
                <w:kern w:val="2"/>
                <w:szCs w:val="22"/>
                <w:lang w:val="en-US" w:eastAsia="zh-CN"/>
              </w:rPr>
            </w:pPr>
            <w:r w:rsidRPr="00CE1ADE">
              <w:rPr>
                <w:rFonts w:eastAsia="SimSun"/>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75F35F2" w14:textId="77777777" w:rsidR="00F3252E" w:rsidRPr="00CE1ADE" w:rsidRDefault="00F3252E" w:rsidP="00A31DA8">
            <w:pPr>
              <w:pStyle w:val="TAC"/>
              <w:rPr>
                <w:rFonts w:eastAsia="SimSun"/>
                <w:kern w:val="2"/>
                <w:szCs w:val="22"/>
                <w:lang w:val="en-US" w:eastAsia="zh-CN"/>
              </w:rPr>
            </w:pPr>
          </w:p>
        </w:tc>
      </w:tr>
      <w:tr w:rsidR="00F3252E" w:rsidRPr="00CE1ADE" w14:paraId="2B8C81B8" w14:textId="77777777" w:rsidTr="00A31DA8">
        <w:trPr>
          <w:trHeight w:val="29"/>
        </w:trPr>
        <w:tc>
          <w:tcPr>
            <w:tcW w:w="2067" w:type="dxa"/>
            <w:tcBorders>
              <w:top w:val="nil"/>
              <w:left w:val="single" w:sz="4" w:space="0" w:color="auto"/>
              <w:bottom w:val="nil"/>
              <w:right w:val="single" w:sz="4" w:space="0" w:color="auto"/>
            </w:tcBorders>
            <w:vAlign w:val="center"/>
          </w:tcPr>
          <w:p w14:paraId="2824E1C6" w14:textId="77777777" w:rsidR="00F3252E" w:rsidRPr="00CE1ADE" w:rsidRDefault="00F3252E" w:rsidP="00A31DA8">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9F638A8" w14:textId="77777777" w:rsidR="00F3252E" w:rsidRPr="00CE1ADE" w:rsidRDefault="00F3252E" w:rsidP="00A31DA8">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842B2"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539350" w14:textId="77777777" w:rsidR="00F3252E" w:rsidRPr="00CE1ADE" w:rsidRDefault="00F3252E" w:rsidP="00A31DA8">
            <w:pPr>
              <w:pStyle w:val="TAC"/>
              <w:rPr>
                <w:rFonts w:eastAsia="SimSun"/>
                <w:kern w:val="2"/>
                <w:szCs w:val="22"/>
                <w:lang w:val="en-US" w:eastAsia="zh-CN"/>
              </w:rPr>
            </w:pPr>
            <w:r w:rsidRPr="00CE1ADE">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3472614" w14:textId="77777777" w:rsidR="00F3252E" w:rsidRPr="00CE1ADE" w:rsidRDefault="00F3252E" w:rsidP="00A31DA8">
            <w:pPr>
              <w:pStyle w:val="TAC"/>
              <w:rPr>
                <w:rFonts w:eastAsia="SimSun"/>
                <w:kern w:val="2"/>
                <w:szCs w:val="22"/>
                <w:lang w:val="en-US" w:eastAsia="zh-CN"/>
              </w:rPr>
            </w:pPr>
          </w:p>
        </w:tc>
      </w:tr>
      <w:tr w:rsidR="00F3252E" w:rsidRPr="00CE1ADE" w14:paraId="5ECDB749" w14:textId="77777777" w:rsidTr="00A31DA8">
        <w:trPr>
          <w:trHeight w:val="29"/>
        </w:trPr>
        <w:tc>
          <w:tcPr>
            <w:tcW w:w="2067" w:type="dxa"/>
            <w:tcBorders>
              <w:top w:val="nil"/>
              <w:left w:val="single" w:sz="4" w:space="0" w:color="auto"/>
              <w:bottom w:val="nil"/>
              <w:right w:val="single" w:sz="4" w:space="0" w:color="auto"/>
            </w:tcBorders>
            <w:vAlign w:val="center"/>
          </w:tcPr>
          <w:p w14:paraId="48592904" w14:textId="77777777" w:rsidR="00F3252E" w:rsidRPr="00CE1ADE" w:rsidRDefault="00F3252E" w:rsidP="00A31DA8">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F8748A2" w14:textId="77777777" w:rsidR="00F3252E" w:rsidRPr="00CE1ADE" w:rsidRDefault="00F3252E" w:rsidP="00A31DA8">
            <w:pPr>
              <w:pStyle w:val="TAC"/>
              <w:rPr>
                <w:rFonts w:eastAsia="SimSun"/>
                <w:kern w:val="2"/>
                <w:lang w:val="en-US" w:eastAsia="zh-CN"/>
              </w:rPr>
            </w:pPr>
            <w:r w:rsidRPr="00CE1ADE">
              <w:rPr>
                <w:rFonts w:eastAsia="SimSun"/>
                <w:kern w:val="2"/>
                <w:szCs w:val="22"/>
                <w:lang w:val="en-US" w:eastAsia="zh-CN"/>
              </w:rPr>
              <w:t>CA_n28A-n40A</w:t>
            </w:r>
          </w:p>
          <w:p w14:paraId="23FA41F3"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CA_n28A-n78A</w:t>
            </w:r>
          </w:p>
          <w:p w14:paraId="52C0CB9C" w14:textId="77777777" w:rsidR="00F3252E" w:rsidRPr="00CE1ADE" w:rsidRDefault="00F3252E" w:rsidP="00A31DA8">
            <w:pPr>
              <w:pStyle w:val="TAC"/>
              <w:rPr>
                <w:rFonts w:eastAsia="SimSun"/>
                <w:kern w:val="2"/>
                <w:szCs w:val="22"/>
                <w:lang w:val="en-US"/>
              </w:rPr>
            </w:pPr>
            <w:r w:rsidRPr="00CE1ADE">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95012B0"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E9BCCF"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FD26FD" w14:textId="77777777" w:rsidR="00F3252E" w:rsidRPr="00CE1ADE" w:rsidRDefault="00F3252E" w:rsidP="00A31DA8">
            <w:pPr>
              <w:pStyle w:val="TAC"/>
              <w:rPr>
                <w:rFonts w:eastAsia="SimSun" w:cs="Arial"/>
                <w:kern w:val="2"/>
                <w:szCs w:val="22"/>
                <w:lang w:val="en-US" w:eastAsia="zh-CN"/>
              </w:rPr>
            </w:pPr>
            <w:r w:rsidRPr="00CE1ADE">
              <w:rPr>
                <w:rFonts w:eastAsia="SimSun"/>
                <w:kern w:val="2"/>
                <w:szCs w:val="22"/>
                <w:lang w:val="en-US" w:eastAsia="zh-CN"/>
              </w:rPr>
              <w:t>1</w:t>
            </w:r>
          </w:p>
        </w:tc>
      </w:tr>
      <w:tr w:rsidR="00F3252E" w:rsidRPr="00CE1ADE" w14:paraId="0CAE5162" w14:textId="77777777" w:rsidTr="00A31DA8">
        <w:trPr>
          <w:trHeight w:val="29"/>
        </w:trPr>
        <w:tc>
          <w:tcPr>
            <w:tcW w:w="2067" w:type="dxa"/>
            <w:tcBorders>
              <w:top w:val="nil"/>
              <w:left w:val="single" w:sz="4" w:space="0" w:color="auto"/>
              <w:bottom w:val="nil"/>
              <w:right w:val="single" w:sz="4" w:space="0" w:color="auto"/>
            </w:tcBorders>
            <w:vAlign w:val="center"/>
          </w:tcPr>
          <w:p w14:paraId="14FD63A2" w14:textId="77777777" w:rsidR="00F3252E" w:rsidRPr="00CE1ADE" w:rsidRDefault="00F3252E" w:rsidP="00A31DA8">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7E3F7D8"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A809EF"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C920850"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1955D3E2" w14:textId="77777777" w:rsidR="00F3252E" w:rsidRPr="00CE1ADE" w:rsidRDefault="00F3252E" w:rsidP="00A31DA8">
            <w:pPr>
              <w:pStyle w:val="TAC"/>
              <w:rPr>
                <w:rFonts w:eastAsia="SimSun" w:cs="Arial"/>
                <w:kern w:val="2"/>
                <w:szCs w:val="22"/>
                <w:lang w:val="en-US" w:eastAsia="zh-CN"/>
              </w:rPr>
            </w:pPr>
          </w:p>
        </w:tc>
      </w:tr>
      <w:tr w:rsidR="00F3252E" w:rsidRPr="00CE1ADE" w14:paraId="6F8741D2" w14:textId="77777777" w:rsidTr="00A31DA8">
        <w:trPr>
          <w:trHeight w:val="29"/>
        </w:trPr>
        <w:tc>
          <w:tcPr>
            <w:tcW w:w="2067" w:type="dxa"/>
            <w:tcBorders>
              <w:top w:val="nil"/>
              <w:left w:val="single" w:sz="4" w:space="0" w:color="auto"/>
              <w:bottom w:val="nil"/>
              <w:right w:val="single" w:sz="4" w:space="0" w:color="auto"/>
            </w:tcBorders>
            <w:vAlign w:val="center"/>
          </w:tcPr>
          <w:p w14:paraId="1674CCA2" w14:textId="77777777" w:rsidR="00F3252E" w:rsidRPr="00CE1ADE" w:rsidRDefault="00F3252E" w:rsidP="00A31DA8">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9DB26E4"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FA99C"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CA82A9"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103880E" w14:textId="77777777" w:rsidR="00F3252E" w:rsidRPr="00CE1ADE" w:rsidRDefault="00F3252E" w:rsidP="00A31DA8">
            <w:pPr>
              <w:pStyle w:val="TAC"/>
              <w:rPr>
                <w:rFonts w:eastAsia="SimSun" w:cs="Arial"/>
                <w:kern w:val="2"/>
                <w:szCs w:val="22"/>
                <w:lang w:val="en-US" w:eastAsia="zh-CN"/>
              </w:rPr>
            </w:pPr>
          </w:p>
        </w:tc>
      </w:tr>
      <w:tr w:rsidR="00F3252E" w:rsidRPr="00CE1ADE" w14:paraId="761590BD" w14:textId="77777777" w:rsidTr="00A31DA8">
        <w:trPr>
          <w:trHeight w:val="29"/>
        </w:trPr>
        <w:tc>
          <w:tcPr>
            <w:tcW w:w="2067" w:type="dxa"/>
            <w:tcBorders>
              <w:top w:val="nil"/>
              <w:left w:val="single" w:sz="4" w:space="0" w:color="auto"/>
              <w:bottom w:val="nil"/>
              <w:right w:val="single" w:sz="4" w:space="0" w:color="auto"/>
            </w:tcBorders>
            <w:vAlign w:val="center"/>
          </w:tcPr>
          <w:p w14:paraId="32F51318" w14:textId="77777777" w:rsidR="00F3252E" w:rsidRPr="00CE1ADE" w:rsidRDefault="00F3252E" w:rsidP="00A31DA8">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EEA58A8"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58162B" w14:textId="77777777" w:rsidR="00F3252E" w:rsidRPr="00CE1ADE" w:rsidRDefault="00F3252E" w:rsidP="00A31DA8">
            <w:pPr>
              <w:pStyle w:val="TAC"/>
              <w:rPr>
                <w:rFonts w:eastAsia="SimSun"/>
                <w:kern w:val="2"/>
                <w:szCs w:val="22"/>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1577A9C" w14:textId="77777777" w:rsidR="00F3252E" w:rsidRPr="00CE1ADE" w:rsidRDefault="00F3252E" w:rsidP="00A31DA8">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407B0C7" w14:textId="77777777" w:rsidR="00F3252E" w:rsidRPr="00CE1ADE" w:rsidRDefault="00F3252E" w:rsidP="00A31DA8">
            <w:pPr>
              <w:pStyle w:val="TAC"/>
              <w:rPr>
                <w:rFonts w:eastAsia="SimSun" w:cs="Arial"/>
                <w:kern w:val="2"/>
                <w:szCs w:val="22"/>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F3252E" w:rsidRPr="00CE1ADE" w14:paraId="71647ED3" w14:textId="77777777" w:rsidTr="00A31DA8">
        <w:trPr>
          <w:trHeight w:val="29"/>
        </w:trPr>
        <w:tc>
          <w:tcPr>
            <w:tcW w:w="2067" w:type="dxa"/>
            <w:tcBorders>
              <w:top w:val="nil"/>
              <w:left w:val="single" w:sz="4" w:space="0" w:color="auto"/>
              <w:bottom w:val="nil"/>
              <w:right w:val="single" w:sz="4" w:space="0" w:color="auto"/>
            </w:tcBorders>
            <w:vAlign w:val="center"/>
          </w:tcPr>
          <w:p w14:paraId="345EA9AF" w14:textId="77777777" w:rsidR="00F3252E" w:rsidRPr="00CE1ADE" w:rsidRDefault="00F3252E" w:rsidP="00A31DA8">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EA05E57"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4FF92F" w14:textId="77777777" w:rsidR="00F3252E" w:rsidRPr="00CE1ADE" w:rsidRDefault="00F3252E" w:rsidP="00A31DA8">
            <w:pPr>
              <w:pStyle w:val="TAC"/>
              <w:rPr>
                <w:rFonts w:eastAsia="SimSun"/>
                <w:kern w:val="2"/>
                <w:szCs w:val="22"/>
                <w:lang w:val="en-US" w:eastAsia="zh-CN"/>
              </w:rPr>
            </w:pPr>
            <w:r w:rsidRPr="00CE1ADE">
              <w:rPr>
                <w:rFonts w:eastAsiaTheme="minorEastAsia"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6C176826" w14:textId="77777777" w:rsidR="00F3252E" w:rsidRPr="00CE1ADE" w:rsidRDefault="00F3252E" w:rsidP="00A31DA8">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59035F1B" w14:textId="77777777" w:rsidR="00F3252E" w:rsidRPr="00CE1ADE" w:rsidRDefault="00F3252E" w:rsidP="00A31DA8">
            <w:pPr>
              <w:pStyle w:val="TAC"/>
              <w:rPr>
                <w:rFonts w:eastAsia="SimSun" w:cs="Arial"/>
                <w:kern w:val="2"/>
                <w:szCs w:val="22"/>
                <w:lang w:val="en-US" w:eastAsia="zh-CN"/>
              </w:rPr>
            </w:pPr>
          </w:p>
        </w:tc>
      </w:tr>
      <w:tr w:rsidR="00F3252E" w:rsidRPr="00CE1ADE" w14:paraId="5725FCE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76253B2" w14:textId="77777777" w:rsidR="00F3252E" w:rsidRPr="00CE1ADE" w:rsidRDefault="00F3252E" w:rsidP="00A31DA8">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231B4FF"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F9729A"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AE613A" w14:textId="77777777" w:rsidR="00F3252E" w:rsidRPr="00CE1ADE" w:rsidRDefault="00F3252E" w:rsidP="00A31DA8">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7D4BB66" w14:textId="77777777" w:rsidR="00F3252E" w:rsidRPr="00CE1ADE" w:rsidRDefault="00F3252E" w:rsidP="00A31DA8">
            <w:pPr>
              <w:pStyle w:val="TAC"/>
              <w:rPr>
                <w:rFonts w:eastAsia="SimSun" w:cs="Arial"/>
                <w:kern w:val="2"/>
                <w:szCs w:val="22"/>
                <w:lang w:val="en-US" w:eastAsia="zh-CN"/>
              </w:rPr>
            </w:pPr>
          </w:p>
        </w:tc>
      </w:tr>
      <w:tr w:rsidR="00F3252E" w:rsidRPr="00CE1ADE" w14:paraId="06A3B9D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7647413"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eastAsia="SimSun" w:hint="eastAsia"/>
                <w:lang w:eastAsia="zh-CN"/>
              </w:rPr>
              <w:t>n40A</w:t>
            </w:r>
            <w:r w:rsidRPr="00CE1ADE">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13C5D94B" w14:textId="77777777" w:rsidR="00F3252E" w:rsidRPr="00CE1ADE" w:rsidRDefault="00F3252E" w:rsidP="00A31DA8">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hint="eastAsia"/>
                <w:lang w:eastAsia="zh-CN"/>
              </w:rPr>
              <w:t>n40A</w:t>
            </w:r>
          </w:p>
          <w:p w14:paraId="282DC44D" w14:textId="77777777" w:rsidR="00F3252E" w:rsidRPr="00CE1ADE" w:rsidRDefault="00F3252E" w:rsidP="00A31DA8">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lang w:eastAsia="zh-CN"/>
              </w:rPr>
              <w:t>n77A</w:t>
            </w:r>
          </w:p>
          <w:p w14:paraId="7ED07E55"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SimSun" w:hint="eastAsia"/>
                <w:lang w:eastAsia="zh-CN"/>
              </w:rPr>
              <w:t>n40A</w:t>
            </w:r>
            <w:r w:rsidRPr="00CE1ADE">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F8B8435"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5BAC83" w14:textId="77777777" w:rsidR="00F3252E" w:rsidRPr="00CE1ADE" w:rsidRDefault="00F3252E" w:rsidP="00A31DA8">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45F5ED77"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0</w:t>
            </w:r>
          </w:p>
        </w:tc>
      </w:tr>
      <w:tr w:rsidR="00F3252E" w:rsidRPr="00CE1ADE" w14:paraId="545394A8" w14:textId="77777777" w:rsidTr="00A31DA8">
        <w:trPr>
          <w:trHeight w:val="29"/>
        </w:trPr>
        <w:tc>
          <w:tcPr>
            <w:tcW w:w="2067" w:type="dxa"/>
            <w:tcBorders>
              <w:top w:val="nil"/>
              <w:left w:val="single" w:sz="4" w:space="0" w:color="auto"/>
              <w:bottom w:val="nil"/>
              <w:right w:val="single" w:sz="4" w:space="0" w:color="auto"/>
            </w:tcBorders>
            <w:vAlign w:val="center"/>
          </w:tcPr>
          <w:p w14:paraId="521D04C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4D55C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0AD6D"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16A0B49" w14:textId="77777777" w:rsidR="00F3252E" w:rsidRPr="00CE1ADE" w:rsidRDefault="00F3252E" w:rsidP="00A31DA8">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C3FBD73" w14:textId="77777777" w:rsidR="00F3252E" w:rsidRPr="00CE1ADE" w:rsidRDefault="00F3252E" w:rsidP="00A31DA8">
            <w:pPr>
              <w:pStyle w:val="TAC"/>
              <w:rPr>
                <w:rFonts w:eastAsiaTheme="minorEastAsia"/>
                <w:lang w:val="en-US" w:eastAsia="zh-CN"/>
              </w:rPr>
            </w:pPr>
          </w:p>
        </w:tc>
      </w:tr>
      <w:tr w:rsidR="00F3252E" w:rsidRPr="00CE1ADE" w14:paraId="2592AF2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57ACD7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2A3A2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5F323" w14:textId="77777777" w:rsidR="00F3252E" w:rsidRPr="00CE1ADE" w:rsidRDefault="00F3252E" w:rsidP="00A31DA8">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4D610E" w14:textId="77777777" w:rsidR="00F3252E" w:rsidRPr="00CE1ADE" w:rsidRDefault="00F3252E" w:rsidP="00A31DA8">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9119AC" w14:textId="77777777" w:rsidR="00F3252E" w:rsidRPr="00CE1ADE" w:rsidRDefault="00F3252E" w:rsidP="00A31DA8">
            <w:pPr>
              <w:pStyle w:val="TAC"/>
              <w:rPr>
                <w:rFonts w:eastAsiaTheme="minorEastAsia"/>
                <w:lang w:val="en-US" w:eastAsia="zh-CN"/>
              </w:rPr>
            </w:pPr>
          </w:p>
        </w:tc>
      </w:tr>
      <w:tr w:rsidR="00F3252E" w:rsidRPr="00CE1ADE" w14:paraId="24B28A7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7574D6F"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eastAsia="SimSun" w:hint="eastAsia"/>
                <w:lang w:eastAsia="zh-CN"/>
              </w:rPr>
              <w:t>n40A</w:t>
            </w:r>
            <w:r w:rsidRPr="00CE1ADE">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3B424702" w14:textId="77777777" w:rsidR="00F3252E" w:rsidRPr="00CE1ADE" w:rsidRDefault="00F3252E" w:rsidP="00A31DA8">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hint="eastAsia"/>
                <w:lang w:eastAsia="zh-CN"/>
              </w:rPr>
              <w:t>n40A</w:t>
            </w:r>
          </w:p>
          <w:p w14:paraId="78AAED97" w14:textId="77777777" w:rsidR="00F3252E" w:rsidRPr="00CE1ADE" w:rsidRDefault="00F3252E" w:rsidP="00A31DA8">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lang w:eastAsia="zh-CN"/>
              </w:rPr>
              <w:t>n77A</w:t>
            </w:r>
          </w:p>
          <w:p w14:paraId="5069C034"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SimSun" w:hint="eastAsia"/>
                <w:lang w:eastAsia="zh-CN"/>
              </w:rPr>
              <w:t>n40A</w:t>
            </w:r>
            <w:r w:rsidRPr="00CE1ADE">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3FF5898"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F6808E" w14:textId="77777777" w:rsidR="00F3252E" w:rsidRPr="00CE1ADE" w:rsidRDefault="00F3252E" w:rsidP="00A31DA8">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0CAEB06A"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0</w:t>
            </w:r>
          </w:p>
        </w:tc>
      </w:tr>
      <w:tr w:rsidR="00F3252E" w:rsidRPr="00CE1ADE" w14:paraId="16343754" w14:textId="77777777" w:rsidTr="00A31DA8">
        <w:trPr>
          <w:trHeight w:val="29"/>
        </w:trPr>
        <w:tc>
          <w:tcPr>
            <w:tcW w:w="2067" w:type="dxa"/>
            <w:tcBorders>
              <w:top w:val="nil"/>
              <w:left w:val="single" w:sz="4" w:space="0" w:color="auto"/>
              <w:bottom w:val="nil"/>
              <w:right w:val="single" w:sz="4" w:space="0" w:color="auto"/>
            </w:tcBorders>
            <w:vAlign w:val="center"/>
          </w:tcPr>
          <w:p w14:paraId="70775E7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6F9D2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D85C4" w14:textId="77777777" w:rsidR="00F3252E" w:rsidRPr="00CE1ADE" w:rsidRDefault="00F3252E" w:rsidP="00A31DA8">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316F71" w14:textId="77777777" w:rsidR="00F3252E" w:rsidRPr="00CE1ADE" w:rsidRDefault="00F3252E" w:rsidP="00A31DA8">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648D2794" w14:textId="77777777" w:rsidR="00F3252E" w:rsidRPr="00CE1ADE" w:rsidRDefault="00F3252E" w:rsidP="00A31DA8">
            <w:pPr>
              <w:pStyle w:val="TAC"/>
              <w:rPr>
                <w:rFonts w:eastAsiaTheme="minorEastAsia"/>
                <w:lang w:val="en-US" w:eastAsia="zh-CN"/>
              </w:rPr>
            </w:pPr>
          </w:p>
        </w:tc>
      </w:tr>
      <w:tr w:rsidR="00F3252E" w:rsidRPr="00CE1ADE" w14:paraId="58AC331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C3B4DD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25C6A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40D67" w14:textId="77777777" w:rsidR="00F3252E" w:rsidRPr="00CE1ADE" w:rsidRDefault="00F3252E" w:rsidP="00A31DA8">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C2FC7E" w14:textId="77777777" w:rsidR="00F3252E" w:rsidRPr="00CE1ADE" w:rsidRDefault="00F3252E" w:rsidP="00A31DA8">
            <w:pPr>
              <w:pStyle w:val="TAC"/>
              <w:rPr>
                <w:rFonts w:eastAsiaTheme="minorEastAsia"/>
                <w:lang w:val="en-US" w:eastAsia="zh-CN" w:bidi="ar"/>
              </w:rPr>
            </w:pPr>
            <w:r w:rsidRPr="00CE1ADE">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525D199B" w14:textId="77777777" w:rsidR="00F3252E" w:rsidRPr="00CE1ADE" w:rsidRDefault="00F3252E" w:rsidP="00A31DA8">
            <w:pPr>
              <w:pStyle w:val="TAC"/>
              <w:rPr>
                <w:rFonts w:eastAsiaTheme="minorEastAsia"/>
                <w:lang w:val="en-US" w:eastAsia="zh-CN"/>
              </w:rPr>
            </w:pPr>
          </w:p>
        </w:tc>
      </w:tr>
      <w:tr w:rsidR="00F3252E" w:rsidRPr="00CE1ADE" w14:paraId="5097C18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131B746" w14:textId="77777777" w:rsidR="00F3252E" w:rsidRPr="00CE1ADE" w:rsidRDefault="00F3252E" w:rsidP="00A31DA8">
            <w:pPr>
              <w:pStyle w:val="TAC"/>
              <w:rPr>
                <w:rFonts w:eastAsiaTheme="minorEastAsia"/>
                <w:kern w:val="2"/>
                <w:szCs w:val="22"/>
                <w:lang w:val="en-US" w:eastAsia="zh-CN"/>
              </w:rPr>
            </w:pPr>
            <w:r w:rsidRPr="00CE1ADE">
              <w:rPr>
                <w:rFonts w:eastAsiaTheme="minorEastAsia"/>
                <w:lang w:val="en-US" w:eastAsia="zh-CN"/>
              </w:rPr>
              <w:t>CA</w:t>
            </w:r>
            <w:r w:rsidRPr="00CE1ADE">
              <w:rPr>
                <w:rFonts w:eastAsiaTheme="minorEastAsia"/>
                <w:lang w:val="en-US"/>
              </w:rPr>
              <w:t>_</w:t>
            </w:r>
            <w:r w:rsidRPr="00CE1ADE">
              <w:rPr>
                <w:rFonts w:eastAsiaTheme="minorEastAsia"/>
                <w:lang w:val="en-US" w:eastAsia="zh-CN"/>
              </w:rPr>
              <w:t>n28A</w:t>
            </w:r>
            <w:r w:rsidRPr="00CE1ADE">
              <w:rPr>
                <w:rFonts w:eastAsiaTheme="minorEastAsia"/>
                <w:lang w:val="sv-SE" w:eastAsia="ja-JP"/>
              </w:rPr>
              <w:t>-</w:t>
            </w:r>
            <w:r w:rsidRPr="00CE1ADE">
              <w:rPr>
                <w:rFonts w:eastAsiaTheme="minorEastAsia"/>
                <w:lang w:val="en-US" w:eastAsia="zh-CN"/>
              </w:rPr>
              <w:t>n40B</w:t>
            </w:r>
            <w:r w:rsidRPr="00CE1ADE">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B50ED2B" w14:textId="77777777" w:rsidR="00F3252E" w:rsidRPr="00CE1ADE" w:rsidRDefault="00F3252E" w:rsidP="00A31DA8">
            <w:pPr>
              <w:pStyle w:val="TAC"/>
              <w:rPr>
                <w:rFonts w:eastAsiaTheme="minorEastAsia"/>
                <w:kern w:val="2"/>
                <w:szCs w:val="22"/>
                <w:lang w:val="en-US"/>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A7644F" w14:textId="77777777" w:rsidR="00F3252E" w:rsidRPr="00CE1ADE" w:rsidRDefault="00F3252E" w:rsidP="00A31DA8">
            <w:pPr>
              <w:pStyle w:val="TAC"/>
              <w:rPr>
                <w:rFonts w:eastAsiaTheme="minorEastAsia"/>
                <w:kern w:val="2"/>
                <w:szCs w:val="22"/>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C014C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EAB7BE" w14:textId="77777777" w:rsidR="00F3252E" w:rsidRPr="00CE1ADE" w:rsidRDefault="00F3252E" w:rsidP="00A31DA8">
            <w:pPr>
              <w:pStyle w:val="TAC"/>
              <w:rPr>
                <w:rFonts w:eastAsiaTheme="minorEastAsia" w:cs="Arial"/>
                <w:kern w:val="2"/>
                <w:szCs w:val="22"/>
                <w:lang w:val="en-US" w:eastAsia="zh-CN"/>
              </w:rPr>
            </w:pPr>
            <w:r w:rsidRPr="00CE1ADE">
              <w:rPr>
                <w:rFonts w:eastAsiaTheme="minorEastAsia"/>
                <w:lang w:val="en-US" w:eastAsia="zh-CN"/>
              </w:rPr>
              <w:t>0</w:t>
            </w:r>
          </w:p>
        </w:tc>
      </w:tr>
      <w:tr w:rsidR="00F3252E" w:rsidRPr="00CE1ADE" w14:paraId="6FFD159E" w14:textId="77777777" w:rsidTr="00A31DA8">
        <w:trPr>
          <w:trHeight w:val="29"/>
        </w:trPr>
        <w:tc>
          <w:tcPr>
            <w:tcW w:w="2067" w:type="dxa"/>
            <w:tcBorders>
              <w:top w:val="nil"/>
              <w:left w:val="single" w:sz="4" w:space="0" w:color="auto"/>
              <w:bottom w:val="nil"/>
              <w:right w:val="single" w:sz="4" w:space="0" w:color="auto"/>
            </w:tcBorders>
            <w:vAlign w:val="center"/>
          </w:tcPr>
          <w:p w14:paraId="68E7354C" w14:textId="77777777" w:rsidR="00F3252E" w:rsidRPr="00CE1ADE" w:rsidRDefault="00F3252E" w:rsidP="00A31DA8">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08F490BC" w14:textId="77777777" w:rsidR="00F3252E" w:rsidRPr="00CE1ADE" w:rsidRDefault="00F3252E" w:rsidP="00A31DA8">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6133E5" w14:textId="77777777" w:rsidR="00F3252E" w:rsidRPr="00CE1ADE" w:rsidRDefault="00F3252E" w:rsidP="00A31DA8">
            <w:pPr>
              <w:pStyle w:val="TAC"/>
              <w:rPr>
                <w:rFonts w:eastAsiaTheme="minorEastAsia"/>
                <w:kern w:val="2"/>
                <w:szCs w:val="22"/>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110A97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4742FD52" w14:textId="77777777" w:rsidR="00F3252E" w:rsidRPr="00CE1ADE" w:rsidRDefault="00F3252E" w:rsidP="00A31DA8">
            <w:pPr>
              <w:pStyle w:val="TAC"/>
              <w:rPr>
                <w:rFonts w:eastAsiaTheme="minorEastAsia" w:cs="Arial"/>
                <w:kern w:val="2"/>
                <w:szCs w:val="22"/>
                <w:lang w:val="en-US" w:eastAsia="zh-CN"/>
              </w:rPr>
            </w:pPr>
          </w:p>
        </w:tc>
      </w:tr>
      <w:tr w:rsidR="00F3252E" w:rsidRPr="00CE1ADE" w14:paraId="506CD53E" w14:textId="77777777" w:rsidTr="00A31DA8">
        <w:trPr>
          <w:trHeight w:val="29"/>
        </w:trPr>
        <w:tc>
          <w:tcPr>
            <w:tcW w:w="2067" w:type="dxa"/>
            <w:tcBorders>
              <w:top w:val="nil"/>
              <w:left w:val="single" w:sz="4" w:space="0" w:color="auto"/>
              <w:bottom w:val="nil"/>
              <w:right w:val="single" w:sz="4" w:space="0" w:color="auto"/>
            </w:tcBorders>
            <w:vAlign w:val="center"/>
          </w:tcPr>
          <w:p w14:paraId="5B333EA4" w14:textId="77777777" w:rsidR="00F3252E" w:rsidRPr="00CE1ADE" w:rsidRDefault="00F3252E" w:rsidP="00A31DA8">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57F6F750" w14:textId="77777777" w:rsidR="00F3252E" w:rsidRPr="00CE1ADE" w:rsidRDefault="00F3252E" w:rsidP="00A31DA8">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7A9AD2" w14:textId="77777777" w:rsidR="00F3252E" w:rsidRPr="00CE1ADE" w:rsidRDefault="00F3252E" w:rsidP="00A31DA8">
            <w:pPr>
              <w:pStyle w:val="TAC"/>
              <w:rPr>
                <w:rFonts w:eastAsiaTheme="minorEastAsia"/>
                <w:kern w:val="2"/>
                <w:szCs w:val="22"/>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922D3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CDCDF3C" w14:textId="77777777" w:rsidR="00F3252E" w:rsidRPr="00CE1ADE" w:rsidRDefault="00F3252E" w:rsidP="00A31DA8">
            <w:pPr>
              <w:pStyle w:val="TAC"/>
              <w:rPr>
                <w:rFonts w:eastAsiaTheme="minorEastAsia" w:cs="Arial"/>
                <w:kern w:val="2"/>
                <w:szCs w:val="22"/>
                <w:lang w:val="en-US" w:eastAsia="zh-CN"/>
              </w:rPr>
            </w:pPr>
          </w:p>
        </w:tc>
      </w:tr>
      <w:tr w:rsidR="00F3252E" w:rsidRPr="00CE1ADE" w14:paraId="583E173F" w14:textId="77777777" w:rsidTr="00A31DA8">
        <w:trPr>
          <w:trHeight w:val="29"/>
        </w:trPr>
        <w:tc>
          <w:tcPr>
            <w:tcW w:w="2067" w:type="dxa"/>
            <w:tcBorders>
              <w:top w:val="nil"/>
              <w:left w:val="single" w:sz="4" w:space="0" w:color="auto"/>
              <w:bottom w:val="nil"/>
              <w:right w:val="single" w:sz="4" w:space="0" w:color="auto"/>
            </w:tcBorders>
            <w:vAlign w:val="center"/>
          </w:tcPr>
          <w:p w14:paraId="7A3D7A32" w14:textId="77777777" w:rsidR="00F3252E" w:rsidRPr="00CE1ADE" w:rsidRDefault="00F3252E" w:rsidP="00A31DA8">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2385C5BB" w14:textId="77777777" w:rsidR="00F3252E" w:rsidRPr="00CE1ADE" w:rsidRDefault="00F3252E" w:rsidP="00A31DA8">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FF4A4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25D0B014" w14:textId="77777777" w:rsidR="00F3252E" w:rsidRPr="00CE1ADE" w:rsidRDefault="00F3252E" w:rsidP="00A31DA8">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1FFAA88" w14:textId="77777777" w:rsidR="00F3252E" w:rsidRPr="00CE1ADE" w:rsidRDefault="00F3252E" w:rsidP="00A31DA8">
            <w:pPr>
              <w:pStyle w:val="TAC"/>
              <w:rPr>
                <w:rFonts w:eastAsiaTheme="minorEastAsia" w:cs="Arial"/>
                <w:kern w:val="2"/>
                <w:szCs w:val="22"/>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F3252E" w:rsidRPr="00CE1ADE" w14:paraId="427F68FF" w14:textId="77777777" w:rsidTr="00A31DA8">
        <w:trPr>
          <w:trHeight w:val="29"/>
        </w:trPr>
        <w:tc>
          <w:tcPr>
            <w:tcW w:w="2067" w:type="dxa"/>
            <w:tcBorders>
              <w:top w:val="nil"/>
              <w:left w:val="single" w:sz="4" w:space="0" w:color="auto"/>
              <w:bottom w:val="nil"/>
              <w:right w:val="single" w:sz="4" w:space="0" w:color="auto"/>
            </w:tcBorders>
            <w:vAlign w:val="center"/>
          </w:tcPr>
          <w:p w14:paraId="610E9EAE" w14:textId="77777777" w:rsidR="00F3252E" w:rsidRPr="00CE1ADE" w:rsidRDefault="00F3252E" w:rsidP="00A31DA8">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08EA6E67" w14:textId="77777777" w:rsidR="00F3252E" w:rsidRPr="00CE1ADE" w:rsidRDefault="00F3252E" w:rsidP="00A31DA8">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9A1C3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4738552C" w14:textId="77777777" w:rsidR="00F3252E" w:rsidRPr="00CE1ADE" w:rsidRDefault="00F3252E" w:rsidP="00A31DA8">
            <w:pPr>
              <w:pStyle w:val="TAC"/>
              <w:rPr>
                <w:rFonts w:eastAsiaTheme="minorEastAsia"/>
                <w:lang w:val="en-US" w:eastAsia="zh-CN" w:bidi="ar"/>
              </w:rPr>
            </w:pPr>
            <w:r w:rsidRPr="00CE1ADE">
              <w:rPr>
                <w:rFonts w:eastAsia="SimSun" w:hint="eastAsia"/>
                <w:lang w:val="en-US" w:eastAsia="zh-CN" w:bidi="ar"/>
              </w:rPr>
              <w:t>CA_n4</w:t>
            </w:r>
            <w:r w:rsidRPr="00CE1ADE">
              <w:rPr>
                <w:rFonts w:eastAsia="SimSun"/>
                <w:lang w:val="en-US" w:eastAsia="zh-CN" w:bidi="ar"/>
              </w:rPr>
              <w:t>0B</w:t>
            </w:r>
            <w:r w:rsidRPr="00CE1ADE">
              <w:rPr>
                <w:rFonts w:eastAsia="SimSun" w:hint="eastAsia"/>
                <w:lang w:val="en-US" w:eastAsia="zh-CN" w:bidi="ar"/>
              </w:rPr>
              <w:t>_BCS</w:t>
            </w:r>
            <w:r w:rsidRPr="00CE1ADE">
              <w:rPr>
                <w:rFonts w:eastAsia="SimSun"/>
                <w:lang w:val="en-US" w:eastAsia="zh-CN" w:bidi="ar"/>
              </w:rPr>
              <w:t>4 and 5</w:t>
            </w:r>
          </w:p>
        </w:tc>
        <w:tc>
          <w:tcPr>
            <w:tcW w:w="1610" w:type="dxa"/>
            <w:tcBorders>
              <w:top w:val="nil"/>
              <w:left w:val="single" w:sz="4" w:space="0" w:color="auto"/>
              <w:bottom w:val="nil"/>
              <w:right w:val="single" w:sz="4" w:space="0" w:color="auto"/>
            </w:tcBorders>
            <w:vAlign w:val="center"/>
          </w:tcPr>
          <w:p w14:paraId="57285CDD" w14:textId="77777777" w:rsidR="00F3252E" w:rsidRPr="00CE1ADE" w:rsidRDefault="00F3252E" w:rsidP="00A31DA8">
            <w:pPr>
              <w:pStyle w:val="TAC"/>
              <w:rPr>
                <w:rFonts w:eastAsiaTheme="minorEastAsia" w:cs="Arial"/>
                <w:kern w:val="2"/>
                <w:szCs w:val="22"/>
                <w:lang w:val="en-US" w:eastAsia="zh-CN"/>
              </w:rPr>
            </w:pPr>
          </w:p>
        </w:tc>
      </w:tr>
      <w:tr w:rsidR="00F3252E" w:rsidRPr="00CE1ADE" w14:paraId="5EC9034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CEBC8E4" w14:textId="77777777" w:rsidR="00F3252E" w:rsidRPr="00CE1ADE" w:rsidRDefault="00F3252E" w:rsidP="00A31DA8">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C86ACE4" w14:textId="77777777" w:rsidR="00F3252E" w:rsidRPr="00CE1ADE" w:rsidRDefault="00F3252E" w:rsidP="00A31DA8">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A38D6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749BE1" w14:textId="77777777" w:rsidR="00F3252E" w:rsidRPr="00CE1ADE" w:rsidRDefault="00F3252E" w:rsidP="00A31DA8">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A8D036C" w14:textId="77777777" w:rsidR="00F3252E" w:rsidRPr="00CE1ADE" w:rsidRDefault="00F3252E" w:rsidP="00A31DA8">
            <w:pPr>
              <w:pStyle w:val="TAC"/>
              <w:rPr>
                <w:rFonts w:eastAsiaTheme="minorEastAsia" w:cs="Arial"/>
                <w:kern w:val="2"/>
                <w:szCs w:val="22"/>
                <w:lang w:val="en-US" w:eastAsia="zh-CN"/>
              </w:rPr>
            </w:pPr>
          </w:p>
        </w:tc>
      </w:tr>
      <w:tr w:rsidR="00F3252E" w:rsidRPr="00CE1ADE" w14:paraId="25DA460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0907C3C" w14:textId="77777777" w:rsidR="00F3252E" w:rsidRPr="00CE1ADE" w:rsidRDefault="00F3252E" w:rsidP="00A31DA8">
            <w:pPr>
              <w:pStyle w:val="TAC"/>
              <w:rPr>
                <w:rFonts w:eastAsia="SimSun"/>
                <w:kern w:val="2"/>
                <w:szCs w:val="22"/>
                <w:lang w:val="en-US" w:eastAsia="zh-CN"/>
              </w:rPr>
            </w:pPr>
            <w:r w:rsidRPr="00CE1ADE">
              <w:rPr>
                <w:rFonts w:eastAsia="SimSun"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21FAECC8" w14:textId="77777777" w:rsidR="00F3252E" w:rsidRPr="00CE1ADE" w:rsidRDefault="00F3252E" w:rsidP="00A31DA8">
            <w:pPr>
              <w:pStyle w:val="TAC"/>
              <w:rPr>
                <w:rFonts w:eastAsia="SimSun" w:cs="Arial"/>
                <w:color w:val="000000"/>
                <w:kern w:val="2"/>
                <w:szCs w:val="18"/>
                <w:lang w:val="en-US" w:eastAsia="zh-CN"/>
              </w:rPr>
            </w:pPr>
            <w:r w:rsidRPr="00CE1ADE">
              <w:rPr>
                <w:rFonts w:eastAsia="SimSun" w:cs="Arial"/>
                <w:color w:val="000000"/>
                <w:kern w:val="2"/>
                <w:szCs w:val="18"/>
                <w:lang w:val="en-US" w:eastAsia="zh-CN"/>
              </w:rPr>
              <w:t>CA_n28A-n40A</w:t>
            </w:r>
          </w:p>
          <w:p w14:paraId="325A661C" w14:textId="77777777" w:rsidR="00F3252E" w:rsidRPr="00CE1ADE" w:rsidRDefault="00F3252E" w:rsidP="00A31DA8">
            <w:pPr>
              <w:pStyle w:val="TAC"/>
              <w:rPr>
                <w:rFonts w:eastAsia="SimSun" w:cs="Arial"/>
                <w:color w:val="000000"/>
                <w:kern w:val="2"/>
                <w:szCs w:val="18"/>
                <w:lang w:val="en-US" w:eastAsia="zh-CN"/>
              </w:rPr>
            </w:pPr>
            <w:r w:rsidRPr="00CE1ADE">
              <w:rPr>
                <w:rFonts w:eastAsia="SimSun" w:cs="Arial"/>
                <w:color w:val="000000"/>
                <w:kern w:val="2"/>
                <w:szCs w:val="18"/>
                <w:lang w:val="en-US" w:eastAsia="zh-CN"/>
              </w:rPr>
              <w:t>CA_n28A-n79A</w:t>
            </w:r>
          </w:p>
          <w:p w14:paraId="510C1584" w14:textId="77777777" w:rsidR="00F3252E" w:rsidRPr="00CE1ADE" w:rsidRDefault="00F3252E" w:rsidP="00A31DA8">
            <w:pPr>
              <w:pStyle w:val="TAC"/>
              <w:rPr>
                <w:rFonts w:eastAsia="SimSun"/>
                <w:kern w:val="2"/>
                <w:szCs w:val="22"/>
                <w:lang w:val="en-US"/>
              </w:rPr>
            </w:pPr>
            <w:r w:rsidRPr="00CE1ADE">
              <w:rPr>
                <w:rFonts w:eastAsia="SimSun"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57A23E85" w14:textId="77777777" w:rsidR="00F3252E" w:rsidRPr="00CE1ADE" w:rsidRDefault="00F3252E" w:rsidP="00A31DA8">
            <w:pPr>
              <w:pStyle w:val="TAC"/>
              <w:rPr>
                <w:rFonts w:eastAsia="SimSun"/>
                <w:kern w:val="2"/>
                <w:szCs w:val="22"/>
                <w:lang w:val="en-US" w:eastAsia="zh-CN"/>
              </w:rPr>
            </w:pPr>
            <w:r w:rsidRPr="00CE1ADE">
              <w:rPr>
                <w:rFonts w:eastAsia="SimSun"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455ECB" w14:textId="77777777" w:rsidR="00F3252E" w:rsidRPr="00CE1ADE" w:rsidRDefault="00F3252E" w:rsidP="00A31DA8">
            <w:pPr>
              <w:pStyle w:val="TAC"/>
              <w:rPr>
                <w:rFonts w:ascii="Calibri" w:eastAsia="SimSun" w:hAnsi="Calibri"/>
                <w:kern w:val="2"/>
                <w:sz w:val="21"/>
                <w:lang w:val="en-US" w:eastAsia="zh-CN"/>
              </w:rPr>
            </w:pPr>
            <w:r w:rsidRPr="00CE1ADE">
              <w:rPr>
                <w:rFonts w:eastAsia="SimSun"/>
                <w:lang w:val="en-US" w:eastAsia="zh-CN" w:bidi="ar"/>
              </w:rPr>
              <w:t>5, 10</w:t>
            </w:r>
            <w:r w:rsidRPr="00CE1ADE">
              <w:rPr>
                <w:rFonts w:eastAsia="SimSun"/>
                <w:kern w:val="2"/>
                <w:lang w:val="en-US" w:eastAsia="zh-CN" w:bidi="ar"/>
              </w:rPr>
              <w:t xml:space="preserve">, </w:t>
            </w:r>
            <w:r w:rsidRPr="00CE1ADE">
              <w:rPr>
                <w:rFonts w:eastAsia="SimSun"/>
                <w:lang w:val="en-US" w:eastAsia="zh-CN" w:bidi="ar"/>
              </w:rPr>
              <w:t>15</w:t>
            </w:r>
            <w:r w:rsidRPr="00CE1ADE">
              <w:rPr>
                <w:rFonts w:eastAsia="SimSun"/>
                <w:kern w:val="2"/>
                <w:lang w:val="en-US" w:eastAsia="zh-CN" w:bidi="ar"/>
              </w:rPr>
              <w:t xml:space="preserve">, </w:t>
            </w:r>
            <w:r w:rsidRPr="00CE1ADE">
              <w:rPr>
                <w:rFonts w:eastAsia="SimSun"/>
                <w:lang w:val="en-US" w:eastAsia="zh-CN" w:bidi="ar"/>
              </w:rPr>
              <w:t>20</w:t>
            </w:r>
            <w:r w:rsidRPr="00CE1ADE">
              <w:rPr>
                <w:rFonts w:eastAsia="SimSun"/>
                <w:kern w:val="2"/>
                <w:lang w:val="en-US" w:eastAsia="zh-CN" w:bidi="ar"/>
              </w:rPr>
              <w:t xml:space="preserve">, </w:t>
            </w:r>
            <w:r w:rsidRPr="00CE1ADE">
              <w:rPr>
                <w:rFonts w:eastAsia="SimSun"/>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2E52497F" w14:textId="77777777" w:rsidR="00F3252E" w:rsidRPr="00CE1ADE" w:rsidRDefault="00F3252E" w:rsidP="00A31DA8">
            <w:pPr>
              <w:pStyle w:val="TAC"/>
              <w:rPr>
                <w:rFonts w:eastAsia="SimSun" w:cs="Arial"/>
                <w:kern w:val="2"/>
                <w:szCs w:val="22"/>
                <w:lang w:val="en-US" w:eastAsia="zh-CN"/>
              </w:rPr>
            </w:pPr>
            <w:r w:rsidRPr="00CE1ADE">
              <w:rPr>
                <w:rFonts w:eastAsia="SimSun" w:cs="Arial"/>
                <w:kern w:val="2"/>
                <w:szCs w:val="18"/>
                <w:lang w:val="en-US" w:eastAsia="zh-CN"/>
              </w:rPr>
              <w:t>0</w:t>
            </w:r>
          </w:p>
        </w:tc>
      </w:tr>
      <w:tr w:rsidR="00F3252E" w:rsidRPr="00CE1ADE" w14:paraId="7E09F2B2" w14:textId="77777777" w:rsidTr="00A31DA8">
        <w:trPr>
          <w:trHeight w:val="29"/>
        </w:trPr>
        <w:tc>
          <w:tcPr>
            <w:tcW w:w="2067" w:type="dxa"/>
            <w:tcBorders>
              <w:top w:val="nil"/>
              <w:left w:val="single" w:sz="4" w:space="0" w:color="auto"/>
              <w:bottom w:val="nil"/>
              <w:right w:val="single" w:sz="4" w:space="0" w:color="auto"/>
            </w:tcBorders>
            <w:vAlign w:val="center"/>
          </w:tcPr>
          <w:p w14:paraId="41BC8F65" w14:textId="77777777" w:rsidR="00F3252E" w:rsidRPr="00CE1ADE" w:rsidRDefault="00F3252E" w:rsidP="00A31DA8">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9D5F945"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C8B545" w14:textId="77777777" w:rsidR="00F3252E" w:rsidRPr="00CE1ADE" w:rsidRDefault="00F3252E" w:rsidP="00A31DA8">
            <w:pPr>
              <w:pStyle w:val="TAC"/>
              <w:rPr>
                <w:rFonts w:eastAsia="SimSun"/>
                <w:kern w:val="2"/>
                <w:szCs w:val="22"/>
                <w:lang w:val="en-US" w:eastAsia="zh-CN"/>
              </w:rPr>
            </w:pPr>
            <w:r w:rsidRPr="00CE1ADE">
              <w:rPr>
                <w:rFonts w:eastAsia="SimSun"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EDECC71" w14:textId="77777777" w:rsidR="00F3252E" w:rsidRPr="00CE1ADE" w:rsidRDefault="00F3252E" w:rsidP="00A31DA8">
            <w:pPr>
              <w:pStyle w:val="TAC"/>
              <w:rPr>
                <w:rFonts w:ascii="Calibri" w:eastAsia="SimSun" w:hAnsi="Calibri"/>
                <w:kern w:val="2"/>
                <w:sz w:val="21"/>
                <w:lang w:val="en-US" w:eastAsia="zh-CN"/>
              </w:rPr>
            </w:pPr>
            <w:r w:rsidRPr="00CE1ADE">
              <w:rPr>
                <w:rFonts w:eastAsia="SimSun"/>
                <w:kern w:val="2"/>
                <w:lang w:val="en-US" w:eastAsia="zh-CN" w:bidi="ar"/>
              </w:rPr>
              <w:t xml:space="preserve">10, </w:t>
            </w:r>
            <w:r w:rsidRPr="00CE1ADE">
              <w:rPr>
                <w:rFonts w:eastAsia="SimSun"/>
                <w:lang w:val="en-US" w:eastAsia="zh-CN" w:bidi="ar"/>
              </w:rPr>
              <w:t>15</w:t>
            </w:r>
            <w:r w:rsidRPr="00CE1ADE">
              <w:rPr>
                <w:rFonts w:eastAsia="SimSun"/>
                <w:kern w:val="2"/>
                <w:lang w:val="en-US" w:eastAsia="zh-CN" w:bidi="ar"/>
              </w:rPr>
              <w:t xml:space="preserve">, </w:t>
            </w:r>
            <w:r w:rsidRPr="00CE1ADE">
              <w:rPr>
                <w:rFonts w:eastAsia="SimSun"/>
                <w:lang w:val="en-US" w:eastAsia="zh-CN" w:bidi="ar"/>
              </w:rPr>
              <w:t>20</w:t>
            </w:r>
            <w:r w:rsidRPr="00CE1ADE">
              <w:rPr>
                <w:rFonts w:eastAsia="SimSun"/>
                <w:kern w:val="2"/>
                <w:lang w:val="en-US" w:eastAsia="zh-CN" w:bidi="ar"/>
              </w:rPr>
              <w:t xml:space="preserve">, </w:t>
            </w:r>
            <w:r w:rsidRPr="00CE1ADE">
              <w:rPr>
                <w:rFonts w:eastAsia="SimSun"/>
                <w:lang w:val="en-US" w:eastAsia="zh-CN" w:bidi="ar"/>
              </w:rPr>
              <w:t>25</w:t>
            </w:r>
            <w:r w:rsidRPr="00CE1ADE">
              <w:rPr>
                <w:rFonts w:eastAsia="SimSun"/>
                <w:kern w:val="2"/>
                <w:lang w:val="en-US" w:eastAsia="zh-CN" w:bidi="ar"/>
              </w:rPr>
              <w:t xml:space="preserve">, </w:t>
            </w:r>
            <w:r w:rsidRPr="00CE1ADE">
              <w:rPr>
                <w:rFonts w:eastAsia="SimSun"/>
                <w:lang w:val="en-US" w:eastAsia="zh-CN" w:bidi="ar"/>
              </w:rPr>
              <w:t>30</w:t>
            </w:r>
            <w:r w:rsidRPr="00CE1ADE">
              <w:rPr>
                <w:rFonts w:eastAsia="SimSun"/>
                <w:kern w:val="2"/>
                <w:lang w:val="en-US" w:eastAsia="zh-CN" w:bidi="ar"/>
              </w:rPr>
              <w:t xml:space="preserve">, </w:t>
            </w:r>
            <w:r w:rsidRPr="00CE1ADE">
              <w:rPr>
                <w:rFonts w:eastAsia="SimSun"/>
                <w:lang w:val="en-US" w:eastAsia="zh-CN" w:bidi="ar"/>
              </w:rPr>
              <w:t>40</w:t>
            </w:r>
            <w:r w:rsidRPr="00CE1ADE">
              <w:rPr>
                <w:rFonts w:eastAsia="SimSun"/>
                <w:kern w:val="2"/>
                <w:lang w:val="en-US" w:eastAsia="zh-CN" w:bidi="ar"/>
              </w:rPr>
              <w:t xml:space="preserve">, </w:t>
            </w:r>
            <w:r w:rsidRPr="00CE1ADE">
              <w:rPr>
                <w:rFonts w:eastAsia="SimSun"/>
                <w:lang w:val="en-US" w:eastAsia="zh-CN" w:bidi="ar"/>
              </w:rPr>
              <w:t>50</w:t>
            </w:r>
            <w:r w:rsidRPr="00CE1ADE">
              <w:rPr>
                <w:rFonts w:eastAsia="SimSun"/>
                <w:kern w:val="2"/>
                <w:lang w:val="en-US" w:eastAsia="zh-CN" w:bidi="ar"/>
              </w:rPr>
              <w:t xml:space="preserve">, </w:t>
            </w:r>
            <w:r w:rsidRPr="00CE1ADE">
              <w:rPr>
                <w:rFonts w:eastAsia="SimSun"/>
                <w:lang w:val="en-US" w:eastAsia="zh-CN" w:bidi="ar"/>
              </w:rPr>
              <w:t>60</w:t>
            </w:r>
            <w:r w:rsidRPr="00CE1ADE">
              <w:rPr>
                <w:rFonts w:eastAsia="SimSun"/>
                <w:kern w:val="2"/>
                <w:lang w:val="en-US" w:eastAsia="zh-CN" w:bidi="ar"/>
              </w:rPr>
              <w:t xml:space="preserve">, </w:t>
            </w:r>
            <w:r w:rsidRPr="00CE1ADE">
              <w:rPr>
                <w:rFonts w:eastAsia="SimSun"/>
                <w:lang w:val="en-US" w:eastAsia="zh-CN" w:bidi="ar"/>
              </w:rPr>
              <w:t>80</w:t>
            </w:r>
            <w:r w:rsidRPr="00CE1ADE">
              <w:rPr>
                <w:rFonts w:eastAsia="SimSun"/>
                <w:kern w:val="2"/>
                <w:lang w:val="en-US" w:eastAsia="zh-CN" w:bidi="ar"/>
              </w:rPr>
              <w:t xml:space="preserve">, </w:t>
            </w:r>
            <w:r w:rsidRPr="00CE1ADE">
              <w:rPr>
                <w:rFonts w:eastAsia="SimSun"/>
                <w:lang w:val="en-US" w:eastAsia="zh-CN" w:bidi="ar"/>
              </w:rPr>
              <w:t>90</w:t>
            </w:r>
            <w:r w:rsidRPr="00CE1ADE">
              <w:rPr>
                <w:rFonts w:eastAsia="SimSun"/>
                <w:kern w:val="2"/>
                <w:lang w:val="en-US" w:eastAsia="zh-CN" w:bidi="ar"/>
              </w:rPr>
              <w:t xml:space="preserve">, </w:t>
            </w:r>
            <w:r w:rsidRPr="00CE1ADE">
              <w:rPr>
                <w:rFonts w:eastAsia="SimSun"/>
                <w:lang w:val="en-US" w:eastAsia="zh-CN" w:bidi="ar"/>
              </w:rPr>
              <w:t>100</w:t>
            </w:r>
          </w:p>
        </w:tc>
        <w:tc>
          <w:tcPr>
            <w:tcW w:w="1610" w:type="dxa"/>
            <w:tcBorders>
              <w:top w:val="nil"/>
              <w:left w:val="single" w:sz="4" w:space="0" w:color="auto"/>
              <w:bottom w:val="nil"/>
              <w:right w:val="single" w:sz="4" w:space="0" w:color="auto"/>
            </w:tcBorders>
            <w:vAlign w:val="center"/>
          </w:tcPr>
          <w:p w14:paraId="5455E39D" w14:textId="77777777" w:rsidR="00F3252E" w:rsidRPr="00CE1ADE" w:rsidRDefault="00F3252E" w:rsidP="00A31DA8">
            <w:pPr>
              <w:pStyle w:val="TAC"/>
              <w:rPr>
                <w:rFonts w:eastAsia="SimSun" w:cs="Arial"/>
                <w:kern w:val="2"/>
                <w:szCs w:val="22"/>
                <w:lang w:val="en-US" w:eastAsia="zh-CN"/>
              </w:rPr>
            </w:pPr>
          </w:p>
        </w:tc>
      </w:tr>
      <w:tr w:rsidR="00F3252E" w:rsidRPr="00CE1ADE" w14:paraId="4093D46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EB08FB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87809B"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5D9B92" w14:textId="77777777" w:rsidR="00F3252E" w:rsidRPr="00CE1ADE" w:rsidRDefault="00F3252E" w:rsidP="00A31DA8">
            <w:pPr>
              <w:pStyle w:val="TAC"/>
              <w:rPr>
                <w:rFonts w:eastAsiaTheme="minorEastAsia"/>
                <w:lang w:val="en-US" w:eastAsia="zh-CN"/>
              </w:rPr>
            </w:pPr>
            <w:r w:rsidRPr="00CE1ADE">
              <w:rPr>
                <w:rFonts w:eastAsiaTheme="minorEastAsia"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25DAAD"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42DFE3" w14:textId="77777777" w:rsidR="00F3252E" w:rsidRPr="00CE1ADE" w:rsidRDefault="00F3252E" w:rsidP="00A31DA8">
            <w:pPr>
              <w:pStyle w:val="TAC"/>
              <w:rPr>
                <w:rFonts w:eastAsiaTheme="minorEastAsia" w:cs="Arial"/>
                <w:lang w:val="en-US" w:eastAsia="zh-CN"/>
              </w:rPr>
            </w:pPr>
          </w:p>
        </w:tc>
      </w:tr>
      <w:tr w:rsidR="00F3252E" w:rsidRPr="00CE1ADE" w14:paraId="2BBB2789" w14:textId="77777777" w:rsidTr="00A31DA8">
        <w:trPr>
          <w:trHeight w:val="29"/>
        </w:trPr>
        <w:tc>
          <w:tcPr>
            <w:tcW w:w="2067" w:type="dxa"/>
            <w:tcBorders>
              <w:top w:val="nil"/>
              <w:left w:val="single" w:sz="4" w:space="0" w:color="auto"/>
              <w:bottom w:val="nil"/>
              <w:right w:val="single" w:sz="4" w:space="0" w:color="auto"/>
            </w:tcBorders>
            <w:vAlign w:val="center"/>
          </w:tcPr>
          <w:p w14:paraId="0248D54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3F29E3E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519AF4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56504E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CA_n28A-n41A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7A569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594AB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7394BA47" w14:textId="77777777" w:rsidR="00F3252E" w:rsidRPr="00CE1ADE" w:rsidRDefault="00F3252E" w:rsidP="00A31DA8">
            <w:pPr>
              <w:pStyle w:val="TAC"/>
              <w:rPr>
                <w:rFonts w:eastAsiaTheme="minorEastAsia"/>
                <w:lang w:val="en-US" w:eastAsia="zh-CN"/>
              </w:rPr>
            </w:pPr>
            <w:r w:rsidRPr="00CE1ADE">
              <w:rPr>
                <w:rFonts w:eastAsiaTheme="minorEastAsia" w:cs="Arial"/>
                <w:lang w:val="en-US" w:eastAsia="zh-CN"/>
              </w:rPr>
              <w:t>0</w:t>
            </w:r>
          </w:p>
        </w:tc>
      </w:tr>
      <w:tr w:rsidR="00F3252E" w:rsidRPr="00CE1ADE" w14:paraId="149D2627" w14:textId="77777777" w:rsidTr="00A31DA8">
        <w:trPr>
          <w:trHeight w:val="29"/>
        </w:trPr>
        <w:tc>
          <w:tcPr>
            <w:tcW w:w="2067" w:type="dxa"/>
            <w:tcBorders>
              <w:top w:val="nil"/>
              <w:left w:val="single" w:sz="4" w:space="0" w:color="auto"/>
              <w:bottom w:val="nil"/>
              <w:right w:val="single" w:sz="4" w:space="0" w:color="auto"/>
            </w:tcBorders>
            <w:vAlign w:val="center"/>
          </w:tcPr>
          <w:p w14:paraId="45E8826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E01FF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4835DE3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9B3F1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FCF73E0" w14:textId="77777777" w:rsidR="00F3252E" w:rsidRPr="00CE1ADE" w:rsidRDefault="00F3252E" w:rsidP="00A31DA8">
            <w:pPr>
              <w:pStyle w:val="TAC"/>
              <w:rPr>
                <w:rFonts w:eastAsiaTheme="minorEastAsia"/>
                <w:lang w:val="en-US" w:eastAsia="zh-CN"/>
              </w:rPr>
            </w:pPr>
          </w:p>
        </w:tc>
      </w:tr>
      <w:tr w:rsidR="00F3252E" w:rsidRPr="00CE1ADE" w14:paraId="6A85867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BCD6E7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13FCA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0D0BE0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16FC3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73D5C222" w14:textId="77777777" w:rsidR="00F3252E" w:rsidRPr="00CE1ADE" w:rsidRDefault="00F3252E" w:rsidP="00A31DA8">
            <w:pPr>
              <w:pStyle w:val="TAC"/>
              <w:rPr>
                <w:rFonts w:eastAsiaTheme="minorEastAsia"/>
                <w:lang w:val="en-US" w:eastAsia="zh-CN"/>
              </w:rPr>
            </w:pPr>
          </w:p>
        </w:tc>
      </w:tr>
      <w:tr w:rsidR="00F3252E" w:rsidRPr="00CE1ADE" w14:paraId="4735908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F85583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lastRenderedPageBreak/>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B</w:t>
            </w:r>
            <w:r w:rsidRPr="00CE1ADE">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59969BB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CA_n28A-n41A</w:t>
            </w:r>
          </w:p>
          <w:p w14:paraId="01E06B8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CA_n28A-n77A</w:t>
            </w:r>
          </w:p>
          <w:p w14:paraId="198944A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21A854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777C1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8DF3D0B"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0</w:t>
            </w:r>
          </w:p>
        </w:tc>
      </w:tr>
      <w:tr w:rsidR="00F3252E" w:rsidRPr="00CE1ADE" w14:paraId="23BBED32" w14:textId="77777777" w:rsidTr="00A31DA8">
        <w:trPr>
          <w:trHeight w:val="29"/>
        </w:trPr>
        <w:tc>
          <w:tcPr>
            <w:tcW w:w="2067" w:type="dxa"/>
            <w:tcBorders>
              <w:top w:val="nil"/>
              <w:left w:val="single" w:sz="4" w:space="0" w:color="auto"/>
              <w:bottom w:val="nil"/>
              <w:right w:val="single" w:sz="4" w:space="0" w:color="auto"/>
            </w:tcBorders>
            <w:vAlign w:val="center"/>
          </w:tcPr>
          <w:p w14:paraId="6CF7955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28165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D362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438BC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16570733" w14:textId="77777777" w:rsidR="00F3252E" w:rsidRPr="00CE1ADE" w:rsidRDefault="00F3252E" w:rsidP="00A31DA8">
            <w:pPr>
              <w:pStyle w:val="TAC"/>
              <w:rPr>
                <w:rFonts w:eastAsiaTheme="minorEastAsia"/>
                <w:lang w:val="en-US" w:eastAsia="zh-CN"/>
              </w:rPr>
            </w:pPr>
          </w:p>
        </w:tc>
      </w:tr>
      <w:tr w:rsidR="00F3252E" w:rsidRPr="00CE1ADE" w14:paraId="7374688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B875D7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18C6C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F0E4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23539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5D49CE18" w14:textId="77777777" w:rsidR="00F3252E" w:rsidRPr="00CE1ADE" w:rsidRDefault="00F3252E" w:rsidP="00A31DA8">
            <w:pPr>
              <w:pStyle w:val="TAC"/>
              <w:rPr>
                <w:rFonts w:eastAsiaTheme="minorEastAsia"/>
                <w:lang w:val="en-US" w:eastAsia="zh-CN"/>
              </w:rPr>
            </w:pPr>
          </w:p>
        </w:tc>
      </w:tr>
      <w:tr w:rsidR="00F3252E" w:rsidRPr="00CE1ADE" w14:paraId="53706A63" w14:textId="77777777" w:rsidTr="00A31DA8">
        <w:trPr>
          <w:trHeight w:val="29"/>
        </w:trPr>
        <w:tc>
          <w:tcPr>
            <w:tcW w:w="2067" w:type="dxa"/>
            <w:tcBorders>
              <w:top w:val="nil"/>
              <w:left w:val="single" w:sz="4" w:space="0" w:color="auto"/>
              <w:bottom w:val="nil"/>
              <w:right w:val="single" w:sz="4" w:space="0" w:color="auto"/>
            </w:tcBorders>
            <w:vAlign w:val="center"/>
          </w:tcPr>
          <w:p w14:paraId="53DBD06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32D6B78A" w14:textId="77777777" w:rsidR="00F3252E" w:rsidRPr="00113F22" w:rsidRDefault="00F3252E" w:rsidP="00A31DA8">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724C04D8" w14:textId="77777777" w:rsidR="00F3252E" w:rsidRPr="00E61D25" w:rsidRDefault="00F3252E" w:rsidP="00A31DA8">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6962B8E5" w14:textId="77777777" w:rsidR="00F3252E" w:rsidRPr="00CE1ADE" w:rsidRDefault="00F3252E" w:rsidP="00A31DA8">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5C0EB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AD876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4D305D19" w14:textId="77777777" w:rsidR="00F3252E" w:rsidRPr="00CE1ADE" w:rsidRDefault="00F3252E" w:rsidP="00A31DA8">
            <w:pPr>
              <w:pStyle w:val="TAC"/>
              <w:rPr>
                <w:rFonts w:eastAsiaTheme="minorEastAsia"/>
                <w:lang w:val="en-US" w:eastAsia="zh-CN"/>
              </w:rPr>
            </w:pPr>
            <w:r w:rsidRPr="00CE1ADE">
              <w:rPr>
                <w:rFonts w:eastAsiaTheme="minorEastAsia" w:cs="Arial"/>
                <w:lang w:val="en-US" w:eastAsia="zh-CN"/>
              </w:rPr>
              <w:t>0</w:t>
            </w:r>
          </w:p>
        </w:tc>
      </w:tr>
      <w:tr w:rsidR="00F3252E" w:rsidRPr="00CE1ADE" w14:paraId="652129BF" w14:textId="77777777" w:rsidTr="00A31DA8">
        <w:trPr>
          <w:trHeight w:val="29"/>
        </w:trPr>
        <w:tc>
          <w:tcPr>
            <w:tcW w:w="2067" w:type="dxa"/>
            <w:tcBorders>
              <w:top w:val="nil"/>
              <w:left w:val="single" w:sz="4" w:space="0" w:color="auto"/>
              <w:bottom w:val="nil"/>
              <w:right w:val="single" w:sz="4" w:space="0" w:color="auto"/>
            </w:tcBorders>
            <w:vAlign w:val="center"/>
          </w:tcPr>
          <w:p w14:paraId="1AAE3DC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8568D1" w14:textId="77777777" w:rsidR="00F3252E" w:rsidRPr="00CE1ADE" w:rsidRDefault="00F3252E" w:rsidP="00A31DA8">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12EC1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F9451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3DB74EB" w14:textId="77777777" w:rsidR="00F3252E" w:rsidRPr="00CE1ADE" w:rsidRDefault="00F3252E" w:rsidP="00A31DA8">
            <w:pPr>
              <w:pStyle w:val="TAC"/>
              <w:rPr>
                <w:rFonts w:eastAsiaTheme="minorEastAsia"/>
                <w:lang w:val="en-US" w:eastAsia="zh-CN"/>
              </w:rPr>
            </w:pPr>
          </w:p>
        </w:tc>
      </w:tr>
      <w:tr w:rsidR="00F3252E" w:rsidRPr="00CE1ADE" w14:paraId="49B6DB9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44B5E1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64E901" w14:textId="77777777" w:rsidR="00F3252E" w:rsidRDefault="00F3252E" w:rsidP="00A31DA8">
            <w:pPr>
              <w:pStyle w:val="TAC"/>
              <w:rPr>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2C4B86A2" w14:textId="77777777" w:rsidR="00F3252E" w:rsidRPr="00CE1ADE" w:rsidRDefault="00F3252E" w:rsidP="00A31DA8">
            <w:pPr>
              <w:pStyle w:val="TAC"/>
              <w:rPr>
                <w:rFonts w:eastAsiaTheme="minorEastAsia"/>
                <w:lang w:val="en-US" w:eastAsia="zh-CN"/>
              </w:rPr>
            </w:pPr>
            <w:r w:rsidRPr="00E61D25">
              <w:rPr>
                <w:rFonts w:eastAsiaTheme="minorEastAsia"/>
                <w:lang w:val="en-US" w:eastAsia="zh-CN"/>
              </w:rPr>
              <w:t>CA_n77</w:t>
            </w:r>
            <w:r>
              <w:rPr>
                <w:rFonts w:eastAsiaTheme="minorEastAsia"/>
                <w:lang w:val="en-US" w:eastAsia="zh-CN"/>
              </w:rPr>
              <w:t>(2</w:t>
            </w:r>
            <w:r w:rsidRPr="00E61D25">
              <w:rPr>
                <w:rFonts w:eastAsiaTheme="minorEastAsia"/>
                <w:lang w:val="en-US" w:eastAsia="zh-CN"/>
              </w:rPr>
              <w:t>A</w:t>
            </w:r>
            <w:r>
              <w:rPr>
                <w:rFonts w:eastAsiaTheme="minorEastAsia"/>
                <w:lang w:val="en-US" w:eastAsia="zh-CN"/>
              </w:rPr>
              <w:t>)</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78C25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C3E34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4F442E4" w14:textId="77777777" w:rsidR="00F3252E" w:rsidRPr="00CE1ADE" w:rsidRDefault="00F3252E" w:rsidP="00A31DA8">
            <w:pPr>
              <w:pStyle w:val="TAC"/>
              <w:rPr>
                <w:rFonts w:eastAsiaTheme="minorEastAsia"/>
                <w:lang w:val="en-US" w:eastAsia="zh-CN"/>
              </w:rPr>
            </w:pPr>
          </w:p>
        </w:tc>
      </w:tr>
      <w:tr w:rsidR="00F3252E" w:rsidRPr="00CE1ADE" w14:paraId="65A01C95"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713745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10622B4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CA_n28A-n41A</w:t>
            </w:r>
          </w:p>
          <w:p w14:paraId="21242E0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CA_n28A-n77A</w:t>
            </w:r>
          </w:p>
          <w:p w14:paraId="04074C9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712FD1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848EA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E61B66B"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0</w:t>
            </w:r>
          </w:p>
        </w:tc>
      </w:tr>
      <w:tr w:rsidR="00F3252E" w:rsidRPr="00CE1ADE" w14:paraId="59BC337A" w14:textId="77777777" w:rsidTr="00A31DA8">
        <w:trPr>
          <w:trHeight w:val="29"/>
        </w:trPr>
        <w:tc>
          <w:tcPr>
            <w:tcW w:w="2067" w:type="dxa"/>
            <w:tcBorders>
              <w:top w:val="nil"/>
              <w:left w:val="single" w:sz="4" w:space="0" w:color="auto"/>
              <w:bottom w:val="nil"/>
              <w:right w:val="single" w:sz="4" w:space="0" w:color="auto"/>
            </w:tcBorders>
            <w:vAlign w:val="center"/>
          </w:tcPr>
          <w:p w14:paraId="4A7567A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17591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1FA9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B7128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94F7EB1" w14:textId="77777777" w:rsidR="00F3252E" w:rsidRPr="00CE1ADE" w:rsidRDefault="00F3252E" w:rsidP="00A31DA8">
            <w:pPr>
              <w:pStyle w:val="TAC"/>
              <w:rPr>
                <w:rFonts w:eastAsiaTheme="minorEastAsia"/>
                <w:lang w:val="en-US" w:eastAsia="zh-CN"/>
              </w:rPr>
            </w:pPr>
          </w:p>
        </w:tc>
      </w:tr>
      <w:tr w:rsidR="00F3252E" w:rsidRPr="00CE1ADE" w14:paraId="63547D2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40FADB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88B3A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1DE6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9DADC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42039C2" w14:textId="77777777" w:rsidR="00F3252E" w:rsidRPr="00CE1ADE" w:rsidRDefault="00F3252E" w:rsidP="00A31DA8">
            <w:pPr>
              <w:pStyle w:val="TAC"/>
              <w:rPr>
                <w:rFonts w:eastAsiaTheme="minorEastAsia"/>
                <w:lang w:val="en-US" w:eastAsia="zh-CN"/>
              </w:rPr>
            </w:pPr>
          </w:p>
        </w:tc>
      </w:tr>
      <w:tr w:rsidR="00F3252E" w:rsidRPr="00CE1ADE" w14:paraId="3B44000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B51109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2FF5394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CA_n28A-n41A</w:t>
            </w:r>
          </w:p>
          <w:p w14:paraId="6DA3583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CA_n41A-n78A</w:t>
            </w:r>
          </w:p>
          <w:p w14:paraId="2E7D419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64A8D2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170E8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96263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1CC80009" w14:textId="77777777" w:rsidTr="00A31DA8">
        <w:trPr>
          <w:trHeight w:val="29"/>
        </w:trPr>
        <w:tc>
          <w:tcPr>
            <w:tcW w:w="2067" w:type="dxa"/>
            <w:tcBorders>
              <w:top w:val="nil"/>
              <w:left w:val="single" w:sz="4" w:space="0" w:color="auto"/>
              <w:bottom w:val="nil"/>
              <w:right w:val="single" w:sz="4" w:space="0" w:color="auto"/>
            </w:tcBorders>
            <w:vAlign w:val="center"/>
          </w:tcPr>
          <w:p w14:paraId="3AC1679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B06A1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2EAD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57346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7A835E5D" w14:textId="77777777" w:rsidR="00F3252E" w:rsidRPr="00CE1ADE" w:rsidRDefault="00F3252E" w:rsidP="00A31DA8">
            <w:pPr>
              <w:pStyle w:val="TAC"/>
              <w:rPr>
                <w:rFonts w:eastAsiaTheme="minorEastAsia"/>
                <w:lang w:val="en-US" w:eastAsia="zh-CN"/>
              </w:rPr>
            </w:pPr>
          </w:p>
        </w:tc>
      </w:tr>
      <w:tr w:rsidR="00F3252E" w:rsidRPr="00CE1ADE" w14:paraId="47B8568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FB622A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5B274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F59E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292E8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1EB3761" w14:textId="77777777" w:rsidR="00F3252E" w:rsidRPr="00CE1ADE" w:rsidRDefault="00F3252E" w:rsidP="00A31DA8">
            <w:pPr>
              <w:pStyle w:val="TAC"/>
              <w:rPr>
                <w:rFonts w:eastAsiaTheme="minorEastAsia"/>
                <w:lang w:val="en-US" w:eastAsia="zh-CN"/>
              </w:rPr>
            </w:pPr>
          </w:p>
        </w:tc>
      </w:tr>
      <w:tr w:rsidR="00F3252E" w:rsidRPr="00CE1ADE" w14:paraId="3A7E685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5DBA401" w14:textId="77777777" w:rsidR="00F3252E" w:rsidRPr="00CE1ADE" w:rsidRDefault="00F3252E" w:rsidP="00A31DA8">
            <w:pPr>
              <w:pStyle w:val="TAC"/>
              <w:rPr>
                <w:rFonts w:eastAsiaTheme="minorEastAsia"/>
                <w:lang w:val="fr-FR" w:eastAsia="zh-CN"/>
              </w:rPr>
            </w:pPr>
            <w:r w:rsidRPr="00CE1ADE">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562F679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3A70D8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BE30C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D61581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047BEB5C" w14:textId="77777777" w:rsidTr="00A31DA8">
        <w:trPr>
          <w:trHeight w:val="29"/>
        </w:trPr>
        <w:tc>
          <w:tcPr>
            <w:tcW w:w="2067" w:type="dxa"/>
            <w:tcBorders>
              <w:top w:val="nil"/>
              <w:left w:val="single" w:sz="4" w:space="0" w:color="auto"/>
              <w:bottom w:val="nil"/>
              <w:right w:val="single" w:sz="4" w:space="0" w:color="auto"/>
            </w:tcBorders>
            <w:vAlign w:val="center"/>
          </w:tcPr>
          <w:p w14:paraId="1E75AB99"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344C5D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6272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F9453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AE1D382" w14:textId="77777777" w:rsidR="00F3252E" w:rsidRPr="00CE1ADE" w:rsidRDefault="00F3252E" w:rsidP="00A31DA8">
            <w:pPr>
              <w:pStyle w:val="TAC"/>
              <w:rPr>
                <w:rFonts w:eastAsiaTheme="minorEastAsia"/>
                <w:lang w:val="en-US" w:eastAsia="zh-CN"/>
              </w:rPr>
            </w:pPr>
          </w:p>
        </w:tc>
      </w:tr>
      <w:tr w:rsidR="00F3252E" w:rsidRPr="00CE1ADE" w14:paraId="227E137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100E6B1"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A9EC59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F92B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7C544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4BA849C" w14:textId="77777777" w:rsidR="00F3252E" w:rsidRPr="00CE1ADE" w:rsidRDefault="00F3252E" w:rsidP="00A31DA8">
            <w:pPr>
              <w:pStyle w:val="TAC"/>
              <w:rPr>
                <w:rFonts w:eastAsiaTheme="minorEastAsia"/>
                <w:lang w:val="en-US" w:eastAsia="zh-CN"/>
              </w:rPr>
            </w:pPr>
          </w:p>
        </w:tc>
      </w:tr>
      <w:tr w:rsidR="00F3252E" w:rsidRPr="00CE1ADE" w14:paraId="442F7FC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9BD77F2" w14:textId="77777777" w:rsidR="00F3252E" w:rsidRPr="00CE1ADE" w:rsidRDefault="00F3252E" w:rsidP="00A31DA8">
            <w:pPr>
              <w:pStyle w:val="TAC"/>
              <w:rPr>
                <w:rFonts w:eastAsiaTheme="minorEastAsia"/>
                <w:lang w:val="fr-FR" w:eastAsia="zh-CN"/>
              </w:rPr>
            </w:pPr>
            <w:r w:rsidRPr="00CE1ADE">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54AF7633" w14:textId="77777777" w:rsidR="00F3252E" w:rsidRPr="00CE1ADE" w:rsidRDefault="00F3252E" w:rsidP="00A31DA8">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6A5662F5" w14:textId="77777777" w:rsidR="00F3252E" w:rsidRPr="00CE1ADE" w:rsidRDefault="00F3252E" w:rsidP="00A31DA8">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0F1F4871" w14:textId="77777777" w:rsidR="00F3252E" w:rsidRPr="00CE1ADE" w:rsidRDefault="00F3252E" w:rsidP="00A31DA8">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E2ADF0F" w14:textId="77777777" w:rsidR="00F3252E" w:rsidRPr="00CE1ADE" w:rsidRDefault="00F3252E" w:rsidP="00A31DA8">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BC0B48"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20991EA" w14:textId="77777777" w:rsidR="00F3252E" w:rsidRPr="00CE1ADE" w:rsidRDefault="00F3252E" w:rsidP="00A31DA8">
            <w:pPr>
              <w:pStyle w:val="TAC"/>
              <w:rPr>
                <w:rFonts w:eastAsiaTheme="minorEastAsia"/>
                <w:lang w:val="en-US" w:eastAsia="zh-CN"/>
              </w:rPr>
            </w:pPr>
            <w:r w:rsidRPr="00CE1ADE">
              <w:rPr>
                <w:rFonts w:ascii="Calibri" w:eastAsiaTheme="minorEastAsia" w:hAnsi="Calibri"/>
                <w:color w:val="000000"/>
                <w:sz w:val="21"/>
                <w:szCs w:val="18"/>
                <w:lang w:val="en-US" w:eastAsia="zh-CN"/>
              </w:rPr>
              <w:t>0</w:t>
            </w:r>
          </w:p>
        </w:tc>
      </w:tr>
      <w:tr w:rsidR="00F3252E" w:rsidRPr="00CE1ADE" w14:paraId="70BFD157" w14:textId="77777777" w:rsidTr="00A31DA8">
        <w:trPr>
          <w:trHeight w:val="29"/>
        </w:trPr>
        <w:tc>
          <w:tcPr>
            <w:tcW w:w="2067" w:type="dxa"/>
            <w:tcBorders>
              <w:top w:val="nil"/>
              <w:left w:val="single" w:sz="4" w:space="0" w:color="auto"/>
              <w:bottom w:val="nil"/>
              <w:right w:val="single" w:sz="4" w:space="0" w:color="auto"/>
            </w:tcBorders>
            <w:vAlign w:val="center"/>
          </w:tcPr>
          <w:p w14:paraId="6D467B04"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3EA4B5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9A220" w14:textId="77777777" w:rsidR="00F3252E" w:rsidRPr="00CE1ADE" w:rsidRDefault="00F3252E" w:rsidP="00A31DA8">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AD64B8"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9FD9812" w14:textId="77777777" w:rsidR="00F3252E" w:rsidRPr="00CE1ADE" w:rsidRDefault="00F3252E" w:rsidP="00A31DA8">
            <w:pPr>
              <w:pStyle w:val="TAC"/>
              <w:rPr>
                <w:rFonts w:eastAsiaTheme="minorEastAsia"/>
                <w:lang w:val="en-US" w:eastAsia="zh-CN"/>
              </w:rPr>
            </w:pPr>
          </w:p>
        </w:tc>
      </w:tr>
      <w:tr w:rsidR="00F3252E" w:rsidRPr="00CE1ADE" w14:paraId="042A97AF" w14:textId="77777777" w:rsidTr="00A31DA8">
        <w:trPr>
          <w:trHeight w:val="29"/>
        </w:trPr>
        <w:tc>
          <w:tcPr>
            <w:tcW w:w="2067" w:type="dxa"/>
            <w:tcBorders>
              <w:top w:val="nil"/>
              <w:left w:val="single" w:sz="4" w:space="0" w:color="auto"/>
              <w:bottom w:val="nil"/>
              <w:right w:val="single" w:sz="4" w:space="0" w:color="auto"/>
            </w:tcBorders>
            <w:vAlign w:val="center"/>
          </w:tcPr>
          <w:p w14:paraId="09CED88A"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F55E93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FEC71" w14:textId="77777777" w:rsidR="00F3252E" w:rsidRPr="00CE1ADE" w:rsidRDefault="00F3252E" w:rsidP="00A31DA8">
            <w:pPr>
              <w:pStyle w:val="TAC"/>
              <w:rPr>
                <w:rFonts w:eastAsiaTheme="minorEastAsia"/>
                <w:lang w:val="en-US"/>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7E9D9F"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E7185E6" w14:textId="77777777" w:rsidR="00F3252E" w:rsidRPr="00CE1ADE" w:rsidRDefault="00F3252E" w:rsidP="00A31DA8">
            <w:pPr>
              <w:pStyle w:val="TAC"/>
              <w:rPr>
                <w:rFonts w:eastAsiaTheme="minorEastAsia"/>
                <w:lang w:val="en-US" w:eastAsia="zh-CN"/>
              </w:rPr>
            </w:pPr>
          </w:p>
        </w:tc>
      </w:tr>
      <w:tr w:rsidR="00F3252E" w:rsidRPr="00CE1ADE" w14:paraId="586EFE3E" w14:textId="77777777" w:rsidTr="00A31DA8">
        <w:trPr>
          <w:trHeight w:val="29"/>
        </w:trPr>
        <w:tc>
          <w:tcPr>
            <w:tcW w:w="2067" w:type="dxa"/>
            <w:tcBorders>
              <w:top w:val="nil"/>
              <w:left w:val="single" w:sz="4" w:space="0" w:color="auto"/>
              <w:bottom w:val="nil"/>
              <w:right w:val="single" w:sz="4" w:space="0" w:color="auto"/>
            </w:tcBorders>
            <w:vAlign w:val="center"/>
          </w:tcPr>
          <w:p w14:paraId="7109C0DB"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E3878D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F82B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1C6F821" w14:textId="77777777" w:rsidR="00F3252E" w:rsidRPr="00CE1ADE" w:rsidRDefault="00F3252E" w:rsidP="00A31DA8">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7929ECD1" w14:textId="77777777" w:rsidR="00F3252E" w:rsidRPr="00CE1ADE" w:rsidRDefault="00F3252E" w:rsidP="00A31DA8">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F3252E" w:rsidRPr="00CE1ADE" w14:paraId="08825BB5" w14:textId="77777777" w:rsidTr="00A31DA8">
        <w:trPr>
          <w:trHeight w:val="29"/>
        </w:trPr>
        <w:tc>
          <w:tcPr>
            <w:tcW w:w="2067" w:type="dxa"/>
            <w:tcBorders>
              <w:top w:val="nil"/>
              <w:left w:val="single" w:sz="4" w:space="0" w:color="auto"/>
              <w:bottom w:val="nil"/>
              <w:right w:val="single" w:sz="4" w:space="0" w:color="auto"/>
            </w:tcBorders>
            <w:vAlign w:val="center"/>
          </w:tcPr>
          <w:p w14:paraId="351C7527"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FC730D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9492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68149D" w14:textId="77777777" w:rsidR="00F3252E" w:rsidRPr="00CE1ADE" w:rsidRDefault="00F3252E" w:rsidP="00A31DA8">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57EBB4C2" w14:textId="77777777" w:rsidR="00F3252E" w:rsidRPr="00CE1ADE" w:rsidRDefault="00F3252E" w:rsidP="00A31DA8">
            <w:pPr>
              <w:pStyle w:val="TAC"/>
              <w:rPr>
                <w:rFonts w:eastAsiaTheme="minorEastAsia"/>
                <w:lang w:val="en-US" w:eastAsia="zh-CN"/>
              </w:rPr>
            </w:pPr>
          </w:p>
        </w:tc>
      </w:tr>
      <w:tr w:rsidR="00F3252E" w:rsidRPr="00CE1ADE" w14:paraId="3C35C7A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C04F172"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4AF48D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AB40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2857EA" w14:textId="77777777" w:rsidR="00F3252E" w:rsidRPr="00CE1ADE" w:rsidRDefault="00F3252E" w:rsidP="00A31DA8">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5C185C6" w14:textId="77777777" w:rsidR="00F3252E" w:rsidRPr="00CE1ADE" w:rsidRDefault="00F3252E" w:rsidP="00A31DA8">
            <w:pPr>
              <w:pStyle w:val="TAC"/>
              <w:rPr>
                <w:rFonts w:eastAsiaTheme="minorEastAsia"/>
                <w:lang w:val="en-US" w:eastAsia="zh-CN"/>
              </w:rPr>
            </w:pPr>
          </w:p>
        </w:tc>
      </w:tr>
      <w:tr w:rsidR="00F3252E" w:rsidRPr="00CE1ADE" w14:paraId="2F212C61" w14:textId="77777777" w:rsidTr="00A31DA8">
        <w:trPr>
          <w:trHeight w:val="29"/>
        </w:trPr>
        <w:tc>
          <w:tcPr>
            <w:tcW w:w="2067" w:type="dxa"/>
            <w:tcBorders>
              <w:top w:val="nil"/>
              <w:left w:val="single" w:sz="4" w:space="0" w:color="auto"/>
              <w:bottom w:val="nil"/>
              <w:right w:val="single" w:sz="4" w:space="0" w:color="auto"/>
            </w:tcBorders>
            <w:vAlign w:val="center"/>
          </w:tcPr>
          <w:p w14:paraId="76386F5C" w14:textId="77777777" w:rsidR="00F3252E" w:rsidRPr="00CE1ADE" w:rsidRDefault="00F3252E" w:rsidP="00A31DA8">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A</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6E1510A2"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2C0C9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EAD7F0"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16AF40B"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0</w:t>
            </w:r>
          </w:p>
        </w:tc>
      </w:tr>
      <w:tr w:rsidR="00F3252E" w:rsidRPr="00CE1ADE" w14:paraId="70FF3CA8" w14:textId="77777777" w:rsidTr="00A31DA8">
        <w:trPr>
          <w:trHeight w:val="29"/>
        </w:trPr>
        <w:tc>
          <w:tcPr>
            <w:tcW w:w="2067" w:type="dxa"/>
            <w:tcBorders>
              <w:top w:val="nil"/>
              <w:left w:val="single" w:sz="4" w:space="0" w:color="auto"/>
              <w:bottom w:val="nil"/>
              <w:right w:val="single" w:sz="4" w:space="0" w:color="auto"/>
            </w:tcBorders>
            <w:vAlign w:val="center"/>
          </w:tcPr>
          <w:p w14:paraId="26B04BBF"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456B54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63FC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79E2AD"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AF9ECD3" w14:textId="77777777" w:rsidR="00F3252E" w:rsidRPr="00CE1ADE" w:rsidRDefault="00F3252E" w:rsidP="00A31DA8">
            <w:pPr>
              <w:pStyle w:val="TAC"/>
              <w:rPr>
                <w:rFonts w:eastAsiaTheme="minorEastAsia"/>
                <w:lang w:val="en-US" w:eastAsia="zh-CN"/>
              </w:rPr>
            </w:pPr>
          </w:p>
        </w:tc>
      </w:tr>
      <w:tr w:rsidR="00F3252E" w:rsidRPr="00CE1ADE" w14:paraId="2B5510B4" w14:textId="77777777" w:rsidTr="00A31DA8">
        <w:trPr>
          <w:trHeight w:val="29"/>
        </w:trPr>
        <w:tc>
          <w:tcPr>
            <w:tcW w:w="2067" w:type="dxa"/>
            <w:tcBorders>
              <w:top w:val="nil"/>
              <w:left w:val="single" w:sz="4" w:space="0" w:color="auto"/>
              <w:bottom w:val="nil"/>
              <w:right w:val="single" w:sz="4" w:space="0" w:color="auto"/>
            </w:tcBorders>
            <w:vAlign w:val="center"/>
          </w:tcPr>
          <w:p w14:paraId="0AC6E95A"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BF2DFF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6B80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4EF8AC"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6A6E2BB" w14:textId="77777777" w:rsidR="00F3252E" w:rsidRPr="00CE1ADE" w:rsidRDefault="00F3252E" w:rsidP="00A31DA8">
            <w:pPr>
              <w:pStyle w:val="TAC"/>
              <w:rPr>
                <w:rFonts w:eastAsiaTheme="minorEastAsia"/>
                <w:lang w:val="en-US" w:eastAsia="zh-CN"/>
              </w:rPr>
            </w:pPr>
          </w:p>
        </w:tc>
      </w:tr>
      <w:tr w:rsidR="00F3252E" w:rsidRPr="00CE1ADE" w14:paraId="20084C0D" w14:textId="77777777" w:rsidTr="00A31DA8">
        <w:trPr>
          <w:trHeight w:val="29"/>
        </w:trPr>
        <w:tc>
          <w:tcPr>
            <w:tcW w:w="2067" w:type="dxa"/>
            <w:tcBorders>
              <w:top w:val="nil"/>
              <w:left w:val="single" w:sz="4" w:space="0" w:color="auto"/>
              <w:bottom w:val="nil"/>
              <w:right w:val="single" w:sz="4" w:space="0" w:color="auto"/>
            </w:tcBorders>
            <w:vAlign w:val="center"/>
          </w:tcPr>
          <w:p w14:paraId="796E8B06"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0D869E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2AA9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49373221" w14:textId="77777777" w:rsidR="00F3252E" w:rsidRPr="00CE1ADE" w:rsidRDefault="00F3252E" w:rsidP="00A31DA8">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58AFC92" w14:textId="77777777" w:rsidR="00F3252E" w:rsidRPr="00CE1ADE" w:rsidRDefault="00F3252E" w:rsidP="00A31DA8">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F3252E" w:rsidRPr="00CE1ADE" w14:paraId="584E2F48" w14:textId="77777777" w:rsidTr="00A31DA8">
        <w:trPr>
          <w:trHeight w:val="29"/>
        </w:trPr>
        <w:tc>
          <w:tcPr>
            <w:tcW w:w="2067" w:type="dxa"/>
            <w:tcBorders>
              <w:top w:val="nil"/>
              <w:left w:val="single" w:sz="4" w:space="0" w:color="auto"/>
              <w:bottom w:val="nil"/>
              <w:right w:val="single" w:sz="4" w:space="0" w:color="auto"/>
            </w:tcBorders>
            <w:vAlign w:val="center"/>
          </w:tcPr>
          <w:p w14:paraId="795A4E7C"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881DAF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B042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9A7F97" w14:textId="77777777" w:rsidR="00F3252E" w:rsidRPr="00CE1ADE" w:rsidRDefault="00F3252E" w:rsidP="00A31DA8">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471DABA2" w14:textId="77777777" w:rsidR="00F3252E" w:rsidRPr="00CE1ADE" w:rsidRDefault="00F3252E" w:rsidP="00A31DA8">
            <w:pPr>
              <w:pStyle w:val="TAC"/>
              <w:rPr>
                <w:rFonts w:eastAsiaTheme="minorEastAsia"/>
                <w:lang w:val="en-US" w:eastAsia="zh-CN"/>
              </w:rPr>
            </w:pPr>
          </w:p>
        </w:tc>
      </w:tr>
      <w:tr w:rsidR="00F3252E" w:rsidRPr="00CE1ADE" w14:paraId="376BAEC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A78B74B"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41CA5C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125A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DE4764"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6065AB5B" w14:textId="77777777" w:rsidR="00F3252E" w:rsidRPr="00CE1ADE" w:rsidRDefault="00F3252E" w:rsidP="00A31DA8">
            <w:pPr>
              <w:pStyle w:val="TAC"/>
              <w:rPr>
                <w:rFonts w:eastAsiaTheme="minorEastAsia"/>
                <w:lang w:val="en-US" w:eastAsia="zh-CN"/>
              </w:rPr>
            </w:pPr>
          </w:p>
        </w:tc>
      </w:tr>
      <w:tr w:rsidR="00F3252E" w:rsidRPr="00CE1ADE" w14:paraId="5B1B11A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91CF7A3" w14:textId="77777777" w:rsidR="00F3252E" w:rsidRPr="00CE1ADE" w:rsidRDefault="00F3252E" w:rsidP="00A31DA8">
            <w:pPr>
              <w:pStyle w:val="TAC"/>
              <w:rPr>
                <w:rFonts w:eastAsiaTheme="minorEastAsia"/>
                <w:lang w:val="fr-FR" w:eastAsia="zh-CN"/>
              </w:rPr>
            </w:pPr>
            <w:r w:rsidRPr="00CE1ADE">
              <w:rPr>
                <w:rFonts w:eastAsiaTheme="minorEastAsia"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2754FEE9" w14:textId="77777777" w:rsidR="00F3252E" w:rsidRPr="00CE1ADE" w:rsidRDefault="00F3252E" w:rsidP="00A31DA8">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02C3EA32" w14:textId="77777777" w:rsidR="00F3252E" w:rsidRPr="00CE1ADE" w:rsidRDefault="00F3252E" w:rsidP="00A31DA8">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30FC2076" w14:textId="77777777" w:rsidR="00F3252E" w:rsidRPr="00CE1ADE" w:rsidRDefault="00F3252E" w:rsidP="00A31DA8">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3760D5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EB5FA1"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AC0A231"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0</w:t>
            </w:r>
          </w:p>
        </w:tc>
      </w:tr>
      <w:tr w:rsidR="00F3252E" w:rsidRPr="00CE1ADE" w14:paraId="3D9C779E" w14:textId="77777777" w:rsidTr="00A31DA8">
        <w:trPr>
          <w:trHeight w:val="29"/>
        </w:trPr>
        <w:tc>
          <w:tcPr>
            <w:tcW w:w="2067" w:type="dxa"/>
            <w:tcBorders>
              <w:top w:val="nil"/>
              <w:left w:val="single" w:sz="4" w:space="0" w:color="auto"/>
              <w:bottom w:val="nil"/>
              <w:right w:val="single" w:sz="4" w:space="0" w:color="auto"/>
            </w:tcBorders>
            <w:vAlign w:val="center"/>
          </w:tcPr>
          <w:p w14:paraId="388059E8"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F05DBE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1A60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DB191C"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3F5F1459" w14:textId="77777777" w:rsidR="00F3252E" w:rsidRPr="00CE1ADE" w:rsidRDefault="00F3252E" w:rsidP="00A31DA8">
            <w:pPr>
              <w:pStyle w:val="TAC"/>
              <w:rPr>
                <w:rFonts w:eastAsiaTheme="minorEastAsia"/>
                <w:lang w:val="en-US" w:eastAsia="zh-CN"/>
              </w:rPr>
            </w:pPr>
          </w:p>
        </w:tc>
      </w:tr>
      <w:tr w:rsidR="00F3252E" w:rsidRPr="00CE1ADE" w14:paraId="5714A7A5" w14:textId="77777777" w:rsidTr="00A31DA8">
        <w:trPr>
          <w:trHeight w:val="29"/>
        </w:trPr>
        <w:tc>
          <w:tcPr>
            <w:tcW w:w="2067" w:type="dxa"/>
            <w:tcBorders>
              <w:top w:val="nil"/>
              <w:left w:val="single" w:sz="4" w:space="0" w:color="auto"/>
              <w:bottom w:val="nil"/>
              <w:right w:val="single" w:sz="4" w:space="0" w:color="auto"/>
            </w:tcBorders>
            <w:vAlign w:val="center"/>
          </w:tcPr>
          <w:p w14:paraId="36A5C7B5"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0EB466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849C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338D98"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0CBD76F" w14:textId="77777777" w:rsidR="00F3252E" w:rsidRPr="00CE1ADE" w:rsidRDefault="00F3252E" w:rsidP="00A31DA8">
            <w:pPr>
              <w:pStyle w:val="TAC"/>
              <w:rPr>
                <w:rFonts w:eastAsiaTheme="minorEastAsia"/>
                <w:lang w:val="en-US" w:eastAsia="zh-CN"/>
              </w:rPr>
            </w:pPr>
          </w:p>
        </w:tc>
      </w:tr>
      <w:tr w:rsidR="00F3252E" w:rsidRPr="00CE1ADE" w14:paraId="76B5503B" w14:textId="77777777" w:rsidTr="00A31DA8">
        <w:trPr>
          <w:trHeight w:val="29"/>
        </w:trPr>
        <w:tc>
          <w:tcPr>
            <w:tcW w:w="2067" w:type="dxa"/>
            <w:tcBorders>
              <w:top w:val="nil"/>
              <w:left w:val="single" w:sz="4" w:space="0" w:color="auto"/>
              <w:bottom w:val="nil"/>
              <w:right w:val="single" w:sz="4" w:space="0" w:color="auto"/>
            </w:tcBorders>
            <w:vAlign w:val="center"/>
          </w:tcPr>
          <w:p w14:paraId="4E705B8D"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7751EA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655E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BB035F" w14:textId="77777777" w:rsidR="00F3252E" w:rsidRPr="00CE1ADE" w:rsidRDefault="00F3252E" w:rsidP="00A31DA8">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17D15AC" w14:textId="77777777" w:rsidR="00F3252E" w:rsidRPr="00CE1ADE" w:rsidRDefault="00F3252E" w:rsidP="00A31DA8">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F3252E" w:rsidRPr="00CE1ADE" w14:paraId="507B0F75" w14:textId="77777777" w:rsidTr="00A31DA8">
        <w:trPr>
          <w:trHeight w:val="29"/>
        </w:trPr>
        <w:tc>
          <w:tcPr>
            <w:tcW w:w="2067" w:type="dxa"/>
            <w:tcBorders>
              <w:top w:val="nil"/>
              <w:left w:val="single" w:sz="4" w:space="0" w:color="auto"/>
              <w:bottom w:val="nil"/>
              <w:right w:val="single" w:sz="4" w:space="0" w:color="auto"/>
            </w:tcBorders>
            <w:vAlign w:val="center"/>
          </w:tcPr>
          <w:p w14:paraId="24D3E517"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0086E5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E927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C4DCC8"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2356B56E" w14:textId="77777777" w:rsidR="00F3252E" w:rsidRPr="00CE1ADE" w:rsidRDefault="00F3252E" w:rsidP="00A31DA8">
            <w:pPr>
              <w:pStyle w:val="TAC"/>
              <w:rPr>
                <w:rFonts w:eastAsiaTheme="minorEastAsia"/>
                <w:lang w:val="en-US" w:eastAsia="zh-CN"/>
              </w:rPr>
            </w:pPr>
          </w:p>
        </w:tc>
      </w:tr>
      <w:tr w:rsidR="00F3252E" w:rsidRPr="00CE1ADE" w14:paraId="20EE432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C0CD4D2"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34D438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521B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98BF4E6" w14:textId="77777777" w:rsidR="00F3252E" w:rsidRPr="00CE1ADE" w:rsidRDefault="00F3252E" w:rsidP="00A31DA8">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93EFFF6" w14:textId="77777777" w:rsidR="00F3252E" w:rsidRPr="00CE1ADE" w:rsidRDefault="00F3252E" w:rsidP="00A31DA8">
            <w:pPr>
              <w:pStyle w:val="TAC"/>
              <w:rPr>
                <w:rFonts w:eastAsiaTheme="minorEastAsia"/>
                <w:lang w:val="en-US" w:eastAsia="zh-CN"/>
              </w:rPr>
            </w:pPr>
          </w:p>
        </w:tc>
      </w:tr>
      <w:tr w:rsidR="00F3252E" w:rsidRPr="00CE1ADE" w14:paraId="1443080E" w14:textId="77777777" w:rsidTr="00A31DA8">
        <w:trPr>
          <w:trHeight w:val="29"/>
        </w:trPr>
        <w:tc>
          <w:tcPr>
            <w:tcW w:w="2067" w:type="dxa"/>
            <w:tcBorders>
              <w:top w:val="nil"/>
              <w:left w:val="single" w:sz="4" w:space="0" w:color="auto"/>
              <w:bottom w:val="nil"/>
              <w:right w:val="single" w:sz="4" w:space="0" w:color="auto"/>
            </w:tcBorders>
            <w:vAlign w:val="center"/>
          </w:tcPr>
          <w:p w14:paraId="6F921CC1" w14:textId="77777777" w:rsidR="00F3252E" w:rsidRPr="00CE1ADE" w:rsidRDefault="00F3252E" w:rsidP="00A31DA8">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C</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53661B29"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2CE84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D70930"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C884EC6"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0</w:t>
            </w:r>
          </w:p>
        </w:tc>
      </w:tr>
      <w:tr w:rsidR="00F3252E" w:rsidRPr="00CE1ADE" w14:paraId="5A1F96C0" w14:textId="77777777" w:rsidTr="00A31DA8">
        <w:trPr>
          <w:trHeight w:val="29"/>
        </w:trPr>
        <w:tc>
          <w:tcPr>
            <w:tcW w:w="2067" w:type="dxa"/>
            <w:tcBorders>
              <w:top w:val="nil"/>
              <w:left w:val="single" w:sz="4" w:space="0" w:color="auto"/>
              <w:bottom w:val="nil"/>
              <w:right w:val="single" w:sz="4" w:space="0" w:color="auto"/>
            </w:tcBorders>
            <w:vAlign w:val="center"/>
          </w:tcPr>
          <w:p w14:paraId="6A98B9F4"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022C0A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66A1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5FD104"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4EE24937" w14:textId="77777777" w:rsidR="00F3252E" w:rsidRPr="00CE1ADE" w:rsidRDefault="00F3252E" w:rsidP="00A31DA8">
            <w:pPr>
              <w:pStyle w:val="TAC"/>
              <w:rPr>
                <w:rFonts w:eastAsiaTheme="minorEastAsia"/>
                <w:lang w:val="en-US" w:eastAsia="zh-CN"/>
              </w:rPr>
            </w:pPr>
          </w:p>
        </w:tc>
      </w:tr>
      <w:tr w:rsidR="00F3252E" w:rsidRPr="00CE1ADE" w14:paraId="07DD2C3F" w14:textId="77777777" w:rsidTr="00A31DA8">
        <w:trPr>
          <w:trHeight w:val="29"/>
        </w:trPr>
        <w:tc>
          <w:tcPr>
            <w:tcW w:w="2067" w:type="dxa"/>
            <w:tcBorders>
              <w:top w:val="nil"/>
              <w:left w:val="single" w:sz="4" w:space="0" w:color="auto"/>
              <w:bottom w:val="nil"/>
              <w:right w:val="single" w:sz="4" w:space="0" w:color="auto"/>
            </w:tcBorders>
            <w:vAlign w:val="center"/>
          </w:tcPr>
          <w:p w14:paraId="08E72071"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5D4369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FFB4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97AF42"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42B3000" w14:textId="77777777" w:rsidR="00F3252E" w:rsidRPr="00CE1ADE" w:rsidRDefault="00F3252E" w:rsidP="00A31DA8">
            <w:pPr>
              <w:pStyle w:val="TAC"/>
              <w:rPr>
                <w:rFonts w:eastAsiaTheme="minorEastAsia"/>
                <w:lang w:val="en-US" w:eastAsia="zh-CN"/>
              </w:rPr>
            </w:pPr>
          </w:p>
        </w:tc>
      </w:tr>
      <w:tr w:rsidR="00F3252E" w:rsidRPr="00CE1ADE" w14:paraId="041C713C" w14:textId="77777777" w:rsidTr="00A31DA8">
        <w:trPr>
          <w:trHeight w:val="29"/>
        </w:trPr>
        <w:tc>
          <w:tcPr>
            <w:tcW w:w="2067" w:type="dxa"/>
            <w:tcBorders>
              <w:top w:val="nil"/>
              <w:left w:val="single" w:sz="4" w:space="0" w:color="auto"/>
              <w:bottom w:val="nil"/>
              <w:right w:val="single" w:sz="4" w:space="0" w:color="auto"/>
            </w:tcBorders>
            <w:vAlign w:val="center"/>
          </w:tcPr>
          <w:p w14:paraId="4AF721DC"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5DADEE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4E4B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E6C979" w14:textId="77777777" w:rsidR="00F3252E" w:rsidRPr="00CE1ADE" w:rsidRDefault="00F3252E" w:rsidP="00A31DA8">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8CBF901" w14:textId="77777777" w:rsidR="00F3252E" w:rsidRPr="00CE1ADE" w:rsidRDefault="00F3252E" w:rsidP="00A31DA8">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F3252E" w:rsidRPr="00CE1ADE" w14:paraId="0A8CFDA4" w14:textId="77777777" w:rsidTr="00A31DA8">
        <w:trPr>
          <w:trHeight w:val="29"/>
        </w:trPr>
        <w:tc>
          <w:tcPr>
            <w:tcW w:w="2067" w:type="dxa"/>
            <w:tcBorders>
              <w:top w:val="nil"/>
              <w:left w:val="single" w:sz="4" w:space="0" w:color="auto"/>
              <w:bottom w:val="nil"/>
              <w:right w:val="single" w:sz="4" w:space="0" w:color="auto"/>
            </w:tcBorders>
            <w:vAlign w:val="center"/>
          </w:tcPr>
          <w:p w14:paraId="5230C46A"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3EC0A7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B8AE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EB5398"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71F2CC1A" w14:textId="77777777" w:rsidR="00F3252E" w:rsidRPr="00CE1ADE" w:rsidRDefault="00F3252E" w:rsidP="00A31DA8">
            <w:pPr>
              <w:pStyle w:val="TAC"/>
              <w:rPr>
                <w:rFonts w:eastAsiaTheme="minorEastAsia"/>
                <w:lang w:val="en-US" w:eastAsia="zh-CN"/>
              </w:rPr>
            </w:pPr>
          </w:p>
        </w:tc>
      </w:tr>
      <w:tr w:rsidR="00F3252E" w:rsidRPr="00CE1ADE" w14:paraId="538A0AB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DEB45EE"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5E6B4F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A65F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E59714"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55E1D3E0" w14:textId="77777777" w:rsidR="00F3252E" w:rsidRPr="00CE1ADE" w:rsidRDefault="00F3252E" w:rsidP="00A31DA8">
            <w:pPr>
              <w:pStyle w:val="TAC"/>
              <w:rPr>
                <w:rFonts w:eastAsiaTheme="minorEastAsia"/>
                <w:lang w:val="en-US" w:eastAsia="zh-CN"/>
              </w:rPr>
            </w:pPr>
          </w:p>
        </w:tc>
      </w:tr>
      <w:tr w:rsidR="00F3252E" w:rsidRPr="00CE1ADE" w14:paraId="401AF78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1CA2695" w14:textId="77777777" w:rsidR="00F3252E" w:rsidRPr="00CE1ADE" w:rsidRDefault="00F3252E" w:rsidP="00A31DA8">
            <w:pPr>
              <w:pStyle w:val="TAC"/>
              <w:rPr>
                <w:rFonts w:eastAsiaTheme="minorEastAsia"/>
                <w:lang w:val="fr-FR" w:eastAsia="zh-CN"/>
              </w:rPr>
            </w:pPr>
            <w:r w:rsidRPr="00CE1ADE">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733717FD" w14:textId="77777777" w:rsidR="00F3252E" w:rsidRPr="00CE1ADE" w:rsidRDefault="00F3252E" w:rsidP="00A31DA8">
            <w:pPr>
              <w:pStyle w:val="TAC"/>
              <w:rPr>
                <w:rFonts w:eastAsia="MS Mincho"/>
                <w:lang w:val="en-US" w:eastAsia="zh-CN"/>
              </w:rPr>
            </w:pPr>
            <w:r w:rsidRPr="00CE1ADE">
              <w:rPr>
                <w:rFonts w:eastAsia="MS Mincho"/>
                <w:lang w:val="en-US" w:eastAsia="zh-CN"/>
              </w:rPr>
              <w:t>CA_n28A-n46A</w:t>
            </w:r>
          </w:p>
          <w:p w14:paraId="23A03A7A" w14:textId="77777777" w:rsidR="00F3252E" w:rsidRPr="00CE1ADE" w:rsidRDefault="00F3252E" w:rsidP="00A31DA8">
            <w:pPr>
              <w:pStyle w:val="TAC"/>
              <w:rPr>
                <w:rFonts w:eastAsia="MS Mincho"/>
                <w:lang w:val="en-US" w:eastAsia="zh-CN"/>
              </w:rPr>
            </w:pPr>
            <w:r w:rsidRPr="00CE1ADE">
              <w:rPr>
                <w:rFonts w:eastAsia="MS Mincho"/>
                <w:lang w:val="en-US" w:eastAsia="zh-CN"/>
              </w:rPr>
              <w:t>CA_n28A-n78A</w:t>
            </w:r>
          </w:p>
          <w:p w14:paraId="54F00DA5" w14:textId="77777777" w:rsidR="00F3252E" w:rsidRPr="00CE1ADE" w:rsidRDefault="00F3252E" w:rsidP="00A31DA8">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8485D0B" w14:textId="77777777" w:rsidR="00F3252E" w:rsidRPr="00CE1ADE" w:rsidRDefault="00F3252E" w:rsidP="00A31DA8">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262A44"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30402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0F512868" w14:textId="77777777" w:rsidTr="00A31DA8">
        <w:trPr>
          <w:trHeight w:val="29"/>
        </w:trPr>
        <w:tc>
          <w:tcPr>
            <w:tcW w:w="2067" w:type="dxa"/>
            <w:tcBorders>
              <w:top w:val="nil"/>
              <w:left w:val="single" w:sz="4" w:space="0" w:color="auto"/>
              <w:bottom w:val="nil"/>
              <w:right w:val="single" w:sz="4" w:space="0" w:color="auto"/>
            </w:tcBorders>
            <w:vAlign w:val="center"/>
          </w:tcPr>
          <w:p w14:paraId="65960520"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74F80B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A532F" w14:textId="77777777" w:rsidR="00F3252E" w:rsidRPr="00CE1ADE" w:rsidRDefault="00F3252E" w:rsidP="00A31DA8">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261654"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4B336FB4" w14:textId="77777777" w:rsidR="00F3252E" w:rsidRPr="00CE1ADE" w:rsidRDefault="00F3252E" w:rsidP="00A31DA8">
            <w:pPr>
              <w:pStyle w:val="TAC"/>
              <w:rPr>
                <w:rFonts w:eastAsiaTheme="minorEastAsia"/>
                <w:lang w:val="en-US" w:eastAsia="zh-CN"/>
              </w:rPr>
            </w:pPr>
          </w:p>
        </w:tc>
      </w:tr>
      <w:tr w:rsidR="00F3252E" w:rsidRPr="00CE1ADE" w14:paraId="5A16E26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787D35B"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0C41F0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728A2" w14:textId="77777777" w:rsidR="00F3252E" w:rsidRPr="00CE1ADE" w:rsidRDefault="00F3252E" w:rsidP="00A31DA8">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0EA7A4"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4221C8" w14:textId="77777777" w:rsidR="00F3252E" w:rsidRPr="00CE1ADE" w:rsidRDefault="00F3252E" w:rsidP="00A31DA8">
            <w:pPr>
              <w:pStyle w:val="TAC"/>
              <w:rPr>
                <w:rFonts w:eastAsiaTheme="minorEastAsia"/>
                <w:lang w:val="en-US" w:eastAsia="zh-CN"/>
              </w:rPr>
            </w:pPr>
          </w:p>
        </w:tc>
      </w:tr>
      <w:tr w:rsidR="00F3252E" w:rsidRPr="00CE1ADE" w14:paraId="319C742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AF76C38" w14:textId="77777777" w:rsidR="00F3252E" w:rsidRPr="00CE1ADE" w:rsidRDefault="00F3252E" w:rsidP="00A31DA8">
            <w:pPr>
              <w:pStyle w:val="TAC"/>
              <w:rPr>
                <w:rFonts w:eastAsiaTheme="minorEastAsia"/>
                <w:lang w:val="fr-FR" w:eastAsia="zh-CN"/>
              </w:rPr>
            </w:pPr>
            <w:r w:rsidRPr="00CE1ADE">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40FF7709" w14:textId="77777777" w:rsidR="00F3252E" w:rsidRPr="00CE1ADE" w:rsidRDefault="00F3252E" w:rsidP="00A31DA8">
            <w:pPr>
              <w:pStyle w:val="TAC"/>
              <w:rPr>
                <w:rFonts w:eastAsia="MS Mincho"/>
                <w:lang w:val="en-US" w:eastAsia="zh-CN"/>
              </w:rPr>
            </w:pPr>
            <w:r w:rsidRPr="00CE1ADE">
              <w:rPr>
                <w:rFonts w:eastAsia="MS Mincho"/>
                <w:lang w:val="en-US" w:eastAsia="zh-CN"/>
              </w:rPr>
              <w:t>CA_n28A-n46A</w:t>
            </w:r>
          </w:p>
          <w:p w14:paraId="2386742E" w14:textId="77777777" w:rsidR="00F3252E" w:rsidRPr="00CE1ADE" w:rsidRDefault="00F3252E" w:rsidP="00A31DA8">
            <w:pPr>
              <w:pStyle w:val="TAC"/>
              <w:rPr>
                <w:rFonts w:eastAsia="MS Mincho"/>
                <w:lang w:val="en-US" w:eastAsia="zh-CN"/>
              </w:rPr>
            </w:pPr>
            <w:r w:rsidRPr="00CE1ADE">
              <w:rPr>
                <w:rFonts w:eastAsia="MS Mincho"/>
                <w:lang w:val="en-US" w:eastAsia="zh-CN"/>
              </w:rPr>
              <w:t>CA_n28A-n78A</w:t>
            </w:r>
          </w:p>
          <w:p w14:paraId="7823CF5D" w14:textId="77777777" w:rsidR="00F3252E" w:rsidRPr="00CE1ADE" w:rsidRDefault="00F3252E" w:rsidP="00A31DA8">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0D72E01" w14:textId="77777777" w:rsidR="00F3252E" w:rsidRPr="00CE1ADE" w:rsidRDefault="00F3252E" w:rsidP="00A31DA8">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0CA2B9"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CB5C3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7F7FD7B0" w14:textId="77777777" w:rsidTr="00A31DA8">
        <w:trPr>
          <w:trHeight w:val="29"/>
        </w:trPr>
        <w:tc>
          <w:tcPr>
            <w:tcW w:w="2067" w:type="dxa"/>
            <w:tcBorders>
              <w:top w:val="nil"/>
              <w:left w:val="single" w:sz="4" w:space="0" w:color="auto"/>
              <w:bottom w:val="nil"/>
              <w:right w:val="single" w:sz="4" w:space="0" w:color="auto"/>
            </w:tcBorders>
            <w:vAlign w:val="center"/>
          </w:tcPr>
          <w:p w14:paraId="5A1FF5E5"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7293F3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ADF79" w14:textId="77777777" w:rsidR="00F3252E" w:rsidRPr="00CE1ADE" w:rsidRDefault="00F3252E" w:rsidP="00A31DA8">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0BEB2A"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6B498BAA" w14:textId="77777777" w:rsidR="00F3252E" w:rsidRPr="00CE1ADE" w:rsidRDefault="00F3252E" w:rsidP="00A31DA8">
            <w:pPr>
              <w:pStyle w:val="TAC"/>
              <w:rPr>
                <w:rFonts w:eastAsiaTheme="minorEastAsia"/>
                <w:lang w:val="en-US" w:eastAsia="zh-CN"/>
              </w:rPr>
            </w:pPr>
          </w:p>
        </w:tc>
      </w:tr>
      <w:tr w:rsidR="00F3252E" w:rsidRPr="00CE1ADE" w14:paraId="50720DF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6828088"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789DC8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D7823" w14:textId="77777777" w:rsidR="00F3252E" w:rsidRPr="00CE1ADE" w:rsidRDefault="00F3252E" w:rsidP="00A31DA8">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56BBCB"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6F35DD" w14:textId="77777777" w:rsidR="00F3252E" w:rsidRPr="00CE1ADE" w:rsidRDefault="00F3252E" w:rsidP="00A31DA8">
            <w:pPr>
              <w:pStyle w:val="TAC"/>
              <w:rPr>
                <w:rFonts w:eastAsiaTheme="minorEastAsia"/>
                <w:lang w:val="en-US" w:eastAsia="zh-CN"/>
              </w:rPr>
            </w:pPr>
          </w:p>
        </w:tc>
      </w:tr>
      <w:tr w:rsidR="00F3252E" w:rsidRPr="00CE1ADE" w14:paraId="512EA60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28E9CCA" w14:textId="77777777" w:rsidR="00F3252E" w:rsidRPr="00CE1ADE" w:rsidRDefault="00F3252E" w:rsidP="00A31DA8">
            <w:pPr>
              <w:pStyle w:val="TAC"/>
              <w:rPr>
                <w:rFonts w:eastAsiaTheme="minorEastAsia"/>
                <w:lang w:val="fr-FR" w:eastAsia="zh-CN"/>
              </w:rPr>
            </w:pPr>
            <w:r w:rsidRPr="00CE1ADE">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7421C5F9" w14:textId="77777777" w:rsidR="00F3252E" w:rsidRPr="00CE1ADE" w:rsidRDefault="00F3252E" w:rsidP="00A31DA8">
            <w:pPr>
              <w:pStyle w:val="TAC"/>
              <w:rPr>
                <w:rFonts w:eastAsia="MS Mincho"/>
                <w:lang w:val="en-US" w:eastAsia="zh-CN"/>
              </w:rPr>
            </w:pPr>
            <w:r w:rsidRPr="00CE1ADE">
              <w:rPr>
                <w:rFonts w:eastAsia="MS Mincho"/>
                <w:lang w:val="en-US" w:eastAsia="zh-CN"/>
              </w:rPr>
              <w:t>CA_n28A-n46A</w:t>
            </w:r>
          </w:p>
          <w:p w14:paraId="4EB4E46E" w14:textId="77777777" w:rsidR="00F3252E" w:rsidRPr="00CE1ADE" w:rsidRDefault="00F3252E" w:rsidP="00A31DA8">
            <w:pPr>
              <w:pStyle w:val="TAC"/>
              <w:rPr>
                <w:rFonts w:eastAsia="MS Mincho"/>
                <w:lang w:val="en-US" w:eastAsia="zh-CN"/>
              </w:rPr>
            </w:pPr>
            <w:r w:rsidRPr="00CE1ADE">
              <w:rPr>
                <w:rFonts w:eastAsia="MS Mincho"/>
                <w:lang w:val="en-US" w:eastAsia="zh-CN"/>
              </w:rPr>
              <w:t>CA_n28A-n78A</w:t>
            </w:r>
          </w:p>
          <w:p w14:paraId="0CAC3D49" w14:textId="77777777" w:rsidR="00F3252E" w:rsidRPr="00CE1ADE" w:rsidRDefault="00F3252E" w:rsidP="00A31DA8">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6B7CD85" w14:textId="77777777" w:rsidR="00F3252E" w:rsidRPr="00CE1ADE" w:rsidRDefault="00F3252E" w:rsidP="00A31DA8">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544368"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AAA95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7032AF6B" w14:textId="77777777" w:rsidTr="00A31DA8">
        <w:trPr>
          <w:trHeight w:val="29"/>
        </w:trPr>
        <w:tc>
          <w:tcPr>
            <w:tcW w:w="2067" w:type="dxa"/>
            <w:tcBorders>
              <w:top w:val="nil"/>
              <w:left w:val="single" w:sz="4" w:space="0" w:color="auto"/>
              <w:bottom w:val="nil"/>
              <w:right w:val="single" w:sz="4" w:space="0" w:color="auto"/>
            </w:tcBorders>
            <w:vAlign w:val="center"/>
          </w:tcPr>
          <w:p w14:paraId="05A3278B"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F30B54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7E81E" w14:textId="77777777" w:rsidR="00F3252E" w:rsidRPr="00CE1ADE" w:rsidRDefault="00F3252E" w:rsidP="00A31DA8">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80B9FD"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536BF8C0" w14:textId="77777777" w:rsidR="00F3252E" w:rsidRPr="00CE1ADE" w:rsidRDefault="00F3252E" w:rsidP="00A31DA8">
            <w:pPr>
              <w:pStyle w:val="TAC"/>
              <w:rPr>
                <w:rFonts w:eastAsiaTheme="minorEastAsia"/>
                <w:lang w:val="en-US" w:eastAsia="zh-CN"/>
              </w:rPr>
            </w:pPr>
          </w:p>
        </w:tc>
      </w:tr>
      <w:tr w:rsidR="00F3252E" w:rsidRPr="00CE1ADE" w14:paraId="2A2FAC8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3809B9F"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7DF176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28352" w14:textId="77777777" w:rsidR="00F3252E" w:rsidRPr="00CE1ADE" w:rsidRDefault="00F3252E" w:rsidP="00A31DA8">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C4A8A6"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86A333" w14:textId="77777777" w:rsidR="00F3252E" w:rsidRPr="00CE1ADE" w:rsidRDefault="00F3252E" w:rsidP="00A31DA8">
            <w:pPr>
              <w:pStyle w:val="TAC"/>
              <w:rPr>
                <w:rFonts w:eastAsiaTheme="minorEastAsia"/>
                <w:lang w:val="en-US" w:eastAsia="zh-CN"/>
              </w:rPr>
            </w:pPr>
          </w:p>
        </w:tc>
      </w:tr>
      <w:tr w:rsidR="00F3252E" w:rsidRPr="00CE1ADE" w14:paraId="7D2D332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1FA7816" w14:textId="77777777" w:rsidR="00F3252E" w:rsidRPr="00CE1ADE" w:rsidRDefault="00F3252E" w:rsidP="00A31DA8">
            <w:pPr>
              <w:pStyle w:val="TAC"/>
              <w:rPr>
                <w:rFonts w:eastAsiaTheme="minorEastAsia"/>
                <w:lang w:val="fr-FR" w:eastAsia="zh-CN"/>
              </w:rPr>
            </w:pPr>
            <w:r w:rsidRPr="00CE1ADE">
              <w:rPr>
                <w:rFonts w:eastAsiaTheme="minorEastAsia"/>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00DD8A96" w14:textId="77777777" w:rsidR="00F3252E" w:rsidRPr="00CE1ADE" w:rsidRDefault="00F3252E" w:rsidP="00A31DA8">
            <w:pPr>
              <w:pStyle w:val="TAC"/>
              <w:rPr>
                <w:rFonts w:eastAsia="MS Mincho"/>
                <w:lang w:val="en-US" w:eastAsia="zh-CN"/>
              </w:rPr>
            </w:pPr>
            <w:r w:rsidRPr="00CE1ADE">
              <w:rPr>
                <w:rFonts w:eastAsia="MS Mincho"/>
                <w:lang w:val="en-US" w:eastAsia="zh-CN"/>
              </w:rPr>
              <w:t>CA_n28A-n46A</w:t>
            </w:r>
          </w:p>
          <w:p w14:paraId="4E1A3E83" w14:textId="77777777" w:rsidR="00F3252E" w:rsidRPr="00CE1ADE" w:rsidRDefault="00F3252E" w:rsidP="00A31DA8">
            <w:pPr>
              <w:pStyle w:val="TAC"/>
              <w:rPr>
                <w:rFonts w:eastAsia="MS Mincho"/>
                <w:lang w:val="en-US" w:eastAsia="zh-CN"/>
              </w:rPr>
            </w:pPr>
            <w:r w:rsidRPr="00CE1ADE">
              <w:rPr>
                <w:rFonts w:eastAsia="MS Mincho"/>
                <w:lang w:val="en-US" w:eastAsia="zh-CN"/>
              </w:rPr>
              <w:t>CA_n28A-n78A</w:t>
            </w:r>
          </w:p>
          <w:p w14:paraId="5FDD03E5" w14:textId="77777777" w:rsidR="00F3252E" w:rsidRPr="00CE1ADE" w:rsidRDefault="00F3252E" w:rsidP="00A31DA8">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CEB4CE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F1CBD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25474D"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0</w:t>
            </w:r>
          </w:p>
        </w:tc>
      </w:tr>
      <w:tr w:rsidR="00F3252E" w:rsidRPr="00CE1ADE" w14:paraId="6C95F74C" w14:textId="77777777" w:rsidTr="00A31DA8">
        <w:trPr>
          <w:trHeight w:val="29"/>
        </w:trPr>
        <w:tc>
          <w:tcPr>
            <w:tcW w:w="2067" w:type="dxa"/>
            <w:tcBorders>
              <w:top w:val="nil"/>
              <w:left w:val="single" w:sz="4" w:space="0" w:color="auto"/>
              <w:bottom w:val="nil"/>
              <w:right w:val="single" w:sz="4" w:space="0" w:color="auto"/>
            </w:tcBorders>
            <w:vAlign w:val="center"/>
          </w:tcPr>
          <w:p w14:paraId="4A106BBC"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301DBD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BD16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7E021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7721F3E1" w14:textId="77777777" w:rsidR="00F3252E" w:rsidRPr="00CE1ADE" w:rsidRDefault="00F3252E" w:rsidP="00A31DA8">
            <w:pPr>
              <w:pStyle w:val="TAC"/>
              <w:rPr>
                <w:rFonts w:eastAsiaTheme="minorEastAsia"/>
                <w:lang w:val="en-US" w:eastAsia="zh-CN"/>
              </w:rPr>
            </w:pPr>
          </w:p>
        </w:tc>
      </w:tr>
      <w:tr w:rsidR="00F3252E" w:rsidRPr="00CE1ADE" w14:paraId="6994484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03D027D"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F95543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BD36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7952E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6E753C" w14:textId="77777777" w:rsidR="00F3252E" w:rsidRPr="00CE1ADE" w:rsidRDefault="00F3252E" w:rsidP="00A31DA8">
            <w:pPr>
              <w:pStyle w:val="TAC"/>
              <w:rPr>
                <w:rFonts w:eastAsiaTheme="minorEastAsia"/>
                <w:lang w:val="en-US" w:eastAsia="zh-CN"/>
              </w:rPr>
            </w:pPr>
          </w:p>
        </w:tc>
      </w:tr>
      <w:tr w:rsidR="00F3252E" w:rsidRPr="00CE1ADE" w14:paraId="565804C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8A69314" w14:textId="77777777" w:rsidR="00F3252E" w:rsidRPr="00CE1ADE" w:rsidRDefault="00F3252E" w:rsidP="00A31DA8">
            <w:pPr>
              <w:pStyle w:val="TAC"/>
              <w:rPr>
                <w:rFonts w:eastAsiaTheme="minorEastAsia"/>
                <w:lang w:val="fr-FR" w:eastAsia="zh-CN"/>
              </w:rPr>
            </w:pPr>
            <w:r w:rsidRPr="00CE1ADE">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29654FB1" w14:textId="77777777" w:rsidR="00F3252E" w:rsidRPr="00CE1ADE" w:rsidRDefault="00F3252E" w:rsidP="00A31DA8">
            <w:pPr>
              <w:pStyle w:val="TAC"/>
              <w:rPr>
                <w:rFonts w:eastAsia="MS Mincho"/>
                <w:lang w:val="en-US" w:eastAsia="zh-CN"/>
              </w:rPr>
            </w:pPr>
            <w:r w:rsidRPr="00CE1ADE">
              <w:rPr>
                <w:rFonts w:eastAsia="MS Mincho"/>
                <w:lang w:val="en-US" w:eastAsia="zh-CN"/>
              </w:rPr>
              <w:t>CA_n28A-n46A</w:t>
            </w:r>
          </w:p>
          <w:p w14:paraId="2EAF02A8" w14:textId="77777777" w:rsidR="00F3252E" w:rsidRPr="00CE1ADE" w:rsidRDefault="00F3252E" w:rsidP="00A31DA8">
            <w:pPr>
              <w:pStyle w:val="TAC"/>
              <w:rPr>
                <w:rFonts w:eastAsia="MS Mincho"/>
                <w:lang w:val="en-US" w:eastAsia="zh-CN"/>
              </w:rPr>
            </w:pPr>
            <w:r w:rsidRPr="00CE1ADE">
              <w:rPr>
                <w:rFonts w:eastAsia="MS Mincho"/>
                <w:lang w:val="en-US" w:eastAsia="zh-CN"/>
              </w:rPr>
              <w:t>CA_n28A-n78A</w:t>
            </w:r>
          </w:p>
          <w:p w14:paraId="0B05BA35" w14:textId="77777777" w:rsidR="00F3252E" w:rsidRPr="00CE1ADE" w:rsidRDefault="00F3252E" w:rsidP="00A31DA8">
            <w:pPr>
              <w:pStyle w:val="TAC"/>
              <w:rPr>
                <w:rFonts w:eastAsia="MS Mincho"/>
                <w:lang w:val="en-US" w:eastAsia="zh-CN"/>
              </w:rPr>
            </w:pPr>
            <w:r w:rsidRPr="00CE1ADE">
              <w:rPr>
                <w:rFonts w:eastAsia="MS Mincho"/>
                <w:lang w:val="en-US" w:eastAsia="zh-CN"/>
              </w:rPr>
              <w:t>CA_n46A-n78A</w:t>
            </w:r>
          </w:p>
          <w:p w14:paraId="75C5283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A3CEB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3D55E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159DEB"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0</w:t>
            </w:r>
          </w:p>
        </w:tc>
      </w:tr>
      <w:tr w:rsidR="00F3252E" w:rsidRPr="00CE1ADE" w14:paraId="5498CB58" w14:textId="77777777" w:rsidTr="00A31DA8">
        <w:trPr>
          <w:trHeight w:val="29"/>
        </w:trPr>
        <w:tc>
          <w:tcPr>
            <w:tcW w:w="2067" w:type="dxa"/>
            <w:tcBorders>
              <w:top w:val="nil"/>
              <w:left w:val="single" w:sz="4" w:space="0" w:color="auto"/>
              <w:bottom w:val="nil"/>
              <w:right w:val="single" w:sz="4" w:space="0" w:color="auto"/>
            </w:tcBorders>
            <w:vAlign w:val="center"/>
          </w:tcPr>
          <w:p w14:paraId="09BC4048"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5FAB28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054A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DCD34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24A121C2" w14:textId="77777777" w:rsidR="00F3252E" w:rsidRPr="00CE1ADE" w:rsidRDefault="00F3252E" w:rsidP="00A31DA8">
            <w:pPr>
              <w:pStyle w:val="TAC"/>
              <w:rPr>
                <w:rFonts w:eastAsiaTheme="minorEastAsia"/>
                <w:lang w:val="en-US" w:eastAsia="zh-CN"/>
              </w:rPr>
            </w:pPr>
          </w:p>
        </w:tc>
      </w:tr>
      <w:tr w:rsidR="00F3252E" w:rsidRPr="00CE1ADE" w14:paraId="20B42F9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4BDCDD5"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08E163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6C11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59DD3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088F1E3" w14:textId="77777777" w:rsidR="00F3252E" w:rsidRPr="00CE1ADE" w:rsidRDefault="00F3252E" w:rsidP="00A31DA8">
            <w:pPr>
              <w:pStyle w:val="TAC"/>
              <w:rPr>
                <w:rFonts w:eastAsiaTheme="minorEastAsia"/>
                <w:lang w:val="en-US" w:eastAsia="zh-CN"/>
              </w:rPr>
            </w:pPr>
          </w:p>
        </w:tc>
      </w:tr>
      <w:tr w:rsidR="00F3252E" w:rsidRPr="00CE1ADE" w14:paraId="1AEA322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B926815" w14:textId="77777777" w:rsidR="00F3252E" w:rsidRPr="00CE1ADE" w:rsidRDefault="00F3252E" w:rsidP="00A31DA8">
            <w:pPr>
              <w:pStyle w:val="TAC"/>
              <w:rPr>
                <w:rFonts w:eastAsiaTheme="minorEastAsia"/>
                <w:lang w:val="fr-FR" w:eastAsia="zh-CN"/>
              </w:rPr>
            </w:pPr>
            <w:r w:rsidRPr="00CE1ADE">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7AAFC3C1" w14:textId="77777777" w:rsidR="00F3252E" w:rsidRPr="00CE1ADE" w:rsidRDefault="00F3252E" w:rsidP="00A31DA8">
            <w:pPr>
              <w:pStyle w:val="TAC"/>
              <w:rPr>
                <w:rFonts w:eastAsia="MS Mincho"/>
                <w:lang w:val="en-US" w:eastAsia="zh-CN"/>
              </w:rPr>
            </w:pPr>
            <w:r w:rsidRPr="00CE1ADE">
              <w:rPr>
                <w:rFonts w:eastAsia="MS Mincho"/>
                <w:lang w:val="en-US" w:eastAsia="zh-CN"/>
              </w:rPr>
              <w:t>CA_n28A-n46A</w:t>
            </w:r>
          </w:p>
          <w:p w14:paraId="43F5CEA1" w14:textId="77777777" w:rsidR="00F3252E" w:rsidRPr="00CE1ADE" w:rsidRDefault="00F3252E" w:rsidP="00A31DA8">
            <w:pPr>
              <w:pStyle w:val="TAC"/>
              <w:rPr>
                <w:rFonts w:eastAsia="MS Mincho"/>
                <w:lang w:val="en-US" w:eastAsia="zh-CN"/>
              </w:rPr>
            </w:pPr>
            <w:r w:rsidRPr="00CE1ADE">
              <w:rPr>
                <w:rFonts w:eastAsia="MS Mincho"/>
                <w:lang w:val="en-US" w:eastAsia="zh-CN"/>
              </w:rPr>
              <w:t>CA_n28A-n78A</w:t>
            </w:r>
          </w:p>
          <w:p w14:paraId="4804D8B8" w14:textId="77777777" w:rsidR="00F3252E" w:rsidRPr="00CE1ADE" w:rsidRDefault="00F3252E" w:rsidP="00A31DA8">
            <w:pPr>
              <w:pStyle w:val="TAC"/>
              <w:rPr>
                <w:rFonts w:eastAsia="MS Mincho"/>
                <w:lang w:val="en-US" w:eastAsia="zh-CN"/>
              </w:rPr>
            </w:pPr>
            <w:r w:rsidRPr="00CE1ADE">
              <w:rPr>
                <w:rFonts w:eastAsia="MS Mincho"/>
                <w:lang w:val="en-US" w:eastAsia="zh-CN"/>
              </w:rPr>
              <w:t>CA_n46A-n78A</w:t>
            </w:r>
          </w:p>
          <w:p w14:paraId="7CFAE9B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E4769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A6040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F54879"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0</w:t>
            </w:r>
          </w:p>
        </w:tc>
      </w:tr>
      <w:tr w:rsidR="00F3252E" w:rsidRPr="00CE1ADE" w14:paraId="025264D4" w14:textId="77777777" w:rsidTr="00A31DA8">
        <w:trPr>
          <w:trHeight w:val="29"/>
        </w:trPr>
        <w:tc>
          <w:tcPr>
            <w:tcW w:w="2067" w:type="dxa"/>
            <w:tcBorders>
              <w:top w:val="nil"/>
              <w:left w:val="single" w:sz="4" w:space="0" w:color="auto"/>
              <w:bottom w:val="nil"/>
              <w:right w:val="single" w:sz="4" w:space="0" w:color="auto"/>
            </w:tcBorders>
            <w:vAlign w:val="center"/>
          </w:tcPr>
          <w:p w14:paraId="259401F4"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A1BAF0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7758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04231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27C316E7" w14:textId="77777777" w:rsidR="00F3252E" w:rsidRPr="00CE1ADE" w:rsidRDefault="00F3252E" w:rsidP="00A31DA8">
            <w:pPr>
              <w:pStyle w:val="TAC"/>
              <w:rPr>
                <w:rFonts w:eastAsiaTheme="minorEastAsia"/>
                <w:lang w:val="en-US" w:eastAsia="zh-CN"/>
              </w:rPr>
            </w:pPr>
          </w:p>
        </w:tc>
      </w:tr>
      <w:tr w:rsidR="00F3252E" w:rsidRPr="00CE1ADE" w14:paraId="778AB38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DF2C261"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517C0E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0619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BBD6F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2335D2F" w14:textId="77777777" w:rsidR="00F3252E" w:rsidRPr="00CE1ADE" w:rsidRDefault="00F3252E" w:rsidP="00A31DA8">
            <w:pPr>
              <w:pStyle w:val="TAC"/>
              <w:rPr>
                <w:rFonts w:eastAsiaTheme="minorEastAsia"/>
                <w:lang w:val="en-US" w:eastAsia="zh-CN"/>
              </w:rPr>
            </w:pPr>
          </w:p>
        </w:tc>
      </w:tr>
      <w:tr w:rsidR="00F3252E" w:rsidRPr="00CE1ADE" w14:paraId="331AC48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F1651FC" w14:textId="77777777" w:rsidR="00F3252E" w:rsidRPr="00CE1ADE" w:rsidRDefault="00F3252E" w:rsidP="00A31DA8">
            <w:pPr>
              <w:pStyle w:val="TAC"/>
              <w:rPr>
                <w:rFonts w:eastAsiaTheme="minorEastAsia"/>
                <w:lang w:val="fr-FR" w:eastAsia="zh-CN"/>
              </w:rPr>
            </w:pPr>
            <w:r w:rsidRPr="00CE1ADE">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3653E17A" w14:textId="77777777" w:rsidR="00F3252E" w:rsidRPr="00CE1ADE" w:rsidRDefault="00F3252E" w:rsidP="00A31DA8">
            <w:pPr>
              <w:pStyle w:val="TAC"/>
              <w:rPr>
                <w:rFonts w:eastAsia="MS Mincho"/>
                <w:lang w:val="en-US" w:eastAsia="zh-CN"/>
              </w:rPr>
            </w:pPr>
            <w:r w:rsidRPr="00CE1ADE">
              <w:rPr>
                <w:rFonts w:eastAsia="MS Mincho"/>
                <w:lang w:val="en-US" w:eastAsia="zh-CN"/>
              </w:rPr>
              <w:t>CA_n28A-n46A</w:t>
            </w:r>
          </w:p>
          <w:p w14:paraId="4AFDD040" w14:textId="77777777" w:rsidR="00F3252E" w:rsidRPr="00CE1ADE" w:rsidRDefault="00F3252E" w:rsidP="00A31DA8">
            <w:pPr>
              <w:pStyle w:val="TAC"/>
              <w:rPr>
                <w:rFonts w:eastAsia="MS Mincho"/>
                <w:lang w:val="en-US" w:eastAsia="zh-CN"/>
              </w:rPr>
            </w:pPr>
            <w:r w:rsidRPr="00CE1ADE">
              <w:rPr>
                <w:rFonts w:eastAsia="MS Mincho"/>
                <w:lang w:val="en-US" w:eastAsia="zh-CN"/>
              </w:rPr>
              <w:t>CA_n28A-n78A</w:t>
            </w:r>
          </w:p>
          <w:p w14:paraId="062AF34E" w14:textId="77777777" w:rsidR="00F3252E" w:rsidRPr="00CE1ADE" w:rsidRDefault="00F3252E" w:rsidP="00A31DA8">
            <w:pPr>
              <w:pStyle w:val="TAC"/>
              <w:rPr>
                <w:rFonts w:eastAsia="MS Mincho"/>
                <w:lang w:val="en-US" w:eastAsia="zh-CN"/>
              </w:rPr>
            </w:pPr>
            <w:r w:rsidRPr="00CE1ADE">
              <w:rPr>
                <w:rFonts w:eastAsia="MS Mincho"/>
                <w:lang w:val="en-US" w:eastAsia="zh-CN"/>
              </w:rPr>
              <w:t>CA_n46A-n78A</w:t>
            </w:r>
          </w:p>
          <w:p w14:paraId="38C4B8D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DF3470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F993B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A5A795"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0</w:t>
            </w:r>
          </w:p>
        </w:tc>
      </w:tr>
      <w:tr w:rsidR="00F3252E" w:rsidRPr="00CE1ADE" w14:paraId="1172CE60" w14:textId="77777777" w:rsidTr="00A31DA8">
        <w:trPr>
          <w:trHeight w:val="29"/>
        </w:trPr>
        <w:tc>
          <w:tcPr>
            <w:tcW w:w="2067" w:type="dxa"/>
            <w:tcBorders>
              <w:top w:val="nil"/>
              <w:left w:val="single" w:sz="4" w:space="0" w:color="auto"/>
              <w:bottom w:val="nil"/>
              <w:right w:val="single" w:sz="4" w:space="0" w:color="auto"/>
            </w:tcBorders>
            <w:vAlign w:val="center"/>
          </w:tcPr>
          <w:p w14:paraId="24F1B713"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809137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BB11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058D6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200F9924" w14:textId="77777777" w:rsidR="00F3252E" w:rsidRPr="00CE1ADE" w:rsidRDefault="00F3252E" w:rsidP="00A31DA8">
            <w:pPr>
              <w:pStyle w:val="TAC"/>
              <w:rPr>
                <w:rFonts w:eastAsiaTheme="minorEastAsia"/>
                <w:lang w:val="en-US" w:eastAsia="zh-CN"/>
              </w:rPr>
            </w:pPr>
          </w:p>
        </w:tc>
      </w:tr>
      <w:tr w:rsidR="00F3252E" w:rsidRPr="00CE1ADE" w14:paraId="789C6EF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C63F99C"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26BD37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CC84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BB7D1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DBBCC61" w14:textId="77777777" w:rsidR="00F3252E" w:rsidRPr="00CE1ADE" w:rsidRDefault="00F3252E" w:rsidP="00A31DA8">
            <w:pPr>
              <w:pStyle w:val="TAC"/>
              <w:rPr>
                <w:rFonts w:eastAsiaTheme="minorEastAsia"/>
                <w:lang w:val="en-US" w:eastAsia="zh-CN"/>
              </w:rPr>
            </w:pPr>
          </w:p>
        </w:tc>
      </w:tr>
      <w:tr w:rsidR="00F3252E" w:rsidRPr="00CE1ADE" w14:paraId="644F342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459EFBF" w14:textId="77777777" w:rsidR="00F3252E" w:rsidRPr="00CE1ADE" w:rsidRDefault="00F3252E" w:rsidP="00A31DA8">
            <w:pPr>
              <w:pStyle w:val="TAC"/>
              <w:rPr>
                <w:rFonts w:eastAsiaTheme="minorEastAsia"/>
                <w:lang w:val="fr-FR" w:eastAsia="zh-CN"/>
              </w:rPr>
            </w:pPr>
            <w:r w:rsidRPr="00CE1ADE">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294F2929" w14:textId="77777777" w:rsidR="00F3252E" w:rsidRPr="00CE1ADE" w:rsidRDefault="00F3252E" w:rsidP="00A31DA8">
            <w:pPr>
              <w:pStyle w:val="TAC"/>
              <w:rPr>
                <w:rFonts w:eastAsia="MS Mincho"/>
                <w:lang w:val="en-US" w:eastAsia="zh-CN"/>
              </w:rPr>
            </w:pPr>
            <w:r w:rsidRPr="00CE1ADE">
              <w:rPr>
                <w:rFonts w:eastAsia="MS Mincho"/>
                <w:lang w:val="en-US" w:eastAsia="zh-CN"/>
              </w:rPr>
              <w:t>CA_n28A-n46A</w:t>
            </w:r>
          </w:p>
          <w:p w14:paraId="5CEADB44" w14:textId="77777777" w:rsidR="00F3252E" w:rsidRPr="00CE1ADE" w:rsidRDefault="00F3252E" w:rsidP="00A31DA8">
            <w:pPr>
              <w:pStyle w:val="TAC"/>
              <w:rPr>
                <w:rFonts w:eastAsia="MS Mincho"/>
                <w:lang w:val="en-US" w:eastAsia="zh-CN"/>
              </w:rPr>
            </w:pPr>
            <w:r w:rsidRPr="00CE1ADE">
              <w:rPr>
                <w:rFonts w:eastAsia="MS Mincho"/>
                <w:lang w:val="en-US" w:eastAsia="zh-CN"/>
              </w:rPr>
              <w:t>CA_n28A-n78A</w:t>
            </w:r>
          </w:p>
          <w:p w14:paraId="38EAA395" w14:textId="77777777" w:rsidR="00F3252E" w:rsidRPr="00CE1ADE" w:rsidRDefault="00F3252E" w:rsidP="00A31DA8">
            <w:pPr>
              <w:pStyle w:val="TAC"/>
              <w:rPr>
                <w:rFonts w:eastAsia="MS Mincho"/>
                <w:lang w:val="en-US" w:eastAsia="zh-CN"/>
              </w:rPr>
            </w:pPr>
            <w:r w:rsidRPr="00CE1ADE">
              <w:rPr>
                <w:rFonts w:eastAsia="MS Mincho"/>
                <w:lang w:val="en-US" w:eastAsia="zh-CN"/>
              </w:rPr>
              <w:t>CA_n46A-n78A</w:t>
            </w:r>
          </w:p>
          <w:p w14:paraId="1C9269D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F3275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39CE7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B3519F"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0</w:t>
            </w:r>
          </w:p>
        </w:tc>
      </w:tr>
      <w:tr w:rsidR="00F3252E" w:rsidRPr="00CE1ADE" w14:paraId="39CFB5F5" w14:textId="77777777" w:rsidTr="00A31DA8">
        <w:trPr>
          <w:trHeight w:val="29"/>
        </w:trPr>
        <w:tc>
          <w:tcPr>
            <w:tcW w:w="2067" w:type="dxa"/>
            <w:tcBorders>
              <w:top w:val="nil"/>
              <w:left w:val="single" w:sz="4" w:space="0" w:color="auto"/>
              <w:bottom w:val="nil"/>
              <w:right w:val="single" w:sz="4" w:space="0" w:color="auto"/>
            </w:tcBorders>
            <w:vAlign w:val="center"/>
          </w:tcPr>
          <w:p w14:paraId="4D908B84"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D452E8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5E5C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1BDD4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7103CCAB" w14:textId="77777777" w:rsidR="00F3252E" w:rsidRPr="00CE1ADE" w:rsidRDefault="00F3252E" w:rsidP="00A31DA8">
            <w:pPr>
              <w:pStyle w:val="TAC"/>
              <w:rPr>
                <w:rFonts w:eastAsiaTheme="minorEastAsia"/>
                <w:lang w:val="en-US" w:eastAsia="zh-CN"/>
              </w:rPr>
            </w:pPr>
          </w:p>
        </w:tc>
      </w:tr>
      <w:tr w:rsidR="00F3252E" w:rsidRPr="00CE1ADE" w14:paraId="4EC0357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08438F7"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B8A481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BF3E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C9513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43E8D50" w14:textId="77777777" w:rsidR="00F3252E" w:rsidRPr="00CE1ADE" w:rsidRDefault="00F3252E" w:rsidP="00A31DA8">
            <w:pPr>
              <w:pStyle w:val="TAC"/>
              <w:rPr>
                <w:rFonts w:eastAsiaTheme="minorEastAsia"/>
                <w:lang w:val="en-US" w:eastAsia="zh-CN"/>
              </w:rPr>
            </w:pPr>
          </w:p>
        </w:tc>
      </w:tr>
      <w:tr w:rsidR="00F3252E" w:rsidRPr="00CE1ADE" w14:paraId="201F533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ECF01CC" w14:textId="77777777" w:rsidR="00F3252E" w:rsidRPr="00CE1ADE" w:rsidRDefault="00F3252E" w:rsidP="00A31DA8">
            <w:pPr>
              <w:pStyle w:val="TAC"/>
              <w:rPr>
                <w:rFonts w:eastAsiaTheme="minorEastAsia"/>
                <w:lang w:val="fr-FR" w:eastAsia="zh-CN"/>
              </w:rPr>
            </w:pPr>
            <w:r w:rsidRPr="00CE1ADE">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2684CF78" w14:textId="77777777" w:rsidR="00F3252E" w:rsidRPr="00CE1ADE" w:rsidRDefault="00F3252E" w:rsidP="00A31DA8">
            <w:pPr>
              <w:pStyle w:val="TAC"/>
              <w:rPr>
                <w:rFonts w:eastAsiaTheme="minorEastAsia"/>
                <w:lang w:val="en-US" w:eastAsia="zh-CN"/>
              </w:rPr>
            </w:pPr>
            <w:r w:rsidRPr="00CE1ADE">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17F8B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ACB728"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FB41FC" w14:textId="77777777" w:rsidR="00F3252E" w:rsidRPr="00CE1ADE" w:rsidRDefault="00F3252E" w:rsidP="00A31DA8">
            <w:pPr>
              <w:pStyle w:val="TAC"/>
              <w:rPr>
                <w:rFonts w:eastAsiaTheme="minorEastAsia"/>
                <w:lang w:val="en-US" w:eastAsia="zh-CN"/>
              </w:rPr>
            </w:pPr>
            <w:r w:rsidRPr="00CE1ADE">
              <w:rPr>
                <w:rFonts w:eastAsia="SimSun"/>
                <w:lang w:val="en-US" w:eastAsia="zh-CN"/>
              </w:rPr>
              <w:t>0</w:t>
            </w:r>
          </w:p>
        </w:tc>
      </w:tr>
      <w:tr w:rsidR="00F3252E" w:rsidRPr="00CE1ADE" w14:paraId="22F8C542" w14:textId="77777777" w:rsidTr="00A31DA8">
        <w:trPr>
          <w:trHeight w:val="29"/>
        </w:trPr>
        <w:tc>
          <w:tcPr>
            <w:tcW w:w="2067" w:type="dxa"/>
            <w:tcBorders>
              <w:top w:val="nil"/>
              <w:left w:val="single" w:sz="4" w:space="0" w:color="auto"/>
              <w:bottom w:val="nil"/>
              <w:right w:val="single" w:sz="4" w:space="0" w:color="auto"/>
            </w:tcBorders>
            <w:vAlign w:val="center"/>
          </w:tcPr>
          <w:p w14:paraId="6CC72EFA"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062252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83E9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8C5A5CE"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176BB35" w14:textId="77777777" w:rsidR="00F3252E" w:rsidRPr="00CE1ADE" w:rsidRDefault="00F3252E" w:rsidP="00A31DA8">
            <w:pPr>
              <w:pStyle w:val="TAC"/>
              <w:rPr>
                <w:rFonts w:eastAsiaTheme="minorEastAsia"/>
                <w:lang w:val="en-US" w:eastAsia="zh-CN"/>
              </w:rPr>
            </w:pPr>
          </w:p>
        </w:tc>
      </w:tr>
      <w:tr w:rsidR="00F3252E" w:rsidRPr="00CE1ADE" w14:paraId="0D22F57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CB4491F"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B66036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E4C4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E13E59" w14:textId="77777777" w:rsidR="00F3252E" w:rsidRPr="00CE1ADE" w:rsidRDefault="00F3252E" w:rsidP="00A31DA8">
            <w:pPr>
              <w:pStyle w:val="TAC"/>
              <w:rPr>
                <w:rFonts w:eastAsiaTheme="minorEastAsia"/>
                <w:lang w:val="en-US" w:eastAsia="zh-CN" w:bidi="ar"/>
              </w:rPr>
            </w:pPr>
            <w:r w:rsidRPr="00CE1ADE">
              <w:rPr>
                <w:rFonts w:eastAsia="SimSun"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E21AE28" w14:textId="77777777" w:rsidR="00F3252E" w:rsidRPr="00CE1ADE" w:rsidRDefault="00F3252E" w:rsidP="00A31DA8">
            <w:pPr>
              <w:pStyle w:val="TAC"/>
              <w:rPr>
                <w:rFonts w:eastAsiaTheme="minorEastAsia"/>
                <w:lang w:val="en-US" w:eastAsia="zh-CN"/>
              </w:rPr>
            </w:pPr>
          </w:p>
        </w:tc>
      </w:tr>
      <w:tr w:rsidR="00F3252E" w:rsidRPr="00CE1ADE" w14:paraId="05E0101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130CF1F" w14:textId="77777777" w:rsidR="00F3252E" w:rsidRPr="00CE1ADE" w:rsidRDefault="00F3252E" w:rsidP="00A31DA8">
            <w:pPr>
              <w:pStyle w:val="TAC"/>
              <w:rPr>
                <w:rFonts w:eastAsiaTheme="minorEastAsia"/>
                <w:vertAlign w:val="superscript"/>
                <w:lang w:val="fr-FR" w:eastAsia="zh-CN"/>
              </w:rPr>
            </w:pPr>
            <w:r w:rsidRPr="00CE1ADE">
              <w:rPr>
                <w:rFonts w:eastAsiaTheme="minorEastAsia"/>
                <w:lang w:val="fr-FR" w:eastAsia="zh-CN"/>
              </w:rPr>
              <w:t>CA_n28A-n77A-n79A</w:t>
            </w:r>
            <w:r w:rsidRPr="00CE1ADE">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1886A4C4" w14:textId="77777777" w:rsidR="00F3252E" w:rsidRPr="00CE1ADE" w:rsidRDefault="00F3252E" w:rsidP="00A31DA8">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006BB824" w14:textId="77777777" w:rsidR="00F3252E" w:rsidRPr="00CE1ADE" w:rsidRDefault="00F3252E" w:rsidP="00A31DA8">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3F83F4C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4451420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7C5E77B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2335F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D93AA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AB621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2127D674" w14:textId="77777777" w:rsidTr="00A31DA8">
        <w:trPr>
          <w:trHeight w:val="29"/>
        </w:trPr>
        <w:tc>
          <w:tcPr>
            <w:tcW w:w="2067" w:type="dxa"/>
            <w:tcBorders>
              <w:top w:val="nil"/>
              <w:left w:val="single" w:sz="4" w:space="0" w:color="auto"/>
              <w:bottom w:val="nil"/>
              <w:right w:val="single" w:sz="4" w:space="0" w:color="auto"/>
            </w:tcBorders>
            <w:vAlign w:val="center"/>
          </w:tcPr>
          <w:p w14:paraId="7FD6DBB5"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0B7B14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8DAD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8F5EA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D2F7852" w14:textId="77777777" w:rsidR="00F3252E" w:rsidRPr="00CE1ADE" w:rsidRDefault="00F3252E" w:rsidP="00A31DA8">
            <w:pPr>
              <w:pStyle w:val="TAC"/>
              <w:rPr>
                <w:rFonts w:eastAsiaTheme="minorEastAsia"/>
                <w:lang w:val="en-US" w:eastAsia="zh-CN"/>
              </w:rPr>
            </w:pPr>
          </w:p>
        </w:tc>
      </w:tr>
      <w:tr w:rsidR="00F3252E" w:rsidRPr="00CE1ADE" w14:paraId="5F37252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05AF2F1"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C26B00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B403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1BC27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AFF4CEE" w14:textId="77777777" w:rsidR="00F3252E" w:rsidRPr="00CE1ADE" w:rsidRDefault="00F3252E" w:rsidP="00A31DA8">
            <w:pPr>
              <w:pStyle w:val="TAC"/>
              <w:rPr>
                <w:rFonts w:eastAsiaTheme="minorEastAsia"/>
                <w:lang w:val="en-US" w:eastAsia="zh-CN"/>
              </w:rPr>
            </w:pPr>
          </w:p>
        </w:tc>
      </w:tr>
      <w:tr w:rsidR="00F3252E" w:rsidRPr="00CE1ADE" w14:paraId="6AAA3AD1" w14:textId="77777777" w:rsidTr="00A31DA8">
        <w:trPr>
          <w:trHeight w:val="29"/>
        </w:trPr>
        <w:tc>
          <w:tcPr>
            <w:tcW w:w="2067" w:type="dxa"/>
            <w:tcBorders>
              <w:top w:val="nil"/>
              <w:left w:val="single" w:sz="4" w:space="0" w:color="auto"/>
              <w:bottom w:val="nil"/>
              <w:right w:val="single" w:sz="4" w:space="0" w:color="auto"/>
            </w:tcBorders>
            <w:vAlign w:val="center"/>
          </w:tcPr>
          <w:p w14:paraId="6199D33D" w14:textId="77777777" w:rsidR="00F3252E" w:rsidRPr="00CE1ADE" w:rsidRDefault="00F3252E" w:rsidP="00A31DA8">
            <w:pPr>
              <w:pStyle w:val="TAC"/>
              <w:rPr>
                <w:rFonts w:eastAsiaTheme="minorEastAsia"/>
                <w:lang w:val="fr-FR" w:eastAsia="zh-CN"/>
              </w:rPr>
            </w:pPr>
            <w:r w:rsidRPr="00CE1ADE">
              <w:rPr>
                <w:rFonts w:eastAsiaTheme="minorEastAsia" w:cs="Arial"/>
                <w:szCs w:val="18"/>
                <w:lang w:val="en-US" w:eastAsia="zh-CN"/>
              </w:rPr>
              <w:t>CA_n28A-n77(2A)-n79A</w:t>
            </w:r>
            <w:r w:rsidRPr="00CE1ADE">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6549A539" w14:textId="77777777" w:rsidR="00F3252E" w:rsidRPr="00CE1ADE" w:rsidRDefault="00F3252E" w:rsidP="00A31DA8">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55546248" w14:textId="77777777" w:rsidR="00F3252E" w:rsidRPr="00CE1ADE" w:rsidRDefault="00F3252E" w:rsidP="00A31DA8">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214B578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626A653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26B989C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E87EBA"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5265B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414BD2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2B7698CE" w14:textId="77777777" w:rsidTr="00A31DA8">
        <w:trPr>
          <w:trHeight w:val="245"/>
        </w:trPr>
        <w:tc>
          <w:tcPr>
            <w:tcW w:w="2067" w:type="dxa"/>
            <w:tcBorders>
              <w:top w:val="nil"/>
              <w:left w:val="single" w:sz="4" w:space="0" w:color="auto"/>
              <w:bottom w:val="nil"/>
              <w:right w:val="single" w:sz="4" w:space="0" w:color="auto"/>
            </w:tcBorders>
            <w:vAlign w:val="center"/>
          </w:tcPr>
          <w:p w14:paraId="1F9F4B1B"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D1102D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7604D" w14:textId="77777777" w:rsidR="00F3252E" w:rsidRPr="00CE1ADE" w:rsidRDefault="00F3252E" w:rsidP="00A31DA8">
            <w:pPr>
              <w:pStyle w:val="TAC"/>
              <w:rPr>
                <w:rFonts w:eastAsiaTheme="minorEastAsia" w:cs="Arial"/>
                <w:szCs w:val="18"/>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26548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19855766" w14:textId="77777777" w:rsidR="00F3252E" w:rsidRPr="00CE1ADE" w:rsidRDefault="00F3252E" w:rsidP="00A31DA8">
            <w:pPr>
              <w:pStyle w:val="TAC"/>
              <w:rPr>
                <w:rFonts w:eastAsiaTheme="minorEastAsia"/>
                <w:lang w:val="en-US" w:eastAsia="zh-CN"/>
              </w:rPr>
            </w:pPr>
          </w:p>
        </w:tc>
      </w:tr>
      <w:tr w:rsidR="00F3252E" w:rsidRPr="00CE1ADE" w14:paraId="1227B79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FD0EBE0"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CF5F6C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9C4DA"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D1C9B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335631A" w14:textId="77777777" w:rsidR="00F3252E" w:rsidRPr="00CE1ADE" w:rsidRDefault="00F3252E" w:rsidP="00A31DA8">
            <w:pPr>
              <w:pStyle w:val="TAC"/>
              <w:rPr>
                <w:rFonts w:eastAsiaTheme="minorEastAsia"/>
                <w:lang w:val="en-US" w:eastAsia="zh-CN"/>
              </w:rPr>
            </w:pPr>
          </w:p>
        </w:tc>
      </w:tr>
      <w:tr w:rsidR="00F3252E" w:rsidRPr="00CE1ADE" w14:paraId="2F5E42E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8B9BDFF" w14:textId="77777777" w:rsidR="00F3252E" w:rsidRPr="00CE1ADE" w:rsidRDefault="00F3252E" w:rsidP="00A31DA8">
            <w:pPr>
              <w:pStyle w:val="TAC"/>
              <w:rPr>
                <w:rFonts w:eastAsiaTheme="minorEastAsia"/>
                <w:lang w:val="fr-FR" w:eastAsia="zh-CN"/>
              </w:rPr>
            </w:pPr>
            <w:r w:rsidRPr="00CE1ADE">
              <w:rPr>
                <w:rFonts w:eastAsiaTheme="minorEastAsia" w:cs="Arial"/>
                <w:szCs w:val="18"/>
                <w:lang w:val="en-US" w:eastAsia="zh-CN"/>
              </w:rPr>
              <w:t>CA_n28A-n77(3A)-n79A</w:t>
            </w:r>
            <w:r w:rsidRPr="00CE1ADE">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28BA995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CA_n28A-n77A</w:t>
            </w:r>
          </w:p>
          <w:p w14:paraId="1999267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CA_n28A-n79A</w:t>
            </w:r>
          </w:p>
          <w:p w14:paraId="2365CC92" w14:textId="77777777" w:rsidR="00F3252E" w:rsidRPr="00CE1ADE" w:rsidRDefault="00F3252E" w:rsidP="00A31DA8">
            <w:pPr>
              <w:pStyle w:val="TAC"/>
              <w:rPr>
                <w:rFonts w:eastAsiaTheme="minorEastAsia"/>
                <w:szCs w:val="18"/>
                <w:lang w:val="en-US"/>
              </w:rPr>
            </w:pPr>
            <w:r w:rsidRPr="00CE1ADE">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365C400"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1CE80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FD241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4F7B90CF" w14:textId="77777777" w:rsidTr="00A31DA8">
        <w:trPr>
          <w:trHeight w:val="29"/>
        </w:trPr>
        <w:tc>
          <w:tcPr>
            <w:tcW w:w="2067" w:type="dxa"/>
            <w:tcBorders>
              <w:top w:val="nil"/>
              <w:left w:val="single" w:sz="4" w:space="0" w:color="auto"/>
              <w:bottom w:val="nil"/>
              <w:right w:val="single" w:sz="4" w:space="0" w:color="auto"/>
            </w:tcBorders>
            <w:vAlign w:val="center"/>
          </w:tcPr>
          <w:p w14:paraId="4E394267"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5B542E3"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3AD4C"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AC043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062B8AE1" w14:textId="77777777" w:rsidR="00F3252E" w:rsidRPr="00CE1ADE" w:rsidRDefault="00F3252E" w:rsidP="00A31DA8">
            <w:pPr>
              <w:pStyle w:val="TAC"/>
              <w:rPr>
                <w:rFonts w:eastAsiaTheme="minorEastAsia"/>
                <w:lang w:val="en-US" w:eastAsia="zh-CN"/>
              </w:rPr>
            </w:pPr>
          </w:p>
        </w:tc>
      </w:tr>
      <w:tr w:rsidR="00F3252E" w:rsidRPr="00CE1ADE" w14:paraId="1717957F" w14:textId="77777777" w:rsidTr="00A31DA8">
        <w:trPr>
          <w:trHeight w:val="29"/>
        </w:trPr>
        <w:tc>
          <w:tcPr>
            <w:tcW w:w="2067" w:type="dxa"/>
            <w:tcBorders>
              <w:top w:val="nil"/>
              <w:left w:val="single" w:sz="4" w:space="0" w:color="auto"/>
              <w:bottom w:val="nil"/>
              <w:right w:val="single" w:sz="4" w:space="0" w:color="auto"/>
            </w:tcBorders>
            <w:vAlign w:val="center"/>
          </w:tcPr>
          <w:p w14:paraId="526F4272"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154E2D0" w14:textId="77777777" w:rsidR="00F3252E" w:rsidRPr="00CE1ADE" w:rsidRDefault="00F3252E" w:rsidP="00A31DA8">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8DFF69"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8C1B4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3400A06F" w14:textId="77777777" w:rsidR="00F3252E" w:rsidRPr="00CE1ADE" w:rsidRDefault="00F3252E" w:rsidP="00A31DA8">
            <w:pPr>
              <w:pStyle w:val="TAC"/>
              <w:rPr>
                <w:rFonts w:eastAsiaTheme="minorEastAsia"/>
                <w:lang w:val="en-US" w:eastAsia="zh-CN"/>
              </w:rPr>
            </w:pPr>
          </w:p>
        </w:tc>
      </w:tr>
      <w:tr w:rsidR="00F3252E" w:rsidRPr="00CE1ADE" w14:paraId="4AEAAE6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ECEF470" w14:textId="77777777" w:rsidR="00F3252E" w:rsidRPr="00CE1ADE" w:rsidRDefault="00F3252E" w:rsidP="00A31DA8">
            <w:pPr>
              <w:pStyle w:val="TAC"/>
              <w:rPr>
                <w:rFonts w:eastAsiaTheme="minorEastAsia"/>
                <w:lang w:val="fr-FR" w:eastAsia="zh-CN"/>
              </w:rPr>
            </w:pPr>
            <w:r w:rsidRPr="00CE1ADE">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64845B94" w14:textId="77777777" w:rsidR="00F3252E" w:rsidRPr="00CE1ADE" w:rsidRDefault="00F3252E" w:rsidP="00A31DA8">
            <w:pPr>
              <w:pStyle w:val="TAC"/>
              <w:rPr>
                <w:rFonts w:eastAsiaTheme="minorEastAsia"/>
                <w:szCs w:val="18"/>
                <w:lang w:val="en-US"/>
              </w:rPr>
            </w:pPr>
            <w:r w:rsidRPr="00CE1ADE">
              <w:rPr>
                <w:rFonts w:eastAsiaTheme="minorEastAsia"/>
                <w:szCs w:val="18"/>
                <w:lang w:val="en-US"/>
              </w:rPr>
              <w:t>n78</w:t>
            </w:r>
            <w:r w:rsidRPr="00CE1ADE">
              <w:rPr>
                <w:rFonts w:eastAsiaTheme="minorEastAsia"/>
                <w:szCs w:val="18"/>
                <w:vertAlign w:val="superscript"/>
                <w:lang w:val="en-US"/>
              </w:rPr>
              <w:t>7,9</w:t>
            </w:r>
          </w:p>
          <w:p w14:paraId="44BA3660"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n79</w:t>
            </w:r>
            <w:r w:rsidRPr="00CE1ADE">
              <w:rPr>
                <w:rFonts w:eastAsiaTheme="minorEastAsia"/>
                <w:vertAlign w:val="superscript"/>
                <w:lang w:val="en-US"/>
              </w:rPr>
              <w:t>7,9</w:t>
            </w:r>
          </w:p>
          <w:p w14:paraId="36C4D326" w14:textId="77777777" w:rsidR="00F3252E" w:rsidRPr="00CE1ADE" w:rsidRDefault="00F3252E" w:rsidP="00A31DA8">
            <w:pPr>
              <w:pStyle w:val="TAC"/>
              <w:rPr>
                <w:rFonts w:eastAsiaTheme="minorEastAsia"/>
                <w:szCs w:val="18"/>
                <w:lang w:val="en-US"/>
              </w:rPr>
            </w:pPr>
            <w:r w:rsidRPr="00CE1ADE">
              <w:rPr>
                <w:rFonts w:eastAsiaTheme="minorEastAsia"/>
                <w:szCs w:val="18"/>
                <w:lang w:val="en-US"/>
              </w:rPr>
              <w:t>CA_n28A-n78A</w:t>
            </w:r>
          </w:p>
          <w:p w14:paraId="37E51D37" w14:textId="77777777" w:rsidR="00F3252E" w:rsidRPr="00CE1ADE" w:rsidRDefault="00F3252E" w:rsidP="00A31DA8">
            <w:pPr>
              <w:pStyle w:val="TAC"/>
              <w:rPr>
                <w:rFonts w:eastAsiaTheme="minorEastAsia"/>
                <w:szCs w:val="18"/>
                <w:lang w:val="en-US"/>
              </w:rPr>
            </w:pPr>
            <w:r w:rsidRPr="00CE1ADE">
              <w:rPr>
                <w:rFonts w:eastAsiaTheme="minorEastAsia"/>
                <w:szCs w:val="18"/>
                <w:lang w:val="en-US"/>
              </w:rPr>
              <w:t>CA_n28A-n79A</w:t>
            </w:r>
          </w:p>
          <w:p w14:paraId="6B9E9A99" w14:textId="77777777" w:rsidR="00F3252E" w:rsidRPr="00CE1ADE" w:rsidRDefault="00F3252E" w:rsidP="00A31DA8">
            <w:pPr>
              <w:pStyle w:val="TAC"/>
              <w:rPr>
                <w:rFonts w:eastAsiaTheme="minorEastAsia"/>
                <w:lang w:val="en-US" w:eastAsia="zh-CN"/>
              </w:rPr>
            </w:pPr>
            <w:r w:rsidRPr="00CE1ADE">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3E9DD4B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F586E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454EB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10C1A143" w14:textId="77777777" w:rsidTr="00A31DA8">
        <w:trPr>
          <w:trHeight w:val="29"/>
        </w:trPr>
        <w:tc>
          <w:tcPr>
            <w:tcW w:w="2067" w:type="dxa"/>
            <w:tcBorders>
              <w:top w:val="nil"/>
              <w:left w:val="single" w:sz="4" w:space="0" w:color="auto"/>
              <w:bottom w:val="nil"/>
              <w:right w:val="single" w:sz="4" w:space="0" w:color="auto"/>
            </w:tcBorders>
            <w:vAlign w:val="center"/>
          </w:tcPr>
          <w:p w14:paraId="2831AE63"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4FBE74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55EE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77576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5D61ECAD" w14:textId="77777777" w:rsidR="00F3252E" w:rsidRPr="00CE1ADE" w:rsidRDefault="00F3252E" w:rsidP="00A31DA8">
            <w:pPr>
              <w:pStyle w:val="TAC"/>
              <w:rPr>
                <w:rFonts w:eastAsiaTheme="minorEastAsia"/>
                <w:lang w:val="en-US" w:eastAsia="zh-CN"/>
              </w:rPr>
            </w:pPr>
          </w:p>
        </w:tc>
      </w:tr>
      <w:tr w:rsidR="00F3252E" w:rsidRPr="00CE1ADE" w14:paraId="5AB65AA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F5436D8"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CC8DC7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E1BD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3EEEC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15C3DA9" w14:textId="77777777" w:rsidR="00F3252E" w:rsidRPr="00CE1ADE" w:rsidRDefault="00F3252E" w:rsidP="00A31DA8">
            <w:pPr>
              <w:pStyle w:val="TAC"/>
              <w:rPr>
                <w:rFonts w:eastAsiaTheme="minorEastAsia"/>
                <w:lang w:val="en-US" w:eastAsia="zh-CN"/>
              </w:rPr>
            </w:pPr>
          </w:p>
        </w:tc>
      </w:tr>
      <w:tr w:rsidR="00F3252E" w:rsidRPr="00CE1ADE" w14:paraId="2FBE963B" w14:textId="77777777" w:rsidTr="00A31DA8">
        <w:trPr>
          <w:trHeight w:val="29"/>
        </w:trPr>
        <w:tc>
          <w:tcPr>
            <w:tcW w:w="2067" w:type="dxa"/>
            <w:tcBorders>
              <w:top w:val="single" w:sz="4" w:space="0" w:color="auto"/>
              <w:left w:val="single" w:sz="4" w:space="0" w:color="auto"/>
              <w:bottom w:val="nil"/>
              <w:right w:val="single" w:sz="4" w:space="0" w:color="auto"/>
            </w:tcBorders>
          </w:tcPr>
          <w:p w14:paraId="20C0A5D7" w14:textId="77777777" w:rsidR="00F3252E" w:rsidRPr="00CE1ADE" w:rsidRDefault="00F3252E" w:rsidP="00A31DA8">
            <w:pPr>
              <w:pStyle w:val="TAC"/>
              <w:rPr>
                <w:rFonts w:eastAsiaTheme="minorEastAsia"/>
                <w:lang w:val="fr-FR" w:eastAsia="zh-CN"/>
              </w:rPr>
            </w:pPr>
            <w:r w:rsidRPr="00CE1ADE">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19A6F589"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CA_n28A-n78A</w:t>
            </w:r>
          </w:p>
          <w:p w14:paraId="352646BC"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CA_n28A-n102A</w:t>
            </w:r>
          </w:p>
          <w:p w14:paraId="18747C75"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7D74608" w14:textId="77777777" w:rsidR="00F3252E" w:rsidRPr="00CE1ADE" w:rsidRDefault="00F3252E" w:rsidP="00A31DA8">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8A67D38"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61E9ECB" w14:textId="77777777" w:rsidR="00F3252E" w:rsidRPr="00CE1ADE" w:rsidRDefault="00F3252E" w:rsidP="00A31DA8">
            <w:pPr>
              <w:pStyle w:val="TAC"/>
              <w:rPr>
                <w:rFonts w:eastAsiaTheme="minorEastAsia"/>
                <w:lang w:val="en-US" w:eastAsia="zh-CN"/>
              </w:rPr>
            </w:pPr>
            <w:r w:rsidRPr="00CE1ADE">
              <w:rPr>
                <w:rFonts w:eastAsiaTheme="minorEastAsia" w:hint="eastAsia"/>
                <w:szCs w:val="18"/>
                <w:lang w:val="en-US" w:eastAsia="zh-CN"/>
              </w:rPr>
              <w:t>0</w:t>
            </w:r>
          </w:p>
        </w:tc>
      </w:tr>
      <w:tr w:rsidR="00F3252E" w:rsidRPr="00CE1ADE" w14:paraId="67AFBDDF" w14:textId="77777777" w:rsidTr="00A31DA8">
        <w:trPr>
          <w:trHeight w:val="29"/>
        </w:trPr>
        <w:tc>
          <w:tcPr>
            <w:tcW w:w="2067" w:type="dxa"/>
            <w:tcBorders>
              <w:top w:val="nil"/>
              <w:left w:val="single" w:sz="4" w:space="0" w:color="auto"/>
              <w:bottom w:val="nil"/>
              <w:right w:val="single" w:sz="4" w:space="0" w:color="auto"/>
            </w:tcBorders>
            <w:vAlign w:val="center"/>
          </w:tcPr>
          <w:p w14:paraId="3D963006"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5BD20C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07BBF" w14:textId="77777777" w:rsidR="00F3252E" w:rsidRPr="00CE1ADE" w:rsidRDefault="00F3252E" w:rsidP="00A31DA8">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3EB7F9FF"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2FE7A8A" w14:textId="77777777" w:rsidR="00F3252E" w:rsidRPr="00CE1ADE" w:rsidRDefault="00F3252E" w:rsidP="00A31DA8">
            <w:pPr>
              <w:pStyle w:val="TAC"/>
              <w:rPr>
                <w:rFonts w:eastAsiaTheme="minorEastAsia"/>
                <w:lang w:val="en-US" w:eastAsia="zh-CN"/>
              </w:rPr>
            </w:pPr>
          </w:p>
        </w:tc>
      </w:tr>
      <w:tr w:rsidR="00F3252E" w:rsidRPr="00CE1ADE" w14:paraId="0C1127A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C1407A0"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775696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8896D"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659CF69C"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1AD9A9C" w14:textId="77777777" w:rsidR="00F3252E" w:rsidRPr="00CE1ADE" w:rsidRDefault="00F3252E" w:rsidP="00A31DA8">
            <w:pPr>
              <w:pStyle w:val="TAC"/>
              <w:rPr>
                <w:rFonts w:eastAsiaTheme="minorEastAsia"/>
                <w:lang w:val="en-US" w:eastAsia="zh-CN"/>
              </w:rPr>
            </w:pPr>
          </w:p>
        </w:tc>
      </w:tr>
      <w:tr w:rsidR="00F3252E" w:rsidRPr="00CE1ADE" w14:paraId="4C79D1F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92A97AC" w14:textId="77777777" w:rsidR="00F3252E" w:rsidRPr="00CE1ADE" w:rsidRDefault="00F3252E" w:rsidP="00A31DA8">
            <w:pPr>
              <w:pStyle w:val="TAC"/>
              <w:rPr>
                <w:rFonts w:eastAsiaTheme="minorEastAsia"/>
                <w:lang w:val="fr-FR" w:eastAsia="zh-CN"/>
              </w:rPr>
            </w:pPr>
            <w:r w:rsidRPr="00CE1ADE">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420953D6"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CA_n28A-n78A</w:t>
            </w:r>
          </w:p>
          <w:p w14:paraId="7AE214FA"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CA_n28A-n102A</w:t>
            </w:r>
          </w:p>
          <w:p w14:paraId="4E4BABA9"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CA_n28A-n102B</w:t>
            </w:r>
          </w:p>
          <w:p w14:paraId="48056183"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CA_n78A-n102A</w:t>
            </w:r>
          </w:p>
          <w:p w14:paraId="117AC6BE"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2E272CEF" w14:textId="77777777" w:rsidR="00F3252E" w:rsidRPr="00CE1ADE" w:rsidRDefault="00F3252E" w:rsidP="00A31DA8">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FF3925C"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E429C7A"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67AE81DE" w14:textId="77777777" w:rsidTr="00A31DA8">
        <w:trPr>
          <w:trHeight w:val="29"/>
        </w:trPr>
        <w:tc>
          <w:tcPr>
            <w:tcW w:w="2067" w:type="dxa"/>
            <w:tcBorders>
              <w:top w:val="nil"/>
              <w:left w:val="single" w:sz="4" w:space="0" w:color="auto"/>
              <w:bottom w:val="nil"/>
              <w:right w:val="single" w:sz="4" w:space="0" w:color="auto"/>
            </w:tcBorders>
            <w:vAlign w:val="center"/>
          </w:tcPr>
          <w:p w14:paraId="787965F8"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449C87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D44BD" w14:textId="77777777" w:rsidR="00F3252E" w:rsidRPr="00CE1ADE" w:rsidRDefault="00F3252E" w:rsidP="00A31DA8">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56304FE"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2C34158" w14:textId="77777777" w:rsidR="00F3252E" w:rsidRPr="00CE1ADE" w:rsidRDefault="00F3252E" w:rsidP="00A31DA8">
            <w:pPr>
              <w:pStyle w:val="TAC"/>
              <w:rPr>
                <w:rFonts w:eastAsiaTheme="minorEastAsia"/>
                <w:lang w:val="en-US" w:eastAsia="zh-CN"/>
              </w:rPr>
            </w:pPr>
          </w:p>
        </w:tc>
      </w:tr>
      <w:tr w:rsidR="00F3252E" w:rsidRPr="00CE1ADE" w14:paraId="49FE766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CB904A1"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0F36C4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EC1AE"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0A905C7"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F4F8DC5" w14:textId="77777777" w:rsidR="00F3252E" w:rsidRPr="00CE1ADE" w:rsidRDefault="00F3252E" w:rsidP="00A31DA8">
            <w:pPr>
              <w:pStyle w:val="TAC"/>
              <w:rPr>
                <w:rFonts w:eastAsiaTheme="minorEastAsia"/>
                <w:lang w:val="en-US" w:eastAsia="zh-CN"/>
              </w:rPr>
            </w:pPr>
          </w:p>
        </w:tc>
      </w:tr>
      <w:tr w:rsidR="00F3252E" w:rsidRPr="00CE1ADE" w14:paraId="34B6FCE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2109A2B" w14:textId="77777777" w:rsidR="00F3252E" w:rsidRPr="00CE1ADE" w:rsidRDefault="00F3252E" w:rsidP="00A31DA8">
            <w:pPr>
              <w:pStyle w:val="TAC"/>
              <w:rPr>
                <w:rFonts w:eastAsiaTheme="minorEastAsia"/>
                <w:lang w:val="fr-FR" w:eastAsia="zh-CN"/>
              </w:rPr>
            </w:pPr>
            <w:r w:rsidRPr="00CE1ADE">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11F7342C"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CA_n28A-n78A</w:t>
            </w:r>
          </w:p>
          <w:p w14:paraId="53993993"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CA_n28A-n102A</w:t>
            </w:r>
          </w:p>
          <w:p w14:paraId="3842A215"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CA_n28A-n102C</w:t>
            </w:r>
          </w:p>
          <w:p w14:paraId="6F50C5C2"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CA_n78A-n102A</w:t>
            </w:r>
          </w:p>
          <w:p w14:paraId="08BFA448"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B0E1AEC" w14:textId="77777777" w:rsidR="00F3252E" w:rsidRPr="00CE1ADE" w:rsidRDefault="00F3252E" w:rsidP="00A31DA8">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72BB57D"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2DE4983"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50FACC22" w14:textId="77777777" w:rsidTr="00A31DA8">
        <w:trPr>
          <w:trHeight w:val="29"/>
        </w:trPr>
        <w:tc>
          <w:tcPr>
            <w:tcW w:w="2067" w:type="dxa"/>
            <w:tcBorders>
              <w:top w:val="nil"/>
              <w:left w:val="single" w:sz="4" w:space="0" w:color="auto"/>
              <w:bottom w:val="nil"/>
              <w:right w:val="single" w:sz="4" w:space="0" w:color="auto"/>
            </w:tcBorders>
            <w:vAlign w:val="center"/>
          </w:tcPr>
          <w:p w14:paraId="6B1133B5"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DF9A86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D745E"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8261FE7"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9A2AE05" w14:textId="77777777" w:rsidR="00F3252E" w:rsidRPr="00CE1ADE" w:rsidRDefault="00F3252E" w:rsidP="00A31DA8">
            <w:pPr>
              <w:pStyle w:val="TAC"/>
              <w:rPr>
                <w:rFonts w:eastAsiaTheme="minorEastAsia"/>
                <w:lang w:val="en-US" w:eastAsia="zh-CN"/>
              </w:rPr>
            </w:pPr>
          </w:p>
        </w:tc>
      </w:tr>
      <w:tr w:rsidR="00F3252E" w:rsidRPr="00CE1ADE" w14:paraId="0682887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07617C8"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D7B2EE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3D05A"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81CE482"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7774AF0" w14:textId="77777777" w:rsidR="00F3252E" w:rsidRPr="00CE1ADE" w:rsidRDefault="00F3252E" w:rsidP="00A31DA8">
            <w:pPr>
              <w:pStyle w:val="TAC"/>
              <w:rPr>
                <w:rFonts w:eastAsiaTheme="minorEastAsia"/>
                <w:lang w:val="en-US" w:eastAsia="zh-CN"/>
              </w:rPr>
            </w:pPr>
          </w:p>
        </w:tc>
      </w:tr>
      <w:tr w:rsidR="00F3252E" w:rsidRPr="00CE1ADE" w14:paraId="559C66A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8BA2EAC" w14:textId="77777777" w:rsidR="00F3252E" w:rsidRPr="00CE1ADE" w:rsidRDefault="00F3252E" w:rsidP="00A31DA8">
            <w:pPr>
              <w:pStyle w:val="TAC"/>
              <w:rPr>
                <w:rFonts w:eastAsiaTheme="minorEastAsia"/>
                <w:lang w:val="fr-FR" w:eastAsia="zh-CN"/>
              </w:rPr>
            </w:pPr>
            <w:r w:rsidRPr="00CE1ADE">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799D5678"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CA_n28A-n78A</w:t>
            </w:r>
          </w:p>
          <w:p w14:paraId="240B3F91"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CA_n28A-n102A</w:t>
            </w:r>
          </w:p>
          <w:p w14:paraId="5E926ED2"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2B263A1" w14:textId="77777777" w:rsidR="00F3252E" w:rsidRPr="00CE1ADE" w:rsidRDefault="00F3252E" w:rsidP="00A31DA8">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0A4DC34"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FA059A8"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77414E65" w14:textId="77777777" w:rsidTr="00A31DA8">
        <w:trPr>
          <w:trHeight w:val="29"/>
        </w:trPr>
        <w:tc>
          <w:tcPr>
            <w:tcW w:w="2067" w:type="dxa"/>
            <w:tcBorders>
              <w:top w:val="nil"/>
              <w:left w:val="single" w:sz="4" w:space="0" w:color="auto"/>
              <w:bottom w:val="nil"/>
              <w:right w:val="single" w:sz="4" w:space="0" w:color="auto"/>
            </w:tcBorders>
            <w:vAlign w:val="center"/>
          </w:tcPr>
          <w:p w14:paraId="6C1B4486"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D20AE6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0A594"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46CDCBA"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F5CD418" w14:textId="77777777" w:rsidR="00F3252E" w:rsidRPr="00CE1ADE" w:rsidRDefault="00F3252E" w:rsidP="00A31DA8">
            <w:pPr>
              <w:pStyle w:val="TAC"/>
              <w:rPr>
                <w:rFonts w:eastAsiaTheme="minorEastAsia"/>
                <w:lang w:val="en-US" w:eastAsia="zh-CN"/>
              </w:rPr>
            </w:pPr>
          </w:p>
        </w:tc>
      </w:tr>
      <w:tr w:rsidR="00F3252E" w:rsidRPr="00CE1ADE" w14:paraId="67A6282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F6962F1"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90580E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F1773"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0A38871"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CB645F2" w14:textId="77777777" w:rsidR="00F3252E" w:rsidRPr="00CE1ADE" w:rsidRDefault="00F3252E" w:rsidP="00A31DA8">
            <w:pPr>
              <w:pStyle w:val="TAC"/>
              <w:rPr>
                <w:rFonts w:eastAsiaTheme="minorEastAsia"/>
                <w:lang w:val="en-US" w:eastAsia="zh-CN"/>
              </w:rPr>
            </w:pPr>
          </w:p>
        </w:tc>
      </w:tr>
      <w:tr w:rsidR="00F3252E" w:rsidRPr="00CE1ADE" w14:paraId="5D91488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C5F7F2A" w14:textId="77777777" w:rsidR="00F3252E" w:rsidRPr="00CE1ADE" w:rsidRDefault="00F3252E" w:rsidP="00A31DA8">
            <w:pPr>
              <w:pStyle w:val="TAC"/>
              <w:rPr>
                <w:rFonts w:eastAsiaTheme="minorEastAsia"/>
                <w:lang w:val="fr-FR" w:eastAsia="zh-CN"/>
              </w:rPr>
            </w:pPr>
            <w:r w:rsidRPr="00CE1ADE">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269E5908"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CA_n28A-n78A</w:t>
            </w:r>
          </w:p>
          <w:p w14:paraId="23CA5B9A"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CA_n28A-n102A</w:t>
            </w:r>
          </w:p>
          <w:p w14:paraId="2528F8AA"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FD863CE" w14:textId="77777777" w:rsidR="00F3252E" w:rsidRPr="00CE1ADE" w:rsidRDefault="00F3252E" w:rsidP="00A31DA8">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B79ABB5"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5BCF860"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5CB5B067" w14:textId="77777777" w:rsidTr="00A31DA8">
        <w:trPr>
          <w:trHeight w:val="29"/>
        </w:trPr>
        <w:tc>
          <w:tcPr>
            <w:tcW w:w="2067" w:type="dxa"/>
            <w:tcBorders>
              <w:top w:val="nil"/>
              <w:left w:val="single" w:sz="4" w:space="0" w:color="auto"/>
              <w:bottom w:val="nil"/>
              <w:right w:val="single" w:sz="4" w:space="0" w:color="auto"/>
            </w:tcBorders>
            <w:vAlign w:val="center"/>
          </w:tcPr>
          <w:p w14:paraId="2997373C"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92EBF6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0CA21"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F06F7F4"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9632CAD" w14:textId="77777777" w:rsidR="00F3252E" w:rsidRPr="00CE1ADE" w:rsidRDefault="00F3252E" w:rsidP="00A31DA8">
            <w:pPr>
              <w:pStyle w:val="TAC"/>
              <w:rPr>
                <w:rFonts w:eastAsiaTheme="minorEastAsia"/>
                <w:lang w:val="en-US" w:eastAsia="zh-CN"/>
              </w:rPr>
            </w:pPr>
          </w:p>
        </w:tc>
      </w:tr>
      <w:tr w:rsidR="00F3252E" w:rsidRPr="00CE1ADE" w14:paraId="7D6AE5B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13D4B2A"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7796BB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71790"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EBFCA5A"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EC2ACC6" w14:textId="77777777" w:rsidR="00F3252E" w:rsidRPr="00CE1ADE" w:rsidRDefault="00F3252E" w:rsidP="00A31DA8">
            <w:pPr>
              <w:pStyle w:val="TAC"/>
              <w:rPr>
                <w:rFonts w:eastAsiaTheme="minorEastAsia"/>
                <w:lang w:val="en-US" w:eastAsia="zh-CN"/>
              </w:rPr>
            </w:pPr>
          </w:p>
        </w:tc>
      </w:tr>
      <w:tr w:rsidR="00F3252E" w:rsidRPr="00CE1ADE" w14:paraId="789A780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8FCA49C" w14:textId="77777777" w:rsidR="00F3252E" w:rsidRPr="00CE1ADE" w:rsidRDefault="00F3252E" w:rsidP="00A31DA8">
            <w:pPr>
              <w:pStyle w:val="TAC"/>
              <w:rPr>
                <w:rFonts w:eastAsiaTheme="minorEastAsia"/>
                <w:lang w:val="fr-FR" w:eastAsia="zh-CN"/>
              </w:rPr>
            </w:pPr>
            <w:r w:rsidRPr="00CE1ADE">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5F43AE71"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CA_n28A-n78A</w:t>
            </w:r>
          </w:p>
          <w:p w14:paraId="4288009D"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CA_n28A-n102A</w:t>
            </w:r>
          </w:p>
          <w:p w14:paraId="768C5F86"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2398561" w14:textId="77777777" w:rsidR="00F3252E" w:rsidRPr="00CE1ADE" w:rsidRDefault="00F3252E" w:rsidP="00A31DA8">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3BE8AB7"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FDC7C53"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038DAE9A" w14:textId="77777777" w:rsidTr="00A31DA8">
        <w:trPr>
          <w:trHeight w:val="29"/>
        </w:trPr>
        <w:tc>
          <w:tcPr>
            <w:tcW w:w="2067" w:type="dxa"/>
            <w:tcBorders>
              <w:top w:val="nil"/>
              <w:left w:val="single" w:sz="4" w:space="0" w:color="auto"/>
              <w:bottom w:val="nil"/>
              <w:right w:val="single" w:sz="4" w:space="0" w:color="auto"/>
            </w:tcBorders>
            <w:vAlign w:val="center"/>
          </w:tcPr>
          <w:p w14:paraId="58FAC84E"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7E3419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8DF61"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07E60AE"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B4FE840" w14:textId="77777777" w:rsidR="00F3252E" w:rsidRPr="00CE1ADE" w:rsidRDefault="00F3252E" w:rsidP="00A31DA8">
            <w:pPr>
              <w:pStyle w:val="TAC"/>
              <w:rPr>
                <w:rFonts w:eastAsiaTheme="minorEastAsia"/>
                <w:lang w:val="en-US" w:eastAsia="zh-CN"/>
              </w:rPr>
            </w:pPr>
          </w:p>
        </w:tc>
      </w:tr>
      <w:tr w:rsidR="00F3252E" w:rsidRPr="00CE1ADE" w14:paraId="4A3C4FD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D700B21"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E67F23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4F4BC"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EDC3C3"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67BE63C" w14:textId="77777777" w:rsidR="00F3252E" w:rsidRPr="00CE1ADE" w:rsidRDefault="00F3252E" w:rsidP="00A31DA8">
            <w:pPr>
              <w:pStyle w:val="TAC"/>
              <w:rPr>
                <w:rFonts w:eastAsiaTheme="minorEastAsia"/>
                <w:lang w:val="en-US" w:eastAsia="zh-CN"/>
              </w:rPr>
            </w:pPr>
          </w:p>
        </w:tc>
      </w:tr>
      <w:tr w:rsidR="00F3252E" w:rsidRPr="00CE1ADE" w14:paraId="6A5C4EE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6CF7586" w14:textId="77777777" w:rsidR="00F3252E" w:rsidRPr="00CE1ADE" w:rsidRDefault="00F3252E" w:rsidP="00A31DA8">
            <w:pPr>
              <w:pStyle w:val="TAC"/>
              <w:rPr>
                <w:rFonts w:eastAsiaTheme="minorEastAsia"/>
                <w:lang w:val="fr-FR" w:eastAsia="zh-CN"/>
              </w:rPr>
            </w:pPr>
            <w:r w:rsidRPr="00CE1ADE">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5FDC52AB"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CA_n28A-n78A</w:t>
            </w:r>
          </w:p>
          <w:p w14:paraId="225C64C8"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CA_n28A-n102A</w:t>
            </w:r>
          </w:p>
          <w:p w14:paraId="4D930D65"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CA_n78A-n102A</w:t>
            </w:r>
          </w:p>
          <w:p w14:paraId="1D75B323"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65F837" w14:textId="77777777" w:rsidR="00F3252E" w:rsidRPr="00CE1ADE" w:rsidRDefault="00F3252E" w:rsidP="00A31DA8">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DF04028"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4DA00C4" w14:textId="77777777" w:rsidR="00F3252E" w:rsidRPr="00CE1ADE" w:rsidRDefault="00F3252E" w:rsidP="00A31DA8">
            <w:pPr>
              <w:pStyle w:val="TAC"/>
              <w:rPr>
                <w:rFonts w:eastAsiaTheme="minorEastAsia"/>
                <w:lang w:val="en-US" w:eastAsia="zh-CN"/>
              </w:rPr>
            </w:pPr>
            <w:r w:rsidRPr="00CE1ADE">
              <w:rPr>
                <w:rFonts w:eastAsiaTheme="minorEastAsia" w:hint="eastAsia"/>
                <w:szCs w:val="18"/>
                <w:lang w:val="en-US" w:eastAsia="zh-CN"/>
              </w:rPr>
              <w:t>0</w:t>
            </w:r>
          </w:p>
        </w:tc>
      </w:tr>
      <w:tr w:rsidR="00F3252E" w:rsidRPr="00CE1ADE" w14:paraId="04D504A1" w14:textId="77777777" w:rsidTr="00A31DA8">
        <w:trPr>
          <w:trHeight w:val="29"/>
        </w:trPr>
        <w:tc>
          <w:tcPr>
            <w:tcW w:w="2067" w:type="dxa"/>
            <w:tcBorders>
              <w:top w:val="nil"/>
              <w:left w:val="single" w:sz="4" w:space="0" w:color="auto"/>
              <w:bottom w:val="nil"/>
              <w:right w:val="single" w:sz="4" w:space="0" w:color="auto"/>
            </w:tcBorders>
            <w:vAlign w:val="center"/>
          </w:tcPr>
          <w:p w14:paraId="724C86FA"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CE31D7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DD611"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23A0571"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6EFB3E5" w14:textId="77777777" w:rsidR="00F3252E" w:rsidRPr="00CE1ADE" w:rsidRDefault="00F3252E" w:rsidP="00A31DA8">
            <w:pPr>
              <w:pStyle w:val="TAC"/>
              <w:rPr>
                <w:rFonts w:eastAsiaTheme="minorEastAsia"/>
                <w:lang w:val="en-US" w:eastAsia="zh-CN"/>
              </w:rPr>
            </w:pPr>
          </w:p>
        </w:tc>
      </w:tr>
      <w:tr w:rsidR="00F3252E" w:rsidRPr="00CE1ADE" w14:paraId="51E7478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B1F3CF2"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872136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F9AF4"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DC86D91"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D200EDE" w14:textId="77777777" w:rsidR="00F3252E" w:rsidRPr="00CE1ADE" w:rsidRDefault="00F3252E" w:rsidP="00A31DA8">
            <w:pPr>
              <w:pStyle w:val="TAC"/>
              <w:rPr>
                <w:rFonts w:eastAsiaTheme="minorEastAsia"/>
                <w:lang w:val="en-US" w:eastAsia="zh-CN"/>
              </w:rPr>
            </w:pPr>
          </w:p>
        </w:tc>
      </w:tr>
      <w:tr w:rsidR="00F3252E" w:rsidRPr="00CE1ADE" w14:paraId="2376680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0AF904F" w14:textId="77777777" w:rsidR="00F3252E" w:rsidRPr="00CE1ADE" w:rsidRDefault="00F3252E" w:rsidP="00A31DA8">
            <w:pPr>
              <w:pStyle w:val="TAC"/>
              <w:rPr>
                <w:rFonts w:eastAsiaTheme="minorEastAsia"/>
                <w:lang w:val="fr-FR" w:eastAsia="zh-CN"/>
              </w:rPr>
            </w:pPr>
            <w:r w:rsidRPr="00CE1ADE">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5A3FFC1E"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CA_n28A-n78A</w:t>
            </w:r>
          </w:p>
          <w:p w14:paraId="63B7E76F"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CA_n28A-n102A</w:t>
            </w:r>
          </w:p>
          <w:p w14:paraId="213673AE"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CA_n28A-n102B</w:t>
            </w:r>
          </w:p>
          <w:p w14:paraId="41009255"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CA_n78A-n102A</w:t>
            </w:r>
          </w:p>
          <w:p w14:paraId="4DFAA297"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CA_n78A-n102B</w:t>
            </w:r>
          </w:p>
          <w:p w14:paraId="233C6149"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E6CEC9C" w14:textId="77777777" w:rsidR="00F3252E" w:rsidRPr="00CE1ADE" w:rsidRDefault="00F3252E" w:rsidP="00A31DA8">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3BDF444"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9509523"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1E8FA9DC" w14:textId="77777777" w:rsidTr="00A31DA8">
        <w:trPr>
          <w:trHeight w:val="29"/>
        </w:trPr>
        <w:tc>
          <w:tcPr>
            <w:tcW w:w="2067" w:type="dxa"/>
            <w:tcBorders>
              <w:top w:val="nil"/>
              <w:left w:val="single" w:sz="4" w:space="0" w:color="auto"/>
              <w:bottom w:val="nil"/>
              <w:right w:val="single" w:sz="4" w:space="0" w:color="auto"/>
            </w:tcBorders>
            <w:vAlign w:val="center"/>
          </w:tcPr>
          <w:p w14:paraId="1080FE27"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FA2E77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5F2FA"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E97569B"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EE266D5" w14:textId="77777777" w:rsidR="00F3252E" w:rsidRPr="00CE1ADE" w:rsidRDefault="00F3252E" w:rsidP="00A31DA8">
            <w:pPr>
              <w:pStyle w:val="TAC"/>
              <w:rPr>
                <w:rFonts w:eastAsiaTheme="minorEastAsia"/>
                <w:lang w:val="en-US" w:eastAsia="zh-CN"/>
              </w:rPr>
            </w:pPr>
          </w:p>
        </w:tc>
      </w:tr>
      <w:tr w:rsidR="00F3252E" w:rsidRPr="00CE1ADE" w14:paraId="7AD5D37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8742468"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AA5683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B2BC4"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9EAE3BB"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32F5B7E" w14:textId="77777777" w:rsidR="00F3252E" w:rsidRPr="00CE1ADE" w:rsidRDefault="00F3252E" w:rsidP="00A31DA8">
            <w:pPr>
              <w:pStyle w:val="TAC"/>
              <w:rPr>
                <w:rFonts w:eastAsiaTheme="minorEastAsia"/>
                <w:lang w:val="en-US" w:eastAsia="zh-CN"/>
              </w:rPr>
            </w:pPr>
          </w:p>
        </w:tc>
      </w:tr>
      <w:tr w:rsidR="00F3252E" w:rsidRPr="00CE1ADE" w14:paraId="5B13E8C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81DEB85" w14:textId="77777777" w:rsidR="00F3252E" w:rsidRPr="00CE1ADE" w:rsidRDefault="00F3252E" w:rsidP="00A31DA8">
            <w:pPr>
              <w:pStyle w:val="TAC"/>
              <w:rPr>
                <w:rFonts w:eastAsiaTheme="minorEastAsia"/>
                <w:lang w:val="fr-FR" w:eastAsia="zh-CN"/>
              </w:rPr>
            </w:pPr>
            <w:r w:rsidRPr="00CE1ADE">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2EE13A30"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CA_n28A-n78A</w:t>
            </w:r>
          </w:p>
          <w:p w14:paraId="11821A6F"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CA_n28A-n102A</w:t>
            </w:r>
          </w:p>
          <w:p w14:paraId="473CC361"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CA_n28A-n102C</w:t>
            </w:r>
          </w:p>
          <w:p w14:paraId="01203CC7"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CA_n78A-n102A</w:t>
            </w:r>
          </w:p>
          <w:p w14:paraId="4CC85E48"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CA_n78A-n102C</w:t>
            </w:r>
          </w:p>
          <w:p w14:paraId="3DD5CEA4"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6550C1" w14:textId="77777777" w:rsidR="00F3252E" w:rsidRPr="00CE1ADE" w:rsidRDefault="00F3252E" w:rsidP="00A31DA8">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FD7DA86"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6E71B6D"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4D4AB449" w14:textId="77777777" w:rsidTr="00A31DA8">
        <w:trPr>
          <w:trHeight w:val="29"/>
        </w:trPr>
        <w:tc>
          <w:tcPr>
            <w:tcW w:w="2067" w:type="dxa"/>
            <w:tcBorders>
              <w:top w:val="nil"/>
              <w:left w:val="single" w:sz="4" w:space="0" w:color="auto"/>
              <w:bottom w:val="nil"/>
              <w:right w:val="single" w:sz="4" w:space="0" w:color="auto"/>
            </w:tcBorders>
            <w:vAlign w:val="center"/>
          </w:tcPr>
          <w:p w14:paraId="25D625BD"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372786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2292F"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172F680"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2673AE2" w14:textId="77777777" w:rsidR="00F3252E" w:rsidRPr="00CE1ADE" w:rsidRDefault="00F3252E" w:rsidP="00A31DA8">
            <w:pPr>
              <w:pStyle w:val="TAC"/>
              <w:rPr>
                <w:rFonts w:eastAsiaTheme="minorEastAsia"/>
                <w:lang w:val="en-US" w:eastAsia="zh-CN"/>
              </w:rPr>
            </w:pPr>
          </w:p>
        </w:tc>
      </w:tr>
      <w:tr w:rsidR="00F3252E" w:rsidRPr="00CE1ADE" w14:paraId="72DEEA6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5F3399A"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EF594B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66301"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320FE3E"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3C68B69" w14:textId="77777777" w:rsidR="00F3252E" w:rsidRPr="00CE1ADE" w:rsidRDefault="00F3252E" w:rsidP="00A31DA8">
            <w:pPr>
              <w:pStyle w:val="TAC"/>
              <w:rPr>
                <w:rFonts w:eastAsiaTheme="minorEastAsia"/>
                <w:lang w:val="en-US" w:eastAsia="zh-CN"/>
              </w:rPr>
            </w:pPr>
          </w:p>
        </w:tc>
      </w:tr>
      <w:tr w:rsidR="00F3252E" w:rsidRPr="00CE1ADE" w14:paraId="7ADB9FB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CD422AC" w14:textId="77777777" w:rsidR="00F3252E" w:rsidRPr="00CE1ADE" w:rsidRDefault="00F3252E" w:rsidP="00A31DA8">
            <w:pPr>
              <w:pStyle w:val="TAC"/>
              <w:rPr>
                <w:rFonts w:eastAsiaTheme="minorEastAsia"/>
                <w:lang w:val="fr-FR" w:eastAsia="zh-CN"/>
              </w:rPr>
            </w:pPr>
            <w:r w:rsidRPr="00CE1ADE">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214320FD"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CA_n28A-n78A</w:t>
            </w:r>
          </w:p>
          <w:p w14:paraId="2755512B"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CA_n28A-n102A</w:t>
            </w:r>
          </w:p>
          <w:p w14:paraId="0F17AE7F"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CA_n78A-n102A</w:t>
            </w:r>
          </w:p>
          <w:p w14:paraId="1A8E09BE"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187C10" w14:textId="77777777" w:rsidR="00F3252E" w:rsidRPr="00CE1ADE" w:rsidRDefault="00F3252E" w:rsidP="00A31DA8">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45C5AF1"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6197CF5"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7C015F35" w14:textId="77777777" w:rsidTr="00A31DA8">
        <w:trPr>
          <w:trHeight w:val="29"/>
        </w:trPr>
        <w:tc>
          <w:tcPr>
            <w:tcW w:w="2067" w:type="dxa"/>
            <w:tcBorders>
              <w:top w:val="nil"/>
              <w:left w:val="single" w:sz="4" w:space="0" w:color="auto"/>
              <w:bottom w:val="nil"/>
              <w:right w:val="single" w:sz="4" w:space="0" w:color="auto"/>
            </w:tcBorders>
            <w:vAlign w:val="center"/>
          </w:tcPr>
          <w:p w14:paraId="568A173A"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AA9E25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BF386"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C9A3B11"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3D8B76C" w14:textId="77777777" w:rsidR="00F3252E" w:rsidRPr="00CE1ADE" w:rsidRDefault="00F3252E" w:rsidP="00A31DA8">
            <w:pPr>
              <w:pStyle w:val="TAC"/>
              <w:rPr>
                <w:rFonts w:eastAsiaTheme="minorEastAsia"/>
                <w:lang w:val="en-US" w:eastAsia="zh-CN"/>
              </w:rPr>
            </w:pPr>
          </w:p>
        </w:tc>
      </w:tr>
      <w:tr w:rsidR="00F3252E" w:rsidRPr="00CE1ADE" w14:paraId="4687C0D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BAE5E33"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B60C4B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843F3"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D03B171"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1BB3908" w14:textId="77777777" w:rsidR="00F3252E" w:rsidRPr="00CE1ADE" w:rsidRDefault="00F3252E" w:rsidP="00A31DA8">
            <w:pPr>
              <w:pStyle w:val="TAC"/>
              <w:rPr>
                <w:rFonts w:eastAsiaTheme="minorEastAsia"/>
                <w:lang w:val="en-US" w:eastAsia="zh-CN"/>
              </w:rPr>
            </w:pPr>
          </w:p>
        </w:tc>
      </w:tr>
      <w:tr w:rsidR="00F3252E" w:rsidRPr="00CE1ADE" w14:paraId="3498C14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0FE0F9C" w14:textId="77777777" w:rsidR="00F3252E" w:rsidRPr="00CE1ADE" w:rsidRDefault="00F3252E" w:rsidP="00A31DA8">
            <w:pPr>
              <w:pStyle w:val="TAC"/>
              <w:rPr>
                <w:rFonts w:eastAsiaTheme="minorEastAsia"/>
                <w:lang w:val="fr-FR" w:eastAsia="zh-CN"/>
              </w:rPr>
            </w:pPr>
            <w:r w:rsidRPr="00CE1ADE">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0DA9B827"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CA_n28A-n78A</w:t>
            </w:r>
          </w:p>
          <w:p w14:paraId="430A79E6"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CA_n28A-n102A</w:t>
            </w:r>
          </w:p>
          <w:p w14:paraId="03F33C35"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CA_n78A-n102A</w:t>
            </w:r>
          </w:p>
          <w:p w14:paraId="255973F4"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3C2220B" w14:textId="77777777" w:rsidR="00F3252E" w:rsidRPr="00CE1ADE" w:rsidRDefault="00F3252E" w:rsidP="00A31DA8">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9A0E7FE"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CF0FFF9"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41139BD3" w14:textId="77777777" w:rsidTr="00A31DA8">
        <w:trPr>
          <w:trHeight w:val="29"/>
        </w:trPr>
        <w:tc>
          <w:tcPr>
            <w:tcW w:w="2067" w:type="dxa"/>
            <w:tcBorders>
              <w:top w:val="nil"/>
              <w:left w:val="single" w:sz="4" w:space="0" w:color="auto"/>
              <w:bottom w:val="nil"/>
              <w:right w:val="single" w:sz="4" w:space="0" w:color="auto"/>
            </w:tcBorders>
            <w:vAlign w:val="center"/>
          </w:tcPr>
          <w:p w14:paraId="633CC2F9"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D10AB0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E7DA4"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6A6E2B4"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B540368" w14:textId="77777777" w:rsidR="00F3252E" w:rsidRPr="00CE1ADE" w:rsidRDefault="00F3252E" w:rsidP="00A31DA8">
            <w:pPr>
              <w:pStyle w:val="TAC"/>
              <w:rPr>
                <w:rFonts w:eastAsiaTheme="minorEastAsia"/>
                <w:lang w:val="en-US" w:eastAsia="zh-CN"/>
              </w:rPr>
            </w:pPr>
          </w:p>
        </w:tc>
      </w:tr>
      <w:tr w:rsidR="00F3252E" w:rsidRPr="00CE1ADE" w14:paraId="18AD894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84DCED6"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C04B1C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4BE16"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B9D44EE"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B6A50E0" w14:textId="77777777" w:rsidR="00F3252E" w:rsidRPr="00CE1ADE" w:rsidRDefault="00F3252E" w:rsidP="00A31DA8">
            <w:pPr>
              <w:pStyle w:val="TAC"/>
              <w:rPr>
                <w:rFonts w:eastAsiaTheme="minorEastAsia"/>
                <w:lang w:val="en-US" w:eastAsia="zh-CN"/>
              </w:rPr>
            </w:pPr>
          </w:p>
        </w:tc>
      </w:tr>
      <w:tr w:rsidR="00F3252E" w:rsidRPr="00CE1ADE" w14:paraId="7349B9C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4792657" w14:textId="77777777" w:rsidR="00F3252E" w:rsidRPr="00CE1ADE" w:rsidRDefault="00F3252E" w:rsidP="00A31DA8">
            <w:pPr>
              <w:pStyle w:val="TAC"/>
              <w:rPr>
                <w:rFonts w:eastAsiaTheme="minorEastAsia"/>
                <w:lang w:val="fr-FR" w:eastAsia="zh-CN"/>
              </w:rPr>
            </w:pPr>
            <w:r w:rsidRPr="00CE1ADE">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46C0A981"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CA_n28A-n78A</w:t>
            </w:r>
          </w:p>
          <w:p w14:paraId="683381CB"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CA_n28A-n102A</w:t>
            </w:r>
          </w:p>
          <w:p w14:paraId="1B0730F9"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CA_n78A-n102A</w:t>
            </w:r>
          </w:p>
          <w:p w14:paraId="7DEE8D54"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3B0DDA8" w14:textId="77777777" w:rsidR="00F3252E" w:rsidRPr="00CE1ADE" w:rsidRDefault="00F3252E" w:rsidP="00A31DA8">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3343F88"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6764BE1"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1C4E76B0" w14:textId="77777777" w:rsidTr="00A31DA8">
        <w:trPr>
          <w:trHeight w:val="29"/>
        </w:trPr>
        <w:tc>
          <w:tcPr>
            <w:tcW w:w="2067" w:type="dxa"/>
            <w:tcBorders>
              <w:top w:val="nil"/>
              <w:left w:val="single" w:sz="4" w:space="0" w:color="auto"/>
              <w:bottom w:val="nil"/>
              <w:right w:val="single" w:sz="4" w:space="0" w:color="auto"/>
            </w:tcBorders>
            <w:vAlign w:val="center"/>
          </w:tcPr>
          <w:p w14:paraId="6E69B6C0"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894D67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470AB"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C931701"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1E654C3" w14:textId="77777777" w:rsidR="00F3252E" w:rsidRPr="00CE1ADE" w:rsidRDefault="00F3252E" w:rsidP="00A31DA8">
            <w:pPr>
              <w:pStyle w:val="TAC"/>
              <w:rPr>
                <w:rFonts w:eastAsiaTheme="minorEastAsia"/>
                <w:lang w:val="en-US" w:eastAsia="zh-CN"/>
              </w:rPr>
            </w:pPr>
          </w:p>
        </w:tc>
      </w:tr>
      <w:tr w:rsidR="00F3252E" w:rsidRPr="00CE1ADE" w14:paraId="5CFD072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92BFA1C"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726B22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E566B"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9961A44" w14:textId="77777777" w:rsidR="00F3252E" w:rsidRPr="00CE1ADE" w:rsidRDefault="00F3252E" w:rsidP="00A31DA8">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E7A82EA" w14:textId="77777777" w:rsidR="00F3252E" w:rsidRPr="00CE1ADE" w:rsidRDefault="00F3252E" w:rsidP="00A31DA8">
            <w:pPr>
              <w:pStyle w:val="TAC"/>
              <w:rPr>
                <w:rFonts w:eastAsiaTheme="minorEastAsia"/>
                <w:lang w:val="en-US" w:eastAsia="zh-CN"/>
              </w:rPr>
            </w:pPr>
          </w:p>
        </w:tc>
      </w:tr>
      <w:tr w:rsidR="00F3252E" w:rsidRPr="00CE1ADE" w14:paraId="1E6C047A" w14:textId="77777777" w:rsidTr="00A31DA8">
        <w:trPr>
          <w:trHeight w:val="29"/>
        </w:trPr>
        <w:tc>
          <w:tcPr>
            <w:tcW w:w="2067" w:type="dxa"/>
            <w:tcBorders>
              <w:top w:val="single" w:sz="4" w:space="0" w:color="auto"/>
              <w:left w:val="single" w:sz="4" w:space="0" w:color="auto"/>
              <w:bottom w:val="nil"/>
              <w:right w:val="single" w:sz="4" w:space="0" w:color="auto"/>
            </w:tcBorders>
          </w:tcPr>
          <w:p w14:paraId="72091DB7"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62C5E38C"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5CB76B9E"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3A86C9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F5B58D6"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F3252E" w:rsidRPr="00CE1ADE" w14:paraId="67105B7D" w14:textId="77777777" w:rsidTr="00A31DA8">
        <w:trPr>
          <w:trHeight w:val="29"/>
        </w:trPr>
        <w:tc>
          <w:tcPr>
            <w:tcW w:w="2067" w:type="dxa"/>
            <w:tcBorders>
              <w:top w:val="nil"/>
              <w:left w:val="single" w:sz="4" w:space="0" w:color="auto"/>
              <w:bottom w:val="nil"/>
              <w:right w:val="single" w:sz="4" w:space="0" w:color="auto"/>
            </w:tcBorders>
          </w:tcPr>
          <w:p w14:paraId="30F4842E" w14:textId="77777777" w:rsidR="00F3252E" w:rsidRPr="00CE1ADE" w:rsidRDefault="00F3252E" w:rsidP="00A31DA8">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F7F939B" w14:textId="77777777" w:rsidR="00F3252E" w:rsidRPr="00CE1ADE" w:rsidRDefault="00F3252E" w:rsidP="00A31DA8">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C4E724E"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88401B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B437C9C" w14:textId="77777777" w:rsidR="00F3252E" w:rsidRPr="00CE1ADE" w:rsidRDefault="00F3252E" w:rsidP="00A31DA8">
            <w:pPr>
              <w:pStyle w:val="TAC"/>
              <w:rPr>
                <w:rFonts w:eastAsiaTheme="minorEastAsia" w:cs="Arial"/>
                <w:color w:val="000000"/>
                <w:szCs w:val="18"/>
                <w:lang w:val="en-US" w:eastAsia="zh-CN" w:bidi="ar"/>
              </w:rPr>
            </w:pPr>
          </w:p>
        </w:tc>
      </w:tr>
      <w:tr w:rsidR="00F3252E" w:rsidRPr="00CE1ADE" w14:paraId="697469AC" w14:textId="77777777" w:rsidTr="00A31DA8">
        <w:trPr>
          <w:trHeight w:val="29"/>
        </w:trPr>
        <w:tc>
          <w:tcPr>
            <w:tcW w:w="2067" w:type="dxa"/>
            <w:tcBorders>
              <w:top w:val="nil"/>
              <w:left w:val="single" w:sz="4" w:space="0" w:color="auto"/>
              <w:bottom w:val="single" w:sz="4" w:space="0" w:color="auto"/>
              <w:right w:val="single" w:sz="4" w:space="0" w:color="auto"/>
            </w:tcBorders>
          </w:tcPr>
          <w:p w14:paraId="7992BD1F" w14:textId="77777777" w:rsidR="00F3252E" w:rsidRPr="00CE1ADE" w:rsidRDefault="00F3252E" w:rsidP="00A31DA8">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D6E51FD" w14:textId="77777777" w:rsidR="00F3252E" w:rsidRPr="00CE1ADE" w:rsidRDefault="00F3252E" w:rsidP="00A31DA8">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C4C16F9"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1A33E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46493B" w14:textId="77777777" w:rsidR="00F3252E" w:rsidRPr="00CE1ADE" w:rsidRDefault="00F3252E" w:rsidP="00A31DA8">
            <w:pPr>
              <w:pStyle w:val="TAC"/>
              <w:rPr>
                <w:rFonts w:eastAsiaTheme="minorEastAsia" w:cs="Arial"/>
                <w:color w:val="000000"/>
                <w:szCs w:val="18"/>
                <w:lang w:val="en-US" w:eastAsia="zh-CN" w:bidi="ar"/>
              </w:rPr>
            </w:pPr>
          </w:p>
        </w:tc>
      </w:tr>
      <w:tr w:rsidR="00F3252E" w:rsidRPr="00CE1ADE" w14:paraId="78AA21AF" w14:textId="77777777" w:rsidTr="00A31DA8">
        <w:trPr>
          <w:trHeight w:val="29"/>
        </w:trPr>
        <w:tc>
          <w:tcPr>
            <w:tcW w:w="2067" w:type="dxa"/>
            <w:tcBorders>
              <w:top w:val="single" w:sz="4" w:space="0" w:color="auto"/>
              <w:left w:val="single" w:sz="4" w:space="0" w:color="auto"/>
              <w:bottom w:val="nil"/>
              <w:right w:val="single" w:sz="4" w:space="0" w:color="auto"/>
            </w:tcBorders>
          </w:tcPr>
          <w:p w14:paraId="3206D476"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4B1178B3"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78504FF4"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C18372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809BD26"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F3252E" w:rsidRPr="00CE1ADE" w14:paraId="78102CA6" w14:textId="77777777" w:rsidTr="00A31DA8">
        <w:trPr>
          <w:trHeight w:val="29"/>
        </w:trPr>
        <w:tc>
          <w:tcPr>
            <w:tcW w:w="2067" w:type="dxa"/>
            <w:tcBorders>
              <w:top w:val="nil"/>
              <w:left w:val="single" w:sz="4" w:space="0" w:color="auto"/>
              <w:bottom w:val="nil"/>
              <w:right w:val="single" w:sz="4" w:space="0" w:color="auto"/>
            </w:tcBorders>
          </w:tcPr>
          <w:p w14:paraId="31DB3055" w14:textId="77777777" w:rsidR="00F3252E" w:rsidRPr="00CE1ADE" w:rsidRDefault="00F3252E" w:rsidP="00A31DA8">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0DA0D29" w14:textId="77777777" w:rsidR="00F3252E" w:rsidRPr="00CE1ADE" w:rsidRDefault="00F3252E" w:rsidP="00A31DA8">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837C766"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EE93DF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4FA0EA2" w14:textId="77777777" w:rsidR="00F3252E" w:rsidRPr="00CE1ADE" w:rsidRDefault="00F3252E" w:rsidP="00A31DA8">
            <w:pPr>
              <w:pStyle w:val="TAC"/>
              <w:rPr>
                <w:rFonts w:eastAsiaTheme="minorEastAsia" w:cs="Arial"/>
                <w:color w:val="000000"/>
                <w:szCs w:val="18"/>
                <w:lang w:val="en-US" w:eastAsia="zh-CN" w:bidi="ar"/>
              </w:rPr>
            </w:pPr>
          </w:p>
        </w:tc>
      </w:tr>
      <w:tr w:rsidR="00F3252E" w:rsidRPr="00CE1ADE" w14:paraId="1AF37AC8" w14:textId="77777777" w:rsidTr="00A31DA8">
        <w:trPr>
          <w:trHeight w:val="29"/>
        </w:trPr>
        <w:tc>
          <w:tcPr>
            <w:tcW w:w="2067" w:type="dxa"/>
            <w:tcBorders>
              <w:top w:val="nil"/>
              <w:left w:val="single" w:sz="4" w:space="0" w:color="auto"/>
              <w:bottom w:val="single" w:sz="4" w:space="0" w:color="auto"/>
              <w:right w:val="single" w:sz="4" w:space="0" w:color="auto"/>
            </w:tcBorders>
          </w:tcPr>
          <w:p w14:paraId="1F8DC74E" w14:textId="77777777" w:rsidR="00F3252E" w:rsidRPr="00CE1ADE" w:rsidRDefault="00F3252E" w:rsidP="00A31DA8">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D23BD80" w14:textId="77777777" w:rsidR="00F3252E" w:rsidRPr="00CE1ADE" w:rsidRDefault="00F3252E" w:rsidP="00A31DA8">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F2999E2" w14:textId="77777777" w:rsidR="00F3252E" w:rsidRPr="00CE1ADE" w:rsidRDefault="00F3252E" w:rsidP="00A31DA8">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0170C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44F8D7B" w14:textId="77777777" w:rsidR="00F3252E" w:rsidRPr="00CE1ADE" w:rsidRDefault="00F3252E" w:rsidP="00A31DA8">
            <w:pPr>
              <w:pStyle w:val="TAC"/>
              <w:rPr>
                <w:rFonts w:eastAsiaTheme="minorEastAsia" w:cs="Arial"/>
                <w:color w:val="000000"/>
                <w:szCs w:val="18"/>
                <w:lang w:val="en-US" w:eastAsia="zh-CN" w:bidi="ar"/>
              </w:rPr>
            </w:pPr>
          </w:p>
        </w:tc>
      </w:tr>
      <w:tr w:rsidR="00F3252E" w:rsidRPr="00CE1ADE" w14:paraId="78A5C635"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9BA0EFF" w14:textId="77777777" w:rsidR="00F3252E" w:rsidRPr="00CE1ADE" w:rsidRDefault="00F3252E" w:rsidP="00A31DA8">
            <w:pPr>
              <w:pStyle w:val="TAC"/>
              <w:rPr>
                <w:rFonts w:eastAsiaTheme="minorEastAsia"/>
                <w:lang w:val="fr-FR" w:eastAsia="zh-CN"/>
              </w:rPr>
            </w:pPr>
            <w:r w:rsidRPr="00CE1ADE">
              <w:rPr>
                <w:rFonts w:eastAsiaTheme="minorEastAsia"/>
                <w:lang w:val="fr-FR" w:eastAsia="zh-CN"/>
              </w:rPr>
              <w:t>CA_n29A-n30A-n77</w:t>
            </w:r>
            <w:r w:rsidRPr="00CE1ADE">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41DDF2ED" w14:textId="77777777" w:rsidR="00F3252E" w:rsidRPr="00CE1ADE" w:rsidRDefault="00F3252E" w:rsidP="00A31DA8">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7ABD40F7" w14:textId="77777777" w:rsidR="00F3252E" w:rsidRPr="00CE1ADE" w:rsidRDefault="00F3252E" w:rsidP="00A31DA8">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723FE3" w14:textId="77777777" w:rsidR="00F3252E" w:rsidRPr="00CE1ADE" w:rsidRDefault="00F3252E" w:rsidP="00A31DA8">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09C08E"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42CE04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4FCB46C7" w14:textId="77777777" w:rsidTr="00A31DA8">
        <w:trPr>
          <w:trHeight w:val="29"/>
        </w:trPr>
        <w:tc>
          <w:tcPr>
            <w:tcW w:w="2067" w:type="dxa"/>
            <w:tcBorders>
              <w:top w:val="nil"/>
              <w:left w:val="single" w:sz="4" w:space="0" w:color="auto"/>
              <w:bottom w:val="nil"/>
              <w:right w:val="single" w:sz="4" w:space="0" w:color="auto"/>
            </w:tcBorders>
            <w:vAlign w:val="center"/>
          </w:tcPr>
          <w:p w14:paraId="0AB1D02D"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28BF7A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A7DEEA" w14:textId="77777777" w:rsidR="00F3252E" w:rsidRPr="00CE1ADE" w:rsidRDefault="00F3252E" w:rsidP="00A31DA8">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91F8169"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8B48125" w14:textId="77777777" w:rsidR="00F3252E" w:rsidRPr="00CE1ADE" w:rsidRDefault="00F3252E" w:rsidP="00A31DA8">
            <w:pPr>
              <w:pStyle w:val="TAC"/>
              <w:rPr>
                <w:rFonts w:eastAsiaTheme="minorEastAsia"/>
                <w:lang w:val="en-US" w:eastAsia="zh-CN"/>
              </w:rPr>
            </w:pPr>
          </w:p>
        </w:tc>
      </w:tr>
      <w:tr w:rsidR="00F3252E" w:rsidRPr="00CE1ADE" w14:paraId="44CEEA6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4670E12"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09390D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8932B" w14:textId="77777777" w:rsidR="00F3252E" w:rsidRPr="00CE1ADE" w:rsidRDefault="00F3252E" w:rsidP="00A31DA8">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A2DD9E"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1CE01F" w14:textId="77777777" w:rsidR="00F3252E" w:rsidRPr="00CE1ADE" w:rsidRDefault="00F3252E" w:rsidP="00A31DA8">
            <w:pPr>
              <w:pStyle w:val="TAC"/>
              <w:rPr>
                <w:rFonts w:eastAsiaTheme="minorEastAsia"/>
                <w:lang w:val="en-US" w:eastAsia="zh-CN"/>
              </w:rPr>
            </w:pPr>
          </w:p>
        </w:tc>
      </w:tr>
      <w:tr w:rsidR="00F3252E" w:rsidRPr="00CE1ADE" w14:paraId="53007FE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103C697" w14:textId="77777777" w:rsidR="00F3252E" w:rsidRPr="00CE1ADE" w:rsidRDefault="00F3252E" w:rsidP="00A31DA8">
            <w:pPr>
              <w:pStyle w:val="TAC"/>
              <w:rPr>
                <w:rFonts w:eastAsiaTheme="minorEastAsia"/>
                <w:lang w:val="fr-FR" w:eastAsia="zh-CN"/>
              </w:rPr>
            </w:pPr>
            <w:r w:rsidRPr="00CE1ADE">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18E65FC8" w14:textId="77777777" w:rsidR="00F3252E" w:rsidRPr="00CE1ADE" w:rsidRDefault="00F3252E" w:rsidP="00A31DA8">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58F535B9" w14:textId="77777777" w:rsidR="00F3252E" w:rsidRPr="00CE1ADE" w:rsidRDefault="00F3252E" w:rsidP="00A31DA8">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1AF1A4" w14:textId="77777777" w:rsidR="00F3252E" w:rsidRPr="00CE1ADE" w:rsidRDefault="00F3252E" w:rsidP="00A31DA8">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EB50EF2"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30B491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58C77E52" w14:textId="77777777" w:rsidTr="00A31DA8">
        <w:trPr>
          <w:trHeight w:val="29"/>
        </w:trPr>
        <w:tc>
          <w:tcPr>
            <w:tcW w:w="2067" w:type="dxa"/>
            <w:tcBorders>
              <w:top w:val="nil"/>
              <w:left w:val="single" w:sz="4" w:space="0" w:color="auto"/>
              <w:bottom w:val="nil"/>
              <w:right w:val="single" w:sz="4" w:space="0" w:color="auto"/>
            </w:tcBorders>
            <w:vAlign w:val="center"/>
          </w:tcPr>
          <w:p w14:paraId="55388F3F"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5DC502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BFA6E" w14:textId="77777777" w:rsidR="00F3252E" w:rsidRPr="00CE1ADE" w:rsidRDefault="00F3252E" w:rsidP="00A31DA8">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0C31705"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756D21C" w14:textId="77777777" w:rsidR="00F3252E" w:rsidRPr="00CE1ADE" w:rsidRDefault="00F3252E" w:rsidP="00A31DA8">
            <w:pPr>
              <w:pStyle w:val="TAC"/>
              <w:rPr>
                <w:rFonts w:eastAsiaTheme="minorEastAsia"/>
                <w:lang w:val="en-US" w:eastAsia="zh-CN"/>
              </w:rPr>
            </w:pPr>
          </w:p>
        </w:tc>
      </w:tr>
      <w:tr w:rsidR="00F3252E" w:rsidRPr="00CE1ADE" w14:paraId="52BDF48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845FD42" w14:textId="77777777" w:rsidR="00F3252E" w:rsidRPr="00CE1ADE" w:rsidRDefault="00F3252E" w:rsidP="00A31DA8">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011B54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438A4" w14:textId="77777777" w:rsidR="00F3252E" w:rsidRPr="00CE1ADE" w:rsidRDefault="00F3252E" w:rsidP="00A31DA8">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DDA8DF"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7A43CD1" w14:textId="77777777" w:rsidR="00F3252E" w:rsidRPr="00CE1ADE" w:rsidRDefault="00F3252E" w:rsidP="00A31DA8">
            <w:pPr>
              <w:pStyle w:val="TAC"/>
              <w:rPr>
                <w:rFonts w:eastAsiaTheme="minorEastAsia"/>
                <w:lang w:val="en-US" w:eastAsia="zh-CN"/>
              </w:rPr>
            </w:pPr>
          </w:p>
        </w:tc>
      </w:tr>
      <w:tr w:rsidR="00F3252E" w:rsidRPr="00CE1ADE" w14:paraId="560733B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C5B516F" w14:textId="77777777" w:rsidR="00F3252E" w:rsidRPr="00CE1ADE" w:rsidRDefault="00F3252E" w:rsidP="00A31DA8">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3650007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2EB9B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99744D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39087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2B731231" w14:textId="77777777" w:rsidTr="00A31DA8">
        <w:trPr>
          <w:trHeight w:val="29"/>
        </w:trPr>
        <w:tc>
          <w:tcPr>
            <w:tcW w:w="2067" w:type="dxa"/>
            <w:tcBorders>
              <w:top w:val="nil"/>
              <w:left w:val="single" w:sz="4" w:space="0" w:color="auto"/>
              <w:bottom w:val="nil"/>
              <w:right w:val="single" w:sz="4" w:space="0" w:color="auto"/>
            </w:tcBorders>
            <w:vAlign w:val="center"/>
          </w:tcPr>
          <w:p w14:paraId="6D58F0F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201D2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A2AD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1B631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5DB6088E" w14:textId="77777777" w:rsidR="00F3252E" w:rsidRPr="00CE1ADE" w:rsidRDefault="00F3252E" w:rsidP="00A31DA8">
            <w:pPr>
              <w:pStyle w:val="TAC"/>
              <w:rPr>
                <w:rFonts w:eastAsiaTheme="minorEastAsia"/>
                <w:lang w:val="en-US" w:eastAsia="zh-CN"/>
              </w:rPr>
            </w:pPr>
          </w:p>
        </w:tc>
      </w:tr>
      <w:tr w:rsidR="00F3252E" w:rsidRPr="00CE1ADE" w14:paraId="58B6402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88DBD2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9DD1A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13A9A" w14:textId="77777777" w:rsidR="00F3252E" w:rsidRPr="00CE1ADE" w:rsidRDefault="00F3252E" w:rsidP="00A31DA8">
            <w:pPr>
              <w:pStyle w:val="TAC"/>
              <w:rPr>
                <w:rFonts w:eastAsiaTheme="minorEastAsia"/>
                <w:lang w:val="en-US" w:eastAsia="zh-CN"/>
              </w:rPr>
            </w:pPr>
            <w:r w:rsidRPr="00CE1ADE">
              <w:rPr>
                <w:rFonts w:eastAsiaTheme="minorEastAsia"/>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5B209AE" w14:textId="77777777" w:rsidR="00F3252E" w:rsidRPr="00CE1ADE" w:rsidRDefault="00F3252E" w:rsidP="00A31DA8">
            <w:pPr>
              <w:pStyle w:val="TAC"/>
              <w:rPr>
                <w:rFonts w:eastAsiaTheme="minorEastAsia"/>
                <w:lang w:val="fr-FR" w:eastAsia="ja-JP"/>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A2A02B3" w14:textId="77777777" w:rsidR="00F3252E" w:rsidRPr="00CE1ADE" w:rsidRDefault="00F3252E" w:rsidP="00A31DA8">
            <w:pPr>
              <w:pStyle w:val="TAC"/>
              <w:rPr>
                <w:rFonts w:eastAsiaTheme="minorEastAsia"/>
                <w:lang w:val="en-US" w:eastAsia="zh-CN"/>
              </w:rPr>
            </w:pPr>
          </w:p>
        </w:tc>
      </w:tr>
      <w:tr w:rsidR="00F3252E" w:rsidRPr="00CE1ADE" w14:paraId="51A5641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2C7072E" w14:textId="77777777" w:rsidR="00F3252E" w:rsidRPr="00CE1ADE" w:rsidRDefault="00F3252E" w:rsidP="00A31DA8">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A-n66B-</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86B5DB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F6B51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88EAA2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42319E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4F21D365" w14:textId="77777777" w:rsidTr="00A31DA8">
        <w:trPr>
          <w:trHeight w:val="29"/>
        </w:trPr>
        <w:tc>
          <w:tcPr>
            <w:tcW w:w="2067" w:type="dxa"/>
            <w:tcBorders>
              <w:top w:val="nil"/>
              <w:left w:val="single" w:sz="4" w:space="0" w:color="auto"/>
              <w:bottom w:val="nil"/>
              <w:right w:val="single" w:sz="4" w:space="0" w:color="auto"/>
            </w:tcBorders>
            <w:vAlign w:val="center"/>
          </w:tcPr>
          <w:p w14:paraId="50FCE65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1EB09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86D49" w14:textId="77777777" w:rsidR="00F3252E" w:rsidRPr="00CE1ADE" w:rsidRDefault="00F3252E" w:rsidP="00A31DA8">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3575B6" w14:textId="77777777" w:rsidR="00F3252E" w:rsidRPr="00CE1ADE" w:rsidRDefault="00F3252E" w:rsidP="00A31DA8">
            <w:pPr>
              <w:pStyle w:val="TAC"/>
              <w:rPr>
                <w:rFonts w:eastAsiaTheme="minorEastAsia"/>
                <w:lang w:val="fr-FR" w:eastAsia="ja-JP"/>
              </w:rPr>
            </w:pPr>
            <w:r w:rsidRPr="00CE1ADE">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63F1D268" w14:textId="77777777" w:rsidR="00F3252E" w:rsidRPr="00CE1ADE" w:rsidRDefault="00F3252E" w:rsidP="00A31DA8">
            <w:pPr>
              <w:pStyle w:val="TAC"/>
              <w:rPr>
                <w:rFonts w:eastAsiaTheme="minorEastAsia"/>
                <w:lang w:val="en-US" w:eastAsia="zh-CN"/>
              </w:rPr>
            </w:pPr>
          </w:p>
        </w:tc>
      </w:tr>
      <w:tr w:rsidR="00F3252E" w:rsidRPr="00CE1ADE" w14:paraId="546C8DE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FB7ADF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98F81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2D97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00D397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6617905" w14:textId="77777777" w:rsidR="00F3252E" w:rsidRPr="00CE1ADE" w:rsidRDefault="00F3252E" w:rsidP="00A31DA8">
            <w:pPr>
              <w:pStyle w:val="TAC"/>
              <w:rPr>
                <w:rFonts w:eastAsiaTheme="minorEastAsia"/>
                <w:lang w:val="en-US" w:eastAsia="zh-CN"/>
              </w:rPr>
            </w:pPr>
          </w:p>
        </w:tc>
      </w:tr>
      <w:tr w:rsidR="00F3252E" w:rsidRPr="00CE1ADE" w14:paraId="4CCDF51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38CD5FF" w14:textId="77777777" w:rsidR="00F3252E" w:rsidRPr="00CE1ADE" w:rsidRDefault="00F3252E" w:rsidP="00A31DA8">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A-n66(2A)-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CFA73E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3C22D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11F42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8D0C97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05F0A3F2" w14:textId="77777777" w:rsidTr="00A31DA8">
        <w:trPr>
          <w:trHeight w:val="29"/>
        </w:trPr>
        <w:tc>
          <w:tcPr>
            <w:tcW w:w="2067" w:type="dxa"/>
            <w:tcBorders>
              <w:top w:val="nil"/>
              <w:left w:val="single" w:sz="4" w:space="0" w:color="auto"/>
              <w:bottom w:val="nil"/>
              <w:right w:val="single" w:sz="4" w:space="0" w:color="auto"/>
            </w:tcBorders>
            <w:vAlign w:val="center"/>
          </w:tcPr>
          <w:p w14:paraId="1440F7F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75421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5BFF3" w14:textId="77777777" w:rsidR="00F3252E" w:rsidRPr="00CE1ADE" w:rsidRDefault="00F3252E" w:rsidP="00A31DA8">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51CBAE" w14:textId="77777777" w:rsidR="00F3252E" w:rsidRPr="00CE1ADE" w:rsidRDefault="00F3252E" w:rsidP="00A31DA8">
            <w:pPr>
              <w:pStyle w:val="TAC"/>
              <w:rPr>
                <w:rFonts w:eastAsiaTheme="minorEastAsia"/>
                <w:lang w:val="fr-FR" w:eastAsia="ja-JP"/>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78FFBC88" w14:textId="77777777" w:rsidR="00F3252E" w:rsidRPr="00CE1ADE" w:rsidRDefault="00F3252E" w:rsidP="00A31DA8">
            <w:pPr>
              <w:pStyle w:val="TAC"/>
              <w:rPr>
                <w:rFonts w:eastAsiaTheme="minorEastAsia"/>
                <w:lang w:val="en-US" w:eastAsia="zh-CN"/>
              </w:rPr>
            </w:pPr>
          </w:p>
        </w:tc>
      </w:tr>
      <w:tr w:rsidR="00F3252E" w:rsidRPr="00CE1ADE" w14:paraId="615F0EC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BCE3C2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E76C3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EE96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0BDA89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6FA0A04" w14:textId="77777777" w:rsidR="00F3252E" w:rsidRPr="00CE1ADE" w:rsidRDefault="00F3252E" w:rsidP="00A31DA8">
            <w:pPr>
              <w:pStyle w:val="TAC"/>
              <w:rPr>
                <w:rFonts w:eastAsiaTheme="minorEastAsia"/>
                <w:lang w:val="en-US" w:eastAsia="zh-CN"/>
              </w:rPr>
            </w:pPr>
          </w:p>
        </w:tc>
      </w:tr>
      <w:tr w:rsidR="00F3252E" w:rsidRPr="00CE1ADE" w14:paraId="6F52BF3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6C69B2C" w14:textId="77777777" w:rsidR="00F3252E" w:rsidRPr="00CE1ADE" w:rsidRDefault="00F3252E" w:rsidP="00A31DA8">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A-n66(3A)-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C3BA745"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8CFC6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6BCACD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F3F0294"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0C668A2E" w14:textId="77777777" w:rsidTr="00A31DA8">
        <w:trPr>
          <w:trHeight w:val="29"/>
        </w:trPr>
        <w:tc>
          <w:tcPr>
            <w:tcW w:w="2067" w:type="dxa"/>
            <w:tcBorders>
              <w:top w:val="nil"/>
              <w:left w:val="single" w:sz="4" w:space="0" w:color="auto"/>
              <w:bottom w:val="nil"/>
              <w:right w:val="single" w:sz="4" w:space="0" w:color="auto"/>
            </w:tcBorders>
            <w:vAlign w:val="center"/>
          </w:tcPr>
          <w:p w14:paraId="547E2D1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95C23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8D4E2" w14:textId="77777777" w:rsidR="00F3252E" w:rsidRPr="00CE1ADE" w:rsidRDefault="00F3252E" w:rsidP="00A31DA8">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1BA33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1F5148E7" w14:textId="77777777" w:rsidR="00F3252E" w:rsidRPr="00CE1ADE" w:rsidRDefault="00F3252E" w:rsidP="00A31DA8">
            <w:pPr>
              <w:pStyle w:val="TAC"/>
              <w:rPr>
                <w:rFonts w:eastAsiaTheme="minorEastAsia"/>
                <w:lang w:val="en-US" w:eastAsia="zh-CN"/>
              </w:rPr>
            </w:pPr>
          </w:p>
        </w:tc>
      </w:tr>
      <w:tr w:rsidR="00F3252E" w:rsidRPr="00CE1ADE" w14:paraId="641815B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4CFCC6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E115A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9AFF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EB17FD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A810E8E" w14:textId="77777777" w:rsidR="00F3252E" w:rsidRPr="00CE1ADE" w:rsidRDefault="00F3252E" w:rsidP="00A31DA8">
            <w:pPr>
              <w:pStyle w:val="TAC"/>
              <w:rPr>
                <w:rFonts w:eastAsiaTheme="minorEastAsia"/>
                <w:lang w:val="en-US" w:eastAsia="zh-CN"/>
              </w:rPr>
            </w:pPr>
          </w:p>
        </w:tc>
      </w:tr>
      <w:tr w:rsidR="00F3252E" w:rsidRPr="00CE1ADE" w14:paraId="48ED102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B059C78" w14:textId="77777777" w:rsidR="00F3252E" w:rsidRPr="00CE1ADE" w:rsidRDefault="00F3252E" w:rsidP="00A31DA8">
            <w:pPr>
              <w:pStyle w:val="TAC"/>
              <w:rPr>
                <w:rFonts w:eastAsiaTheme="minorEastAsia"/>
                <w:lang w:val="sv-SE" w:eastAsia="ja-JP"/>
              </w:rPr>
            </w:pPr>
            <w:r w:rsidRPr="00CE1ADE">
              <w:rPr>
                <w:rFonts w:eastAsiaTheme="minorEastAsia"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715067A8"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A57D7C" w14:textId="77777777" w:rsidR="00F3252E" w:rsidRPr="00CE1ADE" w:rsidRDefault="00F3252E" w:rsidP="00A31DA8">
            <w:pPr>
              <w:pStyle w:val="TAC"/>
              <w:rPr>
                <w:rFonts w:eastAsiaTheme="minorEastAsia"/>
                <w:lang w:val="en-US"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BCBD5CA"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w:t>
            </w:r>
            <w:r w:rsidRPr="00CE1ADE">
              <w:rPr>
                <w:rFonts w:eastAsiaTheme="minorEastAsia"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65D574C1" w14:textId="77777777" w:rsidR="00F3252E" w:rsidRPr="00CE1ADE" w:rsidRDefault="00F3252E" w:rsidP="00A31DA8">
            <w:pPr>
              <w:pStyle w:val="TAC"/>
              <w:rPr>
                <w:rFonts w:eastAsiaTheme="minorEastAsia"/>
                <w:lang w:val="en-US" w:eastAsia="zh-CN"/>
              </w:rPr>
            </w:pPr>
            <w:r w:rsidRPr="00CE1ADE">
              <w:rPr>
                <w:rFonts w:eastAsiaTheme="minorEastAsia" w:hint="eastAsia"/>
                <w:szCs w:val="18"/>
                <w:lang w:val="en-US" w:eastAsia="zh-CN"/>
              </w:rPr>
              <w:t>0</w:t>
            </w:r>
          </w:p>
        </w:tc>
      </w:tr>
      <w:tr w:rsidR="00F3252E" w:rsidRPr="00CE1ADE" w14:paraId="7B996824" w14:textId="77777777" w:rsidTr="00A31DA8">
        <w:trPr>
          <w:trHeight w:val="29"/>
        </w:trPr>
        <w:tc>
          <w:tcPr>
            <w:tcW w:w="2067" w:type="dxa"/>
            <w:tcBorders>
              <w:top w:val="nil"/>
              <w:left w:val="single" w:sz="4" w:space="0" w:color="auto"/>
              <w:bottom w:val="nil"/>
              <w:right w:val="single" w:sz="4" w:space="0" w:color="auto"/>
            </w:tcBorders>
            <w:vAlign w:val="center"/>
          </w:tcPr>
          <w:p w14:paraId="4992055B" w14:textId="77777777" w:rsidR="00F3252E" w:rsidRPr="00CE1ADE" w:rsidRDefault="00F3252E" w:rsidP="00A31DA8">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01E455B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834C7" w14:textId="77777777" w:rsidR="00F3252E" w:rsidRPr="00CE1ADE" w:rsidRDefault="00F3252E" w:rsidP="00A31DA8">
            <w:pPr>
              <w:pStyle w:val="TAC"/>
              <w:rPr>
                <w:rFonts w:eastAsiaTheme="minorEastAsia"/>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CD8917"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10111D30" w14:textId="77777777" w:rsidR="00F3252E" w:rsidRPr="00CE1ADE" w:rsidRDefault="00F3252E" w:rsidP="00A31DA8">
            <w:pPr>
              <w:pStyle w:val="TAC"/>
              <w:rPr>
                <w:rFonts w:eastAsiaTheme="minorEastAsia"/>
                <w:lang w:val="en-US" w:eastAsia="zh-CN"/>
              </w:rPr>
            </w:pPr>
          </w:p>
        </w:tc>
      </w:tr>
      <w:tr w:rsidR="00F3252E" w:rsidRPr="00CE1ADE" w14:paraId="7B11EF9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73D25A3" w14:textId="77777777" w:rsidR="00F3252E" w:rsidRPr="00CE1ADE" w:rsidRDefault="00F3252E" w:rsidP="00A31DA8">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0FD9C21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7F16E" w14:textId="77777777" w:rsidR="00F3252E" w:rsidRPr="00CE1ADE" w:rsidRDefault="00F3252E" w:rsidP="00A31DA8">
            <w:pPr>
              <w:pStyle w:val="TAC"/>
              <w:rPr>
                <w:rFonts w:eastAsiaTheme="minorEastAsia"/>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F5D337"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2B4BF0B" w14:textId="77777777" w:rsidR="00F3252E" w:rsidRPr="00CE1ADE" w:rsidRDefault="00F3252E" w:rsidP="00A31DA8">
            <w:pPr>
              <w:pStyle w:val="TAC"/>
              <w:rPr>
                <w:rFonts w:eastAsiaTheme="minorEastAsia"/>
                <w:lang w:val="en-US" w:eastAsia="zh-CN"/>
              </w:rPr>
            </w:pPr>
          </w:p>
        </w:tc>
      </w:tr>
      <w:tr w:rsidR="00F3252E" w:rsidRPr="00CE1ADE" w14:paraId="5921F99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A20A76D" w14:textId="77777777" w:rsidR="00F3252E" w:rsidRPr="00CE1ADE" w:rsidRDefault="00F3252E" w:rsidP="00A31DA8">
            <w:pPr>
              <w:pStyle w:val="TAC"/>
              <w:rPr>
                <w:rFonts w:eastAsiaTheme="minorEastAsia"/>
                <w:lang w:val="sv-SE" w:eastAsia="ja-JP"/>
              </w:rPr>
            </w:pPr>
            <w:r w:rsidRPr="00CE1ADE">
              <w:rPr>
                <w:rFonts w:eastAsiaTheme="minorEastAsia"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51C3F64F"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5CD1C53" w14:textId="77777777" w:rsidR="00F3252E" w:rsidRPr="00CE1ADE" w:rsidRDefault="00F3252E" w:rsidP="00A31DA8">
            <w:pPr>
              <w:pStyle w:val="TAC"/>
              <w:rPr>
                <w:rFonts w:eastAsiaTheme="minorEastAsia"/>
                <w:lang w:val="en-US"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8C47E03"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5, 10</w:t>
            </w:r>
          </w:p>
        </w:tc>
        <w:tc>
          <w:tcPr>
            <w:tcW w:w="1610" w:type="dxa"/>
            <w:tcBorders>
              <w:top w:val="single" w:sz="4" w:space="0" w:color="auto"/>
              <w:left w:val="single" w:sz="4" w:space="0" w:color="auto"/>
              <w:bottom w:val="nil"/>
              <w:right w:val="single" w:sz="4" w:space="0" w:color="auto"/>
            </w:tcBorders>
            <w:vAlign w:val="center"/>
          </w:tcPr>
          <w:p w14:paraId="7522F51B" w14:textId="77777777" w:rsidR="00F3252E" w:rsidRPr="00CE1ADE" w:rsidRDefault="00F3252E" w:rsidP="00A31DA8">
            <w:pPr>
              <w:pStyle w:val="TAC"/>
              <w:rPr>
                <w:rFonts w:eastAsiaTheme="minorEastAsia"/>
                <w:lang w:val="en-US" w:eastAsia="zh-CN"/>
              </w:rPr>
            </w:pPr>
            <w:r w:rsidRPr="00CE1ADE">
              <w:rPr>
                <w:rFonts w:eastAsiaTheme="minorEastAsia" w:hint="eastAsia"/>
                <w:szCs w:val="18"/>
                <w:lang w:val="en-US" w:eastAsia="zh-CN"/>
              </w:rPr>
              <w:t>0</w:t>
            </w:r>
          </w:p>
        </w:tc>
      </w:tr>
      <w:tr w:rsidR="00F3252E" w:rsidRPr="00CE1ADE" w14:paraId="2B495589" w14:textId="77777777" w:rsidTr="00A31DA8">
        <w:trPr>
          <w:trHeight w:val="29"/>
        </w:trPr>
        <w:tc>
          <w:tcPr>
            <w:tcW w:w="2067" w:type="dxa"/>
            <w:tcBorders>
              <w:top w:val="nil"/>
              <w:left w:val="single" w:sz="4" w:space="0" w:color="auto"/>
              <w:bottom w:val="nil"/>
              <w:right w:val="single" w:sz="4" w:space="0" w:color="auto"/>
            </w:tcBorders>
            <w:vAlign w:val="center"/>
          </w:tcPr>
          <w:p w14:paraId="07717F43" w14:textId="77777777" w:rsidR="00F3252E" w:rsidRPr="00CE1ADE" w:rsidRDefault="00F3252E" w:rsidP="00A31DA8">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282BD98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5B025" w14:textId="77777777" w:rsidR="00F3252E" w:rsidRPr="00CE1ADE" w:rsidRDefault="00F3252E" w:rsidP="00A31DA8">
            <w:pPr>
              <w:pStyle w:val="TAC"/>
              <w:rPr>
                <w:rFonts w:eastAsiaTheme="minorEastAsia"/>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833E94"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CA_n66(2A)_BCS1</w:t>
            </w:r>
          </w:p>
        </w:tc>
        <w:tc>
          <w:tcPr>
            <w:tcW w:w="1610" w:type="dxa"/>
            <w:tcBorders>
              <w:top w:val="nil"/>
              <w:left w:val="single" w:sz="4" w:space="0" w:color="auto"/>
              <w:bottom w:val="nil"/>
              <w:right w:val="single" w:sz="4" w:space="0" w:color="auto"/>
            </w:tcBorders>
            <w:vAlign w:val="center"/>
          </w:tcPr>
          <w:p w14:paraId="3F048404" w14:textId="77777777" w:rsidR="00F3252E" w:rsidRPr="00CE1ADE" w:rsidRDefault="00F3252E" w:rsidP="00A31DA8">
            <w:pPr>
              <w:pStyle w:val="TAC"/>
              <w:rPr>
                <w:rFonts w:eastAsiaTheme="minorEastAsia"/>
                <w:lang w:val="en-US" w:eastAsia="zh-CN"/>
              </w:rPr>
            </w:pPr>
          </w:p>
        </w:tc>
      </w:tr>
      <w:tr w:rsidR="00F3252E" w:rsidRPr="00CE1ADE" w14:paraId="73F2940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7633892" w14:textId="77777777" w:rsidR="00F3252E" w:rsidRPr="00CE1ADE" w:rsidRDefault="00F3252E" w:rsidP="00A31DA8">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747DFDA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99803" w14:textId="77777777" w:rsidR="00F3252E" w:rsidRPr="00CE1ADE" w:rsidRDefault="00F3252E" w:rsidP="00A31DA8">
            <w:pPr>
              <w:pStyle w:val="TAC"/>
              <w:rPr>
                <w:rFonts w:eastAsiaTheme="minorEastAsia"/>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C96D8C"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17C987C" w14:textId="77777777" w:rsidR="00F3252E" w:rsidRPr="00CE1ADE" w:rsidRDefault="00F3252E" w:rsidP="00A31DA8">
            <w:pPr>
              <w:pStyle w:val="TAC"/>
              <w:rPr>
                <w:rFonts w:eastAsiaTheme="minorEastAsia"/>
                <w:lang w:val="en-US" w:eastAsia="zh-CN"/>
              </w:rPr>
            </w:pPr>
          </w:p>
        </w:tc>
      </w:tr>
      <w:tr w:rsidR="00F3252E" w:rsidRPr="00CE1ADE" w14:paraId="22E14C3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C24C4BA" w14:textId="77777777" w:rsidR="00F3252E" w:rsidRPr="00CE1ADE" w:rsidRDefault="00F3252E" w:rsidP="00A31DA8">
            <w:pPr>
              <w:pStyle w:val="TAC"/>
              <w:rPr>
                <w:rFonts w:eastAsiaTheme="minorEastAsia"/>
                <w:lang w:val="sv-SE" w:eastAsia="ja-JP"/>
              </w:rPr>
            </w:pPr>
            <w:r w:rsidRPr="00CE1ADE">
              <w:rPr>
                <w:rFonts w:eastAsiaTheme="minorEastAsia"/>
              </w:rPr>
              <w:lastRenderedPageBreak/>
              <w:t>CA_n29A-n66(3A)-n71A</w:t>
            </w:r>
          </w:p>
        </w:tc>
        <w:tc>
          <w:tcPr>
            <w:tcW w:w="1829" w:type="dxa"/>
            <w:tcBorders>
              <w:top w:val="single" w:sz="4" w:space="0" w:color="auto"/>
              <w:left w:val="single" w:sz="4" w:space="0" w:color="auto"/>
              <w:bottom w:val="nil"/>
              <w:right w:val="single" w:sz="4" w:space="0" w:color="auto"/>
            </w:tcBorders>
          </w:tcPr>
          <w:p w14:paraId="699BEFC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4BA2AE" w14:textId="77777777" w:rsidR="00F3252E" w:rsidRPr="00CE1ADE" w:rsidRDefault="00F3252E" w:rsidP="00A31DA8">
            <w:pPr>
              <w:pStyle w:val="TAC"/>
              <w:rPr>
                <w:rFonts w:eastAsia="SimSun"/>
                <w:color w:val="000000"/>
                <w:lang w:eastAsia="zh-CN"/>
              </w:rPr>
            </w:pPr>
            <w:r w:rsidRPr="00CE1ADE">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6ACB5D1" w14:textId="77777777" w:rsidR="00F3252E" w:rsidRPr="00CE1ADE" w:rsidRDefault="00F3252E" w:rsidP="00A31DA8">
            <w:pPr>
              <w:pStyle w:val="TAC"/>
              <w:rPr>
                <w:rFonts w:eastAsiaTheme="minorEastAsia"/>
              </w:rPr>
            </w:pPr>
            <w:r w:rsidRPr="00CE1ADE">
              <w:rPr>
                <w:rFonts w:eastAsiaTheme="minorEastAsia"/>
              </w:rPr>
              <w:t>5, 10</w:t>
            </w:r>
          </w:p>
        </w:tc>
        <w:tc>
          <w:tcPr>
            <w:tcW w:w="1610" w:type="dxa"/>
            <w:tcBorders>
              <w:top w:val="single" w:sz="4" w:space="0" w:color="auto"/>
              <w:left w:val="single" w:sz="4" w:space="0" w:color="auto"/>
              <w:bottom w:val="nil"/>
              <w:right w:val="single" w:sz="4" w:space="0" w:color="auto"/>
            </w:tcBorders>
            <w:vAlign w:val="center"/>
          </w:tcPr>
          <w:p w14:paraId="3AC7ED2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1BB5761A" w14:textId="77777777" w:rsidTr="00A31DA8">
        <w:trPr>
          <w:trHeight w:val="29"/>
        </w:trPr>
        <w:tc>
          <w:tcPr>
            <w:tcW w:w="2067" w:type="dxa"/>
            <w:tcBorders>
              <w:top w:val="nil"/>
              <w:left w:val="single" w:sz="4" w:space="0" w:color="auto"/>
              <w:bottom w:val="nil"/>
              <w:right w:val="single" w:sz="4" w:space="0" w:color="auto"/>
            </w:tcBorders>
            <w:vAlign w:val="center"/>
          </w:tcPr>
          <w:p w14:paraId="38363838" w14:textId="77777777" w:rsidR="00F3252E" w:rsidRPr="00CE1ADE" w:rsidRDefault="00F3252E" w:rsidP="00A31DA8">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13178C7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3AB90" w14:textId="77777777" w:rsidR="00F3252E" w:rsidRPr="00CE1ADE" w:rsidRDefault="00F3252E" w:rsidP="00A31DA8">
            <w:pPr>
              <w:pStyle w:val="TAC"/>
              <w:rPr>
                <w:rFonts w:eastAsia="SimSun"/>
                <w:color w:val="000000"/>
                <w:lang w:eastAsia="zh-CN"/>
              </w:rPr>
            </w:pPr>
            <w:r w:rsidRPr="00CE1ADE">
              <w:rPr>
                <w:rFonts w:eastAsia="SimSun"/>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8964FE" w14:textId="77777777" w:rsidR="00F3252E" w:rsidRPr="00CE1ADE" w:rsidRDefault="00F3252E" w:rsidP="00A31DA8">
            <w:pPr>
              <w:pStyle w:val="TAC"/>
              <w:rPr>
                <w:rFonts w:eastAsiaTheme="minorEastAsia"/>
              </w:rPr>
            </w:pPr>
            <w:r w:rsidRPr="00CE1ADE">
              <w:rPr>
                <w:rFonts w:eastAsiaTheme="minorEastAsia"/>
              </w:rPr>
              <w:t>CA_n66(3A)_BCS0</w:t>
            </w:r>
          </w:p>
        </w:tc>
        <w:tc>
          <w:tcPr>
            <w:tcW w:w="1610" w:type="dxa"/>
            <w:tcBorders>
              <w:top w:val="nil"/>
              <w:left w:val="single" w:sz="4" w:space="0" w:color="auto"/>
              <w:bottom w:val="nil"/>
              <w:right w:val="single" w:sz="4" w:space="0" w:color="auto"/>
            </w:tcBorders>
            <w:vAlign w:val="center"/>
          </w:tcPr>
          <w:p w14:paraId="72F42828" w14:textId="77777777" w:rsidR="00F3252E" w:rsidRPr="00CE1ADE" w:rsidRDefault="00F3252E" w:rsidP="00A31DA8">
            <w:pPr>
              <w:pStyle w:val="TAC"/>
              <w:rPr>
                <w:rFonts w:eastAsiaTheme="minorEastAsia"/>
                <w:lang w:val="en-US" w:eastAsia="zh-CN"/>
              </w:rPr>
            </w:pPr>
          </w:p>
        </w:tc>
      </w:tr>
      <w:tr w:rsidR="00F3252E" w:rsidRPr="00CE1ADE" w14:paraId="3A19913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B8088C2" w14:textId="77777777" w:rsidR="00F3252E" w:rsidRPr="00CE1ADE" w:rsidRDefault="00F3252E" w:rsidP="00A31DA8">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2D0B2EA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89A27" w14:textId="77777777" w:rsidR="00F3252E" w:rsidRPr="00CE1ADE" w:rsidRDefault="00F3252E" w:rsidP="00A31DA8">
            <w:pPr>
              <w:pStyle w:val="TAC"/>
              <w:rPr>
                <w:rFonts w:eastAsia="SimSun"/>
                <w:color w:val="000000"/>
                <w:lang w:eastAsia="zh-CN"/>
              </w:rPr>
            </w:pPr>
            <w:r w:rsidRPr="00CE1ADE">
              <w:rPr>
                <w:rFonts w:eastAsia="SimSun"/>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0E7E77" w14:textId="77777777" w:rsidR="00F3252E" w:rsidRPr="00CE1ADE" w:rsidRDefault="00F3252E" w:rsidP="00A31DA8">
            <w:pPr>
              <w:pStyle w:val="TAC"/>
              <w:rPr>
                <w:rFonts w:eastAsiaTheme="minorEastAsia"/>
              </w:rPr>
            </w:pPr>
            <w:r w:rsidRPr="00CE1ADE">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61169330" w14:textId="77777777" w:rsidR="00F3252E" w:rsidRPr="00CE1ADE" w:rsidRDefault="00F3252E" w:rsidP="00A31DA8">
            <w:pPr>
              <w:pStyle w:val="TAC"/>
              <w:rPr>
                <w:rFonts w:eastAsiaTheme="minorEastAsia"/>
                <w:lang w:val="en-US" w:eastAsia="zh-CN"/>
              </w:rPr>
            </w:pPr>
          </w:p>
        </w:tc>
      </w:tr>
      <w:tr w:rsidR="00F3252E" w:rsidRPr="00CE1ADE" w14:paraId="07989DB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1E50A0F" w14:textId="77777777" w:rsidR="00F3252E" w:rsidRPr="00CE1ADE" w:rsidRDefault="00F3252E" w:rsidP="00A31DA8">
            <w:pPr>
              <w:pStyle w:val="TAC"/>
              <w:rPr>
                <w:rFonts w:eastAsiaTheme="minorEastAsia"/>
                <w:lang w:val="en-US" w:eastAsia="zh-CN"/>
              </w:rPr>
            </w:pPr>
            <w:r w:rsidRPr="00CE1ADE">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4ABF867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09652B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F0B61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A854D64"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6F6DD6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043FC854" w14:textId="77777777" w:rsidTr="00A31DA8">
        <w:trPr>
          <w:trHeight w:val="29"/>
        </w:trPr>
        <w:tc>
          <w:tcPr>
            <w:tcW w:w="2067" w:type="dxa"/>
            <w:tcBorders>
              <w:top w:val="nil"/>
              <w:left w:val="single" w:sz="4" w:space="0" w:color="auto"/>
              <w:bottom w:val="nil"/>
              <w:right w:val="single" w:sz="4" w:space="0" w:color="auto"/>
            </w:tcBorders>
            <w:vAlign w:val="center"/>
          </w:tcPr>
          <w:p w14:paraId="04E78BD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ED65F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D95E9" w14:textId="77777777" w:rsidR="00F3252E" w:rsidRPr="00CE1ADE" w:rsidRDefault="00F3252E" w:rsidP="00A31DA8">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1CFC09" w14:textId="77777777" w:rsidR="00F3252E" w:rsidRPr="00CE1ADE" w:rsidRDefault="00F3252E" w:rsidP="00A31DA8">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FDD0CA" w14:textId="77777777" w:rsidR="00F3252E" w:rsidRPr="00CE1ADE" w:rsidRDefault="00F3252E" w:rsidP="00A31DA8">
            <w:pPr>
              <w:pStyle w:val="TAC"/>
              <w:rPr>
                <w:rFonts w:eastAsiaTheme="minorEastAsia"/>
                <w:lang w:val="en-US" w:eastAsia="zh-CN"/>
              </w:rPr>
            </w:pPr>
          </w:p>
        </w:tc>
      </w:tr>
      <w:tr w:rsidR="00F3252E" w:rsidRPr="00CE1ADE" w14:paraId="592DE88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DF4E40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DDC70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823A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EC1FD9"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8E966E" w14:textId="77777777" w:rsidR="00F3252E" w:rsidRPr="00CE1ADE" w:rsidRDefault="00F3252E" w:rsidP="00A31DA8">
            <w:pPr>
              <w:pStyle w:val="TAC"/>
              <w:rPr>
                <w:rFonts w:eastAsiaTheme="minorEastAsia"/>
                <w:lang w:val="en-US" w:eastAsia="zh-CN"/>
              </w:rPr>
            </w:pPr>
          </w:p>
        </w:tc>
      </w:tr>
      <w:tr w:rsidR="00F3252E" w:rsidRPr="00CE1ADE" w14:paraId="4284EC1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13F6D52" w14:textId="77777777" w:rsidR="00F3252E" w:rsidRPr="00CE1ADE" w:rsidRDefault="00F3252E" w:rsidP="00A31DA8">
            <w:pPr>
              <w:pStyle w:val="TAC"/>
              <w:rPr>
                <w:rFonts w:eastAsiaTheme="minorEastAsia"/>
                <w:lang w:val="en-US" w:eastAsia="zh-CN"/>
              </w:rPr>
            </w:pPr>
            <w:r w:rsidRPr="00CE1ADE">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0951C58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1144EC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1EBD4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D4FFADF"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058320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716A71B0" w14:textId="77777777" w:rsidTr="00A31DA8">
        <w:trPr>
          <w:trHeight w:val="29"/>
        </w:trPr>
        <w:tc>
          <w:tcPr>
            <w:tcW w:w="2067" w:type="dxa"/>
            <w:tcBorders>
              <w:top w:val="nil"/>
              <w:left w:val="single" w:sz="4" w:space="0" w:color="auto"/>
              <w:bottom w:val="nil"/>
              <w:right w:val="single" w:sz="4" w:space="0" w:color="auto"/>
            </w:tcBorders>
            <w:vAlign w:val="center"/>
          </w:tcPr>
          <w:p w14:paraId="0061561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308B3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AB007" w14:textId="77777777" w:rsidR="00F3252E" w:rsidRPr="00CE1ADE" w:rsidRDefault="00F3252E" w:rsidP="00A31DA8">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1FD0FC" w14:textId="77777777" w:rsidR="00F3252E" w:rsidRPr="00CE1ADE" w:rsidRDefault="00F3252E" w:rsidP="00A31DA8">
            <w:pPr>
              <w:pStyle w:val="TAC"/>
              <w:rPr>
                <w:rFonts w:ascii="Calibri" w:eastAsiaTheme="minorEastAsia" w:hAnsi="Calibri"/>
                <w:sz w:val="21"/>
                <w:lang w:val="fr-FR" w:eastAsia="ja-JP"/>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7A14896" w14:textId="77777777" w:rsidR="00F3252E" w:rsidRPr="00CE1ADE" w:rsidRDefault="00F3252E" w:rsidP="00A31DA8">
            <w:pPr>
              <w:pStyle w:val="TAC"/>
              <w:rPr>
                <w:rFonts w:eastAsiaTheme="minorEastAsia"/>
                <w:lang w:val="en-US" w:eastAsia="zh-CN"/>
              </w:rPr>
            </w:pPr>
          </w:p>
        </w:tc>
      </w:tr>
      <w:tr w:rsidR="00F3252E" w:rsidRPr="00CE1ADE" w14:paraId="52E4A69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B986CE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97302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E947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328CB3"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4C5EFA" w14:textId="77777777" w:rsidR="00F3252E" w:rsidRPr="00CE1ADE" w:rsidRDefault="00F3252E" w:rsidP="00A31DA8">
            <w:pPr>
              <w:pStyle w:val="TAC"/>
              <w:rPr>
                <w:rFonts w:eastAsiaTheme="minorEastAsia"/>
                <w:lang w:val="en-US" w:eastAsia="zh-CN"/>
              </w:rPr>
            </w:pPr>
          </w:p>
        </w:tc>
      </w:tr>
      <w:tr w:rsidR="00F3252E" w:rsidRPr="00CE1ADE" w14:paraId="2F111F5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8D8B060" w14:textId="77777777" w:rsidR="00F3252E" w:rsidRPr="00CE1ADE" w:rsidRDefault="00F3252E" w:rsidP="00A31DA8">
            <w:pPr>
              <w:pStyle w:val="TAC"/>
              <w:rPr>
                <w:rFonts w:eastAsiaTheme="minorEastAsia"/>
                <w:lang w:val="en-US" w:eastAsia="zh-CN"/>
              </w:rPr>
            </w:pPr>
            <w:r w:rsidRPr="00CE1ADE">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1BF3167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7B1809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9DEA0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82806F3"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29F948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1D8057E2" w14:textId="77777777" w:rsidTr="00A31DA8">
        <w:trPr>
          <w:trHeight w:val="29"/>
        </w:trPr>
        <w:tc>
          <w:tcPr>
            <w:tcW w:w="2067" w:type="dxa"/>
            <w:tcBorders>
              <w:top w:val="nil"/>
              <w:left w:val="single" w:sz="4" w:space="0" w:color="auto"/>
              <w:bottom w:val="nil"/>
              <w:right w:val="single" w:sz="4" w:space="0" w:color="auto"/>
            </w:tcBorders>
            <w:vAlign w:val="center"/>
          </w:tcPr>
          <w:p w14:paraId="3EECE7F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8C870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551F7" w14:textId="77777777" w:rsidR="00F3252E" w:rsidRPr="00CE1ADE" w:rsidRDefault="00F3252E" w:rsidP="00A31DA8">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C64792" w14:textId="77777777" w:rsidR="00F3252E" w:rsidRPr="00CE1ADE" w:rsidRDefault="00F3252E" w:rsidP="00A31DA8">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B499E3" w14:textId="77777777" w:rsidR="00F3252E" w:rsidRPr="00CE1ADE" w:rsidRDefault="00F3252E" w:rsidP="00A31DA8">
            <w:pPr>
              <w:pStyle w:val="TAC"/>
              <w:rPr>
                <w:rFonts w:eastAsiaTheme="minorEastAsia"/>
                <w:lang w:val="en-US" w:eastAsia="zh-CN"/>
              </w:rPr>
            </w:pPr>
          </w:p>
        </w:tc>
      </w:tr>
      <w:tr w:rsidR="00F3252E" w:rsidRPr="00CE1ADE" w14:paraId="02E8F25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FB8385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56472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3C1E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62EA53"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CC45476" w14:textId="77777777" w:rsidR="00F3252E" w:rsidRPr="00CE1ADE" w:rsidRDefault="00F3252E" w:rsidP="00A31DA8">
            <w:pPr>
              <w:pStyle w:val="TAC"/>
              <w:rPr>
                <w:rFonts w:eastAsiaTheme="minorEastAsia"/>
                <w:lang w:val="en-US" w:eastAsia="zh-CN"/>
              </w:rPr>
            </w:pPr>
          </w:p>
        </w:tc>
      </w:tr>
      <w:tr w:rsidR="00F3252E" w:rsidRPr="00CE1ADE" w14:paraId="16CE949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DA57AF3" w14:textId="77777777" w:rsidR="00F3252E" w:rsidRPr="00CE1ADE" w:rsidRDefault="00F3252E" w:rsidP="00A31DA8">
            <w:pPr>
              <w:pStyle w:val="TAC"/>
              <w:rPr>
                <w:rFonts w:eastAsiaTheme="minorEastAsia" w:cs="Arial"/>
                <w:color w:val="000000"/>
                <w:szCs w:val="18"/>
              </w:rPr>
            </w:pPr>
            <w:r w:rsidRPr="00CE1ADE">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106A8E7B" w14:textId="77777777" w:rsidR="00F3252E" w:rsidRPr="002D1DC6" w:rsidRDefault="00F3252E" w:rsidP="00A31DA8">
            <w:pPr>
              <w:pStyle w:val="TAC"/>
              <w:rPr>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2E8B2C3" w14:textId="77777777" w:rsidR="00F3252E" w:rsidRPr="00CE1ADE" w:rsidRDefault="00F3252E" w:rsidP="00A31DA8">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1ED7E1" w14:textId="77777777" w:rsidR="00F3252E" w:rsidRPr="00CE1ADE" w:rsidRDefault="00F3252E" w:rsidP="00A31DA8">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E4CA1EF" w14:textId="77777777" w:rsidR="00F3252E" w:rsidRPr="00CE1ADE" w:rsidRDefault="00F3252E" w:rsidP="00A31DA8">
            <w:pPr>
              <w:pStyle w:val="TAC"/>
              <w:rPr>
                <w:rFonts w:eastAsiaTheme="minorEastAsia" w:cs="Arial"/>
                <w:szCs w:val="18"/>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CED4DC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75CCB635" w14:textId="77777777" w:rsidTr="00A31DA8">
        <w:trPr>
          <w:trHeight w:val="29"/>
        </w:trPr>
        <w:tc>
          <w:tcPr>
            <w:tcW w:w="2067" w:type="dxa"/>
            <w:tcBorders>
              <w:top w:val="nil"/>
              <w:left w:val="single" w:sz="4" w:space="0" w:color="auto"/>
              <w:bottom w:val="nil"/>
              <w:right w:val="single" w:sz="4" w:space="0" w:color="auto"/>
            </w:tcBorders>
            <w:vAlign w:val="center"/>
          </w:tcPr>
          <w:p w14:paraId="0E27BDB4" w14:textId="77777777" w:rsidR="00F3252E" w:rsidRPr="00CE1ADE" w:rsidRDefault="00F3252E" w:rsidP="00A31DA8">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25A54921" w14:textId="77777777" w:rsidR="00F3252E" w:rsidRPr="00CE1ADE" w:rsidRDefault="00F3252E" w:rsidP="00A31DA8">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0F34D4E" w14:textId="77777777" w:rsidR="00F3252E" w:rsidRPr="00CE1ADE" w:rsidRDefault="00F3252E" w:rsidP="00A31DA8">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E98CC5" w14:textId="77777777" w:rsidR="00F3252E" w:rsidRPr="00CE1ADE" w:rsidRDefault="00F3252E" w:rsidP="00A31DA8">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3ACA1677" w14:textId="77777777" w:rsidR="00F3252E" w:rsidRPr="00CE1ADE" w:rsidRDefault="00F3252E" w:rsidP="00A31DA8">
            <w:pPr>
              <w:pStyle w:val="TAC"/>
              <w:rPr>
                <w:rFonts w:eastAsiaTheme="minorEastAsia"/>
                <w:lang w:val="en-US" w:eastAsia="zh-CN"/>
              </w:rPr>
            </w:pPr>
          </w:p>
        </w:tc>
      </w:tr>
      <w:tr w:rsidR="00F3252E" w:rsidRPr="00CE1ADE" w14:paraId="4038F5A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9770D6F" w14:textId="77777777" w:rsidR="00F3252E" w:rsidRPr="00CE1ADE" w:rsidRDefault="00F3252E" w:rsidP="00A31DA8">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74B30AA" w14:textId="77777777" w:rsidR="00F3252E" w:rsidRPr="00CE1ADE" w:rsidRDefault="00F3252E" w:rsidP="00A31DA8">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96E5B1" w14:textId="77777777" w:rsidR="00F3252E" w:rsidRPr="00CE1ADE" w:rsidRDefault="00F3252E" w:rsidP="00A31DA8">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F67B90" w14:textId="77777777" w:rsidR="00F3252E" w:rsidRPr="00CE1ADE" w:rsidRDefault="00F3252E" w:rsidP="00A31DA8">
            <w:pPr>
              <w:pStyle w:val="TAC"/>
              <w:rPr>
                <w:rFonts w:eastAsiaTheme="minorEastAsia" w:cs="Arial"/>
                <w:szCs w:val="18"/>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EF08FE" w14:textId="77777777" w:rsidR="00F3252E" w:rsidRPr="00CE1ADE" w:rsidRDefault="00F3252E" w:rsidP="00A31DA8">
            <w:pPr>
              <w:pStyle w:val="TAC"/>
              <w:rPr>
                <w:rFonts w:eastAsiaTheme="minorEastAsia"/>
                <w:lang w:val="en-US" w:eastAsia="zh-CN"/>
              </w:rPr>
            </w:pPr>
          </w:p>
        </w:tc>
      </w:tr>
      <w:tr w:rsidR="00F3252E" w:rsidRPr="00CE1ADE" w14:paraId="510B4A7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433F6FB" w14:textId="77777777" w:rsidR="00F3252E" w:rsidRPr="00CE1ADE" w:rsidRDefault="00F3252E" w:rsidP="00A31DA8">
            <w:pPr>
              <w:pStyle w:val="TAC"/>
              <w:rPr>
                <w:rFonts w:eastAsiaTheme="minorEastAsia" w:cs="Arial"/>
                <w:color w:val="000000"/>
                <w:szCs w:val="18"/>
              </w:rPr>
            </w:pPr>
            <w:r w:rsidRPr="00CE1ADE">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3896DEB0"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7,9</w:t>
            </w:r>
          </w:p>
          <w:p w14:paraId="0EE9E82C" w14:textId="77777777" w:rsidR="00F3252E" w:rsidRPr="00CE1ADE" w:rsidRDefault="00F3252E" w:rsidP="00A31DA8">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7C987B" w14:textId="77777777" w:rsidR="00F3252E" w:rsidRPr="00CE1ADE" w:rsidRDefault="00F3252E" w:rsidP="00A31DA8">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F27EE0" w14:textId="77777777" w:rsidR="00F3252E" w:rsidRPr="00CE1ADE" w:rsidRDefault="00F3252E" w:rsidP="00A31DA8">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DFA293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3F98E925" w14:textId="77777777" w:rsidTr="00A31DA8">
        <w:trPr>
          <w:trHeight w:val="29"/>
        </w:trPr>
        <w:tc>
          <w:tcPr>
            <w:tcW w:w="2067" w:type="dxa"/>
            <w:tcBorders>
              <w:top w:val="nil"/>
              <w:left w:val="single" w:sz="4" w:space="0" w:color="auto"/>
              <w:bottom w:val="nil"/>
              <w:right w:val="single" w:sz="4" w:space="0" w:color="auto"/>
            </w:tcBorders>
            <w:vAlign w:val="center"/>
          </w:tcPr>
          <w:p w14:paraId="393589C2" w14:textId="77777777" w:rsidR="00F3252E" w:rsidRPr="00CE1ADE" w:rsidRDefault="00F3252E" w:rsidP="00A31DA8">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55F2A3FA" w14:textId="77777777" w:rsidR="00F3252E" w:rsidRPr="00CE1ADE" w:rsidRDefault="00F3252E" w:rsidP="00A31DA8">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89991E" w14:textId="77777777" w:rsidR="00F3252E" w:rsidRPr="00CE1ADE" w:rsidRDefault="00F3252E" w:rsidP="00A31DA8">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C3F1EF" w14:textId="77777777" w:rsidR="00F3252E" w:rsidRPr="00CE1ADE" w:rsidRDefault="00F3252E" w:rsidP="00A31DA8">
            <w:pPr>
              <w:pStyle w:val="TAC"/>
              <w:rPr>
                <w:rFonts w:eastAsiaTheme="minorEastAsia" w:cs="Arial"/>
                <w:szCs w:val="18"/>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5253617" w14:textId="77777777" w:rsidR="00F3252E" w:rsidRPr="00CE1ADE" w:rsidRDefault="00F3252E" w:rsidP="00A31DA8">
            <w:pPr>
              <w:pStyle w:val="TAC"/>
              <w:rPr>
                <w:rFonts w:eastAsiaTheme="minorEastAsia"/>
                <w:lang w:val="en-US" w:eastAsia="zh-CN"/>
              </w:rPr>
            </w:pPr>
          </w:p>
        </w:tc>
      </w:tr>
      <w:tr w:rsidR="00F3252E" w:rsidRPr="00CE1ADE" w14:paraId="68E204F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83513A5" w14:textId="77777777" w:rsidR="00F3252E" w:rsidRPr="00CE1ADE" w:rsidRDefault="00F3252E" w:rsidP="00A31DA8">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73F8DA9" w14:textId="77777777" w:rsidR="00F3252E" w:rsidRPr="00CE1ADE" w:rsidRDefault="00F3252E" w:rsidP="00A31DA8">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2A7BBD" w14:textId="77777777" w:rsidR="00F3252E" w:rsidRPr="00CE1ADE" w:rsidRDefault="00F3252E" w:rsidP="00A31DA8">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D9D85A" w14:textId="77777777" w:rsidR="00F3252E" w:rsidRPr="00CE1ADE" w:rsidRDefault="00F3252E" w:rsidP="00A31DA8">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44DD49A" w14:textId="77777777" w:rsidR="00F3252E" w:rsidRPr="00CE1ADE" w:rsidRDefault="00F3252E" w:rsidP="00A31DA8">
            <w:pPr>
              <w:pStyle w:val="TAC"/>
              <w:rPr>
                <w:rFonts w:eastAsiaTheme="minorEastAsia"/>
                <w:lang w:val="en-US" w:eastAsia="zh-CN"/>
              </w:rPr>
            </w:pPr>
          </w:p>
        </w:tc>
      </w:tr>
      <w:tr w:rsidR="00F3252E" w:rsidRPr="00CE1ADE" w14:paraId="4E57B65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1E55CA9" w14:textId="77777777" w:rsidR="00F3252E" w:rsidRPr="00CE1ADE" w:rsidRDefault="00F3252E" w:rsidP="00A31DA8">
            <w:pPr>
              <w:pStyle w:val="TAC"/>
              <w:rPr>
                <w:rFonts w:eastAsiaTheme="minorEastAsia" w:cs="Arial"/>
                <w:color w:val="000000"/>
                <w:szCs w:val="18"/>
              </w:rPr>
            </w:pPr>
            <w:r w:rsidRPr="00CE1ADE">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17208C93" w14:textId="6BB05940"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ins w:id="20" w:author="BORSATO, RONALD" w:date="2024-10-03T13:22:00Z" w16du:dateUtc="2024-10-03T17:22:00Z">
              <w:r w:rsidR="00E76A30">
                <w:rPr>
                  <w:rFonts w:eastAsiaTheme="minorEastAsia"/>
                  <w:vertAlign w:val="superscript"/>
                  <w:lang w:val="en-US" w:eastAsia="zh-CN"/>
                </w:rPr>
                <w:t>,9</w:t>
              </w:r>
            </w:ins>
          </w:p>
          <w:p w14:paraId="56BD9A53" w14:textId="77777777" w:rsidR="00F3252E" w:rsidRPr="00CE1ADE" w:rsidRDefault="00F3252E" w:rsidP="00A31DA8">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D64176" w14:textId="77777777" w:rsidR="00F3252E" w:rsidRPr="00CE1ADE" w:rsidRDefault="00F3252E" w:rsidP="00A31DA8">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09A2781" w14:textId="77777777" w:rsidR="00F3252E" w:rsidRPr="00CE1ADE" w:rsidRDefault="00F3252E" w:rsidP="00A31DA8">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4EA5F5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3AFF720F" w14:textId="77777777" w:rsidTr="00A31DA8">
        <w:trPr>
          <w:trHeight w:val="29"/>
        </w:trPr>
        <w:tc>
          <w:tcPr>
            <w:tcW w:w="2067" w:type="dxa"/>
            <w:tcBorders>
              <w:top w:val="nil"/>
              <w:left w:val="single" w:sz="4" w:space="0" w:color="auto"/>
              <w:bottom w:val="nil"/>
              <w:right w:val="single" w:sz="4" w:space="0" w:color="auto"/>
            </w:tcBorders>
            <w:vAlign w:val="center"/>
          </w:tcPr>
          <w:p w14:paraId="15FBE501" w14:textId="77777777" w:rsidR="00F3252E" w:rsidRPr="00CE1ADE" w:rsidRDefault="00F3252E" w:rsidP="00A31DA8">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7B8D1B52" w14:textId="77777777" w:rsidR="00F3252E" w:rsidRPr="00CE1ADE" w:rsidRDefault="00F3252E" w:rsidP="00A31DA8">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5E0F53" w14:textId="77777777" w:rsidR="00F3252E" w:rsidRPr="00CE1ADE" w:rsidRDefault="00F3252E" w:rsidP="00A31DA8">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7ECAC8" w14:textId="77777777" w:rsidR="00F3252E" w:rsidRPr="00CE1ADE" w:rsidRDefault="00F3252E" w:rsidP="00A31DA8">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49361639" w14:textId="77777777" w:rsidR="00F3252E" w:rsidRPr="00CE1ADE" w:rsidRDefault="00F3252E" w:rsidP="00A31DA8">
            <w:pPr>
              <w:pStyle w:val="TAC"/>
              <w:rPr>
                <w:rFonts w:eastAsiaTheme="minorEastAsia"/>
                <w:lang w:val="en-US" w:eastAsia="zh-CN"/>
              </w:rPr>
            </w:pPr>
          </w:p>
        </w:tc>
      </w:tr>
      <w:tr w:rsidR="00F3252E" w:rsidRPr="00CE1ADE" w14:paraId="375E87A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4C76BC2" w14:textId="77777777" w:rsidR="00F3252E" w:rsidRPr="00CE1ADE" w:rsidRDefault="00F3252E" w:rsidP="00A31DA8">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217DE82A" w14:textId="77777777" w:rsidR="00F3252E" w:rsidRPr="00CE1ADE" w:rsidRDefault="00F3252E" w:rsidP="00A31DA8">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40624E" w14:textId="77777777" w:rsidR="00F3252E" w:rsidRPr="00CE1ADE" w:rsidRDefault="00F3252E" w:rsidP="00A31DA8">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083C61" w14:textId="77777777" w:rsidR="00F3252E" w:rsidRPr="00CE1ADE" w:rsidRDefault="00F3252E" w:rsidP="00A31DA8">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A011A66" w14:textId="77777777" w:rsidR="00F3252E" w:rsidRPr="00CE1ADE" w:rsidRDefault="00F3252E" w:rsidP="00A31DA8">
            <w:pPr>
              <w:pStyle w:val="TAC"/>
              <w:rPr>
                <w:rFonts w:eastAsiaTheme="minorEastAsia"/>
                <w:lang w:val="en-US" w:eastAsia="zh-CN"/>
              </w:rPr>
            </w:pPr>
          </w:p>
        </w:tc>
      </w:tr>
      <w:tr w:rsidR="00F3252E" w:rsidRPr="00CE1ADE" w14:paraId="18F3110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0861DC1"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74304F06"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C54982E" w14:textId="77777777" w:rsidR="00F3252E" w:rsidRPr="00CE1ADE" w:rsidRDefault="00F3252E" w:rsidP="00A31DA8">
            <w:pPr>
              <w:pStyle w:val="TAC"/>
              <w:rPr>
                <w:rFonts w:eastAsiaTheme="minorEastAsia" w:cs="Arial"/>
                <w:szCs w:val="18"/>
              </w:rPr>
            </w:pPr>
            <w:r w:rsidRPr="00CE1ADE">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45F186B" w14:textId="77777777" w:rsidR="00F3252E" w:rsidRPr="00CE1ADE" w:rsidRDefault="00F3252E" w:rsidP="00A31DA8">
            <w:pPr>
              <w:pStyle w:val="TAC"/>
              <w:rPr>
                <w:rFonts w:eastAsiaTheme="minorEastAsia" w:cs="Arial"/>
                <w:szCs w:val="18"/>
              </w:rPr>
            </w:pPr>
            <w:r w:rsidRPr="00CE1ADE">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5F389683"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0</w:t>
            </w:r>
          </w:p>
        </w:tc>
      </w:tr>
      <w:tr w:rsidR="00F3252E" w:rsidRPr="00CE1ADE" w14:paraId="36EAF462" w14:textId="77777777" w:rsidTr="00A31DA8">
        <w:trPr>
          <w:trHeight w:val="29"/>
        </w:trPr>
        <w:tc>
          <w:tcPr>
            <w:tcW w:w="2067" w:type="dxa"/>
            <w:tcBorders>
              <w:top w:val="nil"/>
              <w:left w:val="single" w:sz="4" w:space="0" w:color="auto"/>
              <w:bottom w:val="nil"/>
              <w:right w:val="single" w:sz="4" w:space="0" w:color="auto"/>
            </w:tcBorders>
            <w:vAlign w:val="center"/>
          </w:tcPr>
          <w:p w14:paraId="3FE139E5" w14:textId="77777777" w:rsidR="00F3252E" w:rsidRPr="00CE1ADE" w:rsidRDefault="00F3252E" w:rsidP="00A31DA8">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3E76E5CD" w14:textId="77777777" w:rsidR="00F3252E" w:rsidRPr="00CE1ADE" w:rsidRDefault="00F3252E" w:rsidP="00A31DA8">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5ABA9E" w14:textId="77777777" w:rsidR="00F3252E" w:rsidRPr="00CE1ADE" w:rsidRDefault="00F3252E" w:rsidP="00A31DA8">
            <w:pPr>
              <w:pStyle w:val="TAC"/>
              <w:rPr>
                <w:rFonts w:eastAsiaTheme="minorEastAsia" w:cs="Arial"/>
                <w:szCs w:val="18"/>
              </w:rPr>
            </w:pPr>
            <w:r w:rsidRPr="00CE1ADE">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DB634BD" w14:textId="77777777" w:rsidR="00F3252E" w:rsidRPr="00CE1ADE" w:rsidRDefault="00F3252E" w:rsidP="00A31DA8">
            <w:pPr>
              <w:pStyle w:val="TAC"/>
              <w:rPr>
                <w:rFonts w:eastAsiaTheme="minorEastAsia" w:cs="Arial"/>
                <w:szCs w:val="18"/>
              </w:rPr>
            </w:pPr>
            <w:r w:rsidRPr="00CE1ADE">
              <w:rPr>
                <w:rFonts w:eastAsiaTheme="minorEastAsia" w:cs="Arial"/>
                <w:szCs w:val="18"/>
              </w:rPr>
              <w:t xml:space="preserve">5, 10, 15, </w:t>
            </w:r>
            <w:r w:rsidRPr="00CE1ADE">
              <w:rPr>
                <w:rFonts w:eastAsia="SimSun" w:cs="Arial"/>
                <w:szCs w:val="18"/>
                <w:lang w:val="en-US" w:eastAsia="zh-CN" w:bidi="ar"/>
              </w:rPr>
              <w:t>20</w:t>
            </w:r>
            <w:r w:rsidRPr="00CE1ADE">
              <w:rPr>
                <w:rFonts w:eastAsia="SimSun" w:cs="Arial"/>
                <w:szCs w:val="18"/>
                <w:vertAlign w:val="superscript"/>
                <w:lang w:val="en-US" w:eastAsia="zh-CN" w:bidi="ar"/>
              </w:rPr>
              <w:t>1</w:t>
            </w:r>
            <w:r w:rsidRPr="00CE1ADE">
              <w:rPr>
                <w:rFonts w:eastAsia="SimSun" w:cs="Arial"/>
                <w:szCs w:val="18"/>
                <w:lang w:val="en-US" w:eastAsia="zh-CN" w:bidi="ar"/>
              </w:rPr>
              <w:t>, 25</w:t>
            </w:r>
            <w:r w:rsidRPr="00CE1ADE">
              <w:rPr>
                <w:rFonts w:eastAsia="SimSun"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211FB84" w14:textId="77777777" w:rsidR="00F3252E" w:rsidRPr="00CE1ADE" w:rsidRDefault="00F3252E" w:rsidP="00A31DA8">
            <w:pPr>
              <w:pStyle w:val="TAC"/>
              <w:rPr>
                <w:rFonts w:eastAsiaTheme="minorEastAsia"/>
                <w:lang w:val="en-US" w:eastAsia="zh-CN"/>
              </w:rPr>
            </w:pPr>
          </w:p>
        </w:tc>
      </w:tr>
      <w:tr w:rsidR="00F3252E" w:rsidRPr="00CE1ADE" w14:paraId="06C8CB6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EAE3023" w14:textId="77777777" w:rsidR="00F3252E" w:rsidRPr="00CE1ADE" w:rsidRDefault="00F3252E" w:rsidP="00A31DA8">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2B799512" w14:textId="77777777" w:rsidR="00F3252E" w:rsidRPr="00CE1ADE" w:rsidRDefault="00F3252E" w:rsidP="00A31DA8">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588BCF" w14:textId="77777777" w:rsidR="00F3252E" w:rsidRPr="00CE1ADE" w:rsidRDefault="00F3252E" w:rsidP="00A31DA8">
            <w:pPr>
              <w:pStyle w:val="TAC"/>
              <w:rPr>
                <w:rFonts w:eastAsiaTheme="minorEastAsia" w:cs="Arial"/>
                <w:szCs w:val="18"/>
              </w:rPr>
            </w:pPr>
            <w:r w:rsidRPr="00CE1ADE">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F86DD9" w14:textId="77777777" w:rsidR="00F3252E" w:rsidRPr="00CE1ADE" w:rsidRDefault="00F3252E" w:rsidP="00A31DA8">
            <w:pPr>
              <w:pStyle w:val="TAC"/>
              <w:rPr>
                <w:rFonts w:eastAsiaTheme="minorEastAsia" w:cs="Arial"/>
                <w:szCs w:val="18"/>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A9AFC2A" w14:textId="77777777" w:rsidR="00F3252E" w:rsidRPr="00CE1ADE" w:rsidRDefault="00F3252E" w:rsidP="00A31DA8">
            <w:pPr>
              <w:pStyle w:val="TAC"/>
              <w:rPr>
                <w:rFonts w:eastAsiaTheme="minorEastAsia"/>
                <w:lang w:val="en-US" w:eastAsia="zh-CN"/>
              </w:rPr>
            </w:pPr>
          </w:p>
        </w:tc>
      </w:tr>
      <w:tr w:rsidR="00F3252E" w:rsidRPr="00CE1ADE" w14:paraId="5EB5AF7D" w14:textId="77777777" w:rsidTr="00A31DA8">
        <w:trPr>
          <w:trHeight w:val="29"/>
        </w:trPr>
        <w:tc>
          <w:tcPr>
            <w:tcW w:w="2067" w:type="dxa"/>
            <w:tcBorders>
              <w:top w:val="nil"/>
              <w:left w:val="single" w:sz="4" w:space="0" w:color="auto"/>
              <w:bottom w:val="nil"/>
              <w:right w:val="single" w:sz="4" w:space="0" w:color="auto"/>
            </w:tcBorders>
            <w:vAlign w:val="center"/>
          </w:tcPr>
          <w:p w14:paraId="602FD05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25593E21" w14:textId="77777777" w:rsidR="00F3252E" w:rsidRPr="00CE1ADE" w:rsidRDefault="00F3252E" w:rsidP="00A31DA8">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6BB1304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CA_n30A-n66A</w:t>
            </w:r>
          </w:p>
          <w:p w14:paraId="07953DA1"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036A017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C6D9A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B98574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E57F09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5537ADB7" w14:textId="77777777" w:rsidTr="00A31DA8">
        <w:trPr>
          <w:trHeight w:val="29"/>
        </w:trPr>
        <w:tc>
          <w:tcPr>
            <w:tcW w:w="2067" w:type="dxa"/>
            <w:tcBorders>
              <w:top w:val="nil"/>
              <w:left w:val="single" w:sz="4" w:space="0" w:color="auto"/>
              <w:bottom w:val="nil"/>
              <w:right w:val="single" w:sz="4" w:space="0" w:color="auto"/>
            </w:tcBorders>
            <w:vAlign w:val="center"/>
          </w:tcPr>
          <w:p w14:paraId="7B1A380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E575A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EAE2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CAFF8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B8D7B3" w14:textId="77777777" w:rsidR="00F3252E" w:rsidRPr="00CE1ADE" w:rsidRDefault="00F3252E" w:rsidP="00A31DA8">
            <w:pPr>
              <w:pStyle w:val="TAC"/>
              <w:rPr>
                <w:rFonts w:eastAsiaTheme="minorEastAsia"/>
                <w:lang w:val="en-US" w:eastAsia="zh-CN"/>
              </w:rPr>
            </w:pPr>
          </w:p>
        </w:tc>
      </w:tr>
      <w:tr w:rsidR="00F3252E" w:rsidRPr="00CE1ADE" w14:paraId="43B5F70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4102E7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D3045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A3C2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C3312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41CF2E" w14:textId="77777777" w:rsidR="00F3252E" w:rsidRPr="00CE1ADE" w:rsidRDefault="00F3252E" w:rsidP="00A31DA8">
            <w:pPr>
              <w:pStyle w:val="TAC"/>
              <w:rPr>
                <w:rFonts w:eastAsiaTheme="minorEastAsia"/>
                <w:lang w:val="en-US" w:eastAsia="zh-CN"/>
              </w:rPr>
            </w:pPr>
          </w:p>
        </w:tc>
      </w:tr>
      <w:tr w:rsidR="00F3252E" w:rsidRPr="00CE1ADE" w14:paraId="505FD05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6D25674" w14:textId="77777777" w:rsidR="00F3252E" w:rsidRPr="00CE1ADE" w:rsidRDefault="00F3252E" w:rsidP="00A31DA8">
            <w:pPr>
              <w:pStyle w:val="TAC"/>
              <w:rPr>
                <w:rFonts w:eastAsiaTheme="minorEastAsia"/>
                <w:lang w:val="en-US"/>
              </w:rPr>
            </w:pPr>
            <w:r w:rsidRPr="00CE1ADE">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3E4B7F9A" w14:textId="77777777" w:rsidR="00F3252E" w:rsidRPr="00CE1ADE" w:rsidRDefault="00F3252E" w:rsidP="00A31DA8">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716AFA27" w14:textId="77777777" w:rsidR="00F3252E" w:rsidRPr="00CE1ADE" w:rsidRDefault="00F3252E" w:rsidP="00A31DA8">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00BA7C0" w14:textId="77777777" w:rsidR="00F3252E" w:rsidRPr="00CE1ADE" w:rsidRDefault="00F3252E" w:rsidP="00A31DA8">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A2F34B6"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005FA4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46CDCC34" w14:textId="77777777" w:rsidTr="00A31DA8">
        <w:trPr>
          <w:trHeight w:val="29"/>
        </w:trPr>
        <w:tc>
          <w:tcPr>
            <w:tcW w:w="2067" w:type="dxa"/>
            <w:tcBorders>
              <w:top w:val="nil"/>
              <w:left w:val="single" w:sz="4" w:space="0" w:color="auto"/>
              <w:bottom w:val="nil"/>
              <w:right w:val="single" w:sz="4" w:space="0" w:color="auto"/>
            </w:tcBorders>
            <w:vAlign w:val="center"/>
          </w:tcPr>
          <w:p w14:paraId="06C92D58"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DD4D3A"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E8961E" w14:textId="77777777" w:rsidR="00F3252E" w:rsidRPr="00CE1ADE" w:rsidRDefault="00F3252E" w:rsidP="00A31DA8">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D3D40B"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47A66FC" w14:textId="77777777" w:rsidR="00F3252E" w:rsidRPr="00CE1ADE" w:rsidRDefault="00F3252E" w:rsidP="00A31DA8">
            <w:pPr>
              <w:pStyle w:val="TAC"/>
              <w:rPr>
                <w:rFonts w:eastAsiaTheme="minorEastAsia"/>
                <w:lang w:val="en-US" w:eastAsia="zh-CN"/>
              </w:rPr>
            </w:pPr>
          </w:p>
        </w:tc>
      </w:tr>
      <w:tr w:rsidR="00F3252E" w:rsidRPr="00CE1ADE" w14:paraId="351BD88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01FCDFE"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F2E60B7"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412558" w14:textId="77777777" w:rsidR="00F3252E" w:rsidRPr="00CE1ADE" w:rsidRDefault="00F3252E" w:rsidP="00A31DA8">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428B24"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E0CCC0" w14:textId="77777777" w:rsidR="00F3252E" w:rsidRPr="00CE1ADE" w:rsidRDefault="00F3252E" w:rsidP="00A31DA8">
            <w:pPr>
              <w:pStyle w:val="TAC"/>
              <w:rPr>
                <w:rFonts w:eastAsiaTheme="minorEastAsia"/>
                <w:lang w:val="en-US" w:eastAsia="zh-CN"/>
              </w:rPr>
            </w:pPr>
          </w:p>
        </w:tc>
      </w:tr>
      <w:tr w:rsidR="00F3252E" w:rsidRPr="00CE1ADE" w14:paraId="6751A64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84DEFB0" w14:textId="77777777" w:rsidR="00F3252E" w:rsidRPr="00CE1ADE" w:rsidRDefault="00F3252E" w:rsidP="00A31DA8">
            <w:pPr>
              <w:pStyle w:val="TAC"/>
              <w:rPr>
                <w:rFonts w:eastAsiaTheme="minorEastAsia"/>
                <w:lang w:val="en-US"/>
              </w:rPr>
            </w:pPr>
            <w:r w:rsidRPr="00CE1ADE">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30F0DB1A" w14:textId="77777777" w:rsidR="00F3252E" w:rsidRPr="00CE1ADE" w:rsidRDefault="00F3252E" w:rsidP="00A31DA8">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231235B6" w14:textId="77777777" w:rsidR="00F3252E" w:rsidRPr="00CE1ADE" w:rsidRDefault="00F3252E" w:rsidP="00A31DA8">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CA3429D" w14:textId="77777777" w:rsidR="00F3252E" w:rsidRPr="00CE1ADE" w:rsidRDefault="00F3252E" w:rsidP="00A31DA8">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E3F3D0D"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B16088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1002A7C4" w14:textId="77777777" w:rsidTr="00A31DA8">
        <w:trPr>
          <w:trHeight w:val="29"/>
        </w:trPr>
        <w:tc>
          <w:tcPr>
            <w:tcW w:w="2067" w:type="dxa"/>
            <w:tcBorders>
              <w:top w:val="nil"/>
              <w:left w:val="single" w:sz="4" w:space="0" w:color="auto"/>
              <w:bottom w:val="nil"/>
              <w:right w:val="single" w:sz="4" w:space="0" w:color="auto"/>
            </w:tcBorders>
            <w:vAlign w:val="center"/>
          </w:tcPr>
          <w:p w14:paraId="42645146"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8ECAB7"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03919F" w14:textId="77777777" w:rsidR="00F3252E" w:rsidRPr="00CE1ADE" w:rsidRDefault="00F3252E" w:rsidP="00A31DA8">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F62AA6"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CEEA64" w14:textId="77777777" w:rsidR="00F3252E" w:rsidRPr="00CE1ADE" w:rsidRDefault="00F3252E" w:rsidP="00A31DA8">
            <w:pPr>
              <w:pStyle w:val="TAC"/>
              <w:rPr>
                <w:rFonts w:eastAsiaTheme="minorEastAsia"/>
                <w:lang w:val="en-US" w:eastAsia="zh-CN"/>
              </w:rPr>
            </w:pPr>
          </w:p>
        </w:tc>
      </w:tr>
      <w:tr w:rsidR="00F3252E" w:rsidRPr="00CE1ADE" w14:paraId="07B730A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0EACED6"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0DD044"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FBA974" w14:textId="77777777" w:rsidR="00F3252E" w:rsidRPr="00CE1ADE" w:rsidRDefault="00F3252E" w:rsidP="00A31DA8">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A09E6F"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CEAD340" w14:textId="77777777" w:rsidR="00F3252E" w:rsidRPr="00CE1ADE" w:rsidRDefault="00F3252E" w:rsidP="00A31DA8">
            <w:pPr>
              <w:pStyle w:val="TAC"/>
              <w:rPr>
                <w:rFonts w:eastAsiaTheme="minorEastAsia"/>
                <w:lang w:val="en-US" w:eastAsia="zh-CN"/>
              </w:rPr>
            </w:pPr>
          </w:p>
        </w:tc>
      </w:tr>
      <w:tr w:rsidR="00F3252E" w:rsidRPr="00CE1ADE" w14:paraId="5E0E8F6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9D2D1B0" w14:textId="77777777" w:rsidR="00F3252E" w:rsidRPr="00CE1ADE" w:rsidRDefault="00F3252E" w:rsidP="00A31DA8">
            <w:pPr>
              <w:pStyle w:val="TAC"/>
              <w:rPr>
                <w:rFonts w:eastAsiaTheme="minorEastAsia"/>
                <w:lang w:val="en-US"/>
              </w:rPr>
            </w:pPr>
            <w:r w:rsidRPr="00CE1ADE">
              <w:rPr>
                <w:rFonts w:eastAsia="SimSun"/>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47C2FDF1" w14:textId="77777777" w:rsidR="00F3252E" w:rsidRPr="009D7015" w:rsidRDefault="00F3252E" w:rsidP="00A31DA8">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1E94D873" w14:textId="77777777" w:rsidR="00F3252E" w:rsidRPr="00CE1ADE" w:rsidRDefault="00F3252E" w:rsidP="00A31DA8">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F407BB5" w14:textId="77777777" w:rsidR="00F3252E" w:rsidRPr="00CE1ADE" w:rsidRDefault="00F3252E" w:rsidP="00A31DA8">
            <w:pPr>
              <w:pStyle w:val="TAC"/>
              <w:rPr>
                <w:rFonts w:eastAsiaTheme="minorEastAsia"/>
                <w:lang w:val="en-US"/>
              </w:rPr>
            </w:pPr>
            <w:r w:rsidRPr="00CE1ADE">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7D6B6FA"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3368810" w14:textId="77777777" w:rsidR="00F3252E" w:rsidRPr="00CE1ADE" w:rsidRDefault="00F3252E" w:rsidP="00A31DA8">
            <w:pPr>
              <w:pStyle w:val="TAC"/>
              <w:rPr>
                <w:rFonts w:eastAsiaTheme="minorEastAsia"/>
                <w:lang w:val="en-US" w:eastAsia="zh-CN"/>
              </w:rPr>
            </w:pPr>
            <w:r w:rsidRPr="00CE1ADE">
              <w:rPr>
                <w:rFonts w:eastAsia="SimSun"/>
                <w:kern w:val="2"/>
                <w:szCs w:val="22"/>
                <w:lang w:val="en-US" w:eastAsia="zh-CN"/>
              </w:rPr>
              <w:t>0</w:t>
            </w:r>
          </w:p>
        </w:tc>
      </w:tr>
      <w:tr w:rsidR="00F3252E" w:rsidRPr="00CE1ADE" w14:paraId="1DE0EB89" w14:textId="77777777" w:rsidTr="00A31DA8">
        <w:trPr>
          <w:trHeight w:val="29"/>
        </w:trPr>
        <w:tc>
          <w:tcPr>
            <w:tcW w:w="2067" w:type="dxa"/>
            <w:tcBorders>
              <w:top w:val="nil"/>
              <w:left w:val="single" w:sz="4" w:space="0" w:color="auto"/>
              <w:bottom w:val="nil"/>
              <w:right w:val="single" w:sz="4" w:space="0" w:color="auto"/>
            </w:tcBorders>
            <w:vAlign w:val="center"/>
          </w:tcPr>
          <w:p w14:paraId="6F9F2D3E"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978C6C"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F2F076" w14:textId="77777777" w:rsidR="00F3252E" w:rsidRPr="00CE1ADE" w:rsidRDefault="00F3252E" w:rsidP="00A31DA8">
            <w:pPr>
              <w:pStyle w:val="TAC"/>
              <w:rPr>
                <w:rFonts w:eastAsiaTheme="minorEastAsia"/>
                <w:lang w:val="en-US"/>
              </w:rPr>
            </w:pPr>
            <w:r w:rsidRPr="00CE1ADE">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FFC7EB"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61A54F52" w14:textId="77777777" w:rsidR="00F3252E" w:rsidRPr="00CE1ADE" w:rsidRDefault="00F3252E" w:rsidP="00A31DA8">
            <w:pPr>
              <w:pStyle w:val="TAC"/>
              <w:rPr>
                <w:rFonts w:eastAsiaTheme="minorEastAsia"/>
                <w:lang w:val="en-US" w:eastAsia="zh-CN"/>
              </w:rPr>
            </w:pPr>
          </w:p>
        </w:tc>
      </w:tr>
      <w:tr w:rsidR="00F3252E" w:rsidRPr="00CE1ADE" w14:paraId="366D392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8B8AC14"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FAE55C8"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1D9D52" w14:textId="77777777" w:rsidR="00F3252E" w:rsidRPr="00CE1ADE" w:rsidRDefault="00F3252E" w:rsidP="00A31DA8">
            <w:pPr>
              <w:pStyle w:val="TAC"/>
              <w:rPr>
                <w:rFonts w:eastAsiaTheme="minorEastAsia"/>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290716"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E01CEF4" w14:textId="77777777" w:rsidR="00F3252E" w:rsidRPr="00CE1ADE" w:rsidRDefault="00F3252E" w:rsidP="00A31DA8">
            <w:pPr>
              <w:pStyle w:val="TAC"/>
              <w:rPr>
                <w:rFonts w:eastAsiaTheme="minorEastAsia"/>
                <w:lang w:val="en-US" w:eastAsia="zh-CN"/>
              </w:rPr>
            </w:pPr>
          </w:p>
        </w:tc>
      </w:tr>
      <w:tr w:rsidR="00F3252E" w:rsidRPr="00CE1ADE" w14:paraId="3C4C3A0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735CD08" w14:textId="77777777" w:rsidR="00F3252E" w:rsidRPr="00CE1ADE" w:rsidRDefault="00F3252E" w:rsidP="00A31DA8">
            <w:pPr>
              <w:pStyle w:val="TAC"/>
              <w:rPr>
                <w:rFonts w:eastAsiaTheme="minorEastAsia"/>
                <w:lang w:val="en-US"/>
              </w:rPr>
            </w:pPr>
            <w:r w:rsidRPr="00CE1ADE">
              <w:rPr>
                <w:rFonts w:eastAsia="SimSun"/>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0607732B" w14:textId="77777777" w:rsidR="00F3252E" w:rsidRPr="0003434B" w:rsidRDefault="00F3252E" w:rsidP="00A31DA8">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66D9E221" w14:textId="77777777" w:rsidR="00F3252E" w:rsidRPr="00CE1ADE" w:rsidRDefault="00F3252E" w:rsidP="00A31DA8">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FC4FDF4" w14:textId="77777777" w:rsidR="00F3252E" w:rsidRPr="00CE1ADE" w:rsidRDefault="00F3252E" w:rsidP="00A31DA8">
            <w:pPr>
              <w:pStyle w:val="TAC"/>
              <w:rPr>
                <w:rFonts w:eastAsiaTheme="minorEastAsia"/>
                <w:lang w:val="en-US"/>
              </w:rPr>
            </w:pPr>
            <w:r w:rsidRPr="00CE1ADE">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34F5E0B"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6D7B51F" w14:textId="77777777" w:rsidR="00F3252E" w:rsidRPr="00CE1ADE" w:rsidRDefault="00F3252E" w:rsidP="00A31DA8">
            <w:pPr>
              <w:pStyle w:val="TAC"/>
              <w:rPr>
                <w:rFonts w:eastAsiaTheme="minorEastAsia"/>
                <w:lang w:val="en-US" w:eastAsia="zh-CN"/>
              </w:rPr>
            </w:pPr>
            <w:r w:rsidRPr="00CE1ADE">
              <w:rPr>
                <w:rFonts w:eastAsia="SimSun"/>
                <w:kern w:val="2"/>
                <w:szCs w:val="22"/>
                <w:lang w:val="en-US" w:eastAsia="zh-CN"/>
              </w:rPr>
              <w:t>0</w:t>
            </w:r>
          </w:p>
        </w:tc>
      </w:tr>
      <w:tr w:rsidR="00F3252E" w:rsidRPr="00CE1ADE" w14:paraId="174B9E5A" w14:textId="77777777" w:rsidTr="00A31DA8">
        <w:trPr>
          <w:trHeight w:val="29"/>
        </w:trPr>
        <w:tc>
          <w:tcPr>
            <w:tcW w:w="2067" w:type="dxa"/>
            <w:tcBorders>
              <w:top w:val="nil"/>
              <w:left w:val="single" w:sz="4" w:space="0" w:color="auto"/>
              <w:bottom w:val="nil"/>
              <w:right w:val="single" w:sz="4" w:space="0" w:color="auto"/>
            </w:tcBorders>
            <w:vAlign w:val="center"/>
          </w:tcPr>
          <w:p w14:paraId="535B2197"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249224"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076BB0" w14:textId="77777777" w:rsidR="00F3252E" w:rsidRPr="00CE1ADE" w:rsidRDefault="00F3252E" w:rsidP="00A31DA8">
            <w:pPr>
              <w:pStyle w:val="TAC"/>
              <w:rPr>
                <w:rFonts w:eastAsiaTheme="minorEastAsia"/>
                <w:lang w:val="en-US"/>
              </w:rPr>
            </w:pPr>
            <w:r w:rsidRPr="00CE1ADE">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BAF508"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725739A7" w14:textId="77777777" w:rsidR="00F3252E" w:rsidRPr="00CE1ADE" w:rsidRDefault="00F3252E" w:rsidP="00A31DA8">
            <w:pPr>
              <w:pStyle w:val="TAC"/>
              <w:rPr>
                <w:rFonts w:eastAsiaTheme="minorEastAsia"/>
                <w:lang w:val="en-US" w:eastAsia="zh-CN"/>
              </w:rPr>
            </w:pPr>
          </w:p>
        </w:tc>
      </w:tr>
      <w:tr w:rsidR="00F3252E" w:rsidRPr="00CE1ADE" w14:paraId="242F171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B069EB6"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80398E9"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0E18F5" w14:textId="77777777" w:rsidR="00F3252E" w:rsidRPr="00CE1ADE" w:rsidRDefault="00F3252E" w:rsidP="00A31DA8">
            <w:pPr>
              <w:pStyle w:val="TAC"/>
              <w:rPr>
                <w:rFonts w:eastAsiaTheme="minorEastAsia"/>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E04193"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4084AF" w14:textId="77777777" w:rsidR="00F3252E" w:rsidRPr="00CE1ADE" w:rsidRDefault="00F3252E" w:rsidP="00A31DA8">
            <w:pPr>
              <w:pStyle w:val="TAC"/>
              <w:rPr>
                <w:rFonts w:eastAsiaTheme="minorEastAsia"/>
                <w:lang w:val="en-US" w:eastAsia="zh-CN"/>
              </w:rPr>
            </w:pPr>
          </w:p>
        </w:tc>
      </w:tr>
      <w:tr w:rsidR="00F3252E" w:rsidRPr="00CE1ADE" w14:paraId="6388A69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D950427" w14:textId="77777777" w:rsidR="00F3252E" w:rsidRPr="00CE1ADE" w:rsidRDefault="00F3252E" w:rsidP="00A31DA8">
            <w:pPr>
              <w:pStyle w:val="TAC"/>
              <w:rPr>
                <w:rFonts w:eastAsiaTheme="minorEastAsia"/>
                <w:lang w:val="en-US"/>
              </w:rPr>
            </w:pPr>
            <w:r w:rsidRPr="00CE1ADE">
              <w:rPr>
                <w:rFonts w:eastAsiaTheme="minorEastAsia"/>
                <w:lang w:val="en-US" w:eastAsia="zh-CN"/>
              </w:rPr>
              <w:lastRenderedPageBreak/>
              <w:t>CA_n30A-n66(3A)-n77(2A)</w:t>
            </w:r>
          </w:p>
        </w:tc>
        <w:tc>
          <w:tcPr>
            <w:tcW w:w="1829" w:type="dxa"/>
            <w:tcBorders>
              <w:top w:val="single" w:sz="4" w:space="0" w:color="auto"/>
              <w:left w:val="single" w:sz="4" w:space="0" w:color="auto"/>
              <w:bottom w:val="nil"/>
              <w:right w:val="single" w:sz="4" w:space="0" w:color="auto"/>
            </w:tcBorders>
            <w:vAlign w:val="center"/>
          </w:tcPr>
          <w:p w14:paraId="18CD1440" w14:textId="479DDF06"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ins w:id="21" w:author="BORSATO, RONALD" w:date="2024-10-03T13:22:00Z" w16du:dateUtc="2024-10-03T17:22:00Z">
              <w:r w:rsidR="00E76A30">
                <w:rPr>
                  <w:rFonts w:eastAsiaTheme="minorEastAsia"/>
                  <w:vertAlign w:val="superscript"/>
                  <w:lang w:val="en-US" w:eastAsia="zh-CN"/>
                </w:rPr>
                <w:t>,9</w:t>
              </w:r>
            </w:ins>
          </w:p>
          <w:p w14:paraId="0E8EAB0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CA_n30A-n66A</w:t>
            </w:r>
          </w:p>
          <w:p w14:paraId="1244D65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75E04995" w14:textId="77777777" w:rsidR="00F3252E" w:rsidRPr="00CE1ADE" w:rsidRDefault="00F3252E" w:rsidP="00A31DA8">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73C1E1" w14:textId="77777777" w:rsidR="00F3252E" w:rsidRPr="00CE1ADE" w:rsidRDefault="00F3252E" w:rsidP="00A31DA8">
            <w:pPr>
              <w:pStyle w:val="TAC"/>
              <w:rPr>
                <w:rFonts w:eastAsiaTheme="minorEastAsia" w:cs="Arial"/>
                <w:szCs w:val="18"/>
                <w:lang w:val="en-US"/>
              </w:rPr>
            </w:pPr>
            <w:r w:rsidRPr="00CE1ADE">
              <w:rPr>
                <w:rFonts w:eastAsia="SimSun"/>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BE1AC2E"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B97399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241DB5F9" w14:textId="77777777" w:rsidTr="00A31DA8">
        <w:trPr>
          <w:trHeight w:val="29"/>
        </w:trPr>
        <w:tc>
          <w:tcPr>
            <w:tcW w:w="2067" w:type="dxa"/>
            <w:tcBorders>
              <w:top w:val="nil"/>
              <w:left w:val="single" w:sz="4" w:space="0" w:color="auto"/>
              <w:bottom w:val="nil"/>
              <w:right w:val="single" w:sz="4" w:space="0" w:color="auto"/>
            </w:tcBorders>
            <w:vAlign w:val="center"/>
          </w:tcPr>
          <w:p w14:paraId="0C6B3E01"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93675B9"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4EE705" w14:textId="77777777" w:rsidR="00F3252E" w:rsidRPr="00CE1ADE" w:rsidRDefault="00F3252E" w:rsidP="00A31DA8">
            <w:pPr>
              <w:pStyle w:val="TAC"/>
              <w:rPr>
                <w:rFonts w:eastAsiaTheme="minorEastAsia" w:cs="Arial"/>
                <w:szCs w:val="18"/>
                <w:lang w:val="en-US"/>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014FC2"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545D8E02" w14:textId="77777777" w:rsidR="00F3252E" w:rsidRPr="00CE1ADE" w:rsidRDefault="00F3252E" w:rsidP="00A31DA8">
            <w:pPr>
              <w:pStyle w:val="TAC"/>
              <w:rPr>
                <w:rFonts w:eastAsiaTheme="minorEastAsia"/>
                <w:lang w:val="en-US" w:eastAsia="zh-CN"/>
              </w:rPr>
            </w:pPr>
          </w:p>
        </w:tc>
      </w:tr>
      <w:tr w:rsidR="00F3252E" w:rsidRPr="00CE1ADE" w14:paraId="102334D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2DAE3BB"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25F4158"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5AA096" w14:textId="77777777" w:rsidR="00F3252E" w:rsidRPr="00CE1ADE" w:rsidRDefault="00F3252E" w:rsidP="00A31DA8">
            <w:pPr>
              <w:pStyle w:val="TAC"/>
              <w:rPr>
                <w:rFonts w:eastAsiaTheme="minorEastAsia" w:cs="Arial"/>
                <w:szCs w:val="18"/>
                <w:lang w:val="en-US"/>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CF8F9B"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BC5037A" w14:textId="77777777" w:rsidR="00F3252E" w:rsidRPr="00CE1ADE" w:rsidRDefault="00F3252E" w:rsidP="00A31DA8">
            <w:pPr>
              <w:pStyle w:val="TAC"/>
              <w:rPr>
                <w:rFonts w:eastAsiaTheme="minorEastAsia"/>
                <w:lang w:val="en-US" w:eastAsia="zh-CN"/>
              </w:rPr>
            </w:pPr>
          </w:p>
        </w:tc>
      </w:tr>
      <w:tr w:rsidR="00F3252E" w:rsidRPr="00CE1ADE" w14:paraId="2E2F3DE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1ADF312" w14:textId="77777777" w:rsidR="00F3252E" w:rsidRPr="00CE1ADE" w:rsidRDefault="00F3252E" w:rsidP="00A31DA8">
            <w:pPr>
              <w:pStyle w:val="TAC"/>
              <w:rPr>
                <w:rFonts w:eastAsiaTheme="minorEastAsia"/>
                <w:lang w:val="en-US"/>
              </w:rPr>
            </w:pPr>
            <w:r w:rsidRPr="00CE1ADE">
              <w:rPr>
                <w:rFonts w:eastAsia="MS Mincho"/>
                <w:lang w:val="en-US" w:eastAsia="zh-CN"/>
              </w:rPr>
              <w:t>CA_</w:t>
            </w:r>
            <w:r w:rsidRPr="00CE1ADE">
              <w:rPr>
                <w:rFonts w:eastAsia="MS Mincho" w:hint="eastAsia"/>
                <w:lang w:val="en-US" w:eastAsia="zh-CN"/>
              </w:rPr>
              <w:t>n34A-</w:t>
            </w:r>
            <w:r w:rsidRPr="00CE1ADE">
              <w:rPr>
                <w:rFonts w:eastAsia="MS Mincho"/>
                <w:lang w:eastAsia="zh-CN"/>
              </w:rPr>
              <w:t>n</w:t>
            </w:r>
            <w:r w:rsidRPr="00CE1ADE">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7952B567" w14:textId="77777777" w:rsidR="00F3252E" w:rsidRPr="00CE1ADE" w:rsidRDefault="00F3252E" w:rsidP="00A31DA8">
            <w:pPr>
              <w:pStyle w:val="TAC"/>
              <w:rPr>
                <w:rFonts w:eastAsia="SimSun"/>
                <w:lang w:val="en-US" w:eastAsia="zh-CN"/>
              </w:rPr>
            </w:pPr>
            <w:r w:rsidRPr="00CE1ADE">
              <w:rPr>
                <w:rFonts w:eastAsia="SimSun" w:hint="eastAsia"/>
                <w:lang w:val="en-US" w:eastAsia="zh-CN"/>
              </w:rPr>
              <w:t>CA_n34A-n39A</w:t>
            </w:r>
          </w:p>
          <w:p w14:paraId="750635A3" w14:textId="77777777" w:rsidR="00F3252E" w:rsidRPr="00CE1ADE" w:rsidRDefault="00F3252E" w:rsidP="00A31DA8">
            <w:pPr>
              <w:pStyle w:val="TAC"/>
              <w:rPr>
                <w:rFonts w:eastAsia="SimSun"/>
                <w:lang w:val="en-US" w:eastAsia="zh-CN"/>
              </w:rPr>
            </w:pPr>
            <w:r w:rsidRPr="00CE1ADE">
              <w:rPr>
                <w:rFonts w:eastAsia="SimSun" w:hint="eastAsia"/>
                <w:lang w:val="en-US" w:eastAsia="zh-CN"/>
              </w:rPr>
              <w:t>CA_n34A-n40A</w:t>
            </w:r>
          </w:p>
          <w:p w14:paraId="0A44ACEC" w14:textId="77777777" w:rsidR="00F3252E" w:rsidRPr="00CE1ADE" w:rsidRDefault="00F3252E" w:rsidP="00A31DA8">
            <w:pPr>
              <w:pStyle w:val="TAC"/>
              <w:rPr>
                <w:rFonts w:eastAsiaTheme="minorEastAsia"/>
                <w:lang w:val="en-US"/>
              </w:rPr>
            </w:pPr>
            <w:r w:rsidRPr="00CE1ADE">
              <w:rPr>
                <w:rFonts w:eastAsia="SimSun"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07AA9335" w14:textId="77777777" w:rsidR="00F3252E" w:rsidRPr="00CE1ADE" w:rsidRDefault="00F3252E" w:rsidP="00A31DA8">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5DE17F2" w14:textId="77777777" w:rsidR="00F3252E" w:rsidRPr="00CE1ADE" w:rsidRDefault="00F3252E" w:rsidP="00A31DA8">
            <w:pPr>
              <w:pStyle w:val="TAC"/>
              <w:rPr>
                <w:rFonts w:eastAsia="SimSun"/>
                <w:lang w:val="en-US" w:eastAsia="zh-CN" w:bidi="ar"/>
              </w:rPr>
            </w:pPr>
            <w:r w:rsidRPr="00CE1ADE">
              <w:rPr>
                <w:rFonts w:eastAsiaTheme="minorEastAsia"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24496187"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0</w:t>
            </w:r>
          </w:p>
        </w:tc>
      </w:tr>
      <w:tr w:rsidR="00F3252E" w:rsidRPr="00CE1ADE" w14:paraId="64BF3E13" w14:textId="77777777" w:rsidTr="00A31DA8">
        <w:trPr>
          <w:trHeight w:val="29"/>
        </w:trPr>
        <w:tc>
          <w:tcPr>
            <w:tcW w:w="2067" w:type="dxa"/>
            <w:tcBorders>
              <w:top w:val="nil"/>
              <w:left w:val="single" w:sz="4" w:space="0" w:color="auto"/>
              <w:bottom w:val="nil"/>
              <w:right w:val="single" w:sz="4" w:space="0" w:color="auto"/>
            </w:tcBorders>
            <w:vAlign w:val="center"/>
          </w:tcPr>
          <w:p w14:paraId="65659F4D"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9D4084"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C0BEE0" w14:textId="77777777" w:rsidR="00F3252E" w:rsidRPr="00CE1ADE" w:rsidRDefault="00F3252E" w:rsidP="00A31DA8">
            <w:pPr>
              <w:pStyle w:val="TAC"/>
              <w:rPr>
                <w:rFonts w:eastAsia="SimSun"/>
                <w:szCs w:val="22"/>
                <w:lang w:val="en-US" w:eastAsia="zh-CN"/>
              </w:rPr>
            </w:pPr>
            <w:r w:rsidRPr="00CE1ADE">
              <w:rPr>
                <w:rFonts w:eastAsiaTheme="minorEastAsia"/>
              </w:rPr>
              <w:t>n</w:t>
            </w:r>
            <w:r w:rsidRPr="00CE1ADE">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526776AF" w14:textId="77777777" w:rsidR="00F3252E" w:rsidRPr="00CE1ADE" w:rsidRDefault="00F3252E" w:rsidP="00A31DA8">
            <w:pPr>
              <w:pStyle w:val="TAC"/>
              <w:rPr>
                <w:rFonts w:eastAsia="SimSun"/>
                <w:lang w:val="en-US" w:eastAsia="zh-CN" w:bidi="ar"/>
              </w:rPr>
            </w:pPr>
            <w:r w:rsidRPr="00CE1ADE">
              <w:rPr>
                <w:rFonts w:eastAsiaTheme="minorEastAsia"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6640F336" w14:textId="77777777" w:rsidR="00F3252E" w:rsidRPr="00CE1ADE" w:rsidRDefault="00F3252E" w:rsidP="00A31DA8">
            <w:pPr>
              <w:pStyle w:val="TAC"/>
              <w:rPr>
                <w:rFonts w:eastAsiaTheme="minorEastAsia"/>
                <w:lang w:val="en-US" w:eastAsia="zh-CN"/>
              </w:rPr>
            </w:pPr>
          </w:p>
        </w:tc>
      </w:tr>
      <w:tr w:rsidR="00F3252E" w:rsidRPr="00CE1ADE" w14:paraId="003BE743" w14:textId="77777777" w:rsidTr="00A31DA8">
        <w:trPr>
          <w:trHeight w:val="29"/>
        </w:trPr>
        <w:tc>
          <w:tcPr>
            <w:tcW w:w="2067" w:type="dxa"/>
            <w:tcBorders>
              <w:top w:val="nil"/>
              <w:left w:val="single" w:sz="4" w:space="0" w:color="auto"/>
              <w:bottom w:val="nil"/>
              <w:right w:val="single" w:sz="4" w:space="0" w:color="auto"/>
            </w:tcBorders>
            <w:vAlign w:val="center"/>
          </w:tcPr>
          <w:p w14:paraId="17BD487B"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924789"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CF3D18" w14:textId="77777777" w:rsidR="00F3252E" w:rsidRPr="00CE1ADE" w:rsidRDefault="00F3252E" w:rsidP="00A31DA8">
            <w:pPr>
              <w:pStyle w:val="TAC"/>
              <w:rPr>
                <w:rFonts w:eastAsia="SimSun"/>
                <w:szCs w:val="22"/>
                <w:lang w:val="en-US" w:eastAsia="zh-CN"/>
              </w:rPr>
            </w:pPr>
            <w:r w:rsidRPr="00CE1ADE">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6791E5" w14:textId="77777777" w:rsidR="00F3252E" w:rsidRPr="00CE1ADE" w:rsidRDefault="00F3252E" w:rsidP="00A31DA8">
            <w:pPr>
              <w:pStyle w:val="TAC"/>
              <w:rPr>
                <w:rFonts w:eastAsia="SimSun"/>
                <w:lang w:val="en-US" w:eastAsia="zh-CN" w:bidi="ar"/>
              </w:rPr>
            </w:pPr>
            <w:r w:rsidRPr="00CE1ADE">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5A54BF4E" w14:textId="77777777" w:rsidR="00F3252E" w:rsidRPr="00CE1ADE" w:rsidRDefault="00F3252E" w:rsidP="00A31DA8">
            <w:pPr>
              <w:pStyle w:val="TAC"/>
              <w:rPr>
                <w:rFonts w:eastAsiaTheme="minorEastAsia"/>
                <w:lang w:val="en-US" w:eastAsia="zh-CN"/>
              </w:rPr>
            </w:pPr>
          </w:p>
        </w:tc>
      </w:tr>
      <w:tr w:rsidR="00F3252E" w:rsidRPr="00CE1ADE" w14:paraId="266A5C70" w14:textId="77777777" w:rsidTr="00A31DA8">
        <w:trPr>
          <w:trHeight w:val="29"/>
        </w:trPr>
        <w:tc>
          <w:tcPr>
            <w:tcW w:w="2067" w:type="dxa"/>
            <w:tcBorders>
              <w:top w:val="nil"/>
              <w:left w:val="single" w:sz="4" w:space="0" w:color="auto"/>
              <w:bottom w:val="nil"/>
              <w:right w:val="single" w:sz="4" w:space="0" w:color="auto"/>
            </w:tcBorders>
            <w:vAlign w:val="center"/>
          </w:tcPr>
          <w:p w14:paraId="1523AA3E"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446C925"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9F5042" w14:textId="77777777" w:rsidR="00F3252E" w:rsidRPr="00CE1ADE" w:rsidRDefault="00F3252E" w:rsidP="00A31DA8">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CD6F2BC" w14:textId="77777777" w:rsidR="00F3252E" w:rsidRPr="00CE1ADE" w:rsidRDefault="00F3252E" w:rsidP="00A31DA8">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D2B04F7"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 and 5</w:t>
            </w:r>
          </w:p>
        </w:tc>
      </w:tr>
      <w:tr w:rsidR="00F3252E" w:rsidRPr="00CE1ADE" w14:paraId="3E1675E6" w14:textId="77777777" w:rsidTr="00A31DA8">
        <w:trPr>
          <w:trHeight w:val="29"/>
        </w:trPr>
        <w:tc>
          <w:tcPr>
            <w:tcW w:w="2067" w:type="dxa"/>
            <w:tcBorders>
              <w:top w:val="nil"/>
              <w:left w:val="single" w:sz="4" w:space="0" w:color="auto"/>
              <w:bottom w:val="nil"/>
              <w:right w:val="single" w:sz="4" w:space="0" w:color="auto"/>
            </w:tcBorders>
            <w:vAlign w:val="center"/>
          </w:tcPr>
          <w:p w14:paraId="5968ECF5"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575CA8"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8A50DB" w14:textId="77777777" w:rsidR="00F3252E" w:rsidRPr="00CE1ADE" w:rsidRDefault="00F3252E" w:rsidP="00A31DA8">
            <w:pPr>
              <w:pStyle w:val="TAC"/>
              <w:rPr>
                <w:rFonts w:eastAsia="SimSun"/>
                <w:szCs w:val="22"/>
                <w:lang w:val="en-US" w:eastAsia="zh-CN"/>
              </w:rPr>
            </w:pPr>
            <w:r w:rsidRPr="00CE1ADE">
              <w:rPr>
                <w:rFonts w:eastAsiaTheme="minorEastAsia"/>
              </w:rPr>
              <w:t>n</w:t>
            </w:r>
            <w:r w:rsidRPr="00CE1ADE">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304CA166" w14:textId="77777777" w:rsidR="00F3252E" w:rsidRPr="00CE1ADE" w:rsidRDefault="00F3252E" w:rsidP="00A31DA8">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6D8969B" w14:textId="77777777" w:rsidR="00F3252E" w:rsidRPr="00CE1ADE" w:rsidRDefault="00F3252E" w:rsidP="00A31DA8">
            <w:pPr>
              <w:pStyle w:val="TAC"/>
              <w:rPr>
                <w:rFonts w:eastAsiaTheme="minorEastAsia"/>
                <w:lang w:val="en-US" w:eastAsia="zh-CN"/>
              </w:rPr>
            </w:pPr>
          </w:p>
        </w:tc>
      </w:tr>
      <w:tr w:rsidR="00F3252E" w:rsidRPr="00CE1ADE" w14:paraId="06F533B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EB5DE3B"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1B69EF"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BBA9E7" w14:textId="77777777" w:rsidR="00F3252E" w:rsidRPr="00CE1ADE" w:rsidRDefault="00F3252E" w:rsidP="00A31DA8">
            <w:pPr>
              <w:pStyle w:val="TAC"/>
              <w:rPr>
                <w:rFonts w:eastAsia="SimSun"/>
                <w:szCs w:val="22"/>
                <w:lang w:val="en-US" w:eastAsia="zh-CN"/>
              </w:rPr>
            </w:pPr>
            <w:r w:rsidRPr="00CE1ADE">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A71BF9D" w14:textId="77777777" w:rsidR="00F3252E" w:rsidRPr="00CE1ADE" w:rsidRDefault="00F3252E" w:rsidP="00A31DA8">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8D0A275" w14:textId="77777777" w:rsidR="00F3252E" w:rsidRPr="00CE1ADE" w:rsidRDefault="00F3252E" w:rsidP="00A31DA8">
            <w:pPr>
              <w:pStyle w:val="TAC"/>
              <w:rPr>
                <w:rFonts w:eastAsiaTheme="minorEastAsia"/>
                <w:lang w:val="en-US" w:eastAsia="zh-CN"/>
              </w:rPr>
            </w:pPr>
          </w:p>
        </w:tc>
      </w:tr>
      <w:tr w:rsidR="00F3252E" w:rsidRPr="00CE1ADE" w14:paraId="585326E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7CE3C84" w14:textId="77777777" w:rsidR="00F3252E" w:rsidRPr="00CE1ADE" w:rsidRDefault="00F3252E" w:rsidP="00A31DA8">
            <w:pPr>
              <w:pStyle w:val="TAC"/>
              <w:rPr>
                <w:rFonts w:eastAsiaTheme="minorEastAsia"/>
                <w:lang w:val="en-US"/>
              </w:rPr>
            </w:pPr>
            <w:r w:rsidRPr="00CE1ADE">
              <w:rPr>
                <w:rFonts w:eastAsiaTheme="minorEastAsia"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0DF4548B"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CA_n34A-n39A</w:t>
            </w:r>
          </w:p>
          <w:p w14:paraId="715C2200"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CA_n34A-n41A</w:t>
            </w:r>
          </w:p>
          <w:p w14:paraId="76913B1B" w14:textId="77777777" w:rsidR="00F3252E" w:rsidRPr="00CE1ADE" w:rsidRDefault="00F3252E" w:rsidP="00A31DA8">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C95643C" w14:textId="77777777" w:rsidR="00F3252E" w:rsidRPr="00CE1ADE" w:rsidRDefault="00F3252E" w:rsidP="00A31DA8">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A331B27" w14:textId="77777777" w:rsidR="00F3252E" w:rsidRPr="00CE1ADE" w:rsidRDefault="00F3252E" w:rsidP="00A31DA8">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5A57A57"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 and 5</w:t>
            </w:r>
          </w:p>
        </w:tc>
      </w:tr>
      <w:tr w:rsidR="00F3252E" w:rsidRPr="00CE1ADE" w14:paraId="3DE32249" w14:textId="77777777" w:rsidTr="00A31DA8">
        <w:trPr>
          <w:trHeight w:val="29"/>
        </w:trPr>
        <w:tc>
          <w:tcPr>
            <w:tcW w:w="2067" w:type="dxa"/>
            <w:tcBorders>
              <w:top w:val="nil"/>
              <w:left w:val="single" w:sz="4" w:space="0" w:color="auto"/>
              <w:bottom w:val="nil"/>
              <w:right w:val="single" w:sz="4" w:space="0" w:color="auto"/>
            </w:tcBorders>
            <w:vAlign w:val="center"/>
          </w:tcPr>
          <w:p w14:paraId="0908812E"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506E98"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F8F7D" w14:textId="77777777" w:rsidR="00F3252E" w:rsidRPr="00CE1ADE" w:rsidRDefault="00F3252E" w:rsidP="00A31DA8">
            <w:pPr>
              <w:pStyle w:val="TAC"/>
              <w:rPr>
                <w:rFonts w:eastAsia="SimSun"/>
                <w:szCs w:val="22"/>
                <w:lang w:val="en-US" w:eastAsia="zh-CN"/>
              </w:rPr>
            </w:pPr>
            <w:r w:rsidRPr="00CE1ADE">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820992F" w14:textId="77777777" w:rsidR="00F3252E" w:rsidRPr="00CE1ADE" w:rsidRDefault="00F3252E" w:rsidP="00A31DA8">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5A173C5" w14:textId="77777777" w:rsidR="00F3252E" w:rsidRPr="00CE1ADE" w:rsidRDefault="00F3252E" w:rsidP="00A31DA8">
            <w:pPr>
              <w:pStyle w:val="TAC"/>
              <w:rPr>
                <w:rFonts w:eastAsiaTheme="minorEastAsia"/>
                <w:lang w:val="en-US" w:eastAsia="zh-CN"/>
              </w:rPr>
            </w:pPr>
          </w:p>
        </w:tc>
      </w:tr>
      <w:tr w:rsidR="00F3252E" w:rsidRPr="00CE1ADE" w14:paraId="28C8FFE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DA71C91"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FFBC8C"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F1007A" w14:textId="77777777" w:rsidR="00F3252E" w:rsidRPr="00CE1ADE" w:rsidRDefault="00F3252E" w:rsidP="00A31DA8">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AC3C4F" w14:textId="77777777" w:rsidR="00F3252E" w:rsidRPr="00CE1ADE" w:rsidRDefault="00F3252E" w:rsidP="00A31DA8">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D92836E" w14:textId="77777777" w:rsidR="00F3252E" w:rsidRPr="00CE1ADE" w:rsidRDefault="00F3252E" w:rsidP="00A31DA8">
            <w:pPr>
              <w:pStyle w:val="TAC"/>
              <w:rPr>
                <w:rFonts w:eastAsiaTheme="minorEastAsia"/>
                <w:lang w:val="en-US" w:eastAsia="zh-CN"/>
              </w:rPr>
            </w:pPr>
          </w:p>
        </w:tc>
      </w:tr>
      <w:tr w:rsidR="00F3252E" w:rsidRPr="00CE1ADE" w14:paraId="1D21E9B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20E4551" w14:textId="77777777" w:rsidR="00F3252E" w:rsidRPr="00CE1ADE" w:rsidRDefault="00F3252E" w:rsidP="00A31DA8">
            <w:pPr>
              <w:pStyle w:val="TAC"/>
              <w:rPr>
                <w:rFonts w:eastAsiaTheme="minorEastAsia"/>
                <w:lang w:val="en-US"/>
              </w:rPr>
            </w:pPr>
            <w:r w:rsidRPr="00CE1ADE">
              <w:rPr>
                <w:rFonts w:eastAsiaTheme="minorEastAsia" w:hint="eastAsia"/>
                <w:lang w:eastAsia="zh-CN"/>
              </w:rPr>
              <w:t>CA_n34A-n39A-n41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8860CB1"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CA_n34A-n39A</w:t>
            </w:r>
          </w:p>
          <w:p w14:paraId="09A1BB18"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CA_n34A-n41A</w:t>
            </w:r>
          </w:p>
          <w:p w14:paraId="1C934490" w14:textId="77777777" w:rsidR="00F3252E" w:rsidRPr="00CE1ADE" w:rsidRDefault="00F3252E" w:rsidP="00A31DA8">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8BA0EAB" w14:textId="77777777" w:rsidR="00F3252E" w:rsidRPr="00CE1ADE" w:rsidRDefault="00F3252E" w:rsidP="00A31DA8">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4D1A576" w14:textId="77777777" w:rsidR="00F3252E" w:rsidRPr="00CE1ADE" w:rsidRDefault="00F3252E" w:rsidP="00A31DA8">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9C59CED"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 and 5</w:t>
            </w:r>
          </w:p>
        </w:tc>
      </w:tr>
      <w:tr w:rsidR="00F3252E" w:rsidRPr="00CE1ADE" w14:paraId="590E3E44" w14:textId="77777777" w:rsidTr="00A31DA8">
        <w:trPr>
          <w:trHeight w:val="29"/>
        </w:trPr>
        <w:tc>
          <w:tcPr>
            <w:tcW w:w="2067" w:type="dxa"/>
            <w:tcBorders>
              <w:top w:val="nil"/>
              <w:left w:val="single" w:sz="4" w:space="0" w:color="auto"/>
              <w:bottom w:val="nil"/>
              <w:right w:val="single" w:sz="4" w:space="0" w:color="auto"/>
            </w:tcBorders>
            <w:vAlign w:val="center"/>
          </w:tcPr>
          <w:p w14:paraId="39100578"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AEAD54"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3C3619" w14:textId="77777777" w:rsidR="00F3252E" w:rsidRPr="00CE1ADE" w:rsidRDefault="00F3252E" w:rsidP="00A31DA8">
            <w:pPr>
              <w:pStyle w:val="TAC"/>
              <w:rPr>
                <w:rFonts w:eastAsia="SimSun"/>
                <w:szCs w:val="22"/>
                <w:lang w:val="en-US" w:eastAsia="zh-CN"/>
              </w:rPr>
            </w:pPr>
            <w:r w:rsidRPr="00CE1ADE">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EF43AF8" w14:textId="77777777" w:rsidR="00F3252E" w:rsidRPr="00CE1ADE" w:rsidRDefault="00F3252E" w:rsidP="00A31DA8">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6A87066C" w14:textId="77777777" w:rsidR="00F3252E" w:rsidRPr="00CE1ADE" w:rsidRDefault="00F3252E" w:rsidP="00A31DA8">
            <w:pPr>
              <w:pStyle w:val="TAC"/>
              <w:rPr>
                <w:rFonts w:eastAsiaTheme="minorEastAsia"/>
                <w:lang w:val="en-US" w:eastAsia="zh-CN"/>
              </w:rPr>
            </w:pPr>
          </w:p>
        </w:tc>
      </w:tr>
      <w:tr w:rsidR="00F3252E" w:rsidRPr="00CE1ADE" w14:paraId="539CE7E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2779929"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13B874C"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23A70" w14:textId="77777777" w:rsidR="00F3252E" w:rsidRPr="00CE1ADE" w:rsidRDefault="00F3252E" w:rsidP="00A31DA8">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48ADA2" w14:textId="77777777" w:rsidR="00F3252E" w:rsidRPr="00CE1ADE" w:rsidRDefault="00F3252E" w:rsidP="00A31DA8">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2839FC9D" w14:textId="77777777" w:rsidR="00F3252E" w:rsidRPr="00CE1ADE" w:rsidRDefault="00F3252E" w:rsidP="00A31DA8">
            <w:pPr>
              <w:pStyle w:val="TAC"/>
              <w:rPr>
                <w:rFonts w:eastAsiaTheme="minorEastAsia"/>
                <w:lang w:val="en-US" w:eastAsia="zh-CN"/>
              </w:rPr>
            </w:pPr>
          </w:p>
        </w:tc>
      </w:tr>
      <w:tr w:rsidR="00F3252E" w:rsidRPr="00CE1ADE" w14:paraId="20D1CED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57A6795" w14:textId="77777777" w:rsidR="00F3252E" w:rsidRPr="00CE1ADE" w:rsidRDefault="00F3252E" w:rsidP="00A31DA8">
            <w:pPr>
              <w:pStyle w:val="TAC"/>
              <w:rPr>
                <w:rFonts w:eastAsiaTheme="minorEastAsia"/>
                <w:lang w:val="en-US"/>
              </w:rPr>
            </w:pPr>
            <w:r w:rsidRPr="00CE1ADE">
              <w:rPr>
                <w:rFonts w:eastAsiaTheme="minorEastAsia"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03E49BF8"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CA_n34A-n40A</w:t>
            </w:r>
          </w:p>
          <w:p w14:paraId="74402E97"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CA_n34A-n41A</w:t>
            </w:r>
          </w:p>
          <w:p w14:paraId="5D484B38" w14:textId="77777777" w:rsidR="00F3252E" w:rsidRPr="00CE1ADE" w:rsidRDefault="00F3252E" w:rsidP="00A31DA8">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97A80A1" w14:textId="77777777" w:rsidR="00F3252E" w:rsidRPr="00CE1ADE" w:rsidRDefault="00F3252E" w:rsidP="00A31DA8">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BA57FCC" w14:textId="77777777" w:rsidR="00F3252E" w:rsidRPr="00CE1ADE" w:rsidRDefault="00F3252E" w:rsidP="00A31DA8">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72490C0"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 and 5</w:t>
            </w:r>
          </w:p>
        </w:tc>
      </w:tr>
      <w:tr w:rsidR="00F3252E" w:rsidRPr="00CE1ADE" w14:paraId="26051A92" w14:textId="77777777" w:rsidTr="00A31DA8">
        <w:trPr>
          <w:trHeight w:val="29"/>
        </w:trPr>
        <w:tc>
          <w:tcPr>
            <w:tcW w:w="2067" w:type="dxa"/>
            <w:tcBorders>
              <w:top w:val="nil"/>
              <w:left w:val="single" w:sz="4" w:space="0" w:color="auto"/>
              <w:bottom w:val="nil"/>
              <w:right w:val="single" w:sz="4" w:space="0" w:color="auto"/>
            </w:tcBorders>
            <w:vAlign w:val="center"/>
          </w:tcPr>
          <w:p w14:paraId="2BF91E0B"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026337"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A4F8F0" w14:textId="77777777" w:rsidR="00F3252E" w:rsidRPr="00CE1ADE" w:rsidRDefault="00F3252E" w:rsidP="00A31DA8">
            <w:pPr>
              <w:pStyle w:val="TAC"/>
              <w:rPr>
                <w:rFonts w:eastAsia="SimSun"/>
                <w:szCs w:val="22"/>
                <w:lang w:val="en-US" w:eastAsia="zh-CN"/>
              </w:rPr>
            </w:pPr>
            <w:r w:rsidRPr="00CE1ADE">
              <w:rPr>
                <w:rFonts w:eastAsiaTheme="minorEastAsia"/>
                <w:lang w:val="en-US"/>
              </w:rPr>
              <w:t>n</w:t>
            </w:r>
            <w:r w:rsidRPr="00CE1ADE">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8EF05B9" w14:textId="77777777" w:rsidR="00F3252E" w:rsidRPr="00CE1ADE" w:rsidRDefault="00F3252E" w:rsidP="00A31DA8">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4BB71B0" w14:textId="77777777" w:rsidR="00F3252E" w:rsidRPr="00CE1ADE" w:rsidRDefault="00F3252E" w:rsidP="00A31DA8">
            <w:pPr>
              <w:pStyle w:val="TAC"/>
              <w:rPr>
                <w:rFonts w:eastAsiaTheme="minorEastAsia"/>
                <w:lang w:val="en-US" w:eastAsia="zh-CN"/>
              </w:rPr>
            </w:pPr>
          </w:p>
        </w:tc>
      </w:tr>
      <w:tr w:rsidR="00F3252E" w:rsidRPr="00CE1ADE" w14:paraId="5B68C68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CD91E45"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6AFEA2"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73DDB" w14:textId="77777777" w:rsidR="00F3252E" w:rsidRPr="00CE1ADE" w:rsidRDefault="00F3252E" w:rsidP="00A31DA8">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CCCC74" w14:textId="77777777" w:rsidR="00F3252E" w:rsidRPr="00CE1ADE" w:rsidRDefault="00F3252E" w:rsidP="00A31DA8">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6CC6C70" w14:textId="77777777" w:rsidR="00F3252E" w:rsidRPr="00CE1ADE" w:rsidRDefault="00F3252E" w:rsidP="00A31DA8">
            <w:pPr>
              <w:pStyle w:val="TAC"/>
              <w:rPr>
                <w:rFonts w:eastAsiaTheme="minorEastAsia"/>
                <w:lang w:val="en-US" w:eastAsia="zh-CN"/>
              </w:rPr>
            </w:pPr>
          </w:p>
        </w:tc>
      </w:tr>
      <w:tr w:rsidR="00F3252E" w:rsidRPr="00CE1ADE" w14:paraId="2890600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D95DC19" w14:textId="77777777" w:rsidR="00F3252E" w:rsidRPr="00CE1ADE" w:rsidRDefault="00F3252E" w:rsidP="00A31DA8">
            <w:pPr>
              <w:pStyle w:val="TAC"/>
              <w:rPr>
                <w:rFonts w:eastAsiaTheme="minorEastAsia"/>
                <w:lang w:val="en-US"/>
              </w:rPr>
            </w:pPr>
            <w:r w:rsidRPr="00CE1ADE">
              <w:rPr>
                <w:rFonts w:eastAsiaTheme="minorEastAsia" w:hint="eastAsia"/>
                <w:lang w:eastAsia="zh-CN"/>
              </w:rPr>
              <w:t>CA_n34A-n40A-n41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92992DB"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CA_n34A-n40A</w:t>
            </w:r>
          </w:p>
          <w:p w14:paraId="2AF3CB5A"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CA_n34A-n41A</w:t>
            </w:r>
          </w:p>
          <w:p w14:paraId="65CD15D5" w14:textId="77777777" w:rsidR="00F3252E" w:rsidRPr="00CE1ADE" w:rsidRDefault="00F3252E" w:rsidP="00A31DA8">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7CB79EE" w14:textId="77777777" w:rsidR="00F3252E" w:rsidRPr="00CE1ADE" w:rsidRDefault="00F3252E" w:rsidP="00A31DA8">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4114201" w14:textId="77777777" w:rsidR="00F3252E" w:rsidRPr="00CE1ADE" w:rsidRDefault="00F3252E" w:rsidP="00A31DA8">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51DF016"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 and 5</w:t>
            </w:r>
          </w:p>
        </w:tc>
      </w:tr>
      <w:tr w:rsidR="00F3252E" w:rsidRPr="00CE1ADE" w14:paraId="1E578F34" w14:textId="77777777" w:rsidTr="00A31DA8">
        <w:trPr>
          <w:trHeight w:val="29"/>
        </w:trPr>
        <w:tc>
          <w:tcPr>
            <w:tcW w:w="2067" w:type="dxa"/>
            <w:tcBorders>
              <w:top w:val="nil"/>
              <w:left w:val="single" w:sz="4" w:space="0" w:color="auto"/>
              <w:bottom w:val="nil"/>
              <w:right w:val="single" w:sz="4" w:space="0" w:color="auto"/>
            </w:tcBorders>
            <w:vAlign w:val="center"/>
          </w:tcPr>
          <w:p w14:paraId="45C08C76"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D9733F"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26EC56" w14:textId="77777777" w:rsidR="00F3252E" w:rsidRPr="00CE1ADE" w:rsidRDefault="00F3252E" w:rsidP="00A31DA8">
            <w:pPr>
              <w:pStyle w:val="TAC"/>
              <w:rPr>
                <w:rFonts w:eastAsia="SimSun"/>
                <w:szCs w:val="22"/>
                <w:lang w:val="en-US" w:eastAsia="zh-CN"/>
              </w:rPr>
            </w:pPr>
            <w:r w:rsidRPr="00CE1ADE">
              <w:rPr>
                <w:rFonts w:eastAsiaTheme="minorEastAsia"/>
                <w:lang w:val="en-US"/>
              </w:rPr>
              <w:t>n</w:t>
            </w:r>
            <w:r w:rsidRPr="00CE1ADE">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3457EC6" w14:textId="77777777" w:rsidR="00F3252E" w:rsidRPr="00CE1ADE" w:rsidRDefault="00F3252E" w:rsidP="00A31DA8">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C1D6279" w14:textId="77777777" w:rsidR="00F3252E" w:rsidRPr="00CE1ADE" w:rsidRDefault="00F3252E" w:rsidP="00A31DA8">
            <w:pPr>
              <w:pStyle w:val="TAC"/>
              <w:rPr>
                <w:rFonts w:eastAsiaTheme="minorEastAsia"/>
                <w:lang w:val="en-US" w:eastAsia="zh-CN"/>
              </w:rPr>
            </w:pPr>
          </w:p>
        </w:tc>
      </w:tr>
      <w:tr w:rsidR="00F3252E" w:rsidRPr="00CE1ADE" w14:paraId="5FF05B9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01D902A"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305FAB"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D2F6BE" w14:textId="77777777" w:rsidR="00F3252E" w:rsidRPr="00CE1ADE" w:rsidRDefault="00F3252E" w:rsidP="00A31DA8">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50A5C7" w14:textId="77777777" w:rsidR="00F3252E" w:rsidRPr="00CE1ADE" w:rsidRDefault="00F3252E" w:rsidP="00A31DA8">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7FF47318" w14:textId="77777777" w:rsidR="00F3252E" w:rsidRPr="00CE1ADE" w:rsidRDefault="00F3252E" w:rsidP="00A31DA8">
            <w:pPr>
              <w:pStyle w:val="TAC"/>
              <w:rPr>
                <w:rFonts w:eastAsiaTheme="minorEastAsia"/>
                <w:lang w:val="en-US" w:eastAsia="zh-CN"/>
              </w:rPr>
            </w:pPr>
          </w:p>
        </w:tc>
      </w:tr>
      <w:tr w:rsidR="00F3252E" w:rsidRPr="00CE1ADE" w14:paraId="4835D47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2F5F9FC" w14:textId="77777777" w:rsidR="00F3252E" w:rsidRPr="00CE1ADE" w:rsidRDefault="00F3252E" w:rsidP="00A31DA8">
            <w:pPr>
              <w:pStyle w:val="TAC"/>
              <w:rPr>
                <w:rFonts w:eastAsiaTheme="minorEastAsia"/>
                <w:lang w:val="en-US"/>
              </w:rPr>
            </w:pPr>
            <w:r w:rsidRPr="00CE1ADE">
              <w:rPr>
                <w:rFonts w:eastAsiaTheme="minorEastAsia"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5183FB62"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CA_n34A-n41A</w:t>
            </w:r>
          </w:p>
          <w:p w14:paraId="4F4FB957"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CA_n34A-n79A</w:t>
            </w:r>
          </w:p>
          <w:p w14:paraId="4086172C" w14:textId="77777777" w:rsidR="00F3252E" w:rsidRPr="00CE1ADE" w:rsidRDefault="00F3252E" w:rsidP="00A31DA8">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333C148" w14:textId="77777777" w:rsidR="00F3252E" w:rsidRPr="00CE1ADE" w:rsidRDefault="00F3252E" w:rsidP="00A31DA8">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38AE03E" w14:textId="77777777" w:rsidR="00F3252E" w:rsidRPr="00CE1ADE" w:rsidRDefault="00F3252E" w:rsidP="00A31DA8">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1C97262"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 and 5</w:t>
            </w:r>
          </w:p>
        </w:tc>
      </w:tr>
      <w:tr w:rsidR="00F3252E" w:rsidRPr="00CE1ADE" w14:paraId="041E9E7E" w14:textId="77777777" w:rsidTr="00A31DA8">
        <w:trPr>
          <w:trHeight w:val="29"/>
        </w:trPr>
        <w:tc>
          <w:tcPr>
            <w:tcW w:w="2067" w:type="dxa"/>
            <w:tcBorders>
              <w:top w:val="nil"/>
              <w:left w:val="single" w:sz="4" w:space="0" w:color="auto"/>
              <w:bottom w:val="nil"/>
              <w:right w:val="single" w:sz="4" w:space="0" w:color="auto"/>
            </w:tcBorders>
            <w:vAlign w:val="center"/>
          </w:tcPr>
          <w:p w14:paraId="5425DD22"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A148C1"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70E112" w14:textId="77777777" w:rsidR="00F3252E" w:rsidRPr="00CE1ADE" w:rsidRDefault="00F3252E" w:rsidP="00A31DA8">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77118E" w14:textId="77777777" w:rsidR="00F3252E" w:rsidRPr="00CE1ADE" w:rsidRDefault="00F3252E" w:rsidP="00A31DA8">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n41</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0E96042" w14:textId="77777777" w:rsidR="00F3252E" w:rsidRPr="00CE1ADE" w:rsidRDefault="00F3252E" w:rsidP="00A31DA8">
            <w:pPr>
              <w:pStyle w:val="TAC"/>
              <w:rPr>
                <w:rFonts w:eastAsiaTheme="minorEastAsia"/>
                <w:lang w:val="en-US" w:eastAsia="zh-CN"/>
              </w:rPr>
            </w:pPr>
          </w:p>
        </w:tc>
      </w:tr>
      <w:tr w:rsidR="00F3252E" w:rsidRPr="00CE1ADE" w14:paraId="505A030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5B30B70"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CA7BFC"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036A82" w14:textId="77777777" w:rsidR="00F3252E" w:rsidRPr="00CE1ADE" w:rsidRDefault="00F3252E" w:rsidP="00A31DA8">
            <w:pPr>
              <w:pStyle w:val="TAC"/>
              <w:rPr>
                <w:rFonts w:eastAsia="SimSun"/>
                <w:szCs w:val="22"/>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19CFA6" w14:textId="77777777" w:rsidR="00F3252E" w:rsidRPr="00CE1ADE" w:rsidRDefault="00F3252E" w:rsidP="00A31DA8">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n79</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A3FE5A8" w14:textId="77777777" w:rsidR="00F3252E" w:rsidRPr="00CE1ADE" w:rsidRDefault="00F3252E" w:rsidP="00A31DA8">
            <w:pPr>
              <w:pStyle w:val="TAC"/>
              <w:rPr>
                <w:rFonts w:eastAsiaTheme="minorEastAsia"/>
                <w:lang w:val="en-US" w:eastAsia="zh-CN"/>
              </w:rPr>
            </w:pPr>
          </w:p>
        </w:tc>
      </w:tr>
      <w:tr w:rsidR="00F3252E" w:rsidRPr="00CE1ADE" w14:paraId="6B9E383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833B2DC" w14:textId="77777777" w:rsidR="00F3252E" w:rsidRPr="00CE1ADE" w:rsidRDefault="00F3252E" w:rsidP="00A31DA8">
            <w:pPr>
              <w:pStyle w:val="TAC"/>
              <w:rPr>
                <w:rFonts w:eastAsiaTheme="minorEastAsia"/>
                <w:lang w:val="en-US"/>
              </w:rPr>
            </w:pPr>
            <w:r w:rsidRPr="00CE1ADE">
              <w:rPr>
                <w:rFonts w:eastAsiaTheme="minorEastAsia" w:hint="eastAsia"/>
                <w:lang w:eastAsia="zh-CN"/>
              </w:rPr>
              <w:t>CA_n34A-n41A-n79</w:t>
            </w:r>
            <w:r w:rsidRPr="00CE1ADE">
              <w:rPr>
                <w:rFonts w:eastAsiaTheme="minorEastAsia"/>
                <w:lang w:eastAsia="zh-CN"/>
              </w:rPr>
              <w:t>C</w:t>
            </w:r>
          </w:p>
        </w:tc>
        <w:tc>
          <w:tcPr>
            <w:tcW w:w="1829" w:type="dxa"/>
            <w:tcBorders>
              <w:top w:val="single" w:sz="4" w:space="0" w:color="auto"/>
              <w:left w:val="single" w:sz="4" w:space="0" w:color="auto"/>
              <w:bottom w:val="nil"/>
              <w:right w:val="single" w:sz="4" w:space="0" w:color="auto"/>
            </w:tcBorders>
            <w:vAlign w:val="center"/>
          </w:tcPr>
          <w:p w14:paraId="6261710B"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CA_n34A-n41A</w:t>
            </w:r>
          </w:p>
          <w:p w14:paraId="4F3AAC01"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CA_n34A-n79A</w:t>
            </w:r>
          </w:p>
          <w:p w14:paraId="18E5899E" w14:textId="77777777" w:rsidR="00F3252E" w:rsidRPr="00CE1ADE" w:rsidRDefault="00F3252E" w:rsidP="00A31DA8">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8DD316A" w14:textId="77777777" w:rsidR="00F3252E" w:rsidRPr="00CE1ADE" w:rsidRDefault="00F3252E" w:rsidP="00A31DA8">
            <w:pPr>
              <w:pStyle w:val="TAC"/>
              <w:rPr>
                <w:rFonts w:eastAsia="SimSun"/>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8BD8022" w14:textId="77777777" w:rsidR="00F3252E" w:rsidRPr="00CE1ADE" w:rsidRDefault="00F3252E" w:rsidP="00A31DA8">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8E95CE9"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 and 5</w:t>
            </w:r>
          </w:p>
        </w:tc>
      </w:tr>
      <w:tr w:rsidR="00F3252E" w:rsidRPr="00CE1ADE" w14:paraId="4210ABA2" w14:textId="77777777" w:rsidTr="00A31DA8">
        <w:trPr>
          <w:trHeight w:val="29"/>
        </w:trPr>
        <w:tc>
          <w:tcPr>
            <w:tcW w:w="2067" w:type="dxa"/>
            <w:tcBorders>
              <w:top w:val="nil"/>
              <w:left w:val="single" w:sz="4" w:space="0" w:color="auto"/>
              <w:bottom w:val="nil"/>
              <w:right w:val="single" w:sz="4" w:space="0" w:color="auto"/>
            </w:tcBorders>
            <w:vAlign w:val="center"/>
          </w:tcPr>
          <w:p w14:paraId="2FDEE966"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ACC50D"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1032C8" w14:textId="77777777" w:rsidR="00F3252E" w:rsidRPr="00CE1ADE" w:rsidRDefault="00F3252E" w:rsidP="00A31DA8">
            <w:pPr>
              <w:pStyle w:val="TAC"/>
              <w:rPr>
                <w:rFonts w:eastAsia="SimSun"/>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78D8D5" w14:textId="77777777" w:rsidR="00F3252E" w:rsidRPr="00CE1ADE" w:rsidRDefault="00F3252E" w:rsidP="00A31DA8">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3F23235E" w14:textId="77777777" w:rsidR="00F3252E" w:rsidRPr="00CE1ADE" w:rsidRDefault="00F3252E" w:rsidP="00A31DA8">
            <w:pPr>
              <w:pStyle w:val="TAC"/>
              <w:rPr>
                <w:rFonts w:eastAsiaTheme="minorEastAsia"/>
                <w:lang w:val="en-US" w:eastAsia="zh-CN"/>
              </w:rPr>
            </w:pPr>
          </w:p>
        </w:tc>
      </w:tr>
      <w:tr w:rsidR="00F3252E" w:rsidRPr="00CE1ADE" w14:paraId="539B507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4954191"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0117BD"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F8931C" w14:textId="77777777" w:rsidR="00F3252E" w:rsidRPr="00CE1ADE" w:rsidRDefault="00F3252E" w:rsidP="00A31DA8">
            <w:pPr>
              <w:pStyle w:val="TAC"/>
              <w:rPr>
                <w:rFonts w:eastAsia="SimSun"/>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4309720" w14:textId="77777777" w:rsidR="00F3252E" w:rsidRPr="00CE1ADE" w:rsidRDefault="00F3252E" w:rsidP="00A31DA8">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07228D81" w14:textId="77777777" w:rsidR="00F3252E" w:rsidRPr="00CE1ADE" w:rsidRDefault="00F3252E" w:rsidP="00A31DA8">
            <w:pPr>
              <w:pStyle w:val="TAC"/>
              <w:rPr>
                <w:rFonts w:eastAsiaTheme="minorEastAsia"/>
                <w:lang w:val="en-US" w:eastAsia="zh-CN"/>
              </w:rPr>
            </w:pPr>
          </w:p>
        </w:tc>
      </w:tr>
      <w:tr w:rsidR="00F3252E" w:rsidRPr="00CE1ADE" w14:paraId="7B5C974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86B1E28" w14:textId="77777777" w:rsidR="00F3252E" w:rsidRPr="00CE1ADE" w:rsidRDefault="00F3252E" w:rsidP="00A31DA8">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1070A319"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CA_n34A-n41A</w:t>
            </w:r>
          </w:p>
          <w:p w14:paraId="4C2DC342"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CA_n34A-n79A</w:t>
            </w:r>
          </w:p>
          <w:p w14:paraId="12A89844" w14:textId="77777777" w:rsidR="00F3252E" w:rsidRPr="00CE1ADE" w:rsidRDefault="00F3252E" w:rsidP="00A31DA8">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8E621A5" w14:textId="77777777" w:rsidR="00F3252E" w:rsidRPr="00CE1ADE" w:rsidRDefault="00F3252E" w:rsidP="00A31DA8">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FA5B8F1" w14:textId="77777777" w:rsidR="00F3252E" w:rsidRPr="00CE1ADE" w:rsidRDefault="00F3252E" w:rsidP="00A31DA8">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3B4D502"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 and 5</w:t>
            </w:r>
          </w:p>
        </w:tc>
      </w:tr>
      <w:tr w:rsidR="00F3252E" w:rsidRPr="00CE1ADE" w14:paraId="2663D01E" w14:textId="77777777" w:rsidTr="00A31DA8">
        <w:trPr>
          <w:trHeight w:val="29"/>
        </w:trPr>
        <w:tc>
          <w:tcPr>
            <w:tcW w:w="2067" w:type="dxa"/>
            <w:tcBorders>
              <w:top w:val="nil"/>
              <w:left w:val="single" w:sz="4" w:space="0" w:color="auto"/>
              <w:bottom w:val="nil"/>
              <w:right w:val="single" w:sz="4" w:space="0" w:color="auto"/>
            </w:tcBorders>
            <w:vAlign w:val="center"/>
          </w:tcPr>
          <w:p w14:paraId="2A253C44"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85C7B4"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4B3DC7" w14:textId="77777777" w:rsidR="00F3252E" w:rsidRPr="00CE1ADE" w:rsidRDefault="00F3252E" w:rsidP="00A31DA8">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8DB8A9" w14:textId="77777777" w:rsidR="00F3252E" w:rsidRPr="00CE1ADE" w:rsidRDefault="00F3252E" w:rsidP="00A31DA8">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68F1FC2A" w14:textId="77777777" w:rsidR="00F3252E" w:rsidRPr="00CE1ADE" w:rsidRDefault="00F3252E" w:rsidP="00A31DA8">
            <w:pPr>
              <w:pStyle w:val="TAC"/>
              <w:rPr>
                <w:rFonts w:eastAsiaTheme="minorEastAsia"/>
                <w:lang w:val="en-US" w:eastAsia="zh-CN"/>
              </w:rPr>
            </w:pPr>
          </w:p>
        </w:tc>
      </w:tr>
      <w:tr w:rsidR="00F3252E" w:rsidRPr="00CE1ADE" w14:paraId="6502438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E33E836"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8604D3E"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7FED08" w14:textId="77777777" w:rsidR="00F3252E" w:rsidRPr="00CE1ADE" w:rsidRDefault="00F3252E" w:rsidP="00A31DA8">
            <w:pPr>
              <w:pStyle w:val="TAC"/>
              <w:rPr>
                <w:rFonts w:eastAsia="SimSun"/>
                <w:szCs w:val="22"/>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B53DDF" w14:textId="77777777" w:rsidR="00F3252E" w:rsidRPr="00CE1ADE" w:rsidRDefault="00F3252E" w:rsidP="00A31DA8">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B13787D" w14:textId="77777777" w:rsidR="00F3252E" w:rsidRPr="00CE1ADE" w:rsidRDefault="00F3252E" w:rsidP="00A31DA8">
            <w:pPr>
              <w:pStyle w:val="TAC"/>
              <w:rPr>
                <w:rFonts w:eastAsiaTheme="minorEastAsia"/>
                <w:lang w:val="en-US" w:eastAsia="zh-CN"/>
              </w:rPr>
            </w:pPr>
          </w:p>
        </w:tc>
      </w:tr>
      <w:tr w:rsidR="00F3252E" w:rsidRPr="00CE1ADE" w14:paraId="77E71D6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2E47B84" w14:textId="77777777" w:rsidR="00F3252E" w:rsidRPr="00CE1ADE" w:rsidRDefault="00F3252E" w:rsidP="00A31DA8">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2632DA7"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CA_n34A-n41A</w:t>
            </w:r>
          </w:p>
          <w:p w14:paraId="21DB2A13"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CA_n34A-n79A</w:t>
            </w:r>
          </w:p>
          <w:p w14:paraId="6FE9DC89" w14:textId="77777777" w:rsidR="00F3252E" w:rsidRPr="00CE1ADE" w:rsidRDefault="00F3252E" w:rsidP="00A31DA8">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9BE7877" w14:textId="77777777" w:rsidR="00F3252E" w:rsidRPr="00CE1ADE" w:rsidRDefault="00F3252E" w:rsidP="00A31DA8">
            <w:pPr>
              <w:pStyle w:val="TAC"/>
              <w:rPr>
                <w:rFonts w:eastAsia="SimSun"/>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B206172" w14:textId="77777777" w:rsidR="00F3252E" w:rsidRPr="00CE1ADE" w:rsidRDefault="00F3252E" w:rsidP="00A31DA8">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44721C3"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 and 5</w:t>
            </w:r>
          </w:p>
        </w:tc>
      </w:tr>
      <w:tr w:rsidR="00F3252E" w:rsidRPr="00CE1ADE" w14:paraId="5F8FDDF7" w14:textId="77777777" w:rsidTr="00A31DA8">
        <w:trPr>
          <w:trHeight w:val="29"/>
        </w:trPr>
        <w:tc>
          <w:tcPr>
            <w:tcW w:w="2067" w:type="dxa"/>
            <w:tcBorders>
              <w:top w:val="nil"/>
              <w:left w:val="single" w:sz="4" w:space="0" w:color="auto"/>
              <w:bottom w:val="nil"/>
              <w:right w:val="single" w:sz="4" w:space="0" w:color="auto"/>
            </w:tcBorders>
            <w:vAlign w:val="center"/>
          </w:tcPr>
          <w:p w14:paraId="785F6037"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FB048E"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EAAF0D" w14:textId="77777777" w:rsidR="00F3252E" w:rsidRPr="00CE1ADE" w:rsidRDefault="00F3252E" w:rsidP="00A31DA8">
            <w:pPr>
              <w:pStyle w:val="TAC"/>
              <w:rPr>
                <w:rFonts w:eastAsia="SimSun"/>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4A5C1D" w14:textId="77777777" w:rsidR="00F3252E" w:rsidRPr="00CE1ADE" w:rsidRDefault="00F3252E" w:rsidP="00A31DA8">
            <w:pPr>
              <w:pStyle w:val="TAC"/>
              <w:rPr>
                <w:rFonts w:eastAsia="MS Mincho"/>
                <w:color w:val="000000"/>
                <w:lang w:val="en-US" w:eastAsia="zh-CN"/>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16BCAEF0" w14:textId="77777777" w:rsidR="00F3252E" w:rsidRPr="00CE1ADE" w:rsidRDefault="00F3252E" w:rsidP="00A31DA8">
            <w:pPr>
              <w:pStyle w:val="TAC"/>
              <w:rPr>
                <w:rFonts w:eastAsiaTheme="minorEastAsia"/>
                <w:lang w:val="en-US" w:eastAsia="zh-CN"/>
              </w:rPr>
            </w:pPr>
          </w:p>
        </w:tc>
      </w:tr>
      <w:tr w:rsidR="00F3252E" w:rsidRPr="00CE1ADE" w14:paraId="48D1137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D433016"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98904A" w14:textId="77777777" w:rsidR="00F3252E" w:rsidRPr="00CE1ADE"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E4279F" w14:textId="77777777" w:rsidR="00F3252E" w:rsidRPr="00CE1ADE" w:rsidRDefault="00F3252E" w:rsidP="00A31DA8">
            <w:pPr>
              <w:pStyle w:val="TAC"/>
              <w:rPr>
                <w:rFonts w:eastAsia="SimSun"/>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D0D633" w14:textId="77777777" w:rsidR="00F3252E" w:rsidRPr="00CE1ADE" w:rsidRDefault="00F3252E" w:rsidP="00A31DA8">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2DB661C2" w14:textId="77777777" w:rsidR="00F3252E" w:rsidRPr="00CE1ADE" w:rsidRDefault="00F3252E" w:rsidP="00A31DA8">
            <w:pPr>
              <w:pStyle w:val="TAC"/>
              <w:rPr>
                <w:rFonts w:eastAsiaTheme="minorEastAsia"/>
                <w:lang w:val="en-US" w:eastAsia="zh-CN"/>
              </w:rPr>
            </w:pPr>
          </w:p>
        </w:tc>
      </w:tr>
      <w:tr w:rsidR="00F3252E" w:rsidRPr="00CE1ADE" w14:paraId="16A7DB4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7E37FDD" w14:textId="77777777" w:rsidR="00F3252E" w:rsidRPr="00CE1ADE" w:rsidRDefault="00F3252E" w:rsidP="00A31DA8">
            <w:pPr>
              <w:pStyle w:val="TAC"/>
              <w:rPr>
                <w:rFonts w:eastAsiaTheme="minorEastAsia"/>
                <w:lang w:val="en-US" w:eastAsia="zh-CN"/>
              </w:rPr>
            </w:pPr>
            <w:r w:rsidRPr="00CE1ADE">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0DAD0267" w14:textId="77777777" w:rsidR="00F3252E" w:rsidRPr="00CE1ADE" w:rsidRDefault="00F3252E" w:rsidP="00A31DA8">
            <w:pPr>
              <w:pStyle w:val="TAC"/>
              <w:rPr>
                <w:rFonts w:eastAsiaTheme="minorEastAsia"/>
                <w:lang w:val="en-US"/>
              </w:rPr>
            </w:pPr>
            <w:r w:rsidRPr="00CE1ADE">
              <w:rPr>
                <w:rFonts w:eastAsiaTheme="minorEastAsia"/>
                <w:lang w:val="en-US"/>
              </w:rPr>
              <w:t>CA_n38A-n66A</w:t>
            </w:r>
          </w:p>
          <w:p w14:paraId="4141D6FA" w14:textId="77777777" w:rsidR="00F3252E" w:rsidRPr="00CE1ADE" w:rsidRDefault="00F3252E" w:rsidP="00A31DA8">
            <w:pPr>
              <w:pStyle w:val="TAC"/>
              <w:rPr>
                <w:rFonts w:eastAsiaTheme="minorEastAsia"/>
                <w:lang w:val="en-US"/>
              </w:rPr>
            </w:pPr>
            <w:r w:rsidRPr="00CE1ADE">
              <w:rPr>
                <w:rFonts w:eastAsiaTheme="minorEastAsia"/>
                <w:lang w:val="en-US"/>
              </w:rPr>
              <w:t>CA_n38A-n78A</w:t>
            </w:r>
          </w:p>
          <w:p w14:paraId="15E0F915" w14:textId="77777777" w:rsidR="00F3252E" w:rsidRPr="00CE1ADE" w:rsidRDefault="00F3252E" w:rsidP="00A31DA8">
            <w:pPr>
              <w:pStyle w:val="TAC"/>
              <w:rPr>
                <w:rFonts w:eastAsiaTheme="minorEastAsia"/>
                <w:lang w:val="en-US" w:eastAsia="zh-CN"/>
              </w:rPr>
            </w:pPr>
            <w:r w:rsidRPr="00CE1ADE">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2C0604F"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93BB40E"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77529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2D398075" w14:textId="77777777" w:rsidTr="00A31DA8">
        <w:trPr>
          <w:trHeight w:val="29"/>
        </w:trPr>
        <w:tc>
          <w:tcPr>
            <w:tcW w:w="2067" w:type="dxa"/>
            <w:tcBorders>
              <w:top w:val="nil"/>
              <w:left w:val="single" w:sz="4" w:space="0" w:color="auto"/>
              <w:bottom w:val="nil"/>
              <w:right w:val="single" w:sz="4" w:space="0" w:color="auto"/>
            </w:tcBorders>
            <w:vAlign w:val="center"/>
          </w:tcPr>
          <w:p w14:paraId="4093C84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77EA7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AD5CA"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9851D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8897EE" w14:textId="77777777" w:rsidR="00F3252E" w:rsidRPr="00CE1ADE" w:rsidRDefault="00F3252E" w:rsidP="00A31DA8">
            <w:pPr>
              <w:pStyle w:val="TAC"/>
              <w:rPr>
                <w:rFonts w:eastAsiaTheme="minorEastAsia"/>
                <w:lang w:val="en-US" w:eastAsia="zh-CN"/>
              </w:rPr>
            </w:pPr>
          </w:p>
        </w:tc>
      </w:tr>
      <w:tr w:rsidR="00F3252E" w:rsidRPr="00CE1ADE" w14:paraId="2E0AC98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201D56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63D20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CACE1"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01343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3DF5C8" w14:textId="77777777" w:rsidR="00F3252E" w:rsidRPr="00CE1ADE" w:rsidRDefault="00F3252E" w:rsidP="00A31DA8">
            <w:pPr>
              <w:pStyle w:val="TAC"/>
              <w:rPr>
                <w:rFonts w:eastAsiaTheme="minorEastAsia"/>
                <w:lang w:val="en-US" w:eastAsia="zh-CN"/>
              </w:rPr>
            </w:pPr>
          </w:p>
        </w:tc>
      </w:tr>
      <w:tr w:rsidR="00F3252E" w:rsidRPr="00CE1ADE" w14:paraId="4BD1638E" w14:textId="77777777" w:rsidTr="00A31DA8">
        <w:trPr>
          <w:trHeight w:val="29"/>
        </w:trPr>
        <w:tc>
          <w:tcPr>
            <w:tcW w:w="2067" w:type="dxa"/>
            <w:tcBorders>
              <w:top w:val="nil"/>
              <w:left w:val="single" w:sz="4" w:space="0" w:color="auto"/>
              <w:bottom w:val="nil"/>
              <w:right w:val="single" w:sz="4" w:space="0" w:color="auto"/>
            </w:tcBorders>
            <w:vAlign w:val="center"/>
          </w:tcPr>
          <w:p w14:paraId="6EE2320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76A55B2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CA_n38A-n66A</w:t>
            </w:r>
          </w:p>
          <w:p w14:paraId="40A5EA1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CA_n38A-n78A</w:t>
            </w:r>
          </w:p>
          <w:p w14:paraId="38132E6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2E722E4"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832750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BF314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1031F598" w14:textId="77777777" w:rsidTr="00A31DA8">
        <w:trPr>
          <w:trHeight w:val="29"/>
        </w:trPr>
        <w:tc>
          <w:tcPr>
            <w:tcW w:w="2067" w:type="dxa"/>
            <w:tcBorders>
              <w:top w:val="nil"/>
              <w:left w:val="single" w:sz="4" w:space="0" w:color="auto"/>
              <w:bottom w:val="nil"/>
              <w:right w:val="single" w:sz="4" w:space="0" w:color="auto"/>
            </w:tcBorders>
            <w:vAlign w:val="center"/>
          </w:tcPr>
          <w:p w14:paraId="3AE5095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A5194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70F6E"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A7E4F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080198" w14:textId="77777777" w:rsidR="00F3252E" w:rsidRPr="00CE1ADE" w:rsidRDefault="00F3252E" w:rsidP="00A31DA8">
            <w:pPr>
              <w:pStyle w:val="TAC"/>
              <w:rPr>
                <w:rFonts w:eastAsiaTheme="minorEastAsia"/>
                <w:lang w:val="en-US" w:eastAsia="zh-CN"/>
              </w:rPr>
            </w:pPr>
          </w:p>
        </w:tc>
      </w:tr>
      <w:tr w:rsidR="00F3252E" w:rsidRPr="00CE1ADE" w14:paraId="7CC3364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7A785B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C25C0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082FB"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BDB14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A45A477" w14:textId="77777777" w:rsidR="00F3252E" w:rsidRPr="00CE1ADE" w:rsidRDefault="00F3252E" w:rsidP="00A31DA8">
            <w:pPr>
              <w:pStyle w:val="TAC"/>
              <w:rPr>
                <w:rFonts w:eastAsiaTheme="minorEastAsia"/>
                <w:lang w:val="en-US" w:eastAsia="zh-CN"/>
              </w:rPr>
            </w:pPr>
          </w:p>
        </w:tc>
      </w:tr>
      <w:tr w:rsidR="00F3252E" w:rsidRPr="00CE1ADE" w14:paraId="59B86378" w14:textId="77777777" w:rsidTr="00A31DA8">
        <w:trPr>
          <w:trHeight w:val="29"/>
        </w:trPr>
        <w:tc>
          <w:tcPr>
            <w:tcW w:w="2067" w:type="dxa"/>
            <w:tcBorders>
              <w:top w:val="nil"/>
              <w:left w:val="single" w:sz="4" w:space="0" w:color="auto"/>
              <w:bottom w:val="nil"/>
              <w:right w:val="single" w:sz="4" w:space="0" w:color="auto"/>
            </w:tcBorders>
            <w:vAlign w:val="center"/>
          </w:tcPr>
          <w:p w14:paraId="6805515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CA_n38A-n66(2A)-n78A</w:t>
            </w:r>
          </w:p>
        </w:tc>
        <w:tc>
          <w:tcPr>
            <w:tcW w:w="1829" w:type="dxa"/>
            <w:tcBorders>
              <w:top w:val="nil"/>
              <w:left w:val="single" w:sz="4" w:space="0" w:color="auto"/>
              <w:bottom w:val="nil"/>
              <w:right w:val="single" w:sz="4" w:space="0" w:color="auto"/>
            </w:tcBorders>
            <w:vAlign w:val="center"/>
          </w:tcPr>
          <w:p w14:paraId="2F0DC4C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CA_n38A-n66A</w:t>
            </w:r>
          </w:p>
          <w:p w14:paraId="3E42E82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CA_n38A-n78A</w:t>
            </w:r>
          </w:p>
          <w:p w14:paraId="27D0DC3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29BE3E0"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181B1F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94FCF0"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2F69C1CA" w14:textId="77777777" w:rsidTr="00A31DA8">
        <w:trPr>
          <w:trHeight w:val="29"/>
        </w:trPr>
        <w:tc>
          <w:tcPr>
            <w:tcW w:w="2067" w:type="dxa"/>
            <w:tcBorders>
              <w:top w:val="nil"/>
              <w:left w:val="single" w:sz="4" w:space="0" w:color="auto"/>
              <w:bottom w:val="nil"/>
              <w:right w:val="single" w:sz="4" w:space="0" w:color="auto"/>
            </w:tcBorders>
            <w:vAlign w:val="center"/>
          </w:tcPr>
          <w:p w14:paraId="11CCE78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DC212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1BF73"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4A5B3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B9B49C5" w14:textId="77777777" w:rsidR="00F3252E" w:rsidRPr="00CE1ADE" w:rsidRDefault="00F3252E" w:rsidP="00A31DA8">
            <w:pPr>
              <w:pStyle w:val="TAC"/>
              <w:rPr>
                <w:rFonts w:eastAsiaTheme="minorEastAsia"/>
                <w:lang w:val="en-US" w:eastAsia="zh-CN"/>
              </w:rPr>
            </w:pPr>
          </w:p>
        </w:tc>
      </w:tr>
      <w:tr w:rsidR="00F3252E" w:rsidRPr="00CE1ADE" w14:paraId="41540F0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73C373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1E910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F33F4"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68F32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440A84" w14:textId="77777777" w:rsidR="00F3252E" w:rsidRPr="00CE1ADE" w:rsidRDefault="00F3252E" w:rsidP="00A31DA8">
            <w:pPr>
              <w:pStyle w:val="TAC"/>
              <w:rPr>
                <w:rFonts w:eastAsiaTheme="minorEastAsia"/>
                <w:lang w:val="en-US" w:eastAsia="zh-CN"/>
              </w:rPr>
            </w:pPr>
          </w:p>
        </w:tc>
      </w:tr>
      <w:tr w:rsidR="00F3252E" w:rsidRPr="00CE1ADE" w14:paraId="4457BD6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0D1EF7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20DC733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CA_n38A-n66A</w:t>
            </w:r>
          </w:p>
          <w:p w14:paraId="443D97D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CA_n38A-n78A</w:t>
            </w:r>
          </w:p>
          <w:p w14:paraId="09F610A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FE9CDCE"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7892A5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29D83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551E5251" w14:textId="77777777" w:rsidTr="00A31DA8">
        <w:trPr>
          <w:trHeight w:val="29"/>
        </w:trPr>
        <w:tc>
          <w:tcPr>
            <w:tcW w:w="2067" w:type="dxa"/>
            <w:tcBorders>
              <w:top w:val="nil"/>
              <w:left w:val="single" w:sz="4" w:space="0" w:color="auto"/>
              <w:bottom w:val="nil"/>
              <w:right w:val="single" w:sz="4" w:space="0" w:color="auto"/>
            </w:tcBorders>
            <w:vAlign w:val="center"/>
          </w:tcPr>
          <w:p w14:paraId="750AA81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E005C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A6169"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87C2D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C4BDB07" w14:textId="77777777" w:rsidR="00F3252E" w:rsidRPr="00CE1ADE" w:rsidRDefault="00F3252E" w:rsidP="00A31DA8">
            <w:pPr>
              <w:pStyle w:val="TAC"/>
              <w:rPr>
                <w:rFonts w:eastAsiaTheme="minorEastAsia"/>
                <w:lang w:val="en-US" w:eastAsia="zh-CN"/>
              </w:rPr>
            </w:pPr>
          </w:p>
        </w:tc>
      </w:tr>
      <w:tr w:rsidR="00F3252E" w:rsidRPr="00CE1ADE" w14:paraId="4D26D688" w14:textId="77777777" w:rsidTr="00A31DA8">
        <w:trPr>
          <w:trHeight w:val="557"/>
        </w:trPr>
        <w:tc>
          <w:tcPr>
            <w:tcW w:w="2067" w:type="dxa"/>
            <w:tcBorders>
              <w:top w:val="nil"/>
              <w:left w:val="single" w:sz="4" w:space="0" w:color="auto"/>
              <w:bottom w:val="single" w:sz="4" w:space="0" w:color="auto"/>
              <w:right w:val="single" w:sz="4" w:space="0" w:color="auto"/>
            </w:tcBorders>
            <w:vAlign w:val="center"/>
          </w:tcPr>
          <w:p w14:paraId="0748BEC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CC7BF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D779F"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A2D90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86C4884" w14:textId="77777777" w:rsidR="00F3252E" w:rsidRPr="00CE1ADE" w:rsidRDefault="00F3252E" w:rsidP="00A31DA8">
            <w:pPr>
              <w:pStyle w:val="TAC"/>
              <w:rPr>
                <w:rFonts w:eastAsiaTheme="minorEastAsia"/>
                <w:lang w:val="en-US" w:eastAsia="zh-CN"/>
              </w:rPr>
            </w:pPr>
          </w:p>
        </w:tc>
      </w:tr>
      <w:tr w:rsidR="00F3252E" w:rsidRPr="00CE1ADE" w14:paraId="17F68EB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600EC6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4C7B2DA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CA_n39A-n40A</w:t>
            </w:r>
          </w:p>
          <w:p w14:paraId="2C94070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CA_n39A-n41A</w:t>
            </w:r>
          </w:p>
          <w:p w14:paraId="45DEBF2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D58480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ED04755" w14:textId="77777777" w:rsidR="00F3252E" w:rsidRPr="00CE1ADE" w:rsidRDefault="00F3252E" w:rsidP="00A31DA8">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4D34FC"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7CE59646" w14:textId="77777777" w:rsidTr="00A31DA8">
        <w:trPr>
          <w:trHeight w:val="29"/>
        </w:trPr>
        <w:tc>
          <w:tcPr>
            <w:tcW w:w="2067" w:type="dxa"/>
            <w:tcBorders>
              <w:top w:val="nil"/>
              <w:left w:val="single" w:sz="4" w:space="0" w:color="auto"/>
              <w:bottom w:val="nil"/>
              <w:right w:val="single" w:sz="4" w:space="0" w:color="auto"/>
            </w:tcBorders>
            <w:vAlign w:val="center"/>
          </w:tcPr>
          <w:p w14:paraId="68CE2D9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B8DB2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BDEA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0588535" w14:textId="77777777" w:rsidR="00F3252E" w:rsidRPr="00CE1ADE" w:rsidRDefault="00F3252E" w:rsidP="00A31DA8">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7EFAF713" w14:textId="77777777" w:rsidR="00F3252E" w:rsidRPr="00CE1ADE" w:rsidRDefault="00F3252E" w:rsidP="00A31DA8">
            <w:pPr>
              <w:pStyle w:val="TAC"/>
              <w:rPr>
                <w:rFonts w:eastAsiaTheme="minorEastAsia"/>
                <w:lang w:val="en-US" w:eastAsia="zh-CN"/>
              </w:rPr>
            </w:pPr>
          </w:p>
        </w:tc>
      </w:tr>
      <w:tr w:rsidR="00F3252E" w:rsidRPr="00CE1ADE" w14:paraId="54960ABB" w14:textId="77777777" w:rsidTr="00A31DA8">
        <w:trPr>
          <w:trHeight w:val="29"/>
        </w:trPr>
        <w:tc>
          <w:tcPr>
            <w:tcW w:w="2067" w:type="dxa"/>
            <w:tcBorders>
              <w:top w:val="nil"/>
              <w:left w:val="single" w:sz="4" w:space="0" w:color="auto"/>
              <w:bottom w:val="nil"/>
              <w:right w:val="single" w:sz="4" w:space="0" w:color="auto"/>
            </w:tcBorders>
            <w:vAlign w:val="center"/>
          </w:tcPr>
          <w:p w14:paraId="0EC2FDB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CC3F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72DE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B7E555" w14:textId="77777777" w:rsidR="00F3252E" w:rsidRPr="00CE1ADE" w:rsidRDefault="00F3252E" w:rsidP="00A31DA8">
            <w:pPr>
              <w:pStyle w:val="TAC"/>
              <w:rPr>
                <w:rFonts w:ascii="Calibri" w:eastAsiaTheme="minorEastAsia" w:hAnsi="Calibri"/>
                <w:sz w:val="21"/>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2E5CA7D" w14:textId="77777777" w:rsidR="00F3252E" w:rsidRPr="00CE1ADE" w:rsidRDefault="00F3252E" w:rsidP="00A31DA8">
            <w:pPr>
              <w:pStyle w:val="TAC"/>
              <w:rPr>
                <w:rFonts w:eastAsiaTheme="minorEastAsia"/>
                <w:lang w:val="en-US" w:eastAsia="zh-CN"/>
              </w:rPr>
            </w:pPr>
          </w:p>
        </w:tc>
      </w:tr>
      <w:tr w:rsidR="00F3252E" w:rsidRPr="00CE1ADE" w14:paraId="3CAF55A8" w14:textId="77777777" w:rsidTr="00A31DA8">
        <w:trPr>
          <w:trHeight w:val="29"/>
        </w:trPr>
        <w:tc>
          <w:tcPr>
            <w:tcW w:w="2067" w:type="dxa"/>
            <w:tcBorders>
              <w:top w:val="nil"/>
              <w:left w:val="single" w:sz="4" w:space="0" w:color="auto"/>
              <w:bottom w:val="nil"/>
              <w:right w:val="single" w:sz="4" w:space="0" w:color="auto"/>
            </w:tcBorders>
            <w:vAlign w:val="center"/>
          </w:tcPr>
          <w:p w14:paraId="1B26824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6179B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68492" w14:textId="77777777" w:rsidR="00F3252E" w:rsidRPr="00CE1ADE" w:rsidRDefault="00F3252E" w:rsidP="00A31DA8">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898A5E3" w14:textId="77777777" w:rsidR="00F3252E" w:rsidRPr="00CE1ADE" w:rsidRDefault="00F3252E" w:rsidP="00A31DA8">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2320CEEE"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 and 5</w:t>
            </w:r>
          </w:p>
        </w:tc>
      </w:tr>
      <w:tr w:rsidR="00F3252E" w:rsidRPr="00CE1ADE" w14:paraId="094BE031" w14:textId="77777777" w:rsidTr="00A31DA8">
        <w:trPr>
          <w:trHeight w:val="29"/>
        </w:trPr>
        <w:tc>
          <w:tcPr>
            <w:tcW w:w="2067" w:type="dxa"/>
            <w:tcBorders>
              <w:top w:val="nil"/>
              <w:left w:val="single" w:sz="4" w:space="0" w:color="auto"/>
              <w:bottom w:val="nil"/>
              <w:right w:val="single" w:sz="4" w:space="0" w:color="auto"/>
            </w:tcBorders>
            <w:vAlign w:val="center"/>
          </w:tcPr>
          <w:p w14:paraId="2D75D5A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92A71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1BA8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45FDD9AF" w14:textId="77777777" w:rsidR="00F3252E" w:rsidRPr="00CE1ADE" w:rsidRDefault="00F3252E" w:rsidP="00A31DA8">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694E617" w14:textId="77777777" w:rsidR="00F3252E" w:rsidRPr="00CE1ADE" w:rsidRDefault="00F3252E" w:rsidP="00A31DA8">
            <w:pPr>
              <w:pStyle w:val="TAC"/>
              <w:rPr>
                <w:rFonts w:eastAsiaTheme="minorEastAsia"/>
                <w:lang w:val="en-US" w:eastAsia="zh-CN"/>
              </w:rPr>
            </w:pPr>
          </w:p>
        </w:tc>
      </w:tr>
      <w:tr w:rsidR="00F3252E" w:rsidRPr="00CE1ADE" w14:paraId="5FFCE35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EE4777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C8DF6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E9EC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rPr>
              <w:t>n</w:t>
            </w:r>
            <w:r w:rsidRPr="00CE1ADE">
              <w:rPr>
                <w:rFonts w:eastAsiaTheme="minorEastAsia"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5D8EDD09" w14:textId="77777777" w:rsidR="00F3252E" w:rsidRPr="00CE1ADE" w:rsidRDefault="00F3252E" w:rsidP="00A31DA8">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41</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CC295E2" w14:textId="77777777" w:rsidR="00F3252E" w:rsidRPr="00CE1ADE" w:rsidRDefault="00F3252E" w:rsidP="00A31DA8">
            <w:pPr>
              <w:pStyle w:val="TAC"/>
              <w:rPr>
                <w:rFonts w:eastAsiaTheme="minorEastAsia"/>
                <w:lang w:val="en-US" w:eastAsia="zh-CN"/>
              </w:rPr>
            </w:pPr>
          </w:p>
        </w:tc>
      </w:tr>
      <w:tr w:rsidR="00F3252E" w:rsidRPr="00CE1ADE" w14:paraId="7A0C1E1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3AAF54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CA_n39A-n4</w:t>
            </w:r>
            <w:r w:rsidRPr="00CE1ADE">
              <w:rPr>
                <w:rFonts w:eastAsiaTheme="minorEastAsia" w:hint="eastAsia"/>
                <w:lang w:val="en-US" w:eastAsia="zh-CN"/>
              </w:rPr>
              <w:t>0</w:t>
            </w:r>
            <w:r w:rsidRPr="00CE1ADE">
              <w:rPr>
                <w:rFonts w:eastAsiaTheme="minorEastAsia"/>
                <w:lang w:val="en-US" w:eastAsia="zh-CN"/>
              </w:rPr>
              <w:t>A-n</w:t>
            </w:r>
            <w:r w:rsidRPr="00CE1ADE">
              <w:rPr>
                <w:rFonts w:eastAsiaTheme="minorEastAsia"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508F4DE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CA_n39A-n40A</w:t>
            </w:r>
          </w:p>
          <w:p w14:paraId="24AC4C7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CA_n39A-n41A</w:t>
            </w:r>
          </w:p>
          <w:p w14:paraId="00FF52B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E161C1D" w14:textId="77777777" w:rsidR="00F3252E" w:rsidRPr="00CE1ADE" w:rsidRDefault="00F3252E" w:rsidP="00A31DA8">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1415D41" w14:textId="77777777" w:rsidR="00F3252E" w:rsidRPr="00CE1ADE" w:rsidRDefault="00F3252E" w:rsidP="00A31DA8">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3A347F4"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 and 5</w:t>
            </w:r>
          </w:p>
        </w:tc>
      </w:tr>
      <w:tr w:rsidR="00F3252E" w:rsidRPr="00CE1ADE" w14:paraId="5B56AFCE" w14:textId="77777777" w:rsidTr="00A31DA8">
        <w:trPr>
          <w:trHeight w:val="29"/>
        </w:trPr>
        <w:tc>
          <w:tcPr>
            <w:tcW w:w="2067" w:type="dxa"/>
            <w:tcBorders>
              <w:top w:val="nil"/>
              <w:left w:val="single" w:sz="4" w:space="0" w:color="auto"/>
              <w:bottom w:val="nil"/>
              <w:right w:val="single" w:sz="4" w:space="0" w:color="auto"/>
            </w:tcBorders>
            <w:vAlign w:val="center"/>
          </w:tcPr>
          <w:p w14:paraId="3DEBA9B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DA4BB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75F7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6B36CDC5" w14:textId="77777777" w:rsidR="00F3252E" w:rsidRPr="00CE1ADE" w:rsidRDefault="00F3252E" w:rsidP="00A31DA8">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080E179" w14:textId="77777777" w:rsidR="00F3252E" w:rsidRPr="00CE1ADE" w:rsidRDefault="00F3252E" w:rsidP="00A31DA8">
            <w:pPr>
              <w:pStyle w:val="TAC"/>
              <w:rPr>
                <w:rFonts w:eastAsiaTheme="minorEastAsia"/>
                <w:lang w:val="en-US" w:eastAsia="zh-CN"/>
              </w:rPr>
            </w:pPr>
          </w:p>
        </w:tc>
      </w:tr>
      <w:tr w:rsidR="00F3252E" w:rsidRPr="00CE1ADE" w14:paraId="6DB2C1A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7A34B4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8C9E2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C9F41" w14:textId="77777777" w:rsidR="00F3252E" w:rsidRPr="00CE1ADE" w:rsidRDefault="00F3252E" w:rsidP="00A31DA8">
            <w:pPr>
              <w:pStyle w:val="TAC"/>
              <w:rPr>
                <w:rFonts w:eastAsiaTheme="minorEastAsia"/>
                <w:lang w:val="en-US" w:eastAsia="zh-CN" w:bidi="ar"/>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964CF8" w14:textId="77777777" w:rsidR="00F3252E" w:rsidRPr="00CE1ADE" w:rsidRDefault="00F3252E" w:rsidP="00A31DA8">
            <w:pPr>
              <w:pStyle w:val="TAC"/>
              <w:rPr>
                <w:rFonts w:eastAsiaTheme="minorEastAsia"/>
                <w:lang w:val="en-US" w:eastAsia="zh-CN" w:bidi="ar"/>
              </w:rPr>
            </w:pPr>
            <w:r w:rsidRPr="00CE1ADE">
              <w:rPr>
                <w:rFonts w:eastAsiaTheme="minorEastAsia"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13137D18" w14:textId="77777777" w:rsidR="00F3252E" w:rsidRPr="00CE1ADE" w:rsidRDefault="00F3252E" w:rsidP="00A31DA8">
            <w:pPr>
              <w:pStyle w:val="TAC"/>
              <w:rPr>
                <w:rFonts w:eastAsiaTheme="minorEastAsia"/>
                <w:lang w:val="en-US" w:eastAsia="zh-CN"/>
              </w:rPr>
            </w:pPr>
          </w:p>
        </w:tc>
      </w:tr>
      <w:tr w:rsidR="00F3252E" w:rsidRPr="00CE1ADE" w14:paraId="5BEECE9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DBB3B5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12E164F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CA_n39A-n40A</w:t>
            </w:r>
          </w:p>
          <w:p w14:paraId="6BEBD74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CA_n40A-n79A</w:t>
            </w:r>
          </w:p>
          <w:p w14:paraId="51AFE1A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637038C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34003B6" w14:textId="77777777" w:rsidR="00F3252E" w:rsidRPr="00CE1ADE" w:rsidRDefault="00F3252E" w:rsidP="00A31DA8">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DB44E5"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365D8E9B" w14:textId="77777777" w:rsidTr="00A31DA8">
        <w:trPr>
          <w:trHeight w:val="29"/>
        </w:trPr>
        <w:tc>
          <w:tcPr>
            <w:tcW w:w="2067" w:type="dxa"/>
            <w:tcBorders>
              <w:top w:val="nil"/>
              <w:left w:val="single" w:sz="4" w:space="0" w:color="auto"/>
              <w:bottom w:val="nil"/>
              <w:right w:val="single" w:sz="4" w:space="0" w:color="auto"/>
            </w:tcBorders>
            <w:vAlign w:val="center"/>
          </w:tcPr>
          <w:p w14:paraId="737983E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C5FC1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53A8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3821E29" w14:textId="77777777" w:rsidR="00F3252E" w:rsidRPr="00CE1ADE" w:rsidRDefault="00F3252E" w:rsidP="00A31DA8">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71CBE6AE" w14:textId="77777777" w:rsidR="00F3252E" w:rsidRPr="00CE1ADE" w:rsidRDefault="00F3252E" w:rsidP="00A31DA8">
            <w:pPr>
              <w:pStyle w:val="TAC"/>
              <w:rPr>
                <w:rFonts w:eastAsiaTheme="minorEastAsia"/>
                <w:lang w:val="en-US" w:eastAsia="zh-CN"/>
              </w:rPr>
            </w:pPr>
          </w:p>
        </w:tc>
      </w:tr>
      <w:tr w:rsidR="00F3252E" w:rsidRPr="00CE1ADE" w14:paraId="34D784D5" w14:textId="77777777" w:rsidTr="00A31DA8">
        <w:trPr>
          <w:trHeight w:val="29"/>
        </w:trPr>
        <w:tc>
          <w:tcPr>
            <w:tcW w:w="2067" w:type="dxa"/>
            <w:tcBorders>
              <w:top w:val="nil"/>
              <w:left w:val="single" w:sz="4" w:space="0" w:color="auto"/>
              <w:bottom w:val="nil"/>
              <w:right w:val="single" w:sz="4" w:space="0" w:color="auto"/>
            </w:tcBorders>
            <w:vAlign w:val="center"/>
          </w:tcPr>
          <w:p w14:paraId="3E34B1A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8FB88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78FC6" w14:textId="77777777" w:rsidR="00F3252E" w:rsidRPr="00CE1ADE" w:rsidRDefault="00F3252E" w:rsidP="00A31DA8">
            <w:pPr>
              <w:pStyle w:val="TAC"/>
              <w:rPr>
                <w:rFonts w:eastAsiaTheme="minorEastAsia"/>
                <w:lang w:val="en-US" w:eastAsia="zh-CN"/>
              </w:rPr>
            </w:pPr>
            <w:r w:rsidRPr="00CE1ADE">
              <w:rPr>
                <w:rFonts w:eastAsiaTheme="minorEastAsia"/>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4392A0" w14:textId="77777777" w:rsidR="00F3252E" w:rsidRPr="00CE1ADE" w:rsidRDefault="00F3252E" w:rsidP="00A31DA8">
            <w:pPr>
              <w:pStyle w:val="TAC"/>
              <w:rPr>
                <w:rFonts w:ascii="Calibri" w:eastAsiaTheme="minorEastAsia" w:hAnsi="Calibri"/>
                <w:sz w:val="21"/>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85CA2A0" w14:textId="77777777" w:rsidR="00F3252E" w:rsidRPr="00CE1ADE" w:rsidRDefault="00F3252E" w:rsidP="00A31DA8">
            <w:pPr>
              <w:pStyle w:val="TAC"/>
              <w:rPr>
                <w:rFonts w:eastAsiaTheme="minorEastAsia"/>
                <w:lang w:val="en-US" w:eastAsia="zh-CN"/>
              </w:rPr>
            </w:pPr>
          </w:p>
        </w:tc>
      </w:tr>
      <w:tr w:rsidR="00F3252E" w:rsidRPr="00CE1ADE" w14:paraId="7BB996C1" w14:textId="77777777" w:rsidTr="00A31DA8">
        <w:trPr>
          <w:trHeight w:val="29"/>
        </w:trPr>
        <w:tc>
          <w:tcPr>
            <w:tcW w:w="2067" w:type="dxa"/>
            <w:tcBorders>
              <w:top w:val="nil"/>
              <w:left w:val="single" w:sz="4" w:space="0" w:color="auto"/>
              <w:bottom w:val="nil"/>
              <w:right w:val="single" w:sz="4" w:space="0" w:color="auto"/>
            </w:tcBorders>
            <w:vAlign w:val="center"/>
          </w:tcPr>
          <w:p w14:paraId="4B0FA0E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9CA4F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21849" w14:textId="77777777" w:rsidR="00F3252E" w:rsidRPr="00CE1ADE" w:rsidRDefault="00F3252E" w:rsidP="00A31DA8">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11A7FF5" w14:textId="77777777" w:rsidR="00F3252E" w:rsidRPr="00CE1ADE" w:rsidRDefault="00F3252E" w:rsidP="00A31DA8">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20ABD93C"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 and 5</w:t>
            </w:r>
          </w:p>
        </w:tc>
      </w:tr>
      <w:tr w:rsidR="00F3252E" w:rsidRPr="00CE1ADE" w14:paraId="5B81B5AB" w14:textId="77777777" w:rsidTr="00A31DA8">
        <w:trPr>
          <w:trHeight w:val="29"/>
        </w:trPr>
        <w:tc>
          <w:tcPr>
            <w:tcW w:w="2067" w:type="dxa"/>
            <w:tcBorders>
              <w:top w:val="nil"/>
              <w:left w:val="single" w:sz="4" w:space="0" w:color="auto"/>
              <w:bottom w:val="nil"/>
              <w:right w:val="single" w:sz="4" w:space="0" w:color="auto"/>
            </w:tcBorders>
            <w:vAlign w:val="center"/>
          </w:tcPr>
          <w:p w14:paraId="19D960A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5DA7E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003750" w14:textId="77777777" w:rsidR="00F3252E" w:rsidRPr="00CE1ADE" w:rsidRDefault="00F3252E" w:rsidP="00A31DA8">
            <w:pPr>
              <w:pStyle w:val="TAC"/>
              <w:rPr>
                <w:rFonts w:eastAsiaTheme="minorEastAsia"/>
                <w:color w:val="000000"/>
                <w:lang w:val="en-US" w:eastAsia="zh-CN" w:bidi="ar"/>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5700CE" w14:textId="77777777" w:rsidR="00F3252E" w:rsidRPr="00CE1ADE" w:rsidRDefault="00F3252E" w:rsidP="00A31DA8">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6EC6CBB4" w14:textId="77777777" w:rsidR="00F3252E" w:rsidRPr="00CE1ADE" w:rsidRDefault="00F3252E" w:rsidP="00A31DA8">
            <w:pPr>
              <w:pStyle w:val="TAC"/>
              <w:rPr>
                <w:rFonts w:eastAsiaTheme="minorEastAsia"/>
                <w:lang w:val="en-US" w:eastAsia="zh-CN"/>
              </w:rPr>
            </w:pPr>
          </w:p>
        </w:tc>
      </w:tr>
      <w:tr w:rsidR="00F3252E" w:rsidRPr="00CE1ADE" w14:paraId="4848491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A2355F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A4927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45EA9" w14:textId="77777777" w:rsidR="00F3252E" w:rsidRPr="00CE1ADE" w:rsidRDefault="00F3252E" w:rsidP="00A31DA8">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3005B67" w14:textId="77777777" w:rsidR="00F3252E" w:rsidRPr="00CE1ADE" w:rsidRDefault="00F3252E" w:rsidP="00A31DA8">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FBF485F" w14:textId="77777777" w:rsidR="00F3252E" w:rsidRPr="00CE1ADE" w:rsidRDefault="00F3252E" w:rsidP="00A31DA8">
            <w:pPr>
              <w:pStyle w:val="TAC"/>
              <w:rPr>
                <w:rFonts w:eastAsiaTheme="minorEastAsia"/>
                <w:lang w:val="en-US" w:eastAsia="zh-CN"/>
              </w:rPr>
            </w:pPr>
          </w:p>
        </w:tc>
      </w:tr>
      <w:tr w:rsidR="00F3252E" w:rsidRPr="00CE1ADE" w14:paraId="07445F1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827E1E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CA_n39A-n41A-n79</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D1119E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CA_n39A-n41A</w:t>
            </w:r>
          </w:p>
          <w:p w14:paraId="241B905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CA_n39A-n79A</w:t>
            </w:r>
          </w:p>
          <w:p w14:paraId="507DB9F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25325F3" w14:textId="77777777" w:rsidR="00F3252E" w:rsidRPr="00CE1ADE" w:rsidRDefault="00F3252E" w:rsidP="00A31DA8">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AE3951F" w14:textId="77777777" w:rsidR="00F3252E" w:rsidRPr="00CE1ADE" w:rsidRDefault="00F3252E" w:rsidP="00A31DA8">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7DCA8CC"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 and 5</w:t>
            </w:r>
          </w:p>
        </w:tc>
      </w:tr>
      <w:tr w:rsidR="00F3252E" w:rsidRPr="00CE1ADE" w14:paraId="386E200A" w14:textId="77777777" w:rsidTr="00A31DA8">
        <w:trPr>
          <w:trHeight w:val="29"/>
        </w:trPr>
        <w:tc>
          <w:tcPr>
            <w:tcW w:w="2067" w:type="dxa"/>
            <w:tcBorders>
              <w:top w:val="nil"/>
              <w:left w:val="single" w:sz="4" w:space="0" w:color="auto"/>
              <w:bottom w:val="nil"/>
              <w:right w:val="single" w:sz="4" w:space="0" w:color="auto"/>
            </w:tcBorders>
            <w:vAlign w:val="center"/>
          </w:tcPr>
          <w:p w14:paraId="6501E6E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04001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33EFA" w14:textId="77777777" w:rsidR="00F3252E" w:rsidRPr="00CE1ADE" w:rsidRDefault="00F3252E" w:rsidP="00A31DA8">
            <w:pPr>
              <w:pStyle w:val="TAC"/>
              <w:rPr>
                <w:rFonts w:eastAsiaTheme="minorEastAsia"/>
                <w:color w:val="000000"/>
                <w:lang w:val="en-US" w:eastAsia="zh-CN" w:bidi="ar"/>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13DC81" w14:textId="77777777" w:rsidR="00F3252E" w:rsidRPr="00CE1ADE" w:rsidRDefault="00F3252E" w:rsidP="00A31DA8">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FFF18FB" w14:textId="77777777" w:rsidR="00F3252E" w:rsidRPr="00CE1ADE" w:rsidRDefault="00F3252E" w:rsidP="00A31DA8">
            <w:pPr>
              <w:pStyle w:val="TAC"/>
              <w:rPr>
                <w:rFonts w:eastAsiaTheme="minorEastAsia"/>
                <w:lang w:val="en-US" w:eastAsia="zh-CN"/>
              </w:rPr>
            </w:pPr>
          </w:p>
        </w:tc>
      </w:tr>
      <w:tr w:rsidR="00F3252E" w:rsidRPr="00CE1ADE" w14:paraId="45FEB12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3CFE4B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862C7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42E3C" w14:textId="77777777" w:rsidR="00F3252E" w:rsidRPr="00CE1ADE" w:rsidRDefault="00F3252E" w:rsidP="00A31DA8">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4D4EBAAB" w14:textId="77777777" w:rsidR="00F3252E" w:rsidRPr="00CE1ADE" w:rsidRDefault="00F3252E" w:rsidP="00A31DA8">
            <w:pPr>
              <w:pStyle w:val="TAC"/>
              <w:rPr>
                <w:rFonts w:eastAsiaTheme="minorEastAsia"/>
                <w:lang w:val="en-US" w:eastAsia="zh-CN" w:bidi="ar"/>
              </w:rPr>
            </w:pPr>
            <w:r w:rsidRPr="00CE1ADE">
              <w:rPr>
                <w:rFonts w:eastAsiaTheme="minorEastAsia"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605C0A29" w14:textId="77777777" w:rsidR="00F3252E" w:rsidRPr="00CE1ADE" w:rsidRDefault="00F3252E" w:rsidP="00A31DA8">
            <w:pPr>
              <w:pStyle w:val="TAC"/>
              <w:rPr>
                <w:rFonts w:eastAsiaTheme="minorEastAsia"/>
                <w:lang w:val="en-US" w:eastAsia="zh-CN"/>
              </w:rPr>
            </w:pPr>
          </w:p>
        </w:tc>
      </w:tr>
      <w:tr w:rsidR="00F3252E" w:rsidRPr="00CE1ADE" w14:paraId="35E77A4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6DEA1A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35EC228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CA_n39A-n41A</w:t>
            </w:r>
          </w:p>
          <w:p w14:paraId="3EF5DBA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CA_n39A-n79A</w:t>
            </w:r>
          </w:p>
          <w:p w14:paraId="78F969F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3640F9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0B5DC8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BD92ED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34939B2C" w14:textId="77777777" w:rsidTr="00A31DA8">
        <w:trPr>
          <w:trHeight w:val="29"/>
        </w:trPr>
        <w:tc>
          <w:tcPr>
            <w:tcW w:w="2067" w:type="dxa"/>
            <w:tcBorders>
              <w:top w:val="nil"/>
              <w:left w:val="single" w:sz="4" w:space="0" w:color="auto"/>
              <w:bottom w:val="nil"/>
              <w:right w:val="single" w:sz="4" w:space="0" w:color="auto"/>
            </w:tcBorders>
            <w:vAlign w:val="center"/>
          </w:tcPr>
          <w:p w14:paraId="0C4AB84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8B73E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91F2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5E1A8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42B84D5" w14:textId="77777777" w:rsidR="00F3252E" w:rsidRPr="00CE1ADE" w:rsidRDefault="00F3252E" w:rsidP="00A31DA8">
            <w:pPr>
              <w:pStyle w:val="TAC"/>
              <w:rPr>
                <w:rFonts w:eastAsiaTheme="minorEastAsia"/>
                <w:lang w:val="en-US" w:eastAsia="zh-CN"/>
              </w:rPr>
            </w:pPr>
          </w:p>
        </w:tc>
      </w:tr>
      <w:tr w:rsidR="00F3252E" w:rsidRPr="00CE1ADE" w14:paraId="6354A0C6" w14:textId="77777777" w:rsidTr="00A31DA8">
        <w:trPr>
          <w:trHeight w:val="29"/>
        </w:trPr>
        <w:tc>
          <w:tcPr>
            <w:tcW w:w="2067" w:type="dxa"/>
            <w:tcBorders>
              <w:top w:val="nil"/>
              <w:left w:val="single" w:sz="4" w:space="0" w:color="auto"/>
              <w:bottom w:val="nil"/>
              <w:right w:val="single" w:sz="4" w:space="0" w:color="auto"/>
            </w:tcBorders>
            <w:vAlign w:val="center"/>
          </w:tcPr>
          <w:p w14:paraId="1DB4BEE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0B73B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1F86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82B27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A04C05E" w14:textId="77777777" w:rsidR="00F3252E" w:rsidRPr="00CE1ADE" w:rsidRDefault="00F3252E" w:rsidP="00A31DA8">
            <w:pPr>
              <w:pStyle w:val="TAC"/>
              <w:rPr>
                <w:rFonts w:eastAsiaTheme="minorEastAsia"/>
                <w:lang w:val="en-US" w:eastAsia="zh-CN"/>
              </w:rPr>
            </w:pPr>
          </w:p>
        </w:tc>
      </w:tr>
      <w:tr w:rsidR="00F3252E" w:rsidRPr="00CE1ADE" w14:paraId="1F12689A" w14:textId="77777777" w:rsidTr="00A31DA8">
        <w:trPr>
          <w:trHeight w:val="29"/>
        </w:trPr>
        <w:tc>
          <w:tcPr>
            <w:tcW w:w="2067" w:type="dxa"/>
            <w:tcBorders>
              <w:top w:val="nil"/>
              <w:left w:val="single" w:sz="4" w:space="0" w:color="auto"/>
              <w:bottom w:val="nil"/>
              <w:right w:val="single" w:sz="4" w:space="0" w:color="auto"/>
            </w:tcBorders>
            <w:vAlign w:val="center"/>
          </w:tcPr>
          <w:p w14:paraId="40A8C8D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2D8BB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5BA6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FDBFF5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5DFA03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68A0461E" w14:textId="77777777" w:rsidTr="00A31DA8">
        <w:trPr>
          <w:trHeight w:val="29"/>
        </w:trPr>
        <w:tc>
          <w:tcPr>
            <w:tcW w:w="2067" w:type="dxa"/>
            <w:tcBorders>
              <w:top w:val="nil"/>
              <w:left w:val="single" w:sz="4" w:space="0" w:color="auto"/>
              <w:bottom w:val="nil"/>
              <w:right w:val="single" w:sz="4" w:space="0" w:color="auto"/>
            </w:tcBorders>
            <w:vAlign w:val="center"/>
          </w:tcPr>
          <w:p w14:paraId="204390E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1B715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72A7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85ACC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6E41AD3F" w14:textId="77777777" w:rsidR="00F3252E" w:rsidRPr="00CE1ADE" w:rsidRDefault="00F3252E" w:rsidP="00A31DA8">
            <w:pPr>
              <w:pStyle w:val="TAC"/>
              <w:rPr>
                <w:rFonts w:eastAsiaTheme="minorEastAsia"/>
                <w:lang w:val="en-US" w:eastAsia="zh-CN"/>
              </w:rPr>
            </w:pPr>
          </w:p>
        </w:tc>
      </w:tr>
      <w:tr w:rsidR="00F3252E" w:rsidRPr="00CE1ADE" w14:paraId="0720B21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7AECD0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FC877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5DF1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6AC165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2E144FF" w14:textId="77777777" w:rsidR="00F3252E" w:rsidRPr="00CE1ADE" w:rsidRDefault="00F3252E" w:rsidP="00A31DA8">
            <w:pPr>
              <w:pStyle w:val="TAC"/>
              <w:rPr>
                <w:rFonts w:eastAsiaTheme="minorEastAsia"/>
                <w:lang w:val="en-US" w:eastAsia="zh-CN"/>
              </w:rPr>
            </w:pPr>
          </w:p>
        </w:tc>
      </w:tr>
      <w:tr w:rsidR="00F3252E" w:rsidRPr="00CE1ADE" w14:paraId="52EF58C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C5E0DA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0F3F8B7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CA_n40A-n41A</w:t>
            </w:r>
          </w:p>
          <w:p w14:paraId="13D5A04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CA_n40A-n79A</w:t>
            </w:r>
          </w:p>
          <w:p w14:paraId="0573AEE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20969D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2F725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7D41734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0272B8BF" w14:textId="77777777" w:rsidTr="00A31DA8">
        <w:trPr>
          <w:trHeight w:val="29"/>
        </w:trPr>
        <w:tc>
          <w:tcPr>
            <w:tcW w:w="2067" w:type="dxa"/>
            <w:tcBorders>
              <w:top w:val="nil"/>
              <w:left w:val="single" w:sz="4" w:space="0" w:color="auto"/>
              <w:bottom w:val="nil"/>
              <w:right w:val="single" w:sz="4" w:space="0" w:color="auto"/>
            </w:tcBorders>
            <w:vAlign w:val="center"/>
          </w:tcPr>
          <w:p w14:paraId="432CE3B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28CA2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F4E5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CD779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1D7090E1" w14:textId="77777777" w:rsidR="00F3252E" w:rsidRPr="00CE1ADE" w:rsidRDefault="00F3252E" w:rsidP="00A31DA8">
            <w:pPr>
              <w:pStyle w:val="TAC"/>
              <w:rPr>
                <w:rFonts w:eastAsiaTheme="minorEastAsia"/>
                <w:lang w:val="en-US" w:eastAsia="zh-CN"/>
              </w:rPr>
            </w:pPr>
          </w:p>
        </w:tc>
      </w:tr>
      <w:tr w:rsidR="00F3252E" w:rsidRPr="00CE1ADE" w14:paraId="013623F0" w14:textId="77777777" w:rsidTr="00A31DA8">
        <w:trPr>
          <w:trHeight w:val="29"/>
        </w:trPr>
        <w:tc>
          <w:tcPr>
            <w:tcW w:w="2067" w:type="dxa"/>
            <w:tcBorders>
              <w:top w:val="nil"/>
              <w:left w:val="single" w:sz="4" w:space="0" w:color="auto"/>
              <w:bottom w:val="nil"/>
              <w:right w:val="single" w:sz="4" w:space="0" w:color="auto"/>
            </w:tcBorders>
            <w:vAlign w:val="center"/>
          </w:tcPr>
          <w:p w14:paraId="062622E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167FA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C9BF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68A0B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74EB4800" w14:textId="77777777" w:rsidR="00F3252E" w:rsidRPr="00CE1ADE" w:rsidRDefault="00F3252E" w:rsidP="00A31DA8">
            <w:pPr>
              <w:pStyle w:val="TAC"/>
              <w:rPr>
                <w:rFonts w:eastAsiaTheme="minorEastAsia"/>
                <w:lang w:val="en-US" w:eastAsia="zh-CN"/>
              </w:rPr>
            </w:pPr>
          </w:p>
        </w:tc>
      </w:tr>
      <w:tr w:rsidR="00F3252E" w:rsidRPr="00CE1ADE" w14:paraId="385E3E7A" w14:textId="77777777" w:rsidTr="00A31DA8">
        <w:trPr>
          <w:trHeight w:val="29"/>
        </w:trPr>
        <w:tc>
          <w:tcPr>
            <w:tcW w:w="2067" w:type="dxa"/>
            <w:tcBorders>
              <w:top w:val="nil"/>
              <w:left w:val="single" w:sz="4" w:space="0" w:color="auto"/>
              <w:bottom w:val="nil"/>
              <w:right w:val="single" w:sz="4" w:space="0" w:color="auto"/>
            </w:tcBorders>
            <w:vAlign w:val="center"/>
          </w:tcPr>
          <w:p w14:paraId="150D4C1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2CADA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FA85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6B9F5B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14145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250DC194" w14:textId="77777777" w:rsidTr="00A31DA8">
        <w:trPr>
          <w:trHeight w:val="29"/>
        </w:trPr>
        <w:tc>
          <w:tcPr>
            <w:tcW w:w="2067" w:type="dxa"/>
            <w:tcBorders>
              <w:top w:val="nil"/>
              <w:left w:val="single" w:sz="4" w:space="0" w:color="auto"/>
              <w:bottom w:val="nil"/>
              <w:right w:val="single" w:sz="4" w:space="0" w:color="auto"/>
            </w:tcBorders>
            <w:vAlign w:val="center"/>
          </w:tcPr>
          <w:p w14:paraId="128FB07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72103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4C3E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3D52E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65A27921" w14:textId="77777777" w:rsidR="00F3252E" w:rsidRPr="00CE1ADE" w:rsidRDefault="00F3252E" w:rsidP="00A31DA8">
            <w:pPr>
              <w:pStyle w:val="TAC"/>
              <w:rPr>
                <w:rFonts w:eastAsiaTheme="minorEastAsia"/>
                <w:lang w:val="en-US" w:eastAsia="zh-CN"/>
              </w:rPr>
            </w:pPr>
          </w:p>
        </w:tc>
      </w:tr>
      <w:tr w:rsidR="00F3252E" w:rsidRPr="00CE1ADE" w14:paraId="63CA9E7E" w14:textId="77777777" w:rsidTr="00A31DA8">
        <w:trPr>
          <w:trHeight w:val="29"/>
        </w:trPr>
        <w:tc>
          <w:tcPr>
            <w:tcW w:w="2067" w:type="dxa"/>
            <w:tcBorders>
              <w:top w:val="nil"/>
              <w:left w:val="single" w:sz="4" w:space="0" w:color="auto"/>
              <w:bottom w:val="nil"/>
              <w:right w:val="single" w:sz="4" w:space="0" w:color="auto"/>
            </w:tcBorders>
            <w:vAlign w:val="center"/>
          </w:tcPr>
          <w:p w14:paraId="1BC8156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E99A3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EC1C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FEC717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7CC9C655" w14:textId="77777777" w:rsidR="00F3252E" w:rsidRPr="00CE1ADE" w:rsidRDefault="00F3252E" w:rsidP="00A31DA8">
            <w:pPr>
              <w:pStyle w:val="TAC"/>
              <w:rPr>
                <w:rFonts w:eastAsiaTheme="minorEastAsia"/>
                <w:lang w:val="en-US" w:eastAsia="zh-CN"/>
              </w:rPr>
            </w:pPr>
          </w:p>
        </w:tc>
      </w:tr>
      <w:tr w:rsidR="00F3252E" w:rsidRPr="00CE1ADE" w14:paraId="2B2F008D" w14:textId="77777777" w:rsidTr="00A31DA8">
        <w:trPr>
          <w:trHeight w:val="29"/>
        </w:trPr>
        <w:tc>
          <w:tcPr>
            <w:tcW w:w="2067" w:type="dxa"/>
            <w:tcBorders>
              <w:top w:val="nil"/>
              <w:left w:val="single" w:sz="4" w:space="0" w:color="auto"/>
              <w:bottom w:val="nil"/>
              <w:right w:val="single" w:sz="4" w:space="0" w:color="auto"/>
            </w:tcBorders>
            <w:vAlign w:val="center"/>
          </w:tcPr>
          <w:p w14:paraId="6F2F2C1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BBC39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BC2FC"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28427DF" w14:textId="77777777" w:rsidR="00F3252E" w:rsidRPr="00CE1ADE" w:rsidRDefault="00F3252E" w:rsidP="00A31DA8">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2FA6630"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4 and 5</w:t>
            </w:r>
          </w:p>
        </w:tc>
      </w:tr>
      <w:tr w:rsidR="00F3252E" w:rsidRPr="00CE1ADE" w14:paraId="35197D36" w14:textId="77777777" w:rsidTr="00A31DA8">
        <w:trPr>
          <w:trHeight w:val="29"/>
        </w:trPr>
        <w:tc>
          <w:tcPr>
            <w:tcW w:w="2067" w:type="dxa"/>
            <w:tcBorders>
              <w:top w:val="nil"/>
              <w:left w:val="single" w:sz="4" w:space="0" w:color="auto"/>
              <w:bottom w:val="nil"/>
              <w:right w:val="single" w:sz="4" w:space="0" w:color="auto"/>
            </w:tcBorders>
            <w:vAlign w:val="center"/>
          </w:tcPr>
          <w:p w14:paraId="4534F52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AD50B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DCF1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FDE2E5" w14:textId="77777777" w:rsidR="00F3252E" w:rsidRPr="00CE1ADE" w:rsidRDefault="00F3252E" w:rsidP="00A31DA8">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FF6409C" w14:textId="77777777" w:rsidR="00F3252E" w:rsidRPr="00CE1ADE" w:rsidRDefault="00F3252E" w:rsidP="00A31DA8">
            <w:pPr>
              <w:pStyle w:val="TAC"/>
              <w:rPr>
                <w:rFonts w:eastAsiaTheme="minorEastAsia"/>
                <w:lang w:val="en-US" w:eastAsia="zh-CN"/>
              </w:rPr>
            </w:pPr>
          </w:p>
        </w:tc>
      </w:tr>
      <w:tr w:rsidR="00F3252E" w:rsidRPr="00CE1ADE" w14:paraId="67D4749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DE5409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EC58C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73F7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02EA51EF" w14:textId="77777777" w:rsidR="00F3252E" w:rsidRPr="00CE1ADE" w:rsidRDefault="00F3252E" w:rsidP="00A31DA8">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255FCE9" w14:textId="77777777" w:rsidR="00F3252E" w:rsidRPr="00CE1ADE" w:rsidRDefault="00F3252E" w:rsidP="00A31DA8">
            <w:pPr>
              <w:pStyle w:val="TAC"/>
              <w:rPr>
                <w:rFonts w:eastAsiaTheme="minorEastAsia"/>
                <w:lang w:val="en-US" w:eastAsia="zh-CN"/>
              </w:rPr>
            </w:pPr>
          </w:p>
        </w:tc>
      </w:tr>
      <w:tr w:rsidR="00F3252E" w:rsidRPr="00CE1ADE" w14:paraId="1A25DDC5"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C8A0F63" w14:textId="77777777" w:rsidR="00F3252E" w:rsidRPr="00CE1ADE" w:rsidRDefault="00F3252E" w:rsidP="00A31DA8">
            <w:pPr>
              <w:pStyle w:val="TAC"/>
              <w:rPr>
                <w:rFonts w:eastAsia="SimSun"/>
                <w:color w:val="000000"/>
                <w:lang w:eastAsia="zh-CN"/>
              </w:rPr>
            </w:pPr>
            <w:r w:rsidRPr="00CE1ADE">
              <w:rPr>
                <w:rFonts w:eastAsiaTheme="minorEastAsia"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377D21D5"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CA_n41C</w:t>
            </w:r>
          </w:p>
          <w:p w14:paraId="5687AC30"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CA_n41A-n79A</w:t>
            </w:r>
          </w:p>
          <w:p w14:paraId="2DE5960A"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CA_n40A-n41A</w:t>
            </w:r>
          </w:p>
          <w:p w14:paraId="5BB9C6FC" w14:textId="77777777" w:rsidR="00F3252E" w:rsidRPr="00CE1ADE" w:rsidRDefault="00F3252E" w:rsidP="00A31DA8">
            <w:pPr>
              <w:pStyle w:val="TAC"/>
              <w:rPr>
                <w:rFonts w:eastAsiaTheme="minorEastAsia" w:cs="Arial"/>
                <w:szCs w:val="18"/>
                <w:lang w:val="en-US" w:eastAsia="zh-CN"/>
              </w:rPr>
            </w:pPr>
            <w:r w:rsidRPr="00CE1ADE">
              <w:rPr>
                <w:rFonts w:eastAsiaTheme="minorEastAsia"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113AB16" w14:textId="77777777" w:rsidR="00F3252E" w:rsidRPr="00CE1ADE" w:rsidRDefault="00F3252E" w:rsidP="00A31DA8">
            <w:pPr>
              <w:pStyle w:val="TAC"/>
              <w:rPr>
                <w:rFonts w:eastAsiaTheme="minorEastAsia" w:cs="Arial"/>
                <w:color w:val="000000"/>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A970FEE" w14:textId="77777777" w:rsidR="00F3252E" w:rsidRPr="00CE1ADE" w:rsidRDefault="00F3252E" w:rsidP="00A31DA8">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04B0C5B" w14:textId="77777777" w:rsidR="00F3252E" w:rsidRPr="00CE1ADE" w:rsidRDefault="00F3252E" w:rsidP="00A31DA8">
            <w:pPr>
              <w:pStyle w:val="TAC"/>
              <w:rPr>
                <w:rFonts w:eastAsiaTheme="minorEastAsia"/>
                <w:szCs w:val="18"/>
                <w:lang w:val="en-US" w:eastAsia="zh-CN"/>
              </w:rPr>
            </w:pPr>
            <w:r w:rsidRPr="00CE1ADE">
              <w:rPr>
                <w:rFonts w:eastAsiaTheme="minorEastAsia" w:hint="eastAsia"/>
                <w:lang w:val="en-US" w:eastAsia="zh-CN"/>
              </w:rPr>
              <w:t>4 and 5</w:t>
            </w:r>
          </w:p>
        </w:tc>
      </w:tr>
      <w:tr w:rsidR="00F3252E" w:rsidRPr="00CE1ADE" w14:paraId="3182E0C0" w14:textId="77777777" w:rsidTr="00A31DA8">
        <w:trPr>
          <w:trHeight w:val="29"/>
        </w:trPr>
        <w:tc>
          <w:tcPr>
            <w:tcW w:w="2067" w:type="dxa"/>
            <w:tcBorders>
              <w:top w:val="nil"/>
              <w:left w:val="single" w:sz="4" w:space="0" w:color="auto"/>
              <w:bottom w:val="nil"/>
              <w:right w:val="single" w:sz="4" w:space="0" w:color="auto"/>
            </w:tcBorders>
            <w:vAlign w:val="center"/>
          </w:tcPr>
          <w:p w14:paraId="39B998D2" w14:textId="77777777" w:rsidR="00F3252E" w:rsidRPr="00CE1ADE" w:rsidRDefault="00F3252E" w:rsidP="00A31DA8">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20288A5B" w14:textId="77777777" w:rsidR="00F3252E" w:rsidRPr="00CE1ADE" w:rsidRDefault="00F3252E" w:rsidP="00A31DA8">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08546" w14:textId="77777777" w:rsidR="00F3252E" w:rsidRPr="00CE1ADE" w:rsidRDefault="00F3252E" w:rsidP="00A31DA8">
            <w:pPr>
              <w:pStyle w:val="TAC"/>
              <w:rPr>
                <w:rFonts w:eastAsiaTheme="minorEastAsia" w:cs="Arial"/>
                <w:color w:val="000000"/>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159B76" w14:textId="77777777" w:rsidR="00F3252E" w:rsidRPr="00CE1ADE" w:rsidRDefault="00F3252E" w:rsidP="00A31DA8">
            <w:pPr>
              <w:pStyle w:val="TAC"/>
              <w:rPr>
                <w:rFonts w:eastAsiaTheme="minorEastAsia" w:cs="Arial"/>
                <w:szCs w:val="18"/>
                <w:lang w:val="en-US" w:eastAsia="zh-CN" w:bidi="ar"/>
              </w:rPr>
            </w:pPr>
            <w:r w:rsidRPr="00CE1ADE">
              <w:rPr>
                <w:rFonts w:eastAsiaTheme="minorEastAsia"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11F9A6DB" w14:textId="77777777" w:rsidR="00F3252E" w:rsidRPr="00CE1ADE" w:rsidRDefault="00F3252E" w:rsidP="00A31DA8">
            <w:pPr>
              <w:pStyle w:val="TAC"/>
              <w:rPr>
                <w:rFonts w:eastAsiaTheme="minorEastAsia"/>
                <w:szCs w:val="18"/>
                <w:lang w:val="en-US" w:eastAsia="zh-CN"/>
              </w:rPr>
            </w:pPr>
          </w:p>
        </w:tc>
      </w:tr>
      <w:tr w:rsidR="00F3252E" w:rsidRPr="00CE1ADE" w14:paraId="6B386C8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4F4F148" w14:textId="77777777" w:rsidR="00F3252E" w:rsidRPr="00CE1ADE" w:rsidRDefault="00F3252E" w:rsidP="00A31DA8">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3D90E3B" w14:textId="77777777" w:rsidR="00F3252E" w:rsidRPr="00CE1ADE" w:rsidRDefault="00F3252E" w:rsidP="00A31DA8">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3B450" w14:textId="77777777" w:rsidR="00F3252E" w:rsidRPr="00CE1ADE" w:rsidRDefault="00F3252E" w:rsidP="00A31DA8">
            <w:pPr>
              <w:pStyle w:val="TAC"/>
              <w:rPr>
                <w:rFonts w:eastAsiaTheme="minorEastAsia" w:cs="Arial"/>
                <w:color w:val="000000"/>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E295AD3" w14:textId="77777777" w:rsidR="00F3252E" w:rsidRPr="00CE1ADE" w:rsidRDefault="00F3252E" w:rsidP="00A31DA8">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38E0A93" w14:textId="77777777" w:rsidR="00F3252E" w:rsidRPr="00CE1ADE" w:rsidRDefault="00F3252E" w:rsidP="00A31DA8">
            <w:pPr>
              <w:pStyle w:val="TAC"/>
              <w:rPr>
                <w:rFonts w:eastAsiaTheme="minorEastAsia"/>
                <w:szCs w:val="18"/>
                <w:lang w:val="en-US" w:eastAsia="zh-CN"/>
              </w:rPr>
            </w:pPr>
          </w:p>
        </w:tc>
      </w:tr>
      <w:tr w:rsidR="00F3252E" w:rsidRPr="00CE1ADE" w14:paraId="1B66A4B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EA8BA61" w14:textId="77777777" w:rsidR="00F3252E" w:rsidRPr="00CE1ADE" w:rsidRDefault="00F3252E" w:rsidP="00A31DA8">
            <w:pPr>
              <w:pStyle w:val="TAC"/>
              <w:rPr>
                <w:rFonts w:eastAsiaTheme="minorEastAsia"/>
                <w:lang w:val="en-US" w:eastAsia="zh-CN"/>
              </w:rPr>
            </w:pPr>
            <w:r w:rsidRPr="00CE1ADE">
              <w:rPr>
                <w:rFonts w:eastAsia="SimSun"/>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5A0309C2" w14:textId="77777777" w:rsidR="00F3252E" w:rsidRPr="00E61D25" w:rsidRDefault="00F3252E" w:rsidP="00A31DA8">
            <w:pPr>
              <w:pStyle w:val="TAC"/>
              <w:rPr>
                <w:rFonts w:eastAsiaTheme="minorEastAsia" w:cs="Arial"/>
                <w:szCs w:val="18"/>
                <w:lang w:val="en-US" w:eastAsia="zh-CN"/>
              </w:rPr>
            </w:pPr>
            <w:r w:rsidRPr="00E61D25">
              <w:rPr>
                <w:rFonts w:eastAsiaTheme="minorEastAsia" w:cs="Arial"/>
                <w:szCs w:val="18"/>
                <w:lang w:val="en-US" w:eastAsia="zh-CN"/>
              </w:rPr>
              <w:t>CA_n40A-n78A</w:t>
            </w:r>
          </w:p>
          <w:p w14:paraId="419A2E52" w14:textId="77777777" w:rsidR="00F3252E" w:rsidRDefault="00F3252E" w:rsidP="00A31DA8">
            <w:pPr>
              <w:pStyle w:val="TAC"/>
              <w:rPr>
                <w:rFonts w:eastAsiaTheme="minorEastAsia" w:cs="Arial"/>
                <w:szCs w:val="18"/>
                <w:lang w:val="en-US" w:eastAsia="zh-CN"/>
              </w:rPr>
            </w:pPr>
            <w:r w:rsidRPr="00E61D25">
              <w:rPr>
                <w:rFonts w:eastAsiaTheme="minorEastAsia" w:cs="Arial"/>
                <w:szCs w:val="18"/>
                <w:lang w:val="en-US" w:eastAsia="zh-CN"/>
              </w:rPr>
              <w:t>CA_n40A-n105A</w:t>
            </w:r>
          </w:p>
          <w:p w14:paraId="52EFC745" w14:textId="77777777" w:rsidR="00F3252E" w:rsidRPr="00CE1ADE" w:rsidRDefault="00F3252E" w:rsidP="00A31DA8">
            <w:pPr>
              <w:pStyle w:val="TAC"/>
              <w:rPr>
                <w:rFonts w:eastAsiaTheme="minorEastAsia"/>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3BC86D8" w14:textId="77777777" w:rsidR="00F3252E" w:rsidRPr="00CE1ADE" w:rsidRDefault="00F3252E" w:rsidP="00A31DA8">
            <w:pPr>
              <w:pStyle w:val="TAC"/>
              <w:rPr>
                <w:rFonts w:eastAsiaTheme="minorEastAsia"/>
                <w:lang w:val="en-US" w:eastAsia="zh-CN"/>
              </w:rPr>
            </w:pPr>
            <w:r w:rsidRPr="00CE1ADE">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8DF213"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1A8C8212" w14:textId="77777777" w:rsidR="00F3252E" w:rsidRPr="00CE1ADE" w:rsidRDefault="00F3252E" w:rsidP="00A31DA8">
            <w:pPr>
              <w:pStyle w:val="TAC"/>
              <w:rPr>
                <w:rFonts w:eastAsiaTheme="minorEastAsia"/>
                <w:lang w:val="en-US" w:eastAsia="zh-CN"/>
              </w:rPr>
            </w:pPr>
            <w:r w:rsidRPr="00CE1ADE">
              <w:rPr>
                <w:rFonts w:eastAsiaTheme="minorEastAsia" w:hint="eastAsia"/>
                <w:szCs w:val="18"/>
                <w:lang w:val="en-US" w:eastAsia="zh-CN"/>
              </w:rPr>
              <w:t>0</w:t>
            </w:r>
          </w:p>
        </w:tc>
      </w:tr>
      <w:tr w:rsidR="00F3252E" w:rsidRPr="00CE1ADE" w14:paraId="29AD6EA5" w14:textId="77777777" w:rsidTr="00A31DA8">
        <w:trPr>
          <w:trHeight w:val="29"/>
        </w:trPr>
        <w:tc>
          <w:tcPr>
            <w:tcW w:w="2067" w:type="dxa"/>
            <w:tcBorders>
              <w:top w:val="nil"/>
              <w:left w:val="single" w:sz="4" w:space="0" w:color="auto"/>
              <w:bottom w:val="nil"/>
              <w:right w:val="single" w:sz="4" w:space="0" w:color="auto"/>
            </w:tcBorders>
            <w:vAlign w:val="center"/>
          </w:tcPr>
          <w:p w14:paraId="4BCAB9F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4DAB6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634E3" w14:textId="77777777" w:rsidR="00F3252E" w:rsidRPr="00CE1ADE" w:rsidRDefault="00F3252E" w:rsidP="00A31DA8">
            <w:pPr>
              <w:pStyle w:val="TAC"/>
              <w:rPr>
                <w:rFonts w:eastAsiaTheme="minorEastAsia"/>
                <w:lang w:val="en-US" w:eastAsia="zh-CN"/>
              </w:rPr>
            </w:pPr>
            <w:r w:rsidRPr="00CE1ADE">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17BC76"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3A5C619" w14:textId="77777777" w:rsidR="00F3252E" w:rsidRPr="00CE1ADE" w:rsidRDefault="00F3252E" w:rsidP="00A31DA8">
            <w:pPr>
              <w:pStyle w:val="TAC"/>
              <w:rPr>
                <w:rFonts w:eastAsiaTheme="minorEastAsia"/>
                <w:lang w:val="en-US" w:eastAsia="zh-CN"/>
              </w:rPr>
            </w:pPr>
          </w:p>
        </w:tc>
      </w:tr>
      <w:tr w:rsidR="00F3252E" w:rsidRPr="00CE1ADE" w14:paraId="210A137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D7A874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A5B39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E7BC96"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83AB5B1" w14:textId="77777777" w:rsidR="00F3252E" w:rsidRPr="00CE1ADE" w:rsidRDefault="00F3252E" w:rsidP="00A31DA8">
            <w:pPr>
              <w:pStyle w:val="TAC"/>
              <w:rPr>
                <w:rFonts w:eastAsiaTheme="minorEastAsia"/>
                <w:lang w:val="en-US" w:eastAsia="zh-CN" w:bidi="ar"/>
              </w:rPr>
            </w:pPr>
            <w:r w:rsidRPr="00CE1ADE">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F58E9B1" w14:textId="77777777" w:rsidR="00F3252E" w:rsidRPr="00CE1ADE" w:rsidRDefault="00F3252E" w:rsidP="00A31DA8">
            <w:pPr>
              <w:pStyle w:val="TAC"/>
              <w:rPr>
                <w:rFonts w:eastAsiaTheme="minorEastAsia"/>
                <w:lang w:val="en-US" w:eastAsia="zh-CN"/>
              </w:rPr>
            </w:pPr>
          </w:p>
        </w:tc>
      </w:tr>
      <w:tr w:rsidR="00F3252E" w:rsidRPr="00CE1ADE" w14:paraId="015709F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A990F0D" w14:textId="77777777" w:rsidR="00F3252E" w:rsidRPr="00CE1ADE" w:rsidRDefault="00F3252E" w:rsidP="00A31DA8">
            <w:pPr>
              <w:pStyle w:val="TAC"/>
              <w:rPr>
                <w:rFonts w:eastAsiaTheme="minorEastAsia"/>
                <w:lang w:val="en-US" w:eastAsia="zh-CN"/>
              </w:rPr>
            </w:pPr>
            <w:r w:rsidRPr="00CE1ADE">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7CE32B41" w14:textId="77777777" w:rsidR="00F3252E" w:rsidRPr="00CE1ADE" w:rsidRDefault="00F3252E" w:rsidP="00A31DA8">
            <w:pPr>
              <w:pStyle w:val="TAC"/>
              <w:rPr>
                <w:rFonts w:eastAsiaTheme="minorEastAsia"/>
                <w:color w:val="000000"/>
              </w:rPr>
            </w:pPr>
            <w:r w:rsidRPr="00CE1ADE">
              <w:rPr>
                <w:rFonts w:eastAsiaTheme="minorEastAsia"/>
                <w:color w:val="000000"/>
              </w:rPr>
              <w:t>CA_n41A-n66A</w:t>
            </w:r>
          </w:p>
          <w:p w14:paraId="31FF4C08" w14:textId="77777777" w:rsidR="00F3252E" w:rsidRPr="00CE1ADE" w:rsidRDefault="00F3252E" w:rsidP="00A31DA8">
            <w:pPr>
              <w:pStyle w:val="TAC"/>
              <w:rPr>
                <w:rFonts w:eastAsiaTheme="minorEastAsia"/>
                <w:lang w:val="en-US" w:eastAsia="zh-CN"/>
              </w:rPr>
            </w:pPr>
            <w:r w:rsidRPr="00CE1ADE">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2A14ACA5" w14:textId="77777777" w:rsidR="00F3252E" w:rsidRPr="00CE1ADE" w:rsidRDefault="00F3252E" w:rsidP="00A31DA8">
            <w:pPr>
              <w:pStyle w:val="TAC"/>
              <w:rPr>
                <w:rFonts w:eastAsiaTheme="minorEastAsia"/>
                <w:lang w:val="en-US" w:eastAsia="zh-CN"/>
              </w:rPr>
            </w:pPr>
            <w:r w:rsidRPr="00CE1ADE">
              <w:rPr>
                <w:rFonts w:eastAsiaTheme="minorEastAsia"/>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2FF255" w14:textId="77777777" w:rsidR="00F3252E" w:rsidRPr="00CE1ADE" w:rsidRDefault="00F3252E" w:rsidP="00A31DA8">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8709028" w14:textId="77777777" w:rsidR="00F3252E" w:rsidRPr="00CE1ADE" w:rsidRDefault="00F3252E" w:rsidP="00A31DA8">
            <w:pPr>
              <w:pStyle w:val="TAC"/>
              <w:rPr>
                <w:rFonts w:eastAsiaTheme="minorEastAsia"/>
                <w:lang w:val="en-US" w:eastAsia="zh-CN"/>
              </w:rPr>
            </w:pPr>
            <w:r w:rsidRPr="00CE1ADE">
              <w:rPr>
                <w:rFonts w:eastAsiaTheme="minorEastAsia"/>
                <w:lang w:val="en-US"/>
              </w:rPr>
              <w:t>0</w:t>
            </w:r>
          </w:p>
        </w:tc>
      </w:tr>
      <w:tr w:rsidR="00F3252E" w:rsidRPr="00CE1ADE" w14:paraId="4B8F7A44" w14:textId="77777777" w:rsidTr="00A31DA8">
        <w:trPr>
          <w:trHeight w:val="29"/>
        </w:trPr>
        <w:tc>
          <w:tcPr>
            <w:tcW w:w="2067" w:type="dxa"/>
            <w:tcBorders>
              <w:top w:val="nil"/>
              <w:left w:val="single" w:sz="4" w:space="0" w:color="auto"/>
              <w:bottom w:val="nil"/>
              <w:right w:val="single" w:sz="4" w:space="0" w:color="auto"/>
            </w:tcBorders>
            <w:vAlign w:val="center"/>
          </w:tcPr>
          <w:p w14:paraId="03258AB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4672D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116A1" w14:textId="77777777" w:rsidR="00F3252E" w:rsidRPr="00CE1ADE" w:rsidRDefault="00F3252E" w:rsidP="00A31DA8">
            <w:pPr>
              <w:pStyle w:val="TAC"/>
              <w:rPr>
                <w:rFonts w:eastAsiaTheme="minorEastAsia"/>
                <w:lang w:val="en-US" w:eastAsia="zh-CN"/>
              </w:rPr>
            </w:pPr>
            <w:r w:rsidRPr="00CE1ADE">
              <w:rPr>
                <w:rFonts w:eastAsiaTheme="minorEastAsia"/>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BE12A0" w14:textId="77777777" w:rsidR="00F3252E" w:rsidRPr="00CE1ADE" w:rsidRDefault="00F3252E" w:rsidP="00A31DA8">
            <w:pPr>
              <w:pStyle w:val="TAC"/>
              <w:rPr>
                <w:rFonts w:eastAsiaTheme="minorEastAsia"/>
                <w:lang w:val="en-US" w:eastAsia="zh-CN" w:bidi="ar"/>
              </w:rPr>
            </w:pPr>
            <w:r w:rsidRPr="00CE1ADE">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75DD72F1" w14:textId="77777777" w:rsidR="00F3252E" w:rsidRPr="00CE1ADE" w:rsidRDefault="00F3252E" w:rsidP="00A31DA8">
            <w:pPr>
              <w:pStyle w:val="TAC"/>
              <w:rPr>
                <w:rFonts w:eastAsiaTheme="minorEastAsia"/>
                <w:lang w:val="en-US" w:eastAsia="zh-CN"/>
              </w:rPr>
            </w:pPr>
          </w:p>
        </w:tc>
      </w:tr>
      <w:tr w:rsidR="00F3252E" w:rsidRPr="00CE1ADE" w14:paraId="3C38413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A52602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3F0BF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AAFC2" w14:textId="77777777" w:rsidR="00F3252E" w:rsidRPr="00CE1ADE" w:rsidRDefault="00F3252E" w:rsidP="00A31DA8">
            <w:pPr>
              <w:pStyle w:val="TAC"/>
              <w:rPr>
                <w:rFonts w:eastAsiaTheme="minorEastAsia"/>
                <w:lang w:val="en-US" w:eastAsia="zh-CN"/>
              </w:rPr>
            </w:pPr>
            <w:r w:rsidRPr="00CE1ADE">
              <w:rPr>
                <w:rFonts w:eastAsiaTheme="minorEastAsia"/>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AF5AC0C" w14:textId="77777777" w:rsidR="00F3252E" w:rsidRPr="00CE1ADE" w:rsidRDefault="00F3252E" w:rsidP="00A31DA8">
            <w:pPr>
              <w:pStyle w:val="TAC"/>
              <w:rPr>
                <w:rFonts w:eastAsiaTheme="minorEastAsia"/>
                <w:lang w:val="en-US" w:eastAsia="zh-CN" w:bidi="ar"/>
              </w:rPr>
            </w:pPr>
            <w:r w:rsidRPr="00CE1ADE">
              <w:rPr>
                <w:rFonts w:eastAsiaTheme="minorEastAsia"/>
                <w:lang w:val="en-US" w:bidi="ar"/>
              </w:rPr>
              <w:t>5, 10, 15, 20</w:t>
            </w:r>
            <w:r w:rsidRPr="00CE1ADE">
              <w:rPr>
                <w:rFonts w:eastAsiaTheme="minorEastAsia"/>
                <w:vertAlign w:val="superscript"/>
                <w:lang w:val="en-US" w:bidi="ar"/>
              </w:rPr>
              <w:t>1</w:t>
            </w:r>
            <w:r w:rsidRPr="00CE1ADE">
              <w:rPr>
                <w:rFonts w:eastAsiaTheme="minorEastAsia"/>
                <w:lang w:val="en-US" w:bidi="ar"/>
              </w:rPr>
              <w:t>, 25</w:t>
            </w:r>
            <w:r w:rsidRPr="00CE1ADE">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1DD62AE4" w14:textId="77777777" w:rsidR="00F3252E" w:rsidRPr="00CE1ADE" w:rsidRDefault="00F3252E" w:rsidP="00A31DA8">
            <w:pPr>
              <w:pStyle w:val="TAC"/>
              <w:rPr>
                <w:rFonts w:eastAsiaTheme="minorEastAsia"/>
                <w:lang w:val="en-US" w:eastAsia="zh-CN"/>
              </w:rPr>
            </w:pPr>
          </w:p>
        </w:tc>
      </w:tr>
      <w:tr w:rsidR="00F3252E" w:rsidRPr="00CE1ADE" w14:paraId="627A0F9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52A093C"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48B1161E" w14:textId="77777777" w:rsidR="00F3252E" w:rsidRPr="00CE1ADE" w:rsidRDefault="00F3252E" w:rsidP="00A31DA8">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4CAA5623"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DB7635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3F6BE12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A913AC"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646F0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1D04F6B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58A1FE13" w14:textId="77777777" w:rsidTr="00A31DA8">
        <w:trPr>
          <w:trHeight w:val="29"/>
        </w:trPr>
        <w:tc>
          <w:tcPr>
            <w:tcW w:w="2067" w:type="dxa"/>
            <w:tcBorders>
              <w:top w:val="nil"/>
              <w:left w:val="single" w:sz="4" w:space="0" w:color="auto"/>
              <w:bottom w:val="nil"/>
              <w:right w:val="single" w:sz="4" w:space="0" w:color="auto"/>
            </w:tcBorders>
            <w:vAlign w:val="center"/>
          </w:tcPr>
          <w:p w14:paraId="7FB5F64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B56EB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423A4"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B80BE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48AE0FD3" w14:textId="77777777" w:rsidR="00F3252E" w:rsidRPr="00CE1ADE" w:rsidRDefault="00F3252E" w:rsidP="00A31DA8">
            <w:pPr>
              <w:pStyle w:val="TAC"/>
              <w:rPr>
                <w:rFonts w:eastAsiaTheme="minorEastAsia"/>
                <w:lang w:val="en-US" w:eastAsia="zh-CN"/>
              </w:rPr>
            </w:pPr>
          </w:p>
        </w:tc>
      </w:tr>
      <w:tr w:rsidR="00F3252E" w:rsidRPr="00CE1ADE" w14:paraId="5F898DDB" w14:textId="77777777" w:rsidTr="00A31DA8">
        <w:trPr>
          <w:trHeight w:val="29"/>
        </w:trPr>
        <w:tc>
          <w:tcPr>
            <w:tcW w:w="2067" w:type="dxa"/>
            <w:tcBorders>
              <w:top w:val="nil"/>
              <w:left w:val="single" w:sz="4" w:space="0" w:color="auto"/>
              <w:bottom w:val="nil"/>
              <w:right w:val="single" w:sz="4" w:space="0" w:color="auto"/>
            </w:tcBorders>
            <w:vAlign w:val="center"/>
          </w:tcPr>
          <w:p w14:paraId="599CF25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0B0DA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8F759"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D5E61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4E85174" w14:textId="77777777" w:rsidR="00F3252E" w:rsidRPr="00CE1ADE" w:rsidRDefault="00F3252E" w:rsidP="00A31DA8">
            <w:pPr>
              <w:pStyle w:val="TAC"/>
              <w:rPr>
                <w:rFonts w:eastAsiaTheme="minorEastAsia"/>
                <w:lang w:val="en-US" w:eastAsia="zh-CN"/>
              </w:rPr>
            </w:pPr>
          </w:p>
        </w:tc>
      </w:tr>
      <w:tr w:rsidR="00F3252E" w:rsidRPr="00CE1ADE" w14:paraId="1C9FC0D9" w14:textId="77777777" w:rsidTr="00A31DA8">
        <w:trPr>
          <w:trHeight w:val="29"/>
        </w:trPr>
        <w:tc>
          <w:tcPr>
            <w:tcW w:w="2067" w:type="dxa"/>
            <w:tcBorders>
              <w:top w:val="nil"/>
              <w:left w:val="single" w:sz="4" w:space="0" w:color="auto"/>
              <w:bottom w:val="nil"/>
              <w:right w:val="single" w:sz="4" w:space="0" w:color="auto"/>
            </w:tcBorders>
            <w:vAlign w:val="center"/>
          </w:tcPr>
          <w:p w14:paraId="3B13E5A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5ECC8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9371A"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23B50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CE51D3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62AAAE7C" w14:textId="77777777" w:rsidTr="00A31DA8">
        <w:trPr>
          <w:trHeight w:val="29"/>
        </w:trPr>
        <w:tc>
          <w:tcPr>
            <w:tcW w:w="2067" w:type="dxa"/>
            <w:tcBorders>
              <w:top w:val="nil"/>
              <w:left w:val="single" w:sz="4" w:space="0" w:color="auto"/>
              <w:bottom w:val="nil"/>
              <w:right w:val="single" w:sz="4" w:space="0" w:color="auto"/>
            </w:tcBorders>
            <w:vAlign w:val="center"/>
          </w:tcPr>
          <w:p w14:paraId="37B5F8D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17DF7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4BB23"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EBFE9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91B3C8" w14:textId="77777777" w:rsidR="00F3252E" w:rsidRPr="00CE1ADE" w:rsidRDefault="00F3252E" w:rsidP="00A31DA8">
            <w:pPr>
              <w:pStyle w:val="TAC"/>
              <w:rPr>
                <w:rFonts w:eastAsiaTheme="minorEastAsia"/>
                <w:lang w:val="en-US" w:eastAsia="zh-CN"/>
              </w:rPr>
            </w:pPr>
          </w:p>
        </w:tc>
      </w:tr>
      <w:tr w:rsidR="00F3252E" w:rsidRPr="00CE1ADE" w14:paraId="363A70C6" w14:textId="77777777" w:rsidTr="00A31DA8">
        <w:trPr>
          <w:trHeight w:val="29"/>
        </w:trPr>
        <w:tc>
          <w:tcPr>
            <w:tcW w:w="2067" w:type="dxa"/>
            <w:tcBorders>
              <w:top w:val="nil"/>
              <w:left w:val="single" w:sz="4" w:space="0" w:color="auto"/>
              <w:bottom w:val="nil"/>
              <w:right w:val="single" w:sz="4" w:space="0" w:color="auto"/>
            </w:tcBorders>
            <w:vAlign w:val="center"/>
          </w:tcPr>
          <w:p w14:paraId="48F4B90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6BA75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FDEB2"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0F12B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B4E4F05" w14:textId="77777777" w:rsidR="00F3252E" w:rsidRPr="00CE1ADE" w:rsidRDefault="00F3252E" w:rsidP="00A31DA8">
            <w:pPr>
              <w:pStyle w:val="TAC"/>
              <w:rPr>
                <w:rFonts w:eastAsiaTheme="minorEastAsia"/>
                <w:lang w:val="en-US" w:eastAsia="zh-CN"/>
              </w:rPr>
            </w:pPr>
          </w:p>
        </w:tc>
      </w:tr>
      <w:tr w:rsidR="00F3252E" w:rsidRPr="00CE1ADE" w14:paraId="0E8D1203" w14:textId="77777777" w:rsidTr="00A31DA8">
        <w:trPr>
          <w:trHeight w:val="29"/>
        </w:trPr>
        <w:tc>
          <w:tcPr>
            <w:tcW w:w="2067" w:type="dxa"/>
            <w:tcBorders>
              <w:top w:val="nil"/>
              <w:left w:val="single" w:sz="4" w:space="0" w:color="auto"/>
              <w:bottom w:val="nil"/>
              <w:right w:val="single" w:sz="4" w:space="0" w:color="auto"/>
            </w:tcBorders>
            <w:vAlign w:val="center"/>
          </w:tcPr>
          <w:p w14:paraId="7B051C7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2103F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1668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E64BE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AFB1CC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365589D9" w14:textId="77777777" w:rsidTr="00A31DA8">
        <w:trPr>
          <w:trHeight w:val="29"/>
        </w:trPr>
        <w:tc>
          <w:tcPr>
            <w:tcW w:w="2067" w:type="dxa"/>
            <w:tcBorders>
              <w:top w:val="nil"/>
              <w:left w:val="single" w:sz="4" w:space="0" w:color="auto"/>
              <w:bottom w:val="nil"/>
              <w:right w:val="single" w:sz="4" w:space="0" w:color="auto"/>
            </w:tcBorders>
            <w:vAlign w:val="center"/>
          </w:tcPr>
          <w:p w14:paraId="54F8BB5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3869B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CCBF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6A13A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B7FF136" w14:textId="77777777" w:rsidR="00F3252E" w:rsidRPr="00CE1ADE" w:rsidRDefault="00F3252E" w:rsidP="00A31DA8">
            <w:pPr>
              <w:pStyle w:val="TAC"/>
              <w:rPr>
                <w:rFonts w:eastAsiaTheme="minorEastAsia"/>
                <w:lang w:val="en-US" w:eastAsia="zh-CN"/>
              </w:rPr>
            </w:pPr>
          </w:p>
        </w:tc>
      </w:tr>
      <w:tr w:rsidR="00F3252E" w:rsidRPr="00CE1ADE" w14:paraId="7406892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A960C8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6B171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2BAB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A17F4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89DAD1A" w14:textId="77777777" w:rsidR="00F3252E" w:rsidRPr="00CE1ADE" w:rsidRDefault="00F3252E" w:rsidP="00A31DA8">
            <w:pPr>
              <w:pStyle w:val="TAC"/>
              <w:rPr>
                <w:rFonts w:eastAsiaTheme="minorEastAsia"/>
                <w:lang w:val="en-US" w:eastAsia="zh-CN"/>
              </w:rPr>
            </w:pPr>
          </w:p>
        </w:tc>
      </w:tr>
      <w:tr w:rsidR="00F3252E" w:rsidRPr="00CE1ADE" w14:paraId="7735B049" w14:textId="77777777" w:rsidTr="00A31DA8">
        <w:trPr>
          <w:trHeight w:val="29"/>
        </w:trPr>
        <w:tc>
          <w:tcPr>
            <w:tcW w:w="2067" w:type="dxa"/>
            <w:tcBorders>
              <w:top w:val="nil"/>
              <w:left w:val="single" w:sz="4" w:space="0" w:color="auto"/>
              <w:bottom w:val="nil"/>
              <w:right w:val="single" w:sz="4" w:space="0" w:color="auto"/>
            </w:tcBorders>
            <w:vAlign w:val="center"/>
          </w:tcPr>
          <w:p w14:paraId="39C85451" w14:textId="77777777" w:rsidR="00F3252E" w:rsidRPr="00CE1ADE" w:rsidRDefault="00F3252E" w:rsidP="00A31DA8">
            <w:pPr>
              <w:pStyle w:val="TAC"/>
              <w:rPr>
                <w:rFonts w:eastAsiaTheme="minorEastAsia"/>
                <w:lang w:val="en-US"/>
              </w:rPr>
            </w:pPr>
            <w:r w:rsidRPr="00CE1ADE">
              <w:rPr>
                <w:rFonts w:eastAsiaTheme="minorEastAsia"/>
                <w:lang w:val="en-US" w:eastAsia="zh-CN"/>
              </w:rPr>
              <w:t>CA_n41A-n66A-n71B</w:t>
            </w:r>
          </w:p>
        </w:tc>
        <w:tc>
          <w:tcPr>
            <w:tcW w:w="1829" w:type="dxa"/>
            <w:tcBorders>
              <w:top w:val="nil"/>
              <w:left w:val="single" w:sz="4" w:space="0" w:color="auto"/>
              <w:bottom w:val="nil"/>
              <w:right w:val="single" w:sz="4" w:space="0" w:color="auto"/>
            </w:tcBorders>
            <w:vAlign w:val="center"/>
          </w:tcPr>
          <w:p w14:paraId="55577546"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73AF41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BB210C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939C17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C0982E" w14:textId="77777777" w:rsidR="00F3252E" w:rsidRPr="00CE1ADE" w:rsidRDefault="00F3252E" w:rsidP="00A31DA8">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9ABFEE"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5C1CF2D"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0</w:t>
            </w:r>
          </w:p>
        </w:tc>
      </w:tr>
      <w:tr w:rsidR="00F3252E" w:rsidRPr="00CE1ADE" w14:paraId="4F5F1A3E" w14:textId="77777777" w:rsidTr="00A31DA8">
        <w:trPr>
          <w:trHeight w:val="29"/>
        </w:trPr>
        <w:tc>
          <w:tcPr>
            <w:tcW w:w="2067" w:type="dxa"/>
            <w:tcBorders>
              <w:top w:val="nil"/>
              <w:left w:val="single" w:sz="4" w:space="0" w:color="auto"/>
              <w:bottom w:val="nil"/>
              <w:right w:val="single" w:sz="4" w:space="0" w:color="auto"/>
            </w:tcBorders>
            <w:vAlign w:val="center"/>
          </w:tcPr>
          <w:p w14:paraId="61B8E787"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972340" w14:textId="77777777" w:rsidR="00F3252E" w:rsidRPr="00CE1ADE" w:rsidRDefault="00F3252E" w:rsidP="00A31DA8">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3015BA" w14:textId="77777777" w:rsidR="00F3252E" w:rsidRPr="00CE1ADE" w:rsidRDefault="00F3252E" w:rsidP="00A31DA8">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BE8BB7"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02AACC" w14:textId="77777777" w:rsidR="00F3252E" w:rsidRPr="00CE1ADE" w:rsidRDefault="00F3252E" w:rsidP="00A31DA8">
            <w:pPr>
              <w:pStyle w:val="TAC"/>
              <w:rPr>
                <w:rFonts w:eastAsiaTheme="minorEastAsia"/>
                <w:szCs w:val="18"/>
                <w:lang w:val="en-US" w:eastAsia="zh-CN"/>
              </w:rPr>
            </w:pPr>
          </w:p>
        </w:tc>
      </w:tr>
      <w:tr w:rsidR="00F3252E" w:rsidRPr="00CE1ADE" w14:paraId="52618C5A" w14:textId="77777777" w:rsidTr="00A31DA8">
        <w:trPr>
          <w:trHeight w:val="29"/>
        </w:trPr>
        <w:tc>
          <w:tcPr>
            <w:tcW w:w="2067" w:type="dxa"/>
            <w:tcBorders>
              <w:top w:val="nil"/>
              <w:left w:val="single" w:sz="4" w:space="0" w:color="auto"/>
              <w:bottom w:val="nil"/>
              <w:right w:val="single" w:sz="4" w:space="0" w:color="auto"/>
            </w:tcBorders>
            <w:vAlign w:val="center"/>
          </w:tcPr>
          <w:p w14:paraId="0E7E96F7"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723E6D" w14:textId="77777777" w:rsidR="00F3252E" w:rsidRPr="00CE1ADE" w:rsidRDefault="00F3252E" w:rsidP="00A31DA8">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D19405" w14:textId="77777777" w:rsidR="00F3252E" w:rsidRPr="00CE1ADE" w:rsidRDefault="00F3252E" w:rsidP="00A31DA8">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285509"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4B533693" w14:textId="77777777" w:rsidR="00F3252E" w:rsidRPr="00CE1ADE" w:rsidRDefault="00F3252E" w:rsidP="00A31DA8">
            <w:pPr>
              <w:pStyle w:val="TAC"/>
              <w:rPr>
                <w:rFonts w:eastAsiaTheme="minorEastAsia"/>
                <w:szCs w:val="18"/>
                <w:lang w:val="en-US" w:eastAsia="zh-CN"/>
              </w:rPr>
            </w:pPr>
          </w:p>
        </w:tc>
      </w:tr>
      <w:tr w:rsidR="00F3252E" w:rsidRPr="00CE1ADE" w14:paraId="45C8BBA0" w14:textId="77777777" w:rsidTr="00A31DA8">
        <w:trPr>
          <w:trHeight w:val="29"/>
        </w:trPr>
        <w:tc>
          <w:tcPr>
            <w:tcW w:w="2067" w:type="dxa"/>
            <w:tcBorders>
              <w:top w:val="nil"/>
              <w:left w:val="single" w:sz="4" w:space="0" w:color="auto"/>
              <w:bottom w:val="nil"/>
              <w:right w:val="single" w:sz="4" w:space="0" w:color="auto"/>
            </w:tcBorders>
            <w:vAlign w:val="center"/>
          </w:tcPr>
          <w:p w14:paraId="03524891"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B69D6C" w14:textId="77777777" w:rsidR="00F3252E" w:rsidRPr="00CE1ADE" w:rsidRDefault="00F3252E" w:rsidP="00A31DA8">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C1FB4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D272E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68E225A"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4 and 5</w:t>
            </w:r>
          </w:p>
        </w:tc>
      </w:tr>
      <w:tr w:rsidR="00F3252E" w:rsidRPr="00CE1ADE" w14:paraId="4DB45948" w14:textId="77777777" w:rsidTr="00A31DA8">
        <w:trPr>
          <w:trHeight w:val="29"/>
        </w:trPr>
        <w:tc>
          <w:tcPr>
            <w:tcW w:w="2067" w:type="dxa"/>
            <w:tcBorders>
              <w:top w:val="nil"/>
              <w:left w:val="single" w:sz="4" w:space="0" w:color="auto"/>
              <w:bottom w:val="nil"/>
              <w:right w:val="single" w:sz="4" w:space="0" w:color="auto"/>
            </w:tcBorders>
            <w:vAlign w:val="center"/>
          </w:tcPr>
          <w:p w14:paraId="40D2B660"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AB6520" w14:textId="77777777" w:rsidR="00F3252E" w:rsidRPr="00CE1ADE" w:rsidRDefault="00F3252E" w:rsidP="00A31DA8">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537E2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1C606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1AC653C" w14:textId="77777777" w:rsidR="00F3252E" w:rsidRPr="00CE1ADE" w:rsidRDefault="00F3252E" w:rsidP="00A31DA8">
            <w:pPr>
              <w:pStyle w:val="TAC"/>
              <w:rPr>
                <w:rFonts w:eastAsiaTheme="minorEastAsia"/>
                <w:szCs w:val="18"/>
                <w:lang w:val="en-US" w:eastAsia="zh-CN"/>
              </w:rPr>
            </w:pPr>
          </w:p>
        </w:tc>
      </w:tr>
      <w:tr w:rsidR="00F3252E" w:rsidRPr="00CE1ADE" w14:paraId="69CFB4D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AD1F8A0"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3BD7F6" w14:textId="77777777" w:rsidR="00F3252E" w:rsidRPr="00CE1ADE" w:rsidRDefault="00F3252E" w:rsidP="00A31DA8">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D8B6F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EEBC0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BAF2949" w14:textId="77777777" w:rsidR="00F3252E" w:rsidRPr="00CE1ADE" w:rsidRDefault="00F3252E" w:rsidP="00A31DA8">
            <w:pPr>
              <w:pStyle w:val="TAC"/>
              <w:rPr>
                <w:rFonts w:eastAsiaTheme="minorEastAsia"/>
                <w:szCs w:val="18"/>
                <w:lang w:val="en-US" w:eastAsia="zh-CN"/>
              </w:rPr>
            </w:pPr>
          </w:p>
        </w:tc>
      </w:tr>
      <w:tr w:rsidR="00F3252E" w:rsidRPr="00CE1ADE" w14:paraId="6C46E34D" w14:textId="77777777" w:rsidTr="00A31DA8">
        <w:trPr>
          <w:trHeight w:val="29"/>
        </w:trPr>
        <w:tc>
          <w:tcPr>
            <w:tcW w:w="2067" w:type="dxa"/>
            <w:tcBorders>
              <w:top w:val="nil"/>
              <w:left w:val="single" w:sz="4" w:space="0" w:color="auto"/>
              <w:bottom w:val="nil"/>
              <w:right w:val="single" w:sz="4" w:space="0" w:color="auto"/>
            </w:tcBorders>
            <w:vAlign w:val="center"/>
          </w:tcPr>
          <w:p w14:paraId="605904A7" w14:textId="77777777" w:rsidR="00F3252E" w:rsidRPr="00CE1ADE" w:rsidRDefault="00F3252E" w:rsidP="00A31DA8">
            <w:pPr>
              <w:pStyle w:val="TAC"/>
              <w:rPr>
                <w:rFonts w:eastAsiaTheme="minorEastAsia"/>
                <w:lang w:val="en-US"/>
              </w:rPr>
            </w:pPr>
            <w:r w:rsidRPr="00CE1ADE">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52145A20"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1D2673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FCDE6B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919F15A" w14:textId="77777777" w:rsidR="00F3252E" w:rsidRPr="00CE1ADE" w:rsidRDefault="00F3252E" w:rsidP="00A31DA8">
            <w:pPr>
              <w:pStyle w:val="TAC"/>
              <w:rPr>
                <w:rFonts w:eastAsia="DengXian"/>
                <w:lang w:val="en-US"/>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4CB381" w14:textId="77777777" w:rsidR="00F3252E" w:rsidRPr="00CE1ADE" w:rsidRDefault="00F3252E" w:rsidP="00A31DA8">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8F4356"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3173486"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0</w:t>
            </w:r>
          </w:p>
        </w:tc>
      </w:tr>
      <w:tr w:rsidR="00F3252E" w:rsidRPr="00CE1ADE" w14:paraId="6798C8C5" w14:textId="77777777" w:rsidTr="00A31DA8">
        <w:trPr>
          <w:trHeight w:val="29"/>
        </w:trPr>
        <w:tc>
          <w:tcPr>
            <w:tcW w:w="2067" w:type="dxa"/>
            <w:tcBorders>
              <w:top w:val="nil"/>
              <w:left w:val="single" w:sz="4" w:space="0" w:color="auto"/>
              <w:bottom w:val="nil"/>
              <w:right w:val="single" w:sz="4" w:space="0" w:color="auto"/>
            </w:tcBorders>
            <w:vAlign w:val="center"/>
          </w:tcPr>
          <w:p w14:paraId="768AED04"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B3AFF5" w14:textId="77777777" w:rsidR="00F3252E" w:rsidRPr="00CE1ADE" w:rsidRDefault="00F3252E" w:rsidP="00A31DA8">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722D6E" w14:textId="77777777" w:rsidR="00F3252E" w:rsidRPr="00CE1ADE" w:rsidRDefault="00F3252E" w:rsidP="00A31DA8">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45D696"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461B79" w14:textId="77777777" w:rsidR="00F3252E" w:rsidRPr="00CE1ADE" w:rsidRDefault="00F3252E" w:rsidP="00A31DA8">
            <w:pPr>
              <w:pStyle w:val="TAC"/>
              <w:rPr>
                <w:rFonts w:eastAsiaTheme="minorEastAsia"/>
                <w:szCs w:val="18"/>
                <w:lang w:val="en-US" w:eastAsia="zh-CN"/>
              </w:rPr>
            </w:pPr>
          </w:p>
        </w:tc>
      </w:tr>
      <w:tr w:rsidR="00F3252E" w:rsidRPr="00CE1ADE" w14:paraId="65E8F267" w14:textId="77777777" w:rsidTr="00A31DA8">
        <w:trPr>
          <w:trHeight w:val="29"/>
        </w:trPr>
        <w:tc>
          <w:tcPr>
            <w:tcW w:w="2067" w:type="dxa"/>
            <w:tcBorders>
              <w:top w:val="nil"/>
              <w:left w:val="single" w:sz="4" w:space="0" w:color="auto"/>
              <w:bottom w:val="nil"/>
              <w:right w:val="single" w:sz="4" w:space="0" w:color="auto"/>
            </w:tcBorders>
            <w:vAlign w:val="center"/>
          </w:tcPr>
          <w:p w14:paraId="6B5B2945"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4B3800" w14:textId="77777777" w:rsidR="00F3252E" w:rsidRPr="00CE1ADE" w:rsidRDefault="00F3252E" w:rsidP="00A31DA8">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B01C43" w14:textId="77777777" w:rsidR="00F3252E" w:rsidRPr="00CE1ADE" w:rsidRDefault="00F3252E" w:rsidP="00A31DA8">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38FC06"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729492C" w14:textId="77777777" w:rsidR="00F3252E" w:rsidRPr="00CE1ADE" w:rsidRDefault="00F3252E" w:rsidP="00A31DA8">
            <w:pPr>
              <w:pStyle w:val="TAC"/>
              <w:rPr>
                <w:rFonts w:eastAsiaTheme="minorEastAsia"/>
                <w:szCs w:val="18"/>
                <w:lang w:val="en-US" w:eastAsia="zh-CN"/>
              </w:rPr>
            </w:pPr>
          </w:p>
        </w:tc>
      </w:tr>
      <w:tr w:rsidR="00F3252E" w:rsidRPr="00CE1ADE" w14:paraId="69F549BC" w14:textId="77777777" w:rsidTr="00A31DA8">
        <w:trPr>
          <w:trHeight w:val="29"/>
        </w:trPr>
        <w:tc>
          <w:tcPr>
            <w:tcW w:w="2067" w:type="dxa"/>
            <w:tcBorders>
              <w:top w:val="nil"/>
              <w:left w:val="single" w:sz="4" w:space="0" w:color="auto"/>
              <w:bottom w:val="nil"/>
              <w:right w:val="single" w:sz="4" w:space="0" w:color="auto"/>
            </w:tcBorders>
            <w:vAlign w:val="center"/>
          </w:tcPr>
          <w:p w14:paraId="34A835F5"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2AB7FE" w14:textId="77777777" w:rsidR="00F3252E" w:rsidRPr="00CE1ADE" w:rsidRDefault="00F3252E" w:rsidP="00A31DA8">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E169C2" w14:textId="77777777" w:rsidR="00F3252E" w:rsidRPr="00CE1ADE" w:rsidRDefault="00F3252E" w:rsidP="00A31DA8">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A3133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223FEDD"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4 and 5</w:t>
            </w:r>
          </w:p>
        </w:tc>
      </w:tr>
      <w:tr w:rsidR="00F3252E" w:rsidRPr="00CE1ADE" w14:paraId="62ADF38E" w14:textId="77777777" w:rsidTr="00A31DA8">
        <w:trPr>
          <w:trHeight w:val="29"/>
        </w:trPr>
        <w:tc>
          <w:tcPr>
            <w:tcW w:w="2067" w:type="dxa"/>
            <w:tcBorders>
              <w:top w:val="nil"/>
              <w:left w:val="single" w:sz="4" w:space="0" w:color="auto"/>
              <w:bottom w:val="nil"/>
              <w:right w:val="single" w:sz="4" w:space="0" w:color="auto"/>
            </w:tcBorders>
            <w:vAlign w:val="center"/>
          </w:tcPr>
          <w:p w14:paraId="021AAF68"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C7D0CB" w14:textId="77777777" w:rsidR="00F3252E" w:rsidRPr="00CE1ADE" w:rsidRDefault="00F3252E" w:rsidP="00A31DA8">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A1D571" w14:textId="77777777" w:rsidR="00F3252E" w:rsidRPr="00CE1ADE" w:rsidRDefault="00F3252E" w:rsidP="00A31DA8">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86046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F64A22A" w14:textId="77777777" w:rsidR="00F3252E" w:rsidRPr="00CE1ADE" w:rsidRDefault="00F3252E" w:rsidP="00A31DA8">
            <w:pPr>
              <w:pStyle w:val="TAC"/>
              <w:rPr>
                <w:rFonts w:eastAsiaTheme="minorEastAsia"/>
                <w:szCs w:val="18"/>
                <w:lang w:val="en-US" w:eastAsia="zh-CN"/>
              </w:rPr>
            </w:pPr>
          </w:p>
        </w:tc>
      </w:tr>
      <w:tr w:rsidR="00F3252E" w:rsidRPr="00CE1ADE" w14:paraId="1796A9E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66587AC"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129957" w14:textId="77777777" w:rsidR="00F3252E" w:rsidRPr="00CE1ADE" w:rsidRDefault="00F3252E" w:rsidP="00A31DA8">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917FDD" w14:textId="77777777" w:rsidR="00F3252E" w:rsidRPr="00CE1ADE" w:rsidRDefault="00F3252E" w:rsidP="00A31DA8">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E3124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E413B8F" w14:textId="77777777" w:rsidR="00F3252E" w:rsidRPr="00CE1ADE" w:rsidRDefault="00F3252E" w:rsidP="00A31DA8">
            <w:pPr>
              <w:pStyle w:val="TAC"/>
              <w:rPr>
                <w:rFonts w:eastAsiaTheme="minorEastAsia"/>
                <w:szCs w:val="18"/>
                <w:lang w:val="en-US" w:eastAsia="zh-CN"/>
              </w:rPr>
            </w:pPr>
          </w:p>
        </w:tc>
      </w:tr>
      <w:tr w:rsidR="00F3252E" w:rsidRPr="00CE1ADE" w14:paraId="0A5EFAE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A00CB4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5B840E48"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424BAAB" w14:textId="77777777" w:rsidR="00F3252E" w:rsidRPr="00CE1ADE" w:rsidRDefault="00F3252E" w:rsidP="00A31DA8">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401A1C25" w14:textId="77777777" w:rsidR="00F3252E" w:rsidRPr="00CE1ADE" w:rsidRDefault="00F3252E" w:rsidP="00A31DA8">
            <w:pPr>
              <w:pStyle w:val="TAC"/>
              <w:rPr>
                <w:rFonts w:eastAsia="DengXian"/>
                <w:lang w:val="en-US" w:eastAsia="zh-CN"/>
              </w:rPr>
            </w:pPr>
            <w:r w:rsidRPr="00CE1ADE">
              <w:rPr>
                <w:rFonts w:eastAsia="DengXian"/>
                <w:lang w:val="en-US" w:eastAsia="zh-CN"/>
              </w:rPr>
              <w:t>CA_n66A-n71A</w:t>
            </w:r>
          </w:p>
          <w:p w14:paraId="44B6922E" w14:textId="77777777" w:rsidR="00F3252E" w:rsidRPr="00CE1ADE" w:rsidRDefault="00F3252E" w:rsidP="00A31DA8">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12C74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73BD1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52A1471"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0</w:t>
            </w:r>
          </w:p>
        </w:tc>
      </w:tr>
      <w:tr w:rsidR="00F3252E" w:rsidRPr="00CE1ADE" w14:paraId="6BE0B5A4" w14:textId="77777777" w:rsidTr="00A31DA8">
        <w:trPr>
          <w:trHeight w:val="29"/>
        </w:trPr>
        <w:tc>
          <w:tcPr>
            <w:tcW w:w="2067" w:type="dxa"/>
            <w:tcBorders>
              <w:top w:val="nil"/>
              <w:left w:val="single" w:sz="4" w:space="0" w:color="auto"/>
              <w:bottom w:val="nil"/>
              <w:right w:val="single" w:sz="4" w:space="0" w:color="auto"/>
            </w:tcBorders>
            <w:vAlign w:val="center"/>
          </w:tcPr>
          <w:p w14:paraId="78CC778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12BA2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7B6B7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D6882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A32046D" w14:textId="77777777" w:rsidR="00F3252E" w:rsidRPr="00CE1ADE" w:rsidRDefault="00F3252E" w:rsidP="00A31DA8">
            <w:pPr>
              <w:pStyle w:val="TAC"/>
              <w:rPr>
                <w:rFonts w:eastAsiaTheme="minorEastAsia"/>
                <w:lang w:val="en-US" w:eastAsia="zh-CN"/>
              </w:rPr>
            </w:pPr>
          </w:p>
        </w:tc>
      </w:tr>
      <w:tr w:rsidR="00F3252E" w:rsidRPr="00CE1ADE" w14:paraId="4EDDC0E6" w14:textId="77777777" w:rsidTr="00A31DA8">
        <w:trPr>
          <w:trHeight w:val="29"/>
        </w:trPr>
        <w:tc>
          <w:tcPr>
            <w:tcW w:w="2067" w:type="dxa"/>
            <w:tcBorders>
              <w:top w:val="nil"/>
              <w:left w:val="single" w:sz="4" w:space="0" w:color="auto"/>
              <w:bottom w:val="nil"/>
              <w:right w:val="single" w:sz="4" w:space="0" w:color="auto"/>
            </w:tcBorders>
            <w:vAlign w:val="center"/>
          </w:tcPr>
          <w:p w14:paraId="26A5521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4AD30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FC1B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07461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41904E7" w14:textId="77777777" w:rsidR="00F3252E" w:rsidRPr="00CE1ADE" w:rsidRDefault="00F3252E" w:rsidP="00A31DA8">
            <w:pPr>
              <w:pStyle w:val="TAC"/>
              <w:rPr>
                <w:rFonts w:eastAsiaTheme="minorEastAsia"/>
                <w:lang w:val="en-US" w:eastAsia="zh-CN"/>
              </w:rPr>
            </w:pPr>
          </w:p>
        </w:tc>
      </w:tr>
      <w:tr w:rsidR="00F3252E" w:rsidRPr="00CE1ADE" w14:paraId="407955D7" w14:textId="77777777" w:rsidTr="00A31DA8">
        <w:trPr>
          <w:trHeight w:val="29"/>
        </w:trPr>
        <w:tc>
          <w:tcPr>
            <w:tcW w:w="2067" w:type="dxa"/>
            <w:tcBorders>
              <w:top w:val="nil"/>
              <w:left w:val="single" w:sz="4" w:space="0" w:color="auto"/>
              <w:bottom w:val="nil"/>
              <w:right w:val="single" w:sz="4" w:space="0" w:color="auto"/>
            </w:tcBorders>
            <w:vAlign w:val="center"/>
          </w:tcPr>
          <w:p w14:paraId="2C3E0D2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8A48B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5326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3B9F0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550312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478F0ACF" w14:textId="77777777" w:rsidTr="00A31DA8">
        <w:trPr>
          <w:trHeight w:val="29"/>
        </w:trPr>
        <w:tc>
          <w:tcPr>
            <w:tcW w:w="2067" w:type="dxa"/>
            <w:tcBorders>
              <w:top w:val="nil"/>
              <w:left w:val="single" w:sz="4" w:space="0" w:color="auto"/>
              <w:bottom w:val="nil"/>
              <w:right w:val="single" w:sz="4" w:space="0" w:color="auto"/>
            </w:tcBorders>
            <w:vAlign w:val="center"/>
          </w:tcPr>
          <w:p w14:paraId="09DF024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68451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EC27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E743E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9247AFD" w14:textId="77777777" w:rsidR="00F3252E" w:rsidRPr="00CE1ADE" w:rsidRDefault="00F3252E" w:rsidP="00A31DA8">
            <w:pPr>
              <w:pStyle w:val="TAC"/>
              <w:rPr>
                <w:rFonts w:eastAsiaTheme="minorEastAsia"/>
                <w:lang w:val="en-US" w:eastAsia="zh-CN"/>
              </w:rPr>
            </w:pPr>
          </w:p>
        </w:tc>
      </w:tr>
      <w:tr w:rsidR="00F3252E" w:rsidRPr="00CE1ADE" w14:paraId="0562917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59E8B4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52FC9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0EAC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2A7C9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EF9EF69" w14:textId="77777777" w:rsidR="00F3252E" w:rsidRPr="00CE1ADE" w:rsidRDefault="00F3252E" w:rsidP="00A31DA8">
            <w:pPr>
              <w:pStyle w:val="TAC"/>
              <w:rPr>
                <w:rFonts w:eastAsiaTheme="minorEastAsia"/>
                <w:lang w:val="en-US" w:eastAsia="zh-CN"/>
              </w:rPr>
            </w:pPr>
          </w:p>
        </w:tc>
      </w:tr>
      <w:tr w:rsidR="00F3252E" w:rsidRPr="00CE1ADE" w14:paraId="55584E1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172977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14294391"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E11BFE9" w14:textId="77777777" w:rsidR="00F3252E" w:rsidRPr="00CE1ADE" w:rsidRDefault="00F3252E" w:rsidP="00A31DA8">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59FC03E4" w14:textId="77777777" w:rsidR="00F3252E" w:rsidRPr="00CE1ADE" w:rsidRDefault="00F3252E" w:rsidP="00A31DA8">
            <w:pPr>
              <w:pStyle w:val="TAC"/>
              <w:rPr>
                <w:rFonts w:eastAsia="DengXian"/>
                <w:lang w:val="en-US" w:eastAsia="zh-CN"/>
              </w:rPr>
            </w:pPr>
            <w:r w:rsidRPr="00CE1ADE">
              <w:rPr>
                <w:rFonts w:eastAsia="DengXian"/>
                <w:lang w:val="en-US" w:eastAsia="zh-CN"/>
              </w:rPr>
              <w:t>CA_n66A-n71A</w:t>
            </w:r>
          </w:p>
          <w:p w14:paraId="342E2F26" w14:textId="77777777" w:rsidR="00F3252E" w:rsidRPr="00CE1ADE" w:rsidRDefault="00F3252E" w:rsidP="00A31DA8">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D39F2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8E10B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C23D2B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4D8E077E" w14:textId="77777777" w:rsidTr="00A31DA8">
        <w:trPr>
          <w:trHeight w:val="29"/>
        </w:trPr>
        <w:tc>
          <w:tcPr>
            <w:tcW w:w="2067" w:type="dxa"/>
            <w:tcBorders>
              <w:top w:val="nil"/>
              <w:left w:val="single" w:sz="4" w:space="0" w:color="auto"/>
              <w:bottom w:val="nil"/>
              <w:right w:val="single" w:sz="4" w:space="0" w:color="auto"/>
            </w:tcBorders>
            <w:vAlign w:val="center"/>
          </w:tcPr>
          <w:p w14:paraId="37B983E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05244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EAEC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95195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2F8CAEE" w14:textId="77777777" w:rsidR="00F3252E" w:rsidRPr="00CE1ADE" w:rsidRDefault="00F3252E" w:rsidP="00A31DA8">
            <w:pPr>
              <w:pStyle w:val="TAC"/>
              <w:rPr>
                <w:rFonts w:eastAsiaTheme="minorEastAsia"/>
                <w:lang w:val="en-US" w:eastAsia="zh-CN"/>
              </w:rPr>
            </w:pPr>
          </w:p>
        </w:tc>
      </w:tr>
      <w:tr w:rsidR="00F3252E" w:rsidRPr="00CE1ADE" w14:paraId="163AD9C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CC25BE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4C21F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0601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333E4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9E80CAB" w14:textId="77777777" w:rsidR="00F3252E" w:rsidRPr="00CE1ADE" w:rsidRDefault="00F3252E" w:rsidP="00A31DA8">
            <w:pPr>
              <w:pStyle w:val="TAC"/>
              <w:rPr>
                <w:rFonts w:eastAsiaTheme="minorEastAsia"/>
                <w:lang w:val="en-US" w:eastAsia="zh-CN"/>
              </w:rPr>
            </w:pPr>
          </w:p>
        </w:tc>
      </w:tr>
      <w:tr w:rsidR="00F3252E" w:rsidRPr="00CE1ADE" w14:paraId="0CBE9A0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AC1A97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228E4173"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67193BF" w14:textId="77777777" w:rsidR="00F3252E" w:rsidRPr="00CE1ADE" w:rsidRDefault="00F3252E" w:rsidP="00A31DA8">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0E3DDE5B" w14:textId="77777777" w:rsidR="00F3252E" w:rsidRPr="00CE1ADE" w:rsidRDefault="00F3252E" w:rsidP="00A31DA8">
            <w:pPr>
              <w:pStyle w:val="TAC"/>
              <w:rPr>
                <w:rFonts w:eastAsia="DengXian"/>
                <w:lang w:val="en-US" w:eastAsia="zh-CN"/>
              </w:rPr>
            </w:pPr>
            <w:r w:rsidRPr="00CE1ADE">
              <w:rPr>
                <w:rFonts w:eastAsia="DengXian"/>
                <w:lang w:val="en-US" w:eastAsia="zh-CN"/>
              </w:rPr>
              <w:t>CA_n66A-n71A</w:t>
            </w:r>
          </w:p>
          <w:p w14:paraId="768805F9" w14:textId="77777777" w:rsidR="00F3252E" w:rsidRPr="00CE1ADE" w:rsidRDefault="00F3252E" w:rsidP="00A31DA8">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5A152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EA17A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49AABD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3ABDB8CD" w14:textId="77777777" w:rsidTr="00A31DA8">
        <w:trPr>
          <w:trHeight w:val="29"/>
        </w:trPr>
        <w:tc>
          <w:tcPr>
            <w:tcW w:w="2067" w:type="dxa"/>
            <w:tcBorders>
              <w:top w:val="nil"/>
              <w:left w:val="single" w:sz="4" w:space="0" w:color="auto"/>
              <w:bottom w:val="nil"/>
              <w:right w:val="single" w:sz="4" w:space="0" w:color="auto"/>
            </w:tcBorders>
            <w:vAlign w:val="center"/>
          </w:tcPr>
          <w:p w14:paraId="07284A0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AD951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D47F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FE491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4479F79" w14:textId="77777777" w:rsidR="00F3252E" w:rsidRPr="00CE1ADE" w:rsidRDefault="00F3252E" w:rsidP="00A31DA8">
            <w:pPr>
              <w:pStyle w:val="TAC"/>
              <w:rPr>
                <w:rFonts w:eastAsiaTheme="minorEastAsia"/>
                <w:lang w:val="en-US" w:eastAsia="zh-CN"/>
              </w:rPr>
            </w:pPr>
          </w:p>
        </w:tc>
      </w:tr>
      <w:tr w:rsidR="00F3252E" w:rsidRPr="00CE1ADE" w14:paraId="4CE074D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B67742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DEDFC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C455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3DD9B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1D67F59" w14:textId="77777777" w:rsidR="00F3252E" w:rsidRPr="00CE1ADE" w:rsidRDefault="00F3252E" w:rsidP="00A31DA8">
            <w:pPr>
              <w:pStyle w:val="TAC"/>
              <w:rPr>
                <w:rFonts w:eastAsiaTheme="minorEastAsia"/>
                <w:lang w:val="en-US" w:eastAsia="zh-CN"/>
              </w:rPr>
            </w:pPr>
          </w:p>
        </w:tc>
      </w:tr>
      <w:tr w:rsidR="00F3252E" w:rsidRPr="00CE1ADE" w14:paraId="69FB866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9EE3696"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22B10F55" w14:textId="77777777" w:rsidR="00F3252E" w:rsidRPr="00CE1ADE" w:rsidRDefault="00F3252E" w:rsidP="00A31DA8">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7DA5E680"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088A64C"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5609DB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68FECE6"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7FDEA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068CFE1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37D9974D" w14:textId="77777777" w:rsidTr="00A31DA8">
        <w:trPr>
          <w:trHeight w:val="29"/>
        </w:trPr>
        <w:tc>
          <w:tcPr>
            <w:tcW w:w="2067" w:type="dxa"/>
            <w:tcBorders>
              <w:top w:val="nil"/>
              <w:left w:val="single" w:sz="4" w:space="0" w:color="auto"/>
              <w:bottom w:val="nil"/>
              <w:right w:val="single" w:sz="4" w:space="0" w:color="auto"/>
            </w:tcBorders>
            <w:vAlign w:val="center"/>
          </w:tcPr>
          <w:p w14:paraId="715FE80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55EAE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171F8"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1DE69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32245B91" w14:textId="77777777" w:rsidR="00F3252E" w:rsidRPr="00CE1ADE" w:rsidRDefault="00F3252E" w:rsidP="00A31DA8">
            <w:pPr>
              <w:pStyle w:val="TAC"/>
              <w:rPr>
                <w:rFonts w:eastAsiaTheme="minorEastAsia"/>
                <w:lang w:val="en-US" w:eastAsia="zh-CN"/>
              </w:rPr>
            </w:pPr>
          </w:p>
        </w:tc>
      </w:tr>
      <w:tr w:rsidR="00F3252E" w:rsidRPr="00CE1ADE" w14:paraId="3A4CE6F6" w14:textId="77777777" w:rsidTr="00A31DA8">
        <w:trPr>
          <w:trHeight w:val="29"/>
        </w:trPr>
        <w:tc>
          <w:tcPr>
            <w:tcW w:w="2067" w:type="dxa"/>
            <w:tcBorders>
              <w:top w:val="nil"/>
              <w:left w:val="single" w:sz="4" w:space="0" w:color="auto"/>
              <w:bottom w:val="nil"/>
              <w:right w:val="single" w:sz="4" w:space="0" w:color="auto"/>
            </w:tcBorders>
            <w:vAlign w:val="center"/>
          </w:tcPr>
          <w:p w14:paraId="318E45B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14F75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17C20"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E3C85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88AC74" w14:textId="77777777" w:rsidR="00F3252E" w:rsidRPr="00CE1ADE" w:rsidRDefault="00F3252E" w:rsidP="00A31DA8">
            <w:pPr>
              <w:pStyle w:val="TAC"/>
              <w:rPr>
                <w:rFonts w:eastAsiaTheme="minorEastAsia"/>
                <w:lang w:val="en-US" w:eastAsia="zh-CN"/>
              </w:rPr>
            </w:pPr>
          </w:p>
        </w:tc>
      </w:tr>
      <w:tr w:rsidR="00F3252E" w:rsidRPr="00CE1ADE" w14:paraId="528AE2A1" w14:textId="77777777" w:rsidTr="00A31DA8">
        <w:trPr>
          <w:trHeight w:val="29"/>
        </w:trPr>
        <w:tc>
          <w:tcPr>
            <w:tcW w:w="2067" w:type="dxa"/>
            <w:tcBorders>
              <w:top w:val="nil"/>
              <w:left w:val="single" w:sz="4" w:space="0" w:color="auto"/>
              <w:bottom w:val="nil"/>
              <w:right w:val="single" w:sz="4" w:space="0" w:color="auto"/>
            </w:tcBorders>
            <w:vAlign w:val="center"/>
          </w:tcPr>
          <w:p w14:paraId="334538E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A5692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F2E6B"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649C6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4D034E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53979415" w14:textId="77777777" w:rsidTr="00A31DA8">
        <w:trPr>
          <w:trHeight w:val="29"/>
        </w:trPr>
        <w:tc>
          <w:tcPr>
            <w:tcW w:w="2067" w:type="dxa"/>
            <w:tcBorders>
              <w:top w:val="nil"/>
              <w:left w:val="single" w:sz="4" w:space="0" w:color="auto"/>
              <w:bottom w:val="nil"/>
              <w:right w:val="single" w:sz="4" w:space="0" w:color="auto"/>
            </w:tcBorders>
            <w:vAlign w:val="center"/>
          </w:tcPr>
          <w:p w14:paraId="35250A5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0B5D6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A835E"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5E964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B7CF47" w14:textId="77777777" w:rsidR="00F3252E" w:rsidRPr="00CE1ADE" w:rsidRDefault="00F3252E" w:rsidP="00A31DA8">
            <w:pPr>
              <w:pStyle w:val="TAC"/>
              <w:rPr>
                <w:rFonts w:eastAsiaTheme="minorEastAsia"/>
                <w:lang w:val="en-US" w:eastAsia="zh-CN"/>
              </w:rPr>
            </w:pPr>
          </w:p>
        </w:tc>
      </w:tr>
      <w:tr w:rsidR="00F3252E" w:rsidRPr="00CE1ADE" w14:paraId="436EED38" w14:textId="77777777" w:rsidTr="00A31DA8">
        <w:trPr>
          <w:trHeight w:val="29"/>
        </w:trPr>
        <w:tc>
          <w:tcPr>
            <w:tcW w:w="2067" w:type="dxa"/>
            <w:tcBorders>
              <w:top w:val="nil"/>
              <w:left w:val="single" w:sz="4" w:space="0" w:color="auto"/>
              <w:bottom w:val="nil"/>
              <w:right w:val="single" w:sz="4" w:space="0" w:color="auto"/>
            </w:tcBorders>
            <w:vAlign w:val="center"/>
          </w:tcPr>
          <w:p w14:paraId="7918D9C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683DB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4E183"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1C295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66BDFA1" w14:textId="77777777" w:rsidR="00F3252E" w:rsidRPr="00CE1ADE" w:rsidRDefault="00F3252E" w:rsidP="00A31DA8">
            <w:pPr>
              <w:pStyle w:val="TAC"/>
              <w:rPr>
                <w:rFonts w:eastAsiaTheme="minorEastAsia"/>
                <w:lang w:val="en-US" w:eastAsia="zh-CN"/>
              </w:rPr>
            </w:pPr>
          </w:p>
        </w:tc>
      </w:tr>
      <w:tr w:rsidR="00F3252E" w:rsidRPr="00CE1ADE" w14:paraId="1DB4A451" w14:textId="77777777" w:rsidTr="00A31DA8">
        <w:trPr>
          <w:trHeight w:val="29"/>
        </w:trPr>
        <w:tc>
          <w:tcPr>
            <w:tcW w:w="2067" w:type="dxa"/>
            <w:tcBorders>
              <w:top w:val="nil"/>
              <w:left w:val="single" w:sz="4" w:space="0" w:color="auto"/>
              <w:bottom w:val="nil"/>
              <w:right w:val="single" w:sz="4" w:space="0" w:color="auto"/>
            </w:tcBorders>
            <w:vAlign w:val="center"/>
          </w:tcPr>
          <w:p w14:paraId="118F4CF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89895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672A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490BF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25BFAE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2827D8EF" w14:textId="77777777" w:rsidTr="00A31DA8">
        <w:trPr>
          <w:trHeight w:val="29"/>
        </w:trPr>
        <w:tc>
          <w:tcPr>
            <w:tcW w:w="2067" w:type="dxa"/>
            <w:tcBorders>
              <w:top w:val="nil"/>
              <w:left w:val="single" w:sz="4" w:space="0" w:color="auto"/>
              <w:bottom w:val="nil"/>
              <w:right w:val="single" w:sz="4" w:space="0" w:color="auto"/>
            </w:tcBorders>
            <w:vAlign w:val="center"/>
          </w:tcPr>
          <w:p w14:paraId="361086B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0C789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BF4F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7201C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6BAD26F" w14:textId="77777777" w:rsidR="00F3252E" w:rsidRPr="00CE1ADE" w:rsidRDefault="00F3252E" w:rsidP="00A31DA8">
            <w:pPr>
              <w:pStyle w:val="TAC"/>
              <w:rPr>
                <w:rFonts w:eastAsiaTheme="minorEastAsia"/>
                <w:lang w:val="en-US" w:eastAsia="zh-CN"/>
              </w:rPr>
            </w:pPr>
          </w:p>
        </w:tc>
      </w:tr>
      <w:tr w:rsidR="00F3252E" w:rsidRPr="00CE1ADE" w14:paraId="202467B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BBA1A8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97538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C304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8492D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F014E44" w14:textId="77777777" w:rsidR="00F3252E" w:rsidRPr="00CE1ADE" w:rsidRDefault="00F3252E" w:rsidP="00A31DA8">
            <w:pPr>
              <w:pStyle w:val="TAC"/>
              <w:rPr>
                <w:rFonts w:eastAsiaTheme="minorEastAsia"/>
                <w:lang w:val="en-US" w:eastAsia="zh-CN"/>
              </w:rPr>
            </w:pPr>
          </w:p>
        </w:tc>
      </w:tr>
      <w:tr w:rsidR="00F3252E" w:rsidRPr="00CE1ADE" w14:paraId="61C367C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FAC79D4"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06CA8E6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3C533A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F5C20C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C63581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A36B78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2C96B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99F5D1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6765E457" w14:textId="77777777" w:rsidTr="00A31DA8">
        <w:trPr>
          <w:trHeight w:val="29"/>
        </w:trPr>
        <w:tc>
          <w:tcPr>
            <w:tcW w:w="2067" w:type="dxa"/>
            <w:tcBorders>
              <w:top w:val="nil"/>
              <w:left w:val="single" w:sz="4" w:space="0" w:color="auto"/>
              <w:bottom w:val="nil"/>
              <w:right w:val="single" w:sz="4" w:space="0" w:color="auto"/>
            </w:tcBorders>
            <w:vAlign w:val="center"/>
          </w:tcPr>
          <w:p w14:paraId="2070A252"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0FEEA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2F50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BED32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4B74F31" w14:textId="77777777" w:rsidR="00F3252E" w:rsidRPr="00CE1ADE" w:rsidRDefault="00F3252E" w:rsidP="00A31DA8">
            <w:pPr>
              <w:pStyle w:val="TAC"/>
              <w:rPr>
                <w:rFonts w:eastAsiaTheme="minorEastAsia"/>
                <w:lang w:val="en-US" w:eastAsia="zh-CN"/>
              </w:rPr>
            </w:pPr>
          </w:p>
        </w:tc>
      </w:tr>
      <w:tr w:rsidR="00F3252E" w:rsidRPr="00CE1ADE" w14:paraId="1B6C9BA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AF5B9C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E47E1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591F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7E971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4780535" w14:textId="77777777" w:rsidR="00F3252E" w:rsidRPr="00CE1ADE" w:rsidRDefault="00F3252E" w:rsidP="00A31DA8">
            <w:pPr>
              <w:pStyle w:val="TAC"/>
              <w:rPr>
                <w:rFonts w:eastAsiaTheme="minorEastAsia"/>
                <w:lang w:val="en-US" w:eastAsia="zh-CN"/>
              </w:rPr>
            </w:pPr>
          </w:p>
        </w:tc>
      </w:tr>
      <w:tr w:rsidR="00F3252E" w:rsidRPr="00CE1ADE" w14:paraId="5F1464D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09BD72B"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659A585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D3D26D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E085A1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17485D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40258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ECBFB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E84288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34F656A3" w14:textId="77777777" w:rsidTr="00A31DA8">
        <w:trPr>
          <w:trHeight w:val="29"/>
        </w:trPr>
        <w:tc>
          <w:tcPr>
            <w:tcW w:w="2067" w:type="dxa"/>
            <w:tcBorders>
              <w:top w:val="nil"/>
              <w:left w:val="single" w:sz="4" w:space="0" w:color="auto"/>
              <w:bottom w:val="nil"/>
              <w:right w:val="single" w:sz="4" w:space="0" w:color="auto"/>
            </w:tcBorders>
            <w:vAlign w:val="center"/>
          </w:tcPr>
          <w:p w14:paraId="2C6E629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C9928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6093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9BB50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F7DB786" w14:textId="77777777" w:rsidR="00F3252E" w:rsidRPr="00CE1ADE" w:rsidRDefault="00F3252E" w:rsidP="00A31DA8">
            <w:pPr>
              <w:pStyle w:val="TAC"/>
              <w:rPr>
                <w:rFonts w:eastAsiaTheme="minorEastAsia"/>
                <w:lang w:val="en-US" w:eastAsia="zh-CN"/>
              </w:rPr>
            </w:pPr>
          </w:p>
        </w:tc>
      </w:tr>
      <w:tr w:rsidR="00F3252E" w:rsidRPr="00CE1ADE" w14:paraId="334B3F5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966859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1F5AD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D401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C0F64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3B574B7" w14:textId="77777777" w:rsidR="00F3252E" w:rsidRPr="00CE1ADE" w:rsidRDefault="00F3252E" w:rsidP="00A31DA8">
            <w:pPr>
              <w:pStyle w:val="TAC"/>
              <w:rPr>
                <w:rFonts w:eastAsiaTheme="minorEastAsia"/>
                <w:lang w:val="en-US" w:eastAsia="zh-CN"/>
              </w:rPr>
            </w:pPr>
          </w:p>
        </w:tc>
      </w:tr>
      <w:tr w:rsidR="00F3252E" w:rsidRPr="00CE1ADE" w14:paraId="23A920B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8C8A7B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74D6240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6308AD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F4A33F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CB9565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33056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9621AC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1B730F32" w14:textId="77777777" w:rsidTr="00A31DA8">
        <w:trPr>
          <w:trHeight w:val="29"/>
        </w:trPr>
        <w:tc>
          <w:tcPr>
            <w:tcW w:w="2067" w:type="dxa"/>
            <w:tcBorders>
              <w:top w:val="nil"/>
              <w:left w:val="single" w:sz="4" w:space="0" w:color="auto"/>
              <w:bottom w:val="nil"/>
              <w:right w:val="single" w:sz="4" w:space="0" w:color="auto"/>
            </w:tcBorders>
            <w:vAlign w:val="center"/>
          </w:tcPr>
          <w:p w14:paraId="2A59456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C8655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E4D48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B95C8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61EECE5" w14:textId="77777777" w:rsidR="00F3252E" w:rsidRPr="00CE1ADE" w:rsidRDefault="00F3252E" w:rsidP="00A31DA8">
            <w:pPr>
              <w:pStyle w:val="TAC"/>
              <w:rPr>
                <w:rFonts w:eastAsiaTheme="minorEastAsia"/>
                <w:lang w:val="en-US" w:eastAsia="zh-CN"/>
              </w:rPr>
            </w:pPr>
          </w:p>
        </w:tc>
      </w:tr>
      <w:tr w:rsidR="00F3252E" w:rsidRPr="00CE1ADE" w14:paraId="18C2ADB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81AAA56"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056F6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0555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26623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492A4A2" w14:textId="77777777" w:rsidR="00F3252E" w:rsidRPr="00CE1ADE" w:rsidRDefault="00F3252E" w:rsidP="00A31DA8">
            <w:pPr>
              <w:pStyle w:val="TAC"/>
              <w:rPr>
                <w:rFonts w:eastAsiaTheme="minorEastAsia"/>
                <w:lang w:val="en-US" w:eastAsia="zh-CN"/>
              </w:rPr>
            </w:pPr>
          </w:p>
        </w:tc>
      </w:tr>
      <w:tr w:rsidR="00F3252E" w:rsidRPr="00CE1ADE" w14:paraId="3655E50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F8F67F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lastRenderedPageBreak/>
              <w:t>CA_n41(2A)-n66(2A)-n71(2A)</w:t>
            </w:r>
          </w:p>
        </w:tc>
        <w:tc>
          <w:tcPr>
            <w:tcW w:w="1829" w:type="dxa"/>
            <w:tcBorders>
              <w:top w:val="single" w:sz="4" w:space="0" w:color="auto"/>
              <w:left w:val="single" w:sz="4" w:space="0" w:color="auto"/>
              <w:bottom w:val="nil"/>
              <w:right w:val="single" w:sz="4" w:space="0" w:color="auto"/>
            </w:tcBorders>
            <w:vAlign w:val="center"/>
          </w:tcPr>
          <w:p w14:paraId="3B95A104"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64EE832"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C2ECCE2" w14:textId="77777777" w:rsidR="00F3252E" w:rsidRPr="00CE1ADE" w:rsidRDefault="00F3252E" w:rsidP="00A31DA8">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A76EAB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176EE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106A0D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112D7A09" w14:textId="77777777" w:rsidTr="00A31DA8">
        <w:trPr>
          <w:trHeight w:val="29"/>
        </w:trPr>
        <w:tc>
          <w:tcPr>
            <w:tcW w:w="2067" w:type="dxa"/>
            <w:tcBorders>
              <w:top w:val="nil"/>
              <w:left w:val="single" w:sz="4" w:space="0" w:color="auto"/>
              <w:bottom w:val="nil"/>
              <w:right w:val="single" w:sz="4" w:space="0" w:color="auto"/>
            </w:tcBorders>
            <w:vAlign w:val="center"/>
          </w:tcPr>
          <w:p w14:paraId="183FED8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87049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709F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D51F2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A198C71" w14:textId="77777777" w:rsidR="00F3252E" w:rsidRPr="00CE1ADE" w:rsidRDefault="00F3252E" w:rsidP="00A31DA8">
            <w:pPr>
              <w:pStyle w:val="TAC"/>
              <w:rPr>
                <w:rFonts w:eastAsiaTheme="minorEastAsia"/>
                <w:lang w:val="en-US" w:eastAsia="zh-CN"/>
              </w:rPr>
            </w:pPr>
          </w:p>
        </w:tc>
      </w:tr>
      <w:tr w:rsidR="00F3252E" w:rsidRPr="00CE1ADE" w14:paraId="47580A2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8AF5A7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2EBE6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C601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0E71C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C2F8D98" w14:textId="77777777" w:rsidR="00F3252E" w:rsidRPr="00CE1ADE" w:rsidRDefault="00F3252E" w:rsidP="00A31DA8">
            <w:pPr>
              <w:pStyle w:val="TAC"/>
              <w:rPr>
                <w:rFonts w:eastAsiaTheme="minorEastAsia"/>
                <w:lang w:val="en-US" w:eastAsia="zh-CN"/>
              </w:rPr>
            </w:pPr>
          </w:p>
        </w:tc>
      </w:tr>
      <w:tr w:rsidR="00F3252E" w:rsidRPr="00CE1ADE" w14:paraId="771F276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78AB02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3E954354"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F44C1F5"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BD1C90C" w14:textId="77777777" w:rsidR="00F3252E" w:rsidRPr="00CE1ADE" w:rsidRDefault="00F3252E" w:rsidP="00A31DA8">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A1A7A5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D4698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3E0EE3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2A2A4F12" w14:textId="77777777" w:rsidTr="00A31DA8">
        <w:trPr>
          <w:trHeight w:val="29"/>
        </w:trPr>
        <w:tc>
          <w:tcPr>
            <w:tcW w:w="2067" w:type="dxa"/>
            <w:tcBorders>
              <w:top w:val="nil"/>
              <w:left w:val="single" w:sz="4" w:space="0" w:color="auto"/>
              <w:bottom w:val="nil"/>
              <w:right w:val="single" w:sz="4" w:space="0" w:color="auto"/>
            </w:tcBorders>
            <w:vAlign w:val="center"/>
          </w:tcPr>
          <w:p w14:paraId="013713C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FD804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FAB6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CF011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3694FE1" w14:textId="77777777" w:rsidR="00F3252E" w:rsidRPr="00CE1ADE" w:rsidRDefault="00F3252E" w:rsidP="00A31DA8">
            <w:pPr>
              <w:pStyle w:val="TAC"/>
              <w:rPr>
                <w:rFonts w:eastAsiaTheme="minorEastAsia"/>
                <w:lang w:val="en-US" w:eastAsia="zh-CN"/>
              </w:rPr>
            </w:pPr>
          </w:p>
        </w:tc>
      </w:tr>
      <w:tr w:rsidR="00F3252E" w:rsidRPr="00CE1ADE" w14:paraId="4DC1CBA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4282168"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9671A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278C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2FEF6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FFFA74B" w14:textId="77777777" w:rsidR="00F3252E" w:rsidRPr="00CE1ADE" w:rsidRDefault="00F3252E" w:rsidP="00A31DA8">
            <w:pPr>
              <w:pStyle w:val="TAC"/>
              <w:rPr>
                <w:rFonts w:eastAsiaTheme="minorEastAsia"/>
                <w:lang w:val="en-US" w:eastAsia="zh-CN"/>
              </w:rPr>
            </w:pPr>
          </w:p>
        </w:tc>
      </w:tr>
      <w:tr w:rsidR="00F3252E" w:rsidRPr="00CE1ADE" w14:paraId="22C14A6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EAF871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4EDF2027"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0E14FF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EC64BE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85A3F6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3EF02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E90595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2D53B05A" w14:textId="77777777" w:rsidTr="00A31DA8">
        <w:trPr>
          <w:trHeight w:val="29"/>
        </w:trPr>
        <w:tc>
          <w:tcPr>
            <w:tcW w:w="2067" w:type="dxa"/>
            <w:tcBorders>
              <w:top w:val="nil"/>
              <w:left w:val="single" w:sz="4" w:space="0" w:color="auto"/>
              <w:bottom w:val="nil"/>
              <w:right w:val="single" w:sz="4" w:space="0" w:color="auto"/>
            </w:tcBorders>
            <w:vAlign w:val="center"/>
          </w:tcPr>
          <w:p w14:paraId="6C4F664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1348A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6CB3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3EDEA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4F1DA61" w14:textId="77777777" w:rsidR="00F3252E" w:rsidRPr="00CE1ADE" w:rsidRDefault="00F3252E" w:rsidP="00A31DA8">
            <w:pPr>
              <w:pStyle w:val="TAC"/>
              <w:rPr>
                <w:rFonts w:eastAsiaTheme="minorEastAsia"/>
                <w:lang w:val="en-US" w:eastAsia="zh-CN"/>
              </w:rPr>
            </w:pPr>
          </w:p>
        </w:tc>
      </w:tr>
      <w:tr w:rsidR="00F3252E" w:rsidRPr="00CE1ADE" w14:paraId="6A4E5F9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EA142D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8EEDC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4CEE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C12A3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C7D345A" w14:textId="77777777" w:rsidR="00F3252E" w:rsidRPr="00CE1ADE" w:rsidRDefault="00F3252E" w:rsidP="00A31DA8">
            <w:pPr>
              <w:pStyle w:val="TAC"/>
              <w:rPr>
                <w:rFonts w:eastAsiaTheme="minorEastAsia"/>
                <w:lang w:val="en-US" w:eastAsia="zh-CN"/>
              </w:rPr>
            </w:pPr>
          </w:p>
        </w:tc>
      </w:tr>
      <w:tr w:rsidR="00F3252E" w:rsidRPr="00CE1ADE" w14:paraId="6D01DC5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BB74B9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21DB271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p>
          <w:p w14:paraId="6F76506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p>
          <w:p w14:paraId="28F8479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DFCF4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1F21E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5641EE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323FF6C7" w14:textId="77777777" w:rsidTr="00A31DA8">
        <w:trPr>
          <w:trHeight w:val="29"/>
        </w:trPr>
        <w:tc>
          <w:tcPr>
            <w:tcW w:w="2067" w:type="dxa"/>
            <w:tcBorders>
              <w:top w:val="nil"/>
              <w:left w:val="single" w:sz="4" w:space="0" w:color="auto"/>
              <w:bottom w:val="nil"/>
              <w:right w:val="single" w:sz="4" w:space="0" w:color="auto"/>
            </w:tcBorders>
            <w:vAlign w:val="center"/>
          </w:tcPr>
          <w:p w14:paraId="7B6F6C7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A20B1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0722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784BA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8FB783A" w14:textId="77777777" w:rsidR="00F3252E" w:rsidRPr="00CE1ADE" w:rsidRDefault="00F3252E" w:rsidP="00A31DA8">
            <w:pPr>
              <w:pStyle w:val="TAC"/>
              <w:rPr>
                <w:rFonts w:eastAsiaTheme="minorEastAsia"/>
                <w:lang w:val="en-US" w:eastAsia="zh-CN"/>
              </w:rPr>
            </w:pPr>
          </w:p>
        </w:tc>
      </w:tr>
      <w:tr w:rsidR="00F3252E" w:rsidRPr="00CE1ADE" w14:paraId="50C2A60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AEB027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CB593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A6AB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4D099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C7572D1" w14:textId="77777777" w:rsidR="00F3252E" w:rsidRPr="00CE1ADE" w:rsidRDefault="00F3252E" w:rsidP="00A31DA8">
            <w:pPr>
              <w:pStyle w:val="TAC"/>
              <w:rPr>
                <w:rFonts w:eastAsiaTheme="minorEastAsia"/>
                <w:lang w:val="en-US" w:eastAsia="zh-CN"/>
              </w:rPr>
            </w:pPr>
          </w:p>
        </w:tc>
      </w:tr>
      <w:tr w:rsidR="00F3252E" w:rsidRPr="00CE1ADE" w14:paraId="614ED60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66815C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72199A0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p>
          <w:p w14:paraId="5B37446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p>
          <w:p w14:paraId="7248FED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566220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3433C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FB3D71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5C77C0A6" w14:textId="77777777" w:rsidTr="00A31DA8">
        <w:trPr>
          <w:trHeight w:val="29"/>
        </w:trPr>
        <w:tc>
          <w:tcPr>
            <w:tcW w:w="2067" w:type="dxa"/>
            <w:tcBorders>
              <w:top w:val="nil"/>
              <w:left w:val="single" w:sz="4" w:space="0" w:color="auto"/>
              <w:bottom w:val="nil"/>
              <w:right w:val="single" w:sz="4" w:space="0" w:color="auto"/>
            </w:tcBorders>
            <w:vAlign w:val="center"/>
          </w:tcPr>
          <w:p w14:paraId="2876D57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E906A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14A9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87BB4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9278720" w14:textId="77777777" w:rsidR="00F3252E" w:rsidRPr="00CE1ADE" w:rsidRDefault="00F3252E" w:rsidP="00A31DA8">
            <w:pPr>
              <w:pStyle w:val="TAC"/>
              <w:rPr>
                <w:rFonts w:eastAsiaTheme="minorEastAsia"/>
                <w:lang w:val="en-US" w:eastAsia="zh-CN"/>
              </w:rPr>
            </w:pPr>
          </w:p>
        </w:tc>
      </w:tr>
      <w:tr w:rsidR="00F3252E" w:rsidRPr="00CE1ADE" w14:paraId="5185656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9267AF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484DB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951C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23D86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A3294DC" w14:textId="77777777" w:rsidR="00F3252E" w:rsidRPr="00CE1ADE" w:rsidRDefault="00F3252E" w:rsidP="00A31DA8">
            <w:pPr>
              <w:pStyle w:val="TAC"/>
              <w:rPr>
                <w:rFonts w:eastAsiaTheme="minorEastAsia"/>
                <w:lang w:val="en-US" w:eastAsia="zh-CN"/>
              </w:rPr>
            </w:pPr>
          </w:p>
        </w:tc>
      </w:tr>
      <w:tr w:rsidR="00F3252E" w:rsidRPr="00CE1ADE" w14:paraId="3526807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5911EE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2B5C4E8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p>
          <w:p w14:paraId="0F3C6DA1"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CA_n41A-n66A</w:t>
            </w:r>
          </w:p>
          <w:p w14:paraId="1C4666E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3E63BE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93F4A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11DF40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2B5D47A6" w14:textId="77777777" w:rsidTr="00A31DA8">
        <w:trPr>
          <w:trHeight w:val="29"/>
        </w:trPr>
        <w:tc>
          <w:tcPr>
            <w:tcW w:w="2067" w:type="dxa"/>
            <w:tcBorders>
              <w:top w:val="nil"/>
              <w:left w:val="single" w:sz="4" w:space="0" w:color="auto"/>
              <w:bottom w:val="nil"/>
              <w:right w:val="single" w:sz="4" w:space="0" w:color="auto"/>
            </w:tcBorders>
            <w:vAlign w:val="center"/>
          </w:tcPr>
          <w:p w14:paraId="211B0E4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FE8FD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19FE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BFFE2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B857EC6" w14:textId="77777777" w:rsidR="00F3252E" w:rsidRPr="00CE1ADE" w:rsidRDefault="00F3252E" w:rsidP="00A31DA8">
            <w:pPr>
              <w:pStyle w:val="TAC"/>
              <w:rPr>
                <w:rFonts w:eastAsiaTheme="minorEastAsia"/>
                <w:lang w:val="en-US" w:eastAsia="zh-CN"/>
              </w:rPr>
            </w:pPr>
          </w:p>
        </w:tc>
      </w:tr>
      <w:tr w:rsidR="00F3252E" w:rsidRPr="00CE1ADE" w14:paraId="0BA99FE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4927D5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DFBB8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B634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8D284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D504666" w14:textId="77777777" w:rsidR="00F3252E" w:rsidRPr="00CE1ADE" w:rsidRDefault="00F3252E" w:rsidP="00A31DA8">
            <w:pPr>
              <w:pStyle w:val="TAC"/>
              <w:rPr>
                <w:rFonts w:eastAsiaTheme="minorEastAsia"/>
                <w:lang w:val="en-US" w:eastAsia="zh-CN"/>
              </w:rPr>
            </w:pPr>
          </w:p>
        </w:tc>
      </w:tr>
      <w:tr w:rsidR="00F3252E" w:rsidRPr="00CE1ADE" w14:paraId="18AA6D7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5675914"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68D0FBAD" w14:textId="77777777" w:rsidR="00F3252E" w:rsidRPr="00CE1ADE" w:rsidRDefault="00F3252E" w:rsidP="00A31DA8">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34540A85"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7244EA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6EA61AA"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CA_n41C</w:t>
            </w:r>
            <w:r w:rsidRPr="00CE1ADE">
              <w:rPr>
                <w:rFonts w:eastAsiaTheme="minorEastAsia"/>
                <w:vertAlign w:val="superscript"/>
                <w:lang w:val="en-US"/>
              </w:rPr>
              <w:t>7</w:t>
            </w:r>
          </w:p>
          <w:p w14:paraId="48B1A06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16393F7"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3050E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0C9DB16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42E330E3" w14:textId="77777777" w:rsidTr="00A31DA8">
        <w:trPr>
          <w:trHeight w:val="29"/>
        </w:trPr>
        <w:tc>
          <w:tcPr>
            <w:tcW w:w="2067" w:type="dxa"/>
            <w:tcBorders>
              <w:top w:val="nil"/>
              <w:left w:val="single" w:sz="4" w:space="0" w:color="auto"/>
              <w:bottom w:val="nil"/>
              <w:right w:val="single" w:sz="4" w:space="0" w:color="auto"/>
            </w:tcBorders>
            <w:vAlign w:val="center"/>
          </w:tcPr>
          <w:p w14:paraId="5D3653E8"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83DD7C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BC7BB"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7A33F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3294FB1" w14:textId="77777777" w:rsidR="00F3252E" w:rsidRPr="00CE1ADE" w:rsidRDefault="00F3252E" w:rsidP="00A31DA8">
            <w:pPr>
              <w:pStyle w:val="TAC"/>
              <w:rPr>
                <w:rFonts w:eastAsiaTheme="minorEastAsia"/>
                <w:lang w:val="en-US" w:eastAsia="zh-CN"/>
              </w:rPr>
            </w:pPr>
          </w:p>
        </w:tc>
      </w:tr>
      <w:tr w:rsidR="00F3252E" w:rsidRPr="00CE1ADE" w14:paraId="22B58DF9" w14:textId="77777777" w:rsidTr="00A31DA8">
        <w:trPr>
          <w:trHeight w:val="29"/>
        </w:trPr>
        <w:tc>
          <w:tcPr>
            <w:tcW w:w="2067" w:type="dxa"/>
            <w:tcBorders>
              <w:top w:val="nil"/>
              <w:left w:val="single" w:sz="4" w:space="0" w:color="auto"/>
              <w:bottom w:val="nil"/>
              <w:right w:val="single" w:sz="4" w:space="0" w:color="auto"/>
            </w:tcBorders>
            <w:vAlign w:val="center"/>
          </w:tcPr>
          <w:p w14:paraId="20D74A69" w14:textId="77777777" w:rsidR="00F3252E" w:rsidRPr="00CE1ADE" w:rsidRDefault="00F3252E" w:rsidP="00A31DA8">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E4E5EB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51BCE"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5868A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B3BF0F" w14:textId="77777777" w:rsidR="00F3252E" w:rsidRPr="00CE1ADE" w:rsidRDefault="00F3252E" w:rsidP="00A31DA8">
            <w:pPr>
              <w:pStyle w:val="TAC"/>
              <w:rPr>
                <w:rFonts w:eastAsiaTheme="minorEastAsia"/>
                <w:lang w:val="en-US" w:eastAsia="zh-CN"/>
              </w:rPr>
            </w:pPr>
          </w:p>
        </w:tc>
      </w:tr>
      <w:tr w:rsidR="00F3252E" w:rsidRPr="00CE1ADE" w14:paraId="4E81B2D4" w14:textId="77777777" w:rsidTr="00A31DA8">
        <w:trPr>
          <w:trHeight w:val="29"/>
        </w:trPr>
        <w:tc>
          <w:tcPr>
            <w:tcW w:w="2067" w:type="dxa"/>
            <w:tcBorders>
              <w:top w:val="nil"/>
              <w:left w:val="single" w:sz="4" w:space="0" w:color="auto"/>
              <w:bottom w:val="nil"/>
              <w:right w:val="single" w:sz="4" w:space="0" w:color="auto"/>
            </w:tcBorders>
            <w:vAlign w:val="center"/>
          </w:tcPr>
          <w:p w14:paraId="2A14561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38430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0D2CA"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53686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4FD8E2CD"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1</w:t>
            </w:r>
          </w:p>
        </w:tc>
      </w:tr>
      <w:tr w:rsidR="00F3252E" w:rsidRPr="00CE1ADE" w14:paraId="4C1B297F" w14:textId="77777777" w:rsidTr="00A31DA8">
        <w:trPr>
          <w:trHeight w:val="29"/>
        </w:trPr>
        <w:tc>
          <w:tcPr>
            <w:tcW w:w="2067" w:type="dxa"/>
            <w:tcBorders>
              <w:top w:val="nil"/>
              <w:left w:val="single" w:sz="4" w:space="0" w:color="auto"/>
              <w:bottom w:val="nil"/>
              <w:right w:val="single" w:sz="4" w:space="0" w:color="auto"/>
            </w:tcBorders>
            <w:vAlign w:val="center"/>
          </w:tcPr>
          <w:p w14:paraId="60B65F7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79E42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35ACE"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2F5D1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13F7ED" w14:textId="77777777" w:rsidR="00F3252E" w:rsidRPr="00CE1ADE" w:rsidRDefault="00F3252E" w:rsidP="00A31DA8">
            <w:pPr>
              <w:pStyle w:val="TAC"/>
              <w:rPr>
                <w:rFonts w:eastAsiaTheme="minorEastAsia"/>
                <w:szCs w:val="18"/>
                <w:lang w:val="en-US" w:eastAsia="zh-CN"/>
              </w:rPr>
            </w:pPr>
          </w:p>
        </w:tc>
      </w:tr>
      <w:tr w:rsidR="00F3252E" w:rsidRPr="00CE1ADE" w14:paraId="145559E5" w14:textId="77777777" w:rsidTr="00A31DA8">
        <w:trPr>
          <w:trHeight w:val="29"/>
        </w:trPr>
        <w:tc>
          <w:tcPr>
            <w:tcW w:w="2067" w:type="dxa"/>
            <w:tcBorders>
              <w:top w:val="nil"/>
              <w:left w:val="single" w:sz="4" w:space="0" w:color="auto"/>
              <w:bottom w:val="nil"/>
              <w:right w:val="single" w:sz="4" w:space="0" w:color="auto"/>
            </w:tcBorders>
            <w:vAlign w:val="center"/>
          </w:tcPr>
          <w:p w14:paraId="4913C44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5DBB2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1751A"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56272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C2A0D85" w14:textId="77777777" w:rsidR="00F3252E" w:rsidRPr="00CE1ADE" w:rsidRDefault="00F3252E" w:rsidP="00A31DA8">
            <w:pPr>
              <w:pStyle w:val="TAC"/>
              <w:rPr>
                <w:rFonts w:eastAsiaTheme="minorEastAsia"/>
                <w:szCs w:val="18"/>
                <w:lang w:val="en-US" w:eastAsia="zh-CN"/>
              </w:rPr>
            </w:pPr>
          </w:p>
        </w:tc>
      </w:tr>
      <w:tr w:rsidR="00F3252E" w:rsidRPr="00CE1ADE" w14:paraId="2C6BD438" w14:textId="77777777" w:rsidTr="00A31DA8">
        <w:trPr>
          <w:trHeight w:val="29"/>
        </w:trPr>
        <w:tc>
          <w:tcPr>
            <w:tcW w:w="2067" w:type="dxa"/>
            <w:tcBorders>
              <w:top w:val="nil"/>
              <w:left w:val="single" w:sz="4" w:space="0" w:color="auto"/>
              <w:bottom w:val="nil"/>
              <w:right w:val="single" w:sz="4" w:space="0" w:color="auto"/>
            </w:tcBorders>
            <w:vAlign w:val="center"/>
          </w:tcPr>
          <w:p w14:paraId="296670F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08BE9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3D72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E1030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B3CF410"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4 and 5</w:t>
            </w:r>
          </w:p>
        </w:tc>
      </w:tr>
      <w:tr w:rsidR="00F3252E" w:rsidRPr="00CE1ADE" w14:paraId="7A6453BC" w14:textId="77777777" w:rsidTr="00A31DA8">
        <w:trPr>
          <w:trHeight w:val="29"/>
        </w:trPr>
        <w:tc>
          <w:tcPr>
            <w:tcW w:w="2067" w:type="dxa"/>
            <w:tcBorders>
              <w:top w:val="nil"/>
              <w:left w:val="single" w:sz="4" w:space="0" w:color="auto"/>
              <w:bottom w:val="nil"/>
              <w:right w:val="single" w:sz="4" w:space="0" w:color="auto"/>
            </w:tcBorders>
            <w:vAlign w:val="center"/>
          </w:tcPr>
          <w:p w14:paraId="3FB929F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8C608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F9C1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F40D0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8A483E3" w14:textId="77777777" w:rsidR="00F3252E" w:rsidRPr="00CE1ADE" w:rsidRDefault="00F3252E" w:rsidP="00A31DA8">
            <w:pPr>
              <w:pStyle w:val="TAC"/>
              <w:rPr>
                <w:rFonts w:eastAsiaTheme="minorEastAsia"/>
                <w:szCs w:val="18"/>
                <w:lang w:val="en-US" w:eastAsia="zh-CN"/>
              </w:rPr>
            </w:pPr>
          </w:p>
        </w:tc>
      </w:tr>
      <w:tr w:rsidR="00F3252E" w:rsidRPr="00CE1ADE" w14:paraId="04B5969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5ED3CF1"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47EE4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BDB1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6143B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D6FCA6D" w14:textId="77777777" w:rsidR="00F3252E" w:rsidRPr="00CE1ADE" w:rsidRDefault="00F3252E" w:rsidP="00A31DA8">
            <w:pPr>
              <w:pStyle w:val="TAC"/>
              <w:rPr>
                <w:rFonts w:eastAsiaTheme="minorEastAsia"/>
                <w:szCs w:val="18"/>
                <w:lang w:val="en-US" w:eastAsia="zh-CN"/>
              </w:rPr>
            </w:pPr>
          </w:p>
        </w:tc>
      </w:tr>
      <w:tr w:rsidR="00F3252E" w:rsidRPr="00CE1ADE" w14:paraId="6C326D3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55F9E70"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004DF84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A3A30C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356E279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DF1F09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25A8EE0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CBFB24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27D2D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FD07C04"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4 and 5</w:t>
            </w:r>
          </w:p>
        </w:tc>
      </w:tr>
      <w:tr w:rsidR="00F3252E" w:rsidRPr="00CE1ADE" w14:paraId="523D58B7" w14:textId="77777777" w:rsidTr="00A31DA8">
        <w:trPr>
          <w:trHeight w:val="29"/>
        </w:trPr>
        <w:tc>
          <w:tcPr>
            <w:tcW w:w="2067" w:type="dxa"/>
            <w:tcBorders>
              <w:top w:val="nil"/>
              <w:left w:val="single" w:sz="4" w:space="0" w:color="auto"/>
              <w:bottom w:val="nil"/>
              <w:right w:val="single" w:sz="4" w:space="0" w:color="auto"/>
            </w:tcBorders>
            <w:vAlign w:val="center"/>
          </w:tcPr>
          <w:p w14:paraId="6595711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202E3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8AF1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8111E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8983531" w14:textId="77777777" w:rsidR="00F3252E" w:rsidRPr="00CE1ADE" w:rsidRDefault="00F3252E" w:rsidP="00A31DA8">
            <w:pPr>
              <w:pStyle w:val="TAC"/>
              <w:rPr>
                <w:rFonts w:eastAsiaTheme="minorEastAsia"/>
                <w:szCs w:val="18"/>
                <w:lang w:val="en-US" w:eastAsia="zh-CN"/>
              </w:rPr>
            </w:pPr>
          </w:p>
        </w:tc>
      </w:tr>
      <w:tr w:rsidR="00F3252E" w:rsidRPr="00CE1ADE" w14:paraId="62AD989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6813C0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E7857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832A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BBCD1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5B6D8F2" w14:textId="77777777" w:rsidR="00F3252E" w:rsidRPr="00CE1ADE" w:rsidRDefault="00F3252E" w:rsidP="00A31DA8">
            <w:pPr>
              <w:pStyle w:val="TAC"/>
              <w:rPr>
                <w:rFonts w:eastAsiaTheme="minorEastAsia"/>
                <w:szCs w:val="18"/>
                <w:lang w:val="en-US" w:eastAsia="zh-CN"/>
              </w:rPr>
            </w:pPr>
          </w:p>
        </w:tc>
      </w:tr>
      <w:tr w:rsidR="00F3252E" w:rsidRPr="00CE1ADE" w14:paraId="4E36001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8C419DF" w14:textId="77777777" w:rsidR="00F3252E" w:rsidRPr="00CE1ADE" w:rsidRDefault="00F3252E" w:rsidP="00A31DA8">
            <w:pPr>
              <w:pStyle w:val="TAC"/>
              <w:rPr>
                <w:rFonts w:eastAsiaTheme="minorEastAsia"/>
                <w:lang w:val="en-US" w:eastAsia="zh-CN"/>
              </w:rPr>
            </w:pPr>
            <w:r w:rsidRPr="00CE1ADE">
              <w:rPr>
                <w:rFonts w:eastAsiaTheme="minorEastAsia"/>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5621564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7F6D81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33CC304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B65432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6CCFDF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37B05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73E72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976660D" w14:textId="77777777" w:rsidR="00F3252E" w:rsidRPr="00CE1ADE" w:rsidRDefault="00F3252E" w:rsidP="00A31DA8">
            <w:pPr>
              <w:pStyle w:val="TAC"/>
              <w:rPr>
                <w:rFonts w:eastAsiaTheme="minorEastAsia"/>
                <w:szCs w:val="18"/>
                <w:lang w:val="en-US" w:eastAsia="zh-CN"/>
              </w:rPr>
            </w:pPr>
            <w:r w:rsidRPr="00CE1ADE">
              <w:rPr>
                <w:rFonts w:eastAsiaTheme="minorEastAsia"/>
                <w:lang w:val="en-US" w:eastAsia="zh-CN"/>
              </w:rPr>
              <w:t>4 and 5</w:t>
            </w:r>
          </w:p>
        </w:tc>
      </w:tr>
      <w:tr w:rsidR="00F3252E" w:rsidRPr="00CE1ADE" w14:paraId="4A9AAD48" w14:textId="77777777" w:rsidTr="00A31DA8">
        <w:trPr>
          <w:trHeight w:val="29"/>
        </w:trPr>
        <w:tc>
          <w:tcPr>
            <w:tcW w:w="2067" w:type="dxa"/>
            <w:tcBorders>
              <w:top w:val="nil"/>
              <w:left w:val="single" w:sz="4" w:space="0" w:color="auto"/>
              <w:bottom w:val="nil"/>
              <w:right w:val="single" w:sz="4" w:space="0" w:color="auto"/>
            </w:tcBorders>
            <w:vAlign w:val="center"/>
          </w:tcPr>
          <w:p w14:paraId="08AEC2BC"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715F3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FA92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E9695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C7B8B46" w14:textId="77777777" w:rsidR="00F3252E" w:rsidRPr="00CE1ADE" w:rsidRDefault="00F3252E" w:rsidP="00A31DA8">
            <w:pPr>
              <w:pStyle w:val="TAC"/>
              <w:rPr>
                <w:rFonts w:eastAsiaTheme="minorEastAsia"/>
                <w:szCs w:val="18"/>
                <w:lang w:val="en-US" w:eastAsia="zh-CN"/>
              </w:rPr>
            </w:pPr>
          </w:p>
        </w:tc>
      </w:tr>
      <w:tr w:rsidR="00F3252E" w:rsidRPr="00CE1ADE" w14:paraId="138C708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AF68D7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9E77D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8F40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66D13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9740910" w14:textId="77777777" w:rsidR="00F3252E" w:rsidRPr="00CE1ADE" w:rsidRDefault="00F3252E" w:rsidP="00A31DA8">
            <w:pPr>
              <w:pStyle w:val="TAC"/>
              <w:rPr>
                <w:rFonts w:eastAsiaTheme="minorEastAsia"/>
                <w:szCs w:val="18"/>
                <w:lang w:val="en-US" w:eastAsia="zh-CN"/>
              </w:rPr>
            </w:pPr>
          </w:p>
        </w:tc>
      </w:tr>
      <w:tr w:rsidR="00F3252E" w:rsidRPr="00CE1ADE" w14:paraId="3663B1A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DC48F2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48B3BA6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203045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8C97DC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4EB19C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6A48C30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6DE3C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C8A1D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9F56655"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4 and 5</w:t>
            </w:r>
          </w:p>
        </w:tc>
      </w:tr>
      <w:tr w:rsidR="00F3252E" w:rsidRPr="00CE1ADE" w14:paraId="520178EF" w14:textId="77777777" w:rsidTr="00A31DA8">
        <w:trPr>
          <w:trHeight w:val="29"/>
        </w:trPr>
        <w:tc>
          <w:tcPr>
            <w:tcW w:w="2067" w:type="dxa"/>
            <w:tcBorders>
              <w:top w:val="nil"/>
              <w:left w:val="single" w:sz="4" w:space="0" w:color="auto"/>
              <w:bottom w:val="nil"/>
              <w:right w:val="single" w:sz="4" w:space="0" w:color="auto"/>
            </w:tcBorders>
            <w:vAlign w:val="center"/>
          </w:tcPr>
          <w:p w14:paraId="29A4422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8A486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9664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A55BC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EBDCA29" w14:textId="77777777" w:rsidR="00F3252E" w:rsidRPr="00CE1ADE" w:rsidRDefault="00F3252E" w:rsidP="00A31DA8">
            <w:pPr>
              <w:pStyle w:val="TAC"/>
              <w:rPr>
                <w:rFonts w:eastAsiaTheme="minorEastAsia"/>
                <w:szCs w:val="18"/>
                <w:lang w:val="en-US" w:eastAsia="zh-CN"/>
              </w:rPr>
            </w:pPr>
          </w:p>
        </w:tc>
      </w:tr>
      <w:tr w:rsidR="00F3252E" w:rsidRPr="00CE1ADE" w14:paraId="3A35324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D895459"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75A6E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1048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6848C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DBCAC92" w14:textId="77777777" w:rsidR="00F3252E" w:rsidRPr="00CE1ADE" w:rsidRDefault="00F3252E" w:rsidP="00A31DA8">
            <w:pPr>
              <w:pStyle w:val="TAC"/>
              <w:rPr>
                <w:rFonts w:eastAsiaTheme="minorEastAsia"/>
                <w:szCs w:val="18"/>
                <w:lang w:val="en-US" w:eastAsia="zh-CN"/>
              </w:rPr>
            </w:pPr>
          </w:p>
        </w:tc>
      </w:tr>
      <w:tr w:rsidR="00F3252E" w:rsidRPr="00CE1ADE" w14:paraId="135B272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5D7CF4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63388534"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A5AF9A1"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F2751E1"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027D0E04"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128F6ACD" w14:textId="77777777" w:rsidR="00F3252E" w:rsidRPr="00CE1ADE" w:rsidRDefault="00F3252E" w:rsidP="00A31DA8">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300E88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E6754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82D77D6"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4 and 5</w:t>
            </w:r>
          </w:p>
        </w:tc>
      </w:tr>
      <w:tr w:rsidR="00F3252E" w:rsidRPr="00CE1ADE" w14:paraId="3F21DE08" w14:textId="77777777" w:rsidTr="00A31DA8">
        <w:trPr>
          <w:trHeight w:val="29"/>
        </w:trPr>
        <w:tc>
          <w:tcPr>
            <w:tcW w:w="2067" w:type="dxa"/>
            <w:tcBorders>
              <w:top w:val="nil"/>
              <w:left w:val="single" w:sz="4" w:space="0" w:color="auto"/>
              <w:bottom w:val="nil"/>
              <w:right w:val="single" w:sz="4" w:space="0" w:color="auto"/>
            </w:tcBorders>
            <w:vAlign w:val="center"/>
          </w:tcPr>
          <w:p w14:paraId="2AFAF2C5"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4027F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AE62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6B7C4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A8C3033" w14:textId="77777777" w:rsidR="00F3252E" w:rsidRPr="00CE1ADE" w:rsidRDefault="00F3252E" w:rsidP="00A31DA8">
            <w:pPr>
              <w:pStyle w:val="TAC"/>
              <w:rPr>
                <w:rFonts w:eastAsiaTheme="minorEastAsia"/>
                <w:szCs w:val="18"/>
                <w:lang w:val="en-US" w:eastAsia="zh-CN"/>
              </w:rPr>
            </w:pPr>
          </w:p>
        </w:tc>
      </w:tr>
      <w:tr w:rsidR="00F3252E" w:rsidRPr="00CE1ADE" w14:paraId="56FA0DC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14FBA04"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9FEE8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E073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B854F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5A1B06C" w14:textId="77777777" w:rsidR="00F3252E" w:rsidRPr="00CE1ADE" w:rsidRDefault="00F3252E" w:rsidP="00A31DA8">
            <w:pPr>
              <w:pStyle w:val="TAC"/>
              <w:rPr>
                <w:rFonts w:eastAsiaTheme="minorEastAsia"/>
                <w:szCs w:val="18"/>
                <w:lang w:val="en-US" w:eastAsia="zh-CN"/>
              </w:rPr>
            </w:pPr>
          </w:p>
        </w:tc>
      </w:tr>
      <w:tr w:rsidR="00F3252E" w:rsidRPr="00CE1ADE" w14:paraId="30173EE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1EE7BF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45162D7C"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EDBD2D2"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233CE41"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287C7925" w14:textId="77777777" w:rsidR="00F3252E" w:rsidRPr="00E61D25" w:rsidRDefault="00F3252E" w:rsidP="00A31DA8">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4A4038A3" w14:textId="77777777" w:rsidR="00F3252E" w:rsidRPr="00CE1ADE" w:rsidRDefault="00F3252E" w:rsidP="00A31DA8">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CC9A7E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3ADE7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07693F8"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4 and 5</w:t>
            </w:r>
          </w:p>
        </w:tc>
      </w:tr>
      <w:tr w:rsidR="00F3252E" w:rsidRPr="00CE1ADE" w14:paraId="33804EC4" w14:textId="77777777" w:rsidTr="00A31DA8">
        <w:trPr>
          <w:trHeight w:val="29"/>
        </w:trPr>
        <w:tc>
          <w:tcPr>
            <w:tcW w:w="2067" w:type="dxa"/>
            <w:tcBorders>
              <w:top w:val="nil"/>
              <w:left w:val="single" w:sz="4" w:space="0" w:color="auto"/>
              <w:bottom w:val="nil"/>
              <w:right w:val="single" w:sz="4" w:space="0" w:color="auto"/>
            </w:tcBorders>
            <w:vAlign w:val="center"/>
          </w:tcPr>
          <w:p w14:paraId="06D3F08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BFBDD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1D30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6A17D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821CB48" w14:textId="77777777" w:rsidR="00F3252E" w:rsidRPr="00CE1ADE" w:rsidRDefault="00F3252E" w:rsidP="00A31DA8">
            <w:pPr>
              <w:pStyle w:val="TAC"/>
              <w:rPr>
                <w:rFonts w:eastAsiaTheme="minorEastAsia"/>
                <w:szCs w:val="18"/>
                <w:lang w:val="en-US" w:eastAsia="zh-CN"/>
              </w:rPr>
            </w:pPr>
          </w:p>
        </w:tc>
      </w:tr>
      <w:tr w:rsidR="00F3252E" w:rsidRPr="00CE1ADE" w14:paraId="5664397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C5A853A"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B5DB9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6CBD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B6944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0624E58" w14:textId="77777777" w:rsidR="00F3252E" w:rsidRPr="00CE1ADE" w:rsidRDefault="00F3252E" w:rsidP="00A31DA8">
            <w:pPr>
              <w:pStyle w:val="TAC"/>
              <w:rPr>
                <w:rFonts w:eastAsiaTheme="minorEastAsia"/>
                <w:szCs w:val="18"/>
                <w:lang w:val="en-US" w:eastAsia="zh-CN"/>
              </w:rPr>
            </w:pPr>
          </w:p>
        </w:tc>
      </w:tr>
      <w:tr w:rsidR="00F3252E" w:rsidRPr="00CE1ADE" w14:paraId="1A51C29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DFC9C1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3EFCDFC5"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621520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47537DC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90D027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324CB3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953FC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9BD32C6" w14:textId="77777777" w:rsidR="00F3252E" w:rsidRPr="00CE1ADE" w:rsidRDefault="00F3252E" w:rsidP="00A31DA8">
            <w:pPr>
              <w:pStyle w:val="TAC"/>
              <w:rPr>
                <w:rFonts w:eastAsiaTheme="minorEastAsia"/>
                <w:szCs w:val="18"/>
                <w:lang w:val="en-US" w:eastAsia="zh-CN"/>
              </w:rPr>
            </w:pPr>
            <w:r w:rsidRPr="00CE1ADE">
              <w:rPr>
                <w:rFonts w:eastAsiaTheme="minorEastAsia"/>
                <w:szCs w:val="18"/>
                <w:lang w:val="en-US" w:eastAsia="zh-CN"/>
              </w:rPr>
              <w:t>4 and 5</w:t>
            </w:r>
          </w:p>
        </w:tc>
      </w:tr>
      <w:tr w:rsidR="00F3252E" w:rsidRPr="00CE1ADE" w14:paraId="174EC042" w14:textId="77777777" w:rsidTr="00A31DA8">
        <w:trPr>
          <w:trHeight w:val="29"/>
        </w:trPr>
        <w:tc>
          <w:tcPr>
            <w:tcW w:w="2067" w:type="dxa"/>
            <w:tcBorders>
              <w:top w:val="nil"/>
              <w:left w:val="single" w:sz="4" w:space="0" w:color="auto"/>
              <w:bottom w:val="nil"/>
              <w:right w:val="single" w:sz="4" w:space="0" w:color="auto"/>
            </w:tcBorders>
            <w:vAlign w:val="center"/>
          </w:tcPr>
          <w:p w14:paraId="4DA269C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C0D21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9355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903B2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139F3E7" w14:textId="77777777" w:rsidR="00F3252E" w:rsidRPr="00CE1ADE" w:rsidRDefault="00F3252E" w:rsidP="00A31DA8">
            <w:pPr>
              <w:pStyle w:val="TAC"/>
              <w:rPr>
                <w:rFonts w:eastAsiaTheme="minorEastAsia"/>
                <w:szCs w:val="18"/>
                <w:lang w:val="en-US" w:eastAsia="zh-CN"/>
              </w:rPr>
            </w:pPr>
          </w:p>
        </w:tc>
      </w:tr>
      <w:tr w:rsidR="00F3252E" w:rsidRPr="00CE1ADE" w14:paraId="3DEA4C4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332679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BBD30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AC97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2EEC7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73240BC" w14:textId="77777777" w:rsidR="00F3252E" w:rsidRPr="00CE1ADE" w:rsidRDefault="00F3252E" w:rsidP="00A31DA8">
            <w:pPr>
              <w:pStyle w:val="TAC"/>
              <w:rPr>
                <w:rFonts w:eastAsiaTheme="minorEastAsia"/>
                <w:szCs w:val="18"/>
                <w:lang w:val="en-US" w:eastAsia="zh-CN"/>
              </w:rPr>
            </w:pPr>
          </w:p>
        </w:tc>
      </w:tr>
      <w:tr w:rsidR="00F3252E" w:rsidRPr="00CE1ADE" w14:paraId="5184DE5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07D33C8" w14:textId="77777777" w:rsidR="00F3252E" w:rsidRPr="00CE1ADE" w:rsidRDefault="00F3252E" w:rsidP="00A31DA8">
            <w:pPr>
              <w:pStyle w:val="TAC"/>
              <w:rPr>
                <w:rFonts w:eastAsiaTheme="minorEastAsia"/>
                <w:lang w:val="en-US" w:eastAsia="zh-CN"/>
              </w:rPr>
            </w:pPr>
            <w:r w:rsidRPr="00CE1ADE">
              <w:rPr>
                <w:rFonts w:eastAsiaTheme="minorEastAsia"/>
              </w:rPr>
              <w:t>CA_n41(A-C)-n66A-n71B</w:t>
            </w:r>
          </w:p>
        </w:tc>
        <w:tc>
          <w:tcPr>
            <w:tcW w:w="1829" w:type="dxa"/>
            <w:tcBorders>
              <w:top w:val="single" w:sz="4" w:space="0" w:color="auto"/>
              <w:left w:val="single" w:sz="4" w:space="0" w:color="auto"/>
              <w:bottom w:val="nil"/>
              <w:right w:val="single" w:sz="4" w:space="0" w:color="auto"/>
            </w:tcBorders>
            <w:vAlign w:val="center"/>
          </w:tcPr>
          <w:p w14:paraId="3E386064" w14:textId="77777777" w:rsidR="00F3252E" w:rsidRPr="00CE1ADE" w:rsidRDefault="00F3252E" w:rsidP="00A31DA8">
            <w:pPr>
              <w:pStyle w:val="TAC"/>
              <w:rPr>
                <w:rFonts w:eastAsiaTheme="minorEastAsia"/>
                <w:lang w:val="en-US" w:eastAsia="zh-CN"/>
              </w:rPr>
            </w:pPr>
            <w:r w:rsidRPr="00CE1ADE">
              <w:rPr>
                <w:rFonts w:eastAsiaTheme="minorEastAsia"/>
              </w:rPr>
              <w:t>CA_n41A-n66A</w:t>
            </w:r>
            <w:r w:rsidRPr="00CE1ADE">
              <w:rPr>
                <w:rFonts w:eastAsiaTheme="minorEastAsia"/>
              </w:rPr>
              <w:br/>
              <w:t>CA_n41A-n71A</w:t>
            </w:r>
            <w:r w:rsidRPr="00CE1ADE">
              <w:rPr>
                <w:rFonts w:eastAsiaTheme="minorEastAsia"/>
              </w:rPr>
              <w:br/>
              <w:t>CA_n41C</w:t>
            </w:r>
            <w:r w:rsidRPr="00CE1ADE">
              <w:rPr>
                <w:rFonts w:eastAsiaTheme="minorEastAsia"/>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D6A2E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34A28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A4C05B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1ED4D6B2" w14:textId="77777777" w:rsidTr="00A31DA8">
        <w:trPr>
          <w:trHeight w:val="29"/>
        </w:trPr>
        <w:tc>
          <w:tcPr>
            <w:tcW w:w="2067" w:type="dxa"/>
            <w:tcBorders>
              <w:top w:val="nil"/>
              <w:left w:val="single" w:sz="4" w:space="0" w:color="auto"/>
              <w:bottom w:val="nil"/>
              <w:right w:val="single" w:sz="4" w:space="0" w:color="auto"/>
            </w:tcBorders>
            <w:vAlign w:val="center"/>
          </w:tcPr>
          <w:p w14:paraId="71521F0B"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7DE3B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644C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D9DAB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9A87673" w14:textId="77777777" w:rsidR="00F3252E" w:rsidRPr="00CE1ADE" w:rsidRDefault="00F3252E" w:rsidP="00A31DA8">
            <w:pPr>
              <w:pStyle w:val="TAC"/>
              <w:rPr>
                <w:rFonts w:eastAsiaTheme="minorEastAsia"/>
                <w:lang w:val="en-US" w:eastAsia="zh-CN"/>
              </w:rPr>
            </w:pPr>
          </w:p>
        </w:tc>
      </w:tr>
      <w:tr w:rsidR="00F3252E" w:rsidRPr="00CE1ADE" w14:paraId="185B770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63D37FD"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99D02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27F6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6F084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49CA464" w14:textId="77777777" w:rsidR="00F3252E" w:rsidRPr="00CE1ADE" w:rsidRDefault="00F3252E" w:rsidP="00A31DA8">
            <w:pPr>
              <w:pStyle w:val="TAC"/>
              <w:rPr>
                <w:rFonts w:eastAsiaTheme="minorEastAsia"/>
                <w:lang w:val="en-US" w:eastAsia="zh-CN"/>
              </w:rPr>
            </w:pPr>
          </w:p>
        </w:tc>
      </w:tr>
      <w:tr w:rsidR="00F3252E" w:rsidRPr="00CE1ADE" w14:paraId="3B34CCA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7F32F0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1760CCD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p>
          <w:p w14:paraId="779EC95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p>
          <w:p w14:paraId="219DFC4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CA_n66A-n71A</w:t>
            </w:r>
          </w:p>
          <w:p w14:paraId="44E3C6C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14E50E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81C09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0C686F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42849A06" w14:textId="77777777" w:rsidTr="00A31DA8">
        <w:trPr>
          <w:trHeight w:val="29"/>
        </w:trPr>
        <w:tc>
          <w:tcPr>
            <w:tcW w:w="2067" w:type="dxa"/>
            <w:tcBorders>
              <w:top w:val="nil"/>
              <w:left w:val="single" w:sz="4" w:space="0" w:color="auto"/>
              <w:bottom w:val="nil"/>
              <w:right w:val="single" w:sz="4" w:space="0" w:color="auto"/>
            </w:tcBorders>
            <w:vAlign w:val="center"/>
          </w:tcPr>
          <w:p w14:paraId="739D215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145F7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045C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A2D25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26D3484" w14:textId="77777777" w:rsidR="00F3252E" w:rsidRPr="00CE1ADE" w:rsidRDefault="00F3252E" w:rsidP="00A31DA8">
            <w:pPr>
              <w:pStyle w:val="TAC"/>
              <w:rPr>
                <w:rFonts w:eastAsiaTheme="minorEastAsia"/>
                <w:lang w:val="en-US" w:eastAsia="zh-CN"/>
              </w:rPr>
            </w:pPr>
          </w:p>
        </w:tc>
      </w:tr>
      <w:tr w:rsidR="00F3252E" w:rsidRPr="00CE1ADE" w14:paraId="5F684CB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415AB7F"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6126B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8076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E03C0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96AC084" w14:textId="77777777" w:rsidR="00F3252E" w:rsidRPr="00CE1ADE" w:rsidRDefault="00F3252E" w:rsidP="00A31DA8">
            <w:pPr>
              <w:pStyle w:val="TAC"/>
              <w:rPr>
                <w:rFonts w:eastAsiaTheme="minorEastAsia"/>
                <w:lang w:val="en-US" w:eastAsia="zh-CN"/>
              </w:rPr>
            </w:pPr>
          </w:p>
        </w:tc>
      </w:tr>
      <w:tr w:rsidR="00F3252E" w:rsidRPr="00CE1ADE" w14:paraId="20DC2B35"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F54BEC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3126F8F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p>
          <w:p w14:paraId="3F2AB39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CA_n41A-n66A</w:t>
            </w:r>
          </w:p>
          <w:p w14:paraId="64386BBD"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CA_n66A-n71A</w:t>
            </w:r>
          </w:p>
          <w:p w14:paraId="638A213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52999A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F908A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7CE4FE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51E429E6" w14:textId="77777777" w:rsidTr="00A31DA8">
        <w:trPr>
          <w:trHeight w:val="29"/>
        </w:trPr>
        <w:tc>
          <w:tcPr>
            <w:tcW w:w="2067" w:type="dxa"/>
            <w:tcBorders>
              <w:top w:val="nil"/>
              <w:left w:val="single" w:sz="4" w:space="0" w:color="auto"/>
              <w:bottom w:val="nil"/>
              <w:right w:val="single" w:sz="4" w:space="0" w:color="auto"/>
            </w:tcBorders>
            <w:vAlign w:val="center"/>
          </w:tcPr>
          <w:p w14:paraId="39726560"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A7D48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1829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4C517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CDD53C8" w14:textId="77777777" w:rsidR="00F3252E" w:rsidRPr="00CE1ADE" w:rsidRDefault="00F3252E" w:rsidP="00A31DA8">
            <w:pPr>
              <w:pStyle w:val="TAC"/>
              <w:rPr>
                <w:rFonts w:eastAsiaTheme="minorEastAsia"/>
                <w:lang w:val="en-US" w:eastAsia="zh-CN"/>
              </w:rPr>
            </w:pPr>
          </w:p>
        </w:tc>
      </w:tr>
      <w:tr w:rsidR="00F3252E" w:rsidRPr="00CE1ADE" w14:paraId="178BBC5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9283B57"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7949D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21FF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60E0F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4A2E083" w14:textId="77777777" w:rsidR="00F3252E" w:rsidRPr="00CE1ADE" w:rsidRDefault="00F3252E" w:rsidP="00A31DA8">
            <w:pPr>
              <w:pStyle w:val="TAC"/>
              <w:rPr>
                <w:rFonts w:eastAsiaTheme="minorEastAsia"/>
                <w:lang w:val="en-US" w:eastAsia="zh-CN"/>
              </w:rPr>
            </w:pPr>
          </w:p>
        </w:tc>
      </w:tr>
      <w:tr w:rsidR="00F3252E" w:rsidRPr="00CE1ADE" w14:paraId="255C6B68" w14:textId="77777777" w:rsidTr="00A31DA8">
        <w:trPr>
          <w:trHeight w:val="29"/>
        </w:trPr>
        <w:tc>
          <w:tcPr>
            <w:tcW w:w="2067" w:type="dxa"/>
            <w:tcBorders>
              <w:top w:val="nil"/>
              <w:left w:val="single" w:sz="4" w:space="0" w:color="auto"/>
              <w:bottom w:val="nil"/>
              <w:right w:val="single" w:sz="4" w:space="0" w:color="auto"/>
            </w:tcBorders>
            <w:vAlign w:val="center"/>
          </w:tcPr>
          <w:p w14:paraId="66C4F24D" w14:textId="77777777" w:rsidR="00F3252E" w:rsidRPr="00CE1ADE" w:rsidRDefault="00F3252E" w:rsidP="00A31DA8">
            <w:pPr>
              <w:pStyle w:val="TAC"/>
              <w:rPr>
                <w:rFonts w:eastAsiaTheme="minorEastAsia"/>
                <w:szCs w:val="18"/>
                <w:lang w:val="en-US"/>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2C90639E"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A4A709A"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4CE935E" w14:textId="77777777" w:rsidR="00F3252E" w:rsidRPr="00CE1ADE" w:rsidRDefault="00F3252E" w:rsidP="00A31DA8">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13F86BAC" w14:textId="77777777" w:rsidR="00F3252E" w:rsidRPr="00CE1ADE" w:rsidRDefault="00F3252E" w:rsidP="00A31DA8">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3C4755E3" w14:textId="77777777" w:rsidR="00F3252E" w:rsidRPr="00CE1ADE" w:rsidRDefault="00F3252E" w:rsidP="00A31DA8">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7B6CC58" w14:textId="77777777" w:rsidR="00F3252E" w:rsidRPr="00CE1ADE" w:rsidRDefault="00F3252E" w:rsidP="00A31DA8">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CA0E81"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49B5018"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342F087C" w14:textId="77777777" w:rsidTr="00A31DA8">
        <w:trPr>
          <w:trHeight w:val="29"/>
        </w:trPr>
        <w:tc>
          <w:tcPr>
            <w:tcW w:w="2067" w:type="dxa"/>
            <w:tcBorders>
              <w:top w:val="nil"/>
              <w:left w:val="single" w:sz="4" w:space="0" w:color="auto"/>
              <w:bottom w:val="nil"/>
              <w:right w:val="single" w:sz="4" w:space="0" w:color="auto"/>
            </w:tcBorders>
            <w:vAlign w:val="center"/>
          </w:tcPr>
          <w:p w14:paraId="65914195"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08DD1F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BB1BD" w14:textId="77777777" w:rsidR="00F3252E" w:rsidRPr="00CE1ADE" w:rsidRDefault="00F3252E" w:rsidP="00A31DA8">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9E796C"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A5154E" w14:textId="77777777" w:rsidR="00F3252E" w:rsidRPr="00CE1ADE" w:rsidRDefault="00F3252E" w:rsidP="00A31DA8">
            <w:pPr>
              <w:pStyle w:val="TAC"/>
              <w:rPr>
                <w:rFonts w:eastAsiaTheme="minorEastAsia"/>
                <w:lang w:val="en-US" w:eastAsia="zh-CN"/>
              </w:rPr>
            </w:pPr>
          </w:p>
        </w:tc>
      </w:tr>
      <w:tr w:rsidR="00F3252E" w:rsidRPr="00CE1ADE" w14:paraId="475C4834" w14:textId="77777777" w:rsidTr="00A31DA8">
        <w:trPr>
          <w:trHeight w:val="29"/>
        </w:trPr>
        <w:tc>
          <w:tcPr>
            <w:tcW w:w="2067" w:type="dxa"/>
            <w:tcBorders>
              <w:top w:val="nil"/>
              <w:left w:val="single" w:sz="4" w:space="0" w:color="auto"/>
              <w:bottom w:val="nil"/>
              <w:right w:val="single" w:sz="4" w:space="0" w:color="auto"/>
            </w:tcBorders>
            <w:vAlign w:val="center"/>
          </w:tcPr>
          <w:p w14:paraId="0B654AE7"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7F728D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62D98" w14:textId="77777777" w:rsidR="00F3252E" w:rsidRPr="00CE1ADE" w:rsidRDefault="00F3252E" w:rsidP="00A31DA8">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702597"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5EF7FC" w14:textId="77777777" w:rsidR="00F3252E" w:rsidRPr="00CE1ADE" w:rsidRDefault="00F3252E" w:rsidP="00A31DA8">
            <w:pPr>
              <w:pStyle w:val="TAC"/>
              <w:rPr>
                <w:rFonts w:eastAsiaTheme="minorEastAsia"/>
                <w:lang w:val="en-US" w:eastAsia="zh-CN"/>
              </w:rPr>
            </w:pPr>
          </w:p>
        </w:tc>
      </w:tr>
      <w:tr w:rsidR="00F3252E" w:rsidRPr="00CE1ADE" w14:paraId="2194F8B4" w14:textId="77777777" w:rsidTr="00A31DA8">
        <w:trPr>
          <w:trHeight w:val="29"/>
        </w:trPr>
        <w:tc>
          <w:tcPr>
            <w:tcW w:w="2067" w:type="dxa"/>
            <w:tcBorders>
              <w:top w:val="nil"/>
              <w:left w:val="single" w:sz="4" w:space="0" w:color="auto"/>
              <w:bottom w:val="nil"/>
              <w:right w:val="single" w:sz="4" w:space="0" w:color="auto"/>
            </w:tcBorders>
            <w:vAlign w:val="center"/>
          </w:tcPr>
          <w:p w14:paraId="3A4ABB92"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00AB13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DA1BD"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7294D1"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EC408D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1</w:t>
            </w:r>
          </w:p>
        </w:tc>
      </w:tr>
      <w:tr w:rsidR="00F3252E" w:rsidRPr="00CE1ADE" w14:paraId="0FF96E3E" w14:textId="77777777" w:rsidTr="00A31DA8">
        <w:trPr>
          <w:trHeight w:val="29"/>
        </w:trPr>
        <w:tc>
          <w:tcPr>
            <w:tcW w:w="2067" w:type="dxa"/>
            <w:tcBorders>
              <w:top w:val="nil"/>
              <w:left w:val="single" w:sz="4" w:space="0" w:color="auto"/>
              <w:bottom w:val="nil"/>
              <w:right w:val="single" w:sz="4" w:space="0" w:color="auto"/>
            </w:tcBorders>
            <w:vAlign w:val="center"/>
          </w:tcPr>
          <w:p w14:paraId="6B15D2E0"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F47D22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55ECF" w14:textId="77777777" w:rsidR="00F3252E" w:rsidRPr="00CE1ADE" w:rsidRDefault="00F3252E" w:rsidP="00A31DA8">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22F9BA"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D315D5" w14:textId="77777777" w:rsidR="00F3252E" w:rsidRPr="00CE1ADE" w:rsidRDefault="00F3252E" w:rsidP="00A31DA8">
            <w:pPr>
              <w:pStyle w:val="TAC"/>
              <w:rPr>
                <w:rFonts w:eastAsiaTheme="minorEastAsia"/>
                <w:lang w:val="en-US" w:eastAsia="zh-CN"/>
              </w:rPr>
            </w:pPr>
          </w:p>
        </w:tc>
      </w:tr>
      <w:tr w:rsidR="00F3252E" w:rsidRPr="00CE1ADE" w14:paraId="14519D30" w14:textId="77777777" w:rsidTr="00A31DA8">
        <w:trPr>
          <w:trHeight w:val="29"/>
        </w:trPr>
        <w:tc>
          <w:tcPr>
            <w:tcW w:w="2067" w:type="dxa"/>
            <w:tcBorders>
              <w:top w:val="nil"/>
              <w:left w:val="single" w:sz="4" w:space="0" w:color="auto"/>
              <w:bottom w:val="nil"/>
              <w:right w:val="single" w:sz="4" w:space="0" w:color="auto"/>
            </w:tcBorders>
            <w:vAlign w:val="center"/>
          </w:tcPr>
          <w:p w14:paraId="6F06ED41"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7C8C14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CE6B6" w14:textId="77777777" w:rsidR="00F3252E" w:rsidRPr="00CE1ADE" w:rsidRDefault="00F3252E" w:rsidP="00A31DA8">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1BCD6D"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A4AB6F" w14:textId="77777777" w:rsidR="00F3252E" w:rsidRPr="00CE1ADE" w:rsidRDefault="00F3252E" w:rsidP="00A31DA8">
            <w:pPr>
              <w:pStyle w:val="TAC"/>
              <w:rPr>
                <w:rFonts w:eastAsiaTheme="minorEastAsia"/>
                <w:lang w:val="en-US" w:eastAsia="zh-CN"/>
              </w:rPr>
            </w:pPr>
          </w:p>
        </w:tc>
      </w:tr>
      <w:tr w:rsidR="00F3252E" w:rsidRPr="00CE1ADE" w14:paraId="05DF9385" w14:textId="77777777" w:rsidTr="00A31DA8">
        <w:trPr>
          <w:trHeight w:val="29"/>
        </w:trPr>
        <w:tc>
          <w:tcPr>
            <w:tcW w:w="2067" w:type="dxa"/>
            <w:tcBorders>
              <w:top w:val="nil"/>
              <w:left w:val="single" w:sz="4" w:space="0" w:color="auto"/>
              <w:bottom w:val="nil"/>
              <w:right w:val="single" w:sz="4" w:space="0" w:color="auto"/>
            </w:tcBorders>
            <w:vAlign w:val="center"/>
          </w:tcPr>
          <w:p w14:paraId="1A080871"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1388DE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888E5"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9898F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E30815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741986F6" w14:textId="77777777" w:rsidTr="00A31DA8">
        <w:trPr>
          <w:trHeight w:val="29"/>
        </w:trPr>
        <w:tc>
          <w:tcPr>
            <w:tcW w:w="2067" w:type="dxa"/>
            <w:tcBorders>
              <w:top w:val="nil"/>
              <w:left w:val="single" w:sz="4" w:space="0" w:color="auto"/>
              <w:bottom w:val="nil"/>
              <w:right w:val="single" w:sz="4" w:space="0" w:color="auto"/>
            </w:tcBorders>
            <w:vAlign w:val="center"/>
          </w:tcPr>
          <w:p w14:paraId="6D2B1AC6"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9AF066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4992C" w14:textId="77777777" w:rsidR="00F3252E" w:rsidRPr="00CE1ADE" w:rsidRDefault="00F3252E" w:rsidP="00A31DA8">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C4EFF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B36E5C5" w14:textId="77777777" w:rsidR="00F3252E" w:rsidRPr="00CE1ADE" w:rsidRDefault="00F3252E" w:rsidP="00A31DA8">
            <w:pPr>
              <w:pStyle w:val="TAC"/>
              <w:rPr>
                <w:rFonts w:eastAsiaTheme="minorEastAsia"/>
                <w:lang w:val="en-US" w:eastAsia="zh-CN"/>
              </w:rPr>
            </w:pPr>
          </w:p>
        </w:tc>
      </w:tr>
      <w:tr w:rsidR="00F3252E" w:rsidRPr="00CE1ADE" w14:paraId="19780EF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25B87C0"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C73984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6D415" w14:textId="77777777" w:rsidR="00F3252E" w:rsidRPr="00CE1ADE" w:rsidRDefault="00F3252E" w:rsidP="00A31DA8">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230B1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B6E1714" w14:textId="77777777" w:rsidR="00F3252E" w:rsidRPr="00CE1ADE" w:rsidRDefault="00F3252E" w:rsidP="00A31DA8">
            <w:pPr>
              <w:pStyle w:val="TAC"/>
              <w:rPr>
                <w:rFonts w:eastAsiaTheme="minorEastAsia"/>
                <w:lang w:val="en-US" w:eastAsia="zh-CN"/>
              </w:rPr>
            </w:pPr>
          </w:p>
        </w:tc>
      </w:tr>
      <w:tr w:rsidR="00F3252E" w:rsidRPr="00CE1ADE" w14:paraId="31F4B7BD" w14:textId="77777777" w:rsidTr="00A31DA8">
        <w:trPr>
          <w:trHeight w:val="29"/>
        </w:trPr>
        <w:tc>
          <w:tcPr>
            <w:tcW w:w="2067" w:type="dxa"/>
            <w:tcBorders>
              <w:top w:val="nil"/>
              <w:left w:val="single" w:sz="4" w:space="0" w:color="auto"/>
              <w:bottom w:val="nil"/>
              <w:right w:val="single" w:sz="4" w:space="0" w:color="auto"/>
            </w:tcBorders>
            <w:vAlign w:val="center"/>
          </w:tcPr>
          <w:p w14:paraId="2DE201A1" w14:textId="77777777" w:rsidR="00F3252E" w:rsidRPr="00CE1ADE" w:rsidRDefault="00F3252E" w:rsidP="00A31DA8">
            <w:pPr>
              <w:pStyle w:val="TAC"/>
              <w:rPr>
                <w:rFonts w:eastAsiaTheme="minorEastAsia"/>
                <w:szCs w:val="18"/>
                <w:lang w:val="en-US"/>
              </w:rPr>
            </w:pPr>
            <w:r w:rsidRPr="00CE1ADE">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52653B4E"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0A0F38F" w14:textId="77777777" w:rsidR="00F3252E" w:rsidRPr="00CE1ADE" w:rsidRDefault="00F3252E" w:rsidP="00A31DA8">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09AC6EB9" w14:textId="77777777" w:rsidR="00F3252E" w:rsidRPr="00CE1ADE" w:rsidRDefault="00F3252E" w:rsidP="00A31DA8">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37206468"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CA_n41A-n66A</w:t>
            </w:r>
            <w:r w:rsidRPr="00CE1ADE">
              <w:rPr>
                <w:rFonts w:eastAsiaTheme="minorEastAsia"/>
                <w:vertAlign w:val="superscript"/>
                <w:lang w:val="en-US"/>
              </w:rPr>
              <w:t>7</w:t>
            </w:r>
          </w:p>
          <w:p w14:paraId="70B8C245" w14:textId="77777777" w:rsidR="00F3252E" w:rsidRPr="00CE1ADE" w:rsidRDefault="00F3252E" w:rsidP="00A31DA8">
            <w:pPr>
              <w:pStyle w:val="TAC"/>
              <w:rPr>
                <w:rFonts w:eastAsiaTheme="minorEastAsia"/>
                <w:lang w:val="en-US"/>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B01BEC2"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0015AF"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74CA221"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413D48C1" w14:textId="77777777" w:rsidTr="00A31DA8">
        <w:trPr>
          <w:trHeight w:val="29"/>
        </w:trPr>
        <w:tc>
          <w:tcPr>
            <w:tcW w:w="2067" w:type="dxa"/>
            <w:tcBorders>
              <w:top w:val="nil"/>
              <w:left w:val="single" w:sz="4" w:space="0" w:color="auto"/>
              <w:bottom w:val="nil"/>
              <w:right w:val="single" w:sz="4" w:space="0" w:color="auto"/>
            </w:tcBorders>
            <w:vAlign w:val="center"/>
          </w:tcPr>
          <w:p w14:paraId="143988C8"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E41203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CF934" w14:textId="77777777" w:rsidR="00F3252E" w:rsidRPr="00CE1ADE" w:rsidRDefault="00F3252E" w:rsidP="00A31DA8">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710E0B"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3480C7" w14:textId="77777777" w:rsidR="00F3252E" w:rsidRPr="00CE1ADE" w:rsidRDefault="00F3252E" w:rsidP="00A31DA8">
            <w:pPr>
              <w:pStyle w:val="TAC"/>
              <w:rPr>
                <w:rFonts w:eastAsiaTheme="minorEastAsia"/>
                <w:lang w:val="en-US" w:eastAsia="zh-CN"/>
              </w:rPr>
            </w:pPr>
          </w:p>
        </w:tc>
      </w:tr>
      <w:tr w:rsidR="00F3252E" w:rsidRPr="00CE1ADE" w14:paraId="6D48B291" w14:textId="77777777" w:rsidTr="00A31DA8">
        <w:trPr>
          <w:trHeight w:val="29"/>
        </w:trPr>
        <w:tc>
          <w:tcPr>
            <w:tcW w:w="2067" w:type="dxa"/>
            <w:tcBorders>
              <w:top w:val="nil"/>
              <w:left w:val="single" w:sz="4" w:space="0" w:color="auto"/>
              <w:bottom w:val="nil"/>
              <w:right w:val="single" w:sz="4" w:space="0" w:color="auto"/>
            </w:tcBorders>
            <w:vAlign w:val="center"/>
          </w:tcPr>
          <w:p w14:paraId="671CF49E"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CE14FC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F55B8" w14:textId="77777777" w:rsidR="00F3252E" w:rsidRPr="00CE1ADE" w:rsidRDefault="00F3252E" w:rsidP="00A31DA8">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48636A"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91A9EBE" w14:textId="77777777" w:rsidR="00F3252E" w:rsidRPr="00CE1ADE" w:rsidRDefault="00F3252E" w:rsidP="00A31DA8">
            <w:pPr>
              <w:pStyle w:val="TAC"/>
              <w:rPr>
                <w:rFonts w:eastAsiaTheme="minorEastAsia"/>
                <w:lang w:val="en-US" w:eastAsia="zh-CN"/>
              </w:rPr>
            </w:pPr>
          </w:p>
        </w:tc>
      </w:tr>
      <w:tr w:rsidR="00F3252E" w:rsidRPr="00CE1ADE" w14:paraId="3F672776" w14:textId="77777777" w:rsidTr="00A31DA8">
        <w:trPr>
          <w:trHeight w:val="29"/>
        </w:trPr>
        <w:tc>
          <w:tcPr>
            <w:tcW w:w="2067" w:type="dxa"/>
            <w:tcBorders>
              <w:top w:val="nil"/>
              <w:left w:val="single" w:sz="4" w:space="0" w:color="auto"/>
              <w:bottom w:val="nil"/>
              <w:right w:val="single" w:sz="4" w:space="0" w:color="auto"/>
            </w:tcBorders>
            <w:vAlign w:val="center"/>
          </w:tcPr>
          <w:p w14:paraId="18F752D3"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3311CB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27EE9F"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FA4EE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9B211F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7F563CBF" w14:textId="77777777" w:rsidTr="00A31DA8">
        <w:trPr>
          <w:trHeight w:val="29"/>
        </w:trPr>
        <w:tc>
          <w:tcPr>
            <w:tcW w:w="2067" w:type="dxa"/>
            <w:tcBorders>
              <w:top w:val="nil"/>
              <w:left w:val="single" w:sz="4" w:space="0" w:color="auto"/>
              <w:bottom w:val="nil"/>
              <w:right w:val="single" w:sz="4" w:space="0" w:color="auto"/>
            </w:tcBorders>
            <w:vAlign w:val="center"/>
          </w:tcPr>
          <w:p w14:paraId="7361BCB2"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790E8E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3EA04" w14:textId="77777777" w:rsidR="00F3252E" w:rsidRPr="00CE1ADE" w:rsidRDefault="00F3252E" w:rsidP="00A31DA8">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757E3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377A087" w14:textId="77777777" w:rsidR="00F3252E" w:rsidRPr="00CE1ADE" w:rsidRDefault="00F3252E" w:rsidP="00A31DA8">
            <w:pPr>
              <w:pStyle w:val="TAC"/>
              <w:rPr>
                <w:rFonts w:eastAsiaTheme="minorEastAsia"/>
                <w:lang w:val="en-US" w:eastAsia="zh-CN"/>
              </w:rPr>
            </w:pPr>
          </w:p>
        </w:tc>
      </w:tr>
      <w:tr w:rsidR="00F3252E" w:rsidRPr="00CE1ADE" w14:paraId="39C379E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A656632"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0F0E5AE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2992D" w14:textId="77777777" w:rsidR="00F3252E" w:rsidRPr="00CE1ADE" w:rsidRDefault="00F3252E" w:rsidP="00A31DA8">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7B28D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7DAA39D" w14:textId="77777777" w:rsidR="00F3252E" w:rsidRPr="00CE1ADE" w:rsidRDefault="00F3252E" w:rsidP="00A31DA8">
            <w:pPr>
              <w:pStyle w:val="TAC"/>
              <w:rPr>
                <w:rFonts w:eastAsiaTheme="minorEastAsia"/>
                <w:lang w:val="en-US" w:eastAsia="zh-CN"/>
              </w:rPr>
            </w:pPr>
          </w:p>
        </w:tc>
      </w:tr>
      <w:tr w:rsidR="00F3252E" w:rsidRPr="00CE1ADE" w14:paraId="47177375"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B2871C8" w14:textId="77777777" w:rsidR="00F3252E" w:rsidRPr="00CE1ADE" w:rsidRDefault="00F3252E" w:rsidP="00A31DA8">
            <w:pPr>
              <w:pStyle w:val="TAC"/>
              <w:rPr>
                <w:rFonts w:eastAsiaTheme="minorEastAsia"/>
                <w:szCs w:val="18"/>
                <w:lang w:val="en-US"/>
              </w:rPr>
            </w:pPr>
            <w:r w:rsidRPr="00CE1ADE">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79A1B77B"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C08E1DE"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BCDE8FA" w14:textId="77777777" w:rsidR="00F3252E" w:rsidRPr="00CE1ADE" w:rsidRDefault="00F3252E" w:rsidP="00A31DA8">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s-US" w:eastAsia="zh-CN"/>
              </w:rPr>
              <w:t>7</w:t>
            </w:r>
          </w:p>
          <w:p w14:paraId="756F84CD" w14:textId="77777777" w:rsidR="00F3252E" w:rsidRPr="00CE1ADE" w:rsidRDefault="00F3252E" w:rsidP="00A31DA8">
            <w:pPr>
              <w:pStyle w:val="TAC"/>
              <w:rPr>
                <w:rFonts w:eastAsiaTheme="minorEastAsia"/>
                <w:lang w:val="es-US" w:eastAsia="zh-CN"/>
              </w:rPr>
            </w:pPr>
            <w:r w:rsidRPr="00CE1ADE">
              <w:rPr>
                <w:rFonts w:eastAsiaTheme="minorEastAsia"/>
                <w:lang w:val="es-US" w:eastAsia="zh-CN"/>
              </w:rPr>
              <w:t>CA_n41A-n77A</w:t>
            </w:r>
          </w:p>
          <w:p w14:paraId="52469F56" w14:textId="77777777" w:rsidR="00F3252E" w:rsidRPr="00CE1ADE" w:rsidRDefault="00F3252E" w:rsidP="00A31DA8">
            <w:pPr>
              <w:pStyle w:val="TAC"/>
              <w:rPr>
                <w:rFonts w:eastAsiaTheme="minorEastAsia"/>
                <w:vertAlign w:val="superscript"/>
                <w:lang w:val="es-US" w:eastAsia="zh-CN"/>
              </w:rPr>
            </w:pPr>
            <w:r w:rsidRPr="00CE1ADE">
              <w:rPr>
                <w:rFonts w:eastAsiaTheme="minorEastAsia"/>
                <w:lang w:val="es-US" w:eastAsia="zh-CN"/>
              </w:rPr>
              <w:t>CA_n66A-n77A</w:t>
            </w:r>
            <w:r w:rsidRPr="00CE1ADE">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5B919C"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EE190A"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A4368C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45683E2D" w14:textId="77777777" w:rsidTr="00A31DA8">
        <w:trPr>
          <w:trHeight w:val="29"/>
        </w:trPr>
        <w:tc>
          <w:tcPr>
            <w:tcW w:w="2067" w:type="dxa"/>
            <w:tcBorders>
              <w:top w:val="nil"/>
              <w:left w:val="single" w:sz="4" w:space="0" w:color="auto"/>
              <w:bottom w:val="nil"/>
              <w:right w:val="single" w:sz="4" w:space="0" w:color="auto"/>
            </w:tcBorders>
            <w:vAlign w:val="center"/>
          </w:tcPr>
          <w:p w14:paraId="69B52F2F"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6E01C8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43E71" w14:textId="77777777" w:rsidR="00F3252E" w:rsidRPr="00CE1ADE" w:rsidRDefault="00F3252E" w:rsidP="00A31DA8">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CC3A23"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CDF1652" w14:textId="77777777" w:rsidR="00F3252E" w:rsidRPr="00CE1ADE" w:rsidRDefault="00F3252E" w:rsidP="00A31DA8">
            <w:pPr>
              <w:pStyle w:val="TAC"/>
              <w:rPr>
                <w:rFonts w:eastAsiaTheme="minorEastAsia"/>
                <w:lang w:val="en-US" w:eastAsia="zh-CN"/>
              </w:rPr>
            </w:pPr>
          </w:p>
        </w:tc>
      </w:tr>
      <w:tr w:rsidR="00F3252E" w:rsidRPr="00CE1ADE" w14:paraId="00D81BD2" w14:textId="77777777" w:rsidTr="00A31DA8">
        <w:trPr>
          <w:trHeight w:val="29"/>
        </w:trPr>
        <w:tc>
          <w:tcPr>
            <w:tcW w:w="2067" w:type="dxa"/>
            <w:tcBorders>
              <w:top w:val="nil"/>
              <w:left w:val="single" w:sz="4" w:space="0" w:color="auto"/>
              <w:bottom w:val="nil"/>
              <w:right w:val="single" w:sz="4" w:space="0" w:color="auto"/>
            </w:tcBorders>
            <w:vAlign w:val="center"/>
          </w:tcPr>
          <w:p w14:paraId="4B261DE3"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05569A1"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20900" w14:textId="77777777" w:rsidR="00F3252E" w:rsidRPr="00CE1ADE" w:rsidRDefault="00F3252E" w:rsidP="00A31DA8">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E011BA"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14E66A" w14:textId="77777777" w:rsidR="00F3252E" w:rsidRPr="00CE1ADE" w:rsidRDefault="00F3252E" w:rsidP="00A31DA8">
            <w:pPr>
              <w:pStyle w:val="TAC"/>
              <w:rPr>
                <w:rFonts w:eastAsiaTheme="minorEastAsia"/>
                <w:lang w:val="en-US" w:eastAsia="zh-CN"/>
              </w:rPr>
            </w:pPr>
          </w:p>
        </w:tc>
      </w:tr>
      <w:tr w:rsidR="00F3252E" w:rsidRPr="00CE1ADE" w14:paraId="7429BA3E" w14:textId="77777777" w:rsidTr="00A31DA8">
        <w:trPr>
          <w:trHeight w:val="29"/>
        </w:trPr>
        <w:tc>
          <w:tcPr>
            <w:tcW w:w="2067" w:type="dxa"/>
            <w:tcBorders>
              <w:top w:val="nil"/>
              <w:left w:val="single" w:sz="4" w:space="0" w:color="auto"/>
              <w:bottom w:val="nil"/>
              <w:right w:val="single" w:sz="4" w:space="0" w:color="auto"/>
            </w:tcBorders>
            <w:vAlign w:val="center"/>
          </w:tcPr>
          <w:p w14:paraId="7DAFFA50"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322C3A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8B4F6"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030C4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3FB8BA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1D171E90" w14:textId="77777777" w:rsidTr="00A31DA8">
        <w:trPr>
          <w:trHeight w:val="29"/>
        </w:trPr>
        <w:tc>
          <w:tcPr>
            <w:tcW w:w="2067" w:type="dxa"/>
            <w:tcBorders>
              <w:top w:val="nil"/>
              <w:left w:val="single" w:sz="4" w:space="0" w:color="auto"/>
              <w:bottom w:val="nil"/>
              <w:right w:val="single" w:sz="4" w:space="0" w:color="auto"/>
            </w:tcBorders>
            <w:vAlign w:val="center"/>
          </w:tcPr>
          <w:p w14:paraId="7FDAD348"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8E86D9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1EEA2" w14:textId="77777777" w:rsidR="00F3252E" w:rsidRPr="00CE1ADE" w:rsidRDefault="00F3252E" w:rsidP="00A31DA8">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ECAB7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37A1227" w14:textId="77777777" w:rsidR="00F3252E" w:rsidRPr="00CE1ADE" w:rsidRDefault="00F3252E" w:rsidP="00A31DA8">
            <w:pPr>
              <w:pStyle w:val="TAC"/>
              <w:rPr>
                <w:rFonts w:eastAsiaTheme="minorEastAsia"/>
                <w:lang w:val="en-US" w:eastAsia="zh-CN"/>
              </w:rPr>
            </w:pPr>
          </w:p>
        </w:tc>
      </w:tr>
      <w:tr w:rsidR="00F3252E" w:rsidRPr="00CE1ADE" w14:paraId="360887B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AFC3D3A"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9C5956A"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1D7F5" w14:textId="77777777" w:rsidR="00F3252E" w:rsidRPr="00CE1ADE" w:rsidRDefault="00F3252E" w:rsidP="00A31DA8">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C67A5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24F44A1" w14:textId="77777777" w:rsidR="00F3252E" w:rsidRPr="00CE1ADE" w:rsidRDefault="00F3252E" w:rsidP="00A31DA8">
            <w:pPr>
              <w:pStyle w:val="TAC"/>
              <w:rPr>
                <w:rFonts w:eastAsiaTheme="minorEastAsia"/>
                <w:lang w:val="en-US" w:eastAsia="zh-CN"/>
              </w:rPr>
            </w:pPr>
          </w:p>
        </w:tc>
      </w:tr>
      <w:tr w:rsidR="00F3252E" w:rsidRPr="00CE1ADE" w14:paraId="618CDA4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04C40CC" w14:textId="77777777" w:rsidR="00F3252E" w:rsidRPr="00CE1ADE" w:rsidRDefault="00F3252E" w:rsidP="00A31DA8">
            <w:pPr>
              <w:pStyle w:val="TAC"/>
              <w:rPr>
                <w:rFonts w:eastAsiaTheme="minorEastAsia"/>
                <w:szCs w:val="18"/>
                <w:lang w:val="en-US"/>
              </w:rPr>
            </w:pPr>
            <w:r w:rsidRPr="00CE1ADE">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085E8224"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B3631E"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8EE350D" w14:textId="77777777" w:rsidR="00F3252E" w:rsidRPr="00CE1ADE" w:rsidRDefault="00F3252E" w:rsidP="00A31DA8">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n-US" w:eastAsia="zh-CN"/>
              </w:rPr>
              <w:t>7</w:t>
            </w:r>
          </w:p>
          <w:p w14:paraId="65762965" w14:textId="77777777" w:rsidR="00F3252E" w:rsidRPr="00CE1ADE" w:rsidRDefault="00F3252E" w:rsidP="00A31DA8">
            <w:pPr>
              <w:pStyle w:val="TAC"/>
              <w:rPr>
                <w:rFonts w:eastAsiaTheme="minorEastAsia"/>
                <w:lang w:val="es-US" w:eastAsia="zh-CN"/>
              </w:rPr>
            </w:pPr>
            <w:r w:rsidRPr="00CE1ADE">
              <w:rPr>
                <w:rFonts w:eastAsiaTheme="minorEastAsia"/>
                <w:lang w:val="es-US" w:eastAsia="zh-CN"/>
              </w:rPr>
              <w:t>CA_n41A-n77A</w:t>
            </w:r>
            <w:r w:rsidRPr="00CE1ADE">
              <w:rPr>
                <w:rFonts w:eastAsiaTheme="minorEastAsia"/>
                <w:vertAlign w:val="superscript"/>
                <w:lang w:val="en-US" w:eastAsia="zh-CN"/>
              </w:rPr>
              <w:t>7</w:t>
            </w:r>
          </w:p>
          <w:p w14:paraId="011EFF0E" w14:textId="77777777" w:rsidR="00F3252E" w:rsidRPr="00CE1ADE" w:rsidRDefault="00F3252E" w:rsidP="00A31DA8">
            <w:pPr>
              <w:pStyle w:val="TAC"/>
              <w:rPr>
                <w:rFonts w:eastAsiaTheme="minorEastAsia"/>
                <w:lang w:val="en-US" w:eastAsia="zh-CN"/>
              </w:rPr>
            </w:pPr>
            <w:r w:rsidRPr="00CE1ADE">
              <w:rPr>
                <w:rFonts w:eastAsiaTheme="minorEastAsia"/>
                <w:lang w:val="es-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2B7D20"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6C0194"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2855EA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0</w:t>
            </w:r>
          </w:p>
        </w:tc>
      </w:tr>
      <w:tr w:rsidR="00F3252E" w:rsidRPr="00CE1ADE" w14:paraId="018E8165" w14:textId="77777777" w:rsidTr="00A31DA8">
        <w:trPr>
          <w:trHeight w:val="29"/>
        </w:trPr>
        <w:tc>
          <w:tcPr>
            <w:tcW w:w="2067" w:type="dxa"/>
            <w:tcBorders>
              <w:top w:val="nil"/>
              <w:left w:val="single" w:sz="4" w:space="0" w:color="auto"/>
              <w:bottom w:val="nil"/>
              <w:right w:val="single" w:sz="4" w:space="0" w:color="auto"/>
            </w:tcBorders>
            <w:vAlign w:val="center"/>
          </w:tcPr>
          <w:p w14:paraId="739E174D"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2F0D27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6216D" w14:textId="77777777" w:rsidR="00F3252E" w:rsidRPr="00CE1ADE" w:rsidRDefault="00F3252E" w:rsidP="00A31DA8">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FD2D69"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DC3F4AE" w14:textId="77777777" w:rsidR="00F3252E" w:rsidRPr="00CE1ADE" w:rsidRDefault="00F3252E" w:rsidP="00A31DA8">
            <w:pPr>
              <w:pStyle w:val="TAC"/>
              <w:rPr>
                <w:rFonts w:eastAsiaTheme="minorEastAsia"/>
                <w:lang w:val="en-US" w:eastAsia="zh-CN"/>
              </w:rPr>
            </w:pPr>
          </w:p>
        </w:tc>
      </w:tr>
      <w:tr w:rsidR="00F3252E" w:rsidRPr="00CE1ADE" w14:paraId="5D05D141" w14:textId="77777777" w:rsidTr="00A31DA8">
        <w:trPr>
          <w:trHeight w:val="29"/>
        </w:trPr>
        <w:tc>
          <w:tcPr>
            <w:tcW w:w="2067" w:type="dxa"/>
            <w:tcBorders>
              <w:top w:val="nil"/>
              <w:left w:val="single" w:sz="4" w:space="0" w:color="auto"/>
              <w:bottom w:val="nil"/>
              <w:right w:val="single" w:sz="4" w:space="0" w:color="auto"/>
            </w:tcBorders>
            <w:vAlign w:val="center"/>
          </w:tcPr>
          <w:p w14:paraId="5306AC6C"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21195E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1C9F1" w14:textId="77777777" w:rsidR="00F3252E" w:rsidRPr="00CE1ADE" w:rsidRDefault="00F3252E" w:rsidP="00A31DA8">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9CED68"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4C73DE" w14:textId="77777777" w:rsidR="00F3252E" w:rsidRPr="00CE1ADE" w:rsidRDefault="00F3252E" w:rsidP="00A31DA8">
            <w:pPr>
              <w:pStyle w:val="TAC"/>
              <w:rPr>
                <w:rFonts w:eastAsiaTheme="minorEastAsia"/>
                <w:lang w:val="en-US" w:eastAsia="zh-CN"/>
              </w:rPr>
            </w:pPr>
          </w:p>
        </w:tc>
      </w:tr>
      <w:tr w:rsidR="00F3252E" w:rsidRPr="00CE1ADE" w14:paraId="11EA57C1" w14:textId="77777777" w:rsidTr="00A31DA8">
        <w:trPr>
          <w:trHeight w:val="29"/>
        </w:trPr>
        <w:tc>
          <w:tcPr>
            <w:tcW w:w="2067" w:type="dxa"/>
            <w:tcBorders>
              <w:top w:val="nil"/>
              <w:left w:val="single" w:sz="4" w:space="0" w:color="auto"/>
              <w:bottom w:val="nil"/>
              <w:right w:val="single" w:sz="4" w:space="0" w:color="auto"/>
            </w:tcBorders>
            <w:vAlign w:val="center"/>
          </w:tcPr>
          <w:p w14:paraId="4339A100"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4E2568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EC84B" w14:textId="77777777" w:rsidR="00F3252E" w:rsidRPr="00CE1ADE" w:rsidRDefault="00F3252E" w:rsidP="00A31DA8">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F6CF1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C74A4F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4 and 5</w:t>
            </w:r>
          </w:p>
        </w:tc>
      </w:tr>
      <w:tr w:rsidR="00F3252E" w:rsidRPr="00CE1ADE" w14:paraId="69C199FE" w14:textId="77777777" w:rsidTr="00A31DA8">
        <w:trPr>
          <w:trHeight w:val="29"/>
        </w:trPr>
        <w:tc>
          <w:tcPr>
            <w:tcW w:w="2067" w:type="dxa"/>
            <w:tcBorders>
              <w:top w:val="nil"/>
              <w:left w:val="single" w:sz="4" w:space="0" w:color="auto"/>
              <w:bottom w:val="nil"/>
              <w:right w:val="single" w:sz="4" w:space="0" w:color="auto"/>
            </w:tcBorders>
            <w:vAlign w:val="center"/>
          </w:tcPr>
          <w:p w14:paraId="6635326B"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1DC32A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EF25A" w14:textId="77777777" w:rsidR="00F3252E" w:rsidRPr="00CE1ADE" w:rsidRDefault="00F3252E" w:rsidP="00A31DA8">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F4327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04031C1" w14:textId="77777777" w:rsidR="00F3252E" w:rsidRPr="00CE1ADE" w:rsidRDefault="00F3252E" w:rsidP="00A31DA8">
            <w:pPr>
              <w:pStyle w:val="TAC"/>
              <w:rPr>
                <w:rFonts w:eastAsiaTheme="minorEastAsia"/>
                <w:lang w:val="en-US" w:eastAsia="zh-CN"/>
              </w:rPr>
            </w:pPr>
          </w:p>
        </w:tc>
      </w:tr>
      <w:tr w:rsidR="00F3252E" w:rsidRPr="00CE1ADE" w14:paraId="09E9738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33DA03B"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E38D40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B9751" w14:textId="77777777" w:rsidR="00F3252E" w:rsidRPr="00CE1ADE" w:rsidRDefault="00F3252E" w:rsidP="00A31DA8">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58D8C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F819978" w14:textId="77777777" w:rsidR="00F3252E" w:rsidRPr="00CE1ADE" w:rsidRDefault="00F3252E" w:rsidP="00A31DA8">
            <w:pPr>
              <w:pStyle w:val="TAC"/>
              <w:rPr>
                <w:rFonts w:eastAsiaTheme="minorEastAsia"/>
                <w:lang w:val="en-US" w:eastAsia="zh-CN"/>
              </w:rPr>
            </w:pPr>
          </w:p>
        </w:tc>
      </w:tr>
      <w:tr w:rsidR="00F3252E" w:rsidRPr="00CE1ADE" w14:paraId="0F94611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C00C659" w14:textId="77777777" w:rsidR="00F3252E" w:rsidRPr="00CE1ADE" w:rsidRDefault="00F3252E" w:rsidP="00A31DA8">
            <w:pPr>
              <w:pStyle w:val="TAC"/>
              <w:rPr>
                <w:rFonts w:eastAsiaTheme="minorEastAsia"/>
                <w:szCs w:val="18"/>
                <w:lang w:val="en-US"/>
              </w:rPr>
            </w:pPr>
            <w:r w:rsidRPr="00CE1ADE">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24C61DCC"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F71F04D" w14:textId="77777777" w:rsidR="00F3252E" w:rsidRPr="00CE1ADE" w:rsidRDefault="00F3252E" w:rsidP="00A31DA8">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311CA7F8" w14:textId="77777777" w:rsidR="00F3252E" w:rsidRPr="00CE1ADE" w:rsidRDefault="00F3252E" w:rsidP="00A31DA8">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3364A172" w14:textId="77777777" w:rsidR="00F3252E" w:rsidRPr="00CE1ADE" w:rsidRDefault="00F3252E" w:rsidP="00A31DA8">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36926FC7" w14:textId="77777777" w:rsidR="00F3252E" w:rsidRPr="00CE1ADE" w:rsidRDefault="00F3252E" w:rsidP="00A31DA8">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AD6E535" w14:textId="77777777" w:rsidR="00F3252E" w:rsidRPr="00CE1ADE" w:rsidRDefault="00F3252E" w:rsidP="00A31DA8">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23F9C6"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2C31DA67" w14:textId="77777777" w:rsidR="00F3252E" w:rsidRPr="00CE1ADE" w:rsidRDefault="00F3252E" w:rsidP="00A31DA8">
            <w:pPr>
              <w:pStyle w:val="TAC"/>
              <w:rPr>
                <w:rFonts w:eastAsiaTheme="minorEastAsia"/>
                <w:lang w:val="en-US" w:eastAsia="zh-CN"/>
              </w:rPr>
            </w:pPr>
            <w:r w:rsidRPr="00CE1ADE">
              <w:rPr>
                <w:rFonts w:eastAsiaTheme="minorEastAsia" w:cs="Arial"/>
                <w:szCs w:val="18"/>
                <w:lang w:val="en-US" w:eastAsia="zh-CN"/>
              </w:rPr>
              <w:t>0</w:t>
            </w:r>
          </w:p>
        </w:tc>
      </w:tr>
      <w:tr w:rsidR="00F3252E" w:rsidRPr="00CE1ADE" w14:paraId="2B78BBC9" w14:textId="77777777" w:rsidTr="00A31DA8">
        <w:trPr>
          <w:trHeight w:val="29"/>
        </w:trPr>
        <w:tc>
          <w:tcPr>
            <w:tcW w:w="2067" w:type="dxa"/>
            <w:tcBorders>
              <w:top w:val="nil"/>
              <w:left w:val="single" w:sz="4" w:space="0" w:color="auto"/>
              <w:bottom w:val="nil"/>
              <w:right w:val="single" w:sz="4" w:space="0" w:color="auto"/>
            </w:tcBorders>
            <w:vAlign w:val="center"/>
          </w:tcPr>
          <w:p w14:paraId="4A5E31C8"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AA8B1DB"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BDD1F" w14:textId="77777777" w:rsidR="00F3252E" w:rsidRPr="00CE1ADE" w:rsidRDefault="00F3252E" w:rsidP="00A31DA8">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1EE1CD"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C952C3" w14:textId="77777777" w:rsidR="00F3252E" w:rsidRPr="00CE1ADE" w:rsidRDefault="00F3252E" w:rsidP="00A31DA8">
            <w:pPr>
              <w:pStyle w:val="TAC"/>
              <w:rPr>
                <w:rFonts w:eastAsiaTheme="minorEastAsia"/>
                <w:lang w:val="en-US" w:eastAsia="zh-CN"/>
              </w:rPr>
            </w:pPr>
          </w:p>
        </w:tc>
      </w:tr>
      <w:tr w:rsidR="00F3252E" w:rsidRPr="00CE1ADE" w14:paraId="5BBE716E" w14:textId="77777777" w:rsidTr="00A31DA8">
        <w:trPr>
          <w:trHeight w:val="29"/>
        </w:trPr>
        <w:tc>
          <w:tcPr>
            <w:tcW w:w="2067" w:type="dxa"/>
            <w:tcBorders>
              <w:top w:val="nil"/>
              <w:left w:val="single" w:sz="4" w:space="0" w:color="auto"/>
              <w:bottom w:val="nil"/>
              <w:right w:val="single" w:sz="4" w:space="0" w:color="auto"/>
            </w:tcBorders>
            <w:vAlign w:val="center"/>
          </w:tcPr>
          <w:p w14:paraId="51C8E9A8" w14:textId="77777777" w:rsidR="00F3252E" w:rsidRPr="00CE1ADE" w:rsidRDefault="00F3252E" w:rsidP="00A31DA8">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3B8B17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DF1FB" w14:textId="77777777" w:rsidR="00F3252E" w:rsidRPr="00CE1ADE" w:rsidRDefault="00F3252E" w:rsidP="00A31DA8">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B927C4" w14:textId="77777777" w:rsidR="00F3252E" w:rsidRPr="00CE1ADE" w:rsidRDefault="00F3252E" w:rsidP="00A31DA8">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374E29" w14:textId="77777777" w:rsidR="00F3252E" w:rsidRPr="00CE1ADE" w:rsidRDefault="00F3252E" w:rsidP="00A31DA8">
            <w:pPr>
              <w:pStyle w:val="TAC"/>
              <w:rPr>
                <w:rFonts w:eastAsiaTheme="minorEastAsia"/>
                <w:lang w:val="en-US" w:eastAsia="zh-CN"/>
              </w:rPr>
            </w:pPr>
          </w:p>
        </w:tc>
      </w:tr>
      <w:tr w:rsidR="00F3252E" w:rsidRPr="00CE1ADE" w14:paraId="3FF989C3" w14:textId="77777777" w:rsidTr="00A31DA8">
        <w:trPr>
          <w:trHeight w:val="29"/>
        </w:trPr>
        <w:tc>
          <w:tcPr>
            <w:tcW w:w="2067" w:type="dxa"/>
            <w:tcBorders>
              <w:top w:val="nil"/>
              <w:left w:val="single" w:sz="4" w:space="0" w:color="auto"/>
              <w:bottom w:val="nil"/>
              <w:right w:val="single" w:sz="4" w:space="0" w:color="auto"/>
            </w:tcBorders>
            <w:vAlign w:val="center"/>
          </w:tcPr>
          <w:p w14:paraId="34127070"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704C9B"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7C0EE"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F1568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7909038"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235AD1BA" w14:textId="77777777" w:rsidTr="00A31DA8">
        <w:trPr>
          <w:trHeight w:val="29"/>
        </w:trPr>
        <w:tc>
          <w:tcPr>
            <w:tcW w:w="2067" w:type="dxa"/>
            <w:tcBorders>
              <w:top w:val="nil"/>
              <w:left w:val="single" w:sz="4" w:space="0" w:color="auto"/>
              <w:bottom w:val="nil"/>
              <w:right w:val="single" w:sz="4" w:space="0" w:color="auto"/>
            </w:tcBorders>
            <w:vAlign w:val="center"/>
          </w:tcPr>
          <w:p w14:paraId="6326DA60"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947B3A"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83E8E"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94A94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F2FAF09" w14:textId="77777777" w:rsidR="00F3252E" w:rsidRPr="00CE1ADE" w:rsidRDefault="00F3252E" w:rsidP="00A31DA8">
            <w:pPr>
              <w:pStyle w:val="TAC"/>
              <w:rPr>
                <w:rFonts w:eastAsiaTheme="minorEastAsia"/>
                <w:szCs w:val="22"/>
                <w:lang w:val="en-US" w:eastAsia="zh-CN"/>
              </w:rPr>
            </w:pPr>
          </w:p>
        </w:tc>
      </w:tr>
      <w:tr w:rsidR="00F3252E" w:rsidRPr="00CE1ADE" w14:paraId="6B2DC5E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E2C8942"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9AAE20"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6D2EB"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A684A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F3B90C6" w14:textId="77777777" w:rsidR="00F3252E" w:rsidRPr="00CE1ADE" w:rsidRDefault="00F3252E" w:rsidP="00A31DA8">
            <w:pPr>
              <w:pStyle w:val="TAC"/>
              <w:rPr>
                <w:rFonts w:eastAsiaTheme="minorEastAsia"/>
                <w:szCs w:val="22"/>
                <w:lang w:val="en-US" w:eastAsia="zh-CN"/>
              </w:rPr>
            </w:pPr>
          </w:p>
        </w:tc>
      </w:tr>
      <w:tr w:rsidR="00F3252E" w:rsidRPr="00CE1ADE" w14:paraId="16EC50E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60D53A8" w14:textId="77777777" w:rsidR="00F3252E" w:rsidRPr="00CE1ADE" w:rsidRDefault="00F3252E" w:rsidP="00A31DA8">
            <w:pPr>
              <w:pStyle w:val="TAC"/>
              <w:rPr>
                <w:rFonts w:eastAsiaTheme="minorEastAsia"/>
                <w:lang w:val="en-US"/>
              </w:rPr>
            </w:pPr>
            <w:r w:rsidRPr="00CE1ADE">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584F24E1"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6F46A533" w14:textId="77777777" w:rsidR="00F3252E" w:rsidRPr="00CE1ADE" w:rsidRDefault="00F3252E" w:rsidP="00A31DA8">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043C9117"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2296C0B3"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0C6B665A"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F423D93"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40F0B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55E8A4D"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29EC3FF3" w14:textId="77777777" w:rsidTr="00A31DA8">
        <w:trPr>
          <w:trHeight w:val="29"/>
        </w:trPr>
        <w:tc>
          <w:tcPr>
            <w:tcW w:w="2067" w:type="dxa"/>
            <w:tcBorders>
              <w:top w:val="nil"/>
              <w:left w:val="single" w:sz="4" w:space="0" w:color="auto"/>
              <w:bottom w:val="nil"/>
              <w:right w:val="single" w:sz="4" w:space="0" w:color="auto"/>
            </w:tcBorders>
            <w:vAlign w:val="center"/>
          </w:tcPr>
          <w:p w14:paraId="02E8E98B"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542661"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12984"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B2620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5668AEB" w14:textId="77777777" w:rsidR="00F3252E" w:rsidRPr="00CE1ADE" w:rsidRDefault="00F3252E" w:rsidP="00A31DA8">
            <w:pPr>
              <w:pStyle w:val="TAC"/>
              <w:rPr>
                <w:rFonts w:eastAsiaTheme="minorEastAsia"/>
                <w:szCs w:val="22"/>
                <w:lang w:val="en-US" w:eastAsia="zh-CN"/>
              </w:rPr>
            </w:pPr>
          </w:p>
        </w:tc>
      </w:tr>
      <w:tr w:rsidR="00F3252E" w:rsidRPr="00CE1ADE" w14:paraId="0C5582C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75E1A4D"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23F1B0"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BAE21"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53DC8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B3F7418" w14:textId="77777777" w:rsidR="00F3252E" w:rsidRPr="00CE1ADE" w:rsidRDefault="00F3252E" w:rsidP="00A31DA8">
            <w:pPr>
              <w:pStyle w:val="TAC"/>
              <w:rPr>
                <w:rFonts w:eastAsiaTheme="minorEastAsia"/>
                <w:szCs w:val="22"/>
                <w:lang w:val="en-US" w:eastAsia="zh-CN"/>
              </w:rPr>
            </w:pPr>
          </w:p>
        </w:tc>
      </w:tr>
      <w:tr w:rsidR="00F3252E" w:rsidRPr="00CE1ADE" w14:paraId="5A9BFF0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786DFC3" w14:textId="77777777" w:rsidR="00F3252E" w:rsidRPr="00CE1ADE" w:rsidRDefault="00F3252E" w:rsidP="00A31DA8">
            <w:pPr>
              <w:pStyle w:val="TAC"/>
              <w:rPr>
                <w:rFonts w:eastAsiaTheme="minorEastAsia"/>
                <w:lang w:val="en-US"/>
              </w:rPr>
            </w:pPr>
            <w:r w:rsidRPr="00CE1ADE">
              <w:rPr>
                <w:rFonts w:eastAsiaTheme="minorEastAsia"/>
                <w:lang w:val="en-US"/>
              </w:rPr>
              <w:lastRenderedPageBreak/>
              <w:t>CA_n41(2A)-n66(2A)-n77A</w:t>
            </w:r>
          </w:p>
        </w:tc>
        <w:tc>
          <w:tcPr>
            <w:tcW w:w="1829" w:type="dxa"/>
            <w:tcBorders>
              <w:top w:val="single" w:sz="4" w:space="0" w:color="auto"/>
              <w:left w:val="single" w:sz="4" w:space="0" w:color="auto"/>
              <w:bottom w:val="nil"/>
              <w:right w:val="single" w:sz="4" w:space="0" w:color="auto"/>
            </w:tcBorders>
            <w:vAlign w:val="center"/>
          </w:tcPr>
          <w:p w14:paraId="1C43230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6A32EDD"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D49A907"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1DE65C18"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2967C36F"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C15471"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D121B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507E2FE"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57ACC0C9" w14:textId="77777777" w:rsidTr="00A31DA8">
        <w:trPr>
          <w:trHeight w:val="29"/>
        </w:trPr>
        <w:tc>
          <w:tcPr>
            <w:tcW w:w="2067" w:type="dxa"/>
            <w:tcBorders>
              <w:top w:val="nil"/>
              <w:left w:val="single" w:sz="4" w:space="0" w:color="auto"/>
              <w:bottom w:val="nil"/>
              <w:right w:val="single" w:sz="4" w:space="0" w:color="auto"/>
            </w:tcBorders>
            <w:vAlign w:val="center"/>
          </w:tcPr>
          <w:p w14:paraId="2D932701"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4C1015"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1AA60"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C2204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05D55AE" w14:textId="77777777" w:rsidR="00F3252E" w:rsidRPr="00CE1ADE" w:rsidRDefault="00F3252E" w:rsidP="00A31DA8">
            <w:pPr>
              <w:pStyle w:val="TAC"/>
              <w:rPr>
                <w:rFonts w:eastAsiaTheme="minorEastAsia"/>
                <w:szCs w:val="22"/>
                <w:lang w:val="en-US" w:eastAsia="zh-CN"/>
              </w:rPr>
            </w:pPr>
          </w:p>
        </w:tc>
      </w:tr>
      <w:tr w:rsidR="00F3252E" w:rsidRPr="00CE1ADE" w14:paraId="60CC461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96CD14A"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A5B76E"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AF5F7"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3ADA1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ACCE079" w14:textId="77777777" w:rsidR="00F3252E" w:rsidRPr="00CE1ADE" w:rsidRDefault="00F3252E" w:rsidP="00A31DA8">
            <w:pPr>
              <w:pStyle w:val="TAC"/>
              <w:rPr>
                <w:rFonts w:eastAsiaTheme="minorEastAsia"/>
                <w:szCs w:val="22"/>
                <w:lang w:val="en-US" w:eastAsia="zh-CN"/>
              </w:rPr>
            </w:pPr>
          </w:p>
        </w:tc>
      </w:tr>
      <w:tr w:rsidR="00F3252E" w:rsidRPr="00CE1ADE" w14:paraId="40B44E8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7A8D84A" w14:textId="77777777" w:rsidR="00F3252E" w:rsidRPr="00CE1ADE" w:rsidRDefault="00F3252E" w:rsidP="00A31DA8">
            <w:pPr>
              <w:pStyle w:val="TAC"/>
              <w:rPr>
                <w:rFonts w:eastAsiaTheme="minorEastAsia"/>
                <w:lang w:val="en-US"/>
              </w:rPr>
            </w:pPr>
            <w:r w:rsidRPr="00CE1ADE">
              <w:rPr>
                <w:rFonts w:eastAsiaTheme="minorEastAsia"/>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437E47C1"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 xml:space="preserve">CA_n41A-n66A </w:t>
            </w:r>
          </w:p>
          <w:p w14:paraId="5E938BC8"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 xml:space="preserve">CA_n41A-n77A </w:t>
            </w:r>
          </w:p>
          <w:p w14:paraId="5D665B3C"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AC6F5FF"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D8125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545C570"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559AF808" w14:textId="77777777" w:rsidTr="00A31DA8">
        <w:trPr>
          <w:trHeight w:val="29"/>
        </w:trPr>
        <w:tc>
          <w:tcPr>
            <w:tcW w:w="2067" w:type="dxa"/>
            <w:tcBorders>
              <w:top w:val="nil"/>
              <w:left w:val="single" w:sz="4" w:space="0" w:color="auto"/>
              <w:bottom w:val="nil"/>
              <w:right w:val="single" w:sz="4" w:space="0" w:color="auto"/>
            </w:tcBorders>
            <w:vAlign w:val="center"/>
          </w:tcPr>
          <w:p w14:paraId="60346528"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199582"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97E3B"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BC8DC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696E34E" w14:textId="77777777" w:rsidR="00F3252E" w:rsidRPr="00CE1ADE" w:rsidRDefault="00F3252E" w:rsidP="00A31DA8">
            <w:pPr>
              <w:pStyle w:val="TAC"/>
              <w:rPr>
                <w:rFonts w:eastAsiaTheme="minorEastAsia"/>
                <w:szCs w:val="22"/>
                <w:lang w:val="en-US" w:eastAsia="zh-CN"/>
              </w:rPr>
            </w:pPr>
          </w:p>
        </w:tc>
      </w:tr>
      <w:tr w:rsidR="00F3252E" w:rsidRPr="00CE1ADE" w14:paraId="496822C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52A3CCC"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6B3B8C"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830BE"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D2BC6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B933515" w14:textId="77777777" w:rsidR="00F3252E" w:rsidRPr="00CE1ADE" w:rsidRDefault="00F3252E" w:rsidP="00A31DA8">
            <w:pPr>
              <w:pStyle w:val="TAC"/>
              <w:rPr>
                <w:rFonts w:eastAsiaTheme="minorEastAsia"/>
                <w:szCs w:val="22"/>
                <w:lang w:val="en-US" w:eastAsia="zh-CN"/>
              </w:rPr>
            </w:pPr>
          </w:p>
        </w:tc>
      </w:tr>
      <w:tr w:rsidR="00F3252E" w:rsidRPr="00CE1ADE" w14:paraId="5969F59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B0BC07B" w14:textId="77777777" w:rsidR="00F3252E" w:rsidRPr="00CE1ADE" w:rsidRDefault="00F3252E" w:rsidP="00A31DA8">
            <w:pPr>
              <w:pStyle w:val="TAC"/>
              <w:rPr>
                <w:rFonts w:eastAsiaTheme="minorEastAsia"/>
                <w:lang w:val="en-US"/>
              </w:rPr>
            </w:pPr>
            <w:r w:rsidRPr="00CE1ADE">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4CE3F664"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60702DA6" w14:textId="77777777" w:rsidR="00F3252E" w:rsidRPr="00CE1ADE" w:rsidRDefault="00F3252E" w:rsidP="00A31DA8">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4A94128B"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2D984526"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45A196CD"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2301B3"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0517F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B74C302"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56F00B08" w14:textId="77777777" w:rsidTr="00A31DA8">
        <w:trPr>
          <w:trHeight w:val="29"/>
        </w:trPr>
        <w:tc>
          <w:tcPr>
            <w:tcW w:w="2067" w:type="dxa"/>
            <w:tcBorders>
              <w:top w:val="nil"/>
              <w:left w:val="single" w:sz="4" w:space="0" w:color="auto"/>
              <w:bottom w:val="nil"/>
              <w:right w:val="single" w:sz="4" w:space="0" w:color="auto"/>
            </w:tcBorders>
            <w:vAlign w:val="center"/>
          </w:tcPr>
          <w:p w14:paraId="5100C30E"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47D850"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241F0"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E87BF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9E87C29" w14:textId="77777777" w:rsidR="00F3252E" w:rsidRPr="00CE1ADE" w:rsidRDefault="00F3252E" w:rsidP="00A31DA8">
            <w:pPr>
              <w:pStyle w:val="TAC"/>
              <w:rPr>
                <w:rFonts w:eastAsiaTheme="minorEastAsia"/>
                <w:szCs w:val="22"/>
                <w:lang w:val="en-US" w:eastAsia="zh-CN"/>
              </w:rPr>
            </w:pPr>
          </w:p>
        </w:tc>
      </w:tr>
      <w:tr w:rsidR="00F3252E" w:rsidRPr="00CE1ADE" w14:paraId="01FBD53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1E41F73"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976E0C"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59215"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A213A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AD900AD" w14:textId="77777777" w:rsidR="00F3252E" w:rsidRPr="00CE1ADE" w:rsidRDefault="00F3252E" w:rsidP="00A31DA8">
            <w:pPr>
              <w:pStyle w:val="TAC"/>
              <w:rPr>
                <w:rFonts w:eastAsiaTheme="minorEastAsia"/>
                <w:szCs w:val="22"/>
                <w:lang w:val="en-US" w:eastAsia="zh-CN"/>
              </w:rPr>
            </w:pPr>
          </w:p>
        </w:tc>
      </w:tr>
      <w:tr w:rsidR="00F3252E" w:rsidRPr="00CE1ADE" w14:paraId="494559E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52FC685" w14:textId="77777777" w:rsidR="00F3252E" w:rsidRPr="00CE1ADE" w:rsidRDefault="00F3252E" w:rsidP="00A31DA8">
            <w:pPr>
              <w:pStyle w:val="TAC"/>
              <w:rPr>
                <w:rFonts w:eastAsiaTheme="minorEastAsia"/>
                <w:lang w:val="en-US"/>
              </w:rPr>
            </w:pPr>
            <w:r w:rsidRPr="00CE1ADE">
              <w:rPr>
                <w:rFonts w:eastAsiaTheme="minorEastAsia"/>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04DFBBDB"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CA_n41A-n66A</w:t>
            </w:r>
          </w:p>
          <w:p w14:paraId="16367B61"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CA_n41A-n77A</w:t>
            </w:r>
          </w:p>
          <w:p w14:paraId="43280244"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0EBD639"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863BA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2AB1B5C"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3FE8AE97" w14:textId="77777777" w:rsidTr="00A31DA8">
        <w:trPr>
          <w:trHeight w:val="29"/>
        </w:trPr>
        <w:tc>
          <w:tcPr>
            <w:tcW w:w="2067" w:type="dxa"/>
            <w:tcBorders>
              <w:top w:val="nil"/>
              <w:left w:val="single" w:sz="4" w:space="0" w:color="auto"/>
              <w:bottom w:val="nil"/>
              <w:right w:val="single" w:sz="4" w:space="0" w:color="auto"/>
            </w:tcBorders>
            <w:vAlign w:val="center"/>
          </w:tcPr>
          <w:p w14:paraId="0497100C"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4F4C04"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3FD03"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AE217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5470070" w14:textId="77777777" w:rsidR="00F3252E" w:rsidRPr="00CE1ADE" w:rsidRDefault="00F3252E" w:rsidP="00A31DA8">
            <w:pPr>
              <w:pStyle w:val="TAC"/>
              <w:rPr>
                <w:rFonts w:eastAsiaTheme="minorEastAsia"/>
                <w:szCs w:val="22"/>
                <w:lang w:val="en-US" w:eastAsia="zh-CN"/>
              </w:rPr>
            </w:pPr>
          </w:p>
        </w:tc>
      </w:tr>
      <w:tr w:rsidR="00F3252E" w:rsidRPr="00CE1ADE" w14:paraId="59C8704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C7EB1E4"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7B6C45"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550E2"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2CC25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627A3ED" w14:textId="77777777" w:rsidR="00F3252E" w:rsidRPr="00CE1ADE" w:rsidRDefault="00F3252E" w:rsidP="00A31DA8">
            <w:pPr>
              <w:pStyle w:val="TAC"/>
              <w:rPr>
                <w:rFonts w:eastAsiaTheme="minorEastAsia"/>
                <w:szCs w:val="22"/>
                <w:lang w:val="en-US" w:eastAsia="zh-CN"/>
              </w:rPr>
            </w:pPr>
          </w:p>
        </w:tc>
      </w:tr>
      <w:tr w:rsidR="00F3252E" w:rsidRPr="00CE1ADE" w14:paraId="6966DE97" w14:textId="77777777" w:rsidTr="00A31DA8">
        <w:trPr>
          <w:trHeight w:val="29"/>
        </w:trPr>
        <w:tc>
          <w:tcPr>
            <w:tcW w:w="2067" w:type="dxa"/>
            <w:tcBorders>
              <w:top w:val="nil"/>
              <w:left w:val="single" w:sz="4" w:space="0" w:color="auto"/>
              <w:bottom w:val="nil"/>
              <w:right w:val="single" w:sz="4" w:space="0" w:color="auto"/>
            </w:tcBorders>
            <w:vAlign w:val="center"/>
          </w:tcPr>
          <w:p w14:paraId="7988EC19" w14:textId="77777777" w:rsidR="00F3252E" w:rsidRPr="00CE1ADE" w:rsidRDefault="00F3252E" w:rsidP="00A31DA8">
            <w:pPr>
              <w:pStyle w:val="TAC"/>
              <w:rPr>
                <w:rFonts w:eastAsiaTheme="minorEastAsia"/>
                <w:lang w:val="en-US"/>
              </w:rPr>
            </w:pPr>
            <w:r w:rsidRPr="00CE1ADE">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14D668C8"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07E7124" w14:textId="77777777" w:rsidR="00F3252E" w:rsidRPr="00CE1ADE" w:rsidRDefault="00F3252E" w:rsidP="00A31DA8">
            <w:pPr>
              <w:pStyle w:val="TAC"/>
              <w:rPr>
                <w:rFonts w:eastAsiaTheme="minorEastAsia"/>
                <w:szCs w:val="22"/>
                <w:lang w:val="en-US"/>
              </w:rPr>
            </w:pPr>
            <w:r w:rsidRPr="00CE1ADE">
              <w:rPr>
                <w:rFonts w:eastAsiaTheme="minorEastAsia"/>
                <w:lang w:val="en-US"/>
              </w:rPr>
              <w:t>n77</w:t>
            </w:r>
            <w:r w:rsidRPr="00CE1ADE">
              <w:rPr>
                <w:rFonts w:eastAsiaTheme="minorEastAsia"/>
                <w:vertAlign w:val="superscript"/>
                <w:lang w:val="en-US"/>
              </w:rPr>
              <w:t>7,9</w:t>
            </w:r>
          </w:p>
          <w:p w14:paraId="0DC71333"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CA_n41A-n66A</w:t>
            </w:r>
            <w:r w:rsidRPr="00CE1ADE">
              <w:rPr>
                <w:rFonts w:eastAsiaTheme="minorEastAsia"/>
                <w:vertAlign w:val="superscript"/>
                <w:lang w:val="en-US"/>
              </w:rPr>
              <w:t>7</w:t>
            </w:r>
          </w:p>
          <w:p w14:paraId="293849F2"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CA_n41A-n77A</w:t>
            </w:r>
            <w:r w:rsidRPr="00CE1ADE">
              <w:rPr>
                <w:rFonts w:eastAsiaTheme="minorEastAsia"/>
                <w:vertAlign w:val="superscript"/>
                <w:lang w:val="en-US"/>
              </w:rPr>
              <w:t>7</w:t>
            </w:r>
          </w:p>
          <w:p w14:paraId="6F7993A7" w14:textId="77777777" w:rsidR="00F3252E" w:rsidRPr="00CE1ADE" w:rsidRDefault="00F3252E" w:rsidP="00A31DA8">
            <w:pPr>
              <w:pStyle w:val="TAC"/>
              <w:rPr>
                <w:rFonts w:eastAsiaTheme="minorEastAsia"/>
                <w:lang w:val="en-US"/>
              </w:rPr>
            </w:pPr>
            <w:r w:rsidRPr="00CE1ADE">
              <w:rPr>
                <w:rFonts w:eastAsiaTheme="minorEastAsia"/>
                <w:szCs w:val="22"/>
                <w:lang w:val="en-US"/>
              </w:rPr>
              <w:t>CA_n41C</w:t>
            </w:r>
            <w:r w:rsidRPr="00CE1ADE">
              <w:rPr>
                <w:rFonts w:eastAsiaTheme="minorEastAsia"/>
                <w:vertAlign w:val="superscript"/>
                <w:lang w:val="en-US"/>
              </w:rPr>
              <w:t>7</w:t>
            </w:r>
          </w:p>
          <w:p w14:paraId="262261D9"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CA_n66A-n77A</w:t>
            </w:r>
            <w:r w:rsidRPr="00CE1ADE">
              <w:rPr>
                <w:rFonts w:eastAsiaTheme="minorEastAsia"/>
                <w:vertAlign w:val="superscript"/>
                <w:lang w:val="en-US"/>
              </w:rPr>
              <w:t>7</w:t>
            </w:r>
          </w:p>
          <w:p w14:paraId="10107A8E" w14:textId="77777777" w:rsidR="00F3252E" w:rsidRPr="00CE1ADE" w:rsidRDefault="00F3252E" w:rsidP="00A31DA8">
            <w:pPr>
              <w:pStyle w:val="TAC"/>
              <w:rPr>
                <w:rFonts w:eastAsiaTheme="minorEastAsia"/>
                <w:lang w:val="en-US"/>
              </w:rPr>
            </w:pPr>
            <w:r w:rsidRPr="00CE1ADE">
              <w:rPr>
                <w:rFonts w:eastAsiaTheme="minorEastAsia"/>
                <w:lang w:val="en-US"/>
              </w:rPr>
              <w:t>CA_n41C-n66A</w:t>
            </w:r>
          </w:p>
          <w:p w14:paraId="633A6051" w14:textId="77777777" w:rsidR="00F3252E" w:rsidRPr="00CE1ADE" w:rsidRDefault="00F3252E" w:rsidP="00A31DA8">
            <w:pPr>
              <w:pStyle w:val="TAC"/>
              <w:rPr>
                <w:rFonts w:eastAsiaTheme="minorEastAsia"/>
                <w:lang w:val="en-US" w:eastAsia="zh-CN"/>
              </w:rPr>
            </w:pPr>
            <w:r w:rsidRPr="00CE1ADE">
              <w:rPr>
                <w:rFonts w:eastAsiaTheme="minorEastAsia"/>
                <w:lang w:val="en-US"/>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518DEF3F" w14:textId="77777777" w:rsidR="00F3252E" w:rsidRPr="00CE1ADE" w:rsidRDefault="00F3252E" w:rsidP="00A31DA8">
            <w:pPr>
              <w:pStyle w:val="TAC"/>
              <w:rPr>
                <w:rFonts w:eastAsiaTheme="minorEastAsia"/>
                <w:lang w:val="en-US" w:eastAsia="zh-CN"/>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202C56" w14:textId="77777777" w:rsidR="00F3252E" w:rsidRPr="00CE1ADE" w:rsidRDefault="00F3252E" w:rsidP="00A31DA8">
            <w:pPr>
              <w:pStyle w:val="TAC"/>
              <w:rPr>
                <w:rFonts w:ascii="Calibri" w:eastAsiaTheme="minorEastAsia" w:hAnsi="Calibri"/>
                <w:sz w:val="21"/>
                <w:szCs w:val="22"/>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6651C106" w14:textId="77777777" w:rsidR="00F3252E" w:rsidRPr="00CE1ADE" w:rsidRDefault="00F3252E" w:rsidP="00A31DA8">
            <w:pPr>
              <w:pStyle w:val="TAC"/>
              <w:rPr>
                <w:rFonts w:eastAsiaTheme="minorEastAsia"/>
                <w:szCs w:val="22"/>
                <w:lang w:val="en-US" w:eastAsia="zh-CN"/>
              </w:rPr>
            </w:pPr>
            <w:r w:rsidRPr="00CE1ADE">
              <w:rPr>
                <w:rFonts w:eastAsiaTheme="minorEastAsia" w:cs="Arial"/>
                <w:lang w:val="en-US" w:eastAsia="zh-CN"/>
              </w:rPr>
              <w:t>0</w:t>
            </w:r>
          </w:p>
        </w:tc>
      </w:tr>
      <w:tr w:rsidR="00F3252E" w:rsidRPr="00CE1ADE" w14:paraId="72BF70FA" w14:textId="77777777" w:rsidTr="00A31DA8">
        <w:trPr>
          <w:trHeight w:val="29"/>
        </w:trPr>
        <w:tc>
          <w:tcPr>
            <w:tcW w:w="2067" w:type="dxa"/>
            <w:tcBorders>
              <w:top w:val="nil"/>
              <w:left w:val="single" w:sz="4" w:space="0" w:color="auto"/>
              <w:bottom w:val="nil"/>
              <w:right w:val="single" w:sz="4" w:space="0" w:color="auto"/>
            </w:tcBorders>
            <w:vAlign w:val="center"/>
          </w:tcPr>
          <w:p w14:paraId="2A7637C6"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4467682"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D08F4" w14:textId="77777777" w:rsidR="00F3252E" w:rsidRPr="00CE1ADE" w:rsidRDefault="00F3252E" w:rsidP="00A31DA8">
            <w:pPr>
              <w:pStyle w:val="TAC"/>
              <w:rPr>
                <w:rFonts w:eastAsiaTheme="minorEastAsia"/>
                <w:lang w:val="en-US" w:eastAsia="zh-CN"/>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8D6D88" w14:textId="77777777" w:rsidR="00F3252E" w:rsidRPr="00CE1ADE" w:rsidRDefault="00F3252E" w:rsidP="00A31DA8">
            <w:pPr>
              <w:pStyle w:val="TAC"/>
              <w:rPr>
                <w:rFonts w:ascii="Calibri" w:eastAsiaTheme="minorEastAsia" w:hAnsi="Calibri"/>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AFBBAB" w14:textId="77777777" w:rsidR="00F3252E" w:rsidRPr="00CE1ADE" w:rsidRDefault="00F3252E" w:rsidP="00A31DA8">
            <w:pPr>
              <w:pStyle w:val="TAC"/>
              <w:rPr>
                <w:rFonts w:eastAsiaTheme="minorEastAsia"/>
                <w:szCs w:val="22"/>
                <w:lang w:val="en-US" w:eastAsia="zh-CN"/>
              </w:rPr>
            </w:pPr>
          </w:p>
        </w:tc>
      </w:tr>
      <w:tr w:rsidR="00F3252E" w:rsidRPr="00CE1ADE" w14:paraId="6DE7502A" w14:textId="77777777" w:rsidTr="00A31DA8">
        <w:trPr>
          <w:trHeight w:val="29"/>
        </w:trPr>
        <w:tc>
          <w:tcPr>
            <w:tcW w:w="2067" w:type="dxa"/>
            <w:tcBorders>
              <w:top w:val="nil"/>
              <w:left w:val="single" w:sz="4" w:space="0" w:color="auto"/>
              <w:bottom w:val="nil"/>
              <w:right w:val="single" w:sz="4" w:space="0" w:color="auto"/>
            </w:tcBorders>
            <w:vAlign w:val="center"/>
          </w:tcPr>
          <w:p w14:paraId="355E0934"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93D665"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4DDFA" w14:textId="77777777" w:rsidR="00F3252E" w:rsidRPr="00CE1ADE" w:rsidRDefault="00F3252E" w:rsidP="00A31DA8">
            <w:pPr>
              <w:pStyle w:val="TAC"/>
              <w:rPr>
                <w:rFonts w:eastAsiaTheme="minorEastAsia"/>
                <w:lang w:val="en-US" w:eastAsia="zh-CN"/>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1467E9" w14:textId="77777777" w:rsidR="00F3252E" w:rsidRPr="00CE1ADE" w:rsidRDefault="00F3252E" w:rsidP="00A31DA8">
            <w:pPr>
              <w:pStyle w:val="TAC"/>
              <w:rPr>
                <w:rFonts w:ascii="Calibri" w:eastAsiaTheme="minorEastAsia" w:hAnsi="Calibri"/>
                <w:sz w:val="21"/>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E30FF0" w14:textId="77777777" w:rsidR="00F3252E" w:rsidRPr="00CE1ADE" w:rsidRDefault="00F3252E" w:rsidP="00A31DA8">
            <w:pPr>
              <w:pStyle w:val="TAC"/>
              <w:rPr>
                <w:rFonts w:eastAsiaTheme="minorEastAsia"/>
                <w:szCs w:val="22"/>
                <w:lang w:val="en-US" w:eastAsia="zh-CN"/>
              </w:rPr>
            </w:pPr>
          </w:p>
        </w:tc>
      </w:tr>
      <w:tr w:rsidR="00F3252E" w:rsidRPr="00CE1ADE" w14:paraId="1D72F5F4" w14:textId="77777777" w:rsidTr="00A31DA8">
        <w:trPr>
          <w:trHeight w:val="29"/>
        </w:trPr>
        <w:tc>
          <w:tcPr>
            <w:tcW w:w="2067" w:type="dxa"/>
            <w:tcBorders>
              <w:top w:val="nil"/>
              <w:left w:val="single" w:sz="4" w:space="0" w:color="auto"/>
              <w:bottom w:val="nil"/>
              <w:right w:val="single" w:sz="4" w:space="0" w:color="auto"/>
            </w:tcBorders>
            <w:vAlign w:val="center"/>
          </w:tcPr>
          <w:p w14:paraId="5DFB3D43"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6A23A9"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6C896"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A9F33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6E36A54"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7221AA8B" w14:textId="77777777" w:rsidTr="00A31DA8">
        <w:trPr>
          <w:trHeight w:val="29"/>
        </w:trPr>
        <w:tc>
          <w:tcPr>
            <w:tcW w:w="2067" w:type="dxa"/>
            <w:tcBorders>
              <w:top w:val="nil"/>
              <w:left w:val="single" w:sz="4" w:space="0" w:color="auto"/>
              <w:bottom w:val="nil"/>
              <w:right w:val="single" w:sz="4" w:space="0" w:color="auto"/>
            </w:tcBorders>
            <w:vAlign w:val="center"/>
          </w:tcPr>
          <w:p w14:paraId="5E525885"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1AE014"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3191C"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B729B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2C7B2C2" w14:textId="77777777" w:rsidR="00F3252E" w:rsidRPr="00CE1ADE" w:rsidRDefault="00F3252E" w:rsidP="00A31DA8">
            <w:pPr>
              <w:pStyle w:val="TAC"/>
              <w:rPr>
                <w:rFonts w:eastAsiaTheme="minorEastAsia"/>
                <w:szCs w:val="22"/>
                <w:lang w:val="en-US" w:eastAsia="zh-CN"/>
              </w:rPr>
            </w:pPr>
          </w:p>
        </w:tc>
      </w:tr>
      <w:tr w:rsidR="00F3252E" w:rsidRPr="00CE1ADE" w14:paraId="5E3B4A2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0989042"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7E2EDE5"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D53B0"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107D8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2AD524E" w14:textId="77777777" w:rsidR="00F3252E" w:rsidRPr="00CE1ADE" w:rsidRDefault="00F3252E" w:rsidP="00A31DA8">
            <w:pPr>
              <w:pStyle w:val="TAC"/>
              <w:rPr>
                <w:rFonts w:eastAsiaTheme="minorEastAsia"/>
                <w:szCs w:val="22"/>
                <w:lang w:val="en-US" w:eastAsia="zh-CN"/>
              </w:rPr>
            </w:pPr>
          </w:p>
        </w:tc>
      </w:tr>
      <w:tr w:rsidR="00F3252E" w:rsidRPr="00CE1ADE" w14:paraId="295A745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397E55A" w14:textId="77777777" w:rsidR="00F3252E" w:rsidRPr="00CE1ADE" w:rsidRDefault="00F3252E" w:rsidP="00A31DA8">
            <w:pPr>
              <w:pStyle w:val="TAC"/>
              <w:rPr>
                <w:rFonts w:eastAsiaTheme="minorEastAsia"/>
                <w:lang w:val="en-US"/>
              </w:rPr>
            </w:pPr>
            <w:r w:rsidRPr="00CE1ADE">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15466FDC"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4A3E0D4F" w14:textId="77777777" w:rsidR="00F3252E" w:rsidRPr="00CE1ADE" w:rsidRDefault="00F3252E" w:rsidP="00A31DA8">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499166FE"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6A28E933"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3E873BF1"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CA_n41C</w:t>
            </w:r>
            <w:r w:rsidRPr="00CE1ADE">
              <w:rPr>
                <w:rFonts w:eastAsiaTheme="minorEastAsia"/>
                <w:szCs w:val="22"/>
                <w:vertAlign w:val="superscript"/>
                <w:lang w:val="en-US"/>
              </w:rPr>
              <w:t>7</w:t>
            </w:r>
          </w:p>
          <w:p w14:paraId="65137466"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66563D1"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B31EF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4B6F178"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3677BFD0" w14:textId="77777777" w:rsidTr="00A31DA8">
        <w:trPr>
          <w:trHeight w:val="29"/>
        </w:trPr>
        <w:tc>
          <w:tcPr>
            <w:tcW w:w="2067" w:type="dxa"/>
            <w:tcBorders>
              <w:top w:val="nil"/>
              <w:left w:val="single" w:sz="4" w:space="0" w:color="auto"/>
              <w:bottom w:val="nil"/>
              <w:right w:val="single" w:sz="4" w:space="0" w:color="auto"/>
            </w:tcBorders>
            <w:vAlign w:val="center"/>
          </w:tcPr>
          <w:p w14:paraId="0E2E0F3E"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0B64A4"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09404"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DB05E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17EBF25" w14:textId="77777777" w:rsidR="00F3252E" w:rsidRPr="00CE1ADE" w:rsidRDefault="00F3252E" w:rsidP="00A31DA8">
            <w:pPr>
              <w:pStyle w:val="TAC"/>
              <w:rPr>
                <w:rFonts w:eastAsiaTheme="minorEastAsia"/>
                <w:szCs w:val="22"/>
                <w:lang w:val="en-US" w:eastAsia="zh-CN"/>
              </w:rPr>
            </w:pPr>
          </w:p>
        </w:tc>
      </w:tr>
      <w:tr w:rsidR="00F3252E" w:rsidRPr="00CE1ADE" w14:paraId="6985059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B067272"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16137C3"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4FE17"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B4B8C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521B762" w14:textId="77777777" w:rsidR="00F3252E" w:rsidRPr="00CE1ADE" w:rsidRDefault="00F3252E" w:rsidP="00A31DA8">
            <w:pPr>
              <w:pStyle w:val="TAC"/>
              <w:rPr>
                <w:rFonts w:eastAsiaTheme="minorEastAsia"/>
                <w:szCs w:val="22"/>
                <w:lang w:val="en-US" w:eastAsia="zh-CN"/>
              </w:rPr>
            </w:pPr>
          </w:p>
        </w:tc>
      </w:tr>
      <w:tr w:rsidR="00F3252E" w:rsidRPr="00CE1ADE" w14:paraId="5278CEC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F3352C9" w14:textId="77777777" w:rsidR="00F3252E" w:rsidRPr="00CE1ADE" w:rsidRDefault="00F3252E" w:rsidP="00A31DA8">
            <w:pPr>
              <w:pStyle w:val="TAC"/>
              <w:rPr>
                <w:rFonts w:eastAsiaTheme="minorEastAsia"/>
                <w:lang w:val="en-US"/>
              </w:rPr>
            </w:pPr>
            <w:r w:rsidRPr="00CE1ADE">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5EFBAAF4"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7DA4CD8"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CC3047D"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308FF95E"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1E5E4957"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vertAlign w:val="superscript"/>
                <w:lang w:val="en-US" w:eastAsia="zh-CN"/>
              </w:rPr>
              <w:t>7</w:t>
            </w:r>
          </w:p>
          <w:p w14:paraId="22305F4E"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C4FEDD"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7241B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E501D17"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2C263D0D" w14:textId="77777777" w:rsidTr="00A31DA8">
        <w:trPr>
          <w:trHeight w:val="29"/>
        </w:trPr>
        <w:tc>
          <w:tcPr>
            <w:tcW w:w="2067" w:type="dxa"/>
            <w:tcBorders>
              <w:top w:val="nil"/>
              <w:left w:val="single" w:sz="4" w:space="0" w:color="auto"/>
              <w:bottom w:val="nil"/>
              <w:right w:val="single" w:sz="4" w:space="0" w:color="auto"/>
            </w:tcBorders>
            <w:vAlign w:val="center"/>
          </w:tcPr>
          <w:p w14:paraId="7FA07BF4"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C04889"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B8437"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FC00A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9B1FC3B" w14:textId="77777777" w:rsidR="00F3252E" w:rsidRPr="00CE1ADE" w:rsidRDefault="00F3252E" w:rsidP="00A31DA8">
            <w:pPr>
              <w:pStyle w:val="TAC"/>
              <w:rPr>
                <w:rFonts w:eastAsiaTheme="minorEastAsia"/>
                <w:szCs w:val="22"/>
                <w:lang w:val="en-US" w:eastAsia="zh-CN"/>
              </w:rPr>
            </w:pPr>
          </w:p>
        </w:tc>
      </w:tr>
      <w:tr w:rsidR="00F3252E" w:rsidRPr="00CE1ADE" w14:paraId="3977A39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200D87D"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7E192B"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82D5C"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10F8B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4234E17" w14:textId="77777777" w:rsidR="00F3252E" w:rsidRPr="00CE1ADE" w:rsidRDefault="00F3252E" w:rsidP="00A31DA8">
            <w:pPr>
              <w:pStyle w:val="TAC"/>
              <w:rPr>
                <w:rFonts w:eastAsiaTheme="minorEastAsia"/>
                <w:szCs w:val="22"/>
                <w:lang w:val="en-US" w:eastAsia="zh-CN"/>
              </w:rPr>
            </w:pPr>
          </w:p>
        </w:tc>
      </w:tr>
      <w:tr w:rsidR="00F3252E" w:rsidRPr="00CE1ADE" w14:paraId="7732A70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DCCC761" w14:textId="77777777" w:rsidR="00F3252E" w:rsidRPr="00CE1ADE" w:rsidRDefault="00F3252E" w:rsidP="00A31DA8">
            <w:pPr>
              <w:pStyle w:val="TAC"/>
              <w:rPr>
                <w:rFonts w:eastAsiaTheme="minorEastAsia"/>
                <w:lang w:val="en-US"/>
              </w:rPr>
            </w:pPr>
            <w:r w:rsidRPr="00CE1ADE">
              <w:rPr>
                <w:rFonts w:eastAsiaTheme="minorEastAsia"/>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7409AC0D"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CA_n41A-n66A</w:t>
            </w:r>
          </w:p>
          <w:p w14:paraId="321A6A6E"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CA_n41A-n77A</w:t>
            </w:r>
          </w:p>
          <w:p w14:paraId="3A71D39B"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 xml:space="preserve">CA_n41C </w:t>
            </w:r>
          </w:p>
          <w:p w14:paraId="3BCFAC63"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9152BF5"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440F4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A09DB66"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3B75C8C9" w14:textId="77777777" w:rsidTr="00A31DA8">
        <w:trPr>
          <w:trHeight w:val="29"/>
        </w:trPr>
        <w:tc>
          <w:tcPr>
            <w:tcW w:w="2067" w:type="dxa"/>
            <w:tcBorders>
              <w:top w:val="nil"/>
              <w:left w:val="single" w:sz="4" w:space="0" w:color="auto"/>
              <w:bottom w:val="nil"/>
              <w:right w:val="single" w:sz="4" w:space="0" w:color="auto"/>
            </w:tcBorders>
            <w:vAlign w:val="center"/>
          </w:tcPr>
          <w:p w14:paraId="6D3EA29D"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6F1509B"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E0F9E"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99FAE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03BA6AA" w14:textId="77777777" w:rsidR="00F3252E" w:rsidRPr="00CE1ADE" w:rsidRDefault="00F3252E" w:rsidP="00A31DA8">
            <w:pPr>
              <w:pStyle w:val="TAC"/>
              <w:rPr>
                <w:rFonts w:eastAsiaTheme="minorEastAsia"/>
                <w:szCs w:val="22"/>
                <w:lang w:val="en-US" w:eastAsia="zh-CN"/>
              </w:rPr>
            </w:pPr>
          </w:p>
        </w:tc>
      </w:tr>
      <w:tr w:rsidR="00F3252E" w:rsidRPr="00CE1ADE" w14:paraId="724A36C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0A498C4"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857790"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8996A"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3269F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1194A74" w14:textId="77777777" w:rsidR="00F3252E" w:rsidRPr="00CE1ADE" w:rsidRDefault="00F3252E" w:rsidP="00A31DA8">
            <w:pPr>
              <w:pStyle w:val="TAC"/>
              <w:rPr>
                <w:rFonts w:eastAsiaTheme="minorEastAsia"/>
                <w:szCs w:val="22"/>
                <w:lang w:val="en-US" w:eastAsia="zh-CN"/>
              </w:rPr>
            </w:pPr>
          </w:p>
        </w:tc>
      </w:tr>
      <w:tr w:rsidR="00F3252E" w:rsidRPr="00CE1ADE" w14:paraId="41CE7C2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4246D33" w14:textId="77777777" w:rsidR="00F3252E" w:rsidRPr="00CE1ADE" w:rsidRDefault="00F3252E" w:rsidP="00A31DA8">
            <w:pPr>
              <w:pStyle w:val="TAC"/>
              <w:rPr>
                <w:rFonts w:eastAsiaTheme="minorEastAsia"/>
                <w:lang w:val="en-US"/>
              </w:rPr>
            </w:pPr>
            <w:r w:rsidRPr="00CE1ADE">
              <w:rPr>
                <w:rFonts w:eastAsiaTheme="minorEastAsia"/>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247E0F93"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13285046" w14:textId="77777777" w:rsidR="00F3252E" w:rsidRPr="00CE1ADE" w:rsidRDefault="00F3252E" w:rsidP="00A31DA8">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0C9C470E"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625E8B59"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6014B610"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szCs w:val="22"/>
                <w:vertAlign w:val="superscript"/>
                <w:lang w:val="en-US" w:eastAsia="zh-CN"/>
              </w:rPr>
              <w:t>7</w:t>
            </w:r>
          </w:p>
          <w:p w14:paraId="159970C3"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87A05D"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1FDA1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0FF6B91"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2175CFC1" w14:textId="77777777" w:rsidTr="00A31DA8">
        <w:trPr>
          <w:trHeight w:val="29"/>
        </w:trPr>
        <w:tc>
          <w:tcPr>
            <w:tcW w:w="2067" w:type="dxa"/>
            <w:tcBorders>
              <w:top w:val="nil"/>
              <w:left w:val="single" w:sz="4" w:space="0" w:color="auto"/>
              <w:bottom w:val="nil"/>
              <w:right w:val="single" w:sz="4" w:space="0" w:color="auto"/>
            </w:tcBorders>
            <w:vAlign w:val="center"/>
          </w:tcPr>
          <w:p w14:paraId="297D0024"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B7B2C1C"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80F80"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579FD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C9B6B71" w14:textId="77777777" w:rsidR="00F3252E" w:rsidRPr="00CE1ADE" w:rsidRDefault="00F3252E" w:rsidP="00A31DA8">
            <w:pPr>
              <w:pStyle w:val="TAC"/>
              <w:rPr>
                <w:rFonts w:eastAsiaTheme="minorEastAsia"/>
                <w:szCs w:val="22"/>
                <w:lang w:val="en-US" w:eastAsia="zh-CN"/>
              </w:rPr>
            </w:pPr>
          </w:p>
        </w:tc>
      </w:tr>
      <w:tr w:rsidR="00F3252E" w:rsidRPr="00CE1ADE" w14:paraId="01B3429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FAFE2C6"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99BA097"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CB8D1"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FAFC5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AAFB4AE" w14:textId="77777777" w:rsidR="00F3252E" w:rsidRPr="00CE1ADE" w:rsidRDefault="00F3252E" w:rsidP="00A31DA8">
            <w:pPr>
              <w:pStyle w:val="TAC"/>
              <w:rPr>
                <w:rFonts w:eastAsiaTheme="minorEastAsia"/>
                <w:szCs w:val="22"/>
                <w:lang w:val="en-US" w:eastAsia="zh-CN"/>
              </w:rPr>
            </w:pPr>
          </w:p>
        </w:tc>
      </w:tr>
      <w:tr w:rsidR="00F3252E" w:rsidRPr="00CE1ADE" w14:paraId="3648E7B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50E6A5A" w14:textId="77777777" w:rsidR="00F3252E" w:rsidRPr="00CE1ADE" w:rsidRDefault="00F3252E" w:rsidP="00A31DA8">
            <w:pPr>
              <w:pStyle w:val="TAC"/>
              <w:rPr>
                <w:rFonts w:eastAsiaTheme="minorEastAsia"/>
                <w:lang w:val="en-US"/>
              </w:rPr>
            </w:pPr>
            <w:r w:rsidRPr="00CE1ADE">
              <w:rPr>
                <w:rFonts w:eastAsiaTheme="minorEastAsia"/>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2512F430"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CA_n41A-n66A</w:t>
            </w:r>
          </w:p>
          <w:p w14:paraId="632E98B9"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CA_n41A-n77A</w:t>
            </w:r>
          </w:p>
          <w:p w14:paraId="0DA5CF65"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CA_n41C</w:t>
            </w:r>
          </w:p>
          <w:p w14:paraId="2D121588"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9D0D2F5"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39BE9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151B2E7"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6080D3E3" w14:textId="77777777" w:rsidTr="00A31DA8">
        <w:trPr>
          <w:trHeight w:val="29"/>
        </w:trPr>
        <w:tc>
          <w:tcPr>
            <w:tcW w:w="2067" w:type="dxa"/>
            <w:tcBorders>
              <w:top w:val="nil"/>
              <w:left w:val="single" w:sz="4" w:space="0" w:color="auto"/>
              <w:bottom w:val="nil"/>
              <w:right w:val="single" w:sz="4" w:space="0" w:color="auto"/>
            </w:tcBorders>
            <w:vAlign w:val="center"/>
          </w:tcPr>
          <w:p w14:paraId="25ED2561"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BFC266"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17375"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07366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2BE1036" w14:textId="77777777" w:rsidR="00F3252E" w:rsidRPr="00CE1ADE" w:rsidRDefault="00F3252E" w:rsidP="00A31DA8">
            <w:pPr>
              <w:pStyle w:val="TAC"/>
              <w:rPr>
                <w:rFonts w:eastAsiaTheme="minorEastAsia"/>
                <w:szCs w:val="22"/>
                <w:lang w:val="en-US" w:eastAsia="zh-CN"/>
              </w:rPr>
            </w:pPr>
          </w:p>
        </w:tc>
      </w:tr>
      <w:tr w:rsidR="00F3252E" w:rsidRPr="00CE1ADE" w14:paraId="394EA2A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94D975D"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B493D7"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87CC3"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F746F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76B454F" w14:textId="77777777" w:rsidR="00F3252E" w:rsidRPr="00CE1ADE" w:rsidRDefault="00F3252E" w:rsidP="00A31DA8">
            <w:pPr>
              <w:pStyle w:val="TAC"/>
              <w:rPr>
                <w:rFonts w:eastAsiaTheme="minorEastAsia"/>
                <w:szCs w:val="22"/>
                <w:lang w:val="en-US" w:eastAsia="zh-CN"/>
              </w:rPr>
            </w:pPr>
          </w:p>
        </w:tc>
      </w:tr>
      <w:tr w:rsidR="00F3252E" w:rsidRPr="00CE1ADE" w14:paraId="35571782" w14:textId="77777777" w:rsidTr="00A31DA8">
        <w:trPr>
          <w:trHeight w:val="29"/>
        </w:trPr>
        <w:tc>
          <w:tcPr>
            <w:tcW w:w="2067" w:type="dxa"/>
            <w:tcBorders>
              <w:top w:val="nil"/>
              <w:left w:val="single" w:sz="4" w:space="0" w:color="auto"/>
              <w:bottom w:val="nil"/>
              <w:right w:val="single" w:sz="4" w:space="0" w:color="auto"/>
            </w:tcBorders>
            <w:vAlign w:val="center"/>
          </w:tcPr>
          <w:p w14:paraId="18C35217" w14:textId="77777777" w:rsidR="00F3252E" w:rsidRPr="00CE1ADE" w:rsidRDefault="00F3252E" w:rsidP="00A31DA8">
            <w:pPr>
              <w:pStyle w:val="TAC"/>
              <w:rPr>
                <w:rFonts w:eastAsia="SimSun"/>
                <w:kern w:val="2"/>
                <w:szCs w:val="18"/>
                <w:lang w:val="en-US"/>
              </w:rPr>
            </w:pPr>
            <w:r w:rsidRPr="00CE1ADE">
              <w:rPr>
                <w:rFonts w:eastAsia="SimSun"/>
                <w:kern w:val="2"/>
                <w:szCs w:val="18"/>
                <w:lang w:val="en-US"/>
              </w:rPr>
              <w:t>CA_n41A-n66A-n78A</w:t>
            </w:r>
          </w:p>
        </w:tc>
        <w:tc>
          <w:tcPr>
            <w:tcW w:w="1829" w:type="dxa"/>
            <w:tcBorders>
              <w:top w:val="nil"/>
              <w:left w:val="single" w:sz="4" w:space="0" w:color="auto"/>
              <w:bottom w:val="nil"/>
              <w:right w:val="single" w:sz="4" w:space="0" w:color="auto"/>
            </w:tcBorders>
            <w:vAlign w:val="center"/>
          </w:tcPr>
          <w:p w14:paraId="1830F946" w14:textId="77777777" w:rsidR="00F3252E" w:rsidRPr="00CE1ADE" w:rsidRDefault="00F3252E" w:rsidP="00A31DA8">
            <w:pPr>
              <w:pStyle w:val="TAC"/>
              <w:rPr>
                <w:rFonts w:eastAsia="SimSun"/>
                <w:kern w:val="2"/>
                <w:szCs w:val="18"/>
                <w:lang w:val="en-US" w:eastAsia="zh-CN"/>
              </w:rPr>
            </w:pPr>
            <w:r w:rsidRPr="00CE1ADE">
              <w:rPr>
                <w:rFonts w:eastAsia="SimSun"/>
                <w:kern w:val="2"/>
                <w:szCs w:val="18"/>
                <w:lang w:val="en-US" w:eastAsia="zh-CN"/>
              </w:rPr>
              <w:t>CA_n41A-n66A</w:t>
            </w:r>
          </w:p>
          <w:p w14:paraId="29D7BFC2" w14:textId="77777777" w:rsidR="00F3252E" w:rsidRPr="00CE1ADE" w:rsidRDefault="00F3252E" w:rsidP="00A31DA8">
            <w:pPr>
              <w:pStyle w:val="TAC"/>
              <w:rPr>
                <w:rFonts w:eastAsia="SimSun"/>
                <w:kern w:val="2"/>
                <w:szCs w:val="18"/>
                <w:lang w:val="en-US" w:eastAsia="zh-CN"/>
              </w:rPr>
            </w:pPr>
            <w:r w:rsidRPr="00CE1ADE">
              <w:rPr>
                <w:rFonts w:eastAsia="SimSun"/>
                <w:kern w:val="2"/>
                <w:szCs w:val="18"/>
                <w:lang w:val="en-US" w:eastAsia="zh-CN"/>
              </w:rPr>
              <w:t>CA_n41A-n78A</w:t>
            </w:r>
          </w:p>
          <w:p w14:paraId="54E43A56" w14:textId="77777777" w:rsidR="00F3252E" w:rsidRPr="00CE1ADE" w:rsidRDefault="00F3252E" w:rsidP="00A31DA8">
            <w:pPr>
              <w:pStyle w:val="TAC"/>
              <w:rPr>
                <w:rFonts w:eastAsia="SimSun"/>
                <w:kern w:val="2"/>
                <w:szCs w:val="18"/>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29ECC4F" w14:textId="77777777" w:rsidR="00F3252E" w:rsidRPr="00CE1ADE" w:rsidRDefault="00F3252E" w:rsidP="00A31DA8">
            <w:pPr>
              <w:pStyle w:val="TAC"/>
              <w:rPr>
                <w:rFonts w:eastAsia="SimSun"/>
                <w:kern w:val="2"/>
                <w:szCs w:val="18"/>
                <w:lang w:val="en-US"/>
              </w:rPr>
            </w:pPr>
            <w:r w:rsidRPr="00CE1ADE">
              <w:rPr>
                <w:rFonts w:eastAsia="SimSun"/>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10CF16" w14:textId="77777777" w:rsidR="00F3252E" w:rsidRPr="00CE1ADE" w:rsidRDefault="00F3252E" w:rsidP="00A31DA8">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CE55768" w14:textId="77777777" w:rsidR="00F3252E" w:rsidRPr="00CE1ADE" w:rsidRDefault="00F3252E" w:rsidP="00A31DA8">
            <w:pPr>
              <w:pStyle w:val="TAC"/>
              <w:rPr>
                <w:rFonts w:eastAsia="SimSun"/>
                <w:kern w:val="2"/>
                <w:szCs w:val="22"/>
                <w:lang w:val="en-US" w:eastAsia="zh-CN"/>
              </w:rPr>
            </w:pPr>
            <w:r w:rsidRPr="00CE1ADE">
              <w:rPr>
                <w:rFonts w:eastAsia="SimSun" w:cs="Arial"/>
                <w:kern w:val="2"/>
                <w:szCs w:val="18"/>
                <w:lang w:val="en-US" w:eastAsia="zh-CN"/>
              </w:rPr>
              <w:t>0</w:t>
            </w:r>
          </w:p>
        </w:tc>
      </w:tr>
      <w:tr w:rsidR="00F3252E" w:rsidRPr="00CE1ADE" w14:paraId="4CE69F3F" w14:textId="77777777" w:rsidTr="00A31DA8">
        <w:trPr>
          <w:trHeight w:val="29"/>
        </w:trPr>
        <w:tc>
          <w:tcPr>
            <w:tcW w:w="2067" w:type="dxa"/>
            <w:tcBorders>
              <w:top w:val="nil"/>
              <w:left w:val="single" w:sz="4" w:space="0" w:color="auto"/>
              <w:bottom w:val="nil"/>
              <w:right w:val="single" w:sz="4" w:space="0" w:color="auto"/>
            </w:tcBorders>
            <w:vAlign w:val="center"/>
          </w:tcPr>
          <w:p w14:paraId="692DB143" w14:textId="77777777" w:rsidR="00F3252E" w:rsidRPr="00CE1ADE" w:rsidRDefault="00F3252E" w:rsidP="00A31DA8">
            <w:pPr>
              <w:pStyle w:val="TAC"/>
              <w:rPr>
                <w:rFonts w:eastAsia="SimSun"/>
                <w:kern w:val="2"/>
                <w:szCs w:val="18"/>
                <w:lang w:val="en-US"/>
              </w:rPr>
            </w:pPr>
          </w:p>
        </w:tc>
        <w:tc>
          <w:tcPr>
            <w:tcW w:w="1829" w:type="dxa"/>
            <w:tcBorders>
              <w:top w:val="nil"/>
              <w:left w:val="single" w:sz="4" w:space="0" w:color="auto"/>
              <w:bottom w:val="nil"/>
              <w:right w:val="single" w:sz="4" w:space="0" w:color="auto"/>
            </w:tcBorders>
            <w:vAlign w:val="center"/>
          </w:tcPr>
          <w:p w14:paraId="18F64BC8" w14:textId="77777777" w:rsidR="00F3252E" w:rsidRPr="00CE1ADE" w:rsidRDefault="00F3252E" w:rsidP="00A31DA8">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C5F579" w14:textId="77777777" w:rsidR="00F3252E" w:rsidRPr="00CE1ADE" w:rsidRDefault="00F3252E" w:rsidP="00A31DA8">
            <w:pPr>
              <w:pStyle w:val="TAC"/>
              <w:rPr>
                <w:rFonts w:eastAsia="SimSun"/>
                <w:kern w:val="2"/>
                <w:szCs w:val="18"/>
                <w:lang w:val="en-US"/>
              </w:rPr>
            </w:pPr>
            <w:r w:rsidRPr="00CE1ADE">
              <w:rPr>
                <w:rFonts w:eastAsia="SimSun"/>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66F72D" w14:textId="77777777" w:rsidR="00F3252E" w:rsidRPr="00CE1ADE" w:rsidRDefault="00F3252E" w:rsidP="00A31DA8">
            <w:pPr>
              <w:pStyle w:val="TAC"/>
              <w:rPr>
                <w:rFonts w:ascii="Calibri" w:eastAsia="SimSun" w:hAnsi="Calibri"/>
                <w:kern w:val="2"/>
                <w:sz w:val="21"/>
                <w:lang w:val="en-US" w:eastAsia="zh-CN"/>
              </w:rPr>
            </w:pPr>
            <w:r w:rsidRPr="00CE1ADE">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25597A" w14:textId="77777777" w:rsidR="00F3252E" w:rsidRPr="00CE1ADE" w:rsidRDefault="00F3252E" w:rsidP="00A31DA8">
            <w:pPr>
              <w:pStyle w:val="TAC"/>
              <w:rPr>
                <w:rFonts w:eastAsia="SimSun"/>
                <w:kern w:val="2"/>
                <w:szCs w:val="22"/>
                <w:lang w:val="en-US" w:eastAsia="zh-CN"/>
              </w:rPr>
            </w:pPr>
          </w:p>
        </w:tc>
      </w:tr>
      <w:tr w:rsidR="00F3252E" w:rsidRPr="00CE1ADE" w14:paraId="4C9D13B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6780C87" w14:textId="77777777" w:rsidR="00F3252E" w:rsidRPr="00CE1ADE" w:rsidRDefault="00F3252E" w:rsidP="00A31DA8">
            <w:pPr>
              <w:pStyle w:val="TAC"/>
              <w:rPr>
                <w:rFonts w:eastAsia="SimSun"/>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06856C51" w14:textId="77777777" w:rsidR="00F3252E" w:rsidRPr="00CE1ADE" w:rsidRDefault="00F3252E" w:rsidP="00A31DA8">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9907AA" w14:textId="77777777" w:rsidR="00F3252E" w:rsidRPr="00CE1ADE" w:rsidRDefault="00F3252E" w:rsidP="00A31DA8">
            <w:pPr>
              <w:pStyle w:val="TAC"/>
              <w:rPr>
                <w:rFonts w:eastAsia="SimSun"/>
                <w:kern w:val="2"/>
                <w:szCs w:val="18"/>
                <w:lang w:val="en-US"/>
              </w:rPr>
            </w:pPr>
            <w:r w:rsidRPr="00CE1ADE">
              <w:rPr>
                <w:rFonts w:eastAsia="SimSun"/>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C7CCFD" w14:textId="77777777" w:rsidR="00F3252E" w:rsidRPr="00CE1ADE" w:rsidRDefault="00F3252E" w:rsidP="00A31DA8">
            <w:pPr>
              <w:pStyle w:val="TAC"/>
              <w:rPr>
                <w:rFonts w:ascii="Calibri" w:eastAsia="SimSun" w:hAnsi="Calibri"/>
                <w:kern w:val="2"/>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0FE3A6" w14:textId="77777777" w:rsidR="00F3252E" w:rsidRPr="00CE1ADE" w:rsidRDefault="00F3252E" w:rsidP="00A31DA8">
            <w:pPr>
              <w:pStyle w:val="TAC"/>
              <w:rPr>
                <w:rFonts w:eastAsia="SimSun"/>
                <w:kern w:val="2"/>
                <w:szCs w:val="22"/>
                <w:lang w:val="en-US" w:eastAsia="zh-CN"/>
              </w:rPr>
            </w:pPr>
          </w:p>
        </w:tc>
      </w:tr>
      <w:tr w:rsidR="00F3252E" w:rsidRPr="00CE1ADE" w14:paraId="56E4880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1097CF0" w14:textId="77777777" w:rsidR="00F3252E" w:rsidRPr="00CE1ADE" w:rsidRDefault="00F3252E" w:rsidP="00A31DA8">
            <w:pPr>
              <w:pStyle w:val="TAC"/>
              <w:rPr>
                <w:rFonts w:eastAsia="SimSun"/>
                <w:kern w:val="2"/>
                <w:szCs w:val="22"/>
                <w:lang w:val="en-US"/>
              </w:rPr>
            </w:pPr>
            <w:r w:rsidRPr="00CE1ADE">
              <w:rPr>
                <w:rFonts w:eastAsia="SimSun"/>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240AE4E5" w14:textId="77777777" w:rsidR="00F3252E" w:rsidRPr="00CE1ADE" w:rsidRDefault="00F3252E" w:rsidP="00A31DA8">
            <w:pPr>
              <w:pStyle w:val="TAC"/>
              <w:rPr>
                <w:rFonts w:eastAsia="SimSun"/>
                <w:kern w:val="2"/>
                <w:szCs w:val="18"/>
                <w:lang w:val="en-US" w:eastAsia="zh-CN"/>
              </w:rPr>
            </w:pPr>
            <w:r w:rsidRPr="00CE1ADE">
              <w:rPr>
                <w:rFonts w:eastAsia="SimSun"/>
                <w:kern w:val="2"/>
                <w:szCs w:val="18"/>
                <w:lang w:val="en-US" w:eastAsia="zh-CN"/>
              </w:rPr>
              <w:t>CA_n41A-n66A</w:t>
            </w:r>
          </w:p>
          <w:p w14:paraId="50FBF9A3" w14:textId="77777777" w:rsidR="00F3252E" w:rsidRPr="00CE1ADE" w:rsidRDefault="00F3252E" w:rsidP="00A31DA8">
            <w:pPr>
              <w:pStyle w:val="TAC"/>
              <w:rPr>
                <w:rFonts w:eastAsia="SimSun"/>
                <w:kern w:val="2"/>
                <w:szCs w:val="18"/>
                <w:lang w:val="en-US" w:eastAsia="zh-CN"/>
              </w:rPr>
            </w:pPr>
            <w:r w:rsidRPr="00CE1ADE">
              <w:rPr>
                <w:rFonts w:eastAsia="SimSun"/>
                <w:kern w:val="2"/>
                <w:szCs w:val="18"/>
                <w:lang w:val="en-US" w:eastAsia="zh-CN"/>
              </w:rPr>
              <w:t>CA_n41A-n78A</w:t>
            </w:r>
          </w:p>
          <w:p w14:paraId="6DA4B0E3" w14:textId="77777777" w:rsidR="00F3252E" w:rsidRPr="00CE1ADE" w:rsidRDefault="00F3252E" w:rsidP="00A31DA8">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222EA07" w14:textId="77777777" w:rsidR="00F3252E" w:rsidRPr="00CE1ADE" w:rsidRDefault="00F3252E" w:rsidP="00A31DA8">
            <w:pPr>
              <w:pStyle w:val="TAC"/>
              <w:rPr>
                <w:rFonts w:eastAsia="SimSun"/>
                <w:kern w:val="2"/>
                <w:szCs w:val="22"/>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78E83B"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9720988" w14:textId="77777777" w:rsidR="00F3252E" w:rsidRPr="00CE1ADE" w:rsidRDefault="00F3252E" w:rsidP="00A31DA8">
            <w:pPr>
              <w:pStyle w:val="TAC"/>
              <w:rPr>
                <w:rFonts w:eastAsia="SimSun" w:cs="Arial"/>
                <w:kern w:val="2"/>
                <w:szCs w:val="18"/>
                <w:lang w:val="en-US" w:eastAsia="zh-CN"/>
              </w:rPr>
            </w:pPr>
            <w:r w:rsidRPr="00CE1ADE">
              <w:rPr>
                <w:rFonts w:eastAsia="SimSun" w:cs="Arial"/>
                <w:kern w:val="2"/>
                <w:szCs w:val="18"/>
                <w:lang w:val="en-US" w:eastAsia="zh-CN"/>
              </w:rPr>
              <w:t>0</w:t>
            </w:r>
          </w:p>
        </w:tc>
      </w:tr>
      <w:tr w:rsidR="00F3252E" w:rsidRPr="00CE1ADE" w14:paraId="257FCE77" w14:textId="77777777" w:rsidTr="00A31DA8">
        <w:trPr>
          <w:trHeight w:val="29"/>
        </w:trPr>
        <w:tc>
          <w:tcPr>
            <w:tcW w:w="2067" w:type="dxa"/>
            <w:tcBorders>
              <w:top w:val="nil"/>
              <w:left w:val="single" w:sz="4" w:space="0" w:color="auto"/>
              <w:bottom w:val="nil"/>
              <w:right w:val="single" w:sz="4" w:space="0" w:color="auto"/>
            </w:tcBorders>
            <w:vAlign w:val="center"/>
          </w:tcPr>
          <w:p w14:paraId="1843B51D"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887C5F7"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C289EC" w14:textId="77777777" w:rsidR="00F3252E" w:rsidRPr="00CE1ADE" w:rsidRDefault="00F3252E" w:rsidP="00A31DA8">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31D982" w14:textId="77777777" w:rsidR="00F3252E" w:rsidRPr="00CE1ADE" w:rsidRDefault="00F3252E" w:rsidP="00A31DA8">
            <w:pPr>
              <w:pStyle w:val="TAC"/>
              <w:rPr>
                <w:rFonts w:ascii="Calibri" w:eastAsia="SimSun" w:hAnsi="Calibri"/>
                <w:kern w:val="2"/>
                <w:sz w:val="21"/>
                <w:lang w:val="en-US" w:eastAsia="zh-CN"/>
              </w:rPr>
            </w:pPr>
            <w:r w:rsidRPr="00CE1ADE">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72219A" w14:textId="77777777" w:rsidR="00F3252E" w:rsidRPr="00CE1ADE" w:rsidRDefault="00F3252E" w:rsidP="00A31DA8">
            <w:pPr>
              <w:pStyle w:val="TAC"/>
              <w:rPr>
                <w:rFonts w:eastAsia="SimSun" w:cs="Arial"/>
                <w:kern w:val="2"/>
                <w:szCs w:val="18"/>
                <w:lang w:val="en-US" w:eastAsia="zh-CN"/>
              </w:rPr>
            </w:pPr>
          </w:p>
        </w:tc>
      </w:tr>
      <w:tr w:rsidR="00F3252E" w:rsidRPr="00CE1ADE" w14:paraId="0A6A5F4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3206394"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C98EF04"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166CE2" w14:textId="77777777" w:rsidR="00F3252E" w:rsidRPr="00CE1ADE" w:rsidRDefault="00F3252E" w:rsidP="00A31DA8">
            <w:pPr>
              <w:pStyle w:val="TAC"/>
              <w:rPr>
                <w:rFonts w:eastAsia="SimSun"/>
                <w:kern w:val="2"/>
                <w:szCs w:val="22"/>
                <w:lang w:val="en-US"/>
              </w:rPr>
            </w:pPr>
            <w:r w:rsidRPr="00CE1ADE">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5BDA78" w14:textId="77777777" w:rsidR="00F3252E" w:rsidRPr="00CE1ADE" w:rsidRDefault="00F3252E" w:rsidP="00A31DA8">
            <w:pPr>
              <w:pStyle w:val="TAC"/>
              <w:rPr>
                <w:rFonts w:ascii="Calibri" w:eastAsia="SimSun" w:hAnsi="Calibri"/>
                <w:kern w:val="2"/>
                <w:sz w:val="21"/>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BD8E232" w14:textId="77777777" w:rsidR="00F3252E" w:rsidRPr="00CE1ADE" w:rsidRDefault="00F3252E" w:rsidP="00A31DA8">
            <w:pPr>
              <w:pStyle w:val="TAC"/>
              <w:rPr>
                <w:rFonts w:eastAsia="SimSun" w:cs="Arial"/>
                <w:kern w:val="2"/>
                <w:szCs w:val="18"/>
                <w:lang w:val="en-US" w:eastAsia="zh-CN"/>
              </w:rPr>
            </w:pPr>
          </w:p>
        </w:tc>
      </w:tr>
      <w:tr w:rsidR="00F3252E" w:rsidRPr="00CE1ADE" w14:paraId="24CD163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DD5CDD5" w14:textId="77777777" w:rsidR="00F3252E" w:rsidRPr="00CE1ADE" w:rsidRDefault="00F3252E" w:rsidP="00A31DA8">
            <w:pPr>
              <w:pStyle w:val="TAC"/>
              <w:rPr>
                <w:rFonts w:eastAsia="SimSun"/>
                <w:kern w:val="2"/>
                <w:szCs w:val="22"/>
                <w:lang w:val="en-US"/>
              </w:rPr>
            </w:pPr>
            <w:r w:rsidRPr="00CE1ADE">
              <w:rPr>
                <w:rFonts w:eastAsia="SimSun"/>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7E463034" w14:textId="77777777" w:rsidR="00F3252E" w:rsidRPr="00CE1ADE" w:rsidRDefault="00F3252E" w:rsidP="00A31DA8">
            <w:pPr>
              <w:pStyle w:val="TAC"/>
              <w:rPr>
                <w:rFonts w:eastAsia="SimSun"/>
                <w:kern w:val="2"/>
                <w:szCs w:val="18"/>
                <w:lang w:val="en-US" w:eastAsia="zh-CN"/>
              </w:rPr>
            </w:pPr>
            <w:r w:rsidRPr="00CE1ADE">
              <w:rPr>
                <w:rFonts w:eastAsia="SimSun"/>
                <w:kern w:val="2"/>
                <w:szCs w:val="18"/>
                <w:lang w:val="en-US" w:eastAsia="zh-CN"/>
              </w:rPr>
              <w:t>CA_n41A-n66A</w:t>
            </w:r>
          </w:p>
          <w:p w14:paraId="65B43433" w14:textId="77777777" w:rsidR="00F3252E" w:rsidRPr="00CE1ADE" w:rsidRDefault="00F3252E" w:rsidP="00A31DA8">
            <w:pPr>
              <w:pStyle w:val="TAC"/>
              <w:rPr>
                <w:rFonts w:eastAsia="SimSun"/>
                <w:kern w:val="2"/>
                <w:szCs w:val="18"/>
                <w:lang w:val="en-US" w:eastAsia="zh-CN"/>
              </w:rPr>
            </w:pPr>
            <w:r w:rsidRPr="00CE1ADE">
              <w:rPr>
                <w:rFonts w:eastAsia="SimSun"/>
                <w:kern w:val="2"/>
                <w:szCs w:val="18"/>
                <w:lang w:val="en-US" w:eastAsia="zh-CN"/>
              </w:rPr>
              <w:t>CA_n41A-n78A</w:t>
            </w:r>
          </w:p>
          <w:p w14:paraId="4D43655D" w14:textId="77777777" w:rsidR="00F3252E" w:rsidRPr="00CE1ADE" w:rsidRDefault="00F3252E" w:rsidP="00A31DA8">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D947CA6" w14:textId="77777777" w:rsidR="00F3252E" w:rsidRPr="00CE1ADE" w:rsidRDefault="00F3252E" w:rsidP="00A31DA8">
            <w:pPr>
              <w:pStyle w:val="TAC"/>
              <w:rPr>
                <w:rFonts w:eastAsia="SimSun"/>
                <w:kern w:val="2"/>
                <w:szCs w:val="22"/>
                <w:lang w:val="en-US"/>
              </w:rPr>
            </w:pPr>
            <w:r w:rsidRPr="00CE1ADE">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7EBA4E" w14:textId="77777777" w:rsidR="00F3252E" w:rsidRPr="00CE1ADE" w:rsidRDefault="00F3252E" w:rsidP="00A31DA8">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CBE1F8B" w14:textId="77777777" w:rsidR="00F3252E" w:rsidRPr="00CE1ADE" w:rsidRDefault="00F3252E" w:rsidP="00A31DA8">
            <w:pPr>
              <w:pStyle w:val="TAC"/>
              <w:rPr>
                <w:rFonts w:eastAsia="SimSun" w:cs="Arial"/>
                <w:kern w:val="2"/>
                <w:szCs w:val="18"/>
                <w:lang w:val="en-US" w:eastAsia="zh-CN"/>
              </w:rPr>
            </w:pPr>
            <w:r w:rsidRPr="00CE1ADE">
              <w:rPr>
                <w:rFonts w:eastAsia="SimSun"/>
                <w:kern w:val="2"/>
                <w:szCs w:val="22"/>
                <w:lang w:val="en-US" w:eastAsia="zh-CN"/>
              </w:rPr>
              <w:t>0</w:t>
            </w:r>
          </w:p>
        </w:tc>
      </w:tr>
      <w:tr w:rsidR="00F3252E" w:rsidRPr="00CE1ADE" w14:paraId="0C7AA8F4" w14:textId="77777777" w:rsidTr="00A31DA8">
        <w:trPr>
          <w:trHeight w:val="29"/>
        </w:trPr>
        <w:tc>
          <w:tcPr>
            <w:tcW w:w="2067" w:type="dxa"/>
            <w:tcBorders>
              <w:top w:val="nil"/>
              <w:left w:val="single" w:sz="4" w:space="0" w:color="auto"/>
              <w:bottom w:val="nil"/>
              <w:right w:val="single" w:sz="4" w:space="0" w:color="auto"/>
            </w:tcBorders>
            <w:vAlign w:val="center"/>
          </w:tcPr>
          <w:p w14:paraId="6AD9825C"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56AE97A"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8BB014" w14:textId="77777777" w:rsidR="00F3252E" w:rsidRPr="00CE1ADE" w:rsidRDefault="00F3252E" w:rsidP="00A31DA8">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EEE966" w14:textId="77777777" w:rsidR="00F3252E" w:rsidRPr="00CE1ADE" w:rsidRDefault="00F3252E" w:rsidP="00A31DA8">
            <w:pPr>
              <w:pStyle w:val="TAC"/>
              <w:rPr>
                <w:rFonts w:ascii="Calibri" w:eastAsia="SimSun" w:hAnsi="Calibri"/>
                <w:kern w:val="2"/>
                <w:sz w:val="21"/>
                <w:lang w:val="en-US" w:eastAsia="zh-CN"/>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67CCABD" w14:textId="77777777" w:rsidR="00F3252E" w:rsidRPr="00CE1ADE" w:rsidRDefault="00F3252E" w:rsidP="00A31DA8">
            <w:pPr>
              <w:pStyle w:val="TAC"/>
              <w:rPr>
                <w:rFonts w:eastAsia="SimSun" w:cs="Arial"/>
                <w:kern w:val="2"/>
                <w:szCs w:val="18"/>
                <w:lang w:val="en-US" w:eastAsia="zh-CN"/>
              </w:rPr>
            </w:pPr>
          </w:p>
        </w:tc>
      </w:tr>
      <w:tr w:rsidR="00F3252E" w:rsidRPr="00CE1ADE" w14:paraId="25F6532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8B04885"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DDAF2C6"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A09BAD" w14:textId="77777777" w:rsidR="00F3252E" w:rsidRPr="00CE1ADE" w:rsidRDefault="00F3252E" w:rsidP="00A31DA8">
            <w:pPr>
              <w:pStyle w:val="TAC"/>
              <w:rPr>
                <w:rFonts w:eastAsia="SimSun"/>
                <w:kern w:val="2"/>
                <w:szCs w:val="22"/>
                <w:lang w:val="en-US"/>
              </w:rPr>
            </w:pPr>
            <w:r w:rsidRPr="00CE1ADE">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811E87" w14:textId="77777777" w:rsidR="00F3252E" w:rsidRPr="00CE1ADE" w:rsidRDefault="00F3252E" w:rsidP="00A31DA8">
            <w:pPr>
              <w:pStyle w:val="TAC"/>
              <w:rPr>
                <w:rFonts w:ascii="Calibri" w:eastAsia="SimSun" w:hAnsi="Calibri"/>
                <w:kern w:val="2"/>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7D035A" w14:textId="77777777" w:rsidR="00F3252E" w:rsidRPr="00CE1ADE" w:rsidRDefault="00F3252E" w:rsidP="00A31DA8">
            <w:pPr>
              <w:pStyle w:val="TAC"/>
              <w:rPr>
                <w:rFonts w:eastAsia="SimSun" w:cs="Arial"/>
                <w:kern w:val="2"/>
                <w:szCs w:val="18"/>
                <w:lang w:val="en-US" w:eastAsia="zh-CN"/>
              </w:rPr>
            </w:pPr>
          </w:p>
        </w:tc>
      </w:tr>
      <w:tr w:rsidR="00F3252E" w:rsidRPr="00CE1ADE" w14:paraId="1D02F3B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5E11FF6" w14:textId="77777777" w:rsidR="00F3252E" w:rsidRPr="00CE1ADE" w:rsidRDefault="00F3252E" w:rsidP="00A31DA8">
            <w:pPr>
              <w:pStyle w:val="TAC"/>
              <w:rPr>
                <w:rFonts w:eastAsia="SimSun"/>
                <w:kern w:val="2"/>
                <w:szCs w:val="22"/>
                <w:lang w:val="en-US"/>
              </w:rPr>
            </w:pPr>
            <w:r w:rsidRPr="00CE1ADE">
              <w:rPr>
                <w:rFonts w:eastAsia="SimSun"/>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589418ED" w14:textId="77777777" w:rsidR="00F3252E" w:rsidRPr="00CE1ADE" w:rsidRDefault="00F3252E" w:rsidP="00A31DA8">
            <w:pPr>
              <w:pStyle w:val="TAC"/>
              <w:rPr>
                <w:rFonts w:eastAsia="SimSun"/>
                <w:kern w:val="2"/>
                <w:szCs w:val="18"/>
                <w:lang w:val="en-US" w:eastAsia="zh-CN"/>
              </w:rPr>
            </w:pPr>
            <w:r w:rsidRPr="00CE1ADE">
              <w:rPr>
                <w:rFonts w:eastAsia="SimSun"/>
                <w:kern w:val="2"/>
                <w:szCs w:val="18"/>
                <w:lang w:val="en-US" w:eastAsia="zh-CN"/>
              </w:rPr>
              <w:t>CA_n41A-n66A</w:t>
            </w:r>
          </w:p>
          <w:p w14:paraId="448D1FFA" w14:textId="77777777" w:rsidR="00F3252E" w:rsidRPr="00CE1ADE" w:rsidRDefault="00F3252E" w:rsidP="00A31DA8">
            <w:pPr>
              <w:pStyle w:val="TAC"/>
              <w:rPr>
                <w:rFonts w:eastAsia="SimSun"/>
                <w:kern w:val="2"/>
                <w:szCs w:val="18"/>
                <w:lang w:val="en-US" w:eastAsia="zh-CN"/>
              </w:rPr>
            </w:pPr>
            <w:r w:rsidRPr="00CE1ADE">
              <w:rPr>
                <w:rFonts w:eastAsia="SimSun"/>
                <w:kern w:val="2"/>
                <w:szCs w:val="18"/>
                <w:lang w:val="en-US" w:eastAsia="zh-CN"/>
              </w:rPr>
              <w:t>CA_n41A-n78A</w:t>
            </w:r>
          </w:p>
          <w:p w14:paraId="75109887" w14:textId="77777777" w:rsidR="00F3252E" w:rsidRPr="00CE1ADE" w:rsidRDefault="00F3252E" w:rsidP="00A31DA8">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8B863AA" w14:textId="77777777" w:rsidR="00F3252E" w:rsidRPr="00CE1ADE" w:rsidRDefault="00F3252E" w:rsidP="00A31DA8">
            <w:pPr>
              <w:pStyle w:val="TAC"/>
              <w:rPr>
                <w:rFonts w:eastAsia="SimSun"/>
                <w:kern w:val="2"/>
                <w:szCs w:val="22"/>
                <w:lang w:val="en-US"/>
              </w:rPr>
            </w:pPr>
            <w:r w:rsidRPr="00CE1ADE">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D42488" w14:textId="77777777" w:rsidR="00F3252E" w:rsidRPr="00CE1ADE" w:rsidRDefault="00F3252E" w:rsidP="00A31DA8">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98A62F4" w14:textId="77777777" w:rsidR="00F3252E" w:rsidRPr="00CE1ADE" w:rsidRDefault="00F3252E" w:rsidP="00A31DA8">
            <w:pPr>
              <w:pStyle w:val="TAC"/>
              <w:rPr>
                <w:rFonts w:eastAsia="SimSun" w:cs="Arial"/>
                <w:kern w:val="2"/>
                <w:szCs w:val="18"/>
                <w:lang w:val="en-US" w:eastAsia="zh-CN"/>
              </w:rPr>
            </w:pPr>
            <w:r w:rsidRPr="00CE1ADE">
              <w:rPr>
                <w:rFonts w:eastAsia="SimSun"/>
                <w:kern w:val="2"/>
                <w:szCs w:val="22"/>
                <w:lang w:val="en-US" w:eastAsia="zh-CN"/>
              </w:rPr>
              <w:t>0</w:t>
            </w:r>
          </w:p>
        </w:tc>
      </w:tr>
      <w:tr w:rsidR="00F3252E" w:rsidRPr="00CE1ADE" w14:paraId="1A8145A9" w14:textId="77777777" w:rsidTr="00A31DA8">
        <w:trPr>
          <w:trHeight w:val="29"/>
        </w:trPr>
        <w:tc>
          <w:tcPr>
            <w:tcW w:w="2067" w:type="dxa"/>
            <w:tcBorders>
              <w:top w:val="nil"/>
              <w:left w:val="single" w:sz="4" w:space="0" w:color="auto"/>
              <w:bottom w:val="nil"/>
              <w:right w:val="single" w:sz="4" w:space="0" w:color="auto"/>
            </w:tcBorders>
            <w:vAlign w:val="center"/>
          </w:tcPr>
          <w:p w14:paraId="154BD154"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8AA38F1"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573C95" w14:textId="77777777" w:rsidR="00F3252E" w:rsidRPr="00CE1ADE" w:rsidRDefault="00F3252E" w:rsidP="00A31DA8">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BC0177" w14:textId="77777777" w:rsidR="00F3252E" w:rsidRPr="00CE1ADE" w:rsidRDefault="00F3252E" w:rsidP="00A31DA8">
            <w:pPr>
              <w:pStyle w:val="TAC"/>
              <w:rPr>
                <w:rFonts w:ascii="Calibri" w:eastAsia="SimSun" w:hAnsi="Calibri"/>
                <w:kern w:val="2"/>
                <w:sz w:val="21"/>
                <w:lang w:val="en-US" w:eastAsia="zh-CN"/>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D90E3D5" w14:textId="77777777" w:rsidR="00F3252E" w:rsidRPr="00CE1ADE" w:rsidRDefault="00F3252E" w:rsidP="00A31DA8">
            <w:pPr>
              <w:pStyle w:val="TAC"/>
              <w:rPr>
                <w:rFonts w:eastAsia="SimSun" w:cs="Arial"/>
                <w:kern w:val="2"/>
                <w:szCs w:val="18"/>
                <w:lang w:val="en-US" w:eastAsia="zh-CN"/>
              </w:rPr>
            </w:pPr>
          </w:p>
        </w:tc>
      </w:tr>
      <w:tr w:rsidR="00F3252E" w:rsidRPr="00CE1ADE" w14:paraId="43FA4D6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C5A31B8"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B324B11"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76A252" w14:textId="77777777" w:rsidR="00F3252E" w:rsidRPr="00CE1ADE" w:rsidRDefault="00F3252E" w:rsidP="00A31DA8">
            <w:pPr>
              <w:pStyle w:val="TAC"/>
              <w:rPr>
                <w:rFonts w:eastAsia="SimSun"/>
                <w:kern w:val="2"/>
                <w:szCs w:val="22"/>
                <w:lang w:val="en-US"/>
              </w:rPr>
            </w:pPr>
            <w:r w:rsidRPr="00CE1ADE">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3DE0C7" w14:textId="77777777" w:rsidR="00F3252E" w:rsidRPr="00CE1ADE" w:rsidRDefault="00F3252E" w:rsidP="00A31DA8">
            <w:pPr>
              <w:pStyle w:val="TAC"/>
              <w:rPr>
                <w:rFonts w:ascii="Calibri" w:eastAsia="SimSun" w:hAnsi="Calibri"/>
                <w:kern w:val="2"/>
                <w:sz w:val="21"/>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5E52CF4" w14:textId="77777777" w:rsidR="00F3252E" w:rsidRPr="00CE1ADE" w:rsidRDefault="00F3252E" w:rsidP="00A31DA8">
            <w:pPr>
              <w:pStyle w:val="TAC"/>
              <w:rPr>
                <w:rFonts w:eastAsia="SimSun" w:cs="Arial"/>
                <w:kern w:val="2"/>
                <w:szCs w:val="18"/>
                <w:lang w:val="en-US" w:eastAsia="zh-CN"/>
              </w:rPr>
            </w:pPr>
          </w:p>
        </w:tc>
      </w:tr>
      <w:tr w:rsidR="00F3252E" w:rsidRPr="00CE1ADE" w14:paraId="29FBCF6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47759AD" w14:textId="77777777" w:rsidR="00F3252E" w:rsidRPr="00CE1ADE" w:rsidRDefault="00F3252E" w:rsidP="00A31DA8">
            <w:pPr>
              <w:pStyle w:val="TAC"/>
              <w:rPr>
                <w:rFonts w:eastAsia="SimSun"/>
                <w:kern w:val="2"/>
                <w:szCs w:val="22"/>
                <w:lang w:val="en-US"/>
              </w:rPr>
            </w:pPr>
            <w:r w:rsidRPr="00CE1ADE">
              <w:rPr>
                <w:rFonts w:eastAsia="SimSun"/>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21B84114" w14:textId="77777777" w:rsidR="00F3252E" w:rsidRPr="00CE1ADE" w:rsidRDefault="00F3252E" w:rsidP="00A31DA8">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66</w:t>
            </w:r>
            <w:r w:rsidRPr="00CE1ADE">
              <w:rPr>
                <w:rFonts w:eastAsiaTheme="minorEastAsia"/>
                <w:lang w:val="sv-SE"/>
              </w:rPr>
              <w:t>A</w:t>
            </w:r>
          </w:p>
          <w:p w14:paraId="34A5603A" w14:textId="77777777" w:rsidR="00F3252E" w:rsidRPr="00CE1ADE" w:rsidRDefault="00F3252E" w:rsidP="00A31DA8">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4769613E" w14:textId="77777777" w:rsidR="00F3252E" w:rsidRPr="00CE1ADE" w:rsidRDefault="00F3252E" w:rsidP="00A31DA8">
            <w:pPr>
              <w:pStyle w:val="TAC"/>
              <w:rPr>
                <w:rFonts w:eastAsia="SimSun"/>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0C46F00" w14:textId="77777777" w:rsidR="00F3252E" w:rsidRPr="00CE1ADE" w:rsidRDefault="00F3252E" w:rsidP="00A31DA8">
            <w:pPr>
              <w:pStyle w:val="TAC"/>
              <w:rPr>
                <w:rFonts w:eastAsia="SimSun" w:cs="Arial"/>
                <w:kern w:val="2"/>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E326EB" w14:textId="77777777" w:rsidR="00F3252E" w:rsidRPr="00CE1ADE" w:rsidRDefault="00F3252E" w:rsidP="00A31DA8">
            <w:pPr>
              <w:pStyle w:val="TAC"/>
              <w:rPr>
                <w:rFonts w:eastAsia="SimSun"/>
                <w:lang w:val="en-US" w:eastAsia="zh-CN"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7758EFFE" w14:textId="77777777" w:rsidR="00F3252E" w:rsidRPr="00CE1ADE" w:rsidRDefault="00F3252E" w:rsidP="00A31DA8">
            <w:pPr>
              <w:pStyle w:val="TAC"/>
              <w:rPr>
                <w:rFonts w:eastAsia="SimSun" w:cs="Arial"/>
                <w:kern w:val="2"/>
                <w:szCs w:val="18"/>
                <w:lang w:val="en-US" w:eastAsia="zh-CN"/>
              </w:rPr>
            </w:pPr>
            <w:r w:rsidRPr="00CE1ADE">
              <w:rPr>
                <w:rFonts w:eastAsiaTheme="minorEastAsia"/>
                <w:lang w:eastAsia="zh-CN"/>
              </w:rPr>
              <w:t>4 and 5</w:t>
            </w:r>
          </w:p>
        </w:tc>
      </w:tr>
      <w:tr w:rsidR="00F3252E" w:rsidRPr="00CE1ADE" w14:paraId="3194E290" w14:textId="77777777" w:rsidTr="00A31DA8">
        <w:trPr>
          <w:trHeight w:val="29"/>
        </w:trPr>
        <w:tc>
          <w:tcPr>
            <w:tcW w:w="2067" w:type="dxa"/>
            <w:tcBorders>
              <w:top w:val="nil"/>
              <w:left w:val="single" w:sz="4" w:space="0" w:color="auto"/>
              <w:bottom w:val="nil"/>
              <w:right w:val="single" w:sz="4" w:space="0" w:color="auto"/>
            </w:tcBorders>
            <w:vAlign w:val="center"/>
          </w:tcPr>
          <w:p w14:paraId="3C5033BA"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BDD3ED5"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C07089" w14:textId="77777777" w:rsidR="00F3252E" w:rsidRPr="00CE1ADE" w:rsidRDefault="00F3252E" w:rsidP="00A31DA8">
            <w:pPr>
              <w:pStyle w:val="TAC"/>
              <w:rPr>
                <w:rFonts w:eastAsia="SimSun" w:cs="Arial"/>
                <w:kern w:val="2"/>
                <w:szCs w:val="18"/>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A9F4AF" w14:textId="77777777" w:rsidR="00F3252E" w:rsidRPr="00CE1ADE" w:rsidRDefault="00F3252E" w:rsidP="00A31DA8">
            <w:pPr>
              <w:pStyle w:val="TAC"/>
              <w:rPr>
                <w:rFonts w:eastAsia="SimSun"/>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091CD144" w14:textId="77777777" w:rsidR="00F3252E" w:rsidRPr="00CE1ADE" w:rsidRDefault="00F3252E" w:rsidP="00A31DA8">
            <w:pPr>
              <w:pStyle w:val="TAC"/>
              <w:rPr>
                <w:rFonts w:eastAsia="SimSun" w:cs="Arial"/>
                <w:kern w:val="2"/>
                <w:szCs w:val="18"/>
                <w:lang w:val="en-US" w:eastAsia="zh-CN"/>
              </w:rPr>
            </w:pPr>
          </w:p>
        </w:tc>
      </w:tr>
      <w:tr w:rsidR="00F3252E" w:rsidRPr="00CE1ADE" w14:paraId="4D04F99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7C48561"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93DB6A1"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93F08B" w14:textId="77777777" w:rsidR="00F3252E" w:rsidRPr="00CE1ADE" w:rsidRDefault="00F3252E" w:rsidP="00A31DA8">
            <w:pPr>
              <w:pStyle w:val="TAC"/>
              <w:rPr>
                <w:rFonts w:eastAsia="SimSun" w:cs="Arial"/>
                <w:kern w:val="2"/>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97FC4DD" w14:textId="77777777" w:rsidR="00F3252E" w:rsidRPr="00CE1ADE" w:rsidRDefault="00F3252E" w:rsidP="00A31DA8">
            <w:pPr>
              <w:pStyle w:val="TAC"/>
              <w:rPr>
                <w:rFonts w:eastAsia="SimSun"/>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5B006E4" w14:textId="77777777" w:rsidR="00F3252E" w:rsidRPr="00CE1ADE" w:rsidRDefault="00F3252E" w:rsidP="00A31DA8">
            <w:pPr>
              <w:pStyle w:val="TAC"/>
              <w:rPr>
                <w:rFonts w:eastAsia="SimSun" w:cs="Arial"/>
                <w:kern w:val="2"/>
                <w:szCs w:val="18"/>
                <w:lang w:val="en-US" w:eastAsia="zh-CN"/>
              </w:rPr>
            </w:pPr>
          </w:p>
        </w:tc>
      </w:tr>
      <w:tr w:rsidR="00F3252E" w:rsidRPr="00CE1ADE" w14:paraId="0EFEE80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2E73E57" w14:textId="77777777" w:rsidR="00F3252E" w:rsidRPr="00CE1ADE" w:rsidRDefault="00F3252E" w:rsidP="00A31DA8">
            <w:pPr>
              <w:pStyle w:val="TAC"/>
              <w:rPr>
                <w:rFonts w:eastAsia="SimSun"/>
                <w:kern w:val="2"/>
                <w:szCs w:val="22"/>
                <w:lang w:val="en-US"/>
              </w:rPr>
            </w:pPr>
            <w:r w:rsidRPr="00CE1ADE">
              <w:rPr>
                <w:rFonts w:eastAsia="SimSun"/>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0C4F6374" w14:textId="77777777" w:rsidR="00F3252E" w:rsidRPr="00CE1ADE" w:rsidRDefault="00F3252E" w:rsidP="00A31DA8">
            <w:pPr>
              <w:pStyle w:val="TAC"/>
              <w:rPr>
                <w:rFonts w:eastAsia="SimSun"/>
                <w:kern w:val="2"/>
                <w:szCs w:val="22"/>
                <w:lang w:val="en-US"/>
              </w:rPr>
            </w:pPr>
            <w:r w:rsidRPr="00CE1ADE">
              <w:rPr>
                <w:rFonts w:eastAsia="SimSun"/>
                <w:kern w:val="2"/>
                <w:szCs w:val="22"/>
                <w:lang w:val="en-US"/>
              </w:rPr>
              <w:t>CA_n41A-n66A</w:t>
            </w:r>
          </w:p>
          <w:p w14:paraId="5CA7166E" w14:textId="77777777" w:rsidR="00F3252E" w:rsidRPr="00CE1ADE" w:rsidRDefault="00F3252E" w:rsidP="00A31DA8">
            <w:pPr>
              <w:pStyle w:val="TAC"/>
              <w:rPr>
                <w:rFonts w:eastAsia="SimSun"/>
                <w:kern w:val="2"/>
                <w:szCs w:val="22"/>
                <w:lang w:val="en-US"/>
              </w:rPr>
            </w:pPr>
            <w:r w:rsidRPr="00CE1ADE">
              <w:rPr>
                <w:rFonts w:eastAsia="SimSun"/>
                <w:kern w:val="2"/>
                <w:szCs w:val="22"/>
                <w:lang w:val="en-US"/>
              </w:rPr>
              <w:t>CA_n41A-n85A</w:t>
            </w:r>
          </w:p>
          <w:p w14:paraId="11146A22" w14:textId="77777777" w:rsidR="00F3252E" w:rsidRPr="00CE1ADE" w:rsidRDefault="00F3252E" w:rsidP="00A31DA8">
            <w:pPr>
              <w:pStyle w:val="TAC"/>
              <w:rPr>
                <w:rFonts w:eastAsia="SimSun"/>
                <w:kern w:val="2"/>
                <w:szCs w:val="22"/>
                <w:lang w:val="en-US"/>
              </w:rPr>
            </w:pPr>
            <w:r w:rsidRPr="00CE1ADE">
              <w:rPr>
                <w:rFonts w:eastAsia="SimSun"/>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7384A9B" w14:textId="77777777" w:rsidR="00F3252E" w:rsidRPr="00CE1ADE" w:rsidRDefault="00F3252E" w:rsidP="00A31DA8">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92F540" w14:textId="77777777" w:rsidR="00F3252E" w:rsidRPr="00CE1ADE" w:rsidRDefault="00F3252E" w:rsidP="00A31DA8">
            <w:pPr>
              <w:pStyle w:val="TAC"/>
              <w:rPr>
                <w:rFonts w:eastAsiaTheme="minorEastAsia" w:cs="Arial"/>
                <w:color w:val="000000"/>
                <w:szCs w:val="18"/>
              </w:rPr>
            </w:pPr>
            <w:r w:rsidRPr="00CE1ADE">
              <w:rPr>
                <w:rFonts w:eastAsiaTheme="minorEastAsia"/>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1D76308" w14:textId="77777777" w:rsidR="00F3252E" w:rsidRPr="00CE1ADE" w:rsidRDefault="00F3252E" w:rsidP="00A31DA8">
            <w:pPr>
              <w:pStyle w:val="TAC"/>
              <w:rPr>
                <w:rFonts w:eastAsia="SimSun" w:cs="Arial"/>
                <w:kern w:val="2"/>
                <w:szCs w:val="18"/>
                <w:lang w:val="en-US" w:eastAsia="zh-CN"/>
              </w:rPr>
            </w:pPr>
            <w:r w:rsidRPr="00CE1ADE">
              <w:rPr>
                <w:rFonts w:eastAsiaTheme="minorEastAsia"/>
                <w:lang w:eastAsia="zh-CN"/>
              </w:rPr>
              <w:t>4 and 5</w:t>
            </w:r>
          </w:p>
        </w:tc>
      </w:tr>
      <w:tr w:rsidR="00F3252E" w:rsidRPr="00CE1ADE" w14:paraId="1802DCC0" w14:textId="77777777" w:rsidTr="00A31DA8">
        <w:trPr>
          <w:trHeight w:val="29"/>
        </w:trPr>
        <w:tc>
          <w:tcPr>
            <w:tcW w:w="2067" w:type="dxa"/>
            <w:tcBorders>
              <w:top w:val="nil"/>
              <w:left w:val="single" w:sz="4" w:space="0" w:color="auto"/>
              <w:bottom w:val="nil"/>
              <w:right w:val="single" w:sz="4" w:space="0" w:color="auto"/>
            </w:tcBorders>
            <w:vAlign w:val="center"/>
          </w:tcPr>
          <w:p w14:paraId="6417F7E8"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68E754C"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369B4F" w14:textId="77777777" w:rsidR="00F3252E" w:rsidRPr="00CE1ADE" w:rsidRDefault="00F3252E" w:rsidP="00A31DA8">
            <w:pPr>
              <w:pStyle w:val="TAC"/>
              <w:rPr>
                <w:rFonts w:eastAsiaTheme="minorEastAsia"/>
                <w:lang w:eastAsia="zh-CN"/>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F0F01B" w14:textId="77777777" w:rsidR="00F3252E" w:rsidRPr="00CE1ADE" w:rsidRDefault="00F3252E" w:rsidP="00A31DA8">
            <w:pPr>
              <w:pStyle w:val="TAC"/>
              <w:rPr>
                <w:rFonts w:eastAsiaTheme="minorEastAsia" w:cs="Arial"/>
                <w:color w:val="000000"/>
                <w:szCs w:val="18"/>
              </w:rPr>
            </w:pPr>
            <w:r w:rsidRPr="00CE1ADE">
              <w:rPr>
                <w:rFonts w:eastAsiaTheme="minorEastAsia"/>
              </w:rPr>
              <w:t>CA_n66(2A) BCS 4 and 5</w:t>
            </w:r>
          </w:p>
        </w:tc>
        <w:tc>
          <w:tcPr>
            <w:tcW w:w="1610" w:type="dxa"/>
            <w:tcBorders>
              <w:top w:val="nil"/>
              <w:left w:val="single" w:sz="4" w:space="0" w:color="auto"/>
              <w:bottom w:val="nil"/>
              <w:right w:val="single" w:sz="4" w:space="0" w:color="auto"/>
            </w:tcBorders>
            <w:vAlign w:val="center"/>
          </w:tcPr>
          <w:p w14:paraId="6D37FD71" w14:textId="77777777" w:rsidR="00F3252E" w:rsidRPr="00CE1ADE" w:rsidRDefault="00F3252E" w:rsidP="00A31DA8">
            <w:pPr>
              <w:pStyle w:val="TAC"/>
              <w:rPr>
                <w:rFonts w:eastAsia="SimSun" w:cs="Arial"/>
                <w:kern w:val="2"/>
                <w:szCs w:val="18"/>
                <w:lang w:val="en-US" w:eastAsia="zh-CN"/>
              </w:rPr>
            </w:pPr>
          </w:p>
        </w:tc>
      </w:tr>
      <w:tr w:rsidR="00F3252E" w:rsidRPr="00CE1ADE" w14:paraId="1AD742C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0DB7F9A"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FBB0638"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EA72EE" w14:textId="77777777" w:rsidR="00F3252E" w:rsidRPr="00CE1ADE" w:rsidRDefault="00F3252E" w:rsidP="00A31DA8">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147CD1C" w14:textId="77777777" w:rsidR="00F3252E" w:rsidRPr="00CE1ADE" w:rsidRDefault="00F3252E" w:rsidP="00A31DA8">
            <w:pPr>
              <w:pStyle w:val="TAC"/>
              <w:rPr>
                <w:rFonts w:eastAsiaTheme="minorEastAsia" w:cs="Arial"/>
                <w:color w:val="000000"/>
                <w:szCs w:val="18"/>
              </w:rPr>
            </w:pPr>
            <w:r w:rsidRPr="00CE1ADE">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A946AF0" w14:textId="77777777" w:rsidR="00F3252E" w:rsidRPr="00CE1ADE" w:rsidRDefault="00F3252E" w:rsidP="00A31DA8">
            <w:pPr>
              <w:pStyle w:val="TAC"/>
              <w:rPr>
                <w:rFonts w:eastAsia="SimSun" w:cs="Arial"/>
                <w:kern w:val="2"/>
                <w:szCs w:val="18"/>
                <w:lang w:val="en-US" w:eastAsia="zh-CN"/>
              </w:rPr>
            </w:pPr>
          </w:p>
        </w:tc>
      </w:tr>
      <w:tr w:rsidR="00F3252E" w:rsidRPr="00CE1ADE" w14:paraId="0EA25C4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F294147" w14:textId="77777777" w:rsidR="00F3252E" w:rsidRPr="00CE1ADE" w:rsidRDefault="00F3252E" w:rsidP="00A31DA8">
            <w:pPr>
              <w:pStyle w:val="TAC"/>
              <w:rPr>
                <w:rFonts w:eastAsia="SimSun"/>
                <w:kern w:val="2"/>
                <w:szCs w:val="22"/>
                <w:lang w:val="en-US"/>
              </w:rPr>
            </w:pPr>
            <w:r w:rsidRPr="00CE1ADE">
              <w:rPr>
                <w:rFonts w:eastAsiaTheme="minorEastAsia"/>
              </w:rPr>
              <w:t>CA_n41(2A)-n66A-n85A</w:t>
            </w:r>
          </w:p>
        </w:tc>
        <w:tc>
          <w:tcPr>
            <w:tcW w:w="1829" w:type="dxa"/>
            <w:tcBorders>
              <w:top w:val="single" w:sz="4" w:space="0" w:color="auto"/>
              <w:left w:val="single" w:sz="4" w:space="0" w:color="auto"/>
              <w:bottom w:val="nil"/>
              <w:right w:val="single" w:sz="4" w:space="0" w:color="auto"/>
            </w:tcBorders>
            <w:vAlign w:val="center"/>
          </w:tcPr>
          <w:p w14:paraId="7CBA2618" w14:textId="77777777" w:rsidR="00F3252E" w:rsidRPr="00CE1ADE" w:rsidRDefault="00F3252E" w:rsidP="00A31DA8">
            <w:pPr>
              <w:pStyle w:val="TAC"/>
              <w:rPr>
                <w:rFonts w:eastAsia="SimSun"/>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C5456BD"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90596B" w14:textId="77777777" w:rsidR="00F3252E" w:rsidRPr="00CE1ADE" w:rsidRDefault="00F3252E" w:rsidP="00A31DA8">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EC31FA9" w14:textId="77777777" w:rsidR="00F3252E" w:rsidRPr="00CE1ADE" w:rsidRDefault="00F3252E" w:rsidP="00A31DA8">
            <w:pPr>
              <w:pStyle w:val="TAC"/>
              <w:rPr>
                <w:rFonts w:eastAsia="SimSun"/>
                <w:kern w:val="2"/>
                <w:lang w:val="en-US" w:eastAsia="zh-CN"/>
              </w:rPr>
            </w:pPr>
            <w:r w:rsidRPr="00CE1ADE">
              <w:rPr>
                <w:rFonts w:eastAsiaTheme="minorEastAsia"/>
                <w:lang w:eastAsia="zh-CN"/>
              </w:rPr>
              <w:t>4 and 5</w:t>
            </w:r>
          </w:p>
        </w:tc>
      </w:tr>
      <w:tr w:rsidR="00F3252E" w:rsidRPr="00CE1ADE" w14:paraId="507FF4E4" w14:textId="77777777" w:rsidTr="00A31DA8">
        <w:trPr>
          <w:trHeight w:val="29"/>
        </w:trPr>
        <w:tc>
          <w:tcPr>
            <w:tcW w:w="2067" w:type="dxa"/>
            <w:tcBorders>
              <w:top w:val="nil"/>
              <w:left w:val="single" w:sz="4" w:space="0" w:color="auto"/>
              <w:bottom w:val="nil"/>
              <w:right w:val="single" w:sz="4" w:space="0" w:color="auto"/>
            </w:tcBorders>
            <w:vAlign w:val="center"/>
          </w:tcPr>
          <w:p w14:paraId="05BBE1E0"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3D4F112"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30F6D5"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7A4B87" w14:textId="77777777" w:rsidR="00F3252E" w:rsidRPr="00CE1ADE" w:rsidRDefault="00F3252E" w:rsidP="00A31DA8">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7EB06782" w14:textId="77777777" w:rsidR="00F3252E" w:rsidRPr="00CE1ADE" w:rsidRDefault="00F3252E" w:rsidP="00A31DA8">
            <w:pPr>
              <w:pStyle w:val="TAC"/>
              <w:rPr>
                <w:rFonts w:eastAsia="SimSun"/>
                <w:kern w:val="2"/>
                <w:lang w:val="en-US" w:eastAsia="zh-CN"/>
              </w:rPr>
            </w:pPr>
          </w:p>
        </w:tc>
      </w:tr>
      <w:tr w:rsidR="00F3252E" w:rsidRPr="00CE1ADE" w14:paraId="1D54C6C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7E2A2AC"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C878424"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E522E1"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2780EB9" w14:textId="77777777" w:rsidR="00F3252E" w:rsidRPr="00CE1ADE" w:rsidRDefault="00F3252E" w:rsidP="00A31DA8">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2D981C8" w14:textId="77777777" w:rsidR="00F3252E" w:rsidRPr="00CE1ADE" w:rsidRDefault="00F3252E" w:rsidP="00A31DA8">
            <w:pPr>
              <w:pStyle w:val="TAC"/>
              <w:rPr>
                <w:rFonts w:eastAsia="SimSun"/>
                <w:kern w:val="2"/>
                <w:lang w:val="en-US" w:eastAsia="zh-CN"/>
              </w:rPr>
            </w:pPr>
          </w:p>
        </w:tc>
      </w:tr>
      <w:tr w:rsidR="00F3252E" w:rsidRPr="00CE1ADE" w14:paraId="4FAC517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85B64BD" w14:textId="77777777" w:rsidR="00F3252E" w:rsidRPr="00CE1ADE" w:rsidRDefault="00F3252E" w:rsidP="00A31DA8">
            <w:pPr>
              <w:pStyle w:val="TAC"/>
              <w:rPr>
                <w:rFonts w:eastAsia="SimSun"/>
                <w:kern w:val="2"/>
                <w:szCs w:val="22"/>
                <w:lang w:val="en-US"/>
              </w:rPr>
            </w:pPr>
            <w:r w:rsidRPr="00CE1ADE">
              <w:rPr>
                <w:rFonts w:eastAsiaTheme="minorEastAsia"/>
              </w:rPr>
              <w:t>CA_n41C-n66A-n85A</w:t>
            </w:r>
          </w:p>
        </w:tc>
        <w:tc>
          <w:tcPr>
            <w:tcW w:w="1829" w:type="dxa"/>
            <w:tcBorders>
              <w:top w:val="single" w:sz="4" w:space="0" w:color="auto"/>
              <w:left w:val="single" w:sz="4" w:space="0" w:color="auto"/>
              <w:bottom w:val="nil"/>
              <w:right w:val="single" w:sz="4" w:space="0" w:color="auto"/>
            </w:tcBorders>
            <w:vAlign w:val="center"/>
          </w:tcPr>
          <w:p w14:paraId="45347E54" w14:textId="77777777" w:rsidR="00F3252E" w:rsidRPr="00CE1ADE" w:rsidRDefault="00F3252E" w:rsidP="00A31DA8">
            <w:pPr>
              <w:pStyle w:val="TAC"/>
              <w:rPr>
                <w:rFonts w:eastAsia="SimSun"/>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CA_n41C</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9DF23ED"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71F28B" w14:textId="77777777" w:rsidR="00F3252E" w:rsidRPr="00CE1ADE" w:rsidRDefault="00F3252E" w:rsidP="00A31DA8">
            <w:pPr>
              <w:pStyle w:val="TAC"/>
              <w:rPr>
                <w:rFonts w:eastAsiaTheme="minorEastAsia"/>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E72A838" w14:textId="77777777" w:rsidR="00F3252E" w:rsidRPr="00CE1ADE" w:rsidRDefault="00F3252E" w:rsidP="00A31DA8">
            <w:pPr>
              <w:pStyle w:val="TAC"/>
              <w:rPr>
                <w:rFonts w:eastAsia="SimSun"/>
                <w:kern w:val="2"/>
                <w:lang w:val="en-US" w:eastAsia="zh-CN"/>
              </w:rPr>
            </w:pPr>
            <w:r w:rsidRPr="00CE1ADE">
              <w:rPr>
                <w:rFonts w:eastAsiaTheme="minorEastAsia"/>
                <w:lang w:eastAsia="zh-CN"/>
              </w:rPr>
              <w:t>4 and 5</w:t>
            </w:r>
          </w:p>
        </w:tc>
      </w:tr>
      <w:tr w:rsidR="00F3252E" w:rsidRPr="00CE1ADE" w14:paraId="705A29E6" w14:textId="77777777" w:rsidTr="00A31DA8">
        <w:trPr>
          <w:trHeight w:val="29"/>
        </w:trPr>
        <w:tc>
          <w:tcPr>
            <w:tcW w:w="2067" w:type="dxa"/>
            <w:tcBorders>
              <w:top w:val="nil"/>
              <w:left w:val="single" w:sz="4" w:space="0" w:color="auto"/>
              <w:bottom w:val="nil"/>
              <w:right w:val="single" w:sz="4" w:space="0" w:color="auto"/>
            </w:tcBorders>
            <w:vAlign w:val="center"/>
          </w:tcPr>
          <w:p w14:paraId="20BF5738"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781D044"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1FA122"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758CCA" w14:textId="77777777" w:rsidR="00F3252E" w:rsidRPr="00CE1ADE" w:rsidRDefault="00F3252E" w:rsidP="00A31DA8">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7AA6E989" w14:textId="77777777" w:rsidR="00F3252E" w:rsidRPr="00CE1ADE" w:rsidRDefault="00F3252E" w:rsidP="00A31DA8">
            <w:pPr>
              <w:pStyle w:val="TAC"/>
              <w:rPr>
                <w:rFonts w:eastAsia="SimSun"/>
                <w:kern w:val="2"/>
                <w:lang w:val="en-US" w:eastAsia="zh-CN"/>
              </w:rPr>
            </w:pPr>
          </w:p>
        </w:tc>
      </w:tr>
      <w:tr w:rsidR="00F3252E" w:rsidRPr="00CE1ADE" w14:paraId="13A3536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E064395"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15B7BAD"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A47FCE"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AC7C126" w14:textId="77777777" w:rsidR="00F3252E" w:rsidRPr="00CE1ADE" w:rsidRDefault="00F3252E" w:rsidP="00A31DA8">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C49BB4D" w14:textId="77777777" w:rsidR="00F3252E" w:rsidRPr="00CE1ADE" w:rsidRDefault="00F3252E" w:rsidP="00A31DA8">
            <w:pPr>
              <w:pStyle w:val="TAC"/>
              <w:rPr>
                <w:rFonts w:eastAsia="SimSun"/>
                <w:kern w:val="2"/>
                <w:lang w:val="en-US" w:eastAsia="zh-CN"/>
              </w:rPr>
            </w:pPr>
          </w:p>
        </w:tc>
      </w:tr>
      <w:tr w:rsidR="00F3252E" w:rsidRPr="00CE1ADE" w14:paraId="1B3ECA9A" w14:textId="77777777" w:rsidTr="00A31DA8">
        <w:trPr>
          <w:trHeight w:val="29"/>
        </w:trPr>
        <w:tc>
          <w:tcPr>
            <w:tcW w:w="2067" w:type="dxa"/>
            <w:tcBorders>
              <w:top w:val="single" w:sz="4" w:space="0" w:color="auto"/>
              <w:left w:val="single" w:sz="4" w:space="0" w:color="auto"/>
              <w:bottom w:val="nil"/>
              <w:right w:val="single" w:sz="4" w:space="0" w:color="auto"/>
            </w:tcBorders>
          </w:tcPr>
          <w:p w14:paraId="7BC3C632" w14:textId="77777777" w:rsidR="00F3252E" w:rsidRPr="00CE1ADE" w:rsidRDefault="00F3252E" w:rsidP="00A31DA8">
            <w:pPr>
              <w:pStyle w:val="TAC"/>
              <w:rPr>
                <w:rFonts w:eastAsia="SimSun"/>
                <w:kern w:val="2"/>
                <w:szCs w:val="22"/>
                <w:lang w:val="en-US"/>
              </w:rPr>
            </w:pPr>
            <w:r w:rsidRPr="00CE1ADE">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20977150" w14:textId="77777777" w:rsidR="00F3252E" w:rsidRPr="00CE1ADE" w:rsidRDefault="00F3252E" w:rsidP="00A31DA8">
            <w:pPr>
              <w:pStyle w:val="TAC"/>
              <w:rPr>
                <w:rFonts w:eastAsia="SimSun"/>
                <w:color w:val="000000"/>
                <w:kern w:val="2"/>
                <w:szCs w:val="22"/>
                <w:lang w:val="en-US" w:eastAsia="zh-CN"/>
              </w:rPr>
            </w:pPr>
            <w:r w:rsidRPr="00CE1ADE">
              <w:rPr>
                <w:rFonts w:eastAsia="SimSun"/>
                <w:color w:val="000000"/>
                <w:kern w:val="2"/>
                <w:szCs w:val="22"/>
                <w:lang w:val="en-US" w:eastAsia="zh-CN"/>
              </w:rPr>
              <w:t>CA_n41A-n70A</w:t>
            </w:r>
          </w:p>
          <w:p w14:paraId="6CE2DB5B" w14:textId="77777777" w:rsidR="00F3252E" w:rsidRPr="00CE1ADE" w:rsidRDefault="00F3252E" w:rsidP="00A31DA8">
            <w:pPr>
              <w:pStyle w:val="TAC"/>
              <w:rPr>
                <w:rFonts w:eastAsia="SimSun"/>
                <w:color w:val="000000"/>
                <w:kern w:val="2"/>
                <w:szCs w:val="22"/>
                <w:lang w:val="en-US" w:eastAsia="zh-CN"/>
              </w:rPr>
            </w:pPr>
            <w:r w:rsidRPr="00CE1ADE">
              <w:rPr>
                <w:rFonts w:eastAsia="SimSun"/>
                <w:color w:val="000000"/>
                <w:kern w:val="2"/>
                <w:szCs w:val="22"/>
                <w:lang w:val="en-US" w:eastAsia="zh-CN"/>
              </w:rPr>
              <w:t>CA_n41A-n78A</w:t>
            </w:r>
          </w:p>
          <w:p w14:paraId="56063555" w14:textId="77777777" w:rsidR="00F3252E" w:rsidRPr="00CE1ADE" w:rsidRDefault="00F3252E" w:rsidP="00A31DA8">
            <w:pPr>
              <w:pStyle w:val="TAC"/>
              <w:rPr>
                <w:rFonts w:eastAsia="SimSun"/>
                <w:kern w:val="2"/>
                <w:szCs w:val="22"/>
                <w:lang w:val="en-US"/>
              </w:rPr>
            </w:pPr>
            <w:r w:rsidRPr="00CE1ADE">
              <w:rPr>
                <w:rFonts w:eastAsia="SimSun"/>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4738E0B6" w14:textId="77777777" w:rsidR="00F3252E" w:rsidRPr="00CE1ADE" w:rsidRDefault="00F3252E" w:rsidP="00A31DA8">
            <w:pPr>
              <w:pStyle w:val="TAC"/>
              <w:rPr>
                <w:rFonts w:eastAsia="SimSun"/>
                <w:kern w:val="2"/>
                <w:szCs w:val="22"/>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116FFE" w14:textId="77777777" w:rsidR="00F3252E" w:rsidRPr="00CE1ADE" w:rsidRDefault="00F3252E" w:rsidP="00A31DA8">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4026738" w14:textId="77777777" w:rsidR="00F3252E" w:rsidRPr="00CE1ADE" w:rsidRDefault="00F3252E" w:rsidP="00A31DA8">
            <w:pPr>
              <w:pStyle w:val="TAC"/>
              <w:rPr>
                <w:rFonts w:eastAsia="SimSun" w:cs="Arial"/>
                <w:kern w:val="2"/>
                <w:szCs w:val="18"/>
                <w:lang w:val="en-US" w:eastAsia="zh-CN"/>
              </w:rPr>
            </w:pPr>
            <w:r w:rsidRPr="00CE1ADE">
              <w:rPr>
                <w:rFonts w:eastAsia="SimSun"/>
                <w:kern w:val="2"/>
                <w:szCs w:val="22"/>
                <w:lang w:val="en-US" w:eastAsia="zh-CN"/>
              </w:rPr>
              <w:t>0</w:t>
            </w:r>
          </w:p>
        </w:tc>
      </w:tr>
      <w:tr w:rsidR="00F3252E" w:rsidRPr="00CE1ADE" w14:paraId="4E5FC5A1" w14:textId="77777777" w:rsidTr="00A31DA8">
        <w:trPr>
          <w:trHeight w:val="29"/>
        </w:trPr>
        <w:tc>
          <w:tcPr>
            <w:tcW w:w="2067" w:type="dxa"/>
            <w:tcBorders>
              <w:top w:val="nil"/>
              <w:left w:val="single" w:sz="4" w:space="0" w:color="auto"/>
              <w:bottom w:val="nil"/>
              <w:right w:val="single" w:sz="4" w:space="0" w:color="auto"/>
            </w:tcBorders>
          </w:tcPr>
          <w:p w14:paraId="52EF4824"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nil"/>
              <w:right w:val="single" w:sz="4" w:space="0" w:color="auto"/>
            </w:tcBorders>
          </w:tcPr>
          <w:p w14:paraId="40AF70E2"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258A65D8" w14:textId="77777777" w:rsidR="00F3252E" w:rsidRPr="00CE1ADE" w:rsidRDefault="00F3252E" w:rsidP="00A31DA8">
            <w:pPr>
              <w:pStyle w:val="TAC"/>
              <w:rPr>
                <w:rFonts w:eastAsia="SimSun"/>
                <w:kern w:val="2"/>
                <w:szCs w:val="22"/>
                <w:lang w:val="en-US"/>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971DDD8" w14:textId="77777777" w:rsidR="00F3252E" w:rsidRPr="00CE1ADE" w:rsidRDefault="00F3252E" w:rsidP="00A31DA8">
            <w:pPr>
              <w:pStyle w:val="TAC"/>
              <w:rPr>
                <w:rFonts w:ascii="Calibri" w:eastAsia="SimSun" w:hAnsi="Calibri"/>
                <w:kern w:val="2"/>
                <w:sz w:val="21"/>
                <w:lang w:val="en-US" w:eastAsia="zh-CN"/>
              </w:rPr>
            </w:pPr>
            <w:r w:rsidRPr="00CE1ADE">
              <w:rPr>
                <w:rFonts w:eastAsia="SimSun" w:hint="eastAsia"/>
                <w:lang w:val="en-US" w:eastAsia="zh-CN" w:bidi="ar"/>
              </w:rPr>
              <w:t xml:space="preserve">5, </w:t>
            </w:r>
            <w:r w:rsidRPr="00CE1ADE">
              <w:rPr>
                <w:rFonts w:eastAsia="SimSun"/>
                <w:lang w:val="en-US" w:eastAsia="zh-CN" w:bidi="ar"/>
              </w:rPr>
              <w:t xml:space="preserve">10, 15, 20, </w:t>
            </w:r>
            <w:r w:rsidRPr="00CE1ADE">
              <w:rPr>
                <w:rFonts w:eastAsia="SimSun" w:hint="eastAsia"/>
                <w:lang w:val="en-US" w:eastAsia="zh-CN" w:bidi="ar"/>
              </w:rPr>
              <w:t>25</w:t>
            </w:r>
          </w:p>
        </w:tc>
        <w:tc>
          <w:tcPr>
            <w:tcW w:w="1610" w:type="dxa"/>
            <w:tcBorders>
              <w:top w:val="nil"/>
              <w:left w:val="single" w:sz="4" w:space="0" w:color="auto"/>
              <w:bottom w:val="nil"/>
              <w:right w:val="single" w:sz="4" w:space="0" w:color="auto"/>
            </w:tcBorders>
            <w:vAlign w:val="center"/>
          </w:tcPr>
          <w:p w14:paraId="30588129" w14:textId="77777777" w:rsidR="00F3252E" w:rsidRPr="00CE1ADE" w:rsidRDefault="00F3252E" w:rsidP="00A31DA8">
            <w:pPr>
              <w:pStyle w:val="TAC"/>
              <w:rPr>
                <w:rFonts w:eastAsia="SimSun" w:cs="Arial"/>
                <w:kern w:val="2"/>
                <w:szCs w:val="18"/>
                <w:lang w:val="en-US" w:eastAsia="zh-CN"/>
              </w:rPr>
            </w:pPr>
          </w:p>
        </w:tc>
      </w:tr>
      <w:tr w:rsidR="00F3252E" w:rsidRPr="00CE1ADE" w14:paraId="597AD00A" w14:textId="77777777" w:rsidTr="00A31DA8">
        <w:trPr>
          <w:trHeight w:val="29"/>
        </w:trPr>
        <w:tc>
          <w:tcPr>
            <w:tcW w:w="2067" w:type="dxa"/>
            <w:tcBorders>
              <w:top w:val="nil"/>
              <w:left w:val="single" w:sz="4" w:space="0" w:color="auto"/>
              <w:bottom w:val="single" w:sz="4" w:space="0" w:color="auto"/>
              <w:right w:val="single" w:sz="4" w:space="0" w:color="auto"/>
            </w:tcBorders>
          </w:tcPr>
          <w:p w14:paraId="4B2D931F"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tcPr>
          <w:p w14:paraId="2E71D9BD"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60BAFA74" w14:textId="77777777" w:rsidR="00F3252E" w:rsidRPr="00CE1ADE" w:rsidRDefault="00F3252E" w:rsidP="00A31DA8">
            <w:pPr>
              <w:pStyle w:val="TAC"/>
              <w:rPr>
                <w:rFonts w:eastAsia="SimSun"/>
                <w:kern w:val="2"/>
                <w:szCs w:val="22"/>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272955" w14:textId="77777777" w:rsidR="00F3252E" w:rsidRPr="00CE1ADE" w:rsidRDefault="00F3252E" w:rsidP="00A31DA8">
            <w:pPr>
              <w:pStyle w:val="TAC"/>
              <w:rPr>
                <w:rFonts w:ascii="Calibri" w:eastAsia="SimSun" w:hAnsi="Calibri"/>
                <w:kern w:val="2"/>
                <w:sz w:val="21"/>
                <w:lang w:val="en-US" w:eastAsia="zh-CN"/>
              </w:rPr>
            </w:pPr>
            <w:r w:rsidRPr="00CE1ADE">
              <w:rPr>
                <w:rFonts w:eastAsia="SimSun"/>
                <w:lang w:val="en-US" w:eastAsia="zh-CN" w:bidi="ar"/>
              </w:rPr>
              <w:t>10, 15, 20,</w:t>
            </w:r>
            <w:r w:rsidRPr="00CE1ADE">
              <w:rPr>
                <w:rFonts w:eastAsia="SimSun" w:hint="eastAsia"/>
                <w:lang w:val="en-US" w:eastAsia="zh-CN" w:bidi="ar"/>
              </w:rPr>
              <w:t xml:space="preserve"> 25,</w:t>
            </w:r>
            <w:r w:rsidRPr="00CE1ADE">
              <w:rPr>
                <w:rFonts w:eastAsia="SimSun"/>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796958A6" w14:textId="77777777" w:rsidR="00F3252E" w:rsidRPr="00CE1ADE" w:rsidRDefault="00F3252E" w:rsidP="00A31DA8">
            <w:pPr>
              <w:pStyle w:val="TAC"/>
              <w:rPr>
                <w:rFonts w:eastAsia="SimSun" w:cs="Arial"/>
                <w:kern w:val="2"/>
                <w:szCs w:val="18"/>
                <w:lang w:val="en-US" w:eastAsia="zh-CN"/>
              </w:rPr>
            </w:pPr>
          </w:p>
        </w:tc>
      </w:tr>
      <w:tr w:rsidR="00F3252E" w:rsidRPr="00CE1ADE" w14:paraId="3DE88FB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78C01E6" w14:textId="77777777" w:rsidR="00F3252E" w:rsidRPr="00CE1ADE" w:rsidRDefault="00F3252E" w:rsidP="00A31DA8">
            <w:pPr>
              <w:pStyle w:val="TAC"/>
              <w:rPr>
                <w:rFonts w:eastAsia="SimSun"/>
                <w:szCs w:val="18"/>
                <w:lang w:val="en-US"/>
              </w:rPr>
            </w:pPr>
            <w:r w:rsidRPr="00CE1ADE">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3131AE78" w14:textId="77777777" w:rsidR="00F3252E" w:rsidRPr="00CE1ADE" w:rsidRDefault="00F3252E" w:rsidP="00A31DA8">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59FF0A3C" w14:textId="77777777" w:rsidR="00F3252E" w:rsidRPr="00CE1ADE" w:rsidRDefault="00F3252E" w:rsidP="00A31DA8">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28387511" w14:textId="77777777" w:rsidR="00F3252E" w:rsidRPr="00CE1ADE" w:rsidRDefault="00F3252E" w:rsidP="00A31DA8">
            <w:pPr>
              <w:pStyle w:val="TAC"/>
              <w:rPr>
                <w:rFonts w:eastAsia="SimSun"/>
                <w:vertAlign w:val="superscript"/>
                <w:lang w:val="en-US"/>
              </w:rPr>
            </w:pPr>
            <w:r w:rsidRPr="00CE1ADE">
              <w:rPr>
                <w:rFonts w:eastAsia="SimSun"/>
                <w:lang w:val="en-US"/>
              </w:rPr>
              <w:t>CA_n41A-n71A</w:t>
            </w:r>
            <w:r w:rsidRPr="00CE1ADE">
              <w:rPr>
                <w:rFonts w:eastAsia="SimSun"/>
                <w:vertAlign w:val="superscript"/>
                <w:lang w:val="en-US"/>
              </w:rPr>
              <w:t>7</w:t>
            </w:r>
          </w:p>
          <w:p w14:paraId="18EFDBC7" w14:textId="77777777" w:rsidR="00F3252E" w:rsidRPr="00CE1ADE" w:rsidRDefault="00F3252E" w:rsidP="00A31DA8">
            <w:pPr>
              <w:pStyle w:val="TAC"/>
              <w:rPr>
                <w:rFonts w:eastAsia="SimSun"/>
                <w:vertAlign w:val="superscript"/>
                <w:lang w:val="en-US"/>
              </w:rPr>
            </w:pPr>
            <w:r w:rsidRPr="00CE1ADE">
              <w:rPr>
                <w:rFonts w:eastAsia="SimSun"/>
                <w:lang w:val="en-US"/>
              </w:rPr>
              <w:t>CA_n41A-n77A</w:t>
            </w:r>
            <w:r w:rsidRPr="00CE1ADE">
              <w:rPr>
                <w:rFonts w:eastAsia="SimSun"/>
                <w:vertAlign w:val="superscript"/>
                <w:lang w:val="en-US"/>
              </w:rPr>
              <w:t>7</w:t>
            </w:r>
          </w:p>
          <w:p w14:paraId="44CF2986" w14:textId="77777777" w:rsidR="00F3252E" w:rsidRPr="00CE1ADE" w:rsidRDefault="00F3252E" w:rsidP="00A31DA8">
            <w:pPr>
              <w:pStyle w:val="TAC"/>
              <w:rPr>
                <w:rFonts w:eastAsia="SimSun"/>
                <w:lang w:val="en-US" w:eastAsia="zh-CN"/>
              </w:rPr>
            </w:pPr>
            <w:r w:rsidRPr="00CE1ADE">
              <w:rPr>
                <w:rFonts w:eastAsia="SimSun"/>
                <w:lang w:val="en-US"/>
              </w:rPr>
              <w:t>CA_n71A-n77A</w:t>
            </w:r>
            <w:r w:rsidRPr="00CE1ADE">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A78D76A" w14:textId="77777777" w:rsidR="00F3252E" w:rsidRPr="00CE1ADE" w:rsidRDefault="00F3252E" w:rsidP="00A31DA8">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ECE043"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264539D" w14:textId="77777777" w:rsidR="00F3252E" w:rsidRPr="00CE1ADE" w:rsidRDefault="00F3252E" w:rsidP="00A31DA8">
            <w:pPr>
              <w:pStyle w:val="TAC"/>
              <w:rPr>
                <w:rFonts w:eastAsia="SimSun"/>
                <w:kern w:val="2"/>
                <w:szCs w:val="22"/>
                <w:lang w:val="en-US" w:eastAsia="zh-CN"/>
              </w:rPr>
            </w:pPr>
            <w:r w:rsidRPr="00CE1ADE">
              <w:rPr>
                <w:rFonts w:eastAsia="SimSun" w:cs="Arial"/>
                <w:kern w:val="2"/>
                <w:szCs w:val="18"/>
                <w:lang w:val="en-US" w:eastAsia="zh-CN"/>
              </w:rPr>
              <w:t>0</w:t>
            </w:r>
          </w:p>
        </w:tc>
      </w:tr>
      <w:tr w:rsidR="00F3252E" w:rsidRPr="00CE1ADE" w14:paraId="38D11D57" w14:textId="77777777" w:rsidTr="00A31DA8">
        <w:trPr>
          <w:trHeight w:val="29"/>
        </w:trPr>
        <w:tc>
          <w:tcPr>
            <w:tcW w:w="2067" w:type="dxa"/>
            <w:tcBorders>
              <w:top w:val="nil"/>
              <w:left w:val="single" w:sz="4" w:space="0" w:color="auto"/>
              <w:bottom w:val="nil"/>
              <w:right w:val="single" w:sz="4" w:space="0" w:color="auto"/>
            </w:tcBorders>
            <w:vAlign w:val="center"/>
          </w:tcPr>
          <w:p w14:paraId="1DDF4078" w14:textId="77777777" w:rsidR="00F3252E" w:rsidRPr="00CE1ADE" w:rsidRDefault="00F3252E" w:rsidP="00A31DA8">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8B90A45" w14:textId="77777777" w:rsidR="00F3252E" w:rsidRPr="00CE1ADE" w:rsidRDefault="00F3252E" w:rsidP="00A31DA8">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BC845" w14:textId="77777777" w:rsidR="00F3252E" w:rsidRPr="00CE1ADE" w:rsidRDefault="00F3252E" w:rsidP="00A31DA8">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CEB251"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D9BB08E" w14:textId="77777777" w:rsidR="00F3252E" w:rsidRPr="00CE1ADE" w:rsidRDefault="00F3252E" w:rsidP="00A31DA8">
            <w:pPr>
              <w:pStyle w:val="TAC"/>
              <w:rPr>
                <w:rFonts w:eastAsia="SimSun"/>
                <w:kern w:val="2"/>
                <w:szCs w:val="22"/>
                <w:lang w:val="en-US" w:eastAsia="zh-CN"/>
              </w:rPr>
            </w:pPr>
          </w:p>
        </w:tc>
      </w:tr>
      <w:tr w:rsidR="00F3252E" w:rsidRPr="00CE1ADE" w14:paraId="60310E56" w14:textId="77777777" w:rsidTr="00A31DA8">
        <w:trPr>
          <w:trHeight w:val="29"/>
        </w:trPr>
        <w:tc>
          <w:tcPr>
            <w:tcW w:w="2067" w:type="dxa"/>
            <w:tcBorders>
              <w:top w:val="nil"/>
              <w:left w:val="single" w:sz="4" w:space="0" w:color="auto"/>
              <w:bottom w:val="nil"/>
              <w:right w:val="single" w:sz="4" w:space="0" w:color="auto"/>
            </w:tcBorders>
            <w:vAlign w:val="center"/>
          </w:tcPr>
          <w:p w14:paraId="495F5FB5" w14:textId="77777777" w:rsidR="00F3252E" w:rsidRPr="00CE1ADE" w:rsidRDefault="00F3252E" w:rsidP="00A31DA8">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AE77912" w14:textId="77777777" w:rsidR="00F3252E" w:rsidRPr="00CE1ADE" w:rsidRDefault="00F3252E" w:rsidP="00A31DA8">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C8AF8" w14:textId="77777777" w:rsidR="00F3252E" w:rsidRPr="00CE1ADE" w:rsidRDefault="00F3252E" w:rsidP="00A31DA8">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0C276E"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5190E8" w14:textId="77777777" w:rsidR="00F3252E" w:rsidRPr="00CE1ADE" w:rsidRDefault="00F3252E" w:rsidP="00A31DA8">
            <w:pPr>
              <w:pStyle w:val="TAC"/>
              <w:rPr>
                <w:rFonts w:eastAsia="SimSun"/>
                <w:kern w:val="2"/>
                <w:szCs w:val="22"/>
                <w:lang w:val="en-US" w:eastAsia="zh-CN"/>
              </w:rPr>
            </w:pPr>
          </w:p>
        </w:tc>
      </w:tr>
      <w:tr w:rsidR="00F3252E" w:rsidRPr="00CE1ADE" w14:paraId="2FB5E87D" w14:textId="77777777" w:rsidTr="00A31DA8">
        <w:trPr>
          <w:trHeight w:val="29"/>
        </w:trPr>
        <w:tc>
          <w:tcPr>
            <w:tcW w:w="2067" w:type="dxa"/>
            <w:tcBorders>
              <w:top w:val="nil"/>
              <w:left w:val="single" w:sz="4" w:space="0" w:color="auto"/>
              <w:bottom w:val="nil"/>
              <w:right w:val="single" w:sz="4" w:space="0" w:color="auto"/>
            </w:tcBorders>
            <w:vAlign w:val="center"/>
          </w:tcPr>
          <w:p w14:paraId="54FFF566" w14:textId="77777777" w:rsidR="00F3252E" w:rsidRPr="00CE1ADE" w:rsidRDefault="00F3252E" w:rsidP="00A31DA8">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A762311" w14:textId="77777777" w:rsidR="00F3252E" w:rsidRPr="00CE1ADE" w:rsidRDefault="00F3252E" w:rsidP="00A31DA8">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C3B4A" w14:textId="77777777" w:rsidR="00F3252E" w:rsidRPr="00CE1ADE" w:rsidRDefault="00F3252E" w:rsidP="00A31DA8">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EB3FF4"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40144B7" w14:textId="77777777" w:rsidR="00F3252E" w:rsidRPr="00CE1ADE" w:rsidRDefault="00F3252E" w:rsidP="00A31DA8">
            <w:pPr>
              <w:pStyle w:val="TAC"/>
              <w:rPr>
                <w:rFonts w:eastAsia="SimSun" w:cs="Arial"/>
                <w:kern w:val="2"/>
                <w:szCs w:val="18"/>
                <w:lang w:val="en-US" w:eastAsia="zh-CN"/>
              </w:rPr>
            </w:pPr>
            <w:r w:rsidRPr="00CE1ADE">
              <w:rPr>
                <w:rFonts w:eastAsia="SimSun"/>
                <w:kern w:val="2"/>
                <w:szCs w:val="22"/>
                <w:lang w:val="en-US" w:eastAsia="zh-CN"/>
              </w:rPr>
              <w:t>1</w:t>
            </w:r>
          </w:p>
        </w:tc>
      </w:tr>
      <w:tr w:rsidR="00F3252E" w:rsidRPr="00CE1ADE" w14:paraId="18DD2F97" w14:textId="77777777" w:rsidTr="00A31DA8">
        <w:trPr>
          <w:trHeight w:val="29"/>
        </w:trPr>
        <w:tc>
          <w:tcPr>
            <w:tcW w:w="2067" w:type="dxa"/>
            <w:tcBorders>
              <w:top w:val="nil"/>
              <w:left w:val="single" w:sz="4" w:space="0" w:color="auto"/>
              <w:bottom w:val="nil"/>
              <w:right w:val="single" w:sz="4" w:space="0" w:color="auto"/>
            </w:tcBorders>
            <w:vAlign w:val="center"/>
          </w:tcPr>
          <w:p w14:paraId="70A4CC3D" w14:textId="77777777" w:rsidR="00F3252E" w:rsidRPr="00CE1ADE" w:rsidRDefault="00F3252E" w:rsidP="00A31DA8">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D3C2F47" w14:textId="77777777" w:rsidR="00F3252E" w:rsidRPr="00CE1ADE" w:rsidRDefault="00F3252E" w:rsidP="00A31DA8">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E9F06" w14:textId="77777777" w:rsidR="00F3252E" w:rsidRPr="00CE1ADE" w:rsidRDefault="00F3252E" w:rsidP="00A31DA8">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574FC5"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19C00F3" w14:textId="77777777" w:rsidR="00F3252E" w:rsidRPr="00CE1ADE" w:rsidRDefault="00F3252E" w:rsidP="00A31DA8">
            <w:pPr>
              <w:pStyle w:val="TAC"/>
              <w:rPr>
                <w:rFonts w:eastAsia="SimSun" w:cs="Arial"/>
                <w:kern w:val="2"/>
                <w:szCs w:val="18"/>
                <w:lang w:val="en-US" w:eastAsia="zh-CN"/>
              </w:rPr>
            </w:pPr>
          </w:p>
        </w:tc>
      </w:tr>
      <w:tr w:rsidR="00F3252E" w:rsidRPr="00CE1ADE" w14:paraId="7373B50E" w14:textId="77777777" w:rsidTr="00A31DA8">
        <w:trPr>
          <w:trHeight w:val="29"/>
        </w:trPr>
        <w:tc>
          <w:tcPr>
            <w:tcW w:w="2067" w:type="dxa"/>
            <w:tcBorders>
              <w:top w:val="nil"/>
              <w:left w:val="single" w:sz="4" w:space="0" w:color="auto"/>
              <w:bottom w:val="nil"/>
              <w:right w:val="single" w:sz="4" w:space="0" w:color="auto"/>
            </w:tcBorders>
            <w:vAlign w:val="center"/>
          </w:tcPr>
          <w:p w14:paraId="78776801" w14:textId="77777777" w:rsidR="00F3252E" w:rsidRPr="00CE1ADE" w:rsidRDefault="00F3252E" w:rsidP="00A31DA8">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7DDD864" w14:textId="77777777" w:rsidR="00F3252E" w:rsidRPr="00CE1ADE" w:rsidRDefault="00F3252E" w:rsidP="00A31DA8">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328B4" w14:textId="77777777" w:rsidR="00F3252E" w:rsidRPr="00CE1ADE" w:rsidRDefault="00F3252E" w:rsidP="00A31DA8">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FD59F5"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70DA4E" w14:textId="77777777" w:rsidR="00F3252E" w:rsidRPr="00CE1ADE" w:rsidRDefault="00F3252E" w:rsidP="00A31DA8">
            <w:pPr>
              <w:pStyle w:val="TAC"/>
              <w:rPr>
                <w:rFonts w:eastAsia="SimSun" w:cs="Arial"/>
                <w:kern w:val="2"/>
                <w:szCs w:val="18"/>
                <w:lang w:val="en-US" w:eastAsia="zh-CN"/>
              </w:rPr>
            </w:pPr>
          </w:p>
        </w:tc>
      </w:tr>
      <w:tr w:rsidR="00F3252E" w:rsidRPr="00CE1ADE" w14:paraId="74566134" w14:textId="77777777" w:rsidTr="00A31DA8">
        <w:trPr>
          <w:trHeight w:val="29"/>
        </w:trPr>
        <w:tc>
          <w:tcPr>
            <w:tcW w:w="2067" w:type="dxa"/>
            <w:tcBorders>
              <w:top w:val="nil"/>
              <w:left w:val="single" w:sz="4" w:space="0" w:color="auto"/>
              <w:bottom w:val="nil"/>
              <w:right w:val="single" w:sz="4" w:space="0" w:color="auto"/>
            </w:tcBorders>
            <w:vAlign w:val="center"/>
          </w:tcPr>
          <w:p w14:paraId="38F5C84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1239AB" w14:textId="77777777" w:rsidR="00F3252E" w:rsidRPr="00CE1ADE" w:rsidRDefault="00F3252E" w:rsidP="00A31DA8">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B2D15"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3D884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6A1B2D5" w14:textId="77777777" w:rsidR="00F3252E" w:rsidRPr="00CE1ADE" w:rsidRDefault="00F3252E" w:rsidP="00A31DA8">
            <w:pPr>
              <w:pStyle w:val="TAC"/>
              <w:rPr>
                <w:rFonts w:eastAsiaTheme="minorEastAsia" w:cs="Arial"/>
                <w:lang w:val="en-US" w:eastAsia="zh-CN"/>
              </w:rPr>
            </w:pPr>
            <w:r w:rsidRPr="00CE1ADE">
              <w:rPr>
                <w:rFonts w:eastAsiaTheme="minorEastAsia"/>
                <w:szCs w:val="22"/>
                <w:lang w:val="en-US" w:eastAsia="zh-CN"/>
              </w:rPr>
              <w:t>4 and 5</w:t>
            </w:r>
          </w:p>
        </w:tc>
      </w:tr>
      <w:tr w:rsidR="00F3252E" w:rsidRPr="00CE1ADE" w14:paraId="4CA3FB7C" w14:textId="77777777" w:rsidTr="00A31DA8">
        <w:trPr>
          <w:trHeight w:val="29"/>
        </w:trPr>
        <w:tc>
          <w:tcPr>
            <w:tcW w:w="2067" w:type="dxa"/>
            <w:tcBorders>
              <w:top w:val="nil"/>
              <w:left w:val="single" w:sz="4" w:space="0" w:color="auto"/>
              <w:bottom w:val="nil"/>
              <w:right w:val="single" w:sz="4" w:space="0" w:color="auto"/>
            </w:tcBorders>
            <w:vAlign w:val="center"/>
          </w:tcPr>
          <w:p w14:paraId="30DC0133"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26DE5E" w14:textId="77777777" w:rsidR="00F3252E" w:rsidRPr="00CE1ADE" w:rsidRDefault="00F3252E" w:rsidP="00A31DA8">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D71A7"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6DBB4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BB79389" w14:textId="77777777" w:rsidR="00F3252E" w:rsidRPr="00CE1ADE" w:rsidRDefault="00F3252E" w:rsidP="00A31DA8">
            <w:pPr>
              <w:pStyle w:val="TAC"/>
              <w:rPr>
                <w:rFonts w:eastAsiaTheme="minorEastAsia" w:cs="Arial"/>
                <w:lang w:val="en-US" w:eastAsia="zh-CN"/>
              </w:rPr>
            </w:pPr>
          </w:p>
        </w:tc>
      </w:tr>
      <w:tr w:rsidR="00F3252E" w:rsidRPr="00CE1ADE" w14:paraId="48B28E2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9F3A2AE" w14:textId="77777777" w:rsidR="00F3252E" w:rsidRPr="00CE1ADE"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B4D6DD" w14:textId="77777777" w:rsidR="00F3252E" w:rsidRPr="00CE1ADE" w:rsidRDefault="00F3252E" w:rsidP="00A31DA8">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3941C"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75B60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2D461A4" w14:textId="77777777" w:rsidR="00F3252E" w:rsidRPr="00CE1ADE" w:rsidRDefault="00F3252E" w:rsidP="00A31DA8">
            <w:pPr>
              <w:pStyle w:val="TAC"/>
              <w:rPr>
                <w:rFonts w:eastAsiaTheme="minorEastAsia" w:cs="Arial"/>
                <w:lang w:val="en-US" w:eastAsia="zh-CN"/>
              </w:rPr>
            </w:pPr>
          </w:p>
        </w:tc>
      </w:tr>
      <w:tr w:rsidR="00F3252E" w:rsidRPr="00CE1ADE" w14:paraId="36AB9E1D" w14:textId="77777777" w:rsidTr="00A31DA8">
        <w:trPr>
          <w:trHeight w:val="29"/>
        </w:trPr>
        <w:tc>
          <w:tcPr>
            <w:tcW w:w="2067" w:type="dxa"/>
            <w:tcBorders>
              <w:top w:val="nil"/>
              <w:left w:val="single" w:sz="4" w:space="0" w:color="auto"/>
              <w:bottom w:val="nil"/>
              <w:right w:val="single" w:sz="4" w:space="0" w:color="auto"/>
            </w:tcBorders>
            <w:vAlign w:val="center"/>
          </w:tcPr>
          <w:p w14:paraId="0504ED4D" w14:textId="77777777" w:rsidR="00F3252E" w:rsidRPr="00CE1ADE" w:rsidRDefault="00F3252E" w:rsidP="00A31DA8">
            <w:pPr>
              <w:pStyle w:val="TAC"/>
              <w:rPr>
                <w:rFonts w:eastAsia="SimSun"/>
                <w:szCs w:val="18"/>
                <w:lang w:val="en-US"/>
              </w:rPr>
            </w:pPr>
            <w:r w:rsidRPr="00CE1ADE">
              <w:rPr>
                <w:rFonts w:eastAsia="SimSun"/>
                <w:lang w:val="en-US"/>
              </w:rPr>
              <w:t>CA_n41A-n71B-n77A</w:t>
            </w:r>
          </w:p>
        </w:tc>
        <w:tc>
          <w:tcPr>
            <w:tcW w:w="1829" w:type="dxa"/>
            <w:tcBorders>
              <w:top w:val="nil"/>
              <w:left w:val="single" w:sz="4" w:space="0" w:color="auto"/>
              <w:bottom w:val="nil"/>
              <w:right w:val="single" w:sz="4" w:space="0" w:color="auto"/>
            </w:tcBorders>
            <w:vAlign w:val="center"/>
          </w:tcPr>
          <w:p w14:paraId="2910691B"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59D0B3E" w14:textId="77777777" w:rsidR="00F3252E" w:rsidRPr="00CE1ADE" w:rsidRDefault="00F3252E" w:rsidP="00A31DA8">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24C552F2" w14:textId="77777777" w:rsidR="00F3252E" w:rsidRPr="00CE1ADE" w:rsidRDefault="00F3252E" w:rsidP="00A31DA8">
            <w:pPr>
              <w:pStyle w:val="TAC"/>
              <w:rPr>
                <w:rFonts w:eastAsia="SimSun"/>
                <w:lang w:val="en-US"/>
              </w:rPr>
            </w:pPr>
            <w:r w:rsidRPr="00CE1ADE">
              <w:rPr>
                <w:rFonts w:eastAsia="SimSun"/>
                <w:lang w:val="en-US"/>
              </w:rPr>
              <w:t>CA_n41A-n71A</w:t>
            </w:r>
            <w:r w:rsidRPr="00CE1ADE">
              <w:rPr>
                <w:rFonts w:eastAsia="SimSun"/>
                <w:vertAlign w:val="superscript"/>
                <w:lang w:val="en-US"/>
              </w:rPr>
              <w:t>7</w:t>
            </w:r>
          </w:p>
          <w:p w14:paraId="410BC67C" w14:textId="77777777" w:rsidR="00F3252E" w:rsidRPr="00CE1ADE" w:rsidRDefault="00F3252E" w:rsidP="00A31DA8">
            <w:pPr>
              <w:pStyle w:val="TAC"/>
              <w:rPr>
                <w:rFonts w:eastAsia="SimSun"/>
                <w:lang w:val="en-US"/>
              </w:rPr>
            </w:pPr>
            <w:r w:rsidRPr="00CE1ADE">
              <w:rPr>
                <w:rFonts w:eastAsia="SimSun"/>
                <w:lang w:val="en-US"/>
              </w:rPr>
              <w:t>CA_n41A-n77A</w:t>
            </w:r>
            <w:r w:rsidRPr="00CE1ADE">
              <w:rPr>
                <w:rFonts w:eastAsia="SimSun"/>
                <w:vertAlign w:val="superscript"/>
                <w:lang w:val="en-US"/>
              </w:rPr>
              <w:t>7</w:t>
            </w:r>
          </w:p>
          <w:p w14:paraId="7BCA6234" w14:textId="77777777" w:rsidR="00F3252E" w:rsidRPr="00CE1ADE" w:rsidRDefault="00F3252E" w:rsidP="00A31DA8">
            <w:pPr>
              <w:pStyle w:val="TAC"/>
              <w:rPr>
                <w:rFonts w:eastAsia="DengXian"/>
                <w:lang w:val="en-US" w:eastAsia="zh-CN"/>
              </w:rPr>
            </w:pPr>
            <w:r w:rsidRPr="00CE1ADE">
              <w:rPr>
                <w:rFonts w:eastAsia="SimSun"/>
                <w:lang w:val="en-US"/>
              </w:rPr>
              <w:t>CA_n71A-n77A</w:t>
            </w:r>
            <w:r w:rsidRPr="00CE1ADE">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E2658F5" w14:textId="77777777" w:rsidR="00F3252E" w:rsidRPr="00CE1ADE" w:rsidRDefault="00F3252E" w:rsidP="00A31DA8">
            <w:pPr>
              <w:pStyle w:val="TAC"/>
              <w:rPr>
                <w:rFonts w:eastAsia="SimSun"/>
                <w:kern w:val="2"/>
                <w:szCs w:val="22"/>
                <w:lang w:val="en-US"/>
              </w:rPr>
            </w:pPr>
            <w:r w:rsidRPr="00CE1ADE">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2F706B"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6F8824C" w14:textId="77777777" w:rsidR="00F3252E" w:rsidRPr="00CE1ADE" w:rsidRDefault="00F3252E" w:rsidP="00A31DA8">
            <w:pPr>
              <w:pStyle w:val="TAC"/>
              <w:rPr>
                <w:rFonts w:eastAsia="SimSun" w:cs="Arial"/>
                <w:kern w:val="2"/>
                <w:szCs w:val="18"/>
                <w:lang w:val="en-US" w:eastAsia="zh-CN"/>
              </w:rPr>
            </w:pPr>
            <w:r w:rsidRPr="00CE1ADE">
              <w:rPr>
                <w:rFonts w:eastAsia="SimSun" w:cs="Arial"/>
                <w:kern w:val="2"/>
                <w:szCs w:val="18"/>
                <w:lang w:val="en-US" w:eastAsia="zh-CN"/>
              </w:rPr>
              <w:t>0</w:t>
            </w:r>
          </w:p>
        </w:tc>
      </w:tr>
      <w:tr w:rsidR="00F3252E" w:rsidRPr="00CE1ADE" w14:paraId="5976BF61" w14:textId="77777777" w:rsidTr="00A31DA8">
        <w:trPr>
          <w:trHeight w:val="29"/>
        </w:trPr>
        <w:tc>
          <w:tcPr>
            <w:tcW w:w="2067" w:type="dxa"/>
            <w:tcBorders>
              <w:top w:val="nil"/>
              <w:left w:val="single" w:sz="4" w:space="0" w:color="auto"/>
              <w:bottom w:val="nil"/>
              <w:right w:val="single" w:sz="4" w:space="0" w:color="auto"/>
            </w:tcBorders>
            <w:vAlign w:val="center"/>
          </w:tcPr>
          <w:p w14:paraId="70DD85CA" w14:textId="77777777" w:rsidR="00F3252E" w:rsidRPr="00CE1ADE" w:rsidRDefault="00F3252E" w:rsidP="00A31DA8">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D628C9E" w14:textId="77777777" w:rsidR="00F3252E" w:rsidRPr="00CE1ADE" w:rsidRDefault="00F3252E" w:rsidP="00A31DA8">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97B84" w14:textId="77777777" w:rsidR="00F3252E" w:rsidRPr="00CE1ADE" w:rsidRDefault="00F3252E" w:rsidP="00A31DA8">
            <w:pPr>
              <w:pStyle w:val="TAC"/>
              <w:rPr>
                <w:rFonts w:eastAsia="SimSun"/>
                <w:kern w:val="2"/>
                <w:szCs w:val="22"/>
                <w:lang w:val="en-US"/>
              </w:rPr>
            </w:pPr>
            <w:r w:rsidRPr="00CE1ADE">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C44302"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1A4B6537" w14:textId="77777777" w:rsidR="00F3252E" w:rsidRPr="00CE1ADE" w:rsidRDefault="00F3252E" w:rsidP="00A31DA8">
            <w:pPr>
              <w:pStyle w:val="TAC"/>
              <w:rPr>
                <w:rFonts w:eastAsia="SimSun" w:cs="Arial"/>
                <w:kern w:val="2"/>
                <w:szCs w:val="18"/>
                <w:lang w:val="en-US" w:eastAsia="zh-CN"/>
              </w:rPr>
            </w:pPr>
          </w:p>
        </w:tc>
      </w:tr>
      <w:tr w:rsidR="00F3252E" w:rsidRPr="00CE1ADE" w14:paraId="61078512" w14:textId="77777777" w:rsidTr="00A31DA8">
        <w:trPr>
          <w:trHeight w:val="29"/>
        </w:trPr>
        <w:tc>
          <w:tcPr>
            <w:tcW w:w="2067" w:type="dxa"/>
            <w:tcBorders>
              <w:top w:val="nil"/>
              <w:left w:val="single" w:sz="4" w:space="0" w:color="auto"/>
              <w:bottom w:val="nil"/>
              <w:right w:val="single" w:sz="4" w:space="0" w:color="auto"/>
            </w:tcBorders>
            <w:vAlign w:val="center"/>
          </w:tcPr>
          <w:p w14:paraId="3B98C242" w14:textId="77777777" w:rsidR="00F3252E" w:rsidRPr="00CE1ADE" w:rsidRDefault="00F3252E" w:rsidP="00A31DA8">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E612588" w14:textId="77777777" w:rsidR="00F3252E" w:rsidRPr="00CE1ADE" w:rsidRDefault="00F3252E" w:rsidP="00A31DA8">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9BE28" w14:textId="77777777" w:rsidR="00F3252E" w:rsidRPr="00CE1ADE" w:rsidRDefault="00F3252E" w:rsidP="00A31DA8">
            <w:pPr>
              <w:pStyle w:val="TAC"/>
              <w:rPr>
                <w:rFonts w:eastAsia="SimSun"/>
                <w:kern w:val="2"/>
                <w:szCs w:val="22"/>
                <w:lang w:val="en-US"/>
              </w:rPr>
            </w:pPr>
            <w:r w:rsidRPr="00CE1ADE">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30BFCC"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3AE8F3" w14:textId="77777777" w:rsidR="00F3252E" w:rsidRPr="00CE1ADE" w:rsidRDefault="00F3252E" w:rsidP="00A31DA8">
            <w:pPr>
              <w:pStyle w:val="TAC"/>
              <w:rPr>
                <w:rFonts w:eastAsia="SimSun" w:cs="Arial"/>
                <w:kern w:val="2"/>
                <w:szCs w:val="18"/>
                <w:lang w:val="en-US" w:eastAsia="zh-CN"/>
              </w:rPr>
            </w:pPr>
          </w:p>
        </w:tc>
      </w:tr>
      <w:tr w:rsidR="00F3252E" w:rsidRPr="00CE1ADE" w14:paraId="4CABD8DC" w14:textId="77777777" w:rsidTr="00A31DA8">
        <w:trPr>
          <w:trHeight w:val="29"/>
        </w:trPr>
        <w:tc>
          <w:tcPr>
            <w:tcW w:w="2067" w:type="dxa"/>
            <w:tcBorders>
              <w:top w:val="nil"/>
              <w:left w:val="single" w:sz="4" w:space="0" w:color="auto"/>
              <w:bottom w:val="nil"/>
              <w:right w:val="single" w:sz="4" w:space="0" w:color="auto"/>
            </w:tcBorders>
            <w:vAlign w:val="center"/>
          </w:tcPr>
          <w:p w14:paraId="7888F8B9" w14:textId="77777777" w:rsidR="00F3252E" w:rsidRPr="00CE1ADE" w:rsidRDefault="00F3252E" w:rsidP="00A31DA8">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9BAD4B5" w14:textId="77777777" w:rsidR="00F3252E" w:rsidRPr="00CE1ADE" w:rsidRDefault="00F3252E" w:rsidP="00A31DA8">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EF533" w14:textId="77777777" w:rsidR="00F3252E" w:rsidRPr="00CE1ADE" w:rsidRDefault="00F3252E" w:rsidP="00A31DA8">
            <w:pPr>
              <w:pStyle w:val="TAC"/>
              <w:rPr>
                <w:rFonts w:eastAsia="SimSun" w:cs="Arial"/>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919060" w14:textId="77777777" w:rsidR="00F3252E" w:rsidRPr="00CE1ADE" w:rsidRDefault="00F3252E" w:rsidP="00A31DA8">
            <w:pPr>
              <w:pStyle w:val="TAC"/>
              <w:rPr>
                <w:rFonts w:eastAsia="SimSun"/>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F5C8D76" w14:textId="77777777" w:rsidR="00F3252E" w:rsidRPr="00CE1ADE" w:rsidRDefault="00F3252E" w:rsidP="00A31DA8">
            <w:pPr>
              <w:pStyle w:val="TAC"/>
              <w:rPr>
                <w:rFonts w:eastAsia="SimSun" w:cs="Arial"/>
                <w:kern w:val="2"/>
                <w:szCs w:val="18"/>
                <w:lang w:val="en-US" w:eastAsia="zh-CN"/>
              </w:rPr>
            </w:pPr>
            <w:r w:rsidRPr="00CE1ADE">
              <w:rPr>
                <w:rFonts w:eastAsia="SimSun"/>
                <w:kern w:val="2"/>
                <w:szCs w:val="22"/>
                <w:lang w:val="en-US" w:eastAsia="zh-CN"/>
              </w:rPr>
              <w:t>4 and 5</w:t>
            </w:r>
          </w:p>
        </w:tc>
      </w:tr>
      <w:tr w:rsidR="00F3252E" w:rsidRPr="00CE1ADE" w14:paraId="2D62CF3E" w14:textId="77777777" w:rsidTr="00A31DA8">
        <w:trPr>
          <w:trHeight w:val="29"/>
        </w:trPr>
        <w:tc>
          <w:tcPr>
            <w:tcW w:w="2067" w:type="dxa"/>
            <w:tcBorders>
              <w:top w:val="nil"/>
              <w:left w:val="single" w:sz="4" w:space="0" w:color="auto"/>
              <w:bottom w:val="nil"/>
              <w:right w:val="single" w:sz="4" w:space="0" w:color="auto"/>
            </w:tcBorders>
            <w:vAlign w:val="center"/>
          </w:tcPr>
          <w:p w14:paraId="77AB4676" w14:textId="77777777" w:rsidR="00F3252E" w:rsidRPr="00CE1ADE" w:rsidRDefault="00F3252E" w:rsidP="00A31DA8">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0BB1535" w14:textId="77777777" w:rsidR="00F3252E" w:rsidRPr="00CE1ADE" w:rsidRDefault="00F3252E" w:rsidP="00A31DA8">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93AF1" w14:textId="77777777" w:rsidR="00F3252E" w:rsidRPr="00CE1ADE" w:rsidRDefault="00F3252E" w:rsidP="00A31DA8">
            <w:pPr>
              <w:pStyle w:val="TAC"/>
              <w:rPr>
                <w:rFonts w:eastAsia="SimSun" w:cs="Arial"/>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C6FB3A" w14:textId="77777777" w:rsidR="00F3252E" w:rsidRPr="00CE1ADE" w:rsidRDefault="00F3252E" w:rsidP="00A31DA8">
            <w:pPr>
              <w:pStyle w:val="TAC"/>
              <w:rPr>
                <w:rFonts w:eastAsia="SimSun"/>
                <w:lang w:val="en-US" w:eastAsia="zh-CN" w:bidi="ar"/>
              </w:rPr>
            </w:pPr>
            <w:r w:rsidRPr="00CE1ADE">
              <w:rPr>
                <w:rFonts w:eastAsia="SimSun"/>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8A0D6F1" w14:textId="77777777" w:rsidR="00F3252E" w:rsidRPr="00CE1ADE" w:rsidRDefault="00F3252E" w:rsidP="00A31DA8">
            <w:pPr>
              <w:pStyle w:val="TAC"/>
              <w:rPr>
                <w:rFonts w:eastAsia="SimSun" w:cs="Arial"/>
                <w:kern w:val="2"/>
                <w:szCs w:val="18"/>
                <w:lang w:val="en-US" w:eastAsia="zh-CN"/>
              </w:rPr>
            </w:pPr>
          </w:p>
        </w:tc>
      </w:tr>
      <w:tr w:rsidR="00F3252E" w:rsidRPr="00CE1ADE" w14:paraId="19C2F44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2B54262" w14:textId="77777777" w:rsidR="00F3252E" w:rsidRPr="00CE1ADE" w:rsidRDefault="00F3252E" w:rsidP="00A31DA8">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3EC080AB" w14:textId="77777777" w:rsidR="00F3252E" w:rsidRPr="00CE1ADE" w:rsidRDefault="00F3252E" w:rsidP="00A31DA8">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4FC81" w14:textId="77777777" w:rsidR="00F3252E" w:rsidRPr="00CE1ADE" w:rsidRDefault="00F3252E" w:rsidP="00A31DA8">
            <w:pPr>
              <w:pStyle w:val="TAC"/>
              <w:rPr>
                <w:rFonts w:eastAsia="SimSun" w:cs="Arial"/>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27DFA5" w14:textId="77777777" w:rsidR="00F3252E" w:rsidRPr="00CE1ADE" w:rsidRDefault="00F3252E" w:rsidP="00A31DA8">
            <w:pPr>
              <w:pStyle w:val="TAC"/>
              <w:rPr>
                <w:rFonts w:eastAsia="SimSun"/>
                <w:lang w:val="en-US" w:eastAsia="zh-CN" w:bidi="ar"/>
              </w:rPr>
            </w:pPr>
            <w:r w:rsidRPr="00CE1ADE">
              <w:rPr>
                <w:rFonts w:eastAsia="SimSun"/>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EBB7D4F" w14:textId="77777777" w:rsidR="00F3252E" w:rsidRPr="00CE1ADE" w:rsidRDefault="00F3252E" w:rsidP="00A31DA8">
            <w:pPr>
              <w:pStyle w:val="TAC"/>
              <w:rPr>
                <w:rFonts w:eastAsia="SimSun" w:cs="Arial"/>
                <w:kern w:val="2"/>
                <w:szCs w:val="18"/>
                <w:lang w:val="en-US" w:eastAsia="zh-CN"/>
              </w:rPr>
            </w:pPr>
          </w:p>
        </w:tc>
      </w:tr>
      <w:tr w:rsidR="00F3252E" w:rsidRPr="00CE1ADE" w14:paraId="426D604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722F514" w14:textId="77777777" w:rsidR="00F3252E" w:rsidRPr="00CE1ADE" w:rsidRDefault="00F3252E" w:rsidP="00A31DA8">
            <w:pPr>
              <w:pStyle w:val="TAC"/>
              <w:rPr>
                <w:rFonts w:eastAsia="SimSun"/>
                <w:szCs w:val="18"/>
                <w:lang w:val="en-US"/>
              </w:rPr>
            </w:pPr>
            <w:r w:rsidRPr="00CE1ADE">
              <w:rPr>
                <w:rFonts w:eastAsia="SimSun"/>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4320E891"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086D685"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FE08FF9" w14:textId="77777777" w:rsidR="00F3252E" w:rsidRPr="00CE1ADE" w:rsidRDefault="00F3252E" w:rsidP="00A31DA8">
            <w:pPr>
              <w:pStyle w:val="TAC"/>
              <w:rPr>
                <w:rFonts w:eastAsia="DengXian"/>
                <w:lang w:val="en-US" w:eastAsia="zh-CN"/>
              </w:rPr>
            </w:pPr>
            <w:r w:rsidRPr="00CE1ADE">
              <w:rPr>
                <w:rFonts w:eastAsia="DengXian"/>
                <w:lang w:val="en-US" w:eastAsia="zh-CN"/>
              </w:rPr>
              <w:t>CA_n41A-n71A</w:t>
            </w:r>
            <w:r w:rsidRPr="00CE1ADE">
              <w:rPr>
                <w:rFonts w:eastAsiaTheme="minorEastAsia"/>
                <w:vertAlign w:val="superscript"/>
                <w:lang w:val="en-US" w:eastAsia="zh-CN"/>
              </w:rPr>
              <w:t>7</w:t>
            </w:r>
          </w:p>
          <w:p w14:paraId="55000D43" w14:textId="77777777" w:rsidR="00F3252E" w:rsidRPr="00CE1ADE" w:rsidRDefault="00F3252E" w:rsidP="00A31DA8">
            <w:pPr>
              <w:pStyle w:val="TAC"/>
              <w:rPr>
                <w:rFonts w:eastAsia="DengXian"/>
                <w:lang w:val="en-US" w:eastAsia="zh-CN"/>
              </w:rPr>
            </w:pPr>
            <w:r w:rsidRPr="00CE1ADE">
              <w:rPr>
                <w:rFonts w:eastAsia="DengXian"/>
                <w:lang w:val="en-US" w:eastAsia="zh-CN"/>
              </w:rPr>
              <w:t>CA_n41A-n77A</w:t>
            </w:r>
            <w:r w:rsidRPr="00CE1ADE">
              <w:rPr>
                <w:rFonts w:eastAsiaTheme="minorEastAsia"/>
                <w:vertAlign w:val="superscript"/>
                <w:lang w:val="en-US" w:eastAsia="zh-CN"/>
              </w:rPr>
              <w:t>7</w:t>
            </w:r>
          </w:p>
          <w:p w14:paraId="7E0999F4" w14:textId="77777777" w:rsidR="00F3252E" w:rsidRPr="00CE1ADE" w:rsidRDefault="00F3252E" w:rsidP="00A31DA8">
            <w:pPr>
              <w:pStyle w:val="TAC"/>
              <w:rPr>
                <w:rFonts w:eastAsia="DengXian"/>
                <w:lang w:val="en-US" w:eastAsia="zh-CN"/>
              </w:rPr>
            </w:pPr>
            <w:r w:rsidRPr="00CE1ADE">
              <w:rPr>
                <w:rFonts w:eastAsia="DengXian"/>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6424F1" w14:textId="77777777" w:rsidR="00F3252E" w:rsidRPr="00CE1ADE" w:rsidRDefault="00F3252E" w:rsidP="00A31DA8">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EA22C5" w14:textId="77777777" w:rsidR="00F3252E" w:rsidRPr="00CE1ADE" w:rsidRDefault="00F3252E" w:rsidP="00A31DA8">
            <w:pPr>
              <w:pStyle w:val="TAC"/>
              <w:rPr>
                <w:rFonts w:eastAsia="SimSun"/>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644A4A6" w14:textId="77777777" w:rsidR="00F3252E" w:rsidRPr="00CE1ADE" w:rsidRDefault="00F3252E" w:rsidP="00A31DA8">
            <w:pPr>
              <w:pStyle w:val="TAC"/>
              <w:rPr>
                <w:rFonts w:eastAsia="SimSun" w:cs="Arial"/>
                <w:kern w:val="2"/>
                <w:szCs w:val="18"/>
                <w:lang w:val="en-US" w:eastAsia="zh-CN"/>
              </w:rPr>
            </w:pPr>
            <w:r w:rsidRPr="00CE1ADE">
              <w:rPr>
                <w:rFonts w:eastAsia="SimSun"/>
                <w:kern w:val="2"/>
                <w:szCs w:val="22"/>
                <w:lang w:val="en-US" w:eastAsia="zh-CN"/>
              </w:rPr>
              <w:t>4 and 5</w:t>
            </w:r>
          </w:p>
        </w:tc>
      </w:tr>
      <w:tr w:rsidR="00F3252E" w:rsidRPr="00CE1ADE" w14:paraId="1D810C30" w14:textId="77777777" w:rsidTr="00A31DA8">
        <w:trPr>
          <w:trHeight w:val="29"/>
        </w:trPr>
        <w:tc>
          <w:tcPr>
            <w:tcW w:w="2067" w:type="dxa"/>
            <w:tcBorders>
              <w:top w:val="nil"/>
              <w:left w:val="single" w:sz="4" w:space="0" w:color="auto"/>
              <w:bottom w:val="nil"/>
              <w:right w:val="single" w:sz="4" w:space="0" w:color="auto"/>
            </w:tcBorders>
            <w:vAlign w:val="center"/>
          </w:tcPr>
          <w:p w14:paraId="791353E3" w14:textId="77777777" w:rsidR="00F3252E" w:rsidRPr="00CE1ADE" w:rsidRDefault="00F3252E" w:rsidP="00A31DA8">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5863255" w14:textId="77777777" w:rsidR="00F3252E" w:rsidRPr="00CE1ADE" w:rsidRDefault="00F3252E" w:rsidP="00A31DA8">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5E549" w14:textId="77777777" w:rsidR="00F3252E" w:rsidRPr="00CE1ADE" w:rsidRDefault="00F3252E" w:rsidP="00A31DA8">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79E57A" w14:textId="77777777" w:rsidR="00F3252E" w:rsidRPr="00CE1ADE" w:rsidRDefault="00F3252E" w:rsidP="00A31DA8">
            <w:pPr>
              <w:pStyle w:val="TAC"/>
              <w:rPr>
                <w:rFonts w:eastAsia="SimSun"/>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B656FDC" w14:textId="77777777" w:rsidR="00F3252E" w:rsidRPr="00CE1ADE" w:rsidRDefault="00F3252E" w:rsidP="00A31DA8">
            <w:pPr>
              <w:pStyle w:val="TAC"/>
              <w:rPr>
                <w:rFonts w:eastAsia="SimSun" w:cs="Arial"/>
                <w:kern w:val="2"/>
                <w:szCs w:val="18"/>
                <w:lang w:val="en-US" w:eastAsia="zh-CN"/>
              </w:rPr>
            </w:pPr>
          </w:p>
        </w:tc>
      </w:tr>
      <w:tr w:rsidR="00F3252E" w:rsidRPr="00CE1ADE" w14:paraId="49532CE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ABD48ED" w14:textId="77777777" w:rsidR="00F3252E" w:rsidRPr="00CE1ADE" w:rsidRDefault="00F3252E" w:rsidP="00A31DA8">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4AA3B4D7" w14:textId="77777777" w:rsidR="00F3252E" w:rsidRPr="00CE1ADE" w:rsidRDefault="00F3252E" w:rsidP="00A31DA8">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D88FB" w14:textId="77777777" w:rsidR="00F3252E" w:rsidRPr="00CE1ADE" w:rsidRDefault="00F3252E" w:rsidP="00A31DA8">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5CB5BC" w14:textId="77777777" w:rsidR="00F3252E" w:rsidRPr="00CE1ADE" w:rsidRDefault="00F3252E" w:rsidP="00A31DA8">
            <w:pPr>
              <w:pStyle w:val="TAC"/>
              <w:rPr>
                <w:rFonts w:eastAsia="SimSun"/>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2FB4E21D" w14:textId="77777777" w:rsidR="00F3252E" w:rsidRPr="00CE1ADE" w:rsidRDefault="00F3252E" w:rsidP="00A31DA8">
            <w:pPr>
              <w:pStyle w:val="TAC"/>
              <w:rPr>
                <w:rFonts w:eastAsia="SimSun" w:cs="Arial"/>
                <w:kern w:val="2"/>
                <w:szCs w:val="18"/>
                <w:lang w:val="en-US" w:eastAsia="zh-CN"/>
              </w:rPr>
            </w:pPr>
          </w:p>
        </w:tc>
      </w:tr>
      <w:tr w:rsidR="00F3252E" w:rsidRPr="00CE1ADE" w14:paraId="2D5B07D6" w14:textId="77777777" w:rsidTr="00A31DA8">
        <w:trPr>
          <w:trHeight w:val="29"/>
        </w:trPr>
        <w:tc>
          <w:tcPr>
            <w:tcW w:w="2067" w:type="dxa"/>
            <w:tcBorders>
              <w:top w:val="nil"/>
              <w:left w:val="single" w:sz="4" w:space="0" w:color="auto"/>
              <w:bottom w:val="nil"/>
              <w:right w:val="single" w:sz="4" w:space="0" w:color="auto"/>
            </w:tcBorders>
            <w:vAlign w:val="center"/>
          </w:tcPr>
          <w:p w14:paraId="16EE86DE" w14:textId="77777777" w:rsidR="00F3252E" w:rsidRPr="00CE1ADE" w:rsidRDefault="00F3252E" w:rsidP="00A31DA8">
            <w:pPr>
              <w:pStyle w:val="TAC"/>
              <w:rPr>
                <w:rFonts w:eastAsia="SimSun"/>
                <w:szCs w:val="18"/>
                <w:lang w:val="en-US"/>
              </w:rPr>
            </w:pPr>
            <w:r w:rsidRPr="00CE1ADE">
              <w:rPr>
                <w:rFonts w:eastAsia="SimSun"/>
                <w:lang w:val="en-US"/>
              </w:rPr>
              <w:t>CA_n41A-n71(2A)-n77A</w:t>
            </w:r>
          </w:p>
        </w:tc>
        <w:tc>
          <w:tcPr>
            <w:tcW w:w="1829" w:type="dxa"/>
            <w:tcBorders>
              <w:top w:val="nil"/>
              <w:left w:val="single" w:sz="4" w:space="0" w:color="auto"/>
              <w:bottom w:val="nil"/>
              <w:right w:val="single" w:sz="4" w:space="0" w:color="auto"/>
            </w:tcBorders>
            <w:vAlign w:val="center"/>
          </w:tcPr>
          <w:p w14:paraId="57B8AA2B" w14:textId="77777777" w:rsidR="00F3252E" w:rsidRPr="00CE1ADE" w:rsidRDefault="00F3252E" w:rsidP="00A31DA8">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62652450" w14:textId="77777777" w:rsidR="00F3252E" w:rsidRPr="00CE1ADE" w:rsidRDefault="00F3252E" w:rsidP="00A31DA8">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5D2EF218" w14:textId="77777777" w:rsidR="00F3252E" w:rsidRPr="00CE1ADE" w:rsidRDefault="00F3252E" w:rsidP="00A31DA8">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6D0A652C" w14:textId="77777777" w:rsidR="00F3252E" w:rsidRPr="00CE1ADE" w:rsidRDefault="00F3252E" w:rsidP="00A31DA8">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42D83CC0" w14:textId="77777777" w:rsidR="00F3252E" w:rsidRPr="00CE1ADE" w:rsidRDefault="00F3252E" w:rsidP="00A31DA8">
            <w:pPr>
              <w:pStyle w:val="TAC"/>
              <w:rPr>
                <w:rFonts w:eastAsia="DengXian"/>
                <w:lang w:val="en-US" w:eastAsia="zh-CN"/>
              </w:rPr>
            </w:pPr>
            <w:r w:rsidRPr="00CE1ADE">
              <w:rPr>
                <w:rFonts w:eastAsia="SimSun"/>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C9F5DA6" w14:textId="77777777" w:rsidR="00F3252E" w:rsidRPr="00CE1ADE" w:rsidRDefault="00F3252E" w:rsidP="00A31DA8">
            <w:pPr>
              <w:pStyle w:val="TAC"/>
              <w:rPr>
                <w:rFonts w:eastAsia="SimSun"/>
                <w:kern w:val="2"/>
                <w:szCs w:val="22"/>
                <w:lang w:val="en-US"/>
              </w:rPr>
            </w:pPr>
            <w:r w:rsidRPr="00CE1ADE">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D8A996"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AEE91C4" w14:textId="77777777" w:rsidR="00F3252E" w:rsidRPr="00CE1ADE" w:rsidRDefault="00F3252E" w:rsidP="00A31DA8">
            <w:pPr>
              <w:pStyle w:val="TAC"/>
              <w:rPr>
                <w:rFonts w:eastAsia="SimSun" w:cs="Arial"/>
                <w:kern w:val="2"/>
                <w:szCs w:val="18"/>
                <w:lang w:val="en-US" w:eastAsia="zh-CN"/>
              </w:rPr>
            </w:pPr>
            <w:r w:rsidRPr="00CE1ADE">
              <w:rPr>
                <w:rFonts w:eastAsia="SimSun" w:cs="Arial"/>
                <w:kern w:val="2"/>
                <w:szCs w:val="18"/>
                <w:lang w:val="en-US" w:eastAsia="zh-CN"/>
              </w:rPr>
              <w:t>0</w:t>
            </w:r>
          </w:p>
        </w:tc>
      </w:tr>
      <w:tr w:rsidR="00F3252E" w:rsidRPr="00CE1ADE" w14:paraId="22AE7ACC" w14:textId="77777777" w:rsidTr="00A31DA8">
        <w:trPr>
          <w:trHeight w:val="29"/>
        </w:trPr>
        <w:tc>
          <w:tcPr>
            <w:tcW w:w="2067" w:type="dxa"/>
            <w:tcBorders>
              <w:top w:val="nil"/>
              <w:left w:val="single" w:sz="4" w:space="0" w:color="auto"/>
              <w:bottom w:val="nil"/>
              <w:right w:val="single" w:sz="4" w:space="0" w:color="auto"/>
            </w:tcBorders>
            <w:vAlign w:val="center"/>
          </w:tcPr>
          <w:p w14:paraId="18486B7F" w14:textId="77777777" w:rsidR="00F3252E" w:rsidRPr="00CE1ADE" w:rsidRDefault="00F3252E" w:rsidP="00A31DA8">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D5096F1" w14:textId="77777777" w:rsidR="00F3252E" w:rsidRPr="00CE1ADE" w:rsidRDefault="00F3252E" w:rsidP="00A31DA8">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B710C" w14:textId="77777777" w:rsidR="00F3252E" w:rsidRPr="00CE1ADE" w:rsidRDefault="00F3252E" w:rsidP="00A31DA8">
            <w:pPr>
              <w:pStyle w:val="TAC"/>
              <w:rPr>
                <w:rFonts w:eastAsia="SimSun"/>
                <w:kern w:val="2"/>
                <w:szCs w:val="22"/>
                <w:lang w:val="en-US"/>
              </w:rPr>
            </w:pPr>
            <w:r w:rsidRPr="00CE1ADE">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EC9680"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5B568EBB" w14:textId="77777777" w:rsidR="00F3252E" w:rsidRPr="00CE1ADE" w:rsidRDefault="00F3252E" w:rsidP="00A31DA8">
            <w:pPr>
              <w:pStyle w:val="TAC"/>
              <w:rPr>
                <w:rFonts w:eastAsia="SimSun" w:cs="Arial"/>
                <w:kern w:val="2"/>
                <w:szCs w:val="18"/>
                <w:lang w:val="en-US" w:eastAsia="zh-CN"/>
              </w:rPr>
            </w:pPr>
          </w:p>
        </w:tc>
      </w:tr>
      <w:tr w:rsidR="00F3252E" w:rsidRPr="00CE1ADE" w14:paraId="6B201CD2" w14:textId="77777777" w:rsidTr="00A31DA8">
        <w:trPr>
          <w:trHeight w:val="29"/>
        </w:trPr>
        <w:tc>
          <w:tcPr>
            <w:tcW w:w="2067" w:type="dxa"/>
            <w:tcBorders>
              <w:top w:val="nil"/>
              <w:left w:val="single" w:sz="4" w:space="0" w:color="auto"/>
              <w:bottom w:val="nil"/>
              <w:right w:val="single" w:sz="4" w:space="0" w:color="auto"/>
            </w:tcBorders>
            <w:vAlign w:val="center"/>
          </w:tcPr>
          <w:p w14:paraId="1AA995F0" w14:textId="77777777" w:rsidR="00F3252E" w:rsidRPr="00CE1ADE" w:rsidRDefault="00F3252E" w:rsidP="00A31DA8">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6E9EA02" w14:textId="77777777" w:rsidR="00F3252E" w:rsidRPr="00CE1ADE" w:rsidRDefault="00F3252E" w:rsidP="00A31DA8">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3360E" w14:textId="77777777" w:rsidR="00F3252E" w:rsidRPr="00CE1ADE" w:rsidRDefault="00F3252E" w:rsidP="00A31DA8">
            <w:pPr>
              <w:pStyle w:val="TAC"/>
              <w:rPr>
                <w:rFonts w:eastAsia="SimSun"/>
                <w:kern w:val="2"/>
                <w:szCs w:val="22"/>
                <w:lang w:val="en-US"/>
              </w:rPr>
            </w:pPr>
            <w:r w:rsidRPr="00CE1ADE">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FD7D26"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B6C7E9" w14:textId="77777777" w:rsidR="00F3252E" w:rsidRPr="00CE1ADE" w:rsidRDefault="00F3252E" w:rsidP="00A31DA8">
            <w:pPr>
              <w:pStyle w:val="TAC"/>
              <w:rPr>
                <w:rFonts w:eastAsia="SimSun" w:cs="Arial"/>
                <w:kern w:val="2"/>
                <w:szCs w:val="18"/>
                <w:lang w:val="en-US" w:eastAsia="zh-CN"/>
              </w:rPr>
            </w:pPr>
          </w:p>
        </w:tc>
      </w:tr>
      <w:tr w:rsidR="00F3252E" w:rsidRPr="00CE1ADE" w14:paraId="1E62E6DA" w14:textId="77777777" w:rsidTr="00A31DA8">
        <w:trPr>
          <w:trHeight w:val="29"/>
        </w:trPr>
        <w:tc>
          <w:tcPr>
            <w:tcW w:w="2067" w:type="dxa"/>
            <w:tcBorders>
              <w:top w:val="nil"/>
              <w:left w:val="single" w:sz="4" w:space="0" w:color="auto"/>
              <w:bottom w:val="nil"/>
              <w:right w:val="single" w:sz="4" w:space="0" w:color="auto"/>
            </w:tcBorders>
            <w:vAlign w:val="center"/>
          </w:tcPr>
          <w:p w14:paraId="49FE82B3"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3E8E1C5" w14:textId="77777777" w:rsidR="00F3252E" w:rsidRPr="00CE1ADE" w:rsidRDefault="00F3252E" w:rsidP="00A31DA8">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A2D1D" w14:textId="77777777" w:rsidR="00F3252E" w:rsidRPr="00CE1ADE" w:rsidRDefault="00F3252E" w:rsidP="00A31DA8">
            <w:pPr>
              <w:pStyle w:val="TAC"/>
              <w:rPr>
                <w:rFonts w:eastAsiaTheme="minorEastAsia" w:cs="Arial"/>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11969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ECBE025" w14:textId="77777777" w:rsidR="00F3252E" w:rsidRPr="00CE1ADE" w:rsidRDefault="00F3252E" w:rsidP="00A31DA8">
            <w:pPr>
              <w:pStyle w:val="TAC"/>
              <w:rPr>
                <w:rFonts w:eastAsiaTheme="minorEastAsia" w:cs="Arial"/>
                <w:lang w:val="en-US" w:eastAsia="zh-CN"/>
              </w:rPr>
            </w:pPr>
            <w:r w:rsidRPr="00CE1ADE">
              <w:rPr>
                <w:rFonts w:eastAsiaTheme="minorEastAsia"/>
                <w:szCs w:val="22"/>
                <w:lang w:val="en-US" w:eastAsia="zh-CN"/>
              </w:rPr>
              <w:t>4 and 5</w:t>
            </w:r>
          </w:p>
        </w:tc>
      </w:tr>
      <w:tr w:rsidR="00F3252E" w:rsidRPr="00CE1ADE" w14:paraId="6EE15461" w14:textId="77777777" w:rsidTr="00A31DA8">
        <w:trPr>
          <w:trHeight w:val="29"/>
        </w:trPr>
        <w:tc>
          <w:tcPr>
            <w:tcW w:w="2067" w:type="dxa"/>
            <w:tcBorders>
              <w:top w:val="nil"/>
              <w:left w:val="single" w:sz="4" w:space="0" w:color="auto"/>
              <w:bottom w:val="nil"/>
              <w:right w:val="single" w:sz="4" w:space="0" w:color="auto"/>
            </w:tcBorders>
            <w:vAlign w:val="center"/>
          </w:tcPr>
          <w:p w14:paraId="533EF2F7"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FBC94B" w14:textId="77777777" w:rsidR="00F3252E" w:rsidRPr="00CE1ADE" w:rsidRDefault="00F3252E" w:rsidP="00A31DA8">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61ABD" w14:textId="77777777" w:rsidR="00F3252E" w:rsidRPr="00CE1ADE" w:rsidRDefault="00F3252E" w:rsidP="00A31DA8">
            <w:pPr>
              <w:pStyle w:val="TAC"/>
              <w:rPr>
                <w:rFonts w:eastAsiaTheme="minorEastAsia" w:cs="Arial"/>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1C8BF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033661E" w14:textId="77777777" w:rsidR="00F3252E" w:rsidRPr="00CE1ADE" w:rsidRDefault="00F3252E" w:rsidP="00A31DA8">
            <w:pPr>
              <w:pStyle w:val="TAC"/>
              <w:rPr>
                <w:rFonts w:eastAsiaTheme="minorEastAsia" w:cs="Arial"/>
                <w:lang w:val="en-US" w:eastAsia="zh-CN"/>
              </w:rPr>
            </w:pPr>
          </w:p>
        </w:tc>
      </w:tr>
      <w:tr w:rsidR="00F3252E" w:rsidRPr="00CE1ADE" w14:paraId="5B48721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56EF204"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476922" w14:textId="77777777" w:rsidR="00F3252E" w:rsidRPr="00CE1ADE" w:rsidRDefault="00F3252E" w:rsidP="00A31DA8">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9037B" w14:textId="77777777" w:rsidR="00F3252E" w:rsidRPr="00CE1ADE" w:rsidRDefault="00F3252E" w:rsidP="00A31DA8">
            <w:pPr>
              <w:pStyle w:val="TAC"/>
              <w:rPr>
                <w:rFonts w:eastAsiaTheme="minorEastAsia" w:cs="Arial"/>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27867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65F262E" w14:textId="77777777" w:rsidR="00F3252E" w:rsidRPr="00CE1ADE" w:rsidRDefault="00F3252E" w:rsidP="00A31DA8">
            <w:pPr>
              <w:pStyle w:val="TAC"/>
              <w:rPr>
                <w:rFonts w:eastAsiaTheme="minorEastAsia" w:cs="Arial"/>
                <w:lang w:val="en-US" w:eastAsia="zh-CN"/>
              </w:rPr>
            </w:pPr>
          </w:p>
        </w:tc>
      </w:tr>
      <w:tr w:rsidR="00F3252E" w:rsidRPr="00CE1ADE" w14:paraId="5BB90C8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54E1C8D" w14:textId="77777777" w:rsidR="00F3252E" w:rsidRPr="00CE1ADE" w:rsidRDefault="00F3252E" w:rsidP="00A31DA8">
            <w:pPr>
              <w:pStyle w:val="TAC"/>
              <w:rPr>
                <w:rFonts w:eastAsia="SimSun"/>
                <w:lang w:val="en-US"/>
              </w:rPr>
            </w:pPr>
            <w:r w:rsidRPr="00CE1ADE">
              <w:rPr>
                <w:rFonts w:eastAsia="SimSun"/>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20A9FD2E"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4628AC7" w14:textId="77777777" w:rsidR="00F3252E" w:rsidRPr="00CE1ADE" w:rsidRDefault="00F3252E" w:rsidP="00A31DA8">
            <w:pPr>
              <w:pStyle w:val="TAC"/>
              <w:rPr>
                <w:rFonts w:eastAsia="DengXian"/>
                <w:szCs w:val="22"/>
                <w:lang w:val="en-US" w:eastAsia="zh-CN"/>
              </w:rPr>
            </w:pPr>
            <w:r w:rsidRPr="00CE1ADE">
              <w:rPr>
                <w:rFonts w:eastAsiaTheme="minorEastAsia"/>
                <w:lang w:val="en-US"/>
              </w:rPr>
              <w:t>n77</w:t>
            </w:r>
            <w:r w:rsidRPr="00CE1ADE">
              <w:rPr>
                <w:rFonts w:eastAsiaTheme="minorEastAsia"/>
                <w:vertAlign w:val="superscript"/>
                <w:lang w:val="en-US"/>
              </w:rPr>
              <w:t>7,9</w:t>
            </w:r>
          </w:p>
          <w:p w14:paraId="4372CF8E" w14:textId="77777777" w:rsidR="00F3252E" w:rsidRPr="00CE1ADE" w:rsidRDefault="00F3252E" w:rsidP="00A31DA8">
            <w:pPr>
              <w:pStyle w:val="TAC"/>
              <w:rPr>
                <w:rFonts w:eastAsia="DengXian"/>
                <w:lang w:val="en-US" w:eastAsia="zh-CN"/>
              </w:rPr>
            </w:pPr>
            <w:r w:rsidRPr="00CE1ADE">
              <w:rPr>
                <w:rFonts w:eastAsia="DengXian"/>
                <w:szCs w:val="22"/>
                <w:lang w:val="en-US" w:eastAsia="zh-CN"/>
              </w:rPr>
              <w:t>CA_n41A-n71A</w:t>
            </w:r>
            <w:r w:rsidRPr="00CE1ADE">
              <w:rPr>
                <w:rFonts w:eastAsiaTheme="minorEastAsia"/>
                <w:vertAlign w:val="superscript"/>
                <w:lang w:val="en-US"/>
              </w:rPr>
              <w:t>7</w:t>
            </w:r>
          </w:p>
          <w:p w14:paraId="26915D91" w14:textId="77777777" w:rsidR="00F3252E" w:rsidRPr="00CE1ADE" w:rsidRDefault="00F3252E" w:rsidP="00A31DA8">
            <w:pPr>
              <w:pStyle w:val="TAC"/>
              <w:rPr>
                <w:rFonts w:eastAsia="DengXian"/>
                <w:szCs w:val="22"/>
                <w:lang w:val="en-US" w:eastAsia="zh-CN"/>
              </w:rPr>
            </w:pPr>
            <w:r w:rsidRPr="00CE1ADE">
              <w:rPr>
                <w:rFonts w:eastAsia="DengXian"/>
                <w:szCs w:val="22"/>
                <w:lang w:val="en-US" w:eastAsia="zh-CN"/>
              </w:rPr>
              <w:t>CA_n41A-n77A</w:t>
            </w:r>
            <w:r w:rsidRPr="00CE1ADE">
              <w:rPr>
                <w:rFonts w:eastAsiaTheme="minorEastAsia"/>
                <w:vertAlign w:val="superscript"/>
                <w:lang w:val="en-US"/>
              </w:rPr>
              <w:t>7</w:t>
            </w:r>
          </w:p>
          <w:p w14:paraId="31BF5B7E" w14:textId="77777777" w:rsidR="00F3252E" w:rsidRPr="00CE1ADE" w:rsidRDefault="00F3252E" w:rsidP="00A31DA8">
            <w:pPr>
              <w:pStyle w:val="TAC"/>
              <w:rPr>
                <w:rFonts w:eastAsia="SimSun"/>
                <w:lang w:val="en-US" w:eastAsia="zh-CN"/>
              </w:rPr>
            </w:pPr>
            <w:r w:rsidRPr="00CE1ADE">
              <w:rPr>
                <w:rFonts w:eastAsia="DengXian"/>
                <w:lang w:val="en-US" w:eastAsia="zh-CN"/>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525C61F" w14:textId="77777777" w:rsidR="00F3252E" w:rsidRPr="00CE1ADE" w:rsidRDefault="00F3252E" w:rsidP="00A31DA8">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2E4277"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AB8B9B4" w14:textId="77777777" w:rsidR="00F3252E" w:rsidRPr="00CE1ADE" w:rsidRDefault="00F3252E" w:rsidP="00A31DA8">
            <w:pPr>
              <w:pStyle w:val="TAC"/>
              <w:rPr>
                <w:rFonts w:eastAsia="SimSun"/>
                <w:kern w:val="2"/>
                <w:szCs w:val="22"/>
                <w:lang w:val="en-US" w:eastAsia="zh-CN"/>
              </w:rPr>
            </w:pPr>
            <w:r w:rsidRPr="00CE1ADE">
              <w:rPr>
                <w:rFonts w:eastAsia="SimSun" w:cs="Arial"/>
                <w:kern w:val="2"/>
                <w:szCs w:val="18"/>
                <w:lang w:val="en-US" w:eastAsia="zh-CN"/>
              </w:rPr>
              <w:t>0</w:t>
            </w:r>
          </w:p>
        </w:tc>
      </w:tr>
      <w:tr w:rsidR="00F3252E" w:rsidRPr="00CE1ADE" w14:paraId="29DA8ED0" w14:textId="77777777" w:rsidTr="00A31DA8">
        <w:trPr>
          <w:trHeight w:val="29"/>
        </w:trPr>
        <w:tc>
          <w:tcPr>
            <w:tcW w:w="2067" w:type="dxa"/>
            <w:tcBorders>
              <w:top w:val="nil"/>
              <w:left w:val="single" w:sz="4" w:space="0" w:color="auto"/>
              <w:bottom w:val="nil"/>
              <w:right w:val="single" w:sz="4" w:space="0" w:color="auto"/>
            </w:tcBorders>
            <w:vAlign w:val="center"/>
          </w:tcPr>
          <w:p w14:paraId="652169BB" w14:textId="77777777" w:rsidR="00F3252E" w:rsidRPr="00CE1ADE"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DE225F7" w14:textId="77777777" w:rsidR="00F3252E" w:rsidRPr="00CE1ADE" w:rsidRDefault="00F3252E" w:rsidP="00A31DA8">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7584F" w14:textId="77777777" w:rsidR="00F3252E" w:rsidRPr="00CE1ADE" w:rsidRDefault="00F3252E" w:rsidP="00A31DA8">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63B7E7"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B92CD4B" w14:textId="77777777" w:rsidR="00F3252E" w:rsidRPr="00CE1ADE" w:rsidRDefault="00F3252E" w:rsidP="00A31DA8">
            <w:pPr>
              <w:pStyle w:val="TAC"/>
              <w:rPr>
                <w:rFonts w:eastAsia="SimSun"/>
                <w:kern w:val="2"/>
                <w:szCs w:val="22"/>
                <w:lang w:val="en-US" w:eastAsia="zh-CN"/>
              </w:rPr>
            </w:pPr>
          </w:p>
        </w:tc>
      </w:tr>
      <w:tr w:rsidR="00F3252E" w:rsidRPr="00CE1ADE" w14:paraId="0E4FF783" w14:textId="77777777" w:rsidTr="00A31DA8">
        <w:trPr>
          <w:trHeight w:val="29"/>
        </w:trPr>
        <w:tc>
          <w:tcPr>
            <w:tcW w:w="2067" w:type="dxa"/>
            <w:tcBorders>
              <w:top w:val="nil"/>
              <w:left w:val="single" w:sz="4" w:space="0" w:color="auto"/>
              <w:bottom w:val="nil"/>
              <w:right w:val="single" w:sz="4" w:space="0" w:color="auto"/>
            </w:tcBorders>
            <w:vAlign w:val="center"/>
          </w:tcPr>
          <w:p w14:paraId="40A58FDD" w14:textId="77777777" w:rsidR="00F3252E" w:rsidRPr="00CE1ADE"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A8CE402" w14:textId="77777777" w:rsidR="00F3252E" w:rsidRPr="00CE1ADE" w:rsidRDefault="00F3252E" w:rsidP="00A31DA8">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3E894" w14:textId="77777777" w:rsidR="00F3252E" w:rsidRPr="00CE1ADE" w:rsidRDefault="00F3252E" w:rsidP="00A31DA8">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CE7D62"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AD101C" w14:textId="77777777" w:rsidR="00F3252E" w:rsidRPr="00CE1ADE" w:rsidRDefault="00F3252E" w:rsidP="00A31DA8">
            <w:pPr>
              <w:pStyle w:val="TAC"/>
              <w:rPr>
                <w:rFonts w:eastAsia="SimSun"/>
                <w:kern w:val="2"/>
                <w:szCs w:val="22"/>
                <w:lang w:val="en-US" w:eastAsia="zh-CN"/>
              </w:rPr>
            </w:pPr>
          </w:p>
        </w:tc>
      </w:tr>
      <w:tr w:rsidR="00F3252E" w:rsidRPr="00CE1ADE" w14:paraId="18B06D3A" w14:textId="77777777" w:rsidTr="00A31DA8">
        <w:trPr>
          <w:trHeight w:val="29"/>
        </w:trPr>
        <w:tc>
          <w:tcPr>
            <w:tcW w:w="2067" w:type="dxa"/>
            <w:tcBorders>
              <w:top w:val="nil"/>
              <w:left w:val="single" w:sz="4" w:space="0" w:color="auto"/>
              <w:bottom w:val="nil"/>
              <w:right w:val="single" w:sz="4" w:space="0" w:color="auto"/>
            </w:tcBorders>
            <w:vAlign w:val="center"/>
          </w:tcPr>
          <w:p w14:paraId="2CD7214D"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25501A"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EDA13"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80E29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A80C272"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60A2E7C8" w14:textId="77777777" w:rsidTr="00A31DA8">
        <w:trPr>
          <w:trHeight w:val="29"/>
        </w:trPr>
        <w:tc>
          <w:tcPr>
            <w:tcW w:w="2067" w:type="dxa"/>
            <w:tcBorders>
              <w:top w:val="nil"/>
              <w:left w:val="single" w:sz="4" w:space="0" w:color="auto"/>
              <w:bottom w:val="nil"/>
              <w:right w:val="single" w:sz="4" w:space="0" w:color="auto"/>
            </w:tcBorders>
            <w:vAlign w:val="center"/>
          </w:tcPr>
          <w:p w14:paraId="435B0D6E"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1F1A1E"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9AC9E"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9FFA5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E52FC39" w14:textId="77777777" w:rsidR="00F3252E" w:rsidRPr="00CE1ADE" w:rsidRDefault="00F3252E" w:rsidP="00A31DA8">
            <w:pPr>
              <w:pStyle w:val="TAC"/>
              <w:rPr>
                <w:rFonts w:eastAsiaTheme="minorEastAsia"/>
                <w:szCs w:val="22"/>
                <w:lang w:val="en-US" w:eastAsia="zh-CN"/>
              </w:rPr>
            </w:pPr>
          </w:p>
        </w:tc>
      </w:tr>
      <w:tr w:rsidR="00F3252E" w:rsidRPr="00CE1ADE" w14:paraId="1A10B02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4A2C2AA"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312D9E2" w14:textId="77777777" w:rsidR="00F3252E" w:rsidRPr="00CE1ADE" w:rsidRDefault="00F3252E" w:rsidP="00A31DA8">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DA30C"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A4C51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42928D7" w14:textId="77777777" w:rsidR="00F3252E" w:rsidRPr="00CE1ADE" w:rsidRDefault="00F3252E" w:rsidP="00A31DA8">
            <w:pPr>
              <w:pStyle w:val="TAC"/>
              <w:rPr>
                <w:rFonts w:eastAsiaTheme="minorEastAsia"/>
                <w:szCs w:val="22"/>
                <w:lang w:val="en-US" w:eastAsia="zh-CN"/>
              </w:rPr>
            </w:pPr>
          </w:p>
        </w:tc>
      </w:tr>
      <w:tr w:rsidR="00F3252E" w:rsidRPr="00CE1ADE" w14:paraId="0BEE5F1E" w14:textId="77777777" w:rsidTr="00A31DA8">
        <w:trPr>
          <w:trHeight w:val="29"/>
        </w:trPr>
        <w:tc>
          <w:tcPr>
            <w:tcW w:w="2067" w:type="dxa"/>
            <w:tcBorders>
              <w:top w:val="nil"/>
              <w:left w:val="single" w:sz="4" w:space="0" w:color="auto"/>
              <w:bottom w:val="nil"/>
              <w:right w:val="single" w:sz="4" w:space="0" w:color="auto"/>
            </w:tcBorders>
            <w:vAlign w:val="center"/>
          </w:tcPr>
          <w:p w14:paraId="0D41844F" w14:textId="77777777" w:rsidR="00F3252E" w:rsidRPr="00CE1ADE" w:rsidRDefault="00F3252E" w:rsidP="00A31DA8">
            <w:pPr>
              <w:pStyle w:val="TAC"/>
              <w:rPr>
                <w:rFonts w:eastAsia="SimSun"/>
                <w:szCs w:val="18"/>
                <w:lang w:val="en-US"/>
              </w:rPr>
            </w:pPr>
            <w:r w:rsidRPr="00CE1ADE">
              <w:rPr>
                <w:rFonts w:eastAsia="SimSun"/>
                <w:lang w:val="en-US"/>
              </w:rPr>
              <w:t>CA_n41(2A)-n71A-n77A</w:t>
            </w:r>
          </w:p>
        </w:tc>
        <w:tc>
          <w:tcPr>
            <w:tcW w:w="1829" w:type="dxa"/>
            <w:tcBorders>
              <w:top w:val="nil"/>
              <w:left w:val="single" w:sz="4" w:space="0" w:color="auto"/>
              <w:bottom w:val="nil"/>
              <w:right w:val="single" w:sz="4" w:space="0" w:color="auto"/>
            </w:tcBorders>
            <w:vAlign w:val="center"/>
          </w:tcPr>
          <w:p w14:paraId="257D8585"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B780958" w14:textId="77777777" w:rsidR="00F3252E" w:rsidRPr="00CE1ADE" w:rsidRDefault="00F3252E" w:rsidP="00A31DA8">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270B607E" w14:textId="77777777" w:rsidR="00F3252E" w:rsidRPr="00CE1ADE" w:rsidRDefault="00F3252E" w:rsidP="00A31DA8">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7A818E59" w14:textId="77777777" w:rsidR="00F3252E" w:rsidRPr="00CE1ADE" w:rsidRDefault="00F3252E" w:rsidP="00A31DA8">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573EDE99" w14:textId="77777777" w:rsidR="00F3252E" w:rsidRPr="00CE1ADE" w:rsidRDefault="00F3252E" w:rsidP="00A31DA8">
            <w:pPr>
              <w:pStyle w:val="TAC"/>
              <w:rPr>
                <w:rFonts w:eastAsia="SimSun"/>
                <w:lang w:val="en-US" w:eastAsia="zh-CN"/>
              </w:rPr>
            </w:pPr>
            <w:r w:rsidRPr="00CE1ADE">
              <w:rPr>
                <w:rFonts w:eastAsia="SimSun"/>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1EE6D93" w14:textId="77777777" w:rsidR="00F3252E" w:rsidRPr="00CE1ADE" w:rsidRDefault="00F3252E" w:rsidP="00A31DA8">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EE59A6"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CA_n41(2A)_BCS1</w:t>
            </w:r>
          </w:p>
        </w:tc>
        <w:tc>
          <w:tcPr>
            <w:tcW w:w="1610" w:type="dxa"/>
            <w:tcBorders>
              <w:top w:val="nil"/>
              <w:left w:val="single" w:sz="4" w:space="0" w:color="auto"/>
              <w:bottom w:val="nil"/>
              <w:right w:val="single" w:sz="4" w:space="0" w:color="auto"/>
            </w:tcBorders>
            <w:vAlign w:val="center"/>
          </w:tcPr>
          <w:p w14:paraId="1CF20674" w14:textId="77777777" w:rsidR="00F3252E" w:rsidRPr="00CE1ADE" w:rsidRDefault="00F3252E" w:rsidP="00A31DA8">
            <w:pPr>
              <w:pStyle w:val="TAC"/>
              <w:rPr>
                <w:rFonts w:eastAsia="SimSun"/>
                <w:kern w:val="2"/>
                <w:szCs w:val="22"/>
                <w:lang w:val="en-US" w:eastAsia="zh-CN"/>
              </w:rPr>
            </w:pPr>
            <w:r w:rsidRPr="00CE1ADE">
              <w:rPr>
                <w:rFonts w:eastAsia="SimSun" w:cs="Arial"/>
                <w:kern w:val="2"/>
                <w:szCs w:val="18"/>
                <w:lang w:val="en-US" w:eastAsia="zh-CN"/>
              </w:rPr>
              <w:t>0</w:t>
            </w:r>
          </w:p>
        </w:tc>
      </w:tr>
      <w:tr w:rsidR="00F3252E" w:rsidRPr="00CE1ADE" w14:paraId="68DD7B5C" w14:textId="77777777" w:rsidTr="00A31DA8">
        <w:trPr>
          <w:trHeight w:val="29"/>
        </w:trPr>
        <w:tc>
          <w:tcPr>
            <w:tcW w:w="2067" w:type="dxa"/>
            <w:tcBorders>
              <w:top w:val="nil"/>
              <w:left w:val="single" w:sz="4" w:space="0" w:color="auto"/>
              <w:bottom w:val="nil"/>
              <w:right w:val="single" w:sz="4" w:space="0" w:color="auto"/>
            </w:tcBorders>
            <w:vAlign w:val="center"/>
          </w:tcPr>
          <w:p w14:paraId="52C3C69B" w14:textId="77777777" w:rsidR="00F3252E" w:rsidRPr="00CE1ADE" w:rsidRDefault="00F3252E" w:rsidP="00A31DA8">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BA717CD" w14:textId="77777777" w:rsidR="00F3252E" w:rsidRPr="00CE1ADE" w:rsidRDefault="00F3252E" w:rsidP="00A31DA8">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8F81B" w14:textId="77777777" w:rsidR="00F3252E" w:rsidRPr="00CE1ADE" w:rsidRDefault="00F3252E" w:rsidP="00A31DA8">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62D51C"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09680F1" w14:textId="77777777" w:rsidR="00F3252E" w:rsidRPr="00CE1ADE" w:rsidRDefault="00F3252E" w:rsidP="00A31DA8">
            <w:pPr>
              <w:pStyle w:val="TAC"/>
              <w:rPr>
                <w:rFonts w:eastAsia="SimSun"/>
                <w:kern w:val="2"/>
                <w:szCs w:val="22"/>
                <w:lang w:val="en-US" w:eastAsia="zh-CN"/>
              </w:rPr>
            </w:pPr>
          </w:p>
        </w:tc>
      </w:tr>
      <w:tr w:rsidR="00F3252E" w:rsidRPr="00CE1ADE" w14:paraId="0CB4B933" w14:textId="77777777" w:rsidTr="00A31DA8">
        <w:trPr>
          <w:trHeight w:val="29"/>
        </w:trPr>
        <w:tc>
          <w:tcPr>
            <w:tcW w:w="2067" w:type="dxa"/>
            <w:tcBorders>
              <w:top w:val="nil"/>
              <w:left w:val="single" w:sz="4" w:space="0" w:color="auto"/>
              <w:bottom w:val="nil"/>
              <w:right w:val="single" w:sz="4" w:space="0" w:color="auto"/>
            </w:tcBorders>
            <w:vAlign w:val="center"/>
          </w:tcPr>
          <w:p w14:paraId="13D26226" w14:textId="77777777" w:rsidR="00F3252E" w:rsidRPr="00CE1ADE" w:rsidRDefault="00F3252E" w:rsidP="00A31DA8">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90C0A99" w14:textId="77777777" w:rsidR="00F3252E" w:rsidRPr="00CE1ADE" w:rsidRDefault="00F3252E" w:rsidP="00A31DA8">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F4B4D" w14:textId="77777777" w:rsidR="00F3252E" w:rsidRPr="00CE1ADE" w:rsidRDefault="00F3252E" w:rsidP="00A31DA8">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F899E5"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34C6A0" w14:textId="77777777" w:rsidR="00F3252E" w:rsidRPr="00CE1ADE" w:rsidRDefault="00F3252E" w:rsidP="00A31DA8">
            <w:pPr>
              <w:pStyle w:val="TAC"/>
              <w:rPr>
                <w:rFonts w:eastAsia="SimSun"/>
                <w:kern w:val="2"/>
                <w:szCs w:val="22"/>
                <w:lang w:val="en-US" w:eastAsia="zh-CN"/>
              </w:rPr>
            </w:pPr>
          </w:p>
        </w:tc>
      </w:tr>
      <w:tr w:rsidR="00F3252E" w:rsidRPr="00CE1ADE" w14:paraId="1FE9D74C" w14:textId="77777777" w:rsidTr="00A31DA8">
        <w:trPr>
          <w:trHeight w:val="29"/>
        </w:trPr>
        <w:tc>
          <w:tcPr>
            <w:tcW w:w="2067" w:type="dxa"/>
            <w:tcBorders>
              <w:top w:val="nil"/>
              <w:left w:val="single" w:sz="4" w:space="0" w:color="auto"/>
              <w:bottom w:val="nil"/>
              <w:right w:val="single" w:sz="4" w:space="0" w:color="auto"/>
            </w:tcBorders>
            <w:vAlign w:val="center"/>
          </w:tcPr>
          <w:p w14:paraId="0C31A189"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70ECD9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255B3"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CE9C2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54A569E"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2D22C081" w14:textId="77777777" w:rsidTr="00A31DA8">
        <w:trPr>
          <w:trHeight w:val="29"/>
        </w:trPr>
        <w:tc>
          <w:tcPr>
            <w:tcW w:w="2067" w:type="dxa"/>
            <w:tcBorders>
              <w:top w:val="nil"/>
              <w:left w:val="single" w:sz="4" w:space="0" w:color="auto"/>
              <w:bottom w:val="nil"/>
              <w:right w:val="single" w:sz="4" w:space="0" w:color="auto"/>
            </w:tcBorders>
            <w:vAlign w:val="center"/>
          </w:tcPr>
          <w:p w14:paraId="68F547AA"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CB226C"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43EA9"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14A06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A5B56EE" w14:textId="77777777" w:rsidR="00F3252E" w:rsidRPr="00CE1ADE" w:rsidRDefault="00F3252E" w:rsidP="00A31DA8">
            <w:pPr>
              <w:pStyle w:val="TAC"/>
              <w:rPr>
                <w:rFonts w:eastAsiaTheme="minorEastAsia"/>
                <w:szCs w:val="22"/>
                <w:lang w:val="en-US" w:eastAsia="zh-CN"/>
              </w:rPr>
            </w:pPr>
          </w:p>
        </w:tc>
      </w:tr>
      <w:tr w:rsidR="00F3252E" w:rsidRPr="00CE1ADE" w14:paraId="16258E3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93FD8C0"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16B06F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6AA3D"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EDB9B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0FA1C8A" w14:textId="77777777" w:rsidR="00F3252E" w:rsidRPr="00CE1ADE" w:rsidRDefault="00F3252E" w:rsidP="00A31DA8">
            <w:pPr>
              <w:pStyle w:val="TAC"/>
              <w:rPr>
                <w:rFonts w:eastAsiaTheme="minorEastAsia"/>
                <w:szCs w:val="22"/>
                <w:lang w:val="en-US" w:eastAsia="zh-CN"/>
              </w:rPr>
            </w:pPr>
          </w:p>
        </w:tc>
      </w:tr>
      <w:tr w:rsidR="00F3252E" w:rsidRPr="00CE1ADE" w14:paraId="295CD8B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9CD6A50" w14:textId="77777777" w:rsidR="00F3252E" w:rsidRPr="00CE1ADE" w:rsidRDefault="00F3252E" w:rsidP="00A31DA8">
            <w:pPr>
              <w:pStyle w:val="TAC"/>
              <w:rPr>
                <w:rFonts w:eastAsiaTheme="minorEastAsia"/>
                <w:lang w:val="en-US"/>
              </w:rPr>
            </w:pPr>
            <w:r w:rsidRPr="00CE1ADE">
              <w:rPr>
                <w:rFonts w:eastAsia="SimSun"/>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187442FD"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F3A9D75"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6B7582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2BE01C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4E55E8F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D6E06A"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6C121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72FE85B8"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202DB619" w14:textId="77777777" w:rsidTr="00A31DA8">
        <w:trPr>
          <w:trHeight w:val="29"/>
        </w:trPr>
        <w:tc>
          <w:tcPr>
            <w:tcW w:w="2067" w:type="dxa"/>
            <w:tcBorders>
              <w:top w:val="nil"/>
              <w:left w:val="single" w:sz="4" w:space="0" w:color="auto"/>
              <w:bottom w:val="nil"/>
              <w:right w:val="single" w:sz="4" w:space="0" w:color="auto"/>
            </w:tcBorders>
            <w:vAlign w:val="center"/>
          </w:tcPr>
          <w:p w14:paraId="69F3658F"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8C00C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7C137"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8C47C8"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7AA6D3E" w14:textId="77777777" w:rsidR="00F3252E" w:rsidRPr="00CE1ADE" w:rsidRDefault="00F3252E" w:rsidP="00A31DA8">
            <w:pPr>
              <w:pStyle w:val="TAC"/>
              <w:rPr>
                <w:rFonts w:eastAsiaTheme="minorEastAsia"/>
                <w:szCs w:val="22"/>
                <w:lang w:val="en-US" w:eastAsia="zh-CN"/>
              </w:rPr>
            </w:pPr>
          </w:p>
        </w:tc>
      </w:tr>
      <w:tr w:rsidR="00F3252E" w:rsidRPr="00CE1ADE" w14:paraId="549A475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4AF9701"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F40C48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F32BF"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0AB7D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23B362E" w14:textId="77777777" w:rsidR="00F3252E" w:rsidRPr="00CE1ADE" w:rsidRDefault="00F3252E" w:rsidP="00A31DA8">
            <w:pPr>
              <w:pStyle w:val="TAC"/>
              <w:rPr>
                <w:rFonts w:eastAsiaTheme="minorEastAsia"/>
                <w:szCs w:val="22"/>
                <w:lang w:val="en-US" w:eastAsia="zh-CN"/>
              </w:rPr>
            </w:pPr>
          </w:p>
        </w:tc>
      </w:tr>
      <w:tr w:rsidR="00F3252E" w:rsidRPr="00CE1ADE" w14:paraId="7EC1B2E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DAFE37F" w14:textId="77777777" w:rsidR="00F3252E" w:rsidRPr="00CE1ADE" w:rsidRDefault="00F3252E" w:rsidP="00A31DA8">
            <w:pPr>
              <w:pStyle w:val="TAC"/>
              <w:rPr>
                <w:rFonts w:eastAsiaTheme="minorEastAsia"/>
                <w:lang w:val="en-US"/>
              </w:rPr>
            </w:pPr>
            <w:r w:rsidRPr="00CE1ADE">
              <w:rPr>
                <w:rFonts w:eastAsia="SimSun"/>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1FB74187"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45988F8"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9E8836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805390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B69364E"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551EBC"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88E85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494532FB"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3EAEDE1E" w14:textId="77777777" w:rsidTr="00A31DA8">
        <w:trPr>
          <w:trHeight w:val="29"/>
        </w:trPr>
        <w:tc>
          <w:tcPr>
            <w:tcW w:w="2067" w:type="dxa"/>
            <w:tcBorders>
              <w:top w:val="nil"/>
              <w:left w:val="single" w:sz="4" w:space="0" w:color="auto"/>
              <w:bottom w:val="nil"/>
              <w:right w:val="single" w:sz="4" w:space="0" w:color="auto"/>
            </w:tcBorders>
            <w:vAlign w:val="center"/>
          </w:tcPr>
          <w:p w14:paraId="67FA35F1"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F4448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5D10D"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61A9A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BB73666" w14:textId="77777777" w:rsidR="00F3252E" w:rsidRPr="00CE1ADE" w:rsidRDefault="00F3252E" w:rsidP="00A31DA8">
            <w:pPr>
              <w:pStyle w:val="TAC"/>
              <w:rPr>
                <w:rFonts w:eastAsiaTheme="minorEastAsia"/>
                <w:szCs w:val="22"/>
                <w:lang w:val="en-US" w:eastAsia="zh-CN"/>
              </w:rPr>
            </w:pPr>
          </w:p>
        </w:tc>
      </w:tr>
      <w:tr w:rsidR="00F3252E" w:rsidRPr="00CE1ADE" w14:paraId="32E057A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58BF080"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49642E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1810B"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1056D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DE059C2" w14:textId="77777777" w:rsidR="00F3252E" w:rsidRPr="00CE1ADE" w:rsidRDefault="00F3252E" w:rsidP="00A31DA8">
            <w:pPr>
              <w:pStyle w:val="TAC"/>
              <w:rPr>
                <w:rFonts w:eastAsiaTheme="minorEastAsia"/>
                <w:szCs w:val="22"/>
                <w:lang w:val="en-US" w:eastAsia="zh-CN"/>
              </w:rPr>
            </w:pPr>
          </w:p>
        </w:tc>
      </w:tr>
      <w:tr w:rsidR="00F3252E" w:rsidRPr="00CE1ADE" w14:paraId="2A50557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38F2B8F" w14:textId="77777777" w:rsidR="00F3252E" w:rsidRPr="00CE1ADE" w:rsidRDefault="00F3252E" w:rsidP="00A31DA8">
            <w:pPr>
              <w:pStyle w:val="TAC"/>
              <w:rPr>
                <w:rFonts w:eastAsiaTheme="minorEastAsia"/>
                <w:lang w:val="en-US"/>
              </w:rPr>
            </w:pPr>
            <w:r w:rsidRPr="00CE1ADE">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0686E5E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02E269C"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58BECC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407CB1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A07F58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64305D"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A0293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F59FD1F"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38956C53" w14:textId="77777777" w:rsidTr="00A31DA8">
        <w:trPr>
          <w:trHeight w:val="29"/>
        </w:trPr>
        <w:tc>
          <w:tcPr>
            <w:tcW w:w="2067" w:type="dxa"/>
            <w:tcBorders>
              <w:top w:val="nil"/>
              <w:left w:val="single" w:sz="4" w:space="0" w:color="auto"/>
              <w:bottom w:val="nil"/>
              <w:right w:val="single" w:sz="4" w:space="0" w:color="auto"/>
            </w:tcBorders>
            <w:vAlign w:val="center"/>
          </w:tcPr>
          <w:p w14:paraId="66EABF51"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BA7C8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7919E"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AA470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6745960" w14:textId="77777777" w:rsidR="00F3252E" w:rsidRPr="00CE1ADE" w:rsidRDefault="00F3252E" w:rsidP="00A31DA8">
            <w:pPr>
              <w:pStyle w:val="TAC"/>
              <w:rPr>
                <w:rFonts w:eastAsiaTheme="minorEastAsia"/>
                <w:szCs w:val="22"/>
                <w:lang w:val="en-US" w:eastAsia="zh-CN"/>
              </w:rPr>
            </w:pPr>
          </w:p>
        </w:tc>
      </w:tr>
      <w:tr w:rsidR="00F3252E" w:rsidRPr="00CE1ADE" w14:paraId="5773660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7698BAF"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720A91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4B6FF"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ED18F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8E3D51B" w14:textId="77777777" w:rsidR="00F3252E" w:rsidRPr="00CE1ADE" w:rsidRDefault="00F3252E" w:rsidP="00A31DA8">
            <w:pPr>
              <w:pStyle w:val="TAC"/>
              <w:rPr>
                <w:rFonts w:eastAsiaTheme="minorEastAsia"/>
                <w:szCs w:val="22"/>
                <w:lang w:val="en-US" w:eastAsia="zh-CN"/>
              </w:rPr>
            </w:pPr>
          </w:p>
        </w:tc>
      </w:tr>
      <w:tr w:rsidR="00F3252E" w:rsidRPr="00CE1ADE" w14:paraId="46D9B63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11E89F1" w14:textId="77777777" w:rsidR="00F3252E" w:rsidRPr="00CE1ADE" w:rsidRDefault="00F3252E" w:rsidP="00A31DA8">
            <w:pPr>
              <w:pStyle w:val="TAC"/>
              <w:rPr>
                <w:rFonts w:eastAsiaTheme="minorEastAsia"/>
                <w:lang w:val="en-US"/>
              </w:rPr>
            </w:pPr>
            <w:r w:rsidRPr="00CE1ADE">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0B9EA32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FE56595"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E76F1B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424B15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7EB3E36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285C08"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5F88E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D14ED20"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66C2A0D2" w14:textId="77777777" w:rsidTr="00A31DA8">
        <w:trPr>
          <w:trHeight w:val="29"/>
        </w:trPr>
        <w:tc>
          <w:tcPr>
            <w:tcW w:w="2067" w:type="dxa"/>
            <w:tcBorders>
              <w:top w:val="nil"/>
              <w:left w:val="single" w:sz="4" w:space="0" w:color="auto"/>
              <w:bottom w:val="nil"/>
              <w:right w:val="single" w:sz="4" w:space="0" w:color="auto"/>
            </w:tcBorders>
            <w:vAlign w:val="center"/>
          </w:tcPr>
          <w:p w14:paraId="29307B21"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3F0735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5759E"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FE244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CC1ED89" w14:textId="77777777" w:rsidR="00F3252E" w:rsidRPr="00CE1ADE" w:rsidRDefault="00F3252E" w:rsidP="00A31DA8">
            <w:pPr>
              <w:pStyle w:val="TAC"/>
              <w:rPr>
                <w:rFonts w:eastAsiaTheme="minorEastAsia"/>
                <w:szCs w:val="22"/>
                <w:lang w:val="en-US" w:eastAsia="zh-CN"/>
              </w:rPr>
            </w:pPr>
          </w:p>
        </w:tc>
      </w:tr>
      <w:tr w:rsidR="00F3252E" w:rsidRPr="00CE1ADE" w14:paraId="3738D32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3A08276"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FB9D17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A5B1F3"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A88A73"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5D42916" w14:textId="77777777" w:rsidR="00F3252E" w:rsidRPr="00CE1ADE" w:rsidRDefault="00F3252E" w:rsidP="00A31DA8">
            <w:pPr>
              <w:pStyle w:val="TAC"/>
              <w:rPr>
                <w:rFonts w:eastAsiaTheme="minorEastAsia"/>
                <w:szCs w:val="22"/>
                <w:lang w:val="en-US" w:eastAsia="zh-CN"/>
              </w:rPr>
            </w:pPr>
          </w:p>
        </w:tc>
      </w:tr>
      <w:tr w:rsidR="00F3252E" w:rsidRPr="00CE1ADE" w14:paraId="6B632B9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A099F24" w14:textId="77777777" w:rsidR="00F3252E" w:rsidRPr="00CE1ADE" w:rsidRDefault="00F3252E" w:rsidP="00A31DA8">
            <w:pPr>
              <w:pStyle w:val="TAC"/>
              <w:rPr>
                <w:rFonts w:eastAsiaTheme="minorEastAsia"/>
                <w:lang w:val="en-US"/>
              </w:rPr>
            </w:pPr>
            <w:r w:rsidRPr="00CE1ADE">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7E2AFA59"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1D3131B"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990C68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21C189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7AE7DE2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433A38" w14:textId="77777777" w:rsidR="00F3252E" w:rsidRPr="00CE1ADE" w:rsidRDefault="00F3252E" w:rsidP="00A31DA8">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1D301D"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CCBA419"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7C28A882" w14:textId="77777777" w:rsidTr="00A31DA8">
        <w:trPr>
          <w:trHeight w:val="29"/>
        </w:trPr>
        <w:tc>
          <w:tcPr>
            <w:tcW w:w="2067" w:type="dxa"/>
            <w:tcBorders>
              <w:top w:val="nil"/>
              <w:left w:val="single" w:sz="4" w:space="0" w:color="auto"/>
              <w:bottom w:val="nil"/>
              <w:right w:val="single" w:sz="4" w:space="0" w:color="auto"/>
            </w:tcBorders>
            <w:vAlign w:val="center"/>
          </w:tcPr>
          <w:p w14:paraId="568B6DBC"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FD9C2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BD88F"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8FCAB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A61272B" w14:textId="77777777" w:rsidR="00F3252E" w:rsidRPr="00CE1ADE" w:rsidRDefault="00F3252E" w:rsidP="00A31DA8">
            <w:pPr>
              <w:pStyle w:val="TAC"/>
              <w:rPr>
                <w:rFonts w:eastAsiaTheme="minorEastAsia"/>
                <w:szCs w:val="22"/>
                <w:lang w:val="en-US" w:eastAsia="zh-CN"/>
              </w:rPr>
            </w:pPr>
          </w:p>
        </w:tc>
      </w:tr>
      <w:tr w:rsidR="00F3252E" w:rsidRPr="00CE1ADE" w14:paraId="3880FB3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ED5883A"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D7DC6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04D1E"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0B339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4C80551" w14:textId="77777777" w:rsidR="00F3252E" w:rsidRPr="00CE1ADE" w:rsidRDefault="00F3252E" w:rsidP="00A31DA8">
            <w:pPr>
              <w:pStyle w:val="TAC"/>
              <w:rPr>
                <w:rFonts w:eastAsiaTheme="minorEastAsia"/>
                <w:szCs w:val="22"/>
                <w:lang w:val="en-US" w:eastAsia="zh-CN"/>
              </w:rPr>
            </w:pPr>
          </w:p>
        </w:tc>
      </w:tr>
      <w:tr w:rsidR="00F3252E" w:rsidRPr="00CE1ADE" w14:paraId="73BA922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7328ADB" w14:textId="77777777" w:rsidR="00F3252E" w:rsidRPr="00CE1ADE" w:rsidRDefault="00F3252E" w:rsidP="00A31DA8">
            <w:pPr>
              <w:pStyle w:val="TAC"/>
              <w:rPr>
                <w:rFonts w:eastAsiaTheme="minorEastAsia"/>
                <w:lang w:val="en-US"/>
              </w:rPr>
            </w:pPr>
            <w:r w:rsidRPr="00CE1ADE">
              <w:rPr>
                <w:rFonts w:eastAsiaTheme="minorEastAsia"/>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7905C28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 xml:space="preserve">CA_n41A-n71A </w:t>
            </w:r>
          </w:p>
          <w:p w14:paraId="6D04C67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 xml:space="preserve">CA_n41A-n77A </w:t>
            </w:r>
          </w:p>
          <w:p w14:paraId="6B3F25E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09D6122" w14:textId="77777777" w:rsidR="00F3252E" w:rsidRPr="00CE1ADE" w:rsidRDefault="00F3252E" w:rsidP="00A31DA8">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A4564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B8FB90B"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1343E101" w14:textId="77777777" w:rsidTr="00A31DA8">
        <w:trPr>
          <w:trHeight w:val="29"/>
        </w:trPr>
        <w:tc>
          <w:tcPr>
            <w:tcW w:w="2067" w:type="dxa"/>
            <w:tcBorders>
              <w:top w:val="nil"/>
              <w:left w:val="single" w:sz="4" w:space="0" w:color="auto"/>
              <w:bottom w:val="nil"/>
              <w:right w:val="single" w:sz="4" w:space="0" w:color="auto"/>
            </w:tcBorders>
            <w:vAlign w:val="center"/>
          </w:tcPr>
          <w:p w14:paraId="5785634A"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3F039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9C5C6"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A4F17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FCFD5A4" w14:textId="77777777" w:rsidR="00F3252E" w:rsidRPr="00CE1ADE" w:rsidRDefault="00F3252E" w:rsidP="00A31DA8">
            <w:pPr>
              <w:pStyle w:val="TAC"/>
              <w:rPr>
                <w:rFonts w:eastAsiaTheme="minorEastAsia"/>
                <w:szCs w:val="22"/>
                <w:lang w:val="en-US" w:eastAsia="zh-CN"/>
              </w:rPr>
            </w:pPr>
          </w:p>
        </w:tc>
      </w:tr>
      <w:tr w:rsidR="00F3252E" w:rsidRPr="00CE1ADE" w14:paraId="1989D3A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E1B908C"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28512A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8F7DD"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B9D4D8"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272A2D" w14:textId="77777777" w:rsidR="00F3252E" w:rsidRPr="00CE1ADE" w:rsidRDefault="00F3252E" w:rsidP="00A31DA8">
            <w:pPr>
              <w:pStyle w:val="TAC"/>
              <w:rPr>
                <w:rFonts w:eastAsiaTheme="minorEastAsia"/>
                <w:szCs w:val="22"/>
                <w:lang w:val="en-US" w:eastAsia="zh-CN"/>
              </w:rPr>
            </w:pPr>
          </w:p>
        </w:tc>
      </w:tr>
      <w:tr w:rsidR="00F3252E" w:rsidRPr="00CE1ADE" w14:paraId="30F3644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78A205C" w14:textId="77777777" w:rsidR="00F3252E" w:rsidRPr="00CE1ADE" w:rsidRDefault="00F3252E" w:rsidP="00A31DA8">
            <w:pPr>
              <w:pStyle w:val="TAC"/>
              <w:rPr>
                <w:rFonts w:eastAsiaTheme="minorEastAsia"/>
                <w:lang w:val="en-US"/>
              </w:rPr>
            </w:pPr>
            <w:r w:rsidRPr="00CE1ADE">
              <w:rPr>
                <w:rFonts w:eastAsiaTheme="minorEastAsia"/>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69085012"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 xml:space="preserve">CA_n41A-n71A </w:t>
            </w:r>
          </w:p>
          <w:p w14:paraId="7EF4BCE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 xml:space="preserve">CA_n41A-n77A </w:t>
            </w:r>
          </w:p>
          <w:p w14:paraId="0DFF8EC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0157696" w14:textId="77777777" w:rsidR="00F3252E" w:rsidRPr="00CE1ADE" w:rsidRDefault="00F3252E" w:rsidP="00A31DA8">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73097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2401F09"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02D1AC39" w14:textId="77777777" w:rsidTr="00A31DA8">
        <w:trPr>
          <w:trHeight w:val="29"/>
        </w:trPr>
        <w:tc>
          <w:tcPr>
            <w:tcW w:w="2067" w:type="dxa"/>
            <w:tcBorders>
              <w:top w:val="nil"/>
              <w:left w:val="single" w:sz="4" w:space="0" w:color="auto"/>
              <w:bottom w:val="nil"/>
              <w:right w:val="single" w:sz="4" w:space="0" w:color="auto"/>
            </w:tcBorders>
            <w:vAlign w:val="center"/>
          </w:tcPr>
          <w:p w14:paraId="045AC0A1"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9C82E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5D9E4"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94C5B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D72A932" w14:textId="77777777" w:rsidR="00F3252E" w:rsidRPr="00CE1ADE" w:rsidRDefault="00F3252E" w:rsidP="00A31DA8">
            <w:pPr>
              <w:pStyle w:val="TAC"/>
              <w:rPr>
                <w:rFonts w:eastAsiaTheme="minorEastAsia"/>
                <w:szCs w:val="22"/>
                <w:lang w:val="en-US" w:eastAsia="zh-CN"/>
              </w:rPr>
            </w:pPr>
          </w:p>
        </w:tc>
      </w:tr>
      <w:tr w:rsidR="00F3252E" w:rsidRPr="00CE1ADE" w14:paraId="0A06C2E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0C8BE01"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02E082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B9E34"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F1093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CFBFC32" w14:textId="77777777" w:rsidR="00F3252E" w:rsidRPr="00CE1ADE" w:rsidRDefault="00F3252E" w:rsidP="00A31DA8">
            <w:pPr>
              <w:pStyle w:val="TAC"/>
              <w:rPr>
                <w:rFonts w:eastAsiaTheme="minorEastAsia"/>
                <w:szCs w:val="22"/>
                <w:lang w:val="en-US" w:eastAsia="zh-CN"/>
              </w:rPr>
            </w:pPr>
          </w:p>
        </w:tc>
      </w:tr>
      <w:tr w:rsidR="00F3252E" w:rsidRPr="00CE1ADE" w14:paraId="5FB81E5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06F4533" w14:textId="77777777" w:rsidR="00F3252E" w:rsidRPr="00CE1ADE" w:rsidRDefault="00F3252E" w:rsidP="00A31DA8">
            <w:pPr>
              <w:pStyle w:val="TAC"/>
              <w:rPr>
                <w:rFonts w:eastAsiaTheme="minorEastAsia"/>
                <w:lang w:val="en-US"/>
              </w:rPr>
            </w:pPr>
            <w:r w:rsidRPr="00CE1ADE">
              <w:rPr>
                <w:rFonts w:eastAsiaTheme="minorEastAsia"/>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07BE7AF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 xml:space="preserve">CA_n41A-n71A </w:t>
            </w:r>
          </w:p>
          <w:p w14:paraId="3180FE00"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 xml:space="preserve">CA_n41A-n77A </w:t>
            </w:r>
          </w:p>
          <w:p w14:paraId="3C9D016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E4C4148" w14:textId="77777777" w:rsidR="00F3252E" w:rsidRPr="00CE1ADE" w:rsidRDefault="00F3252E" w:rsidP="00A31DA8">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71581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D4CA08D"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11ABB39B" w14:textId="77777777" w:rsidTr="00A31DA8">
        <w:trPr>
          <w:trHeight w:val="29"/>
        </w:trPr>
        <w:tc>
          <w:tcPr>
            <w:tcW w:w="2067" w:type="dxa"/>
            <w:tcBorders>
              <w:top w:val="nil"/>
              <w:left w:val="single" w:sz="4" w:space="0" w:color="auto"/>
              <w:bottom w:val="nil"/>
              <w:right w:val="single" w:sz="4" w:space="0" w:color="auto"/>
            </w:tcBorders>
            <w:vAlign w:val="center"/>
          </w:tcPr>
          <w:p w14:paraId="357180CC"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66CFA0"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80BD6"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2ADAF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52042B4" w14:textId="77777777" w:rsidR="00F3252E" w:rsidRPr="00CE1ADE" w:rsidRDefault="00F3252E" w:rsidP="00A31DA8">
            <w:pPr>
              <w:pStyle w:val="TAC"/>
              <w:rPr>
                <w:rFonts w:eastAsiaTheme="minorEastAsia"/>
                <w:szCs w:val="22"/>
                <w:lang w:val="en-US" w:eastAsia="zh-CN"/>
              </w:rPr>
            </w:pPr>
          </w:p>
        </w:tc>
      </w:tr>
      <w:tr w:rsidR="00F3252E" w:rsidRPr="00CE1ADE" w14:paraId="6889C8E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3160E57"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30C89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C3068"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29F7A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80F284D" w14:textId="77777777" w:rsidR="00F3252E" w:rsidRPr="00CE1ADE" w:rsidRDefault="00F3252E" w:rsidP="00A31DA8">
            <w:pPr>
              <w:pStyle w:val="TAC"/>
              <w:rPr>
                <w:rFonts w:eastAsiaTheme="minorEastAsia"/>
                <w:szCs w:val="22"/>
                <w:lang w:val="en-US" w:eastAsia="zh-CN"/>
              </w:rPr>
            </w:pPr>
          </w:p>
        </w:tc>
      </w:tr>
      <w:tr w:rsidR="00F3252E" w:rsidRPr="00CE1ADE" w14:paraId="5691337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8ECD881" w14:textId="77777777" w:rsidR="00F3252E" w:rsidRPr="00CE1ADE" w:rsidRDefault="00F3252E" w:rsidP="00A31DA8">
            <w:pPr>
              <w:pStyle w:val="TAC"/>
              <w:rPr>
                <w:rFonts w:eastAsiaTheme="minorEastAsia"/>
                <w:lang w:val="en-US"/>
              </w:rPr>
            </w:pPr>
            <w:r w:rsidRPr="00CE1ADE">
              <w:rPr>
                <w:rFonts w:eastAsiaTheme="minorEastAsia"/>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013A822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p>
          <w:p w14:paraId="3C9F582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CA_n41A-n77A</w:t>
            </w:r>
          </w:p>
          <w:p w14:paraId="4806798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B7245A1" w14:textId="77777777" w:rsidR="00F3252E" w:rsidRPr="00CE1ADE" w:rsidRDefault="00F3252E" w:rsidP="00A31DA8">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E613C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A923892"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4F48B938" w14:textId="77777777" w:rsidTr="00A31DA8">
        <w:trPr>
          <w:trHeight w:val="29"/>
        </w:trPr>
        <w:tc>
          <w:tcPr>
            <w:tcW w:w="2067" w:type="dxa"/>
            <w:tcBorders>
              <w:top w:val="nil"/>
              <w:left w:val="single" w:sz="4" w:space="0" w:color="auto"/>
              <w:bottom w:val="nil"/>
              <w:right w:val="single" w:sz="4" w:space="0" w:color="auto"/>
            </w:tcBorders>
            <w:vAlign w:val="center"/>
          </w:tcPr>
          <w:p w14:paraId="1B707B4E"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372AB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E7DFA"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E3D54E"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47B0A59" w14:textId="77777777" w:rsidR="00F3252E" w:rsidRPr="00CE1ADE" w:rsidRDefault="00F3252E" w:rsidP="00A31DA8">
            <w:pPr>
              <w:pStyle w:val="TAC"/>
              <w:rPr>
                <w:rFonts w:eastAsiaTheme="minorEastAsia"/>
                <w:szCs w:val="22"/>
                <w:lang w:val="en-US" w:eastAsia="zh-CN"/>
              </w:rPr>
            </w:pPr>
          </w:p>
        </w:tc>
      </w:tr>
      <w:tr w:rsidR="00F3252E" w:rsidRPr="00CE1ADE" w14:paraId="3B915B1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3F67EB9"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2684FD5"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B62F0"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9F72C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701CFE6" w14:textId="77777777" w:rsidR="00F3252E" w:rsidRPr="00CE1ADE" w:rsidRDefault="00F3252E" w:rsidP="00A31DA8">
            <w:pPr>
              <w:pStyle w:val="TAC"/>
              <w:rPr>
                <w:rFonts w:eastAsiaTheme="minorEastAsia"/>
                <w:szCs w:val="22"/>
                <w:lang w:val="en-US" w:eastAsia="zh-CN"/>
              </w:rPr>
            </w:pPr>
          </w:p>
        </w:tc>
      </w:tr>
      <w:tr w:rsidR="00F3252E" w:rsidRPr="00CE1ADE" w14:paraId="6317F808" w14:textId="77777777" w:rsidTr="00A31DA8">
        <w:trPr>
          <w:trHeight w:val="29"/>
        </w:trPr>
        <w:tc>
          <w:tcPr>
            <w:tcW w:w="2067" w:type="dxa"/>
            <w:tcBorders>
              <w:top w:val="nil"/>
              <w:left w:val="single" w:sz="4" w:space="0" w:color="auto"/>
              <w:bottom w:val="nil"/>
              <w:right w:val="single" w:sz="4" w:space="0" w:color="auto"/>
            </w:tcBorders>
            <w:vAlign w:val="center"/>
          </w:tcPr>
          <w:p w14:paraId="52610F9F" w14:textId="77777777" w:rsidR="00F3252E" w:rsidRPr="00CE1ADE" w:rsidRDefault="00F3252E" w:rsidP="00A31DA8">
            <w:pPr>
              <w:pStyle w:val="TAC"/>
              <w:rPr>
                <w:rFonts w:eastAsia="SimSun"/>
                <w:szCs w:val="18"/>
                <w:lang w:val="en-US"/>
              </w:rPr>
            </w:pPr>
            <w:r w:rsidRPr="00CE1ADE">
              <w:rPr>
                <w:rFonts w:eastAsia="SimSun"/>
                <w:lang w:val="en-US"/>
              </w:rPr>
              <w:t>CA_n41C-n71A-n77A</w:t>
            </w:r>
          </w:p>
        </w:tc>
        <w:tc>
          <w:tcPr>
            <w:tcW w:w="1829" w:type="dxa"/>
            <w:tcBorders>
              <w:top w:val="nil"/>
              <w:left w:val="single" w:sz="4" w:space="0" w:color="auto"/>
              <w:bottom w:val="nil"/>
              <w:right w:val="single" w:sz="4" w:space="0" w:color="auto"/>
            </w:tcBorders>
            <w:vAlign w:val="center"/>
          </w:tcPr>
          <w:p w14:paraId="70A1276B"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17219D9" w14:textId="77777777" w:rsidR="00F3252E" w:rsidRPr="00CE1ADE" w:rsidRDefault="00F3252E" w:rsidP="00A31DA8">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41567BEA" w14:textId="77777777" w:rsidR="00F3252E" w:rsidRPr="00CE1ADE" w:rsidRDefault="00F3252E" w:rsidP="00A31DA8">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2DDC9102" w14:textId="77777777" w:rsidR="00F3252E" w:rsidRPr="00CE1ADE" w:rsidRDefault="00F3252E" w:rsidP="00A31DA8">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01B3BAC5" w14:textId="77777777" w:rsidR="00F3252E" w:rsidRPr="00CE1ADE" w:rsidRDefault="00F3252E" w:rsidP="00A31DA8">
            <w:pPr>
              <w:pStyle w:val="TAC"/>
              <w:rPr>
                <w:rFonts w:eastAsia="SimSun"/>
                <w:lang w:val="en-US"/>
              </w:rPr>
            </w:pPr>
            <w:r w:rsidRPr="00CE1ADE">
              <w:rPr>
                <w:rFonts w:eastAsia="SimSun"/>
                <w:lang w:val="en-US"/>
              </w:rPr>
              <w:t>CA_n41C</w:t>
            </w:r>
            <w:r w:rsidRPr="00CE1ADE">
              <w:rPr>
                <w:rFonts w:eastAsiaTheme="minorEastAsia"/>
                <w:vertAlign w:val="superscript"/>
                <w:lang w:val="en-US"/>
              </w:rPr>
              <w:t>7</w:t>
            </w:r>
          </w:p>
          <w:p w14:paraId="6710BE27" w14:textId="77777777" w:rsidR="00F3252E" w:rsidRPr="00CE1ADE" w:rsidRDefault="00F3252E" w:rsidP="00A31DA8">
            <w:pPr>
              <w:pStyle w:val="TAC"/>
              <w:rPr>
                <w:rFonts w:eastAsiaTheme="minorEastAsia"/>
                <w:lang w:val="en-US"/>
              </w:rPr>
            </w:pPr>
            <w:r w:rsidRPr="00CE1ADE">
              <w:rPr>
                <w:rFonts w:eastAsia="SimSun"/>
                <w:lang w:val="en-US"/>
              </w:rPr>
              <w:t>CA_n71A-n77A</w:t>
            </w:r>
            <w:r w:rsidRPr="00CE1ADE">
              <w:rPr>
                <w:rFonts w:eastAsiaTheme="minorEastAsia"/>
                <w:vertAlign w:val="superscript"/>
                <w:lang w:val="en-US"/>
              </w:rPr>
              <w:t>7</w:t>
            </w:r>
          </w:p>
          <w:p w14:paraId="085BCCEB"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CA_n41C-n71A</w:t>
            </w:r>
          </w:p>
          <w:p w14:paraId="44D10952" w14:textId="77777777" w:rsidR="00F3252E" w:rsidRPr="00CE1ADE" w:rsidRDefault="00F3252E" w:rsidP="00A31DA8">
            <w:pPr>
              <w:pStyle w:val="TAC"/>
              <w:rPr>
                <w:rFonts w:eastAsia="SimSun"/>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225F603D" w14:textId="77777777" w:rsidR="00F3252E" w:rsidRPr="00CE1ADE" w:rsidRDefault="00F3252E" w:rsidP="00A31DA8">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FBC8A5"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CA_n41C_BCS0</w:t>
            </w:r>
          </w:p>
        </w:tc>
        <w:tc>
          <w:tcPr>
            <w:tcW w:w="1610" w:type="dxa"/>
            <w:tcBorders>
              <w:top w:val="nil"/>
              <w:left w:val="single" w:sz="4" w:space="0" w:color="auto"/>
              <w:bottom w:val="nil"/>
              <w:right w:val="single" w:sz="4" w:space="0" w:color="auto"/>
            </w:tcBorders>
            <w:vAlign w:val="center"/>
          </w:tcPr>
          <w:p w14:paraId="394D3C88" w14:textId="77777777" w:rsidR="00F3252E" w:rsidRPr="00CE1ADE" w:rsidRDefault="00F3252E" w:rsidP="00A31DA8">
            <w:pPr>
              <w:pStyle w:val="TAC"/>
              <w:rPr>
                <w:rFonts w:eastAsia="SimSun"/>
                <w:kern w:val="2"/>
                <w:szCs w:val="22"/>
                <w:lang w:val="en-US" w:eastAsia="zh-CN"/>
              </w:rPr>
            </w:pPr>
            <w:r w:rsidRPr="00CE1ADE">
              <w:rPr>
                <w:rFonts w:eastAsia="SimSun" w:cs="Arial"/>
                <w:kern w:val="2"/>
                <w:szCs w:val="18"/>
                <w:lang w:val="en-US" w:eastAsia="zh-CN"/>
              </w:rPr>
              <w:t>0</w:t>
            </w:r>
          </w:p>
        </w:tc>
      </w:tr>
      <w:tr w:rsidR="00F3252E" w:rsidRPr="00CE1ADE" w14:paraId="3D558E0B" w14:textId="77777777" w:rsidTr="00A31DA8">
        <w:trPr>
          <w:trHeight w:val="29"/>
        </w:trPr>
        <w:tc>
          <w:tcPr>
            <w:tcW w:w="2067" w:type="dxa"/>
            <w:tcBorders>
              <w:top w:val="nil"/>
              <w:left w:val="single" w:sz="4" w:space="0" w:color="auto"/>
              <w:bottom w:val="nil"/>
              <w:right w:val="single" w:sz="4" w:space="0" w:color="auto"/>
            </w:tcBorders>
            <w:vAlign w:val="center"/>
          </w:tcPr>
          <w:p w14:paraId="299347D0" w14:textId="77777777" w:rsidR="00F3252E" w:rsidRPr="00CE1ADE" w:rsidRDefault="00F3252E" w:rsidP="00A31DA8">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236C88A" w14:textId="77777777" w:rsidR="00F3252E" w:rsidRPr="00CE1ADE" w:rsidRDefault="00F3252E" w:rsidP="00A31DA8">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7FEAB" w14:textId="77777777" w:rsidR="00F3252E" w:rsidRPr="00CE1ADE" w:rsidRDefault="00F3252E" w:rsidP="00A31DA8">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B1CA39"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2A7E052" w14:textId="77777777" w:rsidR="00F3252E" w:rsidRPr="00CE1ADE" w:rsidRDefault="00F3252E" w:rsidP="00A31DA8">
            <w:pPr>
              <w:pStyle w:val="TAC"/>
              <w:rPr>
                <w:rFonts w:eastAsia="SimSun"/>
                <w:kern w:val="2"/>
                <w:szCs w:val="22"/>
                <w:lang w:val="en-US" w:eastAsia="zh-CN"/>
              </w:rPr>
            </w:pPr>
          </w:p>
        </w:tc>
      </w:tr>
      <w:tr w:rsidR="00F3252E" w:rsidRPr="00CE1ADE" w14:paraId="27090871" w14:textId="77777777" w:rsidTr="00A31DA8">
        <w:trPr>
          <w:trHeight w:val="29"/>
        </w:trPr>
        <w:tc>
          <w:tcPr>
            <w:tcW w:w="2067" w:type="dxa"/>
            <w:tcBorders>
              <w:top w:val="nil"/>
              <w:left w:val="single" w:sz="4" w:space="0" w:color="auto"/>
              <w:bottom w:val="nil"/>
              <w:right w:val="single" w:sz="4" w:space="0" w:color="auto"/>
            </w:tcBorders>
            <w:vAlign w:val="center"/>
          </w:tcPr>
          <w:p w14:paraId="16371730" w14:textId="77777777" w:rsidR="00F3252E" w:rsidRPr="00CE1ADE" w:rsidRDefault="00F3252E" w:rsidP="00A31DA8">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A814216" w14:textId="77777777" w:rsidR="00F3252E" w:rsidRPr="00CE1ADE" w:rsidRDefault="00F3252E" w:rsidP="00A31DA8">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D121EE" w14:textId="77777777" w:rsidR="00F3252E" w:rsidRPr="00CE1ADE" w:rsidRDefault="00F3252E" w:rsidP="00A31DA8">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0F7C6F" w14:textId="77777777" w:rsidR="00F3252E" w:rsidRPr="00CE1ADE" w:rsidRDefault="00F3252E" w:rsidP="00A31DA8">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25610E" w14:textId="77777777" w:rsidR="00F3252E" w:rsidRPr="00CE1ADE" w:rsidRDefault="00F3252E" w:rsidP="00A31DA8">
            <w:pPr>
              <w:pStyle w:val="TAC"/>
              <w:rPr>
                <w:rFonts w:eastAsia="SimSun"/>
                <w:kern w:val="2"/>
                <w:szCs w:val="22"/>
                <w:lang w:val="en-US" w:eastAsia="zh-CN"/>
              </w:rPr>
            </w:pPr>
          </w:p>
        </w:tc>
      </w:tr>
      <w:tr w:rsidR="00F3252E" w:rsidRPr="00CE1ADE" w14:paraId="5512B4FE" w14:textId="77777777" w:rsidTr="00A31DA8">
        <w:trPr>
          <w:trHeight w:val="29"/>
        </w:trPr>
        <w:tc>
          <w:tcPr>
            <w:tcW w:w="2067" w:type="dxa"/>
            <w:tcBorders>
              <w:top w:val="nil"/>
              <w:left w:val="single" w:sz="4" w:space="0" w:color="auto"/>
              <w:bottom w:val="nil"/>
              <w:right w:val="single" w:sz="4" w:space="0" w:color="auto"/>
            </w:tcBorders>
            <w:vAlign w:val="center"/>
          </w:tcPr>
          <w:p w14:paraId="20958CED"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4C2A9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A3860"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216EB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5A1A3B8"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2C5A9EB9" w14:textId="77777777" w:rsidTr="00A31DA8">
        <w:trPr>
          <w:trHeight w:val="29"/>
        </w:trPr>
        <w:tc>
          <w:tcPr>
            <w:tcW w:w="2067" w:type="dxa"/>
            <w:tcBorders>
              <w:top w:val="nil"/>
              <w:left w:val="single" w:sz="4" w:space="0" w:color="auto"/>
              <w:bottom w:val="nil"/>
              <w:right w:val="single" w:sz="4" w:space="0" w:color="auto"/>
            </w:tcBorders>
            <w:vAlign w:val="center"/>
          </w:tcPr>
          <w:p w14:paraId="49B64485"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6F90C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158A4"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82504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14EF003" w14:textId="77777777" w:rsidR="00F3252E" w:rsidRPr="00CE1ADE" w:rsidRDefault="00F3252E" w:rsidP="00A31DA8">
            <w:pPr>
              <w:pStyle w:val="TAC"/>
              <w:rPr>
                <w:rFonts w:eastAsiaTheme="minorEastAsia"/>
                <w:szCs w:val="22"/>
                <w:lang w:val="en-US" w:eastAsia="zh-CN"/>
              </w:rPr>
            </w:pPr>
          </w:p>
        </w:tc>
      </w:tr>
      <w:tr w:rsidR="00F3252E" w:rsidRPr="00CE1ADE" w14:paraId="6B5F212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B87EDCF"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BAE66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6E7B2"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937A6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4CC4425" w14:textId="77777777" w:rsidR="00F3252E" w:rsidRPr="00CE1ADE" w:rsidRDefault="00F3252E" w:rsidP="00A31DA8">
            <w:pPr>
              <w:pStyle w:val="TAC"/>
              <w:rPr>
                <w:rFonts w:eastAsiaTheme="minorEastAsia"/>
                <w:szCs w:val="22"/>
                <w:lang w:val="en-US" w:eastAsia="zh-CN"/>
              </w:rPr>
            </w:pPr>
          </w:p>
        </w:tc>
      </w:tr>
      <w:tr w:rsidR="00F3252E" w:rsidRPr="00CE1ADE" w14:paraId="26EA59F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B878340" w14:textId="77777777" w:rsidR="00F3252E" w:rsidRPr="00CE1ADE" w:rsidRDefault="00F3252E" w:rsidP="00A31DA8">
            <w:pPr>
              <w:pStyle w:val="TAC"/>
              <w:rPr>
                <w:rFonts w:eastAsiaTheme="minorEastAsia"/>
                <w:lang w:val="en-US"/>
              </w:rPr>
            </w:pPr>
            <w:r w:rsidRPr="00CE1ADE">
              <w:rPr>
                <w:rFonts w:eastAsia="SimSun"/>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58C2FD00"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B70BF2B"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F62AA1D"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724FE0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7132A7D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F5EA82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656BC9"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E4B76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2F5D3C98"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74737752" w14:textId="77777777" w:rsidTr="00A31DA8">
        <w:trPr>
          <w:trHeight w:val="29"/>
        </w:trPr>
        <w:tc>
          <w:tcPr>
            <w:tcW w:w="2067" w:type="dxa"/>
            <w:tcBorders>
              <w:top w:val="nil"/>
              <w:left w:val="single" w:sz="4" w:space="0" w:color="auto"/>
              <w:bottom w:val="nil"/>
              <w:right w:val="single" w:sz="4" w:space="0" w:color="auto"/>
            </w:tcBorders>
            <w:vAlign w:val="center"/>
          </w:tcPr>
          <w:p w14:paraId="0789AB1A"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75C688"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E3131"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C1D9DA" w14:textId="77777777" w:rsidR="00F3252E" w:rsidRPr="00CE1ADE" w:rsidRDefault="00F3252E" w:rsidP="00A31DA8">
            <w:pPr>
              <w:pStyle w:val="TAC"/>
              <w:rPr>
                <w:rFonts w:eastAsiaTheme="minorEastAsia"/>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DCF4ABF" w14:textId="77777777" w:rsidR="00F3252E" w:rsidRPr="00CE1ADE" w:rsidRDefault="00F3252E" w:rsidP="00A31DA8">
            <w:pPr>
              <w:pStyle w:val="TAC"/>
              <w:rPr>
                <w:rFonts w:eastAsiaTheme="minorEastAsia"/>
                <w:szCs w:val="22"/>
                <w:lang w:val="en-US" w:eastAsia="zh-CN"/>
              </w:rPr>
            </w:pPr>
          </w:p>
        </w:tc>
      </w:tr>
      <w:tr w:rsidR="00F3252E" w:rsidRPr="00CE1ADE" w14:paraId="3461421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CB58140"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2C1C7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DAFA3"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580451"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FAA53E5" w14:textId="77777777" w:rsidR="00F3252E" w:rsidRPr="00CE1ADE" w:rsidRDefault="00F3252E" w:rsidP="00A31DA8">
            <w:pPr>
              <w:pStyle w:val="TAC"/>
              <w:rPr>
                <w:rFonts w:eastAsiaTheme="minorEastAsia"/>
                <w:szCs w:val="22"/>
                <w:lang w:val="en-US" w:eastAsia="zh-CN"/>
              </w:rPr>
            </w:pPr>
          </w:p>
        </w:tc>
      </w:tr>
      <w:tr w:rsidR="00F3252E" w:rsidRPr="00CE1ADE" w14:paraId="75C78AD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2308A21" w14:textId="77777777" w:rsidR="00F3252E" w:rsidRPr="00CE1ADE" w:rsidRDefault="00F3252E" w:rsidP="00A31DA8">
            <w:pPr>
              <w:pStyle w:val="TAC"/>
              <w:rPr>
                <w:rFonts w:eastAsiaTheme="minorEastAsia"/>
                <w:lang w:val="en-US"/>
              </w:rPr>
            </w:pPr>
            <w:r w:rsidRPr="00CE1ADE">
              <w:rPr>
                <w:rFonts w:eastAsia="SimSun"/>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6B2FC271"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2435A92"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CF64DB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00FFB3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0251404"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097DCFA6"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93BFE3"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35443A"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038739F8"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7F3FE649" w14:textId="77777777" w:rsidTr="00A31DA8">
        <w:trPr>
          <w:trHeight w:val="29"/>
        </w:trPr>
        <w:tc>
          <w:tcPr>
            <w:tcW w:w="2067" w:type="dxa"/>
            <w:tcBorders>
              <w:top w:val="nil"/>
              <w:left w:val="single" w:sz="4" w:space="0" w:color="auto"/>
              <w:bottom w:val="nil"/>
              <w:right w:val="single" w:sz="4" w:space="0" w:color="auto"/>
            </w:tcBorders>
            <w:vAlign w:val="center"/>
          </w:tcPr>
          <w:p w14:paraId="0326AA09"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55D0D7"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9C370"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0B8FD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D9A9B2E" w14:textId="77777777" w:rsidR="00F3252E" w:rsidRPr="00CE1ADE" w:rsidRDefault="00F3252E" w:rsidP="00A31DA8">
            <w:pPr>
              <w:pStyle w:val="TAC"/>
              <w:rPr>
                <w:rFonts w:eastAsiaTheme="minorEastAsia"/>
                <w:szCs w:val="22"/>
                <w:lang w:val="en-US" w:eastAsia="zh-CN"/>
              </w:rPr>
            </w:pPr>
          </w:p>
        </w:tc>
      </w:tr>
      <w:tr w:rsidR="00F3252E" w:rsidRPr="00CE1ADE" w14:paraId="292048D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1726FA9"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E328B06"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C3CD8"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87183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DB9B9F9" w14:textId="77777777" w:rsidR="00F3252E" w:rsidRPr="00CE1ADE" w:rsidRDefault="00F3252E" w:rsidP="00A31DA8">
            <w:pPr>
              <w:pStyle w:val="TAC"/>
              <w:rPr>
                <w:rFonts w:eastAsiaTheme="minorEastAsia"/>
                <w:szCs w:val="22"/>
                <w:lang w:val="en-US" w:eastAsia="zh-CN"/>
              </w:rPr>
            </w:pPr>
          </w:p>
        </w:tc>
      </w:tr>
      <w:tr w:rsidR="00F3252E" w:rsidRPr="00CE1ADE" w14:paraId="1019098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6965F14" w14:textId="77777777" w:rsidR="00F3252E" w:rsidRPr="00CE1ADE" w:rsidRDefault="00F3252E" w:rsidP="00A31DA8">
            <w:pPr>
              <w:pStyle w:val="TAC"/>
              <w:rPr>
                <w:rFonts w:eastAsiaTheme="minorEastAsia"/>
                <w:lang w:val="en-US"/>
              </w:rPr>
            </w:pPr>
            <w:r w:rsidRPr="00CE1ADE">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61CA6458" w14:textId="77777777" w:rsidR="00F3252E" w:rsidRPr="00CE1ADE" w:rsidRDefault="00F3252E" w:rsidP="00A31DA8">
            <w:pPr>
              <w:pStyle w:val="TAC"/>
              <w:rPr>
                <w:rFonts w:eastAsiaTheme="minorEastAsia"/>
                <w:lang w:val="en-US"/>
              </w:rPr>
            </w:pPr>
            <w:r w:rsidRPr="00CE1ADE">
              <w:rPr>
                <w:rFonts w:eastAsiaTheme="minorEastAsia"/>
                <w:lang w:val="en-US"/>
              </w:rPr>
              <w:t>n41</w:t>
            </w:r>
            <w:r w:rsidRPr="00CE1ADE">
              <w:rPr>
                <w:rFonts w:eastAsiaTheme="minorEastAsia"/>
                <w:vertAlign w:val="superscript"/>
                <w:lang w:val="en-US"/>
              </w:rPr>
              <w:t>7,9</w:t>
            </w:r>
          </w:p>
          <w:p w14:paraId="2C787B42" w14:textId="77777777" w:rsidR="00F3252E" w:rsidRPr="00CE1ADE" w:rsidRDefault="00F3252E" w:rsidP="00A31DA8">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51D4D0C" w14:textId="77777777" w:rsidR="00F3252E" w:rsidRPr="00CE1ADE" w:rsidRDefault="00F3252E" w:rsidP="00A31DA8">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rPr>
              <w:t>7</w:t>
            </w:r>
          </w:p>
          <w:p w14:paraId="7021966E" w14:textId="77777777" w:rsidR="00F3252E" w:rsidRPr="00CE1ADE" w:rsidRDefault="00F3252E" w:rsidP="00A31DA8">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5394E854" w14:textId="77777777" w:rsidR="00F3252E" w:rsidRPr="00CE1ADE" w:rsidRDefault="00F3252E" w:rsidP="00A31DA8">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rPr>
              <w:t>7</w:t>
            </w:r>
          </w:p>
          <w:p w14:paraId="12A1CDCA" w14:textId="77777777" w:rsidR="00F3252E" w:rsidRPr="00CE1ADE" w:rsidRDefault="00F3252E" w:rsidP="00A31DA8">
            <w:pPr>
              <w:pStyle w:val="TAC"/>
              <w:rPr>
                <w:rFonts w:eastAsiaTheme="minorEastAsia"/>
                <w:lang w:val="en-US" w:eastAsia="zh-CN"/>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46067BE"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78C80D"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19F875E"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19C1FBE7" w14:textId="77777777" w:rsidTr="00A31DA8">
        <w:trPr>
          <w:trHeight w:val="29"/>
        </w:trPr>
        <w:tc>
          <w:tcPr>
            <w:tcW w:w="2067" w:type="dxa"/>
            <w:tcBorders>
              <w:top w:val="nil"/>
              <w:left w:val="single" w:sz="4" w:space="0" w:color="auto"/>
              <w:bottom w:val="nil"/>
              <w:right w:val="single" w:sz="4" w:space="0" w:color="auto"/>
            </w:tcBorders>
            <w:vAlign w:val="center"/>
          </w:tcPr>
          <w:p w14:paraId="2B8F3492"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E0852E"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1FBC5"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04880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5E3A872" w14:textId="77777777" w:rsidR="00F3252E" w:rsidRPr="00CE1ADE" w:rsidRDefault="00F3252E" w:rsidP="00A31DA8">
            <w:pPr>
              <w:pStyle w:val="TAC"/>
              <w:rPr>
                <w:rFonts w:eastAsiaTheme="minorEastAsia"/>
                <w:szCs w:val="22"/>
                <w:lang w:val="en-US" w:eastAsia="zh-CN"/>
              </w:rPr>
            </w:pPr>
          </w:p>
        </w:tc>
      </w:tr>
      <w:tr w:rsidR="00F3252E" w:rsidRPr="00CE1ADE" w14:paraId="58749E3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1E98244"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637512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04472"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BE7AA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F73CC62" w14:textId="77777777" w:rsidR="00F3252E" w:rsidRPr="00CE1ADE" w:rsidRDefault="00F3252E" w:rsidP="00A31DA8">
            <w:pPr>
              <w:pStyle w:val="TAC"/>
              <w:rPr>
                <w:rFonts w:eastAsiaTheme="minorEastAsia"/>
                <w:szCs w:val="22"/>
                <w:lang w:val="en-US" w:eastAsia="zh-CN"/>
              </w:rPr>
            </w:pPr>
          </w:p>
        </w:tc>
      </w:tr>
      <w:tr w:rsidR="00F3252E" w:rsidRPr="00CE1ADE" w14:paraId="087C873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CE7BE24" w14:textId="77777777" w:rsidR="00F3252E" w:rsidRPr="00CE1ADE" w:rsidRDefault="00F3252E" w:rsidP="00A31DA8">
            <w:pPr>
              <w:pStyle w:val="TAC"/>
              <w:rPr>
                <w:rFonts w:eastAsiaTheme="minorEastAsia"/>
                <w:lang w:val="en-US"/>
              </w:rPr>
            </w:pPr>
            <w:r w:rsidRPr="00CE1ADE">
              <w:rPr>
                <w:rFonts w:eastAsiaTheme="minorEastAsia"/>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31762A1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 xml:space="preserve">CA_n41A-n71A </w:t>
            </w:r>
          </w:p>
          <w:p w14:paraId="1D39AB5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CA_n41A-n77A</w:t>
            </w:r>
          </w:p>
          <w:p w14:paraId="486F138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 xml:space="preserve">CA_n41C </w:t>
            </w:r>
          </w:p>
          <w:p w14:paraId="684D0399"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D8FF173"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2EC60F"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B70FBE7"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1926FE8E" w14:textId="77777777" w:rsidTr="00A31DA8">
        <w:trPr>
          <w:trHeight w:val="29"/>
        </w:trPr>
        <w:tc>
          <w:tcPr>
            <w:tcW w:w="2067" w:type="dxa"/>
            <w:tcBorders>
              <w:top w:val="nil"/>
              <w:left w:val="single" w:sz="4" w:space="0" w:color="auto"/>
              <w:bottom w:val="nil"/>
              <w:right w:val="single" w:sz="4" w:space="0" w:color="auto"/>
            </w:tcBorders>
            <w:vAlign w:val="center"/>
          </w:tcPr>
          <w:p w14:paraId="2C5C0899"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C29139"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A2807"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EE52B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CE8C6FF" w14:textId="77777777" w:rsidR="00F3252E" w:rsidRPr="00CE1ADE" w:rsidRDefault="00F3252E" w:rsidP="00A31DA8">
            <w:pPr>
              <w:pStyle w:val="TAC"/>
              <w:rPr>
                <w:rFonts w:eastAsiaTheme="minorEastAsia"/>
                <w:szCs w:val="22"/>
                <w:lang w:val="en-US" w:eastAsia="zh-CN"/>
              </w:rPr>
            </w:pPr>
          </w:p>
        </w:tc>
      </w:tr>
      <w:tr w:rsidR="00F3252E" w:rsidRPr="00CE1ADE" w14:paraId="37DBC25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8003FDE"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9ED68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9D430"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6DFDA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2A966DC" w14:textId="77777777" w:rsidR="00F3252E" w:rsidRPr="00CE1ADE" w:rsidRDefault="00F3252E" w:rsidP="00A31DA8">
            <w:pPr>
              <w:pStyle w:val="TAC"/>
              <w:rPr>
                <w:rFonts w:eastAsiaTheme="minorEastAsia"/>
                <w:szCs w:val="22"/>
                <w:lang w:val="en-US" w:eastAsia="zh-CN"/>
              </w:rPr>
            </w:pPr>
          </w:p>
        </w:tc>
      </w:tr>
      <w:tr w:rsidR="00F3252E" w:rsidRPr="00CE1ADE" w14:paraId="5269C72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4BA6058" w14:textId="77777777" w:rsidR="00F3252E" w:rsidRPr="00CE1ADE" w:rsidRDefault="00F3252E" w:rsidP="00A31DA8">
            <w:pPr>
              <w:pStyle w:val="TAC"/>
              <w:rPr>
                <w:rFonts w:eastAsiaTheme="minorEastAsia"/>
                <w:lang w:val="en-US"/>
              </w:rPr>
            </w:pPr>
            <w:r w:rsidRPr="00CE1ADE">
              <w:rPr>
                <w:rFonts w:eastAsiaTheme="minorEastAsia"/>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7D0EBBF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 xml:space="preserve">CA_n41A-n71A </w:t>
            </w:r>
          </w:p>
          <w:p w14:paraId="394D4B0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 xml:space="preserve">CA_n41A-n77A </w:t>
            </w:r>
          </w:p>
          <w:p w14:paraId="6543CE77"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 xml:space="preserve">CA_n41C </w:t>
            </w:r>
          </w:p>
          <w:p w14:paraId="7554884A"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6FD6FA6"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B11B6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C743D8B"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454ACE48" w14:textId="77777777" w:rsidTr="00A31DA8">
        <w:trPr>
          <w:trHeight w:val="29"/>
        </w:trPr>
        <w:tc>
          <w:tcPr>
            <w:tcW w:w="2067" w:type="dxa"/>
            <w:tcBorders>
              <w:top w:val="nil"/>
              <w:left w:val="single" w:sz="4" w:space="0" w:color="auto"/>
              <w:bottom w:val="nil"/>
              <w:right w:val="single" w:sz="4" w:space="0" w:color="auto"/>
            </w:tcBorders>
            <w:vAlign w:val="center"/>
          </w:tcPr>
          <w:p w14:paraId="3F09EBD9"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A9C503"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7F47B"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6AFE36"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FA703D4" w14:textId="77777777" w:rsidR="00F3252E" w:rsidRPr="00CE1ADE" w:rsidRDefault="00F3252E" w:rsidP="00A31DA8">
            <w:pPr>
              <w:pStyle w:val="TAC"/>
              <w:rPr>
                <w:rFonts w:eastAsiaTheme="minorEastAsia"/>
                <w:szCs w:val="22"/>
                <w:lang w:val="en-US" w:eastAsia="zh-CN"/>
              </w:rPr>
            </w:pPr>
          </w:p>
        </w:tc>
      </w:tr>
      <w:tr w:rsidR="00F3252E" w:rsidRPr="00CE1ADE" w14:paraId="277AAFE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1D87A25"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D2BD0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B6CDE"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7C75F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FC72F9E" w14:textId="77777777" w:rsidR="00F3252E" w:rsidRPr="00CE1ADE" w:rsidRDefault="00F3252E" w:rsidP="00A31DA8">
            <w:pPr>
              <w:pStyle w:val="TAC"/>
              <w:rPr>
                <w:rFonts w:eastAsiaTheme="minorEastAsia"/>
                <w:szCs w:val="22"/>
                <w:lang w:val="en-US" w:eastAsia="zh-CN"/>
              </w:rPr>
            </w:pPr>
          </w:p>
        </w:tc>
      </w:tr>
      <w:tr w:rsidR="00F3252E" w:rsidRPr="00CE1ADE" w14:paraId="7F28D0E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8BAA275" w14:textId="77777777" w:rsidR="00F3252E" w:rsidRPr="00CE1ADE" w:rsidRDefault="00F3252E" w:rsidP="00A31DA8">
            <w:pPr>
              <w:pStyle w:val="TAC"/>
              <w:rPr>
                <w:rFonts w:eastAsiaTheme="minorEastAsia"/>
                <w:lang w:val="en-US"/>
              </w:rPr>
            </w:pPr>
            <w:r w:rsidRPr="00CE1ADE">
              <w:rPr>
                <w:rFonts w:eastAsiaTheme="minorEastAsia"/>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1AF73A2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97F7165"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92DE723" w14:textId="77777777" w:rsidR="00F3252E" w:rsidRPr="00CE1ADE" w:rsidRDefault="00F3252E" w:rsidP="00A31DA8">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109137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543B94D7" w14:textId="77777777" w:rsidR="00F3252E" w:rsidRPr="00CE1ADE" w:rsidRDefault="00F3252E" w:rsidP="00A31DA8">
            <w:pPr>
              <w:pStyle w:val="TAC"/>
              <w:rPr>
                <w:rFonts w:eastAsiaTheme="minorEastAsia"/>
                <w:lang w:val="en-US" w:eastAsia="zh-CN"/>
              </w:rPr>
            </w:pPr>
            <w:r w:rsidRPr="00CE1ADE">
              <w:rPr>
                <w:rFonts w:eastAsiaTheme="minorEastAsia" w:hint="eastAsia"/>
                <w:lang w:val="en-US" w:eastAsia="zh-CN"/>
              </w:rPr>
              <w:t>C</w:t>
            </w:r>
            <w:r w:rsidRPr="00CE1ADE">
              <w:rPr>
                <w:rFonts w:eastAsiaTheme="minorEastAsia"/>
                <w:lang w:val="en-US" w:eastAsia="zh-CN"/>
              </w:rPr>
              <w:t>A_n41C</w:t>
            </w:r>
            <w:r w:rsidRPr="00CE1ADE">
              <w:rPr>
                <w:rFonts w:eastAsiaTheme="minorEastAsia"/>
                <w:vertAlign w:val="superscript"/>
                <w:lang w:val="en-US" w:eastAsia="zh-CN"/>
              </w:rPr>
              <w:t>7</w:t>
            </w:r>
          </w:p>
          <w:p w14:paraId="0CC9DE3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5DB3D3"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C87E1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69938E7"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043F0BE1" w14:textId="77777777" w:rsidTr="00A31DA8">
        <w:trPr>
          <w:trHeight w:val="29"/>
        </w:trPr>
        <w:tc>
          <w:tcPr>
            <w:tcW w:w="2067" w:type="dxa"/>
            <w:tcBorders>
              <w:top w:val="nil"/>
              <w:left w:val="single" w:sz="4" w:space="0" w:color="auto"/>
              <w:bottom w:val="nil"/>
              <w:right w:val="single" w:sz="4" w:space="0" w:color="auto"/>
            </w:tcBorders>
            <w:vAlign w:val="center"/>
          </w:tcPr>
          <w:p w14:paraId="5BE23535"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201AA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A6D4D"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300282"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7DCFF68" w14:textId="77777777" w:rsidR="00F3252E" w:rsidRPr="00CE1ADE" w:rsidRDefault="00F3252E" w:rsidP="00A31DA8">
            <w:pPr>
              <w:pStyle w:val="TAC"/>
              <w:rPr>
                <w:rFonts w:eastAsiaTheme="minorEastAsia"/>
                <w:szCs w:val="22"/>
                <w:lang w:val="en-US" w:eastAsia="zh-CN"/>
              </w:rPr>
            </w:pPr>
          </w:p>
        </w:tc>
      </w:tr>
      <w:tr w:rsidR="00F3252E" w:rsidRPr="00CE1ADE" w14:paraId="1D23E23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1B77B14"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6F9548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D9E75"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24DB60"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400C8CB" w14:textId="77777777" w:rsidR="00F3252E" w:rsidRPr="00CE1ADE" w:rsidRDefault="00F3252E" w:rsidP="00A31DA8">
            <w:pPr>
              <w:pStyle w:val="TAC"/>
              <w:rPr>
                <w:rFonts w:eastAsiaTheme="minorEastAsia"/>
                <w:szCs w:val="22"/>
                <w:lang w:val="en-US" w:eastAsia="zh-CN"/>
              </w:rPr>
            </w:pPr>
          </w:p>
        </w:tc>
      </w:tr>
      <w:tr w:rsidR="00F3252E" w:rsidRPr="00CE1ADE" w14:paraId="45C39F1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4A978D3" w14:textId="77777777" w:rsidR="00F3252E" w:rsidRPr="00CE1ADE" w:rsidRDefault="00F3252E" w:rsidP="00A31DA8">
            <w:pPr>
              <w:pStyle w:val="TAC"/>
              <w:rPr>
                <w:rFonts w:eastAsiaTheme="minorEastAsia"/>
                <w:lang w:val="en-US"/>
              </w:rPr>
            </w:pPr>
            <w:r w:rsidRPr="00CE1ADE">
              <w:rPr>
                <w:rFonts w:eastAsiaTheme="minorEastAsia"/>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748CF643"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p>
          <w:p w14:paraId="5ED070B5"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CA_n41A-n77A</w:t>
            </w:r>
          </w:p>
          <w:p w14:paraId="7D80C011"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CA_n41C</w:t>
            </w:r>
          </w:p>
          <w:p w14:paraId="4F55571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7FB0492"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EB0825"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AA42246"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42B6A2DB" w14:textId="77777777" w:rsidTr="00A31DA8">
        <w:trPr>
          <w:trHeight w:val="29"/>
        </w:trPr>
        <w:tc>
          <w:tcPr>
            <w:tcW w:w="2067" w:type="dxa"/>
            <w:tcBorders>
              <w:top w:val="nil"/>
              <w:left w:val="single" w:sz="4" w:space="0" w:color="auto"/>
              <w:bottom w:val="nil"/>
              <w:right w:val="single" w:sz="4" w:space="0" w:color="auto"/>
            </w:tcBorders>
            <w:vAlign w:val="center"/>
          </w:tcPr>
          <w:p w14:paraId="7CB9F529"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FF299F"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EC78D3"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E41C1B"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F170F66" w14:textId="77777777" w:rsidR="00F3252E" w:rsidRPr="00CE1ADE" w:rsidRDefault="00F3252E" w:rsidP="00A31DA8">
            <w:pPr>
              <w:pStyle w:val="TAC"/>
              <w:rPr>
                <w:rFonts w:eastAsiaTheme="minorEastAsia"/>
                <w:szCs w:val="22"/>
                <w:lang w:val="en-US" w:eastAsia="zh-CN"/>
              </w:rPr>
            </w:pPr>
          </w:p>
        </w:tc>
      </w:tr>
      <w:tr w:rsidR="00F3252E" w:rsidRPr="00CE1ADE" w14:paraId="190936B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3928D7D"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84ADDC2"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A444D"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8B1C3C"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6C6F09C" w14:textId="77777777" w:rsidR="00F3252E" w:rsidRPr="00CE1ADE" w:rsidRDefault="00F3252E" w:rsidP="00A31DA8">
            <w:pPr>
              <w:pStyle w:val="TAC"/>
              <w:rPr>
                <w:rFonts w:eastAsiaTheme="minorEastAsia"/>
                <w:szCs w:val="22"/>
                <w:lang w:val="en-US" w:eastAsia="zh-CN"/>
              </w:rPr>
            </w:pPr>
          </w:p>
        </w:tc>
      </w:tr>
      <w:tr w:rsidR="00F3252E" w:rsidRPr="00CE1ADE" w14:paraId="558D322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185AEA1" w14:textId="77777777" w:rsidR="00F3252E" w:rsidRPr="00CE1ADE" w:rsidRDefault="00F3252E" w:rsidP="00A31DA8">
            <w:pPr>
              <w:pStyle w:val="TAC"/>
              <w:rPr>
                <w:rFonts w:eastAsiaTheme="minorEastAsia"/>
                <w:lang w:val="en-US"/>
              </w:rPr>
            </w:pPr>
            <w:r w:rsidRPr="00CE1ADE">
              <w:rPr>
                <w:rFonts w:eastAsiaTheme="minorEastAsia"/>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50891248"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CA_n41A-n71A</w:t>
            </w:r>
          </w:p>
          <w:p w14:paraId="358F2C0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CA_n41A-n77A</w:t>
            </w:r>
          </w:p>
          <w:p w14:paraId="5099A4AC"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 xml:space="preserve">CA_n41C </w:t>
            </w:r>
          </w:p>
          <w:p w14:paraId="314F2BEF" w14:textId="77777777" w:rsidR="00F3252E" w:rsidRPr="00CE1ADE" w:rsidRDefault="00F3252E" w:rsidP="00A31DA8">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555344F"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C49549"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0A00283" w14:textId="77777777" w:rsidR="00F3252E" w:rsidRPr="00CE1ADE" w:rsidRDefault="00F3252E" w:rsidP="00A31DA8">
            <w:pPr>
              <w:pStyle w:val="TAC"/>
              <w:rPr>
                <w:rFonts w:eastAsiaTheme="minorEastAsia"/>
                <w:szCs w:val="22"/>
                <w:lang w:val="en-US" w:eastAsia="zh-CN"/>
              </w:rPr>
            </w:pPr>
            <w:r w:rsidRPr="00CE1ADE">
              <w:rPr>
                <w:rFonts w:eastAsiaTheme="minorEastAsia"/>
                <w:szCs w:val="22"/>
                <w:lang w:val="en-US" w:eastAsia="zh-CN"/>
              </w:rPr>
              <w:t>4 and 5</w:t>
            </w:r>
          </w:p>
        </w:tc>
      </w:tr>
      <w:tr w:rsidR="00F3252E" w:rsidRPr="00CE1ADE" w14:paraId="049E7911" w14:textId="77777777" w:rsidTr="00A31DA8">
        <w:trPr>
          <w:trHeight w:val="29"/>
        </w:trPr>
        <w:tc>
          <w:tcPr>
            <w:tcW w:w="2067" w:type="dxa"/>
            <w:tcBorders>
              <w:top w:val="nil"/>
              <w:left w:val="single" w:sz="4" w:space="0" w:color="auto"/>
              <w:bottom w:val="nil"/>
              <w:right w:val="single" w:sz="4" w:space="0" w:color="auto"/>
            </w:tcBorders>
            <w:vAlign w:val="center"/>
          </w:tcPr>
          <w:p w14:paraId="24C91453"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1D830D"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96DD3"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372B44"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183B409" w14:textId="77777777" w:rsidR="00F3252E" w:rsidRPr="00CE1ADE" w:rsidRDefault="00F3252E" w:rsidP="00A31DA8">
            <w:pPr>
              <w:pStyle w:val="TAC"/>
              <w:rPr>
                <w:rFonts w:eastAsiaTheme="minorEastAsia"/>
                <w:szCs w:val="22"/>
                <w:lang w:val="en-US" w:eastAsia="zh-CN"/>
              </w:rPr>
            </w:pPr>
          </w:p>
        </w:tc>
      </w:tr>
      <w:tr w:rsidR="00F3252E" w:rsidRPr="00CE1ADE" w14:paraId="00218C0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E9732B4" w14:textId="77777777" w:rsidR="00F3252E" w:rsidRPr="00CE1ADE"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80FFB4" w14:textId="77777777" w:rsidR="00F3252E" w:rsidRPr="00CE1ADE"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E6DD7" w14:textId="77777777" w:rsidR="00F3252E" w:rsidRPr="00CE1ADE" w:rsidRDefault="00F3252E" w:rsidP="00A31DA8">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289597" w14:textId="77777777" w:rsidR="00F3252E" w:rsidRPr="00CE1ADE" w:rsidRDefault="00F3252E" w:rsidP="00A31DA8">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FF9C73" w14:textId="77777777" w:rsidR="00F3252E" w:rsidRPr="00CE1ADE" w:rsidRDefault="00F3252E" w:rsidP="00A31DA8">
            <w:pPr>
              <w:pStyle w:val="TAC"/>
              <w:rPr>
                <w:rFonts w:eastAsiaTheme="minorEastAsia"/>
                <w:szCs w:val="22"/>
                <w:lang w:val="en-US" w:eastAsia="zh-CN"/>
              </w:rPr>
            </w:pPr>
          </w:p>
        </w:tc>
      </w:tr>
      <w:tr w:rsidR="00F3252E" w:rsidRPr="00CE1ADE" w14:paraId="31D2F52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206588A" w14:textId="77777777" w:rsidR="00F3252E" w:rsidRPr="00CE1ADE" w:rsidRDefault="00F3252E" w:rsidP="00A31DA8">
            <w:pPr>
              <w:pStyle w:val="TAC"/>
              <w:rPr>
                <w:rFonts w:eastAsia="SimSun"/>
                <w:kern w:val="2"/>
                <w:szCs w:val="22"/>
                <w:lang w:val="en-US"/>
              </w:rPr>
            </w:pPr>
            <w:r w:rsidRPr="00CE1ADE">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687F781B" w14:textId="77777777" w:rsidR="00F3252E" w:rsidRPr="00CE1ADE" w:rsidRDefault="00F3252E" w:rsidP="00A31DA8">
            <w:pPr>
              <w:pStyle w:val="TAC"/>
              <w:rPr>
                <w:rFonts w:eastAsia="SimSun"/>
                <w:kern w:val="2"/>
                <w:szCs w:val="18"/>
                <w:lang w:val="en-US" w:eastAsia="zh-CN"/>
              </w:rPr>
            </w:pPr>
            <w:r w:rsidRPr="00CE1ADE">
              <w:rPr>
                <w:rFonts w:eastAsia="SimSun"/>
                <w:kern w:val="2"/>
                <w:szCs w:val="18"/>
                <w:lang w:val="en-US" w:eastAsia="zh-CN"/>
              </w:rPr>
              <w:t>CA_n41A-n71A</w:t>
            </w:r>
          </w:p>
          <w:p w14:paraId="7D2F8117" w14:textId="77777777" w:rsidR="00F3252E" w:rsidRPr="00CE1ADE" w:rsidRDefault="00F3252E" w:rsidP="00A31DA8">
            <w:pPr>
              <w:pStyle w:val="TAC"/>
              <w:rPr>
                <w:rFonts w:eastAsia="SimSun"/>
                <w:kern w:val="2"/>
                <w:szCs w:val="18"/>
                <w:lang w:val="en-US" w:eastAsia="zh-CN"/>
              </w:rPr>
            </w:pPr>
            <w:r w:rsidRPr="00CE1ADE">
              <w:rPr>
                <w:rFonts w:eastAsia="SimSun"/>
                <w:kern w:val="2"/>
                <w:szCs w:val="18"/>
                <w:lang w:val="en-US" w:eastAsia="zh-CN"/>
              </w:rPr>
              <w:t>CA_n41A-n78A</w:t>
            </w:r>
          </w:p>
          <w:p w14:paraId="22785508" w14:textId="77777777" w:rsidR="00F3252E" w:rsidRPr="00CE1ADE" w:rsidRDefault="00F3252E" w:rsidP="00A31DA8">
            <w:pPr>
              <w:pStyle w:val="TAC"/>
              <w:rPr>
                <w:rFonts w:eastAsia="SimSun"/>
                <w:kern w:val="2"/>
                <w:szCs w:val="22"/>
                <w:lang w:val="en-US"/>
              </w:rPr>
            </w:pPr>
            <w:r w:rsidRPr="00CE1ADE">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D62C92D" w14:textId="77777777" w:rsidR="00F3252E" w:rsidRPr="00CE1ADE" w:rsidRDefault="00F3252E" w:rsidP="00A31DA8">
            <w:pPr>
              <w:pStyle w:val="TAC"/>
              <w:rPr>
                <w:rFonts w:eastAsia="SimSun"/>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CCC92B" w14:textId="77777777" w:rsidR="00F3252E" w:rsidRPr="00CE1ADE" w:rsidRDefault="00F3252E" w:rsidP="00A31DA8">
            <w:pPr>
              <w:pStyle w:val="TAC"/>
              <w:rPr>
                <w:rFonts w:ascii="Calibri" w:eastAsia="DengXia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84E6059"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0</w:t>
            </w:r>
          </w:p>
        </w:tc>
      </w:tr>
      <w:tr w:rsidR="00F3252E" w:rsidRPr="00CE1ADE" w14:paraId="6D322486" w14:textId="77777777" w:rsidTr="00A31DA8">
        <w:trPr>
          <w:trHeight w:val="29"/>
        </w:trPr>
        <w:tc>
          <w:tcPr>
            <w:tcW w:w="2067" w:type="dxa"/>
            <w:tcBorders>
              <w:top w:val="nil"/>
              <w:left w:val="single" w:sz="4" w:space="0" w:color="auto"/>
              <w:bottom w:val="nil"/>
              <w:right w:val="single" w:sz="4" w:space="0" w:color="auto"/>
            </w:tcBorders>
            <w:vAlign w:val="center"/>
          </w:tcPr>
          <w:p w14:paraId="05128859"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30568E4"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95D342" w14:textId="77777777" w:rsidR="00F3252E" w:rsidRPr="00CE1ADE" w:rsidRDefault="00F3252E" w:rsidP="00A31DA8">
            <w:pPr>
              <w:pStyle w:val="TAC"/>
              <w:rPr>
                <w:rFonts w:eastAsia="SimSun"/>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D6826A" w14:textId="77777777" w:rsidR="00F3252E" w:rsidRPr="00CE1ADE" w:rsidRDefault="00F3252E" w:rsidP="00A31DA8">
            <w:pPr>
              <w:pStyle w:val="TAC"/>
              <w:rPr>
                <w:rFonts w:ascii="Calibri" w:eastAsia="DengXia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0F55E4AB" w14:textId="77777777" w:rsidR="00F3252E" w:rsidRPr="00CE1ADE" w:rsidRDefault="00F3252E" w:rsidP="00A31DA8">
            <w:pPr>
              <w:pStyle w:val="TAC"/>
              <w:rPr>
                <w:rFonts w:eastAsia="SimSun"/>
                <w:kern w:val="2"/>
                <w:szCs w:val="22"/>
                <w:lang w:val="en-US" w:eastAsia="zh-CN"/>
              </w:rPr>
            </w:pPr>
          </w:p>
        </w:tc>
      </w:tr>
      <w:tr w:rsidR="00F3252E" w:rsidRPr="00CE1ADE" w14:paraId="64B3271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7B00F8F"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851A38F"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FC9125" w14:textId="77777777" w:rsidR="00F3252E" w:rsidRPr="00CE1ADE" w:rsidRDefault="00F3252E" w:rsidP="00A31DA8">
            <w:pPr>
              <w:pStyle w:val="TAC"/>
              <w:rPr>
                <w:rFonts w:eastAsia="SimSun"/>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591D5E" w14:textId="77777777" w:rsidR="00F3252E" w:rsidRPr="00CE1ADE" w:rsidRDefault="00F3252E" w:rsidP="00A31DA8">
            <w:pPr>
              <w:pStyle w:val="TAC"/>
              <w:rPr>
                <w:rFonts w:ascii="Calibri" w:eastAsia="DengXia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C892C2" w14:textId="77777777" w:rsidR="00F3252E" w:rsidRPr="00CE1ADE" w:rsidRDefault="00F3252E" w:rsidP="00A31DA8">
            <w:pPr>
              <w:pStyle w:val="TAC"/>
              <w:rPr>
                <w:rFonts w:eastAsia="SimSun"/>
                <w:kern w:val="2"/>
                <w:szCs w:val="22"/>
                <w:lang w:val="en-US" w:eastAsia="zh-CN"/>
              </w:rPr>
            </w:pPr>
          </w:p>
        </w:tc>
      </w:tr>
      <w:tr w:rsidR="00F3252E" w:rsidRPr="00CE1ADE" w14:paraId="3DF0BDA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7EF9F0E" w14:textId="77777777" w:rsidR="00F3252E" w:rsidRPr="00CE1ADE" w:rsidRDefault="00F3252E" w:rsidP="00A31DA8">
            <w:pPr>
              <w:pStyle w:val="TAC"/>
              <w:rPr>
                <w:rFonts w:eastAsia="SimSun"/>
                <w:kern w:val="2"/>
                <w:szCs w:val="22"/>
                <w:lang w:val="en-US" w:eastAsia="zh-CN"/>
              </w:rPr>
            </w:pPr>
            <w:r w:rsidRPr="00CE1ADE">
              <w:rPr>
                <w:rFonts w:eastAsia="DengXian"/>
                <w:kern w:val="2"/>
                <w:szCs w:val="22"/>
                <w:lang w:val="en-US"/>
              </w:rPr>
              <w:t>CA_n41A-n71A-n78</w:t>
            </w:r>
            <w:r w:rsidRPr="00CE1ADE">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4EB5C609" w14:textId="77777777" w:rsidR="00F3252E" w:rsidRPr="00CE1ADE" w:rsidRDefault="00F3252E" w:rsidP="00A31DA8">
            <w:pPr>
              <w:pStyle w:val="TAC"/>
              <w:rPr>
                <w:rFonts w:eastAsia="SimSun"/>
                <w:kern w:val="2"/>
                <w:szCs w:val="18"/>
                <w:lang w:val="en-US" w:eastAsia="zh-CN"/>
              </w:rPr>
            </w:pPr>
            <w:r w:rsidRPr="00CE1ADE">
              <w:rPr>
                <w:rFonts w:eastAsia="SimSun"/>
                <w:kern w:val="2"/>
                <w:szCs w:val="18"/>
                <w:lang w:val="en-US" w:eastAsia="zh-CN"/>
              </w:rPr>
              <w:t>CA_n41A-n71A</w:t>
            </w:r>
          </w:p>
          <w:p w14:paraId="2E7B1AF7" w14:textId="77777777" w:rsidR="00F3252E" w:rsidRPr="00CE1ADE" w:rsidRDefault="00F3252E" w:rsidP="00A31DA8">
            <w:pPr>
              <w:pStyle w:val="TAC"/>
              <w:rPr>
                <w:rFonts w:eastAsia="SimSun"/>
                <w:kern w:val="2"/>
                <w:szCs w:val="18"/>
                <w:lang w:val="en-US" w:eastAsia="zh-CN"/>
              </w:rPr>
            </w:pPr>
            <w:r w:rsidRPr="00CE1ADE">
              <w:rPr>
                <w:rFonts w:eastAsia="SimSun"/>
                <w:kern w:val="2"/>
                <w:szCs w:val="18"/>
                <w:lang w:val="en-US" w:eastAsia="zh-CN"/>
              </w:rPr>
              <w:t>CA_n41A-n78A</w:t>
            </w:r>
          </w:p>
          <w:p w14:paraId="43C64B73" w14:textId="77777777" w:rsidR="00F3252E" w:rsidRPr="00CE1ADE" w:rsidRDefault="00F3252E" w:rsidP="00A31DA8">
            <w:pPr>
              <w:pStyle w:val="TAC"/>
              <w:rPr>
                <w:rFonts w:eastAsia="SimSun"/>
                <w:kern w:val="2"/>
                <w:szCs w:val="22"/>
                <w:lang w:val="en-US"/>
              </w:rPr>
            </w:pPr>
            <w:r w:rsidRPr="00CE1ADE">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9494CD3" w14:textId="77777777" w:rsidR="00F3252E" w:rsidRPr="00CE1ADE" w:rsidRDefault="00F3252E" w:rsidP="00A31DA8">
            <w:pPr>
              <w:pStyle w:val="TAC"/>
              <w:rPr>
                <w:rFonts w:eastAsia="SimSun"/>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151084" w14:textId="77777777" w:rsidR="00F3252E" w:rsidRPr="00CE1ADE" w:rsidRDefault="00F3252E" w:rsidP="00A31DA8">
            <w:pPr>
              <w:pStyle w:val="TAC"/>
              <w:rPr>
                <w:rFonts w:ascii="Calibri" w:eastAsia="DengXia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F279E4D" w14:textId="77777777" w:rsidR="00F3252E" w:rsidRPr="00CE1ADE" w:rsidRDefault="00F3252E" w:rsidP="00A31DA8">
            <w:pPr>
              <w:pStyle w:val="TAC"/>
              <w:rPr>
                <w:rFonts w:eastAsia="SimSun"/>
                <w:kern w:val="2"/>
                <w:szCs w:val="22"/>
                <w:lang w:val="en-US" w:eastAsia="zh-CN"/>
              </w:rPr>
            </w:pPr>
            <w:r w:rsidRPr="00CE1ADE">
              <w:rPr>
                <w:rFonts w:eastAsia="SimSun"/>
                <w:kern w:val="2"/>
                <w:szCs w:val="22"/>
                <w:lang w:val="en-US" w:eastAsia="zh-CN"/>
              </w:rPr>
              <w:t>0</w:t>
            </w:r>
          </w:p>
        </w:tc>
      </w:tr>
      <w:tr w:rsidR="00F3252E" w:rsidRPr="00CE1ADE" w14:paraId="123E248B" w14:textId="77777777" w:rsidTr="00A31DA8">
        <w:trPr>
          <w:trHeight w:val="29"/>
        </w:trPr>
        <w:tc>
          <w:tcPr>
            <w:tcW w:w="2067" w:type="dxa"/>
            <w:tcBorders>
              <w:top w:val="nil"/>
              <w:left w:val="single" w:sz="4" w:space="0" w:color="auto"/>
              <w:bottom w:val="nil"/>
              <w:right w:val="single" w:sz="4" w:space="0" w:color="auto"/>
            </w:tcBorders>
            <w:vAlign w:val="center"/>
          </w:tcPr>
          <w:p w14:paraId="57A9572F"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6828EE7"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B0EBD1" w14:textId="77777777" w:rsidR="00F3252E" w:rsidRPr="00CE1ADE" w:rsidRDefault="00F3252E" w:rsidP="00A31DA8">
            <w:pPr>
              <w:pStyle w:val="TAC"/>
              <w:rPr>
                <w:rFonts w:eastAsia="SimSun"/>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5377BD" w14:textId="77777777" w:rsidR="00F3252E" w:rsidRPr="00CE1ADE" w:rsidRDefault="00F3252E" w:rsidP="00A31DA8">
            <w:pPr>
              <w:pStyle w:val="TAC"/>
              <w:rPr>
                <w:rFonts w:ascii="Calibri" w:eastAsia="DengXia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42533BA" w14:textId="77777777" w:rsidR="00F3252E" w:rsidRPr="00CE1ADE" w:rsidRDefault="00F3252E" w:rsidP="00A31DA8">
            <w:pPr>
              <w:pStyle w:val="TAC"/>
              <w:rPr>
                <w:rFonts w:eastAsia="SimSun"/>
                <w:kern w:val="2"/>
                <w:szCs w:val="22"/>
                <w:lang w:val="en-US" w:eastAsia="zh-CN"/>
              </w:rPr>
            </w:pPr>
          </w:p>
        </w:tc>
      </w:tr>
      <w:tr w:rsidR="00F3252E" w:rsidRPr="00CE1ADE" w14:paraId="118B0F5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50C94ED"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BA3D48"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CDF6A8" w14:textId="77777777" w:rsidR="00F3252E" w:rsidRPr="00CE1ADE" w:rsidRDefault="00F3252E" w:rsidP="00A31DA8">
            <w:pPr>
              <w:pStyle w:val="TAC"/>
              <w:rPr>
                <w:rFonts w:eastAsia="SimSun"/>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7C5C7A" w14:textId="77777777" w:rsidR="00F3252E" w:rsidRPr="00CE1ADE" w:rsidRDefault="00F3252E" w:rsidP="00A31DA8">
            <w:pPr>
              <w:pStyle w:val="TAC"/>
              <w:rPr>
                <w:rFonts w:ascii="Calibri" w:eastAsia="DengXian" w:hAnsi="Calibri"/>
                <w:kern w:val="2"/>
                <w:sz w:val="21"/>
                <w:szCs w:val="22"/>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6F49F2C" w14:textId="77777777" w:rsidR="00F3252E" w:rsidRPr="00CE1ADE" w:rsidRDefault="00F3252E" w:rsidP="00A31DA8">
            <w:pPr>
              <w:pStyle w:val="TAC"/>
              <w:rPr>
                <w:rFonts w:eastAsia="SimSun"/>
                <w:kern w:val="2"/>
                <w:szCs w:val="22"/>
                <w:lang w:val="en-US" w:eastAsia="zh-CN"/>
              </w:rPr>
            </w:pPr>
          </w:p>
        </w:tc>
      </w:tr>
      <w:tr w:rsidR="00F3252E" w:rsidRPr="00CE1ADE" w14:paraId="435F826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ED914FD" w14:textId="77777777" w:rsidR="00F3252E" w:rsidRPr="00CE1ADE" w:rsidRDefault="00F3252E" w:rsidP="00A31DA8">
            <w:pPr>
              <w:pStyle w:val="TAC"/>
              <w:rPr>
                <w:rFonts w:eastAsia="DengXian"/>
                <w:kern w:val="2"/>
                <w:szCs w:val="22"/>
                <w:lang w:val="en-US" w:eastAsia="zh-CN"/>
              </w:rPr>
            </w:pPr>
            <w:r w:rsidRPr="00CE1ADE">
              <w:rPr>
                <w:rFonts w:eastAsia="SimSun"/>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0906FC37" w14:textId="77777777" w:rsidR="00F3252E" w:rsidRPr="00CE1ADE" w:rsidRDefault="00F3252E" w:rsidP="00A31DA8">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6C067656" w14:textId="77777777" w:rsidR="00F3252E" w:rsidRPr="00CE1ADE" w:rsidRDefault="00F3252E" w:rsidP="00A31DA8">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4EF6AF76" w14:textId="77777777" w:rsidR="00F3252E" w:rsidRPr="00CE1ADE" w:rsidRDefault="00F3252E" w:rsidP="00A31DA8">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62332" w14:textId="77777777" w:rsidR="00F3252E" w:rsidRPr="00CE1ADE" w:rsidRDefault="00F3252E" w:rsidP="00A31DA8">
            <w:pPr>
              <w:pStyle w:val="TAC"/>
              <w:rPr>
                <w:rFonts w:eastAsia="DengXian"/>
                <w:kern w:val="2"/>
                <w:szCs w:val="22"/>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71337F" w14:textId="77777777" w:rsidR="00F3252E" w:rsidRPr="00CE1ADE" w:rsidRDefault="00F3252E" w:rsidP="00A31DA8">
            <w:pPr>
              <w:pStyle w:val="TAC"/>
              <w:rPr>
                <w:rFonts w:eastAsiaTheme="minorEastAsia"/>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47D14C0E" w14:textId="77777777" w:rsidR="00F3252E" w:rsidRPr="00CE1ADE" w:rsidRDefault="00F3252E" w:rsidP="00A31DA8">
            <w:pPr>
              <w:pStyle w:val="TAC"/>
              <w:rPr>
                <w:rFonts w:eastAsiaTheme="minorEastAsia"/>
                <w:lang w:eastAsia="zh-CN"/>
              </w:rPr>
            </w:pPr>
            <w:r w:rsidRPr="00CE1ADE">
              <w:rPr>
                <w:rFonts w:eastAsiaTheme="minorEastAsia"/>
                <w:lang w:eastAsia="zh-CN"/>
              </w:rPr>
              <w:t>4 and 5</w:t>
            </w:r>
          </w:p>
        </w:tc>
      </w:tr>
      <w:tr w:rsidR="00F3252E" w:rsidRPr="00CE1ADE" w14:paraId="36E03399" w14:textId="77777777" w:rsidTr="00A31DA8">
        <w:trPr>
          <w:trHeight w:val="29"/>
        </w:trPr>
        <w:tc>
          <w:tcPr>
            <w:tcW w:w="2067" w:type="dxa"/>
            <w:tcBorders>
              <w:top w:val="nil"/>
              <w:left w:val="single" w:sz="4" w:space="0" w:color="auto"/>
              <w:bottom w:val="nil"/>
              <w:right w:val="single" w:sz="4" w:space="0" w:color="auto"/>
            </w:tcBorders>
            <w:vAlign w:val="center"/>
          </w:tcPr>
          <w:p w14:paraId="421AE15E" w14:textId="77777777" w:rsidR="00F3252E" w:rsidRPr="00CE1ADE" w:rsidRDefault="00F3252E" w:rsidP="00A31DA8">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1C44AA38" w14:textId="77777777" w:rsidR="00F3252E" w:rsidRPr="00CE1ADE" w:rsidRDefault="00F3252E" w:rsidP="00A31DA8">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2DC5F" w14:textId="77777777" w:rsidR="00F3252E" w:rsidRPr="00CE1ADE" w:rsidRDefault="00F3252E" w:rsidP="00A31DA8">
            <w:pPr>
              <w:pStyle w:val="TAC"/>
              <w:rPr>
                <w:rFonts w:eastAsia="DengXian"/>
                <w:kern w:val="2"/>
                <w:szCs w:val="22"/>
                <w:lang w:val="en-US"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0CDA90" w14:textId="77777777" w:rsidR="00F3252E" w:rsidRPr="00CE1ADE" w:rsidRDefault="00F3252E" w:rsidP="00A31DA8">
            <w:pPr>
              <w:pStyle w:val="TAC"/>
              <w:rPr>
                <w:rFonts w:eastAsiaTheme="minorEastAsia"/>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0129AD0B" w14:textId="77777777" w:rsidR="00F3252E" w:rsidRPr="00CE1ADE" w:rsidRDefault="00F3252E" w:rsidP="00A31DA8">
            <w:pPr>
              <w:pStyle w:val="TAC"/>
              <w:rPr>
                <w:rFonts w:eastAsiaTheme="minorEastAsia"/>
                <w:lang w:eastAsia="zh-CN"/>
              </w:rPr>
            </w:pPr>
          </w:p>
        </w:tc>
      </w:tr>
      <w:tr w:rsidR="00F3252E" w:rsidRPr="00CE1ADE" w14:paraId="01EF3FD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2283BB0" w14:textId="77777777" w:rsidR="00F3252E" w:rsidRPr="00CE1ADE" w:rsidRDefault="00F3252E" w:rsidP="00A31DA8">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C86C2B3" w14:textId="77777777" w:rsidR="00F3252E" w:rsidRPr="00CE1ADE" w:rsidRDefault="00F3252E" w:rsidP="00A31DA8">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83F39" w14:textId="77777777" w:rsidR="00F3252E" w:rsidRPr="00CE1ADE" w:rsidRDefault="00F3252E" w:rsidP="00A31DA8">
            <w:pPr>
              <w:pStyle w:val="TAC"/>
              <w:rPr>
                <w:rFonts w:eastAsia="DengXian"/>
                <w:kern w:val="2"/>
                <w:szCs w:val="22"/>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0CE1A4A" w14:textId="77777777" w:rsidR="00F3252E" w:rsidRPr="00CE1ADE" w:rsidRDefault="00F3252E" w:rsidP="00A31DA8">
            <w:pPr>
              <w:pStyle w:val="TAC"/>
              <w:rPr>
                <w:rFonts w:eastAsiaTheme="minorEastAsia"/>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DD365A6" w14:textId="77777777" w:rsidR="00F3252E" w:rsidRPr="00CE1ADE" w:rsidRDefault="00F3252E" w:rsidP="00A31DA8">
            <w:pPr>
              <w:pStyle w:val="TAC"/>
              <w:rPr>
                <w:rFonts w:eastAsiaTheme="minorEastAsia"/>
                <w:lang w:eastAsia="zh-CN"/>
              </w:rPr>
            </w:pPr>
          </w:p>
        </w:tc>
      </w:tr>
      <w:tr w:rsidR="00F3252E" w:rsidRPr="00CE1ADE" w14:paraId="5DA23B5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270C6DD" w14:textId="77777777" w:rsidR="00F3252E" w:rsidRPr="00CE1ADE" w:rsidRDefault="00F3252E" w:rsidP="00A31DA8">
            <w:pPr>
              <w:pStyle w:val="TAC"/>
              <w:rPr>
                <w:rFonts w:eastAsia="DengXian"/>
                <w:kern w:val="2"/>
                <w:szCs w:val="22"/>
                <w:lang w:val="en-US" w:eastAsia="zh-CN"/>
              </w:rPr>
            </w:pPr>
            <w:r w:rsidRPr="00CE1ADE">
              <w:rPr>
                <w:rFonts w:eastAsia="DengXian"/>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4B89E920" w14:textId="77777777" w:rsidR="00F3252E" w:rsidRPr="00CE1ADE" w:rsidRDefault="00F3252E" w:rsidP="00A31DA8">
            <w:pPr>
              <w:pStyle w:val="TAC"/>
              <w:rPr>
                <w:rFonts w:eastAsia="SimSun"/>
                <w:kern w:val="2"/>
                <w:szCs w:val="18"/>
                <w:lang w:val="en-US" w:eastAsia="zh-CN"/>
              </w:rPr>
            </w:pPr>
            <w:r w:rsidRPr="00CE1ADE">
              <w:rPr>
                <w:rFonts w:eastAsia="SimSun"/>
                <w:kern w:val="2"/>
                <w:szCs w:val="18"/>
                <w:lang w:val="en-US" w:eastAsia="zh-CN"/>
              </w:rPr>
              <w:t>CA_n41A-n71A</w:t>
            </w:r>
          </w:p>
          <w:p w14:paraId="04C13D21" w14:textId="77777777" w:rsidR="00F3252E" w:rsidRPr="00CE1ADE" w:rsidRDefault="00F3252E" w:rsidP="00A31DA8">
            <w:pPr>
              <w:pStyle w:val="TAC"/>
              <w:rPr>
                <w:rFonts w:eastAsia="SimSun"/>
                <w:kern w:val="2"/>
                <w:szCs w:val="18"/>
                <w:lang w:val="en-US" w:eastAsia="zh-CN"/>
              </w:rPr>
            </w:pPr>
            <w:r w:rsidRPr="00CE1ADE">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0452DFED" w14:textId="77777777" w:rsidR="00F3252E" w:rsidRPr="00CE1ADE" w:rsidRDefault="00F3252E" w:rsidP="00A31DA8">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653EC4"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925E3D6" w14:textId="77777777" w:rsidR="00F3252E" w:rsidRPr="00CE1ADE" w:rsidRDefault="00F3252E" w:rsidP="00A31DA8">
            <w:pPr>
              <w:pStyle w:val="TAC"/>
              <w:rPr>
                <w:rFonts w:eastAsiaTheme="minorEastAsia"/>
                <w:lang w:eastAsia="zh-CN"/>
              </w:rPr>
            </w:pPr>
            <w:r w:rsidRPr="00CE1ADE">
              <w:rPr>
                <w:rFonts w:eastAsiaTheme="minorEastAsia"/>
                <w:lang w:eastAsia="zh-CN"/>
              </w:rPr>
              <w:t>4 and 5</w:t>
            </w:r>
          </w:p>
        </w:tc>
      </w:tr>
      <w:tr w:rsidR="00F3252E" w:rsidRPr="00CE1ADE" w14:paraId="45B76803" w14:textId="77777777" w:rsidTr="00A31DA8">
        <w:trPr>
          <w:trHeight w:val="29"/>
        </w:trPr>
        <w:tc>
          <w:tcPr>
            <w:tcW w:w="2067" w:type="dxa"/>
            <w:tcBorders>
              <w:top w:val="nil"/>
              <w:left w:val="single" w:sz="4" w:space="0" w:color="auto"/>
              <w:bottom w:val="nil"/>
              <w:right w:val="single" w:sz="4" w:space="0" w:color="auto"/>
            </w:tcBorders>
            <w:vAlign w:val="center"/>
          </w:tcPr>
          <w:p w14:paraId="33CA8392" w14:textId="77777777" w:rsidR="00F3252E" w:rsidRPr="00CE1ADE" w:rsidRDefault="00F3252E" w:rsidP="00A31DA8">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7B263627" w14:textId="77777777" w:rsidR="00F3252E" w:rsidRPr="00CE1ADE" w:rsidRDefault="00F3252E" w:rsidP="00A31DA8">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86644" w14:textId="77777777" w:rsidR="00F3252E" w:rsidRPr="00CE1ADE" w:rsidRDefault="00F3252E" w:rsidP="00A31DA8">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77E7FC"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720BB1F8" w14:textId="77777777" w:rsidR="00F3252E" w:rsidRPr="00CE1ADE" w:rsidRDefault="00F3252E" w:rsidP="00A31DA8">
            <w:pPr>
              <w:pStyle w:val="TAC"/>
              <w:rPr>
                <w:rFonts w:eastAsiaTheme="minorEastAsia"/>
                <w:lang w:eastAsia="zh-CN"/>
              </w:rPr>
            </w:pPr>
          </w:p>
        </w:tc>
      </w:tr>
      <w:tr w:rsidR="00F3252E" w:rsidRPr="00CE1ADE" w14:paraId="4A04921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81E0ABE" w14:textId="77777777" w:rsidR="00F3252E" w:rsidRPr="00CE1ADE" w:rsidRDefault="00F3252E" w:rsidP="00A31DA8">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38ED1B9" w14:textId="77777777" w:rsidR="00F3252E" w:rsidRPr="00CE1ADE" w:rsidRDefault="00F3252E" w:rsidP="00A31DA8">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0709D" w14:textId="77777777" w:rsidR="00F3252E" w:rsidRPr="00CE1ADE" w:rsidRDefault="00F3252E" w:rsidP="00A31DA8">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6BCF8AC"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A9CBCD1" w14:textId="77777777" w:rsidR="00F3252E" w:rsidRPr="00CE1ADE" w:rsidRDefault="00F3252E" w:rsidP="00A31DA8">
            <w:pPr>
              <w:pStyle w:val="TAC"/>
              <w:rPr>
                <w:rFonts w:eastAsiaTheme="minorEastAsia"/>
                <w:lang w:eastAsia="zh-CN"/>
              </w:rPr>
            </w:pPr>
          </w:p>
        </w:tc>
      </w:tr>
      <w:tr w:rsidR="00F3252E" w:rsidRPr="00CE1ADE" w14:paraId="7DC1947D" w14:textId="77777777" w:rsidTr="00A31DA8">
        <w:trPr>
          <w:trHeight w:val="300"/>
        </w:trPr>
        <w:tc>
          <w:tcPr>
            <w:tcW w:w="2067" w:type="dxa"/>
            <w:tcBorders>
              <w:top w:val="single" w:sz="4" w:space="0" w:color="auto"/>
              <w:left w:val="single" w:sz="4" w:space="0" w:color="auto"/>
              <w:bottom w:val="nil"/>
              <w:right w:val="single" w:sz="4" w:space="0" w:color="auto"/>
            </w:tcBorders>
            <w:vAlign w:val="center"/>
          </w:tcPr>
          <w:p w14:paraId="2C645E7C" w14:textId="77777777" w:rsidR="00F3252E" w:rsidRPr="00CE1ADE" w:rsidRDefault="00F3252E" w:rsidP="00A31DA8">
            <w:pPr>
              <w:pStyle w:val="TAC"/>
              <w:rPr>
                <w:rFonts w:eastAsia="DengXian"/>
                <w:kern w:val="2"/>
                <w:szCs w:val="22"/>
                <w:lang w:val="en-US" w:eastAsia="zh-CN"/>
              </w:rPr>
            </w:pPr>
            <w:r w:rsidRPr="00CE1ADE">
              <w:rPr>
                <w:rFonts w:eastAsia="DengXian"/>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21897964" w14:textId="77777777" w:rsidR="00F3252E" w:rsidRPr="00CE1ADE" w:rsidRDefault="00F3252E" w:rsidP="00A31DA8">
            <w:pPr>
              <w:pStyle w:val="TAC"/>
              <w:rPr>
                <w:rFonts w:eastAsia="SimSun"/>
                <w:kern w:val="2"/>
                <w:szCs w:val="18"/>
                <w:lang w:val="en-US" w:eastAsia="zh-CN"/>
              </w:rPr>
            </w:pPr>
            <w:r w:rsidRPr="00CE1ADE">
              <w:rPr>
                <w:rFonts w:eastAsia="SimSun"/>
                <w:kern w:val="2"/>
                <w:szCs w:val="18"/>
                <w:lang w:val="en-US" w:eastAsia="zh-CN"/>
              </w:rPr>
              <w:t>CA_n41A-n71A</w:t>
            </w:r>
          </w:p>
          <w:p w14:paraId="3202A99A" w14:textId="77777777" w:rsidR="00F3252E" w:rsidRPr="00CE1ADE" w:rsidRDefault="00F3252E" w:rsidP="00A31DA8">
            <w:pPr>
              <w:pStyle w:val="TAC"/>
              <w:rPr>
                <w:rFonts w:eastAsia="SimSun"/>
                <w:kern w:val="2"/>
                <w:szCs w:val="18"/>
                <w:lang w:val="en-US" w:eastAsia="zh-CN"/>
              </w:rPr>
            </w:pPr>
            <w:r w:rsidRPr="00CE1ADE">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2B313C3C" w14:textId="77777777" w:rsidR="00F3252E" w:rsidRPr="00CE1ADE" w:rsidRDefault="00F3252E" w:rsidP="00A31DA8">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E0819F"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1D9709A" w14:textId="77777777" w:rsidR="00F3252E" w:rsidRPr="00CE1ADE" w:rsidRDefault="00F3252E" w:rsidP="00A31DA8">
            <w:pPr>
              <w:pStyle w:val="TAC"/>
              <w:rPr>
                <w:rFonts w:eastAsiaTheme="minorEastAsia"/>
                <w:lang w:eastAsia="zh-CN"/>
              </w:rPr>
            </w:pPr>
            <w:r w:rsidRPr="00CE1ADE">
              <w:rPr>
                <w:rFonts w:eastAsiaTheme="minorEastAsia"/>
                <w:lang w:eastAsia="zh-CN"/>
              </w:rPr>
              <w:t>4 and 5</w:t>
            </w:r>
          </w:p>
        </w:tc>
      </w:tr>
      <w:tr w:rsidR="00F3252E" w:rsidRPr="00CE1ADE" w14:paraId="58933C54" w14:textId="77777777" w:rsidTr="00A31DA8">
        <w:trPr>
          <w:trHeight w:val="29"/>
        </w:trPr>
        <w:tc>
          <w:tcPr>
            <w:tcW w:w="2067" w:type="dxa"/>
            <w:tcBorders>
              <w:top w:val="nil"/>
              <w:left w:val="single" w:sz="4" w:space="0" w:color="auto"/>
              <w:bottom w:val="nil"/>
              <w:right w:val="single" w:sz="4" w:space="0" w:color="auto"/>
            </w:tcBorders>
            <w:vAlign w:val="center"/>
          </w:tcPr>
          <w:p w14:paraId="066A89BB" w14:textId="77777777" w:rsidR="00F3252E" w:rsidRPr="00CE1ADE" w:rsidRDefault="00F3252E" w:rsidP="00A31DA8">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40328A66" w14:textId="77777777" w:rsidR="00F3252E" w:rsidRPr="00CE1ADE" w:rsidRDefault="00F3252E" w:rsidP="00A31DA8">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43F1F" w14:textId="77777777" w:rsidR="00F3252E" w:rsidRPr="00CE1ADE" w:rsidRDefault="00F3252E" w:rsidP="00A31DA8">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2680D2"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3628DC2B" w14:textId="77777777" w:rsidR="00F3252E" w:rsidRPr="00CE1ADE" w:rsidRDefault="00F3252E" w:rsidP="00A31DA8">
            <w:pPr>
              <w:pStyle w:val="TAC"/>
              <w:rPr>
                <w:rFonts w:eastAsiaTheme="minorEastAsia"/>
                <w:lang w:eastAsia="zh-CN"/>
              </w:rPr>
            </w:pPr>
          </w:p>
        </w:tc>
      </w:tr>
      <w:tr w:rsidR="00F3252E" w:rsidRPr="00CE1ADE" w14:paraId="07D61CD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37E5323" w14:textId="77777777" w:rsidR="00F3252E" w:rsidRPr="00CE1ADE" w:rsidRDefault="00F3252E" w:rsidP="00A31DA8">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048196A" w14:textId="77777777" w:rsidR="00F3252E" w:rsidRPr="00CE1ADE" w:rsidRDefault="00F3252E" w:rsidP="00A31DA8">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3DE16" w14:textId="77777777" w:rsidR="00F3252E" w:rsidRPr="00CE1ADE" w:rsidRDefault="00F3252E" w:rsidP="00A31DA8">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46BBF05" w14:textId="77777777" w:rsidR="00F3252E" w:rsidRPr="00CE1ADE" w:rsidRDefault="00F3252E" w:rsidP="00A31DA8">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48BF22B" w14:textId="77777777" w:rsidR="00F3252E" w:rsidRPr="00CE1ADE" w:rsidRDefault="00F3252E" w:rsidP="00A31DA8">
            <w:pPr>
              <w:pStyle w:val="TAC"/>
              <w:rPr>
                <w:rFonts w:eastAsiaTheme="minorEastAsia"/>
                <w:lang w:eastAsia="zh-CN"/>
              </w:rPr>
            </w:pPr>
          </w:p>
        </w:tc>
      </w:tr>
      <w:tr w:rsidR="00F3252E" w:rsidRPr="00CE1ADE" w14:paraId="2980A02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C1C0C16" w14:textId="77777777" w:rsidR="00F3252E" w:rsidRPr="00CE1ADE" w:rsidRDefault="00F3252E" w:rsidP="00A31DA8">
            <w:pPr>
              <w:pStyle w:val="TAC"/>
              <w:rPr>
                <w:rFonts w:eastAsia="DengXian"/>
                <w:kern w:val="2"/>
                <w:szCs w:val="22"/>
                <w:lang w:val="en-US" w:eastAsia="zh-CN"/>
              </w:rPr>
            </w:pPr>
            <w:r w:rsidRPr="00CE1ADE">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1B088E7F" w14:textId="77777777" w:rsidR="00F3252E" w:rsidRPr="00CE1ADE" w:rsidRDefault="00F3252E" w:rsidP="00A31DA8">
            <w:pPr>
              <w:pStyle w:val="TAC"/>
              <w:rPr>
                <w:rFonts w:eastAsia="SimSun"/>
                <w:kern w:val="2"/>
                <w:szCs w:val="18"/>
                <w:lang w:val="en-US" w:eastAsia="zh-CN"/>
              </w:rPr>
            </w:pPr>
            <w:r w:rsidRPr="00CE1ADE">
              <w:rPr>
                <w:rFonts w:eastAsia="SimSun"/>
                <w:kern w:val="2"/>
                <w:szCs w:val="18"/>
                <w:lang w:val="en-US" w:eastAsia="zh-CN"/>
              </w:rPr>
              <w:t>CA_n41A-n77A</w:t>
            </w:r>
          </w:p>
          <w:p w14:paraId="324F6432" w14:textId="77777777" w:rsidR="00F3252E" w:rsidRPr="00CE1ADE" w:rsidRDefault="00F3252E" w:rsidP="00A31DA8">
            <w:pPr>
              <w:pStyle w:val="TAC"/>
              <w:rPr>
                <w:rFonts w:eastAsia="SimSun"/>
                <w:kern w:val="2"/>
                <w:szCs w:val="18"/>
                <w:lang w:val="en-US" w:eastAsia="zh-CN"/>
              </w:rPr>
            </w:pPr>
            <w:r w:rsidRPr="00CE1ADE">
              <w:rPr>
                <w:rFonts w:eastAsia="SimSun"/>
                <w:kern w:val="2"/>
                <w:szCs w:val="18"/>
                <w:lang w:val="en-US" w:eastAsia="zh-CN"/>
              </w:rPr>
              <w:t>CA_n41A-n79A</w:t>
            </w:r>
          </w:p>
          <w:p w14:paraId="2AC3A5A3" w14:textId="77777777" w:rsidR="00F3252E" w:rsidRPr="00CE1ADE" w:rsidRDefault="00F3252E" w:rsidP="00A31DA8">
            <w:pPr>
              <w:pStyle w:val="TAC"/>
              <w:rPr>
                <w:rFonts w:eastAsia="SimSun"/>
                <w:kern w:val="2"/>
                <w:szCs w:val="22"/>
                <w:lang w:val="en-US"/>
              </w:rPr>
            </w:pPr>
            <w:r w:rsidRPr="00CE1ADE">
              <w:rPr>
                <w:rFonts w:eastAsia="SimSun"/>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2EB61F07" w14:textId="77777777" w:rsidR="00F3252E" w:rsidRPr="00CE1ADE" w:rsidRDefault="00F3252E" w:rsidP="00A31DA8">
            <w:pPr>
              <w:pStyle w:val="TAC"/>
              <w:rPr>
                <w:rFonts w:eastAsia="DengXian"/>
                <w:kern w:val="2"/>
                <w:szCs w:val="22"/>
                <w:lang w:val="en-US" w:eastAsia="zh-CN"/>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D12DF5" w14:textId="77777777" w:rsidR="00F3252E" w:rsidRPr="00CE1ADE" w:rsidRDefault="00F3252E" w:rsidP="00A31DA8">
            <w:pPr>
              <w:pStyle w:val="TAC"/>
              <w:rPr>
                <w:rFonts w:eastAsia="SimSun"/>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42DCBE62" w14:textId="77777777" w:rsidR="00F3252E" w:rsidRPr="00CE1ADE" w:rsidRDefault="00F3252E" w:rsidP="00A31DA8">
            <w:pPr>
              <w:pStyle w:val="TAC"/>
              <w:rPr>
                <w:rFonts w:eastAsia="SimSun"/>
                <w:kern w:val="2"/>
                <w:szCs w:val="22"/>
                <w:lang w:val="en-US" w:eastAsia="zh-CN"/>
              </w:rPr>
            </w:pPr>
            <w:r w:rsidRPr="00CE1ADE">
              <w:rPr>
                <w:rFonts w:eastAsiaTheme="minorEastAsia" w:hint="eastAsia"/>
                <w:lang w:eastAsia="zh-CN"/>
              </w:rPr>
              <w:t>0</w:t>
            </w:r>
          </w:p>
        </w:tc>
      </w:tr>
      <w:tr w:rsidR="00F3252E" w:rsidRPr="00CE1ADE" w14:paraId="76BAFC77" w14:textId="77777777" w:rsidTr="00A31DA8">
        <w:trPr>
          <w:trHeight w:val="29"/>
        </w:trPr>
        <w:tc>
          <w:tcPr>
            <w:tcW w:w="2067" w:type="dxa"/>
            <w:tcBorders>
              <w:top w:val="nil"/>
              <w:left w:val="single" w:sz="4" w:space="0" w:color="auto"/>
              <w:bottom w:val="nil"/>
              <w:right w:val="single" w:sz="4" w:space="0" w:color="auto"/>
            </w:tcBorders>
            <w:vAlign w:val="center"/>
          </w:tcPr>
          <w:p w14:paraId="468CB6E2"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F50D737"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5D2E05" w14:textId="77777777" w:rsidR="00F3252E" w:rsidRPr="00CE1ADE" w:rsidRDefault="00F3252E" w:rsidP="00A31DA8">
            <w:pPr>
              <w:pStyle w:val="TAC"/>
              <w:rPr>
                <w:rFonts w:eastAsia="DengXian"/>
                <w:kern w:val="2"/>
                <w:szCs w:val="22"/>
                <w:lang w:val="en-US" w:eastAsia="zh-CN"/>
              </w:rPr>
            </w:pPr>
            <w:r w:rsidRPr="00CE1ADE">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BB7C3D" w14:textId="77777777" w:rsidR="00F3252E" w:rsidRPr="00CE1ADE" w:rsidRDefault="00F3252E" w:rsidP="00A31DA8">
            <w:pPr>
              <w:pStyle w:val="TAC"/>
              <w:rPr>
                <w:rFonts w:eastAsia="SimSun"/>
                <w:lang w:val="en-US" w:eastAsia="zh-CN" w:bidi="ar"/>
              </w:rPr>
            </w:pPr>
            <w:r w:rsidRPr="00CE1ADE">
              <w:rPr>
                <w:rFonts w:eastAsiaTheme="minorEastAsia" w:hint="eastAsia"/>
              </w:rPr>
              <w:t>1</w:t>
            </w:r>
            <w:r w:rsidRPr="00CE1ADE">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739A04E7" w14:textId="77777777" w:rsidR="00F3252E" w:rsidRPr="00CE1ADE" w:rsidRDefault="00F3252E" w:rsidP="00A31DA8">
            <w:pPr>
              <w:pStyle w:val="TAC"/>
              <w:rPr>
                <w:rFonts w:eastAsia="SimSun"/>
                <w:kern w:val="2"/>
                <w:szCs w:val="22"/>
                <w:lang w:val="en-US" w:eastAsia="zh-CN"/>
              </w:rPr>
            </w:pPr>
          </w:p>
        </w:tc>
      </w:tr>
      <w:tr w:rsidR="00F3252E" w:rsidRPr="00CE1ADE" w14:paraId="0938BE0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E744675"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DBFDFA1"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F2F755" w14:textId="77777777" w:rsidR="00F3252E" w:rsidRPr="00CE1ADE" w:rsidRDefault="00F3252E" w:rsidP="00A31DA8">
            <w:pPr>
              <w:pStyle w:val="TAC"/>
              <w:rPr>
                <w:rFonts w:eastAsia="DengXian"/>
                <w:kern w:val="2"/>
                <w:szCs w:val="22"/>
                <w:lang w:val="en-US" w:eastAsia="zh-CN"/>
              </w:rPr>
            </w:pPr>
            <w:r w:rsidRPr="00CE1ADE">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075B8A" w14:textId="77777777" w:rsidR="00F3252E" w:rsidRPr="00CE1ADE" w:rsidRDefault="00F3252E" w:rsidP="00A31DA8">
            <w:pPr>
              <w:pStyle w:val="TAC"/>
              <w:rPr>
                <w:rFonts w:eastAsia="SimSun"/>
                <w:lang w:val="en-US" w:eastAsia="zh-CN" w:bidi="ar"/>
              </w:rPr>
            </w:pPr>
            <w:r w:rsidRPr="00CE1ADE">
              <w:rPr>
                <w:rFonts w:eastAsiaTheme="minorEastAsia" w:hint="eastAsia"/>
                <w:lang w:bidi="ar"/>
              </w:rPr>
              <w:t>4</w:t>
            </w:r>
            <w:r w:rsidRPr="00CE1ADE">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1D4F6094" w14:textId="77777777" w:rsidR="00F3252E" w:rsidRPr="00CE1ADE" w:rsidRDefault="00F3252E" w:rsidP="00A31DA8">
            <w:pPr>
              <w:pStyle w:val="TAC"/>
              <w:rPr>
                <w:rFonts w:eastAsia="SimSun"/>
                <w:kern w:val="2"/>
                <w:szCs w:val="22"/>
                <w:lang w:val="en-US" w:eastAsia="zh-CN"/>
              </w:rPr>
            </w:pPr>
          </w:p>
        </w:tc>
      </w:tr>
      <w:tr w:rsidR="00F3252E" w:rsidRPr="00CE1ADE" w14:paraId="2502840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0DE9EC1" w14:textId="77777777" w:rsidR="00F3252E" w:rsidRPr="00CE1ADE" w:rsidRDefault="00F3252E" w:rsidP="00A31DA8">
            <w:pPr>
              <w:pStyle w:val="TAC"/>
              <w:rPr>
                <w:rFonts w:eastAsia="SimSun"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n77(2</w:t>
            </w:r>
            <w:r w:rsidRPr="00CE1ADE">
              <w:rPr>
                <w:rFonts w:eastAsiaTheme="minorEastAsia" w:cs="Arial"/>
                <w:szCs w:val="18"/>
                <w:lang w:val="sv-SE"/>
              </w:rPr>
              <w:t>A)</w:t>
            </w:r>
            <w:r w:rsidRPr="00CE1ADE">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577D4341" w14:textId="77777777" w:rsidR="00F3252E" w:rsidRPr="00CE1ADE" w:rsidRDefault="00F3252E" w:rsidP="00A31DA8">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7B89F917" w14:textId="77777777" w:rsidR="00F3252E" w:rsidRPr="00CE1ADE" w:rsidRDefault="00F3252E" w:rsidP="00A31DA8">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7725D772" w14:textId="77777777" w:rsidR="00F3252E" w:rsidRPr="00CE1ADE" w:rsidRDefault="00F3252E" w:rsidP="00A31DA8">
            <w:pPr>
              <w:pStyle w:val="TAC"/>
              <w:rPr>
                <w:rFonts w:eastAsia="SimSun"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1C7266E" w14:textId="77777777" w:rsidR="00F3252E" w:rsidRPr="00CE1ADE" w:rsidRDefault="00F3252E" w:rsidP="00A31DA8">
            <w:pPr>
              <w:pStyle w:val="TAC"/>
              <w:rPr>
                <w:rFonts w:eastAsia="DengXian" w:cs="Arial"/>
                <w:kern w:val="2"/>
                <w:szCs w:val="18"/>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1A00BC" w14:textId="77777777" w:rsidR="00F3252E" w:rsidRPr="00CE1ADE" w:rsidRDefault="00F3252E" w:rsidP="00A31DA8">
            <w:pPr>
              <w:pStyle w:val="TAC"/>
              <w:rPr>
                <w:rFonts w:eastAsiaTheme="minorEastAsia" w:cs="Arial"/>
                <w:szCs w:val="18"/>
                <w:lang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109AFDAD" w14:textId="77777777" w:rsidR="00F3252E" w:rsidRPr="00CE1ADE" w:rsidRDefault="00F3252E" w:rsidP="00A31DA8">
            <w:pPr>
              <w:pStyle w:val="TAC"/>
              <w:rPr>
                <w:rFonts w:eastAsia="SimSun" w:cs="Arial"/>
                <w:kern w:val="2"/>
                <w:szCs w:val="18"/>
                <w:lang w:val="en-US" w:eastAsia="zh-CN"/>
              </w:rPr>
            </w:pPr>
            <w:r w:rsidRPr="00CE1ADE">
              <w:rPr>
                <w:rFonts w:eastAsiaTheme="minorEastAsia" w:cs="Arial"/>
                <w:szCs w:val="18"/>
                <w:lang w:eastAsia="zh-CN"/>
              </w:rPr>
              <w:t>0</w:t>
            </w:r>
          </w:p>
        </w:tc>
      </w:tr>
      <w:tr w:rsidR="00F3252E" w:rsidRPr="00CE1ADE" w14:paraId="389C36CA" w14:textId="77777777" w:rsidTr="00A31DA8">
        <w:trPr>
          <w:trHeight w:val="29"/>
        </w:trPr>
        <w:tc>
          <w:tcPr>
            <w:tcW w:w="2067" w:type="dxa"/>
            <w:tcBorders>
              <w:top w:val="nil"/>
              <w:left w:val="single" w:sz="4" w:space="0" w:color="auto"/>
              <w:bottom w:val="nil"/>
              <w:right w:val="single" w:sz="4" w:space="0" w:color="auto"/>
            </w:tcBorders>
            <w:vAlign w:val="center"/>
          </w:tcPr>
          <w:p w14:paraId="6C8EF001" w14:textId="77777777" w:rsidR="00F3252E" w:rsidRPr="00CE1ADE" w:rsidRDefault="00F3252E" w:rsidP="00A31DA8">
            <w:pPr>
              <w:pStyle w:val="TAC"/>
              <w:rPr>
                <w:rFonts w:eastAsia="SimSun"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429A47CE" w14:textId="77777777" w:rsidR="00F3252E" w:rsidRPr="00CE1ADE" w:rsidRDefault="00F3252E" w:rsidP="00A31DA8">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183FA" w14:textId="77777777" w:rsidR="00F3252E" w:rsidRPr="00CE1ADE" w:rsidRDefault="00F3252E" w:rsidP="00A31DA8">
            <w:pPr>
              <w:pStyle w:val="TAC"/>
              <w:rPr>
                <w:rFonts w:eastAsia="DengXian" w:cs="Arial"/>
                <w:kern w:val="2"/>
                <w:szCs w:val="18"/>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F0D501" w14:textId="77777777" w:rsidR="00F3252E" w:rsidRPr="00CE1ADE" w:rsidRDefault="00F3252E" w:rsidP="00A31DA8">
            <w:pPr>
              <w:pStyle w:val="TAC"/>
              <w:rPr>
                <w:rFonts w:eastAsiaTheme="minorEastAsia" w:cs="Arial"/>
                <w:szCs w:val="18"/>
                <w:lang w:bidi="ar"/>
              </w:rPr>
            </w:pPr>
            <w:r w:rsidRPr="00CE1ADE">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2F285045" w14:textId="77777777" w:rsidR="00F3252E" w:rsidRPr="00CE1ADE" w:rsidRDefault="00F3252E" w:rsidP="00A31DA8">
            <w:pPr>
              <w:pStyle w:val="TAC"/>
              <w:rPr>
                <w:rFonts w:eastAsia="SimSun" w:cs="Arial"/>
                <w:kern w:val="2"/>
                <w:szCs w:val="18"/>
                <w:lang w:val="en-US" w:eastAsia="zh-CN"/>
              </w:rPr>
            </w:pPr>
          </w:p>
        </w:tc>
      </w:tr>
      <w:tr w:rsidR="00F3252E" w:rsidRPr="00CE1ADE" w14:paraId="46AEF3F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BEEC769" w14:textId="77777777" w:rsidR="00F3252E" w:rsidRPr="00CE1ADE" w:rsidRDefault="00F3252E" w:rsidP="00A31DA8">
            <w:pPr>
              <w:pStyle w:val="TAC"/>
              <w:rPr>
                <w:rFonts w:eastAsia="SimSun"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64F3CA" w14:textId="77777777" w:rsidR="00F3252E" w:rsidRPr="00CE1ADE" w:rsidRDefault="00F3252E" w:rsidP="00A31DA8">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974C3" w14:textId="77777777" w:rsidR="00F3252E" w:rsidRPr="00CE1ADE" w:rsidRDefault="00F3252E" w:rsidP="00A31DA8">
            <w:pPr>
              <w:pStyle w:val="TAC"/>
              <w:rPr>
                <w:rFonts w:eastAsia="DengXian" w:cs="Arial"/>
                <w:kern w:val="2"/>
                <w:szCs w:val="18"/>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31115E" w14:textId="77777777" w:rsidR="00F3252E" w:rsidRPr="00CE1ADE" w:rsidRDefault="00F3252E" w:rsidP="00A31DA8">
            <w:pPr>
              <w:pStyle w:val="TAC"/>
              <w:rPr>
                <w:rFonts w:eastAsiaTheme="minorEastAsia" w:cs="Arial"/>
                <w:szCs w:val="18"/>
                <w:lang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5D740349" w14:textId="77777777" w:rsidR="00F3252E" w:rsidRPr="00CE1ADE" w:rsidRDefault="00F3252E" w:rsidP="00A31DA8">
            <w:pPr>
              <w:pStyle w:val="TAC"/>
              <w:rPr>
                <w:rFonts w:eastAsia="SimSun" w:cs="Arial"/>
                <w:kern w:val="2"/>
                <w:szCs w:val="18"/>
                <w:lang w:val="en-US" w:eastAsia="zh-CN"/>
              </w:rPr>
            </w:pPr>
          </w:p>
        </w:tc>
      </w:tr>
      <w:tr w:rsidR="00F3252E" w:rsidRPr="00CE1ADE" w14:paraId="0726BD26"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0D13805" w14:textId="77777777" w:rsidR="00F3252E" w:rsidRPr="00CE1ADE" w:rsidRDefault="00F3252E" w:rsidP="00A31DA8">
            <w:pPr>
              <w:pStyle w:val="TAC"/>
              <w:rPr>
                <w:rFonts w:eastAsia="SimSun"/>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n77(3</w:t>
            </w:r>
            <w:r w:rsidRPr="00CE1ADE">
              <w:rPr>
                <w:rFonts w:eastAsiaTheme="minorEastAsia" w:cs="Arial"/>
                <w:szCs w:val="18"/>
                <w:lang w:val="sv-SE"/>
              </w:rPr>
              <w:t>A)</w:t>
            </w:r>
            <w:r w:rsidRPr="00CE1ADE">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5EFEFE" w14:textId="77777777" w:rsidR="00F3252E" w:rsidRPr="00CE1ADE" w:rsidRDefault="00F3252E" w:rsidP="00A31DA8">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186934B0" w14:textId="77777777" w:rsidR="00F3252E" w:rsidRPr="00CE1ADE" w:rsidRDefault="00F3252E" w:rsidP="00A31DA8">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1716F252" w14:textId="77777777" w:rsidR="00F3252E" w:rsidRPr="00CE1ADE" w:rsidRDefault="00F3252E" w:rsidP="00A31DA8">
            <w:pPr>
              <w:pStyle w:val="TAC"/>
              <w:rPr>
                <w:rFonts w:eastAsia="SimSun"/>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5AF7F9" w14:textId="77777777" w:rsidR="00F3252E" w:rsidRPr="00CE1ADE" w:rsidRDefault="00F3252E" w:rsidP="00A31DA8">
            <w:pPr>
              <w:pStyle w:val="TAC"/>
              <w:rPr>
                <w:rFonts w:eastAsia="DengXian"/>
                <w:kern w:val="2"/>
                <w:szCs w:val="22"/>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E7F089" w14:textId="77777777" w:rsidR="00F3252E" w:rsidRPr="00CE1ADE" w:rsidRDefault="00F3252E" w:rsidP="00A31DA8">
            <w:pPr>
              <w:pStyle w:val="TAC"/>
              <w:rPr>
                <w:rFonts w:eastAsia="SimSun"/>
                <w:lang w:val="en-US" w:eastAsia="zh-CN"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0392E2" w14:textId="77777777" w:rsidR="00F3252E" w:rsidRPr="00CE1ADE" w:rsidRDefault="00F3252E" w:rsidP="00A31DA8">
            <w:pPr>
              <w:pStyle w:val="TAC"/>
              <w:rPr>
                <w:rFonts w:eastAsia="SimSun"/>
                <w:kern w:val="2"/>
                <w:szCs w:val="22"/>
                <w:lang w:val="en-US" w:eastAsia="zh-CN"/>
              </w:rPr>
            </w:pPr>
            <w:r w:rsidRPr="00CE1ADE">
              <w:rPr>
                <w:rFonts w:eastAsiaTheme="minorEastAsia" w:cs="Arial"/>
                <w:szCs w:val="18"/>
                <w:lang w:eastAsia="zh-CN"/>
              </w:rPr>
              <w:t>0</w:t>
            </w:r>
          </w:p>
        </w:tc>
      </w:tr>
      <w:tr w:rsidR="00F3252E" w:rsidRPr="00CE1ADE" w14:paraId="68810F19"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7433147F"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6A64718"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024068" w14:textId="77777777" w:rsidR="00F3252E" w:rsidRPr="00CE1ADE" w:rsidRDefault="00F3252E" w:rsidP="00A31DA8">
            <w:pPr>
              <w:pStyle w:val="TAC"/>
              <w:rPr>
                <w:rFonts w:eastAsia="DengXian"/>
                <w:kern w:val="2"/>
                <w:szCs w:val="22"/>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6DA3B5" w14:textId="77777777" w:rsidR="00F3252E" w:rsidRPr="00CE1ADE" w:rsidRDefault="00F3252E" w:rsidP="00A31DA8">
            <w:pPr>
              <w:pStyle w:val="TAC"/>
              <w:rPr>
                <w:rFonts w:eastAsia="SimSun"/>
                <w:lang w:val="en-US" w:eastAsia="zh-CN" w:bidi="ar"/>
              </w:rPr>
            </w:pPr>
            <w:r w:rsidRPr="00CE1ADE">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4A2E2CFF" w14:textId="77777777" w:rsidR="00F3252E" w:rsidRPr="00CE1ADE" w:rsidRDefault="00F3252E" w:rsidP="00A31DA8">
            <w:pPr>
              <w:pStyle w:val="TAC"/>
              <w:rPr>
                <w:rFonts w:eastAsia="SimSun"/>
                <w:kern w:val="2"/>
                <w:szCs w:val="22"/>
                <w:lang w:val="en-US" w:eastAsia="zh-CN"/>
              </w:rPr>
            </w:pPr>
          </w:p>
        </w:tc>
      </w:tr>
      <w:tr w:rsidR="00F3252E" w:rsidRPr="00CE1ADE" w14:paraId="300F0F76"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A2D1177"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E03E4D5"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6EC115" w14:textId="77777777" w:rsidR="00F3252E" w:rsidRPr="00CE1ADE" w:rsidRDefault="00F3252E" w:rsidP="00A31DA8">
            <w:pPr>
              <w:pStyle w:val="TAC"/>
              <w:rPr>
                <w:rFonts w:eastAsia="DengXian"/>
                <w:kern w:val="2"/>
                <w:szCs w:val="22"/>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F2064B" w14:textId="77777777" w:rsidR="00F3252E" w:rsidRPr="00CE1ADE" w:rsidRDefault="00F3252E" w:rsidP="00A31DA8">
            <w:pPr>
              <w:pStyle w:val="TAC"/>
              <w:rPr>
                <w:rFonts w:eastAsia="SimSun"/>
                <w:lang w:val="en-US" w:eastAsia="zh-CN"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CE81F8C" w14:textId="77777777" w:rsidR="00F3252E" w:rsidRPr="00CE1ADE" w:rsidRDefault="00F3252E" w:rsidP="00A31DA8">
            <w:pPr>
              <w:pStyle w:val="TAC"/>
              <w:rPr>
                <w:rFonts w:eastAsia="SimSun"/>
                <w:kern w:val="2"/>
                <w:szCs w:val="22"/>
                <w:lang w:val="en-US" w:eastAsia="zh-CN"/>
              </w:rPr>
            </w:pPr>
          </w:p>
        </w:tc>
      </w:tr>
      <w:tr w:rsidR="00F3252E" w:rsidRPr="00CE1ADE" w14:paraId="59A455A1"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D0E4ED" w14:textId="77777777" w:rsidR="00F3252E" w:rsidRPr="00CE1ADE" w:rsidRDefault="00F3252E" w:rsidP="00A31DA8">
            <w:pPr>
              <w:pStyle w:val="TAC"/>
              <w:rPr>
                <w:rFonts w:eastAsia="SimSun"/>
                <w:kern w:val="2"/>
                <w:szCs w:val="22"/>
                <w:lang w:val="en-US"/>
              </w:rPr>
            </w:pPr>
            <w:r w:rsidRPr="00CE1ADE">
              <w:rPr>
                <w:rFonts w:eastAsia="SimSun"/>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4EB47BF" w14:textId="77777777" w:rsidR="00F3252E" w:rsidRPr="00CE1ADE" w:rsidRDefault="00F3252E" w:rsidP="00A31DA8">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512C103A" w14:textId="77777777" w:rsidR="00F3252E" w:rsidRPr="00CE1ADE" w:rsidRDefault="00F3252E" w:rsidP="00A31DA8">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2277507F" w14:textId="77777777" w:rsidR="00F3252E" w:rsidRPr="00CE1ADE" w:rsidRDefault="00F3252E" w:rsidP="00A31DA8">
            <w:pPr>
              <w:pStyle w:val="TAC"/>
              <w:rPr>
                <w:rFonts w:eastAsia="SimSun"/>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57E04B" w14:textId="77777777" w:rsidR="00F3252E" w:rsidRPr="00CE1ADE" w:rsidRDefault="00F3252E" w:rsidP="00A31DA8">
            <w:pPr>
              <w:pStyle w:val="TAC"/>
              <w:rPr>
                <w:rFonts w:eastAsiaTheme="minorEastAsia" w:cs="Arial"/>
                <w:szCs w:val="18"/>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447404" w14:textId="77777777" w:rsidR="00F3252E" w:rsidRPr="00CE1ADE" w:rsidRDefault="00F3252E" w:rsidP="00A31DA8">
            <w:pPr>
              <w:pStyle w:val="TAC"/>
              <w:rPr>
                <w:rFonts w:eastAsiaTheme="minorEastAsia" w:cs="Arial"/>
                <w:szCs w:val="18"/>
                <w:lang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237DF7" w14:textId="77777777" w:rsidR="00F3252E" w:rsidRPr="00CE1ADE" w:rsidRDefault="00F3252E" w:rsidP="00A31DA8">
            <w:pPr>
              <w:pStyle w:val="TAC"/>
              <w:rPr>
                <w:rFonts w:eastAsia="SimSun"/>
                <w:kern w:val="2"/>
                <w:szCs w:val="22"/>
                <w:lang w:val="en-US" w:eastAsia="zh-CN"/>
              </w:rPr>
            </w:pPr>
            <w:r w:rsidRPr="00CE1ADE">
              <w:rPr>
                <w:rFonts w:eastAsiaTheme="minorEastAsia"/>
                <w:lang w:eastAsia="zh-CN"/>
              </w:rPr>
              <w:t>4 and 5</w:t>
            </w:r>
          </w:p>
        </w:tc>
      </w:tr>
      <w:tr w:rsidR="00F3252E" w:rsidRPr="00CE1ADE" w14:paraId="0B596B8E"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1075E6B8"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620E388"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C5A536" w14:textId="77777777" w:rsidR="00F3252E" w:rsidRPr="00CE1ADE" w:rsidRDefault="00F3252E" w:rsidP="00A31DA8">
            <w:pPr>
              <w:pStyle w:val="TAC"/>
              <w:rPr>
                <w:rFonts w:eastAsiaTheme="minorEastAsia" w:cs="Arial"/>
                <w:szCs w:val="18"/>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5FC30F" w14:textId="77777777" w:rsidR="00F3252E" w:rsidRPr="00CE1ADE" w:rsidRDefault="00F3252E" w:rsidP="00A31DA8">
            <w:pPr>
              <w:pStyle w:val="TAC"/>
              <w:rPr>
                <w:rFonts w:eastAsiaTheme="minorEastAsia" w:cs="Arial"/>
                <w:szCs w:val="18"/>
                <w:lang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FCB0A5D" w14:textId="77777777" w:rsidR="00F3252E" w:rsidRPr="00CE1ADE" w:rsidRDefault="00F3252E" w:rsidP="00A31DA8">
            <w:pPr>
              <w:pStyle w:val="TAC"/>
              <w:rPr>
                <w:rFonts w:eastAsia="SimSun"/>
                <w:kern w:val="2"/>
                <w:szCs w:val="22"/>
                <w:lang w:val="en-US" w:eastAsia="zh-CN"/>
              </w:rPr>
            </w:pPr>
          </w:p>
        </w:tc>
      </w:tr>
      <w:tr w:rsidR="00F3252E" w:rsidRPr="00CE1ADE" w14:paraId="462113FD"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07FCAEE"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98C39C"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950587" w14:textId="77777777" w:rsidR="00F3252E" w:rsidRPr="00CE1ADE" w:rsidRDefault="00F3252E" w:rsidP="00A31DA8">
            <w:pPr>
              <w:pStyle w:val="TAC"/>
              <w:rPr>
                <w:rFonts w:eastAsiaTheme="minorEastAsia" w:cs="Arial"/>
                <w:szCs w:val="18"/>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01C06C" w14:textId="77777777" w:rsidR="00F3252E" w:rsidRPr="00CE1ADE" w:rsidRDefault="00F3252E" w:rsidP="00A31DA8">
            <w:pPr>
              <w:pStyle w:val="TAC"/>
              <w:rPr>
                <w:rFonts w:eastAsiaTheme="minorEastAsia" w:cs="Arial"/>
                <w:szCs w:val="18"/>
                <w:lang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A3FA171" w14:textId="77777777" w:rsidR="00F3252E" w:rsidRPr="00CE1ADE" w:rsidRDefault="00F3252E" w:rsidP="00A31DA8">
            <w:pPr>
              <w:pStyle w:val="TAC"/>
              <w:rPr>
                <w:rFonts w:eastAsia="SimSun"/>
                <w:kern w:val="2"/>
                <w:szCs w:val="22"/>
                <w:lang w:val="en-US" w:eastAsia="zh-CN"/>
              </w:rPr>
            </w:pPr>
          </w:p>
        </w:tc>
      </w:tr>
      <w:tr w:rsidR="00F3252E" w:rsidRPr="00CE1ADE" w14:paraId="5CA084D8"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E08A3A1" w14:textId="77777777" w:rsidR="00F3252E" w:rsidRPr="00CE1ADE" w:rsidRDefault="00F3252E" w:rsidP="00A31DA8">
            <w:pPr>
              <w:pStyle w:val="TAC"/>
              <w:rPr>
                <w:rFonts w:eastAsia="SimSun"/>
                <w:kern w:val="2"/>
                <w:szCs w:val="22"/>
                <w:lang w:val="en-US"/>
              </w:rPr>
            </w:pPr>
            <w:r w:rsidRPr="00CE1ADE">
              <w:rPr>
                <w:rFonts w:eastAsiaTheme="minorEastAsia"/>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7A45B6" w14:textId="77777777" w:rsidR="00F3252E" w:rsidRPr="00CE1ADE" w:rsidRDefault="00F3252E" w:rsidP="00A31DA8">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D11215"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AFADF6" w14:textId="77777777" w:rsidR="00F3252E" w:rsidRPr="00CE1ADE" w:rsidRDefault="00F3252E" w:rsidP="00A31DA8">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B17349" w14:textId="77777777" w:rsidR="00F3252E" w:rsidRPr="00CE1ADE" w:rsidRDefault="00F3252E" w:rsidP="00A31DA8">
            <w:pPr>
              <w:pStyle w:val="TAC"/>
              <w:rPr>
                <w:rFonts w:eastAsia="SimSun"/>
                <w:kern w:val="2"/>
                <w:szCs w:val="22"/>
                <w:lang w:val="en-US" w:eastAsia="zh-CN"/>
              </w:rPr>
            </w:pPr>
            <w:r w:rsidRPr="00CE1ADE">
              <w:rPr>
                <w:rFonts w:eastAsiaTheme="minorEastAsia"/>
                <w:lang w:eastAsia="zh-CN"/>
              </w:rPr>
              <w:t>4 and 5</w:t>
            </w:r>
          </w:p>
        </w:tc>
      </w:tr>
      <w:tr w:rsidR="00F3252E" w:rsidRPr="00CE1ADE" w14:paraId="26250A54"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15153DB2"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AEC865D"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EBA08A"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7A8044" w14:textId="77777777" w:rsidR="00F3252E" w:rsidRPr="00CE1ADE" w:rsidRDefault="00F3252E" w:rsidP="00A31DA8">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69751AB" w14:textId="77777777" w:rsidR="00F3252E" w:rsidRPr="00CE1ADE" w:rsidRDefault="00F3252E" w:rsidP="00A31DA8">
            <w:pPr>
              <w:pStyle w:val="TAC"/>
              <w:rPr>
                <w:rFonts w:eastAsia="SimSun"/>
                <w:kern w:val="2"/>
                <w:szCs w:val="22"/>
                <w:lang w:val="en-US" w:eastAsia="zh-CN"/>
              </w:rPr>
            </w:pPr>
          </w:p>
        </w:tc>
      </w:tr>
      <w:tr w:rsidR="00F3252E" w:rsidRPr="00CE1ADE" w14:paraId="1956AB90"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60A0B9C"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A6C4A5E"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6DEB2A"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E37D34" w14:textId="77777777" w:rsidR="00F3252E" w:rsidRPr="00CE1ADE" w:rsidRDefault="00F3252E" w:rsidP="00A31DA8">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4710A7" w14:textId="77777777" w:rsidR="00F3252E" w:rsidRPr="00CE1ADE" w:rsidRDefault="00F3252E" w:rsidP="00A31DA8">
            <w:pPr>
              <w:pStyle w:val="TAC"/>
              <w:rPr>
                <w:rFonts w:eastAsia="SimSun"/>
                <w:kern w:val="2"/>
                <w:szCs w:val="22"/>
                <w:lang w:val="en-US" w:eastAsia="zh-CN"/>
              </w:rPr>
            </w:pPr>
          </w:p>
        </w:tc>
      </w:tr>
      <w:tr w:rsidR="00F3252E" w:rsidRPr="00CE1ADE" w14:paraId="24E45AC0"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D00856F" w14:textId="77777777" w:rsidR="00F3252E" w:rsidRPr="00CE1ADE" w:rsidRDefault="00F3252E" w:rsidP="00A31DA8">
            <w:pPr>
              <w:pStyle w:val="TAC"/>
              <w:rPr>
                <w:rFonts w:eastAsia="SimSun"/>
                <w:kern w:val="2"/>
                <w:szCs w:val="22"/>
                <w:lang w:val="en-US"/>
              </w:rPr>
            </w:pPr>
            <w:r w:rsidRPr="00CE1ADE">
              <w:rPr>
                <w:rFonts w:eastAsiaTheme="minorEastAsia"/>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0BD02A" w14:textId="77777777" w:rsidR="00F3252E" w:rsidRPr="00CE1ADE" w:rsidRDefault="00F3252E" w:rsidP="00A31DA8">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3D90C2"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E73079" w14:textId="77777777" w:rsidR="00F3252E" w:rsidRPr="00CE1ADE" w:rsidRDefault="00F3252E" w:rsidP="00A31DA8">
            <w:pPr>
              <w:pStyle w:val="TAC"/>
              <w:rPr>
                <w:rFonts w:eastAsiaTheme="minorEastAsia"/>
              </w:rPr>
            </w:pPr>
            <w:r w:rsidRPr="00CE1ADE">
              <w:rPr>
                <w:rFonts w:eastAsiaTheme="minorEastAsia"/>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3B9588" w14:textId="77777777" w:rsidR="00F3252E" w:rsidRPr="00CE1ADE" w:rsidRDefault="00F3252E" w:rsidP="00A31DA8">
            <w:pPr>
              <w:pStyle w:val="TAC"/>
              <w:rPr>
                <w:rFonts w:eastAsia="SimSun"/>
                <w:kern w:val="2"/>
                <w:szCs w:val="22"/>
                <w:lang w:val="en-US" w:eastAsia="zh-CN"/>
              </w:rPr>
            </w:pPr>
            <w:r w:rsidRPr="00CE1ADE">
              <w:rPr>
                <w:rFonts w:eastAsiaTheme="minorEastAsia"/>
                <w:lang w:eastAsia="zh-CN"/>
              </w:rPr>
              <w:t>4 and 5</w:t>
            </w:r>
          </w:p>
        </w:tc>
      </w:tr>
      <w:tr w:rsidR="00F3252E" w:rsidRPr="00CE1ADE" w14:paraId="542F374F"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677A3125"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5BC3786"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AAFCC7"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B023C1" w14:textId="77777777" w:rsidR="00F3252E" w:rsidRPr="00CE1ADE" w:rsidRDefault="00F3252E" w:rsidP="00A31DA8">
            <w:pPr>
              <w:pStyle w:val="TAC"/>
              <w:rPr>
                <w:rFonts w:eastAsiaTheme="minorEastAsia"/>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42586533" w14:textId="77777777" w:rsidR="00F3252E" w:rsidRPr="00CE1ADE" w:rsidRDefault="00F3252E" w:rsidP="00A31DA8">
            <w:pPr>
              <w:pStyle w:val="TAC"/>
              <w:rPr>
                <w:rFonts w:eastAsia="SimSun"/>
                <w:kern w:val="2"/>
                <w:szCs w:val="22"/>
                <w:lang w:val="en-US" w:eastAsia="zh-CN"/>
              </w:rPr>
            </w:pPr>
          </w:p>
        </w:tc>
      </w:tr>
      <w:tr w:rsidR="00F3252E" w:rsidRPr="00CE1ADE" w14:paraId="355898CD"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269AD1D"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B22FC17"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2DCDEE"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41F98F" w14:textId="77777777" w:rsidR="00F3252E" w:rsidRPr="00CE1ADE" w:rsidRDefault="00F3252E" w:rsidP="00A31DA8">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0F8B1B" w14:textId="77777777" w:rsidR="00F3252E" w:rsidRPr="00CE1ADE" w:rsidRDefault="00F3252E" w:rsidP="00A31DA8">
            <w:pPr>
              <w:pStyle w:val="TAC"/>
              <w:rPr>
                <w:rFonts w:eastAsia="SimSun"/>
                <w:kern w:val="2"/>
                <w:szCs w:val="22"/>
                <w:lang w:val="en-US" w:eastAsia="zh-CN"/>
              </w:rPr>
            </w:pPr>
          </w:p>
        </w:tc>
      </w:tr>
      <w:tr w:rsidR="00F3252E" w:rsidRPr="00CE1ADE" w14:paraId="7AFC98E6"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2EABA6E" w14:textId="77777777" w:rsidR="00F3252E" w:rsidRPr="00CE1ADE" w:rsidRDefault="00F3252E" w:rsidP="00A31DA8">
            <w:pPr>
              <w:pStyle w:val="TAC"/>
              <w:rPr>
                <w:rFonts w:eastAsia="SimSun"/>
                <w:kern w:val="2"/>
                <w:szCs w:val="22"/>
                <w:lang w:val="en-US"/>
              </w:rPr>
            </w:pPr>
            <w:r w:rsidRPr="00CE1ADE">
              <w:rPr>
                <w:rFonts w:eastAsiaTheme="minorEastAsia"/>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FECC27" w14:textId="77777777" w:rsidR="00F3252E" w:rsidRPr="00CE1ADE" w:rsidRDefault="00F3252E" w:rsidP="00A31DA8">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CA_n41C</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EAC4DE"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8F442D" w14:textId="77777777" w:rsidR="00F3252E" w:rsidRPr="00CE1ADE" w:rsidRDefault="00F3252E" w:rsidP="00A31DA8">
            <w:pPr>
              <w:pStyle w:val="TAC"/>
              <w:rPr>
                <w:rFonts w:eastAsiaTheme="minorEastAsia"/>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374FC9" w14:textId="77777777" w:rsidR="00F3252E" w:rsidRPr="00CE1ADE" w:rsidRDefault="00F3252E" w:rsidP="00A31DA8">
            <w:pPr>
              <w:pStyle w:val="TAC"/>
              <w:rPr>
                <w:rFonts w:eastAsia="SimSun"/>
                <w:kern w:val="2"/>
                <w:szCs w:val="22"/>
                <w:lang w:val="en-US" w:eastAsia="zh-CN"/>
              </w:rPr>
            </w:pPr>
            <w:r w:rsidRPr="00CE1ADE">
              <w:rPr>
                <w:rFonts w:eastAsiaTheme="minorEastAsia"/>
                <w:lang w:eastAsia="zh-CN"/>
              </w:rPr>
              <w:t>4 and 5</w:t>
            </w:r>
          </w:p>
        </w:tc>
      </w:tr>
      <w:tr w:rsidR="00F3252E" w:rsidRPr="00CE1ADE" w14:paraId="768D8105"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4782A950"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AA64258"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4C1377"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93B2D8" w14:textId="77777777" w:rsidR="00F3252E" w:rsidRPr="00CE1ADE" w:rsidRDefault="00F3252E" w:rsidP="00A31DA8">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940D08C" w14:textId="77777777" w:rsidR="00F3252E" w:rsidRPr="00CE1ADE" w:rsidRDefault="00F3252E" w:rsidP="00A31DA8">
            <w:pPr>
              <w:pStyle w:val="TAC"/>
              <w:rPr>
                <w:rFonts w:eastAsia="SimSun"/>
                <w:kern w:val="2"/>
                <w:szCs w:val="22"/>
                <w:lang w:val="en-US" w:eastAsia="zh-CN"/>
              </w:rPr>
            </w:pPr>
          </w:p>
        </w:tc>
      </w:tr>
      <w:tr w:rsidR="00F3252E" w:rsidRPr="00CE1ADE" w14:paraId="5316081C"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D9B87D1" w14:textId="77777777" w:rsidR="00F3252E" w:rsidRPr="00CE1ADE" w:rsidRDefault="00F3252E" w:rsidP="00A31DA8">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2B61F16" w14:textId="77777777" w:rsidR="00F3252E" w:rsidRPr="00CE1ADE" w:rsidRDefault="00F3252E" w:rsidP="00A31DA8">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D377BE" w14:textId="77777777" w:rsidR="00F3252E" w:rsidRPr="00CE1ADE" w:rsidRDefault="00F3252E" w:rsidP="00A31DA8">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A58B50" w14:textId="77777777" w:rsidR="00F3252E" w:rsidRPr="00CE1ADE" w:rsidRDefault="00F3252E" w:rsidP="00A31DA8">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DE6D5B" w14:textId="77777777" w:rsidR="00F3252E" w:rsidRPr="00CE1ADE" w:rsidRDefault="00F3252E" w:rsidP="00A31DA8">
            <w:pPr>
              <w:pStyle w:val="TAC"/>
              <w:rPr>
                <w:rFonts w:eastAsia="SimSun"/>
                <w:kern w:val="2"/>
                <w:szCs w:val="22"/>
                <w:lang w:val="en-US" w:eastAsia="zh-CN"/>
              </w:rPr>
            </w:pPr>
          </w:p>
        </w:tc>
      </w:tr>
    </w:tbl>
    <w:p w14:paraId="0F420207" w14:textId="77777777" w:rsidR="00F3252E" w:rsidRPr="00CE1ADE" w:rsidRDefault="00F3252E" w:rsidP="00F3252E">
      <w:pPr>
        <w:rPr>
          <w:rFonts w:eastAsiaTheme="minorEastAsia"/>
        </w:rPr>
      </w:pPr>
    </w:p>
    <w:p w14:paraId="72547093" w14:textId="77777777" w:rsidR="00F3252E" w:rsidRPr="00E61D25" w:rsidRDefault="00F3252E" w:rsidP="00F3252E">
      <w:pPr>
        <w:pStyle w:val="Heading5"/>
        <w:rPr>
          <w:rFonts w:eastAsiaTheme="minorEastAsia"/>
          <w:bCs/>
        </w:rPr>
      </w:pPr>
      <w:r w:rsidRPr="00E61D25">
        <w:rPr>
          <w:rFonts w:eastAsiaTheme="minorEastAsia"/>
        </w:rPr>
        <w:lastRenderedPageBreak/>
        <w:t>Table 5.5A.3.2-1c</w:t>
      </w:r>
    </w:p>
    <w:p w14:paraId="2C6FB3C9" w14:textId="77777777" w:rsidR="00F3252E" w:rsidRPr="005D58C0" w:rsidRDefault="00F3252E" w:rsidP="00F3252E">
      <w:pPr>
        <w:keepNext/>
        <w:keepLines/>
        <w:spacing w:before="60"/>
        <w:jc w:val="center"/>
        <w:rPr>
          <w:rFonts w:ascii="Arial" w:eastAsiaTheme="minorEastAsia" w:hAnsi="Arial"/>
          <w:b/>
        </w:rPr>
      </w:pPr>
      <w:r w:rsidRPr="005D58C0">
        <w:rPr>
          <w:rFonts w:ascii="Arial" w:eastAsiaTheme="minorEastAsia" w:hAnsi="Arial"/>
          <w:b/>
        </w:rPr>
        <w:t>Table 5.5A.3.</w:t>
      </w:r>
      <w:r w:rsidRPr="005D58C0">
        <w:rPr>
          <w:rFonts w:ascii="Arial" w:eastAsia="SimSun" w:hAnsi="Arial"/>
          <w:b/>
          <w:lang w:val="en-US" w:eastAsia="zh-CN"/>
        </w:rPr>
        <w:t>2-1c</w:t>
      </w:r>
      <w:r w:rsidRPr="005D58C0">
        <w:rPr>
          <w:rFonts w:ascii="Arial" w:eastAsiaTheme="minorEastAsia" w:hAnsi="Arial"/>
          <w:b/>
        </w:rPr>
        <w:t>: NR CA configurations and bandwidth combinations sets defined for inter-band CA (t</w:t>
      </w:r>
      <w:r w:rsidRPr="005D58C0">
        <w:rPr>
          <w:rFonts w:ascii="Arial" w:eastAsia="SimSun" w:hAnsi="Arial"/>
          <w:b/>
          <w:lang w:val="en-US" w:eastAsia="zh-CN"/>
        </w:rPr>
        <w:t>hree</w:t>
      </w:r>
      <w:r w:rsidRPr="005D58C0">
        <w:rPr>
          <w:rFonts w:ascii="Arial" w:eastAsiaTheme="minorEastAsia" w:hAnsi="Arial"/>
          <w:b/>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F3252E" w:rsidRPr="005D58C0" w14:paraId="25239F0B" w14:textId="77777777" w:rsidTr="00A31DA8">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5450ED93" w14:textId="77777777" w:rsidR="00F3252E" w:rsidRPr="005D58C0" w:rsidRDefault="00F3252E" w:rsidP="00A31DA8">
            <w:pPr>
              <w:pStyle w:val="TAH"/>
              <w:rPr>
                <w:rFonts w:ascii="Calibri" w:eastAsia="SimSun" w:hAnsi="Calibri"/>
                <w:sz w:val="21"/>
                <w:lang w:val="en-US" w:eastAsia="zh-CN"/>
              </w:rPr>
            </w:pPr>
            <w:r w:rsidRPr="005D58C0">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3FB70C26" w14:textId="77777777" w:rsidR="00F3252E" w:rsidRPr="005D58C0" w:rsidRDefault="00F3252E" w:rsidP="00A31DA8">
            <w:pPr>
              <w:pStyle w:val="TAH"/>
              <w:rPr>
                <w:rFonts w:eastAsia="SimSun"/>
                <w:lang w:val="en-US" w:eastAsia="zh-CN"/>
              </w:rPr>
            </w:pPr>
            <w:r w:rsidRPr="005D58C0">
              <w:rPr>
                <w:rFonts w:eastAsia="SimSun"/>
                <w:lang w:val="en-US" w:eastAsia="zh-CN"/>
              </w:rPr>
              <w:t>Uplink CA configuration</w:t>
            </w:r>
          </w:p>
          <w:p w14:paraId="6C59EF49" w14:textId="77777777" w:rsidR="00F3252E" w:rsidRPr="005D58C0" w:rsidRDefault="00F3252E" w:rsidP="00A31DA8">
            <w:pPr>
              <w:pStyle w:val="TAH"/>
              <w:rPr>
                <w:rFonts w:ascii="Calibri" w:eastAsia="SimSun" w:hAnsi="Calibri"/>
                <w:sz w:val="21"/>
                <w:szCs w:val="18"/>
                <w:lang w:val="en-US" w:eastAsia="zh-CN"/>
              </w:rPr>
            </w:pPr>
            <w:r w:rsidRPr="005D58C0">
              <w:rPr>
                <w:rFonts w:eastAsia="SimSun"/>
                <w:lang w:val="en-US" w:eastAsia="zh-CN"/>
              </w:rPr>
              <w:t>or single uplink carrier</w:t>
            </w:r>
            <w:r w:rsidRPr="005D58C0">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13DA96C" w14:textId="77777777" w:rsidR="00F3252E" w:rsidRPr="005D58C0" w:rsidRDefault="00F3252E" w:rsidP="00A31DA8">
            <w:pPr>
              <w:pStyle w:val="TAH"/>
              <w:rPr>
                <w:rFonts w:ascii="Calibri" w:eastAsia="SimSun" w:hAnsi="Calibri"/>
                <w:sz w:val="21"/>
                <w:szCs w:val="18"/>
                <w:lang w:val="en-US" w:eastAsia="zh-CN"/>
              </w:rPr>
            </w:pPr>
            <w:r w:rsidRPr="005D58C0">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45996F46" w14:textId="77777777" w:rsidR="00F3252E" w:rsidRPr="005D58C0" w:rsidRDefault="00F3252E" w:rsidP="00A31DA8">
            <w:pPr>
              <w:pStyle w:val="TAH"/>
              <w:rPr>
                <w:rFonts w:eastAsia="SimSun" w:cs="Arial"/>
                <w:color w:val="000000"/>
                <w:szCs w:val="18"/>
                <w:lang w:val="en-US" w:eastAsia="zh-CN" w:bidi="ar"/>
              </w:rPr>
            </w:pPr>
            <w:r w:rsidRPr="005D58C0">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2A4E9E82" w14:textId="77777777" w:rsidR="00F3252E" w:rsidRPr="005D58C0" w:rsidRDefault="00F3252E" w:rsidP="00A31DA8">
            <w:pPr>
              <w:pStyle w:val="TAH"/>
              <w:rPr>
                <w:rFonts w:ascii="Calibri" w:eastAsia="SimSun" w:hAnsi="Calibri"/>
                <w:sz w:val="21"/>
                <w:lang w:val="en-US" w:eastAsia="zh-CN"/>
              </w:rPr>
            </w:pPr>
            <w:r w:rsidRPr="005D58C0">
              <w:rPr>
                <w:rFonts w:eastAsia="SimSun"/>
                <w:lang w:val="en-US" w:eastAsia="zh-CN"/>
              </w:rPr>
              <w:t>Bandwidth combination set</w:t>
            </w:r>
          </w:p>
        </w:tc>
      </w:tr>
      <w:tr w:rsidR="00F3252E" w:rsidRPr="005D58C0" w14:paraId="05322390"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993D37" w14:textId="77777777" w:rsidR="00F3252E" w:rsidRPr="005D58C0" w:rsidRDefault="00F3252E" w:rsidP="00A31DA8">
            <w:pPr>
              <w:pStyle w:val="TAC"/>
              <w:rPr>
                <w:rFonts w:eastAsia="SimSun"/>
                <w:lang w:val="en-US"/>
              </w:rPr>
            </w:pPr>
            <w:r w:rsidRPr="005D58C0">
              <w:rPr>
                <w:rFonts w:eastAsia="SimSun"/>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BCE471D" w14:textId="77777777" w:rsidR="00F3252E" w:rsidRPr="005D58C0" w:rsidRDefault="00F3252E" w:rsidP="00A31DA8">
            <w:pPr>
              <w:pStyle w:val="TAC"/>
              <w:rPr>
                <w:rFonts w:eastAsia="SimSun"/>
                <w:lang w:val="en-US"/>
              </w:rPr>
            </w:pPr>
            <w:r w:rsidRPr="005D58C0">
              <w:rPr>
                <w:rFonts w:eastAsia="SimSun"/>
                <w:lang w:val="en-US"/>
              </w:rPr>
              <w:t>CA_n46A-n48A</w:t>
            </w:r>
          </w:p>
          <w:p w14:paraId="238AFF19"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693A93"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F8E0BC" w14:textId="77777777" w:rsidR="00F3252E" w:rsidRPr="005D58C0" w:rsidRDefault="00F3252E" w:rsidP="00A31DA8">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D26324"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75CA162B" w14:textId="77777777" w:rsidTr="00A31DA8">
        <w:trPr>
          <w:trHeight w:val="29"/>
        </w:trPr>
        <w:tc>
          <w:tcPr>
            <w:tcW w:w="2067" w:type="dxa"/>
            <w:tcBorders>
              <w:top w:val="nil"/>
              <w:left w:val="single" w:sz="4" w:space="0" w:color="auto"/>
              <w:bottom w:val="nil"/>
              <w:right w:val="single" w:sz="4" w:space="0" w:color="auto"/>
            </w:tcBorders>
            <w:vAlign w:val="center"/>
          </w:tcPr>
          <w:p w14:paraId="6F8B09BA"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4010A2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F01F82"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F5C325" w14:textId="77777777" w:rsidR="00F3252E" w:rsidRPr="005D58C0" w:rsidRDefault="00F3252E" w:rsidP="00A31DA8">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34C6BA3" w14:textId="77777777" w:rsidR="00F3252E" w:rsidRPr="005D58C0" w:rsidRDefault="00F3252E" w:rsidP="00A31DA8">
            <w:pPr>
              <w:pStyle w:val="TAC"/>
              <w:rPr>
                <w:rFonts w:eastAsia="SimSun"/>
                <w:lang w:val="en-US" w:eastAsia="zh-CN"/>
              </w:rPr>
            </w:pPr>
          </w:p>
        </w:tc>
      </w:tr>
      <w:tr w:rsidR="00F3252E" w:rsidRPr="005D58C0" w14:paraId="78D4AD9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4C1542C"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7C7133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383EA1"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C77BAF"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AE0B034" w14:textId="77777777" w:rsidR="00F3252E" w:rsidRPr="005D58C0" w:rsidRDefault="00F3252E" w:rsidP="00A31DA8">
            <w:pPr>
              <w:pStyle w:val="TAC"/>
              <w:rPr>
                <w:rFonts w:eastAsia="SimSun"/>
                <w:lang w:val="en-US" w:eastAsia="zh-CN"/>
              </w:rPr>
            </w:pPr>
          </w:p>
        </w:tc>
      </w:tr>
      <w:tr w:rsidR="00F3252E" w:rsidRPr="005D58C0" w14:paraId="16E6DE08"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214F0AC" w14:textId="77777777" w:rsidR="00F3252E" w:rsidRPr="005D58C0" w:rsidRDefault="00F3252E" w:rsidP="00A31DA8">
            <w:pPr>
              <w:pStyle w:val="TAC"/>
              <w:rPr>
                <w:rFonts w:eastAsia="SimSun"/>
                <w:lang w:val="en-US"/>
              </w:rPr>
            </w:pPr>
            <w:r w:rsidRPr="005D58C0">
              <w:rPr>
                <w:rFonts w:eastAsia="SimSun"/>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61B68C" w14:textId="77777777" w:rsidR="00F3252E" w:rsidRPr="005D58C0" w:rsidRDefault="00F3252E" w:rsidP="00A31DA8">
            <w:pPr>
              <w:pStyle w:val="TAC"/>
              <w:rPr>
                <w:rFonts w:eastAsia="SimSun"/>
                <w:lang w:val="en-US"/>
              </w:rPr>
            </w:pPr>
            <w:r w:rsidRPr="005D58C0">
              <w:rPr>
                <w:rFonts w:eastAsia="SimSun"/>
                <w:lang w:val="en-US"/>
              </w:rPr>
              <w:t>CA_n46A-n48A</w:t>
            </w:r>
          </w:p>
          <w:p w14:paraId="67A4FE4F"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BD1AA7"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B45F78"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BF6087"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3D09A335" w14:textId="77777777" w:rsidTr="00A31DA8">
        <w:trPr>
          <w:trHeight w:val="29"/>
        </w:trPr>
        <w:tc>
          <w:tcPr>
            <w:tcW w:w="2067" w:type="dxa"/>
            <w:tcBorders>
              <w:top w:val="nil"/>
              <w:left w:val="single" w:sz="4" w:space="0" w:color="auto"/>
              <w:bottom w:val="nil"/>
              <w:right w:val="single" w:sz="4" w:space="0" w:color="auto"/>
            </w:tcBorders>
            <w:vAlign w:val="center"/>
          </w:tcPr>
          <w:p w14:paraId="31E09B3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0AF83A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5B062C"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0891AA" w14:textId="77777777" w:rsidR="00F3252E" w:rsidRPr="005D58C0" w:rsidRDefault="00F3252E" w:rsidP="00A31DA8">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EC8EBC4" w14:textId="77777777" w:rsidR="00F3252E" w:rsidRPr="005D58C0" w:rsidRDefault="00F3252E" w:rsidP="00A31DA8">
            <w:pPr>
              <w:pStyle w:val="TAC"/>
              <w:rPr>
                <w:rFonts w:eastAsia="SimSun"/>
                <w:lang w:val="en-US" w:eastAsia="zh-CN"/>
              </w:rPr>
            </w:pPr>
          </w:p>
        </w:tc>
      </w:tr>
      <w:tr w:rsidR="00F3252E" w:rsidRPr="005D58C0" w14:paraId="5216A85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5C6FC66"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DCDAE39"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A17A07"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D336A9"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30E4BC40" w14:textId="77777777" w:rsidR="00F3252E" w:rsidRPr="005D58C0" w:rsidRDefault="00F3252E" w:rsidP="00A31DA8">
            <w:pPr>
              <w:pStyle w:val="TAC"/>
              <w:rPr>
                <w:rFonts w:eastAsia="SimSun"/>
                <w:lang w:val="en-US" w:eastAsia="zh-CN"/>
              </w:rPr>
            </w:pPr>
          </w:p>
        </w:tc>
      </w:tr>
      <w:tr w:rsidR="00F3252E" w:rsidRPr="005D58C0" w14:paraId="1CB48D77"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A44B0DA" w14:textId="77777777" w:rsidR="00F3252E" w:rsidRPr="005D58C0" w:rsidRDefault="00F3252E" w:rsidP="00A31DA8">
            <w:pPr>
              <w:pStyle w:val="TAC"/>
              <w:rPr>
                <w:rFonts w:eastAsia="SimSun"/>
                <w:lang w:val="en-US"/>
              </w:rPr>
            </w:pPr>
            <w:r w:rsidRPr="005D58C0">
              <w:rPr>
                <w:rFonts w:eastAsia="SimSun"/>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416B38" w14:textId="77777777" w:rsidR="00F3252E" w:rsidRPr="005D58C0" w:rsidRDefault="00F3252E" w:rsidP="00A31DA8">
            <w:pPr>
              <w:pStyle w:val="TAC"/>
              <w:rPr>
                <w:rFonts w:eastAsia="SimSun"/>
                <w:lang w:val="en-US"/>
              </w:rPr>
            </w:pPr>
            <w:r w:rsidRPr="005D58C0">
              <w:rPr>
                <w:rFonts w:eastAsia="SimSun"/>
                <w:lang w:val="en-US"/>
              </w:rPr>
              <w:t>CA_n46A-n48A</w:t>
            </w:r>
          </w:p>
          <w:p w14:paraId="10BB1CE3"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4FE643"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418237"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2D44C9"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71402902" w14:textId="77777777" w:rsidTr="00A31DA8">
        <w:trPr>
          <w:trHeight w:val="29"/>
        </w:trPr>
        <w:tc>
          <w:tcPr>
            <w:tcW w:w="2067" w:type="dxa"/>
            <w:tcBorders>
              <w:top w:val="nil"/>
              <w:left w:val="single" w:sz="4" w:space="0" w:color="auto"/>
              <w:bottom w:val="nil"/>
              <w:right w:val="single" w:sz="4" w:space="0" w:color="auto"/>
            </w:tcBorders>
            <w:vAlign w:val="center"/>
          </w:tcPr>
          <w:p w14:paraId="55A3DBC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A33616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2D36EF"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A172B3" w14:textId="77777777" w:rsidR="00F3252E" w:rsidRPr="005D58C0" w:rsidRDefault="00F3252E" w:rsidP="00A31DA8">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9BA0AE0" w14:textId="77777777" w:rsidR="00F3252E" w:rsidRPr="005D58C0" w:rsidRDefault="00F3252E" w:rsidP="00A31DA8">
            <w:pPr>
              <w:pStyle w:val="TAC"/>
              <w:rPr>
                <w:rFonts w:eastAsia="SimSun"/>
                <w:lang w:val="en-US" w:eastAsia="zh-CN"/>
              </w:rPr>
            </w:pPr>
          </w:p>
        </w:tc>
      </w:tr>
      <w:tr w:rsidR="00F3252E" w:rsidRPr="005D58C0" w14:paraId="6DE3D91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57238D3"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9FABD4F"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3D648E"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4761CB"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E7F8A27" w14:textId="77777777" w:rsidR="00F3252E" w:rsidRPr="005D58C0" w:rsidRDefault="00F3252E" w:rsidP="00A31DA8">
            <w:pPr>
              <w:pStyle w:val="TAC"/>
              <w:rPr>
                <w:rFonts w:eastAsia="SimSun"/>
                <w:lang w:val="en-US" w:eastAsia="zh-CN"/>
              </w:rPr>
            </w:pPr>
          </w:p>
        </w:tc>
      </w:tr>
      <w:tr w:rsidR="00F3252E" w:rsidRPr="005D58C0" w14:paraId="0003A428"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0C999A" w14:textId="77777777" w:rsidR="00F3252E" w:rsidRPr="005D58C0" w:rsidRDefault="00F3252E" w:rsidP="00A31DA8">
            <w:pPr>
              <w:pStyle w:val="TAC"/>
              <w:rPr>
                <w:rFonts w:eastAsia="SimSun"/>
                <w:lang w:val="en-US"/>
              </w:rPr>
            </w:pPr>
            <w:r w:rsidRPr="005D58C0">
              <w:rPr>
                <w:rFonts w:eastAsia="SimSun"/>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6D9D29" w14:textId="77777777" w:rsidR="00F3252E" w:rsidRPr="005D58C0" w:rsidRDefault="00F3252E" w:rsidP="00A31DA8">
            <w:pPr>
              <w:pStyle w:val="TAC"/>
              <w:rPr>
                <w:rFonts w:eastAsia="SimSun"/>
                <w:lang w:val="en-US"/>
              </w:rPr>
            </w:pPr>
            <w:r w:rsidRPr="005D58C0">
              <w:rPr>
                <w:rFonts w:eastAsia="SimSun"/>
                <w:lang w:val="en-US"/>
              </w:rPr>
              <w:t>CA_n46A-n48A</w:t>
            </w:r>
          </w:p>
          <w:p w14:paraId="2F32FD2C"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273B34"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1718E6"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2315AE"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076FC31A" w14:textId="77777777" w:rsidTr="00A31DA8">
        <w:trPr>
          <w:trHeight w:val="29"/>
        </w:trPr>
        <w:tc>
          <w:tcPr>
            <w:tcW w:w="2067" w:type="dxa"/>
            <w:tcBorders>
              <w:top w:val="nil"/>
              <w:left w:val="single" w:sz="4" w:space="0" w:color="auto"/>
              <w:bottom w:val="nil"/>
              <w:right w:val="single" w:sz="4" w:space="0" w:color="auto"/>
            </w:tcBorders>
            <w:vAlign w:val="center"/>
          </w:tcPr>
          <w:p w14:paraId="26BD5465"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85B739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6D7746"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85A8AC" w14:textId="77777777" w:rsidR="00F3252E" w:rsidRPr="005D58C0" w:rsidRDefault="00F3252E" w:rsidP="00A31DA8">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BA4AC38" w14:textId="77777777" w:rsidR="00F3252E" w:rsidRPr="005D58C0" w:rsidRDefault="00F3252E" w:rsidP="00A31DA8">
            <w:pPr>
              <w:pStyle w:val="TAC"/>
              <w:rPr>
                <w:rFonts w:eastAsia="SimSun"/>
                <w:lang w:val="en-US" w:eastAsia="zh-CN"/>
              </w:rPr>
            </w:pPr>
          </w:p>
        </w:tc>
      </w:tr>
      <w:tr w:rsidR="00F3252E" w:rsidRPr="005D58C0" w14:paraId="121878F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59C7F5B"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FCEA7C4"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06DEA5"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9854FC"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F00F088" w14:textId="77777777" w:rsidR="00F3252E" w:rsidRPr="005D58C0" w:rsidRDefault="00F3252E" w:rsidP="00A31DA8">
            <w:pPr>
              <w:pStyle w:val="TAC"/>
              <w:rPr>
                <w:rFonts w:eastAsia="SimSun"/>
                <w:lang w:val="en-US" w:eastAsia="zh-CN"/>
              </w:rPr>
            </w:pPr>
          </w:p>
        </w:tc>
      </w:tr>
      <w:tr w:rsidR="00F3252E" w:rsidRPr="005D58C0" w14:paraId="3C6D4D4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FE5356E" w14:textId="77777777" w:rsidR="00F3252E" w:rsidRPr="005D58C0" w:rsidRDefault="00F3252E" w:rsidP="00A31DA8">
            <w:pPr>
              <w:pStyle w:val="TAC"/>
              <w:rPr>
                <w:rFonts w:eastAsiaTheme="minorEastAsia"/>
                <w:lang w:val="en-US"/>
              </w:rPr>
            </w:pPr>
            <w:r w:rsidRPr="005D58C0">
              <w:rPr>
                <w:rFonts w:eastAsiaTheme="minorEastAsia"/>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273FA26A"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F469419"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AC69E2"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E66E509"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22AB9FDF" w14:textId="77777777" w:rsidTr="00A31DA8">
        <w:trPr>
          <w:trHeight w:val="29"/>
        </w:trPr>
        <w:tc>
          <w:tcPr>
            <w:tcW w:w="2067" w:type="dxa"/>
            <w:tcBorders>
              <w:top w:val="nil"/>
              <w:left w:val="single" w:sz="4" w:space="0" w:color="auto"/>
              <w:bottom w:val="nil"/>
              <w:right w:val="single" w:sz="4" w:space="0" w:color="auto"/>
            </w:tcBorders>
            <w:vAlign w:val="center"/>
          </w:tcPr>
          <w:p w14:paraId="48399F4A"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A0AA34"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AE824D"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C9B603"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9587C77" w14:textId="77777777" w:rsidR="00F3252E" w:rsidRPr="005D58C0" w:rsidRDefault="00F3252E" w:rsidP="00A31DA8">
            <w:pPr>
              <w:pStyle w:val="TAC"/>
              <w:rPr>
                <w:rFonts w:eastAsiaTheme="minorEastAsia"/>
                <w:lang w:val="en-US" w:eastAsia="zh-CN"/>
              </w:rPr>
            </w:pPr>
          </w:p>
        </w:tc>
      </w:tr>
      <w:tr w:rsidR="00F3252E" w:rsidRPr="005D58C0" w14:paraId="188474F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D210228"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5C91B2"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4E395A"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FAE373"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2F47DA2" w14:textId="77777777" w:rsidR="00F3252E" w:rsidRPr="005D58C0" w:rsidRDefault="00F3252E" w:rsidP="00A31DA8">
            <w:pPr>
              <w:pStyle w:val="TAC"/>
              <w:rPr>
                <w:rFonts w:eastAsiaTheme="minorEastAsia"/>
                <w:lang w:val="en-US" w:eastAsia="zh-CN"/>
              </w:rPr>
            </w:pPr>
          </w:p>
        </w:tc>
      </w:tr>
      <w:tr w:rsidR="00F3252E" w:rsidRPr="005D58C0" w14:paraId="3CD9DC19"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C86E0CC" w14:textId="77777777" w:rsidR="00F3252E" w:rsidRPr="005D58C0" w:rsidRDefault="00F3252E" w:rsidP="00A31DA8">
            <w:pPr>
              <w:pStyle w:val="TAC"/>
              <w:rPr>
                <w:rFonts w:eastAsia="SimSun"/>
                <w:lang w:val="en-US"/>
              </w:rPr>
            </w:pPr>
            <w:r w:rsidRPr="005D58C0">
              <w:rPr>
                <w:rFonts w:eastAsia="SimSun"/>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6AC222" w14:textId="77777777" w:rsidR="00F3252E" w:rsidRPr="005D58C0" w:rsidRDefault="00F3252E" w:rsidP="00A31DA8">
            <w:pPr>
              <w:pStyle w:val="TAC"/>
              <w:rPr>
                <w:rFonts w:eastAsia="SimSun"/>
                <w:lang w:val="en-US"/>
              </w:rPr>
            </w:pPr>
            <w:r w:rsidRPr="005D58C0">
              <w:rPr>
                <w:rFonts w:eastAsia="SimSun"/>
                <w:lang w:val="en-US"/>
              </w:rPr>
              <w:t>CA_n46A-n48A</w:t>
            </w:r>
          </w:p>
          <w:p w14:paraId="13A66BE5"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85E5FD"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D504C9"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255FD3"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56F276D5" w14:textId="77777777" w:rsidTr="00A31DA8">
        <w:trPr>
          <w:trHeight w:val="29"/>
        </w:trPr>
        <w:tc>
          <w:tcPr>
            <w:tcW w:w="2067" w:type="dxa"/>
            <w:tcBorders>
              <w:top w:val="nil"/>
              <w:left w:val="single" w:sz="4" w:space="0" w:color="auto"/>
              <w:bottom w:val="nil"/>
              <w:right w:val="single" w:sz="4" w:space="0" w:color="auto"/>
            </w:tcBorders>
            <w:vAlign w:val="center"/>
          </w:tcPr>
          <w:p w14:paraId="0CDD78A3"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769B89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DC501B"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F9D2F5" w14:textId="77777777" w:rsidR="00F3252E" w:rsidRPr="005D58C0" w:rsidRDefault="00F3252E" w:rsidP="00A31DA8">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61ECEDB" w14:textId="77777777" w:rsidR="00F3252E" w:rsidRPr="005D58C0" w:rsidRDefault="00F3252E" w:rsidP="00A31DA8">
            <w:pPr>
              <w:pStyle w:val="TAC"/>
              <w:rPr>
                <w:rFonts w:eastAsia="SimSun"/>
                <w:lang w:val="en-US" w:eastAsia="zh-CN"/>
              </w:rPr>
            </w:pPr>
          </w:p>
        </w:tc>
      </w:tr>
      <w:tr w:rsidR="00F3252E" w:rsidRPr="005D58C0" w14:paraId="587B1F7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EC5A9F6"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0162160"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0B4601"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895E04"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BE8AE7F" w14:textId="77777777" w:rsidR="00F3252E" w:rsidRPr="005D58C0" w:rsidRDefault="00F3252E" w:rsidP="00A31DA8">
            <w:pPr>
              <w:pStyle w:val="TAC"/>
              <w:rPr>
                <w:rFonts w:eastAsia="SimSun"/>
                <w:lang w:val="en-US" w:eastAsia="zh-CN"/>
              </w:rPr>
            </w:pPr>
          </w:p>
        </w:tc>
      </w:tr>
      <w:tr w:rsidR="00F3252E" w:rsidRPr="005D58C0" w14:paraId="653CFF7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67316A3" w14:textId="77777777" w:rsidR="00F3252E" w:rsidRPr="005D58C0" w:rsidRDefault="00F3252E" w:rsidP="00A31DA8">
            <w:pPr>
              <w:pStyle w:val="TAC"/>
              <w:rPr>
                <w:rFonts w:eastAsia="SimSun"/>
                <w:lang w:val="en-US"/>
              </w:rPr>
            </w:pPr>
            <w:r w:rsidRPr="005D58C0">
              <w:rPr>
                <w:rFonts w:eastAsia="SimSun"/>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08382F1B" w14:textId="77777777" w:rsidR="00F3252E" w:rsidRPr="005D58C0" w:rsidRDefault="00F3252E" w:rsidP="00A31DA8">
            <w:pPr>
              <w:pStyle w:val="TAC"/>
              <w:rPr>
                <w:rFonts w:eastAsia="SimSun"/>
                <w:lang w:val="en-US"/>
              </w:rPr>
            </w:pPr>
            <w:r w:rsidRPr="005D58C0">
              <w:rPr>
                <w:rFonts w:eastAsia="SimSun"/>
                <w:lang w:val="en-US"/>
              </w:rPr>
              <w:t>CA_n46A-n48A</w:t>
            </w:r>
          </w:p>
          <w:p w14:paraId="6E73C1A6" w14:textId="77777777" w:rsidR="00F3252E" w:rsidRPr="005D58C0" w:rsidRDefault="00F3252E" w:rsidP="00A31DA8">
            <w:pPr>
              <w:pStyle w:val="TAC"/>
              <w:rPr>
                <w:rFonts w:eastAsia="SimSun"/>
                <w:lang w:val="en-US"/>
              </w:rPr>
            </w:pPr>
            <w:r w:rsidRPr="005D58C0">
              <w:rPr>
                <w:rFonts w:eastAsia="SimSun"/>
                <w:lang w:val="en-US"/>
              </w:rPr>
              <w:t>CA_n46A-n48B</w:t>
            </w:r>
          </w:p>
          <w:p w14:paraId="69D8E8E6" w14:textId="77777777" w:rsidR="00F3252E" w:rsidRPr="005D58C0" w:rsidRDefault="00F3252E" w:rsidP="00A31DA8">
            <w:pPr>
              <w:pStyle w:val="TAC"/>
              <w:rPr>
                <w:rFonts w:eastAsia="SimSun"/>
                <w:lang w:val="en-US"/>
              </w:rPr>
            </w:pPr>
            <w:r w:rsidRPr="005D58C0">
              <w:rPr>
                <w:rFonts w:eastAsia="SimSun"/>
                <w:lang w:val="en-US"/>
              </w:rPr>
              <w:t>CA_n48A-n96A</w:t>
            </w:r>
          </w:p>
          <w:p w14:paraId="416BB977"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5CB6D203"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A39760"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F3395B" w14:textId="77777777" w:rsidR="00F3252E" w:rsidRPr="005D58C0" w:rsidRDefault="00F3252E" w:rsidP="00A31DA8">
            <w:pPr>
              <w:pStyle w:val="TAC"/>
              <w:rPr>
                <w:rFonts w:eastAsia="SimSun"/>
                <w:lang w:val="en-US" w:eastAsia="zh-CN" w:bidi="ar"/>
              </w:rPr>
            </w:pPr>
            <w:r w:rsidRPr="005D58C0">
              <w:rPr>
                <w:rFonts w:eastAsia="SimSun"/>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EC3F16"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5F7D21BD" w14:textId="77777777" w:rsidTr="00A31DA8">
        <w:trPr>
          <w:trHeight w:val="29"/>
        </w:trPr>
        <w:tc>
          <w:tcPr>
            <w:tcW w:w="2067" w:type="dxa"/>
            <w:tcBorders>
              <w:top w:val="nil"/>
              <w:left w:val="single" w:sz="4" w:space="0" w:color="auto"/>
              <w:bottom w:val="nil"/>
              <w:right w:val="single" w:sz="4" w:space="0" w:color="auto"/>
            </w:tcBorders>
            <w:vAlign w:val="center"/>
          </w:tcPr>
          <w:p w14:paraId="70215537"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9CF08C7"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90A66B"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4D0E79"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2530E2E5" w14:textId="77777777" w:rsidR="00F3252E" w:rsidRPr="005D58C0" w:rsidRDefault="00F3252E" w:rsidP="00A31DA8">
            <w:pPr>
              <w:pStyle w:val="TAC"/>
              <w:rPr>
                <w:rFonts w:eastAsia="SimSun"/>
                <w:lang w:val="en-US" w:eastAsia="zh-CN"/>
              </w:rPr>
            </w:pPr>
          </w:p>
        </w:tc>
      </w:tr>
      <w:tr w:rsidR="00F3252E" w:rsidRPr="005D58C0" w14:paraId="111FBD4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E84327D"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091D5A8"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BE4541"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73A36F"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251A47B" w14:textId="77777777" w:rsidR="00F3252E" w:rsidRPr="005D58C0" w:rsidRDefault="00F3252E" w:rsidP="00A31DA8">
            <w:pPr>
              <w:pStyle w:val="TAC"/>
              <w:rPr>
                <w:rFonts w:eastAsia="SimSun"/>
                <w:lang w:val="en-US" w:eastAsia="zh-CN"/>
              </w:rPr>
            </w:pPr>
          </w:p>
        </w:tc>
      </w:tr>
      <w:tr w:rsidR="00F3252E" w:rsidRPr="005D58C0" w14:paraId="375B882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9AD2849" w14:textId="77777777" w:rsidR="00F3252E" w:rsidRPr="005D58C0" w:rsidRDefault="00F3252E" w:rsidP="00A31DA8">
            <w:pPr>
              <w:pStyle w:val="TAC"/>
              <w:rPr>
                <w:rFonts w:eastAsia="SimSun"/>
                <w:lang w:val="en-US"/>
              </w:rPr>
            </w:pPr>
            <w:r w:rsidRPr="005D58C0">
              <w:rPr>
                <w:rFonts w:eastAsia="SimSun"/>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52EF3AAE" w14:textId="77777777" w:rsidR="00F3252E" w:rsidRPr="005D58C0" w:rsidRDefault="00F3252E" w:rsidP="00A31DA8">
            <w:pPr>
              <w:pStyle w:val="TAC"/>
              <w:rPr>
                <w:rFonts w:eastAsia="SimSun"/>
                <w:lang w:val="en-US"/>
              </w:rPr>
            </w:pPr>
            <w:r w:rsidRPr="005D58C0">
              <w:rPr>
                <w:rFonts w:eastAsia="SimSun"/>
                <w:lang w:val="en-US"/>
              </w:rPr>
              <w:t>CA_n46A-n48A</w:t>
            </w:r>
          </w:p>
          <w:p w14:paraId="3EAB0DF6" w14:textId="77777777" w:rsidR="00F3252E" w:rsidRPr="005D58C0" w:rsidRDefault="00F3252E" w:rsidP="00A31DA8">
            <w:pPr>
              <w:pStyle w:val="TAC"/>
              <w:rPr>
                <w:rFonts w:eastAsia="SimSun"/>
                <w:lang w:val="en-US"/>
              </w:rPr>
            </w:pPr>
            <w:r w:rsidRPr="005D58C0">
              <w:rPr>
                <w:rFonts w:eastAsia="SimSun"/>
                <w:lang w:val="en-US"/>
              </w:rPr>
              <w:t>CA_n46A-n48B</w:t>
            </w:r>
          </w:p>
          <w:p w14:paraId="43436DA9" w14:textId="77777777" w:rsidR="00F3252E" w:rsidRPr="005D58C0" w:rsidRDefault="00F3252E" w:rsidP="00A31DA8">
            <w:pPr>
              <w:pStyle w:val="TAC"/>
              <w:rPr>
                <w:rFonts w:eastAsia="SimSun"/>
                <w:lang w:val="en-US"/>
              </w:rPr>
            </w:pPr>
            <w:r w:rsidRPr="005D58C0">
              <w:rPr>
                <w:rFonts w:eastAsia="SimSun"/>
                <w:lang w:val="en-US"/>
              </w:rPr>
              <w:t>CA_n48A-n96A</w:t>
            </w:r>
          </w:p>
          <w:p w14:paraId="0CD2B754"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0ACFB735"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B42DBD"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4BA26B"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A2DF41"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5FC037E2" w14:textId="77777777" w:rsidTr="00A31DA8">
        <w:trPr>
          <w:trHeight w:val="29"/>
        </w:trPr>
        <w:tc>
          <w:tcPr>
            <w:tcW w:w="2067" w:type="dxa"/>
            <w:tcBorders>
              <w:top w:val="nil"/>
              <w:left w:val="single" w:sz="4" w:space="0" w:color="auto"/>
              <w:bottom w:val="nil"/>
              <w:right w:val="single" w:sz="4" w:space="0" w:color="auto"/>
            </w:tcBorders>
            <w:vAlign w:val="center"/>
          </w:tcPr>
          <w:p w14:paraId="4D83C55E"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33788A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816E65"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74CD5E"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FF75D39" w14:textId="77777777" w:rsidR="00F3252E" w:rsidRPr="005D58C0" w:rsidRDefault="00F3252E" w:rsidP="00A31DA8">
            <w:pPr>
              <w:pStyle w:val="TAC"/>
              <w:rPr>
                <w:rFonts w:eastAsia="SimSun"/>
                <w:lang w:val="en-US" w:eastAsia="zh-CN"/>
              </w:rPr>
            </w:pPr>
          </w:p>
        </w:tc>
      </w:tr>
      <w:tr w:rsidR="00F3252E" w:rsidRPr="005D58C0" w14:paraId="40D1207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C2CD3AF"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EC1C0B6"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0ABB64"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C3CAC9"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A476A99" w14:textId="77777777" w:rsidR="00F3252E" w:rsidRPr="005D58C0" w:rsidRDefault="00F3252E" w:rsidP="00A31DA8">
            <w:pPr>
              <w:pStyle w:val="TAC"/>
              <w:rPr>
                <w:rFonts w:eastAsia="SimSun"/>
                <w:lang w:val="en-US" w:eastAsia="zh-CN"/>
              </w:rPr>
            </w:pPr>
          </w:p>
        </w:tc>
      </w:tr>
      <w:tr w:rsidR="00F3252E" w:rsidRPr="005D58C0" w14:paraId="450910D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1D62CA6" w14:textId="77777777" w:rsidR="00F3252E" w:rsidRPr="005D58C0" w:rsidRDefault="00F3252E" w:rsidP="00A31DA8">
            <w:pPr>
              <w:pStyle w:val="TAC"/>
              <w:rPr>
                <w:rFonts w:eastAsia="SimSun"/>
                <w:lang w:val="en-US"/>
              </w:rPr>
            </w:pPr>
            <w:r w:rsidRPr="005D58C0">
              <w:rPr>
                <w:rFonts w:eastAsia="SimSun"/>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007BAC7B" w14:textId="77777777" w:rsidR="00F3252E" w:rsidRPr="005D58C0" w:rsidRDefault="00F3252E" w:rsidP="00A31DA8">
            <w:pPr>
              <w:pStyle w:val="TAC"/>
              <w:rPr>
                <w:rFonts w:eastAsia="SimSun"/>
                <w:lang w:val="en-US"/>
              </w:rPr>
            </w:pPr>
            <w:r w:rsidRPr="005D58C0">
              <w:rPr>
                <w:rFonts w:eastAsia="SimSun"/>
                <w:lang w:val="en-US"/>
              </w:rPr>
              <w:t>CA_n46A-n48A</w:t>
            </w:r>
          </w:p>
          <w:p w14:paraId="2394ABCC" w14:textId="77777777" w:rsidR="00F3252E" w:rsidRPr="005D58C0" w:rsidRDefault="00F3252E" w:rsidP="00A31DA8">
            <w:pPr>
              <w:pStyle w:val="TAC"/>
              <w:rPr>
                <w:rFonts w:eastAsia="SimSun"/>
                <w:lang w:val="en-US"/>
              </w:rPr>
            </w:pPr>
            <w:r w:rsidRPr="005D58C0">
              <w:rPr>
                <w:rFonts w:eastAsia="SimSun"/>
                <w:lang w:val="en-US"/>
              </w:rPr>
              <w:t>CA_n46A-n48B</w:t>
            </w:r>
          </w:p>
          <w:p w14:paraId="198F8508" w14:textId="77777777" w:rsidR="00F3252E" w:rsidRPr="005D58C0" w:rsidRDefault="00F3252E" w:rsidP="00A31DA8">
            <w:pPr>
              <w:pStyle w:val="TAC"/>
              <w:rPr>
                <w:rFonts w:eastAsia="SimSun"/>
                <w:lang w:val="en-US"/>
              </w:rPr>
            </w:pPr>
            <w:r w:rsidRPr="005D58C0">
              <w:rPr>
                <w:rFonts w:eastAsia="SimSun"/>
                <w:lang w:val="en-US"/>
              </w:rPr>
              <w:t>CA_n48A-n96A</w:t>
            </w:r>
          </w:p>
          <w:p w14:paraId="31EF53AB"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45699B74"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7D888A"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EC2519"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57F970"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4FC036AF" w14:textId="77777777" w:rsidTr="00A31DA8">
        <w:trPr>
          <w:trHeight w:val="29"/>
        </w:trPr>
        <w:tc>
          <w:tcPr>
            <w:tcW w:w="2067" w:type="dxa"/>
            <w:tcBorders>
              <w:top w:val="nil"/>
              <w:left w:val="single" w:sz="4" w:space="0" w:color="auto"/>
              <w:bottom w:val="nil"/>
              <w:right w:val="single" w:sz="4" w:space="0" w:color="auto"/>
            </w:tcBorders>
            <w:vAlign w:val="center"/>
          </w:tcPr>
          <w:p w14:paraId="07D8933B"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A94E09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794730"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ACF513"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0D429E51" w14:textId="77777777" w:rsidR="00F3252E" w:rsidRPr="005D58C0" w:rsidRDefault="00F3252E" w:rsidP="00A31DA8">
            <w:pPr>
              <w:pStyle w:val="TAC"/>
              <w:rPr>
                <w:rFonts w:eastAsia="SimSun"/>
                <w:lang w:val="en-US" w:eastAsia="zh-CN"/>
              </w:rPr>
            </w:pPr>
          </w:p>
        </w:tc>
      </w:tr>
      <w:tr w:rsidR="00F3252E" w:rsidRPr="005D58C0" w14:paraId="775D5DF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BFEA654"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33F945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29E349"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0124AA"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E8499F" w14:textId="77777777" w:rsidR="00F3252E" w:rsidRPr="005D58C0" w:rsidRDefault="00F3252E" w:rsidP="00A31DA8">
            <w:pPr>
              <w:pStyle w:val="TAC"/>
              <w:rPr>
                <w:rFonts w:eastAsia="SimSun"/>
                <w:lang w:val="en-US" w:eastAsia="zh-CN"/>
              </w:rPr>
            </w:pPr>
          </w:p>
        </w:tc>
      </w:tr>
      <w:tr w:rsidR="00F3252E" w:rsidRPr="005D58C0" w14:paraId="738C074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3EB64E3" w14:textId="77777777" w:rsidR="00F3252E" w:rsidRPr="005D58C0" w:rsidRDefault="00F3252E" w:rsidP="00A31DA8">
            <w:pPr>
              <w:pStyle w:val="TAC"/>
              <w:rPr>
                <w:rFonts w:eastAsia="SimSun"/>
                <w:lang w:val="en-US"/>
              </w:rPr>
            </w:pPr>
            <w:r w:rsidRPr="005D58C0">
              <w:rPr>
                <w:rFonts w:eastAsia="SimSun"/>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088A384D" w14:textId="77777777" w:rsidR="00F3252E" w:rsidRPr="005D58C0" w:rsidRDefault="00F3252E" w:rsidP="00A31DA8">
            <w:pPr>
              <w:pStyle w:val="TAC"/>
              <w:rPr>
                <w:rFonts w:eastAsia="SimSun"/>
                <w:lang w:val="en-US"/>
              </w:rPr>
            </w:pPr>
            <w:r w:rsidRPr="005D58C0">
              <w:rPr>
                <w:rFonts w:eastAsia="SimSun"/>
                <w:lang w:val="en-US"/>
              </w:rPr>
              <w:t>CA_n46A-n48A</w:t>
            </w:r>
          </w:p>
          <w:p w14:paraId="399EA1AA" w14:textId="77777777" w:rsidR="00F3252E" w:rsidRPr="005D58C0" w:rsidRDefault="00F3252E" w:rsidP="00A31DA8">
            <w:pPr>
              <w:pStyle w:val="TAC"/>
              <w:rPr>
                <w:rFonts w:eastAsia="SimSun"/>
                <w:lang w:val="en-US"/>
              </w:rPr>
            </w:pPr>
            <w:r w:rsidRPr="005D58C0">
              <w:rPr>
                <w:rFonts w:eastAsia="SimSun"/>
                <w:lang w:val="en-US"/>
              </w:rPr>
              <w:t>CA_n46A-n48B</w:t>
            </w:r>
          </w:p>
          <w:p w14:paraId="15ACB95F" w14:textId="77777777" w:rsidR="00F3252E" w:rsidRPr="005D58C0" w:rsidRDefault="00F3252E" w:rsidP="00A31DA8">
            <w:pPr>
              <w:pStyle w:val="TAC"/>
              <w:rPr>
                <w:rFonts w:eastAsia="SimSun"/>
                <w:lang w:val="en-US"/>
              </w:rPr>
            </w:pPr>
            <w:r w:rsidRPr="005D58C0">
              <w:rPr>
                <w:rFonts w:eastAsia="SimSun"/>
                <w:lang w:val="en-US"/>
              </w:rPr>
              <w:t>CA_n48A-n96A</w:t>
            </w:r>
          </w:p>
          <w:p w14:paraId="1E503759"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06680FE7"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36B7BB"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335E39"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B269A7"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2146980A" w14:textId="77777777" w:rsidTr="00A31DA8">
        <w:trPr>
          <w:trHeight w:val="29"/>
        </w:trPr>
        <w:tc>
          <w:tcPr>
            <w:tcW w:w="2067" w:type="dxa"/>
            <w:tcBorders>
              <w:top w:val="nil"/>
              <w:left w:val="single" w:sz="4" w:space="0" w:color="auto"/>
              <w:bottom w:val="nil"/>
              <w:right w:val="single" w:sz="4" w:space="0" w:color="auto"/>
            </w:tcBorders>
            <w:vAlign w:val="center"/>
          </w:tcPr>
          <w:p w14:paraId="5E011ACB"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B6DC778"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8A2BBF"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BD209E"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3A992C55" w14:textId="77777777" w:rsidR="00F3252E" w:rsidRPr="005D58C0" w:rsidRDefault="00F3252E" w:rsidP="00A31DA8">
            <w:pPr>
              <w:pStyle w:val="TAC"/>
              <w:rPr>
                <w:rFonts w:eastAsia="SimSun"/>
                <w:lang w:val="en-US" w:eastAsia="zh-CN"/>
              </w:rPr>
            </w:pPr>
          </w:p>
        </w:tc>
      </w:tr>
      <w:tr w:rsidR="00F3252E" w:rsidRPr="005D58C0" w14:paraId="3F46274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C438556"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55EF595"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001798"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95DA1D"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4DD77B6" w14:textId="77777777" w:rsidR="00F3252E" w:rsidRPr="005D58C0" w:rsidRDefault="00F3252E" w:rsidP="00A31DA8">
            <w:pPr>
              <w:pStyle w:val="TAC"/>
              <w:rPr>
                <w:rFonts w:eastAsia="SimSun"/>
                <w:lang w:val="en-US" w:eastAsia="zh-CN"/>
              </w:rPr>
            </w:pPr>
          </w:p>
        </w:tc>
      </w:tr>
      <w:tr w:rsidR="00F3252E" w:rsidRPr="005D58C0" w14:paraId="62BF162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15CD3EA" w14:textId="77777777" w:rsidR="00F3252E" w:rsidRPr="005D58C0" w:rsidRDefault="00F3252E" w:rsidP="00A31DA8">
            <w:pPr>
              <w:pStyle w:val="TAC"/>
              <w:rPr>
                <w:rFonts w:eastAsiaTheme="minorEastAsia"/>
                <w:lang w:val="en-US"/>
              </w:rPr>
            </w:pPr>
            <w:r w:rsidRPr="005D58C0">
              <w:rPr>
                <w:rFonts w:eastAsiaTheme="minorEastAsia"/>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613A6FAE" w14:textId="77777777" w:rsidR="00F3252E" w:rsidRPr="005D58C0" w:rsidRDefault="00F3252E" w:rsidP="00A31DA8">
            <w:pPr>
              <w:pStyle w:val="TAC"/>
              <w:rPr>
                <w:rFonts w:eastAsiaTheme="minorEastAsia"/>
                <w:lang w:val="en-US"/>
              </w:rPr>
            </w:pPr>
            <w:r w:rsidRPr="005D58C0">
              <w:rPr>
                <w:rFonts w:eastAsiaTheme="minorEastAsia"/>
                <w:lang w:val="en-US"/>
              </w:rPr>
              <w:t>CA_n46A-n48A</w:t>
            </w:r>
          </w:p>
          <w:p w14:paraId="19DB3E7B" w14:textId="77777777" w:rsidR="00F3252E" w:rsidRPr="005D58C0" w:rsidRDefault="00F3252E" w:rsidP="00A31DA8">
            <w:pPr>
              <w:pStyle w:val="TAC"/>
              <w:rPr>
                <w:rFonts w:eastAsiaTheme="minorEastAsia"/>
                <w:lang w:val="en-US"/>
              </w:rPr>
            </w:pPr>
            <w:r w:rsidRPr="005D58C0">
              <w:rPr>
                <w:rFonts w:eastAsiaTheme="minorEastAsia"/>
                <w:lang w:val="en-US"/>
              </w:rPr>
              <w:t>CA_n46A-n48B</w:t>
            </w:r>
          </w:p>
          <w:p w14:paraId="0AF8B294" w14:textId="77777777" w:rsidR="00F3252E" w:rsidRPr="005D58C0" w:rsidRDefault="00F3252E" w:rsidP="00A31DA8">
            <w:pPr>
              <w:pStyle w:val="TAC"/>
              <w:rPr>
                <w:rFonts w:eastAsiaTheme="minorEastAsia"/>
                <w:lang w:val="en-US"/>
              </w:rPr>
            </w:pPr>
            <w:r w:rsidRPr="005D58C0">
              <w:rPr>
                <w:rFonts w:eastAsiaTheme="minorEastAsia"/>
                <w:lang w:val="en-US"/>
              </w:rPr>
              <w:t>CA_n48A-n96A</w:t>
            </w:r>
          </w:p>
          <w:p w14:paraId="01E78C98" w14:textId="77777777" w:rsidR="00F3252E" w:rsidRPr="005D58C0" w:rsidRDefault="00F3252E" w:rsidP="00A31DA8">
            <w:pPr>
              <w:pStyle w:val="TAC"/>
              <w:rPr>
                <w:rFonts w:eastAsiaTheme="minorEastAsia"/>
                <w:lang w:val="en-US"/>
              </w:rPr>
            </w:pPr>
            <w:r w:rsidRPr="005D58C0">
              <w:rPr>
                <w:rFonts w:eastAsiaTheme="minorEastAsia"/>
                <w:lang w:val="en-US"/>
              </w:rPr>
              <w:t>CA_n48B</w:t>
            </w:r>
          </w:p>
          <w:p w14:paraId="2B0958DE" w14:textId="77777777" w:rsidR="00F3252E" w:rsidRPr="005D58C0" w:rsidRDefault="00F3252E" w:rsidP="00A31DA8">
            <w:pPr>
              <w:pStyle w:val="TAC"/>
              <w:rPr>
                <w:rFonts w:eastAsiaTheme="minorEastAsia"/>
                <w:lang w:val="en-US"/>
              </w:rPr>
            </w:pPr>
            <w:r w:rsidRPr="005D58C0">
              <w:rPr>
                <w:rFonts w:eastAsiaTheme="minorEastAsia"/>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0A31897"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F31E77"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8E48B41"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40AE58E7" w14:textId="77777777" w:rsidTr="00A31DA8">
        <w:trPr>
          <w:trHeight w:val="29"/>
        </w:trPr>
        <w:tc>
          <w:tcPr>
            <w:tcW w:w="2067" w:type="dxa"/>
            <w:tcBorders>
              <w:top w:val="nil"/>
              <w:left w:val="single" w:sz="4" w:space="0" w:color="auto"/>
              <w:bottom w:val="nil"/>
              <w:right w:val="single" w:sz="4" w:space="0" w:color="auto"/>
            </w:tcBorders>
            <w:vAlign w:val="center"/>
          </w:tcPr>
          <w:p w14:paraId="57C1B254"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E32A64"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DE0B0D"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5AF1EC"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31FFE2D8" w14:textId="77777777" w:rsidR="00F3252E" w:rsidRPr="005D58C0" w:rsidRDefault="00F3252E" w:rsidP="00A31DA8">
            <w:pPr>
              <w:pStyle w:val="TAC"/>
              <w:rPr>
                <w:rFonts w:eastAsiaTheme="minorEastAsia"/>
                <w:lang w:val="en-US" w:eastAsia="zh-CN"/>
              </w:rPr>
            </w:pPr>
          </w:p>
        </w:tc>
      </w:tr>
      <w:tr w:rsidR="00F3252E" w:rsidRPr="005D58C0" w14:paraId="29329FC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B9566FD"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D9CE648"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3B210F"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70328A"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54F95CD" w14:textId="77777777" w:rsidR="00F3252E" w:rsidRPr="005D58C0" w:rsidRDefault="00F3252E" w:rsidP="00A31DA8">
            <w:pPr>
              <w:pStyle w:val="TAC"/>
              <w:rPr>
                <w:rFonts w:eastAsiaTheme="minorEastAsia"/>
                <w:lang w:val="en-US" w:eastAsia="zh-CN"/>
              </w:rPr>
            </w:pPr>
          </w:p>
        </w:tc>
      </w:tr>
      <w:tr w:rsidR="00F3252E" w:rsidRPr="005D58C0" w14:paraId="2A37653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627977E" w14:textId="77777777" w:rsidR="00F3252E" w:rsidRPr="005D58C0" w:rsidRDefault="00F3252E" w:rsidP="00A31DA8">
            <w:pPr>
              <w:pStyle w:val="TAC"/>
              <w:rPr>
                <w:rFonts w:eastAsia="SimSun"/>
                <w:lang w:val="en-US"/>
              </w:rPr>
            </w:pPr>
            <w:r w:rsidRPr="005D58C0">
              <w:rPr>
                <w:rFonts w:eastAsia="SimSun"/>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07EB713A" w14:textId="77777777" w:rsidR="00F3252E" w:rsidRPr="005D58C0" w:rsidRDefault="00F3252E" w:rsidP="00A31DA8">
            <w:pPr>
              <w:pStyle w:val="TAC"/>
              <w:rPr>
                <w:rFonts w:eastAsia="SimSun"/>
                <w:lang w:val="en-US"/>
              </w:rPr>
            </w:pPr>
            <w:r w:rsidRPr="005D58C0">
              <w:rPr>
                <w:rFonts w:eastAsia="SimSun"/>
                <w:lang w:val="en-US"/>
              </w:rPr>
              <w:t>CA_n46A-n48A</w:t>
            </w:r>
          </w:p>
          <w:p w14:paraId="6E63773D" w14:textId="77777777" w:rsidR="00F3252E" w:rsidRPr="005D58C0" w:rsidRDefault="00F3252E" w:rsidP="00A31DA8">
            <w:pPr>
              <w:pStyle w:val="TAC"/>
              <w:rPr>
                <w:rFonts w:eastAsia="SimSun"/>
                <w:lang w:val="en-US"/>
              </w:rPr>
            </w:pPr>
            <w:r w:rsidRPr="005D58C0">
              <w:rPr>
                <w:rFonts w:eastAsia="SimSun"/>
                <w:lang w:val="en-US"/>
              </w:rPr>
              <w:t>CA_n46A-n48B</w:t>
            </w:r>
          </w:p>
          <w:p w14:paraId="78E24FB3" w14:textId="77777777" w:rsidR="00F3252E" w:rsidRPr="005D58C0" w:rsidRDefault="00F3252E" w:rsidP="00A31DA8">
            <w:pPr>
              <w:pStyle w:val="TAC"/>
              <w:rPr>
                <w:rFonts w:eastAsia="SimSun"/>
                <w:lang w:val="en-US"/>
              </w:rPr>
            </w:pPr>
            <w:r w:rsidRPr="005D58C0">
              <w:rPr>
                <w:rFonts w:eastAsia="SimSun"/>
                <w:lang w:val="en-US"/>
              </w:rPr>
              <w:t>CA_n48A-n96A</w:t>
            </w:r>
          </w:p>
          <w:p w14:paraId="1D187FA3"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4FE5628F"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02F9B1"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31CACD"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3DE998"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0FA84FF8" w14:textId="77777777" w:rsidTr="00A31DA8">
        <w:trPr>
          <w:trHeight w:val="29"/>
        </w:trPr>
        <w:tc>
          <w:tcPr>
            <w:tcW w:w="2067" w:type="dxa"/>
            <w:tcBorders>
              <w:top w:val="nil"/>
              <w:left w:val="single" w:sz="4" w:space="0" w:color="auto"/>
              <w:bottom w:val="nil"/>
              <w:right w:val="single" w:sz="4" w:space="0" w:color="auto"/>
            </w:tcBorders>
            <w:vAlign w:val="center"/>
          </w:tcPr>
          <w:p w14:paraId="2A334953"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C90B42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5CA63F"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628372"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1D598DF9" w14:textId="77777777" w:rsidR="00F3252E" w:rsidRPr="005D58C0" w:rsidRDefault="00F3252E" w:rsidP="00A31DA8">
            <w:pPr>
              <w:pStyle w:val="TAC"/>
              <w:rPr>
                <w:rFonts w:eastAsia="SimSun"/>
                <w:lang w:val="en-US" w:eastAsia="zh-CN"/>
              </w:rPr>
            </w:pPr>
          </w:p>
        </w:tc>
      </w:tr>
      <w:tr w:rsidR="00F3252E" w:rsidRPr="005D58C0" w14:paraId="1F84D2D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7108DA6"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116E7C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C5B7C5"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27E68C"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7C44480" w14:textId="77777777" w:rsidR="00F3252E" w:rsidRPr="005D58C0" w:rsidRDefault="00F3252E" w:rsidP="00A31DA8">
            <w:pPr>
              <w:pStyle w:val="TAC"/>
              <w:rPr>
                <w:rFonts w:eastAsia="SimSun"/>
                <w:lang w:val="en-US" w:eastAsia="zh-CN"/>
              </w:rPr>
            </w:pPr>
          </w:p>
        </w:tc>
      </w:tr>
      <w:tr w:rsidR="00F3252E" w:rsidRPr="005D58C0" w14:paraId="447115B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598807B" w14:textId="77777777" w:rsidR="00F3252E" w:rsidRPr="005D58C0" w:rsidRDefault="00F3252E" w:rsidP="00A31DA8">
            <w:pPr>
              <w:pStyle w:val="TAC"/>
              <w:rPr>
                <w:rFonts w:eastAsia="SimSun"/>
                <w:lang w:val="en-US"/>
              </w:rPr>
            </w:pPr>
            <w:r w:rsidRPr="005D58C0">
              <w:rPr>
                <w:rFonts w:eastAsia="SimSun"/>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0685BF63" w14:textId="77777777" w:rsidR="00F3252E" w:rsidRPr="005D58C0" w:rsidRDefault="00F3252E" w:rsidP="00A31DA8">
            <w:pPr>
              <w:pStyle w:val="TAC"/>
              <w:rPr>
                <w:rFonts w:eastAsia="SimSun"/>
                <w:lang w:val="en-US"/>
              </w:rPr>
            </w:pPr>
            <w:r w:rsidRPr="005D58C0">
              <w:rPr>
                <w:rFonts w:eastAsia="SimSun"/>
                <w:lang w:val="en-US"/>
              </w:rPr>
              <w:t>CA_n46A-n48A</w:t>
            </w:r>
          </w:p>
          <w:p w14:paraId="540BDE21" w14:textId="77777777" w:rsidR="00F3252E" w:rsidRPr="005D58C0" w:rsidRDefault="00F3252E" w:rsidP="00A31DA8">
            <w:pPr>
              <w:pStyle w:val="TAC"/>
              <w:rPr>
                <w:rFonts w:eastAsia="SimSun"/>
                <w:lang w:val="en-US"/>
              </w:rPr>
            </w:pPr>
            <w:r w:rsidRPr="005D58C0">
              <w:rPr>
                <w:rFonts w:eastAsia="SimSun"/>
                <w:lang w:val="en-US"/>
              </w:rPr>
              <w:t>CA_n46A-n48B</w:t>
            </w:r>
          </w:p>
          <w:p w14:paraId="6655756C" w14:textId="77777777" w:rsidR="00F3252E" w:rsidRPr="005D58C0" w:rsidRDefault="00F3252E" w:rsidP="00A31DA8">
            <w:pPr>
              <w:pStyle w:val="TAC"/>
              <w:rPr>
                <w:rFonts w:eastAsia="SimSun"/>
                <w:lang w:val="en-US"/>
              </w:rPr>
            </w:pPr>
            <w:r w:rsidRPr="005D58C0">
              <w:rPr>
                <w:rFonts w:eastAsia="SimSun"/>
                <w:lang w:val="en-US"/>
              </w:rPr>
              <w:t>CA_n48A-n96A</w:t>
            </w:r>
          </w:p>
          <w:p w14:paraId="77869D7A"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02544B15"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D11E8C"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8DCA5C" w14:textId="77777777" w:rsidR="00F3252E" w:rsidRPr="005D58C0" w:rsidRDefault="00F3252E" w:rsidP="00A31DA8">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9912C0"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41E948F4" w14:textId="77777777" w:rsidTr="00A31DA8">
        <w:trPr>
          <w:trHeight w:val="29"/>
        </w:trPr>
        <w:tc>
          <w:tcPr>
            <w:tcW w:w="2067" w:type="dxa"/>
            <w:tcBorders>
              <w:top w:val="nil"/>
              <w:left w:val="single" w:sz="4" w:space="0" w:color="auto"/>
              <w:bottom w:val="nil"/>
              <w:right w:val="single" w:sz="4" w:space="0" w:color="auto"/>
            </w:tcBorders>
            <w:vAlign w:val="center"/>
          </w:tcPr>
          <w:p w14:paraId="415B99CD"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2281267"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56FDD2"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541344"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7E73F775" w14:textId="77777777" w:rsidR="00F3252E" w:rsidRPr="005D58C0" w:rsidRDefault="00F3252E" w:rsidP="00A31DA8">
            <w:pPr>
              <w:pStyle w:val="TAC"/>
              <w:rPr>
                <w:rFonts w:eastAsia="SimSun"/>
                <w:lang w:val="en-US" w:eastAsia="zh-CN"/>
              </w:rPr>
            </w:pPr>
          </w:p>
        </w:tc>
      </w:tr>
      <w:tr w:rsidR="00F3252E" w:rsidRPr="005D58C0" w14:paraId="7D742EB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DA07F73"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1462B35"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F44E37"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699C80"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CA5BDED" w14:textId="77777777" w:rsidR="00F3252E" w:rsidRPr="005D58C0" w:rsidRDefault="00F3252E" w:rsidP="00A31DA8">
            <w:pPr>
              <w:pStyle w:val="TAC"/>
              <w:rPr>
                <w:rFonts w:eastAsia="SimSun"/>
                <w:lang w:val="en-US" w:eastAsia="zh-CN"/>
              </w:rPr>
            </w:pPr>
          </w:p>
        </w:tc>
      </w:tr>
      <w:tr w:rsidR="00F3252E" w:rsidRPr="005D58C0" w14:paraId="0B3C271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D315256" w14:textId="77777777" w:rsidR="00F3252E" w:rsidRPr="005D58C0" w:rsidRDefault="00F3252E" w:rsidP="00A31DA8">
            <w:pPr>
              <w:pStyle w:val="TAC"/>
              <w:rPr>
                <w:rFonts w:eastAsia="SimSun"/>
                <w:lang w:val="en-US"/>
              </w:rPr>
            </w:pPr>
            <w:r w:rsidRPr="005D58C0">
              <w:rPr>
                <w:rFonts w:eastAsia="SimSun"/>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18309313" w14:textId="77777777" w:rsidR="00F3252E" w:rsidRPr="005D58C0" w:rsidRDefault="00F3252E" w:rsidP="00A31DA8">
            <w:pPr>
              <w:pStyle w:val="TAC"/>
              <w:rPr>
                <w:rFonts w:eastAsia="SimSun"/>
                <w:lang w:val="en-US"/>
              </w:rPr>
            </w:pPr>
            <w:r w:rsidRPr="005D58C0">
              <w:rPr>
                <w:rFonts w:eastAsia="SimSun"/>
                <w:lang w:val="en-US"/>
              </w:rPr>
              <w:t>CA_n46A-n48A</w:t>
            </w:r>
          </w:p>
          <w:p w14:paraId="1A86EDB0" w14:textId="77777777" w:rsidR="00F3252E" w:rsidRPr="005D58C0" w:rsidRDefault="00F3252E" w:rsidP="00A31DA8">
            <w:pPr>
              <w:pStyle w:val="TAC"/>
              <w:rPr>
                <w:rFonts w:eastAsia="SimSun"/>
                <w:lang w:val="en-US"/>
              </w:rPr>
            </w:pPr>
            <w:r w:rsidRPr="005D58C0">
              <w:rPr>
                <w:rFonts w:eastAsia="SimSun"/>
                <w:lang w:val="en-US"/>
              </w:rPr>
              <w:t>CA_n46A-n48B</w:t>
            </w:r>
          </w:p>
          <w:p w14:paraId="45592BBD" w14:textId="77777777" w:rsidR="00F3252E" w:rsidRPr="005D58C0" w:rsidRDefault="00F3252E" w:rsidP="00A31DA8">
            <w:pPr>
              <w:pStyle w:val="TAC"/>
              <w:rPr>
                <w:rFonts w:eastAsia="SimSun"/>
                <w:lang w:val="en-US"/>
              </w:rPr>
            </w:pPr>
            <w:r w:rsidRPr="005D58C0">
              <w:rPr>
                <w:rFonts w:eastAsia="SimSun"/>
                <w:lang w:val="en-US"/>
              </w:rPr>
              <w:t>CA_n48A-n96A</w:t>
            </w:r>
          </w:p>
          <w:p w14:paraId="08EFD159"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733EF515"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4D17D8"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98A4FE"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FE70DA"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7C64E964" w14:textId="77777777" w:rsidTr="00A31DA8">
        <w:trPr>
          <w:trHeight w:val="29"/>
        </w:trPr>
        <w:tc>
          <w:tcPr>
            <w:tcW w:w="2067" w:type="dxa"/>
            <w:tcBorders>
              <w:top w:val="nil"/>
              <w:left w:val="single" w:sz="4" w:space="0" w:color="auto"/>
              <w:bottom w:val="nil"/>
              <w:right w:val="single" w:sz="4" w:space="0" w:color="auto"/>
            </w:tcBorders>
            <w:vAlign w:val="center"/>
          </w:tcPr>
          <w:p w14:paraId="1DB4C400"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ACFE647"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C2070F"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95BF6A"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5DD0DBD" w14:textId="77777777" w:rsidR="00F3252E" w:rsidRPr="005D58C0" w:rsidRDefault="00F3252E" w:rsidP="00A31DA8">
            <w:pPr>
              <w:pStyle w:val="TAC"/>
              <w:rPr>
                <w:rFonts w:eastAsia="SimSun"/>
                <w:lang w:val="en-US" w:eastAsia="zh-CN"/>
              </w:rPr>
            </w:pPr>
          </w:p>
        </w:tc>
      </w:tr>
      <w:tr w:rsidR="00F3252E" w:rsidRPr="005D58C0" w14:paraId="1521087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65AAA72"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F49C0D7"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77C162"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42BF2A"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7ACA41E" w14:textId="77777777" w:rsidR="00F3252E" w:rsidRPr="005D58C0" w:rsidRDefault="00F3252E" w:rsidP="00A31DA8">
            <w:pPr>
              <w:pStyle w:val="TAC"/>
              <w:rPr>
                <w:rFonts w:eastAsia="SimSun"/>
                <w:lang w:val="en-US" w:eastAsia="zh-CN"/>
              </w:rPr>
            </w:pPr>
          </w:p>
        </w:tc>
      </w:tr>
      <w:tr w:rsidR="00F3252E" w:rsidRPr="005D58C0" w14:paraId="1173F01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F4E707C" w14:textId="77777777" w:rsidR="00F3252E" w:rsidRPr="005D58C0" w:rsidRDefault="00F3252E" w:rsidP="00A31DA8">
            <w:pPr>
              <w:pStyle w:val="TAC"/>
              <w:rPr>
                <w:rFonts w:eastAsia="SimSun"/>
                <w:lang w:val="en-US"/>
              </w:rPr>
            </w:pPr>
            <w:r w:rsidRPr="005D58C0">
              <w:rPr>
                <w:rFonts w:eastAsia="SimSun"/>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6F3E01D0" w14:textId="77777777" w:rsidR="00F3252E" w:rsidRPr="005D58C0" w:rsidRDefault="00F3252E" w:rsidP="00A31DA8">
            <w:pPr>
              <w:pStyle w:val="TAC"/>
              <w:rPr>
                <w:rFonts w:eastAsia="SimSun"/>
                <w:lang w:val="en-US"/>
              </w:rPr>
            </w:pPr>
            <w:r w:rsidRPr="005D58C0">
              <w:rPr>
                <w:rFonts w:eastAsia="SimSun"/>
                <w:lang w:val="en-US"/>
              </w:rPr>
              <w:t>CA_n46A-n48A</w:t>
            </w:r>
          </w:p>
          <w:p w14:paraId="38D86E51" w14:textId="77777777" w:rsidR="00F3252E" w:rsidRPr="005D58C0" w:rsidRDefault="00F3252E" w:rsidP="00A31DA8">
            <w:pPr>
              <w:pStyle w:val="TAC"/>
              <w:rPr>
                <w:rFonts w:eastAsia="SimSun"/>
                <w:lang w:val="en-US"/>
              </w:rPr>
            </w:pPr>
            <w:r w:rsidRPr="005D58C0">
              <w:rPr>
                <w:rFonts w:eastAsia="SimSun"/>
                <w:lang w:val="en-US"/>
              </w:rPr>
              <w:t xml:space="preserve">CA_n46A-n48B </w:t>
            </w:r>
          </w:p>
          <w:p w14:paraId="620CE6AD" w14:textId="77777777" w:rsidR="00F3252E" w:rsidRPr="005D58C0" w:rsidRDefault="00F3252E" w:rsidP="00A31DA8">
            <w:pPr>
              <w:pStyle w:val="TAC"/>
              <w:rPr>
                <w:rFonts w:eastAsia="SimSun"/>
                <w:lang w:val="en-US"/>
              </w:rPr>
            </w:pPr>
            <w:r w:rsidRPr="005D58C0">
              <w:rPr>
                <w:rFonts w:eastAsia="SimSun"/>
                <w:lang w:val="en-US"/>
              </w:rPr>
              <w:t>CA_n48A-n96A</w:t>
            </w:r>
          </w:p>
          <w:p w14:paraId="23FA5F1B"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571F43A2"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7279DD"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B9EF38"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1B32AD"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067E8834" w14:textId="77777777" w:rsidTr="00A31DA8">
        <w:trPr>
          <w:trHeight w:val="29"/>
        </w:trPr>
        <w:tc>
          <w:tcPr>
            <w:tcW w:w="2067" w:type="dxa"/>
            <w:tcBorders>
              <w:top w:val="nil"/>
              <w:left w:val="single" w:sz="4" w:space="0" w:color="auto"/>
              <w:bottom w:val="nil"/>
              <w:right w:val="single" w:sz="4" w:space="0" w:color="auto"/>
            </w:tcBorders>
            <w:vAlign w:val="center"/>
          </w:tcPr>
          <w:p w14:paraId="27CE62A5"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3AB27F0"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27ED6A"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CBE36F"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2EE0F0B1" w14:textId="77777777" w:rsidR="00F3252E" w:rsidRPr="005D58C0" w:rsidRDefault="00F3252E" w:rsidP="00A31DA8">
            <w:pPr>
              <w:pStyle w:val="TAC"/>
              <w:rPr>
                <w:rFonts w:eastAsia="SimSun"/>
                <w:lang w:val="en-US" w:eastAsia="zh-CN"/>
              </w:rPr>
            </w:pPr>
          </w:p>
        </w:tc>
      </w:tr>
      <w:tr w:rsidR="00F3252E" w:rsidRPr="005D58C0" w14:paraId="1BF87F0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F3BD475"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55274B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54F6CF"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8D4B21"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487E210" w14:textId="77777777" w:rsidR="00F3252E" w:rsidRPr="005D58C0" w:rsidRDefault="00F3252E" w:rsidP="00A31DA8">
            <w:pPr>
              <w:pStyle w:val="TAC"/>
              <w:rPr>
                <w:rFonts w:eastAsia="SimSun"/>
                <w:lang w:val="en-US" w:eastAsia="zh-CN"/>
              </w:rPr>
            </w:pPr>
          </w:p>
        </w:tc>
      </w:tr>
      <w:tr w:rsidR="00F3252E" w:rsidRPr="005D58C0" w14:paraId="5F8FAC5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72E8CF5" w14:textId="77777777" w:rsidR="00F3252E" w:rsidRPr="005D58C0" w:rsidRDefault="00F3252E" w:rsidP="00A31DA8">
            <w:pPr>
              <w:pStyle w:val="TAC"/>
              <w:rPr>
                <w:rFonts w:eastAsia="SimSun"/>
                <w:lang w:val="en-US"/>
              </w:rPr>
            </w:pPr>
            <w:r w:rsidRPr="005D58C0">
              <w:rPr>
                <w:rFonts w:eastAsia="SimSun"/>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3FE2632D" w14:textId="77777777" w:rsidR="00F3252E" w:rsidRPr="005D58C0" w:rsidRDefault="00F3252E" w:rsidP="00A31DA8">
            <w:pPr>
              <w:pStyle w:val="TAC"/>
              <w:rPr>
                <w:rFonts w:eastAsia="SimSun"/>
                <w:lang w:val="en-US"/>
              </w:rPr>
            </w:pPr>
            <w:r w:rsidRPr="005D58C0">
              <w:rPr>
                <w:rFonts w:eastAsia="SimSun"/>
                <w:lang w:val="en-US"/>
              </w:rPr>
              <w:t>CA_n46A-n48A</w:t>
            </w:r>
          </w:p>
          <w:p w14:paraId="6B039CD2" w14:textId="77777777" w:rsidR="00F3252E" w:rsidRPr="005D58C0" w:rsidRDefault="00F3252E" w:rsidP="00A31DA8">
            <w:pPr>
              <w:pStyle w:val="TAC"/>
              <w:rPr>
                <w:rFonts w:eastAsia="SimSun"/>
                <w:lang w:val="en-US"/>
              </w:rPr>
            </w:pPr>
            <w:r w:rsidRPr="005D58C0">
              <w:rPr>
                <w:rFonts w:eastAsia="SimSun"/>
                <w:lang w:val="en-US"/>
              </w:rPr>
              <w:t>CA_n46A-n48B</w:t>
            </w:r>
          </w:p>
          <w:p w14:paraId="04A41E93" w14:textId="77777777" w:rsidR="00F3252E" w:rsidRPr="005D58C0" w:rsidRDefault="00F3252E" w:rsidP="00A31DA8">
            <w:pPr>
              <w:pStyle w:val="TAC"/>
              <w:rPr>
                <w:rFonts w:eastAsia="SimSun"/>
                <w:lang w:val="en-US"/>
              </w:rPr>
            </w:pPr>
            <w:r w:rsidRPr="005D58C0">
              <w:rPr>
                <w:rFonts w:eastAsia="SimSun"/>
                <w:lang w:val="en-US"/>
              </w:rPr>
              <w:t>CA_n48A-n96A</w:t>
            </w:r>
          </w:p>
          <w:p w14:paraId="2735B1AA"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51ED8C71"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31A20B"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22556B"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33A00C"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0F6EDDF1" w14:textId="77777777" w:rsidTr="00A31DA8">
        <w:trPr>
          <w:trHeight w:val="29"/>
        </w:trPr>
        <w:tc>
          <w:tcPr>
            <w:tcW w:w="2067" w:type="dxa"/>
            <w:tcBorders>
              <w:top w:val="nil"/>
              <w:left w:val="single" w:sz="4" w:space="0" w:color="auto"/>
              <w:bottom w:val="nil"/>
              <w:right w:val="single" w:sz="4" w:space="0" w:color="auto"/>
            </w:tcBorders>
            <w:vAlign w:val="center"/>
          </w:tcPr>
          <w:p w14:paraId="25D3B0D2"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5331DA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04DCA4"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916508"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02DDBB80" w14:textId="77777777" w:rsidR="00F3252E" w:rsidRPr="005D58C0" w:rsidRDefault="00F3252E" w:rsidP="00A31DA8">
            <w:pPr>
              <w:pStyle w:val="TAC"/>
              <w:rPr>
                <w:rFonts w:eastAsia="SimSun"/>
                <w:lang w:val="en-US" w:eastAsia="zh-CN"/>
              </w:rPr>
            </w:pPr>
          </w:p>
        </w:tc>
      </w:tr>
      <w:tr w:rsidR="00F3252E" w:rsidRPr="005D58C0" w14:paraId="213AB1A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B45221F"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63AD94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AD4BDB"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440812"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DF66983" w14:textId="77777777" w:rsidR="00F3252E" w:rsidRPr="005D58C0" w:rsidRDefault="00F3252E" w:rsidP="00A31DA8">
            <w:pPr>
              <w:pStyle w:val="TAC"/>
              <w:rPr>
                <w:rFonts w:eastAsia="SimSun"/>
                <w:lang w:val="en-US" w:eastAsia="zh-CN"/>
              </w:rPr>
            </w:pPr>
          </w:p>
        </w:tc>
      </w:tr>
      <w:tr w:rsidR="00F3252E" w:rsidRPr="005D58C0" w14:paraId="6B16F96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3BE8FF6" w14:textId="77777777" w:rsidR="00F3252E" w:rsidRPr="005D58C0" w:rsidRDefault="00F3252E" w:rsidP="00A31DA8">
            <w:pPr>
              <w:pStyle w:val="TAC"/>
              <w:rPr>
                <w:rFonts w:eastAsiaTheme="minorEastAsia"/>
                <w:lang w:val="en-US"/>
              </w:rPr>
            </w:pPr>
            <w:r w:rsidRPr="005D58C0">
              <w:rPr>
                <w:rFonts w:eastAsiaTheme="minorEastAsia"/>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20A5BBF7"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128C647"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4B5993"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9B836B1"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4814F79A" w14:textId="77777777" w:rsidTr="00A31DA8">
        <w:trPr>
          <w:trHeight w:val="29"/>
        </w:trPr>
        <w:tc>
          <w:tcPr>
            <w:tcW w:w="2067" w:type="dxa"/>
            <w:tcBorders>
              <w:top w:val="nil"/>
              <w:left w:val="single" w:sz="4" w:space="0" w:color="auto"/>
              <w:bottom w:val="nil"/>
              <w:right w:val="single" w:sz="4" w:space="0" w:color="auto"/>
            </w:tcBorders>
            <w:vAlign w:val="center"/>
          </w:tcPr>
          <w:p w14:paraId="6B6B64E5"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0A9C1B"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13757A"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8E8F9A"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527EF52" w14:textId="77777777" w:rsidR="00F3252E" w:rsidRPr="005D58C0" w:rsidRDefault="00F3252E" w:rsidP="00A31DA8">
            <w:pPr>
              <w:pStyle w:val="TAC"/>
              <w:rPr>
                <w:rFonts w:eastAsiaTheme="minorEastAsia"/>
                <w:lang w:val="en-US" w:eastAsia="zh-CN"/>
              </w:rPr>
            </w:pPr>
          </w:p>
        </w:tc>
      </w:tr>
      <w:tr w:rsidR="00F3252E" w:rsidRPr="005D58C0" w14:paraId="6BF4B00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76BAE7A"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116EDD"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6E762"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775EEF"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81E9D7" w14:textId="77777777" w:rsidR="00F3252E" w:rsidRPr="005D58C0" w:rsidRDefault="00F3252E" w:rsidP="00A31DA8">
            <w:pPr>
              <w:pStyle w:val="TAC"/>
              <w:rPr>
                <w:rFonts w:eastAsiaTheme="minorEastAsia"/>
                <w:lang w:val="en-US" w:eastAsia="zh-CN"/>
              </w:rPr>
            </w:pPr>
          </w:p>
        </w:tc>
      </w:tr>
      <w:tr w:rsidR="00F3252E" w:rsidRPr="005D58C0" w14:paraId="259FD92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512BF7C" w14:textId="77777777" w:rsidR="00F3252E" w:rsidRPr="005D58C0" w:rsidRDefault="00F3252E" w:rsidP="00A31DA8">
            <w:pPr>
              <w:pStyle w:val="TAC"/>
              <w:rPr>
                <w:rFonts w:eastAsia="SimSun"/>
                <w:lang w:val="en-US"/>
              </w:rPr>
            </w:pPr>
            <w:r w:rsidRPr="005D58C0">
              <w:rPr>
                <w:rFonts w:eastAsia="SimSun"/>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5B48CD17" w14:textId="77777777" w:rsidR="00F3252E" w:rsidRPr="005D58C0" w:rsidRDefault="00F3252E" w:rsidP="00A31DA8">
            <w:pPr>
              <w:pStyle w:val="TAC"/>
              <w:rPr>
                <w:rFonts w:eastAsia="SimSun"/>
                <w:lang w:val="en-US"/>
              </w:rPr>
            </w:pPr>
            <w:r w:rsidRPr="005D58C0">
              <w:rPr>
                <w:rFonts w:eastAsia="SimSun"/>
                <w:lang w:val="en-US"/>
              </w:rPr>
              <w:t>CA_n46A-n48A</w:t>
            </w:r>
          </w:p>
          <w:p w14:paraId="12F0CB6B" w14:textId="77777777" w:rsidR="00F3252E" w:rsidRPr="005D58C0" w:rsidRDefault="00F3252E" w:rsidP="00A31DA8">
            <w:pPr>
              <w:pStyle w:val="TAC"/>
              <w:rPr>
                <w:rFonts w:eastAsia="SimSun"/>
                <w:lang w:val="en-US"/>
              </w:rPr>
            </w:pPr>
            <w:r w:rsidRPr="005D58C0">
              <w:rPr>
                <w:rFonts w:eastAsia="SimSun"/>
                <w:lang w:val="en-US"/>
              </w:rPr>
              <w:t xml:space="preserve">CA_n46A-n48B </w:t>
            </w:r>
          </w:p>
          <w:p w14:paraId="3AB8761A" w14:textId="77777777" w:rsidR="00F3252E" w:rsidRPr="005D58C0" w:rsidRDefault="00F3252E" w:rsidP="00A31DA8">
            <w:pPr>
              <w:pStyle w:val="TAC"/>
              <w:rPr>
                <w:rFonts w:eastAsia="SimSun"/>
                <w:lang w:val="en-US"/>
              </w:rPr>
            </w:pPr>
            <w:r w:rsidRPr="005D58C0">
              <w:rPr>
                <w:rFonts w:eastAsia="SimSun"/>
                <w:lang w:val="en-US"/>
              </w:rPr>
              <w:t>CA_n48A-n96A</w:t>
            </w:r>
          </w:p>
          <w:p w14:paraId="5197A00E"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40E42668"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A23E26"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36ED87"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4336F2"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1027E3BD" w14:textId="77777777" w:rsidTr="00A31DA8">
        <w:trPr>
          <w:trHeight w:val="29"/>
        </w:trPr>
        <w:tc>
          <w:tcPr>
            <w:tcW w:w="2067" w:type="dxa"/>
            <w:tcBorders>
              <w:top w:val="nil"/>
              <w:left w:val="single" w:sz="4" w:space="0" w:color="auto"/>
              <w:bottom w:val="nil"/>
              <w:right w:val="single" w:sz="4" w:space="0" w:color="auto"/>
            </w:tcBorders>
            <w:vAlign w:val="center"/>
          </w:tcPr>
          <w:p w14:paraId="00597A1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3AD998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E87DDB"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311549"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7D0A533A" w14:textId="77777777" w:rsidR="00F3252E" w:rsidRPr="005D58C0" w:rsidRDefault="00F3252E" w:rsidP="00A31DA8">
            <w:pPr>
              <w:pStyle w:val="TAC"/>
              <w:rPr>
                <w:rFonts w:eastAsia="SimSun"/>
                <w:lang w:val="en-US" w:eastAsia="zh-CN"/>
              </w:rPr>
            </w:pPr>
          </w:p>
        </w:tc>
      </w:tr>
      <w:tr w:rsidR="00F3252E" w:rsidRPr="005D58C0" w14:paraId="5334DEB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5589350"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218531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3913FE"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C0C14E"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FC4927F" w14:textId="77777777" w:rsidR="00F3252E" w:rsidRPr="005D58C0" w:rsidRDefault="00F3252E" w:rsidP="00A31DA8">
            <w:pPr>
              <w:pStyle w:val="TAC"/>
              <w:rPr>
                <w:rFonts w:eastAsia="SimSun"/>
                <w:lang w:val="en-US" w:eastAsia="zh-CN"/>
              </w:rPr>
            </w:pPr>
          </w:p>
        </w:tc>
      </w:tr>
      <w:tr w:rsidR="00F3252E" w:rsidRPr="005D58C0" w14:paraId="268F6FBB"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E50DE62" w14:textId="77777777" w:rsidR="00F3252E" w:rsidRPr="005D58C0" w:rsidRDefault="00F3252E" w:rsidP="00A31DA8">
            <w:pPr>
              <w:pStyle w:val="TAC"/>
              <w:rPr>
                <w:rFonts w:eastAsia="SimSun"/>
                <w:lang w:val="en-US"/>
              </w:rPr>
            </w:pPr>
            <w:r w:rsidRPr="005D58C0">
              <w:rPr>
                <w:rFonts w:eastAsia="SimSun"/>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702F83" w14:textId="77777777" w:rsidR="00F3252E" w:rsidRPr="005D58C0" w:rsidRDefault="00F3252E" w:rsidP="00A31DA8">
            <w:pPr>
              <w:pStyle w:val="TAC"/>
              <w:rPr>
                <w:rFonts w:eastAsia="SimSun"/>
                <w:lang w:val="en-US"/>
              </w:rPr>
            </w:pPr>
            <w:r w:rsidRPr="005D58C0">
              <w:rPr>
                <w:rFonts w:eastAsia="SimSun"/>
                <w:lang w:val="en-US"/>
              </w:rPr>
              <w:t>CA_n46A-n48A</w:t>
            </w:r>
          </w:p>
          <w:p w14:paraId="3DDBB398"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85A390"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E0A0E2" w14:textId="77777777" w:rsidR="00F3252E" w:rsidRPr="005D58C0" w:rsidRDefault="00F3252E" w:rsidP="00A31DA8">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88C235"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7200B7A4" w14:textId="77777777" w:rsidTr="00A31DA8">
        <w:trPr>
          <w:trHeight w:val="29"/>
        </w:trPr>
        <w:tc>
          <w:tcPr>
            <w:tcW w:w="2067" w:type="dxa"/>
            <w:tcBorders>
              <w:top w:val="nil"/>
              <w:left w:val="single" w:sz="4" w:space="0" w:color="auto"/>
              <w:bottom w:val="nil"/>
              <w:right w:val="single" w:sz="4" w:space="0" w:color="auto"/>
            </w:tcBorders>
            <w:vAlign w:val="center"/>
          </w:tcPr>
          <w:p w14:paraId="67BE11CD"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1BDE08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5A9871"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971040" w14:textId="77777777" w:rsidR="00F3252E" w:rsidRPr="005D58C0" w:rsidRDefault="00F3252E" w:rsidP="00A31DA8">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0575911" w14:textId="77777777" w:rsidR="00F3252E" w:rsidRPr="005D58C0" w:rsidRDefault="00F3252E" w:rsidP="00A31DA8">
            <w:pPr>
              <w:pStyle w:val="TAC"/>
              <w:rPr>
                <w:rFonts w:eastAsia="SimSun"/>
                <w:lang w:val="en-US" w:eastAsia="zh-CN"/>
              </w:rPr>
            </w:pPr>
          </w:p>
        </w:tc>
      </w:tr>
      <w:tr w:rsidR="00F3252E" w:rsidRPr="005D58C0" w14:paraId="22E79C0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091FFF2"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C14BA0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30C96C"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AC2741"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B6A951F" w14:textId="77777777" w:rsidR="00F3252E" w:rsidRPr="005D58C0" w:rsidRDefault="00F3252E" w:rsidP="00A31DA8">
            <w:pPr>
              <w:pStyle w:val="TAC"/>
              <w:rPr>
                <w:rFonts w:eastAsia="SimSun"/>
                <w:lang w:val="en-US" w:eastAsia="zh-CN"/>
              </w:rPr>
            </w:pPr>
          </w:p>
        </w:tc>
      </w:tr>
      <w:tr w:rsidR="00F3252E" w:rsidRPr="005D58C0" w14:paraId="07EBC5F0"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5A9E1A" w14:textId="77777777" w:rsidR="00F3252E" w:rsidRPr="005D58C0" w:rsidRDefault="00F3252E" w:rsidP="00A31DA8">
            <w:pPr>
              <w:pStyle w:val="TAC"/>
              <w:rPr>
                <w:rFonts w:eastAsia="SimSun"/>
                <w:lang w:val="en-US"/>
              </w:rPr>
            </w:pPr>
            <w:r w:rsidRPr="005D58C0">
              <w:rPr>
                <w:rFonts w:eastAsia="SimSun"/>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1701D30" w14:textId="77777777" w:rsidR="00F3252E" w:rsidRPr="005D58C0" w:rsidRDefault="00F3252E" w:rsidP="00A31DA8">
            <w:pPr>
              <w:pStyle w:val="TAC"/>
              <w:rPr>
                <w:rFonts w:eastAsia="SimSun"/>
                <w:lang w:val="en-US"/>
              </w:rPr>
            </w:pPr>
            <w:r w:rsidRPr="005D58C0">
              <w:rPr>
                <w:rFonts w:eastAsia="SimSun"/>
                <w:lang w:val="en-US"/>
              </w:rPr>
              <w:t>CA_n46A-n48A</w:t>
            </w:r>
          </w:p>
          <w:p w14:paraId="751CC128"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2B0C25"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7DE7F1"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37F62D"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2234698F" w14:textId="77777777" w:rsidTr="00A31DA8">
        <w:trPr>
          <w:trHeight w:val="29"/>
        </w:trPr>
        <w:tc>
          <w:tcPr>
            <w:tcW w:w="2067" w:type="dxa"/>
            <w:tcBorders>
              <w:top w:val="nil"/>
              <w:left w:val="single" w:sz="4" w:space="0" w:color="auto"/>
              <w:bottom w:val="nil"/>
              <w:right w:val="single" w:sz="4" w:space="0" w:color="auto"/>
            </w:tcBorders>
            <w:vAlign w:val="center"/>
          </w:tcPr>
          <w:p w14:paraId="7B153464"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787E6F9"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B4C808"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6AB233" w14:textId="77777777" w:rsidR="00F3252E" w:rsidRPr="005D58C0" w:rsidRDefault="00F3252E" w:rsidP="00A31DA8">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D431975" w14:textId="77777777" w:rsidR="00F3252E" w:rsidRPr="005D58C0" w:rsidRDefault="00F3252E" w:rsidP="00A31DA8">
            <w:pPr>
              <w:pStyle w:val="TAC"/>
              <w:rPr>
                <w:rFonts w:eastAsia="SimSun"/>
                <w:lang w:val="en-US" w:eastAsia="zh-CN"/>
              </w:rPr>
            </w:pPr>
          </w:p>
        </w:tc>
      </w:tr>
      <w:tr w:rsidR="00F3252E" w:rsidRPr="005D58C0" w14:paraId="4DB8136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FC25470"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D2E1D15"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1EAB03"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9359A6"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BE2FAAF" w14:textId="77777777" w:rsidR="00F3252E" w:rsidRPr="005D58C0" w:rsidRDefault="00F3252E" w:rsidP="00A31DA8">
            <w:pPr>
              <w:pStyle w:val="TAC"/>
              <w:rPr>
                <w:rFonts w:eastAsia="SimSun"/>
                <w:lang w:val="en-US" w:eastAsia="zh-CN"/>
              </w:rPr>
            </w:pPr>
          </w:p>
        </w:tc>
      </w:tr>
      <w:tr w:rsidR="00F3252E" w:rsidRPr="005D58C0" w14:paraId="080C07D3"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9CDD5DA" w14:textId="77777777" w:rsidR="00F3252E" w:rsidRPr="005D58C0" w:rsidRDefault="00F3252E" w:rsidP="00A31DA8">
            <w:pPr>
              <w:pStyle w:val="TAC"/>
              <w:rPr>
                <w:rFonts w:eastAsia="SimSun"/>
                <w:lang w:val="en-US"/>
              </w:rPr>
            </w:pPr>
            <w:r w:rsidRPr="005D58C0">
              <w:rPr>
                <w:rFonts w:eastAsia="SimSun"/>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91C7D6" w14:textId="77777777" w:rsidR="00F3252E" w:rsidRPr="005D58C0" w:rsidRDefault="00F3252E" w:rsidP="00A31DA8">
            <w:pPr>
              <w:pStyle w:val="TAC"/>
              <w:rPr>
                <w:rFonts w:eastAsia="SimSun"/>
                <w:lang w:val="en-US"/>
              </w:rPr>
            </w:pPr>
            <w:r w:rsidRPr="005D58C0">
              <w:rPr>
                <w:rFonts w:eastAsia="SimSun"/>
                <w:lang w:val="en-US"/>
              </w:rPr>
              <w:t>CA_n46A-n48A</w:t>
            </w:r>
          </w:p>
          <w:p w14:paraId="6BAC4D0F"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151D01"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068036"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717115"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6700213F" w14:textId="77777777" w:rsidTr="00A31DA8">
        <w:trPr>
          <w:trHeight w:val="29"/>
        </w:trPr>
        <w:tc>
          <w:tcPr>
            <w:tcW w:w="2067" w:type="dxa"/>
            <w:tcBorders>
              <w:top w:val="nil"/>
              <w:left w:val="single" w:sz="4" w:space="0" w:color="auto"/>
              <w:bottom w:val="nil"/>
              <w:right w:val="single" w:sz="4" w:space="0" w:color="auto"/>
            </w:tcBorders>
            <w:vAlign w:val="center"/>
          </w:tcPr>
          <w:p w14:paraId="5094F14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CF949D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93CD60"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3A9BEF" w14:textId="77777777" w:rsidR="00F3252E" w:rsidRPr="005D58C0" w:rsidRDefault="00F3252E" w:rsidP="00A31DA8">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27D2BA5" w14:textId="77777777" w:rsidR="00F3252E" w:rsidRPr="005D58C0" w:rsidRDefault="00F3252E" w:rsidP="00A31DA8">
            <w:pPr>
              <w:pStyle w:val="TAC"/>
              <w:rPr>
                <w:rFonts w:eastAsia="SimSun"/>
                <w:lang w:val="en-US" w:eastAsia="zh-CN"/>
              </w:rPr>
            </w:pPr>
          </w:p>
        </w:tc>
      </w:tr>
      <w:tr w:rsidR="00F3252E" w:rsidRPr="005D58C0" w14:paraId="250AD9A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B085298"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955497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F12A0F"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E75FA3"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C4CB00D" w14:textId="77777777" w:rsidR="00F3252E" w:rsidRPr="005D58C0" w:rsidRDefault="00F3252E" w:rsidP="00A31DA8">
            <w:pPr>
              <w:pStyle w:val="TAC"/>
              <w:rPr>
                <w:rFonts w:eastAsia="SimSun"/>
                <w:lang w:val="en-US" w:eastAsia="zh-CN"/>
              </w:rPr>
            </w:pPr>
          </w:p>
        </w:tc>
      </w:tr>
      <w:tr w:rsidR="00F3252E" w:rsidRPr="005D58C0" w14:paraId="4E253BBD"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C4BFFE2" w14:textId="77777777" w:rsidR="00F3252E" w:rsidRPr="005D58C0" w:rsidRDefault="00F3252E" w:rsidP="00A31DA8">
            <w:pPr>
              <w:pStyle w:val="TAC"/>
              <w:rPr>
                <w:rFonts w:eastAsia="SimSun"/>
                <w:lang w:val="en-US"/>
              </w:rPr>
            </w:pPr>
            <w:r w:rsidRPr="005D58C0">
              <w:rPr>
                <w:rFonts w:eastAsia="SimSun"/>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A44762" w14:textId="77777777" w:rsidR="00F3252E" w:rsidRPr="005D58C0" w:rsidRDefault="00F3252E" w:rsidP="00A31DA8">
            <w:pPr>
              <w:pStyle w:val="TAC"/>
              <w:rPr>
                <w:rFonts w:eastAsia="SimSun"/>
                <w:lang w:val="en-US"/>
              </w:rPr>
            </w:pPr>
            <w:r w:rsidRPr="005D58C0">
              <w:rPr>
                <w:rFonts w:eastAsia="SimSun"/>
                <w:lang w:val="en-US"/>
              </w:rPr>
              <w:t>CA_n46A-n48A</w:t>
            </w:r>
          </w:p>
          <w:p w14:paraId="0B5362FB"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08EBB6"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476542"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045B08"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5CE85F8E" w14:textId="77777777" w:rsidTr="00A31DA8">
        <w:trPr>
          <w:trHeight w:val="29"/>
        </w:trPr>
        <w:tc>
          <w:tcPr>
            <w:tcW w:w="2067" w:type="dxa"/>
            <w:tcBorders>
              <w:top w:val="nil"/>
              <w:left w:val="single" w:sz="4" w:space="0" w:color="auto"/>
              <w:bottom w:val="nil"/>
              <w:right w:val="single" w:sz="4" w:space="0" w:color="auto"/>
            </w:tcBorders>
            <w:vAlign w:val="center"/>
          </w:tcPr>
          <w:p w14:paraId="0571A8FD"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6CB7E4"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D798B2"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09A9AD" w14:textId="77777777" w:rsidR="00F3252E" w:rsidRPr="005D58C0" w:rsidRDefault="00F3252E" w:rsidP="00A31DA8">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0BF107D" w14:textId="77777777" w:rsidR="00F3252E" w:rsidRPr="005D58C0" w:rsidRDefault="00F3252E" w:rsidP="00A31DA8">
            <w:pPr>
              <w:pStyle w:val="TAC"/>
              <w:rPr>
                <w:rFonts w:eastAsia="SimSun"/>
                <w:lang w:val="en-US" w:eastAsia="zh-CN"/>
              </w:rPr>
            </w:pPr>
          </w:p>
        </w:tc>
      </w:tr>
      <w:tr w:rsidR="00F3252E" w:rsidRPr="005D58C0" w14:paraId="20DFDFC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9A6A3C0"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8E4DC6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E96671"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0BC7E7"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E00D45E" w14:textId="77777777" w:rsidR="00F3252E" w:rsidRPr="005D58C0" w:rsidRDefault="00F3252E" w:rsidP="00A31DA8">
            <w:pPr>
              <w:pStyle w:val="TAC"/>
              <w:rPr>
                <w:rFonts w:eastAsia="SimSun"/>
                <w:lang w:val="en-US" w:eastAsia="zh-CN"/>
              </w:rPr>
            </w:pPr>
          </w:p>
        </w:tc>
      </w:tr>
      <w:tr w:rsidR="00F3252E" w:rsidRPr="005D58C0" w14:paraId="6680A21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797E580" w14:textId="77777777" w:rsidR="00F3252E" w:rsidRPr="005D58C0" w:rsidRDefault="00F3252E" w:rsidP="00A31DA8">
            <w:pPr>
              <w:pStyle w:val="TAC"/>
              <w:rPr>
                <w:rFonts w:eastAsiaTheme="minorEastAsia"/>
                <w:lang w:val="en-US"/>
              </w:rPr>
            </w:pPr>
            <w:r w:rsidRPr="005D58C0">
              <w:rPr>
                <w:rFonts w:eastAsiaTheme="minorEastAsia"/>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294C390B"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C3510CB"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D2259F"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AFA118F"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18D74DD4" w14:textId="77777777" w:rsidTr="00A31DA8">
        <w:trPr>
          <w:trHeight w:val="29"/>
        </w:trPr>
        <w:tc>
          <w:tcPr>
            <w:tcW w:w="2067" w:type="dxa"/>
            <w:tcBorders>
              <w:top w:val="nil"/>
              <w:left w:val="single" w:sz="4" w:space="0" w:color="auto"/>
              <w:bottom w:val="nil"/>
              <w:right w:val="single" w:sz="4" w:space="0" w:color="auto"/>
            </w:tcBorders>
            <w:vAlign w:val="center"/>
          </w:tcPr>
          <w:p w14:paraId="6FD84CCF"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07A153"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C4DE5F"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93A799"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9915E31" w14:textId="77777777" w:rsidR="00F3252E" w:rsidRPr="005D58C0" w:rsidRDefault="00F3252E" w:rsidP="00A31DA8">
            <w:pPr>
              <w:pStyle w:val="TAC"/>
              <w:rPr>
                <w:rFonts w:eastAsiaTheme="minorEastAsia"/>
                <w:lang w:val="en-US" w:eastAsia="zh-CN"/>
              </w:rPr>
            </w:pPr>
          </w:p>
        </w:tc>
      </w:tr>
      <w:tr w:rsidR="00F3252E" w:rsidRPr="005D58C0" w14:paraId="3AEBECE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6D17132"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F040F6"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F9073E"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97A253"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A3B2AF6" w14:textId="77777777" w:rsidR="00F3252E" w:rsidRPr="005D58C0" w:rsidRDefault="00F3252E" w:rsidP="00A31DA8">
            <w:pPr>
              <w:pStyle w:val="TAC"/>
              <w:rPr>
                <w:rFonts w:eastAsiaTheme="minorEastAsia"/>
                <w:lang w:val="en-US" w:eastAsia="zh-CN"/>
              </w:rPr>
            </w:pPr>
          </w:p>
        </w:tc>
      </w:tr>
      <w:tr w:rsidR="00F3252E" w:rsidRPr="005D58C0" w14:paraId="02A8325E"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7ECCD24" w14:textId="77777777" w:rsidR="00F3252E" w:rsidRPr="005D58C0" w:rsidRDefault="00F3252E" w:rsidP="00A31DA8">
            <w:pPr>
              <w:pStyle w:val="TAC"/>
              <w:rPr>
                <w:rFonts w:eastAsia="SimSun"/>
                <w:lang w:val="en-US"/>
              </w:rPr>
            </w:pPr>
            <w:r w:rsidRPr="005D58C0">
              <w:rPr>
                <w:rFonts w:eastAsia="SimSun"/>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86826C" w14:textId="77777777" w:rsidR="00F3252E" w:rsidRPr="005D58C0" w:rsidRDefault="00F3252E" w:rsidP="00A31DA8">
            <w:pPr>
              <w:pStyle w:val="TAC"/>
              <w:rPr>
                <w:rFonts w:eastAsia="SimSun"/>
                <w:lang w:val="en-US"/>
              </w:rPr>
            </w:pPr>
            <w:r w:rsidRPr="005D58C0">
              <w:rPr>
                <w:rFonts w:eastAsia="SimSun"/>
                <w:lang w:val="en-US"/>
              </w:rPr>
              <w:t>CA_n46A-n48A</w:t>
            </w:r>
          </w:p>
          <w:p w14:paraId="1D462062"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551D74"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57BA6B"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975518"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3EF0CEBC" w14:textId="77777777" w:rsidTr="00A31DA8">
        <w:trPr>
          <w:trHeight w:val="29"/>
        </w:trPr>
        <w:tc>
          <w:tcPr>
            <w:tcW w:w="2067" w:type="dxa"/>
            <w:tcBorders>
              <w:top w:val="nil"/>
              <w:left w:val="single" w:sz="4" w:space="0" w:color="auto"/>
              <w:bottom w:val="nil"/>
              <w:right w:val="single" w:sz="4" w:space="0" w:color="auto"/>
            </w:tcBorders>
            <w:vAlign w:val="center"/>
          </w:tcPr>
          <w:p w14:paraId="09A0FFEB"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0869497"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FF15E1"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F722C9" w14:textId="77777777" w:rsidR="00F3252E" w:rsidRPr="005D58C0" w:rsidRDefault="00F3252E" w:rsidP="00A31DA8">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4FE6836" w14:textId="77777777" w:rsidR="00F3252E" w:rsidRPr="005D58C0" w:rsidRDefault="00F3252E" w:rsidP="00A31DA8">
            <w:pPr>
              <w:pStyle w:val="TAC"/>
              <w:rPr>
                <w:rFonts w:eastAsia="SimSun"/>
                <w:lang w:val="en-US" w:eastAsia="zh-CN"/>
              </w:rPr>
            </w:pPr>
          </w:p>
        </w:tc>
      </w:tr>
      <w:tr w:rsidR="00F3252E" w:rsidRPr="005D58C0" w14:paraId="08D2608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737EA73"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72A03AF"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DC3C79"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08B704"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E61CBBF" w14:textId="77777777" w:rsidR="00F3252E" w:rsidRPr="005D58C0" w:rsidRDefault="00F3252E" w:rsidP="00A31DA8">
            <w:pPr>
              <w:pStyle w:val="TAC"/>
              <w:rPr>
                <w:rFonts w:eastAsia="SimSun"/>
                <w:lang w:val="en-US" w:eastAsia="zh-CN"/>
              </w:rPr>
            </w:pPr>
          </w:p>
        </w:tc>
      </w:tr>
      <w:tr w:rsidR="00F3252E" w:rsidRPr="005D58C0" w14:paraId="362DBBF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9CE553E" w14:textId="77777777" w:rsidR="00F3252E" w:rsidRPr="005D58C0" w:rsidRDefault="00F3252E" w:rsidP="00A31DA8">
            <w:pPr>
              <w:pStyle w:val="TAC"/>
              <w:rPr>
                <w:rFonts w:eastAsiaTheme="minorEastAsia"/>
                <w:lang w:val="en-US"/>
              </w:rPr>
            </w:pPr>
            <w:r w:rsidRPr="005D58C0">
              <w:rPr>
                <w:rFonts w:eastAsiaTheme="minorEastAsia"/>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4BA8ED76"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AAA9BB7"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2478C5"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83A0DBD"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215E9C2E" w14:textId="77777777" w:rsidTr="00A31DA8">
        <w:trPr>
          <w:trHeight w:val="29"/>
        </w:trPr>
        <w:tc>
          <w:tcPr>
            <w:tcW w:w="2067" w:type="dxa"/>
            <w:tcBorders>
              <w:top w:val="nil"/>
              <w:left w:val="single" w:sz="4" w:space="0" w:color="auto"/>
              <w:bottom w:val="nil"/>
              <w:right w:val="single" w:sz="4" w:space="0" w:color="auto"/>
            </w:tcBorders>
            <w:vAlign w:val="center"/>
          </w:tcPr>
          <w:p w14:paraId="1391B8D2"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6C16F2"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B926C4"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1119C6"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A16A257" w14:textId="77777777" w:rsidR="00F3252E" w:rsidRPr="005D58C0" w:rsidRDefault="00F3252E" w:rsidP="00A31DA8">
            <w:pPr>
              <w:pStyle w:val="TAC"/>
              <w:rPr>
                <w:rFonts w:eastAsiaTheme="minorEastAsia"/>
                <w:lang w:val="en-US" w:eastAsia="zh-CN"/>
              </w:rPr>
            </w:pPr>
          </w:p>
        </w:tc>
      </w:tr>
      <w:tr w:rsidR="00F3252E" w:rsidRPr="005D58C0" w14:paraId="343CE3C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59A4982"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B02CDED"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A2E4CC"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304EF0"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9510515" w14:textId="77777777" w:rsidR="00F3252E" w:rsidRPr="005D58C0" w:rsidRDefault="00F3252E" w:rsidP="00A31DA8">
            <w:pPr>
              <w:pStyle w:val="TAC"/>
              <w:rPr>
                <w:rFonts w:eastAsiaTheme="minorEastAsia"/>
                <w:lang w:val="en-US" w:eastAsia="zh-CN"/>
              </w:rPr>
            </w:pPr>
          </w:p>
        </w:tc>
      </w:tr>
      <w:tr w:rsidR="00F3252E" w:rsidRPr="005D58C0" w14:paraId="70CCCEC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EFBFBFA" w14:textId="77777777" w:rsidR="00F3252E" w:rsidRPr="005D58C0" w:rsidRDefault="00F3252E" w:rsidP="00A31DA8">
            <w:pPr>
              <w:pStyle w:val="TAC"/>
              <w:rPr>
                <w:rFonts w:eastAsiaTheme="minorEastAsia"/>
                <w:lang w:val="en-US"/>
              </w:rPr>
            </w:pPr>
            <w:r w:rsidRPr="005D58C0">
              <w:rPr>
                <w:rFonts w:eastAsiaTheme="minorEastAsia"/>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43FE6AC1"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2524C27"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402611"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A015955"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33F621CC" w14:textId="77777777" w:rsidTr="00A31DA8">
        <w:trPr>
          <w:trHeight w:val="29"/>
        </w:trPr>
        <w:tc>
          <w:tcPr>
            <w:tcW w:w="2067" w:type="dxa"/>
            <w:tcBorders>
              <w:top w:val="nil"/>
              <w:left w:val="single" w:sz="4" w:space="0" w:color="auto"/>
              <w:bottom w:val="nil"/>
              <w:right w:val="single" w:sz="4" w:space="0" w:color="auto"/>
            </w:tcBorders>
            <w:vAlign w:val="center"/>
          </w:tcPr>
          <w:p w14:paraId="7C26356F"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DCCE8C"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ECA801"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F5EB5B"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B52D65A" w14:textId="77777777" w:rsidR="00F3252E" w:rsidRPr="005D58C0" w:rsidRDefault="00F3252E" w:rsidP="00A31DA8">
            <w:pPr>
              <w:pStyle w:val="TAC"/>
              <w:rPr>
                <w:rFonts w:eastAsiaTheme="minorEastAsia"/>
                <w:lang w:val="en-US" w:eastAsia="zh-CN"/>
              </w:rPr>
            </w:pPr>
          </w:p>
        </w:tc>
      </w:tr>
      <w:tr w:rsidR="00F3252E" w:rsidRPr="005D58C0" w14:paraId="201034F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47B668E"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1A0817"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B51E2B"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5319DB"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C13D646" w14:textId="77777777" w:rsidR="00F3252E" w:rsidRPr="005D58C0" w:rsidRDefault="00F3252E" w:rsidP="00A31DA8">
            <w:pPr>
              <w:pStyle w:val="TAC"/>
              <w:rPr>
                <w:rFonts w:eastAsiaTheme="minorEastAsia"/>
                <w:lang w:val="en-US" w:eastAsia="zh-CN"/>
              </w:rPr>
            </w:pPr>
          </w:p>
        </w:tc>
      </w:tr>
      <w:tr w:rsidR="00F3252E" w:rsidRPr="005D58C0" w14:paraId="579C332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8CCB32F" w14:textId="77777777" w:rsidR="00F3252E" w:rsidRPr="005D58C0" w:rsidRDefault="00F3252E" w:rsidP="00A31DA8">
            <w:pPr>
              <w:pStyle w:val="TAC"/>
              <w:rPr>
                <w:rFonts w:eastAsiaTheme="minorEastAsia"/>
                <w:lang w:val="en-US"/>
              </w:rPr>
            </w:pPr>
            <w:r w:rsidRPr="005D58C0">
              <w:rPr>
                <w:rFonts w:eastAsiaTheme="minorEastAsia"/>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5002E88A"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A9FE780"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80EC86"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3FE8E0D"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68AE8689" w14:textId="77777777" w:rsidTr="00A31DA8">
        <w:trPr>
          <w:trHeight w:val="29"/>
        </w:trPr>
        <w:tc>
          <w:tcPr>
            <w:tcW w:w="2067" w:type="dxa"/>
            <w:tcBorders>
              <w:top w:val="nil"/>
              <w:left w:val="single" w:sz="4" w:space="0" w:color="auto"/>
              <w:bottom w:val="nil"/>
              <w:right w:val="single" w:sz="4" w:space="0" w:color="auto"/>
            </w:tcBorders>
            <w:vAlign w:val="center"/>
          </w:tcPr>
          <w:p w14:paraId="1E6271DA"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B66B26"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395811"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F42DB0"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A89848A" w14:textId="77777777" w:rsidR="00F3252E" w:rsidRPr="005D58C0" w:rsidRDefault="00F3252E" w:rsidP="00A31DA8">
            <w:pPr>
              <w:pStyle w:val="TAC"/>
              <w:rPr>
                <w:rFonts w:eastAsiaTheme="minorEastAsia"/>
                <w:lang w:val="en-US" w:eastAsia="zh-CN"/>
              </w:rPr>
            </w:pPr>
          </w:p>
        </w:tc>
      </w:tr>
      <w:tr w:rsidR="00F3252E" w:rsidRPr="005D58C0" w14:paraId="36A8B33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A6C1EE6"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0EA0AF5"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B35C0D"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DF5316"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6835034" w14:textId="77777777" w:rsidR="00F3252E" w:rsidRPr="005D58C0" w:rsidRDefault="00F3252E" w:rsidP="00A31DA8">
            <w:pPr>
              <w:pStyle w:val="TAC"/>
              <w:rPr>
                <w:rFonts w:eastAsiaTheme="minorEastAsia"/>
                <w:lang w:val="en-US" w:eastAsia="zh-CN"/>
              </w:rPr>
            </w:pPr>
          </w:p>
        </w:tc>
      </w:tr>
      <w:tr w:rsidR="00F3252E" w:rsidRPr="005D58C0" w14:paraId="7FE519A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0F0BE32" w14:textId="77777777" w:rsidR="00F3252E" w:rsidRPr="005D58C0" w:rsidRDefault="00F3252E" w:rsidP="00A31DA8">
            <w:pPr>
              <w:pStyle w:val="TAC"/>
              <w:rPr>
                <w:rFonts w:eastAsiaTheme="minorEastAsia"/>
                <w:lang w:val="en-US"/>
              </w:rPr>
            </w:pPr>
            <w:r w:rsidRPr="005D58C0">
              <w:rPr>
                <w:rFonts w:eastAsiaTheme="minorEastAsia"/>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2EBD3CE3"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CD59733"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16507D"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81A9C26"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407E552F" w14:textId="77777777" w:rsidTr="00A31DA8">
        <w:trPr>
          <w:trHeight w:val="29"/>
        </w:trPr>
        <w:tc>
          <w:tcPr>
            <w:tcW w:w="2067" w:type="dxa"/>
            <w:tcBorders>
              <w:top w:val="nil"/>
              <w:left w:val="single" w:sz="4" w:space="0" w:color="auto"/>
              <w:bottom w:val="nil"/>
              <w:right w:val="single" w:sz="4" w:space="0" w:color="auto"/>
            </w:tcBorders>
            <w:vAlign w:val="center"/>
          </w:tcPr>
          <w:p w14:paraId="13154A69"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D46541"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3D308E"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7C6511"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E3E20D4" w14:textId="77777777" w:rsidR="00F3252E" w:rsidRPr="005D58C0" w:rsidRDefault="00F3252E" w:rsidP="00A31DA8">
            <w:pPr>
              <w:pStyle w:val="TAC"/>
              <w:rPr>
                <w:rFonts w:eastAsiaTheme="minorEastAsia"/>
                <w:lang w:val="en-US" w:eastAsia="zh-CN"/>
              </w:rPr>
            </w:pPr>
          </w:p>
        </w:tc>
      </w:tr>
      <w:tr w:rsidR="00F3252E" w:rsidRPr="005D58C0" w14:paraId="7D27C9A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996C2B1"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B7D93E"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15EA4E"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CA7074"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348DBDE" w14:textId="77777777" w:rsidR="00F3252E" w:rsidRPr="005D58C0" w:rsidRDefault="00F3252E" w:rsidP="00A31DA8">
            <w:pPr>
              <w:pStyle w:val="TAC"/>
              <w:rPr>
                <w:rFonts w:eastAsiaTheme="minorEastAsia"/>
                <w:lang w:val="en-US" w:eastAsia="zh-CN"/>
              </w:rPr>
            </w:pPr>
          </w:p>
        </w:tc>
      </w:tr>
      <w:tr w:rsidR="00F3252E" w:rsidRPr="005D58C0" w14:paraId="36A7823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A703574" w14:textId="77777777" w:rsidR="00F3252E" w:rsidRPr="005D58C0" w:rsidRDefault="00F3252E" w:rsidP="00A31DA8">
            <w:pPr>
              <w:pStyle w:val="TAC"/>
              <w:rPr>
                <w:rFonts w:eastAsiaTheme="minorEastAsia"/>
                <w:lang w:val="en-US"/>
              </w:rPr>
            </w:pPr>
            <w:r w:rsidRPr="005D58C0">
              <w:rPr>
                <w:rFonts w:eastAsiaTheme="minorEastAsia"/>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3DBF940F"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99FD318"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724326"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186ACFF"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799A0AFF" w14:textId="77777777" w:rsidTr="00A31DA8">
        <w:trPr>
          <w:trHeight w:val="29"/>
        </w:trPr>
        <w:tc>
          <w:tcPr>
            <w:tcW w:w="2067" w:type="dxa"/>
            <w:tcBorders>
              <w:top w:val="nil"/>
              <w:left w:val="single" w:sz="4" w:space="0" w:color="auto"/>
              <w:bottom w:val="nil"/>
              <w:right w:val="single" w:sz="4" w:space="0" w:color="auto"/>
            </w:tcBorders>
            <w:vAlign w:val="center"/>
          </w:tcPr>
          <w:p w14:paraId="533B27B5"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6F3FA5"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E95E35"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CFD2BF"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7D4CBC5" w14:textId="77777777" w:rsidR="00F3252E" w:rsidRPr="005D58C0" w:rsidRDefault="00F3252E" w:rsidP="00A31DA8">
            <w:pPr>
              <w:pStyle w:val="TAC"/>
              <w:rPr>
                <w:rFonts w:eastAsiaTheme="minorEastAsia"/>
                <w:lang w:val="en-US" w:eastAsia="zh-CN"/>
              </w:rPr>
            </w:pPr>
          </w:p>
        </w:tc>
      </w:tr>
      <w:tr w:rsidR="00F3252E" w:rsidRPr="005D58C0" w14:paraId="713EEFC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5A4CEF3"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A412EC"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76CEFD"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EF7EEC"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5E51AB8" w14:textId="77777777" w:rsidR="00F3252E" w:rsidRPr="005D58C0" w:rsidRDefault="00F3252E" w:rsidP="00A31DA8">
            <w:pPr>
              <w:pStyle w:val="TAC"/>
              <w:rPr>
                <w:rFonts w:eastAsiaTheme="minorEastAsia"/>
                <w:lang w:val="en-US" w:eastAsia="zh-CN"/>
              </w:rPr>
            </w:pPr>
          </w:p>
        </w:tc>
      </w:tr>
      <w:tr w:rsidR="00F3252E" w:rsidRPr="005D58C0" w14:paraId="3EDF089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68113D6" w14:textId="77777777" w:rsidR="00F3252E" w:rsidRPr="005D58C0" w:rsidRDefault="00F3252E" w:rsidP="00A31DA8">
            <w:pPr>
              <w:pStyle w:val="TAC"/>
              <w:rPr>
                <w:rFonts w:eastAsiaTheme="minorEastAsia"/>
                <w:lang w:val="en-US"/>
              </w:rPr>
            </w:pPr>
            <w:r w:rsidRPr="005D58C0">
              <w:rPr>
                <w:rFonts w:eastAsiaTheme="minorEastAsia"/>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70E2C64A"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6DE0503"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730EF1"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F111F00"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16DBDF8B" w14:textId="77777777" w:rsidTr="00A31DA8">
        <w:trPr>
          <w:trHeight w:val="29"/>
        </w:trPr>
        <w:tc>
          <w:tcPr>
            <w:tcW w:w="2067" w:type="dxa"/>
            <w:tcBorders>
              <w:top w:val="nil"/>
              <w:left w:val="single" w:sz="4" w:space="0" w:color="auto"/>
              <w:bottom w:val="nil"/>
              <w:right w:val="single" w:sz="4" w:space="0" w:color="auto"/>
            </w:tcBorders>
            <w:vAlign w:val="center"/>
          </w:tcPr>
          <w:p w14:paraId="0D5A18B3"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723E34"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C92D0E"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D23598"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05EFB4F" w14:textId="77777777" w:rsidR="00F3252E" w:rsidRPr="005D58C0" w:rsidRDefault="00F3252E" w:rsidP="00A31DA8">
            <w:pPr>
              <w:pStyle w:val="TAC"/>
              <w:rPr>
                <w:rFonts w:eastAsiaTheme="minorEastAsia"/>
                <w:lang w:val="en-US" w:eastAsia="zh-CN"/>
              </w:rPr>
            </w:pPr>
          </w:p>
        </w:tc>
      </w:tr>
      <w:tr w:rsidR="00F3252E" w:rsidRPr="005D58C0" w14:paraId="279DFCB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C1B82CF"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675F23A"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DA694C"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06545C"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DF3FC2" w14:textId="77777777" w:rsidR="00F3252E" w:rsidRPr="005D58C0" w:rsidRDefault="00F3252E" w:rsidP="00A31DA8">
            <w:pPr>
              <w:pStyle w:val="TAC"/>
              <w:rPr>
                <w:rFonts w:eastAsiaTheme="minorEastAsia"/>
                <w:lang w:val="en-US" w:eastAsia="zh-CN"/>
              </w:rPr>
            </w:pPr>
          </w:p>
        </w:tc>
      </w:tr>
      <w:tr w:rsidR="00F3252E" w:rsidRPr="005D58C0" w14:paraId="56A7B44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2F519CC" w14:textId="77777777" w:rsidR="00F3252E" w:rsidRPr="005D58C0" w:rsidRDefault="00F3252E" w:rsidP="00A31DA8">
            <w:pPr>
              <w:pStyle w:val="TAC"/>
              <w:rPr>
                <w:rFonts w:eastAsia="SimSun"/>
                <w:lang w:val="en-US"/>
              </w:rPr>
            </w:pPr>
            <w:r w:rsidRPr="005D58C0">
              <w:rPr>
                <w:rFonts w:eastAsia="SimSun"/>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3FEBAA16" w14:textId="77777777" w:rsidR="00F3252E" w:rsidRPr="005D58C0" w:rsidRDefault="00F3252E" w:rsidP="00A31DA8">
            <w:pPr>
              <w:pStyle w:val="TAC"/>
              <w:rPr>
                <w:rFonts w:eastAsia="SimSun"/>
                <w:lang w:val="en-US"/>
              </w:rPr>
            </w:pPr>
            <w:r w:rsidRPr="005D58C0">
              <w:rPr>
                <w:rFonts w:eastAsia="SimSun"/>
                <w:lang w:val="en-US"/>
              </w:rPr>
              <w:t>CA_n46A-n48A</w:t>
            </w:r>
          </w:p>
          <w:p w14:paraId="4EE8D4F3" w14:textId="77777777" w:rsidR="00F3252E" w:rsidRPr="005D58C0" w:rsidRDefault="00F3252E" w:rsidP="00A31DA8">
            <w:pPr>
              <w:pStyle w:val="TAC"/>
              <w:rPr>
                <w:rFonts w:eastAsia="SimSun"/>
                <w:lang w:val="en-US"/>
              </w:rPr>
            </w:pPr>
            <w:r w:rsidRPr="005D58C0">
              <w:rPr>
                <w:rFonts w:eastAsia="SimSun"/>
                <w:lang w:val="en-US"/>
              </w:rPr>
              <w:t>CA_n46A-n48B</w:t>
            </w:r>
          </w:p>
          <w:p w14:paraId="553E48A4" w14:textId="77777777" w:rsidR="00F3252E" w:rsidRPr="005D58C0" w:rsidRDefault="00F3252E" w:rsidP="00A31DA8">
            <w:pPr>
              <w:pStyle w:val="TAC"/>
              <w:rPr>
                <w:rFonts w:eastAsia="SimSun"/>
                <w:lang w:val="en-US"/>
              </w:rPr>
            </w:pPr>
            <w:r w:rsidRPr="005D58C0">
              <w:rPr>
                <w:rFonts w:eastAsia="SimSun"/>
                <w:lang w:val="en-US"/>
              </w:rPr>
              <w:t>CA_n48A-n96A</w:t>
            </w:r>
          </w:p>
          <w:p w14:paraId="517597AA"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274837AA"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8C459C"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5724C6" w14:textId="77777777" w:rsidR="00F3252E" w:rsidRPr="005D58C0" w:rsidRDefault="00F3252E" w:rsidP="00A31DA8">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2A9520"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0375BEA2" w14:textId="77777777" w:rsidTr="00A31DA8">
        <w:trPr>
          <w:trHeight w:val="29"/>
        </w:trPr>
        <w:tc>
          <w:tcPr>
            <w:tcW w:w="2067" w:type="dxa"/>
            <w:tcBorders>
              <w:top w:val="nil"/>
              <w:left w:val="single" w:sz="4" w:space="0" w:color="auto"/>
              <w:bottom w:val="nil"/>
              <w:right w:val="single" w:sz="4" w:space="0" w:color="auto"/>
            </w:tcBorders>
            <w:vAlign w:val="center"/>
          </w:tcPr>
          <w:p w14:paraId="7ABB1453"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607B7E0"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25F2CE"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E08800"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0BCE4690" w14:textId="77777777" w:rsidR="00F3252E" w:rsidRPr="005D58C0" w:rsidRDefault="00F3252E" w:rsidP="00A31DA8">
            <w:pPr>
              <w:pStyle w:val="TAC"/>
              <w:rPr>
                <w:rFonts w:eastAsia="SimSun"/>
                <w:lang w:val="en-US" w:eastAsia="zh-CN"/>
              </w:rPr>
            </w:pPr>
          </w:p>
        </w:tc>
      </w:tr>
      <w:tr w:rsidR="00F3252E" w:rsidRPr="005D58C0" w14:paraId="4B887B3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71F08CB"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CA1399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2A9079"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F54427"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B446FF9" w14:textId="77777777" w:rsidR="00F3252E" w:rsidRPr="005D58C0" w:rsidRDefault="00F3252E" w:rsidP="00A31DA8">
            <w:pPr>
              <w:pStyle w:val="TAC"/>
              <w:rPr>
                <w:rFonts w:eastAsia="SimSun"/>
                <w:lang w:val="en-US" w:eastAsia="zh-CN"/>
              </w:rPr>
            </w:pPr>
          </w:p>
        </w:tc>
      </w:tr>
      <w:tr w:rsidR="00F3252E" w:rsidRPr="005D58C0" w14:paraId="2517311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DEB21E7" w14:textId="77777777" w:rsidR="00F3252E" w:rsidRPr="005D58C0" w:rsidRDefault="00F3252E" w:rsidP="00A31DA8">
            <w:pPr>
              <w:pStyle w:val="TAC"/>
              <w:rPr>
                <w:rFonts w:eastAsia="SimSun"/>
                <w:lang w:val="en-US"/>
              </w:rPr>
            </w:pPr>
            <w:r w:rsidRPr="005D58C0">
              <w:rPr>
                <w:rFonts w:eastAsia="SimSun"/>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5080749B" w14:textId="77777777" w:rsidR="00F3252E" w:rsidRPr="005D58C0" w:rsidRDefault="00F3252E" w:rsidP="00A31DA8">
            <w:pPr>
              <w:pStyle w:val="TAC"/>
              <w:rPr>
                <w:rFonts w:eastAsia="SimSun"/>
                <w:lang w:val="en-US"/>
              </w:rPr>
            </w:pPr>
            <w:r w:rsidRPr="005D58C0">
              <w:rPr>
                <w:rFonts w:eastAsia="SimSun"/>
                <w:lang w:val="en-US"/>
              </w:rPr>
              <w:t>CA_n46A-n48A</w:t>
            </w:r>
          </w:p>
          <w:p w14:paraId="6B064868" w14:textId="77777777" w:rsidR="00F3252E" w:rsidRPr="005D58C0" w:rsidRDefault="00F3252E" w:rsidP="00A31DA8">
            <w:pPr>
              <w:pStyle w:val="TAC"/>
              <w:rPr>
                <w:rFonts w:eastAsia="SimSun"/>
                <w:lang w:val="en-US"/>
              </w:rPr>
            </w:pPr>
            <w:r w:rsidRPr="005D58C0">
              <w:rPr>
                <w:rFonts w:eastAsia="SimSun"/>
                <w:lang w:val="en-US"/>
              </w:rPr>
              <w:t>CA_n46A-n48B</w:t>
            </w:r>
          </w:p>
          <w:p w14:paraId="6B149F69" w14:textId="77777777" w:rsidR="00F3252E" w:rsidRPr="005D58C0" w:rsidRDefault="00F3252E" w:rsidP="00A31DA8">
            <w:pPr>
              <w:pStyle w:val="TAC"/>
              <w:rPr>
                <w:rFonts w:eastAsia="SimSun"/>
                <w:lang w:val="en-US"/>
              </w:rPr>
            </w:pPr>
            <w:r w:rsidRPr="005D58C0">
              <w:rPr>
                <w:rFonts w:eastAsia="SimSun"/>
                <w:lang w:val="en-US"/>
              </w:rPr>
              <w:t>CA_n48A-n96A</w:t>
            </w:r>
          </w:p>
          <w:p w14:paraId="11347310"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242EE04A"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5F488E"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6F48FA"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4F6D0B"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0D19CA19" w14:textId="77777777" w:rsidTr="00A31DA8">
        <w:trPr>
          <w:trHeight w:val="29"/>
        </w:trPr>
        <w:tc>
          <w:tcPr>
            <w:tcW w:w="2067" w:type="dxa"/>
            <w:tcBorders>
              <w:top w:val="nil"/>
              <w:left w:val="single" w:sz="4" w:space="0" w:color="auto"/>
              <w:bottom w:val="nil"/>
              <w:right w:val="single" w:sz="4" w:space="0" w:color="auto"/>
            </w:tcBorders>
            <w:vAlign w:val="center"/>
          </w:tcPr>
          <w:p w14:paraId="05C3F197"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917EF58"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45D35E"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CA932B"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097CA02E" w14:textId="77777777" w:rsidR="00F3252E" w:rsidRPr="005D58C0" w:rsidRDefault="00F3252E" w:rsidP="00A31DA8">
            <w:pPr>
              <w:pStyle w:val="TAC"/>
              <w:rPr>
                <w:rFonts w:eastAsia="SimSun"/>
                <w:lang w:val="en-US" w:eastAsia="zh-CN"/>
              </w:rPr>
            </w:pPr>
          </w:p>
        </w:tc>
      </w:tr>
      <w:tr w:rsidR="00F3252E" w:rsidRPr="005D58C0" w14:paraId="2092D3E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16ADC34"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B8E766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6234FF"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980F26"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98A0FF3" w14:textId="77777777" w:rsidR="00F3252E" w:rsidRPr="005D58C0" w:rsidRDefault="00F3252E" w:rsidP="00A31DA8">
            <w:pPr>
              <w:pStyle w:val="TAC"/>
              <w:rPr>
                <w:rFonts w:eastAsia="SimSun"/>
                <w:lang w:val="en-US" w:eastAsia="zh-CN"/>
              </w:rPr>
            </w:pPr>
          </w:p>
        </w:tc>
      </w:tr>
      <w:tr w:rsidR="00F3252E" w:rsidRPr="005D58C0" w14:paraId="0605617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BD799E9" w14:textId="77777777" w:rsidR="00F3252E" w:rsidRPr="005D58C0" w:rsidRDefault="00F3252E" w:rsidP="00A31DA8">
            <w:pPr>
              <w:pStyle w:val="TAC"/>
              <w:rPr>
                <w:rFonts w:eastAsia="SimSun"/>
                <w:lang w:val="en-US"/>
              </w:rPr>
            </w:pPr>
            <w:r w:rsidRPr="005D58C0">
              <w:rPr>
                <w:rFonts w:eastAsia="SimSun"/>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59384F71" w14:textId="77777777" w:rsidR="00F3252E" w:rsidRPr="005D58C0" w:rsidRDefault="00F3252E" w:rsidP="00A31DA8">
            <w:pPr>
              <w:pStyle w:val="TAC"/>
              <w:rPr>
                <w:rFonts w:eastAsia="SimSun"/>
                <w:lang w:val="en-US"/>
              </w:rPr>
            </w:pPr>
            <w:r w:rsidRPr="005D58C0">
              <w:rPr>
                <w:rFonts w:eastAsia="SimSun"/>
                <w:lang w:val="en-US"/>
              </w:rPr>
              <w:t>CA_n46A-n48A</w:t>
            </w:r>
          </w:p>
          <w:p w14:paraId="604C8D0C" w14:textId="77777777" w:rsidR="00F3252E" w:rsidRPr="005D58C0" w:rsidRDefault="00F3252E" w:rsidP="00A31DA8">
            <w:pPr>
              <w:pStyle w:val="TAC"/>
              <w:rPr>
                <w:rFonts w:eastAsia="SimSun"/>
                <w:lang w:val="en-US"/>
              </w:rPr>
            </w:pPr>
            <w:r w:rsidRPr="005D58C0">
              <w:rPr>
                <w:rFonts w:eastAsia="SimSun"/>
                <w:lang w:val="en-US"/>
              </w:rPr>
              <w:t>CA_n46A-n48B</w:t>
            </w:r>
          </w:p>
          <w:p w14:paraId="73CBEDE2" w14:textId="77777777" w:rsidR="00F3252E" w:rsidRPr="005D58C0" w:rsidRDefault="00F3252E" w:rsidP="00A31DA8">
            <w:pPr>
              <w:pStyle w:val="TAC"/>
              <w:rPr>
                <w:rFonts w:eastAsia="SimSun"/>
                <w:lang w:val="en-US"/>
              </w:rPr>
            </w:pPr>
            <w:r w:rsidRPr="005D58C0">
              <w:rPr>
                <w:rFonts w:eastAsia="SimSun"/>
                <w:lang w:val="en-US"/>
              </w:rPr>
              <w:t>CA_n48A-n96A</w:t>
            </w:r>
          </w:p>
          <w:p w14:paraId="7171DFD9"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38A585A3"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049728"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27A44F"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D74F2D"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18B7B7B3" w14:textId="77777777" w:rsidTr="00A31DA8">
        <w:trPr>
          <w:trHeight w:val="29"/>
        </w:trPr>
        <w:tc>
          <w:tcPr>
            <w:tcW w:w="2067" w:type="dxa"/>
            <w:tcBorders>
              <w:top w:val="nil"/>
              <w:left w:val="single" w:sz="4" w:space="0" w:color="auto"/>
              <w:bottom w:val="nil"/>
              <w:right w:val="single" w:sz="4" w:space="0" w:color="auto"/>
            </w:tcBorders>
            <w:vAlign w:val="center"/>
          </w:tcPr>
          <w:p w14:paraId="1777FBB4"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0FFDF16"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1E3FC3"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80DD8D"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1CC04F87" w14:textId="77777777" w:rsidR="00F3252E" w:rsidRPr="005D58C0" w:rsidRDefault="00F3252E" w:rsidP="00A31DA8">
            <w:pPr>
              <w:pStyle w:val="TAC"/>
              <w:rPr>
                <w:rFonts w:eastAsia="SimSun"/>
                <w:lang w:val="en-US" w:eastAsia="zh-CN"/>
              </w:rPr>
            </w:pPr>
          </w:p>
        </w:tc>
      </w:tr>
      <w:tr w:rsidR="00F3252E" w:rsidRPr="005D58C0" w14:paraId="7F17EBD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B0F16B5"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CE6FEEF"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CF0737"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54B481"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D9D8583" w14:textId="77777777" w:rsidR="00F3252E" w:rsidRPr="005D58C0" w:rsidRDefault="00F3252E" w:rsidP="00A31DA8">
            <w:pPr>
              <w:pStyle w:val="TAC"/>
              <w:rPr>
                <w:rFonts w:eastAsia="SimSun"/>
                <w:lang w:val="en-US" w:eastAsia="zh-CN"/>
              </w:rPr>
            </w:pPr>
          </w:p>
        </w:tc>
      </w:tr>
      <w:tr w:rsidR="00F3252E" w:rsidRPr="005D58C0" w14:paraId="2190643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3BED372" w14:textId="77777777" w:rsidR="00F3252E" w:rsidRPr="005D58C0" w:rsidRDefault="00F3252E" w:rsidP="00A31DA8">
            <w:pPr>
              <w:pStyle w:val="TAC"/>
              <w:rPr>
                <w:rFonts w:eastAsia="SimSun"/>
                <w:lang w:val="en-US"/>
              </w:rPr>
            </w:pPr>
            <w:r w:rsidRPr="005D58C0">
              <w:rPr>
                <w:rFonts w:eastAsia="SimSun"/>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5AC29581" w14:textId="77777777" w:rsidR="00F3252E" w:rsidRPr="005D58C0" w:rsidRDefault="00F3252E" w:rsidP="00A31DA8">
            <w:pPr>
              <w:pStyle w:val="TAC"/>
              <w:rPr>
                <w:rFonts w:eastAsia="SimSun"/>
                <w:lang w:val="en-US"/>
              </w:rPr>
            </w:pPr>
            <w:r w:rsidRPr="005D58C0">
              <w:rPr>
                <w:rFonts w:eastAsia="SimSun"/>
                <w:lang w:val="en-US"/>
              </w:rPr>
              <w:t>CA_n46A-n48A</w:t>
            </w:r>
          </w:p>
          <w:p w14:paraId="75EE4E93" w14:textId="77777777" w:rsidR="00F3252E" w:rsidRPr="005D58C0" w:rsidRDefault="00F3252E" w:rsidP="00A31DA8">
            <w:pPr>
              <w:pStyle w:val="TAC"/>
              <w:rPr>
                <w:rFonts w:eastAsia="SimSun"/>
                <w:lang w:val="en-US"/>
              </w:rPr>
            </w:pPr>
            <w:r w:rsidRPr="005D58C0">
              <w:rPr>
                <w:rFonts w:eastAsia="SimSun"/>
                <w:lang w:val="en-US"/>
              </w:rPr>
              <w:t>CA_n46A-n48B</w:t>
            </w:r>
          </w:p>
          <w:p w14:paraId="52496000" w14:textId="77777777" w:rsidR="00F3252E" w:rsidRPr="005D58C0" w:rsidRDefault="00F3252E" w:rsidP="00A31DA8">
            <w:pPr>
              <w:pStyle w:val="TAC"/>
              <w:rPr>
                <w:rFonts w:eastAsia="SimSun"/>
                <w:lang w:val="en-US"/>
              </w:rPr>
            </w:pPr>
            <w:r w:rsidRPr="005D58C0">
              <w:rPr>
                <w:rFonts w:eastAsia="SimSun"/>
                <w:lang w:val="en-US"/>
              </w:rPr>
              <w:t>CA_n48A-n96A</w:t>
            </w:r>
          </w:p>
          <w:p w14:paraId="63F4D0EA"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41FF96F2"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4E9803"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2A5341"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C8A5DF"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7CE48FF4" w14:textId="77777777" w:rsidTr="00A31DA8">
        <w:trPr>
          <w:trHeight w:val="29"/>
        </w:trPr>
        <w:tc>
          <w:tcPr>
            <w:tcW w:w="2067" w:type="dxa"/>
            <w:tcBorders>
              <w:top w:val="nil"/>
              <w:left w:val="single" w:sz="4" w:space="0" w:color="auto"/>
              <w:bottom w:val="nil"/>
              <w:right w:val="single" w:sz="4" w:space="0" w:color="auto"/>
            </w:tcBorders>
            <w:vAlign w:val="center"/>
          </w:tcPr>
          <w:p w14:paraId="3B620DF7"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BBE911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D15A28"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7C5D7D"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681B5DA6" w14:textId="77777777" w:rsidR="00F3252E" w:rsidRPr="005D58C0" w:rsidRDefault="00F3252E" w:rsidP="00A31DA8">
            <w:pPr>
              <w:pStyle w:val="TAC"/>
              <w:rPr>
                <w:rFonts w:eastAsia="SimSun"/>
                <w:lang w:val="en-US" w:eastAsia="zh-CN"/>
              </w:rPr>
            </w:pPr>
          </w:p>
        </w:tc>
      </w:tr>
      <w:tr w:rsidR="00F3252E" w:rsidRPr="005D58C0" w14:paraId="646818A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7737DFF"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4B5914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9425DE"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7D88E5"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4F98B77" w14:textId="77777777" w:rsidR="00F3252E" w:rsidRPr="005D58C0" w:rsidRDefault="00F3252E" w:rsidP="00A31DA8">
            <w:pPr>
              <w:pStyle w:val="TAC"/>
              <w:rPr>
                <w:rFonts w:eastAsia="SimSun"/>
                <w:lang w:val="en-US" w:eastAsia="zh-CN"/>
              </w:rPr>
            </w:pPr>
          </w:p>
        </w:tc>
      </w:tr>
      <w:tr w:rsidR="00F3252E" w:rsidRPr="005D58C0" w14:paraId="65997BD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8861F34" w14:textId="77777777" w:rsidR="00F3252E" w:rsidRPr="005D58C0" w:rsidRDefault="00F3252E" w:rsidP="00A31DA8">
            <w:pPr>
              <w:pStyle w:val="TAC"/>
              <w:rPr>
                <w:rFonts w:eastAsiaTheme="minorEastAsia"/>
                <w:lang w:val="en-US"/>
              </w:rPr>
            </w:pPr>
            <w:r w:rsidRPr="005D58C0">
              <w:rPr>
                <w:rFonts w:eastAsiaTheme="minorEastAsia"/>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1C67B648"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1C897F6"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7A8DDD"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3A1146D"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57DE5F7B" w14:textId="77777777" w:rsidTr="00A31DA8">
        <w:trPr>
          <w:trHeight w:val="29"/>
        </w:trPr>
        <w:tc>
          <w:tcPr>
            <w:tcW w:w="2067" w:type="dxa"/>
            <w:tcBorders>
              <w:top w:val="nil"/>
              <w:left w:val="single" w:sz="4" w:space="0" w:color="auto"/>
              <w:bottom w:val="nil"/>
              <w:right w:val="single" w:sz="4" w:space="0" w:color="auto"/>
            </w:tcBorders>
            <w:vAlign w:val="center"/>
          </w:tcPr>
          <w:p w14:paraId="4C3052E0"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E83390"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0F1380"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6BD676"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300F5937" w14:textId="77777777" w:rsidR="00F3252E" w:rsidRPr="005D58C0" w:rsidRDefault="00F3252E" w:rsidP="00A31DA8">
            <w:pPr>
              <w:pStyle w:val="TAC"/>
              <w:rPr>
                <w:rFonts w:eastAsiaTheme="minorEastAsia"/>
                <w:lang w:val="en-US" w:eastAsia="zh-CN"/>
              </w:rPr>
            </w:pPr>
          </w:p>
        </w:tc>
      </w:tr>
      <w:tr w:rsidR="00F3252E" w:rsidRPr="005D58C0" w14:paraId="45A2AD4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901DCFC"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876738"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8FA79D"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1DE476"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FD26612" w14:textId="77777777" w:rsidR="00F3252E" w:rsidRPr="005D58C0" w:rsidRDefault="00F3252E" w:rsidP="00A31DA8">
            <w:pPr>
              <w:pStyle w:val="TAC"/>
              <w:rPr>
                <w:rFonts w:eastAsiaTheme="minorEastAsia"/>
                <w:lang w:val="en-US" w:eastAsia="zh-CN"/>
              </w:rPr>
            </w:pPr>
          </w:p>
        </w:tc>
      </w:tr>
      <w:tr w:rsidR="00F3252E" w:rsidRPr="005D58C0" w14:paraId="7FDE19A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CDDAC66" w14:textId="77777777" w:rsidR="00F3252E" w:rsidRPr="005D58C0" w:rsidRDefault="00F3252E" w:rsidP="00A31DA8">
            <w:pPr>
              <w:pStyle w:val="TAC"/>
              <w:rPr>
                <w:rFonts w:eastAsia="SimSun"/>
                <w:lang w:val="en-US"/>
              </w:rPr>
            </w:pPr>
            <w:r w:rsidRPr="005D58C0">
              <w:rPr>
                <w:rFonts w:eastAsia="SimSun"/>
                <w:lang w:val="en-US"/>
              </w:rPr>
              <w:lastRenderedPageBreak/>
              <w:t>CA_n46N-n48B-n96C</w:t>
            </w:r>
          </w:p>
        </w:tc>
        <w:tc>
          <w:tcPr>
            <w:tcW w:w="1829" w:type="dxa"/>
            <w:tcBorders>
              <w:top w:val="single" w:sz="4" w:space="0" w:color="auto"/>
              <w:left w:val="single" w:sz="4" w:space="0" w:color="auto"/>
              <w:bottom w:val="nil"/>
              <w:right w:val="single" w:sz="4" w:space="0" w:color="auto"/>
            </w:tcBorders>
            <w:vAlign w:val="center"/>
          </w:tcPr>
          <w:p w14:paraId="2F2B7C5A" w14:textId="77777777" w:rsidR="00F3252E" w:rsidRPr="005D58C0" w:rsidRDefault="00F3252E" w:rsidP="00A31DA8">
            <w:pPr>
              <w:pStyle w:val="TAC"/>
              <w:rPr>
                <w:rFonts w:eastAsia="SimSun"/>
                <w:lang w:val="en-US"/>
              </w:rPr>
            </w:pPr>
            <w:r w:rsidRPr="005D58C0">
              <w:rPr>
                <w:rFonts w:eastAsia="SimSun"/>
                <w:lang w:val="en-US"/>
              </w:rPr>
              <w:t>CA_n46A-n48A</w:t>
            </w:r>
          </w:p>
          <w:p w14:paraId="324E647C" w14:textId="77777777" w:rsidR="00F3252E" w:rsidRPr="005D58C0" w:rsidRDefault="00F3252E" w:rsidP="00A31DA8">
            <w:pPr>
              <w:pStyle w:val="TAC"/>
              <w:rPr>
                <w:rFonts w:eastAsia="SimSun"/>
                <w:lang w:val="en-US"/>
              </w:rPr>
            </w:pPr>
            <w:r w:rsidRPr="005D58C0">
              <w:rPr>
                <w:rFonts w:eastAsia="SimSun"/>
                <w:lang w:val="en-US"/>
              </w:rPr>
              <w:t>CA_n46A-n48B</w:t>
            </w:r>
          </w:p>
          <w:p w14:paraId="0471B015" w14:textId="77777777" w:rsidR="00F3252E" w:rsidRPr="005D58C0" w:rsidRDefault="00F3252E" w:rsidP="00A31DA8">
            <w:pPr>
              <w:pStyle w:val="TAC"/>
              <w:rPr>
                <w:rFonts w:eastAsia="SimSun"/>
                <w:lang w:val="en-US"/>
              </w:rPr>
            </w:pPr>
            <w:r w:rsidRPr="005D58C0">
              <w:rPr>
                <w:rFonts w:eastAsia="SimSun"/>
                <w:lang w:val="en-US"/>
              </w:rPr>
              <w:t>CA_n48A-n96A</w:t>
            </w:r>
          </w:p>
          <w:p w14:paraId="187CD09A"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075B558D"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EDBF23"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CA9568"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D27BA4"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63D2D059" w14:textId="77777777" w:rsidTr="00A31DA8">
        <w:trPr>
          <w:trHeight w:val="29"/>
        </w:trPr>
        <w:tc>
          <w:tcPr>
            <w:tcW w:w="2067" w:type="dxa"/>
            <w:tcBorders>
              <w:top w:val="nil"/>
              <w:left w:val="single" w:sz="4" w:space="0" w:color="auto"/>
              <w:bottom w:val="nil"/>
              <w:right w:val="single" w:sz="4" w:space="0" w:color="auto"/>
            </w:tcBorders>
            <w:vAlign w:val="center"/>
          </w:tcPr>
          <w:p w14:paraId="068AAB55"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0DB8E0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E3AA0F"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FFD84B"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63197CBA" w14:textId="77777777" w:rsidR="00F3252E" w:rsidRPr="005D58C0" w:rsidRDefault="00F3252E" w:rsidP="00A31DA8">
            <w:pPr>
              <w:pStyle w:val="TAC"/>
              <w:rPr>
                <w:rFonts w:eastAsia="SimSun"/>
                <w:lang w:val="en-US" w:eastAsia="zh-CN"/>
              </w:rPr>
            </w:pPr>
          </w:p>
        </w:tc>
      </w:tr>
      <w:tr w:rsidR="00F3252E" w:rsidRPr="005D58C0" w14:paraId="1933160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98FCBF0"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C8F755B"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95DC40"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2F8C4B"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125FBA1" w14:textId="77777777" w:rsidR="00F3252E" w:rsidRPr="005D58C0" w:rsidRDefault="00F3252E" w:rsidP="00A31DA8">
            <w:pPr>
              <w:pStyle w:val="TAC"/>
              <w:rPr>
                <w:rFonts w:eastAsia="SimSun"/>
                <w:lang w:val="en-US" w:eastAsia="zh-CN"/>
              </w:rPr>
            </w:pPr>
          </w:p>
        </w:tc>
      </w:tr>
      <w:tr w:rsidR="00F3252E" w:rsidRPr="005D58C0" w14:paraId="1123897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7DFAE8D" w14:textId="77777777" w:rsidR="00F3252E" w:rsidRPr="005D58C0" w:rsidRDefault="00F3252E" w:rsidP="00A31DA8">
            <w:pPr>
              <w:pStyle w:val="TAC"/>
              <w:rPr>
                <w:rFonts w:eastAsiaTheme="minorEastAsia"/>
                <w:lang w:val="en-US"/>
              </w:rPr>
            </w:pPr>
            <w:r w:rsidRPr="005D58C0">
              <w:rPr>
                <w:rFonts w:eastAsiaTheme="minorEastAsia"/>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3B384C09"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9C9D5EC"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20CB13"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81B79FC"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684CDB6C" w14:textId="77777777" w:rsidTr="00A31DA8">
        <w:trPr>
          <w:trHeight w:val="29"/>
        </w:trPr>
        <w:tc>
          <w:tcPr>
            <w:tcW w:w="2067" w:type="dxa"/>
            <w:tcBorders>
              <w:top w:val="nil"/>
              <w:left w:val="single" w:sz="4" w:space="0" w:color="auto"/>
              <w:bottom w:val="nil"/>
              <w:right w:val="single" w:sz="4" w:space="0" w:color="auto"/>
            </w:tcBorders>
            <w:vAlign w:val="center"/>
          </w:tcPr>
          <w:p w14:paraId="1B5DA107"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F75A9D"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5C2768"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6089B0"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58EF4A9" w14:textId="77777777" w:rsidR="00F3252E" w:rsidRPr="005D58C0" w:rsidRDefault="00F3252E" w:rsidP="00A31DA8">
            <w:pPr>
              <w:pStyle w:val="TAC"/>
              <w:rPr>
                <w:rFonts w:eastAsiaTheme="minorEastAsia"/>
                <w:lang w:val="en-US" w:eastAsia="zh-CN"/>
              </w:rPr>
            </w:pPr>
          </w:p>
        </w:tc>
      </w:tr>
      <w:tr w:rsidR="00F3252E" w:rsidRPr="005D58C0" w14:paraId="2C864C1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78AAAE1"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DCA621D"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22CD59"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2CAEDE"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F3D44D4" w14:textId="77777777" w:rsidR="00F3252E" w:rsidRPr="005D58C0" w:rsidRDefault="00F3252E" w:rsidP="00A31DA8">
            <w:pPr>
              <w:pStyle w:val="TAC"/>
              <w:rPr>
                <w:rFonts w:eastAsiaTheme="minorEastAsia"/>
                <w:lang w:val="en-US" w:eastAsia="zh-CN"/>
              </w:rPr>
            </w:pPr>
          </w:p>
        </w:tc>
      </w:tr>
      <w:tr w:rsidR="00F3252E" w:rsidRPr="005D58C0" w14:paraId="72BE81B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722B8DF" w14:textId="77777777" w:rsidR="00F3252E" w:rsidRPr="005D58C0" w:rsidRDefault="00F3252E" w:rsidP="00A31DA8">
            <w:pPr>
              <w:pStyle w:val="TAC"/>
              <w:rPr>
                <w:rFonts w:eastAsiaTheme="minorEastAsia"/>
                <w:lang w:val="en-US"/>
              </w:rPr>
            </w:pPr>
            <w:r w:rsidRPr="005D58C0">
              <w:rPr>
                <w:rFonts w:eastAsiaTheme="minorEastAsia"/>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4A1B0FAA"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B34BFA2"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A85949"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275F82C"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6EE966FE" w14:textId="77777777" w:rsidTr="00A31DA8">
        <w:trPr>
          <w:trHeight w:val="29"/>
        </w:trPr>
        <w:tc>
          <w:tcPr>
            <w:tcW w:w="2067" w:type="dxa"/>
            <w:tcBorders>
              <w:top w:val="nil"/>
              <w:left w:val="single" w:sz="4" w:space="0" w:color="auto"/>
              <w:bottom w:val="nil"/>
              <w:right w:val="single" w:sz="4" w:space="0" w:color="auto"/>
            </w:tcBorders>
            <w:vAlign w:val="center"/>
          </w:tcPr>
          <w:p w14:paraId="1183CECC"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A11A8A"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83DCFA"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C1292F"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755592B0" w14:textId="77777777" w:rsidR="00F3252E" w:rsidRPr="005D58C0" w:rsidRDefault="00F3252E" w:rsidP="00A31DA8">
            <w:pPr>
              <w:pStyle w:val="TAC"/>
              <w:rPr>
                <w:rFonts w:eastAsiaTheme="minorEastAsia"/>
                <w:lang w:val="en-US" w:eastAsia="zh-CN"/>
              </w:rPr>
            </w:pPr>
          </w:p>
        </w:tc>
      </w:tr>
      <w:tr w:rsidR="00F3252E" w:rsidRPr="005D58C0" w14:paraId="1932196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B20FE43"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BC6F7AE"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188F8C"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47D6B0"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03D5E8" w14:textId="77777777" w:rsidR="00F3252E" w:rsidRPr="005D58C0" w:rsidRDefault="00F3252E" w:rsidP="00A31DA8">
            <w:pPr>
              <w:pStyle w:val="TAC"/>
              <w:rPr>
                <w:rFonts w:eastAsiaTheme="minorEastAsia"/>
                <w:lang w:val="en-US" w:eastAsia="zh-CN"/>
              </w:rPr>
            </w:pPr>
          </w:p>
        </w:tc>
      </w:tr>
      <w:tr w:rsidR="00F3252E" w:rsidRPr="005D58C0" w14:paraId="418C987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2060C8B" w14:textId="77777777" w:rsidR="00F3252E" w:rsidRPr="005D58C0" w:rsidRDefault="00F3252E" w:rsidP="00A31DA8">
            <w:pPr>
              <w:pStyle w:val="TAC"/>
              <w:rPr>
                <w:rFonts w:eastAsiaTheme="minorEastAsia"/>
                <w:lang w:val="en-US"/>
              </w:rPr>
            </w:pPr>
            <w:r w:rsidRPr="005D58C0">
              <w:rPr>
                <w:rFonts w:eastAsiaTheme="minorEastAsia"/>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2D1BEED7"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3A66661"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B25A86"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247A4DD"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656690DB" w14:textId="77777777" w:rsidTr="00A31DA8">
        <w:trPr>
          <w:trHeight w:val="29"/>
        </w:trPr>
        <w:tc>
          <w:tcPr>
            <w:tcW w:w="2067" w:type="dxa"/>
            <w:tcBorders>
              <w:top w:val="nil"/>
              <w:left w:val="single" w:sz="4" w:space="0" w:color="auto"/>
              <w:bottom w:val="nil"/>
              <w:right w:val="single" w:sz="4" w:space="0" w:color="auto"/>
            </w:tcBorders>
            <w:vAlign w:val="center"/>
          </w:tcPr>
          <w:p w14:paraId="49C2C3F5"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E471F5"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F4A9AF"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1E64B6"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B0A4E31" w14:textId="77777777" w:rsidR="00F3252E" w:rsidRPr="005D58C0" w:rsidRDefault="00F3252E" w:rsidP="00A31DA8">
            <w:pPr>
              <w:pStyle w:val="TAC"/>
              <w:rPr>
                <w:rFonts w:eastAsiaTheme="minorEastAsia"/>
                <w:lang w:val="en-US" w:eastAsia="zh-CN"/>
              </w:rPr>
            </w:pPr>
          </w:p>
        </w:tc>
      </w:tr>
      <w:tr w:rsidR="00F3252E" w:rsidRPr="005D58C0" w14:paraId="2C3D9A1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AD00058"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8AA0132"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FC8ABD"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6381F9"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77E1D7A" w14:textId="77777777" w:rsidR="00F3252E" w:rsidRPr="005D58C0" w:rsidRDefault="00F3252E" w:rsidP="00A31DA8">
            <w:pPr>
              <w:pStyle w:val="TAC"/>
              <w:rPr>
                <w:rFonts w:eastAsiaTheme="minorEastAsia"/>
                <w:lang w:val="en-US" w:eastAsia="zh-CN"/>
              </w:rPr>
            </w:pPr>
          </w:p>
        </w:tc>
      </w:tr>
      <w:tr w:rsidR="00F3252E" w:rsidRPr="005D58C0" w14:paraId="12BECBF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24CB30D" w14:textId="77777777" w:rsidR="00F3252E" w:rsidRPr="005D58C0" w:rsidRDefault="00F3252E" w:rsidP="00A31DA8">
            <w:pPr>
              <w:pStyle w:val="TAC"/>
              <w:rPr>
                <w:rFonts w:eastAsiaTheme="minorEastAsia"/>
                <w:lang w:val="en-US"/>
              </w:rPr>
            </w:pPr>
            <w:r w:rsidRPr="005D58C0">
              <w:rPr>
                <w:rFonts w:eastAsiaTheme="minorEastAsia"/>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637DE5FE"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FED2D2B"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EABA09"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FEFEF5E"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1C349CA9" w14:textId="77777777" w:rsidTr="00A31DA8">
        <w:trPr>
          <w:trHeight w:val="29"/>
        </w:trPr>
        <w:tc>
          <w:tcPr>
            <w:tcW w:w="2067" w:type="dxa"/>
            <w:tcBorders>
              <w:top w:val="nil"/>
              <w:left w:val="single" w:sz="4" w:space="0" w:color="auto"/>
              <w:bottom w:val="nil"/>
              <w:right w:val="single" w:sz="4" w:space="0" w:color="auto"/>
            </w:tcBorders>
            <w:vAlign w:val="center"/>
          </w:tcPr>
          <w:p w14:paraId="3CA42610"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551167"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894ADF"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0A3E87"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040DB064" w14:textId="77777777" w:rsidR="00F3252E" w:rsidRPr="005D58C0" w:rsidRDefault="00F3252E" w:rsidP="00A31DA8">
            <w:pPr>
              <w:pStyle w:val="TAC"/>
              <w:rPr>
                <w:rFonts w:eastAsiaTheme="minorEastAsia"/>
                <w:lang w:val="en-US" w:eastAsia="zh-CN"/>
              </w:rPr>
            </w:pPr>
          </w:p>
        </w:tc>
      </w:tr>
      <w:tr w:rsidR="00F3252E" w:rsidRPr="005D58C0" w14:paraId="07F950C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96AB8F1"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45BC34"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52221B"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F35287"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AB1F463" w14:textId="77777777" w:rsidR="00F3252E" w:rsidRPr="005D58C0" w:rsidRDefault="00F3252E" w:rsidP="00A31DA8">
            <w:pPr>
              <w:pStyle w:val="TAC"/>
              <w:rPr>
                <w:rFonts w:eastAsiaTheme="minorEastAsia"/>
                <w:lang w:val="en-US" w:eastAsia="zh-CN"/>
              </w:rPr>
            </w:pPr>
          </w:p>
        </w:tc>
      </w:tr>
      <w:tr w:rsidR="00F3252E" w:rsidRPr="005D58C0" w14:paraId="2AC5D76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29DDCAF" w14:textId="77777777" w:rsidR="00F3252E" w:rsidRPr="005D58C0" w:rsidRDefault="00F3252E" w:rsidP="00A31DA8">
            <w:pPr>
              <w:pStyle w:val="TAC"/>
              <w:rPr>
                <w:rFonts w:eastAsiaTheme="minorEastAsia"/>
                <w:lang w:val="en-US"/>
              </w:rPr>
            </w:pPr>
            <w:r w:rsidRPr="005D58C0">
              <w:rPr>
                <w:rFonts w:eastAsiaTheme="minorEastAsia"/>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7D27E3FC"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E624683"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380C33"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038B6B3"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644B6E06" w14:textId="77777777" w:rsidTr="00A31DA8">
        <w:trPr>
          <w:trHeight w:val="29"/>
        </w:trPr>
        <w:tc>
          <w:tcPr>
            <w:tcW w:w="2067" w:type="dxa"/>
            <w:tcBorders>
              <w:top w:val="nil"/>
              <w:left w:val="single" w:sz="4" w:space="0" w:color="auto"/>
              <w:bottom w:val="nil"/>
              <w:right w:val="single" w:sz="4" w:space="0" w:color="auto"/>
            </w:tcBorders>
            <w:vAlign w:val="center"/>
          </w:tcPr>
          <w:p w14:paraId="02E482BA"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77CEEC"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49F3CC"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1AD592"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367FEA47" w14:textId="77777777" w:rsidR="00F3252E" w:rsidRPr="005D58C0" w:rsidRDefault="00F3252E" w:rsidP="00A31DA8">
            <w:pPr>
              <w:pStyle w:val="TAC"/>
              <w:rPr>
                <w:rFonts w:eastAsiaTheme="minorEastAsia"/>
                <w:lang w:val="en-US" w:eastAsia="zh-CN"/>
              </w:rPr>
            </w:pPr>
          </w:p>
        </w:tc>
      </w:tr>
      <w:tr w:rsidR="00F3252E" w:rsidRPr="005D58C0" w14:paraId="284A24A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CC8B9EA"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9128C3"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D5AA1E"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EBFC51"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53B8AD7" w14:textId="77777777" w:rsidR="00F3252E" w:rsidRPr="005D58C0" w:rsidRDefault="00F3252E" w:rsidP="00A31DA8">
            <w:pPr>
              <w:pStyle w:val="TAC"/>
              <w:rPr>
                <w:rFonts w:eastAsiaTheme="minorEastAsia"/>
                <w:lang w:val="en-US" w:eastAsia="zh-CN"/>
              </w:rPr>
            </w:pPr>
          </w:p>
        </w:tc>
      </w:tr>
      <w:tr w:rsidR="00F3252E" w:rsidRPr="005D58C0" w14:paraId="25779B5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F6D36F8" w14:textId="77777777" w:rsidR="00F3252E" w:rsidRPr="005D58C0" w:rsidRDefault="00F3252E" w:rsidP="00A31DA8">
            <w:pPr>
              <w:pStyle w:val="TAC"/>
              <w:rPr>
                <w:rFonts w:eastAsiaTheme="minorEastAsia"/>
                <w:lang w:val="en-US"/>
              </w:rPr>
            </w:pPr>
            <w:r w:rsidRPr="005D58C0">
              <w:rPr>
                <w:rFonts w:eastAsiaTheme="minorEastAsia"/>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5BE29E2F"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DB65F7"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E375FE"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7327321"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067A80D7" w14:textId="77777777" w:rsidTr="00A31DA8">
        <w:trPr>
          <w:trHeight w:val="29"/>
        </w:trPr>
        <w:tc>
          <w:tcPr>
            <w:tcW w:w="2067" w:type="dxa"/>
            <w:tcBorders>
              <w:top w:val="nil"/>
              <w:left w:val="single" w:sz="4" w:space="0" w:color="auto"/>
              <w:bottom w:val="nil"/>
              <w:right w:val="single" w:sz="4" w:space="0" w:color="auto"/>
            </w:tcBorders>
            <w:vAlign w:val="center"/>
          </w:tcPr>
          <w:p w14:paraId="789051F1"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A480DD"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F070EE"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2941B6"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28CAC87F" w14:textId="77777777" w:rsidR="00F3252E" w:rsidRPr="005D58C0" w:rsidRDefault="00F3252E" w:rsidP="00A31DA8">
            <w:pPr>
              <w:pStyle w:val="TAC"/>
              <w:rPr>
                <w:rFonts w:eastAsiaTheme="minorEastAsia"/>
                <w:lang w:val="en-US" w:eastAsia="zh-CN"/>
              </w:rPr>
            </w:pPr>
          </w:p>
        </w:tc>
      </w:tr>
      <w:tr w:rsidR="00F3252E" w:rsidRPr="005D58C0" w14:paraId="1CE40ED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4AD5D46"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DFFD81"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0D04C0"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7BE6C8"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B5166DE" w14:textId="77777777" w:rsidR="00F3252E" w:rsidRPr="005D58C0" w:rsidRDefault="00F3252E" w:rsidP="00A31DA8">
            <w:pPr>
              <w:pStyle w:val="TAC"/>
              <w:rPr>
                <w:rFonts w:eastAsiaTheme="minorEastAsia"/>
                <w:lang w:val="en-US" w:eastAsia="zh-CN"/>
              </w:rPr>
            </w:pPr>
          </w:p>
        </w:tc>
      </w:tr>
      <w:tr w:rsidR="00F3252E" w:rsidRPr="005D58C0" w14:paraId="3A65037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4193C4B" w14:textId="77777777" w:rsidR="00F3252E" w:rsidRPr="005D58C0" w:rsidRDefault="00F3252E" w:rsidP="00A31DA8">
            <w:pPr>
              <w:pStyle w:val="TAC"/>
              <w:rPr>
                <w:rFonts w:eastAsiaTheme="minorEastAsia"/>
                <w:lang w:val="en-US"/>
              </w:rPr>
            </w:pPr>
            <w:r w:rsidRPr="005D58C0">
              <w:rPr>
                <w:rFonts w:eastAsiaTheme="minorEastAsia"/>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072AF752"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65EB1D3"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D8A57F"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751DBAC"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0DDBFCFF" w14:textId="77777777" w:rsidTr="00A31DA8">
        <w:trPr>
          <w:trHeight w:val="29"/>
        </w:trPr>
        <w:tc>
          <w:tcPr>
            <w:tcW w:w="2067" w:type="dxa"/>
            <w:tcBorders>
              <w:top w:val="nil"/>
              <w:left w:val="single" w:sz="4" w:space="0" w:color="auto"/>
              <w:bottom w:val="nil"/>
              <w:right w:val="single" w:sz="4" w:space="0" w:color="auto"/>
            </w:tcBorders>
            <w:vAlign w:val="center"/>
          </w:tcPr>
          <w:p w14:paraId="5043C07B"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3C0201"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25B99A"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4E2F99"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784D495" w14:textId="77777777" w:rsidR="00F3252E" w:rsidRPr="005D58C0" w:rsidRDefault="00F3252E" w:rsidP="00A31DA8">
            <w:pPr>
              <w:pStyle w:val="TAC"/>
              <w:rPr>
                <w:rFonts w:eastAsiaTheme="minorEastAsia"/>
                <w:lang w:val="en-US" w:eastAsia="zh-CN"/>
              </w:rPr>
            </w:pPr>
          </w:p>
        </w:tc>
      </w:tr>
      <w:tr w:rsidR="00F3252E" w:rsidRPr="005D58C0" w14:paraId="1A76BC4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B858433"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2D6FE4"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2A7616"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01184A"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30D90BE" w14:textId="77777777" w:rsidR="00F3252E" w:rsidRPr="005D58C0" w:rsidRDefault="00F3252E" w:rsidP="00A31DA8">
            <w:pPr>
              <w:pStyle w:val="TAC"/>
              <w:rPr>
                <w:rFonts w:eastAsiaTheme="minorEastAsia"/>
                <w:lang w:val="en-US" w:eastAsia="zh-CN"/>
              </w:rPr>
            </w:pPr>
          </w:p>
        </w:tc>
      </w:tr>
      <w:tr w:rsidR="00F3252E" w:rsidRPr="005D58C0" w14:paraId="5B0DB3E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8213E1D" w14:textId="77777777" w:rsidR="00F3252E" w:rsidRPr="005D58C0" w:rsidRDefault="00F3252E" w:rsidP="00A31DA8">
            <w:pPr>
              <w:pStyle w:val="TAC"/>
              <w:rPr>
                <w:rFonts w:eastAsiaTheme="minorEastAsia"/>
                <w:lang w:val="en-US"/>
              </w:rPr>
            </w:pPr>
            <w:r w:rsidRPr="005D58C0">
              <w:rPr>
                <w:rFonts w:eastAsiaTheme="minorEastAsia"/>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0E58CE55"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FF046A7"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D36237"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B6BA10A"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02F402AD" w14:textId="77777777" w:rsidTr="00A31DA8">
        <w:trPr>
          <w:trHeight w:val="29"/>
        </w:trPr>
        <w:tc>
          <w:tcPr>
            <w:tcW w:w="2067" w:type="dxa"/>
            <w:tcBorders>
              <w:top w:val="nil"/>
              <w:left w:val="single" w:sz="4" w:space="0" w:color="auto"/>
              <w:bottom w:val="nil"/>
              <w:right w:val="single" w:sz="4" w:space="0" w:color="auto"/>
            </w:tcBorders>
            <w:vAlign w:val="center"/>
          </w:tcPr>
          <w:p w14:paraId="37BC8D40"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839748"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4F867C"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E7415F"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1C3E34D" w14:textId="77777777" w:rsidR="00F3252E" w:rsidRPr="005D58C0" w:rsidRDefault="00F3252E" w:rsidP="00A31DA8">
            <w:pPr>
              <w:pStyle w:val="TAC"/>
              <w:rPr>
                <w:rFonts w:eastAsiaTheme="minorEastAsia"/>
                <w:lang w:val="en-US" w:eastAsia="zh-CN"/>
              </w:rPr>
            </w:pPr>
          </w:p>
        </w:tc>
      </w:tr>
      <w:tr w:rsidR="00F3252E" w:rsidRPr="005D58C0" w14:paraId="098629E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6176A82"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5DD7E5"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02E6D"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71FB51"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0C32598" w14:textId="77777777" w:rsidR="00F3252E" w:rsidRPr="005D58C0" w:rsidRDefault="00F3252E" w:rsidP="00A31DA8">
            <w:pPr>
              <w:pStyle w:val="TAC"/>
              <w:rPr>
                <w:rFonts w:eastAsiaTheme="minorEastAsia"/>
                <w:lang w:val="en-US" w:eastAsia="zh-CN"/>
              </w:rPr>
            </w:pPr>
          </w:p>
        </w:tc>
      </w:tr>
      <w:tr w:rsidR="00F3252E" w:rsidRPr="005D58C0" w14:paraId="0A8EEFB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B01B211" w14:textId="77777777" w:rsidR="00F3252E" w:rsidRPr="005D58C0" w:rsidRDefault="00F3252E" w:rsidP="00A31DA8">
            <w:pPr>
              <w:pStyle w:val="TAC"/>
              <w:rPr>
                <w:rFonts w:eastAsiaTheme="minorEastAsia"/>
                <w:lang w:val="en-US"/>
              </w:rPr>
            </w:pPr>
            <w:r w:rsidRPr="005D58C0">
              <w:rPr>
                <w:rFonts w:eastAsiaTheme="minorEastAsia"/>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0B1936C2"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1565843"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84ED7D"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E97A483"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3D3168A7" w14:textId="77777777" w:rsidTr="00A31DA8">
        <w:trPr>
          <w:trHeight w:val="29"/>
        </w:trPr>
        <w:tc>
          <w:tcPr>
            <w:tcW w:w="2067" w:type="dxa"/>
            <w:tcBorders>
              <w:top w:val="nil"/>
              <w:left w:val="single" w:sz="4" w:space="0" w:color="auto"/>
              <w:bottom w:val="nil"/>
              <w:right w:val="single" w:sz="4" w:space="0" w:color="auto"/>
            </w:tcBorders>
            <w:vAlign w:val="center"/>
          </w:tcPr>
          <w:p w14:paraId="288FD757"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44E87E"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97F2FB"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514C6B"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CED786A" w14:textId="77777777" w:rsidR="00F3252E" w:rsidRPr="005D58C0" w:rsidRDefault="00F3252E" w:rsidP="00A31DA8">
            <w:pPr>
              <w:pStyle w:val="TAC"/>
              <w:rPr>
                <w:rFonts w:eastAsiaTheme="minorEastAsia"/>
                <w:lang w:val="en-US" w:eastAsia="zh-CN"/>
              </w:rPr>
            </w:pPr>
          </w:p>
        </w:tc>
      </w:tr>
      <w:tr w:rsidR="00F3252E" w:rsidRPr="005D58C0" w14:paraId="542D849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B88A91C"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4CC53DD"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BA2412"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0697C4"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CF8E9C8" w14:textId="77777777" w:rsidR="00F3252E" w:rsidRPr="005D58C0" w:rsidRDefault="00F3252E" w:rsidP="00A31DA8">
            <w:pPr>
              <w:pStyle w:val="TAC"/>
              <w:rPr>
                <w:rFonts w:eastAsiaTheme="minorEastAsia"/>
                <w:lang w:val="en-US" w:eastAsia="zh-CN"/>
              </w:rPr>
            </w:pPr>
          </w:p>
        </w:tc>
      </w:tr>
      <w:tr w:rsidR="00F3252E" w:rsidRPr="005D58C0" w14:paraId="41853EA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1451E2D" w14:textId="77777777" w:rsidR="00F3252E" w:rsidRPr="005D58C0" w:rsidRDefault="00F3252E" w:rsidP="00A31DA8">
            <w:pPr>
              <w:pStyle w:val="TAC"/>
              <w:rPr>
                <w:rFonts w:eastAsiaTheme="minorEastAsia"/>
                <w:lang w:val="en-US"/>
              </w:rPr>
            </w:pPr>
            <w:r w:rsidRPr="005D58C0">
              <w:rPr>
                <w:rFonts w:eastAsiaTheme="minorEastAsia"/>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03A38575"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3439C91"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DA2FF5"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46E9635"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226E561F" w14:textId="77777777" w:rsidTr="00A31DA8">
        <w:trPr>
          <w:trHeight w:val="29"/>
        </w:trPr>
        <w:tc>
          <w:tcPr>
            <w:tcW w:w="2067" w:type="dxa"/>
            <w:tcBorders>
              <w:top w:val="nil"/>
              <w:left w:val="single" w:sz="4" w:space="0" w:color="auto"/>
              <w:bottom w:val="nil"/>
              <w:right w:val="single" w:sz="4" w:space="0" w:color="auto"/>
            </w:tcBorders>
            <w:vAlign w:val="center"/>
          </w:tcPr>
          <w:p w14:paraId="2FC2615E"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1E29EA"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3ADCE2"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38B301"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E37EC3A" w14:textId="77777777" w:rsidR="00F3252E" w:rsidRPr="005D58C0" w:rsidRDefault="00F3252E" w:rsidP="00A31DA8">
            <w:pPr>
              <w:pStyle w:val="TAC"/>
              <w:rPr>
                <w:rFonts w:eastAsiaTheme="minorEastAsia"/>
                <w:lang w:val="en-US" w:eastAsia="zh-CN"/>
              </w:rPr>
            </w:pPr>
          </w:p>
        </w:tc>
      </w:tr>
      <w:tr w:rsidR="00F3252E" w:rsidRPr="005D58C0" w14:paraId="3EB6A45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DEAB00F"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F71369F"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493F51"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0EB9D5"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DFBC4B7" w14:textId="77777777" w:rsidR="00F3252E" w:rsidRPr="005D58C0" w:rsidRDefault="00F3252E" w:rsidP="00A31DA8">
            <w:pPr>
              <w:pStyle w:val="TAC"/>
              <w:rPr>
                <w:rFonts w:eastAsiaTheme="minorEastAsia"/>
                <w:lang w:val="en-US" w:eastAsia="zh-CN"/>
              </w:rPr>
            </w:pPr>
          </w:p>
        </w:tc>
      </w:tr>
      <w:tr w:rsidR="00F3252E" w:rsidRPr="005D58C0" w14:paraId="32B3685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FCC04E8" w14:textId="77777777" w:rsidR="00F3252E" w:rsidRPr="005D58C0" w:rsidRDefault="00F3252E" w:rsidP="00A31DA8">
            <w:pPr>
              <w:pStyle w:val="TAC"/>
              <w:rPr>
                <w:rFonts w:eastAsiaTheme="minorEastAsia"/>
                <w:lang w:val="en-US"/>
              </w:rPr>
            </w:pPr>
            <w:r w:rsidRPr="005D58C0">
              <w:rPr>
                <w:rFonts w:eastAsiaTheme="minorEastAsia"/>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50E52DEB"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31F711C"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42DF64"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880DD37"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17372C5A" w14:textId="77777777" w:rsidTr="00A31DA8">
        <w:trPr>
          <w:trHeight w:val="29"/>
        </w:trPr>
        <w:tc>
          <w:tcPr>
            <w:tcW w:w="2067" w:type="dxa"/>
            <w:tcBorders>
              <w:top w:val="nil"/>
              <w:left w:val="single" w:sz="4" w:space="0" w:color="auto"/>
              <w:bottom w:val="nil"/>
              <w:right w:val="single" w:sz="4" w:space="0" w:color="auto"/>
            </w:tcBorders>
            <w:vAlign w:val="center"/>
          </w:tcPr>
          <w:p w14:paraId="27B59D08"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55F8D2"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3783FA"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CEF90A"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134F20F" w14:textId="77777777" w:rsidR="00F3252E" w:rsidRPr="005D58C0" w:rsidRDefault="00F3252E" w:rsidP="00A31DA8">
            <w:pPr>
              <w:pStyle w:val="TAC"/>
              <w:rPr>
                <w:rFonts w:eastAsiaTheme="minorEastAsia"/>
                <w:lang w:val="en-US" w:eastAsia="zh-CN"/>
              </w:rPr>
            </w:pPr>
          </w:p>
        </w:tc>
      </w:tr>
      <w:tr w:rsidR="00F3252E" w:rsidRPr="005D58C0" w14:paraId="1122120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AAD38C2"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674FEE"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2350D"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6A1A86"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988689C" w14:textId="77777777" w:rsidR="00F3252E" w:rsidRPr="005D58C0" w:rsidRDefault="00F3252E" w:rsidP="00A31DA8">
            <w:pPr>
              <w:pStyle w:val="TAC"/>
              <w:rPr>
                <w:rFonts w:eastAsiaTheme="minorEastAsia"/>
                <w:lang w:val="en-US" w:eastAsia="zh-CN"/>
              </w:rPr>
            </w:pPr>
          </w:p>
        </w:tc>
      </w:tr>
      <w:tr w:rsidR="00F3252E" w:rsidRPr="005D58C0" w14:paraId="204C80E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31A327D" w14:textId="77777777" w:rsidR="00F3252E" w:rsidRPr="005D58C0" w:rsidRDefault="00F3252E" w:rsidP="00A31DA8">
            <w:pPr>
              <w:pStyle w:val="TAC"/>
              <w:rPr>
                <w:rFonts w:eastAsiaTheme="minorEastAsia"/>
                <w:lang w:val="en-US"/>
              </w:rPr>
            </w:pPr>
            <w:r w:rsidRPr="005D58C0">
              <w:rPr>
                <w:rFonts w:eastAsiaTheme="minorEastAsia"/>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7F0FDC18"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E7B7A22"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09361C"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66D75C9"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19DA799B" w14:textId="77777777" w:rsidTr="00A31DA8">
        <w:trPr>
          <w:trHeight w:val="29"/>
        </w:trPr>
        <w:tc>
          <w:tcPr>
            <w:tcW w:w="2067" w:type="dxa"/>
            <w:tcBorders>
              <w:top w:val="nil"/>
              <w:left w:val="single" w:sz="4" w:space="0" w:color="auto"/>
              <w:bottom w:val="nil"/>
              <w:right w:val="single" w:sz="4" w:space="0" w:color="auto"/>
            </w:tcBorders>
            <w:vAlign w:val="center"/>
          </w:tcPr>
          <w:p w14:paraId="31FA0971"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4900A0"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A9EC63"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DE923D"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59D2D2A" w14:textId="77777777" w:rsidR="00F3252E" w:rsidRPr="005D58C0" w:rsidRDefault="00F3252E" w:rsidP="00A31DA8">
            <w:pPr>
              <w:pStyle w:val="TAC"/>
              <w:rPr>
                <w:rFonts w:eastAsiaTheme="minorEastAsia"/>
                <w:lang w:val="en-US" w:eastAsia="zh-CN"/>
              </w:rPr>
            </w:pPr>
          </w:p>
        </w:tc>
      </w:tr>
      <w:tr w:rsidR="00F3252E" w:rsidRPr="005D58C0" w14:paraId="5209EF9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D77DE83"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A03211"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AD6DFF"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61B5D7"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589C9A7" w14:textId="77777777" w:rsidR="00F3252E" w:rsidRPr="005D58C0" w:rsidRDefault="00F3252E" w:rsidP="00A31DA8">
            <w:pPr>
              <w:pStyle w:val="TAC"/>
              <w:rPr>
                <w:rFonts w:eastAsiaTheme="minorEastAsia"/>
                <w:lang w:val="en-US" w:eastAsia="zh-CN"/>
              </w:rPr>
            </w:pPr>
          </w:p>
        </w:tc>
      </w:tr>
      <w:tr w:rsidR="00F3252E" w:rsidRPr="005D58C0" w14:paraId="41E5832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23A8C70" w14:textId="77777777" w:rsidR="00F3252E" w:rsidRPr="005D58C0" w:rsidRDefault="00F3252E" w:rsidP="00A31DA8">
            <w:pPr>
              <w:pStyle w:val="TAC"/>
              <w:rPr>
                <w:rFonts w:eastAsia="SimSun"/>
                <w:lang w:val="en-US"/>
              </w:rPr>
            </w:pPr>
            <w:r w:rsidRPr="005D58C0">
              <w:rPr>
                <w:rFonts w:eastAsia="SimSun"/>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7B2A912E" w14:textId="77777777" w:rsidR="00F3252E" w:rsidRPr="005D58C0" w:rsidRDefault="00F3252E" w:rsidP="00A31DA8">
            <w:pPr>
              <w:pStyle w:val="TAC"/>
              <w:rPr>
                <w:rFonts w:eastAsia="SimSun"/>
                <w:lang w:val="en-US"/>
              </w:rPr>
            </w:pPr>
            <w:r w:rsidRPr="005D58C0">
              <w:rPr>
                <w:rFonts w:eastAsia="SimSun"/>
                <w:lang w:val="en-US"/>
              </w:rPr>
              <w:t>CA_n46A-n48A</w:t>
            </w:r>
          </w:p>
          <w:p w14:paraId="2B109284" w14:textId="77777777" w:rsidR="00F3252E" w:rsidRPr="005D58C0" w:rsidRDefault="00F3252E" w:rsidP="00A31DA8">
            <w:pPr>
              <w:pStyle w:val="TAC"/>
              <w:rPr>
                <w:rFonts w:eastAsia="SimSun"/>
                <w:lang w:val="en-US"/>
              </w:rPr>
            </w:pPr>
            <w:r w:rsidRPr="005D58C0">
              <w:rPr>
                <w:rFonts w:eastAsia="SimSun"/>
                <w:lang w:val="en-US"/>
              </w:rPr>
              <w:t>CA_n46A-n48B</w:t>
            </w:r>
          </w:p>
          <w:p w14:paraId="35D18EB9" w14:textId="77777777" w:rsidR="00F3252E" w:rsidRPr="005D58C0" w:rsidRDefault="00F3252E" w:rsidP="00A31DA8">
            <w:pPr>
              <w:pStyle w:val="TAC"/>
              <w:rPr>
                <w:rFonts w:eastAsia="SimSun"/>
                <w:lang w:val="en-US"/>
              </w:rPr>
            </w:pPr>
            <w:r w:rsidRPr="005D58C0">
              <w:rPr>
                <w:rFonts w:eastAsia="SimSun"/>
                <w:lang w:val="en-US"/>
              </w:rPr>
              <w:t>CA_n48A-n96A</w:t>
            </w:r>
          </w:p>
          <w:p w14:paraId="435D0E99"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6405D0AE"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239FE4"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B9D142" w14:textId="77777777" w:rsidR="00F3252E" w:rsidRPr="005D58C0" w:rsidRDefault="00F3252E" w:rsidP="00A31DA8">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9DAC3D"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183F8518" w14:textId="77777777" w:rsidTr="00A31DA8">
        <w:trPr>
          <w:trHeight w:val="29"/>
        </w:trPr>
        <w:tc>
          <w:tcPr>
            <w:tcW w:w="2067" w:type="dxa"/>
            <w:tcBorders>
              <w:top w:val="nil"/>
              <w:left w:val="single" w:sz="4" w:space="0" w:color="auto"/>
              <w:bottom w:val="nil"/>
              <w:right w:val="single" w:sz="4" w:space="0" w:color="auto"/>
            </w:tcBorders>
            <w:vAlign w:val="center"/>
          </w:tcPr>
          <w:p w14:paraId="1CE4D3E6"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1A1CD8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56D657"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698BB8"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5121C997" w14:textId="77777777" w:rsidR="00F3252E" w:rsidRPr="005D58C0" w:rsidRDefault="00F3252E" w:rsidP="00A31DA8">
            <w:pPr>
              <w:pStyle w:val="TAC"/>
              <w:rPr>
                <w:rFonts w:eastAsia="SimSun"/>
                <w:lang w:val="en-US" w:eastAsia="zh-CN"/>
              </w:rPr>
            </w:pPr>
          </w:p>
        </w:tc>
      </w:tr>
      <w:tr w:rsidR="00F3252E" w:rsidRPr="005D58C0" w14:paraId="6F1A0B9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7E19806"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49201C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5A58AC"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08BF96"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BAAB622" w14:textId="77777777" w:rsidR="00F3252E" w:rsidRPr="005D58C0" w:rsidRDefault="00F3252E" w:rsidP="00A31DA8">
            <w:pPr>
              <w:pStyle w:val="TAC"/>
              <w:rPr>
                <w:rFonts w:eastAsia="SimSun"/>
                <w:lang w:val="en-US" w:eastAsia="zh-CN"/>
              </w:rPr>
            </w:pPr>
          </w:p>
        </w:tc>
      </w:tr>
      <w:tr w:rsidR="00F3252E" w:rsidRPr="005D58C0" w14:paraId="10EB225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53CA15C" w14:textId="77777777" w:rsidR="00F3252E" w:rsidRPr="005D58C0" w:rsidRDefault="00F3252E" w:rsidP="00A31DA8">
            <w:pPr>
              <w:pStyle w:val="TAC"/>
              <w:rPr>
                <w:rFonts w:eastAsia="SimSun"/>
                <w:lang w:val="en-US"/>
              </w:rPr>
            </w:pPr>
            <w:r w:rsidRPr="005D58C0">
              <w:rPr>
                <w:rFonts w:eastAsia="SimSun"/>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12073518" w14:textId="77777777" w:rsidR="00F3252E" w:rsidRPr="005D58C0" w:rsidRDefault="00F3252E" w:rsidP="00A31DA8">
            <w:pPr>
              <w:pStyle w:val="TAC"/>
              <w:rPr>
                <w:rFonts w:eastAsia="SimSun"/>
                <w:lang w:val="en-US"/>
              </w:rPr>
            </w:pPr>
            <w:r w:rsidRPr="005D58C0">
              <w:rPr>
                <w:rFonts w:eastAsia="SimSun"/>
                <w:lang w:val="en-US"/>
              </w:rPr>
              <w:t>CA_n46A-n48A</w:t>
            </w:r>
          </w:p>
          <w:p w14:paraId="398C980F" w14:textId="77777777" w:rsidR="00F3252E" w:rsidRPr="005D58C0" w:rsidRDefault="00F3252E" w:rsidP="00A31DA8">
            <w:pPr>
              <w:pStyle w:val="TAC"/>
              <w:rPr>
                <w:rFonts w:eastAsia="SimSun"/>
                <w:lang w:val="en-US"/>
              </w:rPr>
            </w:pPr>
            <w:r w:rsidRPr="005D58C0">
              <w:rPr>
                <w:rFonts w:eastAsia="SimSun"/>
                <w:lang w:val="en-US"/>
              </w:rPr>
              <w:t>CA_n46A-n48B</w:t>
            </w:r>
          </w:p>
          <w:p w14:paraId="61B25615" w14:textId="77777777" w:rsidR="00F3252E" w:rsidRPr="005D58C0" w:rsidRDefault="00F3252E" w:rsidP="00A31DA8">
            <w:pPr>
              <w:pStyle w:val="TAC"/>
              <w:rPr>
                <w:rFonts w:eastAsia="SimSun"/>
                <w:lang w:val="en-US"/>
              </w:rPr>
            </w:pPr>
            <w:r w:rsidRPr="005D58C0">
              <w:rPr>
                <w:rFonts w:eastAsia="SimSun"/>
                <w:lang w:val="en-US"/>
              </w:rPr>
              <w:t>CA_n48A-n96A</w:t>
            </w:r>
          </w:p>
          <w:p w14:paraId="119D4D48"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5AAA7AFA"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3CAF05"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1349BB"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004886"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7AFBE3A3" w14:textId="77777777" w:rsidTr="00A31DA8">
        <w:trPr>
          <w:trHeight w:val="29"/>
        </w:trPr>
        <w:tc>
          <w:tcPr>
            <w:tcW w:w="2067" w:type="dxa"/>
            <w:tcBorders>
              <w:top w:val="nil"/>
              <w:left w:val="single" w:sz="4" w:space="0" w:color="auto"/>
              <w:bottom w:val="nil"/>
              <w:right w:val="single" w:sz="4" w:space="0" w:color="auto"/>
            </w:tcBorders>
            <w:vAlign w:val="center"/>
          </w:tcPr>
          <w:p w14:paraId="2791E98E"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3B9C707"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15143D"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B62095"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6E0CC559" w14:textId="77777777" w:rsidR="00F3252E" w:rsidRPr="005D58C0" w:rsidRDefault="00F3252E" w:rsidP="00A31DA8">
            <w:pPr>
              <w:pStyle w:val="TAC"/>
              <w:rPr>
                <w:rFonts w:eastAsia="SimSun"/>
                <w:lang w:val="en-US" w:eastAsia="zh-CN"/>
              </w:rPr>
            </w:pPr>
          </w:p>
        </w:tc>
      </w:tr>
      <w:tr w:rsidR="00F3252E" w:rsidRPr="005D58C0" w14:paraId="1F8906D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C58CB3E"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579DA1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AFC87F"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AB6F74"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3DF7B46" w14:textId="77777777" w:rsidR="00F3252E" w:rsidRPr="005D58C0" w:rsidRDefault="00F3252E" w:rsidP="00A31DA8">
            <w:pPr>
              <w:pStyle w:val="TAC"/>
              <w:rPr>
                <w:rFonts w:eastAsia="SimSun"/>
                <w:lang w:val="en-US" w:eastAsia="zh-CN"/>
              </w:rPr>
            </w:pPr>
          </w:p>
        </w:tc>
      </w:tr>
      <w:tr w:rsidR="00F3252E" w:rsidRPr="005D58C0" w14:paraId="153F6A8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6D955B4" w14:textId="77777777" w:rsidR="00F3252E" w:rsidRPr="005D58C0" w:rsidRDefault="00F3252E" w:rsidP="00A31DA8">
            <w:pPr>
              <w:pStyle w:val="TAC"/>
              <w:rPr>
                <w:rFonts w:eastAsia="SimSun"/>
                <w:lang w:val="en-US"/>
              </w:rPr>
            </w:pPr>
            <w:r w:rsidRPr="005D58C0">
              <w:rPr>
                <w:rFonts w:eastAsia="SimSun"/>
                <w:lang w:val="en-US"/>
              </w:rPr>
              <w:lastRenderedPageBreak/>
              <w:t>CA_n46C-n48C-n96D</w:t>
            </w:r>
          </w:p>
        </w:tc>
        <w:tc>
          <w:tcPr>
            <w:tcW w:w="1829" w:type="dxa"/>
            <w:tcBorders>
              <w:top w:val="single" w:sz="4" w:space="0" w:color="auto"/>
              <w:left w:val="single" w:sz="4" w:space="0" w:color="auto"/>
              <w:bottom w:val="nil"/>
              <w:right w:val="single" w:sz="4" w:space="0" w:color="auto"/>
            </w:tcBorders>
            <w:vAlign w:val="center"/>
          </w:tcPr>
          <w:p w14:paraId="3AB9B92D" w14:textId="77777777" w:rsidR="00F3252E" w:rsidRPr="005D58C0" w:rsidRDefault="00F3252E" w:rsidP="00A31DA8">
            <w:pPr>
              <w:pStyle w:val="TAC"/>
              <w:rPr>
                <w:rFonts w:eastAsia="SimSun"/>
                <w:lang w:val="en-US"/>
              </w:rPr>
            </w:pPr>
            <w:r w:rsidRPr="005D58C0">
              <w:rPr>
                <w:rFonts w:eastAsia="SimSun"/>
                <w:lang w:val="en-US"/>
              </w:rPr>
              <w:t>CA_n46A-n48A</w:t>
            </w:r>
          </w:p>
          <w:p w14:paraId="0201C493" w14:textId="77777777" w:rsidR="00F3252E" w:rsidRPr="005D58C0" w:rsidRDefault="00F3252E" w:rsidP="00A31DA8">
            <w:pPr>
              <w:pStyle w:val="TAC"/>
              <w:rPr>
                <w:rFonts w:eastAsia="SimSun"/>
                <w:lang w:val="en-US"/>
              </w:rPr>
            </w:pPr>
            <w:r w:rsidRPr="005D58C0">
              <w:rPr>
                <w:rFonts w:eastAsia="SimSun"/>
                <w:lang w:val="en-US"/>
              </w:rPr>
              <w:t>CA_n46A-n48B</w:t>
            </w:r>
          </w:p>
          <w:p w14:paraId="18DEEAFC" w14:textId="77777777" w:rsidR="00F3252E" w:rsidRPr="005D58C0" w:rsidRDefault="00F3252E" w:rsidP="00A31DA8">
            <w:pPr>
              <w:pStyle w:val="TAC"/>
              <w:rPr>
                <w:rFonts w:eastAsia="SimSun"/>
                <w:lang w:val="en-US"/>
              </w:rPr>
            </w:pPr>
            <w:r w:rsidRPr="005D58C0">
              <w:rPr>
                <w:rFonts w:eastAsia="SimSun"/>
                <w:lang w:val="en-US"/>
              </w:rPr>
              <w:t>CA_n48A-n96A</w:t>
            </w:r>
          </w:p>
          <w:p w14:paraId="3AE98623"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2BCBCD39"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8CDBBF"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D718A2"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D8EE6B"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42F216A7" w14:textId="77777777" w:rsidTr="00A31DA8">
        <w:trPr>
          <w:trHeight w:val="29"/>
        </w:trPr>
        <w:tc>
          <w:tcPr>
            <w:tcW w:w="2067" w:type="dxa"/>
            <w:tcBorders>
              <w:top w:val="nil"/>
              <w:left w:val="single" w:sz="4" w:space="0" w:color="auto"/>
              <w:bottom w:val="nil"/>
              <w:right w:val="single" w:sz="4" w:space="0" w:color="auto"/>
            </w:tcBorders>
            <w:vAlign w:val="center"/>
          </w:tcPr>
          <w:p w14:paraId="3CE73103"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C5003C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ACB769"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052F1B"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5EECF14E" w14:textId="77777777" w:rsidR="00F3252E" w:rsidRPr="005D58C0" w:rsidRDefault="00F3252E" w:rsidP="00A31DA8">
            <w:pPr>
              <w:pStyle w:val="TAC"/>
              <w:rPr>
                <w:rFonts w:eastAsia="SimSun"/>
                <w:lang w:val="en-US" w:eastAsia="zh-CN"/>
              </w:rPr>
            </w:pPr>
          </w:p>
        </w:tc>
      </w:tr>
      <w:tr w:rsidR="00F3252E" w:rsidRPr="005D58C0" w14:paraId="711B9A8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C5BCBEC"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8AB12F9"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03A60F"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0671DB"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34AA152" w14:textId="77777777" w:rsidR="00F3252E" w:rsidRPr="005D58C0" w:rsidRDefault="00F3252E" w:rsidP="00A31DA8">
            <w:pPr>
              <w:pStyle w:val="TAC"/>
              <w:rPr>
                <w:rFonts w:eastAsia="SimSun"/>
                <w:lang w:val="en-US" w:eastAsia="zh-CN"/>
              </w:rPr>
            </w:pPr>
          </w:p>
        </w:tc>
      </w:tr>
      <w:tr w:rsidR="00F3252E" w:rsidRPr="005D58C0" w14:paraId="2226BC5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B053CA3" w14:textId="77777777" w:rsidR="00F3252E" w:rsidRPr="005D58C0" w:rsidRDefault="00F3252E" w:rsidP="00A31DA8">
            <w:pPr>
              <w:pStyle w:val="TAC"/>
              <w:rPr>
                <w:rFonts w:eastAsia="SimSun"/>
                <w:lang w:val="en-US"/>
              </w:rPr>
            </w:pPr>
            <w:r w:rsidRPr="005D58C0">
              <w:rPr>
                <w:rFonts w:eastAsia="SimSun"/>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22F40738" w14:textId="77777777" w:rsidR="00F3252E" w:rsidRPr="005D58C0" w:rsidRDefault="00F3252E" w:rsidP="00A31DA8">
            <w:pPr>
              <w:pStyle w:val="TAC"/>
              <w:rPr>
                <w:rFonts w:eastAsia="SimSun"/>
                <w:lang w:val="en-US"/>
              </w:rPr>
            </w:pPr>
            <w:r w:rsidRPr="005D58C0">
              <w:rPr>
                <w:rFonts w:eastAsia="SimSun"/>
                <w:lang w:val="en-US"/>
              </w:rPr>
              <w:t>CA_n46A-n48A</w:t>
            </w:r>
          </w:p>
          <w:p w14:paraId="06C5A632" w14:textId="77777777" w:rsidR="00F3252E" w:rsidRPr="005D58C0" w:rsidRDefault="00F3252E" w:rsidP="00A31DA8">
            <w:pPr>
              <w:pStyle w:val="TAC"/>
              <w:rPr>
                <w:rFonts w:eastAsia="SimSun"/>
                <w:lang w:val="en-US"/>
              </w:rPr>
            </w:pPr>
            <w:r w:rsidRPr="005D58C0">
              <w:rPr>
                <w:rFonts w:eastAsia="SimSun"/>
                <w:lang w:val="en-US"/>
              </w:rPr>
              <w:t>CA_n46A-n48B</w:t>
            </w:r>
          </w:p>
          <w:p w14:paraId="67857E24" w14:textId="77777777" w:rsidR="00F3252E" w:rsidRPr="005D58C0" w:rsidRDefault="00F3252E" w:rsidP="00A31DA8">
            <w:pPr>
              <w:pStyle w:val="TAC"/>
              <w:rPr>
                <w:rFonts w:eastAsia="SimSun"/>
                <w:lang w:val="en-US"/>
              </w:rPr>
            </w:pPr>
            <w:r w:rsidRPr="005D58C0">
              <w:rPr>
                <w:rFonts w:eastAsia="SimSun"/>
                <w:lang w:val="en-US"/>
              </w:rPr>
              <w:t>CA_n48A-n96A</w:t>
            </w:r>
          </w:p>
          <w:p w14:paraId="07450AD7"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7EBD92D3"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B695BF"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9BAC35"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2A55B3"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4FD8E598" w14:textId="77777777" w:rsidTr="00A31DA8">
        <w:trPr>
          <w:trHeight w:val="29"/>
        </w:trPr>
        <w:tc>
          <w:tcPr>
            <w:tcW w:w="2067" w:type="dxa"/>
            <w:tcBorders>
              <w:top w:val="nil"/>
              <w:left w:val="single" w:sz="4" w:space="0" w:color="auto"/>
              <w:bottom w:val="nil"/>
              <w:right w:val="single" w:sz="4" w:space="0" w:color="auto"/>
            </w:tcBorders>
            <w:vAlign w:val="center"/>
          </w:tcPr>
          <w:p w14:paraId="43137F37"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E042A4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D6188A"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785BEC"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746B34E3" w14:textId="77777777" w:rsidR="00F3252E" w:rsidRPr="005D58C0" w:rsidRDefault="00F3252E" w:rsidP="00A31DA8">
            <w:pPr>
              <w:pStyle w:val="TAC"/>
              <w:rPr>
                <w:rFonts w:eastAsia="SimSun"/>
                <w:lang w:val="en-US" w:eastAsia="zh-CN"/>
              </w:rPr>
            </w:pPr>
          </w:p>
        </w:tc>
      </w:tr>
      <w:tr w:rsidR="00F3252E" w:rsidRPr="005D58C0" w14:paraId="22A6BA4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EECDF3F"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03D445B"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745A68"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BD31A7"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826C6D6" w14:textId="77777777" w:rsidR="00F3252E" w:rsidRPr="005D58C0" w:rsidRDefault="00F3252E" w:rsidP="00A31DA8">
            <w:pPr>
              <w:pStyle w:val="TAC"/>
              <w:rPr>
                <w:rFonts w:eastAsia="SimSun"/>
                <w:lang w:val="en-US" w:eastAsia="zh-CN"/>
              </w:rPr>
            </w:pPr>
          </w:p>
        </w:tc>
      </w:tr>
      <w:tr w:rsidR="00F3252E" w:rsidRPr="005D58C0" w14:paraId="70BAE76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14470DB" w14:textId="77777777" w:rsidR="00F3252E" w:rsidRPr="005D58C0" w:rsidRDefault="00F3252E" w:rsidP="00A31DA8">
            <w:pPr>
              <w:pStyle w:val="TAC"/>
              <w:rPr>
                <w:rFonts w:eastAsiaTheme="minorEastAsia"/>
                <w:lang w:val="en-US"/>
              </w:rPr>
            </w:pPr>
            <w:r w:rsidRPr="005D58C0">
              <w:rPr>
                <w:rFonts w:eastAsiaTheme="minorEastAsia"/>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69AA7D90"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C9FEED4"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9A1BF9"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92FFAF1"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14C7C852" w14:textId="77777777" w:rsidTr="00A31DA8">
        <w:trPr>
          <w:trHeight w:val="29"/>
        </w:trPr>
        <w:tc>
          <w:tcPr>
            <w:tcW w:w="2067" w:type="dxa"/>
            <w:tcBorders>
              <w:top w:val="nil"/>
              <w:left w:val="single" w:sz="4" w:space="0" w:color="auto"/>
              <w:bottom w:val="nil"/>
              <w:right w:val="single" w:sz="4" w:space="0" w:color="auto"/>
            </w:tcBorders>
            <w:vAlign w:val="center"/>
          </w:tcPr>
          <w:p w14:paraId="4D4D7F24"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135E9F"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21CBBC"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91BA32"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7A0F445" w14:textId="77777777" w:rsidR="00F3252E" w:rsidRPr="005D58C0" w:rsidRDefault="00F3252E" w:rsidP="00A31DA8">
            <w:pPr>
              <w:pStyle w:val="TAC"/>
              <w:rPr>
                <w:rFonts w:eastAsiaTheme="minorEastAsia"/>
                <w:lang w:val="en-US" w:eastAsia="zh-CN"/>
              </w:rPr>
            </w:pPr>
          </w:p>
        </w:tc>
      </w:tr>
      <w:tr w:rsidR="00F3252E" w:rsidRPr="005D58C0" w14:paraId="473D391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F5CAFAE"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1CC8166"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8D0212"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95221C"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4A8780" w14:textId="77777777" w:rsidR="00F3252E" w:rsidRPr="005D58C0" w:rsidRDefault="00F3252E" w:rsidP="00A31DA8">
            <w:pPr>
              <w:pStyle w:val="TAC"/>
              <w:rPr>
                <w:rFonts w:eastAsiaTheme="minorEastAsia"/>
                <w:lang w:val="en-US" w:eastAsia="zh-CN"/>
              </w:rPr>
            </w:pPr>
          </w:p>
        </w:tc>
      </w:tr>
      <w:tr w:rsidR="00F3252E" w:rsidRPr="005D58C0" w14:paraId="123F768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2C4812D" w14:textId="77777777" w:rsidR="00F3252E" w:rsidRPr="005D58C0" w:rsidRDefault="00F3252E" w:rsidP="00A31DA8">
            <w:pPr>
              <w:pStyle w:val="TAC"/>
              <w:rPr>
                <w:rFonts w:eastAsia="SimSun"/>
                <w:lang w:val="en-US"/>
              </w:rPr>
            </w:pPr>
            <w:r w:rsidRPr="005D58C0">
              <w:rPr>
                <w:rFonts w:eastAsia="SimSun"/>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179C4FF3" w14:textId="77777777" w:rsidR="00F3252E" w:rsidRPr="005D58C0" w:rsidRDefault="00F3252E" w:rsidP="00A31DA8">
            <w:pPr>
              <w:pStyle w:val="TAC"/>
              <w:rPr>
                <w:rFonts w:eastAsia="SimSun"/>
                <w:lang w:val="en-US"/>
              </w:rPr>
            </w:pPr>
            <w:r w:rsidRPr="005D58C0">
              <w:rPr>
                <w:rFonts w:eastAsia="SimSun"/>
                <w:lang w:val="en-US"/>
              </w:rPr>
              <w:t>CA_n46A-n48A</w:t>
            </w:r>
          </w:p>
          <w:p w14:paraId="62B3E462" w14:textId="77777777" w:rsidR="00F3252E" w:rsidRPr="005D58C0" w:rsidRDefault="00F3252E" w:rsidP="00A31DA8">
            <w:pPr>
              <w:pStyle w:val="TAC"/>
              <w:rPr>
                <w:rFonts w:eastAsia="SimSun"/>
                <w:lang w:val="en-US"/>
              </w:rPr>
            </w:pPr>
            <w:r w:rsidRPr="005D58C0">
              <w:rPr>
                <w:rFonts w:eastAsia="SimSun"/>
                <w:lang w:val="en-US"/>
              </w:rPr>
              <w:t>CA_n46A-n48B</w:t>
            </w:r>
          </w:p>
          <w:p w14:paraId="2A4D6BE7" w14:textId="77777777" w:rsidR="00F3252E" w:rsidRPr="005D58C0" w:rsidRDefault="00F3252E" w:rsidP="00A31DA8">
            <w:pPr>
              <w:pStyle w:val="TAC"/>
              <w:rPr>
                <w:rFonts w:eastAsia="SimSun"/>
                <w:lang w:val="en-US"/>
              </w:rPr>
            </w:pPr>
            <w:r w:rsidRPr="005D58C0">
              <w:rPr>
                <w:rFonts w:eastAsia="SimSun"/>
                <w:lang w:val="en-US"/>
              </w:rPr>
              <w:t>CA_n48A-n96A</w:t>
            </w:r>
          </w:p>
          <w:p w14:paraId="773150C2"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39F42C7F"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5BCE17"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FE2CE9"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0DB757"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2EFED2F6" w14:textId="77777777" w:rsidTr="00A31DA8">
        <w:trPr>
          <w:trHeight w:val="29"/>
        </w:trPr>
        <w:tc>
          <w:tcPr>
            <w:tcW w:w="2067" w:type="dxa"/>
            <w:tcBorders>
              <w:top w:val="nil"/>
              <w:left w:val="single" w:sz="4" w:space="0" w:color="auto"/>
              <w:bottom w:val="nil"/>
              <w:right w:val="single" w:sz="4" w:space="0" w:color="auto"/>
            </w:tcBorders>
            <w:vAlign w:val="center"/>
          </w:tcPr>
          <w:p w14:paraId="27B1C393"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9A8A548"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D9B4EB"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FE5538"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7180183" w14:textId="77777777" w:rsidR="00F3252E" w:rsidRPr="005D58C0" w:rsidRDefault="00F3252E" w:rsidP="00A31DA8">
            <w:pPr>
              <w:pStyle w:val="TAC"/>
              <w:rPr>
                <w:rFonts w:eastAsia="SimSun"/>
                <w:lang w:val="en-US" w:eastAsia="zh-CN"/>
              </w:rPr>
            </w:pPr>
          </w:p>
        </w:tc>
      </w:tr>
      <w:tr w:rsidR="00F3252E" w:rsidRPr="005D58C0" w14:paraId="7204ADD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0EFEF14"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FB37F3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2486F2"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59E411"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B8F42DB" w14:textId="77777777" w:rsidR="00F3252E" w:rsidRPr="005D58C0" w:rsidRDefault="00F3252E" w:rsidP="00A31DA8">
            <w:pPr>
              <w:pStyle w:val="TAC"/>
              <w:rPr>
                <w:rFonts w:eastAsia="SimSun"/>
                <w:lang w:val="en-US" w:eastAsia="zh-CN"/>
              </w:rPr>
            </w:pPr>
          </w:p>
        </w:tc>
      </w:tr>
      <w:tr w:rsidR="00F3252E" w:rsidRPr="005D58C0" w14:paraId="2571B80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88EDD1D" w14:textId="77777777" w:rsidR="00F3252E" w:rsidRPr="005D58C0" w:rsidRDefault="00F3252E" w:rsidP="00A31DA8">
            <w:pPr>
              <w:pStyle w:val="TAC"/>
              <w:rPr>
                <w:rFonts w:eastAsiaTheme="minorEastAsia"/>
                <w:lang w:val="en-US"/>
              </w:rPr>
            </w:pPr>
            <w:r w:rsidRPr="005D58C0">
              <w:rPr>
                <w:rFonts w:eastAsiaTheme="minorEastAsia"/>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5BC575AE"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1406D60"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B0DB8F"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EE3D511"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328098BF" w14:textId="77777777" w:rsidTr="00A31DA8">
        <w:trPr>
          <w:trHeight w:val="29"/>
        </w:trPr>
        <w:tc>
          <w:tcPr>
            <w:tcW w:w="2067" w:type="dxa"/>
            <w:tcBorders>
              <w:top w:val="nil"/>
              <w:left w:val="single" w:sz="4" w:space="0" w:color="auto"/>
              <w:bottom w:val="nil"/>
              <w:right w:val="single" w:sz="4" w:space="0" w:color="auto"/>
            </w:tcBorders>
            <w:vAlign w:val="center"/>
          </w:tcPr>
          <w:p w14:paraId="16ADCFFE"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1108E2"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8E9621"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22232B"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EABDE6B" w14:textId="77777777" w:rsidR="00F3252E" w:rsidRPr="005D58C0" w:rsidRDefault="00F3252E" w:rsidP="00A31DA8">
            <w:pPr>
              <w:pStyle w:val="TAC"/>
              <w:rPr>
                <w:rFonts w:eastAsiaTheme="minorEastAsia"/>
                <w:lang w:val="en-US" w:eastAsia="zh-CN"/>
              </w:rPr>
            </w:pPr>
          </w:p>
        </w:tc>
      </w:tr>
      <w:tr w:rsidR="00F3252E" w:rsidRPr="005D58C0" w14:paraId="7B5AE31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A70A41E"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54C660"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4B228C"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792E40"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9F01B7A" w14:textId="77777777" w:rsidR="00F3252E" w:rsidRPr="005D58C0" w:rsidRDefault="00F3252E" w:rsidP="00A31DA8">
            <w:pPr>
              <w:pStyle w:val="TAC"/>
              <w:rPr>
                <w:rFonts w:eastAsiaTheme="minorEastAsia"/>
                <w:lang w:val="en-US" w:eastAsia="zh-CN"/>
              </w:rPr>
            </w:pPr>
          </w:p>
        </w:tc>
      </w:tr>
      <w:tr w:rsidR="00F3252E" w:rsidRPr="005D58C0" w14:paraId="3BF776F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8C61BE1" w14:textId="77777777" w:rsidR="00F3252E" w:rsidRPr="005D58C0" w:rsidRDefault="00F3252E" w:rsidP="00A31DA8">
            <w:pPr>
              <w:pStyle w:val="TAC"/>
              <w:rPr>
                <w:rFonts w:eastAsiaTheme="minorEastAsia"/>
                <w:lang w:val="en-US"/>
              </w:rPr>
            </w:pPr>
            <w:r w:rsidRPr="005D58C0">
              <w:rPr>
                <w:rFonts w:eastAsiaTheme="minorEastAsia"/>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132867C6"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21D307"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A95A94"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804D1F6"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6300C421" w14:textId="77777777" w:rsidTr="00A31DA8">
        <w:trPr>
          <w:trHeight w:val="29"/>
        </w:trPr>
        <w:tc>
          <w:tcPr>
            <w:tcW w:w="2067" w:type="dxa"/>
            <w:tcBorders>
              <w:top w:val="nil"/>
              <w:left w:val="single" w:sz="4" w:space="0" w:color="auto"/>
              <w:bottom w:val="nil"/>
              <w:right w:val="single" w:sz="4" w:space="0" w:color="auto"/>
            </w:tcBorders>
            <w:vAlign w:val="center"/>
          </w:tcPr>
          <w:p w14:paraId="1F9B250A"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E8C587"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EE9E2B"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368E18"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DF60A94" w14:textId="77777777" w:rsidR="00F3252E" w:rsidRPr="005D58C0" w:rsidRDefault="00F3252E" w:rsidP="00A31DA8">
            <w:pPr>
              <w:pStyle w:val="TAC"/>
              <w:rPr>
                <w:rFonts w:eastAsiaTheme="minorEastAsia"/>
                <w:lang w:val="en-US" w:eastAsia="zh-CN"/>
              </w:rPr>
            </w:pPr>
          </w:p>
        </w:tc>
      </w:tr>
      <w:tr w:rsidR="00F3252E" w:rsidRPr="005D58C0" w14:paraId="7D50820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F710346"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D9773BE"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3FF54C"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B24411"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7EA29C0" w14:textId="77777777" w:rsidR="00F3252E" w:rsidRPr="005D58C0" w:rsidRDefault="00F3252E" w:rsidP="00A31DA8">
            <w:pPr>
              <w:pStyle w:val="TAC"/>
              <w:rPr>
                <w:rFonts w:eastAsiaTheme="minorEastAsia"/>
                <w:lang w:val="en-US" w:eastAsia="zh-CN"/>
              </w:rPr>
            </w:pPr>
          </w:p>
        </w:tc>
      </w:tr>
      <w:tr w:rsidR="00F3252E" w:rsidRPr="005D58C0" w14:paraId="321C25B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499AAED" w14:textId="77777777" w:rsidR="00F3252E" w:rsidRPr="005D58C0" w:rsidRDefault="00F3252E" w:rsidP="00A31DA8">
            <w:pPr>
              <w:pStyle w:val="TAC"/>
              <w:rPr>
                <w:rFonts w:eastAsiaTheme="minorEastAsia"/>
                <w:lang w:val="en-US"/>
              </w:rPr>
            </w:pPr>
            <w:r w:rsidRPr="005D58C0">
              <w:rPr>
                <w:rFonts w:eastAsiaTheme="minorEastAsia"/>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663F1226"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CA823A8"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6CB46D"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A52B5FA"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14BC8B5A" w14:textId="77777777" w:rsidTr="00A31DA8">
        <w:trPr>
          <w:trHeight w:val="29"/>
        </w:trPr>
        <w:tc>
          <w:tcPr>
            <w:tcW w:w="2067" w:type="dxa"/>
            <w:tcBorders>
              <w:top w:val="nil"/>
              <w:left w:val="single" w:sz="4" w:space="0" w:color="auto"/>
              <w:bottom w:val="nil"/>
              <w:right w:val="single" w:sz="4" w:space="0" w:color="auto"/>
            </w:tcBorders>
            <w:vAlign w:val="center"/>
          </w:tcPr>
          <w:p w14:paraId="7CE0AF67"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B60A43"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B49252"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5E0F6F"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182DF48" w14:textId="77777777" w:rsidR="00F3252E" w:rsidRPr="005D58C0" w:rsidRDefault="00F3252E" w:rsidP="00A31DA8">
            <w:pPr>
              <w:pStyle w:val="TAC"/>
              <w:rPr>
                <w:rFonts w:eastAsiaTheme="minorEastAsia"/>
                <w:lang w:val="en-US" w:eastAsia="zh-CN"/>
              </w:rPr>
            </w:pPr>
          </w:p>
        </w:tc>
      </w:tr>
      <w:tr w:rsidR="00F3252E" w:rsidRPr="005D58C0" w14:paraId="00F3213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03AA609"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0057F0"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A57E8"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4B4CF0"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9D379C4" w14:textId="77777777" w:rsidR="00F3252E" w:rsidRPr="005D58C0" w:rsidRDefault="00F3252E" w:rsidP="00A31DA8">
            <w:pPr>
              <w:pStyle w:val="TAC"/>
              <w:rPr>
                <w:rFonts w:eastAsiaTheme="minorEastAsia"/>
                <w:lang w:val="en-US" w:eastAsia="zh-CN"/>
              </w:rPr>
            </w:pPr>
          </w:p>
        </w:tc>
      </w:tr>
      <w:tr w:rsidR="00F3252E" w:rsidRPr="005D58C0" w14:paraId="0C18340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A4EA3C9" w14:textId="77777777" w:rsidR="00F3252E" w:rsidRPr="005D58C0" w:rsidRDefault="00F3252E" w:rsidP="00A31DA8">
            <w:pPr>
              <w:pStyle w:val="TAC"/>
              <w:rPr>
                <w:rFonts w:eastAsiaTheme="minorEastAsia"/>
                <w:lang w:val="en-US"/>
              </w:rPr>
            </w:pPr>
            <w:r w:rsidRPr="005D58C0">
              <w:rPr>
                <w:rFonts w:eastAsiaTheme="minorEastAsia"/>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05EE1736"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9FD32A5"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8CB2BB"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DB17668"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70AF0816" w14:textId="77777777" w:rsidTr="00A31DA8">
        <w:trPr>
          <w:trHeight w:val="29"/>
        </w:trPr>
        <w:tc>
          <w:tcPr>
            <w:tcW w:w="2067" w:type="dxa"/>
            <w:tcBorders>
              <w:top w:val="nil"/>
              <w:left w:val="single" w:sz="4" w:space="0" w:color="auto"/>
              <w:bottom w:val="nil"/>
              <w:right w:val="single" w:sz="4" w:space="0" w:color="auto"/>
            </w:tcBorders>
            <w:vAlign w:val="center"/>
          </w:tcPr>
          <w:p w14:paraId="1790FA9A"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EAA00E"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0AFA76"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3759FE"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584549D" w14:textId="77777777" w:rsidR="00F3252E" w:rsidRPr="005D58C0" w:rsidRDefault="00F3252E" w:rsidP="00A31DA8">
            <w:pPr>
              <w:pStyle w:val="TAC"/>
              <w:rPr>
                <w:rFonts w:eastAsiaTheme="minorEastAsia"/>
                <w:lang w:val="en-US" w:eastAsia="zh-CN"/>
              </w:rPr>
            </w:pPr>
          </w:p>
        </w:tc>
      </w:tr>
      <w:tr w:rsidR="00F3252E" w:rsidRPr="005D58C0" w14:paraId="765D44F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5D63A58"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88E94F"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6B3D09"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116B19"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54655FC" w14:textId="77777777" w:rsidR="00F3252E" w:rsidRPr="005D58C0" w:rsidRDefault="00F3252E" w:rsidP="00A31DA8">
            <w:pPr>
              <w:pStyle w:val="TAC"/>
              <w:rPr>
                <w:rFonts w:eastAsiaTheme="minorEastAsia"/>
                <w:lang w:val="en-US" w:eastAsia="zh-CN"/>
              </w:rPr>
            </w:pPr>
          </w:p>
        </w:tc>
      </w:tr>
      <w:tr w:rsidR="00F3252E" w:rsidRPr="005D58C0" w14:paraId="7A4929C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32C90B3" w14:textId="77777777" w:rsidR="00F3252E" w:rsidRPr="005D58C0" w:rsidRDefault="00F3252E" w:rsidP="00A31DA8">
            <w:pPr>
              <w:pStyle w:val="TAC"/>
              <w:rPr>
                <w:rFonts w:eastAsiaTheme="minorEastAsia"/>
                <w:lang w:val="en-US"/>
              </w:rPr>
            </w:pPr>
            <w:r w:rsidRPr="005D58C0">
              <w:rPr>
                <w:rFonts w:eastAsiaTheme="minorEastAsia"/>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0FB8075C"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1FF104B"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20C5BE"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14EE236"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6484EC77" w14:textId="77777777" w:rsidTr="00A31DA8">
        <w:trPr>
          <w:trHeight w:val="29"/>
        </w:trPr>
        <w:tc>
          <w:tcPr>
            <w:tcW w:w="2067" w:type="dxa"/>
            <w:tcBorders>
              <w:top w:val="nil"/>
              <w:left w:val="single" w:sz="4" w:space="0" w:color="auto"/>
              <w:bottom w:val="nil"/>
              <w:right w:val="single" w:sz="4" w:space="0" w:color="auto"/>
            </w:tcBorders>
            <w:vAlign w:val="center"/>
          </w:tcPr>
          <w:p w14:paraId="63D584CC"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547289"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BA9EE0"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6DDE8D"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2FFA5B5" w14:textId="77777777" w:rsidR="00F3252E" w:rsidRPr="005D58C0" w:rsidRDefault="00F3252E" w:rsidP="00A31DA8">
            <w:pPr>
              <w:pStyle w:val="TAC"/>
              <w:rPr>
                <w:rFonts w:eastAsiaTheme="minorEastAsia"/>
                <w:lang w:val="en-US" w:eastAsia="zh-CN"/>
              </w:rPr>
            </w:pPr>
          </w:p>
        </w:tc>
      </w:tr>
      <w:tr w:rsidR="00F3252E" w:rsidRPr="005D58C0" w14:paraId="016834F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A7077A8"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AB4D7C"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C865A3"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F00505"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5FD4C63" w14:textId="77777777" w:rsidR="00F3252E" w:rsidRPr="005D58C0" w:rsidRDefault="00F3252E" w:rsidP="00A31DA8">
            <w:pPr>
              <w:pStyle w:val="TAC"/>
              <w:rPr>
                <w:rFonts w:eastAsiaTheme="minorEastAsia"/>
                <w:lang w:val="en-US" w:eastAsia="zh-CN"/>
              </w:rPr>
            </w:pPr>
          </w:p>
        </w:tc>
      </w:tr>
      <w:tr w:rsidR="00F3252E" w:rsidRPr="005D58C0" w14:paraId="2D28F76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5C436F4" w14:textId="77777777" w:rsidR="00F3252E" w:rsidRPr="005D58C0" w:rsidRDefault="00F3252E" w:rsidP="00A31DA8">
            <w:pPr>
              <w:pStyle w:val="TAC"/>
              <w:rPr>
                <w:rFonts w:eastAsiaTheme="minorEastAsia"/>
                <w:lang w:val="en-US"/>
              </w:rPr>
            </w:pPr>
            <w:r w:rsidRPr="005D58C0">
              <w:rPr>
                <w:rFonts w:eastAsiaTheme="minorEastAsia"/>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237CFEF8"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D4E2449"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D2B87C"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3FC3277"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704C04D3" w14:textId="77777777" w:rsidTr="00A31DA8">
        <w:trPr>
          <w:trHeight w:val="29"/>
        </w:trPr>
        <w:tc>
          <w:tcPr>
            <w:tcW w:w="2067" w:type="dxa"/>
            <w:tcBorders>
              <w:top w:val="nil"/>
              <w:left w:val="single" w:sz="4" w:space="0" w:color="auto"/>
              <w:bottom w:val="nil"/>
              <w:right w:val="single" w:sz="4" w:space="0" w:color="auto"/>
            </w:tcBorders>
            <w:vAlign w:val="center"/>
          </w:tcPr>
          <w:p w14:paraId="17A714F0"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DB06B6"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9D77EB"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0E3955"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0BA25E1" w14:textId="77777777" w:rsidR="00F3252E" w:rsidRPr="005D58C0" w:rsidRDefault="00F3252E" w:rsidP="00A31DA8">
            <w:pPr>
              <w:pStyle w:val="TAC"/>
              <w:rPr>
                <w:rFonts w:eastAsiaTheme="minorEastAsia"/>
                <w:lang w:val="en-US" w:eastAsia="zh-CN"/>
              </w:rPr>
            </w:pPr>
          </w:p>
        </w:tc>
      </w:tr>
      <w:tr w:rsidR="00F3252E" w:rsidRPr="005D58C0" w14:paraId="18AA0D5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F61F58F"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163FCC"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9A4E93"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C53299"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632DF36" w14:textId="77777777" w:rsidR="00F3252E" w:rsidRPr="005D58C0" w:rsidRDefault="00F3252E" w:rsidP="00A31DA8">
            <w:pPr>
              <w:pStyle w:val="TAC"/>
              <w:rPr>
                <w:rFonts w:eastAsiaTheme="minorEastAsia"/>
                <w:lang w:val="en-US" w:eastAsia="zh-CN"/>
              </w:rPr>
            </w:pPr>
          </w:p>
        </w:tc>
      </w:tr>
      <w:tr w:rsidR="00F3252E" w:rsidRPr="005D58C0" w14:paraId="08EAC75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ECE5350" w14:textId="77777777" w:rsidR="00F3252E" w:rsidRPr="005D58C0" w:rsidRDefault="00F3252E" w:rsidP="00A31DA8">
            <w:pPr>
              <w:pStyle w:val="TAC"/>
              <w:rPr>
                <w:rFonts w:eastAsia="SimSun"/>
                <w:lang w:val="en-US"/>
              </w:rPr>
            </w:pPr>
            <w:r w:rsidRPr="005D58C0">
              <w:rPr>
                <w:rFonts w:eastAsia="SimSun"/>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5C5F114E" w14:textId="77777777" w:rsidR="00F3252E" w:rsidRPr="005D58C0" w:rsidRDefault="00F3252E" w:rsidP="00A31DA8">
            <w:pPr>
              <w:pStyle w:val="TAC"/>
              <w:rPr>
                <w:rFonts w:eastAsia="SimSun"/>
                <w:lang w:val="en-US"/>
              </w:rPr>
            </w:pPr>
            <w:r w:rsidRPr="005D58C0">
              <w:rPr>
                <w:rFonts w:eastAsia="SimSun"/>
                <w:lang w:val="en-US"/>
              </w:rPr>
              <w:t>CA_n46A-n48A</w:t>
            </w:r>
          </w:p>
          <w:p w14:paraId="4627D718" w14:textId="77777777" w:rsidR="00F3252E" w:rsidRPr="005D58C0" w:rsidRDefault="00F3252E" w:rsidP="00A31DA8">
            <w:pPr>
              <w:pStyle w:val="TAC"/>
              <w:rPr>
                <w:rFonts w:eastAsia="SimSun"/>
                <w:lang w:val="en-US"/>
              </w:rPr>
            </w:pPr>
            <w:r w:rsidRPr="005D58C0">
              <w:rPr>
                <w:rFonts w:eastAsia="SimSun"/>
                <w:lang w:val="en-US"/>
              </w:rPr>
              <w:t>CA_n46A-n48B</w:t>
            </w:r>
          </w:p>
          <w:p w14:paraId="017393EE" w14:textId="77777777" w:rsidR="00F3252E" w:rsidRPr="005D58C0" w:rsidRDefault="00F3252E" w:rsidP="00A31DA8">
            <w:pPr>
              <w:pStyle w:val="TAC"/>
              <w:rPr>
                <w:rFonts w:eastAsia="SimSun"/>
                <w:lang w:val="en-US"/>
              </w:rPr>
            </w:pPr>
            <w:r w:rsidRPr="005D58C0">
              <w:rPr>
                <w:rFonts w:eastAsia="SimSun"/>
                <w:lang w:val="en-US"/>
              </w:rPr>
              <w:t>CA_n48A-n96A</w:t>
            </w:r>
          </w:p>
          <w:p w14:paraId="49FECDA1"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4F236DDC"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3A6418"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1EB805" w14:textId="77777777" w:rsidR="00F3252E" w:rsidRPr="005D58C0" w:rsidRDefault="00F3252E" w:rsidP="00A31DA8">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8686B7"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3F3F2794" w14:textId="77777777" w:rsidTr="00A31DA8">
        <w:trPr>
          <w:trHeight w:val="29"/>
        </w:trPr>
        <w:tc>
          <w:tcPr>
            <w:tcW w:w="2067" w:type="dxa"/>
            <w:tcBorders>
              <w:top w:val="nil"/>
              <w:left w:val="single" w:sz="4" w:space="0" w:color="auto"/>
              <w:bottom w:val="nil"/>
              <w:right w:val="single" w:sz="4" w:space="0" w:color="auto"/>
            </w:tcBorders>
            <w:vAlign w:val="center"/>
          </w:tcPr>
          <w:p w14:paraId="31EF0D0F"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AD4BCD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5E178C"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B9FE3F"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5C5B8D0E" w14:textId="77777777" w:rsidR="00F3252E" w:rsidRPr="005D58C0" w:rsidRDefault="00F3252E" w:rsidP="00A31DA8">
            <w:pPr>
              <w:pStyle w:val="TAC"/>
              <w:rPr>
                <w:rFonts w:eastAsia="SimSun"/>
                <w:lang w:val="en-US" w:eastAsia="zh-CN"/>
              </w:rPr>
            </w:pPr>
          </w:p>
        </w:tc>
      </w:tr>
      <w:tr w:rsidR="00F3252E" w:rsidRPr="005D58C0" w14:paraId="7B6E695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4DE3C44"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CBB054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C7138A"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459AA7"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E4AECE1" w14:textId="77777777" w:rsidR="00F3252E" w:rsidRPr="005D58C0" w:rsidRDefault="00F3252E" w:rsidP="00A31DA8">
            <w:pPr>
              <w:pStyle w:val="TAC"/>
              <w:rPr>
                <w:rFonts w:eastAsia="SimSun"/>
                <w:lang w:val="en-US" w:eastAsia="zh-CN"/>
              </w:rPr>
            </w:pPr>
          </w:p>
        </w:tc>
      </w:tr>
      <w:tr w:rsidR="00F3252E" w:rsidRPr="005D58C0" w14:paraId="742B7B9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5CD6875" w14:textId="77777777" w:rsidR="00F3252E" w:rsidRPr="005D58C0" w:rsidRDefault="00F3252E" w:rsidP="00A31DA8">
            <w:pPr>
              <w:pStyle w:val="TAC"/>
              <w:rPr>
                <w:rFonts w:eastAsia="SimSun"/>
                <w:lang w:val="en-US"/>
              </w:rPr>
            </w:pPr>
            <w:r w:rsidRPr="005D58C0">
              <w:rPr>
                <w:rFonts w:eastAsia="SimSun"/>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442D2F97" w14:textId="77777777" w:rsidR="00F3252E" w:rsidRPr="005D58C0" w:rsidRDefault="00F3252E" w:rsidP="00A31DA8">
            <w:pPr>
              <w:pStyle w:val="TAC"/>
              <w:rPr>
                <w:rFonts w:eastAsia="SimSun"/>
                <w:lang w:val="en-US"/>
              </w:rPr>
            </w:pPr>
            <w:r w:rsidRPr="005D58C0">
              <w:rPr>
                <w:rFonts w:eastAsia="SimSun"/>
                <w:lang w:val="en-US"/>
              </w:rPr>
              <w:t>CA_n46A-n48A</w:t>
            </w:r>
          </w:p>
          <w:p w14:paraId="14877A97" w14:textId="77777777" w:rsidR="00F3252E" w:rsidRPr="005D58C0" w:rsidRDefault="00F3252E" w:rsidP="00A31DA8">
            <w:pPr>
              <w:pStyle w:val="TAC"/>
              <w:rPr>
                <w:rFonts w:eastAsia="SimSun"/>
                <w:lang w:val="en-US"/>
              </w:rPr>
            </w:pPr>
            <w:r w:rsidRPr="005D58C0">
              <w:rPr>
                <w:rFonts w:eastAsia="SimSun"/>
                <w:lang w:val="en-US"/>
              </w:rPr>
              <w:t>CA_n46A-n48B</w:t>
            </w:r>
          </w:p>
          <w:p w14:paraId="2C76B851" w14:textId="77777777" w:rsidR="00F3252E" w:rsidRPr="005D58C0" w:rsidRDefault="00F3252E" w:rsidP="00A31DA8">
            <w:pPr>
              <w:pStyle w:val="TAC"/>
              <w:rPr>
                <w:rFonts w:eastAsia="SimSun"/>
                <w:lang w:val="en-US"/>
              </w:rPr>
            </w:pPr>
            <w:r w:rsidRPr="005D58C0">
              <w:rPr>
                <w:rFonts w:eastAsia="SimSun"/>
                <w:lang w:val="en-US"/>
              </w:rPr>
              <w:t>CA_n48A-n96A</w:t>
            </w:r>
          </w:p>
          <w:p w14:paraId="6189BD83" w14:textId="77777777" w:rsidR="00F3252E" w:rsidRPr="005D58C0" w:rsidRDefault="00F3252E" w:rsidP="00A31DA8">
            <w:pPr>
              <w:pStyle w:val="TAC"/>
              <w:rPr>
                <w:rFonts w:eastAsia="SimSun"/>
                <w:lang w:val="en-US"/>
              </w:rPr>
            </w:pPr>
            <w:r w:rsidRPr="005D58C0">
              <w:rPr>
                <w:rFonts w:eastAsiaTheme="minorEastAsia" w:cs="Arial"/>
                <w:color w:val="000000"/>
                <w:szCs w:val="18"/>
                <w:lang w:val="en-US"/>
              </w:rPr>
              <w:t>CA_n48B</w:t>
            </w:r>
          </w:p>
          <w:p w14:paraId="7C382C5E" w14:textId="77777777" w:rsidR="00F3252E" w:rsidRPr="005D58C0" w:rsidRDefault="00F3252E" w:rsidP="00A31DA8">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0B13ED"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0835A7"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BFF173E"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755E5488" w14:textId="77777777" w:rsidTr="00A31DA8">
        <w:trPr>
          <w:trHeight w:val="29"/>
        </w:trPr>
        <w:tc>
          <w:tcPr>
            <w:tcW w:w="2067" w:type="dxa"/>
            <w:tcBorders>
              <w:top w:val="nil"/>
              <w:left w:val="single" w:sz="4" w:space="0" w:color="auto"/>
              <w:bottom w:val="nil"/>
              <w:right w:val="single" w:sz="4" w:space="0" w:color="auto"/>
            </w:tcBorders>
            <w:vAlign w:val="center"/>
          </w:tcPr>
          <w:p w14:paraId="43322AEC"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6A5875B"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46B647"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CBA452"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656BD885" w14:textId="77777777" w:rsidR="00F3252E" w:rsidRPr="005D58C0" w:rsidRDefault="00F3252E" w:rsidP="00A31DA8">
            <w:pPr>
              <w:pStyle w:val="TAC"/>
              <w:rPr>
                <w:rFonts w:eastAsia="SimSun"/>
                <w:lang w:val="en-US" w:eastAsia="zh-CN"/>
              </w:rPr>
            </w:pPr>
          </w:p>
        </w:tc>
      </w:tr>
      <w:tr w:rsidR="00F3252E" w:rsidRPr="005D58C0" w14:paraId="3E3DA4E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EDDED07"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2DAF6B0"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36B347"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886F81"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32A70FE" w14:textId="77777777" w:rsidR="00F3252E" w:rsidRPr="005D58C0" w:rsidRDefault="00F3252E" w:rsidP="00A31DA8">
            <w:pPr>
              <w:pStyle w:val="TAC"/>
              <w:rPr>
                <w:rFonts w:eastAsia="SimSun"/>
                <w:lang w:val="en-US" w:eastAsia="zh-CN"/>
              </w:rPr>
            </w:pPr>
          </w:p>
        </w:tc>
      </w:tr>
      <w:tr w:rsidR="00F3252E" w:rsidRPr="005D58C0" w14:paraId="0F9322A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DEC09A8" w14:textId="77777777" w:rsidR="00F3252E" w:rsidRPr="005D58C0" w:rsidRDefault="00F3252E" w:rsidP="00A31DA8">
            <w:pPr>
              <w:pStyle w:val="TAC"/>
              <w:rPr>
                <w:rFonts w:eastAsiaTheme="minorEastAsia"/>
                <w:lang w:val="en-US"/>
              </w:rPr>
            </w:pPr>
            <w:r w:rsidRPr="005D58C0">
              <w:rPr>
                <w:rFonts w:eastAsiaTheme="minorEastAsia"/>
                <w:lang w:val="en-US"/>
              </w:rPr>
              <w:lastRenderedPageBreak/>
              <w:t>CA_n46C-n48C-n96E</w:t>
            </w:r>
          </w:p>
        </w:tc>
        <w:tc>
          <w:tcPr>
            <w:tcW w:w="1829" w:type="dxa"/>
            <w:tcBorders>
              <w:top w:val="single" w:sz="4" w:space="0" w:color="auto"/>
              <w:left w:val="single" w:sz="4" w:space="0" w:color="auto"/>
              <w:bottom w:val="nil"/>
              <w:right w:val="single" w:sz="4" w:space="0" w:color="auto"/>
            </w:tcBorders>
            <w:vAlign w:val="center"/>
          </w:tcPr>
          <w:p w14:paraId="433B66C5" w14:textId="77777777" w:rsidR="00F3252E" w:rsidRPr="005D58C0" w:rsidRDefault="00F3252E" w:rsidP="00A31DA8">
            <w:pPr>
              <w:pStyle w:val="TAC"/>
              <w:rPr>
                <w:rFonts w:eastAsiaTheme="minorEastAsia"/>
                <w:lang w:val="en-US"/>
              </w:rPr>
            </w:pPr>
            <w:r w:rsidRPr="005D58C0">
              <w:rPr>
                <w:rFonts w:eastAsiaTheme="minorEastAsia"/>
                <w:lang w:val="en-US"/>
              </w:rPr>
              <w:t>CA_n46A-n48A</w:t>
            </w:r>
          </w:p>
          <w:p w14:paraId="58E26D41" w14:textId="77777777" w:rsidR="00F3252E" w:rsidRPr="005D58C0" w:rsidRDefault="00F3252E" w:rsidP="00A31DA8">
            <w:pPr>
              <w:pStyle w:val="TAC"/>
              <w:rPr>
                <w:rFonts w:eastAsiaTheme="minorEastAsia"/>
                <w:lang w:val="en-US"/>
              </w:rPr>
            </w:pPr>
            <w:r w:rsidRPr="005D58C0">
              <w:rPr>
                <w:rFonts w:eastAsiaTheme="minorEastAsia"/>
                <w:lang w:val="en-US"/>
              </w:rPr>
              <w:t>CA_n46A-n48B</w:t>
            </w:r>
          </w:p>
          <w:p w14:paraId="018640B7" w14:textId="77777777" w:rsidR="00F3252E" w:rsidRPr="005D58C0" w:rsidRDefault="00F3252E" w:rsidP="00A31DA8">
            <w:pPr>
              <w:pStyle w:val="TAC"/>
              <w:rPr>
                <w:rFonts w:eastAsiaTheme="minorEastAsia"/>
                <w:lang w:val="en-US"/>
              </w:rPr>
            </w:pPr>
            <w:r w:rsidRPr="005D58C0">
              <w:rPr>
                <w:rFonts w:eastAsiaTheme="minorEastAsia"/>
                <w:lang w:val="en-US"/>
              </w:rPr>
              <w:t>CA_n48A-n96A</w:t>
            </w:r>
          </w:p>
          <w:p w14:paraId="166D67C0" w14:textId="77777777" w:rsidR="00F3252E" w:rsidRPr="005D58C0" w:rsidRDefault="00F3252E" w:rsidP="00A31DA8">
            <w:pPr>
              <w:pStyle w:val="TAC"/>
              <w:rPr>
                <w:rFonts w:eastAsiaTheme="minorEastAsia"/>
                <w:lang w:val="en-US"/>
              </w:rPr>
            </w:pPr>
            <w:r w:rsidRPr="005D58C0">
              <w:rPr>
                <w:rFonts w:eastAsiaTheme="minorEastAsia" w:cs="Arial"/>
                <w:color w:val="000000"/>
                <w:szCs w:val="18"/>
                <w:lang w:val="en-US"/>
              </w:rPr>
              <w:t>CA_n48B</w:t>
            </w:r>
          </w:p>
          <w:p w14:paraId="7E31FE39" w14:textId="77777777" w:rsidR="00F3252E" w:rsidRPr="005D58C0" w:rsidRDefault="00F3252E" w:rsidP="00A31DA8">
            <w:pPr>
              <w:pStyle w:val="TAC"/>
              <w:rPr>
                <w:rFonts w:eastAsiaTheme="minorEastAsia"/>
                <w:lang w:val="en-US"/>
              </w:rPr>
            </w:pPr>
            <w:r w:rsidRPr="005D58C0">
              <w:rPr>
                <w:rFonts w:eastAsiaTheme="minorEastAsia"/>
                <w:lang w:val="en-US"/>
              </w:rPr>
              <w:t>CA_n48B-n96A</w:t>
            </w:r>
          </w:p>
          <w:p w14:paraId="5EF2D55E"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F054BC"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EF851E"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D29B0E"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645F71DF" w14:textId="77777777" w:rsidTr="00A31DA8">
        <w:trPr>
          <w:trHeight w:val="29"/>
        </w:trPr>
        <w:tc>
          <w:tcPr>
            <w:tcW w:w="2067" w:type="dxa"/>
            <w:tcBorders>
              <w:top w:val="nil"/>
              <w:left w:val="single" w:sz="4" w:space="0" w:color="auto"/>
              <w:bottom w:val="nil"/>
              <w:right w:val="single" w:sz="4" w:space="0" w:color="auto"/>
            </w:tcBorders>
            <w:vAlign w:val="center"/>
          </w:tcPr>
          <w:p w14:paraId="1AA648B3"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3FCC8C"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9708AD"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34AB64"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7A9FED4C" w14:textId="77777777" w:rsidR="00F3252E" w:rsidRPr="005D58C0" w:rsidRDefault="00F3252E" w:rsidP="00A31DA8">
            <w:pPr>
              <w:pStyle w:val="TAC"/>
              <w:rPr>
                <w:rFonts w:eastAsiaTheme="minorEastAsia"/>
                <w:lang w:val="en-US" w:eastAsia="zh-CN"/>
              </w:rPr>
            </w:pPr>
          </w:p>
        </w:tc>
      </w:tr>
      <w:tr w:rsidR="00F3252E" w:rsidRPr="005D58C0" w14:paraId="2B764EC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CA05C31"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FD9805"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BDD7F4"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1260EA"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B1CD077" w14:textId="77777777" w:rsidR="00F3252E" w:rsidRPr="005D58C0" w:rsidRDefault="00F3252E" w:rsidP="00A31DA8">
            <w:pPr>
              <w:pStyle w:val="TAC"/>
              <w:rPr>
                <w:rFonts w:eastAsiaTheme="minorEastAsia"/>
                <w:lang w:val="en-US" w:eastAsia="zh-CN"/>
              </w:rPr>
            </w:pPr>
          </w:p>
        </w:tc>
      </w:tr>
      <w:tr w:rsidR="00F3252E" w:rsidRPr="005D58C0" w14:paraId="31E5AF2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4BA0C0D" w14:textId="77777777" w:rsidR="00F3252E" w:rsidRPr="005D58C0" w:rsidRDefault="00F3252E" w:rsidP="00A31DA8">
            <w:pPr>
              <w:pStyle w:val="TAC"/>
              <w:rPr>
                <w:rFonts w:eastAsiaTheme="minorEastAsia"/>
                <w:lang w:val="en-US"/>
              </w:rPr>
            </w:pPr>
            <w:r w:rsidRPr="005D58C0">
              <w:rPr>
                <w:rFonts w:eastAsiaTheme="minorEastAsia"/>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206D390C" w14:textId="77777777" w:rsidR="00F3252E" w:rsidRPr="005D58C0" w:rsidRDefault="00F3252E" w:rsidP="00A31DA8">
            <w:pPr>
              <w:pStyle w:val="TAC"/>
              <w:rPr>
                <w:rFonts w:eastAsiaTheme="minorEastAsia"/>
                <w:lang w:val="en-US"/>
              </w:rPr>
            </w:pPr>
            <w:r w:rsidRPr="005D58C0">
              <w:rPr>
                <w:rFonts w:eastAsiaTheme="minorEastAsia"/>
                <w:lang w:val="en-US"/>
              </w:rPr>
              <w:t>CA_n46A-n48A</w:t>
            </w:r>
          </w:p>
          <w:p w14:paraId="1932519C" w14:textId="77777777" w:rsidR="00F3252E" w:rsidRPr="005D58C0" w:rsidRDefault="00F3252E" w:rsidP="00A31DA8">
            <w:pPr>
              <w:pStyle w:val="TAC"/>
              <w:rPr>
                <w:rFonts w:eastAsiaTheme="minorEastAsia"/>
                <w:lang w:val="en-US"/>
              </w:rPr>
            </w:pPr>
            <w:r w:rsidRPr="005D58C0">
              <w:rPr>
                <w:rFonts w:eastAsiaTheme="minorEastAsia"/>
                <w:lang w:val="en-US"/>
              </w:rPr>
              <w:t>CA_n46A-n48B</w:t>
            </w:r>
          </w:p>
          <w:p w14:paraId="3A7195C1" w14:textId="77777777" w:rsidR="00F3252E" w:rsidRPr="005D58C0" w:rsidRDefault="00F3252E" w:rsidP="00A31DA8">
            <w:pPr>
              <w:pStyle w:val="TAC"/>
              <w:rPr>
                <w:rFonts w:eastAsiaTheme="minorEastAsia"/>
                <w:lang w:val="en-US"/>
              </w:rPr>
            </w:pPr>
            <w:r w:rsidRPr="005D58C0">
              <w:rPr>
                <w:rFonts w:eastAsiaTheme="minorEastAsia"/>
                <w:lang w:val="en-US"/>
              </w:rPr>
              <w:t>CA_n48A-n96A</w:t>
            </w:r>
          </w:p>
          <w:p w14:paraId="328ADCEA" w14:textId="77777777" w:rsidR="00F3252E" w:rsidRPr="005D58C0" w:rsidRDefault="00F3252E" w:rsidP="00A31DA8">
            <w:pPr>
              <w:pStyle w:val="TAC"/>
              <w:rPr>
                <w:rFonts w:eastAsiaTheme="minorEastAsia"/>
                <w:lang w:val="en-US"/>
              </w:rPr>
            </w:pPr>
            <w:r w:rsidRPr="005D58C0">
              <w:rPr>
                <w:rFonts w:eastAsiaTheme="minorEastAsia" w:cs="Arial"/>
                <w:color w:val="000000"/>
                <w:szCs w:val="18"/>
                <w:lang w:val="en-US"/>
              </w:rPr>
              <w:t>CA_n48B</w:t>
            </w:r>
          </w:p>
          <w:p w14:paraId="1449C1A5" w14:textId="77777777" w:rsidR="00F3252E" w:rsidRPr="005D58C0" w:rsidRDefault="00F3252E" w:rsidP="00A31DA8">
            <w:pPr>
              <w:pStyle w:val="TAC"/>
              <w:rPr>
                <w:rFonts w:eastAsiaTheme="minorEastAsia"/>
                <w:lang w:val="en-US"/>
              </w:rPr>
            </w:pPr>
            <w:r w:rsidRPr="005D58C0">
              <w:rPr>
                <w:rFonts w:eastAsiaTheme="minorEastAsia"/>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96991A"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7C6331"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F64C9C"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361059F3" w14:textId="77777777" w:rsidTr="00A31DA8">
        <w:trPr>
          <w:trHeight w:val="29"/>
        </w:trPr>
        <w:tc>
          <w:tcPr>
            <w:tcW w:w="2067" w:type="dxa"/>
            <w:tcBorders>
              <w:top w:val="nil"/>
              <w:left w:val="single" w:sz="4" w:space="0" w:color="auto"/>
              <w:bottom w:val="nil"/>
              <w:right w:val="single" w:sz="4" w:space="0" w:color="auto"/>
            </w:tcBorders>
            <w:vAlign w:val="center"/>
          </w:tcPr>
          <w:p w14:paraId="537E1528"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FE8822"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B949B6"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4D77ED"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EFE8A66" w14:textId="77777777" w:rsidR="00F3252E" w:rsidRPr="005D58C0" w:rsidRDefault="00F3252E" w:rsidP="00A31DA8">
            <w:pPr>
              <w:pStyle w:val="TAC"/>
              <w:rPr>
                <w:rFonts w:eastAsiaTheme="minorEastAsia"/>
                <w:lang w:val="en-US" w:eastAsia="zh-CN"/>
              </w:rPr>
            </w:pPr>
          </w:p>
        </w:tc>
      </w:tr>
      <w:tr w:rsidR="00F3252E" w:rsidRPr="005D58C0" w14:paraId="0C23BE0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C579286"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69CF0F4"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D4850D"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011758"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DE959B8" w14:textId="77777777" w:rsidR="00F3252E" w:rsidRPr="005D58C0" w:rsidRDefault="00F3252E" w:rsidP="00A31DA8">
            <w:pPr>
              <w:pStyle w:val="TAC"/>
              <w:rPr>
                <w:rFonts w:eastAsiaTheme="minorEastAsia"/>
                <w:lang w:val="en-US" w:eastAsia="zh-CN"/>
              </w:rPr>
            </w:pPr>
          </w:p>
        </w:tc>
      </w:tr>
      <w:tr w:rsidR="00F3252E" w:rsidRPr="005D58C0" w14:paraId="6DA15AC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23D4E95" w14:textId="77777777" w:rsidR="00F3252E" w:rsidRPr="005D58C0" w:rsidRDefault="00F3252E" w:rsidP="00A31DA8">
            <w:pPr>
              <w:pStyle w:val="TAC"/>
              <w:rPr>
                <w:rFonts w:eastAsiaTheme="minorEastAsia"/>
                <w:lang w:val="en-US"/>
              </w:rPr>
            </w:pPr>
            <w:r w:rsidRPr="005D58C0">
              <w:rPr>
                <w:rFonts w:eastAsiaTheme="minorEastAsia"/>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14FC8DA3"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7D26215"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099E7E"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511F99B"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143A84B8" w14:textId="77777777" w:rsidTr="00A31DA8">
        <w:trPr>
          <w:trHeight w:val="29"/>
        </w:trPr>
        <w:tc>
          <w:tcPr>
            <w:tcW w:w="2067" w:type="dxa"/>
            <w:tcBorders>
              <w:top w:val="nil"/>
              <w:left w:val="single" w:sz="4" w:space="0" w:color="auto"/>
              <w:bottom w:val="nil"/>
              <w:right w:val="single" w:sz="4" w:space="0" w:color="auto"/>
            </w:tcBorders>
            <w:vAlign w:val="center"/>
          </w:tcPr>
          <w:p w14:paraId="6223F887"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023F78"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498BB4"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813934"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E7C5E4D" w14:textId="77777777" w:rsidR="00F3252E" w:rsidRPr="005D58C0" w:rsidRDefault="00F3252E" w:rsidP="00A31DA8">
            <w:pPr>
              <w:pStyle w:val="TAC"/>
              <w:rPr>
                <w:rFonts w:eastAsiaTheme="minorEastAsia"/>
                <w:lang w:val="en-US" w:eastAsia="zh-CN"/>
              </w:rPr>
            </w:pPr>
          </w:p>
        </w:tc>
      </w:tr>
      <w:tr w:rsidR="00F3252E" w:rsidRPr="005D58C0" w14:paraId="5D1352E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4024B08"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70530A0"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271EDF"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D84C6C"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4F88501" w14:textId="77777777" w:rsidR="00F3252E" w:rsidRPr="005D58C0" w:rsidRDefault="00F3252E" w:rsidP="00A31DA8">
            <w:pPr>
              <w:pStyle w:val="TAC"/>
              <w:rPr>
                <w:rFonts w:eastAsiaTheme="minorEastAsia"/>
                <w:lang w:val="en-US" w:eastAsia="zh-CN"/>
              </w:rPr>
            </w:pPr>
          </w:p>
        </w:tc>
      </w:tr>
      <w:tr w:rsidR="00F3252E" w:rsidRPr="005D58C0" w14:paraId="334C1A0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9612696" w14:textId="77777777" w:rsidR="00F3252E" w:rsidRPr="005D58C0" w:rsidRDefault="00F3252E" w:rsidP="00A31DA8">
            <w:pPr>
              <w:pStyle w:val="TAC"/>
              <w:rPr>
                <w:rFonts w:eastAsiaTheme="minorEastAsia"/>
                <w:lang w:val="en-US"/>
              </w:rPr>
            </w:pPr>
            <w:r w:rsidRPr="005D58C0">
              <w:rPr>
                <w:rFonts w:eastAsiaTheme="minorEastAsia"/>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2F123630" w14:textId="77777777" w:rsidR="00F3252E" w:rsidRPr="005D58C0" w:rsidRDefault="00F3252E" w:rsidP="00A31DA8">
            <w:pPr>
              <w:pStyle w:val="TAC"/>
              <w:rPr>
                <w:rFonts w:eastAsiaTheme="minorEastAsia"/>
                <w:lang w:val="en-US"/>
              </w:rPr>
            </w:pPr>
            <w:r w:rsidRPr="005D58C0">
              <w:rPr>
                <w:rFonts w:eastAsiaTheme="minorEastAsia"/>
                <w:lang w:val="en-US"/>
              </w:rPr>
              <w:t>CA_n46A-n48A</w:t>
            </w:r>
          </w:p>
          <w:p w14:paraId="68B5A647" w14:textId="77777777" w:rsidR="00F3252E" w:rsidRPr="005D58C0" w:rsidRDefault="00F3252E" w:rsidP="00A31DA8">
            <w:pPr>
              <w:pStyle w:val="TAC"/>
              <w:rPr>
                <w:rFonts w:eastAsiaTheme="minorEastAsia"/>
                <w:lang w:val="en-US"/>
              </w:rPr>
            </w:pPr>
            <w:r w:rsidRPr="005D58C0">
              <w:rPr>
                <w:rFonts w:eastAsiaTheme="minorEastAsia"/>
                <w:lang w:val="en-US"/>
              </w:rPr>
              <w:t>CA_n46A-n48B</w:t>
            </w:r>
          </w:p>
          <w:p w14:paraId="1BB8DFA4" w14:textId="77777777" w:rsidR="00F3252E" w:rsidRPr="005D58C0" w:rsidRDefault="00F3252E" w:rsidP="00A31DA8">
            <w:pPr>
              <w:pStyle w:val="TAC"/>
              <w:rPr>
                <w:rFonts w:eastAsiaTheme="minorEastAsia"/>
                <w:lang w:val="en-US"/>
              </w:rPr>
            </w:pPr>
            <w:r w:rsidRPr="005D58C0">
              <w:rPr>
                <w:rFonts w:eastAsiaTheme="minorEastAsia"/>
                <w:lang w:val="en-US"/>
              </w:rPr>
              <w:t>CA_n48A-n96A</w:t>
            </w:r>
          </w:p>
          <w:p w14:paraId="1E6854FF" w14:textId="77777777" w:rsidR="00F3252E" w:rsidRPr="005D58C0" w:rsidRDefault="00F3252E" w:rsidP="00A31DA8">
            <w:pPr>
              <w:pStyle w:val="TAC"/>
              <w:rPr>
                <w:rFonts w:eastAsiaTheme="minorEastAsia"/>
                <w:lang w:val="en-US"/>
              </w:rPr>
            </w:pPr>
            <w:r w:rsidRPr="005D58C0">
              <w:rPr>
                <w:rFonts w:eastAsiaTheme="minorEastAsia" w:cs="Arial"/>
                <w:color w:val="000000"/>
                <w:szCs w:val="18"/>
                <w:lang w:val="en-US"/>
              </w:rPr>
              <w:t>CA_n48B</w:t>
            </w:r>
          </w:p>
          <w:p w14:paraId="239179E1" w14:textId="77777777" w:rsidR="00F3252E" w:rsidRPr="005D58C0" w:rsidRDefault="00F3252E" w:rsidP="00A31DA8">
            <w:pPr>
              <w:pStyle w:val="TAC"/>
              <w:rPr>
                <w:rFonts w:eastAsiaTheme="minorEastAsia"/>
                <w:lang w:val="en-US"/>
              </w:rPr>
            </w:pPr>
            <w:r w:rsidRPr="005D58C0">
              <w:rPr>
                <w:rFonts w:eastAsiaTheme="minorEastAsia"/>
                <w:lang w:val="en-US"/>
              </w:rPr>
              <w:t>CA_n48B-n96A</w:t>
            </w:r>
          </w:p>
          <w:p w14:paraId="1EFD6BE8"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215B79"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BF3A00"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20F461"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34E5E05A" w14:textId="77777777" w:rsidTr="00A31DA8">
        <w:trPr>
          <w:trHeight w:val="29"/>
        </w:trPr>
        <w:tc>
          <w:tcPr>
            <w:tcW w:w="2067" w:type="dxa"/>
            <w:tcBorders>
              <w:top w:val="nil"/>
              <w:left w:val="single" w:sz="4" w:space="0" w:color="auto"/>
              <w:bottom w:val="nil"/>
              <w:right w:val="single" w:sz="4" w:space="0" w:color="auto"/>
            </w:tcBorders>
            <w:vAlign w:val="center"/>
          </w:tcPr>
          <w:p w14:paraId="098F9B39"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4285EA"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18424A"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B3FA61"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209951DA" w14:textId="77777777" w:rsidR="00F3252E" w:rsidRPr="005D58C0" w:rsidRDefault="00F3252E" w:rsidP="00A31DA8">
            <w:pPr>
              <w:pStyle w:val="TAC"/>
              <w:rPr>
                <w:rFonts w:eastAsiaTheme="minorEastAsia"/>
                <w:lang w:val="en-US" w:eastAsia="zh-CN"/>
              </w:rPr>
            </w:pPr>
          </w:p>
        </w:tc>
      </w:tr>
      <w:tr w:rsidR="00F3252E" w:rsidRPr="005D58C0" w14:paraId="21C726E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1DCB376"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ADD9CBF"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D30DFF"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CCDBD5"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F1A5F4F" w14:textId="77777777" w:rsidR="00F3252E" w:rsidRPr="005D58C0" w:rsidRDefault="00F3252E" w:rsidP="00A31DA8">
            <w:pPr>
              <w:pStyle w:val="TAC"/>
              <w:rPr>
                <w:rFonts w:eastAsiaTheme="minorEastAsia"/>
                <w:lang w:val="en-US" w:eastAsia="zh-CN"/>
              </w:rPr>
            </w:pPr>
          </w:p>
        </w:tc>
      </w:tr>
      <w:tr w:rsidR="00F3252E" w:rsidRPr="005D58C0" w14:paraId="69D5D5B8"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02B3CA8" w14:textId="77777777" w:rsidR="00F3252E" w:rsidRPr="005D58C0" w:rsidRDefault="00F3252E" w:rsidP="00A31DA8">
            <w:pPr>
              <w:pStyle w:val="TAC"/>
              <w:rPr>
                <w:rFonts w:eastAsia="SimSun"/>
                <w:lang w:val="en-US"/>
              </w:rPr>
            </w:pPr>
            <w:r w:rsidRPr="005D58C0">
              <w:rPr>
                <w:rFonts w:eastAsia="SimSun"/>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C2FEB4" w14:textId="77777777" w:rsidR="00F3252E" w:rsidRPr="005D58C0" w:rsidRDefault="00F3252E" w:rsidP="00A31DA8">
            <w:pPr>
              <w:pStyle w:val="TAC"/>
              <w:rPr>
                <w:rFonts w:eastAsia="SimSun"/>
                <w:lang w:val="en-US"/>
              </w:rPr>
            </w:pPr>
            <w:r w:rsidRPr="005D58C0">
              <w:rPr>
                <w:rFonts w:eastAsia="SimSun"/>
                <w:lang w:val="en-US"/>
              </w:rPr>
              <w:t>CA_n46A-n48A</w:t>
            </w:r>
          </w:p>
          <w:p w14:paraId="64B21B07"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C3BB01"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E9D893" w14:textId="77777777" w:rsidR="00F3252E" w:rsidRPr="005D58C0" w:rsidRDefault="00F3252E" w:rsidP="00A31DA8">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26569E"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0C7AFD30" w14:textId="77777777" w:rsidTr="00A31DA8">
        <w:trPr>
          <w:trHeight w:val="29"/>
        </w:trPr>
        <w:tc>
          <w:tcPr>
            <w:tcW w:w="2067" w:type="dxa"/>
            <w:tcBorders>
              <w:top w:val="nil"/>
              <w:left w:val="single" w:sz="4" w:space="0" w:color="auto"/>
              <w:bottom w:val="nil"/>
              <w:right w:val="single" w:sz="4" w:space="0" w:color="auto"/>
            </w:tcBorders>
            <w:vAlign w:val="center"/>
          </w:tcPr>
          <w:p w14:paraId="4B74EA61"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F5072B6"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4DAA67"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8EF5AE"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973D9E6" w14:textId="77777777" w:rsidR="00F3252E" w:rsidRPr="005D58C0" w:rsidRDefault="00F3252E" w:rsidP="00A31DA8">
            <w:pPr>
              <w:pStyle w:val="TAC"/>
              <w:rPr>
                <w:rFonts w:eastAsia="SimSun"/>
                <w:lang w:val="en-US" w:eastAsia="zh-CN"/>
              </w:rPr>
            </w:pPr>
          </w:p>
        </w:tc>
      </w:tr>
      <w:tr w:rsidR="00F3252E" w:rsidRPr="005D58C0" w14:paraId="72F0032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54FC97E"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0F1C34F"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DE940E"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E29536"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D82EDF8" w14:textId="77777777" w:rsidR="00F3252E" w:rsidRPr="005D58C0" w:rsidRDefault="00F3252E" w:rsidP="00A31DA8">
            <w:pPr>
              <w:pStyle w:val="TAC"/>
              <w:rPr>
                <w:rFonts w:eastAsia="SimSun"/>
                <w:lang w:val="en-US" w:eastAsia="zh-CN"/>
              </w:rPr>
            </w:pPr>
          </w:p>
        </w:tc>
      </w:tr>
      <w:tr w:rsidR="00F3252E" w:rsidRPr="005D58C0" w14:paraId="5CB99DD9"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B5FAFB" w14:textId="77777777" w:rsidR="00F3252E" w:rsidRPr="005D58C0" w:rsidRDefault="00F3252E" w:rsidP="00A31DA8">
            <w:pPr>
              <w:pStyle w:val="TAC"/>
              <w:rPr>
                <w:rFonts w:eastAsia="SimSun"/>
                <w:lang w:val="en-US"/>
              </w:rPr>
            </w:pPr>
            <w:r w:rsidRPr="005D58C0">
              <w:rPr>
                <w:rFonts w:eastAsia="SimSun"/>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6A6D49" w14:textId="77777777" w:rsidR="00F3252E" w:rsidRPr="005D58C0" w:rsidRDefault="00F3252E" w:rsidP="00A31DA8">
            <w:pPr>
              <w:pStyle w:val="TAC"/>
              <w:rPr>
                <w:rFonts w:eastAsia="SimSun"/>
                <w:lang w:val="en-US"/>
              </w:rPr>
            </w:pPr>
            <w:r w:rsidRPr="005D58C0">
              <w:rPr>
                <w:rFonts w:eastAsia="SimSun"/>
                <w:lang w:val="en-US"/>
              </w:rPr>
              <w:t>CA_n46A-n48A</w:t>
            </w:r>
          </w:p>
          <w:p w14:paraId="49EF7E55"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CE639E"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D0449F"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E53F49"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71D45641" w14:textId="77777777" w:rsidTr="00A31DA8">
        <w:trPr>
          <w:trHeight w:val="29"/>
        </w:trPr>
        <w:tc>
          <w:tcPr>
            <w:tcW w:w="2067" w:type="dxa"/>
            <w:tcBorders>
              <w:top w:val="nil"/>
              <w:left w:val="single" w:sz="4" w:space="0" w:color="auto"/>
              <w:bottom w:val="nil"/>
              <w:right w:val="single" w:sz="4" w:space="0" w:color="auto"/>
            </w:tcBorders>
            <w:vAlign w:val="center"/>
          </w:tcPr>
          <w:p w14:paraId="57E96EDD"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14EF6B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5CA46D"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1CB56D"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668E98B" w14:textId="77777777" w:rsidR="00F3252E" w:rsidRPr="005D58C0" w:rsidRDefault="00F3252E" w:rsidP="00A31DA8">
            <w:pPr>
              <w:pStyle w:val="TAC"/>
              <w:rPr>
                <w:rFonts w:eastAsia="SimSun"/>
                <w:lang w:val="en-US" w:eastAsia="zh-CN"/>
              </w:rPr>
            </w:pPr>
          </w:p>
        </w:tc>
      </w:tr>
      <w:tr w:rsidR="00F3252E" w:rsidRPr="005D58C0" w14:paraId="6B09793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9FDF6DE"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EF49B36"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F32423"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BE0B10"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FBB2F12" w14:textId="77777777" w:rsidR="00F3252E" w:rsidRPr="005D58C0" w:rsidRDefault="00F3252E" w:rsidP="00A31DA8">
            <w:pPr>
              <w:pStyle w:val="TAC"/>
              <w:rPr>
                <w:rFonts w:eastAsia="SimSun"/>
                <w:lang w:val="en-US" w:eastAsia="zh-CN"/>
              </w:rPr>
            </w:pPr>
          </w:p>
        </w:tc>
      </w:tr>
      <w:tr w:rsidR="00F3252E" w:rsidRPr="005D58C0" w14:paraId="5DA4A069"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7CFFBC" w14:textId="77777777" w:rsidR="00F3252E" w:rsidRPr="005D58C0" w:rsidRDefault="00F3252E" w:rsidP="00A31DA8">
            <w:pPr>
              <w:pStyle w:val="TAC"/>
              <w:rPr>
                <w:rFonts w:eastAsia="SimSun"/>
                <w:lang w:val="en-US"/>
              </w:rPr>
            </w:pPr>
            <w:r w:rsidRPr="005D58C0">
              <w:rPr>
                <w:rFonts w:eastAsia="SimSun"/>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76BC2C4" w14:textId="77777777" w:rsidR="00F3252E" w:rsidRPr="005D58C0" w:rsidRDefault="00F3252E" w:rsidP="00A31DA8">
            <w:pPr>
              <w:pStyle w:val="TAC"/>
              <w:rPr>
                <w:rFonts w:eastAsia="SimSun"/>
                <w:lang w:val="en-US"/>
              </w:rPr>
            </w:pPr>
            <w:r w:rsidRPr="005D58C0">
              <w:rPr>
                <w:rFonts w:eastAsia="SimSun"/>
                <w:lang w:val="en-US"/>
              </w:rPr>
              <w:t>CA_n46A-n48A</w:t>
            </w:r>
          </w:p>
          <w:p w14:paraId="4C1B8928"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69A6F6"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3706A2"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063178"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715BD0EA" w14:textId="77777777" w:rsidTr="00A31DA8">
        <w:trPr>
          <w:trHeight w:val="29"/>
        </w:trPr>
        <w:tc>
          <w:tcPr>
            <w:tcW w:w="2067" w:type="dxa"/>
            <w:tcBorders>
              <w:top w:val="nil"/>
              <w:left w:val="single" w:sz="4" w:space="0" w:color="auto"/>
              <w:bottom w:val="nil"/>
              <w:right w:val="single" w:sz="4" w:space="0" w:color="auto"/>
            </w:tcBorders>
            <w:vAlign w:val="center"/>
          </w:tcPr>
          <w:p w14:paraId="0FAAB17E"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267DDFB"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BBAA4C"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80DD5C"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9B8CB4A" w14:textId="77777777" w:rsidR="00F3252E" w:rsidRPr="005D58C0" w:rsidRDefault="00F3252E" w:rsidP="00A31DA8">
            <w:pPr>
              <w:pStyle w:val="TAC"/>
              <w:rPr>
                <w:rFonts w:eastAsia="SimSun"/>
                <w:lang w:val="en-US" w:eastAsia="zh-CN"/>
              </w:rPr>
            </w:pPr>
          </w:p>
        </w:tc>
      </w:tr>
      <w:tr w:rsidR="00F3252E" w:rsidRPr="005D58C0" w14:paraId="7733DD1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A6A8496"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36D57C5"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CCDBE8"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1D4E17"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9499707" w14:textId="77777777" w:rsidR="00F3252E" w:rsidRPr="005D58C0" w:rsidRDefault="00F3252E" w:rsidP="00A31DA8">
            <w:pPr>
              <w:pStyle w:val="TAC"/>
              <w:rPr>
                <w:rFonts w:eastAsia="SimSun"/>
                <w:lang w:val="en-US" w:eastAsia="zh-CN"/>
              </w:rPr>
            </w:pPr>
          </w:p>
        </w:tc>
      </w:tr>
      <w:tr w:rsidR="00F3252E" w:rsidRPr="005D58C0" w14:paraId="798435FD"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BB62E6D" w14:textId="77777777" w:rsidR="00F3252E" w:rsidRPr="005D58C0" w:rsidRDefault="00F3252E" w:rsidP="00A31DA8">
            <w:pPr>
              <w:pStyle w:val="TAC"/>
              <w:rPr>
                <w:rFonts w:eastAsia="SimSun"/>
                <w:lang w:val="en-US"/>
              </w:rPr>
            </w:pPr>
            <w:r w:rsidRPr="005D58C0">
              <w:rPr>
                <w:rFonts w:eastAsia="SimSun"/>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1FC85E" w14:textId="77777777" w:rsidR="00F3252E" w:rsidRPr="005D58C0" w:rsidRDefault="00F3252E" w:rsidP="00A31DA8">
            <w:pPr>
              <w:pStyle w:val="TAC"/>
              <w:rPr>
                <w:rFonts w:eastAsia="SimSun"/>
                <w:lang w:val="en-US"/>
              </w:rPr>
            </w:pPr>
            <w:r w:rsidRPr="005D58C0">
              <w:rPr>
                <w:rFonts w:eastAsia="SimSun"/>
                <w:lang w:val="en-US"/>
              </w:rPr>
              <w:t>CA_n46A-n48A</w:t>
            </w:r>
          </w:p>
          <w:p w14:paraId="59567D89"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1AE43B"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B2A81E"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E843F7"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4577E4F5" w14:textId="77777777" w:rsidTr="00A31DA8">
        <w:trPr>
          <w:trHeight w:val="29"/>
        </w:trPr>
        <w:tc>
          <w:tcPr>
            <w:tcW w:w="2067" w:type="dxa"/>
            <w:tcBorders>
              <w:top w:val="nil"/>
              <w:left w:val="single" w:sz="4" w:space="0" w:color="auto"/>
              <w:bottom w:val="nil"/>
              <w:right w:val="single" w:sz="4" w:space="0" w:color="auto"/>
            </w:tcBorders>
            <w:vAlign w:val="center"/>
          </w:tcPr>
          <w:p w14:paraId="60183441"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B99798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D7262C"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E05DCB"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37B1F99" w14:textId="77777777" w:rsidR="00F3252E" w:rsidRPr="005D58C0" w:rsidRDefault="00F3252E" w:rsidP="00A31DA8">
            <w:pPr>
              <w:pStyle w:val="TAC"/>
              <w:rPr>
                <w:rFonts w:eastAsia="SimSun"/>
                <w:lang w:val="en-US" w:eastAsia="zh-CN"/>
              </w:rPr>
            </w:pPr>
          </w:p>
        </w:tc>
      </w:tr>
      <w:tr w:rsidR="00F3252E" w:rsidRPr="005D58C0" w14:paraId="160AF7D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3976392"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1D3A658"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A12A54"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E1A060"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ED254C5" w14:textId="77777777" w:rsidR="00F3252E" w:rsidRPr="005D58C0" w:rsidRDefault="00F3252E" w:rsidP="00A31DA8">
            <w:pPr>
              <w:pStyle w:val="TAC"/>
              <w:rPr>
                <w:rFonts w:eastAsia="SimSun"/>
                <w:lang w:val="en-US" w:eastAsia="zh-CN"/>
              </w:rPr>
            </w:pPr>
          </w:p>
        </w:tc>
      </w:tr>
      <w:tr w:rsidR="00F3252E" w:rsidRPr="005D58C0" w14:paraId="60171175"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DD39B26" w14:textId="77777777" w:rsidR="00F3252E" w:rsidRPr="005D58C0" w:rsidRDefault="00F3252E" w:rsidP="00A31DA8">
            <w:pPr>
              <w:pStyle w:val="TAC"/>
              <w:rPr>
                <w:rFonts w:eastAsiaTheme="minorEastAsia"/>
                <w:lang w:val="en-US"/>
              </w:rPr>
            </w:pPr>
            <w:r w:rsidRPr="005D58C0">
              <w:rPr>
                <w:rFonts w:eastAsiaTheme="minorEastAsia"/>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79F3CDAE"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92673FD"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3C7A69"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231159D"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08D33A90" w14:textId="77777777" w:rsidTr="00A31DA8">
        <w:trPr>
          <w:trHeight w:val="29"/>
        </w:trPr>
        <w:tc>
          <w:tcPr>
            <w:tcW w:w="2067" w:type="dxa"/>
            <w:tcBorders>
              <w:top w:val="nil"/>
              <w:left w:val="single" w:sz="4" w:space="0" w:color="auto"/>
              <w:bottom w:val="nil"/>
              <w:right w:val="single" w:sz="4" w:space="0" w:color="auto"/>
            </w:tcBorders>
            <w:vAlign w:val="center"/>
          </w:tcPr>
          <w:p w14:paraId="7005A538"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A04EE1"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FED931"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DF0344"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148D3913" w14:textId="77777777" w:rsidR="00F3252E" w:rsidRPr="005D58C0" w:rsidRDefault="00F3252E" w:rsidP="00A31DA8">
            <w:pPr>
              <w:pStyle w:val="TAC"/>
              <w:rPr>
                <w:rFonts w:eastAsiaTheme="minorEastAsia"/>
                <w:lang w:val="en-US" w:eastAsia="zh-CN"/>
              </w:rPr>
            </w:pPr>
          </w:p>
        </w:tc>
      </w:tr>
      <w:tr w:rsidR="00F3252E" w:rsidRPr="005D58C0" w14:paraId="3097ECB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A7A63AE"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44EDAFC"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33C80B"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8E274F"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186EF53" w14:textId="77777777" w:rsidR="00F3252E" w:rsidRPr="005D58C0" w:rsidRDefault="00F3252E" w:rsidP="00A31DA8">
            <w:pPr>
              <w:pStyle w:val="TAC"/>
              <w:rPr>
                <w:rFonts w:eastAsiaTheme="minorEastAsia"/>
                <w:lang w:val="en-US" w:eastAsia="zh-CN"/>
              </w:rPr>
            </w:pPr>
          </w:p>
        </w:tc>
      </w:tr>
      <w:tr w:rsidR="00F3252E" w:rsidRPr="005D58C0" w14:paraId="0D8F7797"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F61E13B" w14:textId="77777777" w:rsidR="00F3252E" w:rsidRPr="005D58C0" w:rsidRDefault="00F3252E" w:rsidP="00A31DA8">
            <w:pPr>
              <w:pStyle w:val="TAC"/>
              <w:rPr>
                <w:rFonts w:eastAsia="SimSun"/>
                <w:lang w:val="en-US"/>
              </w:rPr>
            </w:pPr>
            <w:r w:rsidRPr="005D58C0">
              <w:rPr>
                <w:rFonts w:eastAsia="SimSun"/>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0A8037" w14:textId="77777777" w:rsidR="00F3252E" w:rsidRPr="005D58C0" w:rsidRDefault="00F3252E" w:rsidP="00A31DA8">
            <w:pPr>
              <w:pStyle w:val="TAC"/>
              <w:rPr>
                <w:rFonts w:eastAsia="SimSun"/>
                <w:lang w:val="en-US"/>
              </w:rPr>
            </w:pPr>
            <w:r w:rsidRPr="005D58C0">
              <w:rPr>
                <w:rFonts w:eastAsia="SimSun"/>
                <w:lang w:val="en-US"/>
              </w:rPr>
              <w:t>CA_n46A-n48A</w:t>
            </w:r>
          </w:p>
          <w:p w14:paraId="22E5B62B"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8A5095"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42507A"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1624D3"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62D6B574" w14:textId="77777777" w:rsidTr="00A31DA8">
        <w:trPr>
          <w:trHeight w:val="29"/>
        </w:trPr>
        <w:tc>
          <w:tcPr>
            <w:tcW w:w="2067" w:type="dxa"/>
            <w:tcBorders>
              <w:top w:val="nil"/>
              <w:left w:val="single" w:sz="4" w:space="0" w:color="auto"/>
              <w:bottom w:val="nil"/>
              <w:right w:val="single" w:sz="4" w:space="0" w:color="auto"/>
            </w:tcBorders>
            <w:vAlign w:val="center"/>
          </w:tcPr>
          <w:p w14:paraId="53EB9387"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877A50"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6C017D"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81FB9D"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A9EA2C1" w14:textId="77777777" w:rsidR="00F3252E" w:rsidRPr="005D58C0" w:rsidRDefault="00F3252E" w:rsidP="00A31DA8">
            <w:pPr>
              <w:pStyle w:val="TAC"/>
              <w:rPr>
                <w:rFonts w:eastAsia="SimSun"/>
                <w:lang w:val="en-US" w:eastAsia="zh-CN"/>
              </w:rPr>
            </w:pPr>
          </w:p>
        </w:tc>
      </w:tr>
      <w:tr w:rsidR="00F3252E" w:rsidRPr="005D58C0" w14:paraId="3AC6537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1FC2032"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06BFE1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FEE58F"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B983CD"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2023C0B" w14:textId="77777777" w:rsidR="00F3252E" w:rsidRPr="005D58C0" w:rsidRDefault="00F3252E" w:rsidP="00A31DA8">
            <w:pPr>
              <w:pStyle w:val="TAC"/>
              <w:rPr>
                <w:rFonts w:eastAsia="SimSun"/>
                <w:lang w:val="en-US" w:eastAsia="zh-CN"/>
              </w:rPr>
            </w:pPr>
          </w:p>
        </w:tc>
      </w:tr>
      <w:tr w:rsidR="00F3252E" w:rsidRPr="005D58C0" w14:paraId="76DA561D"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7D5539" w14:textId="77777777" w:rsidR="00F3252E" w:rsidRPr="005D58C0" w:rsidRDefault="00F3252E" w:rsidP="00A31DA8">
            <w:pPr>
              <w:pStyle w:val="TAC"/>
              <w:rPr>
                <w:rFonts w:eastAsia="SimSun"/>
                <w:lang w:val="en-US"/>
              </w:rPr>
            </w:pPr>
            <w:r w:rsidRPr="005D58C0">
              <w:rPr>
                <w:rFonts w:eastAsia="SimSun"/>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43B46BF" w14:textId="77777777" w:rsidR="00F3252E" w:rsidRPr="005D58C0" w:rsidRDefault="00F3252E" w:rsidP="00A31DA8">
            <w:pPr>
              <w:pStyle w:val="TAC"/>
              <w:rPr>
                <w:rFonts w:eastAsia="SimSun"/>
                <w:lang w:val="en-US"/>
              </w:rPr>
            </w:pPr>
            <w:r w:rsidRPr="005D58C0">
              <w:rPr>
                <w:rFonts w:eastAsia="SimSun"/>
                <w:lang w:val="en-US"/>
              </w:rPr>
              <w:t>CA_n46A-n48A</w:t>
            </w:r>
          </w:p>
          <w:p w14:paraId="4115DB76"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91220B"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D3FA95"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40DFE5"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267AF6D8" w14:textId="77777777" w:rsidTr="00A31DA8">
        <w:trPr>
          <w:trHeight w:val="29"/>
        </w:trPr>
        <w:tc>
          <w:tcPr>
            <w:tcW w:w="2067" w:type="dxa"/>
            <w:tcBorders>
              <w:top w:val="nil"/>
              <w:left w:val="single" w:sz="4" w:space="0" w:color="auto"/>
              <w:bottom w:val="nil"/>
              <w:right w:val="single" w:sz="4" w:space="0" w:color="auto"/>
            </w:tcBorders>
            <w:vAlign w:val="center"/>
          </w:tcPr>
          <w:p w14:paraId="3126958A"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043A47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09B1E4"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FA3BF0"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EDA444C" w14:textId="77777777" w:rsidR="00F3252E" w:rsidRPr="005D58C0" w:rsidRDefault="00F3252E" w:rsidP="00A31DA8">
            <w:pPr>
              <w:pStyle w:val="TAC"/>
              <w:rPr>
                <w:rFonts w:eastAsia="SimSun"/>
                <w:lang w:val="en-US" w:eastAsia="zh-CN"/>
              </w:rPr>
            </w:pPr>
          </w:p>
        </w:tc>
      </w:tr>
      <w:tr w:rsidR="00F3252E" w:rsidRPr="005D58C0" w14:paraId="0499F77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65C9123"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838CF4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755971"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F54528"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26AC1CE" w14:textId="77777777" w:rsidR="00F3252E" w:rsidRPr="005D58C0" w:rsidRDefault="00F3252E" w:rsidP="00A31DA8">
            <w:pPr>
              <w:pStyle w:val="TAC"/>
              <w:rPr>
                <w:rFonts w:eastAsia="SimSun"/>
                <w:lang w:val="en-US" w:eastAsia="zh-CN"/>
              </w:rPr>
            </w:pPr>
          </w:p>
        </w:tc>
      </w:tr>
      <w:tr w:rsidR="00F3252E" w:rsidRPr="005D58C0" w14:paraId="7538B485"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B78558" w14:textId="77777777" w:rsidR="00F3252E" w:rsidRPr="005D58C0" w:rsidRDefault="00F3252E" w:rsidP="00A31DA8">
            <w:pPr>
              <w:pStyle w:val="TAC"/>
              <w:rPr>
                <w:rFonts w:eastAsia="SimSun"/>
                <w:lang w:val="en-US"/>
              </w:rPr>
            </w:pPr>
            <w:r w:rsidRPr="005D58C0">
              <w:rPr>
                <w:rFonts w:eastAsia="SimSun"/>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8835724" w14:textId="77777777" w:rsidR="00F3252E" w:rsidRPr="005D58C0" w:rsidRDefault="00F3252E" w:rsidP="00A31DA8">
            <w:pPr>
              <w:pStyle w:val="TAC"/>
              <w:rPr>
                <w:rFonts w:eastAsia="SimSun"/>
                <w:lang w:val="en-US"/>
              </w:rPr>
            </w:pPr>
            <w:r w:rsidRPr="005D58C0">
              <w:rPr>
                <w:rFonts w:eastAsia="SimSun"/>
                <w:lang w:val="en-US"/>
              </w:rPr>
              <w:t>CA_n46A-n48A</w:t>
            </w:r>
          </w:p>
          <w:p w14:paraId="01B2AF36"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F867C2"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B15FB5"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B1989D"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7679C67B" w14:textId="77777777" w:rsidTr="00A31DA8">
        <w:trPr>
          <w:trHeight w:val="29"/>
        </w:trPr>
        <w:tc>
          <w:tcPr>
            <w:tcW w:w="2067" w:type="dxa"/>
            <w:tcBorders>
              <w:top w:val="nil"/>
              <w:left w:val="single" w:sz="4" w:space="0" w:color="auto"/>
              <w:bottom w:val="nil"/>
              <w:right w:val="single" w:sz="4" w:space="0" w:color="auto"/>
            </w:tcBorders>
            <w:vAlign w:val="center"/>
          </w:tcPr>
          <w:p w14:paraId="1B724B54"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AC0967B"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59B2AB"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2816A0"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9F8BD10" w14:textId="77777777" w:rsidR="00F3252E" w:rsidRPr="005D58C0" w:rsidRDefault="00F3252E" w:rsidP="00A31DA8">
            <w:pPr>
              <w:pStyle w:val="TAC"/>
              <w:rPr>
                <w:rFonts w:eastAsia="SimSun"/>
                <w:lang w:val="en-US" w:eastAsia="zh-CN"/>
              </w:rPr>
            </w:pPr>
          </w:p>
        </w:tc>
      </w:tr>
      <w:tr w:rsidR="00F3252E" w:rsidRPr="005D58C0" w14:paraId="0DD0D8D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8C05B50"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7BE50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0D2225"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E3A390"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C066EAE" w14:textId="77777777" w:rsidR="00F3252E" w:rsidRPr="005D58C0" w:rsidRDefault="00F3252E" w:rsidP="00A31DA8">
            <w:pPr>
              <w:pStyle w:val="TAC"/>
              <w:rPr>
                <w:rFonts w:eastAsia="SimSun"/>
                <w:lang w:val="en-US" w:eastAsia="zh-CN"/>
              </w:rPr>
            </w:pPr>
          </w:p>
        </w:tc>
      </w:tr>
      <w:tr w:rsidR="00F3252E" w:rsidRPr="005D58C0" w14:paraId="2D4FF2EF"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1C4CFC" w14:textId="77777777" w:rsidR="00F3252E" w:rsidRPr="005D58C0" w:rsidRDefault="00F3252E" w:rsidP="00A31DA8">
            <w:pPr>
              <w:pStyle w:val="TAC"/>
              <w:rPr>
                <w:rFonts w:eastAsia="SimSun"/>
                <w:lang w:val="en-US"/>
              </w:rPr>
            </w:pPr>
            <w:r w:rsidRPr="005D58C0">
              <w:rPr>
                <w:rFonts w:eastAsia="SimSun"/>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8C229F3" w14:textId="77777777" w:rsidR="00F3252E" w:rsidRPr="005D58C0" w:rsidRDefault="00F3252E" w:rsidP="00A31DA8">
            <w:pPr>
              <w:pStyle w:val="TAC"/>
              <w:rPr>
                <w:rFonts w:eastAsia="SimSun"/>
                <w:lang w:val="en-US"/>
              </w:rPr>
            </w:pPr>
            <w:r w:rsidRPr="005D58C0">
              <w:rPr>
                <w:rFonts w:eastAsia="SimSun"/>
                <w:lang w:val="en-US"/>
              </w:rPr>
              <w:t>CA_n46A-n48A</w:t>
            </w:r>
          </w:p>
          <w:p w14:paraId="4BD03747"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E57D22"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FE28C4"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6EAF83"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5F5CF8B5" w14:textId="77777777" w:rsidTr="00A31DA8">
        <w:trPr>
          <w:trHeight w:val="29"/>
        </w:trPr>
        <w:tc>
          <w:tcPr>
            <w:tcW w:w="2067" w:type="dxa"/>
            <w:tcBorders>
              <w:top w:val="nil"/>
              <w:left w:val="single" w:sz="4" w:space="0" w:color="auto"/>
              <w:bottom w:val="nil"/>
              <w:right w:val="single" w:sz="4" w:space="0" w:color="auto"/>
            </w:tcBorders>
            <w:vAlign w:val="center"/>
          </w:tcPr>
          <w:p w14:paraId="6F27731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777495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46797C"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AF57D3"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9C901F5" w14:textId="77777777" w:rsidR="00F3252E" w:rsidRPr="005D58C0" w:rsidRDefault="00F3252E" w:rsidP="00A31DA8">
            <w:pPr>
              <w:pStyle w:val="TAC"/>
              <w:rPr>
                <w:rFonts w:eastAsia="SimSun"/>
                <w:lang w:val="en-US" w:eastAsia="zh-CN"/>
              </w:rPr>
            </w:pPr>
          </w:p>
        </w:tc>
      </w:tr>
      <w:tr w:rsidR="00F3252E" w:rsidRPr="005D58C0" w14:paraId="536502A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CBE1664"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36DBD9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100E38"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FE60A0"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7CD8B47" w14:textId="77777777" w:rsidR="00F3252E" w:rsidRPr="005D58C0" w:rsidRDefault="00F3252E" w:rsidP="00A31DA8">
            <w:pPr>
              <w:pStyle w:val="TAC"/>
              <w:rPr>
                <w:rFonts w:eastAsia="SimSun"/>
                <w:lang w:val="en-US" w:eastAsia="zh-CN"/>
              </w:rPr>
            </w:pPr>
          </w:p>
        </w:tc>
      </w:tr>
      <w:tr w:rsidR="00F3252E" w:rsidRPr="005D58C0" w14:paraId="131AAE4A"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229A2D" w14:textId="77777777" w:rsidR="00F3252E" w:rsidRPr="005D58C0" w:rsidRDefault="00F3252E" w:rsidP="00A31DA8">
            <w:pPr>
              <w:pStyle w:val="TAC"/>
              <w:rPr>
                <w:rFonts w:eastAsia="SimSun"/>
                <w:lang w:val="en-US"/>
              </w:rPr>
            </w:pPr>
            <w:r w:rsidRPr="005D58C0">
              <w:rPr>
                <w:rFonts w:eastAsia="SimSun"/>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819952" w14:textId="77777777" w:rsidR="00F3252E" w:rsidRPr="005D58C0" w:rsidRDefault="00F3252E" w:rsidP="00A31DA8">
            <w:pPr>
              <w:pStyle w:val="TAC"/>
              <w:rPr>
                <w:rFonts w:eastAsia="SimSun"/>
                <w:lang w:val="en-US"/>
              </w:rPr>
            </w:pPr>
            <w:r w:rsidRPr="005D58C0">
              <w:rPr>
                <w:rFonts w:eastAsia="SimSun"/>
                <w:lang w:val="en-US"/>
              </w:rPr>
              <w:t>CA_n46A-n48A</w:t>
            </w:r>
          </w:p>
          <w:p w14:paraId="35E3CAFD"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EF0A79"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71B77F"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996093"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34C87D47" w14:textId="77777777" w:rsidTr="00A31DA8">
        <w:trPr>
          <w:trHeight w:val="29"/>
        </w:trPr>
        <w:tc>
          <w:tcPr>
            <w:tcW w:w="2067" w:type="dxa"/>
            <w:tcBorders>
              <w:top w:val="nil"/>
              <w:left w:val="single" w:sz="4" w:space="0" w:color="auto"/>
              <w:bottom w:val="nil"/>
              <w:right w:val="single" w:sz="4" w:space="0" w:color="auto"/>
            </w:tcBorders>
            <w:vAlign w:val="center"/>
          </w:tcPr>
          <w:p w14:paraId="019CF9EB"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E2C6636"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5A2E84"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B73794"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DDBD007" w14:textId="77777777" w:rsidR="00F3252E" w:rsidRPr="005D58C0" w:rsidRDefault="00F3252E" w:rsidP="00A31DA8">
            <w:pPr>
              <w:pStyle w:val="TAC"/>
              <w:rPr>
                <w:rFonts w:eastAsia="SimSun"/>
                <w:lang w:val="en-US" w:eastAsia="zh-CN"/>
              </w:rPr>
            </w:pPr>
          </w:p>
        </w:tc>
      </w:tr>
      <w:tr w:rsidR="00F3252E" w:rsidRPr="005D58C0" w14:paraId="07F5462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A7AD361"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50BE7C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C6EE2B"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ABC8A7"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F3D9120" w14:textId="77777777" w:rsidR="00F3252E" w:rsidRPr="005D58C0" w:rsidRDefault="00F3252E" w:rsidP="00A31DA8">
            <w:pPr>
              <w:pStyle w:val="TAC"/>
              <w:rPr>
                <w:rFonts w:eastAsia="SimSun"/>
                <w:lang w:val="en-US" w:eastAsia="zh-CN"/>
              </w:rPr>
            </w:pPr>
          </w:p>
        </w:tc>
      </w:tr>
      <w:tr w:rsidR="00F3252E" w:rsidRPr="005D58C0" w14:paraId="1850AC8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792061C" w14:textId="77777777" w:rsidR="00F3252E" w:rsidRPr="005D58C0" w:rsidRDefault="00F3252E" w:rsidP="00A31DA8">
            <w:pPr>
              <w:pStyle w:val="TAC"/>
              <w:rPr>
                <w:rFonts w:eastAsiaTheme="minorEastAsia"/>
                <w:lang w:val="en-US"/>
              </w:rPr>
            </w:pPr>
            <w:r w:rsidRPr="005D58C0">
              <w:rPr>
                <w:rFonts w:eastAsiaTheme="minorEastAsia"/>
                <w:lang w:val="en-US"/>
              </w:rPr>
              <w:lastRenderedPageBreak/>
              <w:t>CA_n46M-n48(2A)-n96B</w:t>
            </w:r>
          </w:p>
        </w:tc>
        <w:tc>
          <w:tcPr>
            <w:tcW w:w="1829" w:type="dxa"/>
            <w:tcBorders>
              <w:top w:val="single" w:sz="4" w:space="0" w:color="auto"/>
              <w:left w:val="single" w:sz="4" w:space="0" w:color="auto"/>
              <w:bottom w:val="nil"/>
              <w:right w:val="single" w:sz="4" w:space="0" w:color="auto"/>
            </w:tcBorders>
            <w:vAlign w:val="center"/>
          </w:tcPr>
          <w:p w14:paraId="6801513D"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966EAC"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208A56"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667D484"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3E2AB6F9" w14:textId="77777777" w:rsidTr="00A31DA8">
        <w:trPr>
          <w:trHeight w:val="29"/>
        </w:trPr>
        <w:tc>
          <w:tcPr>
            <w:tcW w:w="2067" w:type="dxa"/>
            <w:tcBorders>
              <w:top w:val="nil"/>
              <w:left w:val="single" w:sz="4" w:space="0" w:color="auto"/>
              <w:bottom w:val="nil"/>
              <w:right w:val="single" w:sz="4" w:space="0" w:color="auto"/>
            </w:tcBorders>
            <w:vAlign w:val="center"/>
          </w:tcPr>
          <w:p w14:paraId="69F7E2C7"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C3D26B"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6C42D1"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4C0DA3"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48B40B85" w14:textId="77777777" w:rsidR="00F3252E" w:rsidRPr="005D58C0" w:rsidRDefault="00F3252E" w:rsidP="00A31DA8">
            <w:pPr>
              <w:pStyle w:val="TAC"/>
              <w:rPr>
                <w:rFonts w:eastAsiaTheme="minorEastAsia"/>
                <w:lang w:val="en-US" w:eastAsia="zh-CN"/>
              </w:rPr>
            </w:pPr>
          </w:p>
        </w:tc>
      </w:tr>
      <w:tr w:rsidR="00F3252E" w:rsidRPr="005D58C0" w14:paraId="7E16D9C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7BA3724"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E21AE6"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2EB396"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AC46A7"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41F413F" w14:textId="77777777" w:rsidR="00F3252E" w:rsidRPr="005D58C0" w:rsidRDefault="00F3252E" w:rsidP="00A31DA8">
            <w:pPr>
              <w:pStyle w:val="TAC"/>
              <w:rPr>
                <w:rFonts w:eastAsiaTheme="minorEastAsia"/>
                <w:lang w:val="en-US" w:eastAsia="zh-CN"/>
              </w:rPr>
            </w:pPr>
          </w:p>
        </w:tc>
      </w:tr>
      <w:tr w:rsidR="00F3252E" w:rsidRPr="005D58C0" w14:paraId="64626A43"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ADF44C" w14:textId="77777777" w:rsidR="00F3252E" w:rsidRPr="005D58C0" w:rsidRDefault="00F3252E" w:rsidP="00A31DA8">
            <w:pPr>
              <w:pStyle w:val="TAC"/>
              <w:rPr>
                <w:rFonts w:eastAsia="SimSun"/>
                <w:lang w:val="en-US"/>
              </w:rPr>
            </w:pPr>
            <w:r w:rsidRPr="005D58C0">
              <w:rPr>
                <w:rFonts w:eastAsia="SimSun"/>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81E040" w14:textId="77777777" w:rsidR="00F3252E" w:rsidRPr="005D58C0" w:rsidRDefault="00F3252E" w:rsidP="00A31DA8">
            <w:pPr>
              <w:pStyle w:val="TAC"/>
              <w:rPr>
                <w:rFonts w:eastAsia="SimSun"/>
                <w:lang w:val="en-US"/>
              </w:rPr>
            </w:pPr>
            <w:r w:rsidRPr="005D58C0">
              <w:rPr>
                <w:rFonts w:eastAsia="SimSun"/>
                <w:lang w:val="en-US"/>
              </w:rPr>
              <w:t>CA_n46A-n48A</w:t>
            </w:r>
          </w:p>
          <w:p w14:paraId="0284CC86"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A6D8EB"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DC779C"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E543AF"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3ACE0C4A" w14:textId="77777777" w:rsidTr="00A31DA8">
        <w:trPr>
          <w:trHeight w:val="29"/>
        </w:trPr>
        <w:tc>
          <w:tcPr>
            <w:tcW w:w="2067" w:type="dxa"/>
            <w:tcBorders>
              <w:top w:val="nil"/>
              <w:left w:val="single" w:sz="4" w:space="0" w:color="auto"/>
              <w:bottom w:val="nil"/>
              <w:right w:val="single" w:sz="4" w:space="0" w:color="auto"/>
            </w:tcBorders>
            <w:vAlign w:val="center"/>
          </w:tcPr>
          <w:p w14:paraId="2E937671"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A33885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017F44"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7C2681"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FDDCB53" w14:textId="77777777" w:rsidR="00F3252E" w:rsidRPr="005D58C0" w:rsidRDefault="00F3252E" w:rsidP="00A31DA8">
            <w:pPr>
              <w:pStyle w:val="TAC"/>
              <w:rPr>
                <w:rFonts w:eastAsia="SimSun"/>
                <w:lang w:val="en-US" w:eastAsia="zh-CN"/>
              </w:rPr>
            </w:pPr>
          </w:p>
        </w:tc>
      </w:tr>
      <w:tr w:rsidR="00F3252E" w:rsidRPr="005D58C0" w14:paraId="0CC74FD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DBA4442"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DD9557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B1A17B"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8CDC4E"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8EC500A" w14:textId="77777777" w:rsidR="00F3252E" w:rsidRPr="005D58C0" w:rsidRDefault="00F3252E" w:rsidP="00A31DA8">
            <w:pPr>
              <w:pStyle w:val="TAC"/>
              <w:rPr>
                <w:rFonts w:eastAsia="SimSun"/>
                <w:lang w:val="en-US" w:eastAsia="zh-CN"/>
              </w:rPr>
            </w:pPr>
          </w:p>
        </w:tc>
      </w:tr>
      <w:tr w:rsidR="00F3252E" w:rsidRPr="005D58C0" w14:paraId="466727A1"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54F04DB" w14:textId="77777777" w:rsidR="00F3252E" w:rsidRPr="005D58C0" w:rsidRDefault="00F3252E" w:rsidP="00A31DA8">
            <w:pPr>
              <w:pStyle w:val="TAC"/>
              <w:rPr>
                <w:rFonts w:eastAsia="SimSun"/>
                <w:lang w:val="en-US"/>
              </w:rPr>
            </w:pPr>
            <w:r w:rsidRPr="005D58C0">
              <w:rPr>
                <w:rFonts w:eastAsia="SimSun"/>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7A3B45" w14:textId="77777777" w:rsidR="00F3252E" w:rsidRPr="005D58C0" w:rsidRDefault="00F3252E" w:rsidP="00A31DA8">
            <w:pPr>
              <w:pStyle w:val="TAC"/>
              <w:rPr>
                <w:rFonts w:eastAsia="SimSun"/>
                <w:lang w:val="en-US"/>
              </w:rPr>
            </w:pPr>
            <w:r w:rsidRPr="005D58C0">
              <w:rPr>
                <w:rFonts w:eastAsia="SimSun"/>
                <w:lang w:val="en-US"/>
              </w:rPr>
              <w:t>CA_n46A-n48A</w:t>
            </w:r>
          </w:p>
          <w:p w14:paraId="1340AD9F"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51614A"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0E1405" w14:textId="77777777" w:rsidR="00F3252E" w:rsidRPr="005D58C0" w:rsidRDefault="00F3252E" w:rsidP="00A31DA8">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22F03D"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57A92302" w14:textId="77777777" w:rsidTr="00A31DA8">
        <w:trPr>
          <w:trHeight w:val="29"/>
        </w:trPr>
        <w:tc>
          <w:tcPr>
            <w:tcW w:w="2067" w:type="dxa"/>
            <w:tcBorders>
              <w:top w:val="nil"/>
              <w:left w:val="single" w:sz="4" w:space="0" w:color="auto"/>
              <w:bottom w:val="nil"/>
              <w:right w:val="single" w:sz="4" w:space="0" w:color="auto"/>
            </w:tcBorders>
            <w:vAlign w:val="center"/>
          </w:tcPr>
          <w:p w14:paraId="7E6832A9"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E6C822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CA805E"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AB5A69"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AB833D5" w14:textId="77777777" w:rsidR="00F3252E" w:rsidRPr="005D58C0" w:rsidRDefault="00F3252E" w:rsidP="00A31DA8">
            <w:pPr>
              <w:pStyle w:val="TAC"/>
              <w:rPr>
                <w:rFonts w:eastAsia="SimSun"/>
                <w:lang w:val="en-US" w:eastAsia="zh-CN"/>
              </w:rPr>
            </w:pPr>
          </w:p>
        </w:tc>
      </w:tr>
      <w:tr w:rsidR="00F3252E" w:rsidRPr="005D58C0" w14:paraId="13CC24C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EB0D926"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1873CFB"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3B292D"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A75B77"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36CE64E" w14:textId="77777777" w:rsidR="00F3252E" w:rsidRPr="005D58C0" w:rsidRDefault="00F3252E" w:rsidP="00A31DA8">
            <w:pPr>
              <w:pStyle w:val="TAC"/>
              <w:rPr>
                <w:rFonts w:eastAsia="SimSun"/>
                <w:lang w:val="en-US" w:eastAsia="zh-CN"/>
              </w:rPr>
            </w:pPr>
          </w:p>
        </w:tc>
      </w:tr>
      <w:tr w:rsidR="00F3252E" w:rsidRPr="005D58C0" w14:paraId="02ED8742"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19AB324C" w14:textId="77777777" w:rsidR="00F3252E" w:rsidRPr="005D58C0" w:rsidRDefault="00F3252E" w:rsidP="00A31DA8">
            <w:pPr>
              <w:pStyle w:val="TAC"/>
              <w:rPr>
                <w:rFonts w:eastAsia="SimSun"/>
                <w:lang w:val="en-US"/>
              </w:rPr>
            </w:pPr>
            <w:r w:rsidRPr="005D58C0">
              <w:rPr>
                <w:rFonts w:eastAsia="SimSun"/>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57B53ED6" w14:textId="77777777" w:rsidR="00F3252E" w:rsidRPr="005D58C0" w:rsidRDefault="00F3252E" w:rsidP="00A31DA8">
            <w:pPr>
              <w:pStyle w:val="TAC"/>
              <w:rPr>
                <w:rFonts w:eastAsia="SimSun"/>
                <w:lang w:val="en-US"/>
              </w:rPr>
            </w:pPr>
            <w:r w:rsidRPr="005D58C0">
              <w:rPr>
                <w:rFonts w:eastAsia="SimSun"/>
                <w:lang w:val="en-US"/>
              </w:rPr>
              <w:t>CA_n46A-n48A</w:t>
            </w:r>
          </w:p>
          <w:p w14:paraId="5F387E8B"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5B7C6E"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C14AF2"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F650E97"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5F5E647D" w14:textId="77777777" w:rsidTr="00A31DA8">
        <w:trPr>
          <w:trHeight w:val="29"/>
        </w:trPr>
        <w:tc>
          <w:tcPr>
            <w:tcW w:w="2067" w:type="dxa"/>
            <w:tcBorders>
              <w:top w:val="nil"/>
              <w:left w:val="single" w:sz="4" w:space="0" w:color="auto"/>
              <w:bottom w:val="nil"/>
              <w:right w:val="single" w:sz="4" w:space="0" w:color="auto"/>
            </w:tcBorders>
            <w:vAlign w:val="center"/>
          </w:tcPr>
          <w:p w14:paraId="6D6A9EA1"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E547469"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02BC87"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0785D2"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0A5B004" w14:textId="77777777" w:rsidR="00F3252E" w:rsidRPr="005D58C0" w:rsidRDefault="00F3252E" w:rsidP="00A31DA8">
            <w:pPr>
              <w:pStyle w:val="TAC"/>
              <w:rPr>
                <w:rFonts w:eastAsia="SimSun"/>
                <w:lang w:val="en-US" w:eastAsia="zh-CN"/>
              </w:rPr>
            </w:pPr>
          </w:p>
        </w:tc>
      </w:tr>
      <w:tr w:rsidR="00F3252E" w:rsidRPr="005D58C0" w14:paraId="37FABB6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34203D9"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69A800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2DC750"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4401D4"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0723F2" w14:textId="77777777" w:rsidR="00F3252E" w:rsidRPr="005D58C0" w:rsidRDefault="00F3252E" w:rsidP="00A31DA8">
            <w:pPr>
              <w:pStyle w:val="TAC"/>
              <w:rPr>
                <w:rFonts w:eastAsia="SimSun"/>
                <w:lang w:val="en-US" w:eastAsia="zh-CN"/>
              </w:rPr>
            </w:pPr>
          </w:p>
        </w:tc>
      </w:tr>
      <w:tr w:rsidR="00F3252E" w:rsidRPr="005D58C0" w14:paraId="763F4A1E"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28F52D80" w14:textId="77777777" w:rsidR="00F3252E" w:rsidRPr="005D58C0" w:rsidRDefault="00F3252E" w:rsidP="00A31DA8">
            <w:pPr>
              <w:pStyle w:val="TAC"/>
              <w:rPr>
                <w:rFonts w:eastAsia="SimSun"/>
                <w:lang w:val="en-US"/>
              </w:rPr>
            </w:pPr>
            <w:r w:rsidRPr="005D58C0">
              <w:rPr>
                <w:rFonts w:eastAsia="SimSun"/>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60DF465D" w14:textId="77777777" w:rsidR="00F3252E" w:rsidRPr="005D58C0" w:rsidRDefault="00F3252E" w:rsidP="00A31DA8">
            <w:pPr>
              <w:pStyle w:val="TAC"/>
              <w:rPr>
                <w:rFonts w:eastAsia="SimSun"/>
                <w:lang w:val="en-US"/>
              </w:rPr>
            </w:pPr>
            <w:r w:rsidRPr="005D58C0">
              <w:rPr>
                <w:rFonts w:eastAsia="SimSun"/>
                <w:lang w:val="en-US"/>
              </w:rPr>
              <w:t>CA_n46A-n48A</w:t>
            </w:r>
          </w:p>
          <w:p w14:paraId="709B46D5"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F94C8C"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FA5160"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310CAC2"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07BC7473" w14:textId="77777777" w:rsidTr="00A31DA8">
        <w:trPr>
          <w:trHeight w:val="29"/>
        </w:trPr>
        <w:tc>
          <w:tcPr>
            <w:tcW w:w="2067" w:type="dxa"/>
            <w:tcBorders>
              <w:top w:val="nil"/>
              <w:left w:val="single" w:sz="4" w:space="0" w:color="auto"/>
              <w:bottom w:val="nil"/>
              <w:right w:val="single" w:sz="4" w:space="0" w:color="auto"/>
            </w:tcBorders>
            <w:vAlign w:val="center"/>
          </w:tcPr>
          <w:p w14:paraId="750B5256"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E62ADB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B03FA5"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866CD1"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E095987" w14:textId="77777777" w:rsidR="00F3252E" w:rsidRPr="005D58C0" w:rsidRDefault="00F3252E" w:rsidP="00A31DA8">
            <w:pPr>
              <w:pStyle w:val="TAC"/>
              <w:rPr>
                <w:rFonts w:eastAsia="SimSun"/>
                <w:lang w:val="en-US" w:eastAsia="zh-CN"/>
              </w:rPr>
            </w:pPr>
          </w:p>
        </w:tc>
      </w:tr>
      <w:tr w:rsidR="00F3252E" w:rsidRPr="005D58C0" w14:paraId="6818D51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3CC2289"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955DBE8"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E2099A"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974D3C"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7ACD0B" w14:textId="77777777" w:rsidR="00F3252E" w:rsidRPr="005D58C0" w:rsidRDefault="00F3252E" w:rsidP="00A31DA8">
            <w:pPr>
              <w:pStyle w:val="TAC"/>
              <w:rPr>
                <w:rFonts w:eastAsia="SimSun"/>
                <w:lang w:val="en-US" w:eastAsia="zh-CN"/>
              </w:rPr>
            </w:pPr>
          </w:p>
        </w:tc>
      </w:tr>
      <w:tr w:rsidR="00F3252E" w:rsidRPr="005D58C0" w14:paraId="6D916CA3"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1BB3D91B" w14:textId="77777777" w:rsidR="00F3252E" w:rsidRPr="005D58C0" w:rsidRDefault="00F3252E" w:rsidP="00A31DA8">
            <w:pPr>
              <w:pStyle w:val="TAC"/>
              <w:rPr>
                <w:rFonts w:eastAsia="SimSun"/>
                <w:lang w:val="en-US"/>
              </w:rPr>
            </w:pPr>
            <w:r w:rsidRPr="005D58C0">
              <w:rPr>
                <w:rFonts w:eastAsia="SimSun"/>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5D9C9D0D" w14:textId="77777777" w:rsidR="00F3252E" w:rsidRPr="005D58C0" w:rsidRDefault="00F3252E" w:rsidP="00A31DA8">
            <w:pPr>
              <w:pStyle w:val="TAC"/>
              <w:rPr>
                <w:rFonts w:eastAsia="SimSun"/>
                <w:lang w:val="en-US"/>
              </w:rPr>
            </w:pPr>
            <w:r w:rsidRPr="005D58C0">
              <w:rPr>
                <w:rFonts w:eastAsia="SimSun"/>
                <w:lang w:val="en-US"/>
              </w:rPr>
              <w:t>CA_n46A-n48A</w:t>
            </w:r>
          </w:p>
          <w:p w14:paraId="5C41D70F"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E44465"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20D0C0"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9F52B78"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7DB5CFCC" w14:textId="77777777" w:rsidTr="00A31DA8">
        <w:trPr>
          <w:trHeight w:val="29"/>
        </w:trPr>
        <w:tc>
          <w:tcPr>
            <w:tcW w:w="2067" w:type="dxa"/>
            <w:tcBorders>
              <w:top w:val="nil"/>
              <w:left w:val="single" w:sz="4" w:space="0" w:color="auto"/>
              <w:bottom w:val="nil"/>
              <w:right w:val="single" w:sz="4" w:space="0" w:color="auto"/>
            </w:tcBorders>
            <w:vAlign w:val="center"/>
          </w:tcPr>
          <w:p w14:paraId="7F01A571"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D34E68B"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7D647E"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853BAB"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C4EFFBC" w14:textId="77777777" w:rsidR="00F3252E" w:rsidRPr="005D58C0" w:rsidRDefault="00F3252E" w:rsidP="00A31DA8">
            <w:pPr>
              <w:pStyle w:val="TAC"/>
              <w:rPr>
                <w:rFonts w:eastAsia="SimSun"/>
                <w:lang w:val="en-US" w:eastAsia="zh-CN"/>
              </w:rPr>
            </w:pPr>
          </w:p>
        </w:tc>
      </w:tr>
      <w:tr w:rsidR="00F3252E" w:rsidRPr="005D58C0" w14:paraId="340666A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2F1B2BB"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D627FE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D0D3AC"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554DC5"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79541B3" w14:textId="77777777" w:rsidR="00F3252E" w:rsidRPr="005D58C0" w:rsidRDefault="00F3252E" w:rsidP="00A31DA8">
            <w:pPr>
              <w:pStyle w:val="TAC"/>
              <w:rPr>
                <w:rFonts w:eastAsia="SimSun"/>
                <w:lang w:val="en-US" w:eastAsia="zh-CN"/>
              </w:rPr>
            </w:pPr>
          </w:p>
        </w:tc>
      </w:tr>
      <w:tr w:rsidR="00F3252E" w:rsidRPr="005D58C0" w14:paraId="12EF7D4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49C69BB" w14:textId="77777777" w:rsidR="00F3252E" w:rsidRPr="005D58C0" w:rsidRDefault="00F3252E" w:rsidP="00A31DA8">
            <w:pPr>
              <w:pStyle w:val="TAC"/>
              <w:rPr>
                <w:rFonts w:eastAsiaTheme="minorEastAsia"/>
                <w:lang w:val="en-US"/>
              </w:rPr>
            </w:pPr>
            <w:r w:rsidRPr="005D58C0">
              <w:rPr>
                <w:rFonts w:eastAsiaTheme="minorEastAsia"/>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2F912811"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EBAD4D6"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840C95"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4E366E7"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51CC50A1" w14:textId="77777777" w:rsidTr="00A31DA8">
        <w:trPr>
          <w:trHeight w:val="29"/>
        </w:trPr>
        <w:tc>
          <w:tcPr>
            <w:tcW w:w="2067" w:type="dxa"/>
            <w:tcBorders>
              <w:top w:val="nil"/>
              <w:left w:val="single" w:sz="4" w:space="0" w:color="auto"/>
              <w:bottom w:val="nil"/>
              <w:right w:val="single" w:sz="4" w:space="0" w:color="auto"/>
            </w:tcBorders>
            <w:vAlign w:val="center"/>
          </w:tcPr>
          <w:p w14:paraId="08A663C4"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4E0E8C"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91017A"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F27F75"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0210990E" w14:textId="77777777" w:rsidR="00F3252E" w:rsidRPr="005D58C0" w:rsidRDefault="00F3252E" w:rsidP="00A31DA8">
            <w:pPr>
              <w:pStyle w:val="TAC"/>
              <w:rPr>
                <w:rFonts w:eastAsiaTheme="minorEastAsia"/>
                <w:lang w:val="en-US" w:eastAsia="zh-CN"/>
              </w:rPr>
            </w:pPr>
          </w:p>
        </w:tc>
      </w:tr>
      <w:tr w:rsidR="00F3252E" w:rsidRPr="005D58C0" w14:paraId="726E32A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63E0037"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39B12A7"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274DE2"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E3C04E"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95524B7" w14:textId="77777777" w:rsidR="00F3252E" w:rsidRPr="005D58C0" w:rsidRDefault="00F3252E" w:rsidP="00A31DA8">
            <w:pPr>
              <w:pStyle w:val="TAC"/>
              <w:rPr>
                <w:rFonts w:eastAsiaTheme="minorEastAsia"/>
                <w:lang w:val="en-US" w:eastAsia="zh-CN"/>
              </w:rPr>
            </w:pPr>
          </w:p>
        </w:tc>
      </w:tr>
      <w:tr w:rsidR="00F3252E" w:rsidRPr="005D58C0" w14:paraId="1682E667"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089B48E2" w14:textId="77777777" w:rsidR="00F3252E" w:rsidRPr="005D58C0" w:rsidRDefault="00F3252E" w:rsidP="00A31DA8">
            <w:pPr>
              <w:pStyle w:val="TAC"/>
              <w:rPr>
                <w:rFonts w:eastAsia="SimSun"/>
                <w:lang w:val="en-US"/>
              </w:rPr>
            </w:pPr>
            <w:r w:rsidRPr="005D58C0">
              <w:rPr>
                <w:rFonts w:eastAsia="SimSun"/>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4847A965" w14:textId="77777777" w:rsidR="00F3252E" w:rsidRPr="005D58C0" w:rsidRDefault="00F3252E" w:rsidP="00A31DA8">
            <w:pPr>
              <w:pStyle w:val="TAC"/>
              <w:rPr>
                <w:rFonts w:eastAsia="SimSun"/>
                <w:lang w:val="en-US"/>
              </w:rPr>
            </w:pPr>
            <w:r w:rsidRPr="005D58C0">
              <w:rPr>
                <w:rFonts w:eastAsia="SimSun"/>
                <w:lang w:val="en-US"/>
              </w:rPr>
              <w:t>CA_n46A-n48A</w:t>
            </w:r>
          </w:p>
          <w:p w14:paraId="003A5060"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2A2DB1"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27CFB1"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357B336"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3ABC7673" w14:textId="77777777" w:rsidTr="00A31DA8">
        <w:trPr>
          <w:trHeight w:val="29"/>
        </w:trPr>
        <w:tc>
          <w:tcPr>
            <w:tcW w:w="2067" w:type="dxa"/>
            <w:tcBorders>
              <w:top w:val="nil"/>
              <w:left w:val="single" w:sz="4" w:space="0" w:color="auto"/>
              <w:bottom w:val="nil"/>
              <w:right w:val="single" w:sz="4" w:space="0" w:color="auto"/>
            </w:tcBorders>
            <w:vAlign w:val="center"/>
          </w:tcPr>
          <w:p w14:paraId="36CDB15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C195217"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6EFD05"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ED794A"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F52E8DE" w14:textId="77777777" w:rsidR="00F3252E" w:rsidRPr="005D58C0" w:rsidRDefault="00F3252E" w:rsidP="00A31DA8">
            <w:pPr>
              <w:pStyle w:val="TAC"/>
              <w:rPr>
                <w:rFonts w:eastAsia="SimSun"/>
                <w:lang w:val="en-US" w:eastAsia="zh-CN"/>
              </w:rPr>
            </w:pPr>
          </w:p>
        </w:tc>
      </w:tr>
      <w:tr w:rsidR="00F3252E" w:rsidRPr="005D58C0" w14:paraId="454C1BC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B18DF89"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44468BB"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729F62"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593716"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8A32195" w14:textId="77777777" w:rsidR="00F3252E" w:rsidRPr="005D58C0" w:rsidRDefault="00F3252E" w:rsidP="00A31DA8">
            <w:pPr>
              <w:pStyle w:val="TAC"/>
              <w:rPr>
                <w:rFonts w:eastAsia="SimSun"/>
                <w:lang w:val="en-US" w:eastAsia="zh-CN"/>
              </w:rPr>
            </w:pPr>
          </w:p>
        </w:tc>
      </w:tr>
      <w:tr w:rsidR="00F3252E" w:rsidRPr="005D58C0" w14:paraId="3C506C90"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13D1B806" w14:textId="77777777" w:rsidR="00F3252E" w:rsidRPr="005D58C0" w:rsidRDefault="00F3252E" w:rsidP="00A31DA8">
            <w:pPr>
              <w:pStyle w:val="TAC"/>
              <w:rPr>
                <w:rFonts w:eastAsia="SimSun"/>
                <w:lang w:val="en-US"/>
              </w:rPr>
            </w:pPr>
            <w:r w:rsidRPr="005D58C0">
              <w:rPr>
                <w:rFonts w:eastAsia="SimSun"/>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6F8D69C9" w14:textId="77777777" w:rsidR="00F3252E" w:rsidRPr="005D58C0" w:rsidRDefault="00F3252E" w:rsidP="00A31DA8">
            <w:pPr>
              <w:pStyle w:val="TAC"/>
              <w:rPr>
                <w:rFonts w:eastAsia="SimSun"/>
                <w:lang w:val="en-US"/>
              </w:rPr>
            </w:pPr>
            <w:r w:rsidRPr="005D58C0">
              <w:rPr>
                <w:rFonts w:eastAsia="SimSun"/>
                <w:lang w:val="en-US"/>
              </w:rPr>
              <w:t>CA_n46A-n48A</w:t>
            </w:r>
          </w:p>
          <w:p w14:paraId="1F203949"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426356"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E9AE76" w14:textId="77777777" w:rsidR="00F3252E" w:rsidRPr="005D58C0" w:rsidRDefault="00F3252E" w:rsidP="00A31DA8">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AD6C501"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4B0C6ACB" w14:textId="77777777" w:rsidTr="00A31DA8">
        <w:trPr>
          <w:trHeight w:val="29"/>
        </w:trPr>
        <w:tc>
          <w:tcPr>
            <w:tcW w:w="2067" w:type="dxa"/>
            <w:tcBorders>
              <w:top w:val="nil"/>
              <w:left w:val="single" w:sz="4" w:space="0" w:color="auto"/>
              <w:bottom w:val="nil"/>
              <w:right w:val="single" w:sz="4" w:space="0" w:color="auto"/>
            </w:tcBorders>
            <w:vAlign w:val="center"/>
          </w:tcPr>
          <w:p w14:paraId="7461A8CD"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195AE2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477E77"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CB62B6"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896C4E5" w14:textId="77777777" w:rsidR="00F3252E" w:rsidRPr="005D58C0" w:rsidRDefault="00F3252E" w:rsidP="00A31DA8">
            <w:pPr>
              <w:pStyle w:val="TAC"/>
              <w:rPr>
                <w:rFonts w:eastAsia="SimSun"/>
                <w:lang w:val="en-US" w:eastAsia="zh-CN"/>
              </w:rPr>
            </w:pPr>
          </w:p>
        </w:tc>
      </w:tr>
      <w:tr w:rsidR="00F3252E" w:rsidRPr="005D58C0" w14:paraId="4820A84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669D346"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4DB02F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0E8698"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4E312A"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3C0D7B8" w14:textId="77777777" w:rsidR="00F3252E" w:rsidRPr="005D58C0" w:rsidRDefault="00F3252E" w:rsidP="00A31DA8">
            <w:pPr>
              <w:pStyle w:val="TAC"/>
              <w:rPr>
                <w:rFonts w:eastAsia="SimSun"/>
                <w:lang w:val="en-US" w:eastAsia="zh-CN"/>
              </w:rPr>
            </w:pPr>
          </w:p>
        </w:tc>
      </w:tr>
      <w:tr w:rsidR="00F3252E" w:rsidRPr="005D58C0" w14:paraId="2EC6A59F"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27E47E24" w14:textId="77777777" w:rsidR="00F3252E" w:rsidRPr="005D58C0" w:rsidRDefault="00F3252E" w:rsidP="00A31DA8">
            <w:pPr>
              <w:pStyle w:val="TAC"/>
              <w:rPr>
                <w:rFonts w:eastAsia="SimSun"/>
                <w:lang w:val="en-US"/>
              </w:rPr>
            </w:pPr>
            <w:r w:rsidRPr="005D58C0">
              <w:rPr>
                <w:rFonts w:eastAsia="SimSun"/>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03C7F676" w14:textId="77777777" w:rsidR="00F3252E" w:rsidRPr="005D58C0" w:rsidRDefault="00F3252E" w:rsidP="00A31DA8">
            <w:pPr>
              <w:pStyle w:val="TAC"/>
              <w:rPr>
                <w:rFonts w:eastAsia="SimSun"/>
                <w:lang w:val="en-US"/>
              </w:rPr>
            </w:pPr>
            <w:r w:rsidRPr="005D58C0">
              <w:rPr>
                <w:rFonts w:eastAsia="SimSun"/>
                <w:lang w:val="en-US"/>
              </w:rPr>
              <w:t>CA_n46A-n48A</w:t>
            </w:r>
          </w:p>
          <w:p w14:paraId="2946B601"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C1137E"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15750E"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C388156"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6DCDBC15" w14:textId="77777777" w:rsidTr="00A31DA8">
        <w:trPr>
          <w:trHeight w:val="29"/>
        </w:trPr>
        <w:tc>
          <w:tcPr>
            <w:tcW w:w="2067" w:type="dxa"/>
            <w:tcBorders>
              <w:top w:val="nil"/>
              <w:left w:val="single" w:sz="4" w:space="0" w:color="auto"/>
              <w:bottom w:val="nil"/>
              <w:right w:val="single" w:sz="4" w:space="0" w:color="auto"/>
            </w:tcBorders>
            <w:vAlign w:val="center"/>
          </w:tcPr>
          <w:p w14:paraId="15CC9563"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48BBB86"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A5E53C"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581BAA"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12A460A" w14:textId="77777777" w:rsidR="00F3252E" w:rsidRPr="005D58C0" w:rsidRDefault="00F3252E" w:rsidP="00A31DA8">
            <w:pPr>
              <w:pStyle w:val="TAC"/>
              <w:rPr>
                <w:rFonts w:eastAsia="SimSun"/>
                <w:lang w:val="en-US" w:eastAsia="zh-CN"/>
              </w:rPr>
            </w:pPr>
          </w:p>
        </w:tc>
      </w:tr>
      <w:tr w:rsidR="00F3252E" w:rsidRPr="005D58C0" w14:paraId="1DCA6A5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8B5524A"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F22A0A6"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79C9E2"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42CB2E"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A7962A6" w14:textId="77777777" w:rsidR="00F3252E" w:rsidRPr="005D58C0" w:rsidRDefault="00F3252E" w:rsidP="00A31DA8">
            <w:pPr>
              <w:pStyle w:val="TAC"/>
              <w:rPr>
                <w:rFonts w:eastAsia="SimSun"/>
                <w:lang w:val="en-US" w:eastAsia="zh-CN"/>
              </w:rPr>
            </w:pPr>
          </w:p>
        </w:tc>
      </w:tr>
      <w:tr w:rsidR="00F3252E" w:rsidRPr="005D58C0" w14:paraId="0AB0C8A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95DC672" w14:textId="77777777" w:rsidR="00F3252E" w:rsidRPr="005D58C0" w:rsidRDefault="00F3252E" w:rsidP="00A31DA8">
            <w:pPr>
              <w:pStyle w:val="TAC"/>
              <w:rPr>
                <w:rFonts w:eastAsia="SimSun"/>
                <w:lang w:val="en-US"/>
              </w:rPr>
            </w:pPr>
            <w:r w:rsidRPr="005D58C0">
              <w:rPr>
                <w:rFonts w:eastAsia="SimSun"/>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1D92EA85" w14:textId="77777777" w:rsidR="00F3252E" w:rsidRPr="005D58C0" w:rsidRDefault="00F3252E" w:rsidP="00A31DA8">
            <w:pPr>
              <w:pStyle w:val="TAC"/>
              <w:rPr>
                <w:rFonts w:eastAsia="SimSun"/>
                <w:lang w:val="en-US"/>
              </w:rPr>
            </w:pPr>
            <w:r w:rsidRPr="005D58C0">
              <w:rPr>
                <w:rFonts w:eastAsia="SimSun"/>
                <w:lang w:val="en-US"/>
              </w:rPr>
              <w:t>CA_n46A-n48A</w:t>
            </w:r>
          </w:p>
          <w:p w14:paraId="283BA165"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AB788F"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3CC9C2"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2150013"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70B009E6" w14:textId="77777777" w:rsidTr="00A31DA8">
        <w:trPr>
          <w:trHeight w:val="29"/>
        </w:trPr>
        <w:tc>
          <w:tcPr>
            <w:tcW w:w="2067" w:type="dxa"/>
            <w:tcBorders>
              <w:top w:val="nil"/>
              <w:left w:val="single" w:sz="4" w:space="0" w:color="auto"/>
              <w:bottom w:val="nil"/>
              <w:right w:val="single" w:sz="4" w:space="0" w:color="auto"/>
            </w:tcBorders>
            <w:vAlign w:val="center"/>
          </w:tcPr>
          <w:p w14:paraId="3B0D4EEF"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899F22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EAA486"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B65591"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5FD4795" w14:textId="77777777" w:rsidR="00F3252E" w:rsidRPr="005D58C0" w:rsidRDefault="00F3252E" w:rsidP="00A31DA8">
            <w:pPr>
              <w:pStyle w:val="TAC"/>
              <w:rPr>
                <w:rFonts w:eastAsia="SimSun"/>
                <w:lang w:val="en-US" w:eastAsia="zh-CN"/>
              </w:rPr>
            </w:pPr>
          </w:p>
        </w:tc>
      </w:tr>
      <w:tr w:rsidR="00F3252E" w:rsidRPr="005D58C0" w14:paraId="48757B5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C78B68A"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DFF9AE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E5A645"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287A90"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5F2A375" w14:textId="77777777" w:rsidR="00F3252E" w:rsidRPr="005D58C0" w:rsidRDefault="00F3252E" w:rsidP="00A31DA8">
            <w:pPr>
              <w:pStyle w:val="TAC"/>
              <w:rPr>
                <w:rFonts w:eastAsia="SimSun"/>
                <w:lang w:val="en-US" w:eastAsia="zh-CN"/>
              </w:rPr>
            </w:pPr>
          </w:p>
        </w:tc>
      </w:tr>
      <w:tr w:rsidR="00F3252E" w:rsidRPr="005D58C0" w14:paraId="7FB02245"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E0ACA5F" w14:textId="77777777" w:rsidR="00F3252E" w:rsidRPr="005D58C0" w:rsidRDefault="00F3252E" w:rsidP="00A31DA8">
            <w:pPr>
              <w:pStyle w:val="TAC"/>
              <w:rPr>
                <w:rFonts w:eastAsia="SimSun"/>
                <w:lang w:val="en-US"/>
              </w:rPr>
            </w:pPr>
            <w:r w:rsidRPr="005D58C0">
              <w:rPr>
                <w:rFonts w:eastAsia="SimSun"/>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5F0276B3" w14:textId="77777777" w:rsidR="00F3252E" w:rsidRPr="005D58C0" w:rsidRDefault="00F3252E" w:rsidP="00A31DA8">
            <w:pPr>
              <w:pStyle w:val="TAC"/>
              <w:rPr>
                <w:rFonts w:eastAsia="SimSun"/>
                <w:lang w:val="en-US"/>
              </w:rPr>
            </w:pPr>
            <w:r w:rsidRPr="005D58C0">
              <w:rPr>
                <w:rFonts w:eastAsia="SimSun"/>
                <w:lang w:val="en-US"/>
              </w:rPr>
              <w:t>CA_n46A-n48A</w:t>
            </w:r>
          </w:p>
          <w:p w14:paraId="7C90A935"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B863F1"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DF00F9"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63523ED"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6A25AF2D" w14:textId="77777777" w:rsidTr="00A31DA8">
        <w:trPr>
          <w:trHeight w:val="29"/>
        </w:trPr>
        <w:tc>
          <w:tcPr>
            <w:tcW w:w="2067" w:type="dxa"/>
            <w:tcBorders>
              <w:top w:val="nil"/>
              <w:left w:val="single" w:sz="4" w:space="0" w:color="auto"/>
              <w:bottom w:val="nil"/>
              <w:right w:val="single" w:sz="4" w:space="0" w:color="auto"/>
            </w:tcBorders>
            <w:vAlign w:val="center"/>
          </w:tcPr>
          <w:p w14:paraId="231FB5D7"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28FCDD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D8E862"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57B650"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4FA1C89" w14:textId="77777777" w:rsidR="00F3252E" w:rsidRPr="005D58C0" w:rsidRDefault="00F3252E" w:rsidP="00A31DA8">
            <w:pPr>
              <w:pStyle w:val="TAC"/>
              <w:rPr>
                <w:rFonts w:eastAsia="SimSun"/>
                <w:lang w:val="en-US" w:eastAsia="zh-CN"/>
              </w:rPr>
            </w:pPr>
          </w:p>
        </w:tc>
      </w:tr>
      <w:tr w:rsidR="00F3252E" w:rsidRPr="005D58C0" w14:paraId="52E8E1A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2BE3168"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57A376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AB3A7D"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EF945F"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51BB483" w14:textId="77777777" w:rsidR="00F3252E" w:rsidRPr="005D58C0" w:rsidRDefault="00F3252E" w:rsidP="00A31DA8">
            <w:pPr>
              <w:pStyle w:val="TAC"/>
              <w:rPr>
                <w:rFonts w:eastAsia="SimSun"/>
                <w:lang w:val="en-US" w:eastAsia="zh-CN"/>
              </w:rPr>
            </w:pPr>
          </w:p>
        </w:tc>
      </w:tr>
      <w:tr w:rsidR="00F3252E" w:rsidRPr="005D58C0" w14:paraId="22AEBEA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B268CC1" w14:textId="77777777" w:rsidR="00F3252E" w:rsidRPr="005D58C0" w:rsidRDefault="00F3252E" w:rsidP="00A31DA8">
            <w:pPr>
              <w:pStyle w:val="TAC"/>
              <w:rPr>
                <w:rFonts w:eastAsiaTheme="minorEastAsia"/>
                <w:lang w:val="en-US"/>
              </w:rPr>
            </w:pPr>
            <w:r w:rsidRPr="005D58C0">
              <w:rPr>
                <w:rFonts w:eastAsiaTheme="minorEastAsia"/>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20F298F7"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E2EED6"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F13693"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9C76D08"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64B09B2D" w14:textId="77777777" w:rsidTr="00A31DA8">
        <w:trPr>
          <w:trHeight w:val="29"/>
        </w:trPr>
        <w:tc>
          <w:tcPr>
            <w:tcW w:w="2067" w:type="dxa"/>
            <w:tcBorders>
              <w:top w:val="nil"/>
              <w:left w:val="single" w:sz="4" w:space="0" w:color="auto"/>
              <w:bottom w:val="nil"/>
              <w:right w:val="single" w:sz="4" w:space="0" w:color="auto"/>
            </w:tcBorders>
            <w:vAlign w:val="center"/>
          </w:tcPr>
          <w:p w14:paraId="24D3B720"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250689"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78B3A6"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90C723"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46346FC4" w14:textId="77777777" w:rsidR="00F3252E" w:rsidRPr="005D58C0" w:rsidRDefault="00F3252E" w:rsidP="00A31DA8">
            <w:pPr>
              <w:pStyle w:val="TAC"/>
              <w:rPr>
                <w:rFonts w:eastAsiaTheme="minorEastAsia"/>
                <w:lang w:val="en-US" w:eastAsia="zh-CN"/>
              </w:rPr>
            </w:pPr>
          </w:p>
        </w:tc>
      </w:tr>
      <w:tr w:rsidR="00F3252E" w:rsidRPr="005D58C0" w14:paraId="737D184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63DF98B"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29B2E6C"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50D8C6"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99015E"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6D63A08" w14:textId="77777777" w:rsidR="00F3252E" w:rsidRPr="005D58C0" w:rsidRDefault="00F3252E" w:rsidP="00A31DA8">
            <w:pPr>
              <w:pStyle w:val="TAC"/>
              <w:rPr>
                <w:rFonts w:eastAsiaTheme="minorEastAsia"/>
                <w:lang w:val="en-US" w:eastAsia="zh-CN"/>
              </w:rPr>
            </w:pPr>
          </w:p>
        </w:tc>
      </w:tr>
      <w:tr w:rsidR="00F3252E" w:rsidRPr="005D58C0" w14:paraId="5F9517E7"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211A222F" w14:textId="77777777" w:rsidR="00F3252E" w:rsidRPr="005D58C0" w:rsidRDefault="00F3252E" w:rsidP="00A31DA8">
            <w:pPr>
              <w:pStyle w:val="TAC"/>
              <w:rPr>
                <w:rFonts w:eastAsia="SimSun"/>
                <w:lang w:val="en-US"/>
              </w:rPr>
            </w:pPr>
            <w:r w:rsidRPr="005D58C0">
              <w:rPr>
                <w:rFonts w:eastAsia="SimSun"/>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029E213F" w14:textId="77777777" w:rsidR="00F3252E" w:rsidRPr="005D58C0" w:rsidRDefault="00F3252E" w:rsidP="00A31DA8">
            <w:pPr>
              <w:pStyle w:val="TAC"/>
              <w:rPr>
                <w:rFonts w:eastAsia="SimSun"/>
                <w:lang w:val="en-US"/>
              </w:rPr>
            </w:pPr>
            <w:r w:rsidRPr="005D58C0">
              <w:rPr>
                <w:rFonts w:eastAsia="SimSun"/>
                <w:lang w:val="en-US"/>
              </w:rPr>
              <w:t>CA_n46A-n48A</w:t>
            </w:r>
          </w:p>
          <w:p w14:paraId="076E1BE5"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30E7E7"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3D4CDE"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3BAC7EF"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60EECCD6" w14:textId="77777777" w:rsidTr="00A31DA8">
        <w:trPr>
          <w:trHeight w:val="29"/>
        </w:trPr>
        <w:tc>
          <w:tcPr>
            <w:tcW w:w="2067" w:type="dxa"/>
            <w:tcBorders>
              <w:top w:val="nil"/>
              <w:left w:val="single" w:sz="4" w:space="0" w:color="auto"/>
              <w:bottom w:val="nil"/>
              <w:right w:val="single" w:sz="4" w:space="0" w:color="auto"/>
            </w:tcBorders>
            <w:vAlign w:val="center"/>
          </w:tcPr>
          <w:p w14:paraId="75C2F153"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2B0F96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5C04BB"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2E7BDB"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D527F69" w14:textId="77777777" w:rsidR="00F3252E" w:rsidRPr="005D58C0" w:rsidRDefault="00F3252E" w:rsidP="00A31DA8">
            <w:pPr>
              <w:pStyle w:val="TAC"/>
              <w:rPr>
                <w:rFonts w:eastAsia="SimSun"/>
                <w:lang w:val="en-US" w:eastAsia="zh-CN"/>
              </w:rPr>
            </w:pPr>
          </w:p>
        </w:tc>
      </w:tr>
      <w:tr w:rsidR="00F3252E" w:rsidRPr="005D58C0" w14:paraId="6CD6C1C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4352AF3"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BD73C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0EBE41"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A5A937"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3598883" w14:textId="77777777" w:rsidR="00F3252E" w:rsidRPr="005D58C0" w:rsidRDefault="00F3252E" w:rsidP="00A31DA8">
            <w:pPr>
              <w:pStyle w:val="TAC"/>
              <w:rPr>
                <w:rFonts w:eastAsia="SimSun"/>
                <w:lang w:val="en-US" w:eastAsia="zh-CN"/>
              </w:rPr>
            </w:pPr>
          </w:p>
        </w:tc>
      </w:tr>
      <w:tr w:rsidR="00F3252E" w:rsidRPr="005D58C0" w14:paraId="0EA7BFF1"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05D51EB4" w14:textId="77777777" w:rsidR="00F3252E" w:rsidRPr="005D58C0" w:rsidRDefault="00F3252E" w:rsidP="00A31DA8">
            <w:pPr>
              <w:pStyle w:val="TAC"/>
              <w:rPr>
                <w:rFonts w:eastAsia="SimSun"/>
                <w:lang w:val="en-US"/>
              </w:rPr>
            </w:pPr>
            <w:r w:rsidRPr="005D58C0">
              <w:rPr>
                <w:rFonts w:eastAsia="SimSun"/>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5C079B68" w14:textId="77777777" w:rsidR="00F3252E" w:rsidRPr="005D58C0" w:rsidRDefault="00F3252E" w:rsidP="00A31DA8">
            <w:pPr>
              <w:pStyle w:val="TAC"/>
              <w:rPr>
                <w:rFonts w:eastAsia="SimSun"/>
                <w:lang w:val="en-US"/>
              </w:rPr>
            </w:pPr>
            <w:r w:rsidRPr="005D58C0">
              <w:rPr>
                <w:rFonts w:eastAsia="SimSun"/>
                <w:lang w:val="en-US"/>
              </w:rPr>
              <w:t>CA_n46A-n48A</w:t>
            </w:r>
          </w:p>
          <w:p w14:paraId="2AE1D194"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31EAB7"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06410C" w14:textId="77777777" w:rsidR="00F3252E" w:rsidRPr="005D58C0" w:rsidRDefault="00F3252E" w:rsidP="00A31DA8">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CFA7001"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4B67294C" w14:textId="77777777" w:rsidTr="00A31DA8">
        <w:trPr>
          <w:trHeight w:val="29"/>
        </w:trPr>
        <w:tc>
          <w:tcPr>
            <w:tcW w:w="2067" w:type="dxa"/>
            <w:tcBorders>
              <w:top w:val="nil"/>
              <w:left w:val="single" w:sz="4" w:space="0" w:color="auto"/>
              <w:bottom w:val="nil"/>
              <w:right w:val="single" w:sz="4" w:space="0" w:color="auto"/>
            </w:tcBorders>
            <w:vAlign w:val="center"/>
          </w:tcPr>
          <w:p w14:paraId="547B3167"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52326BF"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921733"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90C0A3"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F3B277F" w14:textId="77777777" w:rsidR="00F3252E" w:rsidRPr="005D58C0" w:rsidRDefault="00F3252E" w:rsidP="00A31DA8">
            <w:pPr>
              <w:pStyle w:val="TAC"/>
              <w:rPr>
                <w:rFonts w:eastAsia="SimSun"/>
                <w:lang w:val="en-US" w:eastAsia="zh-CN"/>
              </w:rPr>
            </w:pPr>
          </w:p>
        </w:tc>
      </w:tr>
      <w:tr w:rsidR="00F3252E" w:rsidRPr="005D58C0" w14:paraId="41CC866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FA833AE"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2D389B5"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56A306"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B8CE7B"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2D64973" w14:textId="77777777" w:rsidR="00F3252E" w:rsidRPr="005D58C0" w:rsidRDefault="00F3252E" w:rsidP="00A31DA8">
            <w:pPr>
              <w:pStyle w:val="TAC"/>
              <w:rPr>
                <w:rFonts w:eastAsia="SimSun"/>
                <w:lang w:val="en-US" w:eastAsia="zh-CN"/>
              </w:rPr>
            </w:pPr>
          </w:p>
        </w:tc>
      </w:tr>
      <w:tr w:rsidR="00F3252E" w:rsidRPr="005D58C0" w14:paraId="55E73D21"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5E4C53FD" w14:textId="77777777" w:rsidR="00F3252E" w:rsidRPr="005D58C0" w:rsidRDefault="00F3252E" w:rsidP="00A31DA8">
            <w:pPr>
              <w:pStyle w:val="TAC"/>
              <w:rPr>
                <w:rFonts w:eastAsia="SimSun"/>
                <w:lang w:val="en-US"/>
              </w:rPr>
            </w:pPr>
            <w:r w:rsidRPr="005D58C0">
              <w:rPr>
                <w:rFonts w:eastAsia="SimSun"/>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313EEA73" w14:textId="77777777" w:rsidR="00F3252E" w:rsidRPr="005D58C0" w:rsidRDefault="00F3252E" w:rsidP="00A31DA8">
            <w:pPr>
              <w:pStyle w:val="TAC"/>
              <w:rPr>
                <w:rFonts w:eastAsia="SimSun"/>
                <w:lang w:val="en-US"/>
              </w:rPr>
            </w:pPr>
            <w:r w:rsidRPr="005D58C0">
              <w:rPr>
                <w:rFonts w:eastAsia="SimSun"/>
                <w:lang w:val="en-US"/>
              </w:rPr>
              <w:t>CA_n46A-n48A</w:t>
            </w:r>
          </w:p>
          <w:p w14:paraId="55B519F0"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B0F610"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DC908A"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2A1D7F9"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20627BA6" w14:textId="77777777" w:rsidTr="00A31DA8">
        <w:trPr>
          <w:trHeight w:val="29"/>
        </w:trPr>
        <w:tc>
          <w:tcPr>
            <w:tcW w:w="2067" w:type="dxa"/>
            <w:tcBorders>
              <w:top w:val="nil"/>
              <w:left w:val="single" w:sz="4" w:space="0" w:color="auto"/>
              <w:bottom w:val="nil"/>
              <w:right w:val="single" w:sz="4" w:space="0" w:color="auto"/>
            </w:tcBorders>
            <w:vAlign w:val="center"/>
          </w:tcPr>
          <w:p w14:paraId="2320F461"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24BFB77"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FACFFB"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09C286"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D786FB6" w14:textId="77777777" w:rsidR="00F3252E" w:rsidRPr="005D58C0" w:rsidRDefault="00F3252E" w:rsidP="00A31DA8">
            <w:pPr>
              <w:pStyle w:val="TAC"/>
              <w:rPr>
                <w:rFonts w:eastAsia="SimSun"/>
                <w:lang w:val="en-US" w:eastAsia="zh-CN"/>
              </w:rPr>
            </w:pPr>
          </w:p>
        </w:tc>
      </w:tr>
      <w:tr w:rsidR="00F3252E" w:rsidRPr="005D58C0" w14:paraId="7F1A1E2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D2E63AC"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7B2AB8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6C39FC"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F93277"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911E8BB" w14:textId="77777777" w:rsidR="00F3252E" w:rsidRPr="005D58C0" w:rsidRDefault="00F3252E" w:rsidP="00A31DA8">
            <w:pPr>
              <w:pStyle w:val="TAC"/>
              <w:rPr>
                <w:rFonts w:eastAsia="SimSun"/>
                <w:lang w:val="en-US" w:eastAsia="zh-CN"/>
              </w:rPr>
            </w:pPr>
          </w:p>
        </w:tc>
      </w:tr>
      <w:tr w:rsidR="00F3252E" w:rsidRPr="005D58C0" w14:paraId="7B519A4D"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2804B928" w14:textId="77777777" w:rsidR="00F3252E" w:rsidRPr="005D58C0" w:rsidRDefault="00F3252E" w:rsidP="00A31DA8">
            <w:pPr>
              <w:pStyle w:val="TAC"/>
              <w:rPr>
                <w:rFonts w:eastAsia="SimSun"/>
                <w:lang w:val="en-US"/>
              </w:rPr>
            </w:pPr>
            <w:r w:rsidRPr="005D58C0">
              <w:rPr>
                <w:rFonts w:eastAsia="SimSun"/>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5840037B" w14:textId="77777777" w:rsidR="00F3252E" w:rsidRPr="005D58C0" w:rsidRDefault="00F3252E" w:rsidP="00A31DA8">
            <w:pPr>
              <w:pStyle w:val="TAC"/>
              <w:rPr>
                <w:rFonts w:eastAsia="SimSun"/>
                <w:lang w:val="en-US"/>
              </w:rPr>
            </w:pPr>
            <w:r w:rsidRPr="005D58C0">
              <w:rPr>
                <w:rFonts w:eastAsia="SimSun"/>
                <w:lang w:val="en-US"/>
              </w:rPr>
              <w:t>CA_n46A-n48A</w:t>
            </w:r>
          </w:p>
          <w:p w14:paraId="2AD25842"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9095E5"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D35BB0"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A71658C"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4B54C8B8" w14:textId="77777777" w:rsidTr="00A31DA8">
        <w:trPr>
          <w:trHeight w:val="29"/>
        </w:trPr>
        <w:tc>
          <w:tcPr>
            <w:tcW w:w="2067" w:type="dxa"/>
            <w:tcBorders>
              <w:top w:val="nil"/>
              <w:left w:val="single" w:sz="4" w:space="0" w:color="auto"/>
              <w:bottom w:val="nil"/>
              <w:right w:val="single" w:sz="4" w:space="0" w:color="auto"/>
            </w:tcBorders>
            <w:vAlign w:val="center"/>
          </w:tcPr>
          <w:p w14:paraId="04997223"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DBC6D6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BEB7BB"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9B3F32"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1D45F33" w14:textId="77777777" w:rsidR="00F3252E" w:rsidRPr="005D58C0" w:rsidRDefault="00F3252E" w:rsidP="00A31DA8">
            <w:pPr>
              <w:pStyle w:val="TAC"/>
              <w:rPr>
                <w:rFonts w:eastAsia="SimSun"/>
                <w:lang w:val="en-US" w:eastAsia="zh-CN"/>
              </w:rPr>
            </w:pPr>
          </w:p>
        </w:tc>
      </w:tr>
      <w:tr w:rsidR="00F3252E" w:rsidRPr="005D58C0" w14:paraId="1DF3C5D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EA52699"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0C66756"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775172"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7C37FD"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A7CB9E0" w14:textId="77777777" w:rsidR="00F3252E" w:rsidRPr="005D58C0" w:rsidRDefault="00F3252E" w:rsidP="00A31DA8">
            <w:pPr>
              <w:pStyle w:val="TAC"/>
              <w:rPr>
                <w:rFonts w:eastAsia="SimSun"/>
                <w:lang w:val="en-US" w:eastAsia="zh-CN"/>
              </w:rPr>
            </w:pPr>
          </w:p>
        </w:tc>
      </w:tr>
      <w:tr w:rsidR="00F3252E" w:rsidRPr="005D58C0" w14:paraId="13AF2279"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2BF92ECF" w14:textId="77777777" w:rsidR="00F3252E" w:rsidRPr="005D58C0" w:rsidRDefault="00F3252E" w:rsidP="00A31DA8">
            <w:pPr>
              <w:pStyle w:val="TAC"/>
              <w:rPr>
                <w:rFonts w:eastAsia="SimSun"/>
                <w:lang w:val="en-US"/>
              </w:rPr>
            </w:pPr>
            <w:r w:rsidRPr="005D58C0">
              <w:rPr>
                <w:rFonts w:eastAsia="SimSun"/>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1185780B" w14:textId="77777777" w:rsidR="00F3252E" w:rsidRPr="005D58C0" w:rsidRDefault="00F3252E" w:rsidP="00A31DA8">
            <w:pPr>
              <w:pStyle w:val="TAC"/>
              <w:rPr>
                <w:rFonts w:eastAsia="SimSun"/>
                <w:lang w:val="en-US"/>
              </w:rPr>
            </w:pPr>
            <w:r w:rsidRPr="005D58C0">
              <w:rPr>
                <w:rFonts w:eastAsia="SimSun"/>
                <w:lang w:val="en-US"/>
              </w:rPr>
              <w:t>CA_n46A-n48A</w:t>
            </w:r>
          </w:p>
          <w:p w14:paraId="485B045B"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C2E009"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19B653"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E746E10"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5289CE03" w14:textId="77777777" w:rsidTr="00A31DA8">
        <w:trPr>
          <w:trHeight w:val="29"/>
        </w:trPr>
        <w:tc>
          <w:tcPr>
            <w:tcW w:w="2067" w:type="dxa"/>
            <w:tcBorders>
              <w:top w:val="nil"/>
              <w:left w:val="single" w:sz="4" w:space="0" w:color="auto"/>
              <w:bottom w:val="nil"/>
              <w:right w:val="single" w:sz="4" w:space="0" w:color="auto"/>
            </w:tcBorders>
            <w:vAlign w:val="center"/>
          </w:tcPr>
          <w:p w14:paraId="40CA3A73"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93113F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D88BF4"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7DEE93"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A365C90" w14:textId="77777777" w:rsidR="00F3252E" w:rsidRPr="005D58C0" w:rsidRDefault="00F3252E" w:rsidP="00A31DA8">
            <w:pPr>
              <w:pStyle w:val="TAC"/>
              <w:rPr>
                <w:rFonts w:eastAsia="SimSun"/>
                <w:lang w:val="en-US" w:eastAsia="zh-CN"/>
              </w:rPr>
            </w:pPr>
          </w:p>
        </w:tc>
      </w:tr>
      <w:tr w:rsidR="00F3252E" w:rsidRPr="005D58C0" w14:paraId="43AA6D0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BB130CB"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7A99E36"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273584"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3CCFC3"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FFB3844" w14:textId="77777777" w:rsidR="00F3252E" w:rsidRPr="005D58C0" w:rsidRDefault="00F3252E" w:rsidP="00A31DA8">
            <w:pPr>
              <w:pStyle w:val="TAC"/>
              <w:rPr>
                <w:rFonts w:eastAsia="SimSun"/>
                <w:lang w:val="en-US" w:eastAsia="zh-CN"/>
              </w:rPr>
            </w:pPr>
          </w:p>
        </w:tc>
      </w:tr>
      <w:tr w:rsidR="00F3252E" w:rsidRPr="005D58C0" w14:paraId="0063FDA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C25AE0F" w14:textId="77777777" w:rsidR="00F3252E" w:rsidRPr="005D58C0" w:rsidRDefault="00F3252E" w:rsidP="00A31DA8">
            <w:pPr>
              <w:pStyle w:val="TAC"/>
              <w:rPr>
                <w:rFonts w:eastAsiaTheme="minorEastAsia"/>
                <w:lang w:val="en-US"/>
              </w:rPr>
            </w:pPr>
            <w:r w:rsidRPr="005D58C0">
              <w:rPr>
                <w:rFonts w:eastAsiaTheme="minorEastAsia"/>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4C9373B4"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FCA9CC7"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ED56B6"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E24447A"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2762E6C3" w14:textId="77777777" w:rsidTr="00A31DA8">
        <w:trPr>
          <w:trHeight w:val="29"/>
        </w:trPr>
        <w:tc>
          <w:tcPr>
            <w:tcW w:w="2067" w:type="dxa"/>
            <w:tcBorders>
              <w:top w:val="nil"/>
              <w:left w:val="single" w:sz="4" w:space="0" w:color="auto"/>
              <w:bottom w:val="nil"/>
              <w:right w:val="single" w:sz="4" w:space="0" w:color="auto"/>
            </w:tcBorders>
            <w:vAlign w:val="center"/>
          </w:tcPr>
          <w:p w14:paraId="17069090"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E4B42F"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E16F68"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7BD041"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34F147F9" w14:textId="77777777" w:rsidR="00F3252E" w:rsidRPr="005D58C0" w:rsidRDefault="00F3252E" w:rsidP="00A31DA8">
            <w:pPr>
              <w:pStyle w:val="TAC"/>
              <w:rPr>
                <w:rFonts w:eastAsiaTheme="minorEastAsia"/>
                <w:lang w:val="en-US" w:eastAsia="zh-CN"/>
              </w:rPr>
            </w:pPr>
          </w:p>
        </w:tc>
      </w:tr>
      <w:tr w:rsidR="00F3252E" w:rsidRPr="005D58C0" w14:paraId="268D1EB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83B8F60"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FF802C2"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8E9EC0"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6CF02A"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8462884" w14:textId="77777777" w:rsidR="00F3252E" w:rsidRPr="005D58C0" w:rsidRDefault="00F3252E" w:rsidP="00A31DA8">
            <w:pPr>
              <w:pStyle w:val="TAC"/>
              <w:rPr>
                <w:rFonts w:eastAsiaTheme="minorEastAsia"/>
                <w:lang w:val="en-US" w:eastAsia="zh-CN"/>
              </w:rPr>
            </w:pPr>
          </w:p>
        </w:tc>
      </w:tr>
      <w:tr w:rsidR="00F3252E" w:rsidRPr="005D58C0" w14:paraId="30BCB6D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EDFCC91" w14:textId="77777777" w:rsidR="00F3252E" w:rsidRPr="005D58C0" w:rsidRDefault="00F3252E" w:rsidP="00A31DA8">
            <w:pPr>
              <w:pStyle w:val="TAC"/>
              <w:rPr>
                <w:rFonts w:eastAsia="SimSun"/>
                <w:lang w:val="en-US"/>
              </w:rPr>
            </w:pPr>
            <w:r w:rsidRPr="005D58C0">
              <w:rPr>
                <w:rFonts w:eastAsia="SimSun"/>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3AB77CBD" w14:textId="77777777" w:rsidR="00F3252E" w:rsidRPr="005D58C0" w:rsidRDefault="00F3252E" w:rsidP="00A31DA8">
            <w:pPr>
              <w:pStyle w:val="TAC"/>
              <w:rPr>
                <w:rFonts w:eastAsia="SimSun"/>
                <w:lang w:val="en-US"/>
              </w:rPr>
            </w:pPr>
            <w:r w:rsidRPr="005D58C0">
              <w:rPr>
                <w:rFonts w:eastAsia="SimSun"/>
                <w:lang w:val="en-US"/>
              </w:rPr>
              <w:t>CA_n46A-n48A</w:t>
            </w:r>
          </w:p>
          <w:p w14:paraId="2C3942FE"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CBC611"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7A5211"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6AB327D"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4CD48424" w14:textId="77777777" w:rsidTr="00A31DA8">
        <w:trPr>
          <w:trHeight w:val="29"/>
        </w:trPr>
        <w:tc>
          <w:tcPr>
            <w:tcW w:w="2067" w:type="dxa"/>
            <w:tcBorders>
              <w:top w:val="nil"/>
              <w:left w:val="single" w:sz="4" w:space="0" w:color="auto"/>
              <w:bottom w:val="nil"/>
              <w:right w:val="single" w:sz="4" w:space="0" w:color="auto"/>
            </w:tcBorders>
            <w:vAlign w:val="center"/>
          </w:tcPr>
          <w:p w14:paraId="52BFDA6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52AA25F"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A3E123"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00F89E"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94EBDCF" w14:textId="77777777" w:rsidR="00F3252E" w:rsidRPr="005D58C0" w:rsidRDefault="00F3252E" w:rsidP="00A31DA8">
            <w:pPr>
              <w:pStyle w:val="TAC"/>
              <w:rPr>
                <w:rFonts w:eastAsia="SimSun"/>
                <w:lang w:val="en-US" w:eastAsia="zh-CN"/>
              </w:rPr>
            </w:pPr>
          </w:p>
        </w:tc>
      </w:tr>
      <w:tr w:rsidR="00F3252E" w:rsidRPr="005D58C0" w14:paraId="0017695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FDE4008"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C4B3C69"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596940"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27A5AC"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E0BA720" w14:textId="77777777" w:rsidR="00F3252E" w:rsidRPr="005D58C0" w:rsidRDefault="00F3252E" w:rsidP="00A31DA8">
            <w:pPr>
              <w:pStyle w:val="TAC"/>
              <w:rPr>
                <w:rFonts w:eastAsia="SimSun"/>
                <w:lang w:val="en-US" w:eastAsia="zh-CN"/>
              </w:rPr>
            </w:pPr>
          </w:p>
        </w:tc>
      </w:tr>
      <w:tr w:rsidR="00F3252E" w:rsidRPr="005D58C0" w14:paraId="6D74803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D310BF8" w14:textId="77777777" w:rsidR="00F3252E" w:rsidRPr="005D58C0" w:rsidRDefault="00F3252E" w:rsidP="00A31DA8">
            <w:pPr>
              <w:pStyle w:val="TAC"/>
              <w:rPr>
                <w:rFonts w:eastAsia="SimSun"/>
                <w:lang w:val="en-US"/>
              </w:rPr>
            </w:pPr>
            <w:r w:rsidRPr="005D58C0">
              <w:rPr>
                <w:rFonts w:eastAsia="SimSun"/>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7DA4E901" w14:textId="77777777" w:rsidR="00F3252E" w:rsidRPr="005D58C0" w:rsidRDefault="00F3252E" w:rsidP="00A31DA8">
            <w:pPr>
              <w:pStyle w:val="TAC"/>
              <w:rPr>
                <w:rFonts w:eastAsia="SimSun"/>
                <w:lang w:val="en-US"/>
              </w:rPr>
            </w:pPr>
            <w:r w:rsidRPr="005D58C0">
              <w:rPr>
                <w:rFonts w:eastAsia="SimSun"/>
                <w:lang w:val="en-US"/>
              </w:rPr>
              <w:t>CA_n46A-n48A</w:t>
            </w:r>
          </w:p>
          <w:p w14:paraId="3A8BD6E1"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BF57F9"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9EA3F4" w14:textId="77777777" w:rsidR="00F3252E" w:rsidRPr="005D58C0" w:rsidRDefault="00F3252E" w:rsidP="00A31DA8">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5049FD6"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617B307C" w14:textId="77777777" w:rsidTr="00A31DA8">
        <w:trPr>
          <w:trHeight w:val="29"/>
        </w:trPr>
        <w:tc>
          <w:tcPr>
            <w:tcW w:w="2067" w:type="dxa"/>
            <w:tcBorders>
              <w:top w:val="nil"/>
              <w:left w:val="single" w:sz="4" w:space="0" w:color="auto"/>
              <w:bottom w:val="nil"/>
              <w:right w:val="single" w:sz="4" w:space="0" w:color="auto"/>
            </w:tcBorders>
            <w:vAlign w:val="center"/>
          </w:tcPr>
          <w:p w14:paraId="29670BDB"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13E969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24FEDF"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5271F9"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4EB49CD" w14:textId="77777777" w:rsidR="00F3252E" w:rsidRPr="005D58C0" w:rsidRDefault="00F3252E" w:rsidP="00A31DA8">
            <w:pPr>
              <w:pStyle w:val="TAC"/>
              <w:rPr>
                <w:rFonts w:eastAsia="SimSun"/>
                <w:lang w:val="en-US" w:eastAsia="zh-CN"/>
              </w:rPr>
            </w:pPr>
          </w:p>
        </w:tc>
      </w:tr>
      <w:tr w:rsidR="00F3252E" w:rsidRPr="005D58C0" w14:paraId="1B9582F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DFFFE48"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0CAE5F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E4744B"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4E32FF"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071AA2" w14:textId="77777777" w:rsidR="00F3252E" w:rsidRPr="005D58C0" w:rsidRDefault="00F3252E" w:rsidP="00A31DA8">
            <w:pPr>
              <w:pStyle w:val="TAC"/>
              <w:rPr>
                <w:rFonts w:eastAsia="SimSun"/>
                <w:lang w:val="en-US" w:eastAsia="zh-CN"/>
              </w:rPr>
            </w:pPr>
          </w:p>
        </w:tc>
      </w:tr>
      <w:tr w:rsidR="00F3252E" w:rsidRPr="005D58C0" w14:paraId="345F9E7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1CDC8A2" w14:textId="77777777" w:rsidR="00F3252E" w:rsidRPr="005D58C0" w:rsidRDefault="00F3252E" w:rsidP="00A31DA8">
            <w:pPr>
              <w:pStyle w:val="TAC"/>
              <w:rPr>
                <w:rFonts w:eastAsia="SimSun"/>
                <w:lang w:val="en-US"/>
              </w:rPr>
            </w:pPr>
            <w:r w:rsidRPr="005D58C0">
              <w:rPr>
                <w:rFonts w:eastAsia="SimSun"/>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5E96C5F4" w14:textId="77777777" w:rsidR="00F3252E" w:rsidRPr="005D58C0" w:rsidRDefault="00F3252E" w:rsidP="00A31DA8">
            <w:pPr>
              <w:pStyle w:val="TAC"/>
              <w:rPr>
                <w:rFonts w:eastAsia="SimSun"/>
                <w:lang w:val="en-US"/>
              </w:rPr>
            </w:pPr>
            <w:r w:rsidRPr="005D58C0">
              <w:rPr>
                <w:rFonts w:eastAsia="SimSun"/>
                <w:lang w:val="en-US"/>
              </w:rPr>
              <w:t>CA_n46A-n48A</w:t>
            </w:r>
          </w:p>
          <w:p w14:paraId="593514BB"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6923C5"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8E349A"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A84D155"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16B45C5C" w14:textId="77777777" w:rsidTr="00A31DA8">
        <w:trPr>
          <w:trHeight w:val="29"/>
        </w:trPr>
        <w:tc>
          <w:tcPr>
            <w:tcW w:w="2067" w:type="dxa"/>
            <w:tcBorders>
              <w:top w:val="nil"/>
              <w:left w:val="single" w:sz="4" w:space="0" w:color="auto"/>
              <w:bottom w:val="nil"/>
              <w:right w:val="single" w:sz="4" w:space="0" w:color="auto"/>
            </w:tcBorders>
            <w:vAlign w:val="center"/>
          </w:tcPr>
          <w:p w14:paraId="534F2D5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F8B7B50"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066695"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9A36A6"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342F53F3" w14:textId="77777777" w:rsidR="00F3252E" w:rsidRPr="005D58C0" w:rsidRDefault="00F3252E" w:rsidP="00A31DA8">
            <w:pPr>
              <w:pStyle w:val="TAC"/>
              <w:rPr>
                <w:rFonts w:eastAsia="SimSun"/>
                <w:lang w:val="en-US" w:eastAsia="zh-CN"/>
              </w:rPr>
            </w:pPr>
          </w:p>
        </w:tc>
      </w:tr>
      <w:tr w:rsidR="00F3252E" w:rsidRPr="005D58C0" w14:paraId="558A780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047E90D"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1C450F9"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630B3D"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B3187F"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6BFC237" w14:textId="77777777" w:rsidR="00F3252E" w:rsidRPr="005D58C0" w:rsidRDefault="00F3252E" w:rsidP="00A31DA8">
            <w:pPr>
              <w:pStyle w:val="TAC"/>
              <w:rPr>
                <w:rFonts w:eastAsia="SimSun"/>
                <w:lang w:val="en-US" w:eastAsia="zh-CN"/>
              </w:rPr>
            </w:pPr>
          </w:p>
        </w:tc>
      </w:tr>
      <w:tr w:rsidR="00F3252E" w:rsidRPr="005D58C0" w14:paraId="4F3D942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C2C2373" w14:textId="77777777" w:rsidR="00F3252E" w:rsidRPr="005D58C0" w:rsidRDefault="00F3252E" w:rsidP="00A31DA8">
            <w:pPr>
              <w:pStyle w:val="TAC"/>
              <w:rPr>
                <w:rFonts w:eastAsia="SimSun"/>
                <w:lang w:val="en-US"/>
              </w:rPr>
            </w:pPr>
            <w:r w:rsidRPr="005D58C0">
              <w:rPr>
                <w:rFonts w:eastAsia="SimSun"/>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0458CA5F" w14:textId="77777777" w:rsidR="00F3252E" w:rsidRPr="005D58C0" w:rsidRDefault="00F3252E" w:rsidP="00A31DA8">
            <w:pPr>
              <w:pStyle w:val="TAC"/>
              <w:rPr>
                <w:rFonts w:eastAsia="SimSun"/>
                <w:lang w:val="en-US"/>
              </w:rPr>
            </w:pPr>
            <w:r w:rsidRPr="005D58C0">
              <w:rPr>
                <w:rFonts w:eastAsia="SimSun"/>
                <w:lang w:val="en-US"/>
              </w:rPr>
              <w:t>CA_n46A-n48A</w:t>
            </w:r>
          </w:p>
          <w:p w14:paraId="5D585EF3"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3F7236"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0D449A"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30DB09F"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7DAFF8D2" w14:textId="77777777" w:rsidTr="00A31DA8">
        <w:trPr>
          <w:trHeight w:val="29"/>
        </w:trPr>
        <w:tc>
          <w:tcPr>
            <w:tcW w:w="2067" w:type="dxa"/>
            <w:tcBorders>
              <w:top w:val="nil"/>
              <w:left w:val="single" w:sz="4" w:space="0" w:color="auto"/>
              <w:bottom w:val="nil"/>
              <w:right w:val="single" w:sz="4" w:space="0" w:color="auto"/>
            </w:tcBorders>
            <w:vAlign w:val="center"/>
          </w:tcPr>
          <w:p w14:paraId="0869BEEA"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BCDDE90"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E02610"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20EEEE"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F7B065E" w14:textId="77777777" w:rsidR="00F3252E" w:rsidRPr="005D58C0" w:rsidRDefault="00F3252E" w:rsidP="00A31DA8">
            <w:pPr>
              <w:pStyle w:val="TAC"/>
              <w:rPr>
                <w:rFonts w:eastAsia="SimSun"/>
                <w:lang w:val="en-US" w:eastAsia="zh-CN"/>
              </w:rPr>
            </w:pPr>
          </w:p>
        </w:tc>
      </w:tr>
      <w:tr w:rsidR="00F3252E" w:rsidRPr="005D58C0" w14:paraId="4FE1E81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2E984BA"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395B7E6"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BCD4B7"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392203"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EDA8309" w14:textId="77777777" w:rsidR="00F3252E" w:rsidRPr="005D58C0" w:rsidRDefault="00F3252E" w:rsidP="00A31DA8">
            <w:pPr>
              <w:pStyle w:val="TAC"/>
              <w:rPr>
                <w:rFonts w:eastAsia="SimSun"/>
                <w:lang w:val="en-US" w:eastAsia="zh-CN"/>
              </w:rPr>
            </w:pPr>
          </w:p>
        </w:tc>
      </w:tr>
      <w:tr w:rsidR="00F3252E" w:rsidRPr="005D58C0" w14:paraId="626764B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8913231" w14:textId="77777777" w:rsidR="00F3252E" w:rsidRPr="005D58C0" w:rsidRDefault="00F3252E" w:rsidP="00A31DA8">
            <w:pPr>
              <w:pStyle w:val="TAC"/>
              <w:rPr>
                <w:rFonts w:eastAsia="SimSun"/>
                <w:lang w:val="en-US"/>
              </w:rPr>
            </w:pPr>
            <w:r w:rsidRPr="005D58C0">
              <w:rPr>
                <w:rFonts w:eastAsia="SimSun"/>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653F3CFE" w14:textId="77777777" w:rsidR="00F3252E" w:rsidRPr="005D58C0" w:rsidRDefault="00F3252E" w:rsidP="00A31DA8">
            <w:pPr>
              <w:pStyle w:val="TAC"/>
              <w:rPr>
                <w:rFonts w:eastAsia="SimSun"/>
                <w:lang w:val="en-US"/>
              </w:rPr>
            </w:pPr>
            <w:r w:rsidRPr="005D58C0">
              <w:rPr>
                <w:rFonts w:eastAsia="SimSun"/>
                <w:lang w:val="en-US"/>
              </w:rPr>
              <w:t>CA_n46A-n48A</w:t>
            </w:r>
          </w:p>
          <w:p w14:paraId="4613C925"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18675D"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4202DF"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67505AB"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12816F68" w14:textId="77777777" w:rsidTr="00A31DA8">
        <w:trPr>
          <w:trHeight w:val="29"/>
        </w:trPr>
        <w:tc>
          <w:tcPr>
            <w:tcW w:w="2067" w:type="dxa"/>
            <w:tcBorders>
              <w:top w:val="nil"/>
              <w:left w:val="single" w:sz="4" w:space="0" w:color="auto"/>
              <w:bottom w:val="nil"/>
              <w:right w:val="single" w:sz="4" w:space="0" w:color="auto"/>
            </w:tcBorders>
            <w:vAlign w:val="center"/>
          </w:tcPr>
          <w:p w14:paraId="3390648D"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56E5069"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0FA828"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B2E278"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4A6EA91" w14:textId="77777777" w:rsidR="00F3252E" w:rsidRPr="005D58C0" w:rsidRDefault="00F3252E" w:rsidP="00A31DA8">
            <w:pPr>
              <w:pStyle w:val="TAC"/>
              <w:rPr>
                <w:rFonts w:eastAsia="SimSun"/>
                <w:lang w:val="en-US" w:eastAsia="zh-CN"/>
              </w:rPr>
            </w:pPr>
          </w:p>
        </w:tc>
      </w:tr>
      <w:tr w:rsidR="00F3252E" w:rsidRPr="005D58C0" w14:paraId="2F0D0A6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A9B9B23"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E9B4397"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7CC255"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3825D9"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B10D01F" w14:textId="77777777" w:rsidR="00F3252E" w:rsidRPr="005D58C0" w:rsidRDefault="00F3252E" w:rsidP="00A31DA8">
            <w:pPr>
              <w:pStyle w:val="TAC"/>
              <w:rPr>
                <w:rFonts w:eastAsia="SimSun"/>
                <w:lang w:val="en-US" w:eastAsia="zh-CN"/>
              </w:rPr>
            </w:pPr>
          </w:p>
        </w:tc>
      </w:tr>
      <w:tr w:rsidR="00F3252E" w:rsidRPr="005D58C0" w14:paraId="26C5580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2541244" w14:textId="77777777" w:rsidR="00F3252E" w:rsidRPr="005D58C0" w:rsidRDefault="00F3252E" w:rsidP="00A31DA8">
            <w:pPr>
              <w:pStyle w:val="TAC"/>
              <w:rPr>
                <w:rFonts w:eastAsiaTheme="minorEastAsia"/>
                <w:lang w:val="en-US"/>
              </w:rPr>
            </w:pPr>
            <w:r w:rsidRPr="005D58C0">
              <w:rPr>
                <w:rFonts w:eastAsiaTheme="minorEastAsia"/>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0E4D8B2E"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FE11A55"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BC18AE"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00B90F9"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38311D1F" w14:textId="77777777" w:rsidTr="00A31DA8">
        <w:trPr>
          <w:trHeight w:val="29"/>
        </w:trPr>
        <w:tc>
          <w:tcPr>
            <w:tcW w:w="2067" w:type="dxa"/>
            <w:tcBorders>
              <w:top w:val="nil"/>
              <w:left w:val="single" w:sz="4" w:space="0" w:color="auto"/>
              <w:bottom w:val="nil"/>
              <w:right w:val="single" w:sz="4" w:space="0" w:color="auto"/>
            </w:tcBorders>
            <w:vAlign w:val="center"/>
          </w:tcPr>
          <w:p w14:paraId="7BCFE261"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2CA683"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CD26B"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214330"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751B6CFD" w14:textId="77777777" w:rsidR="00F3252E" w:rsidRPr="005D58C0" w:rsidRDefault="00F3252E" w:rsidP="00A31DA8">
            <w:pPr>
              <w:pStyle w:val="TAC"/>
              <w:rPr>
                <w:rFonts w:eastAsiaTheme="minorEastAsia"/>
                <w:lang w:val="en-US" w:eastAsia="zh-CN"/>
              </w:rPr>
            </w:pPr>
          </w:p>
        </w:tc>
      </w:tr>
      <w:tr w:rsidR="00F3252E" w:rsidRPr="005D58C0" w14:paraId="1754817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F3707CD"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331FA3"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5173B9"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D1734C"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6410473" w14:textId="77777777" w:rsidR="00F3252E" w:rsidRPr="005D58C0" w:rsidRDefault="00F3252E" w:rsidP="00A31DA8">
            <w:pPr>
              <w:pStyle w:val="TAC"/>
              <w:rPr>
                <w:rFonts w:eastAsiaTheme="minorEastAsia"/>
                <w:lang w:val="en-US" w:eastAsia="zh-CN"/>
              </w:rPr>
            </w:pPr>
          </w:p>
        </w:tc>
      </w:tr>
      <w:tr w:rsidR="00F3252E" w:rsidRPr="005D58C0" w14:paraId="01AA98C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FF6F22B" w14:textId="77777777" w:rsidR="00F3252E" w:rsidRPr="005D58C0" w:rsidRDefault="00F3252E" w:rsidP="00A31DA8">
            <w:pPr>
              <w:pStyle w:val="TAC"/>
              <w:rPr>
                <w:rFonts w:eastAsia="SimSun"/>
                <w:lang w:val="en-US"/>
              </w:rPr>
            </w:pPr>
            <w:r w:rsidRPr="005D58C0">
              <w:rPr>
                <w:rFonts w:eastAsia="SimSun"/>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5FB529D8" w14:textId="77777777" w:rsidR="00F3252E" w:rsidRPr="005D58C0" w:rsidRDefault="00F3252E" w:rsidP="00A31DA8">
            <w:pPr>
              <w:pStyle w:val="TAC"/>
              <w:rPr>
                <w:rFonts w:eastAsia="SimSun"/>
                <w:lang w:val="en-US"/>
              </w:rPr>
            </w:pPr>
            <w:r w:rsidRPr="005D58C0">
              <w:rPr>
                <w:rFonts w:eastAsia="SimSun"/>
                <w:lang w:val="en-US"/>
              </w:rPr>
              <w:t>CA_n46A-n48A</w:t>
            </w:r>
          </w:p>
          <w:p w14:paraId="44133596"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FB8779"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88E779"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22507D7"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64F12FD1" w14:textId="77777777" w:rsidTr="00A31DA8">
        <w:trPr>
          <w:trHeight w:val="29"/>
        </w:trPr>
        <w:tc>
          <w:tcPr>
            <w:tcW w:w="2067" w:type="dxa"/>
            <w:tcBorders>
              <w:top w:val="nil"/>
              <w:left w:val="single" w:sz="4" w:space="0" w:color="auto"/>
              <w:bottom w:val="nil"/>
              <w:right w:val="single" w:sz="4" w:space="0" w:color="auto"/>
            </w:tcBorders>
            <w:vAlign w:val="center"/>
          </w:tcPr>
          <w:p w14:paraId="08B2C8D5"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DCF470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E3E7F8"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46CDE3"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C557188" w14:textId="77777777" w:rsidR="00F3252E" w:rsidRPr="005D58C0" w:rsidRDefault="00F3252E" w:rsidP="00A31DA8">
            <w:pPr>
              <w:pStyle w:val="TAC"/>
              <w:rPr>
                <w:rFonts w:eastAsia="SimSun"/>
                <w:lang w:val="en-US" w:eastAsia="zh-CN"/>
              </w:rPr>
            </w:pPr>
          </w:p>
        </w:tc>
      </w:tr>
      <w:tr w:rsidR="00F3252E" w:rsidRPr="005D58C0" w14:paraId="6EF167D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3C454B9"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DF2F0FB"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13BABB"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EF60FD"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68A791" w14:textId="77777777" w:rsidR="00F3252E" w:rsidRPr="005D58C0" w:rsidRDefault="00F3252E" w:rsidP="00A31DA8">
            <w:pPr>
              <w:pStyle w:val="TAC"/>
              <w:rPr>
                <w:rFonts w:eastAsia="SimSun"/>
                <w:lang w:val="en-US" w:eastAsia="zh-CN"/>
              </w:rPr>
            </w:pPr>
          </w:p>
        </w:tc>
      </w:tr>
      <w:tr w:rsidR="00F3252E" w:rsidRPr="005D58C0" w14:paraId="798BF1C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E28F70C" w14:textId="77777777" w:rsidR="00F3252E" w:rsidRPr="005D58C0" w:rsidRDefault="00F3252E" w:rsidP="00A31DA8">
            <w:pPr>
              <w:pStyle w:val="TAC"/>
              <w:rPr>
                <w:rFonts w:eastAsia="SimSun"/>
                <w:lang w:val="en-US"/>
              </w:rPr>
            </w:pPr>
            <w:r w:rsidRPr="005D58C0">
              <w:rPr>
                <w:rFonts w:eastAsia="SimSun"/>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449A68B1" w14:textId="77777777" w:rsidR="00F3252E" w:rsidRPr="005D58C0" w:rsidRDefault="00F3252E" w:rsidP="00A31DA8">
            <w:pPr>
              <w:pStyle w:val="TAC"/>
              <w:rPr>
                <w:rFonts w:eastAsia="SimSun"/>
                <w:lang w:val="en-US"/>
              </w:rPr>
            </w:pPr>
            <w:r w:rsidRPr="005D58C0">
              <w:rPr>
                <w:rFonts w:eastAsia="SimSun"/>
                <w:lang w:val="en-US"/>
              </w:rPr>
              <w:t>CA_n46A-n48A</w:t>
            </w:r>
          </w:p>
          <w:p w14:paraId="72AF2644"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5BE1FC"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F94DF3" w14:textId="77777777" w:rsidR="00F3252E" w:rsidRPr="005D58C0" w:rsidRDefault="00F3252E" w:rsidP="00A31DA8">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E302F1A"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0C8FD0FD" w14:textId="77777777" w:rsidTr="00A31DA8">
        <w:trPr>
          <w:trHeight w:val="29"/>
        </w:trPr>
        <w:tc>
          <w:tcPr>
            <w:tcW w:w="2067" w:type="dxa"/>
            <w:tcBorders>
              <w:top w:val="nil"/>
              <w:left w:val="single" w:sz="4" w:space="0" w:color="auto"/>
              <w:bottom w:val="nil"/>
              <w:right w:val="single" w:sz="4" w:space="0" w:color="auto"/>
            </w:tcBorders>
            <w:vAlign w:val="center"/>
          </w:tcPr>
          <w:p w14:paraId="08C655E1"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BD9476B"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95B3EF"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24860F"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737A3B2" w14:textId="77777777" w:rsidR="00F3252E" w:rsidRPr="005D58C0" w:rsidRDefault="00F3252E" w:rsidP="00A31DA8">
            <w:pPr>
              <w:pStyle w:val="TAC"/>
              <w:rPr>
                <w:rFonts w:eastAsia="SimSun"/>
                <w:lang w:val="en-US" w:eastAsia="zh-CN"/>
              </w:rPr>
            </w:pPr>
          </w:p>
        </w:tc>
      </w:tr>
      <w:tr w:rsidR="00F3252E" w:rsidRPr="005D58C0" w14:paraId="70F061F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4512DEA"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95B1FBB"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DD2BD6"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E7A7F3"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423152F" w14:textId="77777777" w:rsidR="00F3252E" w:rsidRPr="005D58C0" w:rsidRDefault="00F3252E" w:rsidP="00A31DA8">
            <w:pPr>
              <w:pStyle w:val="TAC"/>
              <w:rPr>
                <w:rFonts w:eastAsia="SimSun"/>
                <w:lang w:val="en-US" w:eastAsia="zh-CN"/>
              </w:rPr>
            </w:pPr>
          </w:p>
        </w:tc>
      </w:tr>
      <w:tr w:rsidR="00F3252E" w:rsidRPr="005D58C0" w14:paraId="1966AA5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0EA71C1" w14:textId="77777777" w:rsidR="00F3252E" w:rsidRPr="005D58C0" w:rsidRDefault="00F3252E" w:rsidP="00A31DA8">
            <w:pPr>
              <w:pStyle w:val="TAC"/>
              <w:rPr>
                <w:rFonts w:eastAsia="SimSun"/>
                <w:lang w:val="en-US"/>
              </w:rPr>
            </w:pPr>
            <w:r w:rsidRPr="005D58C0">
              <w:rPr>
                <w:rFonts w:eastAsia="SimSun"/>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4D1AE83B" w14:textId="77777777" w:rsidR="00F3252E" w:rsidRPr="005D58C0" w:rsidRDefault="00F3252E" w:rsidP="00A31DA8">
            <w:pPr>
              <w:pStyle w:val="TAC"/>
              <w:rPr>
                <w:rFonts w:eastAsia="SimSun"/>
                <w:lang w:val="en-US"/>
              </w:rPr>
            </w:pPr>
            <w:r w:rsidRPr="005D58C0">
              <w:rPr>
                <w:rFonts w:eastAsia="SimSun"/>
                <w:lang w:val="en-US"/>
              </w:rPr>
              <w:t>CA_n46A-n48A</w:t>
            </w:r>
          </w:p>
          <w:p w14:paraId="1C4C0796"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CBCB67"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46F3F4"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109A0B1"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7115E888" w14:textId="77777777" w:rsidTr="00A31DA8">
        <w:trPr>
          <w:trHeight w:val="29"/>
        </w:trPr>
        <w:tc>
          <w:tcPr>
            <w:tcW w:w="2067" w:type="dxa"/>
            <w:tcBorders>
              <w:top w:val="nil"/>
              <w:left w:val="single" w:sz="4" w:space="0" w:color="auto"/>
              <w:bottom w:val="nil"/>
              <w:right w:val="single" w:sz="4" w:space="0" w:color="auto"/>
            </w:tcBorders>
            <w:vAlign w:val="center"/>
          </w:tcPr>
          <w:p w14:paraId="12A10E1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7A65D5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57123E"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63AD3D"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9F9D966" w14:textId="77777777" w:rsidR="00F3252E" w:rsidRPr="005D58C0" w:rsidRDefault="00F3252E" w:rsidP="00A31DA8">
            <w:pPr>
              <w:pStyle w:val="TAC"/>
              <w:rPr>
                <w:rFonts w:eastAsia="SimSun"/>
                <w:lang w:val="en-US" w:eastAsia="zh-CN"/>
              </w:rPr>
            </w:pPr>
          </w:p>
        </w:tc>
      </w:tr>
      <w:tr w:rsidR="00F3252E" w:rsidRPr="005D58C0" w14:paraId="3EF0FF6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086985F"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6907529"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EBA174"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9DA6D9"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B16A627" w14:textId="77777777" w:rsidR="00F3252E" w:rsidRPr="005D58C0" w:rsidRDefault="00F3252E" w:rsidP="00A31DA8">
            <w:pPr>
              <w:pStyle w:val="TAC"/>
              <w:rPr>
                <w:rFonts w:eastAsia="SimSun"/>
                <w:lang w:val="en-US" w:eastAsia="zh-CN"/>
              </w:rPr>
            </w:pPr>
          </w:p>
        </w:tc>
      </w:tr>
      <w:tr w:rsidR="00F3252E" w:rsidRPr="005D58C0" w14:paraId="5D3E23ED"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3E831F6F" w14:textId="77777777" w:rsidR="00F3252E" w:rsidRPr="005D58C0" w:rsidRDefault="00F3252E" w:rsidP="00A31DA8">
            <w:pPr>
              <w:pStyle w:val="TAC"/>
              <w:rPr>
                <w:rFonts w:eastAsia="SimSun"/>
                <w:lang w:val="en-US"/>
              </w:rPr>
            </w:pPr>
            <w:r w:rsidRPr="005D58C0">
              <w:rPr>
                <w:rFonts w:eastAsia="SimSun"/>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4759B952" w14:textId="77777777" w:rsidR="00F3252E" w:rsidRPr="005D58C0" w:rsidRDefault="00F3252E" w:rsidP="00A31DA8">
            <w:pPr>
              <w:pStyle w:val="TAC"/>
              <w:rPr>
                <w:rFonts w:eastAsia="SimSun"/>
                <w:lang w:val="en-US"/>
              </w:rPr>
            </w:pPr>
            <w:r w:rsidRPr="005D58C0">
              <w:rPr>
                <w:rFonts w:eastAsia="SimSun"/>
                <w:lang w:val="en-US"/>
              </w:rPr>
              <w:t>CA_n46A-n48A</w:t>
            </w:r>
          </w:p>
          <w:p w14:paraId="58274A04"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4F6360"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A4579A"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1C1A75A"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4E820585" w14:textId="77777777" w:rsidTr="00A31DA8">
        <w:trPr>
          <w:trHeight w:val="29"/>
        </w:trPr>
        <w:tc>
          <w:tcPr>
            <w:tcW w:w="2067" w:type="dxa"/>
            <w:tcBorders>
              <w:top w:val="nil"/>
              <w:left w:val="single" w:sz="4" w:space="0" w:color="auto"/>
              <w:bottom w:val="nil"/>
              <w:right w:val="single" w:sz="4" w:space="0" w:color="auto"/>
            </w:tcBorders>
            <w:vAlign w:val="center"/>
          </w:tcPr>
          <w:p w14:paraId="33F51B15"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D1CC24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551859"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93D4EA"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C5BF2E4" w14:textId="77777777" w:rsidR="00F3252E" w:rsidRPr="005D58C0" w:rsidRDefault="00F3252E" w:rsidP="00A31DA8">
            <w:pPr>
              <w:pStyle w:val="TAC"/>
              <w:rPr>
                <w:rFonts w:eastAsia="SimSun"/>
                <w:lang w:val="en-US" w:eastAsia="zh-CN"/>
              </w:rPr>
            </w:pPr>
          </w:p>
        </w:tc>
      </w:tr>
      <w:tr w:rsidR="00F3252E" w:rsidRPr="005D58C0" w14:paraId="5596D67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D1AA059"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18658C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090AF0"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F54C97"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888078F" w14:textId="77777777" w:rsidR="00F3252E" w:rsidRPr="005D58C0" w:rsidRDefault="00F3252E" w:rsidP="00A31DA8">
            <w:pPr>
              <w:pStyle w:val="TAC"/>
              <w:rPr>
                <w:rFonts w:eastAsia="SimSun"/>
                <w:lang w:val="en-US" w:eastAsia="zh-CN"/>
              </w:rPr>
            </w:pPr>
          </w:p>
        </w:tc>
      </w:tr>
      <w:tr w:rsidR="00F3252E" w:rsidRPr="005D58C0" w14:paraId="075BE736"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16AE3AB8" w14:textId="77777777" w:rsidR="00F3252E" w:rsidRPr="005D58C0" w:rsidRDefault="00F3252E" w:rsidP="00A31DA8">
            <w:pPr>
              <w:pStyle w:val="TAC"/>
              <w:rPr>
                <w:rFonts w:eastAsia="SimSun"/>
                <w:lang w:val="en-US"/>
              </w:rPr>
            </w:pPr>
            <w:r w:rsidRPr="005D58C0">
              <w:rPr>
                <w:rFonts w:eastAsia="SimSun"/>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350F741E" w14:textId="77777777" w:rsidR="00F3252E" w:rsidRPr="005D58C0" w:rsidRDefault="00F3252E" w:rsidP="00A31DA8">
            <w:pPr>
              <w:pStyle w:val="TAC"/>
              <w:rPr>
                <w:rFonts w:eastAsia="SimSun"/>
                <w:lang w:val="en-US"/>
              </w:rPr>
            </w:pPr>
            <w:r w:rsidRPr="005D58C0">
              <w:rPr>
                <w:rFonts w:eastAsia="SimSun"/>
                <w:lang w:val="en-US"/>
              </w:rPr>
              <w:t>CA_n46A-n48A</w:t>
            </w:r>
          </w:p>
          <w:p w14:paraId="2CE6837C"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4EE4B2"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A8406E"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CBC858B"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0997EE6A" w14:textId="77777777" w:rsidTr="00A31DA8">
        <w:trPr>
          <w:trHeight w:val="29"/>
        </w:trPr>
        <w:tc>
          <w:tcPr>
            <w:tcW w:w="2067" w:type="dxa"/>
            <w:tcBorders>
              <w:top w:val="nil"/>
              <w:left w:val="single" w:sz="4" w:space="0" w:color="auto"/>
              <w:bottom w:val="nil"/>
              <w:right w:val="single" w:sz="4" w:space="0" w:color="auto"/>
            </w:tcBorders>
            <w:vAlign w:val="center"/>
          </w:tcPr>
          <w:p w14:paraId="6BC1C18E"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32B549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598711"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9F58F6"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D24D8A3" w14:textId="77777777" w:rsidR="00F3252E" w:rsidRPr="005D58C0" w:rsidRDefault="00F3252E" w:rsidP="00A31DA8">
            <w:pPr>
              <w:pStyle w:val="TAC"/>
              <w:rPr>
                <w:rFonts w:eastAsia="SimSun"/>
                <w:lang w:val="en-US" w:eastAsia="zh-CN"/>
              </w:rPr>
            </w:pPr>
          </w:p>
        </w:tc>
      </w:tr>
      <w:tr w:rsidR="00F3252E" w:rsidRPr="005D58C0" w14:paraId="630D1F0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4A1FC1A"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5512FA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9D50EA"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35EC9D"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BC30113" w14:textId="77777777" w:rsidR="00F3252E" w:rsidRPr="005D58C0" w:rsidRDefault="00F3252E" w:rsidP="00A31DA8">
            <w:pPr>
              <w:pStyle w:val="TAC"/>
              <w:rPr>
                <w:rFonts w:eastAsia="SimSun"/>
                <w:lang w:val="en-US" w:eastAsia="zh-CN"/>
              </w:rPr>
            </w:pPr>
          </w:p>
        </w:tc>
      </w:tr>
      <w:tr w:rsidR="00F3252E" w:rsidRPr="005D58C0" w14:paraId="1F25F12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96C2351" w14:textId="77777777" w:rsidR="00F3252E" w:rsidRPr="005D58C0" w:rsidRDefault="00F3252E" w:rsidP="00A31DA8">
            <w:pPr>
              <w:pStyle w:val="TAC"/>
              <w:rPr>
                <w:rFonts w:eastAsiaTheme="minorEastAsia"/>
                <w:lang w:val="en-US"/>
              </w:rPr>
            </w:pPr>
            <w:r w:rsidRPr="005D58C0">
              <w:rPr>
                <w:rFonts w:eastAsiaTheme="minorEastAsia"/>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149390C0"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C24E3AC"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3F3A17"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AA460E4"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5BB1A6BD" w14:textId="77777777" w:rsidTr="00A31DA8">
        <w:trPr>
          <w:trHeight w:val="29"/>
        </w:trPr>
        <w:tc>
          <w:tcPr>
            <w:tcW w:w="2067" w:type="dxa"/>
            <w:tcBorders>
              <w:top w:val="nil"/>
              <w:left w:val="single" w:sz="4" w:space="0" w:color="auto"/>
              <w:bottom w:val="nil"/>
              <w:right w:val="single" w:sz="4" w:space="0" w:color="auto"/>
            </w:tcBorders>
            <w:vAlign w:val="center"/>
          </w:tcPr>
          <w:p w14:paraId="0DA25033"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EB69E1"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499CCE"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1149EE"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194DE0B1" w14:textId="77777777" w:rsidR="00F3252E" w:rsidRPr="005D58C0" w:rsidRDefault="00F3252E" w:rsidP="00A31DA8">
            <w:pPr>
              <w:pStyle w:val="TAC"/>
              <w:rPr>
                <w:rFonts w:eastAsiaTheme="minorEastAsia"/>
                <w:lang w:val="en-US" w:eastAsia="zh-CN"/>
              </w:rPr>
            </w:pPr>
          </w:p>
        </w:tc>
      </w:tr>
      <w:tr w:rsidR="00F3252E" w:rsidRPr="005D58C0" w14:paraId="1285976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9568297"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6DCC435"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5FE791"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437600"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712AD0D" w14:textId="77777777" w:rsidR="00F3252E" w:rsidRPr="005D58C0" w:rsidRDefault="00F3252E" w:rsidP="00A31DA8">
            <w:pPr>
              <w:pStyle w:val="TAC"/>
              <w:rPr>
                <w:rFonts w:eastAsiaTheme="minorEastAsia"/>
                <w:lang w:val="en-US" w:eastAsia="zh-CN"/>
              </w:rPr>
            </w:pPr>
          </w:p>
        </w:tc>
      </w:tr>
      <w:tr w:rsidR="00F3252E" w:rsidRPr="005D58C0" w14:paraId="0DB7D7F5"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2A0E0F6E" w14:textId="77777777" w:rsidR="00F3252E" w:rsidRPr="005D58C0" w:rsidRDefault="00F3252E" w:rsidP="00A31DA8">
            <w:pPr>
              <w:pStyle w:val="TAC"/>
              <w:rPr>
                <w:rFonts w:eastAsia="SimSun"/>
                <w:lang w:val="en-US"/>
              </w:rPr>
            </w:pPr>
            <w:r w:rsidRPr="005D58C0">
              <w:rPr>
                <w:rFonts w:eastAsia="SimSun"/>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7872AD99" w14:textId="77777777" w:rsidR="00F3252E" w:rsidRPr="005D58C0" w:rsidRDefault="00F3252E" w:rsidP="00A31DA8">
            <w:pPr>
              <w:pStyle w:val="TAC"/>
              <w:rPr>
                <w:rFonts w:eastAsia="SimSun"/>
                <w:lang w:val="en-US"/>
              </w:rPr>
            </w:pPr>
            <w:r w:rsidRPr="005D58C0">
              <w:rPr>
                <w:rFonts w:eastAsia="SimSun"/>
                <w:lang w:val="en-US"/>
              </w:rPr>
              <w:t>CA_n46A-n48A</w:t>
            </w:r>
          </w:p>
          <w:p w14:paraId="627AC117"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4E6899"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0F75DF"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529C001"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02A4FE5E" w14:textId="77777777" w:rsidTr="00A31DA8">
        <w:trPr>
          <w:trHeight w:val="29"/>
        </w:trPr>
        <w:tc>
          <w:tcPr>
            <w:tcW w:w="2067" w:type="dxa"/>
            <w:tcBorders>
              <w:top w:val="nil"/>
              <w:left w:val="single" w:sz="4" w:space="0" w:color="auto"/>
              <w:bottom w:val="nil"/>
              <w:right w:val="single" w:sz="4" w:space="0" w:color="auto"/>
            </w:tcBorders>
            <w:vAlign w:val="center"/>
          </w:tcPr>
          <w:p w14:paraId="60E49391"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BFDF90B"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47ECE5"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57D51F"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F97EE7C" w14:textId="77777777" w:rsidR="00F3252E" w:rsidRPr="005D58C0" w:rsidRDefault="00F3252E" w:rsidP="00A31DA8">
            <w:pPr>
              <w:pStyle w:val="TAC"/>
              <w:rPr>
                <w:rFonts w:eastAsia="SimSun"/>
                <w:lang w:val="en-US" w:eastAsia="zh-CN"/>
              </w:rPr>
            </w:pPr>
          </w:p>
        </w:tc>
      </w:tr>
      <w:tr w:rsidR="00F3252E" w:rsidRPr="005D58C0" w14:paraId="6A4E781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EBEFE3F"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02C5CC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F111DE"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4752FB"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A473F27" w14:textId="77777777" w:rsidR="00F3252E" w:rsidRPr="005D58C0" w:rsidRDefault="00F3252E" w:rsidP="00A31DA8">
            <w:pPr>
              <w:pStyle w:val="TAC"/>
              <w:rPr>
                <w:rFonts w:eastAsia="SimSun"/>
                <w:lang w:val="en-US" w:eastAsia="zh-CN"/>
              </w:rPr>
            </w:pPr>
          </w:p>
        </w:tc>
      </w:tr>
      <w:tr w:rsidR="00F3252E" w:rsidRPr="005D58C0" w14:paraId="77BB4840"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5F61B151" w14:textId="77777777" w:rsidR="00F3252E" w:rsidRPr="005D58C0" w:rsidRDefault="00F3252E" w:rsidP="00A31DA8">
            <w:pPr>
              <w:pStyle w:val="TAC"/>
              <w:rPr>
                <w:rFonts w:eastAsia="SimSun"/>
                <w:lang w:val="en-US"/>
              </w:rPr>
            </w:pPr>
            <w:r w:rsidRPr="005D58C0">
              <w:rPr>
                <w:rFonts w:eastAsia="SimSun"/>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41DC5BA6" w14:textId="77777777" w:rsidR="00F3252E" w:rsidRPr="005D58C0" w:rsidRDefault="00F3252E" w:rsidP="00A31DA8">
            <w:pPr>
              <w:pStyle w:val="TAC"/>
              <w:rPr>
                <w:rFonts w:eastAsia="SimSun"/>
                <w:lang w:val="en-US"/>
              </w:rPr>
            </w:pPr>
            <w:r w:rsidRPr="005D58C0">
              <w:rPr>
                <w:rFonts w:eastAsia="SimSun"/>
                <w:lang w:val="en-US"/>
              </w:rPr>
              <w:t>CA_n46A-n48A</w:t>
            </w:r>
          </w:p>
          <w:p w14:paraId="3DB4C65F"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2B06E6"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B47DF9" w14:textId="77777777" w:rsidR="00F3252E" w:rsidRPr="005D58C0" w:rsidRDefault="00F3252E" w:rsidP="00A31DA8">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35179D2"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03E4E428" w14:textId="77777777" w:rsidTr="00A31DA8">
        <w:trPr>
          <w:trHeight w:val="29"/>
        </w:trPr>
        <w:tc>
          <w:tcPr>
            <w:tcW w:w="2067" w:type="dxa"/>
            <w:tcBorders>
              <w:top w:val="nil"/>
              <w:left w:val="single" w:sz="4" w:space="0" w:color="auto"/>
              <w:bottom w:val="nil"/>
              <w:right w:val="single" w:sz="4" w:space="0" w:color="auto"/>
            </w:tcBorders>
            <w:vAlign w:val="center"/>
          </w:tcPr>
          <w:p w14:paraId="66CFACB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821F738"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15FA28"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2AB011"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38B1465B" w14:textId="77777777" w:rsidR="00F3252E" w:rsidRPr="005D58C0" w:rsidRDefault="00F3252E" w:rsidP="00A31DA8">
            <w:pPr>
              <w:pStyle w:val="TAC"/>
              <w:rPr>
                <w:rFonts w:eastAsia="SimSun"/>
                <w:lang w:val="en-US" w:eastAsia="zh-CN"/>
              </w:rPr>
            </w:pPr>
          </w:p>
        </w:tc>
      </w:tr>
      <w:tr w:rsidR="00F3252E" w:rsidRPr="005D58C0" w14:paraId="1B8D5AD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F1196DD"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0D58F4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E74FEA"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F1C721"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D713866" w14:textId="77777777" w:rsidR="00F3252E" w:rsidRPr="005D58C0" w:rsidRDefault="00F3252E" w:rsidP="00A31DA8">
            <w:pPr>
              <w:pStyle w:val="TAC"/>
              <w:rPr>
                <w:rFonts w:eastAsia="SimSun"/>
                <w:lang w:val="en-US" w:eastAsia="zh-CN"/>
              </w:rPr>
            </w:pPr>
          </w:p>
        </w:tc>
      </w:tr>
      <w:tr w:rsidR="00F3252E" w:rsidRPr="005D58C0" w14:paraId="55093BFE"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18E22C38" w14:textId="77777777" w:rsidR="00F3252E" w:rsidRPr="005D58C0" w:rsidRDefault="00F3252E" w:rsidP="00A31DA8">
            <w:pPr>
              <w:pStyle w:val="TAC"/>
              <w:rPr>
                <w:rFonts w:eastAsia="SimSun"/>
                <w:lang w:val="en-US"/>
              </w:rPr>
            </w:pPr>
            <w:r w:rsidRPr="005D58C0">
              <w:rPr>
                <w:rFonts w:eastAsia="SimSun"/>
                <w:lang w:val="en-US"/>
              </w:rPr>
              <w:lastRenderedPageBreak/>
              <w:t>CA_n46B-n48(3A)-n96C</w:t>
            </w:r>
          </w:p>
        </w:tc>
        <w:tc>
          <w:tcPr>
            <w:tcW w:w="1829" w:type="dxa"/>
            <w:tcBorders>
              <w:top w:val="nil"/>
              <w:left w:val="single" w:sz="4" w:space="0" w:color="auto"/>
              <w:bottom w:val="nil"/>
              <w:right w:val="single" w:sz="4" w:space="0" w:color="auto"/>
            </w:tcBorders>
            <w:shd w:val="clear" w:color="auto" w:fill="auto"/>
            <w:vAlign w:val="center"/>
          </w:tcPr>
          <w:p w14:paraId="37C71279" w14:textId="77777777" w:rsidR="00F3252E" w:rsidRPr="005D58C0" w:rsidRDefault="00F3252E" w:rsidP="00A31DA8">
            <w:pPr>
              <w:pStyle w:val="TAC"/>
              <w:rPr>
                <w:rFonts w:eastAsia="SimSun"/>
                <w:lang w:val="en-US"/>
              </w:rPr>
            </w:pPr>
            <w:r w:rsidRPr="005D58C0">
              <w:rPr>
                <w:rFonts w:eastAsia="SimSun"/>
                <w:lang w:val="en-US"/>
              </w:rPr>
              <w:t>CA_n46A-n48A</w:t>
            </w:r>
          </w:p>
          <w:p w14:paraId="6B1C7349"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7FB4BA"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450B20"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EC8B65F"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6948D4C9" w14:textId="77777777" w:rsidTr="00A31DA8">
        <w:trPr>
          <w:trHeight w:val="29"/>
        </w:trPr>
        <w:tc>
          <w:tcPr>
            <w:tcW w:w="2067" w:type="dxa"/>
            <w:tcBorders>
              <w:top w:val="nil"/>
              <w:left w:val="single" w:sz="4" w:space="0" w:color="auto"/>
              <w:bottom w:val="nil"/>
              <w:right w:val="single" w:sz="4" w:space="0" w:color="auto"/>
            </w:tcBorders>
            <w:vAlign w:val="center"/>
          </w:tcPr>
          <w:p w14:paraId="5E4F652D"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6E94A6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D7860A"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3E11D1"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13E2CC9" w14:textId="77777777" w:rsidR="00F3252E" w:rsidRPr="005D58C0" w:rsidRDefault="00F3252E" w:rsidP="00A31DA8">
            <w:pPr>
              <w:pStyle w:val="TAC"/>
              <w:rPr>
                <w:rFonts w:eastAsia="SimSun"/>
                <w:lang w:val="en-US" w:eastAsia="zh-CN"/>
              </w:rPr>
            </w:pPr>
          </w:p>
        </w:tc>
      </w:tr>
      <w:tr w:rsidR="00F3252E" w:rsidRPr="005D58C0" w14:paraId="7A807B1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A1824F2"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B4E3067"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A3CD1E"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00A862"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84858B9" w14:textId="77777777" w:rsidR="00F3252E" w:rsidRPr="005D58C0" w:rsidRDefault="00F3252E" w:rsidP="00A31DA8">
            <w:pPr>
              <w:pStyle w:val="TAC"/>
              <w:rPr>
                <w:rFonts w:eastAsia="SimSun"/>
                <w:lang w:val="en-US" w:eastAsia="zh-CN"/>
              </w:rPr>
            </w:pPr>
          </w:p>
        </w:tc>
      </w:tr>
      <w:tr w:rsidR="00F3252E" w:rsidRPr="005D58C0" w14:paraId="654F81EC"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2E001A82" w14:textId="77777777" w:rsidR="00F3252E" w:rsidRPr="005D58C0" w:rsidRDefault="00F3252E" w:rsidP="00A31DA8">
            <w:pPr>
              <w:pStyle w:val="TAC"/>
              <w:rPr>
                <w:rFonts w:eastAsia="SimSun"/>
                <w:lang w:val="en-US"/>
              </w:rPr>
            </w:pPr>
            <w:r w:rsidRPr="005D58C0">
              <w:rPr>
                <w:rFonts w:eastAsia="SimSun"/>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5505BEF9" w14:textId="77777777" w:rsidR="00F3252E" w:rsidRPr="005D58C0" w:rsidRDefault="00F3252E" w:rsidP="00A31DA8">
            <w:pPr>
              <w:pStyle w:val="TAC"/>
              <w:rPr>
                <w:rFonts w:eastAsia="SimSun"/>
                <w:lang w:val="en-US"/>
              </w:rPr>
            </w:pPr>
            <w:r w:rsidRPr="005D58C0">
              <w:rPr>
                <w:rFonts w:eastAsia="SimSun"/>
                <w:lang w:val="en-US"/>
              </w:rPr>
              <w:t>CA_n46A-n48A</w:t>
            </w:r>
          </w:p>
          <w:p w14:paraId="587C36D0"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4FBA08"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A09108"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3E8CEBA"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58133DB2" w14:textId="77777777" w:rsidTr="00A31DA8">
        <w:trPr>
          <w:trHeight w:val="29"/>
        </w:trPr>
        <w:tc>
          <w:tcPr>
            <w:tcW w:w="2067" w:type="dxa"/>
            <w:tcBorders>
              <w:top w:val="nil"/>
              <w:left w:val="single" w:sz="4" w:space="0" w:color="auto"/>
              <w:bottom w:val="nil"/>
              <w:right w:val="single" w:sz="4" w:space="0" w:color="auto"/>
            </w:tcBorders>
            <w:vAlign w:val="center"/>
          </w:tcPr>
          <w:p w14:paraId="36381819"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1013700"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A7AC27"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843401"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4FCBCA0D" w14:textId="77777777" w:rsidR="00F3252E" w:rsidRPr="005D58C0" w:rsidRDefault="00F3252E" w:rsidP="00A31DA8">
            <w:pPr>
              <w:pStyle w:val="TAC"/>
              <w:rPr>
                <w:rFonts w:eastAsia="SimSun"/>
                <w:lang w:val="en-US" w:eastAsia="zh-CN"/>
              </w:rPr>
            </w:pPr>
          </w:p>
        </w:tc>
      </w:tr>
      <w:tr w:rsidR="00F3252E" w:rsidRPr="005D58C0" w14:paraId="6E0383B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532C1DC"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743F9D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D4ED72"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A612AC"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227054F" w14:textId="77777777" w:rsidR="00F3252E" w:rsidRPr="005D58C0" w:rsidRDefault="00F3252E" w:rsidP="00A31DA8">
            <w:pPr>
              <w:pStyle w:val="TAC"/>
              <w:rPr>
                <w:rFonts w:eastAsia="SimSun"/>
                <w:lang w:val="en-US" w:eastAsia="zh-CN"/>
              </w:rPr>
            </w:pPr>
          </w:p>
        </w:tc>
      </w:tr>
      <w:tr w:rsidR="00F3252E" w:rsidRPr="005D58C0" w14:paraId="1D603D68"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17E0B90F" w14:textId="77777777" w:rsidR="00F3252E" w:rsidRPr="005D58C0" w:rsidRDefault="00F3252E" w:rsidP="00A31DA8">
            <w:pPr>
              <w:pStyle w:val="TAC"/>
              <w:rPr>
                <w:rFonts w:eastAsia="SimSun"/>
                <w:lang w:val="en-US"/>
              </w:rPr>
            </w:pPr>
            <w:r w:rsidRPr="005D58C0">
              <w:rPr>
                <w:rFonts w:eastAsia="SimSun"/>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23282322" w14:textId="77777777" w:rsidR="00F3252E" w:rsidRPr="005D58C0" w:rsidRDefault="00F3252E" w:rsidP="00A31DA8">
            <w:pPr>
              <w:pStyle w:val="TAC"/>
              <w:rPr>
                <w:rFonts w:eastAsia="SimSun"/>
                <w:lang w:val="en-US"/>
              </w:rPr>
            </w:pPr>
            <w:r w:rsidRPr="005D58C0">
              <w:rPr>
                <w:rFonts w:eastAsia="SimSun"/>
                <w:lang w:val="en-US"/>
              </w:rPr>
              <w:t>CA_n46A-n48A</w:t>
            </w:r>
          </w:p>
          <w:p w14:paraId="55D8890C"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0E65F3"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6A1E41"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0176A93"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3C7F2875" w14:textId="77777777" w:rsidTr="00A31DA8">
        <w:trPr>
          <w:trHeight w:val="29"/>
        </w:trPr>
        <w:tc>
          <w:tcPr>
            <w:tcW w:w="2067" w:type="dxa"/>
            <w:tcBorders>
              <w:top w:val="nil"/>
              <w:left w:val="single" w:sz="4" w:space="0" w:color="auto"/>
              <w:bottom w:val="nil"/>
              <w:right w:val="single" w:sz="4" w:space="0" w:color="auto"/>
            </w:tcBorders>
            <w:vAlign w:val="center"/>
          </w:tcPr>
          <w:p w14:paraId="10207482"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8226968"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328DE0"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79B514"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124668F" w14:textId="77777777" w:rsidR="00F3252E" w:rsidRPr="005D58C0" w:rsidRDefault="00F3252E" w:rsidP="00A31DA8">
            <w:pPr>
              <w:pStyle w:val="TAC"/>
              <w:rPr>
                <w:rFonts w:eastAsia="SimSun"/>
                <w:lang w:val="en-US" w:eastAsia="zh-CN"/>
              </w:rPr>
            </w:pPr>
          </w:p>
        </w:tc>
      </w:tr>
      <w:tr w:rsidR="00F3252E" w:rsidRPr="005D58C0" w14:paraId="33DE6B8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53FE64B"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F72CAA0"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D42DDF"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F0A45F"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1DE9A9D" w14:textId="77777777" w:rsidR="00F3252E" w:rsidRPr="005D58C0" w:rsidRDefault="00F3252E" w:rsidP="00A31DA8">
            <w:pPr>
              <w:pStyle w:val="TAC"/>
              <w:rPr>
                <w:rFonts w:eastAsia="SimSun"/>
                <w:lang w:val="en-US" w:eastAsia="zh-CN"/>
              </w:rPr>
            </w:pPr>
          </w:p>
        </w:tc>
      </w:tr>
      <w:tr w:rsidR="00F3252E" w:rsidRPr="005D58C0" w14:paraId="2282B35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6CFE27F" w14:textId="77777777" w:rsidR="00F3252E" w:rsidRPr="005D58C0" w:rsidRDefault="00F3252E" w:rsidP="00A31DA8">
            <w:pPr>
              <w:pStyle w:val="TAC"/>
              <w:rPr>
                <w:rFonts w:eastAsiaTheme="minorEastAsia"/>
                <w:lang w:val="en-US"/>
              </w:rPr>
            </w:pPr>
            <w:r w:rsidRPr="005D58C0">
              <w:rPr>
                <w:rFonts w:eastAsiaTheme="minorEastAsia"/>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203114C7"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F6ECD7"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E89FB7"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343FE61"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47BB0A40" w14:textId="77777777" w:rsidTr="00A31DA8">
        <w:trPr>
          <w:trHeight w:val="29"/>
        </w:trPr>
        <w:tc>
          <w:tcPr>
            <w:tcW w:w="2067" w:type="dxa"/>
            <w:tcBorders>
              <w:top w:val="nil"/>
              <w:left w:val="single" w:sz="4" w:space="0" w:color="auto"/>
              <w:bottom w:val="nil"/>
              <w:right w:val="single" w:sz="4" w:space="0" w:color="auto"/>
            </w:tcBorders>
            <w:vAlign w:val="center"/>
          </w:tcPr>
          <w:p w14:paraId="0B270439"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D9BC98"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2514C6"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9AA5A6"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02D1DA94" w14:textId="77777777" w:rsidR="00F3252E" w:rsidRPr="005D58C0" w:rsidRDefault="00F3252E" w:rsidP="00A31DA8">
            <w:pPr>
              <w:pStyle w:val="TAC"/>
              <w:rPr>
                <w:rFonts w:eastAsiaTheme="minorEastAsia"/>
                <w:lang w:val="en-US" w:eastAsia="zh-CN"/>
              </w:rPr>
            </w:pPr>
          </w:p>
        </w:tc>
      </w:tr>
      <w:tr w:rsidR="00F3252E" w:rsidRPr="005D58C0" w14:paraId="55187D1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D8512B7"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2BE2AE"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A3EBC7"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98FE77"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E671EE0" w14:textId="77777777" w:rsidR="00F3252E" w:rsidRPr="005D58C0" w:rsidRDefault="00F3252E" w:rsidP="00A31DA8">
            <w:pPr>
              <w:pStyle w:val="TAC"/>
              <w:rPr>
                <w:rFonts w:eastAsiaTheme="minorEastAsia"/>
                <w:lang w:val="en-US" w:eastAsia="zh-CN"/>
              </w:rPr>
            </w:pPr>
          </w:p>
        </w:tc>
      </w:tr>
      <w:tr w:rsidR="00F3252E" w:rsidRPr="005D58C0" w14:paraId="6A0518BC"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2784F0F2" w14:textId="77777777" w:rsidR="00F3252E" w:rsidRPr="005D58C0" w:rsidRDefault="00F3252E" w:rsidP="00A31DA8">
            <w:pPr>
              <w:pStyle w:val="TAC"/>
              <w:rPr>
                <w:rFonts w:eastAsia="SimSun"/>
                <w:lang w:val="en-US"/>
              </w:rPr>
            </w:pPr>
            <w:r w:rsidRPr="005D58C0">
              <w:rPr>
                <w:rFonts w:eastAsia="SimSun"/>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321C2FDC" w14:textId="77777777" w:rsidR="00F3252E" w:rsidRPr="005D58C0" w:rsidRDefault="00F3252E" w:rsidP="00A31DA8">
            <w:pPr>
              <w:pStyle w:val="TAC"/>
              <w:rPr>
                <w:rFonts w:eastAsia="SimSun"/>
                <w:lang w:val="en-US"/>
              </w:rPr>
            </w:pPr>
            <w:r w:rsidRPr="005D58C0">
              <w:rPr>
                <w:rFonts w:eastAsia="SimSun"/>
                <w:lang w:val="en-US"/>
              </w:rPr>
              <w:t>CA_n46A-n48A</w:t>
            </w:r>
          </w:p>
          <w:p w14:paraId="7E64CA62"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B50C08"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9B879D"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8AE83DA"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42360E7A" w14:textId="77777777" w:rsidTr="00A31DA8">
        <w:trPr>
          <w:trHeight w:val="29"/>
        </w:trPr>
        <w:tc>
          <w:tcPr>
            <w:tcW w:w="2067" w:type="dxa"/>
            <w:tcBorders>
              <w:top w:val="nil"/>
              <w:left w:val="single" w:sz="4" w:space="0" w:color="auto"/>
              <w:bottom w:val="nil"/>
              <w:right w:val="single" w:sz="4" w:space="0" w:color="auto"/>
            </w:tcBorders>
            <w:vAlign w:val="center"/>
          </w:tcPr>
          <w:p w14:paraId="6092DCA1"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D2701BF"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7B06DA"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C2CCCF"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A380574" w14:textId="77777777" w:rsidR="00F3252E" w:rsidRPr="005D58C0" w:rsidRDefault="00F3252E" w:rsidP="00A31DA8">
            <w:pPr>
              <w:pStyle w:val="TAC"/>
              <w:rPr>
                <w:rFonts w:eastAsia="SimSun"/>
                <w:lang w:val="en-US" w:eastAsia="zh-CN"/>
              </w:rPr>
            </w:pPr>
          </w:p>
        </w:tc>
      </w:tr>
      <w:tr w:rsidR="00F3252E" w:rsidRPr="005D58C0" w14:paraId="6DAC3FD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ED64845"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D9F52C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36D890"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1EB800"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0858782" w14:textId="77777777" w:rsidR="00F3252E" w:rsidRPr="005D58C0" w:rsidRDefault="00F3252E" w:rsidP="00A31DA8">
            <w:pPr>
              <w:pStyle w:val="TAC"/>
              <w:rPr>
                <w:rFonts w:eastAsia="SimSun"/>
                <w:lang w:val="en-US" w:eastAsia="zh-CN"/>
              </w:rPr>
            </w:pPr>
          </w:p>
        </w:tc>
      </w:tr>
      <w:tr w:rsidR="00F3252E" w:rsidRPr="005D58C0" w14:paraId="3E7D7959"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041A3576" w14:textId="77777777" w:rsidR="00F3252E" w:rsidRPr="005D58C0" w:rsidRDefault="00F3252E" w:rsidP="00A31DA8">
            <w:pPr>
              <w:pStyle w:val="TAC"/>
              <w:rPr>
                <w:rFonts w:eastAsia="SimSun"/>
                <w:lang w:val="en-US"/>
              </w:rPr>
            </w:pPr>
            <w:r w:rsidRPr="005D58C0">
              <w:rPr>
                <w:rFonts w:eastAsia="SimSun"/>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7C81AA3C" w14:textId="77777777" w:rsidR="00F3252E" w:rsidRPr="005D58C0" w:rsidRDefault="00F3252E" w:rsidP="00A31DA8">
            <w:pPr>
              <w:pStyle w:val="TAC"/>
              <w:rPr>
                <w:rFonts w:eastAsia="SimSun"/>
                <w:lang w:val="en-US"/>
              </w:rPr>
            </w:pPr>
            <w:r w:rsidRPr="005D58C0">
              <w:rPr>
                <w:rFonts w:eastAsia="SimSun"/>
                <w:lang w:val="en-US"/>
              </w:rPr>
              <w:t>CA_n46A-n48A</w:t>
            </w:r>
          </w:p>
          <w:p w14:paraId="156CACBF"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2BD310"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4CBEB6" w14:textId="77777777" w:rsidR="00F3252E" w:rsidRPr="005D58C0" w:rsidRDefault="00F3252E" w:rsidP="00A31DA8">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43D4B46"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4C0A5991" w14:textId="77777777" w:rsidTr="00A31DA8">
        <w:trPr>
          <w:trHeight w:val="29"/>
        </w:trPr>
        <w:tc>
          <w:tcPr>
            <w:tcW w:w="2067" w:type="dxa"/>
            <w:tcBorders>
              <w:top w:val="nil"/>
              <w:left w:val="single" w:sz="4" w:space="0" w:color="auto"/>
              <w:bottom w:val="nil"/>
              <w:right w:val="single" w:sz="4" w:space="0" w:color="auto"/>
            </w:tcBorders>
            <w:vAlign w:val="center"/>
          </w:tcPr>
          <w:p w14:paraId="6EA518A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EAFD04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D524C1"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EFE379"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DF646E3" w14:textId="77777777" w:rsidR="00F3252E" w:rsidRPr="005D58C0" w:rsidRDefault="00F3252E" w:rsidP="00A31DA8">
            <w:pPr>
              <w:pStyle w:val="TAC"/>
              <w:rPr>
                <w:rFonts w:eastAsia="SimSun"/>
                <w:lang w:val="en-US" w:eastAsia="zh-CN"/>
              </w:rPr>
            </w:pPr>
          </w:p>
        </w:tc>
      </w:tr>
      <w:tr w:rsidR="00F3252E" w:rsidRPr="005D58C0" w14:paraId="5CB2B74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41AE71E"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72142C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0B1D04"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64E4B0"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CA623A9" w14:textId="77777777" w:rsidR="00F3252E" w:rsidRPr="005D58C0" w:rsidRDefault="00F3252E" w:rsidP="00A31DA8">
            <w:pPr>
              <w:pStyle w:val="TAC"/>
              <w:rPr>
                <w:rFonts w:eastAsia="SimSun"/>
                <w:lang w:val="en-US" w:eastAsia="zh-CN"/>
              </w:rPr>
            </w:pPr>
          </w:p>
        </w:tc>
      </w:tr>
      <w:tr w:rsidR="00F3252E" w:rsidRPr="005D58C0" w14:paraId="764E2076"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4F2DF110" w14:textId="77777777" w:rsidR="00F3252E" w:rsidRPr="005D58C0" w:rsidRDefault="00F3252E" w:rsidP="00A31DA8">
            <w:pPr>
              <w:pStyle w:val="TAC"/>
              <w:rPr>
                <w:rFonts w:eastAsia="SimSun"/>
                <w:lang w:val="en-US"/>
              </w:rPr>
            </w:pPr>
            <w:r w:rsidRPr="005D58C0">
              <w:rPr>
                <w:rFonts w:eastAsia="SimSun"/>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3085DD96" w14:textId="77777777" w:rsidR="00F3252E" w:rsidRPr="005D58C0" w:rsidRDefault="00F3252E" w:rsidP="00A31DA8">
            <w:pPr>
              <w:pStyle w:val="TAC"/>
              <w:rPr>
                <w:rFonts w:eastAsia="SimSun"/>
                <w:lang w:val="en-US"/>
              </w:rPr>
            </w:pPr>
            <w:r w:rsidRPr="005D58C0">
              <w:rPr>
                <w:rFonts w:eastAsia="SimSun"/>
                <w:lang w:val="en-US"/>
              </w:rPr>
              <w:t>CA_n46A-n48A</w:t>
            </w:r>
          </w:p>
          <w:p w14:paraId="1A92971D"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BC024A"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B080B0"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D45B56D"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491D5157" w14:textId="77777777" w:rsidTr="00A31DA8">
        <w:trPr>
          <w:trHeight w:val="29"/>
        </w:trPr>
        <w:tc>
          <w:tcPr>
            <w:tcW w:w="2067" w:type="dxa"/>
            <w:tcBorders>
              <w:top w:val="nil"/>
              <w:left w:val="single" w:sz="4" w:space="0" w:color="auto"/>
              <w:bottom w:val="nil"/>
              <w:right w:val="single" w:sz="4" w:space="0" w:color="auto"/>
            </w:tcBorders>
            <w:vAlign w:val="center"/>
          </w:tcPr>
          <w:p w14:paraId="2E405776"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56828C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F21FA2"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B457B3"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479563AA" w14:textId="77777777" w:rsidR="00F3252E" w:rsidRPr="005D58C0" w:rsidRDefault="00F3252E" w:rsidP="00A31DA8">
            <w:pPr>
              <w:pStyle w:val="TAC"/>
              <w:rPr>
                <w:rFonts w:eastAsia="SimSun"/>
                <w:lang w:val="en-US" w:eastAsia="zh-CN"/>
              </w:rPr>
            </w:pPr>
          </w:p>
        </w:tc>
      </w:tr>
      <w:tr w:rsidR="00F3252E" w:rsidRPr="005D58C0" w14:paraId="0F170EF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4C6559E"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7CF4E2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F66AD6"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6D7BD1"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133E64F" w14:textId="77777777" w:rsidR="00F3252E" w:rsidRPr="005D58C0" w:rsidRDefault="00F3252E" w:rsidP="00A31DA8">
            <w:pPr>
              <w:pStyle w:val="TAC"/>
              <w:rPr>
                <w:rFonts w:eastAsia="SimSun"/>
                <w:lang w:val="en-US" w:eastAsia="zh-CN"/>
              </w:rPr>
            </w:pPr>
          </w:p>
        </w:tc>
      </w:tr>
      <w:tr w:rsidR="00F3252E" w:rsidRPr="005D58C0" w14:paraId="66C724CE"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02A5B7EE" w14:textId="77777777" w:rsidR="00F3252E" w:rsidRPr="005D58C0" w:rsidRDefault="00F3252E" w:rsidP="00A31DA8">
            <w:pPr>
              <w:pStyle w:val="TAC"/>
              <w:rPr>
                <w:rFonts w:eastAsia="SimSun"/>
                <w:lang w:val="en-US"/>
              </w:rPr>
            </w:pPr>
            <w:r w:rsidRPr="005D58C0">
              <w:rPr>
                <w:rFonts w:eastAsia="SimSun"/>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2A8DE0A8" w14:textId="77777777" w:rsidR="00F3252E" w:rsidRPr="005D58C0" w:rsidRDefault="00F3252E" w:rsidP="00A31DA8">
            <w:pPr>
              <w:pStyle w:val="TAC"/>
              <w:rPr>
                <w:rFonts w:eastAsia="SimSun"/>
                <w:lang w:val="en-US"/>
              </w:rPr>
            </w:pPr>
            <w:r w:rsidRPr="005D58C0">
              <w:rPr>
                <w:rFonts w:eastAsia="SimSun"/>
                <w:lang w:val="en-US"/>
              </w:rPr>
              <w:t>CA_n46A-n48A</w:t>
            </w:r>
          </w:p>
          <w:p w14:paraId="1FF0538B"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C1C30D"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64B578"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F929E13"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4358B9F3" w14:textId="77777777" w:rsidTr="00A31DA8">
        <w:trPr>
          <w:trHeight w:val="29"/>
        </w:trPr>
        <w:tc>
          <w:tcPr>
            <w:tcW w:w="2067" w:type="dxa"/>
            <w:tcBorders>
              <w:top w:val="nil"/>
              <w:left w:val="single" w:sz="4" w:space="0" w:color="auto"/>
              <w:bottom w:val="nil"/>
              <w:right w:val="single" w:sz="4" w:space="0" w:color="auto"/>
            </w:tcBorders>
            <w:vAlign w:val="center"/>
          </w:tcPr>
          <w:p w14:paraId="00DBCDE1"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B75D874"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FD97F5"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BB71BA"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306B4F3" w14:textId="77777777" w:rsidR="00F3252E" w:rsidRPr="005D58C0" w:rsidRDefault="00F3252E" w:rsidP="00A31DA8">
            <w:pPr>
              <w:pStyle w:val="TAC"/>
              <w:rPr>
                <w:rFonts w:eastAsia="SimSun"/>
                <w:lang w:val="en-US" w:eastAsia="zh-CN"/>
              </w:rPr>
            </w:pPr>
          </w:p>
        </w:tc>
      </w:tr>
      <w:tr w:rsidR="00F3252E" w:rsidRPr="005D58C0" w14:paraId="74F757C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DE279CB"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4672468"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EC8471"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A1DB03"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35BD497" w14:textId="77777777" w:rsidR="00F3252E" w:rsidRPr="005D58C0" w:rsidRDefault="00F3252E" w:rsidP="00A31DA8">
            <w:pPr>
              <w:pStyle w:val="TAC"/>
              <w:rPr>
                <w:rFonts w:eastAsia="SimSun"/>
                <w:lang w:val="en-US" w:eastAsia="zh-CN"/>
              </w:rPr>
            </w:pPr>
          </w:p>
        </w:tc>
      </w:tr>
      <w:tr w:rsidR="00F3252E" w:rsidRPr="005D58C0" w14:paraId="48F52FE6"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4FF06775" w14:textId="77777777" w:rsidR="00F3252E" w:rsidRPr="005D58C0" w:rsidRDefault="00F3252E" w:rsidP="00A31DA8">
            <w:pPr>
              <w:pStyle w:val="TAC"/>
              <w:rPr>
                <w:rFonts w:eastAsia="SimSun"/>
                <w:lang w:val="en-US"/>
              </w:rPr>
            </w:pPr>
            <w:r w:rsidRPr="005D58C0">
              <w:rPr>
                <w:rFonts w:eastAsia="SimSun"/>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54BDC374" w14:textId="77777777" w:rsidR="00F3252E" w:rsidRPr="005D58C0" w:rsidRDefault="00F3252E" w:rsidP="00A31DA8">
            <w:pPr>
              <w:pStyle w:val="TAC"/>
              <w:rPr>
                <w:rFonts w:eastAsia="SimSun"/>
                <w:lang w:val="en-US"/>
              </w:rPr>
            </w:pPr>
            <w:r w:rsidRPr="005D58C0">
              <w:rPr>
                <w:rFonts w:eastAsia="SimSun"/>
                <w:lang w:val="en-US"/>
              </w:rPr>
              <w:t>CA_n46A-n48A</w:t>
            </w:r>
          </w:p>
          <w:p w14:paraId="0F000BB7"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CE2567"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7DA38D"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8F84ED5"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506CA49E" w14:textId="77777777" w:rsidTr="00A31DA8">
        <w:trPr>
          <w:trHeight w:val="29"/>
        </w:trPr>
        <w:tc>
          <w:tcPr>
            <w:tcW w:w="2067" w:type="dxa"/>
            <w:tcBorders>
              <w:top w:val="nil"/>
              <w:left w:val="single" w:sz="4" w:space="0" w:color="auto"/>
              <w:bottom w:val="nil"/>
              <w:right w:val="single" w:sz="4" w:space="0" w:color="auto"/>
            </w:tcBorders>
            <w:vAlign w:val="center"/>
          </w:tcPr>
          <w:p w14:paraId="013B6153"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E116DA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A8FBA8"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CB4CB9"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304B363E" w14:textId="77777777" w:rsidR="00F3252E" w:rsidRPr="005D58C0" w:rsidRDefault="00F3252E" w:rsidP="00A31DA8">
            <w:pPr>
              <w:pStyle w:val="TAC"/>
              <w:rPr>
                <w:rFonts w:eastAsia="SimSun"/>
                <w:lang w:val="en-US" w:eastAsia="zh-CN"/>
              </w:rPr>
            </w:pPr>
          </w:p>
        </w:tc>
      </w:tr>
      <w:tr w:rsidR="00F3252E" w:rsidRPr="005D58C0" w14:paraId="1B80961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2F40ECC"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7E89A4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744EEB"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046A21"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2686F3F" w14:textId="77777777" w:rsidR="00F3252E" w:rsidRPr="005D58C0" w:rsidRDefault="00F3252E" w:rsidP="00A31DA8">
            <w:pPr>
              <w:pStyle w:val="TAC"/>
              <w:rPr>
                <w:rFonts w:eastAsia="SimSun"/>
                <w:lang w:val="en-US" w:eastAsia="zh-CN"/>
              </w:rPr>
            </w:pPr>
          </w:p>
        </w:tc>
      </w:tr>
      <w:tr w:rsidR="00F3252E" w:rsidRPr="005D58C0" w14:paraId="7AE6FFA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F0A876F" w14:textId="77777777" w:rsidR="00F3252E" w:rsidRPr="005D58C0" w:rsidRDefault="00F3252E" w:rsidP="00A31DA8">
            <w:pPr>
              <w:pStyle w:val="TAC"/>
              <w:rPr>
                <w:rFonts w:eastAsiaTheme="minorEastAsia"/>
                <w:lang w:val="en-US"/>
              </w:rPr>
            </w:pPr>
            <w:r w:rsidRPr="005D58C0">
              <w:rPr>
                <w:rFonts w:eastAsiaTheme="minorEastAsia"/>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41FA8511"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2CFAB8D"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F519EA"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CEFE9BE"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45458BA1" w14:textId="77777777" w:rsidTr="00A31DA8">
        <w:trPr>
          <w:trHeight w:val="29"/>
        </w:trPr>
        <w:tc>
          <w:tcPr>
            <w:tcW w:w="2067" w:type="dxa"/>
            <w:tcBorders>
              <w:top w:val="nil"/>
              <w:left w:val="single" w:sz="4" w:space="0" w:color="auto"/>
              <w:bottom w:val="nil"/>
              <w:right w:val="single" w:sz="4" w:space="0" w:color="auto"/>
            </w:tcBorders>
            <w:vAlign w:val="center"/>
          </w:tcPr>
          <w:p w14:paraId="0AEA9D83"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A9572C"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20FBF"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A2E749"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488F8747" w14:textId="77777777" w:rsidR="00F3252E" w:rsidRPr="005D58C0" w:rsidRDefault="00F3252E" w:rsidP="00A31DA8">
            <w:pPr>
              <w:pStyle w:val="TAC"/>
              <w:rPr>
                <w:rFonts w:eastAsiaTheme="minorEastAsia"/>
                <w:lang w:val="en-US" w:eastAsia="zh-CN"/>
              </w:rPr>
            </w:pPr>
          </w:p>
        </w:tc>
      </w:tr>
      <w:tr w:rsidR="00F3252E" w:rsidRPr="005D58C0" w14:paraId="3E09063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80A7B5A"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52AF9B2"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B9FEE0"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73AFB7"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F28DF3D" w14:textId="77777777" w:rsidR="00F3252E" w:rsidRPr="005D58C0" w:rsidRDefault="00F3252E" w:rsidP="00A31DA8">
            <w:pPr>
              <w:pStyle w:val="TAC"/>
              <w:rPr>
                <w:rFonts w:eastAsiaTheme="minorEastAsia"/>
                <w:lang w:val="en-US" w:eastAsia="zh-CN"/>
              </w:rPr>
            </w:pPr>
          </w:p>
        </w:tc>
      </w:tr>
      <w:tr w:rsidR="00F3252E" w:rsidRPr="005D58C0" w14:paraId="44E66264"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7B41659E" w14:textId="77777777" w:rsidR="00F3252E" w:rsidRPr="005D58C0" w:rsidRDefault="00F3252E" w:rsidP="00A31DA8">
            <w:pPr>
              <w:pStyle w:val="TAC"/>
              <w:rPr>
                <w:rFonts w:eastAsia="SimSun"/>
                <w:lang w:val="en-US"/>
              </w:rPr>
            </w:pPr>
            <w:r w:rsidRPr="005D58C0">
              <w:rPr>
                <w:rFonts w:eastAsia="SimSun"/>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16E44A39" w14:textId="77777777" w:rsidR="00F3252E" w:rsidRPr="005D58C0" w:rsidRDefault="00F3252E" w:rsidP="00A31DA8">
            <w:pPr>
              <w:pStyle w:val="TAC"/>
              <w:rPr>
                <w:rFonts w:eastAsia="SimSun"/>
                <w:lang w:val="en-US"/>
              </w:rPr>
            </w:pPr>
            <w:r w:rsidRPr="005D58C0">
              <w:rPr>
                <w:rFonts w:eastAsia="SimSun"/>
                <w:lang w:val="en-US"/>
              </w:rPr>
              <w:t>CA_n46A-n48A</w:t>
            </w:r>
          </w:p>
          <w:p w14:paraId="4F002EDE"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12E366"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AA9758"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B7CFC43"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1A782031" w14:textId="77777777" w:rsidTr="00A31DA8">
        <w:trPr>
          <w:trHeight w:val="29"/>
        </w:trPr>
        <w:tc>
          <w:tcPr>
            <w:tcW w:w="2067" w:type="dxa"/>
            <w:tcBorders>
              <w:top w:val="nil"/>
              <w:left w:val="single" w:sz="4" w:space="0" w:color="auto"/>
              <w:bottom w:val="nil"/>
              <w:right w:val="single" w:sz="4" w:space="0" w:color="auto"/>
            </w:tcBorders>
            <w:vAlign w:val="center"/>
          </w:tcPr>
          <w:p w14:paraId="55597E2E"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4A7B1B"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61B730"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BD9A5C"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44D780E1" w14:textId="77777777" w:rsidR="00F3252E" w:rsidRPr="005D58C0" w:rsidRDefault="00F3252E" w:rsidP="00A31DA8">
            <w:pPr>
              <w:pStyle w:val="TAC"/>
              <w:rPr>
                <w:rFonts w:eastAsia="SimSun"/>
                <w:lang w:val="en-US" w:eastAsia="zh-CN"/>
              </w:rPr>
            </w:pPr>
          </w:p>
        </w:tc>
      </w:tr>
      <w:tr w:rsidR="00F3252E" w:rsidRPr="005D58C0" w14:paraId="22875DE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D77B339"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42346C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5E4B08"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71417A"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7E9E1C7" w14:textId="77777777" w:rsidR="00F3252E" w:rsidRPr="005D58C0" w:rsidRDefault="00F3252E" w:rsidP="00A31DA8">
            <w:pPr>
              <w:pStyle w:val="TAC"/>
              <w:rPr>
                <w:rFonts w:eastAsia="SimSun"/>
                <w:lang w:val="en-US" w:eastAsia="zh-CN"/>
              </w:rPr>
            </w:pPr>
          </w:p>
        </w:tc>
      </w:tr>
      <w:tr w:rsidR="00F3252E" w:rsidRPr="005D58C0" w14:paraId="004DF8CF"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3E29E26C" w14:textId="77777777" w:rsidR="00F3252E" w:rsidRPr="005D58C0" w:rsidRDefault="00F3252E" w:rsidP="00A31DA8">
            <w:pPr>
              <w:pStyle w:val="TAC"/>
              <w:rPr>
                <w:rFonts w:eastAsia="SimSun"/>
                <w:lang w:val="en-US"/>
              </w:rPr>
            </w:pPr>
            <w:r w:rsidRPr="005D58C0">
              <w:rPr>
                <w:rFonts w:eastAsia="SimSun"/>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67E026F8" w14:textId="77777777" w:rsidR="00F3252E" w:rsidRPr="005D58C0" w:rsidRDefault="00F3252E" w:rsidP="00A31DA8">
            <w:pPr>
              <w:pStyle w:val="TAC"/>
              <w:rPr>
                <w:rFonts w:eastAsia="SimSun"/>
                <w:lang w:val="en-US"/>
              </w:rPr>
            </w:pPr>
            <w:r w:rsidRPr="005D58C0">
              <w:rPr>
                <w:rFonts w:eastAsia="SimSun"/>
                <w:lang w:val="en-US"/>
              </w:rPr>
              <w:t>CA_n46A-n48A</w:t>
            </w:r>
          </w:p>
          <w:p w14:paraId="1D43DADA"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2FA01B"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1E0D83" w14:textId="77777777" w:rsidR="00F3252E" w:rsidRPr="005D58C0" w:rsidRDefault="00F3252E" w:rsidP="00A31DA8">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8F95566"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69D189AE" w14:textId="77777777" w:rsidTr="00A31DA8">
        <w:trPr>
          <w:trHeight w:val="29"/>
        </w:trPr>
        <w:tc>
          <w:tcPr>
            <w:tcW w:w="2067" w:type="dxa"/>
            <w:tcBorders>
              <w:top w:val="nil"/>
              <w:left w:val="single" w:sz="4" w:space="0" w:color="auto"/>
              <w:bottom w:val="nil"/>
              <w:right w:val="single" w:sz="4" w:space="0" w:color="auto"/>
            </w:tcBorders>
            <w:vAlign w:val="center"/>
          </w:tcPr>
          <w:p w14:paraId="4A4ECD01"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C1B74D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5EE773"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E20436"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4C878DE" w14:textId="77777777" w:rsidR="00F3252E" w:rsidRPr="005D58C0" w:rsidRDefault="00F3252E" w:rsidP="00A31DA8">
            <w:pPr>
              <w:pStyle w:val="TAC"/>
              <w:rPr>
                <w:rFonts w:eastAsia="SimSun"/>
                <w:lang w:val="en-US" w:eastAsia="zh-CN"/>
              </w:rPr>
            </w:pPr>
          </w:p>
        </w:tc>
      </w:tr>
      <w:tr w:rsidR="00F3252E" w:rsidRPr="005D58C0" w14:paraId="4E0B8E1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69BB86C"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EFEC367"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9B1AC9"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5F7F17"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D9B68AC" w14:textId="77777777" w:rsidR="00F3252E" w:rsidRPr="005D58C0" w:rsidRDefault="00F3252E" w:rsidP="00A31DA8">
            <w:pPr>
              <w:pStyle w:val="TAC"/>
              <w:rPr>
                <w:rFonts w:eastAsia="SimSun"/>
                <w:lang w:val="en-US" w:eastAsia="zh-CN"/>
              </w:rPr>
            </w:pPr>
          </w:p>
        </w:tc>
      </w:tr>
      <w:tr w:rsidR="00F3252E" w:rsidRPr="005D58C0" w14:paraId="7C856A7B"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2C56C8B8" w14:textId="77777777" w:rsidR="00F3252E" w:rsidRPr="005D58C0" w:rsidRDefault="00F3252E" w:rsidP="00A31DA8">
            <w:pPr>
              <w:pStyle w:val="TAC"/>
              <w:rPr>
                <w:rFonts w:eastAsia="SimSun"/>
                <w:lang w:val="en-US"/>
              </w:rPr>
            </w:pPr>
            <w:r w:rsidRPr="005D58C0">
              <w:rPr>
                <w:rFonts w:eastAsia="SimSun"/>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185F15CF" w14:textId="77777777" w:rsidR="00F3252E" w:rsidRPr="005D58C0" w:rsidRDefault="00F3252E" w:rsidP="00A31DA8">
            <w:pPr>
              <w:pStyle w:val="TAC"/>
              <w:rPr>
                <w:rFonts w:eastAsia="SimSun"/>
                <w:lang w:val="en-US"/>
              </w:rPr>
            </w:pPr>
            <w:r w:rsidRPr="005D58C0">
              <w:rPr>
                <w:rFonts w:eastAsia="SimSun"/>
                <w:lang w:val="en-US"/>
              </w:rPr>
              <w:t>CA_n46A-n48A</w:t>
            </w:r>
          </w:p>
          <w:p w14:paraId="12D46D4F"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7231A2"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E70E10"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013392F"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13B6D6A3" w14:textId="77777777" w:rsidTr="00A31DA8">
        <w:trPr>
          <w:trHeight w:val="29"/>
        </w:trPr>
        <w:tc>
          <w:tcPr>
            <w:tcW w:w="2067" w:type="dxa"/>
            <w:tcBorders>
              <w:top w:val="nil"/>
              <w:left w:val="single" w:sz="4" w:space="0" w:color="auto"/>
              <w:bottom w:val="nil"/>
              <w:right w:val="single" w:sz="4" w:space="0" w:color="auto"/>
            </w:tcBorders>
            <w:vAlign w:val="center"/>
          </w:tcPr>
          <w:p w14:paraId="2552E98C"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8D66085"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41C527"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35464E"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FD6EFB6" w14:textId="77777777" w:rsidR="00F3252E" w:rsidRPr="005D58C0" w:rsidRDefault="00F3252E" w:rsidP="00A31DA8">
            <w:pPr>
              <w:pStyle w:val="TAC"/>
              <w:rPr>
                <w:rFonts w:eastAsia="SimSun"/>
                <w:lang w:val="en-US" w:eastAsia="zh-CN"/>
              </w:rPr>
            </w:pPr>
          </w:p>
        </w:tc>
      </w:tr>
      <w:tr w:rsidR="00F3252E" w:rsidRPr="005D58C0" w14:paraId="76BD17C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854E38F"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BAAD59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CFF5BE"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133A3C"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8AE032F" w14:textId="77777777" w:rsidR="00F3252E" w:rsidRPr="005D58C0" w:rsidRDefault="00F3252E" w:rsidP="00A31DA8">
            <w:pPr>
              <w:pStyle w:val="TAC"/>
              <w:rPr>
                <w:rFonts w:eastAsia="SimSun"/>
                <w:lang w:val="en-US" w:eastAsia="zh-CN"/>
              </w:rPr>
            </w:pPr>
          </w:p>
        </w:tc>
      </w:tr>
      <w:tr w:rsidR="00F3252E" w:rsidRPr="005D58C0" w14:paraId="7BC1DAE1"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4F466192" w14:textId="77777777" w:rsidR="00F3252E" w:rsidRPr="005D58C0" w:rsidRDefault="00F3252E" w:rsidP="00A31DA8">
            <w:pPr>
              <w:pStyle w:val="TAC"/>
              <w:rPr>
                <w:rFonts w:eastAsia="SimSun"/>
                <w:lang w:val="en-US"/>
              </w:rPr>
            </w:pPr>
            <w:r w:rsidRPr="005D58C0">
              <w:rPr>
                <w:rFonts w:eastAsia="SimSun"/>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5A19F913" w14:textId="77777777" w:rsidR="00F3252E" w:rsidRPr="005D58C0" w:rsidRDefault="00F3252E" w:rsidP="00A31DA8">
            <w:pPr>
              <w:pStyle w:val="TAC"/>
              <w:rPr>
                <w:rFonts w:eastAsia="SimSun"/>
                <w:lang w:val="en-US"/>
              </w:rPr>
            </w:pPr>
            <w:r w:rsidRPr="005D58C0">
              <w:rPr>
                <w:rFonts w:eastAsia="SimSun"/>
                <w:lang w:val="en-US"/>
              </w:rPr>
              <w:t>CA_n46A-n48A</w:t>
            </w:r>
          </w:p>
          <w:p w14:paraId="31754258"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7EE7C8"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8EDE3C"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0F0AA4C"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29C7ADB6" w14:textId="77777777" w:rsidTr="00A31DA8">
        <w:trPr>
          <w:trHeight w:val="29"/>
        </w:trPr>
        <w:tc>
          <w:tcPr>
            <w:tcW w:w="2067" w:type="dxa"/>
            <w:tcBorders>
              <w:top w:val="nil"/>
              <w:left w:val="single" w:sz="4" w:space="0" w:color="auto"/>
              <w:bottom w:val="nil"/>
              <w:right w:val="single" w:sz="4" w:space="0" w:color="auto"/>
            </w:tcBorders>
            <w:vAlign w:val="center"/>
          </w:tcPr>
          <w:p w14:paraId="56F6EF8F"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A512AA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DEEDA2"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4F684B"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3E60FC9B" w14:textId="77777777" w:rsidR="00F3252E" w:rsidRPr="005D58C0" w:rsidRDefault="00F3252E" w:rsidP="00A31DA8">
            <w:pPr>
              <w:pStyle w:val="TAC"/>
              <w:rPr>
                <w:rFonts w:eastAsia="SimSun"/>
                <w:lang w:val="en-US" w:eastAsia="zh-CN"/>
              </w:rPr>
            </w:pPr>
          </w:p>
        </w:tc>
      </w:tr>
      <w:tr w:rsidR="00F3252E" w:rsidRPr="005D58C0" w14:paraId="7A73085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C5FEC11"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6F036E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77C132"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3B5D40"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1754208" w14:textId="77777777" w:rsidR="00F3252E" w:rsidRPr="005D58C0" w:rsidRDefault="00F3252E" w:rsidP="00A31DA8">
            <w:pPr>
              <w:pStyle w:val="TAC"/>
              <w:rPr>
                <w:rFonts w:eastAsia="SimSun"/>
                <w:lang w:val="en-US" w:eastAsia="zh-CN"/>
              </w:rPr>
            </w:pPr>
          </w:p>
        </w:tc>
      </w:tr>
      <w:tr w:rsidR="00F3252E" w:rsidRPr="005D58C0" w14:paraId="4BA41E5D"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2A12FC58" w14:textId="77777777" w:rsidR="00F3252E" w:rsidRPr="005D58C0" w:rsidRDefault="00F3252E" w:rsidP="00A31DA8">
            <w:pPr>
              <w:pStyle w:val="TAC"/>
              <w:rPr>
                <w:rFonts w:eastAsia="SimSun"/>
                <w:lang w:val="en-US"/>
              </w:rPr>
            </w:pPr>
            <w:r w:rsidRPr="005D58C0">
              <w:rPr>
                <w:rFonts w:eastAsia="SimSun"/>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35678B9E" w14:textId="77777777" w:rsidR="00F3252E" w:rsidRPr="005D58C0" w:rsidRDefault="00F3252E" w:rsidP="00A31DA8">
            <w:pPr>
              <w:pStyle w:val="TAC"/>
              <w:rPr>
                <w:rFonts w:eastAsia="SimSun"/>
                <w:lang w:val="en-US"/>
              </w:rPr>
            </w:pPr>
            <w:r w:rsidRPr="005D58C0">
              <w:rPr>
                <w:rFonts w:eastAsia="SimSun"/>
                <w:lang w:val="en-US"/>
              </w:rPr>
              <w:t>CA_n46A-n48A</w:t>
            </w:r>
          </w:p>
          <w:p w14:paraId="60640975"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CBBE45"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4F4511"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B197B82"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53D89A14" w14:textId="77777777" w:rsidTr="00A31DA8">
        <w:trPr>
          <w:trHeight w:val="29"/>
        </w:trPr>
        <w:tc>
          <w:tcPr>
            <w:tcW w:w="2067" w:type="dxa"/>
            <w:tcBorders>
              <w:top w:val="nil"/>
              <w:left w:val="single" w:sz="4" w:space="0" w:color="auto"/>
              <w:bottom w:val="nil"/>
              <w:right w:val="single" w:sz="4" w:space="0" w:color="auto"/>
            </w:tcBorders>
            <w:vAlign w:val="center"/>
          </w:tcPr>
          <w:p w14:paraId="722DC49A"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0DC3A95"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C06308"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A4223E"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9C27393" w14:textId="77777777" w:rsidR="00F3252E" w:rsidRPr="005D58C0" w:rsidRDefault="00F3252E" w:rsidP="00A31DA8">
            <w:pPr>
              <w:pStyle w:val="TAC"/>
              <w:rPr>
                <w:rFonts w:eastAsia="SimSun"/>
                <w:lang w:val="en-US" w:eastAsia="zh-CN"/>
              </w:rPr>
            </w:pPr>
          </w:p>
        </w:tc>
      </w:tr>
      <w:tr w:rsidR="00F3252E" w:rsidRPr="005D58C0" w14:paraId="44D8630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79BDCA4"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16C3E37"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9BBE7D"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E79AA6"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D24B8F5" w14:textId="77777777" w:rsidR="00F3252E" w:rsidRPr="005D58C0" w:rsidRDefault="00F3252E" w:rsidP="00A31DA8">
            <w:pPr>
              <w:pStyle w:val="TAC"/>
              <w:rPr>
                <w:rFonts w:eastAsia="SimSun"/>
                <w:lang w:val="en-US" w:eastAsia="zh-CN"/>
              </w:rPr>
            </w:pPr>
          </w:p>
        </w:tc>
      </w:tr>
      <w:tr w:rsidR="00F3252E" w:rsidRPr="005D58C0" w14:paraId="53C2058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C5AC23B" w14:textId="77777777" w:rsidR="00F3252E" w:rsidRPr="005D58C0" w:rsidRDefault="00F3252E" w:rsidP="00A31DA8">
            <w:pPr>
              <w:pStyle w:val="TAC"/>
              <w:rPr>
                <w:rFonts w:eastAsiaTheme="minorEastAsia"/>
                <w:lang w:val="en-US"/>
              </w:rPr>
            </w:pPr>
            <w:r w:rsidRPr="005D58C0">
              <w:rPr>
                <w:rFonts w:eastAsiaTheme="minorEastAsia"/>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00DA1300"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9179801"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2F3043"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25B4DBD"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366A99AF" w14:textId="77777777" w:rsidTr="00A31DA8">
        <w:trPr>
          <w:trHeight w:val="29"/>
        </w:trPr>
        <w:tc>
          <w:tcPr>
            <w:tcW w:w="2067" w:type="dxa"/>
            <w:tcBorders>
              <w:top w:val="nil"/>
              <w:left w:val="single" w:sz="4" w:space="0" w:color="auto"/>
              <w:bottom w:val="nil"/>
              <w:right w:val="single" w:sz="4" w:space="0" w:color="auto"/>
            </w:tcBorders>
            <w:vAlign w:val="center"/>
          </w:tcPr>
          <w:p w14:paraId="555A0865"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00DF0F"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7A3086"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A431B7"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3613F353" w14:textId="77777777" w:rsidR="00F3252E" w:rsidRPr="005D58C0" w:rsidRDefault="00F3252E" w:rsidP="00A31DA8">
            <w:pPr>
              <w:pStyle w:val="TAC"/>
              <w:rPr>
                <w:rFonts w:eastAsiaTheme="minorEastAsia"/>
                <w:lang w:val="en-US" w:eastAsia="zh-CN"/>
              </w:rPr>
            </w:pPr>
          </w:p>
        </w:tc>
      </w:tr>
      <w:tr w:rsidR="00F3252E" w:rsidRPr="005D58C0" w14:paraId="58849FA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296AE69"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9ADB1D5"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8C215A"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E865E4"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F99C0C2" w14:textId="77777777" w:rsidR="00F3252E" w:rsidRPr="005D58C0" w:rsidRDefault="00F3252E" w:rsidP="00A31DA8">
            <w:pPr>
              <w:pStyle w:val="TAC"/>
              <w:rPr>
                <w:rFonts w:eastAsiaTheme="minorEastAsia"/>
                <w:lang w:val="en-US" w:eastAsia="zh-CN"/>
              </w:rPr>
            </w:pPr>
          </w:p>
        </w:tc>
      </w:tr>
      <w:tr w:rsidR="00F3252E" w:rsidRPr="005D58C0" w14:paraId="2226270C"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72EDA6F3" w14:textId="77777777" w:rsidR="00F3252E" w:rsidRPr="005D58C0" w:rsidRDefault="00F3252E" w:rsidP="00A31DA8">
            <w:pPr>
              <w:pStyle w:val="TAC"/>
              <w:rPr>
                <w:rFonts w:eastAsia="SimSun"/>
                <w:lang w:val="en-US"/>
              </w:rPr>
            </w:pPr>
            <w:r w:rsidRPr="005D58C0">
              <w:rPr>
                <w:rFonts w:eastAsia="SimSun"/>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222ABDF4" w14:textId="77777777" w:rsidR="00F3252E" w:rsidRPr="005D58C0" w:rsidRDefault="00F3252E" w:rsidP="00A31DA8">
            <w:pPr>
              <w:pStyle w:val="TAC"/>
              <w:rPr>
                <w:rFonts w:eastAsia="SimSun"/>
                <w:lang w:val="en-US"/>
              </w:rPr>
            </w:pPr>
            <w:r w:rsidRPr="005D58C0">
              <w:rPr>
                <w:rFonts w:eastAsia="SimSun"/>
                <w:lang w:val="en-US"/>
              </w:rPr>
              <w:t>CA_n46A-n48A</w:t>
            </w:r>
          </w:p>
          <w:p w14:paraId="5CC5EEEA"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6B6678"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46CCCE"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E2BD20D"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7AEBA131" w14:textId="77777777" w:rsidTr="00A31DA8">
        <w:trPr>
          <w:trHeight w:val="29"/>
        </w:trPr>
        <w:tc>
          <w:tcPr>
            <w:tcW w:w="2067" w:type="dxa"/>
            <w:tcBorders>
              <w:top w:val="nil"/>
              <w:left w:val="single" w:sz="4" w:space="0" w:color="auto"/>
              <w:bottom w:val="nil"/>
              <w:right w:val="single" w:sz="4" w:space="0" w:color="auto"/>
            </w:tcBorders>
            <w:vAlign w:val="center"/>
          </w:tcPr>
          <w:p w14:paraId="2CB4C79C"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E5A73C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1782E9"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060FA5"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792EF1B" w14:textId="77777777" w:rsidR="00F3252E" w:rsidRPr="005D58C0" w:rsidRDefault="00F3252E" w:rsidP="00A31DA8">
            <w:pPr>
              <w:pStyle w:val="TAC"/>
              <w:rPr>
                <w:rFonts w:eastAsia="SimSun"/>
                <w:lang w:val="en-US" w:eastAsia="zh-CN"/>
              </w:rPr>
            </w:pPr>
          </w:p>
        </w:tc>
      </w:tr>
      <w:tr w:rsidR="00F3252E" w:rsidRPr="005D58C0" w14:paraId="735ED77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C93D275"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DFD9D8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90573F"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6FEF9E"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A48512B" w14:textId="77777777" w:rsidR="00F3252E" w:rsidRPr="005D58C0" w:rsidRDefault="00F3252E" w:rsidP="00A31DA8">
            <w:pPr>
              <w:pStyle w:val="TAC"/>
              <w:rPr>
                <w:rFonts w:eastAsia="SimSun"/>
                <w:lang w:val="en-US" w:eastAsia="zh-CN"/>
              </w:rPr>
            </w:pPr>
          </w:p>
        </w:tc>
      </w:tr>
      <w:tr w:rsidR="00F3252E" w:rsidRPr="005D58C0" w14:paraId="7E44A902"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187D6300" w14:textId="77777777" w:rsidR="00F3252E" w:rsidRPr="005D58C0" w:rsidRDefault="00F3252E" w:rsidP="00A31DA8">
            <w:pPr>
              <w:pStyle w:val="TAC"/>
              <w:rPr>
                <w:rFonts w:eastAsia="SimSun"/>
                <w:lang w:val="en-US"/>
              </w:rPr>
            </w:pPr>
            <w:r w:rsidRPr="005D58C0">
              <w:rPr>
                <w:rFonts w:eastAsia="SimSun"/>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1D4BBE42" w14:textId="77777777" w:rsidR="00F3252E" w:rsidRPr="005D58C0" w:rsidRDefault="00F3252E" w:rsidP="00A31DA8">
            <w:pPr>
              <w:pStyle w:val="TAC"/>
              <w:rPr>
                <w:rFonts w:eastAsia="SimSun"/>
                <w:lang w:val="en-US"/>
              </w:rPr>
            </w:pPr>
            <w:r w:rsidRPr="005D58C0">
              <w:rPr>
                <w:rFonts w:eastAsia="SimSun"/>
                <w:lang w:val="en-US"/>
              </w:rPr>
              <w:t>CA_n46A-n48A</w:t>
            </w:r>
          </w:p>
          <w:p w14:paraId="7DCEB9D9"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BCABCB"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179597" w14:textId="77777777" w:rsidR="00F3252E" w:rsidRPr="005D58C0" w:rsidRDefault="00F3252E" w:rsidP="00A31DA8">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ED28BA9"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71C92AD4" w14:textId="77777777" w:rsidTr="00A31DA8">
        <w:trPr>
          <w:trHeight w:val="29"/>
        </w:trPr>
        <w:tc>
          <w:tcPr>
            <w:tcW w:w="2067" w:type="dxa"/>
            <w:tcBorders>
              <w:top w:val="nil"/>
              <w:left w:val="single" w:sz="4" w:space="0" w:color="auto"/>
              <w:bottom w:val="nil"/>
              <w:right w:val="single" w:sz="4" w:space="0" w:color="auto"/>
            </w:tcBorders>
            <w:vAlign w:val="center"/>
          </w:tcPr>
          <w:p w14:paraId="2B14B10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3D84AC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B8DFED"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734CB4"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58528BC7" w14:textId="77777777" w:rsidR="00F3252E" w:rsidRPr="005D58C0" w:rsidRDefault="00F3252E" w:rsidP="00A31DA8">
            <w:pPr>
              <w:pStyle w:val="TAC"/>
              <w:rPr>
                <w:rFonts w:eastAsia="SimSun"/>
                <w:lang w:val="en-US" w:eastAsia="zh-CN"/>
              </w:rPr>
            </w:pPr>
          </w:p>
        </w:tc>
      </w:tr>
      <w:tr w:rsidR="00F3252E" w:rsidRPr="005D58C0" w14:paraId="5D1C8CA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D7D098A"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0E3DD28"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A82232"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34A9C2"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617043" w14:textId="77777777" w:rsidR="00F3252E" w:rsidRPr="005D58C0" w:rsidRDefault="00F3252E" w:rsidP="00A31DA8">
            <w:pPr>
              <w:pStyle w:val="TAC"/>
              <w:rPr>
                <w:rFonts w:eastAsia="SimSun"/>
                <w:lang w:val="en-US" w:eastAsia="zh-CN"/>
              </w:rPr>
            </w:pPr>
          </w:p>
        </w:tc>
      </w:tr>
      <w:tr w:rsidR="00F3252E" w:rsidRPr="005D58C0" w14:paraId="602C44A1"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2B4E0751" w14:textId="77777777" w:rsidR="00F3252E" w:rsidRPr="005D58C0" w:rsidRDefault="00F3252E" w:rsidP="00A31DA8">
            <w:pPr>
              <w:pStyle w:val="TAC"/>
              <w:rPr>
                <w:rFonts w:eastAsia="SimSun"/>
                <w:lang w:val="en-US"/>
              </w:rPr>
            </w:pPr>
            <w:r w:rsidRPr="005D58C0">
              <w:rPr>
                <w:rFonts w:eastAsia="SimSun"/>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6B7B7DEC" w14:textId="77777777" w:rsidR="00F3252E" w:rsidRPr="005D58C0" w:rsidRDefault="00F3252E" w:rsidP="00A31DA8">
            <w:pPr>
              <w:pStyle w:val="TAC"/>
              <w:rPr>
                <w:rFonts w:eastAsia="SimSun"/>
                <w:lang w:val="en-US"/>
              </w:rPr>
            </w:pPr>
            <w:r w:rsidRPr="005D58C0">
              <w:rPr>
                <w:rFonts w:eastAsia="SimSun"/>
                <w:lang w:val="en-US"/>
              </w:rPr>
              <w:t>CA_n46A-n48A</w:t>
            </w:r>
          </w:p>
          <w:p w14:paraId="7B9ABC38"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33A95A"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F4C906"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BD0B13E"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26328E1E" w14:textId="77777777" w:rsidTr="00A31DA8">
        <w:trPr>
          <w:trHeight w:val="29"/>
        </w:trPr>
        <w:tc>
          <w:tcPr>
            <w:tcW w:w="2067" w:type="dxa"/>
            <w:tcBorders>
              <w:top w:val="nil"/>
              <w:left w:val="single" w:sz="4" w:space="0" w:color="auto"/>
              <w:bottom w:val="nil"/>
              <w:right w:val="single" w:sz="4" w:space="0" w:color="auto"/>
            </w:tcBorders>
            <w:vAlign w:val="center"/>
          </w:tcPr>
          <w:p w14:paraId="1D51BBAB"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399472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4C115E"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430756"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5D7D2CF5" w14:textId="77777777" w:rsidR="00F3252E" w:rsidRPr="005D58C0" w:rsidRDefault="00F3252E" w:rsidP="00A31DA8">
            <w:pPr>
              <w:pStyle w:val="TAC"/>
              <w:rPr>
                <w:rFonts w:eastAsia="SimSun"/>
                <w:lang w:val="en-US" w:eastAsia="zh-CN"/>
              </w:rPr>
            </w:pPr>
          </w:p>
        </w:tc>
      </w:tr>
      <w:tr w:rsidR="00F3252E" w:rsidRPr="005D58C0" w14:paraId="7863B7D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C82E9F0"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555A29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4C0F6C"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F8400E"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7BE3E2B" w14:textId="77777777" w:rsidR="00F3252E" w:rsidRPr="005D58C0" w:rsidRDefault="00F3252E" w:rsidP="00A31DA8">
            <w:pPr>
              <w:pStyle w:val="TAC"/>
              <w:rPr>
                <w:rFonts w:eastAsia="SimSun"/>
                <w:lang w:val="en-US" w:eastAsia="zh-CN"/>
              </w:rPr>
            </w:pPr>
          </w:p>
        </w:tc>
      </w:tr>
      <w:tr w:rsidR="00F3252E" w:rsidRPr="005D58C0" w14:paraId="50192C46"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249059C5" w14:textId="77777777" w:rsidR="00F3252E" w:rsidRPr="005D58C0" w:rsidRDefault="00F3252E" w:rsidP="00A31DA8">
            <w:pPr>
              <w:pStyle w:val="TAC"/>
              <w:rPr>
                <w:rFonts w:eastAsia="SimSun"/>
                <w:lang w:val="en-US"/>
              </w:rPr>
            </w:pPr>
            <w:r w:rsidRPr="005D58C0">
              <w:rPr>
                <w:rFonts w:eastAsia="SimSun"/>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50D0A9EA" w14:textId="77777777" w:rsidR="00F3252E" w:rsidRPr="005D58C0" w:rsidRDefault="00F3252E" w:rsidP="00A31DA8">
            <w:pPr>
              <w:pStyle w:val="TAC"/>
              <w:rPr>
                <w:rFonts w:eastAsia="SimSun"/>
                <w:lang w:val="en-US"/>
              </w:rPr>
            </w:pPr>
            <w:r w:rsidRPr="005D58C0">
              <w:rPr>
                <w:rFonts w:eastAsia="SimSun"/>
                <w:lang w:val="en-US"/>
              </w:rPr>
              <w:t>CA_n46A-n48A</w:t>
            </w:r>
          </w:p>
          <w:p w14:paraId="70135D8E"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F911D7"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2E2552"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45A87D0"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1E426F14" w14:textId="77777777" w:rsidTr="00A31DA8">
        <w:trPr>
          <w:trHeight w:val="29"/>
        </w:trPr>
        <w:tc>
          <w:tcPr>
            <w:tcW w:w="2067" w:type="dxa"/>
            <w:tcBorders>
              <w:top w:val="nil"/>
              <w:left w:val="single" w:sz="4" w:space="0" w:color="auto"/>
              <w:bottom w:val="nil"/>
              <w:right w:val="single" w:sz="4" w:space="0" w:color="auto"/>
            </w:tcBorders>
            <w:vAlign w:val="center"/>
          </w:tcPr>
          <w:p w14:paraId="70C4610E"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8CC37F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8AFB16"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CF2900"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5164ACB5" w14:textId="77777777" w:rsidR="00F3252E" w:rsidRPr="005D58C0" w:rsidRDefault="00F3252E" w:rsidP="00A31DA8">
            <w:pPr>
              <w:pStyle w:val="TAC"/>
              <w:rPr>
                <w:rFonts w:eastAsia="SimSun"/>
                <w:lang w:val="en-US" w:eastAsia="zh-CN"/>
              </w:rPr>
            </w:pPr>
          </w:p>
        </w:tc>
      </w:tr>
      <w:tr w:rsidR="00F3252E" w:rsidRPr="005D58C0" w14:paraId="0A5F571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5AC0524"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34E1CB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B10614"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43066F"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65A89A4" w14:textId="77777777" w:rsidR="00F3252E" w:rsidRPr="005D58C0" w:rsidRDefault="00F3252E" w:rsidP="00A31DA8">
            <w:pPr>
              <w:pStyle w:val="TAC"/>
              <w:rPr>
                <w:rFonts w:eastAsia="SimSun"/>
                <w:lang w:val="en-US" w:eastAsia="zh-CN"/>
              </w:rPr>
            </w:pPr>
          </w:p>
        </w:tc>
      </w:tr>
      <w:tr w:rsidR="00F3252E" w:rsidRPr="005D58C0" w14:paraId="4DBFA495"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069BA54E" w14:textId="77777777" w:rsidR="00F3252E" w:rsidRPr="005D58C0" w:rsidRDefault="00F3252E" w:rsidP="00A31DA8">
            <w:pPr>
              <w:pStyle w:val="TAC"/>
              <w:rPr>
                <w:rFonts w:eastAsia="SimSun"/>
                <w:lang w:val="en-US"/>
              </w:rPr>
            </w:pPr>
            <w:r w:rsidRPr="005D58C0">
              <w:rPr>
                <w:rFonts w:eastAsia="SimSun"/>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1C21666C" w14:textId="77777777" w:rsidR="00F3252E" w:rsidRPr="005D58C0" w:rsidRDefault="00F3252E" w:rsidP="00A31DA8">
            <w:pPr>
              <w:pStyle w:val="TAC"/>
              <w:rPr>
                <w:rFonts w:eastAsia="SimSun"/>
                <w:lang w:val="en-US"/>
              </w:rPr>
            </w:pPr>
            <w:r w:rsidRPr="005D58C0">
              <w:rPr>
                <w:rFonts w:eastAsia="SimSun"/>
                <w:lang w:val="en-US"/>
              </w:rPr>
              <w:t>CA_n46A-n48A</w:t>
            </w:r>
          </w:p>
          <w:p w14:paraId="486302D8"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70E87F"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940351"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84FF03A"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0C4EEAFA" w14:textId="77777777" w:rsidTr="00A31DA8">
        <w:trPr>
          <w:trHeight w:val="29"/>
        </w:trPr>
        <w:tc>
          <w:tcPr>
            <w:tcW w:w="2067" w:type="dxa"/>
            <w:tcBorders>
              <w:top w:val="nil"/>
              <w:left w:val="single" w:sz="4" w:space="0" w:color="auto"/>
              <w:bottom w:val="nil"/>
              <w:right w:val="single" w:sz="4" w:space="0" w:color="auto"/>
            </w:tcBorders>
            <w:vAlign w:val="center"/>
          </w:tcPr>
          <w:p w14:paraId="4C19B4DB"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13C0F67"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278DBA"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74F1F6"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11733898" w14:textId="77777777" w:rsidR="00F3252E" w:rsidRPr="005D58C0" w:rsidRDefault="00F3252E" w:rsidP="00A31DA8">
            <w:pPr>
              <w:pStyle w:val="TAC"/>
              <w:rPr>
                <w:rFonts w:eastAsia="SimSun"/>
                <w:lang w:val="en-US" w:eastAsia="zh-CN"/>
              </w:rPr>
            </w:pPr>
          </w:p>
        </w:tc>
      </w:tr>
      <w:tr w:rsidR="00F3252E" w:rsidRPr="005D58C0" w14:paraId="7F736DA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A991E6F"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F316934"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9DEAC6"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448393"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78697B" w14:textId="77777777" w:rsidR="00F3252E" w:rsidRPr="005D58C0" w:rsidRDefault="00F3252E" w:rsidP="00A31DA8">
            <w:pPr>
              <w:pStyle w:val="TAC"/>
              <w:rPr>
                <w:rFonts w:eastAsia="SimSun"/>
                <w:lang w:val="en-US" w:eastAsia="zh-CN"/>
              </w:rPr>
            </w:pPr>
          </w:p>
        </w:tc>
      </w:tr>
      <w:tr w:rsidR="00F3252E" w:rsidRPr="005D58C0" w14:paraId="0BDD1AA5"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A433F19" w14:textId="77777777" w:rsidR="00F3252E" w:rsidRPr="005D58C0" w:rsidRDefault="00F3252E" w:rsidP="00A31DA8">
            <w:pPr>
              <w:pStyle w:val="TAC"/>
              <w:rPr>
                <w:rFonts w:eastAsiaTheme="minorEastAsia"/>
                <w:lang w:val="en-US"/>
              </w:rPr>
            </w:pPr>
            <w:r w:rsidRPr="005D58C0">
              <w:rPr>
                <w:rFonts w:eastAsiaTheme="minorEastAsia"/>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50D84CDE"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09AFA0"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A351D6"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78747E0"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2138CAC7" w14:textId="77777777" w:rsidTr="00A31DA8">
        <w:trPr>
          <w:trHeight w:val="29"/>
        </w:trPr>
        <w:tc>
          <w:tcPr>
            <w:tcW w:w="2067" w:type="dxa"/>
            <w:tcBorders>
              <w:top w:val="nil"/>
              <w:left w:val="single" w:sz="4" w:space="0" w:color="auto"/>
              <w:bottom w:val="nil"/>
              <w:right w:val="single" w:sz="4" w:space="0" w:color="auto"/>
            </w:tcBorders>
            <w:vAlign w:val="center"/>
          </w:tcPr>
          <w:p w14:paraId="3C53DD3F"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5B814A"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7BF80E"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E81ACF"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0A595C5B" w14:textId="77777777" w:rsidR="00F3252E" w:rsidRPr="005D58C0" w:rsidRDefault="00F3252E" w:rsidP="00A31DA8">
            <w:pPr>
              <w:pStyle w:val="TAC"/>
              <w:rPr>
                <w:rFonts w:eastAsiaTheme="minorEastAsia"/>
                <w:lang w:val="en-US" w:eastAsia="zh-CN"/>
              </w:rPr>
            </w:pPr>
          </w:p>
        </w:tc>
      </w:tr>
      <w:tr w:rsidR="00F3252E" w:rsidRPr="005D58C0" w14:paraId="2884FF9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AC80538"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7CEF6B"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F98696"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ACCA22"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BD3698C" w14:textId="77777777" w:rsidR="00F3252E" w:rsidRPr="005D58C0" w:rsidRDefault="00F3252E" w:rsidP="00A31DA8">
            <w:pPr>
              <w:pStyle w:val="TAC"/>
              <w:rPr>
                <w:rFonts w:eastAsiaTheme="minorEastAsia"/>
                <w:lang w:val="en-US" w:eastAsia="zh-CN"/>
              </w:rPr>
            </w:pPr>
          </w:p>
        </w:tc>
      </w:tr>
      <w:tr w:rsidR="00F3252E" w:rsidRPr="005D58C0" w14:paraId="5A66C352"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114F2FA3" w14:textId="77777777" w:rsidR="00F3252E" w:rsidRPr="005D58C0" w:rsidRDefault="00F3252E" w:rsidP="00A31DA8">
            <w:pPr>
              <w:pStyle w:val="TAC"/>
              <w:rPr>
                <w:rFonts w:eastAsia="SimSun"/>
                <w:lang w:val="en-US"/>
              </w:rPr>
            </w:pPr>
            <w:r w:rsidRPr="005D58C0">
              <w:rPr>
                <w:rFonts w:eastAsia="SimSun"/>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25E32E86" w14:textId="77777777" w:rsidR="00F3252E" w:rsidRPr="005D58C0" w:rsidRDefault="00F3252E" w:rsidP="00A31DA8">
            <w:pPr>
              <w:pStyle w:val="TAC"/>
              <w:rPr>
                <w:rFonts w:eastAsia="SimSun"/>
                <w:lang w:val="en-US"/>
              </w:rPr>
            </w:pPr>
            <w:r w:rsidRPr="005D58C0">
              <w:rPr>
                <w:rFonts w:eastAsia="SimSun"/>
                <w:lang w:val="en-US"/>
              </w:rPr>
              <w:t>CA_n46A-n48A</w:t>
            </w:r>
          </w:p>
          <w:p w14:paraId="177C87E6"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764565"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50E812"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5E3ACBE"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1246340B" w14:textId="77777777" w:rsidTr="00A31DA8">
        <w:trPr>
          <w:trHeight w:val="29"/>
        </w:trPr>
        <w:tc>
          <w:tcPr>
            <w:tcW w:w="2067" w:type="dxa"/>
            <w:tcBorders>
              <w:top w:val="nil"/>
              <w:left w:val="single" w:sz="4" w:space="0" w:color="auto"/>
              <w:bottom w:val="nil"/>
              <w:right w:val="single" w:sz="4" w:space="0" w:color="auto"/>
            </w:tcBorders>
            <w:vAlign w:val="center"/>
          </w:tcPr>
          <w:p w14:paraId="336019E0"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8CD6E3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0AAEB1"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DC8D4C"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38258403" w14:textId="77777777" w:rsidR="00F3252E" w:rsidRPr="005D58C0" w:rsidRDefault="00F3252E" w:rsidP="00A31DA8">
            <w:pPr>
              <w:pStyle w:val="TAC"/>
              <w:rPr>
                <w:rFonts w:eastAsia="SimSun"/>
                <w:lang w:val="en-US" w:eastAsia="zh-CN"/>
              </w:rPr>
            </w:pPr>
          </w:p>
        </w:tc>
      </w:tr>
      <w:tr w:rsidR="00F3252E" w:rsidRPr="005D58C0" w14:paraId="3B25A4E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A475261"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D30188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2A8D60"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7E5F89" w14:textId="77777777" w:rsidR="00F3252E" w:rsidRPr="005D58C0" w:rsidRDefault="00F3252E" w:rsidP="00A31DA8">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23E56F" w14:textId="77777777" w:rsidR="00F3252E" w:rsidRPr="005D58C0" w:rsidRDefault="00F3252E" w:rsidP="00A31DA8">
            <w:pPr>
              <w:pStyle w:val="TAC"/>
              <w:rPr>
                <w:rFonts w:eastAsia="SimSun"/>
                <w:lang w:val="en-US" w:eastAsia="zh-CN"/>
              </w:rPr>
            </w:pPr>
          </w:p>
        </w:tc>
      </w:tr>
      <w:tr w:rsidR="00F3252E" w:rsidRPr="005D58C0" w14:paraId="62BB0A4F"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2E34C428" w14:textId="77777777" w:rsidR="00F3252E" w:rsidRPr="005D58C0" w:rsidRDefault="00F3252E" w:rsidP="00A31DA8">
            <w:pPr>
              <w:pStyle w:val="TAC"/>
              <w:rPr>
                <w:rFonts w:eastAsia="SimSun"/>
                <w:lang w:val="en-US"/>
              </w:rPr>
            </w:pPr>
            <w:r w:rsidRPr="005D58C0">
              <w:rPr>
                <w:rFonts w:eastAsia="SimSun"/>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395604E1" w14:textId="77777777" w:rsidR="00F3252E" w:rsidRPr="005D58C0" w:rsidRDefault="00F3252E" w:rsidP="00A31DA8">
            <w:pPr>
              <w:pStyle w:val="TAC"/>
              <w:rPr>
                <w:rFonts w:eastAsia="SimSun"/>
                <w:lang w:val="en-US"/>
              </w:rPr>
            </w:pPr>
            <w:r w:rsidRPr="005D58C0">
              <w:rPr>
                <w:rFonts w:eastAsia="SimSun"/>
                <w:lang w:val="en-US"/>
              </w:rPr>
              <w:t>CA_n46A-n48A</w:t>
            </w:r>
          </w:p>
          <w:p w14:paraId="3405F71E"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E60965"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035D2F" w14:textId="77777777" w:rsidR="00F3252E" w:rsidRPr="005D58C0" w:rsidRDefault="00F3252E" w:rsidP="00A31DA8">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B1A805C"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7890F65A" w14:textId="77777777" w:rsidTr="00A31DA8">
        <w:trPr>
          <w:trHeight w:val="29"/>
        </w:trPr>
        <w:tc>
          <w:tcPr>
            <w:tcW w:w="2067" w:type="dxa"/>
            <w:tcBorders>
              <w:top w:val="nil"/>
              <w:left w:val="single" w:sz="4" w:space="0" w:color="auto"/>
              <w:bottom w:val="nil"/>
              <w:right w:val="single" w:sz="4" w:space="0" w:color="auto"/>
            </w:tcBorders>
            <w:vAlign w:val="center"/>
          </w:tcPr>
          <w:p w14:paraId="3C875E14"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030F5E4"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55F063"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F3E786"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0005C631" w14:textId="77777777" w:rsidR="00F3252E" w:rsidRPr="005D58C0" w:rsidRDefault="00F3252E" w:rsidP="00A31DA8">
            <w:pPr>
              <w:pStyle w:val="TAC"/>
              <w:rPr>
                <w:rFonts w:eastAsia="SimSun"/>
                <w:lang w:val="en-US" w:eastAsia="zh-CN"/>
              </w:rPr>
            </w:pPr>
          </w:p>
        </w:tc>
      </w:tr>
      <w:tr w:rsidR="00F3252E" w:rsidRPr="005D58C0" w14:paraId="5FC6BD9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C47CF82"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9F09CC0"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BA223B"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BFF8EB"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0BD0DCA" w14:textId="77777777" w:rsidR="00F3252E" w:rsidRPr="005D58C0" w:rsidRDefault="00F3252E" w:rsidP="00A31DA8">
            <w:pPr>
              <w:pStyle w:val="TAC"/>
              <w:rPr>
                <w:rFonts w:eastAsia="SimSun"/>
                <w:lang w:val="en-US" w:eastAsia="zh-CN"/>
              </w:rPr>
            </w:pPr>
          </w:p>
        </w:tc>
      </w:tr>
      <w:tr w:rsidR="00F3252E" w:rsidRPr="005D58C0" w14:paraId="38BCB561"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6665624A" w14:textId="77777777" w:rsidR="00F3252E" w:rsidRPr="005D58C0" w:rsidRDefault="00F3252E" w:rsidP="00A31DA8">
            <w:pPr>
              <w:pStyle w:val="TAC"/>
              <w:rPr>
                <w:rFonts w:eastAsia="SimSun"/>
                <w:lang w:val="en-US"/>
              </w:rPr>
            </w:pPr>
            <w:r w:rsidRPr="005D58C0">
              <w:rPr>
                <w:rFonts w:eastAsia="SimSun"/>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5A788F71" w14:textId="77777777" w:rsidR="00F3252E" w:rsidRPr="005D58C0" w:rsidRDefault="00F3252E" w:rsidP="00A31DA8">
            <w:pPr>
              <w:pStyle w:val="TAC"/>
              <w:rPr>
                <w:rFonts w:eastAsia="SimSun"/>
                <w:lang w:val="en-US"/>
              </w:rPr>
            </w:pPr>
            <w:r w:rsidRPr="005D58C0">
              <w:rPr>
                <w:rFonts w:eastAsia="SimSun"/>
                <w:lang w:val="en-US"/>
              </w:rPr>
              <w:t>CA_n46A-n48A</w:t>
            </w:r>
          </w:p>
          <w:p w14:paraId="5E23C4BB"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3F1C3E"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2B35FE"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9C2FEFB"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5E3CA202" w14:textId="77777777" w:rsidTr="00A31DA8">
        <w:trPr>
          <w:trHeight w:val="29"/>
        </w:trPr>
        <w:tc>
          <w:tcPr>
            <w:tcW w:w="2067" w:type="dxa"/>
            <w:tcBorders>
              <w:top w:val="nil"/>
              <w:left w:val="single" w:sz="4" w:space="0" w:color="auto"/>
              <w:bottom w:val="nil"/>
              <w:right w:val="single" w:sz="4" w:space="0" w:color="auto"/>
            </w:tcBorders>
            <w:vAlign w:val="center"/>
          </w:tcPr>
          <w:p w14:paraId="3A872E0B"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EFE33B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13A809"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223B1B"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264272D8" w14:textId="77777777" w:rsidR="00F3252E" w:rsidRPr="005D58C0" w:rsidRDefault="00F3252E" w:rsidP="00A31DA8">
            <w:pPr>
              <w:pStyle w:val="TAC"/>
              <w:rPr>
                <w:rFonts w:eastAsia="SimSun"/>
                <w:lang w:val="en-US" w:eastAsia="zh-CN"/>
              </w:rPr>
            </w:pPr>
          </w:p>
        </w:tc>
      </w:tr>
      <w:tr w:rsidR="00F3252E" w:rsidRPr="005D58C0" w14:paraId="01C989A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72002E3"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21BA858"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15DE54"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FF3CB9"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1C94784" w14:textId="77777777" w:rsidR="00F3252E" w:rsidRPr="005D58C0" w:rsidRDefault="00F3252E" w:rsidP="00A31DA8">
            <w:pPr>
              <w:pStyle w:val="TAC"/>
              <w:rPr>
                <w:rFonts w:eastAsia="SimSun"/>
                <w:lang w:val="en-US" w:eastAsia="zh-CN"/>
              </w:rPr>
            </w:pPr>
          </w:p>
        </w:tc>
      </w:tr>
      <w:tr w:rsidR="00F3252E" w:rsidRPr="005D58C0" w14:paraId="65FE14BC"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2BB227A1" w14:textId="77777777" w:rsidR="00F3252E" w:rsidRPr="005D58C0" w:rsidRDefault="00F3252E" w:rsidP="00A31DA8">
            <w:pPr>
              <w:pStyle w:val="TAC"/>
              <w:rPr>
                <w:rFonts w:eastAsia="SimSun"/>
                <w:lang w:val="en-US"/>
              </w:rPr>
            </w:pPr>
            <w:r w:rsidRPr="005D58C0">
              <w:rPr>
                <w:rFonts w:eastAsia="SimSun"/>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6CA7172A" w14:textId="77777777" w:rsidR="00F3252E" w:rsidRPr="005D58C0" w:rsidRDefault="00F3252E" w:rsidP="00A31DA8">
            <w:pPr>
              <w:pStyle w:val="TAC"/>
              <w:rPr>
                <w:rFonts w:eastAsia="SimSun"/>
                <w:lang w:val="en-US"/>
              </w:rPr>
            </w:pPr>
            <w:r w:rsidRPr="005D58C0">
              <w:rPr>
                <w:rFonts w:eastAsia="SimSun"/>
                <w:lang w:val="en-US"/>
              </w:rPr>
              <w:t>CA_n46A-n48A</w:t>
            </w:r>
          </w:p>
          <w:p w14:paraId="6130A8A2"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C22ACA"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F05C5B"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913C1C9"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087AA86B" w14:textId="77777777" w:rsidTr="00A31DA8">
        <w:trPr>
          <w:trHeight w:val="29"/>
        </w:trPr>
        <w:tc>
          <w:tcPr>
            <w:tcW w:w="2067" w:type="dxa"/>
            <w:tcBorders>
              <w:top w:val="nil"/>
              <w:left w:val="single" w:sz="4" w:space="0" w:color="auto"/>
              <w:bottom w:val="nil"/>
              <w:right w:val="single" w:sz="4" w:space="0" w:color="auto"/>
            </w:tcBorders>
            <w:vAlign w:val="center"/>
          </w:tcPr>
          <w:p w14:paraId="5F6E4C8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57AEE40"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12D5DA"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A30CC7"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5B2DD614" w14:textId="77777777" w:rsidR="00F3252E" w:rsidRPr="005D58C0" w:rsidRDefault="00F3252E" w:rsidP="00A31DA8">
            <w:pPr>
              <w:pStyle w:val="TAC"/>
              <w:rPr>
                <w:rFonts w:eastAsia="SimSun"/>
                <w:lang w:val="en-US" w:eastAsia="zh-CN"/>
              </w:rPr>
            </w:pPr>
          </w:p>
        </w:tc>
      </w:tr>
      <w:tr w:rsidR="00F3252E" w:rsidRPr="005D58C0" w14:paraId="2F521D9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49BBA9B"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552ACD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BCA5F8"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37DEFA"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1720C64" w14:textId="77777777" w:rsidR="00F3252E" w:rsidRPr="005D58C0" w:rsidRDefault="00F3252E" w:rsidP="00A31DA8">
            <w:pPr>
              <w:pStyle w:val="TAC"/>
              <w:rPr>
                <w:rFonts w:eastAsia="SimSun"/>
                <w:lang w:val="en-US" w:eastAsia="zh-CN"/>
              </w:rPr>
            </w:pPr>
          </w:p>
        </w:tc>
      </w:tr>
      <w:tr w:rsidR="00F3252E" w:rsidRPr="005D58C0" w14:paraId="0060CD06"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7C44F0DB" w14:textId="77777777" w:rsidR="00F3252E" w:rsidRPr="005D58C0" w:rsidRDefault="00F3252E" w:rsidP="00A31DA8">
            <w:pPr>
              <w:pStyle w:val="TAC"/>
              <w:rPr>
                <w:rFonts w:eastAsia="SimSun"/>
                <w:lang w:val="en-US"/>
              </w:rPr>
            </w:pPr>
            <w:r w:rsidRPr="005D58C0">
              <w:rPr>
                <w:rFonts w:eastAsia="SimSun"/>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7BD8EFB3" w14:textId="77777777" w:rsidR="00F3252E" w:rsidRPr="005D58C0" w:rsidRDefault="00F3252E" w:rsidP="00A31DA8">
            <w:pPr>
              <w:pStyle w:val="TAC"/>
              <w:rPr>
                <w:rFonts w:eastAsia="SimSun"/>
                <w:lang w:val="en-US"/>
              </w:rPr>
            </w:pPr>
            <w:r w:rsidRPr="005D58C0">
              <w:rPr>
                <w:rFonts w:eastAsia="SimSun"/>
                <w:lang w:val="en-US"/>
              </w:rPr>
              <w:t>CA_n46A-n48A</w:t>
            </w:r>
          </w:p>
          <w:p w14:paraId="4C70A6D4"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BCF626"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3BCF32"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5887E44"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5B5C357D" w14:textId="77777777" w:rsidTr="00A31DA8">
        <w:trPr>
          <w:trHeight w:val="29"/>
        </w:trPr>
        <w:tc>
          <w:tcPr>
            <w:tcW w:w="2067" w:type="dxa"/>
            <w:tcBorders>
              <w:top w:val="nil"/>
              <w:left w:val="single" w:sz="4" w:space="0" w:color="auto"/>
              <w:bottom w:val="nil"/>
              <w:right w:val="single" w:sz="4" w:space="0" w:color="auto"/>
            </w:tcBorders>
            <w:vAlign w:val="center"/>
          </w:tcPr>
          <w:p w14:paraId="1CA61C40"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B967827"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8C3B2C"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C6DA02"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3A63C18" w14:textId="77777777" w:rsidR="00F3252E" w:rsidRPr="005D58C0" w:rsidRDefault="00F3252E" w:rsidP="00A31DA8">
            <w:pPr>
              <w:pStyle w:val="TAC"/>
              <w:rPr>
                <w:rFonts w:eastAsia="SimSun"/>
                <w:lang w:val="en-US" w:eastAsia="zh-CN"/>
              </w:rPr>
            </w:pPr>
          </w:p>
        </w:tc>
      </w:tr>
      <w:tr w:rsidR="00F3252E" w:rsidRPr="005D58C0" w14:paraId="5225818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B7CF544"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3DA316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A543DB"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291ECC"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B8F43B6" w14:textId="77777777" w:rsidR="00F3252E" w:rsidRPr="005D58C0" w:rsidRDefault="00F3252E" w:rsidP="00A31DA8">
            <w:pPr>
              <w:pStyle w:val="TAC"/>
              <w:rPr>
                <w:rFonts w:eastAsia="SimSun"/>
                <w:lang w:val="en-US" w:eastAsia="zh-CN"/>
              </w:rPr>
            </w:pPr>
          </w:p>
        </w:tc>
      </w:tr>
      <w:tr w:rsidR="00F3252E" w:rsidRPr="005D58C0" w14:paraId="75D98BF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3E6B472" w14:textId="77777777" w:rsidR="00F3252E" w:rsidRPr="005D58C0" w:rsidRDefault="00F3252E" w:rsidP="00A31DA8">
            <w:pPr>
              <w:pStyle w:val="TAC"/>
              <w:rPr>
                <w:rFonts w:eastAsiaTheme="minorEastAsia"/>
                <w:lang w:val="en-US"/>
              </w:rPr>
            </w:pPr>
            <w:r w:rsidRPr="005D58C0">
              <w:rPr>
                <w:rFonts w:eastAsiaTheme="minorEastAsia"/>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44A526D2"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ECF22FB"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7D9EBF"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D3FDBA1"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10C0CE3A" w14:textId="77777777" w:rsidTr="00A31DA8">
        <w:trPr>
          <w:trHeight w:val="29"/>
        </w:trPr>
        <w:tc>
          <w:tcPr>
            <w:tcW w:w="2067" w:type="dxa"/>
            <w:tcBorders>
              <w:top w:val="nil"/>
              <w:left w:val="single" w:sz="4" w:space="0" w:color="auto"/>
              <w:bottom w:val="nil"/>
              <w:right w:val="single" w:sz="4" w:space="0" w:color="auto"/>
            </w:tcBorders>
            <w:vAlign w:val="center"/>
          </w:tcPr>
          <w:p w14:paraId="35DAC8A9"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50DE14"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46136"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F21414"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4CF93DB3" w14:textId="77777777" w:rsidR="00F3252E" w:rsidRPr="005D58C0" w:rsidRDefault="00F3252E" w:rsidP="00A31DA8">
            <w:pPr>
              <w:pStyle w:val="TAC"/>
              <w:rPr>
                <w:rFonts w:eastAsiaTheme="minorEastAsia"/>
                <w:lang w:val="en-US" w:eastAsia="zh-CN"/>
              </w:rPr>
            </w:pPr>
          </w:p>
        </w:tc>
      </w:tr>
      <w:tr w:rsidR="00F3252E" w:rsidRPr="005D58C0" w14:paraId="767DBB2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FB44483"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B52D55"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98E441"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796B4E"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F165312" w14:textId="77777777" w:rsidR="00F3252E" w:rsidRPr="005D58C0" w:rsidRDefault="00F3252E" w:rsidP="00A31DA8">
            <w:pPr>
              <w:pStyle w:val="TAC"/>
              <w:rPr>
                <w:rFonts w:eastAsiaTheme="minorEastAsia"/>
                <w:lang w:val="en-US" w:eastAsia="zh-CN"/>
              </w:rPr>
            </w:pPr>
          </w:p>
        </w:tc>
      </w:tr>
      <w:tr w:rsidR="00F3252E" w:rsidRPr="005D58C0" w14:paraId="2545992E"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50825476" w14:textId="77777777" w:rsidR="00F3252E" w:rsidRPr="005D58C0" w:rsidRDefault="00F3252E" w:rsidP="00A31DA8">
            <w:pPr>
              <w:pStyle w:val="TAC"/>
              <w:rPr>
                <w:rFonts w:eastAsia="SimSun"/>
                <w:lang w:val="en-US"/>
              </w:rPr>
            </w:pPr>
            <w:r w:rsidRPr="005D58C0">
              <w:rPr>
                <w:rFonts w:eastAsia="SimSun"/>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32EF05D0" w14:textId="77777777" w:rsidR="00F3252E" w:rsidRPr="005D58C0" w:rsidRDefault="00F3252E" w:rsidP="00A31DA8">
            <w:pPr>
              <w:pStyle w:val="TAC"/>
              <w:rPr>
                <w:rFonts w:eastAsia="SimSun"/>
                <w:lang w:val="en-US"/>
              </w:rPr>
            </w:pPr>
            <w:r w:rsidRPr="005D58C0">
              <w:rPr>
                <w:rFonts w:eastAsia="SimSun"/>
                <w:lang w:val="en-US"/>
              </w:rPr>
              <w:t>CA_n46A-n48A</w:t>
            </w:r>
          </w:p>
          <w:p w14:paraId="16BED954"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A41A0C"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88107B"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AED1B84"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54CCB58A" w14:textId="77777777" w:rsidTr="00A31DA8">
        <w:trPr>
          <w:trHeight w:val="29"/>
        </w:trPr>
        <w:tc>
          <w:tcPr>
            <w:tcW w:w="2067" w:type="dxa"/>
            <w:tcBorders>
              <w:top w:val="nil"/>
              <w:left w:val="single" w:sz="4" w:space="0" w:color="auto"/>
              <w:bottom w:val="nil"/>
              <w:right w:val="single" w:sz="4" w:space="0" w:color="auto"/>
            </w:tcBorders>
            <w:vAlign w:val="center"/>
          </w:tcPr>
          <w:p w14:paraId="7A1247DC"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A5BAE1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31B8CA"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8AE578"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6B91D607" w14:textId="77777777" w:rsidR="00F3252E" w:rsidRPr="005D58C0" w:rsidRDefault="00F3252E" w:rsidP="00A31DA8">
            <w:pPr>
              <w:pStyle w:val="TAC"/>
              <w:rPr>
                <w:rFonts w:eastAsia="SimSun"/>
                <w:lang w:val="en-US" w:eastAsia="zh-CN"/>
              </w:rPr>
            </w:pPr>
          </w:p>
        </w:tc>
      </w:tr>
      <w:tr w:rsidR="00F3252E" w:rsidRPr="005D58C0" w14:paraId="5F5CD8C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C5D6332"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5B35CD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FE731C"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92D76F"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45F8423" w14:textId="77777777" w:rsidR="00F3252E" w:rsidRPr="005D58C0" w:rsidRDefault="00F3252E" w:rsidP="00A31DA8">
            <w:pPr>
              <w:pStyle w:val="TAC"/>
              <w:rPr>
                <w:rFonts w:eastAsia="SimSun"/>
                <w:lang w:val="en-US" w:eastAsia="zh-CN"/>
              </w:rPr>
            </w:pPr>
          </w:p>
        </w:tc>
      </w:tr>
      <w:tr w:rsidR="00F3252E" w:rsidRPr="005D58C0" w14:paraId="4D224530"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07F52EA0" w14:textId="77777777" w:rsidR="00F3252E" w:rsidRPr="005D58C0" w:rsidRDefault="00F3252E" w:rsidP="00A31DA8">
            <w:pPr>
              <w:pStyle w:val="TAC"/>
              <w:rPr>
                <w:rFonts w:eastAsia="SimSun"/>
                <w:lang w:val="en-US"/>
              </w:rPr>
            </w:pPr>
            <w:r w:rsidRPr="005D58C0">
              <w:rPr>
                <w:rFonts w:eastAsia="SimSun"/>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640A6BEA" w14:textId="77777777" w:rsidR="00F3252E" w:rsidRPr="005D58C0" w:rsidRDefault="00F3252E" w:rsidP="00A31DA8">
            <w:pPr>
              <w:pStyle w:val="TAC"/>
              <w:rPr>
                <w:rFonts w:eastAsia="SimSun"/>
                <w:lang w:val="en-US"/>
              </w:rPr>
            </w:pPr>
            <w:r w:rsidRPr="005D58C0">
              <w:rPr>
                <w:rFonts w:eastAsia="SimSun"/>
                <w:lang w:val="en-US"/>
              </w:rPr>
              <w:t>CA_n46A-n48A</w:t>
            </w:r>
          </w:p>
          <w:p w14:paraId="7EDAEE42"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F35CA7"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36441E" w14:textId="77777777" w:rsidR="00F3252E" w:rsidRPr="005D58C0" w:rsidRDefault="00F3252E" w:rsidP="00A31DA8">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ADFF763"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754EE8B1" w14:textId="77777777" w:rsidTr="00A31DA8">
        <w:trPr>
          <w:trHeight w:val="29"/>
        </w:trPr>
        <w:tc>
          <w:tcPr>
            <w:tcW w:w="2067" w:type="dxa"/>
            <w:tcBorders>
              <w:top w:val="nil"/>
              <w:left w:val="single" w:sz="4" w:space="0" w:color="auto"/>
              <w:bottom w:val="nil"/>
              <w:right w:val="single" w:sz="4" w:space="0" w:color="auto"/>
            </w:tcBorders>
            <w:vAlign w:val="center"/>
          </w:tcPr>
          <w:p w14:paraId="36C5336E"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652D98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6EFBD5"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C00FA5"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7A24EAC1" w14:textId="77777777" w:rsidR="00F3252E" w:rsidRPr="005D58C0" w:rsidRDefault="00F3252E" w:rsidP="00A31DA8">
            <w:pPr>
              <w:pStyle w:val="TAC"/>
              <w:rPr>
                <w:rFonts w:eastAsia="SimSun"/>
                <w:lang w:val="en-US" w:eastAsia="zh-CN"/>
              </w:rPr>
            </w:pPr>
          </w:p>
        </w:tc>
      </w:tr>
      <w:tr w:rsidR="00F3252E" w:rsidRPr="005D58C0" w14:paraId="1917FA2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F41D4CB"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B8D71BF"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518BEC"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71A6EA"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61D321B" w14:textId="77777777" w:rsidR="00F3252E" w:rsidRPr="005D58C0" w:rsidRDefault="00F3252E" w:rsidP="00A31DA8">
            <w:pPr>
              <w:pStyle w:val="TAC"/>
              <w:rPr>
                <w:rFonts w:eastAsia="SimSun"/>
                <w:lang w:val="en-US" w:eastAsia="zh-CN"/>
              </w:rPr>
            </w:pPr>
          </w:p>
        </w:tc>
      </w:tr>
      <w:tr w:rsidR="00F3252E" w:rsidRPr="005D58C0" w14:paraId="182AD318"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47E42A18" w14:textId="77777777" w:rsidR="00F3252E" w:rsidRPr="005D58C0" w:rsidRDefault="00F3252E" w:rsidP="00A31DA8">
            <w:pPr>
              <w:pStyle w:val="TAC"/>
              <w:rPr>
                <w:rFonts w:eastAsia="SimSun"/>
                <w:lang w:val="en-US"/>
              </w:rPr>
            </w:pPr>
            <w:r w:rsidRPr="005D58C0">
              <w:rPr>
                <w:rFonts w:eastAsia="SimSun"/>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172FAD98" w14:textId="77777777" w:rsidR="00F3252E" w:rsidRPr="005D58C0" w:rsidRDefault="00F3252E" w:rsidP="00A31DA8">
            <w:pPr>
              <w:pStyle w:val="TAC"/>
              <w:rPr>
                <w:rFonts w:eastAsia="SimSun"/>
                <w:lang w:val="en-US"/>
              </w:rPr>
            </w:pPr>
            <w:r w:rsidRPr="005D58C0">
              <w:rPr>
                <w:rFonts w:eastAsia="SimSun"/>
                <w:lang w:val="en-US"/>
              </w:rPr>
              <w:t>CA_n46A-n48A</w:t>
            </w:r>
          </w:p>
          <w:p w14:paraId="1B234FA7"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B36C52"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4F5789"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8DE0321"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316DDCE6" w14:textId="77777777" w:rsidTr="00A31DA8">
        <w:trPr>
          <w:trHeight w:val="29"/>
        </w:trPr>
        <w:tc>
          <w:tcPr>
            <w:tcW w:w="2067" w:type="dxa"/>
            <w:tcBorders>
              <w:top w:val="nil"/>
              <w:left w:val="single" w:sz="4" w:space="0" w:color="auto"/>
              <w:bottom w:val="nil"/>
              <w:right w:val="single" w:sz="4" w:space="0" w:color="auto"/>
            </w:tcBorders>
            <w:vAlign w:val="center"/>
          </w:tcPr>
          <w:p w14:paraId="3DF10BD9"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3604C49"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5B7F2A"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2A1E49"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57D8C0EB" w14:textId="77777777" w:rsidR="00F3252E" w:rsidRPr="005D58C0" w:rsidRDefault="00F3252E" w:rsidP="00A31DA8">
            <w:pPr>
              <w:pStyle w:val="TAC"/>
              <w:rPr>
                <w:rFonts w:eastAsia="SimSun"/>
                <w:lang w:val="en-US" w:eastAsia="zh-CN"/>
              </w:rPr>
            </w:pPr>
          </w:p>
        </w:tc>
      </w:tr>
      <w:tr w:rsidR="00F3252E" w:rsidRPr="005D58C0" w14:paraId="733B6E9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EC0421D"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0B53538"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C7614A"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EC135A"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AF1167" w14:textId="77777777" w:rsidR="00F3252E" w:rsidRPr="005D58C0" w:rsidRDefault="00F3252E" w:rsidP="00A31DA8">
            <w:pPr>
              <w:pStyle w:val="TAC"/>
              <w:rPr>
                <w:rFonts w:eastAsia="SimSun"/>
                <w:lang w:val="en-US" w:eastAsia="zh-CN"/>
              </w:rPr>
            </w:pPr>
          </w:p>
        </w:tc>
      </w:tr>
      <w:tr w:rsidR="00F3252E" w:rsidRPr="005D58C0" w14:paraId="721058A9"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4A0F60D7" w14:textId="77777777" w:rsidR="00F3252E" w:rsidRPr="005D58C0" w:rsidRDefault="00F3252E" w:rsidP="00A31DA8">
            <w:pPr>
              <w:pStyle w:val="TAC"/>
              <w:rPr>
                <w:rFonts w:eastAsia="SimSun"/>
                <w:lang w:val="en-US"/>
              </w:rPr>
            </w:pPr>
            <w:r w:rsidRPr="005D58C0">
              <w:rPr>
                <w:rFonts w:eastAsia="SimSun"/>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4B02EFD9" w14:textId="77777777" w:rsidR="00F3252E" w:rsidRPr="005D58C0" w:rsidRDefault="00F3252E" w:rsidP="00A31DA8">
            <w:pPr>
              <w:pStyle w:val="TAC"/>
              <w:rPr>
                <w:rFonts w:eastAsia="SimSun"/>
                <w:lang w:val="en-US"/>
              </w:rPr>
            </w:pPr>
            <w:r w:rsidRPr="005D58C0">
              <w:rPr>
                <w:rFonts w:eastAsia="SimSun"/>
                <w:lang w:val="en-US"/>
              </w:rPr>
              <w:t>CA_n46A-n48A</w:t>
            </w:r>
          </w:p>
          <w:p w14:paraId="4AB82635"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9E98F2"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5E3FA7"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ABCA4F0"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22AB7BF2" w14:textId="77777777" w:rsidTr="00A31DA8">
        <w:trPr>
          <w:trHeight w:val="29"/>
        </w:trPr>
        <w:tc>
          <w:tcPr>
            <w:tcW w:w="2067" w:type="dxa"/>
            <w:tcBorders>
              <w:top w:val="nil"/>
              <w:left w:val="single" w:sz="4" w:space="0" w:color="auto"/>
              <w:bottom w:val="nil"/>
              <w:right w:val="single" w:sz="4" w:space="0" w:color="auto"/>
            </w:tcBorders>
            <w:vAlign w:val="center"/>
          </w:tcPr>
          <w:p w14:paraId="782652F0"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148B1A7"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D4463D"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973B4C"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2CAA1BC" w14:textId="77777777" w:rsidR="00F3252E" w:rsidRPr="005D58C0" w:rsidRDefault="00F3252E" w:rsidP="00A31DA8">
            <w:pPr>
              <w:pStyle w:val="TAC"/>
              <w:rPr>
                <w:rFonts w:eastAsia="SimSun"/>
                <w:lang w:val="en-US" w:eastAsia="zh-CN"/>
              </w:rPr>
            </w:pPr>
          </w:p>
        </w:tc>
      </w:tr>
      <w:tr w:rsidR="00F3252E" w:rsidRPr="005D58C0" w14:paraId="468917B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7BEB3CE"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A04A4D9"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350FD1"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ACAFDA"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E2F977" w14:textId="77777777" w:rsidR="00F3252E" w:rsidRPr="005D58C0" w:rsidRDefault="00F3252E" w:rsidP="00A31DA8">
            <w:pPr>
              <w:pStyle w:val="TAC"/>
              <w:rPr>
                <w:rFonts w:eastAsia="SimSun"/>
                <w:lang w:val="en-US" w:eastAsia="zh-CN"/>
              </w:rPr>
            </w:pPr>
          </w:p>
        </w:tc>
      </w:tr>
      <w:tr w:rsidR="00F3252E" w:rsidRPr="005D58C0" w14:paraId="7F373C91"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145F4D8D" w14:textId="77777777" w:rsidR="00F3252E" w:rsidRPr="005D58C0" w:rsidRDefault="00F3252E" w:rsidP="00A31DA8">
            <w:pPr>
              <w:pStyle w:val="TAC"/>
              <w:rPr>
                <w:rFonts w:eastAsia="SimSun"/>
                <w:lang w:val="en-US"/>
              </w:rPr>
            </w:pPr>
            <w:r w:rsidRPr="005D58C0">
              <w:rPr>
                <w:rFonts w:eastAsia="SimSun"/>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272EE90D" w14:textId="77777777" w:rsidR="00F3252E" w:rsidRPr="005D58C0" w:rsidRDefault="00F3252E" w:rsidP="00A31DA8">
            <w:pPr>
              <w:pStyle w:val="TAC"/>
              <w:rPr>
                <w:rFonts w:eastAsia="SimSun"/>
                <w:lang w:val="en-US"/>
              </w:rPr>
            </w:pPr>
            <w:r w:rsidRPr="005D58C0">
              <w:rPr>
                <w:rFonts w:eastAsia="SimSun"/>
                <w:lang w:val="en-US"/>
              </w:rPr>
              <w:t>CA_n46A-n48A</w:t>
            </w:r>
          </w:p>
          <w:p w14:paraId="4DAF4E7F"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632F82"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22721B"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D805485"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034A66A3" w14:textId="77777777" w:rsidTr="00A31DA8">
        <w:trPr>
          <w:trHeight w:val="29"/>
        </w:trPr>
        <w:tc>
          <w:tcPr>
            <w:tcW w:w="2067" w:type="dxa"/>
            <w:tcBorders>
              <w:top w:val="nil"/>
              <w:left w:val="single" w:sz="4" w:space="0" w:color="auto"/>
              <w:bottom w:val="nil"/>
              <w:right w:val="single" w:sz="4" w:space="0" w:color="auto"/>
            </w:tcBorders>
            <w:vAlign w:val="center"/>
          </w:tcPr>
          <w:p w14:paraId="051B871B"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C1AD72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BD8DF2"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FB6A63"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E2D19FA" w14:textId="77777777" w:rsidR="00F3252E" w:rsidRPr="005D58C0" w:rsidRDefault="00F3252E" w:rsidP="00A31DA8">
            <w:pPr>
              <w:pStyle w:val="TAC"/>
              <w:rPr>
                <w:rFonts w:eastAsia="SimSun"/>
                <w:lang w:val="en-US" w:eastAsia="zh-CN"/>
              </w:rPr>
            </w:pPr>
          </w:p>
        </w:tc>
      </w:tr>
      <w:tr w:rsidR="00F3252E" w:rsidRPr="005D58C0" w14:paraId="220F362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8503462"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7F68426"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38698A"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35B4C3"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96490AD" w14:textId="77777777" w:rsidR="00F3252E" w:rsidRPr="005D58C0" w:rsidRDefault="00F3252E" w:rsidP="00A31DA8">
            <w:pPr>
              <w:pStyle w:val="TAC"/>
              <w:rPr>
                <w:rFonts w:eastAsia="SimSun"/>
                <w:lang w:val="en-US" w:eastAsia="zh-CN"/>
              </w:rPr>
            </w:pPr>
          </w:p>
        </w:tc>
      </w:tr>
      <w:tr w:rsidR="00F3252E" w:rsidRPr="005D58C0" w14:paraId="03C3F26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C9D795E" w14:textId="77777777" w:rsidR="00F3252E" w:rsidRPr="005D58C0" w:rsidRDefault="00F3252E" w:rsidP="00A31DA8">
            <w:pPr>
              <w:pStyle w:val="TAC"/>
              <w:rPr>
                <w:rFonts w:eastAsiaTheme="minorEastAsia"/>
                <w:lang w:val="en-US"/>
              </w:rPr>
            </w:pPr>
            <w:r w:rsidRPr="005D58C0">
              <w:rPr>
                <w:rFonts w:eastAsiaTheme="minorEastAsia"/>
                <w:lang w:val="en-US"/>
              </w:rPr>
              <w:lastRenderedPageBreak/>
              <w:t>CA_n46M-n48(4A)-n96C</w:t>
            </w:r>
          </w:p>
        </w:tc>
        <w:tc>
          <w:tcPr>
            <w:tcW w:w="1829" w:type="dxa"/>
            <w:tcBorders>
              <w:top w:val="single" w:sz="4" w:space="0" w:color="auto"/>
              <w:left w:val="single" w:sz="4" w:space="0" w:color="auto"/>
              <w:bottom w:val="nil"/>
              <w:right w:val="single" w:sz="4" w:space="0" w:color="auto"/>
            </w:tcBorders>
            <w:vAlign w:val="center"/>
          </w:tcPr>
          <w:p w14:paraId="0045E704"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4BC2C18"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F44B92" w14:textId="77777777" w:rsidR="00F3252E" w:rsidRPr="005D58C0" w:rsidRDefault="00F3252E" w:rsidP="00A31DA8">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03E062"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70641793" w14:textId="77777777" w:rsidTr="00A31DA8">
        <w:trPr>
          <w:trHeight w:val="29"/>
        </w:trPr>
        <w:tc>
          <w:tcPr>
            <w:tcW w:w="2067" w:type="dxa"/>
            <w:tcBorders>
              <w:top w:val="nil"/>
              <w:left w:val="single" w:sz="4" w:space="0" w:color="auto"/>
              <w:bottom w:val="nil"/>
              <w:right w:val="single" w:sz="4" w:space="0" w:color="auto"/>
            </w:tcBorders>
            <w:vAlign w:val="center"/>
          </w:tcPr>
          <w:p w14:paraId="0F379E42"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BF03F8"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083190"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622D70" w14:textId="77777777" w:rsidR="00F3252E" w:rsidRPr="005D58C0" w:rsidRDefault="00F3252E" w:rsidP="00A31DA8">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4761081" w14:textId="77777777" w:rsidR="00F3252E" w:rsidRPr="005D58C0" w:rsidRDefault="00F3252E" w:rsidP="00A31DA8">
            <w:pPr>
              <w:pStyle w:val="TAC"/>
              <w:rPr>
                <w:rFonts w:eastAsiaTheme="minorEastAsia"/>
                <w:lang w:val="en-US" w:eastAsia="zh-CN"/>
              </w:rPr>
            </w:pPr>
          </w:p>
        </w:tc>
      </w:tr>
      <w:tr w:rsidR="00F3252E" w:rsidRPr="005D58C0" w14:paraId="728A492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AE96633"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029FD8"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BB2232"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1BB467" w14:textId="77777777" w:rsidR="00F3252E" w:rsidRPr="005D58C0" w:rsidRDefault="00F3252E" w:rsidP="00A31DA8">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9E49DE6" w14:textId="77777777" w:rsidR="00F3252E" w:rsidRPr="005D58C0" w:rsidRDefault="00F3252E" w:rsidP="00A31DA8">
            <w:pPr>
              <w:pStyle w:val="TAC"/>
              <w:rPr>
                <w:rFonts w:eastAsiaTheme="minorEastAsia"/>
                <w:lang w:val="en-US" w:eastAsia="zh-CN"/>
              </w:rPr>
            </w:pPr>
          </w:p>
        </w:tc>
      </w:tr>
      <w:tr w:rsidR="00F3252E" w:rsidRPr="005D58C0" w14:paraId="4EDFD044"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3E25841C" w14:textId="77777777" w:rsidR="00F3252E" w:rsidRPr="005D58C0" w:rsidRDefault="00F3252E" w:rsidP="00A31DA8">
            <w:pPr>
              <w:pStyle w:val="TAC"/>
              <w:rPr>
                <w:rFonts w:eastAsia="SimSun"/>
                <w:lang w:val="en-US"/>
              </w:rPr>
            </w:pPr>
            <w:r w:rsidRPr="005D58C0">
              <w:rPr>
                <w:rFonts w:eastAsia="SimSun"/>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4049F453" w14:textId="77777777" w:rsidR="00F3252E" w:rsidRPr="005D58C0" w:rsidRDefault="00F3252E" w:rsidP="00A31DA8">
            <w:pPr>
              <w:pStyle w:val="TAC"/>
              <w:rPr>
                <w:rFonts w:eastAsia="SimSun"/>
                <w:lang w:val="en-US"/>
              </w:rPr>
            </w:pPr>
            <w:r w:rsidRPr="005D58C0">
              <w:rPr>
                <w:rFonts w:eastAsia="SimSun"/>
                <w:lang w:val="en-US"/>
              </w:rPr>
              <w:t>CA_n46A-n48A</w:t>
            </w:r>
          </w:p>
          <w:p w14:paraId="702ED8EF"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453F49"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99B41B" w14:textId="77777777" w:rsidR="00F3252E" w:rsidRPr="005D58C0" w:rsidRDefault="00F3252E" w:rsidP="00A31DA8">
            <w:pPr>
              <w:pStyle w:val="TAC"/>
              <w:rPr>
                <w:rFonts w:eastAsia="SimSun"/>
                <w:lang w:val="en-US" w:eastAsia="zh-CN" w:bidi="ar"/>
              </w:rPr>
            </w:pPr>
            <w:r w:rsidRPr="005D58C0">
              <w:rPr>
                <w:rFonts w:eastAsia="SimSun" w:cs="Arial"/>
                <w:color w:val="000000"/>
                <w:szCs w:val="18"/>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29F2875"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60E7854A" w14:textId="77777777" w:rsidTr="00A31DA8">
        <w:trPr>
          <w:trHeight w:val="29"/>
        </w:trPr>
        <w:tc>
          <w:tcPr>
            <w:tcW w:w="2067" w:type="dxa"/>
            <w:tcBorders>
              <w:top w:val="nil"/>
              <w:left w:val="single" w:sz="4" w:space="0" w:color="auto"/>
              <w:bottom w:val="nil"/>
              <w:right w:val="single" w:sz="4" w:space="0" w:color="auto"/>
            </w:tcBorders>
            <w:vAlign w:val="center"/>
          </w:tcPr>
          <w:p w14:paraId="7B45B0A5"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B969204"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6C88D5"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CA2400"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5D3FEEB" w14:textId="77777777" w:rsidR="00F3252E" w:rsidRPr="005D58C0" w:rsidRDefault="00F3252E" w:rsidP="00A31DA8">
            <w:pPr>
              <w:pStyle w:val="TAC"/>
              <w:rPr>
                <w:rFonts w:eastAsia="SimSun"/>
                <w:lang w:val="en-US" w:eastAsia="zh-CN"/>
              </w:rPr>
            </w:pPr>
          </w:p>
        </w:tc>
      </w:tr>
      <w:tr w:rsidR="00F3252E" w:rsidRPr="005D58C0" w14:paraId="2FFA915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CF154E8"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15306C6"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37A024"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07401F"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33C431" w14:textId="77777777" w:rsidR="00F3252E" w:rsidRPr="005D58C0" w:rsidRDefault="00F3252E" w:rsidP="00A31DA8">
            <w:pPr>
              <w:pStyle w:val="TAC"/>
              <w:rPr>
                <w:rFonts w:eastAsia="SimSun"/>
                <w:lang w:val="en-US" w:eastAsia="zh-CN"/>
              </w:rPr>
            </w:pPr>
          </w:p>
        </w:tc>
      </w:tr>
      <w:tr w:rsidR="00F3252E" w:rsidRPr="005D58C0" w14:paraId="0BB46E57"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3AA5EB01" w14:textId="77777777" w:rsidR="00F3252E" w:rsidRPr="005D58C0" w:rsidRDefault="00F3252E" w:rsidP="00A31DA8">
            <w:pPr>
              <w:pStyle w:val="TAC"/>
              <w:rPr>
                <w:rFonts w:eastAsia="SimSun"/>
                <w:lang w:val="en-US"/>
              </w:rPr>
            </w:pPr>
            <w:r w:rsidRPr="005D58C0">
              <w:rPr>
                <w:rFonts w:eastAsia="SimSun"/>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0A3554A4" w14:textId="77777777" w:rsidR="00F3252E" w:rsidRPr="005D58C0" w:rsidRDefault="00F3252E" w:rsidP="00A31DA8">
            <w:pPr>
              <w:pStyle w:val="TAC"/>
              <w:rPr>
                <w:rFonts w:eastAsia="SimSun"/>
                <w:lang w:val="en-US"/>
              </w:rPr>
            </w:pPr>
            <w:r w:rsidRPr="005D58C0">
              <w:rPr>
                <w:rFonts w:eastAsia="SimSun"/>
                <w:lang w:val="en-US"/>
              </w:rPr>
              <w:t>CA_n46A-n48A</w:t>
            </w:r>
          </w:p>
          <w:p w14:paraId="3AFCD1CC"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095E1F"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6C8B06"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91E5520"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5D6E2821" w14:textId="77777777" w:rsidTr="00A31DA8">
        <w:trPr>
          <w:trHeight w:val="29"/>
        </w:trPr>
        <w:tc>
          <w:tcPr>
            <w:tcW w:w="2067" w:type="dxa"/>
            <w:tcBorders>
              <w:top w:val="nil"/>
              <w:left w:val="single" w:sz="4" w:space="0" w:color="auto"/>
              <w:bottom w:val="nil"/>
              <w:right w:val="single" w:sz="4" w:space="0" w:color="auto"/>
            </w:tcBorders>
            <w:vAlign w:val="center"/>
          </w:tcPr>
          <w:p w14:paraId="23F9BE8C"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F0FCA84"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D8F2A2"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E11209"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17DAD4C" w14:textId="77777777" w:rsidR="00F3252E" w:rsidRPr="005D58C0" w:rsidRDefault="00F3252E" w:rsidP="00A31DA8">
            <w:pPr>
              <w:pStyle w:val="TAC"/>
              <w:rPr>
                <w:rFonts w:eastAsia="SimSun"/>
                <w:lang w:val="en-US" w:eastAsia="zh-CN"/>
              </w:rPr>
            </w:pPr>
          </w:p>
        </w:tc>
      </w:tr>
      <w:tr w:rsidR="00F3252E" w:rsidRPr="005D58C0" w14:paraId="02B0CDE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6066CED"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F8DB25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0073B4"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6372AB"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832DF63" w14:textId="77777777" w:rsidR="00F3252E" w:rsidRPr="005D58C0" w:rsidRDefault="00F3252E" w:rsidP="00A31DA8">
            <w:pPr>
              <w:pStyle w:val="TAC"/>
              <w:rPr>
                <w:rFonts w:eastAsia="SimSun"/>
                <w:lang w:val="en-US" w:eastAsia="zh-CN"/>
              </w:rPr>
            </w:pPr>
          </w:p>
        </w:tc>
      </w:tr>
      <w:tr w:rsidR="00F3252E" w:rsidRPr="005D58C0" w14:paraId="15A936C1"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53D8EBB1" w14:textId="77777777" w:rsidR="00F3252E" w:rsidRPr="005D58C0" w:rsidRDefault="00F3252E" w:rsidP="00A31DA8">
            <w:pPr>
              <w:pStyle w:val="TAC"/>
              <w:rPr>
                <w:rFonts w:eastAsia="SimSun"/>
                <w:lang w:val="en-US"/>
              </w:rPr>
            </w:pPr>
            <w:r w:rsidRPr="005D58C0">
              <w:rPr>
                <w:rFonts w:eastAsia="SimSun"/>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43D6C30A" w14:textId="77777777" w:rsidR="00F3252E" w:rsidRPr="005D58C0" w:rsidRDefault="00F3252E" w:rsidP="00A31DA8">
            <w:pPr>
              <w:pStyle w:val="TAC"/>
              <w:rPr>
                <w:rFonts w:eastAsia="SimSun"/>
                <w:lang w:val="en-US"/>
              </w:rPr>
            </w:pPr>
            <w:r w:rsidRPr="005D58C0">
              <w:rPr>
                <w:rFonts w:eastAsia="SimSun"/>
                <w:lang w:val="en-US"/>
              </w:rPr>
              <w:t>CA_n46A-n48A</w:t>
            </w:r>
          </w:p>
          <w:p w14:paraId="21052A08"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2A2EC0"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505E49"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D3DC487"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705F20EF" w14:textId="77777777" w:rsidTr="00A31DA8">
        <w:trPr>
          <w:trHeight w:val="29"/>
        </w:trPr>
        <w:tc>
          <w:tcPr>
            <w:tcW w:w="2067" w:type="dxa"/>
            <w:tcBorders>
              <w:top w:val="nil"/>
              <w:left w:val="single" w:sz="4" w:space="0" w:color="auto"/>
              <w:bottom w:val="nil"/>
              <w:right w:val="single" w:sz="4" w:space="0" w:color="auto"/>
            </w:tcBorders>
            <w:vAlign w:val="center"/>
          </w:tcPr>
          <w:p w14:paraId="17A63713"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E9B86C7"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8E66F3"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1025E8"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78B26E0" w14:textId="77777777" w:rsidR="00F3252E" w:rsidRPr="005D58C0" w:rsidRDefault="00F3252E" w:rsidP="00A31DA8">
            <w:pPr>
              <w:pStyle w:val="TAC"/>
              <w:rPr>
                <w:rFonts w:eastAsia="SimSun"/>
                <w:lang w:val="en-US" w:eastAsia="zh-CN"/>
              </w:rPr>
            </w:pPr>
          </w:p>
        </w:tc>
      </w:tr>
      <w:tr w:rsidR="00F3252E" w:rsidRPr="005D58C0" w14:paraId="5830AB2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C7F6E8F"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FC10FA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818FB7"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7365D4"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31643B8" w14:textId="77777777" w:rsidR="00F3252E" w:rsidRPr="005D58C0" w:rsidRDefault="00F3252E" w:rsidP="00A31DA8">
            <w:pPr>
              <w:pStyle w:val="TAC"/>
              <w:rPr>
                <w:rFonts w:eastAsia="SimSun"/>
                <w:lang w:val="en-US" w:eastAsia="zh-CN"/>
              </w:rPr>
            </w:pPr>
          </w:p>
        </w:tc>
      </w:tr>
      <w:tr w:rsidR="00F3252E" w:rsidRPr="005D58C0" w14:paraId="1FD039C8"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5E23EC89" w14:textId="77777777" w:rsidR="00F3252E" w:rsidRPr="005D58C0" w:rsidRDefault="00F3252E" w:rsidP="00A31DA8">
            <w:pPr>
              <w:pStyle w:val="TAC"/>
              <w:rPr>
                <w:rFonts w:eastAsia="SimSun"/>
                <w:lang w:val="en-US"/>
              </w:rPr>
            </w:pPr>
            <w:r w:rsidRPr="005D58C0">
              <w:rPr>
                <w:rFonts w:eastAsia="SimSun"/>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23362208" w14:textId="77777777" w:rsidR="00F3252E" w:rsidRPr="005D58C0" w:rsidRDefault="00F3252E" w:rsidP="00A31DA8">
            <w:pPr>
              <w:pStyle w:val="TAC"/>
              <w:rPr>
                <w:rFonts w:eastAsia="SimSun"/>
                <w:lang w:val="en-US"/>
              </w:rPr>
            </w:pPr>
            <w:r w:rsidRPr="005D58C0">
              <w:rPr>
                <w:rFonts w:eastAsia="SimSun"/>
                <w:lang w:val="en-US"/>
              </w:rPr>
              <w:t>CA_n46A-n48A</w:t>
            </w:r>
          </w:p>
          <w:p w14:paraId="6EC453B6"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CC5FE7"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882B9C"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DFDE1E7"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293E198B" w14:textId="77777777" w:rsidTr="00A31DA8">
        <w:trPr>
          <w:trHeight w:val="29"/>
        </w:trPr>
        <w:tc>
          <w:tcPr>
            <w:tcW w:w="2067" w:type="dxa"/>
            <w:tcBorders>
              <w:top w:val="nil"/>
              <w:left w:val="single" w:sz="4" w:space="0" w:color="auto"/>
              <w:bottom w:val="nil"/>
              <w:right w:val="single" w:sz="4" w:space="0" w:color="auto"/>
            </w:tcBorders>
            <w:vAlign w:val="center"/>
          </w:tcPr>
          <w:p w14:paraId="12455F7D"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A6CE9DF"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54D0FA"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E1CCCE"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87AC756" w14:textId="77777777" w:rsidR="00F3252E" w:rsidRPr="005D58C0" w:rsidRDefault="00F3252E" w:rsidP="00A31DA8">
            <w:pPr>
              <w:pStyle w:val="TAC"/>
              <w:rPr>
                <w:rFonts w:eastAsia="SimSun"/>
                <w:lang w:val="en-US" w:eastAsia="zh-CN"/>
              </w:rPr>
            </w:pPr>
          </w:p>
        </w:tc>
      </w:tr>
      <w:tr w:rsidR="00F3252E" w:rsidRPr="005D58C0" w14:paraId="0E3EC64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E66A12B"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241C6E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77CB41"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BD5FD1"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211C1A5" w14:textId="77777777" w:rsidR="00F3252E" w:rsidRPr="005D58C0" w:rsidRDefault="00F3252E" w:rsidP="00A31DA8">
            <w:pPr>
              <w:pStyle w:val="TAC"/>
              <w:rPr>
                <w:rFonts w:eastAsia="SimSun"/>
                <w:lang w:val="en-US" w:eastAsia="zh-CN"/>
              </w:rPr>
            </w:pPr>
          </w:p>
        </w:tc>
      </w:tr>
      <w:tr w:rsidR="00F3252E" w:rsidRPr="005D58C0" w14:paraId="703542BD"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1949B537" w14:textId="77777777" w:rsidR="00F3252E" w:rsidRPr="005D58C0" w:rsidRDefault="00F3252E" w:rsidP="00A31DA8">
            <w:pPr>
              <w:pStyle w:val="TAC"/>
              <w:rPr>
                <w:rFonts w:eastAsia="SimSun"/>
                <w:lang w:val="en-US"/>
              </w:rPr>
            </w:pPr>
            <w:r w:rsidRPr="005D58C0">
              <w:rPr>
                <w:rFonts w:eastAsia="SimSun"/>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3BB9B887" w14:textId="77777777" w:rsidR="00F3252E" w:rsidRPr="005D58C0" w:rsidRDefault="00F3252E" w:rsidP="00A31DA8">
            <w:pPr>
              <w:pStyle w:val="TAC"/>
              <w:rPr>
                <w:rFonts w:eastAsia="SimSun"/>
                <w:lang w:val="en-US"/>
              </w:rPr>
            </w:pPr>
            <w:r w:rsidRPr="005D58C0">
              <w:rPr>
                <w:rFonts w:eastAsia="SimSun"/>
                <w:lang w:val="en-US"/>
              </w:rPr>
              <w:t>CA_n46A-n48A</w:t>
            </w:r>
          </w:p>
          <w:p w14:paraId="5EE8D9B3"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F48CE2"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CD8050"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3C0381B"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711FA6B2" w14:textId="77777777" w:rsidTr="00A31DA8">
        <w:trPr>
          <w:trHeight w:val="29"/>
        </w:trPr>
        <w:tc>
          <w:tcPr>
            <w:tcW w:w="2067" w:type="dxa"/>
            <w:tcBorders>
              <w:top w:val="nil"/>
              <w:left w:val="single" w:sz="4" w:space="0" w:color="auto"/>
              <w:bottom w:val="nil"/>
              <w:right w:val="single" w:sz="4" w:space="0" w:color="auto"/>
            </w:tcBorders>
            <w:vAlign w:val="center"/>
          </w:tcPr>
          <w:p w14:paraId="464E522F"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5B3A2E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7E2D60"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9F7618"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68255BB" w14:textId="77777777" w:rsidR="00F3252E" w:rsidRPr="005D58C0" w:rsidRDefault="00F3252E" w:rsidP="00A31DA8">
            <w:pPr>
              <w:pStyle w:val="TAC"/>
              <w:rPr>
                <w:rFonts w:eastAsia="SimSun"/>
                <w:lang w:val="en-US" w:eastAsia="zh-CN"/>
              </w:rPr>
            </w:pPr>
          </w:p>
        </w:tc>
      </w:tr>
      <w:tr w:rsidR="00F3252E" w:rsidRPr="005D58C0" w14:paraId="3078349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64AEA9B"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3172488"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E168A6"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7869B8"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17C8146" w14:textId="77777777" w:rsidR="00F3252E" w:rsidRPr="005D58C0" w:rsidRDefault="00F3252E" w:rsidP="00A31DA8">
            <w:pPr>
              <w:pStyle w:val="TAC"/>
              <w:rPr>
                <w:rFonts w:eastAsia="SimSun"/>
                <w:lang w:val="en-US" w:eastAsia="zh-CN"/>
              </w:rPr>
            </w:pPr>
          </w:p>
        </w:tc>
      </w:tr>
      <w:tr w:rsidR="00F3252E" w:rsidRPr="005D58C0" w14:paraId="47AC75C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E858C39" w14:textId="77777777" w:rsidR="00F3252E" w:rsidRPr="005D58C0" w:rsidRDefault="00F3252E" w:rsidP="00A31DA8">
            <w:pPr>
              <w:pStyle w:val="TAC"/>
              <w:rPr>
                <w:rFonts w:eastAsiaTheme="minorEastAsia"/>
                <w:lang w:val="en-US"/>
              </w:rPr>
            </w:pPr>
            <w:r w:rsidRPr="005D58C0">
              <w:rPr>
                <w:rFonts w:eastAsiaTheme="minorEastAsia"/>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34612F9D" w14:textId="77777777" w:rsidR="00F3252E" w:rsidRPr="005D58C0" w:rsidRDefault="00F3252E" w:rsidP="00A31DA8">
            <w:pPr>
              <w:pStyle w:val="TAC"/>
              <w:rPr>
                <w:rFonts w:eastAsiaTheme="minorEastAsia"/>
                <w:lang w:val="en-US"/>
              </w:rPr>
            </w:pPr>
            <w:r w:rsidRPr="005D58C0">
              <w:rPr>
                <w:rFonts w:eastAsiaTheme="minorEastAsia"/>
                <w:lang w:val="en-US"/>
              </w:rPr>
              <w:t>CA_n46A-n48A</w:t>
            </w:r>
          </w:p>
          <w:p w14:paraId="0F6C69C3" w14:textId="77777777" w:rsidR="00F3252E" w:rsidRPr="005D58C0" w:rsidRDefault="00F3252E" w:rsidP="00A31DA8">
            <w:pPr>
              <w:pStyle w:val="TAC"/>
              <w:rPr>
                <w:rFonts w:eastAsiaTheme="minorEastAsia"/>
                <w:lang w:val="en-US"/>
              </w:rPr>
            </w:pPr>
            <w:r w:rsidRPr="005D58C0">
              <w:rPr>
                <w:rFonts w:eastAsiaTheme="minorEastAsia"/>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D221B81"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861083" w14:textId="77777777" w:rsidR="00F3252E" w:rsidRPr="005D58C0" w:rsidRDefault="00F3252E" w:rsidP="00A31DA8">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234339B"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630881E1" w14:textId="77777777" w:rsidTr="00A31DA8">
        <w:trPr>
          <w:trHeight w:val="29"/>
        </w:trPr>
        <w:tc>
          <w:tcPr>
            <w:tcW w:w="2067" w:type="dxa"/>
            <w:tcBorders>
              <w:top w:val="nil"/>
              <w:left w:val="single" w:sz="4" w:space="0" w:color="auto"/>
              <w:bottom w:val="nil"/>
              <w:right w:val="single" w:sz="4" w:space="0" w:color="auto"/>
            </w:tcBorders>
            <w:vAlign w:val="center"/>
          </w:tcPr>
          <w:p w14:paraId="3E2E7303"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6FF0446"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539E29"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E77598" w14:textId="77777777" w:rsidR="00F3252E" w:rsidRPr="005D58C0" w:rsidRDefault="00F3252E" w:rsidP="00A31DA8">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49714DE" w14:textId="77777777" w:rsidR="00F3252E" w:rsidRPr="005D58C0" w:rsidRDefault="00F3252E" w:rsidP="00A31DA8">
            <w:pPr>
              <w:pStyle w:val="TAC"/>
              <w:rPr>
                <w:rFonts w:eastAsiaTheme="minorEastAsia"/>
                <w:lang w:val="en-US" w:eastAsia="zh-CN"/>
              </w:rPr>
            </w:pPr>
          </w:p>
        </w:tc>
      </w:tr>
      <w:tr w:rsidR="00F3252E" w:rsidRPr="005D58C0" w14:paraId="725E3D0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86B910B"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1A839F3"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C3E8C9"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C621C2" w14:textId="77777777" w:rsidR="00F3252E" w:rsidRPr="005D58C0" w:rsidRDefault="00F3252E" w:rsidP="00A31DA8">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F0A1F43" w14:textId="77777777" w:rsidR="00F3252E" w:rsidRPr="005D58C0" w:rsidRDefault="00F3252E" w:rsidP="00A31DA8">
            <w:pPr>
              <w:pStyle w:val="TAC"/>
              <w:rPr>
                <w:rFonts w:eastAsiaTheme="minorEastAsia"/>
                <w:lang w:val="en-US" w:eastAsia="zh-CN"/>
              </w:rPr>
            </w:pPr>
          </w:p>
        </w:tc>
      </w:tr>
      <w:tr w:rsidR="00F3252E" w:rsidRPr="005D58C0" w14:paraId="201CD6CA"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24593BB2" w14:textId="77777777" w:rsidR="00F3252E" w:rsidRPr="005D58C0" w:rsidRDefault="00F3252E" w:rsidP="00A31DA8">
            <w:pPr>
              <w:pStyle w:val="TAC"/>
              <w:rPr>
                <w:rFonts w:eastAsia="SimSun"/>
                <w:lang w:val="en-US"/>
              </w:rPr>
            </w:pPr>
            <w:r w:rsidRPr="005D58C0">
              <w:rPr>
                <w:rFonts w:eastAsia="SimSun"/>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0E53EE03" w14:textId="77777777" w:rsidR="00F3252E" w:rsidRPr="005D58C0" w:rsidRDefault="00F3252E" w:rsidP="00A31DA8">
            <w:pPr>
              <w:pStyle w:val="TAC"/>
              <w:rPr>
                <w:rFonts w:eastAsia="SimSun"/>
                <w:lang w:val="en-US"/>
              </w:rPr>
            </w:pPr>
            <w:r w:rsidRPr="005D58C0">
              <w:rPr>
                <w:rFonts w:eastAsia="SimSun"/>
                <w:lang w:val="en-US"/>
              </w:rPr>
              <w:t>CA_n46A-n48A</w:t>
            </w:r>
          </w:p>
          <w:p w14:paraId="44DEB478"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BE2F18"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217AD8" w14:textId="77777777" w:rsidR="00F3252E" w:rsidRPr="005D58C0" w:rsidRDefault="00F3252E" w:rsidP="00A31DA8">
            <w:pPr>
              <w:pStyle w:val="TAC"/>
              <w:rPr>
                <w:rFonts w:eastAsia="SimSun"/>
                <w:lang w:val="en-US" w:eastAsia="zh-CN" w:bidi="ar"/>
              </w:rPr>
            </w:pPr>
            <w:r w:rsidRPr="005D58C0">
              <w:rPr>
                <w:rFonts w:eastAsia="SimSun" w:cs="Arial"/>
                <w:color w:val="000000"/>
                <w:szCs w:val="18"/>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C72831E"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60A30E57" w14:textId="77777777" w:rsidTr="00A31DA8">
        <w:trPr>
          <w:trHeight w:val="29"/>
        </w:trPr>
        <w:tc>
          <w:tcPr>
            <w:tcW w:w="2067" w:type="dxa"/>
            <w:tcBorders>
              <w:top w:val="nil"/>
              <w:left w:val="single" w:sz="4" w:space="0" w:color="auto"/>
              <w:bottom w:val="nil"/>
              <w:right w:val="single" w:sz="4" w:space="0" w:color="auto"/>
            </w:tcBorders>
            <w:vAlign w:val="center"/>
          </w:tcPr>
          <w:p w14:paraId="0D68C267"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6F693A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8C3EC5"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50ED1F"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AA5AB23" w14:textId="77777777" w:rsidR="00F3252E" w:rsidRPr="005D58C0" w:rsidRDefault="00F3252E" w:rsidP="00A31DA8">
            <w:pPr>
              <w:pStyle w:val="TAC"/>
              <w:rPr>
                <w:rFonts w:eastAsia="SimSun"/>
                <w:lang w:val="en-US" w:eastAsia="zh-CN"/>
              </w:rPr>
            </w:pPr>
          </w:p>
        </w:tc>
      </w:tr>
      <w:tr w:rsidR="00F3252E" w:rsidRPr="005D58C0" w14:paraId="4F18002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A6A1B62"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3A9818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D9F1DB"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2016AD"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612ECEC" w14:textId="77777777" w:rsidR="00F3252E" w:rsidRPr="005D58C0" w:rsidRDefault="00F3252E" w:rsidP="00A31DA8">
            <w:pPr>
              <w:pStyle w:val="TAC"/>
              <w:rPr>
                <w:rFonts w:eastAsia="SimSun"/>
                <w:lang w:val="en-US" w:eastAsia="zh-CN"/>
              </w:rPr>
            </w:pPr>
          </w:p>
        </w:tc>
      </w:tr>
      <w:tr w:rsidR="00F3252E" w:rsidRPr="005D58C0" w14:paraId="4CEFC0B3"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66CB0A6C" w14:textId="77777777" w:rsidR="00F3252E" w:rsidRPr="005D58C0" w:rsidRDefault="00F3252E" w:rsidP="00A31DA8">
            <w:pPr>
              <w:pStyle w:val="TAC"/>
              <w:rPr>
                <w:rFonts w:eastAsia="SimSun"/>
                <w:lang w:val="en-US"/>
              </w:rPr>
            </w:pPr>
            <w:r w:rsidRPr="005D58C0">
              <w:rPr>
                <w:rFonts w:eastAsia="SimSun"/>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165BAFCC" w14:textId="77777777" w:rsidR="00F3252E" w:rsidRPr="005D58C0" w:rsidRDefault="00F3252E" w:rsidP="00A31DA8">
            <w:pPr>
              <w:pStyle w:val="TAC"/>
              <w:rPr>
                <w:rFonts w:eastAsia="SimSun"/>
                <w:lang w:val="en-US"/>
              </w:rPr>
            </w:pPr>
            <w:r w:rsidRPr="005D58C0">
              <w:rPr>
                <w:rFonts w:eastAsia="SimSun"/>
                <w:lang w:val="en-US"/>
              </w:rPr>
              <w:t>CA_n46A-n48A</w:t>
            </w:r>
          </w:p>
          <w:p w14:paraId="5673E16D"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9BF4E8"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0F27C0"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8749E76"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2D788916" w14:textId="77777777" w:rsidTr="00A31DA8">
        <w:trPr>
          <w:trHeight w:val="29"/>
        </w:trPr>
        <w:tc>
          <w:tcPr>
            <w:tcW w:w="2067" w:type="dxa"/>
            <w:tcBorders>
              <w:top w:val="nil"/>
              <w:left w:val="single" w:sz="4" w:space="0" w:color="auto"/>
              <w:bottom w:val="nil"/>
              <w:right w:val="single" w:sz="4" w:space="0" w:color="auto"/>
            </w:tcBorders>
            <w:vAlign w:val="center"/>
          </w:tcPr>
          <w:p w14:paraId="24C076D5"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69BA120"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80F0A4"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9C76E8"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98A6604" w14:textId="77777777" w:rsidR="00F3252E" w:rsidRPr="005D58C0" w:rsidRDefault="00F3252E" w:rsidP="00A31DA8">
            <w:pPr>
              <w:pStyle w:val="TAC"/>
              <w:rPr>
                <w:rFonts w:eastAsia="SimSun"/>
                <w:lang w:val="en-US" w:eastAsia="zh-CN"/>
              </w:rPr>
            </w:pPr>
          </w:p>
        </w:tc>
      </w:tr>
      <w:tr w:rsidR="00F3252E" w:rsidRPr="005D58C0" w14:paraId="7609A8A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42FDE79"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B767464"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5BEF27"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F2884E"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A63E9B5" w14:textId="77777777" w:rsidR="00F3252E" w:rsidRPr="005D58C0" w:rsidRDefault="00F3252E" w:rsidP="00A31DA8">
            <w:pPr>
              <w:pStyle w:val="TAC"/>
              <w:rPr>
                <w:rFonts w:eastAsia="SimSun"/>
                <w:lang w:val="en-US" w:eastAsia="zh-CN"/>
              </w:rPr>
            </w:pPr>
          </w:p>
        </w:tc>
      </w:tr>
      <w:tr w:rsidR="00F3252E" w:rsidRPr="005D58C0" w14:paraId="758072F0"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6B972D8F" w14:textId="77777777" w:rsidR="00F3252E" w:rsidRPr="005D58C0" w:rsidRDefault="00F3252E" w:rsidP="00A31DA8">
            <w:pPr>
              <w:pStyle w:val="TAC"/>
              <w:rPr>
                <w:rFonts w:eastAsia="SimSun"/>
                <w:lang w:val="en-US"/>
              </w:rPr>
            </w:pPr>
            <w:r w:rsidRPr="005D58C0">
              <w:rPr>
                <w:rFonts w:eastAsia="SimSun"/>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21BBB792" w14:textId="77777777" w:rsidR="00F3252E" w:rsidRPr="005D58C0" w:rsidRDefault="00F3252E" w:rsidP="00A31DA8">
            <w:pPr>
              <w:pStyle w:val="TAC"/>
              <w:rPr>
                <w:rFonts w:eastAsia="SimSun"/>
                <w:lang w:val="en-US"/>
              </w:rPr>
            </w:pPr>
            <w:r w:rsidRPr="005D58C0">
              <w:rPr>
                <w:rFonts w:eastAsia="SimSun"/>
                <w:lang w:val="en-US"/>
              </w:rPr>
              <w:t>CA_n46A-n48A</w:t>
            </w:r>
          </w:p>
          <w:p w14:paraId="397E0FD1"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318C1C"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D8D713"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8BFE9FC"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18495227" w14:textId="77777777" w:rsidTr="00A31DA8">
        <w:trPr>
          <w:trHeight w:val="29"/>
        </w:trPr>
        <w:tc>
          <w:tcPr>
            <w:tcW w:w="2067" w:type="dxa"/>
            <w:tcBorders>
              <w:top w:val="nil"/>
              <w:left w:val="single" w:sz="4" w:space="0" w:color="auto"/>
              <w:bottom w:val="nil"/>
              <w:right w:val="single" w:sz="4" w:space="0" w:color="auto"/>
            </w:tcBorders>
            <w:vAlign w:val="center"/>
          </w:tcPr>
          <w:p w14:paraId="5BC64DE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1A7ACB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992CAF"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5437BA"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4EAA1AD" w14:textId="77777777" w:rsidR="00F3252E" w:rsidRPr="005D58C0" w:rsidRDefault="00F3252E" w:rsidP="00A31DA8">
            <w:pPr>
              <w:pStyle w:val="TAC"/>
              <w:rPr>
                <w:rFonts w:eastAsia="SimSun"/>
                <w:lang w:val="en-US" w:eastAsia="zh-CN"/>
              </w:rPr>
            </w:pPr>
          </w:p>
        </w:tc>
      </w:tr>
      <w:tr w:rsidR="00F3252E" w:rsidRPr="005D58C0" w14:paraId="470E823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FE14FA6"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1B976F6"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15852D"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A2BF9A"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D9D4FE2" w14:textId="77777777" w:rsidR="00F3252E" w:rsidRPr="005D58C0" w:rsidRDefault="00F3252E" w:rsidP="00A31DA8">
            <w:pPr>
              <w:pStyle w:val="TAC"/>
              <w:rPr>
                <w:rFonts w:eastAsia="SimSun"/>
                <w:lang w:val="en-US" w:eastAsia="zh-CN"/>
              </w:rPr>
            </w:pPr>
          </w:p>
        </w:tc>
      </w:tr>
      <w:tr w:rsidR="00F3252E" w:rsidRPr="005D58C0" w14:paraId="58D6C570"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2A76928" w14:textId="77777777" w:rsidR="00F3252E" w:rsidRPr="005D58C0" w:rsidRDefault="00F3252E" w:rsidP="00A31DA8">
            <w:pPr>
              <w:pStyle w:val="TAC"/>
              <w:rPr>
                <w:rFonts w:eastAsia="SimSun"/>
                <w:lang w:val="en-US"/>
              </w:rPr>
            </w:pPr>
            <w:r w:rsidRPr="005D58C0">
              <w:rPr>
                <w:rFonts w:eastAsia="SimSun"/>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3B79D4D6" w14:textId="77777777" w:rsidR="00F3252E" w:rsidRPr="005D58C0" w:rsidRDefault="00F3252E" w:rsidP="00A31DA8">
            <w:pPr>
              <w:pStyle w:val="TAC"/>
              <w:rPr>
                <w:rFonts w:eastAsia="SimSun"/>
                <w:lang w:val="en-US"/>
              </w:rPr>
            </w:pPr>
            <w:r w:rsidRPr="005D58C0">
              <w:rPr>
                <w:rFonts w:eastAsia="SimSun"/>
                <w:lang w:val="en-US"/>
              </w:rPr>
              <w:t>CA_n46A-n48A</w:t>
            </w:r>
          </w:p>
          <w:p w14:paraId="4BE6DD26"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BED89D"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88E8C3"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563FB5"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16F6235D" w14:textId="77777777" w:rsidTr="00A31DA8">
        <w:trPr>
          <w:trHeight w:val="29"/>
        </w:trPr>
        <w:tc>
          <w:tcPr>
            <w:tcW w:w="2067" w:type="dxa"/>
            <w:tcBorders>
              <w:top w:val="nil"/>
              <w:left w:val="single" w:sz="4" w:space="0" w:color="auto"/>
              <w:bottom w:val="nil"/>
              <w:right w:val="single" w:sz="4" w:space="0" w:color="auto"/>
            </w:tcBorders>
            <w:vAlign w:val="center"/>
          </w:tcPr>
          <w:p w14:paraId="42614CDA"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9CE280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E17BEA"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5B99C6"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A270BA3" w14:textId="77777777" w:rsidR="00F3252E" w:rsidRPr="005D58C0" w:rsidRDefault="00F3252E" w:rsidP="00A31DA8">
            <w:pPr>
              <w:pStyle w:val="TAC"/>
              <w:rPr>
                <w:rFonts w:eastAsia="SimSun"/>
                <w:lang w:val="en-US" w:eastAsia="zh-CN"/>
              </w:rPr>
            </w:pPr>
          </w:p>
        </w:tc>
      </w:tr>
      <w:tr w:rsidR="00F3252E" w:rsidRPr="005D58C0" w14:paraId="7C22588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BB774A2"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802607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3C7C25"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735E07" w14:textId="77777777" w:rsidR="00F3252E" w:rsidRPr="005D58C0" w:rsidRDefault="00F3252E" w:rsidP="00A31DA8">
            <w:pPr>
              <w:pStyle w:val="TAC"/>
              <w:rPr>
                <w:rFonts w:eastAsia="SimSun" w:cs="Arial"/>
                <w:color w:val="000000"/>
                <w:szCs w:val="18"/>
                <w:lang w:val="en-US" w:eastAsia="zh-CN" w:bidi="ar"/>
              </w:rPr>
            </w:pPr>
            <w:r w:rsidRPr="005D58C0">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1EAEA11" w14:textId="77777777" w:rsidR="00F3252E" w:rsidRPr="005D58C0" w:rsidRDefault="00F3252E" w:rsidP="00A31DA8">
            <w:pPr>
              <w:pStyle w:val="TAC"/>
              <w:rPr>
                <w:rFonts w:eastAsia="SimSun"/>
                <w:lang w:val="en-US" w:eastAsia="zh-CN"/>
              </w:rPr>
            </w:pPr>
          </w:p>
        </w:tc>
      </w:tr>
      <w:tr w:rsidR="00F3252E" w:rsidRPr="005D58C0" w14:paraId="6395618E"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AA2DE5" w14:textId="77777777" w:rsidR="00F3252E" w:rsidRPr="005D58C0" w:rsidRDefault="00F3252E" w:rsidP="00A31DA8">
            <w:pPr>
              <w:pStyle w:val="TAC"/>
              <w:rPr>
                <w:rFonts w:eastAsia="SimSun"/>
                <w:lang w:val="en-US"/>
              </w:rPr>
            </w:pPr>
            <w:r w:rsidRPr="005D58C0">
              <w:rPr>
                <w:rFonts w:eastAsia="SimSun"/>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AF8CB9" w14:textId="77777777" w:rsidR="00F3252E" w:rsidRPr="005D58C0" w:rsidRDefault="00F3252E" w:rsidP="00A31DA8">
            <w:pPr>
              <w:pStyle w:val="TAC"/>
              <w:rPr>
                <w:rFonts w:eastAsia="SimSun"/>
                <w:lang w:val="en-US"/>
              </w:rPr>
            </w:pPr>
            <w:r w:rsidRPr="005D58C0">
              <w:rPr>
                <w:rFonts w:eastAsia="SimSun"/>
                <w:lang w:val="en-US"/>
              </w:rPr>
              <w:t>CA_n46A-n48A</w:t>
            </w:r>
          </w:p>
          <w:p w14:paraId="64B66993"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FD1A79"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ED6747"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9FE808"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43BFFF87" w14:textId="77777777" w:rsidTr="00A31DA8">
        <w:trPr>
          <w:trHeight w:val="29"/>
        </w:trPr>
        <w:tc>
          <w:tcPr>
            <w:tcW w:w="2067" w:type="dxa"/>
            <w:tcBorders>
              <w:top w:val="nil"/>
              <w:left w:val="single" w:sz="4" w:space="0" w:color="auto"/>
              <w:bottom w:val="nil"/>
              <w:right w:val="single" w:sz="4" w:space="0" w:color="auto"/>
            </w:tcBorders>
            <w:vAlign w:val="center"/>
          </w:tcPr>
          <w:p w14:paraId="74CC7F17"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43494E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4081EF"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C593E0"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17C6E15A" w14:textId="77777777" w:rsidR="00F3252E" w:rsidRPr="005D58C0" w:rsidRDefault="00F3252E" w:rsidP="00A31DA8">
            <w:pPr>
              <w:pStyle w:val="TAC"/>
              <w:rPr>
                <w:rFonts w:eastAsia="SimSun"/>
                <w:lang w:val="en-US" w:eastAsia="zh-CN"/>
              </w:rPr>
            </w:pPr>
          </w:p>
        </w:tc>
      </w:tr>
      <w:tr w:rsidR="00F3252E" w:rsidRPr="005D58C0" w14:paraId="4CFCD76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7BAC2F9"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2D697A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83FF23"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DFC106"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1FCDED1" w14:textId="77777777" w:rsidR="00F3252E" w:rsidRPr="005D58C0" w:rsidRDefault="00F3252E" w:rsidP="00A31DA8">
            <w:pPr>
              <w:pStyle w:val="TAC"/>
              <w:rPr>
                <w:rFonts w:eastAsia="SimSun"/>
                <w:lang w:val="en-US" w:eastAsia="zh-CN"/>
              </w:rPr>
            </w:pPr>
          </w:p>
        </w:tc>
      </w:tr>
      <w:tr w:rsidR="00F3252E" w:rsidRPr="005D58C0" w14:paraId="54DB0FF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ADFB42E" w14:textId="77777777" w:rsidR="00F3252E" w:rsidRPr="005D58C0" w:rsidRDefault="00F3252E" w:rsidP="00A31DA8">
            <w:pPr>
              <w:pStyle w:val="TAC"/>
              <w:rPr>
                <w:rFonts w:eastAsiaTheme="minorEastAsia"/>
                <w:lang w:val="en-US"/>
              </w:rPr>
            </w:pPr>
            <w:r w:rsidRPr="005D58C0">
              <w:rPr>
                <w:rFonts w:eastAsiaTheme="minorEastAsia"/>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130FF991" w14:textId="77777777" w:rsidR="00F3252E" w:rsidRPr="005D58C0" w:rsidRDefault="00F3252E" w:rsidP="00A31DA8">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6E5F3A2"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C08464"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AA3B171"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7FED299A" w14:textId="77777777" w:rsidTr="00A31DA8">
        <w:trPr>
          <w:trHeight w:val="29"/>
        </w:trPr>
        <w:tc>
          <w:tcPr>
            <w:tcW w:w="2067" w:type="dxa"/>
            <w:tcBorders>
              <w:top w:val="nil"/>
              <w:left w:val="single" w:sz="4" w:space="0" w:color="auto"/>
              <w:bottom w:val="nil"/>
              <w:right w:val="single" w:sz="4" w:space="0" w:color="auto"/>
            </w:tcBorders>
            <w:vAlign w:val="center"/>
          </w:tcPr>
          <w:p w14:paraId="730087B7"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6636386"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EE092F"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E33382"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1A3BB721" w14:textId="77777777" w:rsidR="00F3252E" w:rsidRPr="005D58C0" w:rsidRDefault="00F3252E" w:rsidP="00A31DA8">
            <w:pPr>
              <w:pStyle w:val="TAC"/>
              <w:rPr>
                <w:rFonts w:eastAsiaTheme="minorEastAsia"/>
                <w:lang w:val="en-US" w:eastAsia="zh-CN"/>
              </w:rPr>
            </w:pPr>
          </w:p>
        </w:tc>
      </w:tr>
      <w:tr w:rsidR="00F3252E" w:rsidRPr="005D58C0" w14:paraId="0AA22A5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861F720"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1525BF7"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9F0EA9"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025405"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85E0993" w14:textId="77777777" w:rsidR="00F3252E" w:rsidRPr="005D58C0" w:rsidRDefault="00F3252E" w:rsidP="00A31DA8">
            <w:pPr>
              <w:pStyle w:val="TAC"/>
              <w:rPr>
                <w:rFonts w:eastAsiaTheme="minorEastAsia"/>
                <w:lang w:val="en-US" w:eastAsia="zh-CN"/>
              </w:rPr>
            </w:pPr>
          </w:p>
        </w:tc>
      </w:tr>
      <w:tr w:rsidR="00F3252E" w:rsidRPr="005D58C0" w14:paraId="70689943"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400316" w14:textId="77777777" w:rsidR="00F3252E" w:rsidRPr="005D58C0" w:rsidRDefault="00F3252E" w:rsidP="00A31DA8">
            <w:pPr>
              <w:pStyle w:val="TAC"/>
              <w:rPr>
                <w:rFonts w:eastAsia="SimSun"/>
                <w:lang w:val="en-US"/>
              </w:rPr>
            </w:pPr>
            <w:r w:rsidRPr="005D58C0">
              <w:rPr>
                <w:rFonts w:eastAsia="SimSun"/>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C3198A" w14:textId="77777777" w:rsidR="00F3252E" w:rsidRPr="005D58C0" w:rsidRDefault="00F3252E" w:rsidP="00A31DA8">
            <w:pPr>
              <w:pStyle w:val="TAC"/>
              <w:rPr>
                <w:rFonts w:eastAsia="SimSun"/>
                <w:lang w:val="en-US"/>
              </w:rPr>
            </w:pPr>
            <w:r w:rsidRPr="005D58C0">
              <w:rPr>
                <w:rFonts w:eastAsia="SimSun"/>
                <w:lang w:val="en-US"/>
              </w:rPr>
              <w:t>CA_n46A-n48A</w:t>
            </w:r>
          </w:p>
          <w:p w14:paraId="5BB7A5F6" w14:textId="77777777" w:rsidR="00F3252E" w:rsidRPr="005D58C0" w:rsidRDefault="00F3252E" w:rsidP="00A31DA8">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66BE9C" w14:textId="77777777" w:rsidR="00F3252E" w:rsidRPr="005D58C0" w:rsidRDefault="00F3252E" w:rsidP="00A31DA8">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AB4443"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666CCC"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56B12988" w14:textId="77777777" w:rsidTr="00A31DA8">
        <w:trPr>
          <w:trHeight w:val="29"/>
        </w:trPr>
        <w:tc>
          <w:tcPr>
            <w:tcW w:w="2067" w:type="dxa"/>
            <w:tcBorders>
              <w:top w:val="nil"/>
              <w:left w:val="single" w:sz="4" w:space="0" w:color="auto"/>
              <w:bottom w:val="nil"/>
              <w:right w:val="single" w:sz="4" w:space="0" w:color="auto"/>
            </w:tcBorders>
            <w:vAlign w:val="center"/>
          </w:tcPr>
          <w:p w14:paraId="77CC804B"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B62BF3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4FB36C" w14:textId="77777777" w:rsidR="00F3252E" w:rsidRPr="005D58C0" w:rsidRDefault="00F3252E" w:rsidP="00A31DA8">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A3007E"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2A56957A" w14:textId="77777777" w:rsidR="00F3252E" w:rsidRPr="005D58C0" w:rsidRDefault="00F3252E" w:rsidP="00A31DA8">
            <w:pPr>
              <w:pStyle w:val="TAC"/>
              <w:rPr>
                <w:rFonts w:eastAsia="SimSun"/>
                <w:lang w:val="en-US" w:eastAsia="zh-CN"/>
              </w:rPr>
            </w:pPr>
          </w:p>
        </w:tc>
      </w:tr>
      <w:tr w:rsidR="00F3252E" w:rsidRPr="005D58C0" w14:paraId="4C48326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59339CB"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C1D1675"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F36E0E" w14:textId="77777777" w:rsidR="00F3252E" w:rsidRPr="005D58C0" w:rsidRDefault="00F3252E" w:rsidP="00A31DA8">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D1E9FA"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309DBF6" w14:textId="77777777" w:rsidR="00F3252E" w:rsidRPr="005D58C0" w:rsidRDefault="00F3252E" w:rsidP="00A31DA8">
            <w:pPr>
              <w:pStyle w:val="TAC"/>
              <w:rPr>
                <w:rFonts w:eastAsia="SimSun"/>
                <w:lang w:val="en-US" w:eastAsia="zh-CN"/>
              </w:rPr>
            </w:pPr>
          </w:p>
        </w:tc>
      </w:tr>
      <w:tr w:rsidR="00F3252E" w:rsidRPr="005D58C0" w14:paraId="18E3B6CC"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tcPr>
          <w:p w14:paraId="08C35312" w14:textId="77777777" w:rsidR="00F3252E" w:rsidRPr="005D58C0" w:rsidRDefault="00F3252E" w:rsidP="00A31DA8">
            <w:pPr>
              <w:pStyle w:val="TAC"/>
              <w:rPr>
                <w:rFonts w:eastAsia="SimSun"/>
                <w:lang w:val="en-US"/>
              </w:rPr>
            </w:pPr>
            <w:r w:rsidRPr="005D58C0">
              <w:rPr>
                <w:rFonts w:eastAsiaTheme="minorEastAsia"/>
                <w:color w:val="000000"/>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569A5A"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CA_n46A-n78A</w:t>
            </w:r>
          </w:p>
          <w:p w14:paraId="3D6C4D1B" w14:textId="77777777" w:rsidR="00F3252E" w:rsidRPr="005D58C0" w:rsidRDefault="00F3252E" w:rsidP="00A31DA8">
            <w:pPr>
              <w:pStyle w:val="TAC"/>
              <w:rPr>
                <w:rFonts w:eastAsia="SimSun" w:cs="Arial"/>
                <w:color w:val="000000"/>
                <w:szCs w:val="18"/>
                <w:lang w:val="en-US"/>
              </w:rPr>
            </w:pPr>
            <w:r w:rsidRPr="005D58C0">
              <w:rPr>
                <w:rFonts w:eastAsiaTheme="minorEastAsia" w:cs="Arial"/>
                <w:color w:val="000000"/>
                <w:szCs w:val="18"/>
              </w:rPr>
              <w:t>CA_n78A-n102A</w:t>
            </w:r>
          </w:p>
        </w:tc>
        <w:tc>
          <w:tcPr>
            <w:tcW w:w="830" w:type="dxa"/>
            <w:tcBorders>
              <w:left w:val="single" w:sz="4" w:space="0" w:color="auto"/>
              <w:right w:val="single" w:sz="4" w:space="0" w:color="auto"/>
            </w:tcBorders>
            <w:vAlign w:val="center"/>
          </w:tcPr>
          <w:p w14:paraId="7ED6D98D"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64E0C6"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200FCACC" w14:textId="77777777" w:rsidR="00F3252E" w:rsidRPr="005D58C0" w:rsidRDefault="00F3252E" w:rsidP="00A31DA8">
            <w:pPr>
              <w:pStyle w:val="TAC"/>
              <w:rPr>
                <w:rFonts w:eastAsia="SimSun"/>
                <w:lang w:val="en-US" w:eastAsia="zh-CN"/>
              </w:rPr>
            </w:pPr>
            <w:r w:rsidRPr="005D58C0">
              <w:rPr>
                <w:rFonts w:eastAsiaTheme="minorEastAsia" w:hint="eastAsia"/>
                <w:szCs w:val="18"/>
                <w:lang w:val="en-US" w:eastAsia="zh-CN"/>
              </w:rPr>
              <w:t>0</w:t>
            </w:r>
          </w:p>
        </w:tc>
      </w:tr>
      <w:tr w:rsidR="00F3252E" w:rsidRPr="005D58C0" w14:paraId="44A064FD"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72E87CE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C0CD773" w14:textId="77777777" w:rsidR="00F3252E" w:rsidRPr="005D58C0" w:rsidRDefault="00F3252E" w:rsidP="00A31DA8">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73B24AB0" w14:textId="77777777" w:rsidR="00F3252E" w:rsidRPr="005D58C0" w:rsidRDefault="00F3252E" w:rsidP="00A31DA8">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E84211"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E3B5107" w14:textId="77777777" w:rsidR="00F3252E" w:rsidRPr="005D58C0" w:rsidRDefault="00F3252E" w:rsidP="00A31DA8">
            <w:pPr>
              <w:pStyle w:val="TAC"/>
              <w:rPr>
                <w:rFonts w:eastAsia="SimSun"/>
                <w:lang w:val="en-US" w:eastAsia="zh-CN"/>
              </w:rPr>
            </w:pPr>
          </w:p>
        </w:tc>
      </w:tr>
      <w:tr w:rsidR="00F3252E" w:rsidRPr="005D58C0" w14:paraId="084420D2"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84F2A08"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00C52DD" w14:textId="77777777" w:rsidR="00F3252E" w:rsidRPr="005D58C0" w:rsidRDefault="00F3252E" w:rsidP="00A31DA8">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23D3DFF3"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24323E7"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C5185B" w14:textId="77777777" w:rsidR="00F3252E" w:rsidRPr="005D58C0" w:rsidRDefault="00F3252E" w:rsidP="00A31DA8">
            <w:pPr>
              <w:pStyle w:val="TAC"/>
              <w:rPr>
                <w:rFonts w:eastAsia="SimSun"/>
                <w:lang w:val="en-US" w:eastAsia="zh-CN"/>
              </w:rPr>
            </w:pPr>
          </w:p>
        </w:tc>
      </w:tr>
      <w:tr w:rsidR="00F3252E" w:rsidRPr="005D58C0" w14:paraId="6C00C35D"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ABCFE3" w14:textId="77777777" w:rsidR="00F3252E" w:rsidRPr="005D58C0" w:rsidRDefault="00F3252E" w:rsidP="00A31DA8">
            <w:pPr>
              <w:pStyle w:val="TAC"/>
              <w:rPr>
                <w:rFonts w:eastAsia="SimSun"/>
                <w:lang w:val="en-US"/>
              </w:rPr>
            </w:pPr>
            <w:r w:rsidRPr="005D58C0">
              <w:rPr>
                <w:rFonts w:eastAsiaTheme="minorEastAsia"/>
                <w:color w:val="000000"/>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25308C3"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CA_n46A-n78A</w:t>
            </w:r>
          </w:p>
          <w:p w14:paraId="3683FDC0"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CA_n78A-n102A</w:t>
            </w:r>
          </w:p>
          <w:p w14:paraId="00AA9196" w14:textId="77777777" w:rsidR="00F3252E" w:rsidRPr="005D58C0" w:rsidRDefault="00F3252E" w:rsidP="00A31DA8">
            <w:pPr>
              <w:pStyle w:val="TAC"/>
              <w:rPr>
                <w:rFonts w:eastAsia="SimSun" w:cs="Arial"/>
                <w:color w:val="000000"/>
                <w:szCs w:val="18"/>
                <w:lang w:val="en-US"/>
              </w:rPr>
            </w:pPr>
            <w:r w:rsidRPr="005D58C0">
              <w:rPr>
                <w:rFonts w:eastAsiaTheme="minorEastAsia" w:cs="Arial"/>
                <w:color w:val="000000"/>
                <w:szCs w:val="18"/>
              </w:rPr>
              <w:t>CA_n78A-n102B</w:t>
            </w:r>
          </w:p>
        </w:tc>
        <w:tc>
          <w:tcPr>
            <w:tcW w:w="830" w:type="dxa"/>
            <w:tcBorders>
              <w:left w:val="single" w:sz="4" w:space="0" w:color="auto"/>
              <w:right w:val="single" w:sz="4" w:space="0" w:color="auto"/>
            </w:tcBorders>
            <w:vAlign w:val="center"/>
          </w:tcPr>
          <w:p w14:paraId="2A9FCB03"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3BE950"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728262"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7B3F55B2"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7453B7D9"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AC103C8" w14:textId="77777777" w:rsidR="00F3252E" w:rsidRPr="005D58C0" w:rsidRDefault="00F3252E" w:rsidP="00A31DA8">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69BAE48C" w14:textId="77777777" w:rsidR="00F3252E" w:rsidRPr="005D58C0" w:rsidRDefault="00F3252E" w:rsidP="00A31DA8">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DEC758"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A9257CF" w14:textId="77777777" w:rsidR="00F3252E" w:rsidRPr="005D58C0" w:rsidRDefault="00F3252E" w:rsidP="00A31DA8">
            <w:pPr>
              <w:pStyle w:val="TAC"/>
              <w:rPr>
                <w:rFonts w:eastAsia="SimSun"/>
                <w:lang w:val="en-US" w:eastAsia="zh-CN"/>
              </w:rPr>
            </w:pPr>
          </w:p>
        </w:tc>
      </w:tr>
      <w:tr w:rsidR="00F3252E" w:rsidRPr="005D58C0" w14:paraId="7FB0DFAD"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7C78207"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BD423D4" w14:textId="77777777" w:rsidR="00F3252E" w:rsidRPr="005D58C0" w:rsidRDefault="00F3252E" w:rsidP="00A31DA8">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246F5B54"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F0F5ACA"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1AD6D7" w14:textId="77777777" w:rsidR="00F3252E" w:rsidRPr="005D58C0" w:rsidRDefault="00F3252E" w:rsidP="00A31DA8">
            <w:pPr>
              <w:pStyle w:val="TAC"/>
              <w:rPr>
                <w:rFonts w:eastAsia="SimSun"/>
                <w:lang w:val="en-US" w:eastAsia="zh-CN"/>
              </w:rPr>
            </w:pPr>
          </w:p>
        </w:tc>
      </w:tr>
      <w:tr w:rsidR="00F3252E" w:rsidRPr="005D58C0" w14:paraId="472CAA3E"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F81ED81" w14:textId="77777777" w:rsidR="00F3252E" w:rsidRPr="005D58C0" w:rsidRDefault="00F3252E" w:rsidP="00A31DA8">
            <w:pPr>
              <w:pStyle w:val="TAC"/>
              <w:rPr>
                <w:rFonts w:eastAsia="SimSun"/>
                <w:lang w:val="en-US"/>
              </w:rPr>
            </w:pPr>
            <w:r w:rsidRPr="005D58C0">
              <w:rPr>
                <w:rFonts w:eastAsiaTheme="minorEastAsia"/>
                <w:color w:val="000000"/>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68138DD"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566F6FAB"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0C1BD6DB"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30E39F8"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D2B196"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4F3C72B"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30D14F37"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178BDC7A"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B95E087"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D37B53"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2F08BB"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A6E9EDC" w14:textId="77777777" w:rsidR="00F3252E" w:rsidRPr="005D58C0" w:rsidRDefault="00F3252E" w:rsidP="00A31DA8">
            <w:pPr>
              <w:pStyle w:val="TAC"/>
              <w:rPr>
                <w:rFonts w:eastAsia="SimSun"/>
                <w:lang w:val="en-US" w:eastAsia="zh-CN"/>
              </w:rPr>
            </w:pPr>
          </w:p>
        </w:tc>
      </w:tr>
      <w:tr w:rsidR="00F3252E" w:rsidRPr="005D58C0" w14:paraId="463DDAA2"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8D8BD08"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D8C3C1"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DAB9DF"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5199C64"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919640" w14:textId="77777777" w:rsidR="00F3252E" w:rsidRPr="005D58C0" w:rsidRDefault="00F3252E" w:rsidP="00A31DA8">
            <w:pPr>
              <w:pStyle w:val="TAC"/>
              <w:rPr>
                <w:rFonts w:eastAsia="SimSun"/>
                <w:lang w:val="en-US" w:eastAsia="zh-CN"/>
              </w:rPr>
            </w:pPr>
          </w:p>
        </w:tc>
      </w:tr>
      <w:tr w:rsidR="00F3252E" w:rsidRPr="005D58C0" w14:paraId="6BE1CB7C"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F95A55" w14:textId="77777777" w:rsidR="00F3252E" w:rsidRPr="005D58C0" w:rsidRDefault="00F3252E" w:rsidP="00A31DA8">
            <w:pPr>
              <w:pStyle w:val="TAC"/>
              <w:rPr>
                <w:rFonts w:eastAsia="SimSun"/>
                <w:lang w:val="en-US"/>
              </w:rPr>
            </w:pPr>
            <w:r w:rsidRPr="005D58C0">
              <w:rPr>
                <w:rFonts w:eastAsiaTheme="minorEastAsia"/>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0B54C7"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37C057B2"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8F115D0"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DEB7B7"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3A9138"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1074C20F"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50485273"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18FF01B"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FAE59F"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47C5DF"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17F01CC" w14:textId="77777777" w:rsidR="00F3252E" w:rsidRPr="005D58C0" w:rsidRDefault="00F3252E" w:rsidP="00A31DA8">
            <w:pPr>
              <w:pStyle w:val="TAC"/>
              <w:rPr>
                <w:rFonts w:eastAsia="SimSun"/>
                <w:lang w:val="en-US" w:eastAsia="zh-CN"/>
              </w:rPr>
            </w:pPr>
          </w:p>
        </w:tc>
      </w:tr>
      <w:tr w:rsidR="00F3252E" w:rsidRPr="005D58C0" w14:paraId="794A09C3"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A456FD8"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E0ACBB"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4F2DB1"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A98BC24"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0766694" w14:textId="77777777" w:rsidR="00F3252E" w:rsidRPr="005D58C0" w:rsidRDefault="00F3252E" w:rsidP="00A31DA8">
            <w:pPr>
              <w:pStyle w:val="TAC"/>
              <w:rPr>
                <w:rFonts w:eastAsia="SimSun"/>
                <w:lang w:val="en-US" w:eastAsia="zh-CN"/>
              </w:rPr>
            </w:pPr>
          </w:p>
        </w:tc>
      </w:tr>
      <w:tr w:rsidR="00F3252E" w:rsidRPr="005D58C0" w14:paraId="76820E44"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865816A" w14:textId="77777777" w:rsidR="00F3252E" w:rsidRPr="005D58C0" w:rsidRDefault="00F3252E" w:rsidP="00A31DA8">
            <w:pPr>
              <w:pStyle w:val="TAC"/>
              <w:rPr>
                <w:rFonts w:eastAsia="SimSun"/>
                <w:lang w:val="en-US"/>
              </w:rPr>
            </w:pPr>
            <w:r w:rsidRPr="005D58C0">
              <w:rPr>
                <w:rFonts w:eastAsiaTheme="minorEastAsia"/>
                <w:szCs w:val="18"/>
                <w:lang w:val="en-US"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92297D9"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1F283F98"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61C62F0"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0C7E48"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557BFA"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38935B41"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766A4EFF"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765760F"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6F0D2B"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58FDCA"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E0D200C" w14:textId="77777777" w:rsidR="00F3252E" w:rsidRPr="005D58C0" w:rsidRDefault="00F3252E" w:rsidP="00A31DA8">
            <w:pPr>
              <w:pStyle w:val="TAC"/>
              <w:rPr>
                <w:rFonts w:eastAsia="SimSun"/>
                <w:lang w:val="en-US" w:eastAsia="zh-CN"/>
              </w:rPr>
            </w:pPr>
          </w:p>
        </w:tc>
      </w:tr>
      <w:tr w:rsidR="00F3252E" w:rsidRPr="005D58C0" w14:paraId="11843EA2"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8209FDD"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A18D31"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B27B92"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03B8A07"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2AD6EF" w14:textId="77777777" w:rsidR="00F3252E" w:rsidRPr="005D58C0" w:rsidRDefault="00F3252E" w:rsidP="00A31DA8">
            <w:pPr>
              <w:pStyle w:val="TAC"/>
              <w:rPr>
                <w:rFonts w:eastAsia="SimSun"/>
                <w:lang w:val="en-US" w:eastAsia="zh-CN"/>
              </w:rPr>
            </w:pPr>
          </w:p>
        </w:tc>
      </w:tr>
      <w:tr w:rsidR="00F3252E" w:rsidRPr="005D58C0" w14:paraId="181CCA70"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9638A5C" w14:textId="77777777" w:rsidR="00F3252E" w:rsidRPr="005D58C0" w:rsidRDefault="00F3252E" w:rsidP="00A31DA8">
            <w:pPr>
              <w:pStyle w:val="TAC"/>
              <w:rPr>
                <w:rFonts w:eastAsia="SimSun"/>
                <w:lang w:val="en-US"/>
              </w:rPr>
            </w:pPr>
            <w:r w:rsidRPr="005D58C0">
              <w:rPr>
                <w:rFonts w:eastAsiaTheme="minorEastAsia"/>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ABFBAE3"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48714EEC"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DED9B9F"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7809DD"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1F3ABB"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0567737F"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238EEE80"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D6066BD"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522A04"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22AEA1"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291FB6E" w14:textId="77777777" w:rsidR="00F3252E" w:rsidRPr="005D58C0" w:rsidRDefault="00F3252E" w:rsidP="00A31DA8">
            <w:pPr>
              <w:pStyle w:val="TAC"/>
              <w:rPr>
                <w:rFonts w:eastAsia="SimSun"/>
                <w:lang w:val="en-US" w:eastAsia="zh-CN"/>
              </w:rPr>
            </w:pPr>
          </w:p>
        </w:tc>
      </w:tr>
      <w:tr w:rsidR="00F3252E" w:rsidRPr="005D58C0" w14:paraId="2035CD11"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CC67C04"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5909E17"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0D9CEA"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D499E90"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C54E72F" w14:textId="77777777" w:rsidR="00F3252E" w:rsidRPr="005D58C0" w:rsidRDefault="00F3252E" w:rsidP="00A31DA8">
            <w:pPr>
              <w:pStyle w:val="TAC"/>
              <w:rPr>
                <w:rFonts w:eastAsia="SimSun"/>
                <w:lang w:val="en-US" w:eastAsia="zh-CN"/>
              </w:rPr>
            </w:pPr>
          </w:p>
        </w:tc>
      </w:tr>
      <w:tr w:rsidR="00F3252E" w:rsidRPr="005D58C0" w14:paraId="642FC685"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tcPr>
          <w:p w14:paraId="4B08DA98" w14:textId="77777777" w:rsidR="00F3252E" w:rsidRPr="005D58C0" w:rsidRDefault="00F3252E" w:rsidP="00A31DA8">
            <w:pPr>
              <w:pStyle w:val="TAC"/>
              <w:rPr>
                <w:rFonts w:eastAsia="SimSun"/>
                <w:lang w:val="en-US"/>
              </w:rPr>
            </w:pPr>
            <w:r w:rsidRPr="005D58C0">
              <w:rPr>
                <w:rFonts w:eastAsiaTheme="minorEastAsia"/>
                <w:color w:val="000000"/>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B6D5C2"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CA_n46A-n78A</w:t>
            </w:r>
          </w:p>
          <w:p w14:paraId="5A333377" w14:textId="77777777" w:rsidR="00F3252E" w:rsidRPr="005D58C0" w:rsidRDefault="00F3252E" w:rsidP="00A31DA8">
            <w:pPr>
              <w:pStyle w:val="TAC"/>
              <w:rPr>
                <w:rFonts w:eastAsia="SimSun" w:cs="Arial"/>
                <w:color w:val="000000"/>
                <w:szCs w:val="18"/>
                <w:lang w:val="en-US"/>
              </w:rPr>
            </w:pPr>
            <w:r w:rsidRPr="005D58C0">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94A3AB6"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BB5A32"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7FF03A"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0C69693E"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17DFDA46"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1C56FDF"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17995" w14:textId="77777777" w:rsidR="00F3252E" w:rsidRPr="005D58C0" w:rsidRDefault="00F3252E" w:rsidP="00A31DA8">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820C1E"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417B437" w14:textId="77777777" w:rsidR="00F3252E" w:rsidRPr="005D58C0" w:rsidRDefault="00F3252E" w:rsidP="00A31DA8">
            <w:pPr>
              <w:pStyle w:val="TAC"/>
              <w:rPr>
                <w:rFonts w:eastAsia="SimSun"/>
                <w:lang w:val="en-US" w:eastAsia="zh-CN"/>
              </w:rPr>
            </w:pPr>
          </w:p>
        </w:tc>
      </w:tr>
      <w:tr w:rsidR="00F3252E" w:rsidRPr="005D58C0" w14:paraId="06BA9974"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2F71909"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8839E0"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21046B"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AB33FA2"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9CFDA0" w14:textId="77777777" w:rsidR="00F3252E" w:rsidRPr="005D58C0" w:rsidRDefault="00F3252E" w:rsidP="00A31DA8">
            <w:pPr>
              <w:pStyle w:val="TAC"/>
              <w:rPr>
                <w:rFonts w:eastAsia="SimSun"/>
                <w:lang w:val="en-US" w:eastAsia="zh-CN"/>
              </w:rPr>
            </w:pPr>
          </w:p>
        </w:tc>
      </w:tr>
      <w:tr w:rsidR="00F3252E" w:rsidRPr="005D58C0" w14:paraId="37C98798"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F9D9EB4" w14:textId="77777777" w:rsidR="00F3252E" w:rsidRPr="005D58C0" w:rsidRDefault="00F3252E" w:rsidP="00A31DA8">
            <w:pPr>
              <w:pStyle w:val="TAC"/>
              <w:rPr>
                <w:rFonts w:eastAsia="SimSun"/>
                <w:lang w:val="en-US"/>
              </w:rPr>
            </w:pPr>
            <w:r w:rsidRPr="005D58C0">
              <w:rPr>
                <w:rFonts w:eastAsiaTheme="minorEastAsia"/>
                <w:color w:val="000000"/>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DE35A3"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CA_n46A-n78A</w:t>
            </w:r>
          </w:p>
          <w:p w14:paraId="13BC6451"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CA_n78A-n102A</w:t>
            </w:r>
          </w:p>
          <w:p w14:paraId="3D613072" w14:textId="77777777" w:rsidR="00F3252E" w:rsidRPr="005D58C0" w:rsidRDefault="00F3252E" w:rsidP="00A31DA8">
            <w:pPr>
              <w:pStyle w:val="TAC"/>
              <w:rPr>
                <w:rFonts w:eastAsia="SimSun" w:cs="Arial"/>
                <w:color w:val="000000"/>
                <w:szCs w:val="18"/>
                <w:lang w:val="en-US"/>
              </w:rPr>
            </w:pPr>
            <w:r w:rsidRPr="005D58C0">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48C6805"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7F6328"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0BB91F"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3436E30A"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4963A7F0"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F2E743D"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DF7AB" w14:textId="77777777" w:rsidR="00F3252E" w:rsidRPr="005D58C0" w:rsidRDefault="00F3252E" w:rsidP="00A31DA8">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8314BD"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9BF8AA7" w14:textId="77777777" w:rsidR="00F3252E" w:rsidRPr="005D58C0" w:rsidRDefault="00F3252E" w:rsidP="00A31DA8">
            <w:pPr>
              <w:pStyle w:val="TAC"/>
              <w:rPr>
                <w:rFonts w:eastAsia="SimSun"/>
                <w:lang w:val="en-US" w:eastAsia="zh-CN"/>
              </w:rPr>
            </w:pPr>
          </w:p>
        </w:tc>
      </w:tr>
      <w:tr w:rsidR="00F3252E" w:rsidRPr="005D58C0" w14:paraId="6EBAA611"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8B0BD37"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F57C4DD"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2842FB"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9E51DA"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B6FAA8" w14:textId="77777777" w:rsidR="00F3252E" w:rsidRPr="005D58C0" w:rsidRDefault="00F3252E" w:rsidP="00A31DA8">
            <w:pPr>
              <w:pStyle w:val="TAC"/>
              <w:rPr>
                <w:rFonts w:eastAsia="SimSun"/>
                <w:lang w:val="en-US" w:eastAsia="zh-CN"/>
              </w:rPr>
            </w:pPr>
          </w:p>
        </w:tc>
      </w:tr>
      <w:tr w:rsidR="00F3252E" w:rsidRPr="005D58C0" w14:paraId="1C5405F3"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981CC5F" w14:textId="77777777" w:rsidR="00F3252E" w:rsidRPr="005D58C0" w:rsidRDefault="00F3252E" w:rsidP="00A31DA8">
            <w:pPr>
              <w:pStyle w:val="TAC"/>
              <w:rPr>
                <w:rFonts w:eastAsia="SimSun"/>
                <w:lang w:val="en-US"/>
              </w:rPr>
            </w:pPr>
            <w:r w:rsidRPr="005D58C0">
              <w:rPr>
                <w:rFonts w:eastAsiaTheme="minorEastAsia"/>
                <w:color w:val="000000"/>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8A0518"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70F2467A"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1986B194"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5F574CF6"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305D2C"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7338B9"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665433DE"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5E74EE9A"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6F2740B"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5AABA0"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770CF7"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D393288" w14:textId="77777777" w:rsidR="00F3252E" w:rsidRPr="005D58C0" w:rsidRDefault="00F3252E" w:rsidP="00A31DA8">
            <w:pPr>
              <w:pStyle w:val="TAC"/>
              <w:rPr>
                <w:rFonts w:eastAsia="SimSun"/>
                <w:lang w:val="en-US" w:eastAsia="zh-CN"/>
              </w:rPr>
            </w:pPr>
          </w:p>
        </w:tc>
      </w:tr>
      <w:tr w:rsidR="00F3252E" w:rsidRPr="005D58C0" w14:paraId="33A4759D"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756A8C9"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95F864"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66F835"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F4CE7F7"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6BB8FD" w14:textId="77777777" w:rsidR="00F3252E" w:rsidRPr="005D58C0" w:rsidRDefault="00F3252E" w:rsidP="00A31DA8">
            <w:pPr>
              <w:pStyle w:val="TAC"/>
              <w:rPr>
                <w:rFonts w:eastAsia="SimSun"/>
                <w:lang w:val="en-US" w:eastAsia="zh-CN"/>
              </w:rPr>
            </w:pPr>
          </w:p>
        </w:tc>
      </w:tr>
      <w:tr w:rsidR="00F3252E" w:rsidRPr="005D58C0" w14:paraId="4456624C"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740C840" w14:textId="77777777" w:rsidR="00F3252E" w:rsidRPr="005D58C0" w:rsidRDefault="00F3252E" w:rsidP="00A31DA8">
            <w:pPr>
              <w:pStyle w:val="TAC"/>
              <w:rPr>
                <w:rFonts w:eastAsia="SimSun"/>
                <w:lang w:val="en-US"/>
              </w:rPr>
            </w:pPr>
            <w:r w:rsidRPr="005D58C0">
              <w:rPr>
                <w:rFonts w:eastAsiaTheme="minorEastAsia"/>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4F0C47"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4296CF24"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E957FA1"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4E1E61"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F02F61"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7332A76B"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4105D114"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732D372"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E67477"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0EA79D"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C40F638" w14:textId="77777777" w:rsidR="00F3252E" w:rsidRPr="005D58C0" w:rsidRDefault="00F3252E" w:rsidP="00A31DA8">
            <w:pPr>
              <w:pStyle w:val="TAC"/>
              <w:rPr>
                <w:rFonts w:eastAsia="SimSun"/>
                <w:lang w:val="en-US" w:eastAsia="zh-CN"/>
              </w:rPr>
            </w:pPr>
          </w:p>
        </w:tc>
      </w:tr>
      <w:tr w:rsidR="00F3252E" w:rsidRPr="005D58C0" w14:paraId="44902006"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94DB558"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32EC60"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A2FF01"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11DCB49"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0CAE86" w14:textId="77777777" w:rsidR="00F3252E" w:rsidRPr="005D58C0" w:rsidRDefault="00F3252E" w:rsidP="00A31DA8">
            <w:pPr>
              <w:pStyle w:val="TAC"/>
              <w:rPr>
                <w:rFonts w:eastAsia="SimSun"/>
                <w:lang w:val="en-US" w:eastAsia="zh-CN"/>
              </w:rPr>
            </w:pPr>
          </w:p>
        </w:tc>
      </w:tr>
      <w:tr w:rsidR="00F3252E" w:rsidRPr="005D58C0" w14:paraId="6CDBAFED"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8295BBF" w14:textId="77777777" w:rsidR="00F3252E" w:rsidRPr="005D58C0" w:rsidRDefault="00F3252E" w:rsidP="00A31DA8">
            <w:pPr>
              <w:pStyle w:val="TAC"/>
              <w:rPr>
                <w:rFonts w:eastAsia="SimSun"/>
                <w:lang w:val="en-US"/>
              </w:rPr>
            </w:pPr>
            <w:r w:rsidRPr="005D58C0">
              <w:rPr>
                <w:rFonts w:eastAsiaTheme="minorEastAsia"/>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B198DD"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59420E08"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6212824"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0DC1BF"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CE9FF8"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19D50D8A"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42F91833"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922352A"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5E87E3"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90046E"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106B832" w14:textId="77777777" w:rsidR="00F3252E" w:rsidRPr="005D58C0" w:rsidRDefault="00F3252E" w:rsidP="00A31DA8">
            <w:pPr>
              <w:pStyle w:val="TAC"/>
              <w:rPr>
                <w:rFonts w:eastAsia="SimSun"/>
                <w:lang w:val="en-US" w:eastAsia="zh-CN"/>
              </w:rPr>
            </w:pPr>
          </w:p>
        </w:tc>
      </w:tr>
      <w:tr w:rsidR="00F3252E" w:rsidRPr="005D58C0" w14:paraId="7BE1414A"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D752387"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1E0B4F5"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8AD65A"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D4DE8C7"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0E7E8F8" w14:textId="77777777" w:rsidR="00F3252E" w:rsidRPr="005D58C0" w:rsidRDefault="00F3252E" w:rsidP="00A31DA8">
            <w:pPr>
              <w:pStyle w:val="TAC"/>
              <w:rPr>
                <w:rFonts w:eastAsia="SimSun"/>
                <w:lang w:val="en-US" w:eastAsia="zh-CN"/>
              </w:rPr>
            </w:pPr>
          </w:p>
        </w:tc>
      </w:tr>
      <w:tr w:rsidR="00F3252E" w:rsidRPr="005D58C0" w14:paraId="25A83DEF"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B92B3DD" w14:textId="77777777" w:rsidR="00F3252E" w:rsidRPr="005D58C0" w:rsidRDefault="00F3252E" w:rsidP="00A31DA8">
            <w:pPr>
              <w:pStyle w:val="TAC"/>
              <w:rPr>
                <w:rFonts w:eastAsia="SimSun"/>
                <w:lang w:val="en-US"/>
              </w:rPr>
            </w:pPr>
            <w:r w:rsidRPr="005D58C0">
              <w:rPr>
                <w:rFonts w:eastAsiaTheme="minorEastAsia"/>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0AE20E"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3A8EF27A"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8F8FF6D"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6BA88E"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42E0CA6"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3391C395"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425CB697"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9D5A49B"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18C1C7"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CE9F53"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5C2F730" w14:textId="77777777" w:rsidR="00F3252E" w:rsidRPr="005D58C0" w:rsidRDefault="00F3252E" w:rsidP="00A31DA8">
            <w:pPr>
              <w:pStyle w:val="TAC"/>
              <w:rPr>
                <w:rFonts w:eastAsia="SimSun"/>
                <w:lang w:val="en-US" w:eastAsia="zh-CN"/>
              </w:rPr>
            </w:pPr>
          </w:p>
        </w:tc>
      </w:tr>
      <w:tr w:rsidR="00F3252E" w:rsidRPr="005D58C0" w14:paraId="716D5FD2"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A08E81E"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2BDC18E"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B74BC4"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6E25641"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13A9FF" w14:textId="77777777" w:rsidR="00F3252E" w:rsidRPr="005D58C0" w:rsidRDefault="00F3252E" w:rsidP="00A31DA8">
            <w:pPr>
              <w:pStyle w:val="TAC"/>
              <w:rPr>
                <w:rFonts w:eastAsia="SimSun"/>
                <w:lang w:val="en-US" w:eastAsia="zh-CN"/>
              </w:rPr>
            </w:pPr>
          </w:p>
        </w:tc>
      </w:tr>
      <w:tr w:rsidR="00F3252E" w:rsidRPr="005D58C0" w14:paraId="41DF828B"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tcPr>
          <w:p w14:paraId="0C01E05F" w14:textId="77777777" w:rsidR="00F3252E" w:rsidRPr="005D58C0" w:rsidRDefault="00F3252E" w:rsidP="00A31DA8">
            <w:pPr>
              <w:pStyle w:val="TAC"/>
              <w:rPr>
                <w:rFonts w:eastAsia="SimSun"/>
                <w:lang w:val="en-US"/>
              </w:rPr>
            </w:pPr>
            <w:r w:rsidRPr="005D58C0">
              <w:rPr>
                <w:rFonts w:eastAsiaTheme="minorEastAsia"/>
                <w:color w:val="000000"/>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095156"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CA_n46A-n78A</w:t>
            </w:r>
          </w:p>
          <w:p w14:paraId="63822C41" w14:textId="77777777" w:rsidR="00F3252E" w:rsidRPr="005D58C0" w:rsidRDefault="00F3252E" w:rsidP="00A31DA8">
            <w:pPr>
              <w:pStyle w:val="TAC"/>
              <w:rPr>
                <w:rFonts w:eastAsia="SimSun" w:cs="Arial"/>
                <w:color w:val="000000"/>
                <w:szCs w:val="18"/>
                <w:lang w:val="en-US"/>
              </w:rPr>
            </w:pPr>
            <w:r w:rsidRPr="005D58C0">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3E8958E"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BE1731"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8C8BE5"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2B4191A1"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369FEABC"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FFCF8C7"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E0B2E7" w14:textId="77777777" w:rsidR="00F3252E" w:rsidRPr="005D58C0" w:rsidRDefault="00F3252E" w:rsidP="00A31DA8">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3BFBC5"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93682B8" w14:textId="77777777" w:rsidR="00F3252E" w:rsidRPr="005D58C0" w:rsidRDefault="00F3252E" w:rsidP="00A31DA8">
            <w:pPr>
              <w:pStyle w:val="TAC"/>
              <w:rPr>
                <w:rFonts w:eastAsia="SimSun"/>
                <w:lang w:val="en-US" w:eastAsia="zh-CN"/>
              </w:rPr>
            </w:pPr>
          </w:p>
        </w:tc>
      </w:tr>
      <w:tr w:rsidR="00F3252E" w:rsidRPr="005D58C0" w14:paraId="31894005"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D7C9D97"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0B66401"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272C0A"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D165E2"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3E63D8" w14:textId="77777777" w:rsidR="00F3252E" w:rsidRPr="005D58C0" w:rsidRDefault="00F3252E" w:rsidP="00A31DA8">
            <w:pPr>
              <w:pStyle w:val="TAC"/>
              <w:rPr>
                <w:rFonts w:eastAsia="SimSun"/>
                <w:lang w:val="en-US" w:eastAsia="zh-CN"/>
              </w:rPr>
            </w:pPr>
          </w:p>
        </w:tc>
      </w:tr>
      <w:tr w:rsidR="00F3252E" w:rsidRPr="005D58C0" w14:paraId="1511D253"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969BE87" w14:textId="77777777" w:rsidR="00F3252E" w:rsidRPr="005D58C0" w:rsidRDefault="00F3252E" w:rsidP="00A31DA8">
            <w:pPr>
              <w:pStyle w:val="TAC"/>
              <w:rPr>
                <w:rFonts w:eastAsia="SimSun"/>
                <w:lang w:val="en-US"/>
              </w:rPr>
            </w:pPr>
            <w:r w:rsidRPr="005D58C0">
              <w:rPr>
                <w:rFonts w:eastAsiaTheme="minorEastAsia"/>
                <w:color w:val="000000"/>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BF4284"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CA_n46A-n78A</w:t>
            </w:r>
          </w:p>
          <w:p w14:paraId="0C67BD5D"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CA_n78A-n102A</w:t>
            </w:r>
          </w:p>
          <w:p w14:paraId="02D8527C" w14:textId="77777777" w:rsidR="00F3252E" w:rsidRPr="005D58C0" w:rsidRDefault="00F3252E" w:rsidP="00A31DA8">
            <w:pPr>
              <w:pStyle w:val="TAC"/>
              <w:rPr>
                <w:rFonts w:eastAsia="SimSun" w:cs="Arial"/>
                <w:color w:val="000000"/>
                <w:szCs w:val="18"/>
                <w:lang w:val="en-US"/>
              </w:rPr>
            </w:pPr>
            <w:r w:rsidRPr="005D58C0">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3FE10D47"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C73968"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F228BD"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065EA921"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67BE70C6"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FF945BB"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F4DCB1" w14:textId="77777777" w:rsidR="00F3252E" w:rsidRPr="005D58C0" w:rsidRDefault="00F3252E" w:rsidP="00A31DA8">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C35044"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3EAEBA4" w14:textId="77777777" w:rsidR="00F3252E" w:rsidRPr="005D58C0" w:rsidRDefault="00F3252E" w:rsidP="00A31DA8">
            <w:pPr>
              <w:pStyle w:val="TAC"/>
              <w:rPr>
                <w:rFonts w:eastAsia="SimSun"/>
                <w:lang w:val="en-US" w:eastAsia="zh-CN"/>
              </w:rPr>
            </w:pPr>
          </w:p>
        </w:tc>
      </w:tr>
      <w:tr w:rsidR="00F3252E" w:rsidRPr="005D58C0" w14:paraId="5C33C617"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88B1374"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763963"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844255"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0F1C000"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5F8310" w14:textId="77777777" w:rsidR="00F3252E" w:rsidRPr="005D58C0" w:rsidRDefault="00F3252E" w:rsidP="00A31DA8">
            <w:pPr>
              <w:pStyle w:val="TAC"/>
              <w:rPr>
                <w:rFonts w:eastAsia="SimSun"/>
                <w:lang w:val="en-US" w:eastAsia="zh-CN"/>
              </w:rPr>
            </w:pPr>
          </w:p>
        </w:tc>
      </w:tr>
      <w:tr w:rsidR="00F3252E" w:rsidRPr="005D58C0" w14:paraId="789E4A21"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4352EC" w14:textId="77777777" w:rsidR="00F3252E" w:rsidRPr="005D58C0" w:rsidRDefault="00F3252E" w:rsidP="00A31DA8">
            <w:pPr>
              <w:pStyle w:val="TAC"/>
              <w:rPr>
                <w:rFonts w:eastAsia="SimSun"/>
                <w:lang w:val="en-US"/>
              </w:rPr>
            </w:pPr>
            <w:r w:rsidRPr="005D58C0">
              <w:rPr>
                <w:rFonts w:eastAsiaTheme="minorEastAsia"/>
                <w:color w:val="000000"/>
                <w:lang w:eastAsia="zh-CN"/>
              </w:rPr>
              <w:lastRenderedPageBreak/>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D0F729"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09A6A80E"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5989D17D"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7368F4A"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23CC6C"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660A1A"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53241038"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6B8EC727"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F7B040C"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73B52"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8B6F09"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E2F9998" w14:textId="77777777" w:rsidR="00F3252E" w:rsidRPr="005D58C0" w:rsidRDefault="00F3252E" w:rsidP="00A31DA8">
            <w:pPr>
              <w:pStyle w:val="TAC"/>
              <w:rPr>
                <w:rFonts w:eastAsia="SimSun"/>
                <w:lang w:val="en-US" w:eastAsia="zh-CN"/>
              </w:rPr>
            </w:pPr>
          </w:p>
        </w:tc>
      </w:tr>
      <w:tr w:rsidR="00F3252E" w:rsidRPr="005D58C0" w14:paraId="626AE71A"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98F106F"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0762EDD"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0CB80"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0BBA0AD"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0FE903" w14:textId="77777777" w:rsidR="00F3252E" w:rsidRPr="005D58C0" w:rsidRDefault="00F3252E" w:rsidP="00A31DA8">
            <w:pPr>
              <w:pStyle w:val="TAC"/>
              <w:rPr>
                <w:rFonts w:eastAsia="SimSun"/>
                <w:lang w:val="en-US" w:eastAsia="zh-CN"/>
              </w:rPr>
            </w:pPr>
          </w:p>
        </w:tc>
      </w:tr>
      <w:tr w:rsidR="00F3252E" w:rsidRPr="005D58C0" w14:paraId="431E8B4A"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A30ABD2" w14:textId="77777777" w:rsidR="00F3252E" w:rsidRPr="005D58C0" w:rsidRDefault="00F3252E" w:rsidP="00A31DA8">
            <w:pPr>
              <w:pStyle w:val="TAC"/>
              <w:rPr>
                <w:rFonts w:eastAsia="SimSun"/>
                <w:lang w:val="en-US"/>
              </w:rPr>
            </w:pPr>
            <w:r w:rsidRPr="005D58C0">
              <w:rPr>
                <w:rFonts w:eastAsiaTheme="minorEastAsia"/>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83C7180"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41DB3004"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0CDCE51"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70AA21"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3B905F"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46F29D13"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05D27C9D"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70347A2"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DFFF52"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52D52A"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BC88713" w14:textId="77777777" w:rsidR="00F3252E" w:rsidRPr="005D58C0" w:rsidRDefault="00F3252E" w:rsidP="00A31DA8">
            <w:pPr>
              <w:pStyle w:val="TAC"/>
              <w:rPr>
                <w:rFonts w:eastAsia="SimSun"/>
                <w:lang w:val="en-US" w:eastAsia="zh-CN"/>
              </w:rPr>
            </w:pPr>
          </w:p>
        </w:tc>
      </w:tr>
      <w:tr w:rsidR="00F3252E" w:rsidRPr="005D58C0" w14:paraId="3010AC75"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480AC14"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5674BA"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C8C7E9"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A9DBEF"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66732B2" w14:textId="77777777" w:rsidR="00F3252E" w:rsidRPr="005D58C0" w:rsidRDefault="00F3252E" w:rsidP="00A31DA8">
            <w:pPr>
              <w:pStyle w:val="TAC"/>
              <w:rPr>
                <w:rFonts w:eastAsia="SimSun"/>
                <w:lang w:val="en-US" w:eastAsia="zh-CN"/>
              </w:rPr>
            </w:pPr>
          </w:p>
        </w:tc>
      </w:tr>
      <w:tr w:rsidR="00F3252E" w:rsidRPr="005D58C0" w14:paraId="05F7FD25"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B4DD86" w14:textId="77777777" w:rsidR="00F3252E" w:rsidRPr="005D58C0" w:rsidRDefault="00F3252E" w:rsidP="00A31DA8">
            <w:pPr>
              <w:pStyle w:val="TAC"/>
              <w:rPr>
                <w:rFonts w:eastAsia="SimSun"/>
                <w:lang w:val="en-US"/>
              </w:rPr>
            </w:pPr>
            <w:r w:rsidRPr="005D58C0">
              <w:rPr>
                <w:rFonts w:eastAsiaTheme="minorEastAsia"/>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A30910"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249F8B2C"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7AAE117"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89FB7C"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818C80"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5462FDAE"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15B724A0"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E04B9BC"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63033"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83D245"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3266E51" w14:textId="77777777" w:rsidR="00F3252E" w:rsidRPr="005D58C0" w:rsidRDefault="00F3252E" w:rsidP="00A31DA8">
            <w:pPr>
              <w:pStyle w:val="TAC"/>
              <w:rPr>
                <w:rFonts w:eastAsia="SimSun"/>
                <w:lang w:val="en-US" w:eastAsia="zh-CN"/>
              </w:rPr>
            </w:pPr>
          </w:p>
        </w:tc>
      </w:tr>
      <w:tr w:rsidR="00F3252E" w:rsidRPr="005D58C0" w14:paraId="35BC5F5B"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4AAD765"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9164011"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A4A81D"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8D23581"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5B6EF5" w14:textId="77777777" w:rsidR="00F3252E" w:rsidRPr="005D58C0" w:rsidRDefault="00F3252E" w:rsidP="00A31DA8">
            <w:pPr>
              <w:pStyle w:val="TAC"/>
              <w:rPr>
                <w:rFonts w:eastAsia="SimSun"/>
                <w:lang w:val="en-US" w:eastAsia="zh-CN"/>
              </w:rPr>
            </w:pPr>
          </w:p>
        </w:tc>
      </w:tr>
      <w:tr w:rsidR="00F3252E" w:rsidRPr="005D58C0" w14:paraId="6EBEEAA6"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A3024C" w14:textId="77777777" w:rsidR="00F3252E" w:rsidRPr="005D58C0" w:rsidRDefault="00F3252E" w:rsidP="00A31DA8">
            <w:pPr>
              <w:pStyle w:val="TAC"/>
              <w:rPr>
                <w:rFonts w:eastAsia="SimSun"/>
                <w:lang w:val="en-US"/>
              </w:rPr>
            </w:pPr>
            <w:r w:rsidRPr="005D58C0">
              <w:rPr>
                <w:rFonts w:eastAsiaTheme="minorEastAsia"/>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9BE818"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262382F6"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B63F195"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37AF48"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4C21F0"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4A7491EE"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2D3CC2D0"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F0A7D9B"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816732"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60B25F"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BA7ABBE" w14:textId="77777777" w:rsidR="00F3252E" w:rsidRPr="005D58C0" w:rsidRDefault="00F3252E" w:rsidP="00A31DA8">
            <w:pPr>
              <w:pStyle w:val="TAC"/>
              <w:rPr>
                <w:rFonts w:eastAsia="SimSun"/>
                <w:lang w:val="en-US" w:eastAsia="zh-CN"/>
              </w:rPr>
            </w:pPr>
          </w:p>
        </w:tc>
      </w:tr>
      <w:tr w:rsidR="00F3252E" w:rsidRPr="005D58C0" w14:paraId="1B844924"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50F459A"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EE2598"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2533C6"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A4020ED"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93BF073" w14:textId="77777777" w:rsidR="00F3252E" w:rsidRPr="005D58C0" w:rsidRDefault="00F3252E" w:rsidP="00A31DA8">
            <w:pPr>
              <w:pStyle w:val="TAC"/>
              <w:rPr>
                <w:rFonts w:eastAsia="SimSun"/>
                <w:lang w:val="en-US" w:eastAsia="zh-CN"/>
              </w:rPr>
            </w:pPr>
          </w:p>
        </w:tc>
      </w:tr>
      <w:tr w:rsidR="00F3252E" w:rsidRPr="005D58C0" w14:paraId="522664C0"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tcPr>
          <w:p w14:paraId="3CF6A9FE" w14:textId="77777777" w:rsidR="00F3252E" w:rsidRPr="005D58C0" w:rsidRDefault="00F3252E" w:rsidP="00A31DA8">
            <w:pPr>
              <w:pStyle w:val="TAC"/>
              <w:rPr>
                <w:rFonts w:eastAsia="SimSun"/>
                <w:lang w:val="en-US"/>
              </w:rPr>
            </w:pPr>
            <w:r w:rsidRPr="005D58C0">
              <w:rPr>
                <w:rFonts w:eastAsiaTheme="minorEastAsia"/>
                <w:color w:val="000000"/>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E44CCA"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CA_n46A-n78A</w:t>
            </w:r>
          </w:p>
          <w:p w14:paraId="1A62C138" w14:textId="77777777" w:rsidR="00F3252E" w:rsidRPr="005D58C0" w:rsidRDefault="00F3252E" w:rsidP="00A31DA8">
            <w:pPr>
              <w:pStyle w:val="TAC"/>
              <w:rPr>
                <w:rFonts w:eastAsia="SimSun" w:cs="Arial"/>
                <w:color w:val="000000"/>
                <w:szCs w:val="18"/>
                <w:lang w:val="en-US"/>
              </w:rPr>
            </w:pPr>
            <w:r w:rsidRPr="005D58C0">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99B4108"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1AB8E2"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337BF0"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085E878F"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25F40D4B"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EAEBB8F"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E111A" w14:textId="77777777" w:rsidR="00F3252E" w:rsidRPr="005D58C0" w:rsidRDefault="00F3252E" w:rsidP="00A31DA8">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C2D61C"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49CA47A" w14:textId="77777777" w:rsidR="00F3252E" w:rsidRPr="005D58C0" w:rsidRDefault="00F3252E" w:rsidP="00A31DA8">
            <w:pPr>
              <w:pStyle w:val="TAC"/>
              <w:rPr>
                <w:rFonts w:eastAsia="SimSun"/>
                <w:lang w:val="en-US" w:eastAsia="zh-CN"/>
              </w:rPr>
            </w:pPr>
          </w:p>
        </w:tc>
      </w:tr>
      <w:tr w:rsidR="00F3252E" w:rsidRPr="005D58C0" w14:paraId="33F6422E"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D832502"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B2F9013"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B6F449"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7C63DA8"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B382527" w14:textId="77777777" w:rsidR="00F3252E" w:rsidRPr="005D58C0" w:rsidRDefault="00F3252E" w:rsidP="00A31DA8">
            <w:pPr>
              <w:pStyle w:val="TAC"/>
              <w:rPr>
                <w:rFonts w:eastAsia="SimSun"/>
                <w:lang w:val="en-US" w:eastAsia="zh-CN"/>
              </w:rPr>
            </w:pPr>
          </w:p>
        </w:tc>
      </w:tr>
      <w:tr w:rsidR="00F3252E" w:rsidRPr="005D58C0" w14:paraId="035DFB66"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9559FAD" w14:textId="77777777" w:rsidR="00F3252E" w:rsidRPr="005D58C0" w:rsidRDefault="00F3252E" w:rsidP="00A31DA8">
            <w:pPr>
              <w:pStyle w:val="TAC"/>
              <w:rPr>
                <w:rFonts w:eastAsia="SimSun"/>
                <w:lang w:val="en-US"/>
              </w:rPr>
            </w:pPr>
            <w:r w:rsidRPr="005D58C0">
              <w:rPr>
                <w:rFonts w:eastAsiaTheme="minorEastAsia"/>
                <w:color w:val="000000"/>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DB75D5"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CA_n46A-n78A</w:t>
            </w:r>
          </w:p>
          <w:p w14:paraId="624438E1"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CA_n78A-n102A</w:t>
            </w:r>
          </w:p>
          <w:p w14:paraId="6E46FB08" w14:textId="77777777" w:rsidR="00F3252E" w:rsidRPr="005D58C0" w:rsidRDefault="00F3252E" w:rsidP="00A31DA8">
            <w:pPr>
              <w:pStyle w:val="TAC"/>
              <w:rPr>
                <w:rFonts w:eastAsia="SimSun" w:cs="Arial"/>
                <w:color w:val="000000"/>
                <w:szCs w:val="18"/>
                <w:lang w:val="en-US"/>
              </w:rPr>
            </w:pPr>
            <w:r w:rsidRPr="005D58C0">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3419664E"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7696AD"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7F4A9B"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29697CC5"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4782186C"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4EFD30E"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80A889" w14:textId="77777777" w:rsidR="00F3252E" w:rsidRPr="005D58C0" w:rsidRDefault="00F3252E" w:rsidP="00A31DA8">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CE718D"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BE709A3" w14:textId="77777777" w:rsidR="00F3252E" w:rsidRPr="005D58C0" w:rsidRDefault="00F3252E" w:rsidP="00A31DA8">
            <w:pPr>
              <w:pStyle w:val="TAC"/>
              <w:rPr>
                <w:rFonts w:eastAsia="SimSun"/>
                <w:lang w:val="en-US" w:eastAsia="zh-CN"/>
              </w:rPr>
            </w:pPr>
          </w:p>
        </w:tc>
      </w:tr>
      <w:tr w:rsidR="00F3252E" w:rsidRPr="005D58C0" w14:paraId="4FA9F641"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EE46124"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A6F782C"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61FE83"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76DA8D9"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F3950D" w14:textId="77777777" w:rsidR="00F3252E" w:rsidRPr="005D58C0" w:rsidRDefault="00F3252E" w:rsidP="00A31DA8">
            <w:pPr>
              <w:pStyle w:val="TAC"/>
              <w:rPr>
                <w:rFonts w:eastAsia="SimSun"/>
                <w:lang w:val="en-US" w:eastAsia="zh-CN"/>
              </w:rPr>
            </w:pPr>
          </w:p>
        </w:tc>
      </w:tr>
      <w:tr w:rsidR="00F3252E" w:rsidRPr="005D58C0" w14:paraId="7982CC88"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58EFFC" w14:textId="77777777" w:rsidR="00F3252E" w:rsidRPr="005D58C0" w:rsidRDefault="00F3252E" w:rsidP="00A31DA8">
            <w:pPr>
              <w:pStyle w:val="TAC"/>
              <w:rPr>
                <w:rFonts w:eastAsia="SimSun"/>
                <w:lang w:val="en-US"/>
              </w:rPr>
            </w:pPr>
            <w:r w:rsidRPr="005D58C0">
              <w:rPr>
                <w:rFonts w:eastAsiaTheme="minorEastAsia"/>
                <w:color w:val="000000"/>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FB5E40"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325BB6EF"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0385C811"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E58F477"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A74D39"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4A754D"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4A92DD40"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29ED7B23"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699BFC4"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5E71B6"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3D0CBC"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61E7C49" w14:textId="77777777" w:rsidR="00F3252E" w:rsidRPr="005D58C0" w:rsidRDefault="00F3252E" w:rsidP="00A31DA8">
            <w:pPr>
              <w:pStyle w:val="TAC"/>
              <w:rPr>
                <w:rFonts w:eastAsia="SimSun"/>
                <w:lang w:val="en-US" w:eastAsia="zh-CN"/>
              </w:rPr>
            </w:pPr>
          </w:p>
        </w:tc>
      </w:tr>
      <w:tr w:rsidR="00F3252E" w:rsidRPr="005D58C0" w14:paraId="2EE215A5"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F3ECD31"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752D50D"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C41E21"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1C499A1"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466D76" w14:textId="77777777" w:rsidR="00F3252E" w:rsidRPr="005D58C0" w:rsidRDefault="00F3252E" w:rsidP="00A31DA8">
            <w:pPr>
              <w:pStyle w:val="TAC"/>
              <w:rPr>
                <w:rFonts w:eastAsia="SimSun"/>
                <w:lang w:val="en-US" w:eastAsia="zh-CN"/>
              </w:rPr>
            </w:pPr>
          </w:p>
        </w:tc>
      </w:tr>
      <w:tr w:rsidR="00F3252E" w:rsidRPr="005D58C0" w14:paraId="20D45BD7"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652340" w14:textId="77777777" w:rsidR="00F3252E" w:rsidRPr="005D58C0" w:rsidRDefault="00F3252E" w:rsidP="00A31DA8">
            <w:pPr>
              <w:pStyle w:val="TAC"/>
              <w:rPr>
                <w:rFonts w:eastAsia="SimSun"/>
                <w:lang w:val="en-US"/>
              </w:rPr>
            </w:pPr>
            <w:r w:rsidRPr="005D58C0">
              <w:rPr>
                <w:rFonts w:eastAsiaTheme="minorEastAsia"/>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060C97"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1C1DDB7E"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07A3422"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2EE182"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8DF3F2"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600D5CB6"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0DD4012E"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93DEC6C"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A3B33D"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201A5A"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09FDDD1" w14:textId="77777777" w:rsidR="00F3252E" w:rsidRPr="005D58C0" w:rsidRDefault="00F3252E" w:rsidP="00A31DA8">
            <w:pPr>
              <w:pStyle w:val="TAC"/>
              <w:rPr>
                <w:rFonts w:eastAsia="SimSun"/>
                <w:lang w:val="en-US" w:eastAsia="zh-CN"/>
              </w:rPr>
            </w:pPr>
          </w:p>
        </w:tc>
      </w:tr>
      <w:tr w:rsidR="00F3252E" w:rsidRPr="005D58C0" w14:paraId="00D1BDD0"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BAA9E63"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8B27DC"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851258"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01D7145"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8F197F" w14:textId="77777777" w:rsidR="00F3252E" w:rsidRPr="005D58C0" w:rsidRDefault="00F3252E" w:rsidP="00A31DA8">
            <w:pPr>
              <w:pStyle w:val="TAC"/>
              <w:rPr>
                <w:rFonts w:eastAsia="SimSun"/>
                <w:lang w:val="en-US" w:eastAsia="zh-CN"/>
              </w:rPr>
            </w:pPr>
          </w:p>
        </w:tc>
      </w:tr>
      <w:tr w:rsidR="00F3252E" w:rsidRPr="005D58C0" w14:paraId="3644FED6"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96B778B" w14:textId="77777777" w:rsidR="00F3252E" w:rsidRPr="005D58C0" w:rsidRDefault="00F3252E" w:rsidP="00A31DA8">
            <w:pPr>
              <w:pStyle w:val="TAC"/>
              <w:rPr>
                <w:rFonts w:eastAsia="SimSun"/>
                <w:lang w:val="en-US"/>
              </w:rPr>
            </w:pPr>
            <w:r w:rsidRPr="005D58C0">
              <w:rPr>
                <w:rFonts w:eastAsiaTheme="minorEastAsia"/>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D5CBC7"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76F7966B"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3528654"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F7F6F1"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C95EC1"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26757A00"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0FF120BA"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0812FE6"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176A76"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5C1DE4"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0F37251" w14:textId="77777777" w:rsidR="00F3252E" w:rsidRPr="005D58C0" w:rsidRDefault="00F3252E" w:rsidP="00A31DA8">
            <w:pPr>
              <w:pStyle w:val="TAC"/>
              <w:rPr>
                <w:rFonts w:eastAsia="SimSun"/>
                <w:lang w:val="en-US" w:eastAsia="zh-CN"/>
              </w:rPr>
            </w:pPr>
          </w:p>
        </w:tc>
      </w:tr>
      <w:tr w:rsidR="00F3252E" w:rsidRPr="005D58C0" w14:paraId="59C90480"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3D60D0C"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BF3DEE"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B7B29E"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64C4B77"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F7D591" w14:textId="77777777" w:rsidR="00F3252E" w:rsidRPr="005D58C0" w:rsidRDefault="00F3252E" w:rsidP="00A31DA8">
            <w:pPr>
              <w:pStyle w:val="TAC"/>
              <w:rPr>
                <w:rFonts w:eastAsia="SimSun"/>
                <w:lang w:val="en-US" w:eastAsia="zh-CN"/>
              </w:rPr>
            </w:pPr>
          </w:p>
        </w:tc>
      </w:tr>
      <w:tr w:rsidR="00F3252E" w:rsidRPr="005D58C0" w14:paraId="456F25DB"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FBE80C3" w14:textId="77777777" w:rsidR="00F3252E" w:rsidRPr="005D58C0" w:rsidRDefault="00F3252E" w:rsidP="00A31DA8">
            <w:pPr>
              <w:pStyle w:val="TAC"/>
              <w:rPr>
                <w:rFonts w:eastAsia="SimSun"/>
                <w:lang w:val="en-US"/>
              </w:rPr>
            </w:pPr>
            <w:r w:rsidRPr="005D58C0">
              <w:rPr>
                <w:rFonts w:eastAsiaTheme="minorEastAsia"/>
                <w:szCs w:val="18"/>
                <w:lang w:val="en-US"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A5E7FA6"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3653CFBC"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8551D43"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507580"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B86108"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064A4BCF"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540C1401"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E685535"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99D335"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4862F5"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7092E85" w14:textId="77777777" w:rsidR="00F3252E" w:rsidRPr="005D58C0" w:rsidRDefault="00F3252E" w:rsidP="00A31DA8">
            <w:pPr>
              <w:pStyle w:val="TAC"/>
              <w:rPr>
                <w:rFonts w:eastAsia="SimSun"/>
                <w:lang w:val="en-US" w:eastAsia="zh-CN"/>
              </w:rPr>
            </w:pPr>
          </w:p>
        </w:tc>
      </w:tr>
      <w:tr w:rsidR="00F3252E" w:rsidRPr="005D58C0" w14:paraId="2735C2A3"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B4AED1C"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4772BC1"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D66A32"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EB4ED42"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DFEE8CD" w14:textId="77777777" w:rsidR="00F3252E" w:rsidRPr="005D58C0" w:rsidRDefault="00F3252E" w:rsidP="00A31DA8">
            <w:pPr>
              <w:pStyle w:val="TAC"/>
              <w:rPr>
                <w:rFonts w:eastAsia="SimSun"/>
                <w:lang w:val="en-US" w:eastAsia="zh-CN"/>
              </w:rPr>
            </w:pPr>
          </w:p>
        </w:tc>
      </w:tr>
      <w:tr w:rsidR="00F3252E" w:rsidRPr="005D58C0" w14:paraId="0A40E8A0"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478A99A" w14:textId="77777777" w:rsidR="00F3252E" w:rsidRPr="005D58C0" w:rsidRDefault="00F3252E" w:rsidP="00A31DA8">
            <w:pPr>
              <w:pStyle w:val="TAC"/>
              <w:rPr>
                <w:rFonts w:eastAsia="SimSun"/>
                <w:lang w:val="en-US"/>
              </w:rPr>
            </w:pPr>
            <w:r w:rsidRPr="005D58C0">
              <w:rPr>
                <w:rFonts w:eastAsiaTheme="minorEastAsia"/>
                <w:szCs w:val="18"/>
                <w:lang w:val="en-US"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0F503D"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4A85FF17"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1197E169"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AAF3AA3"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69293F"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605246" w14:textId="77777777" w:rsidR="00F3252E" w:rsidRPr="005D58C0" w:rsidRDefault="00F3252E" w:rsidP="00A31DA8">
            <w:pPr>
              <w:pStyle w:val="TAC"/>
              <w:rPr>
                <w:rFonts w:eastAsia="SimSun"/>
                <w:lang w:val="en-US" w:eastAsia="zh-CN"/>
              </w:rPr>
            </w:pPr>
            <w:r w:rsidRPr="005D58C0">
              <w:rPr>
                <w:rFonts w:eastAsiaTheme="minorEastAsia" w:hint="eastAsia"/>
                <w:szCs w:val="18"/>
                <w:lang w:val="en-US" w:eastAsia="zh-CN"/>
              </w:rPr>
              <w:t>0</w:t>
            </w:r>
          </w:p>
        </w:tc>
      </w:tr>
      <w:tr w:rsidR="00F3252E" w:rsidRPr="005D58C0" w14:paraId="7AEC6B28"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77290782"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C11F615"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1A7BE3"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0FA1D6"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1C05792" w14:textId="77777777" w:rsidR="00F3252E" w:rsidRPr="005D58C0" w:rsidRDefault="00F3252E" w:rsidP="00A31DA8">
            <w:pPr>
              <w:pStyle w:val="TAC"/>
              <w:rPr>
                <w:rFonts w:eastAsia="SimSun"/>
                <w:lang w:val="en-US" w:eastAsia="zh-CN"/>
              </w:rPr>
            </w:pPr>
          </w:p>
        </w:tc>
      </w:tr>
      <w:tr w:rsidR="00F3252E" w:rsidRPr="005D58C0" w14:paraId="769F815B"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AD7C5C1"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CA706E"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47F457"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2759948"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486134F" w14:textId="77777777" w:rsidR="00F3252E" w:rsidRPr="005D58C0" w:rsidRDefault="00F3252E" w:rsidP="00A31DA8">
            <w:pPr>
              <w:pStyle w:val="TAC"/>
              <w:rPr>
                <w:rFonts w:eastAsia="SimSun"/>
                <w:lang w:val="en-US" w:eastAsia="zh-CN"/>
              </w:rPr>
            </w:pPr>
          </w:p>
        </w:tc>
      </w:tr>
      <w:tr w:rsidR="00F3252E" w:rsidRPr="005D58C0" w14:paraId="606E3042"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328115" w14:textId="77777777" w:rsidR="00F3252E" w:rsidRPr="005D58C0" w:rsidRDefault="00F3252E" w:rsidP="00A31DA8">
            <w:pPr>
              <w:pStyle w:val="TAC"/>
              <w:rPr>
                <w:rFonts w:eastAsia="SimSun"/>
                <w:lang w:val="en-US"/>
              </w:rPr>
            </w:pPr>
            <w:r w:rsidRPr="005D58C0">
              <w:rPr>
                <w:rFonts w:eastAsiaTheme="minorEastAsia"/>
                <w:szCs w:val="18"/>
                <w:lang w:val="en-US"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C8EFABE"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64360504"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076B5AED"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CA_n78A-n102B</w:t>
            </w:r>
          </w:p>
          <w:p w14:paraId="3C8BDBDD"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C7E75BD"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77C64C"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FF4E5D"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3DB1115D"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7E3E3215"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314553A"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1666D1"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73241D"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83D2B40" w14:textId="77777777" w:rsidR="00F3252E" w:rsidRPr="005D58C0" w:rsidRDefault="00F3252E" w:rsidP="00A31DA8">
            <w:pPr>
              <w:pStyle w:val="TAC"/>
              <w:rPr>
                <w:rFonts w:eastAsia="SimSun"/>
                <w:lang w:val="en-US" w:eastAsia="zh-CN"/>
              </w:rPr>
            </w:pPr>
          </w:p>
        </w:tc>
      </w:tr>
      <w:tr w:rsidR="00F3252E" w:rsidRPr="005D58C0" w14:paraId="6B840D1D"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CF3F1D4"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913213"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3AD77E"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269FFBF"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852FB6" w14:textId="77777777" w:rsidR="00F3252E" w:rsidRPr="005D58C0" w:rsidRDefault="00F3252E" w:rsidP="00A31DA8">
            <w:pPr>
              <w:pStyle w:val="TAC"/>
              <w:rPr>
                <w:rFonts w:eastAsia="SimSun"/>
                <w:lang w:val="en-US" w:eastAsia="zh-CN"/>
              </w:rPr>
            </w:pPr>
          </w:p>
        </w:tc>
      </w:tr>
      <w:tr w:rsidR="00F3252E" w:rsidRPr="005D58C0" w14:paraId="2FACFF26"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3F813FC" w14:textId="77777777" w:rsidR="00F3252E" w:rsidRPr="005D58C0" w:rsidRDefault="00F3252E" w:rsidP="00A31DA8">
            <w:pPr>
              <w:pStyle w:val="TAC"/>
              <w:rPr>
                <w:rFonts w:eastAsia="SimSun"/>
                <w:lang w:val="en-US"/>
              </w:rPr>
            </w:pPr>
            <w:r w:rsidRPr="005D58C0">
              <w:rPr>
                <w:rFonts w:eastAsiaTheme="minorEastAsia"/>
                <w:szCs w:val="18"/>
                <w:lang w:val="en-US" w:eastAsia="zh-CN"/>
              </w:rPr>
              <w:lastRenderedPageBreak/>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238D88"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31F94BDC"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43E00C44"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CA_n78A-n102C</w:t>
            </w:r>
          </w:p>
          <w:p w14:paraId="05436246"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51DDB8B"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7C1B3E"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2DF8C1"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04B77981"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1AC51206"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5513305"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1EFB30"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975F5E"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C326774" w14:textId="77777777" w:rsidR="00F3252E" w:rsidRPr="005D58C0" w:rsidRDefault="00F3252E" w:rsidP="00A31DA8">
            <w:pPr>
              <w:pStyle w:val="TAC"/>
              <w:rPr>
                <w:rFonts w:eastAsia="SimSun"/>
                <w:lang w:val="en-US" w:eastAsia="zh-CN"/>
              </w:rPr>
            </w:pPr>
          </w:p>
        </w:tc>
      </w:tr>
      <w:tr w:rsidR="00F3252E" w:rsidRPr="005D58C0" w14:paraId="47A1A900"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DBCEB5C"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39DE351"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266B6C"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F3F5A4"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233B2B" w14:textId="77777777" w:rsidR="00F3252E" w:rsidRPr="005D58C0" w:rsidRDefault="00F3252E" w:rsidP="00A31DA8">
            <w:pPr>
              <w:pStyle w:val="TAC"/>
              <w:rPr>
                <w:rFonts w:eastAsia="SimSun"/>
                <w:lang w:val="en-US" w:eastAsia="zh-CN"/>
              </w:rPr>
            </w:pPr>
          </w:p>
        </w:tc>
      </w:tr>
      <w:tr w:rsidR="00F3252E" w:rsidRPr="005D58C0" w14:paraId="608D71D0"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FDD50AD" w14:textId="77777777" w:rsidR="00F3252E" w:rsidRPr="005D58C0" w:rsidRDefault="00F3252E" w:rsidP="00A31DA8">
            <w:pPr>
              <w:pStyle w:val="TAC"/>
              <w:rPr>
                <w:rFonts w:eastAsia="SimSun"/>
                <w:lang w:val="en-US"/>
              </w:rPr>
            </w:pPr>
            <w:r w:rsidRPr="005D58C0">
              <w:rPr>
                <w:rFonts w:eastAsiaTheme="minorEastAsia"/>
                <w:szCs w:val="18"/>
                <w:lang w:val="en-US"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6CB100"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4CCF10A9"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3EBEFE0F"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25570C"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8939C7"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7A8000"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15A8F2A7"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2D54357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2940E92"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FF9F93"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99AE81"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BC87E7A" w14:textId="77777777" w:rsidR="00F3252E" w:rsidRPr="005D58C0" w:rsidRDefault="00F3252E" w:rsidP="00A31DA8">
            <w:pPr>
              <w:pStyle w:val="TAC"/>
              <w:rPr>
                <w:rFonts w:eastAsia="SimSun"/>
                <w:lang w:val="en-US" w:eastAsia="zh-CN"/>
              </w:rPr>
            </w:pPr>
          </w:p>
        </w:tc>
      </w:tr>
      <w:tr w:rsidR="00F3252E" w:rsidRPr="005D58C0" w14:paraId="1E9919E0"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D71AC77"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CF202C2"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0A8CA"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6381ED4"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0395DD" w14:textId="77777777" w:rsidR="00F3252E" w:rsidRPr="005D58C0" w:rsidRDefault="00F3252E" w:rsidP="00A31DA8">
            <w:pPr>
              <w:pStyle w:val="TAC"/>
              <w:rPr>
                <w:rFonts w:eastAsia="SimSun"/>
                <w:lang w:val="en-US" w:eastAsia="zh-CN"/>
              </w:rPr>
            </w:pPr>
          </w:p>
        </w:tc>
      </w:tr>
      <w:tr w:rsidR="00F3252E" w:rsidRPr="005D58C0" w14:paraId="31ADCE83"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2827100" w14:textId="77777777" w:rsidR="00F3252E" w:rsidRPr="005D58C0" w:rsidRDefault="00F3252E" w:rsidP="00A31DA8">
            <w:pPr>
              <w:pStyle w:val="TAC"/>
              <w:rPr>
                <w:rFonts w:eastAsia="SimSun"/>
                <w:lang w:val="en-US"/>
              </w:rPr>
            </w:pPr>
            <w:r w:rsidRPr="005D58C0">
              <w:rPr>
                <w:rFonts w:eastAsiaTheme="minorEastAsia"/>
                <w:szCs w:val="18"/>
                <w:lang w:val="en-US"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13609E9"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6126DB53"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2AB8FB63"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90BE96"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EC4E1E"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7DB5A2"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08AF0B32"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73D83614"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89F89D6"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77B83A"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E3489C"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C6563B5" w14:textId="77777777" w:rsidR="00F3252E" w:rsidRPr="005D58C0" w:rsidRDefault="00F3252E" w:rsidP="00A31DA8">
            <w:pPr>
              <w:pStyle w:val="TAC"/>
              <w:rPr>
                <w:rFonts w:eastAsia="SimSun"/>
                <w:lang w:val="en-US" w:eastAsia="zh-CN"/>
              </w:rPr>
            </w:pPr>
          </w:p>
        </w:tc>
      </w:tr>
      <w:tr w:rsidR="00F3252E" w:rsidRPr="005D58C0" w14:paraId="05EF03D0"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E4D3B21"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3E24325"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36BA56"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972B30"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60C83F" w14:textId="77777777" w:rsidR="00F3252E" w:rsidRPr="005D58C0" w:rsidRDefault="00F3252E" w:rsidP="00A31DA8">
            <w:pPr>
              <w:pStyle w:val="TAC"/>
              <w:rPr>
                <w:rFonts w:eastAsia="SimSun"/>
                <w:lang w:val="en-US" w:eastAsia="zh-CN"/>
              </w:rPr>
            </w:pPr>
          </w:p>
        </w:tc>
      </w:tr>
      <w:tr w:rsidR="00F3252E" w:rsidRPr="005D58C0" w14:paraId="2C94B23B"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D71FDD5" w14:textId="77777777" w:rsidR="00F3252E" w:rsidRPr="005D58C0" w:rsidRDefault="00F3252E" w:rsidP="00A31DA8">
            <w:pPr>
              <w:pStyle w:val="TAC"/>
              <w:rPr>
                <w:rFonts w:eastAsia="SimSun"/>
                <w:lang w:val="en-US"/>
              </w:rPr>
            </w:pPr>
            <w:r w:rsidRPr="005D58C0">
              <w:rPr>
                <w:rFonts w:eastAsiaTheme="minorEastAsia"/>
                <w:szCs w:val="18"/>
                <w:lang w:val="en-US"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923A1DB"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4705215B"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2ADD6EE3"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BF3B13E"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E34289"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7C3F4A"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74438057"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5F864BB0"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E127900"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B8DB93"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CC89CA"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4CF0018" w14:textId="77777777" w:rsidR="00F3252E" w:rsidRPr="005D58C0" w:rsidRDefault="00F3252E" w:rsidP="00A31DA8">
            <w:pPr>
              <w:pStyle w:val="TAC"/>
              <w:rPr>
                <w:rFonts w:eastAsia="SimSun"/>
                <w:lang w:val="en-US" w:eastAsia="zh-CN"/>
              </w:rPr>
            </w:pPr>
          </w:p>
        </w:tc>
      </w:tr>
      <w:tr w:rsidR="00F3252E" w:rsidRPr="005D58C0" w14:paraId="2C810727"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C9F91D3"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0AA2E2E"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BA9571"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003FE45"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3E7E53" w14:textId="77777777" w:rsidR="00F3252E" w:rsidRPr="005D58C0" w:rsidRDefault="00F3252E" w:rsidP="00A31DA8">
            <w:pPr>
              <w:pStyle w:val="TAC"/>
              <w:rPr>
                <w:rFonts w:eastAsia="SimSun"/>
                <w:lang w:val="en-US" w:eastAsia="zh-CN"/>
              </w:rPr>
            </w:pPr>
          </w:p>
        </w:tc>
      </w:tr>
      <w:tr w:rsidR="00F3252E" w:rsidRPr="005D58C0" w14:paraId="2F9679EE"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FC2434" w14:textId="77777777" w:rsidR="00F3252E" w:rsidRPr="005D58C0" w:rsidRDefault="00F3252E" w:rsidP="00A31DA8">
            <w:pPr>
              <w:pStyle w:val="TAC"/>
              <w:rPr>
                <w:rFonts w:eastAsia="SimSun"/>
                <w:lang w:val="en-US"/>
              </w:rPr>
            </w:pPr>
            <w:r w:rsidRPr="005D58C0">
              <w:rPr>
                <w:rFonts w:eastAsiaTheme="minorEastAsia"/>
                <w:szCs w:val="18"/>
                <w:lang w:val="en-US"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005D235"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1A5E03B6"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23C12965"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5DDE15"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1DB607"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EDD01AF" w14:textId="77777777" w:rsidR="00F3252E" w:rsidRPr="005D58C0" w:rsidRDefault="00F3252E" w:rsidP="00A31DA8">
            <w:pPr>
              <w:pStyle w:val="TAC"/>
              <w:rPr>
                <w:rFonts w:eastAsia="SimSun"/>
                <w:lang w:val="en-US" w:eastAsia="zh-CN"/>
              </w:rPr>
            </w:pPr>
            <w:r w:rsidRPr="005D58C0">
              <w:rPr>
                <w:rFonts w:eastAsiaTheme="minorEastAsia" w:hint="eastAsia"/>
                <w:szCs w:val="18"/>
                <w:lang w:val="en-US" w:eastAsia="zh-CN"/>
              </w:rPr>
              <w:t>0</w:t>
            </w:r>
          </w:p>
        </w:tc>
      </w:tr>
      <w:tr w:rsidR="00F3252E" w:rsidRPr="005D58C0" w14:paraId="0C03FC08"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3AD073E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9FB59F4"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B6DB33"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043382"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038BEFF" w14:textId="77777777" w:rsidR="00F3252E" w:rsidRPr="005D58C0" w:rsidRDefault="00F3252E" w:rsidP="00A31DA8">
            <w:pPr>
              <w:pStyle w:val="TAC"/>
              <w:rPr>
                <w:rFonts w:eastAsia="SimSun"/>
                <w:lang w:val="en-US" w:eastAsia="zh-CN"/>
              </w:rPr>
            </w:pPr>
          </w:p>
        </w:tc>
      </w:tr>
      <w:tr w:rsidR="00F3252E" w:rsidRPr="005D58C0" w14:paraId="58472374"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FE865A6"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1904142"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246467"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D2CC50B"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9901A20" w14:textId="77777777" w:rsidR="00F3252E" w:rsidRPr="005D58C0" w:rsidRDefault="00F3252E" w:rsidP="00A31DA8">
            <w:pPr>
              <w:pStyle w:val="TAC"/>
              <w:rPr>
                <w:rFonts w:eastAsia="SimSun"/>
                <w:lang w:val="en-US" w:eastAsia="zh-CN"/>
              </w:rPr>
            </w:pPr>
          </w:p>
        </w:tc>
      </w:tr>
      <w:tr w:rsidR="00F3252E" w:rsidRPr="005D58C0" w14:paraId="02803DDA"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C27ED36" w14:textId="77777777" w:rsidR="00F3252E" w:rsidRPr="005D58C0" w:rsidRDefault="00F3252E" w:rsidP="00A31DA8">
            <w:pPr>
              <w:pStyle w:val="TAC"/>
              <w:rPr>
                <w:rFonts w:eastAsia="SimSun"/>
                <w:lang w:val="en-US"/>
              </w:rPr>
            </w:pPr>
            <w:r w:rsidRPr="005D58C0">
              <w:rPr>
                <w:rFonts w:eastAsiaTheme="minorEastAsia"/>
                <w:szCs w:val="18"/>
                <w:lang w:val="en-US"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C402D0"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14ACC95F"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43B5F2E4"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CA_n78A-n102B</w:t>
            </w:r>
          </w:p>
          <w:p w14:paraId="3633E334"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FA01B94"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4EE6DD"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FB8DEB"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63148A8C"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0CD180A2"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C406F50"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FB4431"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73EB2E"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2124CAF" w14:textId="77777777" w:rsidR="00F3252E" w:rsidRPr="005D58C0" w:rsidRDefault="00F3252E" w:rsidP="00A31DA8">
            <w:pPr>
              <w:pStyle w:val="TAC"/>
              <w:rPr>
                <w:rFonts w:eastAsia="SimSun"/>
                <w:lang w:val="en-US" w:eastAsia="zh-CN"/>
              </w:rPr>
            </w:pPr>
          </w:p>
        </w:tc>
      </w:tr>
      <w:tr w:rsidR="00F3252E" w:rsidRPr="005D58C0" w14:paraId="358EFD9B"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61406CF"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95606E4"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5354E9"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BED40B1"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D79C2B" w14:textId="77777777" w:rsidR="00F3252E" w:rsidRPr="005D58C0" w:rsidRDefault="00F3252E" w:rsidP="00A31DA8">
            <w:pPr>
              <w:pStyle w:val="TAC"/>
              <w:rPr>
                <w:rFonts w:eastAsia="SimSun"/>
                <w:lang w:val="en-US" w:eastAsia="zh-CN"/>
              </w:rPr>
            </w:pPr>
          </w:p>
        </w:tc>
      </w:tr>
      <w:tr w:rsidR="00F3252E" w:rsidRPr="005D58C0" w14:paraId="34D4B847"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A3F0EF" w14:textId="77777777" w:rsidR="00F3252E" w:rsidRPr="005D58C0" w:rsidRDefault="00F3252E" w:rsidP="00A31DA8">
            <w:pPr>
              <w:pStyle w:val="TAC"/>
              <w:rPr>
                <w:rFonts w:eastAsia="SimSun"/>
                <w:lang w:val="en-US"/>
              </w:rPr>
            </w:pPr>
            <w:r w:rsidRPr="005D58C0">
              <w:rPr>
                <w:rFonts w:eastAsiaTheme="minorEastAsia"/>
                <w:szCs w:val="18"/>
                <w:lang w:val="en-US"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5EE18F"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1FFFF189"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38E1CC4B"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CA_n78A-n102C</w:t>
            </w:r>
          </w:p>
          <w:p w14:paraId="49672393"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4CC9F70"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0D47C9"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87910E"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4A002897"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5FAE4EBD"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D0F856C"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7E5522"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94A51C"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58F0002" w14:textId="77777777" w:rsidR="00F3252E" w:rsidRPr="005D58C0" w:rsidRDefault="00F3252E" w:rsidP="00A31DA8">
            <w:pPr>
              <w:pStyle w:val="TAC"/>
              <w:rPr>
                <w:rFonts w:eastAsia="SimSun"/>
                <w:lang w:val="en-US" w:eastAsia="zh-CN"/>
              </w:rPr>
            </w:pPr>
          </w:p>
        </w:tc>
      </w:tr>
      <w:tr w:rsidR="00F3252E" w:rsidRPr="005D58C0" w14:paraId="5422DD02"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321F6DC"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9080CC5"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DEB9E9"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F8EF00A"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9BAC04" w14:textId="77777777" w:rsidR="00F3252E" w:rsidRPr="005D58C0" w:rsidRDefault="00F3252E" w:rsidP="00A31DA8">
            <w:pPr>
              <w:pStyle w:val="TAC"/>
              <w:rPr>
                <w:rFonts w:eastAsia="SimSun"/>
                <w:lang w:val="en-US" w:eastAsia="zh-CN"/>
              </w:rPr>
            </w:pPr>
          </w:p>
        </w:tc>
      </w:tr>
      <w:tr w:rsidR="00F3252E" w:rsidRPr="005D58C0" w14:paraId="26352253"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8858179" w14:textId="77777777" w:rsidR="00F3252E" w:rsidRPr="005D58C0" w:rsidRDefault="00F3252E" w:rsidP="00A31DA8">
            <w:pPr>
              <w:pStyle w:val="TAC"/>
              <w:rPr>
                <w:rFonts w:eastAsia="SimSun"/>
                <w:lang w:val="en-US"/>
              </w:rPr>
            </w:pPr>
            <w:r w:rsidRPr="005D58C0">
              <w:rPr>
                <w:rFonts w:eastAsiaTheme="minorEastAsia"/>
                <w:szCs w:val="18"/>
                <w:lang w:val="en-US"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4C4E071"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5FE30E97"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4B391E5"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F0CC45"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D930E3"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54987332"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5F7283EC"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73BD04C"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CB2CC19"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4CC8C7"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6BF5122" w14:textId="77777777" w:rsidR="00F3252E" w:rsidRPr="005D58C0" w:rsidRDefault="00F3252E" w:rsidP="00A31DA8">
            <w:pPr>
              <w:pStyle w:val="TAC"/>
              <w:rPr>
                <w:rFonts w:eastAsia="SimSun"/>
                <w:lang w:val="en-US" w:eastAsia="zh-CN"/>
              </w:rPr>
            </w:pPr>
          </w:p>
        </w:tc>
      </w:tr>
      <w:tr w:rsidR="00F3252E" w:rsidRPr="005D58C0" w14:paraId="1B258D59"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78829F1"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DBDE827"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8005B2"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F675C38"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49D963" w14:textId="77777777" w:rsidR="00F3252E" w:rsidRPr="005D58C0" w:rsidRDefault="00F3252E" w:rsidP="00A31DA8">
            <w:pPr>
              <w:pStyle w:val="TAC"/>
              <w:rPr>
                <w:rFonts w:eastAsia="SimSun"/>
                <w:lang w:val="en-US" w:eastAsia="zh-CN"/>
              </w:rPr>
            </w:pPr>
          </w:p>
        </w:tc>
      </w:tr>
      <w:tr w:rsidR="00F3252E" w:rsidRPr="005D58C0" w14:paraId="1FAD6EEF"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AC55C5" w14:textId="77777777" w:rsidR="00F3252E" w:rsidRPr="005D58C0" w:rsidRDefault="00F3252E" w:rsidP="00A31DA8">
            <w:pPr>
              <w:pStyle w:val="TAC"/>
              <w:rPr>
                <w:rFonts w:eastAsia="SimSun"/>
                <w:lang w:val="en-US"/>
              </w:rPr>
            </w:pPr>
            <w:r w:rsidRPr="005D58C0">
              <w:rPr>
                <w:rFonts w:eastAsiaTheme="minorEastAsia"/>
                <w:szCs w:val="18"/>
                <w:lang w:val="en-US"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631028"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436F7ABD"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26C484F2"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C2CFB0C"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A7F1F9"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FAA589"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56F4D6C5"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5B858B8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D46CFE7"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A28F30"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5BD5BD"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923A16F" w14:textId="77777777" w:rsidR="00F3252E" w:rsidRPr="005D58C0" w:rsidRDefault="00F3252E" w:rsidP="00A31DA8">
            <w:pPr>
              <w:pStyle w:val="TAC"/>
              <w:rPr>
                <w:rFonts w:eastAsia="SimSun"/>
                <w:lang w:val="en-US" w:eastAsia="zh-CN"/>
              </w:rPr>
            </w:pPr>
          </w:p>
        </w:tc>
      </w:tr>
      <w:tr w:rsidR="00F3252E" w:rsidRPr="005D58C0" w14:paraId="5F156057"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9E02D4B"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8365508"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691C59"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67179B1"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5662B3" w14:textId="77777777" w:rsidR="00F3252E" w:rsidRPr="005D58C0" w:rsidRDefault="00F3252E" w:rsidP="00A31DA8">
            <w:pPr>
              <w:pStyle w:val="TAC"/>
              <w:rPr>
                <w:rFonts w:eastAsia="SimSun"/>
                <w:lang w:val="en-US" w:eastAsia="zh-CN"/>
              </w:rPr>
            </w:pPr>
          </w:p>
        </w:tc>
      </w:tr>
      <w:tr w:rsidR="00F3252E" w:rsidRPr="005D58C0" w14:paraId="59D6863A"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1DD86C" w14:textId="77777777" w:rsidR="00F3252E" w:rsidRPr="005D58C0" w:rsidRDefault="00F3252E" w:rsidP="00A31DA8">
            <w:pPr>
              <w:pStyle w:val="TAC"/>
              <w:rPr>
                <w:rFonts w:eastAsia="SimSun"/>
                <w:lang w:val="en-US"/>
              </w:rPr>
            </w:pPr>
            <w:r w:rsidRPr="005D58C0">
              <w:rPr>
                <w:rFonts w:eastAsiaTheme="minorEastAsia"/>
                <w:szCs w:val="18"/>
                <w:lang w:val="en-US"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0499E0"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718FFCC4"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3BE0D59A"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6F4C16"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C6CB59"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73E9A0"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79B963B4"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15E83684"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8801875"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370451"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AD59AA"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755981E" w14:textId="77777777" w:rsidR="00F3252E" w:rsidRPr="005D58C0" w:rsidRDefault="00F3252E" w:rsidP="00A31DA8">
            <w:pPr>
              <w:pStyle w:val="TAC"/>
              <w:rPr>
                <w:rFonts w:eastAsia="SimSun"/>
                <w:lang w:val="en-US" w:eastAsia="zh-CN"/>
              </w:rPr>
            </w:pPr>
          </w:p>
        </w:tc>
      </w:tr>
      <w:tr w:rsidR="00F3252E" w:rsidRPr="005D58C0" w14:paraId="35A6753E"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832E20E"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317220E"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824D4D"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6DC5120"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20FD69" w14:textId="77777777" w:rsidR="00F3252E" w:rsidRPr="005D58C0" w:rsidRDefault="00F3252E" w:rsidP="00A31DA8">
            <w:pPr>
              <w:pStyle w:val="TAC"/>
              <w:rPr>
                <w:rFonts w:eastAsia="SimSun"/>
                <w:lang w:val="en-US" w:eastAsia="zh-CN"/>
              </w:rPr>
            </w:pPr>
          </w:p>
        </w:tc>
      </w:tr>
      <w:tr w:rsidR="00F3252E" w:rsidRPr="005D58C0" w14:paraId="71548F57"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ECAC08" w14:textId="77777777" w:rsidR="00F3252E" w:rsidRPr="005D58C0" w:rsidRDefault="00F3252E" w:rsidP="00A31DA8">
            <w:pPr>
              <w:pStyle w:val="TAC"/>
              <w:rPr>
                <w:rFonts w:eastAsia="SimSun"/>
                <w:lang w:val="en-US"/>
              </w:rPr>
            </w:pPr>
            <w:r w:rsidRPr="005D58C0">
              <w:rPr>
                <w:rFonts w:eastAsiaTheme="minorEastAsia"/>
                <w:szCs w:val="18"/>
                <w:lang w:val="en-US"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9086F3"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4295DC2A"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0A2C0077"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1A9A77"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A49AC6"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D28C13" w14:textId="77777777" w:rsidR="00F3252E" w:rsidRPr="005D58C0" w:rsidRDefault="00F3252E" w:rsidP="00A31DA8">
            <w:pPr>
              <w:pStyle w:val="TAC"/>
              <w:rPr>
                <w:rFonts w:eastAsia="SimSun"/>
                <w:lang w:val="en-US" w:eastAsia="zh-CN"/>
              </w:rPr>
            </w:pPr>
            <w:r w:rsidRPr="005D58C0">
              <w:rPr>
                <w:rFonts w:eastAsiaTheme="minorEastAsia" w:hint="eastAsia"/>
                <w:szCs w:val="18"/>
                <w:lang w:val="en-US" w:eastAsia="zh-CN"/>
              </w:rPr>
              <w:t>0</w:t>
            </w:r>
          </w:p>
        </w:tc>
      </w:tr>
      <w:tr w:rsidR="00F3252E" w:rsidRPr="005D58C0" w14:paraId="67AD08C6"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540BDFA9"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6903554"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5AB6AD"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1ED88C"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E665A8F" w14:textId="77777777" w:rsidR="00F3252E" w:rsidRPr="005D58C0" w:rsidRDefault="00F3252E" w:rsidP="00A31DA8">
            <w:pPr>
              <w:pStyle w:val="TAC"/>
              <w:rPr>
                <w:rFonts w:eastAsia="SimSun"/>
                <w:lang w:val="en-US" w:eastAsia="zh-CN"/>
              </w:rPr>
            </w:pPr>
          </w:p>
        </w:tc>
      </w:tr>
      <w:tr w:rsidR="00F3252E" w:rsidRPr="005D58C0" w14:paraId="0BD28F2E"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4367243"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7CA687A"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6FF23"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C46D45C"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44D7D73" w14:textId="77777777" w:rsidR="00F3252E" w:rsidRPr="005D58C0" w:rsidRDefault="00F3252E" w:rsidP="00A31DA8">
            <w:pPr>
              <w:pStyle w:val="TAC"/>
              <w:rPr>
                <w:rFonts w:eastAsia="SimSun"/>
                <w:lang w:val="en-US" w:eastAsia="zh-CN"/>
              </w:rPr>
            </w:pPr>
          </w:p>
        </w:tc>
      </w:tr>
      <w:tr w:rsidR="00F3252E" w:rsidRPr="005D58C0" w14:paraId="791D7CE3"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7CB887E" w14:textId="77777777" w:rsidR="00F3252E" w:rsidRPr="005D58C0" w:rsidRDefault="00F3252E" w:rsidP="00A31DA8">
            <w:pPr>
              <w:pStyle w:val="TAC"/>
              <w:rPr>
                <w:rFonts w:eastAsia="SimSun"/>
                <w:lang w:val="en-US"/>
              </w:rPr>
            </w:pPr>
            <w:r w:rsidRPr="005D58C0">
              <w:rPr>
                <w:rFonts w:eastAsiaTheme="minorEastAsia"/>
                <w:szCs w:val="18"/>
                <w:lang w:val="en-US"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4006C4"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21506180"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23B92C3D"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CA_n78A-n102B</w:t>
            </w:r>
          </w:p>
          <w:p w14:paraId="11E2F79B"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B41A7CF"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CF9A60"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62171D"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40327366"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7B4D09FF"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5856D74"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C4D1AE"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ACF88B"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5C7E1E8" w14:textId="77777777" w:rsidR="00F3252E" w:rsidRPr="005D58C0" w:rsidRDefault="00F3252E" w:rsidP="00A31DA8">
            <w:pPr>
              <w:pStyle w:val="TAC"/>
              <w:rPr>
                <w:rFonts w:eastAsia="SimSun"/>
                <w:lang w:val="en-US" w:eastAsia="zh-CN"/>
              </w:rPr>
            </w:pPr>
          </w:p>
        </w:tc>
      </w:tr>
      <w:tr w:rsidR="00F3252E" w:rsidRPr="005D58C0" w14:paraId="2C255052"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A81DC08"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2E2FFCB"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7BBCE7"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0ABF91"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663C264" w14:textId="77777777" w:rsidR="00F3252E" w:rsidRPr="005D58C0" w:rsidRDefault="00F3252E" w:rsidP="00A31DA8">
            <w:pPr>
              <w:pStyle w:val="TAC"/>
              <w:rPr>
                <w:rFonts w:eastAsia="SimSun"/>
                <w:lang w:val="en-US" w:eastAsia="zh-CN"/>
              </w:rPr>
            </w:pPr>
          </w:p>
        </w:tc>
      </w:tr>
      <w:tr w:rsidR="00F3252E" w:rsidRPr="005D58C0" w14:paraId="57617224"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E871309" w14:textId="77777777" w:rsidR="00F3252E" w:rsidRPr="005D58C0" w:rsidRDefault="00F3252E" w:rsidP="00A31DA8">
            <w:pPr>
              <w:pStyle w:val="TAC"/>
              <w:rPr>
                <w:rFonts w:eastAsia="SimSun"/>
                <w:lang w:val="en-US"/>
              </w:rPr>
            </w:pPr>
            <w:r w:rsidRPr="005D58C0">
              <w:rPr>
                <w:rFonts w:eastAsiaTheme="minorEastAsia"/>
                <w:szCs w:val="18"/>
                <w:lang w:val="en-US"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F2116C"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779304D8"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5E2DBD8A"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CA_n78A-n102C</w:t>
            </w:r>
          </w:p>
          <w:p w14:paraId="1BCD46B4"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D1E2CA0"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A2C9AB"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1F9343"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42DB52F6"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5064B235"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2158102"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02F6D4"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C3F955"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3411550" w14:textId="77777777" w:rsidR="00F3252E" w:rsidRPr="005D58C0" w:rsidRDefault="00F3252E" w:rsidP="00A31DA8">
            <w:pPr>
              <w:pStyle w:val="TAC"/>
              <w:rPr>
                <w:rFonts w:eastAsia="SimSun"/>
                <w:lang w:val="en-US" w:eastAsia="zh-CN"/>
              </w:rPr>
            </w:pPr>
          </w:p>
        </w:tc>
      </w:tr>
      <w:tr w:rsidR="00F3252E" w:rsidRPr="005D58C0" w14:paraId="4B00CB8C"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30A8A58"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66A5025"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919725"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7606272"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ADA0DB" w14:textId="77777777" w:rsidR="00F3252E" w:rsidRPr="005D58C0" w:rsidRDefault="00F3252E" w:rsidP="00A31DA8">
            <w:pPr>
              <w:pStyle w:val="TAC"/>
              <w:rPr>
                <w:rFonts w:eastAsia="SimSun"/>
                <w:lang w:val="en-US" w:eastAsia="zh-CN"/>
              </w:rPr>
            </w:pPr>
          </w:p>
        </w:tc>
      </w:tr>
      <w:tr w:rsidR="00F3252E" w:rsidRPr="005D58C0" w14:paraId="31EC7960"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88D9977" w14:textId="77777777" w:rsidR="00F3252E" w:rsidRPr="005D58C0" w:rsidRDefault="00F3252E" w:rsidP="00A31DA8">
            <w:pPr>
              <w:pStyle w:val="TAC"/>
              <w:rPr>
                <w:rFonts w:eastAsia="SimSun"/>
                <w:lang w:val="en-US"/>
              </w:rPr>
            </w:pPr>
            <w:r w:rsidRPr="005D58C0">
              <w:rPr>
                <w:rFonts w:eastAsiaTheme="minorEastAsia"/>
                <w:szCs w:val="18"/>
                <w:lang w:val="en-US"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B4561BD"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5FC38512"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6AD4F5A7"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6E0FA03"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E3FFC1"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D797EE"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488D1C84"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57F931A3"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DF22B49"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7346AB"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6ADBF9"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985AEBB" w14:textId="77777777" w:rsidR="00F3252E" w:rsidRPr="005D58C0" w:rsidRDefault="00F3252E" w:rsidP="00A31DA8">
            <w:pPr>
              <w:pStyle w:val="TAC"/>
              <w:rPr>
                <w:rFonts w:eastAsia="SimSun"/>
                <w:lang w:val="en-US" w:eastAsia="zh-CN"/>
              </w:rPr>
            </w:pPr>
          </w:p>
        </w:tc>
      </w:tr>
      <w:tr w:rsidR="00F3252E" w:rsidRPr="005D58C0" w14:paraId="4074967C"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88BD2F6"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290D7E"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F78AB7"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91768F"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7E0AE4" w14:textId="77777777" w:rsidR="00F3252E" w:rsidRPr="005D58C0" w:rsidRDefault="00F3252E" w:rsidP="00A31DA8">
            <w:pPr>
              <w:pStyle w:val="TAC"/>
              <w:rPr>
                <w:rFonts w:eastAsia="SimSun"/>
                <w:lang w:val="en-US" w:eastAsia="zh-CN"/>
              </w:rPr>
            </w:pPr>
          </w:p>
        </w:tc>
      </w:tr>
      <w:tr w:rsidR="00F3252E" w:rsidRPr="005D58C0" w14:paraId="7C18F9A2"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BDDBBA" w14:textId="77777777" w:rsidR="00F3252E" w:rsidRPr="005D58C0" w:rsidRDefault="00F3252E" w:rsidP="00A31DA8">
            <w:pPr>
              <w:pStyle w:val="TAC"/>
              <w:rPr>
                <w:rFonts w:eastAsia="SimSun"/>
                <w:lang w:val="en-US"/>
              </w:rPr>
            </w:pPr>
            <w:r w:rsidRPr="005D58C0">
              <w:rPr>
                <w:rFonts w:eastAsiaTheme="minorEastAsia"/>
                <w:szCs w:val="18"/>
                <w:lang w:val="en-US"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A34FC1"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55376924"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49C9759A"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B16185"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F71D95"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36B70C"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4B351369"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652DB77B"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5E4DECC"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440E47"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E48F49"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C59C706" w14:textId="77777777" w:rsidR="00F3252E" w:rsidRPr="005D58C0" w:rsidRDefault="00F3252E" w:rsidP="00A31DA8">
            <w:pPr>
              <w:pStyle w:val="TAC"/>
              <w:rPr>
                <w:rFonts w:eastAsia="SimSun"/>
                <w:lang w:val="en-US" w:eastAsia="zh-CN"/>
              </w:rPr>
            </w:pPr>
          </w:p>
        </w:tc>
      </w:tr>
      <w:tr w:rsidR="00F3252E" w:rsidRPr="005D58C0" w14:paraId="74087FF0"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E368214"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29186D"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9ADB4C"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2DBDA50"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52F186" w14:textId="77777777" w:rsidR="00F3252E" w:rsidRPr="005D58C0" w:rsidRDefault="00F3252E" w:rsidP="00A31DA8">
            <w:pPr>
              <w:pStyle w:val="TAC"/>
              <w:rPr>
                <w:rFonts w:eastAsia="SimSun"/>
                <w:lang w:val="en-US" w:eastAsia="zh-CN"/>
              </w:rPr>
            </w:pPr>
          </w:p>
        </w:tc>
      </w:tr>
      <w:tr w:rsidR="00F3252E" w:rsidRPr="005D58C0" w14:paraId="3456413E"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521075D" w14:textId="77777777" w:rsidR="00F3252E" w:rsidRPr="005D58C0" w:rsidRDefault="00F3252E" w:rsidP="00A31DA8">
            <w:pPr>
              <w:pStyle w:val="TAC"/>
              <w:rPr>
                <w:rFonts w:eastAsia="SimSun"/>
                <w:lang w:val="en-US"/>
              </w:rPr>
            </w:pPr>
            <w:r w:rsidRPr="005D58C0">
              <w:rPr>
                <w:rFonts w:eastAsiaTheme="minorEastAsia"/>
                <w:szCs w:val="18"/>
                <w:lang w:val="en-US"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2420EC"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080FE909"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656BB5F0"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2FB6D0"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8548B7"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4377C3"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0CE21EB2"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6C11B359"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E1A56A3"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7AAE6A"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81F472"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88B8E62" w14:textId="77777777" w:rsidR="00F3252E" w:rsidRPr="005D58C0" w:rsidRDefault="00F3252E" w:rsidP="00A31DA8">
            <w:pPr>
              <w:pStyle w:val="TAC"/>
              <w:rPr>
                <w:rFonts w:eastAsia="SimSun"/>
                <w:lang w:val="en-US" w:eastAsia="zh-CN"/>
              </w:rPr>
            </w:pPr>
          </w:p>
        </w:tc>
      </w:tr>
      <w:tr w:rsidR="00F3252E" w:rsidRPr="005D58C0" w14:paraId="3A5968BD"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9C04504"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2486B1"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4FFEC7"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BEE0744"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996F8E" w14:textId="77777777" w:rsidR="00F3252E" w:rsidRPr="005D58C0" w:rsidRDefault="00F3252E" w:rsidP="00A31DA8">
            <w:pPr>
              <w:pStyle w:val="TAC"/>
              <w:rPr>
                <w:rFonts w:eastAsia="SimSun"/>
                <w:lang w:val="en-US" w:eastAsia="zh-CN"/>
              </w:rPr>
            </w:pPr>
          </w:p>
        </w:tc>
      </w:tr>
      <w:tr w:rsidR="00F3252E" w:rsidRPr="005D58C0" w14:paraId="721E3CB7"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313DF73" w14:textId="77777777" w:rsidR="00F3252E" w:rsidRPr="005D58C0" w:rsidRDefault="00F3252E" w:rsidP="00A31DA8">
            <w:pPr>
              <w:pStyle w:val="TAC"/>
              <w:rPr>
                <w:rFonts w:eastAsia="SimSun"/>
                <w:lang w:val="en-US"/>
              </w:rPr>
            </w:pPr>
            <w:r w:rsidRPr="005D58C0">
              <w:rPr>
                <w:rFonts w:eastAsiaTheme="minorEastAsia"/>
                <w:szCs w:val="18"/>
                <w:lang w:val="en-US"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6FE882"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6C37CA18"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3350F920"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720496"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26BEAA"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6D673D" w14:textId="77777777" w:rsidR="00F3252E" w:rsidRPr="005D58C0" w:rsidRDefault="00F3252E" w:rsidP="00A31DA8">
            <w:pPr>
              <w:pStyle w:val="TAC"/>
              <w:rPr>
                <w:rFonts w:eastAsia="SimSun"/>
                <w:lang w:val="en-US" w:eastAsia="zh-CN"/>
              </w:rPr>
            </w:pPr>
            <w:r w:rsidRPr="005D58C0">
              <w:rPr>
                <w:rFonts w:eastAsiaTheme="minorEastAsia" w:hint="eastAsia"/>
                <w:szCs w:val="18"/>
                <w:lang w:val="en-US" w:eastAsia="zh-CN"/>
              </w:rPr>
              <w:t>0</w:t>
            </w:r>
          </w:p>
        </w:tc>
      </w:tr>
      <w:tr w:rsidR="00F3252E" w:rsidRPr="005D58C0" w14:paraId="74D48554"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0D0C231B"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5AB8892"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A300A3"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5C3E83"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5D70481" w14:textId="77777777" w:rsidR="00F3252E" w:rsidRPr="005D58C0" w:rsidRDefault="00F3252E" w:rsidP="00A31DA8">
            <w:pPr>
              <w:pStyle w:val="TAC"/>
              <w:rPr>
                <w:rFonts w:eastAsia="SimSun"/>
                <w:lang w:val="en-US" w:eastAsia="zh-CN"/>
              </w:rPr>
            </w:pPr>
          </w:p>
        </w:tc>
      </w:tr>
      <w:tr w:rsidR="00F3252E" w:rsidRPr="005D58C0" w14:paraId="65C89E03"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80BD7C3"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9610B37"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F7F960"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6269AC9"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0CF2BA" w14:textId="77777777" w:rsidR="00F3252E" w:rsidRPr="005D58C0" w:rsidRDefault="00F3252E" w:rsidP="00A31DA8">
            <w:pPr>
              <w:pStyle w:val="TAC"/>
              <w:rPr>
                <w:rFonts w:eastAsia="SimSun"/>
                <w:lang w:val="en-US" w:eastAsia="zh-CN"/>
              </w:rPr>
            </w:pPr>
          </w:p>
        </w:tc>
      </w:tr>
      <w:tr w:rsidR="00F3252E" w:rsidRPr="005D58C0" w14:paraId="618DF4B7"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62CE20" w14:textId="77777777" w:rsidR="00F3252E" w:rsidRPr="005D58C0" w:rsidRDefault="00F3252E" w:rsidP="00A31DA8">
            <w:pPr>
              <w:pStyle w:val="TAC"/>
              <w:rPr>
                <w:rFonts w:eastAsia="SimSun"/>
                <w:lang w:val="en-US"/>
              </w:rPr>
            </w:pPr>
            <w:r w:rsidRPr="005D58C0">
              <w:rPr>
                <w:rFonts w:eastAsiaTheme="minorEastAsia"/>
                <w:szCs w:val="18"/>
                <w:lang w:val="en-US"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8A9730"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40D6E60D"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0F4463DB"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CA_n78A-n102B</w:t>
            </w:r>
          </w:p>
          <w:p w14:paraId="4DB787F3"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4E74262"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EA598F"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7A8004"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54E3BD52"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1DF1F377"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615CDAE"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8087EA"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EB17F0"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4023CD0" w14:textId="77777777" w:rsidR="00F3252E" w:rsidRPr="005D58C0" w:rsidRDefault="00F3252E" w:rsidP="00A31DA8">
            <w:pPr>
              <w:pStyle w:val="TAC"/>
              <w:rPr>
                <w:rFonts w:eastAsia="SimSun"/>
                <w:lang w:val="en-US" w:eastAsia="zh-CN"/>
              </w:rPr>
            </w:pPr>
          </w:p>
        </w:tc>
      </w:tr>
      <w:tr w:rsidR="00F3252E" w:rsidRPr="005D58C0" w14:paraId="1502E1C9"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FE2D0C0"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B6F270B"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39D445"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F913DE6"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006A82" w14:textId="77777777" w:rsidR="00F3252E" w:rsidRPr="005D58C0" w:rsidRDefault="00F3252E" w:rsidP="00A31DA8">
            <w:pPr>
              <w:pStyle w:val="TAC"/>
              <w:rPr>
                <w:rFonts w:eastAsia="SimSun"/>
                <w:lang w:val="en-US" w:eastAsia="zh-CN"/>
              </w:rPr>
            </w:pPr>
          </w:p>
        </w:tc>
      </w:tr>
      <w:tr w:rsidR="00F3252E" w:rsidRPr="005D58C0" w14:paraId="2C2F738F"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9C8681" w14:textId="77777777" w:rsidR="00F3252E" w:rsidRPr="005D58C0" w:rsidRDefault="00F3252E" w:rsidP="00A31DA8">
            <w:pPr>
              <w:pStyle w:val="TAC"/>
              <w:rPr>
                <w:rFonts w:eastAsia="SimSun"/>
                <w:lang w:val="en-US"/>
              </w:rPr>
            </w:pPr>
            <w:r w:rsidRPr="005D58C0">
              <w:rPr>
                <w:rFonts w:eastAsiaTheme="minorEastAsia"/>
                <w:szCs w:val="18"/>
                <w:lang w:val="en-US"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E0DC54"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3A7157B6"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293EA8C0"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CA_n78A-n102C</w:t>
            </w:r>
          </w:p>
          <w:p w14:paraId="63DC9A1A"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110B4CF"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F5291E"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37150E"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27C5C7AB"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3370F4A4"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F65FA31"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3BEFA2"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64FEC7"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18F0BD5" w14:textId="77777777" w:rsidR="00F3252E" w:rsidRPr="005D58C0" w:rsidRDefault="00F3252E" w:rsidP="00A31DA8">
            <w:pPr>
              <w:pStyle w:val="TAC"/>
              <w:rPr>
                <w:rFonts w:eastAsia="SimSun"/>
                <w:lang w:val="en-US" w:eastAsia="zh-CN"/>
              </w:rPr>
            </w:pPr>
          </w:p>
        </w:tc>
      </w:tr>
      <w:tr w:rsidR="00F3252E" w:rsidRPr="005D58C0" w14:paraId="6C6338D1"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989A410"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067FBD0"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343A06"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EA2BB64"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3FBC28C" w14:textId="77777777" w:rsidR="00F3252E" w:rsidRPr="005D58C0" w:rsidRDefault="00F3252E" w:rsidP="00A31DA8">
            <w:pPr>
              <w:pStyle w:val="TAC"/>
              <w:rPr>
                <w:rFonts w:eastAsia="SimSun"/>
                <w:lang w:val="en-US" w:eastAsia="zh-CN"/>
              </w:rPr>
            </w:pPr>
          </w:p>
        </w:tc>
      </w:tr>
      <w:tr w:rsidR="00F3252E" w:rsidRPr="005D58C0" w14:paraId="1854AE58"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587A077" w14:textId="77777777" w:rsidR="00F3252E" w:rsidRPr="005D58C0" w:rsidRDefault="00F3252E" w:rsidP="00A31DA8">
            <w:pPr>
              <w:pStyle w:val="TAC"/>
              <w:rPr>
                <w:rFonts w:eastAsia="SimSun"/>
                <w:lang w:val="en-US"/>
              </w:rPr>
            </w:pPr>
            <w:r w:rsidRPr="005D58C0">
              <w:rPr>
                <w:rFonts w:eastAsiaTheme="minorEastAsia"/>
                <w:szCs w:val="18"/>
                <w:lang w:val="en-US"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23B67F"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081CE1A2"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5708BFDE"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5B59473"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0CA95D"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CA275B"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2FF8DAFE"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03B1291C"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E82C10F"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352488"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C74534"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5B6C6E3" w14:textId="77777777" w:rsidR="00F3252E" w:rsidRPr="005D58C0" w:rsidRDefault="00F3252E" w:rsidP="00A31DA8">
            <w:pPr>
              <w:pStyle w:val="TAC"/>
              <w:rPr>
                <w:rFonts w:eastAsia="SimSun"/>
                <w:lang w:val="en-US" w:eastAsia="zh-CN"/>
              </w:rPr>
            </w:pPr>
          </w:p>
        </w:tc>
      </w:tr>
      <w:tr w:rsidR="00F3252E" w:rsidRPr="005D58C0" w14:paraId="0CD3CA6B"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8F604A8"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11D9EB0"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D90F1"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88E4091"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5004C6" w14:textId="77777777" w:rsidR="00F3252E" w:rsidRPr="005D58C0" w:rsidRDefault="00F3252E" w:rsidP="00A31DA8">
            <w:pPr>
              <w:pStyle w:val="TAC"/>
              <w:rPr>
                <w:rFonts w:eastAsia="SimSun"/>
                <w:lang w:val="en-US" w:eastAsia="zh-CN"/>
              </w:rPr>
            </w:pPr>
          </w:p>
        </w:tc>
      </w:tr>
      <w:tr w:rsidR="00F3252E" w:rsidRPr="005D58C0" w14:paraId="6541A0F6"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091DF9" w14:textId="77777777" w:rsidR="00F3252E" w:rsidRPr="005D58C0" w:rsidRDefault="00F3252E" w:rsidP="00A31DA8">
            <w:pPr>
              <w:pStyle w:val="TAC"/>
              <w:rPr>
                <w:rFonts w:eastAsia="SimSun"/>
                <w:lang w:val="en-US"/>
              </w:rPr>
            </w:pPr>
            <w:r w:rsidRPr="005D58C0">
              <w:rPr>
                <w:rFonts w:eastAsiaTheme="minorEastAsia"/>
                <w:szCs w:val="18"/>
                <w:lang w:val="en-US"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CFAEA6"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266C044D"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18EDCA54"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577AF83"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951ADF"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348E3D"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688056F7"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21C8DF4D"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22B4FF6"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A752AE"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1BAD89"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8DD2FD2" w14:textId="77777777" w:rsidR="00F3252E" w:rsidRPr="005D58C0" w:rsidRDefault="00F3252E" w:rsidP="00A31DA8">
            <w:pPr>
              <w:pStyle w:val="TAC"/>
              <w:rPr>
                <w:rFonts w:eastAsia="SimSun"/>
                <w:lang w:val="en-US" w:eastAsia="zh-CN"/>
              </w:rPr>
            </w:pPr>
          </w:p>
        </w:tc>
      </w:tr>
      <w:tr w:rsidR="00F3252E" w:rsidRPr="005D58C0" w14:paraId="2A5ADB48"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E952D1B"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F02373"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8CC6EC"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1B824E7"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6C6B3E" w14:textId="77777777" w:rsidR="00F3252E" w:rsidRPr="005D58C0" w:rsidRDefault="00F3252E" w:rsidP="00A31DA8">
            <w:pPr>
              <w:pStyle w:val="TAC"/>
              <w:rPr>
                <w:rFonts w:eastAsia="SimSun"/>
                <w:lang w:val="en-US" w:eastAsia="zh-CN"/>
              </w:rPr>
            </w:pPr>
          </w:p>
        </w:tc>
      </w:tr>
      <w:tr w:rsidR="00F3252E" w:rsidRPr="005D58C0" w14:paraId="2C81BE60" w14:textId="77777777" w:rsidTr="00A31D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A9B14A5" w14:textId="77777777" w:rsidR="00F3252E" w:rsidRPr="005D58C0" w:rsidRDefault="00F3252E" w:rsidP="00A31DA8">
            <w:pPr>
              <w:pStyle w:val="TAC"/>
              <w:rPr>
                <w:rFonts w:eastAsia="SimSun"/>
                <w:lang w:val="en-US"/>
              </w:rPr>
            </w:pPr>
            <w:r w:rsidRPr="005D58C0">
              <w:rPr>
                <w:rFonts w:eastAsiaTheme="minorEastAsia"/>
                <w:szCs w:val="18"/>
                <w:lang w:val="en-US"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7406B0"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CA_n46A-n78A</w:t>
            </w:r>
          </w:p>
          <w:p w14:paraId="40315472" w14:textId="77777777" w:rsidR="00F3252E" w:rsidRPr="005D58C0" w:rsidRDefault="00F3252E" w:rsidP="00A31DA8">
            <w:pPr>
              <w:pStyle w:val="TAC"/>
              <w:rPr>
                <w:rFonts w:eastAsiaTheme="minorEastAsia"/>
                <w:szCs w:val="18"/>
                <w:lang w:val="en-US" w:eastAsia="zh-CN"/>
              </w:rPr>
            </w:pPr>
            <w:r w:rsidRPr="005D58C0">
              <w:rPr>
                <w:rFonts w:eastAsiaTheme="minorEastAsia"/>
                <w:szCs w:val="18"/>
                <w:lang w:val="en-US" w:eastAsia="zh-CN"/>
              </w:rPr>
              <w:t>CA_n78A-n102A</w:t>
            </w:r>
          </w:p>
          <w:p w14:paraId="3F817055" w14:textId="77777777" w:rsidR="00F3252E" w:rsidRPr="005D58C0" w:rsidRDefault="00F3252E" w:rsidP="00A31DA8">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3BF3B54" w14:textId="77777777" w:rsidR="00F3252E" w:rsidRPr="005D58C0" w:rsidRDefault="00F3252E" w:rsidP="00A31DA8">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53E62C"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B20BF6"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242E1E26" w14:textId="77777777" w:rsidTr="00A31DA8">
        <w:trPr>
          <w:trHeight w:val="29"/>
        </w:trPr>
        <w:tc>
          <w:tcPr>
            <w:tcW w:w="2067" w:type="dxa"/>
            <w:tcBorders>
              <w:top w:val="nil"/>
              <w:left w:val="single" w:sz="4" w:space="0" w:color="auto"/>
              <w:bottom w:val="nil"/>
              <w:right w:val="single" w:sz="4" w:space="0" w:color="auto"/>
            </w:tcBorders>
            <w:shd w:val="clear" w:color="auto" w:fill="auto"/>
            <w:vAlign w:val="center"/>
          </w:tcPr>
          <w:p w14:paraId="087132D5"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9B7D391"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3C58BD" w14:textId="77777777" w:rsidR="00F3252E" w:rsidRPr="005D58C0" w:rsidRDefault="00F3252E" w:rsidP="00A31DA8">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251643"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3D3ECBE" w14:textId="77777777" w:rsidR="00F3252E" w:rsidRPr="005D58C0" w:rsidRDefault="00F3252E" w:rsidP="00A31DA8">
            <w:pPr>
              <w:pStyle w:val="TAC"/>
              <w:rPr>
                <w:rFonts w:eastAsia="SimSun"/>
                <w:lang w:val="en-US" w:eastAsia="zh-CN"/>
              </w:rPr>
            </w:pPr>
          </w:p>
        </w:tc>
      </w:tr>
      <w:tr w:rsidR="00F3252E" w:rsidRPr="005D58C0" w14:paraId="52266E51" w14:textId="77777777" w:rsidTr="00A31D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8476BA7"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6F9A2F7" w14:textId="77777777" w:rsidR="00F3252E" w:rsidRPr="005D58C0" w:rsidRDefault="00F3252E" w:rsidP="00A31DA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ED812C" w14:textId="77777777" w:rsidR="00F3252E" w:rsidRPr="005D58C0" w:rsidRDefault="00F3252E" w:rsidP="00A31DA8">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F814B99"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E3E2BE3" w14:textId="77777777" w:rsidR="00F3252E" w:rsidRPr="005D58C0" w:rsidRDefault="00F3252E" w:rsidP="00A31DA8">
            <w:pPr>
              <w:pStyle w:val="TAC"/>
              <w:rPr>
                <w:rFonts w:eastAsia="SimSun"/>
                <w:lang w:val="en-US" w:eastAsia="zh-CN"/>
              </w:rPr>
            </w:pPr>
          </w:p>
        </w:tc>
      </w:tr>
      <w:tr w:rsidR="00F3252E" w:rsidRPr="005D58C0" w14:paraId="78846E2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76304E0" w14:textId="77777777" w:rsidR="00F3252E" w:rsidRPr="005D58C0" w:rsidRDefault="00F3252E" w:rsidP="00A31DA8">
            <w:pPr>
              <w:pStyle w:val="TAC"/>
              <w:rPr>
                <w:rFonts w:eastAsia="SimSun"/>
                <w:lang w:val="en-US"/>
              </w:rPr>
            </w:pPr>
            <w:r w:rsidRPr="005D58C0">
              <w:rPr>
                <w:rFonts w:eastAsia="SimSun"/>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1CBECAFC" w14:textId="77777777" w:rsidR="00F3252E" w:rsidRPr="005D58C0" w:rsidRDefault="00F3252E" w:rsidP="00A31DA8">
            <w:pPr>
              <w:pStyle w:val="TAC"/>
              <w:rPr>
                <w:rFonts w:eastAsia="SimSun" w:cs="Arial"/>
                <w:color w:val="000000"/>
                <w:szCs w:val="18"/>
                <w:lang w:val="en-US"/>
              </w:rPr>
            </w:pPr>
            <w:r w:rsidRPr="005D58C0">
              <w:rPr>
                <w:rFonts w:eastAsia="SimSun" w:cs="Arial"/>
                <w:color w:val="000000"/>
                <w:szCs w:val="18"/>
                <w:lang w:val="en-US"/>
              </w:rPr>
              <w:t>CA_n48A-n66A</w:t>
            </w:r>
          </w:p>
          <w:p w14:paraId="5E7DF592" w14:textId="77777777" w:rsidR="00F3252E" w:rsidRPr="005D58C0" w:rsidRDefault="00F3252E" w:rsidP="00A31DA8">
            <w:pPr>
              <w:pStyle w:val="TAC"/>
              <w:rPr>
                <w:rFonts w:eastAsia="SimSun"/>
                <w:lang w:val="en-US"/>
              </w:rPr>
            </w:pPr>
            <w:r w:rsidRPr="005D58C0">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142BB95"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22F8EE"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0B485F9"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16DE4F02" w14:textId="77777777" w:rsidTr="00A31DA8">
        <w:trPr>
          <w:trHeight w:val="29"/>
        </w:trPr>
        <w:tc>
          <w:tcPr>
            <w:tcW w:w="2067" w:type="dxa"/>
            <w:tcBorders>
              <w:top w:val="nil"/>
              <w:left w:val="single" w:sz="4" w:space="0" w:color="auto"/>
              <w:bottom w:val="nil"/>
              <w:right w:val="single" w:sz="4" w:space="0" w:color="auto"/>
            </w:tcBorders>
            <w:vAlign w:val="center"/>
          </w:tcPr>
          <w:p w14:paraId="0B83DAEB"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C7214C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931079"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EBBC0F"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9A7DF0" w14:textId="77777777" w:rsidR="00F3252E" w:rsidRPr="005D58C0" w:rsidRDefault="00F3252E" w:rsidP="00A31DA8">
            <w:pPr>
              <w:pStyle w:val="TAC"/>
              <w:rPr>
                <w:rFonts w:eastAsia="SimSun"/>
                <w:lang w:val="en-US" w:eastAsia="zh-CN"/>
              </w:rPr>
            </w:pPr>
          </w:p>
        </w:tc>
      </w:tr>
      <w:tr w:rsidR="00F3252E" w:rsidRPr="005D58C0" w14:paraId="4F018E2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989CC00"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66418C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168E83" w14:textId="77777777" w:rsidR="00F3252E" w:rsidRPr="005D58C0" w:rsidRDefault="00F3252E" w:rsidP="00A31DA8">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1660EBB"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34FFF4A" w14:textId="77777777" w:rsidR="00F3252E" w:rsidRPr="005D58C0" w:rsidRDefault="00F3252E" w:rsidP="00A31DA8">
            <w:pPr>
              <w:pStyle w:val="TAC"/>
              <w:rPr>
                <w:rFonts w:eastAsia="SimSun"/>
                <w:lang w:val="en-US" w:eastAsia="zh-CN"/>
              </w:rPr>
            </w:pPr>
          </w:p>
        </w:tc>
      </w:tr>
      <w:tr w:rsidR="00F3252E" w:rsidRPr="005D58C0" w14:paraId="233806A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9B83B74" w14:textId="77777777" w:rsidR="00F3252E" w:rsidRPr="005D58C0" w:rsidRDefault="00F3252E" w:rsidP="00A31DA8">
            <w:pPr>
              <w:pStyle w:val="TAC"/>
              <w:rPr>
                <w:rFonts w:eastAsia="SimSun"/>
                <w:lang w:val="en-US"/>
              </w:rPr>
            </w:pPr>
            <w:r w:rsidRPr="005D58C0">
              <w:rPr>
                <w:rFonts w:eastAsia="SimSun"/>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7BCD8237" w14:textId="77777777" w:rsidR="00F3252E" w:rsidRPr="005D58C0" w:rsidRDefault="00F3252E" w:rsidP="00A31DA8">
            <w:pPr>
              <w:pStyle w:val="TAC"/>
              <w:rPr>
                <w:rFonts w:eastAsia="SimSun" w:cs="Arial"/>
                <w:color w:val="000000"/>
                <w:szCs w:val="18"/>
                <w:lang w:val="en-US"/>
              </w:rPr>
            </w:pPr>
            <w:r w:rsidRPr="005D58C0">
              <w:rPr>
                <w:rFonts w:eastAsia="SimSun" w:cs="Arial"/>
                <w:color w:val="000000"/>
                <w:szCs w:val="18"/>
                <w:lang w:val="en-US"/>
              </w:rPr>
              <w:t>CA_n48A-n66A</w:t>
            </w:r>
          </w:p>
          <w:p w14:paraId="16097736" w14:textId="77777777" w:rsidR="00F3252E" w:rsidRPr="005D58C0" w:rsidRDefault="00F3252E" w:rsidP="00A31DA8">
            <w:pPr>
              <w:pStyle w:val="TAC"/>
              <w:rPr>
                <w:rFonts w:eastAsia="SimSun"/>
                <w:lang w:val="en-US"/>
              </w:rPr>
            </w:pPr>
            <w:r w:rsidRPr="005D58C0">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42F1695"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81FBF1"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EAB0DAA"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229E46FD" w14:textId="77777777" w:rsidTr="00A31DA8">
        <w:trPr>
          <w:trHeight w:val="29"/>
        </w:trPr>
        <w:tc>
          <w:tcPr>
            <w:tcW w:w="2067" w:type="dxa"/>
            <w:tcBorders>
              <w:top w:val="nil"/>
              <w:left w:val="single" w:sz="4" w:space="0" w:color="auto"/>
              <w:bottom w:val="nil"/>
              <w:right w:val="single" w:sz="4" w:space="0" w:color="auto"/>
            </w:tcBorders>
            <w:vAlign w:val="center"/>
          </w:tcPr>
          <w:p w14:paraId="37650579"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98FB8A4"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B4292"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25B076"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32EF550B" w14:textId="77777777" w:rsidR="00F3252E" w:rsidRPr="005D58C0" w:rsidRDefault="00F3252E" w:rsidP="00A31DA8">
            <w:pPr>
              <w:pStyle w:val="TAC"/>
              <w:rPr>
                <w:rFonts w:eastAsia="SimSun"/>
                <w:lang w:val="en-US" w:eastAsia="zh-CN"/>
              </w:rPr>
            </w:pPr>
          </w:p>
        </w:tc>
      </w:tr>
      <w:tr w:rsidR="00F3252E" w:rsidRPr="005D58C0" w14:paraId="342F67D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D161008"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271DE9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7639D4" w14:textId="77777777" w:rsidR="00F3252E" w:rsidRPr="005D58C0" w:rsidRDefault="00F3252E" w:rsidP="00A31DA8">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395391B"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EBC9866" w14:textId="77777777" w:rsidR="00F3252E" w:rsidRPr="005D58C0" w:rsidRDefault="00F3252E" w:rsidP="00A31DA8">
            <w:pPr>
              <w:pStyle w:val="TAC"/>
              <w:rPr>
                <w:rFonts w:eastAsia="SimSun"/>
                <w:lang w:val="en-US" w:eastAsia="zh-CN"/>
              </w:rPr>
            </w:pPr>
          </w:p>
        </w:tc>
      </w:tr>
      <w:tr w:rsidR="00F3252E" w:rsidRPr="005D58C0" w14:paraId="17F728E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9B01E7E" w14:textId="77777777" w:rsidR="00F3252E" w:rsidRPr="005D58C0" w:rsidRDefault="00F3252E" w:rsidP="00A31DA8">
            <w:pPr>
              <w:pStyle w:val="TAC"/>
              <w:rPr>
                <w:rFonts w:eastAsia="SimSun"/>
                <w:lang w:val="en-US"/>
              </w:rPr>
            </w:pPr>
            <w:r w:rsidRPr="005D58C0">
              <w:rPr>
                <w:rFonts w:eastAsia="SimSun"/>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148E8AC3" w14:textId="77777777" w:rsidR="00F3252E" w:rsidRPr="005D58C0" w:rsidRDefault="00F3252E" w:rsidP="00A31DA8">
            <w:pPr>
              <w:pStyle w:val="TAC"/>
              <w:rPr>
                <w:rFonts w:eastAsia="SimSun" w:cs="Arial"/>
                <w:color w:val="000000"/>
                <w:szCs w:val="18"/>
                <w:lang w:val="en-US"/>
              </w:rPr>
            </w:pPr>
            <w:r w:rsidRPr="005D58C0">
              <w:rPr>
                <w:rFonts w:eastAsia="SimSun" w:cs="Arial"/>
                <w:color w:val="000000"/>
                <w:szCs w:val="18"/>
                <w:lang w:val="en-US"/>
              </w:rPr>
              <w:t>CA_n48A-n66A</w:t>
            </w:r>
          </w:p>
          <w:p w14:paraId="3B6E1D27" w14:textId="77777777" w:rsidR="00F3252E" w:rsidRPr="005D58C0" w:rsidRDefault="00F3252E" w:rsidP="00A31DA8">
            <w:pPr>
              <w:pStyle w:val="TAC"/>
              <w:rPr>
                <w:rFonts w:eastAsia="SimSun"/>
                <w:lang w:val="en-US"/>
              </w:rPr>
            </w:pPr>
            <w:r w:rsidRPr="005D58C0">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A61317F"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B47DD3"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04BD355"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7079347A" w14:textId="77777777" w:rsidTr="00A31DA8">
        <w:trPr>
          <w:trHeight w:val="29"/>
        </w:trPr>
        <w:tc>
          <w:tcPr>
            <w:tcW w:w="2067" w:type="dxa"/>
            <w:tcBorders>
              <w:top w:val="nil"/>
              <w:left w:val="single" w:sz="4" w:space="0" w:color="auto"/>
              <w:bottom w:val="nil"/>
              <w:right w:val="single" w:sz="4" w:space="0" w:color="auto"/>
            </w:tcBorders>
            <w:vAlign w:val="center"/>
          </w:tcPr>
          <w:p w14:paraId="7FE87177"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55DCB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0217E6"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5BB935"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DCFA40" w14:textId="77777777" w:rsidR="00F3252E" w:rsidRPr="005D58C0" w:rsidRDefault="00F3252E" w:rsidP="00A31DA8">
            <w:pPr>
              <w:pStyle w:val="TAC"/>
              <w:rPr>
                <w:rFonts w:eastAsia="SimSun"/>
                <w:lang w:val="en-US" w:eastAsia="zh-CN"/>
              </w:rPr>
            </w:pPr>
          </w:p>
        </w:tc>
      </w:tr>
      <w:tr w:rsidR="00F3252E" w:rsidRPr="005D58C0" w14:paraId="263F0EF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4DF143E"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D188C54"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CC4B75" w14:textId="77777777" w:rsidR="00F3252E" w:rsidRPr="005D58C0" w:rsidRDefault="00F3252E" w:rsidP="00A31DA8">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5779249"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733B8A3" w14:textId="77777777" w:rsidR="00F3252E" w:rsidRPr="005D58C0" w:rsidRDefault="00F3252E" w:rsidP="00A31DA8">
            <w:pPr>
              <w:pStyle w:val="TAC"/>
              <w:rPr>
                <w:rFonts w:eastAsia="SimSun"/>
                <w:lang w:val="en-US" w:eastAsia="zh-CN"/>
              </w:rPr>
            </w:pPr>
          </w:p>
        </w:tc>
      </w:tr>
      <w:tr w:rsidR="00F3252E" w:rsidRPr="005D58C0" w14:paraId="3288D13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C2D2990" w14:textId="77777777" w:rsidR="00F3252E" w:rsidRPr="005D58C0" w:rsidRDefault="00F3252E" w:rsidP="00A31DA8">
            <w:pPr>
              <w:pStyle w:val="TAC"/>
              <w:rPr>
                <w:rFonts w:eastAsia="SimSun"/>
                <w:lang w:val="en-US"/>
              </w:rPr>
            </w:pPr>
            <w:r w:rsidRPr="005D58C0">
              <w:rPr>
                <w:rFonts w:eastAsia="SimSun"/>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4BA05660" w14:textId="77777777" w:rsidR="00F3252E" w:rsidRPr="005D58C0" w:rsidRDefault="00F3252E" w:rsidP="00A31DA8">
            <w:pPr>
              <w:pStyle w:val="TAC"/>
              <w:rPr>
                <w:rFonts w:eastAsia="SimSun" w:cs="Arial"/>
                <w:color w:val="000000"/>
                <w:szCs w:val="18"/>
                <w:lang w:val="en-US"/>
              </w:rPr>
            </w:pPr>
            <w:r w:rsidRPr="005D58C0">
              <w:rPr>
                <w:rFonts w:eastAsia="SimSun" w:cs="Arial"/>
                <w:color w:val="000000"/>
                <w:szCs w:val="18"/>
                <w:lang w:val="en-US"/>
              </w:rPr>
              <w:t>CA_n48A-n66A</w:t>
            </w:r>
          </w:p>
          <w:p w14:paraId="611E6B47" w14:textId="77777777" w:rsidR="00F3252E" w:rsidRPr="005D58C0" w:rsidRDefault="00F3252E" w:rsidP="00A31DA8">
            <w:pPr>
              <w:pStyle w:val="TAC"/>
              <w:rPr>
                <w:rFonts w:eastAsia="SimSun"/>
                <w:lang w:val="en-US"/>
              </w:rPr>
            </w:pPr>
            <w:r w:rsidRPr="005D58C0">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7066ACB"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3BCC14"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D110F68"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391F3617" w14:textId="77777777" w:rsidTr="00A31DA8">
        <w:trPr>
          <w:trHeight w:val="29"/>
        </w:trPr>
        <w:tc>
          <w:tcPr>
            <w:tcW w:w="2067" w:type="dxa"/>
            <w:tcBorders>
              <w:top w:val="nil"/>
              <w:left w:val="single" w:sz="4" w:space="0" w:color="auto"/>
              <w:bottom w:val="nil"/>
              <w:right w:val="single" w:sz="4" w:space="0" w:color="auto"/>
            </w:tcBorders>
            <w:vAlign w:val="center"/>
          </w:tcPr>
          <w:p w14:paraId="45CFDD70"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26EE814"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CA31AB"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E01DE5"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E7E3E8" w14:textId="77777777" w:rsidR="00F3252E" w:rsidRPr="005D58C0" w:rsidRDefault="00F3252E" w:rsidP="00A31DA8">
            <w:pPr>
              <w:pStyle w:val="TAC"/>
              <w:rPr>
                <w:rFonts w:eastAsia="SimSun"/>
                <w:lang w:val="en-US"/>
              </w:rPr>
            </w:pPr>
          </w:p>
        </w:tc>
      </w:tr>
      <w:tr w:rsidR="00F3252E" w:rsidRPr="005D58C0" w14:paraId="08C96F8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D6ADF1A"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7FDE4FB"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462077" w14:textId="77777777" w:rsidR="00F3252E" w:rsidRPr="005D58C0" w:rsidRDefault="00F3252E" w:rsidP="00A31DA8">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58404F"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FA7F0B1" w14:textId="77777777" w:rsidR="00F3252E" w:rsidRPr="005D58C0" w:rsidRDefault="00F3252E" w:rsidP="00A31DA8">
            <w:pPr>
              <w:pStyle w:val="TAC"/>
              <w:rPr>
                <w:rFonts w:eastAsia="SimSun"/>
                <w:lang w:val="en-US"/>
              </w:rPr>
            </w:pPr>
          </w:p>
        </w:tc>
      </w:tr>
      <w:tr w:rsidR="00F3252E" w:rsidRPr="005D58C0" w14:paraId="1916510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2C91F02" w14:textId="77777777" w:rsidR="00F3252E" w:rsidRPr="005D58C0" w:rsidRDefault="00F3252E" w:rsidP="00A31DA8">
            <w:pPr>
              <w:pStyle w:val="TAC"/>
              <w:rPr>
                <w:rFonts w:eastAsia="SimSun"/>
                <w:lang w:val="en-US"/>
              </w:rPr>
            </w:pPr>
            <w:r w:rsidRPr="005D58C0">
              <w:rPr>
                <w:rFonts w:eastAsia="SimSun"/>
                <w:lang w:val="en-US"/>
              </w:rPr>
              <w:lastRenderedPageBreak/>
              <w:t>CA_n48A-n66A-n71A</w:t>
            </w:r>
          </w:p>
        </w:tc>
        <w:tc>
          <w:tcPr>
            <w:tcW w:w="1829" w:type="dxa"/>
            <w:tcBorders>
              <w:top w:val="single" w:sz="4" w:space="0" w:color="auto"/>
              <w:left w:val="single" w:sz="4" w:space="0" w:color="auto"/>
              <w:bottom w:val="nil"/>
              <w:right w:val="single" w:sz="4" w:space="0" w:color="auto"/>
            </w:tcBorders>
            <w:vAlign w:val="center"/>
          </w:tcPr>
          <w:p w14:paraId="68B75EB3" w14:textId="77777777" w:rsidR="00F3252E" w:rsidRPr="005D58C0" w:rsidRDefault="00F3252E" w:rsidP="00A31DA8">
            <w:pPr>
              <w:pStyle w:val="TAC"/>
              <w:rPr>
                <w:rFonts w:eastAsia="SimSun" w:cs="Arial"/>
                <w:szCs w:val="18"/>
                <w:lang w:val="en-US"/>
              </w:rPr>
            </w:pPr>
            <w:r w:rsidRPr="005D58C0">
              <w:rPr>
                <w:rFonts w:eastAsia="SimSun" w:cs="Arial"/>
                <w:szCs w:val="18"/>
                <w:lang w:val="en-US"/>
              </w:rPr>
              <w:t>CA_n48A-n66A</w:t>
            </w:r>
          </w:p>
          <w:p w14:paraId="5DB8E419" w14:textId="77777777" w:rsidR="00F3252E" w:rsidRPr="005D58C0" w:rsidRDefault="00F3252E" w:rsidP="00A31DA8">
            <w:pPr>
              <w:pStyle w:val="TAC"/>
              <w:rPr>
                <w:rFonts w:eastAsia="SimSun" w:cs="Arial"/>
                <w:szCs w:val="18"/>
                <w:lang w:val="en-US"/>
              </w:rPr>
            </w:pPr>
            <w:r w:rsidRPr="005D58C0">
              <w:rPr>
                <w:rFonts w:eastAsia="SimSun" w:cs="Arial"/>
                <w:szCs w:val="18"/>
                <w:lang w:val="en-US"/>
              </w:rPr>
              <w:t>CA_n48A-n71A</w:t>
            </w:r>
          </w:p>
          <w:p w14:paraId="19138294" w14:textId="77777777" w:rsidR="00F3252E" w:rsidRPr="005D58C0" w:rsidRDefault="00F3252E" w:rsidP="00A31DA8">
            <w:pPr>
              <w:pStyle w:val="TAC"/>
              <w:rPr>
                <w:rFonts w:eastAsia="SimSun"/>
                <w:lang w:val="en-US"/>
              </w:rPr>
            </w:pPr>
            <w:r w:rsidRPr="005D58C0">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C852609"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10D893"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05146D0" w14:textId="77777777" w:rsidR="00F3252E" w:rsidRPr="005D58C0" w:rsidRDefault="00F3252E" w:rsidP="00A31DA8">
            <w:pPr>
              <w:pStyle w:val="TAC"/>
              <w:rPr>
                <w:rFonts w:eastAsia="SimSun"/>
                <w:lang w:val="en-US"/>
              </w:rPr>
            </w:pPr>
            <w:r w:rsidRPr="005D58C0">
              <w:rPr>
                <w:rFonts w:eastAsia="SimSun"/>
                <w:lang w:val="en-US"/>
              </w:rPr>
              <w:t>0</w:t>
            </w:r>
          </w:p>
        </w:tc>
      </w:tr>
      <w:tr w:rsidR="00F3252E" w:rsidRPr="005D58C0" w14:paraId="393E5D94" w14:textId="77777777" w:rsidTr="00A31DA8">
        <w:trPr>
          <w:trHeight w:val="29"/>
        </w:trPr>
        <w:tc>
          <w:tcPr>
            <w:tcW w:w="2067" w:type="dxa"/>
            <w:tcBorders>
              <w:top w:val="nil"/>
              <w:left w:val="single" w:sz="4" w:space="0" w:color="auto"/>
              <w:bottom w:val="nil"/>
              <w:right w:val="single" w:sz="4" w:space="0" w:color="auto"/>
            </w:tcBorders>
            <w:vAlign w:val="center"/>
          </w:tcPr>
          <w:p w14:paraId="082EA374"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04157EF"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D7278A"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14D06C"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8C87B0" w14:textId="77777777" w:rsidR="00F3252E" w:rsidRPr="005D58C0" w:rsidRDefault="00F3252E" w:rsidP="00A31DA8">
            <w:pPr>
              <w:pStyle w:val="TAC"/>
              <w:rPr>
                <w:rFonts w:eastAsia="SimSun"/>
                <w:lang w:val="en-US"/>
              </w:rPr>
            </w:pPr>
          </w:p>
        </w:tc>
      </w:tr>
      <w:tr w:rsidR="00F3252E" w:rsidRPr="005D58C0" w14:paraId="4E00E2C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898CD29"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90361EF"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0BE9A"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2CFD4D"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FE4744" w14:textId="77777777" w:rsidR="00F3252E" w:rsidRPr="005D58C0" w:rsidRDefault="00F3252E" w:rsidP="00A31DA8">
            <w:pPr>
              <w:pStyle w:val="TAC"/>
              <w:rPr>
                <w:rFonts w:eastAsia="SimSun"/>
                <w:lang w:val="en-US"/>
              </w:rPr>
            </w:pPr>
          </w:p>
        </w:tc>
      </w:tr>
      <w:tr w:rsidR="00F3252E" w:rsidRPr="005D58C0" w14:paraId="21ED126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309D048" w14:textId="77777777" w:rsidR="00F3252E" w:rsidRPr="005D58C0" w:rsidRDefault="00F3252E" w:rsidP="00A31DA8">
            <w:pPr>
              <w:pStyle w:val="TAC"/>
              <w:rPr>
                <w:rFonts w:eastAsia="SimSun"/>
                <w:lang w:val="en-US"/>
              </w:rPr>
            </w:pPr>
            <w:r w:rsidRPr="005D58C0">
              <w:rPr>
                <w:rFonts w:eastAsia="SimSun" w:cs="Arial"/>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7A880CA8" w14:textId="77777777" w:rsidR="00F3252E" w:rsidRPr="005D58C0" w:rsidRDefault="00F3252E" w:rsidP="00A31DA8">
            <w:pPr>
              <w:pStyle w:val="TAC"/>
              <w:rPr>
                <w:rFonts w:eastAsia="SimSun" w:cs="Arial"/>
                <w:szCs w:val="18"/>
                <w:lang w:val="en-US"/>
              </w:rPr>
            </w:pPr>
            <w:r w:rsidRPr="005D58C0">
              <w:rPr>
                <w:rFonts w:eastAsia="SimSun" w:cs="Arial"/>
                <w:szCs w:val="18"/>
                <w:lang w:val="en-US"/>
              </w:rPr>
              <w:t>CA_n48A-n66A</w:t>
            </w:r>
          </w:p>
          <w:p w14:paraId="505A7334" w14:textId="77777777" w:rsidR="00F3252E" w:rsidRPr="005D58C0" w:rsidRDefault="00F3252E" w:rsidP="00A31DA8">
            <w:pPr>
              <w:pStyle w:val="TAC"/>
              <w:rPr>
                <w:rFonts w:eastAsia="SimSun" w:cs="Arial"/>
                <w:szCs w:val="18"/>
                <w:lang w:val="en-US"/>
              </w:rPr>
            </w:pPr>
            <w:r w:rsidRPr="005D58C0">
              <w:rPr>
                <w:rFonts w:eastAsia="SimSun" w:cs="Arial"/>
                <w:szCs w:val="18"/>
                <w:lang w:val="en-US"/>
              </w:rPr>
              <w:t>CA_n48A-n71A</w:t>
            </w:r>
          </w:p>
          <w:p w14:paraId="39027A91" w14:textId="77777777" w:rsidR="00F3252E" w:rsidRPr="005D58C0" w:rsidRDefault="00F3252E" w:rsidP="00A31DA8">
            <w:pPr>
              <w:pStyle w:val="TAC"/>
              <w:rPr>
                <w:rFonts w:eastAsia="SimSun"/>
                <w:lang w:val="en-US"/>
              </w:rPr>
            </w:pPr>
            <w:r w:rsidRPr="005D58C0">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F24DD00" w14:textId="77777777" w:rsidR="00F3252E" w:rsidRPr="005D58C0" w:rsidRDefault="00F3252E" w:rsidP="00A31DA8">
            <w:pPr>
              <w:pStyle w:val="TAC"/>
              <w:rPr>
                <w:rFonts w:eastAsia="SimSun"/>
                <w:lang w:val="en-US"/>
              </w:rPr>
            </w:pPr>
            <w:r w:rsidRPr="005D58C0">
              <w:rPr>
                <w:rFonts w:eastAsia="SimSu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3F180D"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738A7666" w14:textId="77777777" w:rsidR="00F3252E" w:rsidRPr="005D58C0" w:rsidRDefault="00F3252E" w:rsidP="00A31DA8">
            <w:pPr>
              <w:pStyle w:val="TAC"/>
              <w:rPr>
                <w:rFonts w:eastAsia="SimSun"/>
                <w:lang w:val="en-US"/>
              </w:rPr>
            </w:pPr>
            <w:r w:rsidRPr="005D58C0">
              <w:rPr>
                <w:rFonts w:eastAsia="SimSun"/>
                <w:lang w:val="en-US" w:eastAsia="zh-CN"/>
              </w:rPr>
              <w:t>0</w:t>
            </w:r>
          </w:p>
        </w:tc>
      </w:tr>
      <w:tr w:rsidR="00F3252E" w:rsidRPr="005D58C0" w14:paraId="490915A8" w14:textId="77777777" w:rsidTr="00A31DA8">
        <w:trPr>
          <w:trHeight w:val="29"/>
        </w:trPr>
        <w:tc>
          <w:tcPr>
            <w:tcW w:w="2067" w:type="dxa"/>
            <w:tcBorders>
              <w:top w:val="nil"/>
              <w:left w:val="single" w:sz="4" w:space="0" w:color="auto"/>
              <w:bottom w:val="nil"/>
              <w:right w:val="single" w:sz="4" w:space="0" w:color="auto"/>
            </w:tcBorders>
            <w:vAlign w:val="center"/>
          </w:tcPr>
          <w:p w14:paraId="1EE8C4AE"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2CDFBF5"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47E16A" w14:textId="77777777" w:rsidR="00F3252E" w:rsidRPr="005D58C0" w:rsidRDefault="00F3252E" w:rsidP="00A31DA8">
            <w:pPr>
              <w:pStyle w:val="TAC"/>
              <w:rPr>
                <w:rFonts w:eastAsia="SimSun"/>
                <w:lang w:val="en-US"/>
              </w:rPr>
            </w:pPr>
            <w:r w:rsidRPr="005D58C0">
              <w:rPr>
                <w:rFonts w:eastAsia="SimSun"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9F5934"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472DF47C" w14:textId="77777777" w:rsidR="00F3252E" w:rsidRPr="005D58C0" w:rsidRDefault="00F3252E" w:rsidP="00A31DA8">
            <w:pPr>
              <w:pStyle w:val="TAC"/>
              <w:rPr>
                <w:rFonts w:eastAsia="SimSun"/>
                <w:lang w:val="en-US"/>
              </w:rPr>
            </w:pPr>
          </w:p>
        </w:tc>
      </w:tr>
      <w:tr w:rsidR="00F3252E" w:rsidRPr="005D58C0" w14:paraId="3195B69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C90BB59"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770460F"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3C89B1" w14:textId="77777777" w:rsidR="00F3252E" w:rsidRPr="005D58C0" w:rsidRDefault="00F3252E" w:rsidP="00A31DA8">
            <w:pPr>
              <w:pStyle w:val="TAC"/>
              <w:rPr>
                <w:rFonts w:eastAsia="SimSun"/>
                <w:lang w:val="en-US"/>
              </w:rPr>
            </w:pPr>
            <w:r w:rsidRPr="005D58C0">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7AEF6A"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13FA479" w14:textId="77777777" w:rsidR="00F3252E" w:rsidRPr="005D58C0" w:rsidRDefault="00F3252E" w:rsidP="00A31DA8">
            <w:pPr>
              <w:pStyle w:val="TAC"/>
              <w:rPr>
                <w:rFonts w:eastAsia="SimSun"/>
                <w:lang w:val="en-US"/>
              </w:rPr>
            </w:pPr>
          </w:p>
        </w:tc>
      </w:tr>
      <w:tr w:rsidR="00F3252E" w:rsidRPr="005D58C0" w14:paraId="1762FBE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78B53DD" w14:textId="77777777" w:rsidR="00F3252E" w:rsidRPr="005D58C0" w:rsidRDefault="00F3252E" w:rsidP="00A31DA8">
            <w:pPr>
              <w:pStyle w:val="TAC"/>
              <w:rPr>
                <w:rFonts w:eastAsia="SimSun"/>
                <w:lang w:val="en-US"/>
              </w:rPr>
            </w:pPr>
            <w:r w:rsidRPr="005D58C0">
              <w:rPr>
                <w:rFonts w:eastAsia="SimSun"/>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171D3348" w14:textId="77777777" w:rsidR="00F3252E" w:rsidRPr="005D58C0" w:rsidRDefault="00F3252E" w:rsidP="00A31DA8">
            <w:pPr>
              <w:pStyle w:val="TAC"/>
              <w:rPr>
                <w:rFonts w:eastAsia="SimSun" w:cs="Arial"/>
                <w:szCs w:val="18"/>
                <w:lang w:val="en-US"/>
              </w:rPr>
            </w:pPr>
            <w:r w:rsidRPr="005D58C0">
              <w:rPr>
                <w:rFonts w:eastAsia="SimSun" w:cs="Arial"/>
                <w:szCs w:val="18"/>
                <w:lang w:val="en-US"/>
              </w:rPr>
              <w:t>CA_n48A-n66A</w:t>
            </w:r>
          </w:p>
          <w:p w14:paraId="56451D82" w14:textId="77777777" w:rsidR="00F3252E" w:rsidRPr="005D58C0" w:rsidRDefault="00F3252E" w:rsidP="00A31DA8">
            <w:pPr>
              <w:pStyle w:val="TAC"/>
              <w:rPr>
                <w:rFonts w:eastAsia="SimSun" w:cs="Arial"/>
                <w:szCs w:val="18"/>
                <w:lang w:val="en-US"/>
              </w:rPr>
            </w:pPr>
            <w:r w:rsidRPr="005D58C0">
              <w:rPr>
                <w:rFonts w:eastAsia="SimSun" w:cs="Arial"/>
                <w:szCs w:val="18"/>
                <w:lang w:val="en-US"/>
              </w:rPr>
              <w:t>CA_n48A-n71A</w:t>
            </w:r>
          </w:p>
          <w:p w14:paraId="3489E197" w14:textId="77777777" w:rsidR="00F3252E" w:rsidRPr="005D58C0" w:rsidRDefault="00F3252E" w:rsidP="00A31DA8">
            <w:pPr>
              <w:pStyle w:val="TAC"/>
              <w:rPr>
                <w:rFonts w:eastAsia="SimSun"/>
                <w:lang w:val="en-US"/>
              </w:rPr>
            </w:pPr>
            <w:r w:rsidRPr="005D58C0">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A01DC5"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A2E616"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1619377"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3249D523" w14:textId="77777777" w:rsidTr="00A31DA8">
        <w:trPr>
          <w:trHeight w:val="29"/>
        </w:trPr>
        <w:tc>
          <w:tcPr>
            <w:tcW w:w="2067" w:type="dxa"/>
            <w:tcBorders>
              <w:top w:val="nil"/>
              <w:left w:val="single" w:sz="4" w:space="0" w:color="auto"/>
              <w:bottom w:val="nil"/>
              <w:right w:val="single" w:sz="4" w:space="0" w:color="auto"/>
            </w:tcBorders>
            <w:vAlign w:val="center"/>
          </w:tcPr>
          <w:p w14:paraId="4B674F59"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55BDAA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E09F4C"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4C03E6"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3E4780" w14:textId="77777777" w:rsidR="00F3252E" w:rsidRPr="005D58C0" w:rsidRDefault="00F3252E" w:rsidP="00A31DA8">
            <w:pPr>
              <w:pStyle w:val="TAC"/>
              <w:rPr>
                <w:rFonts w:eastAsia="SimSun"/>
                <w:lang w:val="en-US"/>
              </w:rPr>
            </w:pPr>
          </w:p>
        </w:tc>
      </w:tr>
      <w:tr w:rsidR="00F3252E" w:rsidRPr="005D58C0" w14:paraId="3AE45F7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5827F2C"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A55A490"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96D92B"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160A95"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8A0C64E" w14:textId="77777777" w:rsidR="00F3252E" w:rsidRPr="005D58C0" w:rsidRDefault="00F3252E" w:rsidP="00A31DA8">
            <w:pPr>
              <w:pStyle w:val="TAC"/>
              <w:rPr>
                <w:rFonts w:eastAsia="SimSun"/>
                <w:lang w:val="en-US"/>
              </w:rPr>
            </w:pPr>
          </w:p>
        </w:tc>
      </w:tr>
      <w:tr w:rsidR="00F3252E" w:rsidRPr="005D58C0" w14:paraId="1007F75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62E92B2" w14:textId="77777777" w:rsidR="00F3252E" w:rsidRPr="005D58C0" w:rsidRDefault="00F3252E" w:rsidP="00A31DA8">
            <w:pPr>
              <w:pStyle w:val="TAC"/>
              <w:rPr>
                <w:rFonts w:eastAsia="SimSun"/>
                <w:lang w:val="en-US"/>
              </w:rPr>
            </w:pPr>
            <w:r w:rsidRPr="005D58C0">
              <w:rPr>
                <w:rFonts w:eastAsia="SimSun"/>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23BEA14A" w14:textId="77777777" w:rsidR="00F3252E" w:rsidRPr="005D58C0" w:rsidRDefault="00F3252E" w:rsidP="00A31DA8">
            <w:pPr>
              <w:pStyle w:val="TAC"/>
              <w:rPr>
                <w:rFonts w:eastAsia="SimSun" w:cs="Arial"/>
                <w:szCs w:val="18"/>
                <w:lang w:val="en-US"/>
              </w:rPr>
            </w:pPr>
            <w:r w:rsidRPr="005D58C0">
              <w:rPr>
                <w:rFonts w:eastAsia="SimSun" w:cs="Arial"/>
                <w:szCs w:val="18"/>
                <w:lang w:val="en-US"/>
              </w:rPr>
              <w:t>CA_n48A-n66A</w:t>
            </w:r>
          </w:p>
          <w:p w14:paraId="633E5990" w14:textId="77777777" w:rsidR="00F3252E" w:rsidRPr="005D58C0" w:rsidRDefault="00F3252E" w:rsidP="00A31DA8">
            <w:pPr>
              <w:pStyle w:val="TAC"/>
              <w:rPr>
                <w:rFonts w:eastAsia="SimSun" w:cs="Arial"/>
                <w:szCs w:val="18"/>
                <w:lang w:val="en-US"/>
              </w:rPr>
            </w:pPr>
            <w:r w:rsidRPr="005D58C0">
              <w:rPr>
                <w:rFonts w:eastAsia="SimSun" w:cs="Arial"/>
                <w:szCs w:val="18"/>
                <w:lang w:val="en-US"/>
              </w:rPr>
              <w:t>CA_n48A-n71A</w:t>
            </w:r>
          </w:p>
          <w:p w14:paraId="69FEE6AA" w14:textId="77777777" w:rsidR="00F3252E" w:rsidRPr="005D58C0" w:rsidRDefault="00F3252E" w:rsidP="00A31DA8">
            <w:pPr>
              <w:pStyle w:val="TAC"/>
              <w:rPr>
                <w:rFonts w:eastAsia="SimSun"/>
                <w:lang w:val="en-US"/>
              </w:rPr>
            </w:pPr>
            <w:r w:rsidRPr="005D58C0">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2E40389"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68A1AC"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90F038C"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49AF9469" w14:textId="77777777" w:rsidTr="00A31DA8">
        <w:trPr>
          <w:trHeight w:val="29"/>
        </w:trPr>
        <w:tc>
          <w:tcPr>
            <w:tcW w:w="2067" w:type="dxa"/>
            <w:tcBorders>
              <w:top w:val="nil"/>
              <w:left w:val="single" w:sz="4" w:space="0" w:color="auto"/>
              <w:bottom w:val="nil"/>
              <w:right w:val="single" w:sz="4" w:space="0" w:color="auto"/>
            </w:tcBorders>
            <w:vAlign w:val="center"/>
          </w:tcPr>
          <w:p w14:paraId="1CA78FA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33EE078"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363D86"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E32708"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5D205F" w14:textId="77777777" w:rsidR="00F3252E" w:rsidRPr="005D58C0" w:rsidRDefault="00F3252E" w:rsidP="00A31DA8">
            <w:pPr>
              <w:pStyle w:val="TAC"/>
              <w:rPr>
                <w:rFonts w:eastAsia="SimSun"/>
                <w:lang w:val="en-US"/>
              </w:rPr>
            </w:pPr>
          </w:p>
        </w:tc>
      </w:tr>
      <w:tr w:rsidR="00F3252E" w:rsidRPr="005D58C0" w14:paraId="3B58F0F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FDD5DF3"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A6A155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C23B6B"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6E5F46"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549CD62" w14:textId="77777777" w:rsidR="00F3252E" w:rsidRPr="005D58C0" w:rsidRDefault="00F3252E" w:rsidP="00A31DA8">
            <w:pPr>
              <w:pStyle w:val="TAC"/>
              <w:rPr>
                <w:rFonts w:eastAsia="SimSun"/>
                <w:lang w:val="en-US"/>
              </w:rPr>
            </w:pPr>
          </w:p>
        </w:tc>
      </w:tr>
      <w:tr w:rsidR="00F3252E" w:rsidRPr="005D58C0" w14:paraId="2516E87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E21B8DB" w14:textId="77777777" w:rsidR="00F3252E" w:rsidRPr="005D58C0" w:rsidRDefault="00F3252E" w:rsidP="00A31DA8">
            <w:pPr>
              <w:pStyle w:val="TAC"/>
              <w:rPr>
                <w:rFonts w:eastAsia="SimSun"/>
                <w:lang w:val="en-US"/>
              </w:rPr>
            </w:pPr>
            <w:r w:rsidRPr="005D58C0">
              <w:rPr>
                <w:rFonts w:eastAsia="SimSun"/>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4EBD8412" w14:textId="77777777" w:rsidR="00F3252E" w:rsidRPr="005D58C0" w:rsidRDefault="00F3252E" w:rsidP="00A31DA8">
            <w:pPr>
              <w:pStyle w:val="TAC"/>
              <w:rPr>
                <w:rFonts w:eastAsia="SimSun" w:cs="Arial"/>
                <w:szCs w:val="18"/>
                <w:lang w:val="en-US"/>
              </w:rPr>
            </w:pPr>
            <w:r w:rsidRPr="005D58C0">
              <w:rPr>
                <w:rFonts w:eastAsia="SimSun" w:cs="Arial"/>
                <w:szCs w:val="18"/>
                <w:lang w:val="en-US"/>
              </w:rPr>
              <w:t>CA_n48A-n66A</w:t>
            </w:r>
          </w:p>
          <w:p w14:paraId="57809090" w14:textId="77777777" w:rsidR="00F3252E" w:rsidRPr="005D58C0" w:rsidRDefault="00F3252E" w:rsidP="00A31DA8">
            <w:pPr>
              <w:pStyle w:val="TAC"/>
              <w:rPr>
                <w:rFonts w:eastAsia="SimSun" w:cs="Arial"/>
                <w:szCs w:val="18"/>
                <w:lang w:val="en-US"/>
              </w:rPr>
            </w:pPr>
            <w:r w:rsidRPr="005D58C0">
              <w:rPr>
                <w:rFonts w:eastAsia="SimSun" w:cs="Arial"/>
                <w:szCs w:val="18"/>
                <w:lang w:val="en-US"/>
              </w:rPr>
              <w:t>CA_n48A-n71A</w:t>
            </w:r>
          </w:p>
          <w:p w14:paraId="7A36BEF9" w14:textId="77777777" w:rsidR="00F3252E" w:rsidRPr="005D58C0" w:rsidRDefault="00F3252E" w:rsidP="00A31DA8">
            <w:pPr>
              <w:pStyle w:val="TAC"/>
              <w:rPr>
                <w:rFonts w:eastAsia="SimSun"/>
                <w:lang w:val="en-US"/>
              </w:rPr>
            </w:pPr>
            <w:r w:rsidRPr="005D58C0">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1494E6B"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52315F"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03CBC77" w14:textId="77777777" w:rsidR="00F3252E" w:rsidRPr="005D58C0" w:rsidRDefault="00F3252E" w:rsidP="00A31DA8">
            <w:pPr>
              <w:pStyle w:val="TAC"/>
              <w:rPr>
                <w:rFonts w:eastAsia="SimSun"/>
                <w:lang w:val="en-US"/>
              </w:rPr>
            </w:pPr>
            <w:r w:rsidRPr="005D58C0">
              <w:rPr>
                <w:rFonts w:eastAsia="SimSun"/>
                <w:lang w:val="en-US"/>
              </w:rPr>
              <w:t>0</w:t>
            </w:r>
          </w:p>
        </w:tc>
      </w:tr>
      <w:tr w:rsidR="00F3252E" w:rsidRPr="005D58C0" w14:paraId="069C56E8" w14:textId="77777777" w:rsidTr="00A31DA8">
        <w:trPr>
          <w:trHeight w:val="29"/>
        </w:trPr>
        <w:tc>
          <w:tcPr>
            <w:tcW w:w="2067" w:type="dxa"/>
            <w:tcBorders>
              <w:top w:val="nil"/>
              <w:left w:val="single" w:sz="4" w:space="0" w:color="auto"/>
              <w:bottom w:val="nil"/>
              <w:right w:val="single" w:sz="4" w:space="0" w:color="auto"/>
            </w:tcBorders>
            <w:vAlign w:val="center"/>
          </w:tcPr>
          <w:p w14:paraId="7AE1D34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473631F"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AE80BE"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8DC2C0"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7535C4" w14:textId="77777777" w:rsidR="00F3252E" w:rsidRPr="005D58C0" w:rsidRDefault="00F3252E" w:rsidP="00A31DA8">
            <w:pPr>
              <w:pStyle w:val="TAC"/>
              <w:rPr>
                <w:rFonts w:eastAsia="SimSun"/>
                <w:lang w:val="en-US"/>
              </w:rPr>
            </w:pPr>
          </w:p>
        </w:tc>
      </w:tr>
      <w:tr w:rsidR="00F3252E" w:rsidRPr="005D58C0" w14:paraId="22F6DAE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6BEA653"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AFF7FC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D646B8"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63CE9F"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0FA7212" w14:textId="77777777" w:rsidR="00F3252E" w:rsidRPr="005D58C0" w:rsidRDefault="00F3252E" w:rsidP="00A31DA8">
            <w:pPr>
              <w:pStyle w:val="TAC"/>
              <w:rPr>
                <w:rFonts w:eastAsia="SimSun"/>
                <w:lang w:val="en-US"/>
              </w:rPr>
            </w:pPr>
          </w:p>
        </w:tc>
      </w:tr>
      <w:tr w:rsidR="00F3252E" w:rsidRPr="005D58C0" w14:paraId="35ED78CA" w14:textId="77777777" w:rsidTr="00A31DA8">
        <w:trPr>
          <w:trHeight w:val="152"/>
        </w:trPr>
        <w:tc>
          <w:tcPr>
            <w:tcW w:w="2067" w:type="dxa"/>
            <w:tcBorders>
              <w:top w:val="single" w:sz="4" w:space="0" w:color="auto"/>
              <w:left w:val="single" w:sz="4" w:space="0" w:color="auto"/>
              <w:bottom w:val="nil"/>
              <w:right w:val="single" w:sz="4" w:space="0" w:color="auto"/>
            </w:tcBorders>
            <w:vAlign w:val="center"/>
          </w:tcPr>
          <w:p w14:paraId="7337C85F" w14:textId="77777777" w:rsidR="00F3252E" w:rsidRPr="005D58C0" w:rsidRDefault="00F3252E" w:rsidP="00A31DA8">
            <w:pPr>
              <w:pStyle w:val="TAC"/>
              <w:rPr>
                <w:rFonts w:eastAsia="DengXian"/>
                <w:lang w:val="en-US"/>
              </w:rPr>
            </w:pPr>
            <w:r w:rsidRPr="005D58C0">
              <w:rPr>
                <w:rFonts w:eastAsia="DengXian"/>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3E0ED9AA" w14:textId="77777777" w:rsidR="00F3252E" w:rsidRPr="005D58C0" w:rsidRDefault="00F3252E" w:rsidP="00A31DA8">
            <w:pPr>
              <w:pStyle w:val="TAC"/>
              <w:rPr>
                <w:rFonts w:eastAsiaTheme="minorEastAsia" w:cs="Arial"/>
                <w:color w:val="000000"/>
                <w:szCs w:val="18"/>
                <w:vertAlign w:val="superscript"/>
              </w:rPr>
            </w:pPr>
            <w:r w:rsidRPr="005D58C0">
              <w:rPr>
                <w:rFonts w:eastAsiaTheme="minorEastAsia" w:cs="Arial"/>
                <w:color w:val="000000"/>
                <w:szCs w:val="18"/>
              </w:rPr>
              <w:t>n77</w:t>
            </w:r>
            <w:r w:rsidRPr="005D58C0">
              <w:rPr>
                <w:rFonts w:eastAsiaTheme="minorEastAsia" w:cs="Arial"/>
                <w:color w:val="000000"/>
                <w:szCs w:val="18"/>
                <w:vertAlign w:val="superscript"/>
              </w:rPr>
              <w:t>7,9</w:t>
            </w:r>
          </w:p>
          <w:p w14:paraId="5AC11544" w14:textId="77777777" w:rsidR="00F3252E" w:rsidRPr="005D58C0" w:rsidRDefault="00F3252E" w:rsidP="00A31DA8">
            <w:pPr>
              <w:pStyle w:val="TAC"/>
              <w:rPr>
                <w:rFonts w:eastAsiaTheme="minorEastAsia"/>
                <w:color w:val="000000" w:themeColor="text1"/>
                <w:szCs w:val="18"/>
                <w:lang w:val="en-US" w:eastAsia="zh-CN"/>
              </w:rPr>
            </w:pPr>
            <w:r w:rsidRPr="005D58C0">
              <w:rPr>
                <w:rFonts w:eastAsiaTheme="minorEastAsia"/>
                <w:color w:val="000000" w:themeColor="text1"/>
                <w:szCs w:val="18"/>
                <w:lang w:val="en-US" w:eastAsia="zh-CN"/>
              </w:rPr>
              <w:t>CA_n48A-n66A</w:t>
            </w:r>
          </w:p>
          <w:p w14:paraId="3C59A89F" w14:textId="77777777" w:rsidR="00F3252E" w:rsidRPr="005D58C0" w:rsidRDefault="00F3252E" w:rsidP="00A31DA8">
            <w:pPr>
              <w:pStyle w:val="TAC"/>
              <w:rPr>
                <w:rFonts w:eastAsia="DengXian"/>
                <w:lang w:val="en-US"/>
              </w:rPr>
            </w:pPr>
            <w:r w:rsidRPr="005D58C0">
              <w:rPr>
                <w:rFonts w:eastAsia="SimSun" w:cs="Arial"/>
                <w:szCs w:val="18"/>
                <w:lang w:val="en-US"/>
              </w:rPr>
              <w:t>CA_n66A-n77A</w:t>
            </w:r>
            <w:r w:rsidRPr="005D58C0">
              <w:rPr>
                <w:rFonts w:eastAsiaTheme="minorEastAsia"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6A6AA36"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DCBA46"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78E2F567" w14:textId="77777777" w:rsidR="00F3252E" w:rsidRPr="005D58C0" w:rsidRDefault="00F3252E" w:rsidP="00A31DA8">
            <w:pPr>
              <w:pStyle w:val="TAC"/>
              <w:rPr>
                <w:rFonts w:eastAsia="SimSun"/>
                <w:lang w:val="en-US"/>
              </w:rPr>
            </w:pPr>
            <w:r w:rsidRPr="005D58C0">
              <w:rPr>
                <w:rFonts w:eastAsia="SimSun"/>
                <w:lang w:val="en-US"/>
              </w:rPr>
              <w:t>0</w:t>
            </w:r>
          </w:p>
        </w:tc>
      </w:tr>
      <w:tr w:rsidR="00F3252E" w:rsidRPr="005D58C0" w14:paraId="008DA905" w14:textId="77777777" w:rsidTr="00A31DA8">
        <w:trPr>
          <w:trHeight w:val="29"/>
        </w:trPr>
        <w:tc>
          <w:tcPr>
            <w:tcW w:w="2067" w:type="dxa"/>
            <w:tcBorders>
              <w:top w:val="nil"/>
              <w:left w:val="single" w:sz="4" w:space="0" w:color="auto"/>
              <w:bottom w:val="nil"/>
              <w:right w:val="single" w:sz="4" w:space="0" w:color="auto"/>
            </w:tcBorders>
            <w:vAlign w:val="center"/>
          </w:tcPr>
          <w:p w14:paraId="723FA756"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0372C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57CCF6"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5EAC78"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0B4CCA" w14:textId="77777777" w:rsidR="00F3252E" w:rsidRPr="005D58C0" w:rsidRDefault="00F3252E" w:rsidP="00A31DA8">
            <w:pPr>
              <w:pStyle w:val="TAC"/>
              <w:rPr>
                <w:rFonts w:eastAsia="SimSun"/>
                <w:lang w:val="en-US"/>
              </w:rPr>
            </w:pPr>
          </w:p>
        </w:tc>
      </w:tr>
      <w:tr w:rsidR="00F3252E" w:rsidRPr="005D58C0" w14:paraId="36520A2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599CACE"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8061E34"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C155E7" w14:textId="77777777" w:rsidR="00F3252E" w:rsidRPr="005D58C0" w:rsidRDefault="00F3252E" w:rsidP="00A31DA8">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0974C8"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D1EBDB" w14:textId="77777777" w:rsidR="00F3252E" w:rsidRPr="005D58C0" w:rsidRDefault="00F3252E" w:rsidP="00A31DA8">
            <w:pPr>
              <w:pStyle w:val="TAC"/>
              <w:rPr>
                <w:rFonts w:eastAsia="SimSun"/>
                <w:lang w:val="en-US"/>
              </w:rPr>
            </w:pPr>
          </w:p>
        </w:tc>
      </w:tr>
      <w:tr w:rsidR="00F3252E" w:rsidRPr="005D58C0" w14:paraId="0628372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45D1D1E" w14:textId="77777777" w:rsidR="00F3252E" w:rsidRPr="005D58C0" w:rsidRDefault="00F3252E" w:rsidP="00A31DA8">
            <w:pPr>
              <w:pStyle w:val="TAC"/>
              <w:rPr>
                <w:rFonts w:eastAsia="SimSun"/>
                <w:lang w:val="en-US"/>
              </w:rPr>
            </w:pPr>
            <w:r w:rsidRPr="005D58C0">
              <w:rPr>
                <w:rFonts w:eastAsia="SimSun"/>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0332C74B" w14:textId="77777777" w:rsidR="00F3252E" w:rsidRPr="005D58C0" w:rsidRDefault="00F3252E" w:rsidP="00A31DA8">
            <w:pPr>
              <w:pStyle w:val="TAC"/>
              <w:rPr>
                <w:rFonts w:eastAsia="SimSun" w:cs="Arial"/>
                <w:color w:val="000000"/>
                <w:szCs w:val="18"/>
                <w:lang w:val="en-US"/>
              </w:rPr>
            </w:pPr>
            <w:r w:rsidRPr="005D58C0">
              <w:rPr>
                <w:rFonts w:eastAsia="SimSun" w:cs="Arial"/>
                <w:color w:val="000000"/>
                <w:szCs w:val="18"/>
                <w:lang w:val="en-US"/>
              </w:rPr>
              <w:t>CA_n48A-n66A</w:t>
            </w:r>
          </w:p>
          <w:p w14:paraId="4E142EFC" w14:textId="77777777" w:rsidR="00F3252E" w:rsidRPr="005D58C0" w:rsidRDefault="00F3252E" w:rsidP="00A31DA8">
            <w:pPr>
              <w:pStyle w:val="TAC"/>
              <w:rPr>
                <w:rFonts w:eastAsia="SimSun"/>
                <w:lang w:val="en-US"/>
              </w:rPr>
            </w:pPr>
            <w:r w:rsidRPr="005D58C0">
              <w:rPr>
                <w:rFonts w:eastAsia="SimSun" w:cs="Arial"/>
                <w:color w:val="000000"/>
                <w:szCs w:val="18"/>
                <w:lang w:val="en-US"/>
              </w:rPr>
              <w:t>CA_n66A-n77A</w:t>
            </w:r>
            <w:r w:rsidRPr="005D58C0">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75B4FDD"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tcPr>
          <w:p w14:paraId="0513CBB9" w14:textId="77777777" w:rsidR="00F3252E" w:rsidRPr="005D58C0" w:rsidRDefault="00F3252E" w:rsidP="00A31DA8">
            <w:pPr>
              <w:pStyle w:val="TAC"/>
              <w:rPr>
                <w:rFonts w:eastAsiaTheme="minorEastAsia"/>
              </w:rPr>
            </w:pPr>
            <w:r w:rsidRPr="005D58C0">
              <w:rPr>
                <w:rFonts w:eastAsiaTheme="minorEastAsia"/>
              </w:rPr>
              <w:t xml:space="preserve">5, 10, 15, 20, 30, 40, </w:t>
            </w:r>
            <w:r w:rsidRPr="005D58C0">
              <w:rPr>
                <w:rFonts w:eastAsia="SimSun"/>
                <w:lang w:val="en-US" w:eastAsia="zh-CN" w:bidi="ar"/>
              </w:rPr>
              <w:t>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37B2430"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002CA159" w14:textId="77777777" w:rsidTr="00A31DA8">
        <w:trPr>
          <w:trHeight w:val="29"/>
        </w:trPr>
        <w:tc>
          <w:tcPr>
            <w:tcW w:w="2067" w:type="dxa"/>
            <w:tcBorders>
              <w:top w:val="nil"/>
              <w:left w:val="single" w:sz="4" w:space="0" w:color="auto"/>
              <w:bottom w:val="nil"/>
              <w:right w:val="single" w:sz="4" w:space="0" w:color="auto"/>
            </w:tcBorders>
            <w:vAlign w:val="center"/>
          </w:tcPr>
          <w:p w14:paraId="4FD9AF36"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D2379B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240AC"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tcPr>
          <w:p w14:paraId="4277C773" w14:textId="77777777" w:rsidR="00F3252E" w:rsidRPr="005D58C0" w:rsidRDefault="00F3252E" w:rsidP="00A31DA8">
            <w:pPr>
              <w:pStyle w:val="TAC"/>
              <w:rPr>
                <w:rFonts w:eastAsiaTheme="minorEastAsia"/>
              </w:rPr>
            </w:pPr>
            <w:r w:rsidRPr="005D58C0">
              <w:rPr>
                <w:rFonts w:eastAsiaTheme="minorEastAsia"/>
              </w:rPr>
              <w:t>CA_n66(2A)_BCS0</w:t>
            </w:r>
          </w:p>
        </w:tc>
        <w:tc>
          <w:tcPr>
            <w:tcW w:w="1610" w:type="dxa"/>
            <w:tcBorders>
              <w:top w:val="nil"/>
              <w:left w:val="single" w:sz="4" w:space="0" w:color="auto"/>
              <w:bottom w:val="nil"/>
              <w:right w:val="single" w:sz="4" w:space="0" w:color="auto"/>
            </w:tcBorders>
            <w:vAlign w:val="center"/>
          </w:tcPr>
          <w:p w14:paraId="082B4CC4" w14:textId="77777777" w:rsidR="00F3252E" w:rsidRPr="005D58C0" w:rsidRDefault="00F3252E" w:rsidP="00A31DA8">
            <w:pPr>
              <w:pStyle w:val="TAC"/>
              <w:rPr>
                <w:rFonts w:eastAsia="SimSun"/>
                <w:lang w:val="en-US" w:eastAsia="zh-CN"/>
              </w:rPr>
            </w:pPr>
          </w:p>
        </w:tc>
      </w:tr>
      <w:tr w:rsidR="00F3252E" w:rsidRPr="005D58C0" w14:paraId="4EC47AF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B3671E7"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2BC88F5"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EDF4C" w14:textId="77777777" w:rsidR="00F3252E" w:rsidRPr="005D58C0" w:rsidRDefault="00F3252E" w:rsidP="00A31DA8">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tcPr>
          <w:p w14:paraId="2229143F" w14:textId="77777777" w:rsidR="00F3252E" w:rsidRPr="005D58C0" w:rsidRDefault="00F3252E" w:rsidP="00A31DA8">
            <w:pPr>
              <w:pStyle w:val="TAC"/>
              <w:rPr>
                <w:rFonts w:eastAsiaTheme="minorEastAsia"/>
              </w:rPr>
            </w:pPr>
            <w:r w:rsidRPr="005D58C0">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FA70C2" w14:textId="77777777" w:rsidR="00F3252E" w:rsidRPr="005D58C0" w:rsidRDefault="00F3252E" w:rsidP="00A31DA8">
            <w:pPr>
              <w:pStyle w:val="TAC"/>
              <w:rPr>
                <w:rFonts w:eastAsia="SimSun"/>
                <w:lang w:val="en-US" w:eastAsia="zh-CN"/>
              </w:rPr>
            </w:pPr>
          </w:p>
        </w:tc>
      </w:tr>
      <w:tr w:rsidR="00F3252E" w:rsidRPr="005D58C0" w14:paraId="091A308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2AE7AA5" w14:textId="77777777" w:rsidR="00F3252E" w:rsidRPr="005D58C0" w:rsidRDefault="00F3252E" w:rsidP="00A31DA8">
            <w:pPr>
              <w:pStyle w:val="TAC"/>
              <w:rPr>
                <w:rFonts w:eastAsia="SimSun"/>
                <w:lang w:val="en-US"/>
              </w:rPr>
            </w:pPr>
            <w:r w:rsidRPr="005D58C0">
              <w:rPr>
                <w:rFonts w:eastAsia="SimSun"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5AA40420" w14:textId="77777777" w:rsidR="00F3252E" w:rsidRPr="005D58C0" w:rsidRDefault="00F3252E" w:rsidP="00A31DA8">
            <w:pPr>
              <w:pStyle w:val="TAC"/>
              <w:rPr>
                <w:rFonts w:eastAsia="SimSun"/>
              </w:rPr>
            </w:pPr>
            <w:r w:rsidRPr="005D58C0">
              <w:rPr>
                <w:rFonts w:eastAsia="SimSun"/>
              </w:rPr>
              <w:t>n77</w:t>
            </w:r>
            <w:r w:rsidRPr="005D58C0">
              <w:rPr>
                <w:rFonts w:eastAsia="SimSun"/>
                <w:vertAlign w:val="superscript"/>
              </w:rPr>
              <w:t>7,9</w:t>
            </w:r>
          </w:p>
          <w:p w14:paraId="613F26F3" w14:textId="77777777" w:rsidR="00F3252E" w:rsidRPr="005D58C0" w:rsidRDefault="00F3252E" w:rsidP="00A31DA8">
            <w:pPr>
              <w:pStyle w:val="TAC"/>
              <w:rPr>
                <w:rFonts w:eastAsiaTheme="minorEastAsia"/>
                <w:color w:val="000000" w:themeColor="text1"/>
                <w:szCs w:val="18"/>
                <w:lang w:val="en-US" w:eastAsia="zh-CN"/>
              </w:rPr>
            </w:pPr>
            <w:r w:rsidRPr="005D58C0">
              <w:rPr>
                <w:rFonts w:eastAsiaTheme="minorEastAsia"/>
                <w:color w:val="000000" w:themeColor="text1"/>
                <w:szCs w:val="18"/>
                <w:lang w:val="en-US" w:eastAsia="zh-CN"/>
              </w:rPr>
              <w:t>CA_n48A-n66A</w:t>
            </w:r>
          </w:p>
          <w:p w14:paraId="4EC624A0" w14:textId="77777777" w:rsidR="00F3252E" w:rsidRPr="005D58C0" w:rsidRDefault="00F3252E" w:rsidP="00A31DA8">
            <w:pPr>
              <w:pStyle w:val="TAC"/>
              <w:rPr>
                <w:rFonts w:eastAsia="SimSun" w:cs="Arial"/>
                <w:szCs w:val="18"/>
                <w:lang w:val="en-US"/>
              </w:rPr>
            </w:pPr>
            <w:r w:rsidRPr="005D58C0">
              <w:rPr>
                <w:rFonts w:eastAsia="SimSun" w:cs="Arial"/>
                <w:szCs w:val="18"/>
                <w:lang w:val="en-US"/>
              </w:rPr>
              <w:t>CA_n66A-n77A</w:t>
            </w:r>
            <w:r w:rsidRPr="005D58C0">
              <w:rPr>
                <w:rFonts w:eastAsia="SimSun"/>
                <w:vertAlign w:val="superscript"/>
              </w:rPr>
              <w:t>7</w:t>
            </w:r>
          </w:p>
          <w:p w14:paraId="2277DAA1" w14:textId="77777777" w:rsidR="00F3252E" w:rsidRPr="005D58C0" w:rsidRDefault="00F3252E" w:rsidP="00A31DA8">
            <w:pPr>
              <w:pStyle w:val="TAC"/>
              <w:rPr>
                <w:rFonts w:eastAsia="SimSun"/>
                <w:lang w:val="en-US"/>
              </w:rPr>
            </w:pPr>
            <w:r w:rsidRPr="005D58C0">
              <w:rPr>
                <w:rFonts w:eastAsia="SimSun"/>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B0B176C" w14:textId="77777777" w:rsidR="00F3252E" w:rsidRPr="005D58C0" w:rsidRDefault="00F3252E" w:rsidP="00A31DA8">
            <w:pPr>
              <w:pStyle w:val="TAC"/>
              <w:rPr>
                <w:rFonts w:eastAsia="SimSun"/>
                <w:lang w:val="en-US"/>
              </w:rPr>
            </w:pPr>
            <w:r w:rsidRPr="005D58C0">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8E6845"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942F769" w14:textId="77777777" w:rsidR="00F3252E" w:rsidRPr="005D58C0" w:rsidRDefault="00F3252E" w:rsidP="00A31DA8">
            <w:pPr>
              <w:pStyle w:val="TAC"/>
              <w:rPr>
                <w:rFonts w:eastAsia="SimSun"/>
                <w:lang w:val="en-US"/>
              </w:rPr>
            </w:pPr>
            <w:r w:rsidRPr="005D58C0">
              <w:rPr>
                <w:rFonts w:eastAsia="SimSun" w:cs="Arial"/>
                <w:szCs w:val="18"/>
                <w:lang w:val="en-US"/>
              </w:rPr>
              <w:t>0</w:t>
            </w:r>
          </w:p>
        </w:tc>
      </w:tr>
      <w:tr w:rsidR="00F3252E" w:rsidRPr="005D58C0" w14:paraId="2604ADFA" w14:textId="77777777" w:rsidTr="00A31DA8">
        <w:trPr>
          <w:trHeight w:val="29"/>
        </w:trPr>
        <w:tc>
          <w:tcPr>
            <w:tcW w:w="2067" w:type="dxa"/>
            <w:tcBorders>
              <w:top w:val="nil"/>
              <w:left w:val="single" w:sz="4" w:space="0" w:color="auto"/>
              <w:bottom w:val="nil"/>
              <w:right w:val="single" w:sz="4" w:space="0" w:color="auto"/>
            </w:tcBorders>
            <w:vAlign w:val="center"/>
          </w:tcPr>
          <w:p w14:paraId="4CC4FD37"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C331414"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9608BA" w14:textId="77777777" w:rsidR="00F3252E" w:rsidRPr="005D58C0" w:rsidRDefault="00F3252E" w:rsidP="00A31DA8">
            <w:pPr>
              <w:pStyle w:val="TAC"/>
              <w:rPr>
                <w:rFonts w:eastAsia="SimSun"/>
                <w:lang w:val="en-US"/>
              </w:rPr>
            </w:pPr>
            <w:r w:rsidRPr="005D58C0">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D989A9"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82D3D0" w14:textId="77777777" w:rsidR="00F3252E" w:rsidRPr="005D58C0" w:rsidRDefault="00F3252E" w:rsidP="00A31DA8">
            <w:pPr>
              <w:pStyle w:val="TAC"/>
              <w:rPr>
                <w:rFonts w:eastAsia="SimSun"/>
                <w:lang w:val="en-US"/>
              </w:rPr>
            </w:pPr>
          </w:p>
        </w:tc>
      </w:tr>
      <w:tr w:rsidR="00F3252E" w:rsidRPr="005D58C0" w14:paraId="6C92519F" w14:textId="77777777" w:rsidTr="00A31DA8">
        <w:trPr>
          <w:trHeight w:val="29"/>
        </w:trPr>
        <w:tc>
          <w:tcPr>
            <w:tcW w:w="2067" w:type="dxa"/>
            <w:tcBorders>
              <w:top w:val="nil"/>
              <w:left w:val="single" w:sz="4" w:space="0" w:color="auto"/>
              <w:bottom w:val="nil"/>
              <w:right w:val="single" w:sz="4" w:space="0" w:color="auto"/>
            </w:tcBorders>
            <w:vAlign w:val="center"/>
          </w:tcPr>
          <w:p w14:paraId="1C931A60"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267A47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1CA5DE" w14:textId="77777777" w:rsidR="00F3252E" w:rsidRPr="005D58C0" w:rsidRDefault="00F3252E" w:rsidP="00A31DA8">
            <w:pPr>
              <w:pStyle w:val="TAC"/>
              <w:rPr>
                <w:rFonts w:eastAsia="SimSun"/>
                <w:lang w:val="en-US"/>
              </w:rPr>
            </w:pPr>
            <w:r w:rsidRPr="005D58C0">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142A88"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3B0B165" w14:textId="77777777" w:rsidR="00F3252E" w:rsidRPr="005D58C0" w:rsidRDefault="00F3252E" w:rsidP="00A31DA8">
            <w:pPr>
              <w:pStyle w:val="TAC"/>
              <w:rPr>
                <w:rFonts w:eastAsia="SimSun"/>
                <w:lang w:val="en-US"/>
              </w:rPr>
            </w:pPr>
          </w:p>
        </w:tc>
      </w:tr>
      <w:tr w:rsidR="00F3252E" w:rsidRPr="005D58C0" w14:paraId="2F8575F3" w14:textId="77777777" w:rsidTr="00A31DA8">
        <w:trPr>
          <w:trHeight w:val="29"/>
        </w:trPr>
        <w:tc>
          <w:tcPr>
            <w:tcW w:w="2067" w:type="dxa"/>
            <w:tcBorders>
              <w:top w:val="nil"/>
              <w:left w:val="single" w:sz="4" w:space="0" w:color="auto"/>
              <w:bottom w:val="nil"/>
              <w:right w:val="single" w:sz="4" w:space="0" w:color="auto"/>
            </w:tcBorders>
            <w:vAlign w:val="center"/>
          </w:tcPr>
          <w:p w14:paraId="44522A1C"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F265D00"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CA80E6" w14:textId="77777777" w:rsidR="00F3252E" w:rsidRPr="005D58C0" w:rsidRDefault="00F3252E" w:rsidP="00A31DA8">
            <w:pPr>
              <w:pStyle w:val="TAC"/>
              <w:rPr>
                <w:rFonts w:eastAsia="SimSun"/>
                <w:lang w:val="en-US"/>
              </w:rPr>
            </w:pPr>
            <w:r w:rsidRPr="005D58C0">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BFBE5C"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2F6C236" w14:textId="77777777" w:rsidR="00F3252E" w:rsidRPr="005D58C0" w:rsidRDefault="00F3252E" w:rsidP="00A31DA8">
            <w:pPr>
              <w:pStyle w:val="TAC"/>
              <w:rPr>
                <w:rFonts w:eastAsia="SimSun"/>
                <w:lang w:val="en-US"/>
              </w:rPr>
            </w:pPr>
            <w:r w:rsidRPr="005D58C0">
              <w:rPr>
                <w:rFonts w:eastAsia="SimSun" w:cs="Arial"/>
                <w:szCs w:val="18"/>
                <w:lang w:val="en-US"/>
              </w:rPr>
              <w:t>1</w:t>
            </w:r>
          </w:p>
        </w:tc>
      </w:tr>
      <w:tr w:rsidR="00F3252E" w:rsidRPr="005D58C0" w14:paraId="164BAC4C" w14:textId="77777777" w:rsidTr="00A31DA8">
        <w:trPr>
          <w:trHeight w:val="29"/>
        </w:trPr>
        <w:tc>
          <w:tcPr>
            <w:tcW w:w="2067" w:type="dxa"/>
            <w:tcBorders>
              <w:top w:val="nil"/>
              <w:left w:val="single" w:sz="4" w:space="0" w:color="auto"/>
              <w:bottom w:val="nil"/>
              <w:right w:val="single" w:sz="4" w:space="0" w:color="auto"/>
            </w:tcBorders>
            <w:vAlign w:val="center"/>
          </w:tcPr>
          <w:p w14:paraId="2E0AA712"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9B8356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E69945" w14:textId="77777777" w:rsidR="00F3252E" w:rsidRPr="005D58C0" w:rsidRDefault="00F3252E" w:rsidP="00A31DA8">
            <w:pPr>
              <w:pStyle w:val="TAC"/>
              <w:rPr>
                <w:rFonts w:eastAsia="SimSun"/>
                <w:lang w:val="en-US"/>
              </w:rPr>
            </w:pPr>
            <w:r w:rsidRPr="005D58C0">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92E3E0"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3CF339" w14:textId="77777777" w:rsidR="00F3252E" w:rsidRPr="005D58C0" w:rsidRDefault="00F3252E" w:rsidP="00A31DA8">
            <w:pPr>
              <w:pStyle w:val="TAC"/>
              <w:rPr>
                <w:rFonts w:eastAsia="SimSun"/>
                <w:lang w:val="en-US"/>
              </w:rPr>
            </w:pPr>
          </w:p>
        </w:tc>
      </w:tr>
      <w:tr w:rsidR="00F3252E" w:rsidRPr="005D58C0" w14:paraId="56761A6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01DAA3C"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D18BCB4"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0C176F" w14:textId="77777777" w:rsidR="00F3252E" w:rsidRPr="005D58C0" w:rsidRDefault="00F3252E" w:rsidP="00A31DA8">
            <w:pPr>
              <w:pStyle w:val="TAC"/>
              <w:rPr>
                <w:rFonts w:eastAsia="SimSun"/>
                <w:lang w:val="en-US"/>
              </w:rPr>
            </w:pPr>
            <w:r w:rsidRPr="005D58C0">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EBF98E"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AD19CB7" w14:textId="77777777" w:rsidR="00F3252E" w:rsidRPr="005D58C0" w:rsidRDefault="00F3252E" w:rsidP="00A31DA8">
            <w:pPr>
              <w:pStyle w:val="TAC"/>
              <w:rPr>
                <w:rFonts w:eastAsia="SimSun"/>
                <w:lang w:val="en-US"/>
              </w:rPr>
            </w:pPr>
          </w:p>
        </w:tc>
      </w:tr>
      <w:tr w:rsidR="00F3252E" w:rsidRPr="005D58C0" w14:paraId="77B15499"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BDFE06D" w14:textId="77777777" w:rsidR="00F3252E" w:rsidRPr="005D58C0" w:rsidRDefault="00F3252E" w:rsidP="00A31DA8">
            <w:pPr>
              <w:pStyle w:val="TAC"/>
              <w:rPr>
                <w:rFonts w:eastAsia="SimSun"/>
                <w:lang w:val="en-US"/>
              </w:rPr>
            </w:pPr>
            <w:r w:rsidRPr="005D58C0">
              <w:rPr>
                <w:rFonts w:eastAsia="SimSun"/>
              </w:rPr>
              <w:br w:type="page"/>
              <w:t>CA_n48B-n66A-n77C</w:t>
            </w:r>
          </w:p>
        </w:tc>
        <w:tc>
          <w:tcPr>
            <w:tcW w:w="1829" w:type="dxa"/>
            <w:tcBorders>
              <w:top w:val="single" w:sz="4" w:space="0" w:color="auto"/>
              <w:left w:val="single" w:sz="4" w:space="0" w:color="auto"/>
              <w:bottom w:val="nil"/>
              <w:right w:val="single" w:sz="4" w:space="0" w:color="auto"/>
            </w:tcBorders>
            <w:vAlign w:val="center"/>
          </w:tcPr>
          <w:p w14:paraId="26B16481" w14:textId="77777777" w:rsidR="00F3252E" w:rsidRPr="005D58C0" w:rsidRDefault="00F3252E" w:rsidP="00A31DA8">
            <w:pPr>
              <w:pStyle w:val="TAC"/>
              <w:rPr>
                <w:rFonts w:eastAsiaTheme="minorEastAsia"/>
                <w:lang w:eastAsia="zh-CN"/>
              </w:rPr>
            </w:pPr>
            <w:r w:rsidRPr="005D58C0">
              <w:rPr>
                <w:rFonts w:eastAsiaTheme="minorEastAsia"/>
                <w:lang w:eastAsia="zh-CN"/>
              </w:rPr>
              <w:t>n77</w:t>
            </w:r>
            <w:r w:rsidRPr="005D58C0">
              <w:rPr>
                <w:rFonts w:eastAsiaTheme="minorEastAsia"/>
                <w:vertAlign w:val="superscript"/>
                <w:lang w:eastAsia="zh-CN"/>
              </w:rPr>
              <w:t>7,9</w:t>
            </w:r>
          </w:p>
          <w:p w14:paraId="7E697776"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CA_n48A-n66A</w:t>
            </w:r>
          </w:p>
          <w:p w14:paraId="2F18D876" w14:textId="77777777" w:rsidR="00F3252E" w:rsidRPr="005D58C0" w:rsidRDefault="00F3252E" w:rsidP="00A31DA8">
            <w:pPr>
              <w:pStyle w:val="TAC"/>
              <w:rPr>
                <w:rFonts w:eastAsiaTheme="minorEastAsia"/>
                <w:lang w:eastAsia="zh-CN"/>
              </w:rPr>
            </w:pPr>
            <w:r w:rsidRPr="005D58C0">
              <w:rPr>
                <w:rFonts w:eastAsiaTheme="minorEastAsia"/>
                <w:lang w:eastAsia="zh-CN"/>
              </w:rPr>
              <w:t>CA_n66A-n77A</w:t>
            </w:r>
            <w:r w:rsidRPr="005D58C0">
              <w:rPr>
                <w:rFonts w:eastAsiaTheme="minorEastAsia"/>
                <w:vertAlign w:val="superscript"/>
                <w:lang w:eastAsia="zh-CN"/>
              </w:rPr>
              <w:t>7</w:t>
            </w:r>
          </w:p>
          <w:p w14:paraId="6735049A" w14:textId="77777777" w:rsidR="00F3252E" w:rsidRPr="005D58C0" w:rsidRDefault="00F3252E" w:rsidP="00A31DA8">
            <w:pPr>
              <w:pStyle w:val="TAC"/>
              <w:rPr>
                <w:rFonts w:eastAsia="SimSun"/>
                <w:lang w:val="en-US"/>
              </w:rPr>
            </w:pPr>
            <w:r w:rsidRPr="005D58C0">
              <w:rPr>
                <w:rFonts w:eastAsiaTheme="minorEastAsia"/>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7FE6AB3" w14:textId="77777777" w:rsidR="00F3252E" w:rsidRPr="005D58C0" w:rsidRDefault="00F3252E" w:rsidP="00A31DA8">
            <w:pPr>
              <w:pStyle w:val="TAC"/>
              <w:rPr>
                <w:rFonts w:eastAsia="SimSun" w:cs="Arial"/>
                <w:szCs w:val="18"/>
                <w:lang w:val="en-US"/>
              </w:rPr>
            </w:pPr>
            <w:r w:rsidRPr="005D58C0">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503E4C"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F72F1C0" w14:textId="77777777" w:rsidR="00F3252E" w:rsidRPr="005D58C0" w:rsidRDefault="00F3252E" w:rsidP="00A31DA8">
            <w:pPr>
              <w:pStyle w:val="TAC"/>
              <w:rPr>
                <w:rFonts w:eastAsia="SimSun"/>
                <w:lang w:val="en-US"/>
              </w:rPr>
            </w:pPr>
            <w:r w:rsidRPr="005D58C0">
              <w:rPr>
                <w:rFonts w:eastAsia="SimSun" w:cs="Arial"/>
                <w:szCs w:val="18"/>
                <w:lang w:val="en-US"/>
              </w:rPr>
              <w:t>0</w:t>
            </w:r>
          </w:p>
        </w:tc>
      </w:tr>
      <w:tr w:rsidR="00F3252E" w:rsidRPr="005D58C0" w14:paraId="5B1DFFE5" w14:textId="77777777" w:rsidTr="00A31DA8">
        <w:trPr>
          <w:trHeight w:val="29"/>
        </w:trPr>
        <w:tc>
          <w:tcPr>
            <w:tcW w:w="2067" w:type="dxa"/>
            <w:tcBorders>
              <w:top w:val="nil"/>
              <w:left w:val="single" w:sz="4" w:space="0" w:color="auto"/>
              <w:bottom w:val="nil"/>
              <w:right w:val="single" w:sz="4" w:space="0" w:color="auto"/>
            </w:tcBorders>
            <w:vAlign w:val="center"/>
          </w:tcPr>
          <w:p w14:paraId="6907698A"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C68CBF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66A897" w14:textId="77777777" w:rsidR="00F3252E" w:rsidRPr="005D58C0" w:rsidRDefault="00F3252E" w:rsidP="00A31DA8">
            <w:pPr>
              <w:pStyle w:val="TAC"/>
              <w:rPr>
                <w:rFonts w:eastAsia="SimSun" w:cs="Arial"/>
                <w:szCs w:val="18"/>
                <w:lang w:val="en-US"/>
              </w:rPr>
            </w:pPr>
            <w:r w:rsidRPr="005D58C0">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5E701C" w14:textId="77777777" w:rsidR="00F3252E" w:rsidRPr="005D58C0" w:rsidRDefault="00F3252E" w:rsidP="00A31DA8">
            <w:pPr>
              <w:pStyle w:val="TAC"/>
              <w:rPr>
                <w:rFonts w:eastAsia="SimSun"/>
                <w:lang w:val="en-US" w:eastAsia="zh-CN" w:bidi="ar"/>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FFD868" w14:textId="77777777" w:rsidR="00F3252E" w:rsidRPr="005D58C0" w:rsidRDefault="00F3252E" w:rsidP="00A31DA8">
            <w:pPr>
              <w:pStyle w:val="TAC"/>
              <w:rPr>
                <w:rFonts w:eastAsia="SimSun"/>
                <w:lang w:val="en-US"/>
              </w:rPr>
            </w:pPr>
          </w:p>
        </w:tc>
      </w:tr>
      <w:tr w:rsidR="00F3252E" w:rsidRPr="005D58C0" w14:paraId="647D957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8EEE69C"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011B028"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9FE54A" w14:textId="77777777" w:rsidR="00F3252E" w:rsidRPr="005D58C0" w:rsidRDefault="00F3252E" w:rsidP="00A31DA8">
            <w:pPr>
              <w:pStyle w:val="TAC"/>
              <w:rPr>
                <w:rFonts w:eastAsia="SimSun" w:cs="Arial"/>
                <w:szCs w:val="18"/>
                <w:lang w:val="en-US"/>
              </w:rPr>
            </w:pPr>
            <w:r w:rsidRPr="005D58C0">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2C4457"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3468C35" w14:textId="77777777" w:rsidR="00F3252E" w:rsidRPr="005D58C0" w:rsidRDefault="00F3252E" w:rsidP="00A31DA8">
            <w:pPr>
              <w:pStyle w:val="TAC"/>
              <w:rPr>
                <w:rFonts w:eastAsia="SimSun"/>
                <w:lang w:val="en-US"/>
              </w:rPr>
            </w:pPr>
          </w:p>
        </w:tc>
      </w:tr>
      <w:tr w:rsidR="00F3252E" w:rsidRPr="005D58C0" w14:paraId="481E280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0DC93C8" w14:textId="77777777" w:rsidR="00F3252E" w:rsidRPr="005D58C0" w:rsidRDefault="00F3252E" w:rsidP="00A31DA8">
            <w:pPr>
              <w:pStyle w:val="TAC"/>
              <w:rPr>
                <w:rFonts w:eastAsia="SimSun"/>
                <w:lang w:val="en-US"/>
              </w:rPr>
            </w:pPr>
            <w:r w:rsidRPr="005D58C0">
              <w:rPr>
                <w:rFonts w:eastAsia="SimSun"/>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691E4269" w14:textId="77777777" w:rsidR="00F3252E" w:rsidRPr="005D58C0" w:rsidRDefault="00F3252E" w:rsidP="00A31DA8">
            <w:pPr>
              <w:pStyle w:val="TAC"/>
              <w:rPr>
                <w:rFonts w:eastAsiaTheme="minorEastAsia"/>
                <w:lang w:eastAsia="zh-CN"/>
              </w:rPr>
            </w:pPr>
            <w:r w:rsidRPr="005D58C0">
              <w:rPr>
                <w:rFonts w:eastAsiaTheme="minorEastAsia"/>
                <w:lang w:eastAsia="zh-CN"/>
              </w:rPr>
              <w:t>n77</w:t>
            </w:r>
            <w:r w:rsidRPr="005D58C0">
              <w:rPr>
                <w:rFonts w:eastAsiaTheme="minorEastAsia"/>
                <w:vertAlign w:val="superscript"/>
                <w:lang w:eastAsia="zh-CN"/>
              </w:rPr>
              <w:t>7,9</w:t>
            </w:r>
          </w:p>
          <w:p w14:paraId="48E69F6B"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CA_n48A-n66A</w:t>
            </w:r>
          </w:p>
          <w:p w14:paraId="527EAD94"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CA_n66A-n77A</w:t>
            </w:r>
            <w:r w:rsidRPr="005D58C0">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D5DB35"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47754C"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5B6B8D72" w14:textId="77777777" w:rsidR="00F3252E" w:rsidRPr="005D58C0" w:rsidRDefault="00F3252E" w:rsidP="00A31DA8">
            <w:pPr>
              <w:pStyle w:val="TAC"/>
              <w:rPr>
                <w:rFonts w:eastAsia="SimSun"/>
                <w:lang w:val="en-US"/>
              </w:rPr>
            </w:pPr>
            <w:r w:rsidRPr="005D58C0">
              <w:rPr>
                <w:rFonts w:eastAsia="SimSun"/>
                <w:lang w:val="en-US"/>
              </w:rPr>
              <w:t>0</w:t>
            </w:r>
          </w:p>
        </w:tc>
      </w:tr>
      <w:tr w:rsidR="00F3252E" w:rsidRPr="005D58C0" w14:paraId="7C008620" w14:textId="77777777" w:rsidTr="00A31DA8">
        <w:trPr>
          <w:trHeight w:val="29"/>
        </w:trPr>
        <w:tc>
          <w:tcPr>
            <w:tcW w:w="2067" w:type="dxa"/>
            <w:tcBorders>
              <w:top w:val="nil"/>
              <w:left w:val="single" w:sz="4" w:space="0" w:color="auto"/>
              <w:bottom w:val="nil"/>
              <w:right w:val="single" w:sz="4" w:space="0" w:color="auto"/>
            </w:tcBorders>
            <w:vAlign w:val="center"/>
          </w:tcPr>
          <w:p w14:paraId="47F277AC"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BE5E73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E4DC42"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E2CCA8"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D22C76" w14:textId="77777777" w:rsidR="00F3252E" w:rsidRPr="005D58C0" w:rsidRDefault="00F3252E" w:rsidP="00A31DA8">
            <w:pPr>
              <w:pStyle w:val="TAC"/>
              <w:rPr>
                <w:rFonts w:eastAsia="SimSun"/>
                <w:lang w:val="en-US"/>
              </w:rPr>
            </w:pPr>
          </w:p>
        </w:tc>
      </w:tr>
      <w:tr w:rsidR="00F3252E" w:rsidRPr="005D58C0" w14:paraId="0AE7283B" w14:textId="77777777" w:rsidTr="00A31DA8">
        <w:trPr>
          <w:trHeight w:val="29"/>
        </w:trPr>
        <w:tc>
          <w:tcPr>
            <w:tcW w:w="2067" w:type="dxa"/>
            <w:tcBorders>
              <w:top w:val="nil"/>
              <w:left w:val="single" w:sz="4" w:space="0" w:color="auto"/>
              <w:bottom w:val="nil"/>
              <w:right w:val="single" w:sz="4" w:space="0" w:color="auto"/>
            </w:tcBorders>
            <w:vAlign w:val="center"/>
          </w:tcPr>
          <w:p w14:paraId="3B2682F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F7B3BF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B90EDC" w14:textId="77777777" w:rsidR="00F3252E" w:rsidRPr="005D58C0" w:rsidRDefault="00F3252E" w:rsidP="00A31DA8">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7BDF5E"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350400" w14:textId="77777777" w:rsidR="00F3252E" w:rsidRPr="005D58C0" w:rsidRDefault="00F3252E" w:rsidP="00A31DA8">
            <w:pPr>
              <w:pStyle w:val="TAC"/>
              <w:rPr>
                <w:rFonts w:eastAsia="SimSun"/>
                <w:lang w:val="en-US"/>
              </w:rPr>
            </w:pPr>
          </w:p>
        </w:tc>
      </w:tr>
      <w:tr w:rsidR="00F3252E" w:rsidRPr="005D58C0" w14:paraId="15AA84B5" w14:textId="77777777" w:rsidTr="00A31DA8">
        <w:trPr>
          <w:trHeight w:val="29"/>
        </w:trPr>
        <w:tc>
          <w:tcPr>
            <w:tcW w:w="2067" w:type="dxa"/>
            <w:tcBorders>
              <w:top w:val="nil"/>
              <w:left w:val="single" w:sz="4" w:space="0" w:color="auto"/>
              <w:bottom w:val="nil"/>
              <w:right w:val="single" w:sz="4" w:space="0" w:color="auto"/>
            </w:tcBorders>
            <w:vAlign w:val="center"/>
          </w:tcPr>
          <w:p w14:paraId="60FF03B2"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23DC09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117304"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7608FD"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5943B603" w14:textId="77777777" w:rsidR="00F3252E" w:rsidRPr="005D58C0" w:rsidRDefault="00F3252E" w:rsidP="00A31DA8">
            <w:pPr>
              <w:pStyle w:val="TAC"/>
              <w:rPr>
                <w:rFonts w:eastAsia="SimSun"/>
                <w:lang w:val="en-US"/>
              </w:rPr>
            </w:pPr>
            <w:r w:rsidRPr="005D58C0">
              <w:rPr>
                <w:rFonts w:eastAsia="SimSun"/>
                <w:lang w:val="en-US"/>
              </w:rPr>
              <w:t>1</w:t>
            </w:r>
          </w:p>
        </w:tc>
      </w:tr>
      <w:tr w:rsidR="00F3252E" w:rsidRPr="005D58C0" w14:paraId="59E10EC5" w14:textId="77777777" w:rsidTr="00A31DA8">
        <w:trPr>
          <w:trHeight w:val="29"/>
        </w:trPr>
        <w:tc>
          <w:tcPr>
            <w:tcW w:w="2067" w:type="dxa"/>
            <w:tcBorders>
              <w:top w:val="nil"/>
              <w:left w:val="single" w:sz="4" w:space="0" w:color="auto"/>
              <w:bottom w:val="nil"/>
              <w:right w:val="single" w:sz="4" w:space="0" w:color="auto"/>
            </w:tcBorders>
            <w:vAlign w:val="center"/>
          </w:tcPr>
          <w:p w14:paraId="49B1D1A5"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5C4822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C10801"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5CC3EF"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D5A327" w14:textId="77777777" w:rsidR="00F3252E" w:rsidRPr="005D58C0" w:rsidRDefault="00F3252E" w:rsidP="00A31DA8">
            <w:pPr>
              <w:pStyle w:val="TAC"/>
              <w:rPr>
                <w:rFonts w:eastAsia="SimSun"/>
                <w:lang w:val="en-US"/>
              </w:rPr>
            </w:pPr>
          </w:p>
        </w:tc>
      </w:tr>
      <w:tr w:rsidR="00F3252E" w:rsidRPr="005D58C0" w14:paraId="5DAC6415" w14:textId="77777777" w:rsidTr="00A31DA8">
        <w:trPr>
          <w:trHeight w:val="29"/>
        </w:trPr>
        <w:tc>
          <w:tcPr>
            <w:tcW w:w="2067" w:type="dxa"/>
            <w:tcBorders>
              <w:top w:val="nil"/>
              <w:left w:val="single" w:sz="4" w:space="0" w:color="auto"/>
              <w:bottom w:val="nil"/>
              <w:right w:val="single" w:sz="4" w:space="0" w:color="auto"/>
            </w:tcBorders>
            <w:vAlign w:val="center"/>
          </w:tcPr>
          <w:p w14:paraId="2A00824B"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0935235"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C5A8B9" w14:textId="77777777" w:rsidR="00F3252E" w:rsidRPr="005D58C0" w:rsidRDefault="00F3252E" w:rsidP="00A31DA8">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E6A995"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0493F1" w14:textId="77777777" w:rsidR="00F3252E" w:rsidRPr="005D58C0" w:rsidRDefault="00F3252E" w:rsidP="00A31DA8">
            <w:pPr>
              <w:pStyle w:val="TAC"/>
              <w:rPr>
                <w:rFonts w:eastAsia="SimSun"/>
                <w:lang w:val="en-US"/>
              </w:rPr>
            </w:pPr>
          </w:p>
        </w:tc>
      </w:tr>
      <w:tr w:rsidR="00F3252E" w:rsidRPr="005D58C0" w14:paraId="22768BC1" w14:textId="77777777" w:rsidTr="00A31DA8">
        <w:trPr>
          <w:trHeight w:val="29"/>
        </w:trPr>
        <w:tc>
          <w:tcPr>
            <w:tcW w:w="2067" w:type="dxa"/>
            <w:tcBorders>
              <w:top w:val="nil"/>
              <w:left w:val="single" w:sz="4" w:space="0" w:color="auto"/>
              <w:bottom w:val="nil"/>
              <w:right w:val="single" w:sz="4" w:space="0" w:color="auto"/>
            </w:tcBorders>
            <w:vAlign w:val="center"/>
          </w:tcPr>
          <w:p w14:paraId="39886A2C"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15DED15"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5D02F7"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478A62"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594A479" w14:textId="77777777" w:rsidR="00F3252E" w:rsidRPr="005D58C0" w:rsidRDefault="00F3252E" w:rsidP="00A31DA8">
            <w:pPr>
              <w:pStyle w:val="TAC"/>
              <w:rPr>
                <w:rFonts w:eastAsia="SimSun"/>
                <w:lang w:val="en-US"/>
              </w:rPr>
            </w:pPr>
            <w:r w:rsidRPr="005D58C0">
              <w:rPr>
                <w:rFonts w:eastAsia="SimSun"/>
                <w:lang w:val="en-US"/>
              </w:rPr>
              <w:t>2</w:t>
            </w:r>
          </w:p>
        </w:tc>
      </w:tr>
      <w:tr w:rsidR="00F3252E" w:rsidRPr="005D58C0" w14:paraId="09651E9D" w14:textId="77777777" w:rsidTr="00A31DA8">
        <w:trPr>
          <w:trHeight w:val="29"/>
        </w:trPr>
        <w:tc>
          <w:tcPr>
            <w:tcW w:w="2067" w:type="dxa"/>
            <w:tcBorders>
              <w:top w:val="nil"/>
              <w:left w:val="single" w:sz="4" w:space="0" w:color="auto"/>
              <w:bottom w:val="nil"/>
              <w:right w:val="single" w:sz="4" w:space="0" w:color="auto"/>
            </w:tcBorders>
            <w:vAlign w:val="center"/>
          </w:tcPr>
          <w:p w14:paraId="38DC1DC4"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F6EB9F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E07FA4"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8D5A79"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D487A9" w14:textId="77777777" w:rsidR="00F3252E" w:rsidRPr="005D58C0" w:rsidRDefault="00F3252E" w:rsidP="00A31DA8">
            <w:pPr>
              <w:pStyle w:val="TAC"/>
              <w:rPr>
                <w:rFonts w:eastAsia="SimSun"/>
                <w:lang w:val="en-US"/>
              </w:rPr>
            </w:pPr>
          </w:p>
        </w:tc>
      </w:tr>
      <w:tr w:rsidR="00F3252E" w:rsidRPr="005D58C0" w14:paraId="6DD9914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75413B4"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F848960"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970F6D" w14:textId="77777777" w:rsidR="00F3252E" w:rsidRPr="005D58C0" w:rsidRDefault="00F3252E" w:rsidP="00A31DA8">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37A37C"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87B28D" w14:textId="77777777" w:rsidR="00F3252E" w:rsidRPr="005D58C0" w:rsidRDefault="00F3252E" w:rsidP="00A31DA8">
            <w:pPr>
              <w:pStyle w:val="TAC"/>
              <w:rPr>
                <w:rFonts w:eastAsia="SimSun"/>
                <w:lang w:val="en-US"/>
              </w:rPr>
            </w:pPr>
          </w:p>
        </w:tc>
      </w:tr>
      <w:tr w:rsidR="00F3252E" w:rsidRPr="005D58C0" w14:paraId="44A1DE6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EA74AA0" w14:textId="77777777" w:rsidR="00F3252E" w:rsidRPr="005D58C0" w:rsidRDefault="00F3252E" w:rsidP="00A31DA8">
            <w:pPr>
              <w:pStyle w:val="TAC"/>
              <w:rPr>
                <w:rFonts w:eastAsia="SimSun"/>
                <w:lang w:val="en-US"/>
              </w:rPr>
            </w:pPr>
            <w:r w:rsidRPr="005D58C0">
              <w:rPr>
                <w:rFonts w:eastAsia="SimSun"/>
                <w:lang w:val="en-US"/>
              </w:rPr>
              <w:lastRenderedPageBreak/>
              <w:t>CA_n48(2A)-n66A-n77A</w:t>
            </w:r>
          </w:p>
        </w:tc>
        <w:tc>
          <w:tcPr>
            <w:tcW w:w="1829" w:type="dxa"/>
            <w:tcBorders>
              <w:top w:val="single" w:sz="4" w:space="0" w:color="auto"/>
              <w:left w:val="single" w:sz="4" w:space="0" w:color="auto"/>
              <w:bottom w:val="nil"/>
              <w:right w:val="single" w:sz="4" w:space="0" w:color="auto"/>
            </w:tcBorders>
            <w:vAlign w:val="center"/>
          </w:tcPr>
          <w:p w14:paraId="02E6C375" w14:textId="77777777" w:rsidR="00F3252E" w:rsidRPr="005D58C0" w:rsidRDefault="00F3252E" w:rsidP="00A31DA8">
            <w:pPr>
              <w:pStyle w:val="TAC"/>
              <w:rPr>
                <w:rFonts w:eastAsiaTheme="minorEastAsia"/>
                <w:lang w:eastAsia="zh-CN"/>
              </w:rPr>
            </w:pPr>
            <w:r w:rsidRPr="005D58C0">
              <w:rPr>
                <w:rFonts w:eastAsiaTheme="minorEastAsia"/>
                <w:lang w:eastAsia="zh-CN"/>
              </w:rPr>
              <w:t>n77</w:t>
            </w:r>
            <w:r w:rsidRPr="005D58C0">
              <w:rPr>
                <w:rFonts w:eastAsiaTheme="minorEastAsia"/>
                <w:vertAlign w:val="superscript"/>
                <w:lang w:eastAsia="zh-CN"/>
              </w:rPr>
              <w:t>7,9</w:t>
            </w:r>
          </w:p>
          <w:p w14:paraId="69E4FF1F"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CA_n48A-n66A</w:t>
            </w:r>
          </w:p>
          <w:p w14:paraId="111C3B22" w14:textId="77777777" w:rsidR="00F3252E" w:rsidRPr="005D58C0" w:rsidRDefault="00F3252E" w:rsidP="00A31DA8">
            <w:pPr>
              <w:pStyle w:val="TAC"/>
              <w:rPr>
                <w:rFonts w:eastAsia="SimSun"/>
                <w:lang w:val="en-US"/>
              </w:rPr>
            </w:pPr>
            <w:r w:rsidRPr="005D58C0">
              <w:rPr>
                <w:rFonts w:eastAsiaTheme="minorEastAsia"/>
                <w:lang w:val="en-US" w:eastAsia="zh-CN"/>
              </w:rPr>
              <w:t>CA_n66A-n77A</w:t>
            </w:r>
            <w:r w:rsidRPr="005D58C0">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153CEE"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CF2511"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05CDD646" w14:textId="77777777" w:rsidR="00F3252E" w:rsidRPr="005D58C0" w:rsidRDefault="00F3252E" w:rsidP="00A31DA8">
            <w:pPr>
              <w:pStyle w:val="TAC"/>
              <w:rPr>
                <w:rFonts w:eastAsia="SimSun"/>
                <w:lang w:val="en-US"/>
              </w:rPr>
            </w:pPr>
            <w:r w:rsidRPr="005D58C0">
              <w:rPr>
                <w:rFonts w:eastAsia="SimSun"/>
                <w:lang w:val="en-US"/>
              </w:rPr>
              <w:t>0</w:t>
            </w:r>
          </w:p>
        </w:tc>
      </w:tr>
      <w:tr w:rsidR="00F3252E" w:rsidRPr="005D58C0" w14:paraId="2A72BAEC" w14:textId="77777777" w:rsidTr="00A31DA8">
        <w:trPr>
          <w:trHeight w:val="29"/>
        </w:trPr>
        <w:tc>
          <w:tcPr>
            <w:tcW w:w="2067" w:type="dxa"/>
            <w:tcBorders>
              <w:top w:val="nil"/>
              <w:left w:val="single" w:sz="4" w:space="0" w:color="auto"/>
              <w:bottom w:val="nil"/>
              <w:right w:val="single" w:sz="4" w:space="0" w:color="auto"/>
            </w:tcBorders>
            <w:vAlign w:val="center"/>
          </w:tcPr>
          <w:p w14:paraId="10DEA86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8EF6915"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9F3986"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6E9CED"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87025E" w14:textId="77777777" w:rsidR="00F3252E" w:rsidRPr="005D58C0" w:rsidRDefault="00F3252E" w:rsidP="00A31DA8">
            <w:pPr>
              <w:pStyle w:val="TAC"/>
              <w:rPr>
                <w:rFonts w:eastAsia="SimSun"/>
                <w:lang w:val="en-US"/>
              </w:rPr>
            </w:pPr>
          </w:p>
        </w:tc>
      </w:tr>
      <w:tr w:rsidR="00F3252E" w:rsidRPr="005D58C0" w14:paraId="6C72A8A4" w14:textId="77777777" w:rsidTr="00A31DA8">
        <w:trPr>
          <w:trHeight w:val="29"/>
        </w:trPr>
        <w:tc>
          <w:tcPr>
            <w:tcW w:w="2067" w:type="dxa"/>
            <w:tcBorders>
              <w:top w:val="nil"/>
              <w:left w:val="single" w:sz="4" w:space="0" w:color="auto"/>
              <w:bottom w:val="nil"/>
              <w:right w:val="single" w:sz="4" w:space="0" w:color="auto"/>
            </w:tcBorders>
            <w:vAlign w:val="center"/>
          </w:tcPr>
          <w:p w14:paraId="0E79C35C"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04848C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1E035E" w14:textId="77777777" w:rsidR="00F3252E" w:rsidRPr="005D58C0" w:rsidRDefault="00F3252E" w:rsidP="00A31DA8">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7402CB"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9BF0D4" w14:textId="77777777" w:rsidR="00F3252E" w:rsidRPr="005D58C0" w:rsidRDefault="00F3252E" w:rsidP="00A31DA8">
            <w:pPr>
              <w:pStyle w:val="TAC"/>
              <w:rPr>
                <w:rFonts w:eastAsia="SimSun"/>
                <w:lang w:val="en-US"/>
              </w:rPr>
            </w:pPr>
          </w:p>
        </w:tc>
      </w:tr>
      <w:tr w:rsidR="00F3252E" w:rsidRPr="005D58C0" w14:paraId="538B5CDC" w14:textId="77777777" w:rsidTr="00A31DA8">
        <w:trPr>
          <w:trHeight w:val="29"/>
        </w:trPr>
        <w:tc>
          <w:tcPr>
            <w:tcW w:w="2067" w:type="dxa"/>
            <w:tcBorders>
              <w:top w:val="nil"/>
              <w:left w:val="single" w:sz="4" w:space="0" w:color="auto"/>
              <w:bottom w:val="nil"/>
              <w:right w:val="single" w:sz="4" w:space="0" w:color="auto"/>
            </w:tcBorders>
            <w:vAlign w:val="center"/>
          </w:tcPr>
          <w:p w14:paraId="05BC7B31"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ACEB196"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F9677"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BC3E4D"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BAEFF78" w14:textId="77777777" w:rsidR="00F3252E" w:rsidRPr="005D58C0" w:rsidRDefault="00F3252E" w:rsidP="00A31DA8">
            <w:pPr>
              <w:pStyle w:val="TAC"/>
              <w:rPr>
                <w:rFonts w:eastAsia="SimSun"/>
                <w:lang w:val="en-US"/>
              </w:rPr>
            </w:pPr>
            <w:r w:rsidRPr="005D58C0">
              <w:rPr>
                <w:rFonts w:eastAsia="SimSun"/>
                <w:lang w:val="en-US"/>
              </w:rPr>
              <w:t>1</w:t>
            </w:r>
          </w:p>
        </w:tc>
      </w:tr>
      <w:tr w:rsidR="00F3252E" w:rsidRPr="005D58C0" w14:paraId="3E22C23F" w14:textId="77777777" w:rsidTr="00A31DA8">
        <w:trPr>
          <w:trHeight w:val="29"/>
        </w:trPr>
        <w:tc>
          <w:tcPr>
            <w:tcW w:w="2067" w:type="dxa"/>
            <w:tcBorders>
              <w:top w:val="nil"/>
              <w:left w:val="single" w:sz="4" w:space="0" w:color="auto"/>
              <w:bottom w:val="nil"/>
              <w:right w:val="single" w:sz="4" w:space="0" w:color="auto"/>
            </w:tcBorders>
            <w:vAlign w:val="center"/>
          </w:tcPr>
          <w:p w14:paraId="24763B97"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6D8D74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C70327"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D0B288"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5DCA33" w14:textId="77777777" w:rsidR="00F3252E" w:rsidRPr="005D58C0" w:rsidRDefault="00F3252E" w:rsidP="00A31DA8">
            <w:pPr>
              <w:pStyle w:val="TAC"/>
              <w:rPr>
                <w:rFonts w:eastAsia="SimSun"/>
                <w:lang w:val="en-US"/>
              </w:rPr>
            </w:pPr>
          </w:p>
        </w:tc>
      </w:tr>
      <w:tr w:rsidR="00F3252E" w:rsidRPr="005D58C0" w14:paraId="225746F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682BBCF"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06BD4A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C91BEC" w14:textId="77777777" w:rsidR="00F3252E" w:rsidRPr="005D58C0" w:rsidRDefault="00F3252E" w:rsidP="00A31DA8">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411B42"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BF6375" w14:textId="77777777" w:rsidR="00F3252E" w:rsidRPr="005D58C0" w:rsidRDefault="00F3252E" w:rsidP="00A31DA8">
            <w:pPr>
              <w:pStyle w:val="TAC"/>
              <w:rPr>
                <w:rFonts w:eastAsia="SimSun"/>
                <w:lang w:val="en-US"/>
              </w:rPr>
            </w:pPr>
          </w:p>
        </w:tc>
      </w:tr>
      <w:tr w:rsidR="00F3252E" w:rsidRPr="005D58C0" w14:paraId="6F3E842B"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94B1654" w14:textId="77777777" w:rsidR="00F3252E" w:rsidRPr="005D58C0" w:rsidRDefault="00F3252E" w:rsidP="00A31DA8">
            <w:pPr>
              <w:pStyle w:val="TAC"/>
              <w:rPr>
                <w:rFonts w:eastAsia="SimSun"/>
                <w:lang w:val="en-US"/>
              </w:rPr>
            </w:pPr>
            <w:r w:rsidRPr="005D58C0">
              <w:rPr>
                <w:rFonts w:eastAsia="DengXian"/>
              </w:rPr>
              <w:t>CA_n48(2A)-n66A-n77C</w:t>
            </w:r>
          </w:p>
        </w:tc>
        <w:tc>
          <w:tcPr>
            <w:tcW w:w="1829" w:type="dxa"/>
            <w:tcBorders>
              <w:top w:val="single" w:sz="4" w:space="0" w:color="auto"/>
              <w:left w:val="single" w:sz="4" w:space="0" w:color="auto"/>
              <w:bottom w:val="nil"/>
              <w:right w:val="single" w:sz="4" w:space="0" w:color="auto"/>
            </w:tcBorders>
            <w:vAlign w:val="center"/>
          </w:tcPr>
          <w:p w14:paraId="20A453C2" w14:textId="77777777" w:rsidR="00F3252E" w:rsidRPr="005D58C0" w:rsidRDefault="00F3252E" w:rsidP="00A31DA8">
            <w:pPr>
              <w:pStyle w:val="TAC"/>
              <w:rPr>
                <w:rFonts w:eastAsiaTheme="minorEastAsia"/>
                <w:color w:val="000000" w:themeColor="text1"/>
                <w:szCs w:val="18"/>
                <w:lang w:val="en-US" w:eastAsia="zh-CN"/>
              </w:rPr>
            </w:pPr>
            <w:r w:rsidRPr="005D58C0">
              <w:rPr>
                <w:rFonts w:eastAsia="SimSun"/>
              </w:rPr>
              <w:t>n77</w:t>
            </w:r>
            <w:r w:rsidRPr="005D58C0">
              <w:rPr>
                <w:rFonts w:eastAsia="SimSun"/>
                <w:vertAlign w:val="superscript"/>
              </w:rPr>
              <w:t>7,9</w:t>
            </w:r>
          </w:p>
          <w:p w14:paraId="5B2DF8A4" w14:textId="77777777" w:rsidR="00F3252E" w:rsidRPr="005D58C0" w:rsidRDefault="00F3252E" w:rsidP="00A31DA8">
            <w:pPr>
              <w:pStyle w:val="TAC"/>
              <w:rPr>
                <w:rFonts w:eastAsiaTheme="minorEastAsia"/>
                <w:color w:val="000000" w:themeColor="text1"/>
                <w:szCs w:val="18"/>
                <w:lang w:val="en-US" w:eastAsia="zh-CN"/>
              </w:rPr>
            </w:pPr>
            <w:r w:rsidRPr="005D58C0">
              <w:rPr>
                <w:rFonts w:eastAsiaTheme="minorEastAsia" w:hint="eastAsia"/>
                <w:color w:val="000000" w:themeColor="text1"/>
                <w:szCs w:val="18"/>
                <w:lang w:val="en-US" w:eastAsia="zh-CN"/>
              </w:rPr>
              <w:t>C</w:t>
            </w:r>
            <w:r w:rsidRPr="005D58C0">
              <w:rPr>
                <w:rFonts w:eastAsiaTheme="minorEastAsia"/>
                <w:color w:val="000000" w:themeColor="text1"/>
                <w:szCs w:val="18"/>
                <w:lang w:val="en-US" w:eastAsia="zh-CN"/>
              </w:rPr>
              <w:t>A_n77C</w:t>
            </w:r>
          </w:p>
          <w:p w14:paraId="0DA88A24" w14:textId="77777777" w:rsidR="00F3252E" w:rsidRPr="005D58C0" w:rsidRDefault="00F3252E" w:rsidP="00A31DA8">
            <w:pPr>
              <w:pStyle w:val="TAC"/>
              <w:rPr>
                <w:rFonts w:eastAsiaTheme="minorEastAsia"/>
                <w:color w:val="000000" w:themeColor="text1"/>
                <w:szCs w:val="18"/>
                <w:lang w:val="en-US" w:eastAsia="zh-CN"/>
              </w:rPr>
            </w:pPr>
            <w:r w:rsidRPr="005D58C0">
              <w:rPr>
                <w:rFonts w:eastAsiaTheme="minorEastAsia"/>
                <w:color w:val="000000" w:themeColor="text1"/>
                <w:szCs w:val="18"/>
                <w:lang w:val="en-US" w:eastAsia="zh-CN"/>
              </w:rPr>
              <w:t>CA_n48A-n66A</w:t>
            </w:r>
          </w:p>
          <w:p w14:paraId="15C84366" w14:textId="77777777" w:rsidR="00F3252E" w:rsidRPr="005D58C0" w:rsidRDefault="00F3252E" w:rsidP="00A31DA8">
            <w:pPr>
              <w:pStyle w:val="TAC"/>
              <w:rPr>
                <w:rFonts w:eastAsia="SimSun"/>
                <w:lang w:val="en-US"/>
              </w:rPr>
            </w:pPr>
            <w:r w:rsidRPr="005D58C0">
              <w:rPr>
                <w:rFonts w:eastAsiaTheme="minorEastAsia"/>
                <w:color w:val="000000" w:themeColor="text1"/>
                <w:szCs w:val="18"/>
                <w:lang w:val="en-US" w:eastAsia="zh-CN"/>
              </w:rPr>
              <w:t>CA_n66A-n77A</w:t>
            </w:r>
            <w:r w:rsidRPr="005D58C0">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ECE5BFF" w14:textId="77777777" w:rsidR="00F3252E" w:rsidRPr="005D58C0" w:rsidRDefault="00F3252E" w:rsidP="00A31DA8">
            <w:pPr>
              <w:pStyle w:val="TAC"/>
              <w:rPr>
                <w:rFonts w:eastAsia="SimSun"/>
                <w:lang w:val="en-US"/>
              </w:rPr>
            </w:pPr>
            <w:r w:rsidRPr="005D58C0">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AC2B78"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210C484D" w14:textId="77777777" w:rsidR="00F3252E" w:rsidRPr="005D58C0" w:rsidRDefault="00F3252E" w:rsidP="00A31DA8">
            <w:pPr>
              <w:pStyle w:val="TAC"/>
              <w:rPr>
                <w:rFonts w:eastAsia="SimSun"/>
                <w:lang w:val="en-US"/>
              </w:rPr>
            </w:pPr>
            <w:r w:rsidRPr="005D58C0">
              <w:rPr>
                <w:rFonts w:eastAsia="SimSun"/>
                <w:lang w:val="en-US"/>
              </w:rPr>
              <w:t>0</w:t>
            </w:r>
          </w:p>
        </w:tc>
      </w:tr>
      <w:tr w:rsidR="00F3252E" w:rsidRPr="005D58C0" w14:paraId="33531FCE" w14:textId="77777777" w:rsidTr="00A31DA8">
        <w:trPr>
          <w:trHeight w:val="29"/>
        </w:trPr>
        <w:tc>
          <w:tcPr>
            <w:tcW w:w="2067" w:type="dxa"/>
            <w:tcBorders>
              <w:top w:val="nil"/>
              <w:left w:val="single" w:sz="4" w:space="0" w:color="auto"/>
              <w:bottom w:val="nil"/>
              <w:right w:val="single" w:sz="4" w:space="0" w:color="auto"/>
            </w:tcBorders>
            <w:vAlign w:val="center"/>
          </w:tcPr>
          <w:p w14:paraId="4C61496D"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B4AB257"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A881FC" w14:textId="77777777" w:rsidR="00F3252E" w:rsidRPr="005D58C0" w:rsidRDefault="00F3252E" w:rsidP="00A31DA8">
            <w:pPr>
              <w:pStyle w:val="TAC"/>
              <w:rPr>
                <w:rFonts w:eastAsia="SimSun"/>
                <w:lang w:val="en-US"/>
              </w:rPr>
            </w:pPr>
            <w:r w:rsidRPr="005D58C0">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8F53DF"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917C1C" w14:textId="77777777" w:rsidR="00F3252E" w:rsidRPr="005D58C0" w:rsidRDefault="00F3252E" w:rsidP="00A31DA8">
            <w:pPr>
              <w:pStyle w:val="TAC"/>
              <w:rPr>
                <w:rFonts w:eastAsia="SimSun"/>
                <w:lang w:val="en-US"/>
              </w:rPr>
            </w:pPr>
          </w:p>
        </w:tc>
      </w:tr>
      <w:tr w:rsidR="00F3252E" w:rsidRPr="005D58C0" w14:paraId="106FE0C1" w14:textId="77777777" w:rsidTr="00A31DA8">
        <w:trPr>
          <w:trHeight w:val="29"/>
        </w:trPr>
        <w:tc>
          <w:tcPr>
            <w:tcW w:w="2067" w:type="dxa"/>
            <w:tcBorders>
              <w:top w:val="nil"/>
              <w:left w:val="single" w:sz="4" w:space="0" w:color="auto"/>
              <w:bottom w:val="nil"/>
              <w:right w:val="single" w:sz="4" w:space="0" w:color="auto"/>
            </w:tcBorders>
            <w:vAlign w:val="center"/>
          </w:tcPr>
          <w:p w14:paraId="16F7EF51"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0A4A2D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08A0C0" w14:textId="77777777" w:rsidR="00F3252E" w:rsidRPr="005D58C0" w:rsidRDefault="00F3252E" w:rsidP="00A31DA8">
            <w:pPr>
              <w:pStyle w:val="TAC"/>
              <w:rPr>
                <w:rFonts w:eastAsia="SimSun"/>
                <w:lang w:val="en-US"/>
              </w:rPr>
            </w:pPr>
            <w:r w:rsidRPr="005D58C0">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0B9C85" w14:textId="77777777" w:rsidR="00F3252E" w:rsidRPr="005D58C0" w:rsidRDefault="00F3252E" w:rsidP="00A31DA8">
            <w:pPr>
              <w:pStyle w:val="TAC"/>
              <w:rPr>
                <w:rFonts w:ascii="Calibri" w:eastAsia="SimSun" w:hAnsi="Calibri"/>
                <w:sz w:val="21"/>
                <w:lang w:val="en-US" w:eastAsia="zh-CN"/>
              </w:rPr>
            </w:pPr>
            <w:r w:rsidRPr="005D58C0">
              <w:rPr>
                <w:rFonts w:eastAsia="SimSun"/>
                <w:lang w:eastAsia="zh-CN" w:bidi="ar"/>
              </w:rPr>
              <w:t>CA_n77C</w:t>
            </w:r>
            <w:r w:rsidRPr="005D58C0">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580920D" w14:textId="77777777" w:rsidR="00F3252E" w:rsidRPr="005D58C0" w:rsidRDefault="00F3252E" w:rsidP="00A31DA8">
            <w:pPr>
              <w:pStyle w:val="TAC"/>
              <w:rPr>
                <w:rFonts w:eastAsia="SimSun"/>
                <w:lang w:val="en-US"/>
              </w:rPr>
            </w:pPr>
          </w:p>
        </w:tc>
      </w:tr>
      <w:tr w:rsidR="00F3252E" w:rsidRPr="005D58C0" w14:paraId="40EA1151" w14:textId="77777777" w:rsidTr="00A31DA8">
        <w:trPr>
          <w:trHeight w:val="29"/>
        </w:trPr>
        <w:tc>
          <w:tcPr>
            <w:tcW w:w="2067" w:type="dxa"/>
            <w:tcBorders>
              <w:top w:val="nil"/>
              <w:left w:val="single" w:sz="4" w:space="0" w:color="auto"/>
              <w:bottom w:val="nil"/>
              <w:right w:val="single" w:sz="4" w:space="0" w:color="auto"/>
            </w:tcBorders>
            <w:vAlign w:val="center"/>
          </w:tcPr>
          <w:p w14:paraId="2F0E1266"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9E4951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3787FD" w14:textId="77777777" w:rsidR="00F3252E" w:rsidRPr="005D58C0" w:rsidRDefault="00F3252E" w:rsidP="00A31DA8">
            <w:pPr>
              <w:pStyle w:val="TAC"/>
              <w:rPr>
                <w:rFonts w:eastAsia="SimSun"/>
                <w:lang w:val="en-US"/>
              </w:rPr>
            </w:pPr>
            <w:r w:rsidRPr="005D58C0">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68D472"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CA_n48(2A)_BCS</w:t>
            </w:r>
            <w:r w:rsidRPr="005D58C0">
              <w:rPr>
                <w:rFonts w:eastAsia="SimSun"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12AAE399" w14:textId="77777777" w:rsidR="00F3252E" w:rsidRPr="005D58C0" w:rsidRDefault="00F3252E" w:rsidP="00A31DA8">
            <w:pPr>
              <w:pStyle w:val="TAC"/>
              <w:rPr>
                <w:rFonts w:eastAsia="SimSun"/>
                <w:lang w:val="en-US"/>
              </w:rPr>
            </w:pPr>
            <w:r w:rsidRPr="005D58C0">
              <w:rPr>
                <w:rFonts w:eastAsia="SimSun"/>
                <w:lang w:val="en-US"/>
              </w:rPr>
              <w:t>1</w:t>
            </w:r>
          </w:p>
        </w:tc>
      </w:tr>
      <w:tr w:rsidR="00F3252E" w:rsidRPr="005D58C0" w14:paraId="68075416" w14:textId="77777777" w:rsidTr="00A31DA8">
        <w:trPr>
          <w:trHeight w:val="29"/>
        </w:trPr>
        <w:tc>
          <w:tcPr>
            <w:tcW w:w="2067" w:type="dxa"/>
            <w:tcBorders>
              <w:top w:val="nil"/>
              <w:left w:val="single" w:sz="4" w:space="0" w:color="auto"/>
              <w:bottom w:val="nil"/>
              <w:right w:val="single" w:sz="4" w:space="0" w:color="auto"/>
            </w:tcBorders>
            <w:vAlign w:val="center"/>
          </w:tcPr>
          <w:p w14:paraId="6EA714C2"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AD4497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1439B8" w14:textId="77777777" w:rsidR="00F3252E" w:rsidRPr="005D58C0" w:rsidRDefault="00F3252E" w:rsidP="00A31DA8">
            <w:pPr>
              <w:pStyle w:val="TAC"/>
              <w:rPr>
                <w:rFonts w:eastAsia="SimSun"/>
                <w:lang w:val="en-US"/>
              </w:rPr>
            </w:pPr>
            <w:r w:rsidRPr="005D58C0">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F7249A"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442335" w14:textId="77777777" w:rsidR="00F3252E" w:rsidRPr="005D58C0" w:rsidRDefault="00F3252E" w:rsidP="00A31DA8">
            <w:pPr>
              <w:pStyle w:val="TAC"/>
              <w:rPr>
                <w:rFonts w:eastAsia="SimSun"/>
                <w:lang w:val="en-US"/>
              </w:rPr>
            </w:pPr>
          </w:p>
        </w:tc>
      </w:tr>
      <w:tr w:rsidR="00F3252E" w:rsidRPr="005D58C0" w14:paraId="6A704483" w14:textId="77777777" w:rsidTr="00A31DA8">
        <w:trPr>
          <w:trHeight w:val="29"/>
        </w:trPr>
        <w:tc>
          <w:tcPr>
            <w:tcW w:w="2067" w:type="dxa"/>
            <w:tcBorders>
              <w:top w:val="nil"/>
              <w:left w:val="single" w:sz="4" w:space="0" w:color="auto"/>
              <w:bottom w:val="nil"/>
              <w:right w:val="single" w:sz="4" w:space="0" w:color="auto"/>
            </w:tcBorders>
            <w:vAlign w:val="center"/>
          </w:tcPr>
          <w:p w14:paraId="7C31B3CC"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9CB87DB"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27A205" w14:textId="77777777" w:rsidR="00F3252E" w:rsidRPr="005D58C0" w:rsidRDefault="00F3252E" w:rsidP="00A31DA8">
            <w:pPr>
              <w:pStyle w:val="TAC"/>
              <w:rPr>
                <w:rFonts w:eastAsia="SimSun"/>
                <w:lang w:val="en-US"/>
              </w:rPr>
            </w:pPr>
            <w:r w:rsidRPr="005D58C0">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7F5BE6" w14:textId="77777777" w:rsidR="00F3252E" w:rsidRPr="005D58C0" w:rsidRDefault="00F3252E" w:rsidP="00A31DA8">
            <w:pPr>
              <w:pStyle w:val="TAC"/>
              <w:rPr>
                <w:rFonts w:ascii="Calibri" w:eastAsia="SimSun" w:hAnsi="Calibri"/>
                <w:sz w:val="21"/>
                <w:lang w:val="en-US" w:eastAsia="zh-CN"/>
              </w:rPr>
            </w:pPr>
            <w:r w:rsidRPr="005D58C0">
              <w:rPr>
                <w:rFonts w:eastAsia="SimSun"/>
                <w:lang w:eastAsia="zh-CN" w:bidi="ar"/>
              </w:rPr>
              <w:t>CA_n77C</w:t>
            </w:r>
            <w:r w:rsidRPr="005D58C0">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FF58EB3" w14:textId="77777777" w:rsidR="00F3252E" w:rsidRPr="005D58C0" w:rsidRDefault="00F3252E" w:rsidP="00A31DA8">
            <w:pPr>
              <w:pStyle w:val="TAC"/>
              <w:rPr>
                <w:rFonts w:eastAsia="SimSun"/>
                <w:lang w:val="en-US"/>
              </w:rPr>
            </w:pPr>
          </w:p>
        </w:tc>
      </w:tr>
      <w:tr w:rsidR="00F3252E" w:rsidRPr="005D58C0" w14:paraId="71D20D49" w14:textId="77777777" w:rsidTr="00A31DA8">
        <w:trPr>
          <w:trHeight w:val="29"/>
        </w:trPr>
        <w:tc>
          <w:tcPr>
            <w:tcW w:w="2067" w:type="dxa"/>
            <w:tcBorders>
              <w:top w:val="nil"/>
              <w:left w:val="single" w:sz="4" w:space="0" w:color="auto"/>
              <w:bottom w:val="nil"/>
              <w:right w:val="single" w:sz="4" w:space="0" w:color="auto"/>
            </w:tcBorders>
            <w:vAlign w:val="center"/>
          </w:tcPr>
          <w:p w14:paraId="70014D79"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D060CC5"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24DE78" w14:textId="77777777" w:rsidR="00F3252E" w:rsidRPr="005D58C0" w:rsidRDefault="00F3252E" w:rsidP="00A31DA8">
            <w:pPr>
              <w:pStyle w:val="TAC"/>
              <w:rPr>
                <w:rFonts w:eastAsia="SimSun"/>
                <w:lang w:val="en-US"/>
              </w:rPr>
            </w:pPr>
            <w:r w:rsidRPr="005D58C0">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779A01"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05BEE4E" w14:textId="77777777" w:rsidR="00F3252E" w:rsidRPr="005D58C0" w:rsidRDefault="00F3252E" w:rsidP="00A31DA8">
            <w:pPr>
              <w:pStyle w:val="TAC"/>
              <w:rPr>
                <w:rFonts w:eastAsia="SimSun"/>
                <w:lang w:val="en-US" w:eastAsia="zh-CN"/>
              </w:rPr>
            </w:pPr>
            <w:r w:rsidRPr="005D58C0">
              <w:rPr>
                <w:rFonts w:eastAsia="SimSun" w:hint="eastAsia"/>
                <w:lang w:val="en-US" w:eastAsia="zh-CN"/>
              </w:rPr>
              <w:t>2</w:t>
            </w:r>
          </w:p>
        </w:tc>
      </w:tr>
      <w:tr w:rsidR="00F3252E" w:rsidRPr="005D58C0" w14:paraId="06AACF0B" w14:textId="77777777" w:rsidTr="00A31DA8">
        <w:trPr>
          <w:trHeight w:val="29"/>
        </w:trPr>
        <w:tc>
          <w:tcPr>
            <w:tcW w:w="2067" w:type="dxa"/>
            <w:tcBorders>
              <w:top w:val="nil"/>
              <w:left w:val="single" w:sz="4" w:space="0" w:color="auto"/>
              <w:bottom w:val="nil"/>
              <w:right w:val="single" w:sz="4" w:space="0" w:color="auto"/>
            </w:tcBorders>
            <w:vAlign w:val="center"/>
          </w:tcPr>
          <w:p w14:paraId="22549964"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28D4C26"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AF17D6" w14:textId="77777777" w:rsidR="00F3252E" w:rsidRPr="005D58C0" w:rsidRDefault="00F3252E" w:rsidP="00A31DA8">
            <w:pPr>
              <w:pStyle w:val="TAC"/>
              <w:rPr>
                <w:rFonts w:eastAsia="SimSun"/>
                <w:lang w:val="en-US"/>
              </w:rPr>
            </w:pPr>
            <w:r w:rsidRPr="005D58C0">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3231E6"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B13780" w14:textId="77777777" w:rsidR="00F3252E" w:rsidRPr="005D58C0" w:rsidRDefault="00F3252E" w:rsidP="00A31DA8">
            <w:pPr>
              <w:pStyle w:val="TAC"/>
              <w:rPr>
                <w:rFonts w:eastAsia="SimSun"/>
                <w:lang w:val="en-US"/>
              </w:rPr>
            </w:pPr>
          </w:p>
        </w:tc>
      </w:tr>
      <w:tr w:rsidR="00F3252E" w:rsidRPr="005D58C0" w14:paraId="5FADAD37" w14:textId="77777777" w:rsidTr="00A31DA8">
        <w:trPr>
          <w:trHeight w:val="29"/>
        </w:trPr>
        <w:tc>
          <w:tcPr>
            <w:tcW w:w="2067" w:type="dxa"/>
            <w:tcBorders>
              <w:top w:val="nil"/>
              <w:left w:val="single" w:sz="4" w:space="0" w:color="auto"/>
              <w:bottom w:val="nil"/>
              <w:right w:val="single" w:sz="4" w:space="0" w:color="auto"/>
            </w:tcBorders>
            <w:vAlign w:val="center"/>
          </w:tcPr>
          <w:p w14:paraId="61D58C8C"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87DC67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34B30D" w14:textId="77777777" w:rsidR="00F3252E" w:rsidRPr="005D58C0" w:rsidRDefault="00F3252E" w:rsidP="00A31DA8">
            <w:pPr>
              <w:pStyle w:val="TAC"/>
              <w:rPr>
                <w:rFonts w:eastAsia="SimSun"/>
                <w:lang w:val="en-US"/>
              </w:rPr>
            </w:pPr>
            <w:r w:rsidRPr="005D58C0">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C5ED6A" w14:textId="77777777" w:rsidR="00F3252E" w:rsidRPr="005D58C0" w:rsidRDefault="00F3252E" w:rsidP="00A31DA8">
            <w:pPr>
              <w:pStyle w:val="TAC"/>
              <w:rPr>
                <w:rFonts w:ascii="Calibri" w:eastAsia="SimSun" w:hAnsi="Calibri"/>
                <w:sz w:val="21"/>
                <w:lang w:val="en-US" w:eastAsia="zh-CN"/>
              </w:rPr>
            </w:pPr>
            <w:r w:rsidRPr="005D58C0">
              <w:rPr>
                <w:rFonts w:eastAsia="SimSun"/>
                <w:lang w:eastAsia="zh-CN" w:bidi="ar"/>
              </w:rPr>
              <w:t>CA_n77C</w:t>
            </w:r>
            <w:r w:rsidRPr="005D58C0">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031C05F" w14:textId="77777777" w:rsidR="00F3252E" w:rsidRPr="005D58C0" w:rsidRDefault="00F3252E" w:rsidP="00A31DA8">
            <w:pPr>
              <w:pStyle w:val="TAC"/>
              <w:rPr>
                <w:rFonts w:eastAsia="SimSun"/>
                <w:lang w:val="en-US"/>
              </w:rPr>
            </w:pPr>
          </w:p>
        </w:tc>
      </w:tr>
      <w:tr w:rsidR="00F3252E" w:rsidRPr="005D58C0" w14:paraId="517E6C21" w14:textId="77777777" w:rsidTr="00A31DA8">
        <w:trPr>
          <w:trHeight w:val="29"/>
        </w:trPr>
        <w:tc>
          <w:tcPr>
            <w:tcW w:w="2067" w:type="dxa"/>
            <w:tcBorders>
              <w:top w:val="nil"/>
              <w:left w:val="single" w:sz="4" w:space="0" w:color="auto"/>
              <w:bottom w:val="nil"/>
              <w:right w:val="single" w:sz="4" w:space="0" w:color="auto"/>
            </w:tcBorders>
            <w:vAlign w:val="center"/>
          </w:tcPr>
          <w:p w14:paraId="24DAF35E"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EB7358F"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EBC0A" w14:textId="77777777" w:rsidR="00F3252E" w:rsidRPr="005D58C0" w:rsidRDefault="00F3252E" w:rsidP="00A31DA8">
            <w:pPr>
              <w:pStyle w:val="TAC"/>
              <w:rPr>
                <w:rFonts w:eastAsia="SimSun"/>
                <w:lang w:val="en-US"/>
              </w:rPr>
            </w:pPr>
            <w:r w:rsidRPr="005D58C0">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D0A6AB"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296E28F" w14:textId="77777777" w:rsidR="00F3252E" w:rsidRPr="005D58C0" w:rsidRDefault="00F3252E" w:rsidP="00A31DA8">
            <w:pPr>
              <w:pStyle w:val="TAC"/>
              <w:rPr>
                <w:rFonts w:eastAsia="SimSun"/>
                <w:lang w:val="en-US" w:eastAsia="zh-CN"/>
              </w:rPr>
            </w:pPr>
            <w:r w:rsidRPr="005D58C0">
              <w:rPr>
                <w:rFonts w:eastAsia="SimSun" w:hint="eastAsia"/>
                <w:lang w:val="en-US" w:eastAsia="zh-CN"/>
              </w:rPr>
              <w:t>3</w:t>
            </w:r>
          </w:p>
        </w:tc>
      </w:tr>
      <w:tr w:rsidR="00F3252E" w:rsidRPr="005D58C0" w14:paraId="61531B62" w14:textId="77777777" w:rsidTr="00A31DA8">
        <w:trPr>
          <w:trHeight w:val="29"/>
        </w:trPr>
        <w:tc>
          <w:tcPr>
            <w:tcW w:w="2067" w:type="dxa"/>
            <w:tcBorders>
              <w:top w:val="nil"/>
              <w:left w:val="single" w:sz="4" w:space="0" w:color="auto"/>
              <w:bottom w:val="nil"/>
              <w:right w:val="single" w:sz="4" w:space="0" w:color="auto"/>
            </w:tcBorders>
            <w:vAlign w:val="center"/>
          </w:tcPr>
          <w:p w14:paraId="7A070234"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9EC8B6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AC309B" w14:textId="77777777" w:rsidR="00F3252E" w:rsidRPr="005D58C0" w:rsidRDefault="00F3252E" w:rsidP="00A31DA8">
            <w:pPr>
              <w:pStyle w:val="TAC"/>
              <w:rPr>
                <w:rFonts w:eastAsia="SimSun"/>
                <w:lang w:val="en-US"/>
              </w:rPr>
            </w:pPr>
            <w:r w:rsidRPr="005D58C0">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D1637B"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E22FDD" w14:textId="77777777" w:rsidR="00F3252E" w:rsidRPr="005D58C0" w:rsidRDefault="00F3252E" w:rsidP="00A31DA8">
            <w:pPr>
              <w:pStyle w:val="TAC"/>
              <w:rPr>
                <w:rFonts w:eastAsia="SimSun"/>
                <w:lang w:val="en-US"/>
              </w:rPr>
            </w:pPr>
          </w:p>
        </w:tc>
      </w:tr>
      <w:tr w:rsidR="00F3252E" w:rsidRPr="005D58C0" w14:paraId="307669C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C4E603C"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5CEAB45"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8D6F3A" w14:textId="77777777" w:rsidR="00F3252E" w:rsidRPr="005D58C0" w:rsidRDefault="00F3252E" w:rsidP="00A31DA8">
            <w:pPr>
              <w:pStyle w:val="TAC"/>
              <w:rPr>
                <w:rFonts w:eastAsia="SimSun"/>
                <w:lang w:val="en-US"/>
              </w:rPr>
            </w:pPr>
            <w:r w:rsidRPr="005D58C0">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0D2F9" w14:textId="77777777" w:rsidR="00F3252E" w:rsidRPr="005D58C0" w:rsidRDefault="00F3252E" w:rsidP="00A31DA8">
            <w:pPr>
              <w:pStyle w:val="TAC"/>
              <w:rPr>
                <w:rFonts w:ascii="Calibri" w:eastAsia="SimSun" w:hAnsi="Calibri"/>
                <w:sz w:val="21"/>
                <w:lang w:val="en-US" w:eastAsia="zh-CN"/>
              </w:rPr>
            </w:pPr>
            <w:r w:rsidRPr="005D58C0">
              <w:rPr>
                <w:rFonts w:eastAsia="SimSun"/>
                <w:lang w:eastAsia="zh-CN" w:bidi="ar"/>
              </w:rPr>
              <w:t>CA_n77C</w:t>
            </w:r>
            <w:r w:rsidRPr="005D58C0">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1DA5834" w14:textId="77777777" w:rsidR="00F3252E" w:rsidRPr="005D58C0" w:rsidRDefault="00F3252E" w:rsidP="00A31DA8">
            <w:pPr>
              <w:pStyle w:val="TAC"/>
              <w:rPr>
                <w:rFonts w:eastAsia="SimSun"/>
                <w:lang w:val="en-US"/>
              </w:rPr>
            </w:pPr>
          </w:p>
        </w:tc>
      </w:tr>
      <w:tr w:rsidR="00F3252E" w:rsidRPr="005D58C0" w14:paraId="020426E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9C4DB8D" w14:textId="77777777" w:rsidR="00F3252E" w:rsidRPr="005D58C0" w:rsidRDefault="00F3252E" w:rsidP="00A31DA8">
            <w:pPr>
              <w:pStyle w:val="TAC"/>
              <w:rPr>
                <w:rFonts w:eastAsia="SimSun"/>
                <w:lang w:val="en-US"/>
              </w:rPr>
            </w:pPr>
            <w:r w:rsidRPr="005D58C0">
              <w:rPr>
                <w:rFonts w:eastAsia="SimSun"/>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20277C0D" w14:textId="77777777" w:rsidR="00F3252E" w:rsidRPr="005D58C0" w:rsidRDefault="00F3252E" w:rsidP="00A31DA8">
            <w:pPr>
              <w:pStyle w:val="TAC"/>
              <w:rPr>
                <w:rFonts w:eastAsia="SimSun" w:cs="Arial"/>
                <w:szCs w:val="18"/>
                <w:lang w:val="en-US"/>
              </w:rPr>
            </w:pPr>
            <w:r w:rsidRPr="005D58C0">
              <w:rPr>
                <w:rFonts w:eastAsia="SimSun" w:cs="Arial"/>
                <w:szCs w:val="18"/>
                <w:lang w:val="en-US"/>
              </w:rPr>
              <w:t>CA_n48A-n70A</w:t>
            </w:r>
          </w:p>
          <w:p w14:paraId="25CED1AC" w14:textId="77777777" w:rsidR="00F3252E" w:rsidRPr="005D58C0" w:rsidRDefault="00F3252E" w:rsidP="00A31DA8">
            <w:pPr>
              <w:pStyle w:val="TAC"/>
              <w:rPr>
                <w:rFonts w:eastAsia="SimSun" w:cs="Arial"/>
                <w:szCs w:val="18"/>
                <w:lang w:val="en-US"/>
              </w:rPr>
            </w:pPr>
            <w:r w:rsidRPr="005D58C0">
              <w:rPr>
                <w:rFonts w:eastAsia="SimSun" w:cs="Arial"/>
                <w:szCs w:val="18"/>
                <w:lang w:val="en-US"/>
              </w:rPr>
              <w:t>CA_n48A-n71A</w:t>
            </w:r>
          </w:p>
          <w:p w14:paraId="0A4E69E3" w14:textId="77777777" w:rsidR="00F3252E" w:rsidRPr="005D58C0" w:rsidRDefault="00F3252E" w:rsidP="00A31DA8">
            <w:pPr>
              <w:pStyle w:val="TAC"/>
              <w:rPr>
                <w:rFonts w:eastAsia="SimSun"/>
                <w:lang w:val="en-US"/>
              </w:rPr>
            </w:pPr>
            <w:r w:rsidRPr="005D58C0">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D40D7FE"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AB23C2"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F87A650" w14:textId="77777777" w:rsidR="00F3252E" w:rsidRPr="005D58C0" w:rsidRDefault="00F3252E" w:rsidP="00A31DA8">
            <w:pPr>
              <w:pStyle w:val="TAC"/>
              <w:rPr>
                <w:rFonts w:eastAsia="SimSun"/>
                <w:lang w:val="en-US"/>
              </w:rPr>
            </w:pPr>
            <w:r w:rsidRPr="005D58C0">
              <w:rPr>
                <w:rFonts w:eastAsia="SimSun"/>
                <w:lang w:val="en-US"/>
              </w:rPr>
              <w:t>0</w:t>
            </w:r>
          </w:p>
        </w:tc>
      </w:tr>
      <w:tr w:rsidR="00F3252E" w:rsidRPr="005D58C0" w14:paraId="6F3A156D" w14:textId="77777777" w:rsidTr="00A31DA8">
        <w:trPr>
          <w:trHeight w:val="29"/>
        </w:trPr>
        <w:tc>
          <w:tcPr>
            <w:tcW w:w="2067" w:type="dxa"/>
            <w:tcBorders>
              <w:top w:val="nil"/>
              <w:left w:val="single" w:sz="4" w:space="0" w:color="auto"/>
              <w:bottom w:val="nil"/>
              <w:right w:val="single" w:sz="4" w:space="0" w:color="auto"/>
            </w:tcBorders>
            <w:vAlign w:val="center"/>
          </w:tcPr>
          <w:p w14:paraId="74562018"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71A3C4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87F8AA" w14:textId="77777777" w:rsidR="00F3252E" w:rsidRPr="005D58C0" w:rsidRDefault="00F3252E" w:rsidP="00A31DA8">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F5B6F6B"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1CE37A8" w14:textId="77777777" w:rsidR="00F3252E" w:rsidRPr="005D58C0" w:rsidRDefault="00F3252E" w:rsidP="00A31DA8">
            <w:pPr>
              <w:pStyle w:val="TAC"/>
              <w:rPr>
                <w:rFonts w:eastAsia="SimSun"/>
                <w:lang w:val="en-US"/>
              </w:rPr>
            </w:pPr>
          </w:p>
        </w:tc>
      </w:tr>
      <w:tr w:rsidR="00F3252E" w:rsidRPr="005D58C0" w14:paraId="59A626B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254D7EF"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BEC9D8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6321C0"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128BF5"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8FFB3D" w14:textId="77777777" w:rsidR="00F3252E" w:rsidRPr="005D58C0" w:rsidRDefault="00F3252E" w:rsidP="00A31DA8">
            <w:pPr>
              <w:pStyle w:val="TAC"/>
              <w:rPr>
                <w:rFonts w:eastAsia="SimSun"/>
                <w:lang w:val="en-US"/>
              </w:rPr>
            </w:pPr>
          </w:p>
        </w:tc>
      </w:tr>
      <w:tr w:rsidR="00F3252E" w:rsidRPr="005D58C0" w14:paraId="2F55FAB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627B589" w14:textId="77777777" w:rsidR="00F3252E" w:rsidRPr="005D58C0" w:rsidRDefault="00F3252E" w:rsidP="00A31DA8">
            <w:pPr>
              <w:pStyle w:val="TAC"/>
              <w:rPr>
                <w:rFonts w:eastAsia="SimSun"/>
                <w:lang w:val="en-US"/>
              </w:rPr>
            </w:pPr>
            <w:r w:rsidRPr="005D58C0">
              <w:rPr>
                <w:rFonts w:eastAsia="SimSun"/>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4C6C230F" w14:textId="77777777" w:rsidR="00F3252E" w:rsidRPr="005D58C0" w:rsidRDefault="00F3252E" w:rsidP="00A31DA8">
            <w:pPr>
              <w:pStyle w:val="TAC"/>
              <w:rPr>
                <w:rFonts w:eastAsia="SimSun" w:cs="Arial"/>
                <w:szCs w:val="18"/>
                <w:lang w:val="en-US"/>
              </w:rPr>
            </w:pPr>
            <w:r w:rsidRPr="005D58C0">
              <w:rPr>
                <w:rFonts w:eastAsia="SimSun" w:cs="Arial"/>
                <w:szCs w:val="18"/>
                <w:lang w:val="en-US"/>
              </w:rPr>
              <w:t>CA_n48A-n70A</w:t>
            </w:r>
          </w:p>
          <w:p w14:paraId="6B89CB91" w14:textId="77777777" w:rsidR="00F3252E" w:rsidRPr="005D58C0" w:rsidRDefault="00F3252E" w:rsidP="00A31DA8">
            <w:pPr>
              <w:pStyle w:val="TAC"/>
              <w:rPr>
                <w:rFonts w:eastAsia="SimSun" w:cs="Arial"/>
                <w:szCs w:val="18"/>
                <w:lang w:val="en-US"/>
              </w:rPr>
            </w:pPr>
            <w:r w:rsidRPr="005D58C0">
              <w:rPr>
                <w:rFonts w:eastAsia="SimSun" w:cs="Arial"/>
                <w:szCs w:val="18"/>
                <w:lang w:val="en-US"/>
              </w:rPr>
              <w:t>CA_n48A-n71A</w:t>
            </w:r>
          </w:p>
          <w:p w14:paraId="205360B4" w14:textId="77777777" w:rsidR="00F3252E" w:rsidRPr="005D58C0" w:rsidRDefault="00F3252E" w:rsidP="00A31DA8">
            <w:pPr>
              <w:pStyle w:val="TAC"/>
              <w:rPr>
                <w:rFonts w:eastAsia="SimSun"/>
                <w:lang w:val="en-US"/>
              </w:rPr>
            </w:pPr>
            <w:r w:rsidRPr="005D58C0">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9B1A9F0"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D14024"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9968AC1"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18416979" w14:textId="77777777" w:rsidTr="00A31DA8">
        <w:trPr>
          <w:trHeight w:val="29"/>
        </w:trPr>
        <w:tc>
          <w:tcPr>
            <w:tcW w:w="2067" w:type="dxa"/>
            <w:tcBorders>
              <w:top w:val="nil"/>
              <w:left w:val="single" w:sz="4" w:space="0" w:color="auto"/>
              <w:bottom w:val="nil"/>
              <w:right w:val="single" w:sz="4" w:space="0" w:color="auto"/>
            </w:tcBorders>
            <w:vAlign w:val="center"/>
          </w:tcPr>
          <w:p w14:paraId="107EECFC"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056381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B3B60F" w14:textId="77777777" w:rsidR="00F3252E" w:rsidRPr="005D58C0" w:rsidRDefault="00F3252E" w:rsidP="00A31DA8">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75C2B4D"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5F5F840" w14:textId="77777777" w:rsidR="00F3252E" w:rsidRPr="005D58C0" w:rsidRDefault="00F3252E" w:rsidP="00A31DA8">
            <w:pPr>
              <w:pStyle w:val="TAC"/>
              <w:rPr>
                <w:rFonts w:eastAsia="SimSun"/>
                <w:lang w:val="en-US"/>
              </w:rPr>
            </w:pPr>
          </w:p>
        </w:tc>
      </w:tr>
      <w:tr w:rsidR="00F3252E" w:rsidRPr="005D58C0" w14:paraId="725A5A4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077FF9B"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6959D1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B7AB7C"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3A75C3"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C478C8" w14:textId="77777777" w:rsidR="00F3252E" w:rsidRPr="005D58C0" w:rsidRDefault="00F3252E" w:rsidP="00A31DA8">
            <w:pPr>
              <w:pStyle w:val="TAC"/>
              <w:rPr>
                <w:rFonts w:eastAsia="SimSun"/>
                <w:lang w:val="en-US"/>
              </w:rPr>
            </w:pPr>
          </w:p>
        </w:tc>
      </w:tr>
      <w:tr w:rsidR="00F3252E" w:rsidRPr="005D58C0" w14:paraId="71B18245"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F4777BF" w14:textId="77777777" w:rsidR="00F3252E" w:rsidRPr="005D58C0" w:rsidRDefault="00F3252E" w:rsidP="00A31DA8">
            <w:pPr>
              <w:pStyle w:val="TAC"/>
              <w:rPr>
                <w:rFonts w:eastAsia="SimSun"/>
                <w:lang w:val="en-US"/>
              </w:rPr>
            </w:pPr>
            <w:r w:rsidRPr="005D58C0">
              <w:rPr>
                <w:rFonts w:eastAsia="SimSun"/>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43C9955B" w14:textId="77777777" w:rsidR="00F3252E" w:rsidRPr="005D58C0" w:rsidRDefault="00F3252E" w:rsidP="00A31DA8">
            <w:pPr>
              <w:pStyle w:val="TAC"/>
              <w:rPr>
                <w:rFonts w:eastAsia="SimSun" w:cs="Arial"/>
                <w:szCs w:val="18"/>
                <w:lang w:val="en-US"/>
              </w:rPr>
            </w:pPr>
            <w:r w:rsidRPr="005D58C0">
              <w:rPr>
                <w:rFonts w:eastAsia="SimSun" w:cs="Arial"/>
                <w:szCs w:val="18"/>
                <w:lang w:val="en-US"/>
              </w:rPr>
              <w:t>CA_n48A-n70A</w:t>
            </w:r>
          </w:p>
          <w:p w14:paraId="27739C07" w14:textId="77777777" w:rsidR="00F3252E" w:rsidRPr="005D58C0" w:rsidRDefault="00F3252E" w:rsidP="00A31DA8">
            <w:pPr>
              <w:pStyle w:val="TAC"/>
              <w:rPr>
                <w:rFonts w:eastAsia="SimSun" w:cs="Arial"/>
                <w:szCs w:val="18"/>
                <w:lang w:val="en-US"/>
              </w:rPr>
            </w:pPr>
            <w:r w:rsidRPr="005D58C0">
              <w:rPr>
                <w:rFonts w:eastAsia="SimSun" w:cs="Arial"/>
                <w:szCs w:val="18"/>
                <w:lang w:val="en-US"/>
              </w:rPr>
              <w:t>CA_n48A-n71A</w:t>
            </w:r>
          </w:p>
          <w:p w14:paraId="19357576" w14:textId="77777777" w:rsidR="00F3252E" w:rsidRPr="005D58C0" w:rsidRDefault="00F3252E" w:rsidP="00A31DA8">
            <w:pPr>
              <w:pStyle w:val="TAC"/>
              <w:rPr>
                <w:rFonts w:eastAsia="SimSun"/>
                <w:lang w:val="en-US"/>
              </w:rPr>
            </w:pPr>
            <w:r w:rsidRPr="005D58C0">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2E7FD32"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E92C07"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44AB93E"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395A4116" w14:textId="77777777" w:rsidTr="00A31DA8">
        <w:trPr>
          <w:trHeight w:val="29"/>
        </w:trPr>
        <w:tc>
          <w:tcPr>
            <w:tcW w:w="2067" w:type="dxa"/>
            <w:tcBorders>
              <w:top w:val="nil"/>
              <w:left w:val="single" w:sz="4" w:space="0" w:color="auto"/>
              <w:bottom w:val="nil"/>
              <w:right w:val="single" w:sz="4" w:space="0" w:color="auto"/>
            </w:tcBorders>
            <w:vAlign w:val="center"/>
          </w:tcPr>
          <w:p w14:paraId="41DF8FEC"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8A11824"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27FAE4" w14:textId="77777777" w:rsidR="00F3252E" w:rsidRPr="005D58C0" w:rsidRDefault="00F3252E" w:rsidP="00A31DA8">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3D0C030"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A69D698" w14:textId="77777777" w:rsidR="00F3252E" w:rsidRPr="005D58C0" w:rsidRDefault="00F3252E" w:rsidP="00A31DA8">
            <w:pPr>
              <w:pStyle w:val="TAC"/>
              <w:rPr>
                <w:rFonts w:eastAsia="SimSun"/>
                <w:lang w:val="en-US"/>
              </w:rPr>
            </w:pPr>
          </w:p>
        </w:tc>
      </w:tr>
      <w:tr w:rsidR="00F3252E" w:rsidRPr="005D58C0" w14:paraId="394422C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67FC7DA"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F22CE6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47DC9"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6A6F58"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F3E6F64" w14:textId="77777777" w:rsidR="00F3252E" w:rsidRPr="005D58C0" w:rsidRDefault="00F3252E" w:rsidP="00A31DA8">
            <w:pPr>
              <w:pStyle w:val="TAC"/>
              <w:rPr>
                <w:rFonts w:eastAsia="SimSun"/>
                <w:lang w:val="en-US"/>
              </w:rPr>
            </w:pPr>
          </w:p>
        </w:tc>
      </w:tr>
      <w:tr w:rsidR="00F3252E" w:rsidRPr="005D58C0" w14:paraId="62BFA3B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5F7D34A" w14:textId="77777777" w:rsidR="00F3252E" w:rsidRPr="005D58C0" w:rsidRDefault="00F3252E" w:rsidP="00A31DA8">
            <w:pPr>
              <w:pStyle w:val="TAC"/>
              <w:rPr>
                <w:rFonts w:eastAsia="SimSun"/>
                <w:lang w:val="en-US"/>
              </w:rPr>
            </w:pPr>
            <w:r w:rsidRPr="005D58C0">
              <w:rPr>
                <w:rFonts w:eastAsia="SimSun"/>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0F7175EF" w14:textId="77777777" w:rsidR="00F3252E" w:rsidRPr="005D58C0" w:rsidRDefault="00F3252E" w:rsidP="00A31DA8">
            <w:pPr>
              <w:pStyle w:val="TAC"/>
              <w:rPr>
                <w:rFonts w:eastAsia="SimSun" w:cs="Arial"/>
                <w:szCs w:val="18"/>
                <w:lang w:val="en-US"/>
              </w:rPr>
            </w:pPr>
            <w:r w:rsidRPr="005D58C0">
              <w:rPr>
                <w:rFonts w:eastAsia="SimSun" w:cs="Arial"/>
                <w:szCs w:val="18"/>
                <w:lang w:val="en-US"/>
              </w:rPr>
              <w:t>CA_n48A-n70A</w:t>
            </w:r>
          </w:p>
          <w:p w14:paraId="0EC60035" w14:textId="77777777" w:rsidR="00F3252E" w:rsidRPr="005D58C0" w:rsidRDefault="00F3252E" w:rsidP="00A31DA8">
            <w:pPr>
              <w:pStyle w:val="TAC"/>
              <w:rPr>
                <w:rFonts w:eastAsia="SimSun" w:cs="Arial"/>
                <w:szCs w:val="18"/>
                <w:lang w:val="en-US"/>
              </w:rPr>
            </w:pPr>
            <w:r w:rsidRPr="005D58C0">
              <w:rPr>
                <w:rFonts w:eastAsia="SimSun" w:cs="Arial"/>
                <w:szCs w:val="18"/>
                <w:lang w:val="en-US"/>
              </w:rPr>
              <w:t>CA_n48A-n71A</w:t>
            </w:r>
          </w:p>
          <w:p w14:paraId="5D02B570" w14:textId="77777777" w:rsidR="00F3252E" w:rsidRPr="005D58C0" w:rsidRDefault="00F3252E" w:rsidP="00A31DA8">
            <w:pPr>
              <w:pStyle w:val="TAC"/>
              <w:rPr>
                <w:rFonts w:eastAsia="SimSun"/>
                <w:lang w:val="en-US"/>
              </w:rPr>
            </w:pPr>
            <w:r w:rsidRPr="005D58C0">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BF76EC4"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613050"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1876879" w14:textId="77777777" w:rsidR="00F3252E" w:rsidRPr="005D58C0" w:rsidRDefault="00F3252E" w:rsidP="00A31DA8">
            <w:pPr>
              <w:pStyle w:val="TAC"/>
              <w:rPr>
                <w:rFonts w:eastAsia="SimSun"/>
                <w:lang w:val="en-US"/>
              </w:rPr>
            </w:pPr>
            <w:r w:rsidRPr="005D58C0">
              <w:rPr>
                <w:rFonts w:eastAsia="SimSun"/>
                <w:lang w:val="en-US"/>
              </w:rPr>
              <w:t>0</w:t>
            </w:r>
          </w:p>
        </w:tc>
      </w:tr>
      <w:tr w:rsidR="00F3252E" w:rsidRPr="005D58C0" w14:paraId="253A0C44" w14:textId="77777777" w:rsidTr="00A31DA8">
        <w:trPr>
          <w:trHeight w:val="29"/>
        </w:trPr>
        <w:tc>
          <w:tcPr>
            <w:tcW w:w="2067" w:type="dxa"/>
            <w:tcBorders>
              <w:top w:val="nil"/>
              <w:left w:val="single" w:sz="4" w:space="0" w:color="auto"/>
              <w:bottom w:val="nil"/>
              <w:right w:val="single" w:sz="4" w:space="0" w:color="auto"/>
            </w:tcBorders>
            <w:vAlign w:val="center"/>
          </w:tcPr>
          <w:p w14:paraId="6CF8F221"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56DDAD8"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7157E1" w14:textId="77777777" w:rsidR="00F3252E" w:rsidRPr="005D58C0" w:rsidRDefault="00F3252E" w:rsidP="00A31DA8">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450A2F"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0A496CC" w14:textId="77777777" w:rsidR="00F3252E" w:rsidRPr="005D58C0" w:rsidRDefault="00F3252E" w:rsidP="00A31DA8">
            <w:pPr>
              <w:pStyle w:val="TAC"/>
              <w:rPr>
                <w:rFonts w:eastAsia="SimSun"/>
                <w:lang w:val="en-US"/>
              </w:rPr>
            </w:pPr>
          </w:p>
        </w:tc>
      </w:tr>
      <w:tr w:rsidR="00F3252E" w:rsidRPr="005D58C0" w14:paraId="3EF1F797"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EF565B8"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74C1597"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E52236"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5E6216"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8E5B232" w14:textId="77777777" w:rsidR="00F3252E" w:rsidRPr="005D58C0" w:rsidRDefault="00F3252E" w:rsidP="00A31DA8">
            <w:pPr>
              <w:pStyle w:val="TAC"/>
              <w:rPr>
                <w:rFonts w:eastAsia="SimSun"/>
                <w:lang w:val="en-US"/>
              </w:rPr>
            </w:pPr>
          </w:p>
        </w:tc>
      </w:tr>
      <w:tr w:rsidR="00F3252E" w:rsidRPr="005D58C0" w14:paraId="1A65C22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3B42402" w14:textId="77777777" w:rsidR="00F3252E" w:rsidRPr="005D58C0" w:rsidRDefault="00F3252E" w:rsidP="00A31DA8">
            <w:pPr>
              <w:pStyle w:val="TAC"/>
              <w:rPr>
                <w:rFonts w:eastAsia="SimSun"/>
                <w:lang w:val="en-US"/>
              </w:rPr>
            </w:pPr>
            <w:r w:rsidRPr="005D58C0">
              <w:rPr>
                <w:rFonts w:eastAsiaTheme="minorEastAsia"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10D65DDC" w14:textId="77777777" w:rsidR="00F3252E" w:rsidRPr="005D58C0" w:rsidRDefault="00F3252E" w:rsidP="00A31DA8">
            <w:pPr>
              <w:pStyle w:val="TAC"/>
              <w:rPr>
                <w:rFonts w:eastAsia="SimSun" w:cs="Arial"/>
                <w:szCs w:val="18"/>
                <w:lang w:val="en-US"/>
              </w:rPr>
            </w:pPr>
            <w:r w:rsidRPr="005D58C0">
              <w:rPr>
                <w:rFonts w:eastAsia="SimSun" w:cs="Arial"/>
                <w:szCs w:val="18"/>
                <w:lang w:val="en-US"/>
              </w:rPr>
              <w:t>CA_n48A-n70A</w:t>
            </w:r>
          </w:p>
          <w:p w14:paraId="0ADB8170" w14:textId="77777777" w:rsidR="00F3252E" w:rsidRPr="005D58C0" w:rsidRDefault="00F3252E" w:rsidP="00A31DA8">
            <w:pPr>
              <w:pStyle w:val="TAC"/>
              <w:rPr>
                <w:rFonts w:eastAsia="SimSun" w:cs="Arial"/>
                <w:szCs w:val="18"/>
                <w:lang w:val="en-US"/>
              </w:rPr>
            </w:pPr>
            <w:r w:rsidRPr="005D58C0">
              <w:rPr>
                <w:rFonts w:eastAsia="SimSun"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201683A"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0837F0" w14:textId="77777777" w:rsidR="00F3252E" w:rsidRPr="005D58C0" w:rsidRDefault="00F3252E" w:rsidP="00A31DA8">
            <w:pPr>
              <w:pStyle w:val="TAC"/>
              <w:rPr>
                <w:rFonts w:eastAsia="SimSun"/>
                <w:lang w:val="en-US" w:eastAsia="zh-CN" w:bidi="ar"/>
              </w:rPr>
            </w:pPr>
            <w:r w:rsidRPr="005D58C0">
              <w:rPr>
                <w:rFonts w:eastAsiaTheme="minorEastAsia" w:cs="Arial"/>
                <w:szCs w:val="18"/>
              </w:rPr>
              <w:t xml:space="preserve">5, 10, 15, 20, 30, 40, </w:t>
            </w:r>
            <w:r w:rsidRPr="005D58C0">
              <w:rPr>
                <w:rFonts w:eastAsia="SimSun"/>
                <w:lang w:val="en-US" w:eastAsia="zh-CN" w:bidi="ar"/>
              </w:rPr>
              <w:t>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7556B4DF" w14:textId="77777777" w:rsidR="00F3252E" w:rsidRPr="005D58C0" w:rsidRDefault="00F3252E" w:rsidP="00A31DA8">
            <w:pPr>
              <w:pStyle w:val="TAC"/>
              <w:rPr>
                <w:rFonts w:eastAsia="SimSun"/>
                <w:lang w:val="en-US"/>
              </w:rPr>
            </w:pPr>
            <w:r w:rsidRPr="005D58C0">
              <w:rPr>
                <w:rFonts w:eastAsiaTheme="minorEastAsia" w:hint="eastAsia"/>
                <w:szCs w:val="18"/>
                <w:lang w:val="en-US" w:eastAsia="zh-CN"/>
              </w:rPr>
              <w:t>0</w:t>
            </w:r>
          </w:p>
        </w:tc>
      </w:tr>
      <w:tr w:rsidR="00F3252E" w:rsidRPr="005D58C0" w14:paraId="0248E66A" w14:textId="77777777" w:rsidTr="00A31DA8">
        <w:trPr>
          <w:trHeight w:val="29"/>
        </w:trPr>
        <w:tc>
          <w:tcPr>
            <w:tcW w:w="2067" w:type="dxa"/>
            <w:tcBorders>
              <w:top w:val="nil"/>
              <w:left w:val="single" w:sz="4" w:space="0" w:color="auto"/>
              <w:bottom w:val="nil"/>
              <w:right w:val="single" w:sz="4" w:space="0" w:color="auto"/>
            </w:tcBorders>
            <w:vAlign w:val="center"/>
          </w:tcPr>
          <w:p w14:paraId="4CD7193B"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2EFC0F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CA2648" w14:textId="77777777" w:rsidR="00F3252E" w:rsidRPr="005D58C0" w:rsidRDefault="00F3252E" w:rsidP="00A31DA8">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02B89AC" w14:textId="77777777" w:rsidR="00F3252E" w:rsidRPr="005D58C0" w:rsidRDefault="00F3252E" w:rsidP="00A31DA8">
            <w:pPr>
              <w:pStyle w:val="TAC"/>
              <w:rPr>
                <w:rFonts w:eastAsia="SimSun"/>
                <w:lang w:val="en-US" w:eastAsia="zh-CN" w:bidi="ar"/>
              </w:rPr>
            </w:pPr>
            <w:r w:rsidRPr="005D58C0">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314D6C85" w14:textId="77777777" w:rsidR="00F3252E" w:rsidRPr="005D58C0" w:rsidRDefault="00F3252E" w:rsidP="00A31DA8">
            <w:pPr>
              <w:pStyle w:val="TAC"/>
              <w:rPr>
                <w:rFonts w:eastAsia="SimSun"/>
                <w:lang w:val="en-US"/>
              </w:rPr>
            </w:pPr>
          </w:p>
        </w:tc>
      </w:tr>
      <w:tr w:rsidR="00F3252E" w:rsidRPr="005D58C0" w14:paraId="5673211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1BC178C"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7E021B0"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7946E3" w14:textId="77777777" w:rsidR="00F3252E" w:rsidRPr="005D58C0" w:rsidRDefault="00F3252E" w:rsidP="00A31DA8">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A14628" w14:textId="77777777" w:rsidR="00F3252E" w:rsidRPr="005D58C0" w:rsidRDefault="00F3252E" w:rsidP="00A31DA8">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0D689E" w14:textId="77777777" w:rsidR="00F3252E" w:rsidRPr="005D58C0" w:rsidRDefault="00F3252E" w:rsidP="00A31DA8">
            <w:pPr>
              <w:pStyle w:val="TAC"/>
              <w:rPr>
                <w:rFonts w:eastAsia="SimSun"/>
                <w:lang w:val="en-US"/>
              </w:rPr>
            </w:pPr>
          </w:p>
        </w:tc>
      </w:tr>
      <w:tr w:rsidR="00F3252E" w:rsidRPr="005D58C0" w14:paraId="4CA167C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9C8F880" w14:textId="77777777" w:rsidR="00F3252E" w:rsidRPr="005D58C0" w:rsidRDefault="00F3252E" w:rsidP="00A31DA8">
            <w:pPr>
              <w:pStyle w:val="TAC"/>
              <w:rPr>
                <w:rFonts w:eastAsia="SimSun"/>
                <w:lang w:val="en-US"/>
              </w:rPr>
            </w:pPr>
            <w:r w:rsidRPr="005D58C0">
              <w:rPr>
                <w:rFonts w:eastAsia="SimSun"/>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4DF2001F" w14:textId="77777777" w:rsidR="00F3252E" w:rsidRPr="005D58C0" w:rsidRDefault="00F3252E" w:rsidP="00A31DA8">
            <w:pPr>
              <w:pStyle w:val="TAC"/>
              <w:rPr>
                <w:rFonts w:eastAsia="SimSun"/>
                <w:lang w:val="en-US"/>
              </w:rPr>
            </w:pPr>
            <w:r w:rsidRPr="005D58C0">
              <w:rPr>
                <w:rFonts w:eastAsia="SimSun"/>
                <w:lang w:val="en-US"/>
              </w:rPr>
              <w:t>CA_n48A-n70A</w:t>
            </w:r>
          </w:p>
          <w:p w14:paraId="57FB72E3" w14:textId="77777777" w:rsidR="00F3252E" w:rsidRPr="005D58C0" w:rsidRDefault="00F3252E" w:rsidP="00A31DA8">
            <w:pPr>
              <w:pStyle w:val="TAC"/>
              <w:rPr>
                <w:rFonts w:eastAsia="SimSun"/>
                <w:lang w:val="en-US"/>
              </w:rPr>
            </w:pPr>
            <w:r w:rsidRPr="005D58C0">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4734F32"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B21E1C" w14:textId="77777777" w:rsidR="00F3252E" w:rsidRPr="005D58C0" w:rsidRDefault="00F3252E" w:rsidP="00A31DA8">
            <w:pPr>
              <w:pStyle w:val="TAC"/>
              <w:rPr>
                <w:rFonts w:eastAsia="SimSun"/>
                <w:lang w:val="en-US" w:eastAsia="zh-CN" w:bidi="ar"/>
              </w:rPr>
            </w:pPr>
            <w:r w:rsidRPr="005D58C0">
              <w:rPr>
                <w:rFonts w:eastAsiaTheme="minorEastAsia" w:cs="Arial"/>
                <w:szCs w:val="18"/>
              </w:rPr>
              <w:t>CA_n48(2A)_BCS1</w:t>
            </w:r>
          </w:p>
        </w:tc>
        <w:tc>
          <w:tcPr>
            <w:tcW w:w="1610" w:type="dxa"/>
            <w:tcBorders>
              <w:top w:val="nil"/>
              <w:left w:val="single" w:sz="4" w:space="0" w:color="auto"/>
              <w:bottom w:val="nil"/>
              <w:right w:val="single" w:sz="4" w:space="0" w:color="auto"/>
            </w:tcBorders>
            <w:vAlign w:val="center"/>
          </w:tcPr>
          <w:p w14:paraId="6A39F60E" w14:textId="77777777" w:rsidR="00F3252E" w:rsidRPr="005D58C0" w:rsidRDefault="00F3252E" w:rsidP="00A31DA8">
            <w:pPr>
              <w:pStyle w:val="TAC"/>
              <w:rPr>
                <w:rFonts w:eastAsia="SimSun"/>
                <w:lang w:val="en-US"/>
              </w:rPr>
            </w:pPr>
            <w:r w:rsidRPr="005D58C0">
              <w:rPr>
                <w:rFonts w:eastAsia="SimSun"/>
                <w:lang w:val="en-US"/>
              </w:rPr>
              <w:t>0</w:t>
            </w:r>
          </w:p>
        </w:tc>
      </w:tr>
      <w:tr w:rsidR="00F3252E" w:rsidRPr="005D58C0" w14:paraId="3274D864" w14:textId="77777777" w:rsidTr="00A31DA8">
        <w:trPr>
          <w:trHeight w:val="29"/>
        </w:trPr>
        <w:tc>
          <w:tcPr>
            <w:tcW w:w="2067" w:type="dxa"/>
            <w:tcBorders>
              <w:top w:val="nil"/>
              <w:left w:val="single" w:sz="4" w:space="0" w:color="auto"/>
              <w:bottom w:val="nil"/>
              <w:right w:val="single" w:sz="4" w:space="0" w:color="auto"/>
            </w:tcBorders>
            <w:vAlign w:val="center"/>
          </w:tcPr>
          <w:p w14:paraId="67171E53"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CF3389B"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CF8613" w14:textId="77777777" w:rsidR="00F3252E" w:rsidRPr="005D58C0" w:rsidRDefault="00F3252E" w:rsidP="00A31DA8">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95752CE" w14:textId="77777777" w:rsidR="00F3252E" w:rsidRPr="005D58C0" w:rsidRDefault="00F3252E" w:rsidP="00A31DA8">
            <w:pPr>
              <w:pStyle w:val="TAC"/>
              <w:rPr>
                <w:rFonts w:eastAsia="SimSun"/>
                <w:lang w:val="en-US" w:eastAsia="zh-CN" w:bidi="ar"/>
              </w:rPr>
            </w:pPr>
            <w:r w:rsidRPr="005D58C0">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361082C0" w14:textId="77777777" w:rsidR="00F3252E" w:rsidRPr="005D58C0" w:rsidRDefault="00F3252E" w:rsidP="00A31DA8">
            <w:pPr>
              <w:pStyle w:val="TAC"/>
              <w:rPr>
                <w:rFonts w:eastAsia="SimSun"/>
                <w:lang w:val="en-US"/>
              </w:rPr>
            </w:pPr>
          </w:p>
        </w:tc>
      </w:tr>
      <w:tr w:rsidR="00F3252E" w:rsidRPr="005D58C0" w14:paraId="382DF58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79E4999"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E7A412F"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23704E" w14:textId="77777777" w:rsidR="00F3252E" w:rsidRPr="005D58C0" w:rsidRDefault="00F3252E" w:rsidP="00A31DA8">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983E13" w14:textId="77777777" w:rsidR="00F3252E" w:rsidRPr="005D58C0" w:rsidRDefault="00F3252E" w:rsidP="00A31DA8">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921B4C" w14:textId="77777777" w:rsidR="00F3252E" w:rsidRPr="005D58C0" w:rsidRDefault="00F3252E" w:rsidP="00A31DA8">
            <w:pPr>
              <w:pStyle w:val="TAC"/>
              <w:rPr>
                <w:rFonts w:eastAsia="SimSun"/>
                <w:lang w:val="en-US"/>
              </w:rPr>
            </w:pPr>
          </w:p>
        </w:tc>
      </w:tr>
      <w:tr w:rsidR="00F3252E" w:rsidRPr="005D58C0" w14:paraId="1751FD5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630D106" w14:textId="77777777" w:rsidR="00F3252E" w:rsidRPr="005D58C0" w:rsidRDefault="00F3252E" w:rsidP="00A31DA8">
            <w:pPr>
              <w:pStyle w:val="TAC"/>
              <w:rPr>
                <w:rFonts w:eastAsia="SimSun"/>
                <w:lang w:val="en-US"/>
              </w:rPr>
            </w:pPr>
            <w:r w:rsidRPr="005D58C0">
              <w:rPr>
                <w:rFonts w:eastAsia="SimSun"/>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29CFA7A0" w14:textId="77777777" w:rsidR="00F3252E" w:rsidRPr="005D58C0" w:rsidRDefault="00F3252E" w:rsidP="00A31DA8">
            <w:pPr>
              <w:pStyle w:val="TAC"/>
              <w:rPr>
                <w:rFonts w:eastAsia="SimSun"/>
                <w:lang w:val="en-US"/>
              </w:rPr>
            </w:pPr>
            <w:r w:rsidRPr="005D58C0">
              <w:rPr>
                <w:rFonts w:eastAsia="SimSun"/>
                <w:lang w:val="en-US"/>
              </w:rPr>
              <w:t>CA_n48A-n71A</w:t>
            </w:r>
          </w:p>
          <w:p w14:paraId="1E5E73CD" w14:textId="77777777" w:rsidR="00F3252E" w:rsidRPr="005D58C0" w:rsidRDefault="00F3252E" w:rsidP="00A31DA8">
            <w:pPr>
              <w:pStyle w:val="TAC"/>
              <w:rPr>
                <w:rFonts w:eastAsia="SimSun"/>
                <w:lang w:val="en-US"/>
              </w:rPr>
            </w:pPr>
            <w:r w:rsidRPr="005D58C0">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88D4EAC"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0FF619" w14:textId="77777777" w:rsidR="00F3252E" w:rsidRPr="005D58C0" w:rsidRDefault="00F3252E" w:rsidP="00A31DA8">
            <w:pPr>
              <w:pStyle w:val="TAC"/>
              <w:rPr>
                <w:rFonts w:eastAsia="SimSun"/>
                <w:lang w:val="en-US" w:eastAsia="zh-CN" w:bidi="ar"/>
              </w:rPr>
            </w:pPr>
            <w:r w:rsidRPr="005D58C0">
              <w:rPr>
                <w:rFonts w:eastAsiaTheme="minorEastAsia"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0F610037" w14:textId="77777777" w:rsidR="00F3252E" w:rsidRPr="005D58C0" w:rsidRDefault="00F3252E" w:rsidP="00A31DA8">
            <w:pPr>
              <w:pStyle w:val="TAC"/>
              <w:rPr>
                <w:rFonts w:eastAsia="SimSun"/>
                <w:lang w:val="en-US"/>
              </w:rPr>
            </w:pPr>
            <w:r w:rsidRPr="005D58C0">
              <w:rPr>
                <w:rFonts w:eastAsia="SimSun"/>
                <w:lang w:val="en-US"/>
              </w:rPr>
              <w:t>0</w:t>
            </w:r>
          </w:p>
        </w:tc>
      </w:tr>
      <w:tr w:rsidR="00F3252E" w:rsidRPr="005D58C0" w14:paraId="26AF053B" w14:textId="77777777" w:rsidTr="00A31DA8">
        <w:trPr>
          <w:trHeight w:val="29"/>
        </w:trPr>
        <w:tc>
          <w:tcPr>
            <w:tcW w:w="2067" w:type="dxa"/>
            <w:tcBorders>
              <w:top w:val="nil"/>
              <w:left w:val="single" w:sz="4" w:space="0" w:color="auto"/>
              <w:bottom w:val="nil"/>
              <w:right w:val="single" w:sz="4" w:space="0" w:color="auto"/>
            </w:tcBorders>
            <w:vAlign w:val="center"/>
          </w:tcPr>
          <w:p w14:paraId="3F71F29D"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175475B"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3F2B20"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6645E4" w14:textId="77777777" w:rsidR="00F3252E" w:rsidRPr="005D58C0" w:rsidRDefault="00F3252E" w:rsidP="00A31DA8">
            <w:pPr>
              <w:pStyle w:val="TAC"/>
              <w:rPr>
                <w:rFonts w:eastAsia="SimSun"/>
                <w:lang w:val="en-US" w:eastAsia="zh-CN" w:bidi="ar"/>
              </w:rPr>
            </w:pPr>
            <w:r w:rsidRPr="005D58C0">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6B93F871" w14:textId="77777777" w:rsidR="00F3252E" w:rsidRPr="005D58C0" w:rsidRDefault="00F3252E" w:rsidP="00A31DA8">
            <w:pPr>
              <w:pStyle w:val="TAC"/>
              <w:rPr>
                <w:rFonts w:eastAsia="SimSun"/>
                <w:lang w:val="en-US"/>
              </w:rPr>
            </w:pPr>
          </w:p>
        </w:tc>
      </w:tr>
      <w:tr w:rsidR="00F3252E" w:rsidRPr="005D58C0" w14:paraId="2CAACA5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3687DC7"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AAE10D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9B266" w14:textId="77777777" w:rsidR="00F3252E" w:rsidRPr="005D58C0" w:rsidRDefault="00F3252E" w:rsidP="00A31DA8">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CDAAE1" w14:textId="77777777" w:rsidR="00F3252E" w:rsidRPr="005D58C0" w:rsidRDefault="00F3252E" w:rsidP="00A31DA8">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213995" w14:textId="77777777" w:rsidR="00F3252E" w:rsidRPr="005D58C0" w:rsidRDefault="00F3252E" w:rsidP="00A31DA8">
            <w:pPr>
              <w:pStyle w:val="TAC"/>
              <w:rPr>
                <w:rFonts w:eastAsia="SimSun"/>
                <w:lang w:val="en-US"/>
              </w:rPr>
            </w:pPr>
          </w:p>
        </w:tc>
      </w:tr>
      <w:tr w:rsidR="00F3252E" w:rsidRPr="005D58C0" w14:paraId="4F7C545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F206051" w14:textId="77777777" w:rsidR="00F3252E" w:rsidRPr="005D58C0" w:rsidRDefault="00F3252E" w:rsidP="00A31DA8">
            <w:pPr>
              <w:pStyle w:val="TAC"/>
              <w:rPr>
                <w:rFonts w:eastAsiaTheme="minorEastAsia" w:cs="Arial"/>
                <w:szCs w:val="18"/>
              </w:rPr>
            </w:pPr>
            <w:r w:rsidRPr="005D58C0">
              <w:rPr>
                <w:rFonts w:eastAsiaTheme="minorEastAsia"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081BDA92" w14:textId="77777777" w:rsidR="00F3252E" w:rsidRPr="005D58C0" w:rsidRDefault="00F3252E" w:rsidP="00A31DA8">
            <w:pPr>
              <w:pStyle w:val="TAC"/>
              <w:rPr>
                <w:rFonts w:eastAsiaTheme="minorEastAsia" w:cs="Arial"/>
                <w:szCs w:val="18"/>
              </w:rPr>
            </w:pPr>
            <w:r w:rsidRPr="005D58C0">
              <w:rPr>
                <w:rFonts w:eastAsiaTheme="minorEastAsia" w:cs="Arial"/>
                <w:szCs w:val="18"/>
              </w:rPr>
              <w:t>CA_n48A-n71A</w:t>
            </w:r>
          </w:p>
          <w:p w14:paraId="2F9CD008" w14:textId="77777777" w:rsidR="00F3252E" w:rsidRPr="005D58C0" w:rsidRDefault="00F3252E" w:rsidP="00A31DA8">
            <w:pPr>
              <w:pStyle w:val="TAC"/>
              <w:rPr>
                <w:rFonts w:eastAsiaTheme="minorEastAsia" w:cs="Arial"/>
                <w:szCs w:val="18"/>
              </w:rPr>
            </w:pPr>
            <w:r w:rsidRPr="005D58C0">
              <w:rPr>
                <w:rFonts w:eastAsiaTheme="minorEastAsia"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DE59734" w14:textId="77777777" w:rsidR="00F3252E" w:rsidRPr="005D58C0" w:rsidRDefault="00F3252E" w:rsidP="00A31DA8">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E666A1" w14:textId="77777777" w:rsidR="00F3252E" w:rsidRPr="005D58C0" w:rsidRDefault="00F3252E" w:rsidP="00A31DA8">
            <w:pPr>
              <w:pStyle w:val="TAC"/>
              <w:rPr>
                <w:rFonts w:eastAsiaTheme="minorEastAsia" w:cs="Arial"/>
                <w:szCs w:val="18"/>
              </w:rPr>
            </w:pPr>
            <w:r w:rsidRPr="005D58C0">
              <w:rPr>
                <w:rFonts w:eastAsiaTheme="minorEastAsia" w:cs="Arial"/>
                <w:szCs w:val="18"/>
              </w:rPr>
              <w:t xml:space="preserve">5, 10, 15, 20, 30, 40, </w:t>
            </w:r>
            <w:r w:rsidRPr="005D58C0">
              <w:rPr>
                <w:rFonts w:eastAsia="SimSun"/>
                <w:lang w:val="en-US" w:eastAsia="zh-CN" w:bidi="ar"/>
              </w:rPr>
              <w:t>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0FC05EE" w14:textId="77777777" w:rsidR="00F3252E" w:rsidRPr="005D58C0" w:rsidRDefault="00F3252E" w:rsidP="00A31DA8">
            <w:pPr>
              <w:pStyle w:val="TAC"/>
              <w:rPr>
                <w:rFonts w:eastAsiaTheme="minorEastAsia"/>
                <w:szCs w:val="18"/>
                <w:lang w:val="en-US" w:eastAsia="zh-CN"/>
              </w:rPr>
            </w:pPr>
            <w:r w:rsidRPr="005D58C0">
              <w:rPr>
                <w:rFonts w:eastAsiaTheme="minorEastAsia" w:cs="Arial"/>
                <w:szCs w:val="18"/>
                <w:lang w:val="en-US" w:eastAsia="zh-CN"/>
              </w:rPr>
              <w:t>0</w:t>
            </w:r>
          </w:p>
        </w:tc>
      </w:tr>
      <w:tr w:rsidR="00F3252E" w:rsidRPr="005D58C0" w14:paraId="61392AC1" w14:textId="77777777" w:rsidTr="00A31DA8">
        <w:trPr>
          <w:trHeight w:val="29"/>
        </w:trPr>
        <w:tc>
          <w:tcPr>
            <w:tcW w:w="2067" w:type="dxa"/>
            <w:tcBorders>
              <w:top w:val="nil"/>
              <w:left w:val="single" w:sz="4" w:space="0" w:color="auto"/>
              <w:bottom w:val="nil"/>
              <w:right w:val="single" w:sz="4" w:space="0" w:color="auto"/>
            </w:tcBorders>
            <w:vAlign w:val="center"/>
          </w:tcPr>
          <w:p w14:paraId="6FBBDE53" w14:textId="77777777" w:rsidR="00F3252E" w:rsidRPr="005D58C0" w:rsidRDefault="00F3252E" w:rsidP="00A31DA8">
            <w:pPr>
              <w:pStyle w:val="TAC"/>
              <w:rPr>
                <w:rFonts w:eastAsiaTheme="minorEastAsia" w:cs="Arial"/>
                <w:szCs w:val="18"/>
              </w:rPr>
            </w:pPr>
          </w:p>
        </w:tc>
        <w:tc>
          <w:tcPr>
            <w:tcW w:w="1829" w:type="dxa"/>
            <w:tcBorders>
              <w:top w:val="nil"/>
              <w:left w:val="single" w:sz="4" w:space="0" w:color="auto"/>
              <w:bottom w:val="nil"/>
              <w:right w:val="single" w:sz="4" w:space="0" w:color="auto"/>
            </w:tcBorders>
            <w:vAlign w:val="center"/>
          </w:tcPr>
          <w:p w14:paraId="154CFEC1" w14:textId="77777777" w:rsidR="00F3252E" w:rsidRPr="005D58C0" w:rsidRDefault="00F3252E" w:rsidP="00A31DA8">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D5FB78"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1CFDC4" w14:textId="77777777" w:rsidR="00F3252E" w:rsidRPr="005D58C0" w:rsidRDefault="00F3252E" w:rsidP="00A31DA8">
            <w:pPr>
              <w:pStyle w:val="TAC"/>
              <w:rPr>
                <w:rFonts w:eastAsiaTheme="minorEastAsia" w:cs="Arial"/>
                <w:szCs w:val="18"/>
              </w:rPr>
            </w:pPr>
            <w:r w:rsidRPr="005D58C0">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1C401382" w14:textId="77777777" w:rsidR="00F3252E" w:rsidRPr="005D58C0" w:rsidRDefault="00F3252E" w:rsidP="00A31DA8">
            <w:pPr>
              <w:pStyle w:val="TAC"/>
              <w:rPr>
                <w:rFonts w:eastAsiaTheme="minorEastAsia"/>
                <w:szCs w:val="18"/>
                <w:lang w:val="en-US" w:eastAsia="zh-CN"/>
              </w:rPr>
            </w:pPr>
          </w:p>
        </w:tc>
      </w:tr>
      <w:tr w:rsidR="00F3252E" w:rsidRPr="005D58C0" w14:paraId="5C53523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92A27B8" w14:textId="77777777" w:rsidR="00F3252E" w:rsidRPr="005D58C0" w:rsidRDefault="00F3252E" w:rsidP="00A31DA8">
            <w:pPr>
              <w:pStyle w:val="TAC"/>
              <w:rPr>
                <w:rFonts w:eastAsiaTheme="minorEastAsia" w:cs="Arial"/>
                <w:szCs w:val="18"/>
              </w:rPr>
            </w:pPr>
          </w:p>
        </w:tc>
        <w:tc>
          <w:tcPr>
            <w:tcW w:w="1829" w:type="dxa"/>
            <w:tcBorders>
              <w:top w:val="nil"/>
              <w:left w:val="single" w:sz="4" w:space="0" w:color="auto"/>
              <w:bottom w:val="single" w:sz="4" w:space="0" w:color="auto"/>
              <w:right w:val="single" w:sz="4" w:space="0" w:color="auto"/>
            </w:tcBorders>
            <w:vAlign w:val="center"/>
          </w:tcPr>
          <w:p w14:paraId="1142B67B" w14:textId="77777777" w:rsidR="00F3252E" w:rsidRPr="005D58C0" w:rsidRDefault="00F3252E" w:rsidP="00A31DA8">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5F5118" w14:textId="77777777" w:rsidR="00F3252E" w:rsidRPr="005D58C0" w:rsidRDefault="00F3252E" w:rsidP="00A31DA8">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B6D957" w14:textId="77777777" w:rsidR="00F3252E" w:rsidRPr="005D58C0" w:rsidRDefault="00F3252E" w:rsidP="00A31DA8">
            <w:pPr>
              <w:pStyle w:val="TAC"/>
              <w:rPr>
                <w:rFonts w:eastAsiaTheme="minorEastAsia" w:cs="Arial"/>
                <w:szCs w:val="18"/>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BCAD5B" w14:textId="77777777" w:rsidR="00F3252E" w:rsidRPr="005D58C0" w:rsidRDefault="00F3252E" w:rsidP="00A31DA8">
            <w:pPr>
              <w:pStyle w:val="TAC"/>
              <w:rPr>
                <w:rFonts w:eastAsiaTheme="minorEastAsia"/>
                <w:szCs w:val="18"/>
                <w:lang w:val="en-US" w:eastAsia="zh-CN"/>
              </w:rPr>
            </w:pPr>
          </w:p>
        </w:tc>
      </w:tr>
      <w:tr w:rsidR="00F3252E" w:rsidRPr="005D58C0" w14:paraId="0F48311F"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3865091" w14:textId="77777777" w:rsidR="00F3252E" w:rsidRPr="005D58C0" w:rsidRDefault="00F3252E" w:rsidP="00A31DA8">
            <w:pPr>
              <w:pStyle w:val="TAC"/>
              <w:rPr>
                <w:rFonts w:eastAsia="SimSun"/>
                <w:lang w:val="en-US"/>
              </w:rPr>
            </w:pPr>
            <w:r w:rsidRPr="005D58C0">
              <w:rPr>
                <w:rFonts w:eastAsia="SimSun"/>
                <w:szCs w:val="18"/>
                <w:lang w:val="en-US"/>
              </w:rPr>
              <w:lastRenderedPageBreak/>
              <w:t>CA_n66A-n70A-n71A</w:t>
            </w:r>
          </w:p>
        </w:tc>
        <w:tc>
          <w:tcPr>
            <w:tcW w:w="1829" w:type="dxa"/>
            <w:tcBorders>
              <w:top w:val="single" w:sz="4" w:space="0" w:color="auto"/>
              <w:left w:val="single" w:sz="4" w:space="0" w:color="auto"/>
              <w:bottom w:val="nil"/>
              <w:right w:val="single" w:sz="4" w:space="0" w:color="auto"/>
            </w:tcBorders>
            <w:vAlign w:val="center"/>
          </w:tcPr>
          <w:p w14:paraId="52CD87D1" w14:textId="77777777" w:rsidR="00F3252E" w:rsidRPr="005D58C0" w:rsidRDefault="00F3252E" w:rsidP="00A31DA8">
            <w:pPr>
              <w:pStyle w:val="TAC"/>
              <w:rPr>
                <w:rFonts w:eastAsia="SimSun"/>
                <w:lang w:val="en-US" w:eastAsia="zh-CN"/>
              </w:rPr>
            </w:pPr>
            <w:r w:rsidRPr="005D58C0">
              <w:rPr>
                <w:rFonts w:eastAsia="SimSun"/>
                <w:lang w:val="en-US" w:eastAsia="zh-CN"/>
              </w:rPr>
              <w:t>CA_n66A-n71A</w:t>
            </w:r>
          </w:p>
          <w:p w14:paraId="31E03F28" w14:textId="77777777" w:rsidR="00F3252E" w:rsidRPr="005D58C0" w:rsidRDefault="00F3252E" w:rsidP="00A31DA8">
            <w:pPr>
              <w:pStyle w:val="TAC"/>
              <w:rPr>
                <w:rFonts w:eastAsia="SimSun"/>
                <w:lang w:val="en-US"/>
              </w:rPr>
            </w:pPr>
            <w:r w:rsidRPr="005D58C0">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2E3C065" w14:textId="77777777" w:rsidR="00F3252E" w:rsidRPr="005D58C0" w:rsidRDefault="00F3252E" w:rsidP="00A31DA8">
            <w:pPr>
              <w:pStyle w:val="TAC"/>
              <w:rPr>
                <w:rFonts w:eastAsia="SimSun"/>
                <w:lang w:val="en-US"/>
              </w:rPr>
            </w:pPr>
            <w:r w:rsidRPr="005D58C0">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589484"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3F468424"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0163ED7E" w14:textId="77777777" w:rsidTr="00A31DA8">
        <w:trPr>
          <w:trHeight w:val="29"/>
        </w:trPr>
        <w:tc>
          <w:tcPr>
            <w:tcW w:w="2067" w:type="dxa"/>
            <w:tcBorders>
              <w:top w:val="nil"/>
              <w:left w:val="single" w:sz="4" w:space="0" w:color="auto"/>
              <w:bottom w:val="nil"/>
              <w:right w:val="single" w:sz="4" w:space="0" w:color="auto"/>
            </w:tcBorders>
            <w:vAlign w:val="center"/>
          </w:tcPr>
          <w:p w14:paraId="5F913625"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0D7190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E74D53" w14:textId="77777777" w:rsidR="00F3252E" w:rsidRPr="005D58C0" w:rsidRDefault="00F3252E" w:rsidP="00A31DA8">
            <w:pPr>
              <w:pStyle w:val="TAC"/>
              <w:rPr>
                <w:rFonts w:eastAsia="SimSun"/>
                <w:lang w:val="en-US"/>
              </w:rPr>
            </w:pPr>
            <w:r w:rsidRPr="005D58C0">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28E3CB2"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5BB66D0" w14:textId="77777777" w:rsidR="00F3252E" w:rsidRPr="005D58C0" w:rsidRDefault="00F3252E" w:rsidP="00A31DA8">
            <w:pPr>
              <w:pStyle w:val="TAC"/>
              <w:rPr>
                <w:rFonts w:eastAsia="SimSun"/>
                <w:lang w:val="en-US" w:eastAsia="zh-CN"/>
              </w:rPr>
            </w:pPr>
          </w:p>
        </w:tc>
      </w:tr>
      <w:tr w:rsidR="00F3252E" w:rsidRPr="005D58C0" w14:paraId="7F105E9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19AA987"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566871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899A0" w14:textId="77777777" w:rsidR="00F3252E" w:rsidRPr="005D58C0" w:rsidRDefault="00F3252E" w:rsidP="00A31DA8">
            <w:pPr>
              <w:pStyle w:val="TAC"/>
              <w:rPr>
                <w:rFonts w:eastAsia="SimSun"/>
                <w:lang w:val="en-US"/>
              </w:rPr>
            </w:pPr>
            <w:r w:rsidRPr="005D58C0">
              <w:rPr>
                <w:rFonts w:eastAsia="SimSun"/>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0A7208"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6C56DC1" w14:textId="77777777" w:rsidR="00F3252E" w:rsidRPr="005D58C0" w:rsidRDefault="00F3252E" w:rsidP="00A31DA8">
            <w:pPr>
              <w:pStyle w:val="TAC"/>
              <w:rPr>
                <w:rFonts w:eastAsia="SimSun"/>
                <w:lang w:val="en-US" w:eastAsia="zh-CN"/>
              </w:rPr>
            </w:pPr>
          </w:p>
        </w:tc>
      </w:tr>
      <w:tr w:rsidR="00F3252E" w:rsidRPr="005D58C0" w14:paraId="458FA4D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20928F6" w14:textId="77777777" w:rsidR="00F3252E" w:rsidRPr="005D58C0" w:rsidRDefault="00F3252E" w:rsidP="00A31DA8">
            <w:pPr>
              <w:pStyle w:val="TAC"/>
              <w:rPr>
                <w:rFonts w:eastAsia="SimSun"/>
                <w:szCs w:val="18"/>
                <w:lang w:val="en-US"/>
              </w:rPr>
            </w:pPr>
            <w:r w:rsidRPr="005D58C0">
              <w:rPr>
                <w:rFonts w:eastAsia="SimSun"/>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24752D13" w14:textId="77777777" w:rsidR="00F3252E" w:rsidRPr="005D58C0" w:rsidRDefault="00F3252E" w:rsidP="00A31DA8">
            <w:pPr>
              <w:pStyle w:val="TAC"/>
              <w:rPr>
                <w:rFonts w:eastAsia="SimSun"/>
                <w:szCs w:val="18"/>
                <w:lang w:val="en-US"/>
              </w:rPr>
            </w:pPr>
            <w:r w:rsidRPr="005D58C0">
              <w:rPr>
                <w:rFonts w:eastAsia="SimSun"/>
                <w:szCs w:val="18"/>
                <w:lang w:val="en-US"/>
              </w:rPr>
              <w:t>CA_n66A-n78A</w:t>
            </w:r>
            <w:r w:rsidRPr="005D58C0">
              <w:rPr>
                <w:rFonts w:eastAsia="SimSun"/>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3E4F0539" w14:textId="77777777" w:rsidR="00F3252E" w:rsidRPr="005D58C0" w:rsidRDefault="00F3252E" w:rsidP="00A31DA8">
            <w:pPr>
              <w:pStyle w:val="TAC"/>
              <w:rPr>
                <w:rFonts w:eastAsia="SimSun"/>
                <w:szCs w:val="18"/>
                <w:lang w:val="en-US"/>
              </w:rPr>
            </w:pPr>
            <w:r w:rsidRPr="005D58C0">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8834F2" w14:textId="77777777" w:rsidR="00F3252E" w:rsidRPr="005D58C0" w:rsidRDefault="00F3252E" w:rsidP="00A31DA8">
            <w:pPr>
              <w:pStyle w:val="TAC"/>
              <w:rPr>
                <w:rFonts w:eastAsia="SimSun"/>
                <w:lang w:val="en-US"/>
              </w:rPr>
            </w:pPr>
            <w:r w:rsidRPr="005D58C0">
              <w:rPr>
                <w:rFonts w:eastAsia="SimSun"/>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1C640E91" w14:textId="77777777" w:rsidR="00F3252E" w:rsidRPr="005D58C0" w:rsidRDefault="00F3252E" w:rsidP="00A31DA8">
            <w:pPr>
              <w:pStyle w:val="TAC"/>
              <w:rPr>
                <w:rFonts w:eastAsia="SimSun"/>
                <w:szCs w:val="18"/>
                <w:lang w:val="en-US"/>
              </w:rPr>
            </w:pPr>
            <w:r w:rsidRPr="005D58C0">
              <w:rPr>
                <w:rFonts w:eastAsia="SimSun"/>
                <w:szCs w:val="18"/>
                <w:lang w:val="en-US"/>
              </w:rPr>
              <w:t>0</w:t>
            </w:r>
          </w:p>
        </w:tc>
      </w:tr>
      <w:tr w:rsidR="00F3252E" w:rsidRPr="005D58C0" w14:paraId="6DD0E365" w14:textId="77777777" w:rsidTr="00A31DA8">
        <w:trPr>
          <w:trHeight w:val="29"/>
        </w:trPr>
        <w:tc>
          <w:tcPr>
            <w:tcW w:w="2067" w:type="dxa"/>
            <w:tcBorders>
              <w:top w:val="nil"/>
              <w:left w:val="single" w:sz="4" w:space="0" w:color="auto"/>
              <w:bottom w:val="nil"/>
              <w:right w:val="single" w:sz="4" w:space="0" w:color="auto"/>
            </w:tcBorders>
            <w:vAlign w:val="center"/>
          </w:tcPr>
          <w:p w14:paraId="32B2E574"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41972D4"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2F56E0C5" w14:textId="77777777" w:rsidR="00F3252E" w:rsidRPr="005D58C0" w:rsidRDefault="00F3252E" w:rsidP="00A31DA8">
            <w:pPr>
              <w:pStyle w:val="TAC"/>
              <w:rPr>
                <w:rFonts w:eastAsia="SimSun"/>
                <w:szCs w:val="18"/>
                <w:lang w:val="en-US"/>
              </w:rPr>
            </w:pPr>
            <w:r w:rsidRPr="005D58C0">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2F9B06C" w14:textId="77777777" w:rsidR="00F3252E" w:rsidRPr="005D58C0" w:rsidRDefault="00F3252E" w:rsidP="00A31DA8">
            <w:pPr>
              <w:pStyle w:val="TAC"/>
              <w:rPr>
                <w:rFonts w:eastAsia="SimSun"/>
                <w:lang w:val="en-US" w:eastAsia="zh-CN" w:bidi="ar"/>
              </w:rPr>
            </w:pPr>
            <w:r w:rsidRPr="005D58C0">
              <w:rPr>
                <w:rFonts w:eastAsiaTheme="minorEastAsia"/>
                <w:lang w:val="en-US" w:bidi="ar"/>
              </w:rPr>
              <w:t>5, 10, 15, 20</w:t>
            </w:r>
            <w:r w:rsidRPr="005D58C0">
              <w:rPr>
                <w:rFonts w:eastAsiaTheme="minorEastAsia"/>
                <w:vertAlign w:val="superscript"/>
                <w:lang w:val="en-US" w:bidi="ar"/>
              </w:rPr>
              <w:t>1</w:t>
            </w:r>
            <w:r w:rsidRPr="005D58C0">
              <w:rPr>
                <w:rFonts w:eastAsiaTheme="minorEastAsia"/>
                <w:lang w:val="en-US" w:bidi="ar"/>
              </w:rPr>
              <w:t>, 25</w:t>
            </w:r>
            <w:r w:rsidRPr="005D58C0">
              <w:rPr>
                <w:rFonts w:eastAsiaTheme="minorEastAsia"/>
                <w:vertAlign w:val="superscript"/>
                <w:lang w:val="en-US" w:bidi="ar"/>
              </w:rPr>
              <w:t>1</w:t>
            </w:r>
          </w:p>
        </w:tc>
        <w:tc>
          <w:tcPr>
            <w:tcW w:w="1610" w:type="dxa"/>
            <w:tcBorders>
              <w:top w:val="nil"/>
              <w:left w:val="single" w:sz="4" w:space="0" w:color="auto"/>
              <w:bottom w:val="nil"/>
              <w:right w:val="single" w:sz="4" w:space="0" w:color="auto"/>
            </w:tcBorders>
            <w:vAlign w:val="center"/>
          </w:tcPr>
          <w:p w14:paraId="2FF1E452" w14:textId="77777777" w:rsidR="00F3252E" w:rsidRPr="005D58C0" w:rsidRDefault="00F3252E" w:rsidP="00A31DA8">
            <w:pPr>
              <w:pStyle w:val="TAC"/>
              <w:rPr>
                <w:rFonts w:eastAsia="SimSun"/>
                <w:lang w:val="en-US" w:eastAsia="zh-CN"/>
              </w:rPr>
            </w:pPr>
          </w:p>
        </w:tc>
      </w:tr>
      <w:tr w:rsidR="00F3252E" w:rsidRPr="005D58C0" w14:paraId="7DE7C39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1B09015"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D9428C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67EE42FF" w14:textId="77777777" w:rsidR="00F3252E" w:rsidRPr="005D58C0" w:rsidRDefault="00F3252E" w:rsidP="00A31DA8">
            <w:pPr>
              <w:pStyle w:val="TAC"/>
              <w:rPr>
                <w:rFonts w:eastAsia="SimSun"/>
                <w:szCs w:val="18"/>
                <w:lang w:val="en-US"/>
              </w:rPr>
            </w:pPr>
            <w:r w:rsidRPr="005D58C0">
              <w:rPr>
                <w:rFonts w:eastAsia="SimSun"/>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8D3197" w14:textId="77777777" w:rsidR="00F3252E" w:rsidRPr="005D58C0" w:rsidRDefault="00F3252E" w:rsidP="00A31DA8">
            <w:pPr>
              <w:pStyle w:val="TAC"/>
              <w:rPr>
                <w:rFonts w:eastAsia="SimSun"/>
                <w:lang w:val="en-US" w:eastAsia="zh-CN" w:bidi="ar"/>
              </w:rPr>
            </w:pPr>
            <w:r w:rsidRPr="005D58C0">
              <w:rPr>
                <w:rFonts w:eastAsiaTheme="minorEastAsia"/>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B4387C" w14:textId="77777777" w:rsidR="00F3252E" w:rsidRPr="005D58C0" w:rsidRDefault="00F3252E" w:rsidP="00A31DA8">
            <w:pPr>
              <w:pStyle w:val="TAC"/>
              <w:rPr>
                <w:rFonts w:eastAsia="SimSun"/>
                <w:lang w:val="en-US" w:eastAsia="zh-CN"/>
              </w:rPr>
            </w:pPr>
          </w:p>
        </w:tc>
      </w:tr>
      <w:tr w:rsidR="00F3252E" w:rsidRPr="005D58C0" w14:paraId="2AEE583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F4749D4" w14:textId="77777777" w:rsidR="00F3252E" w:rsidRPr="005D58C0" w:rsidRDefault="00F3252E" w:rsidP="00A31DA8">
            <w:pPr>
              <w:pStyle w:val="TAC"/>
              <w:rPr>
                <w:rFonts w:eastAsia="SimSun"/>
                <w:lang w:val="en-US"/>
              </w:rPr>
            </w:pPr>
            <w:r w:rsidRPr="005D58C0">
              <w:rPr>
                <w:rFonts w:eastAsia="SimSun"/>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2CE81911" w14:textId="77777777" w:rsidR="00F3252E" w:rsidRPr="005D58C0" w:rsidRDefault="00F3252E" w:rsidP="00A31DA8">
            <w:pPr>
              <w:pStyle w:val="TAC"/>
              <w:rPr>
                <w:rFonts w:eastAsia="SimSun"/>
                <w:lang w:val="en-US"/>
              </w:rPr>
            </w:pPr>
            <w:r w:rsidRPr="005D58C0">
              <w:rPr>
                <w:rFonts w:eastAsia="SimSun"/>
                <w:lang w:val="en-US"/>
              </w:rPr>
              <w:t>CA_n66A-n71A</w:t>
            </w:r>
          </w:p>
          <w:p w14:paraId="5F166CDA" w14:textId="77777777" w:rsidR="00F3252E" w:rsidRPr="005D58C0" w:rsidRDefault="00F3252E" w:rsidP="00A31DA8">
            <w:pPr>
              <w:pStyle w:val="TAC"/>
              <w:rPr>
                <w:rFonts w:eastAsia="SimSun"/>
                <w:lang w:val="en-US"/>
              </w:rPr>
            </w:pPr>
            <w:r w:rsidRPr="005D58C0">
              <w:rPr>
                <w:rFonts w:eastAsia="SimSun"/>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A5AD290"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4CE9AF"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AD8C5A"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175E3F5C" w14:textId="77777777" w:rsidTr="00A31DA8">
        <w:trPr>
          <w:trHeight w:val="29"/>
        </w:trPr>
        <w:tc>
          <w:tcPr>
            <w:tcW w:w="2067" w:type="dxa"/>
            <w:tcBorders>
              <w:top w:val="nil"/>
              <w:left w:val="single" w:sz="4" w:space="0" w:color="auto"/>
              <w:bottom w:val="nil"/>
              <w:right w:val="single" w:sz="4" w:space="0" w:color="auto"/>
            </w:tcBorders>
            <w:vAlign w:val="center"/>
          </w:tcPr>
          <w:p w14:paraId="14BB6265"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3BA6E7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2BD644" w14:textId="77777777" w:rsidR="00F3252E" w:rsidRPr="005D58C0" w:rsidRDefault="00F3252E" w:rsidP="00A31DA8">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6C7DA39"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C0BAFA5" w14:textId="77777777" w:rsidR="00F3252E" w:rsidRPr="005D58C0" w:rsidRDefault="00F3252E" w:rsidP="00A31DA8">
            <w:pPr>
              <w:pStyle w:val="TAC"/>
              <w:rPr>
                <w:rFonts w:eastAsia="SimSun"/>
                <w:lang w:val="en-US" w:eastAsia="zh-CN"/>
              </w:rPr>
            </w:pPr>
          </w:p>
        </w:tc>
      </w:tr>
      <w:tr w:rsidR="00F3252E" w:rsidRPr="005D58C0" w14:paraId="746BC758"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5B16DFD"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2D533E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3569E7"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2CB137"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1974CD8" w14:textId="77777777" w:rsidR="00F3252E" w:rsidRPr="005D58C0" w:rsidRDefault="00F3252E" w:rsidP="00A31DA8">
            <w:pPr>
              <w:pStyle w:val="TAC"/>
              <w:rPr>
                <w:rFonts w:eastAsia="SimSun"/>
                <w:lang w:val="en-US" w:eastAsia="zh-CN"/>
              </w:rPr>
            </w:pPr>
          </w:p>
        </w:tc>
      </w:tr>
      <w:tr w:rsidR="00F3252E" w:rsidRPr="005D58C0" w14:paraId="0A9B6019" w14:textId="77777777" w:rsidTr="00A31DA8">
        <w:trPr>
          <w:trHeight w:val="233"/>
        </w:trPr>
        <w:tc>
          <w:tcPr>
            <w:tcW w:w="2067" w:type="dxa"/>
            <w:tcBorders>
              <w:top w:val="single" w:sz="4" w:space="0" w:color="auto"/>
              <w:left w:val="single" w:sz="4" w:space="0" w:color="auto"/>
              <w:bottom w:val="nil"/>
              <w:right w:val="single" w:sz="4" w:space="0" w:color="auto"/>
            </w:tcBorders>
            <w:vAlign w:val="center"/>
          </w:tcPr>
          <w:p w14:paraId="65CB62BE" w14:textId="77777777" w:rsidR="00F3252E" w:rsidRPr="005D58C0" w:rsidRDefault="00F3252E" w:rsidP="00A31DA8">
            <w:pPr>
              <w:pStyle w:val="TAC"/>
              <w:rPr>
                <w:rFonts w:eastAsia="SimSun"/>
                <w:lang w:val="en-US"/>
              </w:rPr>
            </w:pPr>
            <w:r w:rsidRPr="005D58C0">
              <w:rPr>
                <w:rFonts w:eastAsia="SimSun"/>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469802E4" w14:textId="77777777" w:rsidR="00F3252E" w:rsidRPr="005D58C0" w:rsidRDefault="00F3252E" w:rsidP="00A31DA8">
            <w:pPr>
              <w:pStyle w:val="TAC"/>
              <w:rPr>
                <w:rFonts w:eastAsia="SimSun"/>
                <w:lang w:val="en-US" w:eastAsia="zh-CN"/>
              </w:rPr>
            </w:pPr>
            <w:r w:rsidRPr="005D58C0">
              <w:rPr>
                <w:rFonts w:eastAsia="SimSun"/>
                <w:lang w:val="en-US" w:eastAsia="zh-CN"/>
              </w:rPr>
              <w:t>CA_n66A-n71A</w:t>
            </w:r>
          </w:p>
          <w:p w14:paraId="50B3C5EF" w14:textId="77777777" w:rsidR="00F3252E" w:rsidRPr="005D58C0" w:rsidRDefault="00F3252E" w:rsidP="00A31DA8">
            <w:pPr>
              <w:pStyle w:val="TAC"/>
              <w:rPr>
                <w:rFonts w:eastAsia="SimSun"/>
                <w:lang w:val="en-US"/>
              </w:rPr>
            </w:pPr>
            <w:r w:rsidRPr="005D58C0">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BBD4B40"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FC9F88"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4180F09C"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61558991" w14:textId="77777777" w:rsidTr="00A31DA8">
        <w:trPr>
          <w:trHeight w:val="29"/>
        </w:trPr>
        <w:tc>
          <w:tcPr>
            <w:tcW w:w="2067" w:type="dxa"/>
            <w:tcBorders>
              <w:top w:val="nil"/>
              <w:left w:val="single" w:sz="4" w:space="0" w:color="auto"/>
              <w:bottom w:val="nil"/>
              <w:right w:val="single" w:sz="4" w:space="0" w:color="auto"/>
            </w:tcBorders>
            <w:vAlign w:val="center"/>
          </w:tcPr>
          <w:p w14:paraId="05C2673E"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DFF65E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F61BFA" w14:textId="77777777" w:rsidR="00F3252E" w:rsidRPr="005D58C0" w:rsidRDefault="00F3252E" w:rsidP="00A31DA8">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19C085C"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w:t>
            </w:r>
            <w:r w:rsidRPr="005D58C0">
              <w:rPr>
                <w:rFonts w:eastAsia="SimSun"/>
                <w:vertAlign w:val="superscript"/>
                <w:lang w:val="en-US" w:eastAsia="zh-CN" w:bidi="ar"/>
              </w:rPr>
              <w:t xml:space="preserve"> </w:t>
            </w:r>
            <w:r w:rsidRPr="005D58C0">
              <w:rPr>
                <w:rFonts w:eastAsia="SimSun"/>
                <w:lang w:val="en-US" w:eastAsia="zh-CN" w:bidi="ar"/>
              </w:rPr>
              <w:t>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9F9704A" w14:textId="77777777" w:rsidR="00F3252E" w:rsidRPr="005D58C0" w:rsidRDefault="00F3252E" w:rsidP="00A31DA8">
            <w:pPr>
              <w:pStyle w:val="TAC"/>
              <w:rPr>
                <w:rFonts w:eastAsia="SimSun"/>
                <w:lang w:val="en-US" w:eastAsia="zh-CN"/>
              </w:rPr>
            </w:pPr>
          </w:p>
        </w:tc>
      </w:tr>
      <w:tr w:rsidR="00F3252E" w:rsidRPr="005D58C0" w14:paraId="1BD71A9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298B72D8"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5C182E9"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C8188F"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62FFB6"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EF8DA2F" w14:textId="77777777" w:rsidR="00F3252E" w:rsidRPr="005D58C0" w:rsidRDefault="00F3252E" w:rsidP="00A31DA8">
            <w:pPr>
              <w:pStyle w:val="TAC"/>
              <w:rPr>
                <w:rFonts w:eastAsia="SimSun"/>
                <w:lang w:val="en-US" w:eastAsia="zh-CN"/>
              </w:rPr>
            </w:pPr>
          </w:p>
        </w:tc>
      </w:tr>
      <w:tr w:rsidR="00F3252E" w:rsidRPr="005D58C0" w14:paraId="4FAA3DC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623BA58" w14:textId="77777777" w:rsidR="00F3252E" w:rsidRPr="005D58C0" w:rsidRDefault="00F3252E" w:rsidP="00A31DA8">
            <w:pPr>
              <w:pStyle w:val="TAC"/>
              <w:rPr>
                <w:rFonts w:eastAsia="SimSun"/>
                <w:lang w:val="en-US"/>
              </w:rPr>
            </w:pPr>
            <w:r w:rsidRPr="005D58C0">
              <w:rPr>
                <w:rFonts w:eastAsia="SimSun"/>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43B0913E" w14:textId="77777777" w:rsidR="00F3252E" w:rsidRPr="005D58C0" w:rsidRDefault="00F3252E" w:rsidP="00A31DA8">
            <w:pPr>
              <w:pStyle w:val="TAC"/>
              <w:rPr>
                <w:rFonts w:eastAsia="SimSun"/>
                <w:lang w:val="en-US" w:eastAsia="zh-CN"/>
              </w:rPr>
            </w:pPr>
            <w:r w:rsidRPr="005D58C0">
              <w:rPr>
                <w:rFonts w:eastAsia="SimSun"/>
                <w:lang w:val="en-US" w:eastAsia="zh-CN"/>
              </w:rPr>
              <w:t>CA_n66A-n71A</w:t>
            </w:r>
          </w:p>
          <w:p w14:paraId="67C0D81B" w14:textId="77777777" w:rsidR="00F3252E" w:rsidRPr="005D58C0" w:rsidRDefault="00F3252E" w:rsidP="00A31DA8">
            <w:pPr>
              <w:pStyle w:val="TAC"/>
              <w:rPr>
                <w:rFonts w:eastAsia="SimSun"/>
                <w:lang w:val="en-US"/>
              </w:rPr>
            </w:pPr>
            <w:r w:rsidRPr="005D58C0">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C2F62D1"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EED20D"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14FD2CBE"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49DE289C" w14:textId="77777777" w:rsidTr="00A31DA8">
        <w:trPr>
          <w:trHeight w:val="29"/>
        </w:trPr>
        <w:tc>
          <w:tcPr>
            <w:tcW w:w="2067" w:type="dxa"/>
            <w:tcBorders>
              <w:top w:val="nil"/>
              <w:left w:val="single" w:sz="4" w:space="0" w:color="auto"/>
              <w:bottom w:val="nil"/>
              <w:right w:val="single" w:sz="4" w:space="0" w:color="auto"/>
            </w:tcBorders>
            <w:vAlign w:val="center"/>
          </w:tcPr>
          <w:p w14:paraId="5110E371"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F2525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4CFFAF" w14:textId="77777777" w:rsidR="00F3252E" w:rsidRPr="005D58C0" w:rsidRDefault="00F3252E" w:rsidP="00A31DA8">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AF9CBFE"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C13ACEE" w14:textId="77777777" w:rsidR="00F3252E" w:rsidRPr="005D58C0" w:rsidRDefault="00F3252E" w:rsidP="00A31DA8">
            <w:pPr>
              <w:pStyle w:val="TAC"/>
              <w:rPr>
                <w:rFonts w:eastAsia="SimSun"/>
                <w:lang w:val="en-US" w:eastAsia="zh-CN"/>
              </w:rPr>
            </w:pPr>
          </w:p>
        </w:tc>
      </w:tr>
      <w:tr w:rsidR="00F3252E" w:rsidRPr="005D58C0" w14:paraId="38C8758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AC8D624"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5CC0B6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DD5C15"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227549"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6FA3B7A" w14:textId="77777777" w:rsidR="00F3252E" w:rsidRPr="005D58C0" w:rsidRDefault="00F3252E" w:rsidP="00A31DA8">
            <w:pPr>
              <w:pStyle w:val="TAC"/>
              <w:rPr>
                <w:rFonts w:eastAsia="SimSun"/>
                <w:lang w:val="en-US" w:eastAsia="zh-CN"/>
              </w:rPr>
            </w:pPr>
          </w:p>
        </w:tc>
      </w:tr>
      <w:tr w:rsidR="00F3252E" w:rsidRPr="005D58C0" w14:paraId="37A4501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D50F349" w14:textId="77777777" w:rsidR="00F3252E" w:rsidRPr="005D58C0" w:rsidRDefault="00F3252E" w:rsidP="00A31DA8">
            <w:pPr>
              <w:pStyle w:val="TAC"/>
              <w:rPr>
                <w:rFonts w:eastAsia="SimSun"/>
                <w:lang w:val="en-US"/>
              </w:rPr>
            </w:pPr>
            <w:r w:rsidRPr="005D58C0">
              <w:rPr>
                <w:rFonts w:eastAsia="SimSun"/>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2592296A" w14:textId="77777777" w:rsidR="00F3252E" w:rsidRPr="005D58C0" w:rsidRDefault="00F3252E" w:rsidP="00A31DA8">
            <w:pPr>
              <w:pStyle w:val="TAC"/>
              <w:rPr>
                <w:rFonts w:eastAsia="SimSun"/>
                <w:lang w:val="en-US" w:eastAsia="zh-CN"/>
              </w:rPr>
            </w:pPr>
            <w:r w:rsidRPr="005D58C0">
              <w:rPr>
                <w:rFonts w:eastAsia="SimSun"/>
                <w:lang w:val="en-US" w:eastAsia="zh-CN"/>
              </w:rPr>
              <w:t>CA_n66A-n71A</w:t>
            </w:r>
          </w:p>
          <w:p w14:paraId="734B7E94" w14:textId="77777777" w:rsidR="00F3252E" w:rsidRPr="005D58C0" w:rsidRDefault="00F3252E" w:rsidP="00A31DA8">
            <w:pPr>
              <w:pStyle w:val="TAC"/>
              <w:rPr>
                <w:rFonts w:eastAsia="SimSun"/>
                <w:lang w:val="en-US"/>
              </w:rPr>
            </w:pPr>
            <w:r w:rsidRPr="005D58C0">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243E103"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1C03A2"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5AC44BFF" w14:textId="77777777" w:rsidR="00F3252E" w:rsidRPr="005D58C0" w:rsidRDefault="00F3252E" w:rsidP="00A31DA8">
            <w:pPr>
              <w:pStyle w:val="TAC"/>
              <w:rPr>
                <w:rFonts w:eastAsia="SimSun"/>
                <w:lang w:val="en-US" w:eastAsia="zh-CN"/>
              </w:rPr>
            </w:pPr>
            <w:r w:rsidRPr="005D58C0">
              <w:rPr>
                <w:rFonts w:eastAsiaTheme="minorEastAsia"/>
                <w:szCs w:val="18"/>
                <w:lang w:val="en-US" w:eastAsia="zh-CN"/>
              </w:rPr>
              <w:t>0</w:t>
            </w:r>
          </w:p>
        </w:tc>
      </w:tr>
      <w:tr w:rsidR="00F3252E" w:rsidRPr="005D58C0" w14:paraId="7679EC8B" w14:textId="77777777" w:rsidTr="00A31DA8">
        <w:trPr>
          <w:trHeight w:val="29"/>
        </w:trPr>
        <w:tc>
          <w:tcPr>
            <w:tcW w:w="2067" w:type="dxa"/>
            <w:tcBorders>
              <w:top w:val="nil"/>
              <w:left w:val="single" w:sz="4" w:space="0" w:color="auto"/>
              <w:bottom w:val="nil"/>
              <w:right w:val="single" w:sz="4" w:space="0" w:color="auto"/>
            </w:tcBorders>
            <w:vAlign w:val="center"/>
          </w:tcPr>
          <w:p w14:paraId="35A0CBF5"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BD54C9"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6A9A9C" w14:textId="77777777" w:rsidR="00F3252E" w:rsidRPr="005D58C0" w:rsidRDefault="00F3252E" w:rsidP="00A31DA8">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ABA0240" w14:textId="77777777" w:rsidR="00F3252E" w:rsidRPr="005D58C0" w:rsidRDefault="00F3252E" w:rsidP="00A31DA8">
            <w:pPr>
              <w:pStyle w:val="TAC"/>
              <w:rPr>
                <w:rFonts w:eastAsia="SimSun"/>
                <w:lang w:val="en-US" w:eastAsia="zh-CN" w:bidi="ar"/>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CF53833" w14:textId="77777777" w:rsidR="00F3252E" w:rsidRPr="005D58C0" w:rsidRDefault="00F3252E" w:rsidP="00A31DA8">
            <w:pPr>
              <w:pStyle w:val="TAC"/>
              <w:rPr>
                <w:rFonts w:eastAsia="SimSun"/>
                <w:lang w:val="en-US" w:eastAsia="zh-CN"/>
              </w:rPr>
            </w:pPr>
          </w:p>
        </w:tc>
      </w:tr>
      <w:tr w:rsidR="00F3252E" w:rsidRPr="005D58C0" w14:paraId="5FFB33E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E747F8A"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64DB278"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C45732"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51FC72" w14:textId="77777777" w:rsidR="00F3252E" w:rsidRPr="005D58C0" w:rsidRDefault="00F3252E" w:rsidP="00A31DA8">
            <w:pPr>
              <w:pStyle w:val="TAC"/>
              <w:rPr>
                <w:rFonts w:eastAsia="SimSun"/>
                <w:lang w:val="en-US" w:eastAsia="zh-CN" w:bidi="ar"/>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44E6EBD" w14:textId="77777777" w:rsidR="00F3252E" w:rsidRPr="005D58C0" w:rsidRDefault="00F3252E" w:rsidP="00A31DA8">
            <w:pPr>
              <w:pStyle w:val="TAC"/>
              <w:rPr>
                <w:rFonts w:eastAsia="SimSun"/>
                <w:lang w:val="en-US" w:eastAsia="zh-CN"/>
              </w:rPr>
            </w:pPr>
          </w:p>
        </w:tc>
      </w:tr>
      <w:tr w:rsidR="00F3252E" w:rsidRPr="005D58C0" w14:paraId="7F643810"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3023C2B" w14:textId="77777777" w:rsidR="00F3252E" w:rsidRPr="005D58C0" w:rsidRDefault="00F3252E" w:rsidP="00A31DA8">
            <w:pPr>
              <w:pStyle w:val="TAC"/>
              <w:rPr>
                <w:rFonts w:eastAsia="SimSun"/>
                <w:lang w:val="en-US"/>
              </w:rPr>
            </w:pPr>
            <w:r w:rsidRPr="005D58C0">
              <w:rPr>
                <w:rFonts w:eastAsiaTheme="minorEastAsia"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47CB1A02" w14:textId="77777777" w:rsidR="00F3252E" w:rsidRPr="005D58C0" w:rsidRDefault="00F3252E" w:rsidP="00A31DA8">
            <w:pPr>
              <w:pStyle w:val="TAC"/>
              <w:rPr>
                <w:rFonts w:eastAsia="SimSun"/>
                <w:lang w:val="en-US" w:eastAsia="zh-CN"/>
              </w:rPr>
            </w:pPr>
            <w:r w:rsidRPr="005D58C0">
              <w:rPr>
                <w:rFonts w:eastAsia="SimSun"/>
                <w:lang w:val="en-US" w:eastAsia="zh-CN"/>
              </w:rPr>
              <w:t>CA_n66A-n77A</w:t>
            </w:r>
          </w:p>
          <w:p w14:paraId="55B19724" w14:textId="77777777" w:rsidR="00F3252E" w:rsidRPr="005D58C0" w:rsidRDefault="00F3252E" w:rsidP="00A31DA8">
            <w:pPr>
              <w:pStyle w:val="TAC"/>
              <w:rPr>
                <w:rFonts w:eastAsia="SimSun"/>
                <w:lang w:val="en-US" w:eastAsia="zh-CN"/>
              </w:rPr>
            </w:pPr>
            <w:r w:rsidRPr="005D58C0">
              <w:rPr>
                <w:rFonts w:eastAsia="SimSun"/>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90026CF"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DD87CD" w14:textId="77777777" w:rsidR="00F3252E" w:rsidRPr="005D58C0" w:rsidRDefault="00F3252E" w:rsidP="00A31DA8">
            <w:pPr>
              <w:pStyle w:val="TAC"/>
              <w:rPr>
                <w:rFonts w:eastAsia="SimSun"/>
                <w:lang w:val="en-US" w:eastAsia="zh-CN" w:bidi="ar"/>
              </w:rPr>
            </w:pPr>
            <w:r w:rsidRPr="005D58C0">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EAF8A95" w14:textId="77777777" w:rsidR="00F3252E" w:rsidRPr="005D58C0" w:rsidRDefault="00F3252E" w:rsidP="00A31DA8">
            <w:pPr>
              <w:pStyle w:val="TAC"/>
              <w:rPr>
                <w:rFonts w:eastAsia="SimSun"/>
                <w:lang w:val="en-US" w:eastAsia="zh-CN"/>
              </w:rPr>
            </w:pPr>
            <w:r w:rsidRPr="005D58C0">
              <w:rPr>
                <w:rFonts w:eastAsiaTheme="minorEastAsia" w:hint="eastAsia"/>
                <w:szCs w:val="18"/>
                <w:lang w:val="en-US" w:eastAsia="zh-CN"/>
              </w:rPr>
              <w:t>0</w:t>
            </w:r>
          </w:p>
        </w:tc>
      </w:tr>
      <w:tr w:rsidR="00F3252E" w:rsidRPr="005D58C0" w14:paraId="74A835DB" w14:textId="77777777" w:rsidTr="00A31DA8">
        <w:trPr>
          <w:trHeight w:val="29"/>
        </w:trPr>
        <w:tc>
          <w:tcPr>
            <w:tcW w:w="2067" w:type="dxa"/>
            <w:tcBorders>
              <w:top w:val="nil"/>
              <w:left w:val="single" w:sz="4" w:space="0" w:color="auto"/>
              <w:bottom w:val="nil"/>
              <w:right w:val="single" w:sz="4" w:space="0" w:color="auto"/>
            </w:tcBorders>
            <w:vAlign w:val="center"/>
          </w:tcPr>
          <w:p w14:paraId="42C7B805"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2EB7B8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F7AA2" w14:textId="77777777" w:rsidR="00F3252E" w:rsidRPr="005D58C0" w:rsidRDefault="00F3252E" w:rsidP="00A31DA8">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4406B59" w14:textId="77777777" w:rsidR="00F3252E" w:rsidRPr="005D58C0" w:rsidRDefault="00F3252E" w:rsidP="00A31DA8">
            <w:pPr>
              <w:pStyle w:val="TAC"/>
              <w:rPr>
                <w:rFonts w:eastAsia="SimSun"/>
                <w:lang w:val="en-US" w:eastAsia="zh-CN" w:bidi="ar"/>
              </w:rPr>
            </w:pPr>
            <w:r w:rsidRPr="005D58C0">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166325A7" w14:textId="77777777" w:rsidR="00F3252E" w:rsidRPr="005D58C0" w:rsidRDefault="00F3252E" w:rsidP="00A31DA8">
            <w:pPr>
              <w:pStyle w:val="TAC"/>
              <w:rPr>
                <w:rFonts w:eastAsia="SimSun"/>
                <w:lang w:val="en-US" w:eastAsia="zh-CN"/>
              </w:rPr>
            </w:pPr>
          </w:p>
        </w:tc>
      </w:tr>
      <w:tr w:rsidR="00F3252E" w:rsidRPr="005D58C0" w14:paraId="640ACC8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427099E"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8A8E45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4DA844" w14:textId="77777777" w:rsidR="00F3252E" w:rsidRPr="005D58C0" w:rsidRDefault="00F3252E" w:rsidP="00A31DA8">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D026F" w14:textId="77777777" w:rsidR="00F3252E" w:rsidRPr="005D58C0" w:rsidRDefault="00F3252E" w:rsidP="00A31DA8">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932BF8" w14:textId="77777777" w:rsidR="00F3252E" w:rsidRPr="005D58C0" w:rsidRDefault="00F3252E" w:rsidP="00A31DA8">
            <w:pPr>
              <w:pStyle w:val="TAC"/>
              <w:rPr>
                <w:rFonts w:eastAsia="SimSun"/>
                <w:lang w:val="en-US" w:eastAsia="zh-CN"/>
              </w:rPr>
            </w:pPr>
          </w:p>
        </w:tc>
      </w:tr>
      <w:tr w:rsidR="00F3252E" w:rsidRPr="005D58C0" w14:paraId="46BCB0A4"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D54D4E0" w14:textId="77777777" w:rsidR="00F3252E" w:rsidRPr="005D58C0" w:rsidRDefault="00F3252E" w:rsidP="00A31DA8">
            <w:pPr>
              <w:pStyle w:val="TAC"/>
              <w:rPr>
                <w:rFonts w:eastAsia="SimSun"/>
                <w:lang w:val="en-US"/>
              </w:rPr>
            </w:pPr>
            <w:r w:rsidRPr="005D58C0">
              <w:rPr>
                <w:rFonts w:eastAsia="SimSun"/>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0A773E97" w14:textId="77777777" w:rsidR="00F3252E" w:rsidRPr="005D58C0" w:rsidRDefault="00F3252E" w:rsidP="00A31DA8">
            <w:pPr>
              <w:pStyle w:val="TAC"/>
              <w:rPr>
                <w:rFonts w:eastAsia="SimSun"/>
                <w:lang w:val="en-US"/>
              </w:rPr>
            </w:pPr>
            <w:r w:rsidRPr="005D58C0">
              <w:rPr>
                <w:rFonts w:eastAsia="SimSun"/>
                <w:lang w:val="en-US"/>
              </w:rPr>
              <w:t>CA_n66A-n77A</w:t>
            </w:r>
          </w:p>
          <w:p w14:paraId="1BA8D696" w14:textId="77777777" w:rsidR="00F3252E" w:rsidRPr="005D58C0" w:rsidRDefault="00F3252E" w:rsidP="00A31DA8">
            <w:pPr>
              <w:pStyle w:val="TAC"/>
              <w:rPr>
                <w:rFonts w:eastAsia="SimSun"/>
                <w:lang w:val="en-US"/>
              </w:rPr>
            </w:pPr>
            <w:r w:rsidRPr="005D58C0">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73D0705" w14:textId="77777777" w:rsidR="00F3252E" w:rsidRPr="005D58C0" w:rsidRDefault="00F3252E" w:rsidP="00A31DA8">
            <w:pPr>
              <w:pStyle w:val="TAC"/>
              <w:rPr>
                <w:rFonts w:eastAsia="SimSun"/>
                <w:lang w:val="en-US"/>
              </w:rPr>
            </w:pPr>
            <w:r w:rsidRPr="005D58C0">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430C14" w14:textId="77777777" w:rsidR="00F3252E" w:rsidRPr="005D58C0" w:rsidRDefault="00F3252E" w:rsidP="00A31DA8">
            <w:pPr>
              <w:pStyle w:val="TAC"/>
              <w:rPr>
                <w:rFonts w:eastAsia="SimSun"/>
                <w:lang w:val="en-US" w:eastAsia="zh-CN" w:bidi="ar"/>
              </w:rPr>
            </w:pPr>
            <w:r w:rsidRPr="005D58C0">
              <w:rPr>
                <w:rFonts w:eastAsiaTheme="minorEastAsia"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16333D20"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39942465" w14:textId="77777777" w:rsidTr="00A31DA8">
        <w:trPr>
          <w:trHeight w:val="29"/>
        </w:trPr>
        <w:tc>
          <w:tcPr>
            <w:tcW w:w="2067" w:type="dxa"/>
            <w:tcBorders>
              <w:top w:val="nil"/>
              <w:left w:val="single" w:sz="4" w:space="0" w:color="auto"/>
              <w:bottom w:val="nil"/>
              <w:right w:val="single" w:sz="4" w:space="0" w:color="auto"/>
            </w:tcBorders>
            <w:vAlign w:val="center"/>
          </w:tcPr>
          <w:p w14:paraId="4FD17060"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0D0E2D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9A8B39" w14:textId="77777777" w:rsidR="00F3252E" w:rsidRPr="005D58C0" w:rsidRDefault="00F3252E" w:rsidP="00A31DA8">
            <w:pPr>
              <w:pStyle w:val="TAC"/>
              <w:rPr>
                <w:rFonts w:eastAsia="SimSun"/>
                <w:lang w:val="en-US"/>
              </w:rPr>
            </w:pPr>
            <w:r w:rsidRPr="005D58C0">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BDBE9FE" w14:textId="77777777" w:rsidR="00F3252E" w:rsidRPr="005D58C0" w:rsidRDefault="00F3252E" w:rsidP="00A31DA8">
            <w:pPr>
              <w:pStyle w:val="TAC"/>
              <w:rPr>
                <w:rFonts w:eastAsia="SimSun"/>
                <w:lang w:val="en-US" w:eastAsia="zh-CN" w:bidi="ar"/>
              </w:rPr>
            </w:pPr>
            <w:r w:rsidRPr="005D58C0">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EAC7868" w14:textId="77777777" w:rsidR="00F3252E" w:rsidRPr="005D58C0" w:rsidRDefault="00F3252E" w:rsidP="00A31DA8">
            <w:pPr>
              <w:pStyle w:val="TAC"/>
              <w:rPr>
                <w:rFonts w:eastAsia="SimSun"/>
                <w:lang w:val="en-US" w:eastAsia="zh-CN"/>
              </w:rPr>
            </w:pPr>
          </w:p>
        </w:tc>
      </w:tr>
      <w:tr w:rsidR="00F3252E" w:rsidRPr="005D58C0" w14:paraId="5341903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344FEDA"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8F1A19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D15176" w14:textId="77777777" w:rsidR="00F3252E" w:rsidRPr="005D58C0" w:rsidRDefault="00F3252E" w:rsidP="00A31DA8">
            <w:pPr>
              <w:pStyle w:val="TAC"/>
              <w:rPr>
                <w:rFonts w:eastAsia="SimSun"/>
                <w:lang w:val="en-US"/>
              </w:rPr>
            </w:pPr>
            <w:r w:rsidRPr="005D58C0">
              <w:rPr>
                <w:rFonts w:eastAsiaTheme="minorEastAsia"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2EF565" w14:textId="77777777" w:rsidR="00F3252E" w:rsidRPr="005D58C0" w:rsidRDefault="00F3252E" w:rsidP="00A31DA8">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8916EF" w14:textId="77777777" w:rsidR="00F3252E" w:rsidRPr="005D58C0" w:rsidRDefault="00F3252E" w:rsidP="00A31DA8">
            <w:pPr>
              <w:pStyle w:val="TAC"/>
              <w:rPr>
                <w:rFonts w:eastAsia="SimSun"/>
                <w:lang w:val="en-US" w:eastAsia="zh-CN"/>
              </w:rPr>
            </w:pPr>
          </w:p>
        </w:tc>
      </w:tr>
      <w:tr w:rsidR="00F3252E" w:rsidRPr="005D58C0" w14:paraId="403A53B4" w14:textId="77777777" w:rsidTr="00A31DA8">
        <w:trPr>
          <w:trHeight w:val="29"/>
        </w:trPr>
        <w:tc>
          <w:tcPr>
            <w:tcW w:w="2067" w:type="dxa"/>
            <w:tcBorders>
              <w:top w:val="nil"/>
              <w:left w:val="single" w:sz="4" w:space="0" w:color="auto"/>
              <w:bottom w:val="nil"/>
              <w:right w:val="single" w:sz="4" w:space="0" w:color="auto"/>
            </w:tcBorders>
            <w:vAlign w:val="center"/>
          </w:tcPr>
          <w:p w14:paraId="15473D98" w14:textId="77777777" w:rsidR="00F3252E" w:rsidRPr="005D58C0" w:rsidRDefault="00F3252E" w:rsidP="00A31DA8">
            <w:pPr>
              <w:pStyle w:val="TAC"/>
              <w:rPr>
                <w:rFonts w:eastAsia="SimSun"/>
                <w:lang w:val="en-US"/>
              </w:rPr>
            </w:pPr>
            <w:r w:rsidRPr="005D58C0">
              <w:rPr>
                <w:rFonts w:eastAsia="SimSun"/>
                <w:lang w:val="en-US"/>
              </w:rPr>
              <w:t>CA_n66A-n71A-n77A</w:t>
            </w:r>
          </w:p>
        </w:tc>
        <w:tc>
          <w:tcPr>
            <w:tcW w:w="1829" w:type="dxa"/>
            <w:tcBorders>
              <w:top w:val="nil"/>
              <w:left w:val="single" w:sz="4" w:space="0" w:color="auto"/>
              <w:bottom w:val="nil"/>
              <w:right w:val="single" w:sz="4" w:space="0" w:color="auto"/>
            </w:tcBorders>
            <w:vAlign w:val="center"/>
          </w:tcPr>
          <w:p w14:paraId="6912A3FE" w14:textId="77777777" w:rsidR="00F3252E" w:rsidRPr="005D58C0" w:rsidRDefault="00F3252E" w:rsidP="00A31DA8">
            <w:pPr>
              <w:pStyle w:val="TAC"/>
              <w:rPr>
                <w:rFonts w:eastAsia="SimSun"/>
                <w:vertAlign w:val="superscript"/>
                <w:lang w:val="en-US"/>
              </w:rPr>
            </w:pPr>
            <w:r w:rsidRPr="005D58C0">
              <w:rPr>
                <w:rFonts w:eastAsia="SimSun"/>
                <w:lang w:val="en-US"/>
              </w:rPr>
              <w:t>n77</w:t>
            </w:r>
            <w:r w:rsidRPr="005D58C0">
              <w:rPr>
                <w:rFonts w:eastAsia="SimSun"/>
                <w:vertAlign w:val="superscript"/>
                <w:lang w:val="en-US"/>
              </w:rPr>
              <w:t>7,9</w:t>
            </w:r>
          </w:p>
          <w:p w14:paraId="0B2A34D2" w14:textId="77777777" w:rsidR="00F3252E" w:rsidRPr="005D58C0" w:rsidRDefault="00F3252E" w:rsidP="00A31DA8">
            <w:pPr>
              <w:pStyle w:val="TAC"/>
              <w:rPr>
                <w:rFonts w:eastAsia="SimSun"/>
                <w:lang w:val="en-US"/>
              </w:rPr>
            </w:pPr>
            <w:r w:rsidRPr="005D58C0">
              <w:rPr>
                <w:rFonts w:eastAsia="SimSun"/>
                <w:lang w:val="en-US"/>
              </w:rPr>
              <w:t>CA_n66A-n71A</w:t>
            </w:r>
          </w:p>
          <w:p w14:paraId="6D392531" w14:textId="77777777" w:rsidR="00F3252E" w:rsidRPr="005D58C0" w:rsidRDefault="00F3252E" w:rsidP="00A31DA8">
            <w:pPr>
              <w:pStyle w:val="TAC"/>
              <w:rPr>
                <w:rFonts w:eastAsia="SimSun"/>
                <w:lang w:val="en-US"/>
              </w:rPr>
            </w:pPr>
            <w:r w:rsidRPr="005D58C0">
              <w:rPr>
                <w:rFonts w:eastAsia="SimSun"/>
                <w:lang w:val="en-US"/>
              </w:rPr>
              <w:t>CA_n66A-n77A</w:t>
            </w:r>
            <w:r w:rsidRPr="005D58C0">
              <w:rPr>
                <w:rFonts w:eastAsiaTheme="minorEastAsia"/>
                <w:vertAlign w:val="superscript"/>
                <w:lang w:val="en-US"/>
              </w:rPr>
              <w:t>7</w:t>
            </w:r>
          </w:p>
          <w:p w14:paraId="4454BEE3" w14:textId="77777777" w:rsidR="00F3252E" w:rsidRPr="005D58C0" w:rsidRDefault="00F3252E" w:rsidP="00A31DA8">
            <w:pPr>
              <w:pStyle w:val="TAC"/>
              <w:rPr>
                <w:rFonts w:eastAsia="SimSun"/>
                <w:lang w:val="en-US"/>
              </w:rPr>
            </w:pPr>
            <w:r w:rsidRPr="005D58C0">
              <w:rPr>
                <w:rFonts w:eastAsia="SimSun"/>
                <w:lang w:val="en-US"/>
              </w:rPr>
              <w:t>CA_n71A-n77A</w:t>
            </w:r>
            <w:r w:rsidRPr="005D58C0">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2BEE80"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69446B"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72A53F"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5B9C2ED6" w14:textId="77777777" w:rsidTr="00A31DA8">
        <w:trPr>
          <w:trHeight w:val="29"/>
        </w:trPr>
        <w:tc>
          <w:tcPr>
            <w:tcW w:w="2067" w:type="dxa"/>
            <w:tcBorders>
              <w:top w:val="nil"/>
              <w:left w:val="single" w:sz="4" w:space="0" w:color="auto"/>
              <w:bottom w:val="nil"/>
              <w:right w:val="single" w:sz="4" w:space="0" w:color="auto"/>
            </w:tcBorders>
            <w:vAlign w:val="center"/>
          </w:tcPr>
          <w:p w14:paraId="18A9F6DC"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B7020E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ABF71F"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341DA2"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9617A42" w14:textId="77777777" w:rsidR="00F3252E" w:rsidRPr="005D58C0" w:rsidRDefault="00F3252E" w:rsidP="00A31DA8">
            <w:pPr>
              <w:pStyle w:val="TAC"/>
              <w:rPr>
                <w:rFonts w:eastAsia="SimSun"/>
                <w:lang w:val="en-US" w:eastAsia="zh-CN"/>
              </w:rPr>
            </w:pPr>
          </w:p>
        </w:tc>
      </w:tr>
      <w:tr w:rsidR="00F3252E" w:rsidRPr="005D58C0" w14:paraId="3A0E239A" w14:textId="77777777" w:rsidTr="00A31DA8">
        <w:trPr>
          <w:trHeight w:val="29"/>
        </w:trPr>
        <w:tc>
          <w:tcPr>
            <w:tcW w:w="2067" w:type="dxa"/>
            <w:tcBorders>
              <w:top w:val="nil"/>
              <w:left w:val="single" w:sz="4" w:space="0" w:color="auto"/>
              <w:bottom w:val="nil"/>
              <w:right w:val="single" w:sz="4" w:space="0" w:color="auto"/>
            </w:tcBorders>
            <w:vAlign w:val="center"/>
          </w:tcPr>
          <w:p w14:paraId="11BDA10F"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2D883B5"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4186A1" w14:textId="77777777" w:rsidR="00F3252E" w:rsidRPr="005D58C0" w:rsidRDefault="00F3252E" w:rsidP="00A31DA8">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D69A17"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E248C3" w14:textId="77777777" w:rsidR="00F3252E" w:rsidRPr="005D58C0" w:rsidRDefault="00F3252E" w:rsidP="00A31DA8">
            <w:pPr>
              <w:pStyle w:val="TAC"/>
              <w:rPr>
                <w:rFonts w:eastAsia="SimSun"/>
                <w:lang w:val="en-US" w:eastAsia="zh-CN"/>
              </w:rPr>
            </w:pPr>
          </w:p>
        </w:tc>
      </w:tr>
      <w:tr w:rsidR="00F3252E" w:rsidRPr="005D58C0" w14:paraId="7652F3A9" w14:textId="77777777" w:rsidTr="00A31DA8">
        <w:trPr>
          <w:trHeight w:val="29"/>
        </w:trPr>
        <w:tc>
          <w:tcPr>
            <w:tcW w:w="2067" w:type="dxa"/>
            <w:tcBorders>
              <w:top w:val="nil"/>
              <w:left w:val="single" w:sz="4" w:space="0" w:color="auto"/>
              <w:bottom w:val="nil"/>
              <w:right w:val="single" w:sz="4" w:space="0" w:color="auto"/>
            </w:tcBorders>
            <w:vAlign w:val="center"/>
          </w:tcPr>
          <w:p w14:paraId="4B789EB7"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6DAF2A"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5D28C" w14:textId="77777777" w:rsidR="00F3252E" w:rsidRPr="005D58C0" w:rsidRDefault="00F3252E" w:rsidP="00A31DA8">
            <w:pPr>
              <w:pStyle w:val="TAC"/>
              <w:rPr>
                <w:rFonts w:eastAsiaTheme="minorEastAsia"/>
                <w:lang w:val="en-US"/>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CB1B1A"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4DB90E9"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4 and 5</w:t>
            </w:r>
          </w:p>
        </w:tc>
      </w:tr>
      <w:tr w:rsidR="00F3252E" w:rsidRPr="005D58C0" w14:paraId="198004B5" w14:textId="77777777" w:rsidTr="00A31DA8">
        <w:trPr>
          <w:trHeight w:val="29"/>
        </w:trPr>
        <w:tc>
          <w:tcPr>
            <w:tcW w:w="2067" w:type="dxa"/>
            <w:tcBorders>
              <w:top w:val="nil"/>
              <w:left w:val="single" w:sz="4" w:space="0" w:color="auto"/>
              <w:bottom w:val="nil"/>
              <w:right w:val="single" w:sz="4" w:space="0" w:color="auto"/>
            </w:tcBorders>
            <w:vAlign w:val="center"/>
          </w:tcPr>
          <w:p w14:paraId="675AA35D"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B3A0220"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704936" w14:textId="77777777" w:rsidR="00F3252E" w:rsidRPr="005D58C0" w:rsidRDefault="00F3252E" w:rsidP="00A31DA8">
            <w:pPr>
              <w:pStyle w:val="TAC"/>
              <w:rPr>
                <w:rFonts w:eastAsiaTheme="minorEastAsia"/>
                <w:lang w:val="en-US"/>
              </w:rPr>
            </w:pPr>
            <w:r w:rsidRPr="005D58C0">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B57050"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4A282C7" w14:textId="77777777" w:rsidR="00F3252E" w:rsidRPr="005D58C0" w:rsidRDefault="00F3252E" w:rsidP="00A31DA8">
            <w:pPr>
              <w:pStyle w:val="TAC"/>
              <w:rPr>
                <w:rFonts w:eastAsiaTheme="minorEastAsia"/>
                <w:lang w:val="en-US" w:eastAsia="zh-CN"/>
              </w:rPr>
            </w:pPr>
          </w:p>
        </w:tc>
      </w:tr>
      <w:tr w:rsidR="00F3252E" w:rsidRPr="005D58C0" w14:paraId="2D6EA37E"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F414355"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5C0FAD4"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6386E2" w14:textId="77777777" w:rsidR="00F3252E" w:rsidRPr="005D58C0" w:rsidRDefault="00F3252E" w:rsidP="00A31DA8">
            <w:pPr>
              <w:pStyle w:val="TAC"/>
              <w:rPr>
                <w:rFonts w:eastAsiaTheme="minorEastAsia"/>
                <w:lang w:val="en-US"/>
              </w:rPr>
            </w:pPr>
            <w:r w:rsidRPr="005D58C0">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3A6D36"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C7C73AD" w14:textId="77777777" w:rsidR="00F3252E" w:rsidRPr="005D58C0" w:rsidRDefault="00F3252E" w:rsidP="00A31DA8">
            <w:pPr>
              <w:pStyle w:val="TAC"/>
              <w:rPr>
                <w:rFonts w:eastAsiaTheme="minorEastAsia"/>
                <w:lang w:val="en-US" w:eastAsia="zh-CN"/>
              </w:rPr>
            </w:pPr>
          </w:p>
        </w:tc>
      </w:tr>
      <w:tr w:rsidR="00F3252E" w:rsidRPr="005D58C0" w14:paraId="144FD69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882F35E" w14:textId="77777777" w:rsidR="00F3252E" w:rsidRPr="005D58C0" w:rsidRDefault="00F3252E" w:rsidP="00A31DA8">
            <w:pPr>
              <w:pStyle w:val="TAC"/>
              <w:rPr>
                <w:rFonts w:eastAsia="SimSun"/>
                <w:lang w:val="en-US"/>
              </w:rPr>
            </w:pPr>
            <w:r w:rsidRPr="005D58C0">
              <w:rPr>
                <w:rFonts w:eastAsia="SimSun"/>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22BF016A" w14:textId="77777777" w:rsidR="00F3252E" w:rsidRPr="005D58C0" w:rsidRDefault="00F3252E" w:rsidP="00A31DA8">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14A6160E" w14:textId="77777777" w:rsidR="00F3252E" w:rsidRPr="005D58C0" w:rsidRDefault="00F3252E" w:rsidP="00A31DA8">
            <w:pPr>
              <w:pStyle w:val="TAC"/>
              <w:rPr>
                <w:rFonts w:eastAsiaTheme="minorEastAsia"/>
              </w:rPr>
            </w:pPr>
            <w:r w:rsidRPr="005D58C0">
              <w:rPr>
                <w:rFonts w:eastAsiaTheme="minorEastAsia"/>
              </w:rPr>
              <w:t>CA_n66A-n71A</w:t>
            </w:r>
          </w:p>
          <w:p w14:paraId="42A8C2B2" w14:textId="77777777" w:rsidR="00F3252E" w:rsidRPr="005D58C0" w:rsidRDefault="00F3252E" w:rsidP="00A31DA8">
            <w:pPr>
              <w:pStyle w:val="TAC"/>
              <w:rPr>
                <w:rFonts w:eastAsiaTheme="minorEastAsia"/>
              </w:rPr>
            </w:pPr>
            <w:r w:rsidRPr="005D58C0">
              <w:rPr>
                <w:rFonts w:eastAsiaTheme="minorEastAsia"/>
              </w:rPr>
              <w:t>CA_n66A-n77A</w:t>
            </w:r>
            <w:r w:rsidRPr="005D58C0">
              <w:rPr>
                <w:rFonts w:eastAsiaTheme="minorEastAsia"/>
                <w:vertAlign w:val="superscript"/>
                <w:lang w:val="en-US" w:eastAsia="zh-CN"/>
              </w:rPr>
              <w:t>7</w:t>
            </w:r>
          </w:p>
          <w:p w14:paraId="5F41F590" w14:textId="77777777" w:rsidR="00F3252E" w:rsidRPr="005D58C0" w:rsidRDefault="00F3252E" w:rsidP="00A31DA8">
            <w:pPr>
              <w:pStyle w:val="TAC"/>
              <w:rPr>
                <w:rFonts w:eastAsiaTheme="minorEastAsia"/>
              </w:rPr>
            </w:pPr>
            <w:r w:rsidRPr="005D58C0">
              <w:rPr>
                <w:rFonts w:eastAsiaTheme="minorEastAsia"/>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76796C" w14:textId="77777777" w:rsidR="00F3252E" w:rsidRPr="005D58C0" w:rsidRDefault="00F3252E" w:rsidP="00A31DA8">
            <w:pPr>
              <w:pStyle w:val="TAC"/>
              <w:rPr>
                <w:rFonts w:eastAsia="SimSun"/>
                <w:lang w:val="en-US"/>
              </w:rPr>
            </w:pPr>
            <w:r w:rsidRPr="005D58C0">
              <w:rPr>
                <w:rFonts w:eastAsia="SimSun"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1CCB1F"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A94884" w14:textId="77777777" w:rsidR="00F3252E" w:rsidRPr="005D58C0" w:rsidRDefault="00F3252E" w:rsidP="00A31DA8">
            <w:pPr>
              <w:pStyle w:val="TAC"/>
              <w:rPr>
                <w:rFonts w:eastAsia="SimSun"/>
                <w:lang w:val="en-US" w:eastAsia="zh-CN"/>
              </w:rPr>
            </w:pPr>
            <w:r w:rsidRPr="005D58C0">
              <w:rPr>
                <w:rFonts w:eastAsia="SimSun" w:cs="Arial"/>
                <w:lang w:val="en-US" w:eastAsia="zh-CN"/>
              </w:rPr>
              <w:t>0</w:t>
            </w:r>
          </w:p>
        </w:tc>
      </w:tr>
      <w:tr w:rsidR="00F3252E" w:rsidRPr="005D58C0" w14:paraId="4CE6077B" w14:textId="77777777" w:rsidTr="00A31DA8">
        <w:trPr>
          <w:trHeight w:val="29"/>
        </w:trPr>
        <w:tc>
          <w:tcPr>
            <w:tcW w:w="2067" w:type="dxa"/>
            <w:tcBorders>
              <w:top w:val="nil"/>
              <w:left w:val="single" w:sz="4" w:space="0" w:color="auto"/>
              <w:bottom w:val="nil"/>
              <w:right w:val="single" w:sz="4" w:space="0" w:color="auto"/>
            </w:tcBorders>
            <w:vAlign w:val="center"/>
          </w:tcPr>
          <w:p w14:paraId="55E8CC4D"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EF29790"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D573E" w14:textId="77777777" w:rsidR="00F3252E" w:rsidRPr="005D58C0" w:rsidRDefault="00F3252E" w:rsidP="00A31DA8">
            <w:pPr>
              <w:pStyle w:val="TAC"/>
              <w:rPr>
                <w:rFonts w:eastAsia="SimSun"/>
                <w:lang w:val="en-US"/>
              </w:rPr>
            </w:pPr>
            <w:r w:rsidRPr="005D58C0">
              <w:rPr>
                <w:rFonts w:eastAsia="SimSun"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F89686"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52B38AF0" w14:textId="77777777" w:rsidR="00F3252E" w:rsidRPr="005D58C0" w:rsidRDefault="00F3252E" w:rsidP="00A31DA8">
            <w:pPr>
              <w:pStyle w:val="TAC"/>
              <w:rPr>
                <w:rFonts w:eastAsia="SimSun"/>
                <w:lang w:val="en-US" w:eastAsia="zh-CN"/>
              </w:rPr>
            </w:pPr>
          </w:p>
        </w:tc>
      </w:tr>
      <w:tr w:rsidR="00F3252E" w:rsidRPr="005D58C0" w14:paraId="1B815E19" w14:textId="77777777" w:rsidTr="00A31DA8">
        <w:trPr>
          <w:trHeight w:val="29"/>
        </w:trPr>
        <w:tc>
          <w:tcPr>
            <w:tcW w:w="2067" w:type="dxa"/>
            <w:tcBorders>
              <w:top w:val="nil"/>
              <w:left w:val="single" w:sz="4" w:space="0" w:color="auto"/>
              <w:bottom w:val="nil"/>
              <w:right w:val="single" w:sz="4" w:space="0" w:color="auto"/>
            </w:tcBorders>
            <w:vAlign w:val="center"/>
          </w:tcPr>
          <w:p w14:paraId="2FB9E1E9" w14:textId="77777777" w:rsidR="00F3252E" w:rsidRPr="005D58C0" w:rsidRDefault="00F3252E" w:rsidP="00A31DA8">
            <w:pPr>
              <w:pStyle w:val="TAC"/>
              <w:rPr>
                <w:rFonts w:eastAsia="SimSun"/>
                <w:lang w:val="en-US"/>
              </w:rPr>
            </w:pPr>
          </w:p>
        </w:tc>
        <w:tc>
          <w:tcPr>
            <w:tcW w:w="1829" w:type="dxa"/>
            <w:vMerge w:val="restart"/>
            <w:tcBorders>
              <w:top w:val="nil"/>
              <w:left w:val="single" w:sz="4" w:space="0" w:color="auto"/>
              <w:right w:val="single" w:sz="4" w:space="0" w:color="auto"/>
            </w:tcBorders>
            <w:vAlign w:val="center"/>
          </w:tcPr>
          <w:p w14:paraId="091C7486"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AEFA18" w14:textId="77777777" w:rsidR="00F3252E" w:rsidRPr="005D58C0" w:rsidRDefault="00F3252E" w:rsidP="00A31DA8">
            <w:pPr>
              <w:pStyle w:val="TAC"/>
              <w:rPr>
                <w:rFonts w:eastAsia="SimSun"/>
                <w:lang w:val="en-US"/>
              </w:rPr>
            </w:pPr>
            <w:r w:rsidRPr="005D58C0">
              <w:rPr>
                <w:rFonts w:eastAsia="SimSun"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BD3427"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866FF2" w14:textId="77777777" w:rsidR="00F3252E" w:rsidRPr="005D58C0" w:rsidRDefault="00F3252E" w:rsidP="00A31DA8">
            <w:pPr>
              <w:pStyle w:val="TAC"/>
              <w:rPr>
                <w:rFonts w:eastAsia="SimSun"/>
                <w:lang w:val="en-US" w:eastAsia="zh-CN"/>
              </w:rPr>
            </w:pPr>
          </w:p>
        </w:tc>
      </w:tr>
      <w:tr w:rsidR="00F3252E" w:rsidRPr="005D58C0" w14:paraId="3029F4A2" w14:textId="77777777" w:rsidTr="00A31DA8">
        <w:trPr>
          <w:trHeight w:val="29"/>
        </w:trPr>
        <w:tc>
          <w:tcPr>
            <w:tcW w:w="2067" w:type="dxa"/>
            <w:tcBorders>
              <w:top w:val="nil"/>
              <w:left w:val="single" w:sz="4" w:space="0" w:color="auto"/>
              <w:bottom w:val="nil"/>
              <w:right w:val="single" w:sz="4" w:space="0" w:color="auto"/>
            </w:tcBorders>
            <w:vAlign w:val="center"/>
          </w:tcPr>
          <w:p w14:paraId="4D03ADFD" w14:textId="77777777" w:rsidR="00F3252E" w:rsidRPr="005D58C0" w:rsidRDefault="00F3252E" w:rsidP="00A31DA8">
            <w:pPr>
              <w:pStyle w:val="TAC"/>
              <w:rPr>
                <w:rFonts w:eastAsiaTheme="minorEastAsia"/>
                <w:lang w:val="en-US"/>
              </w:rPr>
            </w:pPr>
          </w:p>
        </w:tc>
        <w:tc>
          <w:tcPr>
            <w:tcW w:w="1829" w:type="dxa"/>
            <w:vMerge/>
            <w:tcBorders>
              <w:left w:val="single" w:sz="4" w:space="0" w:color="auto"/>
              <w:bottom w:val="nil"/>
              <w:right w:val="single" w:sz="4" w:space="0" w:color="auto"/>
            </w:tcBorders>
            <w:vAlign w:val="center"/>
          </w:tcPr>
          <w:p w14:paraId="213692A3"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A434E1" w14:textId="77777777" w:rsidR="00F3252E" w:rsidRPr="005D58C0" w:rsidRDefault="00F3252E" w:rsidP="00A31DA8">
            <w:pPr>
              <w:pStyle w:val="TAC"/>
              <w:rPr>
                <w:rFonts w:eastAsiaTheme="minorEastAsia" w:cs="Arial"/>
                <w:lang w:val="en-US"/>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8D8862"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BB5FFFB"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4 and 5</w:t>
            </w:r>
          </w:p>
        </w:tc>
      </w:tr>
      <w:tr w:rsidR="00F3252E" w:rsidRPr="005D58C0" w14:paraId="78BFE5C1" w14:textId="77777777" w:rsidTr="00A31DA8">
        <w:trPr>
          <w:trHeight w:val="29"/>
        </w:trPr>
        <w:tc>
          <w:tcPr>
            <w:tcW w:w="2067" w:type="dxa"/>
            <w:tcBorders>
              <w:top w:val="nil"/>
              <w:left w:val="single" w:sz="4" w:space="0" w:color="auto"/>
              <w:bottom w:val="nil"/>
              <w:right w:val="single" w:sz="4" w:space="0" w:color="auto"/>
            </w:tcBorders>
            <w:vAlign w:val="center"/>
          </w:tcPr>
          <w:p w14:paraId="549ACA62"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530225"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861889" w14:textId="77777777" w:rsidR="00F3252E" w:rsidRPr="005D58C0" w:rsidRDefault="00F3252E" w:rsidP="00A31DA8">
            <w:pPr>
              <w:pStyle w:val="TAC"/>
              <w:rPr>
                <w:rFonts w:eastAsiaTheme="minorEastAsia" w:cs="Arial"/>
                <w:lang w:val="en-US"/>
              </w:rPr>
            </w:pPr>
            <w:r w:rsidRPr="005D58C0">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682A78"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6320A3E" w14:textId="77777777" w:rsidR="00F3252E" w:rsidRPr="005D58C0" w:rsidRDefault="00F3252E" w:rsidP="00A31DA8">
            <w:pPr>
              <w:pStyle w:val="TAC"/>
              <w:rPr>
                <w:rFonts w:eastAsiaTheme="minorEastAsia"/>
                <w:lang w:val="en-US" w:eastAsia="zh-CN"/>
              </w:rPr>
            </w:pPr>
          </w:p>
        </w:tc>
      </w:tr>
      <w:tr w:rsidR="00F3252E" w:rsidRPr="005D58C0" w14:paraId="7FBA256D"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4DE196B"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78204E7"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02BC1B" w14:textId="77777777" w:rsidR="00F3252E" w:rsidRPr="005D58C0" w:rsidRDefault="00F3252E" w:rsidP="00A31DA8">
            <w:pPr>
              <w:pStyle w:val="TAC"/>
              <w:rPr>
                <w:rFonts w:eastAsiaTheme="minorEastAsia" w:cs="Arial"/>
                <w:lang w:val="en-US"/>
              </w:rPr>
            </w:pPr>
            <w:r w:rsidRPr="005D58C0">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F71566"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AFCCFBB" w14:textId="77777777" w:rsidR="00F3252E" w:rsidRPr="005D58C0" w:rsidRDefault="00F3252E" w:rsidP="00A31DA8">
            <w:pPr>
              <w:pStyle w:val="TAC"/>
              <w:rPr>
                <w:rFonts w:eastAsiaTheme="minorEastAsia"/>
                <w:lang w:val="en-US" w:eastAsia="zh-CN"/>
              </w:rPr>
            </w:pPr>
          </w:p>
        </w:tc>
      </w:tr>
      <w:tr w:rsidR="00F3252E" w:rsidRPr="005D58C0" w14:paraId="2BFA9EA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33AC767" w14:textId="77777777" w:rsidR="00F3252E" w:rsidRPr="005D58C0" w:rsidRDefault="00F3252E" w:rsidP="00A31DA8">
            <w:pPr>
              <w:pStyle w:val="TAC"/>
              <w:rPr>
                <w:rFonts w:eastAsia="SimSun"/>
                <w:lang w:val="en-US"/>
              </w:rPr>
            </w:pPr>
            <w:r w:rsidRPr="005D58C0">
              <w:rPr>
                <w:rFonts w:eastAsia="SimSun"/>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21007730" w14:textId="77777777" w:rsidR="00F3252E" w:rsidRPr="005D58C0" w:rsidRDefault="00F3252E" w:rsidP="00A31DA8">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29E92BD4" w14:textId="77777777" w:rsidR="00F3252E" w:rsidRPr="005D58C0" w:rsidRDefault="00F3252E" w:rsidP="00A31DA8">
            <w:pPr>
              <w:pStyle w:val="TAC"/>
              <w:rPr>
                <w:rFonts w:eastAsiaTheme="minorEastAsia"/>
              </w:rPr>
            </w:pPr>
            <w:r w:rsidRPr="005D58C0">
              <w:rPr>
                <w:rFonts w:eastAsiaTheme="minorEastAsia"/>
              </w:rPr>
              <w:t>CA_n66A-n71A</w:t>
            </w:r>
          </w:p>
          <w:p w14:paraId="7143311D" w14:textId="77777777" w:rsidR="00F3252E" w:rsidRPr="005D58C0" w:rsidRDefault="00F3252E" w:rsidP="00A31DA8">
            <w:pPr>
              <w:pStyle w:val="TAC"/>
              <w:rPr>
                <w:rFonts w:eastAsiaTheme="minorEastAsia"/>
              </w:rPr>
            </w:pPr>
            <w:r w:rsidRPr="005D58C0">
              <w:rPr>
                <w:rFonts w:eastAsiaTheme="minorEastAsia"/>
              </w:rPr>
              <w:t>CA_n66A-n77A</w:t>
            </w:r>
            <w:r w:rsidRPr="005D58C0">
              <w:rPr>
                <w:rFonts w:eastAsiaTheme="minorEastAsia"/>
                <w:vertAlign w:val="superscript"/>
                <w:lang w:val="en-US" w:eastAsia="zh-CN"/>
              </w:rPr>
              <w:t>7</w:t>
            </w:r>
          </w:p>
          <w:p w14:paraId="39C02237" w14:textId="77777777" w:rsidR="00F3252E" w:rsidRPr="005D58C0" w:rsidRDefault="00F3252E" w:rsidP="00A31DA8">
            <w:pPr>
              <w:pStyle w:val="TAC"/>
              <w:rPr>
                <w:rFonts w:eastAsiaTheme="minorEastAsia"/>
              </w:rPr>
            </w:pPr>
            <w:r w:rsidRPr="005D58C0">
              <w:rPr>
                <w:rFonts w:eastAsiaTheme="minorEastAsia"/>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ED7B6A" w14:textId="77777777" w:rsidR="00F3252E" w:rsidRPr="005D58C0" w:rsidRDefault="00F3252E" w:rsidP="00A31DA8">
            <w:pPr>
              <w:pStyle w:val="TAC"/>
              <w:rPr>
                <w:rFonts w:eastAsia="SimSun" w:cs="Arial"/>
                <w:lang w:val="en-US"/>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A44669" w14:textId="77777777" w:rsidR="00F3252E" w:rsidRPr="005D58C0" w:rsidRDefault="00F3252E" w:rsidP="00A31DA8">
            <w:pPr>
              <w:pStyle w:val="TAC"/>
              <w:rPr>
                <w:rFonts w:eastAsia="SimSun"/>
                <w:lang w:val="en-US" w:eastAsia="zh-CN" w:bidi="ar"/>
              </w:rPr>
            </w:pPr>
            <w:r w:rsidRPr="005D58C0">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02DE6C2" w14:textId="77777777" w:rsidR="00F3252E" w:rsidRPr="005D58C0" w:rsidRDefault="00F3252E" w:rsidP="00A31DA8">
            <w:pPr>
              <w:pStyle w:val="TAC"/>
              <w:rPr>
                <w:rFonts w:eastAsia="SimSun" w:cs="Arial"/>
                <w:lang w:val="en-US" w:eastAsia="zh-CN"/>
              </w:rPr>
            </w:pPr>
            <w:r w:rsidRPr="005D58C0">
              <w:rPr>
                <w:rFonts w:eastAsiaTheme="minorEastAsia"/>
                <w:lang w:val="en-US" w:eastAsia="zh-CN"/>
              </w:rPr>
              <w:t>4 and 5</w:t>
            </w:r>
          </w:p>
        </w:tc>
      </w:tr>
      <w:tr w:rsidR="00F3252E" w:rsidRPr="005D58C0" w14:paraId="410FD511" w14:textId="77777777" w:rsidTr="00A31DA8">
        <w:trPr>
          <w:trHeight w:val="29"/>
        </w:trPr>
        <w:tc>
          <w:tcPr>
            <w:tcW w:w="2067" w:type="dxa"/>
            <w:tcBorders>
              <w:top w:val="nil"/>
              <w:left w:val="single" w:sz="4" w:space="0" w:color="auto"/>
              <w:bottom w:val="nil"/>
              <w:right w:val="single" w:sz="4" w:space="0" w:color="auto"/>
            </w:tcBorders>
            <w:vAlign w:val="center"/>
          </w:tcPr>
          <w:p w14:paraId="48A56860"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CA20072" w14:textId="77777777" w:rsidR="00F3252E" w:rsidRPr="005D58C0" w:rsidRDefault="00F3252E" w:rsidP="00A31DA8">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DF7D986" w14:textId="77777777" w:rsidR="00F3252E" w:rsidRPr="005D58C0" w:rsidRDefault="00F3252E" w:rsidP="00A31DA8">
            <w:pPr>
              <w:pStyle w:val="TAC"/>
              <w:rPr>
                <w:rFonts w:eastAsia="SimSun" w:cs="Arial"/>
                <w:lang w:val="en-US"/>
              </w:rPr>
            </w:pPr>
            <w:r w:rsidRPr="005D58C0">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60C7CA" w14:textId="77777777" w:rsidR="00F3252E" w:rsidRPr="005D58C0" w:rsidRDefault="00F3252E" w:rsidP="00A31DA8">
            <w:pPr>
              <w:pStyle w:val="TAC"/>
              <w:rPr>
                <w:rFonts w:eastAsia="SimSun"/>
                <w:lang w:val="en-US" w:eastAsia="zh-CN" w:bidi="ar"/>
              </w:rPr>
            </w:pPr>
            <w:r w:rsidRPr="005D58C0">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3DD6F9D" w14:textId="77777777" w:rsidR="00F3252E" w:rsidRPr="005D58C0" w:rsidRDefault="00F3252E" w:rsidP="00A31DA8">
            <w:pPr>
              <w:pStyle w:val="TAC"/>
              <w:rPr>
                <w:rFonts w:eastAsia="SimSun" w:cs="Arial"/>
                <w:lang w:val="en-US" w:eastAsia="zh-CN"/>
              </w:rPr>
            </w:pPr>
          </w:p>
        </w:tc>
      </w:tr>
      <w:tr w:rsidR="00F3252E" w:rsidRPr="005D58C0" w14:paraId="2710879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76DD0C2"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AEE654F" w14:textId="77777777" w:rsidR="00F3252E" w:rsidRPr="005D58C0" w:rsidRDefault="00F3252E" w:rsidP="00A31DA8">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6B188CD" w14:textId="77777777" w:rsidR="00F3252E" w:rsidRPr="005D58C0" w:rsidRDefault="00F3252E" w:rsidP="00A31DA8">
            <w:pPr>
              <w:pStyle w:val="TAC"/>
              <w:rPr>
                <w:rFonts w:eastAsia="SimSun" w:cs="Arial"/>
                <w:lang w:val="en-US"/>
              </w:rPr>
            </w:pPr>
            <w:r w:rsidRPr="005D58C0">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D9F91C" w14:textId="77777777" w:rsidR="00F3252E" w:rsidRPr="005D58C0" w:rsidRDefault="00F3252E" w:rsidP="00A31DA8">
            <w:pPr>
              <w:pStyle w:val="TAC"/>
              <w:rPr>
                <w:rFonts w:eastAsia="SimSun"/>
                <w:lang w:val="en-US" w:eastAsia="zh-CN" w:bidi="ar"/>
              </w:rPr>
            </w:pPr>
            <w:r w:rsidRPr="005D58C0">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C36A2CF" w14:textId="77777777" w:rsidR="00F3252E" w:rsidRPr="005D58C0" w:rsidRDefault="00F3252E" w:rsidP="00A31DA8">
            <w:pPr>
              <w:pStyle w:val="TAC"/>
              <w:rPr>
                <w:rFonts w:eastAsia="SimSun" w:cs="Arial"/>
                <w:lang w:val="en-US" w:eastAsia="zh-CN"/>
              </w:rPr>
            </w:pPr>
          </w:p>
        </w:tc>
      </w:tr>
      <w:tr w:rsidR="00F3252E" w:rsidRPr="005D58C0" w14:paraId="1FAFDEA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02E5BA9" w14:textId="77777777" w:rsidR="00F3252E" w:rsidRPr="005D58C0" w:rsidRDefault="00F3252E" w:rsidP="00A31DA8">
            <w:pPr>
              <w:pStyle w:val="TAC"/>
              <w:rPr>
                <w:rFonts w:eastAsia="SimSun"/>
                <w:lang w:val="en-US"/>
              </w:rPr>
            </w:pPr>
            <w:r w:rsidRPr="005D58C0">
              <w:rPr>
                <w:rFonts w:eastAsia="SimSun"/>
                <w:lang w:val="en-US"/>
              </w:rPr>
              <w:lastRenderedPageBreak/>
              <w:t>CA_n66A-n71(2A)-n77A</w:t>
            </w:r>
          </w:p>
        </w:tc>
        <w:tc>
          <w:tcPr>
            <w:tcW w:w="1829" w:type="dxa"/>
            <w:tcBorders>
              <w:top w:val="single" w:sz="4" w:space="0" w:color="auto"/>
              <w:left w:val="single" w:sz="4" w:space="0" w:color="auto"/>
              <w:bottom w:val="nil"/>
              <w:right w:val="single" w:sz="4" w:space="0" w:color="auto"/>
            </w:tcBorders>
            <w:vAlign w:val="center"/>
          </w:tcPr>
          <w:p w14:paraId="4D7F37E3" w14:textId="77777777" w:rsidR="00F3252E" w:rsidRPr="005D58C0" w:rsidRDefault="00F3252E" w:rsidP="00A31DA8">
            <w:pPr>
              <w:pStyle w:val="TAC"/>
              <w:rPr>
                <w:rFonts w:eastAsiaTheme="minorEastAsia"/>
                <w:vertAlign w:val="superscript"/>
                <w:lang w:val="en-US"/>
              </w:rPr>
            </w:pPr>
            <w:r w:rsidRPr="005D58C0">
              <w:rPr>
                <w:rFonts w:eastAsiaTheme="minorEastAsia"/>
                <w:lang w:val="en-US"/>
              </w:rPr>
              <w:t>n77</w:t>
            </w:r>
            <w:r w:rsidRPr="005D58C0">
              <w:rPr>
                <w:rFonts w:eastAsiaTheme="minorEastAsia"/>
                <w:vertAlign w:val="superscript"/>
                <w:lang w:val="en-US"/>
              </w:rPr>
              <w:t>7,9</w:t>
            </w:r>
          </w:p>
          <w:p w14:paraId="248FE2F9" w14:textId="77777777" w:rsidR="00F3252E" w:rsidRPr="005D58C0" w:rsidRDefault="00F3252E" w:rsidP="00A31DA8">
            <w:pPr>
              <w:pStyle w:val="TAC"/>
              <w:rPr>
                <w:rFonts w:eastAsiaTheme="minorEastAsia"/>
              </w:rPr>
            </w:pPr>
            <w:r w:rsidRPr="005D58C0">
              <w:rPr>
                <w:rFonts w:eastAsiaTheme="minorEastAsia"/>
              </w:rPr>
              <w:t>CA_n66A-n71A</w:t>
            </w:r>
          </w:p>
          <w:p w14:paraId="3F032653" w14:textId="77777777" w:rsidR="00F3252E" w:rsidRPr="005D58C0" w:rsidRDefault="00F3252E" w:rsidP="00A31DA8">
            <w:pPr>
              <w:pStyle w:val="TAC"/>
              <w:rPr>
                <w:rFonts w:eastAsiaTheme="minorEastAsia"/>
              </w:rPr>
            </w:pPr>
            <w:r w:rsidRPr="005D58C0">
              <w:rPr>
                <w:rFonts w:eastAsiaTheme="minorEastAsia"/>
              </w:rPr>
              <w:t>CA_n66A-n77A</w:t>
            </w:r>
            <w:r w:rsidRPr="005D58C0">
              <w:rPr>
                <w:rFonts w:eastAsiaTheme="minorEastAsia"/>
                <w:vertAlign w:val="superscript"/>
                <w:lang w:val="en-US" w:eastAsia="zh-CN"/>
              </w:rPr>
              <w:t>7</w:t>
            </w:r>
          </w:p>
          <w:p w14:paraId="76E21D02" w14:textId="77777777" w:rsidR="00F3252E" w:rsidRPr="005D58C0" w:rsidRDefault="00F3252E" w:rsidP="00A31DA8">
            <w:pPr>
              <w:pStyle w:val="TAC"/>
              <w:rPr>
                <w:rFonts w:eastAsia="SimSun"/>
                <w:lang w:val="en-US"/>
              </w:rPr>
            </w:pPr>
            <w:r w:rsidRPr="005D58C0">
              <w:rPr>
                <w:rFonts w:eastAsiaTheme="minorEastAsia"/>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7FD447" w14:textId="77777777" w:rsidR="00F3252E" w:rsidRPr="005D58C0" w:rsidRDefault="00F3252E" w:rsidP="00A31DA8">
            <w:pPr>
              <w:pStyle w:val="TAC"/>
              <w:rPr>
                <w:rFonts w:eastAsia="SimSun"/>
                <w:lang w:val="en-US"/>
              </w:rPr>
            </w:pPr>
            <w:r w:rsidRPr="005D58C0">
              <w:rPr>
                <w:rFonts w:eastAsia="SimSun"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FFA00D"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6AC0104" w14:textId="77777777" w:rsidR="00F3252E" w:rsidRPr="005D58C0" w:rsidRDefault="00F3252E" w:rsidP="00A31DA8">
            <w:pPr>
              <w:pStyle w:val="TAC"/>
              <w:rPr>
                <w:rFonts w:eastAsia="SimSun"/>
                <w:lang w:val="en-US" w:eastAsia="zh-CN"/>
              </w:rPr>
            </w:pPr>
            <w:r w:rsidRPr="005D58C0">
              <w:rPr>
                <w:rFonts w:eastAsia="SimSun" w:cs="Arial"/>
                <w:lang w:val="en-US" w:eastAsia="zh-CN"/>
              </w:rPr>
              <w:t>0</w:t>
            </w:r>
          </w:p>
        </w:tc>
      </w:tr>
      <w:tr w:rsidR="00F3252E" w:rsidRPr="005D58C0" w14:paraId="67C54D2B" w14:textId="77777777" w:rsidTr="00A31DA8">
        <w:trPr>
          <w:trHeight w:val="29"/>
        </w:trPr>
        <w:tc>
          <w:tcPr>
            <w:tcW w:w="2067" w:type="dxa"/>
            <w:tcBorders>
              <w:top w:val="nil"/>
              <w:left w:val="single" w:sz="4" w:space="0" w:color="auto"/>
              <w:bottom w:val="nil"/>
              <w:right w:val="single" w:sz="4" w:space="0" w:color="auto"/>
            </w:tcBorders>
            <w:vAlign w:val="center"/>
          </w:tcPr>
          <w:p w14:paraId="38FE8617"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76AE1C5"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640BFE" w14:textId="77777777" w:rsidR="00F3252E" w:rsidRPr="005D58C0" w:rsidRDefault="00F3252E" w:rsidP="00A31DA8">
            <w:pPr>
              <w:pStyle w:val="TAC"/>
              <w:rPr>
                <w:rFonts w:eastAsia="SimSun"/>
                <w:lang w:val="en-US"/>
              </w:rPr>
            </w:pPr>
            <w:r w:rsidRPr="005D58C0">
              <w:rPr>
                <w:rFonts w:eastAsia="SimSun"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2D0FC6"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3AC30C8D" w14:textId="77777777" w:rsidR="00F3252E" w:rsidRPr="005D58C0" w:rsidRDefault="00F3252E" w:rsidP="00A31DA8">
            <w:pPr>
              <w:pStyle w:val="TAC"/>
              <w:rPr>
                <w:rFonts w:eastAsia="SimSun"/>
                <w:lang w:val="en-US" w:eastAsia="zh-CN"/>
              </w:rPr>
            </w:pPr>
          </w:p>
        </w:tc>
      </w:tr>
      <w:tr w:rsidR="00F3252E" w:rsidRPr="005D58C0" w14:paraId="2972746C" w14:textId="77777777" w:rsidTr="00A31DA8">
        <w:trPr>
          <w:trHeight w:val="29"/>
        </w:trPr>
        <w:tc>
          <w:tcPr>
            <w:tcW w:w="2067" w:type="dxa"/>
            <w:tcBorders>
              <w:top w:val="nil"/>
              <w:left w:val="single" w:sz="4" w:space="0" w:color="auto"/>
              <w:bottom w:val="nil"/>
              <w:right w:val="single" w:sz="4" w:space="0" w:color="auto"/>
            </w:tcBorders>
            <w:vAlign w:val="center"/>
          </w:tcPr>
          <w:p w14:paraId="172E638F"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9AE1EDE"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E31425" w14:textId="77777777" w:rsidR="00F3252E" w:rsidRPr="005D58C0" w:rsidRDefault="00F3252E" w:rsidP="00A31DA8">
            <w:pPr>
              <w:pStyle w:val="TAC"/>
              <w:rPr>
                <w:rFonts w:eastAsia="SimSun" w:cs="Arial"/>
                <w:lang w:val="en-US"/>
              </w:rPr>
            </w:pPr>
            <w:r w:rsidRPr="005D58C0">
              <w:rPr>
                <w:rFonts w:eastAsia="SimSun"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88C60E"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22CF2B" w14:textId="77777777" w:rsidR="00F3252E" w:rsidRPr="005D58C0" w:rsidRDefault="00F3252E" w:rsidP="00A31DA8">
            <w:pPr>
              <w:pStyle w:val="TAC"/>
              <w:rPr>
                <w:rFonts w:eastAsia="SimSun"/>
                <w:lang w:val="en-US" w:eastAsia="zh-CN"/>
              </w:rPr>
            </w:pPr>
          </w:p>
        </w:tc>
      </w:tr>
      <w:tr w:rsidR="00F3252E" w:rsidRPr="005D58C0" w14:paraId="0D32AD13" w14:textId="77777777" w:rsidTr="00A31DA8">
        <w:trPr>
          <w:trHeight w:val="29"/>
        </w:trPr>
        <w:tc>
          <w:tcPr>
            <w:tcW w:w="2067" w:type="dxa"/>
            <w:tcBorders>
              <w:top w:val="nil"/>
              <w:left w:val="single" w:sz="4" w:space="0" w:color="auto"/>
              <w:bottom w:val="nil"/>
              <w:right w:val="single" w:sz="4" w:space="0" w:color="auto"/>
            </w:tcBorders>
            <w:vAlign w:val="center"/>
          </w:tcPr>
          <w:p w14:paraId="26E917DF"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745882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85E8BC" w14:textId="77777777" w:rsidR="00F3252E" w:rsidRPr="005D58C0" w:rsidRDefault="00F3252E" w:rsidP="00A31DA8">
            <w:pPr>
              <w:pStyle w:val="TAC"/>
              <w:rPr>
                <w:rFonts w:eastAsia="SimSun" w:cs="Arial"/>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3E4B97" w14:textId="77777777" w:rsidR="00F3252E" w:rsidRPr="005D58C0" w:rsidRDefault="00F3252E" w:rsidP="00A31DA8">
            <w:pPr>
              <w:pStyle w:val="TAC"/>
              <w:rPr>
                <w:rFonts w:eastAsia="SimSun"/>
                <w:lang w:val="en-US" w:eastAsia="zh-CN" w:bidi="ar"/>
              </w:rPr>
            </w:pPr>
            <w:r w:rsidRPr="005D58C0">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5E6AAC8" w14:textId="77777777" w:rsidR="00F3252E" w:rsidRPr="005D58C0" w:rsidRDefault="00F3252E" w:rsidP="00A31DA8">
            <w:pPr>
              <w:pStyle w:val="TAC"/>
              <w:rPr>
                <w:rFonts w:eastAsia="SimSun"/>
                <w:lang w:val="en-US" w:eastAsia="zh-CN"/>
              </w:rPr>
            </w:pPr>
            <w:r w:rsidRPr="005D58C0">
              <w:rPr>
                <w:rFonts w:eastAsia="SimSun"/>
                <w:lang w:val="en-US" w:eastAsia="zh-CN"/>
              </w:rPr>
              <w:t>4 and 5</w:t>
            </w:r>
          </w:p>
        </w:tc>
      </w:tr>
      <w:tr w:rsidR="00F3252E" w:rsidRPr="005D58C0" w14:paraId="1E483B97" w14:textId="77777777" w:rsidTr="00A31DA8">
        <w:trPr>
          <w:trHeight w:val="29"/>
        </w:trPr>
        <w:tc>
          <w:tcPr>
            <w:tcW w:w="2067" w:type="dxa"/>
            <w:tcBorders>
              <w:top w:val="nil"/>
              <w:left w:val="single" w:sz="4" w:space="0" w:color="auto"/>
              <w:bottom w:val="nil"/>
              <w:right w:val="single" w:sz="4" w:space="0" w:color="auto"/>
            </w:tcBorders>
            <w:vAlign w:val="center"/>
          </w:tcPr>
          <w:p w14:paraId="6C267363"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A2593BB"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A11CAA" w14:textId="77777777" w:rsidR="00F3252E" w:rsidRPr="005D58C0" w:rsidRDefault="00F3252E" w:rsidP="00A31DA8">
            <w:pPr>
              <w:pStyle w:val="TAC"/>
              <w:rPr>
                <w:rFonts w:eastAsia="SimSun" w:cs="Arial"/>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D57448"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8DAD5C9" w14:textId="77777777" w:rsidR="00F3252E" w:rsidRPr="005D58C0" w:rsidRDefault="00F3252E" w:rsidP="00A31DA8">
            <w:pPr>
              <w:pStyle w:val="TAC"/>
              <w:rPr>
                <w:rFonts w:eastAsia="SimSun"/>
                <w:lang w:val="en-US" w:eastAsia="zh-CN"/>
              </w:rPr>
            </w:pPr>
          </w:p>
        </w:tc>
      </w:tr>
      <w:tr w:rsidR="00F3252E" w:rsidRPr="005D58C0" w14:paraId="2C735055" w14:textId="77777777" w:rsidTr="00A31DA8">
        <w:trPr>
          <w:trHeight w:val="29"/>
        </w:trPr>
        <w:tc>
          <w:tcPr>
            <w:tcW w:w="2067" w:type="dxa"/>
            <w:tcBorders>
              <w:top w:val="nil"/>
              <w:left w:val="single" w:sz="4" w:space="0" w:color="auto"/>
              <w:bottom w:val="nil"/>
              <w:right w:val="single" w:sz="4" w:space="0" w:color="auto"/>
            </w:tcBorders>
            <w:vAlign w:val="center"/>
          </w:tcPr>
          <w:p w14:paraId="5422D2D7"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6FF6AC7"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B04AFB" w14:textId="77777777" w:rsidR="00F3252E" w:rsidRPr="005D58C0" w:rsidRDefault="00F3252E" w:rsidP="00A31DA8">
            <w:pPr>
              <w:pStyle w:val="TAC"/>
              <w:rPr>
                <w:rFonts w:eastAsia="SimSun" w:cs="Arial"/>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394E3C" w14:textId="77777777" w:rsidR="00F3252E" w:rsidRPr="005D58C0" w:rsidRDefault="00F3252E" w:rsidP="00A31DA8">
            <w:pPr>
              <w:pStyle w:val="TAC"/>
              <w:rPr>
                <w:rFonts w:eastAsia="SimSun"/>
                <w:lang w:val="en-US" w:eastAsia="zh-CN" w:bidi="ar"/>
              </w:rPr>
            </w:pPr>
            <w:r w:rsidRPr="005D58C0">
              <w:rPr>
                <w:rFonts w:eastAsia="SimSu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67B1F7A" w14:textId="77777777" w:rsidR="00F3252E" w:rsidRPr="005D58C0" w:rsidRDefault="00F3252E" w:rsidP="00A31DA8">
            <w:pPr>
              <w:pStyle w:val="TAC"/>
              <w:rPr>
                <w:rFonts w:eastAsia="SimSun"/>
                <w:lang w:val="en-US" w:eastAsia="zh-CN"/>
              </w:rPr>
            </w:pPr>
          </w:p>
        </w:tc>
      </w:tr>
      <w:tr w:rsidR="00F3252E" w:rsidRPr="005D58C0" w14:paraId="5F268B58"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EDD8B84" w14:textId="77777777" w:rsidR="00F3252E" w:rsidRPr="005D58C0" w:rsidRDefault="00F3252E" w:rsidP="00A31DA8">
            <w:pPr>
              <w:pStyle w:val="TAC"/>
              <w:rPr>
                <w:rFonts w:eastAsia="SimSun"/>
                <w:lang w:val="en-US"/>
              </w:rPr>
            </w:pPr>
            <w:r w:rsidRPr="005D58C0">
              <w:rPr>
                <w:rFonts w:eastAsia="SimSun"/>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743E4175" w14:textId="77777777" w:rsidR="00F3252E" w:rsidRPr="005D58C0" w:rsidRDefault="00F3252E" w:rsidP="00A31DA8">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13622509" w14:textId="77777777" w:rsidR="00F3252E" w:rsidRPr="005D58C0" w:rsidRDefault="00F3252E" w:rsidP="00A31DA8">
            <w:pPr>
              <w:pStyle w:val="TAC"/>
              <w:rPr>
                <w:rFonts w:eastAsiaTheme="minorEastAsia"/>
              </w:rPr>
            </w:pPr>
            <w:r w:rsidRPr="005D58C0">
              <w:rPr>
                <w:rFonts w:eastAsiaTheme="minorEastAsia"/>
              </w:rPr>
              <w:t>CA_n66A-n71A</w:t>
            </w:r>
          </w:p>
          <w:p w14:paraId="373383BE" w14:textId="77777777" w:rsidR="00F3252E" w:rsidRPr="005D58C0" w:rsidRDefault="00F3252E" w:rsidP="00A31DA8">
            <w:pPr>
              <w:pStyle w:val="TAC"/>
              <w:rPr>
                <w:rFonts w:eastAsiaTheme="minorEastAsia"/>
              </w:rPr>
            </w:pPr>
            <w:r w:rsidRPr="005D58C0">
              <w:rPr>
                <w:rFonts w:eastAsiaTheme="minorEastAsia"/>
              </w:rPr>
              <w:t>CA_n66A-n77A</w:t>
            </w:r>
            <w:r w:rsidRPr="005D58C0">
              <w:rPr>
                <w:rFonts w:eastAsiaTheme="minorEastAsia"/>
                <w:vertAlign w:val="superscript"/>
                <w:lang w:val="en-US" w:eastAsia="zh-CN"/>
              </w:rPr>
              <w:t>7</w:t>
            </w:r>
          </w:p>
          <w:p w14:paraId="4E51CFB6" w14:textId="77777777" w:rsidR="00F3252E" w:rsidRPr="005D58C0" w:rsidRDefault="00F3252E" w:rsidP="00A31DA8">
            <w:pPr>
              <w:pStyle w:val="TAC"/>
              <w:rPr>
                <w:rFonts w:eastAsia="SimSun"/>
                <w:lang w:val="en-US"/>
              </w:rPr>
            </w:pPr>
            <w:r w:rsidRPr="005D58C0">
              <w:rPr>
                <w:rFonts w:eastAsiaTheme="minorEastAsia"/>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9A6218"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B1F88D" w14:textId="77777777" w:rsidR="00F3252E" w:rsidRPr="005D58C0" w:rsidRDefault="00F3252E" w:rsidP="00A31DA8">
            <w:pPr>
              <w:pStyle w:val="TAC"/>
              <w:rPr>
                <w:rFonts w:eastAsia="SimSun"/>
                <w:lang w:val="en-US" w:eastAsia="zh-CN" w:bidi="ar"/>
              </w:rPr>
            </w:pPr>
            <w:r w:rsidRPr="005D58C0">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A991E26" w14:textId="77777777" w:rsidR="00F3252E" w:rsidRPr="005D58C0" w:rsidRDefault="00F3252E" w:rsidP="00A31DA8">
            <w:pPr>
              <w:pStyle w:val="TAC"/>
              <w:rPr>
                <w:rFonts w:eastAsia="SimSun"/>
                <w:lang w:val="en-US" w:eastAsia="zh-CN"/>
              </w:rPr>
            </w:pPr>
            <w:r w:rsidRPr="005D58C0">
              <w:rPr>
                <w:rFonts w:eastAsia="SimSun"/>
                <w:lang w:val="en-US" w:eastAsia="zh-CN"/>
              </w:rPr>
              <w:t>4 and 5</w:t>
            </w:r>
          </w:p>
        </w:tc>
      </w:tr>
      <w:tr w:rsidR="00F3252E" w:rsidRPr="005D58C0" w14:paraId="333D2C27" w14:textId="77777777" w:rsidTr="00A31DA8">
        <w:trPr>
          <w:trHeight w:val="29"/>
        </w:trPr>
        <w:tc>
          <w:tcPr>
            <w:tcW w:w="2067" w:type="dxa"/>
            <w:tcBorders>
              <w:top w:val="nil"/>
              <w:left w:val="single" w:sz="4" w:space="0" w:color="auto"/>
              <w:bottom w:val="nil"/>
              <w:right w:val="single" w:sz="4" w:space="0" w:color="auto"/>
            </w:tcBorders>
            <w:vAlign w:val="center"/>
          </w:tcPr>
          <w:p w14:paraId="64BC8C67"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06338A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81A527"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A9A961"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0D3AA67" w14:textId="77777777" w:rsidR="00F3252E" w:rsidRPr="005D58C0" w:rsidRDefault="00F3252E" w:rsidP="00A31DA8">
            <w:pPr>
              <w:pStyle w:val="TAC"/>
              <w:rPr>
                <w:rFonts w:eastAsia="SimSun"/>
                <w:lang w:val="en-US" w:eastAsia="zh-CN"/>
              </w:rPr>
            </w:pPr>
          </w:p>
        </w:tc>
      </w:tr>
      <w:tr w:rsidR="00F3252E" w:rsidRPr="005D58C0" w14:paraId="3614AF64" w14:textId="77777777" w:rsidTr="00A31DA8">
        <w:trPr>
          <w:trHeight w:val="29"/>
        </w:trPr>
        <w:tc>
          <w:tcPr>
            <w:tcW w:w="2067" w:type="dxa"/>
            <w:tcBorders>
              <w:top w:val="nil"/>
              <w:left w:val="single" w:sz="4" w:space="0" w:color="auto"/>
              <w:bottom w:val="nil"/>
              <w:right w:val="single" w:sz="4" w:space="0" w:color="auto"/>
            </w:tcBorders>
            <w:vAlign w:val="center"/>
          </w:tcPr>
          <w:p w14:paraId="4CD39BE0"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D0FB3B1"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D8CE8" w14:textId="77777777" w:rsidR="00F3252E" w:rsidRPr="005D58C0" w:rsidRDefault="00F3252E" w:rsidP="00A31DA8">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C360A6"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15F74E8" w14:textId="77777777" w:rsidR="00F3252E" w:rsidRPr="005D58C0" w:rsidRDefault="00F3252E" w:rsidP="00A31DA8">
            <w:pPr>
              <w:pStyle w:val="TAC"/>
              <w:rPr>
                <w:rFonts w:eastAsia="SimSun"/>
                <w:lang w:val="en-US" w:eastAsia="zh-CN"/>
              </w:rPr>
            </w:pPr>
          </w:p>
        </w:tc>
      </w:tr>
      <w:tr w:rsidR="00F3252E" w:rsidRPr="005D58C0" w14:paraId="3A72D6F6"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2995144" w14:textId="77777777" w:rsidR="00F3252E" w:rsidRPr="005D58C0" w:rsidRDefault="00F3252E" w:rsidP="00A31DA8">
            <w:pPr>
              <w:pStyle w:val="TAC"/>
              <w:rPr>
                <w:rFonts w:eastAsia="SimSun"/>
                <w:lang w:val="en-US"/>
              </w:rPr>
            </w:pPr>
            <w:r w:rsidRPr="005D58C0">
              <w:rPr>
                <w:rFonts w:eastAsia="SimSun"/>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5ECF718C" w14:textId="77777777" w:rsidR="00F3252E" w:rsidRPr="005D58C0" w:rsidRDefault="00F3252E" w:rsidP="00A31DA8">
            <w:pPr>
              <w:pStyle w:val="TAC"/>
              <w:rPr>
                <w:rFonts w:eastAsia="SimSun"/>
                <w:vertAlign w:val="superscript"/>
                <w:lang w:val="en-US"/>
              </w:rPr>
            </w:pPr>
            <w:r w:rsidRPr="005D58C0">
              <w:rPr>
                <w:rFonts w:eastAsia="SimSun"/>
                <w:lang w:val="en-US"/>
              </w:rPr>
              <w:t>n77</w:t>
            </w:r>
            <w:r w:rsidRPr="005D58C0">
              <w:rPr>
                <w:rFonts w:eastAsia="SimSun"/>
                <w:vertAlign w:val="superscript"/>
                <w:lang w:val="en-US"/>
              </w:rPr>
              <w:t>7,9</w:t>
            </w:r>
          </w:p>
          <w:p w14:paraId="5743EB83" w14:textId="77777777" w:rsidR="00F3252E" w:rsidRPr="005D58C0" w:rsidRDefault="00F3252E" w:rsidP="00A31DA8">
            <w:pPr>
              <w:pStyle w:val="TAC"/>
              <w:rPr>
                <w:rFonts w:eastAsia="SimSun"/>
                <w:lang w:val="en-US"/>
              </w:rPr>
            </w:pPr>
            <w:r w:rsidRPr="005D58C0">
              <w:rPr>
                <w:rFonts w:eastAsia="SimSun"/>
                <w:lang w:val="en-US"/>
              </w:rPr>
              <w:t>CA_n66A-n71A</w:t>
            </w:r>
          </w:p>
          <w:p w14:paraId="63AEF0C1" w14:textId="77777777" w:rsidR="00F3252E" w:rsidRPr="005D58C0" w:rsidRDefault="00F3252E" w:rsidP="00A31DA8">
            <w:pPr>
              <w:pStyle w:val="TAC"/>
              <w:rPr>
                <w:rFonts w:eastAsia="SimSun"/>
                <w:lang w:val="en-US"/>
              </w:rPr>
            </w:pPr>
            <w:r w:rsidRPr="005D58C0">
              <w:rPr>
                <w:rFonts w:eastAsia="SimSun"/>
                <w:lang w:val="en-US"/>
              </w:rPr>
              <w:t>CA_n66A-n77A</w:t>
            </w:r>
            <w:r w:rsidRPr="005D58C0">
              <w:rPr>
                <w:rFonts w:eastAsiaTheme="minorEastAsia"/>
                <w:vertAlign w:val="superscript"/>
                <w:lang w:val="en-US" w:eastAsia="zh-CN"/>
              </w:rPr>
              <w:t>7</w:t>
            </w:r>
          </w:p>
          <w:p w14:paraId="49571918" w14:textId="77777777" w:rsidR="00F3252E" w:rsidRPr="005D58C0" w:rsidRDefault="00F3252E" w:rsidP="00A31DA8">
            <w:pPr>
              <w:pStyle w:val="TAC"/>
              <w:rPr>
                <w:rFonts w:eastAsia="SimSun"/>
                <w:lang w:val="en-US"/>
              </w:rPr>
            </w:pPr>
            <w:r w:rsidRPr="005D58C0">
              <w:rPr>
                <w:rFonts w:eastAsia="SimSun"/>
                <w:lang w:val="en-US"/>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6A86A9"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BCCC2C"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67F19876"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42B6D7CC" w14:textId="77777777" w:rsidTr="00A31DA8">
        <w:trPr>
          <w:trHeight w:val="29"/>
        </w:trPr>
        <w:tc>
          <w:tcPr>
            <w:tcW w:w="2067" w:type="dxa"/>
            <w:tcBorders>
              <w:top w:val="nil"/>
              <w:left w:val="single" w:sz="4" w:space="0" w:color="auto"/>
              <w:bottom w:val="nil"/>
              <w:right w:val="single" w:sz="4" w:space="0" w:color="auto"/>
            </w:tcBorders>
            <w:vAlign w:val="center"/>
          </w:tcPr>
          <w:p w14:paraId="62AD6B04"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1EF5584"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B0735B"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465210"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DC6E7C9" w14:textId="77777777" w:rsidR="00F3252E" w:rsidRPr="005D58C0" w:rsidRDefault="00F3252E" w:rsidP="00A31DA8">
            <w:pPr>
              <w:pStyle w:val="TAC"/>
              <w:rPr>
                <w:rFonts w:eastAsia="SimSun"/>
                <w:lang w:val="en-US" w:eastAsia="zh-CN"/>
              </w:rPr>
            </w:pPr>
          </w:p>
        </w:tc>
      </w:tr>
      <w:tr w:rsidR="00F3252E" w:rsidRPr="005D58C0" w14:paraId="12112FDE" w14:textId="77777777" w:rsidTr="00A31DA8">
        <w:trPr>
          <w:trHeight w:val="29"/>
        </w:trPr>
        <w:tc>
          <w:tcPr>
            <w:tcW w:w="2067" w:type="dxa"/>
            <w:tcBorders>
              <w:top w:val="nil"/>
              <w:left w:val="single" w:sz="4" w:space="0" w:color="auto"/>
              <w:bottom w:val="nil"/>
              <w:right w:val="single" w:sz="4" w:space="0" w:color="auto"/>
            </w:tcBorders>
            <w:vAlign w:val="center"/>
          </w:tcPr>
          <w:p w14:paraId="7B817569"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0824836"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191E41" w14:textId="77777777" w:rsidR="00F3252E" w:rsidRPr="005D58C0" w:rsidRDefault="00F3252E" w:rsidP="00A31DA8">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AA66E7"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3A63BE" w14:textId="77777777" w:rsidR="00F3252E" w:rsidRPr="005D58C0" w:rsidRDefault="00F3252E" w:rsidP="00A31DA8">
            <w:pPr>
              <w:pStyle w:val="TAC"/>
              <w:rPr>
                <w:rFonts w:eastAsia="SimSun"/>
                <w:lang w:val="en-US" w:eastAsia="zh-CN"/>
              </w:rPr>
            </w:pPr>
          </w:p>
        </w:tc>
      </w:tr>
      <w:tr w:rsidR="00F3252E" w:rsidRPr="005D58C0" w14:paraId="4C2BF44F" w14:textId="77777777" w:rsidTr="00A31DA8">
        <w:trPr>
          <w:trHeight w:val="29"/>
        </w:trPr>
        <w:tc>
          <w:tcPr>
            <w:tcW w:w="2067" w:type="dxa"/>
            <w:tcBorders>
              <w:top w:val="nil"/>
              <w:left w:val="single" w:sz="4" w:space="0" w:color="auto"/>
              <w:bottom w:val="nil"/>
              <w:right w:val="single" w:sz="4" w:space="0" w:color="auto"/>
            </w:tcBorders>
            <w:vAlign w:val="center"/>
          </w:tcPr>
          <w:p w14:paraId="386601D5" w14:textId="77777777" w:rsidR="00F3252E" w:rsidRPr="005D58C0" w:rsidRDefault="00F3252E" w:rsidP="00A31DA8">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C612C55" w14:textId="77777777" w:rsidR="00F3252E" w:rsidRPr="005D58C0" w:rsidRDefault="00F3252E" w:rsidP="00A31DA8">
            <w:pPr>
              <w:pStyle w:val="TAC"/>
              <w:rPr>
                <w:rFonts w:eastAsiaTheme="minorEastAsia"/>
                <w:lang w:val="en-US"/>
              </w:rPr>
            </w:pPr>
            <w:r w:rsidRPr="005D58C0">
              <w:rPr>
                <w:rFonts w:eastAsiaTheme="minorEastAsia"/>
                <w:lang w:val="en-US"/>
              </w:rPr>
              <w:t>CA_n66A-n71A</w:t>
            </w:r>
          </w:p>
          <w:p w14:paraId="76EE9E8E" w14:textId="77777777" w:rsidR="00F3252E" w:rsidRPr="005D58C0" w:rsidRDefault="00F3252E" w:rsidP="00A31DA8">
            <w:pPr>
              <w:pStyle w:val="TAC"/>
              <w:rPr>
                <w:rFonts w:eastAsiaTheme="minorEastAsia"/>
                <w:lang w:val="en-US"/>
              </w:rPr>
            </w:pPr>
            <w:r w:rsidRPr="005D58C0">
              <w:rPr>
                <w:rFonts w:eastAsiaTheme="minorEastAsia"/>
                <w:lang w:val="en-US"/>
              </w:rPr>
              <w:t>CA_n66A-n77A</w:t>
            </w:r>
          </w:p>
          <w:p w14:paraId="3B459A15" w14:textId="77777777" w:rsidR="00F3252E" w:rsidRPr="005D58C0" w:rsidRDefault="00F3252E" w:rsidP="00A31DA8">
            <w:pPr>
              <w:pStyle w:val="TAC"/>
              <w:rPr>
                <w:rFonts w:eastAsiaTheme="minorEastAsia"/>
                <w:lang w:val="en-US"/>
              </w:rPr>
            </w:pPr>
            <w:r w:rsidRPr="005D58C0">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34F210" w14:textId="77777777" w:rsidR="00F3252E" w:rsidRPr="005D58C0" w:rsidRDefault="00F3252E" w:rsidP="00A31DA8">
            <w:pPr>
              <w:pStyle w:val="TAC"/>
              <w:rPr>
                <w:rFonts w:eastAsiaTheme="minorEastAsia"/>
                <w:lang w:val="en-US"/>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37593C"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40670B5E"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4 and 5</w:t>
            </w:r>
          </w:p>
        </w:tc>
      </w:tr>
      <w:tr w:rsidR="00F3252E" w:rsidRPr="005D58C0" w14:paraId="367D39EC" w14:textId="77777777" w:rsidTr="00A31DA8">
        <w:trPr>
          <w:trHeight w:val="29"/>
        </w:trPr>
        <w:tc>
          <w:tcPr>
            <w:tcW w:w="2067" w:type="dxa"/>
            <w:tcBorders>
              <w:top w:val="nil"/>
              <w:left w:val="single" w:sz="4" w:space="0" w:color="auto"/>
              <w:bottom w:val="nil"/>
              <w:right w:val="single" w:sz="4" w:space="0" w:color="auto"/>
            </w:tcBorders>
            <w:vAlign w:val="center"/>
          </w:tcPr>
          <w:p w14:paraId="4D484866"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0E58C1"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6FCCF0" w14:textId="77777777" w:rsidR="00F3252E" w:rsidRPr="005D58C0" w:rsidRDefault="00F3252E" w:rsidP="00A31DA8">
            <w:pPr>
              <w:pStyle w:val="TAC"/>
              <w:rPr>
                <w:rFonts w:eastAsiaTheme="minorEastAsia"/>
                <w:lang w:val="en-US"/>
              </w:rPr>
            </w:pPr>
            <w:r w:rsidRPr="005D58C0">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15F172"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6DC8F95" w14:textId="77777777" w:rsidR="00F3252E" w:rsidRPr="005D58C0" w:rsidRDefault="00F3252E" w:rsidP="00A31DA8">
            <w:pPr>
              <w:pStyle w:val="TAC"/>
              <w:rPr>
                <w:rFonts w:eastAsiaTheme="minorEastAsia"/>
                <w:lang w:val="en-US" w:eastAsia="zh-CN"/>
              </w:rPr>
            </w:pPr>
          </w:p>
        </w:tc>
      </w:tr>
      <w:tr w:rsidR="00F3252E" w:rsidRPr="005D58C0" w14:paraId="0A43546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D23D0B2"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20A452F"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0CF41E" w14:textId="77777777" w:rsidR="00F3252E" w:rsidRPr="005D58C0" w:rsidRDefault="00F3252E" w:rsidP="00A31DA8">
            <w:pPr>
              <w:pStyle w:val="TAC"/>
              <w:rPr>
                <w:rFonts w:eastAsiaTheme="minorEastAsia"/>
                <w:lang w:val="en-US"/>
              </w:rPr>
            </w:pPr>
            <w:r w:rsidRPr="005D58C0">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FDE6C8"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D8B763A" w14:textId="77777777" w:rsidR="00F3252E" w:rsidRPr="005D58C0" w:rsidRDefault="00F3252E" w:rsidP="00A31DA8">
            <w:pPr>
              <w:pStyle w:val="TAC"/>
              <w:rPr>
                <w:rFonts w:eastAsiaTheme="minorEastAsia"/>
                <w:lang w:val="en-US" w:eastAsia="zh-CN"/>
              </w:rPr>
            </w:pPr>
          </w:p>
        </w:tc>
      </w:tr>
      <w:tr w:rsidR="00F3252E" w:rsidRPr="005D58C0" w14:paraId="76AF48A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408E7C0" w14:textId="77777777" w:rsidR="00F3252E" w:rsidRPr="005D58C0" w:rsidRDefault="00F3252E" w:rsidP="00A31DA8">
            <w:pPr>
              <w:pStyle w:val="TAC"/>
              <w:rPr>
                <w:rFonts w:eastAsia="SimSun"/>
                <w:lang w:val="en-US"/>
              </w:rPr>
            </w:pPr>
            <w:r w:rsidRPr="005D58C0">
              <w:rPr>
                <w:rFonts w:eastAsia="SimSun"/>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74AF9AC5" w14:textId="77777777" w:rsidR="00F3252E" w:rsidRPr="005D58C0" w:rsidRDefault="00F3252E" w:rsidP="00A31DA8">
            <w:pPr>
              <w:pStyle w:val="TAC"/>
              <w:rPr>
                <w:rFonts w:eastAsia="SimSun"/>
                <w:vertAlign w:val="superscript"/>
                <w:lang w:val="en-US"/>
              </w:rPr>
            </w:pPr>
            <w:r w:rsidRPr="005D58C0">
              <w:rPr>
                <w:rFonts w:eastAsia="SimSun"/>
                <w:lang w:val="en-US"/>
              </w:rPr>
              <w:t>n77</w:t>
            </w:r>
            <w:r w:rsidRPr="005D58C0">
              <w:rPr>
                <w:rFonts w:eastAsia="SimSun"/>
                <w:vertAlign w:val="superscript"/>
                <w:lang w:val="en-US"/>
              </w:rPr>
              <w:t>7,9</w:t>
            </w:r>
          </w:p>
          <w:p w14:paraId="0FD17899" w14:textId="77777777" w:rsidR="00F3252E" w:rsidRPr="005D58C0" w:rsidRDefault="00F3252E" w:rsidP="00A31DA8">
            <w:pPr>
              <w:pStyle w:val="TAC"/>
              <w:rPr>
                <w:rFonts w:eastAsia="SimSun"/>
                <w:lang w:val="en-US"/>
              </w:rPr>
            </w:pPr>
            <w:r w:rsidRPr="005D58C0">
              <w:rPr>
                <w:rFonts w:eastAsiaTheme="minorEastAsia"/>
                <w:lang w:val="en-US" w:eastAsia="zh-CN"/>
              </w:rPr>
              <w:t>CA_n77(2A)</w:t>
            </w:r>
            <w:r w:rsidRPr="005D58C0">
              <w:rPr>
                <w:rFonts w:eastAsiaTheme="minorEastAsia"/>
                <w:vertAlign w:val="superscript"/>
                <w:lang w:val="en-US" w:eastAsia="zh-CN"/>
              </w:rPr>
              <w:t>7</w:t>
            </w:r>
          </w:p>
          <w:p w14:paraId="720C30F6" w14:textId="77777777" w:rsidR="00F3252E" w:rsidRPr="005D58C0" w:rsidRDefault="00F3252E" w:rsidP="00A31DA8">
            <w:pPr>
              <w:pStyle w:val="TAC"/>
              <w:rPr>
                <w:rFonts w:eastAsia="SimSun"/>
                <w:lang w:val="en-US"/>
              </w:rPr>
            </w:pPr>
            <w:r w:rsidRPr="005D58C0">
              <w:rPr>
                <w:rFonts w:eastAsia="SimSun"/>
                <w:lang w:val="en-US"/>
              </w:rPr>
              <w:t>CA_n66A-n71A</w:t>
            </w:r>
          </w:p>
          <w:p w14:paraId="58BF5416" w14:textId="77777777" w:rsidR="00F3252E" w:rsidRPr="005D58C0" w:rsidRDefault="00F3252E" w:rsidP="00A31DA8">
            <w:pPr>
              <w:pStyle w:val="TAC"/>
              <w:rPr>
                <w:rFonts w:eastAsia="SimSun"/>
                <w:lang w:val="en-US"/>
              </w:rPr>
            </w:pPr>
            <w:r w:rsidRPr="005D58C0">
              <w:rPr>
                <w:rFonts w:eastAsia="SimSun"/>
                <w:lang w:val="en-US"/>
              </w:rPr>
              <w:t>CA_n66A-n77A</w:t>
            </w:r>
            <w:r w:rsidRPr="005D58C0">
              <w:rPr>
                <w:rFonts w:eastAsiaTheme="minorEastAsia"/>
                <w:vertAlign w:val="superscript"/>
                <w:lang w:val="en-US"/>
              </w:rPr>
              <w:t>7</w:t>
            </w:r>
          </w:p>
          <w:p w14:paraId="3F09C09C" w14:textId="77777777" w:rsidR="00F3252E" w:rsidRPr="005D58C0" w:rsidRDefault="00F3252E" w:rsidP="00A31DA8">
            <w:pPr>
              <w:pStyle w:val="TAC"/>
              <w:rPr>
                <w:rFonts w:eastAsia="SimSun"/>
                <w:lang w:val="en-US"/>
              </w:rPr>
            </w:pPr>
            <w:r w:rsidRPr="005D58C0">
              <w:rPr>
                <w:rFonts w:eastAsia="SimSun"/>
                <w:lang w:val="en-US"/>
              </w:rPr>
              <w:t>CA_n71A-n77A</w:t>
            </w:r>
            <w:r w:rsidRPr="005D58C0">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2EFABC"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55E4E0"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3A3279"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5BF1585C" w14:textId="77777777" w:rsidTr="00A31DA8">
        <w:trPr>
          <w:trHeight w:val="29"/>
        </w:trPr>
        <w:tc>
          <w:tcPr>
            <w:tcW w:w="2067" w:type="dxa"/>
            <w:tcBorders>
              <w:top w:val="nil"/>
              <w:left w:val="single" w:sz="4" w:space="0" w:color="auto"/>
              <w:bottom w:val="nil"/>
              <w:right w:val="single" w:sz="4" w:space="0" w:color="auto"/>
            </w:tcBorders>
            <w:vAlign w:val="center"/>
          </w:tcPr>
          <w:p w14:paraId="3D8278A5" w14:textId="77777777" w:rsidR="00F3252E" w:rsidRPr="005D58C0" w:rsidRDefault="00F3252E" w:rsidP="00A31DA8">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515B2D47" w14:textId="77777777" w:rsidR="00F3252E" w:rsidRPr="005D58C0" w:rsidRDefault="00F3252E" w:rsidP="00A31DA8">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4E6BE" w14:textId="77777777" w:rsidR="00F3252E" w:rsidRPr="005D58C0" w:rsidRDefault="00F3252E" w:rsidP="00A31DA8">
            <w:pPr>
              <w:pStyle w:val="TAC"/>
              <w:rPr>
                <w:rFonts w:eastAsia="SimSun"/>
                <w:lang w:val="en-US" w:eastAsia="zh-CN"/>
              </w:rPr>
            </w:pPr>
            <w:r w:rsidRPr="005D58C0">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74DAB8" w14:textId="77777777" w:rsidR="00F3252E" w:rsidRPr="005D58C0" w:rsidRDefault="00F3252E" w:rsidP="00A31DA8">
            <w:pPr>
              <w:pStyle w:val="TAC"/>
              <w:rPr>
                <w:rFonts w:eastAsia="SimSun"/>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EF79A8F" w14:textId="77777777" w:rsidR="00F3252E" w:rsidRPr="005D58C0" w:rsidRDefault="00F3252E" w:rsidP="00A31DA8">
            <w:pPr>
              <w:pStyle w:val="TAC"/>
              <w:rPr>
                <w:rFonts w:eastAsia="SimSun"/>
                <w:lang w:val="en-US" w:eastAsia="zh-CN"/>
              </w:rPr>
            </w:pPr>
          </w:p>
        </w:tc>
      </w:tr>
      <w:tr w:rsidR="00F3252E" w:rsidRPr="005D58C0" w14:paraId="4C5CEBDC" w14:textId="77777777" w:rsidTr="00A31DA8">
        <w:trPr>
          <w:trHeight w:val="29"/>
        </w:trPr>
        <w:tc>
          <w:tcPr>
            <w:tcW w:w="2067" w:type="dxa"/>
            <w:tcBorders>
              <w:top w:val="nil"/>
              <w:left w:val="single" w:sz="4" w:space="0" w:color="auto"/>
              <w:bottom w:val="nil"/>
              <w:right w:val="single" w:sz="4" w:space="0" w:color="auto"/>
            </w:tcBorders>
            <w:vAlign w:val="center"/>
          </w:tcPr>
          <w:p w14:paraId="54D7974A" w14:textId="77777777" w:rsidR="00F3252E" w:rsidRPr="005D58C0" w:rsidRDefault="00F3252E" w:rsidP="00A31DA8">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6DD3D1DD" w14:textId="77777777" w:rsidR="00F3252E" w:rsidRPr="005D58C0" w:rsidRDefault="00F3252E" w:rsidP="00A31DA8">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6FF45" w14:textId="77777777" w:rsidR="00F3252E" w:rsidRPr="005D58C0" w:rsidRDefault="00F3252E" w:rsidP="00A31DA8">
            <w:pPr>
              <w:pStyle w:val="TAC"/>
              <w:rPr>
                <w:rFonts w:eastAsia="SimSun"/>
                <w:lang w:val="en-US" w:eastAsia="zh-CN"/>
              </w:rPr>
            </w:pPr>
            <w:r w:rsidRPr="005D58C0">
              <w:rPr>
                <w:rFonts w:eastAsia="SimSu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1C0129" w14:textId="77777777" w:rsidR="00F3252E" w:rsidRPr="005D58C0" w:rsidRDefault="00F3252E" w:rsidP="00A31DA8">
            <w:pPr>
              <w:pStyle w:val="TAC"/>
              <w:rPr>
                <w:rFonts w:eastAsia="SimSun"/>
                <w:lang w:val="en-US" w:eastAsia="zh-CN"/>
              </w:rPr>
            </w:pPr>
            <w:r w:rsidRPr="005D58C0">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656EEB" w14:textId="77777777" w:rsidR="00F3252E" w:rsidRPr="005D58C0" w:rsidRDefault="00F3252E" w:rsidP="00A31DA8">
            <w:pPr>
              <w:pStyle w:val="TAC"/>
              <w:rPr>
                <w:rFonts w:eastAsia="SimSun"/>
                <w:lang w:val="en-US" w:eastAsia="zh-CN"/>
              </w:rPr>
            </w:pPr>
          </w:p>
        </w:tc>
      </w:tr>
      <w:tr w:rsidR="00F3252E" w:rsidRPr="005D58C0" w14:paraId="013CA425" w14:textId="77777777" w:rsidTr="00A31DA8">
        <w:trPr>
          <w:trHeight w:val="29"/>
        </w:trPr>
        <w:tc>
          <w:tcPr>
            <w:tcW w:w="2067" w:type="dxa"/>
            <w:tcBorders>
              <w:top w:val="nil"/>
              <w:left w:val="single" w:sz="4" w:space="0" w:color="auto"/>
              <w:bottom w:val="nil"/>
              <w:right w:val="single" w:sz="4" w:space="0" w:color="auto"/>
            </w:tcBorders>
            <w:vAlign w:val="center"/>
          </w:tcPr>
          <w:p w14:paraId="23D1437F" w14:textId="77777777" w:rsidR="00F3252E" w:rsidRPr="005D58C0"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171A2E" w14:textId="77777777" w:rsidR="00F3252E" w:rsidRPr="005D58C0"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435A5" w14:textId="77777777" w:rsidR="00F3252E" w:rsidRPr="005D58C0" w:rsidRDefault="00F3252E" w:rsidP="00A31DA8">
            <w:pPr>
              <w:pStyle w:val="TAC"/>
              <w:rPr>
                <w:rFonts w:eastAsiaTheme="minorEastAsia" w:cs="Arial"/>
                <w:szCs w:val="18"/>
                <w:lang w:val="en-US" w:eastAsia="zh-CN"/>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9ADA1B"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3ADE525"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4 and 5</w:t>
            </w:r>
          </w:p>
        </w:tc>
      </w:tr>
      <w:tr w:rsidR="00F3252E" w:rsidRPr="005D58C0" w14:paraId="5BA45DFF" w14:textId="77777777" w:rsidTr="00A31DA8">
        <w:trPr>
          <w:trHeight w:val="29"/>
        </w:trPr>
        <w:tc>
          <w:tcPr>
            <w:tcW w:w="2067" w:type="dxa"/>
            <w:tcBorders>
              <w:top w:val="nil"/>
              <w:left w:val="single" w:sz="4" w:space="0" w:color="auto"/>
              <w:bottom w:val="nil"/>
              <w:right w:val="single" w:sz="4" w:space="0" w:color="auto"/>
            </w:tcBorders>
            <w:vAlign w:val="center"/>
          </w:tcPr>
          <w:p w14:paraId="0E71E1E8" w14:textId="77777777" w:rsidR="00F3252E" w:rsidRPr="005D58C0" w:rsidRDefault="00F3252E" w:rsidP="00A31DA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F4392E" w14:textId="77777777" w:rsidR="00F3252E" w:rsidRPr="005D58C0"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26C05" w14:textId="77777777" w:rsidR="00F3252E" w:rsidRPr="005D58C0" w:rsidRDefault="00F3252E" w:rsidP="00A31DA8">
            <w:pPr>
              <w:pStyle w:val="TAC"/>
              <w:rPr>
                <w:rFonts w:eastAsiaTheme="minorEastAsia" w:cs="Arial"/>
                <w:szCs w:val="18"/>
                <w:lang w:val="en-US" w:eastAsia="zh-CN"/>
              </w:rPr>
            </w:pPr>
            <w:r w:rsidRPr="005D58C0">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36D6ED"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5EE03D81" w14:textId="77777777" w:rsidR="00F3252E" w:rsidRPr="005D58C0" w:rsidRDefault="00F3252E" w:rsidP="00A31DA8">
            <w:pPr>
              <w:pStyle w:val="TAC"/>
              <w:rPr>
                <w:rFonts w:eastAsiaTheme="minorEastAsia"/>
                <w:lang w:val="en-US" w:eastAsia="zh-CN"/>
              </w:rPr>
            </w:pPr>
          </w:p>
        </w:tc>
      </w:tr>
      <w:tr w:rsidR="00F3252E" w:rsidRPr="005D58C0" w14:paraId="0974E5F4"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4BB6DB33" w14:textId="77777777" w:rsidR="00F3252E" w:rsidRPr="005D58C0" w:rsidRDefault="00F3252E" w:rsidP="00A31DA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040C05" w14:textId="77777777" w:rsidR="00F3252E" w:rsidRPr="005D58C0"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DE326" w14:textId="77777777" w:rsidR="00F3252E" w:rsidRPr="005D58C0" w:rsidRDefault="00F3252E" w:rsidP="00A31DA8">
            <w:pPr>
              <w:pStyle w:val="TAC"/>
              <w:rPr>
                <w:rFonts w:eastAsiaTheme="minorEastAsia" w:cs="Arial"/>
                <w:szCs w:val="18"/>
                <w:lang w:val="en-US" w:eastAsia="zh-CN"/>
              </w:rPr>
            </w:pPr>
            <w:r w:rsidRPr="005D58C0">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0FFFA5"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6CF4AC9" w14:textId="77777777" w:rsidR="00F3252E" w:rsidRPr="005D58C0" w:rsidRDefault="00F3252E" w:rsidP="00A31DA8">
            <w:pPr>
              <w:pStyle w:val="TAC"/>
              <w:rPr>
                <w:rFonts w:eastAsiaTheme="minorEastAsia"/>
                <w:lang w:val="en-US" w:eastAsia="zh-CN"/>
              </w:rPr>
            </w:pPr>
          </w:p>
        </w:tc>
      </w:tr>
      <w:tr w:rsidR="00F3252E" w:rsidRPr="005D58C0" w14:paraId="225A2EC1"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64A66887" w14:textId="77777777" w:rsidR="00F3252E" w:rsidRPr="005D58C0" w:rsidRDefault="00F3252E" w:rsidP="00A31DA8">
            <w:pPr>
              <w:pStyle w:val="TAC"/>
              <w:rPr>
                <w:rFonts w:eastAsiaTheme="minorEastAsia"/>
                <w:lang w:val="en-US" w:eastAsia="zh-CN"/>
              </w:rPr>
            </w:pPr>
            <w:r w:rsidRPr="005D58C0">
              <w:rPr>
                <w:rFonts w:eastAsia="SimSun"/>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5F04E74C" w14:textId="77777777" w:rsidR="00F3252E" w:rsidRPr="005D58C0" w:rsidRDefault="00F3252E" w:rsidP="00A31DA8">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5A2A29CC"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CA_n77(2A)</w:t>
            </w:r>
            <w:r w:rsidRPr="005D58C0">
              <w:rPr>
                <w:rFonts w:eastAsiaTheme="minorEastAsia"/>
                <w:vertAlign w:val="superscript"/>
                <w:lang w:val="en-US" w:eastAsia="zh-CN"/>
              </w:rPr>
              <w:t>7</w:t>
            </w:r>
          </w:p>
          <w:p w14:paraId="1E925320"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CA_n66A-n71A</w:t>
            </w:r>
          </w:p>
          <w:p w14:paraId="6E8BA832"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CA_n66A-n77A</w:t>
            </w:r>
            <w:r w:rsidRPr="005D58C0">
              <w:rPr>
                <w:rFonts w:eastAsiaTheme="minorEastAsia"/>
                <w:vertAlign w:val="superscript"/>
                <w:lang w:val="en-US" w:eastAsia="zh-CN"/>
              </w:rPr>
              <w:t>7</w:t>
            </w:r>
          </w:p>
          <w:p w14:paraId="7EC0817E"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34BE61" w14:textId="77777777" w:rsidR="00F3252E" w:rsidRPr="005D58C0" w:rsidRDefault="00F3252E" w:rsidP="00A31DA8">
            <w:pPr>
              <w:pStyle w:val="TAC"/>
              <w:rPr>
                <w:rFonts w:eastAsiaTheme="minorEastAsia" w:cs="Arial"/>
                <w:szCs w:val="18"/>
                <w:lang w:val="en-US" w:eastAsia="zh-CN"/>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784F9B" w14:textId="77777777" w:rsidR="00F3252E" w:rsidRPr="005D58C0" w:rsidRDefault="00F3252E" w:rsidP="00A31DA8">
            <w:pPr>
              <w:pStyle w:val="TAC"/>
              <w:rPr>
                <w:rFonts w:eastAsiaTheme="minorEastAsia"/>
                <w:lang w:val="en-US" w:eastAsia="zh-CN" w:bidi="ar"/>
              </w:rPr>
            </w:pPr>
            <w:r w:rsidRPr="005D58C0">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92A1E8"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0</w:t>
            </w:r>
          </w:p>
        </w:tc>
      </w:tr>
      <w:tr w:rsidR="00F3252E" w:rsidRPr="005D58C0" w14:paraId="024CD6F3" w14:textId="77777777" w:rsidTr="00A31DA8">
        <w:trPr>
          <w:trHeight w:val="29"/>
        </w:trPr>
        <w:tc>
          <w:tcPr>
            <w:tcW w:w="2067" w:type="dxa"/>
            <w:tcBorders>
              <w:top w:val="nil"/>
              <w:left w:val="single" w:sz="4" w:space="0" w:color="auto"/>
              <w:bottom w:val="nil"/>
              <w:right w:val="single" w:sz="4" w:space="0" w:color="auto"/>
            </w:tcBorders>
            <w:vAlign w:val="center"/>
          </w:tcPr>
          <w:p w14:paraId="78C0640C"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7CB1A92" w14:textId="77777777" w:rsidR="00F3252E" w:rsidRPr="005D58C0"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71069" w14:textId="77777777" w:rsidR="00F3252E" w:rsidRPr="005D58C0" w:rsidRDefault="00F3252E" w:rsidP="00A31DA8">
            <w:pPr>
              <w:pStyle w:val="TAC"/>
              <w:rPr>
                <w:rFonts w:eastAsiaTheme="minorEastAsia" w:cs="Arial"/>
                <w:szCs w:val="18"/>
                <w:lang w:val="en-US" w:eastAsia="zh-CN"/>
              </w:rPr>
            </w:pPr>
            <w:r w:rsidRPr="005D58C0">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CD368F" w14:textId="77777777" w:rsidR="00F3252E" w:rsidRPr="005D58C0" w:rsidRDefault="00F3252E" w:rsidP="00A31DA8">
            <w:pPr>
              <w:pStyle w:val="TAC"/>
              <w:rPr>
                <w:rFonts w:eastAsiaTheme="minorEastAsia"/>
                <w:lang w:val="en-US" w:eastAsia="zh-CN" w:bidi="ar"/>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BB2B815" w14:textId="77777777" w:rsidR="00F3252E" w:rsidRPr="005D58C0" w:rsidRDefault="00F3252E" w:rsidP="00A31DA8">
            <w:pPr>
              <w:pStyle w:val="TAC"/>
              <w:rPr>
                <w:rFonts w:eastAsiaTheme="minorEastAsia"/>
                <w:lang w:val="en-US" w:eastAsia="zh-CN"/>
              </w:rPr>
            </w:pPr>
          </w:p>
        </w:tc>
      </w:tr>
      <w:tr w:rsidR="00F3252E" w:rsidRPr="005D58C0" w14:paraId="7CB0802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8DEC92B"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5D86CDB" w14:textId="77777777" w:rsidR="00F3252E" w:rsidRPr="005D58C0"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51688" w14:textId="77777777" w:rsidR="00F3252E" w:rsidRPr="005D58C0" w:rsidRDefault="00F3252E" w:rsidP="00A31DA8">
            <w:pPr>
              <w:pStyle w:val="TAC"/>
              <w:rPr>
                <w:rFonts w:eastAsiaTheme="minorEastAsia" w:cs="Arial"/>
                <w:szCs w:val="18"/>
                <w:lang w:val="en-US" w:eastAsia="zh-CN"/>
              </w:rPr>
            </w:pPr>
            <w:r w:rsidRPr="005D58C0">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CE1462" w14:textId="77777777" w:rsidR="00F3252E" w:rsidRPr="005D58C0" w:rsidRDefault="00F3252E" w:rsidP="00A31DA8">
            <w:pPr>
              <w:pStyle w:val="TAC"/>
              <w:rPr>
                <w:rFonts w:eastAsiaTheme="minorEastAsia"/>
                <w:lang w:val="en-US" w:eastAsia="zh-CN" w:bidi="ar"/>
              </w:rPr>
            </w:pPr>
            <w:r w:rsidRPr="005D58C0">
              <w:rPr>
                <w:rFonts w:eastAsia="SimSun"/>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BF0B730" w14:textId="77777777" w:rsidR="00F3252E" w:rsidRPr="005D58C0" w:rsidRDefault="00F3252E" w:rsidP="00A31DA8">
            <w:pPr>
              <w:pStyle w:val="TAC"/>
              <w:rPr>
                <w:rFonts w:eastAsiaTheme="minorEastAsia"/>
                <w:lang w:val="en-US" w:eastAsia="zh-CN"/>
              </w:rPr>
            </w:pPr>
          </w:p>
        </w:tc>
      </w:tr>
      <w:tr w:rsidR="00F3252E" w:rsidRPr="005D58C0" w14:paraId="2CEF8E5D"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1A306E12" w14:textId="77777777" w:rsidR="00F3252E" w:rsidRPr="005D58C0" w:rsidRDefault="00F3252E" w:rsidP="00A31DA8">
            <w:pPr>
              <w:pStyle w:val="TAC"/>
              <w:rPr>
                <w:rFonts w:eastAsia="SimSun"/>
                <w:lang w:val="en-US"/>
              </w:rPr>
            </w:pPr>
            <w:r w:rsidRPr="005D58C0">
              <w:rPr>
                <w:rFonts w:eastAsiaTheme="minorEastAsia"/>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4EFB7A96" w14:textId="77777777" w:rsidR="00F3252E" w:rsidRPr="005D58C0" w:rsidRDefault="00F3252E" w:rsidP="00A31DA8">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209AA25D" w14:textId="77777777" w:rsidR="00F3252E" w:rsidRPr="005D58C0" w:rsidRDefault="00F3252E" w:rsidP="00A31DA8">
            <w:pPr>
              <w:pStyle w:val="TAC"/>
              <w:rPr>
                <w:rFonts w:eastAsiaTheme="minorEastAsia"/>
                <w:lang w:val="en-US"/>
              </w:rPr>
            </w:pPr>
            <w:r w:rsidRPr="005D58C0">
              <w:rPr>
                <w:rFonts w:eastAsiaTheme="minorEastAsia"/>
                <w:lang w:val="en-US"/>
              </w:rPr>
              <w:t>CA_n66A-n71A</w:t>
            </w:r>
          </w:p>
          <w:p w14:paraId="67538367" w14:textId="77777777" w:rsidR="00F3252E" w:rsidRPr="005D58C0" w:rsidRDefault="00F3252E" w:rsidP="00A31DA8">
            <w:pPr>
              <w:pStyle w:val="TAC"/>
              <w:rPr>
                <w:rFonts w:eastAsiaTheme="minorEastAsia"/>
                <w:lang w:val="en-US"/>
              </w:rPr>
            </w:pPr>
            <w:r w:rsidRPr="005D58C0">
              <w:rPr>
                <w:rFonts w:eastAsiaTheme="minorEastAsia"/>
                <w:lang w:val="en-US"/>
              </w:rPr>
              <w:t>CA_n66A-n77A</w:t>
            </w:r>
            <w:r w:rsidRPr="005D58C0">
              <w:rPr>
                <w:rFonts w:eastAsiaTheme="minorEastAsia"/>
                <w:vertAlign w:val="superscript"/>
                <w:lang w:val="en-US" w:eastAsia="zh-CN"/>
              </w:rPr>
              <w:t>7</w:t>
            </w:r>
          </w:p>
          <w:p w14:paraId="09E4FA69" w14:textId="77777777" w:rsidR="00F3252E" w:rsidRPr="005D58C0" w:rsidRDefault="00F3252E" w:rsidP="00A31DA8">
            <w:pPr>
              <w:pStyle w:val="TAC"/>
              <w:rPr>
                <w:rFonts w:eastAsiaTheme="minorEastAsia"/>
                <w:lang w:val="en-US" w:eastAsia="zh-CN"/>
              </w:rPr>
            </w:pPr>
            <w:r w:rsidRPr="005D58C0">
              <w:rPr>
                <w:rFonts w:eastAsiaTheme="minorEastAsia"/>
                <w:lang w:val="en-US"/>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674884" w14:textId="77777777" w:rsidR="00F3252E" w:rsidRPr="005D58C0" w:rsidRDefault="00F3252E" w:rsidP="00A31DA8">
            <w:pPr>
              <w:pStyle w:val="TAC"/>
              <w:rPr>
                <w:rFonts w:eastAsiaTheme="minorEastAsia" w:cs="Arial"/>
                <w:szCs w:val="18"/>
                <w:lang w:val="en-US" w:eastAsia="zh-CN"/>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55B68A" w14:textId="77777777" w:rsidR="00F3252E" w:rsidRPr="005D58C0" w:rsidRDefault="00F3252E" w:rsidP="00A31DA8">
            <w:pPr>
              <w:pStyle w:val="TAC"/>
              <w:rPr>
                <w:rFonts w:eastAsia="SimSun"/>
                <w:lang w:val="en-US" w:eastAsia="zh-CN" w:bidi="ar"/>
              </w:rPr>
            </w:pPr>
            <w:r w:rsidRPr="005D58C0">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44883A8"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4 and 5</w:t>
            </w:r>
          </w:p>
        </w:tc>
      </w:tr>
      <w:tr w:rsidR="00F3252E" w:rsidRPr="005D58C0" w14:paraId="67714D7F" w14:textId="77777777" w:rsidTr="00A31DA8">
        <w:trPr>
          <w:trHeight w:val="29"/>
        </w:trPr>
        <w:tc>
          <w:tcPr>
            <w:tcW w:w="2067" w:type="dxa"/>
            <w:tcBorders>
              <w:top w:val="nil"/>
              <w:left w:val="single" w:sz="4" w:space="0" w:color="auto"/>
              <w:bottom w:val="nil"/>
              <w:right w:val="single" w:sz="4" w:space="0" w:color="auto"/>
            </w:tcBorders>
            <w:vAlign w:val="center"/>
          </w:tcPr>
          <w:p w14:paraId="7D354073"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EF68498" w14:textId="77777777" w:rsidR="00F3252E" w:rsidRPr="005D58C0"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9AF22" w14:textId="77777777" w:rsidR="00F3252E" w:rsidRPr="005D58C0" w:rsidRDefault="00F3252E" w:rsidP="00A31DA8">
            <w:pPr>
              <w:pStyle w:val="TAC"/>
              <w:rPr>
                <w:rFonts w:eastAsiaTheme="minorEastAsia" w:cs="Arial"/>
                <w:szCs w:val="18"/>
                <w:lang w:val="en-US" w:eastAsia="zh-CN"/>
              </w:rPr>
            </w:pPr>
            <w:r w:rsidRPr="005D58C0">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D08530" w14:textId="77777777" w:rsidR="00F3252E" w:rsidRPr="005D58C0" w:rsidRDefault="00F3252E" w:rsidP="00A31DA8">
            <w:pPr>
              <w:pStyle w:val="TAC"/>
              <w:rPr>
                <w:rFonts w:eastAsia="SimSun"/>
                <w:lang w:val="en-US" w:eastAsia="zh-CN" w:bidi="ar"/>
              </w:rPr>
            </w:pPr>
            <w:r w:rsidRPr="005D58C0">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D927A79" w14:textId="77777777" w:rsidR="00F3252E" w:rsidRPr="005D58C0" w:rsidRDefault="00F3252E" w:rsidP="00A31DA8">
            <w:pPr>
              <w:pStyle w:val="TAC"/>
              <w:rPr>
                <w:rFonts w:eastAsiaTheme="minorEastAsia"/>
                <w:lang w:val="en-US" w:eastAsia="zh-CN"/>
              </w:rPr>
            </w:pPr>
          </w:p>
        </w:tc>
      </w:tr>
      <w:tr w:rsidR="00F3252E" w:rsidRPr="005D58C0" w14:paraId="7F88C271"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0B6DD4D"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254967D" w14:textId="77777777" w:rsidR="00F3252E" w:rsidRPr="005D58C0"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DDFC7" w14:textId="77777777" w:rsidR="00F3252E" w:rsidRPr="005D58C0" w:rsidRDefault="00F3252E" w:rsidP="00A31DA8">
            <w:pPr>
              <w:pStyle w:val="TAC"/>
              <w:rPr>
                <w:rFonts w:eastAsiaTheme="minorEastAsia" w:cs="Arial"/>
                <w:szCs w:val="18"/>
                <w:lang w:val="en-US" w:eastAsia="zh-CN"/>
              </w:rPr>
            </w:pPr>
            <w:r w:rsidRPr="005D58C0">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1E9444" w14:textId="77777777" w:rsidR="00F3252E" w:rsidRPr="005D58C0" w:rsidRDefault="00F3252E" w:rsidP="00A31DA8">
            <w:pPr>
              <w:pStyle w:val="TAC"/>
              <w:rPr>
                <w:rFonts w:eastAsia="SimSun"/>
                <w:lang w:val="en-US" w:eastAsia="zh-CN" w:bidi="ar"/>
              </w:rPr>
            </w:pPr>
            <w:r w:rsidRPr="005D58C0">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32AE464" w14:textId="77777777" w:rsidR="00F3252E" w:rsidRPr="005D58C0" w:rsidRDefault="00F3252E" w:rsidP="00A31DA8">
            <w:pPr>
              <w:pStyle w:val="TAC"/>
              <w:rPr>
                <w:rFonts w:eastAsiaTheme="minorEastAsia"/>
                <w:lang w:val="en-US" w:eastAsia="zh-CN"/>
              </w:rPr>
            </w:pPr>
          </w:p>
        </w:tc>
      </w:tr>
      <w:tr w:rsidR="00F3252E" w:rsidRPr="005D58C0" w14:paraId="144A178E"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C985B64" w14:textId="77777777" w:rsidR="00F3252E" w:rsidRPr="005D58C0" w:rsidRDefault="00F3252E" w:rsidP="00A31DA8">
            <w:pPr>
              <w:pStyle w:val="TAC"/>
              <w:rPr>
                <w:rFonts w:eastAsiaTheme="minorEastAsia"/>
                <w:lang w:val="en-US"/>
              </w:rPr>
            </w:pPr>
            <w:r w:rsidRPr="005D58C0">
              <w:rPr>
                <w:rFonts w:eastAsiaTheme="minorEastAsia"/>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3BF6EC5C" w14:textId="77777777" w:rsidR="00F3252E" w:rsidRPr="00A346DA" w:rsidRDefault="00F3252E" w:rsidP="00A31DA8">
            <w:pPr>
              <w:keepNext/>
              <w:keepLines/>
              <w:spacing w:after="0"/>
              <w:jc w:val="center"/>
              <w:rPr>
                <w:rFonts w:ascii="Arial" w:eastAsiaTheme="minorEastAsia" w:hAnsi="Arial"/>
                <w:sz w:val="18"/>
                <w:vertAlign w:val="superscript"/>
                <w:lang w:val="en-US" w:eastAsia="zh-CN"/>
              </w:rPr>
            </w:pPr>
            <w:r w:rsidRPr="00A346DA">
              <w:rPr>
                <w:rFonts w:ascii="Arial" w:eastAsiaTheme="minorEastAsia" w:hAnsi="Arial"/>
                <w:sz w:val="18"/>
                <w:lang w:val="en-US" w:eastAsia="zh-CN"/>
              </w:rPr>
              <w:t>n77</w:t>
            </w:r>
            <w:r w:rsidRPr="00A346DA">
              <w:rPr>
                <w:rFonts w:ascii="Arial" w:eastAsiaTheme="minorEastAsia" w:hAnsi="Arial"/>
                <w:sz w:val="18"/>
                <w:vertAlign w:val="superscript"/>
                <w:lang w:val="en-US" w:eastAsia="zh-CN"/>
              </w:rPr>
              <w:t>7,9</w:t>
            </w:r>
          </w:p>
          <w:p w14:paraId="0AD667E2" w14:textId="77777777" w:rsidR="00F3252E" w:rsidRPr="00E61D25" w:rsidRDefault="00F3252E" w:rsidP="00A31DA8">
            <w:pPr>
              <w:pStyle w:val="TAC"/>
              <w:rPr>
                <w:rFonts w:eastAsiaTheme="minorEastAsia"/>
                <w:lang w:val="en-US"/>
              </w:rPr>
            </w:pPr>
            <w:r w:rsidRPr="00E61D25">
              <w:rPr>
                <w:rFonts w:eastAsiaTheme="minorEastAsia"/>
                <w:lang w:val="en-US"/>
              </w:rPr>
              <w:t>CA_n66A-n71A</w:t>
            </w:r>
          </w:p>
          <w:p w14:paraId="5E5BF023" w14:textId="77777777" w:rsidR="00F3252E" w:rsidRPr="00E61D25" w:rsidRDefault="00F3252E" w:rsidP="00A31DA8">
            <w:pPr>
              <w:pStyle w:val="TAC"/>
              <w:rPr>
                <w:rFonts w:eastAsiaTheme="minorEastAsia"/>
                <w:lang w:val="en-US"/>
              </w:rPr>
            </w:pPr>
            <w:r w:rsidRPr="00E61D25">
              <w:rPr>
                <w:rFonts w:eastAsiaTheme="minorEastAsia"/>
                <w:lang w:val="en-US"/>
              </w:rPr>
              <w:t>CA_n66A-n77A</w:t>
            </w:r>
            <w:r w:rsidRPr="00A346DA">
              <w:rPr>
                <w:rFonts w:eastAsiaTheme="minorEastAsia"/>
                <w:vertAlign w:val="superscript"/>
                <w:lang w:val="en-US" w:eastAsia="zh-CN"/>
              </w:rPr>
              <w:t>7</w:t>
            </w:r>
          </w:p>
          <w:p w14:paraId="081860E9" w14:textId="77777777" w:rsidR="00F3252E" w:rsidRPr="005D58C0" w:rsidRDefault="00F3252E" w:rsidP="00A31DA8">
            <w:pPr>
              <w:pStyle w:val="TAC"/>
              <w:rPr>
                <w:rFonts w:eastAsiaTheme="minorEastAsia"/>
                <w:lang w:val="en-US"/>
              </w:rPr>
            </w:pPr>
            <w:r w:rsidRPr="00E61D25">
              <w:rPr>
                <w:rFonts w:eastAsiaTheme="minorEastAsia"/>
                <w:lang w:val="en-US"/>
              </w:rPr>
              <w:t>CA_n71A-n77A</w:t>
            </w:r>
            <w:r w:rsidRPr="00A346D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4A773B" w14:textId="77777777" w:rsidR="00F3252E" w:rsidRPr="005D58C0" w:rsidRDefault="00F3252E" w:rsidP="00A31DA8">
            <w:pPr>
              <w:pStyle w:val="TAC"/>
              <w:rPr>
                <w:rFonts w:eastAsiaTheme="minorEastAsia"/>
                <w:lang w:val="en-US"/>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CCC8D6"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1C416846"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4 and 5</w:t>
            </w:r>
          </w:p>
        </w:tc>
      </w:tr>
      <w:tr w:rsidR="00F3252E" w:rsidRPr="005D58C0" w14:paraId="1C90767C" w14:textId="77777777" w:rsidTr="00A31DA8">
        <w:trPr>
          <w:trHeight w:val="29"/>
        </w:trPr>
        <w:tc>
          <w:tcPr>
            <w:tcW w:w="2067" w:type="dxa"/>
            <w:tcBorders>
              <w:top w:val="nil"/>
              <w:left w:val="single" w:sz="4" w:space="0" w:color="auto"/>
              <w:bottom w:val="nil"/>
              <w:right w:val="single" w:sz="4" w:space="0" w:color="auto"/>
            </w:tcBorders>
            <w:vAlign w:val="center"/>
          </w:tcPr>
          <w:p w14:paraId="7976590E"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437050"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387B36" w14:textId="77777777" w:rsidR="00F3252E" w:rsidRPr="005D58C0" w:rsidRDefault="00F3252E" w:rsidP="00A31DA8">
            <w:pPr>
              <w:pStyle w:val="TAC"/>
              <w:rPr>
                <w:rFonts w:eastAsiaTheme="minorEastAsia"/>
                <w:lang w:val="en-US"/>
              </w:rPr>
            </w:pPr>
            <w:r w:rsidRPr="005D58C0">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DBB1C3" w14:textId="77777777" w:rsidR="00F3252E" w:rsidRPr="005D58C0" w:rsidRDefault="00F3252E" w:rsidP="00A31DA8">
            <w:pPr>
              <w:pStyle w:val="TAC"/>
              <w:rPr>
                <w:rFonts w:eastAsiaTheme="minorEastAsia"/>
                <w:lang w:val="en-US" w:eastAsia="zh-CN" w:bidi="ar"/>
              </w:rPr>
            </w:pPr>
            <w:r w:rsidRPr="005D58C0">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63F7C4E" w14:textId="77777777" w:rsidR="00F3252E" w:rsidRPr="005D58C0" w:rsidRDefault="00F3252E" w:rsidP="00A31DA8">
            <w:pPr>
              <w:pStyle w:val="TAC"/>
              <w:rPr>
                <w:rFonts w:eastAsiaTheme="minorEastAsia"/>
                <w:lang w:val="en-US" w:eastAsia="zh-CN"/>
              </w:rPr>
            </w:pPr>
          </w:p>
        </w:tc>
      </w:tr>
      <w:tr w:rsidR="00F3252E" w:rsidRPr="005D58C0" w14:paraId="78A661B5"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D1E24B9" w14:textId="77777777" w:rsidR="00F3252E" w:rsidRPr="005D58C0" w:rsidRDefault="00F3252E" w:rsidP="00A31DA8">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873B775" w14:textId="77777777" w:rsidR="00F3252E" w:rsidRPr="005D58C0" w:rsidRDefault="00F3252E" w:rsidP="00A31DA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51CCDC" w14:textId="77777777" w:rsidR="00F3252E" w:rsidRPr="005D58C0" w:rsidRDefault="00F3252E" w:rsidP="00A31DA8">
            <w:pPr>
              <w:pStyle w:val="TAC"/>
              <w:rPr>
                <w:rFonts w:eastAsiaTheme="minorEastAsia"/>
                <w:lang w:val="en-US"/>
              </w:rPr>
            </w:pPr>
            <w:r w:rsidRPr="005D58C0">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2CE718" w14:textId="77777777" w:rsidR="00F3252E" w:rsidRPr="005D58C0" w:rsidRDefault="00F3252E" w:rsidP="00A31DA8">
            <w:pPr>
              <w:pStyle w:val="TAC"/>
              <w:rPr>
                <w:rFonts w:eastAsiaTheme="minorEastAsia"/>
                <w:lang w:val="en-US" w:eastAsia="zh-CN" w:bidi="ar"/>
              </w:rPr>
            </w:pPr>
            <w:r w:rsidRPr="005D58C0">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8AA4F06" w14:textId="77777777" w:rsidR="00F3252E" w:rsidRPr="005D58C0" w:rsidRDefault="00F3252E" w:rsidP="00A31DA8">
            <w:pPr>
              <w:pStyle w:val="TAC"/>
              <w:rPr>
                <w:rFonts w:eastAsiaTheme="minorEastAsia"/>
                <w:lang w:val="en-US" w:eastAsia="zh-CN"/>
              </w:rPr>
            </w:pPr>
          </w:p>
        </w:tc>
      </w:tr>
      <w:tr w:rsidR="00F3252E" w:rsidRPr="005D58C0" w14:paraId="1BA70B4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1FF565D" w14:textId="77777777" w:rsidR="00F3252E" w:rsidRPr="005D58C0" w:rsidRDefault="00F3252E" w:rsidP="00A31DA8">
            <w:pPr>
              <w:pStyle w:val="TAC"/>
              <w:rPr>
                <w:rFonts w:eastAsia="SimSun"/>
                <w:lang w:val="en-US"/>
              </w:rPr>
            </w:pPr>
            <w:r w:rsidRPr="005D58C0">
              <w:rPr>
                <w:rFonts w:eastAsiaTheme="minorEastAsia"/>
                <w:lang w:val="en-US"/>
              </w:rPr>
              <w:lastRenderedPageBreak/>
              <w:t>CA_n66(2A)-n71(2A)-n77A</w:t>
            </w:r>
          </w:p>
        </w:tc>
        <w:tc>
          <w:tcPr>
            <w:tcW w:w="1829" w:type="dxa"/>
            <w:tcBorders>
              <w:top w:val="single" w:sz="4" w:space="0" w:color="auto"/>
              <w:left w:val="single" w:sz="4" w:space="0" w:color="auto"/>
              <w:bottom w:val="nil"/>
              <w:right w:val="single" w:sz="4" w:space="0" w:color="auto"/>
            </w:tcBorders>
            <w:vAlign w:val="center"/>
          </w:tcPr>
          <w:p w14:paraId="5BA10021" w14:textId="77777777" w:rsidR="00F3252E" w:rsidRPr="005D58C0" w:rsidRDefault="00F3252E" w:rsidP="00A31DA8">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4A8EE3BB" w14:textId="77777777" w:rsidR="00F3252E" w:rsidRPr="005D58C0" w:rsidRDefault="00F3252E" w:rsidP="00A31DA8">
            <w:pPr>
              <w:pStyle w:val="TAC"/>
              <w:rPr>
                <w:rFonts w:eastAsiaTheme="minorEastAsia"/>
                <w:lang w:val="en-US"/>
              </w:rPr>
            </w:pPr>
            <w:r w:rsidRPr="005D58C0">
              <w:rPr>
                <w:rFonts w:eastAsiaTheme="minorEastAsia"/>
                <w:lang w:val="en-US"/>
              </w:rPr>
              <w:t>CA_n66A-n71A</w:t>
            </w:r>
          </w:p>
          <w:p w14:paraId="66C34C6E" w14:textId="77777777" w:rsidR="00F3252E" w:rsidRPr="005D58C0" w:rsidRDefault="00F3252E" w:rsidP="00A31DA8">
            <w:pPr>
              <w:pStyle w:val="TAC"/>
              <w:rPr>
                <w:rFonts w:eastAsiaTheme="minorEastAsia"/>
                <w:lang w:val="en-US"/>
              </w:rPr>
            </w:pPr>
            <w:r w:rsidRPr="005D58C0">
              <w:rPr>
                <w:rFonts w:eastAsiaTheme="minorEastAsia"/>
                <w:lang w:val="en-US"/>
              </w:rPr>
              <w:t>CA_n66A-n77A</w:t>
            </w:r>
            <w:r w:rsidRPr="005D58C0">
              <w:rPr>
                <w:rFonts w:eastAsiaTheme="minorEastAsia"/>
                <w:vertAlign w:val="superscript"/>
                <w:lang w:val="en-US" w:eastAsia="zh-CN"/>
              </w:rPr>
              <w:t>7</w:t>
            </w:r>
          </w:p>
          <w:p w14:paraId="6D580D72" w14:textId="77777777" w:rsidR="00F3252E" w:rsidRPr="005D58C0" w:rsidRDefault="00F3252E" w:rsidP="00A31DA8">
            <w:pPr>
              <w:pStyle w:val="TAC"/>
              <w:rPr>
                <w:rFonts w:eastAsiaTheme="minorEastAsia"/>
                <w:lang w:val="en-US" w:eastAsia="zh-CN"/>
              </w:rPr>
            </w:pPr>
            <w:r w:rsidRPr="005D58C0">
              <w:rPr>
                <w:rFonts w:eastAsiaTheme="minorEastAsia"/>
                <w:lang w:val="en-US"/>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08C76C" w14:textId="77777777" w:rsidR="00F3252E" w:rsidRPr="005D58C0" w:rsidRDefault="00F3252E" w:rsidP="00A31DA8">
            <w:pPr>
              <w:pStyle w:val="TAC"/>
              <w:rPr>
                <w:rFonts w:eastAsiaTheme="minorEastAsia" w:cs="Arial"/>
                <w:szCs w:val="18"/>
                <w:lang w:val="en-US" w:eastAsia="zh-CN"/>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D7618F" w14:textId="77777777" w:rsidR="00F3252E" w:rsidRPr="005D58C0" w:rsidRDefault="00F3252E" w:rsidP="00A31DA8">
            <w:pPr>
              <w:pStyle w:val="TAC"/>
              <w:rPr>
                <w:rFonts w:eastAsia="SimSun"/>
                <w:lang w:val="en-US" w:eastAsia="zh-CN" w:bidi="ar"/>
              </w:rPr>
            </w:pPr>
            <w:r w:rsidRPr="005D58C0">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6C6974B" w14:textId="77777777" w:rsidR="00F3252E" w:rsidRPr="005D58C0" w:rsidRDefault="00F3252E" w:rsidP="00A31DA8">
            <w:pPr>
              <w:pStyle w:val="TAC"/>
              <w:rPr>
                <w:rFonts w:eastAsiaTheme="minorEastAsia"/>
                <w:lang w:val="en-US" w:eastAsia="zh-CN"/>
              </w:rPr>
            </w:pPr>
            <w:r w:rsidRPr="005D58C0">
              <w:rPr>
                <w:rFonts w:eastAsiaTheme="minorEastAsia"/>
                <w:lang w:val="en-US" w:eastAsia="zh-CN"/>
              </w:rPr>
              <w:t>4 and 5</w:t>
            </w:r>
          </w:p>
        </w:tc>
      </w:tr>
      <w:tr w:rsidR="00F3252E" w:rsidRPr="005D58C0" w14:paraId="5FC91091" w14:textId="77777777" w:rsidTr="00A31DA8">
        <w:trPr>
          <w:trHeight w:val="29"/>
        </w:trPr>
        <w:tc>
          <w:tcPr>
            <w:tcW w:w="2067" w:type="dxa"/>
            <w:tcBorders>
              <w:top w:val="nil"/>
              <w:left w:val="single" w:sz="4" w:space="0" w:color="auto"/>
              <w:bottom w:val="nil"/>
              <w:right w:val="single" w:sz="4" w:space="0" w:color="auto"/>
            </w:tcBorders>
            <w:vAlign w:val="center"/>
          </w:tcPr>
          <w:p w14:paraId="7267DC35"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577D96A" w14:textId="77777777" w:rsidR="00F3252E" w:rsidRPr="005D58C0"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C6A3C" w14:textId="77777777" w:rsidR="00F3252E" w:rsidRPr="005D58C0" w:rsidRDefault="00F3252E" w:rsidP="00A31DA8">
            <w:pPr>
              <w:pStyle w:val="TAC"/>
              <w:rPr>
                <w:rFonts w:eastAsiaTheme="minorEastAsia" w:cs="Arial"/>
                <w:szCs w:val="18"/>
                <w:lang w:val="en-US" w:eastAsia="zh-CN"/>
              </w:rPr>
            </w:pPr>
            <w:r w:rsidRPr="005D58C0">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E45882" w14:textId="77777777" w:rsidR="00F3252E" w:rsidRPr="005D58C0" w:rsidRDefault="00F3252E" w:rsidP="00A31DA8">
            <w:pPr>
              <w:pStyle w:val="TAC"/>
              <w:rPr>
                <w:rFonts w:eastAsia="SimSun"/>
                <w:lang w:val="en-US" w:eastAsia="zh-CN" w:bidi="ar"/>
              </w:rPr>
            </w:pPr>
            <w:r w:rsidRPr="005D58C0">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62475D4" w14:textId="77777777" w:rsidR="00F3252E" w:rsidRPr="005D58C0" w:rsidRDefault="00F3252E" w:rsidP="00A31DA8">
            <w:pPr>
              <w:pStyle w:val="TAC"/>
              <w:rPr>
                <w:rFonts w:eastAsiaTheme="minorEastAsia"/>
                <w:lang w:val="en-US" w:eastAsia="zh-CN"/>
              </w:rPr>
            </w:pPr>
          </w:p>
        </w:tc>
      </w:tr>
      <w:tr w:rsidR="00F3252E" w:rsidRPr="005D58C0" w14:paraId="6C96F51F"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F8D809D"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8BDD21" w14:textId="77777777" w:rsidR="00F3252E" w:rsidRPr="005D58C0" w:rsidRDefault="00F3252E" w:rsidP="00A31DA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F0984" w14:textId="77777777" w:rsidR="00F3252E" w:rsidRPr="005D58C0" w:rsidRDefault="00F3252E" w:rsidP="00A31DA8">
            <w:pPr>
              <w:pStyle w:val="TAC"/>
              <w:rPr>
                <w:rFonts w:eastAsiaTheme="minorEastAsia" w:cs="Arial"/>
                <w:szCs w:val="18"/>
                <w:lang w:val="en-US" w:eastAsia="zh-CN"/>
              </w:rPr>
            </w:pPr>
            <w:r w:rsidRPr="005D58C0">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0CCE37" w14:textId="77777777" w:rsidR="00F3252E" w:rsidRPr="005D58C0" w:rsidRDefault="00F3252E" w:rsidP="00A31DA8">
            <w:pPr>
              <w:pStyle w:val="TAC"/>
              <w:rPr>
                <w:rFonts w:eastAsia="SimSun"/>
                <w:lang w:val="en-US" w:eastAsia="zh-CN" w:bidi="ar"/>
              </w:rPr>
            </w:pPr>
            <w:r w:rsidRPr="005D58C0">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E4FF5D6" w14:textId="77777777" w:rsidR="00F3252E" w:rsidRPr="005D58C0" w:rsidRDefault="00F3252E" w:rsidP="00A31DA8">
            <w:pPr>
              <w:pStyle w:val="TAC"/>
              <w:rPr>
                <w:rFonts w:eastAsiaTheme="minorEastAsia"/>
                <w:lang w:val="en-US" w:eastAsia="zh-CN"/>
              </w:rPr>
            </w:pPr>
          </w:p>
        </w:tc>
      </w:tr>
      <w:tr w:rsidR="00F3252E" w:rsidRPr="005D58C0" w14:paraId="2342138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646930E" w14:textId="77777777" w:rsidR="00F3252E" w:rsidRPr="005D58C0" w:rsidRDefault="00F3252E" w:rsidP="00A31DA8">
            <w:pPr>
              <w:pStyle w:val="TAC"/>
              <w:rPr>
                <w:rFonts w:eastAsia="SimSun"/>
                <w:lang w:val="en-US"/>
              </w:rPr>
            </w:pPr>
            <w:r w:rsidRPr="005D58C0">
              <w:rPr>
                <w:rFonts w:eastAsia="SimSun"/>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0C847667" w14:textId="77777777" w:rsidR="00F3252E" w:rsidRPr="005D58C0" w:rsidRDefault="00F3252E" w:rsidP="00A31DA8">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50BEF9B3" w14:textId="77777777" w:rsidR="00F3252E" w:rsidRPr="005D58C0" w:rsidRDefault="00F3252E" w:rsidP="00A31DA8">
            <w:pPr>
              <w:pStyle w:val="TAC"/>
              <w:rPr>
                <w:rFonts w:eastAsia="SimSun"/>
                <w:lang w:val="en-US"/>
              </w:rPr>
            </w:pPr>
            <w:r w:rsidRPr="005D58C0">
              <w:rPr>
                <w:rFonts w:eastAsia="SimSun"/>
                <w:lang w:val="en-US"/>
              </w:rPr>
              <w:t>CA_n66A-n71A</w:t>
            </w:r>
          </w:p>
          <w:p w14:paraId="497E2F47" w14:textId="77777777" w:rsidR="00F3252E" w:rsidRPr="005D58C0" w:rsidRDefault="00F3252E" w:rsidP="00A31DA8">
            <w:pPr>
              <w:pStyle w:val="TAC"/>
              <w:rPr>
                <w:rFonts w:eastAsia="SimSun"/>
                <w:lang w:val="en-US"/>
              </w:rPr>
            </w:pPr>
            <w:r w:rsidRPr="005D58C0">
              <w:rPr>
                <w:rFonts w:eastAsia="SimSun"/>
                <w:lang w:val="en-US"/>
              </w:rPr>
              <w:t>CA_n66A-n77A</w:t>
            </w:r>
            <w:r w:rsidRPr="005D58C0">
              <w:rPr>
                <w:rFonts w:eastAsiaTheme="minorEastAsia"/>
                <w:vertAlign w:val="superscript"/>
                <w:lang w:val="en-US" w:eastAsia="zh-CN"/>
              </w:rPr>
              <w:t>7</w:t>
            </w:r>
          </w:p>
          <w:p w14:paraId="08E89C2D" w14:textId="77777777" w:rsidR="00F3252E" w:rsidRPr="005D58C0" w:rsidRDefault="00F3252E" w:rsidP="00A31DA8">
            <w:pPr>
              <w:pStyle w:val="TAC"/>
              <w:rPr>
                <w:rFonts w:eastAsia="SimSun"/>
                <w:lang w:val="en-US"/>
              </w:rPr>
            </w:pPr>
            <w:r w:rsidRPr="005D58C0">
              <w:rPr>
                <w:rFonts w:eastAsia="SimSun"/>
                <w:lang w:val="en-US"/>
              </w:rPr>
              <w:t>CA_n71A-n77A</w:t>
            </w:r>
            <w:r w:rsidRPr="005D58C0">
              <w:rPr>
                <w:rFonts w:eastAsiaTheme="minorEastAsia"/>
                <w:vertAlign w:val="superscript"/>
                <w:lang w:val="en-US" w:eastAsia="zh-CN"/>
              </w:rPr>
              <w:t>7</w:t>
            </w:r>
          </w:p>
          <w:p w14:paraId="5EBC149B" w14:textId="77777777" w:rsidR="00F3252E" w:rsidRPr="005D58C0" w:rsidRDefault="00F3252E" w:rsidP="00A31DA8">
            <w:pPr>
              <w:pStyle w:val="TAC"/>
              <w:rPr>
                <w:rFonts w:eastAsia="SimSun"/>
                <w:lang w:val="en-US"/>
              </w:rPr>
            </w:pPr>
          </w:p>
          <w:p w14:paraId="706F693B"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4DDFD"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651FEF"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6486D263"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110F4258" w14:textId="77777777" w:rsidTr="00A31DA8">
        <w:trPr>
          <w:trHeight w:val="29"/>
        </w:trPr>
        <w:tc>
          <w:tcPr>
            <w:tcW w:w="2067" w:type="dxa"/>
            <w:tcBorders>
              <w:top w:val="nil"/>
              <w:left w:val="single" w:sz="4" w:space="0" w:color="auto"/>
              <w:bottom w:val="nil"/>
              <w:right w:val="single" w:sz="4" w:space="0" w:color="auto"/>
            </w:tcBorders>
            <w:vAlign w:val="center"/>
          </w:tcPr>
          <w:p w14:paraId="38F31926" w14:textId="77777777" w:rsidR="00F3252E" w:rsidRPr="005D58C0" w:rsidRDefault="00F3252E" w:rsidP="00A31DA8">
            <w:pPr>
              <w:pStyle w:val="TAC"/>
              <w:rPr>
                <w:rFonts w:eastAsia="SimSun"/>
                <w:lang w:val="en-US"/>
              </w:rPr>
            </w:pPr>
          </w:p>
        </w:tc>
        <w:tc>
          <w:tcPr>
            <w:tcW w:w="1829" w:type="dxa"/>
            <w:vMerge/>
            <w:tcBorders>
              <w:left w:val="single" w:sz="4" w:space="0" w:color="auto"/>
              <w:right w:val="single" w:sz="4" w:space="0" w:color="auto"/>
            </w:tcBorders>
            <w:vAlign w:val="center"/>
          </w:tcPr>
          <w:p w14:paraId="6118A61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A9822D"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F3B171"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0DEB25A1" w14:textId="77777777" w:rsidR="00F3252E" w:rsidRPr="005D58C0" w:rsidRDefault="00F3252E" w:rsidP="00A31DA8">
            <w:pPr>
              <w:pStyle w:val="TAC"/>
              <w:rPr>
                <w:rFonts w:eastAsia="SimSun"/>
                <w:lang w:val="en-US" w:eastAsia="zh-CN"/>
              </w:rPr>
            </w:pPr>
          </w:p>
        </w:tc>
      </w:tr>
      <w:tr w:rsidR="00F3252E" w:rsidRPr="005D58C0" w14:paraId="12D62EF7" w14:textId="77777777" w:rsidTr="00A31DA8">
        <w:trPr>
          <w:trHeight w:val="29"/>
        </w:trPr>
        <w:tc>
          <w:tcPr>
            <w:tcW w:w="2067" w:type="dxa"/>
            <w:tcBorders>
              <w:top w:val="nil"/>
              <w:left w:val="single" w:sz="4" w:space="0" w:color="auto"/>
              <w:bottom w:val="nil"/>
              <w:right w:val="single" w:sz="4" w:space="0" w:color="auto"/>
            </w:tcBorders>
            <w:vAlign w:val="center"/>
          </w:tcPr>
          <w:p w14:paraId="1170EDEF" w14:textId="77777777" w:rsidR="00F3252E" w:rsidRPr="005D58C0" w:rsidRDefault="00F3252E" w:rsidP="00A31DA8">
            <w:pPr>
              <w:pStyle w:val="TAC"/>
              <w:rPr>
                <w:rFonts w:eastAsia="SimSun"/>
                <w:lang w:val="en-US"/>
              </w:rPr>
            </w:pPr>
          </w:p>
        </w:tc>
        <w:tc>
          <w:tcPr>
            <w:tcW w:w="1829" w:type="dxa"/>
            <w:vMerge/>
            <w:tcBorders>
              <w:left w:val="single" w:sz="4" w:space="0" w:color="auto"/>
              <w:right w:val="single" w:sz="4" w:space="0" w:color="auto"/>
            </w:tcBorders>
            <w:vAlign w:val="center"/>
          </w:tcPr>
          <w:p w14:paraId="346493A3"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09555" w14:textId="77777777" w:rsidR="00F3252E" w:rsidRPr="005D58C0" w:rsidRDefault="00F3252E" w:rsidP="00A31DA8">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ED8B70"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0B0BF3" w14:textId="77777777" w:rsidR="00F3252E" w:rsidRPr="005D58C0" w:rsidRDefault="00F3252E" w:rsidP="00A31DA8">
            <w:pPr>
              <w:pStyle w:val="TAC"/>
              <w:rPr>
                <w:rFonts w:eastAsia="SimSun"/>
                <w:lang w:val="en-US" w:eastAsia="zh-CN"/>
              </w:rPr>
            </w:pPr>
          </w:p>
        </w:tc>
      </w:tr>
      <w:tr w:rsidR="00F3252E" w:rsidRPr="005D58C0" w14:paraId="0B100CA2" w14:textId="77777777" w:rsidTr="00A31DA8">
        <w:trPr>
          <w:trHeight w:val="29"/>
        </w:trPr>
        <w:tc>
          <w:tcPr>
            <w:tcW w:w="2067" w:type="dxa"/>
            <w:tcBorders>
              <w:top w:val="nil"/>
              <w:left w:val="single" w:sz="4" w:space="0" w:color="auto"/>
              <w:bottom w:val="nil"/>
              <w:right w:val="single" w:sz="4" w:space="0" w:color="auto"/>
            </w:tcBorders>
            <w:vAlign w:val="center"/>
          </w:tcPr>
          <w:p w14:paraId="3DD46A5C" w14:textId="77777777" w:rsidR="00F3252E" w:rsidRPr="005D58C0" w:rsidRDefault="00F3252E" w:rsidP="00A31DA8">
            <w:pPr>
              <w:pStyle w:val="TAC"/>
              <w:rPr>
                <w:rFonts w:eastAsia="SimSun"/>
                <w:lang w:val="en-US"/>
              </w:rPr>
            </w:pPr>
          </w:p>
        </w:tc>
        <w:tc>
          <w:tcPr>
            <w:tcW w:w="1829" w:type="dxa"/>
            <w:vMerge/>
            <w:tcBorders>
              <w:left w:val="single" w:sz="4" w:space="0" w:color="auto"/>
              <w:right w:val="single" w:sz="4" w:space="0" w:color="auto"/>
            </w:tcBorders>
            <w:vAlign w:val="center"/>
          </w:tcPr>
          <w:p w14:paraId="190120D8"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55B4A4"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FFDDEF"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4FF1D1F2" w14:textId="77777777" w:rsidR="00F3252E" w:rsidRPr="005D58C0" w:rsidRDefault="00F3252E" w:rsidP="00A31DA8">
            <w:pPr>
              <w:pStyle w:val="TAC"/>
              <w:rPr>
                <w:rFonts w:eastAsia="SimSun"/>
                <w:lang w:val="en-US" w:eastAsia="zh-CN"/>
              </w:rPr>
            </w:pPr>
            <w:r w:rsidRPr="005D58C0">
              <w:rPr>
                <w:rFonts w:eastAsia="SimSun"/>
                <w:lang w:val="en-US" w:eastAsia="zh-CN"/>
              </w:rPr>
              <w:t>4 and 5</w:t>
            </w:r>
          </w:p>
        </w:tc>
      </w:tr>
      <w:tr w:rsidR="00F3252E" w:rsidRPr="005D58C0" w14:paraId="2FC64B8F" w14:textId="77777777" w:rsidTr="00A31DA8">
        <w:trPr>
          <w:trHeight w:val="29"/>
        </w:trPr>
        <w:tc>
          <w:tcPr>
            <w:tcW w:w="2067" w:type="dxa"/>
            <w:tcBorders>
              <w:top w:val="nil"/>
              <w:left w:val="single" w:sz="4" w:space="0" w:color="auto"/>
              <w:bottom w:val="nil"/>
              <w:right w:val="single" w:sz="4" w:space="0" w:color="auto"/>
            </w:tcBorders>
            <w:vAlign w:val="center"/>
          </w:tcPr>
          <w:p w14:paraId="01C1538F" w14:textId="77777777" w:rsidR="00F3252E" w:rsidRPr="005D58C0" w:rsidRDefault="00F3252E" w:rsidP="00A31DA8">
            <w:pPr>
              <w:pStyle w:val="TAC"/>
              <w:rPr>
                <w:rFonts w:eastAsia="SimSun"/>
                <w:lang w:val="en-US"/>
              </w:rPr>
            </w:pPr>
          </w:p>
        </w:tc>
        <w:tc>
          <w:tcPr>
            <w:tcW w:w="1829" w:type="dxa"/>
            <w:vMerge/>
            <w:tcBorders>
              <w:left w:val="single" w:sz="4" w:space="0" w:color="auto"/>
              <w:bottom w:val="nil"/>
              <w:right w:val="single" w:sz="4" w:space="0" w:color="auto"/>
            </w:tcBorders>
            <w:vAlign w:val="center"/>
          </w:tcPr>
          <w:p w14:paraId="70AF4AF8"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DC0AE1" w14:textId="77777777" w:rsidR="00F3252E" w:rsidRPr="005D58C0" w:rsidRDefault="00F3252E" w:rsidP="00A31DA8">
            <w:pPr>
              <w:pStyle w:val="TAC"/>
              <w:rPr>
                <w:rFonts w:eastAsia="SimSun"/>
                <w:lang w:val="en-US"/>
              </w:rPr>
            </w:pPr>
            <w:r w:rsidRPr="005D58C0">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9A0AD2" w14:textId="77777777" w:rsidR="00F3252E" w:rsidRPr="005D58C0" w:rsidRDefault="00F3252E" w:rsidP="00A31DA8">
            <w:pPr>
              <w:pStyle w:val="TAC"/>
              <w:rPr>
                <w:rFonts w:eastAsia="SimSun"/>
                <w:lang w:val="en-US" w:eastAsia="zh-CN" w:bidi="ar"/>
              </w:rPr>
            </w:pPr>
            <w:r w:rsidRPr="005D58C0">
              <w:rPr>
                <w:rFonts w:eastAsia="SimSun"/>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B9DCCCB" w14:textId="77777777" w:rsidR="00F3252E" w:rsidRPr="005D58C0" w:rsidRDefault="00F3252E" w:rsidP="00A31DA8">
            <w:pPr>
              <w:pStyle w:val="TAC"/>
              <w:rPr>
                <w:rFonts w:eastAsia="SimSun"/>
                <w:lang w:val="en-US" w:eastAsia="zh-CN"/>
              </w:rPr>
            </w:pPr>
          </w:p>
        </w:tc>
      </w:tr>
      <w:tr w:rsidR="00F3252E" w:rsidRPr="005D58C0" w14:paraId="6698A25A" w14:textId="77777777" w:rsidTr="00A31DA8">
        <w:trPr>
          <w:trHeight w:val="29"/>
        </w:trPr>
        <w:tc>
          <w:tcPr>
            <w:tcW w:w="2067" w:type="dxa"/>
            <w:tcBorders>
              <w:top w:val="nil"/>
              <w:left w:val="single" w:sz="4" w:space="0" w:color="auto"/>
              <w:bottom w:val="nil"/>
              <w:right w:val="single" w:sz="4" w:space="0" w:color="auto"/>
            </w:tcBorders>
            <w:vAlign w:val="center"/>
          </w:tcPr>
          <w:p w14:paraId="654D6F2F"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6AF4DC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4837EA" w14:textId="77777777" w:rsidR="00F3252E" w:rsidRPr="005D58C0" w:rsidRDefault="00F3252E" w:rsidP="00A31DA8">
            <w:pPr>
              <w:pStyle w:val="TAC"/>
              <w:rPr>
                <w:rFonts w:eastAsia="SimSun"/>
                <w:lang w:val="en-US"/>
              </w:rPr>
            </w:pPr>
            <w:r w:rsidRPr="005D58C0">
              <w:rPr>
                <w:rFonts w:eastAsia="SimSu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95FDAC"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C319E75" w14:textId="77777777" w:rsidR="00F3252E" w:rsidRPr="005D58C0" w:rsidRDefault="00F3252E" w:rsidP="00A31DA8">
            <w:pPr>
              <w:pStyle w:val="TAC"/>
              <w:rPr>
                <w:rFonts w:eastAsia="SimSun"/>
                <w:lang w:val="en-US" w:eastAsia="zh-CN"/>
              </w:rPr>
            </w:pPr>
          </w:p>
        </w:tc>
      </w:tr>
      <w:tr w:rsidR="00F3252E" w:rsidRPr="005D58C0" w14:paraId="3E2D8D0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8994B36" w14:textId="77777777" w:rsidR="00F3252E" w:rsidRPr="005D58C0" w:rsidRDefault="00F3252E" w:rsidP="00A31DA8">
            <w:pPr>
              <w:pStyle w:val="TAC"/>
              <w:rPr>
                <w:rFonts w:eastAsia="SimSun"/>
                <w:lang w:val="en-US"/>
              </w:rPr>
            </w:pPr>
            <w:r w:rsidRPr="005D58C0">
              <w:rPr>
                <w:rFonts w:eastAsia="SimSun"/>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7BE71B66" w14:textId="77777777" w:rsidR="00F3252E" w:rsidRDefault="00F3252E" w:rsidP="00A31DA8">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n77</w:t>
            </w:r>
            <w:r>
              <w:rPr>
                <w:rFonts w:ascii="Arial" w:eastAsiaTheme="minorEastAsia" w:hAnsi="Arial"/>
                <w:sz w:val="18"/>
                <w:vertAlign w:val="superscript"/>
                <w:lang w:val="en-US" w:eastAsia="zh-CN"/>
              </w:rPr>
              <w:t>7,9</w:t>
            </w:r>
          </w:p>
          <w:p w14:paraId="6C130E84" w14:textId="77777777" w:rsidR="00F3252E" w:rsidRPr="00E61D25" w:rsidRDefault="00F3252E" w:rsidP="00A31DA8">
            <w:pPr>
              <w:pStyle w:val="TAC"/>
              <w:rPr>
                <w:lang w:val="en-US"/>
              </w:rPr>
            </w:pPr>
            <w:r w:rsidRPr="00E61D25">
              <w:rPr>
                <w:lang w:val="en-US"/>
              </w:rPr>
              <w:t>CA_n66A-n71A</w:t>
            </w:r>
          </w:p>
          <w:p w14:paraId="3220BE89" w14:textId="77777777" w:rsidR="00F3252E" w:rsidRPr="00E61D25" w:rsidRDefault="00F3252E" w:rsidP="00A31DA8">
            <w:pPr>
              <w:pStyle w:val="TAC"/>
              <w:rPr>
                <w:lang w:val="en-US"/>
              </w:rPr>
            </w:pPr>
            <w:r w:rsidRPr="00E61D25">
              <w:rPr>
                <w:lang w:val="en-US"/>
              </w:rPr>
              <w:t>CA_n66A-n77A</w:t>
            </w:r>
            <w:r w:rsidRPr="00A346DA">
              <w:rPr>
                <w:rFonts w:eastAsiaTheme="minorEastAsia"/>
                <w:vertAlign w:val="superscript"/>
                <w:lang w:val="en-US" w:eastAsia="zh-CN"/>
              </w:rPr>
              <w:t>7</w:t>
            </w:r>
          </w:p>
          <w:p w14:paraId="2D3A6CDB" w14:textId="77777777" w:rsidR="00F3252E" w:rsidRPr="005D58C0" w:rsidRDefault="00F3252E" w:rsidP="00A31DA8">
            <w:pPr>
              <w:pStyle w:val="TAC"/>
              <w:rPr>
                <w:rFonts w:eastAsia="SimSun"/>
                <w:lang w:val="en-US"/>
              </w:rPr>
            </w:pPr>
            <w:r w:rsidRPr="00E61D25">
              <w:rPr>
                <w:lang w:val="en-US"/>
              </w:rPr>
              <w:t>CA_n71A-n77A</w:t>
            </w:r>
            <w:r w:rsidRPr="00A346D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6ED44B"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D306B4"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75B50FD6" w14:textId="77777777" w:rsidR="00F3252E" w:rsidRPr="005D58C0" w:rsidRDefault="00F3252E" w:rsidP="00A31DA8">
            <w:pPr>
              <w:pStyle w:val="TAC"/>
              <w:rPr>
                <w:rFonts w:eastAsia="SimSun"/>
                <w:lang w:val="en-US" w:eastAsia="zh-CN"/>
              </w:rPr>
            </w:pPr>
            <w:r w:rsidRPr="005D58C0">
              <w:rPr>
                <w:rFonts w:eastAsia="SimSun"/>
                <w:lang w:val="en-US" w:eastAsia="zh-CN"/>
              </w:rPr>
              <w:t>4 and 5</w:t>
            </w:r>
          </w:p>
        </w:tc>
      </w:tr>
      <w:tr w:rsidR="00F3252E" w:rsidRPr="005D58C0" w14:paraId="5FC397DF" w14:textId="77777777" w:rsidTr="00A31DA8">
        <w:trPr>
          <w:trHeight w:val="29"/>
        </w:trPr>
        <w:tc>
          <w:tcPr>
            <w:tcW w:w="2067" w:type="dxa"/>
            <w:tcBorders>
              <w:top w:val="nil"/>
              <w:left w:val="single" w:sz="4" w:space="0" w:color="auto"/>
              <w:bottom w:val="nil"/>
              <w:right w:val="single" w:sz="4" w:space="0" w:color="auto"/>
            </w:tcBorders>
            <w:vAlign w:val="center"/>
          </w:tcPr>
          <w:p w14:paraId="74887BB1"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2FE24F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DC2444" w14:textId="77777777" w:rsidR="00F3252E" w:rsidRPr="005D58C0" w:rsidRDefault="00F3252E" w:rsidP="00A31DA8">
            <w:pPr>
              <w:pStyle w:val="TAC"/>
              <w:rPr>
                <w:rFonts w:eastAsia="SimSun"/>
                <w:lang w:val="en-US"/>
              </w:rPr>
            </w:pPr>
            <w:r w:rsidRPr="005D58C0">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682210" w14:textId="77777777" w:rsidR="00F3252E" w:rsidRPr="005D58C0" w:rsidRDefault="00F3252E" w:rsidP="00A31DA8">
            <w:pPr>
              <w:pStyle w:val="TAC"/>
              <w:rPr>
                <w:rFonts w:eastAsia="SimSun"/>
                <w:lang w:val="en-US" w:eastAsia="zh-CN" w:bidi="ar"/>
              </w:rPr>
            </w:pPr>
            <w:r w:rsidRPr="005D58C0">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7EFA618" w14:textId="77777777" w:rsidR="00F3252E" w:rsidRPr="005D58C0" w:rsidRDefault="00F3252E" w:rsidP="00A31DA8">
            <w:pPr>
              <w:pStyle w:val="TAC"/>
              <w:rPr>
                <w:rFonts w:eastAsia="SimSun"/>
                <w:lang w:val="en-US" w:eastAsia="zh-CN"/>
              </w:rPr>
            </w:pPr>
          </w:p>
        </w:tc>
      </w:tr>
      <w:tr w:rsidR="00F3252E" w:rsidRPr="005D58C0" w14:paraId="064512C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DA625D8"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A06B586"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E9872" w14:textId="77777777" w:rsidR="00F3252E" w:rsidRPr="005D58C0" w:rsidRDefault="00F3252E" w:rsidP="00A31DA8">
            <w:pPr>
              <w:pStyle w:val="TAC"/>
              <w:rPr>
                <w:rFonts w:eastAsia="SimSun"/>
                <w:lang w:val="en-US"/>
              </w:rPr>
            </w:pPr>
            <w:r w:rsidRPr="005D58C0">
              <w:rPr>
                <w:rFonts w:eastAsia="SimSu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DAFAD2" w14:textId="77777777" w:rsidR="00F3252E" w:rsidRPr="005D58C0" w:rsidRDefault="00F3252E" w:rsidP="00A31DA8">
            <w:pPr>
              <w:pStyle w:val="TAC"/>
              <w:rPr>
                <w:rFonts w:eastAsia="SimSun"/>
                <w:lang w:val="en-US" w:eastAsia="zh-CN" w:bidi="ar"/>
              </w:rPr>
            </w:pPr>
            <w:r w:rsidRPr="005D58C0">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D526FA" w14:textId="77777777" w:rsidR="00F3252E" w:rsidRPr="005D58C0" w:rsidRDefault="00F3252E" w:rsidP="00A31DA8">
            <w:pPr>
              <w:pStyle w:val="TAC"/>
              <w:rPr>
                <w:rFonts w:eastAsia="SimSun"/>
                <w:lang w:val="en-US" w:eastAsia="zh-CN"/>
              </w:rPr>
            </w:pPr>
          </w:p>
        </w:tc>
      </w:tr>
      <w:tr w:rsidR="00F3252E" w:rsidRPr="005D58C0" w14:paraId="3610C23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2ECFFA2" w14:textId="77777777" w:rsidR="00F3252E" w:rsidRPr="005D58C0" w:rsidRDefault="00F3252E" w:rsidP="00A31DA8">
            <w:pPr>
              <w:pStyle w:val="TAC"/>
              <w:rPr>
                <w:rFonts w:eastAsia="SimSun"/>
                <w:lang w:val="en-US"/>
              </w:rPr>
            </w:pPr>
            <w:r w:rsidRPr="005D58C0">
              <w:rPr>
                <w:rFonts w:eastAsia="SimSun"/>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79179FF2" w14:textId="77777777" w:rsidR="00F3252E" w:rsidRPr="005D58C0" w:rsidRDefault="00F3252E" w:rsidP="00A31DA8">
            <w:pPr>
              <w:pStyle w:val="TAC"/>
              <w:rPr>
                <w:rFonts w:eastAsia="SimSun"/>
                <w:lang w:val="en-US"/>
              </w:rPr>
            </w:pPr>
            <w:r w:rsidRPr="005D58C0">
              <w:rPr>
                <w:rFonts w:eastAsia="SimSun"/>
                <w:lang w:val="en-US"/>
              </w:rPr>
              <w:t>CA_n66A-n71A</w:t>
            </w:r>
          </w:p>
          <w:p w14:paraId="1A600CAA" w14:textId="77777777" w:rsidR="00F3252E" w:rsidRPr="005D58C0" w:rsidRDefault="00F3252E" w:rsidP="00A31DA8">
            <w:pPr>
              <w:pStyle w:val="TAC"/>
              <w:rPr>
                <w:rFonts w:eastAsia="SimSun"/>
                <w:lang w:val="en-US"/>
              </w:rPr>
            </w:pPr>
            <w:r w:rsidRPr="005D58C0">
              <w:rPr>
                <w:rFonts w:eastAsia="SimSun"/>
                <w:lang w:val="en-US"/>
              </w:rPr>
              <w:t>CA_n66A-n78A</w:t>
            </w:r>
          </w:p>
          <w:p w14:paraId="71D29213" w14:textId="77777777" w:rsidR="00F3252E" w:rsidRPr="005D58C0" w:rsidRDefault="00F3252E" w:rsidP="00A31DA8">
            <w:pPr>
              <w:pStyle w:val="TAC"/>
              <w:rPr>
                <w:rFonts w:eastAsia="SimSun"/>
                <w:lang w:val="en-US"/>
              </w:rPr>
            </w:pPr>
            <w:r w:rsidRPr="005D58C0">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63AC536"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AC6816"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21C1B2"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1DF2D214" w14:textId="77777777" w:rsidTr="00A31DA8">
        <w:trPr>
          <w:trHeight w:val="29"/>
        </w:trPr>
        <w:tc>
          <w:tcPr>
            <w:tcW w:w="2067" w:type="dxa"/>
            <w:tcBorders>
              <w:top w:val="nil"/>
              <w:left w:val="single" w:sz="4" w:space="0" w:color="auto"/>
              <w:bottom w:val="nil"/>
              <w:right w:val="single" w:sz="4" w:space="0" w:color="auto"/>
            </w:tcBorders>
            <w:vAlign w:val="center"/>
          </w:tcPr>
          <w:p w14:paraId="3BF7E896"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0A2A134"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F1224"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37EF81"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FEC0E70" w14:textId="77777777" w:rsidR="00F3252E" w:rsidRPr="005D58C0" w:rsidRDefault="00F3252E" w:rsidP="00A31DA8">
            <w:pPr>
              <w:pStyle w:val="TAC"/>
              <w:rPr>
                <w:rFonts w:eastAsia="SimSun"/>
                <w:lang w:val="en-US" w:eastAsia="zh-CN"/>
              </w:rPr>
            </w:pPr>
          </w:p>
        </w:tc>
      </w:tr>
      <w:tr w:rsidR="00F3252E" w:rsidRPr="005D58C0" w14:paraId="333BB21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772189E"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F272696"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002361" w14:textId="77777777" w:rsidR="00F3252E" w:rsidRPr="005D58C0" w:rsidRDefault="00F3252E" w:rsidP="00A31DA8">
            <w:pPr>
              <w:pStyle w:val="TAC"/>
              <w:rPr>
                <w:rFonts w:eastAsia="SimSun"/>
                <w:lang w:val="en-US"/>
              </w:rPr>
            </w:pPr>
            <w:r w:rsidRPr="005D58C0">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5A26BE"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8D0D14" w14:textId="77777777" w:rsidR="00F3252E" w:rsidRPr="005D58C0" w:rsidRDefault="00F3252E" w:rsidP="00A31DA8">
            <w:pPr>
              <w:pStyle w:val="TAC"/>
              <w:rPr>
                <w:rFonts w:eastAsia="SimSun"/>
                <w:lang w:val="en-US" w:eastAsia="zh-CN"/>
              </w:rPr>
            </w:pPr>
          </w:p>
        </w:tc>
      </w:tr>
      <w:tr w:rsidR="00F3252E" w:rsidRPr="005D58C0" w14:paraId="2B0E9361" w14:textId="77777777" w:rsidTr="00A31DA8">
        <w:trPr>
          <w:trHeight w:val="29"/>
        </w:trPr>
        <w:tc>
          <w:tcPr>
            <w:tcW w:w="2067" w:type="dxa"/>
            <w:tcBorders>
              <w:top w:val="nil"/>
              <w:left w:val="single" w:sz="4" w:space="0" w:color="auto"/>
              <w:bottom w:val="nil"/>
              <w:right w:val="single" w:sz="4" w:space="0" w:color="auto"/>
            </w:tcBorders>
            <w:vAlign w:val="center"/>
          </w:tcPr>
          <w:p w14:paraId="142C5069" w14:textId="77777777" w:rsidR="00F3252E" w:rsidRPr="005D58C0" w:rsidRDefault="00F3252E" w:rsidP="00A31DA8">
            <w:pPr>
              <w:pStyle w:val="TAC"/>
              <w:rPr>
                <w:rFonts w:eastAsia="SimSun"/>
                <w:lang w:val="en-US"/>
              </w:rPr>
            </w:pPr>
            <w:r w:rsidRPr="005D58C0">
              <w:rPr>
                <w:rFonts w:eastAsia="SimSun"/>
                <w:lang w:val="en-US"/>
              </w:rPr>
              <w:t>CA_n66A-n71A-n78(2A)</w:t>
            </w:r>
          </w:p>
        </w:tc>
        <w:tc>
          <w:tcPr>
            <w:tcW w:w="1829" w:type="dxa"/>
            <w:tcBorders>
              <w:top w:val="nil"/>
              <w:left w:val="single" w:sz="4" w:space="0" w:color="auto"/>
              <w:bottom w:val="nil"/>
              <w:right w:val="single" w:sz="4" w:space="0" w:color="auto"/>
            </w:tcBorders>
            <w:vAlign w:val="center"/>
          </w:tcPr>
          <w:p w14:paraId="03159222" w14:textId="77777777" w:rsidR="00F3252E" w:rsidRPr="005D58C0" w:rsidRDefault="00F3252E" w:rsidP="00A31DA8">
            <w:pPr>
              <w:pStyle w:val="TAC"/>
              <w:rPr>
                <w:rFonts w:eastAsia="SimSun"/>
                <w:lang w:val="en-US"/>
              </w:rPr>
            </w:pPr>
            <w:r w:rsidRPr="005D58C0">
              <w:rPr>
                <w:rFonts w:eastAsia="SimSun"/>
                <w:lang w:val="en-US"/>
              </w:rPr>
              <w:t>CA_n66A-n71A</w:t>
            </w:r>
          </w:p>
          <w:p w14:paraId="6D93C87D" w14:textId="77777777" w:rsidR="00F3252E" w:rsidRPr="005D58C0" w:rsidRDefault="00F3252E" w:rsidP="00A31DA8">
            <w:pPr>
              <w:pStyle w:val="TAC"/>
              <w:rPr>
                <w:rFonts w:eastAsia="SimSun"/>
                <w:lang w:val="en-US"/>
              </w:rPr>
            </w:pPr>
            <w:r w:rsidRPr="005D58C0">
              <w:rPr>
                <w:rFonts w:eastAsia="SimSun"/>
                <w:lang w:val="en-US"/>
              </w:rPr>
              <w:t>CA_n66A-n78A</w:t>
            </w:r>
          </w:p>
          <w:p w14:paraId="597F4EB5" w14:textId="77777777" w:rsidR="00F3252E" w:rsidRPr="005D58C0" w:rsidRDefault="00F3252E" w:rsidP="00A31DA8">
            <w:pPr>
              <w:pStyle w:val="TAC"/>
              <w:rPr>
                <w:rFonts w:eastAsia="SimSun"/>
                <w:lang w:val="en-US"/>
              </w:rPr>
            </w:pPr>
            <w:r w:rsidRPr="005D58C0">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3FB6ADF"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3F9CD0"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6FD36C"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49252EF2" w14:textId="77777777" w:rsidTr="00A31DA8">
        <w:trPr>
          <w:trHeight w:val="29"/>
        </w:trPr>
        <w:tc>
          <w:tcPr>
            <w:tcW w:w="2067" w:type="dxa"/>
            <w:tcBorders>
              <w:top w:val="nil"/>
              <w:left w:val="single" w:sz="4" w:space="0" w:color="auto"/>
              <w:bottom w:val="nil"/>
              <w:right w:val="single" w:sz="4" w:space="0" w:color="auto"/>
            </w:tcBorders>
            <w:vAlign w:val="center"/>
          </w:tcPr>
          <w:p w14:paraId="6938AC1B"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2F66AB"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828650"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677CE3"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22ED16E" w14:textId="77777777" w:rsidR="00F3252E" w:rsidRPr="005D58C0" w:rsidRDefault="00F3252E" w:rsidP="00A31DA8">
            <w:pPr>
              <w:pStyle w:val="TAC"/>
              <w:rPr>
                <w:rFonts w:eastAsia="SimSun"/>
                <w:lang w:val="en-US" w:eastAsia="zh-CN"/>
              </w:rPr>
            </w:pPr>
          </w:p>
        </w:tc>
      </w:tr>
      <w:tr w:rsidR="00F3252E" w:rsidRPr="005D58C0" w14:paraId="2D099F60"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286C66B"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776BBCD"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FABE0" w14:textId="77777777" w:rsidR="00F3252E" w:rsidRPr="005D58C0" w:rsidRDefault="00F3252E" w:rsidP="00A31DA8">
            <w:pPr>
              <w:pStyle w:val="TAC"/>
              <w:rPr>
                <w:rFonts w:eastAsia="SimSun"/>
                <w:lang w:val="en-US"/>
              </w:rPr>
            </w:pPr>
            <w:r w:rsidRPr="005D58C0">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416259"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466F673" w14:textId="77777777" w:rsidR="00F3252E" w:rsidRPr="005D58C0" w:rsidRDefault="00F3252E" w:rsidP="00A31DA8">
            <w:pPr>
              <w:pStyle w:val="TAC"/>
              <w:rPr>
                <w:rFonts w:eastAsia="SimSun"/>
                <w:lang w:val="en-US" w:eastAsia="zh-CN"/>
              </w:rPr>
            </w:pPr>
          </w:p>
        </w:tc>
      </w:tr>
      <w:tr w:rsidR="00F3252E" w:rsidRPr="005D58C0" w14:paraId="6D73B1A5" w14:textId="77777777" w:rsidTr="00A31DA8">
        <w:trPr>
          <w:trHeight w:val="29"/>
        </w:trPr>
        <w:tc>
          <w:tcPr>
            <w:tcW w:w="2067" w:type="dxa"/>
            <w:tcBorders>
              <w:top w:val="nil"/>
              <w:left w:val="single" w:sz="4" w:space="0" w:color="auto"/>
              <w:bottom w:val="nil"/>
              <w:right w:val="single" w:sz="4" w:space="0" w:color="auto"/>
            </w:tcBorders>
            <w:vAlign w:val="center"/>
          </w:tcPr>
          <w:p w14:paraId="6533FA9E" w14:textId="77777777" w:rsidR="00F3252E" w:rsidRPr="005D58C0" w:rsidRDefault="00F3252E" w:rsidP="00A31DA8">
            <w:pPr>
              <w:pStyle w:val="TAC"/>
              <w:rPr>
                <w:rFonts w:eastAsia="SimSun"/>
                <w:lang w:val="en-US"/>
              </w:rPr>
            </w:pPr>
            <w:r w:rsidRPr="005D58C0">
              <w:rPr>
                <w:rFonts w:eastAsia="SimSun"/>
                <w:lang w:val="en-US"/>
              </w:rPr>
              <w:t>CA_n66(2A)-n71A-n78A</w:t>
            </w:r>
          </w:p>
        </w:tc>
        <w:tc>
          <w:tcPr>
            <w:tcW w:w="1829" w:type="dxa"/>
            <w:tcBorders>
              <w:top w:val="nil"/>
              <w:left w:val="single" w:sz="4" w:space="0" w:color="auto"/>
              <w:bottom w:val="nil"/>
              <w:right w:val="single" w:sz="4" w:space="0" w:color="auto"/>
            </w:tcBorders>
            <w:vAlign w:val="center"/>
          </w:tcPr>
          <w:p w14:paraId="162269F3" w14:textId="77777777" w:rsidR="00F3252E" w:rsidRPr="005D58C0" w:rsidRDefault="00F3252E" w:rsidP="00A31DA8">
            <w:pPr>
              <w:pStyle w:val="TAC"/>
              <w:rPr>
                <w:rFonts w:eastAsia="SimSun"/>
                <w:lang w:val="en-US"/>
              </w:rPr>
            </w:pPr>
            <w:r w:rsidRPr="005D58C0">
              <w:rPr>
                <w:rFonts w:eastAsia="SimSun"/>
                <w:lang w:val="en-US"/>
              </w:rPr>
              <w:t>CA_n66A-n71A</w:t>
            </w:r>
          </w:p>
          <w:p w14:paraId="41474DFE" w14:textId="77777777" w:rsidR="00F3252E" w:rsidRPr="005D58C0" w:rsidRDefault="00F3252E" w:rsidP="00A31DA8">
            <w:pPr>
              <w:pStyle w:val="TAC"/>
              <w:rPr>
                <w:rFonts w:eastAsia="SimSun"/>
                <w:lang w:val="en-US"/>
              </w:rPr>
            </w:pPr>
            <w:r w:rsidRPr="005D58C0">
              <w:rPr>
                <w:rFonts w:eastAsia="SimSun"/>
                <w:lang w:val="en-US"/>
              </w:rPr>
              <w:t>CA_n66A-n78A</w:t>
            </w:r>
          </w:p>
          <w:p w14:paraId="6787E462" w14:textId="77777777" w:rsidR="00F3252E" w:rsidRPr="005D58C0" w:rsidRDefault="00F3252E" w:rsidP="00A31DA8">
            <w:pPr>
              <w:pStyle w:val="TAC"/>
              <w:rPr>
                <w:rFonts w:eastAsia="SimSun"/>
                <w:lang w:val="en-US"/>
              </w:rPr>
            </w:pPr>
            <w:r w:rsidRPr="005D58C0">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3517F02"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824FC9"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4A3BA69D" w14:textId="77777777" w:rsidR="00F3252E" w:rsidRPr="005D58C0" w:rsidRDefault="00F3252E" w:rsidP="00A31DA8">
            <w:pPr>
              <w:pStyle w:val="TAC"/>
              <w:rPr>
                <w:rFonts w:eastAsia="SimSun"/>
                <w:lang w:val="en-US" w:eastAsia="zh-CN"/>
              </w:rPr>
            </w:pPr>
            <w:r w:rsidRPr="005D58C0">
              <w:rPr>
                <w:rFonts w:eastAsia="SimSun"/>
                <w:lang w:val="en-US" w:eastAsia="zh-CN"/>
              </w:rPr>
              <w:t>0</w:t>
            </w:r>
          </w:p>
        </w:tc>
      </w:tr>
      <w:tr w:rsidR="00F3252E" w:rsidRPr="005D58C0" w14:paraId="61C56CDB" w14:textId="77777777" w:rsidTr="00A31DA8">
        <w:trPr>
          <w:trHeight w:val="29"/>
        </w:trPr>
        <w:tc>
          <w:tcPr>
            <w:tcW w:w="2067" w:type="dxa"/>
            <w:tcBorders>
              <w:top w:val="nil"/>
              <w:left w:val="single" w:sz="4" w:space="0" w:color="auto"/>
              <w:bottom w:val="nil"/>
              <w:right w:val="single" w:sz="4" w:space="0" w:color="auto"/>
            </w:tcBorders>
            <w:vAlign w:val="center"/>
          </w:tcPr>
          <w:p w14:paraId="0A72F444"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71188C6"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B91D58"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A7BE44"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C3B15F0" w14:textId="77777777" w:rsidR="00F3252E" w:rsidRPr="005D58C0" w:rsidRDefault="00F3252E" w:rsidP="00A31DA8">
            <w:pPr>
              <w:pStyle w:val="TAC"/>
              <w:rPr>
                <w:rFonts w:eastAsia="SimSun"/>
                <w:lang w:val="en-US" w:eastAsia="zh-CN"/>
              </w:rPr>
            </w:pPr>
          </w:p>
        </w:tc>
      </w:tr>
      <w:tr w:rsidR="00F3252E" w:rsidRPr="005D58C0" w14:paraId="49D1D003"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DEDF123"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C48B4EA"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514FBE" w14:textId="77777777" w:rsidR="00F3252E" w:rsidRPr="005D58C0" w:rsidRDefault="00F3252E" w:rsidP="00A31DA8">
            <w:pPr>
              <w:pStyle w:val="TAC"/>
              <w:rPr>
                <w:rFonts w:eastAsia="SimSun"/>
                <w:lang w:val="en-US"/>
              </w:rPr>
            </w:pPr>
            <w:r w:rsidRPr="005D58C0">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6D2AF5"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15A118" w14:textId="77777777" w:rsidR="00F3252E" w:rsidRPr="005D58C0" w:rsidRDefault="00F3252E" w:rsidP="00A31DA8">
            <w:pPr>
              <w:pStyle w:val="TAC"/>
              <w:rPr>
                <w:rFonts w:eastAsia="SimSun"/>
                <w:lang w:val="en-US" w:eastAsia="zh-CN"/>
              </w:rPr>
            </w:pPr>
          </w:p>
        </w:tc>
      </w:tr>
      <w:tr w:rsidR="00F3252E" w:rsidRPr="005D58C0" w14:paraId="0CC7E3B7" w14:textId="77777777" w:rsidTr="00A31DA8">
        <w:trPr>
          <w:trHeight w:val="29"/>
        </w:trPr>
        <w:tc>
          <w:tcPr>
            <w:tcW w:w="2067" w:type="dxa"/>
            <w:tcBorders>
              <w:top w:val="nil"/>
              <w:left w:val="single" w:sz="4" w:space="0" w:color="auto"/>
              <w:bottom w:val="nil"/>
              <w:right w:val="single" w:sz="4" w:space="0" w:color="auto"/>
            </w:tcBorders>
            <w:vAlign w:val="center"/>
          </w:tcPr>
          <w:p w14:paraId="1125E912" w14:textId="77777777" w:rsidR="00F3252E" w:rsidRPr="005D58C0" w:rsidRDefault="00F3252E" w:rsidP="00A31DA8">
            <w:pPr>
              <w:pStyle w:val="TAC"/>
              <w:rPr>
                <w:rFonts w:eastAsia="SimSun"/>
                <w:lang w:val="en-US"/>
              </w:rPr>
            </w:pPr>
            <w:r w:rsidRPr="005D58C0">
              <w:rPr>
                <w:rFonts w:eastAsia="SimSun"/>
                <w:lang w:val="en-US"/>
              </w:rPr>
              <w:t>CA_n66(2A)-n71A-n78(2A)</w:t>
            </w:r>
          </w:p>
        </w:tc>
        <w:tc>
          <w:tcPr>
            <w:tcW w:w="1829" w:type="dxa"/>
            <w:tcBorders>
              <w:top w:val="nil"/>
              <w:left w:val="single" w:sz="4" w:space="0" w:color="auto"/>
              <w:bottom w:val="nil"/>
              <w:right w:val="single" w:sz="4" w:space="0" w:color="auto"/>
            </w:tcBorders>
            <w:vAlign w:val="center"/>
          </w:tcPr>
          <w:p w14:paraId="766B132E" w14:textId="77777777" w:rsidR="00F3252E" w:rsidRPr="005D58C0" w:rsidRDefault="00F3252E" w:rsidP="00A31DA8">
            <w:pPr>
              <w:pStyle w:val="TAC"/>
              <w:rPr>
                <w:rFonts w:eastAsia="SimSun"/>
                <w:lang w:val="en-US"/>
              </w:rPr>
            </w:pPr>
            <w:r w:rsidRPr="005D58C0">
              <w:rPr>
                <w:rFonts w:eastAsia="SimSun"/>
                <w:lang w:val="en-US"/>
              </w:rPr>
              <w:t>CA_n66A-n71A</w:t>
            </w:r>
          </w:p>
          <w:p w14:paraId="04CBBC08" w14:textId="77777777" w:rsidR="00F3252E" w:rsidRPr="005D58C0" w:rsidRDefault="00F3252E" w:rsidP="00A31DA8">
            <w:pPr>
              <w:pStyle w:val="TAC"/>
              <w:rPr>
                <w:rFonts w:eastAsia="SimSun"/>
                <w:lang w:val="en-US"/>
              </w:rPr>
            </w:pPr>
            <w:r w:rsidRPr="005D58C0">
              <w:rPr>
                <w:rFonts w:eastAsia="SimSun"/>
                <w:lang w:val="en-US"/>
              </w:rPr>
              <w:t>CA_n66A-n78A</w:t>
            </w:r>
          </w:p>
          <w:p w14:paraId="16F93D2D" w14:textId="77777777" w:rsidR="00F3252E" w:rsidRPr="005D58C0" w:rsidRDefault="00F3252E" w:rsidP="00A31DA8">
            <w:pPr>
              <w:pStyle w:val="TAC"/>
              <w:rPr>
                <w:rFonts w:eastAsia="SimSun"/>
                <w:lang w:val="en-US"/>
              </w:rPr>
            </w:pPr>
            <w:r w:rsidRPr="005D58C0">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2AC98A6" w14:textId="77777777" w:rsidR="00F3252E" w:rsidRPr="005D58C0" w:rsidRDefault="00F3252E" w:rsidP="00A31DA8">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690613"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721AE4C9" w14:textId="77777777" w:rsidR="00F3252E" w:rsidRPr="005D58C0" w:rsidRDefault="00F3252E" w:rsidP="00A31DA8">
            <w:pPr>
              <w:pStyle w:val="TAC"/>
              <w:rPr>
                <w:rFonts w:eastAsia="SimSun"/>
                <w:lang w:val="en-US" w:eastAsia="zh-CN"/>
              </w:rPr>
            </w:pPr>
            <w:r w:rsidRPr="005D58C0">
              <w:rPr>
                <w:rFonts w:eastAsia="SimSun" w:cs="Arial"/>
                <w:lang w:val="en-US" w:eastAsia="zh-CN"/>
              </w:rPr>
              <w:t>0</w:t>
            </w:r>
          </w:p>
        </w:tc>
      </w:tr>
      <w:tr w:rsidR="00F3252E" w:rsidRPr="005D58C0" w14:paraId="2A665940" w14:textId="77777777" w:rsidTr="00A31DA8">
        <w:trPr>
          <w:trHeight w:val="29"/>
        </w:trPr>
        <w:tc>
          <w:tcPr>
            <w:tcW w:w="2067" w:type="dxa"/>
            <w:tcBorders>
              <w:top w:val="nil"/>
              <w:left w:val="single" w:sz="4" w:space="0" w:color="auto"/>
              <w:bottom w:val="nil"/>
              <w:right w:val="single" w:sz="4" w:space="0" w:color="auto"/>
            </w:tcBorders>
            <w:vAlign w:val="center"/>
          </w:tcPr>
          <w:p w14:paraId="6B779E26"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6FAFA4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5FA9E4"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056999"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4B0B6ED" w14:textId="77777777" w:rsidR="00F3252E" w:rsidRPr="005D58C0" w:rsidRDefault="00F3252E" w:rsidP="00A31DA8">
            <w:pPr>
              <w:pStyle w:val="TAC"/>
              <w:rPr>
                <w:rFonts w:eastAsia="SimSun"/>
                <w:lang w:val="en-US" w:eastAsia="zh-CN"/>
              </w:rPr>
            </w:pPr>
          </w:p>
        </w:tc>
      </w:tr>
      <w:tr w:rsidR="00F3252E" w:rsidRPr="005D58C0" w14:paraId="7052D77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37AAABE"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3F5013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3D15D7" w14:textId="77777777" w:rsidR="00F3252E" w:rsidRPr="005D58C0" w:rsidRDefault="00F3252E" w:rsidP="00A31DA8">
            <w:pPr>
              <w:pStyle w:val="TAC"/>
              <w:rPr>
                <w:rFonts w:eastAsia="SimSun"/>
                <w:lang w:val="en-US"/>
              </w:rPr>
            </w:pPr>
            <w:r w:rsidRPr="005D58C0">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7BB80A" w14:textId="77777777" w:rsidR="00F3252E" w:rsidRPr="005D58C0" w:rsidRDefault="00F3252E" w:rsidP="00A31DA8">
            <w:pPr>
              <w:pStyle w:val="TAC"/>
              <w:rPr>
                <w:rFonts w:ascii="Calibri" w:eastAsia="SimSun" w:hAnsi="Calibri"/>
                <w:sz w:val="21"/>
                <w:lang w:val="en-US" w:eastAsia="zh-CN"/>
              </w:rPr>
            </w:pPr>
            <w:r w:rsidRPr="005D58C0">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05036CC" w14:textId="77777777" w:rsidR="00F3252E" w:rsidRPr="005D58C0" w:rsidRDefault="00F3252E" w:rsidP="00A31DA8">
            <w:pPr>
              <w:pStyle w:val="TAC"/>
              <w:rPr>
                <w:rFonts w:eastAsia="SimSun"/>
                <w:lang w:val="en-US" w:eastAsia="zh-CN"/>
              </w:rPr>
            </w:pPr>
          </w:p>
        </w:tc>
      </w:tr>
      <w:tr w:rsidR="00F3252E" w:rsidRPr="005D58C0" w14:paraId="608F0A8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3520181E" w14:textId="77777777" w:rsidR="00F3252E" w:rsidRPr="005D58C0" w:rsidRDefault="00F3252E" w:rsidP="00A31DA8">
            <w:pPr>
              <w:pStyle w:val="TAC"/>
              <w:rPr>
                <w:rFonts w:eastAsia="SimSun"/>
                <w:lang w:eastAsia="zh-CN"/>
              </w:rPr>
            </w:pPr>
            <w:r w:rsidRPr="005D58C0">
              <w:rPr>
                <w:rFonts w:eastAsia="SimSun"/>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2B49F95D" w14:textId="77777777" w:rsidR="00F3252E" w:rsidRPr="005D58C0" w:rsidRDefault="00F3252E" w:rsidP="00A31DA8">
            <w:pPr>
              <w:pStyle w:val="TAC"/>
              <w:rPr>
                <w:rFonts w:eastAsiaTheme="minorEastAsia"/>
                <w:lang w:val="en-US"/>
              </w:rPr>
            </w:pPr>
            <w:r w:rsidRPr="005D58C0">
              <w:rPr>
                <w:rFonts w:eastAsiaTheme="minorEastAsia" w:hint="eastAsia"/>
                <w:lang w:eastAsia="zh-CN"/>
              </w:rPr>
              <w:t>CA</w:t>
            </w:r>
            <w:r w:rsidRPr="005D58C0">
              <w:rPr>
                <w:rFonts w:eastAsiaTheme="minorEastAsia"/>
              </w:rPr>
              <w:t>_</w:t>
            </w:r>
            <w:r w:rsidRPr="005D58C0">
              <w:rPr>
                <w:rFonts w:eastAsiaTheme="minorEastAsia" w:hint="eastAsia"/>
                <w:lang w:eastAsia="zh-CN"/>
              </w:rPr>
              <w:t>n66</w:t>
            </w:r>
            <w:r w:rsidRPr="005D58C0">
              <w:rPr>
                <w:rFonts w:eastAsiaTheme="minorEastAsia"/>
                <w:lang w:val="en-US"/>
              </w:rPr>
              <w:t>A-</w:t>
            </w:r>
            <w:r w:rsidRPr="005D58C0">
              <w:rPr>
                <w:rFonts w:eastAsiaTheme="minorEastAsia" w:hint="eastAsia"/>
                <w:lang w:eastAsia="zh-CN"/>
              </w:rPr>
              <w:t>n</w:t>
            </w:r>
            <w:r w:rsidRPr="005D58C0">
              <w:rPr>
                <w:rFonts w:eastAsiaTheme="minorEastAsia"/>
                <w:lang w:eastAsia="zh-CN"/>
              </w:rPr>
              <w:t>71</w:t>
            </w:r>
            <w:r w:rsidRPr="005D58C0">
              <w:rPr>
                <w:rFonts w:eastAsiaTheme="minorEastAsia"/>
                <w:lang w:val="en-US"/>
              </w:rPr>
              <w:t>A</w:t>
            </w:r>
          </w:p>
          <w:p w14:paraId="4FF01CAE" w14:textId="77777777" w:rsidR="00F3252E" w:rsidRPr="005D58C0" w:rsidRDefault="00F3252E" w:rsidP="00A31DA8">
            <w:pPr>
              <w:pStyle w:val="TAC"/>
              <w:rPr>
                <w:rFonts w:eastAsiaTheme="minorEastAsia"/>
                <w:lang w:val="en-US"/>
              </w:rPr>
            </w:pPr>
            <w:r w:rsidRPr="005D58C0">
              <w:rPr>
                <w:rFonts w:eastAsiaTheme="minorEastAsia" w:hint="eastAsia"/>
                <w:lang w:eastAsia="zh-CN"/>
              </w:rPr>
              <w:t>CA</w:t>
            </w:r>
            <w:r w:rsidRPr="005D58C0">
              <w:rPr>
                <w:rFonts w:eastAsiaTheme="minorEastAsia"/>
              </w:rPr>
              <w:t>_</w:t>
            </w:r>
            <w:r w:rsidRPr="005D58C0">
              <w:rPr>
                <w:rFonts w:eastAsiaTheme="minorEastAsia" w:hint="eastAsia"/>
                <w:lang w:eastAsia="zh-CN"/>
              </w:rPr>
              <w:t>n66</w:t>
            </w:r>
            <w:r w:rsidRPr="005D58C0">
              <w:rPr>
                <w:rFonts w:eastAsiaTheme="minorEastAsia"/>
                <w:lang w:val="en-US"/>
              </w:rPr>
              <w:t>A-</w:t>
            </w:r>
            <w:r w:rsidRPr="005D58C0">
              <w:rPr>
                <w:rFonts w:eastAsiaTheme="minorEastAsia" w:hint="eastAsia"/>
                <w:lang w:eastAsia="zh-CN"/>
              </w:rPr>
              <w:t>n85</w:t>
            </w:r>
            <w:r w:rsidRPr="005D58C0">
              <w:rPr>
                <w:rFonts w:eastAsiaTheme="minorEastAsia"/>
                <w:lang w:val="en-US"/>
              </w:rPr>
              <w:t>A</w:t>
            </w:r>
          </w:p>
          <w:p w14:paraId="49892C62" w14:textId="77777777" w:rsidR="00F3252E" w:rsidRPr="005D58C0" w:rsidRDefault="00F3252E" w:rsidP="00A31DA8">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87808" w14:textId="77777777" w:rsidR="00F3252E" w:rsidRPr="005D58C0" w:rsidRDefault="00F3252E" w:rsidP="00A31DA8">
            <w:pPr>
              <w:pStyle w:val="TAC"/>
              <w:rPr>
                <w:rFonts w:eastAsiaTheme="minorEastAsia"/>
                <w:lang w:eastAsia="zh-CN"/>
              </w:rPr>
            </w:pPr>
            <w:r w:rsidRPr="005D58C0">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A188DF"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60CB52A" w14:textId="77777777" w:rsidR="00F3252E" w:rsidRPr="005D58C0" w:rsidRDefault="00F3252E" w:rsidP="00A31DA8">
            <w:pPr>
              <w:pStyle w:val="TAC"/>
              <w:rPr>
                <w:rFonts w:eastAsiaTheme="minorEastAsia"/>
                <w:lang w:eastAsia="zh-CN"/>
              </w:rPr>
            </w:pPr>
            <w:r w:rsidRPr="005D58C0">
              <w:rPr>
                <w:rFonts w:eastAsiaTheme="minorEastAsia"/>
                <w:lang w:eastAsia="zh-CN"/>
              </w:rPr>
              <w:t>4 and 5</w:t>
            </w:r>
          </w:p>
        </w:tc>
      </w:tr>
      <w:tr w:rsidR="00F3252E" w:rsidRPr="005D58C0" w14:paraId="1D83DEA9" w14:textId="77777777" w:rsidTr="00A31DA8">
        <w:trPr>
          <w:trHeight w:val="29"/>
        </w:trPr>
        <w:tc>
          <w:tcPr>
            <w:tcW w:w="2067" w:type="dxa"/>
            <w:tcBorders>
              <w:top w:val="nil"/>
              <w:left w:val="single" w:sz="4" w:space="0" w:color="auto"/>
              <w:bottom w:val="nil"/>
              <w:right w:val="single" w:sz="4" w:space="0" w:color="auto"/>
            </w:tcBorders>
            <w:vAlign w:val="center"/>
          </w:tcPr>
          <w:p w14:paraId="6A931FF9" w14:textId="77777777" w:rsidR="00F3252E" w:rsidRPr="005D58C0" w:rsidRDefault="00F3252E" w:rsidP="00A31DA8">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293E923D" w14:textId="77777777" w:rsidR="00F3252E" w:rsidRPr="005D58C0" w:rsidRDefault="00F3252E" w:rsidP="00A31DA8">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CEE86" w14:textId="77777777" w:rsidR="00F3252E" w:rsidRPr="005D58C0" w:rsidRDefault="00F3252E" w:rsidP="00A31DA8">
            <w:pPr>
              <w:pStyle w:val="TAC"/>
              <w:rPr>
                <w:rFonts w:eastAsiaTheme="minorEastAsia"/>
                <w:lang w:eastAsia="zh-CN"/>
              </w:rPr>
            </w:pPr>
            <w:r w:rsidRPr="005D58C0">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D765A5"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6963320C" w14:textId="77777777" w:rsidR="00F3252E" w:rsidRPr="005D58C0" w:rsidRDefault="00F3252E" w:rsidP="00A31DA8">
            <w:pPr>
              <w:pStyle w:val="TAC"/>
              <w:rPr>
                <w:rFonts w:eastAsiaTheme="minorEastAsia"/>
                <w:lang w:eastAsia="zh-CN"/>
              </w:rPr>
            </w:pPr>
          </w:p>
        </w:tc>
      </w:tr>
      <w:tr w:rsidR="00F3252E" w:rsidRPr="005D58C0" w14:paraId="3FFFAB0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6701CD3D" w14:textId="77777777" w:rsidR="00F3252E" w:rsidRPr="005D58C0" w:rsidRDefault="00F3252E" w:rsidP="00A31DA8">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4B2B80D0" w14:textId="77777777" w:rsidR="00F3252E" w:rsidRPr="005D58C0" w:rsidRDefault="00F3252E" w:rsidP="00A31DA8">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99BBB" w14:textId="77777777" w:rsidR="00F3252E" w:rsidRPr="005D58C0" w:rsidRDefault="00F3252E" w:rsidP="00A31DA8">
            <w:pPr>
              <w:pStyle w:val="TAC"/>
              <w:rPr>
                <w:rFonts w:eastAsiaTheme="minorEastAsia"/>
                <w:lang w:eastAsia="zh-CN"/>
              </w:rPr>
            </w:pPr>
            <w:r w:rsidRPr="005D58C0">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8D82B8D"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80B992B" w14:textId="77777777" w:rsidR="00F3252E" w:rsidRPr="005D58C0" w:rsidRDefault="00F3252E" w:rsidP="00A31DA8">
            <w:pPr>
              <w:pStyle w:val="TAC"/>
              <w:rPr>
                <w:rFonts w:eastAsiaTheme="minorEastAsia"/>
                <w:lang w:eastAsia="zh-CN"/>
              </w:rPr>
            </w:pPr>
          </w:p>
        </w:tc>
      </w:tr>
      <w:tr w:rsidR="00F3252E" w:rsidRPr="005D58C0" w14:paraId="2AB2A5A5"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4E515CBF" w14:textId="77777777" w:rsidR="00F3252E" w:rsidRPr="005D58C0" w:rsidRDefault="00F3252E" w:rsidP="00A31DA8">
            <w:pPr>
              <w:pStyle w:val="TAC"/>
              <w:rPr>
                <w:rFonts w:eastAsia="SimSun"/>
                <w:lang w:eastAsia="zh-CN"/>
              </w:rPr>
            </w:pPr>
            <w:r w:rsidRPr="005D58C0">
              <w:rPr>
                <w:rFonts w:eastAsiaTheme="minorEastAsia"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225FFB7B" w14:textId="77777777" w:rsidR="00F3252E" w:rsidRPr="005D58C0" w:rsidRDefault="00F3252E" w:rsidP="00A31DA8">
            <w:pPr>
              <w:pStyle w:val="TAC"/>
              <w:rPr>
                <w:rFonts w:eastAsiaTheme="minorEastAsia"/>
                <w:lang w:eastAsia="zh-CN"/>
              </w:rPr>
            </w:pPr>
            <w:r w:rsidRPr="005D58C0">
              <w:rPr>
                <w:rFonts w:eastAsiaTheme="minorEastAsia" w:cs="Arial"/>
                <w:color w:val="000000"/>
                <w:szCs w:val="18"/>
              </w:rPr>
              <w:t>CA_n66A-n71A</w:t>
            </w:r>
            <w:r w:rsidRPr="005D58C0">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73F6D55" w14:textId="77777777" w:rsidR="00F3252E" w:rsidRPr="005D58C0" w:rsidRDefault="00F3252E" w:rsidP="00A31DA8">
            <w:pPr>
              <w:pStyle w:val="TAC"/>
              <w:rPr>
                <w:rFonts w:eastAsiaTheme="minorEastAsia"/>
                <w:lang w:eastAsia="zh-CN"/>
              </w:rPr>
            </w:pPr>
            <w:r w:rsidRPr="005D58C0">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5232F1"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77911F4" w14:textId="77777777" w:rsidR="00F3252E" w:rsidRPr="005D58C0" w:rsidRDefault="00F3252E" w:rsidP="00A31DA8">
            <w:pPr>
              <w:pStyle w:val="TAC"/>
              <w:rPr>
                <w:rFonts w:eastAsiaTheme="minorEastAsia"/>
                <w:lang w:eastAsia="zh-CN"/>
              </w:rPr>
            </w:pPr>
            <w:r w:rsidRPr="005D58C0">
              <w:rPr>
                <w:rFonts w:eastAsiaTheme="minorEastAsia" w:cs="Arial"/>
                <w:color w:val="000000"/>
                <w:szCs w:val="18"/>
              </w:rPr>
              <w:t>4 and 5</w:t>
            </w:r>
          </w:p>
        </w:tc>
      </w:tr>
      <w:tr w:rsidR="00F3252E" w:rsidRPr="005D58C0" w14:paraId="0790A087" w14:textId="77777777" w:rsidTr="00A31DA8">
        <w:trPr>
          <w:trHeight w:val="29"/>
        </w:trPr>
        <w:tc>
          <w:tcPr>
            <w:tcW w:w="2067" w:type="dxa"/>
            <w:tcBorders>
              <w:top w:val="nil"/>
              <w:left w:val="single" w:sz="4" w:space="0" w:color="auto"/>
              <w:bottom w:val="nil"/>
              <w:right w:val="single" w:sz="4" w:space="0" w:color="auto"/>
            </w:tcBorders>
            <w:vAlign w:val="center"/>
          </w:tcPr>
          <w:p w14:paraId="228962EA" w14:textId="77777777" w:rsidR="00F3252E" w:rsidRPr="005D58C0" w:rsidRDefault="00F3252E" w:rsidP="00A31DA8">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0BA478C9" w14:textId="77777777" w:rsidR="00F3252E" w:rsidRPr="005D58C0" w:rsidRDefault="00F3252E" w:rsidP="00A31DA8">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A7F53" w14:textId="77777777" w:rsidR="00F3252E" w:rsidRPr="005D58C0" w:rsidRDefault="00F3252E" w:rsidP="00A31DA8">
            <w:pPr>
              <w:pStyle w:val="TAC"/>
              <w:rPr>
                <w:rFonts w:eastAsiaTheme="minorEastAsia"/>
                <w:lang w:eastAsia="zh-CN"/>
              </w:rPr>
            </w:pPr>
            <w:r w:rsidRPr="005D58C0">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B377DA"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3009EB32" w14:textId="77777777" w:rsidR="00F3252E" w:rsidRPr="005D58C0" w:rsidRDefault="00F3252E" w:rsidP="00A31DA8">
            <w:pPr>
              <w:pStyle w:val="TAC"/>
              <w:rPr>
                <w:rFonts w:eastAsiaTheme="minorEastAsia"/>
                <w:lang w:eastAsia="zh-CN"/>
              </w:rPr>
            </w:pPr>
          </w:p>
        </w:tc>
      </w:tr>
      <w:tr w:rsidR="00F3252E" w:rsidRPr="005D58C0" w14:paraId="20D98902"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26B19D5" w14:textId="77777777" w:rsidR="00F3252E" w:rsidRPr="005D58C0" w:rsidRDefault="00F3252E" w:rsidP="00A31DA8">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71CAE275" w14:textId="77777777" w:rsidR="00F3252E" w:rsidRPr="005D58C0" w:rsidRDefault="00F3252E" w:rsidP="00A31DA8">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E99CB" w14:textId="77777777" w:rsidR="00F3252E" w:rsidRPr="005D58C0" w:rsidRDefault="00F3252E" w:rsidP="00A31DA8">
            <w:pPr>
              <w:pStyle w:val="TAC"/>
              <w:rPr>
                <w:rFonts w:eastAsiaTheme="minorEastAsia"/>
                <w:lang w:eastAsia="zh-CN"/>
              </w:rPr>
            </w:pPr>
            <w:r w:rsidRPr="005D58C0">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B3EBAD1"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091B4FF" w14:textId="77777777" w:rsidR="00F3252E" w:rsidRPr="005D58C0" w:rsidRDefault="00F3252E" w:rsidP="00A31DA8">
            <w:pPr>
              <w:pStyle w:val="TAC"/>
              <w:rPr>
                <w:rFonts w:eastAsiaTheme="minorEastAsia"/>
                <w:lang w:eastAsia="zh-CN"/>
              </w:rPr>
            </w:pPr>
          </w:p>
        </w:tc>
      </w:tr>
      <w:tr w:rsidR="00F3252E" w:rsidRPr="005D58C0" w14:paraId="3DF6DF4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469DAA2" w14:textId="77777777" w:rsidR="00F3252E" w:rsidRPr="005D58C0" w:rsidRDefault="00F3252E" w:rsidP="00A31DA8">
            <w:pPr>
              <w:pStyle w:val="TAC"/>
              <w:rPr>
                <w:rFonts w:eastAsia="SimSun"/>
                <w:lang w:eastAsia="zh-CN"/>
              </w:rPr>
            </w:pPr>
            <w:r w:rsidRPr="005D58C0">
              <w:rPr>
                <w:rFonts w:eastAsiaTheme="minorEastAsia"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7BF54892" w14:textId="77777777" w:rsidR="00F3252E" w:rsidRPr="005D58C0" w:rsidRDefault="00F3252E" w:rsidP="00A31DA8">
            <w:pPr>
              <w:pStyle w:val="TAC"/>
              <w:rPr>
                <w:rFonts w:eastAsiaTheme="minorEastAsia"/>
                <w:lang w:eastAsia="zh-CN"/>
              </w:rPr>
            </w:pPr>
            <w:r w:rsidRPr="005D58C0">
              <w:rPr>
                <w:rFonts w:eastAsiaTheme="minorEastAsia" w:cs="Arial"/>
                <w:color w:val="000000"/>
                <w:szCs w:val="18"/>
              </w:rPr>
              <w:t>CA_n66A-n71A</w:t>
            </w:r>
            <w:r w:rsidRPr="005D58C0">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BEE136F" w14:textId="77777777" w:rsidR="00F3252E" w:rsidRPr="005D58C0" w:rsidRDefault="00F3252E" w:rsidP="00A31DA8">
            <w:pPr>
              <w:pStyle w:val="TAC"/>
              <w:rPr>
                <w:rFonts w:eastAsiaTheme="minorEastAsia"/>
                <w:lang w:eastAsia="zh-CN"/>
              </w:rPr>
            </w:pPr>
            <w:r w:rsidRPr="005D58C0">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6C4FAF"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139B58E" w14:textId="77777777" w:rsidR="00F3252E" w:rsidRPr="005D58C0" w:rsidRDefault="00F3252E" w:rsidP="00A31DA8">
            <w:pPr>
              <w:pStyle w:val="TAC"/>
              <w:rPr>
                <w:rFonts w:eastAsiaTheme="minorEastAsia"/>
                <w:lang w:eastAsia="zh-CN"/>
              </w:rPr>
            </w:pPr>
            <w:r w:rsidRPr="005D58C0">
              <w:rPr>
                <w:rFonts w:eastAsiaTheme="minorEastAsia" w:cs="Arial"/>
                <w:color w:val="000000"/>
                <w:szCs w:val="18"/>
              </w:rPr>
              <w:t>4 and 5</w:t>
            </w:r>
          </w:p>
        </w:tc>
      </w:tr>
      <w:tr w:rsidR="00F3252E" w:rsidRPr="005D58C0" w14:paraId="1E212E68" w14:textId="77777777" w:rsidTr="00A31DA8">
        <w:trPr>
          <w:trHeight w:val="29"/>
        </w:trPr>
        <w:tc>
          <w:tcPr>
            <w:tcW w:w="2067" w:type="dxa"/>
            <w:tcBorders>
              <w:top w:val="nil"/>
              <w:left w:val="single" w:sz="4" w:space="0" w:color="auto"/>
              <w:bottom w:val="nil"/>
              <w:right w:val="single" w:sz="4" w:space="0" w:color="auto"/>
            </w:tcBorders>
            <w:vAlign w:val="center"/>
          </w:tcPr>
          <w:p w14:paraId="42E086B4" w14:textId="77777777" w:rsidR="00F3252E" w:rsidRPr="005D58C0" w:rsidRDefault="00F3252E" w:rsidP="00A31DA8">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3A9C6E0C" w14:textId="77777777" w:rsidR="00F3252E" w:rsidRPr="005D58C0" w:rsidRDefault="00F3252E" w:rsidP="00A31DA8">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6A737" w14:textId="77777777" w:rsidR="00F3252E" w:rsidRPr="005D58C0" w:rsidRDefault="00F3252E" w:rsidP="00A31DA8">
            <w:pPr>
              <w:pStyle w:val="TAC"/>
              <w:rPr>
                <w:rFonts w:eastAsiaTheme="minorEastAsia"/>
                <w:lang w:eastAsia="zh-CN"/>
              </w:rPr>
            </w:pPr>
            <w:r w:rsidRPr="005D58C0">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B9AF31"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3B82A5D8" w14:textId="77777777" w:rsidR="00F3252E" w:rsidRPr="005D58C0" w:rsidRDefault="00F3252E" w:rsidP="00A31DA8">
            <w:pPr>
              <w:pStyle w:val="TAC"/>
              <w:rPr>
                <w:rFonts w:eastAsiaTheme="minorEastAsia"/>
                <w:lang w:eastAsia="zh-CN"/>
              </w:rPr>
            </w:pPr>
          </w:p>
        </w:tc>
      </w:tr>
      <w:tr w:rsidR="00F3252E" w:rsidRPr="005D58C0" w14:paraId="2D7A9BA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9FE0493" w14:textId="77777777" w:rsidR="00F3252E" w:rsidRPr="005D58C0" w:rsidRDefault="00F3252E" w:rsidP="00A31DA8">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21026F78" w14:textId="77777777" w:rsidR="00F3252E" w:rsidRPr="005D58C0" w:rsidRDefault="00F3252E" w:rsidP="00A31DA8">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B1001" w14:textId="77777777" w:rsidR="00F3252E" w:rsidRPr="005D58C0" w:rsidRDefault="00F3252E" w:rsidP="00A31DA8">
            <w:pPr>
              <w:pStyle w:val="TAC"/>
              <w:rPr>
                <w:rFonts w:eastAsiaTheme="minorEastAsia"/>
                <w:lang w:eastAsia="zh-CN"/>
              </w:rPr>
            </w:pPr>
            <w:r w:rsidRPr="005D58C0">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D21E629"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88766AB" w14:textId="77777777" w:rsidR="00F3252E" w:rsidRPr="005D58C0" w:rsidRDefault="00F3252E" w:rsidP="00A31DA8">
            <w:pPr>
              <w:pStyle w:val="TAC"/>
              <w:rPr>
                <w:rFonts w:eastAsiaTheme="minorEastAsia"/>
                <w:lang w:eastAsia="zh-CN"/>
              </w:rPr>
            </w:pPr>
          </w:p>
        </w:tc>
      </w:tr>
      <w:tr w:rsidR="00F3252E" w:rsidRPr="005D58C0" w14:paraId="486757A2"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53B2B807" w14:textId="77777777" w:rsidR="00F3252E" w:rsidRPr="005D58C0" w:rsidRDefault="00F3252E" w:rsidP="00A31DA8">
            <w:pPr>
              <w:pStyle w:val="TAC"/>
              <w:rPr>
                <w:rFonts w:eastAsia="SimSun"/>
                <w:lang w:eastAsia="zh-CN"/>
              </w:rPr>
            </w:pPr>
            <w:r w:rsidRPr="005D58C0">
              <w:rPr>
                <w:rFonts w:eastAsiaTheme="minorEastAsia"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tcPr>
          <w:p w14:paraId="0A4AB445" w14:textId="77777777" w:rsidR="00F3252E" w:rsidRPr="005D58C0" w:rsidRDefault="00F3252E" w:rsidP="00A31DA8">
            <w:pPr>
              <w:pStyle w:val="TAC"/>
              <w:rPr>
                <w:rFonts w:eastAsiaTheme="minorEastAsia"/>
                <w:lang w:eastAsia="zh-CN"/>
              </w:rPr>
            </w:pPr>
            <w:r w:rsidRPr="005D58C0">
              <w:rPr>
                <w:rFonts w:eastAsiaTheme="minorEastAsia" w:cs="Arial"/>
                <w:color w:val="000000"/>
                <w:szCs w:val="18"/>
              </w:rPr>
              <w:t>CA_n66A-n71A</w:t>
            </w:r>
            <w:r w:rsidRPr="005D58C0">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EF278BB" w14:textId="77777777" w:rsidR="00F3252E" w:rsidRPr="005D58C0" w:rsidRDefault="00F3252E" w:rsidP="00A31DA8">
            <w:pPr>
              <w:pStyle w:val="TAC"/>
              <w:rPr>
                <w:rFonts w:eastAsiaTheme="minorEastAsia"/>
                <w:lang w:eastAsia="zh-CN"/>
              </w:rPr>
            </w:pPr>
            <w:r w:rsidRPr="005D58C0">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E8A94"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CA_n66(2A) BCS 4 and 5</w:t>
            </w:r>
          </w:p>
        </w:tc>
        <w:tc>
          <w:tcPr>
            <w:tcW w:w="1610" w:type="dxa"/>
            <w:tcBorders>
              <w:top w:val="single" w:sz="4" w:space="0" w:color="auto"/>
              <w:left w:val="single" w:sz="4" w:space="0" w:color="auto"/>
              <w:bottom w:val="nil"/>
              <w:right w:val="single" w:sz="4" w:space="0" w:color="auto"/>
            </w:tcBorders>
            <w:vAlign w:val="center"/>
          </w:tcPr>
          <w:p w14:paraId="33E7384B" w14:textId="77777777" w:rsidR="00F3252E" w:rsidRPr="005D58C0" w:rsidRDefault="00F3252E" w:rsidP="00A31DA8">
            <w:pPr>
              <w:pStyle w:val="TAC"/>
              <w:rPr>
                <w:rFonts w:eastAsiaTheme="minorEastAsia"/>
                <w:lang w:eastAsia="zh-CN"/>
              </w:rPr>
            </w:pPr>
            <w:r w:rsidRPr="005D58C0">
              <w:rPr>
                <w:rFonts w:eastAsiaTheme="minorEastAsia" w:cs="Arial"/>
                <w:color w:val="000000"/>
                <w:szCs w:val="18"/>
              </w:rPr>
              <w:t>4 and 5</w:t>
            </w:r>
          </w:p>
        </w:tc>
      </w:tr>
      <w:tr w:rsidR="00F3252E" w:rsidRPr="005D58C0" w14:paraId="0A3DD10D" w14:textId="77777777" w:rsidTr="00A31DA8">
        <w:trPr>
          <w:trHeight w:val="29"/>
        </w:trPr>
        <w:tc>
          <w:tcPr>
            <w:tcW w:w="2067" w:type="dxa"/>
            <w:tcBorders>
              <w:top w:val="nil"/>
              <w:left w:val="single" w:sz="4" w:space="0" w:color="auto"/>
              <w:bottom w:val="nil"/>
              <w:right w:val="single" w:sz="4" w:space="0" w:color="auto"/>
            </w:tcBorders>
            <w:vAlign w:val="center"/>
          </w:tcPr>
          <w:p w14:paraId="3F99B925" w14:textId="77777777" w:rsidR="00F3252E" w:rsidRPr="005D58C0" w:rsidRDefault="00F3252E" w:rsidP="00A31DA8">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07608B60" w14:textId="77777777" w:rsidR="00F3252E" w:rsidRPr="005D58C0" w:rsidRDefault="00F3252E" w:rsidP="00A31DA8">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F8791" w14:textId="77777777" w:rsidR="00F3252E" w:rsidRPr="005D58C0" w:rsidRDefault="00F3252E" w:rsidP="00A31DA8">
            <w:pPr>
              <w:pStyle w:val="TAC"/>
              <w:rPr>
                <w:rFonts w:eastAsiaTheme="minorEastAsia"/>
                <w:lang w:eastAsia="zh-CN"/>
              </w:rPr>
            </w:pPr>
            <w:r w:rsidRPr="005D58C0">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90872A"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6C9E26A7" w14:textId="77777777" w:rsidR="00F3252E" w:rsidRPr="005D58C0" w:rsidRDefault="00F3252E" w:rsidP="00A31DA8">
            <w:pPr>
              <w:pStyle w:val="TAC"/>
              <w:rPr>
                <w:rFonts w:eastAsiaTheme="minorEastAsia"/>
                <w:lang w:eastAsia="zh-CN"/>
              </w:rPr>
            </w:pPr>
          </w:p>
        </w:tc>
      </w:tr>
      <w:tr w:rsidR="00F3252E" w:rsidRPr="005D58C0" w14:paraId="17A0036B"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0089A749" w14:textId="77777777" w:rsidR="00F3252E" w:rsidRPr="005D58C0" w:rsidRDefault="00F3252E" w:rsidP="00A31DA8">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3BE33A8A" w14:textId="77777777" w:rsidR="00F3252E" w:rsidRPr="005D58C0" w:rsidRDefault="00F3252E" w:rsidP="00A31DA8">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9A19E" w14:textId="77777777" w:rsidR="00F3252E" w:rsidRPr="005D58C0" w:rsidRDefault="00F3252E" w:rsidP="00A31DA8">
            <w:pPr>
              <w:pStyle w:val="TAC"/>
              <w:rPr>
                <w:rFonts w:eastAsiaTheme="minorEastAsia"/>
                <w:lang w:eastAsia="zh-CN"/>
              </w:rPr>
            </w:pPr>
            <w:r w:rsidRPr="005D58C0">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EC9F566" w14:textId="77777777" w:rsidR="00F3252E" w:rsidRPr="005D58C0" w:rsidRDefault="00F3252E" w:rsidP="00A31DA8">
            <w:pPr>
              <w:pStyle w:val="TAC"/>
              <w:rPr>
                <w:rFonts w:eastAsiaTheme="minorEastAsia" w:cs="Arial"/>
                <w:color w:val="000000"/>
                <w:szCs w:val="18"/>
              </w:rPr>
            </w:pPr>
            <w:r w:rsidRPr="005D58C0">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4D84371" w14:textId="77777777" w:rsidR="00F3252E" w:rsidRPr="005D58C0" w:rsidRDefault="00F3252E" w:rsidP="00A31DA8">
            <w:pPr>
              <w:pStyle w:val="TAC"/>
              <w:rPr>
                <w:rFonts w:eastAsiaTheme="minorEastAsia"/>
                <w:lang w:eastAsia="zh-CN"/>
              </w:rPr>
            </w:pPr>
          </w:p>
        </w:tc>
      </w:tr>
      <w:tr w:rsidR="00F3252E" w:rsidRPr="005D58C0" w14:paraId="356C5A8C"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70AFF0A4" w14:textId="77777777" w:rsidR="00F3252E" w:rsidRPr="005D58C0" w:rsidRDefault="00F3252E" w:rsidP="00A31DA8">
            <w:pPr>
              <w:pStyle w:val="TAC"/>
              <w:rPr>
                <w:rFonts w:eastAsia="SimSun"/>
                <w:lang w:val="en-US"/>
              </w:rPr>
            </w:pPr>
            <w:r w:rsidRPr="005D58C0">
              <w:rPr>
                <w:rFonts w:eastAsia="SimSun"/>
                <w:lang w:eastAsia="zh-CN"/>
              </w:rPr>
              <w:lastRenderedPageBreak/>
              <w:t>CA_n66A-n77A-n85A</w:t>
            </w:r>
          </w:p>
        </w:tc>
        <w:tc>
          <w:tcPr>
            <w:tcW w:w="1829" w:type="dxa"/>
            <w:tcBorders>
              <w:top w:val="single" w:sz="4" w:space="0" w:color="auto"/>
              <w:left w:val="single" w:sz="4" w:space="0" w:color="auto"/>
              <w:bottom w:val="nil"/>
              <w:right w:val="single" w:sz="4" w:space="0" w:color="auto"/>
            </w:tcBorders>
            <w:vAlign w:val="center"/>
          </w:tcPr>
          <w:p w14:paraId="28AFBC70" w14:textId="77777777" w:rsidR="00F3252E" w:rsidRPr="005D58C0" w:rsidRDefault="00F3252E" w:rsidP="00A31DA8">
            <w:pPr>
              <w:pStyle w:val="TAC"/>
              <w:rPr>
                <w:rFonts w:eastAsiaTheme="minorEastAsia"/>
                <w:lang w:val="sv-SE"/>
              </w:rPr>
            </w:pPr>
            <w:r w:rsidRPr="005D58C0">
              <w:rPr>
                <w:rFonts w:eastAsiaTheme="minorEastAsia" w:hint="eastAsia"/>
                <w:lang w:eastAsia="zh-CN"/>
              </w:rPr>
              <w:t>CA</w:t>
            </w:r>
            <w:r w:rsidRPr="005D58C0">
              <w:rPr>
                <w:rFonts w:eastAsiaTheme="minorEastAsia"/>
              </w:rPr>
              <w:t>_</w:t>
            </w:r>
            <w:r w:rsidRPr="005D58C0">
              <w:rPr>
                <w:rFonts w:eastAsiaTheme="minorEastAsia" w:hint="eastAsia"/>
                <w:lang w:eastAsia="zh-CN"/>
              </w:rPr>
              <w:t>n66</w:t>
            </w:r>
            <w:r w:rsidRPr="005D58C0">
              <w:rPr>
                <w:rFonts w:eastAsiaTheme="minorEastAsia"/>
                <w:lang w:val="sv-SE"/>
              </w:rPr>
              <w:t>A-</w:t>
            </w:r>
            <w:r w:rsidRPr="005D58C0">
              <w:rPr>
                <w:rFonts w:eastAsiaTheme="minorEastAsia" w:hint="eastAsia"/>
                <w:lang w:eastAsia="zh-CN"/>
              </w:rPr>
              <w:t>n77</w:t>
            </w:r>
            <w:r w:rsidRPr="005D58C0">
              <w:rPr>
                <w:rFonts w:eastAsiaTheme="minorEastAsia"/>
                <w:lang w:val="sv-SE"/>
              </w:rPr>
              <w:t>A</w:t>
            </w:r>
          </w:p>
          <w:p w14:paraId="78DCEE13" w14:textId="77777777" w:rsidR="00F3252E" w:rsidRPr="005D58C0" w:rsidRDefault="00F3252E" w:rsidP="00A31DA8">
            <w:pPr>
              <w:pStyle w:val="TAC"/>
              <w:rPr>
                <w:rFonts w:eastAsiaTheme="minorEastAsia"/>
                <w:lang w:val="sv-SE"/>
              </w:rPr>
            </w:pPr>
            <w:r w:rsidRPr="005D58C0">
              <w:rPr>
                <w:rFonts w:eastAsiaTheme="minorEastAsia" w:hint="eastAsia"/>
                <w:lang w:eastAsia="zh-CN"/>
              </w:rPr>
              <w:t>CA</w:t>
            </w:r>
            <w:r w:rsidRPr="005D58C0">
              <w:rPr>
                <w:rFonts w:eastAsiaTheme="minorEastAsia"/>
              </w:rPr>
              <w:t>_</w:t>
            </w:r>
            <w:r w:rsidRPr="005D58C0">
              <w:rPr>
                <w:rFonts w:eastAsiaTheme="minorEastAsia" w:hint="eastAsia"/>
                <w:lang w:eastAsia="zh-CN"/>
              </w:rPr>
              <w:t>n66</w:t>
            </w:r>
            <w:r w:rsidRPr="005D58C0">
              <w:rPr>
                <w:rFonts w:eastAsiaTheme="minorEastAsia"/>
                <w:lang w:val="sv-SE"/>
              </w:rPr>
              <w:t>A-</w:t>
            </w:r>
            <w:r w:rsidRPr="005D58C0">
              <w:rPr>
                <w:rFonts w:eastAsiaTheme="minorEastAsia" w:hint="eastAsia"/>
                <w:lang w:eastAsia="zh-CN"/>
              </w:rPr>
              <w:t>n85</w:t>
            </w:r>
            <w:r w:rsidRPr="005D58C0">
              <w:rPr>
                <w:rFonts w:eastAsiaTheme="minorEastAsia"/>
                <w:lang w:val="sv-SE"/>
              </w:rPr>
              <w:t>A</w:t>
            </w:r>
          </w:p>
          <w:p w14:paraId="4EA6437D" w14:textId="77777777" w:rsidR="00F3252E" w:rsidRPr="005D58C0" w:rsidRDefault="00F3252E" w:rsidP="00A31DA8">
            <w:pPr>
              <w:pStyle w:val="TAC"/>
              <w:rPr>
                <w:rFonts w:eastAsia="SimSun"/>
                <w:lang w:val="en-US"/>
              </w:rPr>
            </w:pPr>
            <w:r w:rsidRPr="005D58C0">
              <w:rPr>
                <w:rFonts w:eastAsiaTheme="minorEastAsia" w:hint="eastAsia"/>
                <w:lang w:eastAsia="zh-CN"/>
              </w:rPr>
              <w:t>CA</w:t>
            </w:r>
            <w:r w:rsidRPr="005D58C0">
              <w:rPr>
                <w:rFonts w:eastAsiaTheme="minorEastAsia"/>
              </w:rPr>
              <w:t>_</w:t>
            </w:r>
            <w:r w:rsidRPr="005D58C0">
              <w:rPr>
                <w:rFonts w:eastAsiaTheme="minorEastAsia" w:hint="eastAsia"/>
                <w:lang w:eastAsia="zh-CN"/>
              </w:rPr>
              <w:t>n77</w:t>
            </w:r>
            <w:r w:rsidRPr="005D58C0">
              <w:rPr>
                <w:rFonts w:eastAsiaTheme="minorEastAsia"/>
                <w:lang w:val="sv-SE"/>
              </w:rPr>
              <w:t>A-</w:t>
            </w:r>
            <w:r w:rsidRPr="005D58C0">
              <w:rPr>
                <w:rFonts w:eastAsiaTheme="minorEastAsia" w:hint="eastAsia"/>
                <w:lang w:eastAsia="zh-CN"/>
              </w:rPr>
              <w:t>n85</w:t>
            </w:r>
            <w:r w:rsidRPr="005D58C0">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B780486" w14:textId="77777777" w:rsidR="00F3252E" w:rsidRPr="005D58C0" w:rsidRDefault="00F3252E" w:rsidP="00A31DA8">
            <w:pPr>
              <w:pStyle w:val="TAC"/>
              <w:rPr>
                <w:rFonts w:eastAsia="SimSun"/>
                <w:lang w:val="en-US"/>
              </w:rPr>
            </w:pPr>
            <w:r w:rsidRPr="005D58C0">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527B06"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45464FB3" w14:textId="77777777" w:rsidR="00F3252E" w:rsidRPr="005D58C0" w:rsidRDefault="00F3252E" w:rsidP="00A31DA8">
            <w:pPr>
              <w:pStyle w:val="TAC"/>
              <w:rPr>
                <w:rFonts w:eastAsia="SimSun"/>
                <w:lang w:val="en-US" w:eastAsia="zh-CN"/>
              </w:rPr>
            </w:pPr>
            <w:r w:rsidRPr="005D58C0">
              <w:rPr>
                <w:rFonts w:eastAsiaTheme="minorEastAsia"/>
                <w:lang w:eastAsia="zh-CN"/>
              </w:rPr>
              <w:t>4 and 5</w:t>
            </w:r>
          </w:p>
        </w:tc>
      </w:tr>
      <w:tr w:rsidR="00F3252E" w:rsidRPr="005D58C0" w14:paraId="04E179F6" w14:textId="77777777" w:rsidTr="00A31DA8">
        <w:trPr>
          <w:trHeight w:val="29"/>
        </w:trPr>
        <w:tc>
          <w:tcPr>
            <w:tcW w:w="2067" w:type="dxa"/>
            <w:tcBorders>
              <w:top w:val="nil"/>
              <w:left w:val="single" w:sz="4" w:space="0" w:color="auto"/>
              <w:bottom w:val="nil"/>
              <w:right w:val="single" w:sz="4" w:space="0" w:color="auto"/>
            </w:tcBorders>
            <w:vAlign w:val="center"/>
          </w:tcPr>
          <w:p w14:paraId="18DA8281"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1CD59F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004C8B" w14:textId="77777777" w:rsidR="00F3252E" w:rsidRPr="005D58C0" w:rsidRDefault="00F3252E" w:rsidP="00A31DA8">
            <w:pPr>
              <w:pStyle w:val="TAC"/>
              <w:rPr>
                <w:rFonts w:eastAsia="SimSun"/>
                <w:lang w:val="en-US"/>
              </w:rPr>
            </w:pPr>
            <w:r w:rsidRPr="005D58C0">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8529BE"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5B9F2F2B" w14:textId="77777777" w:rsidR="00F3252E" w:rsidRPr="005D58C0" w:rsidRDefault="00F3252E" w:rsidP="00A31DA8">
            <w:pPr>
              <w:pStyle w:val="TAC"/>
              <w:rPr>
                <w:rFonts w:eastAsia="SimSun"/>
                <w:lang w:val="en-US" w:eastAsia="zh-CN"/>
              </w:rPr>
            </w:pPr>
          </w:p>
        </w:tc>
      </w:tr>
      <w:tr w:rsidR="00F3252E" w:rsidRPr="005D58C0" w14:paraId="3EE90459"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59109713"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C80A365"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093E53" w14:textId="77777777" w:rsidR="00F3252E" w:rsidRPr="005D58C0" w:rsidRDefault="00F3252E" w:rsidP="00A31DA8">
            <w:pPr>
              <w:pStyle w:val="TAC"/>
              <w:rPr>
                <w:rFonts w:eastAsia="SimSun"/>
                <w:lang w:val="en-US"/>
              </w:rPr>
            </w:pPr>
            <w:r w:rsidRPr="005D58C0">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3A8A787" w14:textId="77777777" w:rsidR="00F3252E" w:rsidRPr="005D58C0" w:rsidRDefault="00F3252E" w:rsidP="00A31DA8">
            <w:pPr>
              <w:pStyle w:val="TAC"/>
              <w:rPr>
                <w:rFonts w:eastAsia="SimSun"/>
                <w:lang w:val="en-US" w:eastAsia="zh-CN" w:bidi="ar"/>
              </w:rPr>
            </w:pPr>
            <w:r w:rsidRPr="005D58C0">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82FDAC8" w14:textId="77777777" w:rsidR="00F3252E" w:rsidRPr="005D58C0" w:rsidRDefault="00F3252E" w:rsidP="00A31DA8">
            <w:pPr>
              <w:pStyle w:val="TAC"/>
              <w:rPr>
                <w:rFonts w:eastAsia="SimSun"/>
                <w:lang w:val="en-US" w:eastAsia="zh-CN"/>
              </w:rPr>
            </w:pPr>
          </w:p>
        </w:tc>
      </w:tr>
      <w:tr w:rsidR="00F3252E" w:rsidRPr="005D58C0" w14:paraId="380D2857"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C588E12" w14:textId="77777777" w:rsidR="00F3252E" w:rsidRPr="005D58C0" w:rsidRDefault="00F3252E" w:rsidP="00A31DA8">
            <w:pPr>
              <w:pStyle w:val="TAC"/>
              <w:rPr>
                <w:rFonts w:eastAsia="SimSun"/>
                <w:lang w:val="en-US"/>
              </w:rPr>
            </w:pPr>
            <w:r w:rsidRPr="005D58C0">
              <w:rPr>
                <w:rFonts w:eastAsiaTheme="minorEastAsia"/>
              </w:rPr>
              <w:t>CA_n66A-n77(2A)-n85A</w:t>
            </w:r>
          </w:p>
        </w:tc>
        <w:tc>
          <w:tcPr>
            <w:tcW w:w="1829" w:type="dxa"/>
            <w:tcBorders>
              <w:top w:val="single" w:sz="4" w:space="0" w:color="auto"/>
              <w:left w:val="single" w:sz="4" w:space="0" w:color="auto"/>
              <w:bottom w:val="nil"/>
              <w:right w:val="single" w:sz="4" w:space="0" w:color="auto"/>
            </w:tcBorders>
            <w:vAlign w:val="center"/>
          </w:tcPr>
          <w:p w14:paraId="3C4F03CF" w14:textId="77777777" w:rsidR="00F3252E" w:rsidRPr="005D58C0" w:rsidRDefault="00F3252E" w:rsidP="00A31DA8">
            <w:pPr>
              <w:pStyle w:val="TAC"/>
              <w:rPr>
                <w:rFonts w:eastAsia="SimSun"/>
                <w:lang w:val="en-US"/>
              </w:rPr>
            </w:pPr>
            <w:r w:rsidRPr="005D58C0">
              <w:rPr>
                <w:rFonts w:eastAsiaTheme="minorEastAsia"/>
              </w:rPr>
              <w:t>CA_n66A-n77A</w:t>
            </w:r>
            <w:r w:rsidRPr="005D58C0">
              <w:rPr>
                <w:rFonts w:eastAsiaTheme="minorEastAsia"/>
              </w:rPr>
              <w:br/>
              <w:t>CA_n66A-n85A</w:t>
            </w:r>
            <w:r w:rsidRPr="005D58C0">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3E51E9AD" w14:textId="77777777" w:rsidR="00F3252E" w:rsidRPr="005D58C0" w:rsidRDefault="00F3252E" w:rsidP="00A31DA8">
            <w:pPr>
              <w:pStyle w:val="TAC"/>
              <w:rPr>
                <w:rFonts w:eastAsiaTheme="minorEastAsia"/>
                <w:lang w:eastAsia="zh-CN"/>
              </w:rPr>
            </w:pPr>
            <w:r w:rsidRPr="005D58C0">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7E64A4" w14:textId="77777777" w:rsidR="00F3252E" w:rsidRPr="005D58C0" w:rsidRDefault="00F3252E" w:rsidP="00A31DA8">
            <w:pPr>
              <w:pStyle w:val="TAC"/>
              <w:rPr>
                <w:rFonts w:eastAsiaTheme="minorEastAsia"/>
              </w:rPr>
            </w:pPr>
            <w:r w:rsidRPr="005D58C0">
              <w:rPr>
                <w:rFonts w:eastAsiaTheme="minorEastAsia"/>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6E7DCC3" w14:textId="77777777" w:rsidR="00F3252E" w:rsidRPr="005D58C0" w:rsidRDefault="00F3252E" w:rsidP="00A31DA8">
            <w:pPr>
              <w:pStyle w:val="TAC"/>
              <w:rPr>
                <w:rFonts w:eastAsia="SimSun"/>
                <w:lang w:val="en-US" w:eastAsia="zh-CN"/>
              </w:rPr>
            </w:pPr>
            <w:r w:rsidRPr="005D58C0">
              <w:rPr>
                <w:rFonts w:eastAsiaTheme="minorEastAsia"/>
                <w:lang w:eastAsia="zh-CN"/>
              </w:rPr>
              <w:t>4 and 5</w:t>
            </w:r>
          </w:p>
        </w:tc>
      </w:tr>
      <w:tr w:rsidR="00F3252E" w:rsidRPr="005D58C0" w14:paraId="4C7B806E" w14:textId="77777777" w:rsidTr="00A31DA8">
        <w:trPr>
          <w:trHeight w:val="29"/>
        </w:trPr>
        <w:tc>
          <w:tcPr>
            <w:tcW w:w="2067" w:type="dxa"/>
            <w:tcBorders>
              <w:top w:val="nil"/>
              <w:left w:val="single" w:sz="4" w:space="0" w:color="auto"/>
              <w:bottom w:val="nil"/>
              <w:right w:val="single" w:sz="4" w:space="0" w:color="auto"/>
            </w:tcBorders>
            <w:vAlign w:val="center"/>
          </w:tcPr>
          <w:p w14:paraId="6BD1630D"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AD1D49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D4BFC7" w14:textId="77777777" w:rsidR="00F3252E" w:rsidRPr="005D58C0" w:rsidRDefault="00F3252E" w:rsidP="00A31DA8">
            <w:pPr>
              <w:pStyle w:val="TAC"/>
              <w:rPr>
                <w:rFonts w:eastAsiaTheme="minorEastAsia"/>
                <w:lang w:eastAsia="zh-CN"/>
              </w:rPr>
            </w:pPr>
            <w:r w:rsidRPr="005D58C0">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CE0DDD" w14:textId="77777777" w:rsidR="00F3252E" w:rsidRPr="005D58C0" w:rsidRDefault="00F3252E" w:rsidP="00A31DA8">
            <w:pPr>
              <w:pStyle w:val="TAC"/>
              <w:rPr>
                <w:rFonts w:eastAsiaTheme="minorEastAsia"/>
              </w:rPr>
            </w:pPr>
            <w:r w:rsidRPr="005D58C0">
              <w:rPr>
                <w:rFonts w:eastAsia="SimSun"/>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35F67F39" w14:textId="77777777" w:rsidR="00F3252E" w:rsidRPr="005D58C0" w:rsidRDefault="00F3252E" w:rsidP="00A31DA8">
            <w:pPr>
              <w:pStyle w:val="TAC"/>
              <w:rPr>
                <w:rFonts w:eastAsia="SimSun"/>
                <w:lang w:val="en-US" w:eastAsia="zh-CN"/>
              </w:rPr>
            </w:pPr>
          </w:p>
        </w:tc>
      </w:tr>
      <w:tr w:rsidR="00F3252E" w:rsidRPr="005D58C0" w14:paraId="23AFF286"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38FADAD2"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AA9827C"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FF7A82" w14:textId="77777777" w:rsidR="00F3252E" w:rsidRPr="005D58C0" w:rsidRDefault="00F3252E" w:rsidP="00A31DA8">
            <w:pPr>
              <w:pStyle w:val="TAC"/>
              <w:rPr>
                <w:rFonts w:eastAsiaTheme="minorEastAsia"/>
                <w:lang w:eastAsia="zh-CN"/>
              </w:rPr>
            </w:pPr>
            <w:r w:rsidRPr="005D58C0">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B0B8E31" w14:textId="77777777" w:rsidR="00F3252E" w:rsidRPr="005D58C0" w:rsidRDefault="00F3252E" w:rsidP="00A31DA8">
            <w:pPr>
              <w:pStyle w:val="TAC"/>
              <w:rPr>
                <w:rFonts w:eastAsiaTheme="minorEastAsia"/>
              </w:rPr>
            </w:pPr>
            <w:r w:rsidRPr="005D58C0">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55AB3C9" w14:textId="77777777" w:rsidR="00F3252E" w:rsidRPr="005D58C0" w:rsidRDefault="00F3252E" w:rsidP="00A31DA8">
            <w:pPr>
              <w:pStyle w:val="TAC"/>
              <w:rPr>
                <w:rFonts w:eastAsia="SimSun"/>
                <w:lang w:val="en-US" w:eastAsia="zh-CN"/>
              </w:rPr>
            </w:pPr>
          </w:p>
        </w:tc>
      </w:tr>
      <w:tr w:rsidR="00F3252E" w:rsidRPr="005D58C0" w14:paraId="0B86122A"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2FF7C39D" w14:textId="77777777" w:rsidR="00F3252E" w:rsidRPr="005D58C0" w:rsidRDefault="00F3252E" w:rsidP="00A31DA8">
            <w:pPr>
              <w:pStyle w:val="TAC"/>
              <w:rPr>
                <w:rFonts w:eastAsia="SimSun"/>
                <w:lang w:val="en-US"/>
              </w:rPr>
            </w:pPr>
            <w:r w:rsidRPr="005D58C0">
              <w:rPr>
                <w:rFonts w:eastAsia="SimSun"/>
                <w:lang w:val="en-US"/>
              </w:rPr>
              <w:t>CA_n66(2A)-n77A-n85A</w:t>
            </w:r>
          </w:p>
        </w:tc>
        <w:tc>
          <w:tcPr>
            <w:tcW w:w="1829" w:type="dxa"/>
            <w:tcBorders>
              <w:top w:val="single" w:sz="4" w:space="0" w:color="auto"/>
              <w:left w:val="single" w:sz="4" w:space="0" w:color="auto"/>
              <w:bottom w:val="nil"/>
              <w:right w:val="single" w:sz="4" w:space="0" w:color="auto"/>
            </w:tcBorders>
            <w:vAlign w:val="center"/>
          </w:tcPr>
          <w:p w14:paraId="4F183C12" w14:textId="77777777" w:rsidR="00F3252E" w:rsidRPr="005D58C0" w:rsidRDefault="00F3252E" w:rsidP="00A31DA8">
            <w:pPr>
              <w:pStyle w:val="TAC"/>
              <w:rPr>
                <w:rFonts w:eastAsia="SimSun"/>
                <w:lang w:val="en-US"/>
              </w:rPr>
            </w:pPr>
            <w:r w:rsidRPr="005D58C0">
              <w:rPr>
                <w:rFonts w:eastAsia="SimSun"/>
                <w:lang w:val="en-US"/>
              </w:rPr>
              <w:t>CA_n66A-n77A</w:t>
            </w:r>
          </w:p>
          <w:p w14:paraId="6FC556CD" w14:textId="77777777" w:rsidR="00F3252E" w:rsidRPr="005D58C0" w:rsidRDefault="00F3252E" w:rsidP="00A31DA8">
            <w:pPr>
              <w:pStyle w:val="TAC"/>
              <w:rPr>
                <w:rFonts w:eastAsia="SimSun"/>
                <w:lang w:val="en-US"/>
              </w:rPr>
            </w:pPr>
            <w:r w:rsidRPr="005D58C0">
              <w:rPr>
                <w:rFonts w:eastAsia="SimSun"/>
                <w:lang w:val="en-US"/>
              </w:rPr>
              <w:t>CA_n66A-n85A</w:t>
            </w:r>
          </w:p>
          <w:p w14:paraId="009FF5A1" w14:textId="77777777" w:rsidR="00F3252E" w:rsidRPr="005D58C0" w:rsidRDefault="00F3252E" w:rsidP="00A31DA8">
            <w:pPr>
              <w:pStyle w:val="TAC"/>
              <w:rPr>
                <w:rFonts w:eastAsia="SimSun"/>
                <w:lang w:val="en-US"/>
              </w:rPr>
            </w:pPr>
            <w:r w:rsidRPr="005D58C0">
              <w:rPr>
                <w:rFonts w:eastAsia="SimSun"/>
                <w:lang w:val="en-US"/>
              </w:rP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139EDE68" w14:textId="77777777" w:rsidR="00F3252E" w:rsidRPr="005D58C0" w:rsidRDefault="00F3252E" w:rsidP="00A31DA8">
            <w:pPr>
              <w:pStyle w:val="TAC"/>
              <w:rPr>
                <w:rFonts w:eastAsiaTheme="minorEastAsia"/>
                <w:lang w:eastAsia="zh-CN"/>
              </w:rPr>
            </w:pPr>
            <w:r w:rsidRPr="005D58C0">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C7091C" w14:textId="77777777" w:rsidR="00F3252E" w:rsidRPr="005D58C0" w:rsidRDefault="00F3252E" w:rsidP="00A31DA8">
            <w:pPr>
              <w:pStyle w:val="TAC"/>
              <w:rPr>
                <w:rFonts w:eastAsiaTheme="minorEastAsia"/>
              </w:rPr>
            </w:pPr>
            <w:r w:rsidRPr="005D58C0">
              <w:rPr>
                <w:rFonts w:eastAsiaTheme="minorEastAsia"/>
              </w:rPr>
              <w:t>CA_n66(2A) BCS 4 and 5</w:t>
            </w:r>
          </w:p>
        </w:tc>
        <w:tc>
          <w:tcPr>
            <w:tcW w:w="1610" w:type="dxa"/>
            <w:tcBorders>
              <w:top w:val="single" w:sz="4" w:space="0" w:color="auto"/>
              <w:left w:val="single" w:sz="4" w:space="0" w:color="auto"/>
              <w:bottom w:val="nil"/>
              <w:right w:val="single" w:sz="4" w:space="0" w:color="auto"/>
            </w:tcBorders>
            <w:vAlign w:val="center"/>
          </w:tcPr>
          <w:p w14:paraId="7EB54787" w14:textId="77777777" w:rsidR="00F3252E" w:rsidRPr="005D58C0" w:rsidRDefault="00F3252E" w:rsidP="00A31DA8">
            <w:pPr>
              <w:pStyle w:val="TAC"/>
              <w:rPr>
                <w:rFonts w:eastAsia="SimSun"/>
                <w:lang w:val="en-US" w:eastAsia="zh-CN"/>
              </w:rPr>
            </w:pPr>
            <w:r w:rsidRPr="005D58C0">
              <w:rPr>
                <w:rFonts w:eastAsiaTheme="minorEastAsia"/>
                <w:lang w:eastAsia="zh-CN"/>
              </w:rPr>
              <w:t>4 and 5</w:t>
            </w:r>
          </w:p>
        </w:tc>
      </w:tr>
      <w:tr w:rsidR="00F3252E" w:rsidRPr="005D58C0" w14:paraId="2667B2C5" w14:textId="77777777" w:rsidTr="00A31DA8">
        <w:trPr>
          <w:trHeight w:val="29"/>
        </w:trPr>
        <w:tc>
          <w:tcPr>
            <w:tcW w:w="2067" w:type="dxa"/>
            <w:tcBorders>
              <w:top w:val="nil"/>
              <w:left w:val="single" w:sz="4" w:space="0" w:color="auto"/>
              <w:bottom w:val="nil"/>
              <w:right w:val="single" w:sz="4" w:space="0" w:color="auto"/>
            </w:tcBorders>
            <w:vAlign w:val="center"/>
          </w:tcPr>
          <w:p w14:paraId="31737C26"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66E7BB2"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C36DA" w14:textId="77777777" w:rsidR="00F3252E" w:rsidRPr="005D58C0" w:rsidRDefault="00F3252E" w:rsidP="00A31DA8">
            <w:pPr>
              <w:pStyle w:val="TAC"/>
              <w:rPr>
                <w:rFonts w:eastAsiaTheme="minorEastAsia"/>
                <w:lang w:eastAsia="zh-CN"/>
              </w:rPr>
            </w:pPr>
            <w:r w:rsidRPr="005D58C0">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212534" w14:textId="77777777" w:rsidR="00F3252E" w:rsidRPr="005D58C0" w:rsidRDefault="00F3252E" w:rsidP="00A31DA8">
            <w:pPr>
              <w:pStyle w:val="TAC"/>
              <w:rPr>
                <w:rFonts w:eastAsiaTheme="minorEastAsia"/>
              </w:rPr>
            </w:pPr>
            <w:r w:rsidRPr="005D58C0">
              <w:rPr>
                <w:rFonts w:eastAsiaTheme="minorEastAsia"/>
              </w:rPr>
              <w:t>n77 channel bandwidths in Table 5.3.5-1</w:t>
            </w:r>
          </w:p>
        </w:tc>
        <w:tc>
          <w:tcPr>
            <w:tcW w:w="1610" w:type="dxa"/>
            <w:tcBorders>
              <w:top w:val="nil"/>
              <w:left w:val="single" w:sz="4" w:space="0" w:color="auto"/>
              <w:bottom w:val="nil"/>
              <w:right w:val="single" w:sz="4" w:space="0" w:color="auto"/>
            </w:tcBorders>
            <w:vAlign w:val="center"/>
          </w:tcPr>
          <w:p w14:paraId="379D3E31" w14:textId="77777777" w:rsidR="00F3252E" w:rsidRPr="005D58C0" w:rsidRDefault="00F3252E" w:rsidP="00A31DA8">
            <w:pPr>
              <w:pStyle w:val="TAC"/>
              <w:rPr>
                <w:rFonts w:eastAsia="SimSun"/>
                <w:lang w:val="en-US" w:eastAsia="zh-CN"/>
              </w:rPr>
            </w:pPr>
          </w:p>
        </w:tc>
      </w:tr>
      <w:tr w:rsidR="00F3252E" w:rsidRPr="005D58C0" w14:paraId="09186D3A"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734208A7"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752EDBF"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77949F" w14:textId="77777777" w:rsidR="00F3252E" w:rsidRPr="005D58C0" w:rsidRDefault="00F3252E" w:rsidP="00A31DA8">
            <w:pPr>
              <w:pStyle w:val="TAC"/>
              <w:rPr>
                <w:rFonts w:eastAsiaTheme="minorEastAsia"/>
                <w:lang w:eastAsia="zh-CN"/>
              </w:rPr>
            </w:pPr>
            <w:r w:rsidRPr="005D58C0">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D8D889B" w14:textId="77777777" w:rsidR="00F3252E" w:rsidRPr="005D58C0" w:rsidRDefault="00F3252E" w:rsidP="00A31DA8">
            <w:pPr>
              <w:pStyle w:val="TAC"/>
              <w:rPr>
                <w:rFonts w:eastAsiaTheme="minorEastAsia"/>
              </w:rPr>
            </w:pPr>
            <w:r w:rsidRPr="005D58C0">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9BE6AEA" w14:textId="77777777" w:rsidR="00F3252E" w:rsidRPr="005D58C0" w:rsidRDefault="00F3252E" w:rsidP="00A31DA8">
            <w:pPr>
              <w:pStyle w:val="TAC"/>
              <w:rPr>
                <w:rFonts w:eastAsia="SimSun"/>
                <w:lang w:val="en-US" w:eastAsia="zh-CN"/>
              </w:rPr>
            </w:pPr>
          </w:p>
        </w:tc>
      </w:tr>
      <w:tr w:rsidR="00F3252E" w:rsidRPr="005D58C0" w14:paraId="5A7FCDE3" w14:textId="77777777" w:rsidTr="00A31DA8">
        <w:trPr>
          <w:trHeight w:val="29"/>
        </w:trPr>
        <w:tc>
          <w:tcPr>
            <w:tcW w:w="2067" w:type="dxa"/>
            <w:tcBorders>
              <w:top w:val="single" w:sz="4" w:space="0" w:color="auto"/>
              <w:left w:val="single" w:sz="4" w:space="0" w:color="auto"/>
              <w:bottom w:val="nil"/>
              <w:right w:val="single" w:sz="4" w:space="0" w:color="auto"/>
            </w:tcBorders>
            <w:vAlign w:val="center"/>
          </w:tcPr>
          <w:p w14:paraId="0922F1DC" w14:textId="77777777" w:rsidR="00F3252E" w:rsidRPr="005D58C0" w:rsidRDefault="00F3252E" w:rsidP="00A31DA8">
            <w:pPr>
              <w:pStyle w:val="TAC"/>
              <w:rPr>
                <w:rFonts w:eastAsia="SimSun"/>
                <w:lang w:val="en-US"/>
              </w:rPr>
            </w:pPr>
            <w:r w:rsidRPr="005D58C0">
              <w:rPr>
                <w:rFonts w:eastAsiaTheme="minorEastAsia"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1CA549B5" w14:textId="77777777" w:rsidR="00F3252E" w:rsidRPr="005D58C0" w:rsidRDefault="00F3252E" w:rsidP="00A31DA8">
            <w:pPr>
              <w:pStyle w:val="TAC"/>
              <w:rPr>
                <w:rFonts w:eastAsia="SimSun" w:cs="Arial"/>
                <w:lang w:val="en-US" w:eastAsia="zh-CN"/>
              </w:rPr>
            </w:pPr>
            <w:r w:rsidRPr="005D58C0">
              <w:rPr>
                <w:rFonts w:eastAsia="SimSun" w:cs="Arial"/>
                <w:lang w:val="en-US" w:eastAsia="zh-CN"/>
              </w:rPr>
              <w:t>CA_n70A-n71A</w:t>
            </w:r>
          </w:p>
          <w:p w14:paraId="0C0974DB" w14:textId="77777777" w:rsidR="00F3252E" w:rsidRPr="005D58C0" w:rsidRDefault="00F3252E" w:rsidP="00A31DA8">
            <w:pPr>
              <w:pStyle w:val="TAC"/>
              <w:rPr>
                <w:rFonts w:eastAsia="SimSun"/>
                <w:lang w:val="en-US"/>
              </w:rPr>
            </w:pPr>
            <w:r w:rsidRPr="005D58C0">
              <w:rPr>
                <w:rFonts w:eastAsia="SimSun"/>
                <w:lang w:val="en-US"/>
              </w:rPr>
              <w:t>CA_n70A-n77A</w:t>
            </w:r>
          </w:p>
          <w:p w14:paraId="61D4AFB4" w14:textId="77777777" w:rsidR="00F3252E" w:rsidRPr="005D58C0" w:rsidRDefault="00F3252E" w:rsidP="00A31DA8">
            <w:pPr>
              <w:pStyle w:val="TAC"/>
              <w:rPr>
                <w:rFonts w:eastAsia="SimSun"/>
                <w:lang w:val="en-US"/>
              </w:rPr>
            </w:pPr>
            <w:r w:rsidRPr="005D58C0">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765646F" w14:textId="77777777" w:rsidR="00F3252E" w:rsidRPr="005D58C0" w:rsidRDefault="00F3252E" w:rsidP="00A31DA8">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CABA36" w14:textId="77777777" w:rsidR="00F3252E" w:rsidRPr="005D58C0" w:rsidRDefault="00F3252E" w:rsidP="00A31DA8">
            <w:pPr>
              <w:pStyle w:val="TAC"/>
              <w:rPr>
                <w:rFonts w:eastAsia="SimSun"/>
                <w:lang w:val="en-US" w:eastAsia="zh-CN" w:bidi="ar"/>
              </w:rPr>
            </w:pPr>
            <w:r w:rsidRPr="005D58C0">
              <w:rPr>
                <w:rFonts w:eastAsiaTheme="minorEastAsia"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475672D2" w14:textId="77777777" w:rsidR="00F3252E" w:rsidRPr="005D58C0" w:rsidRDefault="00F3252E" w:rsidP="00A31DA8">
            <w:pPr>
              <w:pStyle w:val="TAC"/>
              <w:rPr>
                <w:rFonts w:eastAsia="SimSun"/>
                <w:lang w:val="en-US" w:eastAsia="zh-CN"/>
              </w:rPr>
            </w:pPr>
            <w:r w:rsidRPr="005D58C0">
              <w:rPr>
                <w:rFonts w:eastAsiaTheme="minorEastAsia" w:hint="eastAsia"/>
                <w:szCs w:val="18"/>
                <w:lang w:val="en-US" w:eastAsia="zh-CN"/>
              </w:rPr>
              <w:t>0</w:t>
            </w:r>
          </w:p>
        </w:tc>
      </w:tr>
      <w:tr w:rsidR="00F3252E" w:rsidRPr="005D58C0" w14:paraId="4D1ABC7B" w14:textId="77777777" w:rsidTr="00A31DA8">
        <w:trPr>
          <w:trHeight w:val="29"/>
        </w:trPr>
        <w:tc>
          <w:tcPr>
            <w:tcW w:w="2067" w:type="dxa"/>
            <w:tcBorders>
              <w:top w:val="nil"/>
              <w:left w:val="single" w:sz="4" w:space="0" w:color="auto"/>
              <w:bottom w:val="nil"/>
              <w:right w:val="single" w:sz="4" w:space="0" w:color="auto"/>
            </w:tcBorders>
            <w:vAlign w:val="center"/>
          </w:tcPr>
          <w:p w14:paraId="740A5102" w14:textId="77777777" w:rsidR="00F3252E" w:rsidRPr="005D58C0" w:rsidRDefault="00F3252E" w:rsidP="00A31DA8">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AD2A7DF"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7EF074" w14:textId="77777777" w:rsidR="00F3252E" w:rsidRPr="005D58C0" w:rsidRDefault="00F3252E" w:rsidP="00A31DA8">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DB4ED5" w14:textId="77777777" w:rsidR="00F3252E" w:rsidRPr="005D58C0" w:rsidRDefault="00F3252E" w:rsidP="00A31DA8">
            <w:pPr>
              <w:pStyle w:val="TAC"/>
              <w:rPr>
                <w:rFonts w:eastAsia="SimSun"/>
                <w:lang w:val="en-US" w:eastAsia="zh-CN" w:bidi="ar"/>
              </w:rPr>
            </w:pPr>
            <w:r w:rsidRPr="005D58C0">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166C202B" w14:textId="77777777" w:rsidR="00F3252E" w:rsidRPr="005D58C0" w:rsidRDefault="00F3252E" w:rsidP="00A31DA8">
            <w:pPr>
              <w:pStyle w:val="TAC"/>
              <w:rPr>
                <w:rFonts w:eastAsia="SimSun"/>
                <w:lang w:val="en-US" w:eastAsia="zh-CN"/>
              </w:rPr>
            </w:pPr>
          </w:p>
        </w:tc>
      </w:tr>
      <w:tr w:rsidR="00F3252E" w:rsidRPr="005D58C0" w14:paraId="7B3F45EC" w14:textId="77777777" w:rsidTr="00A31DA8">
        <w:trPr>
          <w:trHeight w:val="29"/>
        </w:trPr>
        <w:tc>
          <w:tcPr>
            <w:tcW w:w="2067" w:type="dxa"/>
            <w:tcBorders>
              <w:top w:val="nil"/>
              <w:left w:val="single" w:sz="4" w:space="0" w:color="auto"/>
              <w:bottom w:val="single" w:sz="4" w:space="0" w:color="auto"/>
              <w:right w:val="single" w:sz="4" w:space="0" w:color="auto"/>
            </w:tcBorders>
            <w:vAlign w:val="center"/>
          </w:tcPr>
          <w:p w14:paraId="15BD90A1" w14:textId="77777777" w:rsidR="00F3252E" w:rsidRPr="005D58C0" w:rsidRDefault="00F3252E" w:rsidP="00A31DA8">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4623114" w14:textId="77777777" w:rsidR="00F3252E" w:rsidRPr="005D58C0" w:rsidRDefault="00F3252E" w:rsidP="00A31DA8">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0195C5" w14:textId="77777777" w:rsidR="00F3252E" w:rsidRPr="005D58C0" w:rsidRDefault="00F3252E" w:rsidP="00A31DA8">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DB87AC" w14:textId="77777777" w:rsidR="00F3252E" w:rsidRPr="005D58C0" w:rsidRDefault="00F3252E" w:rsidP="00A31DA8">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F0BAE9" w14:textId="77777777" w:rsidR="00F3252E" w:rsidRPr="005D58C0" w:rsidRDefault="00F3252E" w:rsidP="00A31DA8">
            <w:pPr>
              <w:pStyle w:val="TAC"/>
              <w:rPr>
                <w:rFonts w:eastAsia="SimSun"/>
                <w:lang w:val="en-US" w:eastAsia="zh-CN"/>
              </w:rPr>
            </w:pPr>
          </w:p>
        </w:tc>
      </w:tr>
    </w:tbl>
    <w:p w14:paraId="456A614D" w14:textId="77777777" w:rsidR="00F3252E" w:rsidRPr="005D58C0" w:rsidRDefault="00F3252E" w:rsidP="00F3252E">
      <w:pPr>
        <w:pStyle w:val="FL"/>
        <w:rPr>
          <w:lang w:val="en-US"/>
        </w:rPr>
      </w:pPr>
    </w:p>
    <w:p w14:paraId="1D239679" w14:textId="77777777" w:rsidR="00F3252E" w:rsidRPr="00991B6E" w:rsidRDefault="00F3252E" w:rsidP="00F3252E">
      <w:pPr>
        <w:pStyle w:val="FL"/>
        <w:jc w:val="left"/>
        <w:rPr>
          <w:rFonts w:eastAsia="SimSun"/>
          <w:bCs/>
          <w:lang w:val="en-US" w:eastAsia="zh-CN"/>
        </w:rPr>
      </w:pPr>
      <w:r w:rsidRPr="00991B6E">
        <w:rPr>
          <w:rFonts w:eastAsia="SimSun"/>
          <w:b w:val="0"/>
          <w:bCs/>
          <w:lang w:val="en-US" w:eastAsia="zh-CN"/>
        </w:rPr>
        <w:t>The following notes are applied to the above tables.</w:t>
      </w:r>
    </w:p>
    <w:p w14:paraId="79506F14" w14:textId="77777777" w:rsidR="00F3252E" w:rsidRPr="00E61D25" w:rsidRDefault="00F3252E" w:rsidP="00F3252E">
      <w:pPr>
        <w:pStyle w:val="TAN"/>
        <w:rPr>
          <w:rFonts w:eastAsia="SimSun"/>
          <w:lang w:val="en-US" w:eastAsia="zh-CN"/>
        </w:rPr>
      </w:pPr>
      <w:r w:rsidRPr="00E61D25">
        <w:rPr>
          <w:rFonts w:eastAsia="SimSun"/>
          <w:lang w:val="en-US" w:eastAsia="zh-CN"/>
        </w:rPr>
        <w:t>NOTE 1:</w:t>
      </w:r>
      <w:r w:rsidRPr="00E61D25">
        <w:rPr>
          <w:rFonts w:eastAsia="SimSun"/>
          <w:lang w:val="en-US" w:eastAsia="zh-CN"/>
        </w:rPr>
        <w:tab/>
        <w:t>This UE channel bandwidth is applicable only to downlink</w:t>
      </w:r>
    </w:p>
    <w:p w14:paraId="1DC24B47" w14:textId="77777777" w:rsidR="00F3252E" w:rsidRPr="00E61D25" w:rsidRDefault="00F3252E" w:rsidP="00F3252E">
      <w:pPr>
        <w:pStyle w:val="TAN"/>
        <w:rPr>
          <w:rFonts w:eastAsia="SimSun" w:cs="Arial"/>
          <w:szCs w:val="18"/>
          <w:lang w:val="en-US" w:eastAsia="zh-CN"/>
        </w:rPr>
      </w:pPr>
      <w:r w:rsidRPr="00E61D25">
        <w:rPr>
          <w:rFonts w:eastAsia="SimSun" w:cs="Arial"/>
          <w:szCs w:val="18"/>
          <w:lang w:val="en-US" w:eastAsia="zh-CN"/>
        </w:rPr>
        <w:t>NOTE 2:</w:t>
      </w:r>
      <w:r w:rsidRPr="00E61D25">
        <w:rPr>
          <w:rFonts w:eastAsia="SimSun" w:cs="Arial"/>
          <w:szCs w:val="18"/>
          <w:lang w:val="en-US" w:eastAsia="zh-CN"/>
        </w:rPr>
        <w:tab/>
        <w:t>For the 20 MHz bandwidth, the minimum requirements are specified for NR UL carrier frequencies confined to either 713-723 MHz or 728-738 MHz.</w:t>
      </w:r>
    </w:p>
    <w:p w14:paraId="41CEA3C2" w14:textId="77777777" w:rsidR="00F3252E" w:rsidRPr="00E61D25" w:rsidRDefault="00F3252E" w:rsidP="00F3252E">
      <w:pPr>
        <w:pStyle w:val="TAN"/>
        <w:rPr>
          <w:rFonts w:eastAsia="SimSun"/>
          <w:lang w:val="en-US" w:eastAsia="zh-CN"/>
        </w:rPr>
      </w:pPr>
      <w:r w:rsidRPr="00E61D25">
        <w:rPr>
          <w:rFonts w:eastAsia="SimSun"/>
          <w:lang w:val="en-US" w:eastAsia="zh-CN"/>
        </w:rPr>
        <w:t>NOTE 3:</w:t>
      </w:r>
      <w:r w:rsidRPr="00E61D25">
        <w:rPr>
          <w:rFonts w:eastAsia="Yu Mincho"/>
          <w:lang w:val="en-US" w:eastAsia="zh-CN"/>
        </w:rPr>
        <w:t xml:space="preserve"> </w:t>
      </w:r>
      <w:r w:rsidRPr="00E61D25">
        <w:rPr>
          <w:rFonts w:eastAsia="Yu Mincho"/>
          <w:lang w:val="en-US" w:eastAsia="zh-CN"/>
        </w:rPr>
        <w:tab/>
      </w:r>
      <w:r w:rsidRPr="00393E8B">
        <w:rPr>
          <w:rFonts w:eastAsia="Yu Mincho"/>
          <w:lang w:val="en-US" w:eastAsia="zh-CN"/>
        </w:rPr>
        <w:t>For each channel bandwidth of each component carrier, refer to Table 5.3.5-1 for the applicable SCSs. For a given band, not all UE channel bandwidths support the same SCSs.</w:t>
      </w:r>
    </w:p>
    <w:p w14:paraId="2F6D0F76" w14:textId="77777777" w:rsidR="00F3252E" w:rsidRPr="00E61D25" w:rsidRDefault="00F3252E" w:rsidP="00F3252E">
      <w:pPr>
        <w:pStyle w:val="TAN"/>
        <w:rPr>
          <w:rFonts w:eastAsia="SimSun"/>
          <w:lang w:val="en-US" w:eastAsia="zh-CN"/>
        </w:rPr>
      </w:pPr>
      <w:r w:rsidRPr="00E61D25">
        <w:rPr>
          <w:rFonts w:eastAsia="SimSun"/>
          <w:lang w:val="en-US" w:eastAsia="zh-CN"/>
        </w:rPr>
        <w:t>NOTE 4:</w:t>
      </w:r>
      <w:r w:rsidRPr="00E61D25">
        <w:rPr>
          <w:rFonts w:eastAsia="SimSun"/>
          <w:lang w:val="en-US" w:eastAsia="zh-CN"/>
        </w:rPr>
        <w:tab/>
        <w:t>The minimum requirements only apply for non-simultaneous Tx/Rx between all carriers for TDD combinations.</w:t>
      </w:r>
    </w:p>
    <w:p w14:paraId="05F6EE5F" w14:textId="77777777" w:rsidR="00F3252E" w:rsidRPr="00E61D25" w:rsidRDefault="00F3252E" w:rsidP="00F3252E">
      <w:pPr>
        <w:pStyle w:val="TAN"/>
        <w:rPr>
          <w:rFonts w:eastAsia="SimSun"/>
          <w:lang w:val="en-US" w:eastAsia="zh-CN"/>
        </w:rPr>
      </w:pPr>
      <w:r w:rsidRPr="00E61D25">
        <w:rPr>
          <w:rFonts w:eastAsia="SimSun"/>
          <w:lang w:val="en-US" w:eastAsia="zh-CN"/>
        </w:rPr>
        <w:t>NOTE 5:</w:t>
      </w:r>
      <w:r w:rsidRPr="00E61D25">
        <w:rPr>
          <w:rFonts w:eastAsia="SimSun"/>
          <w:lang w:val="en-US" w:eastAsia="zh-CN"/>
        </w:rPr>
        <w:tab/>
        <w:t>Simultaneous Rx/Tx capability for TDD combinations does not apply for UEs supporting band n78 with an n77 implementation.</w:t>
      </w:r>
    </w:p>
    <w:p w14:paraId="6D237771" w14:textId="77777777" w:rsidR="00F3252E" w:rsidRPr="00E61D25" w:rsidRDefault="00F3252E" w:rsidP="00F3252E">
      <w:pPr>
        <w:pStyle w:val="TAN"/>
        <w:rPr>
          <w:rFonts w:eastAsia="SimSun"/>
          <w:lang w:val="en-US" w:eastAsia="zh-CN"/>
        </w:rPr>
      </w:pPr>
      <w:r w:rsidRPr="00E61D25">
        <w:rPr>
          <w:rFonts w:eastAsia="SimSun"/>
          <w:lang w:val="en-US" w:eastAsia="zh-CN"/>
        </w:rPr>
        <w:t>NOTE 6:</w:t>
      </w:r>
      <w:r w:rsidRPr="00E61D25">
        <w:rPr>
          <w:rFonts w:eastAsia="SimSun"/>
          <w:lang w:val="en-US" w:eastAsia="zh-CN"/>
        </w:rPr>
        <w:tab/>
        <w:t>Only single uplink carriers with power class other than PC3 are listed.</w:t>
      </w:r>
    </w:p>
    <w:p w14:paraId="04AA2E74" w14:textId="77777777" w:rsidR="00F3252E" w:rsidRPr="00E61D25" w:rsidRDefault="00F3252E" w:rsidP="00F3252E">
      <w:pPr>
        <w:pStyle w:val="TAN"/>
        <w:rPr>
          <w:rFonts w:eastAsiaTheme="minorEastAsia"/>
          <w:lang w:val="en-US" w:eastAsia="zh-CN"/>
        </w:rPr>
      </w:pPr>
      <w:r w:rsidRPr="00E61D25">
        <w:rPr>
          <w:rFonts w:eastAsiaTheme="minorEastAsia"/>
          <w:lang w:val="en-US" w:eastAsia="zh-CN"/>
        </w:rPr>
        <w:t>NOTE 7:</w:t>
      </w:r>
      <w:r w:rsidRPr="00E61D25">
        <w:rPr>
          <w:rFonts w:eastAsiaTheme="minorEastAsia"/>
          <w:lang w:val="en-US" w:eastAsia="zh-CN"/>
        </w:rPr>
        <w:tab/>
        <w:t>Minimum requirements for Power Class 2 are applicable for this uplink combination or single uplink carrier in this downlink/uplink combination</w:t>
      </w:r>
    </w:p>
    <w:p w14:paraId="0FC4CA1F" w14:textId="77777777" w:rsidR="00F3252E" w:rsidRPr="00E61D25" w:rsidRDefault="00F3252E" w:rsidP="00F3252E">
      <w:pPr>
        <w:pStyle w:val="TAN"/>
        <w:rPr>
          <w:rFonts w:eastAsiaTheme="minorEastAsia"/>
          <w:lang w:val="en-US" w:eastAsia="zh-CN"/>
        </w:rPr>
      </w:pPr>
      <w:r w:rsidRPr="00E61D25">
        <w:rPr>
          <w:rFonts w:eastAsiaTheme="minorEastAsia"/>
          <w:lang w:val="en-US" w:eastAsia="zh-CN"/>
        </w:rPr>
        <w:t>NOTE 8:</w:t>
      </w:r>
      <w:r w:rsidRPr="00E61D25">
        <w:rPr>
          <w:rFonts w:eastAsiaTheme="minorEastAsia"/>
          <w:lang w:val="en-US" w:eastAsia="zh-CN"/>
        </w:rPr>
        <w:tab/>
        <w:t>For this bandwidth, the minimum requirements are restricted to operation when carrier is configured as an SCell part of DC or CA configuration.</w:t>
      </w:r>
    </w:p>
    <w:p w14:paraId="0B8AC0A9" w14:textId="77777777" w:rsidR="00F3252E" w:rsidRPr="00E61D25" w:rsidRDefault="00F3252E" w:rsidP="00F3252E">
      <w:pPr>
        <w:pStyle w:val="TAN"/>
        <w:rPr>
          <w:rFonts w:eastAsiaTheme="minorEastAsia" w:cs="Arial"/>
          <w:szCs w:val="18"/>
        </w:rPr>
      </w:pPr>
      <w:r w:rsidRPr="00E61D25">
        <w:rPr>
          <w:rFonts w:eastAsiaTheme="minorEastAsia" w:cs="Arial"/>
          <w:szCs w:val="18"/>
          <w:lang w:eastAsia="zh-CN"/>
        </w:rPr>
        <w:t>NOTE 9:</w:t>
      </w:r>
      <w:r w:rsidRPr="00E61D25">
        <w:rPr>
          <w:rFonts w:eastAsiaTheme="minorEastAsia" w:cs="Arial"/>
          <w:szCs w:val="18"/>
          <w:lang w:eastAsia="zh-CN"/>
        </w:rPr>
        <w:tab/>
        <w:t xml:space="preserve">Minimum requirements for </w:t>
      </w:r>
      <w:r w:rsidRPr="00E61D25">
        <w:rPr>
          <w:rFonts w:eastAsiaTheme="minorEastAsia" w:cs="Arial"/>
          <w:szCs w:val="18"/>
        </w:rPr>
        <w:t>Power Class 1.5 are applicable for single uplink carrier in this downlink/uplink combination</w:t>
      </w:r>
    </w:p>
    <w:p w14:paraId="650DCC1D" w14:textId="77777777" w:rsidR="00F3252E" w:rsidRPr="00E61D25" w:rsidRDefault="00F3252E" w:rsidP="00F3252E">
      <w:pPr>
        <w:pStyle w:val="TAN"/>
        <w:rPr>
          <w:rFonts w:eastAsia="SimSun"/>
          <w:szCs w:val="18"/>
          <w:lang w:val="en-US" w:eastAsia="zh-CN"/>
        </w:rPr>
      </w:pPr>
      <w:r w:rsidRPr="00E61D25">
        <w:rPr>
          <w:rFonts w:eastAsia="SimSun" w:hint="eastAsia"/>
          <w:szCs w:val="18"/>
          <w:lang w:val="en-US" w:eastAsia="zh-CN"/>
        </w:rPr>
        <w:t>N</w:t>
      </w:r>
      <w:r w:rsidRPr="00E61D25">
        <w:rPr>
          <w:rFonts w:eastAsia="SimSun"/>
          <w:szCs w:val="18"/>
          <w:lang w:val="en-US" w:eastAsia="zh-CN"/>
        </w:rPr>
        <w:t>OTE 10</w:t>
      </w:r>
      <w:r w:rsidRPr="00D64A7D">
        <w:rPr>
          <w:rFonts w:eastAsiaTheme="minorEastAsia" w:cs="Arial"/>
          <w:szCs w:val="18"/>
        </w:rPr>
        <w:t>:</w:t>
      </w:r>
      <w:r w:rsidRPr="00D64A7D">
        <w:rPr>
          <w:rFonts w:eastAsiaTheme="minorEastAsia" w:cs="Arial"/>
          <w:szCs w:val="18"/>
        </w:rPr>
        <w:tab/>
      </w:r>
      <w:r w:rsidRPr="00E61D25">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D5C61A1" w14:textId="77777777" w:rsidR="00F3252E" w:rsidRDefault="00F3252E" w:rsidP="00F3252E">
      <w:pPr>
        <w:pStyle w:val="TAN"/>
        <w:rPr>
          <w:rFonts w:eastAsia="SimSun"/>
          <w:szCs w:val="18"/>
          <w:lang w:val="en-US" w:eastAsia="zh-CN"/>
        </w:rPr>
      </w:pPr>
      <w:r w:rsidRPr="00E61D25">
        <w:rPr>
          <w:rFonts w:eastAsia="SimSun" w:hint="eastAsia"/>
          <w:szCs w:val="18"/>
          <w:lang w:val="en-US" w:eastAsia="zh-CN"/>
        </w:rPr>
        <w:t>NOTE</w:t>
      </w:r>
      <w:r w:rsidRPr="00E61D25">
        <w:rPr>
          <w:rFonts w:eastAsia="SimSun"/>
          <w:szCs w:val="18"/>
          <w:lang w:val="en-US" w:eastAsia="zh-CN"/>
        </w:rPr>
        <w:t xml:space="preserve"> 11: UL carrier shall be supported in Band n28 only. Power imbalance between downlink carriers on Band 7 and Band 38 is assumed to be within 6dB.</w:t>
      </w:r>
    </w:p>
    <w:p w14:paraId="3C1A4950" w14:textId="77777777" w:rsidR="00F3252E" w:rsidRPr="00E61D25" w:rsidRDefault="00F3252E" w:rsidP="00F3252E">
      <w:pPr>
        <w:pStyle w:val="TAN"/>
        <w:rPr>
          <w:rFonts w:eastAsia="SimSun"/>
          <w:szCs w:val="18"/>
          <w:lang w:val="en-US" w:eastAsia="zh-CN"/>
        </w:rPr>
      </w:pPr>
      <w:r w:rsidRPr="00D64A7D">
        <w:rPr>
          <w:rFonts w:eastAsiaTheme="minorEastAsia" w:cs="Arial"/>
          <w:szCs w:val="18"/>
        </w:rPr>
        <w:t>NOTE 1</w:t>
      </w:r>
      <w:r>
        <w:rPr>
          <w:rFonts w:eastAsiaTheme="minorEastAsia" w:cs="Arial"/>
          <w:szCs w:val="18"/>
        </w:rPr>
        <w:t>2</w:t>
      </w:r>
      <w:r w:rsidRPr="00D64A7D">
        <w:rPr>
          <w:rFonts w:eastAsiaTheme="minorEastAsia" w:cs="Arial"/>
          <w:szCs w:val="18"/>
        </w:rPr>
        <w:t>:</w:t>
      </w:r>
      <w:r w:rsidRPr="00D64A7D">
        <w:rPr>
          <w:rFonts w:eastAsiaTheme="minorEastAsia" w:cs="Arial"/>
          <w:szCs w:val="18"/>
        </w:rPr>
        <w:tab/>
        <w:t>For this bandwidth, the minimum requirements are restricted to operation when carrier is configured as a downlink SCell part of CA configuration</w:t>
      </w:r>
    </w:p>
    <w:p w14:paraId="577B4426" w14:textId="77777777" w:rsidR="00F3252E" w:rsidRPr="00E61D25" w:rsidRDefault="00F3252E" w:rsidP="00F3252E">
      <w:pPr>
        <w:rPr>
          <w:rFonts w:eastAsiaTheme="minorEastAsia"/>
        </w:rPr>
      </w:pPr>
    </w:p>
    <w:p w14:paraId="2EF24796" w14:textId="77777777" w:rsidR="00F3252E" w:rsidRDefault="00F3252E" w:rsidP="00F3252E"/>
    <w:p w14:paraId="1FB120E8" w14:textId="77777777" w:rsidR="00F3252E" w:rsidRDefault="00F3252E" w:rsidP="00F3252E">
      <w:pPr>
        <w:pStyle w:val="Heading4"/>
        <w:rPr>
          <w:bCs/>
        </w:rPr>
      </w:pPr>
      <w:bookmarkStart w:id="22" w:name="_Toc83580367"/>
      <w:bookmarkStart w:id="23" w:name="_Toc84404876"/>
      <w:bookmarkStart w:id="24" w:name="_Toc84413485"/>
      <w:r w:rsidRPr="00A1115A">
        <w:t>5.5A.3.3</w:t>
      </w:r>
      <w:r w:rsidRPr="00A1115A">
        <w:tab/>
        <w:t>Configurations for inter-band CA (</w:t>
      </w:r>
      <w:r w:rsidRPr="00A1115A">
        <w:rPr>
          <w:bCs/>
        </w:rPr>
        <w:t>four bands)</w:t>
      </w:r>
      <w:bookmarkEnd w:id="22"/>
      <w:bookmarkEnd w:id="23"/>
      <w:bookmarkEnd w:id="24"/>
    </w:p>
    <w:p w14:paraId="69482ED5" w14:textId="77777777" w:rsidR="00F3252E" w:rsidRDefault="00F3252E" w:rsidP="00F3252E">
      <w:pPr>
        <w:pStyle w:val="TH"/>
      </w:pPr>
      <w:r w:rsidRPr="00D11E07">
        <w:t>Table 5.5A.3.</w:t>
      </w:r>
      <w:r>
        <w:rPr>
          <w:rFonts w:eastAsia="SimSun"/>
          <w:lang w:val="en-US" w:eastAsia="zh-CN"/>
        </w:rPr>
        <w:t>3</w:t>
      </w:r>
      <w:r w:rsidRPr="00D11E07">
        <w:rPr>
          <w:rFonts w:eastAsia="SimSun"/>
          <w:lang w:val="en-US" w:eastAsia="zh-CN"/>
        </w:rPr>
        <w:t>-1</w:t>
      </w:r>
      <w:r>
        <w:t>: Void</w:t>
      </w:r>
    </w:p>
    <w:p w14:paraId="11399752" w14:textId="77777777" w:rsidR="00F3252E" w:rsidRPr="00A81406" w:rsidRDefault="00F3252E" w:rsidP="00F3252E"/>
    <w:p w14:paraId="696ED484" w14:textId="77777777" w:rsidR="00F3252E" w:rsidRDefault="00F3252E" w:rsidP="00F3252E">
      <w:pPr>
        <w:pStyle w:val="Heading5"/>
        <w:rPr>
          <w:bCs/>
        </w:rPr>
      </w:pPr>
      <w:r w:rsidRPr="00D95862">
        <w:lastRenderedPageBreak/>
        <w:t>Table 5.5A.</w:t>
      </w:r>
      <w:r>
        <w:t>3.3-1a</w:t>
      </w:r>
    </w:p>
    <w:p w14:paraId="5BDBC0D7" w14:textId="77777777" w:rsidR="00F3252E" w:rsidRDefault="00F3252E" w:rsidP="00F3252E">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F3252E" w:rsidRPr="00AE7509" w14:paraId="6CBC252B" w14:textId="77777777" w:rsidTr="00A31DA8">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1881DFBC" w14:textId="77777777" w:rsidR="00F3252E" w:rsidRPr="00AE7509" w:rsidRDefault="00F3252E" w:rsidP="00A31DA8">
            <w:pPr>
              <w:pStyle w:val="TAH"/>
              <w:keepNext w:val="0"/>
              <w:keepLines w:val="0"/>
              <w:widowControl w:val="0"/>
              <w:rPr>
                <w:rFonts w:ascii="Calibri" w:hAnsi="Calibri"/>
                <w:sz w:val="21"/>
                <w:lang w:val="en-US" w:eastAsia="zh-CN"/>
              </w:rPr>
            </w:pPr>
            <w:r w:rsidRPr="00AE7509">
              <w:rPr>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4970EACA" w14:textId="77777777" w:rsidR="00F3252E" w:rsidRPr="00AE7509" w:rsidRDefault="00F3252E" w:rsidP="00A31DA8">
            <w:pPr>
              <w:pStyle w:val="TAH"/>
              <w:keepNext w:val="0"/>
              <w:keepLines w:val="0"/>
              <w:widowControl w:val="0"/>
              <w:rPr>
                <w:lang w:val="en-US" w:eastAsia="zh-CN"/>
              </w:rPr>
            </w:pPr>
            <w:r w:rsidRPr="00AE7509">
              <w:rPr>
                <w:lang w:val="en-US" w:eastAsia="zh-CN"/>
              </w:rPr>
              <w:t>Uplink CA configuration</w:t>
            </w:r>
          </w:p>
          <w:p w14:paraId="0BEC29C4" w14:textId="77777777" w:rsidR="00F3252E" w:rsidRPr="00AE7509" w:rsidRDefault="00F3252E" w:rsidP="00A31DA8">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7E0B0AA2" w14:textId="77777777" w:rsidR="00F3252E" w:rsidRPr="00AE7509" w:rsidRDefault="00F3252E" w:rsidP="00A31DA8">
            <w:pPr>
              <w:pStyle w:val="TAH"/>
              <w:keepNext w:val="0"/>
              <w:keepLines w:val="0"/>
              <w:widowControl w:val="0"/>
              <w:rPr>
                <w:rFonts w:ascii="Calibri" w:hAnsi="Calibri"/>
                <w:sz w:val="21"/>
                <w:szCs w:val="18"/>
                <w:lang w:val="en-US" w:eastAsia="zh-CN"/>
              </w:rPr>
            </w:pPr>
            <w:r w:rsidRPr="00AE7509">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08A3DF2B" w14:textId="77777777" w:rsidR="00F3252E" w:rsidRPr="00AE7509" w:rsidRDefault="00F3252E" w:rsidP="00A31DA8">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11B520E8" w14:textId="77777777" w:rsidR="00F3252E" w:rsidRPr="00AE7509" w:rsidRDefault="00F3252E" w:rsidP="00A31DA8">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F3252E" w:rsidRPr="00AE7509" w14:paraId="4E9DF0A8" w14:textId="77777777" w:rsidTr="00A31DA8">
        <w:trPr>
          <w:trHeight w:val="29"/>
        </w:trPr>
        <w:tc>
          <w:tcPr>
            <w:tcW w:w="1959" w:type="dxa"/>
            <w:tcBorders>
              <w:top w:val="single" w:sz="4" w:space="0" w:color="auto"/>
              <w:left w:val="single" w:sz="4" w:space="0" w:color="auto"/>
              <w:bottom w:val="nil"/>
              <w:right w:val="single" w:sz="4" w:space="0" w:color="auto"/>
            </w:tcBorders>
          </w:tcPr>
          <w:p w14:paraId="08EAC80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CA_n1A-n3A-n5A-n7A</w:t>
            </w:r>
          </w:p>
        </w:tc>
        <w:tc>
          <w:tcPr>
            <w:tcW w:w="2036" w:type="dxa"/>
            <w:tcBorders>
              <w:top w:val="single" w:sz="4" w:space="0" w:color="auto"/>
              <w:left w:val="single" w:sz="4" w:space="0" w:color="auto"/>
              <w:bottom w:val="nil"/>
              <w:right w:val="single" w:sz="4" w:space="0" w:color="auto"/>
            </w:tcBorders>
          </w:tcPr>
          <w:p w14:paraId="320778B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CA_n1A-n3A</w:t>
            </w:r>
          </w:p>
          <w:p w14:paraId="63AE368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CA_n1A-n5A</w:t>
            </w:r>
          </w:p>
          <w:p w14:paraId="2D6FC30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CA_n1A-n7A</w:t>
            </w:r>
          </w:p>
          <w:p w14:paraId="3399841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CA_n3A-n5A</w:t>
            </w:r>
          </w:p>
          <w:p w14:paraId="236C2D3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CA_n3A-n7A</w:t>
            </w:r>
          </w:p>
          <w:p w14:paraId="080F2A7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48DCD36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AA6C46C"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ACA514E"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0</w:t>
            </w:r>
          </w:p>
        </w:tc>
      </w:tr>
      <w:tr w:rsidR="00F3252E" w:rsidRPr="00AE7509" w14:paraId="26231A4A" w14:textId="77777777" w:rsidTr="00A31DA8">
        <w:trPr>
          <w:trHeight w:val="29"/>
        </w:trPr>
        <w:tc>
          <w:tcPr>
            <w:tcW w:w="1959" w:type="dxa"/>
            <w:tcBorders>
              <w:top w:val="nil"/>
              <w:left w:val="single" w:sz="4" w:space="0" w:color="auto"/>
              <w:bottom w:val="nil"/>
              <w:right w:val="single" w:sz="4" w:space="0" w:color="auto"/>
            </w:tcBorders>
            <w:vAlign w:val="center"/>
          </w:tcPr>
          <w:p w14:paraId="1C263646"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00FCDBB9"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85F5D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35045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9F42457"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534DA33" w14:textId="77777777" w:rsidTr="00A31DA8">
        <w:trPr>
          <w:trHeight w:val="29"/>
        </w:trPr>
        <w:tc>
          <w:tcPr>
            <w:tcW w:w="1959" w:type="dxa"/>
            <w:tcBorders>
              <w:top w:val="nil"/>
              <w:left w:val="single" w:sz="4" w:space="0" w:color="auto"/>
              <w:bottom w:val="nil"/>
              <w:right w:val="single" w:sz="4" w:space="0" w:color="auto"/>
            </w:tcBorders>
            <w:vAlign w:val="center"/>
          </w:tcPr>
          <w:p w14:paraId="2BB445F3"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3DEC568A"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C0CF1D"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5D6635A"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CAE490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EF1B63E" w14:textId="77777777" w:rsidTr="00A31DA8">
        <w:trPr>
          <w:trHeight w:val="29"/>
        </w:trPr>
        <w:tc>
          <w:tcPr>
            <w:tcW w:w="1959" w:type="dxa"/>
            <w:tcBorders>
              <w:top w:val="nil"/>
              <w:left w:val="single" w:sz="4" w:space="0" w:color="auto"/>
              <w:bottom w:val="single" w:sz="4" w:space="0" w:color="auto"/>
              <w:right w:val="single" w:sz="4" w:space="0" w:color="auto"/>
            </w:tcBorders>
            <w:vAlign w:val="center"/>
          </w:tcPr>
          <w:p w14:paraId="17A3C12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0035BADB"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4E1430"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694ADB"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20699E7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883B917" w14:textId="77777777" w:rsidTr="00A31DA8">
        <w:trPr>
          <w:trHeight w:val="29"/>
        </w:trPr>
        <w:tc>
          <w:tcPr>
            <w:tcW w:w="1959" w:type="dxa"/>
            <w:tcBorders>
              <w:top w:val="single" w:sz="4" w:space="0" w:color="auto"/>
              <w:left w:val="single" w:sz="4" w:space="0" w:color="auto"/>
              <w:bottom w:val="nil"/>
              <w:right w:val="single" w:sz="4" w:space="0" w:color="auto"/>
            </w:tcBorders>
          </w:tcPr>
          <w:p w14:paraId="69E92F07" w14:textId="77777777" w:rsidR="00F3252E" w:rsidRPr="00AE7509" w:rsidRDefault="00F3252E" w:rsidP="00A31DA8">
            <w:pPr>
              <w:pStyle w:val="TAC"/>
              <w:keepNext w:val="0"/>
              <w:keepLines w:val="0"/>
              <w:widowControl w:val="0"/>
              <w:rPr>
                <w:lang w:val="en-US" w:eastAsia="zh-CN" w:bidi="ar"/>
              </w:rPr>
            </w:pPr>
            <w:r w:rsidRPr="00AE7509">
              <w:t>CA_n1A-n3A-n5A-n7B</w:t>
            </w:r>
          </w:p>
        </w:tc>
        <w:tc>
          <w:tcPr>
            <w:tcW w:w="2036" w:type="dxa"/>
            <w:tcBorders>
              <w:top w:val="single" w:sz="4" w:space="0" w:color="auto"/>
              <w:left w:val="single" w:sz="4" w:space="0" w:color="auto"/>
              <w:bottom w:val="nil"/>
              <w:right w:val="single" w:sz="4" w:space="0" w:color="auto"/>
            </w:tcBorders>
          </w:tcPr>
          <w:p w14:paraId="31BE1CD3" w14:textId="77777777" w:rsidR="00F3252E" w:rsidRPr="00AE7509" w:rsidRDefault="00F3252E" w:rsidP="00A31DA8">
            <w:pPr>
              <w:pStyle w:val="TAC"/>
              <w:keepNext w:val="0"/>
              <w:keepLines w:val="0"/>
              <w:widowControl w:val="0"/>
              <w:rPr>
                <w:lang w:val="en-US" w:eastAsia="zh-CN"/>
              </w:rPr>
            </w:pPr>
            <w:r w:rsidRPr="00AE7509">
              <w:rPr>
                <w:lang w:val="en-US" w:eastAsia="zh-CN"/>
              </w:rPr>
              <w:t>CA_n1A-n3A</w:t>
            </w:r>
          </w:p>
          <w:p w14:paraId="6564991A" w14:textId="77777777" w:rsidR="00F3252E" w:rsidRPr="00AE7509" w:rsidRDefault="00F3252E" w:rsidP="00A31DA8">
            <w:pPr>
              <w:pStyle w:val="TAC"/>
              <w:keepNext w:val="0"/>
              <w:keepLines w:val="0"/>
              <w:widowControl w:val="0"/>
              <w:rPr>
                <w:lang w:val="en-US" w:eastAsia="zh-CN"/>
              </w:rPr>
            </w:pPr>
            <w:r w:rsidRPr="00AE7509">
              <w:rPr>
                <w:lang w:val="en-US" w:eastAsia="zh-CN"/>
              </w:rPr>
              <w:t>CA_n1A-n5A</w:t>
            </w:r>
          </w:p>
          <w:p w14:paraId="5F525B1A" w14:textId="77777777" w:rsidR="00F3252E" w:rsidRPr="00AE7509" w:rsidRDefault="00F3252E" w:rsidP="00A31DA8">
            <w:pPr>
              <w:pStyle w:val="TAC"/>
              <w:keepNext w:val="0"/>
              <w:keepLines w:val="0"/>
              <w:widowControl w:val="0"/>
              <w:rPr>
                <w:lang w:val="en-US" w:eastAsia="zh-CN"/>
              </w:rPr>
            </w:pPr>
            <w:r w:rsidRPr="00AE7509">
              <w:rPr>
                <w:lang w:val="en-US" w:eastAsia="zh-CN"/>
              </w:rPr>
              <w:t>CA_n1A-n7A</w:t>
            </w:r>
          </w:p>
          <w:p w14:paraId="757DDA6B" w14:textId="77777777" w:rsidR="00F3252E" w:rsidRPr="00AE7509" w:rsidRDefault="00F3252E" w:rsidP="00A31DA8">
            <w:pPr>
              <w:pStyle w:val="TAC"/>
              <w:keepNext w:val="0"/>
              <w:keepLines w:val="0"/>
              <w:widowControl w:val="0"/>
              <w:rPr>
                <w:lang w:val="en-US" w:eastAsia="zh-CN"/>
              </w:rPr>
            </w:pPr>
            <w:r w:rsidRPr="00AE7509">
              <w:rPr>
                <w:lang w:val="en-US" w:eastAsia="zh-CN"/>
              </w:rPr>
              <w:t>CA_n3A-n5A</w:t>
            </w:r>
          </w:p>
          <w:p w14:paraId="7831433D"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14ED6B7B" w14:textId="77777777" w:rsidR="00F3252E" w:rsidRPr="00AE7509" w:rsidRDefault="00F3252E" w:rsidP="00A31DA8">
            <w:pPr>
              <w:pStyle w:val="TAC"/>
              <w:keepNext w:val="0"/>
              <w:keepLines w:val="0"/>
              <w:widowControl w:val="0"/>
              <w:rPr>
                <w:lang w:val="en-US" w:eastAsia="zh-CN"/>
              </w:rPr>
            </w:pPr>
            <w:r w:rsidRPr="00AE7509">
              <w:rPr>
                <w:lang w:val="en-US" w:eastAsia="zh-CN"/>
              </w:rPr>
              <w:t>CA_n5A-n7A</w:t>
            </w:r>
          </w:p>
          <w:p w14:paraId="73410BF2" w14:textId="77777777" w:rsidR="00F3252E" w:rsidRPr="00AE7509" w:rsidRDefault="00F3252E" w:rsidP="00A31DA8">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17440F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3EC4B7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182658"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0</w:t>
            </w:r>
          </w:p>
        </w:tc>
      </w:tr>
      <w:tr w:rsidR="00F3252E" w:rsidRPr="00AE7509" w14:paraId="135A8C23" w14:textId="77777777" w:rsidTr="00A31DA8">
        <w:trPr>
          <w:trHeight w:val="29"/>
        </w:trPr>
        <w:tc>
          <w:tcPr>
            <w:tcW w:w="1959" w:type="dxa"/>
            <w:tcBorders>
              <w:top w:val="nil"/>
              <w:left w:val="single" w:sz="4" w:space="0" w:color="auto"/>
              <w:bottom w:val="nil"/>
              <w:right w:val="single" w:sz="4" w:space="0" w:color="auto"/>
            </w:tcBorders>
          </w:tcPr>
          <w:p w14:paraId="406066E5"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583A3B"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BEB78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92DA6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BD19C00"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BEAD737" w14:textId="77777777" w:rsidTr="00A31DA8">
        <w:trPr>
          <w:trHeight w:val="29"/>
        </w:trPr>
        <w:tc>
          <w:tcPr>
            <w:tcW w:w="1959" w:type="dxa"/>
            <w:tcBorders>
              <w:top w:val="nil"/>
              <w:left w:val="single" w:sz="4" w:space="0" w:color="auto"/>
              <w:bottom w:val="nil"/>
              <w:right w:val="single" w:sz="4" w:space="0" w:color="auto"/>
            </w:tcBorders>
          </w:tcPr>
          <w:p w14:paraId="13BECFEB"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3B1C80"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C121D4"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43BBF38"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323B53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27341BB" w14:textId="77777777" w:rsidTr="00A31DA8">
        <w:trPr>
          <w:trHeight w:val="29"/>
        </w:trPr>
        <w:tc>
          <w:tcPr>
            <w:tcW w:w="1959" w:type="dxa"/>
            <w:tcBorders>
              <w:top w:val="nil"/>
              <w:left w:val="single" w:sz="4" w:space="0" w:color="auto"/>
              <w:bottom w:val="single" w:sz="4" w:space="0" w:color="auto"/>
              <w:right w:val="single" w:sz="4" w:space="0" w:color="auto"/>
            </w:tcBorders>
          </w:tcPr>
          <w:p w14:paraId="5B4F3E95"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A20BFA9"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656E98"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50798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1837" w:type="dxa"/>
            <w:tcBorders>
              <w:top w:val="nil"/>
              <w:left w:val="single" w:sz="4" w:space="0" w:color="auto"/>
              <w:bottom w:val="single" w:sz="4" w:space="0" w:color="auto"/>
              <w:right w:val="single" w:sz="4" w:space="0" w:color="auto"/>
            </w:tcBorders>
            <w:vAlign w:val="center"/>
          </w:tcPr>
          <w:p w14:paraId="0D535F14"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059A493" w14:textId="77777777" w:rsidTr="00A31DA8">
        <w:trPr>
          <w:trHeight w:val="29"/>
        </w:trPr>
        <w:tc>
          <w:tcPr>
            <w:tcW w:w="1959" w:type="dxa"/>
            <w:tcBorders>
              <w:top w:val="single" w:sz="4" w:space="0" w:color="auto"/>
              <w:left w:val="single" w:sz="4" w:space="0" w:color="auto"/>
              <w:bottom w:val="nil"/>
              <w:right w:val="single" w:sz="4" w:space="0" w:color="auto"/>
            </w:tcBorders>
          </w:tcPr>
          <w:p w14:paraId="2AAD7701" w14:textId="77777777" w:rsidR="00F3252E" w:rsidRPr="00AE7509" w:rsidRDefault="00F3252E" w:rsidP="00A31DA8">
            <w:pPr>
              <w:pStyle w:val="TAC"/>
              <w:keepNext w:val="0"/>
              <w:keepLines w:val="0"/>
              <w:widowControl w:val="0"/>
              <w:rPr>
                <w:lang w:val="en-US"/>
              </w:rPr>
            </w:pPr>
            <w:r w:rsidRPr="00937322">
              <w:rPr>
                <w:lang w:val="en-US"/>
              </w:rPr>
              <w:t>CA_n1A-n3A-n5A-n28A</w:t>
            </w:r>
          </w:p>
        </w:tc>
        <w:tc>
          <w:tcPr>
            <w:tcW w:w="2036" w:type="dxa"/>
            <w:tcBorders>
              <w:top w:val="single" w:sz="4" w:space="0" w:color="auto"/>
              <w:left w:val="single" w:sz="4" w:space="0" w:color="auto"/>
              <w:bottom w:val="nil"/>
              <w:right w:val="single" w:sz="4" w:space="0" w:color="auto"/>
            </w:tcBorders>
          </w:tcPr>
          <w:p w14:paraId="5BBB338F" w14:textId="77777777" w:rsidR="00F3252E" w:rsidRPr="00A2726E" w:rsidRDefault="00F3252E" w:rsidP="00A31DA8">
            <w:pPr>
              <w:pStyle w:val="TAC"/>
              <w:keepNext w:val="0"/>
              <w:keepLines w:val="0"/>
              <w:widowControl w:val="0"/>
              <w:rPr>
                <w:lang w:val="en-US"/>
              </w:rPr>
            </w:pPr>
            <w:r w:rsidRPr="00A2726E">
              <w:rPr>
                <w:lang w:val="en-US"/>
              </w:rPr>
              <w:t>CA_n1A-n3A</w:t>
            </w:r>
          </w:p>
          <w:p w14:paraId="37B5D8C1" w14:textId="77777777" w:rsidR="00F3252E" w:rsidRPr="00A2726E" w:rsidRDefault="00F3252E" w:rsidP="00A31DA8">
            <w:pPr>
              <w:pStyle w:val="TAC"/>
              <w:keepNext w:val="0"/>
              <w:keepLines w:val="0"/>
              <w:widowControl w:val="0"/>
              <w:rPr>
                <w:lang w:val="en-US"/>
              </w:rPr>
            </w:pPr>
            <w:r w:rsidRPr="00A2726E">
              <w:rPr>
                <w:lang w:val="en-US"/>
              </w:rPr>
              <w:t>CA_n1A-n5A</w:t>
            </w:r>
          </w:p>
          <w:p w14:paraId="56493BDA" w14:textId="77777777" w:rsidR="00F3252E" w:rsidRPr="00A2726E" w:rsidRDefault="00F3252E" w:rsidP="00A31DA8">
            <w:pPr>
              <w:pStyle w:val="TAC"/>
              <w:keepNext w:val="0"/>
              <w:keepLines w:val="0"/>
              <w:widowControl w:val="0"/>
              <w:rPr>
                <w:lang w:val="en-US"/>
              </w:rPr>
            </w:pPr>
            <w:r w:rsidRPr="00A2726E">
              <w:rPr>
                <w:lang w:val="en-US"/>
              </w:rPr>
              <w:t>CA_n1A-n28A</w:t>
            </w:r>
          </w:p>
          <w:p w14:paraId="528A0EEF" w14:textId="77777777" w:rsidR="00F3252E" w:rsidRPr="00A2726E" w:rsidRDefault="00F3252E" w:rsidP="00A31DA8">
            <w:pPr>
              <w:pStyle w:val="TAC"/>
              <w:keepNext w:val="0"/>
              <w:keepLines w:val="0"/>
              <w:widowControl w:val="0"/>
              <w:rPr>
                <w:lang w:val="en-US"/>
              </w:rPr>
            </w:pPr>
            <w:r w:rsidRPr="00A2726E">
              <w:rPr>
                <w:lang w:val="en-US"/>
              </w:rPr>
              <w:t>CA_n3A-n5A</w:t>
            </w:r>
          </w:p>
          <w:p w14:paraId="156BC084" w14:textId="77777777" w:rsidR="00F3252E" w:rsidRPr="00A2726E" w:rsidRDefault="00F3252E" w:rsidP="00A31DA8">
            <w:pPr>
              <w:pStyle w:val="TAC"/>
              <w:keepNext w:val="0"/>
              <w:keepLines w:val="0"/>
              <w:widowControl w:val="0"/>
              <w:rPr>
                <w:lang w:val="en-US"/>
              </w:rPr>
            </w:pPr>
            <w:r w:rsidRPr="00A2726E">
              <w:rPr>
                <w:lang w:val="en-US"/>
              </w:rPr>
              <w:t>CA_n3A-n28A</w:t>
            </w:r>
          </w:p>
          <w:p w14:paraId="61C54BB0" w14:textId="77777777" w:rsidR="00F3252E" w:rsidRPr="00AE7509" w:rsidRDefault="00F3252E" w:rsidP="00A31DA8">
            <w:pPr>
              <w:pStyle w:val="TAC"/>
              <w:keepNext w:val="0"/>
              <w:keepLines w:val="0"/>
              <w:widowControl w:val="0"/>
              <w:rPr>
                <w:lang w:val="en-US"/>
              </w:rPr>
            </w:pPr>
            <w:r w:rsidRPr="00A2726E">
              <w:rPr>
                <w:lang w:val="en-US"/>
              </w:rPr>
              <w:t>CA_n5A-n28A</w:t>
            </w:r>
          </w:p>
        </w:tc>
        <w:tc>
          <w:tcPr>
            <w:tcW w:w="950" w:type="dxa"/>
            <w:tcBorders>
              <w:top w:val="single" w:sz="4" w:space="0" w:color="auto"/>
              <w:left w:val="single" w:sz="4" w:space="0" w:color="auto"/>
              <w:bottom w:val="single" w:sz="4" w:space="0" w:color="auto"/>
              <w:right w:val="single" w:sz="4" w:space="0" w:color="auto"/>
            </w:tcBorders>
          </w:tcPr>
          <w:p w14:paraId="68F58091" w14:textId="77777777" w:rsidR="00F3252E" w:rsidRPr="00AE7509" w:rsidRDefault="00F3252E" w:rsidP="00A31DA8">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522E84" w14:textId="77777777" w:rsidR="00F3252E" w:rsidRPr="00AE7509" w:rsidRDefault="00F3252E" w:rsidP="00A31DA8">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4CF50C0" w14:textId="77777777" w:rsidR="00F3252E" w:rsidRPr="00AE7509" w:rsidRDefault="00F3252E" w:rsidP="00A31DA8">
            <w:pPr>
              <w:pStyle w:val="TAC"/>
              <w:keepNext w:val="0"/>
              <w:keepLines w:val="0"/>
              <w:widowControl w:val="0"/>
              <w:rPr>
                <w:lang w:val="en-US" w:eastAsia="zh-CN"/>
              </w:rPr>
            </w:pPr>
            <w:r>
              <w:rPr>
                <w:lang w:val="en-US"/>
              </w:rPr>
              <w:t>4 and 5</w:t>
            </w:r>
          </w:p>
        </w:tc>
      </w:tr>
      <w:tr w:rsidR="00F3252E" w:rsidRPr="00AE7509" w14:paraId="53C8875C" w14:textId="77777777" w:rsidTr="00A31DA8">
        <w:trPr>
          <w:trHeight w:val="29"/>
        </w:trPr>
        <w:tc>
          <w:tcPr>
            <w:tcW w:w="1959" w:type="dxa"/>
            <w:tcBorders>
              <w:top w:val="nil"/>
              <w:left w:val="single" w:sz="4" w:space="0" w:color="auto"/>
              <w:bottom w:val="nil"/>
              <w:right w:val="single" w:sz="4" w:space="0" w:color="auto"/>
            </w:tcBorders>
          </w:tcPr>
          <w:p w14:paraId="6A0B7889"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51C1781"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1BE93BE" w14:textId="77777777" w:rsidR="00F3252E" w:rsidRPr="00AE7509" w:rsidRDefault="00F3252E" w:rsidP="00A31DA8">
            <w:pPr>
              <w:pStyle w:val="TAC"/>
              <w:keepNext w:val="0"/>
              <w:keepLines w:val="0"/>
              <w:widowControl w:val="0"/>
              <w:rPr>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736BEBB" w14:textId="77777777" w:rsidR="00F3252E" w:rsidRPr="00AE7509" w:rsidRDefault="00F3252E" w:rsidP="00A31DA8">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A3FFC8E" w14:textId="77777777" w:rsidR="00F3252E" w:rsidRPr="00AE7509" w:rsidRDefault="00F3252E" w:rsidP="00A31DA8">
            <w:pPr>
              <w:pStyle w:val="TAC"/>
              <w:keepNext w:val="0"/>
              <w:keepLines w:val="0"/>
              <w:widowControl w:val="0"/>
              <w:rPr>
                <w:lang w:val="en-US" w:eastAsia="zh-CN"/>
              </w:rPr>
            </w:pPr>
          </w:p>
        </w:tc>
      </w:tr>
      <w:tr w:rsidR="00F3252E" w:rsidRPr="00AE7509" w14:paraId="1FC8396E" w14:textId="77777777" w:rsidTr="00A31DA8">
        <w:trPr>
          <w:trHeight w:val="29"/>
        </w:trPr>
        <w:tc>
          <w:tcPr>
            <w:tcW w:w="1959" w:type="dxa"/>
            <w:tcBorders>
              <w:top w:val="nil"/>
              <w:left w:val="single" w:sz="4" w:space="0" w:color="auto"/>
              <w:bottom w:val="nil"/>
              <w:right w:val="single" w:sz="4" w:space="0" w:color="auto"/>
            </w:tcBorders>
          </w:tcPr>
          <w:p w14:paraId="4EFDC1F7"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8070FFF"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1FD9FB9" w14:textId="77777777" w:rsidR="00F3252E" w:rsidRPr="00AE7509" w:rsidRDefault="00F3252E" w:rsidP="00A31DA8">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9E5603D" w14:textId="77777777" w:rsidR="00F3252E" w:rsidRPr="00AE7509" w:rsidRDefault="00F3252E" w:rsidP="00A31DA8">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FA9CA72" w14:textId="77777777" w:rsidR="00F3252E" w:rsidRPr="00AE7509" w:rsidRDefault="00F3252E" w:rsidP="00A31DA8">
            <w:pPr>
              <w:pStyle w:val="TAC"/>
              <w:keepNext w:val="0"/>
              <w:keepLines w:val="0"/>
              <w:widowControl w:val="0"/>
              <w:rPr>
                <w:lang w:val="en-US" w:eastAsia="zh-CN"/>
              </w:rPr>
            </w:pPr>
          </w:p>
        </w:tc>
      </w:tr>
      <w:tr w:rsidR="00F3252E" w:rsidRPr="00AE7509" w14:paraId="2766167A" w14:textId="77777777" w:rsidTr="00A31DA8">
        <w:trPr>
          <w:trHeight w:val="29"/>
        </w:trPr>
        <w:tc>
          <w:tcPr>
            <w:tcW w:w="1959" w:type="dxa"/>
            <w:tcBorders>
              <w:top w:val="nil"/>
              <w:left w:val="single" w:sz="4" w:space="0" w:color="auto"/>
              <w:bottom w:val="single" w:sz="4" w:space="0" w:color="auto"/>
              <w:right w:val="single" w:sz="4" w:space="0" w:color="auto"/>
            </w:tcBorders>
          </w:tcPr>
          <w:p w14:paraId="5F4FE569"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720CCAE"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58F963" w14:textId="77777777" w:rsidR="00F3252E" w:rsidRPr="00AE7509" w:rsidRDefault="00F3252E" w:rsidP="00A31DA8">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064446C" w14:textId="77777777" w:rsidR="00F3252E" w:rsidRPr="00AE7509" w:rsidRDefault="00F3252E" w:rsidP="00A31DA8">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1A1CDEF" w14:textId="77777777" w:rsidR="00F3252E" w:rsidRPr="00AE7509" w:rsidRDefault="00F3252E" w:rsidP="00A31DA8">
            <w:pPr>
              <w:pStyle w:val="TAC"/>
              <w:keepNext w:val="0"/>
              <w:keepLines w:val="0"/>
              <w:widowControl w:val="0"/>
              <w:rPr>
                <w:lang w:val="en-US" w:eastAsia="zh-CN"/>
              </w:rPr>
            </w:pPr>
          </w:p>
        </w:tc>
      </w:tr>
      <w:tr w:rsidR="00F3252E" w:rsidRPr="00AE7509" w14:paraId="786C53E7" w14:textId="77777777" w:rsidTr="00A31DA8">
        <w:trPr>
          <w:trHeight w:val="29"/>
        </w:trPr>
        <w:tc>
          <w:tcPr>
            <w:tcW w:w="1959" w:type="dxa"/>
            <w:tcBorders>
              <w:top w:val="single" w:sz="4" w:space="0" w:color="auto"/>
              <w:left w:val="single" w:sz="4" w:space="0" w:color="auto"/>
              <w:bottom w:val="nil"/>
              <w:right w:val="single" w:sz="4" w:space="0" w:color="auto"/>
            </w:tcBorders>
          </w:tcPr>
          <w:p w14:paraId="12791932" w14:textId="77777777" w:rsidR="00F3252E" w:rsidRPr="00AE7509" w:rsidRDefault="00F3252E" w:rsidP="00A31DA8">
            <w:pPr>
              <w:pStyle w:val="TAC"/>
              <w:keepNext w:val="0"/>
              <w:keepLines w:val="0"/>
              <w:widowControl w:val="0"/>
              <w:rPr>
                <w:lang w:val="en-US" w:eastAsia="zh-CN" w:bidi="ar"/>
              </w:rPr>
            </w:pPr>
            <w:r w:rsidRPr="00AE7509">
              <w:t>CA_n1A-n3A-n5A-n78A</w:t>
            </w:r>
          </w:p>
        </w:tc>
        <w:tc>
          <w:tcPr>
            <w:tcW w:w="2036" w:type="dxa"/>
            <w:tcBorders>
              <w:top w:val="single" w:sz="4" w:space="0" w:color="auto"/>
              <w:left w:val="single" w:sz="4" w:space="0" w:color="auto"/>
              <w:bottom w:val="nil"/>
              <w:right w:val="single" w:sz="4" w:space="0" w:color="auto"/>
            </w:tcBorders>
          </w:tcPr>
          <w:p w14:paraId="4AC84298" w14:textId="77777777" w:rsidR="00F3252E" w:rsidRPr="00AE7509" w:rsidRDefault="00F3252E" w:rsidP="00A31DA8">
            <w:pPr>
              <w:pStyle w:val="TAC"/>
              <w:keepNext w:val="0"/>
              <w:keepLines w:val="0"/>
              <w:widowControl w:val="0"/>
              <w:rPr>
                <w:lang w:val="en-US" w:eastAsia="zh-CN"/>
              </w:rPr>
            </w:pPr>
            <w:r w:rsidRPr="00AE7509">
              <w:rPr>
                <w:lang w:val="en-US" w:eastAsia="zh-CN"/>
              </w:rPr>
              <w:t>CA_n1A-n3A</w:t>
            </w:r>
          </w:p>
          <w:p w14:paraId="7FAF9A3B" w14:textId="77777777" w:rsidR="00F3252E" w:rsidRPr="00AE7509" w:rsidRDefault="00F3252E" w:rsidP="00A31DA8">
            <w:pPr>
              <w:pStyle w:val="TAC"/>
              <w:keepNext w:val="0"/>
              <w:keepLines w:val="0"/>
              <w:widowControl w:val="0"/>
              <w:rPr>
                <w:lang w:val="en-US" w:eastAsia="zh-CN"/>
              </w:rPr>
            </w:pPr>
            <w:r w:rsidRPr="00AE7509">
              <w:rPr>
                <w:lang w:val="en-US" w:eastAsia="zh-CN"/>
              </w:rPr>
              <w:t>CA_n1A-n5A</w:t>
            </w:r>
          </w:p>
          <w:p w14:paraId="0EBCC18C" w14:textId="77777777" w:rsidR="00F3252E" w:rsidRPr="00AE7509" w:rsidRDefault="00F3252E" w:rsidP="00A31DA8">
            <w:pPr>
              <w:pStyle w:val="TAC"/>
              <w:keepNext w:val="0"/>
              <w:keepLines w:val="0"/>
              <w:widowControl w:val="0"/>
              <w:rPr>
                <w:lang w:val="en-US" w:eastAsia="zh-CN"/>
              </w:rPr>
            </w:pPr>
            <w:r w:rsidRPr="00AE7509">
              <w:rPr>
                <w:lang w:val="en-US" w:eastAsia="zh-CN"/>
              </w:rPr>
              <w:t>CA_n1A-n78A</w:t>
            </w:r>
          </w:p>
          <w:p w14:paraId="7A59D1ED" w14:textId="77777777" w:rsidR="00F3252E" w:rsidRPr="00AE7509" w:rsidRDefault="00F3252E" w:rsidP="00A31DA8">
            <w:pPr>
              <w:pStyle w:val="TAC"/>
              <w:keepNext w:val="0"/>
              <w:keepLines w:val="0"/>
              <w:widowControl w:val="0"/>
              <w:rPr>
                <w:lang w:val="en-US" w:eastAsia="zh-CN"/>
              </w:rPr>
            </w:pPr>
            <w:r w:rsidRPr="00AE7509">
              <w:rPr>
                <w:lang w:val="en-US" w:eastAsia="zh-CN"/>
              </w:rPr>
              <w:t>CA_n3A-n5A</w:t>
            </w:r>
          </w:p>
          <w:p w14:paraId="62D76888"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7CD217EC" w14:textId="77777777" w:rsidR="00F3252E" w:rsidRPr="00AE7509" w:rsidRDefault="00F3252E" w:rsidP="00A31DA8">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22ECB5D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09C64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809BB8A"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0</w:t>
            </w:r>
          </w:p>
        </w:tc>
      </w:tr>
      <w:tr w:rsidR="00F3252E" w:rsidRPr="00AE7509" w14:paraId="4757171B" w14:textId="77777777" w:rsidTr="00A31DA8">
        <w:trPr>
          <w:trHeight w:val="29"/>
        </w:trPr>
        <w:tc>
          <w:tcPr>
            <w:tcW w:w="1959" w:type="dxa"/>
            <w:tcBorders>
              <w:top w:val="nil"/>
              <w:left w:val="single" w:sz="4" w:space="0" w:color="auto"/>
              <w:bottom w:val="nil"/>
              <w:right w:val="single" w:sz="4" w:space="0" w:color="auto"/>
            </w:tcBorders>
          </w:tcPr>
          <w:p w14:paraId="6EDBBCA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E136B2"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FC376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E59A0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1528F7A"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083873C" w14:textId="77777777" w:rsidTr="00A31DA8">
        <w:trPr>
          <w:trHeight w:val="29"/>
        </w:trPr>
        <w:tc>
          <w:tcPr>
            <w:tcW w:w="1959" w:type="dxa"/>
            <w:tcBorders>
              <w:top w:val="nil"/>
              <w:left w:val="single" w:sz="4" w:space="0" w:color="auto"/>
              <w:bottom w:val="nil"/>
              <w:right w:val="single" w:sz="4" w:space="0" w:color="auto"/>
            </w:tcBorders>
          </w:tcPr>
          <w:p w14:paraId="731E5433"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D913038"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F3D2B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5E8D3B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00EBD5D"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3A0F90D" w14:textId="77777777" w:rsidTr="00A31DA8">
        <w:trPr>
          <w:trHeight w:val="29"/>
        </w:trPr>
        <w:tc>
          <w:tcPr>
            <w:tcW w:w="1959" w:type="dxa"/>
            <w:tcBorders>
              <w:top w:val="nil"/>
              <w:left w:val="single" w:sz="4" w:space="0" w:color="auto"/>
              <w:bottom w:val="single" w:sz="4" w:space="0" w:color="auto"/>
              <w:right w:val="single" w:sz="4" w:space="0" w:color="auto"/>
            </w:tcBorders>
          </w:tcPr>
          <w:p w14:paraId="50E7B262"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3B32C2C"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B27FBB"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DB0A6A"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32B6A7D"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46B39D0" w14:textId="77777777" w:rsidTr="00A31DA8">
        <w:trPr>
          <w:trHeight w:val="29"/>
        </w:trPr>
        <w:tc>
          <w:tcPr>
            <w:tcW w:w="1959" w:type="dxa"/>
            <w:tcBorders>
              <w:top w:val="single" w:sz="4" w:space="0" w:color="auto"/>
              <w:left w:val="single" w:sz="4" w:space="0" w:color="auto"/>
              <w:bottom w:val="nil"/>
              <w:right w:val="single" w:sz="4" w:space="0" w:color="auto"/>
            </w:tcBorders>
          </w:tcPr>
          <w:p w14:paraId="617F580A" w14:textId="77777777" w:rsidR="00F3252E" w:rsidRPr="00AE7509" w:rsidRDefault="00F3252E" w:rsidP="00A31DA8">
            <w:pPr>
              <w:pStyle w:val="TAC"/>
              <w:keepNext w:val="0"/>
              <w:keepLines w:val="0"/>
              <w:widowControl w:val="0"/>
              <w:rPr>
                <w:kern w:val="2"/>
                <w:szCs w:val="22"/>
                <w:lang w:val="en-US"/>
              </w:rPr>
            </w:pPr>
            <w:r w:rsidRPr="00AE7509">
              <w:rPr>
                <w:lang w:val="en-US" w:eastAsia="zh-CN" w:bidi="ar"/>
              </w:rPr>
              <w:t>CA_n1A-n3A-n7A-n8A</w:t>
            </w:r>
          </w:p>
        </w:tc>
        <w:tc>
          <w:tcPr>
            <w:tcW w:w="2036" w:type="dxa"/>
            <w:tcBorders>
              <w:top w:val="single" w:sz="4" w:space="0" w:color="auto"/>
              <w:left w:val="single" w:sz="4" w:space="0" w:color="auto"/>
              <w:bottom w:val="nil"/>
              <w:right w:val="single" w:sz="4" w:space="0" w:color="auto"/>
            </w:tcBorders>
          </w:tcPr>
          <w:p w14:paraId="6D615C2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CA_n1A-n3A</w:t>
            </w:r>
          </w:p>
          <w:p w14:paraId="4B1A6E2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CA_n1A-n7A</w:t>
            </w:r>
          </w:p>
          <w:p w14:paraId="5000005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CA_n1A-n8A</w:t>
            </w:r>
          </w:p>
          <w:p w14:paraId="2B1907D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CA_n3A-n7A</w:t>
            </w:r>
          </w:p>
          <w:p w14:paraId="7A4E392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CA_n3A-n8A</w:t>
            </w:r>
          </w:p>
          <w:p w14:paraId="25F2EDDA" w14:textId="77777777" w:rsidR="00F3252E" w:rsidRPr="00AE7509" w:rsidRDefault="00F3252E" w:rsidP="00A31DA8">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39B7AAA" w14:textId="77777777" w:rsidR="00F3252E" w:rsidRPr="00AE7509" w:rsidRDefault="00F3252E" w:rsidP="00A31DA8">
            <w:pPr>
              <w:pStyle w:val="TAC"/>
              <w:keepNext w:val="0"/>
              <w:keepLines w:val="0"/>
              <w:widowControl w:val="0"/>
              <w:rPr>
                <w:lang w:val="en-US" w:eastAsia="zh-CN"/>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BDCDFC" w14:textId="77777777" w:rsidR="00F3252E" w:rsidRPr="00AE7509" w:rsidRDefault="00F3252E" w:rsidP="00A31DA8">
            <w:pPr>
              <w:pStyle w:val="TAC"/>
              <w:keepNext w:val="0"/>
              <w:keepLines w:val="0"/>
              <w:widowControl w:val="0"/>
              <w:rPr>
                <w:lang w:val="en-US" w:eastAsia="zh-CN" w:bidi="ar"/>
              </w:rPr>
            </w:pPr>
            <w:r w:rsidRPr="00AE7509">
              <w:t>5, 10, 15, 20</w:t>
            </w:r>
          </w:p>
        </w:tc>
        <w:tc>
          <w:tcPr>
            <w:tcW w:w="1837" w:type="dxa"/>
            <w:tcBorders>
              <w:top w:val="single" w:sz="4" w:space="0" w:color="auto"/>
              <w:left w:val="single" w:sz="4" w:space="0" w:color="auto"/>
              <w:bottom w:val="nil"/>
              <w:right w:val="single" w:sz="4" w:space="0" w:color="auto"/>
            </w:tcBorders>
            <w:vAlign w:val="center"/>
          </w:tcPr>
          <w:p w14:paraId="42940AB2"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51F13099" w14:textId="77777777" w:rsidTr="00A31DA8">
        <w:trPr>
          <w:trHeight w:val="29"/>
        </w:trPr>
        <w:tc>
          <w:tcPr>
            <w:tcW w:w="1959" w:type="dxa"/>
            <w:tcBorders>
              <w:top w:val="nil"/>
              <w:left w:val="single" w:sz="4" w:space="0" w:color="auto"/>
              <w:bottom w:val="nil"/>
              <w:right w:val="single" w:sz="4" w:space="0" w:color="auto"/>
            </w:tcBorders>
          </w:tcPr>
          <w:p w14:paraId="6095B0A9"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A723E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192CF5" w14:textId="77777777" w:rsidR="00F3252E" w:rsidRPr="00AE7509" w:rsidRDefault="00F3252E" w:rsidP="00A31DA8">
            <w:pPr>
              <w:pStyle w:val="TAC"/>
              <w:keepNext w:val="0"/>
              <w:keepLines w:val="0"/>
              <w:widowControl w:val="0"/>
              <w:rPr>
                <w:lang w:val="en-US" w:eastAsia="zh-CN"/>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DE9D40" w14:textId="77777777" w:rsidR="00F3252E" w:rsidRPr="00AE7509" w:rsidRDefault="00F3252E" w:rsidP="00A31DA8">
            <w:pPr>
              <w:pStyle w:val="TAC"/>
              <w:keepNext w:val="0"/>
              <w:keepLines w:val="0"/>
              <w:widowControl w:val="0"/>
              <w:rPr>
                <w:lang w:val="en-US" w:eastAsia="zh-CN" w:bidi="ar"/>
              </w:rPr>
            </w:pPr>
            <w:r w:rsidRPr="00AE7509">
              <w:t>5, 10, 15, 20, 25, 30</w:t>
            </w:r>
          </w:p>
        </w:tc>
        <w:tc>
          <w:tcPr>
            <w:tcW w:w="1837" w:type="dxa"/>
            <w:tcBorders>
              <w:top w:val="nil"/>
              <w:left w:val="single" w:sz="4" w:space="0" w:color="auto"/>
              <w:bottom w:val="nil"/>
              <w:right w:val="single" w:sz="4" w:space="0" w:color="auto"/>
            </w:tcBorders>
            <w:vAlign w:val="center"/>
          </w:tcPr>
          <w:p w14:paraId="03438FD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FA87E31" w14:textId="77777777" w:rsidTr="00A31DA8">
        <w:trPr>
          <w:trHeight w:val="29"/>
        </w:trPr>
        <w:tc>
          <w:tcPr>
            <w:tcW w:w="1959" w:type="dxa"/>
            <w:tcBorders>
              <w:top w:val="nil"/>
              <w:left w:val="single" w:sz="4" w:space="0" w:color="auto"/>
              <w:bottom w:val="nil"/>
              <w:right w:val="single" w:sz="4" w:space="0" w:color="auto"/>
            </w:tcBorders>
          </w:tcPr>
          <w:p w14:paraId="2CE23819"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D8EF1BE"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DCFDFB" w14:textId="77777777" w:rsidR="00F3252E" w:rsidRPr="00AE7509" w:rsidRDefault="00F3252E" w:rsidP="00A31DA8">
            <w:pPr>
              <w:pStyle w:val="TAC"/>
              <w:keepNext w:val="0"/>
              <w:keepLines w:val="0"/>
              <w:widowControl w:val="0"/>
              <w:rPr>
                <w:lang w:val="en-US" w:eastAsia="zh-CN"/>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087F0C" w14:textId="77777777" w:rsidR="00F3252E" w:rsidRPr="00AE7509" w:rsidRDefault="00F3252E" w:rsidP="00A31DA8">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vAlign w:val="center"/>
          </w:tcPr>
          <w:p w14:paraId="3CFEA263"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DB5856C" w14:textId="77777777" w:rsidTr="00A31DA8">
        <w:trPr>
          <w:trHeight w:val="29"/>
        </w:trPr>
        <w:tc>
          <w:tcPr>
            <w:tcW w:w="1959" w:type="dxa"/>
            <w:tcBorders>
              <w:top w:val="nil"/>
              <w:left w:val="single" w:sz="4" w:space="0" w:color="auto"/>
              <w:bottom w:val="single" w:sz="4" w:space="0" w:color="auto"/>
              <w:right w:val="single" w:sz="4" w:space="0" w:color="auto"/>
            </w:tcBorders>
          </w:tcPr>
          <w:p w14:paraId="4DFDE98E"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0F5B891"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B64D33" w14:textId="77777777" w:rsidR="00F3252E" w:rsidRPr="00AE7509" w:rsidRDefault="00F3252E" w:rsidP="00A31DA8">
            <w:pPr>
              <w:pStyle w:val="TAC"/>
              <w:keepNext w:val="0"/>
              <w:keepLines w:val="0"/>
              <w:widowControl w:val="0"/>
              <w:rPr>
                <w:lang w:val="en-US" w:eastAsia="zh-CN"/>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5BC4BAF" w14:textId="77777777" w:rsidR="00F3252E" w:rsidRPr="00AE7509" w:rsidRDefault="00F3252E" w:rsidP="00A31DA8">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single" w:sz="4" w:space="0" w:color="auto"/>
              <w:right w:val="single" w:sz="4" w:space="0" w:color="auto"/>
            </w:tcBorders>
            <w:vAlign w:val="center"/>
          </w:tcPr>
          <w:p w14:paraId="43B04E3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42FCB6C" w14:textId="77777777" w:rsidTr="00A31DA8">
        <w:trPr>
          <w:trHeight w:val="29"/>
        </w:trPr>
        <w:tc>
          <w:tcPr>
            <w:tcW w:w="1959" w:type="dxa"/>
            <w:tcBorders>
              <w:top w:val="single" w:sz="4" w:space="0" w:color="auto"/>
              <w:left w:val="single" w:sz="4" w:space="0" w:color="auto"/>
              <w:bottom w:val="nil"/>
              <w:right w:val="single" w:sz="4" w:space="0" w:color="auto"/>
            </w:tcBorders>
          </w:tcPr>
          <w:p w14:paraId="17CC5A3A" w14:textId="77777777" w:rsidR="00F3252E" w:rsidRPr="00AE7509" w:rsidRDefault="00F3252E" w:rsidP="00A31DA8">
            <w:pPr>
              <w:pStyle w:val="TAC"/>
              <w:keepNext w:val="0"/>
              <w:keepLines w:val="0"/>
              <w:widowControl w:val="0"/>
              <w:rPr>
                <w:kern w:val="2"/>
                <w:szCs w:val="22"/>
                <w:lang w:val="en-US"/>
              </w:rPr>
            </w:pPr>
            <w:r w:rsidRPr="001A5E0D">
              <w:rPr>
                <w:lang w:val="en-US" w:eastAsia="zh-CN" w:bidi="ar"/>
              </w:rPr>
              <w:t>CA_n1A-n3(2A)-n7A-n8A</w:t>
            </w:r>
          </w:p>
        </w:tc>
        <w:tc>
          <w:tcPr>
            <w:tcW w:w="2036" w:type="dxa"/>
            <w:tcBorders>
              <w:top w:val="single" w:sz="4" w:space="0" w:color="auto"/>
              <w:left w:val="single" w:sz="4" w:space="0" w:color="auto"/>
              <w:bottom w:val="nil"/>
              <w:right w:val="single" w:sz="4" w:space="0" w:color="auto"/>
            </w:tcBorders>
          </w:tcPr>
          <w:p w14:paraId="15AE1C52" w14:textId="77777777" w:rsidR="00F3252E" w:rsidRPr="00AE7509" w:rsidRDefault="00F3252E" w:rsidP="00A31DA8">
            <w:pPr>
              <w:pStyle w:val="TAC"/>
              <w:rPr>
                <w:lang w:val="en-US" w:eastAsia="zh-CN" w:bidi="ar"/>
              </w:rPr>
            </w:pPr>
            <w:r w:rsidRPr="00AE7509">
              <w:rPr>
                <w:lang w:val="en-US" w:eastAsia="zh-CN" w:bidi="ar"/>
              </w:rPr>
              <w:t>CA_n1A-n3A</w:t>
            </w:r>
          </w:p>
          <w:p w14:paraId="53812092" w14:textId="77777777" w:rsidR="00F3252E" w:rsidRPr="00AE7509" w:rsidRDefault="00F3252E" w:rsidP="00A31DA8">
            <w:pPr>
              <w:pStyle w:val="TAC"/>
              <w:rPr>
                <w:lang w:val="en-US" w:eastAsia="zh-CN" w:bidi="ar"/>
              </w:rPr>
            </w:pPr>
            <w:r w:rsidRPr="00AE7509">
              <w:rPr>
                <w:lang w:val="en-US" w:eastAsia="zh-CN" w:bidi="ar"/>
              </w:rPr>
              <w:t>CA_n1A-n7A</w:t>
            </w:r>
          </w:p>
          <w:p w14:paraId="1BCB7661" w14:textId="77777777" w:rsidR="00F3252E" w:rsidRPr="00AE7509" w:rsidRDefault="00F3252E" w:rsidP="00A31DA8">
            <w:pPr>
              <w:pStyle w:val="TAC"/>
              <w:rPr>
                <w:lang w:val="en-US" w:eastAsia="zh-CN" w:bidi="ar"/>
              </w:rPr>
            </w:pPr>
            <w:r w:rsidRPr="00AE7509">
              <w:rPr>
                <w:lang w:val="en-US" w:eastAsia="zh-CN" w:bidi="ar"/>
              </w:rPr>
              <w:t>CA_n1A-n8A</w:t>
            </w:r>
          </w:p>
          <w:p w14:paraId="67892BF2" w14:textId="77777777" w:rsidR="00F3252E" w:rsidRPr="00AE7509" w:rsidRDefault="00F3252E" w:rsidP="00A31DA8">
            <w:pPr>
              <w:pStyle w:val="TAC"/>
              <w:rPr>
                <w:lang w:val="en-US" w:eastAsia="zh-CN" w:bidi="ar"/>
              </w:rPr>
            </w:pPr>
            <w:r w:rsidRPr="00AE7509">
              <w:rPr>
                <w:lang w:val="en-US" w:eastAsia="zh-CN" w:bidi="ar"/>
              </w:rPr>
              <w:t>CA_n3A-n7A</w:t>
            </w:r>
          </w:p>
          <w:p w14:paraId="1467D269" w14:textId="77777777" w:rsidR="00F3252E" w:rsidRPr="00AE7509" w:rsidRDefault="00F3252E" w:rsidP="00A31DA8">
            <w:pPr>
              <w:pStyle w:val="TAC"/>
              <w:rPr>
                <w:lang w:val="en-US" w:eastAsia="zh-CN" w:bidi="ar"/>
              </w:rPr>
            </w:pPr>
            <w:r w:rsidRPr="00AE7509">
              <w:rPr>
                <w:lang w:val="en-US" w:eastAsia="zh-CN" w:bidi="ar"/>
              </w:rPr>
              <w:t>CA_n3A-n8A</w:t>
            </w:r>
          </w:p>
          <w:p w14:paraId="6DFFC468" w14:textId="77777777" w:rsidR="00F3252E" w:rsidRPr="00AE7509" w:rsidRDefault="00F3252E" w:rsidP="00A31DA8">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081EC7D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E43E1F" w14:textId="77777777" w:rsidR="00F3252E" w:rsidRPr="00AE7509" w:rsidRDefault="00F3252E" w:rsidP="00A31DA8">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22FF0A6"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54BC3688" w14:textId="77777777" w:rsidTr="00A31DA8">
        <w:trPr>
          <w:trHeight w:val="29"/>
        </w:trPr>
        <w:tc>
          <w:tcPr>
            <w:tcW w:w="1959" w:type="dxa"/>
            <w:tcBorders>
              <w:top w:val="nil"/>
              <w:left w:val="single" w:sz="4" w:space="0" w:color="auto"/>
              <w:bottom w:val="nil"/>
              <w:right w:val="single" w:sz="4" w:space="0" w:color="auto"/>
            </w:tcBorders>
          </w:tcPr>
          <w:p w14:paraId="489BD423"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D261DC1"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50433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2E6C9E" w14:textId="77777777" w:rsidR="00F3252E" w:rsidRPr="00AE7509" w:rsidRDefault="00F3252E" w:rsidP="00A31DA8">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1409BD9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7E55B2D" w14:textId="77777777" w:rsidTr="00A31DA8">
        <w:trPr>
          <w:trHeight w:val="29"/>
        </w:trPr>
        <w:tc>
          <w:tcPr>
            <w:tcW w:w="1959" w:type="dxa"/>
            <w:tcBorders>
              <w:top w:val="nil"/>
              <w:left w:val="single" w:sz="4" w:space="0" w:color="auto"/>
              <w:bottom w:val="nil"/>
              <w:right w:val="single" w:sz="4" w:space="0" w:color="auto"/>
            </w:tcBorders>
          </w:tcPr>
          <w:p w14:paraId="5384DAF8"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AD1349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DB25D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46E67F" w14:textId="77777777" w:rsidR="00F3252E" w:rsidRPr="00AE7509" w:rsidRDefault="00F3252E" w:rsidP="00A31DA8">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B055D9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FF004C1" w14:textId="77777777" w:rsidTr="00A31DA8">
        <w:trPr>
          <w:trHeight w:val="29"/>
        </w:trPr>
        <w:tc>
          <w:tcPr>
            <w:tcW w:w="1959" w:type="dxa"/>
            <w:tcBorders>
              <w:top w:val="nil"/>
              <w:left w:val="single" w:sz="4" w:space="0" w:color="auto"/>
              <w:bottom w:val="single" w:sz="4" w:space="0" w:color="auto"/>
              <w:right w:val="single" w:sz="4" w:space="0" w:color="auto"/>
            </w:tcBorders>
          </w:tcPr>
          <w:p w14:paraId="64E7B2F3"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7C8F9CF"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24326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BAE2F5F" w14:textId="77777777" w:rsidR="00F3252E" w:rsidRPr="00AE7509" w:rsidRDefault="00F3252E" w:rsidP="00A31DA8">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445C31D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7DCA630" w14:textId="77777777" w:rsidTr="00A31DA8">
        <w:trPr>
          <w:trHeight w:val="29"/>
        </w:trPr>
        <w:tc>
          <w:tcPr>
            <w:tcW w:w="1959" w:type="dxa"/>
            <w:tcBorders>
              <w:top w:val="single" w:sz="4" w:space="0" w:color="auto"/>
              <w:left w:val="single" w:sz="4" w:space="0" w:color="auto"/>
              <w:bottom w:val="nil"/>
              <w:right w:val="single" w:sz="4" w:space="0" w:color="auto"/>
            </w:tcBorders>
          </w:tcPr>
          <w:p w14:paraId="55F3342F" w14:textId="77777777" w:rsidR="00F3252E" w:rsidRPr="00AE7509" w:rsidRDefault="00F3252E" w:rsidP="00A31DA8">
            <w:pPr>
              <w:pStyle w:val="TAC"/>
              <w:keepNext w:val="0"/>
              <w:keepLines w:val="0"/>
              <w:widowControl w:val="0"/>
              <w:rPr>
                <w:kern w:val="2"/>
                <w:szCs w:val="22"/>
                <w:lang w:val="en-US"/>
              </w:rPr>
            </w:pPr>
            <w:r w:rsidRPr="001A5E0D">
              <w:rPr>
                <w:lang w:val="en-US" w:eastAsia="zh-CN" w:bidi="ar"/>
              </w:rPr>
              <w:t>CA_n1A-n3A-n7(2A)-n8A</w:t>
            </w:r>
          </w:p>
        </w:tc>
        <w:tc>
          <w:tcPr>
            <w:tcW w:w="2036" w:type="dxa"/>
            <w:tcBorders>
              <w:top w:val="single" w:sz="4" w:space="0" w:color="auto"/>
              <w:left w:val="single" w:sz="4" w:space="0" w:color="auto"/>
              <w:bottom w:val="nil"/>
              <w:right w:val="single" w:sz="4" w:space="0" w:color="auto"/>
            </w:tcBorders>
          </w:tcPr>
          <w:p w14:paraId="6E25C145" w14:textId="77777777" w:rsidR="00F3252E" w:rsidRPr="00AE7509" w:rsidRDefault="00F3252E" w:rsidP="00A31DA8">
            <w:pPr>
              <w:pStyle w:val="TAC"/>
              <w:rPr>
                <w:lang w:val="en-US" w:eastAsia="zh-CN" w:bidi="ar"/>
              </w:rPr>
            </w:pPr>
            <w:r w:rsidRPr="00AE7509">
              <w:rPr>
                <w:lang w:val="en-US" w:eastAsia="zh-CN" w:bidi="ar"/>
              </w:rPr>
              <w:t>CA_n1A-n3A</w:t>
            </w:r>
          </w:p>
          <w:p w14:paraId="397457DF" w14:textId="77777777" w:rsidR="00F3252E" w:rsidRPr="00AE7509" w:rsidRDefault="00F3252E" w:rsidP="00A31DA8">
            <w:pPr>
              <w:pStyle w:val="TAC"/>
              <w:rPr>
                <w:lang w:val="en-US" w:eastAsia="zh-CN" w:bidi="ar"/>
              </w:rPr>
            </w:pPr>
            <w:r w:rsidRPr="00AE7509">
              <w:rPr>
                <w:lang w:val="en-US" w:eastAsia="zh-CN" w:bidi="ar"/>
              </w:rPr>
              <w:t>CA_n1A-n7A</w:t>
            </w:r>
          </w:p>
          <w:p w14:paraId="3F5BDDC1" w14:textId="77777777" w:rsidR="00F3252E" w:rsidRPr="00AE7509" w:rsidRDefault="00F3252E" w:rsidP="00A31DA8">
            <w:pPr>
              <w:pStyle w:val="TAC"/>
              <w:rPr>
                <w:lang w:val="en-US" w:eastAsia="zh-CN" w:bidi="ar"/>
              </w:rPr>
            </w:pPr>
            <w:r w:rsidRPr="00AE7509">
              <w:rPr>
                <w:lang w:val="en-US" w:eastAsia="zh-CN" w:bidi="ar"/>
              </w:rPr>
              <w:t>CA_n1A-n8A</w:t>
            </w:r>
          </w:p>
          <w:p w14:paraId="4257037D" w14:textId="77777777" w:rsidR="00F3252E" w:rsidRPr="00AE7509" w:rsidRDefault="00F3252E" w:rsidP="00A31DA8">
            <w:pPr>
              <w:pStyle w:val="TAC"/>
              <w:rPr>
                <w:lang w:val="en-US" w:eastAsia="zh-CN" w:bidi="ar"/>
              </w:rPr>
            </w:pPr>
            <w:r w:rsidRPr="00AE7509">
              <w:rPr>
                <w:lang w:val="en-US" w:eastAsia="zh-CN" w:bidi="ar"/>
              </w:rPr>
              <w:t>CA_n3A-n7A</w:t>
            </w:r>
          </w:p>
          <w:p w14:paraId="1F2DAC1A" w14:textId="77777777" w:rsidR="00F3252E" w:rsidRPr="00AE7509" w:rsidRDefault="00F3252E" w:rsidP="00A31DA8">
            <w:pPr>
              <w:pStyle w:val="TAC"/>
              <w:rPr>
                <w:lang w:val="en-US" w:eastAsia="zh-CN" w:bidi="ar"/>
              </w:rPr>
            </w:pPr>
            <w:r w:rsidRPr="00AE7509">
              <w:rPr>
                <w:lang w:val="en-US" w:eastAsia="zh-CN" w:bidi="ar"/>
              </w:rPr>
              <w:t>CA_n3A-n8A</w:t>
            </w:r>
          </w:p>
          <w:p w14:paraId="3630252E" w14:textId="77777777" w:rsidR="00F3252E" w:rsidRPr="00AE7509" w:rsidRDefault="00F3252E" w:rsidP="00A31DA8">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00F375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CAF873" w14:textId="77777777" w:rsidR="00F3252E" w:rsidRPr="00AE7509" w:rsidRDefault="00F3252E" w:rsidP="00A31DA8">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FAA005D"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2AFDAFD0" w14:textId="77777777" w:rsidTr="00A31DA8">
        <w:trPr>
          <w:trHeight w:val="29"/>
        </w:trPr>
        <w:tc>
          <w:tcPr>
            <w:tcW w:w="1959" w:type="dxa"/>
            <w:tcBorders>
              <w:top w:val="nil"/>
              <w:left w:val="single" w:sz="4" w:space="0" w:color="auto"/>
              <w:bottom w:val="nil"/>
              <w:right w:val="single" w:sz="4" w:space="0" w:color="auto"/>
            </w:tcBorders>
          </w:tcPr>
          <w:p w14:paraId="36E02DF8"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50553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E1FBD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865CCA" w14:textId="77777777" w:rsidR="00F3252E" w:rsidRPr="00AE7509" w:rsidRDefault="00F3252E" w:rsidP="00A31DA8">
            <w:pPr>
              <w:pStyle w:val="TAC"/>
              <w:keepNext w:val="0"/>
              <w:keepLines w:val="0"/>
              <w:widowControl w:val="0"/>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2EA27F6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00F763B" w14:textId="77777777" w:rsidTr="00A31DA8">
        <w:trPr>
          <w:trHeight w:val="29"/>
        </w:trPr>
        <w:tc>
          <w:tcPr>
            <w:tcW w:w="1959" w:type="dxa"/>
            <w:tcBorders>
              <w:top w:val="nil"/>
              <w:left w:val="single" w:sz="4" w:space="0" w:color="auto"/>
              <w:bottom w:val="nil"/>
              <w:right w:val="single" w:sz="4" w:space="0" w:color="auto"/>
            </w:tcBorders>
          </w:tcPr>
          <w:p w14:paraId="614E96E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EFFFBAE"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66FAE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B5698E" w14:textId="77777777" w:rsidR="00F3252E" w:rsidRPr="00AE7509" w:rsidRDefault="00F3252E" w:rsidP="00A31DA8">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149F586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A37FEA8" w14:textId="77777777" w:rsidTr="00A31DA8">
        <w:trPr>
          <w:trHeight w:val="29"/>
        </w:trPr>
        <w:tc>
          <w:tcPr>
            <w:tcW w:w="1959" w:type="dxa"/>
            <w:tcBorders>
              <w:top w:val="nil"/>
              <w:left w:val="single" w:sz="4" w:space="0" w:color="auto"/>
              <w:bottom w:val="single" w:sz="4" w:space="0" w:color="auto"/>
              <w:right w:val="single" w:sz="4" w:space="0" w:color="auto"/>
            </w:tcBorders>
          </w:tcPr>
          <w:p w14:paraId="2C37973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BB0F464"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9C913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77CED89" w14:textId="77777777" w:rsidR="00F3252E" w:rsidRPr="00AE7509" w:rsidRDefault="00F3252E" w:rsidP="00A31DA8">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6EB17DE7"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1637F16" w14:textId="77777777" w:rsidTr="00A31DA8">
        <w:trPr>
          <w:trHeight w:val="29"/>
        </w:trPr>
        <w:tc>
          <w:tcPr>
            <w:tcW w:w="1959" w:type="dxa"/>
            <w:tcBorders>
              <w:top w:val="single" w:sz="4" w:space="0" w:color="auto"/>
              <w:left w:val="single" w:sz="4" w:space="0" w:color="auto"/>
              <w:bottom w:val="nil"/>
              <w:right w:val="single" w:sz="4" w:space="0" w:color="auto"/>
            </w:tcBorders>
          </w:tcPr>
          <w:p w14:paraId="413130B3" w14:textId="77777777" w:rsidR="00F3252E" w:rsidRPr="00AE7509" w:rsidRDefault="00F3252E" w:rsidP="00A31DA8">
            <w:pPr>
              <w:pStyle w:val="TAC"/>
              <w:keepNext w:val="0"/>
              <w:keepLines w:val="0"/>
              <w:widowControl w:val="0"/>
              <w:rPr>
                <w:kern w:val="2"/>
                <w:szCs w:val="22"/>
                <w:lang w:val="en-US"/>
              </w:rPr>
            </w:pPr>
            <w:r w:rsidRPr="001A5E0D">
              <w:rPr>
                <w:lang w:val="en-US" w:eastAsia="zh-CN" w:bidi="ar"/>
              </w:rPr>
              <w:t>CA_n1A-n3(2A)-n7(2A)-n8A</w:t>
            </w:r>
          </w:p>
        </w:tc>
        <w:tc>
          <w:tcPr>
            <w:tcW w:w="2036" w:type="dxa"/>
            <w:tcBorders>
              <w:top w:val="single" w:sz="4" w:space="0" w:color="auto"/>
              <w:left w:val="single" w:sz="4" w:space="0" w:color="auto"/>
              <w:bottom w:val="nil"/>
              <w:right w:val="single" w:sz="4" w:space="0" w:color="auto"/>
            </w:tcBorders>
          </w:tcPr>
          <w:p w14:paraId="17260950" w14:textId="77777777" w:rsidR="00F3252E" w:rsidRPr="00AE7509" w:rsidRDefault="00F3252E" w:rsidP="00A31DA8">
            <w:pPr>
              <w:pStyle w:val="TAC"/>
              <w:rPr>
                <w:lang w:val="en-US" w:eastAsia="zh-CN" w:bidi="ar"/>
              </w:rPr>
            </w:pPr>
            <w:r w:rsidRPr="00AE7509">
              <w:rPr>
                <w:lang w:val="en-US" w:eastAsia="zh-CN" w:bidi="ar"/>
              </w:rPr>
              <w:t>CA_n1A-n3A</w:t>
            </w:r>
          </w:p>
          <w:p w14:paraId="29400413" w14:textId="77777777" w:rsidR="00F3252E" w:rsidRPr="00AE7509" w:rsidRDefault="00F3252E" w:rsidP="00A31DA8">
            <w:pPr>
              <w:pStyle w:val="TAC"/>
              <w:rPr>
                <w:lang w:val="en-US" w:eastAsia="zh-CN" w:bidi="ar"/>
              </w:rPr>
            </w:pPr>
            <w:r w:rsidRPr="00AE7509">
              <w:rPr>
                <w:lang w:val="en-US" w:eastAsia="zh-CN" w:bidi="ar"/>
              </w:rPr>
              <w:t>CA_n1A-n7A</w:t>
            </w:r>
          </w:p>
          <w:p w14:paraId="17E927B8" w14:textId="77777777" w:rsidR="00F3252E" w:rsidRPr="00AE7509" w:rsidRDefault="00F3252E" w:rsidP="00A31DA8">
            <w:pPr>
              <w:pStyle w:val="TAC"/>
              <w:rPr>
                <w:lang w:val="en-US" w:eastAsia="zh-CN" w:bidi="ar"/>
              </w:rPr>
            </w:pPr>
            <w:r w:rsidRPr="00AE7509">
              <w:rPr>
                <w:lang w:val="en-US" w:eastAsia="zh-CN" w:bidi="ar"/>
              </w:rPr>
              <w:t>CA_n1A-n8A</w:t>
            </w:r>
          </w:p>
          <w:p w14:paraId="66A57703" w14:textId="77777777" w:rsidR="00F3252E" w:rsidRPr="00AE7509" w:rsidRDefault="00F3252E" w:rsidP="00A31DA8">
            <w:pPr>
              <w:pStyle w:val="TAC"/>
              <w:rPr>
                <w:lang w:val="en-US" w:eastAsia="zh-CN" w:bidi="ar"/>
              </w:rPr>
            </w:pPr>
            <w:r w:rsidRPr="00AE7509">
              <w:rPr>
                <w:lang w:val="en-US" w:eastAsia="zh-CN" w:bidi="ar"/>
              </w:rPr>
              <w:t>CA_n3A-n7A</w:t>
            </w:r>
          </w:p>
          <w:p w14:paraId="74D39EA1" w14:textId="77777777" w:rsidR="00F3252E" w:rsidRPr="00AE7509" w:rsidRDefault="00F3252E" w:rsidP="00A31DA8">
            <w:pPr>
              <w:pStyle w:val="TAC"/>
              <w:rPr>
                <w:lang w:val="en-US" w:eastAsia="zh-CN" w:bidi="ar"/>
              </w:rPr>
            </w:pPr>
            <w:r w:rsidRPr="00AE7509">
              <w:rPr>
                <w:lang w:val="en-US" w:eastAsia="zh-CN" w:bidi="ar"/>
              </w:rPr>
              <w:t>CA_n3A-n8A</w:t>
            </w:r>
          </w:p>
          <w:p w14:paraId="75797FF2" w14:textId="77777777" w:rsidR="00F3252E" w:rsidRPr="00AE7509" w:rsidRDefault="00F3252E" w:rsidP="00A31DA8">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12E51B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00A0A1" w14:textId="77777777" w:rsidR="00F3252E" w:rsidRPr="00AE7509" w:rsidRDefault="00F3252E" w:rsidP="00A31DA8">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81F3C92"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4C2BAE3F" w14:textId="77777777" w:rsidTr="00A31DA8">
        <w:trPr>
          <w:trHeight w:val="29"/>
        </w:trPr>
        <w:tc>
          <w:tcPr>
            <w:tcW w:w="1959" w:type="dxa"/>
            <w:tcBorders>
              <w:top w:val="nil"/>
              <w:left w:val="single" w:sz="4" w:space="0" w:color="auto"/>
              <w:bottom w:val="nil"/>
              <w:right w:val="single" w:sz="4" w:space="0" w:color="auto"/>
            </w:tcBorders>
          </w:tcPr>
          <w:p w14:paraId="710F44DB"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D18BE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F110F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2554F5" w14:textId="77777777" w:rsidR="00F3252E" w:rsidRPr="00AE7509" w:rsidRDefault="00F3252E" w:rsidP="00A31DA8">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20392ACD"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8FE75BF" w14:textId="77777777" w:rsidTr="00A31DA8">
        <w:trPr>
          <w:trHeight w:val="29"/>
        </w:trPr>
        <w:tc>
          <w:tcPr>
            <w:tcW w:w="1959" w:type="dxa"/>
            <w:tcBorders>
              <w:top w:val="nil"/>
              <w:left w:val="single" w:sz="4" w:space="0" w:color="auto"/>
              <w:bottom w:val="nil"/>
              <w:right w:val="single" w:sz="4" w:space="0" w:color="auto"/>
            </w:tcBorders>
          </w:tcPr>
          <w:p w14:paraId="42C8946F"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3F32F3B"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67BA2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5D748F" w14:textId="77777777" w:rsidR="00F3252E" w:rsidRPr="00AE7509" w:rsidRDefault="00F3252E" w:rsidP="00A31DA8">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054D7E9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B1846DA" w14:textId="77777777" w:rsidTr="00A31DA8">
        <w:trPr>
          <w:trHeight w:val="29"/>
        </w:trPr>
        <w:tc>
          <w:tcPr>
            <w:tcW w:w="1959" w:type="dxa"/>
            <w:tcBorders>
              <w:top w:val="nil"/>
              <w:left w:val="single" w:sz="4" w:space="0" w:color="auto"/>
              <w:bottom w:val="single" w:sz="4" w:space="0" w:color="auto"/>
              <w:right w:val="single" w:sz="4" w:space="0" w:color="auto"/>
            </w:tcBorders>
          </w:tcPr>
          <w:p w14:paraId="24F7E2C6"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4C39D38"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735EA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8025F45" w14:textId="77777777" w:rsidR="00F3252E" w:rsidRPr="00AE7509" w:rsidRDefault="00F3252E" w:rsidP="00A31DA8">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4E0D9BA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82C0E08" w14:textId="77777777" w:rsidTr="00A31DA8">
        <w:trPr>
          <w:trHeight w:val="29"/>
        </w:trPr>
        <w:tc>
          <w:tcPr>
            <w:tcW w:w="1959" w:type="dxa"/>
            <w:tcBorders>
              <w:top w:val="single" w:sz="4" w:space="0" w:color="auto"/>
              <w:left w:val="single" w:sz="4" w:space="0" w:color="auto"/>
              <w:bottom w:val="nil"/>
              <w:right w:val="single" w:sz="4" w:space="0" w:color="auto"/>
            </w:tcBorders>
          </w:tcPr>
          <w:p w14:paraId="6D631174" w14:textId="77777777" w:rsidR="00F3252E" w:rsidRPr="00AE7509" w:rsidRDefault="00F3252E" w:rsidP="00A31DA8">
            <w:pPr>
              <w:pStyle w:val="TAC"/>
              <w:keepNext w:val="0"/>
              <w:keepLines w:val="0"/>
              <w:widowControl w:val="0"/>
              <w:rPr>
                <w:kern w:val="2"/>
                <w:lang w:val="en-US"/>
              </w:rPr>
            </w:pPr>
            <w:r w:rsidRPr="00AE7509">
              <w:rPr>
                <w:lang w:val="en-US" w:eastAsia="zh-CN" w:bidi="ar"/>
              </w:rPr>
              <w:t>CA_n1A-n3A-n7A-n26A</w:t>
            </w:r>
          </w:p>
        </w:tc>
        <w:tc>
          <w:tcPr>
            <w:tcW w:w="2036" w:type="dxa"/>
            <w:tcBorders>
              <w:top w:val="single" w:sz="4" w:space="0" w:color="auto"/>
              <w:left w:val="single" w:sz="4" w:space="0" w:color="auto"/>
              <w:bottom w:val="nil"/>
              <w:right w:val="single" w:sz="4" w:space="0" w:color="auto"/>
            </w:tcBorders>
          </w:tcPr>
          <w:p w14:paraId="0CA17D8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CA_n1A-n3A</w:t>
            </w:r>
          </w:p>
          <w:p w14:paraId="2A58D37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CA_n1A-n7A</w:t>
            </w:r>
          </w:p>
          <w:p w14:paraId="2CB67ED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CA_n1A-n26A</w:t>
            </w:r>
          </w:p>
          <w:p w14:paraId="702DA1F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CA_n3A-n7A</w:t>
            </w:r>
          </w:p>
          <w:p w14:paraId="21AAD3E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CA_n3A-n26A</w:t>
            </w:r>
          </w:p>
          <w:p w14:paraId="3190ED43" w14:textId="77777777" w:rsidR="00F3252E" w:rsidRPr="00AE7509" w:rsidRDefault="00F3252E" w:rsidP="00A31DA8">
            <w:pPr>
              <w:pStyle w:val="TAC"/>
              <w:keepNext w:val="0"/>
              <w:keepLines w:val="0"/>
              <w:widowControl w:val="0"/>
              <w:rPr>
                <w:kern w:val="2"/>
                <w:lang w:val="en-US"/>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FEAE5B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17BE7DD" w14:textId="77777777" w:rsidR="00F3252E" w:rsidRPr="00AE7509" w:rsidRDefault="00F3252E" w:rsidP="00A31DA8">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97AD436" w14:textId="77777777" w:rsidR="00F3252E" w:rsidRPr="00AE7509" w:rsidRDefault="00F3252E" w:rsidP="00A31DA8">
            <w:pPr>
              <w:pStyle w:val="TAC"/>
              <w:keepNext w:val="0"/>
              <w:keepLines w:val="0"/>
              <w:widowControl w:val="0"/>
              <w:rPr>
                <w:kern w:val="2"/>
                <w:szCs w:val="22"/>
                <w:lang w:val="en-US" w:eastAsia="zh-CN"/>
              </w:rPr>
            </w:pPr>
            <w:r w:rsidRPr="00AE7509">
              <w:rPr>
                <w:lang w:val="en-US" w:eastAsia="zh-CN" w:bidi="ar"/>
              </w:rPr>
              <w:t>0</w:t>
            </w:r>
          </w:p>
        </w:tc>
      </w:tr>
      <w:tr w:rsidR="00F3252E" w:rsidRPr="00AE7509" w14:paraId="73EF2333" w14:textId="77777777" w:rsidTr="00A31DA8">
        <w:trPr>
          <w:trHeight w:val="29"/>
        </w:trPr>
        <w:tc>
          <w:tcPr>
            <w:tcW w:w="1959" w:type="dxa"/>
            <w:tcBorders>
              <w:top w:val="nil"/>
              <w:left w:val="single" w:sz="4" w:space="0" w:color="auto"/>
              <w:bottom w:val="nil"/>
              <w:right w:val="single" w:sz="4" w:space="0" w:color="auto"/>
            </w:tcBorders>
          </w:tcPr>
          <w:p w14:paraId="2D2330C2" w14:textId="77777777" w:rsidR="00F3252E" w:rsidRPr="00AE7509" w:rsidRDefault="00F3252E" w:rsidP="00A31DA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A1252E0" w14:textId="77777777" w:rsidR="00F3252E" w:rsidRPr="00AE7509" w:rsidRDefault="00F3252E" w:rsidP="00A31DA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C02316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2DB740" w14:textId="77777777" w:rsidR="00F3252E" w:rsidRPr="00AE7509" w:rsidRDefault="00F3252E" w:rsidP="00A31DA8">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3DBD7B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951A072" w14:textId="77777777" w:rsidTr="00A31DA8">
        <w:trPr>
          <w:trHeight w:val="29"/>
        </w:trPr>
        <w:tc>
          <w:tcPr>
            <w:tcW w:w="1959" w:type="dxa"/>
            <w:tcBorders>
              <w:top w:val="nil"/>
              <w:left w:val="single" w:sz="4" w:space="0" w:color="auto"/>
              <w:bottom w:val="nil"/>
              <w:right w:val="single" w:sz="4" w:space="0" w:color="auto"/>
            </w:tcBorders>
          </w:tcPr>
          <w:p w14:paraId="382663AC" w14:textId="77777777" w:rsidR="00F3252E" w:rsidRPr="00AE7509" w:rsidRDefault="00F3252E" w:rsidP="00A31DA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3CA98F9" w14:textId="77777777" w:rsidR="00F3252E" w:rsidRPr="00AE7509" w:rsidRDefault="00F3252E" w:rsidP="00A31DA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E5B59F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97BDA4" w14:textId="77777777" w:rsidR="00F3252E" w:rsidRPr="00AE7509" w:rsidRDefault="00F3252E" w:rsidP="00A31DA8">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552ECC3"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0207803" w14:textId="77777777" w:rsidTr="00A31DA8">
        <w:trPr>
          <w:trHeight w:val="29"/>
        </w:trPr>
        <w:tc>
          <w:tcPr>
            <w:tcW w:w="1959" w:type="dxa"/>
            <w:tcBorders>
              <w:top w:val="nil"/>
              <w:left w:val="single" w:sz="4" w:space="0" w:color="auto"/>
              <w:bottom w:val="single" w:sz="4" w:space="0" w:color="auto"/>
              <w:right w:val="single" w:sz="4" w:space="0" w:color="auto"/>
            </w:tcBorders>
          </w:tcPr>
          <w:p w14:paraId="2B852AAE" w14:textId="77777777" w:rsidR="00F3252E" w:rsidRPr="00AE7509" w:rsidRDefault="00F3252E" w:rsidP="00A31DA8">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2EC312F4" w14:textId="77777777" w:rsidR="00F3252E" w:rsidRPr="00AE7509" w:rsidRDefault="00F3252E" w:rsidP="00A31DA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CBAE7E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95EFA14" w14:textId="77777777" w:rsidR="00F3252E" w:rsidRPr="00AE7509" w:rsidRDefault="00F3252E" w:rsidP="00A31DA8">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BACD2D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0CB4303" w14:textId="77777777" w:rsidTr="00A31DA8">
        <w:trPr>
          <w:trHeight w:val="29"/>
        </w:trPr>
        <w:tc>
          <w:tcPr>
            <w:tcW w:w="1959" w:type="dxa"/>
            <w:tcBorders>
              <w:top w:val="single" w:sz="4" w:space="0" w:color="auto"/>
              <w:left w:val="single" w:sz="4" w:space="0" w:color="auto"/>
              <w:bottom w:val="nil"/>
              <w:right w:val="single" w:sz="4" w:space="0" w:color="auto"/>
            </w:tcBorders>
          </w:tcPr>
          <w:p w14:paraId="38A8EDFF" w14:textId="77777777" w:rsidR="00F3252E" w:rsidRPr="00AE7509" w:rsidRDefault="00F3252E" w:rsidP="00A31DA8">
            <w:pPr>
              <w:pStyle w:val="TAC"/>
              <w:keepNext w:val="0"/>
              <w:keepLines w:val="0"/>
              <w:widowControl w:val="0"/>
              <w:rPr>
                <w:rFonts w:cs="Arial"/>
                <w:lang w:val="en-US" w:eastAsia="zh-CN" w:bidi="ar"/>
              </w:rPr>
            </w:pPr>
            <w:r w:rsidRPr="00AE7509">
              <w:rPr>
                <w:rFonts w:cs="Arial"/>
                <w:lang w:val="en-US" w:eastAsia="zh-CN" w:bidi="ar"/>
              </w:rPr>
              <w:t>CA_n1A-n3B-n7A-n26A</w:t>
            </w:r>
          </w:p>
        </w:tc>
        <w:tc>
          <w:tcPr>
            <w:tcW w:w="2036" w:type="dxa"/>
            <w:tcBorders>
              <w:top w:val="single" w:sz="4" w:space="0" w:color="auto"/>
              <w:left w:val="single" w:sz="4" w:space="0" w:color="auto"/>
              <w:bottom w:val="nil"/>
              <w:right w:val="single" w:sz="4" w:space="0" w:color="auto"/>
            </w:tcBorders>
          </w:tcPr>
          <w:p w14:paraId="43BF207C"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CA_n3B</w:t>
            </w:r>
          </w:p>
          <w:p w14:paraId="164E0E84" w14:textId="77777777" w:rsidR="00F3252E" w:rsidRPr="00AE7509" w:rsidRDefault="00F3252E" w:rsidP="00A31DA8">
            <w:pPr>
              <w:pStyle w:val="TAC"/>
              <w:keepNext w:val="0"/>
              <w:keepLines w:val="0"/>
              <w:widowControl w:val="0"/>
              <w:rPr>
                <w:rFonts w:cs="Arial"/>
                <w:lang w:val="en-US" w:eastAsia="zh-CN" w:bidi="ar"/>
              </w:rPr>
            </w:pPr>
            <w:r w:rsidRPr="00AE7509">
              <w:rPr>
                <w:rFonts w:cs="Arial"/>
                <w:lang w:val="en-US" w:eastAsia="zh-CN" w:bidi="ar"/>
              </w:rPr>
              <w:t>CA_n1A-n3A</w:t>
            </w:r>
          </w:p>
          <w:p w14:paraId="4B8F8CC8" w14:textId="77777777" w:rsidR="00F3252E" w:rsidRPr="00AE7509" w:rsidRDefault="00F3252E" w:rsidP="00A31DA8">
            <w:pPr>
              <w:pStyle w:val="TAC"/>
              <w:keepNext w:val="0"/>
              <w:keepLines w:val="0"/>
              <w:widowControl w:val="0"/>
              <w:rPr>
                <w:rFonts w:cs="Arial"/>
                <w:lang w:val="en-US" w:eastAsia="zh-CN" w:bidi="ar"/>
              </w:rPr>
            </w:pPr>
            <w:r w:rsidRPr="00AE7509">
              <w:rPr>
                <w:rFonts w:cs="Arial"/>
                <w:lang w:val="en-US" w:eastAsia="zh-CN" w:bidi="ar"/>
              </w:rPr>
              <w:t>CA_n1A-n7A</w:t>
            </w:r>
          </w:p>
          <w:p w14:paraId="5D18C2A6" w14:textId="77777777" w:rsidR="00F3252E" w:rsidRPr="00AE7509" w:rsidRDefault="00F3252E" w:rsidP="00A31DA8">
            <w:pPr>
              <w:pStyle w:val="TAC"/>
              <w:keepNext w:val="0"/>
              <w:keepLines w:val="0"/>
              <w:widowControl w:val="0"/>
              <w:rPr>
                <w:rFonts w:cs="Arial"/>
                <w:lang w:val="en-US" w:eastAsia="zh-CN" w:bidi="ar"/>
              </w:rPr>
            </w:pPr>
            <w:r w:rsidRPr="00AE7509">
              <w:rPr>
                <w:rFonts w:cs="Arial"/>
                <w:lang w:val="en-US" w:eastAsia="zh-CN" w:bidi="ar"/>
              </w:rPr>
              <w:t>CA_n1A-n26A</w:t>
            </w:r>
          </w:p>
          <w:p w14:paraId="19F04D06" w14:textId="77777777" w:rsidR="00F3252E" w:rsidRPr="00AE7509" w:rsidRDefault="00F3252E" w:rsidP="00A31DA8">
            <w:pPr>
              <w:pStyle w:val="TAC"/>
              <w:keepNext w:val="0"/>
              <w:keepLines w:val="0"/>
              <w:widowControl w:val="0"/>
              <w:rPr>
                <w:rFonts w:cs="Arial"/>
                <w:lang w:val="en-US" w:eastAsia="zh-CN" w:bidi="ar"/>
              </w:rPr>
            </w:pPr>
            <w:r w:rsidRPr="00AE7509">
              <w:rPr>
                <w:rFonts w:cs="Arial"/>
                <w:lang w:val="en-US" w:eastAsia="zh-CN" w:bidi="ar"/>
              </w:rPr>
              <w:t>CA_n3A-n7A</w:t>
            </w:r>
          </w:p>
          <w:p w14:paraId="32C7962E" w14:textId="77777777" w:rsidR="00F3252E" w:rsidRPr="00AE7509" w:rsidRDefault="00F3252E" w:rsidP="00A31DA8">
            <w:pPr>
              <w:pStyle w:val="TAC"/>
              <w:keepNext w:val="0"/>
              <w:keepLines w:val="0"/>
              <w:widowControl w:val="0"/>
              <w:rPr>
                <w:rFonts w:cs="Arial"/>
                <w:lang w:val="en-US" w:eastAsia="zh-CN" w:bidi="ar"/>
              </w:rPr>
            </w:pPr>
            <w:r w:rsidRPr="00AE7509">
              <w:rPr>
                <w:rFonts w:cs="Arial"/>
                <w:lang w:val="en-US" w:eastAsia="zh-CN" w:bidi="ar"/>
              </w:rPr>
              <w:t>CA_n3A-n26A</w:t>
            </w:r>
          </w:p>
          <w:p w14:paraId="2DD922A0" w14:textId="77777777" w:rsidR="00F3252E" w:rsidRPr="00AE7509" w:rsidRDefault="00F3252E" w:rsidP="00A31DA8">
            <w:pPr>
              <w:pStyle w:val="TAC"/>
              <w:keepNext w:val="0"/>
              <w:keepLines w:val="0"/>
              <w:widowControl w:val="0"/>
              <w:rPr>
                <w:rFonts w:cs="Arial"/>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E122BA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A21126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1CC2C4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607A9EBF" w14:textId="77777777" w:rsidTr="00A31DA8">
        <w:trPr>
          <w:trHeight w:val="29"/>
        </w:trPr>
        <w:tc>
          <w:tcPr>
            <w:tcW w:w="1959" w:type="dxa"/>
            <w:tcBorders>
              <w:top w:val="nil"/>
              <w:left w:val="single" w:sz="4" w:space="0" w:color="auto"/>
              <w:bottom w:val="nil"/>
              <w:right w:val="single" w:sz="4" w:space="0" w:color="auto"/>
            </w:tcBorders>
          </w:tcPr>
          <w:p w14:paraId="60D68BCD" w14:textId="77777777" w:rsidR="00F3252E" w:rsidRPr="00AE7509" w:rsidRDefault="00F3252E" w:rsidP="00A31DA8">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21BE33C8" w14:textId="77777777" w:rsidR="00F3252E" w:rsidRPr="00AE7509" w:rsidRDefault="00F3252E" w:rsidP="00A31DA8">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D5403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0E7A64"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E7A2F6F" w14:textId="77777777" w:rsidR="00F3252E" w:rsidRPr="00AE7509" w:rsidRDefault="00F3252E" w:rsidP="00A31DA8">
            <w:pPr>
              <w:pStyle w:val="TAC"/>
              <w:keepNext w:val="0"/>
              <w:keepLines w:val="0"/>
              <w:widowControl w:val="0"/>
              <w:rPr>
                <w:lang w:val="en-US" w:eastAsia="zh-CN" w:bidi="ar"/>
              </w:rPr>
            </w:pPr>
          </w:p>
        </w:tc>
      </w:tr>
      <w:tr w:rsidR="00F3252E" w:rsidRPr="00AE7509" w14:paraId="4E318661" w14:textId="77777777" w:rsidTr="00A31DA8">
        <w:trPr>
          <w:trHeight w:val="29"/>
        </w:trPr>
        <w:tc>
          <w:tcPr>
            <w:tcW w:w="1959" w:type="dxa"/>
            <w:tcBorders>
              <w:top w:val="nil"/>
              <w:left w:val="single" w:sz="4" w:space="0" w:color="auto"/>
              <w:bottom w:val="nil"/>
              <w:right w:val="single" w:sz="4" w:space="0" w:color="auto"/>
            </w:tcBorders>
          </w:tcPr>
          <w:p w14:paraId="5B28F51A" w14:textId="77777777" w:rsidR="00F3252E" w:rsidRPr="00AE7509" w:rsidRDefault="00F3252E" w:rsidP="00A31DA8">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4D4FDFFA" w14:textId="77777777" w:rsidR="00F3252E" w:rsidRPr="00AE7509" w:rsidRDefault="00F3252E" w:rsidP="00A31DA8">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506B7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3862F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2388ACD" w14:textId="77777777" w:rsidR="00F3252E" w:rsidRPr="00AE7509" w:rsidRDefault="00F3252E" w:rsidP="00A31DA8">
            <w:pPr>
              <w:pStyle w:val="TAC"/>
              <w:keepNext w:val="0"/>
              <w:keepLines w:val="0"/>
              <w:widowControl w:val="0"/>
              <w:rPr>
                <w:lang w:val="en-US" w:eastAsia="zh-CN" w:bidi="ar"/>
              </w:rPr>
            </w:pPr>
          </w:p>
        </w:tc>
      </w:tr>
      <w:tr w:rsidR="00F3252E" w:rsidRPr="00AE7509" w14:paraId="357D9F71" w14:textId="77777777" w:rsidTr="00A31DA8">
        <w:trPr>
          <w:trHeight w:val="29"/>
        </w:trPr>
        <w:tc>
          <w:tcPr>
            <w:tcW w:w="1959" w:type="dxa"/>
            <w:tcBorders>
              <w:top w:val="nil"/>
              <w:left w:val="single" w:sz="4" w:space="0" w:color="auto"/>
              <w:bottom w:val="single" w:sz="4" w:space="0" w:color="auto"/>
              <w:right w:val="single" w:sz="4" w:space="0" w:color="auto"/>
            </w:tcBorders>
          </w:tcPr>
          <w:p w14:paraId="5CFD2203" w14:textId="77777777" w:rsidR="00F3252E" w:rsidRPr="00AE7509" w:rsidRDefault="00F3252E" w:rsidP="00A31DA8">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760EB7B6" w14:textId="77777777" w:rsidR="00F3252E" w:rsidRPr="00AE7509" w:rsidRDefault="00F3252E" w:rsidP="00A31DA8">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AAAD2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7C1FB6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7D65B69" w14:textId="77777777" w:rsidR="00F3252E" w:rsidRPr="00AE7509" w:rsidRDefault="00F3252E" w:rsidP="00A31DA8">
            <w:pPr>
              <w:pStyle w:val="TAC"/>
              <w:keepNext w:val="0"/>
              <w:keepLines w:val="0"/>
              <w:widowControl w:val="0"/>
              <w:rPr>
                <w:lang w:val="en-US" w:eastAsia="zh-CN" w:bidi="ar"/>
              </w:rPr>
            </w:pPr>
          </w:p>
        </w:tc>
      </w:tr>
      <w:tr w:rsidR="00F3252E" w:rsidRPr="00AE7509" w14:paraId="0B101CA2" w14:textId="77777777" w:rsidTr="00A31DA8">
        <w:trPr>
          <w:trHeight w:val="29"/>
        </w:trPr>
        <w:tc>
          <w:tcPr>
            <w:tcW w:w="1959" w:type="dxa"/>
            <w:tcBorders>
              <w:top w:val="single" w:sz="4" w:space="0" w:color="auto"/>
              <w:left w:val="single" w:sz="4" w:space="0" w:color="auto"/>
              <w:bottom w:val="nil"/>
              <w:right w:val="single" w:sz="4" w:space="0" w:color="auto"/>
            </w:tcBorders>
          </w:tcPr>
          <w:p w14:paraId="2F5A72CA" w14:textId="77777777" w:rsidR="00F3252E" w:rsidRPr="00AE7509" w:rsidRDefault="00F3252E" w:rsidP="00A31DA8">
            <w:pPr>
              <w:pStyle w:val="TAC"/>
              <w:keepNext w:val="0"/>
              <w:keepLines w:val="0"/>
              <w:widowControl w:val="0"/>
              <w:rPr>
                <w:rFonts w:cs="Arial"/>
                <w:kern w:val="2"/>
                <w:lang w:val="en-US"/>
              </w:rPr>
            </w:pPr>
            <w:r w:rsidRPr="00AE7509">
              <w:rPr>
                <w:rFonts w:cs="Arial"/>
                <w:lang w:val="en-US" w:eastAsia="zh-CN" w:bidi="ar"/>
              </w:rPr>
              <w:t>CA_n1A-n3A-n7B-n26A</w:t>
            </w:r>
          </w:p>
        </w:tc>
        <w:tc>
          <w:tcPr>
            <w:tcW w:w="2036" w:type="dxa"/>
            <w:tcBorders>
              <w:top w:val="single" w:sz="4" w:space="0" w:color="auto"/>
              <w:left w:val="single" w:sz="4" w:space="0" w:color="auto"/>
              <w:bottom w:val="nil"/>
              <w:right w:val="single" w:sz="4" w:space="0" w:color="auto"/>
            </w:tcBorders>
          </w:tcPr>
          <w:p w14:paraId="3BF286D3" w14:textId="77777777" w:rsidR="00F3252E" w:rsidRPr="00AE7509" w:rsidRDefault="00F3252E" w:rsidP="00A31DA8">
            <w:pPr>
              <w:pStyle w:val="TAC"/>
              <w:keepNext w:val="0"/>
              <w:keepLines w:val="0"/>
              <w:widowControl w:val="0"/>
              <w:rPr>
                <w:rFonts w:cs="Arial"/>
                <w:lang w:val="en-US" w:eastAsia="zh-CN" w:bidi="ar"/>
              </w:rPr>
            </w:pPr>
            <w:r w:rsidRPr="00AE7509">
              <w:rPr>
                <w:rFonts w:cs="Arial"/>
                <w:lang w:val="en-US" w:eastAsia="zh-CN" w:bidi="ar"/>
              </w:rPr>
              <w:t>CA_n1A-n3A</w:t>
            </w:r>
          </w:p>
          <w:p w14:paraId="622B2584" w14:textId="77777777" w:rsidR="00F3252E" w:rsidRPr="00AE7509" w:rsidRDefault="00F3252E" w:rsidP="00A31DA8">
            <w:pPr>
              <w:pStyle w:val="TAC"/>
              <w:keepNext w:val="0"/>
              <w:keepLines w:val="0"/>
              <w:widowControl w:val="0"/>
              <w:rPr>
                <w:rFonts w:cs="Arial"/>
                <w:lang w:val="en-US" w:eastAsia="zh-CN" w:bidi="ar"/>
              </w:rPr>
            </w:pPr>
            <w:r w:rsidRPr="00AE7509">
              <w:rPr>
                <w:rFonts w:cs="Arial"/>
                <w:lang w:val="en-US" w:eastAsia="zh-CN" w:bidi="ar"/>
              </w:rPr>
              <w:t>CA_n1A-n7A</w:t>
            </w:r>
          </w:p>
          <w:p w14:paraId="2C4B2321" w14:textId="77777777" w:rsidR="00F3252E" w:rsidRPr="00AE7509" w:rsidRDefault="00F3252E" w:rsidP="00A31DA8">
            <w:pPr>
              <w:pStyle w:val="TAC"/>
              <w:keepNext w:val="0"/>
              <w:keepLines w:val="0"/>
              <w:widowControl w:val="0"/>
              <w:rPr>
                <w:rFonts w:cs="Arial"/>
                <w:lang w:val="en-US" w:eastAsia="zh-CN" w:bidi="ar"/>
              </w:rPr>
            </w:pPr>
            <w:r w:rsidRPr="00AE7509">
              <w:rPr>
                <w:rFonts w:cs="Arial"/>
                <w:lang w:val="en-US" w:eastAsia="zh-CN" w:bidi="ar"/>
              </w:rPr>
              <w:t>CA_n1A-n26A</w:t>
            </w:r>
          </w:p>
          <w:p w14:paraId="598F6B39" w14:textId="77777777" w:rsidR="00F3252E" w:rsidRPr="00AE7509" w:rsidRDefault="00F3252E" w:rsidP="00A31DA8">
            <w:pPr>
              <w:pStyle w:val="TAC"/>
              <w:keepNext w:val="0"/>
              <w:keepLines w:val="0"/>
              <w:widowControl w:val="0"/>
              <w:rPr>
                <w:rFonts w:cs="Arial"/>
                <w:lang w:val="en-US" w:eastAsia="zh-CN" w:bidi="ar"/>
              </w:rPr>
            </w:pPr>
            <w:r w:rsidRPr="00AE7509">
              <w:rPr>
                <w:rFonts w:cs="Arial"/>
                <w:lang w:val="en-US" w:eastAsia="zh-CN" w:bidi="ar"/>
              </w:rPr>
              <w:t>CA_n3A-n7A</w:t>
            </w:r>
          </w:p>
          <w:p w14:paraId="6E11596C" w14:textId="77777777" w:rsidR="00F3252E" w:rsidRPr="00AE7509" w:rsidRDefault="00F3252E" w:rsidP="00A31DA8">
            <w:pPr>
              <w:pStyle w:val="TAC"/>
              <w:keepNext w:val="0"/>
              <w:keepLines w:val="0"/>
              <w:widowControl w:val="0"/>
              <w:rPr>
                <w:rFonts w:cs="Arial"/>
                <w:lang w:val="en-US" w:eastAsia="zh-CN" w:bidi="ar"/>
              </w:rPr>
            </w:pPr>
            <w:r w:rsidRPr="00AE7509">
              <w:rPr>
                <w:rFonts w:cs="Arial"/>
                <w:lang w:val="en-US" w:eastAsia="zh-CN" w:bidi="ar"/>
              </w:rPr>
              <w:t>CA_n3A-n26A</w:t>
            </w:r>
          </w:p>
          <w:p w14:paraId="2AA07DC5" w14:textId="77777777" w:rsidR="00F3252E" w:rsidRPr="00AE7509" w:rsidRDefault="00F3252E" w:rsidP="00A31DA8">
            <w:pPr>
              <w:pStyle w:val="TAC"/>
              <w:keepNext w:val="0"/>
              <w:keepLines w:val="0"/>
              <w:widowControl w:val="0"/>
              <w:rPr>
                <w:rFonts w:cs="Arial"/>
                <w:lang w:val="en-US" w:eastAsia="zh-CN" w:bidi="ar"/>
              </w:rPr>
            </w:pPr>
            <w:r w:rsidRPr="00AE7509">
              <w:rPr>
                <w:rFonts w:cs="Arial"/>
                <w:lang w:val="en-US" w:eastAsia="zh-CN" w:bidi="ar"/>
              </w:rPr>
              <w:t>CA_n7A-n26A</w:t>
            </w:r>
          </w:p>
          <w:p w14:paraId="6A05BA04" w14:textId="77777777" w:rsidR="00F3252E" w:rsidRPr="00AE7509" w:rsidRDefault="00F3252E" w:rsidP="00A31DA8">
            <w:pPr>
              <w:pStyle w:val="TAC"/>
              <w:keepNext w:val="0"/>
              <w:keepLines w:val="0"/>
              <w:widowControl w:val="0"/>
              <w:rPr>
                <w:rFonts w:cs="Arial"/>
                <w:kern w:val="2"/>
                <w:lang w:val="en-US"/>
              </w:rPr>
            </w:pPr>
            <w:r w:rsidRPr="00AE7509">
              <w:rPr>
                <w:rFonts w:cs="Arial"/>
                <w:lang w:val="en-US"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78BE284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21C4386" w14:textId="77777777" w:rsidR="00F3252E" w:rsidRPr="00AE7509" w:rsidRDefault="00F3252E" w:rsidP="00A31DA8">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1573EC8" w14:textId="77777777" w:rsidR="00F3252E" w:rsidRPr="00AE7509" w:rsidRDefault="00F3252E" w:rsidP="00A31DA8">
            <w:pPr>
              <w:pStyle w:val="TAC"/>
              <w:keepNext w:val="0"/>
              <w:keepLines w:val="0"/>
              <w:widowControl w:val="0"/>
              <w:rPr>
                <w:kern w:val="2"/>
                <w:szCs w:val="22"/>
                <w:lang w:val="en-US" w:eastAsia="zh-CN"/>
              </w:rPr>
            </w:pPr>
            <w:r w:rsidRPr="00AE7509">
              <w:rPr>
                <w:lang w:val="en-US" w:eastAsia="zh-CN" w:bidi="ar"/>
              </w:rPr>
              <w:t>0</w:t>
            </w:r>
          </w:p>
        </w:tc>
      </w:tr>
      <w:tr w:rsidR="00F3252E" w:rsidRPr="00AE7509" w14:paraId="2F67C316" w14:textId="77777777" w:rsidTr="00A31DA8">
        <w:trPr>
          <w:trHeight w:val="29"/>
        </w:trPr>
        <w:tc>
          <w:tcPr>
            <w:tcW w:w="1959" w:type="dxa"/>
            <w:tcBorders>
              <w:top w:val="nil"/>
              <w:left w:val="single" w:sz="4" w:space="0" w:color="auto"/>
              <w:bottom w:val="nil"/>
              <w:right w:val="single" w:sz="4" w:space="0" w:color="auto"/>
            </w:tcBorders>
          </w:tcPr>
          <w:p w14:paraId="04271925" w14:textId="77777777" w:rsidR="00F3252E" w:rsidRPr="00AE7509" w:rsidRDefault="00F3252E" w:rsidP="00A31DA8">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6AFC5873" w14:textId="77777777" w:rsidR="00F3252E" w:rsidRPr="00AE7509" w:rsidRDefault="00F3252E" w:rsidP="00A31DA8">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DDA183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DFF5E2" w14:textId="77777777" w:rsidR="00F3252E" w:rsidRPr="00AE7509" w:rsidRDefault="00F3252E" w:rsidP="00A31DA8">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4E8BB57"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58F55B8" w14:textId="77777777" w:rsidTr="00A31DA8">
        <w:trPr>
          <w:trHeight w:val="29"/>
        </w:trPr>
        <w:tc>
          <w:tcPr>
            <w:tcW w:w="1959" w:type="dxa"/>
            <w:tcBorders>
              <w:top w:val="nil"/>
              <w:left w:val="single" w:sz="4" w:space="0" w:color="auto"/>
              <w:bottom w:val="nil"/>
              <w:right w:val="single" w:sz="4" w:space="0" w:color="auto"/>
            </w:tcBorders>
          </w:tcPr>
          <w:p w14:paraId="3AB3EB99" w14:textId="77777777" w:rsidR="00F3252E" w:rsidRPr="00AE7509" w:rsidRDefault="00F3252E" w:rsidP="00A31DA8">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236226CC" w14:textId="77777777" w:rsidR="00F3252E" w:rsidRPr="00AE7509" w:rsidRDefault="00F3252E" w:rsidP="00A31DA8">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7772E4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368521" w14:textId="77777777" w:rsidR="00F3252E" w:rsidRPr="00AE7509" w:rsidRDefault="00F3252E" w:rsidP="00A31DA8">
            <w:pPr>
              <w:pStyle w:val="TAC"/>
              <w:keepNext w:val="0"/>
              <w:keepLines w:val="0"/>
              <w:widowControl w:val="0"/>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009DECBA"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93B467F" w14:textId="77777777" w:rsidTr="00A31DA8">
        <w:trPr>
          <w:trHeight w:val="29"/>
        </w:trPr>
        <w:tc>
          <w:tcPr>
            <w:tcW w:w="1959" w:type="dxa"/>
            <w:tcBorders>
              <w:top w:val="nil"/>
              <w:left w:val="single" w:sz="4" w:space="0" w:color="auto"/>
              <w:bottom w:val="single" w:sz="4" w:space="0" w:color="auto"/>
              <w:right w:val="single" w:sz="4" w:space="0" w:color="auto"/>
            </w:tcBorders>
          </w:tcPr>
          <w:p w14:paraId="26D83C85" w14:textId="77777777" w:rsidR="00F3252E" w:rsidRPr="00AE7509" w:rsidRDefault="00F3252E" w:rsidP="00A31DA8">
            <w:pPr>
              <w:pStyle w:val="TAC"/>
              <w:keepNext w:val="0"/>
              <w:keepLines w:val="0"/>
              <w:widowControl w:val="0"/>
              <w:rPr>
                <w:rFonts w:cs="Arial"/>
                <w:kern w:val="2"/>
                <w:lang w:val="en-US"/>
              </w:rPr>
            </w:pPr>
          </w:p>
        </w:tc>
        <w:tc>
          <w:tcPr>
            <w:tcW w:w="2036" w:type="dxa"/>
            <w:tcBorders>
              <w:top w:val="nil"/>
              <w:left w:val="single" w:sz="4" w:space="0" w:color="auto"/>
              <w:bottom w:val="single" w:sz="4" w:space="0" w:color="auto"/>
              <w:right w:val="single" w:sz="4" w:space="0" w:color="auto"/>
            </w:tcBorders>
          </w:tcPr>
          <w:p w14:paraId="50968864" w14:textId="77777777" w:rsidR="00F3252E" w:rsidRPr="00AE7509" w:rsidRDefault="00F3252E" w:rsidP="00A31DA8">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9FB488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8197771" w14:textId="77777777" w:rsidR="00F3252E" w:rsidRPr="00AE7509" w:rsidRDefault="00F3252E" w:rsidP="00A31DA8">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408308D"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4577737" w14:textId="77777777" w:rsidTr="00A31DA8">
        <w:trPr>
          <w:trHeight w:val="29"/>
        </w:trPr>
        <w:tc>
          <w:tcPr>
            <w:tcW w:w="1959" w:type="dxa"/>
            <w:tcBorders>
              <w:top w:val="single" w:sz="4" w:space="0" w:color="auto"/>
              <w:left w:val="single" w:sz="4" w:space="0" w:color="auto"/>
              <w:bottom w:val="nil"/>
              <w:right w:val="single" w:sz="4" w:space="0" w:color="auto"/>
            </w:tcBorders>
          </w:tcPr>
          <w:p w14:paraId="020C5599"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bidi="ar"/>
              </w:rPr>
              <w:t>CA_n1A-n3B-n7B-n26A</w:t>
            </w:r>
          </w:p>
        </w:tc>
        <w:tc>
          <w:tcPr>
            <w:tcW w:w="2036" w:type="dxa"/>
            <w:tcBorders>
              <w:top w:val="single" w:sz="4" w:space="0" w:color="auto"/>
              <w:left w:val="single" w:sz="4" w:space="0" w:color="auto"/>
              <w:bottom w:val="nil"/>
              <w:right w:val="single" w:sz="4" w:space="0" w:color="auto"/>
            </w:tcBorders>
          </w:tcPr>
          <w:p w14:paraId="2E3C91CB"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CA_n7B</w:t>
            </w:r>
          </w:p>
          <w:p w14:paraId="64B1EFF7" w14:textId="77777777" w:rsidR="00F3252E" w:rsidRPr="00AE7509" w:rsidRDefault="00F3252E" w:rsidP="00A31DA8">
            <w:pPr>
              <w:pStyle w:val="TAC"/>
              <w:keepNext w:val="0"/>
              <w:keepLines w:val="0"/>
              <w:widowControl w:val="0"/>
              <w:rPr>
                <w:rFonts w:cs="Arial"/>
                <w:lang w:val="en-US" w:eastAsia="zh-CN" w:bidi="ar"/>
              </w:rPr>
            </w:pPr>
            <w:r w:rsidRPr="00AE7509">
              <w:rPr>
                <w:rFonts w:cs="Arial"/>
                <w:lang w:val="en-US" w:eastAsia="zh-CN" w:bidi="ar"/>
              </w:rPr>
              <w:t>CA_n1A-n3A</w:t>
            </w:r>
          </w:p>
          <w:p w14:paraId="194FB1B2" w14:textId="77777777" w:rsidR="00F3252E" w:rsidRPr="00AE7509" w:rsidRDefault="00F3252E" w:rsidP="00A31DA8">
            <w:pPr>
              <w:pStyle w:val="TAC"/>
              <w:keepNext w:val="0"/>
              <w:keepLines w:val="0"/>
              <w:widowControl w:val="0"/>
              <w:rPr>
                <w:rFonts w:cs="Arial"/>
                <w:lang w:val="en-US" w:eastAsia="zh-CN" w:bidi="ar"/>
              </w:rPr>
            </w:pPr>
            <w:r w:rsidRPr="00AE7509">
              <w:rPr>
                <w:rFonts w:cs="Arial"/>
                <w:lang w:val="en-US" w:eastAsia="zh-CN" w:bidi="ar"/>
              </w:rPr>
              <w:t>CA_n1A-n7A</w:t>
            </w:r>
          </w:p>
          <w:p w14:paraId="2160C0C6" w14:textId="77777777" w:rsidR="00F3252E" w:rsidRPr="00AE7509" w:rsidRDefault="00F3252E" w:rsidP="00A31DA8">
            <w:pPr>
              <w:pStyle w:val="TAC"/>
              <w:keepNext w:val="0"/>
              <w:keepLines w:val="0"/>
              <w:widowControl w:val="0"/>
              <w:rPr>
                <w:rFonts w:cs="Arial"/>
                <w:lang w:val="en-US" w:eastAsia="zh-CN" w:bidi="ar"/>
              </w:rPr>
            </w:pPr>
            <w:r w:rsidRPr="00AE7509">
              <w:rPr>
                <w:rFonts w:cs="Arial"/>
                <w:lang w:val="en-US" w:eastAsia="zh-CN" w:bidi="ar"/>
              </w:rPr>
              <w:t>CA_n1A-n26A</w:t>
            </w:r>
          </w:p>
          <w:p w14:paraId="17D02DDF" w14:textId="77777777" w:rsidR="00F3252E" w:rsidRPr="00AE7509" w:rsidRDefault="00F3252E" w:rsidP="00A31DA8">
            <w:pPr>
              <w:pStyle w:val="TAC"/>
              <w:keepNext w:val="0"/>
              <w:keepLines w:val="0"/>
              <w:widowControl w:val="0"/>
              <w:rPr>
                <w:rFonts w:cs="Arial"/>
                <w:lang w:val="en-US" w:eastAsia="zh-CN" w:bidi="ar"/>
              </w:rPr>
            </w:pPr>
            <w:r w:rsidRPr="00AE7509">
              <w:rPr>
                <w:rFonts w:cs="Arial"/>
                <w:lang w:val="en-US" w:eastAsia="zh-CN" w:bidi="ar"/>
              </w:rPr>
              <w:t>CA_n3A-n7A</w:t>
            </w:r>
          </w:p>
          <w:p w14:paraId="287C717F" w14:textId="77777777" w:rsidR="00F3252E" w:rsidRPr="00AE7509" w:rsidRDefault="00F3252E" w:rsidP="00A31DA8">
            <w:pPr>
              <w:pStyle w:val="TAC"/>
              <w:keepNext w:val="0"/>
              <w:keepLines w:val="0"/>
              <w:widowControl w:val="0"/>
              <w:rPr>
                <w:rFonts w:cs="Arial"/>
                <w:lang w:val="en-US" w:eastAsia="zh-CN" w:bidi="ar"/>
              </w:rPr>
            </w:pPr>
            <w:r w:rsidRPr="00AE7509">
              <w:rPr>
                <w:rFonts w:cs="Arial"/>
                <w:lang w:val="en-US" w:eastAsia="zh-CN" w:bidi="ar"/>
              </w:rPr>
              <w:t>CA_n3A-n26A</w:t>
            </w:r>
          </w:p>
          <w:p w14:paraId="491AD26E"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5078FC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E2328D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5E1D93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2C90E5C7" w14:textId="77777777" w:rsidTr="00A31DA8">
        <w:trPr>
          <w:trHeight w:val="29"/>
        </w:trPr>
        <w:tc>
          <w:tcPr>
            <w:tcW w:w="1959" w:type="dxa"/>
            <w:tcBorders>
              <w:top w:val="nil"/>
              <w:left w:val="single" w:sz="4" w:space="0" w:color="auto"/>
              <w:bottom w:val="nil"/>
              <w:right w:val="single" w:sz="4" w:space="0" w:color="auto"/>
            </w:tcBorders>
          </w:tcPr>
          <w:p w14:paraId="7A853718"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9F83CF"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90923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45FEAE"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A4823C4" w14:textId="77777777" w:rsidR="00F3252E" w:rsidRPr="00AE7509" w:rsidRDefault="00F3252E" w:rsidP="00A31DA8">
            <w:pPr>
              <w:pStyle w:val="TAC"/>
              <w:keepNext w:val="0"/>
              <w:keepLines w:val="0"/>
              <w:widowControl w:val="0"/>
              <w:rPr>
                <w:lang w:val="en-US" w:eastAsia="zh-CN" w:bidi="ar"/>
              </w:rPr>
            </w:pPr>
          </w:p>
        </w:tc>
      </w:tr>
      <w:tr w:rsidR="00F3252E" w:rsidRPr="00AE7509" w14:paraId="649F9428" w14:textId="77777777" w:rsidTr="00A31DA8">
        <w:trPr>
          <w:trHeight w:val="29"/>
        </w:trPr>
        <w:tc>
          <w:tcPr>
            <w:tcW w:w="1959" w:type="dxa"/>
            <w:tcBorders>
              <w:top w:val="nil"/>
              <w:left w:val="single" w:sz="4" w:space="0" w:color="auto"/>
              <w:bottom w:val="nil"/>
              <w:right w:val="single" w:sz="4" w:space="0" w:color="auto"/>
            </w:tcBorders>
          </w:tcPr>
          <w:p w14:paraId="4DCBD963"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5F797E"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C4980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097320"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43927502" w14:textId="77777777" w:rsidR="00F3252E" w:rsidRPr="00AE7509" w:rsidRDefault="00F3252E" w:rsidP="00A31DA8">
            <w:pPr>
              <w:pStyle w:val="TAC"/>
              <w:keepNext w:val="0"/>
              <w:keepLines w:val="0"/>
              <w:widowControl w:val="0"/>
              <w:rPr>
                <w:lang w:val="en-US" w:eastAsia="zh-CN" w:bidi="ar"/>
              </w:rPr>
            </w:pPr>
          </w:p>
        </w:tc>
      </w:tr>
      <w:tr w:rsidR="00F3252E" w:rsidRPr="00AE7509" w14:paraId="3A2D374B" w14:textId="77777777" w:rsidTr="00A31DA8">
        <w:trPr>
          <w:trHeight w:val="29"/>
        </w:trPr>
        <w:tc>
          <w:tcPr>
            <w:tcW w:w="1959" w:type="dxa"/>
            <w:tcBorders>
              <w:top w:val="nil"/>
              <w:left w:val="single" w:sz="4" w:space="0" w:color="auto"/>
              <w:bottom w:val="single" w:sz="4" w:space="0" w:color="auto"/>
              <w:right w:val="single" w:sz="4" w:space="0" w:color="auto"/>
            </w:tcBorders>
          </w:tcPr>
          <w:p w14:paraId="5903B8D8"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ED70909"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82A4E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0FD8E9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A53C159" w14:textId="77777777" w:rsidR="00F3252E" w:rsidRPr="00AE7509" w:rsidRDefault="00F3252E" w:rsidP="00A31DA8">
            <w:pPr>
              <w:pStyle w:val="TAC"/>
              <w:keepNext w:val="0"/>
              <w:keepLines w:val="0"/>
              <w:widowControl w:val="0"/>
              <w:rPr>
                <w:lang w:val="en-US" w:eastAsia="zh-CN" w:bidi="ar"/>
              </w:rPr>
            </w:pPr>
          </w:p>
        </w:tc>
      </w:tr>
      <w:tr w:rsidR="00F3252E" w:rsidRPr="00AE7509" w14:paraId="5CB7A2E1" w14:textId="77777777" w:rsidTr="00A31DA8">
        <w:trPr>
          <w:trHeight w:val="29"/>
        </w:trPr>
        <w:tc>
          <w:tcPr>
            <w:tcW w:w="1959" w:type="dxa"/>
            <w:tcBorders>
              <w:top w:val="single" w:sz="4" w:space="0" w:color="auto"/>
              <w:left w:val="single" w:sz="4" w:space="0" w:color="auto"/>
              <w:bottom w:val="nil"/>
              <w:right w:val="single" w:sz="4" w:space="0" w:color="auto"/>
            </w:tcBorders>
          </w:tcPr>
          <w:p w14:paraId="73AF086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CA_n1A-n3A-n7A-n26(2A)</w:t>
            </w:r>
          </w:p>
        </w:tc>
        <w:tc>
          <w:tcPr>
            <w:tcW w:w="2036" w:type="dxa"/>
            <w:tcBorders>
              <w:top w:val="single" w:sz="4" w:space="0" w:color="auto"/>
              <w:left w:val="single" w:sz="4" w:space="0" w:color="auto"/>
              <w:bottom w:val="nil"/>
              <w:right w:val="single" w:sz="4" w:space="0" w:color="auto"/>
            </w:tcBorders>
          </w:tcPr>
          <w:p w14:paraId="1CE2D85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CA_n1A-n3A</w:t>
            </w:r>
          </w:p>
          <w:p w14:paraId="4592A25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CA_n1A-n7A</w:t>
            </w:r>
          </w:p>
          <w:p w14:paraId="256A3BB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CA_n1A-n26A</w:t>
            </w:r>
          </w:p>
          <w:p w14:paraId="7782CFF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CA_n3A-n7A</w:t>
            </w:r>
          </w:p>
          <w:p w14:paraId="707074A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CA_n3A-n26A</w:t>
            </w:r>
          </w:p>
          <w:p w14:paraId="2537AFF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46752D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AE25C2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F5E75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4CC4E7DC" w14:textId="77777777" w:rsidTr="00A31DA8">
        <w:trPr>
          <w:trHeight w:val="29"/>
        </w:trPr>
        <w:tc>
          <w:tcPr>
            <w:tcW w:w="1959" w:type="dxa"/>
            <w:tcBorders>
              <w:top w:val="nil"/>
              <w:left w:val="single" w:sz="4" w:space="0" w:color="auto"/>
              <w:bottom w:val="nil"/>
              <w:right w:val="single" w:sz="4" w:space="0" w:color="auto"/>
            </w:tcBorders>
          </w:tcPr>
          <w:p w14:paraId="0BF0822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BD1783" w14:textId="77777777" w:rsidR="00F3252E" w:rsidRPr="00AE7509" w:rsidRDefault="00F3252E" w:rsidP="00A31DA8">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053BC92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A1428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281E899" w14:textId="77777777" w:rsidR="00F3252E" w:rsidRPr="00AE7509" w:rsidRDefault="00F3252E" w:rsidP="00A31DA8">
            <w:pPr>
              <w:pStyle w:val="TAC"/>
              <w:keepNext w:val="0"/>
              <w:keepLines w:val="0"/>
              <w:widowControl w:val="0"/>
              <w:rPr>
                <w:lang w:val="en-US" w:eastAsia="zh-CN" w:bidi="ar"/>
              </w:rPr>
            </w:pPr>
          </w:p>
        </w:tc>
      </w:tr>
      <w:tr w:rsidR="00F3252E" w:rsidRPr="00AE7509" w14:paraId="72CB3E98" w14:textId="77777777" w:rsidTr="00A31DA8">
        <w:trPr>
          <w:trHeight w:val="29"/>
        </w:trPr>
        <w:tc>
          <w:tcPr>
            <w:tcW w:w="1959" w:type="dxa"/>
            <w:tcBorders>
              <w:top w:val="nil"/>
              <w:left w:val="single" w:sz="4" w:space="0" w:color="auto"/>
              <w:bottom w:val="nil"/>
              <w:right w:val="single" w:sz="4" w:space="0" w:color="auto"/>
            </w:tcBorders>
          </w:tcPr>
          <w:p w14:paraId="38FFB83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4A1567"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23F5F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9F237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020BBA4" w14:textId="77777777" w:rsidR="00F3252E" w:rsidRPr="00AE7509" w:rsidRDefault="00F3252E" w:rsidP="00A31DA8">
            <w:pPr>
              <w:pStyle w:val="TAC"/>
              <w:keepNext w:val="0"/>
              <w:keepLines w:val="0"/>
              <w:widowControl w:val="0"/>
              <w:rPr>
                <w:lang w:val="en-US" w:eastAsia="zh-CN" w:bidi="ar"/>
              </w:rPr>
            </w:pPr>
          </w:p>
        </w:tc>
      </w:tr>
      <w:tr w:rsidR="00F3252E" w:rsidRPr="00AE7509" w14:paraId="0D66916D" w14:textId="77777777" w:rsidTr="00A31DA8">
        <w:trPr>
          <w:trHeight w:val="29"/>
        </w:trPr>
        <w:tc>
          <w:tcPr>
            <w:tcW w:w="1959" w:type="dxa"/>
            <w:tcBorders>
              <w:top w:val="nil"/>
              <w:left w:val="single" w:sz="4" w:space="0" w:color="auto"/>
              <w:bottom w:val="single" w:sz="4" w:space="0" w:color="auto"/>
              <w:right w:val="single" w:sz="4" w:space="0" w:color="auto"/>
            </w:tcBorders>
          </w:tcPr>
          <w:p w14:paraId="7A2D3A03"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4177B67"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E5F11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75DDA1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56837D30" w14:textId="77777777" w:rsidR="00F3252E" w:rsidRPr="00AE7509" w:rsidRDefault="00F3252E" w:rsidP="00A31DA8">
            <w:pPr>
              <w:pStyle w:val="TAC"/>
              <w:keepNext w:val="0"/>
              <w:keepLines w:val="0"/>
              <w:widowControl w:val="0"/>
              <w:rPr>
                <w:lang w:val="en-US" w:eastAsia="zh-CN" w:bidi="ar"/>
              </w:rPr>
            </w:pPr>
          </w:p>
        </w:tc>
      </w:tr>
      <w:tr w:rsidR="00F3252E" w:rsidRPr="00AE7509" w14:paraId="62B24707" w14:textId="77777777" w:rsidTr="00A31DA8">
        <w:trPr>
          <w:trHeight w:val="29"/>
        </w:trPr>
        <w:tc>
          <w:tcPr>
            <w:tcW w:w="1959" w:type="dxa"/>
            <w:tcBorders>
              <w:top w:val="single" w:sz="4" w:space="0" w:color="auto"/>
              <w:left w:val="single" w:sz="4" w:space="0" w:color="auto"/>
              <w:bottom w:val="nil"/>
              <w:right w:val="single" w:sz="4" w:space="0" w:color="auto"/>
            </w:tcBorders>
          </w:tcPr>
          <w:p w14:paraId="32E5C72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CA_n1A-n3B-n7A-n26(2A)</w:t>
            </w:r>
          </w:p>
        </w:tc>
        <w:tc>
          <w:tcPr>
            <w:tcW w:w="2036" w:type="dxa"/>
            <w:tcBorders>
              <w:top w:val="single" w:sz="4" w:space="0" w:color="auto"/>
              <w:left w:val="single" w:sz="4" w:space="0" w:color="auto"/>
              <w:bottom w:val="nil"/>
              <w:right w:val="single" w:sz="4" w:space="0" w:color="auto"/>
            </w:tcBorders>
          </w:tcPr>
          <w:p w14:paraId="34162B1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CA_n1A-n3A</w:t>
            </w:r>
          </w:p>
          <w:p w14:paraId="517FD7D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CA_n1A-n7A</w:t>
            </w:r>
          </w:p>
          <w:p w14:paraId="3089103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CA_n1A-n26A</w:t>
            </w:r>
          </w:p>
          <w:p w14:paraId="153F695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CA_n3A-n7A</w:t>
            </w:r>
          </w:p>
          <w:p w14:paraId="3CB90F4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CA_n3A-n26A</w:t>
            </w:r>
          </w:p>
          <w:p w14:paraId="228B635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86DFC6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E79F84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836A05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07BF4C9C" w14:textId="77777777" w:rsidTr="00A31DA8">
        <w:trPr>
          <w:trHeight w:val="29"/>
        </w:trPr>
        <w:tc>
          <w:tcPr>
            <w:tcW w:w="1959" w:type="dxa"/>
            <w:tcBorders>
              <w:top w:val="nil"/>
              <w:left w:val="single" w:sz="4" w:space="0" w:color="auto"/>
              <w:bottom w:val="nil"/>
              <w:right w:val="single" w:sz="4" w:space="0" w:color="auto"/>
            </w:tcBorders>
          </w:tcPr>
          <w:p w14:paraId="6C5BC98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4E64A2" w14:textId="77777777" w:rsidR="00F3252E" w:rsidRPr="00AE7509" w:rsidRDefault="00F3252E" w:rsidP="00A31DA8">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12775D9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4F23CF"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F1D7285" w14:textId="77777777" w:rsidR="00F3252E" w:rsidRPr="00AE7509" w:rsidRDefault="00F3252E" w:rsidP="00A31DA8">
            <w:pPr>
              <w:pStyle w:val="TAC"/>
              <w:keepNext w:val="0"/>
              <w:keepLines w:val="0"/>
              <w:widowControl w:val="0"/>
              <w:rPr>
                <w:lang w:val="en-US" w:eastAsia="zh-CN" w:bidi="ar"/>
              </w:rPr>
            </w:pPr>
          </w:p>
        </w:tc>
      </w:tr>
      <w:tr w:rsidR="00F3252E" w:rsidRPr="00AE7509" w14:paraId="6CA464AC" w14:textId="77777777" w:rsidTr="00A31DA8">
        <w:trPr>
          <w:trHeight w:val="29"/>
        </w:trPr>
        <w:tc>
          <w:tcPr>
            <w:tcW w:w="1959" w:type="dxa"/>
            <w:tcBorders>
              <w:top w:val="nil"/>
              <w:left w:val="single" w:sz="4" w:space="0" w:color="auto"/>
              <w:bottom w:val="nil"/>
              <w:right w:val="single" w:sz="4" w:space="0" w:color="auto"/>
            </w:tcBorders>
          </w:tcPr>
          <w:p w14:paraId="50EAAC8D"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5EA79AF"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4B0DF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63529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6650603" w14:textId="77777777" w:rsidR="00F3252E" w:rsidRPr="00AE7509" w:rsidRDefault="00F3252E" w:rsidP="00A31DA8">
            <w:pPr>
              <w:pStyle w:val="TAC"/>
              <w:keepNext w:val="0"/>
              <w:keepLines w:val="0"/>
              <w:widowControl w:val="0"/>
              <w:rPr>
                <w:lang w:val="en-US" w:eastAsia="zh-CN" w:bidi="ar"/>
              </w:rPr>
            </w:pPr>
          </w:p>
        </w:tc>
      </w:tr>
      <w:tr w:rsidR="00F3252E" w:rsidRPr="00AE7509" w14:paraId="1E8B0D14" w14:textId="77777777" w:rsidTr="00A31DA8">
        <w:trPr>
          <w:trHeight w:val="29"/>
        </w:trPr>
        <w:tc>
          <w:tcPr>
            <w:tcW w:w="1959" w:type="dxa"/>
            <w:tcBorders>
              <w:top w:val="nil"/>
              <w:left w:val="single" w:sz="4" w:space="0" w:color="auto"/>
              <w:bottom w:val="single" w:sz="4" w:space="0" w:color="auto"/>
              <w:right w:val="single" w:sz="4" w:space="0" w:color="auto"/>
            </w:tcBorders>
          </w:tcPr>
          <w:p w14:paraId="79B7148A"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F9BEE49"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1165F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281DA3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2A9E8618" w14:textId="77777777" w:rsidR="00F3252E" w:rsidRPr="00AE7509" w:rsidRDefault="00F3252E" w:rsidP="00A31DA8">
            <w:pPr>
              <w:pStyle w:val="TAC"/>
              <w:keepNext w:val="0"/>
              <w:keepLines w:val="0"/>
              <w:widowControl w:val="0"/>
              <w:rPr>
                <w:lang w:val="en-US" w:eastAsia="zh-CN" w:bidi="ar"/>
              </w:rPr>
            </w:pPr>
          </w:p>
        </w:tc>
      </w:tr>
      <w:tr w:rsidR="00F3252E" w:rsidRPr="00AE7509" w14:paraId="2C38F235" w14:textId="77777777" w:rsidTr="00A31DA8">
        <w:trPr>
          <w:trHeight w:val="29"/>
        </w:trPr>
        <w:tc>
          <w:tcPr>
            <w:tcW w:w="1959" w:type="dxa"/>
            <w:tcBorders>
              <w:top w:val="single" w:sz="4" w:space="0" w:color="auto"/>
              <w:left w:val="single" w:sz="4" w:space="0" w:color="auto"/>
              <w:bottom w:val="nil"/>
              <w:right w:val="single" w:sz="4" w:space="0" w:color="auto"/>
            </w:tcBorders>
          </w:tcPr>
          <w:p w14:paraId="5781813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CA_n1A-n3A-n7B-n26(2A)</w:t>
            </w:r>
          </w:p>
        </w:tc>
        <w:tc>
          <w:tcPr>
            <w:tcW w:w="2036" w:type="dxa"/>
            <w:tcBorders>
              <w:top w:val="single" w:sz="4" w:space="0" w:color="auto"/>
              <w:left w:val="single" w:sz="4" w:space="0" w:color="auto"/>
              <w:bottom w:val="nil"/>
              <w:right w:val="single" w:sz="4" w:space="0" w:color="auto"/>
            </w:tcBorders>
          </w:tcPr>
          <w:p w14:paraId="1E482495" w14:textId="77777777" w:rsidR="00F3252E" w:rsidRDefault="00F3252E" w:rsidP="00A31DA8">
            <w:pPr>
              <w:pStyle w:val="TAC"/>
              <w:keepNext w:val="0"/>
              <w:keepLines w:val="0"/>
              <w:widowControl w:val="0"/>
              <w:rPr>
                <w:rFonts w:cs="Arial"/>
                <w:lang w:val="es-US" w:eastAsia="zh-CN"/>
              </w:rPr>
            </w:pPr>
            <w:r w:rsidRPr="00AE7509">
              <w:rPr>
                <w:rFonts w:cs="Arial"/>
                <w:lang w:val="es-US" w:eastAsia="zh-CN"/>
              </w:rPr>
              <w:t>CA_n7B</w:t>
            </w:r>
          </w:p>
          <w:p w14:paraId="50B021AC" w14:textId="77777777" w:rsidR="00F3252E" w:rsidRPr="00AE7509" w:rsidRDefault="00F3252E" w:rsidP="00A31DA8">
            <w:pPr>
              <w:pStyle w:val="TAC"/>
              <w:keepNext w:val="0"/>
              <w:keepLines w:val="0"/>
              <w:widowControl w:val="0"/>
              <w:rPr>
                <w:rFonts w:cs="Arial"/>
                <w:lang w:val="es-US" w:eastAsia="zh-CN"/>
              </w:rPr>
            </w:pPr>
            <w:r>
              <w:rPr>
                <w:lang w:val="en-US" w:eastAsia="zh-CN" w:bidi="ar"/>
              </w:rPr>
              <w:t>CA_n26(2A)</w:t>
            </w:r>
          </w:p>
          <w:p w14:paraId="1008B08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CA_n1A-n3A</w:t>
            </w:r>
          </w:p>
          <w:p w14:paraId="386829B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CA_n1A-n7A</w:t>
            </w:r>
          </w:p>
          <w:p w14:paraId="0F153E0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CA_n1A-n26A</w:t>
            </w:r>
          </w:p>
          <w:p w14:paraId="3CFA5A2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CA_n3A-n7A</w:t>
            </w:r>
          </w:p>
          <w:p w14:paraId="6B6082E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CA_n3A-n26A</w:t>
            </w:r>
          </w:p>
          <w:p w14:paraId="708B76E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15CFD0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7645E5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0843D8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263DAE65" w14:textId="77777777" w:rsidTr="00A31DA8">
        <w:trPr>
          <w:trHeight w:val="29"/>
        </w:trPr>
        <w:tc>
          <w:tcPr>
            <w:tcW w:w="1959" w:type="dxa"/>
            <w:tcBorders>
              <w:top w:val="nil"/>
              <w:left w:val="single" w:sz="4" w:space="0" w:color="auto"/>
              <w:bottom w:val="nil"/>
              <w:right w:val="single" w:sz="4" w:space="0" w:color="auto"/>
            </w:tcBorders>
          </w:tcPr>
          <w:p w14:paraId="1FB09B6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54637C0"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D5943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A40F8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5F43FBB" w14:textId="77777777" w:rsidR="00F3252E" w:rsidRPr="00AE7509" w:rsidRDefault="00F3252E" w:rsidP="00A31DA8">
            <w:pPr>
              <w:pStyle w:val="TAC"/>
              <w:keepNext w:val="0"/>
              <w:keepLines w:val="0"/>
              <w:widowControl w:val="0"/>
              <w:rPr>
                <w:lang w:val="en-US" w:eastAsia="zh-CN" w:bidi="ar"/>
              </w:rPr>
            </w:pPr>
          </w:p>
        </w:tc>
      </w:tr>
      <w:tr w:rsidR="00F3252E" w:rsidRPr="00AE7509" w14:paraId="48EDC3B8" w14:textId="77777777" w:rsidTr="00A31DA8">
        <w:trPr>
          <w:trHeight w:val="29"/>
        </w:trPr>
        <w:tc>
          <w:tcPr>
            <w:tcW w:w="1959" w:type="dxa"/>
            <w:tcBorders>
              <w:top w:val="nil"/>
              <w:left w:val="single" w:sz="4" w:space="0" w:color="auto"/>
              <w:bottom w:val="nil"/>
              <w:right w:val="single" w:sz="4" w:space="0" w:color="auto"/>
            </w:tcBorders>
          </w:tcPr>
          <w:p w14:paraId="27581AC8"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082612"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A9825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F927FA"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B7F97C2" w14:textId="77777777" w:rsidR="00F3252E" w:rsidRPr="00AE7509" w:rsidRDefault="00F3252E" w:rsidP="00A31DA8">
            <w:pPr>
              <w:pStyle w:val="TAC"/>
              <w:keepNext w:val="0"/>
              <w:keepLines w:val="0"/>
              <w:widowControl w:val="0"/>
              <w:rPr>
                <w:lang w:val="en-US" w:eastAsia="zh-CN" w:bidi="ar"/>
              </w:rPr>
            </w:pPr>
          </w:p>
        </w:tc>
      </w:tr>
      <w:tr w:rsidR="00F3252E" w:rsidRPr="00AE7509" w14:paraId="0231279E" w14:textId="77777777" w:rsidTr="00A31DA8">
        <w:trPr>
          <w:trHeight w:val="29"/>
        </w:trPr>
        <w:tc>
          <w:tcPr>
            <w:tcW w:w="1959" w:type="dxa"/>
            <w:tcBorders>
              <w:top w:val="nil"/>
              <w:left w:val="single" w:sz="4" w:space="0" w:color="auto"/>
              <w:bottom w:val="single" w:sz="4" w:space="0" w:color="auto"/>
              <w:right w:val="single" w:sz="4" w:space="0" w:color="auto"/>
            </w:tcBorders>
          </w:tcPr>
          <w:p w14:paraId="647A464E"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1E7FDB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FD5E7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21D3D1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76BE6B8E" w14:textId="77777777" w:rsidR="00F3252E" w:rsidRPr="00AE7509" w:rsidRDefault="00F3252E" w:rsidP="00A31DA8">
            <w:pPr>
              <w:pStyle w:val="TAC"/>
              <w:keepNext w:val="0"/>
              <w:keepLines w:val="0"/>
              <w:widowControl w:val="0"/>
              <w:rPr>
                <w:lang w:val="en-US" w:eastAsia="zh-CN" w:bidi="ar"/>
              </w:rPr>
            </w:pPr>
          </w:p>
        </w:tc>
      </w:tr>
      <w:tr w:rsidR="00F3252E" w:rsidRPr="00AE7509" w14:paraId="4D51965D" w14:textId="77777777" w:rsidTr="00A31DA8">
        <w:trPr>
          <w:trHeight w:val="29"/>
        </w:trPr>
        <w:tc>
          <w:tcPr>
            <w:tcW w:w="1959" w:type="dxa"/>
            <w:tcBorders>
              <w:top w:val="single" w:sz="4" w:space="0" w:color="auto"/>
              <w:left w:val="single" w:sz="4" w:space="0" w:color="auto"/>
              <w:bottom w:val="nil"/>
              <w:right w:val="single" w:sz="4" w:space="0" w:color="auto"/>
            </w:tcBorders>
          </w:tcPr>
          <w:p w14:paraId="32C983C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CA_n1A-n3B-n7B-n26(2A)</w:t>
            </w:r>
          </w:p>
        </w:tc>
        <w:tc>
          <w:tcPr>
            <w:tcW w:w="2036" w:type="dxa"/>
            <w:tcBorders>
              <w:top w:val="single" w:sz="4" w:space="0" w:color="auto"/>
              <w:left w:val="single" w:sz="4" w:space="0" w:color="auto"/>
              <w:bottom w:val="nil"/>
              <w:right w:val="single" w:sz="4" w:space="0" w:color="auto"/>
            </w:tcBorders>
          </w:tcPr>
          <w:p w14:paraId="77D17003" w14:textId="77777777" w:rsidR="00F3252E" w:rsidRDefault="00F3252E" w:rsidP="00A31DA8">
            <w:pPr>
              <w:pStyle w:val="TAC"/>
              <w:keepNext w:val="0"/>
              <w:keepLines w:val="0"/>
              <w:widowControl w:val="0"/>
              <w:rPr>
                <w:rFonts w:cs="Arial"/>
                <w:lang w:val="es-US" w:eastAsia="zh-CN"/>
              </w:rPr>
            </w:pPr>
            <w:r w:rsidRPr="00AE7509">
              <w:rPr>
                <w:rFonts w:cs="Arial"/>
                <w:lang w:val="es-US" w:eastAsia="zh-CN"/>
              </w:rPr>
              <w:t>CA_n7B</w:t>
            </w:r>
          </w:p>
          <w:p w14:paraId="38C32A90" w14:textId="77777777" w:rsidR="00F3252E" w:rsidRPr="00AE7509" w:rsidRDefault="00F3252E" w:rsidP="00A31DA8">
            <w:pPr>
              <w:pStyle w:val="TAC"/>
              <w:keepNext w:val="0"/>
              <w:keepLines w:val="0"/>
              <w:widowControl w:val="0"/>
              <w:rPr>
                <w:rFonts w:cs="Arial"/>
                <w:lang w:val="es-US" w:eastAsia="zh-CN"/>
              </w:rPr>
            </w:pPr>
            <w:r>
              <w:rPr>
                <w:lang w:val="en-US" w:eastAsia="zh-CN" w:bidi="ar"/>
              </w:rPr>
              <w:t>CA_n26(2A)</w:t>
            </w:r>
          </w:p>
          <w:p w14:paraId="3244996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CA_n1A-n3A</w:t>
            </w:r>
          </w:p>
          <w:p w14:paraId="0CBCC12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CA_n1A-n7A</w:t>
            </w:r>
          </w:p>
          <w:p w14:paraId="404AE7B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CA_n1A-n26A</w:t>
            </w:r>
          </w:p>
          <w:p w14:paraId="14A8E6B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CA_n3A-n7A</w:t>
            </w:r>
          </w:p>
          <w:p w14:paraId="2EA80F5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CA_n3A-n26A</w:t>
            </w:r>
          </w:p>
          <w:p w14:paraId="0062398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346BD1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BD150F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1CA0C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28027873" w14:textId="77777777" w:rsidTr="00A31DA8">
        <w:trPr>
          <w:trHeight w:val="29"/>
        </w:trPr>
        <w:tc>
          <w:tcPr>
            <w:tcW w:w="1959" w:type="dxa"/>
            <w:tcBorders>
              <w:top w:val="nil"/>
              <w:left w:val="single" w:sz="4" w:space="0" w:color="auto"/>
              <w:bottom w:val="nil"/>
              <w:right w:val="single" w:sz="4" w:space="0" w:color="auto"/>
            </w:tcBorders>
          </w:tcPr>
          <w:p w14:paraId="4E0248F9"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8B6547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D35B8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6B455F"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6514CF6" w14:textId="77777777" w:rsidR="00F3252E" w:rsidRPr="00AE7509" w:rsidRDefault="00F3252E" w:rsidP="00A31DA8">
            <w:pPr>
              <w:pStyle w:val="TAC"/>
              <w:keepNext w:val="0"/>
              <w:keepLines w:val="0"/>
              <w:widowControl w:val="0"/>
              <w:rPr>
                <w:lang w:val="en-US" w:eastAsia="zh-CN" w:bidi="ar"/>
              </w:rPr>
            </w:pPr>
          </w:p>
        </w:tc>
      </w:tr>
      <w:tr w:rsidR="00F3252E" w:rsidRPr="00AE7509" w14:paraId="1FEB419F" w14:textId="77777777" w:rsidTr="00A31DA8">
        <w:trPr>
          <w:trHeight w:val="29"/>
        </w:trPr>
        <w:tc>
          <w:tcPr>
            <w:tcW w:w="1959" w:type="dxa"/>
            <w:tcBorders>
              <w:top w:val="nil"/>
              <w:left w:val="single" w:sz="4" w:space="0" w:color="auto"/>
              <w:bottom w:val="nil"/>
              <w:right w:val="single" w:sz="4" w:space="0" w:color="auto"/>
            </w:tcBorders>
          </w:tcPr>
          <w:p w14:paraId="01D389A8"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549626"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10F86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16C55D"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319E45DF" w14:textId="77777777" w:rsidR="00F3252E" w:rsidRPr="00AE7509" w:rsidRDefault="00F3252E" w:rsidP="00A31DA8">
            <w:pPr>
              <w:pStyle w:val="TAC"/>
              <w:keepNext w:val="0"/>
              <w:keepLines w:val="0"/>
              <w:widowControl w:val="0"/>
              <w:rPr>
                <w:lang w:val="en-US" w:eastAsia="zh-CN" w:bidi="ar"/>
              </w:rPr>
            </w:pPr>
          </w:p>
        </w:tc>
      </w:tr>
      <w:tr w:rsidR="00F3252E" w:rsidRPr="00AE7509" w14:paraId="01EEE0D6" w14:textId="77777777" w:rsidTr="00A31DA8">
        <w:trPr>
          <w:trHeight w:val="29"/>
        </w:trPr>
        <w:tc>
          <w:tcPr>
            <w:tcW w:w="1959" w:type="dxa"/>
            <w:tcBorders>
              <w:top w:val="nil"/>
              <w:left w:val="single" w:sz="4" w:space="0" w:color="auto"/>
              <w:bottom w:val="single" w:sz="4" w:space="0" w:color="auto"/>
              <w:right w:val="single" w:sz="4" w:space="0" w:color="auto"/>
            </w:tcBorders>
          </w:tcPr>
          <w:p w14:paraId="1F4140CA"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55F3890"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09A21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99CF60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1597F717" w14:textId="77777777" w:rsidR="00F3252E" w:rsidRPr="00AE7509" w:rsidRDefault="00F3252E" w:rsidP="00A31DA8">
            <w:pPr>
              <w:pStyle w:val="TAC"/>
              <w:keepNext w:val="0"/>
              <w:keepLines w:val="0"/>
              <w:widowControl w:val="0"/>
              <w:rPr>
                <w:lang w:val="en-US" w:eastAsia="zh-CN" w:bidi="ar"/>
              </w:rPr>
            </w:pPr>
          </w:p>
        </w:tc>
      </w:tr>
      <w:tr w:rsidR="00F3252E" w:rsidRPr="00AE7509" w14:paraId="72013B4B" w14:textId="77777777" w:rsidTr="00A31DA8">
        <w:trPr>
          <w:trHeight w:val="29"/>
        </w:trPr>
        <w:tc>
          <w:tcPr>
            <w:tcW w:w="1959" w:type="dxa"/>
            <w:tcBorders>
              <w:top w:val="single" w:sz="4" w:space="0" w:color="auto"/>
              <w:left w:val="single" w:sz="4" w:space="0" w:color="auto"/>
              <w:bottom w:val="nil"/>
              <w:right w:val="single" w:sz="4" w:space="0" w:color="auto"/>
            </w:tcBorders>
          </w:tcPr>
          <w:p w14:paraId="44341D0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CA_n1A-n3A-n7A-n28A</w:t>
            </w:r>
          </w:p>
        </w:tc>
        <w:tc>
          <w:tcPr>
            <w:tcW w:w="2036" w:type="dxa"/>
            <w:tcBorders>
              <w:top w:val="single" w:sz="4" w:space="0" w:color="auto"/>
              <w:left w:val="single" w:sz="4" w:space="0" w:color="auto"/>
              <w:bottom w:val="nil"/>
              <w:right w:val="single" w:sz="4" w:space="0" w:color="auto"/>
            </w:tcBorders>
          </w:tcPr>
          <w:p w14:paraId="1E4B551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B0D1EC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6207E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8D582A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01D0DDF8" w14:textId="77777777" w:rsidTr="00A31DA8">
        <w:trPr>
          <w:trHeight w:val="29"/>
        </w:trPr>
        <w:tc>
          <w:tcPr>
            <w:tcW w:w="1959" w:type="dxa"/>
            <w:tcBorders>
              <w:top w:val="nil"/>
              <w:left w:val="single" w:sz="4" w:space="0" w:color="auto"/>
              <w:bottom w:val="nil"/>
              <w:right w:val="single" w:sz="4" w:space="0" w:color="auto"/>
            </w:tcBorders>
          </w:tcPr>
          <w:p w14:paraId="344CA029"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A91EBB"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0CE3F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927AA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0777504" w14:textId="77777777" w:rsidR="00F3252E" w:rsidRPr="00AE7509" w:rsidRDefault="00F3252E" w:rsidP="00A31DA8">
            <w:pPr>
              <w:pStyle w:val="TAC"/>
              <w:keepNext w:val="0"/>
              <w:keepLines w:val="0"/>
              <w:widowControl w:val="0"/>
              <w:rPr>
                <w:lang w:val="en-US" w:eastAsia="zh-CN" w:bidi="ar"/>
              </w:rPr>
            </w:pPr>
          </w:p>
        </w:tc>
      </w:tr>
      <w:tr w:rsidR="00F3252E" w:rsidRPr="00AE7509" w14:paraId="4F1A4289" w14:textId="77777777" w:rsidTr="00A31DA8">
        <w:trPr>
          <w:trHeight w:val="29"/>
        </w:trPr>
        <w:tc>
          <w:tcPr>
            <w:tcW w:w="1959" w:type="dxa"/>
            <w:tcBorders>
              <w:top w:val="nil"/>
              <w:left w:val="single" w:sz="4" w:space="0" w:color="auto"/>
              <w:bottom w:val="nil"/>
              <w:right w:val="single" w:sz="4" w:space="0" w:color="auto"/>
            </w:tcBorders>
          </w:tcPr>
          <w:p w14:paraId="44E0197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3D82D7"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D161D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A2AED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1199FF6" w14:textId="77777777" w:rsidR="00F3252E" w:rsidRPr="00AE7509" w:rsidRDefault="00F3252E" w:rsidP="00A31DA8">
            <w:pPr>
              <w:pStyle w:val="TAC"/>
              <w:keepNext w:val="0"/>
              <w:keepLines w:val="0"/>
              <w:widowControl w:val="0"/>
              <w:rPr>
                <w:lang w:val="en-US" w:eastAsia="zh-CN" w:bidi="ar"/>
              </w:rPr>
            </w:pPr>
          </w:p>
        </w:tc>
      </w:tr>
      <w:tr w:rsidR="00F3252E" w:rsidRPr="00AE7509" w14:paraId="5F240C1D" w14:textId="77777777" w:rsidTr="00A31DA8">
        <w:trPr>
          <w:trHeight w:val="29"/>
        </w:trPr>
        <w:tc>
          <w:tcPr>
            <w:tcW w:w="1959" w:type="dxa"/>
            <w:tcBorders>
              <w:top w:val="nil"/>
              <w:left w:val="single" w:sz="4" w:space="0" w:color="auto"/>
              <w:bottom w:val="nil"/>
              <w:right w:val="single" w:sz="4" w:space="0" w:color="auto"/>
            </w:tcBorders>
          </w:tcPr>
          <w:p w14:paraId="3D775504"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6055831"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150C3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0819D1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773C39B" w14:textId="77777777" w:rsidR="00F3252E" w:rsidRPr="00AE7509" w:rsidRDefault="00F3252E" w:rsidP="00A31DA8">
            <w:pPr>
              <w:pStyle w:val="TAC"/>
              <w:keepNext w:val="0"/>
              <w:keepLines w:val="0"/>
              <w:widowControl w:val="0"/>
              <w:rPr>
                <w:lang w:val="en-US" w:eastAsia="zh-CN" w:bidi="ar"/>
              </w:rPr>
            </w:pPr>
          </w:p>
        </w:tc>
      </w:tr>
      <w:tr w:rsidR="00F3252E" w:rsidRPr="00AE7509" w14:paraId="6CAB0570" w14:textId="77777777" w:rsidTr="00A31DA8">
        <w:trPr>
          <w:trHeight w:val="29"/>
        </w:trPr>
        <w:tc>
          <w:tcPr>
            <w:tcW w:w="1959" w:type="dxa"/>
            <w:tcBorders>
              <w:top w:val="nil"/>
              <w:left w:val="single" w:sz="4" w:space="0" w:color="auto"/>
              <w:bottom w:val="nil"/>
              <w:right w:val="single" w:sz="4" w:space="0" w:color="auto"/>
            </w:tcBorders>
          </w:tcPr>
          <w:p w14:paraId="04F1A994"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6033B9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CA_n1A-n3A</w:t>
            </w:r>
          </w:p>
          <w:p w14:paraId="05125C9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CA_n1A-n7A</w:t>
            </w:r>
          </w:p>
          <w:p w14:paraId="2C75BD1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CA_n1A-n28A</w:t>
            </w:r>
          </w:p>
          <w:p w14:paraId="3BE38E0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CA_n3A-n7A</w:t>
            </w:r>
          </w:p>
          <w:p w14:paraId="23CC22E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CA_n3A-n28A</w:t>
            </w:r>
          </w:p>
          <w:p w14:paraId="696467B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4BEAAE5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530276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364CA2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w:t>
            </w:r>
          </w:p>
        </w:tc>
      </w:tr>
      <w:tr w:rsidR="00F3252E" w:rsidRPr="00AE7509" w14:paraId="022D1603" w14:textId="77777777" w:rsidTr="00A31DA8">
        <w:trPr>
          <w:trHeight w:val="29"/>
        </w:trPr>
        <w:tc>
          <w:tcPr>
            <w:tcW w:w="1959" w:type="dxa"/>
            <w:tcBorders>
              <w:top w:val="nil"/>
              <w:left w:val="single" w:sz="4" w:space="0" w:color="auto"/>
              <w:bottom w:val="nil"/>
              <w:right w:val="single" w:sz="4" w:space="0" w:color="auto"/>
            </w:tcBorders>
            <w:vAlign w:val="center"/>
          </w:tcPr>
          <w:p w14:paraId="77FC9564"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2FFC1956"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64C36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A8DAA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29D8EDF2" w14:textId="77777777" w:rsidR="00F3252E" w:rsidRPr="00AE7509" w:rsidRDefault="00F3252E" w:rsidP="00A31DA8">
            <w:pPr>
              <w:pStyle w:val="TAC"/>
              <w:keepNext w:val="0"/>
              <w:keepLines w:val="0"/>
              <w:widowControl w:val="0"/>
              <w:rPr>
                <w:lang w:val="en-US" w:eastAsia="zh-CN" w:bidi="ar"/>
              </w:rPr>
            </w:pPr>
          </w:p>
        </w:tc>
      </w:tr>
      <w:tr w:rsidR="00F3252E" w:rsidRPr="00AE7509" w14:paraId="37175BD8" w14:textId="77777777" w:rsidTr="00A31DA8">
        <w:trPr>
          <w:trHeight w:val="29"/>
        </w:trPr>
        <w:tc>
          <w:tcPr>
            <w:tcW w:w="1959" w:type="dxa"/>
            <w:tcBorders>
              <w:top w:val="nil"/>
              <w:left w:val="single" w:sz="4" w:space="0" w:color="auto"/>
              <w:bottom w:val="nil"/>
              <w:right w:val="single" w:sz="4" w:space="0" w:color="auto"/>
            </w:tcBorders>
            <w:vAlign w:val="center"/>
          </w:tcPr>
          <w:p w14:paraId="16B2344E"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4D8D4531"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A443C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C87D5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57C27FF" w14:textId="77777777" w:rsidR="00F3252E" w:rsidRPr="00AE7509" w:rsidRDefault="00F3252E" w:rsidP="00A31DA8">
            <w:pPr>
              <w:pStyle w:val="TAC"/>
              <w:keepNext w:val="0"/>
              <w:keepLines w:val="0"/>
              <w:widowControl w:val="0"/>
              <w:rPr>
                <w:lang w:val="en-US" w:eastAsia="zh-CN" w:bidi="ar"/>
              </w:rPr>
            </w:pPr>
          </w:p>
        </w:tc>
      </w:tr>
      <w:tr w:rsidR="00F3252E" w:rsidRPr="00AE7509" w14:paraId="07377CCC" w14:textId="77777777" w:rsidTr="00A31DA8">
        <w:trPr>
          <w:trHeight w:val="29"/>
        </w:trPr>
        <w:tc>
          <w:tcPr>
            <w:tcW w:w="1959" w:type="dxa"/>
            <w:tcBorders>
              <w:top w:val="nil"/>
              <w:left w:val="single" w:sz="4" w:space="0" w:color="auto"/>
              <w:bottom w:val="single" w:sz="4" w:space="0" w:color="auto"/>
              <w:right w:val="single" w:sz="4" w:space="0" w:color="auto"/>
            </w:tcBorders>
            <w:vAlign w:val="center"/>
          </w:tcPr>
          <w:p w14:paraId="162B5134"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6D6E24E"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B4767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231B2E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1837" w:type="dxa"/>
            <w:tcBorders>
              <w:top w:val="nil"/>
              <w:left w:val="single" w:sz="4" w:space="0" w:color="auto"/>
              <w:bottom w:val="single" w:sz="4" w:space="0" w:color="auto"/>
              <w:right w:val="single" w:sz="4" w:space="0" w:color="auto"/>
            </w:tcBorders>
            <w:vAlign w:val="center"/>
          </w:tcPr>
          <w:p w14:paraId="07A95BE8" w14:textId="77777777" w:rsidR="00F3252E" w:rsidRPr="00AE7509" w:rsidRDefault="00F3252E" w:rsidP="00A31DA8">
            <w:pPr>
              <w:pStyle w:val="TAC"/>
              <w:keepNext w:val="0"/>
              <w:keepLines w:val="0"/>
              <w:widowControl w:val="0"/>
              <w:rPr>
                <w:lang w:val="en-US" w:eastAsia="zh-CN" w:bidi="ar"/>
              </w:rPr>
            </w:pPr>
          </w:p>
        </w:tc>
      </w:tr>
      <w:tr w:rsidR="00F3252E" w:rsidRPr="00AE7509" w14:paraId="26BEFCA6" w14:textId="77777777" w:rsidTr="00A31DA8">
        <w:trPr>
          <w:trHeight w:val="29"/>
        </w:trPr>
        <w:tc>
          <w:tcPr>
            <w:tcW w:w="1959" w:type="dxa"/>
            <w:tcBorders>
              <w:top w:val="single" w:sz="4" w:space="0" w:color="auto"/>
              <w:left w:val="single" w:sz="4" w:space="0" w:color="auto"/>
              <w:bottom w:val="nil"/>
              <w:right w:val="single" w:sz="4" w:space="0" w:color="auto"/>
            </w:tcBorders>
          </w:tcPr>
          <w:p w14:paraId="76BB4359" w14:textId="77777777" w:rsidR="00F3252E" w:rsidRPr="00AE7509" w:rsidRDefault="00F3252E" w:rsidP="00A31DA8">
            <w:pPr>
              <w:pStyle w:val="TAC"/>
              <w:keepNext w:val="0"/>
              <w:keepLines w:val="0"/>
              <w:widowControl w:val="0"/>
              <w:rPr>
                <w:lang w:val="en-US" w:eastAsia="zh-CN" w:bidi="ar"/>
              </w:rPr>
            </w:pPr>
            <w:r w:rsidRPr="00AE7509">
              <w:rPr>
                <w:lang w:eastAsia="zh-CN"/>
              </w:rPr>
              <w:t>CA_n1A-n3A-n7B-n28A</w:t>
            </w:r>
          </w:p>
        </w:tc>
        <w:tc>
          <w:tcPr>
            <w:tcW w:w="2036" w:type="dxa"/>
            <w:tcBorders>
              <w:top w:val="single" w:sz="4" w:space="0" w:color="auto"/>
              <w:left w:val="single" w:sz="4" w:space="0" w:color="auto"/>
              <w:bottom w:val="nil"/>
              <w:right w:val="single" w:sz="4" w:space="0" w:color="auto"/>
            </w:tcBorders>
          </w:tcPr>
          <w:p w14:paraId="091391BD" w14:textId="77777777" w:rsidR="00F3252E" w:rsidRPr="00AE7509" w:rsidRDefault="00F3252E" w:rsidP="00A31DA8">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ECAC26C"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917D0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F756C0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6E15C1EF" w14:textId="77777777" w:rsidTr="00A31DA8">
        <w:trPr>
          <w:trHeight w:val="29"/>
        </w:trPr>
        <w:tc>
          <w:tcPr>
            <w:tcW w:w="1959" w:type="dxa"/>
            <w:tcBorders>
              <w:top w:val="nil"/>
              <w:left w:val="single" w:sz="4" w:space="0" w:color="auto"/>
              <w:bottom w:val="nil"/>
              <w:right w:val="single" w:sz="4" w:space="0" w:color="auto"/>
            </w:tcBorders>
          </w:tcPr>
          <w:p w14:paraId="07EF428D"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0D8D153"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E3162D"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D6789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0DD1FB1" w14:textId="77777777" w:rsidR="00F3252E" w:rsidRPr="00AE7509" w:rsidRDefault="00F3252E" w:rsidP="00A31DA8">
            <w:pPr>
              <w:pStyle w:val="TAC"/>
              <w:keepNext w:val="0"/>
              <w:keepLines w:val="0"/>
              <w:widowControl w:val="0"/>
              <w:rPr>
                <w:lang w:val="en-US" w:eastAsia="zh-CN" w:bidi="ar"/>
              </w:rPr>
            </w:pPr>
          </w:p>
        </w:tc>
      </w:tr>
      <w:tr w:rsidR="00F3252E" w:rsidRPr="00AE7509" w14:paraId="23EF136D" w14:textId="77777777" w:rsidTr="00A31DA8">
        <w:trPr>
          <w:trHeight w:val="29"/>
        </w:trPr>
        <w:tc>
          <w:tcPr>
            <w:tcW w:w="1959" w:type="dxa"/>
            <w:tcBorders>
              <w:top w:val="nil"/>
              <w:left w:val="single" w:sz="4" w:space="0" w:color="auto"/>
              <w:bottom w:val="nil"/>
              <w:right w:val="single" w:sz="4" w:space="0" w:color="auto"/>
            </w:tcBorders>
          </w:tcPr>
          <w:p w14:paraId="53BDD8BF"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30F905"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CE024B"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3ACA0B"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E65D6D1" w14:textId="77777777" w:rsidR="00F3252E" w:rsidRPr="00AE7509" w:rsidRDefault="00F3252E" w:rsidP="00A31DA8">
            <w:pPr>
              <w:pStyle w:val="TAC"/>
              <w:keepNext w:val="0"/>
              <w:keepLines w:val="0"/>
              <w:widowControl w:val="0"/>
              <w:rPr>
                <w:lang w:val="en-US" w:eastAsia="zh-CN" w:bidi="ar"/>
              </w:rPr>
            </w:pPr>
          </w:p>
        </w:tc>
      </w:tr>
      <w:tr w:rsidR="00F3252E" w:rsidRPr="00AE7509" w14:paraId="0862B540" w14:textId="77777777" w:rsidTr="00A31DA8">
        <w:trPr>
          <w:trHeight w:val="29"/>
        </w:trPr>
        <w:tc>
          <w:tcPr>
            <w:tcW w:w="1959" w:type="dxa"/>
            <w:tcBorders>
              <w:top w:val="nil"/>
              <w:left w:val="single" w:sz="4" w:space="0" w:color="auto"/>
              <w:bottom w:val="nil"/>
              <w:right w:val="single" w:sz="4" w:space="0" w:color="auto"/>
            </w:tcBorders>
          </w:tcPr>
          <w:p w14:paraId="25C90E0C"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D2CA6D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09870F"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98F151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12876D0" w14:textId="77777777" w:rsidR="00F3252E" w:rsidRPr="00AE7509" w:rsidRDefault="00F3252E" w:rsidP="00A31DA8">
            <w:pPr>
              <w:pStyle w:val="TAC"/>
              <w:keepNext w:val="0"/>
              <w:keepLines w:val="0"/>
              <w:widowControl w:val="0"/>
              <w:rPr>
                <w:lang w:val="en-US" w:eastAsia="zh-CN" w:bidi="ar"/>
              </w:rPr>
            </w:pPr>
          </w:p>
        </w:tc>
      </w:tr>
      <w:tr w:rsidR="00F3252E" w:rsidRPr="00AE7509" w14:paraId="67EC15D3" w14:textId="77777777" w:rsidTr="00A31DA8">
        <w:trPr>
          <w:trHeight w:val="29"/>
        </w:trPr>
        <w:tc>
          <w:tcPr>
            <w:tcW w:w="1959" w:type="dxa"/>
            <w:tcBorders>
              <w:top w:val="nil"/>
              <w:left w:val="single" w:sz="4" w:space="0" w:color="auto"/>
              <w:bottom w:val="nil"/>
              <w:right w:val="single" w:sz="4" w:space="0" w:color="auto"/>
            </w:tcBorders>
          </w:tcPr>
          <w:p w14:paraId="4DD007C1"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0C66299" w14:textId="77777777" w:rsidR="00F3252E" w:rsidRPr="00AE7509" w:rsidRDefault="00F3252E" w:rsidP="00A31DA8">
            <w:pPr>
              <w:pStyle w:val="TAC"/>
              <w:rPr>
                <w:rFonts w:eastAsia="DengXian" w:cs="Arial"/>
                <w:lang w:val="es-US" w:eastAsia="zh-CN"/>
              </w:rPr>
            </w:pPr>
            <w:r w:rsidRPr="00AE7509">
              <w:rPr>
                <w:rFonts w:eastAsia="DengXian" w:cs="Arial"/>
                <w:lang w:val="es-US" w:eastAsia="zh-CN"/>
              </w:rPr>
              <w:t>CA_n1A-n3A</w:t>
            </w:r>
          </w:p>
          <w:p w14:paraId="15C163E6" w14:textId="77777777" w:rsidR="00F3252E" w:rsidRPr="00AE7509" w:rsidRDefault="00F3252E" w:rsidP="00A31DA8">
            <w:pPr>
              <w:pStyle w:val="TAC"/>
              <w:rPr>
                <w:rFonts w:eastAsia="DengXian" w:cs="Arial"/>
                <w:lang w:val="es-US" w:eastAsia="zh-CN"/>
              </w:rPr>
            </w:pPr>
            <w:r w:rsidRPr="00AE7509">
              <w:rPr>
                <w:rFonts w:eastAsia="DengXian" w:cs="Arial"/>
                <w:lang w:val="es-US" w:eastAsia="zh-CN"/>
              </w:rPr>
              <w:t>CA_n1A-n7A</w:t>
            </w:r>
          </w:p>
          <w:p w14:paraId="372219A4" w14:textId="77777777" w:rsidR="00F3252E" w:rsidRPr="00AE7509" w:rsidRDefault="00F3252E" w:rsidP="00A31DA8">
            <w:pPr>
              <w:pStyle w:val="TAC"/>
              <w:rPr>
                <w:rFonts w:eastAsia="DengXian" w:cs="Arial"/>
                <w:lang w:val="es-US" w:eastAsia="zh-CN"/>
              </w:rPr>
            </w:pPr>
            <w:r w:rsidRPr="00AE7509">
              <w:rPr>
                <w:rFonts w:eastAsia="DengXian" w:cs="Arial"/>
                <w:lang w:val="es-US" w:eastAsia="zh-CN"/>
              </w:rPr>
              <w:t>CA_n1A-n28A</w:t>
            </w:r>
          </w:p>
          <w:p w14:paraId="323E6D10" w14:textId="77777777" w:rsidR="00F3252E" w:rsidRPr="00AE7509" w:rsidRDefault="00F3252E" w:rsidP="00A31DA8">
            <w:pPr>
              <w:pStyle w:val="TAC"/>
              <w:rPr>
                <w:rFonts w:eastAsia="DengXian" w:cs="Arial"/>
                <w:lang w:val="es-US" w:eastAsia="zh-CN"/>
              </w:rPr>
            </w:pPr>
            <w:r w:rsidRPr="00AE7509">
              <w:rPr>
                <w:rFonts w:eastAsia="DengXian" w:cs="Arial"/>
                <w:lang w:val="es-US" w:eastAsia="zh-CN"/>
              </w:rPr>
              <w:t>CA_n3A-n7A</w:t>
            </w:r>
          </w:p>
          <w:p w14:paraId="1FEAD967" w14:textId="77777777" w:rsidR="00F3252E" w:rsidRPr="00AE7509" w:rsidRDefault="00F3252E" w:rsidP="00A31DA8">
            <w:pPr>
              <w:pStyle w:val="TAC"/>
              <w:rPr>
                <w:rFonts w:eastAsia="DengXian" w:cs="Arial"/>
                <w:lang w:val="es-US" w:eastAsia="zh-CN"/>
              </w:rPr>
            </w:pPr>
            <w:r w:rsidRPr="00AE7509">
              <w:rPr>
                <w:rFonts w:eastAsia="DengXian" w:cs="Arial"/>
                <w:lang w:val="es-US" w:eastAsia="zh-CN"/>
              </w:rPr>
              <w:t>CA_n3A-n28A</w:t>
            </w:r>
          </w:p>
          <w:p w14:paraId="0FA30F0D" w14:textId="77777777" w:rsidR="00F3252E" w:rsidRDefault="00F3252E" w:rsidP="00A31DA8">
            <w:pPr>
              <w:pStyle w:val="TAC"/>
              <w:rPr>
                <w:rFonts w:eastAsia="DengXian" w:cs="Arial"/>
                <w:lang w:val="es-US" w:eastAsia="zh-CN"/>
              </w:rPr>
            </w:pPr>
            <w:r w:rsidRPr="00AE7509">
              <w:rPr>
                <w:rFonts w:eastAsia="DengXian" w:cs="Arial"/>
                <w:lang w:val="es-US" w:eastAsia="zh-CN"/>
              </w:rPr>
              <w:t>CA_n7A-n28A</w:t>
            </w:r>
          </w:p>
          <w:p w14:paraId="7D8515E6" w14:textId="77777777" w:rsidR="00F3252E" w:rsidRPr="00AE7509" w:rsidRDefault="00F3252E" w:rsidP="00A31DA8">
            <w:pPr>
              <w:pStyle w:val="TAC"/>
              <w:keepNext w:val="0"/>
              <w:keepLines w:val="0"/>
              <w:widowControl w:val="0"/>
              <w:rPr>
                <w:lang w:val="en-US" w:eastAsia="zh-CN" w:bidi="ar"/>
              </w:rPr>
            </w:pPr>
            <w:r w:rsidRPr="00AE7509">
              <w:rPr>
                <w:rFonts w:eastAsia="DengXian" w:cs="Arial"/>
                <w:szCs w:val="18"/>
                <w:lang w:val="es-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5A610E3" w14:textId="77777777" w:rsidR="00F3252E" w:rsidRPr="00AE7509" w:rsidRDefault="00F3252E" w:rsidP="00A31DA8">
            <w:pPr>
              <w:pStyle w:val="TAC"/>
              <w:keepNext w:val="0"/>
              <w:keepLines w:val="0"/>
              <w:widowControl w:val="0"/>
              <w:rPr>
                <w:lang w:val="en-US" w:eastAsia="zh-CN" w:bidi="ar"/>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7EE2C9E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D67887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w:t>
            </w:r>
          </w:p>
        </w:tc>
      </w:tr>
      <w:tr w:rsidR="00F3252E" w:rsidRPr="00AE7509" w14:paraId="5478F628" w14:textId="77777777" w:rsidTr="00A31DA8">
        <w:trPr>
          <w:trHeight w:val="29"/>
        </w:trPr>
        <w:tc>
          <w:tcPr>
            <w:tcW w:w="1959" w:type="dxa"/>
            <w:tcBorders>
              <w:top w:val="nil"/>
              <w:left w:val="single" w:sz="4" w:space="0" w:color="auto"/>
              <w:bottom w:val="nil"/>
              <w:right w:val="single" w:sz="4" w:space="0" w:color="auto"/>
            </w:tcBorders>
          </w:tcPr>
          <w:p w14:paraId="670E2780"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0E5043"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29F05C" w14:textId="77777777" w:rsidR="00F3252E" w:rsidRPr="00AE7509" w:rsidRDefault="00F3252E" w:rsidP="00A31DA8">
            <w:pPr>
              <w:pStyle w:val="TAC"/>
              <w:keepNext w:val="0"/>
              <w:keepLines w:val="0"/>
              <w:widowControl w:val="0"/>
              <w:rPr>
                <w:lang w:val="en-US" w:eastAsia="zh-CN" w:bidi="ar"/>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F6C0F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05562292" w14:textId="77777777" w:rsidR="00F3252E" w:rsidRPr="00AE7509" w:rsidRDefault="00F3252E" w:rsidP="00A31DA8">
            <w:pPr>
              <w:pStyle w:val="TAC"/>
              <w:keepNext w:val="0"/>
              <w:keepLines w:val="0"/>
              <w:widowControl w:val="0"/>
              <w:rPr>
                <w:lang w:val="en-US" w:eastAsia="zh-CN" w:bidi="ar"/>
              </w:rPr>
            </w:pPr>
          </w:p>
        </w:tc>
      </w:tr>
      <w:tr w:rsidR="00F3252E" w:rsidRPr="00AE7509" w14:paraId="524622E4" w14:textId="77777777" w:rsidTr="00A31DA8">
        <w:trPr>
          <w:trHeight w:val="29"/>
        </w:trPr>
        <w:tc>
          <w:tcPr>
            <w:tcW w:w="1959" w:type="dxa"/>
            <w:tcBorders>
              <w:top w:val="nil"/>
              <w:left w:val="single" w:sz="4" w:space="0" w:color="auto"/>
              <w:bottom w:val="nil"/>
              <w:right w:val="single" w:sz="4" w:space="0" w:color="auto"/>
            </w:tcBorders>
          </w:tcPr>
          <w:p w14:paraId="3F88426F"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969775C"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14F8DD" w14:textId="77777777" w:rsidR="00F3252E" w:rsidRPr="00AE7509" w:rsidRDefault="00F3252E" w:rsidP="00A31DA8">
            <w:pPr>
              <w:pStyle w:val="TAC"/>
              <w:keepNext w:val="0"/>
              <w:keepLines w:val="0"/>
              <w:widowControl w:val="0"/>
              <w:rPr>
                <w:lang w:val="en-US" w:eastAsia="zh-CN" w:bidi="ar"/>
              </w:rPr>
            </w:pPr>
            <w:r w:rsidRPr="00AE7509">
              <w:rPr>
                <w:rFonts w:eastAsia="DengXian" w:cs="Arial"/>
                <w:lang w:val="es-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9BF41A"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AF05DAA" w14:textId="77777777" w:rsidR="00F3252E" w:rsidRPr="00AE7509" w:rsidRDefault="00F3252E" w:rsidP="00A31DA8">
            <w:pPr>
              <w:pStyle w:val="TAC"/>
              <w:keepNext w:val="0"/>
              <w:keepLines w:val="0"/>
              <w:widowControl w:val="0"/>
              <w:rPr>
                <w:lang w:val="en-US" w:eastAsia="zh-CN" w:bidi="ar"/>
              </w:rPr>
            </w:pPr>
          </w:p>
        </w:tc>
      </w:tr>
      <w:tr w:rsidR="00F3252E" w:rsidRPr="00AE7509" w14:paraId="56343029" w14:textId="77777777" w:rsidTr="00A31DA8">
        <w:trPr>
          <w:trHeight w:val="29"/>
        </w:trPr>
        <w:tc>
          <w:tcPr>
            <w:tcW w:w="1959" w:type="dxa"/>
            <w:tcBorders>
              <w:top w:val="nil"/>
              <w:left w:val="single" w:sz="4" w:space="0" w:color="auto"/>
              <w:bottom w:val="single" w:sz="4" w:space="0" w:color="auto"/>
              <w:right w:val="single" w:sz="4" w:space="0" w:color="auto"/>
            </w:tcBorders>
          </w:tcPr>
          <w:p w14:paraId="67B56063"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43FB4D2"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08A3A0" w14:textId="77777777" w:rsidR="00F3252E" w:rsidRPr="00AE7509" w:rsidRDefault="00F3252E" w:rsidP="00A31DA8">
            <w:pPr>
              <w:pStyle w:val="TAC"/>
              <w:keepNext w:val="0"/>
              <w:keepLines w:val="0"/>
              <w:widowControl w:val="0"/>
              <w:rPr>
                <w:lang w:val="en-US" w:eastAsia="zh-CN" w:bidi="ar"/>
              </w:rPr>
            </w:pPr>
            <w:r w:rsidRPr="00AE7509">
              <w:rPr>
                <w:rFonts w:eastAsia="DengXian" w:cs="Arial"/>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79E19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FD0BECB" w14:textId="77777777" w:rsidR="00F3252E" w:rsidRPr="00AE7509" w:rsidRDefault="00F3252E" w:rsidP="00A31DA8">
            <w:pPr>
              <w:pStyle w:val="TAC"/>
              <w:keepNext w:val="0"/>
              <w:keepLines w:val="0"/>
              <w:widowControl w:val="0"/>
              <w:rPr>
                <w:lang w:val="en-US" w:eastAsia="zh-CN" w:bidi="ar"/>
              </w:rPr>
            </w:pPr>
          </w:p>
        </w:tc>
      </w:tr>
      <w:tr w:rsidR="00F3252E" w:rsidRPr="00AE7509" w14:paraId="771453FE" w14:textId="77777777" w:rsidTr="00A31DA8">
        <w:trPr>
          <w:trHeight w:val="29"/>
        </w:trPr>
        <w:tc>
          <w:tcPr>
            <w:tcW w:w="1959" w:type="dxa"/>
            <w:tcBorders>
              <w:top w:val="single" w:sz="4" w:space="0" w:color="auto"/>
              <w:left w:val="single" w:sz="4" w:space="0" w:color="auto"/>
              <w:bottom w:val="nil"/>
              <w:right w:val="single" w:sz="4" w:space="0" w:color="auto"/>
            </w:tcBorders>
          </w:tcPr>
          <w:p w14:paraId="2B287A80" w14:textId="77777777" w:rsidR="00F3252E" w:rsidRPr="00A36404" w:rsidRDefault="00F3252E" w:rsidP="00A31DA8">
            <w:pPr>
              <w:pStyle w:val="TAC"/>
              <w:keepNext w:val="0"/>
              <w:keepLines w:val="0"/>
              <w:widowControl w:val="0"/>
              <w:rPr>
                <w:lang w:eastAsia="zh-CN"/>
              </w:rPr>
            </w:pPr>
            <w:r w:rsidRPr="002B07DB">
              <w:rPr>
                <w:lang w:eastAsia="zh-CN"/>
              </w:rPr>
              <w:t>CA_n1A-n3B-n7A-n28A</w:t>
            </w:r>
          </w:p>
        </w:tc>
        <w:tc>
          <w:tcPr>
            <w:tcW w:w="2036" w:type="dxa"/>
            <w:tcBorders>
              <w:top w:val="single" w:sz="4" w:space="0" w:color="auto"/>
              <w:left w:val="single" w:sz="4" w:space="0" w:color="auto"/>
              <w:bottom w:val="nil"/>
              <w:right w:val="single" w:sz="4" w:space="0" w:color="auto"/>
            </w:tcBorders>
          </w:tcPr>
          <w:p w14:paraId="4AF03FAA" w14:textId="77777777" w:rsidR="00F3252E" w:rsidRPr="002B07DB" w:rsidRDefault="00F3252E" w:rsidP="00A31DA8">
            <w:pPr>
              <w:pStyle w:val="TAC"/>
              <w:keepNext w:val="0"/>
              <w:keepLines w:val="0"/>
              <w:widowControl w:val="0"/>
              <w:rPr>
                <w:lang w:val="en-US" w:eastAsia="zh-CN" w:bidi="ar"/>
              </w:rPr>
            </w:pPr>
            <w:r w:rsidRPr="002B07DB">
              <w:rPr>
                <w:lang w:val="en-US" w:eastAsia="zh-CN" w:bidi="ar"/>
              </w:rPr>
              <w:t>CA_n1A-n3A</w:t>
            </w:r>
          </w:p>
          <w:p w14:paraId="7DC73B50" w14:textId="77777777" w:rsidR="00F3252E" w:rsidRPr="002B07DB" w:rsidRDefault="00F3252E" w:rsidP="00A31DA8">
            <w:pPr>
              <w:pStyle w:val="TAC"/>
              <w:keepNext w:val="0"/>
              <w:keepLines w:val="0"/>
              <w:widowControl w:val="0"/>
              <w:rPr>
                <w:lang w:val="en-US" w:eastAsia="zh-CN" w:bidi="ar"/>
              </w:rPr>
            </w:pPr>
            <w:r w:rsidRPr="002B07DB">
              <w:rPr>
                <w:lang w:val="en-US" w:eastAsia="zh-CN" w:bidi="ar"/>
              </w:rPr>
              <w:t>CA_n1A-n7A</w:t>
            </w:r>
          </w:p>
          <w:p w14:paraId="5F3B751B" w14:textId="77777777" w:rsidR="00F3252E" w:rsidRPr="002B07DB" w:rsidRDefault="00F3252E" w:rsidP="00A31DA8">
            <w:pPr>
              <w:pStyle w:val="TAC"/>
              <w:keepNext w:val="0"/>
              <w:keepLines w:val="0"/>
              <w:widowControl w:val="0"/>
              <w:rPr>
                <w:lang w:val="en-US" w:eastAsia="zh-CN" w:bidi="ar"/>
              </w:rPr>
            </w:pPr>
            <w:r w:rsidRPr="002B07DB">
              <w:rPr>
                <w:lang w:val="en-US" w:eastAsia="zh-CN" w:bidi="ar"/>
              </w:rPr>
              <w:t>CA_n1A-n28A</w:t>
            </w:r>
          </w:p>
          <w:p w14:paraId="07086F31" w14:textId="77777777" w:rsidR="00F3252E" w:rsidRPr="002B07DB" w:rsidRDefault="00F3252E" w:rsidP="00A31DA8">
            <w:pPr>
              <w:pStyle w:val="TAC"/>
              <w:keepNext w:val="0"/>
              <w:keepLines w:val="0"/>
              <w:widowControl w:val="0"/>
              <w:rPr>
                <w:lang w:val="en-US" w:eastAsia="zh-CN" w:bidi="ar"/>
              </w:rPr>
            </w:pPr>
            <w:r w:rsidRPr="002B07DB">
              <w:rPr>
                <w:lang w:val="en-US" w:eastAsia="zh-CN" w:bidi="ar"/>
              </w:rPr>
              <w:t>CA_n3A-n7A</w:t>
            </w:r>
          </w:p>
          <w:p w14:paraId="699E713B" w14:textId="77777777" w:rsidR="00F3252E" w:rsidRPr="002B07DB" w:rsidRDefault="00F3252E" w:rsidP="00A31DA8">
            <w:pPr>
              <w:pStyle w:val="TAC"/>
              <w:keepNext w:val="0"/>
              <w:keepLines w:val="0"/>
              <w:widowControl w:val="0"/>
              <w:rPr>
                <w:lang w:val="en-US" w:eastAsia="zh-CN" w:bidi="ar"/>
              </w:rPr>
            </w:pPr>
            <w:r w:rsidRPr="002B07DB">
              <w:rPr>
                <w:lang w:val="en-US" w:eastAsia="zh-CN" w:bidi="ar"/>
              </w:rPr>
              <w:t>CA_n3A-n28A</w:t>
            </w:r>
          </w:p>
          <w:p w14:paraId="7E6ADABE" w14:textId="77777777" w:rsidR="00F3252E" w:rsidRDefault="00F3252E" w:rsidP="00A31DA8">
            <w:pPr>
              <w:pStyle w:val="TAC"/>
              <w:keepNext w:val="0"/>
              <w:keepLines w:val="0"/>
              <w:widowControl w:val="0"/>
              <w:rPr>
                <w:lang w:val="en-US" w:eastAsia="zh-CN" w:bidi="ar"/>
              </w:rPr>
            </w:pPr>
            <w:r w:rsidRPr="002B07DB">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6456A3F5" w14:textId="77777777" w:rsidR="00F3252E" w:rsidRPr="00AE7509" w:rsidRDefault="00F3252E" w:rsidP="00A31DA8">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DCCE6F" w14:textId="77777777" w:rsidR="00F3252E" w:rsidRPr="00AE7509" w:rsidRDefault="00F3252E" w:rsidP="00A31DA8">
            <w:pPr>
              <w:pStyle w:val="TAC"/>
              <w:keepNext w:val="0"/>
              <w:keepLines w:val="0"/>
              <w:widowControl w:val="0"/>
              <w:rPr>
                <w:lang w:val="en-US" w:eastAsia="zh-CN" w:bidi="ar"/>
              </w:rPr>
            </w:pPr>
            <w:r w:rsidRPr="00635DAD">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33E86FC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4D81B44E" w14:textId="77777777" w:rsidTr="00A31DA8">
        <w:trPr>
          <w:trHeight w:val="29"/>
        </w:trPr>
        <w:tc>
          <w:tcPr>
            <w:tcW w:w="1959" w:type="dxa"/>
            <w:tcBorders>
              <w:top w:val="nil"/>
              <w:left w:val="single" w:sz="4" w:space="0" w:color="auto"/>
              <w:bottom w:val="nil"/>
              <w:right w:val="single" w:sz="4" w:space="0" w:color="auto"/>
            </w:tcBorders>
          </w:tcPr>
          <w:p w14:paraId="61E73467" w14:textId="77777777" w:rsidR="00F3252E" w:rsidRPr="00A36404"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DD23A71" w14:textId="77777777" w:rsidR="00F3252E"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18F7E4" w14:textId="77777777" w:rsidR="00F3252E" w:rsidRPr="00AE7509" w:rsidRDefault="00F3252E" w:rsidP="00A31DA8">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EA9C9A" w14:textId="77777777" w:rsidR="00F3252E" w:rsidRPr="00AE7509" w:rsidRDefault="00F3252E" w:rsidP="00A31DA8">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28869152" w14:textId="77777777" w:rsidR="00F3252E" w:rsidRPr="00AE7509" w:rsidRDefault="00F3252E" w:rsidP="00A31DA8">
            <w:pPr>
              <w:pStyle w:val="TAC"/>
              <w:keepNext w:val="0"/>
              <w:keepLines w:val="0"/>
              <w:widowControl w:val="0"/>
              <w:rPr>
                <w:lang w:val="en-US" w:eastAsia="zh-CN" w:bidi="ar"/>
              </w:rPr>
            </w:pPr>
          </w:p>
        </w:tc>
      </w:tr>
      <w:tr w:rsidR="00F3252E" w:rsidRPr="00AE7509" w14:paraId="2BBC49CC" w14:textId="77777777" w:rsidTr="00A31DA8">
        <w:trPr>
          <w:trHeight w:val="29"/>
        </w:trPr>
        <w:tc>
          <w:tcPr>
            <w:tcW w:w="1959" w:type="dxa"/>
            <w:tcBorders>
              <w:top w:val="nil"/>
              <w:left w:val="single" w:sz="4" w:space="0" w:color="auto"/>
              <w:bottom w:val="nil"/>
              <w:right w:val="single" w:sz="4" w:space="0" w:color="auto"/>
            </w:tcBorders>
          </w:tcPr>
          <w:p w14:paraId="03EEF30D" w14:textId="77777777" w:rsidR="00F3252E" w:rsidRPr="00A36404"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EEDD9E" w14:textId="77777777" w:rsidR="00F3252E"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B8AA19" w14:textId="77777777" w:rsidR="00F3252E" w:rsidRPr="00AE7509" w:rsidRDefault="00F3252E" w:rsidP="00A31DA8">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6267A9" w14:textId="77777777" w:rsidR="00F3252E" w:rsidRPr="00AE7509" w:rsidRDefault="00F3252E" w:rsidP="00A31DA8">
            <w:pPr>
              <w:pStyle w:val="TAC"/>
              <w:keepNext w:val="0"/>
              <w:keepLines w:val="0"/>
              <w:widowControl w:val="0"/>
              <w:rPr>
                <w:lang w:val="en-US" w:eastAsia="zh-CN" w:bidi="ar"/>
              </w:rPr>
            </w:pPr>
            <w:r w:rsidRPr="00635DAD">
              <w:rPr>
                <w:lang w:eastAsia="zh-CN"/>
              </w:rPr>
              <w:t>5, 10, 15, 20, 25, 30, 40, 50</w:t>
            </w:r>
          </w:p>
        </w:tc>
        <w:tc>
          <w:tcPr>
            <w:tcW w:w="1837" w:type="dxa"/>
            <w:tcBorders>
              <w:top w:val="nil"/>
              <w:left w:val="single" w:sz="4" w:space="0" w:color="auto"/>
              <w:bottom w:val="nil"/>
              <w:right w:val="single" w:sz="4" w:space="0" w:color="auto"/>
            </w:tcBorders>
            <w:vAlign w:val="center"/>
          </w:tcPr>
          <w:p w14:paraId="3B2F96E3" w14:textId="77777777" w:rsidR="00F3252E" w:rsidRPr="00AE7509" w:rsidRDefault="00F3252E" w:rsidP="00A31DA8">
            <w:pPr>
              <w:pStyle w:val="TAC"/>
              <w:keepNext w:val="0"/>
              <w:keepLines w:val="0"/>
              <w:widowControl w:val="0"/>
              <w:rPr>
                <w:lang w:val="en-US" w:eastAsia="zh-CN" w:bidi="ar"/>
              </w:rPr>
            </w:pPr>
          </w:p>
        </w:tc>
      </w:tr>
      <w:tr w:rsidR="00F3252E" w:rsidRPr="00AE7509" w14:paraId="5E50A61E" w14:textId="77777777" w:rsidTr="00A31DA8">
        <w:trPr>
          <w:trHeight w:val="29"/>
        </w:trPr>
        <w:tc>
          <w:tcPr>
            <w:tcW w:w="1959" w:type="dxa"/>
            <w:tcBorders>
              <w:top w:val="nil"/>
              <w:left w:val="single" w:sz="4" w:space="0" w:color="auto"/>
              <w:bottom w:val="single" w:sz="4" w:space="0" w:color="auto"/>
              <w:right w:val="single" w:sz="4" w:space="0" w:color="auto"/>
            </w:tcBorders>
          </w:tcPr>
          <w:p w14:paraId="7167EDF3" w14:textId="77777777" w:rsidR="00F3252E" w:rsidRPr="00A36404"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B20711F" w14:textId="77777777" w:rsidR="00F3252E"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A09730" w14:textId="77777777" w:rsidR="00F3252E" w:rsidRPr="00AE7509" w:rsidRDefault="00F3252E" w:rsidP="00A31DA8">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9D4FFFA" w14:textId="77777777" w:rsidR="00F3252E" w:rsidRPr="00AE7509" w:rsidRDefault="00F3252E" w:rsidP="00A31DA8">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3B6CF71B" w14:textId="77777777" w:rsidR="00F3252E" w:rsidRPr="00AE7509" w:rsidRDefault="00F3252E" w:rsidP="00A31DA8">
            <w:pPr>
              <w:pStyle w:val="TAC"/>
              <w:keepNext w:val="0"/>
              <w:keepLines w:val="0"/>
              <w:widowControl w:val="0"/>
              <w:rPr>
                <w:lang w:val="en-US" w:eastAsia="zh-CN" w:bidi="ar"/>
              </w:rPr>
            </w:pPr>
          </w:p>
        </w:tc>
      </w:tr>
      <w:tr w:rsidR="00F3252E" w:rsidRPr="00AE7509" w14:paraId="223B88F4" w14:textId="77777777" w:rsidTr="00A31DA8">
        <w:trPr>
          <w:trHeight w:val="29"/>
        </w:trPr>
        <w:tc>
          <w:tcPr>
            <w:tcW w:w="1959" w:type="dxa"/>
            <w:tcBorders>
              <w:top w:val="single" w:sz="4" w:space="0" w:color="auto"/>
              <w:left w:val="single" w:sz="4" w:space="0" w:color="auto"/>
              <w:bottom w:val="nil"/>
              <w:right w:val="single" w:sz="4" w:space="0" w:color="auto"/>
            </w:tcBorders>
          </w:tcPr>
          <w:p w14:paraId="5701A889" w14:textId="77777777" w:rsidR="00F3252E" w:rsidRPr="00A36404" w:rsidRDefault="00F3252E" w:rsidP="00A31DA8">
            <w:pPr>
              <w:pStyle w:val="TAC"/>
              <w:keepNext w:val="0"/>
              <w:keepLines w:val="0"/>
              <w:widowControl w:val="0"/>
              <w:rPr>
                <w:lang w:eastAsia="zh-CN"/>
              </w:rPr>
            </w:pPr>
            <w:r w:rsidRPr="009A7ED7">
              <w:rPr>
                <w:lang w:eastAsia="zh-CN"/>
              </w:rPr>
              <w:t>CA_n1A-n3B-n7B-n28A</w:t>
            </w:r>
          </w:p>
        </w:tc>
        <w:tc>
          <w:tcPr>
            <w:tcW w:w="2036" w:type="dxa"/>
            <w:tcBorders>
              <w:top w:val="single" w:sz="4" w:space="0" w:color="auto"/>
              <w:left w:val="single" w:sz="4" w:space="0" w:color="auto"/>
              <w:bottom w:val="nil"/>
              <w:right w:val="single" w:sz="4" w:space="0" w:color="auto"/>
            </w:tcBorders>
          </w:tcPr>
          <w:p w14:paraId="75AB6F3A" w14:textId="77777777" w:rsidR="00F3252E" w:rsidRPr="009A7ED7" w:rsidRDefault="00F3252E" w:rsidP="00A31DA8">
            <w:pPr>
              <w:pStyle w:val="TAC"/>
              <w:keepNext w:val="0"/>
              <w:keepLines w:val="0"/>
              <w:widowControl w:val="0"/>
              <w:rPr>
                <w:lang w:val="en-US" w:eastAsia="zh-CN" w:bidi="ar"/>
              </w:rPr>
            </w:pPr>
            <w:r w:rsidRPr="009A7ED7">
              <w:rPr>
                <w:lang w:val="en-US" w:eastAsia="zh-CN" w:bidi="ar"/>
              </w:rPr>
              <w:t>CA_n7B</w:t>
            </w:r>
          </w:p>
          <w:p w14:paraId="4CD6EDA5" w14:textId="77777777" w:rsidR="00F3252E" w:rsidRPr="009A7ED7" w:rsidRDefault="00F3252E" w:rsidP="00A31DA8">
            <w:pPr>
              <w:pStyle w:val="TAC"/>
              <w:keepNext w:val="0"/>
              <w:keepLines w:val="0"/>
              <w:widowControl w:val="0"/>
              <w:rPr>
                <w:lang w:val="en-US" w:eastAsia="zh-CN" w:bidi="ar"/>
              </w:rPr>
            </w:pPr>
            <w:r w:rsidRPr="009A7ED7">
              <w:rPr>
                <w:lang w:val="en-US" w:eastAsia="zh-CN" w:bidi="ar"/>
              </w:rPr>
              <w:t>CA_n1A-n3A</w:t>
            </w:r>
          </w:p>
          <w:p w14:paraId="6C67AA3B" w14:textId="77777777" w:rsidR="00F3252E" w:rsidRPr="009A7ED7" w:rsidRDefault="00F3252E" w:rsidP="00A31DA8">
            <w:pPr>
              <w:pStyle w:val="TAC"/>
              <w:keepNext w:val="0"/>
              <w:keepLines w:val="0"/>
              <w:widowControl w:val="0"/>
              <w:rPr>
                <w:lang w:val="en-US" w:eastAsia="zh-CN" w:bidi="ar"/>
              </w:rPr>
            </w:pPr>
            <w:r w:rsidRPr="009A7ED7">
              <w:rPr>
                <w:lang w:val="en-US" w:eastAsia="zh-CN" w:bidi="ar"/>
              </w:rPr>
              <w:t>CA_n1A-n7A</w:t>
            </w:r>
          </w:p>
          <w:p w14:paraId="5FFA8AB9" w14:textId="77777777" w:rsidR="00F3252E" w:rsidRPr="009A7ED7" w:rsidRDefault="00F3252E" w:rsidP="00A31DA8">
            <w:pPr>
              <w:pStyle w:val="TAC"/>
              <w:keepNext w:val="0"/>
              <w:keepLines w:val="0"/>
              <w:widowControl w:val="0"/>
              <w:rPr>
                <w:lang w:val="en-US" w:eastAsia="zh-CN" w:bidi="ar"/>
              </w:rPr>
            </w:pPr>
            <w:r w:rsidRPr="009A7ED7">
              <w:rPr>
                <w:lang w:val="en-US" w:eastAsia="zh-CN" w:bidi="ar"/>
              </w:rPr>
              <w:t>CA_n1A-n28A</w:t>
            </w:r>
          </w:p>
          <w:p w14:paraId="29A8CDA0" w14:textId="77777777" w:rsidR="00F3252E" w:rsidRPr="009A7ED7" w:rsidRDefault="00F3252E" w:rsidP="00A31DA8">
            <w:pPr>
              <w:pStyle w:val="TAC"/>
              <w:keepNext w:val="0"/>
              <w:keepLines w:val="0"/>
              <w:widowControl w:val="0"/>
              <w:rPr>
                <w:lang w:val="en-US" w:eastAsia="zh-CN" w:bidi="ar"/>
              </w:rPr>
            </w:pPr>
            <w:r w:rsidRPr="009A7ED7">
              <w:rPr>
                <w:lang w:val="en-US" w:eastAsia="zh-CN" w:bidi="ar"/>
              </w:rPr>
              <w:t>CA_n3A-n7A</w:t>
            </w:r>
          </w:p>
          <w:p w14:paraId="4BE5349D" w14:textId="77777777" w:rsidR="00F3252E" w:rsidRPr="009A7ED7" w:rsidRDefault="00F3252E" w:rsidP="00A31DA8">
            <w:pPr>
              <w:pStyle w:val="TAC"/>
              <w:keepNext w:val="0"/>
              <w:keepLines w:val="0"/>
              <w:widowControl w:val="0"/>
              <w:rPr>
                <w:lang w:val="en-US" w:eastAsia="zh-CN" w:bidi="ar"/>
              </w:rPr>
            </w:pPr>
            <w:r w:rsidRPr="009A7ED7">
              <w:rPr>
                <w:lang w:val="en-US" w:eastAsia="zh-CN" w:bidi="ar"/>
              </w:rPr>
              <w:t>CA_n3A-n28A</w:t>
            </w:r>
          </w:p>
          <w:p w14:paraId="33203B6F" w14:textId="77777777" w:rsidR="00F3252E" w:rsidRDefault="00F3252E" w:rsidP="00A31DA8">
            <w:pPr>
              <w:pStyle w:val="TAC"/>
              <w:keepNext w:val="0"/>
              <w:keepLines w:val="0"/>
              <w:widowControl w:val="0"/>
              <w:rPr>
                <w:lang w:val="en-US" w:eastAsia="zh-CN" w:bidi="ar"/>
              </w:rPr>
            </w:pPr>
            <w:r w:rsidRPr="009A7ED7">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7694E757" w14:textId="77777777" w:rsidR="00F3252E" w:rsidRPr="00AE7509" w:rsidRDefault="00F3252E" w:rsidP="00A31DA8">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7BE286" w14:textId="77777777" w:rsidR="00F3252E" w:rsidRPr="00AE7509" w:rsidRDefault="00F3252E" w:rsidP="00A31DA8">
            <w:pPr>
              <w:pStyle w:val="TAC"/>
              <w:keepNext w:val="0"/>
              <w:keepLines w:val="0"/>
              <w:widowControl w:val="0"/>
              <w:rPr>
                <w:lang w:val="en-US" w:eastAsia="zh-CN" w:bidi="ar"/>
              </w:rPr>
            </w:pPr>
            <w:r w:rsidRPr="00635DAD">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30AE1A8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7B0A08DC" w14:textId="77777777" w:rsidTr="00A31DA8">
        <w:trPr>
          <w:trHeight w:val="29"/>
        </w:trPr>
        <w:tc>
          <w:tcPr>
            <w:tcW w:w="1959" w:type="dxa"/>
            <w:tcBorders>
              <w:top w:val="nil"/>
              <w:left w:val="single" w:sz="4" w:space="0" w:color="auto"/>
              <w:bottom w:val="nil"/>
              <w:right w:val="single" w:sz="4" w:space="0" w:color="auto"/>
            </w:tcBorders>
          </w:tcPr>
          <w:p w14:paraId="6101B40F" w14:textId="77777777" w:rsidR="00F3252E" w:rsidRPr="00A36404"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657EDD" w14:textId="77777777" w:rsidR="00F3252E"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C0AED6" w14:textId="77777777" w:rsidR="00F3252E" w:rsidRPr="00AE7509" w:rsidRDefault="00F3252E" w:rsidP="00A31DA8">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003DAE" w14:textId="77777777" w:rsidR="00F3252E" w:rsidRPr="00AE7509" w:rsidRDefault="00F3252E" w:rsidP="00A31DA8">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204B124E" w14:textId="77777777" w:rsidR="00F3252E" w:rsidRPr="00AE7509" w:rsidRDefault="00F3252E" w:rsidP="00A31DA8">
            <w:pPr>
              <w:pStyle w:val="TAC"/>
              <w:keepNext w:val="0"/>
              <w:keepLines w:val="0"/>
              <w:widowControl w:val="0"/>
              <w:rPr>
                <w:lang w:val="en-US" w:eastAsia="zh-CN" w:bidi="ar"/>
              </w:rPr>
            </w:pPr>
          </w:p>
        </w:tc>
      </w:tr>
      <w:tr w:rsidR="00F3252E" w:rsidRPr="00AE7509" w14:paraId="24F810B0" w14:textId="77777777" w:rsidTr="00A31DA8">
        <w:trPr>
          <w:trHeight w:val="29"/>
        </w:trPr>
        <w:tc>
          <w:tcPr>
            <w:tcW w:w="1959" w:type="dxa"/>
            <w:tcBorders>
              <w:top w:val="nil"/>
              <w:left w:val="single" w:sz="4" w:space="0" w:color="auto"/>
              <w:bottom w:val="nil"/>
              <w:right w:val="single" w:sz="4" w:space="0" w:color="auto"/>
            </w:tcBorders>
          </w:tcPr>
          <w:p w14:paraId="4B02C78C" w14:textId="77777777" w:rsidR="00F3252E" w:rsidRPr="00A36404"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AE27CA" w14:textId="77777777" w:rsidR="00F3252E"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3959BB" w14:textId="77777777" w:rsidR="00F3252E" w:rsidRPr="00AE7509" w:rsidRDefault="00F3252E" w:rsidP="00A31DA8">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34439B" w14:textId="77777777" w:rsidR="00F3252E" w:rsidRPr="00AE7509" w:rsidRDefault="00F3252E" w:rsidP="00A31DA8">
            <w:pPr>
              <w:pStyle w:val="TAC"/>
              <w:keepNext w:val="0"/>
              <w:keepLines w:val="0"/>
              <w:widowControl w:val="0"/>
              <w:rPr>
                <w:lang w:val="en-US" w:eastAsia="zh-CN" w:bidi="ar"/>
              </w:rPr>
            </w:pPr>
            <w:r w:rsidRPr="00635DAD">
              <w:rPr>
                <w:lang w:eastAsia="zh-CN"/>
              </w:rPr>
              <w:t>CA_n7B_BCS0</w:t>
            </w:r>
          </w:p>
        </w:tc>
        <w:tc>
          <w:tcPr>
            <w:tcW w:w="1837" w:type="dxa"/>
            <w:tcBorders>
              <w:top w:val="nil"/>
              <w:left w:val="single" w:sz="4" w:space="0" w:color="auto"/>
              <w:bottom w:val="nil"/>
              <w:right w:val="single" w:sz="4" w:space="0" w:color="auto"/>
            </w:tcBorders>
            <w:vAlign w:val="center"/>
          </w:tcPr>
          <w:p w14:paraId="1F1287FF" w14:textId="77777777" w:rsidR="00F3252E" w:rsidRPr="00AE7509" w:rsidRDefault="00F3252E" w:rsidP="00A31DA8">
            <w:pPr>
              <w:pStyle w:val="TAC"/>
              <w:keepNext w:val="0"/>
              <w:keepLines w:val="0"/>
              <w:widowControl w:val="0"/>
              <w:rPr>
                <w:lang w:val="en-US" w:eastAsia="zh-CN" w:bidi="ar"/>
              </w:rPr>
            </w:pPr>
          </w:p>
        </w:tc>
      </w:tr>
      <w:tr w:rsidR="00F3252E" w:rsidRPr="00AE7509" w14:paraId="2116C0EC" w14:textId="77777777" w:rsidTr="00A31DA8">
        <w:trPr>
          <w:trHeight w:val="29"/>
        </w:trPr>
        <w:tc>
          <w:tcPr>
            <w:tcW w:w="1959" w:type="dxa"/>
            <w:tcBorders>
              <w:top w:val="nil"/>
              <w:left w:val="single" w:sz="4" w:space="0" w:color="auto"/>
              <w:bottom w:val="single" w:sz="4" w:space="0" w:color="auto"/>
              <w:right w:val="single" w:sz="4" w:space="0" w:color="auto"/>
            </w:tcBorders>
          </w:tcPr>
          <w:p w14:paraId="5BA4FB9D" w14:textId="77777777" w:rsidR="00F3252E" w:rsidRPr="00A36404"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355A168" w14:textId="77777777" w:rsidR="00F3252E"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1DF7C8" w14:textId="77777777" w:rsidR="00F3252E" w:rsidRPr="00AE7509" w:rsidRDefault="00F3252E" w:rsidP="00A31DA8">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3B7AE2B" w14:textId="77777777" w:rsidR="00F3252E" w:rsidRPr="00AE7509" w:rsidRDefault="00F3252E" w:rsidP="00A31DA8">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38A15A6C" w14:textId="77777777" w:rsidR="00F3252E" w:rsidRPr="00AE7509" w:rsidRDefault="00F3252E" w:rsidP="00A31DA8">
            <w:pPr>
              <w:pStyle w:val="TAC"/>
              <w:keepNext w:val="0"/>
              <w:keepLines w:val="0"/>
              <w:widowControl w:val="0"/>
              <w:rPr>
                <w:lang w:val="en-US" w:eastAsia="zh-CN" w:bidi="ar"/>
              </w:rPr>
            </w:pPr>
          </w:p>
        </w:tc>
      </w:tr>
      <w:tr w:rsidR="00F3252E" w:rsidRPr="00AE7509" w14:paraId="5376374D" w14:textId="77777777" w:rsidTr="00A31DA8">
        <w:trPr>
          <w:trHeight w:val="29"/>
        </w:trPr>
        <w:tc>
          <w:tcPr>
            <w:tcW w:w="1959" w:type="dxa"/>
            <w:tcBorders>
              <w:top w:val="single" w:sz="4" w:space="0" w:color="auto"/>
              <w:left w:val="single" w:sz="4" w:space="0" w:color="auto"/>
              <w:bottom w:val="nil"/>
              <w:right w:val="single" w:sz="4" w:space="0" w:color="auto"/>
            </w:tcBorders>
          </w:tcPr>
          <w:p w14:paraId="00F3CF7E" w14:textId="77777777" w:rsidR="00F3252E" w:rsidRPr="00AE7509" w:rsidRDefault="00F3252E" w:rsidP="00A31DA8">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46BB944" w14:textId="77777777" w:rsidR="00F3252E" w:rsidRPr="00AE7509" w:rsidRDefault="00F3252E" w:rsidP="00A31DA8">
            <w:pPr>
              <w:pStyle w:val="TAC"/>
              <w:keepNext w:val="0"/>
              <w:keepLines w:val="0"/>
              <w:widowControl w:val="0"/>
              <w:rPr>
                <w:lang w:val="en-US"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3AF2ACA"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09587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B94B87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63F3F8D4" w14:textId="77777777" w:rsidTr="00A31DA8">
        <w:trPr>
          <w:trHeight w:val="29"/>
        </w:trPr>
        <w:tc>
          <w:tcPr>
            <w:tcW w:w="1959" w:type="dxa"/>
            <w:tcBorders>
              <w:top w:val="nil"/>
              <w:left w:val="single" w:sz="4" w:space="0" w:color="auto"/>
              <w:bottom w:val="nil"/>
              <w:right w:val="single" w:sz="4" w:space="0" w:color="auto"/>
            </w:tcBorders>
          </w:tcPr>
          <w:p w14:paraId="79347609"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A13B24"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66C84C"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1EB49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F0312C5" w14:textId="77777777" w:rsidR="00F3252E" w:rsidRPr="00AE7509" w:rsidRDefault="00F3252E" w:rsidP="00A31DA8">
            <w:pPr>
              <w:pStyle w:val="TAC"/>
              <w:keepNext w:val="0"/>
              <w:keepLines w:val="0"/>
              <w:widowControl w:val="0"/>
              <w:rPr>
                <w:lang w:val="en-US" w:eastAsia="zh-CN" w:bidi="ar"/>
              </w:rPr>
            </w:pPr>
          </w:p>
        </w:tc>
      </w:tr>
      <w:tr w:rsidR="00F3252E" w:rsidRPr="00AE7509" w14:paraId="3DA54BA6" w14:textId="77777777" w:rsidTr="00A31DA8">
        <w:trPr>
          <w:trHeight w:val="29"/>
        </w:trPr>
        <w:tc>
          <w:tcPr>
            <w:tcW w:w="1959" w:type="dxa"/>
            <w:tcBorders>
              <w:top w:val="nil"/>
              <w:left w:val="single" w:sz="4" w:space="0" w:color="auto"/>
              <w:bottom w:val="nil"/>
              <w:right w:val="single" w:sz="4" w:space="0" w:color="auto"/>
            </w:tcBorders>
          </w:tcPr>
          <w:p w14:paraId="219DBEF3"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B33344"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C27A03"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CFBBC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3639058" w14:textId="77777777" w:rsidR="00F3252E" w:rsidRPr="00AE7509" w:rsidRDefault="00F3252E" w:rsidP="00A31DA8">
            <w:pPr>
              <w:pStyle w:val="TAC"/>
              <w:keepNext w:val="0"/>
              <w:keepLines w:val="0"/>
              <w:widowControl w:val="0"/>
              <w:rPr>
                <w:lang w:val="en-US" w:eastAsia="zh-CN" w:bidi="ar"/>
              </w:rPr>
            </w:pPr>
          </w:p>
        </w:tc>
      </w:tr>
      <w:tr w:rsidR="00F3252E" w:rsidRPr="00AE7509" w14:paraId="3670A12A" w14:textId="77777777" w:rsidTr="00A31DA8">
        <w:trPr>
          <w:trHeight w:val="29"/>
        </w:trPr>
        <w:tc>
          <w:tcPr>
            <w:tcW w:w="1959" w:type="dxa"/>
            <w:tcBorders>
              <w:top w:val="nil"/>
              <w:left w:val="single" w:sz="4" w:space="0" w:color="auto"/>
              <w:bottom w:val="single" w:sz="4" w:space="0" w:color="auto"/>
              <w:right w:val="single" w:sz="4" w:space="0" w:color="auto"/>
            </w:tcBorders>
          </w:tcPr>
          <w:p w14:paraId="0953E451"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26AB610"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D77E53"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015E90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3999833" w14:textId="77777777" w:rsidR="00F3252E" w:rsidRPr="00AE7509" w:rsidRDefault="00F3252E" w:rsidP="00A31DA8">
            <w:pPr>
              <w:pStyle w:val="TAC"/>
              <w:keepNext w:val="0"/>
              <w:keepLines w:val="0"/>
              <w:widowControl w:val="0"/>
              <w:rPr>
                <w:lang w:val="en-US" w:eastAsia="zh-CN" w:bidi="ar"/>
              </w:rPr>
            </w:pPr>
          </w:p>
        </w:tc>
      </w:tr>
      <w:tr w:rsidR="00F3252E" w:rsidRPr="00AE7509" w14:paraId="27E6CBB7" w14:textId="77777777" w:rsidTr="00A31DA8">
        <w:trPr>
          <w:trHeight w:val="29"/>
        </w:trPr>
        <w:tc>
          <w:tcPr>
            <w:tcW w:w="1959" w:type="dxa"/>
            <w:tcBorders>
              <w:top w:val="single" w:sz="4" w:space="0" w:color="auto"/>
              <w:left w:val="single" w:sz="4" w:space="0" w:color="auto"/>
              <w:bottom w:val="nil"/>
              <w:right w:val="single" w:sz="4" w:space="0" w:color="auto"/>
            </w:tcBorders>
          </w:tcPr>
          <w:p w14:paraId="19E38A6C" w14:textId="77777777" w:rsidR="00F3252E" w:rsidRPr="00AE7509" w:rsidRDefault="00F3252E" w:rsidP="00A31DA8">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942139F"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6F7920F" w14:textId="77777777" w:rsidR="00F3252E" w:rsidRPr="00AE7509" w:rsidRDefault="00F3252E" w:rsidP="00A31DA8">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AAEE03"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5279DB81"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0</w:t>
            </w:r>
          </w:p>
        </w:tc>
      </w:tr>
      <w:tr w:rsidR="00F3252E" w:rsidRPr="00AE7509" w14:paraId="722A2BB4" w14:textId="77777777" w:rsidTr="00A31DA8">
        <w:trPr>
          <w:trHeight w:val="29"/>
        </w:trPr>
        <w:tc>
          <w:tcPr>
            <w:tcW w:w="1959" w:type="dxa"/>
            <w:tcBorders>
              <w:top w:val="nil"/>
              <w:left w:val="single" w:sz="4" w:space="0" w:color="auto"/>
              <w:bottom w:val="nil"/>
              <w:right w:val="single" w:sz="4" w:space="0" w:color="auto"/>
            </w:tcBorders>
          </w:tcPr>
          <w:p w14:paraId="5C21FBE1"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C8BCC2"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FE2609" w14:textId="77777777" w:rsidR="00F3252E" w:rsidRPr="00AE7509" w:rsidRDefault="00F3252E" w:rsidP="00A31DA8">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05ECA7"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854A426" w14:textId="77777777" w:rsidR="00F3252E" w:rsidRPr="00AE7509" w:rsidRDefault="00F3252E" w:rsidP="00A31DA8">
            <w:pPr>
              <w:pStyle w:val="TAC"/>
              <w:keepNext w:val="0"/>
              <w:keepLines w:val="0"/>
              <w:widowControl w:val="0"/>
              <w:rPr>
                <w:lang w:val="en-US" w:eastAsia="zh-CN" w:bidi="ar"/>
              </w:rPr>
            </w:pPr>
          </w:p>
        </w:tc>
      </w:tr>
      <w:tr w:rsidR="00F3252E" w:rsidRPr="00AE7509" w14:paraId="670CDF98" w14:textId="77777777" w:rsidTr="00A31DA8">
        <w:trPr>
          <w:trHeight w:val="29"/>
        </w:trPr>
        <w:tc>
          <w:tcPr>
            <w:tcW w:w="1959" w:type="dxa"/>
            <w:tcBorders>
              <w:top w:val="nil"/>
              <w:left w:val="single" w:sz="4" w:space="0" w:color="auto"/>
              <w:bottom w:val="nil"/>
              <w:right w:val="single" w:sz="4" w:space="0" w:color="auto"/>
            </w:tcBorders>
          </w:tcPr>
          <w:p w14:paraId="56DB99CA"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A7CEE6"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B91256" w14:textId="77777777" w:rsidR="00F3252E" w:rsidRPr="00AE7509" w:rsidRDefault="00F3252E" w:rsidP="00A31DA8">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0163B5"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05AD0E5" w14:textId="77777777" w:rsidR="00F3252E" w:rsidRPr="00AE7509" w:rsidRDefault="00F3252E" w:rsidP="00A31DA8">
            <w:pPr>
              <w:pStyle w:val="TAC"/>
              <w:keepNext w:val="0"/>
              <w:keepLines w:val="0"/>
              <w:widowControl w:val="0"/>
              <w:rPr>
                <w:lang w:val="en-US" w:eastAsia="zh-CN" w:bidi="ar"/>
              </w:rPr>
            </w:pPr>
          </w:p>
        </w:tc>
      </w:tr>
      <w:tr w:rsidR="00F3252E" w:rsidRPr="00AE7509" w14:paraId="0DBCFAB8" w14:textId="77777777" w:rsidTr="00A31DA8">
        <w:trPr>
          <w:trHeight w:val="29"/>
        </w:trPr>
        <w:tc>
          <w:tcPr>
            <w:tcW w:w="1959" w:type="dxa"/>
            <w:tcBorders>
              <w:top w:val="nil"/>
              <w:left w:val="single" w:sz="4" w:space="0" w:color="auto"/>
              <w:bottom w:val="single" w:sz="4" w:space="0" w:color="auto"/>
              <w:right w:val="single" w:sz="4" w:space="0" w:color="auto"/>
            </w:tcBorders>
          </w:tcPr>
          <w:p w14:paraId="73EAB48A"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E1D08AC"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E26FC0" w14:textId="77777777" w:rsidR="00F3252E" w:rsidRPr="00AE7509" w:rsidRDefault="00F3252E" w:rsidP="00A31DA8">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BE5D43F"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B0C30E8" w14:textId="77777777" w:rsidR="00F3252E" w:rsidRPr="00AE7509" w:rsidRDefault="00F3252E" w:rsidP="00A31DA8">
            <w:pPr>
              <w:pStyle w:val="TAC"/>
              <w:keepNext w:val="0"/>
              <w:keepLines w:val="0"/>
              <w:widowControl w:val="0"/>
              <w:rPr>
                <w:lang w:val="en-US" w:eastAsia="zh-CN" w:bidi="ar"/>
              </w:rPr>
            </w:pPr>
          </w:p>
        </w:tc>
      </w:tr>
      <w:tr w:rsidR="00F3252E" w:rsidRPr="00AE7509" w14:paraId="22DF3158" w14:textId="77777777" w:rsidTr="00A31DA8">
        <w:trPr>
          <w:trHeight w:val="29"/>
        </w:trPr>
        <w:tc>
          <w:tcPr>
            <w:tcW w:w="1959" w:type="dxa"/>
            <w:tcBorders>
              <w:top w:val="single" w:sz="4" w:space="0" w:color="auto"/>
              <w:left w:val="single" w:sz="4" w:space="0" w:color="auto"/>
              <w:bottom w:val="nil"/>
              <w:right w:val="single" w:sz="4" w:space="0" w:color="auto"/>
            </w:tcBorders>
          </w:tcPr>
          <w:p w14:paraId="25EB0E6E" w14:textId="77777777" w:rsidR="00F3252E" w:rsidRPr="00AE7509" w:rsidRDefault="00F3252E" w:rsidP="00A31DA8">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5956488"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F3E95B1" w14:textId="77777777" w:rsidR="00F3252E" w:rsidRPr="00AE7509" w:rsidRDefault="00F3252E" w:rsidP="00A31DA8">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016A6F"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45D1AF0"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0</w:t>
            </w:r>
          </w:p>
        </w:tc>
      </w:tr>
      <w:tr w:rsidR="00F3252E" w:rsidRPr="00AE7509" w14:paraId="699AFF59" w14:textId="77777777" w:rsidTr="00A31DA8">
        <w:trPr>
          <w:trHeight w:val="29"/>
        </w:trPr>
        <w:tc>
          <w:tcPr>
            <w:tcW w:w="1959" w:type="dxa"/>
            <w:tcBorders>
              <w:top w:val="nil"/>
              <w:left w:val="single" w:sz="4" w:space="0" w:color="auto"/>
              <w:bottom w:val="nil"/>
              <w:right w:val="single" w:sz="4" w:space="0" w:color="auto"/>
            </w:tcBorders>
          </w:tcPr>
          <w:p w14:paraId="6774D3BC"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EBBA2D"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5212E1" w14:textId="77777777" w:rsidR="00F3252E" w:rsidRPr="00AE7509" w:rsidRDefault="00F3252E" w:rsidP="00A31DA8">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AB4D54"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32C278A4" w14:textId="77777777" w:rsidR="00F3252E" w:rsidRPr="00AE7509" w:rsidRDefault="00F3252E" w:rsidP="00A31DA8">
            <w:pPr>
              <w:pStyle w:val="TAC"/>
              <w:keepNext w:val="0"/>
              <w:keepLines w:val="0"/>
              <w:widowControl w:val="0"/>
              <w:rPr>
                <w:lang w:val="en-US" w:eastAsia="zh-CN" w:bidi="ar"/>
              </w:rPr>
            </w:pPr>
          </w:p>
        </w:tc>
      </w:tr>
      <w:tr w:rsidR="00F3252E" w:rsidRPr="00AE7509" w14:paraId="01ACFCF3" w14:textId="77777777" w:rsidTr="00A31DA8">
        <w:trPr>
          <w:trHeight w:val="29"/>
        </w:trPr>
        <w:tc>
          <w:tcPr>
            <w:tcW w:w="1959" w:type="dxa"/>
            <w:tcBorders>
              <w:top w:val="nil"/>
              <w:left w:val="single" w:sz="4" w:space="0" w:color="auto"/>
              <w:bottom w:val="nil"/>
              <w:right w:val="single" w:sz="4" w:space="0" w:color="auto"/>
            </w:tcBorders>
          </w:tcPr>
          <w:p w14:paraId="7A42D604"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194BBD"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7B8E43" w14:textId="77777777" w:rsidR="00F3252E" w:rsidRPr="00AE7509" w:rsidRDefault="00F3252E" w:rsidP="00A31DA8">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0DA33E"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B3C4196" w14:textId="77777777" w:rsidR="00F3252E" w:rsidRPr="00AE7509" w:rsidRDefault="00F3252E" w:rsidP="00A31DA8">
            <w:pPr>
              <w:pStyle w:val="TAC"/>
              <w:keepNext w:val="0"/>
              <w:keepLines w:val="0"/>
              <w:widowControl w:val="0"/>
              <w:rPr>
                <w:lang w:val="en-US" w:eastAsia="zh-CN" w:bidi="ar"/>
              </w:rPr>
            </w:pPr>
          </w:p>
        </w:tc>
      </w:tr>
      <w:tr w:rsidR="00F3252E" w:rsidRPr="00AE7509" w14:paraId="01D5B5B4" w14:textId="77777777" w:rsidTr="00A31DA8">
        <w:trPr>
          <w:trHeight w:val="29"/>
        </w:trPr>
        <w:tc>
          <w:tcPr>
            <w:tcW w:w="1959" w:type="dxa"/>
            <w:tcBorders>
              <w:top w:val="nil"/>
              <w:left w:val="single" w:sz="4" w:space="0" w:color="auto"/>
              <w:bottom w:val="single" w:sz="4" w:space="0" w:color="auto"/>
              <w:right w:val="single" w:sz="4" w:space="0" w:color="auto"/>
            </w:tcBorders>
          </w:tcPr>
          <w:p w14:paraId="6470A7A7"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0DCA66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E8D479" w14:textId="77777777" w:rsidR="00F3252E" w:rsidRPr="00AE7509" w:rsidRDefault="00F3252E" w:rsidP="00A31DA8">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E2C06FD"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A14FA5E" w14:textId="77777777" w:rsidR="00F3252E" w:rsidRPr="00AE7509" w:rsidRDefault="00F3252E" w:rsidP="00A31DA8">
            <w:pPr>
              <w:pStyle w:val="TAC"/>
              <w:keepNext w:val="0"/>
              <w:keepLines w:val="0"/>
              <w:widowControl w:val="0"/>
              <w:rPr>
                <w:lang w:val="en-US" w:eastAsia="zh-CN" w:bidi="ar"/>
              </w:rPr>
            </w:pPr>
          </w:p>
        </w:tc>
      </w:tr>
      <w:tr w:rsidR="00F3252E" w:rsidRPr="00AE7509" w14:paraId="06FAAA57" w14:textId="77777777" w:rsidTr="00A31DA8">
        <w:trPr>
          <w:trHeight w:val="29"/>
        </w:trPr>
        <w:tc>
          <w:tcPr>
            <w:tcW w:w="1959" w:type="dxa"/>
            <w:tcBorders>
              <w:top w:val="single" w:sz="4" w:space="0" w:color="auto"/>
              <w:left w:val="single" w:sz="4" w:space="0" w:color="auto"/>
              <w:bottom w:val="nil"/>
              <w:right w:val="single" w:sz="4" w:space="0" w:color="auto"/>
            </w:tcBorders>
          </w:tcPr>
          <w:p w14:paraId="7EA86DCA" w14:textId="77777777" w:rsidR="00F3252E" w:rsidRPr="00AE7509" w:rsidRDefault="00F3252E" w:rsidP="00A31DA8">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E88CF74"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18B634C" w14:textId="77777777" w:rsidR="00F3252E" w:rsidRPr="00AE7509" w:rsidRDefault="00F3252E" w:rsidP="00A31DA8">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6CF907"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7E9A7801"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0</w:t>
            </w:r>
          </w:p>
        </w:tc>
      </w:tr>
      <w:tr w:rsidR="00F3252E" w:rsidRPr="00AE7509" w14:paraId="1AFE0DB0" w14:textId="77777777" w:rsidTr="00A31DA8">
        <w:trPr>
          <w:trHeight w:val="29"/>
        </w:trPr>
        <w:tc>
          <w:tcPr>
            <w:tcW w:w="1959" w:type="dxa"/>
            <w:tcBorders>
              <w:top w:val="nil"/>
              <w:left w:val="single" w:sz="4" w:space="0" w:color="auto"/>
              <w:bottom w:val="nil"/>
              <w:right w:val="single" w:sz="4" w:space="0" w:color="auto"/>
            </w:tcBorders>
          </w:tcPr>
          <w:p w14:paraId="59657557"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536B1D"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410F94" w14:textId="77777777" w:rsidR="00F3252E" w:rsidRPr="00AE7509" w:rsidRDefault="00F3252E" w:rsidP="00A31DA8">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FF64A6"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79C523DF" w14:textId="77777777" w:rsidR="00F3252E" w:rsidRPr="00AE7509" w:rsidRDefault="00F3252E" w:rsidP="00A31DA8">
            <w:pPr>
              <w:pStyle w:val="TAC"/>
              <w:keepNext w:val="0"/>
              <w:keepLines w:val="0"/>
              <w:widowControl w:val="0"/>
              <w:rPr>
                <w:lang w:val="en-US" w:eastAsia="zh-CN" w:bidi="ar"/>
              </w:rPr>
            </w:pPr>
          </w:p>
        </w:tc>
      </w:tr>
      <w:tr w:rsidR="00F3252E" w:rsidRPr="00AE7509" w14:paraId="7134A833" w14:textId="77777777" w:rsidTr="00A31DA8">
        <w:trPr>
          <w:trHeight w:val="29"/>
        </w:trPr>
        <w:tc>
          <w:tcPr>
            <w:tcW w:w="1959" w:type="dxa"/>
            <w:tcBorders>
              <w:top w:val="nil"/>
              <w:left w:val="single" w:sz="4" w:space="0" w:color="auto"/>
              <w:bottom w:val="nil"/>
              <w:right w:val="single" w:sz="4" w:space="0" w:color="auto"/>
            </w:tcBorders>
          </w:tcPr>
          <w:p w14:paraId="1F5FCD2A"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4E8EE3"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CC7103" w14:textId="77777777" w:rsidR="00F3252E" w:rsidRPr="00AE7509" w:rsidRDefault="00F3252E" w:rsidP="00A31DA8">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182BB2"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D5140ED" w14:textId="77777777" w:rsidR="00F3252E" w:rsidRPr="00AE7509" w:rsidRDefault="00F3252E" w:rsidP="00A31DA8">
            <w:pPr>
              <w:pStyle w:val="TAC"/>
              <w:keepNext w:val="0"/>
              <w:keepLines w:val="0"/>
              <w:widowControl w:val="0"/>
              <w:rPr>
                <w:lang w:val="en-US" w:eastAsia="zh-CN" w:bidi="ar"/>
              </w:rPr>
            </w:pPr>
          </w:p>
        </w:tc>
      </w:tr>
      <w:tr w:rsidR="00F3252E" w:rsidRPr="00AE7509" w14:paraId="2CB52137" w14:textId="77777777" w:rsidTr="00A31DA8">
        <w:trPr>
          <w:trHeight w:val="29"/>
        </w:trPr>
        <w:tc>
          <w:tcPr>
            <w:tcW w:w="1959" w:type="dxa"/>
            <w:tcBorders>
              <w:top w:val="nil"/>
              <w:left w:val="single" w:sz="4" w:space="0" w:color="auto"/>
              <w:bottom w:val="single" w:sz="4" w:space="0" w:color="auto"/>
              <w:right w:val="single" w:sz="4" w:space="0" w:color="auto"/>
            </w:tcBorders>
          </w:tcPr>
          <w:p w14:paraId="0C25A025"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A7D6969"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419CF0" w14:textId="77777777" w:rsidR="00F3252E" w:rsidRPr="00AE7509" w:rsidRDefault="00F3252E" w:rsidP="00A31DA8">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82E7B14"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A348A93" w14:textId="77777777" w:rsidR="00F3252E" w:rsidRPr="00AE7509" w:rsidRDefault="00F3252E" w:rsidP="00A31DA8">
            <w:pPr>
              <w:pStyle w:val="TAC"/>
              <w:keepNext w:val="0"/>
              <w:keepLines w:val="0"/>
              <w:widowControl w:val="0"/>
              <w:rPr>
                <w:lang w:val="en-US" w:eastAsia="zh-CN" w:bidi="ar"/>
              </w:rPr>
            </w:pPr>
          </w:p>
        </w:tc>
      </w:tr>
      <w:tr w:rsidR="00F3252E" w:rsidRPr="00AE7509" w14:paraId="07376F62" w14:textId="77777777" w:rsidTr="00A31DA8">
        <w:trPr>
          <w:trHeight w:val="29"/>
        </w:trPr>
        <w:tc>
          <w:tcPr>
            <w:tcW w:w="1959" w:type="dxa"/>
            <w:tcBorders>
              <w:top w:val="single" w:sz="4" w:space="0" w:color="auto"/>
              <w:left w:val="single" w:sz="4" w:space="0" w:color="auto"/>
              <w:bottom w:val="nil"/>
              <w:right w:val="single" w:sz="4" w:space="0" w:color="auto"/>
            </w:tcBorders>
          </w:tcPr>
          <w:p w14:paraId="3BC7FF77" w14:textId="77777777" w:rsidR="00F3252E" w:rsidRPr="00AE7509" w:rsidRDefault="00F3252E" w:rsidP="00A31DA8">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2A052D3"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B960CEB" w14:textId="77777777" w:rsidR="00F3252E" w:rsidRPr="00AE7509" w:rsidRDefault="00F3252E" w:rsidP="00A31DA8">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7A69EB"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13E1EFC"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0</w:t>
            </w:r>
          </w:p>
        </w:tc>
      </w:tr>
      <w:tr w:rsidR="00F3252E" w:rsidRPr="00AE7509" w14:paraId="37A8EDF8" w14:textId="77777777" w:rsidTr="00A31DA8">
        <w:trPr>
          <w:trHeight w:val="29"/>
        </w:trPr>
        <w:tc>
          <w:tcPr>
            <w:tcW w:w="1959" w:type="dxa"/>
            <w:tcBorders>
              <w:top w:val="nil"/>
              <w:left w:val="single" w:sz="4" w:space="0" w:color="auto"/>
              <w:bottom w:val="nil"/>
              <w:right w:val="single" w:sz="4" w:space="0" w:color="auto"/>
            </w:tcBorders>
          </w:tcPr>
          <w:p w14:paraId="74B8C12A"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D75BCB"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E97E8B" w14:textId="77777777" w:rsidR="00F3252E" w:rsidRPr="00AE7509" w:rsidRDefault="00F3252E" w:rsidP="00A31DA8">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A887D1"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1A6F374B" w14:textId="77777777" w:rsidR="00F3252E" w:rsidRPr="00AE7509" w:rsidRDefault="00F3252E" w:rsidP="00A31DA8">
            <w:pPr>
              <w:pStyle w:val="TAC"/>
              <w:keepNext w:val="0"/>
              <w:keepLines w:val="0"/>
              <w:widowControl w:val="0"/>
              <w:rPr>
                <w:lang w:val="en-US" w:eastAsia="zh-CN" w:bidi="ar"/>
              </w:rPr>
            </w:pPr>
          </w:p>
        </w:tc>
      </w:tr>
      <w:tr w:rsidR="00F3252E" w:rsidRPr="00AE7509" w14:paraId="2A63E1F3" w14:textId="77777777" w:rsidTr="00A31DA8">
        <w:trPr>
          <w:trHeight w:val="29"/>
        </w:trPr>
        <w:tc>
          <w:tcPr>
            <w:tcW w:w="1959" w:type="dxa"/>
            <w:tcBorders>
              <w:top w:val="nil"/>
              <w:left w:val="single" w:sz="4" w:space="0" w:color="auto"/>
              <w:bottom w:val="nil"/>
              <w:right w:val="single" w:sz="4" w:space="0" w:color="auto"/>
            </w:tcBorders>
          </w:tcPr>
          <w:p w14:paraId="66BE25FF"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C49ED9"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0EC44C" w14:textId="77777777" w:rsidR="00F3252E" w:rsidRPr="00AE7509" w:rsidRDefault="00F3252E" w:rsidP="00A31DA8">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8D6CCD"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E93E278" w14:textId="77777777" w:rsidR="00F3252E" w:rsidRPr="00AE7509" w:rsidRDefault="00F3252E" w:rsidP="00A31DA8">
            <w:pPr>
              <w:pStyle w:val="TAC"/>
              <w:keepNext w:val="0"/>
              <w:keepLines w:val="0"/>
              <w:widowControl w:val="0"/>
              <w:rPr>
                <w:lang w:val="en-US" w:eastAsia="zh-CN" w:bidi="ar"/>
              </w:rPr>
            </w:pPr>
          </w:p>
        </w:tc>
      </w:tr>
      <w:tr w:rsidR="00F3252E" w:rsidRPr="00AE7509" w14:paraId="50365E27" w14:textId="77777777" w:rsidTr="00A31DA8">
        <w:trPr>
          <w:trHeight w:val="29"/>
        </w:trPr>
        <w:tc>
          <w:tcPr>
            <w:tcW w:w="1959" w:type="dxa"/>
            <w:tcBorders>
              <w:top w:val="nil"/>
              <w:left w:val="single" w:sz="4" w:space="0" w:color="auto"/>
              <w:bottom w:val="single" w:sz="4" w:space="0" w:color="auto"/>
              <w:right w:val="single" w:sz="4" w:space="0" w:color="auto"/>
            </w:tcBorders>
          </w:tcPr>
          <w:p w14:paraId="54DFDE46"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B5F09B5"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043C44" w14:textId="77777777" w:rsidR="00F3252E" w:rsidRPr="00AE7509" w:rsidRDefault="00F3252E" w:rsidP="00A31DA8">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58902E6"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44117B0" w14:textId="77777777" w:rsidR="00F3252E" w:rsidRPr="00AE7509" w:rsidRDefault="00F3252E" w:rsidP="00A31DA8">
            <w:pPr>
              <w:pStyle w:val="TAC"/>
              <w:keepNext w:val="0"/>
              <w:keepLines w:val="0"/>
              <w:widowControl w:val="0"/>
              <w:rPr>
                <w:lang w:val="en-US" w:eastAsia="zh-CN" w:bidi="ar"/>
              </w:rPr>
            </w:pPr>
          </w:p>
        </w:tc>
      </w:tr>
      <w:tr w:rsidR="00F3252E" w:rsidRPr="00AE7509" w14:paraId="299B78F9" w14:textId="77777777" w:rsidTr="00A31DA8">
        <w:trPr>
          <w:trHeight w:val="29"/>
        </w:trPr>
        <w:tc>
          <w:tcPr>
            <w:tcW w:w="1959" w:type="dxa"/>
            <w:tcBorders>
              <w:top w:val="single" w:sz="4" w:space="0" w:color="auto"/>
              <w:left w:val="single" w:sz="4" w:space="0" w:color="auto"/>
              <w:bottom w:val="nil"/>
              <w:right w:val="single" w:sz="4" w:space="0" w:color="auto"/>
            </w:tcBorders>
          </w:tcPr>
          <w:p w14:paraId="50C6E63E" w14:textId="77777777" w:rsidR="00F3252E" w:rsidRPr="00AE7509" w:rsidRDefault="00F3252E" w:rsidP="00A31DA8">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97BBDD3"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B2E37AC" w14:textId="77777777" w:rsidR="00F3252E" w:rsidRPr="00AE7509" w:rsidRDefault="00F3252E" w:rsidP="00A31DA8">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1A8A3D"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30362E50"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0</w:t>
            </w:r>
          </w:p>
        </w:tc>
      </w:tr>
      <w:tr w:rsidR="00F3252E" w:rsidRPr="00AE7509" w14:paraId="02F2D1BA" w14:textId="77777777" w:rsidTr="00A31DA8">
        <w:trPr>
          <w:trHeight w:val="29"/>
        </w:trPr>
        <w:tc>
          <w:tcPr>
            <w:tcW w:w="1959" w:type="dxa"/>
            <w:tcBorders>
              <w:top w:val="nil"/>
              <w:left w:val="single" w:sz="4" w:space="0" w:color="auto"/>
              <w:bottom w:val="nil"/>
              <w:right w:val="single" w:sz="4" w:space="0" w:color="auto"/>
            </w:tcBorders>
          </w:tcPr>
          <w:p w14:paraId="4C7CADFD"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2BB254"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651E2D" w14:textId="77777777" w:rsidR="00F3252E" w:rsidRPr="00AE7509" w:rsidRDefault="00F3252E" w:rsidP="00A31DA8">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438024"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4F9785BF" w14:textId="77777777" w:rsidR="00F3252E" w:rsidRPr="00AE7509" w:rsidRDefault="00F3252E" w:rsidP="00A31DA8">
            <w:pPr>
              <w:pStyle w:val="TAC"/>
              <w:keepNext w:val="0"/>
              <w:keepLines w:val="0"/>
              <w:widowControl w:val="0"/>
              <w:rPr>
                <w:lang w:val="en-US" w:eastAsia="zh-CN" w:bidi="ar"/>
              </w:rPr>
            </w:pPr>
          </w:p>
        </w:tc>
      </w:tr>
      <w:tr w:rsidR="00F3252E" w:rsidRPr="00AE7509" w14:paraId="39C8412A" w14:textId="77777777" w:rsidTr="00A31DA8">
        <w:trPr>
          <w:trHeight w:val="29"/>
        </w:trPr>
        <w:tc>
          <w:tcPr>
            <w:tcW w:w="1959" w:type="dxa"/>
            <w:tcBorders>
              <w:top w:val="nil"/>
              <w:left w:val="single" w:sz="4" w:space="0" w:color="auto"/>
              <w:bottom w:val="nil"/>
              <w:right w:val="single" w:sz="4" w:space="0" w:color="auto"/>
            </w:tcBorders>
          </w:tcPr>
          <w:p w14:paraId="38646ED0"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FBFBC6"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F6E673" w14:textId="77777777" w:rsidR="00F3252E" w:rsidRPr="00AE7509" w:rsidRDefault="00F3252E" w:rsidP="00A31DA8">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F385A6"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B5AE9CE" w14:textId="77777777" w:rsidR="00F3252E" w:rsidRPr="00AE7509" w:rsidRDefault="00F3252E" w:rsidP="00A31DA8">
            <w:pPr>
              <w:pStyle w:val="TAC"/>
              <w:keepNext w:val="0"/>
              <w:keepLines w:val="0"/>
              <w:widowControl w:val="0"/>
              <w:rPr>
                <w:lang w:val="en-US" w:eastAsia="zh-CN" w:bidi="ar"/>
              </w:rPr>
            </w:pPr>
          </w:p>
        </w:tc>
      </w:tr>
      <w:tr w:rsidR="00F3252E" w:rsidRPr="00AE7509" w14:paraId="1E002194" w14:textId="77777777" w:rsidTr="00A31DA8">
        <w:trPr>
          <w:trHeight w:val="29"/>
        </w:trPr>
        <w:tc>
          <w:tcPr>
            <w:tcW w:w="1959" w:type="dxa"/>
            <w:tcBorders>
              <w:top w:val="nil"/>
              <w:left w:val="single" w:sz="4" w:space="0" w:color="auto"/>
              <w:bottom w:val="single" w:sz="4" w:space="0" w:color="auto"/>
              <w:right w:val="single" w:sz="4" w:space="0" w:color="auto"/>
            </w:tcBorders>
          </w:tcPr>
          <w:p w14:paraId="5278C8BA"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EB96F44"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EE92E5" w14:textId="77777777" w:rsidR="00F3252E" w:rsidRPr="00AE7509" w:rsidRDefault="00F3252E" w:rsidP="00A31DA8">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D86132A" w14:textId="77777777" w:rsidR="00F3252E" w:rsidRPr="00AE7509" w:rsidRDefault="00F3252E" w:rsidP="00A31DA8">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B9A0009" w14:textId="77777777" w:rsidR="00F3252E" w:rsidRPr="00AE7509" w:rsidRDefault="00F3252E" w:rsidP="00A31DA8">
            <w:pPr>
              <w:pStyle w:val="TAC"/>
              <w:keepNext w:val="0"/>
              <w:keepLines w:val="0"/>
              <w:widowControl w:val="0"/>
              <w:rPr>
                <w:lang w:val="en-US" w:eastAsia="zh-CN" w:bidi="ar"/>
              </w:rPr>
            </w:pPr>
          </w:p>
        </w:tc>
      </w:tr>
      <w:tr w:rsidR="00F3252E" w:rsidRPr="00AE7509" w14:paraId="10D80BA2" w14:textId="77777777" w:rsidTr="00A31DA8">
        <w:trPr>
          <w:trHeight w:val="29"/>
        </w:trPr>
        <w:tc>
          <w:tcPr>
            <w:tcW w:w="1959" w:type="dxa"/>
            <w:tcBorders>
              <w:top w:val="single" w:sz="4" w:space="0" w:color="auto"/>
              <w:left w:val="single" w:sz="4" w:space="0" w:color="auto"/>
              <w:bottom w:val="nil"/>
              <w:right w:val="single" w:sz="4" w:space="0" w:color="auto"/>
            </w:tcBorders>
          </w:tcPr>
          <w:p w14:paraId="0614E91C" w14:textId="77777777" w:rsidR="00F3252E" w:rsidRPr="00AE7509" w:rsidRDefault="00F3252E" w:rsidP="00A31DA8">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2036" w:type="dxa"/>
            <w:tcBorders>
              <w:top w:val="single" w:sz="4" w:space="0" w:color="auto"/>
              <w:left w:val="single" w:sz="4" w:space="0" w:color="auto"/>
              <w:bottom w:val="nil"/>
              <w:right w:val="single" w:sz="4" w:space="0" w:color="auto"/>
            </w:tcBorders>
          </w:tcPr>
          <w:p w14:paraId="6B3F8F71" w14:textId="77777777" w:rsidR="00F3252E" w:rsidRPr="007F0942" w:rsidRDefault="00F3252E" w:rsidP="00A31DA8">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006ECBB4" w14:textId="77777777" w:rsidR="00F3252E" w:rsidRPr="007F0942" w:rsidRDefault="00F3252E" w:rsidP="00A31DA8">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3589705D" w14:textId="77777777" w:rsidR="00F3252E" w:rsidRPr="007F0942" w:rsidRDefault="00F3252E" w:rsidP="00A31DA8">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74A86D8F" w14:textId="77777777" w:rsidR="00F3252E" w:rsidRPr="007F0942" w:rsidRDefault="00F3252E" w:rsidP="00A31DA8">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7C800114" w14:textId="77777777" w:rsidR="00F3252E" w:rsidRPr="007F0942" w:rsidRDefault="00F3252E" w:rsidP="00A31DA8">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55B65F77" w14:textId="77777777" w:rsidR="00F3252E" w:rsidRPr="00AE7509" w:rsidRDefault="00F3252E" w:rsidP="00A31DA8">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5079342B" w14:textId="77777777" w:rsidR="00F3252E" w:rsidRPr="00501D74" w:rsidRDefault="00F3252E" w:rsidP="00A31DA8">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D32A97" w14:textId="77777777" w:rsidR="00F3252E" w:rsidRPr="00501D74"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415BBF2" w14:textId="77777777" w:rsidR="00F3252E" w:rsidRPr="00AE7509" w:rsidRDefault="00F3252E" w:rsidP="00A31DA8">
            <w:pPr>
              <w:pStyle w:val="TAC"/>
              <w:keepNext w:val="0"/>
              <w:keepLines w:val="0"/>
              <w:widowControl w:val="0"/>
              <w:rPr>
                <w:lang w:val="en-US" w:eastAsia="zh-CN" w:bidi="ar"/>
              </w:rPr>
            </w:pPr>
            <w:r w:rsidRPr="00AE7509">
              <w:rPr>
                <w:kern w:val="2"/>
                <w:szCs w:val="22"/>
                <w:lang w:val="en-US" w:eastAsia="zh-CN"/>
              </w:rPr>
              <w:t>0</w:t>
            </w:r>
          </w:p>
        </w:tc>
      </w:tr>
      <w:tr w:rsidR="00F3252E" w:rsidRPr="00AE7509" w14:paraId="1156D4DB" w14:textId="77777777" w:rsidTr="00A31DA8">
        <w:trPr>
          <w:trHeight w:val="29"/>
        </w:trPr>
        <w:tc>
          <w:tcPr>
            <w:tcW w:w="1959" w:type="dxa"/>
            <w:tcBorders>
              <w:top w:val="nil"/>
              <w:left w:val="single" w:sz="4" w:space="0" w:color="auto"/>
              <w:bottom w:val="nil"/>
              <w:right w:val="single" w:sz="4" w:space="0" w:color="auto"/>
            </w:tcBorders>
          </w:tcPr>
          <w:p w14:paraId="4B42FBBA"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BFD90C"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F69054" w14:textId="77777777" w:rsidR="00F3252E" w:rsidRPr="00501D74" w:rsidRDefault="00F3252E" w:rsidP="00A31DA8">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B0BC0BA" w14:textId="77777777" w:rsidR="00F3252E" w:rsidRPr="00501D74"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CED9416" w14:textId="77777777" w:rsidR="00F3252E" w:rsidRPr="00AE7509" w:rsidRDefault="00F3252E" w:rsidP="00A31DA8">
            <w:pPr>
              <w:pStyle w:val="TAC"/>
              <w:keepNext w:val="0"/>
              <w:keepLines w:val="0"/>
              <w:widowControl w:val="0"/>
              <w:rPr>
                <w:lang w:val="en-US" w:eastAsia="zh-CN" w:bidi="ar"/>
              </w:rPr>
            </w:pPr>
          </w:p>
        </w:tc>
      </w:tr>
      <w:tr w:rsidR="00F3252E" w:rsidRPr="00AE7509" w14:paraId="1443C2CD" w14:textId="77777777" w:rsidTr="00A31DA8">
        <w:trPr>
          <w:trHeight w:val="29"/>
        </w:trPr>
        <w:tc>
          <w:tcPr>
            <w:tcW w:w="1959" w:type="dxa"/>
            <w:tcBorders>
              <w:top w:val="nil"/>
              <w:left w:val="single" w:sz="4" w:space="0" w:color="auto"/>
              <w:bottom w:val="nil"/>
              <w:right w:val="single" w:sz="4" w:space="0" w:color="auto"/>
            </w:tcBorders>
          </w:tcPr>
          <w:p w14:paraId="4B308643"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9B94BB"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A57BFD" w14:textId="77777777" w:rsidR="00F3252E" w:rsidRPr="00501D74" w:rsidRDefault="00F3252E" w:rsidP="00A31DA8">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925947" w14:textId="77777777" w:rsidR="00F3252E" w:rsidRPr="00501D74"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277AD65" w14:textId="77777777" w:rsidR="00F3252E" w:rsidRPr="00AE7509" w:rsidRDefault="00F3252E" w:rsidP="00A31DA8">
            <w:pPr>
              <w:pStyle w:val="TAC"/>
              <w:keepNext w:val="0"/>
              <w:keepLines w:val="0"/>
              <w:widowControl w:val="0"/>
              <w:rPr>
                <w:lang w:val="en-US" w:eastAsia="zh-CN" w:bidi="ar"/>
              </w:rPr>
            </w:pPr>
          </w:p>
        </w:tc>
      </w:tr>
      <w:tr w:rsidR="00F3252E" w:rsidRPr="00AE7509" w14:paraId="6155BBE9" w14:textId="77777777" w:rsidTr="00A31DA8">
        <w:trPr>
          <w:trHeight w:val="29"/>
        </w:trPr>
        <w:tc>
          <w:tcPr>
            <w:tcW w:w="1959" w:type="dxa"/>
            <w:tcBorders>
              <w:top w:val="nil"/>
              <w:left w:val="single" w:sz="4" w:space="0" w:color="auto"/>
              <w:bottom w:val="single" w:sz="4" w:space="0" w:color="auto"/>
              <w:right w:val="single" w:sz="4" w:space="0" w:color="auto"/>
            </w:tcBorders>
          </w:tcPr>
          <w:p w14:paraId="0694F46A"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B7133FE"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E45490" w14:textId="77777777" w:rsidR="00F3252E" w:rsidRPr="00501D74" w:rsidRDefault="00F3252E" w:rsidP="00A31DA8">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28D087B" w14:textId="77777777" w:rsidR="00F3252E" w:rsidRPr="00501D74" w:rsidRDefault="00F3252E" w:rsidP="00A31DA8">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678B2D4C" w14:textId="77777777" w:rsidR="00F3252E" w:rsidRPr="00AE7509" w:rsidRDefault="00F3252E" w:rsidP="00A31DA8">
            <w:pPr>
              <w:pStyle w:val="TAC"/>
              <w:keepNext w:val="0"/>
              <w:keepLines w:val="0"/>
              <w:widowControl w:val="0"/>
              <w:rPr>
                <w:lang w:val="en-US" w:eastAsia="zh-CN" w:bidi="ar"/>
              </w:rPr>
            </w:pPr>
          </w:p>
        </w:tc>
      </w:tr>
      <w:tr w:rsidR="00F3252E" w:rsidRPr="00AE7509" w14:paraId="2F878DDE" w14:textId="77777777" w:rsidTr="00A31DA8">
        <w:trPr>
          <w:trHeight w:val="29"/>
        </w:trPr>
        <w:tc>
          <w:tcPr>
            <w:tcW w:w="1959" w:type="dxa"/>
            <w:tcBorders>
              <w:top w:val="single" w:sz="4" w:space="0" w:color="auto"/>
              <w:left w:val="single" w:sz="4" w:space="0" w:color="auto"/>
              <w:bottom w:val="nil"/>
              <w:right w:val="single" w:sz="4" w:space="0" w:color="auto"/>
            </w:tcBorders>
          </w:tcPr>
          <w:p w14:paraId="3116CACA" w14:textId="77777777" w:rsidR="00F3252E" w:rsidRPr="00AE7509" w:rsidRDefault="00F3252E" w:rsidP="00A31DA8">
            <w:pPr>
              <w:pStyle w:val="TAC"/>
              <w:keepNext w:val="0"/>
              <w:keepLines w:val="0"/>
              <w:widowControl w:val="0"/>
              <w:rPr>
                <w:lang w:eastAsia="zh-CN"/>
              </w:rPr>
            </w:pPr>
            <w:r w:rsidRPr="00AE7509">
              <w:rPr>
                <w:lang w:eastAsia="zh-CN"/>
              </w:rPr>
              <w:t>CA_n1A-n3A-n7A-n67A</w:t>
            </w:r>
          </w:p>
        </w:tc>
        <w:tc>
          <w:tcPr>
            <w:tcW w:w="2036" w:type="dxa"/>
            <w:tcBorders>
              <w:top w:val="single" w:sz="4" w:space="0" w:color="auto"/>
              <w:left w:val="single" w:sz="4" w:space="0" w:color="auto"/>
              <w:bottom w:val="nil"/>
              <w:right w:val="single" w:sz="4" w:space="0" w:color="auto"/>
            </w:tcBorders>
          </w:tcPr>
          <w:p w14:paraId="526E657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CA_n1A-n3A</w:t>
            </w:r>
          </w:p>
          <w:p w14:paraId="7038A93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CA_n1A-n7A</w:t>
            </w:r>
          </w:p>
          <w:p w14:paraId="48C10C1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30F95EC4"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B5569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CC7294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16B70399" w14:textId="77777777" w:rsidTr="00A31DA8">
        <w:trPr>
          <w:trHeight w:val="29"/>
        </w:trPr>
        <w:tc>
          <w:tcPr>
            <w:tcW w:w="1959" w:type="dxa"/>
            <w:tcBorders>
              <w:top w:val="nil"/>
              <w:left w:val="single" w:sz="4" w:space="0" w:color="auto"/>
              <w:bottom w:val="nil"/>
              <w:right w:val="single" w:sz="4" w:space="0" w:color="auto"/>
            </w:tcBorders>
          </w:tcPr>
          <w:p w14:paraId="7E5A47E6"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8542FB"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677DE9"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562E9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146DDC8" w14:textId="77777777" w:rsidR="00F3252E" w:rsidRPr="00AE7509" w:rsidRDefault="00F3252E" w:rsidP="00A31DA8">
            <w:pPr>
              <w:pStyle w:val="TAC"/>
              <w:keepNext w:val="0"/>
              <w:keepLines w:val="0"/>
              <w:widowControl w:val="0"/>
              <w:rPr>
                <w:lang w:val="en-US" w:eastAsia="zh-CN" w:bidi="ar"/>
              </w:rPr>
            </w:pPr>
          </w:p>
        </w:tc>
      </w:tr>
      <w:tr w:rsidR="00F3252E" w:rsidRPr="00AE7509" w14:paraId="6706385A" w14:textId="77777777" w:rsidTr="00A31DA8">
        <w:trPr>
          <w:trHeight w:val="29"/>
        </w:trPr>
        <w:tc>
          <w:tcPr>
            <w:tcW w:w="1959" w:type="dxa"/>
            <w:tcBorders>
              <w:top w:val="nil"/>
              <w:left w:val="single" w:sz="4" w:space="0" w:color="auto"/>
              <w:bottom w:val="nil"/>
              <w:right w:val="single" w:sz="4" w:space="0" w:color="auto"/>
            </w:tcBorders>
          </w:tcPr>
          <w:p w14:paraId="0611B212"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E8FEF7"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8A488C"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0DFA0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F3CB55B" w14:textId="77777777" w:rsidR="00F3252E" w:rsidRPr="00AE7509" w:rsidRDefault="00F3252E" w:rsidP="00A31DA8">
            <w:pPr>
              <w:pStyle w:val="TAC"/>
              <w:keepNext w:val="0"/>
              <w:keepLines w:val="0"/>
              <w:widowControl w:val="0"/>
              <w:rPr>
                <w:lang w:val="en-US" w:eastAsia="zh-CN" w:bidi="ar"/>
              </w:rPr>
            </w:pPr>
          </w:p>
        </w:tc>
      </w:tr>
      <w:tr w:rsidR="00F3252E" w:rsidRPr="00AE7509" w14:paraId="2D84B87B" w14:textId="77777777" w:rsidTr="00A31DA8">
        <w:trPr>
          <w:trHeight w:val="29"/>
        </w:trPr>
        <w:tc>
          <w:tcPr>
            <w:tcW w:w="1959" w:type="dxa"/>
            <w:tcBorders>
              <w:top w:val="nil"/>
              <w:left w:val="single" w:sz="4" w:space="0" w:color="auto"/>
              <w:bottom w:val="single" w:sz="4" w:space="0" w:color="auto"/>
              <w:right w:val="single" w:sz="4" w:space="0" w:color="auto"/>
            </w:tcBorders>
          </w:tcPr>
          <w:p w14:paraId="74ACBBCB"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1AD588E"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2AF22A"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499000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CA33DBF" w14:textId="77777777" w:rsidR="00F3252E" w:rsidRPr="00AE7509" w:rsidRDefault="00F3252E" w:rsidP="00A31DA8">
            <w:pPr>
              <w:pStyle w:val="TAC"/>
              <w:keepNext w:val="0"/>
              <w:keepLines w:val="0"/>
              <w:widowControl w:val="0"/>
              <w:rPr>
                <w:lang w:val="en-US" w:eastAsia="zh-CN" w:bidi="ar"/>
              </w:rPr>
            </w:pPr>
          </w:p>
        </w:tc>
      </w:tr>
      <w:tr w:rsidR="00F3252E" w:rsidRPr="00AE7509" w14:paraId="2CCAEDC9" w14:textId="77777777" w:rsidTr="00A31DA8">
        <w:trPr>
          <w:trHeight w:val="29"/>
        </w:trPr>
        <w:tc>
          <w:tcPr>
            <w:tcW w:w="1959" w:type="dxa"/>
            <w:tcBorders>
              <w:top w:val="single" w:sz="4" w:space="0" w:color="auto"/>
              <w:left w:val="single" w:sz="4" w:space="0" w:color="auto"/>
              <w:bottom w:val="nil"/>
              <w:right w:val="single" w:sz="4" w:space="0" w:color="auto"/>
            </w:tcBorders>
          </w:tcPr>
          <w:p w14:paraId="57A61655" w14:textId="77777777" w:rsidR="00F3252E" w:rsidRPr="00AE7509" w:rsidRDefault="00F3252E" w:rsidP="00A31DA8">
            <w:pPr>
              <w:pStyle w:val="TAC"/>
              <w:keepNext w:val="0"/>
              <w:keepLines w:val="0"/>
              <w:widowControl w:val="0"/>
              <w:rPr>
                <w:lang w:eastAsia="zh-CN"/>
              </w:rPr>
            </w:pPr>
            <w:r w:rsidRPr="00AB67CA">
              <w:t>CA_n1A-n3A-n7A-n75A</w:t>
            </w:r>
          </w:p>
        </w:tc>
        <w:tc>
          <w:tcPr>
            <w:tcW w:w="2036" w:type="dxa"/>
            <w:tcBorders>
              <w:top w:val="single" w:sz="4" w:space="0" w:color="auto"/>
              <w:left w:val="single" w:sz="4" w:space="0" w:color="auto"/>
              <w:bottom w:val="nil"/>
              <w:right w:val="single" w:sz="4" w:space="0" w:color="auto"/>
            </w:tcBorders>
          </w:tcPr>
          <w:p w14:paraId="19B397F1" w14:textId="77777777" w:rsidR="00F3252E" w:rsidRPr="00AE7509" w:rsidRDefault="00F3252E" w:rsidP="00A31DA8">
            <w:pPr>
              <w:pStyle w:val="TAC"/>
              <w:keepNext w:val="0"/>
              <w:keepLines w:val="0"/>
              <w:widowControl w:val="0"/>
              <w:rPr>
                <w:lang w:val="en-US" w:eastAsia="zh-CN" w:bidi="ar"/>
              </w:rPr>
            </w:pPr>
            <w:r w:rsidRPr="00AB67CA">
              <w:t>-</w:t>
            </w:r>
          </w:p>
        </w:tc>
        <w:tc>
          <w:tcPr>
            <w:tcW w:w="950" w:type="dxa"/>
            <w:tcBorders>
              <w:top w:val="single" w:sz="4" w:space="0" w:color="auto"/>
              <w:left w:val="single" w:sz="4" w:space="0" w:color="auto"/>
              <w:bottom w:val="single" w:sz="4" w:space="0" w:color="auto"/>
              <w:right w:val="single" w:sz="4" w:space="0" w:color="auto"/>
            </w:tcBorders>
          </w:tcPr>
          <w:p w14:paraId="19D8C2F5" w14:textId="77777777" w:rsidR="00F3252E" w:rsidRPr="00AE7509" w:rsidRDefault="00F3252E" w:rsidP="00A31DA8">
            <w:pPr>
              <w:pStyle w:val="TAC"/>
              <w:keepNext w:val="0"/>
              <w:keepLines w:val="0"/>
              <w:widowControl w:val="0"/>
              <w:rPr>
                <w:rFonts w:cs="Arial"/>
                <w:lang w:eastAsia="zh-CN"/>
              </w:rPr>
            </w:pPr>
            <w:r w:rsidRPr="00AB67CA">
              <w:t>n1</w:t>
            </w:r>
          </w:p>
        </w:tc>
        <w:tc>
          <w:tcPr>
            <w:tcW w:w="2832" w:type="dxa"/>
            <w:tcBorders>
              <w:top w:val="single" w:sz="4" w:space="0" w:color="auto"/>
              <w:left w:val="single" w:sz="4" w:space="0" w:color="auto"/>
              <w:bottom w:val="single" w:sz="4" w:space="0" w:color="auto"/>
              <w:right w:val="single" w:sz="4" w:space="0" w:color="auto"/>
            </w:tcBorders>
            <w:vAlign w:val="center"/>
          </w:tcPr>
          <w:p w14:paraId="2BBBF2A5" w14:textId="77777777" w:rsidR="00F3252E" w:rsidRPr="00AE7509" w:rsidRDefault="00F3252E" w:rsidP="00A31DA8">
            <w:pPr>
              <w:pStyle w:val="TAC"/>
              <w:keepNext w:val="0"/>
              <w:keepLines w:val="0"/>
              <w:widowControl w:val="0"/>
              <w:rPr>
                <w:lang w:val="en-US"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4585BE9" w14:textId="77777777" w:rsidR="00F3252E" w:rsidRPr="00AE7509" w:rsidRDefault="00F3252E" w:rsidP="00A31DA8">
            <w:pPr>
              <w:pStyle w:val="TAC"/>
              <w:keepNext w:val="0"/>
              <w:keepLines w:val="0"/>
              <w:widowControl w:val="0"/>
              <w:rPr>
                <w:lang w:val="en-US" w:eastAsia="zh-CN" w:bidi="ar"/>
              </w:rPr>
            </w:pPr>
            <w:r w:rsidRPr="00AB67CA">
              <w:t>4 and 5</w:t>
            </w:r>
          </w:p>
        </w:tc>
      </w:tr>
      <w:tr w:rsidR="00F3252E" w:rsidRPr="00AE7509" w14:paraId="2E652DAC" w14:textId="77777777" w:rsidTr="00A31DA8">
        <w:trPr>
          <w:trHeight w:val="29"/>
        </w:trPr>
        <w:tc>
          <w:tcPr>
            <w:tcW w:w="1959" w:type="dxa"/>
            <w:tcBorders>
              <w:top w:val="nil"/>
              <w:left w:val="single" w:sz="4" w:space="0" w:color="auto"/>
              <w:bottom w:val="nil"/>
              <w:right w:val="single" w:sz="4" w:space="0" w:color="auto"/>
            </w:tcBorders>
          </w:tcPr>
          <w:p w14:paraId="00110054"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4654DC"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323432" w14:textId="77777777" w:rsidR="00F3252E" w:rsidRPr="00AE7509" w:rsidRDefault="00F3252E" w:rsidP="00A31DA8">
            <w:pPr>
              <w:pStyle w:val="TAC"/>
              <w:keepNext w:val="0"/>
              <w:keepLines w:val="0"/>
              <w:widowControl w:val="0"/>
              <w:rPr>
                <w:rFonts w:cs="Arial"/>
                <w:lang w:eastAsia="zh-CN"/>
              </w:rPr>
            </w:pPr>
            <w:r w:rsidRPr="00AB67CA">
              <w:t>n3</w:t>
            </w:r>
          </w:p>
        </w:tc>
        <w:tc>
          <w:tcPr>
            <w:tcW w:w="2832" w:type="dxa"/>
            <w:tcBorders>
              <w:top w:val="single" w:sz="4" w:space="0" w:color="auto"/>
              <w:left w:val="single" w:sz="4" w:space="0" w:color="auto"/>
              <w:bottom w:val="single" w:sz="4" w:space="0" w:color="auto"/>
              <w:right w:val="single" w:sz="4" w:space="0" w:color="auto"/>
            </w:tcBorders>
            <w:vAlign w:val="center"/>
          </w:tcPr>
          <w:p w14:paraId="31093316" w14:textId="77777777" w:rsidR="00F3252E" w:rsidRPr="00AE7509" w:rsidRDefault="00F3252E" w:rsidP="00A31DA8">
            <w:pPr>
              <w:pStyle w:val="TAC"/>
              <w:keepNext w:val="0"/>
              <w:keepLines w:val="0"/>
              <w:widowControl w:val="0"/>
              <w:rPr>
                <w:lang w:val="en-US"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48F9B36D" w14:textId="77777777" w:rsidR="00F3252E" w:rsidRPr="00AE7509" w:rsidRDefault="00F3252E" w:rsidP="00A31DA8">
            <w:pPr>
              <w:pStyle w:val="TAC"/>
              <w:keepNext w:val="0"/>
              <w:keepLines w:val="0"/>
              <w:widowControl w:val="0"/>
              <w:rPr>
                <w:lang w:val="en-US" w:eastAsia="zh-CN" w:bidi="ar"/>
              </w:rPr>
            </w:pPr>
          </w:p>
        </w:tc>
      </w:tr>
      <w:tr w:rsidR="00F3252E" w:rsidRPr="00AE7509" w14:paraId="37AA46DB" w14:textId="77777777" w:rsidTr="00A31DA8">
        <w:trPr>
          <w:trHeight w:val="29"/>
        </w:trPr>
        <w:tc>
          <w:tcPr>
            <w:tcW w:w="1959" w:type="dxa"/>
            <w:tcBorders>
              <w:top w:val="nil"/>
              <w:left w:val="single" w:sz="4" w:space="0" w:color="auto"/>
              <w:bottom w:val="nil"/>
              <w:right w:val="single" w:sz="4" w:space="0" w:color="auto"/>
            </w:tcBorders>
          </w:tcPr>
          <w:p w14:paraId="7A95E77D"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DE959A"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1E2410" w14:textId="77777777" w:rsidR="00F3252E" w:rsidRPr="00AE7509" w:rsidRDefault="00F3252E" w:rsidP="00A31DA8">
            <w:pPr>
              <w:pStyle w:val="TAC"/>
              <w:keepNext w:val="0"/>
              <w:keepLines w:val="0"/>
              <w:widowControl w:val="0"/>
              <w:rPr>
                <w:rFonts w:cs="Arial"/>
                <w:lang w:eastAsia="zh-CN"/>
              </w:rPr>
            </w:pPr>
            <w:r w:rsidRPr="00AB67CA">
              <w:t>n7</w:t>
            </w:r>
          </w:p>
        </w:tc>
        <w:tc>
          <w:tcPr>
            <w:tcW w:w="2832" w:type="dxa"/>
            <w:tcBorders>
              <w:top w:val="single" w:sz="4" w:space="0" w:color="auto"/>
              <w:left w:val="single" w:sz="4" w:space="0" w:color="auto"/>
              <w:bottom w:val="single" w:sz="4" w:space="0" w:color="auto"/>
              <w:right w:val="single" w:sz="4" w:space="0" w:color="auto"/>
            </w:tcBorders>
            <w:vAlign w:val="center"/>
          </w:tcPr>
          <w:p w14:paraId="385A61F7" w14:textId="77777777" w:rsidR="00F3252E" w:rsidRPr="00AE7509" w:rsidRDefault="00F3252E" w:rsidP="00A31DA8">
            <w:pPr>
              <w:pStyle w:val="TAC"/>
              <w:keepNext w:val="0"/>
              <w:keepLines w:val="0"/>
              <w:widowControl w:val="0"/>
              <w:rPr>
                <w:lang w:val="en-US"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7E6D06C9" w14:textId="77777777" w:rsidR="00F3252E" w:rsidRPr="00AE7509" w:rsidRDefault="00F3252E" w:rsidP="00A31DA8">
            <w:pPr>
              <w:pStyle w:val="TAC"/>
              <w:keepNext w:val="0"/>
              <w:keepLines w:val="0"/>
              <w:widowControl w:val="0"/>
              <w:rPr>
                <w:lang w:val="en-US" w:eastAsia="zh-CN" w:bidi="ar"/>
              </w:rPr>
            </w:pPr>
          </w:p>
        </w:tc>
      </w:tr>
      <w:tr w:rsidR="00F3252E" w:rsidRPr="00AE7509" w14:paraId="37B89B7F" w14:textId="77777777" w:rsidTr="00A31DA8">
        <w:trPr>
          <w:trHeight w:val="29"/>
        </w:trPr>
        <w:tc>
          <w:tcPr>
            <w:tcW w:w="1959" w:type="dxa"/>
            <w:tcBorders>
              <w:top w:val="nil"/>
              <w:left w:val="single" w:sz="4" w:space="0" w:color="auto"/>
              <w:bottom w:val="single" w:sz="4" w:space="0" w:color="auto"/>
              <w:right w:val="single" w:sz="4" w:space="0" w:color="auto"/>
            </w:tcBorders>
          </w:tcPr>
          <w:p w14:paraId="1A6D0086"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2B9DAA9"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067843" w14:textId="77777777" w:rsidR="00F3252E" w:rsidRPr="00AE7509" w:rsidRDefault="00F3252E" w:rsidP="00A31DA8">
            <w:pPr>
              <w:pStyle w:val="TAC"/>
              <w:keepNext w:val="0"/>
              <w:keepLines w:val="0"/>
              <w:widowControl w:val="0"/>
              <w:rPr>
                <w:rFonts w:cs="Arial"/>
                <w:lang w:eastAsia="zh-CN"/>
              </w:rPr>
            </w:pPr>
            <w:r w:rsidRPr="00AB67CA">
              <w:t>n75</w:t>
            </w:r>
          </w:p>
        </w:tc>
        <w:tc>
          <w:tcPr>
            <w:tcW w:w="2832" w:type="dxa"/>
            <w:tcBorders>
              <w:top w:val="single" w:sz="4" w:space="0" w:color="auto"/>
              <w:left w:val="single" w:sz="4" w:space="0" w:color="auto"/>
              <w:bottom w:val="single" w:sz="4" w:space="0" w:color="auto"/>
              <w:right w:val="single" w:sz="4" w:space="0" w:color="auto"/>
            </w:tcBorders>
            <w:vAlign w:val="center"/>
          </w:tcPr>
          <w:p w14:paraId="06406747" w14:textId="77777777" w:rsidR="00F3252E" w:rsidRPr="00AE7509" w:rsidRDefault="00F3252E" w:rsidP="00A31DA8">
            <w:pPr>
              <w:pStyle w:val="TAC"/>
              <w:keepNext w:val="0"/>
              <w:keepLines w:val="0"/>
              <w:widowControl w:val="0"/>
              <w:rPr>
                <w:lang w:val="en-US" w:eastAsia="zh-CN" w:bidi="ar"/>
              </w:rPr>
            </w:pPr>
            <w:r w:rsidRPr="00AB67CA">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6FC6C676" w14:textId="77777777" w:rsidR="00F3252E" w:rsidRPr="00AE7509" w:rsidRDefault="00F3252E" w:rsidP="00A31DA8">
            <w:pPr>
              <w:pStyle w:val="TAC"/>
              <w:keepNext w:val="0"/>
              <w:keepLines w:val="0"/>
              <w:widowControl w:val="0"/>
              <w:rPr>
                <w:lang w:val="en-US" w:eastAsia="zh-CN" w:bidi="ar"/>
              </w:rPr>
            </w:pPr>
          </w:p>
        </w:tc>
      </w:tr>
      <w:tr w:rsidR="00F3252E" w:rsidRPr="00AE7509" w14:paraId="5700320A" w14:textId="77777777" w:rsidTr="00A31DA8">
        <w:trPr>
          <w:trHeight w:val="29"/>
        </w:trPr>
        <w:tc>
          <w:tcPr>
            <w:tcW w:w="1959" w:type="dxa"/>
            <w:tcBorders>
              <w:top w:val="single" w:sz="4" w:space="0" w:color="auto"/>
              <w:left w:val="single" w:sz="4" w:space="0" w:color="auto"/>
              <w:bottom w:val="nil"/>
              <w:right w:val="single" w:sz="4" w:space="0" w:color="auto"/>
            </w:tcBorders>
          </w:tcPr>
          <w:p w14:paraId="40323014" w14:textId="77777777" w:rsidR="00F3252E" w:rsidRPr="00AE7509" w:rsidRDefault="00F3252E" w:rsidP="00A31DA8">
            <w:pPr>
              <w:pStyle w:val="TAC"/>
              <w:keepNext w:val="0"/>
              <w:keepLines w:val="0"/>
              <w:widowControl w:val="0"/>
              <w:rPr>
                <w:lang w:val="en-US" w:eastAsia="zh-CN" w:bidi="ar"/>
              </w:rPr>
            </w:pPr>
            <w:r w:rsidRPr="00AE7509">
              <w:rPr>
                <w:lang w:eastAsia="zh-CN"/>
              </w:rPr>
              <w:t>CA_n1A-n3A-n7A-n78A</w:t>
            </w:r>
          </w:p>
        </w:tc>
        <w:tc>
          <w:tcPr>
            <w:tcW w:w="2036" w:type="dxa"/>
            <w:tcBorders>
              <w:top w:val="single" w:sz="4" w:space="0" w:color="auto"/>
              <w:left w:val="single" w:sz="4" w:space="0" w:color="auto"/>
              <w:bottom w:val="nil"/>
              <w:right w:val="single" w:sz="4" w:space="0" w:color="auto"/>
            </w:tcBorders>
          </w:tcPr>
          <w:p w14:paraId="606B3A0B"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CA_n1A-n3A</w:t>
            </w:r>
          </w:p>
          <w:p w14:paraId="0C9E9C7A"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CA_n1A-n7A</w:t>
            </w:r>
          </w:p>
          <w:p w14:paraId="3BE5BE0D"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CA_n1A-n78A</w:t>
            </w:r>
          </w:p>
          <w:p w14:paraId="77B8C85E"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CA_n3A-n7A</w:t>
            </w:r>
          </w:p>
          <w:p w14:paraId="06EBC194"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CA_n3A-n78A</w:t>
            </w:r>
          </w:p>
          <w:p w14:paraId="1D6DEEF5" w14:textId="77777777" w:rsidR="00F3252E" w:rsidRPr="00AE7509" w:rsidRDefault="00F3252E" w:rsidP="00A31DA8">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D74FC95"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0A8FD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C3DB97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60FD5EE2" w14:textId="77777777" w:rsidTr="00A31DA8">
        <w:trPr>
          <w:trHeight w:val="29"/>
        </w:trPr>
        <w:tc>
          <w:tcPr>
            <w:tcW w:w="1959" w:type="dxa"/>
            <w:tcBorders>
              <w:top w:val="nil"/>
              <w:left w:val="single" w:sz="4" w:space="0" w:color="auto"/>
              <w:bottom w:val="nil"/>
              <w:right w:val="single" w:sz="4" w:space="0" w:color="auto"/>
            </w:tcBorders>
          </w:tcPr>
          <w:p w14:paraId="3D8C8B7D"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D01CCA"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ED5E2D"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42DAA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1CB580B" w14:textId="77777777" w:rsidR="00F3252E" w:rsidRPr="00AE7509" w:rsidRDefault="00F3252E" w:rsidP="00A31DA8">
            <w:pPr>
              <w:pStyle w:val="TAC"/>
              <w:keepNext w:val="0"/>
              <w:keepLines w:val="0"/>
              <w:widowControl w:val="0"/>
              <w:rPr>
                <w:lang w:val="en-US" w:eastAsia="zh-CN" w:bidi="ar"/>
              </w:rPr>
            </w:pPr>
          </w:p>
        </w:tc>
      </w:tr>
      <w:tr w:rsidR="00F3252E" w:rsidRPr="00AE7509" w14:paraId="4621A8B6" w14:textId="77777777" w:rsidTr="00A31DA8">
        <w:trPr>
          <w:trHeight w:val="29"/>
        </w:trPr>
        <w:tc>
          <w:tcPr>
            <w:tcW w:w="1959" w:type="dxa"/>
            <w:tcBorders>
              <w:top w:val="nil"/>
              <w:left w:val="single" w:sz="4" w:space="0" w:color="auto"/>
              <w:bottom w:val="nil"/>
              <w:right w:val="single" w:sz="4" w:space="0" w:color="auto"/>
            </w:tcBorders>
          </w:tcPr>
          <w:p w14:paraId="732DE97A"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362E44E"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DD6F42"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02188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8740646" w14:textId="77777777" w:rsidR="00F3252E" w:rsidRPr="00AE7509" w:rsidRDefault="00F3252E" w:rsidP="00A31DA8">
            <w:pPr>
              <w:pStyle w:val="TAC"/>
              <w:keepNext w:val="0"/>
              <w:keepLines w:val="0"/>
              <w:widowControl w:val="0"/>
              <w:rPr>
                <w:lang w:val="en-US" w:eastAsia="zh-CN" w:bidi="ar"/>
              </w:rPr>
            </w:pPr>
          </w:p>
        </w:tc>
      </w:tr>
      <w:tr w:rsidR="00F3252E" w:rsidRPr="00AE7509" w14:paraId="6391250A" w14:textId="77777777" w:rsidTr="00A31DA8">
        <w:trPr>
          <w:trHeight w:val="29"/>
        </w:trPr>
        <w:tc>
          <w:tcPr>
            <w:tcW w:w="1959" w:type="dxa"/>
            <w:tcBorders>
              <w:top w:val="nil"/>
              <w:left w:val="single" w:sz="4" w:space="0" w:color="auto"/>
              <w:bottom w:val="nil"/>
              <w:right w:val="single" w:sz="4" w:space="0" w:color="auto"/>
            </w:tcBorders>
          </w:tcPr>
          <w:p w14:paraId="14521C9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D1EC756"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D1EDDC"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9ECC9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71AA0A1" w14:textId="77777777" w:rsidR="00F3252E" w:rsidRPr="00AE7509" w:rsidRDefault="00F3252E" w:rsidP="00A31DA8">
            <w:pPr>
              <w:pStyle w:val="TAC"/>
              <w:keepNext w:val="0"/>
              <w:keepLines w:val="0"/>
              <w:widowControl w:val="0"/>
              <w:rPr>
                <w:lang w:val="en-US" w:eastAsia="zh-CN" w:bidi="ar"/>
              </w:rPr>
            </w:pPr>
          </w:p>
        </w:tc>
      </w:tr>
      <w:tr w:rsidR="00F3252E" w:rsidRPr="00AE7509" w14:paraId="289E308A" w14:textId="77777777" w:rsidTr="00A31DA8">
        <w:trPr>
          <w:trHeight w:val="29"/>
        </w:trPr>
        <w:tc>
          <w:tcPr>
            <w:tcW w:w="1959" w:type="dxa"/>
            <w:tcBorders>
              <w:top w:val="nil"/>
              <w:left w:val="single" w:sz="4" w:space="0" w:color="auto"/>
              <w:bottom w:val="nil"/>
              <w:right w:val="single" w:sz="4" w:space="0" w:color="auto"/>
            </w:tcBorders>
          </w:tcPr>
          <w:p w14:paraId="5246E7B1"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336332"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712C3D"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3BAE70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43E646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w:t>
            </w:r>
          </w:p>
        </w:tc>
      </w:tr>
      <w:tr w:rsidR="00F3252E" w:rsidRPr="00AE7509" w14:paraId="2FC2E394" w14:textId="77777777" w:rsidTr="00A31DA8">
        <w:trPr>
          <w:trHeight w:val="29"/>
        </w:trPr>
        <w:tc>
          <w:tcPr>
            <w:tcW w:w="1959" w:type="dxa"/>
            <w:tcBorders>
              <w:top w:val="nil"/>
              <w:left w:val="single" w:sz="4" w:space="0" w:color="auto"/>
              <w:bottom w:val="nil"/>
              <w:right w:val="single" w:sz="4" w:space="0" w:color="auto"/>
            </w:tcBorders>
          </w:tcPr>
          <w:p w14:paraId="57B8DA4D"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99B9057"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FD47AE"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B38B2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3CEEC9DC" w14:textId="77777777" w:rsidR="00F3252E" w:rsidRPr="00AE7509" w:rsidRDefault="00F3252E" w:rsidP="00A31DA8">
            <w:pPr>
              <w:pStyle w:val="TAC"/>
              <w:keepNext w:val="0"/>
              <w:keepLines w:val="0"/>
              <w:widowControl w:val="0"/>
              <w:rPr>
                <w:lang w:val="en-US" w:eastAsia="zh-CN" w:bidi="ar"/>
              </w:rPr>
            </w:pPr>
          </w:p>
        </w:tc>
      </w:tr>
      <w:tr w:rsidR="00F3252E" w:rsidRPr="00AE7509" w14:paraId="252607FB" w14:textId="77777777" w:rsidTr="00A31DA8">
        <w:trPr>
          <w:trHeight w:val="29"/>
        </w:trPr>
        <w:tc>
          <w:tcPr>
            <w:tcW w:w="1959" w:type="dxa"/>
            <w:tcBorders>
              <w:top w:val="nil"/>
              <w:left w:val="single" w:sz="4" w:space="0" w:color="auto"/>
              <w:bottom w:val="nil"/>
              <w:right w:val="single" w:sz="4" w:space="0" w:color="auto"/>
            </w:tcBorders>
          </w:tcPr>
          <w:p w14:paraId="62A16966"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555694"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E75485"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A2233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52EF2D0" w14:textId="77777777" w:rsidR="00F3252E" w:rsidRPr="00AE7509" w:rsidRDefault="00F3252E" w:rsidP="00A31DA8">
            <w:pPr>
              <w:pStyle w:val="TAC"/>
              <w:keepNext w:val="0"/>
              <w:keepLines w:val="0"/>
              <w:widowControl w:val="0"/>
              <w:rPr>
                <w:lang w:val="en-US" w:eastAsia="zh-CN" w:bidi="ar"/>
              </w:rPr>
            </w:pPr>
          </w:p>
        </w:tc>
      </w:tr>
      <w:tr w:rsidR="00F3252E" w:rsidRPr="00AE7509" w14:paraId="7CD10442" w14:textId="77777777" w:rsidTr="00A31DA8">
        <w:trPr>
          <w:trHeight w:val="29"/>
        </w:trPr>
        <w:tc>
          <w:tcPr>
            <w:tcW w:w="1959" w:type="dxa"/>
            <w:tcBorders>
              <w:top w:val="nil"/>
              <w:left w:val="single" w:sz="4" w:space="0" w:color="auto"/>
              <w:bottom w:val="nil"/>
              <w:right w:val="single" w:sz="4" w:space="0" w:color="auto"/>
            </w:tcBorders>
          </w:tcPr>
          <w:p w14:paraId="3F0CE9BF"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D701BC0"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E58D04"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5F741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5F5ABEA" w14:textId="77777777" w:rsidR="00F3252E" w:rsidRPr="00AE7509" w:rsidRDefault="00F3252E" w:rsidP="00A31DA8">
            <w:pPr>
              <w:pStyle w:val="TAC"/>
              <w:keepNext w:val="0"/>
              <w:keepLines w:val="0"/>
              <w:widowControl w:val="0"/>
              <w:rPr>
                <w:lang w:val="en-US" w:eastAsia="zh-CN" w:bidi="ar"/>
              </w:rPr>
            </w:pPr>
          </w:p>
        </w:tc>
      </w:tr>
      <w:tr w:rsidR="00F3252E" w:rsidRPr="00AE7509" w14:paraId="47EE6FC1" w14:textId="77777777" w:rsidTr="00A31DA8">
        <w:trPr>
          <w:trHeight w:val="29"/>
        </w:trPr>
        <w:tc>
          <w:tcPr>
            <w:tcW w:w="1959" w:type="dxa"/>
            <w:tcBorders>
              <w:top w:val="nil"/>
              <w:left w:val="single" w:sz="4" w:space="0" w:color="auto"/>
              <w:bottom w:val="nil"/>
              <w:right w:val="single" w:sz="4" w:space="0" w:color="auto"/>
            </w:tcBorders>
          </w:tcPr>
          <w:p w14:paraId="799D5E2C"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32A41D"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CEB631"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303E7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8D9D5D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2</w:t>
            </w:r>
          </w:p>
        </w:tc>
      </w:tr>
      <w:tr w:rsidR="00F3252E" w:rsidRPr="00AE7509" w14:paraId="372B3ECC" w14:textId="77777777" w:rsidTr="00A31DA8">
        <w:trPr>
          <w:trHeight w:val="29"/>
        </w:trPr>
        <w:tc>
          <w:tcPr>
            <w:tcW w:w="1959" w:type="dxa"/>
            <w:tcBorders>
              <w:top w:val="nil"/>
              <w:left w:val="single" w:sz="4" w:space="0" w:color="auto"/>
              <w:bottom w:val="nil"/>
              <w:right w:val="single" w:sz="4" w:space="0" w:color="auto"/>
            </w:tcBorders>
          </w:tcPr>
          <w:p w14:paraId="21420B3E"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DB611FA"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DC9676" w14:textId="77777777" w:rsidR="00F3252E" w:rsidRPr="00AE7509" w:rsidRDefault="00F3252E" w:rsidP="00A31DA8">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85036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AE0A51E" w14:textId="77777777" w:rsidR="00F3252E" w:rsidRPr="00AE7509" w:rsidRDefault="00F3252E" w:rsidP="00A31DA8">
            <w:pPr>
              <w:pStyle w:val="TAC"/>
              <w:keepNext w:val="0"/>
              <w:keepLines w:val="0"/>
              <w:widowControl w:val="0"/>
              <w:rPr>
                <w:lang w:val="en-US" w:eastAsia="zh-CN" w:bidi="ar"/>
              </w:rPr>
            </w:pPr>
          </w:p>
        </w:tc>
      </w:tr>
      <w:tr w:rsidR="00F3252E" w:rsidRPr="00AE7509" w14:paraId="50E1E8CE" w14:textId="77777777" w:rsidTr="00A31DA8">
        <w:trPr>
          <w:trHeight w:val="29"/>
        </w:trPr>
        <w:tc>
          <w:tcPr>
            <w:tcW w:w="1959" w:type="dxa"/>
            <w:tcBorders>
              <w:top w:val="nil"/>
              <w:left w:val="single" w:sz="4" w:space="0" w:color="auto"/>
              <w:bottom w:val="nil"/>
              <w:right w:val="single" w:sz="4" w:space="0" w:color="auto"/>
            </w:tcBorders>
          </w:tcPr>
          <w:p w14:paraId="1114FC37"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D1C973B"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E296AF" w14:textId="77777777" w:rsidR="00F3252E" w:rsidRPr="00AE7509" w:rsidRDefault="00F3252E" w:rsidP="00A31DA8">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BBB94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BBF9C75" w14:textId="77777777" w:rsidR="00F3252E" w:rsidRPr="00AE7509" w:rsidRDefault="00F3252E" w:rsidP="00A31DA8">
            <w:pPr>
              <w:pStyle w:val="TAC"/>
              <w:keepNext w:val="0"/>
              <w:keepLines w:val="0"/>
              <w:widowControl w:val="0"/>
              <w:rPr>
                <w:lang w:val="en-US" w:eastAsia="zh-CN" w:bidi="ar"/>
              </w:rPr>
            </w:pPr>
          </w:p>
        </w:tc>
      </w:tr>
      <w:tr w:rsidR="00F3252E" w:rsidRPr="00AE7509" w14:paraId="71A9E174" w14:textId="77777777" w:rsidTr="00A31DA8">
        <w:trPr>
          <w:trHeight w:val="29"/>
        </w:trPr>
        <w:tc>
          <w:tcPr>
            <w:tcW w:w="1959" w:type="dxa"/>
            <w:tcBorders>
              <w:top w:val="nil"/>
              <w:left w:val="single" w:sz="4" w:space="0" w:color="auto"/>
              <w:bottom w:val="single" w:sz="4" w:space="0" w:color="auto"/>
              <w:right w:val="single" w:sz="4" w:space="0" w:color="auto"/>
            </w:tcBorders>
          </w:tcPr>
          <w:p w14:paraId="05ACF870"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7C38CBF"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FB4DBD" w14:textId="77777777" w:rsidR="00F3252E" w:rsidRPr="00AE7509" w:rsidRDefault="00F3252E" w:rsidP="00A31DA8">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E1F0A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8DAEC59" w14:textId="77777777" w:rsidR="00F3252E" w:rsidRPr="00AE7509" w:rsidRDefault="00F3252E" w:rsidP="00A31DA8">
            <w:pPr>
              <w:pStyle w:val="TAC"/>
              <w:keepNext w:val="0"/>
              <w:keepLines w:val="0"/>
              <w:widowControl w:val="0"/>
              <w:rPr>
                <w:lang w:val="en-US" w:eastAsia="zh-CN" w:bidi="ar"/>
              </w:rPr>
            </w:pPr>
          </w:p>
        </w:tc>
      </w:tr>
      <w:tr w:rsidR="00F3252E" w:rsidRPr="00AE7509" w14:paraId="3AC12D9B" w14:textId="77777777" w:rsidTr="00A31DA8">
        <w:trPr>
          <w:trHeight w:val="29"/>
        </w:trPr>
        <w:tc>
          <w:tcPr>
            <w:tcW w:w="1959" w:type="dxa"/>
            <w:tcBorders>
              <w:top w:val="nil"/>
              <w:left w:val="single" w:sz="4" w:space="0" w:color="auto"/>
              <w:bottom w:val="nil"/>
              <w:right w:val="single" w:sz="4" w:space="0" w:color="auto"/>
            </w:tcBorders>
          </w:tcPr>
          <w:p w14:paraId="1D3B1827" w14:textId="77777777" w:rsidR="00F3252E" w:rsidRPr="00D17EE0" w:rsidRDefault="00F3252E" w:rsidP="00A31DA8">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7F1A5121" w14:textId="77777777" w:rsidR="00F3252E" w:rsidRPr="00D17EE0" w:rsidRDefault="00F3252E" w:rsidP="00A31DA8">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A74B56" w14:textId="77777777" w:rsidR="00F3252E" w:rsidRPr="00D17EE0" w:rsidRDefault="00F3252E" w:rsidP="00A31DA8">
            <w:pPr>
              <w:pStyle w:val="TAC"/>
              <w:keepNext w:val="0"/>
              <w:keepLines w:val="0"/>
              <w:widowControl w:val="0"/>
              <w:rPr>
                <w:rFonts w:cs="Arial"/>
                <w:lang w:val="en-US" w:eastAsia="zh-CN"/>
              </w:rPr>
            </w:pPr>
            <w:r w:rsidRPr="00D17EE0">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4001EEE5" w14:textId="77777777" w:rsidR="00F3252E" w:rsidRPr="00D17EE0" w:rsidRDefault="00F3252E" w:rsidP="00A31DA8">
            <w:pPr>
              <w:pStyle w:val="TAC"/>
              <w:keepNext w:val="0"/>
              <w:keepLines w:val="0"/>
              <w:widowControl w:val="0"/>
              <w:rPr>
                <w:rFonts w:cs="Arial"/>
                <w:lang w:val="en-US" w:eastAsia="zh-CN" w:bidi="ar"/>
              </w:rPr>
            </w:pPr>
            <w:r w:rsidRPr="00D17EE0">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25369A10" w14:textId="77777777" w:rsidR="00F3252E" w:rsidRPr="00D17EE0" w:rsidRDefault="00F3252E" w:rsidP="00A31DA8">
            <w:pPr>
              <w:pStyle w:val="TAC"/>
              <w:keepNext w:val="0"/>
              <w:keepLines w:val="0"/>
              <w:widowControl w:val="0"/>
              <w:rPr>
                <w:rFonts w:cs="Arial"/>
                <w:lang w:val="en-US" w:eastAsia="zh-CN" w:bidi="ar"/>
              </w:rPr>
            </w:pPr>
            <w:r w:rsidRPr="00D17EE0">
              <w:rPr>
                <w:rFonts w:cs="Arial"/>
                <w:szCs w:val="18"/>
              </w:rPr>
              <w:t>4 and 5</w:t>
            </w:r>
          </w:p>
        </w:tc>
      </w:tr>
      <w:tr w:rsidR="00F3252E" w:rsidRPr="00AE7509" w14:paraId="4A6DE915" w14:textId="77777777" w:rsidTr="00A31DA8">
        <w:trPr>
          <w:trHeight w:val="29"/>
        </w:trPr>
        <w:tc>
          <w:tcPr>
            <w:tcW w:w="1959" w:type="dxa"/>
            <w:tcBorders>
              <w:top w:val="nil"/>
              <w:left w:val="single" w:sz="4" w:space="0" w:color="auto"/>
              <w:bottom w:val="nil"/>
              <w:right w:val="single" w:sz="4" w:space="0" w:color="auto"/>
            </w:tcBorders>
          </w:tcPr>
          <w:p w14:paraId="1FFF6C53" w14:textId="77777777" w:rsidR="00F3252E" w:rsidRPr="00D17EE0" w:rsidRDefault="00F3252E" w:rsidP="00A31DA8">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24EB7DE7" w14:textId="77777777" w:rsidR="00F3252E" w:rsidRPr="00D17EE0" w:rsidRDefault="00F3252E" w:rsidP="00A31DA8">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49C0E9" w14:textId="77777777" w:rsidR="00F3252E" w:rsidRPr="00D17EE0" w:rsidRDefault="00F3252E" w:rsidP="00A31DA8">
            <w:pPr>
              <w:pStyle w:val="TAC"/>
              <w:keepNext w:val="0"/>
              <w:keepLines w:val="0"/>
              <w:widowControl w:val="0"/>
              <w:rPr>
                <w:rFonts w:cs="Arial"/>
                <w:lang w:val="en-US" w:eastAsia="zh-CN"/>
              </w:rPr>
            </w:pPr>
            <w:r w:rsidRPr="00D17EE0">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1D7A9B1D" w14:textId="77777777" w:rsidR="00F3252E" w:rsidRPr="00D17EE0" w:rsidRDefault="00F3252E" w:rsidP="00A31DA8">
            <w:pPr>
              <w:pStyle w:val="TAC"/>
              <w:keepNext w:val="0"/>
              <w:keepLines w:val="0"/>
              <w:widowControl w:val="0"/>
              <w:rPr>
                <w:rFonts w:cs="Arial"/>
                <w:lang w:val="en-US" w:eastAsia="zh-CN" w:bidi="ar"/>
              </w:rPr>
            </w:pPr>
            <w:r w:rsidRPr="00D17EE0">
              <w:rPr>
                <w:rFonts w:cs="Arial"/>
                <w:szCs w:val="18"/>
              </w:rPr>
              <w:t>n3 channel bandwidths in Table 5.3.5-1</w:t>
            </w:r>
          </w:p>
        </w:tc>
        <w:tc>
          <w:tcPr>
            <w:tcW w:w="1837" w:type="dxa"/>
            <w:tcBorders>
              <w:top w:val="nil"/>
              <w:left w:val="single" w:sz="4" w:space="0" w:color="auto"/>
              <w:bottom w:val="nil"/>
              <w:right w:val="single" w:sz="4" w:space="0" w:color="auto"/>
            </w:tcBorders>
          </w:tcPr>
          <w:p w14:paraId="039D73BE" w14:textId="77777777" w:rsidR="00F3252E" w:rsidRPr="00D17EE0" w:rsidRDefault="00F3252E" w:rsidP="00A31DA8">
            <w:pPr>
              <w:pStyle w:val="TAC"/>
              <w:keepNext w:val="0"/>
              <w:keepLines w:val="0"/>
              <w:widowControl w:val="0"/>
              <w:rPr>
                <w:rFonts w:cs="Arial"/>
                <w:lang w:val="en-US" w:eastAsia="zh-CN" w:bidi="ar"/>
              </w:rPr>
            </w:pPr>
          </w:p>
        </w:tc>
      </w:tr>
      <w:tr w:rsidR="00F3252E" w:rsidRPr="00AE7509" w14:paraId="7A3C1AAE" w14:textId="77777777" w:rsidTr="00A31DA8">
        <w:trPr>
          <w:trHeight w:val="29"/>
        </w:trPr>
        <w:tc>
          <w:tcPr>
            <w:tcW w:w="1959" w:type="dxa"/>
            <w:tcBorders>
              <w:top w:val="nil"/>
              <w:left w:val="single" w:sz="4" w:space="0" w:color="auto"/>
              <w:bottom w:val="nil"/>
              <w:right w:val="single" w:sz="4" w:space="0" w:color="auto"/>
            </w:tcBorders>
          </w:tcPr>
          <w:p w14:paraId="7593B925" w14:textId="77777777" w:rsidR="00F3252E" w:rsidRPr="00D17EE0" w:rsidRDefault="00F3252E" w:rsidP="00A31DA8">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3F32BD92" w14:textId="77777777" w:rsidR="00F3252E" w:rsidRPr="00D17EE0" w:rsidRDefault="00F3252E" w:rsidP="00A31DA8">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9F7111" w14:textId="77777777" w:rsidR="00F3252E" w:rsidRPr="00D17EE0" w:rsidRDefault="00F3252E" w:rsidP="00A31DA8">
            <w:pPr>
              <w:pStyle w:val="TAC"/>
              <w:keepNext w:val="0"/>
              <w:keepLines w:val="0"/>
              <w:widowControl w:val="0"/>
              <w:rPr>
                <w:rFonts w:cs="Arial"/>
                <w:lang w:val="en-US" w:eastAsia="zh-CN"/>
              </w:rPr>
            </w:pPr>
            <w:r w:rsidRPr="00D17EE0">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37C169A6" w14:textId="77777777" w:rsidR="00F3252E" w:rsidRPr="00D17EE0" w:rsidRDefault="00F3252E" w:rsidP="00A31DA8">
            <w:pPr>
              <w:pStyle w:val="TAC"/>
              <w:keepNext w:val="0"/>
              <w:keepLines w:val="0"/>
              <w:widowControl w:val="0"/>
              <w:rPr>
                <w:rFonts w:cs="Arial"/>
                <w:lang w:val="en-US" w:eastAsia="zh-CN" w:bidi="ar"/>
              </w:rPr>
            </w:pPr>
            <w:r w:rsidRPr="00D17EE0">
              <w:rPr>
                <w:rFonts w:cs="Arial"/>
                <w:szCs w:val="18"/>
              </w:rPr>
              <w:t>n7 channel bandwidths in Table 5.3.5-1</w:t>
            </w:r>
          </w:p>
        </w:tc>
        <w:tc>
          <w:tcPr>
            <w:tcW w:w="1837" w:type="dxa"/>
            <w:tcBorders>
              <w:top w:val="nil"/>
              <w:left w:val="single" w:sz="4" w:space="0" w:color="auto"/>
              <w:bottom w:val="nil"/>
              <w:right w:val="single" w:sz="4" w:space="0" w:color="auto"/>
            </w:tcBorders>
          </w:tcPr>
          <w:p w14:paraId="11FEE24B" w14:textId="77777777" w:rsidR="00F3252E" w:rsidRPr="00D17EE0" w:rsidRDefault="00F3252E" w:rsidP="00A31DA8">
            <w:pPr>
              <w:pStyle w:val="TAC"/>
              <w:keepNext w:val="0"/>
              <w:keepLines w:val="0"/>
              <w:widowControl w:val="0"/>
              <w:rPr>
                <w:rFonts w:cs="Arial"/>
                <w:lang w:val="en-US" w:eastAsia="zh-CN" w:bidi="ar"/>
              </w:rPr>
            </w:pPr>
          </w:p>
        </w:tc>
      </w:tr>
      <w:tr w:rsidR="00F3252E" w:rsidRPr="00AE7509" w14:paraId="566C38FF" w14:textId="77777777" w:rsidTr="00A31DA8">
        <w:trPr>
          <w:trHeight w:val="29"/>
        </w:trPr>
        <w:tc>
          <w:tcPr>
            <w:tcW w:w="1959" w:type="dxa"/>
            <w:tcBorders>
              <w:top w:val="nil"/>
              <w:left w:val="single" w:sz="4" w:space="0" w:color="auto"/>
              <w:bottom w:val="single" w:sz="4" w:space="0" w:color="auto"/>
              <w:right w:val="single" w:sz="4" w:space="0" w:color="auto"/>
            </w:tcBorders>
          </w:tcPr>
          <w:p w14:paraId="6ED87154" w14:textId="77777777" w:rsidR="00F3252E" w:rsidRPr="00D17EE0" w:rsidRDefault="00F3252E" w:rsidP="00A31DA8">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0080A7EB" w14:textId="77777777" w:rsidR="00F3252E" w:rsidRPr="00D17EE0" w:rsidRDefault="00F3252E" w:rsidP="00A31DA8">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B69459" w14:textId="77777777" w:rsidR="00F3252E" w:rsidRPr="00D17EE0" w:rsidRDefault="00F3252E" w:rsidP="00A31DA8">
            <w:pPr>
              <w:pStyle w:val="TAC"/>
              <w:keepNext w:val="0"/>
              <w:keepLines w:val="0"/>
              <w:widowControl w:val="0"/>
              <w:rPr>
                <w:rFonts w:cs="Arial"/>
                <w:lang w:val="en-US" w:eastAsia="zh-CN"/>
              </w:rPr>
            </w:pPr>
            <w:r w:rsidRPr="00D17EE0">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1165FA18" w14:textId="77777777" w:rsidR="00F3252E" w:rsidRPr="00D17EE0" w:rsidRDefault="00F3252E" w:rsidP="00A31DA8">
            <w:pPr>
              <w:pStyle w:val="TAC"/>
              <w:keepNext w:val="0"/>
              <w:keepLines w:val="0"/>
              <w:widowControl w:val="0"/>
              <w:rPr>
                <w:rFonts w:cs="Arial"/>
                <w:lang w:val="en-US" w:eastAsia="zh-CN" w:bidi="ar"/>
              </w:rPr>
            </w:pPr>
            <w:r w:rsidRPr="00D17EE0">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10382EE8" w14:textId="77777777" w:rsidR="00F3252E" w:rsidRPr="00D17EE0" w:rsidRDefault="00F3252E" w:rsidP="00A31DA8">
            <w:pPr>
              <w:pStyle w:val="TAC"/>
              <w:keepNext w:val="0"/>
              <w:keepLines w:val="0"/>
              <w:widowControl w:val="0"/>
              <w:rPr>
                <w:rFonts w:cs="Arial"/>
                <w:lang w:val="en-US" w:eastAsia="zh-CN" w:bidi="ar"/>
              </w:rPr>
            </w:pPr>
          </w:p>
        </w:tc>
      </w:tr>
      <w:tr w:rsidR="00F3252E" w:rsidRPr="00AE7509" w14:paraId="4EF67C63" w14:textId="77777777" w:rsidTr="00A31DA8">
        <w:trPr>
          <w:trHeight w:val="29"/>
        </w:trPr>
        <w:tc>
          <w:tcPr>
            <w:tcW w:w="1959" w:type="dxa"/>
            <w:tcBorders>
              <w:top w:val="single" w:sz="4" w:space="0" w:color="auto"/>
              <w:left w:val="single" w:sz="4" w:space="0" w:color="auto"/>
              <w:bottom w:val="nil"/>
              <w:right w:val="single" w:sz="4" w:space="0" w:color="auto"/>
            </w:tcBorders>
          </w:tcPr>
          <w:p w14:paraId="10D369C1" w14:textId="77777777" w:rsidR="00F3252E" w:rsidRPr="00AE7509" w:rsidRDefault="00F3252E" w:rsidP="00A31DA8">
            <w:pPr>
              <w:pStyle w:val="TAC"/>
              <w:keepNext w:val="0"/>
              <w:keepLines w:val="0"/>
              <w:widowControl w:val="0"/>
              <w:rPr>
                <w:lang w:eastAsia="zh-CN"/>
              </w:rPr>
            </w:pPr>
            <w:r w:rsidRPr="00AE7509">
              <w:rPr>
                <w:lang w:eastAsia="zh-CN"/>
              </w:rPr>
              <w:t>CA_n1A-n3B-n7A-n78A</w:t>
            </w:r>
          </w:p>
        </w:tc>
        <w:tc>
          <w:tcPr>
            <w:tcW w:w="2036" w:type="dxa"/>
            <w:tcBorders>
              <w:top w:val="single" w:sz="4" w:space="0" w:color="auto"/>
              <w:left w:val="single" w:sz="4" w:space="0" w:color="auto"/>
              <w:bottom w:val="nil"/>
              <w:right w:val="single" w:sz="4" w:space="0" w:color="auto"/>
            </w:tcBorders>
          </w:tcPr>
          <w:p w14:paraId="198CBFCC"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CA_n1A-n3A</w:t>
            </w:r>
          </w:p>
          <w:p w14:paraId="47A6AECE"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CA_n1A-n7A</w:t>
            </w:r>
          </w:p>
          <w:p w14:paraId="608CE96E"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CA_n1A-n78A</w:t>
            </w:r>
          </w:p>
          <w:p w14:paraId="18E3FD93"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CA_n3A-n7A</w:t>
            </w:r>
          </w:p>
          <w:p w14:paraId="7D83B75B"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CA_n3A-n78A</w:t>
            </w:r>
          </w:p>
          <w:p w14:paraId="411E1EC9" w14:textId="77777777" w:rsidR="00F3252E" w:rsidRPr="00AE7509" w:rsidRDefault="00F3252E" w:rsidP="00A31DA8">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B8FE142"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C16B7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C44301C" w14:textId="77777777" w:rsidR="00F3252E" w:rsidRPr="00AE7509" w:rsidRDefault="00F3252E" w:rsidP="00A31DA8">
            <w:pPr>
              <w:pStyle w:val="TAC"/>
              <w:keepNext w:val="0"/>
              <w:keepLines w:val="0"/>
              <w:widowControl w:val="0"/>
              <w:rPr>
                <w:kern w:val="2"/>
                <w:szCs w:val="22"/>
                <w:lang w:val="en-US"/>
              </w:rPr>
            </w:pPr>
            <w:r w:rsidRPr="00AE7509">
              <w:rPr>
                <w:lang w:val="en-US" w:eastAsia="zh-CN" w:bidi="ar"/>
              </w:rPr>
              <w:t>0</w:t>
            </w:r>
          </w:p>
        </w:tc>
      </w:tr>
      <w:tr w:rsidR="00F3252E" w:rsidRPr="00AE7509" w14:paraId="5F9E554F" w14:textId="77777777" w:rsidTr="00A31DA8">
        <w:trPr>
          <w:trHeight w:val="29"/>
        </w:trPr>
        <w:tc>
          <w:tcPr>
            <w:tcW w:w="1959" w:type="dxa"/>
            <w:tcBorders>
              <w:top w:val="nil"/>
              <w:left w:val="single" w:sz="4" w:space="0" w:color="auto"/>
              <w:bottom w:val="nil"/>
              <w:right w:val="single" w:sz="4" w:space="0" w:color="auto"/>
            </w:tcBorders>
          </w:tcPr>
          <w:p w14:paraId="610EB01D"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8733B0" w14:textId="77777777" w:rsidR="00F3252E" w:rsidRPr="00AE7509" w:rsidRDefault="00F3252E" w:rsidP="00A31DA8">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D690AC"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78F6FE"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1A84650" w14:textId="77777777" w:rsidR="00F3252E" w:rsidRPr="00AE7509" w:rsidRDefault="00F3252E" w:rsidP="00A31DA8">
            <w:pPr>
              <w:pStyle w:val="TAC"/>
              <w:keepNext w:val="0"/>
              <w:keepLines w:val="0"/>
              <w:widowControl w:val="0"/>
              <w:rPr>
                <w:kern w:val="2"/>
                <w:szCs w:val="22"/>
                <w:lang w:val="en-US"/>
              </w:rPr>
            </w:pPr>
          </w:p>
        </w:tc>
      </w:tr>
      <w:tr w:rsidR="00F3252E" w:rsidRPr="00AE7509" w14:paraId="55D35A71" w14:textId="77777777" w:rsidTr="00A31DA8">
        <w:trPr>
          <w:trHeight w:val="29"/>
        </w:trPr>
        <w:tc>
          <w:tcPr>
            <w:tcW w:w="1959" w:type="dxa"/>
            <w:tcBorders>
              <w:top w:val="nil"/>
              <w:left w:val="single" w:sz="4" w:space="0" w:color="auto"/>
              <w:bottom w:val="nil"/>
              <w:right w:val="single" w:sz="4" w:space="0" w:color="auto"/>
            </w:tcBorders>
          </w:tcPr>
          <w:p w14:paraId="583BA76B"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92870C" w14:textId="77777777" w:rsidR="00F3252E" w:rsidRPr="00AE7509" w:rsidRDefault="00F3252E" w:rsidP="00A31DA8">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537C4D"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D45E8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63A4E1D" w14:textId="77777777" w:rsidR="00F3252E" w:rsidRPr="00AE7509" w:rsidRDefault="00F3252E" w:rsidP="00A31DA8">
            <w:pPr>
              <w:pStyle w:val="TAC"/>
              <w:keepNext w:val="0"/>
              <w:keepLines w:val="0"/>
              <w:widowControl w:val="0"/>
              <w:rPr>
                <w:kern w:val="2"/>
                <w:szCs w:val="22"/>
                <w:lang w:val="en-US"/>
              </w:rPr>
            </w:pPr>
          </w:p>
        </w:tc>
      </w:tr>
      <w:tr w:rsidR="00F3252E" w:rsidRPr="00AE7509" w14:paraId="7BBFA4D3" w14:textId="77777777" w:rsidTr="00A31DA8">
        <w:trPr>
          <w:trHeight w:val="29"/>
        </w:trPr>
        <w:tc>
          <w:tcPr>
            <w:tcW w:w="1959" w:type="dxa"/>
            <w:tcBorders>
              <w:top w:val="nil"/>
              <w:left w:val="single" w:sz="4" w:space="0" w:color="auto"/>
              <w:bottom w:val="single" w:sz="4" w:space="0" w:color="auto"/>
              <w:right w:val="single" w:sz="4" w:space="0" w:color="auto"/>
            </w:tcBorders>
          </w:tcPr>
          <w:p w14:paraId="28418BD3"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9DF145" w14:textId="77777777" w:rsidR="00F3252E" w:rsidRPr="00AE7509" w:rsidRDefault="00F3252E" w:rsidP="00A31DA8">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3DD92E"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C18FF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EBC601A" w14:textId="77777777" w:rsidR="00F3252E" w:rsidRPr="00AE7509" w:rsidRDefault="00F3252E" w:rsidP="00A31DA8">
            <w:pPr>
              <w:pStyle w:val="TAC"/>
              <w:keepNext w:val="0"/>
              <w:keepLines w:val="0"/>
              <w:widowControl w:val="0"/>
              <w:rPr>
                <w:kern w:val="2"/>
                <w:szCs w:val="22"/>
                <w:lang w:val="en-US"/>
              </w:rPr>
            </w:pPr>
          </w:p>
        </w:tc>
      </w:tr>
      <w:tr w:rsidR="00F3252E" w:rsidRPr="00AE7509" w14:paraId="7F1ABC0E" w14:textId="77777777" w:rsidTr="00A31DA8">
        <w:trPr>
          <w:trHeight w:val="29"/>
        </w:trPr>
        <w:tc>
          <w:tcPr>
            <w:tcW w:w="1959" w:type="dxa"/>
            <w:tcBorders>
              <w:top w:val="single" w:sz="4" w:space="0" w:color="auto"/>
              <w:left w:val="single" w:sz="4" w:space="0" w:color="auto"/>
              <w:bottom w:val="nil"/>
              <w:right w:val="single" w:sz="4" w:space="0" w:color="auto"/>
            </w:tcBorders>
          </w:tcPr>
          <w:p w14:paraId="02233BA0" w14:textId="77777777" w:rsidR="00F3252E" w:rsidRPr="00AE7509" w:rsidRDefault="00F3252E" w:rsidP="00A31DA8">
            <w:pPr>
              <w:pStyle w:val="TAC"/>
              <w:keepNext w:val="0"/>
              <w:keepLines w:val="0"/>
              <w:widowControl w:val="0"/>
              <w:rPr>
                <w:lang w:eastAsia="zh-CN"/>
              </w:rPr>
            </w:pPr>
            <w:r w:rsidRPr="00AE7509">
              <w:rPr>
                <w:lang w:eastAsia="zh-CN"/>
              </w:rPr>
              <w:t>CA_n1A-n3B-n7B-n78A</w:t>
            </w:r>
          </w:p>
        </w:tc>
        <w:tc>
          <w:tcPr>
            <w:tcW w:w="2036" w:type="dxa"/>
            <w:tcBorders>
              <w:top w:val="single" w:sz="4" w:space="0" w:color="auto"/>
              <w:left w:val="single" w:sz="4" w:space="0" w:color="auto"/>
              <w:bottom w:val="nil"/>
              <w:right w:val="single" w:sz="4" w:space="0" w:color="auto"/>
            </w:tcBorders>
          </w:tcPr>
          <w:p w14:paraId="1CB31E1A"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CA_n7B</w:t>
            </w:r>
          </w:p>
          <w:p w14:paraId="1E968F09"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CA_n1A-n3A</w:t>
            </w:r>
          </w:p>
          <w:p w14:paraId="10FA109B"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CA_n1A-n7A</w:t>
            </w:r>
          </w:p>
          <w:p w14:paraId="645BD6F5"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CA_n1A-n78A</w:t>
            </w:r>
          </w:p>
          <w:p w14:paraId="32526E3D"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CA_n3A-n7A</w:t>
            </w:r>
          </w:p>
          <w:p w14:paraId="1F5BEFF5"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CA_n3A-n78A</w:t>
            </w:r>
          </w:p>
          <w:p w14:paraId="25113CA8" w14:textId="77777777" w:rsidR="00F3252E" w:rsidRPr="00AE7509" w:rsidRDefault="00F3252E" w:rsidP="00A31DA8">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150CAC8"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8014A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3A514C5" w14:textId="77777777" w:rsidR="00F3252E" w:rsidRPr="00AE7509" w:rsidRDefault="00F3252E" w:rsidP="00A31DA8">
            <w:pPr>
              <w:pStyle w:val="TAC"/>
              <w:keepNext w:val="0"/>
              <w:keepLines w:val="0"/>
              <w:widowControl w:val="0"/>
              <w:rPr>
                <w:kern w:val="2"/>
                <w:szCs w:val="22"/>
                <w:lang w:val="en-US"/>
              </w:rPr>
            </w:pPr>
            <w:r w:rsidRPr="00AE7509">
              <w:rPr>
                <w:lang w:val="en-US" w:eastAsia="zh-CN" w:bidi="ar"/>
              </w:rPr>
              <w:t>0</w:t>
            </w:r>
          </w:p>
        </w:tc>
      </w:tr>
      <w:tr w:rsidR="00F3252E" w:rsidRPr="00AE7509" w14:paraId="1014FB51" w14:textId="77777777" w:rsidTr="00A31DA8">
        <w:trPr>
          <w:trHeight w:val="29"/>
        </w:trPr>
        <w:tc>
          <w:tcPr>
            <w:tcW w:w="1959" w:type="dxa"/>
            <w:tcBorders>
              <w:top w:val="nil"/>
              <w:left w:val="single" w:sz="4" w:space="0" w:color="auto"/>
              <w:bottom w:val="nil"/>
              <w:right w:val="single" w:sz="4" w:space="0" w:color="auto"/>
            </w:tcBorders>
          </w:tcPr>
          <w:p w14:paraId="3FAD53E8"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78B7A1" w14:textId="77777777" w:rsidR="00F3252E" w:rsidRPr="00AE7509" w:rsidRDefault="00F3252E" w:rsidP="00A31DA8">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299F36"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CDC10B"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073A887" w14:textId="77777777" w:rsidR="00F3252E" w:rsidRPr="00AE7509" w:rsidRDefault="00F3252E" w:rsidP="00A31DA8">
            <w:pPr>
              <w:pStyle w:val="TAC"/>
              <w:keepNext w:val="0"/>
              <w:keepLines w:val="0"/>
              <w:widowControl w:val="0"/>
              <w:rPr>
                <w:kern w:val="2"/>
                <w:szCs w:val="22"/>
                <w:lang w:val="en-US"/>
              </w:rPr>
            </w:pPr>
          </w:p>
        </w:tc>
      </w:tr>
      <w:tr w:rsidR="00F3252E" w:rsidRPr="00AE7509" w14:paraId="1A74351F" w14:textId="77777777" w:rsidTr="00A31DA8">
        <w:trPr>
          <w:trHeight w:val="29"/>
        </w:trPr>
        <w:tc>
          <w:tcPr>
            <w:tcW w:w="1959" w:type="dxa"/>
            <w:tcBorders>
              <w:top w:val="nil"/>
              <w:left w:val="single" w:sz="4" w:space="0" w:color="auto"/>
              <w:bottom w:val="nil"/>
              <w:right w:val="single" w:sz="4" w:space="0" w:color="auto"/>
            </w:tcBorders>
          </w:tcPr>
          <w:p w14:paraId="0FFA15B7"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1FC54E" w14:textId="77777777" w:rsidR="00F3252E" w:rsidRPr="00AE7509" w:rsidRDefault="00F3252E" w:rsidP="00A31DA8">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E1012D"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F6EBE5"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2C49426" w14:textId="77777777" w:rsidR="00F3252E" w:rsidRPr="00AE7509" w:rsidRDefault="00F3252E" w:rsidP="00A31DA8">
            <w:pPr>
              <w:pStyle w:val="TAC"/>
              <w:keepNext w:val="0"/>
              <w:keepLines w:val="0"/>
              <w:widowControl w:val="0"/>
              <w:rPr>
                <w:kern w:val="2"/>
                <w:szCs w:val="22"/>
                <w:lang w:val="en-US"/>
              </w:rPr>
            </w:pPr>
          </w:p>
        </w:tc>
      </w:tr>
      <w:tr w:rsidR="00F3252E" w:rsidRPr="00AE7509" w14:paraId="6F3878E2" w14:textId="77777777" w:rsidTr="00A31DA8">
        <w:trPr>
          <w:trHeight w:val="29"/>
        </w:trPr>
        <w:tc>
          <w:tcPr>
            <w:tcW w:w="1959" w:type="dxa"/>
            <w:tcBorders>
              <w:top w:val="nil"/>
              <w:left w:val="single" w:sz="4" w:space="0" w:color="auto"/>
              <w:bottom w:val="single" w:sz="4" w:space="0" w:color="auto"/>
              <w:right w:val="single" w:sz="4" w:space="0" w:color="auto"/>
            </w:tcBorders>
          </w:tcPr>
          <w:p w14:paraId="7726AC64"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1B07922" w14:textId="77777777" w:rsidR="00F3252E" w:rsidRPr="00AE7509" w:rsidRDefault="00F3252E" w:rsidP="00A31DA8">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23CA1F"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0DC6A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D8AC1C6" w14:textId="77777777" w:rsidR="00F3252E" w:rsidRPr="00AE7509" w:rsidRDefault="00F3252E" w:rsidP="00A31DA8">
            <w:pPr>
              <w:pStyle w:val="TAC"/>
              <w:keepNext w:val="0"/>
              <w:keepLines w:val="0"/>
              <w:widowControl w:val="0"/>
              <w:rPr>
                <w:kern w:val="2"/>
                <w:szCs w:val="22"/>
                <w:lang w:val="en-US"/>
              </w:rPr>
            </w:pPr>
          </w:p>
        </w:tc>
      </w:tr>
      <w:tr w:rsidR="00F3252E" w:rsidRPr="00AE7509" w14:paraId="39AD7DF8" w14:textId="77777777" w:rsidTr="00A31DA8">
        <w:trPr>
          <w:trHeight w:val="29"/>
        </w:trPr>
        <w:tc>
          <w:tcPr>
            <w:tcW w:w="1959" w:type="dxa"/>
            <w:tcBorders>
              <w:top w:val="single" w:sz="4" w:space="0" w:color="auto"/>
              <w:left w:val="single" w:sz="4" w:space="0" w:color="auto"/>
              <w:bottom w:val="nil"/>
              <w:right w:val="single" w:sz="4" w:space="0" w:color="auto"/>
            </w:tcBorders>
          </w:tcPr>
          <w:p w14:paraId="64825988" w14:textId="77777777" w:rsidR="00F3252E" w:rsidRPr="00AE7509" w:rsidRDefault="00F3252E" w:rsidP="00A31DA8">
            <w:pPr>
              <w:pStyle w:val="TAC"/>
              <w:keepNext w:val="0"/>
              <w:keepLines w:val="0"/>
              <w:widowControl w:val="0"/>
              <w:rPr>
                <w:lang w:val="en-US" w:eastAsia="zh-CN" w:bidi="ar"/>
              </w:rPr>
            </w:pPr>
            <w:r w:rsidRPr="00AE7509">
              <w:rPr>
                <w:lang w:eastAsia="zh-CN"/>
              </w:rPr>
              <w:t>CA_n1A-n3A-n7A-n78(2A)</w:t>
            </w:r>
          </w:p>
        </w:tc>
        <w:tc>
          <w:tcPr>
            <w:tcW w:w="2036" w:type="dxa"/>
            <w:tcBorders>
              <w:top w:val="single" w:sz="4" w:space="0" w:color="auto"/>
              <w:left w:val="single" w:sz="4" w:space="0" w:color="auto"/>
              <w:bottom w:val="nil"/>
              <w:right w:val="single" w:sz="4" w:space="0" w:color="auto"/>
            </w:tcBorders>
          </w:tcPr>
          <w:p w14:paraId="77B191BE"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CA_n78(2A)</w:t>
            </w:r>
          </w:p>
          <w:p w14:paraId="72310FF8"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CA_n1A-n3A</w:t>
            </w:r>
          </w:p>
          <w:p w14:paraId="5F3E974D"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CA_n1A-n7A</w:t>
            </w:r>
          </w:p>
          <w:p w14:paraId="7F3F48B3"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CA_n1A-n78A</w:t>
            </w:r>
          </w:p>
          <w:p w14:paraId="39D4F22A"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CA_n3A-n7A</w:t>
            </w:r>
          </w:p>
          <w:p w14:paraId="395B07E8"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CA_n3A-n78A</w:t>
            </w:r>
          </w:p>
          <w:p w14:paraId="744B102B" w14:textId="77777777" w:rsidR="00F3252E" w:rsidRPr="00AE7509" w:rsidRDefault="00F3252E" w:rsidP="00A31DA8">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EB826F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BCFBB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210CDA1"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0</w:t>
            </w:r>
          </w:p>
        </w:tc>
      </w:tr>
      <w:tr w:rsidR="00F3252E" w:rsidRPr="00AE7509" w14:paraId="5B9E2161" w14:textId="77777777" w:rsidTr="00A31DA8">
        <w:trPr>
          <w:trHeight w:val="29"/>
        </w:trPr>
        <w:tc>
          <w:tcPr>
            <w:tcW w:w="1959" w:type="dxa"/>
            <w:tcBorders>
              <w:top w:val="nil"/>
              <w:left w:val="single" w:sz="4" w:space="0" w:color="auto"/>
              <w:bottom w:val="nil"/>
              <w:right w:val="single" w:sz="4" w:space="0" w:color="auto"/>
            </w:tcBorders>
          </w:tcPr>
          <w:p w14:paraId="4FC65CD3"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7E3DA4E"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3A990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0DB8A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0372867D"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48853D4" w14:textId="77777777" w:rsidTr="00A31DA8">
        <w:trPr>
          <w:trHeight w:val="29"/>
        </w:trPr>
        <w:tc>
          <w:tcPr>
            <w:tcW w:w="1959" w:type="dxa"/>
            <w:tcBorders>
              <w:top w:val="nil"/>
              <w:left w:val="single" w:sz="4" w:space="0" w:color="auto"/>
              <w:bottom w:val="nil"/>
              <w:right w:val="single" w:sz="4" w:space="0" w:color="auto"/>
            </w:tcBorders>
          </w:tcPr>
          <w:p w14:paraId="5C737A60"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2AA38B"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D0F03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9BB32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935158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623B0E9" w14:textId="77777777" w:rsidTr="00A31DA8">
        <w:trPr>
          <w:trHeight w:val="29"/>
        </w:trPr>
        <w:tc>
          <w:tcPr>
            <w:tcW w:w="1959" w:type="dxa"/>
            <w:tcBorders>
              <w:top w:val="nil"/>
              <w:left w:val="single" w:sz="4" w:space="0" w:color="auto"/>
              <w:bottom w:val="single" w:sz="4" w:space="0" w:color="auto"/>
              <w:right w:val="single" w:sz="4" w:space="0" w:color="auto"/>
            </w:tcBorders>
          </w:tcPr>
          <w:p w14:paraId="0D04E028"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F1826D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96C47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FB280D"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743C3E0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76F4406" w14:textId="77777777" w:rsidTr="00A31DA8">
        <w:trPr>
          <w:trHeight w:val="29"/>
        </w:trPr>
        <w:tc>
          <w:tcPr>
            <w:tcW w:w="1959" w:type="dxa"/>
            <w:tcBorders>
              <w:top w:val="single" w:sz="4" w:space="0" w:color="auto"/>
              <w:left w:val="single" w:sz="4" w:space="0" w:color="auto"/>
              <w:bottom w:val="nil"/>
              <w:right w:val="single" w:sz="4" w:space="0" w:color="auto"/>
            </w:tcBorders>
          </w:tcPr>
          <w:p w14:paraId="6246C0EB" w14:textId="77777777" w:rsidR="00F3252E" w:rsidRPr="00AE7509" w:rsidRDefault="00F3252E" w:rsidP="00A31DA8">
            <w:pPr>
              <w:pStyle w:val="TAC"/>
              <w:keepNext w:val="0"/>
              <w:keepLines w:val="0"/>
              <w:widowControl w:val="0"/>
              <w:rPr>
                <w:kern w:val="2"/>
                <w:szCs w:val="22"/>
                <w:lang w:val="en-US"/>
              </w:rPr>
            </w:pPr>
            <w:r w:rsidRPr="00AE7509">
              <w:rPr>
                <w:lang w:eastAsia="zh-CN"/>
              </w:rPr>
              <w:lastRenderedPageBreak/>
              <w:t>CA_n1A-n3A-n7A-n78</w:t>
            </w:r>
            <w:r>
              <w:rPr>
                <w:lang w:eastAsia="zh-CN"/>
              </w:rPr>
              <w:t>C</w:t>
            </w:r>
          </w:p>
        </w:tc>
        <w:tc>
          <w:tcPr>
            <w:tcW w:w="2036" w:type="dxa"/>
            <w:tcBorders>
              <w:top w:val="single" w:sz="4" w:space="0" w:color="auto"/>
              <w:left w:val="single" w:sz="4" w:space="0" w:color="auto"/>
              <w:bottom w:val="nil"/>
              <w:right w:val="single" w:sz="4" w:space="0" w:color="auto"/>
            </w:tcBorders>
          </w:tcPr>
          <w:p w14:paraId="4F63F540" w14:textId="77777777" w:rsidR="00F3252E" w:rsidRPr="00AE7509" w:rsidRDefault="00F3252E" w:rsidP="00A31DA8">
            <w:pPr>
              <w:pStyle w:val="TAC"/>
              <w:rPr>
                <w:rFonts w:cs="Arial"/>
                <w:lang w:val="en-US" w:eastAsia="zh-CN"/>
              </w:rPr>
            </w:pPr>
            <w:r w:rsidRPr="00AE7509">
              <w:rPr>
                <w:rFonts w:cs="Arial"/>
                <w:lang w:val="en-US" w:eastAsia="zh-CN"/>
              </w:rPr>
              <w:t>CA_n78</w:t>
            </w:r>
            <w:r>
              <w:rPr>
                <w:rFonts w:cs="Arial"/>
                <w:lang w:val="en-US" w:eastAsia="zh-CN"/>
              </w:rPr>
              <w:t>C</w:t>
            </w:r>
          </w:p>
          <w:p w14:paraId="48C47815" w14:textId="77777777" w:rsidR="00F3252E" w:rsidRPr="00AE7509" w:rsidRDefault="00F3252E" w:rsidP="00A31DA8">
            <w:pPr>
              <w:pStyle w:val="TAC"/>
              <w:rPr>
                <w:rFonts w:cs="Arial"/>
                <w:lang w:val="es-US" w:eastAsia="zh-CN"/>
              </w:rPr>
            </w:pPr>
            <w:r w:rsidRPr="00AE7509">
              <w:rPr>
                <w:rFonts w:cs="Arial"/>
                <w:lang w:val="es-US" w:eastAsia="zh-CN"/>
              </w:rPr>
              <w:t>CA_n1A-n3A</w:t>
            </w:r>
          </w:p>
          <w:p w14:paraId="343FA3AF" w14:textId="77777777" w:rsidR="00F3252E" w:rsidRPr="00AE7509" w:rsidRDefault="00F3252E" w:rsidP="00A31DA8">
            <w:pPr>
              <w:pStyle w:val="TAC"/>
              <w:rPr>
                <w:rFonts w:cs="Arial"/>
                <w:lang w:val="es-US" w:eastAsia="zh-CN"/>
              </w:rPr>
            </w:pPr>
            <w:r w:rsidRPr="00AE7509">
              <w:rPr>
                <w:rFonts w:cs="Arial"/>
                <w:lang w:val="es-US" w:eastAsia="zh-CN"/>
              </w:rPr>
              <w:t>CA_n1A-n7A</w:t>
            </w:r>
          </w:p>
          <w:p w14:paraId="08773330" w14:textId="77777777" w:rsidR="00F3252E" w:rsidRPr="00AE7509" w:rsidRDefault="00F3252E" w:rsidP="00A31DA8">
            <w:pPr>
              <w:pStyle w:val="TAC"/>
              <w:rPr>
                <w:rFonts w:cs="Arial"/>
                <w:lang w:val="es-US" w:eastAsia="zh-CN"/>
              </w:rPr>
            </w:pPr>
            <w:r w:rsidRPr="00AE7509">
              <w:rPr>
                <w:rFonts w:cs="Arial"/>
                <w:lang w:val="es-US" w:eastAsia="zh-CN"/>
              </w:rPr>
              <w:t>CA_n1A-n78A</w:t>
            </w:r>
          </w:p>
          <w:p w14:paraId="5FF37E45" w14:textId="77777777" w:rsidR="00F3252E" w:rsidRPr="00AE7509" w:rsidRDefault="00F3252E" w:rsidP="00A31DA8">
            <w:pPr>
              <w:pStyle w:val="TAC"/>
              <w:rPr>
                <w:rFonts w:cs="Arial"/>
                <w:lang w:val="es-US" w:eastAsia="zh-CN"/>
              </w:rPr>
            </w:pPr>
            <w:r w:rsidRPr="00AE7509">
              <w:rPr>
                <w:rFonts w:cs="Arial"/>
                <w:lang w:val="es-US" w:eastAsia="zh-CN"/>
              </w:rPr>
              <w:t>CA_n3A-n7A</w:t>
            </w:r>
          </w:p>
          <w:p w14:paraId="1B4001FF" w14:textId="77777777" w:rsidR="00F3252E" w:rsidRPr="00AE7509" w:rsidRDefault="00F3252E" w:rsidP="00A31DA8">
            <w:pPr>
              <w:pStyle w:val="TAC"/>
              <w:rPr>
                <w:rFonts w:cs="Arial"/>
                <w:lang w:val="es-US" w:eastAsia="zh-CN"/>
              </w:rPr>
            </w:pPr>
            <w:r w:rsidRPr="00AE7509">
              <w:rPr>
                <w:rFonts w:cs="Arial"/>
                <w:lang w:val="es-US" w:eastAsia="zh-CN"/>
              </w:rPr>
              <w:t>CA_n3A-n78A</w:t>
            </w:r>
          </w:p>
          <w:p w14:paraId="019960D1" w14:textId="77777777" w:rsidR="00F3252E" w:rsidRPr="00AE7509" w:rsidRDefault="00F3252E" w:rsidP="00A31DA8">
            <w:pPr>
              <w:pStyle w:val="TAC"/>
              <w:keepNext w:val="0"/>
              <w:keepLines w:val="0"/>
              <w:widowControl w:val="0"/>
              <w:rPr>
                <w:kern w:val="2"/>
                <w:szCs w:val="22"/>
                <w:lang w:val="en-US"/>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423E8D8"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A8AC25" w14:textId="77777777" w:rsidR="00F3252E" w:rsidRPr="00AE7509" w:rsidRDefault="00F3252E" w:rsidP="00A31DA8">
            <w:pPr>
              <w:pStyle w:val="TAC"/>
              <w:keepNext w:val="0"/>
              <w:keepLines w:val="0"/>
              <w:widowControl w:val="0"/>
              <w:rPr>
                <w:rFonts w:cs="Arial"/>
                <w:lang w:val="en-US" w:eastAsia="zh-CN"/>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01E0C842"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rPr>
              <w:t>0</w:t>
            </w:r>
          </w:p>
        </w:tc>
      </w:tr>
      <w:tr w:rsidR="00F3252E" w:rsidRPr="00AE7509" w14:paraId="1AA2DA8F" w14:textId="77777777" w:rsidTr="00A31DA8">
        <w:trPr>
          <w:trHeight w:val="29"/>
        </w:trPr>
        <w:tc>
          <w:tcPr>
            <w:tcW w:w="1959" w:type="dxa"/>
            <w:tcBorders>
              <w:top w:val="nil"/>
              <w:left w:val="single" w:sz="4" w:space="0" w:color="auto"/>
              <w:bottom w:val="nil"/>
              <w:right w:val="single" w:sz="4" w:space="0" w:color="auto"/>
            </w:tcBorders>
          </w:tcPr>
          <w:p w14:paraId="72916EEC"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0595549"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29AD9C"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F5F636" w14:textId="77777777" w:rsidR="00F3252E" w:rsidRPr="00AE7509" w:rsidRDefault="00F3252E" w:rsidP="00A31DA8">
            <w:pPr>
              <w:pStyle w:val="TAC"/>
              <w:keepNext w:val="0"/>
              <w:keepLines w:val="0"/>
              <w:widowControl w:val="0"/>
              <w:rPr>
                <w:rFonts w:cs="Arial"/>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9F36CD4"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64CA737" w14:textId="77777777" w:rsidTr="00A31DA8">
        <w:trPr>
          <w:trHeight w:val="29"/>
        </w:trPr>
        <w:tc>
          <w:tcPr>
            <w:tcW w:w="1959" w:type="dxa"/>
            <w:tcBorders>
              <w:top w:val="nil"/>
              <w:left w:val="single" w:sz="4" w:space="0" w:color="auto"/>
              <w:bottom w:val="nil"/>
              <w:right w:val="single" w:sz="4" w:space="0" w:color="auto"/>
            </w:tcBorders>
          </w:tcPr>
          <w:p w14:paraId="74A755BF"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2916A42"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A65925"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B69AE3" w14:textId="77777777" w:rsidR="00F3252E" w:rsidRPr="00AE7509" w:rsidRDefault="00F3252E" w:rsidP="00A31DA8">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4760C404"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41E8E6B" w14:textId="77777777" w:rsidTr="00A31DA8">
        <w:trPr>
          <w:trHeight w:val="29"/>
        </w:trPr>
        <w:tc>
          <w:tcPr>
            <w:tcW w:w="1959" w:type="dxa"/>
            <w:tcBorders>
              <w:top w:val="nil"/>
              <w:left w:val="single" w:sz="4" w:space="0" w:color="auto"/>
              <w:bottom w:val="single" w:sz="4" w:space="0" w:color="auto"/>
              <w:right w:val="single" w:sz="4" w:space="0" w:color="auto"/>
            </w:tcBorders>
          </w:tcPr>
          <w:p w14:paraId="25B7DA0D"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934DBDF"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E3C7DD"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773890"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54C1A68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0A46A0F" w14:textId="77777777" w:rsidTr="00A31DA8">
        <w:trPr>
          <w:trHeight w:val="29"/>
        </w:trPr>
        <w:tc>
          <w:tcPr>
            <w:tcW w:w="1959" w:type="dxa"/>
            <w:tcBorders>
              <w:top w:val="single" w:sz="4" w:space="0" w:color="auto"/>
              <w:left w:val="single" w:sz="4" w:space="0" w:color="auto"/>
              <w:bottom w:val="nil"/>
              <w:right w:val="single" w:sz="4" w:space="0" w:color="auto"/>
            </w:tcBorders>
          </w:tcPr>
          <w:p w14:paraId="434A5EA3" w14:textId="77777777" w:rsidR="00F3252E" w:rsidRPr="00AE7509" w:rsidRDefault="00F3252E" w:rsidP="00A31DA8">
            <w:pPr>
              <w:pStyle w:val="TAC"/>
              <w:keepNext w:val="0"/>
              <w:keepLines w:val="0"/>
              <w:widowControl w:val="0"/>
              <w:rPr>
                <w:lang w:val="en-US" w:eastAsia="zh-CN" w:bidi="ar"/>
              </w:rPr>
            </w:pPr>
            <w:r w:rsidRPr="00AE7509">
              <w:rPr>
                <w:lang w:eastAsia="zh-CN"/>
              </w:rPr>
              <w:t>CA_n1A-n3A-n7B-n78A</w:t>
            </w:r>
          </w:p>
        </w:tc>
        <w:tc>
          <w:tcPr>
            <w:tcW w:w="2036" w:type="dxa"/>
            <w:tcBorders>
              <w:top w:val="single" w:sz="4" w:space="0" w:color="auto"/>
              <w:left w:val="single" w:sz="4" w:space="0" w:color="auto"/>
              <w:bottom w:val="nil"/>
              <w:right w:val="single" w:sz="4" w:space="0" w:color="auto"/>
            </w:tcBorders>
          </w:tcPr>
          <w:p w14:paraId="171D5CCC" w14:textId="77777777" w:rsidR="00F3252E" w:rsidRPr="00AE7509" w:rsidRDefault="00F3252E" w:rsidP="00A31DA8">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C7DBFD2"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34C09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5CD50E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4E089CFD" w14:textId="77777777" w:rsidTr="00A31DA8">
        <w:trPr>
          <w:trHeight w:val="29"/>
        </w:trPr>
        <w:tc>
          <w:tcPr>
            <w:tcW w:w="1959" w:type="dxa"/>
            <w:tcBorders>
              <w:top w:val="nil"/>
              <w:left w:val="single" w:sz="4" w:space="0" w:color="auto"/>
              <w:bottom w:val="nil"/>
              <w:right w:val="single" w:sz="4" w:space="0" w:color="auto"/>
            </w:tcBorders>
          </w:tcPr>
          <w:p w14:paraId="2E857C4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FD2D1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B7DD3D"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AF601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3069180" w14:textId="77777777" w:rsidR="00F3252E" w:rsidRPr="00AE7509" w:rsidRDefault="00F3252E" w:rsidP="00A31DA8">
            <w:pPr>
              <w:pStyle w:val="TAC"/>
              <w:keepNext w:val="0"/>
              <w:keepLines w:val="0"/>
              <w:widowControl w:val="0"/>
              <w:rPr>
                <w:lang w:val="en-US" w:eastAsia="zh-CN" w:bidi="ar"/>
              </w:rPr>
            </w:pPr>
          </w:p>
        </w:tc>
      </w:tr>
      <w:tr w:rsidR="00F3252E" w:rsidRPr="00AE7509" w14:paraId="26DE7B8C" w14:textId="77777777" w:rsidTr="00A31DA8">
        <w:trPr>
          <w:trHeight w:val="29"/>
        </w:trPr>
        <w:tc>
          <w:tcPr>
            <w:tcW w:w="1959" w:type="dxa"/>
            <w:tcBorders>
              <w:top w:val="nil"/>
              <w:left w:val="single" w:sz="4" w:space="0" w:color="auto"/>
              <w:bottom w:val="nil"/>
              <w:right w:val="single" w:sz="4" w:space="0" w:color="auto"/>
            </w:tcBorders>
          </w:tcPr>
          <w:p w14:paraId="3B7B664F"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10BAB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D7EC67"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94F0CD"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6EE6C9F4" w14:textId="77777777" w:rsidR="00F3252E" w:rsidRPr="00AE7509" w:rsidRDefault="00F3252E" w:rsidP="00A31DA8">
            <w:pPr>
              <w:pStyle w:val="TAC"/>
              <w:keepNext w:val="0"/>
              <w:keepLines w:val="0"/>
              <w:widowControl w:val="0"/>
              <w:rPr>
                <w:lang w:val="en-US" w:eastAsia="zh-CN" w:bidi="ar"/>
              </w:rPr>
            </w:pPr>
          </w:p>
        </w:tc>
      </w:tr>
      <w:tr w:rsidR="00F3252E" w:rsidRPr="00AE7509" w14:paraId="0ACCF050" w14:textId="77777777" w:rsidTr="00A31DA8">
        <w:trPr>
          <w:trHeight w:val="29"/>
        </w:trPr>
        <w:tc>
          <w:tcPr>
            <w:tcW w:w="1959" w:type="dxa"/>
            <w:tcBorders>
              <w:top w:val="nil"/>
              <w:left w:val="single" w:sz="4" w:space="0" w:color="auto"/>
              <w:bottom w:val="nil"/>
              <w:right w:val="single" w:sz="4" w:space="0" w:color="auto"/>
            </w:tcBorders>
          </w:tcPr>
          <w:p w14:paraId="40365E89"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0D57BD9"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FCF1A7"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CF418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C119D51" w14:textId="77777777" w:rsidR="00F3252E" w:rsidRPr="00AE7509" w:rsidRDefault="00F3252E" w:rsidP="00A31DA8">
            <w:pPr>
              <w:pStyle w:val="TAC"/>
              <w:keepNext w:val="0"/>
              <w:keepLines w:val="0"/>
              <w:widowControl w:val="0"/>
              <w:rPr>
                <w:lang w:val="en-US" w:eastAsia="zh-CN" w:bidi="ar"/>
              </w:rPr>
            </w:pPr>
          </w:p>
        </w:tc>
      </w:tr>
      <w:tr w:rsidR="00F3252E" w:rsidRPr="00AE7509" w14:paraId="0FC3691B" w14:textId="77777777" w:rsidTr="00A31DA8">
        <w:trPr>
          <w:trHeight w:val="29"/>
        </w:trPr>
        <w:tc>
          <w:tcPr>
            <w:tcW w:w="1959" w:type="dxa"/>
            <w:tcBorders>
              <w:top w:val="nil"/>
              <w:left w:val="single" w:sz="4" w:space="0" w:color="auto"/>
              <w:bottom w:val="nil"/>
              <w:right w:val="single" w:sz="4" w:space="0" w:color="auto"/>
            </w:tcBorders>
          </w:tcPr>
          <w:p w14:paraId="732BF644"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8937A4C"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CA_n1A-n3A</w:t>
            </w:r>
          </w:p>
          <w:p w14:paraId="4CC7AF84"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CA_n1A-n7A</w:t>
            </w:r>
          </w:p>
          <w:p w14:paraId="23A5492D"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CA_n1A-n78A</w:t>
            </w:r>
          </w:p>
          <w:p w14:paraId="16F4FE3E"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CA_n3A-n7A</w:t>
            </w:r>
          </w:p>
          <w:p w14:paraId="4FCA6185"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CA_n3A-n78A</w:t>
            </w:r>
          </w:p>
          <w:p w14:paraId="220C12B8"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CA_n7A-n78A</w:t>
            </w:r>
          </w:p>
          <w:p w14:paraId="4436E9CC"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9B3FF7E"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95D4A1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AEFE22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w:t>
            </w:r>
          </w:p>
        </w:tc>
      </w:tr>
      <w:tr w:rsidR="00F3252E" w:rsidRPr="00AE7509" w14:paraId="06250B78" w14:textId="77777777" w:rsidTr="00A31DA8">
        <w:trPr>
          <w:trHeight w:val="29"/>
        </w:trPr>
        <w:tc>
          <w:tcPr>
            <w:tcW w:w="1959" w:type="dxa"/>
            <w:tcBorders>
              <w:top w:val="nil"/>
              <w:left w:val="single" w:sz="4" w:space="0" w:color="auto"/>
              <w:bottom w:val="nil"/>
              <w:right w:val="single" w:sz="4" w:space="0" w:color="auto"/>
            </w:tcBorders>
          </w:tcPr>
          <w:p w14:paraId="56A3E52F"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9C14A3"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D0A5E1" w14:textId="77777777" w:rsidR="00F3252E" w:rsidRPr="00AE7509" w:rsidRDefault="00F3252E" w:rsidP="00A31DA8">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787B7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22525BA" w14:textId="77777777" w:rsidR="00F3252E" w:rsidRPr="00AE7509" w:rsidRDefault="00F3252E" w:rsidP="00A31DA8">
            <w:pPr>
              <w:pStyle w:val="TAC"/>
              <w:keepNext w:val="0"/>
              <w:keepLines w:val="0"/>
              <w:widowControl w:val="0"/>
              <w:rPr>
                <w:lang w:val="en-US" w:eastAsia="zh-CN" w:bidi="ar"/>
              </w:rPr>
            </w:pPr>
          </w:p>
        </w:tc>
      </w:tr>
      <w:tr w:rsidR="00F3252E" w:rsidRPr="00AE7509" w14:paraId="1BFC7CB6" w14:textId="77777777" w:rsidTr="00A31DA8">
        <w:trPr>
          <w:trHeight w:val="29"/>
        </w:trPr>
        <w:tc>
          <w:tcPr>
            <w:tcW w:w="1959" w:type="dxa"/>
            <w:tcBorders>
              <w:top w:val="nil"/>
              <w:left w:val="single" w:sz="4" w:space="0" w:color="auto"/>
              <w:bottom w:val="nil"/>
              <w:right w:val="single" w:sz="4" w:space="0" w:color="auto"/>
            </w:tcBorders>
          </w:tcPr>
          <w:p w14:paraId="5635A53A"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10897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76B3E9" w14:textId="77777777" w:rsidR="00F3252E" w:rsidRPr="00AE7509" w:rsidRDefault="00F3252E" w:rsidP="00A31DA8">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E0BA07"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084D63DB" w14:textId="77777777" w:rsidR="00F3252E" w:rsidRPr="00AE7509" w:rsidRDefault="00F3252E" w:rsidP="00A31DA8">
            <w:pPr>
              <w:pStyle w:val="TAC"/>
              <w:keepNext w:val="0"/>
              <w:keepLines w:val="0"/>
              <w:widowControl w:val="0"/>
              <w:rPr>
                <w:lang w:val="en-US" w:eastAsia="zh-CN" w:bidi="ar"/>
              </w:rPr>
            </w:pPr>
          </w:p>
        </w:tc>
      </w:tr>
      <w:tr w:rsidR="00F3252E" w:rsidRPr="00AE7509" w14:paraId="7CAA3683" w14:textId="77777777" w:rsidTr="00A31DA8">
        <w:trPr>
          <w:trHeight w:val="29"/>
        </w:trPr>
        <w:tc>
          <w:tcPr>
            <w:tcW w:w="1959" w:type="dxa"/>
            <w:tcBorders>
              <w:top w:val="nil"/>
              <w:left w:val="single" w:sz="4" w:space="0" w:color="auto"/>
              <w:bottom w:val="single" w:sz="4" w:space="0" w:color="auto"/>
              <w:right w:val="single" w:sz="4" w:space="0" w:color="auto"/>
            </w:tcBorders>
          </w:tcPr>
          <w:p w14:paraId="404915C7"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ED54DF5"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1C8199" w14:textId="77777777" w:rsidR="00F3252E" w:rsidRPr="00AE7509" w:rsidRDefault="00F3252E" w:rsidP="00A31DA8">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A4C35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3E7BF7E" w14:textId="77777777" w:rsidR="00F3252E" w:rsidRPr="00AE7509" w:rsidRDefault="00F3252E" w:rsidP="00A31DA8">
            <w:pPr>
              <w:pStyle w:val="TAC"/>
              <w:keepNext w:val="0"/>
              <w:keepLines w:val="0"/>
              <w:widowControl w:val="0"/>
              <w:rPr>
                <w:lang w:val="en-US" w:eastAsia="zh-CN" w:bidi="ar"/>
              </w:rPr>
            </w:pPr>
          </w:p>
        </w:tc>
      </w:tr>
      <w:tr w:rsidR="00F3252E" w:rsidRPr="00AE7509" w14:paraId="358AF7BA" w14:textId="77777777" w:rsidTr="00A31DA8">
        <w:trPr>
          <w:trHeight w:val="29"/>
        </w:trPr>
        <w:tc>
          <w:tcPr>
            <w:tcW w:w="1959" w:type="dxa"/>
            <w:tcBorders>
              <w:top w:val="single" w:sz="4" w:space="0" w:color="auto"/>
              <w:left w:val="single" w:sz="4" w:space="0" w:color="auto"/>
              <w:bottom w:val="nil"/>
              <w:right w:val="single" w:sz="4" w:space="0" w:color="auto"/>
            </w:tcBorders>
          </w:tcPr>
          <w:p w14:paraId="28FA3574" w14:textId="77777777" w:rsidR="00F3252E" w:rsidRPr="00AE7509" w:rsidRDefault="00F3252E" w:rsidP="00A31DA8">
            <w:pPr>
              <w:pStyle w:val="TAC"/>
              <w:keepNext w:val="0"/>
              <w:keepLines w:val="0"/>
              <w:widowControl w:val="0"/>
            </w:pPr>
            <w:r w:rsidRPr="00AE7509">
              <w:rPr>
                <w:lang w:eastAsia="zh-CN"/>
              </w:rPr>
              <w:t>CA_n1A-n3B-n7A-n78(2A)</w:t>
            </w:r>
          </w:p>
        </w:tc>
        <w:tc>
          <w:tcPr>
            <w:tcW w:w="2036" w:type="dxa"/>
            <w:tcBorders>
              <w:top w:val="single" w:sz="4" w:space="0" w:color="auto"/>
              <w:left w:val="single" w:sz="4" w:space="0" w:color="auto"/>
              <w:bottom w:val="nil"/>
              <w:right w:val="single" w:sz="4" w:space="0" w:color="auto"/>
            </w:tcBorders>
          </w:tcPr>
          <w:p w14:paraId="21E17258"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CA_n1A-n3A</w:t>
            </w:r>
          </w:p>
          <w:p w14:paraId="60EC4D38"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CA_n1A-n7A</w:t>
            </w:r>
          </w:p>
          <w:p w14:paraId="645B4079"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CA_n1A-n78A</w:t>
            </w:r>
          </w:p>
          <w:p w14:paraId="1BC547B6"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CA_n3A-n7A</w:t>
            </w:r>
          </w:p>
          <w:p w14:paraId="7A5CDE37"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CA_n3A-n78A</w:t>
            </w:r>
          </w:p>
          <w:p w14:paraId="57C5E0A9" w14:textId="77777777" w:rsidR="00F3252E" w:rsidRPr="00AE7509" w:rsidRDefault="00F3252E" w:rsidP="00A31DA8">
            <w:pPr>
              <w:pStyle w:val="TAC"/>
              <w:keepNext w:val="0"/>
              <w:keepLines w:val="0"/>
              <w:widowControl w:val="0"/>
              <w:rPr>
                <w:rFonts w:cs="Arial"/>
              </w:rPr>
            </w:pPr>
            <w:r w:rsidRPr="00AE7509">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D4896D3" w14:textId="77777777" w:rsidR="00F3252E" w:rsidRPr="00AE7509" w:rsidRDefault="00F3252E" w:rsidP="00A31DA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CEF7E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309AEFD" w14:textId="77777777" w:rsidR="00F3252E" w:rsidRPr="00AE7509" w:rsidRDefault="00F3252E" w:rsidP="00A31DA8">
            <w:pPr>
              <w:pStyle w:val="TAC"/>
              <w:keepNext w:val="0"/>
              <w:keepLines w:val="0"/>
              <w:widowControl w:val="0"/>
              <w:rPr>
                <w:kern w:val="2"/>
                <w:szCs w:val="22"/>
                <w:lang w:val="en-US"/>
              </w:rPr>
            </w:pPr>
            <w:r w:rsidRPr="00AE7509">
              <w:rPr>
                <w:lang w:val="en-US" w:eastAsia="zh-CN" w:bidi="ar"/>
              </w:rPr>
              <w:t>0</w:t>
            </w:r>
          </w:p>
        </w:tc>
      </w:tr>
      <w:tr w:rsidR="00F3252E" w:rsidRPr="00AE7509" w14:paraId="052A7197" w14:textId="77777777" w:rsidTr="00A31DA8">
        <w:trPr>
          <w:trHeight w:val="29"/>
        </w:trPr>
        <w:tc>
          <w:tcPr>
            <w:tcW w:w="1959" w:type="dxa"/>
            <w:tcBorders>
              <w:top w:val="nil"/>
              <w:left w:val="single" w:sz="4" w:space="0" w:color="auto"/>
              <w:bottom w:val="nil"/>
              <w:right w:val="single" w:sz="4" w:space="0" w:color="auto"/>
            </w:tcBorders>
          </w:tcPr>
          <w:p w14:paraId="2F4E6FEA"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6F283993"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535A6DF" w14:textId="77777777" w:rsidR="00F3252E" w:rsidRPr="00AE7509" w:rsidRDefault="00F3252E" w:rsidP="00A31DA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4FBD90"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C27FD3A" w14:textId="77777777" w:rsidR="00F3252E" w:rsidRPr="00AE7509" w:rsidRDefault="00F3252E" w:rsidP="00A31DA8">
            <w:pPr>
              <w:pStyle w:val="TAC"/>
              <w:keepNext w:val="0"/>
              <w:keepLines w:val="0"/>
              <w:widowControl w:val="0"/>
              <w:rPr>
                <w:kern w:val="2"/>
                <w:szCs w:val="22"/>
                <w:lang w:val="en-US"/>
              </w:rPr>
            </w:pPr>
          </w:p>
        </w:tc>
      </w:tr>
      <w:tr w:rsidR="00F3252E" w:rsidRPr="00AE7509" w14:paraId="27AF6537" w14:textId="77777777" w:rsidTr="00A31DA8">
        <w:trPr>
          <w:trHeight w:val="29"/>
        </w:trPr>
        <w:tc>
          <w:tcPr>
            <w:tcW w:w="1959" w:type="dxa"/>
            <w:tcBorders>
              <w:top w:val="nil"/>
              <w:left w:val="single" w:sz="4" w:space="0" w:color="auto"/>
              <w:bottom w:val="nil"/>
              <w:right w:val="single" w:sz="4" w:space="0" w:color="auto"/>
            </w:tcBorders>
          </w:tcPr>
          <w:p w14:paraId="48546753"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690CC134"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95CD0DE" w14:textId="77777777" w:rsidR="00F3252E" w:rsidRPr="00AE7509" w:rsidRDefault="00F3252E" w:rsidP="00A31DA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C59A7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FC4459C" w14:textId="77777777" w:rsidR="00F3252E" w:rsidRPr="00AE7509" w:rsidRDefault="00F3252E" w:rsidP="00A31DA8">
            <w:pPr>
              <w:pStyle w:val="TAC"/>
              <w:keepNext w:val="0"/>
              <w:keepLines w:val="0"/>
              <w:widowControl w:val="0"/>
              <w:rPr>
                <w:kern w:val="2"/>
                <w:szCs w:val="22"/>
                <w:lang w:val="en-US"/>
              </w:rPr>
            </w:pPr>
          </w:p>
        </w:tc>
      </w:tr>
      <w:tr w:rsidR="00F3252E" w:rsidRPr="00AE7509" w14:paraId="11F4D2E9" w14:textId="77777777" w:rsidTr="00A31DA8">
        <w:trPr>
          <w:trHeight w:val="29"/>
        </w:trPr>
        <w:tc>
          <w:tcPr>
            <w:tcW w:w="1959" w:type="dxa"/>
            <w:tcBorders>
              <w:top w:val="nil"/>
              <w:left w:val="single" w:sz="4" w:space="0" w:color="auto"/>
              <w:bottom w:val="single" w:sz="4" w:space="0" w:color="auto"/>
              <w:right w:val="single" w:sz="4" w:space="0" w:color="auto"/>
            </w:tcBorders>
          </w:tcPr>
          <w:p w14:paraId="0ECAA60E"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512DF9"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5D567D" w14:textId="77777777" w:rsidR="00F3252E" w:rsidRPr="00AE7509" w:rsidRDefault="00F3252E" w:rsidP="00A31DA8">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CBD99E"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7A6864ED" w14:textId="77777777" w:rsidR="00F3252E" w:rsidRPr="00AE7509" w:rsidRDefault="00F3252E" w:rsidP="00A31DA8">
            <w:pPr>
              <w:pStyle w:val="TAC"/>
              <w:keepNext w:val="0"/>
              <w:keepLines w:val="0"/>
              <w:widowControl w:val="0"/>
              <w:rPr>
                <w:kern w:val="2"/>
                <w:szCs w:val="22"/>
                <w:lang w:val="en-US"/>
              </w:rPr>
            </w:pPr>
          </w:p>
        </w:tc>
      </w:tr>
      <w:tr w:rsidR="00F3252E" w:rsidRPr="00AE7509" w14:paraId="1D5952D4" w14:textId="77777777" w:rsidTr="00A31DA8">
        <w:trPr>
          <w:trHeight w:val="29"/>
        </w:trPr>
        <w:tc>
          <w:tcPr>
            <w:tcW w:w="1959" w:type="dxa"/>
            <w:tcBorders>
              <w:top w:val="single" w:sz="4" w:space="0" w:color="auto"/>
              <w:left w:val="single" w:sz="4" w:space="0" w:color="auto"/>
              <w:bottom w:val="nil"/>
              <w:right w:val="single" w:sz="4" w:space="0" w:color="auto"/>
            </w:tcBorders>
          </w:tcPr>
          <w:p w14:paraId="784BDD07" w14:textId="77777777" w:rsidR="00F3252E" w:rsidRPr="00AE7509" w:rsidRDefault="00F3252E" w:rsidP="00A31DA8">
            <w:pPr>
              <w:pStyle w:val="TAC"/>
              <w:keepNext w:val="0"/>
              <w:keepLines w:val="0"/>
              <w:widowControl w:val="0"/>
            </w:pPr>
            <w:r w:rsidRPr="00AE7509">
              <w:rPr>
                <w:lang w:eastAsia="zh-CN"/>
              </w:rPr>
              <w:t>CA_n1A-n3B-n7A-n78</w:t>
            </w:r>
            <w:r>
              <w:rPr>
                <w:lang w:eastAsia="zh-CN"/>
              </w:rPr>
              <w:t>C</w:t>
            </w:r>
          </w:p>
        </w:tc>
        <w:tc>
          <w:tcPr>
            <w:tcW w:w="2036" w:type="dxa"/>
            <w:tcBorders>
              <w:top w:val="single" w:sz="4" w:space="0" w:color="auto"/>
              <w:left w:val="single" w:sz="4" w:space="0" w:color="auto"/>
              <w:bottom w:val="nil"/>
              <w:right w:val="single" w:sz="4" w:space="0" w:color="auto"/>
            </w:tcBorders>
          </w:tcPr>
          <w:p w14:paraId="116B5214" w14:textId="77777777" w:rsidR="00F3252E" w:rsidRPr="00AE7509" w:rsidRDefault="00F3252E" w:rsidP="00A31DA8">
            <w:pPr>
              <w:pStyle w:val="TAC"/>
              <w:rPr>
                <w:rFonts w:cs="Arial"/>
                <w:lang w:val="en-US" w:eastAsia="zh-CN"/>
              </w:rPr>
            </w:pPr>
            <w:r w:rsidRPr="00AE7509">
              <w:rPr>
                <w:rFonts w:cs="Arial"/>
                <w:lang w:val="en-US" w:eastAsia="zh-CN"/>
              </w:rPr>
              <w:t>CA_n1A-n3A</w:t>
            </w:r>
          </w:p>
          <w:p w14:paraId="5D38788B" w14:textId="77777777" w:rsidR="00F3252E" w:rsidRPr="00AE7509" w:rsidRDefault="00F3252E" w:rsidP="00A31DA8">
            <w:pPr>
              <w:pStyle w:val="TAC"/>
              <w:rPr>
                <w:rFonts w:cs="Arial"/>
                <w:lang w:val="en-US" w:eastAsia="zh-CN"/>
              </w:rPr>
            </w:pPr>
            <w:r w:rsidRPr="00AE7509">
              <w:rPr>
                <w:rFonts w:cs="Arial"/>
                <w:lang w:val="en-US" w:eastAsia="zh-CN"/>
              </w:rPr>
              <w:t>CA_n1A-n7A</w:t>
            </w:r>
          </w:p>
          <w:p w14:paraId="5A755DF0" w14:textId="77777777" w:rsidR="00F3252E" w:rsidRPr="00AE7509" w:rsidRDefault="00F3252E" w:rsidP="00A31DA8">
            <w:pPr>
              <w:pStyle w:val="TAC"/>
              <w:rPr>
                <w:rFonts w:cs="Arial"/>
                <w:lang w:val="en-US" w:eastAsia="zh-CN"/>
              </w:rPr>
            </w:pPr>
            <w:r w:rsidRPr="00AE7509">
              <w:rPr>
                <w:rFonts w:cs="Arial"/>
                <w:lang w:val="en-US" w:eastAsia="zh-CN"/>
              </w:rPr>
              <w:t>CA_n1A-n78A</w:t>
            </w:r>
          </w:p>
          <w:p w14:paraId="63A19A2D" w14:textId="77777777" w:rsidR="00F3252E" w:rsidRPr="00AE7509" w:rsidRDefault="00F3252E" w:rsidP="00A31DA8">
            <w:pPr>
              <w:pStyle w:val="TAC"/>
              <w:rPr>
                <w:rFonts w:cs="Arial"/>
                <w:lang w:val="en-US" w:eastAsia="zh-CN"/>
              </w:rPr>
            </w:pPr>
            <w:r w:rsidRPr="00AE7509">
              <w:rPr>
                <w:rFonts w:cs="Arial"/>
                <w:lang w:val="en-US" w:eastAsia="zh-CN"/>
              </w:rPr>
              <w:t>CA_n3A-n7A</w:t>
            </w:r>
          </w:p>
          <w:p w14:paraId="49A48FF5" w14:textId="77777777" w:rsidR="00F3252E" w:rsidRPr="00AE7509" w:rsidRDefault="00F3252E" w:rsidP="00A31DA8">
            <w:pPr>
              <w:pStyle w:val="TAC"/>
              <w:rPr>
                <w:rFonts w:cs="Arial"/>
                <w:lang w:val="en-US" w:eastAsia="zh-CN"/>
              </w:rPr>
            </w:pPr>
            <w:r w:rsidRPr="00AE7509">
              <w:rPr>
                <w:rFonts w:cs="Arial"/>
                <w:lang w:val="en-US" w:eastAsia="zh-CN"/>
              </w:rPr>
              <w:t>CA_n3A-n78A</w:t>
            </w:r>
          </w:p>
          <w:p w14:paraId="49337B27" w14:textId="77777777" w:rsidR="00F3252E" w:rsidRDefault="00F3252E" w:rsidP="00A31DA8">
            <w:pPr>
              <w:pStyle w:val="TAC"/>
              <w:rPr>
                <w:rFonts w:cs="Arial"/>
                <w:lang w:val="en-US" w:eastAsia="zh-CN"/>
              </w:rPr>
            </w:pPr>
            <w:r w:rsidRPr="00AE7509">
              <w:rPr>
                <w:rFonts w:cs="Arial"/>
                <w:lang w:val="en-US" w:eastAsia="zh-CN"/>
              </w:rPr>
              <w:t>CA_n7A-n78A</w:t>
            </w:r>
          </w:p>
          <w:p w14:paraId="57085624" w14:textId="77777777" w:rsidR="00F3252E" w:rsidRPr="00AE7509" w:rsidRDefault="00F3252E" w:rsidP="00A31DA8">
            <w:pPr>
              <w:pStyle w:val="TAC"/>
              <w:keepNext w:val="0"/>
              <w:keepLines w:val="0"/>
              <w:widowControl w:val="0"/>
              <w:rPr>
                <w:rFonts w:cs="Arial"/>
              </w:rPr>
            </w:pPr>
            <w:r w:rsidRPr="007E578C">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75DD8E26"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A3374C" w14:textId="77777777" w:rsidR="00F3252E" w:rsidRPr="00AE7509" w:rsidRDefault="00F3252E" w:rsidP="00A31DA8">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38D433D" w14:textId="77777777" w:rsidR="00F3252E" w:rsidRPr="00AE7509" w:rsidRDefault="00F3252E" w:rsidP="00A31DA8">
            <w:pPr>
              <w:pStyle w:val="TAC"/>
              <w:keepNext w:val="0"/>
              <w:keepLines w:val="0"/>
              <w:widowControl w:val="0"/>
              <w:rPr>
                <w:kern w:val="2"/>
                <w:szCs w:val="22"/>
                <w:lang w:val="en-US"/>
              </w:rPr>
            </w:pPr>
            <w:r w:rsidRPr="00AE7509">
              <w:rPr>
                <w:lang w:val="en-US" w:eastAsia="zh-CN" w:bidi="ar"/>
              </w:rPr>
              <w:t>0</w:t>
            </w:r>
          </w:p>
        </w:tc>
      </w:tr>
      <w:tr w:rsidR="00F3252E" w:rsidRPr="00AE7509" w14:paraId="564290C4" w14:textId="77777777" w:rsidTr="00A31DA8">
        <w:trPr>
          <w:trHeight w:val="29"/>
        </w:trPr>
        <w:tc>
          <w:tcPr>
            <w:tcW w:w="1959" w:type="dxa"/>
            <w:tcBorders>
              <w:top w:val="nil"/>
              <w:left w:val="single" w:sz="4" w:space="0" w:color="auto"/>
              <w:bottom w:val="nil"/>
              <w:right w:val="single" w:sz="4" w:space="0" w:color="auto"/>
            </w:tcBorders>
          </w:tcPr>
          <w:p w14:paraId="06CB566D"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1BF4B0B"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AECEB8"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3D4DFF"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35E611B8" w14:textId="77777777" w:rsidR="00F3252E" w:rsidRPr="00AE7509" w:rsidRDefault="00F3252E" w:rsidP="00A31DA8">
            <w:pPr>
              <w:pStyle w:val="TAC"/>
              <w:keepNext w:val="0"/>
              <w:keepLines w:val="0"/>
              <w:widowControl w:val="0"/>
              <w:rPr>
                <w:kern w:val="2"/>
                <w:szCs w:val="22"/>
                <w:lang w:val="en-US"/>
              </w:rPr>
            </w:pPr>
          </w:p>
        </w:tc>
      </w:tr>
      <w:tr w:rsidR="00F3252E" w:rsidRPr="00AE7509" w14:paraId="4A77E7F4" w14:textId="77777777" w:rsidTr="00A31DA8">
        <w:trPr>
          <w:trHeight w:val="29"/>
        </w:trPr>
        <w:tc>
          <w:tcPr>
            <w:tcW w:w="1959" w:type="dxa"/>
            <w:tcBorders>
              <w:top w:val="nil"/>
              <w:left w:val="single" w:sz="4" w:space="0" w:color="auto"/>
              <w:bottom w:val="nil"/>
              <w:right w:val="single" w:sz="4" w:space="0" w:color="auto"/>
            </w:tcBorders>
          </w:tcPr>
          <w:p w14:paraId="52B88FA3"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0D6B314A"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44EABE3"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2512A9" w14:textId="77777777" w:rsidR="00F3252E" w:rsidRPr="00AE7509" w:rsidRDefault="00F3252E" w:rsidP="00A31DA8">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E49A626" w14:textId="77777777" w:rsidR="00F3252E" w:rsidRPr="00AE7509" w:rsidRDefault="00F3252E" w:rsidP="00A31DA8">
            <w:pPr>
              <w:pStyle w:val="TAC"/>
              <w:keepNext w:val="0"/>
              <w:keepLines w:val="0"/>
              <w:widowControl w:val="0"/>
              <w:rPr>
                <w:kern w:val="2"/>
                <w:szCs w:val="22"/>
                <w:lang w:val="en-US"/>
              </w:rPr>
            </w:pPr>
          </w:p>
        </w:tc>
      </w:tr>
      <w:tr w:rsidR="00F3252E" w:rsidRPr="00AE7509" w14:paraId="3591C25D" w14:textId="77777777" w:rsidTr="00A31DA8">
        <w:trPr>
          <w:trHeight w:val="29"/>
        </w:trPr>
        <w:tc>
          <w:tcPr>
            <w:tcW w:w="1959" w:type="dxa"/>
            <w:tcBorders>
              <w:top w:val="nil"/>
              <w:left w:val="single" w:sz="4" w:space="0" w:color="auto"/>
              <w:bottom w:val="single" w:sz="4" w:space="0" w:color="auto"/>
              <w:right w:val="single" w:sz="4" w:space="0" w:color="auto"/>
            </w:tcBorders>
          </w:tcPr>
          <w:p w14:paraId="750A67E9"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41418B"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17C3A8E"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DF10E3"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299789E4" w14:textId="77777777" w:rsidR="00F3252E" w:rsidRPr="00AE7509" w:rsidRDefault="00F3252E" w:rsidP="00A31DA8">
            <w:pPr>
              <w:pStyle w:val="TAC"/>
              <w:keepNext w:val="0"/>
              <w:keepLines w:val="0"/>
              <w:widowControl w:val="0"/>
              <w:rPr>
                <w:kern w:val="2"/>
                <w:szCs w:val="22"/>
                <w:lang w:val="en-US"/>
              </w:rPr>
            </w:pPr>
          </w:p>
        </w:tc>
      </w:tr>
      <w:tr w:rsidR="00F3252E" w:rsidRPr="00AE7509" w14:paraId="362C3036" w14:textId="77777777" w:rsidTr="00A31DA8">
        <w:trPr>
          <w:trHeight w:val="29"/>
        </w:trPr>
        <w:tc>
          <w:tcPr>
            <w:tcW w:w="1959" w:type="dxa"/>
            <w:tcBorders>
              <w:top w:val="single" w:sz="4" w:space="0" w:color="auto"/>
              <w:left w:val="single" w:sz="4" w:space="0" w:color="auto"/>
              <w:bottom w:val="nil"/>
              <w:right w:val="single" w:sz="4" w:space="0" w:color="auto"/>
            </w:tcBorders>
          </w:tcPr>
          <w:p w14:paraId="33DA3367" w14:textId="77777777" w:rsidR="00F3252E" w:rsidRPr="00AE7509" w:rsidRDefault="00F3252E" w:rsidP="00A31DA8">
            <w:pPr>
              <w:pStyle w:val="TAC"/>
              <w:keepNext w:val="0"/>
              <w:keepLines w:val="0"/>
              <w:widowControl w:val="0"/>
            </w:pPr>
            <w:r w:rsidRPr="00AE7509">
              <w:rPr>
                <w:lang w:eastAsia="zh-CN"/>
              </w:rPr>
              <w:t>CA_n1A-n3A-n7B-n78(2A)</w:t>
            </w:r>
          </w:p>
        </w:tc>
        <w:tc>
          <w:tcPr>
            <w:tcW w:w="2036" w:type="dxa"/>
            <w:tcBorders>
              <w:top w:val="single" w:sz="4" w:space="0" w:color="auto"/>
              <w:left w:val="single" w:sz="4" w:space="0" w:color="auto"/>
              <w:bottom w:val="nil"/>
              <w:right w:val="single" w:sz="4" w:space="0" w:color="auto"/>
            </w:tcBorders>
          </w:tcPr>
          <w:p w14:paraId="54F2CED5"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CA_n1A-n3A</w:t>
            </w:r>
          </w:p>
          <w:p w14:paraId="01F5A81C"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CA_n1A-n7A</w:t>
            </w:r>
          </w:p>
          <w:p w14:paraId="483EEEC5"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CA_n1A-n78A</w:t>
            </w:r>
          </w:p>
          <w:p w14:paraId="315AE90A"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CA_n3A-n7A</w:t>
            </w:r>
          </w:p>
          <w:p w14:paraId="07AAFD94"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CA_n3A-n78A</w:t>
            </w:r>
          </w:p>
          <w:p w14:paraId="45CEBB2E"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CA_n7A-n78A</w:t>
            </w:r>
          </w:p>
          <w:p w14:paraId="26EFB831" w14:textId="77777777" w:rsidR="00F3252E" w:rsidRPr="00AE7509" w:rsidRDefault="00F3252E" w:rsidP="00A31DA8">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579F987" w14:textId="77777777" w:rsidR="00F3252E" w:rsidRPr="00AE7509" w:rsidRDefault="00F3252E" w:rsidP="00A31DA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66A60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3FD4425" w14:textId="77777777" w:rsidR="00F3252E" w:rsidRPr="00AE7509" w:rsidRDefault="00F3252E" w:rsidP="00A31DA8">
            <w:pPr>
              <w:pStyle w:val="TAC"/>
              <w:keepNext w:val="0"/>
              <w:keepLines w:val="0"/>
              <w:widowControl w:val="0"/>
              <w:rPr>
                <w:kern w:val="2"/>
                <w:szCs w:val="22"/>
                <w:lang w:val="en-US"/>
              </w:rPr>
            </w:pPr>
            <w:r w:rsidRPr="00AE7509">
              <w:rPr>
                <w:lang w:val="en-US" w:eastAsia="zh-CN" w:bidi="ar"/>
              </w:rPr>
              <w:t>0</w:t>
            </w:r>
          </w:p>
        </w:tc>
      </w:tr>
      <w:tr w:rsidR="00F3252E" w:rsidRPr="00AE7509" w14:paraId="6F53F136" w14:textId="77777777" w:rsidTr="00A31DA8">
        <w:trPr>
          <w:trHeight w:val="29"/>
        </w:trPr>
        <w:tc>
          <w:tcPr>
            <w:tcW w:w="1959" w:type="dxa"/>
            <w:tcBorders>
              <w:top w:val="nil"/>
              <w:left w:val="single" w:sz="4" w:space="0" w:color="auto"/>
              <w:bottom w:val="nil"/>
              <w:right w:val="single" w:sz="4" w:space="0" w:color="auto"/>
            </w:tcBorders>
          </w:tcPr>
          <w:p w14:paraId="58424941"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020120F4"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59D80F" w14:textId="77777777" w:rsidR="00F3252E" w:rsidRPr="00AE7509" w:rsidRDefault="00F3252E" w:rsidP="00A31DA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C2596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7EC4D07" w14:textId="77777777" w:rsidR="00F3252E" w:rsidRPr="00AE7509" w:rsidRDefault="00F3252E" w:rsidP="00A31DA8">
            <w:pPr>
              <w:pStyle w:val="TAC"/>
              <w:keepNext w:val="0"/>
              <w:keepLines w:val="0"/>
              <w:widowControl w:val="0"/>
              <w:rPr>
                <w:kern w:val="2"/>
                <w:szCs w:val="22"/>
                <w:lang w:val="en-US"/>
              </w:rPr>
            </w:pPr>
          </w:p>
        </w:tc>
      </w:tr>
      <w:tr w:rsidR="00F3252E" w:rsidRPr="00AE7509" w14:paraId="02291A04" w14:textId="77777777" w:rsidTr="00A31DA8">
        <w:trPr>
          <w:trHeight w:val="29"/>
        </w:trPr>
        <w:tc>
          <w:tcPr>
            <w:tcW w:w="1959" w:type="dxa"/>
            <w:tcBorders>
              <w:top w:val="nil"/>
              <w:left w:val="single" w:sz="4" w:space="0" w:color="auto"/>
              <w:bottom w:val="nil"/>
              <w:right w:val="single" w:sz="4" w:space="0" w:color="auto"/>
            </w:tcBorders>
          </w:tcPr>
          <w:p w14:paraId="0259A57F"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42EBCCC"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00DB8C6" w14:textId="77777777" w:rsidR="00F3252E" w:rsidRPr="00AE7509" w:rsidRDefault="00F3252E" w:rsidP="00A31DA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766C88"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0F2E66C4" w14:textId="77777777" w:rsidR="00F3252E" w:rsidRPr="00AE7509" w:rsidRDefault="00F3252E" w:rsidP="00A31DA8">
            <w:pPr>
              <w:pStyle w:val="TAC"/>
              <w:keepNext w:val="0"/>
              <w:keepLines w:val="0"/>
              <w:widowControl w:val="0"/>
              <w:rPr>
                <w:kern w:val="2"/>
                <w:szCs w:val="22"/>
                <w:lang w:val="en-US"/>
              </w:rPr>
            </w:pPr>
          </w:p>
        </w:tc>
      </w:tr>
      <w:tr w:rsidR="00F3252E" w:rsidRPr="00AE7509" w14:paraId="1C6A09B0" w14:textId="77777777" w:rsidTr="00A31DA8">
        <w:trPr>
          <w:trHeight w:val="29"/>
        </w:trPr>
        <w:tc>
          <w:tcPr>
            <w:tcW w:w="1959" w:type="dxa"/>
            <w:tcBorders>
              <w:top w:val="nil"/>
              <w:left w:val="single" w:sz="4" w:space="0" w:color="auto"/>
              <w:bottom w:val="single" w:sz="4" w:space="0" w:color="auto"/>
              <w:right w:val="single" w:sz="4" w:space="0" w:color="auto"/>
            </w:tcBorders>
          </w:tcPr>
          <w:p w14:paraId="7DD7B064"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96DB39"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4650407" w14:textId="77777777" w:rsidR="00F3252E" w:rsidRPr="00AE7509" w:rsidRDefault="00F3252E" w:rsidP="00A31DA8">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587714"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76DD21E3" w14:textId="77777777" w:rsidR="00F3252E" w:rsidRPr="00AE7509" w:rsidRDefault="00F3252E" w:rsidP="00A31DA8">
            <w:pPr>
              <w:pStyle w:val="TAC"/>
              <w:keepNext w:val="0"/>
              <w:keepLines w:val="0"/>
              <w:widowControl w:val="0"/>
              <w:rPr>
                <w:kern w:val="2"/>
                <w:szCs w:val="22"/>
                <w:lang w:val="en-US"/>
              </w:rPr>
            </w:pPr>
          </w:p>
        </w:tc>
      </w:tr>
      <w:tr w:rsidR="00F3252E" w:rsidRPr="00AE7509" w14:paraId="5149572E" w14:textId="77777777" w:rsidTr="00A31DA8">
        <w:trPr>
          <w:trHeight w:val="29"/>
        </w:trPr>
        <w:tc>
          <w:tcPr>
            <w:tcW w:w="1959" w:type="dxa"/>
            <w:tcBorders>
              <w:top w:val="single" w:sz="4" w:space="0" w:color="auto"/>
              <w:left w:val="single" w:sz="4" w:space="0" w:color="auto"/>
              <w:bottom w:val="nil"/>
              <w:right w:val="single" w:sz="4" w:space="0" w:color="auto"/>
            </w:tcBorders>
          </w:tcPr>
          <w:p w14:paraId="2B02611B" w14:textId="77777777" w:rsidR="00F3252E" w:rsidRPr="00AE7509" w:rsidRDefault="00F3252E" w:rsidP="00A31DA8">
            <w:pPr>
              <w:pStyle w:val="TAC"/>
              <w:keepNext w:val="0"/>
              <w:keepLines w:val="0"/>
              <w:widowControl w:val="0"/>
            </w:pPr>
            <w:r w:rsidRPr="00AE7509">
              <w:rPr>
                <w:lang w:eastAsia="zh-CN"/>
              </w:rPr>
              <w:t>CA_n1A-n3A-n7B-n78</w:t>
            </w:r>
            <w:r>
              <w:rPr>
                <w:lang w:eastAsia="zh-CN"/>
              </w:rPr>
              <w:t>C</w:t>
            </w:r>
          </w:p>
        </w:tc>
        <w:tc>
          <w:tcPr>
            <w:tcW w:w="2036" w:type="dxa"/>
            <w:tcBorders>
              <w:top w:val="single" w:sz="4" w:space="0" w:color="auto"/>
              <w:left w:val="single" w:sz="4" w:space="0" w:color="auto"/>
              <w:bottom w:val="nil"/>
              <w:right w:val="single" w:sz="4" w:space="0" w:color="auto"/>
            </w:tcBorders>
          </w:tcPr>
          <w:p w14:paraId="15541D2E" w14:textId="77777777" w:rsidR="00F3252E" w:rsidRPr="00AE7509" w:rsidRDefault="00F3252E" w:rsidP="00A31DA8">
            <w:pPr>
              <w:pStyle w:val="TAC"/>
              <w:rPr>
                <w:rFonts w:cs="Arial"/>
                <w:lang w:val="en-US" w:eastAsia="zh-CN"/>
              </w:rPr>
            </w:pPr>
            <w:r w:rsidRPr="00AE7509">
              <w:rPr>
                <w:rFonts w:cs="Arial"/>
                <w:lang w:val="en-US" w:eastAsia="zh-CN"/>
              </w:rPr>
              <w:t>CA_n1A-n3A</w:t>
            </w:r>
          </w:p>
          <w:p w14:paraId="56F0356B" w14:textId="77777777" w:rsidR="00F3252E" w:rsidRPr="00AE7509" w:rsidRDefault="00F3252E" w:rsidP="00A31DA8">
            <w:pPr>
              <w:pStyle w:val="TAC"/>
              <w:rPr>
                <w:rFonts w:cs="Arial"/>
                <w:lang w:val="en-US" w:eastAsia="zh-CN"/>
              </w:rPr>
            </w:pPr>
            <w:r w:rsidRPr="00AE7509">
              <w:rPr>
                <w:rFonts w:cs="Arial"/>
                <w:lang w:val="en-US" w:eastAsia="zh-CN"/>
              </w:rPr>
              <w:t>CA_n1A-n7A</w:t>
            </w:r>
          </w:p>
          <w:p w14:paraId="583E1D31" w14:textId="77777777" w:rsidR="00F3252E" w:rsidRPr="00AE7509" w:rsidRDefault="00F3252E" w:rsidP="00A31DA8">
            <w:pPr>
              <w:pStyle w:val="TAC"/>
              <w:rPr>
                <w:rFonts w:cs="Arial"/>
                <w:lang w:val="en-US" w:eastAsia="zh-CN"/>
              </w:rPr>
            </w:pPr>
            <w:r w:rsidRPr="00AE7509">
              <w:rPr>
                <w:rFonts w:cs="Arial"/>
                <w:lang w:val="en-US" w:eastAsia="zh-CN"/>
              </w:rPr>
              <w:t>CA_n1A-n78A</w:t>
            </w:r>
          </w:p>
          <w:p w14:paraId="61F2BA0A" w14:textId="77777777" w:rsidR="00F3252E" w:rsidRPr="00AE7509" w:rsidRDefault="00F3252E" w:rsidP="00A31DA8">
            <w:pPr>
              <w:pStyle w:val="TAC"/>
              <w:rPr>
                <w:rFonts w:cs="Arial"/>
                <w:lang w:val="en-US" w:eastAsia="zh-CN"/>
              </w:rPr>
            </w:pPr>
            <w:r w:rsidRPr="00AE7509">
              <w:rPr>
                <w:rFonts w:cs="Arial"/>
                <w:lang w:val="en-US" w:eastAsia="zh-CN"/>
              </w:rPr>
              <w:t>CA_n3A-n7A</w:t>
            </w:r>
          </w:p>
          <w:p w14:paraId="37D7F849" w14:textId="77777777" w:rsidR="00F3252E" w:rsidRPr="00AE7509" w:rsidRDefault="00F3252E" w:rsidP="00A31DA8">
            <w:pPr>
              <w:pStyle w:val="TAC"/>
              <w:rPr>
                <w:rFonts w:cs="Arial"/>
                <w:lang w:val="en-US" w:eastAsia="zh-CN"/>
              </w:rPr>
            </w:pPr>
            <w:r w:rsidRPr="00AE7509">
              <w:rPr>
                <w:rFonts w:cs="Arial"/>
                <w:lang w:val="en-US" w:eastAsia="zh-CN"/>
              </w:rPr>
              <w:t>CA_n3A-n78A</w:t>
            </w:r>
          </w:p>
          <w:p w14:paraId="735CDC83" w14:textId="77777777" w:rsidR="00F3252E" w:rsidRPr="00AE7509" w:rsidRDefault="00F3252E" w:rsidP="00A31DA8">
            <w:pPr>
              <w:pStyle w:val="TAC"/>
              <w:rPr>
                <w:rFonts w:cs="Arial"/>
                <w:lang w:val="en-US" w:eastAsia="zh-CN"/>
              </w:rPr>
            </w:pPr>
            <w:r w:rsidRPr="00AE7509">
              <w:rPr>
                <w:rFonts w:cs="Arial"/>
                <w:lang w:val="en-US" w:eastAsia="zh-CN"/>
              </w:rPr>
              <w:t>CA_n7A-n78A</w:t>
            </w:r>
          </w:p>
          <w:p w14:paraId="4C847F2E" w14:textId="77777777" w:rsidR="00F3252E" w:rsidRPr="00726D38" w:rsidRDefault="00F3252E" w:rsidP="00A31DA8">
            <w:pPr>
              <w:pStyle w:val="TAC"/>
              <w:rPr>
                <w:rFonts w:cs="Arial"/>
                <w:lang w:val="en-US" w:eastAsia="zh-CN"/>
              </w:rPr>
            </w:pPr>
            <w:r w:rsidRPr="00AE7509">
              <w:rPr>
                <w:rFonts w:cs="Arial"/>
                <w:lang w:val="en-US" w:eastAsia="zh-CN"/>
              </w:rPr>
              <w:t>CA_n7B</w:t>
            </w:r>
          </w:p>
          <w:p w14:paraId="120FEFA4" w14:textId="77777777" w:rsidR="00F3252E" w:rsidRPr="00AE7509" w:rsidRDefault="00F3252E" w:rsidP="00A31DA8">
            <w:pPr>
              <w:pStyle w:val="TAC"/>
              <w:keepNext w:val="0"/>
              <w:keepLines w:val="0"/>
              <w:widowControl w:val="0"/>
              <w:rPr>
                <w:rFonts w:cs="Arial"/>
              </w:rPr>
            </w:pPr>
            <w:r w:rsidRPr="00726D38">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8691796"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BA8107" w14:textId="77777777" w:rsidR="00F3252E" w:rsidRPr="00AE7509" w:rsidRDefault="00F3252E" w:rsidP="00A31DA8">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7F4B17A" w14:textId="77777777" w:rsidR="00F3252E" w:rsidRPr="00AE7509" w:rsidRDefault="00F3252E" w:rsidP="00A31DA8">
            <w:pPr>
              <w:pStyle w:val="TAC"/>
              <w:keepNext w:val="0"/>
              <w:keepLines w:val="0"/>
              <w:widowControl w:val="0"/>
              <w:rPr>
                <w:kern w:val="2"/>
                <w:szCs w:val="22"/>
                <w:lang w:val="en-US"/>
              </w:rPr>
            </w:pPr>
            <w:r w:rsidRPr="00AE7509">
              <w:rPr>
                <w:lang w:val="en-US" w:eastAsia="zh-CN" w:bidi="ar"/>
              </w:rPr>
              <w:t>0</w:t>
            </w:r>
          </w:p>
        </w:tc>
      </w:tr>
      <w:tr w:rsidR="00F3252E" w:rsidRPr="00AE7509" w14:paraId="58AD01D2" w14:textId="77777777" w:rsidTr="00A31DA8">
        <w:trPr>
          <w:trHeight w:val="29"/>
        </w:trPr>
        <w:tc>
          <w:tcPr>
            <w:tcW w:w="1959" w:type="dxa"/>
            <w:tcBorders>
              <w:top w:val="nil"/>
              <w:left w:val="single" w:sz="4" w:space="0" w:color="auto"/>
              <w:bottom w:val="nil"/>
              <w:right w:val="single" w:sz="4" w:space="0" w:color="auto"/>
            </w:tcBorders>
          </w:tcPr>
          <w:p w14:paraId="05A272F4"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420BC0E"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DB2E84"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945818" w14:textId="77777777" w:rsidR="00F3252E" w:rsidRPr="00AE7509" w:rsidRDefault="00F3252E" w:rsidP="00A31DA8">
            <w:pPr>
              <w:pStyle w:val="TAC"/>
              <w:keepNext w:val="0"/>
              <w:keepLines w:val="0"/>
              <w:widowControl w:val="0"/>
              <w:rPr>
                <w:rFonts w:cs="Arial"/>
                <w:lang w:val="en-US" w:eastAsia="zh-CN"/>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30457E8" w14:textId="77777777" w:rsidR="00F3252E" w:rsidRPr="00AE7509" w:rsidRDefault="00F3252E" w:rsidP="00A31DA8">
            <w:pPr>
              <w:pStyle w:val="TAC"/>
              <w:keepNext w:val="0"/>
              <w:keepLines w:val="0"/>
              <w:widowControl w:val="0"/>
              <w:rPr>
                <w:kern w:val="2"/>
                <w:szCs w:val="22"/>
                <w:lang w:val="en-US"/>
              </w:rPr>
            </w:pPr>
          </w:p>
        </w:tc>
      </w:tr>
      <w:tr w:rsidR="00F3252E" w:rsidRPr="00AE7509" w14:paraId="4A218BA6" w14:textId="77777777" w:rsidTr="00A31DA8">
        <w:trPr>
          <w:trHeight w:val="29"/>
        </w:trPr>
        <w:tc>
          <w:tcPr>
            <w:tcW w:w="1959" w:type="dxa"/>
            <w:tcBorders>
              <w:top w:val="nil"/>
              <w:left w:val="single" w:sz="4" w:space="0" w:color="auto"/>
              <w:bottom w:val="nil"/>
              <w:right w:val="single" w:sz="4" w:space="0" w:color="auto"/>
            </w:tcBorders>
          </w:tcPr>
          <w:p w14:paraId="002BCB62"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2B261CE9"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02FD3DC"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DF9681"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D9DCF2C" w14:textId="77777777" w:rsidR="00F3252E" w:rsidRPr="00AE7509" w:rsidRDefault="00F3252E" w:rsidP="00A31DA8">
            <w:pPr>
              <w:pStyle w:val="TAC"/>
              <w:keepNext w:val="0"/>
              <w:keepLines w:val="0"/>
              <w:widowControl w:val="0"/>
              <w:rPr>
                <w:kern w:val="2"/>
                <w:szCs w:val="22"/>
                <w:lang w:val="en-US"/>
              </w:rPr>
            </w:pPr>
          </w:p>
        </w:tc>
      </w:tr>
      <w:tr w:rsidR="00F3252E" w:rsidRPr="00AE7509" w14:paraId="796D3CD2" w14:textId="77777777" w:rsidTr="00A31DA8">
        <w:trPr>
          <w:trHeight w:val="29"/>
        </w:trPr>
        <w:tc>
          <w:tcPr>
            <w:tcW w:w="1959" w:type="dxa"/>
            <w:tcBorders>
              <w:top w:val="nil"/>
              <w:left w:val="single" w:sz="4" w:space="0" w:color="auto"/>
              <w:bottom w:val="single" w:sz="4" w:space="0" w:color="auto"/>
              <w:right w:val="single" w:sz="4" w:space="0" w:color="auto"/>
            </w:tcBorders>
          </w:tcPr>
          <w:p w14:paraId="03F72FC8"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F0C248"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B5A0797"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E217FA"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47BEAFDB" w14:textId="77777777" w:rsidR="00F3252E" w:rsidRPr="00AE7509" w:rsidRDefault="00F3252E" w:rsidP="00A31DA8">
            <w:pPr>
              <w:pStyle w:val="TAC"/>
              <w:keepNext w:val="0"/>
              <w:keepLines w:val="0"/>
              <w:widowControl w:val="0"/>
              <w:rPr>
                <w:kern w:val="2"/>
                <w:szCs w:val="22"/>
                <w:lang w:val="en-US"/>
              </w:rPr>
            </w:pPr>
          </w:p>
        </w:tc>
      </w:tr>
      <w:tr w:rsidR="00F3252E" w:rsidRPr="00AE7509" w14:paraId="5CAF3E1E" w14:textId="77777777" w:rsidTr="00A31DA8">
        <w:trPr>
          <w:trHeight w:val="29"/>
        </w:trPr>
        <w:tc>
          <w:tcPr>
            <w:tcW w:w="1959" w:type="dxa"/>
            <w:tcBorders>
              <w:top w:val="single" w:sz="4" w:space="0" w:color="auto"/>
              <w:left w:val="single" w:sz="4" w:space="0" w:color="auto"/>
              <w:bottom w:val="nil"/>
              <w:right w:val="single" w:sz="4" w:space="0" w:color="auto"/>
            </w:tcBorders>
          </w:tcPr>
          <w:p w14:paraId="6EC34371" w14:textId="77777777" w:rsidR="00F3252E" w:rsidRPr="00AE7509" w:rsidRDefault="00F3252E" w:rsidP="00A31DA8">
            <w:pPr>
              <w:pStyle w:val="TAC"/>
              <w:keepNext w:val="0"/>
              <w:keepLines w:val="0"/>
              <w:widowControl w:val="0"/>
            </w:pPr>
            <w:r w:rsidRPr="00AE7509">
              <w:rPr>
                <w:lang w:eastAsia="zh-CN"/>
              </w:rPr>
              <w:lastRenderedPageBreak/>
              <w:t>CA_n1A-n3B-n7B-n78(2A)</w:t>
            </w:r>
          </w:p>
        </w:tc>
        <w:tc>
          <w:tcPr>
            <w:tcW w:w="2036" w:type="dxa"/>
            <w:tcBorders>
              <w:top w:val="single" w:sz="4" w:space="0" w:color="auto"/>
              <w:left w:val="single" w:sz="4" w:space="0" w:color="auto"/>
              <w:bottom w:val="nil"/>
              <w:right w:val="single" w:sz="4" w:space="0" w:color="auto"/>
            </w:tcBorders>
          </w:tcPr>
          <w:p w14:paraId="53FF2954"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CA_n1A-n3A</w:t>
            </w:r>
          </w:p>
          <w:p w14:paraId="7EE16F47"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CA_n1A-n7A</w:t>
            </w:r>
          </w:p>
          <w:p w14:paraId="2976E8FC"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CA_n1A-n78A</w:t>
            </w:r>
          </w:p>
          <w:p w14:paraId="51D4DE7E"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CA_n3A-n7A</w:t>
            </w:r>
          </w:p>
          <w:p w14:paraId="6E686488"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CA_n3A-n78A</w:t>
            </w:r>
          </w:p>
          <w:p w14:paraId="35E5B0AA"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CA_n7A-n78A</w:t>
            </w:r>
          </w:p>
          <w:p w14:paraId="47B73BF4" w14:textId="77777777" w:rsidR="00F3252E" w:rsidRPr="00AE7509" w:rsidRDefault="00F3252E" w:rsidP="00A31DA8">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B83E372" w14:textId="77777777" w:rsidR="00F3252E" w:rsidRPr="00AE7509" w:rsidRDefault="00F3252E" w:rsidP="00A31DA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B9642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C4420E7" w14:textId="77777777" w:rsidR="00F3252E" w:rsidRPr="00AE7509" w:rsidRDefault="00F3252E" w:rsidP="00A31DA8">
            <w:pPr>
              <w:pStyle w:val="TAC"/>
              <w:keepNext w:val="0"/>
              <w:keepLines w:val="0"/>
              <w:widowControl w:val="0"/>
              <w:rPr>
                <w:kern w:val="2"/>
                <w:szCs w:val="22"/>
                <w:lang w:val="en-US"/>
              </w:rPr>
            </w:pPr>
            <w:r w:rsidRPr="00AE7509">
              <w:rPr>
                <w:lang w:val="en-US" w:eastAsia="zh-CN" w:bidi="ar"/>
              </w:rPr>
              <w:t>0</w:t>
            </w:r>
          </w:p>
        </w:tc>
      </w:tr>
      <w:tr w:rsidR="00F3252E" w:rsidRPr="00AE7509" w14:paraId="4C30F612" w14:textId="77777777" w:rsidTr="00A31DA8">
        <w:trPr>
          <w:trHeight w:val="29"/>
        </w:trPr>
        <w:tc>
          <w:tcPr>
            <w:tcW w:w="1959" w:type="dxa"/>
            <w:tcBorders>
              <w:top w:val="nil"/>
              <w:left w:val="single" w:sz="4" w:space="0" w:color="auto"/>
              <w:bottom w:val="nil"/>
              <w:right w:val="single" w:sz="4" w:space="0" w:color="auto"/>
            </w:tcBorders>
          </w:tcPr>
          <w:p w14:paraId="49EEFD02"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706D1615"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3F51419" w14:textId="77777777" w:rsidR="00F3252E" w:rsidRPr="00AE7509" w:rsidRDefault="00F3252E" w:rsidP="00A31DA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10CF4A"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BECF2F1" w14:textId="77777777" w:rsidR="00F3252E" w:rsidRPr="00AE7509" w:rsidRDefault="00F3252E" w:rsidP="00A31DA8">
            <w:pPr>
              <w:pStyle w:val="TAC"/>
              <w:keepNext w:val="0"/>
              <w:keepLines w:val="0"/>
              <w:widowControl w:val="0"/>
              <w:rPr>
                <w:kern w:val="2"/>
                <w:szCs w:val="22"/>
                <w:lang w:val="en-US"/>
              </w:rPr>
            </w:pPr>
          </w:p>
        </w:tc>
      </w:tr>
      <w:tr w:rsidR="00F3252E" w:rsidRPr="00AE7509" w14:paraId="1773B88D" w14:textId="77777777" w:rsidTr="00A31DA8">
        <w:trPr>
          <w:trHeight w:val="29"/>
        </w:trPr>
        <w:tc>
          <w:tcPr>
            <w:tcW w:w="1959" w:type="dxa"/>
            <w:tcBorders>
              <w:top w:val="nil"/>
              <w:left w:val="single" w:sz="4" w:space="0" w:color="auto"/>
              <w:bottom w:val="nil"/>
              <w:right w:val="single" w:sz="4" w:space="0" w:color="auto"/>
            </w:tcBorders>
          </w:tcPr>
          <w:p w14:paraId="0D5CE762"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0256215"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530A468" w14:textId="77777777" w:rsidR="00F3252E" w:rsidRPr="00AE7509" w:rsidRDefault="00F3252E" w:rsidP="00A31DA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200F62"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6FB0820" w14:textId="77777777" w:rsidR="00F3252E" w:rsidRPr="00AE7509" w:rsidRDefault="00F3252E" w:rsidP="00A31DA8">
            <w:pPr>
              <w:pStyle w:val="TAC"/>
              <w:keepNext w:val="0"/>
              <w:keepLines w:val="0"/>
              <w:widowControl w:val="0"/>
              <w:rPr>
                <w:kern w:val="2"/>
                <w:szCs w:val="22"/>
                <w:lang w:val="en-US"/>
              </w:rPr>
            </w:pPr>
          </w:p>
        </w:tc>
      </w:tr>
      <w:tr w:rsidR="00F3252E" w:rsidRPr="00AE7509" w14:paraId="3047A77E" w14:textId="77777777" w:rsidTr="00A31DA8">
        <w:trPr>
          <w:trHeight w:val="29"/>
        </w:trPr>
        <w:tc>
          <w:tcPr>
            <w:tcW w:w="1959" w:type="dxa"/>
            <w:tcBorders>
              <w:top w:val="nil"/>
              <w:left w:val="single" w:sz="4" w:space="0" w:color="auto"/>
              <w:bottom w:val="single" w:sz="4" w:space="0" w:color="auto"/>
              <w:right w:val="single" w:sz="4" w:space="0" w:color="auto"/>
            </w:tcBorders>
          </w:tcPr>
          <w:p w14:paraId="4D7BB5B0"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F6112F"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3FDEF4D" w14:textId="77777777" w:rsidR="00F3252E" w:rsidRPr="00AE7509" w:rsidRDefault="00F3252E" w:rsidP="00A31DA8">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D20B6E"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CA_n78(2A)_BCS0</w:t>
            </w:r>
          </w:p>
        </w:tc>
        <w:tc>
          <w:tcPr>
            <w:tcW w:w="1837" w:type="dxa"/>
            <w:tcBorders>
              <w:top w:val="nil"/>
              <w:left w:val="single" w:sz="4" w:space="0" w:color="auto"/>
              <w:bottom w:val="single" w:sz="4" w:space="0" w:color="auto"/>
              <w:right w:val="single" w:sz="4" w:space="0" w:color="auto"/>
            </w:tcBorders>
            <w:vAlign w:val="center"/>
          </w:tcPr>
          <w:p w14:paraId="780D461C" w14:textId="77777777" w:rsidR="00F3252E" w:rsidRPr="00AE7509" w:rsidRDefault="00F3252E" w:rsidP="00A31DA8">
            <w:pPr>
              <w:pStyle w:val="TAC"/>
              <w:keepNext w:val="0"/>
              <w:keepLines w:val="0"/>
              <w:widowControl w:val="0"/>
              <w:rPr>
                <w:kern w:val="2"/>
                <w:szCs w:val="22"/>
                <w:lang w:val="en-US"/>
              </w:rPr>
            </w:pPr>
          </w:p>
        </w:tc>
      </w:tr>
      <w:tr w:rsidR="00F3252E" w:rsidRPr="00AE7509" w14:paraId="7E0C5F50" w14:textId="77777777" w:rsidTr="00A31DA8">
        <w:trPr>
          <w:trHeight w:val="29"/>
        </w:trPr>
        <w:tc>
          <w:tcPr>
            <w:tcW w:w="1959" w:type="dxa"/>
            <w:tcBorders>
              <w:top w:val="single" w:sz="4" w:space="0" w:color="auto"/>
              <w:left w:val="single" w:sz="4" w:space="0" w:color="auto"/>
              <w:bottom w:val="nil"/>
              <w:right w:val="single" w:sz="4" w:space="0" w:color="auto"/>
            </w:tcBorders>
          </w:tcPr>
          <w:p w14:paraId="47F16869" w14:textId="77777777" w:rsidR="00F3252E" w:rsidRPr="00AE7509" w:rsidRDefault="00F3252E" w:rsidP="00A31DA8">
            <w:pPr>
              <w:pStyle w:val="TAC"/>
              <w:keepNext w:val="0"/>
              <w:keepLines w:val="0"/>
              <w:widowControl w:val="0"/>
            </w:pPr>
            <w:r w:rsidRPr="00AE7509">
              <w:rPr>
                <w:lang w:eastAsia="zh-CN"/>
              </w:rPr>
              <w:t>CA_n1A-n3B-n7B-n78</w:t>
            </w:r>
            <w:r>
              <w:rPr>
                <w:lang w:eastAsia="zh-CN"/>
              </w:rPr>
              <w:t>C</w:t>
            </w:r>
          </w:p>
        </w:tc>
        <w:tc>
          <w:tcPr>
            <w:tcW w:w="2036" w:type="dxa"/>
            <w:tcBorders>
              <w:top w:val="single" w:sz="4" w:space="0" w:color="auto"/>
              <w:left w:val="single" w:sz="4" w:space="0" w:color="auto"/>
              <w:bottom w:val="nil"/>
              <w:right w:val="single" w:sz="4" w:space="0" w:color="auto"/>
            </w:tcBorders>
          </w:tcPr>
          <w:p w14:paraId="133F639B" w14:textId="77777777" w:rsidR="00F3252E" w:rsidRPr="00AE7509" w:rsidRDefault="00F3252E" w:rsidP="00A31DA8">
            <w:pPr>
              <w:pStyle w:val="TAC"/>
              <w:rPr>
                <w:rFonts w:cs="Arial"/>
                <w:lang w:val="en-US" w:eastAsia="zh-CN"/>
              </w:rPr>
            </w:pPr>
            <w:r w:rsidRPr="00AE7509">
              <w:rPr>
                <w:rFonts w:cs="Arial"/>
                <w:lang w:val="en-US" w:eastAsia="zh-CN"/>
              </w:rPr>
              <w:t>CA_n1A-n3A</w:t>
            </w:r>
          </w:p>
          <w:p w14:paraId="01DCF486" w14:textId="77777777" w:rsidR="00F3252E" w:rsidRPr="00AE7509" w:rsidRDefault="00F3252E" w:rsidP="00A31DA8">
            <w:pPr>
              <w:pStyle w:val="TAC"/>
              <w:rPr>
                <w:rFonts w:cs="Arial"/>
                <w:lang w:val="en-US" w:eastAsia="zh-CN"/>
              </w:rPr>
            </w:pPr>
            <w:r w:rsidRPr="00AE7509">
              <w:rPr>
                <w:rFonts w:cs="Arial"/>
                <w:lang w:val="en-US" w:eastAsia="zh-CN"/>
              </w:rPr>
              <w:t>CA_n1A-n7A</w:t>
            </w:r>
          </w:p>
          <w:p w14:paraId="149D6989" w14:textId="77777777" w:rsidR="00F3252E" w:rsidRPr="00AE7509" w:rsidRDefault="00F3252E" w:rsidP="00A31DA8">
            <w:pPr>
              <w:pStyle w:val="TAC"/>
              <w:rPr>
                <w:rFonts w:cs="Arial"/>
                <w:lang w:val="en-US" w:eastAsia="zh-CN"/>
              </w:rPr>
            </w:pPr>
            <w:r w:rsidRPr="00AE7509">
              <w:rPr>
                <w:rFonts w:cs="Arial"/>
                <w:lang w:val="en-US" w:eastAsia="zh-CN"/>
              </w:rPr>
              <w:t>CA_n1A-n78A</w:t>
            </w:r>
          </w:p>
          <w:p w14:paraId="75E670BB" w14:textId="77777777" w:rsidR="00F3252E" w:rsidRPr="00AE7509" w:rsidRDefault="00F3252E" w:rsidP="00A31DA8">
            <w:pPr>
              <w:pStyle w:val="TAC"/>
              <w:rPr>
                <w:rFonts w:cs="Arial"/>
                <w:lang w:val="en-US" w:eastAsia="zh-CN"/>
              </w:rPr>
            </w:pPr>
            <w:r w:rsidRPr="00AE7509">
              <w:rPr>
                <w:rFonts w:cs="Arial"/>
                <w:lang w:val="en-US" w:eastAsia="zh-CN"/>
              </w:rPr>
              <w:t>CA_n3A-n7A</w:t>
            </w:r>
          </w:p>
          <w:p w14:paraId="247F9D1D" w14:textId="77777777" w:rsidR="00F3252E" w:rsidRPr="00AE7509" w:rsidRDefault="00F3252E" w:rsidP="00A31DA8">
            <w:pPr>
              <w:pStyle w:val="TAC"/>
              <w:rPr>
                <w:rFonts w:cs="Arial"/>
                <w:lang w:val="en-US" w:eastAsia="zh-CN"/>
              </w:rPr>
            </w:pPr>
            <w:r w:rsidRPr="00AE7509">
              <w:rPr>
                <w:rFonts w:cs="Arial"/>
                <w:lang w:val="en-US" w:eastAsia="zh-CN"/>
              </w:rPr>
              <w:t>CA_n3A-n78A</w:t>
            </w:r>
          </w:p>
          <w:p w14:paraId="4EBB19A8" w14:textId="77777777" w:rsidR="00F3252E" w:rsidRPr="00AE7509" w:rsidRDefault="00F3252E" w:rsidP="00A31DA8">
            <w:pPr>
              <w:pStyle w:val="TAC"/>
              <w:rPr>
                <w:rFonts w:cs="Arial"/>
                <w:lang w:val="en-US" w:eastAsia="zh-CN"/>
              </w:rPr>
            </w:pPr>
            <w:r w:rsidRPr="00AE7509">
              <w:rPr>
                <w:rFonts w:cs="Arial"/>
                <w:lang w:val="en-US" w:eastAsia="zh-CN"/>
              </w:rPr>
              <w:t>CA_n7A-n78A</w:t>
            </w:r>
          </w:p>
          <w:p w14:paraId="7AD41DBD" w14:textId="77777777" w:rsidR="00F3252E" w:rsidRPr="00363C72" w:rsidRDefault="00F3252E" w:rsidP="00A31DA8">
            <w:pPr>
              <w:pStyle w:val="TAC"/>
              <w:rPr>
                <w:rFonts w:cs="Arial"/>
                <w:lang w:val="en-US" w:eastAsia="zh-CN"/>
              </w:rPr>
            </w:pPr>
            <w:r w:rsidRPr="00AE7509">
              <w:rPr>
                <w:rFonts w:cs="Arial"/>
                <w:lang w:val="en-US" w:eastAsia="zh-CN"/>
              </w:rPr>
              <w:t>CA_n7B</w:t>
            </w:r>
          </w:p>
          <w:p w14:paraId="3685E874" w14:textId="77777777" w:rsidR="00F3252E" w:rsidRPr="00AE7509" w:rsidRDefault="00F3252E" w:rsidP="00A31DA8">
            <w:pPr>
              <w:pStyle w:val="TAC"/>
              <w:keepNext w:val="0"/>
              <w:keepLines w:val="0"/>
              <w:widowControl w:val="0"/>
              <w:rPr>
                <w:rFonts w:cs="Arial"/>
              </w:rPr>
            </w:pPr>
            <w:r w:rsidRPr="00363C72">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A33694E"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5BB3E6" w14:textId="77777777" w:rsidR="00F3252E" w:rsidRPr="00AE7509" w:rsidRDefault="00F3252E" w:rsidP="00A31DA8">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6113AE0" w14:textId="77777777" w:rsidR="00F3252E" w:rsidRPr="00AE7509" w:rsidRDefault="00F3252E" w:rsidP="00A31DA8">
            <w:pPr>
              <w:pStyle w:val="TAC"/>
              <w:keepNext w:val="0"/>
              <w:keepLines w:val="0"/>
              <w:widowControl w:val="0"/>
              <w:rPr>
                <w:kern w:val="2"/>
                <w:szCs w:val="22"/>
                <w:lang w:val="en-US"/>
              </w:rPr>
            </w:pPr>
            <w:r w:rsidRPr="00AE7509">
              <w:rPr>
                <w:lang w:val="en-US" w:eastAsia="zh-CN" w:bidi="ar"/>
              </w:rPr>
              <w:t>0</w:t>
            </w:r>
          </w:p>
        </w:tc>
      </w:tr>
      <w:tr w:rsidR="00F3252E" w:rsidRPr="00AE7509" w14:paraId="33A44C5C" w14:textId="77777777" w:rsidTr="00A31DA8">
        <w:trPr>
          <w:trHeight w:val="29"/>
        </w:trPr>
        <w:tc>
          <w:tcPr>
            <w:tcW w:w="1959" w:type="dxa"/>
            <w:tcBorders>
              <w:top w:val="nil"/>
              <w:left w:val="single" w:sz="4" w:space="0" w:color="auto"/>
              <w:bottom w:val="nil"/>
              <w:right w:val="single" w:sz="4" w:space="0" w:color="auto"/>
            </w:tcBorders>
          </w:tcPr>
          <w:p w14:paraId="3BB18C41"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255E6DC2"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2A584A4"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DE6744"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92C4D74" w14:textId="77777777" w:rsidR="00F3252E" w:rsidRPr="00AE7509" w:rsidRDefault="00F3252E" w:rsidP="00A31DA8">
            <w:pPr>
              <w:pStyle w:val="TAC"/>
              <w:keepNext w:val="0"/>
              <w:keepLines w:val="0"/>
              <w:widowControl w:val="0"/>
              <w:rPr>
                <w:kern w:val="2"/>
                <w:szCs w:val="22"/>
                <w:lang w:val="en-US"/>
              </w:rPr>
            </w:pPr>
          </w:p>
        </w:tc>
      </w:tr>
      <w:tr w:rsidR="00F3252E" w:rsidRPr="00AE7509" w14:paraId="644601BE" w14:textId="77777777" w:rsidTr="00A31DA8">
        <w:trPr>
          <w:trHeight w:val="29"/>
        </w:trPr>
        <w:tc>
          <w:tcPr>
            <w:tcW w:w="1959" w:type="dxa"/>
            <w:tcBorders>
              <w:top w:val="nil"/>
              <w:left w:val="single" w:sz="4" w:space="0" w:color="auto"/>
              <w:bottom w:val="nil"/>
              <w:right w:val="single" w:sz="4" w:space="0" w:color="auto"/>
            </w:tcBorders>
          </w:tcPr>
          <w:p w14:paraId="41122A95"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70F862B4"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3EF85A9"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E75806"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4428976D" w14:textId="77777777" w:rsidR="00F3252E" w:rsidRPr="00AE7509" w:rsidRDefault="00F3252E" w:rsidP="00A31DA8">
            <w:pPr>
              <w:pStyle w:val="TAC"/>
              <w:keepNext w:val="0"/>
              <w:keepLines w:val="0"/>
              <w:widowControl w:val="0"/>
              <w:rPr>
                <w:kern w:val="2"/>
                <w:szCs w:val="22"/>
                <w:lang w:val="en-US"/>
              </w:rPr>
            </w:pPr>
          </w:p>
        </w:tc>
      </w:tr>
      <w:tr w:rsidR="00F3252E" w:rsidRPr="00AE7509" w14:paraId="493A4B78" w14:textId="77777777" w:rsidTr="00A31DA8">
        <w:trPr>
          <w:trHeight w:val="29"/>
        </w:trPr>
        <w:tc>
          <w:tcPr>
            <w:tcW w:w="1959" w:type="dxa"/>
            <w:tcBorders>
              <w:top w:val="nil"/>
              <w:left w:val="single" w:sz="4" w:space="0" w:color="auto"/>
              <w:bottom w:val="single" w:sz="4" w:space="0" w:color="auto"/>
              <w:right w:val="single" w:sz="4" w:space="0" w:color="auto"/>
            </w:tcBorders>
          </w:tcPr>
          <w:p w14:paraId="6CBDCB5C"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2F737F"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F6E9857"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D72D34"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1837" w:type="dxa"/>
            <w:tcBorders>
              <w:top w:val="nil"/>
              <w:left w:val="single" w:sz="4" w:space="0" w:color="auto"/>
              <w:bottom w:val="single" w:sz="4" w:space="0" w:color="auto"/>
              <w:right w:val="single" w:sz="4" w:space="0" w:color="auto"/>
            </w:tcBorders>
            <w:vAlign w:val="center"/>
          </w:tcPr>
          <w:p w14:paraId="49EDF76F" w14:textId="77777777" w:rsidR="00F3252E" w:rsidRPr="00AE7509" w:rsidRDefault="00F3252E" w:rsidP="00A31DA8">
            <w:pPr>
              <w:pStyle w:val="TAC"/>
              <w:keepNext w:val="0"/>
              <w:keepLines w:val="0"/>
              <w:widowControl w:val="0"/>
              <w:rPr>
                <w:kern w:val="2"/>
                <w:szCs w:val="22"/>
                <w:lang w:val="en-US"/>
              </w:rPr>
            </w:pPr>
          </w:p>
        </w:tc>
      </w:tr>
      <w:tr w:rsidR="00F3252E" w:rsidRPr="00AE7509" w14:paraId="294B1F67" w14:textId="77777777" w:rsidTr="00A31DA8">
        <w:trPr>
          <w:trHeight w:val="29"/>
        </w:trPr>
        <w:tc>
          <w:tcPr>
            <w:tcW w:w="1959" w:type="dxa"/>
            <w:tcBorders>
              <w:top w:val="single" w:sz="4" w:space="0" w:color="auto"/>
              <w:left w:val="single" w:sz="4" w:space="0" w:color="auto"/>
              <w:bottom w:val="nil"/>
              <w:right w:val="single" w:sz="4" w:space="0" w:color="auto"/>
            </w:tcBorders>
          </w:tcPr>
          <w:p w14:paraId="5C6E14E2" w14:textId="77777777" w:rsidR="00F3252E" w:rsidRPr="00AE7509" w:rsidRDefault="00F3252E" w:rsidP="00A31DA8">
            <w:pPr>
              <w:pStyle w:val="TAC"/>
              <w:keepNext w:val="0"/>
              <w:keepLines w:val="0"/>
              <w:widowControl w:val="0"/>
            </w:pPr>
            <w:r w:rsidRPr="008F057D">
              <w:rPr>
                <w:lang w:eastAsia="zh-CN"/>
              </w:rPr>
              <w:t>CA_n1A-n3</w:t>
            </w:r>
            <w:r>
              <w:rPr>
                <w:lang w:eastAsia="zh-CN"/>
              </w:rPr>
              <w:t>(2A)</w:t>
            </w:r>
            <w:r w:rsidRPr="008F057D">
              <w:rPr>
                <w:lang w:eastAsia="zh-CN"/>
              </w:rPr>
              <w:t>-n7A-n78A</w:t>
            </w:r>
          </w:p>
        </w:tc>
        <w:tc>
          <w:tcPr>
            <w:tcW w:w="2036" w:type="dxa"/>
            <w:tcBorders>
              <w:top w:val="single" w:sz="4" w:space="0" w:color="auto"/>
              <w:left w:val="single" w:sz="4" w:space="0" w:color="auto"/>
              <w:bottom w:val="nil"/>
              <w:right w:val="single" w:sz="4" w:space="0" w:color="auto"/>
            </w:tcBorders>
          </w:tcPr>
          <w:p w14:paraId="0623F739" w14:textId="77777777" w:rsidR="00F3252E" w:rsidRPr="008F057D" w:rsidRDefault="00F3252E" w:rsidP="00A31DA8">
            <w:pPr>
              <w:pStyle w:val="TAC"/>
              <w:rPr>
                <w:rFonts w:cs="Arial"/>
                <w:lang w:val="en-US" w:eastAsia="zh-CN"/>
              </w:rPr>
            </w:pPr>
            <w:r w:rsidRPr="008F057D">
              <w:rPr>
                <w:rFonts w:cs="Arial"/>
                <w:lang w:val="en-US" w:eastAsia="zh-CN"/>
              </w:rPr>
              <w:t>CA_n1A-n3A</w:t>
            </w:r>
          </w:p>
          <w:p w14:paraId="2CD0065F" w14:textId="77777777" w:rsidR="00F3252E" w:rsidRPr="008F057D" w:rsidRDefault="00F3252E" w:rsidP="00A31DA8">
            <w:pPr>
              <w:pStyle w:val="TAC"/>
              <w:rPr>
                <w:rFonts w:cs="Arial"/>
                <w:lang w:val="en-US" w:eastAsia="zh-CN"/>
              </w:rPr>
            </w:pPr>
            <w:r w:rsidRPr="008F057D">
              <w:rPr>
                <w:rFonts w:cs="Arial"/>
                <w:lang w:val="en-US" w:eastAsia="zh-CN"/>
              </w:rPr>
              <w:t>CA_n1A-n7A</w:t>
            </w:r>
          </w:p>
          <w:p w14:paraId="43913AFC" w14:textId="77777777" w:rsidR="00F3252E" w:rsidRPr="008F057D" w:rsidRDefault="00F3252E" w:rsidP="00A31DA8">
            <w:pPr>
              <w:pStyle w:val="TAC"/>
              <w:rPr>
                <w:rFonts w:cs="Arial"/>
                <w:lang w:val="en-US" w:eastAsia="zh-CN"/>
              </w:rPr>
            </w:pPr>
            <w:r w:rsidRPr="008F057D">
              <w:rPr>
                <w:rFonts w:cs="Arial"/>
                <w:lang w:val="en-US" w:eastAsia="zh-CN"/>
              </w:rPr>
              <w:t>CA_n1A-n78A</w:t>
            </w:r>
          </w:p>
          <w:p w14:paraId="3590B289" w14:textId="77777777" w:rsidR="00F3252E" w:rsidRPr="008F057D" w:rsidRDefault="00F3252E" w:rsidP="00A31DA8">
            <w:pPr>
              <w:pStyle w:val="TAC"/>
              <w:rPr>
                <w:rFonts w:cs="Arial"/>
                <w:lang w:val="en-US" w:eastAsia="zh-CN"/>
              </w:rPr>
            </w:pPr>
            <w:r w:rsidRPr="008F057D">
              <w:rPr>
                <w:rFonts w:cs="Arial"/>
                <w:lang w:val="en-US" w:eastAsia="zh-CN"/>
              </w:rPr>
              <w:t>CA_n3A-n7A</w:t>
            </w:r>
          </w:p>
          <w:p w14:paraId="0B1DF535" w14:textId="77777777" w:rsidR="00F3252E" w:rsidRPr="008F057D" w:rsidRDefault="00F3252E" w:rsidP="00A31DA8">
            <w:pPr>
              <w:pStyle w:val="TAC"/>
              <w:rPr>
                <w:rFonts w:cs="Arial"/>
                <w:lang w:val="en-US" w:eastAsia="zh-CN"/>
              </w:rPr>
            </w:pPr>
            <w:r w:rsidRPr="008F057D">
              <w:rPr>
                <w:rFonts w:cs="Arial"/>
                <w:lang w:val="en-US" w:eastAsia="zh-CN"/>
              </w:rPr>
              <w:t>CA_n3A-n78A</w:t>
            </w:r>
          </w:p>
          <w:p w14:paraId="1754B804" w14:textId="77777777" w:rsidR="00F3252E" w:rsidRPr="00AE7509" w:rsidRDefault="00F3252E" w:rsidP="00A31DA8">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824290D" w14:textId="77777777" w:rsidR="00F3252E" w:rsidRPr="00AE7509" w:rsidRDefault="00F3252E" w:rsidP="00A31DA8">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47A906" w14:textId="77777777" w:rsidR="00F3252E" w:rsidRPr="00AE7509" w:rsidRDefault="00F3252E" w:rsidP="00A31DA8">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E2C01BA" w14:textId="77777777" w:rsidR="00F3252E" w:rsidRPr="00AE7509" w:rsidRDefault="00F3252E" w:rsidP="00A31DA8">
            <w:pPr>
              <w:pStyle w:val="TAC"/>
              <w:keepNext w:val="0"/>
              <w:keepLines w:val="0"/>
              <w:widowControl w:val="0"/>
              <w:rPr>
                <w:kern w:val="2"/>
                <w:szCs w:val="22"/>
                <w:lang w:val="en-US"/>
              </w:rPr>
            </w:pPr>
            <w:r w:rsidRPr="00AE7509">
              <w:rPr>
                <w:lang w:val="en-US" w:eastAsia="zh-CN" w:bidi="ar"/>
              </w:rPr>
              <w:t>0</w:t>
            </w:r>
          </w:p>
        </w:tc>
      </w:tr>
      <w:tr w:rsidR="00F3252E" w:rsidRPr="00AE7509" w14:paraId="010ADDF2" w14:textId="77777777" w:rsidTr="00A31DA8">
        <w:trPr>
          <w:trHeight w:val="29"/>
        </w:trPr>
        <w:tc>
          <w:tcPr>
            <w:tcW w:w="1959" w:type="dxa"/>
            <w:tcBorders>
              <w:top w:val="nil"/>
              <w:left w:val="single" w:sz="4" w:space="0" w:color="auto"/>
              <w:bottom w:val="nil"/>
              <w:right w:val="single" w:sz="4" w:space="0" w:color="auto"/>
            </w:tcBorders>
          </w:tcPr>
          <w:p w14:paraId="42007C5F"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27B02D11"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CBDB5E0" w14:textId="77777777" w:rsidR="00F3252E" w:rsidRPr="00AE7509" w:rsidRDefault="00F3252E" w:rsidP="00A31DA8">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F71DE8" w14:textId="77777777" w:rsidR="00F3252E" w:rsidRPr="00AE7509" w:rsidRDefault="00F3252E" w:rsidP="00A31DA8">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1743045B" w14:textId="77777777" w:rsidR="00F3252E" w:rsidRPr="00AE7509" w:rsidRDefault="00F3252E" w:rsidP="00A31DA8">
            <w:pPr>
              <w:pStyle w:val="TAC"/>
              <w:keepNext w:val="0"/>
              <w:keepLines w:val="0"/>
              <w:widowControl w:val="0"/>
              <w:rPr>
                <w:kern w:val="2"/>
                <w:szCs w:val="22"/>
                <w:lang w:val="en-US"/>
              </w:rPr>
            </w:pPr>
          </w:p>
        </w:tc>
      </w:tr>
      <w:tr w:rsidR="00F3252E" w:rsidRPr="00AE7509" w14:paraId="554A1D89" w14:textId="77777777" w:rsidTr="00A31DA8">
        <w:trPr>
          <w:trHeight w:val="29"/>
        </w:trPr>
        <w:tc>
          <w:tcPr>
            <w:tcW w:w="1959" w:type="dxa"/>
            <w:tcBorders>
              <w:top w:val="nil"/>
              <w:left w:val="single" w:sz="4" w:space="0" w:color="auto"/>
              <w:bottom w:val="nil"/>
              <w:right w:val="single" w:sz="4" w:space="0" w:color="auto"/>
            </w:tcBorders>
          </w:tcPr>
          <w:p w14:paraId="18F139F3"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7948D91F"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ABE684A" w14:textId="77777777" w:rsidR="00F3252E" w:rsidRPr="00AE7509" w:rsidRDefault="00F3252E" w:rsidP="00A31DA8">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B3E860" w14:textId="77777777" w:rsidR="00F3252E" w:rsidRPr="00AE7509" w:rsidRDefault="00F3252E" w:rsidP="00A31DA8">
            <w:pPr>
              <w:pStyle w:val="TAC"/>
              <w:keepNext w:val="0"/>
              <w:keepLines w:val="0"/>
              <w:widowControl w:val="0"/>
              <w:rPr>
                <w:rFonts w:cs="Arial"/>
                <w:lang w:val="en-US" w:eastAsia="zh-CN"/>
              </w:rPr>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11E690B5" w14:textId="77777777" w:rsidR="00F3252E" w:rsidRPr="00AE7509" w:rsidRDefault="00F3252E" w:rsidP="00A31DA8">
            <w:pPr>
              <w:pStyle w:val="TAC"/>
              <w:keepNext w:val="0"/>
              <w:keepLines w:val="0"/>
              <w:widowControl w:val="0"/>
              <w:rPr>
                <w:kern w:val="2"/>
                <w:szCs w:val="22"/>
                <w:lang w:val="en-US"/>
              </w:rPr>
            </w:pPr>
          </w:p>
        </w:tc>
      </w:tr>
      <w:tr w:rsidR="00F3252E" w:rsidRPr="00AE7509" w14:paraId="042E5D46" w14:textId="77777777" w:rsidTr="00A31DA8">
        <w:trPr>
          <w:trHeight w:val="29"/>
        </w:trPr>
        <w:tc>
          <w:tcPr>
            <w:tcW w:w="1959" w:type="dxa"/>
            <w:tcBorders>
              <w:top w:val="nil"/>
              <w:left w:val="single" w:sz="4" w:space="0" w:color="auto"/>
              <w:bottom w:val="single" w:sz="4" w:space="0" w:color="auto"/>
              <w:right w:val="single" w:sz="4" w:space="0" w:color="auto"/>
            </w:tcBorders>
          </w:tcPr>
          <w:p w14:paraId="175BE9F0"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2A5582"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F1F3458" w14:textId="77777777" w:rsidR="00F3252E" w:rsidRPr="00AE7509" w:rsidRDefault="00F3252E" w:rsidP="00A31DA8">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27DED3" w14:textId="77777777" w:rsidR="00F3252E" w:rsidRPr="00AE7509" w:rsidRDefault="00F3252E" w:rsidP="00A31DA8">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39C09BD" w14:textId="77777777" w:rsidR="00F3252E" w:rsidRPr="00AE7509" w:rsidRDefault="00F3252E" w:rsidP="00A31DA8">
            <w:pPr>
              <w:pStyle w:val="TAC"/>
              <w:keepNext w:val="0"/>
              <w:keepLines w:val="0"/>
              <w:widowControl w:val="0"/>
              <w:rPr>
                <w:kern w:val="2"/>
                <w:szCs w:val="22"/>
                <w:lang w:val="en-US"/>
              </w:rPr>
            </w:pPr>
          </w:p>
        </w:tc>
      </w:tr>
      <w:tr w:rsidR="00F3252E" w:rsidRPr="00AE7509" w14:paraId="22A5B674" w14:textId="77777777" w:rsidTr="00A31DA8">
        <w:trPr>
          <w:trHeight w:val="29"/>
        </w:trPr>
        <w:tc>
          <w:tcPr>
            <w:tcW w:w="1959" w:type="dxa"/>
            <w:tcBorders>
              <w:top w:val="single" w:sz="4" w:space="0" w:color="auto"/>
              <w:left w:val="single" w:sz="4" w:space="0" w:color="auto"/>
              <w:bottom w:val="nil"/>
              <w:right w:val="single" w:sz="4" w:space="0" w:color="auto"/>
            </w:tcBorders>
          </w:tcPr>
          <w:p w14:paraId="01BCF018" w14:textId="77777777" w:rsidR="00F3252E" w:rsidRPr="00AE7509" w:rsidRDefault="00F3252E" w:rsidP="00A31DA8">
            <w:pPr>
              <w:pStyle w:val="TAC"/>
              <w:keepNext w:val="0"/>
              <w:keepLines w:val="0"/>
              <w:widowControl w:val="0"/>
            </w:pPr>
            <w:r w:rsidRPr="008F057D">
              <w:rPr>
                <w:lang w:eastAsia="zh-CN"/>
              </w:rPr>
              <w:t>CA_n1A-n3A-n7(2A)-n78A</w:t>
            </w:r>
          </w:p>
        </w:tc>
        <w:tc>
          <w:tcPr>
            <w:tcW w:w="2036" w:type="dxa"/>
            <w:tcBorders>
              <w:top w:val="single" w:sz="4" w:space="0" w:color="auto"/>
              <w:left w:val="single" w:sz="4" w:space="0" w:color="auto"/>
              <w:bottom w:val="nil"/>
              <w:right w:val="single" w:sz="4" w:space="0" w:color="auto"/>
            </w:tcBorders>
          </w:tcPr>
          <w:p w14:paraId="48537BE5" w14:textId="77777777" w:rsidR="00F3252E" w:rsidRPr="008F057D" w:rsidRDefault="00F3252E" w:rsidP="00A31DA8">
            <w:pPr>
              <w:pStyle w:val="TAC"/>
              <w:rPr>
                <w:rFonts w:cs="Arial"/>
                <w:lang w:val="en-US" w:eastAsia="zh-CN"/>
              </w:rPr>
            </w:pPr>
            <w:r w:rsidRPr="008F057D">
              <w:rPr>
                <w:rFonts w:cs="Arial"/>
                <w:lang w:val="en-US" w:eastAsia="zh-CN"/>
              </w:rPr>
              <w:t>CA_n1A-n3A</w:t>
            </w:r>
          </w:p>
          <w:p w14:paraId="45C4DC5B" w14:textId="77777777" w:rsidR="00F3252E" w:rsidRPr="008F057D" w:rsidRDefault="00F3252E" w:rsidP="00A31DA8">
            <w:pPr>
              <w:pStyle w:val="TAC"/>
              <w:rPr>
                <w:rFonts w:cs="Arial"/>
                <w:lang w:val="en-US" w:eastAsia="zh-CN"/>
              </w:rPr>
            </w:pPr>
            <w:r w:rsidRPr="008F057D">
              <w:rPr>
                <w:rFonts w:cs="Arial"/>
                <w:lang w:val="en-US" w:eastAsia="zh-CN"/>
              </w:rPr>
              <w:t>CA_n1A-n7A</w:t>
            </w:r>
          </w:p>
          <w:p w14:paraId="2C466993" w14:textId="77777777" w:rsidR="00F3252E" w:rsidRPr="008F057D" w:rsidRDefault="00F3252E" w:rsidP="00A31DA8">
            <w:pPr>
              <w:pStyle w:val="TAC"/>
              <w:rPr>
                <w:rFonts w:cs="Arial"/>
                <w:lang w:val="en-US" w:eastAsia="zh-CN"/>
              </w:rPr>
            </w:pPr>
            <w:r w:rsidRPr="008F057D">
              <w:rPr>
                <w:rFonts w:cs="Arial"/>
                <w:lang w:val="en-US" w:eastAsia="zh-CN"/>
              </w:rPr>
              <w:t>CA_n1A-n78A</w:t>
            </w:r>
          </w:p>
          <w:p w14:paraId="244CF011" w14:textId="77777777" w:rsidR="00F3252E" w:rsidRPr="008F057D" w:rsidRDefault="00F3252E" w:rsidP="00A31DA8">
            <w:pPr>
              <w:pStyle w:val="TAC"/>
              <w:rPr>
                <w:rFonts w:cs="Arial"/>
                <w:lang w:val="en-US" w:eastAsia="zh-CN"/>
              </w:rPr>
            </w:pPr>
            <w:r w:rsidRPr="008F057D">
              <w:rPr>
                <w:rFonts w:cs="Arial"/>
                <w:lang w:val="en-US" w:eastAsia="zh-CN"/>
              </w:rPr>
              <w:t>CA_n3A-n7A</w:t>
            </w:r>
          </w:p>
          <w:p w14:paraId="36A2707A" w14:textId="77777777" w:rsidR="00F3252E" w:rsidRPr="008F057D" w:rsidRDefault="00F3252E" w:rsidP="00A31DA8">
            <w:pPr>
              <w:pStyle w:val="TAC"/>
              <w:rPr>
                <w:rFonts w:cs="Arial"/>
                <w:lang w:val="en-US" w:eastAsia="zh-CN"/>
              </w:rPr>
            </w:pPr>
            <w:r w:rsidRPr="008F057D">
              <w:rPr>
                <w:rFonts w:cs="Arial"/>
                <w:lang w:val="en-US" w:eastAsia="zh-CN"/>
              </w:rPr>
              <w:t>CA_n3A-n78A</w:t>
            </w:r>
          </w:p>
          <w:p w14:paraId="10C1C9EC" w14:textId="77777777" w:rsidR="00F3252E" w:rsidRPr="00AE7509" w:rsidRDefault="00F3252E" w:rsidP="00A31DA8">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56C0ECA" w14:textId="77777777" w:rsidR="00F3252E" w:rsidRPr="00AE7509" w:rsidRDefault="00F3252E" w:rsidP="00A31DA8">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805417" w14:textId="77777777" w:rsidR="00F3252E" w:rsidRPr="00AE7509" w:rsidRDefault="00F3252E" w:rsidP="00A31DA8">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F26E82C" w14:textId="77777777" w:rsidR="00F3252E" w:rsidRPr="00AE7509" w:rsidRDefault="00F3252E" w:rsidP="00A31DA8">
            <w:pPr>
              <w:pStyle w:val="TAC"/>
              <w:keepNext w:val="0"/>
              <w:keepLines w:val="0"/>
              <w:widowControl w:val="0"/>
              <w:rPr>
                <w:kern w:val="2"/>
                <w:szCs w:val="22"/>
                <w:lang w:val="en-US"/>
              </w:rPr>
            </w:pPr>
            <w:r w:rsidRPr="00AE7509">
              <w:rPr>
                <w:lang w:val="en-US" w:eastAsia="zh-CN" w:bidi="ar"/>
              </w:rPr>
              <w:t>0</w:t>
            </w:r>
          </w:p>
        </w:tc>
      </w:tr>
      <w:tr w:rsidR="00F3252E" w:rsidRPr="00AE7509" w14:paraId="40FC96A4" w14:textId="77777777" w:rsidTr="00A31DA8">
        <w:trPr>
          <w:trHeight w:val="29"/>
        </w:trPr>
        <w:tc>
          <w:tcPr>
            <w:tcW w:w="1959" w:type="dxa"/>
            <w:tcBorders>
              <w:top w:val="nil"/>
              <w:left w:val="single" w:sz="4" w:space="0" w:color="auto"/>
              <w:bottom w:val="nil"/>
              <w:right w:val="single" w:sz="4" w:space="0" w:color="auto"/>
            </w:tcBorders>
          </w:tcPr>
          <w:p w14:paraId="4A554B25"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5309D76"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5159B98" w14:textId="77777777" w:rsidR="00F3252E" w:rsidRPr="00AE7509" w:rsidRDefault="00F3252E" w:rsidP="00A31DA8">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FF0D5B" w14:textId="77777777" w:rsidR="00F3252E" w:rsidRPr="00AE7509" w:rsidRDefault="00F3252E" w:rsidP="00A31DA8">
            <w:pPr>
              <w:pStyle w:val="TAC"/>
              <w:keepNext w:val="0"/>
              <w:keepLines w:val="0"/>
              <w:widowControl w:val="0"/>
              <w:rPr>
                <w:rFonts w:cs="Arial"/>
                <w:lang w:val="en-US" w:eastAsia="zh-CN"/>
              </w:rPr>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4BB02EB4" w14:textId="77777777" w:rsidR="00F3252E" w:rsidRPr="00AE7509" w:rsidRDefault="00F3252E" w:rsidP="00A31DA8">
            <w:pPr>
              <w:pStyle w:val="TAC"/>
              <w:keepNext w:val="0"/>
              <w:keepLines w:val="0"/>
              <w:widowControl w:val="0"/>
              <w:rPr>
                <w:kern w:val="2"/>
                <w:szCs w:val="22"/>
                <w:lang w:val="en-US"/>
              </w:rPr>
            </w:pPr>
          </w:p>
        </w:tc>
      </w:tr>
      <w:tr w:rsidR="00F3252E" w:rsidRPr="00AE7509" w14:paraId="016C248D" w14:textId="77777777" w:rsidTr="00A31DA8">
        <w:trPr>
          <w:trHeight w:val="29"/>
        </w:trPr>
        <w:tc>
          <w:tcPr>
            <w:tcW w:w="1959" w:type="dxa"/>
            <w:tcBorders>
              <w:top w:val="nil"/>
              <w:left w:val="single" w:sz="4" w:space="0" w:color="auto"/>
              <w:bottom w:val="nil"/>
              <w:right w:val="single" w:sz="4" w:space="0" w:color="auto"/>
            </w:tcBorders>
          </w:tcPr>
          <w:p w14:paraId="352BF6F5"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72ADE5A0"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44F160D" w14:textId="77777777" w:rsidR="00F3252E" w:rsidRPr="00AE7509" w:rsidRDefault="00F3252E" w:rsidP="00A31DA8">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0DABFE" w14:textId="77777777" w:rsidR="00F3252E" w:rsidRPr="00AE7509" w:rsidRDefault="00F3252E" w:rsidP="00A31DA8">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5C8BFCBF" w14:textId="77777777" w:rsidR="00F3252E" w:rsidRPr="00AE7509" w:rsidRDefault="00F3252E" w:rsidP="00A31DA8">
            <w:pPr>
              <w:pStyle w:val="TAC"/>
              <w:keepNext w:val="0"/>
              <w:keepLines w:val="0"/>
              <w:widowControl w:val="0"/>
              <w:rPr>
                <w:kern w:val="2"/>
                <w:szCs w:val="22"/>
                <w:lang w:val="en-US"/>
              </w:rPr>
            </w:pPr>
          </w:p>
        </w:tc>
      </w:tr>
      <w:tr w:rsidR="00F3252E" w:rsidRPr="00AE7509" w14:paraId="7DC14DA6" w14:textId="77777777" w:rsidTr="00A31DA8">
        <w:trPr>
          <w:trHeight w:val="29"/>
        </w:trPr>
        <w:tc>
          <w:tcPr>
            <w:tcW w:w="1959" w:type="dxa"/>
            <w:tcBorders>
              <w:top w:val="nil"/>
              <w:left w:val="single" w:sz="4" w:space="0" w:color="auto"/>
              <w:bottom w:val="single" w:sz="4" w:space="0" w:color="auto"/>
              <w:right w:val="single" w:sz="4" w:space="0" w:color="auto"/>
            </w:tcBorders>
          </w:tcPr>
          <w:p w14:paraId="2CC2DDAF"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BF5FB6"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C7A5FE" w14:textId="77777777" w:rsidR="00F3252E" w:rsidRPr="00AE7509" w:rsidRDefault="00F3252E" w:rsidP="00A31DA8">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37CD67" w14:textId="77777777" w:rsidR="00F3252E" w:rsidRPr="00AE7509" w:rsidRDefault="00F3252E" w:rsidP="00A31DA8">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FCFB0E0" w14:textId="77777777" w:rsidR="00F3252E" w:rsidRPr="00AE7509" w:rsidRDefault="00F3252E" w:rsidP="00A31DA8">
            <w:pPr>
              <w:pStyle w:val="TAC"/>
              <w:keepNext w:val="0"/>
              <w:keepLines w:val="0"/>
              <w:widowControl w:val="0"/>
              <w:rPr>
                <w:kern w:val="2"/>
                <w:szCs w:val="22"/>
                <w:lang w:val="en-US"/>
              </w:rPr>
            </w:pPr>
          </w:p>
        </w:tc>
      </w:tr>
      <w:tr w:rsidR="00F3252E" w:rsidRPr="00AE7509" w14:paraId="093C79BC" w14:textId="77777777" w:rsidTr="00A31DA8">
        <w:trPr>
          <w:trHeight w:val="29"/>
        </w:trPr>
        <w:tc>
          <w:tcPr>
            <w:tcW w:w="1959" w:type="dxa"/>
            <w:tcBorders>
              <w:top w:val="single" w:sz="4" w:space="0" w:color="auto"/>
              <w:left w:val="single" w:sz="4" w:space="0" w:color="auto"/>
              <w:bottom w:val="nil"/>
              <w:right w:val="single" w:sz="4" w:space="0" w:color="auto"/>
            </w:tcBorders>
          </w:tcPr>
          <w:p w14:paraId="7BCCD60F" w14:textId="77777777" w:rsidR="00F3252E" w:rsidRPr="00AE7509" w:rsidRDefault="00F3252E" w:rsidP="00A31DA8">
            <w:pPr>
              <w:pStyle w:val="TAC"/>
              <w:keepNext w:val="0"/>
              <w:keepLines w:val="0"/>
              <w:widowControl w:val="0"/>
            </w:pPr>
            <w:r w:rsidRPr="008F057D">
              <w:rPr>
                <w:lang w:eastAsia="zh-CN"/>
              </w:rPr>
              <w:t>CA_n1A-n3(2A)-n7(2A)-n78A</w:t>
            </w:r>
          </w:p>
        </w:tc>
        <w:tc>
          <w:tcPr>
            <w:tcW w:w="2036" w:type="dxa"/>
            <w:tcBorders>
              <w:top w:val="single" w:sz="4" w:space="0" w:color="auto"/>
              <w:left w:val="single" w:sz="4" w:space="0" w:color="auto"/>
              <w:bottom w:val="nil"/>
              <w:right w:val="single" w:sz="4" w:space="0" w:color="auto"/>
            </w:tcBorders>
          </w:tcPr>
          <w:p w14:paraId="7C3CE7EB" w14:textId="77777777" w:rsidR="00F3252E" w:rsidRPr="008F057D" w:rsidRDefault="00F3252E" w:rsidP="00A31DA8">
            <w:pPr>
              <w:pStyle w:val="TAC"/>
              <w:rPr>
                <w:rFonts w:cs="Arial"/>
                <w:lang w:val="en-US" w:eastAsia="zh-CN"/>
              </w:rPr>
            </w:pPr>
            <w:r w:rsidRPr="008F057D">
              <w:rPr>
                <w:rFonts w:cs="Arial"/>
                <w:lang w:val="en-US" w:eastAsia="zh-CN"/>
              </w:rPr>
              <w:t>CA_n1A-n3A</w:t>
            </w:r>
          </w:p>
          <w:p w14:paraId="479A26EB" w14:textId="77777777" w:rsidR="00F3252E" w:rsidRPr="008F057D" w:rsidRDefault="00F3252E" w:rsidP="00A31DA8">
            <w:pPr>
              <w:pStyle w:val="TAC"/>
              <w:rPr>
                <w:rFonts w:cs="Arial"/>
                <w:lang w:val="en-US" w:eastAsia="zh-CN"/>
              </w:rPr>
            </w:pPr>
            <w:r w:rsidRPr="008F057D">
              <w:rPr>
                <w:rFonts w:cs="Arial"/>
                <w:lang w:val="en-US" w:eastAsia="zh-CN"/>
              </w:rPr>
              <w:t>CA_n1A-n7A</w:t>
            </w:r>
          </w:p>
          <w:p w14:paraId="7FD3EBA5" w14:textId="77777777" w:rsidR="00F3252E" w:rsidRPr="008F057D" w:rsidRDefault="00F3252E" w:rsidP="00A31DA8">
            <w:pPr>
              <w:pStyle w:val="TAC"/>
              <w:rPr>
                <w:rFonts w:cs="Arial"/>
                <w:lang w:val="en-US" w:eastAsia="zh-CN"/>
              </w:rPr>
            </w:pPr>
            <w:r w:rsidRPr="008F057D">
              <w:rPr>
                <w:rFonts w:cs="Arial"/>
                <w:lang w:val="en-US" w:eastAsia="zh-CN"/>
              </w:rPr>
              <w:t>CA_n1A-n78A</w:t>
            </w:r>
          </w:p>
          <w:p w14:paraId="000416D3" w14:textId="77777777" w:rsidR="00F3252E" w:rsidRPr="008F057D" w:rsidRDefault="00F3252E" w:rsidP="00A31DA8">
            <w:pPr>
              <w:pStyle w:val="TAC"/>
              <w:rPr>
                <w:rFonts w:cs="Arial"/>
                <w:lang w:val="en-US" w:eastAsia="zh-CN"/>
              </w:rPr>
            </w:pPr>
            <w:r w:rsidRPr="008F057D">
              <w:rPr>
                <w:rFonts w:cs="Arial"/>
                <w:lang w:val="en-US" w:eastAsia="zh-CN"/>
              </w:rPr>
              <w:t>CA_n3A-n7A</w:t>
            </w:r>
          </w:p>
          <w:p w14:paraId="37EC5620" w14:textId="77777777" w:rsidR="00F3252E" w:rsidRPr="008F057D" w:rsidRDefault="00F3252E" w:rsidP="00A31DA8">
            <w:pPr>
              <w:pStyle w:val="TAC"/>
              <w:rPr>
                <w:rFonts w:cs="Arial"/>
                <w:lang w:val="en-US" w:eastAsia="zh-CN"/>
              </w:rPr>
            </w:pPr>
            <w:r w:rsidRPr="008F057D">
              <w:rPr>
                <w:rFonts w:cs="Arial"/>
                <w:lang w:val="en-US" w:eastAsia="zh-CN"/>
              </w:rPr>
              <w:t>CA_n3A-n78A</w:t>
            </w:r>
          </w:p>
          <w:p w14:paraId="00B0C952" w14:textId="77777777" w:rsidR="00F3252E" w:rsidRPr="00AE7509" w:rsidRDefault="00F3252E" w:rsidP="00A31DA8">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927F8E7" w14:textId="77777777" w:rsidR="00F3252E" w:rsidRPr="00AE7509" w:rsidRDefault="00F3252E" w:rsidP="00A31DA8">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846C8B" w14:textId="77777777" w:rsidR="00F3252E" w:rsidRPr="00AE7509" w:rsidRDefault="00F3252E" w:rsidP="00A31DA8">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C44DF6F" w14:textId="77777777" w:rsidR="00F3252E" w:rsidRPr="00AE7509" w:rsidRDefault="00F3252E" w:rsidP="00A31DA8">
            <w:pPr>
              <w:pStyle w:val="TAC"/>
              <w:keepNext w:val="0"/>
              <w:keepLines w:val="0"/>
              <w:widowControl w:val="0"/>
              <w:rPr>
                <w:kern w:val="2"/>
                <w:szCs w:val="22"/>
                <w:lang w:val="en-US"/>
              </w:rPr>
            </w:pPr>
            <w:r w:rsidRPr="00AE7509">
              <w:rPr>
                <w:lang w:val="en-US" w:eastAsia="zh-CN" w:bidi="ar"/>
              </w:rPr>
              <w:t>0</w:t>
            </w:r>
          </w:p>
        </w:tc>
      </w:tr>
      <w:tr w:rsidR="00F3252E" w:rsidRPr="00AE7509" w14:paraId="0EFE99CF" w14:textId="77777777" w:rsidTr="00A31DA8">
        <w:trPr>
          <w:trHeight w:val="29"/>
        </w:trPr>
        <w:tc>
          <w:tcPr>
            <w:tcW w:w="1959" w:type="dxa"/>
            <w:tcBorders>
              <w:top w:val="nil"/>
              <w:left w:val="single" w:sz="4" w:space="0" w:color="auto"/>
              <w:bottom w:val="nil"/>
              <w:right w:val="single" w:sz="4" w:space="0" w:color="auto"/>
            </w:tcBorders>
          </w:tcPr>
          <w:p w14:paraId="7016D957"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379CD9B7"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5905BE" w14:textId="77777777" w:rsidR="00F3252E" w:rsidRPr="00AE7509" w:rsidRDefault="00F3252E" w:rsidP="00A31DA8">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3E0FB5" w14:textId="77777777" w:rsidR="00F3252E" w:rsidRPr="00AE7509" w:rsidRDefault="00F3252E" w:rsidP="00A31DA8">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60ED69BE" w14:textId="77777777" w:rsidR="00F3252E" w:rsidRPr="00AE7509" w:rsidRDefault="00F3252E" w:rsidP="00A31DA8">
            <w:pPr>
              <w:pStyle w:val="TAC"/>
              <w:keepNext w:val="0"/>
              <w:keepLines w:val="0"/>
              <w:widowControl w:val="0"/>
              <w:rPr>
                <w:kern w:val="2"/>
                <w:szCs w:val="22"/>
                <w:lang w:val="en-US"/>
              </w:rPr>
            </w:pPr>
          </w:p>
        </w:tc>
      </w:tr>
      <w:tr w:rsidR="00F3252E" w:rsidRPr="00AE7509" w14:paraId="119952CD" w14:textId="77777777" w:rsidTr="00A31DA8">
        <w:trPr>
          <w:trHeight w:val="29"/>
        </w:trPr>
        <w:tc>
          <w:tcPr>
            <w:tcW w:w="1959" w:type="dxa"/>
            <w:tcBorders>
              <w:top w:val="nil"/>
              <w:left w:val="single" w:sz="4" w:space="0" w:color="auto"/>
              <w:bottom w:val="nil"/>
              <w:right w:val="single" w:sz="4" w:space="0" w:color="auto"/>
            </w:tcBorders>
          </w:tcPr>
          <w:p w14:paraId="585F505F"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5B9B32DD"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FB26C4" w14:textId="77777777" w:rsidR="00F3252E" w:rsidRPr="00AE7509" w:rsidRDefault="00F3252E" w:rsidP="00A31DA8">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0B2F48" w14:textId="77777777" w:rsidR="00F3252E" w:rsidRPr="00AE7509" w:rsidRDefault="00F3252E" w:rsidP="00A31DA8">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51219D38" w14:textId="77777777" w:rsidR="00F3252E" w:rsidRPr="00AE7509" w:rsidRDefault="00F3252E" w:rsidP="00A31DA8">
            <w:pPr>
              <w:pStyle w:val="TAC"/>
              <w:keepNext w:val="0"/>
              <w:keepLines w:val="0"/>
              <w:widowControl w:val="0"/>
              <w:rPr>
                <w:kern w:val="2"/>
                <w:szCs w:val="22"/>
                <w:lang w:val="en-US"/>
              </w:rPr>
            </w:pPr>
          </w:p>
        </w:tc>
      </w:tr>
      <w:tr w:rsidR="00F3252E" w:rsidRPr="00AE7509" w14:paraId="629C83C6" w14:textId="77777777" w:rsidTr="00A31DA8">
        <w:trPr>
          <w:trHeight w:val="29"/>
        </w:trPr>
        <w:tc>
          <w:tcPr>
            <w:tcW w:w="1959" w:type="dxa"/>
            <w:tcBorders>
              <w:top w:val="nil"/>
              <w:left w:val="single" w:sz="4" w:space="0" w:color="auto"/>
              <w:bottom w:val="single" w:sz="4" w:space="0" w:color="auto"/>
              <w:right w:val="single" w:sz="4" w:space="0" w:color="auto"/>
            </w:tcBorders>
          </w:tcPr>
          <w:p w14:paraId="420A33B3"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6E40D5"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CB9E6F2" w14:textId="77777777" w:rsidR="00F3252E" w:rsidRPr="00AE7509" w:rsidRDefault="00F3252E" w:rsidP="00A31DA8">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DDBB44" w14:textId="77777777" w:rsidR="00F3252E" w:rsidRPr="00AE7509" w:rsidRDefault="00F3252E" w:rsidP="00A31DA8">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65E203" w14:textId="77777777" w:rsidR="00F3252E" w:rsidRPr="00AE7509" w:rsidRDefault="00F3252E" w:rsidP="00A31DA8">
            <w:pPr>
              <w:pStyle w:val="TAC"/>
              <w:keepNext w:val="0"/>
              <w:keepLines w:val="0"/>
              <w:widowControl w:val="0"/>
              <w:rPr>
                <w:kern w:val="2"/>
                <w:szCs w:val="22"/>
                <w:lang w:val="en-US"/>
              </w:rPr>
            </w:pPr>
          </w:p>
        </w:tc>
      </w:tr>
      <w:tr w:rsidR="00F3252E" w:rsidRPr="00AE7509" w14:paraId="1C9570F5" w14:textId="77777777" w:rsidTr="00A31DA8">
        <w:trPr>
          <w:trHeight w:val="29"/>
        </w:trPr>
        <w:tc>
          <w:tcPr>
            <w:tcW w:w="1959" w:type="dxa"/>
            <w:tcBorders>
              <w:top w:val="single" w:sz="4" w:space="0" w:color="auto"/>
              <w:left w:val="single" w:sz="4" w:space="0" w:color="auto"/>
              <w:bottom w:val="nil"/>
              <w:right w:val="single" w:sz="4" w:space="0" w:color="auto"/>
            </w:tcBorders>
          </w:tcPr>
          <w:p w14:paraId="29783858" w14:textId="77777777" w:rsidR="00F3252E" w:rsidRPr="00AE7509" w:rsidRDefault="00F3252E" w:rsidP="00A31DA8">
            <w:pPr>
              <w:pStyle w:val="TAC"/>
              <w:keepNext w:val="0"/>
              <w:keepLines w:val="0"/>
              <w:widowControl w:val="0"/>
            </w:pPr>
            <w:r w:rsidRPr="00AE7509">
              <w:t>CA_n1A-n3A-n7A-n79A</w:t>
            </w:r>
          </w:p>
        </w:tc>
        <w:tc>
          <w:tcPr>
            <w:tcW w:w="2036" w:type="dxa"/>
            <w:tcBorders>
              <w:top w:val="single" w:sz="4" w:space="0" w:color="auto"/>
              <w:left w:val="single" w:sz="4" w:space="0" w:color="auto"/>
              <w:bottom w:val="nil"/>
              <w:right w:val="single" w:sz="4" w:space="0" w:color="auto"/>
            </w:tcBorders>
          </w:tcPr>
          <w:p w14:paraId="041653A6" w14:textId="77777777" w:rsidR="00F3252E" w:rsidRPr="00AE7509" w:rsidRDefault="00F3252E" w:rsidP="00A31DA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6793CC50" w14:textId="77777777" w:rsidR="00F3252E" w:rsidRPr="00AE7509" w:rsidRDefault="00F3252E" w:rsidP="00A31DA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11FE1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94CA652" w14:textId="77777777" w:rsidR="00F3252E" w:rsidRPr="00AE7509" w:rsidRDefault="00F3252E" w:rsidP="00A31DA8">
            <w:pPr>
              <w:pStyle w:val="TAC"/>
              <w:keepNext w:val="0"/>
              <w:keepLines w:val="0"/>
              <w:widowControl w:val="0"/>
              <w:rPr>
                <w:kern w:val="2"/>
                <w:szCs w:val="22"/>
                <w:lang w:val="en-US"/>
              </w:rPr>
            </w:pPr>
            <w:r w:rsidRPr="00AE7509">
              <w:rPr>
                <w:rFonts w:hint="eastAsia"/>
                <w:kern w:val="2"/>
                <w:szCs w:val="22"/>
                <w:lang w:val="en-US" w:eastAsia="zh-CN"/>
              </w:rPr>
              <w:t>0</w:t>
            </w:r>
          </w:p>
        </w:tc>
      </w:tr>
      <w:tr w:rsidR="00F3252E" w:rsidRPr="00AE7509" w14:paraId="63A82FA7" w14:textId="77777777" w:rsidTr="00A31DA8">
        <w:trPr>
          <w:trHeight w:val="29"/>
        </w:trPr>
        <w:tc>
          <w:tcPr>
            <w:tcW w:w="1959" w:type="dxa"/>
            <w:tcBorders>
              <w:top w:val="nil"/>
              <w:left w:val="single" w:sz="4" w:space="0" w:color="auto"/>
              <w:bottom w:val="nil"/>
              <w:right w:val="single" w:sz="4" w:space="0" w:color="auto"/>
            </w:tcBorders>
          </w:tcPr>
          <w:p w14:paraId="2C1B2053"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27B3E845"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BE269EC" w14:textId="77777777" w:rsidR="00F3252E" w:rsidRPr="00AE7509" w:rsidRDefault="00F3252E" w:rsidP="00A31DA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0647D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3FE08E6" w14:textId="77777777" w:rsidR="00F3252E" w:rsidRPr="00AE7509" w:rsidRDefault="00F3252E" w:rsidP="00A31DA8">
            <w:pPr>
              <w:pStyle w:val="TAC"/>
              <w:keepNext w:val="0"/>
              <w:keepLines w:val="0"/>
              <w:widowControl w:val="0"/>
              <w:rPr>
                <w:kern w:val="2"/>
                <w:szCs w:val="22"/>
                <w:lang w:val="en-US"/>
              </w:rPr>
            </w:pPr>
          </w:p>
        </w:tc>
      </w:tr>
      <w:tr w:rsidR="00F3252E" w:rsidRPr="00AE7509" w14:paraId="62D21F07" w14:textId="77777777" w:rsidTr="00A31DA8">
        <w:trPr>
          <w:trHeight w:val="29"/>
        </w:trPr>
        <w:tc>
          <w:tcPr>
            <w:tcW w:w="1959" w:type="dxa"/>
            <w:tcBorders>
              <w:top w:val="nil"/>
              <w:left w:val="single" w:sz="4" w:space="0" w:color="auto"/>
              <w:bottom w:val="nil"/>
              <w:right w:val="single" w:sz="4" w:space="0" w:color="auto"/>
            </w:tcBorders>
          </w:tcPr>
          <w:p w14:paraId="4638FA2D"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12E26864"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CB8837" w14:textId="77777777" w:rsidR="00F3252E" w:rsidRPr="00AE7509" w:rsidRDefault="00F3252E" w:rsidP="00A31DA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356F3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DF749AD" w14:textId="77777777" w:rsidR="00F3252E" w:rsidRPr="00AE7509" w:rsidRDefault="00F3252E" w:rsidP="00A31DA8">
            <w:pPr>
              <w:pStyle w:val="TAC"/>
              <w:keepNext w:val="0"/>
              <w:keepLines w:val="0"/>
              <w:widowControl w:val="0"/>
              <w:rPr>
                <w:kern w:val="2"/>
                <w:szCs w:val="22"/>
                <w:lang w:val="en-US"/>
              </w:rPr>
            </w:pPr>
          </w:p>
        </w:tc>
      </w:tr>
      <w:tr w:rsidR="00F3252E" w:rsidRPr="00AE7509" w14:paraId="35FC1061" w14:textId="77777777" w:rsidTr="00A31DA8">
        <w:trPr>
          <w:trHeight w:val="29"/>
        </w:trPr>
        <w:tc>
          <w:tcPr>
            <w:tcW w:w="1959" w:type="dxa"/>
            <w:tcBorders>
              <w:top w:val="nil"/>
              <w:left w:val="single" w:sz="4" w:space="0" w:color="auto"/>
              <w:bottom w:val="single" w:sz="4" w:space="0" w:color="auto"/>
              <w:right w:val="single" w:sz="4" w:space="0" w:color="auto"/>
            </w:tcBorders>
          </w:tcPr>
          <w:p w14:paraId="31FD3DB0"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34633A"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3CF7D31" w14:textId="77777777" w:rsidR="00F3252E" w:rsidRPr="00AE7509" w:rsidRDefault="00F3252E" w:rsidP="00A31DA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A028177" w14:textId="77777777" w:rsidR="00F3252E" w:rsidRPr="00AE7509" w:rsidRDefault="00F3252E" w:rsidP="00A31DA8">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1837" w:type="dxa"/>
            <w:tcBorders>
              <w:top w:val="nil"/>
              <w:left w:val="single" w:sz="4" w:space="0" w:color="auto"/>
              <w:bottom w:val="single" w:sz="4" w:space="0" w:color="auto"/>
              <w:right w:val="single" w:sz="4" w:space="0" w:color="auto"/>
            </w:tcBorders>
            <w:vAlign w:val="center"/>
          </w:tcPr>
          <w:p w14:paraId="5D2D82B4" w14:textId="77777777" w:rsidR="00F3252E" w:rsidRPr="00AE7509" w:rsidRDefault="00F3252E" w:rsidP="00A31DA8">
            <w:pPr>
              <w:pStyle w:val="TAC"/>
              <w:keepNext w:val="0"/>
              <w:keepLines w:val="0"/>
              <w:widowControl w:val="0"/>
              <w:rPr>
                <w:kern w:val="2"/>
                <w:szCs w:val="22"/>
                <w:lang w:val="en-US"/>
              </w:rPr>
            </w:pPr>
          </w:p>
        </w:tc>
      </w:tr>
      <w:tr w:rsidR="00F3252E" w:rsidRPr="00AE7509" w14:paraId="2DCB9D6D" w14:textId="77777777" w:rsidTr="00A31DA8">
        <w:trPr>
          <w:trHeight w:val="29"/>
        </w:trPr>
        <w:tc>
          <w:tcPr>
            <w:tcW w:w="1959" w:type="dxa"/>
            <w:tcBorders>
              <w:top w:val="single" w:sz="4" w:space="0" w:color="auto"/>
              <w:left w:val="single" w:sz="4" w:space="0" w:color="auto"/>
              <w:bottom w:val="nil"/>
              <w:right w:val="single" w:sz="4" w:space="0" w:color="auto"/>
            </w:tcBorders>
          </w:tcPr>
          <w:p w14:paraId="220D1CAD" w14:textId="77777777" w:rsidR="00F3252E" w:rsidRPr="00AE7509" w:rsidRDefault="00F3252E" w:rsidP="00A31DA8">
            <w:pPr>
              <w:pStyle w:val="TAC"/>
              <w:keepNext w:val="0"/>
              <w:keepLines w:val="0"/>
              <w:widowControl w:val="0"/>
            </w:pPr>
            <w:r w:rsidRPr="002453B9">
              <w:t>CA_n1A-n3A-n7A-n79C</w:t>
            </w:r>
          </w:p>
        </w:tc>
        <w:tc>
          <w:tcPr>
            <w:tcW w:w="2036" w:type="dxa"/>
            <w:tcBorders>
              <w:top w:val="single" w:sz="4" w:space="0" w:color="auto"/>
              <w:left w:val="single" w:sz="4" w:space="0" w:color="auto"/>
              <w:bottom w:val="nil"/>
              <w:right w:val="single" w:sz="4" w:space="0" w:color="auto"/>
            </w:tcBorders>
          </w:tcPr>
          <w:p w14:paraId="6C11DE9B" w14:textId="77777777" w:rsidR="00F3252E" w:rsidRPr="00AE7509" w:rsidRDefault="00F3252E" w:rsidP="00A31DA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495BE46" w14:textId="77777777" w:rsidR="00F3252E" w:rsidRPr="00AE7509" w:rsidRDefault="00F3252E" w:rsidP="00A31DA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B12E8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B524270" w14:textId="77777777" w:rsidR="00F3252E" w:rsidRPr="00AE7509" w:rsidRDefault="00F3252E" w:rsidP="00A31DA8">
            <w:pPr>
              <w:pStyle w:val="TAC"/>
              <w:keepNext w:val="0"/>
              <w:keepLines w:val="0"/>
              <w:widowControl w:val="0"/>
              <w:rPr>
                <w:kern w:val="2"/>
                <w:szCs w:val="22"/>
                <w:lang w:val="en-US"/>
              </w:rPr>
            </w:pPr>
            <w:r>
              <w:rPr>
                <w:rFonts w:hint="eastAsia"/>
                <w:kern w:val="2"/>
                <w:szCs w:val="22"/>
                <w:lang w:val="en-US" w:eastAsia="zh-CN"/>
              </w:rPr>
              <w:t>0</w:t>
            </w:r>
          </w:p>
        </w:tc>
      </w:tr>
      <w:tr w:rsidR="00F3252E" w:rsidRPr="00AE7509" w14:paraId="424B537C" w14:textId="77777777" w:rsidTr="00A31DA8">
        <w:trPr>
          <w:trHeight w:val="29"/>
        </w:trPr>
        <w:tc>
          <w:tcPr>
            <w:tcW w:w="1959" w:type="dxa"/>
            <w:tcBorders>
              <w:top w:val="nil"/>
              <w:left w:val="single" w:sz="4" w:space="0" w:color="auto"/>
              <w:bottom w:val="nil"/>
              <w:right w:val="single" w:sz="4" w:space="0" w:color="auto"/>
            </w:tcBorders>
          </w:tcPr>
          <w:p w14:paraId="77633729"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3448148F"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C4984BF" w14:textId="77777777" w:rsidR="00F3252E" w:rsidRPr="00AE7509" w:rsidRDefault="00F3252E" w:rsidP="00A31DA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76623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7A28EC1" w14:textId="77777777" w:rsidR="00F3252E" w:rsidRPr="00AE7509" w:rsidRDefault="00F3252E" w:rsidP="00A31DA8">
            <w:pPr>
              <w:pStyle w:val="TAC"/>
              <w:keepNext w:val="0"/>
              <w:keepLines w:val="0"/>
              <w:widowControl w:val="0"/>
              <w:rPr>
                <w:kern w:val="2"/>
                <w:szCs w:val="22"/>
                <w:lang w:val="en-US"/>
              </w:rPr>
            </w:pPr>
          </w:p>
        </w:tc>
      </w:tr>
      <w:tr w:rsidR="00F3252E" w:rsidRPr="00AE7509" w14:paraId="418071B2" w14:textId="77777777" w:rsidTr="00A31DA8">
        <w:trPr>
          <w:trHeight w:val="29"/>
        </w:trPr>
        <w:tc>
          <w:tcPr>
            <w:tcW w:w="1959" w:type="dxa"/>
            <w:tcBorders>
              <w:top w:val="nil"/>
              <w:left w:val="single" w:sz="4" w:space="0" w:color="auto"/>
              <w:bottom w:val="nil"/>
              <w:right w:val="single" w:sz="4" w:space="0" w:color="auto"/>
            </w:tcBorders>
          </w:tcPr>
          <w:p w14:paraId="5ECE9FED"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37DA25CF"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6E94074" w14:textId="77777777" w:rsidR="00F3252E" w:rsidRPr="00AE7509" w:rsidRDefault="00F3252E" w:rsidP="00A31DA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5A7C3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35BBD78" w14:textId="77777777" w:rsidR="00F3252E" w:rsidRPr="00AE7509" w:rsidRDefault="00F3252E" w:rsidP="00A31DA8">
            <w:pPr>
              <w:pStyle w:val="TAC"/>
              <w:keepNext w:val="0"/>
              <w:keepLines w:val="0"/>
              <w:widowControl w:val="0"/>
              <w:rPr>
                <w:kern w:val="2"/>
                <w:szCs w:val="22"/>
                <w:lang w:val="en-US"/>
              </w:rPr>
            </w:pPr>
          </w:p>
        </w:tc>
      </w:tr>
      <w:tr w:rsidR="00F3252E" w:rsidRPr="00AE7509" w14:paraId="63494707" w14:textId="77777777" w:rsidTr="00A31DA8">
        <w:trPr>
          <w:trHeight w:val="29"/>
        </w:trPr>
        <w:tc>
          <w:tcPr>
            <w:tcW w:w="1959" w:type="dxa"/>
            <w:tcBorders>
              <w:top w:val="nil"/>
              <w:left w:val="single" w:sz="4" w:space="0" w:color="auto"/>
              <w:bottom w:val="single" w:sz="4" w:space="0" w:color="auto"/>
              <w:right w:val="single" w:sz="4" w:space="0" w:color="auto"/>
            </w:tcBorders>
          </w:tcPr>
          <w:p w14:paraId="77968FFA"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1E739D"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9462960" w14:textId="77777777" w:rsidR="00F3252E" w:rsidRPr="00AE7509" w:rsidRDefault="00F3252E" w:rsidP="00A31DA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3AE0B76" w14:textId="77777777" w:rsidR="00F3252E" w:rsidRPr="00AE7509" w:rsidRDefault="00F3252E" w:rsidP="00A31DA8">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56FA8190" w14:textId="77777777" w:rsidR="00F3252E" w:rsidRPr="00AE7509" w:rsidRDefault="00F3252E" w:rsidP="00A31DA8">
            <w:pPr>
              <w:pStyle w:val="TAC"/>
              <w:keepNext w:val="0"/>
              <w:keepLines w:val="0"/>
              <w:widowControl w:val="0"/>
              <w:rPr>
                <w:kern w:val="2"/>
                <w:szCs w:val="22"/>
                <w:lang w:val="en-US"/>
              </w:rPr>
            </w:pPr>
          </w:p>
        </w:tc>
      </w:tr>
      <w:tr w:rsidR="00F3252E" w:rsidRPr="00AE7509" w14:paraId="18D8C690" w14:textId="77777777" w:rsidTr="00A31DA8">
        <w:trPr>
          <w:trHeight w:val="29"/>
        </w:trPr>
        <w:tc>
          <w:tcPr>
            <w:tcW w:w="1959" w:type="dxa"/>
            <w:tcBorders>
              <w:top w:val="single" w:sz="4" w:space="0" w:color="auto"/>
              <w:left w:val="single" w:sz="4" w:space="0" w:color="auto"/>
              <w:bottom w:val="nil"/>
              <w:right w:val="single" w:sz="4" w:space="0" w:color="auto"/>
            </w:tcBorders>
          </w:tcPr>
          <w:p w14:paraId="0D36CFF5" w14:textId="77777777" w:rsidR="00F3252E" w:rsidRPr="00AE7509" w:rsidRDefault="00F3252E" w:rsidP="00A31DA8">
            <w:pPr>
              <w:pStyle w:val="TAC"/>
              <w:keepNext w:val="0"/>
              <w:keepLines w:val="0"/>
              <w:widowControl w:val="0"/>
            </w:pPr>
            <w:r w:rsidRPr="002453B9">
              <w:t>CA_n1(2A)-n3A-n7A-n79A</w:t>
            </w:r>
          </w:p>
        </w:tc>
        <w:tc>
          <w:tcPr>
            <w:tcW w:w="2036" w:type="dxa"/>
            <w:tcBorders>
              <w:top w:val="single" w:sz="4" w:space="0" w:color="auto"/>
              <w:left w:val="single" w:sz="4" w:space="0" w:color="auto"/>
              <w:bottom w:val="nil"/>
              <w:right w:val="single" w:sz="4" w:space="0" w:color="auto"/>
            </w:tcBorders>
          </w:tcPr>
          <w:p w14:paraId="0AD49983" w14:textId="77777777" w:rsidR="00F3252E" w:rsidRPr="00AE7509" w:rsidRDefault="00F3252E" w:rsidP="00A31DA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911F036" w14:textId="77777777" w:rsidR="00F3252E" w:rsidRPr="00AE7509" w:rsidRDefault="00F3252E" w:rsidP="00A31DA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39153E" w14:textId="77777777" w:rsidR="00F3252E" w:rsidRPr="00AE7509" w:rsidRDefault="00F3252E" w:rsidP="00A31DA8">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08F0CC42" w14:textId="77777777" w:rsidR="00F3252E" w:rsidRPr="00AE7509" w:rsidRDefault="00F3252E" w:rsidP="00A31DA8">
            <w:pPr>
              <w:pStyle w:val="TAC"/>
              <w:keepNext w:val="0"/>
              <w:keepLines w:val="0"/>
              <w:widowControl w:val="0"/>
              <w:rPr>
                <w:kern w:val="2"/>
                <w:szCs w:val="22"/>
                <w:lang w:val="en-US"/>
              </w:rPr>
            </w:pPr>
            <w:r>
              <w:rPr>
                <w:rFonts w:hint="eastAsia"/>
                <w:kern w:val="2"/>
                <w:szCs w:val="22"/>
                <w:lang w:val="en-US" w:eastAsia="zh-CN"/>
              </w:rPr>
              <w:t>0</w:t>
            </w:r>
          </w:p>
        </w:tc>
      </w:tr>
      <w:tr w:rsidR="00F3252E" w:rsidRPr="00AE7509" w14:paraId="6FBA35F5" w14:textId="77777777" w:rsidTr="00A31DA8">
        <w:trPr>
          <w:trHeight w:val="29"/>
        </w:trPr>
        <w:tc>
          <w:tcPr>
            <w:tcW w:w="1959" w:type="dxa"/>
            <w:tcBorders>
              <w:top w:val="nil"/>
              <w:left w:val="single" w:sz="4" w:space="0" w:color="auto"/>
              <w:bottom w:val="nil"/>
              <w:right w:val="single" w:sz="4" w:space="0" w:color="auto"/>
            </w:tcBorders>
          </w:tcPr>
          <w:p w14:paraId="4F4639D5"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54259112"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03B4092" w14:textId="77777777" w:rsidR="00F3252E" w:rsidRPr="00AE7509" w:rsidRDefault="00F3252E" w:rsidP="00A31DA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29037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C77EC8B" w14:textId="77777777" w:rsidR="00F3252E" w:rsidRPr="00AE7509" w:rsidRDefault="00F3252E" w:rsidP="00A31DA8">
            <w:pPr>
              <w:pStyle w:val="TAC"/>
              <w:keepNext w:val="0"/>
              <w:keepLines w:val="0"/>
              <w:widowControl w:val="0"/>
              <w:rPr>
                <w:kern w:val="2"/>
                <w:szCs w:val="22"/>
                <w:lang w:val="en-US"/>
              </w:rPr>
            </w:pPr>
          </w:p>
        </w:tc>
      </w:tr>
      <w:tr w:rsidR="00F3252E" w:rsidRPr="00AE7509" w14:paraId="4713760C" w14:textId="77777777" w:rsidTr="00A31DA8">
        <w:trPr>
          <w:trHeight w:val="29"/>
        </w:trPr>
        <w:tc>
          <w:tcPr>
            <w:tcW w:w="1959" w:type="dxa"/>
            <w:tcBorders>
              <w:top w:val="nil"/>
              <w:left w:val="single" w:sz="4" w:space="0" w:color="auto"/>
              <w:bottom w:val="nil"/>
              <w:right w:val="single" w:sz="4" w:space="0" w:color="auto"/>
            </w:tcBorders>
          </w:tcPr>
          <w:p w14:paraId="55B4F150"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199A66E7"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36A616A" w14:textId="77777777" w:rsidR="00F3252E" w:rsidRPr="00AE7509" w:rsidRDefault="00F3252E" w:rsidP="00A31DA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2813D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38F2F39" w14:textId="77777777" w:rsidR="00F3252E" w:rsidRPr="00AE7509" w:rsidRDefault="00F3252E" w:rsidP="00A31DA8">
            <w:pPr>
              <w:pStyle w:val="TAC"/>
              <w:keepNext w:val="0"/>
              <w:keepLines w:val="0"/>
              <w:widowControl w:val="0"/>
              <w:rPr>
                <w:kern w:val="2"/>
                <w:szCs w:val="22"/>
                <w:lang w:val="en-US"/>
              </w:rPr>
            </w:pPr>
          </w:p>
        </w:tc>
      </w:tr>
      <w:tr w:rsidR="00F3252E" w:rsidRPr="00AE7509" w14:paraId="7BF871D3" w14:textId="77777777" w:rsidTr="00A31DA8">
        <w:trPr>
          <w:trHeight w:val="29"/>
        </w:trPr>
        <w:tc>
          <w:tcPr>
            <w:tcW w:w="1959" w:type="dxa"/>
            <w:tcBorders>
              <w:top w:val="nil"/>
              <w:left w:val="single" w:sz="4" w:space="0" w:color="auto"/>
              <w:bottom w:val="single" w:sz="4" w:space="0" w:color="auto"/>
              <w:right w:val="single" w:sz="4" w:space="0" w:color="auto"/>
            </w:tcBorders>
          </w:tcPr>
          <w:p w14:paraId="50A48A1E"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537FFB"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561AD47" w14:textId="77777777" w:rsidR="00F3252E" w:rsidRPr="00AE7509" w:rsidRDefault="00F3252E" w:rsidP="00A31DA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F41689D" w14:textId="77777777" w:rsidR="00F3252E" w:rsidRPr="00AE7509" w:rsidRDefault="00F3252E" w:rsidP="00A31DA8">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B57377D" w14:textId="77777777" w:rsidR="00F3252E" w:rsidRPr="00AE7509" w:rsidRDefault="00F3252E" w:rsidP="00A31DA8">
            <w:pPr>
              <w:pStyle w:val="TAC"/>
              <w:keepNext w:val="0"/>
              <w:keepLines w:val="0"/>
              <w:widowControl w:val="0"/>
              <w:rPr>
                <w:kern w:val="2"/>
                <w:szCs w:val="22"/>
                <w:lang w:val="en-US"/>
              </w:rPr>
            </w:pPr>
          </w:p>
        </w:tc>
      </w:tr>
      <w:tr w:rsidR="00F3252E" w:rsidRPr="00AE7509" w14:paraId="7AA45FC8" w14:textId="77777777" w:rsidTr="00A31DA8">
        <w:trPr>
          <w:trHeight w:val="29"/>
        </w:trPr>
        <w:tc>
          <w:tcPr>
            <w:tcW w:w="1959" w:type="dxa"/>
            <w:tcBorders>
              <w:top w:val="single" w:sz="4" w:space="0" w:color="auto"/>
              <w:left w:val="single" w:sz="4" w:space="0" w:color="auto"/>
              <w:bottom w:val="nil"/>
              <w:right w:val="single" w:sz="4" w:space="0" w:color="auto"/>
            </w:tcBorders>
          </w:tcPr>
          <w:p w14:paraId="0533AD6F" w14:textId="77777777" w:rsidR="00F3252E" w:rsidRPr="00AE7509" w:rsidRDefault="00F3252E" w:rsidP="00A31DA8">
            <w:pPr>
              <w:pStyle w:val="TAC"/>
              <w:keepNext w:val="0"/>
              <w:keepLines w:val="0"/>
              <w:widowControl w:val="0"/>
            </w:pPr>
            <w:r w:rsidRPr="002453B9">
              <w:t>CA_n1(2A)-n3A-n7A-</w:t>
            </w:r>
            <w:r w:rsidRPr="002453B9">
              <w:lastRenderedPageBreak/>
              <w:t>n79C</w:t>
            </w:r>
          </w:p>
        </w:tc>
        <w:tc>
          <w:tcPr>
            <w:tcW w:w="2036" w:type="dxa"/>
            <w:tcBorders>
              <w:top w:val="single" w:sz="4" w:space="0" w:color="auto"/>
              <w:left w:val="single" w:sz="4" w:space="0" w:color="auto"/>
              <w:bottom w:val="nil"/>
              <w:right w:val="single" w:sz="4" w:space="0" w:color="auto"/>
            </w:tcBorders>
          </w:tcPr>
          <w:p w14:paraId="2A911F84" w14:textId="77777777" w:rsidR="00F3252E" w:rsidRPr="00AE7509" w:rsidRDefault="00F3252E" w:rsidP="00A31DA8">
            <w:pPr>
              <w:pStyle w:val="TAC"/>
              <w:keepNext w:val="0"/>
              <w:keepLines w:val="0"/>
              <w:widowControl w:val="0"/>
              <w:rPr>
                <w:rFonts w:cs="Arial"/>
              </w:rPr>
            </w:pPr>
            <w:r w:rsidRPr="00AE7509">
              <w:rPr>
                <w:rFonts w:cs="Arial"/>
              </w:rPr>
              <w:lastRenderedPageBreak/>
              <w:t>-</w:t>
            </w:r>
          </w:p>
        </w:tc>
        <w:tc>
          <w:tcPr>
            <w:tcW w:w="950" w:type="dxa"/>
            <w:tcBorders>
              <w:top w:val="single" w:sz="4" w:space="0" w:color="auto"/>
              <w:left w:val="single" w:sz="4" w:space="0" w:color="auto"/>
              <w:bottom w:val="single" w:sz="4" w:space="0" w:color="auto"/>
              <w:right w:val="single" w:sz="4" w:space="0" w:color="auto"/>
            </w:tcBorders>
            <w:vAlign w:val="center"/>
          </w:tcPr>
          <w:p w14:paraId="1C72DA88" w14:textId="77777777" w:rsidR="00F3252E" w:rsidRPr="00AE7509" w:rsidRDefault="00F3252E" w:rsidP="00A31DA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364322" w14:textId="77777777" w:rsidR="00F3252E" w:rsidRPr="00AE7509" w:rsidRDefault="00F3252E" w:rsidP="00A31DA8">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25BA643E" w14:textId="77777777" w:rsidR="00F3252E" w:rsidRPr="00AE7509" w:rsidRDefault="00F3252E" w:rsidP="00A31DA8">
            <w:pPr>
              <w:pStyle w:val="TAC"/>
              <w:keepNext w:val="0"/>
              <w:keepLines w:val="0"/>
              <w:widowControl w:val="0"/>
              <w:rPr>
                <w:kern w:val="2"/>
                <w:szCs w:val="22"/>
                <w:lang w:val="en-US"/>
              </w:rPr>
            </w:pPr>
            <w:r>
              <w:rPr>
                <w:rFonts w:hint="eastAsia"/>
                <w:kern w:val="2"/>
                <w:szCs w:val="22"/>
                <w:lang w:val="en-US" w:eastAsia="zh-CN"/>
              </w:rPr>
              <w:t>0</w:t>
            </w:r>
          </w:p>
        </w:tc>
      </w:tr>
      <w:tr w:rsidR="00F3252E" w:rsidRPr="00AE7509" w14:paraId="46AAD567" w14:textId="77777777" w:rsidTr="00A31DA8">
        <w:trPr>
          <w:trHeight w:val="29"/>
        </w:trPr>
        <w:tc>
          <w:tcPr>
            <w:tcW w:w="1959" w:type="dxa"/>
            <w:tcBorders>
              <w:top w:val="nil"/>
              <w:left w:val="single" w:sz="4" w:space="0" w:color="auto"/>
              <w:bottom w:val="nil"/>
              <w:right w:val="single" w:sz="4" w:space="0" w:color="auto"/>
            </w:tcBorders>
          </w:tcPr>
          <w:p w14:paraId="0EFB83E1"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61FF0AE7"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0523AA7" w14:textId="77777777" w:rsidR="00F3252E" w:rsidRPr="00AE7509" w:rsidRDefault="00F3252E" w:rsidP="00A31DA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A0E06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FCC9632" w14:textId="77777777" w:rsidR="00F3252E" w:rsidRPr="00AE7509" w:rsidRDefault="00F3252E" w:rsidP="00A31DA8">
            <w:pPr>
              <w:pStyle w:val="TAC"/>
              <w:keepNext w:val="0"/>
              <w:keepLines w:val="0"/>
              <w:widowControl w:val="0"/>
              <w:rPr>
                <w:kern w:val="2"/>
                <w:szCs w:val="22"/>
                <w:lang w:val="en-US"/>
              </w:rPr>
            </w:pPr>
          </w:p>
        </w:tc>
      </w:tr>
      <w:tr w:rsidR="00F3252E" w:rsidRPr="00AE7509" w14:paraId="0241D41D" w14:textId="77777777" w:rsidTr="00A31DA8">
        <w:trPr>
          <w:trHeight w:val="29"/>
        </w:trPr>
        <w:tc>
          <w:tcPr>
            <w:tcW w:w="1959" w:type="dxa"/>
            <w:tcBorders>
              <w:top w:val="nil"/>
              <w:left w:val="single" w:sz="4" w:space="0" w:color="auto"/>
              <w:bottom w:val="nil"/>
              <w:right w:val="single" w:sz="4" w:space="0" w:color="auto"/>
            </w:tcBorders>
          </w:tcPr>
          <w:p w14:paraId="22C9B712"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2F810189"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324B000" w14:textId="77777777" w:rsidR="00F3252E" w:rsidRPr="00AE7509" w:rsidRDefault="00F3252E" w:rsidP="00A31DA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80B19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128B8AF" w14:textId="77777777" w:rsidR="00F3252E" w:rsidRPr="00AE7509" w:rsidRDefault="00F3252E" w:rsidP="00A31DA8">
            <w:pPr>
              <w:pStyle w:val="TAC"/>
              <w:keepNext w:val="0"/>
              <w:keepLines w:val="0"/>
              <w:widowControl w:val="0"/>
              <w:rPr>
                <w:kern w:val="2"/>
                <w:szCs w:val="22"/>
                <w:lang w:val="en-US"/>
              </w:rPr>
            </w:pPr>
          </w:p>
        </w:tc>
      </w:tr>
      <w:tr w:rsidR="00F3252E" w:rsidRPr="00AE7509" w14:paraId="27E9E3D0" w14:textId="77777777" w:rsidTr="00A31DA8">
        <w:trPr>
          <w:trHeight w:val="29"/>
        </w:trPr>
        <w:tc>
          <w:tcPr>
            <w:tcW w:w="1959" w:type="dxa"/>
            <w:tcBorders>
              <w:top w:val="nil"/>
              <w:left w:val="single" w:sz="4" w:space="0" w:color="auto"/>
              <w:bottom w:val="single" w:sz="4" w:space="0" w:color="auto"/>
              <w:right w:val="single" w:sz="4" w:space="0" w:color="auto"/>
            </w:tcBorders>
          </w:tcPr>
          <w:p w14:paraId="32731B67"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EF011C"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00A4C9D" w14:textId="77777777" w:rsidR="00F3252E" w:rsidRPr="00AE7509" w:rsidRDefault="00F3252E" w:rsidP="00A31DA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629FAC8" w14:textId="77777777" w:rsidR="00F3252E" w:rsidRPr="00AE7509" w:rsidRDefault="00F3252E" w:rsidP="00A31DA8">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38672AC" w14:textId="77777777" w:rsidR="00F3252E" w:rsidRPr="00AE7509" w:rsidRDefault="00F3252E" w:rsidP="00A31DA8">
            <w:pPr>
              <w:pStyle w:val="TAC"/>
              <w:keepNext w:val="0"/>
              <w:keepLines w:val="0"/>
              <w:widowControl w:val="0"/>
              <w:rPr>
                <w:kern w:val="2"/>
                <w:szCs w:val="22"/>
                <w:lang w:val="en-US"/>
              </w:rPr>
            </w:pPr>
          </w:p>
        </w:tc>
      </w:tr>
      <w:tr w:rsidR="00F3252E" w:rsidRPr="00AE7509" w14:paraId="1B86AAF6" w14:textId="77777777" w:rsidTr="00A31DA8">
        <w:trPr>
          <w:trHeight w:val="29"/>
        </w:trPr>
        <w:tc>
          <w:tcPr>
            <w:tcW w:w="1959" w:type="dxa"/>
            <w:tcBorders>
              <w:top w:val="single" w:sz="4" w:space="0" w:color="auto"/>
              <w:left w:val="single" w:sz="4" w:space="0" w:color="auto"/>
              <w:bottom w:val="nil"/>
              <w:right w:val="single" w:sz="4" w:space="0" w:color="auto"/>
            </w:tcBorders>
          </w:tcPr>
          <w:p w14:paraId="52D5664C" w14:textId="77777777" w:rsidR="00F3252E" w:rsidRPr="00AE7509" w:rsidRDefault="00F3252E" w:rsidP="00A31DA8">
            <w:pPr>
              <w:pStyle w:val="TAC"/>
              <w:keepNext w:val="0"/>
              <w:keepLines w:val="0"/>
              <w:widowControl w:val="0"/>
            </w:pPr>
            <w:r w:rsidRPr="002453B9">
              <w:t>CA_n1A-n3B-n7A-n79A</w:t>
            </w:r>
          </w:p>
        </w:tc>
        <w:tc>
          <w:tcPr>
            <w:tcW w:w="2036" w:type="dxa"/>
            <w:tcBorders>
              <w:top w:val="single" w:sz="4" w:space="0" w:color="auto"/>
              <w:left w:val="single" w:sz="4" w:space="0" w:color="auto"/>
              <w:bottom w:val="nil"/>
              <w:right w:val="single" w:sz="4" w:space="0" w:color="auto"/>
            </w:tcBorders>
          </w:tcPr>
          <w:p w14:paraId="5FC2533D" w14:textId="77777777" w:rsidR="00F3252E" w:rsidRPr="00AE7509" w:rsidRDefault="00F3252E" w:rsidP="00A31DA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D003F00" w14:textId="77777777" w:rsidR="00F3252E" w:rsidRPr="00AE7509" w:rsidRDefault="00F3252E" w:rsidP="00A31DA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7DB5C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AB421EF" w14:textId="77777777" w:rsidR="00F3252E" w:rsidRPr="00AE7509" w:rsidRDefault="00F3252E" w:rsidP="00A31DA8">
            <w:pPr>
              <w:pStyle w:val="TAC"/>
              <w:keepNext w:val="0"/>
              <w:keepLines w:val="0"/>
              <w:widowControl w:val="0"/>
              <w:rPr>
                <w:kern w:val="2"/>
                <w:szCs w:val="22"/>
                <w:lang w:val="en-US"/>
              </w:rPr>
            </w:pPr>
            <w:r>
              <w:rPr>
                <w:rFonts w:hint="eastAsia"/>
                <w:kern w:val="2"/>
                <w:szCs w:val="22"/>
                <w:lang w:val="en-US" w:eastAsia="zh-CN"/>
              </w:rPr>
              <w:t>0</w:t>
            </w:r>
          </w:p>
        </w:tc>
      </w:tr>
      <w:tr w:rsidR="00F3252E" w:rsidRPr="00AE7509" w14:paraId="7F168EA4" w14:textId="77777777" w:rsidTr="00A31DA8">
        <w:trPr>
          <w:trHeight w:val="29"/>
        </w:trPr>
        <w:tc>
          <w:tcPr>
            <w:tcW w:w="1959" w:type="dxa"/>
            <w:tcBorders>
              <w:top w:val="nil"/>
              <w:left w:val="single" w:sz="4" w:space="0" w:color="auto"/>
              <w:bottom w:val="nil"/>
              <w:right w:val="single" w:sz="4" w:space="0" w:color="auto"/>
            </w:tcBorders>
          </w:tcPr>
          <w:p w14:paraId="185970BE"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3A46E68A"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D071AD7" w14:textId="77777777" w:rsidR="00F3252E" w:rsidRPr="00AE7509" w:rsidRDefault="00F3252E" w:rsidP="00A31DA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9D9ABA" w14:textId="77777777" w:rsidR="00F3252E" w:rsidRPr="00AE7509" w:rsidRDefault="00F3252E" w:rsidP="00A31DA8">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D458545" w14:textId="77777777" w:rsidR="00F3252E" w:rsidRPr="00AE7509" w:rsidRDefault="00F3252E" w:rsidP="00A31DA8">
            <w:pPr>
              <w:pStyle w:val="TAC"/>
              <w:keepNext w:val="0"/>
              <w:keepLines w:val="0"/>
              <w:widowControl w:val="0"/>
              <w:rPr>
                <w:kern w:val="2"/>
                <w:szCs w:val="22"/>
                <w:lang w:val="en-US"/>
              </w:rPr>
            </w:pPr>
          </w:p>
        </w:tc>
      </w:tr>
      <w:tr w:rsidR="00F3252E" w:rsidRPr="00AE7509" w14:paraId="546EA5F1" w14:textId="77777777" w:rsidTr="00A31DA8">
        <w:trPr>
          <w:trHeight w:val="29"/>
        </w:trPr>
        <w:tc>
          <w:tcPr>
            <w:tcW w:w="1959" w:type="dxa"/>
            <w:tcBorders>
              <w:top w:val="nil"/>
              <w:left w:val="single" w:sz="4" w:space="0" w:color="auto"/>
              <w:bottom w:val="nil"/>
              <w:right w:val="single" w:sz="4" w:space="0" w:color="auto"/>
            </w:tcBorders>
          </w:tcPr>
          <w:p w14:paraId="1F6B1CF8"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6B432571"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A00479B" w14:textId="77777777" w:rsidR="00F3252E" w:rsidRPr="00AE7509" w:rsidRDefault="00F3252E" w:rsidP="00A31DA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C7B9F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436C69F" w14:textId="77777777" w:rsidR="00F3252E" w:rsidRPr="00AE7509" w:rsidRDefault="00F3252E" w:rsidP="00A31DA8">
            <w:pPr>
              <w:pStyle w:val="TAC"/>
              <w:keepNext w:val="0"/>
              <w:keepLines w:val="0"/>
              <w:widowControl w:val="0"/>
              <w:rPr>
                <w:kern w:val="2"/>
                <w:szCs w:val="22"/>
                <w:lang w:val="en-US"/>
              </w:rPr>
            </w:pPr>
          </w:p>
        </w:tc>
      </w:tr>
      <w:tr w:rsidR="00F3252E" w:rsidRPr="00AE7509" w14:paraId="313EEF9A" w14:textId="77777777" w:rsidTr="00A31DA8">
        <w:trPr>
          <w:trHeight w:val="29"/>
        </w:trPr>
        <w:tc>
          <w:tcPr>
            <w:tcW w:w="1959" w:type="dxa"/>
            <w:tcBorders>
              <w:top w:val="nil"/>
              <w:left w:val="single" w:sz="4" w:space="0" w:color="auto"/>
              <w:bottom w:val="single" w:sz="4" w:space="0" w:color="auto"/>
              <w:right w:val="single" w:sz="4" w:space="0" w:color="auto"/>
            </w:tcBorders>
          </w:tcPr>
          <w:p w14:paraId="33E0E2C5"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687FB3"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4F7D197" w14:textId="77777777" w:rsidR="00F3252E" w:rsidRPr="00AE7509" w:rsidRDefault="00F3252E" w:rsidP="00A31DA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2306658" w14:textId="77777777" w:rsidR="00F3252E" w:rsidRPr="00AE7509" w:rsidRDefault="00F3252E" w:rsidP="00A31DA8">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5D32BAA" w14:textId="77777777" w:rsidR="00F3252E" w:rsidRPr="00AE7509" w:rsidRDefault="00F3252E" w:rsidP="00A31DA8">
            <w:pPr>
              <w:pStyle w:val="TAC"/>
              <w:keepNext w:val="0"/>
              <w:keepLines w:val="0"/>
              <w:widowControl w:val="0"/>
              <w:rPr>
                <w:kern w:val="2"/>
                <w:szCs w:val="22"/>
                <w:lang w:val="en-US"/>
              </w:rPr>
            </w:pPr>
          </w:p>
        </w:tc>
      </w:tr>
      <w:tr w:rsidR="00F3252E" w:rsidRPr="00AE7509" w14:paraId="5A540302" w14:textId="77777777" w:rsidTr="00A31DA8">
        <w:trPr>
          <w:trHeight w:val="29"/>
        </w:trPr>
        <w:tc>
          <w:tcPr>
            <w:tcW w:w="1959" w:type="dxa"/>
            <w:tcBorders>
              <w:top w:val="single" w:sz="4" w:space="0" w:color="auto"/>
              <w:left w:val="single" w:sz="4" w:space="0" w:color="auto"/>
              <w:bottom w:val="nil"/>
              <w:right w:val="single" w:sz="4" w:space="0" w:color="auto"/>
            </w:tcBorders>
          </w:tcPr>
          <w:p w14:paraId="567AAE6D" w14:textId="77777777" w:rsidR="00F3252E" w:rsidRPr="00AE7509" w:rsidRDefault="00F3252E" w:rsidP="00A31DA8">
            <w:pPr>
              <w:pStyle w:val="TAC"/>
              <w:keepNext w:val="0"/>
              <w:keepLines w:val="0"/>
              <w:widowControl w:val="0"/>
            </w:pPr>
            <w:r w:rsidRPr="002453B9">
              <w:t>CA_n1A-n3B-n7A-n79C</w:t>
            </w:r>
          </w:p>
        </w:tc>
        <w:tc>
          <w:tcPr>
            <w:tcW w:w="2036" w:type="dxa"/>
            <w:tcBorders>
              <w:top w:val="single" w:sz="4" w:space="0" w:color="auto"/>
              <w:left w:val="single" w:sz="4" w:space="0" w:color="auto"/>
              <w:bottom w:val="nil"/>
              <w:right w:val="single" w:sz="4" w:space="0" w:color="auto"/>
            </w:tcBorders>
          </w:tcPr>
          <w:p w14:paraId="3B827060" w14:textId="77777777" w:rsidR="00F3252E" w:rsidRPr="00AE7509" w:rsidRDefault="00F3252E" w:rsidP="00A31DA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61DF87B" w14:textId="77777777" w:rsidR="00F3252E" w:rsidRPr="00AE7509" w:rsidRDefault="00F3252E" w:rsidP="00A31DA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D245D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BCE7465" w14:textId="77777777" w:rsidR="00F3252E" w:rsidRPr="00AE7509" w:rsidRDefault="00F3252E" w:rsidP="00A31DA8">
            <w:pPr>
              <w:pStyle w:val="TAC"/>
              <w:keepNext w:val="0"/>
              <w:keepLines w:val="0"/>
              <w:widowControl w:val="0"/>
              <w:rPr>
                <w:kern w:val="2"/>
                <w:szCs w:val="22"/>
                <w:lang w:val="en-US"/>
              </w:rPr>
            </w:pPr>
            <w:r>
              <w:rPr>
                <w:rFonts w:hint="eastAsia"/>
                <w:kern w:val="2"/>
                <w:szCs w:val="22"/>
                <w:lang w:val="en-US" w:eastAsia="zh-CN"/>
              </w:rPr>
              <w:t>0</w:t>
            </w:r>
          </w:p>
        </w:tc>
      </w:tr>
      <w:tr w:rsidR="00F3252E" w:rsidRPr="00AE7509" w14:paraId="3133D88B" w14:textId="77777777" w:rsidTr="00A31DA8">
        <w:trPr>
          <w:trHeight w:val="29"/>
        </w:trPr>
        <w:tc>
          <w:tcPr>
            <w:tcW w:w="1959" w:type="dxa"/>
            <w:tcBorders>
              <w:top w:val="nil"/>
              <w:left w:val="single" w:sz="4" w:space="0" w:color="auto"/>
              <w:bottom w:val="nil"/>
              <w:right w:val="single" w:sz="4" w:space="0" w:color="auto"/>
            </w:tcBorders>
          </w:tcPr>
          <w:p w14:paraId="64044608"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12FF86BD"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FE0AE5D" w14:textId="77777777" w:rsidR="00F3252E" w:rsidRPr="00AE7509" w:rsidRDefault="00F3252E" w:rsidP="00A31DA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8E1E59" w14:textId="77777777" w:rsidR="00F3252E" w:rsidRPr="00AE7509" w:rsidRDefault="00F3252E" w:rsidP="00A31DA8">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C2EF9D8" w14:textId="77777777" w:rsidR="00F3252E" w:rsidRPr="00AE7509" w:rsidRDefault="00F3252E" w:rsidP="00A31DA8">
            <w:pPr>
              <w:pStyle w:val="TAC"/>
              <w:keepNext w:val="0"/>
              <w:keepLines w:val="0"/>
              <w:widowControl w:val="0"/>
              <w:rPr>
                <w:kern w:val="2"/>
                <w:szCs w:val="22"/>
                <w:lang w:val="en-US"/>
              </w:rPr>
            </w:pPr>
          </w:p>
        </w:tc>
      </w:tr>
      <w:tr w:rsidR="00F3252E" w:rsidRPr="00AE7509" w14:paraId="5E7F3E15" w14:textId="77777777" w:rsidTr="00A31DA8">
        <w:trPr>
          <w:trHeight w:val="29"/>
        </w:trPr>
        <w:tc>
          <w:tcPr>
            <w:tcW w:w="1959" w:type="dxa"/>
            <w:tcBorders>
              <w:top w:val="nil"/>
              <w:left w:val="single" w:sz="4" w:space="0" w:color="auto"/>
              <w:bottom w:val="nil"/>
              <w:right w:val="single" w:sz="4" w:space="0" w:color="auto"/>
            </w:tcBorders>
          </w:tcPr>
          <w:p w14:paraId="2D0716C0"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04009DD1"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6B31B24" w14:textId="77777777" w:rsidR="00F3252E" w:rsidRPr="00AE7509" w:rsidRDefault="00F3252E" w:rsidP="00A31DA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25011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6A83828" w14:textId="77777777" w:rsidR="00F3252E" w:rsidRPr="00AE7509" w:rsidRDefault="00F3252E" w:rsidP="00A31DA8">
            <w:pPr>
              <w:pStyle w:val="TAC"/>
              <w:keepNext w:val="0"/>
              <w:keepLines w:val="0"/>
              <w:widowControl w:val="0"/>
              <w:rPr>
                <w:kern w:val="2"/>
                <w:szCs w:val="22"/>
                <w:lang w:val="en-US"/>
              </w:rPr>
            </w:pPr>
          </w:p>
        </w:tc>
      </w:tr>
      <w:tr w:rsidR="00F3252E" w:rsidRPr="00AE7509" w14:paraId="0EBC4DCB" w14:textId="77777777" w:rsidTr="00A31DA8">
        <w:trPr>
          <w:trHeight w:val="29"/>
        </w:trPr>
        <w:tc>
          <w:tcPr>
            <w:tcW w:w="1959" w:type="dxa"/>
            <w:tcBorders>
              <w:top w:val="nil"/>
              <w:left w:val="single" w:sz="4" w:space="0" w:color="auto"/>
              <w:bottom w:val="single" w:sz="4" w:space="0" w:color="auto"/>
              <w:right w:val="single" w:sz="4" w:space="0" w:color="auto"/>
            </w:tcBorders>
          </w:tcPr>
          <w:p w14:paraId="527D8684"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9E5C75"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A4DBA90" w14:textId="77777777" w:rsidR="00F3252E" w:rsidRPr="00AE7509" w:rsidRDefault="00F3252E" w:rsidP="00A31DA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2FAF9C8" w14:textId="77777777" w:rsidR="00F3252E" w:rsidRPr="00AE7509" w:rsidRDefault="00F3252E" w:rsidP="00A31DA8">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014D54D6" w14:textId="77777777" w:rsidR="00F3252E" w:rsidRPr="00AE7509" w:rsidRDefault="00F3252E" w:rsidP="00A31DA8">
            <w:pPr>
              <w:pStyle w:val="TAC"/>
              <w:keepNext w:val="0"/>
              <w:keepLines w:val="0"/>
              <w:widowControl w:val="0"/>
              <w:rPr>
                <w:kern w:val="2"/>
                <w:szCs w:val="22"/>
                <w:lang w:val="en-US"/>
              </w:rPr>
            </w:pPr>
          </w:p>
        </w:tc>
      </w:tr>
      <w:tr w:rsidR="00F3252E" w:rsidRPr="00AE7509" w14:paraId="4D8B530C" w14:textId="77777777" w:rsidTr="00A31DA8">
        <w:trPr>
          <w:trHeight w:val="29"/>
        </w:trPr>
        <w:tc>
          <w:tcPr>
            <w:tcW w:w="1959" w:type="dxa"/>
            <w:tcBorders>
              <w:top w:val="single" w:sz="4" w:space="0" w:color="auto"/>
              <w:left w:val="single" w:sz="4" w:space="0" w:color="auto"/>
              <w:bottom w:val="nil"/>
              <w:right w:val="single" w:sz="4" w:space="0" w:color="auto"/>
            </w:tcBorders>
          </w:tcPr>
          <w:p w14:paraId="69011320" w14:textId="77777777" w:rsidR="00F3252E" w:rsidRPr="00AE7509" w:rsidRDefault="00F3252E" w:rsidP="00A31DA8">
            <w:pPr>
              <w:pStyle w:val="TAC"/>
              <w:keepNext w:val="0"/>
              <w:keepLines w:val="0"/>
              <w:widowControl w:val="0"/>
            </w:pPr>
            <w:r w:rsidRPr="002453B9">
              <w:t>CA_n1(2A)-n3B-n7A-n79A</w:t>
            </w:r>
          </w:p>
        </w:tc>
        <w:tc>
          <w:tcPr>
            <w:tcW w:w="2036" w:type="dxa"/>
            <w:tcBorders>
              <w:top w:val="single" w:sz="4" w:space="0" w:color="auto"/>
              <w:left w:val="single" w:sz="4" w:space="0" w:color="auto"/>
              <w:bottom w:val="nil"/>
              <w:right w:val="single" w:sz="4" w:space="0" w:color="auto"/>
            </w:tcBorders>
          </w:tcPr>
          <w:p w14:paraId="6947A8AC" w14:textId="77777777" w:rsidR="00F3252E" w:rsidRPr="00AE7509" w:rsidRDefault="00F3252E" w:rsidP="00A31DA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D1EC22C" w14:textId="77777777" w:rsidR="00F3252E" w:rsidRPr="00AE7509" w:rsidRDefault="00F3252E" w:rsidP="00A31DA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0BFD36" w14:textId="77777777" w:rsidR="00F3252E" w:rsidRPr="00AE7509" w:rsidRDefault="00F3252E" w:rsidP="00A31DA8">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06FDB166" w14:textId="77777777" w:rsidR="00F3252E" w:rsidRPr="00AE7509" w:rsidRDefault="00F3252E" w:rsidP="00A31DA8">
            <w:pPr>
              <w:pStyle w:val="TAC"/>
              <w:keepNext w:val="0"/>
              <w:keepLines w:val="0"/>
              <w:widowControl w:val="0"/>
              <w:rPr>
                <w:kern w:val="2"/>
                <w:szCs w:val="22"/>
                <w:lang w:val="en-US"/>
              </w:rPr>
            </w:pPr>
            <w:r>
              <w:rPr>
                <w:rFonts w:hint="eastAsia"/>
                <w:kern w:val="2"/>
                <w:szCs w:val="22"/>
                <w:lang w:val="en-US" w:eastAsia="zh-CN"/>
              </w:rPr>
              <w:t>0</w:t>
            </w:r>
          </w:p>
        </w:tc>
      </w:tr>
      <w:tr w:rsidR="00F3252E" w:rsidRPr="00AE7509" w14:paraId="0D1F0A39" w14:textId="77777777" w:rsidTr="00A31DA8">
        <w:trPr>
          <w:trHeight w:val="29"/>
        </w:trPr>
        <w:tc>
          <w:tcPr>
            <w:tcW w:w="1959" w:type="dxa"/>
            <w:tcBorders>
              <w:top w:val="nil"/>
              <w:left w:val="single" w:sz="4" w:space="0" w:color="auto"/>
              <w:bottom w:val="nil"/>
              <w:right w:val="single" w:sz="4" w:space="0" w:color="auto"/>
            </w:tcBorders>
          </w:tcPr>
          <w:p w14:paraId="74FDC7A7"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6E138C5"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94BB502" w14:textId="77777777" w:rsidR="00F3252E" w:rsidRPr="00AE7509" w:rsidRDefault="00F3252E" w:rsidP="00A31DA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6BE697" w14:textId="77777777" w:rsidR="00F3252E" w:rsidRPr="00AE7509" w:rsidRDefault="00F3252E" w:rsidP="00A31DA8">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E7A1907" w14:textId="77777777" w:rsidR="00F3252E" w:rsidRPr="00AE7509" w:rsidRDefault="00F3252E" w:rsidP="00A31DA8">
            <w:pPr>
              <w:pStyle w:val="TAC"/>
              <w:keepNext w:val="0"/>
              <w:keepLines w:val="0"/>
              <w:widowControl w:val="0"/>
              <w:rPr>
                <w:kern w:val="2"/>
                <w:szCs w:val="22"/>
                <w:lang w:val="en-US"/>
              </w:rPr>
            </w:pPr>
          </w:p>
        </w:tc>
      </w:tr>
      <w:tr w:rsidR="00F3252E" w:rsidRPr="00AE7509" w14:paraId="075C239B" w14:textId="77777777" w:rsidTr="00A31DA8">
        <w:trPr>
          <w:trHeight w:val="29"/>
        </w:trPr>
        <w:tc>
          <w:tcPr>
            <w:tcW w:w="1959" w:type="dxa"/>
            <w:tcBorders>
              <w:top w:val="nil"/>
              <w:left w:val="single" w:sz="4" w:space="0" w:color="auto"/>
              <w:bottom w:val="nil"/>
              <w:right w:val="single" w:sz="4" w:space="0" w:color="auto"/>
            </w:tcBorders>
          </w:tcPr>
          <w:p w14:paraId="7AD7D6AA"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5532D2C"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2F8BCBD" w14:textId="77777777" w:rsidR="00F3252E" w:rsidRPr="00AE7509" w:rsidRDefault="00F3252E" w:rsidP="00A31DA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6D6AA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FA0D018" w14:textId="77777777" w:rsidR="00F3252E" w:rsidRPr="00AE7509" w:rsidRDefault="00F3252E" w:rsidP="00A31DA8">
            <w:pPr>
              <w:pStyle w:val="TAC"/>
              <w:keepNext w:val="0"/>
              <w:keepLines w:val="0"/>
              <w:widowControl w:val="0"/>
              <w:rPr>
                <w:kern w:val="2"/>
                <w:szCs w:val="22"/>
                <w:lang w:val="en-US"/>
              </w:rPr>
            </w:pPr>
          </w:p>
        </w:tc>
      </w:tr>
      <w:tr w:rsidR="00F3252E" w:rsidRPr="00AE7509" w14:paraId="7B861CBA" w14:textId="77777777" w:rsidTr="00A31DA8">
        <w:trPr>
          <w:trHeight w:val="29"/>
        </w:trPr>
        <w:tc>
          <w:tcPr>
            <w:tcW w:w="1959" w:type="dxa"/>
            <w:tcBorders>
              <w:top w:val="nil"/>
              <w:left w:val="single" w:sz="4" w:space="0" w:color="auto"/>
              <w:bottom w:val="single" w:sz="4" w:space="0" w:color="auto"/>
              <w:right w:val="single" w:sz="4" w:space="0" w:color="auto"/>
            </w:tcBorders>
          </w:tcPr>
          <w:p w14:paraId="74CEA096"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F38BEF"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B4C29F6" w14:textId="77777777" w:rsidR="00F3252E" w:rsidRPr="00AE7509" w:rsidRDefault="00F3252E" w:rsidP="00A31DA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3F2AFEA" w14:textId="77777777" w:rsidR="00F3252E" w:rsidRPr="00AE7509" w:rsidRDefault="00F3252E" w:rsidP="00A31DA8">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60536CE9" w14:textId="77777777" w:rsidR="00F3252E" w:rsidRPr="00AE7509" w:rsidRDefault="00F3252E" w:rsidP="00A31DA8">
            <w:pPr>
              <w:pStyle w:val="TAC"/>
              <w:keepNext w:val="0"/>
              <w:keepLines w:val="0"/>
              <w:widowControl w:val="0"/>
              <w:rPr>
                <w:kern w:val="2"/>
                <w:szCs w:val="22"/>
                <w:lang w:val="en-US"/>
              </w:rPr>
            </w:pPr>
          </w:p>
        </w:tc>
      </w:tr>
      <w:tr w:rsidR="00F3252E" w:rsidRPr="00AE7509" w14:paraId="517690BB" w14:textId="77777777" w:rsidTr="00A31DA8">
        <w:trPr>
          <w:trHeight w:val="29"/>
        </w:trPr>
        <w:tc>
          <w:tcPr>
            <w:tcW w:w="1959" w:type="dxa"/>
            <w:tcBorders>
              <w:top w:val="single" w:sz="4" w:space="0" w:color="auto"/>
              <w:left w:val="single" w:sz="4" w:space="0" w:color="auto"/>
              <w:bottom w:val="nil"/>
              <w:right w:val="single" w:sz="4" w:space="0" w:color="auto"/>
            </w:tcBorders>
          </w:tcPr>
          <w:p w14:paraId="630915F6" w14:textId="77777777" w:rsidR="00F3252E" w:rsidRPr="00AE7509" w:rsidRDefault="00F3252E" w:rsidP="00A31DA8">
            <w:pPr>
              <w:pStyle w:val="TAC"/>
              <w:keepNext w:val="0"/>
              <w:keepLines w:val="0"/>
              <w:widowControl w:val="0"/>
            </w:pPr>
            <w:r w:rsidRPr="00462DE7">
              <w:t>CA_n1(2A)-n3B-n7A-n79C</w:t>
            </w:r>
          </w:p>
        </w:tc>
        <w:tc>
          <w:tcPr>
            <w:tcW w:w="2036" w:type="dxa"/>
            <w:tcBorders>
              <w:top w:val="single" w:sz="4" w:space="0" w:color="auto"/>
              <w:left w:val="single" w:sz="4" w:space="0" w:color="auto"/>
              <w:bottom w:val="nil"/>
              <w:right w:val="single" w:sz="4" w:space="0" w:color="auto"/>
            </w:tcBorders>
          </w:tcPr>
          <w:p w14:paraId="6E9C6B16" w14:textId="77777777" w:rsidR="00F3252E" w:rsidRPr="00AE7509" w:rsidRDefault="00F3252E" w:rsidP="00A31DA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1C51A57" w14:textId="77777777" w:rsidR="00F3252E" w:rsidRPr="00AE7509" w:rsidRDefault="00F3252E" w:rsidP="00A31DA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902C17" w14:textId="77777777" w:rsidR="00F3252E" w:rsidRPr="00AE7509" w:rsidRDefault="00F3252E" w:rsidP="00A31DA8">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12F80F7B" w14:textId="77777777" w:rsidR="00F3252E" w:rsidRPr="00AE7509" w:rsidRDefault="00F3252E" w:rsidP="00A31DA8">
            <w:pPr>
              <w:pStyle w:val="TAC"/>
              <w:keepNext w:val="0"/>
              <w:keepLines w:val="0"/>
              <w:widowControl w:val="0"/>
              <w:rPr>
                <w:kern w:val="2"/>
                <w:szCs w:val="22"/>
                <w:lang w:val="en-US"/>
              </w:rPr>
            </w:pPr>
            <w:r>
              <w:rPr>
                <w:rFonts w:hint="eastAsia"/>
                <w:kern w:val="2"/>
                <w:szCs w:val="22"/>
                <w:lang w:val="en-US" w:eastAsia="zh-CN"/>
              </w:rPr>
              <w:t>0</w:t>
            </w:r>
          </w:p>
        </w:tc>
      </w:tr>
      <w:tr w:rsidR="00F3252E" w:rsidRPr="00AE7509" w14:paraId="39903A0E" w14:textId="77777777" w:rsidTr="00A31DA8">
        <w:trPr>
          <w:trHeight w:val="29"/>
        </w:trPr>
        <w:tc>
          <w:tcPr>
            <w:tcW w:w="1959" w:type="dxa"/>
            <w:tcBorders>
              <w:top w:val="nil"/>
              <w:left w:val="single" w:sz="4" w:space="0" w:color="auto"/>
              <w:bottom w:val="nil"/>
              <w:right w:val="single" w:sz="4" w:space="0" w:color="auto"/>
            </w:tcBorders>
          </w:tcPr>
          <w:p w14:paraId="4C9B45B5"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7BCE12C2"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BB28CCC" w14:textId="77777777" w:rsidR="00F3252E" w:rsidRPr="00AE7509" w:rsidRDefault="00F3252E" w:rsidP="00A31DA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D02C5F" w14:textId="77777777" w:rsidR="00F3252E" w:rsidRPr="00AE7509" w:rsidRDefault="00F3252E" w:rsidP="00A31DA8">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C43368A" w14:textId="77777777" w:rsidR="00F3252E" w:rsidRPr="00AE7509" w:rsidRDefault="00F3252E" w:rsidP="00A31DA8">
            <w:pPr>
              <w:pStyle w:val="TAC"/>
              <w:keepNext w:val="0"/>
              <w:keepLines w:val="0"/>
              <w:widowControl w:val="0"/>
              <w:rPr>
                <w:kern w:val="2"/>
                <w:szCs w:val="22"/>
                <w:lang w:val="en-US"/>
              </w:rPr>
            </w:pPr>
          </w:p>
        </w:tc>
      </w:tr>
      <w:tr w:rsidR="00F3252E" w:rsidRPr="00AE7509" w14:paraId="38DBDA03" w14:textId="77777777" w:rsidTr="00A31DA8">
        <w:trPr>
          <w:trHeight w:val="29"/>
        </w:trPr>
        <w:tc>
          <w:tcPr>
            <w:tcW w:w="1959" w:type="dxa"/>
            <w:tcBorders>
              <w:top w:val="nil"/>
              <w:left w:val="single" w:sz="4" w:space="0" w:color="auto"/>
              <w:bottom w:val="nil"/>
              <w:right w:val="single" w:sz="4" w:space="0" w:color="auto"/>
            </w:tcBorders>
          </w:tcPr>
          <w:p w14:paraId="6D0FF08B"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178BECF3"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E0DE1D8" w14:textId="77777777" w:rsidR="00F3252E" w:rsidRPr="00AE7509" w:rsidRDefault="00F3252E" w:rsidP="00A31DA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9E04D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A2BAEC0" w14:textId="77777777" w:rsidR="00F3252E" w:rsidRPr="00AE7509" w:rsidRDefault="00F3252E" w:rsidP="00A31DA8">
            <w:pPr>
              <w:pStyle w:val="TAC"/>
              <w:keepNext w:val="0"/>
              <w:keepLines w:val="0"/>
              <w:widowControl w:val="0"/>
              <w:rPr>
                <w:kern w:val="2"/>
                <w:szCs w:val="22"/>
                <w:lang w:val="en-US"/>
              </w:rPr>
            </w:pPr>
          </w:p>
        </w:tc>
      </w:tr>
      <w:tr w:rsidR="00F3252E" w:rsidRPr="00AE7509" w14:paraId="02233540" w14:textId="77777777" w:rsidTr="00A31DA8">
        <w:trPr>
          <w:trHeight w:val="29"/>
        </w:trPr>
        <w:tc>
          <w:tcPr>
            <w:tcW w:w="1959" w:type="dxa"/>
            <w:tcBorders>
              <w:top w:val="nil"/>
              <w:left w:val="single" w:sz="4" w:space="0" w:color="auto"/>
              <w:bottom w:val="single" w:sz="4" w:space="0" w:color="auto"/>
              <w:right w:val="single" w:sz="4" w:space="0" w:color="auto"/>
            </w:tcBorders>
          </w:tcPr>
          <w:p w14:paraId="65476BE5"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0322FC"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361DB84" w14:textId="77777777" w:rsidR="00F3252E" w:rsidRPr="00AE7509" w:rsidRDefault="00F3252E" w:rsidP="00A31DA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C2F12C0" w14:textId="77777777" w:rsidR="00F3252E" w:rsidRPr="00AE7509" w:rsidRDefault="00F3252E" w:rsidP="00A31DA8">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24EF0F1B" w14:textId="77777777" w:rsidR="00F3252E" w:rsidRPr="00AE7509" w:rsidRDefault="00F3252E" w:rsidP="00A31DA8">
            <w:pPr>
              <w:pStyle w:val="TAC"/>
              <w:keepNext w:val="0"/>
              <w:keepLines w:val="0"/>
              <w:widowControl w:val="0"/>
              <w:rPr>
                <w:kern w:val="2"/>
                <w:szCs w:val="22"/>
                <w:lang w:val="en-US"/>
              </w:rPr>
            </w:pPr>
          </w:p>
        </w:tc>
      </w:tr>
      <w:tr w:rsidR="00F3252E" w:rsidRPr="00AE7509" w14:paraId="5DACC006" w14:textId="77777777" w:rsidTr="00A31DA8">
        <w:trPr>
          <w:trHeight w:val="29"/>
        </w:trPr>
        <w:tc>
          <w:tcPr>
            <w:tcW w:w="1959" w:type="dxa"/>
            <w:tcBorders>
              <w:top w:val="single" w:sz="4" w:space="0" w:color="auto"/>
              <w:left w:val="single" w:sz="4" w:space="0" w:color="auto"/>
              <w:bottom w:val="nil"/>
              <w:right w:val="single" w:sz="4" w:space="0" w:color="auto"/>
            </w:tcBorders>
          </w:tcPr>
          <w:p w14:paraId="1BBE7716" w14:textId="77777777" w:rsidR="00F3252E" w:rsidRPr="00AE7509" w:rsidRDefault="00F3252E" w:rsidP="00A31DA8">
            <w:pPr>
              <w:pStyle w:val="TAC"/>
              <w:keepNext w:val="0"/>
              <w:keepLines w:val="0"/>
              <w:widowControl w:val="0"/>
            </w:pPr>
            <w:r w:rsidRPr="00462DE7">
              <w:t>CA_n1A-n3(2A)-n7A-n79A</w:t>
            </w:r>
          </w:p>
        </w:tc>
        <w:tc>
          <w:tcPr>
            <w:tcW w:w="2036" w:type="dxa"/>
            <w:tcBorders>
              <w:top w:val="single" w:sz="4" w:space="0" w:color="auto"/>
              <w:left w:val="single" w:sz="4" w:space="0" w:color="auto"/>
              <w:bottom w:val="nil"/>
              <w:right w:val="single" w:sz="4" w:space="0" w:color="auto"/>
            </w:tcBorders>
          </w:tcPr>
          <w:p w14:paraId="74EB43DF" w14:textId="77777777" w:rsidR="00F3252E" w:rsidRPr="00AE7509" w:rsidRDefault="00F3252E" w:rsidP="00A31DA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097B60B" w14:textId="77777777" w:rsidR="00F3252E" w:rsidRPr="00AE7509" w:rsidRDefault="00F3252E" w:rsidP="00A31DA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2F6EC7" w14:textId="77777777" w:rsidR="00F3252E" w:rsidRPr="00AE7509" w:rsidRDefault="00F3252E" w:rsidP="00A31DA8">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51B9BDA2" w14:textId="77777777" w:rsidR="00F3252E" w:rsidRPr="00AE7509" w:rsidRDefault="00F3252E" w:rsidP="00A31DA8">
            <w:pPr>
              <w:pStyle w:val="TAC"/>
              <w:keepNext w:val="0"/>
              <w:keepLines w:val="0"/>
              <w:widowControl w:val="0"/>
              <w:rPr>
                <w:kern w:val="2"/>
                <w:szCs w:val="22"/>
                <w:lang w:val="en-US"/>
              </w:rPr>
            </w:pPr>
            <w:r>
              <w:rPr>
                <w:rFonts w:hint="eastAsia"/>
                <w:kern w:val="2"/>
                <w:szCs w:val="22"/>
                <w:lang w:val="en-US" w:eastAsia="zh-CN"/>
              </w:rPr>
              <w:t>0</w:t>
            </w:r>
          </w:p>
        </w:tc>
      </w:tr>
      <w:tr w:rsidR="00F3252E" w:rsidRPr="00AE7509" w14:paraId="0512B6AF" w14:textId="77777777" w:rsidTr="00A31DA8">
        <w:trPr>
          <w:trHeight w:val="29"/>
        </w:trPr>
        <w:tc>
          <w:tcPr>
            <w:tcW w:w="1959" w:type="dxa"/>
            <w:tcBorders>
              <w:top w:val="nil"/>
              <w:left w:val="single" w:sz="4" w:space="0" w:color="auto"/>
              <w:bottom w:val="nil"/>
              <w:right w:val="single" w:sz="4" w:space="0" w:color="auto"/>
            </w:tcBorders>
          </w:tcPr>
          <w:p w14:paraId="474F8DA8"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51FA39F3"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78E09E7" w14:textId="77777777" w:rsidR="00F3252E" w:rsidRPr="00AE7509" w:rsidRDefault="00F3252E" w:rsidP="00A31DA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1EA899" w14:textId="77777777" w:rsidR="00F3252E" w:rsidRPr="00AE7509" w:rsidRDefault="00F3252E" w:rsidP="00A31DA8">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0636F2F1" w14:textId="77777777" w:rsidR="00F3252E" w:rsidRPr="00AE7509" w:rsidRDefault="00F3252E" w:rsidP="00A31DA8">
            <w:pPr>
              <w:pStyle w:val="TAC"/>
              <w:keepNext w:val="0"/>
              <w:keepLines w:val="0"/>
              <w:widowControl w:val="0"/>
              <w:rPr>
                <w:kern w:val="2"/>
                <w:szCs w:val="22"/>
                <w:lang w:val="en-US"/>
              </w:rPr>
            </w:pPr>
          </w:p>
        </w:tc>
      </w:tr>
      <w:tr w:rsidR="00F3252E" w:rsidRPr="00AE7509" w14:paraId="3E8C72F9" w14:textId="77777777" w:rsidTr="00A31DA8">
        <w:trPr>
          <w:trHeight w:val="29"/>
        </w:trPr>
        <w:tc>
          <w:tcPr>
            <w:tcW w:w="1959" w:type="dxa"/>
            <w:tcBorders>
              <w:top w:val="nil"/>
              <w:left w:val="single" w:sz="4" w:space="0" w:color="auto"/>
              <w:bottom w:val="nil"/>
              <w:right w:val="single" w:sz="4" w:space="0" w:color="auto"/>
            </w:tcBorders>
          </w:tcPr>
          <w:p w14:paraId="39F714B7"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56E292B6"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D232EFA" w14:textId="77777777" w:rsidR="00F3252E" w:rsidRPr="00AE7509" w:rsidRDefault="00F3252E" w:rsidP="00A31DA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CE0502" w14:textId="77777777" w:rsidR="00F3252E" w:rsidRPr="00AE7509" w:rsidRDefault="00F3252E" w:rsidP="00A31DA8">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4FA315E9" w14:textId="77777777" w:rsidR="00F3252E" w:rsidRPr="00AE7509" w:rsidRDefault="00F3252E" w:rsidP="00A31DA8">
            <w:pPr>
              <w:pStyle w:val="TAC"/>
              <w:keepNext w:val="0"/>
              <w:keepLines w:val="0"/>
              <w:widowControl w:val="0"/>
              <w:rPr>
                <w:kern w:val="2"/>
                <w:szCs w:val="22"/>
                <w:lang w:val="en-US"/>
              </w:rPr>
            </w:pPr>
          </w:p>
        </w:tc>
      </w:tr>
      <w:tr w:rsidR="00F3252E" w:rsidRPr="00AE7509" w14:paraId="6E00CD28" w14:textId="77777777" w:rsidTr="00A31DA8">
        <w:trPr>
          <w:trHeight w:val="29"/>
        </w:trPr>
        <w:tc>
          <w:tcPr>
            <w:tcW w:w="1959" w:type="dxa"/>
            <w:tcBorders>
              <w:top w:val="nil"/>
              <w:left w:val="single" w:sz="4" w:space="0" w:color="auto"/>
              <w:bottom w:val="single" w:sz="4" w:space="0" w:color="auto"/>
              <w:right w:val="single" w:sz="4" w:space="0" w:color="auto"/>
            </w:tcBorders>
          </w:tcPr>
          <w:p w14:paraId="2D238071"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033B8D"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5107B86" w14:textId="77777777" w:rsidR="00F3252E" w:rsidRPr="00AE7509" w:rsidRDefault="00F3252E" w:rsidP="00A31DA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45F7B59" w14:textId="77777777" w:rsidR="00F3252E" w:rsidRPr="00AE7509" w:rsidRDefault="00F3252E" w:rsidP="00A31DA8">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3E0C03F6" w14:textId="77777777" w:rsidR="00F3252E" w:rsidRPr="00AE7509" w:rsidRDefault="00F3252E" w:rsidP="00A31DA8">
            <w:pPr>
              <w:pStyle w:val="TAC"/>
              <w:keepNext w:val="0"/>
              <w:keepLines w:val="0"/>
              <w:widowControl w:val="0"/>
              <w:rPr>
                <w:kern w:val="2"/>
                <w:szCs w:val="22"/>
                <w:lang w:val="en-US"/>
              </w:rPr>
            </w:pPr>
          </w:p>
        </w:tc>
      </w:tr>
      <w:tr w:rsidR="00F3252E" w:rsidRPr="00AE7509" w14:paraId="33D8B943" w14:textId="77777777" w:rsidTr="00A31DA8">
        <w:trPr>
          <w:trHeight w:val="29"/>
        </w:trPr>
        <w:tc>
          <w:tcPr>
            <w:tcW w:w="1959" w:type="dxa"/>
            <w:tcBorders>
              <w:top w:val="single" w:sz="4" w:space="0" w:color="auto"/>
              <w:left w:val="single" w:sz="4" w:space="0" w:color="auto"/>
              <w:bottom w:val="nil"/>
              <w:right w:val="single" w:sz="4" w:space="0" w:color="auto"/>
            </w:tcBorders>
          </w:tcPr>
          <w:p w14:paraId="2FCB5ABD" w14:textId="77777777" w:rsidR="00F3252E" w:rsidRPr="00AE7509" w:rsidRDefault="00F3252E" w:rsidP="00A31DA8">
            <w:pPr>
              <w:pStyle w:val="TAC"/>
              <w:keepNext w:val="0"/>
              <w:keepLines w:val="0"/>
              <w:widowControl w:val="0"/>
            </w:pPr>
            <w:r w:rsidRPr="00462DE7">
              <w:t>CA_n1A-n3(2A)-n7A-n79C</w:t>
            </w:r>
          </w:p>
        </w:tc>
        <w:tc>
          <w:tcPr>
            <w:tcW w:w="2036" w:type="dxa"/>
            <w:tcBorders>
              <w:top w:val="single" w:sz="4" w:space="0" w:color="auto"/>
              <w:left w:val="single" w:sz="4" w:space="0" w:color="auto"/>
              <w:bottom w:val="nil"/>
              <w:right w:val="single" w:sz="4" w:space="0" w:color="auto"/>
            </w:tcBorders>
          </w:tcPr>
          <w:p w14:paraId="2764CB05" w14:textId="77777777" w:rsidR="00F3252E" w:rsidRPr="00AE7509" w:rsidRDefault="00F3252E" w:rsidP="00A31DA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0CD47CB" w14:textId="77777777" w:rsidR="00F3252E" w:rsidRPr="00AE7509" w:rsidRDefault="00F3252E" w:rsidP="00A31DA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4833CD" w14:textId="77777777" w:rsidR="00F3252E" w:rsidRPr="00AE7509" w:rsidRDefault="00F3252E" w:rsidP="00A31DA8">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72F81F61" w14:textId="77777777" w:rsidR="00F3252E" w:rsidRPr="00AE7509" w:rsidRDefault="00F3252E" w:rsidP="00A31DA8">
            <w:pPr>
              <w:pStyle w:val="TAC"/>
              <w:keepNext w:val="0"/>
              <w:keepLines w:val="0"/>
              <w:widowControl w:val="0"/>
              <w:rPr>
                <w:kern w:val="2"/>
                <w:szCs w:val="22"/>
                <w:lang w:val="en-US"/>
              </w:rPr>
            </w:pPr>
            <w:r>
              <w:rPr>
                <w:rFonts w:hint="eastAsia"/>
                <w:kern w:val="2"/>
                <w:szCs w:val="22"/>
                <w:lang w:val="en-US" w:eastAsia="zh-CN"/>
              </w:rPr>
              <w:t>0</w:t>
            </w:r>
          </w:p>
        </w:tc>
      </w:tr>
      <w:tr w:rsidR="00F3252E" w:rsidRPr="00AE7509" w14:paraId="5875EAB8" w14:textId="77777777" w:rsidTr="00A31DA8">
        <w:trPr>
          <w:trHeight w:val="29"/>
        </w:trPr>
        <w:tc>
          <w:tcPr>
            <w:tcW w:w="1959" w:type="dxa"/>
            <w:tcBorders>
              <w:top w:val="nil"/>
              <w:left w:val="single" w:sz="4" w:space="0" w:color="auto"/>
              <w:bottom w:val="nil"/>
              <w:right w:val="single" w:sz="4" w:space="0" w:color="auto"/>
            </w:tcBorders>
          </w:tcPr>
          <w:p w14:paraId="1C47FDE8"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10E47A76"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83AB7CB" w14:textId="77777777" w:rsidR="00F3252E" w:rsidRPr="00AE7509" w:rsidRDefault="00F3252E" w:rsidP="00A31DA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A99FB0" w14:textId="77777777" w:rsidR="00F3252E" w:rsidRPr="00AE7509" w:rsidRDefault="00F3252E" w:rsidP="00A31DA8">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596024F0" w14:textId="77777777" w:rsidR="00F3252E" w:rsidRPr="00AE7509" w:rsidRDefault="00F3252E" w:rsidP="00A31DA8">
            <w:pPr>
              <w:pStyle w:val="TAC"/>
              <w:keepNext w:val="0"/>
              <w:keepLines w:val="0"/>
              <w:widowControl w:val="0"/>
              <w:rPr>
                <w:kern w:val="2"/>
                <w:szCs w:val="22"/>
                <w:lang w:val="en-US"/>
              </w:rPr>
            </w:pPr>
          </w:p>
        </w:tc>
      </w:tr>
      <w:tr w:rsidR="00F3252E" w:rsidRPr="00AE7509" w14:paraId="343821AB" w14:textId="77777777" w:rsidTr="00A31DA8">
        <w:trPr>
          <w:trHeight w:val="29"/>
        </w:trPr>
        <w:tc>
          <w:tcPr>
            <w:tcW w:w="1959" w:type="dxa"/>
            <w:tcBorders>
              <w:top w:val="nil"/>
              <w:left w:val="single" w:sz="4" w:space="0" w:color="auto"/>
              <w:bottom w:val="nil"/>
              <w:right w:val="single" w:sz="4" w:space="0" w:color="auto"/>
            </w:tcBorders>
          </w:tcPr>
          <w:p w14:paraId="3EBA8563"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149BFA10"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ED4FC26" w14:textId="77777777" w:rsidR="00F3252E" w:rsidRPr="00AE7509" w:rsidRDefault="00F3252E" w:rsidP="00A31DA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DA0A76" w14:textId="77777777" w:rsidR="00F3252E" w:rsidRPr="00AE7509" w:rsidRDefault="00F3252E" w:rsidP="00A31DA8">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46CFFD60" w14:textId="77777777" w:rsidR="00F3252E" w:rsidRPr="00AE7509" w:rsidRDefault="00F3252E" w:rsidP="00A31DA8">
            <w:pPr>
              <w:pStyle w:val="TAC"/>
              <w:keepNext w:val="0"/>
              <w:keepLines w:val="0"/>
              <w:widowControl w:val="0"/>
              <w:rPr>
                <w:kern w:val="2"/>
                <w:szCs w:val="22"/>
                <w:lang w:val="en-US"/>
              </w:rPr>
            </w:pPr>
          </w:p>
        </w:tc>
      </w:tr>
      <w:tr w:rsidR="00F3252E" w:rsidRPr="00AE7509" w14:paraId="59A5DEC6" w14:textId="77777777" w:rsidTr="00A31DA8">
        <w:trPr>
          <w:trHeight w:val="29"/>
        </w:trPr>
        <w:tc>
          <w:tcPr>
            <w:tcW w:w="1959" w:type="dxa"/>
            <w:tcBorders>
              <w:top w:val="nil"/>
              <w:left w:val="single" w:sz="4" w:space="0" w:color="auto"/>
              <w:bottom w:val="single" w:sz="4" w:space="0" w:color="auto"/>
              <w:right w:val="single" w:sz="4" w:space="0" w:color="auto"/>
            </w:tcBorders>
          </w:tcPr>
          <w:p w14:paraId="68707622"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70EE76"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079053A" w14:textId="77777777" w:rsidR="00F3252E" w:rsidRPr="00AE7509" w:rsidRDefault="00F3252E" w:rsidP="00A31DA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DCA4C2D" w14:textId="77777777" w:rsidR="00F3252E" w:rsidRPr="00AE7509" w:rsidRDefault="00F3252E" w:rsidP="00A31DA8">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44D9267A" w14:textId="77777777" w:rsidR="00F3252E" w:rsidRPr="00AE7509" w:rsidRDefault="00F3252E" w:rsidP="00A31DA8">
            <w:pPr>
              <w:pStyle w:val="TAC"/>
              <w:keepNext w:val="0"/>
              <w:keepLines w:val="0"/>
              <w:widowControl w:val="0"/>
              <w:rPr>
                <w:kern w:val="2"/>
                <w:szCs w:val="22"/>
                <w:lang w:val="en-US"/>
              </w:rPr>
            </w:pPr>
          </w:p>
        </w:tc>
      </w:tr>
      <w:tr w:rsidR="00F3252E" w:rsidRPr="00AE7509" w14:paraId="26A7A86B" w14:textId="77777777" w:rsidTr="00A31DA8">
        <w:trPr>
          <w:trHeight w:val="29"/>
        </w:trPr>
        <w:tc>
          <w:tcPr>
            <w:tcW w:w="1959" w:type="dxa"/>
            <w:tcBorders>
              <w:top w:val="single" w:sz="4" w:space="0" w:color="auto"/>
              <w:left w:val="single" w:sz="4" w:space="0" w:color="auto"/>
              <w:bottom w:val="nil"/>
              <w:right w:val="single" w:sz="4" w:space="0" w:color="auto"/>
            </w:tcBorders>
          </w:tcPr>
          <w:p w14:paraId="4B604492" w14:textId="77777777" w:rsidR="00F3252E" w:rsidRPr="00AE7509" w:rsidRDefault="00F3252E" w:rsidP="00A31DA8">
            <w:pPr>
              <w:pStyle w:val="TAC"/>
              <w:keepNext w:val="0"/>
              <w:keepLines w:val="0"/>
              <w:widowControl w:val="0"/>
            </w:pPr>
            <w:r w:rsidRPr="00462DE7">
              <w:t>CA_n1(2A)-n3(2A)-n7A-n79A</w:t>
            </w:r>
          </w:p>
        </w:tc>
        <w:tc>
          <w:tcPr>
            <w:tcW w:w="2036" w:type="dxa"/>
            <w:tcBorders>
              <w:top w:val="single" w:sz="4" w:space="0" w:color="auto"/>
              <w:left w:val="single" w:sz="4" w:space="0" w:color="auto"/>
              <w:bottom w:val="nil"/>
              <w:right w:val="single" w:sz="4" w:space="0" w:color="auto"/>
            </w:tcBorders>
          </w:tcPr>
          <w:p w14:paraId="47336B6E" w14:textId="77777777" w:rsidR="00F3252E" w:rsidRPr="00AE7509" w:rsidRDefault="00F3252E" w:rsidP="00A31DA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AAD455D" w14:textId="77777777" w:rsidR="00F3252E" w:rsidRPr="00AE7509" w:rsidRDefault="00F3252E" w:rsidP="00A31DA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4AB191" w14:textId="77777777" w:rsidR="00F3252E" w:rsidRPr="00AE7509" w:rsidRDefault="00F3252E" w:rsidP="00A31DA8">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408AC4AB" w14:textId="77777777" w:rsidR="00F3252E" w:rsidRPr="00AE7509" w:rsidRDefault="00F3252E" w:rsidP="00A31DA8">
            <w:pPr>
              <w:pStyle w:val="TAC"/>
              <w:keepNext w:val="0"/>
              <w:keepLines w:val="0"/>
              <w:widowControl w:val="0"/>
              <w:rPr>
                <w:kern w:val="2"/>
                <w:szCs w:val="22"/>
                <w:lang w:val="en-US"/>
              </w:rPr>
            </w:pPr>
            <w:r>
              <w:rPr>
                <w:rFonts w:hint="eastAsia"/>
                <w:kern w:val="2"/>
                <w:szCs w:val="22"/>
                <w:lang w:val="en-US" w:eastAsia="zh-CN"/>
              </w:rPr>
              <w:t>0</w:t>
            </w:r>
          </w:p>
        </w:tc>
      </w:tr>
      <w:tr w:rsidR="00F3252E" w:rsidRPr="00AE7509" w14:paraId="045959D8" w14:textId="77777777" w:rsidTr="00A31DA8">
        <w:trPr>
          <w:trHeight w:val="29"/>
        </w:trPr>
        <w:tc>
          <w:tcPr>
            <w:tcW w:w="1959" w:type="dxa"/>
            <w:tcBorders>
              <w:top w:val="nil"/>
              <w:left w:val="single" w:sz="4" w:space="0" w:color="auto"/>
              <w:bottom w:val="nil"/>
              <w:right w:val="single" w:sz="4" w:space="0" w:color="auto"/>
            </w:tcBorders>
          </w:tcPr>
          <w:p w14:paraId="08F4D19D"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331A251D"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D0EA267" w14:textId="77777777" w:rsidR="00F3252E" w:rsidRPr="00AE7509" w:rsidRDefault="00F3252E" w:rsidP="00A31DA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790D3B" w14:textId="77777777" w:rsidR="00F3252E" w:rsidRPr="00AE7509" w:rsidRDefault="00F3252E" w:rsidP="00A31DA8">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0FFD52AC" w14:textId="77777777" w:rsidR="00F3252E" w:rsidRPr="00AE7509" w:rsidRDefault="00F3252E" w:rsidP="00A31DA8">
            <w:pPr>
              <w:pStyle w:val="TAC"/>
              <w:keepNext w:val="0"/>
              <w:keepLines w:val="0"/>
              <w:widowControl w:val="0"/>
              <w:rPr>
                <w:kern w:val="2"/>
                <w:szCs w:val="22"/>
                <w:lang w:val="en-US"/>
              </w:rPr>
            </w:pPr>
          </w:p>
        </w:tc>
      </w:tr>
      <w:tr w:rsidR="00F3252E" w:rsidRPr="00AE7509" w14:paraId="4BD15256" w14:textId="77777777" w:rsidTr="00A31DA8">
        <w:trPr>
          <w:trHeight w:val="29"/>
        </w:trPr>
        <w:tc>
          <w:tcPr>
            <w:tcW w:w="1959" w:type="dxa"/>
            <w:tcBorders>
              <w:top w:val="nil"/>
              <w:left w:val="single" w:sz="4" w:space="0" w:color="auto"/>
              <w:bottom w:val="nil"/>
              <w:right w:val="single" w:sz="4" w:space="0" w:color="auto"/>
            </w:tcBorders>
          </w:tcPr>
          <w:p w14:paraId="72D86046"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71F24F18"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7D13AAF" w14:textId="77777777" w:rsidR="00F3252E" w:rsidRPr="00AE7509" w:rsidRDefault="00F3252E" w:rsidP="00A31DA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C54C3A" w14:textId="77777777" w:rsidR="00F3252E" w:rsidRPr="00AE7509" w:rsidRDefault="00F3252E" w:rsidP="00A31DA8">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1C0A2244" w14:textId="77777777" w:rsidR="00F3252E" w:rsidRPr="00AE7509" w:rsidRDefault="00F3252E" w:rsidP="00A31DA8">
            <w:pPr>
              <w:pStyle w:val="TAC"/>
              <w:keepNext w:val="0"/>
              <w:keepLines w:val="0"/>
              <w:widowControl w:val="0"/>
              <w:rPr>
                <w:kern w:val="2"/>
                <w:szCs w:val="22"/>
                <w:lang w:val="en-US"/>
              </w:rPr>
            </w:pPr>
          </w:p>
        </w:tc>
      </w:tr>
      <w:tr w:rsidR="00F3252E" w:rsidRPr="00AE7509" w14:paraId="63EDDC95" w14:textId="77777777" w:rsidTr="00A31DA8">
        <w:trPr>
          <w:trHeight w:val="29"/>
        </w:trPr>
        <w:tc>
          <w:tcPr>
            <w:tcW w:w="1959" w:type="dxa"/>
            <w:tcBorders>
              <w:top w:val="nil"/>
              <w:left w:val="single" w:sz="4" w:space="0" w:color="auto"/>
              <w:bottom w:val="single" w:sz="4" w:space="0" w:color="auto"/>
              <w:right w:val="single" w:sz="4" w:space="0" w:color="auto"/>
            </w:tcBorders>
          </w:tcPr>
          <w:p w14:paraId="38507998"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559995"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8F1A90B" w14:textId="77777777" w:rsidR="00F3252E" w:rsidRPr="00AE7509" w:rsidRDefault="00F3252E" w:rsidP="00A31DA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9EEE283" w14:textId="77777777" w:rsidR="00F3252E" w:rsidRPr="00AE7509" w:rsidRDefault="00F3252E" w:rsidP="00A31DA8">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3C74B26D" w14:textId="77777777" w:rsidR="00F3252E" w:rsidRPr="00AE7509" w:rsidRDefault="00F3252E" w:rsidP="00A31DA8">
            <w:pPr>
              <w:pStyle w:val="TAC"/>
              <w:keepNext w:val="0"/>
              <w:keepLines w:val="0"/>
              <w:widowControl w:val="0"/>
              <w:rPr>
                <w:kern w:val="2"/>
                <w:szCs w:val="22"/>
                <w:lang w:val="en-US"/>
              </w:rPr>
            </w:pPr>
          </w:p>
        </w:tc>
      </w:tr>
      <w:tr w:rsidR="00F3252E" w:rsidRPr="00AE7509" w14:paraId="174FCAAC" w14:textId="77777777" w:rsidTr="00A31DA8">
        <w:trPr>
          <w:trHeight w:val="29"/>
        </w:trPr>
        <w:tc>
          <w:tcPr>
            <w:tcW w:w="1959" w:type="dxa"/>
            <w:tcBorders>
              <w:top w:val="single" w:sz="4" w:space="0" w:color="auto"/>
              <w:left w:val="single" w:sz="4" w:space="0" w:color="auto"/>
              <w:bottom w:val="nil"/>
              <w:right w:val="single" w:sz="4" w:space="0" w:color="auto"/>
            </w:tcBorders>
          </w:tcPr>
          <w:p w14:paraId="373429EE" w14:textId="77777777" w:rsidR="00F3252E" w:rsidRPr="00AE7509" w:rsidRDefault="00F3252E" w:rsidP="00A31DA8">
            <w:pPr>
              <w:pStyle w:val="TAC"/>
              <w:keepNext w:val="0"/>
              <w:keepLines w:val="0"/>
              <w:widowControl w:val="0"/>
            </w:pPr>
            <w:r w:rsidRPr="00462DE7">
              <w:t>CA_n1(2A)-n3(2A)-n7A-n79C</w:t>
            </w:r>
          </w:p>
        </w:tc>
        <w:tc>
          <w:tcPr>
            <w:tcW w:w="2036" w:type="dxa"/>
            <w:tcBorders>
              <w:top w:val="single" w:sz="4" w:space="0" w:color="auto"/>
              <w:left w:val="single" w:sz="4" w:space="0" w:color="auto"/>
              <w:bottom w:val="nil"/>
              <w:right w:val="single" w:sz="4" w:space="0" w:color="auto"/>
            </w:tcBorders>
          </w:tcPr>
          <w:p w14:paraId="67395538" w14:textId="77777777" w:rsidR="00F3252E" w:rsidRPr="00AE7509" w:rsidRDefault="00F3252E" w:rsidP="00A31DA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D87234E" w14:textId="77777777" w:rsidR="00F3252E" w:rsidRPr="00AE7509" w:rsidRDefault="00F3252E" w:rsidP="00A31DA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6238A2" w14:textId="77777777" w:rsidR="00F3252E" w:rsidRPr="00AE7509" w:rsidRDefault="00F3252E" w:rsidP="00A31DA8">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27237BC4" w14:textId="77777777" w:rsidR="00F3252E" w:rsidRPr="00AE7509" w:rsidRDefault="00F3252E" w:rsidP="00A31DA8">
            <w:pPr>
              <w:pStyle w:val="TAC"/>
              <w:keepNext w:val="0"/>
              <w:keepLines w:val="0"/>
              <w:widowControl w:val="0"/>
              <w:rPr>
                <w:kern w:val="2"/>
                <w:szCs w:val="22"/>
                <w:lang w:val="en-US"/>
              </w:rPr>
            </w:pPr>
            <w:r>
              <w:rPr>
                <w:rFonts w:hint="eastAsia"/>
                <w:kern w:val="2"/>
                <w:szCs w:val="22"/>
                <w:lang w:val="en-US" w:eastAsia="zh-CN"/>
              </w:rPr>
              <w:t>0</w:t>
            </w:r>
          </w:p>
        </w:tc>
      </w:tr>
      <w:tr w:rsidR="00F3252E" w:rsidRPr="00AE7509" w14:paraId="3C66B4FA" w14:textId="77777777" w:rsidTr="00A31DA8">
        <w:trPr>
          <w:trHeight w:val="29"/>
        </w:trPr>
        <w:tc>
          <w:tcPr>
            <w:tcW w:w="1959" w:type="dxa"/>
            <w:tcBorders>
              <w:top w:val="nil"/>
              <w:left w:val="single" w:sz="4" w:space="0" w:color="auto"/>
              <w:bottom w:val="nil"/>
              <w:right w:val="single" w:sz="4" w:space="0" w:color="auto"/>
            </w:tcBorders>
          </w:tcPr>
          <w:p w14:paraId="6B1EF25D"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1D44B75F"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03B8C67" w14:textId="77777777" w:rsidR="00F3252E" w:rsidRPr="00AE7509" w:rsidRDefault="00F3252E" w:rsidP="00A31DA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8643E7" w14:textId="77777777" w:rsidR="00F3252E" w:rsidRPr="00AE7509" w:rsidRDefault="00F3252E" w:rsidP="00A31DA8">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34E7D1C1" w14:textId="77777777" w:rsidR="00F3252E" w:rsidRPr="00AE7509" w:rsidRDefault="00F3252E" w:rsidP="00A31DA8">
            <w:pPr>
              <w:pStyle w:val="TAC"/>
              <w:keepNext w:val="0"/>
              <w:keepLines w:val="0"/>
              <w:widowControl w:val="0"/>
              <w:rPr>
                <w:kern w:val="2"/>
                <w:szCs w:val="22"/>
                <w:lang w:val="en-US"/>
              </w:rPr>
            </w:pPr>
          </w:p>
        </w:tc>
      </w:tr>
      <w:tr w:rsidR="00F3252E" w:rsidRPr="00AE7509" w14:paraId="557B7022" w14:textId="77777777" w:rsidTr="00A31DA8">
        <w:trPr>
          <w:trHeight w:val="29"/>
        </w:trPr>
        <w:tc>
          <w:tcPr>
            <w:tcW w:w="1959" w:type="dxa"/>
            <w:tcBorders>
              <w:top w:val="nil"/>
              <w:left w:val="single" w:sz="4" w:space="0" w:color="auto"/>
              <w:bottom w:val="nil"/>
              <w:right w:val="single" w:sz="4" w:space="0" w:color="auto"/>
            </w:tcBorders>
          </w:tcPr>
          <w:p w14:paraId="4B39A8D2"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7E0E5D7F"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25CFD8" w14:textId="77777777" w:rsidR="00F3252E" w:rsidRPr="00AE7509" w:rsidRDefault="00F3252E" w:rsidP="00A31DA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A34AF1" w14:textId="77777777" w:rsidR="00F3252E" w:rsidRPr="00AE7509" w:rsidRDefault="00F3252E" w:rsidP="00A31DA8">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6C7EBF3D" w14:textId="77777777" w:rsidR="00F3252E" w:rsidRPr="00AE7509" w:rsidRDefault="00F3252E" w:rsidP="00A31DA8">
            <w:pPr>
              <w:pStyle w:val="TAC"/>
              <w:keepNext w:val="0"/>
              <w:keepLines w:val="0"/>
              <w:widowControl w:val="0"/>
              <w:rPr>
                <w:kern w:val="2"/>
                <w:szCs w:val="22"/>
                <w:lang w:val="en-US"/>
              </w:rPr>
            </w:pPr>
          </w:p>
        </w:tc>
      </w:tr>
      <w:tr w:rsidR="00F3252E" w:rsidRPr="00AE7509" w14:paraId="7DBBCD64" w14:textId="77777777" w:rsidTr="00A31DA8">
        <w:trPr>
          <w:trHeight w:val="29"/>
        </w:trPr>
        <w:tc>
          <w:tcPr>
            <w:tcW w:w="1959" w:type="dxa"/>
            <w:tcBorders>
              <w:top w:val="nil"/>
              <w:left w:val="single" w:sz="4" w:space="0" w:color="auto"/>
              <w:bottom w:val="single" w:sz="4" w:space="0" w:color="auto"/>
              <w:right w:val="single" w:sz="4" w:space="0" w:color="auto"/>
            </w:tcBorders>
          </w:tcPr>
          <w:p w14:paraId="7B89B49F"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E323A8"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0DBD373" w14:textId="77777777" w:rsidR="00F3252E" w:rsidRPr="00AE7509" w:rsidRDefault="00F3252E" w:rsidP="00A31DA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C4BC083" w14:textId="77777777" w:rsidR="00F3252E" w:rsidRPr="00AE7509" w:rsidRDefault="00F3252E" w:rsidP="00A31DA8">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31254459" w14:textId="77777777" w:rsidR="00F3252E" w:rsidRPr="00AE7509" w:rsidRDefault="00F3252E" w:rsidP="00A31DA8">
            <w:pPr>
              <w:pStyle w:val="TAC"/>
              <w:keepNext w:val="0"/>
              <w:keepLines w:val="0"/>
              <w:widowControl w:val="0"/>
              <w:rPr>
                <w:kern w:val="2"/>
                <w:szCs w:val="22"/>
                <w:lang w:val="en-US"/>
              </w:rPr>
            </w:pPr>
          </w:p>
        </w:tc>
      </w:tr>
      <w:tr w:rsidR="00F3252E" w:rsidRPr="00AE7509" w14:paraId="24A1B422" w14:textId="77777777" w:rsidTr="00A31DA8">
        <w:trPr>
          <w:trHeight w:val="29"/>
        </w:trPr>
        <w:tc>
          <w:tcPr>
            <w:tcW w:w="1959" w:type="dxa"/>
            <w:tcBorders>
              <w:top w:val="single" w:sz="4" w:space="0" w:color="auto"/>
              <w:left w:val="single" w:sz="4" w:space="0" w:color="auto"/>
              <w:bottom w:val="nil"/>
              <w:right w:val="single" w:sz="4" w:space="0" w:color="auto"/>
            </w:tcBorders>
          </w:tcPr>
          <w:p w14:paraId="28C364F9" w14:textId="77777777" w:rsidR="00F3252E" w:rsidRPr="00AE7509" w:rsidRDefault="00F3252E" w:rsidP="00A31DA8">
            <w:pPr>
              <w:pStyle w:val="TAC"/>
              <w:keepNext w:val="0"/>
              <w:keepLines w:val="0"/>
              <w:widowControl w:val="0"/>
            </w:pPr>
            <w:r w:rsidRPr="003C0C74">
              <w:t>CA_n1A-n3A-n7A-n105A</w:t>
            </w:r>
          </w:p>
        </w:tc>
        <w:tc>
          <w:tcPr>
            <w:tcW w:w="2036" w:type="dxa"/>
            <w:tcBorders>
              <w:top w:val="single" w:sz="4" w:space="0" w:color="auto"/>
              <w:left w:val="single" w:sz="4" w:space="0" w:color="auto"/>
              <w:bottom w:val="nil"/>
              <w:right w:val="single" w:sz="4" w:space="0" w:color="auto"/>
            </w:tcBorders>
          </w:tcPr>
          <w:p w14:paraId="6B0570CF" w14:textId="77777777" w:rsidR="00F3252E" w:rsidRDefault="00F3252E" w:rsidP="00A31DA8">
            <w:pPr>
              <w:pStyle w:val="TAC"/>
              <w:keepNext w:val="0"/>
              <w:keepLines w:val="0"/>
              <w:widowControl w:val="0"/>
              <w:rPr>
                <w:rFonts w:cs="Arial"/>
              </w:rPr>
            </w:pPr>
            <w:r w:rsidRPr="003C0C74">
              <w:rPr>
                <w:rFonts w:cs="Arial"/>
              </w:rPr>
              <w:t>CA_n1A-n3A</w:t>
            </w:r>
          </w:p>
          <w:p w14:paraId="4AC5928F" w14:textId="77777777" w:rsidR="00F3252E" w:rsidRDefault="00F3252E" w:rsidP="00A31DA8">
            <w:pPr>
              <w:pStyle w:val="TAC"/>
              <w:keepNext w:val="0"/>
              <w:keepLines w:val="0"/>
              <w:widowControl w:val="0"/>
              <w:rPr>
                <w:rFonts w:cs="Arial"/>
              </w:rPr>
            </w:pPr>
            <w:r w:rsidRPr="003C0C74">
              <w:rPr>
                <w:rFonts w:cs="Arial"/>
              </w:rPr>
              <w:t>CA_n1A-n7A</w:t>
            </w:r>
          </w:p>
          <w:p w14:paraId="18945E61" w14:textId="77777777" w:rsidR="00F3252E" w:rsidRDefault="00F3252E" w:rsidP="00A31DA8">
            <w:pPr>
              <w:pStyle w:val="TAC"/>
              <w:keepNext w:val="0"/>
              <w:keepLines w:val="0"/>
              <w:widowControl w:val="0"/>
              <w:rPr>
                <w:rFonts w:cs="Arial"/>
              </w:rPr>
            </w:pPr>
            <w:r w:rsidRPr="003C0C74">
              <w:rPr>
                <w:rFonts w:cs="Arial"/>
              </w:rPr>
              <w:t>CA_n1A-n105A</w:t>
            </w:r>
          </w:p>
          <w:p w14:paraId="0EF56E55" w14:textId="77777777" w:rsidR="00F3252E" w:rsidRDefault="00F3252E" w:rsidP="00A31DA8">
            <w:pPr>
              <w:pStyle w:val="TAC"/>
              <w:keepNext w:val="0"/>
              <w:keepLines w:val="0"/>
              <w:widowControl w:val="0"/>
              <w:rPr>
                <w:rFonts w:cs="Arial"/>
              </w:rPr>
            </w:pPr>
            <w:r w:rsidRPr="003C0C74">
              <w:rPr>
                <w:rFonts w:cs="Arial"/>
              </w:rPr>
              <w:t>CA_n3A-n7A</w:t>
            </w:r>
          </w:p>
          <w:p w14:paraId="7896641B" w14:textId="77777777" w:rsidR="00F3252E" w:rsidRDefault="00F3252E" w:rsidP="00A31DA8">
            <w:pPr>
              <w:pStyle w:val="TAC"/>
              <w:keepNext w:val="0"/>
              <w:keepLines w:val="0"/>
              <w:widowControl w:val="0"/>
              <w:rPr>
                <w:rFonts w:cs="Arial"/>
              </w:rPr>
            </w:pPr>
            <w:r w:rsidRPr="003C0C74">
              <w:rPr>
                <w:rFonts w:cs="Arial"/>
              </w:rPr>
              <w:t>CA_n3A-n105A</w:t>
            </w:r>
          </w:p>
          <w:p w14:paraId="3C8B469C" w14:textId="77777777" w:rsidR="00F3252E" w:rsidRPr="00AE7509" w:rsidRDefault="00F3252E" w:rsidP="00A31DA8">
            <w:pPr>
              <w:pStyle w:val="TAC"/>
              <w:keepNext w:val="0"/>
              <w:keepLines w:val="0"/>
              <w:widowControl w:val="0"/>
              <w:rPr>
                <w:rFonts w:cs="Arial"/>
              </w:rPr>
            </w:pPr>
            <w:r w:rsidRPr="003C0C74">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4620B09A" w14:textId="77777777" w:rsidR="00F3252E" w:rsidRPr="00AE7509" w:rsidRDefault="00F3252E" w:rsidP="00A31DA8">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23ED4B" w14:textId="77777777" w:rsidR="00F3252E" w:rsidRPr="000B0A97" w:rsidRDefault="00F3252E" w:rsidP="00A31DA8">
            <w:pPr>
              <w:pStyle w:val="TAC"/>
              <w:keepNext w:val="0"/>
              <w:keepLines w:val="0"/>
              <w:widowControl w:val="0"/>
              <w:rPr>
                <w:lang w:val="en-US" w:eastAsia="zh-CN"/>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50533EEC" w14:textId="77777777" w:rsidR="00F3252E" w:rsidRPr="00AE7509" w:rsidRDefault="00F3252E" w:rsidP="00A31DA8">
            <w:pPr>
              <w:pStyle w:val="TAC"/>
              <w:keepNext w:val="0"/>
              <w:keepLines w:val="0"/>
              <w:widowControl w:val="0"/>
              <w:rPr>
                <w:kern w:val="2"/>
                <w:szCs w:val="22"/>
                <w:lang w:val="en-US"/>
              </w:rPr>
            </w:pPr>
            <w:r>
              <w:rPr>
                <w:kern w:val="2"/>
                <w:szCs w:val="22"/>
                <w:lang w:val="en-US"/>
              </w:rPr>
              <w:t>0</w:t>
            </w:r>
          </w:p>
        </w:tc>
      </w:tr>
      <w:tr w:rsidR="00F3252E" w:rsidRPr="00AE7509" w14:paraId="36D14803" w14:textId="77777777" w:rsidTr="00A31DA8">
        <w:trPr>
          <w:trHeight w:val="29"/>
        </w:trPr>
        <w:tc>
          <w:tcPr>
            <w:tcW w:w="1959" w:type="dxa"/>
            <w:tcBorders>
              <w:top w:val="nil"/>
              <w:left w:val="single" w:sz="4" w:space="0" w:color="auto"/>
              <w:bottom w:val="nil"/>
              <w:right w:val="single" w:sz="4" w:space="0" w:color="auto"/>
            </w:tcBorders>
          </w:tcPr>
          <w:p w14:paraId="6A88525E"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0ACCCE12"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E0A4DEC" w14:textId="77777777" w:rsidR="00F3252E" w:rsidRPr="00AE7509" w:rsidRDefault="00F3252E" w:rsidP="00A31DA8">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5C3838" w14:textId="77777777" w:rsidR="00F3252E" w:rsidRPr="000B0A97" w:rsidRDefault="00F3252E" w:rsidP="00A31DA8">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18E57BF6" w14:textId="77777777" w:rsidR="00F3252E" w:rsidRPr="00AE7509" w:rsidRDefault="00F3252E" w:rsidP="00A31DA8">
            <w:pPr>
              <w:pStyle w:val="TAC"/>
              <w:keepNext w:val="0"/>
              <w:keepLines w:val="0"/>
              <w:widowControl w:val="0"/>
              <w:rPr>
                <w:kern w:val="2"/>
                <w:szCs w:val="22"/>
                <w:lang w:val="en-US"/>
              </w:rPr>
            </w:pPr>
          </w:p>
        </w:tc>
      </w:tr>
      <w:tr w:rsidR="00F3252E" w:rsidRPr="00AE7509" w14:paraId="3D2F952D" w14:textId="77777777" w:rsidTr="00A31DA8">
        <w:trPr>
          <w:trHeight w:val="29"/>
        </w:trPr>
        <w:tc>
          <w:tcPr>
            <w:tcW w:w="1959" w:type="dxa"/>
            <w:tcBorders>
              <w:top w:val="nil"/>
              <w:left w:val="single" w:sz="4" w:space="0" w:color="auto"/>
              <w:bottom w:val="nil"/>
              <w:right w:val="single" w:sz="4" w:space="0" w:color="auto"/>
            </w:tcBorders>
          </w:tcPr>
          <w:p w14:paraId="15C4650C"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2A653B8D"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AA60ED" w14:textId="77777777" w:rsidR="00F3252E" w:rsidRPr="00AE7509" w:rsidRDefault="00F3252E" w:rsidP="00A31DA8">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550944" w14:textId="77777777" w:rsidR="00F3252E" w:rsidRPr="000B0A97" w:rsidRDefault="00F3252E" w:rsidP="00A31DA8">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58512CC6" w14:textId="77777777" w:rsidR="00F3252E" w:rsidRPr="00AE7509" w:rsidRDefault="00F3252E" w:rsidP="00A31DA8">
            <w:pPr>
              <w:pStyle w:val="TAC"/>
              <w:keepNext w:val="0"/>
              <w:keepLines w:val="0"/>
              <w:widowControl w:val="0"/>
              <w:rPr>
                <w:kern w:val="2"/>
                <w:szCs w:val="22"/>
                <w:lang w:val="en-US"/>
              </w:rPr>
            </w:pPr>
          </w:p>
        </w:tc>
      </w:tr>
      <w:tr w:rsidR="00F3252E" w:rsidRPr="00AE7509" w14:paraId="2C3E2C91" w14:textId="77777777" w:rsidTr="00A31DA8">
        <w:trPr>
          <w:trHeight w:val="29"/>
        </w:trPr>
        <w:tc>
          <w:tcPr>
            <w:tcW w:w="1959" w:type="dxa"/>
            <w:tcBorders>
              <w:top w:val="nil"/>
              <w:left w:val="single" w:sz="4" w:space="0" w:color="auto"/>
              <w:bottom w:val="single" w:sz="4" w:space="0" w:color="auto"/>
              <w:right w:val="single" w:sz="4" w:space="0" w:color="auto"/>
            </w:tcBorders>
          </w:tcPr>
          <w:p w14:paraId="657AB2BE"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28033C" w14:textId="77777777" w:rsidR="00F3252E" w:rsidRPr="00AE7509" w:rsidRDefault="00F3252E" w:rsidP="00A31D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D10D0F7" w14:textId="77777777" w:rsidR="00F3252E" w:rsidRPr="00AE7509" w:rsidRDefault="00F3252E" w:rsidP="00A31DA8">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792D6819" w14:textId="77777777" w:rsidR="00F3252E" w:rsidRPr="000B0A97" w:rsidRDefault="00F3252E" w:rsidP="00A31DA8">
            <w:pPr>
              <w:pStyle w:val="TAC"/>
              <w:keepNext w:val="0"/>
              <w:keepLines w:val="0"/>
              <w:widowControl w:val="0"/>
              <w:rPr>
                <w:lang w:val="en-US" w:eastAsia="zh-CN"/>
              </w:rPr>
            </w:pPr>
            <w:r w:rsidRPr="00F6786C">
              <w:rPr>
                <w:lang w:val="en-US"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5DFF7526" w14:textId="77777777" w:rsidR="00F3252E" w:rsidRPr="00AE7509" w:rsidRDefault="00F3252E" w:rsidP="00A31DA8">
            <w:pPr>
              <w:pStyle w:val="TAC"/>
              <w:keepNext w:val="0"/>
              <w:keepLines w:val="0"/>
              <w:widowControl w:val="0"/>
              <w:rPr>
                <w:kern w:val="2"/>
                <w:szCs w:val="22"/>
                <w:lang w:val="en-US"/>
              </w:rPr>
            </w:pPr>
          </w:p>
        </w:tc>
      </w:tr>
      <w:tr w:rsidR="00F3252E" w:rsidRPr="00AE7509" w14:paraId="46691628" w14:textId="77777777" w:rsidTr="00A31DA8">
        <w:trPr>
          <w:trHeight w:val="29"/>
        </w:trPr>
        <w:tc>
          <w:tcPr>
            <w:tcW w:w="1959" w:type="dxa"/>
            <w:tcBorders>
              <w:top w:val="single" w:sz="4" w:space="0" w:color="auto"/>
              <w:left w:val="single" w:sz="4" w:space="0" w:color="auto"/>
              <w:bottom w:val="nil"/>
              <w:right w:val="single" w:sz="4" w:space="0" w:color="auto"/>
            </w:tcBorders>
          </w:tcPr>
          <w:p w14:paraId="68407085" w14:textId="77777777" w:rsidR="00F3252E" w:rsidRPr="00AE7509" w:rsidRDefault="00F3252E" w:rsidP="00A31DA8">
            <w:pPr>
              <w:pStyle w:val="TAC"/>
              <w:keepNext w:val="0"/>
              <w:keepLines w:val="0"/>
              <w:widowControl w:val="0"/>
              <w:rPr>
                <w:lang w:val="en-US" w:eastAsia="zh-CN" w:bidi="ar"/>
              </w:rPr>
            </w:pPr>
            <w:r w:rsidRPr="00AE7509">
              <w:t>CA_n1A-n3A-n8A-n77A</w:t>
            </w:r>
          </w:p>
        </w:tc>
        <w:tc>
          <w:tcPr>
            <w:tcW w:w="2036" w:type="dxa"/>
            <w:tcBorders>
              <w:top w:val="single" w:sz="4" w:space="0" w:color="auto"/>
              <w:left w:val="single" w:sz="4" w:space="0" w:color="auto"/>
              <w:bottom w:val="nil"/>
              <w:right w:val="single" w:sz="4" w:space="0" w:color="auto"/>
            </w:tcBorders>
          </w:tcPr>
          <w:p w14:paraId="0B2980DA" w14:textId="77777777" w:rsidR="00F3252E" w:rsidRPr="00AE7509" w:rsidRDefault="00F3252E" w:rsidP="00A31DA8">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5240D93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D9679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B682BE7"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0</w:t>
            </w:r>
          </w:p>
        </w:tc>
      </w:tr>
      <w:tr w:rsidR="00F3252E" w:rsidRPr="00AE7509" w14:paraId="00B7DFF6" w14:textId="77777777" w:rsidTr="00A31DA8">
        <w:trPr>
          <w:trHeight w:val="29"/>
        </w:trPr>
        <w:tc>
          <w:tcPr>
            <w:tcW w:w="1959" w:type="dxa"/>
            <w:tcBorders>
              <w:top w:val="nil"/>
              <w:left w:val="single" w:sz="4" w:space="0" w:color="auto"/>
              <w:bottom w:val="nil"/>
              <w:right w:val="single" w:sz="4" w:space="0" w:color="auto"/>
            </w:tcBorders>
          </w:tcPr>
          <w:p w14:paraId="4883E32F"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AF5613"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85BBC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81362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006675B"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05C147F" w14:textId="77777777" w:rsidTr="00A31DA8">
        <w:trPr>
          <w:trHeight w:val="29"/>
        </w:trPr>
        <w:tc>
          <w:tcPr>
            <w:tcW w:w="1959" w:type="dxa"/>
            <w:tcBorders>
              <w:top w:val="nil"/>
              <w:left w:val="single" w:sz="4" w:space="0" w:color="auto"/>
              <w:bottom w:val="nil"/>
              <w:right w:val="single" w:sz="4" w:space="0" w:color="auto"/>
            </w:tcBorders>
          </w:tcPr>
          <w:p w14:paraId="291781F0"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5E0960E"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E9491B"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7A63A81"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F1F571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DC989CB" w14:textId="77777777" w:rsidTr="00A31DA8">
        <w:trPr>
          <w:trHeight w:val="29"/>
        </w:trPr>
        <w:tc>
          <w:tcPr>
            <w:tcW w:w="1959" w:type="dxa"/>
            <w:tcBorders>
              <w:top w:val="nil"/>
              <w:left w:val="single" w:sz="4" w:space="0" w:color="auto"/>
              <w:bottom w:val="single" w:sz="4" w:space="0" w:color="auto"/>
              <w:right w:val="single" w:sz="4" w:space="0" w:color="auto"/>
            </w:tcBorders>
          </w:tcPr>
          <w:p w14:paraId="578B2680"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050D89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91D567"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DB47AE7"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6FDBC96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E583A5B" w14:textId="77777777" w:rsidTr="00A31DA8">
        <w:trPr>
          <w:trHeight w:val="29"/>
        </w:trPr>
        <w:tc>
          <w:tcPr>
            <w:tcW w:w="1959" w:type="dxa"/>
            <w:tcBorders>
              <w:top w:val="single" w:sz="4" w:space="0" w:color="auto"/>
              <w:left w:val="single" w:sz="4" w:space="0" w:color="auto"/>
              <w:bottom w:val="nil"/>
              <w:right w:val="single" w:sz="4" w:space="0" w:color="auto"/>
            </w:tcBorders>
          </w:tcPr>
          <w:p w14:paraId="17B81ED2" w14:textId="77777777" w:rsidR="00F3252E" w:rsidRPr="00AE7509" w:rsidRDefault="00F3252E" w:rsidP="00A31DA8">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2036" w:type="dxa"/>
            <w:tcBorders>
              <w:top w:val="single" w:sz="4" w:space="0" w:color="auto"/>
              <w:left w:val="single" w:sz="4" w:space="0" w:color="auto"/>
              <w:bottom w:val="nil"/>
              <w:right w:val="single" w:sz="4" w:space="0" w:color="auto"/>
            </w:tcBorders>
          </w:tcPr>
          <w:p w14:paraId="0D830B40" w14:textId="77777777" w:rsidR="00F3252E" w:rsidRPr="00AE7509" w:rsidRDefault="00F3252E" w:rsidP="00A31DA8">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77534920"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293747"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53A72F0"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0</w:t>
            </w:r>
          </w:p>
        </w:tc>
      </w:tr>
      <w:tr w:rsidR="00F3252E" w:rsidRPr="00AE7509" w14:paraId="3D4EBA8A" w14:textId="77777777" w:rsidTr="00A31DA8">
        <w:trPr>
          <w:trHeight w:val="29"/>
        </w:trPr>
        <w:tc>
          <w:tcPr>
            <w:tcW w:w="1959" w:type="dxa"/>
            <w:tcBorders>
              <w:top w:val="nil"/>
              <w:left w:val="single" w:sz="4" w:space="0" w:color="auto"/>
              <w:bottom w:val="nil"/>
              <w:right w:val="single" w:sz="4" w:space="0" w:color="auto"/>
            </w:tcBorders>
          </w:tcPr>
          <w:p w14:paraId="39C36E61"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96E575B"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1A08EA"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D4BE1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A8D6454"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2001AA9" w14:textId="77777777" w:rsidTr="00A31DA8">
        <w:trPr>
          <w:trHeight w:val="29"/>
        </w:trPr>
        <w:tc>
          <w:tcPr>
            <w:tcW w:w="1959" w:type="dxa"/>
            <w:tcBorders>
              <w:top w:val="nil"/>
              <w:left w:val="single" w:sz="4" w:space="0" w:color="auto"/>
              <w:bottom w:val="nil"/>
              <w:right w:val="single" w:sz="4" w:space="0" w:color="auto"/>
            </w:tcBorders>
          </w:tcPr>
          <w:p w14:paraId="105719AD"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880B7A5"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121ED0"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B3504BA"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C033473"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D106D33" w14:textId="77777777" w:rsidTr="00A31DA8">
        <w:trPr>
          <w:trHeight w:val="29"/>
        </w:trPr>
        <w:tc>
          <w:tcPr>
            <w:tcW w:w="1959" w:type="dxa"/>
            <w:tcBorders>
              <w:top w:val="nil"/>
              <w:left w:val="single" w:sz="4" w:space="0" w:color="auto"/>
              <w:bottom w:val="single" w:sz="4" w:space="0" w:color="auto"/>
              <w:right w:val="single" w:sz="4" w:space="0" w:color="auto"/>
            </w:tcBorders>
          </w:tcPr>
          <w:p w14:paraId="790B9B09"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D4799B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E0B541"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D966C2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val="en-US" w:eastAsia="zh-CN"/>
              </w:rPr>
              <w:t>CA_n77(2A)_BCS1</w:t>
            </w:r>
          </w:p>
        </w:tc>
        <w:tc>
          <w:tcPr>
            <w:tcW w:w="1837" w:type="dxa"/>
            <w:tcBorders>
              <w:top w:val="nil"/>
              <w:left w:val="single" w:sz="4" w:space="0" w:color="auto"/>
              <w:bottom w:val="single" w:sz="4" w:space="0" w:color="auto"/>
              <w:right w:val="single" w:sz="4" w:space="0" w:color="auto"/>
            </w:tcBorders>
            <w:vAlign w:val="center"/>
          </w:tcPr>
          <w:p w14:paraId="2EC029CD"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10D3FF4" w14:textId="77777777" w:rsidTr="00A31DA8">
        <w:trPr>
          <w:trHeight w:val="29"/>
        </w:trPr>
        <w:tc>
          <w:tcPr>
            <w:tcW w:w="1959" w:type="dxa"/>
            <w:tcBorders>
              <w:top w:val="single" w:sz="4" w:space="0" w:color="auto"/>
              <w:left w:val="single" w:sz="4" w:space="0" w:color="auto"/>
              <w:bottom w:val="nil"/>
              <w:right w:val="single" w:sz="4" w:space="0" w:color="auto"/>
            </w:tcBorders>
          </w:tcPr>
          <w:p w14:paraId="1A39FB32" w14:textId="77777777" w:rsidR="00F3252E" w:rsidRPr="00AE7509" w:rsidRDefault="00F3252E" w:rsidP="00A31DA8">
            <w:pPr>
              <w:pStyle w:val="TAC"/>
              <w:keepNext w:val="0"/>
              <w:keepLines w:val="0"/>
              <w:widowControl w:val="0"/>
              <w:rPr>
                <w:lang w:val="en-US" w:eastAsia="zh-CN" w:bidi="ar"/>
              </w:rPr>
            </w:pPr>
            <w:r w:rsidRPr="00AE7509">
              <w:rPr>
                <w:rFonts w:cs="Arial"/>
                <w:lang w:val="en-US"/>
              </w:rPr>
              <w:t>CA_n1A-n3A-n8A-n78A</w:t>
            </w:r>
          </w:p>
        </w:tc>
        <w:tc>
          <w:tcPr>
            <w:tcW w:w="2036" w:type="dxa"/>
            <w:tcBorders>
              <w:top w:val="single" w:sz="4" w:space="0" w:color="auto"/>
              <w:left w:val="single" w:sz="4" w:space="0" w:color="auto"/>
              <w:bottom w:val="nil"/>
              <w:right w:val="single" w:sz="4" w:space="0" w:color="auto"/>
            </w:tcBorders>
          </w:tcPr>
          <w:p w14:paraId="3D667373"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CA_n1A-n3A</w:t>
            </w:r>
          </w:p>
          <w:p w14:paraId="1E67C4CB"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CA_n1A-n8A</w:t>
            </w:r>
          </w:p>
          <w:p w14:paraId="0DF55433"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lastRenderedPageBreak/>
              <w:t>CA_n1A-n78A</w:t>
            </w:r>
          </w:p>
          <w:p w14:paraId="17ABE1B3"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CA_n3A-n8A</w:t>
            </w:r>
          </w:p>
          <w:p w14:paraId="37FE5A35"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CA_n3A-n78A</w:t>
            </w:r>
          </w:p>
          <w:p w14:paraId="33D7765A"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BE41F07"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2987428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5113AE5"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0</w:t>
            </w:r>
          </w:p>
        </w:tc>
      </w:tr>
      <w:tr w:rsidR="00F3252E" w:rsidRPr="00AE7509" w14:paraId="1D05C421" w14:textId="77777777" w:rsidTr="00A31DA8">
        <w:trPr>
          <w:trHeight w:val="29"/>
        </w:trPr>
        <w:tc>
          <w:tcPr>
            <w:tcW w:w="1959" w:type="dxa"/>
            <w:tcBorders>
              <w:top w:val="nil"/>
              <w:left w:val="single" w:sz="4" w:space="0" w:color="auto"/>
              <w:bottom w:val="nil"/>
              <w:right w:val="single" w:sz="4" w:space="0" w:color="auto"/>
            </w:tcBorders>
          </w:tcPr>
          <w:p w14:paraId="345B4889"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CFA81E4"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55E4AB"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32299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A7386C3"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62BC95A" w14:textId="77777777" w:rsidTr="00A31DA8">
        <w:trPr>
          <w:trHeight w:val="29"/>
        </w:trPr>
        <w:tc>
          <w:tcPr>
            <w:tcW w:w="1959" w:type="dxa"/>
            <w:tcBorders>
              <w:top w:val="nil"/>
              <w:left w:val="single" w:sz="4" w:space="0" w:color="auto"/>
              <w:bottom w:val="nil"/>
              <w:right w:val="single" w:sz="4" w:space="0" w:color="auto"/>
            </w:tcBorders>
          </w:tcPr>
          <w:p w14:paraId="0141DEF0"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12527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F2585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0335D3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D8AF027"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9BD9EFF" w14:textId="77777777" w:rsidTr="00A31DA8">
        <w:trPr>
          <w:trHeight w:val="29"/>
        </w:trPr>
        <w:tc>
          <w:tcPr>
            <w:tcW w:w="1959" w:type="dxa"/>
            <w:tcBorders>
              <w:top w:val="nil"/>
              <w:left w:val="single" w:sz="4" w:space="0" w:color="auto"/>
              <w:bottom w:val="single" w:sz="4" w:space="0" w:color="auto"/>
              <w:right w:val="single" w:sz="4" w:space="0" w:color="auto"/>
            </w:tcBorders>
          </w:tcPr>
          <w:p w14:paraId="08D882F3"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524647D"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3002C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E841D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1531FCD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7C08CD3" w14:textId="77777777" w:rsidTr="00A31DA8">
        <w:trPr>
          <w:trHeight w:val="29"/>
        </w:trPr>
        <w:tc>
          <w:tcPr>
            <w:tcW w:w="1959" w:type="dxa"/>
            <w:tcBorders>
              <w:top w:val="single" w:sz="4" w:space="0" w:color="auto"/>
              <w:left w:val="single" w:sz="4" w:space="0" w:color="auto"/>
              <w:bottom w:val="nil"/>
              <w:right w:val="single" w:sz="4" w:space="0" w:color="auto"/>
            </w:tcBorders>
          </w:tcPr>
          <w:p w14:paraId="3A895CC7" w14:textId="77777777" w:rsidR="00F3252E" w:rsidRPr="00AE7509" w:rsidRDefault="00F3252E" w:rsidP="00A31DA8">
            <w:pPr>
              <w:pStyle w:val="TAC"/>
              <w:keepNext w:val="0"/>
              <w:keepLines w:val="0"/>
              <w:widowControl w:val="0"/>
              <w:rPr>
                <w:kern w:val="2"/>
                <w:szCs w:val="22"/>
                <w:lang w:val="en-US"/>
              </w:rPr>
            </w:pPr>
            <w:r w:rsidRPr="008F057D">
              <w:rPr>
                <w:rFonts w:cs="Arial"/>
                <w:lang w:val="en-US"/>
              </w:rPr>
              <w:t>CA_n1A-n3(2A)-n8A-n78A</w:t>
            </w:r>
          </w:p>
        </w:tc>
        <w:tc>
          <w:tcPr>
            <w:tcW w:w="2036" w:type="dxa"/>
            <w:tcBorders>
              <w:top w:val="single" w:sz="4" w:space="0" w:color="auto"/>
              <w:left w:val="single" w:sz="4" w:space="0" w:color="auto"/>
              <w:bottom w:val="nil"/>
              <w:right w:val="single" w:sz="4" w:space="0" w:color="auto"/>
            </w:tcBorders>
          </w:tcPr>
          <w:p w14:paraId="42B9045A" w14:textId="77777777" w:rsidR="00F3252E" w:rsidRPr="00AE7509" w:rsidRDefault="00F3252E" w:rsidP="00A31DA8">
            <w:pPr>
              <w:pStyle w:val="TAC"/>
              <w:rPr>
                <w:rFonts w:cs="Arial"/>
                <w:lang w:val="en-US" w:eastAsia="zh-CN"/>
              </w:rPr>
            </w:pPr>
            <w:r w:rsidRPr="00AE7509">
              <w:rPr>
                <w:rFonts w:cs="Arial"/>
                <w:lang w:val="en-US" w:eastAsia="zh-CN"/>
              </w:rPr>
              <w:t>CA_n1A-n3A</w:t>
            </w:r>
          </w:p>
          <w:p w14:paraId="4EE8C42A" w14:textId="77777777" w:rsidR="00F3252E" w:rsidRPr="00AE7509" w:rsidRDefault="00F3252E" w:rsidP="00A31DA8">
            <w:pPr>
              <w:pStyle w:val="TAC"/>
              <w:rPr>
                <w:rFonts w:cs="Arial"/>
                <w:lang w:val="en-US" w:eastAsia="zh-CN"/>
              </w:rPr>
            </w:pPr>
            <w:r w:rsidRPr="00AE7509">
              <w:rPr>
                <w:rFonts w:cs="Arial"/>
                <w:lang w:val="en-US" w:eastAsia="zh-CN"/>
              </w:rPr>
              <w:t>CA_n1A-n8A</w:t>
            </w:r>
          </w:p>
          <w:p w14:paraId="52BA666F" w14:textId="77777777" w:rsidR="00F3252E" w:rsidRPr="00AE7509" w:rsidRDefault="00F3252E" w:rsidP="00A31DA8">
            <w:pPr>
              <w:pStyle w:val="TAC"/>
              <w:rPr>
                <w:rFonts w:cs="Arial"/>
                <w:lang w:val="en-US" w:eastAsia="zh-CN"/>
              </w:rPr>
            </w:pPr>
            <w:r w:rsidRPr="00AE7509">
              <w:rPr>
                <w:rFonts w:cs="Arial"/>
                <w:lang w:val="en-US" w:eastAsia="zh-CN"/>
              </w:rPr>
              <w:t>CA_n1A-n78A</w:t>
            </w:r>
          </w:p>
          <w:p w14:paraId="53F88EBC" w14:textId="77777777" w:rsidR="00F3252E" w:rsidRPr="00AE7509" w:rsidRDefault="00F3252E" w:rsidP="00A31DA8">
            <w:pPr>
              <w:pStyle w:val="TAC"/>
              <w:rPr>
                <w:rFonts w:cs="Arial"/>
                <w:lang w:val="en-US" w:eastAsia="zh-CN"/>
              </w:rPr>
            </w:pPr>
            <w:r w:rsidRPr="00AE7509">
              <w:rPr>
                <w:rFonts w:cs="Arial"/>
                <w:lang w:val="en-US" w:eastAsia="zh-CN"/>
              </w:rPr>
              <w:t>CA_n3A-n8A</w:t>
            </w:r>
          </w:p>
          <w:p w14:paraId="0188970B" w14:textId="77777777" w:rsidR="00F3252E" w:rsidRPr="00AE7509" w:rsidRDefault="00F3252E" w:rsidP="00A31DA8">
            <w:pPr>
              <w:pStyle w:val="TAC"/>
              <w:rPr>
                <w:rFonts w:cs="Arial"/>
                <w:lang w:val="en-US" w:eastAsia="zh-CN"/>
              </w:rPr>
            </w:pPr>
            <w:r w:rsidRPr="00AE7509">
              <w:rPr>
                <w:rFonts w:cs="Arial"/>
                <w:lang w:val="en-US" w:eastAsia="zh-CN"/>
              </w:rPr>
              <w:t>CA_n3A-n78A</w:t>
            </w:r>
          </w:p>
          <w:p w14:paraId="7017452E" w14:textId="77777777" w:rsidR="00F3252E" w:rsidRPr="00AE7509" w:rsidRDefault="00F3252E" w:rsidP="00A31DA8">
            <w:pPr>
              <w:pStyle w:val="TAC"/>
              <w:keepNext w:val="0"/>
              <w:keepLines w:val="0"/>
              <w:widowControl w:val="0"/>
              <w:rPr>
                <w:kern w:val="2"/>
                <w:szCs w:val="22"/>
                <w:lang w:val="en-US"/>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7C5DACA" w14:textId="77777777" w:rsidR="00F3252E" w:rsidRPr="00AE7509" w:rsidRDefault="00F3252E" w:rsidP="00A31DA8">
            <w:pPr>
              <w:pStyle w:val="TAC"/>
              <w:keepNext w:val="0"/>
              <w:keepLines w:val="0"/>
              <w:widowControl w:val="0"/>
              <w:rPr>
                <w:lang w:val="en-US"/>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675E1D" w14:textId="77777777" w:rsidR="00F3252E" w:rsidRPr="00AE7509" w:rsidRDefault="00F3252E" w:rsidP="00A31DA8">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4923322"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rPr>
              <w:t>0</w:t>
            </w:r>
          </w:p>
        </w:tc>
      </w:tr>
      <w:tr w:rsidR="00F3252E" w:rsidRPr="00AE7509" w14:paraId="32345926" w14:textId="77777777" w:rsidTr="00A31DA8">
        <w:trPr>
          <w:trHeight w:val="29"/>
        </w:trPr>
        <w:tc>
          <w:tcPr>
            <w:tcW w:w="1959" w:type="dxa"/>
            <w:tcBorders>
              <w:top w:val="nil"/>
              <w:left w:val="single" w:sz="4" w:space="0" w:color="auto"/>
              <w:bottom w:val="nil"/>
              <w:right w:val="single" w:sz="4" w:space="0" w:color="auto"/>
            </w:tcBorders>
          </w:tcPr>
          <w:p w14:paraId="20E73CAB"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20F2092"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616092" w14:textId="77777777" w:rsidR="00F3252E" w:rsidRPr="00AE7509" w:rsidRDefault="00F3252E" w:rsidP="00A31DA8">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C2B195" w14:textId="77777777" w:rsidR="00F3252E" w:rsidRPr="00AE7509" w:rsidRDefault="00F3252E" w:rsidP="00A31DA8">
            <w:pPr>
              <w:pStyle w:val="TAC"/>
              <w:keepNext w:val="0"/>
              <w:keepLines w:val="0"/>
              <w:widowControl w:val="0"/>
              <w:rPr>
                <w:lang w:val="en-US"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7323745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634E055" w14:textId="77777777" w:rsidTr="00A31DA8">
        <w:trPr>
          <w:trHeight w:val="29"/>
        </w:trPr>
        <w:tc>
          <w:tcPr>
            <w:tcW w:w="1959" w:type="dxa"/>
            <w:tcBorders>
              <w:top w:val="nil"/>
              <w:left w:val="single" w:sz="4" w:space="0" w:color="auto"/>
              <w:bottom w:val="nil"/>
              <w:right w:val="single" w:sz="4" w:space="0" w:color="auto"/>
            </w:tcBorders>
          </w:tcPr>
          <w:p w14:paraId="1D4CCB5E"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229058"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08467B" w14:textId="77777777" w:rsidR="00F3252E" w:rsidRPr="00AE7509" w:rsidRDefault="00F3252E" w:rsidP="00A31DA8">
            <w:pPr>
              <w:pStyle w:val="TAC"/>
              <w:keepNext w:val="0"/>
              <w:keepLines w:val="0"/>
              <w:widowControl w:val="0"/>
              <w:rPr>
                <w:lang w:val="en-US"/>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3848D3D" w14:textId="77777777" w:rsidR="00F3252E" w:rsidRPr="00AE7509" w:rsidRDefault="00F3252E" w:rsidP="00A31DA8">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vAlign w:val="center"/>
          </w:tcPr>
          <w:p w14:paraId="7F2B2B9B"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C38F3CD" w14:textId="77777777" w:rsidTr="00A31DA8">
        <w:trPr>
          <w:trHeight w:val="29"/>
        </w:trPr>
        <w:tc>
          <w:tcPr>
            <w:tcW w:w="1959" w:type="dxa"/>
            <w:tcBorders>
              <w:top w:val="nil"/>
              <w:left w:val="single" w:sz="4" w:space="0" w:color="auto"/>
              <w:bottom w:val="single" w:sz="4" w:space="0" w:color="auto"/>
              <w:right w:val="single" w:sz="4" w:space="0" w:color="auto"/>
            </w:tcBorders>
          </w:tcPr>
          <w:p w14:paraId="258EDCA5"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4B36F85"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CA2965" w14:textId="77777777" w:rsidR="00F3252E" w:rsidRPr="00AE7509" w:rsidRDefault="00F3252E" w:rsidP="00A31DA8">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A2C6B5" w14:textId="77777777" w:rsidR="00F3252E" w:rsidRPr="00AE7509" w:rsidRDefault="00F3252E" w:rsidP="00A31DA8">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FADDE6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F79841A" w14:textId="77777777" w:rsidTr="00A31DA8">
        <w:trPr>
          <w:trHeight w:val="29"/>
        </w:trPr>
        <w:tc>
          <w:tcPr>
            <w:tcW w:w="1959" w:type="dxa"/>
            <w:tcBorders>
              <w:top w:val="single" w:sz="4" w:space="0" w:color="auto"/>
              <w:left w:val="single" w:sz="4" w:space="0" w:color="auto"/>
              <w:bottom w:val="nil"/>
              <w:right w:val="single" w:sz="4" w:space="0" w:color="auto"/>
            </w:tcBorders>
          </w:tcPr>
          <w:p w14:paraId="7FEDBAAA" w14:textId="77777777" w:rsidR="00F3252E" w:rsidRPr="00AE7509" w:rsidRDefault="00F3252E" w:rsidP="00A31DA8">
            <w:pPr>
              <w:pStyle w:val="TAC"/>
              <w:keepNext w:val="0"/>
              <w:keepLines w:val="0"/>
              <w:widowControl w:val="0"/>
              <w:rPr>
                <w:lang w:val="en-US" w:eastAsia="zh-CN" w:bidi="ar"/>
              </w:rPr>
            </w:pPr>
            <w:r w:rsidRPr="00AE7509">
              <w:rPr>
                <w:kern w:val="2"/>
                <w:szCs w:val="22"/>
                <w:lang w:val="en-US"/>
              </w:rPr>
              <w:t>CA_n1A-n3A-n18A-n28A</w:t>
            </w:r>
          </w:p>
        </w:tc>
        <w:tc>
          <w:tcPr>
            <w:tcW w:w="2036" w:type="dxa"/>
            <w:tcBorders>
              <w:top w:val="single" w:sz="4" w:space="0" w:color="auto"/>
              <w:left w:val="single" w:sz="4" w:space="0" w:color="auto"/>
              <w:bottom w:val="nil"/>
              <w:right w:val="single" w:sz="4" w:space="0" w:color="auto"/>
            </w:tcBorders>
          </w:tcPr>
          <w:p w14:paraId="5E1EF8A1"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CA_n1A-n3A</w:t>
            </w:r>
          </w:p>
          <w:p w14:paraId="65350F7A"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CA_n1A-n18A</w:t>
            </w:r>
          </w:p>
          <w:p w14:paraId="3F9FB71A"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CA_n1A-n28A</w:t>
            </w:r>
          </w:p>
          <w:p w14:paraId="6D403CFB"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CA_n3A-n18A</w:t>
            </w:r>
          </w:p>
          <w:p w14:paraId="54704F89" w14:textId="77777777" w:rsidR="00F3252E" w:rsidRPr="00AE7509" w:rsidRDefault="00F3252E" w:rsidP="00A31DA8">
            <w:pPr>
              <w:pStyle w:val="TAC"/>
              <w:keepNext w:val="0"/>
              <w:keepLines w:val="0"/>
              <w:widowControl w:val="0"/>
              <w:rPr>
                <w:lang w:val="en-US" w:eastAsia="zh-CN" w:bidi="ar"/>
              </w:rPr>
            </w:pPr>
            <w:r w:rsidRPr="00AE7509">
              <w:rPr>
                <w:kern w:val="2"/>
                <w:szCs w:val="22"/>
                <w:lang w:val="en-US"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73A81967"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E36E1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A026083" w14:textId="77777777" w:rsidR="00F3252E" w:rsidRPr="00AE7509" w:rsidRDefault="00F3252E" w:rsidP="00A31DA8">
            <w:pPr>
              <w:pStyle w:val="TAC"/>
              <w:keepNext w:val="0"/>
              <w:keepLines w:val="0"/>
              <w:widowControl w:val="0"/>
              <w:rPr>
                <w:lang w:val="en-US" w:eastAsia="zh-CN"/>
              </w:rPr>
            </w:pPr>
            <w:r w:rsidRPr="00AE7509">
              <w:rPr>
                <w:rFonts w:hint="eastAsia"/>
                <w:lang w:val="en-US" w:eastAsia="zh-CN"/>
              </w:rPr>
              <w:t>0</w:t>
            </w:r>
          </w:p>
          <w:p w14:paraId="083D4F5F" w14:textId="77777777" w:rsidR="00F3252E" w:rsidRPr="00AE7509" w:rsidRDefault="00F3252E" w:rsidP="00A31DA8">
            <w:pPr>
              <w:pStyle w:val="TAC"/>
              <w:keepNext w:val="0"/>
              <w:keepLines w:val="0"/>
              <w:widowControl w:val="0"/>
              <w:rPr>
                <w:lang w:val="en-US" w:eastAsia="zh-CN"/>
              </w:rPr>
            </w:pPr>
          </w:p>
          <w:p w14:paraId="331A9175" w14:textId="77777777" w:rsidR="00F3252E" w:rsidRPr="00AE7509" w:rsidRDefault="00F3252E" w:rsidP="00A31DA8">
            <w:pPr>
              <w:pStyle w:val="TAC"/>
              <w:keepNext w:val="0"/>
              <w:keepLines w:val="0"/>
              <w:widowControl w:val="0"/>
              <w:rPr>
                <w:lang w:val="en-US" w:eastAsia="zh-CN"/>
              </w:rPr>
            </w:pPr>
          </w:p>
          <w:p w14:paraId="1D4AF3D9" w14:textId="77777777" w:rsidR="00F3252E" w:rsidRPr="00AE7509" w:rsidRDefault="00F3252E" w:rsidP="00A31DA8">
            <w:pPr>
              <w:pStyle w:val="TAC"/>
              <w:keepNext w:val="0"/>
              <w:keepLines w:val="0"/>
              <w:widowControl w:val="0"/>
              <w:rPr>
                <w:lang w:val="en-US"/>
              </w:rPr>
            </w:pPr>
          </w:p>
        </w:tc>
      </w:tr>
      <w:tr w:rsidR="00F3252E" w:rsidRPr="00AE7509" w14:paraId="135BB0D9" w14:textId="77777777" w:rsidTr="00A31DA8">
        <w:trPr>
          <w:trHeight w:val="29"/>
        </w:trPr>
        <w:tc>
          <w:tcPr>
            <w:tcW w:w="1959" w:type="dxa"/>
            <w:tcBorders>
              <w:top w:val="nil"/>
              <w:left w:val="single" w:sz="4" w:space="0" w:color="auto"/>
              <w:bottom w:val="nil"/>
              <w:right w:val="single" w:sz="4" w:space="0" w:color="auto"/>
            </w:tcBorders>
          </w:tcPr>
          <w:p w14:paraId="53CDC318"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7C24DE8"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337D20"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53DED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A978F28" w14:textId="77777777" w:rsidR="00F3252E" w:rsidRPr="00AE7509" w:rsidRDefault="00F3252E" w:rsidP="00A31DA8">
            <w:pPr>
              <w:pStyle w:val="TAC"/>
              <w:keepNext w:val="0"/>
              <w:keepLines w:val="0"/>
              <w:widowControl w:val="0"/>
              <w:rPr>
                <w:lang w:val="en-US" w:eastAsia="zh-CN"/>
              </w:rPr>
            </w:pPr>
          </w:p>
        </w:tc>
      </w:tr>
      <w:tr w:rsidR="00F3252E" w:rsidRPr="00AE7509" w14:paraId="4EB33DB7" w14:textId="77777777" w:rsidTr="00A31DA8">
        <w:trPr>
          <w:trHeight w:val="29"/>
        </w:trPr>
        <w:tc>
          <w:tcPr>
            <w:tcW w:w="1959" w:type="dxa"/>
            <w:tcBorders>
              <w:top w:val="nil"/>
              <w:left w:val="single" w:sz="4" w:space="0" w:color="auto"/>
              <w:bottom w:val="nil"/>
              <w:right w:val="single" w:sz="4" w:space="0" w:color="auto"/>
            </w:tcBorders>
          </w:tcPr>
          <w:p w14:paraId="3F9C3AF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78EF02B"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A084AC"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360EBFA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6EDA7B25" w14:textId="77777777" w:rsidR="00F3252E" w:rsidRPr="00AE7509" w:rsidRDefault="00F3252E" w:rsidP="00A31DA8">
            <w:pPr>
              <w:pStyle w:val="TAC"/>
              <w:keepNext w:val="0"/>
              <w:keepLines w:val="0"/>
              <w:widowControl w:val="0"/>
              <w:rPr>
                <w:lang w:val="en-US" w:eastAsia="zh-CN"/>
              </w:rPr>
            </w:pPr>
          </w:p>
        </w:tc>
      </w:tr>
      <w:tr w:rsidR="00F3252E" w:rsidRPr="00AE7509" w14:paraId="250598B2" w14:textId="77777777" w:rsidTr="00A31DA8">
        <w:trPr>
          <w:trHeight w:val="29"/>
        </w:trPr>
        <w:tc>
          <w:tcPr>
            <w:tcW w:w="1959" w:type="dxa"/>
            <w:tcBorders>
              <w:top w:val="nil"/>
              <w:left w:val="single" w:sz="4" w:space="0" w:color="auto"/>
              <w:bottom w:val="single" w:sz="4" w:space="0" w:color="auto"/>
              <w:right w:val="single" w:sz="4" w:space="0" w:color="auto"/>
            </w:tcBorders>
          </w:tcPr>
          <w:p w14:paraId="4D53784F"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63B5EF2"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B6212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C22108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single" w:sz="4" w:space="0" w:color="auto"/>
              <w:right w:val="single" w:sz="4" w:space="0" w:color="auto"/>
            </w:tcBorders>
            <w:vAlign w:val="center"/>
          </w:tcPr>
          <w:p w14:paraId="31E122EC" w14:textId="77777777" w:rsidR="00F3252E" w:rsidRPr="00AE7509" w:rsidRDefault="00F3252E" w:rsidP="00A31DA8">
            <w:pPr>
              <w:pStyle w:val="TAC"/>
              <w:keepNext w:val="0"/>
              <w:keepLines w:val="0"/>
              <w:widowControl w:val="0"/>
              <w:rPr>
                <w:lang w:val="en-US" w:eastAsia="zh-CN"/>
              </w:rPr>
            </w:pPr>
          </w:p>
        </w:tc>
      </w:tr>
      <w:tr w:rsidR="00F3252E" w:rsidRPr="00AE7509" w14:paraId="69FF75DA" w14:textId="77777777" w:rsidTr="00A31DA8">
        <w:trPr>
          <w:trHeight w:val="29"/>
        </w:trPr>
        <w:tc>
          <w:tcPr>
            <w:tcW w:w="1959" w:type="dxa"/>
            <w:tcBorders>
              <w:top w:val="single" w:sz="4" w:space="0" w:color="auto"/>
              <w:left w:val="single" w:sz="4" w:space="0" w:color="auto"/>
              <w:bottom w:val="nil"/>
              <w:right w:val="single" w:sz="4" w:space="0" w:color="auto"/>
            </w:tcBorders>
          </w:tcPr>
          <w:p w14:paraId="62BF99C9" w14:textId="77777777" w:rsidR="00F3252E" w:rsidRPr="00AE7509" w:rsidRDefault="00F3252E" w:rsidP="00A31DA8">
            <w:pPr>
              <w:pStyle w:val="TAC"/>
              <w:keepNext w:val="0"/>
              <w:keepLines w:val="0"/>
              <w:widowControl w:val="0"/>
              <w:rPr>
                <w:lang w:val="en-US" w:eastAsia="zh-CN" w:bidi="ar"/>
              </w:rPr>
            </w:pPr>
            <w:r w:rsidRPr="00AE7509">
              <w:rPr>
                <w:kern w:val="2"/>
                <w:szCs w:val="22"/>
                <w:lang w:val="en-US"/>
              </w:rPr>
              <w:t>CA_n1A-n3A-n18A-n41A</w:t>
            </w:r>
          </w:p>
        </w:tc>
        <w:tc>
          <w:tcPr>
            <w:tcW w:w="2036" w:type="dxa"/>
            <w:tcBorders>
              <w:top w:val="single" w:sz="4" w:space="0" w:color="auto"/>
              <w:left w:val="single" w:sz="4" w:space="0" w:color="auto"/>
              <w:bottom w:val="nil"/>
              <w:right w:val="single" w:sz="4" w:space="0" w:color="auto"/>
            </w:tcBorders>
          </w:tcPr>
          <w:p w14:paraId="6B7BABE7"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CA_n1A-n3A</w:t>
            </w:r>
          </w:p>
          <w:p w14:paraId="027EAEBD"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CA_n1A-n18A</w:t>
            </w:r>
          </w:p>
          <w:p w14:paraId="510238D7"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CA_n1A-n41A</w:t>
            </w:r>
          </w:p>
          <w:p w14:paraId="5D4B6214"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CA_n3A-n18A</w:t>
            </w:r>
          </w:p>
          <w:p w14:paraId="2FFE7F2B"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CA_n3A-n41A</w:t>
            </w:r>
          </w:p>
          <w:p w14:paraId="51616FA9" w14:textId="77777777" w:rsidR="00F3252E" w:rsidRPr="00AE7509" w:rsidRDefault="00F3252E" w:rsidP="00A31DA8">
            <w:pPr>
              <w:pStyle w:val="TAC"/>
              <w:keepNext w:val="0"/>
              <w:keepLines w:val="0"/>
              <w:widowControl w:val="0"/>
              <w:rPr>
                <w:lang w:val="en-US" w:eastAsia="zh-CN" w:bidi="ar"/>
              </w:rPr>
            </w:pPr>
            <w:r w:rsidRPr="00AE7509">
              <w:rPr>
                <w:kern w:val="2"/>
                <w:szCs w:val="22"/>
                <w:lang w:val="en-US"/>
              </w:rPr>
              <w:t>CA_n18A-n41A</w:t>
            </w:r>
          </w:p>
        </w:tc>
        <w:tc>
          <w:tcPr>
            <w:tcW w:w="950" w:type="dxa"/>
            <w:tcBorders>
              <w:top w:val="single" w:sz="4" w:space="0" w:color="auto"/>
              <w:left w:val="single" w:sz="4" w:space="0" w:color="auto"/>
              <w:bottom w:val="single" w:sz="4" w:space="0" w:color="auto"/>
              <w:right w:val="single" w:sz="4" w:space="0" w:color="auto"/>
            </w:tcBorders>
          </w:tcPr>
          <w:p w14:paraId="2205747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5203C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3679726" w14:textId="77777777" w:rsidR="00F3252E" w:rsidRPr="00AE7509" w:rsidRDefault="00F3252E" w:rsidP="00A31DA8">
            <w:pPr>
              <w:pStyle w:val="TAC"/>
              <w:keepNext w:val="0"/>
              <w:keepLines w:val="0"/>
              <w:widowControl w:val="0"/>
              <w:rPr>
                <w:lang w:val="en-US" w:eastAsia="zh-CN"/>
              </w:rPr>
            </w:pPr>
            <w:r w:rsidRPr="00AE7509">
              <w:rPr>
                <w:rFonts w:hint="eastAsia"/>
                <w:lang w:val="en-US" w:eastAsia="zh-CN"/>
              </w:rPr>
              <w:t>0</w:t>
            </w:r>
          </w:p>
          <w:p w14:paraId="481E6CF0" w14:textId="77777777" w:rsidR="00F3252E" w:rsidRPr="00AE7509" w:rsidRDefault="00F3252E" w:rsidP="00A31DA8">
            <w:pPr>
              <w:pStyle w:val="TAC"/>
              <w:keepNext w:val="0"/>
              <w:keepLines w:val="0"/>
              <w:widowControl w:val="0"/>
              <w:rPr>
                <w:lang w:val="en-US" w:eastAsia="zh-CN"/>
              </w:rPr>
            </w:pPr>
          </w:p>
          <w:p w14:paraId="52460EC0" w14:textId="77777777" w:rsidR="00F3252E" w:rsidRPr="00AE7509" w:rsidRDefault="00F3252E" w:rsidP="00A31DA8">
            <w:pPr>
              <w:pStyle w:val="TAC"/>
              <w:keepNext w:val="0"/>
              <w:keepLines w:val="0"/>
              <w:widowControl w:val="0"/>
              <w:rPr>
                <w:lang w:val="en-US" w:eastAsia="zh-CN"/>
              </w:rPr>
            </w:pPr>
          </w:p>
          <w:p w14:paraId="64B0B43D" w14:textId="77777777" w:rsidR="00F3252E" w:rsidRPr="00AE7509" w:rsidRDefault="00F3252E" w:rsidP="00A31DA8">
            <w:pPr>
              <w:pStyle w:val="TAC"/>
              <w:keepNext w:val="0"/>
              <w:keepLines w:val="0"/>
              <w:widowControl w:val="0"/>
              <w:rPr>
                <w:lang w:val="en-US"/>
              </w:rPr>
            </w:pPr>
          </w:p>
        </w:tc>
      </w:tr>
      <w:tr w:rsidR="00F3252E" w:rsidRPr="00AE7509" w14:paraId="57DE832D" w14:textId="77777777" w:rsidTr="00A31DA8">
        <w:trPr>
          <w:trHeight w:val="29"/>
        </w:trPr>
        <w:tc>
          <w:tcPr>
            <w:tcW w:w="1959" w:type="dxa"/>
            <w:tcBorders>
              <w:top w:val="nil"/>
              <w:left w:val="single" w:sz="4" w:space="0" w:color="auto"/>
              <w:bottom w:val="nil"/>
              <w:right w:val="single" w:sz="4" w:space="0" w:color="auto"/>
            </w:tcBorders>
          </w:tcPr>
          <w:p w14:paraId="0859296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F961BE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B92B5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C0417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89CF137" w14:textId="77777777" w:rsidR="00F3252E" w:rsidRPr="00AE7509" w:rsidRDefault="00F3252E" w:rsidP="00A31DA8">
            <w:pPr>
              <w:pStyle w:val="TAC"/>
              <w:keepNext w:val="0"/>
              <w:keepLines w:val="0"/>
              <w:widowControl w:val="0"/>
              <w:rPr>
                <w:lang w:val="en-US" w:eastAsia="zh-CN"/>
              </w:rPr>
            </w:pPr>
          </w:p>
        </w:tc>
      </w:tr>
      <w:tr w:rsidR="00F3252E" w:rsidRPr="00AE7509" w14:paraId="4030BB67" w14:textId="77777777" w:rsidTr="00A31DA8">
        <w:trPr>
          <w:trHeight w:val="29"/>
        </w:trPr>
        <w:tc>
          <w:tcPr>
            <w:tcW w:w="1959" w:type="dxa"/>
            <w:tcBorders>
              <w:top w:val="nil"/>
              <w:left w:val="single" w:sz="4" w:space="0" w:color="auto"/>
              <w:bottom w:val="nil"/>
              <w:right w:val="single" w:sz="4" w:space="0" w:color="auto"/>
            </w:tcBorders>
          </w:tcPr>
          <w:p w14:paraId="0E5B3808"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8146D9"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87D8A8"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48F9F78"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14E56A6E" w14:textId="77777777" w:rsidR="00F3252E" w:rsidRPr="00AE7509" w:rsidRDefault="00F3252E" w:rsidP="00A31DA8">
            <w:pPr>
              <w:pStyle w:val="TAC"/>
              <w:keepNext w:val="0"/>
              <w:keepLines w:val="0"/>
              <w:widowControl w:val="0"/>
              <w:rPr>
                <w:lang w:val="en-US" w:eastAsia="zh-CN"/>
              </w:rPr>
            </w:pPr>
          </w:p>
        </w:tc>
      </w:tr>
      <w:tr w:rsidR="00F3252E" w:rsidRPr="00AE7509" w14:paraId="61B730CD" w14:textId="77777777" w:rsidTr="00A31DA8">
        <w:trPr>
          <w:trHeight w:val="29"/>
        </w:trPr>
        <w:tc>
          <w:tcPr>
            <w:tcW w:w="1959" w:type="dxa"/>
            <w:tcBorders>
              <w:top w:val="nil"/>
              <w:left w:val="single" w:sz="4" w:space="0" w:color="auto"/>
              <w:bottom w:val="single" w:sz="4" w:space="0" w:color="auto"/>
              <w:right w:val="single" w:sz="4" w:space="0" w:color="auto"/>
            </w:tcBorders>
          </w:tcPr>
          <w:p w14:paraId="28923629"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C34914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B5DDC1"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7091F3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3FF3C40" w14:textId="77777777" w:rsidR="00F3252E" w:rsidRPr="00AE7509" w:rsidRDefault="00F3252E" w:rsidP="00A31DA8">
            <w:pPr>
              <w:pStyle w:val="TAC"/>
              <w:keepNext w:val="0"/>
              <w:keepLines w:val="0"/>
              <w:widowControl w:val="0"/>
              <w:rPr>
                <w:lang w:val="en-US" w:eastAsia="zh-CN"/>
              </w:rPr>
            </w:pPr>
          </w:p>
        </w:tc>
      </w:tr>
      <w:tr w:rsidR="00F3252E" w:rsidRPr="00AE7509" w14:paraId="6CA4C6C8" w14:textId="77777777" w:rsidTr="00A31DA8">
        <w:trPr>
          <w:trHeight w:val="29"/>
        </w:trPr>
        <w:tc>
          <w:tcPr>
            <w:tcW w:w="1959" w:type="dxa"/>
            <w:tcBorders>
              <w:top w:val="single" w:sz="4" w:space="0" w:color="auto"/>
              <w:left w:val="single" w:sz="4" w:space="0" w:color="auto"/>
              <w:bottom w:val="nil"/>
              <w:right w:val="single" w:sz="4" w:space="0" w:color="auto"/>
            </w:tcBorders>
          </w:tcPr>
          <w:p w14:paraId="4BD8023D" w14:textId="77777777" w:rsidR="00F3252E" w:rsidRPr="00AE7509" w:rsidRDefault="00F3252E" w:rsidP="00A31DA8">
            <w:pPr>
              <w:pStyle w:val="TAC"/>
              <w:keepNext w:val="0"/>
              <w:keepLines w:val="0"/>
              <w:widowControl w:val="0"/>
              <w:rPr>
                <w:lang w:val="en-US" w:eastAsia="zh-CN" w:bidi="ar"/>
              </w:rPr>
            </w:pPr>
            <w:r w:rsidRPr="00AE7509">
              <w:rPr>
                <w:kern w:val="2"/>
                <w:szCs w:val="22"/>
                <w:lang w:val="en-US"/>
              </w:rPr>
              <w:t>CA_n1A-n3A-n18A-n77A</w:t>
            </w:r>
          </w:p>
        </w:tc>
        <w:tc>
          <w:tcPr>
            <w:tcW w:w="2036" w:type="dxa"/>
            <w:tcBorders>
              <w:top w:val="single" w:sz="4" w:space="0" w:color="auto"/>
              <w:left w:val="single" w:sz="4" w:space="0" w:color="auto"/>
              <w:bottom w:val="nil"/>
              <w:right w:val="single" w:sz="4" w:space="0" w:color="auto"/>
            </w:tcBorders>
          </w:tcPr>
          <w:p w14:paraId="38DAA8DD"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CA_n1A-n3A</w:t>
            </w:r>
          </w:p>
          <w:p w14:paraId="378D03CC"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CA_n1A-n18A</w:t>
            </w:r>
          </w:p>
          <w:p w14:paraId="37D776F6"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CA_n1A-n77A</w:t>
            </w:r>
          </w:p>
          <w:p w14:paraId="5FFB8AA4"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CA_n3A-n18A</w:t>
            </w:r>
          </w:p>
          <w:p w14:paraId="50029629"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CA_n3A-n77A</w:t>
            </w:r>
          </w:p>
          <w:p w14:paraId="0E4781E8" w14:textId="77777777" w:rsidR="00F3252E" w:rsidRPr="00AE7509" w:rsidRDefault="00F3252E" w:rsidP="00A31DA8">
            <w:pPr>
              <w:pStyle w:val="TAC"/>
              <w:keepNext w:val="0"/>
              <w:keepLines w:val="0"/>
              <w:widowControl w:val="0"/>
              <w:rPr>
                <w:lang w:val="en-US" w:eastAsia="zh-CN" w:bidi="ar"/>
              </w:rPr>
            </w:pPr>
            <w:r w:rsidRPr="00AE7509">
              <w:rPr>
                <w:kern w:val="2"/>
                <w:szCs w:val="22"/>
                <w:lang w:val="en-US" w:eastAsia="zh-CN"/>
              </w:rPr>
              <w:t>CA_n18A-n77A</w:t>
            </w:r>
          </w:p>
        </w:tc>
        <w:tc>
          <w:tcPr>
            <w:tcW w:w="950" w:type="dxa"/>
            <w:tcBorders>
              <w:top w:val="single" w:sz="4" w:space="0" w:color="auto"/>
              <w:left w:val="single" w:sz="4" w:space="0" w:color="auto"/>
              <w:bottom w:val="single" w:sz="4" w:space="0" w:color="auto"/>
              <w:right w:val="single" w:sz="4" w:space="0" w:color="auto"/>
            </w:tcBorders>
          </w:tcPr>
          <w:p w14:paraId="684F610B"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4AD2F0"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98B2942" w14:textId="77777777" w:rsidR="00F3252E" w:rsidRPr="00AE7509" w:rsidRDefault="00F3252E" w:rsidP="00A31DA8">
            <w:pPr>
              <w:pStyle w:val="TAC"/>
              <w:keepNext w:val="0"/>
              <w:keepLines w:val="0"/>
              <w:widowControl w:val="0"/>
              <w:rPr>
                <w:lang w:val="en-US" w:eastAsia="zh-CN"/>
              </w:rPr>
            </w:pPr>
            <w:r w:rsidRPr="00AE7509">
              <w:rPr>
                <w:rFonts w:hint="eastAsia"/>
                <w:lang w:val="en-US" w:eastAsia="zh-CN"/>
              </w:rPr>
              <w:t>0</w:t>
            </w:r>
          </w:p>
          <w:p w14:paraId="6ABAD4A4" w14:textId="77777777" w:rsidR="00F3252E" w:rsidRPr="00AE7509" w:rsidRDefault="00F3252E" w:rsidP="00A31DA8">
            <w:pPr>
              <w:pStyle w:val="TAC"/>
              <w:keepNext w:val="0"/>
              <w:keepLines w:val="0"/>
              <w:widowControl w:val="0"/>
              <w:rPr>
                <w:lang w:val="en-US" w:eastAsia="zh-CN"/>
              </w:rPr>
            </w:pPr>
          </w:p>
          <w:p w14:paraId="1C7C8799" w14:textId="77777777" w:rsidR="00F3252E" w:rsidRPr="00AE7509" w:rsidRDefault="00F3252E" w:rsidP="00A31DA8">
            <w:pPr>
              <w:pStyle w:val="TAC"/>
              <w:keepNext w:val="0"/>
              <w:keepLines w:val="0"/>
              <w:widowControl w:val="0"/>
              <w:rPr>
                <w:lang w:val="en-US" w:eastAsia="zh-CN"/>
              </w:rPr>
            </w:pPr>
          </w:p>
          <w:p w14:paraId="706AC143" w14:textId="77777777" w:rsidR="00F3252E" w:rsidRPr="00AE7509" w:rsidRDefault="00F3252E" w:rsidP="00A31DA8">
            <w:pPr>
              <w:pStyle w:val="TAC"/>
              <w:keepNext w:val="0"/>
              <w:keepLines w:val="0"/>
              <w:widowControl w:val="0"/>
              <w:rPr>
                <w:lang w:val="en-US" w:eastAsia="zh-CN"/>
              </w:rPr>
            </w:pPr>
          </w:p>
          <w:p w14:paraId="4A850886" w14:textId="77777777" w:rsidR="00F3252E" w:rsidRPr="00AE7509" w:rsidRDefault="00F3252E" w:rsidP="00A31DA8">
            <w:pPr>
              <w:pStyle w:val="TAC"/>
              <w:keepNext w:val="0"/>
              <w:keepLines w:val="0"/>
              <w:widowControl w:val="0"/>
              <w:rPr>
                <w:lang w:val="en-US"/>
              </w:rPr>
            </w:pPr>
          </w:p>
        </w:tc>
      </w:tr>
      <w:tr w:rsidR="00F3252E" w:rsidRPr="00AE7509" w14:paraId="2E4B6ACD" w14:textId="77777777" w:rsidTr="00A31DA8">
        <w:trPr>
          <w:trHeight w:val="29"/>
        </w:trPr>
        <w:tc>
          <w:tcPr>
            <w:tcW w:w="1959" w:type="dxa"/>
            <w:tcBorders>
              <w:top w:val="nil"/>
              <w:left w:val="single" w:sz="4" w:space="0" w:color="auto"/>
              <w:bottom w:val="nil"/>
              <w:right w:val="single" w:sz="4" w:space="0" w:color="auto"/>
            </w:tcBorders>
          </w:tcPr>
          <w:p w14:paraId="086AD927"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6194F44"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402899F"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6648C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F0357C8" w14:textId="77777777" w:rsidR="00F3252E" w:rsidRPr="00AE7509" w:rsidRDefault="00F3252E" w:rsidP="00A31DA8">
            <w:pPr>
              <w:pStyle w:val="TAC"/>
              <w:keepNext w:val="0"/>
              <w:keepLines w:val="0"/>
              <w:widowControl w:val="0"/>
              <w:rPr>
                <w:lang w:val="en-US" w:eastAsia="zh-CN"/>
              </w:rPr>
            </w:pPr>
          </w:p>
        </w:tc>
      </w:tr>
      <w:tr w:rsidR="00F3252E" w:rsidRPr="00AE7509" w14:paraId="4237E416" w14:textId="77777777" w:rsidTr="00A31DA8">
        <w:trPr>
          <w:trHeight w:val="29"/>
        </w:trPr>
        <w:tc>
          <w:tcPr>
            <w:tcW w:w="1959" w:type="dxa"/>
            <w:tcBorders>
              <w:top w:val="nil"/>
              <w:left w:val="single" w:sz="4" w:space="0" w:color="auto"/>
              <w:bottom w:val="nil"/>
              <w:right w:val="single" w:sz="4" w:space="0" w:color="auto"/>
            </w:tcBorders>
          </w:tcPr>
          <w:p w14:paraId="1E4CF777"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9BE6487"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234FC7"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2DB88319"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1A8A2EF3" w14:textId="77777777" w:rsidR="00F3252E" w:rsidRPr="00AE7509" w:rsidRDefault="00F3252E" w:rsidP="00A31DA8">
            <w:pPr>
              <w:pStyle w:val="TAC"/>
              <w:keepNext w:val="0"/>
              <w:keepLines w:val="0"/>
              <w:widowControl w:val="0"/>
              <w:rPr>
                <w:lang w:val="en-US" w:eastAsia="zh-CN"/>
              </w:rPr>
            </w:pPr>
          </w:p>
        </w:tc>
      </w:tr>
      <w:tr w:rsidR="00F3252E" w:rsidRPr="00AE7509" w14:paraId="219077F8" w14:textId="77777777" w:rsidTr="00A31DA8">
        <w:trPr>
          <w:trHeight w:val="29"/>
        </w:trPr>
        <w:tc>
          <w:tcPr>
            <w:tcW w:w="1959" w:type="dxa"/>
            <w:tcBorders>
              <w:top w:val="nil"/>
              <w:left w:val="single" w:sz="4" w:space="0" w:color="auto"/>
              <w:bottom w:val="single" w:sz="4" w:space="0" w:color="auto"/>
              <w:right w:val="single" w:sz="4" w:space="0" w:color="auto"/>
            </w:tcBorders>
          </w:tcPr>
          <w:p w14:paraId="75360897"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4F47893"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1C272A6"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BB51C94"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E161E2D" w14:textId="77777777" w:rsidR="00F3252E" w:rsidRPr="00AE7509" w:rsidRDefault="00F3252E" w:rsidP="00A31DA8">
            <w:pPr>
              <w:pStyle w:val="TAC"/>
              <w:keepNext w:val="0"/>
              <w:keepLines w:val="0"/>
              <w:widowControl w:val="0"/>
              <w:rPr>
                <w:lang w:val="en-US" w:eastAsia="zh-CN"/>
              </w:rPr>
            </w:pPr>
          </w:p>
        </w:tc>
      </w:tr>
      <w:tr w:rsidR="00F3252E" w:rsidRPr="00AE7509" w14:paraId="3CF41F64" w14:textId="77777777" w:rsidTr="00A31DA8">
        <w:trPr>
          <w:trHeight w:val="29"/>
        </w:trPr>
        <w:tc>
          <w:tcPr>
            <w:tcW w:w="1959" w:type="dxa"/>
            <w:tcBorders>
              <w:top w:val="single" w:sz="4" w:space="0" w:color="auto"/>
              <w:left w:val="single" w:sz="4" w:space="0" w:color="auto"/>
              <w:bottom w:val="nil"/>
              <w:right w:val="single" w:sz="4" w:space="0" w:color="auto"/>
            </w:tcBorders>
          </w:tcPr>
          <w:p w14:paraId="3E5733D8" w14:textId="77777777" w:rsidR="00F3252E" w:rsidRPr="00AE7509" w:rsidRDefault="00F3252E" w:rsidP="00A31DA8">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6" w:type="dxa"/>
            <w:tcBorders>
              <w:top w:val="single" w:sz="4" w:space="0" w:color="auto"/>
              <w:left w:val="single" w:sz="4" w:space="0" w:color="auto"/>
              <w:bottom w:val="nil"/>
              <w:right w:val="single" w:sz="4" w:space="0" w:color="auto"/>
            </w:tcBorders>
          </w:tcPr>
          <w:p w14:paraId="326CBBA3" w14:textId="77777777" w:rsidR="00F3252E" w:rsidRPr="00AE7509" w:rsidRDefault="00F3252E" w:rsidP="00A31DA8">
            <w:pPr>
              <w:pStyle w:val="TAC"/>
              <w:keepNext w:val="0"/>
              <w:keepLines w:val="0"/>
              <w:widowControl w:val="0"/>
              <w:rPr>
                <w:lang w:val="en-US" w:eastAsia="zh-CN"/>
              </w:rPr>
            </w:pPr>
            <w:r w:rsidRPr="00AE7509">
              <w:rPr>
                <w:lang w:val="en-US" w:eastAsia="zh-CN"/>
              </w:rPr>
              <w:t>CA_n1A-n3A</w:t>
            </w:r>
          </w:p>
          <w:p w14:paraId="106731B6" w14:textId="77777777" w:rsidR="00F3252E" w:rsidRPr="00AE7509" w:rsidRDefault="00F3252E" w:rsidP="00A31DA8">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61EAD042" w14:textId="77777777" w:rsidR="00F3252E" w:rsidRPr="00AE7509" w:rsidRDefault="00F3252E" w:rsidP="00A31DA8">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08445636"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AC0E1D" w14:textId="77777777" w:rsidR="00F3252E" w:rsidRPr="00AE7509" w:rsidRDefault="00F3252E" w:rsidP="00A31DA8">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3A646BA" w14:textId="77777777" w:rsidR="00F3252E" w:rsidRPr="00AE7509" w:rsidRDefault="00F3252E" w:rsidP="00A31DA8">
            <w:pPr>
              <w:pStyle w:val="TAC"/>
              <w:keepNext w:val="0"/>
              <w:keepLines w:val="0"/>
              <w:widowControl w:val="0"/>
              <w:rPr>
                <w:lang w:val="en-US" w:eastAsia="zh-CN"/>
              </w:rPr>
            </w:pPr>
            <w:r>
              <w:rPr>
                <w:lang w:val="en-US" w:eastAsia="zh-CN"/>
              </w:rPr>
              <w:t>4 and 5</w:t>
            </w:r>
          </w:p>
        </w:tc>
      </w:tr>
      <w:tr w:rsidR="00F3252E" w:rsidRPr="00AE7509" w14:paraId="3A298161" w14:textId="77777777" w:rsidTr="00A31DA8">
        <w:trPr>
          <w:trHeight w:val="29"/>
        </w:trPr>
        <w:tc>
          <w:tcPr>
            <w:tcW w:w="1959" w:type="dxa"/>
            <w:tcBorders>
              <w:top w:val="nil"/>
              <w:left w:val="single" w:sz="4" w:space="0" w:color="auto"/>
              <w:bottom w:val="nil"/>
              <w:right w:val="single" w:sz="4" w:space="0" w:color="auto"/>
            </w:tcBorders>
          </w:tcPr>
          <w:p w14:paraId="7C6526A7"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F88C103"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C61831B"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EF75AE" w14:textId="77777777" w:rsidR="00F3252E" w:rsidRPr="00AE7509" w:rsidRDefault="00F3252E" w:rsidP="00A31DA8">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4826A01" w14:textId="77777777" w:rsidR="00F3252E" w:rsidRPr="00AE7509" w:rsidRDefault="00F3252E" w:rsidP="00A31DA8">
            <w:pPr>
              <w:pStyle w:val="TAC"/>
              <w:keepNext w:val="0"/>
              <w:keepLines w:val="0"/>
              <w:widowControl w:val="0"/>
              <w:rPr>
                <w:lang w:val="en-US" w:eastAsia="zh-CN"/>
              </w:rPr>
            </w:pPr>
          </w:p>
        </w:tc>
      </w:tr>
      <w:tr w:rsidR="00F3252E" w:rsidRPr="00AE7509" w14:paraId="5ECAD4A0" w14:textId="77777777" w:rsidTr="00A31DA8">
        <w:trPr>
          <w:trHeight w:val="29"/>
        </w:trPr>
        <w:tc>
          <w:tcPr>
            <w:tcW w:w="1959" w:type="dxa"/>
            <w:tcBorders>
              <w:top w:val="nil"/>
              <w:left w:val="single" w:sz="4" w:space="0" w:color="auto"/>
              <w:bottom w:val="nil"/>
              <w:right w:val="single" w:sz="4" w:space="0" w:color="auto"/>
            </w:tcBorders>
          </w:tcPr>
          <w:p w14:paraId="655537FC"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1519EE8"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349F464"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47314618" w14:textId="77777777" w:rsidR="00F3252E" w:rsidRPr="00AE7509" w:rsidRDefault="00F3252E" w:rsidP="00A31DA8">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85ACF2D" w14:textId="77777777" w:rsidR="00F3252E" w:rsidRPr="00AE7509" w:rsidRDefault="00F3252E" w:rsidP="00A31DA8">
            <w:pPr>
              <w:pStyle w:val="TAC"/>
              <w:keepNext w:val="0"/>
              <w:keepLines w:val="0"/>
              <w:widowControl w:val="0"/>
              <w:rPr>
                <w:lang w:val="en-US" w:eastAsia="zh-CN"/>
              </w:rPr>
            </w:pPr>
          </w:p>
        </w:tc>
      </w:tr>
      <w:tr w:rsidR="00F3252E" w:rsidRPr="00AE7509" w14:paraId="16E15345" w14:textId="77777777" w:rsidTr="00A31DA8">
        <w:trPr>
          <w:trHeight w:val="29"/>
        </w:trPr>
        <w:tc>
          <w:tcPr>
            <w:tcW w:w="1959" w:type="dxa"/>
            <w:tcBorders>
              <w:top w:val="nil"/>
              <w:left w:val="single" w:sz="4" w:space="0" w:color="auto"/>
              <w:bottom w:val="single" w:sz="4" w:space="0" w:color="auto"/>
              <w:right w:val="single" w:sz="4" w:space="0" w:color="auto"/>
            </w:tcBorders>
          </w:tcPr>
          <w:p w14:paraId="264BF1D1"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A88A3C9"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7002D15" w14:textId="77777777" w:rsidR="00F3252E" w:rsidRPr="00AE7509" w:rsidRDefault="00F3252E" w:rsidP="00A31DA8">
            <w:pPr>
              <w:pStyle w:val="TAC"/>
              <w:keepNext w:val="0"/>
              <w:keepLines w:val="0"/>
              <w:widowControl w:val="0"/>
              <w:rPr>
                <w:rFonts w:eastAsia="DengXian"/>
                <w:lang w:val="en-US"/>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CCE8161" w14:textId="77777777" w:rsidR="00F3252E" w:rsidRPr="00AE7509" w:rsidRDefault="00F3252E" w:rsidP="00A31DA8">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9463EBA" w14:textId="77777777" w:rsidR="00F3252E" w:rsidRPr="00AE7509" w:rsidRDefault="00F3252E" w:rsidP="00A31DA8">
            <w:pPr>
              <w:pStyle w:val="TAC"/>
              <w:keepNext w:val="0"/>
              <w:keepLines w:val="0"/>
              <w:widowControl w:val="0"/>
              <w:rPr>
                <w:lang w:val="en-US" w:eastAsia="zh-CN"/>
              </w:rPr>
            </w:pPr>
          </w:p>
        </w:tc>
      </w:tr>
      <w:tr w:rsidR="00F3252E" w:rsidRPr="00AE7509" w14:paraId="71B75FB1" w14:textId="77777777" w:rsidTr="00A31DA8">
        <w:trPr>
          <w:trHeight w:val="29"/>
        </w:trPr>
        <w:tc>
          <w:tcPr>
            <w:tcW w:w="1959" w:type="dxa"/>
            <w:tcBorders>
              <w:top w:val="single" w:sz="4" w:space="0" w:color="auto"/>
              <w:left w:val="single" w:sz="4" w:space="0" w:color="auto"/>
              <w:bottom w:val="nil"/>
              <w:right w:val="single" w:sz="4" w:space="0" w:color="auto"/>
            </w:tcBorders>
          </w:tcPr>
          <w:p w14:paraId="5D442E8B" w14:textId="77777777" w:rsidR="00F3252E" w:rsidRPr="00AE7509" w:rsidRDefault="00F3252E" w:rsidP="00A31DA8">
            <w:pPr>
              <w:pStyle w:val="TAC"/>
              <w:keepNext w:val="0"/>
              <w:keepLines w:val="0"/>
              <w:widowControl w:val="0"/>
              <w:rPr>
                <w:lang w:val="en-US"/>
              </w:rPr>
            </w:pPr>
            <w:r w:rsidRPr="00AE7509">
              <w:rPr>
                <w:lang w:val="en-US"/>
              </w:rPr>
              <w:t>CA_n1A-n3A-n26A-n78A</w:t>
            </w:r>
          </w:p>
        </w:tc>
        <w:tc>
          <w:tcPr>
            <w:tcW w:w="2036" w:type="dxa"/>
            <w:tcBorders>
              <w:top w:val="single" w:sz="4" w:space="0" w:color="auto"/>
              <w:left w:val="single" w:sz="4" w:space="0" w:color="auto"/>
              <w:bottom w:val="nil"/>
              <w:right w:val="single" w:sz="4" w:space="0" w:color="auto"/>
            </w:tcBorders>
          </w:tcPr>
          <w:p w14:paraId="1BBA7858" w14:textId="77777777" w:rsidR="00F3252E" w:rsidRPr="00AE7509" w:rsidRDefault="00F3252E" w:rsidP="00A31DA8">
            <w:pPr>
              <w:pStyle w:val="TAC"/>
              <w:keepNext w:val="0"/>
              <w:keepLines w:val="0"/>
              <w:widowControl w:val="0"/>
              <w:rPr>
                <w:lang w:val="en-US" w:eastAsia="zh-CN"/>
              </w:rPr>
            </w:pPr>
            <w:r w:rsidRPr="00AE7509">
              <w:rPr>
                <w:lang w:val="en-US" w:eastAsia="zh-CN"/>
              </w:rPr>
              <w:t>CA_n1A-n3A</w:t>
            </w:r>
          </w:p>
          <w:p w14:paraId="5BA78662" w14:textId="77777777" w:rsidR="00F3252E" w:rsidRPr="00AE7509" w:rsidRDefault="00F3252E" w:rsidP="00A31DA8">
            <w:pPr>
              <w:pStyle w:val="TAC"/>
              <w:keepNext w:val="0"/>
              <w:keepLines w:val="0"/>
              <w:widowControl w:val="0"/>
              <w:rPr>
                <w:lang w:val="en-US" w:eastAsia="zh-CN"/>
              </w:rPr>
            </w:pPr>
            <w:r w:rsidRPr="00AE7509">
              <w:rPr>
                <w:lang w:val="en-US" w:eastAsia="zh-CN"/>
              </w:rPr>
              <w:t>CA_n1A-n26A</w:t>
            </w:r>
          </w:p>
          <w:p w14:paraId="44DB4334" w14:textId="77777777" w:rsidR="00F3252E" w:rsidRPr="00AE7509" w:rsidRDefault="00F3252E" w:rsidP="00A31DA8">
            <w:pPr>
              <w:pStyle w:val="TAC"/>
              <w:keepNext w:val="0"/>
              <w:keepLines w:val="0"/>
              <w:widowControl w:val="0"/>
              <w:rPr>
                <w:lang w:val="en-US" w:eastAsia="zh-CN"/>
              </w:rPr>
            </w:pPr>
            <w:r w:rsidRPr="00AE7509">
              <w:rPr>
                <w:lang w:val="en-US" w:eastAsia="zh-CN"/>
              </w:rPr>
              <w:t>CA_n1A-n78A</w:t>
            </w:r>
          </w:p>
          <w:p w14:paraId="2AAE076C"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715F726E"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75B5C8A3" w14:textId="77777777" w:rsidR="00F3252E" w:rsidRPr="00AE7509" w:rsidRDefault="00F3252E" w:rsidP="00A31DA8">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9DF1DF5" w14:textId="77777777" w:rsidR="00F3252E" w:rsidRPr="00AE7509" w:rsidRDefault="00F3252E" w:rsidP="00A31DA8">
            <w:pPr>
              <w:pStyle w:val="TAC"/>
              <w:keepNext w:val="0"/>
              <w:keepLines w:val="0"/>
              <w:widowControl w:val="0"/>
              <w:rPr>
                <w:rFonts w:eastAsia="DengXian"/>
                <w:lang w:val="en-US"/>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8D2CE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5FF644B" w14:textId="77777777" w:rsidR="00F3252E" w:rsidRPr="00AE7509" w:rsidRDefault="00F3252E" w:rsidP="00A31DA8">
            <w:pPr>
              <w:pStyle w:val="TAC"/>
              <w:keepNext w:val="0"/>
              <w:keepLines w:val="0"/>
              <w:widowControl w:val="0"/>
              <w:rPr>
                <w:lang w:val="en-US" w:eastAsia="zh-CN"/>
              </w:rPr>
            </w:pPr>
            <w:r w:rsidRPr="00AE7509">
              <w:rPr>
                <w:lang w:val="en-US" w:eastAsia="zh-CN" w:bidi="ar"/>
              </w:rPr>
              <w:t>0</w:t>
            </w:r>
          </w:p>
        </w:tc>
      </w:tr>
      <w:tr w:rsidR="00F3252E" w:rsidRPr="00AE7509" w14:paraId="711BF4A7" w14:textId="77777777" w:rsidTr="00A31DA8">
        <w:trPr>
          <w:trHeight w:val="29"/>
        </w:trPr>
        <w:tc>
          <w:tcPr>
            <w:tcW w:w="1959" w:type="dxa"/>
            <w:tcBorders>
              <w:top w:val="nil"/>
              <w:left w:val="single" w:sz="4" w:space="0" w:color="auto"/>
              <w:bottom w:val="nil"/>
              <w:right w:val="single" w:sz="4" w:space="0" w:color="auto"/>
            </w:tcBorders>
          </w:tcPr>
          <w:p w14:paraId="22DF1053"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281FFEA"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043A3F4" w14:textId="77777777" w:rsidR="00F3252E" w:rsidRPr="00AE7509" w:rsidRDefault="00F3252E" w:rsidP="00A31DA8">
            <w:pPr>
              <w:pStyle w:val="TAC"/>
              <w:keepNext w:val="0"/>
              <w:keepLines w:val="0"/>
              <w:widowControl w:val="0"/>
              <w:rPr>
                <w:rFonts w:eastAsia="DengXian"/>
                <w:lang w:val="en-US"/>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F5895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FA32700" w14:textId="77777777" w:rsidR="00F3252E" w:rsidRPr="00AE7509" w:rsidRDefault="00F3252E" w:rsidP="00A31DA8">
            <w:pPr>
              <w:pStyle w:val="TAC"/>
              <w:keepNext w:val="0"/>
              <w:keepLines w:val="0"/>
              <w:widowControl w:val="0"/>
              <w:rPr>
                <w:lang w:val="en-US" w:eastAsia="zh-CN"/>
              </w:rPr>
            </w:pPr>
          </w:p>
        </w:tc>
      </w:tr>
      <w:tr w:rsidR="00F3252E" w:rsidRPr="00AE7509" w14:paraId="06F0BE9F" w14:textId="77777777" w:rsidTr="00A31DA8">
        <w:trPr>
          <w:trHeight w:val="29"/>
        </w:trPr>
        <w:tc>
          <w:tcPr>
            <w:tcW w:w="1959" w:type="dxa"/>
            <w:tcBorders>
              <w:top w:val="nil"/>
              <w:left w:val="single" w:sz="4" w:space="0" w:color="auto"/>
              <w:bottom w:val="nil"/>
              <w:right w:val="single" w:sz="4" w:space="0" w:color="auto"/>
            </w:tcBorders>
          </w:tcPr>
          <w:p w14:paraId="588599B6"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866BC74"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8585FBE" w14:textId="77777777" w:rsidR="00F3252E" w:rsidRPr="00AE7509" w:rsidRDefault="00F3252E" w:rsidP="00A31DA8">
            <w:pPr>
              <w:pStyle w:val="TAC"/>
              <w:keepNext w:val="0"/>
              <w:keepLines w:val="0"/>
              <w:widowControl w:val="0"/>
              <w:rPr>
                <w:rFonts w:eastAsia="DengXian"/>
                <w:lang w:val="en-US"/>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15DDF4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94C80A9" w14:textId="77777777" w:rsidR="00F3252E" w:rsidRPr="00AE7509" w:rsidRDefault="00F3252E" w:rsidP="00A31DA8">
            <w:pPr>
              <w:pStyle w:val="TAC"/>
              <w:keepNext w:val="0"/>
              <w:keepLines w:val="0"/>
              <w:widowControl w:val="0"/>
              <w:rPr>
                <w:lang w:val="en-US" w:eastAsia="zh-CN"/>
              </w:rPr>
            </w:pPr>
          </w:p>
        </w:tc>
      </w:tr>
      <w:tr w:rsidR="00F3252E" w:rsidRPr="00AE7509" w14:paraId="097519D9" w14:textId="77777777" w:rsidTr="00A31DA8">
        <w:trPr>
          <w:trHeight w:val="29"/>
        </w:trPr>
        <w:tc>
          <w:tcPr>
            <w:tcW w:w="1959" w:type="dxa"/>
            <w:tcBorders>
              <w:top w:val="nil"/>
              <w:left w:val="single" w:sz="4" w:space="0" w:color="auto"/>
              <w:bottom w:val="single" w:sz="4" w:space="0" w:color="auto"/>
              <w:right w:val="single" w:sz="4" w:space="0" w:color="auto"/>
            </w:tcBorders>
          </w:tcPr>
          <w:p w14:paraId="5CCD8A8A"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448B37D"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41A96B5" w14:textId="77777777" w:rsidR="00F3252E" w:rsidRPr="00AE7509" w:rsidRDefault="00F3252E" w:rsidP="00A31DA8">
            <w:pPr>
              <w:pStyle w:val="TAC"/>
              <w:keepNext w:val="0"/>
              <w:keepLines w:val="0"/>
              <w:widowControl w:val="0"/>
              <w:rPr>
                <w:rFonts w:eastAsia="DengXian"/>
                <w:lang w:val="en-US"/>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145E7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779DF37" w14:textId="77777777" w:rsidR="00F3252E" w:rsidRPr="00AE7509" w:rsidRDefault="00F3252E" w:rsidP="00A31DA8">
            <w:pPr>
              <w:pStyle w:val="TAC"/>
              <w:keepNext w:val="0"/>
              <w:keepLines w:val="0"/>
              <w:widowControl w:val="0"/>
              <w:rPr>
                <w:lang w:val="en-US" w:eastAsia="zh-CN"/>
              </w:rPr>
            </w:pPr>
          </w:p>
        </w:tc>
      </w:tr>
      <w:tr w:rsidR="00F3252E" w:rsidRPr="00AE7509" w14:paraId="34089C5C" w14:textId="77777777" w:rsidTr="00A31DA8">
        <w:trPr>
          <w:trHeight w:val="29"/>
        </w:trPr>
        <w:tc>
          <w:tcPr>
            <w:tcW w:w="1959" w:type="dxa"/>
            <w:tcBorders>
              <w:top w:val="single" w:sz="4" w:space="0" w:color="auto"/>
              <w:left w:val="single" w:sz="4" w:space="0" w:color="auto"/>
              <w:bottom w:val="nil"/>
              <w:right w:val="single" w:sz="4" w:space="0" w:color="auto"/>
            </w:tcBorders>
          </w:tcPr>
          <w:p w14:paraId="6C6D5DA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CA_n1A-n3A-n26(2A)-n78A</w:t>
            </w:r>
          </w:p>
        </w:tc>
        <w:tc>
          <w:tcPr>
            <w:tcW w:w="2036" w:type="dxa"/>
            <w:tcBorders>
              <w:top w:val="single" w:sz="4" w:space="0" w:color="auto"/>
              <w:left w:val="single" w:sz="4" w:space="0" w:color="auto"/>
              <w:bottom w:val="nil"/>
              <w:right w:val="single" w:sz="4" w:space="0" w:color="auto"/>
            </w:tcBorders>
          </w:tcPr>
          <w:p w14:paraId="3AAE452E" w14:textId="77777777" w:rsidR="00F3252E" w:rsidRPr="00AE7509" w:rsidRDefault="00F3252E" w:rsidP="00A31DA8">
            <w:pPr>
              <w:pStyle w:val="TAC"/>
              <w:keepNext w:val="0"/>
              <w:keepLines w:val="0"/>
              <w:widowControl w:val="0"/>
              <w:rPr>
                <w:lang w:val="en-US" w:eastAsia="zh-CN"/>
              </w:rPr>
            </w:pPr>
            <w:r w:rsidRPr="00AE7509">
              <w:rPr>
                <w:lang w:val="en-US" w:eastAsia="zh-CN"/>
              </w:rPr>
              <w:t>CA_n1A-n3A</w:t>
            </w:r>
          </w:p>
          <w:p w14:paraId="4AA0BF11" w14:textId="77777777" w:rsidR="00F3252E" w:rsidRPr="00AE7509" w:rsidRDefault="00F3252E" w:rsidP="00A31DA8">
            <w:pPr>
              <w:pStyle w:val="TAC"/>
              <w:keepNext w:val="0"/>
              <w:keepLines w:val="0"/>
              <w:widowControl w:val="0"/>
              <w:rPr>
                <w:lang w:val="en-US" w:eastAsia="zh-CN"/>
              </w:rPr>
            </w:pPr>
            <w:r w:rsidRPr="00AE7509">
              <w:rPr>
                <w:lang w:val="en-US" w:eastAsia="zh-CN"/>
              </w:rPr>
              <w:t>CA_n1A-n26A</w:t>
            </w:r>
          </w:p>
          <w:p w14:paraId="13CEC259" w14:textId="77777777" w:rsidR="00F3252E" w:rsidRPr="00AE7509" w:rsidRDefault="00F3252E" w:rsidP="00A31DA8">
            <w:pPr>
              <w:pStyle w:val="TAC"/>
              <w:keepNext w:val="0"/>
              <w:keepLines w:val="0"/>
              <w:widowControl w:val="0"/>
              <w:rPr>
                <w:lang w:val="en-US" w:eastAsia="zh-CN"/>
              </w:rPr>
            </w:pPr>
            <w:r w:rsidRPr="00AE7509">
              <w:rPr>
                <w:lang w:val="en-US" w:eastAsia="zh-CN"/>
              </w:rPr>
              <w:lastRenderedPageBreak/>
              <w:t>CA_n1A-n78A</w:t>
            </w:r>
          </w:p>
          <w:p w14:paraId="7E029BA2"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451984BF"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7F0666A1"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39C2720"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0895BB3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33ADBA1" w14:textId="77777777" w:rsidR="00F3252E" w:rsidRPr="00AE7509" w:rsidRDefault="00F3252E" w:rsidP="00A31DA8">
            <w:pPr>
              <w:pStyle w:val="TAC"/>
              <w:keepNext w:val="0"/>
              <w:keepLines w:val="0"/>
              <w:widowControl w:val="0"/>
              <w:rPr>
                <w:lang w:val="en-US" w:eastAsia="zh-CN"/>
              </w:rPr>
            </w:pPr>
            <w:r w:rsidRPr="00AE7509">
              <w:rPr>
                <w:lang w:val="en-US" w:eastAsia="zh-CN"/>
              </w:rPr>
              <w:t>0</w:t>
            </w:r>
          </w:p>
        </w:tc>
      </w:tr>
      <w:tr w:rsidR="00F3252E" w:rsidRPr="00AE7509" w14:paraId="619567CC" w14:textId="77777777" w:rsidTr="00A31DA8">
        <w:trPr>
          <w:trHeight w:val="29"/>
        </w:trPr>
        <w:tc>
          <w:tcPr>
            <w:tcW w:w="1959" w:type="dxa"/>
            <w:tcBorders>
              <w:top w:val="nil"/>
              <w:left w:val="single" w:sz="4" w:space="0" w:color="auto"/>
              <w:bottom w:val="nil"/>
              <w:right w:val="single" w:sz="4" w:space="0" w:color="auto"/>
            </w:tcBorders>
          </w:tcPr>
          <w:p w14:paraId="49634C6A"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7753EE" w14:textId="77777777" w:rsidR="00F3252E" w:rsidRPr="00AE7509" w:rsidRDefault="00F3252E" w:rsidP="00A31DA8">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9DB87A2"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EF383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54C0CD7" w14:textId="77777777" w:rsidR="00F3252E" w:rsidRPr="00AE7509" w:rsidRDefault="00F3252E" w:rsidP="00A31DA8">
            <w:pPr>
              <w:pStyle w:val="TAC"/>
              <w:keepNext w:val="0"/>
              <w:keepLines w:val="0"/>
              <w:widowControl w:val="0"/>
              <w:rPr>
                <w:lang w:val="en-US" w:eastAsia="zh-CN"/>
              </w:rPr>
            </w:pPr>
          </w:p>
        </w:tc>
      </w:tr>
      <w:tr w:rsidR="00F3252E" w:rsidRPr="00AE7509" w14:paraId="26D3D837" w14:textId="77777777" w:rsidTr="00A31DA8">
        <w:trPr>
          <w:trHeight w:val="29"/>
        </w:trPr>
        <w:tc>
          <w:tcPr>
            <w:tcW w:w="1959" w:type="dxa"/>
            <w:tcBorders>
              <w:top w:val="nil"/>
              <w:left w:val="single" w:sz="4" w:space="0" w:color="auto"/>
              <w:bottom w:val="nil"/>
              <w:right w:val="single" w:sz="4" w:space="0" w:color="auto"/>
            </w:tcBorders>
          </w:tcPr>
          <w:p w14:paraId="3BBBF931"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539ED9"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01C0B3"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24A730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6D2B07B7" w14:textId="77777777" w:rsidR="00F3252E" w:rsidRPr="00AE7509" w:rsidRDefault="00F3252E" w:rsidP="00A31DA8">
            <w:pPr>
              <w:pStyle w:val="TAC"/>
              <w:keepNext w:val="0"/>
              <w:keepLines w:val="0"/>
              <w:widowControl w:val="0"/>
              <w:rPr>
                <w:lang w:val="en-US" w:eastAsia="zh-CN"/>
              </w:rPr>
            </w:pPr>
          </w:p>
        </w:tc>
      </w:tr>
      <w:tr w:rsidR="00F3252E" w:rsidRPr="00AE7509" w14:paraId="2C0A6A72" w14:textId="77777777" w:rsidTr="00A31DA8">
        <w:trPr>
          <w:trHeight w:val="29"/>
        </w:trPr>
        <w:tc>
          <w:tcPr>
            <w:tcW w:w="1959" w:type="dxa"/>
            <w:tcBorders>
              <w:top w:val="nil"/>
              <w:left w:val="single" w:sz="4" w:space="0" w:color="auto"/>
              <w:bottom w:val="single" w:sz="4" w:space="0" w:color="auto"/>
              <w:right w:val="single" w:sz="4" w:space="0" w:color="auto"/>
            </w:tcBorders>
          </w:tcPr>
          <w:p w14:paraId="281A7CA4"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B2C5E12"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219EC0"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D3E6C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049D8AF" w14:textId="77777777" w:rsidR="00F3252E" w:rsidRPr="00AE7509" w:rsidRDefault="00F3252E" w:rsidP="00A31DA8">
            <w:pPr>
              <w:pStyle w:val="TAC"/>
              <w:keepNext w:val="0"/>
              <w:keepLines w:val="0"/>
              <w:widowControl w:val="0"/>
              <w:rPr>
                <w:lang w:val="en-US" w:eastAsia="zh-CN"/>
              </w:rPr>
            </w:pPr>
          </w:p>
        </w:tc>
      </w:tr>
      <w:tr w:rsidR="00F3252E" w:rsidRPr="00AE7509" w14:paraId="705ECF59" w14:textId="77777777" w:rsidTr="00A31DA8">
        <w:trPr>
          <w:trHeight w:val="29"/>
        </w:trPr>
        <w:tc>
          <w:tcPr>
            <w:tcW w:w="1959" w:type="dxa"/>
            <w:tcBorders>
              <w:top w:val="single" w:sz="4" w:space="0" w:color="auto"/>
              <w:left w:val="single" w:sz="4" w:space="0" w:color="auto"/>
              <w:bottom w:val="nil"/>
              <w:right w:val="single" w:sz="4" w:space="0" w:color="auto"/>
            </w:tcBorders>
          </w:tcPr>
          <w:p w14:paraId="26A26C16" w14:textId="77777777" w:rsidR="00F3252E" w:rsidRPr="00AE7509" w:rsidRDefault="00F3252E" w:rsidP="00A31DA8">
            <w:pPr>
              <w:pStyle w:val="TAC"/>
              <w:keepNext w:val="0"/>
              <w:keepLines w:val="0"/>
              <w:widowControl w:val="0"/>
              <w:rPr>
                <w:lang w:val="en-US"/>
              </w:rPr>
            </w:pPr>
            <w:r w:rsidRPr="00AE7509">
              <w:rPr>
                <w:lang w:val="en-US" w:eastAsia="zh-CN" w:bidi="ar"/>
              </w:rPr>
              <w:t>CA_n1A-n3A-n26A-n78(2A)</w:t>
            </w:r>
          </w:p>
        </w:tc>
        <w:tc>
          <w:tcPr>
            <w:tcW w:w="2036" w:type="dxa"/>
            <w:tcBorders>
              <w:top w:val="single" w:sz="4" w:space="0" w:color="auto"/>
              <w:left w:val="single" w:sz="4" w:space="0" w:color="auto"/>
              <w:bottom w:val="nil"/>
              <w:right w:val="single" w:sz="4" w:space="0" w:color="auto"/>
            </w:tcBorders>
          </w:tcPr>
          <w:p w14:paraId="40195398" w14:textId="77777777" w:rsidR="00F3252E" w:rsidRPr="00AE7509" w:rsidRDefault="00F3252E" w:rsidP="00A31DA8">
            <w:pPr>
              <w:pStyle w:val="TAC"/>
              <w:keepNext w:val="0"/>
              <w:keepLines w:val="0"/>
              <w:widowControl w:val="0"/>
              <w:rPr>
                <w:lang w:val="en-US" w:eastAsia="zh-CN"/>
              </w:rPr>
            </w:pPr>
            <w:r w:rsidRPr="00AE7509">
              <w:rPr>
                <w:lang w:val="en-US" w:eastAsia="zh-CN"/>
              </w:rPr>
              <w:t>CA_n1A-n3A</w:t>
            </w:r>
          </w:p>
          <w:p w14:paraId="26A8D2A0" w14:textId="77777777" w:rsidR="00F3252E" w:rsidRPr="00AE7509" w:rsidRDefault="00F3252E" w:rsidP="00A31DA8">
            <w:pPr>
              <w:pStyle w:val="TAC"/>
              <w:keepNext w:val="0"/>
              <w:keepLines w:val="0"/>
              <w:widowControl w:val="0"/>
              <w:rPr>
                <w:lang w:val="en-US" w:eastAsia="zh-CN"/>
              </w:rPr>
            </w:pPr>
            <w:r w:rsidRPr="00AE7509">
              <w:rPr>
                <w:lang w:val="en-US" w:eastAsia="zh-CN"/>
              </w:rPr>
              <w:t>CA_n1A-n26A</w:t>
            </w:r>
          </w:p>
          <w:p w14:paraId="35A506E3" w14:textId="77777777" w:rsidR="00F3252E" w:rsidRPr="00AE7509" w:rsidRDefault="00F3252E" w:rsidP="00A31DA8">
            <w:pPr>
              <w:pStyle w:val="TAC"/>
              <w:keepNext w:val="0"/>
              <w:keepLines w:val="0"/>
              <w:widowControl w:val="0"/>
              <w:rPr>
                <w:lang w:val="en-US" w:eastAsia="zh-CN"/>
              </w:rPr>
            </w:pPr>
            <w:r w:rsidRPr="00AE7509">
              <w:rPr>
                <w:lang w:val="en-US" w:eastAsia="zh-CN"/>
              </w:rPr>
              <w:t>CA_n1A-n78A</w:t>
            </w:r>
          </w:p>
          <w:p w14:paraId="1706063D"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5D2A087B"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30944AF9" w14:textId="77777777" w:rsidR="00F3252E" w:rsidRPr="00AE7509" w:rsidRDefault="00F3252E" w:rsidP="00A31DA8">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40D08B3"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13977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1A775CB" w14:textId="77777777" w:rsidR="00F3252E" w:rsidRPr="00AE7509" w:rsidRDefault="00F3252E" w:rsidP="00A31DA8">
            <w:pPr>
              <w:pStyle w:val="TAC"/>
              <w:keepNext w:val="0"/>
              <w:keepLines w:val="0"/>
              <w:widowControl w:val="0"/>
              <w:rPr>
                <w:lang w:val="en-US" w:eastAsia="zh-CN"/>
              </w:rPr>
            </w:pPr>
            <w:r w:rsidRPr="00AE7509">
              <w:rPr>
                <w:lang w:val="en-US" w:eastAsia="zh-CN"/>
              </w:rPr>
              <w:t>0</w:t>
            </w:r>
          </w:p>
        </w:tc>
      </w:tr>
      <w:tr w:rsidR="00F3252E" w:rsidRPr="00AE7509" w14:paraId="487E8027" w14:textId="77777777" w:rsidTr="00A31DA8">
        <w:trPr>
          <w:trHeight w:val="29"/>
        </w:trPr>
        <w:tc>
          <w:tcPr>
            <w:tcW w:w="1959" w:type="dxa"/>
            <w:tcBorders>
              <w:top w:val="nil"/>
              <w:left w:val="single" w:sz="4" w:space="0" w:color="auto"/>
              <w:bottom w:val="nil"/>
              <w:right w:val="single" w:sz="4" w:space="0" w:color="auto"/>
            </w:tcBorders>
          </w:tcPr>
          <w:p w14:paraId="00458B0A"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6F39BEF"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AB1D420"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23AF9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B14654A" w14:textId="77777777" w:rsidR="00F3252E" w:rsidRPr="00AE7509" w:rsidRDefault="00F3252E" w:rsidP="00A31DA8">
            <w:pPr>
              <w:pStyle w:val="TAC"/>
              <w:keepNext w:val="0"/>
              <w:keepLines w:val="0"/>
              <w:widowControl w:val="0"/>
              <w:rPr>
                <w:lang w:val="en-US" w:eastAsia="zh-CN"/>
              </w:rPr>
            </w:pPr>
          </w:p>
        </w:tc>
      </w:tr>
      <w:tr w:rsidR="00F3252E" w:rsidRPr="00AE7509" w14:paraId="3063DE1E" w14:textId="77777777" w:rsidTr="00A31DA8">
        <w:trPr>
          <w:trHeight w:val="29"/>
        </w:trPr>
        <w:tc>
          <w:tcPr>
            <w:tcW w:w="1959" w:type="dxa"/>
            <w:tcBorders>
              <w:top w:val="nil"/>
              <w:left w:val="single" w:sz="4" w:space="0" w:color="auto"/>
              <w:bottom w:val="nil"/>
              <w:right w:val="single" w:sz="4" w:space="0" w:color="auto"/>
            </w:tcBorders>
          </w:tcPr>
          <w:p w14:paraId="380741D1"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974CD1D"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ED915F"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4EEE06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B247331" w14:textId="77777777" w:rsidR="00F3252E" w:rsidRPr="00AE7509" w:rsidRDefault="00F3252E" w:rsidP="00A31DA8">
            <w:pPr>
              <w:pStyle w:val="TAC"/>
              <w:keepNext w:val="0"/>
              <w:keepLines w:val="0"/>
              <w:widowControl w:val="0"/>
              <w:rPr>
                <w:lang w:val="en-US" w:eastAsia="zh-CN"/>
              </w:rPr>
            </w:pPr>
          </w:p>
        </w:tc>
      </w:tr>
      <w:tr w:rsidR="00F3252E" w:rsidRPr="00AE7509" w14:paraId="088ED618" w14:textId="77777777" w:rsidTr="00A31DA8">
        <w:trPr>
          <w:trHeight w:val="29"/>
        </w:trPr>
        <w:tc>
          <w:tcPr>
            <w:tcW w:w="1959" w:type="dxa"/>
            <w:tcBorders>
              <w:top w:val="nil"/>
              <w:left w:val="single" w:sz="4" w:space="0" w:color="auto"/>
              <w:bottom w:val="single" w:sz="4" w:space="0" w:color="auto"/>
              <w:right w:val="single" w:sz="4" w:space="0" w:color="auto"/>
            </w:tcBorders>
          </w:tcPr>
          <w:p w14:paraId="024CEB09"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BE16C58"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2064F06"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128EF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1E038841" w14:textId="77777777" w:rsidR="00F3252E" w:rsidRPr="00AE7509" w:rsidRDefault="00F3252E" w:rsidP="00A31DA8">
            <w:pPr>
              <w:pStyle w:val="TAC"/>
              <w:keepNext w:val="0"/>
              <w:keepLines w:val="0"/>
              <w:widowControl w:val="0"/>
              <w:rPr>
                <w:lang w:val="en-US" w:eastAsia="zh-CN"/>
              </w:rPr>
            </w:pPr>
          </w:p>
        </w:tc>
      </w:tr>
      <w:tr w:rsidR="00F3252E" w:rsidRPr="00AE7509" w14:paraId="720D7249" w14:textId="77777777" w:rsidTr="00A31DA8">
        <w:trPr>
          <w:trHeight w:val="29"/>
        </w:trPr>
        <w:tc>
          <w:tcPr>
            <w:tcW w:w="1959" w:type="dxa"/>
            <w:tcBorders>
              <w:top w:val="single" w:sz="4" w:space="0" w:color="auto"/>
              <w:left w:val="single" w:sz="4" w:space="0" w:color="auto"/>
              <w:bottom w:val="nil"/>
              <w:right w:val="single" w:sz="4" w:space="0" w:color="auto"/>
            </w:tcBorders>
          </w:tcPr>
          <w:p w14:paraId="6AB81E33" w14:textId="77777777" w:rsidR="00F3252E" w:rsidRPr="00AE7509" w:rsidRDefault="00F3252E" w:rsidP="00A31DA8">
            <w:pPr>
              <w:pStyle w:val="TAC"/>
              <w:keepNext w:val="0"/>
              <w:keepLines w:val="0"/>
              <w:widowControl w:val="0"/>
              <w:rPr>
                <w:lang w:val="en-US"/>
              </w:rPr>
            </w:pPr>
            <w:r w:rsidRPr="00AE7509">
              <w:rPr>
                <w:lang w:val="en-US" w:eastAsia="zh-CN" w:bidi="ar"/>
              </w:rPr>
              <w:t>CA_n1A-n3A-n26A-n78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346B6F4F" w14:textId="77777777" w:rsidR="00F3252E" w:rsidRPr="00AE7509" w:rsidRDefault="00F3252E" w:rsidP="00A31DA8">
            <w:pPr>
              <w:pStyle w:val="TAC"/>
              <w:rPr>
                <w:lang w:val="en-US" w:eastAsia="zh-CN"/>
              </w:rPr>
            </w:pPr>
            <w:r w:rsidRPr="00AE7509">
              <w:rPr>
                <w:lang w:val="en-US" w:eastAsia="zh-CN"/>
              </w:rPr>
              <w:t>CA_n1A-n3A</w:t>
            </w:r>
          </w:p>
          <w:p w14:paraId="1899E8F1" w14:textId="77777777" w:rsidR="00F3252E" w:rsidRPr="00AE7509" w:rsidRDefault="00F3252E" w:rsidP="00A31DA8">
            <w:pPr>
              <w:pStyle w:val="TAC"/>
              <w:rPr>
                <w:lang w:val="en-US" w:eastAsia="zh-CN"/>
              </w:rPr>
            </w:pPr>
            <w:r w:rsidRPr="00AE7509">
              <w:rPr>
                <w:lang w:val="en-US" w:eastAsia="zh-CN"/>
              </w:rPr>
              <w:t>CA_n1A-n26A</w:t>
            </w:r>
          </w:p>
          <w:p w14:paraId="638A24B7" w14:textId="77777777" w:rsidR="00F3252E" w:rsidRPr="00AE7509" w:rsidRDefault="00F3252E" w:rsidP="00A31DA8">
            <w:pPr>
              <w:pStyle w:val="TAC"/>
              <w:rPr>
                <w:lang w:val="en-US" w:eastAsia="zh-CN"/>
              </w:rPr>
            </w:pPr>
            <w:r w:rsidRPr="00AE7509">
              <w:rPr>
                <w:lang w:val="en-US" w:eastAsia="zh-CN"/>
              </w:rPr>
              <w:t>CA_n1A-n78A</w:t>
            </w:r>
          </w:p>
          <w:p w14:paraId="45AF5F0A" w14:textId="77777777" w:rsidR="00F3252E" w:rsidRPr="00AE7509" w:rsidRDefault="00F3252E" w:rsidP="00A31DA8">
            <w:pPr>
              <w:pStyle w:val="TAC"/>
              <w:rPr>
                <w:lang w:val="en-US" w:eastAsia="zh-CN"/>
              </w:rPr>
            </w:pPr>
            <w:r w:rsidRPr="00AE7509">
              <w:rPr>
                <w:lang w:val="en-US" w:eastAsia="zh-CN"/>
              </w:rPr>
              <w:t>CA_n3A-n26A</w:t>
            </w:r>
          </w:p>
          <w:p w14:paraId="73DDE54F" w14:textId="77777777" w:rsidR="00F3252E" w:rsidRPr="00AE7509" w:rsidRDefault="00F3252E" w:rsidP="00A31DA8">
            <w:pPr>
              <w:pStyle w:val="TAC"/>
              <w:rPr>
                <w:lang w:val="en-US" w:eastAsia="zh-CN"/>
              </w:rPr>
            </w:pPr>
            <w:r w:rsidRPr="00AE7509">
              <w:rPr>
                <w:lang w:val="en-US" w:eastAsia="zh-CN"/>
              </w:rPr>
              <w:t>CA_n3A-n78A</w:t>
            </w:r>
          </w:p>
          <w:p w14:paraId="22B3105F" w14:textId="77777777" w:rsidR="00F3252E" w:rsidRDefault="00F3252E" w:rsidP="00A31DA8">
            <w:pPr>
              <w:pStyle w:val="TAC"/>
              <w:rPr>
                <w:lang w:val="en-US" w:eastAsia="zh-CN"/>
              </w:rPr>
            </w:pPr>
            <w:r w:rsidRPr="00AE7509">
              <w:rPr>
                <w:lang w:val="en-US" w:eastAsia="zh-CN"/>
              </w:rPr>
              <w:t>CA_n26A-n78A</w:t>
            </w:r>
          </w:p>
          <w:p w14:paraId="4A87CBFA" w14:textId="77777777" w:rsidR="00F3252E" w:rsidRPr="00AE7509" w:rsidRDefault="00F3252E" w:rsidP="00A31DA8">
            <w:pPr>
              <w:pStyle w:val="TAC"/>
              <w:keepNext w:val="0"/>
              <w:keepLines w:val="0"/>
              <w:widowControl w:val="0"/>
              <w:rPr>
                <w:lang w:val="en-US"/>
              </w:rPr>
            </w:pPr>
            <w:r w:rsidRPr="00B603CF">
              <w:rPr>
                <w:lang w:val="en-US"/>
              </w:rPr>
              <w:t>CA_n78C</w:t>
            </w:r>
          </w:p>
        </w:tc>
        <w:tc>
          <w:tcPr>
            <w:tcW w:w="950" w:type="dxa"/>
            <w:tcBorders>
              <w:top w:val="single" w:sz="4" w:space="0" w:color="auto"/>
              <w:left w:val="single" w:sz="4" w:space="0" w:color="auto"/>
              <w:bottom w:val="single" w:sz="4" w:space="0" w:color="auto"/>
              <w:right w:val="single" w:sz="4" w:space="0" w:color="auto"/>
            </w:tcBorders>
          </w:tcPr>
          <w:p w14:paraId="56A909E4"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ED420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20AC3FD" w14:textId="77777777" w:rsidR="00F3252E" w:rsidRPr="00AE7509" w:rsidRDefault="00F3252E" w:rsidP="00A31DA8">
            <w:pPr>
              <w:pStyle w:val="TAC"/>
              <w:keepNext w:val="0"/>
              <w:keepLines w:val="0"/>
              <w:widowControl w:val="0"/>
              <w:rPr>
                <w:lang w:val="en-US" w:eastAsia="zh-CN"/>
              </w:rPr>
            </w:pPr>
            <w:r w:rsidRPr="00AE7509">
              <w:rPr>
                <w:lang w:val="en-US" w:eastAsia="zh-CN"/>
              </w:rPr>
              <w:t>0</w:t>
            </w:r>
          </w:p>
        </w:tc>
      </w:tr>
      <w:tr w:rsidR="00F3252E" w:rsidRPr="00AE7509" w14:paraId="1C60EF3E" w14:textId="77777777" w:rsidTr="00A31DA8">
        <w:trPr>
          <w:trHeight w:val="29"/>
        </w:trPr>
        <w:tc>
          <w:tcPr>
            <w:tcW w:w="1959" w:type="dxa"/>
            <w:tcBorders>
              <w:top w:val="nil"/>
              <w:left w:val="single" w:sz="4" w:space="0" w:color="auto"/>
              <w:bottom w:val="nil"/>
              <w:right w:val="single" w:sz="4" w:space="0" w:color="auto"/>
            </w:tcBorders>
          </w:tcPr>
          <w:p w14:paraId="08E64F44"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67B87BF"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C136C06"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24008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03495BB" w14:textId="77777777" w:rsidR="00F3252E" w:rsidRPr="00AE7509" w:rsidRDefault="00F3252E" w:rsidP="00A31DA8">
            <w:pPr>
              <w:pStyle w:val="TAC"/>
              <w:keepNext w:val="0"/>
              <w:keepLines w:val="0"/>
              <w:widowControl w:val="0"/>
              <w:rPr>
                <w:lang w:val="en-US" w:eastAsia="zh-CN"/>
              </w:rPr>
            </w:pPr>
          </w:p>
        </w:tc>
      </w:tr>
      <w:tr w:rsidR="00F3252E" w:rsidRPr="00AE7509" w14:paraId="6FD35770" w14:textId="77777777" w:rsidTr="00A31DA8">
        <w:trPr>
          <w:trHeight w:val="29"/>
        </w:trPr>
        <w:tc>
          <w:tcPr>
            <w:tcW w:w="1959" w:type="dxa"/>
            <w:tcBorders>
              <w:top w:val="nil"/>
              <w:left w:val="single" w:sz="4" w:space="0" w:color="auto"/>
              <w:bottom w:val="nil"/>
              <w:right w:val="single" w:sz="4" w:space="0" w:color="auto"/>
            </w:tcBorders>
          </w:tcPr>
          <w:p w14:paraId="4DC6DBDD"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0ED8BEB"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41DA006"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F90BE0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ED5EC33" w14:textId="77777777" w:rsidR="00F3252E" w:rsidRPr="00AE7509" w:rsidRDefault="00F3252E" w:rsidP="00A31DA8">
            <w:pPr>
              <w:pStyle w:val="TAC"/>
              <w:keepNext w:val="0"/>
              <w:keepLines w:val="0"/>
              <w:widowControl w:val="0"/>
              <w:rPr>
                <w:lang w:val="en-US" w:eastAsia="zh-CN"/>
              </w:rPr>
            </w:pPr>
          </w:p>
        </w:tc>
      </w:tr>
      <w:tr w:rsidR="00F3252E" w:rsidRPr="00AE7509" w14:paraId="4C335180" w14:textId="77777777" w:rsidTr="00A31DA8">
        <w:trPr>
          <w:trHeight w:val="29"/>
        </w:trPr>
        <w:tc>
          <w:tcPr>
            <w:tcW w:w="1959" w:type="dxa"/>
            <w:tcBorders>
              <w:top w:val="nil"/>
              <w:left w:val="single" w:sz="4" w:space="0" w:color="auto"/>
              <w:bottom w:val="single" w:sz="4" w:space="0" w:color="auto"/>
              <w:right w:val="single" w:sz="4" w:space="0" w:color="auto"/>
            </w:tcBorders>
          </w:tcPr>
          <w:p w14:paraId="19CE47B8"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9A22434"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53A7DE"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5BECB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vAlign w:val="center"/>
          </w:tcPr>
          <w:p w14:paraId="5194955F" w14:textId="77777777" w:rsidR="00F3252E" w:rsidRPr="00AE7509" w:rsidRDefault="00F3252E" w:rsidP="00A31DA8">
            <w:pPr>
              <w:pStyle w:val="TAC"/>
              <w:keepNext w:val="0"/>
              <w:keepLines w:val="0"/>
              <w:widowControl w:val="0"/>
              <w:rPr>
                <w:lang w:val="en-US" w:eastAsia="zh-CN"/>
              </w:rPr>
            </w:pPr>
          </w:p>
        </w:tc>
      </w:tr>
      <w:tr w:rsidR="00F3252E" w:rsidRPr="00AE7509" w14:paraId="0213031D" w14:textId="77777777" w:rsidTr="00A31DA8">
        <w:trPr>
          <w:trHeight w:val="29"/>
        </w:trPr>
        <w:tc>
          <w:tcPr>
            <w:tcW w:w="1959" w:type="dxa"/>
            <w:tcBorders>
              <w:top w:val="single" w:sz="4" w:space="0" w:color="auto"/>
              <w:left w:val="single" w:sz="4" w:space="0" w:color="auto"/>
              <w:bottom w:val="nil"/>
              <w:right w:val="single" w:sz="4" w:space="0" w:color="auto"/>
            </w:tcBorders>
          </w:tcPr>
          <w:p w14:paraId="67CA7C3B" w14:textId="77777777" w:rsidR="00F3252E" w:rsidRPr="00AE7509" w:rsidRDefault="00F3252E" w:rsidP="00A31DA8">
            <w:pPr>
              <w:pStyle w:val="TAC"/>
              <w:keepNext w:val="0"/>
              <w:keepLines w:val="0"/>
              <w:widowControl w:val="0"/>
              <w:rPr>
                <w:lang w:val="en-US"/>
              </w:rPr>
            </w:pPr>
            <w:r w:rsidRPr="00AE7509">
              <w:rPr>
                <w:lang w:val="en-US" w:eastAsia="zh-CN" w:bidi="ar"/>
              </w:rPr>
              <w:t>CA_n1A-n3A-n26(2A)-n78(2A)</w:t>
            </w:r>
          </w:p>
        </w:tc>
        <w:tc>
          <w:tcPr>
            <w:tcW w:w="2036" w:type="dxa"/>
            <w:tcBorders>
              <w:top w:val="single" w:sz="4" w:space="0" w:color="auto"/>
              <w:left w:val="single" w:sz="4" w:space="0" w:color="auto"/>
              <w:bottom w:val="nil"/>
              <w:right w:val="single" w:sz="4" w:space="0" w:color="auto"/>
            </w:tcBorders>
          </w:tcPr>
          <w:p w14:paraId="5E0CD061" w14:textId="77777777" w:rsidR="00F3252E" w:rsidRPr="00AE7509" w:rsidRDefault="00F3252E" w:rsidP="00A31DA8">
            <w:pPr>
              <w:pStyle w:val="TAC"/>
              <w:keepNext w:val="0"/>
              <w:keepLines w:val="0"/>
              <w:widowControl w:val="0"/>
              <w:rPr>
                <w:lang w:val="en-US" w:eastAsia="zh-CN"/>
              </w:rPr>
            </w:pPr>
            <w:r w:rsidRPr="00AE7509">
              <w:rPr>
                <w:lang w:val="en-US" w:eastAsia="zh-CN"/>
              </w:rPr>
              <w:t>CA_n1A-n3A</w:t>
            </w:r>
          </w:p>
          <w:p w14:paraId="2CA2F720" w14:textId="77777777" w:rsidR="00F3252E" w:rsidRPr="00AE7509" w:rsidRDefault="00F3252E" w:rsidP="00A31DA8">
            <w:pPr>
              <w:pStyle w:val="TAC"/>
              <w:keepNext w:val="0"/>
              <w:keepLines w:val="0"/>
              <w:widowControl w:val="0"/>
              <w:rPr>
                <w:lang w:val="en-US" w:eastAsia="zh-CN"/>
              </w:rPr>
            </w:pPr>
            <w:r w:rsidRPr="00AE7509">
              <w:rPr>
                <w:lang w:val="en-US" w:eastAsia="zh-CN"/>
              </w:rPr>
              <w:t>CA_n1A-n26A</w:t>
            </w:r>
          </w:p>
          <w:p w14:paraId="02EF50F5" w14:textId="77777777" w:rsidR="00F3252E" w:rsidRPr="00AE7509" w:rsidRDefault="00F3252E" w:rsidP="00A31DA8">
            <w:pPr>
              <w:pStyle w:val="TAC"/>
              <w:keepNext w:val="0"/>
              <w:keepLines w:val="0"/>
              <w:widowControl w:val="0"/>
              <w:rPr>
                <w:lang w:val="en-US" w:eastAsia="zh-CN"/>
              </w:rPr>
            </w:pPr>
            <w:r w:rsidRPr="00AE7509">
              <w:rPr>
                <w:lang w:val="en-US" w:eastAsia="zh-CN"/>
              </w:rPr>
              <w:t>CA_n1A-n78A</w:t>
            </w:r>
          </w:p>
          <w:p w14:paraId="320181AD"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7ED885F0"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539752F4" w14:textId="77777777" w:rsidR="00F3252E" w:rsidRPr="00AE7509" w:rsidRDefault="00F3252E" w:rsidP="00A31DA8">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F5643C3" w14:textId="77777777" w:rsidR="00F3252E" w:rsidRPr="00AE7509" w:rsidRDefault="00F3252E" w:rsidP="00A31DA8">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7289F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423F24B" w14:textId="77777777" w:rsidR="00F3252E" w:rsidRPr="00AE7509" w:rsidRDefault="00F3252E" w:rsidP="00A31DA8">
            <w:pPr>
              <w:pStyle w:val="TAC"/>
              <w:keepNext w:val="0"/>
              <w:keepLines w:val="0"/>
              <w:widowControl w:val="0"/>
              <w:rPr>
                <w:lang w:val="en-US" w:eastAsia="zh-CN"/>
              </w:rPr>
            </w:pPr>
            <w:r w:rsidRPr="00AE7509">
              <w:rPr>
                <w:lang w:val="en-US" w:eastAsia="zh-CN"/>
              </w:rPr>
              <w:t>0</w:t>
            </w:r>
          </w:p>
        </w:tc>
      </w:tr>
      <w:tr w:rsidR="00F3252E" w:rsidRPr="00AE7509" w14:paraId="58B555C2" w14:textId="77777777" w:rsidTr="00A31DA8">
        <w:trPr>
          <w:trHeight w:val="29"/>
        </w:trPr>
        <w:tc>
          <w:tcPr>
            <w:tcW w:w="1959" w:type="dxa"/>
            <w:tcBorders>
              <w:top w:val="nil"/>
              <w:left w:val="single" w:sz="4" w:space="0" w:color="auto"/>
              <w:bottom w:val="nil"/>
              <w:right w:val="single" w:sz="4" w:space="0" w:color="auto"/>
            </w:tcBorders>
          </w:tcPr>
          <w:p w14:paraId="2E6B172C"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D64D032"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93FD81" w14:textId="77777777" w:rsidR="00F3252E" w:rsidRPr="00AE7509" w:rsidRDefault="00F3252E" w:rsidP="00A31DA8">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713AE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71EE295A" w14:textId="77777777" w:rsidR="00F3252E" w:rsidRPr="00AE7509" w:rsidRDefault="00F3252E" w:rsidP="00A31DA8">
            <w:pPr>
              <w:pStyle w:val="TAC"/>
              <w:keepNext w:val="0"/>
              <w:keepLines w:val="0"/>
              <w:widowControl w:val="0"/>
              <w:rPr>
                <w:lang w:val="en-US" w:eastAsia="zh-CN"/>
              </w:rPr>
            </w:pPr>
          </w:p>
        </w:tc>
      </w:tr>
      <w:tr w:rsidR="00F3252E" w:rsidRPr="00AE7509" w14:paraId="3ED72197" w14:textId="77777777" w:rsidTr="00A31DA8">
        <w:trPr>
          <w:trHeight w:val="29"/>
        </w:trPr>
        <w:tc>
          <w:tcPr>
            <w:tcW w:w="1959" w:type="dxa"/>
            <w:tcBorders>
              <w:top w:val="nil"/>
              <w:left w:val="single" w:sz="4" w:space="0" w:color="auto"/>
              <w:bottom w:val="nil"/>
              <w:right w:val="single" w:sz="4" w:space="0" w:color="auto"/>
            </w:tcBorders>
          </w:tcPr>
          <w:p w14:paraId="3FA7DB41"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593160C"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C17E23" w14:textId="77777777" w:rsidR="00F3252E" w:rsidRPr="00AE7509" w:rsidRDefault="00F3252E" w:rsidP="00A31DA8">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810CBE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576AFF75" w14:textId="77777777" w:rsidR="00F3252E" w:rsidRPr="00AE7509" w:rsidRDefault="00F3252E" w:rsidP="00A31DA8">
            <w:pPr>
              <w:pStyle w:val="TAC"/>
              <w:keepNext w:val="0"/>
              <w:keepLines w:val="0"/>
              <w:widowControl w:val="0"/>
              <w:rPr>
                <w:lang w:val="en-US" w:eastAsia="zh-CN"/>
              </w:rPr>
            </w:pPr>
          </w:p>
        </w:tc>
      </w:tr>
      <w:tr w:rsidR="00F3252E" w:rsidRPr="00AE7509" w14:paraId="2B710812" w14:textId="77777777" w:rsidTr="00A31DA8">
        <w:trPr>
          <w:trHeight w:val="29"/>
        </w:trPr>
        <w:tc>
          <w:tcPr>
            <w:tcW w:w="1959" w:type="dxa"/>
            <w:tcBorders>
              <w:top w:val="nil"/>
              <w:left w:val="single" w:sz="4" w:space="0" w:color="auto"/>
              <w:bottom w:val="single" w:sz="4" w:space="0" w:color="auto"/>
              <w:right w:val="single" w:sz="4" w:space="0" w:color="auto"/>
            </w:tcBorders>
          </w:tcPr>
          <w:p w14:paraId="5E3081E2"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5F3A7C0"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7732C2" w14:textId="77777777" w:rsidR="00F3252E" w:rsidRPr="00AE7509" w:rsidRDefault="00F3252E" w:rsidP="00A31DA8">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E33DA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0AC10F35" w14:textId="77777777" w:rsidR="00F3252E" w:rsidRPr="00AE7509" w:rsidRDefault="00F3252E" w:rsidP="00A31DA8">
            <w:pPr>
              <w:pStyle w:val="TAC"/>
              <w:keepNext w:val="0"/>
              <w:keepLines w:val="0"/>
              <w:widowControl w:val="0"/>
              <w:rPr>
                <w:lang w:val="en-US" w:eastAsia="zh-CN"/>
              </w:rPr>
            </w:pPr>
          </w:p>
        </w:tc>
      </w:tr>
      <w:tr w:rsidR="00F3252E" w:rsidRPr="00AE7509" w14:paraId="25127552" w14:textId="77777777" w:rsidTr="00A31DA8">
        <w:trPr>
          <w:trHeight w:val="29"/>
        </w:trPr>
        <w:tc>
          <w:tcPr>
            <w:tcW w:w="1959" w:type="dxa"/>
            <w:tcBorders>
              <w:top w:val="single" w:sz="4" w:space="0" w:color="auto"/>
              <w:left w:val="single" w:sz="4" w:space="0" w:color="auto"/>
              <w:bottom w:val="nil"/>
              <w:right w:val="single" w:sz="4" w:space="0" w:color="auto"/>
            </w:tcBorders>
          </w:tcPr>
          <w:p w14:paraId="2A4F6DA3" w14:textId="77777777" w:rsidR="00F3252E" w:rsidRPr="00AE7509" w:rsidRDefault="00F3252E" w:rsidP="00A31DA8">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442DCA8D" w14:textId="77777777" w:rsidR="00F3252E" w:rsidRPr="00AE7509" w:rsidRDefault="00F3252E" w:rsidP="00A31DA8">
            <w:pPr>
              <w:pStyle w:val="TAC"/>
              <w:rPr>
                <w:lang w:val="en-US" w:eastAsia="zh-CN"/>
              </w:rPr>
            </w:pPr>
            <w:r w:rsidRPr="00AE7509">
              <w:rPr>
                <w:lang w:val="en-US" w:eastAsia="zh-CN"/>
              </w:rPr>
              <w:t>CA_n1A-n3A</w:t>
            </w:r>
          </w:p>
          <w:p w14:paraId="2BC04FE0" w14:textId="77777777" w:rsidR="00F3252E" w:rsidRPr="00AE7509" w:rsidRDefault="00F3252E" w:rsidP="00A31DA8">
            <w:pPr>
              <w:pStyle w:val="TAC"/>
              <w:rPr>
                <w:lang w:val="en-US" w:eastAsia="zh-CN"/>
              </w:rPr>
            </w:pPr>
            <w:r w:rsidRPr="00AE7509">
              <w:rPr>
                <w:lang w:val="en-US" w:eastAsia="zh-CN"/>
              </w:rPr>
              <w:t>CA_n1A-n26A</w:t>
            </w:r>
          </w:p>
          <w:p w14:paraId="0BC51740" w14:textId="77777777" w:rsidR="00F3252E" w:rsidRPr="00AE7509" w:rsidRDefault="00F3252E" w:rsidP="00A31DA8">
            <w:pPr>
              <w:pStyle w:val="TAC"/>
              <w:rPr>
                <w:lang w:val="en-US" w:eastAsia="zh-CN"/>
              </w:rPr>
            </w:pPr>
            <w:r w:rsidRPr="00AE7509">
              <w:rPr>
                <w:lang w:val="en-US" w:eastAsia="zh-CN"/>
              </w:rPr>
              <w:t>CA_n1A-n78A</w:t>
            </w:r>
          </w:p>
          <w:p w14:paraId="2319A1AF" w14:textId="77777777" w:rsidR="00F3252E" w:rsidRPr="00AE7509" w:rsidRDefault="00F3252E" w:rsidP="00A31DA8">
            <w:pPr>
              <w:pStyle w:val="TAC"/>
              <w:rPr>
                <w:lang w:val="en-US" w:eastAsia="zh-CN"/>
              </w:rPr>
            </w:pPr>
            <w:r w:rsidRPr="00AE7509">
              <w:rPr>
                <w:lang w:val="en-US" w:eastAsia="zh-CN"/>
              </w:rPr>
              <w:t>CA_n3A-n26A</w:t>
            </w:r>
          </w:p>
          <w:p w14:paraId="295C693A" w14:textId="77777777" w:rsidR="00F3252E" w:rsidRPr="00AE7509" w:rsidRDefault="00F3252E" w:rsidP="00A31DA8">
            <w:pPr>
              <w:pStyle w:val="TAC"/>
              <w:rPr>
                <w:lang w:val="en-US" w:eastAsia="zh-CN"/>
              </w:rPr>
            </w:pPr>
            <w:r w:rsidRPr="00AE7509">
              <w:rPr>
                <w:lang w:val="en-US" w:eastAsia="zh-CN"/>
              </w:rPr>
              <w:t>CA_n3A-n78A</w:t>
            </w:r>
          </w:p>
          <w:p w14:paraId="593DA7D1" w14:textId="77777777" w:rsidR="00F3252E" w:rsidRDefault="00F3252E" w:rsidP="00A31DA8">
            <w:pPr>
              <w:pStyle w:val="TAC"/>
              <w:rPr>
                <w:lang w:val="en-US" w:eastAsia="zh-CN"/>
              </w:rPr>
            </w:pPr>
            <w:r w:rsidRPr="00AE7509">
              <w:rPr>
                <w:lang w:val="en-US" w:eastAsia="zh-CN"/>
              </w:rPr>
              <w:t>CA_n26A-n78A</w:t>
            </w:r>
          </w:p>
          <w:p w14:paraId="2D5BDD49" w14:textId="77777777" w:rsidR="00F3252E" w:rsidRDefault="00F3252E" w:rsidP="00A31DA8">
            <w:pPr>
              <w:pStyle w:val="TAC"/>
              <w:rPr>
                <w:lang w:val="en-US" w:eastAsia="zh-CN"/>
              </w:rPr>
            </w:pPr>
            <w:r>
              <w:rPr>
                <w:lang w:val="en-US" w:eastAsia="zh-CN"/>
              </w:rPr>
              <w:t>CA_n26(2A)</w:t>
            </w:r>
          </w:p>
          <w:p w14:paraId="384503A0" w14:textId="77777777" w:rsidR="00F3252E" w:rsidRPr="00AE7509" w:rsidRDefault="00F3252E" w:rsidP="00A31DA8">
            <w:pPr>
              <w:pStyle w:val="TAC"/>
              <w:keepNext w:val="0"/>
              <w:keepLines w:val="0"/>
              <w:widowControl w:val="0"/>
              <w:rPr>
                <w:lang w:val="en-US" w:eastAsia="zh-CN" w:bidi="ar"/>
              </w:rPr>
            </w:pPr>
            <w:r w:rsidRPr="00465509">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4AA8DD40"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3CCF1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6E0B1D0" w14:textId="77777777" w:rsidR="00F3252E" w:rsidRPr="00AE7509" w:rsidRDefault="00F3252E" w:rsidP="00A31DA8">
            <w:pPr>
              <w:pStyle w:val="TAC"/>
              <w:keepNext w:val="0"/>
              <w:keepLines w:val="0"/>
              <w:widowControl w:val="0"/>
              <w:rPr>
                <w:lang w:val="en-US" w:eastAsia="zh-CN"/>
              </w:rPr>
            </w:pPr>
            <w:r w:rsidRPr="00AE7509">
              <w:rPr>
                <w:lang w:val="en-US" w:eastAsia="zh-CN"/>
              </w:rPr>
              <w:t>0</w:t>
            </w:r>
          </w:p>
        </w:tc>
      </w:tr>
      <w:tr w:rsidR="00F3252E" w:rsidRPr="00AE7509" w14:paraId="653FCF43" w14:textId="77777777" w:rsidTr="00A31DA8">
        <w:trPr>
          <w:trHeight w:val="29"/>
        </w:trPr>
        <w:tc>
          <w:tcPr>
            <w:tcW w:w="1959" w:type="dxa"/>
            <w:tcBorders>
              <w:top w:val="nil"/>
              <w:left w:val="single" w:sz="4" w:space="0" w:color="auto"/>
              <w:bottom w:val="nil"/>
              <w:right w:val="single" w:sz="4" w:space="0" w:color="auto"/>
            </w:tcBorders>
          </w:tcPr>
          <w:p w14:paraId="502B8EE6"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215EBAA"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FEB7FF"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E55FF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D9E8422" w14:textId="77777777" w:rsidR="00F3252E" w:rsidRPr="00AE7509" w:rsidRDefault="00F3252E" w:rsidP="00A31DA8">
            <w:pPr>
              <w:pStyle w:val="TAC"/>
              <w:keepNext w:val="0"/>
              <w:keepLines w:val="0"/>
              <w:widowControl w:val="0"/>
              <w:rPr>
                <w:lang w:val="en-US" w:eastAsia="zh-CN"/>
              </w:rPr>
            </w:pPr>
          </w:p>
        </w:tc>
      </w:tr>
      <w:tr w:rsidR="00F3252E" w:rsidRPr="00AE7509" w14:paraId="7EBFA3C3" w14:textId="77777777" w:rsidTr="00A31DA8">
        <w:trPr>
          <w:trHeight w:val="29"/>
        </w:trPr>
        <w:tc>
          <w:tcPr>
            <w:tcW w:w="1959" w:type="dxa"/>
            <w:tcBorders>
              <w:top w:val="nil"/>
              <w:left w:val="single" w:sz="4" w:space="0" w:color="auto"/>
              <w:bottom w:val="nil"/>
              <w:right w:val="single" w:sz="4" w:space="0" w:color="auto"/>
            </w:tcBorders>
          </w:tcPr>
          <w:p w14:paraId="5BFF1F0C"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556E3CD"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6E2483"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97B84C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62A212FF" w14:textId="77777777" w:rsidR="00F3252E" w:rsidRPr="00AE7509" w:rsidRDefault="00F3252E" w:rsidP="00A31DA8">
            <w:pPr>
              <w:pStyle w:val="TAC"/>
              <w:keepNext w:val="0"/>
              <w:keepLines w:val="0"/>
              <w:widowControl w:val="0"/>
              <w:rPr>
                <w:lang w:val="en-US" w:eastAsia="zh-CN"/>
              </w:rPr>
            </w:pPr>
          </w:p>
        </w:tc>
      </w:tr>
      <w:tr w:rsidR="00F3252E" w:rsidRPr="00AE7509" w14:paraId="5EBD000C" w14:textId="77777777" w:rsidTr="00A31DA8">
        <w:trPr>
          <w:trHeight w:val="29"/>
        </w:trPr>
        <w:tc>
          <w:tcPr>
            <w:tcW w:w="1959" w:type="dxa"/>
            <w:tcBorders>
              <w:top w:val="nil"/>
              <w:left w:val="single" w:sz="4" w:space="0" w:color="auto"/>
              <w:bottom w:val="single" w:sz="4" w:space="0" w:color="auto"/>
              <w:right w:val="single" w:sz="4" w:space="0" w:color="auto"/>
            </w:tcBorders>
          </w:tcPr>
          <w:p w14:paraId="18FA7BF5"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C723341"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2528DF"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9DA7D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7B3C98C0" w14:textId="77777777" w:rsidR="00F3252E" w:rsidRPr="00AE7509" w:rsidRDefault="00F3252E" w:rsidP="00A31DA8">
            <w:pPr>
              <w:pStyle w:val="TAC"/>
              <w:keepNext w:val="0"/>
              <w:keepLines w:val="0"/>
              <w:widowControl w:val="0"/>
              <w:rPr>
                <w:lang w:val="en-US" w:eastAsia="zh-CN"/>
              </w:rPr>
            </w:pPr>
          </w:p>
        </w:tc>
      </w:tr>
      <w:tr w:rsidR="00F3252E" w:rsidRPr="00AE7509" w14:paraId="02DCA183" w14:textId="77777777" w:rsidTr="00A31DA8">
        <w:trPr>
          <w:trHeight w:val="29"/>
        </w:trPr>
        <w:tc>
          <w:tcPr>
            <w:tcW w:w="1959" w:type="dxa"/>
            <w:tcBorders>
              <w:top w:val="single" w:sz="4" w:space="0" w:color="auto"/>
              <w:left w:val="single" w:sz="4" w:space="0" w:color="auto"/>
              <w:bottom w:val="nil"/>
              <w:right w:val="single" w:sz="4" w:space="0" w:color="auto"/>
            </w:tcBorders>
          </w:tcPr>
          <w:p w14:paraId="13B7C7C5" w14:textId="77777777" w:rsidR="00F3252E" w:rsidRPr="00AE7509" w:rsidRDefault="00F3252E" w:rsidP="00A31DA8">
            <w:pPr>
              <w:pStyle w:val="TAC"/>
              <w:keepNext w:val="0"/>
              <w:keepLines w:val="0"/>
              <w:widowControl w:val="0"/>
              <w:rPr>
                <w:lang w:val="en-US"/>
              </w:rPr>
            </w:pPr>
            <w:r w:rsidRPr="00AE7509">
              <w:rPr>
                <w:lang w:val="en-US"/>
              </w:rPr>
              <w:t>CA_n1A-n3B-n26A-n78A</w:t>
            </w:r>
          </w:p>
        </w:tc>
        <w:tc>
          <w:tcPr>
            <w:tcW w:w="2036" w:type="dxa"/>
            <w:tcBorders>
              <w:top w:val="single" w:sz="4" w:space="0" w:color="auto"/>
              <w:left w:val="single" w:sz="4" w:space="0" w:color="auto"/>
              <w:bottom w:val="nil"/>
              <w:right w:val="single" w:sz="4" w:space="0" w:color="auto"/>
            </w:tcBorders>
          </w:tcPr>
          <w:p w14:paraId="0C778A44" w14:textId="77777777" w:rsidR="00F3252E" w:rsidRPr="00AE7509" w:rsidRDefault="00F3252E" w:rsidP="00A31DA8">
            <w:pPr>
              <w:pStyle w:val="TAC"/>
              <w:keepNext w:val="0"/>
              <w:keepLines w:val="0"/>
              <w:widowControl w:val="0"/>
              <w:rPr>
                <w:lang w:val="en-US" w:eastAsia="zh-CN"/>
              </w:rPr>
            </w:pPr>
            <w:r w:rsidRPr="00AE7509">
              <w:rPr>
                <w:lang w:val="en-US" w:eastAsia="zh-CN"/>
              </w:rPr>
              <w:t>CA_n1A-n3A</w:t>
            </w:r>
          </w:p>
          <w:p w14:paraId="610000EF" w14:textId="77777777" w:rsidR="00F3252E" w:rsidRPr="00AE7509" w:rsidRDefault="00F3252E" w:rsidP="00A31DA8">
            <w:pPr>
              <w:pStyle w:val="TAC"/>
              <w:keepNext w:val="0"/>
              <w:keepLines w:val="0"/>
              <w:widowControl w:val="0"/>
              <w:rPr>
                <w:lang w:val="en-US" w:eastAsia="zh-CN"/>
              </w:rPr>
            </w:pPr>
            <w:r w:rsidRPr="00AE7509">
              <w:rPr>
                <w:lang w:val="en-US" w:eastAsia="zh-CN"/>
              </w:rPr>
              <w:t>CA_n1A-n26A</w:t>
            </w:r>
          </w:p>
          <w:p w14:paraId="5830AD6F" w14:textId="77777777" w:rsidR="00F3252E" w:rsidRPr="00AE7509" w:rsidRDefault="00F3252E" w:rsidP="00A31DA8">
            <w:pPr>
              <w:pStyle w:val="TAC"/>
              <w:keepNext w:val="0"/>
              <w:keepLines w:val="0"/>
              <w:widowControl w:val="0"/>
              <w:rPr>
                <w:lang w:val="en-US" w:eastAsia="zh-CN"/>
              </w:rPr>
            </w:pPr>
            <w:r w:rsidRPr="00AE7509">
              <w:rPr>
                <w:lang w:val="en-US" w:eastAsia="zh-CN"/>
              </w:rPr>
              <w:t>CA_n1A-n78A</w:t>
            </w:r>
          </w:p>
          <w:p w14:paraId="5E7A68A5"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190D5C4F"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309AF86D" w14:textId="77777777" w:rsidR="00F3252E" w:rsidRPr="00AE7509" w:rsidRDefault="00F3252E" w:rsidP="00A31DA8">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4392A24" w14:textId="77777777" w:rsidR="00F3252E" w:rsidRPr="00AE7509" w:rsidRDefault="00F3252E" w:rsidP="00A31DA8">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1277E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F8F9890" w14:textId="77777777" w:rsidR="00F3252E" w:rsidRPr="00AE7509" w:rsidRDefault="00F3252E" w:rsidP="00A31DA8">
            <w:pPr>
              <w:pStyle w:val="TAC"/>
              <w:keepNext w:val="0"/>
              <w:keepLines w:val="0"/>
              <w:widowControl w:val="0"/>
              <w:rPr>
                <w:lang w:val="en-US" w:eastAsia="zh-CN"/>
              </w:rPr>
            </w:pPr>
            <w:r w:rsidRPr="00AE7509">
              <w:rPr>
                <w:lang w:val="en-US" w:eastAsia="zh-CN" w:bidi="ar"/>
              </w:rPr>
              <w:t>0</w:t>
            </w:r>
          </w:p>
        </w:tc>
      </w:tr>
      <w:tr w:rsidR="00F3252E" w:rsidRPr="00AE7509" w14:paraId="47D762F1" w14:textId="77777777" w:rsidTr="00A31DA8">
        <w:trPr>
          <w:trHeight w:val="29"/>
        </w:trPr>
        <w:tc>
          <w:tcPr>
            <w:tcW w:w="1959" w:type="dxa"/>
            <w:tcBorders>
              <w:top w:val="nil"/>
              <w:left w:val="single" w:sz="4" w:space="0" w:color="auto"/>
              <w:bottom w:val="nil"/>
              <w:right w:val="single" w:sz="4" w:space="0" w:color="auto"/>
            </w:tcBorders>
          </w:tcPr>
          <w:p w14:paraId="652CBFDB"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0C9274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F49CCB" w14:textId="77777777" w:rsidR="00F3252E" w:rsidRPr="00AE7509" w:rsidRDefault="00F3252E" w:rsidP="00A31DA8">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2FF4F6" w14:textId="77777777" w:rsidR="00F3252E" w:rsidRPr="00AE7509" w:rsidRDefault="00F3252E" w:rsidP="00A31DA8">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18D53ED0" w14:textId="77777777" w:rsidR="00F3252E" w:rsidRPr="00AE7509" w:rsidRDefault="00F3252E" w:rsidP="00A31DA8">
            <w:pPr>
              <w:pStyle w:val="TAC"/>
              <w:keepNext w:val="0"/>
              <w:keepLines w:val="0"/>
              <w:widowControl w:val="0"/>
              <w:rPr>
                <w:lang w:val="en-US" w:eastAsia="zh-CN"/>
              </w:rPr>
            </w:pPr>
          </w:p>
        </w:tc>
      </w:tr>
      <w:tr w:rsidR="00F3252E" w:rsidRPr="00AE7509" w14:paraId="31E101E6" w14:textId="77777777" w:rsidTr="00A31DA8">
        <w:trPr>
          <w:trHeight w:val="29"/>
        </w:trPr>
        <w:tc>
          <w:tcPr>
            <w:tcW w:w="1959" w:type="dxa"/>
            <w:tcBorders>
              <w:top w:val="nil"/>
              <w:left w:val="single" w:sz="4" w:space="0" w:color="auto"/>
              <w:bottom w:val="nil"/>
              <w:right w:val="single" w:sz="4" w:space="0" w:color="auto"/>
            </w:tcBorders>
          </w:tcPr>
          <w:p w14:paraId="2CFB85ED"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84DAEC9"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373F1E" w14:textId="77777777" w:rsidR="00F3252E" w:rsidRPr="00AE7509" w:rsidRDefault="00F3252E" w:rsidP="00A31DA8">
            <w:pPr>
              <w:pStyle w:val="TAC"/>
              <w:keepNext w:val="0"/>
              <w:keepLines w:val="0"/>
              <w:widowControl w:val="0"/>
              <w:rPr>
                <w:lang w:eastAsia="zh-CN"/>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D7D438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99485E2" w14:textId="77777777" w:rsidR="00F3252E" w:rsidRPr="00AE7509" w:rsidRDefault="00F3252E" w:rsidP="00A31DA8">
            <w:pPr>
              <w:pStyle w:val="TAC"/>
              <w:keepNext w:val="0"/>
              <w:keepLines w:val="0"/>
              <w:widowControl w:val="0"/>
              <w:rPr>
                <w:lang w:val="en-US" w:eastAsia="zh-CN"/>
              </w:rPr>
            </w:pPr>
          </w:p>
        </w:tc>
      </w:tr>
      <w:tr w:rsidR="00F3252E" w:rsidRPr="00AE7509" w14:paraId="61A72943" w14:textId="77777777" w:rsidTr="00A31DA8">
        <w:trPr>
          <w:trHeight w:val="29"/>
        </w:trPr>
        <w:tc>
          <w:tcPr>
            <w:tcW w:w="1959" w:type="dxa"/>
            <w:tcBorders>
              <w:top w:val="nil"/>
              <w:left w:val="single" w:sz="4" w:space="0" w:color="auto"/>
              <w:bottom w:val="single" w:sz="4" w:space="0" w:color="auto"/>
              <w:right w:val="single" w:sz="4" w:space="0" w:color="auto"/>
            </w:tcBorders>
          </w:tcPr>
          <w:p w14:paraId="2012A362"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6129D61"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2C3D40" w14:textId="77777777" w:rsidR="00F3252E" w:rsidRPr="00AE7509" w:rsidRDefault="00F3252E" w:rsidP="00A31DA8">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367DC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C83A6E9" w14:textId="77777777" w:rsidR="00F3252E" w:rsidRPr="00AE7509" w:rsidRDefault="00F3252E" w:rsidP="00A31DA8">
            <w:pPr>
              <w:pStyle w:val="TAC"/>
              <w:keepNext w:val="0"/>
              <w:keepLines w:val="0"/>
              <w:widowControl w:val="0"/>
              <w:rPr>
                <w:lang w:val="en-US" w:eastAsia="zh-CN"/>
              </w:rPr>
            </w:pPr>
          </w:p>
        </w:tc>
      </w:tr>
      <w:tr w:rsidR="00F3252E" w:rsidRPr="00AE7509" w14:paraId="36E9CAB8" w14:textId="77777777" w:rsidTr="00A31DA8">
        <w:trPr>
          <w:trHeight w:val="29"/>
        </w:trPr>
        <w:tc>
          <w:tcPr>
            <w:tcW w:w="1959" w:type="dxa"/>
            <w:tcBorders>
              <w:top w:val="single" w:sz="4" w:space="0" w:color="auto"/>
              <w:left w:val="single" w:sz="4" w:space="0" w:color="auto"/>
              <w:bottom w:val="nil"/>
              <w:right w:val="single" w:sz="4" w:space="0" w:color="auto"/>
            </w:tcBorders>
          </w:tcPr>
          <w:p w14:paraId="64E6C97A" w14:textId="77777777" w:rsidR="00F3252E" w:rsidRPr="00AE7509" w:rsidRDefault="00F3252E" w:rsidP="00A31DA8">
            <w:pPr>
              <w:pStyle w:val="TAC"/>
              <w:keepNext w:val="0"/>
              <w:keepLines w:val="0"/>
              <w:widowControl w:val="0"/>
              <w:rPr>
                <w:lang w:val="en-US"/>
              </w:rPr>
            </w:pPr>
            <w:r w:rsidRPr="00AE7509">
              <w:rPr>
                <w:lang w:val="en-US" w:eastAsia="zh-CN" w:bidi="ar"/>
              </w:rPr>
              <w:t>CA_n1A-n3B-n26(2A)-n78A</w:t>
            </w:r>
          </w:p>
        </w:tc>
        <w:tc>
          <w:tcPr>
            <w:tcW w:w="2036" w:type="dxa"/>
            <w:tcBorders>
              <w:top w:val="single" w:sz="4" w:space="0" w:color="auto"/>
              <w:left w:val="single" w:sz="4" w:space="0" w:color="auto"/>
              <w:bottom w:val="nil"/>
              <w:right w:val="single" w:sz="4" w:space="0" w:color="auto"/>
            </w:tcBorders>
          </w:tcPr>
          <w:p w14:paraId="04CC3ADF" w14:textId="77777777" w:rsidR="00F3252E" w:rsidRPr="00AE7509" w:rsidRDefault="00F3252E" w:rsidP="00A31DA8">
            <w:pPr>
              <w:pStyle w:val="TAC"/>
              <w:keepNext w:val="0"/>
              <w:keepLines w:val="0"/>
              <w:widowControl w:val="0"/>
              <w:rPr>
                <w:lang w:val="en-US" w:eastAsia="zh-CN"/>
              </w:rPr>
            </w:pPr>
            <w:r w:rsidRPr="00AE7509">
              <w:rPr>
                <w:lang w:val="en-US" w:eastAsia="zh-CN"/>
              </w:rPr>
              <w:t>CA_n1A-n3A</w:t>
            </w:r>
          </w:p>
          <w:p w14:paraId="29FB1F8E" w14:textId="77777777" w:rsidR="00F3252E" w:rsidRPr="00AE7509" w:rsidRDefault="00F3252E" w:rsidP="00A31DA8">
            <w:pPr>
              <w:pStyle w:val="TAC"/>
              <w:keepNext w:val="0"/>
              <w:keepLines w:val="0"/>
              <w:widowControl w:val="0"/>
              <w:rPr>
                <w:lang w:val="en-US" w:eastAsia="zh-CN"/>
              </w:rPr>
            </w:pPr>
            <w:r w:rsidRPr="00AE7509">
              <w:rPr>
                <w:lang w:val="en-US" w:eastAsia="zh-CN"/>
              </w:rPr>
              <w:t>CA_n1A-n26A</w:t>
            </w:r>
          </w:p>
          <w:p w14:paraId="21F65A50" w14:textId="77777777" w:rsidR="00F3252E" w:rsidRPr="00AE7509" w:rsidRDefault="00F3252E" w:rsidP="00A31DA8">
            <w:pPr>
              <w:pStyle w:val="TAC"/>
              <w:keepNext w:val="0"/>
              <w:keepLines w:val="0"/>
              <w:widowControl w:val="0"/>
              <w:rPr>
                <w:lang w:val="en-US" w:eastAsia="zh-CN"/>
              </w:rPr>
            </w:pPr>
            <w:r w:rsidRPr="00AE7509">
              <w:rPr>
                <w:lang w:val="en-US" w:eastAsia="zh-CN"/>
              </w:rPr>
              <w:t>CA_n1A-n78A</w:t>
            </w:r>
          </w:p>
          <w:p w14:paraId="02F36CBC"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4F9F0837"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230B0E5C" w14:textId="77777777" w:rsidR="00F3252E" w:rsidRPr="00AE7509" w:rsidRDefault="00F3252E" w:rsidP="00A31DA8">
            <w:pPr>
              <w:pStyle w:val="TAC"/>
              <w:keepNext w:val="0"/>
              <w:keepLines w:val="0"/>
              <w:widowControl w:val="0"/>
              <w:rPr>
                <w:lang w:val="en-US" w:eastAsia="zh-CN" w:bidi="ar"/>
              </w:rPr>
            </w:pPr>
            <w:r w:rsidRPr="00AE7509">
              <w:rPr>
                <w:lang w:val="en-US" w:eastAsia="zh-CN"/>
              </w:rPr>
              <w:lastRenderedPageBreak/>
              <w:t>CA_n26A-n78A</w:t>
            </w:r>
          </w:p>
        </w:tc>
        <w:tc>
          <w:tcPr>
            <w:tcW w:w="950" w:type="dxa"/>
            <w:tcBorders>
              <w:top w:val="single" w:sz="4" w:space="0" w:color="auto"/>
              <w:left w:val="single" w:sz="4" w:space="0" w:color="auto"/>
              <w:bottom w:val="single" w:sz="4" w:space="0" w:color="auto"/>
              <w:right w:val="single" w:sz="4" w:space="0" w:color="auto"/>
            </w:tcBorders>
          </w:tcPr>
          <w:p w14:paraId="7A32AADF" w14:textId="77777777" w:rsidR="00F3252E" w:rsidRPr="00AE7509" w:rsidRDefault="00F3252E" w:rsidP="00A31DA8">
            <w:pPr>
              <w:pStyle w:val="TAC"/>
              <w:keepNext w:val="0"/>
              <w:keepLines w:val="0"/>
              <w:widowControl w:val="0"/>
              <w:rPr>
                <w:lang w:eastAsia="zh-CN"/>
              </w:rPr>
            </w:pPr>
            <w:r w:rsidRPr="00AE7509">
              <w:rPr>
                <w:rFonts w:eastAsia="DengXian"/>
                <w:lang w:val="en-US"/>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04D229D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D9C0EA0" w14:textId="77777777" w:rsidR="00F3252E" w:rsidRPr="00AE7509" w:rsidRDefault="00F3252E" w:rsidP="00A31DA8">
            <w:pPr>
              <w:pStyle w:val="TAC"/>
              <w:keepNext w:val="0"/>
              <w:keepLines w:val="0"/>
              <w:widowControl w:val="0"/>
              <w:rPr>
                <w:lang w:val="en-US" w:eastAsia="zh-CN"/>
              </w:rPr>
            </w:pPr>
            <w:r w:rsidRPr="00AE7509">
              <w:rPr>
                <w:lang w:val="en-US" w:eastAsia="zh-CN"/>
              </w:rPr>
              <w:t>0</w:t>
            </w:r>
          </w:p>
        </w:tc>
      </w:tr>
      <w:tr w:rsidR="00F3252E" w:rsidRPr="00AE7509" w14:paraId="7B4990F4" w14:textId="77777777" w:rsidTr="00A31DA8">
        <w:trPr>
          <w:trHeight w:val="29"/>
        </w:trPr>
        <w:tc>
          <w:tcPr>
            <w:tcW w:w="1959" w:type="dxa"/>
            <w:tcBorders>
              <w:top w:val="nil"/>
              <w:left w:val="single" w:sz="4" w:space="0" w:color="auto"/>
              <w:bottom w:val="nil"/>
              <w:right w:val="single" w:sz="4" w:space="0" w:color="auto"/>
            </w:tcBorders>
          </w:tcPr>
          <w:p w14:paraId="4212D055"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6CF1E66" w14:textId="77777777" w:rsidR="00F3252E" w:rsidRPr="00AE7509" w:rsidRDefault="00F3252E" w:rsidP="00A31DA8">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2CE20DF" w14:textId="77777777" w:rsidR="00F3252E" w:rsidRPr="00AE7509" w:rsidRDefault="00F3252E" w:rsidP="00A31DA8">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CFE17B" w14:textId="77777777" w:rsidR="00F3252E" w:rsidRPr="00AE7509" w:rsidRDefault="00F3252E" w:rsidP="00A31DA8">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4A09F6B0" w14:textId="77777777" w:rsidR="00F3252E" w:rsidRPr="00AE7509" w:rsidRDefault="00F3252E" w:rsidP="00A31DA8">
            <w:pPr>
              <w:pStyle w:val="TAC"/>
              <w:keepNext w:val="0"/>
              <w:keepLines w:val="0"/>
              <w:widowControl w:val="0"/>
              <w:rPr>
                <w:lang w:val="en-US" w:eastAsia="zh-CN"/>
              </w:rPr>
            </w:pPr>
          </w:p>
        </w:tc>
      </w:tr>
      <w:tr w:rsidR="00F3252E" w:rsidRPr="00AE7509" w14:paraId="35FAF3F0" w14:textId="77777777" w:rsidTr="00A31DA8">
        <w:trPr>
          <w:trHeight w:val="29"/>
        </w:trPr>
        <w:tc>
          <w:tcPr>
            <w:tcW w:w="1959" w:type="dxa"/>
            <w:tcBorders>
              <w:top w:val="nil"/>
              <w:left w:val="single" w:sz="4" w:space="0" w:color="auto"/>
              <w:bottom w:val="nil"/>
              <w:right w:val="single" w:sz="4" w:space="0" w:color="auto"/>
            </w:tcBorders>
          </w:tcPr>
          <w:p w14:paraId="504AEABC"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51BFF24"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1807E7" w14:textId="77777777" w:rsidR="00F3252E" w:rsidRPr="00AE7509" w:rsidRDefault="00F3252E" w:rsidP="00A31DA8">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AF4247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03282408" w14:textId="77777777" w:rsidR="00F3252E" w:rsidRPr="00AE7509" w:rsidRDefault="00F3252E" w:rsidP="00A31DA8">
            <w:pPr>
              <w:pStyle w:val="TAC"/>
              <w:keepNext w:val="0"/>
              <w:keepLines w:val="0"/>
              <w:widowControl w:val="0"/>
              <w:rPr>
                <w:lang w:val="en-US" w:eastAsia="zh-CN"/>
              </w:rPr>
            </w:pPr>
          </w:p>
        </w:tc>
      </w:tr>
      <w:tr w:rsidR="00F3252E" w:rsidRPr="00AE7509" w14:paraId="2A317539" w14:textId="77777777" w:rsidTr="00A31DA8">
        <w:trPr>
          <w:trHeight w:val="29"/>
        </w:trPr>
        <w:tc>
          <w:tcPr>
            <w:tcW w:w="1959" w:type="dxa"/>
            <w:tcBorders>
              <w:top w:val="nil"/>
              <w:left w:val="single" w:sz="4" w:space="0" w:color="auto"/>
              <w:bottom w:val="single" w:sz="4" w:space="0" w:color="auto"/>
              <w:right w:val="single" w:sz="4" w:space="0" w:color="auto"/>
            </w:tcBorders>
          </w:tcPr>
          <w:p w14:paraId="776D1E65"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034023A"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463686" w14:textId="77777777" w:rsidR="00F3252E" w:rsidRPr="00AE7509" w:rsidRDefault="00F3252E" w:rsidP="00A31DA8">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A6892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5E841CF" w14:textId="77777777" w:rsidR="00F3252E" w:rsidRPr="00AE7509" w:rsidRDefault="00F3252E" w:rsidP="00A31DA8">
            <w:pPr>
              <w:pStyle w:val="TAC"/>
              <w:keepNext w:val="0"/>
              <w:keepLines w:val="0"/>
              <w:widowControl w:val="0"/>
              <w:rPr>
                <w:lang w:val="en-US" w:eastAsia="zh-CN"/>
              </w:rPr>
            </w:pPr>
          </w:p>
        </w:tc>
      </w:tr>
      <w:tr w:rsidR="00F3252E" w:rsidRPr="00AE7509" w14:paraId="654736EC" w14:textId="77777777" w:rsidTr="00A31DA8">
        <w:trPr>
          <w:trHeight w:val="29"/>
        </w:trPr>
        <w:tc>
          <w:tcPr>
            <w:tcW w:w="1959" w:type="dxa"/>
            <w:tcBorders>
              <w:top w:val="single" w:sz="4" w:space="0" w:color="auto"/>
              <w:left w:val="single" w:sz="4" w:space="0" w:color="auto"/>
              <w:bottom w:val="nil"/>
              <w:right w:val="single" w:sz="4" w:space="0" w:color="auto"/>
            </w:tcBorders>
          </w:tcPr>
          <w:p w14:paraId="466AC913" w14:textId="77777777" w:rsidR="00F3252E" w:rsidRPr="00AE7509" w:rsidRDefault="00F3252E" w:rsidP="00A31DA8">
            <w:pPr>
              <w:pStyle w:val="TAC"/>
              <w:keepNext w:val="0"/>
              <w:keepLines w:val="0"/>
              <w:widowControl w:val="0"/>
              <w:rPr>
                <w:lang w:val="en-US"/>
              </w:rPr>
            </w:pPr>
            <w:r w:rsidRPr="00AE7509">
              <w:rPr>
                <w:lang w:val="en-US" w:eastAsia="zh-CN" w:bidi="ar"/>
              </w:rPr>
              <w:t>CA_n1A-n3B-n26A-n78(2A)</w:t>
            </w:r>
          </w:p>
        </w:tc>
        <w:tc>
          <w:tcPr>
            <w:tcW w:w="2036" w:type="dxa"/>
            <w:tcBorders>
              <w:top w:val="single" w:sz="4" w:space="0" w:color="auto"/>
              <w:left w:val="single" w:sz="4" w:space="0" w:color="auto"/>
              <w:bottom w:val="nil"/>
              <w:right w:val="single" w:sz="4" w:space="0" w:color="auto"/>
            </w:tcBorders>
          </w:tcPr>
          <w:p w14:paraId="09B0AEAE" w14:textId="77777777" w:rsidR="00F3252E" w:rsidRPr="00AE7509" w:rsidRDefault="00F3252E" w:rsidP="00A31DA8">
            <w:pPr>
              <w:pStyle w:val="TAC"/>
              <w:keepNext w:val="0"/>
              <w:keepLines w:val="0"/>
              <w:widowControl w:val="0"/>
              <w:rPr>
                <w:lang w:val="en-US" w:eastAsia="zh-CN"/>
              </w:rPr>
            </w:pPr>
            <w:r w:rsidRPr="00AE7509">
              <w:rPr>
                <w:lang w:val="en-US" w:eastAsia="zh-CN"/>
              </w:rPr>
              <w:t>CA_n1A-n3A</w:t>
            </w:r>
          </w:p>
          <w:p w14:paraId="5A29F558" w14:textId="77777777" w:rsidR="00F3252E" w:rsidRPr="00AE7509" w:rsidRDefault="00F3252E" w:rsidP="00A31DA8">
            <w:pPr>
              <w:pStyle w:val="TAC"/>
              <w:keepNext w:val="0"/>
              <w:keepLines w:val="0"/>
              <w:widowControl w:val="0"/>
              <w:rPr>
                <w:lang w:val="en-US" w:eastAsia="zh-CN"/>
              </w:rPr>
            </w:pPr>
            <w:r w:rsidRPr="00AE7509">
              <w:rPr>
                <w:lang w:val="en-US" w:eastAsia="zh-CN"/>
              </w:rPr>
              <w:t>CA_n1A-n26A</w:t>
            </w:r>
          </w:p>
          <w:p w14:paraId="16B60A49" w14:textId="77777777" w:rsidR="00F3252E" w:rsidRPr="00AE7509" w:rsidRDefault="00F3252E" w:rsidP="00A31DA8">
            <w:pPr>
              <w:pStyle w:val="TAC"/>
              <w:keepNext w:val="0"/>
              <w:keepLines w:val="0"/>
              <w:widowControl w:val="0"/>
              <w:rPr>
                <w:lang w:val="en-US" w:eastAsia="zh-CN"/>
              </w:rPr>
            </w:pPr>
            <w:r w:rsidRPr="00AE7509">
              <w:rPr>
                <w:lang w:val="en-US" w:eastAsia="zh-CN"/>
              </w:rPr>
              <w:t>CA_n1A-n78A</w:t>
            </w:r>
          </w:p>
          <w:p w14:paraId="60B559C6"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2841F72B"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05B3F83A" w14:textId="77777777" w:rsidR="00F3252E" w:rsidRPr="00AE7509" w:rsidRDefault="00F3252E" w:rsidP="00A31DA8">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446871C" w14:textId="77777777" w:rsidR="00F3252E" w:rsidRPr="00AE7509" w:rsidRDefault="00F3252E" w:rsidP="00A31DA8">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BA264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05C0562" w14:textId="77777777" w:rsidR="00F3252E" w:rsidRPr="00AE7509" w:rsidRDefault="00F3252E" w:rsidP="00A31DA8">
            <w:pPr>
              <w:pStyle w:val="TAC"/>
              <w:keepNext w:val="0"/>
              <w:keepLines w:val="0"/>
              <w:widowControl w:val="0"/>
              <w:rPr>
                <w:lang w:val="en-US" w:eastAsia="zh-CN"/>
              </w:rPr>
            </w:pPr>
            <w:r w:rsidRPr="00AE7509">
              <w:rPr>
                <w:lang w:val="en-US" w:eastAsia="zh-CN"/>
              </w:rPr>
              <w:t>0</w:t>
            </w:r>
          </w:p>
        </w:tc>
      </w:tr>
      <w:tr w:rsidR="00F3252E" w:rsidRPr="00AE7509" w14:paraId="29C7C01D" w14:textId="77777777" w:rsidTr="00A31DA8">
        <w:trPr>
          <w:trHeight w:val="29"/>
        </w:trPr>
        <w:tc>
          <w:tcPr>
            <w:tcW w:w="1959" w:type="dxa"/>
            <w:tcBorders>
              <w:top w:val="nil"/>
              <w:left w:val="single" w:sz="4" w:space="0" w:color="auto"/>
              <w:bottom w:val="nil"/>
              <w:right w:val="single" w:sz="4" w:space="0" w:color="auto"/>
            </w:tcBorders>
          </w:tcPr>
          <w:p w14:paraId="7812FB85"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B481475"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4578C9" w14:textId="77777777" w:rsidR="00F3252E" w:rsidRPr="00AE7509" w:rsidRDefault="00F3252E" w:rsidP="00A31DA8">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379E45" w14:textId="77777777" w:rsidR="00F3252E" w:rsidRPr="00AE7509" w:rsidRDefault="00F3252E" w:rsidP="00A31DA8">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43BFA272" w14:textId="77777777" w:rsidR="00F3252E" w:rsidRPr="00AE7509" w:rsidRDefault="00F3252E" w:rsidP="00A31DA8">
            <w:pPr>
              <w:pStyle w:val="TAC"/>
              <w:keepNext w:val="0"/>
              <w:keepLines w:val="0"/>
              <w:widowControl w:val="0"/>
              <w:rPr>
                <w:lang w:val="en-US" w:eastAsia="zh-CN"/>
              </w:rPr>
            </w:pPr>
          </w:p>
        </w:tc>
      </w:tr>
      <w:tr w:rsidR="00F3252E" w:rsidRPr="00AE7509" w14:paraId="4D7AB540" w14:textId="77777777" w:rsidTr="00A31DA8">
        <w:trPr>
          <w:trHeight w:val="29"/>
        </w:trPr>
        <w:tc>
          <w:tcPr>
            <w:tcW w:w="1959" w:type="dxa"/>
            <w:tcBorders>
              <w:top w:val="nil"/>
              <w:left w:val="single" w:sz="4" w:space="0" w:color="auto"/>
              <w:bottom w:val="nil"/>
              <w:right w:val="single" w:sz="4" w:space="0" w:color="auto"/>
            </w:tcBorders>
          </w:tcPr>
          <w:p w14:paraId="6F21E40F"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2371741"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83B936" w14:textId="77777777" w:rsidR="00F3252E" w:rsidRPr="00AE7509" w:rsidRDefault="00F3252E" w:rsidP="00A31DA8">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665009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BD5A07C" w14:textId="77777777" w:rsidR="00F3252E" w:rsidRPr="00AE7509" w:rsidRDefault="00F3252E" w:rsidP="00A31DA8">
            <w:pPr>
              <w:pStyle w:val="TAC"/>
              <w:keepNext w:val="0"/>
              <w:keepLines w:val="0"/>
              <w:widowControl w:val="0"/>
              <w:rPr>
                <w:lang w:val="en-US" w:eastAsia="zh-CN"/>
              </w:rPr>
            </w:pPr>
          </w:p>
        </w:tc>
      </w:tr>
      <w:tr w:rsidR="00F3252E" w:rsidRPr="00AE7509" w14:paraId="69519ECE" w14:textId="77777777" w:rsidTr="00A31DA8">
        <w:trPr>
          <w:trHeight w:val="29"/>
        </w:trPr>
        <w:tc>
          <w:tcPr>
            <w:tcW w:w="1959" w:type="dxa"/>
            <w:tcBorders>
              <w:top w:val="nil"/>
              <w:left w:val="single" w:sz="4" w:space="0" w:color="auto"/>
              <w:bottom w:val="single" w:sz="4" w:space="0" w:color="auto"/>
              <w:right w:val="single" w:sz="4" w:space="0" w:color="auto"/>
            </w:tcBorders>
          </w:tcPr>
          <w:p w14:paraId="778829FE"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DBFFBFF"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332FE5" w14:textId="77777777" w:rsidR="00F3252E" w:rsidRPr="00AE7509" w:rsidRDefault="00F3252E" w:rsidP="00A31DA8">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C117E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09BE6C69" w14:textId="77777777" w:rsidR="00F3252E" w:rsidRPr="00AE7509" w:rsidRDefault="00F3252E" w:rsidP="00A31DA8">
            <w:pPr>
              <w:pStyle w:val="TAC"/>
              <w:keepNext w:val="0"/>
              <w:keepLines w:val="0"/>
              <w:widowControl w:val="0"/>
              <w:rPr>
                <w:lang w:val="en-US" w:eastAsia="zh-CN"/>
              </w:rPr>
            </w:pPr>
          </w:p>
        </w:tc>
      </w:tr>
      <w:tr w:rsidR="00F3252E" w:rsidRPr="00AE7509" w14:paraId="2592E3B3" w14:textId="77777777" w:rsidTr="00A31DA8">
        <w:trPr>
          <w:trHeight w:val="29"/>
        </w:trPr>
        <w:tc>
          <w:tcPr>
            <w:tcW w:w="1959" w:type="dxa"/>
            <w:tcBorders>
              <w:top w:val="single" w:sz="4" w:space="0" w:color="auto"/>
              <w:left w:val="single" w:sz="4" w:space="0" w:color="auto"/>
              <w:bottom w:val="nil"/>
              <w:right w:val="single" w:sz="4" w:space="0" w:color="auto"/>
            </w:tcBorders>
          </w:tcPr>
          <w:p w14:paraId="7B463A8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CA_n1A-n3B-n26A-n78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5040F469" w14:textId="77777777" w:rsidR="00F3252E" w:rsidRPr="00AE7509" w:rsidRDefault="00F3252E" w:rsidP="00A31DA8">
            <w:pPr>
              <w:pStyle w:val="TAC"/>
              <w:rPr>
                <w:lang w:val="en-US" w:eastAsia="zh-CN"/>
              </w:rPr>
            </w:pPr>
            <w:r w:rsidRPr="00AE7509">
              <w:rPr>
                <w:lang w:val="en-US" w:eastAsia="zh-CN"/>
              </w:rPr>
              <w:t>CA_n1A-n3A</w:t>
            </w:r>
          </w:p>
          <w:p w14:paraId="66ED3B2E" w14:textId="77777777" w:rsidR="00F3252E" w:rsidRPr="00AE7509" w:rsidRDefault="00F3252E" w:rsidP="00A31DA8">
            <w:pPr>
              <w:pStyle w:val="TAC"/>
              <w:rPr>
                <w:lang w:val="en-US" w:eastAsia="zh-CN"/>
              </w:rPr>
            </w:pPr>
            <w:r w:rsidRPr="00AE7509">
              <w:rPr>
                <w:lang w:val="en-US" w:eastAsia="zh-CN"/>
              </w:rPr>
              <w:t>CA_n1A-n26A</w:t>
            </w:r>
          </w:p>
          <w:p w14:paraId="36044827" w14:textId="77777777" w:rsidR="00F3252E" w:rsidRPr="00AE7509" w:rsidRDefault="00F3252E" w:rsidP="00A31DA8">
            <w:pPr>
              <w:pStyle w:val="TAC"/>
              <w:rPr>
                <w:lang w:val="en-US" w:eastAsia="zh-CN"/>
              </w:rPr>
            </w:pPr>
            <w:r w:rsidRPr="00AE7509">
              <w:rPr>
                <w:lang w:val="en-US" w:eastAsia="zh-CN"/>
              </w:rPr>
              <w:t>CA_n1A-n78A</w:t>
            </w:r>
          </w:p>
          <w:p w14:paraId="5D50BDFB" w14:textId="77777777" w:rsidR="00F3252E" w:rsidRPr="00AE7509" w:rsidRDefault="00F3252E" w:rsidP="00A31DA8">
            <w:pPr>
              <w:pStyle w:val="TAC"/>
              <w:rPr>
                <w:lang w:val="en-US" w:eastAsia="zh-CN"/>
              </w:rPr>
            </w:pPr>
            <w:r w:rsidRPr="00AE7509">
              <w:rPr>
                <w:lang w:val="en-US" w:eastAsia="zh-CN"/>
              </w:rPr>
              <w:t>CA_n3A-n26A</w:t>
            </w:r>
          </w:p>
          <w:p w14:paraId="7D9540C3" w14:textId="77777777" w:rsidR="00F3252E" w:rsidRPr="00AE7509" w:rsidRDefault="00F3252E" w:rsidP="00A31DA8">
            <w:pPr>
              <w:pStyle w:val="TAC"/>
              <w:rPr>
                <w:lang w:val="en-US" w:eastAsia="zh-CN"/>
              </w:rPr>
            </w:pPr>
            <w:r w:rsidRPr="00AE7509">
              <w:rPr>
                <w:lang w:val="en-US" w:eastAsia="zh-CN"/>
              </w:rPr>
              <w:t>CA_n3A-n78A</w:t>
            </w:r>
          </w:p>
          <w:p w14:paraId="61E27F56" w14:textId="77777777" w:rsidR="00F3252E" w:rsidRDefault="00F3252E" w:rsidP="00A31DA8">
            <w:pPr>
              <w:pStyle w:val="TAC"/>
              <w:rPr>
                <w:lang w:val="en-US" w:eastAsia="zh-CN"/>
              </w:rPr>
            </w:pPr>
            <w:r w:rsidRPr="00AE7509">
              <w:rPr>
                <w:lang w:val="en-US" w:eastAsia="zh-CN"/>
              </w:rPr>
              <w:t>CA_n26A-n78A</w:t>
            </w:r>
          </w:p>
          <w:p w14:paraId="493BE1E1" w14:textId="77777777" w:rsidR="00F3252E" w:rsidRPr="00AE7509" w:rsidRDefault="00F3252E" w:rsidP="00A31DA8">
            <w:pPr>
              <w:pStyle w:val="TAC"/>
              <w:keepNext w:val="0"/>
              <w:keepLines w:val="0"/>
              <w:widowControl w:val="0"/>
              <w:rPr>
                <w:lang w:val="en-US" w:eastAsia="zh-CN"/>
              </w:rPr>
            </w:pPr>
            <w:r w:rsidRPr="00AA6E0D">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19555433"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8BEBB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7DF88E1" w14:textId="77777777" w:rsidR="00F3252E" w:rsidRPr="00AE7509" w:rsidRDefault="00F3252E" w:rsidP="00A31DA8">
            <w:pPr>
              <w:pStyle w:val="TAC"/>
              <w:keepNext w:val="0"/>
              <w:keepLines w:val="0"/>
              <w:widowControl w:val="0"/>
              <w:rPr>
                <w:lang w:val="en-US" w:eastAsia="zh-CN"/>
              </w:rPr>
            </w:pPr>
            <w:r w:rsidRPr="00AE7509">
              <w:rPr>
                <w:lang w:val="en-US" w:eastAsia="zh-CN"/>
              </w:rPr>
              <w:t>0</w:t>
            </w:r>
          </w:p>
        </w:tc>
      </w:tr>
      <w:tr w:rsidR="00F3252E" w:rsidRPr="00AE7509" w14:paraId="782E7A98" w14:textId="77777777" w:rsidTr="00A31DA8">
        <w:trPr>
          <w:trHeight w:val="29"/>
        </w:trPr>
        <w:tc>
          <w:tcPr>
            <w:tcW w:w="1959" w:type="dxa"/>
            <w:tcBorders>
              <w:top w:val="single" w:sz="4" w:space="0" w:color="auto"/>
              <w:left w:val="single" w:sz="4" w:space="0" w:color="auto"/>
              <w:bottom w:val="nil"/>
              <w:right w:val="single" w:sz="4" w:space="0" w:color="auto"/>
            </w:tcBorders>
          </w:tcPr>
          <w:p w14:paraId="0F361A34"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997FE01"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F84048"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C6F4C8" w14:textId="77777777" w:rsidR="00F3252E" w:rsidRPr="00AE7509" w:rsidRDefault="00F3252E" w:rsidP="00A31DA8">
            <w:pPr>
              <w:pStyle w:val="TAC"/>
              <w:keepNext w:val="0"/>
              <w:keepLines w:val="0"/>
              <w:widowControl w:val="0"/>
              <w:rPr>
                <w:lang w:val="en-US" w:eastAsia="zh-CN" w:bidi="ar"/>
              </w:rPr>
            </w:pPr>
            <w:r w:rsidRPr="00AE7509">
              <w:rPr>
                <w:lang w:val="en-US" w:eastAsia="zh-CN"/>
              </w:rPr>
              <w:t>CA_n3B_BCS0</w:t>
            </w:r>
          </w:p>
        </w:tc>
        <w:tc>
          <w:tcPr>
            <w:tcW w:w="1837" w:type="dxa"/>
            <w:tcBorders>
              <w:top w:val="single" w:sz="4" w:space="0" w:color="auto"/>
              <w:left w:val="single" w:sz="4" w:space="0" w:color="auto"/>
              <w:bottom w:val="nil"/>
              <w:right w:val="single" w:sz="4" w:space="0" w:color="auto"/>
            </w:tcBorders>
            <w:vAlign w:val="center"/>
          </w:tcPr>
          <w:p w14:paraId="37A96257" w14:textId="77777777" w:rsidR="00F3252E" w:rsidRPr="00AE7509" w:rsidRDefault="00F3252E" w:rsidP="00A31DA8">
            <w:pPr>
              <w:pStyle w:val="TAC"/>
              <w:keepNext w:val="0"/>
              <w:keepLines w:val="0"/>
              <w:widowControl w:val="0"/>
              <w:rPr>
                <w:lang w:val="en-US" w:eastAsia="zh-CN"/>
              </w:rPr>
            </w:pPr>
          </w:p>
        </w:tc>
      </w:tr>
      <w:tr w:rsidR="00F3252E" w:rsidRPr="00AE7509" w14:paraId="49FC364A" w14:textId="77777777" w:rsidTr="00A31DA8">
        <w:trPr>
          <w:trHeight w:val="29"/>
        </w:trPr>
        <w:tc>
          <w:tcPr>
            <w:tcW w:w="1959" w:type="dxa"/>
            <w:tcBorders>
              <w:top w:val="single" w:sz="4" w:space="0" w:color="auto"/>
              <w:left w:val="single" w:sz="4" w:space="0" w:color="auto"/>
              <w:bottom w:val="nil"/>
              <w:right w:val="single" w:sz="4" w:space="0" w:color="auto"/>
            </w:tcBorders>
          </w:tcPr>
          <w:p w14:paraId="2A221500"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88C7D89"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B8D71F"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E219EE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AD9A0D7" w14:textId="77777777" w:rsidR="00F3252E" w:rsidRPr="00AE7509" w:rsidRDefault="00F3252E" w:rsidP="00A31DA8">
            <w:pPr>
              <w:pStyle w:val="TAC"/>
              <w:keepNext w:val="0"/>
              <w:keepLines w:val="0"/>
              <w:widowControl w:val="0"/>
              <w:rPr>
                <w:lang w:val="en-US" w:eastAsia="zh-CN"/>
              </w:rPr>
            </w:pPr>
          </w:p>
        </w:tc>
      </w:tr>
      <w:tr w:rsidR="00F3252E" w:rsidRPr="00AE7509" w14:paraId="7EC26209" w14:textId="77777777" w:rsidTr="00A31DA8">
        <w:trPr>
          <w:trHeight w:val="29"/>
        </w:trPr>
        <w:tc>
          <w:tcPr>
            <w:tcW w:w="1959" w:type="dxa"/>
            <w:tcBorders>
              <w:top w:val="single" w:sz="4" w:space="0" w:color="auto"/>
              <w:left w:val="single" w:sz="4" w:space="0" w:color="auto"/>
              <w:bottom w:val="nil"/>
              <w:right w:val="single" w:sz="4" w:space="0" w:color="auto"/>
            </w:tcBorders>
          </w:tcPr>
          <w:p w14:paraId="6BBB9B15"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7396B8B"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DF712A"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051E8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single" w:sz="4" w:space="0" w:color="auto"/>
              <w:left w:val="single" w:sz="4" w:space="0" w:color="auto"/>
              <w:bottom w:val="nil"/>
              <w:right w:val="single" w:sz="4" w:space="0" w:color="auto"/>
            </w:tcBorders>
            <w:vAlign w:val="center"/>
          </w:tcPr>
          <w:p w14:paraId="4A717C82" w14:textId="77777777" w:rsidR="00F3252E" w:rsidRPr="00AE7509" w:rsidRDefault="00F3252E" w:rsidP="00A31DA8">
            <w:pPr>
              <w:pStyle w:val="TAC"/>
              <w:keepNext w:val="0"/>
              <w:keepLines w:val="0"/>
              <w:widowControl w:val="0"/>
              <w:rPr>
                <w:lang w:val="en-US" w:eastAsia="zh-CN"/>
              </w:rPr>
            </w:pPr>
          </w:p>
        </w:tc>
      </w:tr>
      <w:tr w:rsidR="00F3252E" w:rsidRPr="00AE7509" w14:paraId="4BFE99BE" w14:textId="77777777" w:rsidTr="00A31DA8">
        <w:trPr>
          <w:trHeight w:val="29"/>
        </w:trPr>
        <w:tc>
          <w:tcPr>
            <w:tcW w:w="1959" w:type="dxa"/>
            <w:tcBorders>
              <w:top w:val="single" w:sz="4" w:space="0" w:color="auto"/>
              <w:left w:val="single" w:sz="4" w:space="0" w:color="auto"/>
              <w:bottom w:val="nil"/>
              <w:right w:val="single" w:sz="4" w:space="0" w:color="auto"/>
            </w:tcBorders>
          </w:tcPr>
          <w:p w14:paraId="0237F92C" w14:textId="77777777" w:rsidR="00F3252E" w:rsidRPr="00AE7509" w:rsidRDefault="00F3252E" w:rsidP="00A31DA8">
            <w:pPr>
              <w:pStyle w:val="TAC"/>
              <w:keepNext w:val="0"/>
              <w:keepLines w:val="0"/>
              <w:widowControl w:val="0"/>
              <w:rPr>
                <w:lang w:val="en-US"/>
              </w:rPr>
            </w:pPr>
            <w:r w:rsidRPr="00AE7509">
              <w:rPr>
                <w:lang w:val="en-US" w:eastAsia="zh-CN" w:bidi="ar"/>
              </w:rPr>
              <w:t>CA_n1A-n3B-n26(2A)-n78(2A)</w:t>
            </w:r>
          </w:p>
        </w:tc>
        <w:tc>
          <w:tcPr>
            <w:tcW w:w="2036" w:type="dxa"/>
            <w:tcBorders>
              <w:top w:val="single" w:sz="4" w:space="0" w:color="auto"/>
              <w:left w:val="single" w:sz="4" w:space="0" w:color="auto"/>
              <w:bottom w:val="nil"/>
              <w:right w:val="single" w:sz="4" w:space="0" w:color="auto"/>
            </w:tcBorders>
          </w:tcPr>
          <w:p w14:paraId="385EB0E0" w14:textId="77777777" w:rsidR="00F3252E" w:rsidRPr="00AE7509" w:rsidRDefault="00F3252E" w:rsidP="00A31DA8">
            <w:pPr>
              <w:pStyle w:val="TAC"/>
              <w:keepNext w:val="0"/>
              <w:keepLines w:val="0"/>
              <w:widowControl w:val="0"/>
              <w:rPr>
                <w:lang w:val="en-US" w:eastAsia="zh-CN"/>
              </w:rPr>
            </w:pPr>
            <w:r w:rsidRPr="00AE7509">
              <w:rPr>
                <w:lang w:val="en-US" w:eastAsia="zh-CN"/>
              </w:rPr>
              <w:t>CA_n1A-n3A</w:t>
            </w:r>
          </w:p>
          <w:p w14:paraId="23B45B71" w14:textId="77777777" w:rsidR="00F3252E" w:rsidRPr="00AE7509" w:rsidRDefault="00F3252E" w:rsidP="00A31DA8">
            <w:pPr>
              <w:pStyle w:val="TAC"/>
              <w:keepNext w:val="0"/>
              <w:keepLines w:val="0"/>
              <w:widowControl w:val="0"/>
              <w:rPr>
                <w:lang w:val="en-US" w:eastAsia="zh-CN"/>
              </w:rPr>
            </w:pPr>
            <w:r w:rsidRPr="00AE7509">
              <w:rPr>
                <w:lang w:val="en-US" w:eastAsia="zh-CN"/>
              </w:rPr>
              <w:t>CA_n1A-n26A</w:t>
            </w:r>
          </w:p>
          <w:p w14:paraId="5924D544" w14:textId="77777777" w:rsidR="00F3252E" w:rsidRPr="00AE7509" w:rsidRDefault="00F3252E" w:rsidP="00A31DA8">
            <w:pPr>
              <w:pStyle w:val="TAC"/>
              <w:keepNext w:val="0"/>
              <w:keepLines w:val="0"/>
              <w:widowControl w:val="0"/>
              <w:rPr>
                <w:lang w:val="en-US" w:eastAsia="zh-CN"/>
              </w:rPr>
            </w:pPr>
            <w:r w:rsidRPr="00AE7509">
              <w:rPr>
                <w:lang w:val="en-US" w:eastAsia="zh-CN"/>
              </w:rPr>
              <w:t>CA_n1A-n78A</w:t>
            </w:r>
          </w:p>
          <w:p w14:paraId="75167C06"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7AA0E8B7"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0A0C9C1C" w14:textId="77777777" w:rsidR="00F3252E" w:rsidRPr="00AE7509" w:rsidRDefault="00F3252E" w:rsidP="00A31DA8">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0CD99BE" w14:textId="77777777" w:rsidR="00F3252E" w:rsidRPr="00AE7509" w:rsidRDefault="00F3252E" w:rsidP="00A31DA8">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8FD10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A522267" w14:textId="77777777" w:rsidR="00F3252E" w:rsidRPr="00AE7509" w:rsidRDefault="00F3252E" w:rsidP="00A31DA8">
            <w:pPr>
              <w:pStyle w:val="TAC"/>
              <w:keepNext w:val="0"/>
              <w:keepLines w:val="0"/>
              <w:widowControl w:val="0"/>
              <w:rPr>
                <w:lang w:val="en-US" w:eastAsia="zh-CN"/>
              </w:rPr>
            </w:pPr>
            <w:r w:rsidRPr="00AE7509">
              <w:rPr>
                <w:lang w:val="en-US" w:eastAsia="zh-CN"/>
              </w:rPr>
              <w:t>0</w:t>
            </w:r>
          </w:p>
        </w:tc>
      </w:tr>
      <w:tr w:rsidR="00F3252E" w:rsidRPr="00AE7509" w14:paraId="3E6A8F59" w14:textId="77777777" w:rsidTr="00A31DA8">
        <w:trPr>
          <w:trHeight w:val="29"/>
        </w:trPr>
        <w:tc>
          <w:tcPr>
            <w:tcW w:w="1959" w:type="dxa"/>
            <w:tcBorders>
              <w:top w:val="nil"/>
              <w:left w:val="single" w:sz="4" w:space="0" w:color="auto"/>
              <w:bottom w:val="nil"/>
              <w:right w:val="single" w:sz="4" w:space="0" w:color="auto"/>
            </w:tcBorders>
          </w:tcPr>
          <w:p w14:paraId="015CDD14"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299ED94" w14:textId="77777777" w:rsidR="00F3252E" w:rsidRPr="00AE7509" w:rsidRDefault="00F3252E" w:rsidP="00A31DA8">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63C3224" w14:textId="77777777" w:rsidR="00F3252E" w:rsidRPr="00AE7509" w:rsidRDefault="00F3252E" w:rsidP="00A31DA8">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5C5930" w14:textId="77777777" w:rsidR="00F3252E" w:rsidRPr="00AE7509" w:rsidRDefault="00F3252E" w:rsidP="00A31DA8">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07D62C35" w14:textId="77777777" w:rsidR="00F3252E" w:rsidRPr="00AE7509" w:rsidRDefault="00F3252E" w:rsidP="00A31DA8">
            <w:pPr>
              <w:pStyle w:val="TAC"/>
              <w:keepNext w:val="0"/>
              <w:keepLines w:val="0"/>
              <w:widowControl w:val="0"/>
              <w:rPr>
                <w:lang w:val="en-US" w:eastAsia="zh-CN"/>
              </w:rPr>
            </w:pPr>
          </w:p>
        </w:tc>
      </w:tr>
      <w:tr w:rsidR="00F3252E" w:rsidRPr="00AE7509" w14:paraId="612D86D2" w14:textId="77777777" w:rsidTr="00A31DA8">
        <w:trPr>
          <w:trHeight w:val="29"/>
        </w:trPr>
        <w:tc>
          <w:tcPr>
            <w:tcW w:w="1959" w:type="dxa"/>
            <w:tcBorders>
              <w:top w:val="nil"/>
              <w:left w:val="single" w:sz="4" w:space="0" w:color="auto"/>
              <w:bottom w:val="nil"/>
              <w:right w:val="single" w:sz="4" w:space="0" w:color="auto"/>
            </w:tcBorders>
          </w:tcPr>
          <w:p w14:paraId="190A159D"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2EBD811"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CCC837" w14:textId="77777777" w:rsidR="00F3252E" w:rsidRPr="00AE7509" w:rsidRDefault="00F3252E" w:rsidP="00A31DA8">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72996C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118973D6" w14:textId="77777777" w:rsidR="00F3252E" w:rsidRPr="00AE7509" w:rsidRDefault="00F3252E" w:rsidP="00A31DA8">
            <w:pPr>
              <w:pStyle w:val="TAC"/>
              <w:keepNext w:val="0"/>
              <w:keepLines w:val="0"/>
              <w:widowControl w:val="0"/>
              <w:rPr>
                <w:lang w:val="en-US" w:eastAsia="zh-CN"/>
              </w:rPr>
            </w:pPr>
          </w:p>
        </w:tc>
      </w:tr>
      <w:tr w:rsidR="00F3252E" w:rsidRPr="00AE7509" w14:paraId="06752E99" w14:textId="77777777" w:rsidTr="00A31DA8">
        <w:trPr>
          <w:trHeight w:val="29"/>
        </w:trPr>
        <w:tc>
          <w:tcPr>
            <w:tcW w:w="1959" w:type="dxa"/>
            <w:tcBorders>
              <w:top w:val="nil"/>
              <w:left w:val="single" w:sz="4" w:space="0" w:color="auto"/>
              <w:bottom w:val="single" w:sz="4" w:space="0" w:color="auto"/>
              <w:right w:val="single" w:sz="4" w:space="0" w:color="auto"/>
            </w:tcBorders>
          </w:tcPr>
          <w:p w14:paraId="2A9A1B54"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51734B6"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4E2A19" w14:textId="77777777" w:rsidR="00F3252E" w:rsidRPr="00AE7509" w:rsidRDefault="00F3252E" w:rsidP="00A31DA8">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B1BDD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70CD1395" w14:textId="77777777" w:rsidR="00F3252E" w:rsidRPr="00AE7509" w:rsidRDefault="00F3252E" w:rsidP="00A31DA8">
            <w:pPr>
              <w:pStyle w:val="TAC"/>
              <w:keepNext w:val="0"/>
              <w:keepLines w:val="0"/>
              <w:widowControl w:val="0"/>
              <w:rPr>
                <w:lang w:val="en-US" w:eastAsia="zh-CN"/>
              </w:rPr>
            </w:pPr>
          </w:p>
        </w:tc>
      </w:tr>
      <w:tr w:rsidR="00F3252E" w:rsidRPr="00AE7509" w14:paraId="7674E657" w14:textId="77777777" w:rsidTr="00A31DA8">
        <w:trPr>
          <w:trHeight w:val="29"/>
        </w:trPr>
        <w:tc>
          <w:tcPr>
            <w:tcW w:w="1959" w:type="dxa"/>
            <w:tcBorders>
              <w:top w:val="single" w:sz="4" w:space="0" w:color="auto"/>
              <w:left w:val="single" w:sz="4" w:space="0" w:color="auto"/>
              <w:bottom w:val="nil"/>
              <w:right w:val="single" w:sz="4" w:space="0" w:color="auto"/>
            </w:tcBorders>
          </w:tcPr>
          <w:p w14:paraId="5889539C" w14:textId="77777777" w:rsidR="00F3252E" w:rsidRPr="00AE7509" w:rsidRDefault="00F3252E" w:rsidP="00A31DA8">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27597212" w14:textId="77777777" w:rsidR="00F3252E" w:rsidRPr="00AE7509" w:rsidRDefault="00F3252E" w:rsidP="00A31DA8">
            <w:pPr>
              <w:pStyle w:val="TAC"/>
              <w:rPr>
                <w:lang w:val="en-US" w:eastAsia="zh-CN"/>
              </w:rPr>
            </w:pPr>
            <w:r w:rsidRPr="00AE7509">
              <w:rPr>
                <w:lang w:val="en-US" w:eastAsia="zh-CN"/>
              </w:rPr>
              <w:t>CA_n1A-n3A</w:t>
            </w:r>
          </w:p>
          <w:p w14:paraId="2D79F3AF" w14:textId="77777777" w:rsidR="00F3252E" w:rsidRPr="00AE7509" w:rsidRDefault="00F3252E" w:rsidP="00A31DA8">
            <w:pPr>
              <w:pStyle w:val="TAC"/>
              <w:rPr>
                <w:lang w:val="en-US" w:eastAsia="zh-CN"/>
              </w:rPr>
            </w:pPr>
            <w:r w:rsidRPr="00AE7509">
              <w:rPr>
                <w:lang w:val="en-US" w:eastAsia="zh-CN"/>
              </w:rPr>
              <w:t>CA_n1A-n26A</w:t>
            </w:r>
          </w:p>
          <w:p w14:paraId="3A863D91" w14:textId="77777777" w:rsidR="00F3252E" w:rsidRPr="00AE7509" w:rsidRDefault="00F3252E" w:rsidP="00A31DA8">
            <w:pPr>
              <w:pStyle w:val="TAC"/>
              <w:rPr>
                <w:lang w:val="en-US" w:eastAsia="zh-CN"/>
              </w:rPr>
            </w:pPr>
            <w:r w:rsidRPr="00AE7509">
              <w:rPr>
                <w:lang w:val="en-US" w:eastAsia="zh-CN"/>
              </w:rPr>
              <w:t>CA_n1A-n78A</w:t>
            </w:r>
          </w:p>
          <w:p w14:paraId="4AF4B7F8" w14:textId="77777777" w:rsidR="00F3252E" w:rsidRPr="00AE7509" w:rsidRDefault="00F3252E" w:rsidP="00A31DA8">
            <w:pPr>
              <w:pStyle w:val="TAC"/>
              <w:rPr>
                <w:lang w:val="en-US" w:eastAsia="zh-CN"/>
              </w:rPr>
            </w:pPr>
            <w:r w:rsidRPr="00AE7509">
              <w:rPr>
                <w:lang w:val="en-US" w:eastAsia="zh-CN"/>
              </w:rPr>
              <w:t>CA_n3A-n26A</w:t>
            </w:r>
          </w:p>
          <w:p w14:paraId="29428C32" w14:textId="77777777" w:rsidR="00F3252E" w:rsidRPr="00AE7509" w:rsidRDefault="00F3252E" w:rsidP="00A31DA8">
            <w:pPr>
              <w:pStyle w:val="TAC"/>
              <w:rPr>
                <w:lang w:val="en-US" w:eastAsia="zh-CN"/>
              </w:rPr>
            </w:pPr>
            <w:r w:rsidRPr="00AE7509">
              <w:rPr>
                <w:lang w:val="en-US" w:eastAsia="zh-CN"/>
              </w:rPr>
              <w:t>CA_n3A-n78A</w:t>
            </w:r>
          </w:p>
          <w:p w14:paraId="7909319A" w14:textId="77777777" w:rsidR="00F3252E" w:rsidRDefault="00F3252E" w:rsidP="00A31DA8">
            <w:pPr>
              <w:pStyle w:val="TAC"/>
              <w:rPr>
                <w:lang w:val="en-US" w:eastAsia="zh-CN"/>
              </w:rPr>
            </w:pPr>
            <w:r w:rsidRPr="00AE7509">
              <w:rPr>
                <w:lang w:val="en-US" w:eastAsia="zh-CN"/>
              </w:rPr>
              <w:t>CA_n26A-n78A</w:t>
            </w:r>
          </w:p>
          <w:p w14:paraId="70C0E02C" w14:textId="77777777" w:rsidR="00F3252E" w:rsidRDefault="00F3252E" w:rsidP="00A31DA8">
            <w:pPr>
              <w:pStyle w:val="TAC"/>
              <w:rPr>
                <w:lang w:val="en-US" w:eastAsia="zh-CN"/>
              </w:rPr>
            </w:pPr>
            <w:r>
              <w:rPr>
                <w:lang w:val="en-US" w:eastAsia="zh-CN"/>
              </w:rPr>
              <w:t>CA_n26(2A)</w:t>
            </w:r>
          </w:p>
          <w:p w14:paraId="3264E24F" w14:textId="77777777" w:rsidR="00F3252E" w:rsidRPr="00AE7509" w:rsidRDefault="00F3252E" w:rsidP="00A31DA8">
            <w:pPr>
              <w:pStyle w:val="TAC"/>
              <w:keepNext w:val="0"/>
              <w:keepLines w:val="0"/>
              <w:widowControl w:val="0"/>
              <w:rPr>
                <w:lang w:val="en-US" w:eastAsia="zh-CN" w:bidi="ar"/>
              </w:rPr>
            </w:pPr>
            <w:r w:rsidRPr="00071AF7">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34AC0F2"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D8F25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ED68339" w14:textId="77777777" w:rsidR="00F3252E" w:rsidRPr="00AE7509" w:rsidRDefault="00F3252E" w:rsidP="00A31DA8">
            <w:pPr>
              <w:pStyle w:val="TAC"/>
              <w:keepNext w:val="0"/>
              <w:keepLines w:val="0"/>
              <w:widowControl w:val="0"/>
              <w:rPr>
                <w:lang w:val="en-US" w:eastAsia="zh-CN"/>
              </w:rPr>
            </w:pPr>
            <w:r w:rsidRPr="00AE7509">
              <w:rPr>
                <w:lang w:val="en-US" w:eastAsia="zh-CN"/>
              </w:rPr>
              <w:t>0</w:t>
            </w:r>
          </w:p>
        </w:tc>
      </w:tr>
      <w:tr w:rsidR="00F3252E" w:rsidRPr="00AE7509" w14:paraId="035A14C8" w14:textId="77777777" w:rsidTr="00A31DA8">
        <w:trPr>
          <w:trHeight w:val="29"/>
        </w:trPr>
        <w:tc>
          <w:tcPr>
            <w:tcW w:w="1959" w:type="dxa"/>
            <w:tcBorders>
              <w:top w:val="nil"/>
              <w:left w:val="single" w:sz="4" w:space="0" w:color="auto"/>
              <w:bottom w:val="nil"/>
              <w:right w:val="single" w:sz="4" w:space="0" w:color="auto"/>
            </w:tcBorders>
          </w:tcPr>
          <w:p w14:paraId="7DB58021"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015AD0"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05BBE6"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063454" w14:textId="77777777" w:rsidR="00F3252E" w:rsidRPr="00AE7509" w:rsidRDefault="00F3252E" w:rsidP="00A31DA8">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5E12692F" w14:textId="77777777" w:rsidR="00F3252E" w:rsidRPr="00AE7509" w:rsidRDefault="00F3252E" w:rsidP="00A31DA8">
            <w:pPr>
              <w:pStyle w:val="TAC"/>
              <w:keepNext w:val="0"/>
              <w:keepLines w:val="0"/>
              <w:widowControl w:val="0"/>
              <w:rPr>
                <w:lang w:val="en-US" w:eastAsia="zh-CN"/>
              </w:rPr>
            </w:pPr>
          </w:p>
        </w:tc>
      </w:tr>
      <w:tr w:rsidR="00F3252E" w:rsidRPr="00AE7509" w14:paraId="7CFEF691" w14:textId="77777777" w:rsidTr="00A31DA8">
        <w:trPr>
          <w:trHeight w:val="29"/>
        </w:trPr>
        <w:tc>
          <w:tcPr>
            <w:tcW w:w="1959" w:type="dxa"/>
            <w:tcBorders>
              <w:top w:val="nil"/>
              <w:left w:val="single" w:sz="4" w:space="0" w:color="auto"/>
              <w:bottom w:val="nil"/>
              <w:right w:val="single" w:sz="4" w:space="0" w:color="auto"/>
            </w:tcBorders>
          </w:tcPr>
          <w:p w14:paraId="31DBF4EE"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E5011BF"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C5AA92"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A2D893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3FF6E012" w14:textId="77777777" w:rsidR="00F3252E" w:rsidRPr="00AE7509" w:rsidRDefault="00F3252E" w:rsidP="00A31DA8">
            <w:pPr>
              <w:pStyle w:val="TAC"/>
              <w:keepNext w:val="0"/>
              <w:keepLines w:val="0"/>
              <w:widowControl w:val="0"/>
              <w:rPr>
                <w:lang w:val="en-US" w:eastAsia="zh-CN"/>
              </w:rPr>
            </w:pPr>
          </w:p>
        </w:tc>
      </w:tr>
      <w:tr w:rsidR="00F3252E" w:rsidRPr="00AE7509" w14:paraId="0B73B177" w14:textId="77777777" w:rsidTr="00A31DA8">
        <w:trPr>
          <w:trHeight w:val="29"/>
        </w:trPr>
        <w:tc>
          <w:tcPr>
            <w:tcW w:w="1959" w:type="dxa"/>
            <w:tcBorders>
              <w:top w:val="nil"/>
              <w:left w:val="single" w:sz="4" w:space="0" w:color="auto"/>
              <w:bottom w:val="single" w:sz="4" w:space="0" w:color="auto"/>
              <w:right w:val="single" w:sz="4" w:space="0" w:color="auto"/>
            </w:tcBorders>
          </w:tcPr>
          <w:p w14:paraId="5C460552"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5470351"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56FCD1" w14:textId="77777777" w:rsidR="00F3252E" w:rsidRPr="00AE7509" w:rsidRDefault="00F3252E" w:rsidP="00A31DA8">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2D8ED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12CE327D" w14:textId="77777777" w:rsidR="00F3252E" w:rsidRPr="00AE7509" w:rsidRDefault="00F3252E" w:rsidP="00A31DA8">
            <w:pPr>
              <w:pStyle w:val="TAC"/>
              <w:keepNext w:val="0"/>
              <w:keepLines w:val="0"/>
              <w:widowControl w:val="0"/>
              <w:rPr>
                <w:lang w:val="en-US" w:eastAsia="zh-CN"/>
              </w:rPr>
            </w:pPr>
          </w:p>
        </w:tc>
      </w:tr>
      <w:tr w:rsidR="00F3252E" w:rsidRPr="00AE7509" w14:paraId="2C6D532C" w14:textId="77777777" w:rsidTr="00A31DA8">
        <w:trPr>
          <w:trHeight w:val="29"/>
        </w:trPr>
        <w:tc>
          <w:tcPr>
            <w:tcW w:w="1959" w:type="dxa"/>
            <w:tcBorders>
              <w:top w:val="single" w:sz="4" w:space="0" w:color="auto"/>
              <w:left w:val="single" w:sz="4" w:space="0" w:color="auto"/>
              <w:bottom w:val="nil"/>
              <w:right w:val="single" w:sz="4" w:space="0" w:color="auto"/>
            </w:tcBorders>
          </w:tcPr>
          <w:p w14:paraId="706BE3B7" w14:textId="77777777" w:rsidR="00F3252E" w:rsidRPr="00AE7509" w:rsidRDefault="00F3252E" w:rsidP="00A31DA8">
            <w:pPr>
              <w:pStyle w:val="TAC"/>
              <w:keepNext w:val="0"/>
              <w:keepLines w:val="0"/>
              <w:widowControl w:val="0"/>
              <w:rPr>
                <w:lang w:val="en-US"/>
              </w:rPr>
            </w:pPr>
            <w:r w:rsidRPr="00AE7509">
              <w:rPr>
                <w:lang w:val="en-US"/>
              </w:rPr>
              <w:t>CA_n1A-n3A-n28A-n38A</w:t>
            </w:r>
          </w:p>
        </w:tc>
        <w:tc>
          <w:tcPr>
            <w:tcW w:w="2036" w:type="dxa"/>
            <w:tcBorders>
              <w:top w:val="single" w:sz="4" w:space="0" w:color="auto"/>
              <w:left w:val="single" w:sz="4" w:space="0" w:color="auto"/>
              <w:bottom w:val="nil"/>
              <w:right w:val="single" w:sz="4" w:space="0" w:color="auto"/>
            </w:tcBorders>
          </w:tcPr>
          <w:p w14:paraId="760BDA3D" w14:textId="77777777" w:rsidR="00F3252E" w:rsidRPr="00AE7509" w:rsidRDefault="00F3252E" w:rsidP="00A31DA8">
            <w:pPr>
              <w:pStyle w:val="TAC"/>
              <w:keepNext w:val="0"/>
              <w:keepLines w:val="0"/>
              <w:widowControl w:val="0"/>
              <w:rPr>
                <w:lang w:val="en-US" w:eastAsia="zh-CN"/>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FC0529E" w14:textId="77777777" w:rsidR="00F3252E" w:rsidRPr="00AE7509" w:rsidRDefault="00F3252E" w:rsidP="00A31DA8">
            <w:pPr>
              <w:pStyle w:val="TAC"/>
              <w:keepNext w:val="0"/>
              <w:keepLines w:val="0"/>
              <w:widowControl w:val="0"/>
              <w:rPr>
                <w:rFonts w:eastAsia="DengXian"/>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2E45F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A40363C" w14:textId="77777777" w:rsidR="00F3252E" w:rsidRPr="00AE7509" w:rsidRDefault="00F3252E" w:rsidP="00A31DA8">
            <w:pPr>
              <w:pStyle w:val="TAC"/>
              <w:keepNext w:val="0"/>
              <w:keepLines w:val="0"/>
              <w:widowControl w:val="0"/>
              <w:rPr>
                <w:lang w:val="en-US" w:eastAsia="zh-CN"/>
              </w:rPr>
            </w:pPr>
            <w:r w:rsidRPr="00AE7509">
              <w:rPr>
                <w:lang w:val="en-US" w:eastAsia="zh-CN"/>
              </w:rPr>
              <w:t>0</w:t>
            </w:r>
          </w:p>
        </w:tc>
      </w:tr>
      <w:tr w:rsidR="00F3252E" w:rsidRPr="00AE7509" w14:paraId="4DC9FE51" w14:textId="77777777" w:rsidTr="00A31DA8">
        <w:trPr>
          <w:trHeight w:val="29"/>
        </w:trPr>
        <w:tc>
          <w:tcPr>
            <w:tcW w:w="1959" w:type="dxa"/>
            <w:tcBorders>
              <w:top w:val="nil"/>
              <w:left w:val="single" w:sz="4" w:space="0" w:color="auto"/>
              <w:bottom w:val="nil"/>
              <w:right w:val="single" w:sz="4" w:space="0" w:color="auto"/>
            </w:tcBorders>
          </w:tcPr>
          <w:p w14:paraId="791C7B60"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B5FB26"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70C296" w14:textId="77777777" w:rsidR="00F3252E" w:rsidRPr="00AE7509" w:rsidRDefault="00F3252E" w:rsidP="00A31DA8">
            <w:pPr>
              <w:pStyle w:val="TAC"/>
              <w:keepNext w:val="0"/>
              <w:keepLines w:val="0"/>
              <w:widowControl w:val="0"/>
              <w:rPr>
                <w:rFonts w:eastAsia="DengXian"/>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E5CFE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F65C1D7" w14:textId="77777777" w:rsidR="00F3252E" w:rsidRPr="00AE7509" w:rsidRDefault="00F3252E" w:rsidP="00A31DA8">
            <w:pPr>
              <w:pStyle w:val="TAC"/>
              <w:keepNext w:val="0"/>
              <w:keepLines w:val="0"/>
              <w:widowControl w:val="0"/>
              <w:rPr>
                <w:lang w:val="en-US" w:eastAsia="zh-CN"/>
              </w:rPr>
            </w:pPr>
          </w:p>
        </w:tc>
      </w:tr>
      <w:tr w:rsidR="00F3252E" w:rsidRPr="00AE7509" w14:paraId="3EDAD961" w14:textId="77777777" w:rsidTr="00A31DA8">
        <w:trPr>
          <w:trHeight w:val="29"/>
        </w:trPr>
        <w:tc>
          <w:tcPr>
            <w:tcW w:w="1959" w:type="dxa"/>
            <w:tcBorders>
              <w:top w:val="nil"/>
              <w:left w:val="single" w:sz="4" w:space="0" w:color="auto"/>
              <w:bottom w:val="nil"/>
              <w:right w:val="single" w:sz="4" w:space="0" w:color="auto"/>
            </w:tcBorders>
          </w:tcPr>
          <w:p w14:paraId="592E3F84"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E479FD7"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CBE2BA" w14:textId="77777777" w:rsidR="00F3252E" w:rsidRPr="00AE7509" w:rsidRDefault="00F3252E" w:rsidP="00A31DA8">
            <w:pPr>
              <w:pStyle w:val="TAC"/>
              <w:keepNext w:val="0"/>
              <w:keepLines w:val="0"/>
              <w:widowControl w:val="0"/>
              <w:rPr>
                <w:rFonts w:eastAsia="DengXian"/>
                <w:lang w:val="en-US"/>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4C601C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B3F84EA" w14:textId="77777777" w:rsidR="00F3252E" w:rsidRPr="00AE7509" w:rsidRDefault="00F3252E" w:rsidP="00A31DA8">
            <w:pPr>
              <w:pStyle w:val="TAC"/>
              <w:keepNext w:val="0"/>
              <w:keepLines w:val="0"/>
              <w:widowControl w:val="0"/>
              <w:rPr>
                <w:lang w:val="en-US" w:eastAsia="zh-CN"/>
              </w:rPr>
            </w:pPr>
          </w:p>
        </w:tc>
      </w:tr>
      <w:tr w:rsidR="00F3252E" w:rsidRPr="00AE7509" w14:paraId="3E1B0FE7" w14:textId="77777777" w:rsidTr="00A31DA8">
        <w:trPr>
          <w:trHeight w:val="29"/>
        </w:trPr>
        <w:tc>
          <w:tcPr>
            <w:tcW w:w="1959" w:type="dxa"/>
            <w:tcBorders>
              <w:top w:val="nil"/>
              <w:left w:val="single" w:sz="4" w:space="0" w:color="auto"/>
              <w:bottom w:val="single" w:sz="4" w:space="0" w:color="auto"/>
              <w:right w:val="single" w:sz="4" w:space="0" w:color="auto"/>
            </w:tcBorders>
          </w:tcPr>
          <w:p w14:paraId="6CD225F1"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506883C"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A53F09" w14:textId="77777777" w:rsidR="00F3252E" w:rsidRPr="00AE7509" w:rsidRDefault="00F3252E" w:rsidP="00A31DA8">
            <w:pPr>
              <w:pStyle w:val="TAC"/>
              <w:keepNext w:val="0"/>
              <w:keepLines w:val="0"/>
              <w:widowControl w:val="0"/>
              <w:rPr>
                <w:rFonts w:eastAsia="DengXian"/>
                <w:lang w:val="en-US"/>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C7022E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4F88BE1" w14:textId="77777777" w:rsidR="00F3252E" w:rsidRPr="00AE7509" w:rsidRDefault="00F3252E" w:rsidP="00A31DA8">
            <w:pPr>
              <w:pStyle w:val="TAC"/>
              <w:keepNext w:val="0"/>
              <w:keepLines w:val="0"/>
              <w:widowControl w:val="0"/>
              <w:rPr>
                <w:lang w:val="en-US" w:eastAsia="zh-CN"/>
              </w:rPr>
            </w:pPr>
          </w:p>
        </w:tc>
      </w:tr>
      <w:tr w:rsidR="00F3252E" w:rsidRPr="00AE7509" w14:paraId="572F0628" w14:textId="77777777" w:rsidTr="00A31DA8">
        <w:trPr>
          <w:trHeight w:val="29"/>
        </w:trPr>
        <w:tc>
          <w:tcPr>
            <w:tcW w:w="1959" w:type="dxa"/>
            <w:tcBorders>
              <w:top w:val="single" w:sz="4" w:space="0" w:color="auto"/>
              <w:left w:val="single" w:sz="4" w:space="0" w:color="auto"/>
              <w:bottom w:val="nil"/>
              <w:right w:val="single" w:sz="4" w:space="0" w:color="auto"/>
            </w:tcBorders>
          </w:tcPr>
          <w:p w14:paraId="2F3DF09A" w14:textId="77777777" w:rsidR="00F3252E" w:rsidRPr="00AE7509" w:rsidRDefault="00F3252E" w:rsidP="00A31DA8">
            <w:pPr>
              <w:pStyle w:val="TAC"/>
              <w:keepNext w:val="0"/>
              <w:keepLines w:val="0"/>
              <w:widowControl w:val="0"/>
              <w:rPr>
                <w:lang w:val="en-US" w:eastAsia="zh-CN" w:bidi="ar"/>
              </w:rPr>
            </w:pPr>
            <w:r w:rsidRPr="00AE7509">
              <w:rPr>
                <w:lang w:val="en-US"/>
              </w:rPr>
              <w:t>CA_n1A-n3A-n28A-n41A</w:t>
            </w:r>
          </w:p>
        </w:tc>
        <w:tc>
          <w:tcPr>
            <w:tcW w:w="2036" w:type="dxa"/>
            <w:tcBorders>
              <w:top w:val="single" w:sz="4" w:space="0" w:color="auto"/>
              <w:left w:val="single" w:sz="4" w:space="0" w:color="auto"/>
              <w:bottom w:val="nil"/>
              <w:right w:val="single" w:sz="4" w:space="0" w:color="auto"/>
            </w:tcBorders>
          </w:tcPr>
          <w:p w14:paraId="76441C0F" w14:textId="77777777" w:rsidR="00F3252E" w:rsidRPr="00AE7B69" w:rsidRDefault="00F3252E" w:rsidP="00A31DA8">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Yu Mincho"/>
                <w:vertAlign w:val="superscript"/>
                <w:lang w:eastAsia="en-GB"/>
              </w:rPr>
              <w:t>6</w:t>
            </w:r>
          </w:p>
          <w:p w14:paraId="2DF55CAB" w14:textId="77777777" w:rsidR="00F3252E" w:rsidRPr="00AE7B69" w:rsidRDefault="00F3252E" w:rsidP="00A31DA8">
            <w:pPr>
              <w:pStyle w:val="TAC"/>
              <w:rPr>
                <w:lang w:val="en-US" w:eastAsia="zh-CN"/>
              </w:rPr>
            </w:pPr>
            <w:r w:rsidRPr="00AE7B69">
              <w:rPr>
                <w:lang w:val="en-US" w:eastAsia="zh-CN"/>
              </w:rPr>
              <w:t>CA_n1A-n3A</w:t>
            </w:r>
          </w:p>
          <w:p w14:paraId="38F0D148" w14:textId="77777777" w:rsidR="00F3252E" w:rsidRPr="00AE7B69" w:rsidRDefault="00F3252E" w:rsidP="00A31DA8">
            <w:pPr>
              <w:pStyle w:val="TAC"/>
              <w:rPr>
                <w:lang w:val="en-US" w:eastAsia="zh-CN"/>
              </w:rPr>
            </w:pPr>
            <w:r w:rsidRPr="00AE7B69">
              <w:rPr>
                <w:lang w:val="en-US" w:eastAsia="zh-CN"/>
              </w:rPr>
              <w:t>CA_n1A-n28A</w:t>
            </w:r>
          </w:p>
          <w:p w14:paraId="099983BD" w14:textId="77777777" w:rsidR="00F3252E" w:rsidRPr="00AE7B69" w:rsidRDefault="00F3252E" w:rsidP="00A31DA8">
            <w:pPr>
              <w:pStyle w:val="TAC"/>
              <w:rPr>
                <w:lang w:val="en-US" w:eastAsia="zh-CN"/>
              </w:rPr>
            </w:pPr>
            <w:r w:rsidRPr="00AE7B69">
              <w:rPr>
                <w:lang w:val="en-US" w:eastAsia="zh-CN"/>
              </w:rPr>
              <w:t>CA_n1A-n41A</w:t>
            </w:r>
            <w:r w:rsidRPr="00AE7B69">
              <w:rPr>
                <w:rFonts w:eastAsiaTheme="minorEastAsia"/>
                <w:vertAlign w:val="superscript"/>
                <w:lang w:val="en-US" w:eastAsia="ja-JP"/>
              </w:rPr>
              <w:t>5</w:t>
            </w:r>
          </w:p>
          <w:p w14:paraId="615F8F33" w14:textId="77777777" w:rsidR="00F3252E" w:rsidRPr="00AE7B69" w:rsidRDefault="00F3252E" w:rsidP="00A31DA8">
            <w:pPr>
              <w:pStyle w:val="TAC"/>
              <w:rPr>
                <w:lang w:val="en-US" w:eastAsia="zh-CN"/>
              </w:rPr>
            </w:pPr>
            <w:r w:rsidRPr="00AE7B69">
              <w:rPr>
                <w:lang w:val="en-US" w:eastAsia="zh-CN"/>
              </w:rPr>
              <w:t>CA_n3A-n28A</w:t>
            </w:r>
          </w:p>
          <w:p w14:paraId="2A057171" w14:textId="77777777" w:rsidR="00F3252E" w:rsidRPr="00AE7B69" w:rsidRDefault="00F3252E" w:rsidP="00A31DA8">
            <w:pPr>
              <w:pStyle w:val="TAC"/>
              <w:rPr>
                <w:lang w:val="en-US" w:eastAsia="zh-CN"/>
              </w:rPr>
            </w:pPr>
            <w:r w:rsidRPr="00AE7B69">
              <w:rPr>
                <w:lang w:val="en-US" w:eastAsia="zh-CN"/>
              </w:rPr>
              <w:t>CA_n3A-n41A</w:t>
            </w:r>
            <w:r w:rsidRPr="00AE7B69">
              <w:rPr>
                <w:rFonts w:eastAsiaTheme="minorEastAsia"/>
                <w:vertAlign w:val="superscript"/>
                <w:lang w:val="en-US" w:eastAsia="ja-JP"/>
              </w:rPr>
              <w:t>5</w:t>
            </w:r>
          </w:p>
          <w:p w14:paraId="2DDDD4B1" w14:textId="77777777" w:rsidR="00F3252E" w:rsidRPr="00AE7B69" w:rsidRDefault="00F3252E" w:rsidP="00A31DA8">
            <w:pPr>
              <w:pStyle w:val="TAC"/>
              <w:keepNext w:val="0"/>
              <w:keepLines w:val="0"/>
              <w:widowControl w:val="0"/>
              <w:rPr>
                <w:lang w:val="en-US" w:eastAsia="zh-CN" w:bidi="ar"/>
              </w:rPr>
            </w:pPr>
            <w:r w:rsidRPr="00AE7B69">
              <w:rPr>
                <w:lang w:val="en-US" w:eastAsia="zh-CN"/>
              </w:rPr>
              <w:t>CA_n28A-n41A</w:t>
            </w:r>
            <w:r w:rsidRPr="00AE7B69">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32355F92"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A032A4"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0C385CF" w14:textId="77777777" w:rsidR="00F3252E" w:rsidRPr="00AE7509" w:rsidRDefault="00F3252E" w:rsidP="00A31DA8">
            <w:pPr>
              <w:pStyle w:val="TAC"/>
              <w:keepNext w:val="0"/>
              <w:keepLines w:val="0"/>
              <w:widowControl w:val="0"/>
              <w:rPr>
                <w:lang w:val="en-US" w:eastAsia="zh-CN"/>
              </w:rPr>
            </w:pPr>
            <w:r w:rsidRPr="00AE7509">
              <w:rPr>
                <w:rFonts w:hint="eastAsia"/>
                <w:lang w:val="en-US" w:eastAsia="zh-CN"/>
              </w:rPr>
              <w:t>0</w:t>
            </w:r>
          </w:p>
          <w:p w14:paraId="77F133EE" w14:textId="77777777" w:rsidR="00F3252E" w:rsidRPr="00AE7509" w:rsidRDefault="00F3252E" w:rsidP="00A31DA8">
            <w:pPr>
              <w:pStyle w:val="TAC"/>
              <w:keepNext w:val="0"/>
              <w:keepLines w:val="0"/>
              <w:widowControl w:val="0"/>
              <w:rPr>
                <w:lang w:val="en-US" w:eastAsia="zh-CN"/>
              </w:rPr>
            </w:pPr>
          </w:p>
          <w:p w14:paraId="7B623A94" w14:textId="77777777" w:rsidR="00F3252E" w:rsidRPr="00AE7509" w:rsidRDefault="00F3252E" w:rsidP="00A31DA8">
            <w:pPr>
              <w:pStyle w:val="TAC"/>
              <w:keepNext w:val="0"/>
              <w:keepLines w:val="0"/>
              <w:widowControl w:val="0"/>
              <w:rPr>
                <w:lang w:val="en-US" w:eastAsia="zh-CN"/>
              </w:rPr>
            </w:pPr>
          </w:p>
          <w:p w14:paraId="026E2932" w14:textId="77777777" w:rsidR="00F3252E" w:rsidRPr="00AE7509" w:rsidRDefault="00F3252E" w:rsidP="00A31DA8">
            <w:pPr>
              <w:pStyle w:val="TAC"/>
              <w:keepNext w:val="0"/>
              <w:keepLines w:val="0"/>
              <w:widowControl w:val="0"/>
              <w:rPr>
                <w:lang w:val="en-US"/>
              </w:rPr>
            </w:pPr>
          </w:p>
        </w:tc>
      </w:tr>
      <w:tr w:rsidR="00F3252E" w:rsidRPr="00AE7509" w14:paraId="1212A291" w14:textId="77777777" w:rsidTr="00A31DA8">
        <w:trPr>
          <w:trHeight w:val="29"/>
        </w:trPr>
        <w:tc>
          <w:tcPr>
            <w:tcW w:w="1959" w:type="dxa"/>
            <w:tcBorders>
              <w:top w:val="nil"/>
              <w:left w:val="single" w:sz="4" w:space="0" w:color="auto"/>
              <w:bottom w:val="nil"/>
              <w:right w:val="single" w:sz="4" w:space="0" w:color="auto"/>
            </w:tcBorders>
          </w:tcPr>
          <w:p w14:paraId="420BFFB4"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15D7EB2"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AD2587E"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99ADD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CAF09AA" w14:textId="77777777" w:rsidR="00F3252E" w:rsidRPr="00AE7509" w:rsidRDefault="00F3252E" w:rsidP="00A31DA8">
            <w:pPr>
              <w:pStyle w:val="TAC"/>
              <w:keepNext w:val="0"/>
              <w:keepLines w:val="0"/>
              <w:widowControl w:val="0"/>
              <w:rPr>
                <w:lang w:val="en-US" w:eastAsia="zh-CN"/>
              </w:rPr>
            </w:pPr>
          </w:p>
        </w:tc>
      </w:tr>
      <w:tr w:rsidR="00F3252E" w:rsidRPr="00AE7509" w14:paraId="377DB423" w14:textId="77777777" w:rsidTr="00A31DA8">
        <w:trPr>
          <w:trHeight w:val="29"/>
        </w:trPr>
        <w:tc>
          <w:tcPr>
            <w:tcW w:w="1959" w:type="dxa"/>
            <w:tcBorders>
              <w:top w:val="nil"/>
              <w:left w:val="single" w:sz="4" w:space="0" w:color="auto"/>
              <w:bottom w:val="nil"/>
              <w:right w:val="single" w:sz="4" w:space="0" w:color="auto"/>
            </w:tcBorders>
          </w:tcPr>
          <w:p w14:paraId="6FF3460D"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2D35576"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8269B4"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61E166E"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vAlign w:val="center"/>
          </w:tcPr>
          <w:p w14:paraId="4B4F2CFD" w14:textId="77777777" w:rsidR="00F3252E" w:rsidRPr="00AE7509" w:rsidRDefault="00F3252E" w:rsidP="00A31DA8">
            <w:pPr>
              <w:pStyle w:val="TAC"/>
              <w:keepNext w:val="0"/>
              <w:keepLines w:val="0"/>
              <w:widowControl w:val="0"/>
              <w:rPr>
                <w:lang w:val="en-US" w:eastAsia="zh-CN"/>
              </w:rPr>
            </w:pPr>
          </w:p>
        </w:tc>
      </w:tr>
      <w:tr w:rsidR="00F3252E" w:rsidRPr="00AE7509" w14:paraId="62AF0A75" w14:textId="77777777" w:rsidTr="00A31DA8">
        <w:trPr>
          <w:trHeight w:val="29"/>
        </w:trPr>
        <w:tc>
          <w:tcPr>
            <w:tcW w:w="1959" w:type="dxa"/>
            <w:tcBorders>
              <w:top w:val="nil"/>
              <w:left w:val="single" w:sz="4" w:space="0" w:color="auto"/>
              <w:bottom w:val="single" w:sz="4" w:space="0" w:color="auto"/>
              <w:right w:val="single" w:sz="4" w:space="0" w:color="auto"/>
            </w:tcBorders>
          </w:tcPr>
          <w:p w14:paraId="6C746E77"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9BEBD92"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57B6B12"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AC773FE"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0B9CB0A" w14:textId="77777777" w:rsidR="00F3252E" w:rsidRPr="00AE7509" w:rsidRDefault="00F3252E" w:rsidP="00A31DA8">
            <w:pPr>
              <w:pStyle w:val="TAC"/>
              <w:keepNext w:val="0"/>
              <w:keepLines w:val="0"/>
              <w:widowControl w:val="0"/>
              <w:rPr>
                <w:lang w:val="en-US" w:eastAsia="zh-CN"/>
              </w:rPr>
            </w:pPr>
          </w:p>
        </w:tc>
      </w:tr>
      <w:tr w:rsidR="00F3252E" w:rsidRPr="00AE7509" w14:paraId="133BAF48" w14:textId="77777777" w:rsidTr="00A31DA8">
        <w:trPr>
          <w:trHeight w:val="29"/>
        </w:trPr>
        <w:tc>
          <w:tcPr>
            <w:tcW w:w="1959" w:type="dxa"/>
            <w:tcBorders>
              <w:top w:val="single" w:sz="4" w:space="0" w:color="auto"/>
              <w:left w:val="single" w:sz="4" w:space="0" w:color="auto"/>
              <w:bottom w:val="nil"/>
              <w:right w:val="single" w:sz="4" w:space="0" w:color="auto"/>
            </w:tcBorders>
          </w:tcPr>
          <w:p w14:paraId="703123CF" w14:textId="77777777" w:rsidR="00F3252E" w:rsidRPr="00AE7509" w:rsidRDefault="00F3252E" w:rsidP="00A31DA8">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2036" w:type="dxa"/>
            <w:tcBorders>
              <w:top w:val="single" w:sz="4" w:space="0" w:color="auto"/>
              <w:left w:val="single" w:sz="4" w:space="0" w:color="auto"/>
              <w:bottom w:val="nil"/>
              <w:right w:val="single" w:sz="4" w:space="0" w:color="auto"/>
            </w:tcBorders>
          </w:tcPr>
          <w:p w14:paraId="2837BF53" w14:textId="77777777" w:rsidR="00F3252E" w:rsidRPr="001B33E7" w:rsidRDefault="00F3252E" w:rsidP="00A31DA8">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7DB3A831" w14:textId="77777777" w:rsidR="00F3252E" w:rsidRPr="00AE7509" w:rsidRDefault="00F3252E" w:rsidP="00A31DA8">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70486638" w14:textId="77777777" w:rsidR="00F3252E" w:rsidRPr="00AE7509" w:rsidRDefault="00F3252E" w:rsidP="00A31DA8">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24866D74" w14:textId="77777777" w:rsidR="00F3252E" w:rsidRPr="00AE7509" w:rsidRDefault="00F3252E" w:rsidP="00A31DA8">
            <w:pPr>
              <w:pStyle w:val="TAC"/>
              <w:rPr>
                <w:lang w:val="en-US" w:eastAsia="zh-CN"/>
              </w:rPr>
            </w:pPr>
            <w:r w:rsidRPr="00AE7509">
              <w:rPr>
                <w:lang w:val="en-US" w:eastAsia="zh-CN"/>
              </w:rPr>
              <w:lastRenderedPageBreak/>
              <w:t>CA_n1A-n77A</w:t>
            </w:r>
            <w:r w:rsidRPr="001B33E7">
              <w:rPr>
                <w:rFonts w:eastAsiaTheme="minorEastAsia"/>
                <w:vertAlign w:val="superscript"/>
                <w:lang w:val="en-US" w:eastAsia="ja-JP"/>
              </w:rPr>
              <w:t>5</w:t>
            </w:r>
          </w:p>
          <w:p w14:paraId="5421BF66" w14:textId="77777777" w:rsidR="00F3252E" w:rsidRPr="00AE7509" w:rsidRDefault="00F3252E" w:rsidP="00A31DA8">
            <w:pPr>
              <w:pStyle w:val="TAC"/>
              <w:rPr>
                <w:lang w:val="en-US" w:eastAsia="zh-CN"/>
              </w:rPr>
            </w:pPr>
            <w:r w:rsidRPr="00AE7509">
              <w:rPr>
                <w:lang w:val="en-US" w:eastAsia="zh-CN"/>
              </w:rPr>
              <w:t>CA_n3A-n28A</w:t>
            </w:r>
          </w:p>
          <w:p w14:paraId="2DB8981A" w14:textId="77777777" w:rsidR="00F3252E" w:rsidRPr="00AE7509" w:rsidRDefault="00F3252E" w:rsidP="00A31DA8">
            <w:pPr>
              <w:pStyle w:val="TAC"/>
              <w:rPr>
                <w:lang w:val="en-US" w:eastAsia="zh-CN"/>
              </w:rPr>
            </w:pPr>
            <w:r w:rsidRPr="00AE7509">
              <w:rPr>
                <w:lang w:val="en-US" w:eastAsia="zh-CN"/>
              </w:rPr>
              <w:t>CA_n3A-n77A</w:t>
            </w:r>
            <w:r w:rsidRPr="001B33E7">
              <w:rPr>
                <w:rFonts w:eastAsiaTheme="minorEastAsia"/>
                <w:vertAlign w:val="superscript"/>
                <w:lang w:val="en-US" w:eastAsia="ja-JP"/>
              </w:rPr>
              <w:t>5</w:t>
            </w:r>
          </w:p>
          <w:p w14:paraId="1DAFF471" w14:textId="77777777" w:rsidR="00F3252E" w:rsidRPr="00AE7509" w:rsidRDefault="00F3252E" w:rsidP="00A31DA8">
            <w:pPr>
              <w:pStyle w:val="TAC"/>
              <w:keepNext w:val="0"/>
              <w:keepLines w:val="0"/>
              <w:widowControl w:val="0"/>
              <w:rPr>
                <w:lang w:val="en-US" w:eastAsia="zh-CN" w:bidi="ar"/>
              </w:rPr>
            </w:pPr>
            <w:r w:rsidRPr="00AE7509">
              <w:rPr>
                <w:lang w:val="en-US" w:eastAsia="zh-CN"/>
              </w:rPr>
              <w:t>CA_n28A-n77A</w:t>
            </w:r>
            <w:r w:rsidRPr="001B33E7">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0241421C"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hint="eastAsia"/>
                <w:lang w:eastAsia="zh-CN"/>
              </w:rPr>
              <w:lastRenderedPageBreak/>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C91E259"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A53053" w14:textId="77777777" w:rsidR="00F3252E" w:rsidRPr="00AE7509" w:rsidRDefault="00F3252E" w:rsidP="00A31DA8">
            <w:pPr>
              <w:pStyle w:val="TAC"/>
              <w:keepNext w:val="0"/>
              <w:keepLines w:val="0"/>
              <w:widowControl w:val="0"/>
              <w:rPr>
                <w:lang w:val="en-US"/>
              </w:rPr>
            </w:pPr>
            <w:r w:rsidRPr="00AE7509">
              <w:rPr>
                <w:lang w:val="en-US"/>
              </w:rPr>
              <w:t>0</w:t>
            </w:r>
          </w:p>
        </w:tc>
      </w:tr>
      <w:tr w:rsidR="00F3252E" w:rsidRPr="00AE7509" w14:paraId="62BDDC5E" w14:textId="77777777" w:rsidTr="00A31DA8">
        <w:trPr>
          <w:trHeight w:val="29"/>
        </w:trPr>
        <w:tc>
          <w:tcPr>
            <w:tcW w:w="1959" w:type="dxa"/>
            <w:tcBorders>
              <w:top w:val="nil"/>
              <w:left w:val="single" w:sz="4" w:space="0" w:color="auto"/>
              <w:bottom w:val="nil"/>
              <w:right w:val="single" w:sz="4" w:space="0" w:color="auto"/>
            </w:tcBorders>
          </w:tcPr>
          <w:p w14:paraId="73C00970"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936F4F1"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C5F80B7"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6D9CB0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C4F2150" w14:textId="77777777" w:rsidR="00F3252E" w:rsidRPr="00AE7509" w:rsidRDefault="00F3252E" w:rsidP="00A31DA8">
            <w:pPr>
              <w:pStyle w:val="TAC"/>
              <w:keepNext w:val="0"/>
              <w:keepLines w:val="0"/>
              <w:widowControl w:val="0"/>
              <w:rPr>
                <w:lang w:val="en-US" w:eastAsia="zh-CN"/>
              </w:rPr>
            </w:pPr>
          </w:p>
        </w:tc>
      </w:tr>
      <w:tr w:rsidR="00F3252E" w:rsidRPr="00AE7509" w14:paraId="0BB446C3" w14:textId="77777777" w:rsidTr="00A31DA8">
        <w:trPr>
          <w:trHeight w:val="29"/>
        </w:trPr>
        <w:tc>
          <w:tcPr>
            <w:tcW w:w="1959" w:type="dxa"/>
            <w:tcBorders>
              <w:top w:val="nil"/>
              <w:left w:val="single" w:sz="4" w:space="0" w:color="auto"/>
              <w:bottom w:val="nil"/>
              <w:right w:val="single" w:sz="4" w:space="0" w:color="auto"/>
            </w:tcBorders>
          </w:tcPr>
          <w:p w14:paraId="28BBE7FA"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BBF35E4"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1833E07"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2EF4FFC"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1DC4E4A" w14:textId="77777777" w:rsidR="00F3252E" w:rsidRPr="00AE7509" w:rsidRDefault="00F3252E" w:rsidP="00A31DA8">
            <w:pPr>
              <w:pStyle w:val="TAC"/>
              <w:keepNext w:val="0"/>
              <w:keepLines w:val="0"/>
              <w:widowControl w:val="0"/>
              <w:rPr>
                <w:lang w:val="en-US" w:eastAsia="zh-CN"/>
              </w:rPr>
            </w:pPr>
          </w:p>
        </w:tc>
      </w:tr>
      <w:tr w:rsidR="00F3252E" w:rsidRPr="00AE7509" w14:paraId="0D587EF0" w14:textId="77777777" w:rsidTr="00A31DA8">
        <w:trPr>
          <w:trHeight w:val="29"/>
        </w:trPr>
        <w:tc>
          <w:tcPr>
            <w:tcW w:w="1959" w:type="dxa"/>
            <w:tcBorders>
              <w:top w:val="nil"/>
              <w:left w:val="single" w:sz="4" w:space="0" w:color="auto"/>
              <w:bottom w:val="nil"/>
              <w:right w:val="single" w:sz="4" w:space="0" w:color="auto"/>
            </w:tcBorders>
          </w:tcPr>
          <w:p w14:paraId="1E0B68C7"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6BF6E23"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F1185E"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440BE52"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42D2000B" w14:textId="77777777" w:rsidR="00F3252E" w:rsidRPr="00AE7509" w:rsidRDefault="00F3252E" w:rsidP="00A31DA8">
            <w:pPr>
              <w:pStyle w:val="TAC"/>
              <w:keepNext w:val="0"/>
              <w:keepLines w:val="0"/>
              <w:widowControl w:val="0"/>
              <w:rPr>
                <w:lang w:val="en-US" w:eastAsia="zh-CN"/>
              </w:rPr>
            </w:pPr>
          </w:p>
        </w:tc>
      </w:tr>
      <w:tr w:rsidR="00F3252E" w:rsidRPr="00AE7509" w14:paraId="21BE5084" w14:textId="77777777" w:rsidTr="00A31DA8">
        <w:trPr>
          <w:trHeight w:val="29"/>
        </w:trPr>
        <w:tc>
          <w:tcPr>
            <w:tcW w:w="1959" w:type="dxa"/>
            <w:tcBorders>
              <w:top w:val="nil"/>
              <w:left w:val="single" w:sz="4" w:space="0" w:color="auto"/>
              <w:bottom w:val="nil"/>
              <w:right w:val="single" w:sz="4" w:space="0" w:color="auto"/>
            </w:tcBorders>
          </w:tcPr>
          <w:p w14:paraId="170A87F8"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A0EF337" w14:textId="77777777" w:rsidR="00F3252E" w:rsidRPr="001B33E7" w:rsidRDefault="00F3252E" w:rsidP="00A31DA8">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7A952858" w14:textId="77777777" w:rsidR="00F3252E" w:rsidRPr="00AE7509" w:rsidRDefault="00F3252E" w:rsidP="00A31DA8">
            <w:pPr>
              <w:pStyle w:val="TAC"/>
              <w:keepNext w:val="0"/>
              <w:keepLines w:val="0"/>
              <w:widowControl w:val="0"/>
              <w:rPr>
                <w:lang w:val="en-US" w:eastAsia="zh-CN"/>
              </w:rPr>
            </w:pPr>
            <w:r w:rsidRPr="00AE7509">
              <w:rPr>
                <w:lang w:val="en-US" w:eastAsia="zh-CN"/>
              </w:rPr>
              <w:t>CA_n1A-n3A</w:t>
            </w:r>
          </w:p>
          <w:p w14:paraId="4739ADFB" w14:textId="77777777" w:rsidR="00F3252E" w:rsidRPr="00AE7509" w:rsidRDefault="00F3252E" w:rsidP="00A31DA8">
            <w:pPr>
              <w:pStyle w:val="TAC"/>
              <w:keepNext w:val="0"/>
              <w:keepLines w:val="0"/>
              <w:widowControl w:val="0"/>
              <w:rPr>
                <w:lang w:val="en-US" w:eastAsia="zh-CN"/>
              </w:rPr>
            </w:pPr>
            <w:r w:rsidRPr="00AE7509">
              <w:rPr>
                <w:lang w:val="en-US" w:eastAsia="zh-CN"/>
              </w:rPr>
              <w:t>CA_n1A-n28A</w:t>
            </w:r>
          </w:p>
          <w:p w14:paraId="0AD45353" w14:textId="77777777" w:rsidR="00F3252E" w:rsidRPr="00AE7509" w:rsidRDefault="00F3252E" w:rsidP="00A31DA8">
            <w:pPr>
              <w:pStyle w:val="TAC"/>
              <w:keepNext w:val="0"/>
              <w:keepLines w:val="0"/>
              <w:widowControl w:val="0"/>
              <w:rPr>
                <w:lang w:val="en-US" w:eastAsia="zh-CN"/>
              </w:rPr>
            </w:pPr>
            <w:r w:rsidRPr="00AE7509">
              <w:rPr>
                <w:lang w:val="en-US" w:eastAsia="zh-CN"/>
              </w:rPr>
              <w:t>CA_n1A-n77A</w:t>
            </w:r>
          </w:p>
          <w:p w14:paraId="0E8D422A" w14:textId="77777777" w:rsidR="00F3252E" w:rsidRPr="00AE7509" w:rsidRDefault="00F3252E" w:rsidP="00A31DA8">
            <w:pPr>
              <w:pStyle w:val="TAC"/>
              <w:keepNext w:val="0"/>
              <w:keepLines w:val="0"/>
              <w:widowControl w:val="0"/>
              <w:rPr>
                <w:lang w:val="en-US" w:eastAsia="zh-CN"/>
              </w:rPr>
            </w:pPr>
            <w:r w:rsidRPr="00AE7509">
              <w:rPr>
                <w:lang w:val="en-US" w:eastAsia="zh-CN"/>
              </w:rPr>
              <w:t>CA_n3A-n28A</w:t>
            </w:r>
          </w:p>
          <w:p w14:paraId="5C3002C6" w14:textId="77777777" w:rsidR="00F3252E" w:rsidRPr="00AE7509" w:rsidRDefault="00F3252E" w:rsidP="00A31DA8">
            <w:pPr>
              <w:pStyle w:val="TAC"/>
              <w:keepNext w:val="0"/>
              <w:keepLines w:val="0"/>
              <w:widowControl w:val="0"/>
              <w:rPr>
                <w:lang w:val="en-US" w:eastAsia="zh-CN"/>
              </w:rPr>
            </w:pPr>
            <w:r w:rsidRPr="00AE7509">
              <w:rPr>
                <w:lang w:val="en-US" w:eastAsia="zh-CN"/>
              </w:rPr>
              <w:t>CA_n3A-n77A</w:t>
            </w:r>
          </w:p>
          <w:p w14:paraId="38E744A4" w14:textId="77777777" w:rsidR="00F3252E" w:rsidRPr="00AE7509" w:rsidRDefault="00F3252E" w:rsidP="00A31DA8">
            <w:pPr>
              <w:pStyle w:val="TAC"/>
              <w:keepNext w:val="0"/>
              <w:keepLines w:val="0"/>
              <w:widowControl w:val="0"/>
              <w:rPr>
                <w:lang w:val="en-US" w:eastAsia="zh-CN" w:bidi="ar"/>
              </w:rPr>
            </w:pPr>
            <w:r w:rsidRPr="00AE7509">
              <w:rPr>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1B4111D6"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A55F272"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42BFA1" w14:textId="77777777" w:rsidR="00F3252E" w:rsidRPr="00AE7509" w:rsidRDefault="00F3252E" w:rsidP="00A31DA8">
            <w:pPr>
              <w:pStyle w:val="TAC"/>
              <w:keepNext w:val="0"/>
              <w:keepLines w:val="0"/>
              <w:widowControl w:val="0"/>
              <w:rPr>
                <w:lang w:val="en-US"/>
              </w:rPr>
            </w:pPr>
            <w:r w:rsidRPr="00AE7509">
              <w:rPr>
                <w:rFonts w:hint="eastAsia"/>
                <w:lang w:val="en-US" w:eastAsia="zh-CN"/>
              </w:rPr>
              <w:t>1</w:t>
            </w:r>
          </w:p>
        </w:tc>
      </w:tr>
      <w:tr w:rsidR="00F3252E" w:rsidRPr="00AE7509" w14:paraId="474C74ED" w14:textId="77777777" w:rsidTr="00A31DA8">
        <w:trPr>
          <w:trHeight w:val="29"/>
        </w:trPr>
        <w:tc>
          <w:tcPr>
            <w:tcW w:w="1959" w:type="dxa"/>
            <w:tcBorders>
              <w:top w:val="nil"/>
              <w:left w:val="single" w:sz="4" w:space="0" w:color="auto"/>
              <w:bottom w:val="nil"/>
              <w:right w:val="single" w:sz="4" w:space="0" w:color="auto"/>
            </w:tcBorders>
          </w:tcPr>
          <w:p w14:paraId="1D23A74E"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BD61C85"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111B91"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B5B704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DEE3AA4" w14:textId="77777777" w:rsidR="00F3252E" w:rsidRPr="00AE7509" w:rsidRDefault="00F3252E" w:rsidP="00A31DA8">
            <w:pPr>
              <w:pStyle w:val="TAC"/>
              <w:keepNext w:val="0"/>
              <w:keepLines w:val="0"/>
              <w:widowControl w:val="0"/>
              <w:rPr>
                <w:lang w:val="en-US" w:eastAsia="zh-CN"/>
              </w:rPr>
            </w:pPr>
          </w:p>
        </w:tc>
      </w:tr>
      <w:tr w:rsidR="00F3252E" w:rsidRPr="00AE7509" w14:paraId="71105411" w14:textId="77777777" w:rsidTr="00A31DA8">
        <w:trPr>
          <w:trHeight w:val="29"/>
        </w:trPr>
        <w:tc>
          <w:tcPr>
            <w:tcW w:w="1959" w:type="dxa"/>
            <w:tcBorders>
              <w:top w:val="nil"/>
              <w:left w:val="single" w:sz="4" w:space="0" w:color="auto"/>
              <w:bottom w:val="nil"/>
              <w:right w:val="single" w:sz="4" w:space="0" w:color="auto"/>
            </w:tcBorders>
          </w:tcPr>
          <w:p w14:paraId="5B2E8FA6"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449AE32"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9AC744E"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7F69A65"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A8DE82A" w14:textId="77777777" w:rsidR="00F3252E" w:rsidRPr="00AE7509" w:rsidRDefault="00F3252E" w:rsidP="00A31DA8">
            <w:pPr>
              <w:pStyle w:val="TAC"/>
              <w:keepNext w:val="0"/>
              <w:keepLines w:val="0"/>
              <w:widowControl w:val="0"/>
              <w:rPr>
                <w:lang w:val="en-US" w:eastAsia="zh-CN"/>
              </w:rPr>
            </w:pPr>
          </w:p>
        </w:tc>
      </w:tr>
      <w:tr w:rsidR="00F3252E" w:rsidRPr="00AE7509" w14:paraId="13FC4C1A" w14:textId="77777777" w:rsidTr="00A31DA8">
        <w:trPr>
          <w:trHeight w:val="29"/>
        </w:trPr>
        <w:tc>
          <w:tcPr>
            <w:tcW w:w="1959" w:type="dxa"/>
            <w:tcBorders>
              <w:top w:val="nil"/>
              <w:left w:val="single" w:sz="4" w:space="0" w:color="auto"/>
              <w:bottom w:val="single" w:sz="4" w:space="0" w:color="auto"/>
              <w:right w:val="single" w:sz="4" w:space="0" w:color="auto"/>
            </w:tcBorders>
          </w:tcPr>
          <w:p w14:paraId="1A7614F4"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F0E8306"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AC5415E"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C6971DC"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420666" w14:textId="77777777" w:rsidR="00F3252E" w:rsidRPr="00AE7509" w:rsidRDefault="00F3252E" w:rsidP="00A31DA8">
            <w:pPr>
              <w:pStyle w:val="TAC"/>
              <w:keepNext w:val="0"/>
              <w:keepLines w:val="0"/>
              <w:widowControl w:val="0"/>
              <w:rPr>
                <w:lang w:val="en-US" w:eastAsia="zh-CN"/>
              </w:rPr>
            </w:pPr>
          </w:p>
        </w:tc>
      </w:tr>
      <w:tr w:rsidR="00F3252E" w:rsidRPr="00AE7509" w14:paraId="7024C775" w14:textId="77777777" w:rsidTr="00A31DA8">
        <w:trPr>
          <w:trHeight w:val="29"/>
        </w:trPr>
        <w:tc>
          <w:tcPr>
            <w:tcW w:w="1959" w:type="dxa"/>
            <w:tcBorders>
              <w:top w:val="single" w:sz="4" w:space="0" w:color="auto"/>
              <w:left w:val="single" w:sz="4" w:space="0" w:color="auto"/>
              <w:bottom w:val="nil"/>
              <w:right w:val="single" w:sz="4" w:space="0" w:color="auto"/>
            </w:tcBorders>
          </w:tcPr>
          <w:p w14:paraId="51003B24" w14:textId="77777777" w:rsidR="00F3252E" w:rsidRPr="00AE7509" w:rsidRDefault="00F3252E" w:rsidP="00A31DA8">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2036" w:type="dxa"/>
            <w:tcBorders>
              <w:top w:val="single" w:sz="4" w:space="0" w:color="auto"/>
              <w:left w:val="single" w:sz="4" w:space="0" w:color="auto"/>
              <w:bottom w:val="nil"/>
              <w:right w:val="single" w:sz="4" w:space="0" w:color="auto"/>
            </w:tcBorders>
          </w:tcPr>
          <w:p w14:paraId="10E9A8AD" w14:textId="77777777" w:rsidR="00F3252E" w:rsidRPr="001B33E7" w:rsidRDefault="00F3252E" w:rsidP="00A31DA8">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6EF8AB18" w14:textId="77777777" w:rsidR="00F3252E" w:rsidRPr="00AE7509" w:rsidRDefault="00F3252E" w:rsidP="00A31DA8">
            <w:pPr>
              <w:pStyle w:val="TAC"/>
              <w:keepNext w:val="0"/>
              <w:keepLines w:val="0"/>
              <w:widowControl w:val="0"/>
              <w:rPr>
                <w:rFonts w:cs="Arial"/>
                <w:lang w:val="en-US"/>
              </w:rPr>
            </w:pPr>
            <w:r w:rsidRPr="00AE7509">
              <w:rPr>
                <w:rFonts w:cs="Arial"/>
                <w:lang w:val="en-US"/>
              </w:rPr>
              <w:t>CA_n1A-n3A</w:t>
            </w:r>
          </w:p>
          <w:p w14:paraId="54C8A50A" w14:textId="77777777" w:rsidR="00F3252E" w:rsidRPr="00AE7509" w:rsidRDefault="00F3252E" w:rsidP="00A31DA8">
            <w:pPr>
              <w:pStyle w:val="TAC"/>
              <w:keepNext w:val="0"/>
              <w:keepLines w:val="0"/>
              <w:widowControl w:val="0"/>
              <w:rPr>
                <w:rFonts w:cs="Arial"/>
                <w:lang w:val="en-US"/>
              </w:rPr>
            </w:pPr>
            <w:r w:rsidRPr="00AE7509">
              <w:rPr>
                <w:rFonts w:cs="Arial"/>
                <w:lang w:val="en-US"/>
              </w:rPr>
              <w:t>CA_n1A-n28A</w:t>
            </w:r>
          </w:p>
          <w:p w14:paraId="30704B13" w14:textId="77777777" w:rsidR="00F3252E" w:rsidRPr="00AE7509" w:rsidRDefault="00F3252E" w:rsidP="00A31DA8">
            <w:pPr>
              <w:pStyle w:val="TAC"/>
              <w:keepNext w:val="0"/>
              <w:keepLines w:val="0"/>
              <w:widowControl w:val="0"/>
              <w:rPr>
                <w:rFonts w:cs="Arial"/>
                <w:lang w:val="en-US"/>
              </w:rPr>
            </w:pPr>
            <w:r w:rsidRPr="00AE7509">
              <w:rPr>
                <w:rFonts w:cs="Arial"/>
                <w:lang w:val="en-US"/>
              </w:rPr>
              <w:t>CA_n1A-n77A</w:t>
            </w:r>
          </w:p>
          <w:p w14:paraId="5EFCD498" w14:textId="77777777" w:rsidR="00F3252E" w:rsidRPr="00AE7509" w:rsidRDefault="00F3252E" w:rsidP="00A31DA8">
            <w:pPr>
              <w:pStyle w:val="TAC"/>
              <w:keepNext w:val="0"/>
              <w:keepLines w:val="0"/>
              <w:widowControl w:val="0"/>
              <w:rPr>
                <w:rFonts w:cs="Arial"/>
                <w:lang w:val="en-US"/>
              </w:rPr>
            </w:pPr>
            <w:r w:rsidRPr="00AE7509">
              <w:rPr>
                <w:rFonts w:cs="Arial"/>
                <w:lang w:val="en-US"/>
              </w:rPr>
              <w:t>CA_n3A-n28A</w:t>
            </w:r>
          </w:p>
          <w:p w14:paraId="2474AA01" w14:textId="77777777" w:rsidR="00F3252E" w:rsidRPr="00AE7509" w:rsidRDefault="00F3252E" w:rsidP="00A31DA8">
            <w:pPr>
              <w:pStyle w:val="TAC"/>
              <w:keepNext w:val="0"/>
              <w:keepLines w:val="0"/>
              <w:widowControl w:val="0"/>
              <w:rPr>
                <w:rFonts w:cs="Arial"/>
                <w:lang w:val="en-US"/>
              </w:rPr>
            </w:pPr>
            <w:r w:rsidRPr="00AE7509">
              <w:rPr>
                <w:rFonts w:cs="Arial"/>
                <w:lang w:val="en-US"/>
              </w:rPr>
              <w:t>CA_n3A-n77A</w:t>
            </w:r>
          </w:p>
          <w:p w14:paraId="2AAAB996" w14:textId="77777777" w:rsidR="00F3252E" w:rsidRPr="00AE7509" w:rsidRDefault="00F3252E" w:rsidP="00A31DA8">
            <w:pPr>
              <w:pStyle w:val="TAC"/>
              <w:keepNext w:val="0"/>
              <w:keepLines w:val="0"/>
              <w:widowControl w:val="0"/>
              <w:rPr>
                <w:lang w:val="en-US"/>
              </w:rPr>
            </w:pPr>
            <w:r w:rsidRPr="00AE7509">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729E856F" w14:textId="77777777" w:rsidR="00F3252E" w:rsidRPr="00AE7509" w:rsidRDefault="00F3252E" w:rsidP="00A31DA8">
            <w:pPr>
              <w:pStyle w:val="TAC"/>
              <w:keepNext w:val="0"/>
              <w:keepLines w:val="0"/>
              <w:widowControl w:val="0"/>
              <w:rPr>
                <w:rFonts w:eastAsia="DengXian"/>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71DA47"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18CF9F73" w14:textId="77777777" w:rsidR="00F3252E" w:rsidRPr="00AE7509" w:rsidRDefault="00F3252E" w:rsidP="00A31DA8">
            <w:pPr>
              <w:pStyle w:val="TAC"/>
              <w:keepNext w:val="0"/>
              <w:keepLines w:val="0"/>
              <w:widowControl w:val="0"/>
              <w:rPr>
                <w:lang w:val="en-US" w:eastAsia="zh-CN"/>
              </w:rPr>
            </w:pPr>
            <w:r w:rsidRPr="00AE7509">
              <w:rPr>
                <w:rFonts w:cs="Arial"/>
                <w:lang w:val="en-US"/>
              </w:rPr>
              <w:t>0</w:t>
            </w:r>
          </w:p>
        </w:tc>
      </w:tr>
      <w:tr w:rsidR="00F3252E" w:rsidRPr="00AE7509" w14:paraId="6E9383AC" w14:textId="77777777" w:rsidTr="00A31DA8">
        <w:trPr>
          <w:trHeight w:val="29"/>
        </w:trPr>
        <w:tc>
          <w:tcPr>
            <w:tcW w:w="1959" w:type="dxa"/>
            <w:tcBorders>
              <w:top w:val="nil"/>
              <w:left w:val="single" w:sz="4" w:space="0" w:color="auto"/>
              <w:bottom w:val="nil"/>
              <w:right w:val="single" w:sz="4" w:space="0" w:color="auto"/>
            </w:tcBorders>
          </w:tcPr>
          <w:p w14:paraId="4E04B4AF"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5948E0B"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F1A081F" w14:textId="77777777" w:rsidR="00F3252E" w:rsidRPr="00AE7509" w:rsidRDefault="00F3252E" w:rsidP="00A31DA8">
            <w:pPr>
              <w:pStyle w:val="TAC"/>
              <w:keepNext w:val="0"/>
              <w:keepLines w:val="0"/>
              <w:widowControl w:val="0"/>
              <w:rPr>
                <w:rFonts w:eastAsia="DengXian"/>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B67C15"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bidi="ar"/>
              </w:rPr>
              <w:t>5, 10, 15, 20, 25, 30</w:t>
            </w:r>
          </w:p>
        </w:tc>
        <w:tc>
          <w:tcPr>
            <w:tcW w:w="1837" w:type="dxa"/>
            <w:tcBorders>
              <w:top w:val="nil"/>
              <w:left w:val="single" w:sz="4" w:space="0" w:color="auto"/>
              <w:bottom w:val="nil"/>
              <w:right w:val="single" w:sz="4" w:space="0" w:color="auto"/>
            </w:tcBorders>
          </w:tcPr>
          <w:p w14:paraId="57C2FDE8" w14:textId="77777777" w:rsidR="00F3252E" w:rsidRPr="00AE7509" w:rsidRDefault="00F3252E" w:rsidP="00A31DA8">
            <w:pPr>
              <w:pStyle w:val="TAC"/>
              <w:keepNext w:val="0"/>
              <w:keepLines w:val="0"/>
              <w:widowControl w:val="0"/>
              <w:rPr>
                <w:lang w:val="en-US" w:eastAsia="zh-CN"/>
              </w:rPr>
            </w:pPr>
          </w:p>
        </w:tc>
      </w:tr>
      <w:tr w:rsidR="00F3252E" w:rsidRPr="00AE7509" w14:paraId="1F67C31E" w14:textId="77777777" w:rsidTr="00A31DA8">
        <w:trPr>
          <w:trHeight w:val="29"/>
        </w:trPr>
        <w:tc>
          <w:tcPr>
            <w:tcW w:w="1959" w:type="dxa"/>
            <w:tcBorders>
              <w:top w:val="nil"/>
              <w:left w:val="single" w:sz="4" w:space="0" w:color="auto"/>
              <w:bottom w:val="nil"/>
              <w:right w:val="single" w:sz="4" w:space="0" w:color="auto"/>
            </w:tcBorders>
          </w:tcPr>
          <w:p w14:paraId="2C2F47E2"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CE5803F"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B75ADE0" w14:textId="77777777" w:rsidR="00F3252E" w:rsidRPr="00AE7509" w:rsidRDefault="00F3252E" w:rsidP="00A31DA8">
            <w:pPr>
              <w:pStyle w:val="TAC"/>
              <w:keepNext w:val="0"/>
              <w:keepLines w:val="0"/>
              <w:widowControl w:val="0"/>
              <w:rPr>
                <w:rFonts w:eastAsia="DengXian"/>
                <w:lang w:eastAsia="zh-CN"/>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C9C6508"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46DCCB15" w14:textId="77777777" w:rsidR="00F3252E" w:rsidRPr="00AE7509" w:rsidRDefault="00F3252E" w:rsidP="00A31DA8">
            <w:pPr>
              <w:pStyle w:val="TAC"/>
              <w:keepNext w:val="0"/>
              <w:keepLines w:val="0"/>
              <w:widowControl w:val="0"/>
              <w:rPr>
                <w:lang w:val="en-US" w:eastAsia="zh-CN"/>
              </w:rPr>
            </w:pPr>
          </w:p>
        </w:tc>
      </w:tr>
      <w:tr w:rsidR="00F3252E" w:rsidRPr="00AE7509" w14:paraId="6B14AB8A" w14:textId="77777777" w:rsidTr="00A31DA8">
        <w:trPr>
          <w:trHeight w:val="29"/>
        </w:trPr>
        <w:tc>
          <w:tcPr>
            <w:tcW w:w="1959" w:type="dxa"/>
            <w:tcBorders>
              <w:top w:val="nil"/>
              <w:left w:val="single" w:sz="4" w:space="0" w:color="auto"/>
              <w:bottom w:val="single" w:sz="4" w:space="0" w:color="auto"/>
              <w:right w:val="single" w:sz="4" w:space="0" w:color="auto"/>
            </w:tcBorders>
          </w:tcPr>
          <w:p w14:paraId="6AB50B3F"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E7D5650"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9652083" w14:textId="77777777" w:rsidR="00F3252E" w:rsidRPr="00AE7509" w:rsidRDefault="00F3252E" w:rsidP="00A31DA8">
            <w:pPr>
              <w:pStyle w:val="TAC"/>
              <w:keepNext w:val="0"/>
              <w:keepLines w:val="0"/>
              <w:widowControl w:val="0"/>
              <w:rPr>
                <w:rFonts w:eastAsia="DengXian"/>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79D3F8B"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CA_n77(2A)</w:t>
            </w:r>
            <w:r>
              <w:rPr>
                <w:rFonts w:cs="Arial"/>
                <w:lang w:val="en-US" w:eastAsia="zh-CN"/>
              </w:rPr>
              <w:t>_BCS0</w:t>
            </w:r>
          </w:p>
        </w:tc>
        <w:tc>
          <w:tcPr>
            <w:tcW w:w="1837" w:type="dxa"/>
            <w:tcBorders>
              <w:top w:val="nil"/>
              <w:left w:val="single" w:sz="4" w:space="0" w:color="auto"/>
              <w:bottom w:val="single" w:sz="4" w:space="0" w:color="auto"/>
              <w:right w:val="single" w:sz="4" w:space="0" w:color="auto"/>
            </w:tcBorders>
          </w:tcPr>
          <w:p w14:paraId="169B9E4D" w14:textId="77777777" w:rsidR="00F3252E" w:rsidRPr="00AE7509" w:rsidRDefault="00F3252E" w:rsidP="00A31DA8">
            <w:pPr>
              <w:pStyle w:val="TAC"/>
              <w:keepNext w:val="0"/>
              <w:keepLines w:val="0"/>
              <w:widowControl w:val="0"/>
              <w:rPr>
                <w:lang w:val="en-US" w:eastAsia="zh-CN"/>
              </w:rPr>
            </w:pPr>
          </w:p>
        </w:tc>
      </w:tr>
      <w:tr w:rsidR="00F3252E" w:rsidRPr="00AE7509" w14:paraId="6E662DE5" w14:textId="77777777" w:rsidTr="00A31DA8">
        <w:trPr>
          <w:trHeight w:val="29"/>
        </w:trPr>
        <w:tc>
          <w:tcPr>
            <w:tcW w:w="1959" w:type="dxa"/>
            <w:tcBorders>
              <w:top w:val="single" w:sz="4" w:space="0" w:color="auto"/>
              <w:left w:val="single" w:sz="4" w:space="0" w:color="auto"/>
              <w:bottom w:val="nil"/>
              <w:right w:val="single" w:sz="4" w:space="0" w:color="auto"/>
            </w:tcBorders>
          </w:tcPr>
          <w:p w14:paraId="1305B67C" w14:textId="77777777" w:rsidR="00F3252E" w:rsidRPr="00AE7509" w:rsidRDefault="00F3252E" w:rsidP="00A31DA8">
            <w:pPr>
              <w:pStyle w:val="TAC"/>
              <w:keepNext w:val="0"/>
              <w:keepLines w:val="0"/>
              <w:widowControl w:val="0"/>
              <w:rPr>
                <w:lang w:val="en-US" w:eastAsia="zh-CN" w:bidi="ar"/>
              </w:rPr>
            </w:pPr>
            <w:r w:rsidRPr="00AE7509">
              <w:rPr>
                <w:rFonts w:cs="Arial"/>
                <w:lang w:val="en-US"/>
              </w:rPr>
              <w:t>CA_n1A-n3A-n28A-n78A</w:t>
            </w:r>
          </w:p>
        </w:tc>
        <w:tc>
          <w:tcPr>
            <w:tcW w:w="2036" w:type="dxa"/>
            <w:tcBorders>
              <w:top w:val="single" w:sz="4" w:space="0" w:color="auto"/>
              <w:left w:val="single" w:sz="4" w:space="0" w:color="auto"/>
              <w:bottom w:val="nil"/>
              <w:right w:val="single" w:sz="4" w:space="0" w:color="auto"/>
            </w:tcBorders>
          </w:tcPr>
          <w:p w14:paraId="5D367582"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D46DA7D" w14:textId="77777777" w:rsidR="00F3252E" w:rsidRPr="00AE7509" w:rsidRDefault="00F3252E" w:rsidP="00A31DA8">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38B43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46694C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1233C1C4" w14:textId="77777777" w:rsidTr="00A31DA8">
        <w:trPr>
          <w:trHeight w:val="29"/>
        </w:trPr>
        <w:tc>
          <w:tcPr>
            <w:tcW w:w="1959" w:type="dxa"/>
            <w:tcBorders>
              <w:top w:val="nil"/>
              <w:left w:val="single" w:sz="4" w:space="0" w:color="auto"/>
              <w:bottom w:val="nil"/>
              <w:right w:val="single" w:sz="4" w:space="0" w:color="auto"/>
            </w:tcBorders>
          </w:tcPr>
          <w:p w14:paraId="60FB8C59"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D440A60"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4EC8C3" w14:textId="77777777" w:rsidR="00F3252E" w:rsidRPr="00AE7509" w:rsidRDefault="00F3252E" w:rsidP="00A31DA8">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78AA0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B205398" w14:textId="77777777" w:rsidR="00F3252E" w:rsidRPr="00AE7509" w:rsidRDefault="00F3252E" w:rsidP="00A31DA8">
            <w:pPr>
              <w:pStyle w:val="TAC"/>
              <w:keepNext w:val="0"/>
              <w:keepLines w:val="0"/>
              <w:widowControl w:val="0"/>
              <w:rPr>
                <w:lang w:val="en-US" w:eastAsia="zh-CN" w:bidi="ar"/>
              </w:rPr>
            </w:pPr>
          </w:p>
        </w:tc>
      </w:tr>
      <w:tr w:rsidR="00F3252E" w:rsidRPr="00AE7509" w14:paraId="0669B4BD" w14:textId="77777777" w:rsidTr="00A31DA8">
        <w:trPr>
          <w:trHeight w:val="29"/>
        </w:trPr>
        <w:tc>
          <w:tcPr>
            <w:tcW w:w="1959" w:type="dxa"/>
            <w:tcBorders>
              <w:top w:val="nil"/>
              <w:left w:val="single" w:sz="4" w:space="0" w:color="auto"/>
              <w:bottom w:val="nil"/>
              <w:right w:val="single" w:sz="4" w:space="0" w:color="auto"/>
            </w:tcBorders>
          </w:tcPr>
          <w:p w14:paraId="669D43FB"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45F4D6"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CE8ADD" w14:textId="77777777" w:rsidR="00F3252E" w:rsidRPr="00AE7509" w:rsidRDefault="00F3252E" w:rsidP="00A31DA8">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6B200F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45DB3AC0" w14:textId="77777777" w:rsidR="00F3252E" w:rsidRPr="00AE7509" w:rsidRDefault="00F3252E" w:rsidP="00A31DA8">
            <w:pPr>
              <w:pStyle w:val="TAC"/>
              <w:keepNext w:val="0"/>
              <w:keepLines w:val="0"/>
              <w:widowControl w:val="0"/>
              <w:rPr>
                <w:lang w:val="en-US" w:eastAsia="zh-CN" w:bidi="ar"/>
              </w:rPr>
            </w:pPr>
          </w:p>
        </w:tc>
      </w:tr>
      <w:tr w:rsidR="00F3252E" w:rsidRPr="00AE7509" w14:paraId="51D76A42" w14:textId="77777777" w:rsidTr="00A31DA8">
        <w:trPr>
          <w:trHeight w:val="29"/>
        </w:trPr>
        <w:tc>
          <w:tcPr>
            <w:tcW w:w="1959" w:type="dxa"/>
            <w:tcBorders>
              <w:top w:val="nil"/>
              <w:left w:val="single" w:sz="4" w:space="0" w:color="auto"/>
              <w:bottom w:val="nil"/>
              <w:right w:val="single" w:sz="4" w:space="0" w:color="auto"/>
            </w:tcBorders>
          </w:tcPr>
          <w:p w14:paraId="20477A19"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123D6D6"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F5D412" w14:textId="77777777" w:rsidR="00F3252E" w:rsidRPr="00AE7509" w:rsidRDefault="00F3252E" w:rsidP="00A31DA8">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D561A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580EFB9C" w14:textId="77777777" w:rsidR="00F3252E" w:rsidRPr="00AE7509" w:rsidRDefault="00F3252E" w:rsidP="00A31DA8">
            <w:pPr>
              <w:pStyle w:val="TAC"/>
              <w:keepNext w:val="0"/>
              <w:keepLines w:val="0"/>
              <w:widowControl w:val="0"/>
              <w:rPr>
                <w:lang w:val="en-US" w:eastAsia="zh-CN" w:bidi="ar"/>
              </w:rPr>
            </w:pPr>
          </w:p>
        </w:tc>
      </w:tr>
      <w:tr w:rsidR="00F3252E" w:rsidRPr="00AE7509" w14:paraId="04AC099E" w14:textId="77777777" w:rsidTr="00A31DA8">
        <w:trPr>
          <w:trHeight w:val="29"/>
        </w:trPr>
        <w:tc>
          <w:tcPr>
            <w:tcW w:w="1959" w:type="dxa"/>
            <w:tcBorders>
              <w:top w:val="nil"/>
              <w:left w:val="single" w:sz="4" w:space="0" w:color="auto"/>
              <w:bottom w:val="nil"/>
              <w:right w:val="single" w:sz="4" w:space="0" w:color="auto"/>
            </w:tcBorders>
          </w:tcPr>
          <w:p w14:paraId="501456F8"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7593EA3"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CA_n1A-n3A</w:t>
            </w:r>
          </w:p>
          <w:p w14:paraId="75C4C52F"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CA_n1A-n28A</w:t>
            </w:r>
          </w:p>
          <w:p w14:paraId="18CD9157"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CA_n1A-n78A</w:t>
            </w:r>
          </w:p>
          <w:p w14:paraId="214D746C"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CA_n3A-n28A</w:t>
            </w:r>
          </w:p>
          <w:p w14:paraId="33782774"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CA_n3A-n78A</w:t>
            </w:r>
          </w:p>
          <w:p w14:paraId="238E6D47" w14:textId="77777777" w:rsidR="00F3252E" w:rsidRPr="00AE7509" w:rsidRDefault="00F3252E" w:rsidP="00A31DA8">
            <w:pPr>
              <w:pStyle w:val="TAC"/>
              <w:keepNext w:val="0"/>
              <w:keepLines w:val="0"/>
              <w:widowControl w:val="0"/>
              <w:rPr>
                <w:lang w:val="en-US" w:eastAsia="zh-CN" w:bidi="ar"/>
              </w:rPr>
            </w:pPr>
            <w:r w:rsidRPr="00AE7509">
              <w:rPr>
                <w:rFonts w:cs="Arial"/>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A02F1FE" w14:textId="77777777" w:rsidR="00F3252E" w:rsidRPr="00AE7509" w:rsidRDefault="00F3252E" w:rsidP="00A31DA8">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tcPr>
          <w:p w14:paraId="4E0A75C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254A78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w:t>
            </w:r>
          </w:p>
        </w:tc>
      </w:tr>
      <w:tr w:rsidR="00F3252E" w:rsidRPr="00AE7509" w14:paraId="2D7E8A96" w14:textId="77777777" w:rsidTr="00A31DA8">
        <w:trPr>
          <w:trHeight w:val="29"/>
        </w:trPr>
        <w:tc>
          <w:tcPr>
            <w:tcW w:w="1959" w:type="dxa"/>
            <w:tcBorders>
              <w:top w:val="nil"/>
              <w:left w:val="single" w:sz="4" w:space="0" w:color="auto"/>
              <w:bottom w:val="nil"/>
              <w:right w:val="single" w:sz="4" w:space="0" w:color="auto"/>
            </w:tcBorders>
          </w:tcPr>
          <w:p w14:paraId="56F9938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9D2ABA"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7CEED3" w14:textId="77777777" w:rsidR="00F3252E" w:rsidRPr="00AE7509" w:rsidRDefault="00F3252E" w:rsidP="00A31DA8">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E2D28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62B3F9AF" w14:textId="77777777" w:rsidR="00F3252E" w:rsidRPr="00AE7509" w:rsidRDefault="00F3252E" w:rsidP="00A31DA8">
            <w:pPr>
              <w:pStyle w:val="TAC"/>
              <w:keepNext w:val="0"/>
              <w:keepLines w:val="0"/>
              <w:widowControl w:val="0"/>
              <w:rPr>
                <w:lang w:val="en-US" w:eastAsia="zh-CN" w:bidi="ar"/>
              </w:rPr>
            </w:pPr>
          </w:p>
        </w:tc>
      </w:tr>
      <w:tr w:rsidR="00F3252E" w:rsidRPr="00AE7509" w14:paraId="34703F14" w14:textId="77777777" w:rsidTr="00A31DA8">
        <w:trPr>
          <w:trHeight w:val="29"/>
        </w:trPr>
        <w:tc>
          <w:tcPr>
            <w:tcW w:w="1959" w:type="dxa"/>
            <w:tcBorders>
              <w:top w:val="nil"/>
              <w:left w:val="single" w:sz="4" w:space="0" w:color="auto"/>
              <w:bottom w:val="nil"/>
              <w:right w:val="single" w:sz="4" w:space="0" w:color="auto"/>
            </w:tcBorders>
          </w:tcPr>
          <w:p w14:paraId="6A97786D"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F3E8EE"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3BCB8D" w14:textId="77777777" w:rsidR="00F3252E" w:rsidRPr="00AE7509" w:rsidRDefault="00F3252E" w:rsidP="00A31DA8">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FFCB8F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3D4FAB6D" w14:textId="77777777" w:rsidR="00F3252E" w:rsidRPr="00AE7509" w:rsidRDefault="00F3252E" w:rsidP="00A31DA8">
            <w:pPr>
              <w:pStyle w:val="TAC"/>
              <w:keepNext w:val="0"/>
              <w:keepLines w:val="0"/>
              <w:widowControl w:val="0"/>
              <w:rPr>
                <w:lang w:val="en-US" w:eastAsia="zh-CN" w:bidi="ar"/>
              </w:rPr>
            </w:pPr>
          </w:p>
        </w:tc>
      </w:tr>
      <w:tr w:rsidR="00F3252E" w:rsidRPr="00AE7509" w14:paraId="7B17D184" w14:textId="77777777" w:rsidTr="00A31DA8">
        <w:trPr>
          <w:trHeight w:val="29"/>
        </w:trPr>
        <w:tc>
          <w:tcPr>
            <w:tcW w:w="1959" w:type="dxa"/>
            <w:tcBorders>
              <w:top w:val="nil"/>
              <w:left w:val="single" w:sz="4" w:space="0" w:color="auto"/>
              <w:bottom w:val="nil"/>
              <w:right w:val="single" w:sz="4" w:space="0" w:color="auto"/>
            </w:tcBorders>
          </w:tcPr>
          <w:p w14:paraId="5130AADF"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180739"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DA0A38" w14:textId="77777777" w:rsidR="00F3252E" w:rsidRPr="00AE7509" w:rsidRDefault="00F3252E" w:rsidP="00A31DA8">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C6F17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92B3EE0" w14:textId="77777777" w:rsidR="00F3252E" w:rsidRPr="00AE7509" w:rsidRDefault="00F3252E" w:rsidP="00A31DA8">
            <w:pPr>
              <w:pStyle w:val="TAC"/>
              <w:keepNext w:val="0"/>
              <w:keepLines w:val="0"/>
              <w:widowControl w:val="0"/>
              <w:rPr>
                <w:lang w:val="en-US" w:eastAsia="zh-CN" w:bidi="ar"/>
              </w:rPr>
            </w:pPr>
          </w:p>
        </w:tc>
      </w:tr>
      <w:tr w:rsidR="00F3252E" w:rsidRPr="00AE7509" w14:paraId="4E9D706E" w14:textId="77777777" w:rsidTr="00A31DA8">
        <w:trPr>
          <w:trHeight w:val="29"/>
        </w:trPr>
        <w:tc>
          <w:tcPr>
            <w:tcW w:w="1959" w:type="dxa"/>
            <w:tcBorders>
              <w:top w:val="nil"/>
              <w:left w:val="single" w:sz="4" w:space="0" w:color="auto"/>
              <w:bottom w:val="nil"/>
              <w:right w:val="single" w:sz="4" w:space="0" w:color="auto"/>
            </w:tcBorders>
          </w:tcPr>
          <w:p w14:paraId="5BCDB35B"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D669461"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5743C6"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CFEA8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4662B7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2</w:t>
            </w:r>
          </w:p>
        </w:tc>
      </w:tr>
      <w:tr w:rsidR="00F3252E" w:rsidRPr="00AE7509" w14:paraId="364CFF1F" w14:textId="77777777" w:rsidTr="00A31DA8">
        <w:trPr>
          <w:trHeight w:val="29"/>
        </w:trPr>
        <w:tc>
          <w:tcPr>
            <w:tcW w:w="1959" w:type="dxa"/>
            <w:tcBorders>
              <w:top w:val="nil"/>
              <w:left w:val="single" w:sz="4" w:space="0" w:color="auto"/>
              <w:bottom w:val="nil"/>
              <w:right w:val="single" w:sz="4" w:space="0" w:color="auto"/>
            </w:tcBorders>
          </w:tcPr>
          <w:p w14:paraId="08EF18C3"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959A6D"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521A2C" w14:textId="77777777" w:rsidR="00F3252E" w:rsidRPr="00AE7509" w:rsidRDefault="00F3252E" w:rsidP="00A31DA8">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C2C3E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BE25E6A" w14:textId="77777777" w:rsidR="00F3252E" w:rsidRPr="00AE7509" w:rsidRDefault="00F3252E" w:rsidP="00A31DA8">
            <w:pPr>
              <w:pStyle w:val="TAC"/>
              <w:keepNext w:val="0"/>
              <w:keepLines w:val="0"/>
              <w:widowControl w:val="0"/>
              <w:rPr>
                <w:lang w:val="en-US" w:eastAsia="zh-CN" w:bidi="ar"/>
              </w:rPr>
            </w:pPr>
          </w:p>
        </w:tc>
      </w:tr>
      <w:tr w:rsidR="00F3252E" w:rsidRPr="00AE7509" w14:paraId="5D00F127" w14:textId="77777777" w:rsidTr="00A31DA8">
        <w:trPr>
          <w:trHeight w:val="29"/>
        </w:trPr>
        <w:tc>
          <w:tcPr>
            <w:tcW w:w="1959" w:type="dxa"/>
            <w:tcBorders>
              <w:top w:val="nil"/>
              <w:left w:val="single" w:sz="4" w:space="0" w:color="auto"/>
              <w:bottom w:val="nil"/>
              <w:right w:val="single" w:sz="4" w:space="0" w:color="auto"/>
            </w:tcBorders>
          </w:tcPr>
          <w:p w14:paraId="42E4106B"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56AFA3"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9CE718" w14:textId="77777777" w:rsidR="00F3252E" w:rsidRPr="00AE7509" w:rsidRDefault="00F3252E" w:rsidP="00A31DA8">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85A464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2A4610D8" w14:textId="77777777" w:rsidR="00F3252E" w:rsidRPr="00AE7509" w:rsidRDefault="00F3252E" w:rsidP="00A31DA8">
            <w:pPr>
              <w:pStyle w:val="TAC"/>
              <w:keepNext w:val="0"/>
              <w:keepLines w:val="0"/>
              <w:widowControl w:val="0"/>
              <w:rPr>
                <w:lang w:val="en-US" w:eastAsia="zh-CN" w:bidi="ar"/>
              </w:rPr>
            </w:pPr>
          </w:p>
        </w:tc>
      </w:tr>
      <w:tr w:rsidR="00F3252E" w:rsidRPr="00AE7509" w14:paraId="4CAC183C" w14:textId="77777777" w:rsidTr="00A31DA8">
        <w:trPr>
          <w:trHeight w:val="29"/>
        </w:trPr>
        <w:tc>
          <w:tcPr>
            <w:tcW w:w="1959" w:type="dxa"/>
            <w:tcBorders>
              <w:top w:val="nil"/>
              <w:left w:val="single" w:sz="4" w:space="0" w:color="auto"/>
              <w:bottom w:val="single" w:sz="4" w:space="0" w:color="auto"/>
              <w:right w:val="single" w:sz="4" w:space="0" w:color="auto"/>
            </w:tcBorders>
          </w:tcPr>
          <w:p w14:paraId="08305856"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1B995B0"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B04E7E" w14:textId="77777777" w:rsidR="00F3252E" w:rsidRPr="00AE7509" w:rsidRDefault="00F3252E" w:rsidP="00A31DA8">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BFEB2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AADE80E" w14:textId="77777777" w:rsidR="00F3252E" w:rsidRPr="00AE7509" w:rsidRDefault="00F3252E" w:rsidP="00A31DA8">
            <w:pPr>
              <w:pStyle w:val="TAC"/>
              <w:keepNext w:val="0"/>
              <w:keepLines w:val="0"/>
              <w:widowControl w:val="0"/>
              <w:rPr>
                <w:lang w:val="en-US" w:eastAsia="zh-CN" w:bidi="ar"/>
              </w:rPr>
            </w:pPr>
          </w:p>
        </w:tc>
      </w:tr>
      <w:tr w:rsidR="00F3252E" w:rsidRPr="00AE7509" w14:paraId="03FD536C" w14:textId="77777777" w:rsidTr="00A31DA8">
        <w:trPr>
          <w:trHeight w:val="29"/>
        </w:trPr>
        <w:tc>
          <w:tcPr>
            <w:tcW w:w="1959" w:type="dxa"/>
            <w:tcBorders>
              <w:top w:val="single" w:sz="4" w:space="0" w:color="auto"/>
              <w:left w:val="single" w:sz="4" w:space="0" w:color="auto"/>
              <w:bottom w:val="nil"/>
              <w:right w:val="single" w:sz="4" w:space="0" w:color="auto"/>
            </w:tcBorders>
          </w:tcPr>
          <w:p w14:paraId="012A83A7" w14:textId="77777777" w:rsidR="00F3252E" w:rsidRPr="00AE7509" w:rsidRDefault="00F3252E" w:rsidP="00A31DA8">
            <w:pPr>
              <w:pStyle w:val="TAC"/>
              <w:keepNext w:val="0"/>
              <w:keepLines w:val="0"/>
              <w:widowControl w:val="0"/>
              <w:rPr>
                <w:lang w:val="en-US" w:eastAsia="zh-CN" w:bidi="ar"/>
              </w:rPr>
            </w:pPr>
            <w:r w:rsidRPr="00AE7509">
              <w:rPr>
                <w:lang w:val="es-US" w:eastAsia="zh-CN"/>
              </w:rPr>
              <w:t>CA_n1A-n3A-n28A-n78(2A)</w:t>
            </w:r>
          </w:p>
        </w:tc>
        <w:tc>
          <w:tcPr>
            <w:tcW w:w="2036" w:type="dxa"/>
            <w:tcBorders>
              <w:top w:val="single" w:sz="4" w:space="0" w:color="auto"/>
              <w:left w:val="single" w:sz="4" w:space="0" w:color="auto"/>
              <w:bottom w:val="nil"/>
              <w:right w:val="single" w:sz="4" w:space="0" w:color="auto"/>
            </w:tcBorders>
          </w:tcPr>
          <w:p w14:paraId="57094694"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CA_n78(2A)</w:t>
            </w:r>
          </w:p>
          <w:p w14:paraId="19E57C5A" w14:textId="77777777" w:rsidR="00F3252E" w:rsidRPr="00AE7509" w:rsidRDefault="00F3252E" w:rsidP="00A31DA8">
            <w:pPr>
              <w:pStyle w:val="TAC"/>
              <w:keepNext w:val="0"/>
              <w:keepLines w:val="0"/>
              <w:widowControl w:val="0"/>
              <w:rPr>
                <w:lang w:val="es-US" w:eastAsia="zh-CN"/>
              </w:rPr>
            </w:pPr>
            <w:r w:rsidRPr="00AE7509">
              <w:rPr>
                <w:lang w:val="es-US" w:eastAsia="zh-CN"/>
              </w:rPr>
              <w:t>CA_n1A-n3A</w:t>
            </w:r>
          </w:p>
          <w:p w14:paraId="13E04CCF" w14:textId="77777777" w:rsidR="00F3252E" w:rsidRPr="00AE7509" w:rsidRDefault="00F3252E" w:rsidP="00A31DA8">
            <w:pPr>
              <w:pStyle w:val="TAC"/>
              <w:keepNext w:val="0"/>
              <w:keepLines w:val="0"/>
              <w:widowControl w:val="0"/>
              <w:rPr>
                <w:lang w:val="es-US" w:eastAsia="zh-CN"/>
              </w:rPr>
            </w:pPr>
            <w:r w:rsidRPr="00AE7509">
              <w:rPr>
                <w:lang w:val="es-US" w:eastAsia="zh-CN"/>
              </w:rPr>
              <w:t>CA_n1A-n28A</w:t>
            </w:r>
          </w:p>
          <w:p w14:paraId="1EEF58F3" w14:textId="77777777" w:rsidR="00F3252E" w:rsidRPr="00AE7509" w:rsidRDefault="00F3252E" w:rsidP="00A31DA8">
            <w:pPr>
              <w:pStyle w:val="TAC"/>
              <w:keepNext w:val="0"/>
              <w:keepLines w:val="0"/>
              <w:widowControl w:val="0"/>
              <w:rPr>
                <w:lang w:val="es-US" w:eastAsia="zh-CN"/>
              </w:rPr>
            </w:pPr>
            <w:r w:rsidRPr="00AE7509">
              <w:rPr>
                <w:lang w:val="es-US" w:eastAsia="zh-CN"/>
              </w:rPr>
              <w:t>CA_n1A-n78A</w:t>
            </w:r>
          </w:p>
          <w:p w14:paraId="5F341B25" w14:textId="77777777" w:rsidR="00F3252E" w:rsidRPr="00AE7509" w:rsidRDefault="00F3252E" w:rsidP="00A31DA8">
            <w:pPr>
              <w:pStyle w:val="TAC"/>
              <w:keepNext w:val="0"/>
              <w:keepLines w:val="0"/>
              <w:widowControl w:val="0"/>
              <w:rPr>
                <w:lang w:val="es-US" w:eastAsia="zh-CN"/>
              </w:rPr>
            </w:pPr>
            <w:r w:rsidRPr="00AE7509">
              <w:rPr>
                <w:lang w:val="es-US" w:eastAsia="zh-CN"/>
              </w:rPr>
              <w:t>CA_n3A-n28A</w:t>
            </w:r>
          </w:p>
          <w:p w14:paraId="6D025579" w14:textId="77777777" w:rsidR="00F3252E" w:rsidRPr="00AE7509" w:rsidRDefault="00F3252E" w:rsidP="00A31DA8">
            <w:pPr>
              <w:pStyle w:val="TAC"/>
              <w:keepNext w:val="0"/>
              <w:keepLines w:val="0"/>
              <w:widowControl w:val="0"/>
              <w:rPr>
                <w:lang w:val="es-US" w:eastAsia="zh-CN"/>
              </w:rPr>
            </w:pPr>
            <w:r w:rsidRPr="00AE7509">
              <w:rPr>
                <w:lang w:val="es-US" w:eastAsia="zh-CN"/>
              </w:rPr>
              <w:t>CA_n3A-n78A</w:t>
            </w:r>
          </w:p>
          <w:p w14:paraId="0D95E68A" w14:textId="77777777" w:rsidR="00F3252E" w:rsidRPr="00AE7509" w:rsidRDefault="00F3252E" w:rsidP="00A31DA8">
            <w:pPr>
              <w:pStyle w:val="TAC"/>
              <w:keepNext w:val="0"/>
              <w:keepLines w:val="0"/>
              <w:widowControl w:val="0"/>
              <w:rPr>
                <w:lang w:val="en-US" w:eastAsia="zh-CN" w:bidi="ar"/>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AB9FF0B"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5C7A2AB4"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5C50FD5" w14:textId="77777777" w:rsidR="00F3252E" w:rsidRPr="00AE7509" w:rsidRDefault="00F3252E" w:rsidP="00A31DA8">
            <w:pPr>
              <w:pStyle w:val="TAC"/>
              <w:keepNext w:val="0"/>
              <w:keepLines w:val="0"/>
              <w:widowControl w:val="0"/>
              <w:rPr>
                <w:lang w:val="en-US"/>
              </w:rPr>
            </w:pPr>
            <w:r w:rsidRPr="00AE7509">
              <w:rPr>
                <w:lang w:val="en-US"/>
              </w:rPr>
              <w:t>0</w:t>
            </w:r>
          </w:p>
        </w:tc>
      </w:tr>
      <w:tr w:rsidR="00F3252E" w:rsidRPr="00AE7509" w14:paraId="28BF7DC9" w14:textId="77777777" w:rsidTr="00A31DA8">
        <w:trPr>
          <w:trHeight w:val="29"/>
        </w:trPr>
        <w:tc>
          <w:tcPr>
            <w:tcW w:w="1959" w:type="dxa"/>
            <w:tcBorders>
              <w:top w:val="nil"/>
              <w:left w:val="single" w:sz="4" w:space="0" w:color="auto"/>
              <w:bottom w:val="nil"/>
              <w:right w:val="single" w:sz="4" w:space="0" w:color="auto"/>
            </w:tcBorders>
          </w:tcPr>
          <w:p w14:paraId="2875FF12"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1C72F27"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168CE4C"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BF1F5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B22FFE4" w14:textId="77777777" w:rsidR="00F3252E" w:rsidRPr="00AE7509" w:rsidRDefault="00F3252E" w:rsidP="00A31DA8">
            <w:pPr>
              <w:pStyle w:val="TAC"/>
              <w:keepNext w:val="0"/>
              <w:keepLines w:val="0"/>
              <w:widowControl w:val="0"/>
              <w:rPr>
                <w:lang w:val="en-US" w:eastAsia="zh-CN"/>
              </w:rPr>
            </w:pPr>
          </w:p>
        </w:tc>
      </w:tr>
      <w:tr w:rsidR="00F3252E" w:rsidRPr="00AE7509" w14:paraId="6A932B7E" w14:textId="77777777" w:rsidTr="00A31DA8">
        <w:trPr>
          <w:trHeight w:val="29"/>
        </w:trPr>
        <w:tc>
          <w:tcPr>
            <w:tcW w:w="1959" w:type="dxa"/>
            <w:tcBorders>
              <w:top w:val="nil"/>
              <w:left w:val="single" w:sz="4" w:space="0" w:color="auto"/>
              <w:bottom w:val="nil"/>
              <w:right w:val="single" w:sz="4" w:space="0" w:color="auto"/>
            </w:tcBorders>
          </w:tcPr>
          <w:p w14:paraId="55494516"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6EC3840"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F36F898"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AEBB71C"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1FDC897C" w14:textId="77777777" w:rsidR="00F3252E" w:rsidRPr="00AE7509" w:rsidRDefault="00F3252E" w:rsidP="00A31DA8">
            <w:pPr>
              <w:pStyle w:val="TAC"/>
              <w:keepNext w:val="0"/>
              <w:keepLines w:val="0"/>
              <w:widowControl w:val="0"/>
              <w:rPr>
                <w:lang w:val="en-US" w:eastAsia="zh-CN"/>
              </w:rPr>
            </w:pPr>
          </w:p>
        </w:tc>
      </w:tr>
      <w:tr w:rsidR="00F3252E" w:rsidRPr="00AE7509" w14:paraId="2E36781E" w14:textId="77777777" w:rsidTr="00A31DA8">
        <w:trPr>
          <w:trHeight w:val="29"/>
        </w:trPr>
        <w:tc>
          <w:tcPr>
            <w:tcW w:w="1959" w:type="dxa"/>
            <w:tcBorders>
              <w:top w:val="nil"/>
              <w:left w:val="single" w:sz="4" w:space="0" w:color="auto"/>
              <w:bottom w:val="single" w:sz="4" w:space="0" w:color="auto"/>
              <w:right w:val="single" w:sz="4" w:space="0" w:color="auto"/>
            </w:tcBorders>
          </w:tcPr>
          <w:p w14:paraId="2AF86B9F"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7458D5A"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24C8052"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E3C6B2"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5C4A6CA2" w14:textId="77777777" w:rsidR="00F3252E" w:rsidRPr="00AE7509" w:rsidRDefault="00F3252E" w:rsidP="00A31DA8">
            <w:pPr>
              <w:pStyle w:val="TAC"/>
              <w:keepNext w:val="0"/>
              <w:keepLines w:val="0"/>
              <w:widowControl w:val="0"/>
              <w:rPr>
                <w:lang w:val="en-US" w:eastAsia="zh-CN"/>
              </w:rPr>
            </w:pPr>
          </w:p>
        </w:tc>
      </w:tr>
      <w:tr w:rsidR="00F3252E" w:rsidRPr="00AE7509" w14:paraId="0E506493" w14:textId="77777777" w:rsidTr="00A31DA8">
        <w:trPr>
          <w:trHeight w:val="29"/>
        </w:trPr>
        <w:tc>
          <w:tcPr>
            <w:tcW w:w="1959" w:type="dxa"/>
            <w:tcBorders>
              <w:top w:val="single" w:sz="4" w:space="0" w:color="auto"/>
              <w:left w:val="single" w:sz="4" w:space="0" w:color="auto"/>
              <w:bottom w:val="nil"/>
              <w:right w:val="single" w:sz="4" w:space="0" w:color="auto"/>
            </w:tcBorders>
          </w:tcPr>
          <w:p w14:paraId="7AAAD4A3" w14:textId="77777777" w:rsidR="00F3252E" w:rsidRPr="00AE7509" w:rsidRDefault="00F3252E" w:rsidP="00A31DA8">
            <w:pPr>
              <w:pStyle w:val="TAC"/>
              <w:keepNext w:val="0"/>
              <w:keepLines w:val="0"/>
              <w:widowControl w:val="0"/>
              <w:rPr>
                <w:lang w:val="en-US"/>
              </w:rPr>
            </w:pPr>
            <w:r w:rsidRPr="00AE7509">
              <w:rPr>
                <w:lang w:val="es-US" w:eastAsia="zh-CN"/>
              </w:rPr>
              <w:t>CA_n1A-n3A-n28A-n78</w:t>
            </w:r>
            <w:r>
              <w:rPr>
                <w:lang w:val="es-US" w:eastAsia="zh-CN"/>
              </w:rPr>
              <w:t>C</w:t>
            </w:r>
          </w:p>
        </w:tc>
        <w:tc>
          <w:tcPr>
            <w:tcW w:w="2036" w:type="dxa"/>
            <w:tcBorders>
              <w:top w:val="single" w:sz="4" w:space="0" w:color="auto"/>
              <w:left w:val="single" w:sz="4" w:space="0" w:color="auto"/>
              <w:bottom w:val="nil"/>
              <w:right w:val="single" w:sz="4" w:space="0" w:color="auto"/>
            </w:tcBorders>
          </w:tcPr>
          <w:p w14:paraId="06AC64D5" w14:textId="77777777" w:rsidR="00F3252E" w:rsidRPr="00AE7509" w:rsidRDefault="00F3252E" w:rsidP="00A31DA8">
            <w:pPr>
              <w:pStyle w:val="TAC"/>
              <w:rPr>
                <w:rFonts w:cs="Arial"/>
                <w:lang w:val="en-US" w:eastAsia="zh-CN"/>
              </w:rPr>
            </w:pPr>
            <w:r w:rsidRPr="00AE7509">
              <w:rPr>
                <w:rFonts w:cs="Arial"/>
                <w:lang w:val="en-US" w:eastAsia="zh-CN"/>
              </w:rPr>
              <w:t>CA_n78</w:t>
            </w:r>
            <w:r>
              <w:rPr>
                <w:rFonts w:cs="Arial"/>
                <w:lang w:val="en-US" w:eastAsia="zh-CN"/>
              </w:rPr>
              <w:t>C</w:t>
            </w:r>
          </w:p>
          <w:p w14:paraId="1EA4FD59" w14:textId="77777777" w:rsidR="00F3252E" w:rsidRPr="00AE7509" w:rsidRDefault="00F3252E" w:rsidP="00A31DA8">
            <w:pPr>
              <w:pStyle w:val="TAC"/>
              <w:rPr>
                <w:lang w:val="es-US" w:eastAsia="zh-CN"/>
              </w:rPr>
            </w:pPr>
            <w:r w:rsidRPr="00AE7509">
              <w:rPr>
                <w:lang w:val="es-US" w:eastAsia="zh-CN"/>
              </w:rPr>
              <w:t>CA_n1A-n3A</w:t>
            </w:r>
          </w:p>
          <w:p w14:paraId="3A97FB20" w14:textId="77777777" w:rsidR="00F3252E" w:rsidRPr="00AE7509" w:rsidRDefault="00F3252E" w:rsidP="00A31DA8">
            <w:pPr>
              <w:pStyle w:val="TAC"/>
              <w:rPr>
                <w:lang w:val="es-US" w:eastAsia="zh-CN"/>
              </w:rPr>
            </w:pPr>
            <w:r w:rsidRPr="00AE7509">
              <w:rPr>
                <w:lang w:val="es-US" w:eastAsia="zh-CN"/>
              </w:rPr>
              <w:t>CA_n1A-n28A</w:t>
            </w:r>
          </w:p>
          <w:p w14:paraId="7389D283" w14:textId="77777777" w:rsidR="00F3252E" w:rsidRPr="00AE7509" w:rsidRDefault="00F3252E" w:rsidP="00A31DA8">
            <w:pPr>
              <w:pStyle w:val="TAC"/>
              <w:rPr>
                <w:lang w:val="es-US" w:eastAsia="zh-CN"/>
              </w:rPr>
            </w:pPr>
            <w:r w:rsidRPr="00AE7509">
              <w:rPr>
                <w:lang w:val="es-US" w:eastAsia="zh-CN"/>
              </w:rPr>
              <w:t>CA_n1A-n78A</w:t>
            </w:r>
          </w:p>
          <w:p w14:paraId="095DEE45" w14:textId="77777777" w:rsidR="00F3252E" w:rsidRPr="00AE7509" w:rsidRDefault="00F3252E" w:rsidP="00A31DA8">
            <w:pPr>
              <w:pStyle w:val="TAC"/>
              <w:rPr>
                <w:lang w:val="es-US" w:eastAsia="zh-CN"/>
              </w:rPr>
            </w:pPr>
            <w:r w:rsidRPr="00AE7509">
              <w:rPr>
                <w:lang w:val="es-US" w:eastAsia="zh-CN"/>
              </w:rPr>
              <w:t>CA_n3A-n28A</w:t>
            </w:r>
          </w:p>
          <w:p w14:paraId="738A7826" w14:textId="77777777" w:rsidR="00F3252E" w:rsidRPr="00AE7509" w:rsidRDefault="00F3252E" w:rsidP="00A31DA8">
            <w:pPr>
              <w:pStyle w:val="TAC"/>
              <w:rPr>
                <w:lang w:val="es-US" w:eastAsia="zh-CN"/>
              </w:rPr>
            </w:pPr>
            <w:r w:rsidRPr="00AE7509">
              <w:rPr>
                <w:lang w:val="es-US" w:eastAsia="zh-CN"/>
              </w:rPr>
              <w:t>CA_n3A-n78A</w:t>
            </w:r>
          </w:p>
          <w:p w14:paraId="223034A8" w14:textId="77777777" w:rsidR="00F3252E" w:rsidRPr="00AE7509" w:rsidRDefault="00F3252E" w:rsidP="00A31DA8">
            <w:pPr>
              <w:pStyle w:val="TAC"/>
              <w:keepNext w:val="0"/>
              <w:keepLines w:val="0"/>
              <w:widowControl w:val="0"/>
              <w:rPr>
                <w:lang w:val="en-US"/>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E60C568" w14:textId="77777777" w:rsidR="00F3252E" w:rsidRPr="00AE7509" w:rsidRDefault="00F3252E" w:rsidP="00A31DA8">
            <w:pPr>
              <w:pStyle w:val="TAC"/>
              <w:keepNext w:val="0"/>
              <w:keepLines w:val="0"/>
              <w:widowControl w:val="0"/>
              <w:rPr>
                <w:rFonts w:eastAsia="DengXian" w:cs="Arial"/>
                <w:lang w:val="es-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5181FF59" w14:textId="77777777" w:rsidR="00F3252E" w:rsidRPr="00AE7509" w:rsidRDefault="00F3252E" w:rsidP="00A31DA8">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32DC7A3" w14:textId="77777777" w:rsidR="00F3252E" w:rsidRPr="00AE7509" w:rsidRDefault="00F3252E" w:rsidP="00A31DA8">
            <w:pPr>
              <w:pStyle w:val="TAC"/>
              <w:keepNext w:val="0"/>
              <w:keepLines w:val="0"/>
              <w:widowControl w:val="0"/>
              <w:rPr>
                <w:lang w:val="en-US" w:eastAsia="zh-CN"/>
              </w:rPr>
            </w:pPr>
            <w:r w:rsidRPr="00AE7509">
              <w:rPr>
                <w:lang w:val="en-US"/>
              </w:rPr>
              <w:t>0</w:t>
            </w:r>
          </w:p>
        </w:tc>
      </w:tr>
      <w:tr w:rsidR="00F3252E" w:rsidRPr="00AE7509" w14:paraId="2E515424" w14:textId="77777777" w:rsidTr="00A31DA8">
        <w:trPr>
          <w:trHeight w:val="29"/>
        </w:trPr>
        <w:tc>
          <w:tcPr>
            <w:tcW w:w="1959" w:type="dxa"/>
            <w:tcBorders>
              <w:top w:val="nil"/>
              <w:left w:val="single" w:sz="4" w:space="0" w:color="auto"/>
              <w:bottom w:val="nil"/>
              <w:right w:val="single" w:sz="4" w:space="0" w:color="auto"/>
            </w:tcBorders>
          </w:tcPr>
          <w:p w14:paraId="3D2F2343"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68933C"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AE55317" w14:textId="77777777" w:rsidR="00F3252E" w:rsidRPr="00AE7509" w:rsidRDefault="00F3252E" w:rsidP="00A31DA8">
            <w:pPr>
              <w:pStyle w:val="TAC"/>
              <w:keepNext w:val="0"/>
              <w:keepLines w:val="0"/>
              <w:widowControl w:val="0"/>
              <w:rPr>
                <w:rFonts w:eastAsia="DengXian" w:cs="Arial"/>
                <w:lang w:val="es-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B18194" w14:textId="77777777" w:rsidR="00F3252E" w:rsidRPr="00AE7509" w:rsidRDefault="00F3252E" w:rsidP="00A31DA8">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6C4FE01" w14:textId="77777777" w:rsidR="00F3252E" w:rsidRPr="00AE7509" w:rsidRDefault="00F3252E" w:rsidP="00A31DA8">
            <w:pPr>
              <w:pStyle w:val="TAC"/>
              <w:keepNext w:val="0"/>
              <w:keepLines w:val="0"/>
              <w:widowControl w:val="0"/>
              <w:rPr>
                <w:lang w:val="en-US" w:eastAsia="zh-CN"/>
              </w:rPr>
            </w:pPr>
          </w:p>
        </w:tc>
      </w:tr>
      <w:tr w:rsidR="00F3252E" w:rsidRPr="00AE7509" w14:paraId="78FFC910" w14:textId="77777777" w:rsidTr="00A31DA8">
        <w:trPr>
          <w:trHeight w:val="29"/>
        </w:trPr>
        <w:tc>
          <w:tcPr>
            <w:tcW w:w="1959" w:type="dxa"/>
            <w:tcBorders>
              <w:top w:val="nil"/>
              <w:left w:val="single" w:sz="4" w:space="0" w:color="auto"/>
              <w:bottom w:val="nil"/>
              <w:right w:val="single" w:sz="4" w:space="0" w:color="auto"/>
            </w:tcBorders>
          </w:tcPr>
          <w:p w14:paraId="0115B283"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86DFF5E"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EEA8054" w14:textId="77777777" w:rsidR="00F3252E" w:rsidRPr="00AE7509" w:rsidRDefault="00F3252E" w:rsidP="00A31DA8">
            <w:pPr>
              <w:pStyle w:val="TAC"/>
              <w:keepNext w:val="0"/>
              <w:keepLines w:val="0"/>
              <w:widowControl w:val="0"/>
              <w:rPr>
                <w:rFonts w:eastAsia="DengXian" w:cs="Arial"/>
                <w:lang w:val="es-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54A1140" w14:textId="77777777" w:rsidR="00F3252E" w:rsidRPr="00AE7509" w:rsidRDefault="00F3252E" w:rsidP="00A31DA8">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75848C1A" w14:textId="77777777" w:rsidR="00F3252E" w:rsidRPr="00AE7509" w:rsidRDefault="00F3252E" w:rsidP="00A31DA8">
            <w:pPr>
              <w:pStyle w:val="TAC"/>
              <w:keepNext w:val="0"/>
              <w:keepLines w:val="0"/>
              <w:widowControl w:val="0"/>
              <w:rPr>
                <w:lang w:val="en-US" w:eastAsia="zh-CN"/>
              </w:rPr>
            </w:pPr>
          </w:p>
        </w:tc>
      </w:tr>
      <w:tr w:rsidR="00F3252E" w:rsidRPr="00AE7509" w14:paraId="5DD57DEE" w14:textId="77777777" w:rsidTr="00A31DA8">
        <w:trPr>
          <w:trHeight w:val="29"/>
        </w:trPr>
        <w:tc>
          <w:tcPr>
            <w:tcW w:w="1959" w:type="dxa"/>
            <w:tcBorders>
              <w:top w:val="nil"/>
              <w:left w:val="single" w:sz="4" w:space="0" w:color="auto"/>
              <w:bottom w:val="single" w:sz="4" w:space="0" w:color="auto"/>
              <w:right w:val="single" w:sz="4" w:space="0" w:color="auto"/>
            </w:tcBorders>
          </w:tcPr>
          <w:p w14:paraId="07D16254"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6B5D935"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95A6B92" w14:textId="77777777" w:rsidR="00F3252E" w:rsidRPr="00AE7509" w:rsidRDefault="00F3252E" w:rsidP="00A31DA8">
            <w:pPr>
              <w:pStyle w:val="TAC"/>
              <w:keepNext w:val="0"/>
              <w:keepLines w:val="0"/>
              <w:widowControl w:val="0"/>
              <w:rPr>
                <w:rFonts w:eastAsia="DengXian" w:cs="Arial"/>
                <w:lang w:val="es-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DD850C"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1</w:t>
            </w:r>
          </w:p>
        </w:tc>
        <w:tc>
          <w:tcPr>
            <w:tcW w:w="1837" w:type="dxa"/>
            <w:tcBorders>
              <w:top w:val="nil"/>
              <w:left w:val="single" w:sz="4" w:space="0" w:color="auto"/>
              <w:bottom w:val="single" w:sz="4" w:space="0" w:color="auto"/>
              <w:right w:val="single" w:sz="4" w:space="0" w:color="auto"/>
            </w:tcBorders>
            <w:vAlign w:val="center"/>
          </w:tcPr>
          <w:p w14:paraId="0946025E" w14:textId="77777777" w:rsidR="00F3252E" w:rsidRPr="00AE7509" w:rsidRDefault="00F3252E" w:rsidP="00A31DA8">
            <w:pPr>
              <w:pStyle w:val="TAC"/>
              <w:keepNext w:val="0"/>
              <w:keepLines w:val="0"/>
              <w:widowControl w:val="0"/>
              <w:rPr>
                <w:lang w:val="en-US" w:eastAsia="zh-CN"/>
              </w:rPr>
            </w:pPr>
          </w:p>
        </w:tc>
      </w:tr>
      <w:tr w:rsidR="00F3252E" w:rsidRPr="00AE7509" w14:paraId="06D5986E" w14:textId="77777777" w:rsidTr="00A31DA8">
        <w:trPr>
          <w:trHeight w:val="29"/>
        </w:trPr>
        <w:tc>
          <w:tcPr>
            <w:tcW w:w="1959" w:type="dxa"/>
            <w:tcBorders>
              <w:top w:val="single" w:sz="4" w:space="0" w:color="auto"/>
              <w:left w:val="single" w:sz="4" w:space="0" w:color="auto"/>
              <w:bottom w:val="nil"/>
              <w:right w:val="single" w:sz="4" w:space="0" w:color="auto"/>
            </w:tcBorders>
          </w:tcPr>
          <w:p w14:paraId="624CECA0" w14:textId="77777777" w:rsidR="00F3252E" w:rsidRPr="00AE7509" w:rsidRDefault="00F3252E" w:rsidP="00A31DA8">
            <w:pPr>
              <w:pStyle w:val="TAC"/>
              <w:keepNext w:val="0"/>
              <w:keepLines w:val="0"/>
              <w:widowControl w:val="0"/>
              <w:rPr>
                <w:lang w:eastAsia="zh-CN"/>
              </w:rPr>
            </w:pPr>
            <w:r w:rsidRPr="007B01F8">
              <w:rPr>
                <w:lang w:eastAsia="zh-CN"/>
              </w:rPr>
              <w:t>CA_n1A-n3B-n28A-n78A</w:t>
            </w:r>
          </w:p>
        </w:tc>
        <w:tc>
          <w:tcPr>
            <w:tcW w:w="2036" w:type="dxa"/>
            <w:tcBorders>
              <w:top w:val="single" w:sz="4" w:space="0" w:color="auto"/>
              <w:left w:val="single" w:sz="4" w:space="0" w:color="auto"/>
              <w:bottom w:val="nil"/>
              <w:right w:val="single" w:sz="4" w:space="0" w:color="auto"/>
            </w:tcBorders>
          </w:tcPr>
          <w:p w14:paraId="3C1E95CF" w14:textId="77777777" w:rsidR="00F3252E" w:rsidRPr="007B01F8" w:rsidRDefault="00F3252E" w:rsidP="00A31DA8">
            <w:pPr>
              <w:pStyle w:val="TAC"/>
              <w:keepNext w:val="0"/>
              <w:keepLines w:val="0"/>
              <w:widowControl w:val="0"/>
              <w:rPr>
                <w:lang w:val="en-US" w:eastAsia="zh-CN" w:bidi="ar"/>
              </w:rPr>
            </w:pPr>
            <w:r w:rsidRPr="007B01F8">
              <w:rPr>
                <w:lang w:val="en-US" w:eastAsia="zh-CN" w:bidi="ar"/>
              </w:rPr>
              <w:t>CA_n1A-n3A</w:t>
            </w:r>
          </w:p>
          <w:p w14:paraId="7C65FE50" w14:textId="77777777" w:rsidR="00F3252E" w:rsidRPr="007B01F8" w:rsidRDefault="00F3252E" w:rsidP="00A31DA8">
            <w:pPr>
              <w:pStyle w:val="TAC"/>
              <w:keepNext w:val="0"/>
              <w:keepLines w:val="0"/>
              <w:widowControl w:val="0"/>
              <w:rPr>
                <w:lang w:val="en-US" w:eastAsia="zh-CN" w:bidi="ar"/>
              </w:rPr>
            </w:pPr>
            <w:r w:rsidRPr="007B01F8">
              <w:rPr>
                <w:lang w:val="en-US" w:eastAsia="zh-CN" w:bidi="ar"/>
              </w:rPr>
              <w:t>CA_n1A-n28A</w:t>
            </w:r>
          </w:p>
          <w:p w14:paraId="6FDA3447" w14:textId="77777777" w:rsidR="00F3252E" w:rsidRPr="007B01F8" w:rsidRDefault="00F3252E" w:rsidP="00A31DA8">
            <w:pPr>
              <w:pStyle w:val="TAC"/>
              <w:keepNext w:val="0"/>
              <w:keepLines w:val="0"/>
              <w:widowControl w:val="0"/>
              <w:rPr>
                <w:lang w:val="en-US" w:eastAsia="zh-CN" w:bidi="ar"/>
              </w:rPr>
            </w:pPr>
            <w:r w:rsidRPr="007B01F8">
              <w:rPr>
                <w:lang w:val="en-US" w:eastAsia="zh-CN" w:bidi="ar"/>
              </w:rPr>
              <w:t>CA_n1A-n78A</w:t>
            </w:r>
          </w:p>
          <w:p w14:paraId="21147351" w14:textId="77777777" w:rsidR="00F3252E" w:rsidRPr="007B01F8" w:rsidRDefault="00F3252E" w:rsidP="00A31DA8">
            <w:pPr>
              <w:pStyle w:val="TAC"/>
              <w:keepNext w:val="0"/>
              <w:keepLines w:val="0"/>
              <w:widowControl w:val="0"/>
              <w:rPr>
                <w:lang w:val="en-US" w:eastAsia="zh-CN" w:bidi="ar"/>
              </w:rPr>
            </w:pPr>
            <w:r w:rsidRPr="007B01F8">
              <w:rPr>
                <w:lang w:val="en-US" w:eastAsia="zh-CN" w:bidi="ar"/>
              </w:rPr>
              <w:t>CA_n3A-n28A</w:t>
            </w:r>
          </w:p>
          <w:p w14:paraId="2898B714" w14:textId="77777777" w:rsidR="00F3252E" w:rsidRPr="007B01F8" w:rsidRDefault="00F3252E" w:rsidP="00A31DA8">
            <w:pPr>
              <w:pStyle w:val="TAC"/>
              <w:keepNext w:val="0"/>
              <w:keepLines w:val="0"/>
              <w:widowControl w:val="0"/>
              <w:rPr>
                <w:lang w:val="en-US" w:eastAsia="zh-CN" w:bidi="ar"/>
              </w:rPr>
            </w:pPr>
            <w:r w:rsidRPr="007B01F8">
              <w:rPr>
                <w:lang w:val="en-US" w:eastAsia="zh-CN" w:bidi="ar"/>
              </w:rPr>
              <w:t>CA_n3A-n78A</w:t>
            </w:r>
          </w:p>
          <w:p w14:paraId="05B44D24" w14:textId="77777777" w:rsidR="00F3252E" w:rsidRPr="00AE7509" w:rsidRDefault="00F3252E" w:rsidP="00A31DA8">
            <w:pPr>
              <w:pStyle w:val="TAC"/>
              <w:keepNext w:val="0"/>
              <w:keepLines w:val="0"/>
              <w:widowControl w:val="0"/>
              <w:rPr>
                <w:lang w:val="es-US" w:eastAsia="zh-CN"/>
              </w:rPr>
            </w:pPr>
            <w:r w:rsidRPr="007B01F8">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1000D81" w14:textId="77777777" w:rsidR="00F3252E" w:rsidRPr="00AE7509" w:rsidRDefault="00F3252E" w:rsidP="00A31DA8">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130D3E" w14:textId="77777777" w:rsidR="00F3252E" w:rsidRPr="00AE7509" w:rsidRDefault="00F3252E" w:rsidP="00A31DA8">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7EFD545" w14:textId="77777777" w:rsidR="00F3252E" w:rsidRPr="00AE7509" w:rsidRDefault="00F3252E" w:rsidP="00A31DA8">
            <w:pPr>
              <w:pStyle w:val="TAC"/>
              <w:keepNext w:val="0"/>
              <w:keepLines w:val="0"/>
              <w:widowControl w:val="0"/>
              <w:rPr>
                <w:lang w:val="en-US"/>
              </w:rPr>
            </w:pPr>
            <w:r w:rsidRPr="00AE7509">
              <w:rPr>
                <w:lang w:val="en-US" w:eastAsia="zh-CN" w:bidi="ar"/>
              </w:rPr>
              <w:t>0</w:t>
            </w:r>
          </w:p>
        </w:tc>
      </w:tr>
      <w:tr w:rsidR="00F3252E" w:rsidRPr="00AE7509" w14:paraId="5ED01557" w14:textId="77777777" w:rsidTr="00A31DA8">
        <w:trPr>
          <w:trHeight w:val="29"/>
        </w:trPr>
        <w:tc>
          <w:tcPr>
            <w:tcW w:w="1959" w:type="dxa"/>
            <w:tcBorders>
              <w:top w:val="nil"/>
              <w:left w:val="single" w:sz="4" w:space="0" w:color="auto"/>
              <w:bottom w:val="nil"/>
              <w:right w:val="single" w:sz="4" w:space="0" w:color="auto"/>
            </w:tcBorders>
          </w:tcPr>
          <w:p w14:paraId="4B4557B4"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426085" w14:textId="77777777" w:rsidR="00F3252E" w:rsidRPr="00AE7509" w:rsidRDefault="00F3252E" w:rsidP="00A31DA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37D96C6" w14:textId="77777777" w:rsidR="00F3252E" w:rsidRPr="00AE7509" w:rsidRDefault="00F3252E" w:rsidP="00A31DA8">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0DF635" w14:textId="77777777" w:rsidR="00F3252E" w:rsidRPr="00AE7509" w:rsidRDefault="00F3252E" w:rsidP="00A31DA8">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36AB25A6" w14:textId="77777777" w:rsidR="00F3252E" w:rsidRPr="00AE7509" w:rsidRDefault="00F3252E" w:rsidP="00A31DA8">
            <w:pPr>
              <w:pStyle w:val="TAC"/>
              <w:keepNext w:val="0"/>
              <w:keepLines w:val="0"/>
              <w:widowControl w:val="0"/>
              <w:rPr>
                <w:lang w:val="en-US"/>
              </w:rPr>
            </w:pPr>
          </w:p>
        </w:tc>
      </w:tr>
      <w:tr w:rsidR="00F3252E" w:rsidRPr="00AE7509" w14:paraId="15708252" w14:textId="77777777" w:rsidTr="00A31DA8">
        <w:trPr>
          <w:trHeight w:val="29"/>
        </w:trPr>
        <w:tc>
          <w:tcPr>
            <w:tcW w:w="1959" w:type="dxa"/>
            <w:tcBorders>
              <w:top w:val="nil"/>
              <w:left w:val="single" w:sz="4" w:space="0" w:color="auto"/>
              <w:bottom w:val="nil"/>
              <w:right w:val="single" w:sz="4" w:space="0" w:color="auto"/>
            </w:tcBorders>
          </w:tcPr>
          <w:p w14:paraId="6FCF81BF"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B15FBF" w14:textId="77777777" w:rsidR="00F3252E" w:rsidRPr="00AE7509" w:rsidRDefault="00F3252E" w:rsidP="00A31DA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DB2D077"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FF45A45" w14:textId="77777777" w:rsidR="00F3252E" w:rsidRPr="00AE7509" w:rsidRDefault="00F3252E" w:rsidP="00A31DA8">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4C37D844" w14:textId="77777777" w:rsidR="00F3252E" w:rsidRPr="00AE7509" w:rsidRDefault="00F3252E" w:rsidP="00A31DA8">
            <w:pPr>
              <w:pStyle w:val="TAC"/>
              <w:keepNext w:val="0"/>
              <w:keepLines w:val="0"/>
              <w:widowControl w:val="0"/>
              <w:rPr>
                <w:lang w:val="en-US"/>
              </w:rPr>
            </w:pPr>
          </w:p>
        </w:tc>
      </w:tr>
      <w:tr w:rsidR="00F3252E" w:rsidRPr="00AE7509" w14:paraId="52D9776E" w14:textId="77777777" w:rsidTr="00A31DA8">
        <w:trPr>
          <w:trHeight w:val="29"/>
        </w:trPr>
        <w:tc>
          <w:tcPr>
            <w:tcW w:w="1959" w:type="dxa"/>
            <w:tcBorders>
              <w:top w:val="nil"/>
              <w:left w:val="single" w:sz="4" w:space="0" w:color="auto"/>
              <w:bottom w:val="single" w:sz="4" w:space="0" w:color="auto"/>
              <w:right w:val="single" w:sz="4" w:space="0" w:color="auto"/>
            </w:tcBorders>
          </w:tcPr>
          <w:p w14:paraId="1844408F"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D6D6D58" w14:textId="77777777" w:rsidR="00F3252E" w:rsidRPr="00AE7509" w:rsidRDefault="00F3252E" w:rsidP="00A31DA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A086FB5" w14:textId="77777777" w:rsidR="00F3252E" w:rsidRPr="00AE7509" w:rsidRDefault="00F3252E" w:rsidP="00A31DA8">
            <w:pPr>
              <w:pStyle w:val="TAC"/>
              <w:keepNext w:val="0"/>
              <w:keepLines w:val="0"/>
              <w:widowControl w:val="0"/>
              <w:rPr>
                <w:lang w:eastAsia="zh-CN"/>
              </w:rPr>
            </w:pPr>
            <w:r>
              <w:rPr>
                <w:lang w:eastAsia="zh-CN"/>
              </w:rPr>
              <w:t>n7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0B24912" w14:textId="77777777" w:rsidR="00F3252E" w:rsidRPr="00AE7509" w:rsidRDefault="00F3252E" w:rsidP="00A31DA8">
            <w:pPr>
              <w:pStyle w:val="TAC"/>
              <w:keepNext w:val="0"/>
              <w:keepLines w:val="0"/>
              <w:widowControl w:val="0"/>
              <w:rPr>
                <w:lang w:val="en-US"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2AA1AF9" w14:textId="77777777" w:rsidR="00F3252E" w:rsidRPr="00AE7509" w:rsidRDefault="00F3252E" w:rsidP="00A31DA8">
            <w:pPr>
              <w:pStyle w:val="TAC"/>
              <w:keepNext w:val="0"/>
              <w:keepLines w:val="0"/>
              <w:widowControl w:val="0"/>
              <w:rPr>
                <w:lang w:val="en-US"/>
              </w:rPr>
            </w:pPr>
          </w:p>
        </w:tc>
      </w:tr>
      <w:tr w:rsidR="00F3252E" w:rsidRPr="00AE7509" w14:paraId="057E59F9" w14:textId="77777777" w:rsidTr="00A31DA8">
        <w:trPr>
          <w:trHeight w:val="29"/>
        </w:trPr>
        <w:tc>
          <w:tcPr>
            <w:tcW w:w="1959" w:type="dxa"/>
            <w:tcBorders>
              <w:top w:val="single" w:sz="4" w:space="0" w:color="auto"/>
              <w:left w:val="single" w:sz="4" w:space="0" w:color="auto"/>
              <w:bottom w:val="nil"/>
              <w:right w:val="single" w:sz="4" w:space="0" w:color="auto"/>
            </w:tcBorders>
          </w:tcPr>
          <w:p w14:paraId="7BC7A0E9" w14:textId="77777777" w:rsidR="00F3252E" w:rsidRPr="00AE7509" w:rsidRDefault="00F3252E" w:rsidP="00A31DA8">
            <w:pPr>
              <w:pStyle w:val="TAC"/>
              <w:keepNext w:val="0"/>
              <w:keepLines w:val="0"/>
              <w:widowControl w:val="0"/>
              <w:rPr>
                <w:lang w:eastAsia="zh-CN"/>
              </w:rPr>
            </w:pPr>
            <w:r w:rsidRPr="007B01F8">
              <w:rPr>
                <w:lang w:eastAsia="zh-CN"/>
              </w:rPr>
              <w:t>CA_n1A-n3B-n28A-n78(2A)</w:t>
            </w:r>
          </w:p>
        </w:tc>
        <w:tc>
          <w:tcPr>
            <w:tcW w:w="2036" w:type="dxa"/>
            <w:tcBorders>
              <w:top w:val="single" w:sz="4" w:space="0" w:color="auto"/>
              <w:left w:val="single" w:sz="4" w:space="0" w:color="auto"/>
              <w:bottom w:val="nil"/>
              <w:right w:val="single" w:sz="4" w:space="0" w:color="auto"/>
            </w:tcBorders>
          </w:tcPr>
          <w:p w14:paraId="3474F558" w14:textId="77777777" w:rsidR="00F3252E" w:rsidRPr="00785546" w:rsidRDefault="00F3252E" w:rsidP="00A31DA8">
            <w:pPr>
              <w:pStyle w:val="TAC"/>
              <w:keepNext w:val="0"/>
              <w:keepLines w:val="0"/>
              <w:widowControl w:val="0"/>
              <w:rPr>
                <w:lang w:val="en-US" w:eastAsia="zh-CN" w:bidi="ar"/>
              </w:rPr>
            </w:pPr>
            <w:r w:rsidRPr="00785546">
              <w:rPr>
                <w:lang w:val="en-US" w:eastAsia="zh-CN" w:bidi="ar"/>
              </w:rPr>
              <w:t>CA_n78(2A)</w:t>
            </w:r>
          </w:p>
          <w:p w14:paraId="05F4FDA0" w14:textId="77777777" w:rsidR="00F3252E" w:rsidRPr="00785546" w:rsidRDefault="00F3252E" w:rsidP="00A31DA8">
            <w:pPr>
              <w:pStyle w:val="TAC"/>
              <w:keepNext w:val="0"/>
              <w:keepLines w:val="0"/>
              <w:widowControl w:val="0"/>
              <w:rPr>
                <w:lang w:val="en-US" w:eastAsia="zh-CN" w:bidi="ar"/>
              </w:rPr>
            </w:pPr>
            <w:r w:rsidRPr="00785546">
              <w:rPr>
                <w:lang w:val="en-US" w:eastAsia="zh-CN" w:bidi="ar"/>
              </w:rPr>
              <w:t>CA_n1A-n3A</w:t>
            </w:r>
          </w:p>
          <w:p w14:paraId="22B28FA2" w14:textId="77777777" w:rsidR="00F3252E" w:rsidRPr="00785546" w:rsidRDefault="00F3252E" w:rsidP="00A31DA8">
            <w:pPr>
              <w:pStyle w:val="TAC"/>
              <w:keepNext w:val="0"/>
              <w:keepLines w:val="0"/>
              <w:widowControl w:val="0"/>
              <w:rPr>
                <w:lang w:val="en-US" w:eastAsia="zh-CN" w:bidi="ar"/>
              </w:rPr>
            </w:pPr>
            <w:r w:rsidRPr="00785546">
              <w:rPr>
                <w:lang w:val="en-US" w:eastAsia="zh-CN" w:bidi="ar"/>
              </w:rPr>
              <w:t>CA_n1A-n28A</w:t>
            </w:r>
          </w:p>
          <w:p w14:paraId="373D0FA5" w14:textId="77777777" w:rsidR="00F3252E" w:rsidRPr="00785546" w:rsidRDefault="00F3252E" w:rsidP="00A31DA8">
            <w:pPr>
              <w:pStyle w:val="TAC"/>
              <w:keepNext w:val="0"/>
              <w:keepLines w:val="0"/>
              <w:widowControl w:val="0"/>
              <w:rPr>
                <w:lang w:val="en-US" w:eastAsia="zh-CN" w:bidi="ar"/>
              </w:rPr>
            </w:pPr>
            <w:r w:rsidRPr="00785546">
              <w:rPr>
                <w:lang w:val="en-US" w:eastAsia="zh-CN" w:bidi="ar"/>
              </w:rPr>
              <w:t>CA_n1A-n78A</w:t>
            </w:r>
          </w:p>
          <w:p w14:paraId="3C8E05F5" w14:textId="77777777" w:rsidR="00F3252E" w:rsidRPr="00785546" w:rsidRDefault="00F3252E" w:rsidP="00A31DA8">
            <w:pPr>
              <w:pStyle w:val="TAC"/>
              <w:keepNext w:val="0"/>
              <w:keepLines w:val="0"/>
              <w:widowControl w:val="0"/>
              <w:rPr>
                <w:lang w:val="en-US" w:eastAsia="zh-CN" w:bidi="ar"/>
              </w:rPr>
            </w:pPr>
            <w:r w:rsidRPr="00785546">
              <w:rPr>
                <w:lang w:val="en-US" w:eastAsia="zh-CN" w:bidi="ar"/>
              </w:rPr>
              <w:t>CA_n3A-n28A</w:t>
            </w:r>
          </w:p>
          <w:p w14:paraId="2F8759C1" w14:textId="77777777" w:rsidR="00F3252E" w:rsidRPr="00785546" w:rsidRDefault="00F3252E" w:rsidP="00A31DA8">
            <w:pPr>
              <w:pStyle w:val="TAC"/>
              <w:keepNext w:val="0"/>
              <w:keepLines w:val="0"/>
              <w:widowControl w:val="0"/>
              <w:rPr>
                <w:lang w:val="en-US" w:eastAsia="zh-CN" w:bidi="ar"/>
              </w:rPr>
            </w:pPr>
            <w:r w:rsidRPr="00785546">
              <w:rPr>
                <w:lang w:val="en-US" w:eastAsia="zh-CN" w:bidi="ar"/>
              </w:rPr>
              <w:t>CA_n3A-n78A</w:t>
            </w:r>
          </w:p>
          <w:p w14:paraId="768AFB1B" w14:textId="77777777" w:rsidR="00F3252E" w:rsidRPr="00AE7509" w:rsidRDefault="00F3252E" w:rsidP="00A31DA8">
            <w:pPr>
              <w:pStyle w:val="TAC"/>
              <w:keepNext w:val="0"/>
              <w:keepLines w:val="0"/>
              <w:widowControl w:val="0"/>
              <w:rPr>
                <w:lang w:val="es-US" w:eastAsia="zh-CN"/>
              </w:rPr>
            </w:pPr>
            <w:r w:rsidRPr="00785546">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CD02B47" w14:textId="77777777" w:rsidR="00F3252E" w:rsidRPr="00AE7509" w:rsidRDefault="00F3252E" w:rsidP="00A31DA8">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190EFE" w14:textId="77777777" w:rsidR="00F3252E" w:rsidRPr="00AE7509" w:rsidRDefault="00F3252E" w:rsidP="00A31DA8">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1611C11" w14:textId="77777777" w:rsidR="00F3252E" w:rsidRPr="00AE7509" w:rsidRDefault="00F3252E" w:rsidP="00A31DA8">
            <w:pPr>
              <w:pStyle w:val="TAC"/>
              <w:keepNext w:val="0"/>
              <w:keepLines w:val="0"/>
              <w:widowControl w:val="0"/>
              <w:rPr>
                <w:lang w:val="en-US"/>
              </w:rPr>
            </w:pPr>
            <w:r w:rsidRPr="00AE7509">
              <w:rPr>
                <w:lang w:val="en-US" w:eastAsia="zh-CN" w:bidi="ar"/>
              </w:rPr>
              <w:t>0</w:t>
            </w:r>
          </w:p>
        </w:tc>
      </w:tr>
      <w:tr w:rsidR="00F3252E" w:rsidRPr="00AE7509" w14:paraId="495405D8" w14:textId="77777777" w:rsidTr="00A31DA8">
        <w:trPr>
          <w:trHeight w:val="29"/>
        </w:trPr>
        <w:tc>
          <w:tcPr>
            <w:tcW w:w="1959" w:type="dxa"/>
            <w:tcBorders>
              <w:top w:val="nil"/>
              <w:left w:val="single" w:sz="4" w:space="0" w:color="auto"/>
              <w:bottom w:val="nil"/>
              <w:right w:val="single" w:sz="4" w:space="0" w:color="auto"/>
            </w:tcBorders>
          </w:tcPr>
          <w:p w14:paraId="5B4E55DC"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40CB4B" w14:textId="77777777" w:rsidR="00F3252E" w:rsidRPr="00AE7509" w:rsidRDefault="00F3252E" w:rsidP="00A31DA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BC3EC31" w14:textId="77777777" w:rsidR="00F3252E" w:rsidRPr="00AE7509" w:rsidRDefault="00F3252E" w:rsidP="00A31DA8">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48D583" w14:textId="77777777" w:rsidR="00F3252E" w:rsidRPr="00AE7509" w:rsidRDefault="00F3252E" w:rsidP="00A31DA8">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1333E7E5" w14:textId="77777777" w:rsidR="00F3252E" w:rsidRPr="00AE7509" w:rsidRDefault="00F3252E" w:rsidP="00A31DA8">
            <w:pPr>
              <w:pStyle w:val="TAC"/>
              <w:keepNext w:val="0"/>
              <w:keepLines w:val="0"/>
              <w:widowControl w:val="0"/>
              <w:rPr>
                <w:lang w:val="en-US"/>
              </w:rPr>
            </w:pPr>
          </w:p>
        </w:tc>
      </w:tr>
      <w:tr w:rsidR="00F3252E" w:rsidRPr="00AE7509" w14:paraId="1F958DAB" w14:textId="77777777" w:rsidTr="00A31DA8">
        <w:trPr>
          <w:trHeight w:val="29"/>
        </w:trPr>
        <w:tc>
          <w:tcPr>
            <w:tcW w:w="1959" w:type="dxa"/>
            <w:tcBorders>
              <w:top w:val="nil"/>
              <w:left w:val="single" w:sz="4" w:space="0" w:color="auto"/>
              <w:bottom w:val="nil"/>
              <w:right w:val="single" w:sz="4" w:space="0" w:color="auto"/>
            </w:tcBorders>
          </w:tcPr>
          <w:p w14:paraId="37711E83"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AC68C7" w14:textId="77777777" w:rsidR="00F3252E" w:rsidRPr="00AE7509" w:rsidRDefault="00F3252E" w:rsidP="00A31DA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63C3DF6"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021CB87" w14:textId="77777777" w:rsidR="00F3252E" w:rsidRPr="00AE7509" w:rsidRDefault="00F3252E" w:rsidP="00A31DA8">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6B89C69E" w14:textId="77777777" w:rsidR="00F3252E" w:rsidRPr="00AE7509" w:rsidRDefault="00F3252E" w:rsidP="00A31DA8">
            <w:pPr>
              <w:pStyle w:val="TAC"/>
              <w:keepNext w:val="0"/>
              <w:keepLines w:val="0"/>
              <w:widowControl w:val="0"/>
              <w:rPr>
                <w:lang w:val="en-US"/>
              </w:rPr>
            </w:pPr>
          </w:p>
        </w:tc>
      </w:tr>
      <w:tr w:rsidR="00F3252E" w:rsidRPr="00AE7509" w14:paraId="3A31008A" w14:textId="77777777" w:rsidTr="00A31DA8">
        <w:trPr>
          <w:trHeight w:val="29"/>
        </w:trPr>
        <w:tc>
          <w:tcPr>
            <w:tcW w:w="1959" w:type="dxa"/>
            <w:tcBorders>
              <w:top w:val="nil"/>
              <w:left w:val="single" w:sz="4" w:space="0" w:color="auto"/>
              <w:bottom w:val="single" w:sz="4" w:space="0" w:color="auto"/>
              <w:right w:val="single" w:sz="4" w:space="0" w:color="auto"/>
            </w:tcBorders>
          </w:tcPr>
          <w:p w14:paraId="47688CBF"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0EC5B00" w14:textId="77777777" w:rsidR="00F3252E" w:rsidRPr="00AE7509" w:rsidRDefault="00F3252E" w:rsidP="00A31DA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66BB9C8"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DC322FE" w14:textId="77777777" w:rsidR="00F3252E" w:rsidRPr="00AE7509" w:rsidRDefault="00F3252E" w:rsidP="00A31DA8">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42225559" w14:textId="77777777" w:rsidR="00F3252E" w:rsidRPr="00AE7509" w:rsidRDefault="00F3252E" w:rsidP="00A31DA8">
            <w:pPr>
              <w:pStyle w:val="TAC"/>
              <w:keepNext w:val="0"/>
              <w:keepLines w:val="0"/>
              <w:widowControl w:val="0"/>
              <w:rPr>
                <w:lang w:val="en-US"/>
              </w:rPr>
            </w:pPr>
          </w:p>
        </w:tc>
      </w:tr>
      <w:tr w:rsidR="00F3252E" w:rsidRPr="00AE7509" w14:paraId="0DECF9D5" w14:textId="77777777" w:rsidTr="00A31DA8">
        <w:trPr>
          <w:trHeight w:val="29"/>
        </w:trPr>
        <w:tc>
          <w:tcPr>
            <w:tcW w:w="1959" w:type="dxa"/>
            <w:tcBorders>
              <w:top w:val="single" w:sz="4" w:space="0" w:color="auto"/>
              <w:left w:val="single" w:sz="4" w:space="0" w:color="auto"/>
              <w:bottom w:val="nil"/>
              <w:right w:val="single" w:sz="4" w:space="0" w:color="auto"/>
            </w:tcBorders>
          </w:tcPr>
          <w:p w14:paraId="04EE735F" w14:textId="77777777" w:rsidR="00F3252E" w:rsidRPr="00AE7509" w:rsidRDefault="00F3252E" w:rsidP="00A31DA8">
            <w:pPr>
              <w:pStyle w:val="TAC"/>
              <w:keepNext w:val="0"/>
              <w:keepLines w:val="0"/>
              <w:widowControl w:val="0"/>
              <w:rPr>
                <w:lang w:eastAsia="zh-CN"/>
              </w:rPr>
            </w:pPr>
            <w:r w:rsidRPr="007B01F8">
              <w:rPr>
                <w:lang w:eastAsia="zh-CN"/>
              </w:rPr>
              <w:t>CA_n1A-n3B-n28A-n78</w:t>
            </w:r>
            <w:r>
              <w:rPr>
                <w:lang w:eastAsia="zh-CN"/>
              </w:rPr>
              <w:t>C</w:t>
            </w:r>
          </w:p>
        </w:tc>
        <w:tc>
          <w:tcPr>
            <w:tcW w:w="2036" w:type="dxa"/>
            <w:tcBorders>
              <w:top w:val="single" w:sz="4" w:space="0" w:color="auto"/>
              <w:left w:val="single" w:sz="4" w:space="0" w:color="auto"/>
              <w:bottom w:val="nil"/>
              <w:right w:val="single" w:sz="4" w:space="0" w:color="auto"/>
            </w:tcBorders>
          </w:tcPr>
          <w:p w14:paraId="4ACCB0B1" w14:textId="77777777" w:rsidR="00F3252E" w:rsidRPr="00785546" w:rsidRDefault="00F3252E" w:rsidP="00A31DA8">
            <w:pPr>
              <w:pStyle w:val="TAC"/>
              <w:rPr>
                <w:lang w:val="en-US" w:eastAsia="zh-CN" w:bidi="ar"/>
              </w:rPr>
            </w:pPr>
            <w:r w:rsidRPr="00785546">
              <w:rPr>
                <w:lang w:val="en-US" w:eastAsia="zh-CN" w:bidi="ar"/>
              </w:rPr>
              <w:t>CA_n1A-n3A</w:t>
            </w:r>
          </w:p>
          <w:p w14:paraId="29A36472" w14:textId="77777777" w:rsidR="00F3252E" w:rsidRPr="00785546" w:rsidRDefault="00F3252E" w:rsidP="00A31DA8">
            <w:pPr>
              <w:pStyle w:val="TAC"/>
              <w:rPr>
                <w:lang w:val="en-US" w:eastAsia="zh-CN" w:bidi="ar"/>
              </w:rPr>
            </w:pPr>
            <w:r w:rsidRPr="00785546">
              <w:rPr>
                <w:lang w:val="en-US" w:eastAsia="zh-CN" w:bidi="ar"/>
              </w:rPr>
              <w:t>CA_n1A-n28A</w:t>
            </w:r>
          </w:p>
          <w:p w14:paraId="7C5143B3" w14:textId="77777777" w:rsidR="00F3252E" w:rsidRPr="00785546" w:rsidRDefault="00F3252E" w:rsidP="00A31DA8">
            <w:pPr>
              <w:pStyle w:val="TAC"/>
              <w:rPr>
                <w:lang w:val="en-US" w:eastAsia="zh-CN" w:bidi="ar"/>
              </w:rPr>
            </w:pPr>
            <w:r w:rsidRPr="00785546">
              <w:rPr>
                <w:lang w:val="en-US" w:eastAsia="zh-CN" w:bidi="ar"/>
              </w:rPr>
              <w:t>CA_n1A-n78A</w:t>
            </w:r>
          </w:p>
          <w:p w14:paraId="549F2582" w14:textId="77777777" w:rsidR="00F3252E" w:rsidRPr="00785546" w:rsidRDefault="00F3252E" w:rsidP="00A31DA8">
            <w:pPr>
              <w:pStyle w:val="TAC"/>
              <w:rPr>
                <w:lang w:val="en-US" w:eastAsia="zh-CN" w:bidi="ar"/>
              </w:rPr>
            </w:pPr>
            <w:r w:rsidRPr="00785546">
              <w:rPr>
                <w:lang w:val="en-US" w:eastAsia="zh-CN" w:bidi="ar"/>
              </w:rPr>
              <w:t>CA_n3A-n28A</w:t>
            </w:r>
          </w:p>
          <w:p w14:paraId="786ED340" w14:textId="77777777" w:rsidR="00F3252E" w:rsidRPr="00785546" w:rsidRDefault="00F3252E" w:rsidP="00A31DA8">
            <w:pPr>
              <w:pStyle w:val="TAC"/>
              <w:rPr>
                <w:lang w:val="en-US" w:eastAsia="zh-CN" w:bidi="ar"/>
              </w:rPr>
            </w:pPr>
            <w:r w:rsidRPr="00785546">
              <w:rPr>
                <w:lang w:val="en-US" w:eastAsia="zh-CN" w:bidi="ar"/>
              </w:rPr>
              <w:t>CA_n3A-n78A</w:t>
            </w:r>
          </w:p>
          <w:p w14:paraId="4EAB3516" w14:textId="77777777" w:rsidR="00F3252E" w:rsidRDefault="00F3252E" w:rsidP="00A31DA8">
            <w:pPr>
              <w:pStyle w:val="TAC"/>
              <w:rPr>
                <w:lang w:val="en-US" w:eastAsia="zh-CN" w:bidi="ar"/>
              </w:rPr>
            </w:pPr>
            <w:r w:rsidRPr="00785546">
              <w:rPr>
                <w:lang w:val="en-US" w:eastAsia="zh-CN" w:bidi="ar"/>
              </w:rPr>
              <w:t>CA_n28A-n78A</w:t>
            </w:r>
          </w:p>
          <w:p w14:paraId="19206A21" w14:textId="77777777" w:rsidR="00F3252E" w:rsidRPr="00AE7509" w:rsidRDefault="00F3252E" w:rsidP="00A31DA8">
            <w:pPr>
              <w:pStyle w:val="TAC"/>
              <w:keepNext w:val="0"/>
              <w:keepLines w:val="0"/>
              <w:widowControl w:val="0"/>
              <w:rPr>
                <w:lang w:val="es-US" w:eastAsia="zh-CN"/>
              </w:rPr>
            </w:pPr>
            <w:r w:rsidRPr="004E51C3">
              <w:rPr>
                <w:lang w:val="es-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B94455D" w14:textId="77777777" w:rsidR="00F3252E" w:rsidRPr="00635DAD" w:rsidRDefault="00F3252E" w:rsidP="00A31DA8">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35BE4D" w14:textId="77777777" w:rsidR="00F3252E" w:rsidRPr="006C1628" w:rsidRDefault="00F3252E" w:rsidP="00A31DA8">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2D26EAE" w14:textId="77777777" w:rsidR="00F3252E" w:rsidRPr="00AE7509" w:rsidRDefault="00F3252E" w:rsidP="00A31DA8">
            <w:pPr>
              <w:pStyle w:val="TAC"/>
              <w:keepNext w:val="0"/>
              <w:keepLines w:val="0"/>
              <w:widowControl w:val="0"/>
              <w:rPr>
                <w:lang w:val="en-US"/>
              </w:rPr>
            </w:pPr>
            <w:r w:rsidRPr="00AE7509">
              <w:rPr>
                <w:lang w:val="en-US" w:eastAsia="zh-CN" w:bidi="ar"/>
              </w:rPr>
              <w:t>0</w:t>
            </w:r>
          </w:p>
        </w:tc>
      </w:tr>
      <w:tr w:rsidR="00F3252E" w:rsidRPr="00AE7509" w14:paraId="433B3660" w14:textId="77777777" w:rsidTr="00A31DA8">
        <w:trPr>
          <w:trHeight w:val="29"/>
        </w:trPr>
        <w:tc>
          <w:tcPr>
            <w:tcW w:w="1959" w:type="dxa"/>
            <w:tcBorders>
              <w:top w:val="nil"/>
              <w:left w:val="single" w:sz="4" w:space="0" w:color="auto"/>
              <w:bottom w:val="nil"/>
              <w:right w:val="single" w:sz="4" w:space="0" w:color="auto"/>
            </w:tcBorders>
          </w:tcPr>
          <w:p w14:paraId="57391427"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C709B7" w14:textId="77777777" w:rsidR="00F3252E" w:rsidRPr="00AE7509" w:rsidRDefault="00F3252E" w:rsidP="00A31DA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5CC7A63" w14:textId="77777777" w:rsidR="00F3252E" w:rsidRPr="00635DAD" w:rsidRDefault="00F3252E" w:rsidP="00A31DA8">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7FF7B0" w14:textId="77777777" w:rsidR="00F3252E" w:rsidRPr="006C1628" w:rsidRDefault="00F3252E" w:rsidP="00A31DA8">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584DFEF7" w14:textId="77777777" w:rsidR="00F3252E" w:rsidRPr="00AE7509" w:rsidRDefault="00F3252E" w:rsidP="00A31DA8">
            <w:pPr>
              <w:pStyle w:val="TAC"/>
              <w:keepNext w:val="0"/>
              <w:keepLines w:val="0"/>
              <w:widowControl w:val="0"/>
              <w:rPr>
                <w:lang w:val="en-US"/>
              </w:rPr>
            </w:pPr>
          </w:p>
        </w:tc>
      </w:tr>
      <w:tr w:rsidR="00F3252E" w:rsidRPr="00AE7509" w14:paraId="49B28846" w14:textId="77777777" w:rsidTr="00A31DA8">
        <w:trPr>
          <w:trHeight w:val="29"/>
        </w:trPr>
        <w:tc>
          <w:tcPr>
            <w:tcW w:w="1959" w:type="dxa"/>
            <w:tcBorders>
              <w:top w:val="nil"/>
              <w:left w:val="single" w:sz="4" w:space="0" w:color="auto"/>
              <w:bottom w:val="nil"/>
              <w:right w:val="single" w:sz="4" w:space="0" w:color="auto"/>
            </w:tcBorders>
          </w:tcPr>
          <w:p w14:paraId="51A1E940"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7E1710" w14:textId="77777777" w:rsidR="00F3252E" w:rsidRPr="00AE7509" w:rsidRDefault="00F3252E" w:rsidP="00A31DA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F47A059" w14:textId="77777777" w:rsidR="00F3252E" w:rsidRPr="00635DAD" w:rsidRDefault="00F3252E" w:rsidP="00A31DA8">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9DF4083" w14:textId="77777777" w:rsidR="00F3252E" w:rsidRPr="006C1628" w:rsidRDefault="00F3252E" w:rsidP="00A31DA8">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44BAB4AF" w14:textId="77777777" w:rsidR="00F3252E" w:rsidRPr="00AE7509" w:rsidRDefault="00F3252E" w:rsidP="00A31DA8">
            <w:pPr>
              <w:pStyle w:val="TAC"/>
              <w:keepNext w:val="0"/>
              <w:keepLines w:val="0"/>
              <w:widowControl w:val="0"/>
              <w:rPr>
                <w:lang w:val="en-US"/>
              </w:rPr>
            </w:pPr>
          </w:p>
        </w:tc>
      </w:tr>
      <w:tr w:rsidR="00F3252E" w:rsidRPr="00AE7509" w14:paraId="0E95B46E" w14:textId="77777777" w:rsidTr="00A31DA8">
        <w:trPr>
          <w:trHeight w:val="29"/>
        </w:trPr>
        <w:tc>
          <w:tcPr>
            <w:tcW w:w="1959" w:type="dxa"/>
            <w:tcBorders>
              <w:top w:val="nil"/>
              <w:left w:val="single" w:sz="4" w:space="0" w:color="auto"/>
              <w:bottom w:val="single" w:sz="4" w:space="0" w:color="auto"/>
              <w:right w:val="single" w:sz="4" w:space="0" w:color="auto"/>
            </w:tcBorders>
          </w:tcPr>
          <w:p w14:paraId="6122B214"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B16A281" w14:textId="77777777" w:rsidR="00F3252E" w:rsidRPr="00AE7509" w:rsidRDefault="00F3252E" w:rsidP="00A31DA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E64DE4A" w14:textId="77777777" w:rsidR="00F3252E" w:rsidRPr="00635DAD" w:rsidRDefault="00F3252E" w:rsidP="00A31DA8">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EB0BC42" w14:textId="77777777" w:rsidR="00F3252E" w:rsidRPr="006C1628" w:rsidRDefault="00F3252E" w:rsidP="00A31DA8">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5D332816" w14:textId="77777777" w:rsidR="00F3252E" w:rsidRPr="00AE7509" w:rsidRDefault="00F3252E" w:rsidP="00A31DA8">
            <w:pPr>
              <w:pStyle w:val="TAC"/>
              <w:keepNext w:val="0"/>
              <w:keepLines w:val="0"/>
              <w:widowControl w:val="0"/>
              <w:rPr>
                <w:lang w:val="en-US"/>
              </w:rPr>
            </w:pPr>
          </w:p>
        </w:tc>
      </w:tr>
      <w:tr w:rsidR="00F3252E" w:rsidRPr="00AE7509" w14:paraId="018B06A0" w14:textId="77777777" w:rsidTr="00A31DA8">
        <w:trPr>
          <w:trHeight w:val="29"/>
        </w:trPr>
        <w:tc>
          <w:tcPr>
            <w:tcW w:w="1959" w:type="dxa"/>
            <w:tcBorders>
              <w:top w:val="single" w:sz="4" w:space="0" w:color="auto"/>
              <w:left w:val="single" w:sz="4" w:space="0" w:color="auto"/>
              <w:bottom w:val="nil"/>
              <w:right w:val="single" w:sz="4" w:space="0" w:color="auto"/>
            </w:tcBorders>
          </w:tcPr>
          <w:p w14:paraId="20378AAC" w14:textId="77777777" w:rsidR="00F3252E" w:rsidRPr="00AE7509" w:rsidRDefault="00F3252E" w:rsidP="00A31DA8">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0DCFB07E" w14:textId="77777777" w:rsidR="00F3252E" w:rsidRPr="00AE7509" w:rsidRDefault="00F3252E" w:rsidP="00A31DA8">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73B29A9A" w14:textId="77777777" w:rsidR="00F3252E" w:rsidRPr="00AE7509" w:rsidRDefault="00F3252E" w:rsidP="00A31DA8">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25E1F511" w14:textId="77777777" w:rsidR="00F3252E" w:rsidRPr="00AE7509" w:rsidRDefault="00F3252E" w:rsidP="00A31DA8">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68834F09" w14:textId="77777777" w:rsidR="00F3252E" w:rsidRPr="00AE7509" w:rsidRDefault="00F3252E" w:rsidP="00A31DA8">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107BFF83" w14:textId="77777777" w:rsidR="00F3252E" w:rsidRPr="00AE7509" w:rsidRDefault="00F3252E" w:rsidP="00A31DA8">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00060602" w14:textId="77777777" w:rsidR="00F3252E" w:rsidRPr="00AE7509" w:rsidRDefault="00F3252E" w:rsidP="00A31DA8">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02211DCC"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B80CEE3"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78DAF4E" w14:textId="77777777" w:rsidR="00F3252E" w:rsidRPr="00AE7509" w:rsidRDefault="00F3252E" w:rsidP="00A31DA8">
            <w:pPr>
              <w:pStyle w:val="TAC"/>
              <w:keepNext w:val="0"/>
              <w:keepLines w:val="0"/>
              <w:widowControl w:val="0"/>
              <w:rPr>
                <w:lang w:val="en-US"/>
              </w:rPr>
            </w:pPr>
            <w:r w:rsidRPr="00AE7509">
              <w:rPr>
                <w:lang w:val="en-US"/>
              </w:rPr>
              <w:t>0</w:t>
            </w:r>
          </w:p>
        </w:tc>
      </w:tr>
      <w:tr w:rsidR="00F3252E" w:rsidRPr="00AE7509" w14:paraId="1FB4722D" w14:textId="77777777" w:rsidTr="00A31DA8">
        <w:trPr>
          <w:trHeight w:val="29"/>
        </w:trPr>
        <w:tc>
          <w:tcPr>
            <w:tcW w:w="1959" w:type="dxa"/>
            <w:tcBorders>
              <w:top w:val="nil"/>
              <w:left w:val="single" w:sz="4" w:space="0" w:color="auto"/>
              <w:bottom w:val="nil"/>
              <w:right w:val="single" w:sz="4" w:space="0" w:color="auto"/>
            </w:tcBorders>
          </w:tcPr>
          <w:p w14:paraId="4D89DFF2"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D612D1E"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40CB3E9"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65ECD9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7E01A218" w14:textId="77777777" w:rsidR="00F3252E" w:rsidRPr="00AE7509" w:rsidRDefault="00F3252E" w:rsidP="00A31DA8">
            <w:pPr>
              <w:pStyle w:val="TAC"/>
              <w:keepNext w:val="0"/>
              <w:keepLines w:val="0"/>
              <w:widowControl w:val="0"/>
              <w:rPr>
                <w:lang w:val="en-US" w:eastAsia="zh-CN"/>
              </w:rPr>
            </w:pPr>
          </w:p>
        </w:tc>
      </w:tr>
      <w:tr w:rsidR="00F3252E" w:rsidRPr="00AE7509" w14:paraId="0E4B2C8C" w14:textId="77777777" w:rsidTr="00A31DA8">
        <w:trPr>
          <w:trHeight w:val="29"/>
        </w:trPr>
        <w:tc>
          <w:tcPr>
            <w:tcW w:w="1959" w:type="dxa"/>
            <w:tcBorders>
              <w:top w:val="nil"/>
              <w:left w:val="single" w:sz="4" w:space="0" w:color="auto"/>
              <w:bottom w:val="nil"/>
              <w:right w:val="single" w:sz="4" w:space="0" w:color="auto"/>
            </w:tcBorders>
          </w:tcPr>
          <w:p w14:paraId="688CDAC6"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EB1C122"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44B2214"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166FBF5"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6DCC3A9" w14:textId="77777777" w:rsidR="00F3252E" w:rsidRPr="00AE7509" w:rsidRDefault="00F3252E" w:rsidP="00A31DA8">
            <w:pPr>
              <w:pStyle w:val="TAC"/>
              <w:keepNext w:val="0"/>
              <w:keepLines w:val="0"/>
              <w:widowControl w:val="0"/>
              <w:rPr>
                <w:lang w:val="en-US" w:eastAsia="zh-CN"/>
              </w:rPr>
            </w:pPr>
          </w:p>
        </w:tc>
      </w:tr>
      <w:tr w:rsidR="00F3252E" w:rsidRPr="00AE7509" w14:paraId="79C5481B" w14:textId="77777777" w:rsidTr="00A31DA8">
        <w:trPr>
          <w:trHeight w:val="29"/>
        </w:trPr>
        <w:tc>
          <w:tcPr>
            <w:tcW w:w="1959" w:type="dxa"/>
            <w:tcBorders>
              <w:top w:val="nil"/>
              <w:left w:val="single" w:sz="4" w:space="0" w:color="auto"/>
              <w:bottom w:val="single" w:sz="4" w:space="0" w:color="auto"/>
              <w:right w:val="single" w:sz="4" w:space="0" w:color="auto"/>
            </w:tcBorders>
          </w:tcPr>
          <w:p w14:paraId="74F8BDF7"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59C9509"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30E27C0"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117D468"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7A3C6395" w14:textId="77777777" w:rsidR="00F3252E" w:rsidRPr="00AE7509" w:rsidRDefault="00F3252E" w:rsidP="00A31DA8">
            <w:pPr>
              <w:pStyle w:val="TAC"/>
              <w:keepNext w:val="0"/>
              <w:keepLines w:val="0"/>
              <w:widowControl w:val="0"/>
              <w:rPr>
                <w:lang w:val="en-US" w:eastAsia="zh-CN"/>
              </w:rPr>
            </w:pPr>
          </w:p>
        </w:tc>
      </w:tr>
      <w:tr w:rsidR="00F3252E" w:rsidRPr="00AE7509" w14:paraId="7326D80D" w14:textId="77777777" w:rsidTr="00A31DA8">
        <w:trPr>
          <w:trHeight w:val="29"/>
        </w:trPr>
        <w:tc>
          <w:tcPr>
            <w:tcW w:w="1959" w:type="dxa"/>
            <w:tcBorders>
              <w:top w:val="single" w:sz="4" w:space="0" w:color="auto"/>
              <w:left w:val="single" w:sz="4" w:space="0" w:color="auto"/>
              <w:bottom w:val="nil"/>
              <w:right w:val="single" w:sz="4" w:space="0" w:color="auto"/>
            </w:tcBorders>
          </w:tcPr>
          <w:p w14:paraId="206C331D" w14:textId="77777777" w:rsidR="00F3252E" w:rsidRPr="00AE7509" w:rsidRDefault="00F3252E" w:rsidP="00A31DA8">
            <w:pPr>
              <w:pStyle w:val="TAC"/>
              <w:keepNext w:val="0"/>
              <w:keepLines w:val="0"/>
              <w:widowControl w:val="0"/>
              <w:rPr>
                <w:lang w:val="en-US"/>
              </w:rPr>
            </w:pPr>
            <w:r w:rsidRPr="00AE7509">
              <w:rPr>
                <w:rFonts w:cs="Arial"/>
                <w:lang w:val="en-US"/>
              </w:rPr>
              <w:t>CA_n1A-n3A-n38A-n78A</w:t>
            </w:r>
          </w:p>
        </w:tc>
        <w:tc>
          <w:tcPr>
            <w:tcW w:w="2036" w:type="dxa"/>
            <w:tcBorders>
              <w:top w:val="single" w:sz="4" w:space="0" w:color="auto"/>
              <w:left w:val="single" w:sz="4" w:space="0" w:color="auto"/>
              <w:bottom w:val="nil"/>
              <w:right w:val="single" w:sz="4" w:space="0" w:color="auto"/>
            </w:tcBorders>
          </w:tcPr>
          <w:p w14:paraId="71F1AA63" w14:textId="77777777" w:rsidR="00F3252E" w:rsidRPr="00AE7509" w:rsidRDefault="00F3252E" w:rsidP="00A31DA8">
            <w:pPr>
              <w:pStyle w:val="TAC"/>
              <w:keepNext w:val="0"/>
              <w:keepLines w:val="0"/>
              <w:widowControl w:val="0"/>
              <w:rPr>
                <w:lang w:val="en-US" w:eastAsia="zh-CN"/>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F228369" w14:textId="77777777" w:rsidR="00F3252E" w:rsidRPr="00AE7509" w:rsidRDefault="00F3252E" w:rsidP="00A31DA8">
            <w:pPr>
              <w:pStyle w:val="TAC"/>
              <w:keepNext w:val="0"/>
              <w:keepLines w:val="0"/>
              <w:widowControl w:val="0"/>
              <w:rPr>
                <w:rFonts w:eastAsia="DengXian"/>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183F4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F3FF1AA" w14:textId="77777777" w:rsidR="00F3252E" w:rsidRPr="00AE7509" w:rsidRDefault="00F3252E" w:rsidP="00A31DA8">
            <w:pPr>
              <w:pStyle w:val="TAC"/>
              <w:keepNext w:val="0"/>
              <w:keepLines w:val="0"/>
              <w:widowControl w:val="0"/>
              <w:rPr>
                <w:lang w:val="en-US" w:eastAsia="zh-CN"/>
              </w:rPr>
            </w:pPr>
            <w:r w:rsidRPr="00AE7509">
              <w:rPr>
                <w:lang w:val="en-US" w:eastAsia="zh-CN" w:bidi="ar"/>
              </w:rPr>
              <w:t>0</w:t>
            </w:r>
          </w:p>
        </w:tc>
      </w:tr>
      <w:tr w:rsidR="00F3252E" w:rsidRPr="00AE7509" w14:paraId="4D5AB594" w14:textId="77777777" w:rsidTr="00A31DA8">
        <w:trPr>
          <w:trHeight w:val="29"/>
        </w:trPr>
        <w:tc>
          <w:tcPr>
            <w:tcW w:w="1959" w:type="dxa"/>
            <w:tcBorders>
              <w:top w:val="nil"/>
              <w:left w:val="single" w:sz="4" w:space="0" w:color="auto"/>
              <w:bottom w:val="nil"/>
              <w:right w:val="single" w:sz="4" w:space="0" w:color="auto"/>
            </w:tcBorders>
          </w:tcPr>
          <w:p w14:paraId="343B6E00"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6F7B277"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866F79" w14:textId="77777777" w:rsidR="00F3252E" w:rsidRPr="00AE7509" w:rsidRDefault="00F3252E" w:rsidP="00A31DA8">
            <w:pPr>
              <w:pStyle w:val="TAC"/>
              <w:keepNext w:val="0"/>
              <w:keepLines w:val="0"/>
              <w:widowControl w:val="0"/>
              <w:rPr>
                <w:rFonts w:eastAsia="DengXian"/>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6F528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8BE7351" w14:textId="77777777" w:rsidR="00F3252E" w:rsidRPr="00AE7509" w:rsidRDefault="00F3252E" w:rsidP="00A31DA8">
            <w:pPr>
              <w:pStyle w:val="TAC"/>
              <w:keepNext w:val="0"/>
              <w:keepLines w:val="0"/>
              <w:widowControl w:val="0"/>
              <w:rPr>
                <w:lang w:val="en-US" w:eastAsia="zh-CN"/>
              </w:rPr>
            </w:pPr>
          </w:p>
        </w:tc>
      </w:tr>
      <w:tr w:rsidR="00F3252E" w:rsidRPr="00AE7509" w14:paraId="6498549C" w14:textId="77777777" w:rsidTr="00A31DA8">
        <w:trPr>
          <w:trHeight w:val="29"/>
        </w:trPr>
        <w:tc>
          <w:tcPr>
            <w:tcW w:w="1959" w:type="dxa"/>
            <w:tcBorders>
              <w:top w:val="nil"/>
              <w:left w:val="single" w:sz="4" w:space="0" w:color="auto"/>
              <w:bottom w:val="nil"/>
              <w:right w:val="single" w:sz="4" w:space="0" w:color="auto"/>
            </w:tcBorders>
          </w:tcPr>
          <w:p w14:paraId="2BF4CFB9"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9D1C7B1"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E6C930" w14:textId="77777777" w:rsidR="00F3252E" w:rsidRPr="00AE7509" w:rsidRDefault="00F3252E" w:rsidP="00A31DA8">
            <w:pPr>
              <w:pStyle w:val="TAC"/>
              <w:keepNext w:val="0"/>
              <w:keepLines w:val="0"/>
              <w:widowControl w:val="0"/>
              <w:rPr>
                <w:rFonts w:eastAsia="DengXian"/>
                <w:lang w:eastAsia="zh-CN"/>
              </w:rPr>
            </w:pPr>
            <w:r w:rsidRPr="00AE7509">
              <w:rPr>
                <w:rFonts w:cs="Arial"/>
                <w:lang w:val="en-US"/>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3C101E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5E725E4B" w14:textId="77777777" w:rsidR="00F3252E" w:rsidRPr="00AE7509" w:rsidRDefault="00F3252E" w:rsidP="00A31DA8">
            <w:pPr>
              <w:pStyle w:val="TAC"/>
              <w:keepNext w:val="0"/>
              <w:keepLines w:val="0"/>
              <w:widowControl w:val="0"/>
              <w:rPr>
                <w:lang w:val="en-US" w:eastAsia="zh-CN"/>
              </w:rPr>
            </w:pPr>
          </w:p>
        </w:tc>
      </w:tr>
      <w:tr w:rsidR="00F3252E" w:rsidRPr="00AE7509" w14:paraId="48C163AD" w14:textId="77777777" w:rsidTr="00A31DA8">
        <w:trPr>
          <w:trHeight w:val="29"/>
        </w:trPr>
        <w:tc>
          <w:tcPr>
            <w:tcW w:w="1959" w:type="dxa"/>
            <w:tcBorders>
              <w:top w:val="nil"/>
              <w:left w:val="single" w:sz="4" w:space="0" w:color="auto"/>
              <w:bottom w:val="nil"/>
              <w:right w:val="single" w:sz="4" w:space="0" w:color="auto"/>
            </w:tcBorders>
          </w:tcPr>
          <w:p w14:paraId="42F2DE0E"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A3DA2D0"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9BFCB3" w14:textId="77777777" w:rsidR="00F3252E" w:rsidRPr="00AE7509" w:rsidRDefault="00F3252E" w:rsidP="00A31DA8">
            <w:pPr>
              <w:pStyle w:val="TAC"/>
              <w:keepNext w:val="0"/>
              <w:keepLines w:val="0"/>
              <w:widowControl w:val="0"/>
              <w:rPr>
                <w:rFonts w:eastAsia="DengXian"/>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3A31A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3907ABD" w14:textId="77777777" w:rsidR="00F3252E" w:rsidRPr="00AE7509" w:rsidRDefault="00F3252E" w:rsidP="00A31DA8">
            <w:pPr>
              <w:pStyle w:val="TAC"/>
              <w:keepNext w:val="0"/>
              <w:keepLines w:val="0"/>
              <w:widowControl w:val="0"/>
              <w:rPr>
                <w:lang w:val="en-US" w:eastAsia="zh-CN"/>
              </w:rPr>
            </w:pPr>
          </w:p>
        </w:tc>
      </w:tr>
      <w:tr w:rsidR="00F3252E" w:rsidRPr="00AE7509" w14:paraId="7533BE1D" w14:textId="77777777" w:rsidTr="00A31DA8">
        <w:trPr>
          <w:trHeight w:val="29"/>
        </w:trPr>
        <w:tc>
          <w:tcPr>
            <w:tcW w:w="1959" w:type="dxa"/>
            <w:tcBorders>
              <w:top w:val="single" w:sz="4" w:space="0" w:color="auto"/>
              <w:left w:val="single" w:sz="4" w:space="0" w:color="auto"/>
              <w:bottom w:val="nil"/>
              <w:right w:val="single" w:sz="4" w:space="0" w:color="auto"/>
            </w:tcBorders>
          </w:tcPr>
          <w:p w14:paraId="3E19B479" w14:textId="77777777" w:rsidR="00F3252E" w:rsidRPr="00AE7509" w:rsidRDefault="00F3252E" w:rsidP="00A31DA8">
            <w:pPr>
              <w:pStyle w:val="TAC"/>
              <w:keepNext w:val="0"/>
              <w:keepLines w:val="0"/>
              <w:widowControl w:val="0"/>
              <w:rPr>
                <w:lang w:val="en-US"/>
              </w:rPr>
            </w:pPr>
            <w:r w:rsidRPr="00AE7509">
              <w:rPr>
                <w:lang w:val="en-US"/>
              </w:rPr>
              <w:t>CA_n1A-n3A-n40A-n77A</w:t>
            </w:r>
          </w:p>
        </w:tc>
        <w:tc>
          <w:tcPr>
            <w:tcW w:w="2036" w:type="dxa"/>
            <w:tcBorders>
              <w:top w:val="single" w:sz="4" w:space="0" w:color="auto"/>
              <w:left w:val="single" w:sz="4" w:space="0" w:color="auto"/>
              <w:bottom w:val="nil"/>
              <w:right w:val="single" w:sz="4" w:space="0" w:color="auto"/>
            </w:tcBorders>
          </w:tcPr>
          <w:p w14:paraId="7B2D4A83" w14:textId="77777777" w:rsidR="00F3252E" w:rsidRPr="00AE7509" w:rsidRDefault="00F3252E" w:rsidP="00A31DA8">
            <w:pPr>
              <w:pStyle w:val="TAC"/>
              <w:keepNext w:val="0"/>
              <w:keepLines w:val="0"/>
              <w:widowControl w:val="0"/>
              <w:rPr>
                <w:lang w:val="en-US" w:eastAsia="zh-CN"/>
              </w:rPr>
            </w:pPr>
            <w:r w:rsidRPr="00AE7509">
              <w:rPr>
                <w:lang w:val="en-US" w:eastAsia="zh-CN"/>
              </w:rPr>
              <w:t>CA_n1A-n3A</w:t>
            </w:r>
          </w:p>
          <w:p w14:paraId="13908B83" w14:textId="77777777" w:rsidR="00F3252E" w:rsidRPr="00AE7509" w:rsidRDefault="00F3252E" w:rsidP="00A31DA8">
            <w:pPr>
              <w:pStyle w:val="TAC"/>
              <w:keepNext w:val="0"/>
              <w:keepLines w:val="0"/>
              <w:widowControl w:val="0"/>
              <w:rPr>
                <w:lang w:val="en-US" w:eastAsia="zh-CN"/>
              </w:rPr>
            </w:pPr>
            <w:r w:rsidRPr="00AE7509">
              <w:rPr>
                <w:lang w:val="en-US" w:eastAsia="zh-CN"/>
              </w:rPr>
              <w:t>CA_n1A-n40A</w:t>
            </w:r>
          </w:p>
          <w:p w14:paraId="2B44E740" w14:textId="77777777" w:rsidR="00F3252E" w:rsidRPr="00AE7509" w:rsidRDefault="00F3252E" w:rsidP="00A31DA8">
            <w:pPr>
              <w:pStyle w:val="TAC"/>
              <w:keepNext w:val="0"/>
              <w:keepLines w:val="0"/>
              <w:widowControl w:val="0"/>
              <w:rPr>
                <w:lang w:val="en-US" w:eastAsia="zh-CN"/>
              </w:rPr>
            </w:pPr>
            <w:r w:rsidRPr="00AE7509">
              <w:rPr>
                <w:lang w:val="en-US" w:eastAsia="zh-CN"/>
              </w:rPr>
              <w:t>CA_n1A-n77A</w:t>
            </w:r>
          </w:p>
          <w:p w14:paraId="0D6840BE" w14:textId="77777777" w:rsidR="00F3252E" w:rsidRPr="00AE7509" w:rsidRDefault="00F3252E" w:rsidP="00A31DA8">
            <w:pPr>
              <w:pStyle w:val="TAC"/>
              <w:keepNext w:val="0"/>
              <w:keepLines w:val="0"/>
              <w:widowControl w:val="0"/>
              <w:rPr>
                <w:lang w:val="en-US" w:eastAsia="zh-CN"/>
              </w:rPr>
            </w:pPr>
            <w:r w:rsidRPr="00AE7509">
              <w:rPr>
                <w:lang w:val="en-US" w:eastAsia="zh-CN"/>
              </w:rPr>
              <w:t>CA_n3A-n40A</w:t>
            </w:r>
          </w:p>
          <w:p w14:paraId="73887F3A" w14:textId="77777777" w:rsidR="00F3252E" w:rsidRPr="00AE7509" w:rsidRDefault="00F3252E" w:rsidP="00A31DA8">
            <w:pPr>
              <w:pStyle w:val="TAC"/>
              <w:keepNext w:val="0"/>
              <w:keepLines w:val="0"/>
              <w:widowControl w:val="0"/>
              <w:rPr>
                <w:lang w:val="en-US" w:eastAsia="zh-CN"/>
              </w:rPr>
            </w:pPr>
            <w:r w:rsidRPr="00AE7509">
              <w:rPr>
                <w:lang w:val="en-US" w:eastAsia="zh-CN"/>
              </w:rPr>
              <w:t>CA_n3A-n77A</w:t>
            </w:r>
          </w:p>
          <w:p w14:paraId="5685DBD7" w14:textId="77777777" w:rsidR="00F3252E" w:rsidRPr="00AE7509" w:rsidRDefault="00F3252E" w:rsidP="00A31DA8">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684FA60A" w14:textId="77777777" w:rsidR="00F3252E" w:rsidRPr="00AE7509" w:rsidRDefault="00F3252E" w:rsidP="00A31DA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2A1ACC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F6EB573" w14:textId="77777777" w:rsidR="00F3252E" w:rsidRPr="00AE7509" w:rsidRDefault="00F3252E" w:rsidP="00A31DA8">
            <w:pPr>
              <w:pStyle w:val="TAC"/>
              <w:keepNext w:val="0"/>
              <w:keepLines w:val="0"/>
              <w:widowControl w:val="0"/>
              <w:rPr>
                <w:lang w:val="en-US" w:eastAsia="zh-CN"/>
              </w:rPr>
            </w:pPr>
            <w:r w:rsidRPr="00AE7509">
              <w:rPr>
                <w:rFonts w:hint="eastAsia"/>
                <w:lang w:val="en-US" w:eastAsia="zh-CN"/>
              </w:rPr>
              <w:t>0</w:t>
            </w:r>
          </w:p>
        </w:tc>
      </w:tr>
      <w:tr w:rsidR="00F3252E" w:rsidRPr="00AE7509" w14:paraId="50059651" w14:textId="77777777" w:rsidTr="00A31DA8">
        <w:trPr>
          <w:trHeight w:val="29"/>
        </w:trPr>
        <w:tc>
          <w:tcPr>
            <w:tcW w:w="1959" w:type="dxa"/>
            <w:tcBorders>
              <w:top w:val="nil"/>
              <w:left w:val="single" w:sz="4" w:space="0" w:color="auto"/>
              <w:bottom w:val="nil"/>
              <w:right w:val="single" w:sz="4" w:space="0" w:color="auto"/>
            </w:tcBorders>
          </w:tcPr>
          <w:p w14:paraId="5D11475C"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AEB72C1"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9E4A41" w14:textId="77777777" w:rsidR="00F3252E" w:rsidRPr="00AE7509" w:rsidRDefault="00F3252E" w:rsidP="00A31DA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493681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60C46D0" w14:textId="77777777" w:rsidR="00F3252E" w:rsidRPr="00AE7509" w:rsidRDefault="00F3252E" w:rsidP="00A31DA8">
            <w:pPr>
              <w:pStyle w:val="TAC"/>
              <w:keepNext w:val="0"/>
              <w:keepLines w:val="0"/>
              <w:widowControl w:val="0"/>
              <w:rPr>
                <w:lang w:val="en-US" w:eastAsia="zh-CN"/>
              </w:rPr>
            </w:pPr>
          </w:p>
        </w:tc>
      </w:tr>
      <w:tr w:rsidR="00F3252E" w:rsidRPr="00AE7509" w14:paraId="66068668" w14:textId="77777777" w:rsidTr="00A31DA8">
        <w:trPr>
          <w:trHeight w:val="29"/>
        </w:trPr>
        <w:tc>
          <w:tcPr>
            <w:tcW w:w="1959" w:type="dxa"/>
            <w:tcBorders>
              <w:top w:val="nil"/>
              <w:left w:val="single" w:sz="4" w:space="0" w:color="auto"/>
              <w:bottom w:val="nil"/>
              <w:right w:val="single" w:sz="4" w:space="0" w:color="auto"/>
            </w:tcBorders>
          </w:tcPr>
          <w:p w14:paraId="01648BE7"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957D4AB"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865CFF" w14:textId="77777777" w:rsidR="00F3252E" w:rsidRPr="00AE7509" w:rsidRDefault="00F3252E" w:rsidP="00A31DA8">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2AA5C7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5CA94D47" w14:textId="77777777" w:rsidR="00F3252E" w:rsidRPr="00AE7509" w:rsidRDefault="00F3252E" w:rsidP="00A31DA8">
            <w:pPr>
              <w:pStyle w:val="TAC"/>
              <w:keepNext w:val="0"/>
              <w:keepLines w:val="0"/>
              <w:widowControl w:val="0"/>
              <w:rPr>
                <w:lang w:val="en-US" w:eastAsia="zh-CN"/>
              </w:rPr>
            </w:pPr>
          </w:p>
        </w:tc>
      </w:tr>
      <w:tr w:rsidR="00F3252E" w:rsidRPr="00AE7509" w14:paraId="00015969" w14:textId="77777777" w:rsidTr="00A31DA8">
        <w:trPr>
          <w:trHeight w:val="29"/>
        </w:trPr>
        <w:tc>
          <w:tcPr>
            <w:tcW w:w="1959" w:type="dxa"/>
            <w:tcBorders>
              <w:top w:val="nil"/>
              <w:left w:val="single" w:sz="4" w:space="0" w:color="auto"/>
              <w:bottom w:val="single" w:sz="4" w:space="0" w:color="auto"/>
              <w:right w:val="single" w:sz="4" w:space="0" w:color="auto"/>
            </w:tcBorders>
          </w:tcPr>
          <w:p w14:paraId="235F2245"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3B2666B"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0FD6EF" w14:textId="77777777" w:rsidR="00F3252E" w:rsidRPr="00AE7509" w:rsidRDefault="00F3252E" w:rsidP="00A31DA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0B5744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3A9F62" w14:textId="77777777" w:rsidR="00F3252E" w:rsidRPr="00AE7509" w:rsidRDefault="00F3252E" w:rsidP="00A31DA8">
            <w:pPr>
              <w:pStyle w:val="TAC"/>
              <w:keepNext w:val="0"/>
              <w:keepLines w:val="0"/>
              <w:widowControl w:val="0"/>
              <w:rPr>
                <w:lang w:val="en-US" w:eastAsia="zh-CN"/>
              </w:rPr>
            </w:pPr>
          </w:p>
        </w:tc>
      </w:tr>
      <w:tr w:rsidR="00F3252E" w:rsidRPr="00AE7509" w14:paraId="4315EC17" w14:textId="77777777" w:rsidTr="00A31DA8">
        <w:trPr>
          <w:trHeight w:val="29"/>
        </w:trPr>
        <w:tc>
          <w:tcPr>
            <w:tcW w:w="1959" w:type="dxa"/>
            <w:tcBorders>
              <w:top w:val="single" w:sz="4" w:space="0" w:color="auto"/>
              <w:left w:val="single" w:sz="4" w:space="0" w:color="auto"/>
              <w:bottom w:val="nil"/>
              <w:right w:val="single" w:sz="4" w:space="0" w:color="auto"/>
            </w:tcBorders>
          </w:tcPr>
          <w:p w14:paraId="4ECFB1D0" w14:textId="77777777" w:rsidR="00F3252E" w:rsidRPr="00AE7509" w:rsidRDefault="00F3252E" w:rsidP="00A31DA8">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10E559E6" w14:textId="77777777" w:rsidR="00F3252E" w:rsidRPr="007F0942" w:rsidRDefault="00F3252E" w:rsidP="00A31DA8">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49B68C05" w14:textId="77777777" w:rsidR="00F3252E" w:rsidRPr="007F0942" w:rsidRDefault="00F3252E" w:rsidP="00A31DA8">
            <w:pPr>
              <w:pStyle w:val="TAC"/>
              <w:rPr>
                <w:lang w:val="en-US" w:eastAsia="zh-CN"/>
              </w:rPr>
            </w:pPr>
            <w:r w:rsidRPr="007F0942">
              <w:rPr>
                <w:lang w:val="en-US" w:eastAsia="zh-CN"/>
              </w:rPr>
              <w:t>CA_n</w:t>
            </w:r>
            <w:r>
              <w:rPr>
                <w:lang w:val="en-US" w:eastAsia="zh-CN"/>
              </w:rPr>
              <w:t>1</w:t>
            </w:r>
            <w:r w:rsidRPr="007F0942">
              <w:rPr>
                <w:lang w:val="en-US" w:eastAsia="zh-CN"/>
              </w:rPr>
              <w:t>A-n40A</w:t>
            </w:r>
          </w:p>
          <w:p w14:paraId="7B266FE2" w14:textId="77777777" w:rsidR="00F3252E" w:rsidRPr="007F0942" w:rsidRDefault="00F3252E" w:rsidP="00A31DA8">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0C9F29AA" w14:textId="77777777" w:rsidR="00F3252E" w:rsidRPr="007F0942" w:rsidRDefault="00F3252E" w:rsidP="00A31DA8">
            <w:pPr>
              <w:pStyle w:val="TAC"/>
              <w:rPr>
                <w:lang w:val="en-US" w:eastAsia="zh-CN"/>
              </w:rPr>
            </w:pPr>
            <w:r w:rsidRPr="007F0942">
              <w:rPr>
                <w:lang w:val="en-US" w:eastAsia="zh-CN"/>
              </w:rPr>
              <w:t>CA_n</w:t>
            </w:r>
            <w:r>
              <w:rPr>
                <w:lang w:val="en-US" w:eastAsia="zh-CN"/>
              </w:rPr>
              <w:t>3</w:t>
            </w:r>
            <w:r w:rsidRPr="007F0942">
              <w:rPr>
                <w:lang w:val="en-US" w:eastAsia="zh-CN"/>
              </w:rPr>
              <w:t>A-n40A</w:t>
            </w:r>
          </w:p>
          <w:p w14:paraId="510E1C46" w14:textId="77777777" w:rsidR="00F3252E" w:rsidRPr="007F0942" w:rsidRDefault="00F3252E" w:rsidP="00A31DA8">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255F8824" w14:textId="77777777" w:rsidR="00F3252E" w:rsidRPr="00AE7509" w:rsidRDefault="00F3252E" w:rsidP="00A31DA8">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5CF69755" w14:textId="77777777" w:rsidR="00F3252E" w:rsidRPr="00AE7509" w:rsidRDefault="00F3252E" w:rsidP="00A31DA8">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B1871F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3D81120" w14:textId="77777777" w:rsidR="00F3252E" w:rsidRPr="00AE7509" w:rsidRDefault="00F3252E" w:rsidP="00A31DA8">
            <w:pPr>
              <w:pStyle w:val="TAC"/>
              <w:keepNext w:val="0"/>
              <w:keepLines w:val="0"/>
              <w:widowControl w:val="0"/>
              <w:rPr>
                <w:lang w:val="en-US" w:eastAsia="zh-CN"/>
              </w:rPr>
            </w:pPr>
            <w:r w:rsidRPr="00AE7509">
              <w:rPr>
                <w:kern w:val="2"/>
                <w:szCs w:val="22"/>
                <w:lang w:val="en-US" w:eastAsia="zh-CN"/>
              </w:rPr>
              <w:t>0</w:t>
            </w:r>
          </w:p>
        </w:tc>
      </w:tr>
      <w:tr w:rsidR="00F3252E" w:rsidRPr="00AE7509" w14:paraId="55E73D99" w14:textId="77777777" w:rsidTr="00A31DA8">
        <w:trPr>
          <w:trHeight w:val="29"/>
        </w:trPr>
        <w:tc>
          <w:tcPr>
            <w:tcW w:w="1959" w:type="dxa"/>
            <w:tcBorders>
              <w:top w:val="nil"/>
              <w:left w:val="single" w:sz="4" w:space="0" w:color="auto"/>
              <w:bottom w:val="nil"/>
              <w:right w:val="single" w:sz="4" w:space="0" w:color="auto"/>
            </w:tcBorders>
          </w:tcPr>
          <w:p w14:paraId="3B0F04C0"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A35FDC9"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55DF2A" w14:textId="77777777" w:rsidR="00F3252E" w:rsidRPr="00AE7509" w:rsidRDefault="00F3252E" w:rsidP="00A31DA8">
            <w:pPr>
              <w:pStyle w:val="TAC"/>
              <w:keepNext w:val="0"/>
              <w:keepLines w:val="0"/>
              <w:widowControl w:val="0"/>
              <w:rPr>
                <w:rFonts w:eastAsia="DengXian"/>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D5F0B4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23F6A8C" w14:textId="77777777" w:rsidR="00F3252E" w:rsidRPr="00AE7509" w:rsidRDefault="00F3252E" w:rsidP="00A31DA8">
            <w:pPr>
              <w:pStyle w:val="TAC"/>
              <w:keepNext w:val="0"/>
              <w:keepLines w:val="0"/>
              <w:widowControl w:val="0"/>
              <w:rPr>
                <w:lang w:val="en-US" w:eastAsia="zh-CN"/>
              </w:rPr>
            </w:pPr>
          </w:p>
        </w:tc>
      </w:tr>
      <w:tr w:rsidR="00F3252E" w:rsidRPr="00AE7509" w14:paraId="1795C244" w14:textId="77777777" w:rsidTr="00A31DA8">
        <w:trPr>
          <w:trHeight w:val="29"/>
        </w:trPr>
        <w:tc>
          <w:tcPr>
            <w:tcW w:w="1959" w:type="dxa"/>
            <w:tcBorders>
              <w:top w:val="nil"/>
              <w:left w:val="single" w:sz="4" w:space="0" w:color="auto"/>
              <w:bottom w:val="nil"/>
              <w:right w:val="single" w:sz="4" w:space="0" w:color="auto"/>
            </w:tcBorders>
          </w:tcPr>
          <w:p w14:paraId="2332EE07"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3E24C0B"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8C4977" w14:textId="77777777" w:rsidR="00F3252E" w:rsidRPr="00AE7509" w:rsidRDefault="00F3252E" w:rsidP="00A31DA8">
            <w:pPr>
              <w:pStyle w:val="TAC"/>
              <w:keepNext w:val="0"/>
              <w:keepLines w:val="0"/>
              <w:widowControl w:val="0"/>
              <w:rPr>
                <w:rFonts w:eastAsia="DengXian"/>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FEB43A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5F8F4D4F" w14:textId="77777777" w:rsidR="00F3252E" w:rsidRPr="00AE7509" w:rsidRDefault="00F3252E" w:rsidP="00A31DA8">
            <w:pPr>
              <w:pStyle w:val="TAC"/>
              <w:keepNext w:val="0"/>
              <w:keepLines w:val="0"/>
              <w:widowControl w:val="0"/>
              <w:rPr>
                <w:lang w:val="en-US" w:eastAsia="zh-CN"/>
              </w:rPr>
            </w:pPr>
          </w:p>
        </w:tc>
      </w:tr>
      <w:tr w:rsidR="00F3252E" w:rsidRPr="00AE7509" w14:paraId="48A269B1" w14:textId="77777777" w:rsidTr="00A31DA8">
        <w:trPr>
          <w:trHeight w:val="29"/>
        </w:trPr>
        <w:tc>
          <w:tcPr>
            <w:tcW w:w="1959" w:type="dxa"/>
            <w:tcBorders>
              <w:top w:val="nil"/>
              <w:left w:val="single" w:sz="4" w:space="0" w:color="auto"/>
              <w:bottom w:val="single" w:sz="4" w:space="0" w:color="auto"/>
              <w:right w:val="single" w:sz="4" w:space="0" w:color="auto"/>
            </w:tcBorders>
          </w:tcPr>
          <w:p w14:paraId="674A7A20"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F3C0C25"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AABE36" w14:textId="77777777" w:rsidR="00F3252E" w:rsidRPr="00AE7509" w:rsidRDefault="00F3252E" w:rsidP="00A31DA8">
            <w:pPr>
              <w:pStyle w:val="TAC"/>
              <w:keepNext w:val="0"/>
              <w:keepLines w:val="0"/>
              <w:widowControl w:val="0"/>
              <w:rPr>
                <w:rFonts w:eastAsia="DengXian"/>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4FDE22" w14:textId="77777777" w:rsidR="00F3252E" w:rsidRPr="00AE7509" w:rsidRDefault="00F3252E" w:rsidP="00A31DA8">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350980E4" w14:textId="77777777" w:rsidR="00F3252E" w:rsidRPr="00AE7509" w:rsidRDefault="00F3252E" w:rsidP="00A31DA8">
            <w:pPr>
              <w:pStyle w:val="TAC"/>
              <w:keepNext w:val="0"/>
              <w:keepLines w:val="0"/>
              <w:widowControl w:val="0"/>
              <w:rPr>
                <w:lang w:val="en-US" w:eastAsia="zh-CN"/>
              </w:rPr>
            </w:pPr>
          </w:p>
        </w:tc>
      </w:tr>
      <w:tr w:rsidR="00F3252E" w:rsidRPr="00AE7509" w14:paraId="79EB4A50" w14:textId="77777777" w:rsidTr="00A31DA8">
        <w:trPr>
          <w:trHeight w:val="29"/>
        </w:trPr>
        <w:tc>
          <w:tcPr>
            <w:tcW w:w="1959" w:type="dxa"/>
            <w:tcBorders>
              <w:top w:val="single" w:sz="4" w:space="0" w:color="auto"/>
              <w:left w:val="single" w:sz="4" w:space="0" w:color="auto"/>
              <w:bottom w:val="nil"/>
              <w:right w:val="single" w:sz="4" w:space="0" w:color="auto"/>
            </w:tcBorders>
          </w:tcPr>
          <w:p w14:paraId="19BD945A" w14:textId="77777777" w:rsidR="00F3252E" w:rsidRPr="00AE7509" w:rsidRDefault="00F3252E" w:rsidP="00A31DA8">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2036" w:type="dxa"/>
            <w:tcBorders>
              <w:top w:val="single" w:sz="4" w:space="0" w:color="auto"/>
              <w:left w:val="single" w:sz="4" w:space="0" w:color="auto"/>
              <w:bottom w:val="nil"/>
              <w:right w:val="single" w:sz="4" w:space="0" w:color="auto"/>
            </w:tcBorders>
          </w:tcPr>
          <w:p w14:paraId="18F10D80" w14:textId="77777777" w:rsidR="00F3252E" w:rsidRPr="00AE7509" w:rsidRDefault="00F3252E" w:rsidP="00A31DA8">
            <w:pPr>
              <w:pStyle w:val="TAC"/>
              <w:keepNext w:val="0"/>
              <w:keepLines w:val="0"/>
              <w:widowControl w:val="0"/>
              <w:rPr>
                <w:lang w:val="en-US" w:eastAsia="zh-CN"/>
              </w:rPr>
            </w:pPr>
            <w:r w:rsidRPr="00AE7509">
              <w:rPr>
                <w:lang w:val="en-US" w:eastAsia="zh-CN"/>
              </w:rPr>
              <w:t>CA_n1A-n3A</w:t>
            </w:r>
          </w:p>
          <w:p w14:paraId="729FA1F1" w14:textId="77777777" w:rsidR="00F3252E" w:rsidRPr="00AE7509" w:rsidRDefault="00F3252E" w:rsidP="00A31DA8">
            <w:pPr>
              <w:pStyle w:val="TAC"/>
              <w:keepNext w:val="0"/>
              <w:keepLines w:val="0"/>
              <w:widowControl w:val="0"/>
              <w:rPr>
                <w:lang w:val="en-US" w:eastAsia="zh-CN"/>
              </w:rPr>
            </w:pPr>
            <w:r w:rsidRPr="00AE7509">
              <w:rPr>
                <w:lang w:val="en-US" w:eastAsia="zh-CN"/>
              </w:rPr>
              <w:t>CA_n1A-n40A</w:t>
            </w:r>
          </w:p>
          <w:p w14:paraId="71148E76" w14:textId="77777777" w:rsidR="00F3252E" w:rsidRPr="00AE7509" w:rsidRDefault="00F3252E" w:rsidP="00A31DA8">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3CAA4512" w14:textId="77777777" w:rsidR="00F3252E" w:rsidRPr="00AE7509" w:rsidRDefault="00F3252E" w:rsidP="00A31DA8">
            <w:pPr>
              <w:pStyle w:val="TAC"/>
              <w:keepNext w:val="0"/>
              <w:keepLines w:val="0"/>
              <w:widowControl w:val="0"/>
              <w:rPr>
                <w:lang w:val="en-US" w:eastAsia="zh-CN"/>
              </w:rPr>
            </w:pPr>
            <w:r w:rsidRPr="00AE7509">
              <w:rPr>
                <w:lang w:val="en-US" w:eastAsia="zh-CN"/>
              </w:rPr>
              <w:t>CA_n3A-n40A</w:t>
            </w:r>
          </w:p>
          <w:p w14:paraId="6B289549" w14:textId="77777777" w:rsidR="00F3252E" w:rsidRPr="00AE7509" w:rsidRDefault="00F3252E" w:rsidP="00A31DA8">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0EF3F1E1" w14:textId="77777777" w:rsidR="00F3252E" w:rsidRPr="00AE7509" w:rsidRDefault="00F3252E" w:rsidP="00A31DA8">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3F930EFE" w14:textId="77777777" w:rsidR="00F3252E" w:rsidRPr="00AE7509" w:rsidRDefault="00F3252E" w:rsidP="00A31DA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7B3005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920C9D1" w14:textId="77777777" w:rsidR="00F3252E" w:rsidRPr="00AE7509" w:rsidRDefault="00F3252E" w:rsidP="00A31DA8">
            <w:pPr>
              <w:pStyle w:val="TAC"/>
              <w:keepNext w:val="0"/>
              <w:keepLines w:val="0"/>
              <w:widowControl w:val="0"/>
              <w:rPr>
                <w:lang w:val="en-US" w:eastAsia="zh-CN"/>
              </w:rPr>
            </w:pPr>
            <w:r w:rsidRPr="00AE7509">
              <w:rPr>
                <w:rFonts w:hint="eastAsia"/>
                <w:lang w:val="en-US" w:eastAsia="zh-CN"/>
              </w:rPr>
              <w:t>0</w:t>
            </w:r>
          </w:p>
        </w:tc>
      </w:tr>
      <w:tr w:rsidR="00F3252E" w:rsidRPr="00AE7509" w14:paraId="2A82D76D" w14:textId="77777777" w:rsidTr="00A31DA8">
        <w:trPr>
          <w:trHeight w:val="29"/>
        </w:trPr>
        <w:tc>
          <w:tcPr>
            <w:tcW w:w="1959" w:type="dxa"/>
            <w:tcBorders>
              <w:top w:val="nil"/>
              <w:left w:val="single" w:sz="4" w:space="0" w:color="auto"/>
              <w:bottom w:val="nil"/>
              <w:right w:val="single" w:sz="4" w:space="0" w:color="auto"/>
            </w:tcBorders>
          </w:tcPr>
          <w:p w14:paraId="528ED4C6"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C85978E"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140471" w14:textId="77777777" w:rsidR="00F3252E" w:rsidRPr="00AE7509" w:rsidRDefault="00F3252E" w:rsidP="00A31DA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6FB456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0A379C2" w14:textId="77777777" w:rsidR="00F3252E" w:rsidRPr="00AE7509" w:rsidRDefault="00F3252E" w:rsidP="00A31DA8">
            <w:pPr>
              <w:pStyle w:val="TAC"/>
              <w:keepNext w:val="0"/>
              <w:keepLines w:val="0"/>
              <w:widowControl w:val="0"/>
              <w:rPr>
                <w:lang w:val="en-US" w:eastAsia="zh-CN"/>
              </w:rPr>
            </w:pPr>
          </w:p>
        </w:tc>
      </w:tr>
      <w:tr w:rsidR="00F3252E" w:rsidRPr="00AE7509" w14:paraId="515B150B" w14:textId="77777777" w:rsidTr="00A31DA8">
        <w:trPr>
          <w:trHeight w:val="29"/>
        </w:trPr>
        <w:tc>
          <w:tcPr>
            <w:tcW w:w="1959" w:type="dxa"/>
            <w:tcBorders>
              <w:top w:val="nil"/>
              <w:left w:val="single" w:sz="4" w:space="0" w:color="auto"/>
              <w:bottom w:val="nil"/>
              <w:right w:val="single" w:sz="4" w:space="0" w:color="auto"/>
            </w:tcBorders>
          </w:tcPr>
          <w:p w14:paraId="788F432A"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B10A8E8"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2C8F7E" w14:textId="77777777" w:rsidR="00F3252E" w:rsidRPr="00AE7509" w:rsidRDefault="00F3252E" w:rsidP="00A31DA8">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D89ABF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2597F33C" w14:textId="77777777" w:rsidR="00F3252E" w:rsidRPr="00AE7509" w:rsidRDefault="00F3252E" w:rsidP="00A31DA8">
            <w:pPr>
              <w:pStyle w:val="TAC"/>
              <w:keepNext w:val="0"/>
              <w:keepLines w:val="0"/>
              <w:widowControl w:val="0"/>
              <w:rPr>
                <w:lang w:val="en-US" w:eastAsia="zh-CN"/>
              </w:rPr>
            </w:pPr>
          </w:p>
        </w:tc>
      </w:tr>
      <w:tr w:rsidR="00F3252E" w:rsidRPr="00AE7509" w14:paraId="6AEC6264" w14:textId="77777777" w:rsidTr="00A31DA8">
        <w:trPr>
          <w:trHeight w:val="29"/>
        </w:trPr>
        <w:tc>
          <w:tcPr>
            <w:tcW w:w="1959" w:type="dxa"/>
            <w:tcBorders>
              <w:top w:val="nil"/>
              <w:left w:val="single" w:sz="4" w:space="0" w:color="auto"/>
              <w:bottom w:val="single" w:sz="4" w:space="0" w:color="auto"/>
              <w:right w:val="single" w:sz="4" w:space="0" w:color="auto"/>
            </w:tcBorders>
          </w:tcPr>
          <w:p w14:paraId="2E433571"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365FFD9"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1512D4" w14:textId="77777777" w:rsidR="00F3252E" w:rsidRPr="00AE7509" w:rsidRDefault="00F3252E" w:rsidP="00A31DA8">
            <w:pPr>
              <w:pStyle w:val="TAC"/>
              <w:keepNext w:val="0"/>
              <w:keepLines w:val="0"/>
              <w:widowControl w:val="0"/>
              <w:rPr>
                <w:rFonts w:eastAsia="DengXian"/>
                <w:lang w:eastAsia="zh-CN"/>
              </w:rPr>
            </w:pPr>
            <w:r>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280378A" w14:textId="77777777" w:rsidR="00F3252E" w:rsidRPr="00AE7509" w:rsidRDefault="00F3252E" w:rsidP="00A31DA8">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1BDF91E3" w14:textId="77777777" w:rsidR="00F3252E" w:rsidRPr="00AE7509" w:rsidRDefault="00F3252E" w:rsidP="00A31DA8">
            <w:pPr>
              <w:pStyle w:val="TAC"/>
              <w:keepNext w:val="0"/>
              <w:keepLines w:val="0"/>
              <w:widowControl w:val="0"/>
              <w:rPr>
                <w:lang w:val="en-US" w:eastAsia="zh-CN"/>
              </w:rPr>
            </w:pPr>
          </w:p>
        </w:tc>
      </w:tr>
      <w:tr w:rsidR="00F3252E" w:rsidRPr="00AE7509" w14:paraId="11E4DD3C" w14:textId="77777777" w:rsidTr="00A31DA8">
        <w:trPr>
          <w:trHeight w:val="29"/>
        </w:trPr>
        <w:tc>
          <w:tcPr>
            <w:tcW w:w="1959" w:type="dxa"/>
            <w:tcBorders>
              <w:top w:val="single" w:sz="4" w:space="0" w:color="auto"/>
              <w:left w:val="single" w:sz="4" w:space="0" w:color="auto"/>
              <w:bottom w:val="nil"/>
              <w:right w:val="single" w:sz="4" w:space="0" w:color="auto"/>
            </w:tcBorders>
          </w:tcPr>
          <w:p w14:paraId="098787A0" w14:textId="77777777" w:rsidR="00F3252E" w:rsidRPr="00AE7509" w:rsidRDefault="00F3252E" w:rsidP="00A31DA8">
            <w:pPr>
              <w:pStyle w:val="TAC"/>
              <w:keepNext w:val="0"/>
              <w:keepLines w:val="0"/>
              <w:widowControl w:val="0"/>
              <w:rPr>
                <w:lang w:val="en-US" w:eastAsia="zh-CN" w:bidi="ar"/>
              </w:rPr>
            </w:pPr>
            <w:r w:rsidRPr="00AE7509">
              <w:rPr>
                <w:lang w:val="en-US"/>
              </w:rPr>
              <w:t>CA_n1A-n3A-n41A-n77A</w:t>
            </w:r>
          </w:p>
        </w:tc>
        <w:tc>
          <w:tcPr>
            <w:tcW w:w="2036" w:type="dxa"/>
            <w:tcBorders>
              <w:top w:val="single" w:sz="4" w:space="0" w:color="auto"/>
              <w:left w:val="single" w:sz="4" w:space="0" w:color="auto"/>
              <w:bottom w:val="nil"/>
              <w:right w:val="single" w:sz="4" w:space="0" w:color="auto"/>
            </w:tcBorders>
          </w:tcPr>
          <w:p w14:paraId="2F6AAAD1" w14:textId="77777777" w:rsidR="00F3252E" w:rsidRPr="005A6FB1" w:rsidRDefault="00F3252E" w:rsidP="00A31DA8">
            <w:pPr>
              <w:pStyle w:val="TAC"/>
              <w:rPr>
                <w:lang w:val="en-US" w:eastAsia="zh-CN"/>
              </w:rPr>
            </w:pPr>
            <w:r w:rsidRPr="00622C5B">
              <w:rPr>
                <w:lang w:val="en-US" w:eastAsia="zh-CN"/>
              </w:rPr>
              <w:t>n41</w:t>
            </w:r>
            <w:r w:rsidRPr="005A6FB1">
              <w:rPr>
                <w:vertAlign w:val="superscript"/>
                <w:lang w:val="en-US" w:eastAsia="zh-CN"/>
              </w:rPr>
              <w:t>5,6</w:t>
            </w:r>
          </w:p>
          <w:p w14:paraId="2A27D56A" w14:textId="77777777" w:rsidR="00F3252E" w:rsidRPr="00622C5B" w:rsidRDefault="00F3252E" w:rsidP="00A31DA8">
            <w:pPr>
              <w:pStyle w:val="TAC"/>
              <w:keepNext w:val="0"/>
              <w:keepLines w:val="0"/>
              <w:widowControl w:val="0"/>
              <w:rPr>
                <w:lang w:val="en-US" w:eastAsia="zh-CN"/>
              </w:rPr>
            </w:pPr>
            <w:r w:rsidRPr="005A6FB1">
              <w:rPr>
                <w:lang w:val="en-US" w:eastAsia="zh-CN"/>
              </w:rPr>
              <w:t>n77</w:t>
            </w:r>
            <w:r w:rsidRPr="005A6FB1">
              <w:rPr>
                <w:vertAlign w:val="superscript"/>
                <w:lang w:val="en-US" w:eastAsia="zh-CN"/>
              </w:rPr>
              <w:t>5,6</w:t>
            </w:r>
          </w:p>
          <w:p w14:paraId="553313E8" w14:textId="77777777" w:rsidR="00F3252E" w:rsidRPr="00622C5B" w:rsidRDefault="00F3252E" w:rsidP="00A31DA8">
            <w:pPr>
              <w:pStyle w:val="TAC"/>
              <w:keepNext w:val="0"/>
              <w:keepLines w:val="0"/>
              <w:widowControl w:val="0"/>
              <w:rPr>
                <w:lang w:val="en-US" w:eastAsia="zh-CN"/>
              </w:rPr>
            </w:pPr>
            <w:r w:rsidRPr="00622C5B">
              <w:rPr>
                <w:lang w:val="en-US" w:eastAsia="zh-CN"/>
              </w:rPr>
              <w:t>CA_n1A-n3A</w:t>
            </w:r>
          </w:p>
          <w:p w14:paraId="238F814D" w14:textId="77777777" w:rsidR="00F3252E" w:rsidRPr="00622C5B" w:rsidRDefault="00F3252E" w:rsidP="00A31DA8">
            <w:pPr>
              <w:pStyle w:val="TAC"/>
              <w:keepNext w:val="0"/>
              <w:keepLines w:val="0"/>
              <w:widowControl w:val="0"/>
              <w:rPr>
                <w:lang w:val="en-US" w:eastAsia="zh-CN"/>
              </w:rPr>
            </w:pPr>
            <w:r w:rsidRPr="00622C5B">
              <w:rPr>
                <w:lang w:val="en-US" w:eastAsia="zh-CN"/>
              </w:rPr>
              <w:t>CA_n1A-n41A</w:t>
            </w:r>
          </w:p>
          <w:p w14:paraId="53602E87" w14:textId="77777777" w:rsidR="00F3252E" w:rsidRPr="00622C5B" w:rsidRDefault="00F3252E" w:rsidP="00A31DA8">
            <w:pPr>
              <w:pStyle w:val="TAC"/>
              <w:keepNext w:val="0"/>
              <w:keepLines w:val="0"/>
              <w:widowControl w:val="0"/>
              <w:rPr>
                <w:lang w:val="en-US" w:eastAsia="zh-CN"/>
              </w:rPr>
            </w:pPr>
            <w:r w:rsidRPr="00622C5B">
              <w:rPr>
                <w:lang w:val="en-US" w:eastAsia="zh-CN"/>
              </w:rPr>
              <w:t>CA_n1A-n77A</w:t>
            </w:r>
          </w:p>
          <w:p w14:paraId="2BE5DCCB" w14:textId="77777777" w:rsidR="00F3252E" w:rsidRPr="00622C5B" w:rsidRDefault="00F3252E" w:rsidP="00A31DA8">
            <w:pPr>
              <w:pStyle w:val="TAC"/>
              <w:keepNext w:val="0"/>
              <w:keepLines w:val="0"/>
              <w:widowControl w:val="0"/>
              <w:rPr>
                <w:lang w:val="en-US" w:eastAsia="zh-CN"/>
              </w:rPr>
            </w:pPr>
            <w:r w:rsidRPr="00622C5B">
              <w:rPr>
                <w:lang w:val="en-US" w:eastAsia="zh-CN"/>
              </w:rPr>
              <w:t>CA_n3A-n41A</w:t>
            </w:r>
          </w:p>
          <w:p w14:paraId="2C5412DE" w14:textId="77777777" w:rsidR="00F3252E" w:rsidRPr="00622C5B" w:rsidRDefault="00F3252E" w:rsidP="00A31DA8">
            <w:pPr>
              <w:pStyle w:val="TAC"/>
              <w:keepNext w:val="0"/>
              <w:keepLines w:val="0"/>
              <w:widowControl w:val="0"/>
              <w:rPr>
                <w:lang w:val="en-US" w:eastAsia="zh-CN"/>
              </w:rPr>
            </w:pPr>
            <w:r w:rsidRPr="00622C5B">
              <w:rPr>
                <w:lang w:val="en-US" w:eastAsia="zh-CN"/>
              </w:rPr>
              <w:t>CA_n3A-n77A</w:t>
            </w:r>
          </w:p>
          <w:p w14:paraId="30648E30" w14:textId="77777777" w:rsidR="00F3252E" w:rsidRPr="00622C5B" w:rsidRDefault="00F3252E" w:rsidP="00A31DA8">
            <w:pPr>
              <w:pStyle w:val="TAC"/>
              <w:keepNext w:val="0"/>
              <w:keepLines w:val="0"/>
              <w:widowControl w:val="0"/>
              <w:rPr>
                <w:lang w:val="en-US" w:eastAsia="zh-CN" w:bidi="ar"/>
              </w:rPr>
            </w:pPr>
            <w:r w:rsidRPr="00622C5B">
              <w:rPr>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1CAFA27A"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8F8F066"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12B36DF" w14:textId="77777777" w:rsidR="00F3252E" w:rsidRPr="00AE7509" w:rsidRDefault="00F3252E" w:rsidP="00A31DA8">
            <w:pPr>
              <w:pStyle w:val="TAC"/>
              <w:keepNext w:val="0"/>
              <w:keepLines w:val="0"/>
              <w:widowControl w:val="0"/>
              <w:rPr>
                <w:lang w:val="en-US"/>
              </w:rPr>
            </w:pPr>
            <w:r w:rsidRPr="00AE7509">
              <w:rPr>
                <w:rFonts w:hint="eastAsia"/>
                <w:lang w:val="en-US" w:eastAsia="zh-CN"/>
              </w:rPr>
              <w:t>0</w:t>
            </w:r>
          </w:p>
        </w:tc>
      </w:tr>
      <w:tr w:rsidR="00F3252E" w:rsidRPr="00AE7509" w14:paraId="67AC03F3" w14:textId="77777777" w:rsidTr="00A31DA8">
        <w:trPr>
          <w:trHeight w:val="29"/>
        </w:trPr>
        <w:tc>
          <w:tcPr>
            <w:tcW w:w="1959" w:type="dxa"/>
            <w:tcBorders>
              <w:top w:val="nil"/>
              <w:left w:val="single" w:sz="4" w:space="0" w:color="auto"/>
              <w:bottom w:val="nil"/>
              <w:right w:val="single" w:sz="4" w:space="0" w:color="auto"/>
            </w:tcBorders>
          </w:tcPr>
          <w:p w14:paraId="14080092"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20A963E"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B327AA7"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A98200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91076D7" w14:textId="77777777" w:rsidR="00F3252E" w:rsidRPr="00AE7509" w:rsidRDefault="00F3252E" w:rsidP="00A31DA8">
            <w:pPr>
              <w:pStyle w:val="TAC"/>
              <w:keepNext w:val="0"/>
              <w:keepLines w:val="0"/>
              <w:widowControl w:val="0"/>
              <w:rPr>
                <w:lang w:val="en-US" w:eastAsia="zh-CN"/>
              </w:rPr>
            </w:pPr>
          </w:p>
        </w:tc>
      </w:tr>
      <w:tr w:rsidR="00F3252E" w:rsidRPr="00AE7509" w14:paraId="4C36EA03" w14:textId="77777777" w:rsidTr="00A31DA8">
        <w:trPr>
          <w:trHeight w:val="29"/>
        </w:trPr>
        <w:tc>
          <w:tcPr>
            <w:tcW w:w="1959" w:type="dxa"/>
            <w:tcBorders>
              <w:top w:val="nil"/>
              <w:left w:val="single" w:sz="4" w:space="0" w:color="auto"/>
              <w:bottom w:val="nil"/>
              <w:right w:val="single" w:sz="4" w:space="0" w:color="auto"/>
            </w:tcBorders>
          </w:tcPr>
          <w:p w14:paraId="4D20660E"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EF80CB0"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D0BA177"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23E30DE"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6E577F0" w14:textId="77777777" w:rsidR="00F3252E" w:rsidRPr="00AE7509" w:rsidRDefault="00F3252E" w:rsidP="00A31DA8">
            <w:pPr>
              <w:pStyle w:val="TAC"/>
              <w:keepNext w:val="0"/>
              <w:keepLines w:val="0"/>
              <w:widowControl w:val="0"/>
              <w:rPr>
                <w:lang w:val="en-US" w:eastAsia="zh-CN"/>
              </w:rPr>
            </w:pPr>
          </w:p>
        </w:tc>
      </w:tr>
      <w:tr w:rsidR="00F3252E" w:rsidRPr="00AE7509" w14:paraId="3D0FBB3B" w14:textId="77777777" w:rsidTr="00A31DA8">
        <w:trPr>
          <w:trHeight w:val="29"/>
        </w:trPr>
        <w:tc>
          <w:tcPr>
            <w:tcW w:w="1959" w:type="dxa"/>
            <w:tcBorders>
              <w:top w:val="nil"/>
              <w:left w:val="single" w:sz="4" w:space="0" w:color="auto"/>
              <w:bottom w:val="single" w:sz="4" w:space="0" w:color="auto"/>
              <w:right w:val="single" w:sz="4" w:space="0" w:color="auto"/>
            </w:tcBorders>
          </w:tcPr>
          <w:p w14:paraId="71BC4BEE"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FB9D74E"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785B043"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EC7EDE1"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FDAE2D" w14:textId="77777777" w:rsidR="00F3252E" w:rsidRPr="00AE7509" w:rsidRDefault="00F3252E" w:rsidP="00A31DA8">
            <w:pPr>
              <w:pStyle w:val="TAC"/>
              <w:keepNext w:val="0"/>
              <w:keepLines w:val="0"/>
              <w:widowControl w:val="0"/>
              <w:rPr>
                <w:lang w:val="en-US" w:eastAsia="zh-CN"/>
              </w:rPr>
            </w:pPr>
          </w:p>
        </w:tc>
      </w:tr>
      <w:tr w:rsidR="00F3252E" w:rsidRPr="00AE7509" w14:paraId="38959305" w14:textId="77777777" w:rsidTr="00A31DA8">
        <w:trPr>
          <w:trHeight w:val="29"/>
        </w:trPr>
        <w:tc>
          <w:tcPr>
            <w:tcW w:w="1959" w:type="dxa"/>
            <w:tcBorders>
              <w:top w:val="single" w:sz="4" w:space="0" w:color="auto"/>
              <w:left w:val="single" w:sz="4" w:space="0" w:color="auto"/>
              <w:bottom w:val="nil"/>
              <w:right w:val="single" w:sz="4" w:space="0" w:color="auto"/>
            </w:tcBorders>
          </w:tcPr>
          <w:p w14:paraId="1F8E99D5" w14:textId="77777777" w:rsidR="00F3252E" w:rsidRPr="00AE7509" w:rsidRDefault="00F3252E" w:rsidP="00A31DA8">
            <w:pPr>
              <w:pStyle w:val="TAC"/>
              <w:keepNext w:val="0"/>
              <w:keepLines w:val="0"/>
              <w:widowControl w:val="0"/>
              <w:rPr>
                <w:lang w:val="en-US"/>
              </w:rPr>
            </w:pPr>
            <w:r w:rsidRPr="00AE7509">
              <w:rPr>
                <w:rFonts w:cs="Arial"/>
                <w:lang w:val="en-US"/>
              </w:rPr>
              <w:t>CA_n1A-n3A-n41A-n77(2A)</w:t>
            </w:r>
          </w:p>
        </w:tc>
        <w:tc>
          <w:tcPr>
            <w:tcW w:w="2036" w:type="dxa"/>
            <w:tcBorders>
              <w:top w:val="single" w:sz="4" w:space="0" w:color="auto"/>
              <w:left w:val="single" w:sz="4" w:space="0" w:color="auto"/>
              <w:bottom w:val="nil"/>
              <w:right w:val="single" w:sz="4" w:space="0" w:color="auto"/>
            </w:tcBorders>
          </w:tcPr>
          <w:p w14:paraId="3CB03A39"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CA_n1A-n3A</w:t>
            </w:r>
          </w:p>
          <w:p w14:paraId="4FB67F3D"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CA_n1A-n41A</w:t>
            </w:r>
          </w:p>
          <w:p w14:paraId="273C1B88"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CA_n1A-n77A</w:t>
            </w:r>
          </w:p>
          <w:p w14:paraId="47F8F81D"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CA_n3A-n41A</w:t>
            </w:r>
          </w:p>
          <w:p w14:paraId="355343DB"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CA_n3A-n77A</w:t>
            </w:r>
          </w:p>
          <w:p w14:paraId="565F01CC" w14:textId="77777777" w:rsidR="00F3252E" w:rsidRPr="00AE7509" w:rsidRDefault="00F3252E" w:rsidP="00A31DA8">
            <w:pPr>
              <w:pStyle w:val="TAC"/>
              <w:keepNext w:val="0"/>
              <w:keepLines w:val="0"/>
              <w:widowControl w:val="0"/>
              <w:rPr>
                <w:lang w:val="en-US"/>
              </w:rPr>
            </w:pPr>
            <w:r w:rsidRPr="00AE7509">
              <w:rPr>
                <w:rFonts w:cs="Arial"/>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15D4D5C4" w14:textId="77777777" w:rsidR="00F3252E" w:rsidRPr="00AE7509" w:rsidRDefault="00F3252E" w:rsidP="00A31DA8">
            <w:pPr>
              <w:pStyle w:val="TAC"/>
              <w:keepNext w:val="0"/>
              <w:keepLines w:val="0"/>
              <w:widowControl w:val="0"/>
              <w:rPr>
                <w:rFonts w:eastAsia="DengXian"/>
                <w:lang w:eastAsia="zh-CN"/>
              </w:rPr>
            </w:pPr>
            <w:r w:rsidRPr="00AE750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1196DD6"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679775F8" w14:textId="77777777" w:rsidR="00F3252E" w:rsidRPr="00AE7509" w:rsidRDefault="00F3252E" w:rsidP="00A31DA8">
            <w:pPr>
              <w:pStyle w:val="TAC"/>
              <w:keepNext w:val="0"/>
              <w:keepLines w:val="0"/>
              <w:widowControl w:val="0"/>
              <w:rPr>
                <w:lang w:val="en-US" w:eastAsia="zh-CN"/>
              </w:rPr>
            </w:pPr>
            <w:r w:rsidRPr="00AE7509">
              <w:rPr>
                <w:lang w:val="en-US" w:eastAsia="zh-CN"/>
              </w:rPr>
              <w:t>0</w:t>
            </w:r>
          </w:p>
        </w:tc>
      </w:tr>
      <w:tr w:rsidR="00F3252E" w:rsidRPr="00AE7509" w14:paraId="15DA307F" w14:textId="77777777" w:rsidTr="00A31DA8">
        <w:trPr>
          <w:trHeight w:val="29"/>
        </w:trPr>
        <w:tc>
          <w:tcPr>
            <w:tcW w:w="1959" w:type="dxa"/>
            <w:tcBorders>
              <w:top w:val="nil"/>
              <w:left w:val="single" w:sz="4" w:space="0" w:color="auto"/>
              <w:bottom w:val="nil"/>
              <w:right w:val="single" w:sz="4" w:space="0" w:color="auto"/>
            </w:tcBorders>
          </w:tcPr>
          <w:p w14:paraId="5D35FE2E"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B6522F8"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1FB7263" w14:textId="77777777" w:rsidR="00F3252E" w:rsidRPr="00AE7509" w:rsidRDefault="00F3252E" w:rsidP="00A31DA8">
            <w:pPr>
              <w:pStyle w:val="TAC"/>
              <w:keepNext w:val="0"/>
              <w:keepLines w:val="0"/>
              <w:widowControl w:val="0"/>
              <w:rPr>
                <w:rFonts w:eastAsia="DengXian"/>
                <w:lang w:eastAsia="zh-CN"/>
              </w:rPr>
            </w:pPr>
            <w:r w:rsidRPr="00AE750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6602830"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41F2ACC1" w14:textId="77777777" w:rsidR="00F3252E" w:rsidRPr="00AE7509" w:rsidRDefault="00F3252E" w:rsidP="00A31DA8">
            <w:pPr>
              <w:pStyle w:val="TAC"/>
              <w:keepNext w:val="0"/>
              <w:keepLines w:val="0"/>
              <w:widowControl w:val="0"/>
              <w:rPr>
                <w:lang w:val="en-US" w:eastAsia="zh-CN"/>
              </w:rPr>
            </w:pPr>
          </w:p>
        </w:tc>
      </w:tr>
      <w:tr w:rsidR="00F3252E" w:rsidRPr="00AE7509" w14:paraId="519AD516" w14:textId="77777777" w:rsidTr="00A31DA8">
        <w:trPr>
          <w:trHeight w:val="29"/>
        </w:trPr>
        <w:tc>
          <w:tcPr>
            <w:tcW w:w="1959" w:type="dxa"/>
            <w:tcBorders>
              <w:top w:val="nil"/>
              <w:left w:val="single" w:sz="4" w:space="0" w:color="auto"/>
              <w:bottom w:val="nil"/>
              <w:right w:val="single" w:sz="4" w:space="0" w:color="auto"/>
            </w:tcBorders>
          </w:tcPr>
          <w:p w14:paraId="6E833D71"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BD918EE"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29E2620" w14:textId="77777777" w:rsidR="00F3252E" w:rsidRPr="00AE7509" w:rsidRDefault="00F3252E" w:rsidP="00A31DA8">
            <w:pPr>
              <w:pStyle w:val="TAC"/>
              <w:keepNext w:val="0"/>
              <w:keepLines w:val="0"/>
              <w:widowControl w:val="0"/>
              <w:rPr>
                <w:rFonts w:eastAsia="DengXian"/>
                <w:lang w:eastAsia="zh-CN"/>
              </w:rPr>
            </w:pPr>
            <w:r w:rsidRPr="00AE750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8294DEC"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bidi="ar"/>
              </w:rPr>
              <w:t>10, 15, 20, 30, 40, 50, 60, 80, 90, 100</w:t>
            </w:r>
          </w:p>
        </w:tc>
        <w:tc>
          <w:tcPr>
            <w:tcW w:w="1837" w:type="dxa"/>
            <w:tcBorders>
              <w:top w:val="nil"/>
              <w:left w:val="single" w:sz="4" w:space="0" w:color="auto"/>
              <w:bottom w:val="nil"/>
              <w:right w:val="single" w:sz="4" w:space="0" w:color="auto"/>
            </w:tcBorders>
          </w:tcPr>
          <w:p w14:paraId="439F4EB2" w14:textId="77777777" w:rsidR="00F3252E" w:rsidRPr="00AE7509" w:rsidRDefault="00F3252E" w:rsidP="00A31DA8">
            <w:pPr>
              <w:pStyle w:val="TAC"/>
              <w:keepNext w:val="0"/>
              <w:keepLines w:val="0"/>
              <w:widowControl w:val="0"/>
              <w:rPr>
                <w:lang w:val="en-US" w:eastAsia="zh-CN"/>
              </w:rPr>
            </w:pPr>
          </w:p>
        </w:tc>
      </w:tr>
      <w:tr w:rsidR="00F3252E" w:rsidRPr="00AE7509" w14:paraId="391A118D" w14:textId="77777777" w:rsidTr="00A31DA8">
        <w:trPr>
          <w:trHeight w:val="29"/>
        </w:trPr>
        <w:tc>
          <w:tcPr>
            <w:tcW w:w="1959" w:type="dxa"/>
            <w:tcBorders>
              <w:top w:val="nil"/>
              <w:left w:val="single" w:sz="4" w:space="0" w:color="auto"/>
              <w:bottom w:val="single" w:sz="4" w:space="0" w:color="auto"/>
              <w:right w:val="single" w:sz="4" w:space="0" w:color="auto"/>
            </w:tcBorders>
          </w:tcPr>
          <w:p w14:paraId="3BED7F57"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13AF7FC"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E484E0B" w14:textId="77777777" w:rsidR="00F3252E" w:rsidRPr="00AE7509" w:rsidRDefault="00F3252E" w:rsidP="00A31DA8">
            <w:pPr>
              <w:pStyle w:val="TAC"/>
              <w:keepNext w:val="0"/>
              <w:keepLines w:val="0"/>
              <w:widowControl w:val="0"/>
              <w:rPr>
                <w:rFonts w:eastAsia="DengXian"/>
                <w:lang w:eastAsia="zh-CN"/>
              </w:rPr>
            </w:pPr>
            <w:r w:rsidRPr="00AE750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E6F17B"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bidi="ar"/>
              </w:rPr>
              <w:t>CA_n77(2A)</w:t>
            </w:r>
            <w:r>
              <w:rPr>
                <w:rFonts w:cs="Arial"/>
                <w:lang w:val="en-US" w:eastAsia="zh-CN" w:bidi="ar"/>
              </w:rPr>
              <w:t>_BCS0</w:t>
            </w:r>
          </w:p>
        </w:tc>
        <w:tc>
          <w:tcPr>
            <w:tcW w:w="1837" w:type="dxa"/>
            <w:tcBorders>
              <w:top w:val="nil"/>
              <w:left w:val="single" w:sz="4" w:space="0" w:color="auto"/>
              <w:bottom w:val="single" w:sz="4" w:space="0" w:color="auto"/>
              <w:right w:val="single" w:sz="4" w:space="0" w:color="auto"/>
            </w:tcBorders>
          </w:tcPr>
          <w:p w14:paraId="44CAF4B1" w14:textId="77777777" w:rsidR="00F3252E" w:rsidRPr="00AE7509" w:rsidRDefault="00F3252E" w:rsidP="00A31DA8">
            <w:pPr>
              <w:pStyle w:val="TAC"/>
              <w:keepNext w:val="0"/>
              <w:keepLines w:val="0"/>
              <w:widowControl w:val="0"/>
              <w:rPr>
                <w:lang w:val="en-US" w:eastAsia="zh-CN"/>
              </w:rPr>
            </w:pPr>
          </w:p>
        </w:tc>
      </w:tr>
      <w:tr w:rsidR="00F3252E" w:rsidRPr="00AE7509" w14:paraId="363E7459" w14:textId="77777777" w:rsidTr="00A31DA8">
        <w:trPr>
          <w:trHeight w:val="29"/>
        </w:trPr>
        <w:tc>
          <w:tcPr>
            <w:tcW w:w="1959" w:type="dxa"/>
            <w:tcBorders>
              <w:top w:val="single" w:sz="4" w:space="0" w:color="auto"/>
              <w:left w:val="single" w:sz="4" w:space="0" w:color="auto"/>
              <w:bottom w:val="nil"/>
              <w:right w:val="single" w:sz="4" w:space="0" w:color="auto"/>
            </w:tcBorders>
          </w:tcPr>
          <w:p w14:paraId="3820339A" w14:textId="77777777" w:rsidR="00F3252E" w:rsidRPr="00AE7509" w:rsidRDefault="00F3252E" w:rsidP="00A31DA8">
            <w:pPr>
              <w:pStyle w:val="TAC"/>
              <w:keepNext w:val="0"/>
              <w:keepLines w:val="0"/>
              <w:widowControl w:val="0"/>
              <w:rPr>
                <w:lang w:eastAsia="zh-CN"/>
              </w:rPr>
            </w:pPr>
            <w:r w:rsidRPr="00AE7509">
              <w:rPr>
                <w:lang w:val="en-US" w:eastAsia="ja-JP"/>
              </w:rPr>
              <w:t>CA_n1A-n3A-n41A-n79A</w:t>
            </w:r>
          </w:p>
        </w:tc>
        <w:tc>
          <w:tcPr>
            <w:tcW w:w="2036" w:type="dxa"/>
            <w:tcBorders>
              <w:top w:val="single" w:sz="4" w:space="0" w:color="auto"/>
              <w:left w:val="single" w:sz="4" w:space="0" w:color="auto"/>
              <w:bottom w:val="nil"/>
              <w:right w:val="single" w:sz="4" w:space="0" w:color="auto"/>
            </w:tcBorders>
          </w:tcPr>
          <w:p w14:paraId="46686B91"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CA_n1A-n3A</w:t>
            </w:r>
          </w:p>
          <w:p w14:paraId="2EF3849A"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CA_n1A-n41A</w:t>
            </w:r>
          </w:p>
          <w:p w14:paraId="4F32C323"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CA_n1A-n79A</w:t>
            </w:r>
          </w:p>
          <w:p w14:paraId="69750295"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CA_n3A-n41A</w:t>
            </w:r>
          </w:p>
          <w:p w14:paraId="48F10B69"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CA_n3A-n79A</w:t>
            </w:r>
          </w:p>
          <w:p w14:paraId="624F8998" w14:textId="77777777" w:rsidR="00F3252E" w:rsidRPr="00AE7509" w:rsidRDefault="00F3252E" w:rsidP="00A31DA8">
            <w:pPr>
              <w:pStyle w:val="TAC"/>
              <w:keepNext w:val="0"/>
              <w:keepLines w:val="0"/>
              <w:widowControl w:val="0"/>
              <w:rPr>
                <w:lang w:val="es-US" w:eastAsia="zh-CN"/>
              </w:rPr>
            </w:pPr>
            <w:r w:rsidRPr="00AE7509">
              <w:rPr>
                <w:rFonts w:cs="Arial"/>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205E6CE1" w14:textId="77777777" w:rsidR="00F3252E" w:rsidRPr="00AE7509" w:rsidRDefault="00F3252E" w:rsidP="00A31DA8">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183B35A" w14:textId="77777777" w:rsidR="00F3252E" w:rsidRPr="00AE7509" w:rsidRDefault="00F3252E" w:rsidP="00A31DA8">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1837" w:type="dxa"/>
            <w:tcBorders>
              <w:top w:val="single" w:sz="4" w:space="0" w:color="auto"/>
              <w:left w:val="single" w:sz="4" w:space="0" w:color="auto"/>
              <w:bottom w:val="nil"/>
              <w:right w:val="single" w:sz="4" w:space="0" w:color="auto"/>
            </w:tcBorders>
          </w:tcPr>
          <w:p w14:paraId="148465B4" w14:textId="77777777" w:rsidR="00F3252E" w:rsidRPr="00AE7509" w:rsidRDefault="00F3252E" w:rsidP="00A31DA8">
            <w:pPr>
              <w:pStyle w:val="TAC"/>
              <w:keepNext w:val="0"/>
              <w:keepLines w:val="0"/>
              <w:widowControl w:val="0"/>
              <w:rPr>
                <w:lang w:val="en-US"/>
              </w:rPr>
            </w:pPr>
            <w:r w:rsidRPr="00AE7509">
              <w:rPr>
                <w:rFonts w:hint="eastAsia"/>
                <w:lang w:val="en-US" w:eastAsia="ja-JP"/>
              </w:rPr>
              <w:t>0</w:t>
            </w:r>
          </w:p>
        </w:tc>
      </w:tr>
      <w:tr w:rsidR="00F3252E" w:rsidRPr="00AE7509" w14:paraId="0CD5C144" w14:textId="77777777" w:rsidTr="00A31DA8">
        <w:trPr>
          <w:trHeight w:val="29"/>
        </w:trPr>
        <w:tc>
          <w:tcPr>
            <w:tcW w:w="1959" w:type="dxa"/>
            <w:tcBorders>
              <w:top w:val="nil"/>
              <w:left w:val="single" w:sz="4" w:space="0" w:color="auto"/>
              <w:bottom w:val="nil"/>
              <w:right w:val="single" w:sz="4" w:space="0" w:color="auto"/>
            </w:tcBorders>
          </w:tcPr>
          <w:p w14:paraId="15023887"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3F3D61" w14:textId="77777777" w:rsidR="00F3252E" w:rsidRPr="00AE7509" w:rsidRDefault="00F3252E" w:rsidP="00A31DA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2227DC4" w14:textId="77777777" w:rsidR="00F3252E" w:rsidRPr="00AE7509" w:rsidRDefault="00F3252E" w:rsidP="00A31DA8">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03FA5A4" w14:textId="77777777" w:rsidR="00F3252E" w:rsidRPr="00AE7509" w:rsidRDefault="00F3252E" w:rsidP="00A31DA8">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1837" w:type="dxa"/>
            <w:tcBorders>
              <w:top w:val="nil"/>
              <w:left w:val="single" w:sz="4" w:space="0" w:color="auto"/>
              <w:bottom w:val="nil"/>
              <w:right w:val="single" w:sz="4" w:space="0" w:color="auto"/>
            </w:tcBorders>
          </w:tcPr>
          <w:p w14:paraId="64C24B75" w14:textId="77777777" w:rsidR="00F3252E" w:rsidRPr="00AE7509" w:rsidRDefault="00F3252E" w:rsidP="00A31DA8">
            <w:pPr>
              <w:pStyle w:val="TAC"/>
              <w:keepNext w:val="0"/>
              <w:keepLines w:val="0"/>
              <w:widowControl w:val="0"/>
              <w:rPr>
                <w:lang w:val="en-US"/>
              </w:rPr>
            </w:pPr>
          </w:p>
        </w:tc>
      </w:tr>
      <w:tr w:rsidR="00F3252E" w:rsidRPr="00AE7509" w14:paraId="46535BD7" w14:textId="77777777" w:rsidTr="00A31DA8">
        <w:trPr>
          <w:trHeight w:val="29"/>
        </w:trPr>
        <w:tc>
          <w:tcPr>
            <w:tcW w:w="1959" w:type="dxa"/>
            <w:tcBorders>
              <w:top w:val="nil"/>
              <w:left w:val="single" w:sz="4" w:space="0" w:color="auto"/>
              <w:bottom w:val="nil"/>
              <w:right w:val="single" w:sz="4" w:space="0" w:color="auto"/>
            </w:tcBorders>
          </w:tcPr>
          <w:p w14:paraId="7F64078B"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826864" w14:textId="77777777" w:rsidR="00F3252E" w:rsidRPr="00AE7509" w:rsidRDefault="00F3252E" w:rsidP="00A31DA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4EB98C6" w14:textId="77777777" w:rsidR="00F3252E" w:rsidRPr="00AE7509" w:rsidRDefault="00F3252E" w:rsidP="00A31DA8">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D50B29B" w14:textId="77777777" w:rsidR="00F3252E" w:rsidRPr="00AE7509" w:rsidRDefault="00F3252E" w:rsidP="00A31DA8">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1837" w:type="dxa"/>
            <w:tcBorders>
              <w:top w:val="nil"/>
              <w:left w:val="single" w:sz="4" w:space="0" w:color="auto"/>
              <w:bottom w:val="nil"/>
              <w:right w:val="single" w:sz="4" w:space="0" w:color="auto"/>
            </w:tcBorders>
          </w:tcPr>
          <w:p w14:paraId="0BE0B383" w14:textId="77777777" w:rsidR="00F3252E" w:rsidRPr="00AE7509" w:rsidRDefault="00F3252E" w:rsidP="00A31DA8">
            <w:pPr>
              <w:pStyle w:val="TAC"/>
              <w:keepNext w:val="0"/>
              <w:keepLines w:val="0"/>
              <w:widowControl w:val="0"/>
              <w:rPr>
                <w:lang w:val="en-US"/>
              </w:rPr>
            </w:pPr>
          </w:p>
        </w:tc>
      </w:tr>
      <w:tr w:rsidR="00F3252E" w:rsidRPr="00AE7509" w14:paraId="345B9572" w14:textId="77777777" w:rsidTr="00A31DA8">
        <w:trPr>
          <w:trHeight w:val="29"/>
        </w:trPr>
        <w:tc>
          <w:tcPr>
            <w:tcW w:w="1959" w:type="dxa"/>
            <w:tcBorders>
              <w:top w:val="nil"/>
              <w:left w:val="single" w:sz="4" w:space="0" w:color="auto"/>
              <w:bottom w:val="single" w:sz="4" w:space="0" w:color="auto"/>
              <w:right w:val="single" w:sz="4" w:space="0" w:color="auto"/>
            </w:tcBorders>
          </w:tcPr>
          <w:p w14:paraId="06F72A3D"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31C258C" w14:textId="77777777" w:rsidR="00F3252E" w:rsidRPr="00AE7509" w:rsidRDefault="00F3252E" w:rsidP="00A31DA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9D95F52" w14:textId="77777777" w:rsidR="00F3252E" w:rsidRPr="00AE7509" w:rsidRDefault="00F3252E" w:rsidP="00A31DA8">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32AC979" w14:textId="77777777" w:rsidR="00F3252E" w:rsidRPr="00AE7509" w:rsidRDefault="00F3252E" w:rsidP="00A31DA8">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1837" w:type="dxa"/>
            <w:tcBorders>
              <w:top w:val="nil"/>
              <w:left w:val="single" w:sz="4" w:space="0" w:color="auto"/>
              <w:bottom w:val="single" w:sz="4" w:space="0" w:color="auto"/>
              <w:right w:val="single" w:sz="4" w:space="0" w:color="auto"/>
            </w:tcBorders>
          </w:tcPr>
          <w:p w14:paraId="3B7FE406" w14:textId="77777777" w:rsidR="00F3252E" w:rsidRPr="00AE7509" w:rsidRDefault="00F3252E" w:rsidP="00A31DA8">
            <w:pPr>
              <w:pStyle w:val="TAC"/>
              <w:keepNext w:val="0"/>
              <w:keepLines w:val="0"/>
              <w:widowControl w:val="0"/>
              <w:rPr>
                <w:lang w:val="en-US"/>
              </w:rPr>
            </w:pPr>
          </w:p>
        </w:tc>
      </w:tr>
      <w:tr w:rsidR="00F3252E" w:rsidRPr="00AE7509" w14:paraId="002921BB" w14:textId="77777777" w:rsidTr="00A31DA8">
        <w:trPr>
          <w:trHeight w:val="29"/>
        </w:trPr>
        <w:tc>
          <w:tcPr>
            <w:tcW w:w="1959" w:type="dxa"/>
            <w:tcBorders>
              <w:top w:val="single" w:sz="4" w:space="0" w:color="auto"/>
              <w:left w:val="single" w:sz="4" w:space="0" w:color="auto"/>
              <w:bottom w:val="nil"/>
              <w:right w:val="single" w:sz="4" w:space="0" w:color="auto"/>
            </w:tcBorders>
          </w:tcPr>
          <w:p w14:paraId="3880F308" w14:textId="77777777" w:rsidR="00F3252E" w:rsidRPr="00AE7509" w:rsidRDefault="00F3252E" w:rsidP="00A31DA8">
            <w:pPr>
              <w:pStyle w:val="TAC"/>
              <w:keepNext w:val="0"/>
              <w:keepLines w:val="0"/>
              <w:widowControl w:val="0"/>
              <w:rPr>
                <w:lang w:eastAsia="zh-CN"/>
              </w:rPr>
            </w:pPr>
            <w:r w:rsidRPr="00AE7509">
              <w:rPr>
                <w:rFonts w:cs="Arial"/>
                <w:lang w:val="en-US"/>
              </w:rPr>
              <w:t>CA_n1A-n3A-n67A-n78A</w:t>
            </w:r>
          </w:p>
        </w:tc>
        <w:tc>
          <w:tcPr>
            <w:tcW w:w="2036" w:type="dxa"/>
            <w:tcBorders>
              <w:top w:val="single" w:sz="4" w:space="0" w:color="auto"/>
              <w:left w:val="single" w:sz="4" w:space="0" w:color="auto"/>
              <w:bottom w:val="nil"/>
              <w:right w:val="single" w:sz="4" w:space="0" w:color="auto"/>
            </w:tcBorders>
          </w:tcPr>
          <w:p w14:paraId="45F851B9" w14:textId="77777777" w:rsidR="00F3252E" w:rsidRPr="00AE7509" w:rsidRDefault="00F3252E" w:rsidP="00A31DA8">
            <w:pPr>
              <w:pStyle w:val="TAC"/>
              <w:keepNext w:val="0"/>
              <w:keepLines w:val="0"/>
              <w:widowControl w:val="0"/>
              <w:rPr>
                <w:lang w:val="es-US" w:eastAsia="zh-CN"/>
              </w:rPr>
            </w:pPr>
            <w:r w:rsidRPr="00AE7509">
              <w:rPr>
                <w:lang w:val="es-US" w:eastAsia="zh-CN"/>
              </w:rPr>
              <w:t>CA_n1A-n3A</w:t>
            </w:r>
          </w:p>
          <w:p w14:paraId="6263FB8C" w14:textId="77777777" w:rsidR="00F3252E" w:rsidRPr="00AE7509" w:rsidRDefault="00F3252E" w:rsidP="00A31DA8">
            <w:pPr>
              <w:pStyle w:val="TAC"/>
              <w:keepNext w:val="0"/>
              <w:keepLines w:val="0"/>
              <w:widowControl w:val="0"/>
              <w:rPr>
                <w:lang w:val="es-US" w:eastAsia="zh-CN"/>
              </w:rPr>
            </w:pPr>
            <w:r w:rsidRPr="00AE7509">
              <w:rPr>
                <w:lang w:val="es-US" w:eastAsia="zh-CN"/>
              </w:rPr>
              <w:t>CA_n1A-n78A</w:t>
            </w:r>
          </w:p>
          <w:p w14:paraId="30B625CB" w14:textId="77777777" w:rsidR="00F3252E" w:rsidRPr="00AE7509" w:rsidRDefault="00F3252E" w:rsidP="00A31DA8">
            <w:pPr>
              <w:pStyle w:val="TAC"/>
              <w:keepNext w:val="0"/>
              <w:keepLines w:val="0"/>
              <w:widowControl w:val="0"/>
              <w:rPr>
                <w:lang w:val="es-US" w:eastAsia="zh-CN"/>
              </w:rPr>
            </w:pPr>
            <w:r w:rsidRPr="00AE7509">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56D4A0DB" w14:textId="77777777" w:rsidR="00F3252E" w:rsidRPr="00AE7509" w:rsidRDefault="00F3252E" w:rsidP="00A31DA8">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2BCFAB" w14:textId="77777777" w:rsidR="00F3252E" w:rsidRPr="00AE7509" w:rsidRDefault="00F3252E" w:rsidP="00A31DA8">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9CAB25B" w14:textId="77777777" w:rsidR="00F3252E" w:rsidRPr="00AE7509" w:rsidRDefault="00F3252E" w:rsidP="00A31DA8">
            <w:pPr>
              <w:pStyle w:val="TAC"/>
              <w:keepNext w:val="0"/>
              <w:keepLines w:val="0"/>
              <w:widowControl w:val="0"/>
              <w:rPr>
                <w:lang w:val="en-US"/>
              </w:rPr>
            </w:pPr>
            <w:r w:rsidRPr="00AE7509">
              <w:rPr>
                <w:lang w:val="en-US" w:eastAsia="zh-CN" w:bidi="ar"/>
              </w:rPr>
              <w:t>0</w:t>
            </w:r>
          </w:p>
        </w:tc>
      </w:tr>
      <w:tr w:rsidR="00F3252E" w:rsidRPr="00AE7509" w14:paraId="699AD0B8" w14:textId="77777777" w:rsidTr="00A31DA8">
        <w:trPr>
          <w:trHeight w:val="29"/>
        </w:trPr>
        <w:tc>
          <w:tcPr>
            <w:tcW w:w="1959" w:type="dxa"/>
            <w:tcBorders>
              <w:top w:val="nil"/>
              <w:left w:val="single" w:sz="4" w:space="0" w:color="auto"/>
              <w:bottom w:val="nil"/>
              <w:right w:val="single" w:sz="4" w:space="0" w:color="auto"/>
            </w:tcBorders>
          </w:tcPr>
          <w:p w14:paraId="44FFC026"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7B5B02" w14:textId="77777777" w:rsidR="00F3252E" w:rsidRPr="00AE7509" w:rsidRDefault="00F3252E" w:rsidP="00A31DA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15F1E7C" w14:textId="77777777" w:rsidR="00F3252E" w:rsidRPr="00AE7509" w:rsidRDefault="00F3252E" w:rsidP="00A31DA8">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21752E" w14:textId="77777777" w:rsidR="00F3252E" w:rsidRPr="00AE7509" w:rsidRDefault="00F3252E" w:rsidP="00A31DA8">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4399428C" w14:textId="77777777" w:rsidR="00F3252E" w:rsidRPr="00AE7509" w:rsidRDefault="00F3252E" w:rsidP="00A31DA8">
            <w:pPr>
              <w:pStyle w:val="TAC"/>
              <w:keepNext w:val="0"/>
              <w:keepLines w:val="0"/>
              <w:widowControl w:val="0"/>
              <w:rPr>
                <w:lang w:val="en-US"/>
              </w:rPr>
            </w:pPr>
          </w:p>
        </w:tc>
      </w:tr>
      <w:tr w:rsidR="00F3252E" w:rsidRPr="00AE7509" w14:paraId="4617ABA3" w14:textId="77777777" w:rsidTr="00A31DA8">
        <w:trPr>
          <w:trHeight w:val="29"/>
        </w:trPr>
        <w:tc>
          <w:tcPr>
            <w:tcW w:w="1959" w:type="dxa"/>
            <w:tcBorders>
              <w:top w:val="nil"/>
              <w:left w:val="single" w:sz="4" w:space="0" w:color="auto"/>
              <w:bottom w:val="nil"/>
              <w:right w:val="single" w:sz="4" w:space="0" w:color="auto"/>
            </w:tcBorders>
          </w:tcPr>
          <w:p w14:paraId="73461734"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F52977" w14:textId="77777777" w:rsidR="00F3252E" w:rsidRPr="00AE7509" w:rsidRDefault="00F3252E" w:rsidP="00A31DA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2449291" w14:textId="77777777" w:rsidR="00F3252E" w:rsidRPr="00AE7509" w:rsidRDefault="00F3252E" w:rsidP="00A31DA8">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BB7CACC" w14:textId="77777777" w:rsidR="00F3252E" w:rsidRPr="00AE7509" w:rsidRDefault="00F3252E" w:rsidP="00A31DA8">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4EBD357" w14:textId="77777777" w:rsidR="00F3252E" w:rsidRPr="00AE7509" w:rsidRDefault="00F3252E" w:rsidP="00A31DA8">
            <w:pPr>
              <w:pStyle w:val="TAC"/>
              <w:keepNext w:val="0"/>
              <w:keepLines w:val="0"/>
              <w:widowControl w:val="0"/>
              <w:rPr>
                <w:lang w:val="en-US"/>
              </w:rPr>
            </w:pPr>
          </w:p>
        </w:tc>
      </w:tr>
      <w:tr w:rsidR="00F3252E" w:rsidRPr="00AE7509" w14:paraId="66BEB1CE" w14:textId="77777777" w:rsidTr="00A31DA8">
        <w:trPr>
          <w:trHeight w:val="29"/>
        </w:trPr>
        <w:tc>
          <w:tcPr>
            <w:tcW w:w="1959" w:type="dxa"/>
            <w:tcBorders>
              <w:top w:val="nil"/>
              <w:left w:val="single" w:sz="4" w:space="0" w:color="auto"/>
              <w:bottom w:val="single" w:sz="4" w:space="0" w:color="auto"/>
              <w:right w:val="single" w:sz="4" w:space="0" w:color="auto"/>
            </w:tcBorders>
          </w:tcPr>
          <w:p w14:paraId="15206FCC"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86DA7F3" w14:textId="77777777" w:rsidR="00F3252E" w:rsidRPr="00AE7509" w:rsidRDefault="00F3252E" w:rsidP="00A31DA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1D0C9A7" w14:textId="77777777" w:rsidR="00F3252E" w:rsidRPr="00AE7509" w:rsidRDefault="00F3252E" w:rsidP="00A31DA8">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D4E43D" w14:textId="77777777" w:rsidR="00F3252E" w:rsidRPr="00AE7509" w:rsidRDefault="00F3252E" w:rsidP="00A31DA8">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F44A018" w14:textId="77777777" w:rsidR="00F3252E" w:rsidRPr="00AE7509" w:rsidRDefault="00F3252E" w:rsidP="00A31DA8">
            <w:pPr>
              <w:pStyle w:val="TAC"/>
              <w:keepNext w:val="0"/>
              <w:keepLines w:val="0"/>
              <w:widowControl w:val="0"/>
              <w:rPr>
                <w:lang w:val="en-US"/>
              </w:rPr>
            </w:pPr>
          </w:p>
        </w:tc>
      </w:tr>
      <w:tr w:rsidR="00F3252E" w:rsidRPr="00AE7509" w14:paraId="35A3D2D4" w14:textId="77777777" w:rsidTr="00A31DA8">
        <w:trPr>
          <w:trHeight w:val="29"/>
        </w:trPr>
        <w:tc>
          <w:tcPr>
            <w:tcW w:w="1959" w:type="dxa"/>
            <w:tcBorders>
              <w:top w:val="single" w:sz="4" w:space="0" w:color="auto"/>
              <w:left w:val="single" w:sz="4" w:space="0" w:color="auto"/>
              <w:bottom w:val="nil"/>
              <w:right w:val="single" w:sz="4" w:space="0" w:color="auto"/>
            </w:tcBorders>
          </w:tcPr>
          <w:p w14:paraId="3CB80AB2" w14:textId="77777777" w:rsidR="00F3252E" w:rsidRPr="00AE7509" w:rsidRDefault="00F3252E" w:rsidP="00A31DA8">
            <w:pPr>
              <w:pStyle w:val="TAC"/>
              <w:keepNext w:val="0"/>
              <w:keepLines w:val="0"/>
              <w:widowControl w:val="0"/>
              <w:rPr>
                <w:lang w:eastAsia="zh-CN"/>
              </w:rPr>
            </w:pPr>
            <w:r w:rsidRPr="00AE7509">
              <w:rPr>
                <w:rFonts w:cs="Arial"/>
                <w:lang w:val="en-US"/>
              </w:rPr>
              <w:t>CA_n1A-n3A-n67A-n78(2A)</w:t>
            </w:r>
          </w:p>
        </w:tc>
        <w:tc>
          <w:tcPr>
            <w:tcW w:w="2036" w:type="dxa"/>
            <w:tcBorders>
              <w:top w:val="single" w:sz="4" w:space="0" w:color="auto"/>
              <w:left w:val="single" w:sz="4" w:space="0" w:color="auto"/>
              <w:bottom w:val="nil"/>
              <w:right w:val="single" w:sz="4" w:space="0" w:color="auto"/>
            </w:tcBorders>
          </w:tcPr>
          <w:p w14:paraId="7B7F26DA" w14:textId="77777777" w:rsidR="00F3252E" w:rsidRPr="00AE7509" w:rsidRDefault="00F3252E" w:rsidP="00A31DA8">
            <w:pPr>
              <w:pStyle w:val="TAC"/>
              <w:keepNext w:val="0"/>
              <w:keepLines w:val="0"/>
              <w:widowControl w:val="0"/>
              <w:rPr>
                <w:lang w:val="es-US" w:eastAsia="zh-CN"/>
              </w:rPr>
            </w:pPr>
            <w:r w:rsidRPr="00AE7509">
              <w:rPr>
                <w:lang w:val="es-US" w:eastAsia="zh-CN"/>
              </w:rPr>
              <w:t>CA_n1A-n3A</w:t>
            </w:r>
          </w:p>
          <w:p w14:paraId="58027161" w14:textId="77777777" w:rsidR="00F3252E" w:rsidRPr="00AE7509" w:rsidRDefault="00F3252E" w:rsidP="00A31DA8">
            <w:pPr>
              <w:pStyle w:val="TAC"/>
              <w:keepNext w:val="0"/>
              <w:keepLines w:val="0"/>
              <w:widowControl w:val="0"/>
              <w:rPr>
                <w:lang w:val="es-US" w:eastAsia="zh-CN"/>
              </w:rPr>
            </w:pPr>
            <w:r w:rsidRPr="00AE7509">
              <w:rPr>
                <w:lang w:val="es-US" w:eastAsia="zh-CN"/>
              </w:rPr>
              <w:t>CA_n1A-n78A</w:t>
            </w:r>
          </w:p>
          <w:p w14:paraId="70C47D90" w14:textId="77777777" w:rsidR="00F3252E" w:rsidRPr="00AE7509" w:rsidRDefault="00F3252E" w:rsidP="00A31DA8">
            <w:pPr>
              <w:pStyle w:val="TAC"/>
              <w:keepNext w:val="0"/>
              <w:keepLines w:val="0"/>
              <w:widowControl w:val="0"/>
              <w:rPr>
                <w:lang w:val="es-US" w:eastAsia="zh-CN"/>
              </w:rPr>
            </w:pPr>
            <w:r w:rsidRPr="00AE7509">
              <w:rPr>
                <w:lang w:val="es-US" w:eastAsia="zh-CN"/>
              </w:rPr>
              <w:t>CA_n3A-n78A</w:t>
            </w:r>
          </w:p>
          <w:p w14:paraId="3D11E9A9" w14:textId="77777777" w:rsidR="00F3252E" w:rsidRPr="00AE7509" w:rsidRDefault="00F3252E" w:rsidP="00A31DA8">
            <w:pPr>
              <w:pStyle w:val="TAC"/>
              <w:keepNext w:val="0"/>
              <w:keepLines w:val="0"/>
              <w:widowControl w:val="0"/>
              <w:rPr>
                <w:lang w:val="es-US" w:eastAsia="zh-CN"/>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33DC50B" w14:textId="77777777" w:rsidR="00F3252E" w:rsidRPr="00AE7509" w:rsidRDefault="00F3252E" w:rsidP="00A31DA8">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BD303B" w14:textId="77777777" w:rsidR="00F3252E" w:rsidRPr="00AE7509" w:rsidRDefault="00F3252E" w:rsidP="00A31DA8">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BF01D61" w14:textId="77777777" w:rsidR="00F3252E" w:rsidRPr="00AE7509" w:rsidRDefault="00F3252E" w:rsidP="00A31DA8">
            <w:pPr>
              <w:pStyle w:val="TAC"/>
              <w:keepNext w:val="0"/>
              <w:keepLines w:val="0"/>
              <w:widowControl w:val="0"/>
              <w:rPr>
                <w:lang w:val="en-US"/>
              </w:rPr>
            </w:pPr>
            <w:r w:rsidRPr="00AE7509">
              <w:rPr>
                <w:lang w:val="en-US" w:eastAsia="zh-CN" w:bidi="ar"/>
              </w:rPr>
              <w:t>0</w:t>
            </w:r>
          </w:p>
        </w:tc>
      </w:tr>
      <w:tr w:rsidR="00F3252E" w:rsidRPr="00AE7509" w14:paraId="28B86226" w14:textId="77777777" w:rsidTr="00A31DA8">
        <w:trPr>
          <w:trHeight w:val="29"/>
        </w:trPr>
        <w:tc>
          <w:tcPr>
            <w:tcW w:w="1959" w:type="dxa"/>
            <w:tcBorders>
              <w:top w:val="nil"/>
              <w:left w:val="single" w:sz="4" w:space="0" w:color="auto"/>
              <w:bottom w:val="nil"/>
              <w:right w:val="single" w:sz="4" w:space="0" w:color="auto"/>
            </w:tcBorders>
          </w:tcPr>
          <w:p w14:paraId="68DBD885"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0E476C" w14:textId="77777777" w:rsidR="00F3252E" w:rsidRPr="00AE7509" w:rsidRDefault="00F3252E" w:rsidP="00A31DA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FD6E3A9" w14:textId="77777777" w:rsidR="00F3252E" w:rsidRPr="00AE7509" w:rsidRDefault="00F3252E" w:rsidP="00A31DA8">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E893AD" w14:textId="77777777" w:rsidR="00F3252E" w:rsidRPr="00AE7509" w:rsidRDefault="00F3252E" w:rsidP="00A31DA8">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2276200D" w14:textId="77777777" w:rsidR="00F3252E" w:rsidRPr="00AE7509" w:rsidRDefault="00F3252E" w:rsidP="00A31DA8">
            <w:pPr>
              <w:pStyle w:val="TAC"/>
              <w:keepNext w:val="0"/>
              <w:keepLines w:val="0"/>
              <w:widowControl w:val="0"/>
              <w:rPr>
                <w:lang w:val="en-US"/>
              </w:rPr>
            </w:pPr>
          </w:p>
        </w:tc>
      </w:tr>
      <w:tr w:rsidR="00F3252E" w:rsidRPr="00AE7509" w14:paraId="50964CD6" w14:textId="77777777" w:rsidTr="00A31DA8">
        <w:trPr>
          <w:trHeight w:val="29"/>
        </w:trPr>
        <w:tc>
          <w:tcPr>
            <w:tcW w:w="1959" w:type="dxa"/>
            <w:tcBorders>
              <w:top w:val="nil"/>
              <w:left w:val="single" w:sz="4" w:space="0" w:color="auto"/>
              <w:bottom w:val="nil"/>
              <w:right w:val="single" w:sz="4" w:space="0" w:color="auto"/>
            </w:tcBorders>
          </w:tcPr>
          <w:p w14:paraId="449A13F6"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5FC9B22" w14:textId="77777777" w:rsidR="00F3252E" w:rsidRPr="00AE7509" w:rsidRDefault="00F3252E" w:rsidP="00A31DA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6D84E3B" w14:textId="77777777" w:rsidR="00F3252E" w:rsidRPr="00AE7509" w:rsidRDefault="00F3252E" w:rsidP="00A31DA8">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33DEFF8" w14:textId="77777777" w:rsidR="00F3252E" w:rsidRPr="00AE7509" w:rsidRDefault="00F3252E" w:rsidP="00A31DA8">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0A2BE253" w14:textId="77777777" w:rsidR="00F3252E" w:rsidRPr="00AE7509" w:rsidRDefault="00F3252E" w:rsidP="00A31DA8">
            <w:pPr>
              <w:pStyle w:val="TAC"/>
              <w:keepNext w:val="0"/>
              <w:keepLines w:val="0"/>
              <w:widowControl w:val="0"/>
              <w:rPr>
                <w:lang w:val="en-US"/>
              </w:rPr>
            </w:pPr>
          </w:p>
        </w:tc>
      </w:tr>
      <w:tr w:rsidR="00F3252E" w:rsidRPr="00AE7509" w14:paraId="06AB3C54" w14:textId="77777777" w:rsidTr="00A31DA8">
        <w:trPr>
          <w:trHeight w:val="29"/>
        </w:trPr>
        <w:tc>
          <w:tcPr>
            <w:tcW w:w="1959" w:type="dxa"/>
            <w:tcBorders>
              <w:top w:val="nil"/>
              <w:left w:val="single" w:sz="4" w:space="0" w:color="auto"/>
              <w:bottom w:val="single" w:sz="4" w:space="0" w:color="auto"/>
              <w:right w:val="single" w:sz="4" w:space="0" w:color="auto"/>
            </w:tcBorders>
          </w:tcPr>
          <w:p w14:paraId="310EA0E9"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93FC517" w14:textId="77777777" w:rsidR="00F3252E" w:rsidRPr="00AE7509" w:rsidRDefault="00F3252E" w:rsidP="00A31DA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E78D0E8" w14:textId="77777777" w:rsidR="00F3252E" w:rsidRPr="00AE7509" w:rsidRDefault="00F3252E" w:rsidP="00A31DA8">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F32E0C" w14:textId="77777777" w:rsidR="00F3252E" w:rsidRPr="00AE7509" w:rsidRDefault="00F3252E" w:rsidP="00A31DA8">
            <w:pPr>
              <w:pStyle w:val="TAC"/>
              <w:keepNext w:val="0"/>
              <w:keepLines w:val="0"/>
              <w:widowControl w:val="0"/>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7B3A4D0F" w14:textId="77777777" w:rsidR="00F3252E" w:rsidRPr="00AE7509" w:rsidRDefault="00F3252E" w:rsidP="00A31DA8">
            <w:pPr>
              <w:pStyle w:val="TAC"/>
              <w:keepNext w:val="0"/>
              <w:keepLines w:val="0"/>
              <w:widowControl w:val="0"/>
              <w:rPr>
                <w:lang w:val="en-US"/>
              </w:rPr>
            </w:pPr>
          </w:p>
        </w:tc>
      </w:tr>
      <w:tr w:rsidR="00F3252E" w:rsidRPr="00AE7509" w14:paraId="08E7A888" w14:textId="77777777" w:rsidTr="00A31DA8">
        <w:trPr>
          <w:trHeight w:val="29"/>
        </w:trPr>
        <w:tc>
          <w:tcPr>
            <w:tcW w:w="1959" w:type="dxa"/>
            <w:tcBorders>
              <w:top w:val="single" w:sz="4" w:space="0" w:color="auto"/>
              <w:left w:val="single" w:sz="4" w:space="0" w:color="auto"/>
              <w:bottom w:val="nil"/>
              <w:right w:val="single" w:sz="4" w:space="0" w:color="auto"/>
            </w:tcBorders>
          </w:tcPr>
          <w:p w14:paraId="72360A00" w14:textId="77777777" w:rsidR="00F3252E" w:rsidRPr="00AE7509" w:rsidRDefault="00F3252E" w:rsidP="00A31DA8">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1E2A97A4" w14:textId="77777777" w:rsidR="00F3252E" w:rsidRPr="00AE7509" w:rsidRDefault="00F3252E" w:rsidP="00A31DA8">
            <w:pPr>
              <w:pStyle w:val="TAC"/>
              <w:keepNext w:val="0"/>
              <w:keepLines w:val="0"/>
              <w:widowControl w:val="0"/>
              <w:rPr>
                <w:lang w:val="es-US" w:eastAsia="zh-CN"/>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630828F2" w14:textId="77777777" w:rsidR="00F3252E" w:rsidRPr="00AE7509" w:rsidRDefault="00F3252E" w:rsidP="00A31DA8">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17B8DC" w14:textId="77777777" w:rsidR="00F3252E" w:rsidRPr="00AE7509" w:rsidRDefault="00F3252E" w:rsidP="00A31DA8">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81BADCE" w14:textId="77777777" w:rsidR="00F3252E" w:rsidRPr="00AE7509" w:rsidRDefault="00F3252E" w:rsidP="00A31DA8">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F3252E" w:rsidRPr="00AE7509" w14:paraId="5F66C13F" w14:textId="77777777" w:rsidTr="00A31DA8">
        <w:trPr>
          <w:trHeight w:val="29"/>
        </w:trPr>
        <w:tc>
          <w:tcPr>
            <w:tcW w:w="1959" w:type="dxa"/>
            <w:tcBorders>
              <w:top w:val="nil"/>
              <w:left w:val="single" w:sz="4" w:space="0" w:color="auto"/>
              <w:bottom w:val="nil"/>
              <w:right w:val="single" w:sz="4" w:space="0" w:color="auto"/>
            </w:tcBorders>
          </w:tcPr>
          <w:p w14:paraId="3A392413"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29CF5C" w14:textId="77777777" w:rsidR="00F3252E" w:rsidRPr="00AE7509" w:rsidRDefault="00F3252E" w:rsidP="00A31DA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804C9D4" w14:textId="77777777" w:rsidR="00F3252E" w:rsidRPr="00AE7509" w:rsidRDefault="00F3252E" w:rsidP="00A31DA8">
            <w:pPr>
              <w:pStyle w:val="TAC"/>
              <w:keepNext w:val="0"/>
              <w:keepLines w:val="0"/>
              <w:widowControl w:val="0"/>
              <w:rPr>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BF6F7B" w14:textId="77777777" w:rsidR="00F3252E" w:rsidRPr="00AE7509" w:rsidRDefault="00F3252E" w:rsidP="00A31DA8">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D2494A1" w14:textId="77777777" w:rsidR="00F3252E" w:rsidRPr="00AE7509" w:rsidRDefault="00F3252E" w:rsidP="00A31DA8">
            <w:pPr>
              <w:pStyle w:val="TAC"/>
              <w:keepNext w:val="0"/>
              <w:keepLines w:val="0"/>
              <w:widowControl w:val="0"/>
              <w:rPr>
                <w:lang w:val="en-US"/>
              </w:rPr>
            </w:pPr>
          </w:p>
        </w:tc>
      </w:tr>
      <w:tr w:rsidR="00F3252E" w:rsidRPr="00AE7509" w14:paraId="094D247A" w14:textId="77777777" w:rsidTr="00A31DA8">
        <w:trPr>
          <w:trHeight w:val="29"/>
        </w:trPr>
        <w:tc>
          <w:tcPr>
            <w:tcW w:w="1959" w:type="dxa"/>
            <w:tcBorders>
              <w:top w:val="nil"/>
              <w:left w:val="single" w:sz="4" w:space="0" w:color="auto"/>
              <w:bottom w:val="nil"/>
              <w:right w:val="single" w:sz="4" w:space="0" w:color="auto"/>
            </w:tcBorders>
          </w:tcPr>
          <w:p w14:paraId="04108926"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6A2291" w14:textId="77777777" w:rsidR="00F3252E" w:rsidRPr="00AE7509" w:rsidRDefault="00F3252E" w:rsidP="00A31DA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7BCCB26" w14:textId="77777777" w:rsidR="00F3252E" w:rsidRPr="00AE7509" w:rsidRDefault="00F3252E" w:rsidP="00A31DA8">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30CA4CAB" w14:textId="77777777" w:rsidR="00F3252E" w:rsidRPr="00AE7509" w:rsidRDefault="00F3252E" w:rsidP="00A31DA8">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BEC0A1F" w14:textId="77777777" w:rsidR="00F3252E" w:rsidRPr="00AE7509" w:rsidRDefault="00F3252E" w:rsidP="00A31DA8">
            <w:pPr>
              <w:pStyle w:val="TAC"/>
              <w:keepNext w:val="0"/>
              <w:keepLines w:val="0"/>
              <w:widowControl w:val="0"/>
              <w:rPr>
                <w:lang w:val="en-US"/>
              </w:rPr>
            </w:pPr>
          </w:p>
        </w:tc>
      </w:tr>
      <w:tr w:rsidR="00F3252E" w:rsidRPr="00AE7509" w14:paraId="5300CB24" w14:textId="77777777" w:rsidTr="00A31DA8">
        <w:trPr>
          <w:trHeight w:val="29"/>
        </w:trPr>
        <w:tc>
          <w:tcPr>
            <w:tcW w:w="1959" w:type="dxa"/>
            <w:tcBorders>
              <w:top w:val="nil"/>
              <w:left w:val="single" w:sz="4" w:space="0" w:color="auto"/>
              <w:bottom w:val="single" w:sz="4" w:space="0" w:color="auto"/>
              <w:right w:val="single" w:sz="4" w:space="0" w:color="auto"/>
            </w:tcBorders>
          </w:tcPr>
          <w:p w14:paraId="6F7D0E4B"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B9A595F" w14:textId="77777777" w:rsidR="00F3252E" w:rsidRPr="00AE7509" w:rsidRDefault="00F3252E" w:rsidP="00A31DA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B634A62" w14:textId="77777777" w:rsidR="00F3252E" w:rsidRPr="00AE7509" w:rsidRDefault="00F3252E" w:rsidP="00A31DA8">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B296646" w14:textId="77777777" w:rsidR="00F3252E" w:rsidRPr="00AE7509" w:rsidRDefault="00F3252E" w:rsidP="00A31DA8">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E4548A5" w14:textId="77777777" w:rsidR="00F3252E" w:rsidRPr="00AE7509" w:rsidRDefault="00F3252E" w:rsidP="00A31DA8">
            <w:pPr>
              <w:pStyle w:val="TAC"/>
              <w:keepNext w:val="0"/>
              <w:keepLines w:val="0"/>
              <w:widowControl w:val="0"/>
              <w:rPr>
                <w:lang w:val="en-US"/>
              </w:rPr>
            </w:pPr>
          </w:p>
        </w:tc>
      </w:tr>
      <w:tr w:rsidR="00F3252E" w:rsidRPr="00AE7509" w14:paraId="1F46AD4D" w14:textId="77777777" w:rsidTr="00A31DA8">
        <w:trPr>
          <w:trHeight w:val="29"/>
        </w:trPr>
        <w:tc>
          <w:tcPr>
            <w:tcW w:w="1959" w:type="dxa"/>
            <w:tcBorders>
              <w:top w:val="single" w:sz="4" w:space="0" w:color="auto"/>
              <w:left w:val="single" w:sz="4" w:space="0" w:color="auto"/>
              <w:bottom w:val="nil"/>
              <w:right w:val="single" w:sz="4" w:space="0" w:color="auto"/>
            </w:tcBorders>
          </w:tcPr>
          <w:p w14:paraId="607DFED1" w14:textId="77777777" w:rsidR="00F3252E" w:rsidRPr="00AE7509" w:rsidRDefault="00F3252E" w:rsidP="00A31DA8">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2036" w:type="dxa"/>
            <w:tcBorders>
              <w:top w:val="single" w:sz="4" w:space="0" w:color="auto"/>
              <w:left w:val="single" w:sz="4" w:space="0" w:color="auto"/>
              <w:bottom w:val="nil"/>
              <w:right w:val="single" w:sz="4" w:space="0" w:color="auto"/>
            </w:tcBorders>
          </w:tcPr>
          <w:p w14:paraId="5CA5707D" w14:textId="77777777" w:rsidR="00F3252E" w:rsidRPr="00AE7509" w:rsidRDefault="00F3252E" w:rsidP="00A31DA8">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51D96013" w14:textId="77777777" w:rsidR="00F3252E" w:rsidRPr="00AE7509" w:rsidRDefault="00F3252E" w:rsidP="00A31DA8">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1B478BA0" w14:textId="77777777" w:rsidR="00F3252E" w:rsidRPr="00AE7509" w:rsidRDefault="00F3252E" w:rsidP="00A31DA8">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22C440FC" w14:textId="77777777" w:rsidR="00F3252E" w:rsidRPr="00AE7509" w:rsidRDefault="00F3252E" w:rsidP="00A31DA8">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5DFDBE70" w14:textId="77777777" w:rsidR="00F3252E" w:rsidRPr="00AE7509" w:rsidRDefault="00F3252E" w:rsidP="00A31DA8">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6A7FC60C" w14:textId="77777777" w:rsidR="00F3252E" w:rsidRPr="00AE7509" w:rsidRDefault="00F3252E" w:rsidP="00A31DA8">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42DDA1C3"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9382CA"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50D6E20" w14:textId="77777777" w:rsidR="00F3252E" w:rsidRPr="00AE7509" w:rsidRDefault="00F3252E" w:rsidP="00A31DA8">
            <w:pPr>
              <w:pStyle w:val="TAC"/>
              <w:keepNext w:val="0"/>
              <w:keepLines w:val="0"/>
              <w:widowControl w:val="0"/>
              <w:rPr>
                <w:lang w:val="en-US"/>
              </w:rPr>
            </w:pPr>
            <w:r w:rsidRPr="00AE7509">
              <w:rPr>
                <w:lang w:val="en-US"/>
              </w:rPr>
              <w:t>0</w:t>
            </w:r>
          </w:p>
        </w:tc>
      </w:tr>
      <w:tr w:rsidR="00F3252E" w:rsidRPr="00AE7509" w14:paraId="668CCE88" w14:textId="77777777" w:rsidTr="00A31DA8">
        <w:trPr>
          <w:trHeight w:val="29"/>
        </w:trPr>
        <w:tc>
          <w:tcPr>
            <w:tcW w:w="1959" w:type="dxa"/>
            <w:tcBorders>
              <w:top w:val="nil"/>
              <w:left w:val="single" w:sz="4" w:space="0" w:color="auto"/>
              <w:bottom w:val="nil"/>
              <w:right w:val="single" w:sz="4" w:space="0" w:color="auto"/>
            </w:tcBorders>
          </w:tcPr>
          <w:p w14:paraId="75731732"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B4DCA28"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2513713"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BAA5E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637A5146" w14:textId="77777777" w:rsidR="00F3252E" w:rsidRPr="00AE7509" w:rsidRDefault="00F3252E" w:rsidP="00A31DA8">
            <w:pPr>
              <w:pStyle w:val="TAC"/>
              <w:keepNext w:val="0"/>
              <w:keepLines w:val="0"/>
              <w:widowControl w:val="0"/>
              <w:rPr>
                <w:lang w:val="en-US" w:eastAsia="zh-CN"/>
              </w:rPr>
            </w:pPr>
          </w:p>
        </w:tc>
      </w:tr>
      <w:tr w:rsidR="00F3252E" w:rsidRPr="00AE7509" w14:paraId="60FE1825" w14:textId="77777777" w:rsidTr="00A31DA8">
        <w:trPr>
          <w:trHeight w:val="29"/>
        </w:trPr>
        <w:tc>
          <w:tcPr>
            <w:tcW w:w="1959" w:type="dxa"/>
            <w:tcBorders>
              <w:top w:val="nil"/>
              <w:left w:val="single" w:sz="4" w:space="0" w:color="auto"/>
              <w:bottom w:val="nil"/>
              <w:right w:val="single" w:sz="4" w:space="0" w:color="auto"/>
            </w:tcBorders>
          </w:tcPr>
          <w:p w14:paraId="42DC2B05"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36B4313"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4F8E4BB"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6B8F95"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1837" w:type="dxa"/>
            <w:tcBorders>
              <w:top w:val="nil"/>
              <w:left w:val="single" w:sz="4" w:space="0" w:color="auto"/>
              <w:bottom w:val="nil"/>
              <w:right w:val="single" w:sz="4" w:space="0" w:color="auto"/>
            </w:tcBorders>
          </w:tcPr>
          <w:p w14:paraId="58702311" w14:textId="77777777" w:rsidR="00F3252E" w:rsidRPr="00AE7509" w:rsidRDefault="00F3252E" w:rsidP="00A31DA8">
            <w:pPr>
              <w:pStyle w:val="TAC"/>
              <w:keepNext w:val="0"/>
              <w:keepLines w:val="0"/>
              <w:widowControl w:val="0"/>
              <w:rPr>
                <w:lang w:val="en-US" w:eastAsia="zh-CN"/>
              </w:rPr>
            </w:pPr>
          </w:p>
        </w:tc>
      </w:tr>
      <w:tr w:rsidR="00F3252E" w:rsidRPr="00AE7509" w14:paraId="1F065399" w14:textId="77777777" w:rsidTr="00A31DA8">
        <w:trPr>
          <w:trHeight w:val="29"/>
        </w:trPr>
        <w:tc>
          <w:tcPr>
            <w:tcW w:w="1959" w:type="dxa"/>
            <w:tcBorders>
              <w:top w:val="nil"/>
              <w:left w:val="single" w:sz="4" w:space="0" w:color="auto"/>
              <w:bottom w:val="single" w:sz="4" w:space="0" w:color="auto"/>
              <w:right w:val="single" w:sz="4" w:space="0" w:color="auto"/>
            </w:tcBorders>
          </w:tcPr>
          <w:p w14:paraId="0EF11C89"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2E0661F"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5BA8F81"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11FEBFA"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20ACC4CB" w14:textId="77777777" w:rsidR="00F3252E" w:rsidRPr="00AE7509" w:rsidRDefault="00F3252E" w:rsidP="00A31DA8">
            <w:pPr>
              <w:pStyle w:val="TAC"/>
              <w:keepNext w:val="0"/>
              <w:keepLines w:val="0"/>
              <w:widowControl w:val="0"/>
              <w:rPr>
                <w:lang w:val="en-US" w:eastAsia="zh-CN"/>
              </w:rPr>
            </w:pPr>
          </w:p>
        </w:tc>
      </w:tr>
      <w:tr w:rsidR="00F3252E" w:rsidRPr="00AE7509" w14:paraId="3ABA9F28" w14:textId="77777777" w:rsidTr="00A31DA8">
        <w:trPr>
          <w:trHeight w:val="29"/>
        </w:trPr>
        <w:tc>
          <w:tcPr>
            <w:tcW w:w="1959" w:type="dxa"/>
            <w:tcBorders>
              <w:top w:val="single" w:sz="4" w:space="0" w:color="auto"/>
              <w:left w:val="single" w:sz="4" w:space="0" w:color="auto"/>
              <w:bottom w:val="nil"/>
              <w:right w:val="single" w:sz="4" w:space="0" w:color="auto"/>
            </w:tcBorders>
          </w:tcPr>
          <w:p w14:paraId="50C1E2BB" w14:textId="77777777" w:rsidR="00F3252E" w:rsidRPr="00AE7509" w:rsidRDefault="00F3252E" w:rsidP="00A31DA8">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2036" w:type="dxa"/>
            <w:tcBorders>
              <w:top w:val="single" w:sz="4" w:space="0" w:color="auto"/>
              <w:left w:val="single" w:sz="4" w:space="0" w:color="auto"/>
              <w:bottom w:val="nil"/>
              <w:right w:val="single" w:sz="4" w:space="0" w:color="auto"/>
            </w:tcBorders>
          </w:tcPr>
          <w:p w14:paraId="39240B15"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CA_n1A-n3A</w:t>
            </w:r>
          </w:p>
          <w:p w14:paraId="36C9F4BA"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CA_n1A-n77A</w:t>
            </w:r>
          </w:p>
          <w:p w14:paraId="7CBE6413"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CA_n1A-n79A</w:t>
            </w:r>
          </w:p>
          <w:p w14:paraId="2F122B4F"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CA_n3A-n77A</w:t>
            </w:r>
          </w:p>
          <w:p w14:paraId="671439A8" w14:textId="77777777" w:rsidR="00F3252E" w:rsidRPr="00AE7509" w:rsidRDefault="00F3252E" w:rsidP="00A31DA8">
            <w:pPr>
              <w:pStyle w:val="TAC"/>
              <w:keepNext w:val="0"/>
              <w:keepLines w:val="0"/>
              <w:widowControl w:val="0"/>
              <w:rPr>
                <w:rFonts w:cs="Arial"/>
                <w:lang w:val="es-US" w:eastAsia="zh-CN"/>
              </w:rPr>
            </w:pPr>
            <w:r w:rsidRPr="00AE7509">
              <w:rPr>
                <w:rFonts w:cs="Arial"/>
                <w:lang w:val="es-US" w:eastAsia="zh-CN"/>
              </w:rPr>
              <w:t>CA_n3A-n79A</w:t>
            </w:r>
          </w:p>
          <w:p w14:paraId="0DF4D892" w14:textId="77777777" w:rsidR="00F3252E" w:rsidRPr="00AE7509" w:rsidRDefault="00F3252E" w:rsidP="00A31DA8">
            <w:pPr>
              <w:pStyle w:val="TAC"/>
              <w:keepNext w:val="0"/>
              <w:keepLines w:val="0"/>
              <w:widowControl w:val="0"/>
              <w:rPr>
                <w:lang w:val="en-US"/>
              </w:rPr>
            </w:pPr>
            <w:r w:rsidRPr="00AE7509">
              <w:rPr>
                <w:rFonts w:cs="Arial"/>
                <w:lang w:val="es-US"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05251A28" w14:textId="77777777" w:rsidR="00F3252E" w:rsidRPr="00AE7509" w:rsidRDefault="00F3252E" w:rsidP="00A31DA8">
            <w:pPr>
              <w:pStyle w:val="TAC"/>
              <w:keepNext w:val="0"/>
              <w:keepLines w:val="0"/>
              <w:widowControl w:val="0"/>
              <w:rPr>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B691E16"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B41C9E" w14:textId="77777777" w:rsidR="00F3252E" w:rsidRPr="00AE7509" w:rsidRDefault="00F3252E" w:rsidP="00A31DA8">
            <w:pPr>
              <w:pStyle w:val="TAC"/>
              <w:keepNext w:val="0"/>
              <w:keepLines w:val="0"/>
              <w:widowControl w:val="0"/>
              <w:rPr>
                <w:lang w:val="en-US" w:eastAsia="zh-CN"/>
              </w:rPr>
            </w:pPr>
            <w:r w:rsidRPr="00AE7509">
              <w:rPr>
                <w:rFonts w:cs="Arial"/>
                <w:lang w:val="en-US"/>
              </w:rPr>
              <w:t>0</w:t>
            </w:r>
          </w:p>
        </w:tc>
      </w:tr>
      <w:tr w:rsidR="00F3252E" w:rsidRPr="00AE7509" w14:paraId="7AAACFC0" w14:textId="77777777" w:rsidTr="00A31DA8">
        <w:trPr>
          <w:trHeight w:val="29"/>
        </w:trPr>
        <w:tc>
          <w:tcPr>
            <w:tcW w:w="1959" w:type="dxa"/>
            <w:tcBorders>
              <w:top w:val="nil"/>
              <w:left w:val="single" w:sz="4" w:space="0" w:color="auto"/>
              <w:bottom w:val="nil"/>
              <w:right w:val="single" w:sz="4" w:space="0" w:color="auto"/>
            </w:tcBorders>
          </w:tcPr>
          <w:p w14:paraId="24789F7E"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28B7612"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B3D6D72" w14:textId="77777777" w:rsidR="00F3252E" w:rsidRPr="00AE7509" w:rsidRDefault="00F3252E" w:rsidP="00A31DA8">
            <w:pPr>
              <w:pStyle w:val="TAC"/>
              <w:keepNext w:val="0"/>
              <w:keepLines w:val="0"/>
              <w:widowControl w:val="0"/>
              <w:rPr>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E9CB79B"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1837" w:type="dxa"/>
            <w:tcBorders>
              <w:top w:val="nil"/>
              <w:left w:val="single" w:sz="4" w:space="0" w:color="auto"/>
              <w:bottom w:val="nil"/>
              <w:right w:val="single" w:sz="4" w:space="0" w:color="auto"/>
            </w:tcBorders>
          </w:tcPr>
          <w:p w14:paraId="5D3CA5A0" w14:textId="77777777" w:rsidR="00F3252E" w:rsidRPr="00AE7509" w:rsidRDefault="00F3252E" w:rsidP="00A31DA8">
            <w:pPr>
              <w:pStyle w:val="TAC"/>
              <w:keepNext w:val="0"/>
              <w:keepLines w:val="0"/>
              <w:widowControl w:val="0"/>
              <w:rPr>
                <w:lang w:val="en-US" w:eastAsia="zh-CN"/>
              </w:rPr>
            </w:pPr>
          </w:p>
        </w:tc>
      </w:tr>
      <w:tr w:rsidR="00F3252E" w:rsidRPr="00AE7509" w14:paraId="57CC9937" w14:textId="77777777" w:rsidTr="00A31DA8">
        <w:trPr>
          <w:trHeight w:val="29"/>
        </w:trPr>
        <w:tc>
          <w:tcPr>
            <w:tcW w:w="1959" w:type="dxa"/>
            <w:tcBorders>
              <w:top w:val="nil"/>
              <w:left w:val="single" w:sz="4" w:space="0" w:color="auto"/>
              <w:bottom w:val="nil"/>
              <w:right w:val="single" w:sz="4" w:space="0" w:color="auto"/>
            </w:tcBorders>
          </w:tcPr>
          <w:p w14:paraId="05F0F6C9"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8381E37"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BEBE95D" w14:textId="77777777" w:rsidR="00F3252E" w:rsidRPr="00AE7509" w:rsidRDefault="00F3252E" w:rsidP="00A31DA8">
            <w:pPr>
              <w:pStyle w:val="TAC"/>
              <w:keepNext w:val="0"/>
              <w:keepLines w:val="0"/>
              <w:widowControl w:val="0"/>
              <w:rPr>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647644"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lang w:val="en-US" w:eastAsia="ja-JP"/>
              </w:rPr>
              <w:t>CA_n77(2A)_BCS1</w:t>
            </w:r>
          </w:p>
        </w:tc>
        <w:tc>
          <w:tcPr>
            <w:tcW w:w="1837" w:type="dxa"/>
            <w:tcBorders>
              <w:top w:val="nil"/>
              <w:left w:val="single" w:sz="4" w:space="0" w:color="auto"/>
              <w:bottom w:val="nil"/>
              <w:right w:val="single" w:sz="4" w:space="0" w:color="auto"/>
            </w:tcBorders>
          </w:tcPr>
          <w:p w14:paraId="2D19F4AF" w14:textId="77777777" w:rsidR="00F3252E" w:rsidRPr="00AE7509" w:rsidRDefault="00F3252E" w:rsidP="00A31DA8">
            <w:pPr>
              <w:pStyle w:val="TAC"/>
              <w:keepNext w:val="0"/>
              <w:keepLines w:val="0"/>
              <w:widowControl w:val="0"/>
              <w:rPr>
                <w:lang w:val="en-US" w:eastAsia="zh-CN"/>
              </w:rPr>
            </w:pPr>
          </w:p>
        </w:tc>
      </w:tr>
      <w:tr w:rsidR="00F3252E" w:rsidRPr="00AE7509" w14:paraId="143E935B" w14:textId="77777777" w:rsidTr="00A31DA8">
        <w:trPr>
          <w:trHeight w:val="29"/>
        </w:trPr>
        <w:tc>
          <w:tcPr>
            <w:tcW w:w="1959" w:type="dxa"/>
            <w:tcBorders>
              <w:top w:val="nil"/>
              <w:left w:val="single" w:sz="4" w:space="0" w:color="auto"/>
              <w:bottom w:val="single" w:sz="4" w:space="0" w:color="auto"/>
              <w:right w:val="single" w:sz="4" w:space="0" w:color="auto"/>
            </w:tcBorders>
          </w:tcPr>
          <w:p w14:paraId="5F1EC34C"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A371F2A"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FB35EF4" w14:textId="77777777" w:rsidR="00F3252E" w:rsidRPr="00AE7509" w:rsidRDefault="00F3252E" w:rsidP="00A31DA8">
            <w:pPr>
              <w:pStyle w:val="TAC"/>
              <w:keepNext w:val="0"/>
              <w:keepLines w:val="0"/>
              <w:widowControl w:val="0"/>
              <w:rPr>
                <w:lang w:eastAsia="zh-CN"/>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F4EA888"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tcPr>
          <w:p w14:paraId="17A446D8" w14:textId="77777777" w:rsidR="00F3252E" w:rsidRPr="00AE7509" w:rsidRDefault="00F3252E" w:rsidP="00A31DA8">
            <w:pPr>
              <w:pStyle w:val="TAC"/>
              <w:keepNext w:val="0"/>
              <w:keepLines w:val="0"/>
              <w:widowControl w:val="0"/>
              <w:rPr>
                <w:lang w:val="en-US" w:eastAsia="zh-CN"/>
              </w:rPr>
            </w:pPr>
          </w:p>
        </w:tc>
      </w:tr>
      <w:tr w:rsidR="00F3252E" w:rsidRPr="00AE7509" w14:paraId="5AFE0048" w14:textId="77777777" w:rsidTr="00A31DA8">
        <w:trPr>
          <w:trHeight w:val="29"/>
        </w:trPr>
        <w:tc>
          <w:tcPr>
            <w:tcW w:w="1959" w:type="dxa"/>
            <w:tcBorders>
              <w:top w:val="single" w:sz="4" w:space="0" w:color="auto"/>
              <w:left w:val="single" w:sz="4" w:space="0" w:color="auto"/>
              <w:bottom w:val="nil"/>
              <w:right w:val="single" w:sz="4" w:space="0" w:color="auto"/>
            </w:tcBorders>
          </w:tcPr>
          <w:p w14:paraId="3FA7B717" w14:textId="77777777" w:rsidR="00F3252E" w:rsidRPr="00AE7509" w:rsidRDefault="00F3252E" w:rsidP="00A31DA8">
            <w:pPr>
              <w:pStyle w:val="TAC"/>
              <w:keepNext w:val="0"/>
              <w:keepLines w:val="0"/>
              <w:widowControl w:val="0"/>
            </w:pPr>
            <w:r w:rsidRPr="000E1F4D">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2027CD91" w14:textId="77777777" w:rsidR="00F3252E" w:rsidRPr="00BB28FA" w:rsidRDefault="00F3252E" w:rsidP="00A31DA8">
            <w:pPr>
              <w:pStyle w:val="TAC"/>
              <w:keepNext w:val="0"/>
              <w:keepLines w:val="0"/>
              <w:widowControl w:val="0"/>
              <w:rPr>
                <w:rFonts w:cs="Arial"/>
                <w:lang w:val="es-US" w:eastAsia="zh-CN"/>
              </w:rPr>
            </w:pPr>
            <w:r w:rsidRPr="00BB28FA">
              <w:rPr>
                <w:rFonts w:cs="Arial"/>
                <w:lang w:val="es-US" w:eastAsia="zh-CN"/>
              </w:rPr>
              <w:t>CA_n1A-n3A</w:t>
            </w:r>
          </w:p>
          <w:p w14:paraId="3205EFD8" w14:textId="77777777" w:rsidR="00F3252E" w:rsidRPr="00BB28FA" w:rsidRDefault="00F3252E" w:rsidP="00A31DA8">
            <w:pPr>
              <w:pStyle w:val="TAC"/>
              <w:keepNext w:val="0"/>
              <w:keepLines w:val="0"/>
              <w:widowControl w:val="0"/>
              <w:rPr>
                <w:rFonts w:cs="Arial"/>
                <w:lang w:val="es-US" w:eastAsia="zh-CN"/>
              </w:rPr>
            </w:pPr>
            <w:r w:rsidRPr="00BB28FA">
              <w:rPr>
                <w:rFonts w:cs="Arial"/>
                <w:lang w:val="es-US" w:eastAsia="zh-CN"/>
              </w:rPr>
              <w:t>CA_n1A-n78A</w:t>
            </w:r>
          </w:p>
          <w:p w14:paraId="28CF05D7" w14:textId="77777777" w:rsidR="00F3252E" w:rsidRPr="00BB28FA" w:rsidRDefault="00F3252E" w:rsidP="00A31DA8">
            <w:pPr>
              <w:pStyle w:val="TAC"/>
              <w:keepNext w:val="0"/>
              <w:keepLines w:val="0"/>
              <w:widowControl w:val="0"/>
              <w:rPr>
                <w:rFonts w:cs="Arial"/>
                <w:lang w:val="es-US" w:eastAsia="zh-CN"/>
              </w:rPr>
            </w:pPr>
            <w:r w:rsidRPr="00BB28FA">
              <w:rPr>
                <w:rFonts w:cs="Arial"/>
                <w:lang w:val="es-US" w:eastAsia="zh-CN"/>
              </w:rPr>
              <w:t>CA_n1A-n105A</w:t>
            </w:r>
          </w:p>
          <w:p w14:paraId="291FD0D0" w14:textId="77777777" w:rsidR="00F3252E" w:rsidRPr="00BB28FA" w:rsidRDefault="00F3252E" w:rsidP="00A31DA8">
            <w:pPr>
              <w:pStyle w:val="TAC"/>
              <w:keepNext w:val="0"/>
              <w:keepLines w:val="0"/>
              <w:widowControl w:val="0"/>
              <w:rPr>
                <w:rFonts w:cs="Arial"/>
                <w:lang w:val="es-US" w:eastAsia="zh-CN"/>
              </w:rPr>
            </w:pPr>
            <w:r w:rsidRPr="00BB28FA">
              <w:rPr>
                <w:rFonts w:cs="Arial"/>
                <w:lang w:val="es-US" w:eastAsia="zh-CN"/>
              </w:rPr>
              <w:t>CA_n3A-n78A</w:t>
            </w:r>
          </w:p>
          <w:p w14:paraId="449A8EE2" w14:textId="77777777" w:rsidR="00F3252E" w:rsidRPr="00BB28FA" w:rsidRDefault="00F3252E" w:rsidP="00A31DA8">
            <w:pPr>
              <w:pStyle w:val="TAC"/>
              <w:keepNext w:val="0"/>
              <w:keepLines w:val="0"/>
              <w:widowControl w:val="0"/>
              <w:rPr>
                <w:rFonts w:cs="Arial"/>
                <w:lang w:val="es-US" w:eastAsia="zh-CN"/>
              </w:rPr>
            </w:pPr>
            <w:r w:rsidRPr="00BB28FA">
              <w:rPr>
                <w:rFonts w:cs="Arial"/>
                <w:lang w:val="es-US" w:eastAsia="zh-CN"/>
              </w:rPr>
              <w:t>CA_n3A-n105A</w:t>
            </w:r>
          </w:p>
          <w:p w14:paraId="78684D57" w14:textId="77777777" w:rsidR="00F3252E" w:rsidRPr="00AE7509" w:rsidRDefault="00F3252E" w:rsidP="00A31DA8">
            <w:pPr>
              <w:pStyle w:val="TAC"/>
              <w:keepNext w:val="0"/>
              <w:keepLines w:val="0"/>
              <w:widowControl w:val="0"/>
              <w:rPr>
                <w:lang w:val="en-US" w:eastAsia="zh-CN"/>
              </w:rPr>
            </w:pPr>
            <w:r w:rsidRPr="00BB28FA">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46BE942"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E05D1F"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1C61476E" w14:textId="77777777" w:rsidR="00F3252E" w:rsidRPr="00AE7509" w:rsidRDefault="00F3252E" w:rsidP="00A31DA8">
            <w:pPr>
              <w:pStyle w:val="TAC"/>
              <w:keepNext w:val="0"/>
              <w:keepLines w:val="0"/>
              <w:widowControl w:val="0"/>
              <w:rPr>
                <w:lang w:val="en-US" w:eastAsia="zh-CN"/>
              </w:rPr>
            </w:pPr>
            <w:r w:rsidRPr="00AE7509">
              <w:rPr>
                <w:rFonts w:cs="Arial"/>
                <w:lang w:val="en-US"/>
              </w:rPr>
              <w:t>0</w:t>
            </w:r>
          </w:p>
        </w:tc>
      </w:tr>
      <w:tr w:rsidR="00F3252E" w:rsidRPr="00AE7509" w14:paraId="232ADD04" w14:textId="77777777" w:rsidTr="00A31DA8">
        <w:trPr>
          <w:trHeight w:val="29"/>
        </w:trPr>
        <w:tc>
          <w:tcPr>
            <w:tcW w:w="1959" w:type="dxa"/>
            <w:tcBorders>
              <w:top w:val="nil"/>
              <w:left w:val="single" w:sz="4" w:space="0" w:color="auto"/>
              <w:bottom w:val="nil"/>
              <w:right w:val="single" w:sz="4" w:space="0" w:color="auto"/>
            </w:tcBorders>
          </w:tcPr>
          <w:p w14:paraId="5D5DA245"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6C272248"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5B0F9B"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4727312"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1837" w:type="dxa"/>
            <w:tcBorders>
              <w:top w:val="nil"/>
              <w:left w:val="single" w:sz="4" w:space="0" w:color="auto"/>
              <w:bottom w:val="nil"/>
              <w:right w:val="single" w:sz="4" w:space="0" w:color="auto"/>
            </w:tcBorders>
          </w:tcPr>
          <w:p w14:paraId="55B53123" w14:textId="77777777" w:rsidR="00F3252E" w:rsidRPr="00AE7509" w:rsidRDefault="00F3252E" w:rsidP="00A31DA8">
            <w:pPr>
              <w:pStyle w:val="TAC"/>
              <w:keepNext w:val="0"/>
              <w:keepLines w:val="0"/>
              <w:widowControl w:val="0"/>
              <w:rPr>
                <w:lang w:val="en-US" w:eastAsia="zh-CN"/>
              </w:rPr>
            </w:pPr>
          </w:p>
        </w:tc>
      </w:tr>
      <w:tr w:rsidR="00F3252E" w:rsidRPr="00AE7509" w14:paraId="11122174" w14:textId="77777777" w:rsidTr="00A31DA8">
        <w:trPr>
          <w:trHeight w:val="29"/>
        </w:trPr>
        <w:tc>
          <w:tcPr>
            <w:tcW w:w="1959" w:type="dxa"/>
            <w:tcBorders>
              <w:top w:val="nil"/>
              <w:left w:val="single" w:sz="4" w:space="0" w:color="auto"/>
              <w:bottom w:val="nil"/>
              <w:right w:val="single" w:sz="4" w:space="0" w:color="auto"/>
            </w:tcBorders>
          </w:tcPr>
          <w:p w14:paraId="3E6D9900"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0D9377D5"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68F041"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DD5F18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43A0F635" w14:textId="77777777" w:rsidR="00F3252E" w:rsidRPr="00AE7509" w:rsidRDefault="00F3252E" w:rsidP="00A31DA8">
            <w:pPr>
              <w:pStyle w:val="TAC"/>
              <w:keepNext w:val="0"/>
              <w:keepLines w:val="0"/>
              <w:widowControl w:val="0"/>
              <w:rPr>
                <w:lang w:val="en-US" w:eastAsia="zh-CN"/>
              </w:rPr>
            </w:pPr>
          </w:p>
        </w:tc>
      </w:tr>
      <w:tr w:rsidR="00F3252E" w:rsidRPr="00AE7509" w14:paraId="0A7C4C0B" w14:textId="77777777" w:rsidTr="00A31DA8">
        <w:trPr>
          <w:trHeight w:val="29"/>
        </w:trPr>
        <w:tc>
          <w:tcPr>
            <w:tcW w:w="1959" w:type="dxa"/>
            <w:tcBorders>
              <w:top w:val="nil"/>
              <w:left w:val="single" w:sz="4" w:space="0" w:color="auto"/>
              <w:bottom w:val="single" w:sz="4" w:space="0" w:color="auto"/>
              <w:right w:val="single" w:sz="4" w:space="0" w:color="auto"/>
            </w:tcBorders>
          </w:tcPr>
          <w:p w14:paraId="7F9A1C94"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4757DE"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02D477" w14:textId="77777777" w:rsidR="00F3252E" w:rsidRPr="00AE7509" w:rsidRDefault="00F3252E" w:rsidP="00A31DA8">
            <w:pPr>
              <w:pStyle w:val="TAC"/>
              <w:keepNext w:val="0"/>
              <w:keepLines w:val="0"/>
              <w:widowControl w:val="0"/>
              <w:rPr>
                <w:rFonts w:cs="Arial"/>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99D9387"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1D3161A9" w14:textId="77777777" w:rsidR="00F3252E" w:rsidRPr="00AE7509" w:rsidRDefault="00F3252E" w:rsidP="00A31DA8">
            <w:pPr>
              <w:pStyle w:val="TAC"/>
              <w:keepNext w:val="0"/>
              <w:keepLines w:val="0"/>
              <w:widowControl w:val="0"/>
              <w:rPr>
                <w:lang w:val="en-US" w:eastAsia="zh-CN"/>
              </w:rPr>
            </w:pPr>
          </w:p>
        </w:tc>
      </w:tr>
      <w:tr w:rsidR="00F3252E" w:rsidRPr="00AE7509" w14:paraId="07CBA9DD" w14:textId="77777777" w:rsidTr="00A31DA8">
        <w:trPr>
          <w:trHeight w:val="29"/>
        </w:trPr>
        <w:tc>
          <w:tcPr>
            <w:tcW w:w="1959" w:type="dxa"/>
            <w:tcBorders>
              <w:top w:val="single" w:sz="4" w:space="0" w:color="auto"/>
              <w:left w:val="single" w:sz="4" w:space="0" w:color="auto"/>
              <w:bottom w:val="nil"/>
              <w:right w:val="single" w:sz="4" w:space="0" w:color="auto"/>
            </w:tcBorders>
          </w:tcPr>
          <w:p w14:paraId="5D7DE596" w14:textId="77777777" w:rsidR="00F3252E" w:rsidRPr="00AE7509" w:rsidRDefault="00F3252E" w:rsidP="00A31DA8">
            <w:pPr>
              <w:pStyle w:val="TAC"/>
              <w:keepNext w:val="0"/>
              <w:keepLines w:val="0"/>
              <w:widowControl w:val="0"/>
            </w:pPr>
            <w:r>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41DD900C" w14:textId="77777777" w:rsidR="00F3252E" w:rsidRPr="00AE7509" w:rsidRDefault="00F3252E" w:rsidP="00A31DA8">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6BEBED0E" w14:textId="77777777" w:rsidR="00F3252E" w:rsidRDefault="00F3252E" w:rsidP="00A31DA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F223FA" w14:textId="77777777" w:rsidR="00F3252E" w:rsidRPr="00AE7509" w:rsidRDefault="00F3252E" w:rsidP="00A31DA8">
            <w:pPr>
              <w:pStyle w:val="TAC"/>
              <w:keepNext w:val="0"/>
              <w:keepLines w:val="0"/>
              <w:widowControl w:val="0"/>
              <w:rPr>
                <w:rFonts w:cs="Arial"/>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685B0B41" w14:textId="77777777" w:rsidR="00F3252E" w:rsidRPr="00AE7509" w:rsidRDefault="00F3252E" w:rsidP="00A31DA8">
            <w:pPr>
              <w:pStyle w:val="TAC"/>
              <w:keepNext w:val="0"/>
              <w:keepLines w:val="0"/>
              <w:widowControl w:val="0"/>
              <w:rPr>
                <w:lang w:val="en-US" w:eastAsia="zh-CN"/>
              </w:rPr>
            </w:pPr>
            <w:r>
              <w:rPr>
                <w:lang w:val="en-US" w:eastAsia="zh-CN"/>
              </w:rPr>
              <w:t>0</w:t>
            </w:r>
          </w:p>
        </w:tc>
      </w:tr>
      <w:tr w:rsidR="00F3252E" w:rsidRPr="00AE7509" w14:paraId="79356193" w14:textId="77777777" w:rsidTr="00A31DA8">
        <w:trPr>
          <w:trHeight w:val="29"/>
        </w:trPr>
        <w:tc>
          <w:tcPr>
            <w:tcW w:w="1959" w:type="dxa"/>
            <w:tcBorders>
              <w:top w:val="nil"/>
              <w:left w:val="single" w:sz="4" w:space="0" w:color="auto"/>
              <w:bottom w:val="nil"/>
              <w:right w:val="single" w:sz="4" w:space="0" w:color="auto"/>
            </w:tcBorders>
          </w:tcPr>
          <w:p w14:paraId="2B403052"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588A73A2"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82F062" w14:textId="77777777" w:rsidR="00F3252E" w:rsidRDefault="00F3252E" w:rsidP="00A31DA8">
            <w:pPr>
              <w:pStyle w:val="TAC"/>
              <w:keepNext w:val="0"/>
              <w:keepLines w:val="0"/>
              <w:widowControl w:val="0"/>
              <w:rPr>
                <w:rFonts w:cs="Arial"/>
                <w:lang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44CB3FA" w14:textId="77777777" w:rsidR="00F3252E" w:rsidRPr="00AE7509" w:rsidRDefault="00F3252E" w:rsidP="00A31DA8">
            <w:pPr>
              <w:pStyle w:val="TAC"/>
              <w:keepNext w:val="0"/>
              <w:keepLines w:val="0"/>
              <w:widowControl w:val="0"/>
              <w:rPr>
                <w:rFonts w:cs="Arial"/>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0DA11F2B" w14:textId="77777777" w:rsidR="00F3252E" w:rsidRPr="00AE7509" w:rsidRDefault="00F3252E" w:rsidP="00A31DA8">
            <w:pPr>
              <w:pStyle w:val="TAC"/>
              <w:keepNext w:val="0"/>
              <w:keepLines w:val="0"/>
              <w:widowControl w:val="0"/>
              <w:rPr>
                <w:lang w:val="en-US" w:eastAsia="zh-CN"/>
              </w:rPr>
            </w:pPr>
          </w:p>
        </w:tc>
      </w:tr>
      <w:tr w:rsidR="00F3252E" w:rsidRPr="00AE7509" w14:paraId="1A2F0C9F" w14:textId="77777777" w:rsidTr="00A31DA8">
        <w:trPr>
          <w:trHeight w:val="29"/>
        </w:trPr>
        <w:tc>
          <w:tcPr>
            <w:tcW w:w="1959" w:type="dxa"/>
            <w:tcBorders>
              <w:top w:val="nil"/>
              <w:left w:val="single" w:sz="4" w:space="0" w:color="auto"/>
              <w:bottom w:val="nil"/>
              <w:right w:val="single" w:sz="4" w:space="0" w:color="auto"/>
            </w:tcBorders>
          </w:tcPr>
          <w:p w14:paraId="0FED4402"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1C56C118"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3A6A51" w14:textId="77777777" w:rsidR="00F3252E" w:rsidRDefault="00F3252E" w:rsidP="00A31DA8">
            <w:pPr>
              <w:pStyle w:val="TAC"/>
              <w:keepNext w:val="0"/>
              <w:keepLines w:val="0"/>
              <w:widowControl w:val="0"/>
              <w:rPr>
                <w:rFonts w:cs="Arial"/>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70D92E6" w14:textId="77777777" w:rsidR="00F3252E" w:rsidRPr="00AE7509" w:rsidRDefault="00F3252E" w:rsidP="00A31DA8">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4EC9437E" w14:textId="77777777" w:rsidR="00F3252E" w:rsidRPr="00AE7509" w:rsidRDefault="00F3252E" w:rsidP="00A31DA8">
            <w:pPr>
              <w:pStyle w:val="TAC"/>
              <w:keepNext w:val="0"/>
              <w:keepLines w:val="0"/>
              <w:widowControl w:val="0"/>
              <w:rPr>
                <w:lang w:val="en-US" w:eastAsia="zh-CN"/>
              </w:rPr>
            </w:pPr>
          </w:p>
        </w:tc>
      </w:tr>
      <w:tr w:rsidR="00F3252E" w:rsidRPr="00AE7509" w14:paraId="4AA05D38" w14:textId="77777777" w:rsidTr="00A31DA8">
        <w:trPr>
          <w:trHeight w:val="29"/>
        </w:trPr>
        <w:tc>
          <w:tcPr>
            <w:tcW w:w="1959" w:type="dxa"/>
            <w:tcBorders>
              <w:top w:val="nil"/>
              <w:left w:val="single" w:sz="4" w:space="0" w:color="auto"/>
              <w:bottom w:val="single" w:sz="4" w:space="0" w:color="auto"/>
              <w:right w:val="single" w:sz="4" w:space="0" w:color="auto"/>
            </w:tcBorders>
          </w:tcPr>
          <w:p w14:paraId="1A03ED0E"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A9FBE4"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313072" w14:textId="77777777" w:rsidR="00F3252E" w:rsidRDefault="00F3252E" w:rsidP="00A31DA8">
            <w:pPr>
              <w:pStyle w:val="TAC"/>
              <w:keepNext w:val="0"/>
              <w:keepLines w:val="0"/>
              <w:widowControl w:val="0"/>
              <w:rPr>
                <w:rFonts w:cs="Arial"/>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391C5E5B" w14:textId="77777777" w:rsidR="00F3252E" w:rsidRPr="00AE7509" w:rsidRDefault="00F3252E" w:rsidP="00A31DA8">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single" w:sz="4" w:space="0" w:color="auto"/>
              <w:right w:val="single" w:sz="4" w:space="0" w:color="auto"/>
            </w:tcBorders>
          </w:tcPr>
          <w:p w14:paraId="105C93D7" w14:textId="77777777" w:rsidR="00F3252E" w:rsidRPr="00AE7509" w:rsidRDefault="00F3252E" w:rsidP="00A31DA8">
            <w:pPr>
              <w:pStyle w:val="TAC"/>
              <w:keepNext w:val="0"/>
              <w:keepLines w:val="0"/>
              <w:widowControl w:val="0"/>
              <w:rPr>
                <w:lang w:val="en-US" w:eastAsia="zh-CN"/>
              </w:rPr>
            </w:pPr>
          </w:p>
        </w:tc>
      </w:tr>
      <w:tr w:rsidR="00F3252E" w:rsidRPr="00AE7509" w14:paraId="1D9224EE" w14:textId="77777777" w:rsidTr="00A31DA8">
        <w:trPr>
          <w:trHeight w:val="29"/>
        </w:trPr>
        <w:tc>
          <w:tcPr>
            <w:tcW w:w="1959" w:type="dxa"/>
            <w:tcBorders>
              <w:top w:val="single" w:sz="4" w:space="0" w:color="auto"/>
              <w:left w:val="single" w:sz="4" w:space="0" w:color="auto"/>
              <w:bottom w:val="nil"/>
              <w:right w:val="single" w:sz="4" w:space="0" w:color="auto"/>
            </w:tcBorders>
          </w:tcPr>
          <w:p w14:paraId="05251D71" w14:textId="77777777" w:rsidR="00F3252E" w:rsidRPr="00AE7509" w:rsidRDefault="00F3252E" w:rsidP="00A31DA8">
            <w:pPr>
              <w:pStyle w:val="TAC"/>
              <w:keepNext w:val="0"/>
              <w:keepLines w:val="0"/>
              <w:widowControl w:val="0"/>
              <w:rPr>
                <w:lang w:val="en-US" w:eastAsia="zh-CN" w:bidi="ar"/>
              </w:rPr>
            </w:pPr>
            <w:r w:rsidRPr="00AE7509">
              <w:t>CA_n1A-n5A-n7A-n78A</w:t>
            </w:r>
          </w:p>
        </w:tc>
        <w:tc>
          <w:tcPr>
            <w:tcW w:w="2036" w:type="dxa"/>
            <w:tcBorders>
              <w:top w:val="single" w:sz="4" w:space="0" w:color="auto"/>
              <w:left w:val="single" w:sz="4" w:space="0" w:color="auto"/>
              <w:bottom w:val="nil"/>
              <w:right w:val="single" w:sz="4" w:space="0" w:color="auto"/>
            </w:tcBorders>
          </w:tcPr>
          <w:p w14:paraId="7BE72155" w14:textId="77777777" w:rsidR="00F3252E" w:rsidRPr="00AE7509" w:rsidRDefault="00F3252E" w:rsidP="00A31DA8">
            <w:pPr>
              <w:pStyle w:val="TAC"/>
              <w:keepNext w:val="0"/>
              <w:keepLines w:val="0"/>
              <w:widowControl w:val="0"/>
              <w:rPr>
                <w:lang w:val="en-US" w:eastAsia="zh-CN"/>
              </w:rPr>
            </w:pPr>
            <w:r w:rsidRPr="00AE7509">
              <w:rPr>
                <w:lang w:val="en-US" w:eastAsia="zh-CN"/>
              </w:rPr>
              <w:t>CA_n1A-n5A</w:t>
            </w:r>
          </w:p>
          <w:p w14:paraId="6CF6BD4D" w14:textId="77777777" w:rsidR="00F3252E" w:rsidRPr="00AE7509" w:rsidRDefault="00F3252E" w:rsidP="00A31DA8">
            <w:pPr>
              <w:pStyle w:val="TAC"/>
              <w:keepNext w:val="0"/>
              <w:keepLines w:val="0"/>
              <w:widowControl w:val="0"/>
              <w:rPr>
                <w:lang w:val="en-US" w:eastAsia="zh-CN"/>
              </w:rPr>
            </w:pPr>
            <w:r w:rsidRPr="00AE7509">
              <w:rPr>
                <w:lang w:val="en-US" w:eastAsia="zh-CN"/>
              </w:rPr>
              <w:t>CA_n1A-n7A</w:t>
            </w:r>
          </w:p>
          <w:p w14:paraId="50C923E4" w14:textId="77777777" w:rsidR="00F3252E" w:rsidRPr="00AE7509" w:rsidRDefault="00F3252E" w:rsidP="00A31DA8">
            <w:pPr>
              <w:pStyle w:val="TAC"/>
              <w:keepNext w:val="0"/>
              <w:keepLines w:val="0"/>
              <w:widowControl w:val="0"/>
              <w:rPr>
                <w:lang w:val="en-US" w:eastAsia="zh-CN"/>
              </w:rPr>
            </w:pPr>
            <w:r w:rsidRPr="00AE7509">
              <w:rPr>
                <w:lang w:val="en-US" w:eastAsia="zh-CN"/>
              </w:rPr>
              <w:t>CA_n1A-n78A</w:t>
            </w:r>
          </w:p>
          <w:p w14:paraId="4F72B17A" w14:textId="77777777" w:rsidR="00F3252E" w:rsidRPr="00AE7509" w:rsidRDefault="00F3252E" w:rsidP="00A31DA8">
            <w:pPr>
              <w:pStyle w:val="TAC"/>
              <w:keepNext w:val="0"/>
              <w:keepLines w:val="0"/>
              <w:widowControl w:val="0"/>
              <w:rPr>
                <w:lang w:val="en-US" w:eastAsia="zh-CN"/>
              </w:rPr>
            </w:pPr>
            <w:r w:rsidRPr="00AE7509">
              <w:rPr>
                <w:lang w:val="en-US" w:eastAsia="zh-CN"/>
              </w:rPr>
              <w:t>CA_n5A-n7A</w:t>
            </w:r>
          </w:p>
          <w:p w14:paraId="7E0F7261" w14:textId="77777777" w:rsidR="00F3252E" w:rsidRPr="00AE7509" w:rsidRDefault="00F3252E" w:rsidP="00A31DA8">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31A3E402"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76EE270"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3F1C7FD" w14:textId="77777777" w:rsidR="00F3252E" w:rsidRPr="00AE7509" w:rsidRDefault="00F3252E" w:rsidP="00A31DA8">
            <w:pPr>
              <w:pStyle w:val="TAC"/>
              <w:keepNext w:val="0"/>
              <w:keepLines w:val="0"/>
              <w:widowControl w:val="0"/>
              <w:rPr>
                <w:lang w:val="en-US"/>
              </w:rPr>
            </w:pPr>
            <w:r w:rsidRPr="00AE7509">
              <w:rPr>
                <w:lang w:val="en-US" w:eastAsia="zh-CN"/>
              </w:rPr>
              <w:t>0</w:t>
            </w:r>
          </w:p>
        </w:tc>
      </w:tr>
      <w:tr w:rsidR="00F3252E" w:rsidRPr="00AE7509" w14:paraId="7D36E9B1" w14:textId="77777777" w:rsidTr="00A31DA8">
        <w:trPr>
          <w:trHeight w:val="29"/>
        </w:trPr>
        <w:tc>
          <w:tcPr>
            <w:tcW w:w="1959" w:type="dxa"/>
            <w:tcBorders>
              <w:top w:val="nil"/>
              <w:left w:val="single" w:sz="4" w:space="0" w:color="auto"/>
              <w:bottom w:val="nil"/>
              <w:right w:val="single" w:sz="4" w:space="0" w:color="auto"/>
            </w:tcBorders>
          </w:tcPr>
          <w:p w14:paraId="0A9F8738"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5133122"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50AB42"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DC6EED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3C6D06F" w14:textId="77777777" w:rsidR="00F3252E" w:rsidRPr="00AE7509" w:rsidRDefault="00F3252E" w:rsidP="00A31DA8">
            <w:pPr>
              <w:pStyle w:val="TAC"/>
              <w:keepNext w:val="0"/>
              <w:keepLines w:val="0"/>
              <w:widowControl w:val="0"/>
              <w:rPr>
                <w:lang w:val="en-US" w:eastAsia="zh-CN"/>
              </w:rPr>
            </w:pPr>
          </w:p>
        </w:tc>
      </w:tr>
      <w:tr w:rsidR="00F3252E" w:rsidRPr="00AE7509" w14:paraId="4DDFC009" w14:textId="77777777" w:rsidTr="00A31DA8">
        <w:trPr>
          <w:trHeight w:val="29"/>
        </w:trPr>
        <w:tc>
          <w:tcPr>
            <w:tcW w:w="1959" w:type="dxa"/>
            <w:tcBorders>
              <w:top w:val="nil"/>
              <w:left w:val="single" w:sz="4" w:space="0" w:color="auto"/>
              <w:bottom w:val="nil"/>
              <w:right w:val="single" w:sz="4" w:space="0" w:color="auto"/>
            </w:tcBorders>
          </w:tcPr>
          <w:p w14:paraId="3EB0346C"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8D7D64D"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B44EAE3"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F3F907"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3A57755" w14:textId="77777777" w:rsidR="00F3252E" w:rsidRPr="00AE7509" w:rsidRDefault="00F3252E" w:rsidP="00A31DA8">
            <w:pPr>
              <w:pStyle w:val="TAC"/>
              <w:keepNext w:val="0"/>
              <w:keepLines w:val="0"/>
              <w:widowControl w:val="0"/>
              <w:rPr>
                <w:lang w:val="en-US" w:eastAsia="zh-CN"/>
              </w:rPr>
            </w:pPr>
          </w:p>
        </w:tc>
      </w:tr>
      <w:tr w:rsidR="00F3252E" w:rsidRPr="00AE7509" w14:paraId="3E8ADEEA" w14:textId="77777777" w:rsidTr="00A31DA8">
        <w:trPr>
          <w:trHeight w:val="29"/>
        </w:trPr>
        <w:tc>
          <w:tcPr>
            <w:tcW w:w="1959" w:type="dxa"/>
            <w:tcBorders>
              <w:top w:val="nil"/>
              <w:left w:val="single" w:sz="4" w:space="0" w:color="auto"/>
              <w:bottom w:val="single" w:sz="4" w:space="0" w:color="auto"/>
              <w:right w:val="single" w:sz="4" w:space="0" w:color="auto"/>
            </w:tcBorders>
          </w:tcPr>
          <w:p w14:paraId="1BD6F00A"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FC37026"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7B22458"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82902D5"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85E8E6D" w14:textId="77777777" w:rsidR="00F3252E" w:rsidRPr="00AE7509" w:rsidRDefault="00F3252E" w:rsidP="00A31DA8">
            <w:pPr>
              <w:pStyle w:val="TAC"/>
              <w:keepNext w:val="0"/>
              <w:keepLines w:val="0"/>
              <w:widowControl w:val="0"/>
              <w:rPr>
                <w:lang w:val="en-US" w:eastAsia="zh-CN"/>
              </w:rPr>
            </w:pPr>
          </w:p>
        </w:tc>
      </w:tr>
      <w:tr w:rsidR="00F3252E" w:rsidRPr="00AE7509" w14:paraId="5404D744" w14:textId="77777777" w:rsidTr="00A31DA8">
        <w:trPr>
          <w:trHeight w:val="29"/>
        </w:trPr>
        <w:tc>
          <w:tcPr>
            <w:tcW w:w="1959" w:type="dxa"/>
            <w:tcBorders>
              <w:top w:val="single" w:sz="4" w:space="0" w:color="auto"/>
              <w:left w:val="single" w:sz="4" w:space="0" w:color="auto"/>
              <w:bottom w:val="nil"/>
              <w:right w:val="single" w:sz="4" w:space="0" w:color="auto"/>
            </w:tcBorders>
          </w:tcPr>
          <w:p w14:paraId="70967F63" w14:textId="77777777" w:rsidR="00F3252E" w:rsidRPr="00AE7509" w:rsidRDefault="00F3252E" w:rsidP="00A31DA8">
            <w:pPr>
              <w:pStyle w:val="TAC"/>
              <w:keepNext w:val="0"/>
              <w:keepLines w:val="0"/>
              <w:widowControl w:val="0"/>
              <w:rPr>
                <w:lang w:val="en-US" w:eastAsia="zh-CN" w:bidi="ar"/>
              </w:rPr>
            </w:pPr>
            <w:r w:rsidRPr="00AE7509">
              <w:t>CA_n1A-n5A-n7B-n78A</w:t>
            </w:r>
          </w:p>
        </w:tc>
        <w:tc>
          <w:tcPr>
            <w:tcW w:w="2036" w:type="dxa"/>
            <w:tcBorders>
              <w:top w:val="single" w:sz="4" w:space="0" w:color="auto"/>
              <w:left w:val="single" w:sz="4" w:space="0" w:color="auto"/>
              <w:bottom w:val="nil"/>
              <w:right w:val="single" w:sz="4" w:space="0" w:color="auto"/>
            </w:tcBorders>
          </w:tcPr>
          <w:p w14:paraId="58A1E4A3" w14:textId="77777777" w:rsidR="00F3252E" w:rsidRPr="00AE7509" w:rsidRDefault="00F3252E" w:rsidP="00A31DA8">
            <w:pPr>
              <w:pStyle w:val="TAC"/>
              <w:keepNext w:val="0"/>
              <w:keepLines w:val="0"/>
              <w:widowControl w:val="0"/>
              <w:rPr>
                <w:lang w:val="en-US" w:eastAsia="zh-CN"/>
              </w:rPr>
            </w:pPr>
            <w:r w:rsidRPr="00AE7509">
              <w:rPr>
                <w:lang w:val="en-US" w:eastAsia="zh-CN"/>
              </w:rPr>
              <w:t>CA_n1A-n5A</w:t>
            </w:r>
          </w:p>
          <w:p w14:paraId="55CD1BCD" w14:textId="77777777" w:rsidR="00F3252E" w:rsidRPr="00AE7509" w:rsidRDefault="00F3252E" w:rsidP="00A31DA8">
            <w:pPr>
              <w:pStyle w:val="TAC"/>
              <w:keepNext w:val="0"/>
              <w:keepLines w:val="0"/>
              <w:widowControl w:val="0"/>
              <w:rPr>
                <w:lang w:val="en-US" w:eastAsia="zh-CN"/>
              </w:rPr>
            </w:pPr>
            <w:r w:rsidRPr="00AE7509">
              <w:rPr>
                <w:lang w:val="en-US" w:eastAsia="zh-CN"/>
              </w:rPr>
              <w:t>CA_n1A-n7A</w:t>
            </w:r>
          </w:p>
          <w:p w14:paraId="38B07877" w14:textId="77777777" w:rsidR="00F3252E" w:rsidRPr="00AE7509" w:rsidRDefault="00F3252E" w:rsidP="00A31DA8">
            <w:pPr>
              <w:pStyle w:val="TAC"/>
              <w:keepNext w:val="0"/>
              <w:keepLines w:val="0"/>
              <w:widowControl w:val="0"/>
              <w:rPr>
                <w:lang w:val="en-US" w:eastAsia="zh-CN"/>
              </w:rPr>
            </w:pPr>
            <w:r w:rsidRPr="00AE7509">
              <w:rPr>
                <w:lang w:val="en-US" w:eastAsia="zh-CN"/>
              </w:rPr>
              <w:t>CA_n1A-n78A</w:t>
            </w:r>
          </w:p>
          <w:p w14:paraId="650A43C5" w14:textId="77777777" w:rsidR="00F3252E" w:rsidRPr="00AE7509" w:rsidRDefault="00F3252E" w:rsidP="00A31DA8">
            <w:pPr>
              <w:pStyle w:val="TAC"/>
              <w:keepNext w:val="0"/>
              <w:keepLines w:val="0"/>
              <w:widowControl w:val="0"/>
              <w:rPr>
                <w:lang w:val="en-US" w:eastAsia="zh-CN"/>
              </w:rPr>
            </w:pPr>
            <w:r w:rsidRPr="00AE7509">
              <w:rPr>
                <w:lang w:val="en-US" w:eastAsia="zh-CN"/>
              </w:rPr>
              <w:t>CA_n5A-n7A</w:t>
            </w:r>
          </w:p>
          <w:p w14:paraId="55D6D4E6" w14:textId="77777777" w:rsidR="00F3252E" w:rsidRPr="00AE7509" w:rsidRDefault="00F3252E" w:rsidP="00A31DA8">
            <w:pPr>
              <w:pStyle w:val="TAC"/>
              <w:keepNext w:val="0"/>
              <w:keepLines w:val="0"/>
              <w:widowControl w:val="0"/>
              <w:rPr>
                <w:lang w:val="en-US" w:eastAsia="zh-CN"/>
              </w:rPr>
            </w:pPr>
            <w:r w:rsidRPr="00AE7509">
              <w:rPr>
                <w:lang w:val="en-US" w:eastAsia="zh-CN"/>
              </w:rPr>
              <w:t>CA_n5A-n78A</w:t>
            </w:r>
          </w:p>
          <w:p w14:paraId="2DB270D2"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p w14:paraId="319EE608" w14:textId="77777777" w:rsidR="00F3252E" w:rsidRPr="00AE7509" w:rsidRDefault="00F3252E" w:rsidP="00A31DA8">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7EB8E28"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2B978C9"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05B9236" w14:textId="77777777" w:rsidR="00F3252E" w:rsidRPr="00AE7509" w:rsidRDefault="00F3252E" w:rsidP="00A31DA8">
            <w:pPr>
              <w:pStyle w:val="TAC"/>
              <w:keepNext w:val="0"/>
              <w:keepLines w:val="0"/>
              <w:widowControl w:val="0"/>
              <w:rPr>
                <w:lang w:val="en-US"/>
              </w:rPr>
            </w:pPr>
            <w:r w:rsidRPr="00AE7509">
              <w:rPr>
                <w:lang w:val="en-US" w:eastAsia="zh-CN"/>
              </w:rPr>
              <w:t>0</w:t>
            </w:r>
          </w:p>
        </w:tc>
      </w:tr>
      <w:tr w:rsidR="00F3252E" w:rsidRPr="00AE7509" w14:paraId="0CE2A2EB" w14:textId="77777777" w:rsidTr="00A31DA8">
        <w:trPr>
          <w:trHeight w:val="29"/>
        </w:trPr>
        <w:tc>
          <w:tcPr>
            <w:tcW w:w="1959" w:type="dxa"/>
            <w:tcBorders>
              <w:top w:val="nil"/>
              <w:left w:val="single" w:sz="4" w:space="0" w:color="auto"/>
              <w:bottom w:val="nil"/>
              <w:right w:val="single" w:sz="4" w:space="0" w:color="auto"/>
            </w:tcBorders>
          </w:tcPr>
          <w:p w14:paraId="58C327A4"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1D4A1EF"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555221E"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E0AC00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D749771" w14:textId="77777777" w:rsidR="00F3252E" w:rsidRPr="00AE7509" w:rsidRDefault="00F3252E" w:rsidP="00A31DA8">
            <w:pPr>
              <w:pStyle w:val="TAC"/>
              <w:keepNext w:val="0"/>
              <w:keepLines w:val="0"/>
              <w:widowControl w:val="0"/>
              <w:rPr>
                <w:lang w:val="en-US" w:eastAsia="zh-CN"/>
              </w:rPr>
            </w:pPr>
          </w:p>
        </w:tc>
      </w:tr>
      <w:tr w:rsidR="00F3252E" w:rsidRPr="00AE7509" w14:paraId="28848781" w14:textId="77777777" w:rsidTr="00A31DA8">
        <w:trPr>
          <w:trHeight w:val="29"/>
        </w:trPr>
        <w:tc>
          <w:tcPr>
            <w:tcW w:w="1959" w:type="dxa"/>
            <w:tcBorders>
              <w:top w:val="nil"/>
              <w:left w:val="single" w:sz="4" w:space="0" w:color="auto"/>
              <w:bottom w:val="nil"/>
              <w:right w:val="single" w:sz="4" w:space="0" w:color="auto"/>
            </w:tcBorders>
          </w:tcPr>
          <w:p w14:paraId="6D90D52E"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84F2E4F"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0B07C6B"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DA1E80A" w14:textId="77777777" w:rsidR="00F3252E" w:rsidRPr="00C21A9D" w:rsidRDefault="00F3252E" w:rsidP="00A31DA8">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74FB94C" w14:textId="77777777" w:rsidR="00F3252E" w:rsidRPr="00AE7509" w:rsidRDefault="00F3252E" w:rsidP="00A31DA8">
            <w:pPr>
              <w:pStyle w:val="TAC"/>
              <w:keepNext w:val="0"/>
              <w:keepLines w:val="0"/>
              <w:widowControl w:val="0"/>
              <w:rPr>
                <w:lang w:val="en-US" w:eastAsia="zh-CN"/>
              </w:rPr>
            </w:pPr>
          </w:p>
        </w:tc>
      </w:tr>
      <w:tr w:rsidR="00F3252E" w:rsidRPr="00AE7509" w14:paraId="77E3F106" w14:textId="77777777" w:rsidTr="00A31DA8">
        <w:trPr>
          <w:trHeight w:val="29"/>
        </w:trPr>
        <w:tc>
          <w:tcPr>
            <w:tcW w:w="1959" w:type="dxa"/>
            <w:tcBorders>
              <w:top w:val="nil"/>
              <w:left w:val="single" w:sz="4" w:space="0" w:color="auto"/>
              <w:bottom w:val="single" w:sz="4" w:space="0" w:color="auto"/>
              <w:right w:val="single" w:sz="4" w:space="0" w:color="auto"/>
            </w:tcBorders>
          </w:tcPr>
          <w:p w14:paraId="7F4F331B"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C688B72"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1BA58F9"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4F42A04" w14:textId="77777777" w:rsidR="00F3252E" w:rsidRPr="00C21A9D"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FCA21C" w14:textId="77777777" w:rsidR="00F3252E" w:rsidRPr="00AE7509" w:rsidRDefault="00F3252E" w:rsidP="00A31DA8">
            <w:pPr>
              <w:pStyle w:val="TAC"/>
              <w:keepNext w:val="0"/>
              <w:keepLines w:val="0"/>
              <w:widowControl w:val="0"/>
              <w:rPr>
                <w:lang w:val="en-US" w:eastAsia="zh-CN"/>
              </w:rPr>
            </w:pPr>
          </w:p>
        </w:tc>
      </w:tr>
      <w:tr w:rsidR="00F3252E" w:rsidRPr="00AE7509" w14:paraId="3729F2A1" w14:textId="77777777" w:rsidTr="00A31DA8">
        <w:trPr>
          <w:trHeight w:val="29"/>
        </w:trPr>
        <w:tc>
          <w:tcPr>
            <w:tcW w:w="1959" w:type="dxa"/>
            <w:tcBorders>
              <w:top w:val="single" w:sz="4" w:space="0" w:color="auto"/>
              <w:left w:val="single" w:sz="4" w:space="0" w:color="auto"/>
              <w:bottom w:val="nil"/>
              <w:right w:val="single" w:sz="4" w:space="0" w:color="auto"/>
            </w:tcBorders>
          </w:tcPr>
          <w:p w14:paraId="7EA25FE6" w14:textId="77777777" w:rsidR="00F3252E" w:rsidRPr="00AE7509" w:rsidRDefault="00F3252E" w:rsidP="00A31DA8">
            <w:pPr>
              <w:pStyle w:val="TAC"/>
              <w:keepNext w:val="0"/>
              <w:keepLines w:val="0"/>
              <w:widowControl w:val="0"/>
              <w:rPr>
                <w:lang w:val="en-US"/>
              </w:rPr>
            </w:pPr>
            <w:r>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3645E9F9" w14:textId="77777777" w:rsidR="00F3252E" w:rsidRPr="00AE7509" w:rsidRDefault="00F3252E" w:rsidP="00A31DA8">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r>
            <w:r>
              <w:rPr>
                <w:rFonts w:cs="Arial"/>
                <w:color w:val="000000"/>
                <w:szCs w:val="18"/>
              </w:rPr>
              <w:lastRenderedPageBreak/>
              <w:t>CA_n5A-n7A</w:t>
            </w:r>
            <w:r>
              <w:rPr>
                <w:rFonts w:cs="Arial"/>
                <w:color w:val="000000"/>
                <w:szCs w:val="18"/>
              </w:rPr>
              <w:br/>
              <w:t>CA_n5A-n105A</w:t>
            </w:r>
            <w:r>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332DD332" w14:textId="77777777" w:rsidR="00F3252E" w:rsidRPr="00AE7509" w:rsidRDefault="00F3252E" w:rsidP="00A31DA8">
            <w:pPr>
              <w:pStyle w:val="TAC"/>
              <w:keepNext w:val="0"/>
              <w:keepLines w:val="0"/>
              <w:widowControl w:val="0"/>
              <w:rPr>
                <w:lang w:val="en-US" w:eastAsia="zh-CN"/>
              </w:rPr>
            </w:pPr>
            <w:r>
              <w:rPr>
                <w:kern w:val="2"/>
                <w:lang w:val="en-US"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00BE18F" w14:textId="77777777" w:rsidR="00F3252E" w:rsidRPr="00AE7509" w:rsidRDefault="00F3252E" w:rsidP="00A31DA8">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62D8EDDC" w14:textId="77777777" w:rsidR="00F3252E" w:rsidRPr="00AE7509" w:rsidRDefault="00F3252E" w:rsidP="00A31DA8">
            <w:pPr>
              <w:pStyle w:val="TAC"/>
              <w:keepNext w:val="0"/>
              <w:keepLines w:val="0"/>
              <w:widowControl w:val="0"/>
              <w:rPr>
                <w:lang w:val="en-US" w:eastAsia="zh-CN"/>
              </w:rPr>
            </w:pPr>
            <w:r>
              <w:rPr>
                <w:lang w:val="en-US" w:eastAsia="zh-CN"/>
              </w:rPr>
              <w:t>0</w:t>
            </w:r>
          </w:p>
        </w:tc>
      </w:tr>
      <w:tr w:rsidR="00F3252E" w:rsidRPr="00AE7509" w14:paraId="6D2EC67A" w14:textId="77777777" w:rsidTr="00A31DA8">
        <w:trPr>
          <w:trHeight w:val="29"/>
        </w:trPr>
        <w:tc>
          <w:tcPr>
            <w:tcW w:w="1959" w:type="dxa"/>
            <w:tcBorders>
              <w:top w:val="nil"/>
              <w:left w:val="single" w:sz="4" w:space="0" w:color="auto"/>
              <w:bottom w:val="nil"/>
              <w:right w:val="single" w:sz="4" w:space="0" w:color="auto"/>
            </w:tcBorders>
          </w:tcPr>
          <w:p w14:paraId="5F4DEC91"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B796DF6"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7C56CE" w14:textId="77777777" w:rsidR="00F3252E" w:rsidRPr="00AE7509" w:rsidRDefault="00F3252E" w:rsidP="00A31DA8">
            <w:pPr>
              <w:pStyle w:val="TAC"/>
              <w:keepNext w:val="0"/>
              <w:keepLines w:val="0"/>
              <w:widowControl w:val="0"/>
              <w:rPr>
                <w:lang w:val="en-US" w:eastAsia="zh-CN"/>
              </w:rPr>
            </w:pPr>
            <w:r>
              <w:rPr>
                <w:kern w:val="2"/>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91AC78C" w14:textId="77777777" w:rsidR="00F3252E" w:rsidRPr="00AE7509" w:rsidRDefault="00F3252E" w:rsidP="00A31DA8">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33660DDE" w14:textId="77777777" w:rsidR="00F3252E" w:rsidRPr="00AE7509" w:rsidRDefault="00F3252E" w:rsidP="00A31DA8">
            <w:pPr>
              <w:pStyle w:val="TAC"/>
              <w:keepNext w:val="0"/>
              <w:keepLines w:val="0"/>
              <w:widowControl w:val="0"/>
              <w:rPr>
                <w:lang w:val="en-US" w:eastAsia="zh-CN"/>
              </w:rPr>
            </w:pPr>
          </w:p>
        </w:tc>
      </w:tr>
      <w:tr w:rsidR="00F3252E" w:rsidRPr="00AE7509" w14:paraId="57A717C2" w14:textId="77777777" w:rsidTr="00A31DA8">
        <w:trPr>
          <w:trHeight w:val="29"/>
        </w:trPr>
        <w:tc>
          <w:tcPr>
            <w:tcW w:w="1959" w:type="dxa"/>
            <w:tcBorders>
              <w:top w:val="nil"/>
              <w:left w:val="single" w:sz="4" w:space="0" w:color="auto"/>
              <w:bottom w:val="nil"/>
              <w:right w:val="single" w:sz="4" w:space="0" w:color="auto"/>
            </w:tcBorders>
          </w:tcPr>
          <w:p w14:paraId="36812571"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38621EA"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BCFDAE3" w14:textId="77777777" w:rsidR="00F3252E" w:rsidRPr="00AE7509" w:rsidRDefault="00F3252E" w:rsidP="00A31DA8">
            <w:pPr>
              <w:pStyle w:val="TAC"/>
              <w:keepNext w:val="0"/>
              <w:keepLines w:val="0"/>
              <w:widowControl w:val="0"/>
              <w:rPr>
                <w:lang w:val="en-US" w:eastAsia="zh-CN"/>
              </w:rPr>
            </w:pPr>
            <w:r w:rsidRPr="00C6620B">
              <w:rPr>
                <w:rFonts w:eastAsiaTheme="minorEastAsia" w:cs="Arial"/>
                <w:color w:val="000000"/>
                <w:szCs w:val="18"/>
                <w:lang w:val="en-US"/>
              </w:rPr>
              <w:t>n7</w:t>
            </w:r>
          </w:p>
        </w:tc>
        <w:tc>
          <w:tcPr>
            <w:tcW w:w="2832" w:type="dxa"/>
            <w:tcBorders>
              <w:top w:val="single" w:sz="4" w:space="0" w:color="auto"/>
              <w:left w:val="single" w:sz="4" w:space="0" w:color="auto"/>
              <w:bottom w:val="single" w:sz="4" w:space="0" w:color="auto"/>
              <w:right w:val="single" w:sz="4" w:space="0" w:color="auto"/>
            </w:tcBorders>
          </w:tcPr>
          <w:p w14:paraId="100CF7E1" w14:textId="77777777" w:rsidR="00F3252E" w:rsidRPr="00AE7509" w:rsidRDefault="00F3252E" w:rsidP="00A31DA8">
            <w:pPr>
              <w:pStyle w:val="TAC"/>
              <w:keepNext w:val="0"/>
              <w:keepLines w:val="0"/>
              <w:widowControl w:val="0"/>
              <w:rPr>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5C8E3C2B" w14:textId="77777777" w:rsidR="00F3252E" w:rsidRPr="00AE7509" w:rsidRDefault="00F3252E" w:rsidP="00A31DA8">
            <w:pPr>
              <w:pStyle w:val="TAC"/>
              <w:keepNext w:val="0"/>
              <w:keepLines w:val="0"/>
              <w:widowControl w:val="0"/>
              <w:rPr>
                <w:lang w:val="en-US" w:eastAsia="zh-CN"/>
              </w:rPr>
            </w:pPr>
          </w:p>
        </w:tc>
      </w:tr>
      <w:tr w:rsidR="00F3252E" w:rsidRPr="00AE7509" w14:paraId="22D54A64" w14:textId="77777777" w:rsidTr="00A31DA8">
        <w:trPr>
          <w:trHeight w:val="29"/>
        </w:trPr>
        <w:tc>
          <w:tcPr>
            <w:tcW w:w="1959" w:type="dxa"/>
            <w:tcBorders>
              <w:top w:val="nil"/>
              <w:left w:val="single" w:sz="4" w:space="0" w:color="auto"/>
              <w:bottom w:val="single" w:sz="4" w:space="0" w:color="auto"/>
              <w:right w:val="single" w:sz="4" w:space="0" w:color="auto"/>
            </w:tcBorders>
          </w:tcPr>
          <w:p w14:paraId="40475B06"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C7BBE17"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23821B8" w14:textId="77777777" w:rsidR="00F3252E" w:rsidRPr="00AE7509" w:rsidRDefault="00F3252E" w:rsidP="00A31DA8">
            <w:pPr>
              <w:pStyle w:val="TAC"/>
              <w:keepNext w:val="0"/>
              <w:keepLines w:val="0"/>
              <w:widowControl w:val="0"/>
              <w:rPr>
                <w:lang w:val="en-US" w:eastAsia="zh-CN"/>
              </w:rPr>
            </w:pPr>
            <w:r w:rsidRPr="00C6620B">
              <w:rPr>
                <w:rFonts w:eastAsiaTheme="minorEastAsia" w:cs="Arial"/>
                <w:color w:val="000000"/>
                <w:szCs w:val="18"/>
                <w:lang w:val="en-US"/>
              </w:rPr>
              <w:t>n105</w:t>
            </w:r>
          </w:p>
        </w:tc>
        <w:tc>
          <w:tcPr>
            <w:tcW w:w="2832" w:type="dxa"/>
            <w:tcBorders>
              <w:top w:val="single" w:sz="4" w:space="0" w:color="auto"/>
              <w:left w:val="single" w:sz="4" w:space="0" w:color="auto"/>
              <w:bottom w:val="single" w:sz="4" w:space="0" w:color="auto"/>
              <w:right w:val="single" w:sz="4" w:space="0" w:color="auto"/>
            </w:tcBorders>
          </w:tcPr>
          <w:p w14:paraId="3E724D83" w14:textId="77777777" w:rsidR="00F3252E" w:rsidRPr="00AE7509" w:rsidRDefault="00F3252E" w:rsidP="00A31DA8">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21460E0" w14:textId="77777777" w:rsidR="00F3252E" w:rsidRPr="00AE7509" w:rsidRDefault="00F3252E" w:rsidP="00A31DA8">
            <w:pPr>
              <w:pStyle w:val="TAC"/>
              <w:keepNext w:val="0"/>
              <w:keepLines w:val="0"/>
              <w:widowControl w:val="0"/>
              <w:rPr>
                <w:lang w:val="en-US" w:eastAsia="zh-CN"/>
              </w:rPr>
            </w:pPr>
          </w:p>
        </w:tc>
      </w:tr>
      <w:tr w:rsidR="00F3252E" w:rsidRPr="00AE7509" w14:paraId="71A2E467" w14:textId="77777777" w:rsidTr="00A31DA8">
        <w:trPr>
          <w:trHeight w:val="29"/>
        </w:trPr>
        <w:tc>
          <w:tcPr>
            <w:tcW w:w="1959" w:type="dxa"/>
            <w:tcBorders>
              <w:top w:val="single" w:sz="4" w:space="0" w:color="auto"/>
              <w:left w:val="single" w:sz="4" w:space="0" w:color="auto"/>
              <w:bottom w:val="nil"/>
              <w:right w:val="single" w:sz="4" w:space="0" w:color="auto"/>
            </w:tcBorders>
          </w:tcPr>
          <w:p w14:paraId="6B93B013" w14:textId="77777777" w:rsidR="00F3252E" w:rsidRPr="00AE7509" w:rsidRDefault="00F3252E" w:rsidP="00A31DA8">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6" w:type="dxa"/>
            <w:tcBorders>
              <w:top w:val="single" w:sz="4" w:space="0" w:color="auto"/>
              <w:left w:val="single" w:sz="4" w:space="0" w:color="auto"/>
              <w:bottom w:val="nil"/>
              <w:right w:val="single" w:sz="4" w:space="0" w:color="auto"/>
            </w:tcBorders>
          </w:tcPr>
          <w:p w14:paraId="1BD6A943" w14:textId="77777777" w:rsidR="00F3252E" w:rsidRPr="002A55EB" w:rsidRDefault="00F3252E" w:rsidP="00A31DA8">
            <w:pPr>
              <w:pStyle w:val="TAC"/>
              <w:keepNext w:val="0"/>
              <w:keepLines w:val="0"/>
              <w:widowControl w:val="0"/>
              <w:rPr>
                <w:lang w:val="en-US"/>
              </w:rPr>
            </w:pPr>
            <w:r w:rsidRPr="002A55EB">
              <w:rPr>
                <w:lang w:val="en-US"/>
              </w:rPr>
              <w:t>CA_n1A-n5A</w:t>
            </w:r>
          </w:p>
          <w:p w14:paraId="15283999" w14:textId="77777777" w:rsidR="00F3252E" w:rsidRPr="002A55EB" w:rsidRDefault="00F3252E" w:rsidP="00A31DA8">
            <w:pPr>
              <w:pStyle w:val="TAC"/>
              <w:keepNext w:val="0"/>
              <w:keepLines w:val="0"/>
              <w:widowControl w:val="0"/>
              <w:rPr>
                <w:lang w:val="en-US"/>
              </w:rPr>
            </w:pPr>
            <w:r w:rsidRPr="002A55EB">
              <w:rPr>
                <w:lang w:val="en-US"/>
              </w:rPr>
              <w:t>CA_n1A-n28A</w:t>
            </w:r>
          </w:p>
          <w:p w14:paraId="43365648" w14:textId="77777777" w:rsidR="00F3252E" w:rsidRPr="002A55EB" w:rsidRDefault="00F3252E" w:rsidP="00A31DA8">
            <w:pPr>
              <w:pStyle w:val="TAC"/>
              <w:keepNext w:val="0"/>
              <w:keepLines w:val="0"/>
              <w:widowControl w:val="0"/>
              <w:rPr>
                <w:lang w:val="en-US"/>
              </w:rPr>
            </w:pPr>
            <w:r w:rsidRPr="002A55EB">
              <w:rPr>
                <w:lang w:val="en-US"/>
              </w:rPr>
              <w:t>CA_n1A-n78A</w:t>
            </w:r>
          </w:p>
          <w:p w14:paraId="1698EEBC" w14:textId="77777777" w:rsidR="00F3252E" w:rsidRPr="002A55EB" w:rsidRDefault="00F3252E" w:rsidP="00A31DA8">
            <w:pPr>
              <w:pStyle w:val="TAC"/>
              <w:keepNext w:val="0"/>
              <w:keepLines w:val="0"/>
              <w:widowControl w:val="0"/>
              <w:rPr>
                <w:lang w:val="en-US"/>
              </w:rPr>
            </w:pPr>
            <w:r w:rsidRPr="002A55EB">
              <w:rPr>
                <w:lang w:val="en-US"/>
              </w:rPr>
              <w:t>CA_n5A-n28A</w:t>
            </w:r>
          </w:p>
          <w:p w14:paraId="040B6F54" w14:textId="77777777" w:rsidR="00F3252E" w:rsidRPr="002A55EB" w:rsidRDefault="00F3252E" w:rsidP="00A31DA8">
            <w:pPr>
              <w:pStyle w:val="TAC"/>
              <w:keepNext w:val="0"/>
              <w:keepLines w:val="0"/>
              <w:widowControl w:val="0"/>
              <w:rPr>
                <w:lang w:val="en-US"/>
              </w:rPr>
            </w:pPr>
            <w:r w:rsidRPr="002A55EB">
              <w:rPr>
                <w:lang w:val="en-US"/>
              </w:rPr>
              <w:t>CA_n5A-n78A</w:t>
            </w:r>
          </w:p>
          <w:p w14:paraId="45BA9280" w14:textId="77777777" w:rsidR="00F3252E" w:rsidRPr="00AE7509" w:rsidRDefault="00F3252E" w:rsidP="00A31DA8">
            <w:pPr>
              <w:pStyle w:val="TAC"/>
              <w:keepNext w:val="0"/>
              <w:keepLines w:val="0"/>
              <w:widowControl w:val="0"/>
              <w:rPr>
                <w:lang w:val="en-US"/>
              </w:rPr>
            </w:pPr>
            <w:r w:rsidRPr="002A55EB">
              <w:rPr>
                <w:lang w:val="en-US"/>
              </w:rPr>
              <w:t>CA_n28A-n78A</w:t>
            </w:r>
          </w:p>
        </w:tc>
        <w:tc>
          <w:tcPr>
            <w:tcW w:w="950" w:type="dxa"/>
            <w:tcBorders>
              <w:top w:val="single" w:sz="4" w:space="0" w:color="auto"/>
              <w:left w:val="single" w:sz="4" w:space="0" w:color="auto"/>
              <w:bottom w:val="single" w:sz="4" w:space="0" w:color="auto"/>
              <w:right w:val="single" w:sz="4" w:space="0" w:color="auto"/>
            </w:tcBorders>
          </w:tcPr>
          <w:p w14:paraId="2193200E" w14:textId="77777777" w:rsidR="00F3252E" w:rsidRPr="00AE7509" w:rsidRDefault="00F3252E" w:rsidP="00A31DA8">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416D9D" w14:textId="77777777" w:rsidR="00F3252E" w:rsidRPr="00AE7509" w:rsidRDefault="00F3252E" w:rsidP="00A31DA8">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D16E02C" w14:textId="77777777" w:rsidR="00F3252E" w:rsidRPr="00AE7509" w:rsidRDefault="00F3252E" w:rsidP="00A31DA8">
            <w:pPr>
              <w:pStyle w:val="TAC"/>
              <w:keepNext w:val="0"/>
              <w:keepLines w:val="0"/>
              <w:widowControl w:val="0"/>
              <w:rPr>
                <w:lang w:val="en-US" w:eastAsia="zh-CN"/>
              </w:rPr>
            </w:pPr>
            <w:r>
              <w:rPr>
                <w:lang w:val="en-US"/>
              </w:rPr>
              <w:t>4 and 5</w:t>
            </w:r>
          </w:p>
        </w:tc>
      </w:tr>
      <w:tr w:rsidR="00F3252E" w:rsidRPr="00AE7509" w14:paraId="40F5366F" w14:textId="77777777" w:rsidTr="00A31DA8">
        <w:trPr>
          <w:trHeight w:val="29"/>
        </w:trPr>
        <w:tc>
          <w:tcPr>
            <w:tcW w:w="1959" w:type="dxa"/>
            <w:tcBorders>
              <w:top w:val="nil"/>
              <w:left w:val="single" w:sz="4" w:space="0" w:color="auto"/>
              <w:bottom w:val="nil"/>
              <w:right w:val="single" w:sz="4" w:space="0" w:color="auto"/>
            </w:tcBorders>
          </w:tcPr>
          <w:p w14:paraId="11213D54"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33A875F"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76828C5" w14:textId="77777777" w:rsidR="00F3252E" w:rsidRPr="00AE7509" w:rsidRDefault="00F3252E" w:rsidP="00A31DA8">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1F0DE91" w14:textId="77777777" w:rsidR="00F3252E" w:rsidRPr="00AE7509" w:rsidRDefault="00F3252E" w:rsidP="00A31DA8">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09721B8" w14:textId="77777777" w:rsidR="00F3252E" w:rsidRPr="00AE7509" w:rsidRDefault="00F3252E" w:rsidP="00A31DA8">
            <w:pPr>
              <w:pStyle w:val="TAC"/>
              <w:keepNext w:val="0"/>
              <w:keepLines w:val="0"/>
              <w:widowControl w:val="0"/>
              <w:rPr>
                <w:lang w:val="en-US" w:eastAsia="zh-CN"/>
              </w:rPr>
            </w:pPr>
          </w:p>
        </w:tc>
      </w:tr>
      <w:tr w:rsidR="00F3252E" w:rsidRPr="00AE7509" w14:paraId="6042D824" w14:textId="77777777" w:rsidTr="00A31DA8">
        <w:trPr>
          <w:trHeight w:val="29"/>
        </w:trPr>
        <w:tc>
          <w:tcPr>
            <w:tcW w:w="1959" w:type="dxa"/>
            <w:tcBorders>
              <w:top w:val="nil"/>
              <w:left w:val="single" w:sz="4" w:space="0" w:color="auto"/>
              <w:bottom w:val="nil"/>
              <w:right w:val="single" w:sz="4" w:space="0" w:color="auto"/>
            </w:tcBorders>
          </w:tcPr>
          <w:p w14:paraId="1A3608B5"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5F8D887"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697858A" w14:textId="77777777" w:rsidR="00F3252E" w:rsidRPr="00AE7509" w:rsidRDefault="00F3252E" w:rsidP="00A31DA8">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0DEAD873" w14:textId="77777777" w:rsidR="00F3252E" w:rsidRPr="00AE7509" w:rsidRDefault="00F3252E" w:rsidP="00A31DA8">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57E7B0A" w14:textId="77777777" w:rsidR="00F3252E" w:rsidRPr="00AE7509" w:rsidRDefault="00F3252E" w:rsidP="00A31DA8">
            <w:pPr>
              <w:pStyle w:val="TAC"/>
              <w:keepNext w:val="0"/>
              <w:keepLines w:val="0"/>
              <w:widowControl w:val="0"/>
              <w:rPr>
                <w:lang w:val="en-US" w:eastAsia="zh-CN"/>
              </w:rPr>
            </w:pPr>
          </w:p>
        </w:tc>
      </w:tr>
      <w:tr w:rsidR="00F3252E" w:rsidRPr="00AE7509" w14:paraId="40DBC82E" w14:textId="77777777" w:rsidTr="00A31DA8">
        <w:trPr>
          <w:trHeight w:val="29"/>
        </w:trPr>
        <w:tc>
          <w:tcPr>
            <w:tcW w:w="1959" w:type="dxa"/>
            <w:tcBorders>
              <w:top w:val="nil"/>
              <w:left w:val="single" w:sz="4" w:space="0" w:color="auto"/>
              <w:bottom w:val="single" w:sz="4" w:space="0" w:color="auto"/>
              <w:right w:val="single" w:sz="4" w:space="0" w:color="auto"/>
            </w:tcBorders>
          </w:tcPr>
          <w:p w14:paraId="7F6ACF0A"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F95BD66"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E8FDB2D" w14:textId="77777777" w:rsidR="00F3252E" w:rsidRPr="00AE7509" w:rsidRDefault="00F3252E" w:rsidP="00A31DA8">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FD8477C" w14:textId="77777777" w:rsidR="00F3252E" w:rsidRPr="00AE7509" w:rsidRDefault="00F3252E" w:rsidP="00A31DA8">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73B1685" w14:textId="77777777" w:rsidR="00F3252E" w:rsidRPr="00AE7509" w:rsidRDefault="00F3252E" w:rsidP="00A31DA8">
            <w:pPr>
              <w:pStyle w:val="TAC"/>
              <w:keepNext w:val="0"/>
              <w:keepLines w:val="0"/>
              <w:widowControl w:val="0"/>
              <w:rPr>
                <w:lang w:val="en-US" w:eastAsia="zh-CN"/>
              </w:rPr>
            </w:pPr>
          </w:p>
        </w:tc>
      </w:tr>
      <w:tr w:rsidR="00F3252E" w:rsidRPr="00AE7509" w14:paraId="75C22291" w14:textId="77777777" w:rsidTr="00A31DA8">
        <w:trPr>
          <w:trHeight w:val="29"/>
        </w:trPr>
        <w:tc>
          <w:tcPr>
            <w:tcW w:w="1959" w:type="dxa"/>
            <w:tcBorders>
              <w:top w:val="single" w:sz="4" w:space="0" w:color="auto"/>
              <w:left w:val="single" w:sz="4" w:space="0" w:color="auto"/>
              <w:bottom w:val="nil"/>
              <w:right w:val="single" w:sz="4" w:space="0" w:color="auto"/>
            </w:tcBorders>
          </w:tcPr>
          <w:p w14:paraId="4A9B5AB6" w14:textId="77777777" w:rsidR="00F3252E" w:rsidRPr="00AE7509" w:rsidRDefault="00F3252E" w:rsidP="00A31DA8">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6" w:type="dxa"/>
            <w:tcBorders>
              <w:top w:val="single" w:sz="4" w:space="0" w:color="auto"/>
              <w:left w:val="single" w:sz="4" w:space="0" w:color="auto"/>
              <w:bottom w:val="nil"/>
              <w:right w:val="single" w:sz="4" w:space="0" w:color="auto"/>
            </w:tcBorders>
          </w:tcPr>
          <w:p w14:paraId="44F3D554" w14:textId="77777777" w:rsidR="00F3252E" w:rsidRPr="002A55EB" w:rsidRDefault="00F3252E" w:rsidP="00A31DA8">
            <w:pPr>
              <w:pStyle w:val="TAC"/>
              <w:keepNext w:val="0"/>
              <w:keepLines w:val="0"/>
              <w:widowControl w:val="0"/>
              <w:rPr>
                <w:lang w:val="en-US"/>
              </w:rPr>
            </w:pPr>
            <w:r w:rsidRPr="002A55EB">
              <w:rPr>
                <w:lang w:val="en-US"/>
              </w:rPr>
              <w:t>CA_n1A-n5A</w:t>
            </w:r>
          </w:p>
          <w:p w14:paraId="594BCFDB" w14:textId="77777777" w:rsidR="00F3252E" w:rsidRPr="002A55EB" w:rsidRDefault="00F3252E" w:rsidP="00A31DA8">
            <w:pPr>
              <w:pStyle w:val="TAC"/>
              <w:keepNext w:val="0"/>
              <w:keepLines w:val="0"/>
              <w:widowControl w:val="0"/>
              <w:rPr>
                <w:lang w:val="en-US"/>
              </w:rPr>
            </w:pPr>
            <w:r w:rsidRPr="002A55EB">
              <w:rPr>
                <w:lang w:val="en-US"/>
              </w:rPr>
              <w:t>CA_n1A-n28A</w:t>
            </w:r>
          </w:p>
          <w:p w14:paraId="4C71E451" w14:textId="77777777" w:rsidR="00F3252E" w:rsidRPr="002A55EB" w:rsidRDefault="00F3252E" w:rsidP="00A31DA8">
            <w:pPr>
              <w:pStyle w:val="TAC"/>
              <w:keepNext w:val="0"/>
              <w:keepLines w:val="0"/>
              <w:widowControl w:val="0"/>
              <w:rPr>
                <w:lang w:val="en-US"/>
              </w:rPr>
            </w:pPr>
            <w:r w:rsidRPr="002A55EB">
              <w:rPr>
                <w:lang w:val="en-US"/>
              </w:rPr>
              <w:t>CA_n1A-n7</w:t>
            </w:r>
            <w:r>
              <w:rPr>
                <w:lang w:val="en-US"/>
              </w:rPr>
              <w:t>9</w:t>
            </w:r>
            <w:r w:rsidRPr="002A55EB">
              <w:rPr>
                <w:lang w:val="en-US"/>
              </w:rPr>
              <w:t>A</w:t>
            </w:r>
          </w:p>
          <w:p w14:paraId="4850D682" w14:textId="77777777" w:rsidR="00F3252E" w:rsidRPr="002A55EB" w:rsidRDefault="00F3252E" w:rsidP="00A31DA8">
            <w:pPr>
              <w:pStyle w:val="TAC"/>
              <w:keepNext w:val="0"/>
              <w:keepLines w:val="0"/>
              <w:widowControl w:val="0"/>
              <w:rPr>
                <w:lang w:val="en-US"/>
              </w:rPr>
            </w:pPr>
            <w:r w:rsidRPr="002A55EB">
              <w:rPr>
                <w:lang w:val="en-US"/>
              </w:rPr>
              <w:t>CA_n5A-n28A</w:t>
            </w:r>
          </w:p>
          <w:p w14:paraId="60422652" w14:textId="77777777" w:rsidR="00F3252E" w:rsidRPr="002A55EB" w:rsidRDefault="00F3252E" w:rsidP="00A31DA8">
            <w:pPr>
              <w:pStyle w:val="TAC"/>
              <w:keepNext w:val="0"/>
              <w:keepLines w:val="0"/>
              <w:widowControl w:val="0"/>
              <w:rPr>
                <w:lang w:val="en-US"/>
              </w:rPr>
            </w:pPr>
            <w:r w:rsidRPr="002A55EB">
              <w:rPr>
                <w:lang w:val="en-US"/>
              </w:rPr>
              <w:t>CA_n5A-n7</w:t>
            </w:r>
            <w:r>
              <w:rPr>
                <w:lang w:val="en-US"/>
              </w:rPr>
              <w:t>9</w:t>
            </w:r>
            <w:r w:rsidRPr="002A55EB">
              <w:rPr>
                <w:lang w:val="en-US"/>
              </w:rPr>
              <w:t>A</w:t>
            </w:r>
          </w:p>
          <w:p w14:paraId="64C5039C" w14:textId="77777777" w:rsidR="00F3252E" w:rsidRPr="00AE7509" w:rsidRDefault="00F3252E" w:rsidP="00A31DA8">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950" w:type="dxa"/>
            <w:tcBorders>
              <w:top w:val="single" w:sz="4" w:space="0" w:color="auto"/>
              <w:left w:val="single" w:sz="4" w:space="0" w:color="auto"/>
              <w:bottom w:val="single" w:sz="4" w:space="0" w:color="auto"/>
              <w:right w:val="single" w:sz="4" w:space="0" w:color="auto"/>
            </w:tcBorders>
          </w:tcPr>
          <w:p w14:paraId="7528601E" w14:textId="77777777" w:rsidR="00F3252E" w:rsidRPr="00AE7509" w:rsidRDefault="00F3252E" w:rsidP="00A31DA8">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FC670B" w14:textId="77777777" w:rsidR="00F3252E" w:rsidRPr="00AE7509" w:rsidRDefault="00F3252E" w:rsidP="00A31DA8">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609EC7B" w14:textId="77777777" w:rsidR="00F3252E" w:rsidRPr="00AE7509" w:rsidRDefault="00F3252E" w:rsidP="00A31DA8">
            <w:pPr>
              <w:pStyle w:val="TAC"/>
              <w:keepNext w:val="0"/>
              <w:keepLines w:val="0"/>
              <w:widowControl w:val="0"/>
              <w:rPr>
                <w:lang w:val="en-US" w:eastAsia="zh-CN"/>
              </w:rPr>
            </w:pPr>
            <w:r>
              <w:rPr>
                <w:lang w:val="en-US"/>
              </w:rPr>
              <w:t>4 and 5</w:t>
            </w:r>
          </w:p>
        </w:tc>
      </w:tr>
      <w:tr w:rsidR="00F3252E" w:rsidRPr="00AE7509" w14:paraId="43322EA3" w14:textId="77777777" w:rsidTr="00A31DA8">
        <w:trPr>
          <w:trHeight w:val="29"/>
        </w:trPr>
        <w:tc>
          <w:tcPr>
            <w:tcW w:w="1959" w:type="dxa"/>
            <w:tcBorders>
              <w:top w:val="nil"/>
              <w:left w:val="single" w:sz="4" w:space="0" w:color="auto"/>
              <w:bottom w:val="nil"/>
              <w:right w:val="single" w:sz="4" w:space="0" w:color="auto"/>
            </w:tcBorders>
          </w:tcPr>
          <w:p w14:paraId="33B5067E"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2C6E651"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37E8365" w14:textId="77777777" w:rsidR="00F3252E" w:rsidRPr="00AE7509" w:rsidRDefault="00F3252E" w:rsidP="00A31DA8">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783AEF5" w14:textId="77777777" w:rsidR="00F3252E" w:rsidRPr="00AE7509" w:rsidRDefault="00F3252E" w:rsidP="00A31DA8">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1DBAABE" w14:textId="77777777" w:rsidR="00F3252E" w:rsidRPr="00AE7509" w:rsidRDefault="00F3252E" w:rsidP="00A31DA8">
            <w:pPr>
              <w:pStyle w:val="TAC"/>
              <w:keepNext w:val="0"/>
              <w:keepLines w:val="0"/>
              <w:widowControl w:val="0"/>
              <w:rPr>
                <w:lang w:val="en-US" w:eastAsia="zh-CN"/>
              </w:rPr>
            </w:pPr>
          </w:p>
        </w:tc>
      </w:tr>
      <w:tr w:rsidR="00F3252E" w:rsidRPr="00AE7509" w14:paraId="46AA272A" w14:textId="77777777" w:rsidTr="00A31DA8">
        <w:trPr>
          <w:trHeight w:val="29"/>
        </w:trPr>
        <w:tc>
          <w:tcPr>
            <w:tcW w:w="1959" w:type="dxa"/>
            <w:tcBorders>
              <w:top w:val="nil"/>
              <w:left w:val="single" w:sz="4" w:space="0" w:color="auto"/>
              <w:bottom w:val="nil"/>
              <w:right w:val="single" w:sz="4" w:space="0" w:color="auto"/>
            </w:tcBorders>
          </w:tcPr>
          <w:p w14:paraId="77340777"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20F61C9"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32711BE" w14:textId="77777777" w:rsidR="00F3252E" w:rsidRPr="00AE7509" w:rsidRDefault="00F3252E" w:rsidP="00A31DA8">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4CE088EE" w14:textId="77777777" w:rsidR="00F3252E" w:rsidRPr="00AE7509" w:rsidRDefault="00F3252E" w:rsidP="00A31DA8">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CF1E34F" w14:textId="77777777" w:rsidR="00F3252E" w:rsidRPr="00AE7509" w:rsidRDefault="00F3252E" w:rsidP="00A31DA8">
            <w:pPr>
              <w:pStyle w:val="TAC"/>
              <w:keepNext w:val="0"/>
              <w:keepLines w:val="0"/>
              <w:widowControl w:val="0"/>
              <w:rPr>
                <w:lang w:val="en-US" w:eastAsia="zh-CN"/>
              </w:rPr>
            </w:pPr>
          </w:p>
        </w:tc>
      </w:tr>
      <w:tr w:rsidR="00F3252E" w:rsidRPr="00AE7509" w14:paraId="5C21ADD7" w14:textId="77777777" w:rsidTr="00A31DA8">
        <w:trPr>
          <w:trHeight w:val="29"/>
        </w:trPr>
        <w:tc>
          <w:tcPr>
            <w:tcW w:w="1959" w:type="dxa"/>
            <w:tcBorders>
              <w:top w:val="nil"/>
              <w:left w:val="single" w:sz="4" w:space="0" w:color="auto"/>
              <w:bottom w:val="single" w:sz="4" w:space="0" w:color="auto"/>
              <w:right w:val="single" w:sz="4" w:space="0" w:color="auto"/>
            </w:tcBorders>
          </w:tcPr>
          <w:p w14:paraId="08AD4B74"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B3468C5"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A44049" w14:textId="77777777" w:rsidR="00F3252E" w:rsidRPr="00AE7509" w:rsidRDefault="00F3252E" w:rsidP="00A31DA8">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C42E797" w14:textId="77777777" w:rsidR="00F3252E" w:rsidRPr="00AE7509" w:rsidRDefault="00F3252E" w:rsidP="00A31DA8">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DBB791A" w14:textId="77777777" w:rsidR="00F3252E" w:rsidRPr="00AE7509" w:rsidRDefault="00F3252E" w:rsidP="00A31DA8">
            <w:pPr>
              <w:pStyle w:val="TAC"/>
              <w:keepNext w:val="0"/>
              <w:keepLines w:val="0"/>
              <w:widowControl w:val="0"/>
              <w:rPr>
                <w:lang w:val="en-US" w:eastAsia="zh-CN"/>
              </w:rPr>
            </w:pPr>
          </w:p>
        </w:tc>
      </w:tr>
      <w:tr w:rsidR="00F3252E" w:rsidRPr="00AE7509" w14:paraId="782FAF5A" w14:textId="77777777" w:rsidTr="00A31DA8">
        <w:trPr>
          <w:trHeight w:val="29"/>
        </w:trPr>
        <w:tc>
          <w:tcPr>
            <w:tcW w:w="1959" w:type="dxa"/>
            <w:tcBorders>
              <w:top w:val="single" w:sz="4" w:space="0" w:color="auto"/>
              <w:left w:val="single" w:sz="4" w:space="0" w:color="auto"/>
              <w:bottom w:val="nil"/>
              <w:right w:val="single" w:sz="4" w:space="0" w:color="auto"/>
            </w:tcBorders>
          </w:tcPr>
          <w:p w14:paraId="1316F151" w14:textId="77777777" w:rsidR="00F3252E" w:rsidRPr="00AE7509" w:rsidRDefault="00F3252E" w:rsidP="00A31DA8">
            <w:pPr>
              <w:pStyle w:val="TAC"/>
              <w:keepNext w:val="0"/>
              <w:keepLines w:val="0"/>
              <w:widowControl w:val="0"/>
              <w:rPr>
                <w:lang w:val="en-US"/>
              </w:rPr>
            </w:pPr>
            <w:r w:rsidRPr="00FD6229">
              <w:rPr>
                <w:lang w:val="en-US"/>
              </w:rPr>
              <w:t xml:space="preserve">CA_n1A-n5A-n40A-n78A  </w:t>
            </w:r>
          </w:p>
        </w:tc>
        <w:tc>
          <w:tcPr>
            <w:tcW w:w="2036" w:type="dxa"/>
            <w:tcBorders>
              <w:top w:val="single" w:sz="4" w:space="0" w:color="auto"/>
              <w:left w:val="single" w:sz="4" w:space="0" w:color="auto"/>
              <w:bottom w:val="nil"/>
              <w:right w:val="single" w:sz="4" w:space="0" w:color="auto"/>
            </w:tcBorders>
          </w:tcPr>
          <w:p w14:paraId="72346C97" w14:textId="77777777" w:rsidR="00F3252E" w:rsidRPr="00FD6229" w:rsidRDefault="00F3252E" w:rsidP="00A31DA8">
            <w:pPr>
              <w:pStyle w:val="TAC"/>
              <w:keepNext w:val="0"/>
              <w:keepLines w:val="0"/>
              <w:widowControl w:val="0"/>
              <w:rPr>
                <w:lang w:val="en-US"/>
              </w:rPr>
            </w:pPr>
            <w:r w:rsidRPr="00FD6229">
              <w:rPr>
                <w:lang w:val="en-US"/>
              </w:rPr>
              <w:t>CA_n1A-n5A</w:t>
            </w:r>
          </w:p>
          <w:p w14:paraId="6036D796" w14:textId="77777777" w:rsidR="00F3252E" w:rsidRPr="00FD6229" w:rsidRDefault="00F3252E" w:rsidP="00A31DA8">
            <w:pPr>
              <w:pStyle w:val="TAC"/>
              <w:keepNext w:val="0"/>
              <w:keepLines w:val="0"/>
              <w:widowControl w:val="0"/>
              <w:rPr>
                <w:lang w:val="en-US"/>
              </w:rPr>
            </w:pPr>
            <w:r w:rsidRPr="00FD6229">
              <w:rPr>
                <w:lang w:val="en-US"/>
              </w:rPr>
              <w:t>CA_n1A-n40A</w:t>
            </w:r>
          </w:p>
          <w:p w14:paraId="32F983B6" w14:textId="77777777" w:rsidR="00F3252E" w:rsidRPr="00FD6229" w:rsidRDefault="00F3252E" w:rsidP="00A31DA8">
            <w:pPr>
              <w:pStyle w:val="TAC"/>
              <w:keepNext w:val="0"/>
              <w:keepLines w:val="0"/>
              <w:widowControl w:val="0"/>
              <w:rPr>
                <w:lang w:val="en-US"/>
              </w:rPr>
            </w:pPr>
            <w:r w:rsidRPr="00FD6229">
              <w:rPr>
                <w:lang w:val="en-US"/>
              </w:rPr>
              <w:t>CA_n1A-n78A</w:t>
            </w:r>
          </w:p>
          <w:p w14:paraId="293EBE60" w14:textId="77777777" w:rsidR="00F3252E" w:rsidRPr="00FD6229" w:rsidRDefault="00F3252E" w:rsidP="00A31DA8">
            <w:pPr>
              <w:pStyle w:val="TAC"/>
              <w:keepNext w:val="0"/>
              <w:keepLines w:val="0"/>
              <w:widowControl w:val="0"/>
              <w:rPr>
                <w:lang w:val="en-US"/>
              </w:rPr>
            </w:pPr>
            <w:r w:rsidRPr="00FD6229">
              <w:rPr>
                <w:lang w:val="en-US"/>
              </w:rPr>
              <w:t>CA_n5A-n40A</w:t>
            </w:r>
          </w:p>
          <w:p w14:paraId="671A39DF" w14:textId="77777777" w:rsidR="00F3252E" w:rsidRPr="00FD6229" w:rsidRDefault="00F3252E" w:rsidP="00A31DA8">
            <w:pPr>
              <w:pStyle w:val="TAC"/>
              <w:keepNext w:val="0"/>
              <w:keepLines w:val="0"/>
              <w:widowControl w:val="0"/>
              <w:rPr>
                <w:lang w:val="en-US"/>
              </w:rPr>
            </w:pPr>
            <w:r w:rsidRPr="00FD6229">
              <w:rPr>
                <w:lang w:val="en-US"/>
              </w:rPr>
              <w:t>CA_n5A-n78A</w:t>
            </w:r>
          </w:p>
          <w:p w14:paraId="742B0769" w14:textId="77777777" w:rsidR="00F3252E" w:rsidRPr="00AE7509" w:rsidRDefault="00F3252E" w:rsidP="00A31DA8">
            <w:pPr>
              <w:pStyle w:val="TAC"/>
              <w:keepNext w:val="0"/>
              <w:keepLines w:val="0"/>
              <w:widowControl w:val="0"/>
              <w:rPr>
                <w:lang w:val="en-US"/>
              </w:rPr>
            </w:pPr>
            <w:r w:rsidRPr="00FD6229">
              <w:rPr>
                <w:lang w:val="en-US"/>
              </w:rPr>
              <w:t>CA_n40A-n78A</w:t>
            </w:r>
          </w:p>
        </w:tc>
        <w:tc>
          <w:tcPr>
            <w:tcW w:w="950" w:type="dxa"/>
            <w:tcBorders>
              <w:top w:val="single" w:sz="4" w:space="0" w:color="auto"/>
              <w:left w:val="single" w:sz="4" w:space="0" w:color="auto"/>
              <w:bottom w:val="single" w:sz="4" w:space="0" w:color="auto"/>
              <w:right w:val="single" w:sz="4" w:space="0" w:color="auto"/>
            </w:tcBorders>
          </w:tcPr>
          <w:p w14:paraId="31C83A76" w14:textId="77777777" w:rsidR="00F3252E" w:rsidRDefault="00F3252E" w:rsidP="00A31DA8">
            <w:pPr>
              <w:pStyle w:val="TAC"/>
              <w:keepNext w:val="0"/>
              <w:keepLines w:val="0"/>
              <w:widowControl w:val="0"/>
              <w:rPr>
                <w:lang w:val="en-US" w:eastAsia="zh-CN"/>
              </w:rPr>
            </w:pPr>
            <w:r w:rsidRPr="00FD622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778952" w14:textId="77777777" w:rsidR="00F3252E" w:rsidRDefault="00F3252E" w:rsidP="00A31DA8">
            <w:pPr>
              <w:pStyle w:val="TAC"/>
              <w:keepNext w:val="0"/>
              <w:keepLines w:val="0"/>
              <w:widowControl w:val="0"/>
              <w:rPr>
                <w:rFonts w:cs="Arial"/>
                <w:color w:val="000000"/>
              </w:rPr>
            </w:pPr>
            <w:r w:rsidRPr="00FD622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29DC016E" w14:textId="77777777" w:rsidR="00F3252E" w:rsidRPr="00AE7509" w:rsidRDefault="00F3252E" w:rsidP="00A31DA8">
            <w:pPr>
              <w:pStyle w:val="TAC"/>
              <w:keepNext w:val="0"/>
              <w:keepLines w:val="0"/>
              <w:widowControl w:val="0"/>
              <w:rPr>
                <w:lang w:val="en-US" w:eastAsia="zh-CN"/>
              </w:rPr>
            </w:pPr>
            <w:r>
              <w:rPr>
                <w:rFonts w:hint="eastAsia"/>
                <w:lang w:val="en-US" w:eastAsia="zh-CN"/>
              </w:rPr>
              <w:t>0</w:t>
            </w:r>
          </w:p>
        </w:tc>
      </w:tr>
      <w:tr w:rsidR="00F3252E" w:rsidRPr="00AE7509" w14:paraId="4E40535F" w14:textId="77777777" w:rsidTr="00A31DA8">
        <w:trPr>
          <w:trHeight w:val="29"/>
        </w:trPr>
        <w:tc>
          <w:tcPr>
            <w:tcW w:w="1959" w:type="dxa"/>
            <w:tcBorders>
              <w:top w:val="nil"/>
              <w:left w:val="single" w:sz="4" w:space="0" w:color="auto"/>
              <w:bottom w:val="nil"/>
              <w:right w:val="single" w:sz="4" w:space="0" w:color="auto"/>
            </w:tcBorders>
          </w:tcPr>
          <w:p w14:paraId="5866FA18"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19541DD"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60C7847" w14:textId="77777777" w:rsidR="00F3252E" w:rsidRDefault="00F3252E" w:rsidP="00A31DA8">
            <w:pPr>
              <w:pStyle w:val="TAC"/>
              <w:keepNext w:val="0"/>
              <w:keepLines w:val="0"/>
              <w:widowControl w:val="0"/>
              <w:rPr>
                <w:lang w:val="en-US" w:eastAsia="zh-CN"/>
              </w:rPr>
            </w:pPr>
            <w:r w:rsidRPr="00FD622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76F1017" w14:textId="77777777" w:rsidR="00F3252E" w:rsidRDefault="00F3252E" w:rsidP="00A31DA8">
            <w:pPr>
              <w:pStyle w:val="TAC"/>
              <w:keepNext w:val="0"/>
              <w:keepLines w:val="0"/>
              <w:widowControl w:val="0"/>
              <w:rPr>
                <w:rFonts w:cs="Arial"/>
                <w:color w:val="000000"/>
              </w:rPr>
            </w:pPr>
            <w:r w:rsidRPr="00FD6229">
              <w:rPr>
                <w:rFonts w:cs="Arial"/>
                <w:color w:val="000000"/>
              </w:rPr>
              <w:t>5, 10, 15, 20</w:t>
            </w:r>
          </w:p>
        </w:tc>
        <w:tc>
          <w:tcPr>
            <w:tcW w:w="1837" w:type="dxa"/>
            <w:tcBorders>
              <w:top w:val="nil"/>
              <w:left w:val="single" w:sz="4" w:space="0" w:color="auto"/>
              <w:bottom w:val="nil"/>
              <w:right w:val="single" w:sz="4" w:space="0" w:color="auto"/>
            </w:tcBorders>
            <w:vAlign w:val="center"/>
          </w:tcPr>
          <w:p w14:paraId="3AC90E8F" w14:textId="77777777" w:rsidR="00F3252E" w:rsidRPr="00AE7509" w:rsidRDefault="00F3252E" w:rsidP="00A31DA8">
            <w:pPr>
              <w:pStyle w:val="TAC"/>
              <w:keepNext w:val="0"/>
              <w:keepLines w:val="0"/>
              <w:widowControl w:val="0"/>
              <w:rPr>
                <w:lang w:val="en-US" w:eastAsia="zh-CN"/>
              </w:rPr>
            </w:pPr>
          </w:p>
        </w:tc>
      </w:tr>
      <w:tr w:rsidR="00F3252E" w:rsidRPr="00AE7509" w14:paraId="79FDFB80" w14:textId="77777777" w:rsidTr="00A31DA8">
        <w:trPr>
          <w:trHeight w:val="29"/>
        </w:trPr>
        <w:tc>
          <w:tcPr>
            <w:tcW w:w="1959" w:type="dxa"/>
            <w:tcBorders>
              <w:top w:val="nil"/>
              <w:left w:val="single" w:sz="4" w:space="0" w:color="auto"/>
              <w:bottom w:val="nil"/>
              <w:right w:val="single" w:sz="4" w:space="0" w:color="auto"/>
            </w:tcBorders>
          </w:tcPr>
          <w:p w14:paraId="14CB5209"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716D3AC"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1C3545D" w14:textId="77777777" w:rsidR="00F3252E" w:rsidRDefault="00F3252E" w:rsidP="00A31DA8">
            <w:pPr>
              <w:pStyle w:val="TAC"/>
              <w:keepNext w:val="0"/>
              <w:keepLines w:val="0"/>
              <w:widowControl w:val="0"/>
              <w:rPr>
                <w:lang w:val="en-US"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D883652" w14:textId="77777777" w:rsidR="00F3252E" w:rsidRDefault="00F3252E" w:rsidP="00A31DA8">
            <w:pPr>
              <w:pStyle w:val="TAC"/>
              <w:keepNext w:val="0"/>
              <w:keepLines w:val="0"/>
              <w:widowControl w:val="0"/>
              <w:rPr>
                <w:rFonts w:cs="Arial"/>
                <w:color w:val="000000"/>
              </w:rPr>
            </w:pPr>
            <w:r w:rsidRPr="00FD622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4D98CD04" w14:textId="77777777" w:rsidR="00F3252E" w:rsidRPr="00AE7509" w:rsidRDefault="00F3252E" w:rsidP="00A31DA8">
            <w:pPr>
              <w:pStyle w:val="TAC"/>
              <w:keepNext w:val="0"/>
              <w:keepLines w:val="0"/>
              <w:widowControl w:val="0"/>
              <w:rPr>
                <w:lang w:val="en-US" w:eastAsia="zh-CN"/>
              </w:rPr>
            </w:pPr>
          </w:p>
        </w:tc>
      </w:tr>
      <w:tr w:rsidR="00F3252E" w:rsidRPr="00AE7509" w14:paraId="0CAB222B" w14:textId="77777777" w:rsidTr="00A31DA8">
        <w:trPr>
          <w:trHeight w:val="29"/>
        </w:trPr>
        <w:tc>
          <w:tcPr>
            <w:tcW w:w="1959" w:type="dxa"/>
            <w:tcBorders>
              <w:top w:val="nil"/>
              <w:left w:val="single" w:sz="4" w:space="0" w:color="auto"/>
              <w:bottom w:val="single" w:sz="4" w:space="0" w:color="auto"/>
              <w:right w:val="single" w:sz="4" w:space="0" w:color="auto"/>
            </w:tcBorders>
          </w:tcPr>
          <w:p w14:paraId="1FA650AB"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A716AA4"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14EA18" w14:textId="77777777" w:rsidR="00F3252E" w:rsidRDefault="00F3252E" w:rsidP="00A31DA8">
            <w:pPr>
              <w:pStyle w:val="TAC"/>
              <w:keepNext w:val="0"/>
              <w:keepLines w:val="0"/>
              <w:widowControl w:val="0"/>
              <w:rPr>
                <w:lang w:val="en-US" w:eastAsia="zh-CN"/>
              </w:rPr>
            </w:pPr>
            <w:r w:rsidRPr="00FD6229">
              <w:rPr>
                <w:lang w:val="en-US" w:eastAsia="zh-CN"/>
              </w:rPr>
              <w:t>n7</w:t>
            </w:r>
            <w:r>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96596BA" w14:textId="77777777" w:rsidR="00F3252E" w:rsidRDefault="00F3252E" w:rsidP="00A31DA8">
            <w:pPr>
              <w:pStyle w:val="TAC"/>
              <w:keepNext w:val="0"/>
              <w:keepLines w:val="0"/>
              <w:widowControl w:val="0"/>
              <w:rPr>
                <w:rFonts w:cs="Arial"/>
                <w:color w:val="000000"/>
              </w:rPr>
            </w:pPr>
            <w:r w:rsidRPr="00FD622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95428B9" w14:textId="77777777" w:rsidR="00F3252E" w:rsidRPr="00AE7509" w:rsidRDefault="00F3252E" w:rsidP="00A31DA8">
            <w:pPr>
              <w:pStyle w:val="TAC"/>
              <w:keepNext w:val="0"/>
              <w:keepLines w:val="0"/>
              <w:widowControl w:val="0"/>
              <w:rPr>
                <w:lang w:val="en-US" w:eastAsia="zh-CN"/>
              </w:rPr>
            </w:pPr>
          </w:p>
        </w:tc>
      </w:tr>
      <w:tr w:rsidR="00F3252E" w:rsidRPr="00AE7509" w14:paraId="26B824FC" w14:textId="77777777" w:rsidTr="00A31DA8">
        <w:trPr>
          <w:trHeight w:val="29"/>
        </w:trPr>
        <w:tc>
          <w:tcPr>
            <w:tcW w:w="1959" w:type="dxa"/>
            <w:tcBorders>
              <w:top w:val="single" w:sz="4" w:space="0" w:color="auto"/>
              <w:left w:val="single" w:sz="4" w:space="0" w:color="auto"/>
              <w:bottom w:val="nil"/>
              <w:right w:val="single" w:sz="4" w:space="0" w:color="auto"/>
            </w:tcBorders>
          </w:tcPr>
          <w:p w14:paraId="1C4A80BF" w14:textId="77777777" w:rsidR="00F3252E" w:rsidRPr="00B17E22" w:rsidRDefault="00F3252E" w:rsidP="00A31DA8">
            <w:pPr>
              <w:pStyle w:val="TAC"/>
              <w:keepNext w:val="0"/>
              <w:keepLines w:val="0"/>
              <w:widowControl w:val="0"/>
              <w:rPr>
                <w:lang w:val="en-US"/>
              </w:rPr>
            </w:pPr>
            <w:r>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7139F0E8" w14:textId="77777777" w:rsidR="00F3252E" w:rsidRPr="00B17E22" w:rsidRDefault="00F3252E" w:rsidP="00A31DA8">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56DBE619" w14:textId="77777777" w:rsidR="00F3252E" w:rsidRPr="00AE7509" w:rsidRDefault="00F3252E" w:rsidP="00A31DA8">
            <w:pPr>
              <w:pStyle w:val="TAC"/>
              <w:keepNext w:val="0"/>
              <w:keepLines w:val="0"/>
              <w:widowControl w:val="0"/>
              <w:rPr>
                <w:rFonts w:cs="Arial"/>
                <w:szCs w:val="18"/>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D1723A0" w14:textId="77777777" w:rsidR="00F3252E" w:rsidRPr="00164B6D" w:rsidRDefault="00F3252E" w:rsidP="00A31DA8">
            <w:pPr>
              <w:pStyle w:val="TAC"/>
              <w:keepNext w:val="0"/>
              <w:keepLines w:val="0"/>
              <w:widowControl w:val="0"/>
              <w:rPr>
                <w:rFonts w:cs="Arial"/>
                <w:color w:val="000000"/>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0BBE831A" w14:textId="77777777" w:rsidR="00F3252E" w:rsidRDefault="00F3252E" w:rsidP="00A31DA8">
            <w:pPr>
              <w:pStyle w:val="TAC"/>
              <w:keepNext w:val="0"/>
              <w:keepLines w:val="0"/>
              <w:widowControl w:val="0"/>
              <w:rPr>
                <w:lang w:val="en-US"/>
              </w:rPr>
            </w:pPr>
            <w:r>
              <w:rPr>
                <w:lang w:val="en-US" w:eastAsia="zh-CN"/>
              </w:rPr>
              <w:t>0</w:t>
            </w:r>
          </w:p>
        </w:tc>
      </w:tr>
      <w:tr w:rsidR="00F3252E" w:rsidRPr="00AE7509" w14:paraId="7DBE5DF4" w14:textId="77777777" w:rsidTr="00A31DA8">
        <w:trPr>
          <w:trHeight w:val="29"/>
        </w:trPr>
        <w:tc>
          <w:tcPr>
            <w:tcW w:w="1959" w:type="dxa"/>
            <w:tcBorders>
              <w:top w:val="nil"/>
              <w:left w:val="single" w:sz="4" w:space="0" w:color="auto"/>
              <w:bottom w:val="nil"/>
              <w:right w:val="single" w:sz="4" w:space="0" w:color="auto"/>
            </w:tcBorders>
          </w:tcPr>
          <w:p w14:paraId="016F954B" w14:textId="77777777" w:rsidR="00F3252E" w:rsidRPr="00B17E22"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0BF0523" w14:textId="77777777" w:rsidR="00F3252E" w:rsidRPr="00B17E22"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B34CD9C" w14:textId="77777777" w:rsidR="00F3252E" w:rsidRPr="00AE7509" w:rsidRDefault="00F3252E" w:rsidP="00A31DA8">
            <w:pPr>
              <w:pStyle w:val="TAC"/>
              <w:keepNext w:val="0"/>
              <w:keepLines w:val="0"/>
              <w:widowControl w:val="0"/>
              <w:rPr>
                <w:rFonts w:cs="Arial"/>
                <w:szCs w:val="18"/>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3C09A00" w14:textId="77777777" w:rsidR="00F3252E" w:rsidRPr="00164B6D" w:rsidRDefault="00F3252E" w:rsidP="00A31DA8">
            <w:pPr>
              <w:pStyle w:val="TAC"/>
              <w:keepNext w:val="0"/>
              <w:keepLines w:val="0"/>
              <w:widowControl w:val="0"/>
              <w:rPr>
                <w:rFonts w:cs="Arial"/>
                <w:color w:val="000000"/>
              </w:rPr>
            </w:pPr>
            <w:r>
              <w:rPr>
                <w:lang w:val="en-US" w:eastAsia="zh-CN" w:bidi="ar"/>
              </w:rPr>
              <w:t>5, 10, 15, 20, 25</w:t>
            </w:r>
          </w:p>
        </w:tc>
        <w:tc>
          <w:tcPr>
            <w:tcW w:w="1837" w:type="dxa"/>
            <w:tcBorders>
              <w:top w:val="nil"/>
              <w:left w:val="single" w:sz="4" w:space="0" w:color="auto"/>
              <w:bottom w:val="nil"/>
              <w:right w:val="single" w:sz="4" w:space="0" w:color="auto"/>
            </w:tcBorders>
          </w:tcPr>
          <w:p w14:paraId="2EE0B64C" w14:textId="77777777" w:rsidR="00F3252E" w:rsidRDefault="00F3252E" w:rsidP="00A31DA8">
            <w:pPr>
              <w:pStyle w:val="TAC"/>
              <w:keepNext w:val="0"/>
              <w:keepLines w:val="0"/>
              <w:widowControl w:val="0"/>
              <w:rPr>
                <w:lang w:val="en-US"/>
              </w:rPr>
            </w:pPr>
          </w:p>
        </w:tc>
      </w:tr>
      <w:tr w:rsidR="00F3252E" w:rsidRPr="00AE7509" w14:paraId="66706FA1" w14:textId="77777777" w:rsidTr="00A31DA8">
        <w:trPr>
          <w:trHeight w:val="29"/>
        </w:trPr>
        <w:tc>
          <w:tcPr>
            <w:tcW w:w="1959" w:type="dxa"/>
            <w:tcBorders>
              <w:top w:val="nil"/>
              <w:left w:val="single" w:sz="4" w:space="0" w:color="auto"/>
              <w:bottom w:val="nil"/>
              <w:right w:val="single" w:sz="4" w:space="0" w:color="auto"/>
            </w:tcBorders>
          </w:tcPr>
          <w:p w14:paraId="0B27681F" w14:textId="77777777" w:rsidR="00F3252E" w:rsidRPr="00B17E22"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1D21C8C" w14:textId="77777777" w:rsidR="00F3252E" w:rsidRPr="00B17E22"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49DCB92" w14:textId="77777777" w:rsidR="00F3252E" w:rsidRPr="00AE7509" w:rsidRDefault="00F3252E" w:rsidP="00A31DA8">
            <w:pPr>
              <w:pStyle w:val="TAC"/>
              <w:keepNext w:val="0"/>
              <w:keepLines w:val="0"/>
              <w:widowControl w:val="0"/>
              <w:rPr>
                <w:rFonts w:cs="Arial"/>
                <w:szCs w:val="18"/>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6497A064" w14:textId="77777777" w:rsidR="00F3252E" w:rsidRPr="00164B6D" w:rsidRDefault="00F3252E" w:rsidP="00A31DA8">
            <w:pPr>
              <w:pStyle w:val="TAC"/>
              <w:keepNext w:val="0"/>
              <w:keepLines w:val="0"/>
              <w:widowControl w:val="0"/>
              <w:rPr>
                <w:rFonts w:cs="Arial"/>
                <w:color w:val="000000"/>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nil"/>
              <w:right w:val="single" w:sz="4" w:space="0" w:color="auto"/>
            </w:tcBorders>
          </w:tcPr>
          <w:p w14:paraId="27F112F1" w14:textId="77777777" w:rsidR="00F3252E" w:rsidRDefault="00F3252E" w:rsidP="00A31DA8">
            <w:pPr>
              <w:pStyle w:val="TAC"/>
              <w:keepNext w:val="0"/>
              <w:keepLines w:val="0"/>
              <w:widowControl w:val="0"/>
              <w:rPr>
                <w:lang w:val="en-US"/>
              </w:rPr>
            </w:pPr>
          </w:p>
        </w:tc>
      </w:tr>
      <w:tr w:rsidR="00F3252E" w:rsidRPr="00AE7509" w14:paraId="4B2019D7" w14:textId="77777777" w:rsidTr="00A31DA8">
        <w:trPr>
          <w:trHeight w:val="29"/>
        </w:trPr>
        <w:tc>
          <w:tcPr>
            <w:tcW w:w="1959" w:type="dxa"/>
            <w:tcBorders>
              <w:top w:val="nil"/>
              <w:left w:val="single" w:sz="4" w:space="0" w:color="auto"/>
              <w:bottom w:val="single" w:sz="4" w:space="0" w:color="auto"/>
              <w:right w:val="single" w:sz="4" w:space="0" w:color="auto"/>
            </w:tcBorders>
          </w:tcPr>
          <w:p w14:paraId="027769A7" w14:textId="77777777" w:rsidR="00F3252E" w:rsidRPr="00B17E22"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A1CF04E" w14:textId="77777777" w:rsidR="00F3252E" w:rsidRPr="00B17E22"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33BA281" w14:textId="77777777" w:rsidR="00F3252E" w:rsidRPr="00AE7509" w:rsidRDefault="00F3252E" w:rsidP="00A31DA8">
            <w:pPr>
              <w:pStyle w:val="TAC"/>
              <w:keepNext w:val="0"/>
              <w:keepLines w:val="0"/>
              <w:widowControl w:val="0"/>
              <w:rPr>
                <w:rFonts w:cs="Arial"/>
                <w:szCs w:val="18"/>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21D5E1E4" w14:textId="77777777" w:rsidR="00F3252E" w:rsidRPr="00164B6D" w:rsidRDefault="00F3252E" w:rsidP="00A31DA8">
            <w:pPr>
              <w:pStyle w:val="TAC"/>
              <w:keepNext w:val="0"/>
              <w:keepLines w:val="0"/>
              <w:widowControl w:val="0"/>
              <w:rPr>
                <w:rFonts w:cs="Arial"/>
                <w:color w:val="000000"/>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2547B60F" w14:textId="77777777" w:rsidR="00F3252E" w:rsidRDefault="00F3252E" w:rsidP="00A31DA8">
            <w:pPr>
              <w:pStyle w:val="TAC"/>
              <w:keepNext w:val="0"/>
              <w:keepLines w:val="0"/>
              <w:widowControl w:val="0"/>
              <w:rPr>
                <w:lang w:val="en-US"/>
              </w:rPr>
            </w:pPr>
          </w:p>
        </w:tc>
      </w:tr>
      <w:tr w:rsidR="00F3252E" w:rsidRPr="00AE7509" w14:paraId="315C1923" w14:textId="77777777" w:rsidTr="00A31DA8">
        <w:trPr>
          <w:trHeight w:val="29"/>
        </w:trPr>
        <w:tc>
          <w:tcPr>
            <w:tcW w:w="1959" w:type="dxa"/>
            <w:tcBorders>
              <w:top w:val="single" w:sz="4" w:space="0" w:color="auto"/>
              <w:left w:val="single" w:sz="4" w:space="0" w:color="auto"/>
              <w:bottom w:val="nil"/>
              <w:right w:val="single" w:sz="4" w:space="0" w:color="auto"/>
            </w:tcBorders>
          </w:tcPr>
          <w:p w14:paraId="298C3662" w14:textId="77777777" w:rsidR="00F3252E" w:rsidRPr="00AE7509" w:rsidRDefault="00F3252E" w:rsidP="00A31DA8">
            <w:pPr>
              <w:pStyle w:val="TAC"/>
              <w:keepNext w:val="0"/>
              <w:keepLines w:val="0"/>
              <w:widowControl w:val="0"/>
              <w:rPr>
                <w:lang w:val="en-US"/>
              </w:rPr>
            </w:pPr>
            <w:r w:rsidRPr="00B17E22">
              <w:rPr>
                <w:lang w:val="en-US"/>
              </w:rPr>
              <w:t>CA_n1A-n5A-n78A-n79A</w:t>
            </w:r>
          </w:p>
        </w:tc>
        <w:tc>
          <w:tcPr>
            <w:tcW w:w="2036" w:type="dxa"/>
            <w:tcBorders>
              <w:top w:val="single" w:sz="4" w:space="0" w:color="auto"/>
              <w:left w:val="single" w:sz="4" w:space="0" w:color="auto"/>
              <w:bottom w:val="nil"/>
              <w:right w:val="single" w:sz="4" w:space="0" w:color="auto"/>
            </w:tcBorders>
          </w:tcPr>
          <w:p w14:paraId="030F08F3" w14:textId="77777777" w:rsidR="00F3252E" w:rsidRPr="00B17E22" w:rsidRDefault="00F3252E" w:rsidP="00A31DA8">
            <w:pPr>
              <w:pStyle w:val="TAC"/>
              <w:keepNext w:val="0"/>
              <w:keepLines w:val="0"/>
              <w:widowControl w:val="0"/>
              <w:rPr>
                <w:lang w:val="en-US"/>
              </w:rPr>
            </w:pPr>
            <w:r w:rsidRPr="00B17E22">
              <w:rPr>
                <w:lang w:val="en-US"/>
              </w:rPr>
              <w:t>CA_n1A-n5A</w:t>
            </w:r>
          </w:p>
          <w:p w14:paraId="72D7005B" w14:textId="77777777" w:rsidR="00F3252E" w:rsidRPr="00B17E22" w:rsidRDefault="00F3252E" w:rsidP="00A31DA8">
            <w:pPr>
              <w:pStyle w:val="TAC"/>
              <w:keepNext w:val="0"/>
              <w:keepLines w:val="0"/>
              <w:widowControl w:val="0"/>
              <w:rPr>
                <w:lang w:val="en-US"/>
              </w:rPr>
            </w:pPr>
            <w:r w:rsidRPr="00B17E22">
              <w:rPr>
                <w:lang w:val="en-US"/>
              </w:rPr>
              <w:t>CA_n1A-n78A</w:t>
            </w:r>
          </w:p>
          <w:p w14:paraId="3D359819" w14:textId="77777777" w:rsidR="00F3252E" w:rsidRPr="00B17E22" w:rsidRDefault="00F3252E" w:rsidP="00A31DA8">
            <w:pPr>
              <w:pStyle w:val="TAC"/>
              <w:keepNext w:val="0"/>
              <w:keepLines w:val="0"/>
              <w:widowControl w:val="0"/>
              <w:rPr>
                <w:lang w:val="en-US"/>
              </w:rPr>
            </w:pPr>
            <w:r w:rsidRPr="00B17E22">
              <w:rPr>
                <w:lang w:val="en-US"/>
              </w:rPr>
              <w:t>CA_n1A-n79A</w:t>
            </w:r>
          </w:p>
          <w:p w14:paraId="4C18DD5C" w14:textId="77777777" w:rsidR="00F3252E" w:rsidRPr="00B17E22" w:rsidRDefault="00F3252E" w:rsidP="00A31DA8">
            <w:pPr>
              <w:pStyle w:val="TAC"/>
              <w:keepNext w:val="0"/>
              <w:keepLines w:val="0"/>
              <w:widowControl w:val="0"/>
              <w:rPr>
                <w:lang w:val="en-US"/>
              </w:rPr>
            </w:pPr>
            <w:r w:rsidRPr="00B17E22">
              <w:rPr>
                <w:lang w:val="en-US"/>
              </w:rPr>
              <w:t>CA_n5A-n78A</w:t>
            </w:r>
          </w:p>
          <w:p w14:paraId="70F0E9EF" w14:textId="77777777" w:rsidR="00F3252E" w:rsidRPr="00B17E22" w:rsidRDefault="00F3252E" w:rsidP="00A31DA8">
            <w:pPr>
              <w:pStyle w:val="TAC"/>
              <w:keepNext w:val="0"/>
              <w:keepLines w:val="0"/>
              <w:widowControl w:val="0"/>
              <w:rPr>
                <w:lang w:val="en-US"/>
              </w:rPr>
            </w:pPr>
            <w:r w:rsidRPr="00B17E22">
              <w:rPr>
                <w:lang w:val="en-US"/>
              </w:rPr>
              <w:t>CA_n5A-n79A</w:t>
            </w:r>
          </w:p>
          <w:p w14:paraId="654B7C05" w14:textId="77777777" w:rsidR="00F3252E" w:rsidRPr="00AE7509" w:rsidRDefault="00F3252E" w:rsidP="00A31DA8">
            <w:pPr>
              <w:pStyle w:val="TAC"/>
              <w:keepNext w:val="0"/>
              <w:keepLines w:val="0"/>
              <w:widowControl w:val="0"/>
              <w:rPr>
                <w:lang w:val="en-US"/>
              </w:rPr>
            </w:pPr>
            <w:r w:rsidRPr="00B17E22">
              <w:rPr>
                <w:lang w:val="en-US"/>
              </w:rPr>
              <w:t>CA_n78A-n79A</w:t>
            </w:r>
          </w:p>
        </w:tc>
        <w:tc>
          <w:tcPr>
            <w:tcW w:w="950" w:type="dxa"/>
            <w:tcBorders>
              <w:top w:val="single" w:sz="4" w:space="0" w:color="auto"/>
              <w:left w:val="single" w:sz="4" w:space="0" w:color="auto"/>
              <w:bottom w:val="single" w:sz="4" w:space="0" w:color="auto"/>
              <w:right w:val="single" w:sz="4" w:space="0" w:color="auto"/>
            </w:tcBorders>
          </w:tcPr>
          <w:p w14:paraId="1BE1B1F2" w14:textId="77777777" w:rsidR="00F3252E" w:rsidRPr="00AE7509" w:rsidRDefault="00F3252E" w:rsidP="00A31DA8">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745A7F" w14:textId="77777777" w:rsidR="00F3252E" w:rsidRPr="00AE7509" w:rsidRDefault="00F3252E" w:rsidP="00A31DA8">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6C07BD9" w14:textId="77777777" w:rsidR="00F3252E" w:rsidRPr="00AE7509" w:rsidRDefault="00F3252E" w:rsidP="00A31DA8">
            <w:pPr>
              <w:pStyle w:val="TAC"/>
              <w:keepNext w:val="0"/>
              <w:keepLines w:val="0"/>
              <w:widowControl w:val="0"/>
              <w:rPr>
                <w:lang w:val="en-US" w:eastAsia="zh-CN"/>
              </w:rPr>
            </w:pPr>
            <w:r>
              <w:rPr>
                <w:lang w:val="en-US"/>
              </w:rPr>
              <w:t>4 and 5</w:t>
            </w:r>
          </w:p>
        </w:tc>
      </w:tr>
      <w:tr w:rsidR="00F3252E" w:rsidRPr="00AE7509" w14:paraId="02AEF5AE" w14:textId="77777777" w:rsidTr="00A31DA8">
        <w:trPr>
          <w:trHeight w:val="29"/>
        </w:trPr>
        <w:tc>
          <w:tcPr>
            <w:tcW w:w="1959" w:type="dxa"/>
            <w:tcBorders>
              <w:top w:val="nil"/>
              <w:left w:val="single" w:sz="4" w:space="0" w:color="auto"/>
              <w:bottom w:val="nil"/>
              <w:right w:val="single" w:sz="4" w:space="0" w:color="auto"/>
            </w:tcBorders>
          </w:tcPr>
          <w:p w14:paraId="353D1D5F"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49C8E32"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507CEFD" w14:textId="77777777" w:rsidR="00F3252E" w:rsidRPr="00AE7509" w:rsidRDefault="00F3252E" w:rsidP="00A31DA8">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79C6394" w14:textId="77777777" w:rsidR="00F3252E" w:rsidRPr="00AE7509" w:rsidRDefault="00F3252E" w:rsidP="00A31DA8">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5A4E9EC" w14:textId="77777777" w:rsidR="00F3252E" w:rsidRPr="00AE7509" w:rsidRDefault="00F3252E" w:rsidP="00A31DA8">
            <w:pPr>
              <w:pStyle w:val="TAC"/>
              <w:keepNext w:val="0"/>
              <w:keepLines w:val="0"/>
              <w:widowControl w:val="0"/>
              <w:rPr>
                <w:lang w:val="en-US" w:eastAsia="zh-CN"/>
              </w:rPr>
            </w:pPr>
          </w:p>
        </w:tc>
      </w:tr>
      <w:tr w:rsidR="00F3252E" w:rsidRPr="00AE7509" w14:paraId="4964C9F0" w14:textId="77777777" w:rsidTr="00A31DA8">
        <w:trPr>
          <w:trHeight w:val="29"/>
        </w:trPr>
        <w:tc>
          <w:tcPr>
            <w:tcW w:w="1959" w:type="dxa"/>
            <w:tcBorders>
              <w:top w:val="nil"/>
              <w:left w:val="single" w:sz="4" w:space="0" w:color="auto"/>
              <w:bottom w:val="nil"/>
              <w:right w:val="single" w:sz="4" w:space="0" w:color="auto"/>
            </w:tcBorders>
          </w:tcPr>
          <w:p w14:paraId="0D13B9C1"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8C9D4AB"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1F06D65" w14:textId="77777777" w:rsidR="00F3252E" w:rsidRPr="00AE7509" w:rsidRDefault="00F3252E" w:rsidP="00A31DA8">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7FA1789B" w14:textId="77777777" w:rsidR="00F3252E" w:rsidRPr="00AE7509" w:rsidRDefault="00F3252E" w:rsidP="00A31DA8">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09CC5FF" w14:textId="77777777" w:rsidR="00F3252E" w:rsidRPr="00AE7509" w:rsidRDefault="00F3252E" w:rsidP="00A31DA8">
            <w:pPr>
              <w:pStyle w:val="TAC"/>
              <w:keepNext w:val="0"/>
              <w:keepLines w:val="0"/>
              <w:widowControl w:val="0"/>
              <w:rPr>
                <w:lang w:val="en-US" w:eastAsia="zh-CN"/>
              </w:rPr>
            </w:pPr>
          </w:p>
        </w:tc>
      </w:tr>
      <w:tr w:rsidR="00F3252E" w:rsidRPr="00AE7509" w14:paraId="1E67837A" w14:textId="77777777" w:rsidTr="00A31DA8">
        <w:trPr>
          <w:trHeight w:val="29"/>
        </w:trPr>
        <w:tc>
          <w:tcPr>
            <w:tcW w:w="1959" w:type="dxa"/>
            <w:tcBorders>
              <w:top w:val="nil"/>
              <w:left w:val="single" w:sz="4" w:space="0" w:color="auto"/>
              <w:bottom w:val="single" w:sz="4" w:space="0" w:color="auto"/>
              <w:right w:val="single" w:sz="4" w:space="0" w:color="auto"/>
            </w:tcBorders>
          </w:tcPr>
          <w:p w14:paraId="3AA3D13B"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99EA47E"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6194A5F" w14:textId="77777777" w:rsidR="00F3252E" w:rsidRPr="00AE7509" w:rsidRDefault="00F3252E" w:rsidP="00A31DA8">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346D4C2" w14:textId="77777777" w:rsidR="00F3252E" w:rsidRPr="00AE7509" w:rsidRDefault="00F3252E" w:rsidP="00A31DA8">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F5D03CC" w14:textId="77777777" w:rsidR="00F3252E" w:rsidRPr="00AE7509" w:rsidRDefault="00F3252E" w:rsidP="00A31DA8">
            <w:pPr>
              <w:pStyle w:val="TAC"/>
              <w:keepNext w:val="0"/>
              <w:keepLines w:val="0"/>
              <w:widowControl w:val="0"/>
              <w:rPr>
                <w:lang w:val="en-US" w:eastAsia="zh-CN"/>
              </w:rPr>
            </w:pPr>
          </w:p>
        </w:tc>
      </w:tr>
      <w:tr w:rsidR="00F3252E" w:rsidRPr="00AE7509" w14:paraId="4824830F" w14:textId="77777777" w:rsidTr="00A31DA8">
        <w:trPr>
          <w:trHeight w:val="29"/>
        </w:trPr>
        <w:tc>
          <w:tcPr>
            <w:tcW w:w="1959" w:type="dxa"/>
            <w:tcBorders>
              <w:top w:val="single" w:sz="4" w:space="0" w:color="auto"/>
              <w:left w:val="single" w:sz="4" w:space="0" w:color="auto"/>
              <w:bottom w:val="nil"/>
              <w:right w:val="single" w:sz="4" w:space="0" w:color="auto"/>
            </w:tcBorders>
          </w:tcPr>
          <w:p w14:paraId="042B950C" w14:textId="77777777" w:rsidR="00F3252E" w:rsidRPr="00AE7509" w:rsidRDefault="00F3252E" w:rsidP="00A31DA8">
            <w:pPr>
              <w:pStyle w:val="TAC"/>
              <w:keepNext w:val="0"/>
              <w:keepLines w:val="0"/>
              <w:widowControl w:val="0"/>
            </w:pPr>
            <w:r>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1701A9E7" w14:textId="77777777" w:rsidR="00F3252E" w:rsidRPr="00AE7509" w:rsidRDefault="00F3252E" w:rsidP="00A31DA8">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r>
            <w:r>
              <w:rPr>
                <w:rFonts w:cs="Arial"/>
                <w:color w:val="000000"/>
                <w:szCs w:val="18"/>
              </w:rPr>
              <w:lastRenderedPageBreak/>
              <w:t>CA_n5A-n105A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35DFD3C4" w14:textId="77777777" w:rsidR="00F3252E" w:rsidRPr="00AE7509" w:rsidRDefault="00F3252E" w:rsidP="00A31DA8">
            <w:pPr>
              <w:pStyle w:val="TAC"/>
              <w:keepNext w:val="0"/>
              <w:keepLines w:val="0"/>
              <w:widowControl w:val="0"/>
              <w:rPr>
                <w:lang w:eastAsia="zh-CN"/>
              </w:rPr>
            </w:pPr>
            <w:r>
              <w:rPr>
                <w:lang w:val="en-US"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66CBDFAA" w14:textId="77777777" w:rsidR="00F3252E" w:rsidRPr="00AE7509" w:rsidRDefault="00F3252E" w:rsidP="00A31DA8">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36507851" w14:textId="77777777" w:rsidR="00F3252E" w:rsidRPr="00AE7509" w:rsidRDefault="00F3252E" w:rsidP="00A31DA8">
            <w:pPr>
              <w:pStyle w:val="TAC"/>
              <w:keepNext w:val="0"/>
              <w:keepLines w:val="0"/>
              <w:widowControl w:val="0"/>
              <w:rPr>
                <w:kern w:val="2"/>
                <w:szCs w:val="22"/>
                <w:lang w:val="en-US"/>
              </w:rPr>
            </w:pPr>
            <w:r>
              <w:rPr>
                <w:lang w:val="en-US" w:eastAsia="zh-CN"/>
              </w:rPr>
              <w:t>0</w:t>
            </w:r>
          </w:p>
        </w:tc>
      </w:tr>
      <w:tr w:rsidR="00F3252E" w:rsidRPr="00AE7509" w14:paraId="5A064291" w14:textId="77777777" w:rsidTr="00A31DA8">
        <w:trPr>
          <w:trHeight w:val="29"/>
        </w:trPr>
        <w:tc>
          <w:tcPr>
            <w:tcW w:w="1959" w:type="dxa"/>
            <w:tcBorders>
              <w:top w:val="nil"/>
              <w:left w:val="single" w:sz="4" w:space="0" w:color="auto"/>
              <w:bottom w:val="nil"/>
              <w:right w:val="single" w:sz="4" w:space="0" w:color="auto"/>
            </w:tcBorders>
          </w:tcPr>
          <w:p w14:paraId="3BC4A2CD"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01A66FD6" w14:textId="77777777" w:rsidR="00F3252E" w:rsidRPr="00AE7509" w:rsidRDefault="00F3252E" w:rsidP="00A31DA8">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691D24A7" w14:textId="77777777" w:rsidR="00F3252E" w:rsidRPr="00AE7509" w:rsidRDefault="00F3252E" w:rsidP="00A31DA8">
            <w:pPr>
              <w:pStyle w:val="TAC"/>
              <w:keepNext w:val="0"/>
              <w:keepLines w:val="0"/>
              <w:widowControl w:val="0"/>
              <w:rPr>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E14188D" w14:textId="77777777" w:rsidR="00F3252E" w:rsidRPr="00AE7509" w:rsidRDefault="00F3252E" w:rsidP="00A31DA8">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03FE9E29" w14:textId="77777777" w:rsidR="00F3252E" w:rsidRPr="00AE7509" w:rsidRDefault="00F3252E" w:rsidP="00A31DA8">
            <w:pPr>
              <w:pStyle w:val="TAC"/>
              <w:keepNext w:val="0"/>
              <w:keepLines w:val="0"/>
              <w:widowControl w:val="0"/>
              <w:rPr>
                <w:kern w:val="2"/>
                <w:szCs w:val="22"/>
                <w:lang w:val="en-US"/>
              </w:rPr>
            </w:pPr>
          </w:p>
        </w:tc>
      </w:tr>
      <w:tr w:rsidR="00F3252E" w:rsidRPr="00AE7509" w14:paraId="11015853" w14:textId="77777777" w:rsidTr="00A31DA8">
        <w:trPr>
          <w:trHeight w:val="29"/>
        </w:trPr>
        <w:tc>
          <w:tcPr>
            <w:tcW w:w="1959" w:type="dxa"/>
            <w:tcBorders>
              <w:top w:val="nil"/>
              <w:left w:val="single" w:sz="4" w:space="0" w:color="auto"/>
              <w:bottom w:val="nil"/>
              <w:right w:val="single" w:sz="4" w:space="0" w:color="auto"/>
            </w:tcBorders>
          </w:tcPr>
          <w:p w14:paraId="3D348CF1"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240FD258" w14:textId="77777777" w:rsidR="00F3252E" w:rsidRPr="00AE7509" w:rsidRDefault="00F3252E" w:rsidP="00A31DA8">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0E0536D0" w14:textId="77777777" w:rsidR="00F3252E" w:rsidRPr="00AE7509" w:rsidRDefault="00F3252E" w:rsidP="00A31DA8">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9148FEB" w14:textId="77777777" w:rsidR="00F3252E" w:rsidRPr="00AE7509" w:rsidRDefault="00F3252E" w:rsidP="00A31DA8">
            <w:pPr>
              <w:pStyle w:val="TAC"/>
              <w:keepNext w:val="0"/>
              <w:keepLines w:val="0"/>
              <w:widowControl w:val="0"/>
              <w:rPr>
                <w:lang w:val="en-US" w:eastAsia="zh-CN" w:bidi="ar"/>
              </w:rPr>
            </w:pPr>
            <w:r>
              <w:rPr>
                <w:rFonts w:eastAsiaTheme="minorEastAsia"/>
                <w:lang w:val="en-US"/>
              </w:rPr>
              <w:t>10, 15, 20, 25, 30, 40 , 50</w:t>
            </w:r>
          </w:p>
        </w:tc>
        <w:tc>
          <w:tcPr>
            <w:tcW w:w="1837" w:type="dxa"/>
            <w:tcBorders>
              <w:top w:val="nil"/>
              <w:left w:val="single" w:sz="4" w:space="0" w:color="auto"/>
              <w:bottom w:val="nil"/>
              <w:right w:val="single" w:sz="4" w:space="0" w:color="auto"/>
            </w:tcBorders>
          </w:tcPr>
          <w:p w14:paraId="24E219B7" w14:textId="77777777" w:rsidR="00F3252E" w:rsidRPr="00AE7509" w:rsidRDefault="00F3252E" w:rsidP="00A31DA8">
            <w:pPr>
              <w:pStyle w:val="TAC"/>
              <w:keepNext w:val="0"/>
              <w:keepLines w:val="0"/>
              <w:widowControl w:val="0"/>
              <w:rPr>
                <w:kern w:val="2"/>
                <w:szCs w:val="22"/>
                <w:lang w:val="en-US"/>
              </w:rPr>
            </w:pPr>
          </w:p>
        </w:tc>
      </w:tr>
      <w:tr w:rsidR="00F3252E" w:rsidRPr="00AE7509" w14:paraId="00CFDD48" w14:textId="77777777" w:rsidTr="00A31DA8">
        <w:trPr>
          <w:trHeight w:val="29"/>
        </w:trPr>
        <w:tc>
          <w:tcPr>
            <w:tcW w:w="1959" w:type="dxa"/>
            <w:tcBorders>
              <w:top w:val="nil"/>
              <w:left w:val="single" w:sz="4" w:space="0" w:color="auto"/>
              <w:bottom w:val="single" w:sz="4" w:space="0" w:color="auto"/>
              <w:right w:val="single" w:sz="4" w:space="0" w:color="auto"/>
            </w:tcBorders>
          </w:tcPr>
          <w:p w14:paraId="7BA62FA1"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7E3EA2" w14:textId="77777777" w:rsidR="00F3252E" w:rsidRPr="00AE7509" w:rsidRDefault="00F3252E" w:rsidP="00A31DA8">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3358C2A" w14:textId="77777777" w:rsidR="00F3252E" w:rsidRPr="00AE7509" w:rsidRDefault="00F3252E" w:rsidP="00A31DA8">
            <w:pPr>
              <w:pStyle w:val="TAC"/>
              <w:keepNext w:val="0"/>
              <w:keepLines w:val="0"/>
              <w:widowControl w:val="0"/>
              <w:rPr>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484F13C1" w14:textId="77777777" w:rsidR="00F3252E" w:rsidRPr="00AE7509" w:rsidRDefault="00F3252E" w:rsidP="00A31DA8">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1CB5AD8E" w14:textId="77777777" w:rsidR="00F3252E" w:rsidRPr="00AE7509" w:rsidRDefault="00F3252E" w:rsidP="00A31DA8">
            <w:pPr>
              <w:pStyle w:val="TAC"/>
              <w:keepNext w:val="0"/>
              <w:keepLines w:val="0"/>
              <w:widowControl w:val="0"/>
              <w:rPr>
                <w:kern w:val="2"/>
                <w:szCs w:val="22"/>
                <w:lang w:val="en-US"/>
              </w:rPr>
            </w:pPr>
          </w:p>
        </w:tc>
      </w:tr>
      <w:tr w:rsidR="00F3252E" w:rsidRPr="00AE7509" w14:paraId="0E209293" w14:textId="77777777" w:rsidTr="00A31DA8">
        <w:trPr>
          <w:trHeight w:val="29"/>
        </w:trPr>
        <w:tc>
          <w:tcPr>
            <w:tcW w:w="1959" w:type="dxa"/>
            <w:tcBorders>
              <w:top w:val="single" w:sz="4" w:space="0" w:color="auto"/>
              <w:left w:val="single" w:sz="4" w:space="0" w:color="auto"/>
              <w:bottom w:val="nil"/>
              <w:right w:val="single" w:sz="4" w:space="0" w:color="auto"/>
            </w:tcBorders>
          </w:tcPr>
          <w:p w14:paraId="4168CB94" w14:textId="77777777" w:rsidR="00F3252E" w:rsidRPr="00AE7509" w:rsidRDefault="00F3252E" w:rsidP="00A31DA8">
            <w:pPr>
              <w:pStyle w:val="TAC"/>
              <w:keepNext w:val="0"/>
              <w:keepLines w:val="0"/>
              <w:widowControl w:val="0"/>
              <w:rPr>
                <w:lang w:val="en-US" w:eastAsia="zh-CN" w:bidi="ar"/>
              </w:rPr>
            </w:pPr>
            <w:r w:rsidRPr="00AE7509">
              <w:t>CA_n1A-n7A-n8A-n40A</w:t>
            </w:r>
          </w:p>
        </w:tc>
        <w:tc>
          <w:tcPr>
            <w:tcW w:w="2036" w:type="dxa"/>
            <w:tcBorders>
              <w:top w:val="single" w:sz="4" w:space="0" w:color="auto"/>
              <w:left w:val="single" w:sz="4" w:space="0" w:color="auto"/>
              <w:bottom w:val="nil"/>
              <w:right w:val="single" w:sz="4" w:space="0" w:color="auto"/>
            </w:tcBorders>
          </w:tcPr>
          <w:p w14:paraId="6C56BDFD"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 xml:space="preserve">CA_n1A-n7A </w:t>
            </w:r>
          </w:p>
          <w:p w14:paraId="56C37451"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CA_n1A-n8A</w:t>
            </w:r>
          </w:p>
          <w:p w14:paraId="2352265D"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CA_n1A-n40A</w:t>
            </w:r>
          </w:p>
          <w:p w14:paraId="21967695"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 xml:space="preserve">CA_n7A-n8A </w:t>
            </w:r>
          </w:p>
          <w:p w14:paraId="244FFFD5"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CA_n7A-n40A</w:t>
            </w:r>
          </w:p>
          <w:p w14:paraId="2C164FB8" w14:textId="77777777" w:rsidR="00F3252E" w:rsidRPr="00AE7509" w:rsidRDefault="00F3252E" w:rsidP="00A31DA8">
            <w:pPr>
              <w:pStyle w:val="TAC"/>
              <w:keepNext w:val="0"/>
              <w:keepLines w:val="0"/>
              <w:widowControl w:val="0"/>
              <w:rPr>
                <w:lang w:val="en-US" w:eastAsia="zh-CN" w:bidi="ar"/>
              </w:rPr>
            </w:pPr>
            <w:r w:rsidRPr="00AE750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6EFD084D"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347698" w14:textId="77777777" w:rsidR="00F3252E" w:rsidRPr="00C21A9D"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3B6928B"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0</w:t>
            </w:r>
          </w:p>
        </w:tc>
      </w:tr>
      <w:tr w:rsidR="00F3252E" w:rsidRPr="00AE7509" w14:paraId="1E9E9ACD" w14:textId="77777777" w:rsidTr="00A31DA8">
        <w:trPr>
          <w:trHeight w:val="29"/>
        </w:trPr>
        <w:tc>
          <w:tcPr>
            <w:tcW w:w="1959" w:type="dxa"/>
            <w:tcBorders>
              <w:top w:val="nil"/>
              <w:left w:val="single" w:sz="4" w:space="0" w:color="auto"/>
              <w:bottom w:val="nil"/>
              <w:right w:val="single" w:sz="4" w:space="0" w:color="auto"/>
            </w:tcBorders>
          </w:tcPr>
          <w:p w14:paraId="12A3CE19"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264D81"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781F1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4D64F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0260BC7"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1E890D4" w14:textId="77777777" w:rsidTr="00A31DA8">
        <w:trPr>
          <w:trHeight w:val="29"/>
        </w:trPr>
        <w:tc>
          <w:tcPr>
            <w:tcW w:w="1959" w:type="dxa"/>
            <w:tcBorders>
              <w:top w:val="nil"/>
              <w:left w:val="single" w:sz="4" w:space="0" w:color="auto"/>
              <w:bottom w:val="nil"/>
              <w:right w:val="single" w:sz="4" w:space="0" w:color="auto"/>
            </w:tcBorders>
          </w:tcPr>
          <w:p w14:paraId="45A5653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528D86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02D710"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77014D2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7FA219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F94EC5A" w14:textId="77777777" w:rsidTr="00A31DA8">
        <w:trPr>
          <w:trHeight w:val="29"/>
        </w:trPr>
        <w:tc>
          <w:tcPr>
            <w:tcW w:w="1959" w:type="dxa"/>
            <w:tcBorders>
              <w:top w:val="nil"/>
              <w:left w:val="single" w:sz="4" w:space="0" w:color="auto"/>
              <w:bottom w:val="single" w:sz="4" w:space="0" w:color="auto"/>
              <w:right w:val="single" w:sz="4" w:space="0" w:color="auto"/>
            </w:tcBorders>
          </w:tcPr>
          <w:p w14:paraId="7208D41A"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7BDE76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631AE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140D055D"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52937FA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E81F7D1" w14:textId="77777777" w:rsidTr="00A31DA8">
        <w:trPr>
          <w:trHeight w:val="29"/>
        </w:trPr>
        <w:tc>
          <w:tcPr>
            <w:tcW w:w="1959" w:type="dxa"/>
            <w:tcBorders>
              <w:top w:val="single" w:sz="4" w:space="0" w:color="auto"/>
              <w:left w:val="single" w:sz="4" w:space="0" w:color="auto"/>
              <w:bottom w:val="nil"/>
              <w:right w:val="single" w:sz="4" w:space="0" w:color="auto"/>
            </w:tcBorders>
          </w:tcPr>
          <w:p w14:paraId="0F3C2BDD" w14:textId="77777777" w:rsidR="00F3252E" w:rsidRPr="00AE7509" w:rsidRDefault="00F3252E" w:rsidP="00A31DA8">
            <w:pPr>
              <w:pStyle w:val="TAC"/>
              <w:keepNext w:val="0"/>
              <w:keepLines w:val="0"/>
              <w:widowControl w:val="0"/>
              <w:rPr>
                <w:lang w:val="en-US" w:eastAsia="zh-CN" w:bidi="ar"/>
              </w:rPr>
            </w:pPr>
            <w:r w:rsidRPr="00AE7509">
              <w:t>CA_n1A-n7A-n8A-n78A</w:t>
            </w:r>
          </w:p>
        </w:tc>
        <w:tc>
          <w:tcPr>
            <w:tcW w:w="2036" w:type="dxa"/>
            <w:tcBorders>
              <w:top w:val="single" w:sz="4" w:space="0" w:color="auto"/>
              <w:left w:val="single" w:sz="4" w:space="0" w:color="auto"/>
              <w:bottom w:val="nil"/>
              <w:right w:val="single" w:sz="4" w:space="0" w:color="auto"/>
            </w:tcBorders>
          </w:tcPr>
          <w:p w14:paraId="126B77CF"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 xml:space="preserve">CA_n1A-n7A </w:t>
            </w:r>
          </w:p>
          <w:p w14:paraId="3FDFEE5B"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 xml:space="preserve">CA_n1A-n8A </w:t>
            </w:r>
          </w:p>
          <w:p w14:paraId="0CC7EEB5"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CA_n1A-n78A</w:t>
            </w:r>
          </w:p>
          <w:p w14:paraId="6D1D3A77"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 xml:space="preserve">CA_n7A-n8A </w:t>
            </w:r>
          </w:p>
          <w:p w14:paraId="1558E796"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CA_n7A-n78A</w:t>
            </w:r>
          </w:p>
          <w:p w14:paraId="0EB91ED1" w14:textId="77777777" w:rsidR="00F3252E" w:rsidRPr="00AE7509" w:rsidRDefault="00F3252E" w:rsidP="00A31DA8">
            <w:pPr>
              <w:pStyle w:val="TAC"/>
              <w:keepNext w:val="0"/>
              <w:keepLines w:val="0"/>
              <w:widowControl w:val="0"/>
              <w:rPr>
                <w:lang w:val="en-US" w:eastAsia="zh-CN" w:bidi="ar"/>
              </w:rPr>
            </w:pPr>
            <w:r w:rsidRPr="00AE750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EDFE9AD"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148311"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0F4E855"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08A41925" w14:textId="77777777" w:rsidTr="00A31DA8">
        <w:trPr>
          <w:trHeight w:val="29"/>
        </w:trPr>
        <w:tc>
          <w:tcPr>
            <w:tcW w:w="1959" w:type="dxa"/>
            <w:tcBorders>
              <w:top w:val="nil"/>
              <w:left w:val="single" w:sz="4" w:space="0" w:color="auto"/>
              <w:bottom w:val="nil"/>
              <w:right w:val="single" w:sz="4" w:space="0" w:color="auto"/>
            </w:tcBorders>
          </w:tcPr>
          <w:p w14:paraId="5B0CFF5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AC9489"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CAFCC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D5009D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295D1F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E6A02E5" w14:textId="77777777" w:rsidTr="00A31DA8">
        <w:trPr>
          <w:trHeight w:val="29"/>
        </w:trPr>
        <w:tc>
          <w:tcPr>
            <w:tcW w:w="1959" w:type="dxa"/>
            <w:tcBorders>
              <w:top w:val="nil"/>
              <w:left w:val="single" w:sz="4" w:space="0" w:color="auto"/>
              <w:bottom w:val="nil"/>
              <w:right w:val="single" w:sz="4" w:space="0" w:color="auto"/>
            </w:tcBorders>
          </w:tcPr>
          <w:p w14:paraId="1A6546F5"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5FE66B"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17604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77D6441C"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1FFD3B7"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EF71C02" w14:textId="77777777" w:rsidTr="00A31DA8">
        <w:trPr>
          <w:trHeight w:val="29"/>
        </w:trPr>
        <w:tc>
          <w:tcPr>
            <w:tcW w:w="1959" w:type="dxa"/>
            <w:tcBorders>
              <w:top w:val="nil"/>
              <w:left w:val="single" w:sz="4" w:space="0" w:color="auto"/>
              <w:bottom w:val="single" w:sz="4" w:space="0" w:color="auto"/>
              <w:right w:val="single" w:sz="4" w:space="0" w:color="auto"/>
            </w:tcBorders>
          </w:tcPr>
          <w:p w14:paraId="43FE0F4A"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49D6CB8"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60725D"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D10110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694E8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F79A343" w14:textId="77777777" w:rsidTr="00A31DA8">
        <w:trPr>
          <w:trHeight w:val="29"/>
        </w:trPr>
        <w:tc>
          <w:tcPr>
            <w:tcW w:w="1959" w:type="dxa"/>
            <w:tcBorders>
              <w:top w:val="single" w:sz="4" w:space="0" w:color="auto"/>
              <w:left w:val="single" w:sz="4" w:space="0" w:color="auto"/>
              <w:bottom w:val="nil"/>
              <w:right w:val="single" w:sz="4" w:space="0" w:color="auto"/>
            </w:tcBorders>
          </w:tcPr>
          <w:p w14:paraId="68FA800B" w14:textId="77777777" w:rsidR="00F3252E" w:rsidRPr="00AE7509" w:rsidRDefault="00F3252E" w:rsidP="00A31DA8">
            <w:pPr>
              <w:pStyle w:val="TAC"/>
              <w:keepNext w:val="0"/>
              <w:keepLines w:val="0"/>
              <w:widowControl w:val="0"/>
              <w:rPr>
                <w:kern w:val="2"/>
                <w:szCs w:val="22"/>
                <w:lang w:val="en-US"/>
              </w:rPr>
            </w:pPr>
            <w:r w:rsidRPr="008F057D">
              <w:t>CA_n1A-n7(2A)-n8A-n78A</w:t>
            </w:r>
          </w:p>
        </w:tc>
        <w:tc>
          <w:tcPr>
            <w:tcW w:w="2036" w:type="dxa"/>
            <w:tcBorders>
              <w:top w:val="single" w:sz="4" w:space="0" w:color="auto"/>
              <w:left w:val="single" w:sz="4" w:space="0" w:color="auto"/>
              <w:bottom w:val="nil"/>
              <w:right w:val="single" w:sz="4" w:space="0" w:color="auto"/>
            </w:tcBorders>
          </w:tcPr>
          <w:p w14:paraId="6D0F27FF" w14:textId="77777777" w:rsidR="00F3252E" w:rsidRPr="00AE7509" w:rsidRDefault="00F3252E" w:rsidP="00A31DA8">
            <w:pPr>
              <w:pStyle w:val="TAC"/>
              <w:rPr>
                <w:rFonts w:eastAsia="MS Mincho"/>
                <w:lang w:eastAsia="zh-CN"/>
              </w:rPr>
            </w:pPr>
            <w:r w:rsidRPr="00AE7509">
              <w:rPr>
                <w:rFonts w:eastAsia="MS Mincho"/>
                <w:lang w:eastAsia="zh-CN"/>
              </w:rPr>
              <w:t xml:space="preserve">CA_n1A-n7A </w:t>
            </w:r>
          </w:p>
          <w:p w14:paraId="797E4118" w14:textId="77777777" w:rsidR="00F3252E" w:rsidRPr="00AE7509" w:rsidRDefault="00F3252E" w:rsidP="00A31DA8">
            <w:pPr>
              <w:pStyle w:val="TAC"/>
              <w:rPr>
                <w:rFonts w:eastAsia="MS Mincho"/>
                <w:lang w:eastAsia="zh-CN"/>
              </w:rPr>
            </w:pPr>
            <w:r w:rsidRPr="00AE7509">
              <w:rPr>
                <w:rFonts w:eastAsia="MS Mincho"/>
                <w:lang w:eastAsia="zh-CN"/>
              </w:rPr>
              <w:t xml:space="preserve">CA_n1A-n8A </w:t>
            </w:r>
          </w:p>
          <w:p w14:paraId="7B941F70" w14:textId="77777777" w:rsidR="00F3252E" w:rsidRPr="00AE7509" w:rsidRDefault="00F3252E" w:rsidP="00A31DA8">
            <w:pPr>
              <w:pStyle w:val="TAC"/>
              <w:rPr>
                <w:rFonts w:eastAsia="MS Mincho"/>
                <w:lang w:eastAsia="zh-CN"/>
              </w:rPr>
            </w:pPr>
            <w:r w:rsidRPr="00AE7509">
              <w:rPr>
                <w:rFonts w:eastAsia="MS Mincho"/>
                <w:lang w:eastAsia="zh-CN"/>
              </w:rPr>
              <w:t>CA_n1A-n78A</w:t>
            </w:r>
          </w:p>
          <w:p w14:paraId="7C871747" w14:textId="77777777" w:rsidR="00F3252E" w:rsidRPr="00AE7509" w:rsidRDefault="00F3252E" w:rsidP="00A31DA8">
            <w:pPr>
              <w:pStyle w:val="TAC"/>
              <w:rPr>
                <w:rFonts w:eastAsia="MS Mincho"/>
                <w:lang w:eastAsia="zh-CN"/>
              </w:rPr>
            </w:pPr>
            <w:r w:rsidRPr="00AE7509">
              <w:rPr>
                <w:rFonts w:eastAsia="MS Mincho"/>
                <w:lang w:eastAsia="zh-CN"/>
              </w:rPr>
              <w:t xml:space="preserve"> CA_n7A-n8A </w:t>
            </w:r>
          </w:p>
          <w:p w14:paraId="6594E7EA" w14:textId="77777777" w:rsidR="00F3252E" w:rsidRPr="00AE7509" w:rsidRDefault="00F3252E" w:rsidP="00A31DA8">
            <w:pPr>
              <w:pStyle w:val="TAC"/>
              <w:rPr>
                <w:rFonts w:eastAsia="MS Mincho"/>
                <w:lang w:eastAsia="zh-CN"/>
              </w:rPr>
            </w:pPr>
            <w:r w:rsidRPr="00AE7509">
              <w:rPr>
                <w:rFonts w:eastAsia="MS Mincho"/>
                <w:lang w:eastAsia="zh-CN"/>
              </w:rPr>
              <w:t>CA_n7A-n78A</w:t>
            </w:r>
          </w:p>
          <w:p w14:paraId="1C91F638" w14:textId="77777777" w:rsidR="00F3252E" w:rsidRPr="00AE7509" w:rsidRDefault="00F3252E" w:rsidP="00A31DA8">
            <w:pPr>
              <w:pStyle w:val="TAC"/>
              <w:keepNext w:val="0"/>
              <w:keepLines w:val="0"/>
              <w:widowControl w:val="0"/>
              <w:rPr>
                <w:kern w:val="2"/>
                <w:szCs w:val="22"/>
                <w:lang w:val="en-US"/>
              </w:rPr>
            </w:pPr>
            <w:r w:rsidRPr="00AE750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269F7FA3" w14:textId="77777777" w:rsidR="00F3252E" w:rsidRPr="00AE7509" w:rsidRDefault="00F3252E" w:rsidP="00A31DA8">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F05A05" w14:textId="77777777" w:rsidR="00F3252E" w:rsidRPr="00AE7509" w:rsidRDefault="00F3252E" w:rsidP="00A31DA8">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tcPr>
          <w:p w14:paraId="52BA486F" w14:textId="77777777" w:rsidR="00F3252E" w:rsidRPr="00AE7509" w:rsidRDefault="00F3252E" w:rsidP="00A31DA8">
            <w:pPr>
              <w:pStyle w:val="TAC"/>
              <w:keepNext w:val="0"/>
              <w:keepLines w:val="0"/>
              <w:widowControl w:val="0"/>
              <w:rPr>
                <w:kern w:val="2"/>
                <w:szCs w:val="22"/>
                <w:lang w:val="en-US" w:eastAsia="zh-CN"/>
              </w:rPr>
            </w:pPr>
            <w:r>
              <w:rPr>
                <w:kern w:val="2"/>
                <w:szCs w:val="22"/>
                <w:lang w:val="en-US" w:eastAsia="zh-CN"/>
              </w:rPr>
              <w:t>0</w:t>
            </w:r>
          </w:p>
        </w:tc>
      </w:tr>
      <w:tr w:rsidR="00F3252E" w:rsidRPr="00AE7509" w14:paraId="40EF2E7E" w14:textId="77777777" w:rsidTr="00A31DA8">
        <w:trPr>
          <w:trHeight w:val="29"/>
        </w:trPr>
        <w:tc>
          <w:tcPr>
            <w:tcW w:w="1959" w:type="dxa"/>
            <w:tcBorders>
              <w:top w:val="nil"/>
              <w:left w:val="single" w:sz="4" w:space="0" w:color="auto"/>
              <w:bottom w:val="nil"/>
              <w:right w:val="single" w:sz="4" w:space="0" w:color="auto"/>
            </w:tcBorders>
          </w:tcPr>
          <w:p w14:paraId="0879327C"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C927D2A"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D87DFE" w14:textId="77777777" w:rsidR="00F3252E" w:rsidRPr="00AE7509" w:rsidRDefault="00F3252E" w:rsidP="00A31DA8">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66228F" w14:textId="77777777" w:rsidR="00F3252E" w:rsidRPr="00AE7509" w:rsidRDefault="00F3252E" w:rsidP="00A31DA8">
            <w:pPr>
              <w:pStyle w:val="TAC"/>
              <w:keepNext w:val="0"/>
              <w:keepLines w:val="0"/>
              <w:widowControl w:val="0"/>
              <w:rPr>
                <w:lang w:val="en-US" w:eastAsia="zh-CN" w:bidi="ar"/>
              </w:rPr>
            </w:pPr>
            <w:r>
              <w:rPr>
                <w:rFonts w:cs="Arial"/>
                <w:szCs w:val="18"/>
              </w:rPr>
              <w:t>CA_n7(2A)_BCS0</w:t>
            </w:r>
          </w:p>
        </w:tc>
        <w:tc>
          <w:tcPr>
            <w:tcW w:w="1837" w:type="dxa"/>
            <w:tcBorders>
              <w:top w:val="nil"/>
              <w:left w:val="single" w:sz="4" w:space="0" w:color="auto"/>
              <w:bottom w:val="nil"/>
              <w:right w:val="single" w:sz="4" w:space="0" w:color="auto"/>
            </w:tcBorders>
          </w:tcPr>
          <w:p w14:paraId="1F48A503"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F74D4AC" w14:textId="77777777" w:rsidTr="00A31DA8">
        <w:trPr>
          <w:trHeight w:val="29"/>
        </w:trPr>
        <w:tc>
          <w:tcPr>
            <w:tcW w:w="1959" w:type="dxa"/>
            <w:tcBorders>
              <w:top w:val="nil"/>
              <w:left w:val="single" w:sz="4" w:space="0" w:color="auto"/>
              <w:bottom w:val="nil"/>
              <w:right w:val="single" w:sz="4" w:space="0" w:color="auto"/>
            </w:tcBorders>
          </w:tcPr>
          <w:p w14:paraId="32D77FC6"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04DAD45"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FCD77B" w14:textId="77777777" w:rsidR="00F3252E" w:rsidRPr="00AE7509" w:rsidRDefault="00F3252E" w:rsidP="00A31DA8">
            <w:pPr>
              <w:pStyle w:val="TAC"/>
              <w:keepNext w:val="0"/>
              <w:keepLines w:val="0"/>
              <w:widowControl w:val="0"/>
              <w:rPr>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4E351FE" w14:textId="77777777" w:rsidR="00F3252E" w:rsidRPr="00AE7509" w:rsidRDefault="00F3252E" w:rsidP="00A31DA8">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tcPr>
          <w:p w14:paraId="6FCD3B9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417A1FD" w14:textId="77777777" w:rsidTr="00A31DA8">
        <w:trPr>
          <w:trHeight w:val="29"/>
        </w:trPr>
        <w:tc>
          <w:tcPr>
            <w:tcW w:w="1959" w:type="dxa"/>
            <w:tcBorders>
              <w:top w:val="nil"/>
              <w:left w:val="single" w:sz="4" w:space="0" w:color="auto"/>
              <w:bottom w:val="single" w:sz="4" w:space="0" w:color="auto"/>
              <w:right w:val="single" w:sz="4" w:space="0" w:color="auto"/>
            </w:tcBorders>
          </w:tcPr>
          <w:p w14:paraId="300F8DD9"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FC17C9F"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D6C1D8" w14:textId="77777777" w:rsidR="00F3252E" w:rsidRPr="00AE7509" w:rsidRDefault="00F3252E" w:rsidP="00A31DA8">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D74C63" w14:textId="77777777" w:rsidR="00F3252E" w:rsidRPr="00AE7509" w:rsidRDefault="00F3252E" w:rsidP="00A31DA8">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F9A78C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5916FDB" w14:textId="77777777" w:rsidTr="00A31DA8">
        <w:trPr>
          <w:trHeight w:val="29"/>
        </w:trPr>
        <w:tc>
          <w:tcPr>
            <w:tcW w:w="1959" w:type="dxa"/>
            <w:tcBorders>
              <w:top w:val="single" w:sz="4" w:space="0" w:color="auto"/>
              <w:left w:val="single" w:sz="4" w:space="0" w:color="auto"/>
              <w:bottom w:val="nil"/>
              <w:right w:val="single" w:sz="4" w:space="0" w:color="auto"/>
            </w:tcBorders>
          </w:tcPr>
          <w:p w14:paraId="59AE35E2" w14:textId="77777777" w:rsidR="00F3252E" w:rsidRPr="00AE7509" w:rsidRDefault="00F3252E" w:rsidP="00A31DA8">
            <w:pPr>
              <w:pStyle w:val="TAC"/>
              <w:keepNext w:val="0"/>
              <w:keepLines w:val="0"/>
              <w:widowControl w:val="0"/>
              <w:rPr>
                <w:kern w:val="2"/>
                <w:lang w:val="en-US"/>
              </w:rPr>
            </w:pPr>
            <w:r w:rsidRPr="00AE7509">
              <w:t>CA_n1A-n7A-n26A-n78A</w:t>
            </w:r>
          </w:p>
        </w:tc>
        <w:tc>
          <w:tcPr>
            <w:tcW w:w="2036" w:type="dxa"/>
            <w:tcBorders>
              <w:top w:val="single" w:sz="4" w:space="0" w:color="auto"/>
              <w:left w:val="single" w:sz="4" w:space="0" w:color="auto"/>
              <w:bottom w:val="nil"/>
              <w:right w:val="single" w:sz="4" w:space="0" w:color="auto"/>
            </w:tcBorders>
          </w:tcPr>
          <w:p w14:paraId="0B560A2D" w14:textId="77777777" w:rsidR="00F3252E" w:rsidRPr="00AE7509" w:rsidRDefault="00F3252E" w:rsidP="00A31DA8">
            <w:pPr>
              <w:pStyle w:val="TAC"/>
              <w:keepNext w:val="0"/>
              <w:keepLines w:val="0"/>
              <w:widowControl w:val="0"/>
              <w:rPr>
                <w:lang w:val="en-US" w:eastAsia="zh-CN"/>
              </w:rPr>
            </w:pPr>
            <w:r w:rsidRPr="00AE7509">
              <w:rPr>
                <w:lang w:val="en-US" w:eastAsia="zh-CN"/>
              </w:rPr>
              <w:t>CA_n1A-n26A</w:t>
            </w:r>
          </w:p>
          <w:p w14:paraId="7ED12979" w14:textId="77777777" w:rsidR="00F3252E" w:rsidRPr="00AE7509" w:rsidRDefault="00F3252E" w:rsidP="00A31DA8">
            <w:pPr>
              <w:pStyle w:val="TAC"/>
              <w:keepNext w:val="0"/>
              <w:keepLines w:val="0"/>
              <w:widowControl w:val="0"/>
              <w:rPr>
                <w:lang w:val="en-US" w:eastAsia="zh-CN"/>
              </w:rPr>
            </w:pPr>
            <w:r w:rsidRPr="00AE7509">
              <w:rPr>
                <w:lang w:val="en-US" w:eastAsia="zh-CN"/>
              </w:rPr>
              <w:t>CA_n1A-n7A</w:t>
            </w:r>
          </w:p>
          <w:p w14:paraId="393111F3" w14:textId="77777777" w:rsidR="00F3252E" w:rsidRPr="00AE7509" w:rsidRDefault="00F3252E" w:rsidP="00A31DA8">
            <w:pPr>
              <w:pStyle w:val="TAC"/>
              <w:keepNext w:val="0"/>
              <w:keepLines w:val="0"/>
              <w:widowControl w:val="0"/>
              <w:rPr>
                <w:lang w:val="en-US" w:eastAsia="zh-CN"/>
              </w:rPr>
            </w:pPr>
            <w:r w:rsidRPr="00AE7509">
              <w:rPr>
                <w:lang w:val="en-US" w:eastAsia="zh-CN"/>
              </w:rPr>
              <w:t>CA_n1A-n78A</w:t>
            </w:r>
          </w:p>
          <w:p w14:paraId="2A8A6F05"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1BD1E132"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p w14:paraId="5DB8EE7D" w14:textId="77777777" w:rsidR="00F3252E" w:rsidRPr="00AE7509" w:rsidRDefault="00F3252E" w:rsidP="00A31DA8">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AA21B83" w14:textId="77777777" w:rsidR="00F3252E" w:rsidRPr="00AE7509" w:rsidRDefault="00F3252E" w:rsidP="00A31DA8">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062BD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FCD6465"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3F6268FF" w14:textId="77777777" w:rsidTr="00A31DA8">
        <w:trPr>
          <w:trHeight w:val="29"/>
        </w:trPr>
        <w:tc>
          <w:tcPr>
            <w:tcW w:w="1959" w:type="dxa"/>
            <w:tcBorders>
              <w:top w:val="nil"/>
              <w:left w:val="single" w:sz="4" w:space="0" w:color="auto"/>
              <w:bottom w:val="nil"/>
              <w:right w:val="single" w:sz="4" w:space="0" w:color="auto"/>
            </w:tcBorders>
          </w:tcPr>
          <w:p w14:paraId="377CCD18" w14:textId="77777777" w:rsidR="00F3252E" w:rsidRPr="00AE7509" w:rsidRDefault="00F3252E" w:rsidP="00A31DA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9D4F5D3" w14:textId="77777777" w:rsidR="00F3252E" w:rsidRPr="00AE7509" w:rsidRDefault="00F3252E" w:rsidP="00A31DA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9E76CE8" w14:textId="77777777" w:rsidR="00F3252E" w:rsidRPr="00AE7509" w:rsidRDefault="00F3252E" w:rsidP="00A31DA8">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E49BE2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E11792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0F34754" w14:textId="77777777" w:rsidTr="00A31DA8">
        <w:trPr>
          <w:trHeight w:val="29"/>
        </w:trPr>
        <w:tc>
          <w:tcPr>
            <w:tcW w:w="1959" w:type="dxa"/>
            <w:tcBorders>
              <w:top w:val="nil"/>
              <w:left w:val="single" w:sz="4" w:space="0" w:color="auto"/>
              <w:bottom w:val="nil"/>
              <w:right w:val="single" w:sz="4" w:space="0" w:color="auto"/>
            </w:tcBorders>
          </w:tcPr>
          <w:p w14:paraId="3D62DA93" w14:textId="77777777" w:rsidR="00F3252E" w:rsidRPr="00AE7509" w:rsidRDefault="00F3252E" w:rsidP="00A31DA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4680E60" w14:textId="77777777" w:rsidR="00F3252E" w:rsidRPr="00AE7509" w:rsidRDefault="00F3252E" w:rsidP="00A31DA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6FC2B99" w14:textId="77777777" w:rsidR="00F3252E" w:rsidRPr="00AE7509" w:rsidRDefault="00F3252E" w:rsidP="00A31DA8">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3218BA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8F7AEA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129F5AE" w14:textId="77777777" w:rsidTr="00A31DA8">
        <w:trPr>
          <w:trHeight w:val="29"/>
        </w:trPr>
        <w:tc>
          <w:tcPr>
            <w:tcW w:w="1959" w:type="dxa"/>
            <w:tcBorders>
              <w:top w:val="nil"/>
              <w:left w:val="single" w:sz="4" w:space="0" w:color="auto"/>
              <w:bottom w:val="single" w:sz="4" w:space="0" w:color="auto"/>
              <w:right w:val="single" w:sz="4" w:space="0" w:color="auto"/>
            </w:tcBorders>
          </w:tcPr>
          <w:p w14:paraId="200450A3" w14:textId="77777777" w:rsidR="00F3252E" w:rsidRPr="00AE7509" w:rsidRDefault="00F3252E" w:rsidP="00A31DA8">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60963F00" w14:textId="77777777" w:rsidR="00F3252E" w:rsidRPr="00AE7509" w:rsidRDefault="00F3252E" w:rsidP="00A31DA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EFBCF45" w14:textId="77777777" w:rsidR="00F3252E" w:rsidRPr="00AE7509" w:rsidRDefault="00F3252E" w:rsidP="00A31DA8">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D4B75F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F94DC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FCC0744" w14:textId="77777777" w:rsidTr="00A31DA8">
        <w:trPr>
          <w:trHeight w:val="29"/>
        </w:trPr>
        <w:tc>
          <w:tcPr>
            <w:tcW w:w="1959" w:type="dxa"/>
            <w:tcBorders>
              <w:top w:val="single" w:sz="4" w:space="0" w:color="auto"/>
              <w:left w:val="single" w:sz="4" w:space="0" w:color="auto"/>
              <w:bottom w:val="nil"/>
              <w:right w:val="single" w:sz="4" w:space="0" w:color="auto"/>
            </w:tcBorders>
          </w:tcPr>
          <w:p w14:paraId="21C2F026" w14:textId="77777777" w:rsidR="00F3252E" w:rsidRPr="00AE7509" w:rsidRDefault="00F3252E" w:rsidP="00A31DA8">
            <w:pPr>
              <w:pStyle w:val="TAC"/>
              <w:keepNext w:val="0"/>
              <w:keepLines w:val="0"/>
              <w:widowControl w:val="0"/>
              <w:rPr>
                <w:kern w:val="2"/>
                <w:lang w:val="en-US"/>
              </w:rPr>
            </w:pPr>
            <w:r w:rsidRPr="00AE7509">
              <w:t>CA_n1A-n7B-n26A-n78A</w:t>
            </w:r>
          </w:p>
        </w:tc>
        <w:tc>
          <w:tcPr>
            <w:tcW w:w="2036" w:type="dxa"/>
            <w:tcBorders>
              <w:top w:val="single" w:sz="4" w:space="0" w:color="auto"/>
              <w:left w:val="single" w:sz="4" w:space="0" w:color="auto"/>
              <w:bottom w:val="nil"/>
              <w:right w:val="single" w:sz="4" w:space="0" w:color="auto"/>
            </w:tcBorders>
          </w:tcPr>
          <w:p w14:paraId="4E83B6C6" w14:textId="77777777" w:rsidR="00F3252E" w:rsidRPr="00AE7509" w:rsidRDefault="00F3252E" w:rsidP="00A31DA8">
            <w:pPr>
              <w:pStyle w:val="TAC"/>
              <w:keepNext w:val="0"/>
              <w:keepLines w:val="0"/>
              <w:widowControl w:val="0"/>
              <w:rPr>
                <w:lang w:val="en-US" w:eastAsia="zh-CN"/>
              </w:rPr>
            </w:pPr>
            <w:r w:rsidRPr="00AE7509">
              <w:rPr>
                <w:lang w:val="en-US" w:eastAsia="zh-CN"/>
              </w:rPr>
              <w:t>CA_n1A-n26A</w:t>
            </w:r>
          </w:p>
          <w:p w14:paraId="2E07A305" w14:textId="77777777" w:rsidR="00F3252E" w:rsidRPr="00AE7509" w:rsidRDefault="00F3252E" w:rsidP="00A31DA8">
            <w:pPr>
              <w:pStyle w:val="TAC"/>
              <w:keepNext w:val="0"/>
              <w:keepLines w:val="0"/>
              <w:widowControl w:val="0"/>
              <w:rPr>
                <w:lang w:val="en-US" w:eastAsia="zh-CN"/>
              </w:rPr>
            </w:pPr>
            <w:r w:rsidRPr="00AE7509">
              <w:rPr>
                <w:lang w:val="en-US" w:eastAsia="zh-CN"/>
              </w:rPr>
              <w:t>CA_n1A-n7A</w:t>
            </w:r>
          </w:p>
          <w:p w14:paraId="7605CF87" w14:textId="77777777" w:rsidR="00F3252E" w:rsidRPr="00AE7509" w:rsidRDefault="00F3252E" w:rsidP="00A31DA8">
            <w:pPr>
              <w:pStyle w:val="TAC"/>
              <w:keepNext w:val="0"/>
              <w:keepLines w:val="0"/>
              <w:widowControl w:val="0"/>
              <w:rPr>
                <w:lang w:val="en-US" w:eastAsia="zh-CN"/>
              </w:rPr>
            </w:pPr>
            <w:r w:rsidRPr="00AE7509">
              <w:rPr>
                <w:lang w:val="en-US" w:eastAsia="zh-CN"/>
              </w:rPr>
              <w:t>CA_n1A-n78A</w:t>
            </w:r>
          </w:p>
          <w:p w14:paraId="57F770A4"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4AA9347F"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p w14:paraId="584FBBB6"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p w14:paraId="05E10B37" w14:textId="77777777" w:rsidR="00F3252E" w:rsidRPr="00AE7509" w:rsidRDefault="00F3252E" w:rsidP="00A31DA8">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577E525" w14:textId="77777777" w:rsidR="00F3252E" w:rsidRPr="00AE7509" w:rsidRDefault="00F3252E" w:rsidP="00A31DA8">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39E7DB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249443F"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129CB44C" w14:textId="77777777" w:rsidTr="00A31DA8">
        <w:trPr>
          <w:trHeight w:val="29"/>
        </w:trPr>
        <w:tc>
          <w:tcPr>
            <w:tcW w:w="1959" w:type="dxa"/>
            <w:tcBorders>
              <w:top w:val="nil"/>
              <w:left w:val="single" w:sz="4" w:space="0" w:color="auto"/>
              <w:bottom w:val="nil"/>
              <w:right w:val="single" w:sz="4" w:space="0" w:color="auto"/>
            </w:tcBorders>
          </w:tcPr>
          <w:p w14:paraId="513FA893" w14:textId="77777777" w:rsidR="00F3252E" w:rsidRPr="00AE7509" w:rsidRDefault="00F3252E" w:rsidP="00A31DA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232E666" w14:textId="77777777" w:rsidR="00F3252E" w:rsidRPr="00AE7509" w:rsidRDefault="00F3252E" w:rsidP="00A31DA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5BD861C" w14:textId="77777777" w:rsidR="00F3252E" w:rsidRPr="00AE7509" w:rsidRDefault="00F3252E" w:rsidP="00A31DA8">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2CEBCB6" w14:textId="77777777" w:rsidR="00F3252E" w:rsidRPr="00AE7509" w:rsidRDefault="00F3252E" w:rsidP="00A31DA8">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202A521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41E78E8" w14:textId="77777777" w:rsidTr="00A31DA8">
        <w:trPr>
          <w:trHeight w:val="29"/>
        </w:trPr>
        <w:tc>
          <w:tcPr>
            <w:tcW w:w="1959" w:type="dxa"/>
            <w:tcBorders>
              <w:top w:val="nil"/>
              <w:left w:val="single" w:sz="4" w:space="0" w:color="auto"/>
              <w:bottom w:val="nil"/>
              <w:right w:val="single" w:sz="4" w:space="0" w:color="auto"/>
            </w:tcBorders>
          </w:tcPr>
          <w:p w14:paraId="20BD7CF6" w14:textId="77777777" w:rsidR="00F3252E" w:rsidRPr="00AE7509" w:rsidRDefault="00F3252E" w:rsidP="00A31DA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06FA96F" w14:textId="77777777" w:rsidR="00F3252E" w:rsidRPr="00AE7509" w:rsidRDefault="00F3252E" w:rsidP="00A31DA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6C3C669" w14:textId="77777777" w:rsidR="00F3252E" w:rsidRPr="00AE7509" w:rsidRDefault="00F3252E" w:rsidP="00A31DA8">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F9FA81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B00ADF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7942747" w14:textId="77777777" w:rsidTr="00A31DA8">
        <w:trPr>
          <w:trHeight w:val="29"/>
        </w:trPr>
        <w:tc>
          <w:tcPr>
            <w:tcW w:w="1959" w:type="dxa"/>
            <w:tcBorders>
              <w:top w:val="nil"/>
              <w:left w:val="single" w:sz="4" w:space="0" w:color="auto"/>
              <w:bottom w:val="single" w:sz="4" w:space="0" w:color="auto"/>
              <w:right w:val="single" w:sz="4" w:space="0" w:color="auto"/>
            </w:tcBorders>
          </w:tcPr>
          <w:p w14:paraId="40111B25" w14:textId="77777777" w:rsidR="00F3252E" w:rsidRPr="00AE7509" w:rsidRDefault="00F3252E" w:rsidP="00A31DA8">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6B4B437D" w14:textId="77777777" w:rsidR="00F3252E" w:rsidRPr="00AE7509" w:rsidRDefault="00F3252E" w:rsidP="00A31DA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1690593" w14:textId="77777777" w:rsidR="00F3252E" w:rsidRPr="00AE7509" w:rsidRDefault="00F3252E" w:rsidP="00A31DA8">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507B94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5BFA0A"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DFEE4A5" w14:textId="77777777" w:rsidTr="00A31DA8">
        <w:trPr>
          <w:trHeight w:val="29"/>
        </w:trPr>
        <w:tc>
          <w:tcPr>
            <w:tcW w:w="1959" w:type="dxa"/>
            <w:tcBorders>
              <w:top w:val="single" w:sz="4" w:space="0" w:color="auto"/>
              <w:left w:val="single" w:sz="4" w:space="0" w:color="auto"/>
              <w:bottom w:val="nil"/>
              <w:right w:val="single" w:sz="4" w:space="0" w:color="auto"/>
            </w:tcBorders>
          </w:tcPr>
          <w:p w14:paraId="29B399DF" w14:textId="77777777" w:rsidR="00F3252E" w:rsidRPr="00AE7509" w:rsidRDefault="00F3252E" w:rsidP="00A31DA8">
            <w:pPr>
              <w:pStyle w:val="TAC"/>
              <w:keepNext w:val="0"/>
              <w:keepLines w:val="0"/>
              <w:widowControl w:val="0"/>
              <w:rPr>
                <w:lang w:val="en-US" w:eastAsia="zh-CN" w:bidi="ar"/>
              </w:rPr>
            </w:pPr>
            <w:r w:rsidRPr="00AE7509">
              <w:t>CA_n1A-n7A-n26(2A)-n78A</w:t>
            </w:r>
          </w:p>
        </w:tc>
        <w:tc>
          <w:tcPr>
            <w:tcW w:w="2036" w:type="dxa"/>
            <w:tcBorders>
              <w:top w:val="single" w:sz="4" w:space="0" w:color="auto"/>
              <w:left w:val="single" w:sz="4" w:space="0" w:color="auto"/>
              <w:bottom w:val="nil"/>
              <w:right w:val="single" w:sz="4" w:space="0" w:color="auto"/>
            </w:tcBorders>
          </w:tcPr>
          <w:p w14:paraId="6A22DA00" w14:textId="77777777" w:rsidR="00F3252E" w:rsidRPr="00AE7509" w:rsidRDefault="00F3252E" w:rsidP="00A31DA8">
            <w:pPr>
              <w:pStyle w:val="TAC"/>
              <w:keepNext w:val="0"/>
              <w:keepLines w:val="0"/>
              <w:widowControl w:val="0"/>
              <w:rPr>
                <w:lang w:val="en-US" w:eastAsia="zh-CN"/>
              </w:rPr>
            </w:pPr>
            <w:r w:rsidRPr="00AE7509">
              <w:rPr>
                <w:lang w:val="en-US" w:eastAsia="zh-CN"/>
              </w:rPr>
              <w:t>CA_n1A-n26A</w:t>
            </w:r>
          </w:p>
          <w:p w14:paraId="5612119C" w14:textId="77777777" w:rsidR="00F3252E" w:rsidRPr="00AE7509" w:rsidRDefault="00F3252E" w:rsidP="00A31DA8">
            <w:pPr>
              <w:pStyle w:val="TAC"/>
              <w:keepNext w:val="0"/>
              <w:keepLines w:val="0"/>
              <w:widowControl w:val="0"/>
              <w:rPr>
                <w:lang w:val="en-US" w:eastAsia="zh-CN"/>
              </w:rPr>
            </w:pPr>
            <w:r w:rsidRPr="00AE7509">
              <w:rPr>
                <w:lang w:val="en-US" w:eastAsia="zh-CN"/>
              </w:rPr>
              <w:t>CA_n1A-n7A</w:t>
            </w:r>
          </w:p>
          <w:p w14:paraId="0E3A5ED3" w14:textId="77777777" w:rsidR="00F3252E" w:rsidRPr="00AE7509" w:rsidRDefault="00F3252E" w:rsidP="00A31DA8">
            <w:pPr>
              <w:pStyle w:val="TAC"/>
              <w:keepNext w:val="0"/>
              <w:keepLines w:val="0"/>
              <w:widowControl w:val="0"/>
              <w:rPr>
                <w:lang w:val="en-US" w:eastAsia="zh-CN"/>
              </w:rPr>
            </w:pPr>
            <w:r w:rsidRPr="00AE7509">
              <w:rPr>
                <w:lang w:val="en-US" w:eastAsia="zh-CN"/>
              </w:rPr>
              <w:t>CA_n1A-n78A</w:t>
            </w:r>
          </w:p>
          <w:p w14:paraId="70546D43"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71F08E69"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p w14:paraId="349441B7"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6A9CECA" w14:textId="77777777" w:rsidR="00F3252E" w:rsidRPr="00AE7509" w:rsidRDefault="00F3252E" w:rsidP="00A31DA8">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B6EF5E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ADC3C37" w14:textId="77777777" w:rsidR="00F3252E" w:rsidRPr="00AE7509" w:rsidRDefault="00F3252E" w:rsidP="00A31DA8">
            <w:pPr>
              <w:pStyle w:val="TAC"/>
              <w:keepNext w:val="0"/>
              <w:keepLines w:val="0"/>
              <w:widowControl w:val="0"/>
              <w:rPr>
                <w:kern w:val="2"/>
                <w:lang w:val="en-US" w:eastAsia="zh-CN"/>
              </w:rPr>
            </w:pPr>
            <w:r w:rsidRPr="00AE7509">
              <w:rPr>
                <w:kern w:val="2"/>
                <w:szCs w:val="22"/>
                <w:lang w:val="en-US" w:eastAsia="zh-CN"/>
              </w:rPr>
              <w:t>0</w:t>
            </w:r>
          </w:p>
        </w:tc>
      </w:tr>
      <w:tr w:rsidR="00F3252E" w:rsidRPr="00AE7509" w14:paraId="60D02973" w14:textId="77777777" w:rsidTr="00A31DA8">
        <w:trPr>
          <w:trHeight w:val="29"/>
        </w:trPr>
        <w:tc>
          <w:tcPr>
            <w:tcW w:w="1959" w:type="dxa"/>
            <w:tcBorders>
              <w:top w:val="nil"/>
              <w:left w:val="single" w:sz="4" w:space="0" w:color="auto"/>
              <w:bottom w:val="nil"/>
              <w:right w:val="single" w:sz="4" w:space="0" w:color="auto"/>
            </w:tcBorders>
          </w:tcPr>
          <w:p w14:paraId="46965F8A"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1DC038F" w14:textId="77777777" w:rsidR="00F3252E" w:rsidRPr="00AE7509" w:rsidRDefault="00F3252E" w:rsidP="00A31DA8">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08130EF" w14:textId="77777777" w:rsidR="00F3252E" w:rsidRPr="00AE7509" w:rsidRDefault="00F3252E" w:rsidP="00A31DA8">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73F0C3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8C3F665" w14:textId="77777777" w:rsidR="00F3252E" w:rsidRPr="00AE7509" w:rsidRDefault="00F3252E" w:rsidP="00A31DA8">
            <w:pPr>
              <w:pStyle w:val="TAC"/>
              <w:keepNext w:val="0"/>
              <w:keepLines w:val="0"/>
              <w:widowControl w:val="0"/>
              <w:rPr>
                <w:kern w:val="2"/>
                <w:lang w:val="en-US" w:eastAsia="zh-CN"/>
              </w:rPr>
            </w:pPr>
          </w:p>
        </w:tc>
      </w:tr>
      <w:tr w:rsidR="00F3252E" w:rsidRPr="00AE7509" w14:paraId="684ABA5B" w14:textId="77777777" w:rsidTr="00A31DA8">
        <w:trPr>
          <w:trHeight w:val="29"/>
        </w:trPr>
        <w:tc>
          <w:tcPr>
            <w:tcW w:w="1959" w:type="dxa"/>
            <w:tcBorders>
              <w:top w:val="nil"/>
              <w:left w:val="single" w:sz="4" w:space="0" w:color="auto"/>
              <w:bottom w:val="nil"/>
              <w:right w:val="single" w:sz="4" w:space="0" w:color="auto"/>
            </w:tcBorders>
          </w:tcPr>
          <w:p w14:paraId="2CD319CA"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911B45"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D00B73" w14:textId="77777777" w:rsidR="00F3252E" w:rsidRPr="00AE7509" w:rsidRDefault="00F3252E" w:rsidP="00A31DA8">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E53E509" w14:textId="77777777" w:rsidR="00F3252E" w:rsidRPr="00AE7509" w:rsidRDefault="00F3252E" w:rsidP="00A31DA8">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53867531" w14:textId="77777777" w:rsidR="00F3252E" w:rsidRPr="00AE7509" w:rsidRDefault="00F3252E" w:rsidP="00A31DA8">
            <w:pPr>
              <w:pStyle w:val="TAC"/>
              <w:keepNext w:val="0"/>
              <w:keepLines w:val="0"/>
              <w:widowControl w:val="0"/>
              <w:rPr>
                <w:kern w:val="2"/>
                <w:lang w:val="en-US" w:eastAsia="zh-CN"/>
              </w:rPr>
            </w:pPr>
          </w:p>
        </w:tc>
      </w:tr>
      <w:tr w:rsidR="00F3252E" w:rsidRPr="00AE7509" w14:paraId="10D6C9EA" w14:textId="77777777" w:rsidTr="00A31DA8">
        <w:trPr>
          <w:trHeight w:val="29"/>
        </w:trPr>
        <w:tc>
          <w:tcPr>
            <w:tcW w:w="1959" w:type="dxa"/>
            <w:tcBorders>
              <w:top w:val="nil"/>
              <w:left w:val="single" w:sz="4" w:space="0" w:color="auto"/>
              <w:bottom w:val="single" w:sz="4" w:space="0" w:color="auto"/>
              <w:right w:val="single" w:sz="4" w:space="0" w:color="auto"/>
            </w:tcBorders>
          </w:tcPr>
          <w:p w14:paraId="15DC21EF"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90E7E61"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131DAF" w14:textId="77777777" w:rsidR="00F3252E" w:rsidRPr="00AE7509" w:rsidRDefault="00F3252E" w:rsidP="00A31DA8">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466C99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50B258" w14:textId="77777777" w:rsidR="00F3252E" w:rsidRPr="00AE7509" w:rsidRDefault="00F3252E" w:rsidP="00A31DA8">
            <w:pPr>
              <w:pStyle w:val="TAC"/>
              <w:keepNext w:val="0"/>
              <w:keepLines w:val="0"/>
              <w:widowControl w:val="0"/>
              <w:rPr>
                <w:kern w:val="2"/>
                <w:lang w:val="en-US" w:eastAsia="zh-CN"/>
              </w:rPr>
            </w:pPr>
          </w:p>
        </w:tc>
      </w:tr>
      <w:tr w:rsidR="00F3252E" w:rsidRPr="00AE7509" w14:paraId="45FD3017" w14:textId="77777777" w:rsidTr="00A31DA8">
        <w:trPr>
          <w:trHeight w:val="29"/>
        </w:trPr>
        <w:tc>
          <w:tcPr>
            <w:tcW w:w="1959" w:type="dxa"/>
            <w:tcBorders>
              <w:top w:val="single" w:sz="4" w:space="0" w:color="auto"/>
              <w:left w:val="single" w:sz="4" w:space="0" w:color="auto"/>
              <w:bottom w:val="nil"/>
              <w:right w:val="single" w:sz="4" w:space="0" w:color="auto"/>
            </w:tcBorders>
          </w:tcPr>
          <w:p w14:paraId="1B0CD7DF" w14:textId="77777777" w:rsidR="00F3252E" w:rsidRPr="00AE7509" w:rsidRDefault="00F3252E" w:rsidP="00A31DA8">
            <w:pPr>
              <w:pStyle w:val="TAC"/>
              <w:keepNext w:val="0"/>
              <w:keepLines w:val="0"/>
              <w:widowControl w:val="0"/>
              <w:rPr>
                <w:kern w:val="2"/>
                <w:lang w:val="en-US"/>
              </w:rPr>
            </w:pPr>
            <w:r w:rsidRPr="00AE7509">
              <w:rPr>
                <w:lang w:val="en-US" w:eastAsia="zh-CN" w:bidi="ar"/>
              </w:rPr>
              <w:t>CA_n1A-n7A-n26A-</w:t>
            </w:r>
            <w:r w:rsidRPr="00AE7509">
              <w:rPr>
                <w:lang w:val="en-US" w:eastAsia="zh-CN" w:bidi="ar"/>
              </w:rPr>
              <w:lastRenderedPageBreak/>
              <w:t>n78(2A)</w:t>
            </w:r>
          </w:p>
        </w:tc>
        <w:tc>
          <w:tcPr>
            <w:tcW w:w="2036" w:type="dxa"/>
            <w:tcBorders>
              <w:top w:val="single" w:sz="4" w:space="0" w:color="auto"/>
              <w:left w:val="single" w:sz="4" w:space="0" w:color="auto"/>
              <w:bottom w:val="nil"/>
              <w:right w:val="single" w:sz="4" w:space="0" w:color="auto"/>
            </w:tcBorders>
          </w:tcPr>
          <w:p w14:paraId="56C252E3" w14:textId="77777777" w:rsidR="00F3252E" w:rsidRPr="00AE7509" w:rsidRDefault="00F3252E" w:rsidP="00A31DA8">
            <w:pPr>
              <w:pStyle w:val="TAC"/>
              <w:keepNext w:val="0"/>
              <w:keepLines w:val="0"/>
              <w:widowControl w:val="0"/>
              <w:rPr>
                <w:lang w:val="en-US" w:eastAsia="zh-CN"/>
              </w:rPr>
            </w:pPr>
            <w:r w:rsidRPr="00AE7509">
              <w:rPr>
                <w:lang w:val="en-US" w:eastAsia="zh-CN"/>
              </w:rPr>
              <w:lastRenderedPageBreak/>
              <w:t>CA_n1A-n26A</w:t>
            </w:r>
          </w:p>
          <w:p w14:paraId="77F2B63D" w14:textId="77777777" w:rsidR="00F3252E" w:rsidRPr="00AE7509" w:rsidRDefault="00F3252E" w:rsidP="00A31DA8">
            <w:pPr>
              <w:pStyle w:val="TAC"/>
              <w:keepNext w:val="0"/>
              <w:keepLines w:val="0"/>
              <w:widowControl w:val="0"/>
              <w:rPr>
                <w:lang w:val="en-US" w:eastAsia="zh-CN"/>
              </w:rPr>
            </w:pPr>
            <w:r w:rsidRPr="00AE7509">
              <w:rPr>
                <w:lang w:val="en-US" w:eastAsia="zh-CN"/>
              </w:rPr>
              <w:lastRenderedPageBreak/>
              <w:t>CA_n1A-n7A</w:t>
            </w:r>
          </w:p>
          <w:p w14:paraId="354631F4" w14:textId="77777777" w:rsidR="00F3252E" w:rsidRPr="00AE7509" w:rsidRDefault="00F3252E" w:rsidP="00A31DA8">
            <w:pPr>
              <w:pStyle w:val="TAC"/>
              <w:keepNext w:val="0"/>
              <w:keepLines w:val="0"/>
              <w:widowControl w:val="0"/>
              <w:rPr>
                <w:lang w:val="en-US" w:eastAsia="zh-CN"/>
              </w:rPr>
            </w:pPr>
            <w:r w:rsidRPr="00AE7509">
              <w:rPr>
                <w:lang w:val="en-US" w:eastAsia="zh-CN"/>
              </w:rPr>
              <w:t>CA_n1A-n78A</w:t>
            </w:r>
          </w:p>
          <w:p w14:paraId="60F737C7"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0723BAD8"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p w14:paraId="00C39304" w14:textId="77777777" w:rsidR="00F3252E" w:rsidRPr="00AE7509" w:rsidRDefault="00F3252E" w:rsidP="00A31DA8">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9EBA9D0" w14:textId="77777777" w:rsidR="00F3252E" w:rsidRPr="00AE7509" w:rsidRDefault="00F3252E" w:rsidP="00A31DA8">
            <w:pPr>
              <w:pStyle w:val="TAC"/>
              <w:keepNext w:val="0"/>
              <w:keepLines w:val="0"/>
              <w:widowControl w:val="0"/>
              <w:rPr>
                <w:lang w:val="en-US" w:eastAsia="zh-CN"/>
              </w:rPr>
            </w:pPr>
            <w:r w:rsidRPr="00AE7509">
              <w:rPr>
                <w:kern w:val="2"/>
                <w:lang w:val="en-US"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10DE749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412BBCF7"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0</w:t>
            </w:r>
          </w:p>
        </w:tc>
      </w:tr>
      <w:tr w:rsidR="00F3252E" w:rsidRPr="00AE7509" w14:paraId="783A04F0" w14:textId="77777777" w:rsidTr="00A31DA8">
        <w:trPr>
          <w:trHeight w:val="29"/>
        </w:trPr>
        <w:tc>
          <w:tcPr>
            <w:tcW w:w="1959" w:type="dxa"/>
            <w:tcBorders>
              <w:top w:val="nil"/>
              <w:left w:val="single" w:sz="4" w:space="0" w:color="auto"/>
              <w:bottom w:val="nil"/>
              <w:right w:val="single" w:sz="4" w:space="0" w:color="auto"/>
            </w:tcBorders>
          </w:tcPr>
          <w:p w14:paraId="1D2AAC76" w14:textId="77777777" w:rsidR="00F3252E" w:rsidRPr="00AE7509" w:rsidRDefault="00F3252E" w:rsidP="00A31DA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0926F6FF" w14:textId="77777777" w:rsidR="00F3252E" w:rsidRPr="00AE7509" w:rsidRDefault="00F3252E" w:rsidP="00A31DA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6DE5D18" w14:textId="77777777" w:rsidR="00F3252E" w:rsidRPr="00AE7509" w:rsidRDefault="00F3252E" w:rsidP="00A31DA8">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BA62E0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13F6608" w14:textId="77777777" w:rsidR="00F3252E" w:rsidRPr="00AE7509" w:rsidRDefault="00F3252E" w:rsidP="00A31DA8">
            <w:pPr>
              <w:pStyle w:val="TAC"/>
              <w:keepNext w:val="0"/>
              <w:keepLines w:val="0"/>
              <w:widowControl w:val="0"/>
              <w:rPr>
                <w:kern w:val="2"/>
                <w:lang w:val="en-US" w:eastAsia="zh-CN"/>
              </w:rPr>
            </w:pPr>
          </w:p>
        </w:tc>
      </w:tr>
      <w:tr w:rsidR="00F3252E" w:rsidRPr="00AE7509" w14:paraId="5341CE25" w14:textId="77777777" w:rsidTr="00A31DA8">
        <w:trPr>
          <w:trHeight w:val="29"/>
        </w:trPr>
        <w:tc>
          <w:tcPr>
            <w:tcW w:w="1959" w:type="dxa"/>
            <w:tcBorders>
              <w:top w:val="nil"/>
              <w:left w:val="single" w:sz="4" w:space="0" w:color="auto"/>
              <w:bottom w:val="nil"/>
              <w:right w:val="single" w:sz="4" w:space="0" w:color="auto"/>
            </w:tcBorders>
          </w:tcPr>
          <w:p w14:paraId="64DC68B1" w14:textId="77777777" w:rsidR="00F3252E" w:rsidRPr="00AE7509" w:rsidRDefault="00F3252E" w:rsidP="00A31DA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6A93D44" w14:textId="77777777" w:rsidR="00F3252E" w:rsidRPr="00AE7509" w:rsidRDefault="00F3252E" w:rsidP="00A31DA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5A05A47" w14:textId="77777777" w:rsidR="00F3252E" w:rsidRPr="00AE7509" w:rsidRDefault="00F3252E" w:rsidP="00A31DA8">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3B44A4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6937D7C" w14:textId="77777777" w:rsidR="00F3252E" w:rsidRPr="00AE7509" w:rsidRDefault="00F3252E" w:rsidP="00A31DA8">
            <w:pPr>
              <w:pStyle w:val="TAC"/>
              <w:keepNext w:val="0"/>
              <w:keepLines w:val="0"/>
              <w:widowControl w:val="0"/>
              <w:rPr>
                <w:kern w:val="2"/>
                <w:lang w:val="en-US" w:eastAsia="zh-CN"/>
              </w:rPr>
            </w:pPr>
          </w:p>
        </w:tc>
      </w:tr>
      <w:tr w:rsidR="00F3252E" w:rsidRPr="00AE7509" w14:paraId="590EF955" w14:textId="77777777" w:rsidTr="00A31DA8">
        <w:trPr>
          <w:trHeight w:val="29"/>
        </w:trPr>
        <w:tc>
          <w:tcPr>
            <w:tcW w:w="1959" w:type="dxa"/>
            <w:tcBorders>
              <w:top w:val="nil"/>
              <w:left w:val="single" w:sz="4" w:space="0" w:color="auto"/>
              <w:bottom w:val="single" w:sz="4" w:space="0" w:color="auto"/>
              <w:right w:val="single" w:sz="4" w:space="0" w:color="auto"/>
            </w:tcBorders>
          </w:tcPr>
          <w:p w14:paraId="1E8E41F4" w14:textId="77777777" w:rsidR="00F3252E" w:rsidRPr="00AE7509" w:rsidRDefault="00F3252E" w:rsidP="00A31DA8">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5284DF51" w14:textId="77777777" w:rsidR="00F3252E" w:rsidRPr="00AE7509" w:rsidRDefault="00F3252E" w:rsidP="00A31DA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E7810AC" w14:textId="77777777" w:rsidR="00F3252E" w:rsidRPr="00AE7509" w:rsidRDefault="00F3252E" w:rsidP="00A31DA8">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F24860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67378C51" w14:textId="77777777" w:rsidR="00F3252E" w:rsidRPr="00AE7509" w:rsidRDefault="00F3252E" w:rsidP="00A31DA8">
            <w:pPr>
              <w:pStyle w:val="TAC"/>
              <w:keepNext w:val="0"/>
              <w:keepLines w:val="0"/>
              <w:widowControl w:val="0"/>
              <w:rPr>
                <w:kern w:val="2"/>
                <w:lang w:val="en-US" w:eastAsia="zh-CN"/>
              </w:rPr>
            </w:pPr>
          </w:p>
        </w:tc>
      </w:tr>
      <w:tr w:rsidR="00F3252E" w:rsidRPr="00AE7509" w14:paraId="35F298BD" w14:textId="77777777" w:rsidTr="00A31DA8">
        <w:trPr>
          <w:trHeight w:val="29"/>
        </w:trPr>
        <w:tc>
          <w:tcPr>
            <w:tcW w:w="1959" w:type="dxa"/>
            <w:tcBorders>
              <w:top w:val="single" w:sz="4" w:space="0" w:color="auto"/>
              <w:left w:val="single" w:sz="4" w:space="0" w:color="auto"/>
              <w:bottom w:val="nil"/>
              <w:right w:val="single" w:sz="4" w:space="0" w:color="auto"/>
            </w:tcBorders>
          </w:tcPr>
          <w:p w14:paraId="2E802006" w14:textId="77777777" w:rsidR="00F3252E" w:rsidRPr="00AE7509" w:rsidRDefault="00F3252E" w:rsidP="00A31DA8">
            <w:pPr>
              <w:pStyle w:val="TAC"/>
              <w:keepNext w:val="0"/>
              <w:keepLines w:val="0"/>
              <w:widowControl w:val="0"/>
            </w:pPr>
            <w:r w:rsidRPr="00AE7509">
              <w:rPr>
                <w:lang w:val="en-US" w:eastAsia="zh-CN" w:bidi="ar"/>
              </w:rPr>
              <w:t>CA_n1A-n7A-n26A-n78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04596079" w14:textId="77777777" w:rsidR="00F3252E" w:rsidRPr="00AE7509" w:rsidRDefault="00F3252E" w:rsidP="00A31DA8">
            <w:pPr>
              <w:pStyle w:val="TAC"/>
              <w:rPr>
                <w:lang w:val="en-US" w:eastAsia="zh-CN"/>
              </w:rPr>
            </w:pPr>
            <w:r w:rsidRPr="00AE7509">
              <w:rPr>
                <w:lang w:val="en-US" w:eastAsia="zh-CN"/>
              </w:rPr>
              <w:t>CA_n1A-n26A</w:t>
            </w:r>
          </w:p>
          <w:p w14:paraId="73D6B0B6" w14:textId="77777777" w:rsidR="00F3252E" w:rsidRPr="00AE7509" w:rsidRDefault="00F3252E" w:rsidP="00A31DA8">
            <w:pPr>
              <w:pStyle w:val="TAC"/>
              <w:rPr>
                <w:lang w:val="en-US" w:eastAsia="zh-CN"/>
              </w:rPr>
            </w:pPr>
            <w:r w:rsidRPr="00AE7509">
              <w:rPr>
                <w:lang w:val="en-US" w:eastAsia="zh-CN"/>
              </w:rPr>
              <w:t>CA_n1A-n7A</w:t>
            </w:r>
          </w:p>
          <w:p w14:paraId="0E461D26" w14:textId="77777777" w:rsidR="00F3252E" w:rsidRPr="00AE7509" w:rsidRDefault="00F3252E" w:rsidP="00A31DA8">
            <w:pPr>
              <w:pStyle w:val="TAC"/>
              <w:rPr>
                <w:lang w:val="en-US" w:eastAsia="zh-CN"/>
              </w:rPr>
            </w:pPr>
            <w:r w:rsidRPr="00AE7509">
              <w:rPr>
                <w:lang w:val="en-US" w:eastAsia="zh-CN"/>
              </w:rPr>
              <w:t>CA_n1A-n78A</w:t>
            </w:r>
          </w:p>
          <w:p w14:paraId="32D8E4FE" w14:textId="77777777" w:rsidR="00F3252E" w:rsidRPr="00AE7509" w:rsidRDefault="00F3252E" w:rsidP="00A31DA8">
            <w:pPr>
              <w:pStyle w:val="TAC"/>
              <w:rPr>
                <w:lang w:val="en-US" w:eastAsia="zh-CN"/>
              </w:rPr>
            </w:pPr>
            <w:r w:rsidRPr="00AE7509">
              <w:rPr>
                <w:lang w:val="en-US" w:eastAsia="zh-CN"/>
              </w:rPr>
              <w:t>CA_n7A-n26A</w:t>
            </w:r>
          </w:p>
          <w:p w14:paraId="45D5A1DD" w14:textId="77777777" w:rsidR="00F3252E" w:rsidRPr="00AE7509" w:rsidRDefault="00F3252E" w:rsidP="00A31DA8">
            <w:pPr>
              <w:pStyle w:val="TAC"/>
              <w:rPr>
                <w:lang w:val="en-US" w:eastAsia="zh-CN"/>
              </w:rPr>
            </w:pPr>
            <w:r w:rsidRPr="00AE7509">
              <w:rPr>
                <w:lang w:val="en-US" w:eastAsia="zh-CN"/>
              </w:rPr>
              <w:t>CA_n26A-n78A</w:t>
            </w:r>
          </w:p>
          <w:p w14:paraId="2FAF80F7" w14:textId="77777777" w:rsidR="00F3252E" w:rsidRDefault="00F3252E" w:rsidP="00A31DA8">
            <w:pPr>
              <w:pStyle w:val="TAC"/>
              <w:rPr>
                <w:lang w:val="en-US" w:eastAsia="zh-CN"/>
              </w:rPr>
            </w:pPr>
            <w:r w:rsidRPr="00AE7509">
              <w:rPr>
                <w:lang w:val="en-US" w:eastAsia="zh-CN"/>
              </w:rPr>
              <w:t>CA_n7A-n78A</w:t>
            </w:r>
          </w:p>
          <w:p w14:paraId="7AF349DC" w14:textId="77777777" w:rsidR="00F3252E" w:rsidRPr="00AE7509" w:rsidRDefault="00F3252E" w:rsidP="00A31DA8">
            <w:pPr>
              <w:pStyle w:val="TAC"/>
              <w:keepNext w:val="0"/>
              <w:keepLines w:val="0"/>
              <w:widowControl w:val="0"/>
              <w:rPr>
                <w:lang w:val="en-US" w:eastAsia="zh-CN"/>
              </w:rPr>
            </w:pPr>
            <w:r w:rsidRPr="009C6F02">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62657DB9" w14:textId="77777777" w:rsidR="00F3252E" w:rsidRPr="00AE7509" w:rsidRDefault="00F3252E" w:rsidP="00A31DA8">
            <w:pPr>
              <w:pStyle w:val="TAC"/>
              <w:keepNext w:val="0"/>
              <w:keepLines w:val="0"/>
              <w:widowControl w:val="0"/>
              <w:rPr>
                <w:lang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A95055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71FA99FE" w14:textId="77777777" w:rsidR="00F3252E" w:rsidRPr="00AE7509" w:rsidRDefault="00F3252E" w:rsidP="00A31DA8">
            <w:pPr>
              <w:pStyle w:val="TAC"/>
              <w:keepNext w:val="0"/>
              <w:keepLines w:val="0"/>
              <w:widowControl w:val="0"/>
              <w:rPr>
                <w:kern w:val="2"/>
                <w:szCs w:val="22"/>
                <w:lang w:val="en-US" w:eastAsia="zh-CN"/>
              </w:rPr>
            </w:pPr>
            <w:r w:rsidRPr="00AE7509">
              <w:rPr>
                <w:kern w:val="2"/>
                <w:lang w:val="en-US" w:eastAsia="zh-CN"/>
              </w:rPr>
              <w:t>0</w:t>
            </w:r>
          </w:p>
        </w:tc>
      </w:tr>
      <w:tr w:rsidR="00F3252E" w:rsidRPr="00AE7509" w14:paraId="423F63B3" w14:textId="77777777" w:rsidTr="00A31DA8">
        <w:trPr>
          <w:trHeight w:val="29"/>
        </w:trPr>
        <w:tc>
          <w:tcPr>
            <w:tcW w:w="1959" w:type="dxa"/>
            <w:tcBorders>
              <w:top w:val="nil"/>
              <w:left w:val="single" w:sz="4" w:space="0" w:color="auto"/>
              <w:bottom w:val="nil"/>
              <w:right w:val="single" w:sz="4" w:space="0" w:color="auto"/>
            </w:tcBorders>
          </w:tcPr>
          <w:p w14:paraId="36DA610E"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72CA1A1E"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58EE67" w14:textId="77777777" w:rsidR="00F3252E" w:rsidRPr="00AE7509" w:rsidRDefault="00F3252E" w:rsidP="00A31DA8">
            <w:pPr>
              <w:pStyle w:val="TAC"/>
              <w:keepNext w:val="0"/>
              <w:keepLines w:val="0"/>
              <w:widowControl w:val="0"/>
              <w:rPr>
                <w:lang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4BEC8D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62C081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5C5A30E" w14:textId="77777777" w:rsidTr="00A31DA8">
        <w:trPr>
          <w:trHeight w:val="29"/>
        </w:trPr>
        <w:tc>
          <w:tcPr>
            <w:tcW w:w="1959" w:type="dxa"/>
            <w:tcBorders>
              <w:top w:val="nil"/>
              <w:left w:val="single" w:sz="4" w:space="0" w:color="auto"/>
              <w:bottom w:val="nil"/>
              <w:right w:val="single" w:sz="4" w:space="0" w:color="auto"/>
            </w:tcBorders>
          </w:tcPr>
          <w:p w14:paraId="14E0A1D9"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08ADB0D1"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64F122" w14:textId="77777777" w:rsidR="00F3252E" w:rsidRPr="00AE7509" w:rsidRDefault="00F3252E" w:rsidP="00A31DA8">
            <w:pPr>
              <w:pStyle w:val="TAC"/>
              <w:keepNext w:val="0"/>
              <w:keepLines w:val="0"/>
              <w:widowControl w:val="0"/>
              <w:rPr>
                <w:lang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D83697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571B1FB"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EDBC8DF" w14:textId="77777777" w:rsidTr="00A31DA8">
        <w:trPr>
          <w:trHeight w:val="29"/>
        </w:trPr>
        <w:tc>
          <w:tcPr>
            <w:tcW w:w="1959" w:type="dxa"/>
            <w:tcBorders>
              <w:top w:val="nil"/>
              <w:left w:val="single" w:sz="4" w:space="0" w:color="auto"/>
              <w:bottom w:val="single" w:sz="4" w:space="0" w:color="auto"/>
              <w:right w:val="single" w:sz="4" w:space="0" w:color="auto"/>
            </w:tcBorders>
          </w:tcPr>
          <w:p w14:paraId="4A0D24C1"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47E3B1"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F6E680" w14:textId="77777777" w:rsidR="00F3252E" w:rsidRPr="00AE7509" w:rsidRDefault="00F3252E" w:rsidP="00A31DA8">
            <w:pPr>
              <w:pStyle w:val="TAC"/>
              <w:keepNext w:val="0"/>
              <w:keepLines w:val="0"/>
              <w:widowControl w:val="0"/>
              <w:rPr>
                <w:lang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7F5973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03B7D7BB"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5D8BCDC" w14:textId="77777777" w:rsidTr="00A31DA8">
        <w:trPr>
          <w:trHeight w:val="29"/>
        </w:trPr>
        <w:tc>
          <w:tcPr>
            <w:tcW w:w="1959" w:type="dxa"/>
            <w:tcBorders>
              <w:top w:val="single" w:sz="4" w:space="0" w:color="auto"/>
              <w:left w:val="single" w:sz="4" w:space="0" w:color="auto"/>
              <w:bottom w:val="nil"/>
              <w:right w:val="single" w:sz="4" w:space="0" w:color="auto"/>
            </w:tcBorders>
          </w:tcPr>
          <w:p w14:paraId="10B5E5BC" w14:textId="77777777" w:rsidR="00F3252E" w:rsidRPr="00AE7509" w:rsidRDefault="00F3252E" w:rsidP="00A31DA8">
            <w:pPr>
              <w:pStyle w:val="TAC"/>
              <w:keepNext w:val="0"/>
              <w:keepLines w:val="0"/>
              <w:widowControl w:val="0"/>
              <w:rPr>
                <w:lang w:val="en-US" w:eastAsia="zh-CN" w:bidi="ar"/>
              </w:rPr>
            </w:pPr>
            <w:r w:rsidRPr="00AE7509">
              <w:t>CA_n1A-n7A-n26(2A)-n78(2A)</w:t>
            </w:r>
          </w:p>
        </w:tc>
        <w:tc>
          <w:tcPr>
            <w:tcW w:w="2036" w:type="dxa"/>
            <w:tcBorders>
              <w:top w:val="single" w:sz="4" w:space="0" w:color="auto"/>
              <w:left w:val="single" w:sz="4" w:space="0" w:color="auto"/>
              <w:bottom w:val="nil"/>
              <w:right w:val="single" w:sz="4" w:space="0" w:color="auto"/>
            </w:tcBorders>
          </w:tcPr>
          <w:p w14:paraId="2D3B2528" w14:textId="77777777" w:rsidR="00F3252E" w:rsidRPr="00AE7509" w:rsidRDefault="00F3252E" w:rsidP="00A31DA8">
            <w:pPr>
              <w:pStyle w:val="TAC"/>
              <w:keepNext w:val="0"/>
              <w:keepLines w:val="0"/>
              <w:widowControl w:val="0"/>
              <w:rPr>
                <w:lang w:val="en-US" w:eastAsia="zh-CN"/>
              </w:rPr>
            </w:pPr>
            <w:r w:rsidRPr="00AE7509">
              <w:rPr>
                <w:lang w:val="en-US" w:eastAsia="zh-CN"/>
              </w:rPr>
              <w:t>CA_n1A-n26A</w:t>
            </w:r>
          </w:p>
          <w:p w14:paraId="510D2A6D" w14:textId="77777777" w:rsidR="00F3252E" w:rsidRPr="00AE7509" w:rsidRDefault="00F3252E" w:rsidP="00A31DA8">
            <w:pPr>
              <w:pStyle w:val="TAC"/>
              <w:keepNext w:val="0"/>
              <w:keepLines w:val="0"/>
              <w:widowControl w:val="0"/>
              <w:rPr>
                <w:lang w:val="en-US" w:eastAsia="zh-CN"/>
              </w:rPr>
            </w:pPr>
            <w:r w:rsidRPr="00AE7509">
              <w:rPr>
                <w:lang w:val="en-US" w:eastAsia="zh-CN"/>
              </w:rPr>
              <w:t>CA_n1A-n7A</w:t>
            </w:r>
          </w:p>
          <w:p w14:paraId="01216899" w14:textId="77777777" w:rsidR="00F3252E" w:rsidRPr="00AE7509" w:rsidRDefault="00F3252E" w:rsidP="00A31DA8">
            <w:pPr>
              <w:pStyle w:val="TAC"/>
              <w:keepNext w:val="0"/>
              <w:keepLines w:val="0"/>
              <w:widowControl w:val="0"/>
              <w:rPr>
                <w:lang w:val="en-US" w:eastAsia="zh-CN"/>
              </w:rPr>
            </w:pPr>
            <w:r w:rsidRPr="00AE7509">
              <w:rPr>
                <w:lang w:val="en-US" w:eastAsia="zh-CN"/>
              </w:rPr>
              <w:t>CA_n1A-n78A</w:t>
            </w:r>
          </w:p>
          <w:p w14:paraId="79B6769E"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67F17EB6"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p w14:paraId="3697067A"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AE0418C" w14:textId="77777777" w:rsidR="00F3252E" w:rsidRPr="00AE7509" w:rsidRDefault="00F3252E" w:rsidP="00A31DA8">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83F7FC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7161962" w14:textId="77777777" w:rsidR="00F3252E" w:rsidRPr="00AE7509" w:rsidRDefault="00F3252E" w:rsidP="00A31DA8">
            <w:pPr>
              <w:pStyle w:val="TAC"/>
              <w:keepNext w:val="0"/>
              <w:keepLines w:val="0"/>
              <w:widowControl w:val="0"/>
              <w:rPr>
                <w:kern w:val="2"/>
                <w:lang w:val="en-US" w:eastAsia="zh-CN"/>
              </w:rPr>
            </w:pPr>
            <w:r w:rsidRPr="00AE7509">
              <w:rPr>
                <w:kern w:val="2"/>
                <w:szCs w:val="22"/>
                <w:lang w:val="en-US" w:eastAsia="zh-CN"/>
              </w:rPr>
              <w:t>0</w:t>
            </w:r>
          </w:p>
        </w:tc>
      </w:tr>
      <w:tr w:rsidR="00F3252E" w:rsidRPr="00AE7509" w14:paraId="0FE6CA3D" w14:textId="77777777" w:rsidTr="00A31DA8">
        <w:trPr>
          <w:trHeight w:val="29"/>
        </w:trPr>
        <w:tc>
          <w:tcPr>
            <w:tcW w:w="1959" w:type="dxa"/>
            <w:tcBorders>
              <w:top w:val="nil"/>
              <w:left w:val="single" w:sz="4" w:space="0" w:color="auto"/>
              <w:bottom w:val="nil"/>
              <w:right w:val="single" w:sz="4" w:space="0" w:color="auto"/>
            </w:tcBorders>
          </w:tcPr>
          <w:p w14:paraId="76D23237"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8DD5034" w14:textId="77777777" w:rsidR="00F3252E" w:rsidRPr="00AE7509" w:rsidRDefault="00F3252E" w:rsidP="00A31DA8">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D5ACE34" w14:textId="77777777" w:rsidR="00F3252E" w:rsidRPr="00AE7509" w:rsidRDefault="00F3252E" w:rsidP="00A31DA8">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FA58FB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D870566" w14:textId="77777777" w:rsidR="00F3252E" w:rsidRPr="00AE7509" w:rsidRDefault="00F3252E" w:rsidP="00A31DA8">
            <w:pPr>
              <w:pStyle w:val="TAC"/>
              <w:keepNext w:val="0"/>
              <w:keepLines w:val="0"/>
              <w:widowControl w:val="0"/>
              <w:rPr>
                <w:kern w:val="2"/>
                <w:lang w:val="en-US" w:eastAsia="zh-CN"/>
              </w:rPr>
            </w:pPr>
          </w:p>
        </w:tc>
      </w:tr>
      <w:tr w:rsidR="00F3252E" w:rsidRPr="00AE7509" w14:paraId="407293BB" w14:textId="77777777" w:rsidTr="00A31DA8">
        <w:trPr>
          <w:trHeight w:val="29"/>
        </w:trPr>
        <w:tc>
          <w:tcPr>
            <w:tcW w:w="1959" w:type="dxa"/>
            <w:tcBorders>
              <w:top w:val="nil"/>
              <w:left w:val="single" w:sz="4" w:space="0" w:color="auto"/>
              <w:bottom w:val="nil"/>
              <w:right w:val="single" w:sz="4" w:space="0" w:color="auto"/>
            </w:tcBorders>
          </w:tcPr>
          <w:p w14:paraId="23E931C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272177"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3BB656" w14:textId="77777777" w:rsidR="00F3252E" w:rsidRPr="00AE7509" w:rsidRDefault="00F3252E" w:rsidP="00A31DA8">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9CECE7F" w14:textId="77777777" w:rsidR="00F3252E" w:rsidRPr="00AE7509" w:rsidRDefault="00F3252E" w:rsidP="00A31DA8">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5DD49C07" w14:textId="77777777" w:rsidR="00F3252E" w:rsidRPr="00AE7509" w:rsidRDefault="00F3252E" w:rsidP="00A31DA8">
            <w:pPr>
              <w:pStyle w:val="TAC"/>
              <w:keepNext w:val="0"/>
              <w:keepLines w:val="0"/>
              <w:widowControl w:val="0"/>
              <w:rPr>
                <w:kern w:val="2"/>
                <w:lang w:val="en-US" w:eastAsia="zh-CN"/>
              </w:rPr>
            </w:pPr>
          </w:p>
        </w:tc>
      </w:tr>
      <w:tr w:rsidR="00F3252E" w:rsidRPr="00AE7509" w14:paraId="5A527698" w14:textId="77777777" w:rsidTr="00A31DA8">
        <w:trPr>
          <w:trHeight w:val="29"/>
        </w:trPr>
        <w:tc>
          <w:tcPr>
            <w:tcW w:w="1959" w:type="dxa"/>
            <w:tcBorders>
              <w:top w:val="nil"/>
              <w:left w:val="single" w:sz="4" w:space="0" w:color="auto"/>
              <w:bottom w:val="single" w:sz="4" w:space="0" w:color="auto"/>
              <w:right w:val="single" w:sz="4" w:space="0" w:color="auto"/>
            </w:tcBorders>
          </w:tcPr>
          <w:p w14:paraId="069A48F3"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7ED47D9"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EA4B2B" w14:textId="77777777" w:rsidR="00F3252E" w:rsidRPr="00AE7509" w:rsidRDefault="00F3252E" w:rsidP="00A31DA8">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B526358" w14:textId="77777777" w:rsidR="00F3252E" w:rsidRPr="00AE7509" w:rsidRDefault="00F3252E" w:rsidP="00A31DA8">
            <w:pPr>
              <w:pStyle w:val="TAC"/>
              <w:keepNext w:val="0"/>
              <w:keepLines w:val="0"/>
              <w:widowControl w:val="0"/>
              <w:rPr>
                <w:lang w:val="en-US" w:eastAsia="zh-CN" w:bidi="ar"/>
              </w:rPr>
            </w:pPr>
            <w:r w:rsidRPr="00AE7509">
              <w:rPr>
                <w:lang w:val="en-US" w:eastAsia="zh-CN"/>
              </w:rPr>
              <w:t>CA_n78(2A)_BCS0</w:t>
            </w:r>
          </w:p>
        </w:tc>
        <w:tc>
          <w:tcPr>
            <w:tcW w:w="1837" w:type="dxa"/>
            <w:tcBorders>
              <w:top w:val="nil"/>
              <w:left w:val="single" w:sz="4" w:space="0" w:color="auto"/>
              <w:bottom w:val="single" w:sz="4" w:space="0" w:color="auto"/>
              <w:right w:val="single" w:sz="4" w:space="0" w:color="auto"/>
            </w:tcBorders>
          </w:tcPr>
          <w:p w14:paraId="22BA260D" w14:textId="77777777" w:rsidR="00F3252E" w:rsidRPr="00AE7509" w:rsidRDefault="00F3252E" w:rsidP="00A31DA8">
            <w:pPr>
              <w:pStyle w:val="TAC"/>
              <w:keepNext w:val="0"/>
              <w:keepLines w:val="0"/>
              <w:widowControl w:val="0"/>
              <w:rPr>
                <w:kern w:val="2"/>
                <w:lang w:val="en-US" w:eastAsia="zh-CN"/>
              </w:rPr>
            </w:pPr>
          </w:p>
        </w:tc>
      </w:tr>
      <w:tr w:rsidR="00F3252E" w:rsidRPr="00AE7509" w14:paraId="6A1E42EB" w14:textId="77777777" w:rsidTr="00A31DA8">
        <w:trPr>
          <w:trHeight w:val="29"/>
        </w:trPr>
        <w:tc>
          <w:tcPr>
            <w:tcW w:w="1959" w:type="dxa"/>
            <w:tcBorders>
              <w:top w:val="single" w:sz="4" w:space="0" w:color="auto"/>
              <w:left w:val="single" w:sz="4" w:space="0" w:color="auto"/>
              <w:bottom w:val="nil"/>
              <w:right w:val="single" w:sz="4" w:space="0" w:color="auto"/>
            </w:tcBorders>
          </w:tcPr>
          <w:p w14:paraId="289C9610" w14:textId="77777777" w:rsidR="00F3252E" w:rsidRPr="00AE7509" w:rsidRDefault="00F3252E" w:rsidP="00A31DA8">
            <w:pPr>
              <w:pStyle w:val="TAC"/>
              <w:keepNext w:val="0"/>
              <w:keepLines w:val="0"/>
              <w:widowControl w:val="0"/>
              <w:rPr>
                <w:lang w:val="en-US" w:eastAsia="zh-CN" w:bidi="ar"/>
              </w:rPr>
            </w:pPr>
            <w:r w:rsidRPr="00AE7509">
              <w:t>CA_n1A-n7A-n26(2A)-n78</w:t>
            </w:r>
            <w:r>
              <w:t>C</w:t>
            </w:r>
          </w:p>
        </w:tc>
        <w:tc>
          <w:tcPr>
            <w:tcW w:w="2036" w:type="dxa"/>
            <w:tcBorders>
              <w:top w:val="single" w:sz="4" w:space="0" w:color="auto"/>
              <w:left w:val="single" w:sz="4" w:space="0" w:color="auto"/>
              <w:bottom w:val="nil"/>
              <w:right w:val="single" w:sz="4" w:space="0" w:color="auto"/>
            </w:tcBorders>
          </w:tcPr>
          <w:p w14:paraId="1A35AC6C" w14:textId="77777777" w:rsidR="00F3252E" w:rsidRPr="00AE7509" w:rsidRDefault="00F3252E" w:rsidP="00A31DA8">
            <w:pPr>
              <w:pStyle w:val="TAC"/>
              <w:rPr>
                <w:lang w:val="en-US" w:eastAsia="zh-CN"/>
              </w:rPr>
            </w:pPr>
            <w:r w:rsidRPr="00AE7509">
              <w:rPr>
                <w:lang w:val="en-US" w:eastAsia="zh-CN"/>
              </w:rPr>
              <w:t>CA_n1A-n26A</w:t>
            </w:r>
          </w:p>
          <w:p w14:paraId="18245F16" w14:textId="77777777" w:rsidR="00F3252E" w:rsidRPr="00AE7509" w:rsidRDefault="00F3252E" w:rsidP="00A31DA8">
            <w:pPr>
              <w:pStyle w:val="TAC"/>
              <w:rPr>
                <w:lang w:val="en-US" w:eastAsia="zh-CN"/>
              </w:rPr>
            </w:pPr>
            <w:r w:rsidRPr="00AE7509">
              <w:rPr>
                <w:lang w:val="en-US" w:eastAsia="zh-CN"/>
              </w:rPr>
              <w:t>CA_n1A-n7A</w:t>
            </w:r>
          </w:p>
          <w:p w14:paraId="46609D24" w14:textId="77777777" w:rsidR="00F3252E" w:rsidRPr="00AE7509" w:rsidRDefault="00F3252E" w:rsidP="00A31DA8">
            <w:pPr>
              <w:pStyle w:val="TAC"/>
              <w:rPr>
                <w:lang w:val="en-US" w:eastAsia="zh-CN"/>
              </w:rPr>
            </w:pPr>
            <w:r w:rsidRPr="00AE7509">
              <w:rPr>
                <w:lang w:val="en-US" w:eastAsia="zh-CN"/>
              </w:rPr>
              <w:t>CA_n1A-n78A</w:t>
            </w:r>
          </w:p>
          <w:p w14:paraId="0379593B" w14:textId="77777777" w:rsidR="00F3252E" w:rsidRPr="00AE7509" w:rsidRDefault="00F3252E" w:rsidP="00A31DA8">
            <w:pPr>
              <w:pStyle w:val="TAC"/>
              <w:rPr>
                <w:lang w:val="en-US" w:eastAsia="zh-CN"/>
              </w:rPr>
            </w:pPr>
            <w:r w:rsidRPr="00AE7509">
              <w:rPr>
                <w:lang w:val="en-US" w:eastAsia="zh-CN"/>
              </w:rPr>
              <w:t>CA_n7A-n26A</w:t>
            </w:r>
          </w:p>
          <w:p w14:paraId="6160D62B" w14:textId="77777777" w:rsidR="00F3252E" w:rsidRPr="00AE7509" w:rsidRDefault="00F3252E" w:rsidP="00A31DA8">
            <w:pPr>
              <w:pStyle w:val="TAC"/>
              <w:rPr>
                <w:lang w:val="en-US" w:eastAsia="zh-CN"/>
              </w:rPr>
            </w:pPr>
            <w:r w:rsidRPr="00AE7509">
              <w:rPr>
                <w:lang w:val="en-US" w:eastAsia="zh-CN"/>
              </w:rPr>
              <w:t>CA_n26A-n78A</w:t>
            </w:r>
          </w:p>
          <w:p w14:paraId="5B051021" w14:textId="77777777" w:rsidR="00F3252E" w:rsidRDefault="00F3252E" w:rsidP="00A31DA8">
            <w:pPr>
              <w:pStyle w:val="TAC"/>
              <w:rPr>
                <w:lang w:val="en-US" w:eastAsia="zh-CN"/>
              </w:rPr>
            </w:pPr>
            <w:r w:rsidRPr="00AE7509">
              <w:rPr>
                <w:lang w:val="en-US" w:eastAsia="zh-CN"/>
              </w:rPr>
              <w:t>CA_n7A-n78A</w:t>
            </w:r>
          </w:p>
          <w:p w14:paraId="6C489A07" w14:textId="77777777" w:rsidR="00F3252E" w:rsidRDefault="00F3252E" w:rsidP="00A31DA8">
            <w:pPr>
              <w:pStyle w:val="TAC"/>
              <w:rPr>
                <w:lang w:val="en-US" w:eastAsia="zh-CN"/>
              </w:rPr>
            </w:pPr>
            <w:r>
              <w:rPr>
                <w:lang w:val="en-US" w:eastAsia="zh-CN"/>
              </w:rPr>
              <w:t>CA_n26(2A)</w:t>
            </w:r>
          </w:p>
          <w:p w14:paraId="3849E8CB" w14:textId="77777777" w:rsidR="00F3252E" w:rsidRPr="00AE7509" w:rsidRDefault="00F3252E" w:rsidP="00A31DA8">
            <w:pPr>
              <w:pStyle w:val="TAC"/>
              <w:keepNext w:val="0"/>
              <w:keepLines w:val="0"/>
              <w:widowControl w:val="0"/>
              <w:rPr>
                <w:lang w:val="en-US" w:eastAsia="zh-CN"/>
              </w:rPr>
            </w:pPr>
            <w:r w:rsidRPr="000A0CEC">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6747D1B" w14:textId="77777777" w:rsidR="00F3252E" w:rsidRPr="00AE7509" w:rsidRDefault="00F3252E" w:rsidP="00A31DA8">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F0219E" w14:textId="77777777" w:rsidR="00F3252E" w:rsidRPr="00AE7509" w:rsidRDefault="00F3252E" w:rsidP="00A31DA8">
            <w:pPr>
              <w:pStyle w:val="TAC"/>
              <w:keepNext w:val="0"/>
              <w:keepLines w:val="0"/>
              <w:widowControl w:val="0"/>
              <w:rPr>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04675B4" w14:textId="77777777" w:rsidR="00F3252E" w:rsidRPr="00AE7509" w:rsidRDefault="00F3252E" w:rsidP="00A31DA8">
            <w:pPr>
              <w:pStyle w:val="TAC"/>
              <w:keepNext w:val="0"/>
              <w:keepLines w:val="0"/>
              <w:widowControl w:val="0"/>
              <w:rPr>
                <w:kern w:val="2"/>
                <w:lang w:val="en-US" w:eastAsia="zh-CN"/>
              </w:rPr>
            </w:pPr>
            <w:r w:rsidRPr="00AE7509">
              <w:rPr>
                <w:kern w:val="2"/>
                <w:szCs w:val="22"/>
                <w:lang w:val="en-US" w:eastAsia="zh-CN"/>
              </w:rPr>
              <w:t>0</w:t>
            </w:r>
          </w:p>
        </w:tc>
      </w:tr>
      <w:tr w:rsidR="00F3252E" w:rsidRPr="00AE7509" w14:paraId="6426CE53" w14:textId="77777777" w:rsidTr="00A31DA8">
        <w:trPr>
          <w:trHeight w:val="29"/>
        </w:trPr>
        <w:tc>
          <w:tcPr>
            <w:tcW w:w="1959" w:type="dxa"/>
            <w:tcBorders>
              <w:top w:val="nil"/>
              <w:left w:val="single" w:sz="4" w:space="0" w:color="auto"/>
              <w:bottom w:val="nil"/>
              <w:right w:val="single" w:sz="4" w:space="0" w:color="auto"/>
            </w:tcBorders>
          </w:tcPr>
          <w:p w14:paraId="25FA2AFB"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4FB175"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5799EA" w14:textId="77777777" w:rsidR="00F3252E" w:rsidRPr="00AE7509" w:rsidRDefault="00F3252E" w:rsidP="00A31DA8">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8B879A1" w14:textId="77777777" w:rsidR="00F3252E" w:rsidRPr="00AE7509" w:rsidRDefault="00F3252E" w:rsidP="00A31DA8">
            <w:pPr>
              <w:pStyle w:val="TAC"/>
              <w:keepNext w:val="0"/>
              <w:keepLines w:val="0"/>
              <w:widowControl w:val="0"/>
              <w:rPr>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81EE43D" w14:textId="77777777" w:rsidR="00F3252E" w:rsidRPr="00AE7509" w:rsidRDefault="00F3252E" w:rsidP="00A31DA8">
            <w:pPr>
              <w:pStyle w:val="TAC"/>
              <w:keepNext w:val="0"/>
              <w:keepLines w:val="0"/>
              <w:widowControl w:val="0"/>
              <w:rPr>
                <w:kern w:val="2"/>
                <w:lang w:val="en-US" w:eastAsia="zh-CN"/>
              </w:rPr>
            </w:pPr>
          </w:p>
        </w:tc>
      </w:tr>
      <w:tr w:rsidR="00F3252E" w:rsidRPr="00AE7509" w14:paraId="0944C2C1" w14:textId="77777777" w:rsidTr="00A31DA8">
        <w:trPr>
          <w:trHeight w:val="29"/>
        </w:trPr>
        <w:tc>
          <w:tcPr>
            <w:tcW w:w="1959" w:type="dxa"/>
            <w:tcBorders>
              <w:top w:val="nil"/>
              <w:left w:val="single" w:sz="4" w:space="0" w:color="auto"/>
              <w:bottom w:val="nil"/>
              <w:right w:val="single" w:sz="4" w:space="0" w:color="auto"/>
            </w:tcBorders>
          </w:tcPr>
          <w:p w14:paraId="3FC6420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DF2A3B"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63FBAB" w14:textId="77777777" w:rsidR="00F3252E" w:rsidRPr="00AE7509" w:rsidRDefault="00F3252E" w:rsidP="00A31DA8">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DBA879D" w14:textId="77777777" w:rsidR="00F3252E" w:rsidRPr="00AE7509" w:rsidRDefault="00F3252E" w:rsidP="00A31DA8">
            <w:pPr>
              <w:pStyle w:val="TAC"/>
              <w:keepNext w:val="0"/>
              <w:keepLines w:val="0"/>
              <w:widowControl w:val="0"/>
              <w:rPr>
                <w:lang w:val="en-US" w:eastAsia="zh-CN"/>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77F19096" w14:textId="77777777" w:rsidR="00F3252E" w:rsidRPr="00AE7509" w:rsidRDefault="00F3252E" w:rsidP="00A31DA8">
            <w:pPr>
              <w:pStyle w:val="TAC"/>
              <w:keepNext w:val="0"/>
              <w:keepLines w:val="0"/>
              <w:widowControl w:val="0"/>
              <w:rPr>
                <w:kern w:val="2"/>
                <w:lang w:val="en-US" w:eastAsia="zh-CN"/>
              </w:rPr>
            </w:pPr>
          </w:p>
        </w:tc>
      </w:tr>
      <w:tr w:rsidR="00F3252E" w:rsidRPr="00AE7509" w14:paraId="5ECA900E" w14:textId="77777777" w:rsidTr="00A31DA8">
        <w:trPr>
          <w:trHeight w:val="29"/>
        </w:trPr>
        <w:tc>
          <w:tcPr>
            <w:tcW w:w="1959" w:type="dxa"/>
            <w:tcBorders>
              <w:top w:val="nil"/>
              <w:left w:val="single" w:sz="4" w:space="0" w:color="auto"/>
              <w:bottom w:val="single" w:sz="4" w:space="0" w:color="auto"/>
              <w:right w:val="single" w:sz="4" w:space="0" w:color="auto"/>
            </w:tcBorders>
          </w:tcPr>
          <w:p w14:paraId="2DF02E1F"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2262417"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43757A" w14:textId="77777777" w:rsidR="00F3252E" w:rsidRPr="00AE7509" w:rsidRDefault="00F3252E" w:rsidP="00A31DA8">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2FE8B30" w14:textId="77777777" w:rsidR="00F3252E" w:rsidRPr="00AE7509" w:rsidRDefault="00F3252E" w:rsidP="00A31DA8">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1837" w:type="dxa"/>
            <w:tcBorders>
              <w:top w:val="nil"/>
              <w:left w:val="single" w:sz="4" w:space="0" w:color="auto"/>
              <w:bottom w:val="single" w:sz="4" w:space="0" w:color="auto"/>
              <w:right w:val="single" w:sz="4" w:space="0" w:color="auto"/>
            </w:tcBorders>
          </w:tcPr>
          <w:p w14:paraId="7A2E56F3" w14:textId="77777777" w:rsidR="00F3252E" w:rsidRPr="00AE7509" w:rsidRDefault="00F3252E" w:rsidP="00A31DA8">
            <w:pPr>
              <w:pStyle w:val="TAC"/>
              <w:keepNext w:val="0"/>
              <w:keepLines w:val="0"/>
              <w:widowControl w:val="0"/>
              <w:rPr>
                <w:kern w:val="2"/>
                <w:lang w:val="en-US" w:eastAsia="zh-CN"/>
              </w:rPr>
            </w:pPr>
          </w:p>
        </w:tc>
      </w:tr>
      <w:tr w:rsidR="00F3252E" w:rsidRPr="00AE7509" w14:paraId="7E0D2A39" w14:textId="77777777" w:rsidTr="00A31DA8">
        <w:trPr>
          <w:trHeight w:val="29"/>
        </w:trPr>
        <w:tc>
          <w:tcPr>
            <w:tcW w:w="1959" w:type="dxa"/>
            <w:tcBorders>
              <w:top w:val="single" w:sz="4" w:space="0" w:color="auto"/>
              <w:left w:val="single" w:sz="4" w:space="0" w:color="auto"/>
              <w:bottom w:val="nil"/>
              <w:right w:val="single" w:sz="4" w:space="0" w:color="auto"/>
            </w:tcBorders>
          </w:tcPr>
          <w:p w14:paraId="1C054985" w14:textId="77777777" w:rsidR="00F3252E" w:rsidRPr="00AE7509" w:rsidRDefault="00F3252E" w:rsidP="00A31DA8">
            <w:pPr>
              <w:pStyle w:val="TAC"/>
              <w:keepNext w:val="0"/>
              <w:keepLines w:val="0"/>
              <w:widowControl w:val="0"/>
              <w:rPr>
                <w:lang w:val="en-US" w:eastAsia="zh-CN" w:bidi="ar"/>
              </w:rPr>
            </w:pPr>
            <w:r w:rsidRPr="00AE7509">
              <w:t>CA_n1A-n7B-n26(2A)-n78A</w:t>
            </w:r>
          </w:p>
        </w:tc>
        <w:tc>
          <w:tcPr>
            <w:tcW w:w="2036" w:type="dxa"/>
            <w:tcBorders>
              <w:top w:val="single" w:sz="4" w:space="0" w:color="auto"/>
              <w:left w:val="single" w:sz="4" w:space="0" w:color="auto"/>
              <w:bottom w:val="nil"/>
              <w:right w:val="single" w:sz="4" w:space="0" w:color="auto"/>
            </w:tcBorders>
          </w:tcPr>
          <w:p w14:paraId="11E24464" w14:textId="77777777" w:rsidR="00F3252E" w:rsidRPr="00AE7509" w:rsidRDefault="00F3252E" w:rsidP="00A31DA8">
            <w:pPr>
              <w:pStyle w:val="TAC"/>
              <w:keepNext w:val="0"/>
              <w:keepLines w:val="0"/>
              <w:widowControl w:val="0"/>
              <w:rPr>
                <w:lang w:val="en-US" w:eastAsia="zh-CN"/>
              </w:rPr>
            </w:pPr>
            <w:r w:rsidRPr="00AE7509">
              <w:rPr>
                <w:lang w:val="en-US" w:eastAsia="zh-CN"/>
              </w:rPr>
              <w:t>CA_n1A-n26A</w:t>
            </w:r>
          </w:p>
          <w:p w14:paraId="30667856" w14:textId="77777777" w:rsidR="00F3252E" w:rsidRPr="00AE7509" w:rsidRDefault="00F3252E" w:rsidP="00A31DA8">
            <w:pPr>
              <w:pStyle w:val="TAC"/>
              <w:keepNext w:val="0"/>
              <w:keepLines w:val="0"/>
              <w:widowControl w:val="0"/>
              <w:rPr>
                <w:lang w:val="en-US" w:eastAsia="zh-CN"/>
              </w:rPr>
            </w:pPr>
            <w:r w:rsidRPr="00AE7509">
              <w:rPr>
                <w:lang w:val="en-US" w:eastAsia="zh-CN"/>
              </w:rPr>
              <w:t>CA_n1A-n7A</w:t>
            </w:r>
          </w:p>
          <w:p w14:paraId="66234412" w14:textId="77777777" w:rsidR="00F3252E" w:rsidRPr="00AE7509" w:rsidRDefault="00F3252E" w:rsidP="00A31DA8">
            <w:pPr>
              <w:pStyle w:val="TAC"/>
              <w:keepNext w:val="0"/>
              <w:keepLines w:val="0"/>
              <w:widowControl w:val="0"/>
              <w:rPr>
                <w:lang w:val="en-US" w:eastAsia="zh-CN"/>
              </w:rPr>
            </w:pPr>
            <w:r w:rsidRPr="00AE7509">
              <w:rPr>
                <w:lang w:val="en-US" w:eastAsia="zh-CN"/>
              </w:rPr>
              <w:t>CA_n1A-n78A</w:t>
            </w:r>
          </w:p>
          <w:p w14:paraId="71F755A8"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389DF62F"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p w14:paraId="1EFA2F22"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p w14:paraId="7EEEFED1" w14:textId="77777777" w:rsidR="00F3252E" w:rsidRPr="00AE7509" w:rsidRDefault="00F3252E" w:rsidP="00A31DA8">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1B2A577" w14:textId="77777777" w:rsidR="00F3252E" w:rsidRPr="00AE7509" w:rsidRDefault="00F3252E" w:rsidP="00A31DA8">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82A4B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7F5DC32" w14:textId="77777777" w:rsidR="00F3252E" w:rsidRPr="00AE7509" w:rsidRDefault="00F3252E" w:rsidP="00A31DA8">
            <w:pPr>
              <w:pStyle w:val="TAC"/>
              <w:keepNext w:val="0"/>
              <w:keepLines w:val="0"/>
              <w:widowControl w:val="0"/>
              <w:rPr>
                <w:kern w:val="2"/>
                <w:lang w:val="en-US" w:eastAsia="zh-CN"/>
              </w:rPr>
            </w:pPr>
            <w:r w:rsidRPr="00AE7509">
              <w:rPr>
                <w:kern w:val="2"/>
                <w:szCs w:val="22"/>
                <w:lang w:val="en-US" w:eastAsia="zh-CN"/>
              </w:rPr>
              <w:t>0</w:t>
            </w:r>
          </w:p>
        </w:tc>
      </w:tr>
      <w:tr w:rsidR="00F3252E" w:rsidRPr="00AE7509" w14:paraId="0C43F5F4" w14:textId="77777777" w:rsidTr="00A31DA8">
        <w:trPr>
          <w:trHeight w:val="29"/>
        </w:trPr>
        <w:tc>
          <w:tcPr>
            <w:tcW w:w="1959" w:type="dxa"/>
            <w:tcBorders>
              <w:top w:val="nil"/>
              <w:left w:val="single" w:sz="4" w:space="0" w:color="auto"/>
              <w:bottom w:val="nil"/>
              <w:right w:val="single" w:sz="4" w:space="0" w:color="auto"/>
            </w:tcBorders>
          </w:tcPr>
          <w:p w14:paraId="5A19D886"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94646C" w14:textId="77777777" w:rsidR="00F3252E" w:rsidRPr="00AE7509" w:rsidRDefault="00F3252E" w:rsidP="00A31DA8">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3DD519C" w14:textId="77777777" w:rsidR="00F3252E" w:rsidRPr="00AE7509" w:rsidRDefault="00F3252E" w:rsidP="00A31DA8">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C90A75C" w14:textId="77777777" w:rsidR="00F3252E" w:rsidRPr="00AE7509" w:rsidRDefault="00F3252E" w:rsidP="00A31DA8">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04715E86" w14:textId="77777777" w:rsidR="00F3252E" w:rsidRPr="00AE7509" w:rsidRDefault="00F3252E" w:rsidP="00A31DA8">
            <w:pPr>
              <w:pStyle w:val="TAC"/>
              <w:keepNext w:val="0"/>
              <w:keepLines w:val="0"/>
              <w:widowControl w:val="0"/>
              <w:rPr>
                <w:kern w:val="2"/>
                <w:lang w:val="en-US" w:eastAsia="zh-CN"/>
              </w:rPr>
            </w:pPr>
          </w:p>
        </w:tc>
      </w:tr>
      <w:tr w:rsidR="00F3252E" w:rsidRPr="00AE7509" w14:paraId="2B2BDA38" w14:textId="77777777" w:rsidTr="00A31DA8">
        <w:trPr>
          <w:trHeight w:val="29"/>
        </w:trPr>
        <w:tc>
          <w:tcPr>
            <w:tcW w:w="1959" w:type="dxa"/>
            <w:tcBorders>
              <w:top w:val="nil"/>
              <w:left w:val="single" w:sz="4" w:space="0" w:color="auto"/>
              <w:bottom w:val="nil"/>
              <w:right w:val="single" w:sz="4" w:space="0" w:color="auto"/>
            </w:tcBorders>
          </w:tcPr>
          <w:p w14:paraId="263F38C1"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7116E8"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88B779" w14:textId="77777777" w:rsidR="00F3252E" w:rsidRPr="00AE7509" w:rsidRDefault="00F3252E" w:rsidP="00A31DA8">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2F353BB" w14:textId="77777777" w:rsidR="00F3252E" w:rsidRPr="00AE7509" w:rsidRDefault="00F3252E" w:rsidP="00A31DA8">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0BDFFE4F" w14:textId="77777777" w:rsidR="00F3252E" w:rsidRPr="00AE7509" w:rsidRDefault="00F3252E" w:rsidP="00A31DA8">
            <w:pPr>
              <w:pStyle w:val="TAC"/>
              <w:keepNext w:val="0"/>
              <w:keepLines w:val="0"/>
              <w:widowControl w:val="0"/>
              <w:rPr>
                <w:kern w:val="2"/>
                <w:lang w:val="en-US" w:eastAsia="zh-CN"/>
              </w:rPr>
            </w:pPr>
          </w:p>
        </w:tc>
      </w:tr>
      <w:tr w:rsidR="00F3252E" w:rsidRPr="00AE7509" w14:paraId="4909551E" w14:textId="77777777" w:rsidTr="00A31DA8">
        <w:trPr>
          <w:trHeight w:val="29"/>
        </w:trPr>
        <w:tc>
          <w:tcPr>
            <w:tcW w:w="1959" w:type="dxa"/>
            <w:tcBorders>
              <w:top w:val="nil"/>
              <w:left w:val="single" w:sz="4" w:space="0" w:color="auto"/>
              <w:bottom w:val="single" w:sz="4" w:space="0" w:color="auto"/>
              <w:right w:val="single" w:sz="4" w:space="0" w:color="auto"/>
            </w:tcBorders>
          </w:tcPr>
          <w:p w14:paraId="4C5F4EB0"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F5AA68D"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B46FA6" w14:textId="77777777" w:rsidR="00F3252E" w:rsidRPr="00AE7509" w:rsidRDefault="00F3252E" w:rsidP="00A31DA8">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C2C1A0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EF7FDE" w14:textId="77777777" w:rsidR="00F3252E" w:rsidRPr="00AE7509" w:rsidRDefault="00F3252E" w:rsidP="00A31DA8">
            <w:pPr>
              <w:pStyle w:val="TAC"/>
              <w:keepNext w:val="0"/>
              <w:keepLines w:val="0"/>
              <w:widowControl w:val="0"/>
              <w:rPr>
                <w:kern w:val="2"/>
                <w:lang w:val="en-US" w:eastAsia="zh-CN"/>
              </w:rPr>
            </w:pPr>
          </w:p>
        </w:tc>
      </w:tr>
      <w:tr w:rsidR="00F3252E" w:rsidRPr="00AE7509" w14:paraId="211817F0" w14:textId="77777777" w:rsidTr="00A31DA8">
        <w:trPr>
          <w:trHeight w:val="29"/>
        </w:trPr>
        <w:tc>
          <w:tcPr>
            <w:tcW w:w="1959" w:type="dxa"/>
            <w:tcBorders>
              <w:top w:val="single" w:sz="4" w:space="0" w:color="auto"/>
              <w:left w:val="single" w:sz="4" w:space="0" w:color="auto"/>
              <w:bottom w:val="nil"/>
              <w:right w:val="single" w:sz="4" w:space="0" w:color="auto"/>
            </w:tcBorders>
          </w:tcPr>
          <w:p w14:paraId="06134834" w14:textId="77777777" w:rsidR="00F3252E" w:rsidRPr="00AE7509" w:rsidRDefault="00F3252E" w:rsidP="00A31DA8">
            <w:pPr>
              <w:pStyle w:val="TAC"/>
              <w:keepNext w:val="0"/>
              <w:keepLines w:val="0"/>
              <w:widowControl w:val="0"/>
              <w:rPr>
                <w:kern w:val="2"/>
                <w:lang w:val="en-US"/>
              </w:rPr>
            </w:pPr>
            <w:r w:rsidRPr="00AE7509">
              <w:rPr>
                <w:lang w:val="en-US" w:eastAsia="zh-CN" w:bidi="ar"/>
              </w:rPr>
              <w:t>CA_n1A-n7B-n26A-n78(2A)</w:t>
            </w:r>
          </w:p>
        </w:tc>
        <w:tc>
          <w:tcPr>
            <w:tcW w:w="2036" w:type="dxa"/>
            <w:tcBorders>
              <w:top w:val="single" w:sz="4" w:space="0" w:color="auto"/>
              <w:left w:val="single" w:sz="4" w:space="0" w:color="auto"/>
              <w:bottom w:val="nil"/>
              <w:right w:val="single" w:sz="4" w:space="0" w:color="auto"/>
            </w:tcBorders>
          </w:tcPr>
          <w:p w14:paraId="2CC5A060" w14:textId="77777777" w:rsidR="00F3252E" w:rsidRPr="00AE7509" w:rsidRDefault="00F3252E" w:rsidP="00A31DA8">
            <w:pPr>
              <w:pStyle w:val="TAC"/>
              <w:keepNext w:val="0"/>
              <w:keepLines w:val="0"/>
              <w:widowControl w:val="0"/>
              <w:rPr>
                <w:lang w:val="en-US" w:eastAsia="zh-CN"/>
              </w:rPr>
            </w:pPr>
            <w:r w:rsidRPr="00AE7509">
              <w:rPr>
                <w:lang w:val="en-US" w:eastAsia="zh-CN"/>
              </w:rPr>
              <w:t>CA_n1A-n26A</w:t>
            </w:r>
          </w:p>
          <w:p w14:paraId="34A6402B" w14:textId="77777777" w:rsidR="00F3252E" w:rsidRPr="00AE7509" w:rsidRDefault="00F3252E" w:rsidP="00A31DA8">
            <w:pPr>
              <w:pStyle w:val="TAC"/>
              <w:keepNext w:val="0"/>
              <w:keepLines w:val="0"/>
              <w:widowControl w:val="0"/>
              <w:rPr>
                <w:lang w:val="en-US" w:eastAsia="zh-CN"/>
              </w:rPr>
            </w:pPr>
            <w:r w:rsidRPr="00AE7509">
              <w:rPr>
                <w:lang w:val="en-US" w:eastAsia="zh-CN"/>
              </w:rPr>
              <w:t>CA_n1A-n7A</w:t>
            </w:r>
          </w:p>
          <w:p w14:paraId="68F87B6C" w14:textId="77777777" w:rsidR="00F3252E" w:rsidRPr="00AE7509" w:rsidRDefault="00F3252E" w:rsidP="00A31DA8">
            <w:pPr>
              <w:pStyle w:val="TAC"/>
              <w:keepNext w:val="0"/>
              <w:keepLines w:val="0"/>
              <w:widowControl w:val="0"/>
              <w:rPr>
                <w:lang w:val="en-US" w:eastAsia="zh-CN"/>
              </w:rPr>
            </w:pPr>
            <w:r w:rsidRPr="00AE7509">
              <w:rPr>
                <w:lang w:val="en-US" w:eastAsia="zh-CN"/>
              </w:rPr>
              <w:t>CA_n1A-n78A</w:t>
            </w:r>
          </w:p>
          <w:p w14:paraId="1FA3DB38"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6C1DA5EB"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p w14:paraId="48731983"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p w14:paraId="02A69B39" w14:textId="77777777" w:rsidR="00F3252E" w:rsidRPr="00AE7509" w:rsidRDefault="00F3252E" w:rsidP="00A31DA8">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C9D8B02" w14:textId="77777777" w:rsidR="00F3252E" w:rsidRPr="00AE7509" w:rsidRDefault="00F3252E" w:rsidP="00A31DA8">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2EAB97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1DB31F4"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0</w:t>
            </w:r>
          </w:p>
        </w:tc>
      </w:tr>
      <w:tr w:rsidR="00F3252E" w:rsidRPr="00AE7509" w14:paraId="021121FA" w14:textId="77777777" w:rsidTr="00A31DA8">
        <w:trPr>
          <w:trHeight w:val="29"/>
        </w:trPr>
        <w:tc>
          <w:tcPr>
            <w:tcW w:w="1959" w:type="dxa"/>
            <w:tcBorders>
              <w:top w:val="nil"/>
              <w:left w:val="single" w:sz="4" w:space="0" w:color="auto"/>
              <w:bottom w:val="nil"/>
              <w:right w:val="single" w:sz="4" w:space="0" w:color="auto"/>
            </w:tcBorders>
          </w:tcPr>
          <w:p w14:paraId="345B11CD" w14:textId="77777777" w:rsidR="00F3252E" w:rsidRPr="00AE7509" w:rsidRDefault="00F3252E" w:rsidP="00A31DA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4C6C77B" w14:textId="77777777" w:rsidR="00F3252E" w:rsidRPr="00AE7509" w:rsidRDefault="00F3252E" w:rsidP="00A31DA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8DF83A2" w14:textId="77777777" w:rsidR="00F3252E" w:rsidRPr="00AE7509" w:rsidRDefault="00F3252E" w:rsidP="00A31DA8">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1C9E8C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9F39E6A" w14:textId="77777777" w:rsidR="00F3252E" w:rsidRPr="00AE7509" w:rsidRDefault="00F3252E" w:rsidP="00A31DA8">
            <w:pPr>
              <w:pStyle w:val="TAC"/>
              <w:keepNext w:val="0"/>
              <w:keepLines w:val="0"/>
              <w:widowControl w:val="0"/>
              <w:rPr>
                <w:kern w:val="2"/>
                <w:lang w:val="en-US" w:eastAsia="zh-CN"/>
              </w:rPr>
            </w:pPr>
          </w:p>
        </w:tc>
      </w:tr>
      <w:tr w:rsidR="00F3252E" w:rsidRPr="00AE7509" w14:paraId="1CC1206B" w14:textId="77777777" w:rsidTr="00A31DA8">
        <w:trPr>
          <w:trHeight w:val="29"/>
        </w:trPr>
        <w:tc>
          <w:tcPr>
            <w:tcW w:w="1959" w:type="dxa"/>
            <w:tcBorders>
              <w:top w:val="nil"/>
              <w:left w:val="single" w:sz="4" w:space="0" w:color="auto"/>
              <w:bottom w:val="nil"/>
              <w:right w:val="single" w:sz="4" w:space="0" w:color="auto"/>
            </w:tcBorders>
          </w:tcPr>
          <w:p w14:paraId="665122A6" w14:textId="77777777" w:rsidR="00F3252E" w:rsidRPr="00AE7509" w:rsidRDefault="00F3252E" w:rsidP="00A31DA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1AB284D" w14:textId="77777777" w:rsidR="00F3252E" w:rsidRPr="00AE7509" w:rsidRDefault="00F3252E" w:rsidP="00A31DA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E35F554" w14:textId="77777777" w:rsidR="00F3252E" w:rsidRPr="00AE7509" w:rsidRDefault="00F3252E" w:rsidP="00A31DA8">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7116BC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261CB4D" w14:textId="77777777" w:rsidR="00F3252E" w:rsidRPr="00AE7509" w:rsidRDefault="00F3252E" w:rsidP="00A31DA8">
            <w:pPr>
              <w:pStyle w:val="TAC"/>
              <w:keepNext w:val="0"/>
              <w:keepLines w:val="0"/>
              <w:widowControl w:val="0"/>
              <w:rPr>
                <w:kern w:val="2"/>
                <w:lang w:val="en-US" w:eastAsia="zh-CN"/>
              </w:rPr>
            </w:pPr>
          </w:p>
        </w:tc>
      </w:tr>
      <w:tr w:rsidR="00F3252E" w:rsidRPr="00AE7509" w14:paraId="5A70699D" w14:textId="77777777" w:rsidTr="00A31DA8">
        <w:trPr>
          <w:trHeight w:val="29"/>
        </w:trPr>
        <w:tc>
          <w:tcPr>
            <w:tcW w:w="1959" w:type="dxa"/>
            <w:tcBorders>
              <w:top w:val="nil"/>
              <w:left w:val="single" w:sz="4" w:space="0" w:color="auto"/>
              <w:bottom w:val="single" w:sz="4" w:space="0" w:color="auto"/>
              <w:right w:val="single" w:sz="4" w:space="0" w:color="auto"/>
            </w:tcBorders>
          </w:tcPr>
          <w:p w14:paraId="38055B60" w14:textId="77777777" w:rsidR="00F3252E" w:rsidRPr="00AE7509" w:rsidRDefault="00F3252E" w:rsidP="00A31DA8">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408F35AF" w14:textId="77777777" w:rsidR="00F3252E" w:rsidRPr="00AE7509" w:rsidRDefault="00F3252E" w:rsidP="00A31DA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10B632C" w14:textId="77777777" w:rsidR="00F3252E" w:rsidRPr="00AE7509" w:rsidRDefault="00F3252E" w:rsidP="00A31DA8">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CE87EB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3E519290" w14:textId="77777777" w:rsidR="00F3252E" w:rsidRPr="00AE7509" w:rsidRDefault="00F3252E" w:rsidP="00A31DA8">
            <w:pPr>
              <w:pStyle w:val="TAC"/>
              <w:keepNext w:val="0"/>
              <w:keepLines w:val="0"/>
              <w:widowControl w:val="0"/>
              <w:rPr>
                <w:kern w:val="2"/>
                <w:lang w:val="en-US" w:eastAsia="zh-CN"/>
              </w:rPr>
            </w:pPr>
          </w:p>
        </w:tc>
      </w:tr>
      <w:tr w:rsidR="00F3252E" w:rsidRPr="00AE7509" w14:paraId="4F53B6EE" w14:textId="77777777" w:rsidTr="00A31DA8">
        <w:trPr>
          <w:trHeight w:val="29"/>
        </w:trPr>
        <w:tc>
          <w:tcPr>
            <w:tcW w:w="1959" w:type="dxa"/>
            <w:tcBorders>
              <w:top w:val="single" w:sz="4" w:space="0" w:color="auto"/>
              <w:left w:val="single" w:sz="4" w:space="0" w:color="auto"/>
              <w:bottom w:val="nil"/>
              <w:right w:val="single" w:sz="4" w:space="0" w:color="auto"/>
            </w:tcBorders>
          </w:tcPr>
          <w:p w14:paraId="25909AEE" w14:textId="77777777" w:rsidR="00F3252E" w:rsidRPr="00AE7509" w:rsidRDefault="00F3252E" w:rsidP="00A31DA8">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37946FB5" w14:textId="77777777" w:rsidR="00F3252E" w:rsidRPr="00AE7509" w:rsidRDefault="00F3252E" w:rsidP="00A31DA8">
            <w:pPr>
              <w:pStyle w:val="TAC"/>
              <w:rPr>
                <w:lang w:val="en-US" w:eastAsia="zh-CN"/>
              </w:rPr>
            </w:pPr>
            <w:r w:rsidRPr="00AE7509">
              <w:rPr>
                <w:lang w:val="en-US" w:eastAsia="zh-CN"/>
              </w:rPr>
              <w:t>CA_n1A-n26A</w:t>
            </w:r>
          </w:p>
          <w:p w14:paraId="548E4506" w14:textId="77777777" w:rsidR="00F3252E" w:rsidRPr="00AE7509" w:rsidRDefault="00F3252E" w:rsidP="00A31DA8">
            <w:pPr>
              <w:pStyle w:val="TAC"/>
              <w:rPr>
                <w:lang w:val="en-US" w:eastAsia="zh-CN"/>
              </w:rPr>
            </w:pPr>
            <w:r w:rsidRPr="00AE7509">
              <w:rPr>
                <w:lang w:val="en-US" w:eastAsia="zh-CN"/>
              </w:rPr>
              <w:t>CA_n1A-n7A</w:t>
            </w:r>
          </w:p>
          <w:p w14:paraId="70FAE1F3" w14:textId="77777777" w:rsidR="00F3252E" w:rsidRPr="00AE7509" w:rsidRDefault="00F3252E" w:rsidP="00A31DA8">
            <w:pPr>
              <w:pStyle w:val="TAC"/>
              <w:rPr>
                <w:lang w:val="en-US" w:eastAsia="zh-CN"/>
              </w:rPr>
            </w:pPr>
            <w:r w:rsidRPr="00AE7509">
              <w:rPr>
                <w:lang w:val="en-US" w:eastAsia="zh-CN"/>
              </w:rPr>
              <w:t>CA_n1A-n78A</w:t>
            </w:r>
          </w:p>
          <w:p w14:paraId="63BB2142" w14:textId="77777777" w:rsidR="00F3252E" w:rsidRPr="00AE7509" w:rsidRDefault="00F3252E" w:rsidP="00A31DA8">
            <w:pPr>
              <w:pStyle w:val="TAC"/>
              <w:rPr>
                <w:lang w:val="en-US" w:eastAsia="zh-CN"/>
              </w:rPr>
            </w:pPr>
            <w:r w:rsidRPr="00AE7509">
              <w:rPr>
                <w:lang w:val="en-US" w:eastAsia="zh-CN"/>
              </w:rPr>
              <w:t>CA_n7A-n26A</w:t>
            </w:r>
          </w:p>
          <w:p w14:paraId="1CF7D618" w14:textId="77777777" w:rsidR="00F3252E" w:rsidRPr="00AE7509" w:rsidRDefault="00F3252E" w:rsidP="00A31DA8">
            <w:pPr>
              <w:pStyle w:val="TAC"/>
              <w:rPr>
                <w:lang w:val="en-US" w:eastAsia="zh-CN"/>
              </w:rPr>
            </w:pPr>
            <w:r w:rsidRPr="00AE7509">
              <w:rPr>
                <w:lang w:val="en-US" w:eastAsia="zh-CN"/>
              </w:rPr>
              <w:t>CA_n26A-n78A</w:t>
            </w:r>
          </w:p>
          <w:p w14:paraId="6ADD0685" w14:textId="77777777" w:rsidR="00F3252E" w:rsidRPr="00AE7509" w:rsidRDefault="00F3252E" w:rsidP="00A31DA8">
            <w:pPr>
              <w:pStyle w:val="TAC"/>
              <w:rPr>
                <w:lang w:val="en-US" w:eastAsia="zh-CN"/>
              </w:rPr>
            </w:pPr>
            <w:r w:rsidRPr="00AE7509">
              <w:rPr>
                <w:lang w:val="en-US" w:eastAsia="zh-CN"/>
              </w:rPr>
              <w:t>CA_n7A-n78A</w:t>
            </w:r>
          </w:p>
          <w:p w14:paraId="3C50182C" w14:textId="77777777" w:rsidR="00F3252E" w:rsidRDefault="00F3252E" w:rsidP="00A31DA8">
            <w:pPr>
              <w:pStyle w:val="TAC"/>
              <w:rPr>
                <w:lang w:val="en-US" w:eastAsia="zh-CN"/>
              </w:rPr>
            </w:pPr>
            <w:r w:rsidRPr="00AE7509">
              <w:rPr>
                <w:lang w:val="en-US" w:eastAsia="zh-CN"/>
              </w:rPr>
              <w:t>CA_n7B</w:t>
            </w:r>
          </w:p>
          <w:p w14:paraId="67BC3390" w14:textId="77777777" w:rsidR="00F3252E" w:rsidRPr="00AE7509" w:rsidRDefault="00F3252E" w:rsidP="00A31DA8">
            <w:pPr>
              <w:pStyle w:val="TAC"/>
              <w:keepNext w:val="0"/>
              <w:keepLines w:val="0"/>
              <w:widowControl w:val="0"/>
              <w:rPr>
                <w:kern w:val="2"/>
                <w:lang w:val="en-US"/>
              </w:rPr>
            </w:pPr>
            <w:r w:rsidRPr="006A1B34">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3A130483"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6A0F05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67309F14"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0</w:t>
            </w:r>
          </w:p>
        </w:tc>
      </w:tr>
      <w:tr w:rsidR="00F3252E" w:rsidRPr="00AE7509" w14:paraId="16DEEE2E" w14:textId="77777777" w:rsidTr="00A31DA8">
        <w:trPr>
          <w:trHeight w:val="29"/>
        </w:trPr>
        <w:tc>
          <w:tcPr>
            <w:tcW w:w="1959" w:type="dxa"/>
            <w:tcBorders>
              <w:top w:val="nil"/>
              <w:left w:val="single" w:sz="4" w:space="0" w:color="auto"/>
              <w:bottom w:val="nil"/>
              <w:right w:val="single" w:sz="4" w:space="0" w:color="auto"/>
            </w:tcBorders>
          </w:tcPr>
          <w:p w14:paraId="599D9B2E" w14:textId="77777777" w:rsidR="00F3252E" w:rsidRPr="00AE7509" w:rsidRDefault="00F3252E" w:rsidP="00A31DA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0E5721EF" w14:textId="77777777" w:rsidR="00F3252E" w:rsidRPr="00AE7509" w:rsidRDefault="00F3252E" w:rsidP="00A31DA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FBD88B8"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532CBD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8C2DE81" w14:textId="77777777" w:rsidR="00F3252E" w:rsidRPr="00AE7509" w:rsidRDefault="00F3252E" w:rsidP="00A31DA8">
            <w:pPr>
              <w:pStyle w:val="TAC"/>
              <w:keepNext w:val="0"/>
              <w:keepLines w:val="0"/>
              <w:widowControl w:val="0"/>
              <w:rPr>
                <w:kern w:val="2"/>
                <w:lang w:val="en-US" w:eastAsia="zh-CN"/>
              </w:rPr>
            </w:pPr>
          </w:p>
        </w:tc>
      </w:tr>
      <w:tr w:rsidR="00F3252E" w:rsidRPr="00AE7509" w14:paraId="33D70101" w14:textId="77777777" w:rsidTr="00A31DA8">
        <w:trPr>
          <w:trHeight w:val="29"/>
        </w:trPr>
        <w:tc>
          <w:tcPr>
            <w:tcW w:w="1959" w:type="dxa"/>
            <w:tcBorders>
              <w:top w:val="nil"/>
              <w:left w:val="single" w:sz="4" w:space="0" w:color="auto"/>
              <w:bottom w:val="nil"/>
              <w:right w:val="single" w:sz="4" w:space="0" w:color="auto"/>
            </w:tcBorders>
          </w:tcPr>
          <w:p w14:paraId="01642319" w14:textId="77777777" w:rsidR="00F3252E" w:rsidRPr="00AE7509" w:rsidRDefault="00F3252E" w:rsidP="00A31DA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9A31506" w14:textId="77777777" w:rsidR="00F3252E" w:rsidRPr="00AE7509" w:rsidRDefault="00F3252E" w:rsidP="00A31DA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06A8810"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1F276A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DBE97EC" w14:textId="77777777" w:rsidR="00F3252E" w:rsidRPr="00AE7509" w:rsidRDefault="00F3252E" w:rsidP="00A31DA8">
            <w:pPr>
              <w:pStyle w:val="TAC"/>
              <w:keepNext w:val="0"/>
              <w:keepLines w:val="0"/>
              <w:widowControl w:val="0"/>
              <w:rPr>
                <w:kern w:val="2"/>
                <w:lang w:val="en-US" w:eastAsia="zh-CN"/>
              </w:rPr>
            </w:pPr>
          </w:p>
        </w:tc>
      </w:tr>
      <w:tr w:rsidR="00F3252E" w:rsidRPr="00AE7509" w14:paraId="486E6C7B" w14:textId="77777777" w:rsidTr="00A31DA8">
        <w:trPr>
          <w:trHeight w:val="29"/>
        </w:trPr>
        <w:tc>
          <w:tcPr>
            <w:tcW w:w="1959" w:type="dxa"/>
            <w:tcBorders>
              <w:top w:val="nil"/>
              <w:left w:val="single" w:sz="4" w:space="0" w:color="auto"/>
              <w:bottom w:val="single" w:sz="4" w:space="0" w:color="auto"/>
              <w:right w:val="single" w:sz="4" w:space="0" w:color="auto"/>
            </w:tcBorders>
          </w:tcPr>
          <w:p w14:paraId="5A4E5166" w14:textId="77777777" w:rsidR="00F3252E" w:rsidRPr="00AE7509" w:rsidRDefault="00F3252E" w:rsidP="00A31DA8">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0995A9EF" w14:textId="77777777" w:rsidR="00F3252E" w:rsidRPr="00AE7509" w:rsidRDefault="00F3252E" w:rsidP="00A31DA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DA4F8F6"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CEFC59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1837" w:type="dxa"/>
            <w:tcBorders>
              <w:top w:val="nil"/>
              <w:left w:val="single" w:sz="4" w:space="0" w:color="auto"/>
              <w:bottom w:val="single" w:sz="4" w:space="0" w:color="auto"/>
              <w:right w:val="single" w:sz="4" w:space="0" w:color="auto"/>
            </w:tcBorders>
          </w:tcPr>
          <w:p w14:paraId="257D067B" w14:textId="77777777" w:rsidR="00F3252E" w:rsidRPr="00AE7509" w:rsidRDefault="00F3252E" w:rsidP="00A31DA8">
            <w:pPr>
              <w:pStyle w:val="TAC"/>
              <w:keepNext w:val="0"/>
              <w:keepLines w:val="0"/>
              <w:widowControl w:val="0"/>
              <w:rPr>
                <w:kern w:val="2"/>
                <w:lang w:val="en-US" w:eastAsia="zh-CN"/>
              </w:rPr>
            </w:pPr>
          </w:p>
        </w:tc>
      </w:tr>
      <w:tr w:rsidR="00F3252E" w:rsidRPr="00AE7509" w14:paraId="6A90391C" w14:textId="77777777" w:rsidTr="00A31DA8">
        <w:trPr>
          <w:trHeight w:val="29"/>
        </w:trPr>
        <w:tc>
          <w:tcPr>
            <w:tcW w:w="1959" w:type="dxa"/>
            <w:tcBorders>
              <w:top w:val="single" w:sz="4" w:space="0" w:color="auto"/>
              <w:left w:val="single" w:sz="4" w:space="0" w:color="auto"/>
              <w:bottom w:val="nil"/>
              <w:right w:val="single" w:sz="4" w:space="0" w:color="auto"/>
            </w:tcBorders>
          </w:tcPr>
          <w:p w14:paraId="4F4495AE" w14:textId="77777777" w:rsidR="00F3252E" w:rsidRPr="00AE7509" w:rsidRDefault="00F3252E" w:rsidP="00A31DA8">
            <w:pPr>
              <w:pStyle w:val="TAC"/>
              <w:keepNext w:val="0"/>
              <w:keepLines w:val="0"/>
              <w:widowControl w:val="0"/>
            </w:pPr>
            <w:r w:rsidRPr="00AE7509">
              <w:t>CA_n1A-n7B-n26(2A)-n78(2A)</w:t>
            </w:r>
          </w:p>
        </w:tc>
        <w:tc>
          <w:tcPr>
            <w:tcW w:w="2036" w:type="dxa"/>
            <w:tcBorders>
              <w:top w:val="single" w:sz="4" w:space="0" w:color="auto"/>
              <w:left w:val="single" w:sz="4" w:space="0" w:color="auto"/>
              <w:bottom w:val="nil"/>
              <w:right w:val="single" w:sz="4" w:space="0" w:color="auto"/>
            </w:tcBorders>
          </w:tcPr>
          <w:p w14:paraId="152F1CBD" w14:textId="77777777" w:rsidR="00F3252E" w:rsidRPr="00AE7509" w:rsidRDefault="00F3252E" w:rsidP="00A31DA8">
            <w:pPr>
              <w:pStyle w:val="TAC"/>
              <w:keepNext w:val="0"/>
              <w:keepLines w:val="0"/>
              <w:widowControl w:val="0"/>
              <w:rPr>
                <w:lang w:val="en-US" w:eastAsia="zh-CN"/>
              </w:rPr>
            </w:pPr>
            <w:r w:rsidRPr="00AE7509">
              <w:rPr>
                <w:lang w:val="en-US" w:eastAsia="zh-CN"/>
              </w:rPr>
              <w:t>CA_n1A-n26A</w:t>
            </w:r>
          </w:p>
          <w:p w14:paraId="4B6E410C" w14:textId="77777777" w:rsidR="00F3252E" w:rsidRPr="00AE7509" w:rsidRDefault="00F3252E" w:rsidP="00A31DA8">
            <w:pPr>
              <w:pStyle w:val="TAC"/>
              <w:keepNext w:val="0"/>
              <w:keepLines w:val="0"/>
              <w:widowControl w:val="0"/>
              <w:rPr>
                <w:lang w:val="en-US" w:eastAsia="zh-CN"/>
              </w:rPr>
            </w:pPr>
            <w:r w:rsidRPr="00AE7509">
              <w:rPr>
                <w:lang w:val="en-US" w:eastAsia="zh-CN"/>
              </w:rPr>
              <w:t>CA_n1A-n7A</w:t>
            </w:r>
          </w:p>
          <w:p w14:paraId="5FC240A6" w14:textId="77777777" w:rsidR="00F3252E" w:rsidRPr="00AE7509" w:rsidRDefault="00F3252E" w:rsidP="00A31DA8">
            <w:pPr>
              <w:pStyle w:val="TAC"/>
              <w:keepNext w:val="0"/>
              <w:keepLines w:val="0"/>
              <w:widowControl w:val="0"/>
              <w:rPr>
                <w:lang w:val="en-US" w:eastAsia="zh-CN"/>
              </w:rPr>
            </w:pPr>
            <w:r w:rsidRPr="00AE7509">
              <w:rPr>
                <w:lang w:val="en-US" w:eastAsia="zh-CN"/>
              </w:rPr>
              <w:t>CA_n1A-n78A</w:t>
            </w:r>
          </w:p>
          <w:p w14:paraId="3A371199"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6DAAE6A2"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p w14:paraId="505EBCB4"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p w14:paraId="5D7A15F0" w14:textId="77777777" w:rsidR="00F3252E" w:rsidRPr="00AE7509" w:rsidRDefault="00F3252E" w:rsidP="00A31DA8">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FA87C25" w14:textId="77777777" w:rsidR="00F3252E" w:rsidRPr="00AE7509" w:rsidRDefault="00F3252E" w:rsidP="00A31DA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AF56C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A0169B" w14:textId="77777777" w:rsidR="00F3252E" w:rsidRPr="00AE7509" w:rsidRDefault="00F3252E" w:rsidP="00A31DA8">
            <w:pPr>
              <w:pStyle w:val="TAC"/>
              <w:keepNext w:val="0"/>
              <w:keepLines w:val="0"/>
              <w:widowControl w:val="0"/>
              <w:rPr>
                <w:kern w:val="2"/>
                <w:lang w:val="en-US" w:eastAsia="zh-CN"/>
              </w:rPr>
            </w:pPr>
            <w:r w:rsidRPr="00AE7509">
              <w:rPr>
                <w:kern w:val="2"/>
                <w:szCs w:val="22"/>
                <w:lang w:val="en-US" w:eastAsia="zh-CN"/>
              </w:rPr>
              <w:t>0</w:t>
            </w:r>
          </w:p>
        </w:tc>
      </w:tr>
      <w:tr w:rsidR="00F3252E" w:rsidRPr="00AE7509" w14:paraId="22EE4142" w14:textId="77777777" w:rsidTr="00A31DA8">
        <w:trPr>
          <w:trHeight w:val="29"/>
        </w:trPr>
        <w:tc>
          <w:tcPr>
            <w:tcW w:w="1959" w:type="dxa"/>
            <w:tcBorders>
              <w:top w:val="nil"/>
              <w:left w:val="single" w:sz="4" w:space="0" w:color="auto"/>
              <w:bottom w:val="nil"/>
              <w:right w:val="single" w:sz="4" w:space="0" w:color="auto"/>
            </w:tcBorders>
          </w:tcPr>
          <w:p w14:paraId="39EBCA4D"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25BCD1BA" w14:textId="77777777" w:rsidR="00F3252E" w:rsidRPr="00AE7509" w:rsidRDefault="00F3252E" w:rsidP="00A31DA8">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7C699AC" w14:textId="77777777" w:rsidR="00F3252E" w:rsidRPr="00AE7509" w:rsidRDefault="00F3252E" w:rsidP="00A31DA8">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90231CC" w14:textId="77777777" w:rsidR="00F3252E" w:rsidRPr="00AE7509" w:rsidRDefault="00F3252E" w:rsidP="00A31DA8">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643D68E7" w14:textId="77777777" w:rsidR="00F3252E" w:rsidRPr="00AE7509" w:rsidRDefault="00F3252E" w:rsidP="00A31DA8">
            <w:pPr>
              <w:pStyle w:val="TAC"/>
              <w:keepNext w:val="0"/>
              <w:keepLines w:val="0"/>
              <w:widowControl w:val="0"/>
              <w:rPr>
                <w:kern w:val="2"/>
                <w:lang w:val="en-US" w:eastAsia="zh-CN"/>
              </w:rPr>
            </w:pPr>
          </w:p>
        </w:tc>
      </w:tr>
      <w:tr w:rsidR="00F3252E" w:rsidRPr="00AE7509" w14:paraId="7E4DE547" w14:textId="77777777" w:rsidTr="00A31DA8">
        <w:trPr>
          <w:trHeight w:val="29"/>
        </w:trPr>
        <w:tc>
          <w:tcPr>
            <w:tcW w:w="1959" w:type="dxa"/>
            <w:tcBorders>
              <w:top w:val="nil"/>
              <w:left w:val="single" w:sz="4" w:space="0" w:color="auto"/>
              <w:bottom w:val="nil"/>
              <w:right w:val="single" w:sz="4" w:space="0" w:color="auto"/>
            </w:tcBorders>
          </w:tcPr>
          <w:p w14:paraId="294A4490"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21351C02"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804E73" w14:textId="77777777" w:rsidR="00F3252E" w:rsidRPr="00AE7509" w:rsidRDefault="00F3252E" w:rsidP="00A31DA8">
            <w:pPr>
              <w:pStyle w:val="TAC"/>
              <w:keepNext w:val="0"/>
              <w:keepLines w:val="0"/>
              <w:widowControl w:val="0"/>
              <w:rPr>
                <w:lang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E4E3D77" w14:textId="77777777" w:rsidR="00F3252E" w:rsidRPr="00AE7509" w:rsidRDefault="00F3252E" w:rsidP="00A31DA8">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6A98ADBC" w14:textId="77777777" w:rsidR="00F3252E" w:rsidRPr="00AE7509" w:rsidRDefault="00F3252E" w:rsidP="00A31DA8">
            <w:pPr>
              <w:pStyle w:val="TAC"/>
              <w:keepNext w:val="0"/>
              <w:keepLines w:val="0"/>
              <w:widowControl w:val="0"/>
              <w:rPr>
                <w:kern w:val="2"/>
                <w:lang w:val="en-US" w:eastAsia="zh-CN"/>
              </w:rPr>
            </w:pPr>
          </w:p>
        </w:tc>
      </w:tr>
      <w:tr w:rsidR="00F3252E" w:rsidRPr="00AE7509" w14:paraId="611BA342" w14:textId="77777777" w:rsidTr="00A31DA8">
        <w:trPr>
          <w:trHeight w:val="29"/>
        </w:trPr>
        <w:tc>
          <w:tcPr>
            <w:tcW w:w="1959" w:type="dxa"/>
            <w:tcBorders>
              <w:top w:val="nil"/>
              <w:left w:val="single" w:sz="4" w:space="0" w:color="auto"/>
              <w:bottom w:val="single" w:sz="4" w:space="0" w:color="auto"/>
              <w:right w:val="single" w:sz="4" w:space="0" w:color="auto"/>
            </w:tcBorders>
          </w:tcPr>
          <w:p w14:paraId="0D61C8C9"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608163"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509FE9" w14:textId="77777777" w:rsidR="00F3252E" w:rsidRPr="00AE7509" w:rsidRDefault="00F3252E" w:rsidP="00A31DA8">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0138BA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38E26A7A" w14:textId="77777777" w:rsidR="00F3252E" w:rsidRPr="00AE7509" w:rsidRDefault="00F3252E" w:rsidP="00A31DA8">
            <w:pPr>
              <w:pStyle w:val="TAC"/>
              <w:keepNext w:val="0"/>
              <w:keepLines w:val="0"/>
              <w:widowControl w:val="0"/>
              <w:rPr>
                <w:kern w:val="2"/>
                <w:lang w:val="en-US" w:eastAsia="zh-CN"/>
              </w:rPr>
            </w:pPr>
          </w:p>
        </w:tc>
      </w:tr>
      <w:tr w:rsidR="00F3252E" w:rsidRPr="00AE7509" w14:paraId="56FEDE6F" w14:textId="77777777" w:rsidTr="00A31DA8">
        <w:trPr>
          <w:trHeight w:val="29"/>
        </w:trPr>
        <w:tc>
          <w:tcPr>
            <w:tcW w:w="1959" w:type="dxa"/>
            <w:tcBorders>
              <w:top w:val="single" w:sz="4" w:space="0" w:color="auto"/>
              <w:left w:val="single" w:sz="4" w:space="0" w:color="auto"/>
              <w:bottom w:val="nil"/>
              <w:right w:val="single" w:sz="4" w:space="0" w:color="auto"/>
            </w:tcBorders>
          </w:tcPr>
          <w:p w14:paraId="7C530C1D" w14:textId="77777777" w:rsidR="00F3252E" w:rsidRPr="00AE7509" w:rsidRDefault="00F3252E" w:rsidP="00A31DA8">
            <w:pPr>
              <w:pStyle w:val="TAC"/>
              <w:keepNext w:val="0"/>
              <w:keepLines w:val="0"/>
              <w:widowControl w:val="0"/>
            </w:pPr>
            <w:r w:rsidRPr="00AE7509">
              <w:t>CA_n1A-n7B-n26(2A)-n78</w:t>
            </w:r>
            <w:r>
              <w:t>C</w:t>
            </w:r>
          </w:p>
        </w:tc>
        <w:tc>
          <w:tcPr>
            <w:tcW w:w="2036" w:type="dxa"/>
            <w:tcBorders>
              <w:top w:val="single" w:sz="4" w:space="0" w:color="auto"/>
              <w:left w:val="single" w:sz="4" w:space="0" w:color="auto"/>
              <w:bottom w:val="nil"/>
              <w:right w:val="single" w:sz="4" w:space="0" w:color="auto"/>
            </w:tcBorders>
          </w:tcPr>
          <w:p w14:paraId="1904BF61" w14:textId="77777777" w:rsidR="00F3252E" w:rsidRPr="00AE7509" w:rsidRDefault="00F3252E" w:rsidP="00A31DA8">
            <w:pPr>
              <w:pStyle w:val="TAC"/>
              <w:rPr>
                <w:lang w:val="en-US" w:eastAsia="zh-CN"/>
              </w:rPr>
            </w:pPr>
            <w:r w:rsidRPr="00AE7509">
              <w:rPr>
                <w:lang w:val="en-US" w:eastAsia="zh-CN"/>
              </w:rPr>
              <w:t>CA_n1A-n26A</w:t>
            </w:r>
          </w:p>
          <w:p w14:paraId="662EB60A" w14:textId="77777777" w:rsidR="00F3252E" w:rsidRPr="00AE7509" w:rsidRDefault="00F3252E" w:rsidP="00A31DA8">
            <w:pPr>
              <w:pStyle w:val="TAC"/>
              <w:rPr>
                <w:lang w:val="en-US" w:eastAsia="zh-CN"/>
              </w:rPr>
            </w:pPr>
            <w:r w:rsidRPr="00AE7509">
              <w:rPr>
                <w:lang w:val="en-US" w:eastAsia="zh-CN"/>
              </w:rPr>
              <w:t>CA_n1A-n7A</w:t>
            </w:r>
          </w:p>
          <w:p w14:paraId="290A9A9D" w14:textId="77777777" w:rsidR="00F3252E" w:rsidRPr="00AE7509" w:rsidRDefault="00F3252E" w:rsidP="00A31DA8">
            <w:pPr>
              <w:pStyle w:val="TAC"/>
              <w:rPr>
                <w:lang w:val="en-US" w:eastAsia="zh-CN"/>
              </w:rPr>
            </w:pPr>
            <w:r w:rsidRPr="00AE7509">
              <w:rPr>
                <w:lang w:val="en-US" w:eastAsia="zh-CN"/>
              </w:rPr>
              <w:t>CA_n1A-n78A</w:t>
            </w:r>
          </w:p>
          <w:p w14:paraId="16DA51FA" w14:textId="77777777" w:rsidR="00F3252E" w:rsidRPr="00AE7509" w:rsidRDefault="00F3252E" w:rsidP="00A31DA8">
            <w:pPr>
              <w:pStyle w:val="TAC"/>
              <w:rPr>
                <w:lang w:val="en-US" w:eastAsia="zh-CN"/>
              </w:rPr>
            </w:pPr>
            <w:r w:rsidRPr="00AE7509">
              <w:rPr>
                <w:lang w:val="en-US" w:eastAsia="zh-CN"/>
              </w:rPr>
              <w:t>CA_n7A-n26A</w:t>
            </w:r>
          </w:p>
          <w:p w14:paraId="5087AE99" w14:textId="77777777" w:rsidR="00F3252E" w:rsidRPr="00AE7509" w:rsidRDefault="00F3252E" w:rsidP="00A31DA8">
            <w:pPr>
              <w:pStyle w:val="TAC"/>
              <w:rPr>
                <w:lang w:val="en-US" w:eastAsia="zh-CN"/>
              </w:rPr>
            </w:pPr>
            <w:r w:rsidRPr="00AE7509">
              <w:rPr>
                <w:lang w:val="en-US" w:eastAsia="zh-CN"/>
              </w:rPr>
              <w:t>CA_n26A-n78A</w:t>
            </w:r>
          </w:p>
          <w:p w14:paraId="00420811" w14:textId="77777777" w:rsidR="00F3252E" w:rsidRPr="00AE7509" w:rsidRDefault="00F3252E" w:rsidP="00A31DA8">
            <w:pPr>
              <w:pStyle w:val="TAC"/>
              <w:rPr>
                <w:lang w:val="en-US" w:eastAsia="zh-CN"/>
              </w:rPr>
            </w:pPr>
            <w:r w:rsidRPr="00AE7509">
              <w:rPr>
                <w:lang w:val="en-US" w:eastAsia="zh-CN"/>
              </w:rPr>
              <w:t>CA_n7A-n78A</w:t>
            </w:r>
          </w:p>
          <w:p w14:paraId="003C178C" w14:textId="77777777" w:rsidR="00F3252E" w:rsidRDefault="00F3252E" w:rsidP="00A31DA8">
            <w:pPr>
              <w:pStyle w:val="TAC"/>
              <w:rPr>
                <w:lang w:val="en-US" w:eastAsia="zh-CN"/>
              </w:rPr>
            </w:pPr>
            <w:r w:rsidRPr="00AE7509">
              <w:rPr>
                <w:lang w:val="en-US" w:eastAsia="zh-CN"/>
              </w:rPr>
              <w:t>CA_n7B</w:t>
            </w:r>
          </w:p>
          <w:p w14:paraId="1C5FFF26" w14:textId="77777777" w:rsidR="00F3252E" w:rsidRDefault="00F3252E" w:rsidP="00A31DA8">
            <w:pPr>
              <w:pStyle w:val="TAC"/>
              <w:rPr>
                <w:lang w:val="en-US" w:eastAsia="zh-CN"/>
              </w:rPr>
            </w:pPr>
            <w:r>
              <w:rPr>
                <w:lang w:val="en-US" w:eastAsia="zh-CN"/>
              </w:rPr>
              <w:t>CA_n26(2A)</w:t>
            </w:r>
          </w:p>
          <w:p w14:paraId="29CC19E1" w14:textId="77777777" w:rsidR="00F3252E" w:rsidRPr="00AE7509" w:rsidRDefault="00F3252E" w:rsidP="00A31DA8">
            <w:pPr>
              <w:pStyle w:val="TAC"/>
              <w:keepNext w:val="0"/>
              <w:keepLines w:val="0"/>
              <w:widowControl w:val="0"/>
              <w:rPr>
                <w:lang w:val="en-US" w:eastAsia="zh-CN"/>
              </w:rPr>
            </w:pPr>
            <w:r w:rsidRPr="006600E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16098CB1" w14:textId="77777777" w:rsidR="00F3252E" w:rsidRPr="00AE7509" w:rsidRDefault="00F3252E" w:rsidP="00A31DA8">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7672A2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C7B1DB" w14:textId="77777777" w:rsidR="00F3252E" w:rsidRPr="00AE7509" w:rsidRDefault="00F3252E" w:rsidP="00A31DA8">
            <w:pPr>
              <w:pStyle w:val="TAC"/>
              <w:keepNext w:val="0"/>
              <w:keepLines w:val="0"/>
              <w:widowControl w:val="0"/>
              <w:rPr>
                <w:kern w:val="2"/>
                <w:lang w:val="en-US" w:eastAsia="zh-CN"/>
              </w:rPr>
            </w:pPr>
            <w:r w:rsidRPr="00AE7509">
              <w:rPr>
                <w:kern w:val="2"/>
                <w:szCs w:val="22"/>
                <w:lang w:val="en-US" w:eastAsia="zh-CN"/>
              </w:rPr>
              <w:t>0</w:t>
            </w:r>
          </w:p>
        </w:tc>
      </w:tr>
      <w:tr w:rsidR="00F3252E" w:rsidRPr="00AE7509" w14:paraId="7CEA12E4" w14:textId="77777777" w:rsidTr="00A31DA8">
        <w:trPr>
          <w:trHeight w:val="29"/>
        </w:trPr>
        <w:tc>
          <w:tcPr>
            <w:tcW w:w="1959" w:type="dxa"/>
            <w:tcBorders>
              <w:top w:val="nil"/>
              <w:left w:val="single" w:sz="4" w:space="0" w:color="auto"/>
              <w:bottom w:val="nil"/>
              <w:right w:val="single" w:sz="4" w:space="0" w:color="auto"/>
            </w:tcBorders>
          </w:tcPr>
          <w:p w14:paraId="0AA82F8B"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71348FCE"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7DC767" w14:textId="77777777" w:rsidR="00F3252E" w:rsidRPr="00AE7509" w:rsidRDefault="00F3252E" w:rsidP="00A31DA8">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C576DBE" w14:textId="77777777" w:rsidR="00F3252E" w:rsidRPr="00AE7509" w:rsidRDefault="00F3252E" w:rsidP="00A31DA8">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2119FC20" w14:textId="77777777" w:rsidR="00F3252E" w:rsidRPr="00AE7509" w:rsidRDefault="00F3252E" w:rsidP="00A31DA8">
            <w:pPr>
              <w:pStyle w:val="TAC"/>
              <w:keepNext w:val="0"/>
              <w:keepLines w:val="0"/>
              <w:widowControl w:val="0"/>
              <w:rPr>
                <w:kern w:val="2"/>
                <w:lang w:val="en-US" w:eastAsia="zh-CN"/>
              </w:rPr>
            </w:pPr>
          </w:p>
        </w:tc>
      </w:tr>
      <w:tr w:rsidR="00F3252E" w:rsidRPr="00AE7509" w14:paraId="11E4FC97" w14:textId="77777777" w:rsidTr="00A31DA8">
        <w:trPr>
          <w:trHeight w:val="29"/>
        </w:trPr>
        <w:tc>
          <w:tcPr>
            <w:tcW w:w="1959" w:type="dxa"/>
            <w:tcBorders>
              <w:top w:val="nil"/>
              <w:left w:val="single" w:sz="4" w:space="0" w:color="auto"/>
              <w:bottom w:val="nil"/>
              <w:right w:val="single" w:sz="4" w:space="0" w:color="auto"/>
            </w:tcBorders>
          </w:tcPr>
          <w:p w14:paraId="3AE3A8AB"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ACA7B11"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E017F0" w14:textId="77777777" w:rsidR="00F3252E" w:rsidRPr="00AE7509" w:rsidRDefault="00F3252E" w:rsidP="00A31DA8">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4032715" w14:textId="77777777" w:rsidR="00F3252E" w:rsidRPr="00AE7509" w:rsidRDefault="00F3252E" w:rsidP="00A31DA8">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77FF22BF" w14:textId="77777777" w:rsidR="00F3252E" w:rsidRPr="00AE7509" w:rsidRDefault="00F3252E" w:rsidP="00A31DA8">
            <w:pPr>
              <w:pStyle w:val="TAC"/>
              <w:keepNext w:val="0"/>
              <w:keepLines w:val="0"/>
              <w:widowControl w:val="0"/>
              <w:rPr>
                <w:kern w:val="2"/>
                <w:lang w:val="en-US" w:eastAsia="zh-CN"/>
              </w:rPr>
            </w:pPr>
          </w:p>
        </w:tc>
      </w:tr>
      <w:tr w:rsidR="00F3252E" w:rsidRPr="00AE7509" w14:paraId="79116113" w14:textId="77777777" w:rsidTr="00A31DA8">
        <w:trPr>
          <w:trHeight w:val="29"/>
        </w:trPr>
        <w:tc>
          <w:tcPr>
            <w:tcW w:w="1959" w:type="dxa"/>
            <w:tcBorders>
              <w:top w:val="nil"/>
              <w:left w:val="single" w:sz="4" w:space="0" w:color="auto"/>
              <w:bottom w:val="single" w:sz="4" w:space="0" w:color="auto"/>
              <w:right w:val="single" w:sz="4" w:space="0" w:color="auto"/>
            </w:tcBorders>
          </w:tcPr>
          <w:p w14:paraId="18BAE26F"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8D6AEE"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4C058D" w14:textId="77777777" w:rsidR="00F3252E" w:rsidRPr="00AE7509" w:rsidRDefault="00F3252E" w:rsidP="00A31DA8">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F7DCAF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67DF356C" w14:textId="77777777" w:rsidR="00F3252E" w:rsidRPr="00AE7509" w:rsidRDefault="00F3252E" w:rsidP="00A31DA8">
            <w:pPr>
              <w:pStyle w:val="TAC"/>
              <w:keepNext w:val="0"/>
              <w:keepLines w:val="0"/>
              <w:widowControl w:val="0"/>
              <w:rPr>
                <w:kern w:val="2"/>
                <w:lang w:val="en-US" w:eastAsia="zh-CN"/>
              </w:rPr>
            </w:pPr>
          </w:p>
        </w:tc>
      </w:tr>
      <w:tr w:rsidR="00F3252E" w:rsidRPr="00AE7509" w14:paraId="4B14FAE3" w14:textId="77777777" w:rsidTr="00A31DA8">
        <w:trPr>
          <w:trHeight w:val="29"/>
        </w:trPr>
        <w:tc>
          <w:tcPr>
            <w:tcW w:w="1959" w:type="dxa"/>
            <w:tcBorders>
              <w:top w:val="single" w:sz="4" w:space="0" w:color="auto"/>
              <w:left w:val="single" w:sz="4" w:space="0" w:color="auto"/>
              <w:bottom w:val="nil"/>
              <w:right w:val="single" w:sz="4" w:space="0" w:color="auto"/>
            </w:tcBorders>
          </w:tcPr>
          <w:p w14:paraId="2AC604DF" w14:textId="77777777" w:rsidR="00F3252E" w:rsidRPr="00AE7509" w:rsidRDefault="00F3252E" w:rsidP="00A31DA8">
            <w:pPr>
              <w:pStyle w:val="TAC"/>
              <w:keepNext w:val="0"/>
              <w:keepLines w:val="0"/>
              <w:widowControl w:val="0"/>
            </w:pPr>
            <w:r w:rsidRPr="00A36404">
              <w:t>CA_n1A-n7A-n28A-n38A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09B5B94E" w14:textId="77777777" w:rsidR="00F3252E" w:rsidRPr="00AE7509" w:rsidRDefault="00F3252E" w:rsidP="00A31DA8">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B929418" w14:textId="77777777" w:rsidR="00F3252E" w:rsidRPr="00AE7509" w:rsidRDefault="00F3252E" w:rsidP="00A31DA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481D6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269C0914"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0</w:t>
            </w:r>
          </w:p>
        </w:tc>
      </w:tr>
      <w:tr w:rsidR="00F3252E" w:rsidRPr="00AE7509" w14:paraId="5C93707D" w14:textId="77777777" w:rsidTr="00A31DA8">
        <w:trPr>
          <w:trHeight w:val="29"/>
        </w:trPr>
        <w:tc>
          <w:tcPr>
            <w:tcW w:w="1959" w:type="dxa"/>
            <w:tcBorders>
              <w:top w:val="nil"/>
              <w:left w:val="single" w:sz="4" w:space="0" w:color="auto"/>
              <w:bottom w:val="nil"/>
              <w:right w:val="single" w:sz="4" w:space="0" w:color="auto"/>
            </w:tcBorders>
          </w:tcPr>
          <w:p w14:paraId="7EE9C043"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6881B676"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41AAE7" w14:textId="77777777" w:rsidR="00F3252E" w:rsidRPr="00AE7509" w:rsidRDefault="00F3252E" w:rsidP="00A31DA8">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946383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5E63BDD" w14:textId="77777777" w:rsidR="00F3252E" w:rsidRPr="00AE7509" w:rsidRDefault="00F3252E" w:rsidP="00A31DA8">
            <w:pPr>
              <w:pStyle w:val="TAC"/>
              <w:keepNext w:val="0"/>
              <w:keepLines w:val="0"/>
              <w:widowControl w:val="0"/>
              <w:rPr>
                <w:kern w:val="2"/>
                <w:lang w:val="en-US" w:eastAsia="zh-CN"/>
              </w:rPr>
            </w:pPr>
          </w:p>
        </w:tc>
      </w:tr>
      <w:tr w:rsidR="00F3252E" w:rsidRPr="00AE7509" w14:paraId="26C3EDAE" w14:textId="77777777" w:rsidTr="00A31DA8">
        <w:trPr>
          <w:trHeight w:val="29"/>
        </w:trPr>
        <w:tc>
          <w:tcPr>
            <w:tcW w:w="1959" w:type="dxa"/>
            <w:tcBorders>
              <w:top w:val="nil"/>
              <w:left w:val="single" w:sz="4" w:space="0" w:color="auto"/>
              <w:bottom w:val="nil"/>
              <w:right w:val="single" w:sz="4" w:space="0" w:color="auto"/>
            </w:tcBorders>
          </w:tcPr>
          <w:p w14:paraId="1F4F5822"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1F4D955"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426892" w14:textId="77777777" w:rsidR="00F3252E" w:rsidRPr="00AE7509" w:rsidRDefault="00F3252E" w:rsidP="00A31DA8">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3B288F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33C98EF" w14:textId="77777777" w:rsidR="00F3252E" w:rsidRPr="00AE7509" w:rsidRDefault="00F3252E" w:rsidP="00A31DA8">
            <w:pPr>
              <w:pStyle w:val="TAC"/>
              <w:keepNext w:val="0"/>
              <w:keepLines w:val="0"/>
              <w:widowControl w:val="0"/>
              <w:rPr>
                <w:kern w:val="2"/>
                <w:lang w:val="en-US" w:eastAsia="zh-CN"/>
              </w:rPr>
            </w:pPr>
          </w:p>
        </w:tc>
      </w:tr>
      <w:tr w:rsidR="00F3252E" w:rsidRPr="00AE7509" w14:paraId="045AA1A2" w14:textId="77777777" w:rsidTr="00A31DA8">
        <w:trPr>
          <w:trHeight w:val="29"/>
        </w:trPr>
        <w:tc>
          <w:tcPr>
            <w:tcW w:w="1959" w:type="dxa"/>
            <w:tcBorders>
              <w:top w:val="nil"/>
              <w:left w:val="single" w:sz="4" w:space="0" w:color="auto"/>
              <w:bottom w:val="single" w:sz="4" w:space="0" w:color="auto"/>
              <w:right w:val="single" w:sz="4" w:space="0" w:color="auto"/>
            </w:tcBorders>
          </w:tcPr>
          <w:p w14:paraId="4581F26B"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3DD448"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0586BA" w14:textId="77777777" w:rsidR="00F3252E" w:rsidRPr="00AE7509" w:rsidRDefault="00F3252E" w:rsidP="00A31DA8">
            <w:pPr>
              <w:pStyle w:val="TAC"/>
              <w:keepNext w:val="0"/>
              <w:keepLines w:val="0"/>
              <w:widowControl w:val="0"/>
              <w:rPr>
                <w:lang w:eastAsia="zh-CN"/>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7F0E6CB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76E0FA2" w14:textId="77777777" w:rsidR="00F3252E" w:rsidRPr="00AE7509" w:rsidRDefault="00F3252E" w:rsidP="00A31DA8">
            <w:pPr>
              <w:pStyle w:val="TAC"/>
              <w:keepNext w:val="0"/>
              <w:keepLines w:val="0"/>
              <w:widowControl w:val="0"/>
              <w:rPr>
                <w:kern w:val="2"/>
                <w:lang w:val="en-US" w:eastAsia="zh-CN"/>
              </w:rPr>
            </w:pPr>
          </w:p>
        </w:tc>
      </w:tr>
      <w:tr w:rsidR="00F3252E" w:rsidRPr="00AE7509" w14:paraId="605AD3F1" w14:textId="77777777" w:rsidTr="00A31DA8">
        <w:trPr>
          <w:trHeight w:val="29"/>
        </w:trPr>
        <w:tc>
          <w:tcPr>
            <w:tcW w:w="1959" w:type="dxa"/>
            <w:tcBorders>
              <w:top w:val="single" w:sz="4" w:space="0" w:color="auto"/>
              <w:left w:val="single" w:sz="4" w:space="0" w:color="auto"/>
              <w:bottom w:val="nil"/>
              <w:right w:val="single" w:sz="4" w:space="0" w:color="auto"/>
            </w:tcBorders>
          </w:tcPr>
          <w:p w14:paraId="23F766EC" w14:textId="77777777" w:rsidR="00F3252E" w:rsidRPr="00AE7509" w:rsidRDefault="00F3252E" w:rsidP="00A31DA8">
            <w:pPr>
              <w:pStyle w:val="TAC"/>
              <w:keepNext w:val="0"/>
              <w:keepLines w:val="0"/>
              <w:widowControl w:val="0"/>
              <w:rPr>
                <w:lang w:val="en-US" w:eastAsia="zh-CN" w:bidi="ar"/>
              </w:rPr>
            </w:pPr>
            <w:r w:rsidRPr="00AE7509">
              <w:t>CA_n1A-n7A-n28A-n78A</w:t>
            </w:r>
          </w:p>
        </w:tc>
        <w:tc>
          <w:tcPr>
            <w:tcW w:w="2036" w:type="dxa"/>
            <w:tcBorders>
              <w:top w:val="single" w:sz="4" w:space="0" w:color="auto"/>
              <w:left w:val="single" w:sz="4" w:space="0" w:color="auto"/>
              <w:bottom w:val="nil"/>
              <w:right w:val="single" w:sz="4" w:space="0" w:color="auto"/>
            </w:tcBorders>
          </w:tcPr>
          <w:p w14:paraId="65341F82" w14:textId="77777777" w:rsidR="00F3252E" w:rsidRPr="00AE7509" w:rsidRDefault="00F3252E" w:rsidP="00A31DA8">
            <w:pPr>
              <w:pStyle w:val="TAC"/>
              <w:keepNext w:val="0"/>
              <w:keepLines w:val="0"/>
              <w:widowControl w:val="0"/>
              <w:rPr>
                <w:lang w:val="en-US" w:eastAsia="zh-CN"/>
              </w:rPr>
            </w:pPr>
            <w:r w:rsidRPr="00AE7509">
              <w:rPr>
                <w:lang w:val="en-US" w:eastAsia="zh-CN"/>
              </w:rPr>
              <w:t>CA_n1A-n7A</w:t>
            </w:r>
          </w:p>
          <w:p w14:paraId="1BA9ABC6" w14:textId="77777777" w:rsidR="00F3252E" w:rsidRPr="00AE7509" w:rsidRDefault="00F3252E" w:rsidP="00A31DA8">
            <w:pPr>
              <w:pStyle w:val="TAC"/>
              <w:keepNext w:val="0"/>
              <w:keepLines w:val="0"/>
              <w:widowControl w:val="0"/>
              <w:rPr>
                <w:lang w:val="en-US" w:eastAsia="zh-CN"/>
              </w:rPr>
            </w:pPr>
            <w:r w:rsidRPr="00AE7509">
              <w:rPr>
                <w:lang w:val="en-US" w:eastAsia="zh-CN"/>
              </w:rPr>
              <w:t>CA_n1A-n28A</w:t>
            </w:r>
          </w:p>
          <w:p w14:paraId="572F93D5" w14:textId="77777777" w:rsidR="00F3252E" w:rsidRPr="00AE7509" w:rsidRDefault="00F3252E" w:rsidP="00A31DA8">
            <w:pPr>
              <w:pStyle w:val="TAC"/>
              <w:keepNext w:val="0"/>
              <w:keepLines w:val="0"/>
              <w:widowControl w:val="0"/>
              <w:rPr>
                <w:lang w:val="en-US" w:eastAsia="zh-CN"/>
              </w:rPr>
            </w:pPr>
            <w:r w:rsidRPr="00AE7509">
              <w:rPr>
                <w:lang w:val="en-US" w:eastAsia="zh-CN"/>
              </w:rPr>
              <w:t>CA_n1A-n78A</w:t>
            </w:r>
          </w:p>
          <w:p w14:paraId="57474877" w14:textId="77777777" w:rsidR="00F3252E" w:rsidRPr="00AE7509" w:rsidRDefault="00F3252E" w:rsidP="00A31DA8">
            <w:pPr>
              <w:pStyle w:val="TAC"/>
              <w:keepNext w:val="0"/>
              <w:keepLines w:val="0"/>
              <w:widowControl w:val="0"/>
              <w:rPr>
                <w:lang w:val="en-US" w:eastAsia="zh-CN"/>
              </w:rPr>
            </w:pPr>
            <w:r w:rsidRPr="00AE7509">
              <w:rPr>
                <w:lang w:val="en-US" w:eastAsia="zh-CN"/>
              </w:rPr>
              <w:t>CA_n7A-n28A</w:t>
            </w:r>
          </w:p>
          <w:p w14:paraId="64B3E142"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p w14:paraId="63D58D9F" w14:textId="77777777" w:rsidR="00F3252E" w:rsidRPr="00AE7509" w:rsidRDefault="00F3252E" w:rsidP="00A31DA8">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2A6F524"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A171A88"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3618C93"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3537521A" w14:textId="77777777" w:rsidTr="00A31DA8">
        <w:trPr>
          <w:trHeight w:val="29"/>
        </w:trPr>
        <w:tc>
          <w:tcPr>
            <w:tcW w:w="1959" w:type="dxa"/>
            <w:tcBorders>
              <w:top w:val="nil"/>
              <w:left w:val="single" w:sz="4" w:space="0" w:color="auto"/>
              <w:bottom w:val="nil"/>
              <w:right w:val="single" w:sz="4" w:space="0" w:color="auto"/>
            </w:tcBorders>
          </w:tcPr>
          <w:p w14:paraId="1781BE03"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7633D6C"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384B3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BABA91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383E00E"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8D76FB0" w14:textId="77777777" w:rsidTr="00A31DA8">
        <w:trPr>
          <w:trHeight w:val="29"/>
        </w:trPr>
        <w:tc>
          <w:tcPr>
            <w:tcW w:w="1959" w:type="dxa"/>
            <w:tcBorders>
              <w:top w:val="nil"/>
              <w:left w:val="single" w:sz="4" w:space="0" w:color="auto"/>
              <w:bottom w:val="nil"/>
              <w:right w:val="single" w:sz="4" w:space="0" w:color="auto"/>
            </w:tcBorders>
          </w:tcPr>
          <w:p w14:paraId="26558132"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94A1529"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1A8FF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8131C21"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02AE67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1A95F35" w14:textId="77777777" w:rsidTr="00A31DA8">
        <w:trPr>
          <w:trHeight w:val="29"/>
        </w:trPr>
        <w:tc>
          <w:tcPr>
            <w:tcW w:w="1959" w:type="dxa"/>
            <w:tcBorders>
              <w:top w:val="nil"/>
              <w:left w:val="single" w:sz="4" w:space="0" w:color="auto"/>
              <w:bottom w:val="single" w:sz="4" w:space="0" w:color="auto"/>
              <w:right w:val="single" w:sz="4" w:space="0" w:color="auto"/>
            </w:tcBorders>
          </w:tcPr>
          <w:p w14:paraId="7BE4AFB1"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F3503C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DEA11C"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AD7BBBD"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4A123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E616DF4" w14:textId="77777777" w:rsidTr="00A31DA8">
        <w:trPr>
          <w:trHeight w:val="29"/>
        </w:trPr>
        <w:tc>
          <w:tcPr>
            <w:tcW w:w="1959" w:type="dxa"/>
            <w:tcBorders>
              <w:top w:val="single" w:sz="4" w:space="0" w:color="auto"/>
              <w:left w:val="single" w:sz="4" w:space="0" w:color="auto"/>
              <w:bottom w:val="nil"/>
              <w:right w:val="single" w:sz="4" w:space="0" w:color="auto"/>
            </w:tcBorders>
          </w:tcPr>
          <w:p w14:paraId="09B659EF" w14:textId="77777777" w:rsidR="00F3252E" w:rsidRPr="00AE7509" w:rsidRDefault="00F3252E" w:rsidP="00A31DA8">
            <w:pPr>
              <w:pStyle w:val="TAC"/>
              <w:keepNext w:val="0"/>
              <w:keepLines w:val="0"/>
              <w:widowControl w:val="0"/>
              <w:rPr>
                <w:lang w:val="en-US" w:eastAsia="zh-CN" w:bidi="ar"/>
              </w:rPr>
            </w:pPr>
            <w:r w:rsidRPr="00AE7509">
              <w:rPr>
                <w:rFonts w:eastAsia="DengXian"/>
                <w:lang w:val="en-US" w:eastAsia="zh-CN"/>
              </w:rPr>
              <w:t>CA_n1A-n7B-n28A-n78A</w:t>
            </w:r>
          </w:p>
        </w:tc>
        <w:tc>
          <w:tcPr>
            <w:tcW w:w="2036" w:type="dxa"/>
            <w:tcBorders>
              <w:top w:val="single" w:sz="4" w:space="0" w:color="auto"/>
              <w:left w:val="single" w:sz="4" w:space="0" w:color="auto"/>
              <w:bottom w:val="nil"/>
              <w:right w:val="single" w:sz="4" w:space="0" w:color="auto"/>
            </w:tcBorders>
          </w:tcPr>
          <w:p w14:paraId="33A4EC08"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CA_n1A-n7A</w:t>
            </w:r>
          </w:p>
          <w:p w14:paraId="58FFD050"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CA_n1A-n28A</w:t>
            </w:r>
          </w:p>
          <w:p w14:paraId="68E76BFF"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CA_n1A-n78A</w:t>
            </w:r>
          </w:p>
          <w:p w14:paraId="1126F4CD"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CA_n7A-n28A</w:t>
            </w:r>
          </w:p>
          <w:p w14:paraId="1E8A03D0"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CA_n7A-n78A</w:t>
            </w:r>
          </w:p>
          <w:p w14:paraId="2FC103E7"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CA_n7B</w:t>
            </w:r>
          </w:p>
          <w:p w14:paraId="1ABF7762" w14:textId="77777777" w:rsidR="00F3252E" w:rsidRPr="00AE7509" w:rsidRDefault="00F3252E" w:rsidP="00A31DA8">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E53A280"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298DCF4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056D620"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5452847D" w14:textId="77777777" w:rsidTr="00A31DA8">
        <w:trPr>
          <w:trHeight w:val="29"/>
        </w:trPr>
        <w:tc>
          <w:tcPr>
            <w:tcW w:w="1959" w:type="dxa"/>
            <w:tcBorders>
              <w:top w:val="nil"/>
              <w:left w:val="single" w:sz="4" w:space="0" w:color="auto"/>
              <w:bottom w:val="nil"/>
              <w:right w:val="single" w:sz="4" w:space="0" w:color="auto"/>
            </w:tcBorders>
          </w:tcPr>
          <w:p w14:paraId="5AC40BCC"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E056900"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9A0150"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F312B82" w14:textId="77777777" w:rsidR="00F3252E" w:rsidRPr="00AE7509" w:rsidRDefault="00F3252E" w:rsidP="00A31DA8">
            <w:pPr>
              <w:pStyle w:val="TAC"/>
              <w:keepNext w:val="0"/>
              <w:keepLines w:val="0"/>
              <w:widowControl w:val="0"/>
              <w:rPr>
                <w:lang w:val="en-US" w:eastAsia="zh-CN" w:bidi="ar"/>
              </w:rPr>
            </w:pPr>
            <w:r w:rsidRPr="00AE7509">
              <w:rPr>
                <w:rFonts w:eastAsia="DengXian"/>
                <w:lang w:val="en-US" w:eastAsia="zh-CN"/>
              </w:rPr>
              <w:t>CA_n7B_BCS0</w:t>
            </w:r>
          </w:p>
        </w:tc>
        <w:tc>
          <w:tcPr>
            <w:tcW w:w="1837" w:type="dxa"/>
            <w:tcBorders>
              <w:top w:val="nil"/>
              <w:left w:val="single" w:sz="4" w:space="0" w:color="auto"/>
              <w:bottom w:val="nil"/>
              <w:right w:val="single" w:sz="4" w:space="0" w:color="auto"/>
            </w:tcBorders>
          </w:tcPr>
          <w:p w14:paraId="2C5F0513"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EBE178D" w14:textId="77777777" w:rsidTr="00A31DA8">
        <w:trPr>
          <w:trHeight w:val="29"/>
        </w:trPr>
        <w:tc>
          <w:tcPr>
            <w:tcW w:w="1959" w:type="dxa"/>
            <w:tcBorders>
              <w:top w:val="nil"/>
              <w:left w:val="single" w:sz="4" w:space="0" w:color="auto"/>
              <w:bottom w:val="nil"/>
              <w:right w:val="single" w:sz="4" w:space="0" w:color="auto"/>
            </w:tcBorders>
          </w:tcPr>
          <w:p w14:paraId="7CB1A066"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56365F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4B606B"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3BE9861"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1E87AD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A29FD42" w14:textId="77777777" w:rsidTr="00A31DA8">
        <w:trPr>
          <w:trHeight w:val="29"/>
        </w:trPr>
        <w:tc>
          <w:tcPr>
            <w:tcW w:w="1959" w:type="dxa"/>
            <w:tcBorders>
              <w:top w:val="nil"/>
              <w:left w:val="single" w:sz="4" w:space="0" w:color="auto"/>
              <w:bottom w:val="single" w:sz="4" w:space="0" w:color="auto"/>
              <w:right w:val="single" w:sz="4" w:space="0" w:color="auto"/>
            </w:tcBorders>
          </w:tcPr>
          <w:p w14:paraId="7D9A369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02D2BCE"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F63581"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36F947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A07EB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18627DB" w14:textId="77777777" w:rsidTr="00A31DA8">
        <w:trPr>
          <w:trHeight w:val="29"/>
        </w:trPr>
        <w:tc>
          <w:tcPr>
            <w:tcW w:w="1959" w:type="dxa"/>
            <w:tcBorders>
              <w:top w:val="single" w:sz="4" w:space="0" w:color="auto"/>
              <w:left w:val="single" w:sz="4" w:space="0" w:color="auto"/>
              <w:bottom w:val="nil"/>
              <w:right w:val="single" w:sz="4" w:space="0" w:color="auto"/>
            </w:tcBorders>
          </w:tcPr>
          <w:p w14:paraId="47E5B175" w14:textId="77777777" w:rsidR="00F3252E" w:rsidRPr="00AE7509" w:rsidRDefault="00F3252E" w:rsidP="00A31DA8">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51D59F3C" w14:textId="77777777" w:rsidR="00F3252E" w:rsidRPr="000055E0" w:rsidRDefault="00F3252E" w:rsidP="00A31DA8">
            <w:pPr>
              <w:pStyle w:val="TAC"/>
              <w:keepNext w:val="0"/>
              <w:keepLines w:val="0"/>
              <w:widowControl w:val="0"/>
              <w:rPr>
                <w:lang w:val="en-US" w:eastAsia="zh-CN" w:bidi="ar"/>
              </w:rPr>
            </w:pPr>
            <w:r w:rsidRPr="000055E0">
              <w:rPr>
                <w:lang w:val="en-US" w:eastAsia="zh-CN" w:bidi="ar"/>
              </w:rPr>
              <w:t>CA_n7B</w:t>
            </w:r>
          </w:p>
          <w:p w14:paraId="0B4A9073" w14:textId="77777777" w:rsidR="00F3252E" w:rsidRPr="000055E0" w:rsidRDefault="00F3252E" w:rsidP="00A31DA8">
            <w:pPr>
              <w:pStyle w:val="TAC"/>
              <w:keepNext w:val="0"/>
              <w:keepLines w:val="0"/>
              <w:widowControl w:val="0"/>
              <w:rPr>
                <w:lang w:val="en-US" w:eastAsia="zh-CN" w:bidi="ar"/>
              </w:rPr>
            </w:pPr>
            <w:r w:rsidRPr="000055E0">
              <w:rPr>
                <w:lang w:val="en-US" w:eastAsia="zh-CN" w:bidi="ar"/>
              </w:rPr>
              <w:t>CA_n78(2A)</w:t>
            </w:r>
          </w:p>
          <w:p w14:paraId="4694427A" w14:textId="77777777" w:rsidR="00F3252E" w:rsidRPr="000055E0" w:rsidRDefault="00F3252E" w:rsidP="00A31DA8">
            <w:pPr>
              <w:pStyle w:val="TAC"/>
              <w:keepNext w:val="0"/>
              <w:keepLines w:val="0"/>
              <w:widowControl w:val="0"/>
              <w:rPr>
                <w:lang w:val="en-US" w:eastAsia="zh-CN" w:bidi="ar"/>
              </w:rPr>
            </w:pPr>
            <w:r w:rsidRPr="000055E0">
              <w:rPr>
                <w:lang w:val="en-US" w:eastAsia="zh-CN" w:bidi="ar"/>
              </w:rPr>
              <w:t>CA_n1A-n7A</w:t>
            </w:r>
          </w:p>
          <w:p w14:paraId="40C70CB9" w14:textId="77777777" w:rsidR="00F3252E" w:rsidRPr="000055E0" w:rsidRDefault="00F3252E" w:rsidP="00A31DA8">
            <w:pPr>
              <w:pStyle w:val="TAC"/>
              <w:keepNext w:val="0"/>
              <w:keepLines w:val="0"/>
              <w:widowControl w:val="0"/>
              <w:rPr>
                <w:lang w:val="en-US" w:eastAsia="zh-CN" w:bidi="ar"/>
              </w:rPr>
            </w:pPr>
            <w:r w:rsidRPr="000055E0">
              <w:rPr>
                <w:lang w:val="en-US" w:eastAsia="zh-CN" w:bidi="ar"/>
              </w:rPr>
              <w:t>CA_n1A-n28A</w:t>
            </w:r>
          </w:p>
          <w:p w14:paraId="2F3FFD35" w14:textId="77777777" w:rsidR="00F3252E" w:rsidRPr="000055E0" w:rsidRDefault="00F3252E" w:rsidP="00A31DA8">
            <w:pPr>
              <w:pStyle w:val="TAC"/>
              <w:keepNext w:val="0"/>
              <w:keepLines w:val="0"/>
              <w:widowControl w:val="0"/>
              <w:rPr>
                <w:lang w:val="en-US" w:eastAsia="zh-CN" w:bidi="ar"/>
              </w:rPr>
            </w:pPr>
            <w:r w:rsidRPr="000055E0">
              <w:rPr>
                <w:lang w:val="en-US" w:eastAsia="zh-CN" w:bidi="ar"/>
              </w:rPr>
              <w:t>CA_n1A-n78A</w:t>
            </w:r>
          </w:p>
          <w:p w14:paraId="44E1B897" w14:textId="77777777" w:rsidR="00F3252E" w:rsidRPr="000055E0" w:rsidRDefault="00F3252E" w:rsidP="00A31DA8">
            <w:pPr>
              <w:pStyle w:val="TAC"/>
              <w:keepNext w:val="0"/>
              <w:keepLines w:val="0"/>
              <w:widowControl w:val="0"/>
              <w:rPr>
                <w:lang w:val="en-US" w:eastAsia="zh-CN" w:bidi="ar"/>
              </w:rPr>
            </w:pPr>
            <w:r w:rsidRPr="000055E0">
              <w:rPr>
                <w:lang w:val="en-US" w:eastAsia="zh-CN" w:bidi="ar"/>
              </w:rPr>
              <w:t>CA_n7A-n28A</w:t>
            </w:r>
          </w:p>
          <w:p w14:paraId="227346A2" w14:textId="77777777" w:rsidR="00F3252E" w:rsidRPr="000055E0" w:rsidRDefault="00F3252E" w:rsidP="00A31DA8">
            <w:pPr>
              <w:pStyle w:val="TAC"/>
              <w:keepNext w:val="0"/>
              <w:keepLines w:val="0"/>
              <w:widowControl w:val="0"/>
              <w:rPr>
                <w:lang w:val="en-US" w:eastAsia="zh-CN" w:bidi="ar"/>
              </w:rPr>
            </w:pPr>
            <w:r w:rsidRPr="000055E0">
              <w:rPr>
                <w:lang w:val="en-US" w:eastAsia="zh-CN" w:bidi="ar"/>
              </w:rPr>
              <w:t>CA_n7A-n78A</w:t>
            </w:r>
          </w:p>
          <w:p w14:paraId="3B697D28" w14:textId="77777777" w:rsidR="00F3252E" w:rsidRPr="00AE7509" w:rsidRDefault="00F3252E" w:rsidP="00A31DA8">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8F34C3C" w14:textId="77777777" w:rsidR="00F3252E" w:rsidRPr="00AE7509" w:rsidRDefault="00F3252E" w:rsidP="00A31DA8">
            <w:pPr>
              <w:pStyle w:val="TAC"/>
              <w:keepNext w:val="0"/>
              <w:keepLines w:val="0"/>
              <w:widowControl w:val="0"/>
              <w:rPr>
                <w:rFonts w:eastAsia="DengXian"/>
                <w:lang w:val="en-US"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C0786F" w14:textId="77777777" w:rsidR="00F3252E" w:rsidRPr="00AE7509" w:rsidRDefault="00F3252E" w:rsidP="00A31DA8">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AD8FD9C" w14:textId="77777777" w:rsidR="00F3252E" w:rsidRPr="00AE7509" w:rsidRDefault="00F3252E" w:rsidP="00A31DA8">
            <w:pPr>
              <w:pStyle w:val="TAC"/>
              <w:keepNext w:val="0"/>
              <w:keepLines w:val="0"/>
              <w:widowControl w:val="0"/>
              <w:rPr>
                <w:kern w:val="2"/>
                <w:szCs w:val="22"/>
                <w:lang w:val="en-US" w:eastAsia="zh-CN"/>
              </w:rPr>
            </w:pPr>
            <w:r w:rsidRPr="00AE7509">
              <w:rPr>
                <w:lang w:val="en-US" w:eastAsia="zh-CN" w:bidi="ar"/>
              </w:rPr>
              <w:t>0</w:t>
            </w:r>
          </w:p>
        </w:tc>
      </w:tr>
      <w:tr w:rsidR="00F3252E" w:rsidRPr="00AE7509" w14:paraId="588978FF" w14:textId="77777777" w:rsidTr="00A31DA8">
        <w:trPr>
          <w:trHeight w:val="29"/>
        </w:trPr>
        <w:tc>
          <w:tcPr>
            <w:tcW w:w="1959" w:type="dxa"/>
            <w:tcBorders>
              <w:top w:val="nil"/>
              <w:left w:val="single" w:sz="4" w:space="0" w:color="auto"/>
              <w:bottom w:val="nil"/>
              <w:right w:val="single" w:sz="4" w:space="0" w:color="auto"/>
            </w:tcBorders>
          </w:tcPr>
          <w:p w14:paraId="22B3E2C3" w14:textId="77777777" w:rsidR="00F3252E" w:rsidRPr="00AE7509" w:rsidRDefault="00F3252E" w:rsidP="00A31DA8">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6A0F2363"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CD70EB" w14:textId="77777777" w:rsidR="00F3252E" w:rsidRPr="00AE7509" w:rsidRDefault="00F3252E" w:rsidP="00A31DA8">
            <w:pPr>
              <w:pStyle w:val="TAC"/>
              <w:keepNext w:val="0"/>
              <w:keepLines w:val="0"/>
              <w:widowControl w:val="0"/>
              <w:rPr>
                <w:rFonts w:eastAsia="DengXian"/>
                <w:lang w:val="en-US"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171CD0D" w14:textId="77777777" w:rsidR="00F3252E" w:rsidRPr="00AE7509" w:rsidRDefault="00F3252E" w:rsidP="00A31DA8">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25D431D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0B6AB72" w14:textId="77777777" w:rsidTr="00A31DA8">
        <w:trPr>
          <w:trHeight w:val="29"/>
        </w:trPr>
        <w:tc>
          <w:tcPr>
            <w:tcW w:w="1959" w:type="dxa"/>
            <w:tcBorders>
              <w:top w:val="nil"/>
              <w:left w:val="single" w:sz="4" w:space="0" w:color="auto"/>
              <w:bottom w:val="nil"/>
              <w:right w:val="single" w:sz="4" w:space="0" w:color="auto"/>
            </w:tcBorders>
          </w:tcPr>
          <w:p w14:paraId="2CF3B1B2" w14:textId="77777777" w:rsidR="00F3252E" w:rsidRPr="00AE7509" w:rsidRDefault="00F3252E" w:rsidP="00A31DA8">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1BF4B216"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60C738" w14:textId="77777777" w:rsidR="00F3252E" w:rsidRPr="00AE7509" w:rsidRDefault="00F3252E" w:rsidP="00A31DA8">
            <w:pPr>
              <w:pStyle w:val="TAC"/>
              <w:keepNext w:val="0"/>
              <w:keepLines w:val="0"/>
              <w:widowControl w:val="0"/>
              <w:rPr>
                <w:rFonts w:eastAsia="DengXian"/>
                <w:lang w:val="en-US"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CC75EEC" w14:textId="77777777" w:rsidR="00F3252E" w:rsidRPr="00AE7509" w:rsidRDefault="00F3252E" w:rsidP="00A31DA8">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47916AB0"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C40BD36" w14:textId="77777777" w:rsidTr="00A31DA8">
        <w:trPr>
          <w:trHeight w:val="29"/>
        </w:trPr>
        <w:tc>
          <w:tcPr>
            <w:tcW w:w="1959" w:type="dxa"/>
            <w:tcBorders>
              <w:top w:val="nil"/>
              <w:left w:val="single" w:sz="4" w:space="0" w:color="auto"/>
              <w:bottom w:val="single" w:sz="4" w:space="0" w:color="auto"/>
              <w:right w:val="single" w:sz="4" w:space="0" w:color="auto"/>
            </w:tcBorders>
          </w:tcPr>
          <w:p w14:paraId="6ADBEF28" w14:textId="77777777" w:rsidR="00F3252E" w:rsidRPr="00AE7509" w:rsidRDefault="00F3252E" w:rsidP="00A31DA8">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1272BAF5"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7B125C" w14:textId="77777777" w:rsidR="00F3252E" w:rsidRPr="00AE7509" w:rsidRDefault="00F3252E" w:rsidP="00A31DA8">
            <w:pPr>
              <w:pStyle w:val="TAC"/>
              <w:keepNext w:val="0"/>
              <w:keepLines w:val="0"/>
              <w:widowControl w:val="0"/>
              <w:rPr>
                <w:rFonts w:eastAsia="DengXian"/>
                <w:lang w:val="en-US"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A7C2698" w14:textId="77777777" w:rsidR="00F3252E" w:rsidRPr="00AE7509" w:rsidRDefault="00F3252E" w:rsidP="00A31DA8">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17E1608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AB7D0AB" w14:textId="77777777" w:rsidTr="00A31DA8">
        <w:trPr>
          <w:trHeight w:val="29"/>
        </w:trPr>
        <w:tc>
          <w:tcPr>
            <w:tcW w:w="1959" w:type="dxa"/>
            <w:tcBorders>
              <w:top w:val="single" w:sz="4" w:space="0" w:color="auto"/>
              <w:left w:val="single" w:sz="4" w:space="0" w:color="auto"/>
              <w:bottom w:val="nil"/>
              <w:right w:val="single" w:sz="4" w:space="0" w:color="auto"/>
            </w:tcBorders>
          </w:tcPr>
          <w:p w14:paraId="1AA793DD" w14:textId="77777777" w:rsidR="00F3252E" w:rsidRPr="00AE7509" w:rsidRDefault="00F3252E" w:rsidP="00A31DA8">
            <w:pPr>
              <w:pStyle w:val="TAC"/>
              <w:keepNext w:val="0"/>
              <w:keepLines w:val="0"/>
              <w:widowControl w:val="0"/>
              <w:rPr>
                <w:rFonts w:eastAsia="DengXian"/>
                <w:lang w:val="en-US" w:eastAsia="zh-CN"/>
              </w:rPr>
            </w:pPr>
            <w:r w:rsidRPr="007B01F8">
              <w:rPr>
                <w:lang w:eastAsia="zh-CN"/>
              </w:rPr>
              <w:lastRenderedPageBreak/>
              <w:t>CA_n1A-n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29E0578F" w14:textId="77777777" w:rsidR="00F3252E" w:rsidRPr="00F20477" w:rsidRDefault="00F3252E" w:rsidP="00A31DA8">
            <w:pPr>
              <w:pStyle w:val="TAC"/>
              <w:rPr>
                <w:lang w:val="en-US" w:eastAsia="zh-CN" w:bidi="ar"/>
              </w:rPr>
            </w:pPr>
            <w:r w:rsidRPr="000055E0">
              <w:rPr>
                <w:lang w:val="en-US" w:eastAsia="zh-CN" w:bidi="ar"/>
              </w:rPr>
              <w:t>CA_n7B</w:t>
            </w:r>
          </w:p>
          <w:p w14:paraId="1E8BCD5C" w14:textId="77777777" w:rsidR="00F3252E" w:rsidRPr="000055E0" w:rsidRDefault="00F3252E" w:rsidP="00A31DA8">
            <w:pPr>
              <w:pStyle w:val="TAC"/>
              <w:rPr>
                <w:lang w:val="en-US" w:eastAsia="zh-CN" w:bidi="ar"/>
              </w:rPr>
            </w:pPr>
            <w:r w:rsidRPr="00F20477">
              <w:rPr>
                <w:lang w:val="en-US" w:eastAsia="zh-CN" w:bidi="ar"/>
              </w:rPr>
              <w:t>CA_n78C</w:t>
            </w:r>
          </w:p>
          <w:p w14:paraId="7452160A" w14:textId="77777777" w:rsidR="00F3252E" w:rsidRPr="000055E0" w:rsidRDefault="00F3252E" w:rsidP="00A31DA8">
            <w:pPr>
              <w:pStyle w:val="TAC"/>
              <w:rPr>
                <w:lang w:val="en-US" w:eastAsia="zh-CN" w:bidi="ar"/>
              </w:rPr>
            </w:pPr>
            <w:r w:rsidRPr="000055E0">
              <w:rPr>
                <w:lang w:val="en-US" w:eastAsia="zh-CN" w:bidi="ar"/>
              </w:rPr>
              <w:t>CA_n1A-n7A</w:t>
            </w:r>
          </w:p>
          <w:p w14:paraId="0C2472C0" w14:textId="77777777" w:rsidR="00F3252E" w:rsidRPr="000055E0" w:rsidRDefault="00F3252E" w:rsidP="00A31DA8">
            <w:pPr>
              <w:pStyle w:val="TAC"/>
              <w:rPr>
                <w:lang w:val="en-US" w:eastAsia="zh-CN" w:bidi="ar"/>
              </w:rPr>
            </w:pPr>
            <w:r w:rsidRPr="000055E0">
              <w:rPr>
                <w:lang w:val="en-US" w:eastAsia="zh-CN" w:bidi="ar"/>
              </w:rPr>
              <w:t>CA_n1A-n28A</w:t>
            </w:r>
          </w:p>
          <w:p w14:paraId="6D52DFA0" w14:textId="77777777" w:rsidR="00F3252E" w:rsidRPr="000055E0" w:rsidRDefault="00F3252E" w:rsidP="00A31DA8">
            <w:pPr>
              <w:pStyle w:val="TAC"/>
              <w:rPr>
                <w:lang w:val="en-US" w:eastAsia="zh-CN" w:bidi="ar"/>
              </w:rPr>
            </w:pPr>
            <w:r w:rsidRPr="000055E0">
              <w:rPr>
                <w:lang w:val="en-US" w:eastAsia="zh-CN" w:bidi="ar"/>
              </w:rPr>
              <w:t>CA_n1A-n78A</w:t>
            </w:r>
          </w:p>
          <w:p w14:paraId="1F59FFF4" w14:textId="77777777" w:rsidR="00F3252E" w:rsidRPr="000055E0" w:rsidRDefault="00F3252E" w:rsidP="00A31DA8">
            <w:pPr>
              <w:pStyle w:val="TAC"/>
              <w:rPr>
                <w:lang w:val="en-US" w:eastAsia="zh-CN" w:bidi="ar"/>
              </w:rPr>
            </w:pPr>
            <w:r w:rsidRPr="000055E0">
              <w:rPr>
                <w:lang w:val="en-US" w:eastAsia="zh-CN" w:bidi="ar"/>
              </w:rPr>
              <w:t>CA_n7A-n28A</w:t>
            </w:r>
          </w:p>
          <w:p w14:paraId="5ABCECCF" w14:textId="77777777" w:rsidR="00F3252E" w:rsidRPr="000055E0" w:rsidRDefault="00F3252E" w:rsidP="00A31DA8">
            <w:pPr>
              <w:pStyle w:val="TAC"/>
              <w:rPr>
                <w:lang w:val="en-US" w:eastAsia="zh-CN" w:bidi="ar"/>
              </w:rPr>
            </w:pPr>
            <w:r w:rsidRPr="000055E0">
              <w:rPr>
                <w:lang w:val="en-US" w:eastAsia="zh-CN" w:bidi="ar"/>
              </w:rPr>
              <w:t>CA_n7A-n78A</w:t>
            </w:r>
          </w:p>
          <w:p w14:paraId="1CD5B1BE" w14:textId="77777777" w:rsidR="00F3252E" w:rsidRPr="00AE7509" w:rsidRDefault="00F3252E" w:rsidP="00A31DA8">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D10991E" w14:textId="77777777" w:rsidR="00F3252E" w:rsidRPr="00635DAD" w:rsidRDefault="00F3252E" w:rsidP="00A31DA8">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CEFE99" w14:textId="77777777" w:rsidR="00F3252E" w:rsidRPr="006C1628" w:rsidRDefault="00F3252E" w:rsidP="00A31DA8">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00A003B" w14:textId="77777777" w:rsidR="00F3252E" w:rsidRPr="00AE7509" w:rsidRDefault="00F3252E" w:rsidP="00A31DA8">
            <w:pPr>
              <w:pStyle w:val="TAC"/>
              <w:keepNext w:val="0"/>
              <w:keepLines w:val="0"/>
              <w:widowControl w:val="0"/>
              <w:rPr>
                <w:kern w:val="2"/>
                <w:szCs w:val="22"/>
                <w:lang w:val="en-US" w:eastAsia="zh-CN"/>
              </w:rPr>
            </w:pPr>
            <w:r w:rsidRPr="00AE7509">
              <w:rPr>
                <w:lang w:val="en-US" w:eastAsia="zh-CN" w:bidi="ar"/>
              </w:rPr>
              <w:t>0</w:t>
            </w:r>
          </w:p>
        </w:tc>
      </w:tr>
      <w:tr w:rsidR="00F3252E" w:rsidRPr="00AE7509" w14:paraId="1CED3E9D" w14:textId="77777777" w:rsidTr="00A31DA8">
        <w:trPr>
          <w:trHeight w:val="29"/>
        </w:trPr>
        <w:tc>
          <w:tcPr>
            <w:tcW w:w="1959" w:type="dxa"/>
            <w:tcBorders>
              <w:top w:val="nil"/>
              <w:left w:val="single" w:sz="4" w:space="0" w:color="auto"/>
              <w:bottom w:val="nil"/>
              <w:right w:val="single" w:sz="4" w:space="0" w:color="auto"/>
            </w:tcBorders>
          </w:tcPr>
          <w:p w14:paraId="08CD0611" w14:textId="77777777" w:rsidR="00F3252E" w:rsidRPr="00AE7509" w:rsidRDefault="00F3252E" w:rsidP="00A31DA8">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3C6E7AC4"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687AB4" w14:textId="77777777" w:rsidR="00F3252E" w:rsidRPr="00635DAD" w:rsidRDefault="00F3252E" w:rsidP="00A31DA8">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43852DC" w14:textId="77777777" w:rsidR="00F3252E" w:rsidRPr="006C1628" w:rsidRDefault="00F3252E" w:rsidP="00A31DA8">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3FCFAB5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E8C0B4D" w14:textId="77777777" w:rsidTr="00A31DA8">
        <w:trPr>
          <w:trHeight w:val="29"/>
        </w:trPr>
        <w:tc>
          <w:tcPr>
            <w:tcW w:w="1959" w:type="dxa"/>
            <w:tcBorders>
              <w:top w:val="nil"/>
              <w:left w:val="single" w:sz="4" w:space="0" w:color="auto"/>
              <w:bottom w:val="nil"/>
              <w:right w:val="single" w:sz="4" w:space="0" w:color="auto"/>
            </w:tcBorders>
          </w:tcPr>
          <w:p w14:paraId="5487D93C" w14:textId="77777777" w:rsidR="00F3252E" w:rsidRPr="00AE7509" w:rsidRDefault="00F3252E" w:rsidP="00A31DA8">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7AA5C895"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0CEAA6" w14:textId="77777777" w:rsidR="00F3252E" w:rsidRPr="00635DAD" w:rsidRDefault="00F3252E" w:rsidP="00A31DA8">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B92B926" w14:textId="77777777" w:rsidR="00F3252E" w:rsidRPr="006C1628" w:rsidRDefault="00F3252E" w:rsidP="00A31DA8">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66D5AE4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96B67C8" w14:textId="77777777" w:rsidTr="00A31DA8">
        <w:trPr>
          <w:trHeight w:val="29"/>
        </w:trPr>
        <w:tc>
          <w:tcPr>
            <w:tcW w:w="1959" w:type="dxa"/>
            <w:tcBorders>
              <w:top w:val="nil"/>
              <w:left w:val="single" w:sz="4" w:space="0" w:color="auto"/>
              <w:bottom w:val="single" w:sz="4" w:space="0" w:color="auto"/>
              <w:right w:val="single" w:sz="4" w:space="0" w:color="auto"/>
            </w:tcBorders>
          </w:tcPr>
          <w:p w14:paraId="4D9A4836" w14:textId="77777777" w:rsidR="00F3252E" w:rsidRPr="00AE7509" w:rsidRDefault="00F3252E" w:rsidP="00A31DA8">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32D12525"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8ADB01" w14:textId="77777777" w:rsidR="00F3252E" w:rsidRPr="00635DAD" w:rsidRDefault="00F3252E" w:rsidP="00A31DA8">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60071AF" w14:textId="77777777" w:rsidR="00F3252E" w:rsidRPr="006C1628" w:rsidRDefault="00F3252E" w:rsidP="00A31DA8">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2A16028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2627E46" w14:textId="77777777" w:rsidTr="00A31DA8">
        <w:trPr>
          <w:trHeight w:val="29"/>
        </w:trPr>
        <w:tc>
          <w:tcPr>
            <w:tcW w:w="1959" w:type="dxa"/>
            <w:tcBorders>
              <w:top w:val="single" w:sz="4" w:space="0" w:color="auto"/>
              <w:left w:val="single" w:sz="4" w:space="0" w:color="auto"/>
              <w:bottom w:val="nil"/>
              <w:right w:val="single" w:sz="4" w:space="0" w:color="auto"/>
            </w:tcBorders>
          </w:tcPr>
          <w:p w14:paraId="187937BB" w14:textId="77777777" w:rsidR="00F3252E" w:rsidRPr="00AE7509" w:rsidRDefault="00F3252E" w:rsidP="00A31DA8">
            <w:pPr>
              <w:pStyle w:val="TAC"/>
              <w:keepNext w:val="0"/>
              <w:keepLines w:val="0"/>
              <w:widowControl w:val="0"/>
              <w:rPr>
                <w:lang w:val="en-US" w:eastAsia="zh-CN" w:bidi="ar"/>
              </w:rPr>
            </w:pPr>
            <w:r w:rsidRPr="00AE7509">
              <w:rPr>
                <w:rFonts w:eastAsia="DengXian"/>
                <w:lang w:val="en-US" w:eastAsia="zh-CN"/>
              </w:rPr>
              <w:t>CA_n1A-n7A-n28A-n78(2A)</w:t>
            </w:r>
          </w:p>
        </w:tc>
        <w:tc>
          <w:tcPr>
            <w:tcW w:w="2036" w:type="dxa"/>
            <w:tcBorders>
              <w:top w:val="single" w:sz="4" w:space="0" w:color="auto"/>
              <w:left w:val="single" w:sz="4" w:space="0" w:color="auto"/>
              <w:bottom w:val="nil"/>
              <w:right w:val="single" w:sz="4" w:space="0" w:color="auto"/>
            </w:tcBorders>
          </w:tcPr>
          <w:p w14:paraId="7D5BACC3" w14:textId="77777777" w:rsidR="00F3252E" w:rsidRPr="00AE7509" w:rsidRDefault="00F3252E" w:rsidP="00A31DA8">
            <w:pPr>
              <w:pStyle w:val="TAC"/>
              <w:keepNext w:val="0"/>
              <w:keepLines w:val="0"/>
              <w:widowControl w:val="0"/>
              <w:rPr>
                <w:lang w:val="en-US" w:eastAsia="zh-CN"/>
              </w:rPr>
            </w:pPr>
            <w:r w:rsidRPr="00AE7509">
              <w:rPr>
                <w:lang w:val="en-US" w:eastAsia="zh-CN"/>
              </w:rPr>
              <w:t>CA_n78(2A)</w:t>
            </w:r>
          </w:p>
          <w:p w14:paraId="40FFBF02"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CA_n1A-n7A</w:t>
            </w:r>
          </w:p>
          <w:p w14:paraId="2E4F8778"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CA_n1A-n28A</w:t>
            </w:r>
          </w:p>
          <w:p w14:paraId="3C0CD4F8"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CA_n1A-n78A</w:t>
            </w:r>
          </w:p>
          <w:p w14:paraId="535307C8"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CA_n7A-n28A</w:t>
            </w:r>
          </w:p>
          <w:p w14:paraId="335E6DC1"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CA_n7A-n78A</w:t>
            </w:r>
          </w:p>
          <w:p w14:paraId="48A566BF" w14:textId="77777777" w:rsidR="00F3252E" w:rsidRPr="00AE7509" w:rsidRDefault="00F3252E" w:rsidP="00A31DA8">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C637AD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F6D4314"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DB34B73"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2A53E4DE" w14:textId="77777777" w:rsidTr="00A31DA8">
        <w:trPr>
          <w:trHeight w:val="29"/>
        </w:trPr>
        <w:tc>
          <w:tcPr>
            <w:tcW w:w="1959" w:type="dxa"/>
            <w:tcBorders>
              <w:top w:val="nil"/>
              <w:left w:val="single" w:sz="4" w:space="0" w:color="auto"/>
              <w:bottom w:val="nil"/>
              <w:right w:val="single" w:sz="4" w:space="0" w:color="auto"/>
            </w:tcBorders>
          </w:tcPr>
          <w:p w14:paraId="77933B3D"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6547E02"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72ED77"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0CC6C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B334E6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1932596" w14:textId="77777777" w:rsidTr="00A31DA8">
        <w:trPr>
          <w:trHeight w:val="29"/>
        </w:trPr>
        <w:tc>
          <w:tcPr>
            <w:tcW w:w="1959" w:type="dxa"/>
            <w:tcBorders>
              <w:top w:val="nil"/>
              <w:left w:val="single" w:sz="4" w:space="0" w:color="auto"/>
              <w:bottom w:val="nil"/>
              <w:right w:val="single" w:sz="4" w:space="0" w:color="auto"/>
            </w:tcBorders>
          </w:tcPr>
          <w:p w14:paraId="6F7FE081"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7D4961F"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8FF46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AA02F1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0E3C7CF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C001D1E" w14:textId="77777777" w:rsidTr="00A31DA8">
        <w:trPr>
          <w:trHeight w:val="29"/>
        </w:trPr>
        <w:tc>
          <w:tcPr>
            <w:tcW w:w="1959" w:type="dxa"/>
            <w:tcBorders>
              <w:top w:val="nil"/>
              <w:left w:val="single" w:sz="4" w:space="0" w:color="auto"/>
              <w:bottom w:val="single" w:sz="4" w:space="0" w:color="auto"/>
              <w:right w:val="single" w:sz="4" w:space="0" w:color="auto"/>
            </w:tcBorders>
          </w:tcPr>
          <w:p w14:paraId="4515D01F"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0DE0CED"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A2CDD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C09B8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511BA11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6AFC801" w14:textId="77777777" w:rsidTr="00A31DA8">
        <w:trPr>
          <w:trHeight w:val="29"/>
        </w:trPr>
        <w:tc>
          <w:tcPr>
            <w:tcW w:w="1959" w:type="dxa"/>
            <w:tcBorders>
              <w:top w:val="single" w:sz="4" w:space="0" w:color="auto"/>
              <w:left w:val="single" w:sz="4" w:space="0" w:color="auto"/>
              <w:bottom w:val="nil"/>
              <w:right w:val="single" w:sz="4" w:space="0" w:color="auto"/>
            </w:tcBorders>
          </w:tcPr>
          <w:p w14:paraId="1B69C3FE" w14:textId="77777777" w:rsidR="00F3252E" w:rsidRPr="00AE7509" w:rsidRDefault="00F3252E" w:rsidP="00A31DA8">
            <w:pPr>
              <w:pStyle w:val="TAC"/>
              <w:keepNext w:val="0"/>
              <w:keepLines w:val="0"/>
              <w:widowControl w:val="0"/>
              <w:rPr>
                <w:kern w:val="2"/>
                <w:szCs w:val="22"/>
                <w:lang w:val="en-US"/>
              </w:rPr>
            </w:pPr>
            <w:r w:rsidRPr="00AE7509">
              <w:rPr>
                <w:rFonts w:eastAsia="DengXian"/>
                <w:lang w:val="en-US" w:eastAsia="zh-CN"/>
              </w:rPr>
              <w:t>CA_n1A-n7A-n28A-n78</w:t>
            </w:r>
            <w:r>
              <w:rPr>
                <w:rFonts w:eastAsia="DengXian"/>
                <w:lang w:val="en-US" w:eastAsia="zh-CN"/>
              </w:rPr>
              <w:t>C</w:t>
            </w:r>
          </w:p>
        </w:tc>
        <w:tc>
          <w:tcPr>
            <w:tcW w:w="2036" w:type="dxa"/>
            <w:tcBorders>
              <w:top w:val="single" w:sz="4" w:space="0" w:color="auto"/>
              <w:left w:val="single" w:sz="4" w:space="0" w:color="auto"/>
              <w:bottom w:val="nil"/>
              <w:right w:val="single" w:sz="4" w:space="0" w:color="auto"/>
            </w:tcBorders>
          </w:tcPr>
          <w:p w14:paraId="4390B4AD" w14:textId="77777777" w:rsidR="00F3252E" w:rsidRPr="00AE7509" w:rsidRDefault="00F3252E" w:rsidP="00A31DA8">
            <w:pPr>
              <w:pStyle w:val="TAC"/>
              <w:rPr>
                <w:lang w:val="en-US" w:eastAsia="zh-CN"/>
              </w:rPr>
            </w:pPr>
            <w:r w:rsidRPr="00AE7509">
              <w:rPr>
                <w:lang w:val="en-US" w:eastAsia="zh-CN"/>
              </w:rPr>
              <w:t>CA_n78</w:t>
            </w:r>
            <w:r>
              <w:rPr>
                <w:lang w:val="en-US" w:eastAsia="zh-CN"/>
              </w:rPr>
              <w:t>C</w:t>
            </w:r>
          </w:p>
          <w:p w14:paraId="21701CAD" w14:textId="77777777" w:rsidR="00F3252E" w:rsidRPr="00AE7509" w:rsidRDefault="00F3252E" w:rsidP="00A31DA8">
            <w:pPr>
              <w:pStyle w:val="TAC"/>
              <w:rPr>
                <w:rFonts w:eastAsia="DengXian"/>
                <w:lang w:val="en-US" w:eastAsia="zh-CN"/>
              </w:rPr>
            </w:pPr>
            <w:r w:rsidRPr="00AE7509">
              <w:rPr>
                <w:rFonts w:eastAsia="DengXian"/>
                <w:lang w:val="en-US" w:eastAsia="zh-CN"/>
              </w:rPr>
              <w:t>CA_n1A-n7A</w:t>
            </w:r>
          </w:p>
          <w:p w14:paraId="6508EBCB" w14:textId="77777777" w:rsidR="00F3252E" w:rsidRPr="00AE7509" w:rsidRDefault="00F3252E" w:rsidP="00A31DA8">
            <w:pPr>
              <w:pStyle w:val="TAC"/>
              <w:rPr>
                <w:rFonts w:eastAsia="DengXian"/>
                <w:lang w:val="en-US" w:eastAsia="zh-CN"/>
              </w:rPr>
            </w:pPr>
            <w:r w:rsidRPr="00AE7509">
              <w:rPr>
                <w:rFonts w:eastAsia="DengXian"/>
                <w:lang w:val="en-US" w:eastAsia="zh-CN"/>
              </w:rPr>
              <w:t>CA_n1A-n28A</w:t>
            </w:r>
          </w:p>
          <w:p w14:paraId="224AA782" w14:textId="77777777" w:rsidR="00F3252E" w:rsidRPr="00AE7509" w:rsidRDefault="00F3252E" w:rsidP="00A31DA8">
            <w:pPr>
              <w:pStyle w:val="TAC"/>
              <w:rPr>
                <w:rFonts w:eastAsia="DengXian"/>
                <w:lang w:val="en-US" w:eastAsia="zh-CN"/>
              </w:rPr>
            </w:pPr>
            <w:r w:rsidRPr="00AE7509">
              <w:rPr>
                <w:rFonts w:eastAsia="DengXian"/>
                <w:lang w:val="en-US" w:eastAsia="zh-CN"/>
              </w:rPr>
              <w:t>CA_n1A-n78A</w:t>
            </w:r>
          </w:p>
          <w:p w14:paraId="2508FB1F" w14:textId="77777777" w:rsidR="00F3252E" w:rsidRPr="00AE7509" w:rsidRDefault="00F3252E" w:rsidP="00A31DA8">
            <w:pPr>
              <w:pStyle w:val="TAC"/>
              <w:rPr>
                <w:rFonts w:eastAsia="DengXian"/>
                <w:lang w:val="en-US" w:eastAsia="zh-CN"/>
              </w:rPr>
            </w:pPr>
            <w:r w:rsidRPr="00AE7509">
              <w:rPr>
                <w:rFonts w:eastAsia="DengXian"/>
                <w:lang w:val="en-US" w:eastAsia="zh-CN"/>
              </w:rPr>
              <w:t>CA_n7A-n28A</w:t>
            </w:r>
          </w:p>
          <w:p w14:paraId="6496A662" w14:textId="77777777" w:rsidR="00F3252E" w:rsidRPr="00AE7509" w:rsidRDefault="00F3252E" w:rsidP="00A31DA8">
            <w:pPr>
              <w:pStyle w:val="TAC"/>
              <w:rPr>
                <w:rFonts w:eastAsia="DengXian"/>
                <w:lang w:val="en-US" w:eastAsia="zh-CN"/>
              </w:rPr>
            </w:pPr>
            <w:r w:rsidRPr="00AE7509">
              <w:rPr>
                <w:rFonts w:eastAsia="DengXian"/>
                <w:lang w:val="en-US" w:eastAsia="zh-CN"/>
              </w:rPr>
              <w:t>CA_n7A-n78A</w:t>
            </w:r>
          </w:p>
          <w:p w14:paraId="0279DA71" w14:textId="77777777" w:rsidR="00F3252E" w:rsidRPr="00AE7509" w:rsidRDefault="00F3252E" w:rsidP="00A31DA8">
            <w:pPr>
              <w:pStyle w:val="TAC"/>
              <w:keepNext w:val="0"/>
              <w:keepLines w:val="0"/>
              <w:widowControl w:val="0"/>
              <w:rPr>
                <w:kern w:val="2"/>
                <w:szCs w:val="22"/>
                <w:lang w:val="en-US"/>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7BDD68D"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8DCAD3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4EE57EB"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7574A714" w14:textId="77777777" w:rsidTr="00A31DA8">
        <w:trPr>
          <w:trHeight w:val="29"/>
        </w:trPr>
        <w:tc>
          <w:tcPr>
            <w:tcW w:w="1959" w:type="dxa"/>
            <w:tcBorders>
              <w:top w:val="nil"/>
              <w:left w:val="single" w:sz="4" w:space="0" w:color="auto"/>
              <w:bottom w:val="nil"/>
              <w:right w:val="single" w:sz="4" w:space="0" w:color="auto"/>
            </w:tcBorders>
          </w:tcPr>
          <w:p w14:paraId="5098D575"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241D68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CFB78A"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C0C8F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FEB003A"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1A03D5A" w14:textId="77777777" w:rsidTr="00A31DA8">
        <w:trPr>
          <w:trHeight w:val="29"/>
        </w:trPr>
        <w:tc>
          <w:tcPr>
            <w:tcW w:w="1959" w:type="dxa"/>
            <w:tcBorders>
              <w:top w:val="nil"/>
              <w:left w:val="single" w:sz="4" w:space="0" w:color="auto"/>
              <w:bottom w:val="nil"/>
              <w:right w:val="single" w:sz="4" w:space="0" w:color="auto"/>
            </w:tcBorders>
          </w:tcPr>
          <w:p w14:paraId="173AADC5"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12909A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641027"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FCC82C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23C1171B"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FAD31A9" w14:textId="77777777" w:rsidTr="00A31DA8">
        <w:trPr>
          <w:trHeight w:val="29"/>
        </w:trPr>
        <w:tc>
          <w:tcPr>
            <w:tcW w:w="1959" w:type="dxa"/>
            <w:tcBorders>
              <w:top w:val="nil"/>
              <w:left w:val="single" w:sz="4" w:space="0" w:color="auto"/>
              <w:bottom w:val="single" w:sz="4" w:space="0" w:color="auto"/>
              <w:right w:val="single" w:sz="4" w:space="0" w:color="auto"/>
            </w:tcBorders>
          </w:tcPr>
          <w:p w14:paraId="3B5E77AB"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221AA0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8465EB"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46DBF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737236C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546567C" w14:textId="77777777" w:rsidTr="00A31DA8">
        <w:trPr>
          <w:trHeight w:val="29"/>
        </w:trPr>
        <w:tc>
          <w:tcPr>
            <w:tcW w:w="1959" w:type="dxa"/>
            <w:tcBorders>
              <w:top w:val="single" w:sz="4" w:space="0" w:color="auto"/>
              <w:left w:val="single" w:sz="4" w:space="0" w:color="auto"/>
              <w:bottom w:val="nil"/>
              <w:right w:val="single" w:sz="4" w:space="0" w:color="auto"/>
            </w:tcBorders>
          </w:tcPr>
          <w:p w14:paraId="32571369" w14:textId="77777777" w:rsidR="00F3252E" w:rsidRPr="00AE7509" w:rsidRDefault="00F3252E" w:rsidP="00A31DA8">
            <w:pPr>
              <w:pStyle w:val="TAC"/>
              <w:keepNext w:val="0"/>
              <w:keepLines w:val="0"/>
              <w:widowControl w:val="0"/>
            </w:pPr>
            <w:r w:rsidRPr="00A36404">
              <w:t>CA_n1A-n7A-n38A-n78A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51907617" w14:textId="77777777" w:rsidR="00F3252E" w:rsidRPr="00AE7509" w:rsidRDefault="00F3252E" w:rsidP="00A31DA8">
            <w:pPr>
              <w:pStyle w:val="TAC"/>
              <w:keepNext w:val="0"/>
              <w:keepLines w:val="0"/>
              <w:widowControl w:val="0"/>
              <w:rPr>
                <w:rFonts w:eastAsia="MS Mincho"/>
                <w:lang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E0F2D1E" w14:textId="77777777" w:rsidR="00F3252E" w:rsidRPr="00AE7509" w:rsidRDefault="00F3252E" w:rsidP="00A31DA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742ACC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73EBB9DD"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031C088B" w14:textId="77777777" w:rsidTr="00A31DA8">
        <w:trPr>
          <w:trHeight w:val="29"/>
        </w:trPr>
        <w:tc>
          <w:tcPr>
            <w:tcW w:w="1959" w:type="dxa"/>
            <w:tcBorders>
              <w:top w:val="nil"/>
              <w:left w:val="single" w:sz="4" w:space="0" w:color="auto"/>
              <w:bottom w:val="nil"/>
              <w:right w:val="single" w:sz="4" w:space="0" w:color="auto"/>
            </w:tcBorders>
          </w:tcPr>
          <w:p w14:paraId="6670AEFB"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0BF5CE85" w14:textId="77777777" w:rsidR="00F3252E" w:rsidRPr="00AE7509" w:rsidRDefault="00F3252E" w:rsidP="00A31DA8">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000770A" w14:textId="77777777" w:rsidR="00F3252E" w:rsidRPr="00AE7509" w:rsidRDefault="00F3252E" w:rsidP="00A31DA8">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CE3B9B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758575B"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4608C4A" w14:textId="77777777" w:rsidTr="00A31DA8">
        <w:trPr>
          <w:trHeight w:val="29"/>
        </w:trPr>
        <w:tc>
          <w:tcPr>
            <w:tcW w:w="1959" w:type="dxa"/>
            <w:tcBorders>
              <w:top w:val="nil"/>
              <w:left w:val="single" w:sz="4" w:space="0" w:color="auto"/>
              <w:bottom w:val="nil"/>
              <w:right w:val="single" w:sz="4" w:space="0" w:color="auto"/>
            </w:tcBorders>
          </w:tcPr>
          <w:p w14:paraId="65805EBD"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08BF52E1" w14:textId="77777777" w:rsidR="00F3252E" w:rsidRPr="00AE7509" w:rsidRDefault="00F3252E" w:rsidP="00A31DA8">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EDB4088" w14:textId="77777777" w:rsidR="00F3252E" w:rsidRPr="00AE7509" w:rsidRDefault="00F3252E" w:rsidP="00A31DA8">
            <w:pPr>
              <w:pStyle w:val="TAC"/>
              <w:keepNext w:val="0"/>
              <w:keepLines w:val="0"/>
              <w:widowControl w:val="0"/>
              <w:rPr>
                <w:lang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2C475D2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8CC658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F057430" w14:textId="77777777" w:rsidTr="00A31DA8">
        <w:trPr>
          <w:trHeight w:val="29"/>
        </w:trPr>
        <w:tc>
          <w:tcPr>
            <w:tcW w:w="1959" w:type="dxa"/>
            <w:tcBorders>
              <w:top w:val="nil"/>
              <w:left w:val="single" w:sz="4" w:space="0" w:color="auto"/>
              <w:bottom w:val="single" w:sz="4" w:space="0" w:color="auto"/>
              <w:right w:val="single" w:sz="4" w:space="0" w:color="auto"/>
            </w:tcBorders>
          </w:tcPr>
          <w:p w14:paraId="66F2EA51"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1413CC" w14:textId="77777777" w:rsidR="00F3252E" w:rsidRPr="00AE7509" w:rsidRDefault="00F3252E" w:rsidP="00A31DA8">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6D4841F0" w14:textId="77777777" w:rsidR="00F3252E" w:rsidRPr="00AE7509" w:rsidRDefault="00F3252E" w:rsidP="00A31DA8">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816834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B82F8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12F9EF9" w14:textId="77777777" w:rsidTr="00A31DA8">
        <w:trPr>
          <w:trHeight w:val="29"/>
        </w:trPr>
        <w:tc>
          <w:tcPr>
            <w:tcW w:w="1959" w:type="dxa"/>
            <w:tcBorders>
              <w:top w:val="single" w:sz="4" w:space="0" w:color="auto"/>
              <w:left w:val="single" w:sz="4" w:space="0" w:color="auto"/>
              <w:bottom w:val="nil"/>
              <w:right w:val="single" w:sz="4" w:space="0" w:color="auto"/>
            </w:tcBorders>
          </w:tcPr>
          <w:p w14:paraId="1F473D37" w14:textId="77777777" w:rsidR="00F3252E" w:rsidRPr="00AE7509" w:rsidRDefault="00F3252E" w:rsidP="00A31DA8">
            <w:pPr>
              <w:pStyle w:val="TAC"/>
              <w:keepNext w:val="0"/>
              <w:keepLines w:val="0"/>
              <w:widowControl w:val="0"/>
              <w:rPr>
                <w:lang w:val="en-US" w:eastAsia="zh-CN" w:bidi="ar"/>
              </w:rPr>
            </w:pPr>
            <w:r w:rsidRPr="00AE7509">
              <w:t>CA_n1A-n7A-n40A-n78A</w:t>
            </w:r>
          </w:p>
        </w:tc>
        <w:tc>
          <w:tcPr>
            <w:tcW w:w="2036" w:type="dxa"/>
            <w:tcBorders>
              <w:top w:val="single" w:sz="4" w:space="0" w:color="auto"/>
              <w:left w:val="single" w:sz="4" w:space="0" w:color="auto"/>
              <w:bottom w:val="nil"/>
              <w:right w:val="single" w:sz="4" w:space="0" w:color="auto"/>
            </w:tcBorders>
          </w:tcPr>
          <w:p w14:paraId="0B04306A"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CA_n1A-n7A</w:t>
            </w:r>
          </w:p>
          <w:p w14:paraId="3AC20649"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CA_n1A-n40A</w:t>
            </w:r>
          </w:p>
          <w:p w14:paraId="4077E5B4"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 xml:space="preserve"> CA_n1A-n78A</w:t>
            </w:r>
          </w:p>
          <w:p w14:paraId="52B3F34C"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CA_n7A-n40A</w:t>
            </w:r>
          </w:p>
          <w:p w14:paraId="5C897A55"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 xml:space="preserve">CA_n7A-n78A </w:t>
            </w:r>
          </w:p>
          <w:p w14:paraId="2126F2E9" w14:textId="77777777" w:rsidR="00F3252E" w:rsidRPr="00AE7509" w:rsidRDefault="00F3252E" w:rsidP="00A31DA8">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E419AED"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E15E7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1F222D9"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2CF5665D" w14:textId="77777777" w:rsidTr="00A31DA8">
        <w:trPr>
          <w:trHeight w:val="29"/>
        </w:trPr>
        <w:tc>
          <w:tcPr>
            <w:tcW w:w="1959" w:type="dxa"/>
            <w:tcBorders>
              <w:top w:val="nil"/>
              <w:left w:val="single" w:sz="4" w:space="0" w:color="auto"/>
              <w:bottom w:val="nil"/>
              <w:right w:val="single" w:sz="4" w:space="0" w:color="auto"/>
            </w:tcBorders>
          </w:tcPr>
          <w:p w14:paraId="6AF27C83"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39FA76C"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E6C18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9C776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E9C4AFB"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136091B" w14:textId="77777777" w:rsidTr="00A31DA8">
        <w:trPr>
          <w:trHeight w:val="29"/>
        </w:trPr>
        <w:tc>
          <w:tcPr>
            <w:tcW w:w="1959" w:type="dxa"/>
            <w:tcBorders>
              <w:top w:val="nil"/>
              <w:left w:val="single" w:sz="4" w:space="0" w:color="auto"/>
              <w:bottom w:val="nil"/>
              <w:right w:val="single" w:sz="4" w:space="0" w:color="auto"/>
            </w:tcBorders>
          </w:tcPr>
          <w:p w14:paraId="5D64B5D4"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A0811F"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866CC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B09266D"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9140CA7"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483F72F" w14:textId="77777777" w:rsidTr="00A31DA8">
        <w:trPr>
          <w:trHeight w:val="29"/>
        </w:trPr>
        <w:tc>
          <w:tcPr>
            <w:tcW w:w="1959" w:type="dxa"/>
            <w:tcBorders>
              <w:top w:val="nil"/>
              <w:left w:val="single" w:sz="4" w:space="0" w:color="auto"/>
              <w:bottom w:val="single" w:sz="4" w:space="0" w:color="auto"/>
              <w:right w:val="single" w:sz="4" w:space="0" w:color="auto"/>
            </w:tcBorders>
          </w:tcPr>
          <w:p w14:paraId="7108319D"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26447F3"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290F1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E35C39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9C916E"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CD67247" w14:textId="77777777" w:rsidTr="00A31DA8">
        <w:trPr>
          <w:trHeight w:val="29"/>
        </w:trPr>
        <w:tc>
          <w:tcPr>
            <w:tcW w:w="1959" w:type="dxa"/>
            <w:tcBorders>
              <w:top w:val="single" w:sz="4" w:space="0" w:color="auto"/>
              <w:left w:val="single" w:sz="4" w:space="0" w:color="auto"/>
              <w:bottom w:val="nil"/>
              <w:right w:val="single" w:sz="4" w:space="0" w:color="auto"/>
            </w:tcBorders>
          </w:tcPr>
          <w:p w14:paraId="05AEB832" w14:textId="77777777" w:rsidR="00F3252E" w:rsidRPr="00AE7509" w:rsidRDefault="00F3252E" w:rsidP="00A31DA8">
            <w:pPr>
              <w:pStyle w:val="TAC"/>
              <w:keepNext w:val="0"/>
              <w:keepLines w:val="0"/>
              <w:widowControl w:val="0"/>
              <w:rPr>
                <w:kern w:val="2"/>
                <w:szCs w:val="22"/>
                <w:lang w:val="en-US"/>
              </w:rPr>
            </w:pPr>
            <w:r w:rsidRPr="00AE7509">
              <w:t>CA_n1A-n7A-n40A-n</w:t>
            </w:r>
            <w:r>
              <w:t>105</w:t>
            </w:r>
            <w:r w:rsidRPr="00AE7509">
              <w:t>A</w:t>
            </w:r>
          </w:p>
        </w:tc>
        <w:tc>
          <w:tcPr>
            <w:tcW w:w="2036" w:type="dxa"/>
            <w:tcBorders>
              <w:top w:val="single" w:sz="4" w:space="0" w:color="auto"/>
              <w:left w:val="single" w:sz="4" w:space="0" w:color="auto"/>
              <w:bottom w:val="nil"/>
              <w:right w:val="single" w:sz="4" w:space="0" w:color="auto"/>
            </w:tcBorders>
          </w:tcPr>
          <w:p w14:paraId="1ADCFBDB"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CA_n1A-n7A</w:t>
            </w:r>
          </w:p>
          <w:p w14:paraId="2AB6C20C"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CA_n1A-n40A</w:t>
            </w:r>
          </w:p>
          <w:p w14:paraId="403F16C2"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4F58E67E"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CA_n7A-n40A</w:t>
            </w:r>
          </w:p>
          <w:p w14:paraId="208F5DB2"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370A3B0C" w14:textId="77777777" w:rsidR="00F3252E" w:rsidRPr="00AE7509" w:rsidRDefault="00F3252E" w:rsidP="00A31DA8">
            <w:pPr>
              <w:pStyle w:val="TAC"/>
              <w:keepNext w:val="0"/>
              <w:keepLines w:val="0"/>
              <w:widowControl w:val="0"/>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1E881CD8" w14:textId="77777777" w:rsidR="00F3252E" w:rsidRPr="00AE7509" w:rsidRDefault="00F3252E" w:rsidP="00A31DA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6C74A0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66F09C5"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611896B7" w14:textId="77777777" w:rsidTr="00A31DA8">
        <w:trPr>
          <w:trHeight w:val="29"/>
        </w:trPr>
        <w:tc>
          <w:tcPr>
            <w:tcW w:w="1959" w:type="dxa"/>
            <w:tcBorders>
              <w:top w:val="nil"/>
              <w:left w:val="single" w:sz="4" w:space="0" w:color="auto"/>
              <w:bottom w:val="nil"/>
              <w:right w:val="single" w:sz="4" w:space="0" w:color="auto"/>
            </w:tcBorders>
          </w:tcPr>
          <w:p w14:paraId="79EAF1F8"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551B1C0"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1CF9ED" w14:textId="77777777" w:rsidR="00F3252E" w:rsidRPr="00AE7509" w:rsidRDefault="00F3252E" w:rsidP="00A31DA8">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4ACD78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5D46AF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F5D6F2F" w14:textId="77777777" w:rsidTr="00A31DA8">
        <w:trPr>
          <w:trHeight w:val="29"/>
        </w:trPr>
        <w:tc>
          <w:tcPr>
            <w:tcW w:w="1959" w:type="dxa"/>
            <w:tcBorders>
              <w:top w:val="nil"/>
              <w:left w:val="single" w:sz="4" w:space="0" w:color="auto"/>
              <w:bottom w:val="nil"/>
              <w:right w:val="single" w:sz="4" w:space="0" w:color="auto"/>
            </w:tcBorders>
          </w:tcPr>
          <w:p w14:paraId="075AD688"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E4D009"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0DBEB0" w14:textId="77777777" w:rsidR="00F3252E" w:rsidRPr="00AE7509" w:rsidRDefault="00F3252E" w:rsidP="00A31DA8">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D59427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5458024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6AD9198" w14:textId="77777777" w:rsidTr="00A31DA8">
        <w:trPr>
          <w:trHeight w:val="29"/>
        </w:trPr>
        <w:tc>
          <w:tcPr>
            <w:tcW w:w="1959" w:type="dxa"/>
            <w:tcBorders>
              <w:top w:val="nil"/>
              <w:left w:val="single" w:sz="4" w:space="0" w:color="auto"/>
              <w:bottom w:val="single" w:sz="4" w:space="0" w:color="auto"/>
              <w:right w:val="single" w:sz="4" w:space="0" w:color="auto"/>
            </w:tcBorders>
          </w:tcPr>
          <w:p w14:paraId="4E7F39C9"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1D8BA73"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758CDD" w14:textId="77777777" w:rsidR="00F3252E" w:rsidRPr="00AE7509" w:rsidRDefault="00F3252E" w:rsidP="00A31DA8">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2A9F83E" w14:textId="77777777" w:rsidR="00F3252E" w:rsidRPr="00AE7509" w:rsidRDefault="00F3252E" w:rsidP="00A31DA8">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6DA539F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483D3C8" w14:textId="77777777" w:rsidTr="00A31DA8">
        <w:trPr>
          <w:trHeight w:val="29"/>
        </w:trPr>
        <w:tc>
          <w:tcPr>
            <w:tcW w:w="1959" w:type="dxa"/>
            <w:tcBorders>
              <w:top w:val="single" w:sz="4" w:space="0" w:color="auto"/>
              <w:left w:val="single" w:sz="4" w:space="0" w:color="auto"/>
              <w:bottom w:val="nil"/>
              <w:right w:val="single" w:sz="4" w:space="0" w:color="auto"/>
            </w:tcBorders>
          </w:tcPr>
          <w:p w14:paraId="7BB75E8A" w14:textId="77777777" w:rsidR="00F3252E" w:rsidRPr="00AE7509" w:rsidRDefault="00F3252E" w:rsidP="00A31DA8">
            <w:pPr>
              <w:pStyle w:val="TAC"/>
              <w:keepNext w:val="0"/>
              <w:keepLines w:val="0"/>
              <w:widowControl w:val="0"/>
              <w:rPr>
                <w:kern w:val="2"/>
                <w:szCs w:val="22"/>
                <w:lang w:val="en-US"/>
              </w:rPr>
            </w:pPr>
            <w:r w:rsidRPr="00AE7509">
              <w:rPr>
                <w:lang w:val="en-US"/>
              </w:rPr>
              <w:t>CA_n1A-n7A-n67A-n78A</w:t>
            </w:r>
          </w:p>
        </w:tc>
        <w:tc>
          <w:tcPr>
            <w:tcW w:w="2036" w:type="dxa"/>
            <w:tcBorders>
              <w:top w:val="single" w:sz="4" w:space="0" w:color="auto"/>
              <w:left w:val="single" w:sz="4" w:space="0" w:color="auto"/>
              <w:bottom w:val="nil"/>
              <w:right w:val="single" w:sz="4" w:space="0" w:color="auto"/>
            </w:tcBorders>
          </w:tcPr>
          <w:p w14:paraId="44B2CABF" w14:textId="77777777" w:rsidR="00F3252E" w:rsidRPr="00AE7509" w:rsidRDefault="00F3252E" w:rsidP="00A31DA8">
            <w:pPr>
              <w:pStyle w:val="TAC"/>
              <w:keepNext w:val="0"/>
              <w:keepLines w:val="0"/>
              <w:widowControl w:val="0"/>
              <w:rPr>
                <w:lang w:val="es-US" w:eastAsia="zh-CN"/>
              </w:rPr>
            </w:pPr>
            <w:r w:rsidRPr="00AE7509">
              <w:rPr>
                <w:lang w:val="es-US" w:eastAsia="zh-CN"/>
              </w:rPr>
              <w:t>CA_n1A-n7A</w:t>
            </w:r>
          </w:p>
          <w:p w14:paraId="1A18C98C" w14:textId="77777777" w:rsidR="00F3252E" w:rsidRPr="00AE7509" w:rsidRDefault="00F3252E" w:rsidP="00A31DA8">
            <w:pPr>
              <w:pStyle w:val="TAC"/>
              <w:keepNext w:val="0"/>
              <w:keepLines w:val="0"/>
              <w:widowControl w:val="0"/>
              <w:rPr>
                <w:lang w:val="es-US" w:eastAsia="zh-CN"/>
              </w:rPr>
            </w:pPr>
            <w:r w:rsidRPr="00AE7509">
              <w:rPr>
                <w:lang w:val="es-US" w:eastAsia="zh-CN"/>
              </w:rPr>
              <w:t>CA_n1A-n78A</w:t>
            </w:r>
          </w:p>
          <w:p w14:paraId="43F8B043" w14:textId="77777777" w:rsidR="00F3252E" w:rsidRPr="00AE7509" w:rsidRDefault="00F3252E" w:rsidP="00A31DA8">
            <w:pPr>
              <w:pStyle w:val="TAC"/>
              <w:keepNext w:val="0"/>
              <w:keepLines w:val="0"/>
              <w:widowControl w:val="0"/>
              <w:rPr>
                <w:kern w:val="2"/>
                <w:szCs w:val="22"/>
                <w:lang w:val="en-US"/>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68EE138" w14:textId="77777777" w:rsidR="00F3252E" w:rsidRPr="00AE7509" w:rsidRDefault="00F3252E" w:rsidP="00A31DA8">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62E3E2" w14:textId="77777777" w:rsidR="00F3252E" w:rsidRPr="00AE7509" w:rsidRDefault="00F3252E" w:rsidP="00A31DA8">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6CD13F7" w14:textId="77777777" w:rsidR="00F3252E" w:rsidRPr="00AE7509" w:rsidRDefault="00F3252E" w:rsidP="00A31DA8">
            <w:pPr>
              <w:pStyle w:val="TAC"/>
              <w:keepNext w:val="0"/>
              <w:keepLines w:val="0"/>
              <w:widowControl w:val="0"/>
              <w:rPr>
                <w:kern w:val="2"/>
                <w:szCs w:val="22"/>
                <w:lang w:val="en-US" w:eastAsia="zh-CN"/>
              </w:rPr>
            </w:pPr>
            <w:r w:rsidRPr="00AE7509">
              <w:rPr>
                <w:lang w:val="en-US" w:eastAsia="zh-CN" w:bidi="ar"/>
              </w:rPr>
              <w:t>0</w:t>
            </w:r>
          </w:p>
        </w:tc>
      </w:tr>
      <w:tr w:rsidR="00F3252E" w:rsidRPr="00AE7509" w14:paraId="7DB639DB" w14:textId="77777777" w:rsidTr="00A31DA8">
        <w:trPr>
          <w:trHeight w:val="29"/>
        </w:trPr>
        <w:tc>
          <w:tcPr>
            <w:tcW w:w="1959" w:type="dxa"/>
            <w:tcBorders>
              <w:top w:val="nil"/>
              <w:left w:val="single" w:sz="4" w:space="0" w:color="auto"/>
              <w:bottom w:val="nil"/>
              <w:right w:val="single" w:sz="4" w:space="0" w:color="auto"/>
            </w:tcBorders>
          </w:tcPr>
          <w:p w14:paraId="10606C76"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2DA54F"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2BBB9E" w14:textId="77777777" w:rsidR="00F3252E" w:rsidRPr="00AE7509" w:rsidRDefault="00F3252E" w:rsidP="00A31DA8">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C94FCC" w14:textId="77777777" w:rsidR="00F3252E" w:rsidRPr="00AE7509" w:rsidRDefault="00F3252E" w:rsidP="00A31DA8">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2607362E"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B2EF1DE" w14:textId="77777777" w:rsidTr="00A31DA8">
        <w:trPr>
          <w:trHeight w:val="29"/>
        </w:trPr>
        <w:tc>
          <w:tcPr>
            <w:tcW w:w="1959" w:type="dxa"/>
            <w:tcBorders>
              <w:top w:val="nil"/>
              <w:left w:val="single" w:sz="4" w:space="0" w:color="auto"/>
              <w:bottom w:val="nil"/>
              <w:right w:val="single" w:sz="4" w:space="0" w:color="auto"/>
            </w:tcBorders>
          </w:tcPr>
          <w:p w14:paraId="52D67AC6"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30CD48"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400458" w14:textId="77777777" w:rsidR="00F3252E" w:rsidRPr="00AE7509" w:rsidRDefault="00F3252E" w:rsidP="00A31DA8">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2F37EDC" w14:textId="77777777" w:rsidR="00F3252E" w:rsidRPr="00AE7509" w:rsidRDefault="00F3252E" w:rsidP="00A31DA8">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72567E0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D6916EC" w14:textId="77777777" w:rsidTr="00A31DA8">
        <w:trPr>
          <w:trHeight w:val="29"/>
        </w:trPr>
        <w:tc>
          <w:tcPr>
            <w:tcW w:w="1959" w:type="dxa"/>
            <w:tcBorders>
              <w:top w:val="nil"/>
              <w:left w:val="single" w:sz="4" w:space="0" w:color="auto"/>
              <w:bottom w:val="single" w:sz="4" w:space="0" w:color="auto"/>
              <w:right w:val="single" w:sz="4" w:space="0" w:color="auto"/>
            </w:tcBorders>
          </w:tcPr>
          <w:p w14:paraId="5301CB8E"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6EAF4CF"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BE6417" w14:textId="77777777" w:rsidR="00F3252E" w:rsidRPr="00AE7509" w:rsidRDefault="00F3252E" w:rsidP="00A31DA8">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12BDB7" w14:textId="77777777" w:rsidR="00F3252E" w:rsidRPr="00AE7509" w:rsidRDefault="00F3252E" w:rsidP="00A31DA8">
            <w:pPr>
              <w:pStyle w:val="TAC"/>
              <w:keepNext w:val="0"/>
              <w:keepLines w:val="0"/>
              <w:widowControl w:val="0"/>
              <w:rPr>
                <w:lang w:val="en-US" w:eastAsia="zh-CN" w:bidi="ar"/>
              </w:rPr>
            </w:pPr>
            <w:r w:rsidRPr="00AE750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F04FCF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26BD37F" w14:textId="77777777" w:rsidTr="00A31DA8">
        <w:trPr>
          <w:trHeight w:val="29"/>
        </w:trPr>
        <w:tc>
          <w:tcPr>
            <w:tcW w:w="1959" w:type="dxa"/>
            <w:tcBorders>
              <w:top w:val="single" w:sz="4" w:space="0" w:color="auto"/>
              <w:left w:val="single" w:sz="4" w:space="0" w:color="auto"/>
              <w:bottom w:val="nil"/>
              <w:right w:val="single" w:sz="4" w:space="0" w:color="auto"/>
            </w:tcBorders>
          </w:tcPr>
          <w:p w14:paraId="53A1465B" w14:textId="77777777" w:rsidR="00F3252E" w:rsidRPr="00AE7509" w:rsidRDefault="00F3252E" w:rsidP="00A31DA8">
            <w:pPr>
              <w:pStyle w:val="TAC"/>
              <w:keepNext w:val="0"/>
              <w:keepLines w:val="0"/>
              <w:widowControl w:val="0"/>
              <w:rPr>
                <w:kern w:val="2"/>
                <w:szCs w:val="22"/>
                <w:lang w:val="en-US"/>
              </w:rPr>
            </w:pPr>
            <w:r w:rsidRPr="00AE7509">
              <w:rPr>
                <w:lang w:val="en-US"/>
              </w:rPr>
              <w:t>CA_n1A-n7A-n67A-n78(2A)</w:t>
            </w:r>
          </w:p>
        </w:tc>
        <w:tc>
          <w:tcPr>
            <w:tcW w:w="2036" w:type="dxa"/>
            <w:tcBorders>
              <w:top w:val="single" w:sz="4" w:space="0" w:color="auto"/>
              <w:left w:val="single" w:sz="4" w:space="0" w:color="auto"/>
              <w:bottom w:val="nil"/>
              <w:right w:val="single" w:sz="4" w:space="0" w:color="auto"/>
            </w:tcBorders>
          </w:tcPr>
          <w:p w14:paraId="6D14FD1A" w14:textId="77777777" w:rsidR="00F3252E" w:rsidRPr="00AE7509" w:rsidRDefault="00F3252E" w:rsidP="00A31DA8">
            <w:pPr>
              <w:pStyle w:val="TAC"/>
              <w:keepNext w:val="0"/>
              <w:keepLines w:val="0"/>
              <w:widowControl w:val="0"/>
              <w:rPr>
                <w:lang w:val="es-US" w:eastAsia="zh-CN"/>
              </w:rPr>
            </w:pPr>
            <w:r w:rsidRPr="00AE7509">
              <w:rPr>
                <w:lang w:val="es-US" w:eastAsia="zh-CN"/>
              </w:rPr>
              <w:t>CA_n1A-n7A</w:t>
            </w:r>
          </w:p>
          <w:p w14:paraId="593ECBCD" w14:textId="77777777" w:rsidR="00F3252E" w:rsidRPr="00AE7509" w:rsidRDefault="00F3252E" w:rsidP="00A31DA8">
            <w:pPr>
              <w:pStyle w:val="TAC"/>
              <w:keepNext w:val="0"/>
              <w:keepLines w:val="0"/>
              <w:widowControl w:val="0"/>
              <w:rPr>
                <w:lang w:val="es-US" w:eastAsia="zh-CN"/>
              </w:rPr>
            </w:pPr>
            <w:r w:rsidRPr="00AE7509">
              <w:rPr>
                <w:lang w:val="es-US" w:eastAsia="zh-CN"/>
              </w:rPr>
              <w:t>CA_n1A-n78A</w:t>
            </w:r>
          </w:p>
          <w:p w14:paraId="591D4CF7" w14:textId="77777777" w:rsidR="00F3252E" w:rsidRPr="00AE7509" w:rsidRDefault="00F3252E" w:rsidP="00A31DA8">
            <w:pPr>
              <w:pStyle w:val="TAC"/>
              <w:keepNext w:val="0"/>
              <w:keepLines w:val="0"/>
              <w:widowControl w:val="0"/>
              <w:rPr>
                <w:lang w:val="es-US" w:eastAsia="zh-CN"/>
              </w:rPr>
            </w:pPr>
            <w:r w:rsidRPr="00AE7509">
              <w:rPr>
                <w:lang w:val="es-US" w:eastAsia="zh-CN"/>
              </w:rPr>
              <w:lastRenderedPageBreak/>
              <w:t>CA_n7A-n78A</w:t>
            </w:r>
          </w:p>
          <w:p w14:paraId="541E833C" w14:textId="77777777" w:rsidR="00F3252E" w:rsidRPr="00AE7509" w:rsidRDefault="00F3252E" w:rsidP="00A31DA8">
            <w:pPr>
              <w:pStyle w:val="TAC"/>
              <w:keepNext w:val="0"/>
              <w:keepLines w:val="0"/>
              <w:widowControl w:val="0"/>
              <w:rPr>
                <w:kern w:val="2"/>
                <w:szCs w:val="22"/>
                <w:lang w:val="en-US"/>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19D7707" w14:textId="77777777" w:rsidR="00F3252E" w:rsidRPr="00AE7509" w:rsidRDefault="00F3252E" w:rsidP="00A31DA8">
            <w:pPr>
              <w:pStyle w:val="TAC"/>
              <w:keepNext w:val="0"/>
              <w:keepLines w:val="0"/>
              <w:widowControl w:val="0"/>
              <w:rPr>
                <w:lang w:eastAsia="zh-CN"/>
              </w:rPr>
            </w:pPr>
            <w:r w:rsidRPr="00AE7509">
              <w:rPr>
                <w:lang w:val="en-US"/>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00EC2668" w14:textId="77777777" w:rsidR="00F3252E" w:rsidRPr="00AE7509" w:rsidRDefault="00F3252E" w:rsidP="00A31DA8">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E8A159B" w14:textId="77777777" w:rsidR="00F3252E" w:rsidRPr="00AE7509" w:rsidRDefault="00F3252E" w:rsidP="00A31DA8">
            <w:pPr>
              <w:pStyle w:val="TAC"/>
              <w:keepNext w:val="0"/>
              <w:keepLines w:val="0"/>
              <w:widowControl w:val="0"/>
              <w:rPr>
                <w:kern w:val="2"/>
                <w:szCs w:val="22"/>
                <w:lang w:val="en-US" w:eastAsia="zh-CN"/>
              </w:rPr>
            </w:pPr>
            <w:r w:rsidRPr="00AE7509">
              <w:rPr>
                <w:lang w:val="en-US" w:eastAsia="zh-CN" w:bidi="ar"/>
              </w:rPr>
              <w:t>0</w:t>
            </w:r>
          </w:p>
        </w:tc>
      </w:tr>
      <w:tr w:rsidR="00F3252E" w:rsidRPr="00AE7509" w14:paraId="25A296D9" w14:textId="77777777" w:rsidTr="00A31DA8">
        <w:trPr>
          <w:trHeight w:val="29"/>
        </w:trPr>
        <w:tc>
          <w:tcPr>
            <w:tcW w:w="1959" w:type="dxa"/>
            <w:tcBorders>
              <w:top w:val="nil"/>
              <w:left w:val="single" w:sz="4" w:space="0" w:color="auto"/>
              <w:bottom w:val="nil"/>
              <w:right w:val="single" w:sz="4" w:space="0" w:color="auto"/>
            </w:tcBorders>
          </w:tcPr>
          <w:p w14:paraId="4D9D7BA3"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9D0783"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360A9F" w14:textId="77777777" w:rsidR="00F3252E" w:rsidRPr="00AE7509" w:rsidRDefault="00F3252E" w:rsidP="00A31DA8">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427464" w14:textId="77777777" w:rsidR="00F3252E" w:rsidRPr="00AE7509" w:rsidRDefault="00F3252E" w:rsidP="00A31DA8">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5077F944"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DBEDCDA" w14:textId="77777777" w:rsidTr="00A31DA8">
        <w:trPr>
          <w:trHeight w:val="29"/>
        </w:trPr>
        <w:tc>
          <w:tcPr>
            <w:tcW w:w="1959" w:type="dxa"/>
            <w:tcBorders>
              <w:top w:val="nil"/>
              <w:left w:val="single" w:sz="4" w:space="0" w:color="auto"/>
              <w:bottom w:val="nil"/>
              <w:right w:val="single" w:sz="4" w:space="0" w:color="auto"/>
            </w:tcBorders>
          </w:tcPr>
          <w:p w14:paraId="6981C0F2"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D3F402"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44C060" w14:textId="77777777" w:rsidR="00F3252E" w:rsidRPr="00AE7509" w:rsidRDefault="00F3252E" w:rsidP="00A31DA8">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794FFF1" w14:textId="77777777" w:rsidR="00F3252E" w:rsidRPr="00AE7509" w:rsidRDefault="00F3252E" w:rsidP="00A31DA8">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7A2B6497"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75F5FF8" w14:textId="77777777" w:rsidTr="00A31DA8">
        <w:trPr>
          <w:trHeight w:val="29"/>
        </w:trPr>
        <w:tc>
          <w:tcPr>
            <w:tcW w:w="1959" w:type="dxa"/>
            <w:tcBorders>
              <w:top w:val="nil"/>
              <w:left w:val="single" w:sz="4" w:space="0" w:color="auto"/>
              <w:bottom w:val="single" w:sz="4" w:space="0" w:color="auto"/>
              <w:right w:val="single" w:sz="4" w:space="0" w:color="auto"/>
            </w:tcBorders>
          </w:tcPr>
          <w:p w14:paraId="4E2B9BE5"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A086E0A"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726B46" w14:textId="77777777" w:rsidR="00F3252E" w:rsidRPr="00AE7509" w:rsidRDefault="00F3252E" w:rsidP="00A31DA8">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8A16CD" w14:textId="77777777" w:rsidR="00F3252E" w:rsidRPr="00AE7509" w:rsidRDefault="00F3252E" w:rsidP="00A31DA8">
            <w:pPr>
              <w:pStyle w:val="TAC"/>
              <w:keepNext w:val="0"/>
              <w:keepLines w:val="0"/>
              <w:widowControl w:val="0"/>
              <w:rPr>
                <w:lang w:val="en-US" w:eastAsia="zh-CN" w:bidi="ar"/>
              </w:rPr>
            </w:pPr>
            <w:r w:rsidRPr="00AE750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3C997D0E"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357FAAD" w14:textId="77777777" w:rsidTr="00A31DA8">
        <w:trPr>
          <w:trHeight w:val="29"/>
        </w:trPr>
        <w:tc>
          <w:tcPr>
            <w:tcW w:w="1959" w:type="dxa"/>
            <w:tcBorders>
              <w:top w:val="single" w:sz="4" w:space="0" w:color="auto"/>
              <w:left w:val="single" w:sz="4" w:space="0" w:color="auto"/>
              <w:bottom w:val="nil"/>
              <w:right w:val="single" w:sz="4" w:space="0" w:color="auto"/>
            </w:tcBorders>
          </w:tcPr>
          <w:p w14:paraId="50F19DC9" w14:textId="77777777" w:rsidR="00F3252E" w:rsidRPr="00AE7509" w:rsidRDefault="00F3252E" w:rsidP="00A31DA8">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603F090D" w14:textId="77777777" w:rsidR="00F3252E" w:rsidRPr="00AE7509" w:rsidRDefault="00F3252E" w:rsidP="00A31DA8">
            <w:pPr>
              <w:pStyle w:val="TAC"/>
              <w:keepNext w:val="0"/>
              <w:keepLines w:val="0"/>
              <w:widowControl w:val="0"/>
              <w:rPr>
                <w:kern w:val="2"/>
                <w:szCs w:val="22"/>
                <w:lang w:val="en-US"/>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6D4B1A2D" w14:textId="77777777" w:rsidR="00F3252E" w:rsidRPr="00AE7509" w:rsidRDefault="00F3252E" w:rsidP="00A31DA8">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38241C" w14:textId="77777777" w:rsidR="00F3252E" w:rsidRPr="00AE7509" w:rsidRDefault="00F3252E" w:rsidP="00A31DA8">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5CE3871" w14:textId="77777777" w:rsidR="00F3252E" w:rsidRPr="00AE7509" w:rsidRDefault="00F3252E" w:rsidP="00A31DA8">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F3252E" w:rsidRPr="00AE7509" w14:paraId="0090FFF2" w14:textId="77777777" w:rsidTr="00A31DA8">
        <w:trPr>
          <w:trHeight w:val="29"/>
        </w:trPr>
        <w:tc>
          <w:tcPr>
            <w:tcW w:w="1959" w:type="dxa"/>
            <w:tcBorders>
              <w:top w:val="nil"/>
              <w:left w:val="single" w:sz="4" w:space="0" w:color="auto"/>
              <w:bottom w:val="nil"/>
              <w:right w:val="single" w:sz="4" w:space="0" w:color="auto"/>
            </w:tcBorders>
          </w:tcPr>
          <w:p w14:paraId="71389E74"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23BFA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7C38B9" w14:textId="77777777" w:rsidR="00F3252E" w:rsidRPr="00AE7509" w:rsidRDefault="00F3252E" w:rsidP="00A31DA8">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98B685" w14:textId="77777777" w:rsidR="00F3252E" w:rsidRPr="00AE7509" w:rsidRDefault="00F3252E" w:rsidP="00A31DA8">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F9EF7B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87C39A6" w14:textId="77777777" w:rsidTr="00A31DA8">
        <w:trPr>
          <w:trHeight w:val="29"/>
        </w:trPr>
        <w:tc>
          <w:tcPr>
            <w:tcW w:w="1959" w:type="dxa"/>
            <w:tcBorders>
              <w:top w:val="nil"/>
              <w:left w:val="single" w:sz="4" w:space="0" w:color="auto"/>
              <w:bottom w:val="nil"/>
              <w:right w:val="single" w:sz="4" w:space="0" w:color="auto"/>
            </w:tcBorders>
          </w:tcPr>
          <w:p w14:paraId="55B794B2"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D049D4"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AD352A" w14:textId="77777777" w:rsidR="00F3252E" w:rsidRPr="00AE7509" w:rsidRDefault="00F3252E" w:rsidP="00A31DA8">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6ADD5C81" w14:textId="77777777" w:rsidR="00F3252E" w:rsidRPr="00AE7509" w:rsidRDefault="00F3252E" w:rsidP="00A31DA8">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932AF4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ED78C48" w14:textId="77777777" w:rsidTr="00A31DA8">
        <w:trPr>
          <w:trHeight w:val="29"/>
        </w:trPr>
        <w:tc>
          <w:tcPr>
            <w:tcW w:w="1959" w:type="dxa"/>
            <w:tcBorders>
              <w:top w:val="nil"/>
              <w:left w:val="single" w:sz="4" w:space="0" w:color="auto"/>
              <w:bottom w:val="single" w:sz="4" w:space="0" w:color="auto"/>
              <w:right w:val="single" w:sz="4" w:space="0" w:color="auto"/>
            </w:tcBorders>
          </w:tcPr>
          <w:p w14:paraId="10BC67E1"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6E9DCA9"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C30287" w14:textId="77777777" w:rsidR="00F3252E" w:rsidRPr="00AE7509" w:rsidRDefault="00F3252E" w:rsidP="00A31DA8">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844EBA7" w14:textId="77777777" w:rsidR="00F3252E" w:rsidRPr="00AE7509" w:rsidRDefault="00F3252E" w:rsidP="00A31DA8">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711543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A6C8EB9" w14:textId="77777777" w:rsidTr="00A31DA8">
        <w:trPr>
          <w:trHeight w:val="29"/>
        </w:trPr>
        <w:tc>
          <w:tcPr>
            <w:tcW w:w="1959" w:type="dxa"/>
            <w:tcBorders>
              <w:top w:val="single" w:sz="4" w:space="0" w:color="auto"/>
              <w:left w:val="single" w:sz="4" w:space="0" w:color="auto"/>
              <w:bottom w:val="nil"/>
              <w:right w:val="single" w:sz="4" w:space="0" w:color="auto"/>
            </w:tcBorders>
          </w:tcPr>
          <w:p w14:paraId="6E2D6DA3" w14:textId="77777777" w:rsidR="00F3252E" w:rsidRPr="00AE7509" w:rsidRDefault="00F3252E" w:rsidP="00A31DA8">
            <w:pPr>
              <w:pStyle w:val="TAC"/>
              <w:keepNext w:val="0"/>
              <w:keepLines w:val="0"/>
              <w:widowControl w:val="0"/>
              <w:rPr>
                <w:kern w:val="2"/>
                <w:szCs w:val="22"/>
                <w:lang w:val="en-US"/>
              </w:rPr>
            </w:pPr>
            <w:r w:rsidRPr="00AE7509">
              <w:t>CA_n1A-n7A-n</w:t>
            </w:r>
            <w:r>
              <w:t>78</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5FD3EAFE"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CA_n1A-n7A</w:t>
            </w:r>
          </w:p>
          <w:p w14:paraId="5FEAF7F3"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543711C6"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5FB1B35E"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3F3B0034"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5583A9AD" w14:textId="77777777" w:rsidR="00F3252E" w:rsidRPr="00AE7509" w:rsidRDefault="00F3252E" w:rsidP="00A31DA8">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37112312" w14:textId="77777777" w:rsidR="00F3252E" w:rsidRPr="00AE7509" w:rsidRDefault="00F3252E" w:rsidP="00A31DA8">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7B3F7C" w14:textId="77777777" w:rsidR="00F3252E" w:rsidRPr="00AE7509" w:rsidRDefault="00F3252E" w:rsidP="00A31DA8">
            <w:pPr>
              <w:pStyle w:val="TAC"/>
              <w:keepNext w:val="0"/>
              <w:keepLines w:val="0"/>
              <w:widowControl w:val="0"/>
              <w:rPr>
                <w:szCs w:val="18"/>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E3F38A3"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7C444EF0" w14:textId="77777777" w:rsidTr="00A31DA8">
        <w:trPr>
          <w:trHeight w:val="29"/>
        </w:trPr>
        <w:tc>
          <w:tcPr>
            <w:tcW w:w="1959" w:type="dxa"/>
            <w:tcBorders>
              <w:top w:val="nil"/>
              <w:left w:val="single" w:sz="4" w:space="0" w:color="auto"/>
              <w:bottom w:val="nil"/>
              <w:right w:val="single" w:sz="4" w:space="0" w:color="auto"/>
            </w:tcBorders>
          </w:tcPr>
          <w:p w14:paraId="51AC09F3"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00698B3"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1CFAAC" w14:textId="77777777" w:rsidR="00F3252E" w:rsidRPr="00AE7509" w:rsidRDefault="00F3252E" w:rsidP="00A31DA8">
            <w:pPr>
              <w:pStyle w:val="TAC"/>
              <w:keepNext w:val="0"/>
              <w:keepLines w:val="0"/>
              <w:widowControl w:val="0"/>
              <w:rPr>
                <w:lang w:val="en-US"/>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C964AF" w14:textId="77777777" w:rsidR="00F3252E" w:rsidRPr="00AE7509" w:rsidRDefault="00F3252E" w:rsidP="00A31DA8">
            <w:pPr>
              <w:pStyle w:val="TAC"/>
              <w:keepNext w:val="0"/>
              <w:keepLines w:val="0"/>
              <w:widowControl w:val="0"/>
              <w:rPr>
                <w:szCs w:val="18"/>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B28835D"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2CFD5F1" w14:textId="77777777" w:rsidTr="00A31DA8">
        <w:trPr>
          <w:trHeight w:val="29"/>
        </w:trPr>
        <w:tc>
          <w:tcPr>
            <w:tcW w:w="1959" w:type="dxa"/>
            <w:tcBorders>
              <w:top w:val="nil"/>
              <w:left w:val="single" w:sz="4" w:space="0" w:color="auto"/>
              <w:bottom w:val="nil"/>
              <w:right w:val="single" w:sz="4" w:space="0" w:color="auto"/>
            </w:tcBorders>
          </w:tcPr>
          <w:p w14:paraId="63954A51"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50EC73"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8BEE9D" w14:textId="77777777" w:rsidR="00F3252E" w:rsidRPr="00AE7509" w:rsidRDefault="00F3252E" w:rsidP="00A31DA8">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4DDA2C" w14:textId="77777777" w:rsidR="00F3252E" w:rsidRPr="00AE7509" w:rsidRDefault="00F3252E" w:rsidP="00A31DA8">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tcPr>
          <w:p w14:paraId="34B79B5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FA794A7" w14:textId="77777777" w:rsidTr="00A31DA8">
        <w:trPr>
          <w:trHeight w:val="29"/>
        </w:trPr>
        <w:tc>
          <w:tcPr>
            <w:tcW w:w="1959" w:type="dxa"/>
            <w:tcBorders>
              <w:top w:val="nil"/>
              <w:left w:val="single" w:sz="4" w:space="0" w:color="auto"/>
              <w:bottom w:val="single" w:sz="4" w:space="0" w:color="auto"/>
              <w:right w:val="single" w:sz="4" w:space="0" w:color="auto"/>
            </w:tcBorders>
          </w:tcPr>
          <w:p w14:paraId="7A4F36E5"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BF9DFD0"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0BF944" w14:textId="77777777" w:rsidR="00F3252E" w:rsidRPr="00AE7509" w:rsidRDefault="00F3252E" w:rsidP="00A31DA8">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2668338" w14:textId="77777777" w:rsidR="00F3252E" w:rsidRPr="00AE7509" w:rsidRDefault="00F3252E" w:rsidP="00A31DA8">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1C4A2D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621F1C0" w14:textId="77777777" w:rsidTr="00A31DA8">
        <w:trPr>
          <w:trHeight w:val="29"/>
        </w:trPr>
        <w:tc>
          <w:tcPr>
            <w:tcW w:w="1959" w:type="dxa"/>
            <w:tcBorders>
              <w:top w:val="single" w:sz="4" w:space="0" w:color="auto"/>
              <w:left w:val="single" w:sz="4" w:space="0" w:color="auto"/>
              <w:bottom w:val="nil"/>
              <w:right w:val="single" w:sz="4" w:space="0" w:color="auto"/>
            </w:tcBorders>
          </w:tcPr>
          <w:p w14:paraId="3AFEC241" w14:textId="77777777" w:rsidR="00F3252E" w:rsidRPr="00AE7509" w:rsidRDefault="00F3252E" w:rsidP="00A31DA8">
            <w:pPr>
              <w:pStyle w:val="TAC"/>
              <w:keepNext w:val="0"/>
              <w:keepLines w:val="0"/>
              <w:widowControl w:val="0"/>
              <w:rPr>
                <w:lang w:val="en-US" w:eastAsia="zh-CN" w:bidi="ar"/>
              </w:rPr>
            </w:pPr>
            <w:r w:rsidRPr="00AE7509">
              <w:t>CA_n1A-n8A-n40A-n78A</w:t>
            </w:r>
          </w:p>
        </w:tc>
        <w:tc>
          <w:tcPr>
            <w:tcW w:w="2036" w:type="dxa"/>
            <w:tcBorders>
              <w:top w:val="single" w:sz="4" w:space="0" w:color="auto"/>
              <w:left w:val="single" w:sz="4" w:space="0" w:color="auto"/>
              <w:bottom w:val="nil"/>
              <w:right w:val="single" w:sz="4" w:space="0" w:color="auto"/>
            </w:tcBorders>
          </w:tcPr>
          <w:p w14:paraId="5A6F0D8E"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CA_n1A-n8A</w:t>
            </w:r>
          </w:p>
          <w:p w14:paraId="7167E789"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CA_n1A-n40A</w:t>
            </w:r>
          </w:p>
          <w:p w14:paraId="3A2A62A3"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CA_n1A-n78A</w:t>
            </w:r>
          </w:p>
          <w:p w14:paraId="0716E867"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CA_n8A-n40A</w:t>
            </w:r>
          </w:p>
          <w:p w14:paraId="14DE5B16"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CA_n8A-n78A</w:t>
            </w:r>
          </w:p>
          <w:p w14:paraId="31592027" w14:textId="77777777" w:rsidR="00F3252E" w:rsidRPr="00AE7509" w:rsidRDefault="00F3252E" w:rsidP="00A31DA8">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433344B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E11F4B"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77A33CB"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62C45C94" w14:textId="77777777" w:rsidTr="00A31DA8">
        <w:trPr>
          <w:trHeight w:val="29"/>
        </w:trPr>
        <w:tc>
          <w:tcPr>
            <w:tcW w:w="1959" w:type="dxa"/>
            <w:tcBorders>
              <w:top w:val="nil"/>
              <w:left w:val="single" w:sz="4" w:space="0" w:color="auto"/>
              <w:bottom w:val="nil"/>
              <w:right w:val="single" w:sz="4" w:space="0" w:color="auto"/>
            </w:tcBorders>
          </w:tcPr>
          <w:p w14:paraId="7F44281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4C2F649"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6F3924"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3F0063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A2AB090"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30F26D0" w14:textId="77777777" w:rsidTr="00A31DA8">
        <w:trPr>
          <w:trHeight w:val="29"/>
        </w:trPr>
        <w:tc>
          <w:tcPr>
            <w:tcW w:w="1959" w:type="dxa"/>
            <w:tcBorders>
              <w:top w:val="nil"/>
              <w:left w:val="single" w:sz="4" w:space="0" w:color="auto"/>
              <w:bottom w:val="nil"/>
              <w:right w:val="single" w:sz="4" w:space="0" w:color="auto"/>
            </w:tcBorders>
          </w:tcPr>
          <w:p w14:paraId="2220728F"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D794CA"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73F61A"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39B532CA"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776A461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F2E674F" w14:textId="77777777" w:rsidTr="00A31DA8">
        <w:trPr>
          <w:trHeight w:val="29"/>
        </w:trPr>
        <w:tc>
          <w:tcPr>
            <w:tcW w:w="1959" w:type="dxa"/>
            <w:tcBorders>
              <w:top w:val="nil"/>
              <w:left w:val="single" w:sz="4" w:space="0" w:color="auto"/>
              <w:bottom w:val="single" w:sz="4" w:space="0" w:color="auto"/>
              <w:right w:val="single" w:sz="4" w:space="0" w:color="auto"/>
            </w:tcBorders>
          </w:tcPr>
          <w:p w14:paraId="3750C039"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FEB0933"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CCAFBC"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57EA0B4"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E7F85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9C334B9" w14:textId="77777777" w:rsidTr="00A31DA8">
        <w:trPr>
          <w:trHeight w:val="29"/>
        </w:trPr>
        <w:tc>
          <w:tcPr>
            <w:tcW w:w="1959" w:type="dxa"/>
            <w:tcBorders>
              <w:top w:val="single" w:sz="4" w:space="0" w:color="auto"/>
              <w:left w:val="single" w:sz="4" w:space="0" w:color="auto"/>
              <w:bottom w:val="nil"/>
              <w:right w:val="single" w:sz="4" w:space="0" w:color="auto"/>
            </w:tcBorders>
          </w:tcPr>
          <w:p w14:paraId="123E35EB" w14:textId="77777777" w:rsidR="00F3252E" w:rsidRPr="00AE7509" w:rsidRDefault="00F3252E" w:rsidP="00A31DA8">
            <w:pPr>
              <w:pStyle w:val="TAC"/>
              <w:keepNext w:val="0"/>
              <w:keepLines w:val="0"/>
              <w:widowControl w:val="0"/>
              <w:rPr>
                <w:lang w:val="en-US" w:eastAsia="zh-CN" w:bidi="ar"/>
              </w:rPr>
            </w:pPr>
            <w:r w:rsidRPr="00AE7509">
              <w:rPr>
                <w:lang w:eastAsia="zh-CN"/>
              </w:rPr>
              <w:t>CA_n1A-n8A-n78A-n79A</w:t>
            </w:r>
          </w:p>
        </w:tc>
        <w:tc>
          <w:tcPr>
            <w:tcW w:w="2036" w:type="dxa"/>
            <w:tcBorders>
              <w:top w:val="single" w:sz="4" w:space="0" w:color="auto"/>
              <w:left w:val="single" w:sz="4" w:space="0" w:color="auto"/>
              <w:bottom w:val="nil"/>
              <w:right w:val="single" w:sz="4" w:space="0" w:color="auto"/>
            </w:tcBorders>
          </w:tcPr>
          <w:p w14:paraId="77A72147" w14:textId="77777777" w:rsidR="00F3252E" w:rsidRPr="00AE7509" w:rsidRDefault="00F3252E" w:rsidP="00A31DA8">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1B4A7BD"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A93DCB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588521E"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4B0C71FA" w14:textId="77777777" w:rsidTr="00A31DA8">
        <w:trPr>
          <w:trHeight w:val="29"/>
        </w:trPr>
        <w:tc>
          <w:tcPr>
            <w:tcW w:w="1959" w:type="dxa"/>
            <w:tcBorders>
              <w:top w:val="nil"/>
              <w:left w:val="single" w:sz="4" w:space="0" w:color="auto"/>
              <w:bottom w:val="nil"/>
              <w:right w:val="single" w:sz="4" w:space="0" w:color="auto"/>
            </w:tcBorders>
          </w:tcPr>
          <w:p w14:paraId="70CA5F4B"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EB6A208"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72C207"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08A7E6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C210D6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0C68CDF" w14:textId="77777777" w:rsidTr="00A31DA8">
        <w:trPr>
          <w:trHeight w:val="29"/>
        </w:trPr>
        <w:tc>
          <w:tcPr>
            <w:tcW w:w="1959" w:type="dxa"/>
            <w:tcBorders>
              <w:top w:val="nil"/>
              <w:left w:val="single" w:sz="4" w:space="0" w:color="auto"/>
              <w:bottom w:val="nil"/>
              <w:right w:val="single" w:sz="4" w:space="0" w:color="auto"/>
            </w:tcBorders>
          </w:tcPr>
          <w:p w14:paraId="377D4EF9"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D4B876A"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96C8F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4A9B028"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2CD7E05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D773823" w14:textId="77777777" w:rsidTr="00A31DA8">
        <w:trPr>
          <w:trHeight w:val="29"/>
        </w:trPr>
        <w:tc>
          <w:tcPr>
            <w:tcW w:w="1959" w:type="dxa"/>
            <w:tcBorders>
              <w:top w:val="nil"/>
              <w:left w:val="single" w:sz="4" w:space="0" w:color="auto"/>
              <w:bottom w:val="single" w:sz="4" w:space="0" w:color="auto"/>
              <w:right w:val="single" w:sz="4" w:space="0" w:color="auto"/>
            </w:tcBorders>
          </w:tcPr>
          <w:p w14:paraId="0C173F5A"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2E60861"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DC6347"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AD9865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56029E14"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63B5385" w14:textId="77777777" w:rsidTr="00A31DA8">
        <w:trPr>
          <w:trHeight w:val="29"/>
        </w:trPr>
        <w:tc>
          <w:tcPr>
            <w:tcW w:w="1959" w:type="dxa"/>
            <w:tcBorders>
              <w:top w:val="single" w:sz="4" w:space="0" w:color="auto"/>
              <w:left w:val="single" w:sz="4" w:space="0" w:color="auto"/>
              <w:bottom w:val="nil"/>
              <w:right w:val="single" w:sz="4" w:space="0" w:color="auto"/>
            </w:tcBorders>
          </w:tcPr>
          <w:p w14:paraId="21B16C83" w14:textId="77777777" w:rsidR="00F3252E" w:rsidRPr="00AE7509" w:rsidRDefault="00F3252E" w:rsidP="00A31DA8">
            <w:pPr>
              <w:pStyle w:val="TAC"/>
              <w:keepNext w:val="0"/>
              <w:keepLines w:val="0"/>
              <w:widowControl w:val="0"/>
              <w:rPr>
                <w:lang w:val="en-US" w:eastAsia="zh-CN" w:bidi="ar"/>
              </w:rPr>
            </w:pPr>
            <w:r w:rsidRPr="00AE7509">
              <w:rPr>
                <w:lang w:eastAsia="zh-CN"/>
              </w:rPr>
              <w:t>CA_n1A-n8A-n78(2A)-n79A</w:t>
            </w:r>
          </w:p>
        </w:tc>
        <w:tc>
          <w:tcPr>
            <w:tcW w:w="2036" w:type="dxa"/>
            <w:tcBorders>
              <w:top w:val="single" w:sz="4" w:space="0" w:color="auto"/>
              <w:left w:val="single" w:sz="4" w:space="0" w:color="auto"/>
              <w:bottom w:val="nil"/>
              <w:right w:val="single" w:sz="4" w:space="0" w:color="auto"/>
            </w:tcBorders>
          </w:tcPr>
          <w:p w14:paraId="2E9C903E" w14:textId="77777777" w:rsidR="00F3252E" w:rsidRPr="00AE7509" w:rsidRDefault="00F3252E" w:rsidP="00A31DA8">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7566C4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84736C"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94CE6B4"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32711ABE" w14:textId="77777777" w:rsidTr="00A31DA8">
        <w:trPr>
          <w:trHeight w:val="29"/>
        </w:trPr>
        <w:tc>
          <w:tcPr>
            <w:tcW w:w="1959" w:type="dxa"/>
            <w:tcBorders>
              <w:top w:val="nil"/>
              <w:left w:val="single" w:sz="4" w:space="0" w:color="auto"/>
              <w:bottom w:val="nil"/>
              <w:right w:val="single" w:sz="4" w:space="0" w:color="auto"/>
            </w:tcBorders>
          </w:tcPr>
          <w:p w14:paraId="4CFFDDC6"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EEBC13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5FE4A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AD3785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DBC78C0"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14A2A87" w14:textId="77777777" w:rsidTr="00A31DA8">
        <w:trPr>
          <w:trHeight w:val="29"/>
        </w:trPr>
        <w:tc>
          <w:tcPr>
            <w:tcW w:w="1959" w:type="dxa"/>
            <w:tcBorders>
              <w:top w:val="nil"/>
              <w:left w:val="single" w:sz="4" w:space="0" w:color="auto"/>
              <w:bottom w:val="nil"/>
              <w:right w:val="single" w:sz="4" w:space="0" w:color="auto"/>
            </w:tcBorders>
          </w:tcPr>
          <w:p w14:paraId="381BBF52"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876D88"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81AB7C"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A9C8CE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CA_n78(2A)_BCS1</w:t>
            </w:r>
          </w:p>
        </w:tc>
        <w:tc>
          <w:tcPr>
            <w:tcW w:w="1837" w:type="dxa"/>
            <w:tcBorders>
              <w:top w:val="nil"/>
              <w:left w:val="single" w:sz="4" w:space="0" w:color="auto"/>
              <w:bottom w:val="nil"/>
              <w:right w:val="single" w:sz="4" w:space="0" w:color="auto"/>
            </w:tcBorders>
          </w:tcPr>
          <w:p w14:paraId="72D6B0D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66ADCD2" w14:textId="77777777" w:rsidTr="00A31DA8">
        <w:trPr>
          <w:trHeight w:val="29"/>
        </w:trPr>
        <w:tc>
          <w:tcPr>
            <w:tcW w:w="1959" w:type="dxa"/>
            <w:tcBorders>
              <w:top w:val="nil"/>
              <w:left w:val="single" w:sz="4" w:space="0" w:color="auto"/>
              <w:bottom w:val="single" w:sz="4" w:space="0" w:color="auto"/>
              <w:right w:val="single" w:sz="4" w:space="0" w:color="auto"/>
            </w:tcBorders>
          </w:tcPr>
          <w:p w14:paraId="054E466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6EF8A3A"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969E5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346916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45451607"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4E8635B" w14:textId="77777777" w:rsidTr="00A31DA8">
        <w:trPr>
          <w:trHeight w:val="29"/>
        </w:trPr>
        <w:tc>
          <w:tcPr>
            <w:tcW w:w="1959" w:type="dxa"/>
            <w:tcBorders>
              <w:top w:val="single" w:sz="4" w:space="0" w:color="auto"/>
              <w:left w:val="single" w:sz="4" w:space="0" w:color="auto"/>
              <w:bottom w:val="nil"/>
              <w:right w:val="single" w:sz="4" w:space="0" w:color="auto"/>
            </w:tcBorders>
          </w:tcPr>
          <w:p w14:paraId="4CA61956" w14:textId="77777777" w:rsidR="00F3252E" w:rsidRPr="00AE7509" w:rsidRDefault="00F3252E" w:rsidP="00A31DA8">
            <w:pPr>
              <w:pStyle w:val="TAC"/>
              <w:keepNext w:val="0"/>
              <w:keepLines w:val="0"/>
              <w:widowControl w:val="0"/>
              <w:rPr>
                <w:lang w:val="en-US" w:eastAsia="zh-CN" w:bidi="ar"/>
              </w:rPr>
            </w:pPr>
            <w:r w:rsidRPr="00AE7509">
              <w:rPr>
                <w:kern w:val="2"/>
                <w:szCs w:val="22"/>
                <w:lang w:val="en-US"/>
              </w:rPr>
              <w:t>CA_n1A-n18A-n28A-n41A</w:t>
            </w:r>
          </w:p>
        </w:tc>
        <w:tc>
          <w:tcPr>
            <w:tcW w:w="2036" w:type="dxa"/>
            <w:tcBorders>
              <w:top w:val="single" w:sz="4" w:space="0" w:color="auto"/>
              <w:left w:val="single" w:sz="4" w:space="0" w:color="auto"/>
              <w:bottom w:val="nil"/>
              <w:right w:val="single" w:sz="4" w:space="0" w:color="auto"/>
            </w:tcBorders>
          </w:tcPr>
          <w:p w14:paraId="1B26E929"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CA_n1A-n18A</w:t>
            </w:r>
          </w:p>
          <w:p w14:paraId="3ECB9978"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CA_n1A-n28A</w:t>
            </w:r>
          </w:p>
          <w:p w14:paraId="23CB66B0"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CA_n1A-n41A</w:t>
            </w:r>
          </w:p>
          <w:p w14:paraId="4D2F3C76"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CA_n18A-n28A</w:t>
            </w:r>
          </w:p>
          <w:p w14:paraId="282F627F"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CA_n18A-n41A</w:t>
            </w:r>
          </w:p>
          <w:p w14:paraId="3CE25DA1" w14:textId="77777777" w:rsidR="00F3252E" w:rsidRPr="00AE7509" w:rsidRDefault="00F3252E" w:rsidP="00A31DA8">
            <w:pPr>
              <w:pStyle w:val="TAC"/>
              <w:keepNext w:val="0"/>
              <w:keepLines w:val="0"/>
              <w:widowControl w:val="0"/>
              <w:rPr>
                <w:lang w:val="en-US" w:eastAsia="zh-CN" w:bidi="ar"/>
              </w:rPr>
            </w:pPr>
            <w:r w:rsidRPr="00AE7509">
              <w:rPr>
                <w:kern w:val="2"/>
                <w:szCs w:val="22"/>
                <w:lang w:val="en-US"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532ECBD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54FF07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6C8155D" w14:textId="77777777" w:rsidR="00F3252E" w:rsidRPr="00AE7509" w:rsidRDefault="00F3252E" w:rsidP="00A31DA8">
            <w:pPr>
              <w:pStyle w:val="TAC"/>
              <w:keepNext w:val="0"/>
              <w:keepLines w:val="0"/>
              <w:widowControl w:val="0"/>
              <w:rPr>
                <w:kern w:val="2"/>
                <w:szCs w:val="22"/>
                <w:lang w:val="en-US"/>
              </w:rPr>
            </w:pPr>
            <w:r w:rsidRPr="00AE7509">
              <w:rPr>
                <w:rFonts w:hint="eastAsia"/>
                <w:kern w:val="2"/>
                <w:szCs w:val="22"/>
                <w:lang w:val="en-US" w:eastAsia="zh-CN"/>
              </w:rPr>
              <w:t>0</w:t>
            </w:r>
          </w:p>
        </w:tc>
      </w:tr>
      <w:tr w:rsidR="00F3252E" w:rsidRPr="00AE7509" w14:paraId="1F6AA2E4" w14:textId="77777777" w:rsidTr="00A31DA8">
        <w:trPr>
          <w:trHeight w:val="29"/>
        </w:trPr>
        <w:tc>
          <w:tcPr>
            <w:tcW w:w="1959" w:type="dxa"/>
            <w:tcBorders>
              <w:top w:val="nil"/>
              <w:left w:val="single" w:sz="4" w:space="0" w:color="auto"/>
              <w:bottom w:val="nil"/>
              <w:right w:val="single" w:sz="4" w:space="0" w:color="auto"/>
            </w:tcBorders>
          </w:tcPr>
          <w:p w14:paraId="42387A5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BA451C"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F9ED10"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608208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0D4D13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75A16E1" w14:textId="77777777" w:rsidTr="00A31DA8">
        <w:trPr>
          <w:trHeight w:val="29"/>
        </w:trPr>
        <w:tc>
          <w:tcPr>
            <w:tcW w:w="1959" w:type="dxa"/>
            <w:tcBorders>
              <w:top w:val="nil"/>
              <w:left w:val="single" w:sz="4" w:space="0" w:color="auto"/>
              <w:bottom w:val="nil"/>
              <w:right w:val="single" w:sz="4" w:space="0" w:color="auto"/>
            </w:tcBorders>
          </w:tcPr>
          <w:p w14:paraId="58F7C6FD"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499C0A9"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80EAB1"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1B82CD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19E0CB4"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E1B9DD9" w14:textId="77777777" w:rsidTr="00A31DA8">
        <w:trPr>
          <w:trHeight w:val="29"/>
        </w:trPr>
        <w:tc>
          <w:tcPr>
            <w:tcW w:w="1959" w:type="dxa"/>
            <w:tcBorders>
              <w:top w:val="nil"/>
              <w:left w:val="single" w:sz="4" w:space="0" w:color="auto"/>
              <w:bottom w:val="single" w:sz="4" w:space="0" w:color="auto"/>
              <w:right w:val="single" w:sz="4" w:space="0" w:color="auto"/>
            </w:tcBorders>
          </w:tcPr>
          <w:p w14:paraId="462C8623"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522CE3C"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4EA9F8"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BDB3E3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34EEF43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6815FDF" w14:textId="77777777" w:rsidTr="00A31DA8">
        <w:trPr>
          <w:trHeight w:val="29"/>
        </w:trPr>
        <w:tc>
          <w:tcPr>
            <w:tcW w:w="1959" w:type="dxa"/>
            <w:tcBorders>
              <w:top w:val="single" w:sz="4" w:space="0" w:color="auto"/>
              <w:left w:val="single" w:sz="4" w:space="0" w:color="auto"/>
              <w:bottom w:val="nil"/>
              <w:right w:val="single" w:sz="4" w:space="0" w:color="auto"/>
            </w:tcBorders>
          </w:tcPr>
          <w:p w14:paraId="14836CB2" w14:textId="77777777" w:rsidR="00F3252E" w:rsidRPr="00AE7509" w:rsidRDefault="00F3252E" w:rsidP="00A31DA8">
            <w:pPr>
              <w:pStyle w:val="TAC"/>
              <w:keepNext w:val="0"/>
              <w:keepLines w:val="0"/>
              <w:widowControl w:val="0"/>
              <w:rPr>
                <w:lang w:val="en-US" w:eastAsia="zh-CN" w:bidi="ar"/>
              </w:rPr>
            </w:pPr>
            <w:r w:rsidRPr="00AE7509">
              <w:rPr>
                <w:kern w:val="2"/>
                <w:szCs w:val="22"/>
                <w:lang w:val="en-US"/>
              </w:rPr>
              <w:t>CA_n1A-n18A-n28A-n77A</w:t>
            </w:r>
          </w:p>
        </w:tc>
        <w:tc>
          <w:tcPr>
            <w:tcW w:w="2036" w:type="dxa"/>
            <w:tcBorders>
              <w:top w:val="single" w:sz="4" w:space="0" w:color="auto"/>
              <w:left w:val="single" w:sz="4" w:space="0" w:color="auto"/>
              <w:bottom w:val="nil"/>
              <w:right w:val="single" w:sz="4" w:space="0" w:color="auto"/>
            </w:tcBorders>
          </w:tcPr>
          <w:p w14:paraId="10ED9A7F"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CA_n1A-n18A</w:t>
            </w:r>
          </w:p>
          <w:p w14:paraId="064CA599"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CA_n1A-n28A</w:t>
            </w:r>
          </w:p>
          <w:p w14:paraId="45799F8B"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CA_n1A-n77A</w:t>
            </w:r>
          </w:p>
          <w:p w14:paraId="65EA83D7"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CA_n18A-n28A</w:t>
            </w:r>
          </w:p>
          <w:p w14:paraId="70D0C1F8"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CA_n18A-n77A</w:t>
            </w:r>
          </w:p>
          <w:p w14:paraId="13AE3265" w14:textId="77777777" w:rsidR="00F3252E" w:rsidRPr="00AE7509" w:rsidRDefault="00F3252E" w:rsidP="00A31DA8">
            <w:pPr>
              <w:pStyle w:val="TAC"/>
              <w:keepNext w:val="0"/>
              <w:keepLines w:val="0"/>
              <w:widowControl w:val="0"/>
              <w:rPr>
                <w:lang w:val="en-US" w:eastAsia="zh-CN" w:bidi="ar"/>
              </w:rPr>
            </w:pPr>
            <w:r w:rsidRPr="00AE7509">
              <w:rPr>
                <w:kern w:val="2"/>
                <w:szCs w:val="22"/>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1CD0045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3443C0C"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C09784" w14:textId="77777777" w:rsidR="00F3252E" w:rsidRPr="00AE7509" w:rsidRDefault="00F3252E" w:rsidP="00A31DA8">
            <w:pPr>
              <w:pStyle w:val="TAC"/>
              <w:keepNext w:val="0"/>
              <w:keepLines w:val="0"/>
              <w:widowControl w:val="0"/>
              <w:rPr>
                <w:kern w:val="2"/>
                <w:szCs w:val="22"/>
                <w:lang w:val="en-US"/>
              </w:rPr>
            </w:pPr>
            <w:r w:rsidRPr="00AE7509">
              <w:rPr>
                <w:rFonts w:hint="eastAsia"/>
                <w:kern w:val="2"/>
                <w:szCs w:val="22"/>
                <w:lang w:val="en-US" w:eastAsia="zh-CN"/>
              </w:rPr>
              <w:t>0</w:t>
            </w:r>
          </w:p>
        </w:tc>
      </w:tr>
      <w:tr w:rsidR="00F3252E" w:rsidRPr="00AE7509" w14:paraId="4B56BCA7" w14:textId="77777777" w:rsidTr="00A31DA8">
        <w:trPr>
          <w:trHeight w:val="29"/>
        </w:trPr>
        <w:tc>
          <w:tcPr>
            <w:tcW w:w="1959" w:type="dxa"/>
            <w:tcBorders>
              <w:top w:val="nil"/>
              <w:left w:val="single" w:sz="4" w:space="0" w:color="auto"/>
              <w:bottom w:val="nil"/>
              <w:right w:val="single" w:sz="4" w:space="0" w:color="auto"/>
            </w:tcBorders>
          </w:tcPr>
          <w:p w14:paraId="6C47BB56"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6EABD78"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73555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19F00D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BF118F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E184459" w14:textId="77777777" w:rsidTr="00A31DA8">
        <w:trPr>
          <w:trHeight w:val="29"/>
        </w:trPr>
        <w:tc>
          <w:tcPr>
            <w:tcW w:w="1959" w:type="dxa"/>
            <w:tcBorders>
              <w:top w:val="nil"/>
              <w:left w:val="single" w:sz="4" w:space="0" w:color="auto"/>
              <w:bottom w:val="nil"/>
              <w:right w:val="single" w:sz="4" w:space="0" w:color="auto"/>
            </w:tcBorders>
          </w:tcPr>
          <w:p w14:paraId="59902A1C"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AC4D0A"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143C7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65FA3A7"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E16070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55523CD" w14:textId="77777777" w:rsidTr="00A31DA8">
        <w:trPr>
          <w:trHeight w:val="29"/>
        </w:trPr>
        <w:tc>
          <w:tcPr>
            <w:tcW w:w="1959" w:type="dxa"/>
            <w:tcBorders>
              <w:top w:val="nil"/>
              <w:left w:val="single" w:sz="4" w:space="0" w:color="auto"/>
              <w:bottom w:val="single" w:sz="4" w:space="0" w:color="auto"/>
              <w:right w:val="single" w:sz="4" w:space="0" w:color="auto"/>
            </w:tcBorders>
          </w:tcPr>
          <w:p w14:paraId="6402FC25"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1901445"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668C6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265158"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0B80B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459EC0F" w14:textId="77777777" w:rsidTr="00A31DA8">
        <w:trPr>
          <w:trHeight w:val="29"/>
        </w:trPr>
        <w:tc>
          <w:tcPr>
            <w:tcW w:w="1959" w:type="dxa"/>
            <w:tcBorders>
              <w:top w:val="single" w:sz="4" w:space="0" w:color="auto"/>
              <w:left w:val="single" w:sz="4" w:space="0" w:color="auto"/>
              <w:bottom w:val="nil"/>
              <w:right w:val="single" w:sz="4" w:space="0" w:color="auto"/>
            </w:tcBorders>
          </w:tcPr>
          <w:p w14:paraId="3E4B421E" w14:textId="77777777" w:rsidR="00F3252E" w:rsidRPr="00AE7509" w:rsidRDefault="00F3252E" w:rsidP="00A31DA8">
            <w:pPr>
              <w:pStyle w:val="TAC"/>
              <w:keepNext w:val="0"/>
              <w:keepLines w:val="0"/>
              <w:widowControl w:val="0"/>
              <w:rPr>
                <w:lang w:val="en-US" w:eastAsia="zh-CN" w:bidi="ar"/>
              </w:rPr>
            </w:pPr>
            <w:r w:rsidRPr="00AE7509">
              <w:rPr>
                <w:kern w:val="2"/>
                <w:szCs w:val="22"/>
                <w:lang w:val="en-US"/>
              </w:rPr>
              <w:t>CA_n1A-n18A-n41A-</w:t>
            </w:r>
            <w:r w:rsidRPr="00AE7509">
              <w:rPr>
                <w:kern w:val="2"/>
                <w:szCs w:val="22"/>
                <w:lang w:val="en-US"/>
              </w:rPr>
              <w:lastRenderedPageBreak/>
              <w:t>n77A</w:t>
            </w:r>
          </w:p>
        </w:tc>
        <w:tc>
          <w:tcPr>
            <w:tcW w:w="2036" w:type="dxa"/>
            <w:tcBorders>
              <w:top w:val="single" w:sz="4" w:space="0" w:color="auto"/>
              <w:left w:val="single" w:sz="4" w:space="0" w:color="auto"/>
              <w:bottom w:val="nil"/>
              <w:right w:val="single" w:sz="4" w:space="0" w:color="auto"/>
            </w:tcBorders>
          </w:tcPr>
          <w:p w14:paraId="68346026"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lastRenderedPageBreak/>
              <w:t>CA_n1A-n18A</w:t>
            </w:r>
          </w:p>
          <w:p w14:paraId="3C59772F"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lastRenderedPageBreak/>
              <w:t>CA_n1A-n41A</w:t>
            </w:r>
          </w:p>
          <w:p w14:paraId="4F3E16B2"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CA_n1A-n77A</w:t>
            </w:r>
          </w:p>
          <w:p w14:paraId="1BF99597"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CA_n18A-n41A</w:t>
            </w:r>
          </w:p>
          <w:p w14:paraId="50EC7D0C"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CA_n18A-n77A</w:t>
            </w:r>
          </w:p>
          <w:p w14:paraId="1B86223C" w14:textId="77777777" w:rsidR="00F3252E" w:rsidRPr="00AE7509" w:rsidRDefault="00F3252E" w:rsidP="00A31DA8">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3DC085B"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eastAsia="zh-CN"/>
              </w:rPr>
              <w:lastRenderedPageBreak/>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B39332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C6BF319" w14:textId="77777777" w:rsidR="00F3252E" w:rsidRPr="00AE7509" w:rsidRDefault="00F3252E" w:rsidP="00A31DA8">
            <w:pPr>
              <w:pStyle w:val="TAC"/>
              <w:keepNext w:val="0"/>
              <w:keepLines w:val="0"/>
              <w:widowControl w:val="0"/>
              <w:rPr>
                <w:kern w:val="2"/>
                <w:szCs w:val="22"/>
                <w:lang w:val="en-US"/>
              </w:rPr>
            </w:pPr>
            <w:r w:rsidRPr="00AE7509">
              <w:rPr>
                <w:rFonts w:hint="eastAsia"/>
                <w:kern w:val="2"/>
                <w:szCs w:val="22"/>
                <w:lang w:val="en-US" w:eastAsia="zh-CN"/>
              </w:rPr>
              <w:t>0</w:t>
            </w:r>
          </w:p>
        </w:tc>
      </w:tr>
      <w:tr w:rsidR="00F3252E" w:rsidRPr="00AE7509" w14:paraId="23D4133F" w14:textId="77777777" w:rsidTr="00A31DA8">
        <w:trPr>
          <w:trHeight w:val="29"/>
        </w:trPr>
        <w:tc>
          <w:tcPr>
            <w:tcW w:w="1959" w:type="dxa"/>
            <w:tcBorders>
              <w:top w:val="nil"/>
              <w:left w:val="single" w:sz="4" w:space="0" w:color="auto"/>
              <w:bottom w:val="nil"/>
              <w:right w:val="single" w:sz="4" w:space="0" w:color="auto"/>
            </w:tcBorders>
          </w:tcPr>
          <w:p w14:paraId="68C1DD74"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0599B75"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ADBC0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C145C4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425A913"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3AF9067" w14:textId="77777777" w:rsidTr="00A31DA8">
        <w:trPr>
          <w:trHeight w:val="29"/>
        </w:trPr>
        <w:tc>
          <w:tcPr>
            <w:tcW w:w="1959" w:type="dxa"/>
            <w:tcBorders>
              <w:top w:val="nil"/>
              <w:left w:val="single" w:sz="4" w:space="0" w:color="auto"/>
              <w:bottom w:val="nil"/>
              <w:right w:val="single" w:sz="4" w:space="0" w:color="auto"/>
            </w:tcBorders>
          </w:tcPr>
          <w:p w14:paraId="19F32D75"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123A59E"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955624"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F16A8AD"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351C99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48AECF6" w14:textId="77777777" w:rsidTr="00A31DA8">
        <w:trPr>
          <w:trHeight w:val="29"/>
        </w:trPr>
        <w:tc>
          <w:tcPr>
            <w:tcW w:w="1959" w:type="dxa"/>
            <w:tcBorders>
              <w:top w:val="nil"/>
              <w:left w:val="single" w:sz="4" w:space="0" w:color="auto"/>
              <w:bottom w:val="single" w:sz="4" w:space="0" w:color="auto"/>
              <w:right w:val="single" w:sz="4" w:space="0" w:color="auto"/>
            </w:tcBorders>
          </w:tcPr>
          <w:p w14:paraId="6143A47F"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B0A773F"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8DA74B"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457C861"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AF0CCE"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A71DB39" w14:textId="77777777" w:rsidTr="00A31DA8">
        <w:trPr>
          <w:trHeight w:val="29"/>
        </w:trPr>
        <w:tc>
          <w:tcPr>
            <w:tcW w:w="1959" w:type="dxa"/>
            <w:tcBorders>
              <w:top w:val="single" w:sz="4" w:space="0" w:color="auto"/>
              <w:left w:val="single" w:sz="4" w:space="0" w:color="auto"/>
              <w:bottom w:val="nil"/>
              <w:right w:val="single" w:sz="4" w:space="0" w:color="auto"/>
            </w:tcBorders>
          </w:tcPr>
          <w:p w14:paraId="70B1870F"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659747A7" w14:textId="77777777" w:rsidR="00F3252E" w:rsidRPr="00AE7509" w:rsidRDefault="00F3252E" w:rsidP="00A31DA8">
            <w:pPr>
              <w:pStyle w:val="TAC"/>
              <w:keepNext w:val="0"/>
              <w:keepLines w:val="0"/>
              <w:widowControl w:val="0"/>
              <w:rPr>
                <w:lang w:eastAsia="zh-CN"/>
              </w:rPr>
            </w:pPr>
            <w:r w:rsidRPr="00AE750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7A4BF96"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56C93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A730ACB"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5FF1164C" w14:textId="77777777" w:rsidTr="00A31DA8">
        <w:trPr>
          <w:trHeight w:val="29"/>
        </w:trPr>
        <w:tc>
          <w:tcPr>
            <w:tcW w:w="1959" w:type="dxa"/>
            <w:tcBorders>
              <w:top w:val="nil"/>
              <w:left w:val="single" w:sz="4" w:space="0" w:color="auto"/>
              <w:bottom w:val="nil"/>
              <w:right w:val="single" w:sz="4" w:space="0" w:color="auto"/>
            </w:tcBorders>
          </w:tcPr>
          <w:p w14:paraId="3CF3EC81" w14:textId="77777777" w:rsidR="00F3252E" w:rsidRPr="00AE7509" w:rsidRDefault="00F3252E" w:rsidP="00A31DA8">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4C4DFAF"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C64013"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394EA5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1837" w:type="dxa"/>
            <w:tcBorders>
              <w:top w:val="nil"/>
              <w:left w:val="single" w:sz="4" w:space="0" w:color="auto"/>
              <w:bottom w:val="nil"/>
              <w:right w:val="single" w:sz="4" w:space="0" w:color="auto"/>
            </w:tcBorders>
          </w:tcPr>
          <w:p w14:paraId="72EF432D"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15D3736" w14:textId="77777777" w:rsidTr="00A31DA8">
        <w:trPr>
          <w:trHeight w:val="29"/>
        </w:trPr>
        <w:tc>
          <w:tcPr>
            <w:tcW w:w="1959" w:type="dxa"/>
            <w:tcBorders>
              <w:top w:val="nil"/>
              <w:left w:val="single" w:sz="4" w:space="0" w:color="auto"/>
              <w:bottom w:val="nil"/>
              <w:right w:val="single" w:sz="4" w:space="0" w:color="auto"/>
            </w:tcBorders>
          </w:tcPr>
          <w:p w14:paraId="3EF152AD" w14:textId="77777777" w:rsidR="00F3252E" w:rsidRPr="00AE7509" w:rsidRDefault="00F3252E" w:rsidP="00A31DA8">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AFD945C"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315B45"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9875BB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8D5E920"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E6E162C" w14:textId="77777777" w:rsidTr="00A31DA8">
        <w:trPr>
          <w:trHeight w:val="29"/>
        </w:trPr>
        <w:tc>
          <w:tcPr>
            <w:tcW w:w="1959" w:type="dxa"/>
            <w:tcBorders>
              <w:top w:val="nil"/>
              <w:left w:val="single" w:sz="4" w:space="0" w:color="auto"/>
              <w:bottom w:val="single" w:sz="4" w:space="0" w:color="auto"/>
              <w:right w:val="single" w:sz="4" w:space="0" w:color="auto"/>
            </w:tcBorders>
          </w:tcPr>
          <w:p w14:paraId="401BCA24" w14:textId="77777777" w:rsidR="00F3252E" w:rsidRPr="00AE7509" w:rsidRDefault="00F3252E" w:rsidP="00A31DA8">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5269169"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A523D1"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15BC50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A21E3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0CF68F5" w14:textId="77777777" w:rsidTr="00A31DA8">
        <w:trPr>
          <w:trHeight w:val="29"/>
        </w:trPr>
        <w:tc>
          <w:tcPr>
            <w:tcW w:w="1959" w:type="dxa"/>
            <w:tcBorders>
              <w:top w:val="single" w:sz="4" w:space="0" w:color="auto"/>
              <w:left w:val="single" w:sz="4" w:space="0" w:color="auto"/>
              <w:bottom w:val="nil"/>
              <w:right w:val="single" w:sz="4" w:space="0" w:color="auto"/>
            </w:tcBorders>
          </w:tcPr>
          <w:p w14:paraId="005568EF"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67A74F38" w14:textId="77777777" w:rsidR="00F3252E" w:rsidRPr="00AE7509" w:rsidRDefault="00F3252E" w:rsidP="00A31DA8">
            <w:pPr>
              <w:pStyle w:val="TAC"/>
              <w:keepNext w:val="0"/>
              <w:keepLines w:val="0"/>
              <w:widowControl w:val="0"/>
              <w:rPr>
                <w:lang w:eastAsia="zh-CN"/>
              </w:rPr>
            </w:pPr>
            <w:r w:rsidRPr="00AE7509">
              <w:rPr>
                <w:lang w:eastAsia="zh-CN"/>
              </w:rPr>
              <w:t>CA_n1A-n28A</w:t>
            </w:r>
          </w:p>
          <w:p w14:paraId="1897129B" w14:textId="77777777" w:rsidR="00F3252E" w:rsidRPr="00AE7509" w:rsidRDefault="00F3252E" w:rsidP="00A31DA8">
            <w:pPr>
              <w:pStyle w:val="TAC"/>
              <w:keepNext w:val="0"/>
              <w:keepLines w:val="0"/>
              <w:widowControl w:val="0"/>
              <w:rPr>
                <w:lang w:eastAsia="zh-CN"/>
              </w:rPr>
            </w:pPr>
            <w:r w:rsidRPr="00AE7509">
              <w:rPr>
                <w:lang w:eastAsia="zh-CN"/>
              </w:rPr>
              <w:t>CA_n1A-n40A</w:t>
            </w:r>
          </w:p>
          <w:p w14:paraId="76B17E73" w14:textId="77777777" w:rsidR="00F3252E" w:rsidRPr="00AE7509" w:rsidRDefault="00F3252E" w:rsidP="00A31DA8">
            <w:pPr>
              <w:pStyle w:val="TAC"/>
              <w:keepNext w:val="0"/>
              <w:keepLines w:val="0"/>
              <w:widowControl w:val="0"/>
              <w:rPr>
                <w:lang w:eastAsia="zh-CN"/>
              </w:rPr>
            </w:pPr>
            <w:r w:rsidRPr="00AE7509">
              <w:rPr>
                <w:lang w:eastAsia="zh-CN"/>
              </w:rPr>
              <w:t>CA_n1A-n77A</w:t>
            </w:r>
          </w:p>
          <w:p w14:paraId="124D002F" w14:textId="77777777" w:rsidR="00F3252E" w:rsidRPr="00AE7509" w:rsidRDefault="00F3252E" w:rsidP="00A31DA8">
            <w:pPr>
              <w:pStyle w:val="TAC"/>
              <w:keepNext w:val="0"/>
              <w:keepLines w:val="0"/>
              <w:widowControl w:val="0"/>
              <w:rPr>
                <w:lang w:eastAsia="zh-CN"/>
              </w:rPr>
            </w:pPr>
            <w:r w:rsidRPr="00AE7509">
              <w:rPr>
                <w:lang w:eastAsia="zh-CN"/>
              </w:rPr>
              <w:t>CA_n28A-n40A</w:t>
            </w:r>
          </w:p>
          <w:p w14:paraId="2F0CCF09" w14:textId="77777777" w:rsidR="00F3252E" w:rsidRPr="00AE7509" w:rsidRDefault="00F3252E" w:rsidP="00A31DA8">
            <w:pPr>
              <w:pStyle w:val="TAC"/>
              <w:keepNext w:val="0"/>
              <w:keepLines w:val="0"/>
              <w:widowControl w:val="0"/>
              <w:rPr>
                <w:lang w:eastAsia="zh-CN"/>
              </w:rPr>
            </w:pPr>
            <w:r w:rsidRPr="00AE7509">
              <w:rPr>
                <w:lang w:eastAsia="zh-CN"/>
              </w:rPr>
              <w:t>CA_n28A-n77A</w:t>
            </w:r>
          </w:p>
          <w:p w14:paraId="196F5C72" w14:textId="77777777" w:rsidR="00F3252E" w:rsidRPr="00AE7509" w:rsidRDefault="00F3252E" w:rsidP="00A31DA8">
            <w:pPr>
              <w:pStyle w:val="TAC"/>
              <w:keepNext w:val="0"/>
              <w:keepLines w:val="0"/>
              <w:widowControl w:val="0"/>
              <w:rPr>
                <w:lang w:eastAsia="zh-CN"/>
              </w:rPr>
            </w:pPr>
            <w:r w:rsidRPr="00AE750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603A4286"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61708F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CBFAFFE"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707302D7" w14:textId="77777777" w:rsidTr="00A31DA8">
        <w:trPr>
          <w:trHeight w:val="29"/>
        </w:trPr>
        <w:tc>
          <w:tcPr>
            <w:tcW w:w="1959" w:type="dxa"/>
            <w:tcBorders>
              <w:top w:val="nil"/>
              <w:left w:val="single" w:sz="4" w:space="0" w:color="auto"/>
              <w:bottom w:val="nil"/>
              <w:right w:val="single" w:sz="4" w:space="0" w:color="auto"/>
            </w:tcBorders>
          </w:tcPr>
          <w:p w14:paraId="3FFA55FF" w14:textId="77777777" w:rsidR="00F3252E" w:rsidRPr="00AE7509" w:rsidRDefault="00F3252E" w:rsidP="00A31DA8">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1C1ED0F"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B00EA0"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82DD01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095DE03"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51B89E4" w14:textId="77777777" w:rsidTr="00A31DA8">
        <w:trPr>
          <w:trHeight w:val="29"/>
        </w:trPr>
        <w:tc>
          <w:tcPr>
            <w:tcW w:w="1959" w:type="dxa"/>
            <w:tcBorders>
              <w:top w:val="nil"/>
              <w:left w:val="single" w:sz="4" w:space="0" w:color="auto"/>
              <w:bottom w:val="nil"/>
              <w:right w:val="single" w:sz="4" w:space="0" w:color="auto"/>
            </w:tcBorders>
          </w:tcPr>
          <w:p w14:paraId="0740DEAE" w14:textId="77777777" w:rsidR="00F3252E" w:rsidRPr="00AE7509" w:rsidRDefault="00F3252E" w:rsidP="00A31DA8">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EAB7454"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9AA06A"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10903E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41E7CFC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1C6C9D0" w14:textId="77777777" w:rsidTr="00A31DA8">
        <w:trPr>
          <w:trHeight w:val="29"/>
        </w:trPr>
        <w:tc>
          <w:tcPr>
            <w:tcW w:w="1959" w:type="dxa"/>
            <w:tcBorders>
              <w:top w:val="nil"/>
              <w:left w:val="single" w:sz="4" w:space="0" w:color="auto"/>
              <w:bottom w:val="single" w:sz="4" w:space="0" w:color="auto"/>
              <w:right w:val="single" w:sz="4" w:space="0" w:color="auto"/>
            </w:tcBorders>
          </w:tcPr>
          <w:p w14:paraId="3C85E64A" w14:textId="77777777" w:rsidR="00F3252E" w:rsidRPr="00AE7509" w:rsidRDefault="00F3252E" w:rsidP="00A31DA8">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7E08576"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6D053C"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6EDB4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DF6F8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AB8722F" w14:textId="77777777" w:rsidTr="00A31DA8">
        <w:trPr>
          <w:trHeight w:val="29"/>
        </w:trPr>
        <w:tc>
          <w:tcPr>
            <w:tcW w:w="1959" w:type="dxa"/>
            <w:tcBorders>
              <w:top w:val="single" w:sz="4" w:space="0" w:color="auto"/>
              <w:left w:val="single" w:sz="4" w:space="0" w:color="auto"/>
              <w:bottom w:val="nil"/>
              <w:right w:val="single" w:sz="4" w:space="0" w:color="auto"/>
            </w:tcBorders>
          </w:tcPr>
          <w:p w14:paraId="323911BF" w14:textId="77777777" w:rsidR="00F3252E" w:rsidRPr="00AE7509" w:rsidRDefault="00F3252E" w:rsidP="00A31DA8">
            <w:pPr>
              <w:pStyle w:val="TAC"/>
              <w:keepNext w:val="0"/>
              <w:keepLines w:val="0"/>
              <w:widowControl w:val="0"/>
              <w:rPr>
                <w:lang w:val="en-US" w:eastAsia="zh-CN" w:bidi="ar"/>
              </w:rPr>
            </w:pPr>
            <w:r w:rsidRPr="00AE750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526A966A" w14:textId="77777777" w:rsidR="00F3252E" w:rsidRPr="00AE7509" w:rsidRDefault="00F3252E" w:rsidP="00A31DA8">
            <w:pPr>
              <w:pStyle w:val="TAC"/>
              <w:keepNext w:val="0"/>
              <w:keepLines w:val="0"/>
              <w:widowControl w:val="0"/>
              <w:rPr>
                <w:lang w:eastAsia="zh-CN"/>
              </w:rPr>
            </w:pPr>
            <w:r w:rsidRPr="00AE7509">
              <w:rPr>
                <w:lang w:eastAsia="zh-CN"/>
              </w:rPr>
              <w:t>CA_n1A-n28A</w:t>
            </w:r>
          </w:p>
          <w:p w14:paraId="5E194C07" w14:textId="77777777" w:rsidR="00F3252E" w:rsidRPr="00AE7509" w:rsidRDefault="00F3252E" w:rsidP="00A31DA8">
            <w:pPr>
              <w:pStyle w:val="TAC"/>
              <w:keepNext w:val="0"/>
              <w:keepLines w:val="0"/>
              <w:widowControl w:val="0"/>
              <w:rPr>
                <w:lang w:eastAsia="zh-CN"/>
              </w:rPr>
            </w:pPr>
            <w:r w:rsidRPr="00AE7509">
              <w:rPr>
                <w:lang w:eastAsia="zh-CN"/>
              </w:rPr>
              <w:t>CA_n1A-n40A</w:t>
            </w:r>
          </w:p>
          <w:p w14:paraId="0B869B7D" w14:textId="77777777" w:rsidR="00F3252E" w:rsidRPr="00AE7509" w:rsidRDefault="00F3252E" w:rsidP="00A31DA8">
            <w:pPr>
              <w:pStyle w:val="TAC"/>
              <w:keepNext w:val="0"/>
              <w:keepLines w:val="0"/>
              <w:widowControl w:val="0"/>
              <w:rPr>
                <w:lang w:eastAsia="zh-CN"/>
              </w:rPr>
            </w:pPr>
            <w:r w:rsidRPr="00AE7509">
              <w:rPr>
                <w:lang w:eastAsia="zh-CN"/>
              </w:rPr>
              <w:t>CA_n1A-n78A</w:t>
            </w:r>
          </w:p>
          <w:p w14:paraId="4607AFF3" w14:textId="77777777" w:rsidR="00F3252E" w:rsidRPr="00AE7509" w:rsidRDefault="00F3252E" w:rsidP="00A31DA8">
            <w:pPr>
              <w:pStyle w:val="TAC"/>
              <w:keepNext w:val="0"/>
              <w:keepLines w:val="0"/>
              <w:widowControl w:val="0"/>
              <w:rPr>
                <w:lang w:eastAsia="zh-CN"/>
              </w:rPr>
            </w:pPr>
            <w:r w:rsidRPr="00AE7509">
              <w:rPr>
                <w:lang w:eastAsia="zh-CN"/>
              </w:rPr>
              <w:t>CA_n28A-n40A</w:t>
            </w:r>
          </w:p>
          <w:p w14:paraId="2FF5D731" w14:textId="77777777" w:rsidR="00F3252E" w:rsidRPr="00AE7509" w:rsidRDefault="00F3252E" w:rsidP="00A31DA8">
            <w:pPr>
              <w:pStyle w:val="TAC"/>
              <w:keepNext w:val="0"/>
              <w:keepLines w:val="0"/>
              <w:widowControl w:val="0"/>
              <w:rPr>
                <w:lang w:eastAsia="zh-CN"/>
              </w:rPr>
            </w:pPr>
            <w:r w:rsidRPr="00AE7509">
              <w:rPr>
                <w:lang w:eastAsia="zh-CN"/>
              </w:rPr>
              <w:t>CA_n28A-n78A</w:t>
            </w:r>
          </w:p>
          <w:p w14:paraId="054D4B72" w14:textId="77777777" w:rsidR="00F3252E" w:rsidRPr="00AE7509" w:rsidRDefault="00F3252E" w:rsidP="00A31DA8">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154035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F102F64"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F6D78F"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5B12DBF6" w14:textId="77777777" w:rsidTr="00A31DA8">
        <w:trPr>
          <w:trHeight w:val="29"/>
        </w:trPr>
        <w:tc>
          <w:tcPr>
            <w:tcW w:w="1959" w:type="dxa"/>
            <w:tcBorders>
              <w:top w:val="nil"/>
              <w:left w:val="single" w:sz="4" w:space="0" w:color="auto"/>
              <w:bottom w:val="nil"/>
              <w:right w:val="single" w:sz="4" w:space="0" w:color="auto"/>
            </w:tcBorders>
          </w:tcPr>
          <w:p w14:paraId="4101669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DC98FCF"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9EFA0C"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5EB965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9F29A3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0748F6E" w14:textId="77777777" w:rsidTr="00A31DA8">
        <w:trPr>
          <w:trHeight w:val="29"/>
        </w:trPr>
        <w:tc>
          <w:tcPr>
            <w:tcW w:w="1959" w:type="dxa"/>
            <w:tcBorders>
              <w:top w:val="nil"/>
              <w:left w:val="single" w:sz="4" w:space="0" w:color="auto"/>
              <w:bottom w:val="nil"/>
              <w:right w:val="single" w:sz="4" w:space="0" w:color="auto"/>
            </w:tcBorders>
          </w:tcPr>
          <w:p w14:paraId="7D8D5E1B"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36027AC"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DEC0B0"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E92D331"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1BCBB9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A68BEFB" w14:textId="77777777" w:rsidTr="00A31DA8">
        <w:trPr>
          <w:trHeight w:val="29"/>
        </w:trPr>
        <w:tc>
          <w:tcPr>
            <w:tcW w:w="1959" w:type="dxa"/>
            <w:tcBorders>
              <w:top w:val="nil"/>
              <w:left w:val="single" w:sz="4" w:space="0" w:color="auto"/>
              <w:bottom w:val="single" w:sz="4" w:space="0" w:color="auto"/>
              <w:right w:val="single" w:sz="4" w:space="0" w:color="auto"/>
            </w:tcBorders>
          </w:tcPr>
          <w:p w14:paraId="52AF3C10"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7A01F22"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D735B7"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F34899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8E6294"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DDEEBA2" w14:textId="77777777" w:rsidTr="00A31DA8">
        <w:trPr>
          <w:trHeight w:val="29"/>
        </w:trPr>
        <w:tc>
          <w:tcPr>
            <w:tcW w:w="1959" w:type="dxa"/>
            <w:tcBorders>
              <w:top w:val="single" w:sz="4" w:space="0" w:color="auto"/>
              <w:left w:val="single" w:sz="4" w:space="0" w:color="auto"/>
              <w:bottom w:val="nil"/>
              <w:right w:val="single" w:sz="4" w:space="0" w:color="auto"/>
            </w:tcBorders>
          </w:tcPr>
          <w:p w14:paraId="6F73565B" w14:textId="77777777" w:rsidR="00F3252E" w:rsidRPr="00AE7509" w:rsidRDefault="00F3252E" w:rsidP="00A31DA8">
            <w:pPr>
              <w:pStyle w:val="TAC"/>
              <w:keepNext w:val="0"/>
              <w:keepLines w:val="0"/>
              <w:widowControl w:val="0"/>
              <w:rPr>
                <w:lang w:val="en-US" w:eastAsia="zh-CN" w:bidi="ar"/>
              </w:rPr>
            </w:pPr>
            <w:r w:rsidRPr="00AE750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36C4E396" w14:textId="77777777" w:rsidR="00F3252E" w:rsidRPr="00AE7509" w:rsidRDefault="00F3252E" w:rsidP="00A31DA8">
            <w:pPr>
              <w:pStyle w:val="TAC"/>
              <w:keepNext w:val="0"/>
              <w:keepLines w:val="0"/>
              <w:widowControl w:val="0"/>
              <w:rPr>
                <w:lang w:eastAsia="zh-CN"/>
              </w:rPr>
            </w:pPr>
            <w:r w:rsidRPr="00AE7509">
              <w:rPr>
                <w:lang w:eastAsia="zh-CN"/>
              </w:rPr>
              <w:t>CA_n1A-n28A</w:t>
            </w:r>
          </w:p>
          <w:p w14:paraId="3A5BB527" w14:textId="77777777" w:rsidR="00F3252E" w:rsidRPr="00AE7509" w:rsidRDefault="00F3252E" w:rsidP="00A31DA8">
            <w:pPr>
              <w:pStyle w:val="TAC"/>
              <w:keepNext w:val="0"/>
              <w:keepLines w:val="0"/>
              <w:widowControl w:val="0"/>
              <w:rPr>
                <w:lang w:eastAsia="zh-CN"/>
              </w:rPr>
            </w:pPr>
            <w:r w:rsidRPr="00AE7509">
              <w:rPr>
                <w:lang w:eastAsia="zh-CN"/>
              </w:rPr>
              <w:t>CA_n1A-n40A</w:t>
            </w:r>
          </w:p>
          <w:p w14:paraId="6B4173D4" w14:textId="77777777" w:rsidR="00F3252E" w:rsidRPr="00AE7509" w:rsidRDefault="00F3252E" w:rsidP="00A31DA8">
            <w:pPr>
              <w:pStyle w:val="TAC"/>
              <w:keepNext w:val="0"/>
              <w:keepLines w:val="0"/>
              <w:widowControl w:val="0"/>
              <w:rPr>
                <w:lang w:eastAsia="zh-CN"/>
              </w:rPr>
            </w:pPr>
            <w:r w:rsidRPr="00AE7509">
              <w:rPr>
                <w:lang w:eastAsia="zh-CN"/>
              </w:rPr>
              <w:t>CA_n1A-n78A</w:t>
            </w:r>
          </w:p>
          <w:p w14:paraId="490583FA" w14:textId="77777777" w:rsidR="00F3252E" w:rsidRPr="00AE7509" w:rsidRDefault="00F3252E" w:rsidP="00A31DA8">
            <w:pPr>
              <w:pStyle w:val="TAC"/>
              <w:keepNext w:val="0"/>
              <w:keepLines w:val="0"/>
              <w:widowControl w:val="0"/>
              <w:rPr>
                <w:lang w:eastAsia="zh-CN"/>
              </w:rPr>
            </w:pPr>
            <w:r w:rsidRPr="00AE7509">
              <w:rPr>
                <w:lang w:eastAsia="zh-CN"/>
              </w:rPr>
              <w:t>CA_n28A-n40A</w:t>
            </w:r>
          </w:p>
          <w:p w14:paraId="73A4E050" w14:textId="77777777" w:rsidR="00F3252E" w:rsidRPr="00AE7509" w:rsidRDefault="00F3252E" w:rsidP="00A31DA8">
            <w:pPr>
              <w:pStyle w:val="TAC"/>
              <w:keepNext w:val="0"/>
              <w:keepLines w:val="0"/>
              <w:widowControl w:val="0"/>
              <w:rPr>
                <w:lang w:eastAsia="zh-CN"/>
              </w:rPr>
            </w:pPr>
            <w:r w:rsidRPr="00AE7509">
              <w:rPr>
                <w:lang w:eastAsia="zh-CN"/>
              </w:rPr>
              <w:t>CA_n28A-n78A</w:t>
            </w:r>
          </w:p>
          <w:p w14:paraId="173E5CBE" w14:textId="77777777" w:rsidR="00F3252E" w:rsidRPr="00AE7509" w:rsidRDefault="00F3252E" w:rsidP="00A31DA8">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4E78AC48"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76160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37FC81"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01B7A8B0" w14:textId="77777777" w:rsidTr="00A31DA8">
        <w:trPr>
          <w:trHeight w:val="29"/>
        </w:trPr>
        <w:tc>
          <w:tcPr>
            <w:tcW w:w="1959" w:type="dxa"/>
            <w:tcBorders>
              <w:top w:val="nil"/>
              <w:left w:val="single" w:sz="4" w:space="0" w:color="auto"/>
              <w:bottom w:val="nil"/>
              <w:right w:val="single" w:sz="4" w:space="0" w:color="auto"/>
            </w:tcBorders>
          </w:tcPr>
          <w:p w14:paraId="5C02689C"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37422CE"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68158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90E839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CDBA78D"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FABC368" w14:textId="77777777" w:rsidTr="00A31DA8">
        <w:trPr>
          <w:trHeight w:val="29"/>
        </w:trPr>
        <w:tc>
          <w:tcPr>
            <w:tcW w:w="1959" w:type="dxa"/>
            <w:tcBorders>
              <w:top w:val="nil"/>
              <w:left w:val="single" w:sz="4" w:space="0" w:color="auto"/>
              <w:bottom w:val="nil"/>
              <w:right w:val="single" w:sz="4" w:space="0" w:color="auto"/>
            </w:tcBorders>
          </w:tcPr>
          <w:p w14:paraId="7DCF20F4"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E30399E"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1F081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0861BD8"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1837" w:type="dxa"/>
            <w:tcBorders>
              <w:top w:val="nil"/>
              <w:left w:val="single" w:sz="4" w:space="0" w:color="auto"/>
              <w:bottom w:val="nil"/>
              <w:right w:val="single" w:sz="4" w:space="0" w:color="auto"/>
            </w:tcBorders>
          </w:tcPr>
          <w:p w14:paraId="53E6FE04"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A0D656B" w14:textId="77777777" w:rsidTr="00A31DA8">
        <w:trPr>
          <w:trHeight w:val="29"/>
        </w:trPr>
        <w:tc>
          <w:tcPr>
            <w:tcW w:w="1959" w:type="dxa"/>
            <w:tcBorders>
              <w:top w:val="nil"/>
              <w:left w:val="single" w:sz="4" w:space="0" w:color="auto"/>
              <w:bottom w:val="single" w:sz="4" w:space="0" w:color="auto"/>
              <w:right w:val="single" w:sz="4" w:space="0" w:color="auto"/>
            </w:tcBorders>
          </w:tcPr>
          <w:p w14:paraId="5B745275"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88C3F01"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59BD70"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C554B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50DBC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FF6D902" w14:textId="77777777" w:rsidTr="00A31DA8">
        <w:trPr>
          <w:trHeight w:val="29"/>
        </w:trPr>
        <w:tc>
          <w:tcPr>
            <w:tcW w:w="1959" w:type="dxa"/>
            <w:tcBorders>
              <w:top w:val="single" w:sz="4" w:space="0" w:color="auto"/>
              <w:left w:val="single" w:sz="4" w:space="0" w:color="auto"/>
              <w:bottom w:val="nil"/>
              <w:right w:val="single" w:sz="4" w:space="0" w:color="auto"/>
            </w:tcBorders>
          </w:tcPr>
          <w:p w14:paraId="6EF8B62D" w14:textId="77777777" w:rsidR="00F3252E" w:rsidRPr="00AE7509" w:rsidRDefault="00F3252E" w:rsidP="00A31DA8">
            <w:pPr>
              <w:pStyle w:val="TAC"/>
              <w:keepNext w:val="0"/>
              <w:keepLines w:val="0"/>
              <w:widowControl w:val="0"/>
              <w:rPr>
                <w:lang w:val="en-US" w:eastAsia="zh-CN" w:bidi="ar"/>
              </w:rPr>
            </w:pPr>
            <w:r w:rsidRPr="00AE7509">
              <w:rPr>
                <w:kern w:val="2"/>
                <w:szCs w:val="22"/>
                <w:lang w:val="en-US"/>
              </w:rPr>
              <w:t>CA_n1A-n28A-n41A-n77A</w:t>
            </w:r>
          </w:p>
        </w:tc>
        <w:tc>
          <w:tcPr>
            <w:tcW w:w="2036" w:type="dxa"/>
            <w:tcBorders>
              <w:top w:val="single" w:sz="4" w:space="0" w:color="auto"/>
              <w:left w:val="single" w:sz="4" w:space="0" w:color="auto"/>
              <w:bottom w:val="nil"/>
              <w:right w:val="single" w:sz="4" w:space="0" w:color="auto"/>
            </w:tcBorders>
          </w:tcPr>
          <w:p w14:paraId="5671C35F" w14:textId="77777777" w:rsidR="00F3252E" w:rsidRPr="00966E51" w:rsidRDefault="00F3252E" w:rsidP="00A31DA8">
            <w:pPr>
              <w:pStyle w:val="TAC"/>
              <w:rPr>
                <w:kern w:val="2"/>
                <w:szCs w:val="22"/>
                <w:lang w:val="en-US" w:eastAsia="zh-CN"/>
              </w:rPr>
            </w:pPr>
            <w:r w:rsidRPr="0040612E">
              <w:rPr>
                <w:rFonts w:eastAsiaTheme="minorEastAsia"/>
                <w:lang w:val="en-US" w:eastAsia="zh-CN"/>
              </w:rPr>
              <w:t>n41</w:t>
            </w:r>
            <w:r>
              <w:rPr>
                <w:rFonts w:hint="eastAsia"/>
                <w:b/>
                <w:vertAlign w:val="superscript"/>
                <w:lang w:val="en-US" w:eastAsia="zh-CN"/>
              </w:rPr>
              <w:t>5,6</w:t>
            </w:r>
          </w:p>
          <w:p w14:paraId="65610A6C" w14:textId="77777777" w:rsidR="00F3252E" w:rsidRPr="005218A6" w:rsidRDefault="00F3252E" w:rsidP="00A31DA8">
            <w:pPr>
              <w:pStyle w:val="TAC"/>
              <w:keepNext w:val="0"/>
              <w:keepLines w:val="0"/>
              <w:widowControl w:val="0"/>
              <w:rPr>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56D9B530"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CA_n1A-n28A</w:t>
            </w:r>
          </w:p>
          <w:p w14:paraId="7908D81D"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CA_n1A-n41A</w:t>
            </w:r>
          </w:p>
          <w:p w14:paraId="6357BD08"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CA_n1A-n77A</w:t>
            </w:r>
          </w:p>
          <w:p w14:paraId="37FBB658"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CA_n28A-n41A</w:t>
            </w:r>
          </w:p>
          <w:p w14:paraId="4E8F3106"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CA_n28A-n77A</w:t>
            </w:r>
          </w:p>
          <w:p w14:paraId="665891F6" w14:textId="77777777" w:rsidR="00F3252E" w:rsidRPr="00AE7509" w:rsidRDefault="00F3252E" w:rsidP="00A31DA8">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6EE481F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5A439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4DF9228" w14:textId="77777777" w:rsidR="00F3252E" w:rsidRPr="00AE7509" w:rsidRDefault="00F3252E" w:rsidP="00A31DA8">
            <w:pPr>
              <w:pStyle w:val="TAC"/>
              <w:keepNext w:val="0"/>
              <w:keepLines w:val="0"/>
              <w:widowControl w:val="0"/>
              <w:rPr>
                <w:kern w:val="2"/>
                <w:szCs w:val="22"/>
                <w:lang w:val="en-US"/>
              </w:rPr>
            </w:pPr>
            <w:r w:rsidRPr="00AE7509">
              <w:rPr>
                <w:rFonts w:hint="eastAsia"/>
                <w:kern w:val="2"/>
                <w:szCs w:val="22"/>
                <w:lang w:val="en-US" w:eastAsia="zh-CN"/>
              </w:rPr>
              <w:t>0</w:t>
            </w:r>
          </w:p>
        </w:tc>
      </w:tr>
      <w:tr w:rsidR="00F3252E" w:rsidRPr="00AE7509" w14:paraId="19158038" w14:textId="77777777" w:rsidTr="00A31DA8">
        <w:trPr>
          <w:trHeight w:val="29"/>
        </w:trPr>
        <w:tc>
          <w:tcPr>
            <w:tcW w:w="1959" w:type="dxa"/>
            <w:tcBorders>
              <w:top w:val="nil"/>
              <w:left w:val="single" w:sz="4" w:space="0" w:color="auto"/>
              <w:bottom w:val="nil"/>
              <w:right w:val="single" w:sz="4" w:space="0" w:color="auto"/>
            </w:tcBorders>
          </w:tcPr>
          <w:p w14:paraId="5BEFD859"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4BB822"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E3B61C"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CE2E2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4CC9FA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B261744" w14:textId="77777777" w:rsidTr="00A31DA8">
        <w:trPr>
          <w:trHeight w:val="29"/>
        </w:trPr>
        <w:tc>
          <w:tcPr>
            <w:tcW w:w="1959" w:type="dxa"/>
            <w:tcBorders>
              <w:top w:val="nil"/>
              <w:left w:val="single" w:sz="4" w:space="0" w:color="auto"/>
              <w:bottom w:val="nil"/>
              <w:right w:val="single" w:sz="4" w:space="0" w:color="auto"/>
            </w:tcBorders>
          </w:tcPr>
          <w:p w14:paraId="68E4A0CF"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FA1572"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156DA4"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F1BDB08"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AAEB36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54118EF" w14:textId="77777777" w:rsidTr="00A31DA8">
        <w:trPr>
          <w:trHeight w:val="29"/>
        </w:trPr>
        <w:tc>
          <w:tcPr>
            <w:tcW w:w="1959" w:type="dxa"/>
            <w:tcBorders>
              <w:top w:val="nil"/>
              <w:left w:val="single" w:sz="4" w:space="0" w:color="auto"/>
              <w:bottom w:val="single" w:sz="4" w:space="0" w:color="auto"/>
              <w:right w:val="single" w:sz="4" w:space="0" w:color="auto"/>
            </w:tcBorders>
          </w:tcPr>
          <w:p w14:paraId="0F576E2A"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829E84C"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C1776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0FD6A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A9E19D"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58783CA" w14:textId="77777777" w:rsidTr="00A31DA8">
        <w:trPr>
          <w:trHeight w:val="29"/>
        </w:trPr>
        <w:tc>
          <w:tcPr>
            <w:tcW w:w="1959" w:type="dxa"/>
            <w:tcBorders>
              <w:top w:val="single" w:sz="4" w:space="0" w:color="auto"/>
              <w:left w:val="single" w:sz="4" w:space="0" w:color="auto"/>
              <w:bottom w:val="nil"/>
              <w:right w:val="single" w:sz="4" w:space="0" w:color="auto"/>
            </w:tcBorders>
          </w:tcPr>
          <w:p w14:paraId="7D663494" w14:textId="77777777" w:rsidR="00F3252E" w:rsidRPr="00AE7509" w:rsidRDefault="00F3252E" w:rsidP="00A31DA8">
            <w:pPr>
              <w:pStyle w:val="TAC"/>
              <w:keepNext w:val="0"/>
              <w:keepLines w:val="0"/>
              <w:widowControl w:val="0"/>
              <w:rPr>
                <w:kern w:val="2"/>
                <w:szCs w:val="22"/>
                <w:lang w:val="en-US"/>
              </w:rPr>
            </w:pPr>
            <w:r w:rsidRPr="00AE7509">
              <w:rPr>
                <w:kern w:val="2"/>
                <w:lang w:val="en-US"/>
              </w:rPr>
              <w:t>CA_n1A-n28A-n41A-n77(2A)</w:t>
            </w:r>
          </w:p>
        </w:tc>
        <w:tc>
          <w:tcPr>
            <w:tcW w:w="2036" w:type="dxa"/>
            <w:tcBorders>
              <w:top w:val="single" w:sz="4" w:space="0" w:color="auto"/>
              <w:left w:val="single" w:sz="4" w:space="0" w:color="auto"/>
              <w:bottom w:val="nil"/>
              <w:right w:val="single" w:sz="4" w:space="0" w:color="auto"/>
            </w:tcBorders>
          </w:tcPr>
          <w:p w14:paraId="54FC14F7"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CA_n1A-n28A</w:t>
            </w:r>
          </w:p>
          <w:p w14:paraId="65BD23AA"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CA_n1A-n41A</w:t>
            </w:r>
          </w:p>
          <w:p w14:paraId="240E2C18"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CA_n1A-n77A</w:t>
            </w:r>
          </w:p>
          <w:p w14:paraId="4EBE4772"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CA_n28A-n41A</w:t>
            </w:r>
          </w:p>
          <w:p w14:paraId="74C7B920"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CA_n28A-n77A</w:t>
            </w:r>
          </w:p>
          <w:p w14:paraId="2D16033A" w14:textId="77777777" w:rsidR="00F3252E" w:rsidRPr="00AE7509" w:rsidRDefault="00F3252E" w:rsidP="00A31DA8">
            <w:pPr>
              <w:pStyle w:val="TAC"/>
              <w:keepNext w:val="0"/>
              <w:keepLines w:val="0"/>
              <w:widowControl w:val="0"/>
              <w:rPr>
                <w:kern w:val="2"/>
                <w:szCs w:val="22"/>
                <w:lang w:val="en-US"/>
              </w:rPr>
            </w:pPr>
            <w:r w:rsidRPr="00AE7509">
              <w:rPr>
                <w:kern w:val="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408692A0"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B3D3B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CD501E"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3FE0345A" w14:textId="77777777" w:rsidTr="00A31DA8">
        <w:trPr>
          <w:trHeight w:val="29"/>
        </w:trPr>
        <w:tc>
          <w:tcPr>
            <w:tcW w:w="1959" w:type="dxa"/>
            <w:tcBorders>
              <w:top w:val="nil"/>
              <w:left w:val="single" w:sz="4" w:space="0" w:color="auto"/>
              <w:bottom w:val="nil"/>
              <w:right w:val="single" w:sz="4" w:space="0" w:color="auto"/>
            </w:tcBorders>
          </w:tcPr>
          <w:p w14:paraId="3AD79DA5"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CC7A4CB"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0A087E"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5F4904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24FF113"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DE78A53" w14:textId="77777777" w:rsidTr="00A31DA8">
        <w:trPr>
          <w:trHeight w:val="29"/>
        </w:trPr>
        <w:tc>
          <w:tcPr>
            <w:tcW w:w="1959" w:type="dxa"/>
            <w:tcBorders>
              <w:top w:val="nil"/>
              <w:left w:val="single" w:sz="4" w:space="0" w:color="auto"/>
              <w:bottom w:val="nil"/>
              <w:right w:val="single" w:sz="4" w:space="0" w:color="auto"/>
            </w:tcBorders>
          </w:tcPr>
          <w:p w14:paraId="1745415B"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E8FFAC"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A54B7E"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74DEAB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332C620"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8308C05" w14:textId="77777777" w:rsidTr="00A31DA8">
        <w:trPr>
          <w:trHeight w:val="29"/>
        </w:trPr>
        <w:tc>
          <w:tcPr>
            <w:tcW w:w="1959" w:type="dxa"/>
            <w:tcBorders>
              <w:top w:val="nil"/>
              <w:left w:val="single" w:sz="4" w:space="0" w:color="auto"/>
              <w:bottom w:val="single" w:sz="4" w:space="0" w:color="auto"/>
              <w:right w:val="single" w:sz="4" w:space="0" w:color="auto"/>
            </w:tcBorders>
          </w:tcPr>
          <w:p w14:paraId="06B25DAF"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3C0B9A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9EDC31"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71F0D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CA_n77(2A)</w:t>
            </w:r>
            <w:r>
              <w:rPr>
                <w:lang w:val="en-US" w:eastAsia="zh-CN" w:bidi="ar"/>
              </w:rPr>
              <w:t>_BCS0</w:t>
            </w:r>
          </w:p>
        </w:tc>
        <w:tc>
          <w:tcPr>
            <w:tcW w:w="1837" w:type="dxa"/>
            <w:tcBorders>
              <w:top w:val="nil"/>
              <w:left w:val="single" w:sz="4" w:space="0" w:color="auto"/>
              <w:bottom w:val="single" w:sz="4" w:space="0" w:color="auto"/>
              <w:right w:val="single" w:sz="4" w:space="0" w:color="auto"/>
            </w:tcBorders>
          </w:tcPr>
          <w:p w14:paraId="3E30FB9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39C2531" w14:textId="77777777" w:rsidTr="00A31DA8">
        <w:trPr>
          <w:trHeight w:val="29"/>
        </w:trPr>
        <w:tc>
          <w:tcPr>
            <w:tcW w:w="1959" w:type="dxa"/>
            <w:tcBorders>
              <w:top w:val="single" w:sz="4" w:space="0" w:color="auto"/>
              <w:left w:val="single" w:sz="4" w:space="0" w:color="auto"/>
              <w:bottom w:val="nil"/>
              <w:right w:val="single" w:sz="4" w:space="0" w:color="auto"/>
            </w:tcBorders>
          </w:tcPr>
          <w:p w14:paraId="7978968C" w14:textId="77777777" w:rsidR="00F3252E" w:rsidRPr="00AE7509" w:rsidRDefault="00F3252E" w:rsidP="00A31DA8">
            <w:pPr>
              <w:pStyle w:val="TAC"/>
              <w:keepNext w:val="0"/>
              <w:keepLines w:val="0"/>
              <w:widowControl w:val="0"/>
              <w:rPr>
                <w:kern w:val="2"/>
                <w:lang w:val="en-US"/>
              </w:rPr>
            </w:pPr>
            <w:r w:rsidRPr="00AE7509">
              <w:rPr>
                <w:lang w:val="en-US"/>
              </w:rPr>
              <w:t>CA_n1A-n28A-n41A-n79A</w:t>
            </w:r>
          </w:p>
        </w:tc>
        <w:tc>
          <w:tcPr>
            <w:tcW w:w="2036" w:type="dxa"/>
            <w:tcBorders>
              <w:top w:val="single" w:sz="4" w:space="0" w:color="auto"/>
              <w:left w:val="single" w:sz="4" w:space="0" w:color="auto"/>
              <w:bottom w:val="nil"/>
              <w:right w:val="single" w:sz="4" w:space="0" w:color="auto"/>
            </w:tcBorders>
          </w:tcPr>
          <w:p w14:paraId="22346715" w14:textId="77777777" w:rsidR="00F3252E" w:rsidRPr="00AE7509" w:rsidRDefault="00F3252E" w:rsidP="00A31DA8">
            <w:pPr>
              <w:pStyle w:val="TAC"/>
              <w:keepNext w:val="0"/>
              <w:keepLines w:val="0"/>
              <w:widowControl w:val="0"/>
              <w:rPr>
                <w:lang w:val="en-US" w:eastAsia="zh-CN"/>
              </w:rPr>
            </w:pPr>
            <w:r w:rsidRPr="00AE7509">
              <w:rPr>
                <w:lang w:val="en-US" w:eastAsia="zh-CN"/>
              </w:rPr>
              <w:t>CA_n1A-n28A</w:t>
            </w:r>
          </w:p>
          <w:p w14:paraId="4F634B99" w14:textId="77777777" w:rsidR="00F3252E" w:rsidRPr="00AE7509" w:rsidRDefault="00F3252E" w:rsidP="00A31DA8">
            <w:pPr>
              <w:pStyle w:val="TAC"/>
              <w:keepNext w:val="0"/>
              <w:keepLines w:val="0"/>
              <w:widowControl w:val="0"/>
              <w:rPr>
                <w:lang w:val="en-US" w:eastAsia="zh-CN"/>
              </w:rPr>
            </w:pPr>
            <w:r w:rsidRPr="00AE7509">
              <w:rPr>
                <w:lang w:val="en-US" w:eastAsia="zh-CN"/>
              </w:rPr>
              <w:t>CA_n1A-n41A</w:t>
            </w:r>
          </w:p>
          <w:p w14:paraId="2F58048D" w14:textId="77777777" w:rsidR="00F3252E" w:rsidRPr="00AE7509" w:rsidRDefault="00F3252E" w:rsidP="00A31DA8">
            <w:pPr>
              <w:pStyle w:val="TAC"/>
              <w:keepNext w:val="0"/>
              <w:keepLines w:val="0"/>
              <w:widowControl w:val="0"/>
              <w:rPr>
                <w:lang w:val="en-US" w:eastAsia="zh-CN"/>
              </w:rPr>
            </w:pPr>
            <w:r w:rsidRPr="00AE7509">
              <w:rPr>
                <w:lang w:val="en-US" w:eastAsia="zh-CN"/>
              </w:rPr>
              <w:t>CA_n1A-n79A</w:t>
            </w:r>
          </w:p>
          <w:p w14:paraId="5EB35223" w14:textId="77777777" w:rsidR="00F3252E" w:rsidRPr="00AE7509" w:rsidRDefault="00F3252E" w:rsidP="00A31DA8">
            <w:pPr>
              <w:pStyle w:val="TAC"/>
              <w:keepNext w:val="0"/>
              <w:keepLines w:val="0"/>
              <w:widowControl w:val="0"/>
              <w:rPr>
                <w:lang w:val="en-US" w:eastAsia="zh-CN"/>
              </w:rPr>
            </w:pPr>
            <w:r w:rsidRPr="00AE7509">
              <w:rPr>
                <w:lang w:val="en-US" w:eastAsia="zh-CN"/>
              </w:rPr>
              <w:t>CA_n28A-n41A</w:t>
            </w:r>
          </w:p>
          <w:p w14:paraId="2062FC68" w14:textId="77777777" w:rsidR="00F3252E" w:rsidRPr="00AE7509" w:rsidRDefault="00F3252E" w:rsidP="00A31DA8">
            <w:pPr>
              <w:pStyle w:val="TAC"/>
              <w:keepNext w:val="0"/>
              <w:keepLines w:val="0"/>
              <w:widowControl w:val="0"/>
              <w:rPr>
                <w:lang w:val="en-US" w:eastAsia="zh-CN"/>
              </w:rPr>
            </w:pPr>
            <w:r w:rsidRPr="00AE7509">
              <w:rPr>
                <w:lang w:val="en-US" w:eastAsia="zh-CN"/>
              </w:rPr>
              <w:t>CA_n28A-n79A</w:t>
            </w:r>
          </w:p>
          <w:p w14:paraId="1079E6A5" w14:textId="77777777" w:rsidR="00F3252E" w:rsidRPr="00AE7509" w:rsidRDefault="00F3252E" w:rsidP="00A31DA8">
            <w:pPr>
              <w:pStyle w:val="TAC"/>
              <w:keepNext w:val="0"/>
              <w:keepLines w:val="0"/>
              <w:widowControl w:val="0"/>
              <w:rPr>
                <w:kern w:val="2"/>
                <w:lang w:val="en-US"/>
              </w:rPr>
            </w:pPr>
            <w:r w:rsidRPr="00AE7509">
              <w:rPr>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2F91F8A5"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DFCAE5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1B8A4EF" w14:textId="77777777" w:rsidR="00F3252E" w:rsidRPr="00AE7509" w:rsidRDefault="00F3252E" w:rsidP="00A31DA8">
            <w:pPr>
              <w:pStyle w:val="TAC"/>
              <w:keepNext w:val="0"/>
              <w:keepLines w:val="0"/>
              <w:widowControl w:val="0"/>
              <w:rPr>
                <w:kern w:val="2"/>
                <w:szCs w:val="22"/>
                <w:lang w:val="en-US" w:eastAsia="zh-CN"/>
              </w:rPr>
            </w:pPr>
            <w:r w:rsidRPr="00AE7509">
              <w:rPr>
                <w:rFonts w:hint="eastAsia"/>
                <w:lang w:val="en-US" w:eastAsia="zh-CN"/>
              </w:rPr>
              <w:t>0</w:t>
            </w:r>
          </w:p>
        </w:tc>
      </w:tr>
      <w:tr w:rsidR="00F3252E" w:rsidRPr="00AE7509" w14:paraId="17C21256" w14:textId="77777777" w:rsidTr="00A31DA8">
        <w:trPr>
          <w:trHeight w:val="29"/>
        </w:trPr>
        <w:tc>
          <w:tcPr>
            <w:tcW w:w="1959" w:type="dxa"/>
            <w:tcBorders>
              <w:top w:val="nil"/>
              <w:left w:val="single" w:sz="4" w:space="0" w:color="auto"/>
              <w:bottom w:val="nil"/>
              <w:right w:val="single" w:sz="4" w:space="0" w:color="auto"/>
            </w:tcBorders>
          </w:tcPr>
          <w:p w14:paraId="684B7D66"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3169F8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F2BFFC"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CBBD40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CC1F43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935023F" w14:textId="77777777" w:rsidTr="00A31DA8">
        <w:trPr>
          <w:trHeight w:val="29"/>
        </w:trPr>
        <w:tc>
          <w:tcPr>
            <w:tcW w:w="1959" w:type="dxa"/>
            <w:tcBorders>
              <w:top w:val="nil"/>
              <w:left w:val="single" w:sz="4" w:space="0" w:color="auto"/>
              <w:bottom w:val="nil"/>
              <w:right w:val="single" w:sz="4" w:space="0" w:color="auto"/>
            </w:tcBorders>
          </w:tcPr>
          <w:p w14:paraId="0B461D80"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E66A14"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804C0B"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1F2267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1BAE020"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4C7FA4D" w14:textId="77777777" w:rsidTr="00A31DA8">
        <w:trPr>
          <w:trHeight w:val="29"/>
        </w:trPr>
        <w:tc>
          <w:tcPr>
            <w:tcW w:w="1959" w:type="dxa"/>
            <w:tcBorders>
              <w:top w:val="nil"/>
              <w:left w:val="single" w:sz="4" w:space="0" w:color="auto"/>
              <w:bottom w:val="single" w:sz="4" w:space="0" w:color="auto"/>
              <w:right w:val="single" w:sz="4" w:space="0" w:color="auto"/>
            </w:tcBorders>
          </w:tcPr>
          <w:p w14:paraId="21A3DD7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673E903"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BED635"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F2C78F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682A2B3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66D4E58" w14:textId="77777777" w:rsidTr="00A31DA8">
        <w:trPr>
          <w:trHeight w:val="29"/>
        </w:trPr>
        <w:tc>
          <w:tcPr>
            <w:tcW w:w="1959" w:type="dxa"/>
            <w:tcBorders>
              <w:top w:val="single" w:sz="4" w:space="0" w:color="auto"/>
              <w:left w:val="single" w:sz="4" w:space="0" w:color="auto"/>
              <w:bottom w:val="nil"/>
              <w:right w:val="single" w:sz="4" w:space="0" w:color="auto"/>
            </w:tcBorders>
          </w:tcPr>
          <w:p w14:paraId="76DA2D57" w14:textId="77777777" w:rsidR="00F3252E" w:rsidRPr="00AE7509" w:rsidRDefault="00F3252E" w:rsidP="00A31DA8">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6" w:type="dxa"/>
            <w:tcBorders>
              <w:top w:val="single" w:sz="4" w:space="0" w:color="auto"/>
              <w:left w:val="single" w:sz="4" w:space="0" w:color="auto"/>
              <w:bottom w:val="nil"/>
              <w:right w:val="single" w:sz="4" w:space="0" w:color="auto"/>
            </w:tcBorders>
          </w:tcPr>
          <w:p w14:paraId="2B0A6CDA" w14:textId="77777777" w:rsidR="00F3252E" w:rsidRPr="00AE7509" w:rsidRDefault="00F3252E" w:rsidP="00A31DA8">
            <w:pPr>
              <w:pStyle w:val="TAC"/>
              <w:keepNext w:val="0"/>
              <w:keepLines w:val="0"/>
              <w:widowControl w:val="0"/>
              <w:rPr>
                <w:lang w:val="en-US"/>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49FE9F9E"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3E419F" w14:textId="77777777" w:rsidR="00F3252E" w:rsidRPr="00AE7509" w:rsidRDefault="00F3252E" w:rsidP="00A31DA8">
            <w:pPr>
              <w:pStyle w:val="TAC"/>
              <w:keepNext w:val="0"/>
              <w:keepLines w:val="0"/>
              <w:widowControl w:val="0"/>
              <w:rPr>
                <w:lang w:val="en-US" w:eastAsia="zh-CN" w:bidi="ar"/>
              </w:rPr>
            </w:pPr>
            <w:r w:rsidRPr="008F2B12">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6846B5" w14:textId="77777777" w:rsidR="00F3252E" w:rsidRPr="00AE7509" w:rsidRDefault="00F3252E" w:rsidP="00A31DA8">
            <w:pPr>
              <w:pStyle w:val="TAC"/>
              <w:keepNext w:val="0"/>
              <w:keepLines w:val="0"/>
              <w:widowControl w:val="0"/>
              <w:rPr>
                <w:lang w:val="en-US" w:eastAsia="zh-CN"/>
              </w:rPr>
            </w:pPr>
            <w:r>
              <w:rPr>
                <w:rFonts w:hint="eastAsia"/>
                <w:lang w:val="en-US" w:eastAsia="zh-CN"/>
              </w:rPr>
              <w:t>0</w:t>
            </w:r>
          </w:p>
        </w:tc>
      </w:tr>
      <w:tr w:rsidR="00F3252E" w:rsidRPr="00AE7509" w14:paraId="2C54B20A" w14:textId="77777777" w:rsidTr="00A31DA8">
        <w:trPr>
          <w:trHeight w:val="29"/>
        </w:trPr>
        <w:tc>
          <w:tcPr>
            <w:tcW w:w="1959" w:type="dxa"/>
            <w:tcBorders>
              <w:top w:val="nil"/>
              <w:left w:val="single" w:sz="4" w:space="0" w:color="auto"/>
              <w:bottom w:val="nil"/>
              <w:right w:val="single" w:sz="4" w:space="0" w:color="auto"/>
            </w:tcBorders>
          </w:tcPr>
          <w:p w14:paraId="7A634F78"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EECB610"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6A116D3C"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9988671" w14:textId="77777777" w:rsidR="00F3252E" w:rsidRPr="00AE7509" w:rsidRDefault="00F3252E" w:rsidP="00A31DA8">
            <w:pPr>
              <w:pStyle w:val="TAC"/>
              <w:keepNext w:val="0"/>
              <w:keepLines w:val="0"/>
              <w:widowControl w:val="0"/>
              <w:rPr>
                <w:lang w:val="en-US" w:eastAsia="zh-CN" w:bidi="ar"/>
              </w:rPr>
            </w:pPr>
            <w:r w:rsidRPr="008F2B12">
              <w:rPr>
                <w:lang w:val="en-US" w:eastAsia="zh-CN" w:bidi="ar"/>
              </w:rPr>
              <w:t>5, 10, 15, 20</w:t>
            </w:r>
          </w:p>
        </w:tc>
        <w:tc>
          <w:tcPr>
            <w:tcW w:w="1837" w:type="dxa"/>
            <w:tcBorders>
              <w:top w:val="nil"/>
              <w:left w:val="single" w:sz="4" w:space="0" w:color="auto"/>
              <w:bottom w:val="nil"/>
              <w:right w:val="single" w:sz="4" w:space="0" w:color="auto"/>
            </w:tcBorders>
          </w:tcPr>
          <w:p w14:paraId="2B6A6941" w14:textId="77777777" w:rsidR="00F3252E" w:rsidRPr="00AE7509" w:rsidRDefault="00F3252E" w:rsidP="00A31DA8">
            <w:pPr>
              <w:pStyle w:val="TAC"/>
              <w:keepNext w:val="0"/>
              <w:keepLines w:val="0"/>
              <w:widowControl w:val="0"/>
              <w:rPr>
                <w:lang w:val="en-US" w:eastAsia="zh-CN"/>
              </w:rPr>
            </w:pPr>
          </w:p>
        </w:tc>
      </w:tr>
      <w:tr w:rsidR="00F3252E" w:rsidRPr="00AE7509" w14:paraId="5D375A2D" w14:textId="77777777" w:rsidTr="00A31DA8">
        <w:trPr>
          <w:trHeight w:val="29"/>
        </w:trPr>
        <w:tc>
          <w:tcPr>
            <w:tcW w:w="1959" w:type="dxa"/>
            <w:tcBorders>
              <w:top w:val="nil"/>
              <w:left w:val="single" w:sz="4" w:space="0" w:color="auto"/>
              <w:bottom w:val="nil"/>
              <w:right w:val="single" w:sz="4" w:space="0" w:color="auto"/>
            </w:tcBorders>
          </w:tcPr>
          <w:p w14:paraId="483EF1CA"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1CEA927"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603BFDAE" w14:textId="77777777" w:rsidR="00F3252E" w:rsidRPr="00AE7509" w:rsidRDefault="00F3252E" w:rsidP="00A31DA8">
            <w:pPr>
              <w:pStyle w:val="TAC"/>
              <w:keepNext w:val="0"/>
              <w:keepLines w:val="0"/>
              <w:widowControl w:val="0"/>
              <w:rPr>
                <w:rFonts w:eastAsia="MS Mincho"/>
                <w:lang w:eastAsia="zh-CN"/>
              </w:rPr>
            </w:pPr>
            <w:r>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87FE51C" w14:textId="77777777" w:rsidR="00F3252E" w:rsidRPr="00AE7509" w:rsidRDefault="00F3252E" w:rsidP="00A31DA8">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837" w:type="dxa"/>
            <w:tcBorders>
              <w:top w:val="nil"/>
              <w:left w:val="single" w:sz="4" w:space="0" w:color="auto"/>
              <w:bottom w:val="nil"/>
              <w:right w:val="single" w:sz="4" w:space="0" w:color="auto"/>
            </w:tcBorders>
          </w:tcPr>
          <w:p w14:paraId="5D854866" w14:textId="77777777" w:rsidR="00F3252E" w:rsidRPr="00AE7509" w:rsidRDefault="00F3252E" w:rsidP="00A31DA8">
            <w:pPr>
              <w:pStyle w:val="TAC"/>
              <w:keepNext w:val="0"/>
              <w:keepLines w:val="0"/>
              <w:widowControl w:val="0"/>
              <w:rPr>
                <w:lang w:val="en-US" w:eastAsia="zh-CN"/>
              </w:rPr>
            </w:pPr>
          </w:p>
        </w:tc>
      </w:tr>
      <w:tr w:rsidR="00F3252E" w:rsidRPr="00AE7509" w14:paraId="2C9867FE" w14:textId="77777777" w:rsidTr="00A31DA8">
        <w:trPr>
          <w:trHeight w:val="29"/>
        </w:trPr>
        <w:tc>
          <w:tcPr>
            <w:tcW w:w="1959" w:type="dxa"/>
            <w:tcBorders>
              <w:top w:val="nil"/>
              <w:left w:val="single" w:sz="4" w:space="0" w:color="auto"/>
              <w:bottom w:val="single" w:sz="4" w:space="0" w:color="auto"/>
              <w:right w:val="single" w:sz="4" w:space="0" w:color="auto"/>
            </w:tcBorders>
          </w:tcPr>
          <w:p w14:paraId="2F8B6A7B"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280CD5F"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7253836F" w14:textId="77777777" w:rsidR="00F3252E" w:rsidRPr="00AE7509" w:rsidRDefault="00F3252E" w:rsidP="00A31DA8">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8E635EF" w14:textId="77777777" w:rsidR="00F3252E" w:rsidRPr="00AE7509" w:rsidRDefault="00F3252E" w:rsidP="00A31DA8">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02AFC800" w14:textId="77777777" w:rsidR="00F3252E" w:rsidRPr="00AE7509" w:rsidRDefault="00F3252E" w:rsidP="00A31DA8">
            <w:pPr>
              <w:pStyle w:val="TAC"/>
              <w:keepNext w:val="0"/>
              <w:keepLines w:val="0"/>
              <w:widowControl w:val="0"/>
              <w:rPr>
                <w:lang w:val="en-US" w:eastAsia="zh-CN"/>
              </w:rPr>
            </w:pPr>
          </w:p>
        </w:tc>
      </w:tr>
      <w:tr w:rsidR="00F3252E" w:rsidRPr="00AE7509" w14:paraId="11C5A800" w14:textId="77777777" w:rsidTr="00A31DA8">
        <w:trPr>
          <w:trHeight w:val="29"/>
        </w:trPr>
        <w:tc>
          <w:tcPr>
            <w:tcW w:w="1959" w:type="dxa"/>
            <w:tcBorders>
              <w:top w:val="single" w:sz="4" w:space="0" w:color="auto"/>
              <w:left w:val="single" w:sz="4" w:space="0" w:color="auto"/>
              <w:bottom w:val="nil"/>
              <w:right w:val="single" w:sz="4" w:space="0" w:color="auto"/>
            </w:tcBorders>
          </w:tcPr>
          <w:p w14:paraId="6DDA3365" w14:textId="77777777" w:rsidR="00F3252E" w:rsidRPr="00AE7509" w:rsidRDefault="00F3252E" w:rsidP="00A31DA8">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66F29C68" w14:textId="77777777" w:rsidR="00F3252E" w:rsidRPr="00AE7509" w:rsidRDefault="00F3252E" w:rsidP="00A31DA8">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04671F39" w14:textId="77777777" w:rsidR="00F3252E" w:rsidRPr="00AE7509" w:rsidRDefault="00F3252E" w:rsidP="00A31DA8">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03256E3B" w14:textId="77777777" w:rsidR="00F3252E" w:rsidRPr="00AE7509" w:rsidRDefault="00F3252E" w:rsidP="00A31DA8">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4E027A77" w14:textId="77777777" w:rsidR="00F3252E" w:rsidRPr="00AE7509" w:rsidRDefault="00F3252E" w:rsidP="00A31DA8">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50210771" w14:textId="77777777" w:rsidR="00F3252E" w:rsidRPr="00AE7509" w:rsidRDefault="00F3252E" w:rsidP="00A31DA8">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1E274D39" w14:textId="77777777" w:rsidR="00F3252E" w:rsidRPr="00AE7509" w:rsidRDefault="00F3252E" w:rsidP="00A31DA8">
            <w:pPr>
              <w:pStyle w:val="TAC"/>
              <w:keepNext w:val="0"/>
              <w:keepLines w:val="0"/>
              <w:widowControl w:val="0"/>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4CA4F0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045EE9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5E01D02"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39EC2DCE" w14:textId="77777777" w:rsidTr="00A31DA8">
        <w:trPr>
          <w:trHeight w:val="29"/>
        </w:trPr>
        <w:tc>
          <w:tcPr>
            <w:tcW w:w="1959" w:type="dxa"/>
            <w:tcBorders>
              <w:top w:val="nil"/>
              <w:left w:val="single" w:sz="4" w:space="0" w:color="auto"/>
              <w:bottom w:val="nil"/>
              <w:right w:val="single" w:sz="4" w:space="0" w:color="auto"/>
            </w:tcBorders>
          </w:tcPr>
          <w:p w14:paraId="66CACC68"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D10ABC5"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9A4CF4"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18702C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38394B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D68A3B0" w14:textId="77777777" w:rsidTr="00A31DA8">
        <w:trPr>
          <w:trHeight w:val="29"/>
        </w:trPr>
        <w:tc>
          <w:tcPr>
            <w:tcW w:w="1959" w:type="dxa"/>
            <w:tcBorders>
              <w:top w:val="nil"/>
              <w:left w:val="single" w:sz="4" w:space="0" w:color="auto"/>
              <w:bottom w:val="nil"/>
              <w:right w:val="single" w:sz="4" w:space="0" w:color="auto"/>
            </w:tcBorders>
          </w:tcPr>
          <w:p w14:paraId="34A61A11"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342DD08"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267A77"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A34D2B1"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17839144"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6E9FBE3" w14:textId="77777777" w:rsidTr="00A31DA8">
        <w:trPr>
          <w:trHeight w:val="29"/>
        </w:trPr>
        <w:tc>
          <w:tcPr>
            <w:tcW w:w="1959" w:type="dxa"/>
            <w:tcBorders>
              <w:top w:val="nil"/>
              <w:left w:val="single" w:sz="4" w:space="0" w:color="auto"/>
              <w:bottom w:val="single" w:sz="4" w:space="0" w:color="auto"/>
              <w:right w:val="single" w:sz="4" w:space="0" w:color="auto"/>
            </w:tcBorders>
          </w:tcPr>
          <w:p w14:paraId="225C6371"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D5FAAFC"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2F6394"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70C236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67B6B27B"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A814752" w14:textId="77777777" w:rsidTr="00A31DA8">
        <w:trPr>
          <w:trHeight w:val="29"/>
        </w:trPr>
        <w:tc>
          <w:tcPr>
            <w:tcW w:w="1959" w:type="dxa"/>
            <w:tcBorders>
              <w:top w:val="single" w:sz="4" w:space="0" w:color="auto"/>
              <w:left w:val="single" w:sz="4" w:space="0" w:color="auto"/>
              <w:bottom w:val="nil"/>
              <w:right w:val="single" w:sz="4" w:space="0" w:color="auto"/>
            </w:tcBorders>
          </w:tcPr>
          <w:p w14:paraId="39712030" w14:textId="77777777" w:rsidR="00F3252E" w:rsidRPr="00AE7509" w:rsidRDefault="00F3252E" w:rsidP="00A31DA8">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43EC9A6B" w14:textId="77777777" w:rsidR="00F3252E" w:rsidRPr="00AE7509" w:rsidRDefault="00F3252E" w:rsidP="00A31DA8">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66ECD190" w14:textId="77777777" w:rsidR="00F3252E" w:rsidRPr="00AE7509" w:rsidRDefault="00F3252E" w:rsidP="00A31DA8">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26306139" w14:textId="77777777" w:rsidR="00F3252E" w:rsidRPr="00AE7509" w:rsidRDefault="00F3252E" w:rsidP="00A31DA8">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290E8E5E" w14:textId="77777777" w:rsidR="00F3252E" w:rsidRPr="00AE7509" w:rsidRDefault="00F3252E" w:rsidP="00A31DA8">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2E786AA4" w14:textId="77777777" w:rsidR="00F3252E" w:rsidRPr="00AE7509" w:rsidRDefault="00F3252E" w:rsidP="00A31DA8">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5C9FDBC9" w14:textId="77777777" w:rsidR="00F3252E" w:rsidRPr="00AE7509" w:rsidRDefault="00F3252E" w:rsidP="00A31DA8">
            <w:pPr>
              <w:pStyle w:val="TAC"/>
              <w:keepNext w:val="0"/>
              <w:keepLines w:val="0"/>
              <w:widowControl w:val="0"/>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BBF8F6C" w14:textId="77777777" w:rsidR="00F3252E" w:rsidRPr="00AE7509" w:rsidRDefault="00F3252E" w:rsidP="00A31DA8">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EEE2787" w14:textId="77777777" w:rsidR="00F3252E" w:rsidRPr="00AE7509" w:rsidRDefault="00F3252E" w:rsidP="00A31DA8">
            <w:pPr>
              <w:pStyle w:val="TAC"/>
              <w:keepNext w:val="0"/>
              <w:keepLines w:val="0"/>
              <w:widowControl w:val="0"/>
              <w:rPr>
                <w:lang w:val="en-US" w:eastAsia="zh-CN" w:bidi="ar"/>
              </w:rPr>
            </w:pPr>
            <w:r w:rsidRPr="00164B6D">
              <w:t>n1 channel bandwidths in Table 5.3.5-1</w:t>
            </w:r>
          </w:p>
        </w:tc>
        <w:tc>
          <w:tcPr>
            <w:tcW w:w="1837" w:type="dxa"/>
            <w:tcBorders>
              <w:top w:val="single" w:sz="4" w:space="0" w:color="auto"/>
              <w:left w:val="single" w:sz="4" w:space="0" w:color="auto"/>
              <w:bottom w:val="nil"/>
              <w:right w:val="single" w:sz="4" w:space="0" w:color="auto"/>
            </w:tcBorders>
          </w:tcPr>
          <w:p w14:paraId="116F6BA5" w14:textId="77777777" w:rsidR="00F3252E" w:rsidRPr="00AE7509" w:rsidRDefault="00F3252E" w:rsidP="00A31DA8">
            <w:pPr>
              <w:pStyle w:val="TAC"/>
              <w:keepNext w:val="0"/>
              <w:keepLines w:val="0"/>
              <w:widowControl w:val="0"/>
              <w:rPr>
                <w:kern w:val="2"/>
                <w:szCs w:val="22"/>
                <w:lang w:val="en-US" w:eastAsia="zh-CN"/>
              </w:rPr>
            </w:pPr>
            <w:r>
              <w:rPr>
                <w:kern w:val="2"/>
                <w:szCs w:val="22"/>
                <w:lang w:val="en-US"/>
              </w:rPr>
              <w:t>4 and 5</w:t>
            </w:r>
          </w:p>
        </w:tc>
      </w:tr>
      <w:tr w:rsidR="00F3252E" w:rsidRPr="00AE7509" w14:paraId="03E012EF" w14:textId="77777777" w:rsidTr="00A31DA8">
        <w:trPr>
          <w:trHeight w:val="29"/>
        </w:trPr>
        <w:tc>
          <w:tcPr>
            <w:tcW w:w="1959" w:type="dxa"/>
            <w:tcBorders>
              <w:top w:val="nil"/>
              <w:left w:val="single" w:sz="4" w:space="0" w:color="auto"/>
              <w:bottom w:val="nil"/>
              <w:right w:val="single" w:sz="4" w:space="0" w:color="auto"/>
            </w:tcBorders>
          </w:tcPr>
          <w:p w14:paraId="4C99FF56"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E56B78"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58C3A4" w14:textId="77777777" w:rsidR="00F3252E" w:rsidRPr="00AE7509" w:rsidRDefault="00F3252E" w:rsidP="00A31DA8">
            <w:pPr>
              <w:pStyle w:val="TAC"/>
              <w:keepNext w:val="0"/>
              <w:keepLines w:val="0"/>
              <w:widowControl w:val="0"/>
              <w:rPr>
                <w:lang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E565DBF" w14:textId="77777777" w:rsidR="00F3252E" w:rsidRPr="00AE7509" w:rsidRDefault="00F3252E" w:rsidP="00A31DA8">
            <w:pPr>
              <w:pStyle w:val="TAC"/>
              <w:keepNext w:val="0"/>
              <w:keepLines w:val="0"/>
              <w:widowControl w:val="0"/>
              <w:rPr>
                <w:lang w:val="en-US" w:eastAsia="zh-CN" w:bidi="ar"/>
              </w:rPr>
            </w:pPr>
            <w:r w:rsidRPr="00164B6D">
              <w:t>n</w:t>
            </w:r>
            <w:r>
              <w:t xml:space="preserve">28 </w:t>
            </w:r>
            <w:r w:rsidRPr="00164B6D">
              <w:t>channel bandwidths in Table 5.3.5-1</w:t>
            </w:r>
          </w:p>
        </w:tc>
        <w:tc>
          <w:tcPr>
            <w:tcW w:w="1837" w:type="dxa"/>
            <w:tcBorders>
              <w:top w:val="nil"/>
              <w:left w:val="single" w:sz="4" w:space="0" w:color="auto"/>
              <w:bottom w:val="nil"/>
              <w:right w:val="single" w:sz="4" w:space="0" w:color="auto"/>
            </w:tcBorders>
            <w:vAlign w:val="center"/>
          </w:tcPr>
          <w:p w14:paraId="225722D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4E07B89" w14:textId="77777777" w:rsidTr="00A31DA8">
        <w:trPr>
          <w:trHeight w:val="29"/>
        </w:trPr>
        <w:tc>
          <w:tcPr>
            <w:tcW w:w="1959" w:type="dxa"/>
            <w:tcBorders>
              <w:top w:val="nil"/>
              <w:left w:val="single" w:sz="4" w:space="0" w:color="auto"/>
              <w:bottom w:val="nil"/>
              <w:right w:val="single" w:sz="4" w:space="0" w:color="auto"/>
            </w:tcBorders>
          </w:tcPr>
          <w:p w14:paraId="46430E3A"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58591C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363671" w14:textId="77777777" w:rsidR="00F3252E" w:rsidRPr="00AE7509" w:rsidRDefault="00F3252E" w:rsidP="00A31DA8">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AD35AE6" w14:textId="77777777" w:rsidR="00F3252E" w:rsidRPr="00AE7509" w:rsidRDefault="00F3252E" w:rsidP="00A31DA8">
            <w:pPr>
              <w:pStyle w:val="TAC"/>
              <w:keepNext w:val="0"/>
              <w:keepLines w:val="0"/>
              <w:widowControl w:val="0"/>
              <w:rPr>
                <w:lang w:val="en-US" w:eastAsia="zh-CN" w:bidi="ar"/>
              </w:rPr>
            </w:pPr>
            <w:r w:rsidRPr="00164B6D">
              <w:t>n</w:t>
            </w:r>
            <w:r>
              <w:t>78</w:t>
            </w:r>
            <w:r w:rsidRPr="00164B6D">
              <w:t xml:space="preserve"> channel bandwidths in Table 5.3.5-1</w:t>
            </w:r>
          </w:p>
        </w:tc>
        <w:tc>
          <w:tcPr>
            <w:tcW w:w="1837" w:type="dxa"/>
            <w:tcBorders>
              <w:top w:val="nil"/>
              <w:left w:val="single" w:sz="4" w:space="0" w:color="auto"/>
              <w:bottom w:val="nil"/>
              <w:right w:val="single" w:sz="4" w:space="0" w:color="auto"/>
            </w:tcBorders>
            <w:vAlign w:val="center"/>
          </w:tcPr>
          <w:p w14:paraId="19531F3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92F9A58" w14:textId="77777777" w:rsidTr="00A31DA8">
        <w:trPr>
          <w:trHeight w:val="29"/>
        </w:trPr>
        <w:tc>
          <w:tcPr>
            <w:tcW w:w="1959" w:type="dxa"/>
            <w:tcBorders>
              <w:top w:val="nil"/>
              <w:left w:val="single" w:sz="4" w:space="0" w:color="auto"/>
              <w:bottom w:val="single" w:sz="4" w:space="0" w:color="auto"/>
              <w:right w:val="single" w:sz="4" w:space="0" w:color="auto"/>
            </w:tcBorders>
          </w:tcPr>
          <w:p w14:paraId="52EFFD5A"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BD74394"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487575" w14:textId="77777777" w:rsidR="00F3252E" w:rsidRPr="00AE7509" w:rsidRDefault="00F3252E" w:rsidP="00A31DA8">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32CEEA8A" w14:textId="77777777" w:rsidR="00F3252E" w:rsidRPr="00AE7509" w:rsidRDefault="00F3252E" w:rsidP="00A31DA8">
            <w:pPr>
              <w:pStyle w:val="TAC"/>
              <w:keepNext w:val="0"/>
              <w:keepLines w:val="0"/>
              <w:widowControl w:val="0"/>
              <w:rPr>
                <w:lang w:val="en-US" w:eastAsia="zh-CN" w:bidi="ar"/>
              </w:rPr>
            </w:pPr>
            <w:r>
              <w:t>n79</w:t>
            </w:r>
            <w:r w:rsidRPr="00AE7509">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7086C4D"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5ADEC42" w14:textId="77777777" w:rsidTr="00A31DA8">
        <w:trPr>
          <w:trHeight w:val="29"/>
        </w:trPr>
        <w:tc>
          <w:tcPr>
            <w:tcW w:w="1959" w:type="dxa"/>
            <w:tcBorders>
              <w:top w:val="single" w:sz="4" w:space="0" w:color="auto"/>
              <w:left w:val="single" w:sz="4" w:space="0" w:color="auto"/>
              <w:bottom w:val="nil"/>
              <w:right w:val="single" w:sz="4" w:space="0" w:color="auto"/>
            </w:tcBorders>
          </w:tcPr>
          <w:p w14:paraId="2240E9AD" w14:textId="77777777" w:rsidR="00F3252E" w:rsidRPr="00AE7509" w:rsidRDefault="00F3252E" w:rsidP="00A31DA8">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2F51652B"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CA_n1A-n28A</w:t>
            </w:r>
          </w:p>
          <w:p w14:paraId="60A2FBDC"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CA_n1A-n77A</w:t>
            </w:r>
          </w:p>
          <w:p w14:paraId="67A50D92"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CA_n1A-n79A</w:t>
            </w:r>
          </w:p>
          <w:p w14:paraId="42069466"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CA_n28A-n77A</w:t>
            </w:r>
          </w:p>
          <w:p w14:paraId="1177D849"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CA_n28A-n79A</w:t>
            </w:r>
          </w:p>
          <w:p w14:paraId="3DB12A15" w14:textId="77777777" w:rsidR="00F3252E" w:rsidRPr="00AE7509" w:rsidRDefault="00F3252E" w:rsidP="00A31DA8">
            <w:pPr>
              <w:pStyle w:val="TAC"/>
              <w:keepNext w:val="0"/>
              <w:keepLines w:val="0"/>
              <w:widowControl w:val="0"/>
              <w:rPr>
                <w:kern w:val="2"/>
                <w:szCs w:val="2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0A83EFF" w14:textId="77777777" w:rsidR="00F3252E" w:rsidRPr="00AE7509" w:rsidRDefault="00F3252E" w:rsidP="00A31DA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858E8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B9E5B3" w14:textId="77777777" w:rsidR="00F3252E" w:rsidRPr="00AE7509" w:rsidRDefault="00F3252E" w:rsidP="00A31DA8">
            <w:pPr>
              <w:pStyle w:val="TAC"/>
              <w:keepNext w:val="0"/>
              <w:keepLines w:val="0"/>
              <w:widowControl w:val="0"/>
              <w:rPr>
                <w:kern w:val="2"/>
                <w:szCs w:val="22"/>
                <w:lang w:val="en-US" w:eastAsia="zh-CN"/>
              </w:rPr>
            </w:pPr>
            <w:r w:rsidRPr="00AE7509">
              <w:rPr>
                <w:kern w:val="2"/>
                <w:lang w:val="en-US" w:eastAsia="zh-CN"/>
              </w:rPr>
              <w:t>0</w:t>
            </w:r>
          </w:p>
        </w:tc>
      </w:tr>
      <w:tr w:rsidR="00F3252E" w:rsidRPr="00AE7509" w14:paraId="7D4480C8" w14:textId="77777777" w:rsidTr="00A31DA8">
        <w:trPr>
          <w:trHeight w:val="29"/>
        </w:trPr>
        <w:tc>
          <w:tcPr>
            <w:tcW w:w="1959" w:type="dxa"/>
            <w:tcBorders>
              <w:top w:val="nil"/>
              <w:left w:val="single" w:sz="4" w:space="0" w:color="auto"/>
              <w:bottom w:val="nil"/>
              <w:right w:val="single" w:sz="4" w:space="0" w:color="auto"/>
            </w:tcBorders>
          </w:tcPr>
          <w:p w14:paraId="7C4D467D"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B961130"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1E27F2" w14:textId="77777777" w:rsidR="00F3252E" w:rsidRPr="00AE7509" w:rsidRDefault="00F3252E" w:rsidP="00A31DA8">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AEF29A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41DFB7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60E8EF3" w14:textId="77777777" w:rsidTr="00A31DA8">
        <w:trPr>
          <w:trHeight w:val="29"/>
        </w:trPr>
        <w:tc>
          <w:tcPr>
            <w:tcW w:w="1959" w:type="dxa"/>
            <w:tcBorders>
              <w:top w:val="nil"/>
              <w:left w:val="single" w:sz="4" w:space="0" w:color="auto"/>
              <w:bottom w:val="nil"/>
              <w:right w:val="single" w:sz="4" w:space="0" w:color="auto"/>
            </w:tcBorders>
          </w:tcPr>
          <w:p w14:paraId="480D6B39"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5D73935"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BA7560" w14:textId="77777777" w:rsidR="00F3252E" w:rsidRPr="00AE7509" w:rsidRDefault="00F3252E" w:rsidP="00A31DA8">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35DCE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5567B16D"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F8D9556" w14:textId="77777777" w:rsidTr="00A31DA8">
        <w:trPr>
          <w:trHeight w:val="29"/>
        </w:trPr>
        <w:tc>
          <w:tcPr>
            <w:tcW w:w="1959" w:type="dxa"/>
            <w:tcBorders>
              <w:top w:val="nil"/>
              <w:left w:val="single" w:sz="4" w:space="0" w:color="auto"/>
              <w:bottom w:val="single" w:sz="4" w:space="0" w:color="auto"/>
              <w:right w:val="single" w:sz="4" w:space="0" w:color="auto"/>
            </w:tcBorders>
          </w:tcPr>
          <w:p w14:paraId="778EA66A"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6931BCE"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9E8BDF" w14:textId="77777777" w:rsidR="00F3252E" w:rsidRPr="00AE7509" w:rsidRDefault="00F3252E" w:rsidP="00A31DA8">
            <w:pPr>
              <w:pStyle w:val="TAC"/>
              <w:keepNext w:val="0"/>
              <w:keepLines w:val="0"/>
              <w:widowControl w:val="0"/>
              <w:rPr>
                <w:lang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168C24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7AF1F694"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233EADB" w14:textId="77777777" w:rsidTr="00A31DA8">
        <w:trPr>
          <w:trHeight w:val="29"/>
        </w:trPr>
        <w:tc>
          <w:tcPr>
            <w:tcW w:w="1959" w:type="dxa"/>
            <w:tcBorders>
              <w:top w:val="single" w:sz="4" w:space="0" w:color="auto"/>
              <w:left w:val="single" w:sz="4" w:space="0" w:color="auto"/>
              <w:bottom w:val="nil"/>
              <w:right w:val="single" w:sz="4" w:space="0" w:color="auto"/>
            </w:tcBorders>
          </w:tcPr>
          <w:p w14:paraId="65A6CA99" w14:textId="77777777" w:rsidR="00F3252E" w:rsidRPr="00AE7509" w:rsidRDefault="00F3252E" w:rsidP="00A31DA8">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2036" w:type="dxa"/>
            <w:tcBorders>
              <w:top w:val="single" w:sz="4" w:space="0" w:color="auto"/>
              <w:left w:val="single" w:sz="4" w:space="0" w:color="auto"/>
              <w:bottom w:val="nil"/>
              <w:right w:val="single" w:sz="4" w:space="0" w:color="auto"/>
            </w:tcBorders>
          </w:tcPr>
          <w:p w14:paraId="4AB73EED" w14:textId="77777777" w:rsidR="00F3252E" w:rsidRPr="00892BE9" w:rsidRDefault="00F3252E" w:rsidP="00A31DA8">
            <w:pPr>
              <w:pStyle w:val="TAC"/>
              <w:keepNext w:val="0"/>
              <w:keepLines w:val="0"/>
              <w:widowControl w:val="0"/>
              <w:rPr>
                <w:lang w:val="es-US" w:eastAsia="zh-CN"/>
              </w:rPr>
            </w:pPr>
            <w:r w:rsidRPr="00892BE9">
              <w:rPr>
                <w:lang w:val="es-US" w:eastAsia="zh-CN"/>
              </w:rPr>
              <w:t>CA_n1A-n40A</w:t>
            </w:r>
          </w:p>
          <w:p w14:paraId="72F5E0C9" w14:textId="77777777" w:rsidR="00F3252E" w:rsidRPr="00892BE9" w:rsidRDefault="00F3252E" w:rsidP="00A31DA8">
            <w:pPr>
              <w:pStyle w:val="TAC"/>
              <w:keepNext w:val="0"/>
              <w:keepLines w:val="0"/>
              <w:widowControl w:val="0"/>
              <w:rPr>
                <w:lang w:val="es-US" w:eastAsia="zh-CN"/>
              </w:rPr>
            </w:pPr>
            <w:r w:rsidRPr="00892BE9">
              <w:rPr>
                <w:lang w:val="es-US" w:eastAsia="zh-CN"/>
              </w:rPr>
              <w:t>CA_n1A-n78A</w:t>
            </w:r>
          </w:p>
          <w:p w14:paraId="5DBD854A" w14:textId="77777777" w:rsidR="00F3252E" w:rsidRPr="00892BE9" w:rsidRDefault="00F3252E" w:rsidP="00A31DA8">
            <w:pPr>
              <w:pStyle w:val="TAC"/>
              <w:keepNext w:val="0"/>
              <w:keepLines w:val="0"/>
              <w:widowControl w:val="0"/>
              <w:rPr>
                <w:lang w:val="es-US" w:eastAsia="zh-CN"/>
              </w:rPr>
            </w:pPr>
            <w:r w:rsidRPr="00892BE9">
              <w:rPr>
                <w:lang w:val="es-US" w:eastAsia="zh-CN"/>
              </w:rPr>
              <w:t>CA_n1A-n105A</w:t>
            </w:r>
          </w:p>
          <w:p w14:paraId="4AAF54E7" w14:textId="77777777" w:rsidR="00F3252E" w:rsidRPr="00892BE9" w:rsidRDefault="00F3252E" w:rsidP="00A31DA8">
            <w:pPr>
              <w:pStyle w:val="TAC"/>
              <w:keepNext w:val="0"/>
              <w:keepLines w:val="0"/>
              <w:widowControl w:val="0"/>
              <w:rPr>
                <w:lang w:val="es-US" w:eastAsia="zh-CN"/>
              </w:rPr>
            </w:pPr>
            <w:r w:rsidRPr="00892BE9">
              <w:rPr>
                <w:lang w:val="es-US" w:eastAsia="zh-CN"/>
              </w:rPr>
              <w:t>CA_n40A-n78A</w:t>
            </w:r>
          </w:p>
          <w:p w14:paraId="435906C6" w14:textId="77777777" w:rsidR="00F3252E" w:rsidRPr="00892BE9" w:rsidRDefault="00F3252E" w:rsidP="00A31DA8">
            <w:pPr>
              <w:pStyle w:val="TAC"/>
              <w:keepNext w:val="0"/>
              <w:keepLines w:val="0"/>
              <w:widowControl w:val="0"/>
              <w:rPr>
                <w:lang w:val="es-US" w:eastAsia="zh-CN"/>
              </w:rPr>
            </w:pPr>
            <w:r w:rsidRPr="00892BE9">
              <w:rPr>
                <w:lang w:val="es-US" w:eastAsia="zh-CN"/>
              </w:rPr>
              <w:t>CA_n40A-n105A</w:t>
            </w:r>
          </w:p>
          <w:p w14:paraId="4965A023" w14:textId="77777777" w:rsidR="00F3252E" w:rsidRPr="00AE7509" w:rsidRDefault="00F3252E" w:rsidP="00A31DA8">
            <w:pPr>
              <w:pStyle w:val="TAC"/>
              <w:keepNext w:val="0"/>
              <w:keepLines w:val="0"/>
              <w:widowControl w:val="0"/>
              <w:rPr>
                <w:rFonts w:eastAsia="DengXian"/>
                <w:lang w:eastAsia="zh-CN"/>
              </w:rPr>
            </w:pPr>
            <w:r w:rsidRPr="00892BE9">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ABD401F" w14:textId="77777777" w:rsidR="00F3252E" w:rsidRPr="00AE7509" w:rsidRDefault="00F3252E" w:rsidP="00A31DA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951C43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0E09153" w14:textId="77777777" w:rsidR="00F3252E" w:rsidRPr="00AE7509" w:rsidRDefault="00F3252E" w:rsidP="00A31DA8">
            <w:pPr>
              <w:pStyle w:val="TAC"/>
              <w:keepNext w:val="0"/>
              <w:keepLines w:val="0"/>
              <w:widowControl w:val="0"/>
              <w:rPr>
                <w:kern w:val="2"/>
                <w:szCs w:val="22"/>
                <w:lang w:val="en-US" w:eastAsia="zh-CN"/>
              </w:rPr>
            </w:pPr>
            <w:r w:rsidRPr="00AE7509">
              <w:rPr>
                <w:kern w:val="2"/>
                <w:lang w:val="en-US"/>
              </w:rPr>
              <w:t>0</w:t>
            </w:r>
          </w:p>
        </w:tc>
      </w:tr>
      <w:tr w:rsidR="00F3252E" w:rsidRPr="00AE7509" w14:paraId="66ED1C47" w14:textId="77777777" w:rsidTr="00A31DA8">
        <w:trPr>
          <w:trHeight w:val="29"/>
        </w:trPr>
        <w:tc>
          <w:tcPr>
            <w:tcW w:w="1959" w:type="dxa"/>
            <w:tcBorders>
              <w:top w:val="nil"/>
              <w:left w:val="single" w:sz="4" w:space="0" w:color="auto"/>
              <w:bottom w:val="nil"/>
              <w:right w:val="single" w:sz="4" w:space="0" w:color="auto"/>
            </w:tcBorders>
          </w:tcPr>
          <w:p w14:paraId="1CC594E6"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EDFE04" w14:textId="77777777" w:rsidR="00F3252E" w:rsidRPr="00AE7509" w:rsidRDefault="00F3252E" w:rsidP="00A31DA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F36D4B7" w14:textId="77777777" w:rsidR="00F3252E" w:rsidRPr="00AE7509" w:rsidRDefault="00F3252E" w:rsidP="00A31DA8">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58B549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5D38CBBE"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F986C0B" w14:textId="77777777" w:rsidTr="00A31DA8">
        <w:trPr>
          <w:trHeight w:val="29"/>
        </w:trPr>
        <w:tc>
          <w:tcPr>
            <w:tcW w:w="1959" w:type="dxa"/>
            <w:tcBorders>
              <w:top w:val="nil"/>
              <w:left w:val="single" w:sz="4" w:space="0" w:color="auto"/>
              <w:bottom w:val="nil"/>
              <w:right w:val="single" w:sz="4" w:space="0" w:color="auto"/>
            </w:tcBorders>
          </w:tcPr>
          <w:p w14:paraId="3162AAFB"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1463B32" w14:textId="77777777" w:rsidR="00F3252E" w:rsidRPr="00AE7509" w:rsidRDefault="00F3252E" w:rsidP="00A31DA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E59C919" w14:textId="77777777" w:rsidR="00F3252E" w:rsidRPr="00AE7509" w:rsidRDefault="00F3252E" w:rsidP="00A31DA8">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584BF6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50B01EB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711CF52" w14:textId="77777777" w:rsidTr="00A31DA8">
        <w:trPr>
          <w:trHeight w:val="29"/>
        </w:trPr>
        <w:tc>
          <w:tcPr>
            <w:tcW w:w="1959" w:type="dxa"/>
            <w:tcBorders>
              <w:top w:val="nil"/>
              <w:left w:val="single" w:sz="4" w:space="0" w:color="auto"/>
              <w:bottom w:val="single" w:sz="4" w:space="0" w:color="auto"/>
              <w:right w:val="single" w:sz="4" w:space="0" w:color="auto"/>
            </w:tcBorders>
          </w:tcPr>
          <w:p w14:paraId="65758FA0"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A13DEB7" w14:textId="77777777" w:rsidR="00F3252E" w:rsidRPr="00AE7509" w:rsidRDefault="00F3252E" w:rsidP="00A31DA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753FA69" w14:textId="77777777" w:rsidR="00F3252E" w:rsidRPr="00AE7509" w:rsidRDefault="00F3252E" w:rsidP="00A31DA8">
            <w:pPr>
              <w:pStyle w:val="TAC"/>
              <w:keepNext w:val="0"/>
              <w:keepLines w:val="0"/>
              <w:widowControl w:val="0"/>
              <w:rPr>
                <w:lang w:eastAsia="zh-CN"/>
              </w:rPr>
            </w:pPr>
            <w:r w:rsidRPr="00AE7509">
              <w:rPr>
                <w:lang w:eastAsia="zh-CN"/>
              </w:rPr>
              <w:t>n1</w:t>
            </w:r>
            <w:r>
              <w:rPr>
                <w:lang w:eastAsia="zh-CN"/>
              </w:rPr>
              <w:t>05</w:t>
            </w:r>
          </w:p>
        </w:tc>
        <w:tc>
          <w:tcPr>
            <w:tcW w:w="2832" w:type="dxa"/>
            <w:tcBorders>
              <w:top w:val="single" w:sz="4" w:space="0" w:color="auto"/>
              <w:left w:val="single" w:sz="4" w:space="0" w:color="auto"/>
              <w:bottom w:val="single" w:sz="4" w:space="0" w:color="auto"/>
              <w:right w:val="single" w:sz="4" w:space="0" w:color="auto"/>
            </w:tcBorders>
          </w:tcPr>
          <w:p w14:paraId="0BBA3F2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1837" w:type="dxa"/>
            <w:tcBorders>
              <w:top w:val="nil"/>
              <w:left w:val="single" w:sz="4" w:space="0" w:color="auto"/>
              <w:bottom w:val="single" w:sz="4" w:space="0" w:color="auto"/>
              <w:right w:val="single" w:sz="4" w:space="0" w:color="auto"/>
            </w:tcBorders>
          </w:tcPr>
          <w:p w14:paraId="031566B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5759D01" w14:textId="77777777" w:rsidTr="00A31DA8">
        <w:trPr>
          <w:trHeight w:val="29"/>
        </w:trPr>
        <w:tc>
          <w:tcPr>
            <w:tcW w:w="1959" w:type="dxa"/>
            <w:tcBorders>
              <w:top w:val="single" w:sz="4" w:space="0" w:color="auto"/>
              <w:left w:val="single" w:sz="4" w:space="0" w:color="auto"/>
              <w:bottom w:val="nil"/>
              <w:right w:val="single" w:sz="4" w:space="0" w:color="auto"/>
            </w:tcBorders>
          </w:tcPr>
          <w:p w14:paraId="314B6505" w14:textId="77777777" w:rsidR="00F3252E" w:rsidRPr="00AE7509" w:rsidRDefault="00F3252E" w:rsidP="00A31DA8">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346F2E55"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CA_n1A-n41A</w:t>
            </w:r>
          </w:p>
          <w:p w14:paraId="28515197"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CA_n1A-n77A</w:t>
            </w:r>
          </w:p>
          <w:p w14:paraId="52B3D81C"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CA_n1A-n79A</w:t>
            </w:r>
          </w:p>
          <w:p w14:paraId="5876843C"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CA_n41A-n77A</w:t>
            </w:r>
          </w:p>
          <w:p w14:paraId="55BBD85F"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CA_n41A-n79A</w:t>
            </w:r>
          </w:p>
          <w:p w14:paraId="2268A7E7" w14:textId="77777777" w:rsidR="00F3252E" w:rsidRPr="00AE7509" w:rsidRDefault="00F3252E" w:rsidP="00A31DA8">
            <w:pPr>
              <w:pStyle w:val="TAC"/>
              <w:keepNext w:val="0"/>
              <w:keepLines w:val="0"/>
              <w:widowControl w:val="0"/>
              <w:rPr>
                <w:kern w:val="2"/>
                <w:lang w:val="en-US"/>
              </w:rPr>
            </w:pPr>
            <w:r w:rsidRPr="00AE7509">
              <w:rPr>
                <w:rFonts w:eastAsia="DengXian"/>
                <w:lang w:eastAsia="zh-CN"/>
              </w:rPr>
              <w:lastRenderedPageBreak/>
              <w:t>CA_n77A-n79A</w:t>
            </w:r>
          </w:p>
        </w:tc>
        <w:tc>
          <w:tcPr>
            <w:tcW w:w="950" w:type="dxa"/>
            <w:tcBorders>
              <w:top w:val="single" w:sz="4" w:space="0" w:color="auto"/>
              <w:left w:val="single" w:sz="4" w:space="0" w:color="auto"/>
              <w:bottom w:val="single" w:sz="4" w:space="0" w:color="auto"/>
              <w:right w:val="single" w:sz="4" w:space="0" w:color="auto"/>
            </w:tcBorders>
          </w:tcPr>
          <w:p w14:paraId="23FE1845" w14:textId="77777777" w:rsidR="00F3252E" w:rsidRPr="00AE7509" w:rsidRDefault="00F3252E" w:rsidP="00A31DA8">
            <w:pPr>
              <w:pStyle w:val="TAC"/>
              <w:keepNext w:val="0"/>
              <w:keepLines w:val="0"/>
              <w:widowControl w:val="0"/>
              <w:rPr>
                <w:lang w:eastAsia="zh-CN"/>
              </w:rPr>
            </w:pPr>
            <w:r w:rsidRPr="00AE7509">
              <w:rPr>
                <w:rFonts w:hint="eastAsia"/>
                <w:lang w:eastAsia="zh-CN"/>
              </w:rPr>
              <w:lastRenderedPageBreak/>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5F5D04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432881"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4B7AC1D9" w14:textId="77777777" w:rsidTr="00A31DA8">
        <w:trPr>
          <w:trHeight w:val="29"/>
        </w:trPr>
        <w:tc>
          <w:tcPr>
            <w:tcW w:w="1959" w:type="dxa"/>
            <w:tcBorders>
              <w:top w:val="nil"/>
              <w:left w:val="single" w:sz="4" w:space="0" w:color="auto"/>
              <w:bottom w:val="nil"/>
              <w:right w:val="single" w:sz="4" w:space="0" w:color="auto"/>
            </w:tcBorders>
          </w:tcPr>
          <w:p w14:paraId="0C14F56D" w14:textId="77777777" w:rsidR="00F3252E" w:rsidRPr="00AE7509" w:rsidRDefault="00F3252E" w:rsidP="00A31DA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B1803B5" w14:textId="77777777" w:rsidR="00F3252E" w:rsidRPr="00AE7509" w:rsidRDefault="00F3252E" w:rsidP="00A31DA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352F792" w14:textId="77777777" w:rsidR="00F3252E" w:rsidRPr="00AE7509" w:rsidRDefault="00F3252E" w:rsidP="00A31DA8">
            <w:pPr>
              <w:pStyle w:val="TAC"/>
              <w:keepNext w:val="0"/>
              <w:keepLines w:val="0"/>
              <w:widowControl w:val="0"/>
              <w:rPr>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0F0541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ED6A4BD"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12D5786" w14:textId="77777777" w:rsidTr="00A31DA8">
        <w:trPr>
          <w:trHeight w:val="29"/>
        </w:trPr>
        <w:tc>
          <w:tcPr>
            <w:tcW w:w="1959" w:type="dxa"/>
            <w:tcBorders>
              <w:top w:val="nil"/>
              <w:left w:val="single" w:sz="4" w:space="0" w:color="auto"/>
              <w:bottom w:val="nil"/>
              <w:right w:val="single" w:sz="4" w:space="0" w:color="auto"/>
            </w:tcBorders>
          </w:tcPr>
          <w:p w14:paraId="3F6B7DD8" w14:textId="77777777" w:rsidR="00F3252E" w:rsidRPr="00AE7509" w:rsidRDefault="00F3252E" w:rsidP="00A31DA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9C7A369" w14:textId="77777777" w:rsidR="00F3252E" w:rsidRPr="00AE7509" w:rsidRDefault="00F3252E" w:rsidP="00A31DA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AD4A1C1" w14:textId="77777777" w:rsidR="00F3252E" w:rsidRPr="00AE7509" w:rsidRDefault="00F3252E" w:rsidP="00A31DA8">
            <w:pPr>
              <w:pStyle w:val="TAC"/>
              <w:keepNext w:val="0"/>
              <w:keepLines w:val="0"/>
              <w:widowControl w:val="0"/>
              <w:rPr>
                <w:lang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A4E1BD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518EDFD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7B62C5B" w14:textId="77777777" w:rsidTr="00A31DA8">
        <w:trPr>
          <w:trHeight w:val="29"/>
        </w:trPr>
        <w:tc>
          <w:tcPr>
            <w:tcW w:w="1959" w:type="dxa"/>
            <w:tcBorders>
              <w:top w:val="nil"/>
              <w:left w:val="single" w:sz="4" w:space="0" w:color="auto"/>
              <w:bottom w:val="single" w:sz="4" w:space="0" w:color="auto"/>
              <w:right w:val="single" w:sz="4" w:space="0" w:color="auto"/>
            </w:tcBorders>
          </w:tcPr>
          <w:p w14:paraId="7383A085" w14:textId="77777777" w:rsidR="00F3252E" w:rsidRPr="00AE7509" w:rsidRDefault="00F3252E" w:rsidP="00A31DA8">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1BB1FD70" w14:textId="77777777" w:rsidR="00F3252E" w:rsidRPr="00AE7509" w:rsidRDefault="00F3252E" w:rsidP="00A31DA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654738D" w14:textId="77777777" w:rsidR="00F3252E" w:rsidRPr="00AE7509" w:rsidRDefault="00F3252E" w:rsidP="00A31DA8">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0E1B51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DED67D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04C6B26" w14:textId="77777777" w:rsidTr="00A31DA8">
        <w:trPr>
          <w:trHeight w:val="29"/>
        </w:trPr>
        <w:tc>
          <w:tcPr>
            <w:tcW w:w="1959" w:type="dxa"/>
            <w:tcBorders>
              <w:top w:val="single" w:sz="4" w:space="0" w:color="auto"/>
              <w:left w:val="single" w:sz="4" w:space="0" w:color="auto"/>
              <w:bottom w:val="nil"/>
              <w:right w:val="single" w:sz="4" w:space="0" w:color="auto"/>
            </w:tcBorders>
          </w:tcPr>
          <w:p w14:paraId="72D052D5" w14:textId="77777777" w:rsidR="00F3252E" w:rsidRPr="00AE7509" w:rsidRDefault="00F3252E" w:rsidP="00A31DA8">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3D06A2ED"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CA_n1A-n41A</w:t>
            </w:r>
          </w:p>
          <w:p w14:paraId="42A52727"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CA_n1A-n77A</w:t>
            </w:r>
          </w:p>
          <w:p w14:paraId="54DBE0D4"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CA_n1A-n79A</w:t>
            </w:r>
          </w:p>
          <w:p w14:paraId="124D00CE"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CA_n41A-n77A</w:t>
            </w:r>
          </w:p>
          <w:p w14:paraId="2F24A5DF"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CA_n41A-n79A</w:t>
            </w:r>
          </w:p>
          <w:p w14:paraId="2BFC16FB" w14:textId="77777777" w:rsidR="00F3252E" w:rsidRPr="00AE7509" w:rsidRDefault="00F3252E" w:rsidP="00A31DA8">
            <w:pPr>
              <w:pStyle w:val="TAC"/>
              <w:keepNext w:val="0"/>
              <w:keepLines w:val="0"/>
              <w:widowControl w:val="0"/>
              <w:rPr>
                <w:lang w:val="es-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010A7327" w14:textId="77777777" w:rsidR="00F3252E" w:rsidRPr="00AE7509" w:rsidRDefault="00F3252E" w:rsidP="00A31DA8">
            <w:pPr>
              <w:pStyle w:val="TAC"/>
              <w:keepNext w:val="0"/>
              <w:keepLines w:val="0"/>
              <w:widowControl w:val="0"/>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8F05C1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8098553"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5741B41D" w14:textId="77777777" w:rsidTr="00A31DA8">
        <w:trPr>
          <w:trHeight w:val="29"/>
        </w:trPr>
        <w:tc>
          <w:tcPr>
            <w:tcW w:w="1959" w:type="dxa"/>
            <w:tcBorders>
              <w:top w:val="nil"/>
              <w:left w:val="single" w:sz="4" w:space="0" w:color="auto"/>
              <w:bottom w:val="nil"/>
              <w:right w:val="single" w:sz="4" w:space="0" w:color="auto"/>
            </w:tcBorders>
          </w:tcPr>
          <w:p w14:paraId="3EB77685"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1F4AA928" w14:textId="77777777" w:rsidR="00F3252E" w:rsidRPr="00AE7509" w:rsidRDefault="00F3252E" w:rsidP="00A31DA8">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0E481909" w14:textId="77777777" w:rsidR="00F3252E" w:rsidRPr="00AE7509" w:rsidRDefault="00F3252E" w:rsidP="00A31DA8">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EF515E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B56427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DBF517D" w14:textId="77777777" w:rsidTr="00A31DA8">
        <w:trPr>
          <w:trHeight w:val="29"/>
        </w:trPr>
        <w:tc>
          <w:tcPr>
            <w:tcW w:w="1959" w:type="dxa"/>
            <w:tcBorders>
              <w:top w:val="nil"/>
              <w:left w:val="single" w:sz="4" w:space="0" w:color="auto"/>
              <w:bottom w:val="nil"/>
              <w:right w:val="single" w:sz="4" w:space="0" w:color="auto"/>
            </w:tcBorders>
          </w:tcPr>
          <w:p w14:paraId="0EA79C4C"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F23C854" w14:textId="77777777" w:rsidR="00F3252E" w:rsidRPr="00AE7509" w:rsidRDefault="00F3252E" w:rsidP="00A31DA8">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AC92B9D" w14:textId="77777777" w:rsidR="00F3252E" w:rsidRPr="00AE7509" w:rsidRDefault="00F3252E" w:rsidP="00A31DA8">
            <w:pPr>
              <w:pStyle w:val="TAC"/>
              <w:keepNext w:val="0"/>
              <w:keepLines w:val="0"/>
              <w:widowControl w:val="0"/>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29AEB7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0C49293A"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CC2FA2F" w14:textId="77777777" w:rsidTr="00A31DA8">
        <w:trPr>
          <w:trHeight w:val="29"/>
        </w:trPr>
        <w:tc>
          <w:tcPr>
            <w:tcW w:w="1959" w:type="dxa"/>
            <w:tcBorders>
              <w:top w:val="nil"/>
              <w:left w:val="single" w:sz="4" w:space="0" w:color="auto"/>
              <w:bottom w:val="single" w:sz="4" w:space="0" w:color="auto"/>
              <w:right w:val="single" w:sz="4" w:space="0" w:color="auto"/>
            </w:tcBorders>
          </w:tcPr>
          <w:p w14:paraId="5FA61AD1"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5F9C92" w14:textId="77777777" w:rsidR="00F3252E" w:rsidRPr="00AE7509" w:rsidRDefault="00F3252E" w:rsidP="00A31DA8">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9063BF2" w14:textId="77777777" w:rsidR="00F3252E" w:rsidRPr="00AE7509" w:rsidRDefault="00F3252E" w:rsidP="00A31DA8">
            <w:pPr>
              <w:pStyle w:val="TAC"/>
              <w:keepNext w:val="0"/>
              <w:keepLines w:val="0"/>
              <w:widowControl w:val="0"/>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F36818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1913843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579CD0A" w14:textId="77777777" w:rsidTr="00A31DA8">
        <w:trPr>
          <w:trHeight w:val="29"/>
        </w:trPr>
        <w:tc>
          <w:tcPr>
            <w:tcW w:w="1959" w:type="dxa"/>
            <w:tcBorders>
              <w:top w:val="single" w:sz="4" w:space="0" w:color="auto"/>
              <w:left w:val="single" w:sz="4" w:space="0" w:color="auto"/>
              <w:bottom w:val="nil"/>
              <w:right w:val="single" w:sz="4" w:space="0" w:color="auto"/>
            </w:tcBorders>
          </w:tcPr>
          <w:p w14:paraId="7F04A141" w14:textId="77777777" w:rsidR="00F3252E" w:rsidRPr="00AE7509" w:rsidRDefault="00F3252E" w:rsidP="00A31DA8">
            <w:pPr>
              <w:pStyle w:val="TAC"/>
              <w:keepNext w:val="0"/>
              <w:keepLines w:val="0"/>
              <w:widowControl w:val="0"/>
              <w:rPr>
                <w:lang w:val="en-US" w:eastAsia="zh-CN" w:bidi="ar"/>
              </w:rPr>
            </w:pPr>
            <w:r w:rsidRPr="00AE7509">
              <w:t>CA_n2A-n5A-n30A-n66A</w:t>
            </w:r>
          </w:p>
        </w:tc>
        <w:tc>
          <w:tcPr>
            <w:tcW w:w="2036" w:type="dxa"/>
            <w:tcBorders>
              <w:top w:val="single" w:sz="4" w:space="0" w:color="auto"/>
              <w:left w:val="single" w:sz="4" w:space="0" w:color="auto"/>
              <w:bottom w:val="nil"/>
              <w:right w:val="single" w:sz="4" w:space="0" w:color="auto"/>
            </w:tcBorders>
          </w:tcPr>
          <w:p w14:paraId="6FAB460D" w14:textId="77777777" w:rsidR="00F3252E" w:rsidRPr="00AE7509" w:rsidRDefault="00F3252E" w:rsidP="00A31DA8">
            <w:pPr>
              <w:pStyle w:val="TAC"/>
              <w:keepNext w:val="0"/>
              <w:keepLines w:val="0"/>
              <w:widowControl w:val="0"/>
              <w:rPr>
                <w:b/>
                <w:lang w:val="es-US"/>
              </w:rPr>
            </w:pPr>
            <w:r w:rsidRPr="00AE7509">
              <w:rPr>
                <w:lang w:val="es-US"/>
              </w:rPr>
              <w:t>CA_n2A-n5A</w:t>
            </w:r>
          </w:p>
          <w:p w14:paraId="18AB6247" w14:textId="77777777" w:rsidR="00F3252E" w:rsidRPr="00AE7509" w:rsidRDefault="00F3252E" w:rsidP="00A31DA8">
            <w:pPr>
              <w:pStyle w:val="TAC"/>
              <w:keepNext w:val="0"/>
              <w:keepLines w:val="0"/>
              <w:widowControl w:val="0"/>
              <w:rPr>
                <w:b/>
                <w:lang w:val="es-US"/>
              </w:rPr>
            </w:pPr>
            <w:r w:rsidRPr="00AE7509">
              <w:rPr>
                <w:lang w:val="es-US"/>
              </w:rPr>
              <w:t>CA_n2A-n30A</w:t>
            </w:r>
          </w:p>
          <w:p w14:paraId="01E5F385" w14:textId="77777777" w:rsidR="00F3252E" w:rsidRPr="00AE7509" w:rsidRDefault="00F3252E" w:rsidP="00A31DA8">
            <w:pPr>
              <w:pStyle w:val="TAC"/>
              <w:keepNext w:val="0"/>
              <w:keepLines w:val="0"/>
              <w:widowControl w:val="0"/>
              <w:rPr>
                <w:b/>
                <w:lang w:val="es-US"/>
              </w:rPr>
            </w:pPr>
            <w:r w:rsidRPr="00AE7509">
              <w:rPr>
                <w:lang w:val="es-US"/>
              </w:rPr>
              <w:t>CA_n2A-n66A</w:t>
            </w:r>
          </w:p>
          <w:p w14:paraId="6DBBF1DB" w14:textId="77777777" w:rsidR="00F3252E" w:rsidRPr="00AE7509" w:rsidRDefault="00F3252E" w:rsidP="00A31DA8">
            <w:pPr>
              <w:pStyle w:val="TAC"/>
              <w:keepNext w:val="0"/>
              <w:keepLines w:val="0"/>
              <w:widowControl w:val="0"/>
              <w:rPr>
                <w:b/>
                <w:lang w:val="es-US"/>
              </w:rPr>
            </w:pPr>
            <w:r w:rsidRPr="00AE7509">
              <w:rPr>
                <w:lang w:val="es-US"/>
              </w:rPr>
              <w:t>CA_n5A-n30A</w:t>
            </w:r>
          </w:p>
          <w:p w14:paraId="5E3A55C5" w14:textId="77777777" w:rsidR="00F3252E" w:rsidRPr="00AE7509" w:rsidRDefault="00F3252E" w:rsidP="00A31DA8">
            <w:pPr>
              <w:pStyle w:val="TAC"/>
              <w:keepNext w:val="0"/>
              <w:keepLines w:val="0"/>
              <w:widowControl w:val="0"/>
              <w:rPr>
                <w:b/>
                <w:lang w:val="es-US"/>
              </w:rPr>
            </w:pPr>
            <w:r w:rsidRPr="00AE7509">
              <w:rPr>
                <w:lang w:val="es-US"/>
              </w:rPr>
              <w:t>CA_n5A-n66A</w:t>
            </w:r>
          </w:p>
          <w:p w14:paraId="7EF95708" w14:textId="77777777" w:rsidR="00F3252E" w:rsidRPr="00AE7509" w:rsidRDefault="00F3252E" w:rsidP="00A31DA8">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3E8CC06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38BDD18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51B5ADD"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5D546D59" w14:textId="77777777" w:rsidTr="00A31DA8">
        <w:trPr>
          <w:trHeight w:val="29"/>
        </w:trPr>
        <w:tc>
          <w:tcPr>
            <w:tcW w:w="1959" w:type="dxa"/>
            <w:tcBorders>
              <w:top w:val="nil"/>
              <w:left w:val="single" w:sz="4" w:space="0" w:color="auto"/>
              <w:bottom w:val="nil"/>
              <w:right w:val="single" w:sz="4" w:space="0" w:color="auto"/>
            </w:tcBorders>
          </w:tcPr>
          <w:p w14:paraId="0CBBE309"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F01810D"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C08CB8"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50E31CC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3D3BF0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3801CF5" w14:textId="77777777" w:rsidTr="00A31DA8">
        <w:trPr>
          <w:trHeight w:val="29"/>
        </w:trPr>
        <w:tc>
          <w:tcPr>
            <w:tcW w:w="1959" w:type="dxa"/>
            <w:tcBorders>
              <w:top w:val="nil"/>
              <w:left w:val="single" w:sz="4" w:space="0" w:color="auto"/>
              <w:bottom w:val="nil"/>
              <w:right w:val="single" w:sz="4" w:space="0" w:color="auto"/>
            </w:tcBorders>
          </w:tcPr>
          <w:p w14:paraId="0AF3C833"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554105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039BD8"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367E76D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CA14FD3"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16A0996" w14:textId="77777777" w:rsidTr="00A31DA8">
        <w:trPr>
          <w:trHeight w:val="29"/>
        </w:trPr>
        <w:tc>
          <w:tcPr>
            <w:tcW w:w="1959" w:type="dxa"/>
            <w:tcBorders>
              <w:top w:val="nil"/>
              <w:left w:val="single" w:sz="4" w:space="0" w:color="auto"/>
              <w:bottom w:val="single" w:sz="4" w:space="0" w:color="auto"/>
              <w:right w:val="single" w:sz="4" w:space="0" w:color="auto"/>
            </w:tcBorders>
          </w:tcPr>
          <w:p w14:paraId="24E3AB89"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D387A04"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ADBDBA"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46544CFB"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2B1A0CCE"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3AC6733" w14:textId="77777777" w:rsidTr="00A31DA8">
        <w:trPr>
          <w:trHeight w:val="29"/>
        </w:trPr>
        <w:tc>
          <w:tcPr>
            <w:tcW w:w="1959" w:type="dxa"/>
            <w:vMerge w:val="restart"/>
            <w:tcBorders>
              <w:top w:val="nil"/>
              <w:left w:val="single" w:sz="4" w:space="0" w:color="auto"/>
              <w:right w:val="single" w:sz="4" w:space="0" w:color="auto"/>
            </w:tcBorders>
          </w:tcPr>
          <w:p w14:paraId="7BFE95A8" w14:textId="77777777" w:rsidR="00F3252E" w:rsidRPr="00AE7509" w:rsidRDefault="00F3252E" w:rsidP="00A31DA8">
            <w:pPr>
              <w:pStyle w:val="TAC"/>
              <w:keepNext w:val="0"/>
              <w:keepLines w:val="0"/>
              <w:widowControl w:val="0"/>
              <w:rPr>
                <w:kern w:val="2"/>
                <w:szCs w:val="22"/>
                <w:lang w:val="en-US"/>
              </w:rPr>
            </w:pPr>
            <w:r w:rsidRPr="00AE7509">
              <w:t>CA_n2(2A)-n5A-n30A-n66A</w:t>
            </w:r>
          </w:p>
        </w:tc>
        <w:tc>
          <w:tcPr>
            <w:tcW w:w="2036" w:type="dxa"/>
            <w:tcBorders>
              <w:top w:val="nil"/>
              <w:left w:val="single" w:sz="4" w:space="0" w:color="auto"/>
              <w:bottom w:val="single" w:sz="4" w:space="0" w:color="FFFFFF" w:themeColor="background1"/>
              <w:right w:val="single" w:sz="4" w:space="0" w:color="auto"/>
            </w:tcBorders>
          </w:tcPr>
          <w:p w14:paraId="70C049E3" w14:textId="77777777" w:rsidR="00F3252E" w:rsidRPr="00AE7509" w:rsidRDefault="00F3252E" w:rsidP="00A31DA8">
            <w:pPr>
              <w:pStyle w:val="TAC"/>
              <w:keepNext w:val="0"/>
              <w:keepLines w:val="0"/>
              <w:widowControl w:val="0"/>
              <w:rPr>
                <w:lang w:val="es-US"/>
              </w:rPr>
            </w:pPr>
            <w:r w:rsidRPr="00AE7509">
              <w:rPr>
                <w:lang w:val="es-US"/>
              </w:rPr>
              <w:t>CA_n2A-n5A</w:t>
            </w:r>
          </w:p>
          <w:p w14:paraId="1BDF6D0C" w14:textId="77777777" w:rsidR="00F3252E" w:rsidRPr="00AE7509" w:rsidRDefault="00F3252E" w:rsidP="00A31DA8">
            <w:pPr>
              <w:pStyle w:val="TAC"/>
              <w:keepNext w:val="0"/>
              <w:keepLines w:val="0"/>
              <w:widowControl w:val="0"/>
              <w:rPr>
                <w:lang w:val="es-US"/>
              </w:rPr>
            </w:pPr>
            <w:r w:rsidRPr="00AE7509">
              <w:rPr>
                <w:lang w:val="es-US"/>
              </w:rPr>
              <w:t>CA_n2A-n30A</w:t>
            </w:r>
          </w:p>
          <w:p w14:paraId="65672845" w14:textId="77777777" w:rsidR="00F3252E" w:rsidRPr="00AE7509" w:rsidRDefault="00F3252E" w:rsidP="00A31DA8">
            <w:pPr>
              <w:pStyle w:val="TAC"/>
              <w:keepNext w:val="0"/>
              <w:keepLines w:val="0"/>
              <w:widowControl w:val="0"/>
              <w:rPr>
                <w:lang w:val="es-US"/>
              </w:rPr>
            </w:pPr>
            <w:r w:rsidRPr="00AE7509">
              <w:rPr>
                <w:lang w:val="es-US"/>
              </w:rPr>
              <w:t>CA_n2A-n66A</w:t>
            </w:r>
          </w:p>
          <w:p w14:paraId="4180C0C6" w14:textId="77777777" w:rsidR="00F3252E" w:rsidRPr="00AE7509" w:rsidRDefault="00F3252E" w:rsidP="00A31DA8">
            <w:pPr>
              <w:pStyle w:val="TAC"/>
              <w:keepNext w:val="0"/>
              <w:keepLines w:val="0"/>
              <w:widowControl w:val="0"/>
              <w:rPr>
                <w:lang w:val="es-US"/>
              </w:rPr>
            </w:pPr>
            <w:r w:rsidRPr="00AE7509">
              <w:rPr>
                <w:lang w:val="es-US"/>
              </w:rPr>
              <w:t>CA_n5A-n30A</w:t>
            </w:r>
          </w:p>
          <w:p w14:paraId="03704061" w14:textId="77777777" w:rsidR="00F3252E" w:rsidRPr="00AE7509" w:rsidRDefault="00F3252E" w:rsidP="00A31DA8">
            <w:pPr>
              <w:pStyle w:val="TAC"/>
              <w:keepNext w:val="0"/>
              <w:keepLines w:val="0"/>
              <w:widowControl w:val="0"/>
              <w:rPr>
                <w:lang w:val="es-US"/>
              </w:rPr>
            </w:pPr>
            <w:r w:rsidRPr="00AE7509">
              <w:rPr>
                <w:lang w:val="es-US"/>
              </w:rPr>
              <w:t>CA_n5A-n66A</w:t>
            </w:r>
          </w:p>
          <w:p w14:paraId="0462718E" w14:textId="77777777" w:rsidR="00F3252E" w:rsidRPr="00AE7509" w:rsidRDefault="00F3252E" w:rsidP="00A31DA8">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4FAAFD6C" w14:textId="77777777" w:rsidR="00F3252E" w:rsidRPr="00AE7509" w:rsidRDefault="00F3252E" w:rsidP="00A31DA8">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6DC8F1D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CA_n2(2A)_BCS0</w:t>
            </w:r>
          </w:p>
        </w:tc>
        <w:tc>
          <w:tcPr>
            <w:tcW w:w="1837" w:type="dxa"/>
            <w:vMerge w:val="restart"/>
            <w:tcBorders>
              <w:top w:val="nil"/>
              <w:left w:val="single" w:sz="4" w:space="0" w:color="auto"/>
              <w:right w:val="single" w:sz="4" w:space="0" w:color="auto"/>
            </w:tcBorders>
          </w:tcPr>
          <w:p w14:paraId="50F2F4F6" w14:textId="77777777" w:rsidR="00F3252E" w:rsidRPr="00AE7509" w:rsidRDefault="00F3252E" w:rsidP="00A31DA8">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F3252E" w:rsidRPr="00AE7509" w14:paraId="2D441923" w14:textId="77777777" w:rsidTr="00A31DA8">
        <w:trPr>
          <w:trHeight w:val="29"/>
        </w:trPr>
        <w:tc>
          <w:tcPr>
            <w:tcW w:w="1959" w:type="dxa"/>
            <w:vMerge/>
            <w:tcBorders>
              <w:left w:val="single" w:sz="4" w:space="0" w:color="auto"/>
              <w:right w:val="single" w:sz="4" w:space="0" w:color="auto"/>
            </w:tcBorders>
          </w:tcPr>
          <w:p w14:paraId="57FFBD3C" w14:textId="77777777" w:rsidR="00F3252E" w:rsidRPr="00AE7509" w:rsidRDefault="00F3252E" w:rsidP="00A31DA8">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90B78FF"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2D8C15" w14:textId="77777777" w:rsidR="00F3252E" w:rsidRPr="00AE7509" w:rsidRDefault="00F3252E" w:rsidP="00A31DA8">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2663B30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59D7221A"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4C85011" w14:textId="77777777" w:rsidTr="00A31DA8">
        <w:trPr>
          <w:trHeight w:val="29"/>
        </w:trPr>
        <w:tc>
          <w:tcPr>
            <w:tcW w:w="1959" w:type="dxa"/>
            <w:vMerge/>
            <w:tcBorders>
              <w:left w:val="single" w:sz="4" w:space="0" w:color="auto"/>
              <w:right w:val="single" w:sz="4" w:space="0" w:color="auto"/>
            </w:tcBorders>
          </w:tcPr>
          <w:p w14:paraId="28851774" w14:textId="77777777" w:rsidR="00F3252E" w:rsidRPr="00AE7509" w:rsidRDefault="00F3252E" w:rsidP="00A31DA8">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4E17869"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D5219F" w14:textId="77777777" w:rsidR="00F3252E" w:rsidRPr="00AE7509" w:rsidRDefault="00F3252E" w:rsidP="00A31DA8">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1377A38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6FCA73C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012E142" w14:textId="77777777" w:rsidTr="00A31DA8">
        <w:trPr>
          <w:trHeight w:val="29"/>
        </w:trPr>
        <w:tc>
          <w:tcPr>
            <w:tcW w:w="1959" w:type="dxa"/>
            <w:vMerge/>
            <w:tcBorders>
              <w:left w:val="single" w:sz="4" w:space="0" w:color="auto"/>
              <w:bottom w:val="single" w:sz="4" w:space="0" w:color="auto"/>
              <w:right w:val="single" w:sz="4" w:space="0" w:color="auto"/>
            </w:tcBorders>
          </w:tcPr>
          <w:p w14:paraId="53B46D9F" w14:textId="77777777" w:rsidR="00F3252E" w:rsidRPr="00AE7509" w:rsidRDefault="00F3252E" w:rsidP="00A31DA8">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BDE579C"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D3D643" w14:textId="77777777" w:rsidR="00F3252E" w:rsidRPr="00AE7509" w:rsidRDefault="00F3252E" w:rsidP="00A31DA8">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78CF92F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w:t>
            </w:r>
          </w:p>
        </w:tc>
        <w:tc>
          <w:tcPr>
            <w:tcW w:w="1837" w:type="dxa"/>
            <w:vMerge/>
            <w:tcBorders>
              <w:left w:val="single" w:sz="4" w:space="0" w:color="auto"/>
              <w:bottom w:val="single" w:sz="4" w:space="0" w:color="auto"/>
              <w:right w:val="single" w:sz="4" w:space="0" w:color="auto"/>
            </w:tcBorders>
          </w:tcPr>
          <w:p w14:paraId="4E460AA3"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8623C55" w14:textId="77777777" w:rsidTr="00A31DA8">
        <w:trPr>
          <w:trHeight w:val="29"/>
        </w:trPr>
        <w:tc>
          <w:tcPr>
            <w:tcW w:w="1959" w:type="dxa"/>
            <w:vMerge w:val="restart"/>
            <w:tcBorders>
              <w:top w:val="nil"/>
              <w:left w:val="single" w:sz="4" w:space="0" w:color="auto"/>
              <w:right w:val="single" w:sz="4" w:space="0" w:color="auto"/>
            </w:tcBorders>
          </w:tcPr>
          <w:p w14:paraId="1F589D36" w14:textId="77777777" w:rsidR="00F3252E" w:rsidRPr="00AE7509" w:rsidRDefault="00F3252E" w:rsidP="00A31DA8">
            <w:pPr>
              <w:pStyle w:val="TAC"/>
              <w:keepNext w:val="0"/>
              <w:keepLines w:val="0"/>
              <w:widowControl w:val="0"/>
              <w:rPr>
                <w:kern w:val="2"/>
                <w:szCs w:val="22"/>
                <w:lang w:val="en-US"/>
              </w:rPr>
            </w:pPr>
            <w:r w:rsidRPr="00AE7509">
              <w:t>CA_n2A-n5A-n30A-n66(2A)</w:t>
            </w:r>
          </w:p>
        </w:tc>
        <w:tc>
          <w:tcPr>
            <w:tcW w:w="2036" w:type="dxa"/>
            <w:tcBorders>
              <w:top w:val="nil"/>
              <w:left w:val="single" w:sz="4" w:space="0" w:color="auto"/>
              <w:bottom w:val="single" w:sz="4" w:space="0" w:color="FFFFFF" w:themeColor="background1"/>
              <w:right w:val="single" w:sz="4" w:space="0" w:color="auto"/>
            </w:tcBorders>
          </w:tcPr>
          <w:p w14:paraId="2593DA64" w14:textId="77777777" w:rsidR="00F3252E" w:rsidRPr="00AE7509" w:rsidRDefault="00F3252E" w:rsidP="00A31DA8">
            <w:pPr>
              <w:pStyle w:val="TAC"/>
              <w:keepNext w:val="0"/>
              <w:keepLines w:val="0"/>
              <w:widowControl w:val="0"/>
              <w:rPr>
                <w:lang w:val="es-US"/>
              </w:rPr>
            </w:pPr>
            <w:r w:rsidRPr="00AE7509">
              <w:rPr>
                <w:lang w:val="es-US"/>
              </w:rPr>
              <w:t>CA_n2A-n5A</w:t>
            </w:r>
          </w:p>
          <w:p w14:paraId="342DE387" w14:textId="77777777" w:rsidR="00F3252E" w:rsidRPr="00AE7509" w:rsidRDefault="00F3252E" w:rsidP="00A31DA8">
            <w:pPr>
              <w:pStyle w:val="TAC"/>
              <w:keepNext w:val="0"/>
              <w:keepLines w:val="0"/>
              <w:widowControl w:val="0"/>
              <w:rPr>
                <w:lang w:val="es-US"/>
              </w:rPr>
            </w:pPr>
            <w:r w:rsidRPr="00AE7509">
              <w:rPr>
                <w:lang w:val="es-US"/>
              </w:rPr>
              <w:t>CA_n2A-n30A</w:t>
            </w:r>
          </w:p>
          <w:p w14:paraId="5F7E8A88" w14:textId="77777777" w:rsidR="00F3252E" w:rsidRPr="00AE7509" w:rsidRDefault="00F3252E" w:rsidP="00A31DA8">
            <w:pPr>
              <w:pStyle w:val="TAC"/>
              <w:keepNext w:val="0"/>
              <w:keepLines w:val="0"/>
              <w:widowControl w:val="0"/>
              <w:rPr>
                <w:lang w:val="es-US"/>
              </w:rPr>
            </w:pPr>
            <w:r w:rsidRPr="00AE7509">
              <w:rPr>
                <w:lang w:val="es-US"/>
              </w:rPr>
              <w:t>CA_n2A-n66A</w:t>
            </w:r>
          </w:p>
          <w:p w14:paraId="1495711B" w14:textId="77777777" w:rsidR="00F3252E" w:rsidRPr="00AE7509" w:rsidRDefault="00F3252E" w:rsidP="00A31DA8">
            <w:pPr>
              <w:pStyle w:val="TAC"/>
              <w:keepNext w:val="0"/>
              <w:keepLines w:val="0"/>
              <w:widowControl w:val="0"/>
              <w:rPr>
                <w:lang w:val="es-US"/>
              </w:rPr>
            </w:pPr>
            <w:r w:rsidRPr="00AE7509">
              <w:rPr>
                <w:lang w:val="es-US"/>
              </w:rPr>
              <w:t>CA_n5A-n30A</w:t>
            </w:r>
          </w:p>
          <w:p w14:paraId="4420C94A" w14:textId="77777777" w:rsidR="00F3252E" w:rsidRPr="00AE7509" w:rsidRDefault="00F3252E" w:rsidP="00A31DA8">
            <w:pPr>
              <w:pStyle w:val="TAC"/>
              <w:keepNext w:val="0"/>
              <w:keepLines w:val="0"/>
              <w:widowControl w:val="0"/>
              <w:rPr>
                <w:lang w:val="es-US"/>
              </w:rPr>
            </w:pPr>
            <w:r w:rsidRPr="00AE7509">
              <w:rPr>
                <w:lang w:val="es-US"/>
              </w:rPr>
              <w:t>CA_n5A-n66A</w:t>
            </w:r>
          </w:p>
          <w:p w14:paraId="38D6E35D" w14:textId="77777777" w:rsidR="00F3252E" w:rsidRPr="00AE7509" w:rsidRDefault="00F3252E" w:rsidP="00A31DA8">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26DD4B91" w14:textId="77777777" w:rsidR="00F3252E" w:rsidRPr="00AE7509" w:rsidRDefault="00F3252E" w:rsidP="00A31DA8">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12A8B8E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6DCACE88" w14:textId="77777777" w:rsidR="00F3252E" w:rsidRPr="00AE7509" w:rsidRDefault="00F3252E" w:rsidP="00A31DA8">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F3252E" w:rsidRPr="00AE7509" w14:paraId="698D0605" w14:textId="77777777" w:rsidTr="00A31DA8">
        <w:trPr>
          <w:trHeight w:val="29"/>
        </w:trPr>
        <w:tc>
          <w:tcPr>
            <w:tcW w:w="1959" w:type="dxa"/>
            <w:vMerge/>
            <w:tcBorders>
              <w:left w:val="single" w:sz="4" w:space="0" w:color="auto"/>
              <w:right w:val="single" w:sz="4" w:space="0" w:color="auto"/>
            </w:tcBorders>
          </w:tcPr>
          <w:p w14:paraId="0BB14559" w14:textId="77777777" w:rsidR="00F3252E" w:rsidRPr="00AE7509" w:rsidRDefault="00F3252E" w:rsidP="00A31DA8">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ABE313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72C233" w14:textId="77777777" w:rsidR="00F3252E" w:rsidRPr="00AE7509" w:rsidRDefault="00F3252E" w:rsidP="00A31DA8">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169119B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5794264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3362577" w14:textId="77777777" w:rsidTr="00A31DA8">
        <w:trPr>
          <w:trHeight w:val="29"/>
        </w:trPr>
        <w:tc>
          <w:tcPr>
            <w:tcW w:w="1959" w:type="dxa"/>
            <w:vMerge/>
            <w:tcBorders>
              <w:left w:val="single" w:sz="4" w:space="0" w:color="auto"/>
              <w:right w:val="single" w:sz="4" w:space="0" w:color="auto"/>
            </w:tcBorders>
          </w:tcPr>
          <w:p w14:paraId="622CEFAA" w14:textId="77777777" w:rsidR="00F3252E" w:rsidRPr="00AE7509" w:rsidRDefault="00F3252E" w:rsidP="00A31DA8">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0F344A4"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9D3965" w14:textId="77777777" w:rsidR="00F3252E" w:rsidRPr="00AE7509" w:rsidRDefault="00F3252E" w:rsidP="00A31DA8">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0DAFAE3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27BC05C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AF0FC0E" w14:textId="77777777" w:rsidTr="00A31DA8">
        <w:trPr>
          <w:trHeight w:val="29"/>
        </w:trPr>
        <w:tc>
          <w:tcPr>
            <w:tcW w:w="1959" w:type="dxa"/>
            <w:vMerge/>
            <w:tcBorders>
              <w:left w:val="single" w:sz="4" w:space="0" w:color="auto"/>
              <w:bottom w:val="single" w:sz="4" w:space="0" w:color="auto"/>
              <w:right w:val="single" w:sz="4" w:space="0" w:color="auto"/>
            </w:tcBorders>
          </w:tcPr>
          <w:p w14:paraId="7F482A55" w14:textId="77777777" w:rsidR="00F3252E" w:rsidRPr="00AE7509" w:rsidRDefault="00F3252E" w:rsidP="00A31DA8">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E8CF27F"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3FB01A" w14:textId="77777777" w:rsidR="00F3252E" w:rsidRPr="00AE7509" w:rsidRDefault="00F3252E" w:rsidP="00A31DA8">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3653B79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CA_n66(2A)_BCS1</w:t>
            </w:r>
          </w:p>
        </w:tc>
        <w:tc>
          <w:tcPr>
            <w:tcW w:w="1837" w:type="dxa"/>
            <w:vMerge/>
            <w:tcBorders>
              <w:left w:val="single" w:sz="4" w:space="0" w:color="auto"/>
              <w:bottom w:val="single" w:sz="4" w:space="0" w:color="auto"/>
              <w:right w:val="single" w:sz="4" w:space="0" w:color="auto"/>
            </w:tcBorders>
          </w:tcPr>
          <w:p w14:paraId="44B766D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90E6284" w14:textId="77777777" w:rsidTr="00A31DA8">
        <w:trPr>
          <w:trHeight w:val="29"/>
        </w:trPr>
        <w:tc>
          <w:tcPr>
            <w:tcW w:w="1959" w:type="dxa"/>
            <w:tcBorders>
              <w:top w:val="single" w:sz="4" w:space="0" w:color="auto"/>
              <w:left w:val="single" w:sz="4" w:space="0" w:color="auto"/>
              <w:bottom w:val="nil"/>
              <w:right w:val="single" w:sz="4" w:space="0" w:color="auto"/>
            </w:tcBorders>
          </w:tcPr>
          <w:p w14:paraId="1A027689" w14:textId="77777777" w:rsidR="00F3252E" w:rsidRPr="00AE7509" w:rsidRDefault="00F3252E" w:rsidP="00A31DA8">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6B8A2A40" w14:textId="77777777" w:rsidR="00F3252E" w:rsidRPr="00AE7509" w:rsidRDefault="00F3252E" w:rsidP="00A31DA8">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2E83DA34" w14:textId="77777777" w:rsidR="00F3252E" w:rsidRPr="00AE7509" w:rsidRDefault="00F3252E" w:rsidP="00A31DA8">
            <w:pPr>
              <w:pStyle w:val="TAC"/>
              <w:keepNext w:val="0"/>
              <w:keepLines w:val="0"/>
              <w:widowControl w:val="0"/>
              <w:rPr>
                <w:lang w:eastAsia="zh-CN"/>
              </w:rPr>
            </w:pPr>
            <w:r w:rsidRPr="00AE7509">
              <w:rPr>
                <w:lang w:eastAsia="zh-CN"/>
              </w:rPr>
              <w:t>CA_n2A-n5A</w:t>
            </w:r>
          </w:p>
          <w:p w14:paraId="1356C799" w14:textId="77777777" w:rsidR="00F3252E" w:rsidRPr="00AE7509" w:rsidRDefault="00F3252E" w:rsidP="00A31DA8">
            <w:pPr>
              <w:pStyle w:val="TAC"/>
              <w:keepNext w:val="0"/>
              <w:keepLines w:val="0"/>
              <w:widowControl w:val="0"/>
              <w:rPr>
                <w:lang w:eastAsia="zh-CN"/>
              </w:rPr>
            </w:pPr>
            <w:r w:rsidRPr="00AE7509">
              <w:rPr>
                <w:lang w:eastAsia="zh-CN"/>
              </w:rPr>
              <w:t>CA_n2A-n30A</w:t>
            </w:r>
          </w:p>
          <w:p w14:paraId="0333EFBC" w14:textId="77777777" w:rsidR="00F3252E" w:rsidRPr="00AE7509" w:rsidRDefault="00F3252E" w:rsidP="00A31DA8">
            <w:pPr>
              <w:pStyle w:val="TAC"/>
              <w:keepNext w:val="0"/>
              <w:keepLines w:val="0"/>
              <w:widowControl w:val="0"/>
              <w:rPr>
                <w:lang w:eastAsia="zh-CN"/>
              </w:rPr>
            </w:pPr>
            <w:r w:rsidRPr="00AE7509">
              <w:rPr>
                <w:lang w:eastAsia="zh-CN"/>
              </w:rPr>
              <w:t>CA_n2A-n77A</w:t>
            </w:r>
            <w:r w:rsidRPr="00AE7509">
              <w:rPr>
                <w:vertAlign w:val="superscript"/>
                <w:lang w:eastAsia="zh-CN"/>
              </w:rPr>
              <w:t>5</w:t>
            </w:r>
          </w:p>
          <w:p w14:paraId="7A80A6C8" w14:textId="77777777" w:rsidR="00F3252E" w:rsidRPr="00AE7509" w:rsidRDefault="00F3252E" w:rsidP="00A31DA8">
            <w:pPr>
              <w:pStyle w:val="TAC"/>
              <w:keepNext w:val="0"/>
              <w:keepLines w:val="0"/>
              <w:widowControl w:val="0"/>
              <w:rPr>
                <w:lang w:eastAsia="zh-CN"/>
              </w:rPr>
            </w:pPr>
            <w:r w:rsidRPr="00AE7509">
              <w:rPr>
                <w:lang w:eastAsia="zh-CN"/>
              </w:rPr>
              <w:t>CA_n5A-n30A</w:t>
            </w:r>
          </w:p>
          <w:p w14:paraId="348B3C4C" w14:textId="77777777" w:rsidR="00F3252E" w:rsidRPr="00AE7509" w:rsidRDefault="00F3252E" w:rsidP="00A31DA8">
            <w:pPr>
              <w:pStyle w:val="TAC"/>
              <w:keepNext w:val="0"/>
              <w:keepLines w:val="0"/>
              <w:widowControl w:val="0"/>
              <w:rPr>
                <w:lang w:eastAsia="zh-CN"/>
              </w:rPr>
            </w:pPr>
            <w:r w:rsidRPr="00AE7509">
              <w:rPr>
                <w:lang w:eastAsia="zh-CN"/>
              </w:rPr>
              <w:t>CA_n5A-n77A</w:t>
            </w:r>
            <w:r w:rsidRPr="00AE7509">
              <w:rPr>
                <w:vertAlign w:val="superscript"/>
                <w:lang w:eastAsia="zh-CN"/>
              </w:rPr>
              <w:t>5</w:t>
            </w:r>
          </w:p>
          <w:p w14:paraId="5C9500E8" w14:textId="77777777" w:rsidR="00F3252E" w:rsidRPr="00AE7509" w:rsidRDefault="00F3252E" w:rsidP="00A31DA8">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50A131"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44B7A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A458BBB"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2A26B14E" w14:textId="77777777" w:rsidTr="00A31DA8">
        <w:trPr>
          <w:trHeight w:val="29"/>
        </w:trPr>
        <w:tc>
          <w:tcPr>
            <w:tcW w:w="1959" w:type="dxa"/>
            <w:tcBorders>
              <w:top w:val="nil"/>
              <w:left w:val="single" w:sz="4" w:space="0" w:color="auto"/>
              <w:bottom w:val="nil"/>
              <w:right w:val="single" w:sz="4" w:space="0" w:color="auto"/>
            </w:tcBorders>
          </w:tcPr>
          <w:p w14:paraId="67E65D22"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8FD2DF"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996F9C"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5B68C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1D02BA3"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BA2B929" w14:textId="77777777" w:rsidTr="00A31DA8">
        <w:trPr>
          <w:trHeight w:val="29"/>
        </w:trPr>
        <w:tc>
          <w:tcPr>
            <w:tcW w:w="1959" w:type="dxa"/>
            <w:tcBorders>
              <w:top w:val="nil"/>
              <w:left w:val="single" w:sz="4" w:space="0" w:color="auto"/>
              <w:bottom w:val="nil"/>
              <w:right w:val="single" w:sz="4" w:space="0" w:color="auto"/>
            </w:tcBorders>
          </w:tcPr>
          <w:p w14:paraId="296CD3CF"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0667D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CA936C"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D867ACA"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B21681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43F45DF" w14:textId="77777777" w:rsidTr="00A31DA8">
        <w:trPr>
          <w:trHeight w:val="29"/>
        </w:trPr>
        <w:tc>
          <w:tcPr>
            <w:tcW w:w="1959" w:type="dxa"/>
            <w:tcBorders>
              <w:top w:val="nil"/>
              <w:left w:val="single" w:sz="4" w:space="0" w:color="auto"/>
              <w:bottom w:val="single" w:sz="4" w:space="0" w:color="auto"/>
              <w:right w:val="single" w:sz="4" w:space="0" w:color="auto"/>
            </w:tcBorders>
          </w:tcPr>
          <w:p w14:paraId="7CA610F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9E5C0FB"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290A5D"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7F7FE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5BA7C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5229511" w14:textId="77777777" w:rsidTr="00A31DA8">
        <w:trPr>
          <w:trHeight w:val="29"/>
        </w:trPr>
        <w:tc>
          <w:tcPr>
            <w:tcW w:w="1959" w:type="dxa"/>
            <w:tcBorders>
              <w:top w:val="single" w:sz="4" w:space="0" w:color="auto"/>
              <w:left w:val="single" w:sz="4" w:space="0" w:color="auto"/>
              <w:bottom w:val="nil"/>
              <w:right w:val="single" w:sz="4" w:space="0" w:color="auto"/>
            </w:tcBorders>
          </w:tcPr>
          <w:p w14:paraId="0A683CAE" w14:textId="77777777" w:rsidR="00F3252E" w:rsidRPr="00AE7509" w:rsidRDefault="00F3252E" w:rsidP="00A31DA8">
            <w:pPr>
              <w:pStyle w:val="TAC"/>
              <w:keepNext w:val="0"/>
              <w:keepLines w:val="0"/>
              <w:widowControl w:val="0"/>
              <w:rPr>
                <w:lang w:val="en-US"/>
              </w:rPr>
            </w:pPr>
            <w:r w:rsidRPr="00AE7509">
              <w:rPr>
                <w:lang w:val="en-US"/>
              </w:rPr>
              <w:t>CA_n2(2A)-n5A-n30A-n77A</w:t>
            </w:r>
          </w:p>
        </w:tc>
        <w:tc>
          <w:tcPr>
            <w:tcW w:w="2036" w:type="dxa"/>
            <w:tcBorders>
              <w:top w:val="single" w:sz="4" w:space="0" w:color="auto"/>
              <w:left w:val="single" w:sz="4" w:space="0" w:color="auto"/>
              <w:bottom w:val="nil"/>
              <w:right w:val="single" w:sz="4" w:space="0" w:color="auto"/>
            </w:tcBorders>
          </w:tcPr>
          <w:p w14:paraId="5BEC8952" w14:textId="77777777" w:rsidR="00F3252E" w:rsidRPr="00AE7509" w:rsidRDefault="00F3252E" w:rsidP="00A31DA8">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C5CEBC7" w14:textId="77777777" w:rsidR="00F3252E" w:rsidRPr="00AE7509" w:rsidRDefault="00F3252E" w:rsidP="00A31DA8">
            <w:pPr>
              <w:pStyle w:val="TAC"/>
              <w:keepNext w:val="0"/>
              <w:keepLines w:val="0"/>
              <w:widowControl w:val="0"/>
              <w:rPr>
                <w:szCs w:val="22"/>
                <w:lang w:val="en-US"/>
              </w:rPr>
            </w:pPr>
            <w:r w:rsidRPr="00AE7509">
              <w:rPr>
                <w:szCs w:val="22"/>
                <w:lang w:val="en-US"/>
              </w:rPr>
              <w:t>CA_n2A-n5A</w:t>
            </w:r>
          </w:p>
          <w:p w14:paraId="33CDF4BB" w14:textId="77777777" w:rsidR="00F3252E" w:rsidRPr="00AE7509" w:rsidRDefault="00F3252E" w:rsidP="00A31DA8">
            <w:pPr>
              <w:pStyle w:val="TAC"/>
              <w:keepNext w:val="0"/>
              <w:keepLines w:val="0"/>
              <w:widowControl w:val="0"/>
              <w:rPr>
                <w:szCs w:val="22"/>
                <w:lang w:val="en-US"/>
              </w:rPr>
            </w:pPr>
            <w:r w:rsidRPr="00AE7509">
              <w:rPr>
                <w:szCs w:val="22"/>
                <w:lang w:val="en-US"/>
              </w:rPr>
              <w:t>CA_n2A-n30A</w:t>
            </w:r>
          </w:p>
          <w:p w14:paraId="7F326FB0" w14:textId="77777777" w:rsidR="00F3252E" w:rsidRPr="00AE7509" w:rsidRDefault="00F3252E" w:rsidP="00A31DA8">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4CF3B743" w14:textId="77777777" w:rsidR="00F3252E" w:rsidRPr="00AE7509" w:rsidRDefault="00F3252E" w:rsidP="00A31DA8">
            <w:pPr>
              <w:pStyle w:val="TAC"/>
              <w:keepNext w:val="0"/>
              <w:keepLines w:val="0"/>
              <w:widowControl w:val="0"/>
              <w:rPr>
                <w:szCs w:val="22"/>
                <w:lang w:val="en-US"/>
              </w:rPr>
            </w:pPr>
            <w:r w:rsidRPr="00AE7509">
              <w:rPr>
                <w:szCs w:val="22"/>
                <w:lang w:val="en-US"/>
              </w:rPr>
              <w:t>CA_n5A-n30A</w:t>
            </w:r>
          </w:p>
          <w:p w14:paraId="3CCA56CA" w14:textId="77777777" w:rsidR="00F3252E" w:rsidRPr="00AE7509" w:rsidRDefault="00F3252E" w:rsidP="00A31DA8">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397047DE" w14:textId="77777777" w:rsidR="00F3252E" w:rsidRPr="00AE7509" w:rsidRDefault="00F3252E" w:rsidP="00A31DA8">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81EA3D" w14:textId="77777777" w:rsidR="00F3252E" w:rsidRPr="00AE7509" w:rsidRDefault="00F3252E" w:rsidP="00A31DA8">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03F0C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14394BEE" w14:textId="77777777" w:rsidR="00F3252E" w:rsidRPr="00AE7509" w:rsidRDefault="00F3252E" w:rsidP="00A31DA8">
            <w:pPr>
              <w:pStyle w:val="TAC"/>
              <w:keepNext w:val="0"/>
              <w:keepLines w:val="0"/>
              <w:widowControl w:val="0"/>
              <w:rPr>
                <w:szCs w:val="22"/>
                <w:lang w:val="en-US" w:eastAsia="zh-CN"/>
              </w:rPr>
            </w:pPr>
            <w:r w:rsidRPr="00AE7509">
              <w:rPr>
                <w:szCs w:val="22"/>
                <w:lang w:val="en-US" w:eastAsia="zh-CN"/>
              </w:rPr>
              <w:t>0</w:t>
            </w:r>
          </w:p>
        </w:tc>
      </w:tr>
      <w:tr w:rsidR="00F3252E" w:rsidRPr="00AE7509" w14:paraId="0F8562FD" w14:textId="77777777" w:rsidTr="00A31DA8">
        <w:trPr>
          <w:trHeight w:val="29"/>
        </w:trPr>
        <w:tc>
          <w:tcPr>
            <w:tcW w:w="1959" w:type="dxa"/>
            <w:tcBorders>
              <w:top w:val="nil"/>
              <w:left w:val="single" w:sz="4" w:space="0" w:color="auto"/>
              <w:bottom w:val="nil"/>
              <w:right w:val="single" w:sz="4" w:space="0" w:color="auto"/>
            </w:tcBorders>
          </w:tcPr>
          <w:p w14:paraId="4ABDA270"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80D86DD"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9FBC6DE" w14:textId="77777777" w:rsidR="00F3252E" w:rsidRPr="00AE7509" w:rsidRDefault="00F3252E" w:rsidP="00A31DA8">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0912C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6225E38" w14:textId="77777777" w:rsidR="00F3252E" w:rsidRPr="00AE7509" w:rsidRDefault="00F3252E" w:rsidP="00A31DA8">
            <w:pPr>
              <w:pStyle w:val="TAC"/>
              <w:keepNext w:val="0"/>
              <w:keepLines w:val="0"/>
              <w:widowControl w:val="0"/>
              <w:rPr>
                <w:szCs w:val="22"/>
                <w:lang w:val="en-US" w:eastAsia="zh-CN"/>
              </w:rPr>
            </w:pPr>
          </w:p>
        </w:tc>
      </w:tr>
      <w:tr w:rsidR="00F3252E" w:rsidRPr="00AE7509" w14:paraId="6061DE3C" w14:textId="77777777" w:rsidTr="00A31DA8">
        <w:trPr>
          <w:trHeight w:val="29"/>
        </w:trPr>
        <w:tc>
          <w:tcPr>
            <w:tcW w:w="1959" w:type="dxa"/>
            <w:tcBorders>
              <w:top w:val="nil"/>
              <w:left w:val="single" w:sz="4" w:space="0" w:color="auto"/>
              <w:bottom w:val="nil"/>
              <w:right w:val="single" w:sz="4" w:space="0" w:color="auto"/>
            </w:tcBorders>
          </w:tcPr>
          <w:p w14:paraId="0B3332D2"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6314A87"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04E545" w14:textId="77777777" w:rsidR="00F3252E" w:rsidRPr="00AE7509" w:rsidRDefault="00F3252E" w:rsidP="00A31DA8">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2DC8C2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1FA0A17" w14:textId="77777777" w:rsidR="00F3252E" w:rsidRPr="00AE7509" w:rsidRDefault="00F3252E" w:rsidP="00A31DA8">
            <w:pPr>
              <w:pStyle w:val="TAC"/>
              <w:keepNext w:val="0"/>
              <w:keepLines w:val="0"/>
              <w:widowControl w:val="0"/>
              <w:rPr>
                <w:szCs w:val="22"/>
                <w:lang w:val="en-US" w:eastAsia="zh-CN"/>
              </w:rPr>
            </w:pPr>
          </w:p>
        </w:tc>
      </w:tr>
      <w:tr w:rsidR="00F3252E" w:rsidRPr="00AE7509" w14:paraId="56A20A3A" w14:textId="77777777" w:rsidTr="00A31DA8">
        <w:trPr>
          <w:trHeight w:val="29"/>
        </w:trPr>
        <w:tc>
          <w:tcPr>
            <w:tcW w:w="1959" w:type="dxa"/>
            <w:tcBorders>
              <w:top w:val="nil"/>
              <w:left w:val="single" w:sz="4" w:space="0" w:color="auto"/>
              <w:bottom w:val="single" w:sz="4" w:space="0" w:color="auto"/>
              <w:right w:val="single" w:sz="4" w:space="0" w:color="auto"/>
            </w:tcBorders>
          </w:tcPr>
          <w:p w14:paraId="25978162"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04B616C"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6E53764" w14:textId="77777777" w:rsidR="00F3252E" w:rsidRPr="00AE7509" w:rsidRDefault="00F3252E" w:rsidP="00A31DA8">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8AB1E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D88638" w14:textId="77777777" w:rsidR="00F3252E" w:rsidRPr="00AE7509" w:rsidRDefault="00F3252E" w:rsidP="00A31DA8">
            <w:pPr>
              <w:pStyle w:val="TAC"/>
              <w:keepNext w:val="0"/>
              <w:keepLines w:val="0"/>
              <w:widowControl w:val="0"/>
              <w:rPr>
                <w:szCs w:val="22"/>
                <w:lang w:val="en-US" w:eastAsia="zh-CN"/>
              </w:rPr>
            </w:pPr>
          </w:p>
        </w:tc>
      </w:tr>
      <w:tr w:rsidR="00F3252E" w:rsidRPr="00AE7509" w14:paraId="491D65AA" w14:textId="77777777" w:rsidTr="00A31DA8">
        <w:trPr>
          <w:trHeight w:val="29"/>
        </w:trPr>
        <w:tc>
          <w:tcPr>
            <w:tcW w:w="1959" w:type="dxa"/>
            <w:tcBorders>
              <w:top w:val="single" w:sz="4" w:space="0" w:color="auto"/>
              <w:left w:val="single" w:sz="4" w:space="0" w:color="auto"/>
              <w:bottom w:val="nil"/>
              <w:right w:val="single" w:sz="4" w:space="0" w:color="auto"/>
            </w:tcBorders>
          </w:tcPr>
          <w:p w14:paraId="216F44E3" w14:textId="77777777" w:rsidR="00F3252E" w:rsidRPr="00AE7509" w:rsidRDefault="00F3252E" w:rsidP="00A31DA8">
            <w:pPr>
              <w:pStyle w:val="TAC"/>
              <w:keepNext w:val="0"/>
              <w:keepLines w:val="0"/>
              <w:widowControl w:val="0"/>
              <w:rPr>
                <w:lang w:eastAsia="zh-CN"/>
              </w:rPr>
            </w:pPr>
            <w:r w:rsidRPr="00AE7509">
              <w:rPr>
                <w:lang w:val="en-US"/>
              </w:rPr>
              <w:t>CA_n2(2A)-n5A-n30A-n77(2A)</w:t>
            </w:r>
          </w:p>
        </w:tc>
        <w:tc>
          <w:tcPr>
            <w:tcW w:w="2036" w:type="dxa"/>
            <w:tcBorders>
              <w:top w:val="single" w:sz="4" w:space="0" w:color="auto"/>
              <w:left w:val="single" w:sz="4" w:space="0" w:color="auto"/>
              <w:bottom w:val="nil"/>
              <w:right w:val="single" w:sz="4" w:space="0" w:color="auto"/>
            </w:tcBorders>
          </w:tcPr>
          <w:p w14:paraId="44B28EEF" w14:textId="57CF89C5" w:rsidR="00F3252E" w:rsidRPr="00AE7509" w:rsidRDefault="00F3252E" w:rsidP="00A31DA8">
            <w:pPr>
              <w:pStyle w:val="TAC"/>
              <w:keepNext w:val="0"/>
              <w:keepLines w:val="0"/>
              <w:widowControl w:val="0"/>
              <w:rPr>
                <w:lang w:val="en-US"/>
              </w:rPr>
            </w:pPr>
            <w:r w:rsidRPr="00AE7509">
              <w:rPr>
                <w:lang w:val="en-US"/>
              </w:rPr>
              <w:t>n77</w:t>
            </w:r>
            <w:r w:rsidRPr="00AE7509">
              <w:rPr>
                <w:vertAlign w:val="superscript"/>
                <w:lang w:eastAsia="zh-CN"/>
              </w:rPr>
              <w:t>5</w:t>
            </w:r>
            <w:ins w:id="25" w:author="BORSATO, RONALD" w:date="2024-10-03T13:27:00Z" w16du:dateUtc="2024-10-03T17:27:00Z">
              <w:r w:rsidR="00642708">
                <w:rPr>
                  <w:vertAlign w:val="superscript"/>
                  <w:lang w:eastAsia="zh-CN"/>
                </w:rPr>
                <w:t>,6</w:t>
              </w:r>
            </w:ins>
          </w:p>
          <w:p w14:paraId="112231D5" w14:textId="77777777" w:rsidR="00F3252E" w:rsidRPr="00AE7509" w:rsidRDefault="00F3252E" w:rsidP="00A31DA8">
            <w:pPr>
              <w:pStyle w:val="TAC"/>
              <w:keepNext w:val="0"/>
              <w:keepLines w:val="0"/>
              <w:widowControl w:val="0"/>
              <w:rPr>
                <w:lang w:val="en-US"/>
              </w:rPr>
            </w:pPr>
            <w:r w:rsidRPr="00AE7509">
              <w:rPr>
                <w:lang w:val="en-US"/>
              </w:rPr>
              <w:t>CA_n2A-n5A</w:t>
            </w:r>
          </w:p>
          <w:p w14:paraId="67DE6509" w14:textId="77777777" w:rsidR="00F3252E" w:rsidRPr="00AE7509" w:rsidRDefault="00F3252E" w:rsidP="00A31DA8">
            <w:pPr>
              <w:pStyle w:val="TAC"/>
              <w:keepNext w:val="0"/>
              <w:keepLines w:val="0"/>
              <w:widowControl w:val="0"/>
              <w:rPr>
                <w:lang w:val="en-US"/>
              </w:rPr>
            </w:pPr>
            <w:r w:rsidRPr="00AE7509">
              <w:rPr>
                <w:lang w:val="en-US"/>
              </w:rPr>
              <w:lastRenderedPageBreak/>
              <w:t>CA_n2A-n30A</w:t>
            </w:r>
          </w:p>
          <w:p w14:paraId="59D6EDFF" w14:textId="77777777" w:rsidR="00F3252E" w:rsidRPr="00AE7509" w:rsidRDefault="00F3252E" w:rsidP="00A31DA8">
            <w:pPr>
              <w:pStyle w:val="TAC"/>
              <w:keepNext w:val="0"/>
              <w:keepLines w:val="0"/>
              <w:widowControl w:val="0"/>
              <w:rPr>
                <w:lang w:val="en-US"/>
              </w:rPr>
            </w:pPr>
            <w:r w:rsidRPr="00AE7509">
              <w:rPr>
                <w:lang w:val="en-US"/>
              </w:rPr>
              <w:t>CA_n2A-n77A</w:t>
            </w:r>
            <w:r w:rsidRPr="00AE7509">
              <w:rPr>
                <w:vertAlign w:val="superscript"/>
                <w:lang w:eastAsia="zh-CN"/>
              </w:rPr>
              <w:t>5</w:t>
            </w:r>
          </w:p>
          <w:p w14:paraId="257546C6" w14:textId="77777777" w:rsidR="00F3252E" w:rsidRPr="00AE7509" w:rsidRDefault="00F3252E" w:rsidP="00A31DA8">
            <w:pPr>
              <w:pStyle w:val="TAC"/>
              <w:keepNext w:val="0"/>
              <w:keepLines w:val="0"/>
              <w:widowControl w:val="0"/>
              <w:rPr>
                <w:lang w:val="en-US"/>
              </w:rPr>
            </w:pPr>
            <w:r w:rsidRPr="00AE7509">
              <w:rPr>
                <w:lang w:val="en-US"/>
              </w:rPr>
              <w:t>CA_n5A-n30A</w:t>
            </w:r>
          </w:p>
          <w:p w14:paraId="1F28EC6E" w14:textId="77777777" w:rsidR="00F3252E" w:rsidRPr="00AE7509" w:rsidRDefault="00F3252E" w:rsidP="00A31DA8">
            <w:pPr>
              <w:pStyle w:val="TAC"/>
              <w:keepNext w:val="0"/>
              <w:keepLines w:val="0"/>
              <w:widowControl w:val="0"/>
              <w:rPr>
                <w:lang w:val="en-US"/>
              </w:rPr>
            </w:pPr>
            <w:r w:rsidRPr="00AE7509">
              <w:rPr>
                <w:lang w:val="en-US"/>
              </w:rPr>
              <w:t>CA_n5A-n77A</w:t>
            </w:r>
            <w:r w:rsidRPr="00AE7509">
              <w:rPr>
                <w:vertAlign w:val="superscript"/>
                <w:lang w:eastAsia="zh-CN"/>
              </w:rPr>
              <w:t>5</w:t>
            </w:r>
          </w:p>
          <w:p w14:paraId="0002EAEB" w14:textId="77777777" w:rsidR="00F3252E" w:rsidRPr="00AE7509" w:rsidRDefault="00F3252E" w:rsidP="00A31DA8">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FADA45" w14:textId="77777777" w:rsidR="00F3252E" w:rsidRPr="00AE7509" w:rsidRDefault="00F3252E" w:rsidP="00A31DA8">
            <w:pPr>
              <w:pStyle w:val="TAC"/>
              <w:keepNext w:val="0"/>
              <w:keepLines w:val="0"/>
              <w:widowControl w:val="0"/>
              <w:rPr>
                <w:lang w:eastAsia="zh-CN"/>
              </w:rPr>
            </w:pPr>
            <w:r w:rsidRPr="00AE750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494329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54653133" w14:textId="77777777" w:rsidR="00F3252E" w:rsidRPr="00AE7509" w:rsidRDefault="00F3252E" w:rsidP="00A31DA8">
            <w:pPr>
              <w:pStyle w:val="TAC"/>
              <w:keepNext w:val="0"/>
              <w:keepLines w:val="0"/>
              <w:widowControl w:val="0"/>
              <w:rPr>
                <w:szCs w:val="22"/>
                <w:lang w:val="en-US" w:eastAsia="zh-CN"/>
              </w:rPr>
            </w:pPr>
            <w:r w:rsidRPr="00AE7509">
              <w:rPr>
                <w:szCs w:val="22"/>
                <w:lang w:val="en-US" w:eastAsia="zh-CN"/>
              </w:rPr>
              <w:t>0</w:t>
            </w:r>
          </w:p>
        </w:tc>
      </w:tr>
      <w:tr w:rsidR="00F3252E" w:rsidRPr="00AE7509" w14:paraId="6E353AA3" w14:textId="77777777" w:rsidTr="00A31DA8">
        <w:trPr>
          <w:trHeight w:val="29"/>
        </w:trPr>
        <w:tc>
          <w:tcPr>
            <w:tcW w:w="1959" w:type="dxa"/>
            <w:tcBorders>
              <w:top w:val="nil"/>
              <w:left w:val="single" w:sz="4" w:space="0" w:color="auto"/>
              <w:bottom w:val="nil"/>
              <w:right w:val="single" w:sz="4" w:space="0" w:color="auto"/>
            </w:tcBorders>
          </w:tcPr>
          <w:p w14:paraId="07D2196E"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264F4E"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BD1B9C" w14:textId="77777777" w:rsidR="00F3252E" w:rsidRPr="00AE7509" w:rsidRDefault="00F3252E" w:rsidP="00A31DA8">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BD8F2F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CED7F30" w14:textId="77777777" w:rsidR="00F3252E" w:rsidRPr="00AE7509" w:rsidRDefault="00F3252E" w:rsidP="00A31DA8">
            <w:pPr>
              <w:pStyle w:val="TAC"/>
              <w:keepNext w:val="0"/>
              <w:keepLines w:val="0"/>
              <w:widowControl w:val="0"/>
              <w:rPr>
                <w:szCs w:val="22"/>
                <w:lang w:val="en-US" w:eastAsia="zh-CN"/>
              </w:rPr>
            </w:pPr>
          </w:p>
        </w:tc>
      </w:tr>
      <w:tr w:rsidR="00F3252E" w:rsidRPr="00AE7509" w14:paraId="1E81EE09" w14:textId="77777777" w:rsidTr="00A31DA8">
        <w:trPr>
          <w:trHeight w:val="29"/>
        </w:trPr>
        <w:tc>
          <w:tcPr>
            <w:tcW w:w="1959" w:type="dxa"/>
            <w:tcBorders>
              <w:top w:val="nil"/>
              <w:left w:val="single" w:sz="4" w:space="0" w:color="auto"/>
              <w:bottom w:val="nil"/>
              <w:right w:val="single" w:sz="4" w:space="0" w:color="auto"/>
            </w:tcBorders>
          </w:tcPr>
          <w:p w14:paraId="0B177621"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1B8DA8"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162C51" w14:textId="77777777" w:rsidR="00F3252E" w:rsidRPr="00AE7509" w:rsidRDefault="00F3252E" w:rsidP="00A31DA8">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7AEE17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B0B6081" w14:textId="77777777" w:rsidR="00F3252E" w:rsidRPr="00AE7509" w:rsidRDefault="00F3252E" w:rsidP="00A31DA8">
            <w:pPr>
              <w:pStyle w:val="TAC"/>
              <w:keepNext w:val="0"/>
              <w:keepLines w:val="0"/>
              <w:widowControl w:val="0"/>
              <w:rPr>
                <w:szCs w:val="22"/>
                <w:lang w:val="en-US" w:eastAsia="zh-CN"/>
              </w:rPr>
            </w:pPr>
          </w:p>
        </w:tc>
      </w:tr>
      <w:tr w:rsidR="00F3252E" w:rsidRPr="00AE7509" w14:paraId="383B0E72" w14:textId="77777777" w:rsidTr="00A31DA8">
        <w:trPr>
          <w:trHeight w:val="29"/>
        </w:trPr>
        <w:tc>
          <w:tcPr>
            <w:tcW w:w="1959" w:type="dxa"/>
            <w:tcBorders>
              <w:top w:val="nil"/>
              <w:left w:val="single" w:sz="4" w:space="0" w:color="auto"/>
              <w:bottom w:val="single" w:sz="4" w:space="0" w:color="auto"/>
              <w:right w:val="single" w:sz="4" w:space="0" w:color="auto"/>
            </w:tcBorders>
          </w:tcPr>
          <w:p w14:paraId="79959972"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B2CA3DF"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978CC8" w14:textId="77777777" w:rsidR="00F3252E" w:rsidRPr="00AE7509" w:rsidRDefault="00F3252E" w:rsidP="00A31DA8">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00CEB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71071845" w14:textId="77777777" w:rsidR="00F3252E" w:rsidRPr="00AE7509" w:rsidRDefault="00F3252E" w:rsidP="00A31DA8">
            <w:pPr>
              <w:pStyle w:val="TAC"/>
              <w:keepNext w:val="0"/>
              <w:keepLines w:val="0"/>
              <w:widowControl w:val="0"/>
              <w:rPr>
                <w:szCs w:val="22"/>
                <w:lang w:val="en-US" w:eastAsia="zh-CN"/>
              </w:rPr>
            </w:pPr>
          </w:p>
        </w:tc>
      </w:tr>
      <w:tr w:rsidR="00F3252E" w:rsidRPr="00AE7509" w14:paraId="65420A7A" w14:textId="77777777" w:rsidTr="00A31DA8">
        <w:trPr>
          <w:trHeight w:val="29"/>
        </w:trPr>
        <w:tc>
          <w:tcPr>
            <w:tcW w:w="1959" w:type="dxa"/>
            <w:tcBorders>
              <w:top w:val="single" w:sz="4" w:space="0" w:color="auto"/>
              <w:left w:val="single" w:sz="4" w:space="0" w:color="auto"/>
              <w:bottom w:val="nil"/>
              <w:right w:val="single" w:sz="4" w:space="0" w:color="auto"/>
            </w:tcBorders>
          </w:tcPr>
          <w:p w14:paraId="4CA5FD29" w14:textId="77777777" w:rsidR="00F3252E" w:rsidRPr="00AE7509" w:rsidRDefault="00F3252E" w:rsidP="00A31DA8">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16EDEE41" w14:textId="77777777" w:rsidR="00F3252E" w:rsidRPr="00AE7509" w:rsidRDefault="00F3252E" w:rsidP="00A31DA8">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0D9FDB8" w14:textId="77777777" w:rsidR="00F3252E" w:rsidRPr="00AE7509" w:rsidRDefault="00F3252E" w:rsidP="00A31DA8">
            <w:pPr>
              <w:pStyle w:val="TAC"/>
              <w:keepNext w:val="0"/>
              <w:keepLines w:val="0"/>
              <w:widowControl w:val="0"/>
              <w:rPr>
                <w:lang w:eastAsia="zh-CN"/>
              </w:rPr>
            </w:pPr>
            <w:r w:rsidRPr="00AE7509">
              <w:rPr>
                <w:lang w:eastAsia="zh-CN"/>
              </w:rPr>
              <w:t>CA_n2A-n5A</w:t>
            </w:r>
          </w:p>
          <w:p w14:paraId="05E747FA" w14:textId="77777777" w:rsidR="00F3252E" w:rsidRPr="00AE7509" w:rsidRDefault="00F3252E" w:rsidP="00A31DA8">
            <w:pPr>
              <w:pStyle w:val="TAC"/>
              <w:keepNext w:val="0"/>
              <w:keepLines w:val="0"/>
              <w:widowControl w:val="0"/>
              <w:rPr>
                <w:lang w:eastAsia="zh-CN"/>
              </w:rPr>
            </w:pPr>
            <w:r w:rsidRPr="00AE7509">
              <w:rPr>
                <w:lang w:eastAsia="zh-CN"/>
              </w:rPr>
              <w:t>CA_n2A-n30A</w:t>
            </w:r>
          </w:p>
          <w:p w14:paraId="14C0E3EA" w14:textId="77777777" w:rsidR="00F3252E" w:rsidRPr="00AE7509" w:rsidRDefault="00F3252E" w:rsidP="00A31DA8">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6F45449" w14:textId="77777777" w:rsidR="00F3252E" w:rsidRPr="00AE7509" w:rsidRDefault="00F3252E" w:rsidP="00A31DA8">
            <w:pPr>
              <w:pStyle w:val="TAC"/>
              <w:keepNext w:val="0"/>
              <w:keepLines w:val="0"/>
              <w:widowControl w:val="0"/>
              <w:rPr>
                <w:lang w:eastAsia="zh-CN"/>
              </w:rPr>
            </w:pPr>
            <w:r w:rsidRPr="00AE7509">
              <w:rPr>
                <w:lang w:eastAsia="zh-CN"/>
              </w:rPr>
              <w:t>CA_n5A-n30A</w:t>
            </w:r>
          </w:p>
          <w:p w14:paraId="26524AEA" w14:textId="77777777" w:rsidR="00F3252E" w:rsidRPr="00AE7509" w:rsidRDefault="00F3252E" w:rsidP="00A31DA8">
            <w:pPr>
              <w:pStyle w:val="TAC"/>
              <w:keepNext w:val="0"/>
              <w:keepLines w:val="0"/>
              <w:widowControl w:val="0"/>
              <w:rPr>
                <w:lang w:eastAsia="zh-CN"/>
              </w:rPr>
            </w:pPr>
            <w:r w:rsidRPr="00AE7509">
              <w:rPr>
                <w:lang w:eastAsia="zh-CN"/>
              </w:rPr>
              <w:t>CA_n5A-n77A</w:t>
            </w:r>
            <w:r w:rsidRPr="00AE7509">
              <w:rPr>
                <w:vertAlign w:val="superscript"/>
                <w:lang w:eastAsia="zh-CN"/>
              </w:rPr>
              <w:t>5</w:t>
            </w:r>
          </w:p>
          <w:p w14:paraId="3E10B70B" w14:textId="77777777" w:rsidR="00F3252E" w:rsidRPr="00AE7509" w:rsidRDefault="00F3252E" w:rsidP="00A31DA8">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4AF824"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1E3A1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FA698D5"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74731E20" w14:textId="77777777" w:rsidTr="00A31DA8">
        <w:trPr>
          <w:trHeight w:val="29"/>
        </w:trPr>
        <w:tc>
          <w:tcPr>
            <w:tcW w:w="1959" w:type="dxa"/>
            <w:tcBorders>
              <w:top w:val="nil"/>
              <w:left w:val="single" w:sz="4" w:space="0" w:color="auto"/>
              <w:bottom w:val="nil"/>
              <w:right w:val="single" w:sz="4" w:space="0" w:color="auto"/>
            </w:tcBorders>
          </w:tcPr>
          <w:p w14:paraId="3198E820"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20DEC7D"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36619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4A79B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42CC44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C364B46" w14:textId="77777777" w:rsidTr="00A31DA8">
        <w:trPr>
          <w:trHeight w:val="29"/>
        </w:trPr>
        <w:tc>
          <w:tcPr>
            <w:tcW w:w="1959" w:type="dxa"/>
            <w:tcBorders>
              <w:top w:val="nil"/>
              <w:left w:val="single" w:sz="4" w:space="0" w:color="auto"/>
              <w:bottom w:val="nil"/>
              <w:right w:val="single" w:sz="4" w:space="0" w:color="auto"/>
            </w:tcBorders>
          </w:tcPr>
          <w:p w14:paraId="7F57AA55"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12E70B1"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A6333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C074A3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EB761F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B3C24E7" w14:textId="77777777" w:rsidTr="00A31DA8">
        <w:trPr>
          <w:trHeight w:val="29"/>
        </w:trPr>
        <w:tc>
          <w:tcPr>
            <w:tcW w:w="1959" w:type="dxa"/>
            <w:tcBorders>
              <w:top w:val="nil"/>
              <w:left w:val="single" w:sz="4" w:space="0" w:color="auto"/>
              <w:bottom w:val="single" w:sz="4" w:space="0" w:color="auto"/>
              <w:right w:val="single" w:sz="4" w:space="0" w:color="auto"/>
            </w:tcBorders>
          </w:tcPr>
          <w:p w14:paraId="69F290A6"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9A41071"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177440"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D393B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2BD7A75B"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C5DC7AD" w14:textId="77777777" w:rsidTr="00A31DA8">
        <w:trPr>
          <w:trHeight w:val="29"/>
        </w:trPr>
        <w:tc>
          <w:tcPr>
            <w:tcW w:w="1959" w:type="dxa"/>
            <w:tcBorders>
              <w:top w:val="single" w:sz="4" w:space="0" w:color="auto"/>
              <w:left w:val="single" w:sz="4" w:space="0" w:color="auto"/>
              <w:bottom w:val="nil"/>
              <w:right w:val="single" w:sz="4" w:space="0" w:color="auto"/>
            </w:tcBorders>
          </w:tcPr>
          <w:p w14:paraId="1D607967" w14:textId="77777777" w:rsidR="00F3252E" w:rsidRPr="00AE7509" w:rsidRDefault="00F3252E" w:rsidP="00A31DA8">
            <w:pPr>
              <w:pStyle w:val="TAC"/>
              <w:keepNext w:val="0"/>
              <w:keepLines w:val="0"/>
              <w:widowControl w:val="0"/>
              <w:rPr>
                <w:lang w:val="en-US" w:eastAsia="zh-CN" w:bidi="ar"/>
              </w:rPr>
            </w:pPr>
            <w:r w:rsidRPr="00AE7509">
              <w:rPr>
                <w:lang w:eastAsia="zh-CN"/>
              </w:rPr>
              <w:t>CA_n2A-n5A-n48A-n66A</w:t>
            </w:r>
          </w:p>
        </w:tc>
        <w:tc>
          <w:tcPr>
            <w:tcW w:w="2036" w:type="dxa"/>
            <w:tcBorders>
              <w:top w:val="single" w:sz="4" w:space="0" w:color="auto"/>
              <w:left w:val="single" w:sz="4" w:space="0" w:color="auto"/>
              <w:bottom w:val="nil"/>
              <w:right w:val="single" w:sz="4" w:space="0" w:color="auto"/>
            </w:tcBorders>
          </w:tcPr>
          <w:p w14:paraId="191E22D6" w14:textId="77777777" w:rsidR="00F3252E" w:rsidRPr="00AE7509" w:rsidRDefault="00F3252E" w:rsidP="00A31DA8">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42B2AFC" w14:textId="77777777" w:rsidR="00F3252E" w:rsidRPr="00AE7509" w:rsidRDefault="00F3252E" w:rsidP="00A31DA8">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1CC4B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5B358A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7C5568B4" w14:textId="77777777" w:rsidTr="00A31DA8">
        <w:trPr>
          <w:trHeight w:val="29"/>
        </w:trPr>
        <w:tc>
          <w:tcPr>
            <w:tcW w:w="1959" w:type="dxa"/>
            <w:tcBorders>
              <w:top w:val="nil"/>
              <w:left w:val="single" w:sz="4" w:space="0" w:color="auto"/>
              <w:bottom w:val="nil"/>
              <w:right w:val="single" w:sz="4" w:space="0" w:color="auto"/>
            </w:tcBorders>
          </w:tcPr>
          <w:p w14:paraId="64C22817"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88D81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D6CD1D" w14:textId="77777777" w:rsidR="00F3252E" w:rsidRPr="00AE7509" w:rsidRDefault="00F3252E" w:rsidP="00A31DA8">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687947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A56BB1F" w14:textId="77777777" w:rsidR="00F3252E" w:rsidRPr="00AE7509" w:rsidRDefault="00F3252E" w:rsidP="00A31DA8">
            <w:pPr>
              <w:pStyle w:val="TAC"/>
              <w:keepNext w:val="0"/>
              <w:keepLines w:val="0"/>
              <w:widowControl w:val="0"/>
              <w:rPr>
                <w:lang w:val="en-US" w:eastAsia="zh-CN" w:bidi="ar"/>
              </w:rPr>
            </w:pPr>
          </w:p>
        </w:tc>
      </w:tr>
      <w:tr w:rsidR="00F3252E" w:rsidRPr="00AE7509" w14:paraId="17D9DC9B" w14:textId="77777777" w:rsidTr="00A31DA8">
        <w:trPr>
          <w:trHeight w:val="29"/>
        </w:trPr>
        <w:tc>
          <w:tcPr>
            <w:tcW w:w="1959" w:type="dxa"/>
            <w:tcBorders>
              <w:top w:val="nil"/>
              <w:left w:val="single" w:sz="4" w:space="0" w:color="auto"/>
              <w:bottom w:val="nil"/>
              <w:right w:val="single" w:sz="4" w:space="0" w:color="auto"/>
            </w:tcBorders>
          </w:tcPr>
          <w:p w14:paraId="739EB66D"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AC96950"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D9E354" w14:textId="77777777" w:rsidR="00F3252E" w:rsidRPr="00AE7509" w:rsidRDefault="00F3252E" w:rsidP="00A31DA8">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F2C902" w14:textId="77777777" w:rsidR="00F3252E" w:rsidRPr="00AE7509" w:rsidRDefault="00F3252E" w:rsidP="00A31DA8">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1837" w:type="dxa"/>
            <w:tcBorders>
              <w:top w:val="nil"/>
              <w:left w:val="single" w:sz="4" w:space="0" w:color="auto"/>
              <w:bottom w:val="nil"/>
              <w:right w:val="single" w:sz="4" w:space="0" w:color="auto"/>
            </w:tcBorders>
          </w:tcPr>
          <w:p w14:paraId="3D16341C" w14:textId="77777777" w:rsidR="00F3252E" w:rsidRPr="00AE7509" w:rsidRDefault="00F3252E" w:rsidP="00A31DA8">
            <w:pPr>
              <w:pStyle w:val="TAC"/>
              <w:keepNext w:val="0"/>
              <w:keepLines w:val="0"/>
              <w:widowControl w:val="0"/>
              <w:rPr>
                <w:lang w:val="en-US" w:eastAsia="zh-CN" w:bidi="ar"/>
              </w:rPr>
            </w:pPr>
          </w:p>
        </w:tc>
      </w:tr>
      <w:tr w:rsidR="00F3252E" w:rsidRPr="00AE7509" w14:paraId="22AE8089" w14:textId="77777777" w:rsidTr="00A31DA8">
        <w:trPr>
          <w:trHeight w:val="29"/>
        </w:trPr>
        <w:tc>
          <w:tcPr>
            <w:tcW w:w="1959" w:type="dxa"/>
            <w:tcBorders>
              <w:top w:val="nil"/>
              <w:left w:val="single" w:sz="4" w:space="0" w:color="auto"/>
              <w:bottom w:val="nil"/>
              <w:right w:val="single" w:sz="4" w:space="0" w:color="auto"/>
            </w:tcBorders>
          </w:tcPr>
          <w:p w14:paraId="1BF0F64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624148D"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351F25" w14:textId="77777777" w:rsidR="00F3252E" w:rsidRPr="00AE7509" w:rsidRDefault="00F3252E" w:rsidP="00A31DA8">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F8919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23F5AB04" w14:textId="77777777" w:rsidR="00F3252E" w:rsidRPr="00AE7509" w:rsidRDefault="00F3252E" w:rsidP="00A31DA8">
            <w:pPr>
              <w:pStyle w:val="TAC"/>
              <w:keepNext w:val="0"/>
              <w:keepLines w:val="0"/>
              <w:widowControl w:val="0"/>
              <w:rPr>
                <w:lang w:val="en-US" w:eastAsia="zh-CN" w:bidi="ar"/>
              </w:rPr>
            </w:pPr>
          </w:p>
        </w:tc>
      </w:tr>
      <w:tr w:rsidR="00F3252E" w:rsidRPr="00AE7509" w14:paraId="687FC419" w14:textId="77777777" w:rsidTr="00A31DA8">
        <w:trPr>
          <w:trHeight w:val="29"/>
        </w:trPr>
        <w:tc>
          <w:tcPr>
            <w:tcW w:w="1959" w:type="dxa"/>
            <w:tcBorders>
              <w:top w:val="nil"/>
              <w:left w:val="single" w:sz="4" w:space="0" w:color="auto"/>
              <w:bottom w:val="nil"/>
              <w:right w:val="single" w:sz="4" w:space="0" w:color="auto"/>
            </w:tcBorders>
          </w:tcPr>
          <w:p w14:paraId="1B85D792"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8ABC0AC" w14:textId="77777777" w:rsidR="00F3252E" w:rsidRPr="00AE7509" w:rsidRDefault="00F3252E" w:rsidP="00A31DA8">
            <w:pPr>
              <w:pStyle w:val="TAC"/>
              <w:keepNext w:val="0"/>
              <w:keepLines w:val="0"/>
              <w:widowControl w:val="0"/>
              <w:rPr>
                <w:b/>
                <w:lang w:eastAsia="zh-CN"/>
              </w:rPr>
            </w:pPr>
            <w:r w:rsidRPr="00AE7509">
              <w:rPr>
                <w:lang w:eastAsia="zh-CN"/>
              </w:rPr>
              <w:t>CA_n2A-n5A</w:t>
            </w:r>
          </w:p>
          <w:p w14:paraId="700B6F02" w14:textId="77777777" w:rsidR="00F3252E" w:rsidRPr="00AE7509" w:rsidRDefault="00F3252E" w:rsidP="00A31DA8">
            <w:pPr>
              <w:pStyle w:val="TAC"/>
              <w:keepNext w:val="0"/>
              <w:keepLines w:val="0"/>
              <w:widowControl w:val="0"/>
              <w:rPr>
                <w:b/>
                <w:lang w:eastAsia="zh-CN"/>
              </w:rPr>
            </w:pPr>
            <w:r w:rsidRPr="00AE7509">
              <w:rPr>
                <w:lang w:eastAsia="zh-CN"/>
              </w:rPr>
              <w:t>CA_n2A-n48A</w:t>
            </w:r>
          </w:p>
          <w:p w14:paraId="01AE888E" w14:textId="77777777" w:rsidR="00F3252E" w:rsidRPr="00AE7509" w:rsidRDefault="00F3252E" w:rsidP="00A31DA8">
            <w:pPr>
              <w:pStyle w:val="TAC"/>
              <w:keepNext w:val="0"/>
              <w:keepLines w:val="0"/>
              <w:widowControl w:val="0"/>
              <w:rPr>
                <w:b/>
                <w:lang w:eastAsia="zh-CN"/>
              </w:rPr>
            </w:pPr>
            <w:r w:rsidRPr="00AE7509">
              <w:rPr>
                <w:lang w:eastAsia="zh-CN"/>
              </w:rPr>
              <w:t>CA_n2A-n66A</w:t>
            </w:r>
          </w:p>
          <w:p w14:paraId="1FB9678F" w14:textId="77777777" w:rsidR="00F3252E" w:rsidRPr="00AE7509" w:rsidRDefault="00F3252E" w:rsidP="00A31DA8">
            <w:pPr>
              <w:pStyle w:val="TAC"/>
              <w:keepNext w:val="0"/>
              <w:keepLines w:val="0"/>
              <w:widowControl w:val="0"/>
              <w:rPr>
                <w:b/>
                <w:lang w:eastAsia="zh-CN"/>
              </w:rPr>
            </w:pPr>
            <w:r w:rsidRPr="00AE7509">
              <w:rPr>
                <w:lang w:eastAsia="zh-CN"/>
              </w:rPr>
              <w:t>CA_n5A-n48A</w:t>
            </w:r>
          </w:p>
          <w:p w14:paraId="26C6A6BB" w14:textId="77777777" w:rsidR="00F3252E" w:rsidRPr="00AE7509" w:rsidRDefault="00F3252E" w:rsidP="00A31DA8">
            <w:pPr>
              <w:pStyle w:val="TAC"/>
              <w:keepNext w:val="0"/>
              <w:keepLines w:val="0"/>
              <w:widowControl w:val="0"/>
              <w:rPr>
                <w:b/>
                <w:lang w:eastAsia="zh-CN"/>
              </w:rPr>
            </w:pPr>
            <w:r w:rsidRPr="00AE7509">
              <w:rPr>
                <w:lang w:eastAsia="zh-CN"/>
              </w:rPr>
              <w:t>CA_n5A-n66A</w:t>
            </w:r>
          </w:p>
          <w:p w14:paraId="2DF70CE1" w14:textId="77777777" w:rsidR="00F3252E" w:rsidRPr="00AE7509" w:rsidRDefault="00F3252E" w:rsidP="00A31DA8">
            <w:pPr>
              <w:pStyle w:val="TAC"/>
              <w:keepNext w:val="0"/>
              <w:keepLines w:val="0"/>
              <w:widowControl w:val="0"/>
              <w:rPr>
                <w:lang w:val="en-US" w:eastAsia="zh-CN" w:bidi="ar"/>
              </w:rPr>
            </w:pPr>
            <w:r w:rsidRPr="00AE750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9B5EF5F"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AD155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218479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w:t>
            </w:r>
          </w:p>
        </w:tc>
      </w:tr>
      <w:tr w:rsidR="00F3252E" w:rsidRPr="00AE7509" w14:paraId="6C19BB32" w14:textId="77777777" w:rsidTr="00A31DA8">
        <w:trPr>
          <w:trHeight w:val="29"/>
        </w:trPr>
        <w:tc>
          <w:tcPr>
            <w:tcW w:w="1959" w:type="dxa"/>
            <w:tcBorders>
              <w:top w:val="nil"/>
              <w:left w:val="single" w:sz="4" w:space="0" w:color="auto"/>
              <w:bottom w:val="nil"/>
              <w:right w:val="single" w:sz="4" w:space="0" w:color="auto"/>
            </w:tcBorders>
          </w:tcPr>
          <w:p w14:paraId="0892D52B"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087D2F"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B72E25"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272128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D3D19F6" w14:textId="77777777" w:rsidR="00F3252E" w:rsidRPr="00AE7509" w:rsidRDefault="00F3252E" w:rsidP="00A31DA8">
            <w:pPr>
              <w:pStyle w:val="TAC"/>
              <w:keepNext w:val="0"/>
              <w:keepLines w:val="0"/>
              <w:widowControl w:val="0"/>
              <w:rPr>
                <w:lang w:val="en-US" w:eastAsia="zh-CN" w:bidi="ar"/>
              </w:rPr>
            </w:pPr>
          </w:p>
        </w:tc>
      </w:tr>
      <w:tr w:rsidR="00F3252E" w:rsidRPr="00AE7509" w14:paraId="67095D99" w14:textId="77777777" w:rsidTr="00A31DA8">
        <w:trPr>
          <w:trHeight w:val="29"/>
        </w:trPr>
        <w:tc>
          <w:tcPr>
            <w:tcW w:w="1959" w:type="dxa"/>
            <w:tcBorders>
              <w:top w:val="nil"/>
              <w:left w:val="single" w:sz="4" w:space="0" w:color="auto"/>
              <w:bottom w:val="nil"/>
              <w:right w:val="single" w:sz="4" w:space="0" w:color="auto"/>
            </w:tcBorders>
          </w:tcPr>
          <w:p w14:paraId="322F5C49"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F41E61"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3E627A"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954CA18" w14:textId="77777777" w:rsidR="00F3252E" w:rsidRPr="00AE7509" w:rsidRDefault="00F3252E" w:rsidP="00A31DA8">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4D9EA95" w14:textId="77777777" w:rsidR="00F3252E" w:rsidRPr="00AE7509" w:rsidRDefault="00F3252E" w:rsidP="00A31DA8">
            <w:pPr>
              <w:pStyle w:val="TAC"/>
              <w:keepNext w:val="0"/>
              <w:keepLines w:val="0"/>
              <w:widowControl w:val="0"/>
              <w:rPr>
                <w:lang w:val="en-US" w:eastAsia="zh-CN" w:bidi="ar"/>
              </w:rPr>
            </w:pPr>
          </w:p>
        </w:tc>
      </w:tr>
      <w:tr w:rsidR="00F3252E" w:rsidRPr="00AE7509" w14:paraId="7FC65FF9" w14:textId="77777777" w:rsidTr="00A31DA8">
        <w:trPr>
          <w:trHeight w:val="29"/>
        </w:trPr>
        <w:tc>
          <w:tcPr>
            <w:tcW w:w="1959" w:type="dxa"/>
            <w:tcBorders>
              <w:top w:val="nil"/>
              <w:left w:val="single" w:sz="4" w:space="0" w:color="auto"/>
              <w:bottom w:val="nil"/>
              <w:right w:val="single" w:sz="4" w:space="0" w:color="auto"/>
            </w:tcBorders>
          </w:tcPr>
          <w:p w14:paraId="6D58A001"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FF3601"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C7B715"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C757B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A7C5B46" w14:textId="77777777" w:rsidR="00F3252E" w:rsidRPr="00AE7509" w:rsidRDefault="00F3252E" w:rsidP="00A31DA8">
            <w:pPr>
              <w:pStyle w:val="TAC"/>
              <w:keepNext w:val="0"/>
              <w:keepLines w:val="0"/>
              <w:widowControl w:val="0"/>
              <w:rPr>
                <w:lang w:val="en-US" w:eastAsia="zh-CN" w:bidi="ar"/>
              </w:rPr>
            </w:pPr>
          </w:p>
        </w:tc>
      </w:tr>
      <w:tr w:rsidR="00F3252E" w:rsidRPr="00AE7509" w14:paraId="24E306F4" w14:textId="77777777" w:rsidTr="00A31DA8">
        <w:trPr>
          <w:trHeight w:val="29"/>
        </w:trPr>
        <w:tc>
          <w:tcPr>
            <w:tcW w:w="1959" w:type="dxa"/>
            <w:tcBorders>
              <w:top w:val="single" w:sz="4" w:space="0" w:color="auto"/>
              <w:left w:val="single" w:sz="4" w:space="0" w:color="auto"/>
              <w:bottom w:val="nil"/>
              <w:right w:val="single" w:sz="4" w:space="0" w:color="auto"/>
            </w:tcBorders>
          </w:tcPr>
          <w:p w14:paraId="785CC199" w14:textId="77777777" w:rsidR="00F3252E" w:rsidRPr="00AE7509" w:rsidRDefault="00F3252E" w:rsidP="00A31DA8">
            <w:pPr>
              <w:pStyle w:val="TAC"/>
              <w:keepNext w:val="0"/>
              <w:keepLines w:val="0"/>
              <w:widowControl w:val="0"/>
              <w:rPr>
                <w:lang w:val="en-US" w:eastAsia="zh-CN" w:bidi="ar"/>
              </w:rPr>
            </w:pPr>
            <w:r w:rsidRPr="00AE7509">
              <w:rPr>
                <w:lang w:eastAsia="zh-CN"/>
              </w:rPr>
              <w:t>CA_n2A-n5A-n48B-n66A</w:t>
            </w:r>
          </w:p>
        </w:tc>
        <w:tc>
          <w:tcPr>
            <w:tcW w:w="2036" w:type="dxa"/>
            <w:tcBorders>
              <w:top w:val="single" w:sz="4" w:space="0" w:color="auto"/>
              <w:left w:val="single" w:sz="4" w:space="0" w:color="auto"/>
              <w:bottom w:val="nil"/>
              <w:right w:val="single" w:sz="4" w:space="0" w:color="auto"/>
            </w:tcBorders>
          </w:tcPr>
          <w:p w14:paraId="197C0B63" w14:textId="77777777" w:rsidR="00F3252E" w:rsidRPr="00AE7509" w:rsidRDefault="00F3252E" w:rsidP="00A31DA8">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6CD91BB" w14:textId="77777777" w:rsidR="00F3252E" w:rsidRPr="00AE7509" w:rsidRDefault="00F3252E" w:rsidP="00A31DA8">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5C98A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65A650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028F16CE" w14:textId="77777777" w:rsidTr="00A31DA8">
        <w:trPr>
          <w:trHeight w:val="29"/>
        </w:trPr>
        <w:tc>
          <w:tcPr>
            <w:tcW w:w="1959" w:type="dxa"/>
            <w:tcBorders>
              <w:top w:val="nil"/>
              <w:left w:val="single" w:sz="4" w:space="0" w:color="auto"/>
              <w:bottom w:val="nil"/>
              <w:right w:val="single" w:sz="4" w:space="0" w:color="auto"/>
            </w:tcBorders>
          </w:tcPr>
          <w:p w14:paraId="348E7BB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2CAA04"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833E70" w14:textId="77777777" w:rsidR="00F3252E" w:rsidRPr="00AE7509" w:rsidRDefault="00F3252E" w:rsidP="00A31DA8">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2FF002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BB53A6C" w14:textId="77777777" w:rsidR="00F3252E" w:rsidRPr="00AE7509" w:rsidRDefault="00F3252E" w:rsidP="00A31DA8">
            <w:pPr>
              <w:pStyle w:val="TAC"/>
              <w:keepNext w:val="0"/>
              <w:keepLines w:val="0"/>
              <w:widowControl w:val="0"/>
              <w:rPr>
                <w:lang w:val="en-US" w:eastAsia="zh-CN" w:bidi="ar"/>
              </w:rPr>
            </w:pPr>
          </w:p>
        </w:tc>
      </w:tr>
      <w:tr w:rsidR="00F3252E" w:rsidRPr="00AE7509" w14:paraId="7390828B" w14:textId="77777777" w:rsidTr="00A31DA8">
        <w:trPr>
          <w:trHeight w:val="29"/>
        </w:trPr>
        <w:tc>
          <w:tcPr>
            <w:tcW w:w="1959" w:type="dxa"/>
            <w:tcBorders>
              <w:top w:val="nil"/>
              <w:left w:val="single" w:sz="4" w:space="0" w:color="auto"/>
              <w:bottom w:val="nil"/>
              <w:right w:val="single" w:sz="4" w:space="0" w:color="auto"/>
            </w:tcBorders>
          </w:tcPr>
          <w:p w14:paraId="466AA0F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AD420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CAD66B" w14:textId="77777777" w:rsidR="00F3252E" w:rsidRPr="00AE7509" w:rsidRDefault="00F3252E" w:rsidP="00A31DA8">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890927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2D50105D" w14:textId="77777777" w:rsidR="00F3252E" w:rsidRPr="00AE7509" w:rsidRDefault="00F3252E" w:rsidP="00A31DA8">
            <w:pPr>
              <w:pStyle w:val="TAC"/>
              <w:keepNext w:val="0"/>
              <w:keepLines w:val="0"/>
              <w:widowControl w:val="0"/>
              <w:rPr>
                <w:lang w:val="en-US" w:eastAsia="zh-CN" w:bidi="ar"/>
              </w:rPr>
            </w:pPr>
          </w:p>
        </w:tc>
      </w:tr>
      <w:tr w:rsidR="00F3252E" w:rsidRPr="00AE7509" w14:paraId="3A2E8809" w14:textId="77777777" w:rsidTr="00A31DA8">
        <w:trPr>
          <w:trHeight w:val="29"/>
        </w:trPr>
        <w:tc>
          <w:tcPr>
            <w:tcW w:w="1959" w:type="dxa"/>
            <w:tcBorders>
              <w:top w:val="nil"/>
              <w:left w:val="single" w:sz="4" w:space="0" w:color="auto"/>
              <w:bottom w:val="nil"/>
              <w:right w:val="single" w:sz="4" w:space="0" w:color="auto"/>
            </w:tcBorders>
          </w:tcPr>
          <w:p w14:paraId="09ED08A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570E553"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1A7D04" w14:textId="77777777" w:rsidR="00F3252E" w:rsidRPr="00AE7509" w:rsidRDefault="00F3252E" w:rsidP="00A31DA8">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3AD07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015BCF5B" w14:textId="77777777" w:rsidR="00F3252E" w:rsidRPr="00AE7509" w:rsidRDefault="00F3252E" w:rsidP="00A31DA8">
            <w:pPr>
              <w:pStyle w:val="TAC"/>
              <w:keepNext w:val="0"/>
              <w:keepLines w:val="0"/>
              <w:widowControl w:val="0"/>
              <w:rPr>
                <w:lang w:val="en-US" w:eastAsia="zh-CN" w:bidi="ar"/>
              </w:rPr>
            </w:pPr>
          </w:p>
        </w:tc>
      </w:tr>
      <w:tr w:rsidR="00F3252E" w:rsidRPr="00AE7509" w14:paraId="6562D848" w14:textId="77777777" w:rsidTr="00A31DA8">
        <w:trPr>
          <w:trHeight w:val="29"/>
        </w:trPr>
        <w:tc>
          <w:tcPr>
            <w:tcW w:w="1959" w:type="dxa"/>
            <w:tcBorders>
              <w:top w:val="nil"/>
              <w:left w:val="single" w:sz="4" w:space="0" w:color="auto"/>
              <w:bottom w:val="nil"/>
              <w:right w:val="single" w:sz="4" w:space="0" w:color="auto"/>
            </w:tcBorders>
          </w:tcPr>
          <w:p w14:paraId="2625A108"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C9F7418"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CA_n2A-n5A</w:t>
            </w:r>
          </w:p>
          <w:p w14:paraId="5C357B6F"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CA_n2A-n48A</w:t>
            </w:r>
          </w:p>
          <w:p w14:paraId="0ACD2C71"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CA_n2A-n66A</w:t>
            </w:r>
          </w:p>
          <w:p w14:paraId="7C2E99BA"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CA_n5A-n48A</w:t>
            </w:r>
          </w:p>
          <w:p w14:paraId="22CC7AFE"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CA_n5A-n66A</w:t>
            </w:r>
          </w:p>
          <w:p w14:paraId="19973705"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9267F00"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E3081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4B9C26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w:t>
            </w:r>
          </w:p>
        </w:tc>
      </w:tr>
      <w:tr w:rsidR="00F3252E" w:rsidRPr="00AE7509" w14:paraId="6C4ED550" w14:textId="77777777" w:rsidTr="00A31DA8">
        <w:trPr>
          <w:trHeight w:val="29"/>
        </w:trPr>
        <w:tc>
          <w:tcPr>
            <w:tcW w:w="1959" w:type="dxa"/>
            <w:tcBorders>
              <w:top w:val="nil"/>
              <w:left w:val="single" w:sz="4" w:space="0" w:color="auto"/>
              <w:bottom w:val="nil"/>
              <w:right w:val="single" w:sz="4" w:space="0" w:color="auto"/>
            </w:tcBorders>
          </w:tcPr>
          <w:p w14:paraId="1C102238"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1FD6C93"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3B2003"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48006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2449683" w14:textId="77777777" w:rsidR="00F3252E" w:rsidRPr="00AE7509" w:rsidRDefault="00F3252E" w:rsidP="00A31DA8">
            <w:pPr>
              <w:pStyle w:val="TAC"/>
              <w:keepNext w:val="0"/>
              <w:keepLines w:val="0"/>
              <w:widowControl w:val="0"/>
              <w:rPr>
                <w:lang w:val="en-US" w:eastAsia="zh-CN" w:bidi="ar"/>
              </w:rPr>
            </w:pPr>
          </w:p>
        </w:tc>
      </w:tr>
      <w:tr w:rsidR="00F3252E" w:rsidRPr="00AE7509" w14:paraId="6B46F98A" w14:textId="77777777" w:rsidTr="00A31DA8">
        <w:trPr>
          <w:trHeight w:val="29"/>
        </w:trPr>
        <w:tc>
          <w:tcPr>
            <w:tcW w:w="1959" w:type="dxa"/>
            <w:tcBorders>
              <w:top w:val="nil"/>
              <w:left w:val="single" w:sz="4" w:space="0" w:color="auto"/>
              <w:bottom w:val="nil"/>
              <w:right w:val="single" w:sz="4" w:space="0" w:color="auto"/>
            </w:tcBorders>
          </w:tcPr>
          <w:p w14:paraId="275A40F8"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C7B3AF1"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910904"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D13B3A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47DFAEF0" w14:textId="77777777" w:rsidR="00F3252E" w:rsidRPr="00AE7509" w:rsidRDefault="00F3252E" w:rsidP="00A31DA8">
            <w:pPr>
              <w:pStyle w:val="TAC"/>
              <w:keepNext w:val="0"/>
              <w:keepLines w:val="0"/>
              <w:widowControl w:val="0"/>
              <w:rPr>
                <w:lang w:val="en-US" w:eastAsia="zh-CN" w:bidi="ar"/>
              </w:rPr>
            </w:pPr>
          </w:p>
        </w:tc>
      </w:tr>
      <w:tr w:rsidR="00F3252E" w:rsidRPr="00AE7509" w14:paraId="18C5FADE" w14:textId="77777777" w:rsidTr="00A31DA8">
        <w:trPr>
          <w:trHeight w:val="29"/>
        </w:trPr>
        <w:tc>
          <w:tcPr>
            <w:tcW w:w="1959" w:type="dxa"/>
            <w:tcBorders>
              <w:top w:val="nil"/>
              <w:left w:val="single" w:sz="4" w:space="0" w:color="auto"/>
              <w:bottom w:val="nil"/>
              <w:right w:val="single" w:sz="4" w:space="0" w:color="auto"/>
            </w:tcBorders>
          </w:tcPr>
          <w:p w14:paraId="1CE0007F"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7FC833"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3031FB"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FA41C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3BA2FBC" w14:textId="77777777" w:rsidR="00F3252E" w:rsidRPr="00AE7509" w:rsidRDefault="00F3252E" w:rsidP="00A31DA8">
            <w:pPr>
              <w:pStyle w:val="TAC"/>
              <w:keepNext w:val="0"/>
              <w:keepLines w:val="0"/>
              <w:widowControl w:val="0"/>
              <w:rPr>
                <w:lang w:val="en-US" w:eastAsia="zh-CN" w:bidi="ar"/>
              </w:rPr>
            </w:pPr>
          </w:p>
        </w:tc>
      </w:tr>
      <w:tr w:rsidR="00F3252E" w:rsidRPr="00AE7509" w14:paraId="339A685B" w14:textId="77777777" w:rsidTr="00A31DA8">
        <w:trPr>
          <w:trHeight w:val="29"/>
        </w:trPr>
        <w:tc>
          <w:tcPr>
            <w:tcW w:w="1959" w:type="dxa"/>
            <w:tcBorders>
              <w:top w:val="nil"/>
              <w:left w:val="single" w:sz="4" w:space="0" w:color="auto"/>
              <w:bottom w:val="nil"/>
              <w:right w:val="single" w:sz="4" w:space="0" w:color="auto"/>
            </w:tcBorders>
          </w:tcPr>
          <w:p w14:paraId="7E35D9A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EB0486"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197F71"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3AE82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CE8A1F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2</w:t>
            </w:r>
          </w:p>
        </w:tc>
      </w:tr>
      <w:tr w:rsidR="00F3252E" w:rsidRPr="00AE7509" w14:paraId="32ED49B9" w14:textId="77777777" w:rsidTr="00A31DA8">
        <w:trPr>
          <w:trHeight w:val="29"/>
        </w:trPr>
        <w:tc>
          <w:tcPr>
            <w:tcW w:w="1959" w:type="dxa"/>
            <w:tcBorders>
              <w:top w:val="nil"/>
              <w:left w:val="single" w:sz="4" w:space="0" w:color="auto"/>
              <w:bottom w:val="nil"/>
              <w:right w:val="single" w:sz="4" w:space="0" w:color="auto"/>
            </w:tcBorders>
          </w:tcPr>
          <w:p w14:paraId="45A24CFD"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706F41"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691FA7"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DF01A1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F24D432" w14:textId="77777777" w:rsidR="00F3252E" w:rsidRPr="00AE7509" w:rsidRDefault="00F3252E" w:rsidP="00A31DA8">
            <w:pPr>
              <w:pStyle w:val="TAC"/>
              <w:keepNext w:val="0"/>
              <w:keepLines w:val="0"/>
              <w:widowControl w:val="0"/>
              <w:rPr>
                <w:lang w:val="en-US" w:eastAsia="zh-CN" w:bidi="ar"/>
              </w:rPr>
            </w:pPr>
          </w:p>
        </w:tc>
      </w:tr>
      <w:tr w:rsidR="00F3252E" w:rsidRPr="00AE7509" w14:paraId="487FBA32" w14:textId="77777777" w:rsidTr="00A31DA8">
        <w:trPr>
          <w:trHeight w:val="29"/>
        </w:trPr>
        <w:tc>
          <w:tcPr>
            <w:tcW w:w="1959" w:type="dxa"/>
            <w:tcBorders>
              <w:top w:val="nil"/>
              <w:left w:val="single" w:sz="4" w:space="0" w:color="auto"/>
              <w:bottom w:val="nil"/>
              <w:right w:val="single" w:sz="4" w:space="0" w:color="auto"/>
            </w:tcBorders>
          </w:tcPr>
          <w:p w14:paraId="54320397"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C09957"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C75E26"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738C7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1AE118C3" w14:textId="77777777" w:rsidR="00F3252E" w:rsidRPr="00AE7509" w:rsidRDefault="00F3252E" w:rsidP="00A31DA8">
            <w:pPr>
              <w:pStyle w:val="TAC"/>
              <w:keepNext w:val="0"/>
              <w:keepLines w:val="0"/>
              <w:widowControl w:val="0"/>
              <w:rPr>
                <w:lang w:val="en-US" w:eastAsia="zh-CN" w:bidi="ar"/>
              </w:rPr>
            </w:pPr>
          </w:p>
        </w:tc>
      </w:tr>
      <w:tr w:rsidR="00F3252E" w:rsidRPr="00AE7509" w14:paraId="438EF121" w14:textId="77777777" w:rsidTr="00A31DA8">
        <w:trPr>
          <w:trHeight w:val="29"/>
        </w:trPr>
        <w:tc>
          <w:tcPr>
            <w:tcW w:w="1959" w:type="dxa"/>
            <w:tcBorders>
              <w:top w:val="nil"/>
              <w:left w:val="single" w:sz="4" w:space="0" w:color="auto"/>
              <w:bottom w:val="nil"/>
              <w:right w:val="single" w:sz="4" w:space="0" w:color="auto"/>
            </w:tcBorders>
          </w:tcPr>
          <w:p w14:paraId="6716E35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1C258B"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D93463"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BBB39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CE4E0C1" w14:textId="77777777" w:rsidR="00F3252E" w:rsidRPr="00AE7509" w:rsidRDefault="00F3252E" w:rsidP="00A31DA8">
            <w:pPr>
              <w:pStyle w:val="TAC"/>
              <w:keepNext w:val="0"/>
              <w:keepLines w:val="0"/>
              <w:widowControl w:val="0"/>
              <w:rPr>
                <w:lang w:val="en-US" w:eastAsia="zh-CN" w:bidi="ar"/>
              </w:rPr>
            </w:pPr>
          </w:p>
        </w:tc>
      </w:tr>
      <w:tr w:rsidR="00F3252E" w:rsidRPr="00AE7509" w14:paraId="35893A13" w14:textId="77777777" w:rsidTr="00A31DA8">
        <w:trPr>
          <w:trHeight w:val="29"/>
        </w:trPr>
        <w:tc>
          <w:tcPr>
            <w:tcW w:w="1959" w:type="dxa"/>
            <w:tcBorders>
              <w:top w:val="nil"/>
              <w:left w:val="single" w:sz="4" w:space="0" w:color="auto"/>
              <w:bottom w:val="nil"/>
              <w:right w:val="single" w:sz="4" w:space="0" w:color="auto"/>
            </w:tcBorders>
          </w:tcPr>
          <w:p w14:paraId="5DC54E7C"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60E08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92BA6B"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8065BD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6FDE6B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3</w:t>
            </w:r>
          </w:p>
        </w:tc>
      </w:tr>
      <w:tr w:rsidR="00F3252E" w:rsidRPr="00AE7509" w14:paraId="24AC0649" w14:textId="77777777" w:rsidTr="00A31DA8">
        <w:trPr>
          <w:trHeight w:val="29"/>
        </w:trPr>
        <w:tc>
          <w:tcPr>
            <w:tcW w:w="1959" w:type="dxa"/>
            <w:tcBorders>
              <w:top w:val="nil"/>
              <w:left w:val="single" w:sz="4" w:space="0" w:color="auto"/>
              <w:bottom w:val="nil"/>
              <w:right w:val="single" w:sz="4" w:space="0" w:color="auto"/>
            </w:tcBorders>
          </w:tcPr>
          <w:p w14:paraId="6C85AFD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B782C7"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20E4A3"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EFFA9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76E11C2" w14:textId="77777777" w:rsidR="00F3252E" w:rsidRPr="00AE7509" w:rsidRDefault="00F3252E" w:rsidP="00A31DA8">
            <w:pPr>
              <w:pStyle w:val="TAC"/>
              <w:keepNext w:val="0"/>
              <w:keepLines w:val="0"/>
              <w:widowControl w:val="0"/>
              <w:rPr>
                <w:lang w:val="en-US" w:eastAsia="zh-CN" w:bidi="ar"/>
              </w:rPr>
            </w:pPr>
          </w:p>
        </w:tc>
      </w:tr>
      <w:tr w:rsidR="00F3252E" w:rsidRPr="00AE7509" w14:paraId="2CFDFA21" w14:textId="77777777" w:rsidTr="00A31DA8">
        <w:trPr>
          <w:trHeight w:val="29"/>
        </w:trPr>
        <w:tc>
          <w:tcPr>
            <w:tcW w:w="1959" w:type="dxa"/>
            <w:tcBorders>
              <w:top w:val="nil"/>
              <w:left w:val="single" w:sz="4" w:space="0" w:color="auto"/>
              <w:bottom w:val="nil"/>
              <w:right w:val="single" w:sz="4" w:space="0" w:color="auto"/>
            </w:tcBorders>
          </w:tcPr>
          <w:p w14:paraId="7679EAF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372A3E"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5C6EC1"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611C0F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1224E8A7" w14:textId="77777777" w:rsidR="00F3252E" w:rsidRPr="00AE7509" w:rsidRDefault="00F3252E" w:rsidP="00A31DA8">
            <w:pPr>
              <w:pStyle w:val="TAC"/>
              <w:keepNext w:val="0"/>
              <w:keepLines w:val="0"/>
              <w:widowControl w:val="0"/>
              <w:rPr>
                <w:lang w:val="en-US" w:eastAsia="zh-CN" w:bidi="ar"/>
              </w:rPr>
            </w:pPr>
          </w:p>
        </w:tc>
      </w:tr>
      <w:tr w:rsidR="00F3252E" w:rsidRPr="00AE7509" w14:paraId="0832673A" w14:textId="77777777" w:rsidTr="00A31DA8">
        <w:trPr>
          <w:trHeight w:val="29"/>
        </w:trPr>
        <w:tc>
          <w:tcPr>
            <w:tcW w:w="1959" w:type="dxa"/>
            <w:tcBorders>
              <w:top w:val="nil"/>
              <w:left w:val="single" w:sz="4" w:space="0" w:color="auto"/>
              <w:bottom w:val="nil"/>
              <w:right w:val="single" w:sz="4" w:space="0" w:color="auto"/>
            </w:tcBorders>
          </w:tcPr>
          <w:p w14:paraId="267184F4"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C064A9F"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69A8A0"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76ED8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5820624" w14:textId="77777777" w:rsidR="00F3252E" w:rsidRPr="00AE7509" w:rsidRDefault="00F3252E" w:rsidP="00A31DA8">
            <w:pPr>
              <w:pStyle w:val="TAC"/>
              <w:keepNext w:val="0"/>
              <w:keepLines w:val="0"/>
              <w:widowControl w:val="0"/>
              <w:rPr>
                <w:lang w:val="en-US" w:eastAsia="zh-CN" w:bidi="ar"/>
              </w:rPr>
            </w:pPr>
          </w:p>
        </w:tc>
      </w:tr>
      <w:tr w:rsidR="00F3252E" w:rsidRPr="00AE7509" w14:paraId="412C8F75" w14:textId="77777777" w:rsidTr="00A31DA8">
        <w:trPr>
          <w:trHeight w:val="29"/>
        </w:trPr>
        <w:tc>
          <w:tcPr>
            <w:tcW w:w="1959" w:type="dxa"/>
            <w:tcBorders>
              <w:top w:val="single" w:sz="4" w:space="0" w:color="auto"/>
              <w:left w:val="single" w:sz="4" w:space="0" w:color="auto"/>
              <w:bottom w:val="nil"/>
              <w:right w:val="single" w:sz="4" w:space="0" w:color="auto"/>
            </w:tcBorders>
          </w:tcPr>
          <w:p w14:paraId="10AECEE0" w14:textId="77777777" w:rsidR="00F3252E" w:rsidRPr="00AE7509" w:rsidRDefault="00F3252E" w:rsidP="00A31DA8">
            <w:pPr>
              <w:pStyle w:val="TAC"/>
              <w:keepNext w:val="0"/>
              <w:keepLines w:val="0"/>
              <w:widowControl w:val="0"/>
              <w:rPr>
                <w:lang w:val="en-US" w:eastAsia="zh-CN" w:bidi="ar"/>
              </w:rPr>
            </w:pPr>
            <w:r w:rsidRPr="00AE7509">
              <w:rPr>
                <w:lang w:eastAsia="zh-CN"/>
              </w:rPr>
              <w:t>CA_n2A-n5A-n48(2A)-n66A</w:t>
            </w:r>
          </w:p>
        </w:tc>
        <w:tc>
          <w:tcPr>
            <w:tcW w:w="2036" w:type="dxa"/>
            <w:tcBorders>
              <w:top w:val="single" w:sz="4" w:space="0" w:color="auto"/>
              <w:left w:val="single" w:sz="4" w:space="0" w:color="auto"/>
              <w:bottom w:val="nil"/>
              <w:right w:val="single" w:sz="4" w:space="0" w:color="auto"/>
            </w:tcBorders>
          </w:tcPr>
          <w:p w14:paraId="1D4320B3"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334A24C8"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71D78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06581A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48BB5ABB" w14:textId="77777777" w:rsidTr="00A31DA8">
        <w:trPr>
          <w:trHeight w:val="29"/>
        </w:trPr>
        <w:tc>
          <w:tcPr>
            <w:tcW w:w="1959" w:type="dxa"/>
            <w:tcBorders>
              <w:top w:val="nil"/>
              <w:left w:val="single" w:sz="4" w:space="0" w:color="auto"/>
              <w:bottom w:val="nil"/>
              <w:right w:val="single" w:sz="4" w:space="0" w:color="auto"/>
            </w:tcBorders>
          </w:tcPr>
          <w:p w14:paraId="65884B86"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C65395"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81574B"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BFE9BC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1AA2E35" w14:textId="77777777" w:rsidR="00F3252E" w:rsidRPr="00AE7509" w:rsidRDefault="00F3252E" w:rsidP="00A31DA8">
            <w:pPr>
              <w:pStyle w:val="TAC"/>
              <w:keepNext w:val="0"/>
              <w:keepLines w:val="0"/>
              <w:widowControl w:val="0"/>
              <w:rPr>
                <w:lang w:val="en-US" w:eastAsia="zh-CN" w:bidi="ar"/>
              </w:rPr>
            </w:pPr>
          </w:p>
        </w:tc>
      </w:tr>
      <w:tr w:rsidR="00F3252E" w:rsidRPr="00AE7509" w14:paraId="26FDD482" w14:textId="77777777" w:rsidTr="00A31DA8">
        <w:trPr>
          <w:trHeight w:val="29"/>
        </w:trPr>
        <w:tc>
          <w:tcPr>
            <w:tcW w:w="1959" w:type="dxa"/>
            <w:tcBorders>
              <w:top w:val="nil"/>
              <w:left w:val="single" w:sz="4" w:space="0" w:color="auto"/>
              <w:bottom w:val="nil"/>
              <w:right w:val="single" w:sz="4" w:space="0" w:color="auto"/>
            </w:tcBorders>
          </w:tcPr>
          <w:p w14:paraId="5694899B"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6FD8B3"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D91941"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AA9E5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6F8A4820" w14:textId="77777777" w:rsidR="00F3252E" w:rsidRPr="00AE7509" w:rsidRDefault="00F3252E" w:rsidP="00A31DA8">
            <w:pPr>
              <w:pStyle w:val="TAC"/>
              <w:keepNext w:val="0"/>
              <w:keepLines w:val="0"/>
              <w:widowControl w:val="0"/>
              <w:rPr>
                <w:lang w:val="en-US" w:eastAsia="zh-CN" w:bidi="ar"/>
              </w:rPr>
            </w:pPr>
          </w:p>
        </w:tc>
      </w:tr>
      <w:tr w:rsidR="00F3252E" w:rsidRPr="00AE7509" w14:paraId="2CADE40E" w14:textId="77777777" w:rsidTr="00A31DA8">
        <w:trPr>
          <w:trHeight w:val="29"/>
        </w:trPr>
        <w:tc>
          <w:tcPr>
            <w:tcW w:w="1959" w:type="dxa"/>
            <w:tcBorders>
              <w:top w:val="nil"/>
              <w:left w:val="single" w:sz="4" w:space="0" w:color="auto"/>
              <w:bottom w:val="nil"/>
              <w:right w:val="single" w:sz="4" w:space="0" w:color="auto"/>
            </w:tcBorders>
          </w:tcPr>
          <w:p w14:paraId="72CE53D1"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0727BE6"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0813DF"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7EF52D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5348D8B1" w14:textId="77777777" w:rsidR="00F3252E" w:rsidRPr="00AE7509" w:rsidRDefault="00F3252E" w:rsidP="00A31DA8">
            <w:pPr>
              <w:pStyle w:val="TAC"/>
              <w:keepNext w:val="0"/>
              <w:keepLines w:val="0"/>
              <w:widowControl w:val="0"/>
              <w:rPr>
                <w:lang w:val="en-US" w:eastAsia="zh-CN" w:bidi="ar"/>
              </w:rPr>
            </w:pPr>
          </w:p>
        </w:tc>
      </w:tr>
      <w:tr w:rsidR="00F3252E" w:rsidRPr="00AE7509" w14:paraId="4CC8BE00" w14:textId="77777777" w:rsidTr="00A31DA8">
        <w:trPr>
          <w:trHeight w:val="29"/>
        </w:trPr>
        <w:tc>
          <w:tcPr>
            <w:tcW w:w="1959" w:type="dxa"/>
            <w:tcBorders>
              <w:top w:val="nil"/>
              <w:left w:val="single" w:sz="4" w:space="0" w:color="auto"/>
              <w:bottom w:val="nil"/>
              <w:right w:val="single" w:sz="4" w:space="0" w:color="auto"/>
            </w:tcBorders>
          </w:tcPr>
          <w:p w14:paraId="2612BA30"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77D99C1"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CA_n2A-n5A</w:t>
            </w:r>
          </w:p>
          <w:p w14:paraId="6880648A"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CA_n2A-n48A</w:t>
            </w:r>
          </w:p>
          <w:p w14:paraId="209E03C3"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CA_n2A-n66A</w:t>
            </w:r>
          </w:p>
          <w:p w14:paraId="69030C74"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CA_n5A-n48A</w:t>
            </w:r>
          </w:p>
          <w:p w14:paraId="3501BC52" w14:textId="77777777" w:rsidR="00F3252E" w:rsidRPr="00AE7509" w:rsidRDefault="00F3252E" w:rsidP="00A31DA8">
            <w:pPr>
              <w:pStyle w:val="TAC"/>
              <w:keepNext w:val="0"/>
              <w:keepLines w:val="0"/>
              <w:widowControl w:val="0"/>
              <w:rPr>
                <w:rFonts w:eastAsia="DengXian"/>
                <w:lang w:eastAsia="zh-CN"/>
              </w:rPr>
            </w:pPr>
            <w:r w:rsidRPr="00AE7509">
              <w:rPr>
                <w:rFonts w:eastAsia="DengXian"/>
                <w:lang w:eastAsia="zh-CN"/>
              </w:rPr>
              <w:t>CA_n5A-n66A</w:t>
            </w:r>
          </w:p>
          <w:p w14:paraId="1EA26B22"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7F4CCEB"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663DD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E5F659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w:t>
            </w:r>
          </w:p>
        </w:tc>
      </w:tr>
      <w:tr w:rsidR="00F3252E" w:rsidRPr="00AE7509" w14:paraId="4BCAEA60" w14:textId="77777777" w:rsidTr="00A31DA8">
        <w:trPr>
          <w:trHeight w:val="29"/>
        </w:trPr>
        <w:tc>
          <w:tcPr>
            <w:tcW w:w="1959" w:type="dxa"/>
            <w:tcBorders>
              <w:top w:val="nil"/>
              <w:left w:val="single" w:sz="4" w:space="0" w:color="auto"/>
              <w:bottom w:val="nil"/>
              <w:right w:val="single" w:sz="4" w:space="0" w:color="auto"/>
            </w:tcBorders>
          </w:tcPr>
          <w:p w14:paraId="4C2DDAAB"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2AB5B4"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897D39"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95F4C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BDD81D8" w14:textId="77777777" w:rsidR="00F3252E" w:rsidRPr="00AE7509" w:rsidRDefault="00F3252E" w:rsidP="00A31DA8">
            <w:pPr>
              <w:pStyle w:val="TAC"/>
              <w:keepNext w:val="0"/>
              <w:keepLines w:val="0"/>
              <w:widowControl w:val="0"/>
              <w:rPr>
                <w:lang w:val="en-US" w:eastAsia="zh-CN" w:bidi="ar"/>
              </w:rPr>
            </w:pPr>
          </w:p>
        </w:tc>
      </w:tr>
      <w:tr w:rsidR="00F3252E" w:rsidRPr="00AE7509" w14:paraId="1C913475" w14:textId="77777777" w:rsidTr="00A31DA8">
        <w:trPr>
          <w:trHeight w:val="29"/>
        </w:trPr>
        <w:tc>
          <w:tcPr>
            <w:tcW w:w="1959" w:type="dxa"/>
            <w:tcBorders>
              <w:top w:val="nil"/>
              <w:left w:val="single" w:sz="4" w:space="0" w:color="auto"/>
              <w:bottom w:val="nil"/>
              <w:right w:val="single" w:sz="4" w:space="0" w:color="auto"/>
            </w:tcBorders>
          </w:tcPr>
          <w:p w14:paraId="428E337A"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59978D"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17D9F5"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A116EC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29D2F1C1" w14:textId="77777777" w:rsidR="00F3252E" w:rsidRPr="00AE7509" w:rsidRDefault="00F3252E" w:rsidP="00A31DA8">
            <w:pPr>
              <w:pStyle w:val="TAC"/>
              <w:keepNext w:val="0"/>
              <w:keepLines w:val="0"/>
              <w:widowControl w:val="0"/>
              <w:rPr>
                <w:lang w:val="en-US" w:eastAsia="zh-CN" w:bidi="ar"/>
              </w:rPr>
            </w:pPr>
          </w:p>
        </w:tc>
      </w:tr>
      <w:tr w:rsidR="00F3252E" w:rsidRPr="00AE7509" w14:paraId="6430E335" w14:textId="77777777" w:rsidTr="00A31DA8">
        <w:trPr>
          <w:trHeight w:val="29"/>
        </w:trPr>
        <w:tc>
          <w:tcPr>
            <w:tcW w:w="1959" w:type="dxa"/>
            <w:tcBorders>
              <w:top w:val="nil"/>
              <w:left w:val="single" w:sz="4" w:space="0" w:color="auto"/>
              <w:bottom w:val="nil"/>
              <w:right w:val="single" w:sz="4" w:space="0" w:color="auto"/>
            </w:tcBorders>
          </w:tcPr>
          <w:p w14:paraId="099640F4"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4678F3"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9AF7D6"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22CCB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41491F9" w14:textId="77777777" w:rsidR="00F3252E" w:rsidRPr="00AE7509" w:rsidRDefault="00F3252E" w:rsidP="00A31DA8">
            <w:pPr>
              <w:pStyle w:val="TAC"/>
              <w:keepNext w:val="0"/>
              <w:keepLines w:val="0"/>
              <w:widowControl w:val="0"/>
              <w:rPr>
                <w:lang w:val="en-US" w:eastAsia="zh-CN" w:bidi="ar"/>
              </w:rPr>
            </w:pPr>
          </w:p>
        </w:tc>
      </w:tr>
      <w:tr w:rsidR="00F3252E" w:rsidRPr="00AE7509" w14:paraId="7FE52739" w14:textId="77777777" w:rsidTr="00A31DA8">
        <w:trPr>
          <w:trHeight w:val="29"/>
        </w:trPr>
        <w:tc>
          <w:tcPr>
            <w:tcW w:w="1959" w:type="dxa"/>
            <w:tcBorders>
              <w:top w:val="nil"/>
              <w:left w:val="single" w:sz="4" w:space="0" w:color="auto"/>
              <w:bottom w:val="nil"/>
              <w:right w:val="single" w:sz="4" w:space="0" w:color="auto"/>
            </w:tcBorders>
          </w:tcPr>
          <w:p w14:paraId="42895BB8"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A90782A"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5EA054"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396B6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5DAA47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2</w:t>
            </w:r>
          </w:p>
        </w:tc>
      </w:tr>
      <w:tr w:rsidR="00F3252E" w:rsidRPr="00AE7509" w14:paraId="5468A2B1" w14:textId="77777777" w:rsidTr="00A31DA8">
        <w:trPr>
          <w:trHeight w:val="29"/>
        </w:trPr>
        <w:tc>
          <w:tcPr>
            <w:tcW w:w="1959" w:type="dxa"/>
            <w:tcBorders>
              <w:top w:val="nil"/>
              <w:left w:val="single" w:sz="4" w:space="0" w:color="auto"/>
              <w:bottom w:val="nil"/>
              <w:right w:val="single" w:sz="4" w:space="0" w:color="auto"/>
            </w:tcBorders>
          </w:tcPr>
          <w:p w14:paraId="151EB16B"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5890526"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977440"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536EE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8D166FC" w14:textId="77777777" w:rsidR="00F3252E" w:rsidRPr="00AE7509" w:rsidRDefault="00F3252E" w:rsidP="00A31DA8">
            <w:pPr>
              <w:pStyle w:val="TAC"/>
              <w:keepNext w:val="0"/>
              <w:keepLines w:val="0"/>
              <w:widowControl w:val="0"/>
              <w:rPr>
                <w:lang w:val="en-US" w:eastAsia="zh-CN" w:bidi="ar"/>
              </w:rPr>
            </w:pPr>
          </w:p>
        </w:tc>
      </w:tr>
      <w:tr w:rsidR="00F3252E" w:rsidRPr="00AE7509" w14:paraId="1E542300" w14:textId="77777777" w:rsidTr="00A31DA8">
        <w:trPr>
          <w:trHeight w:val="29"/>
        </w:trPr>
        <w:tc>
          <w:tcPr>
            <w:tcW w:w="1959" w:type="dxa"/>
            <w:tcBorders>
              <w:top w:val="nil"/>
              <w:left w:val="single" w:sz="4" w:space="0" w:color="auto"/>
              <w:bottom w:val="nil"/>
              <w:right w:val="single" w:sz="4" w:space="0" w:color="auto"/>
            </w:tcBorders>
          </w:tcPr>
          <w:p w14:paraId="4D3655A3"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80394A"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229504"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BBB78B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32130283" w14:textId="77777777" w:rsidR="00F3252E" w:rsidRPr="00AE7509" w:rsidRDefault="00F3252E" w:rsidP="00A31DA8">
            <w:pPr>
              <w:pStyle w:val="TAC"/>
              <w:keepNext w:val="0"/>
              <w:keepLines w:val="0"/>
              <w:widowControl w:val="0"/>
              <w:rPr>
                <w:lang w:val="en-US" w:eastAsia="zh-CN" w:bidi="ar"/>
              </w:rPr>
            </w:pPr>
          </w:p>
        </w:tc>
      </w:tr>
      <w:tr w:rsidR="00F3252E" w:rsidRPr="00AE7509" w14:paraId="31AAF9FE" w14:textId="77777777" w:rsidTr="00A31DA8">
        <w:trPr>
          <w:trHeight w:val="29"/>
        </w:trPr>
        <w:tc>
          <w:tcPr>
            <w:tcW w:w="1959" w:type="dxa"/>
            <w:tcBorders>
              <w:top w:val="nil"/>
              <w:left w:val="single" w:sz="4" w:space="0" w:color="auto"/>
              <w:bottom w:val="single" w:sz="4" w:space="0" w:color="auto"/>
              <w:right w:val="single" w:sz="4" w:space="0" w:color="auto"/>
            </w:tcBorders>
          </w:tcPr>
          <w:p w14:paraId="1CCF6E73"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CCCF523"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E524DE"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C43AB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50DE8DA" w14:textId="77777777" w:rsidR="00F3252E" w:rsidRPr="00AE7509" w:rsidRDefault="00F3252E" w:rsidP="00A31DA8">
            <w:pPr>
              <w:pStyle w:val="TAC"/>
              <w:keepNext w:val="0"/>
              <w:keepLines w:val="0"/>
              <w:widowControl w:val="0"/>
              <w:rPr>
                <w:lang w:val="en-US" w:eastAsia="zh-CN" w:bidi="ar"/>
              </w:rPr>
            </w:pPr>
          </w:p>
        </w:tc>
      </w:tr>
      <w:tr w:rsidR="00F3252E" w:rsidRPr="00AE7509" w14:paraId="3ECDFDC8" w14:textId="77777777" w:rsidTr="00A31DA8">
        <w:trPr>
          <w:trHeight w:val="29"/>
        </w:trPr>
        <w:tc>
          <w:tcPr>
            <w:tcW w:w="1959" w:type="dxa"/>
            <w:tcBorders>
              <w:top w:val="single" w:sz="4" w:space="0" w:color="auto"/>
              <w:left w:val="single" w:sz="4" w:space="0" w:color="auto"/>
              <w:bottom w:val="nil"/>
              <w:right w:val="single" w:sz="4" w:space="0" w:color="auto"/>
            </w:tcBorders>
          </w:tcPr>
          <w:p w14:paraId="0745566D" w14:textId="77777777" w:rsidR="00F3252E" w:rsidRPr="00AE7509" w:rsidRDefault="00F3252E" w:rsidP="00A31DA8">
            <w:pPr>
              <w:pStyle w:val="TAC"/>
              <w:keepNext w:val="0"/>
              <w:keepLines w:val="0"/>
              <w:widowControl w:val="0"/>
              <w:rPr>
                <w:lang w:val="en-US" w:eastAsia="zh-CN" w:bidi="ar"/>
              </w:rPr>
            </w:pPr>
            <w:r w:rsidRPr="00AE7509">
              <w:rPr>
                <w:lang w:eastAsia="zh-CN"/>
              </w:rPr>
              <w:t>CA_n2A-n5A-n48(A-B)-n66A</w:t>
            </w:r>
          </w:p>
        </w:tc>
        <w:tc>
          <w:tcPr>
            <w:tcW w:w="2036" w:type="dxa"/>
            <w:tcBorders>
              <w:top w:val="single" w:sz="4" w:space="0" w:color="auto"/>
              <w:left w:val="single" w:sz="4" w:space="0" w:color="auto"/>
              <w:bottom w:val="nil"/>
              <w:right w:val="single" w:sz="4" w:space="0" w:color="auto"/>
            </w:tcBorders>
          </w:tcPr>
          <w:p w14:paraId="0A113C36"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523FA85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2967A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7A0992"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650A8AFC" w14:textId="77777777" w:rsidTr="00A31DA8">
        <w:trPr>
          <w:trHeight w:val="29"/>
        </w:trPr>
        <w:tc>
          <w:tcPr>
            <w:tcW w:w="1959" w:type="dxa"/>
            <w:tcBorders>
              <w:top w:val="nil"/>
              <w:left w:val="single" w:sz="4" w:space="0" w:color="auto"/>
              <w:bottom w:val="nil"/>
              <w:right w:val="single" w:sz="4" w:space="0" w:color="auto"/>
            </w:tcBorders>
          </w:tcPr>
          <w:p w14:paraId="7F8DB00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9A6FC98"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353D6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810E0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9030CA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C444DE7" w14:textId="77777777" w:rsidTr="00A31DA8">
        <w:trPr>
          <w:trHeight w:val="29"/>
        </w:trPr>
        <w:tc>
          <w:tcPr>
            <w:tcW w:w="1959" w:type="dxa"/>
            <w:tcBorders>
              <w:top w:val="nil"/>
              <w:left w:val="single" w:sz="4" w:space="0" w:color="auto"/>
              <w:bottom w:val="nil"/>
              <w:right w:val="single" w:sz="4" w:space="0" w:color="auto"/>
            </w:tcBorders>
          </w:tcPr>
          <w:p w14:paraId="6082D796"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69580DE"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7D834B"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A228206" w14:textId="77777777" w:rsidR="00F3252E" w:rsidRPr="00AE7509" w:rsidRDefault="00F3252E" w:rsidP="00A31DA8">
            <w:pPr>
              <w:pStyle w:val="TAC"/>
              <w:keepNext w:val="0"/>
              <w:keepLines w:val="0"/>
              <w:widowControl w:val="0"/>
              <w:rPr>
                <w:rFonts w:ascii="Calibri" w:hAnsi="Calibri"/>
                <w:kern w:val="2"/>
                <w:sz w:val="21"/>
                <w:lang w:val="en-US" w:eastAsia="zh-CN"/>
              </w:rPr>
            </w:pPr>
            <w:bookmarkStart w:id="26" w:name="_Hlk100662179"/>
            <w:r w:rsidRPr="00AE7509">
              <w:rPr>
                <w:lang w:val="en-US" w:eastAsia="zh-CN" w:bidi="ar"/>
              </w:rPr>
              <w:t>CA_</w:t>
            </w:r>
            <w:r w:rsidRPr="00AE7509">
              <w:rPr>
                <w:lang w:eastAsia="en-GB"/>
              </w:rPr>
              <w:t>n48(A-B)</w:t>
            </w:r>
            <w:r w:rsidRPr="00AE7509">
              <w:rPr>
                <w:lang w:val="en-US" w:eastAsia="zh-CN" w:bidi="ar"/>
              </w:rPr>
              <w:t>_BCS1</w:t>
            </w:r>
            <w:bookmarkEnd w:id="26"/>
          </w:p>
        </w:tc>
        <w:tc>
          <w:tcPr>
            <w:tcW w:w="1837" w:type="dxa"/>
            <w:tcBorders>
              <w:top w:val="nil"/>
              <w:left w:val="single" w:sz="4" w:space="0" w:color="auto"/>
              <w:bottom w:val="nil"/>
              <w:right w:val="single" w:sz="4" w:space="0" w:color="auto"/>
            </w:tcBorders>
          </w:tcPr>
          <w:p w14:paraId="48E31FB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A69D6D8" w14:textId="77777777" w:rsidTr="00A31DA8">
        <w:trPr>
          <w:trHeight w:val="29"/>
        </w:trPr>
        <w:tc>
          <w:tcPr>
            <w:tcW w:w="1959" w:type="dxa"/>
            <w:tcBorders>
              <w:top w:val="nil"/>
              <w:left w:val="single" w:sz="4" w:space="0" w:color="auto"/>
              <w:bottom w:val="single" w:sz="4" w:space="0" w:color="auto"/>
              <w:right w:val="single" w:sz="4" w:space="0" w:color="auto"/>
            </w:tcBorders>
          </w:tcPr>
          <w:p w14:paraId="736D6703"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715E4F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FD896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8D4507"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309E0D1D"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C135A4C" w14:textId="77777777" w:rsidTr="00A31DA8">
        <w:trPr>
          <w:trHeight w:val="29"/>
        </w:trPr>
        <w:tc>
          <w:tcPr>
            <w:tcW w:w="1959" w:type="dxa"/>
            <w:tcBorders>
              <w:top w:val="single" w:sz="4" w:space="0" w:color="auto"/>
              <w:left w:val="single" w:sz="4" w:space="0" w:color="auto"/>
              <w:bottom w:val="nil"/>
              <w:right w:val="single" w:sz="4" w:space="0" w:color="auto"/>
            </w:tcBorders>
          </w:tcPr>
          <w:p w14:paraId="0963F6FC" w14:textId="77777777" w:rsidR="00F3252E" w:rsidRPr="00AE7509" w:rsidRDefault="00F3252E" w:rsidP="00A31DA8">
            <w:pPr>
              <w:pStyle w:val="TAC"/>
              <w:keepNext w:val="0"/>
              <w:keepLines w:val="0"/>
              <w:widowControl w:val="0"/>
              <w:rPr>
                <w:lang w:val="en-US" w:eastAsia="zh-CN" w:bidi="ar"/>
              </w:rPr>
            </w:pPr>
            <w:r w:rsidRPr="00AE7509">
              <w:rPr>
                <w:lang w:eastAsia="zh-CN"/>
              </w:rPr>
              <w:t>CA_n2A-n5A-n48A-n77A</w:t>
            </w:r>
          </w:p>
        </w:tc>
        <w:tc>
          <w:tcPr>
            <w:tcW w:w="2036" w:type="dxa"/>
            <w:tcBorders>
              <w:top w:val="single" w:sz="4" w:space="0" w:color="auto"/>
              <w:left w:val="single" w:sz="4" w:space="0" w:color="auto"/>
              <w:bottom w:val="nil"/>
              <w:right w:val="single" w:sz="4" w:space="0" w:color="auto"/>
            </w:tcBorders>
          </w:tcPr>
          <w:p w14:paraId="5B06E535" w14:textId="77777777" w:rsidR="00F3252E" w:rsidRPr="00AE7509" w:rsidRDefault="00F3252E" w:rsidP="00A31DA8">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293FCEB"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5A94F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811C08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14CA245D" w14:textId="77777777" w:rsidTr="00A31DA8">
        <w:trPr>
          <w:trHeight w:val="29"/>
        </w:trPr>
        <w:tc>
          <w:tcPr>
            <w:tcW w:w="1959" w:type="dxa"/>
            <w:tcBorders>
              <w:top w:val="nil"/>
              <w:left w:val="single" w:sz="4" w:space="0" w:color="auto"/>
              <w:bottom w:val="nil"/>
              <w:right w:val="single" w:sz="4" w:space="0" w:color="auto"/>
            </w:tcBorders>
          </w:tcPr>
          <w:p w14:paraId="0D7C075B"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A32D75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7C2808"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518855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8BF0FB3" w14:textId="77777777" w:rsidR="00F3252E" w:rsidRPr="00AE7509" w:rsidRDefault="00F3252E" w:rsidP="00A31DA8">
            <w:pPr>
              <w:pStyle w:val="TAC"/>
              <w:keepNext w:val="0"/>
              <w:keepLines w:val="0"/>
              <w:widowControl w:val="0"/>
              <w:rPr>
                <w:lang w:val="en-US" w:eastAsia="zh-CN" w:bidi="ar"/>
              </w:rPr>
            </w:pPr>
          </w:p>
        </w:tc>
      </w:tr>
      <w:tr w:rsidR="00F3252E" w:rsidRPr="00AE7509" w14:paraId="3CA78E31" w14:textId="77777777" w:rsidTr="00A31DA8">
        <w:trPr>
          <w:trHeight w:val="29"/>
        </w:trPr>
        <w:tc>
          <w:tcPr>
            <w:tcW w:w="1959" w:type="dxa"/>
            <w:tcBorders>
              <w:top w:val="nil"/>
              <w:left w:val="single" w:sz="4" w:space="0" w:color="auto"/>
              <w:bottom w:val="nil"/>
              <w:right w:val="single" w:sz="4" w:space="0" w:color="auto"/>
            </w:tcBorders>
          </w:tcPr>
          <w:p w14:paraId="29E1D190"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31499E"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E2171B"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9D1F15" w14:textId="77777777" w:rsidR="00F3252E" w:rsidRPr="00AE7509" w:rsidRDefault="00F3252E" w:rsidP="00A31DA8">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1837" w:type="dxa"/>
            <w:tcBorders>
              <w:top w:val="nil"/>
              <w:left w:val="single" w:sz="4" w:space="0" w:color="auto"/>
              <w:bottom w:val="nil"/>
              <w:right w:val="single" w:sz="4" w:space="0" w:color="auto"/>
            </w:tcBorders>
          </w:tcPr>
          <w:p w14:paraId="0ABE2BEB" w14:textId="77777777" w:rsidR="00F3252E" w:rsidRPr="00AE7509" w:rsidRDefault="00F3252E" w:rsidP="00A31DA8">
            <w:pPr>
              <w:pStyle w:val="TAC"/>
              <w:keepNext w:val="0"/>
              <w:keepLines w:val="0"/>
              <w:widowControl w:val="0"/>
              <w:rPr>
                <w:lang w:val="en-US" w:eastAsia="zh-CN" w:bidi="ar"/>
              </w:rPr>
            </w:pPr>
          </w:p>
        </w:tc>
      </w:tr>
      <w:tr w:rsidR="00F3252E" w:rsidRPr="00AE7509" w14:paraId="631153D4" w14:textId="77777777" w:rsidTr="00A31DA8">
        <w:trPr>
          <w:trHeight w:val="29"/>
        </w:trPr>
        <w:tc>
          <w:tcPr>
            <w:tcW w:w="1959" w:type="dxa"/>
            <w:tcBorders>
              <w:top w:val="nil"/>
              <w:left w:val="single" w:sz="4" w:space="0" w:color="auto"/>
              <w:bottom w:val="nil"/>
              <w:right w:val="single" w:sz="4" w:space="0" w:color="auto"/>
            </w:tcBorders>
          </w:tcPr>
          <w:p w14:paraId="0306D40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7FFFAE9"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49A099"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DA30A4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CD8FC5" w14:textId="77777777" w:rsidR="00F3252E" w:rsidRPr="00AE7509" w:rsidRDefault="00F3252E" w:rsidP="00A31DA8">
            <w:pPr>
              <w:pStyle w:val="TAC"/>
              <w:keepNext w:val="0"/>
              <w:keepLines w:val="0"/>
              <w:widowControl w:val="0"/>
              <w:rPr>
                <w:lang w:val="en-US" w:eastAsia="zh-CN" w:bidi="ar"/>
              </w:rPr>
            </w:pPr>
          </w:p>
        </w:tc>
      </w:tr>
      <w:tr w:rsidR="00F3252E" w:rsidRPr="00AE7509" w14:paraId="25B4BD6A" w14:textId="77777777" w:rsidTr="00A31DA8">
        <w:trPr>
          <w:trHeight w:val="29"/>
        </w:trPr>
        <w:tc>
          <w:tcPr>
            <w:tcW w:w="1959" w:type="dxa"/>
            <w:tcBorders>
              <w:top w:val="nil"/>
              <w:left w:val="single" w:sz="4" w:space="0" w:color="auto"/>
              <w:bottom w:val="nil"/>
              <w:right w:val="single" w:sz="4" w:space="0" w:color="auto"/>
            </w:tcBorders>
          </w:tcPr>
          <w:p w14:paraId="2AC9CEFF"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B16E475" w14:textId="77777777" w:rsidR="00F3252E" w:rsidRPr="000B24D8" w:rsidRDefault="00F3252E" w:rsidP="00A31DA8">
            <w:pPr>
              <w:pStyle w:val="TAC"/>
              <w:keepNext w:val="0"/>
              <w:keepLines w:val="0"/>
              <w:widowControl w:val="0"/>
              <w:rPr>
                <w:lang w:eastAsia="zh-CN"/>
              </w:rPr>
            </w:pPr>
            <w:r w:rsidRPr="000B24D8">
              <w:rPr>
                <w:lang w:eastAsia="zh-CN"/>
              </w:rPr>
              <w:t>n77</w:t>
            </w:r>
            <w:r w:rsidRPr="000B24D8">
              <w:rPr>
                <w:vertAlign w:val="superscript"/>
                <w:lang w:eastAsia="zh-CN"/>
              </w:rPr>
              <w:t>5,6</w:t>
            </w:r>
          </w:p>
          <w:p w14:paraId="58470B7C" w14:textId="77777777" w:rsidR="00F3252E" w:rsidRPr="000B24D8" w:rsidRDefault="00F3252E" w:rsidP="00A31DA8">
            <w:pPr>
              <w:pStyle w:val="TAC"/>
              <w:keepNext w:val="0"/>
              <w:keepLines w:val="0"/>
              <w:widowControl w:val="0"/>
              <w:rPr>
                <w:lang w:eastAsia="zh-CN"/>
              </w:rPr>
            </w:pPr>
            <w:r w:rsidRPr="000B24D8">
              <w:rPr>
                <w:lang w:eastAsia="zh-CN"/>
              </w:rPr>
              <w:t>CA_n2A-n5A</w:t>
            </w:r>
          </w:p>
          <w:p w14:paraId="3890699E" w14:textId="77777777" w:rsidR="00F3252E" w:rsidRPr="000B24D8" w:rsidRDefault="00F3252E" w:rsidP="00A31DA8">
            <w:pPr>
              <w:pStyle w:val="TAC"/>
              <w:keepNext w:val="0"/>
              <w:keepLines w:val="0"/>
              <w:widowControl w:val="0"/>
              <w:rPr>
                <w:b/>
                <w:lang w:eastAsia="zh-CN"/>
              </w:rPr>
            </w:pPr>
            <w:r w:rsidRPr="000B24D8">
              <w:rPr>
                <w:lang w:eastAsia="zh-CN"/>
              </w:rPr>
              <w:t>CA_n2A-n48A</w:t>
            </w:r>
          </w:p>
          <w:p w14:paraId="17309683" w14:textId="77777777" w:rsidR="00F3252E" w:rsidRPr="000B24D8" w:rsidRDefault="00F3252E" w:rsidP="00A31DA8">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3E0AD756" w14:textId="77777777" w:rsidR="00F3252E" w:rsidRPr="000B24D8" w:rsidRDefault="00F3252E" w:rsidP="00A31DA8">
            <w:pPr>
              <w:pStyle w:val="TAC"/>
              <w:keepNext w:val="0"/>
              <w:keepLines w:val="0"/>
              <w:widowControl w:val="0"/>
              <w:rPr>
                <w:b/>
                <w:lang w:eastAsia="zh-CN"/>
              </w:rPr>
            </w:pPr>
            <w:r w:rsidRPr="000B24D8">
              <w:rPr>
                <w:lang w:eastAsia="zh-CN"/>
              </w:rPr>
              <w:t>CA_n5A-n48A</w:t>
            </w:r>
          </w:p>
          <w:p w14:paraId="40F3DD7A" w14:textId="77777777" w:rsidR="00F3252E" w:rsidRPr="00AE7509" w:rsidRDefault="00F3252E" w:rsidP="00A31DA8">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8465FD"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497E7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E866A9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w:t>
            </w:r>
          </w:p>
        </w:tc>
      </w:tr>
      <w:tr w:rsidR="00F3252E" w:rsidRPr="00AE7509" w14:paraId="195E10EE" w14:textId="77777777" w:rsidTr="00A31DA8">
        <w:trPr>
          <w:trHeight w:val="29"/>
        </w:trPr>
        <w:tc>
          <w:tcPr>
            <w:tcW w:w="1959" w:type="dxa"/>
            <w:tcBorders>
              <w:top w:val="nil"/>
              <w:left w:val="single" w:sz="4" w:space="0" w:color="auto"/>
              <w:bottom w:val="nil"/>
              <w:right w:val="single" w:sz="4" w:space="0" w:color="auto"/>
            </w:tcBorders>
          </w:tcPr>
          <w:p w14:paraId="21D34C19"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1B2496"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576F9A"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612A0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1955802" w14:textId="77777777" w:rsidR="00F3252E" w:rsidRPr="00AE7509" w:rsidRDefault="00F3252E" w:rsidP="00A31DA8">
            <w:pPr>
              <w:pStyle w:val="TAC"/>
              <w:keepNext w:val="0"/>
              <w:keepLines w:val="0"/>
              <w:widowControl w:val="0"/>
              <w:rPr>
                <w:lang w:val="en-US" w:eastAsia="zh-CN" w:bidi="ar"/>
              </w:rPr>
            </w:pPr>
          </w:p>
        </w:tc>
      </w:tr>
      <w:tr w:rsidR="00F3252E" w:rsidRPr="00AE7509" w14:paraId="67FB2314" w14:textId="77777777" w:rsidTr="00A31DA8">
        <w:trPr>
          <w:trHeight w:val="29"/>
        </w:trPr>
        <w:tc>
          <w:tcPr>
            <w:tcW w:w="1959" w:type="dxa"/>
            <w:tcBorders>
              <w:top w:val="nil"/>
              <w:left w:val="single" w:sz="4" w:space="0" w:color="auto"/>
              <w:bottom w:val="nil"/>
              <w:right w:val="single" w:sz="4" w:space="0" w:color="auto"/>
            </w:tcBorders>
          </w:tcPr>
          <w:p w14:paraId="48BC49E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6B519E"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271788"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0BE7D12" w14:textId="77777777" w:rsidR="00F3252E" w:rsidRPr="00AE7509" w:rsidRDefault="00F3252E" w:rsidP="00A31DA8">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16D0EC04" w14:textId="77777777" w:rsidR="00F3252E" w:rsidRPr="00AE7509" w:rsidRDefault="00F3252E" w:rsidP="00A31DA8">
            <w:pPr>
              <w:pStyle w:val="TAC"/>
              <w:keepNext w:val="0"/>
              <w:keepLines w:val="0"/>
              <w:widowControl w:val="0"/>
              <w:rPr>
                <w:lang w:val="en-US" w:eastAsia="zh-CN" w:bidi="ar"/>
              </w:rPr>
            </w:pPr>
          </w:p>
        </w:tc>
      </w:tr>
      <w:tr w:rsidR="00F3252E" w:rsidRPr="00AE7509" w14:paraId="4FCEB5AB" w14:textId="77777777" w:rsidTr="00A31DA8">
        <w:trPr>
          <w:trHeight w:val="29"/>
        </w:trPr>
        <w:tc>
          <w:tcPr>
            <w:tcW w:w="1959" w:type="dxa"/>
            <w:tcBorders>
              <w:top w:val="nil"/>
              <w:left w:val="single" w:sz="4" w:space="0" w:color="auto"/>
              <w:bottom w:val="nil"/>
              <w:right w:val="single" w:sz="4" w:space="0" w:color="auto"/>
            </w:tcBorders>
          </w:tcPr>
          <w:p w14:paraId="287D9700"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16A194"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41AF05"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E3F6D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821790" w14:textId="77777777" w:rsidR="00F3252E" w:rsidRPr="00AE7509" w:rsidRDefault="00F3252E" w:rsidP="00A31DA8">
            <w:pPr>
              <w:pStyle w:val="TAC"/>
              <w:keepNext w:val="0"/>
              <w:keepLines w:val="0"/>
              <w:widowControl w:val="0"/>
              <w:rPr>
                <w:lang w:val="en-US" w:eastAsia="zh-CN" w:bidi="ar"/>
              </w:rPr>
            </w:pPr>
          </w:p>
        </w:tc>
      </w:tr>
      <w:tr w:rsidR="00F3252E" w:rsidRPr="00AE7509" w14:paraId="2A56E817" w14:textId="77777777" w:rsidTr="00A31DA8">
        <w:trPr>
          <w:trHeight w:val="29"/>
        </w:trPr>
        <w:tc>
          <w:tcPr>
            <w:tcW w:w="1959" w:type="dxa"/>
            <w:tcBorders>
              <w:top w:val="single" w:sz="4" w:space="0" w:color="auto"/>
              <w:left w:val="single" w:sz="4" w:space="0" w:color="auto"/>
              <w:bottom w:val="nil"/>
              <w:right w:val="single" w:sz="4" w:space="0" w:color="auto"/>
            </w:tcBorders>
          </w:tcPr>
          <w:p w14:paraId="481C5077" w14:textId="77777777" w:rsidR="00F3252E" w:rsidRPr="00AE7509" w:rsidRDefault="00F3252E" w:rsidP="00A31DA8">
            <w:pPr>
              <w:pStyle w:val="TAC"/>
              <w:keepNext w:val="0"/>
              <w:keepLines w:val="0"/>
              <w:widowControl w:val="0"/>
              <w:rPr>
                <w:lang w:val="en-US" w:eastAsia="zh-CN" w:bidi="ar"/>
              </w:rPr>
            </w:pPr>
            <w:r w:rsidRPr="00AE7509">
              <w:rPr>
                <w:lang w:eastAsia="zh-CN"/>
              </w:rPr>
              <w:t>CA_n2A-n5A-n48A-n77C</w:t>
            </w:r>
          </w:p>
        </w:tc>
        <w:tc>
          <w:tcPr>
            <w:tcW w:w="2036" w:type="dxa"/>
            <w:tcBorders>
              <w:top w:val="single" w:sz="4" w:space="0" w:color="auto"/>
              <w:left w:val="single" w:sz="4" w:space="0" w:color="auto"/>
              <w:bottom w:val="nil"/>
              <w:right w:val="single" w:sz="4" w:space="0" w:color="auto"/>
            </w:tcBorders>
          </w:tcPr>
          <w:p w14:paraId="0147BBED" w14:textId="77777777" w:rsidR="00F3252E" w:rsidRDefault="00F3252E" w:rsidP="00A31DA8">
            <w:pPr>
              <w:pStyle w:val="TAC"/>
              <w:keepNext w:val="0"/>
              <w:keepLines w:val="0"/>
              <w:widowControl w:val="0"/>
              <w:rPr>
                <w:lang w:eastAsia="zh-CN"/>
              </w:rPr>
            </w:pPr>
            <w:r w:rsidRPr="000B24D8">
              <w:rPr>
                <w:lang w:eastAsia="zh-CN"/>
              </w:rPr>
              <w:t>n77</w:t>
            </w:r>
            <w:r w:rsidRPr="000B24D8">
              <w:rPr>
                <w:vertAlign w:val="superscript"/>
                <w:lang w:eastAsia="zh-CN"/>
              </w:rPr>
              <w:t>5,6</w:t>
            </w:r>
          </w:p>
          <w:p w14:paraId="38012CA5" w14:textId="77777777" w:rsidR="00F3252E" w:rsidRPr="00DC0DB6" w:rsidRDefault="00F3252E" w:rsidP="00A31DA8">
            <w:pPr>
              <w:pStyle w:val="TAC"/>
              <w:keepNext w:val="0"/>
              <w:keepLines w:val="0"/>
              <w:widowControl w:val="0"/>
              <w:rPr>
                <w:lang w:eastAsia="zh-CN"/>
              </w:rPr>
            </w:pPr>
            <w:r w:rsidRPr="00DC0DB6">
              <w:rPr>
                <w:lang w:eastAsia="zh-CN"/>
              </w:rPr>
              <w:t>CA_n77C</w:t>
            </w:r>
          </w:p>
          <w:p w14:paraId="201A7C9A" w14:textId="77777777" w:rsidR="00F3252E" w:rsidRPr="00DC0DB6" w:rsidRDefault="00F3252E" w:rsidP="00A31DA8">
            <w:pPr>
              <w:pStyle w:val="TAC"/>
              <w:keepNext w:val="0"/>
              <w:keepLines w:val="0"/>
              <w:widowControl w:val="0"/>
              <w:rPr>
                <w:b/>
                <w:lang w:eastAsia="zh-CN"/>
              </w:rPr>
            </w:pPr>
            <w:r w:rsidRPr="00DC0DB6">
              <w:rPr>
                <w:lang w:eastAsia="zh-CN"/>
              </w:rPr>
              <w:t>CA_n2A-n5A</w:t>
            </w:r>
          </w:p>
          <w:p w14:paraId="332AE9E7" w14:textId="77777777" w:rsidR="00F3252E" w:rsidRPr="00DC0DB6" w:rsidRDefault="00F3252E" w:rsidP="00A31DA8">
            <w:pPr>
              <w:pStyle w:val="TAC"/>
              <w:keepNext w:val="0"/>
              <w:keepLines w:val="0"/>
              <w:widowControl w:val="0"/>
              <w:rPr>
                <w:b/>
                <w:lang w:eastAsia="zh-CN"/>
              </w:rPr>
            </w:pPr>
            <w:r w:rsidRPr="00DC0DB6">
              <w:rPr>
                <w:lang w:eastAsia="zh-CN"/>
              </w:rPr>
              <w:t>CA_n2A-n48A</w:t>
            </w:r>
          </w:p>
          <w:p w14:paraId="105C011D" w14:textId="77777777" w:rsidR="00F3252E" w:rsidRPr="000B24D8" w:rsidRDefault="00F3252E" w:rsidP="00A31DA8">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34A35FDF" w14:textId="77777777" w:rsidR="00F3252E" w:rsidRPr="000B24D8" w:rsidRDefault="00F3252E" w:rsidP="00A31DA8">
            <w:pPr>
              <w:pStyle w:val="TAC"/>
              <w:keepNext w:val="0"/>
              <w:keepLines w:val="0"/>
              <w:widowControl w:val="0"/>
              <w:rPr>
                <w:b/>
                <w:lang w:eastAsia="zh-CN"/>
              </w:rPr>
            </w:pPr>
            <w:r w:rsidRPr="000B24D8">
              <w:rPr>
                <w:lang w:eastAsia="zh-CN"/>
              </w:rPr>
              <w:t>CA_n5A-n48A</w:t>
            </w:r>
          </w:p>
          <w:p w14:paraId="7AA1B989" w14:textId="77777777" w:rsidR="00F3252E" w:rsidRPr="00AE7509" w:rsidRDefault="00F3252E" w:rsidP="00A31DA8">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957C092"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68367F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A397C0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12328EC0" w14:textId="77777777" w:rsidTr="00A31DA8">
        <w:trPr>
          <w:trHeight w:val="29"/>
        </w:trPr>
        <w:tc>
          <w:tcPr>
            <w:tcW w:w="1959" w:type="dxa"/>
            <w:tcBorders>
              <w:top w:val="nil"/>
              <w:left w:val="single" w:sz="4" w:space="0" w:color="auto"/>
              <w:bottom w:val="nil"/>
              <w:right w:val="single" w:sz="4" w:space="0" w:color="auto"/>
            </w:tcBorders>
          </w:tcPr>
          <w:p w14:paraId="631276E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6682667"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9616E1"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CF8B14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BB67851" w14:textId="77777777" w:rsidR="00F3252E" w:rsidRPr="00AE7509" w:rsidRDefault="00F3252E" w:rsidP="00A31DA8">
            <w:pPr>
              <w:pStyle w:val="TAC"/>
              <w:keepNext w:val="0"/>
              <w:keepLines w:val="0"/>
              <w:widowControl w:val="0"/>
              <w:rPr>
                <w:lang w:val="en-US" w:eastAsia="zh-CN" w:bidi="ar"/>
              </w:rPr>
            </w:pPr>
          </w:p>
        </w:tc>
      </w:tr>
      <w:tr w:rsidR="00F3252E" w:rsidRPr="00AE7509" w14:paraId="74518E72" w14:textId="77777777" w:rsidTr="00A31DA8">
        <w:trPr>
          <w:trHeight w:val="29"/>
        </w:trPr>
        <w:tc>
          <w:tcPr>
            <w:tcW w:w="1959" w:type="dxa"/>
            <w:tcBorders>
              <w:top w:val="nil"/>
              <w:left w:val="single" w:sz="4" w:space="0" w:color="auto"/>
              <w:bottom w:val="nil"/>
              <w:right w:val="single" w:sz="4" w:space="0" w:color="auto"/>
            </w:tcBorders>
          </w:tcPr>
          <w:p w14:paraId="389B0EA1"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8CF6C7"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E40449"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85561C" w14:textId="77777777" w:rsidR="00F3252E" w:rsidRPr="00AE7509" w:rsidRDefault="00F3252E" w:rsidP="00A31DA8">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9455818" w14:textId="77777777" w:rsidR="00F3252E" w:rsidRPr="00AE7509" w:rsidRDefault="00F3252E" w:rsidP="00A31DA8">
            <w:pPr>
              <w:pStyle w:val="TAC"/>
              <w:keepNext w:val="0"/>
              <w:keepLines w:val="0"/>
              <w:widowControl w:val="0"/>
              <w:rPr>
                <w:lang w:val="en-US" w:eastAsia="zh-CN" w:bidi="ar"/>
              </w:rPr>
            </w:pPr>
          </w:p>
        </w:tc>
      </w:tr>
      <w:tr w:rsidR="00F3252E" w:rsidRPr="00AE7509" w14:paraId="6532D794" w14:textId="77777777" w:rsidTr="00A31DA8">
        <w:trPr>
          <w:trHeight w:val="29"/>
        </w:trPr>
        <w:tc>
          <w:tcPr>
            <w:tcW w:w="1959" w:type="dxa"/>
            <w:tcBorders>
              <w:top w:val="nil"/>
              <w:left w:val="single" w:sz="4" w:space="0" w:color="auto"/>
              <w:bottom w:val="nil"/>
              <w:right w:val="single" w:sz="4" w:space="0" w:color="auto"/>
            </w:tcBorders>
          </w:tcPr>
          <w:p w14:paraId="77D2A3D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6E3AB9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3ACD3F"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E0BA5C"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095A3869" w14:textId="77777777" w:rsidR="00F3252E" w:rsidRPr="00AE7509" w:rsidRDefault="00F3252E" w:rsidP="00A31DA8">
            <w:pPr>
              <w:pStyle w:val="TAC"/>
              <w:keepNext w:val="0"/>
              <w:keepLines w:val="0"/>
              <w:widowControl w:val="0"/>
              <w:rPr>
                <w:lang w:val="en-US" w:eastAsia="zh-CN" w:bidi="ar"/>
              </w:rPr>
            </w:pPr>
          </w:p>
        </w:tc>
      </w:tr>
      <w:tr w:rsidR="00F3252E" w:rsidRPr="00AE7509" w14:paraId="21D897AD" w14:textId="77777777" w:rsidTr="00A31DA8">
        <w:trPr>
          <w:trHeight w:val="29"/>
        </w:trPr>
        <w:tc>
          <w:tcPr>
            <w:tcW w:w="1959" w:type="dxa"/>
            <w:tcBorders>
              <w:top w:val="nil"/>
              <w:left w:val="single" w:sz="4" w:space="0" w:color="auto"/>
              <w:bottom w:val="nil"/>
              <w:right w:val="single" w:sz="4" w:space="0" w:color="auto"/>
            </w:tcBorders>
          </w:tcPr>
          <w:p w14:paraId="6A8534E3"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34AC66E" w14:textId="77777777" w:rsidR="00F3252E" w:rsidRPr="00AE7509" w:rsidRDefault="00F3252E" w:rsidP="00A31DA8">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36AB14E5"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4D721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21F324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w:t>
            </w:r>
          </w:p>
        </w:tc>
      </w:tr>
      <w:tr w:rsidR="00F3252E" w:rsidRPr="00AE7509" w14:paraId="4915262B" w14:textId="77777777" w:rsidTr="00A31DA8">
        <w:trPr>
          <w:trHeight w:val="29"/>
        </w:trPr>
        <w:tc>
          <w:tcPr>
            <w:tcW w:w="1959" w:type="dxa"/>
            <w:tcBorders>
              <w:top w:val="nil"/>
              <w:left w:val="single" w:sz="4" w:space="0" w:color="auto"/>
              <w:bottom w:val="nil"/>
              <w:right w:val="single" w:sz="4" w:space="0" w:color="auto"/>
            </w:tcBorders>
          </w:tcPr>
          <w:p w14:paraId="0D3F7F13"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FAAA5B"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665693"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F14265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31072E9" w14:textId="77777777" w:rsidR="00F3252E" w:rsidRPr="00AE7509" w:rsidRDefault="00F3252E" w:rsidP="00A31DA8">
            <w:pPr>
              <w:pStyle w:val="TAC"/>
              <w:keepNext w:val="0"/>
              <w:keepLines w:val="0"/>
              <w:widowControl w:val="0"/>
              <w:rPr>
                <w:lang w:val="en-US" w:eastAsia="zh-CN" w:bidi="ar"/>
              </w:rPr>
            </w:pPr>
          </w:p>
        </w:tc>
      </w:tr>
      <w:tr w:rsidR="00F3252E" w:rsidRPr="00AE7509" w14:paraId="1D161837" w14:textId="77777777" w:rsidTr="00A31DA8">
        <w:trPr>
          <w:trHeight w:val="29"/>
        </w:trPr>
        <w:tc>
          <w:tcPr>
            <w:tcW w:w="1959" w:type="dxa"/>
            <w:tcBorders>
              <w:top w:val="nil"/>
              <w:left w:val="single" w:sz="4" w:space="0" w:color="auto"/>
              <w:bottom w:val="nil"/>
              <w:right w:val="single" w:sz="4" w:space="0" w:color="auto"/>
            </w:tcBorders>
          </w:tcPr>
          <w:p w14:paraId="4B660B13"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C3AE5F"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053D85"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E15C3F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5, 10, 15, 20, 30, 40, 50, 60, 70, 80, 90, 100</w:t>
            </w:r>
          </w:p>
        </w:tc>
        <w:tc>
          <w:tcPr>
            <w:tcW w:w="1837" w:type="dxa"/>
            <w:tcBorders>
              <w:top w:val="nil"/>
              <w:left w:val="single" w:sz="4" w:space="0" w:color="auto"/>
              <w:bottom w:val="nil"/>
              <w:right w:val="single" w:sz="4" w:space="0" w:color="auto"/>
            </w:tcBorders>
          </w:tcPr>
          <w:p w14:paraId="440C0B30" w14:textId="77777777" w:rsidR="00F3252E" w:rsidRPr="00AE7509" w:rsidRDefault="00F3252E" w:rsidP="00A31DA8">
            <w:pPr>
              <w:pStyle w:val="TAC"/>
              <w:keepNext w:val="0"/>
              <w:keepLines w:val="0"/>
              <w:widowControl w:val="0"/>
              <w:rPr>
                <w:lang w:val="en-US" w:eastAsia="zh-CN" w:bidi="ar"/>
              </w:rPr>
            </w:pPr>
          </w:p>
        </w:tc>
      </w:tr>
      <w:tr w:rsidR="00F3252E" w:rsidRPr="00AE7509" w14:paraId="4696A61C" w14:textId="77777777" w:rsidTr="00A31DA8">
        <w:trPr>
          <w:trHeight w:val="29"/>
        </w:trPr>
        <w:tc>
          <w:tcPr>
            <w:tcW w:w="1959" w:type="dxa"/>
            <w:tcBorders>
              <w:top w:val="nil"/>
              <w:left w:val="single" w:sz="4" w:space="0" w:color="auto"/>
              <w:bottom w:val="nil"/>
              <w:right w:val="single" w:sz="4" w:space="0" w:color="auto"/>
            </w:tcBorders>
          </w:tcPr>
          <w:p w14:paraId="73ABBF68"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DAF949"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9A2CC7"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B49E2B"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0624A33A" w14:textId="77777777" w:rsidR="00F3252E" w:rsidRPr="00AE7509" w:rsidRDefault="00F3252E" w:rsidP="00A31DA8">
            <w:pPr>
              <w:pStyle w:val="TAC"/>
              <w:keepNext w:val="0"/>
              <w:keepLines w:val="0"/>
              <w:widowControl w:val="0"/>
              <w:rPr>
                <w:lang w:val="en-US" w:eastAsia="zh-CN" w:bidi="ar"/>
              </w:rPr>
            </w:pPr>
          </w:p>
        </w:tc>
      </w:tr>
      <w:tr w:rsidR="00F3252E" w:rsidRPr="00AE7509" w14:paraId="075D1876" w14:textId="77777777" w:rsidTr="00A31DA8">
        <w:trPr>
          <w:trHeight w:val="29"/>
        </w:trPr>
        <w:tc>
          <w:tcPr>
            <w:tcW w:w="1959" w:type="dxa"/>
            <w:tcBorders>
              <w:top w:val="single" w:sz="4" w:space="0" w:color="auto"/>
              <w:left w:val="single" w:sz="4" w:space="0" w:color="auto"/>
              <w:bottom w:val="nil"/>
              <w:right w:val="single" w:sz="4" w:space="0" w:color="auto"/>
            </w:tcBorders>
          </w:tcPr>
          <w:p w14:paraId="1C6F694C" w14:textId="77777777" w:rsidR="00F3252E" w:rsidRPr="00AE7509" w:rsidRDefault="00F3252E" w:rsidP="00A31DA8">
            <w:pPr>
              <w:pStyle w:val="TAC"/>
              <w:keepNext w:val="0"/>
              <w:keepLines w:val="0"/>
              <w:widowControl w:val="0"/>
              <w:rPr>
                <w:lang w:val="en-US" w:eastAsia="zh-CN" w:bidi="ar"/>
              </w:rPr>
            </w:pPr>
            <w:r w:rsidRPr="00AE7509">
              <w:rPr>
                <w:lang w:eastAsia="zh-CN"/>
              </w:rPr>
              <w:t>CA_n2A-n5A-n48B-n77A</w:t>
            </w:r>
          </w:p>
        </w:tc>
        <w:tc>
          <w:tcPr>
            <w:tcW w:w="2036" w:type="dxa"/>
            <w:tcBorders>
              <w:top w:val="single" w:sz="4" w:space="0" w:color="auto"/>
              <w:left w:val="single" w:sz="4" w:space="0" w:color="auto"/>
              <w:bottom w:val="nil"/>
              <w:right w:val="single" w:sz="4" w:space="0" w:color="auto"/>
            </w:tcBorders>
          </w:tcPr>
          <w:p w14:paraId="79275C60" w14:textId="77777777" w:rsidR="00F3252E" w:rsidRPr="00AE7509" w:rsidRDefault="00F3252E" w:rsidP="00A31DA8">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60FD1EC"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F53F1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6827F5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15B33E3B" w14:textId="77777777" w:rsidTr="00A31DA8">
        <w:trPr>
          <w:trHeight w:val="29"/>
        </w:trPr>
        <w:tc>
          <w:tcPr>
            <w:tcW w:w="1959" w:type="dxa"/>
            <w:tcBorders>
              <w:top w:val="nil"/>
              <w:left w:val="single" w:sz="4" w:space="0" w:color="auto"/>
              <w:bottom w:val="nil"/>
              <w:right w:val="single" w:sz="4" w:space="0" w:color="auto"/>
            </w:tcBorders>
          </w:tcPr>
          <w:p w14:paraId="19801C2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C47089"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1E2158"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FF2043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2976966" w14:textId="77777777" w:rsidR="00F3252E" w:rsidRPr="00AE7509" w:rsidRDefault="00F3252E" w:rsidP="00A31DA8">
            <w:pPr>
              <w:pStyle w:val="TAC"/>
              <w:keepNext w:val="0"/>
              <w:keepLines w:val="0"/>
              <w:widowControl w:val="0"/>
              <w:rPr>
                <w:lang w:val="en-US" w:eastAsia="zh-CN" w:bidi="ar"/>
              </w:rPr>
            </w:pPr>
          </w:p>
        </w:tc>
      </w:tr>
      <w:tr w:rsidR="00F3252E" w:rsidRPr="00AE7509" w14:paraId="454349AF" w14:textId="77777777" w:rsidTr="00A31DA8">
        <w:trPr>
          <w:trHeight w:val="29"/>
        </w:trPr>
        <w:tc>
          <w:tcPr>
            <w:tcW w:w="1959" w:type="dxa"/>
            <w:tcBorders>
              <w:top w:val="nil"/>
              <w:left w:val="single" w:sz="4" w:space="0" w:color="auto"/>
              <w:bottom w:val="nil"/>
              <w:right w:val="single" w:sz="4" w:space="0" w:color="auto"/>
            </w:tcBorders>
          </w:tcPr>
          <w:p w14:paraId="18671E8D"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70BB4C7"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2320EB"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9B29D0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243FF914" w14:textId="77777777" w:rsidR="00F3252E" w:rsidRPr="00AE7509" w:rsidRDefault="00F3252E" w:rsidP="00A31DA8">
            <w:pPr>
              <w:pStyle w:val="TAC"/>
              <w:keepNext w:val="0"/>
              <w:keepLines w:val="0"/>
              <w:widowControl w:val="0"/>
              <w:rPr>
                <w:lang w:val="en-US" w:eastAsia="zh-CN" w:bidi="ar"/>
              </w:rPr>
            </w:pPr>
          </w:p>
        </w:tc>
      </w:tr>
      <w:tr w:rsidR="00F3252E" w:rsidRPr="00AE7509" w14:paraId="591A4FC5" w14:textId="77777777" w:rsidTr="00A31DA8">
        <w:trPr>
          <w:trHeight w:val="29"/>
        </w:trPr>
        <w:tc>
          <w:tcPr>
            <w:tcW w:w="1959" w:type="dxa"/>
            <w:tcBorders>
              <w:top w:val="nil"/>
              <w:left w:val="single" w:sz="4" w:space="0" w:color="auto"/>
              <w:bottom w:val="nil"/>
              <w:right w:val="single" w:sz="4" w:space="0" w:color="auto"/>
            </w:tcBorders>
          </w:tcPr>
          <w:p w14:paraId="416E9B1C"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B416786"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2D5E2B"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2824CF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CFAC86" w14:textId="77777777" w:rsidR="00F3252E" w:rsidRPr="00AE7509" w:rsidRDefault="00F3252E" w:rsidP="00A31DA8">
            <w:pPr>
              <w:pStyle w:val="TAC"/>
              <w:keepNext w:val="0"/>
              <w:keepLines w:val="0"/>
              <w:widowControl w:val="0"/>
              <w:rPr>
                <w:lang w:val="en-US" w:eastAsia="zh-CN" w:bidi="ar"/>
              </w:rPr>
            </w:pPr>
          </w:p>
        </w:tc>
      </w:tr>
      <w:tr w:rsidR="00F3252E" w:rsidRPr="00AE7509" w14:paraId="3D0D0141" w14:textId="77777777" w:rsidTr="00A31DA8">
        <w:trPr>
          <w:trHeight w:val="29"/>
        </w:trPr>
        <w:tc>
          <w:tcPr>
            <w:tcW w:w="1959" w:type="dxa"/>
            <w:tcBorders>
              <w:top w:val="nil"/>
              <w:left w:val="single" w:sz="4" w:space="0" w:color="auto"/>
              <w:bottom w:val="nil"/>
              <w:right w:val="single" w:sz="4" w:space="0" w:color="auto"/>
            </w:tcBorders>
          </w:tcPr>
          <w:p w14:paraId="61731028"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63FB556" w14:textId="77777777" w:rsidR="00F3252E" w:rsidRPr="000B24D8" w:rsidRDefault="00F3252E" w:rsidP="00A31DA8">
            <w:pPr>
              <w:pStyle w:val="TAC"/>
              <w:keepNext w:val="0"/>
              <w:keepLines w:val="0"/>
              <w:widowControl w:val="0"/>
              <w:rPr>
                <w:lang w:eastAsia="zh-CN"/>
              </w:rPr>
            </w:pPr>
            <w:r w:rsidRPr="000B24D8">
              <w:rPr>
                <w:lang w:eastAsia="zh-CN"/>
              </w:rPr>
              <w:t>n77</w:t>
            </w:r>
            <w:r w:rsidRPr="000B24D8">
              <w:rPr>
                <w:vertAlign w:val="superscript"/>
                <w:lang w:eastAsia="zh-CN"/>
              </w:rPr>
              <w:t>5,6</w:t>
            </w:r>
          </w:p>
          <w:p w14:paraId="251C5FD0" w14:textId="77777777" w:rsidR="00F3252E" w:rsidRPr="000B24D8" w:rsidRDefault="00F3252E" w:rsidP="00A31DA8">
            <w:pPr>
              <w:pStyle w:val="TAC"/>
              <w:keepNext w:val="0"/>
              <w:keepLines w:val="0"/>
              <w:widowControl w:val="0"/>
              <w:rPr>
                <w:lang w:eastAsia="zh-CN"/>
              </w:rPr>
            </w:pPr>
            <w:r w:rsidRPr="000B24D8">
              <w:rPr>
                <w:lang w:eastAsia="zh-CN"/>
              </w:rPr>
              <w:t>CA_n2A-n5A</w:t>
            </w:r>
          </w:p>
          <w:p w14:paraId="4C94718C" w14:textId="77777777" w:rsidR="00F3252E" w:rsidRPr="000B24D8" w:rsidRDefault="00F3252E" w:rsidP="00A31DA8">
            <w:pPr>
              <w:pStyle w:val="TAC"/>
              <w:keepNext w:val="0"/>
              <w:keepLines w:val="0"/>
              <w:widowControl w:val="0"/>
              <w:rPr>
                <w:lang w:eastAsia="zh-CN"/>
              </w:rPr>
            </w:pPr>
            <w:r w:rsidRPr="000B24D8">
              <w:rPr>
                <w:lang w:eastAsia="zh-CN"/>
              </w:rPr>
              <w:t>CA_n2A-n48A</w:t>
            </w:r>
          </w:p>
          <w:p w14:paraId="75D4F088" w14:textId="77777777" w:rsidR="00F3252E" w:rsidRPr="000B24D8" w:rsidRDefault="00F3252E" w:rsidP="00A31DA8">
            <w:pPr>
              <w:pStyle w:val="TAC"/>
              <w:keepNext w:val="0"/>
              <w:keepLines w:val="0"/>
              <w:widowControl w:val="0"/>
              <w:rPr>
                <w:lang w:eastAsia="zh-CN"/>
              </w:rPr>
            </w:pPr>
            <w:r w:rsidRPr="000B24D8">
              <w:rPr>
                <w:lang w:eastAsia="zh-CN"/>
              </w:rPr>
              <w:t>CA_n2A-n77A</w:t>
            </w:r>
            <w:r w:rsidRPr="000B24D8">
              <w:rPr>
                <w:vertAlign w:val="superscript"/>
                <w:lang w:eastAsia="zh-CN"/>
              </w:rPr>
              <w:t>5</w:t>
            </w:r>
          </w:p>
          <w:p w14:paraId="051C8819" w14:textId="77777777" w:rsidR="00F3252E" w:rsidRPr="000B24D8" w:rsidRDefault="00F3252E" w:rsidP="00A31DA8">
            <w:pPr>
              <w:pStyle w:val="TAC"/>
              <w:keepNext w:val="0"/>
              <w:keepLines w:val="0"/>
              <w:widowControl w:val="0"/>
              <w:rPr>
                <w:lang w:eastAsia="zh-CN"/>
              </w:rPr>
            </w:pPr>
            <w:r w:rsidRPr="000B24D8">
              <w:rPr>
                <w:lang w:eastAsia="zh-CN"/>
              </w:rPr>
              <w:t>CA_n5A-n48A</w:t>
            </w:r>
          </w:p>
          <w:p w14:paraId="329DCFC5" w14:textId="77777777" w:rsidR="00F3252E" w:rsidRPr="00AE7509" w:rsidRDefault="00F3252E" w:rsidP="00A31DA8">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38843E"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3629E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2F21B4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w:t>
            </w:r>
          </w:p>
        </w:tc>
      </w:tr>
      <w:tr w:rsidR="00F3252E" w:rsidRPr="00AE7509" w14:paraId="2D0208AF" w14:textId="77777777" w:rsidTr="00A31DA8">
        <w:trPr>
          <w:trHeight w:val="29"/>
        </w:trPr>
        <w:tc>
          <w:tcPr>
            <w:tcW w:w="1959" w:type="dxa"/>
            <w:tcBorders>
              <w:top w:val="nil"/>
              <w:left w:val="single" w:sz="4" w:space="0" w:color="auto"/>
              <w:bottom w:val="nil"/>
              <w:right w:val="single" w:sz="4" w:space="0" w:color="auto"/>
            </w:tcBorders>
          </w:tcPr>
          <w:p w14:paraId="36F5F6A0"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033411"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F11EC8"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B36B7B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D33F31A" w14:textId="77777777" w:rsidR="00F3252E" w:rsidRPr="00AE7509" w:rsidRDefault="00F3252E" w:rsidP="00A31DA8">
            <w:pPr>
              <w:pStyle w:val="TAC"/>
              <w:keepNext w:val="0"/>
              <w:keepLines w:val="0"/>
              <w:widowControl w:val="0"/>
              <w:rPr>
                <w:lang w:val="en-US" w:eastAsia="zh-CN" w:bidi="ar"/>
              </w:rPr>
            </w:pPr>
          </w:p>
        </w:tc>
      </w:tr>
      <w:tr w:rsidR="00F3252E" w:rsidRPr="00AE7509" w14:paraId="08A5FA52" w14:textId="77777777" w:rsidTr="00A31DA8">
        <w:trPr>
          <w:trHeight w:val="29"/>
        </w:trPr>
        <w:tc>
          <w:tcPr>
            <w:tcW w:w="1959" w:type="dxa"/>
            <w:tcBorders>
              <w:top w:val="nil"/>
              <w:left w:val="single" w:sz="4" w:space="0" w:color="auto"/>
              <w:bottom w:val="nil"/>
              <w:right w:val="single" w:sz="4" w:space="0" w:color="auto"/>
            </w:tcBorders>
          </w:tcPr>
          <w:p w14:paraId="4213EC0E"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1539DB2"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D56984"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93DBB1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603FBF97" w14:textId="77777777" w:rsidR="00F3252E" w:rsidRPr="00AE7509" w:rsidRDefault="00F3252E" w:rsidP="00A31DA8">
            <w:pPr>
              <w:pStyle w:val="TAC"/>
              <w:keepNext w:val="0"/>
              <w:keepLines w:val="0"/>
              <w:widowControl w:val="0"/>
              <w:rPr>
                <w:lang w:val="en-US" w:eastAsia="zh-CN" w:bidi="ar"/>
              </w:rPr>
            </w:pPr>
          </w:p>
        </w:tc>
      </w:tr>
      <w:tr w:rsidR="00F3252E" w:rsidRPr="00AE7509" w14:paraId="769709A1" w14:textId="77777777" w:rsidTr="00A31DA8">
        <w:trPr>
          <w:trHeight w:val="29"/>
        </w:trPr>
        <w:tc>
          <w:tcPr>
            <w:tcW w:w="1959" w:type="dxa"/>
            <w:tcBorders>
              <w:top w:val="nil"/>
              <w:left w:val="single" w:sz="4" w:space="0" w:color="auto"/>
              <w:bottom w:val="nil"/>
              <w:right w:val="single" w:sz="4" w:space="0" w:color="auto"/>
            </w:tcBorders>
          </w:tcPr>
          <w:p w14:paraId="6280D5EE"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9C09DE"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334D89"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3249F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4CC10F" w14:textId="77777777" w:rsidR="00F3252E" w:rsidRPr="00AE7509" w:rsidRDefault="00F3252E" w:rsidP="00A31DA8">
            <w:pPr>
              <w:pStyle w:val="TAC"/>
              <w:keepNext w:val="0"/>
              <w:keepLines w:val="0"/>
              <w:widowControl w:val="0"/>
              <w:rPr>
                <w:lang w:val="en-US" w:eastAsia="zh-CN" w:bidi="ar"/>
              </w:rPr>
            </w:pPr>
          </w:p>
        </w:tc>
      </w:tr>
      <w:tr w:rsidR="00F3252E" w:rsidRPr="00AE7509" w14:paraId="4A17C827" w14:textId="77777777" w:rsidTr="00A31DA8">
        <w:trPr>
          <w:trHeight w:val="29"/>
        </w:trPr>
        <w:tc>
          <w:tcPr>
            <w:tcW w:w="1959" w:type="dxa"/>
            <w:tcBorders>
              <w:top w:val="nil"/>
              <w:left w:val="single" w:sz="4" w:space="0" w:color="auto"/>
              <w:bottom w:val="nil"/>
              <w:right w:val="single" w:sz="4" w:space="0" w:color="auto"/>
            </w:tcBorders>
          </w:tcPr>
          <w:p w14:paraId="1B5953A3"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CEA484A"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E421F0"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F6D2F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C086BA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2</w:t>
            </w:r>
          </w:p>
        </w:tc>
      </w:tr>
      <w:tr w:rsidR="00F3252E" w:rsidRPr="00AE7509" w14:paraId="1C7D5D5B" w14:textId="77777777" w:rsidTr="00A31DA8">
        <w:trPr>
          <w:trHeight w:val="29"/>
        </w:trPr>
        <w:tc>
          <w:tcPr>
            <w:tcW w:w="1959" w:type="dxa"/>
            <w:tcBorders>
              <w:top w:val="nil"/>
              <w:left w:val="single" w:sz="4" w:space="0" w:color="auto"/>
              <w:bottom w:val="nil"/>
              <w:right w:val="single" w:sz="4" w:space="0" w:color="auto"/>
            </w:tcBorders>
          </w:tcPr>
          <w:p w14:paraId="0D66671F"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8ED9C5"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45154F"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4F612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84DD1FB" w14:textId="77777777" w:rsidR="00F3252E" w:rsidRPr="00AE7509" w:rsidRDefault="00F3252E" w:rsidP="00A31DA8">
            <w:pPr>
              <w:pStyle w:val="TAC"/>
              <w:keepNext w:val="0"/>
              <w:keepLines w:val="0"/>
              <w:widowControl w:val="0"/>
              <w:rPr>
                <w:lang w:val="en-US" w:eastAsia="zh-CN" w:bidi="ar"/>
              </w:rPr>
            </w:pPr>
          </w:p>
        </w:tc>
      </w:tr>
      <w:tr w:rsidR="00F3252E" w:rsidRPr="00AE7509" w14:paraId="4A439ED3" w14:textId="77777777" w:rsidTr="00A31DA8">
        <w:trPr>
          <w:trHeight w:val="29"/>
        </w:trPr>
        <w:tc>
          <w:tcPr>
            <w:tcW w:w="1959" w:type="dxa"/>
            <w:tcBorders>
              <w:top w:val="nil"/>
              <w:left w:val="single" w:sz="4" w:space="0" w:color="auto"/>
              <w:bottom w:val="nil"/>
              <w:right w:val="single" w:sz="4" w:space="0" w:color="auto"/>
            </w:tcBorders>
          </w:tcPr>
          <w:p w14:paraId="1073375D"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1FB351"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2EFDAB"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BC681C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296CB40A" w14:textId="77777777" w:rsidR="00F3252E" w:rsidRPr="00AE7509" w:rsidRDefault="00F3252E" w:rsidP="00A31DA8">
            <w:pPr>
              <w:pStyle w:val="TAC"/>
              <w:keepNext w:val="0"/>
              <w:keepLines w:val="0"/>
              <w:widowControl w:val="0"/>
              <w:rPr>
                <w:lang w:val="en-US" w:eastAsia="zh-CN" w:bidi="ar"/>
              </w:rPr>
            </w:pPr>
          </w:p>
        </w:tc>
      </w:tr>
      <w:tr w:rsidR="00F3252E" w:rsidRPr="00AE7509" w14:paraId="2E18D9E4" w14:textId="77777777" w:rsidTr="00A31DA8">
        <w:trPr>
          <w:trHeight w:val="29"/>
        </w:trPr>
        <w:tc>
          <w:tcPr>
            <w:tcW w:w="1959" w:type="dxa"/>
            <w:tcBorders>
              <w:top w:val="nil"/>
              <w:left w:val="single" w:sz="4" w:space="0" w:color="auto"/>
              <w:bottom w:val="nil"/>
              <w:right w:val="single" w:sz="4" w:space="0" w:color="auto"/>
            </w:tcBorders>
          </w:tcPr>
          <w:p w14:paraId="1F30F187"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AE7899"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555408"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85979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14554B" w14:textId="77777777" w:rsidR="00F3252E" w:rsidRPr="00AE7509" w:rsidRDefault="00F3252E" w:rsidP="00A31DA8">
            <w:pPr>
              <w:pStyle w:val="TAC"/>
              <w:keepNext w:val="0"/>
              <w:keepLines w:val="0"/>
              <w:widowControl w:val="0"/>
              <w:rPr>
                <w:lang w:val="en-US" w:eastAsia="zh-CN" w:bidi="ar"/>
              </w:rPr>
            </w:pPr>
          </w:p>
        </w:tc>
      </w:tr>
      <w:tr w:rsidR="00F3252E" w:rsidRPr="00AE7509" w14:paraId="1F98A43A" w14:textId="77777777" w:rsidTr="00A31DA8">
        <w:trPr>
          <w:trHeight w:val="29"/>
        </w:trPr>
        <w:tc>
          <w:tcPr>
            <w:tcW w:w="1959" w:type="dxa"/>
            <w:tcBorders>
              <w:top w:val="nil"/>
              <w:left w:val="single" w:sz="4" w:space="0" w:color="auto"/>
              <w:bottom w:val="nil"/>
              <w:right w:val="single" w:sz="4" w:space="0" w:color="auto"/>
            </w:tcBorders>
          </w:tcPr>
          <w:p w14:paraId="0A6BC9C9"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28E235"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7B0251"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14A8F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CA2761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3</w:t>
            </w:r>
          </w:p>
        </w:tc>
      </w:tr>
      <w:tr w:rsidR="00F3252E" w:rsidRPr="00AE7509" w14:paraId="531CB2F5" w14:textId="77777777" w:rsidTr="00A31DA8">
        <w:trPr>
          <w:trHeight w:val="29"/>
        </w:trPr>
        <w:tc>
          <w:tcPr>
            <w:tcW w:w="1959" w:type="dxa"/>
            <w:tcBorders>
              <w:top w:val="nil"/>
              <w:left w:val="single" w:sz="4" w:space="0" w:color="auto"/>
              <w:bottom w:val="nil"/>
              <w:right w:val="single" w:sz="4" w:space="0" w:color="auto"/>
            </w:tcBorders>
          </w:tcPr>
          <w:p w14:paraId="3DE0F91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C0039F"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57F408"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39A7C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EE57094" w14:textId="77777777" w:rsidR="00F3252E" w:rsidRPr="00AE7509" w:rsidRDefault="00F3252E" w:rsidP="00A31DA8">
            <w:pPr>
              <w:pStyle w:val="TAC"/>
              <w:keepNext w:val="0"/>
              <w:keepLines w:val="0"/>
              <w:widowControl w:val="0"/>
              <w:rPr>
                <w:lang w:val="en-US" w:eastAsia="zh-CN" w:bidi="ar"/>
              </w:rPr>
            </w:pPr>
          </w:p>
        </w:tc>
      </w:tr>
      <w:tr w:rsidR="00F3252E" w:rsidRPr="00AE7509" w14:paraId="374F5CCF" w14:textId="77777777" w:rsidTr="00A31DA8">
        <w:trPr>
          <w:trHeight w:val="29"/>
        </w:trPr>
        <w:tc>
          <w:tcPr>
            <w:tcW w:w="1959" w:type="dxa"/>
            <w:tcBorders>
              <w:top w:val="nil"/>
              <w:left w:val="single" w:sz="4" w:space="0" w:color="auto"/>
              <w:bottom w:val="nil"/>
              <w:right w:val="single" w:sz="4" w:space="0" w:color="auto"/>
            </w:tcBorders>
          </w:tcPr>
          <w:p w14:paraId="0F0A4F00"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857F5B"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737D0F"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691685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035D8F4E" w14:textId="77777777" w:rsidR="00F3252E" w:rsidRPr="00AE7509" w:rsidRDefault="00F3252E" w:rsidP="00A31DA8">
            <w:pPr>
              <w:pStyle w:val="TAC"/>
              <w:keepNext w:val="0"/>
              <w:keepLines w:val="0"/>
              <w:widowControl w:val="0"/>
              <w:rPr>
                <w:lang w:val="en-US" w:eastAsia="zh-CN" w:bidi="ar"/>
              </w:rPr>
            </w:pPr>
          </w:p>
        </w:tc>
      </w:tr>
      <w:tr w:rsidR="00F3252E" w:rsidRPr="00AE7509" w14:paraId="5CF3DF1E" w14:textId="77777777" w:rsidTr="00A31DA8">
        <w:trPr>
          <w:trHeight w:val="29"/>
        </w:trPr>
        <w:tc>
          <w:tcPr>
            <w:tcW w:w="1959" w:type="dxa"/>
            <w:tcBorders>
              <w:top w:val="nil"/>
              <w:left w:val="single" w:sz="4" w:space="0" w:color="auto"/>
              <w:bottom w:val="nil"/>
              <w:right w:val="single" w:sz="4" w:space="0" w:color="auto"/>
            </w:tcBorders>
          </w:tcPr>
          <w:p w14:paraId="7AA830E3"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1685D71"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D57DF6"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4E0BE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2B65F9" w14:textId="77777777" w:rsidR="00F3252E" w:rsidRPr="00AE7509" w:rsidRDefault="00F3252E" w:rsidP="00A31DA8">
            <w:pPr>
              <w:pStyle w:val="TAC"/>
              <w:keepNext w:val="0"/>
              <w:keepLines w:val="0"/>
              <w:widowControl w:val="0"/>
              <w:rPr>
                <w:lang w:val="en-US" w:eastAsia="zh-CN" w:bidi="ar"/>
              </w:rPr>
            </w:pPr>
          </w:p>
        </w:tc>
      </w:tr>
      <w:tr w:rsidR="00F3252E" w:rsidRPr="00AE7509" w14:paraId="53B5E46F" w14:textId="77777777" w:rsidTr="00A31DA8">
        <w:trPr>
          <w:trHeight w:val="29"/>
        </w:trPr>
        <w:tc>
          <w:tcPr>
            <w:tcW w:w="1959" w:type="dxa"/>
            <w:tcBorders>
              <w:top w:val="single" w:sz="4" w:space="0" w:color="auto"/>
              <w:left w:val="single" w:sz="4" w:space="0" w:color="auto"/>
              <w:bottom w:val="nil"/>
              <w:right w:val="single" w:sz="4" w:space="0" w:color="auto"/>
            </w:tcBorders>
          </w:tcPr>
          <w:p w14:paraId="12C35DB0" w14:textId="77777777" w:rsidR="00F3252E" w:rsidRPr="00AE7509" w:rsidRDefault="00F3252E" w:rsidP="00A31DA8">
            <w:pPr>
              <w:pStyle w:val="TAC"/>
              <w:keepNext w:val="0"/>
              <w:keepLines w:val="0"/>
              <w:widowControl w:val="0"/>
              <w:rPr>
                <w:lang w:val="en-US" w:eastAsia="zh-CN" w:bidi="ar"/>
              </w:rPr>
            </w:pPr>
            <w:r w:rsidRPr="00AE7509">
              <w:rPr>
                <w:lang w:eastAsia="zh-CN"/>
              </w:rPr>
              <w:t>CA_n2A-n5A-n48(2A)-n77A</w:t>
            </w:r>
          </w:p>
        </w:tc>
        <w:tc>
          <w:tcPr>
            <w:tcW w:w="2036" w:type="dxa"/>
            <w:tcBorders>
              <w:top w:val="single" w:sz="4" w:space="0" w:color="auto"/>
              <w:left w:val="single" w:sz="4" w:space="0" w:color="auto"/>
              <w:bottom w:val="nil"/>
              <w:right w:val="single" w:sz="4" w:space="0" w:color="auto"/>
            </w:tcBorders>
          </w:tcPr>
          <w:p w14:paraId="6BEDEFF8" w14:textId="77777777" w:rsidR="00F3252E" w:rsidRPr="00AE7509" w:rsidRDefault="00F3252E" w:rsidP="00A31DA8">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21BDE6E"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30D3A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633FE7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7A9EC87E" w14:textId="77777777" w:rsidTr="00A31DA8">
        <w:trPr>
          <w:trHeight w:val="29"/>
        </w:trPr>
        <w:tc>
          <w:tcPr>
            <w:tcW w:w="1959" w:type="dxa"/>
            <w:tcBorders>
              <w:top w:val="nil"/>
              <w:left w:val="single" w:sz="4" w:space="0" w:color="auto"/>
              <w:bottom w:val="nil"/>
              <w:right w:val="single" w:sz="4" w:space="0" w:color="auto"/>
            </w:tcBorders>
          </w:tcPr>
          <w:p w14:paraId="040961ED"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FE6E47"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D987F1"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40DCA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85CC92E" w14:textId="77777777" w:rsidR="00F3252E" w:rsidRPr="00AE7509" w:rsidRDefault="00F3252E" w:rsidP="00A31DA8">
            <w:pPr>
              <w:pStyle w:val="TAC"/>
              <w:keepNext w:val="0"/>
              <w:keepLines w:val="0"/>
              <w:widowControl w:val="0"/>
              <w:rPr>
                <w:lang w:val="en-US" w:eastAsia="zh-CN" w:bidi="ar"/>
              </w:rPr>
            </w:pPr>
          </w:p>
        </w:tc>
      </w:tr>
      <w:tr w:rsidR="00F3252E" w:rsidRPr="00AE7509" w14:paraId="53D13B35" w14:textId="77777777" w:rsidTr="00A31DA8">
        <w:trPr>
          <w:trHeight w:val="29"/>
        </w:trPr>
        <w:tc>
          <w:tcPr>
            <w:tcW w:w="1959" w:type="dxa"/>
            <w:tcBorders>
              <w:top w:val="nil"/>
              <w:left w:val="single" w:sz="4" w:space="0" w:color="auto"/>
              <w:bottom w:val="nil"/>
              <w:right w:val="single" w:sz="4" w:space="0" w:color="auto"/>
            </w:tcBorders>
          </w:tcPr>
          <w:p w14:paraId="387E815C"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357C5D"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F0E2BC"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37362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5B25CA5D" w14:textId="77777777" w:rsidR="00F3252E" w:rsidRPr="00AE7509" w:rsidRDefault="00F3252E" w:rsidP="00A31DA8">
            <w:pPr>
              <w:pStyle w:val="TAC"/>
              <w:keepNext w:val="0"/>
              <w:keepLines w:val="0"/>
              <w:widowControl w:val="0"/>
              <w:rPr>
                <w:lang w:val="en-US" w:eastAsia="zh-CN" w:bidi="ar"/>
              </w:rPr>
            </w:pPr>
          </w:p>
        </w:tc>
      </w:tr>
      <w:tr w:rsidR="00F3252E" w:rsidRPr="00AE7509" w14:paraId="79AE6AFF" w14:textId="77777777" w:rsidTr="00A31DA8">
        <w:trPr>
          <w:trHeight w:val="29"/>
        </w:trPr>
        <w:tc>
          <w:tcPr>
            <w:tcW w:w="1959" w:type="dxa"/>
            <w:tcBorders>
              <w:top w:val="nil"/>
              <w:left w:val="single" w:sz="4" w:space="0" w:color="auto"/>
              <w:bottom w:val="nil"/>
              <w:right w:val="single" w:sz="4" w:space="0" w:color="auto"/>
            </w:tcBorders>
          </w:tcPr>
          <w:p w14:paraId="1CD94FE6"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7DAF6C1"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393FE8"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D55491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E134AC" w14:textId="77777777" w:rsidR="00F3252E" w:rsidRPr="00AE7509" w:rsidRDefault="00F3252E" w:rsidP="00A31DA8">
            <w:pPr>
              <w:pStyle w:val="TAC"/>
              <w:keepNext w:val="0"/>
              <w:keepLines w:val="0"/>
              <w:widowControl w:val="0"/>
              <w:rPr>
                <w:lang w:val="en-US" w:eastAsia="zh-CN" w:bidi="ar"/>
              </w:rPr>
            </w:pPr>
          </w:p>
        </w:tc>
      </w:tr>
      <w:tr w:rsidR="00F3252E" w:rsidRPr="00AE7509" w14:paraId="2E8C68F5" w14:textId="77777777" w:rsidTr="00A31DA8">
        <w:trPr>
          <w:trHeight w:val="29"/>
        </w:trPr>
        <w:tc>
          <w:tcPr>
            <w:tcW w:w="1959" w:type="dxa"/>
            <w:tcBorders>
              <w:top w:val="nil"/>
              <w:left w:val="single" w:sz="4" w:space="0" w:color="auto"/>
              <w:bottom w:val="nil"/>
              <w:right w:val="single" w:sz="4" w:space="0" w:color="auto"/>
            </w:tcBorders>
          </w:tcPr>
          <w:p w14:paraId="334BA18A"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780E9FF" w14:textId="77777777" w:rsidR="00F3252E" w:rsidRPr="00F63534" w:rsidRDefault="00F3252E" w:rsidP="00A31DA8">
            <w:pPr>
              <w:pStyle w:val="TAC"/>
              <w:keepNext w:val="0"/>
              <w:keepLines w:val="0"/>
              <w:widowControl w:val="0"/>
              <w:rPr>
                <w:lang w:eastAsia="zh-CN"/>
              </w:rPr>
            </w:pPr>
            <w:r w:rsidRPr="00F63534">
              <w:rPr>
                <w:lang w:eastAsia="zh-CN"/>
              </w:rPr>
              <w:t>n77</w:t>
            </w:r>
            <w:r w:rsidRPr="00F63534">
              <w:rPr>
                <w:vertAlign w:val="superscript"/>
                <w:lang w:eastAsia="zh-CN"/>
              </w:rPr>
              <w:t>5,6</w:t>
            </w:r>
          </w:p>
          <w:p w14:paraId="279DC4B0" w14:textId="77777777" w:rsidR="00F3252E" w:rsidRPr="00F63534" w:rsidRDefault="00F3252E" w:rsidP="00A31DA8">
            <w:pPr>
              <w:pStyle w:val="TAC"/>
              <w:keepNext w:val="0"/>
              <w:keepLines w:val="0"/>
              <w:widowControl w:val="0"/>
              <w:rPr>
                <w:b/>
                <w:lang w:eastAsia="zh-CN"/>
              </w:rPr>
            </w:pPr>
            <w:r w:rsidRPr="00F63534">
              <w:rPr>
                <w:lang w:eastAsia="zh-CN"/>
              </w:rPr>
              <w:t>CA_n2A-n5A</w:t>
            </w:r>
          </w:p>
          <w:p w14:paraId="6A8F60E3" w14:textId="77777777" w:rsidR="00F3252E" w:rsidRPr="00F63534" w:rsidRDefault="00F3252E" w:rsidP="00A31DA8">
            <w:pPr>
              <w:pStyle w:val="TAC"/>
              <w:keepNext w:val="0"/>
              <w:keepLines w:val="0"/>
              <w:widowControl w:val="0"/>
              <w:rPr>
                <w:b/>
                <w:lang w:eastAsia="zh-CN"/>
              </w:rPr>
            </w:pPr>
            <w:r w:rsidRPr="00F63534">
              <w:rPr>
                <w:lang w:eastAsia="zh-CN"/>
              </w:rPr>
              <w:t>CA_n2A-n48A</w:t>
            </w:r>
          </w:p>
          <w:p w14:paraId="1984D336" w14:textId="77777777" w:rsidR="00F3252E" w:rsidRPr="00F63534" w:rsidRDefault="00F3252E" w:rsidP="00A31DA8">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17A783EE" w14:textId="77777777" w:rsidR="00F3252E" w:rsidRPr="00F63534" w:rsidRDefault="00F3252E" w:rsidP="00A31DA8">
            <w:pPr>
              <w:pStyle w:val="TAC"/>
              <w:keepNext w:val="0"/>
              <w:keepLines w:val="0"/>
              <w:widowControl w:val="0"/>
              <w:rPr>
                <w:b/>
                <w:lang w:eastAsia="zh-CN"/>
              </w:rPr>
            </w:pPr>
            <w:r w:rsidRPr="00F63534">
              <w:rPr>
                <w:lang w:eastAsia="zh-CN"/>
              </w:rPr>
              <w:t>CA_n5A-n48A</w:t>
            </w:r>
          </w:p>
          <w:p w14:paraId="107CF59D" w14:textId="77777777" w:rsidR="00F3252E" w:rsidRPr="00AE7509" w:rsidRDefault="00F3252E" w:rsidP="00A31DA8">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4E74BB3"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4FC65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778561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w:t>
            </w:r>
          </w:p>
        </w:tc>
      </w:tr>
      <w:tr w:rsidR="00F3252E" w:rsidRPr="00AE7509" w14:paraId="1BB1B255" w14:textId="77777777" w:rsidTr="00A31DA8">
        <w:trPr>
          <w:trHeight w:val="29"/>
        </w:trPr>
        <w:tc>
          <w:tcPr>
            <w:tcW w:w="1959" w:type="dxa"/>
            <w:tcBorders>
              <w:top w:val="nil"/>
              <w:left w:val="single" w:sz="4" w:space="0" w:color="auto"/>
              <w:bottom w:val="nil"/>
              <w:right w:val="single" w:sz="4" w:space="0" w:color="auto"/>
            </w:tcBorders>
          </w:tcPr>
          <w:p w14:paraId="5BA35159"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74B513"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536967"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FF638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99A9E24" w14:textId="77777777" w:rsidR="00F3252E" w:rsidRPr="00AE7509" w:rsidRDefault="00F3252E" w:rsidP="00A31DA8">
            <w:pPr>
              <w:pStyle w:val="TAC"/>
              <w:keepNext w:val="0"/>
              <w:keepLines w:val="0"/>
              <w:widowControl w:val="0"/>
              <w:rPr>
                <w:lang w:val="en-US" w:eastAsia="zh-CN" w:bidi="ar"/>
              </w:rPr>
            </w:pPr>
          </w:p>
        </w:tc>
      </w:tr>
      <w:tr w:rsidR="00F3252E" w:rsidRPr="00AE7509" w14:paraId="260AD8E3" w14:textId="77777777" w:rsidTr="00A31DA8">
        <w:trPr>
          <w:trHeight w:val="29"/>
        </w:trPr>
        <w:tc>
          <w:tcPr>
            <w:tcW w:w="1959" w:type="dxa"/>
            <w:tcBorders>
              <w:top w:val="nil"/>
              <w:left w:val="single" w:sz="4" w:space="0" w:color="auto"/>
              <w:bottom w:val="nil"/>
              <w:right w:val="single" w:sz="4" w:space="0" w:color="auto"/>
            </w:tcBorders>
          </w:tcPr>
          <w:p w14:paraId="0B1325E6"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8A192D0"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8A207C"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0D16A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582BDEB0" w14:textId="77777777" w:rsidR="00F3252E" w:rsidRPr="00AE7509" w:rsidRDefault="00F3252E" w:rsidP="00A31DA8">
            <w:pPr>
              <w:pStyle w:val="TAC"/>
              <w:keepNext w:val="0"/>
              <w:keepLines w:val="0"/>
              <w:widowControl w:val="0"/>
              <w:rPr>
                <w:lang w:val="en-US" w:eastAsia="zh-CN" w:bidi="ar"/>
              </w:rPr>
            </w:pPr>
          </w:p>
        </w:tc>
      </w:tr>
      <w:tr w:rsidR="00F3252E" w:rsidRPr="00AE7509" w14:paraId="53A28478" w14:textId="77777777" w:rsidTr="00A31DA8">
        <w:trPr>
          <w:trHeight w:val="29"/>
        </w:trPr>
        <w:tc>
          <w:tcPr>
            <w:tcW w:w="1959" w:type="dxa"/>
            <w:tcBorders>
              <w:top w:val="nil"/>
              <w:left w:val="single" w:sz="4" w:space="0" w:color="auto"/>
              <w:bottom w:val="nil"/>
              <w:right w:val="single" w:sz="4" w:space="0" w:color="auto"/>
            </w:tcBorders>
          </w:tcPr>
          <w:p w14:paraId="092F32DE"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BF1D2D"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CF3FD6"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D0AB3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4538D8" w14:textId="77777777" w:rsidR="00F3252E" w:rsidRPr="00AE7509" w:rsidRDefault="00F3252E" w:rsidP="00A31DA8">
            <w:pPr>
              <w:pStyle w:val="TAC"/>
              <w:keepNext w:val="0"/>
              <w:keepLines w:val="0"/>
              <w:widowControl w:val="0"/>
              <w:rPr>
                <w:lang w:val="en-US" w:eastAsia="zh-CN" w:bidi="ar"/>
              </w:rPr>
            </w:pPr>
          </w:p>
        </w:tc>
      </w:tr>
      <w:tr w:rsidR="00F3252E" w:rsidRPr="00AE7509" w14:paraId="622FB78E" w14:textId="77777777" w:rsidTr="00A31DA8">
        <w:trPr>
          <w:trHeight w:val="29"/>
        </w:trPr>
        <w:tc>
          <w:tcPr>
            <w:tcW w:w="1959" w:type="dxa"/>
            <w:tcBorders>
              <w:top w:val="nil"/>
              <w:left w:val="single" w:sz="4" w:space="0" w:color="auto"/>
              <w:bottom w:val="nil"/>
              <w:right w:val="single" w:sz="4" w:space="0" w:color="auto"/>
            </w:tcBorders>
          </w:tcPr>
          <w:p w14:paraId="1CC0CCCF"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7DD32E"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1B451C"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36FBE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26A46E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2</w:t>
            </w:r>
          </w:p>
        </w:tc>
      </w:tr>
      <w:tr w:rsidR="00F3252E" w:rsidRPr="00AE7509" w14:paraId="05D7A89F" w14:textId="77777777" w:rsidTr="00A31DA8">
        <w:trPr>
          <w:trHeight w:val="29"/>
        </w:trPr>
        <w:tc>
          <w:tcPr>
            <w:tcW w:w="1959" w:type="dxa"/>
            <w:tcBorders>
              <w:top w:val="nil"/>
              <w:left w:val="single" w:sz="4" w:space="0" w:color="auto"/>
              <w:bottom w:val="nil"/>
              <w:right w:val="single" w:sz="4" w:space="0" w:color="auto"/>
            </w:tcBorders>
          </w:tcPr>
          <w:p w14:paraId="5BA1AB09"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2B5A0D"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2A8022"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82894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DD8EBB6" w14:textId="77777777" w:rsidR="00F3252E" w:rsidRPr="00AE7509" w:rsidRDefault="00F3252E" w:rsidP="00A31DA8">
            <w:pPr>
              <w:pStyle w:val="TAC"/>
              <w:keepNext w:val="0"/>
              <w:keepLines w:val="0"/>
              <w:widowControl w:val="0"/>
              <w:rPr>
                <w:lang w:val="en-US" w:eastAsia="zh-CN" w:bidi="ar"/>
              </w:rPr>
            </w:pPr>
          </w:p>
        </w:tc>
      </w:tr>
      <w:tr w:rsidR="00F3252E" w:rsidRPr="00AE7509" w14:paraId="1FC616F5" w14:textId="77777777" w:rsidTr="00A31DA8">
        <w:trPr>
          <w:trHeight w:val="29"/>
        </w:trPr>
        <w:tc>
          <w:tcPr>
            <w:tcW w:w="1959" w:type="dxa"/>
            <w:tcBorders>
              <w:top w:val="nil"/>
              <w:left w:val="single" w:sz="4" w:space="0" w:color="auto"/>
              <w:bottom w:val="nil"/>
              <w:right w:val="single" w:sz="4" w:space="0" w:color="auto"/>
            </w:tcBorders>
          </w:tcPr>
          <w:p w14:paraId="3D6C86D9"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7DF752"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85B905"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17991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4B58912C" w14:textId="77777777" w:rsidR="00F3252E" w:rsidRPr="00AE7509" w:rsidRDefault="00F3252E" w:rsidP="00A31DA8">
            <w:pPr>
              <w:pStyle w:val="TAC"/>
              <w:keepNext w:val="0"/>
              <w:keepLines w:val="0"/>
              <w:widowControl w:val="0"/>
              <w:rPr>
                <w:lang w:val="en-US" w:eastAsia="zh-CN" w:bidi="ar"/>
              </w:rPr>
            </w:pPr>
          </w:p>
        </w:tc>
      </w:tr>
      <w:tr w:rsidR="00F3252E" w:rsidRPr="00AE7509" w14:paraId="599A1486" w14:textId="77777777" w:rsidTr="00A31DA8">
        <w:trPr>
          <w:trHeight w:val="29"/>
        </w:trPr>
        <w:tc>
          <w:tcPr>
            <w:tcW w:w="1959" w:type="dxa"/>
            <w:tcBorders>
              <w:top w:val="nil"/>
              <w:left w:val="single" w:sz="4" w:space="0" w:color="auto"/>
              <w:bottom w:val="nil"/>
              <w:right w:val="single" w:sz="4" w:space="0" w:color="auto"/>
            </w:tcBorders>
          </w:tcPr>
          <w:p w14:paraId="0D6B83E8"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0B01905"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BCC86F"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62084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E4E10B" w14:textId="77777777" w:rsidR="00F3252E" w:rsidRPr="00AE7509" w:rsidRDefault="00F3252E" w:rsidP="00A31DA8">
            <w:pPr>
              <w:pStyle w:val="TAC"/>
              <w:keepNext w:val="0"/>
              <w:keepLines w:val="0"/>
              <w:widowControl w:val="0"/>
              <w:rPr>
                <w:lang w:val="en-US" w:eastAsia="zh-CN" w:bidi="ar"/>
              </w:rPr>
            </w:pPr>
          </w:p>
        </w:tc>
      </w:tr>
      <w:tr w:rsidR="00F3252E" w:rsidRPr="00AE7509" w14:paraId="52BD6B0B" w14:textId="77777777" w:rsidTr="00A31DA8">
        <w:trPr>
          <w:trHeight w:val="29"/>
        </w:trPr>
        <w:tc>
          <w:tcPr>
            <w:tcW w:w="1959" w:type="dxa"/>
            <w:tcBorders>
              <w:top w:val="single" w:sz="4" w:space="0" w:color="auto"/>
              <w:left w:val="single" w:sz="4" w:space="0" w:color="auto"/>
              <w:bottom w:val="nil"/>
              <w:right w:val="single" w:sz="4" w:space="0" w:color="auto"/>
            </w:tcBorders>
          </w:tcPr>
          <w:p w14:paraId="071234FF" w14:textId="77777777" w:rsidR="00F3252E" w:rsidRPr="00AE7509" w:rsidRDefault="00F3252E" w:rsidP="00A31DA8">
            <w:pPr>
              <w:pStyle w:val="TAC"/>
              <w:keepNext w:val="0"/>
              <w:keepLines w:val="0"/>
              <w:widowControl w:val="0"/>
              <w:rPr>
                <w:lang w:val="en-US" w:eastAsia="zh-CN" w:bidi="ar"/>
              </w:rPr>
            </w:pPr>
            <w:r w:rsidRPr="00AE7509">
              <w:rPr>
                <w:lang w:eastAsia="zh-CN"/>
              </w:rPr>
              <w:t>CA_n2A-n5A-n66A-n77A</w:t>
            </w:r>
          </w:p>
        </w:tc>
        <w:tc>
          <w:tcPr>
            <w:tcW w:w="2036" w:type="dxa"/>
            <w:tcBorders>
              <w:top w:val="single" w:sz="4" w:space="0" w:color="auto"/>
              <w:left w:val="single" w:sz="4" w:space="0" w:color="auto"/>
              <w:bottom w:val="nil"/>
              <w:right w:val="single" w:sz="4" w:space="0" w:color="auto"/>
            </w:tcBorders>
          </w:tcPr>
          <w:p w14:paraId="6087C5B8" w14:textId="77777777" w:rsidR="00F3252E" w:rsidRPr="00AE7509" w:rsidRDefault="00F3252E" w:rsidP="00A31DA8">
            <w:pPr>
              <w:pStyle w:val="TAC"/>
              <w:keepNext w:val="0"/>
              <w:keepLines w:val="0"/>
              <w:widowControl w:val="0"/>
              <w:rPr>
                <w:lang w:eastAsia="zh-CN"/>
              </w:rPr>
            </w:pPr>
            <w:r w:rsidRPr="00F63534">
              <w:rPr>
                <w:lang w:eastAsia="zh-CN"/>
              </w:rPr>
              <w:t>n77</w:t>
            </w:r>
            <w:r w:rsidRPr="00F63534">
              <w:rPr>
                <w:vertAlign w:val="superscript"/>
                <w:lang w:eastAsia="zh-CN"/>
              </w:rPr>
              <w:t>5,6</w:t>
            </w:r>
          </w:p>
          <w:p w14:paraId="53B90EB1"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CA_n2A-n5A</w:t>
            </w:r>
          </w:p>
          <w:p w14:paraId="7D7576E3"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CA_n2A-n66A</w:t>
            </w:r>
          </w:p>
          <w:p w14:paraId="1E5ED376"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36E3060C"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CA_n5A-n66A</w:t>
            </w:r>
          </w:p>
          <w:p w14:paraId="3E6BCC55"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488AA7C7"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536167"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BCC534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A4BB97"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0F227D69" w14:textId="77777777" w:rsidTr="00A31DA8">
        <w:trPr>
          <w:trHeight w:val="29"/>
        </w:trPr>
        <w:tc>
          <w:tcPr>
            <w:tcW w:w="1959" w:type="dxa"/>
            <w:tcBorders>
              <w:top w:val="nil"/>
              <w:left w:val="single" w:sz="4" w:space="0" w:color="auto"/>
              <w:bottom w:val="nil"/>
              <w:right w:val="single" w:sz="4" w:space="0" w:color="auto"/>
            </w:tcBorders>
          </w:tcPr>
          <w:p w14:paraId="47C06102"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5665AA"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86FFBB"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90D5BA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0823B1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94A977C" w14:textId="77777777" w:rsidTr="00A31DA8">
        <w:trPr>
          <w:trHeight w:val="29"/>
        </w:trPr>
        <w:tc>
          <w:tcPr>
            <w:tcW w:w="1959" w:type="dxa"/>
            <w:tcBorders>
              <w:top w:val="nil"/>
              <w:left w:val="single" w:sz="4" w:space="0" w:color="auto"/>
              <w:bottom w:val="nil"/>
              <w:right w:val="single" w:sz="4" w:space="0" w:color="auto"/>
            </w:tcBorders>
          </w:tcPr>
          <w:p w14:paraId="3931EFA0"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C295BB"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F70127"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8F3DCF4"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E7067CB"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7A51D0B" w14:textId="77777777" w:rsidTr="00A31DA8">
        <w:trPr>
          <w:trHeight w:val="29"/>
        </w:trPr>
        <w:tc>
          <w:tcPr>
            <w:tcW w:w="1959" w:type="dxa"/>
            <w:tcBorders>
              <w:top w:val="nil"/>
              <w:left w:val="single" w:sz="4" w:space="0" w:color="auto"/>
              <w:bottom w:val="single" w:sz="4" w:space="0" w:color="auto"/>
              <w:right w:val="single" w:sz="4" w:space="0" w:color="auto"/>
            </w:tcBorders>
          </w:tcPr>
          <w:p w14:paraId="1DA2477E"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59D5F4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5CEA9B"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4A0FE9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54EA1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1865352" w14:textId="77777777" w:rsidTr="00A31DA8">
        <w:trPr>
          <w:trHeight w:val="29"/>
        </w:trPr>
        <w:tc>
          <w:tcPr>
            <w:tcW w:w="1959" w:type="dxa"/>
            <w:tcBorders>
              <w:top w:val="single" w:sz="4" w:space="0" w:color="auto"/>
              <w:left w:val="single" w:sz="4" w:space="0" w:color="auto"/>
              <w:bottom w:val="nil"/>
              <w:right w:val="single" w:sz="4" w:space="0" w:color="auto"/>
            </w:tcBorders>
          </w:tcPr>
          <w:p w14:paraId="5457FAAC" w14:textId="77777777" w:rsidR="00F3252E" w:rsidRPr="00AE7509" w:rsidRDefault="00F3252E" w:rsidP="00A31DA8">
            <w:pPr>
              <w:pStyle w:val="TAC"/>
              <w:keepNext w:val="0"/>
              <w:keepLines w:val="0"/>
              <w:widowControl w:val="0"/>
              <w:rPr>
                <w:kern w:val="2"/>
                <w:szCs w:val="22"/>
                <w:lang w:val="en-US"/>
              </w:rPr>
            </w:pPr>
            <w:r w:rsidRPr="00AE7509">
              <w:rPr>
                <w:kern w:val="2"/>
                <w:lang w:val="en-US"/>
              </w:rPr>
              <w:t>CA_n2(2A)-n5A-n66A-n77A</w:t>
            </w:r>
          </w:p>
        </w:tc>
        <w:tc>
          <w:tcPr>
            <w:tcW w:w="2036" w:type="dxa"/>
            <w:tcBorders>
              <w:top w:val="single" w:sz="4" w:space="0" w:color="auto"/>
              <w:left w:val="single" w:sz="4" w:space="0" w:color="auto"/>
              <w:bottom w:val="nil"/>
              <w:right w:val="single" w:sz="4" w:space="0" w:color="auto"/>
            </w:tcBorders>
          </w:tcPr>
          <w:p w14:paraId="4E3883DB" w14:textId="77777777" w:rsidR="00F3252E" w:rsidRPr="00AE7509" w:rsidRDefault="00F3252E" w:rsidP="00A31DA8">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9274D8F"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CA_n2A-n5A</w:t>
            </w:r>
          </w:p>
          <w:p w14:paraId="23D76176"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CA_n2A-n66A</w:t>
            </w:r>
          </w:p>
          <w:p w14:paraId="18C29EAC"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D4DE5CD"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CA_n5A-n66A</w:t>
            </w:r>
          </w:p>
          <w:p w14:paraId="3075E7F4"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3650467F"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AD3B39"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0C5BF5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4D495673"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72A49234" w14:textId="77777777" w:rsidTr="00A31DA8">
        <w:trPr>
          <w:trHeight w:val="29"/>
        </w:trPr>
        <w:tc>
          <w:tcPr>
            <w:tcW w:w="1959" w:type="dxa"/>
            <w:tcBorders>
              <w:top w:val="nil"/>
              <w:left w:val="single" w:sz="4" w:space="0" w:color="auto"/>
              <w:bottom w:val="nil"/>
              <w:right w:val="single" w:sz="4" w:space="0" w:color="auto"/>
            </w:tcBorders>
          </w:tcPr>
          <w:p w14:paraId="69372696"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D0325F"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290CE0"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2DFC73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DEA5AA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7F758CA" w14:textId="77777777" w:rsidTr="00A31DA8">
        <w:trPr>
          <w:trHeight w:val="29"/>
        </w:trPr>
        <w:tc>
          <w:tcPr>
            <w:tcW w:w="1959" w:type="dxa"/>
            <w:tcBorders>
              <w:top w:val="nil"/>
              <w:left w:val="single" w:sz="4" w:space="0" w:color="auto"/>
              <w:bottom w:val="nil"/>
              <w:right w:val="single" w:sz="4" w:space="0" w:color="auto"/>
            </w:tcBorders>
          </w:tcPr>
          <w:p w14:paraId="2E89D76B"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919E78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D42711"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2EBAF4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5, 10, 15, 20, 25, 30,40</w:t>
            </w:r>
          </w:p>
        </w:tc>
        <w:tc>
          <w:tcPr>
            <w:tcW w:w="1837" w:type="dxa"/>
            <w:tcBorders>
              <w:top w:val="nil"/>
              <w:left w:val="single" w:sz="4" w:space="0" w:color="auto"/>
              <w:bottom w:val="nil"/>
              <w:right w:val="single" w:sz="4" w:space="0" w:color="auto"/>
            </w:tcBorders>
          </w:tcPr>
          <w:p w14:paraId="56B063F4"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8FBBB8C" w14:textId="77777777" w:rsidTr="00A31DA8">
        <w:trPr>
          <w:trHeight w:val="29"/>
        </w:trPr>
        <w:tc>
          <w:tcPr>
            <w:tcW w:w="1959" w:type="dxa"/>
            <w:tcBorders>
              <w:top w:val="nil"/>
              <w:left w:val="single" w:sz="4" w:space="0" w:color="auto"/>
              <w:bottom w:val="single" w:sz="4" w:space="0" w:color="auto"/>
              <w:right w:val="single" w:sz="4" w:space="0" w:color="auto"/>
            </w:tcBorders>
          </w:tcPr>
          <w:p w14:paraId="77160C5B"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3E4EA22"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F6E38F"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D84AA2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81A09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E7E30AF" w14:textId="77777777" w:rsidTr="00A31DA8">
        <w:trPr>
          <w:trHeight w:val="29"/>
        </w:trPr>
        <w:tc>
          <w:tcPr>
            <w:tcW w:w="1959" w:type="dxa"/>
            <w:tcBorders>
              <w:top w:val="single" w:sz="4" w:space="0" w:color="auto"/>
              <w:left w:val="single" w:sz="4" w:space="0" w:color="auto"/>
              <w:bottom w:val="nil"/>
              <w:right w:val="single" w:sz="4" w:space="0" w:color="auto"/>
            </w:tcBorders>
          </w:tcPr>
          <w:p w14:paraId="0C569DCA" w14:textId="77777777" w:rsidR="00F3252E" w:rsidRPr="00AE7509" w:rsidRDefault="00F3252E" w:rsidP="00A31DA8">
            <w:pPr>
              <w:pStyle w:val="TAC"/>
              <w:keepNext w:val="0"/>
              <w:keepLines w:val="0"/>
              <w:widowControl w:val="0"/>
              <w:rPr>
                <w:kern w:val="2"/>
                <w:szCs w:val="22"/>
                <w:lang w:val="en-US"/>
              </w:rPr>
            </w:pPr>
            <w:r w:rsidRPr="00AE7509">
              <w:rPr>
                <w:kern w:val="2"/>
                <w:lang w:val="en-US"/>
              </w:rPr>
              <w:t>CA_n2A-n5A-n66(2A)-n77A</w:t>
            </w:r>
          </w:p>
        </w:tc>
        <w:tc>
          <w:tcPr>
            <w:tcW w:w="2036" w:type="dxa"/>
            <w:tcBorders>
              <w:top w:val="single" w:sz="4" w:space="0" w:color="auto"/>
              <w:left w:val="single" w:sz="4" w:space="0" w:color="auto"/>
              <w:bottom w:val="nil"/>
              <w:right w:val="single" w:sz="4" w:space="0" w:color="auto"/>
            </w:tcBorders>
          </w:tcPr>
          <w:p w14:paraId="71EFFD23" w14:textId="77777777" w:rsidR="00F3252E" w:rsidRPr="00AE7509" w:rsidRDefault="00F3252E" w:rsidP="00A31DA8">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ECF0EBE"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CA_n2A-n5A</w:t>
            </w:r>
          </w:p>
          <w:p w14:paraId="08755F93"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CA_n2A-n66A</w:t>
            </w:r>
          </w:p>
          <w:p w14:paraId="19E047FF"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C36C0F3"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CA_n5A-n66A</w:t>
            </w:r>
          </w:p>
          <w:p w14:paraId="6B9516C5"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5197845E"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BDED47"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D44A28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D1CA1F6"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134AEA2A" w14:textId="77777777" w:rsidTr="00A31DA8">
        <w:trPr>
          <w:trHeight w:val="29"/>
        </w:trPr>
        <w:tc>
          <w:tcPr>
            <w:tcW w:w="1959" w:type="dxa"/>
            <w:tcBorders>
              <w:top w:val="nil"/>
              <w:left w:val="single" w:sz="4" w:space="0" w:color="auto"/>
              <w:bottom w:val="nil"/>
              <w:right w:val="single" w:sz="4" w:space="0" w:color="auto"/>
            </w:tcBorders>
          </w:tcPr>
          <w:p w14:paraId="0A1E8D02"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143AA0"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19EF1C"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DF6B6A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CC8ED7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BEAB85B" w14:textId="77777777" w:rsidTr="00A31DA8">
        <w:trPr>
          <w:trHeight w:val="29"/>
        </w:trPr>
        <w:tc>
          <w:tcPr>
            <w:tcW w:w="1959" w:type="dxa"/>
            <w:tcBorders>
              <w:top w:val="nil"/>
              <w:left w:val="single" w:sz="4" w:space="0" w:color="auto"/>
              <w:bottom w:val="nil"/>
              <w:right w:val="single" w:sz="4" w:space="0" w:color="auto"/>
            </w:tcBorders>
          </w:tcPr>
          <w:p w14:paraId="3C06115E"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D52142"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69C036"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9FFAC4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CA_n66(2A)_BCS1</w:t>
            </w:r>
          </w:p>
        </w:tc>
        <w:tc>
          <w:tcPr>
            <w:tcW w:w="1837" w:type="dxa"/>
            <w:tcBorders>
              <w:top w:val="nil"/>
              <w:left w:val="single" w:sz="4" w:space="0" w:color="auto"/>
              <w:bottom w:val="nil"/>
              <w:right w:val="single" w:sz="4" w:space="0" w:color="auto"/>
            </w:tcBorders>
          </w:tcPr>
          <w:p w14:paraId="6081501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C4BE71D" w14:textId="77777777" w:rsidTr="00A31DA8">
        <w:trPr>
          <w:trHeight w:val="29"/>
        </w:trPr>
        <w:tc>
          <w:tcPr>
            <w:tcW w:w="1959" w:type="dxa"/>
            <w:tcBorders>
              <w:top w:val="nil"/>
              <w:left w:val="single" w:sz="4" w:space="0" w:color="auto"/>
              <w:bottom w:val="single" w:sz="4" w:space="0" w:color="auto"/>
              <w:right w:val="single" w:sz="4" w:space="0" w:color="auto"/>
            </w:tcBorders>
          </w:tcPr>
          <w:p w14:paraId="56AF5CC4"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0869FA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A771FA"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DCC796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597E37"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B9A0799" w14:textId="77777777" w:rsidTr="00A31DA8">
        <w:trPr>
          <w:trHeight w:val="29"/>
        </w:trPr>
        <w:tc>
          <w:tcPr>
            <w:tcW w:w="1959" w:type="dxa"/>
            <w:tcBorders>
              <w:top w:val="single" w:sz="4" w:space="0" w:color="auto"/>
              <w:left w:val="single" w:sz="4" w:space="0" w:color="auto"/>
              <w:bottom w:val="nil"/>
              <w:right w:val="single" w:sz="4" w:space="0" w:color="auto"/>
            </w:tcBorders>
          </w:tcPr>
          <w:p w14:paraId="76EE02EC" w14:textId="77777777" w:rsidR="00F3252E" w:rsidRPr="00AE7509" w:rsidRDefault="00F3252E" w:rsidP="00A31DA8">
            <w:pPr>
              <w:pStyle w:val="TAC"/>
              <w:keepNext w:val="0"/>
              <w:keepLines w:val="0"/>
              <w:widowControl w:val="0"/>
              <w:rPr>
                <w:lang w:val="en-US" w:eastAsia="zh-CN" w:bidi="ar"/>
              </w:rPr>
            </w:pPr>
            <w:r w:rsidRPr="00AE7509">
              <w:rPr>
                <w:lang w:eastAsia="zh-CN"/>
              </w:rPr>
              <w:t>CA_n2A-n5A-n66A-n77(2A)</w:t>
            </w:r>
          </w:p>
        </w:tc>
        <w:tc>
          <w:tcPr>
            <w:tcW w:w="2036" w:type="dxa"/>
            <w:tcBorders>
              <w:top w:val="single" w:sz="4" w:space="0" w:color="auto"/>
              <w:left w:val="single" w:sz="4" w:space="0" w:color="auto"/>
              <w:bottom w:val="nil"/>
              <w:right w:val="single" w:sz="4" w:space="0" w:color="auto"/>
            </w:tcBorders>
          </w:tcPr>
          <w:p w14:paraId="23F30B33" w14:textId="77777777" w:rsidR="00F3252E" w:rsidRPr="00AE7509" w:rsidRDefault="00F3252E" w:rsidP="00A31DA8">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3E0179EC" w14:textId="77777777" w:rsidR="00F3252E" w:rsidRPr="00AE7509" w:rsidRDefault="00F3252E" w:rsidP="00A31DA8">
            <w:pPr>
              <w:pStyle w:val="TAC"/>
              <w:keepNext w:val="0"/>
              <w:keepLines w:val="0"/>
              <w:widowControl w:val="0"/>
              <w:rPr>
                <w:lang w:eastAsia="zh-CN"/>
              </w:rPr>
            </w:pPr>
            <w:r w:rsidRPr="00AE7509">
              <w:rPr>
                <w:lang w:eastAsia="zh-CN"/>
              </w:rPr>
              <w:t>CA_n2A-n5A</w:t>
            </w:r>
          </w:p>
          <w:p w14:paraId="59AF16C5" w14:textId="77777777" w:rsidR="00F3252E" w:rsidRPr="00AE7509" w:rsidRDefault="00F3252E" w:rsidP="00A31DA8">
            <w:pPr>
              <w:pStyle w:val="TAC"/>
              <w:keepNext w:val="0"/>
              <w:keepLines w:val="0"/>
              <w:widowControl w:val="0"/>
              <w:rPr>
                <w:lang w:eastAsia="zh-CN"/>
              </w:rPr>
            </w:pPr>
            <w:r w:rsidRPr="00AE7509">
              <w:rPr>
                <w:lang w:eastAsia="zh-CN"/>
              </w:rPr>
              <w:t>CA_n2A-n66A</w:t>
            </w:r>
          </w:p>
          <w:p w14:paraId="2D095AB6" w14:textId="77777777" w:rsidR="00F3252E" w:rsidRPr="00AE7509" w:rsidRDefault="00F3252E" w:rsidP="00A31DA8">
            <w:pPr>
              <w:pStyle w:val="TAC"/>
              <w:keepNext w:val="0"/>
              <w:keepLines w:val="0"/>
              <w:widowControl w:val="0"/>
              <w:rPr>
                <w:lang w:eastAsia="zh-CN"/>
              </w:rPr>
            </w:pPr>
            <w:r w:rsidRPr="00AE7509">
              <w:rPr>
                <w:lang w:eastAsia="zh-CN"/>
              </w:rPr>
              <w:t>CA_n2A-n77A</w:t>
            </w:r>
            <w:r w:rsidRPr="00AE7509">
              <w:rPr>
                <w:vertAlign w:val="superscript"/>
                <w:lang w:eastAsia="zh-CN"/>
              </w:rPr>
              <w:t>5</w:t>
            </w:r>
          </w:p>
          <w:p w14:paraId="5AE9B51C" w14:textId="77777777" w:rsidR="00F3252E" w:rsidRPr="00AE7509" w:rsidRDefault="00F3252E" w:rsidP="00A31DA8">
            <w:pPr>
              <w:pStyle w:val="TAC"/>
              <w:keepNext w:val="0"/>
              <w:keepLines w:val="0"/>
              <w:widowControl w:val="0"/>
              <w:rPr>
                <w:lang w:eastAsia="zh-CN"/>
              </w:rPr>
            </w:pPr>
            <w:r w:rsidRPr="00AE7509">
              <w:rPr>
                <w:lang w:eastAsia="zh-CN"/>
              </w:rPr>
              <w:t>CA_n5A-n66A</w:t>
            </w:r>
          </w:p>
          <w:p w14:paraId="52D5C777" w14:textId="77777777" w:rsidR="00F3252E" w:rsidRPr="00AE7509" w:rsidRDefault="00F3252E" w:rsidP="00A31DA8">
            <w:pPr>
              <w:pStyle w:val="TAC"/>
              <w:keepNext w:val="0"/>
              <w:keepLines w:val="0"/>
              <w:widowControl w:val="0"/>
              <w:rPr>
                <w:lang w:eastAsia="zh-CN"/>
              </w:rPr>
            </w:pPr>
            <w:r w:rsidRPr="00AE7509">
              <w:rPr>
                <w:lang w:eastAsia="zh-CN"/>
              </w:rPr>
              <w:t>CA_n5A-n77A</w:t>
            </w:r>
            <w:r w:rsidRPr="00AE7509">
              <w:rPr>
                <w:vertAlign w:val="superscript"/>
                <w:lang w:eastAsia="zh-CN"/>
              </w:rPr>
              <w:t>5</w:t>
            </w:r>
          </w:p>
          <w:p w14:paraId="6E520754" w14:textId="77777777" w:rsidR="00F3252E" w:rsidRPr="00AE7509" w:rsidRDefault="00F3252E" w:rsidP="00A31DA8">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F01F5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5EE65BB"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5C181B6"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54BC3609" w14:textId="77777777" w:rsidTr="00A31DA8">
        <w:trPr>
          <w:trHeight w:val="29"/>
        </w:trPr>
        <w:tc>
          <w:tcPr>
            <w:tcW w:w="1959" w:type="dxa"/>
            <w:tcBorders>
              <w:top w:val="nil"/>
              <w:left w:val="single" w:sz="4" w:space="0" w:color="auto"/>
              <w:bottom w:val="nil"/>
              <w:right w:val="single" w:sz="4" w:space="0" w:color="auto"/>
            </w:tcBorders>
          </w:tcPr>
          <w:p w14:paraId="4F224250"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056C6B5"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12112D"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C29DC4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CF3EC4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64E41A7" w14:textId="77777777" w:rsidTr="00A31DA8">
        <w:trPr>
          <w:trHeight w:val="29"/>
        </w:trPr>
        <w:tc>
          <w:tcPr>
            <w:tcW w:w="1959" w:type="dxa"/>
            <w:tcBorders>
              <w:top w:val="nil"/>
              <w:left w:val="single" w:sz="4" w:space="0" w:color="auto"/>
              <w:bottom w:val="nil"/>
              <w:right w:val="single" w:sz="4" w:space="0" w:color="auto"/>
            </w:tcBorders>
          </w:tcPr>
          <w:p w14:paraId="5371D3BB"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0D48C51"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17E20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0472840"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4DFBC7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0D66C89" w14:textId="77777777" w:rsidTr="00A31DA8">
        <w:trPr>
          <w:trHeight w:val="29"/>
        </w:trPr>
        <w:tc>
          <w:tcPr>
            <w:tcW w:w="1959" w:type="dxa"/>
            <w:tcBorders>
              <w:top w:val="nil"/>
              <w:left w:val="single" w:sz="4" w:space="0" w:color="auto"/>
              <w:bottom w:val="single" w:sz="4" w:space="0" w:color="auto"/>
              <w:right w:val="single" w:sz="4" w:space="0" w:color="auto"/>
            </w:tcBorders>
          </w:tcPr>
          <w:p w14:paraId="133987C6"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11A842F"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4DBCF8"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E572AEA"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21165563"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A716E17" w14:textId="77777777" w:rsidTr="00A31DA8">
        <w:trPr>
          <w:trHeight w:val="29"/>
        </w:trPr>
        <w:tc>
          <w:tcPr>
            <w:tcW w:w="1959" w:type="dxa"/>
            <w:tcBorders>
              <w:top w:val="single" w:sz="4" w:space="0" w:color="auto"/>
              <w:left w:val="single" w:sz="4" w:space="0" w:color="auto"/>
              <w:bottom w:val="nil"/>
              <w:right w:val="single" w:sz="4" w:space="0" w:color="auto"/>
            </w:tcBorders>
          </w:tcPr>
          <w:p w14:paraId="6D0EBF19" w14:textId="77777777" w:rsidR="00F3252E" w:rsidRPr="00AE7509" w:rsidRDefault="00F3252E" w:rsidP="00A31DA8">
            <w:pPr>
              <w:pStyle w:val="TAC"/>
              <w:keepNext w:val="0"/>
              <w:keepLines w:val="0"/>
              <w:widowControl w:val="0"/>
              <w:rPr>
                <w:lang w:eastAsia="zh-CN"/>
              </w:rPr>
            </w:pPr>
            <w:r w:rsidRPr="00AE7509">
              <w:rPr>
                <w:kern w:val="2"/>
                <w:szCs w:val="22"/>
                <w:lang w:val="en-US"/>
              </w:rPr>
              <w:t>CA_n2A-n5A-n66(2A)-n77(2A)</w:t>
            </w:r>
          </w:p>
        </w:tc>
        <w:tc>
          <w:tcPr>
            <w:tcW w:w="2036" w:type="dxa"/>
            <w:tcBorders>
              <w:top w:val="single" w:sz="4" w:space="0" w:color="auto"/>
              <w:left w:val="single" w:sz="4" w:space="0" w:color="auto"/>
              <w:bottom w:val="nil"/>
              <w:right w:val="single" w:sz="4" w:space="0" w:color="auto"/>
            </w:tcBorders>
          </w:tcPr>
          <w:p w14:paraId="69C621AF" w14:textId="2AF507F2" w:rsidR="00F3252E" w:rsidRPr="00AE7509" w:rsidRDefault="00F3252E" w:rsidP="00A31DA8">
            <w:pPr>
              <w:pStyle w:val="TAC"/>
              <w:keepNext w:val="0"/>
              <w:keepLines w:val="0"/>
              <w:widowControl w:val="0"/>
              <w:rPr>
                <w:kern w:val="2"/>
                <w:lang w:val="en-US"/>
              </w:rPr>
            </w:pPr>
            <w:r w:rsidRPr="00AE7509">
              <w:rPr>
                <w:kern w:val="2"/>
                <w:lang w:val="en-US"/>
              </w:rPr>
              <w:t>n77</w:t>
            </w:r>
            <w:r w:rsidRPr="00AE7509">
              <w:rPr>
                <w:vertAlign w:val="superscript"/>
                <w:lang w:eastAsia="zh-CN"/>
              </w:rPr>
              <w:t>5</w:t>
            </w:r>
            <w:ins w:id="27" w:author="BORSATO, RONALD" w:date="2024-10-03T13:31:00Z" w16du:dateUtc="2024-10-03T17:31:00Z">
              <w:r w:rsidR="00BC4ECF">
                <w:rPr>
                  <w:vertAlign w:val="superscript"/>
                  <w:lang w:eastAsia="zh-CN"/>
                </w:rPr>
                <w:t>,6</w:t>
              </w:r>
            </w:ins>
          </w:p>
          <w:p w14:paraId="71071D4C"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CA_n2A-n5A</w:t>
            </w:r>
          </w:p>
          <w:p w14:paraId="38FBEDF0"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CA_n2A-n66A</w:t>
            </w:r>
          </w:p>
          <w:p w14:paraId="33E3D772"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6CD004A"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CA_n5A-n66A</w:t>
            </w:r>
          </w:p>
          <w:p w14:paraId="4190E27C"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6E4D9373" w14:textId="77777777" w:rsidR="00F3252E" w:rsidRPr="00AE7509" w:rsidRDefault="00F3252E" w:rsidP="00A31DA8">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1E8BE7"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BE9F0C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8C64C7E"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6842A51E" w14:textId="77777777" w:rsidTr="00A31DA8">
        <w:trPr>
          <w:trHeight w:val="29"/>
        </w:trPr>
        <w:tc>
          <w:tcPr>
            <w:tcW w:w="1959" w:type="dxa"/>
            <w:tcBorders>
              <w:top w:val="nil"/>
              <w:left w:val="single" w:sz="4" w:space="0" w:color="auto"/>
              <w:bottom w:val="nil"/>
              <w:right w:val="single" w:sz="4" w:space="0" w:color="auto"/>
            </w:tcBorders>
          </w:tcPr>
          <w:p w14:paraId="7C994CE8"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285758"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AB9692"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FBC437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4742F2D"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3CBF37F" w14:textId="77777777" w:rsidTr="00A31DA8">
        <w:trPr>
          <w:trHeight w:val="29"/>
        </w:trPr>
        <w:tc>
          <w:tcPr>
            <w:tcW w:w="1959" w:type="dxa"/>
            <w:tcBorders>
              <w:top w:val="nil"/>
              <w:left w:val="single" w:sz="4" w:space="0" w:color="auto"/>
              <w:bottom w:val="nil"/>
              <w:right w:val="single" w:sz="4" w:space="0" w:color="auto"/>
            </w:tcBorders>
          </w:tcPr>
          <w:p w14:paraId="5FC54C95"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17E46B"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A2B31D"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6BE3BF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7B108504"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5154439" w14:textId="77777777" w:rsidTr="00A31DA8">
        <w:trPr>
          <w:trHeight w:val="29"/>
        </w:trPr>
        <w:tc>
          <w:tcPr>
            <w:tcW w:w="1959" w:type="dxa"/>
            <w:tcBorders>
              <w:top w:val="nil"/>
              <w:left w:val="single" w:sz="4" w:space="0" w:color="auto"/>
              <w:bottom w:val="single" w:sz="4" w:space="0" w:color="auto"/>
              <w:right w:val="single" w:sz="4" w:space="0" w:color="auto"/>
            </w:tcBorders>
          </w:tcPr>
          <w:p w14:paraId="02493186"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CFD81C0"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6772B4"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FA8269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70DDB92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7AC78B0" w14:textId="77777777" w:rsidTr="00A31DA8">
        <w:trPr>
          <w:trHeight w:val="29"/>
        </w:trPr>
        <w:tc>
          <w:tcPr>
            <w:tcW w:w="1959" w:type="dxa"/>
            <w:tcBorders>
              <w:top w:val="single" w:sz="4" w:space="0" w:color="auto"/>
              <w:left w:val="single" w:sz="4" w:space="0" w:color="auto"/>
              <w:bottom w:val="nil"/>
              <w:right w:val="single" w:sz="4" w:space="0" w:color="auto"/>
            </w:tcBorders>
          </w:tcPr>
          <w:p w14:paraId="1BE6E898" w14:textId="77777777" w:rsidR="00F3252E" w:rsidRPr="00AE7509" w:rsidRDefault="00F3252E" w:rsidP="00A31DA8">
            <w:pPr>
              <w:pStyle w:val="TAC"/>
              <w:keepNext w:val="0"/>
              <w:keepLines w:val="0"/>
              <w:widowControl w:val="0"/>
              <w:rPr>
                <w:lang w:eastAsia="zh-CN"/>
              </w:rPr>
            </w:pPr>
            <w:r w:rsidRPr="00AE7509">
              <w:rPr>
                <w:kern w:val="2"/>
                <w:szCs w:val="22"/>
                <w:lang w:val="en-US"/>
              </w:rPr>
              <w:t>CA_n2(2A)-n5A-n66A-n77(2A)</w:t>
            </w:r>
          </w:p>
        </w:tc>
        <w:tc>
          <w:tcPr>
            <w:tcW w:w="2036" w:type="dxa"/>
            <w:tcBorders>
              <w:top w:val="single" w:sz="4" w:space="0" w:color="auto"/>
              <w:left w:val="single" w:sz="4" w:space="0" w:color="auto"/>
              <w:bottom w:val="nil"/>
              <w:right w:val="single" w:sz="4" w:space="0" w:color="auto"/>
            </w:tcBorders>
          </w:tcPr>
          <w:p w14:paraId="0475D74E" w14:textId="6B0AB9C6" w:rsidR="00F3252E" w:rsidRPr="00AE7509" w:rsidRDefault="00F3252E" w:rsidP="00A31DA8">
            <w:pPr>
              <w:pStyle w:val="TAC"/>
              <w:keepNext w:val="0"/>
              <w:keepLines w:val="0"/>
              <w:widowControl w:val="0"/>
              <w:rPr>
                <w:kern w:val="2"/>
                <w:lang w:val="en-US"/>
              </w:rPr>
            </w:pPr>
            <w:r w:rsidRPr="00AE7509">
              <w:rPr>
                <w:kern w:val="2"/>
                <w:lang w:val="en-US"/>
              </w:rPr>
              <w:t>n77</w:t>
            </w:r>
            <w:r w:rsidRPr="00AE7509">
              <w:rPr>
                <w:vertAlign w:val="superscript"/>
                <w:lang w:eastAsia="zh-CN"/>
              </w:rPr>
              <w:t>5</w:t>
            </w:r>
            <w:ins w:id="28" w:author="BORSATO, RONALD" w:date="2024-10-03T13:31:00Z" w16du:dateUtc="2024-10-03T17:31:00Z">
              <w:r w:rsidR="00BC4ECF">
                <w:rPr>
                  <w:vertAlign w:val="superscript"/>
                  <w:lang w:eastAsia="zh-CN"/>
                </w:rPr>
                <w:t>,6</w:t>
              </w:r>
            </w:ins>
          </w:p>
          <w:p w14:paraId="37D174C6"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CA_n2A-n5A</w:t>
            </w:r>
          </w:p>
          <w:p w14:paraId="79799490"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CA_n2A-n66A</w:t>
            </w:r>
          </w:p>
          <w:p w14:paraId="484540D6"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23D53A92"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CA_n5A-n66A</w:t>
            </w:r>
          </w:p>
          <w:p w14:paraId="4634AAEF"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6D8E7FFE" w14:textId="77777777" w:rsidR="00F3252E" w:rsidRPr="00AE7509" w:rsidRDefault="00F3252E" w:rsidP="00A31DA8">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D12611"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8AE182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19E0FF3D"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09E5CE19" w14:textId="77777777" w:rsidTr="00A31DA8">
        <w:trPr>
          <w:trHeight w:val="29"/>
        </w:trPr>
        <w:tc>
          <w:tcPr>
            <w:tcW w:w="1959" w:type="dxa"/>
            <w:tcBorders>
              <w:top w:val="nil"/>
              <w:left w:val="single" w:sz="4" w:space="0" w:color="auto"/>
              <w:bottom w:val="nil"/>
              <w:right w:val="single" w:sz="4" w:space="0" w:color="auto"/>
            </w:tcBorders>
          </w:tcPr>
          <w:p w14:paraId="5E9ED43F"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416CB3"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F3D382"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B06232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580666A"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FAFDEC5" w14:textId="77777777" w:rsidTr="00A31DA8">
        <w:trPr>
          <w:trHeight w:val="29"/>
        </w:trPr>
        <w:tc>
          <w:tcPr>
            <w:tcW w:w="1959" w:type="dxa"/>
            <w:tcBorders>
              <w:top w:val="nil"/>
              <w:left w:val="single" w:sz="4" w:space="0" w:color="auto"/>
              <w:bottom w:val="nil"/>
              <w:right w:val="single" w:sz="4" w:space="0" w:color="auto"/>
            </w:tcBorders>
          </w:tcPr>
          <w:p w14:paraId="50204389"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CBD04A"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02617B"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46260C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D28C23A"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F6F7B9F" w14:textId="77777777" w:rsidTr="00A31DA8">
        <w:trPr>
          <w:trHeight w:val="29"/>
        </w:trPr>
        <w:tc>
          <w:tcPr>
            <w:tcW w:w="1959" w:type="dxa"/>
            <w:tcBorders>
              <w:top w:val="nil"/>
              <w:left w:val="single" w:sz="4" w:space="0" w:color="auto"/>
              <w:bottom w:val="single" w:sz="4" w:space="0" w:color="auto"/>
              <w:right w:val="single" w:sz="4" w:space="0" w:color="auto"/>
            </w:tcBorders>
          </w:tcPr>
          <w:p w14:paraId="49021225"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F7EE28A"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C5C4D0" w14:textId="77777777" w:rsidR="00F3252E" w:rsidRPr="00AE7509" w:rsidRDefault="00F3252E" w:rsidP="00A31DA8">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B1C42F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642E59D"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9B6AF7D" w14:textId="77777777" w:rsidTr="00A31DA8">
        <w:trPr>
          <w:trHeight w:val="29"/>
        </w:trPr>
        <w:tc>
          <w:tcPr>
            <w:tcW w:w="1959" w:type="dxa"/>
            <w:tcBorders>
              <w:top w:val="single" w:sz="4" w:space="0" w:color="auto"/>
              <w:left w:val="single" w:sz="4" w:space="0" w:color="auto"/>
              <w:bottom w:val="nil"/>
              <w:right w:val="single" w:sz="4" w:space="0" w:color="auto"/>
            </w:tcBorders>
          </w:tcPr>
          <w:p w14:paraId="12E65676" w14:textId="77777777" w:rsidR="00F3252E" w:rsidRPr="00AE7509" w:rsidRDefault="00F3252E" w:rsidP="00A31DA8">
            <w:pPr>
              <w:pStyle w:val="TAC"/>
              <w:keepNext w:val="0"/>
              <w:keepLines w:val="0"/>
              <w:widowControl w:val="0"/>
              <w:rPr>
                <w:lang w:val="en-US" w:eastAsia="zh-CN" w:bidi="ar"/>
              </w:rPr>
            </w:pPr>
            <w:r w:rsidRPr="00AE7509">
              <w:rPr>
                <w:lang w:eastAsia="zh-CN"/>
              </w:rPr>
              <w:t>CA_n2A-n5A-n66A-n77C</w:t>
            </w:r>
          </w:p>
        </w:tc>
        <w:tc>
          <w:tcPr>
            <w:tcW w:w="2036" w:type="dxa"/>
            <w:tcBorders>
              <w:top w:val="single" w:sz="4" w:space="0" w:color="auto"/>
              <w:left w:val="single" w:sz="4" w:space="0" w:color="auto"/>
              <w:bottom w:val="nil"/>
              <w:right w:val="single" w:sz="4" w:space="0" w:color="auto"/>
            </w:tcBorders>
          </w:tcPr>
          <w:p w14:paraId="298F9C39" w14:textId="77777777" w:rsidR="00F3252E" w:rsidRDefault="00F3252E" w:rsidP="00A31DA8">
            <w:pPr>
              <w:pStyle w:val="TAC"/>
              <w:keepNext w:val="0"/>
              <w:keepLines w:val="0"/>
              <w:widowControl w:val="0"/>
              <w:rPr>
                <w:lang w:eastAsia="zh-CN"/>
              </w:rPr>
            </w:pPr>
            <w:r w:rsidRPr="00A44B04">
              <w:rPr>
                <w:lang w:eastAsia="zh-CN"/>
              </w:rPr>
              <w:t>n77</w:t>
            </w:r>
            <w:r w:rsidRPr="00A44B04">
              <w:rPr>
                <w:vertAlign w:val="superscript"/>
                <w:lang w:eastAsia="zh-CN"/>
              </w:rPr>
              <w:t>5,6</w:t>
            </w:r>
          </w:p>
          <w:p w14:paraId="056908C2" w14:textId="77777777" w:rsidR="00F3252E" w:rsidRPr="00EF58A5" w:rsidRDefault="00F3252E" w:rsidP="00A31DA8">
            <w:pPr>
              <w:pStyle w:val="TAC"/>
              <w:keepNext w:val="0"/>
              <w:keepLines w:val="0"/>
              <w:widowControl w:val="0"/>
              <w:rPr>
                <w:lang w:eastAsia="zh-CN"/>
              </w:rPr>
            </w:pPr>
            <w:r w:rsidRPr="00EF58A5">
              <w:rPr>
                <w:lang w:eastAsia="zh-CN"/>
              </w:rPr>
              <w:t>CA_n77C</w:t>
            </w:r>
          </w:p>
          <w:p w14:paraId="2981A9FC" w14:textId="77777777" w:rsidR="00F3252E" w:rsidRPr="00EF58A5" w:rsidRDefault="00F3252E" w:rsidP="00A31DA8">
            <w:pPr>
              <w:pStyle w:val="TAC"/>
              <w:keepNext w:val="0"/>
              <w:keepLines w:val="0"/>
              <w:widowControl w:val="0"/>
              <w:rPr>
                <w:lang w:eastAsia="zh-CN"/>
              </w:rPr>
            </w:pPr>
            <w:r w:rsidRPr="00EF58A5">
              <w:rPr>
                <w:lang w:eastAsia="zh-CN"/>
              </w:rPr>
              <w:t>CA_n2A-n5A</w:t>
            </w:r>
          </w:p>
          <w:p w14:paraId="6E62E22A" w14:textId="77777777" w:rsidR="00F3252E" w:rsidRPr="00EF58A5" w:rsidRDefault="00F3252E" w:rsidP="00A31DA8">
            <w:pPr>
              <w:pStyle w:val="TAC"/>
              <w:keepNext w:val="0"/>
              <w:keepLines w:val="0"/>
              <w:widowControl w:val="0"/>
              <w:rPr>
                <w:lang w:eastAsia="zh-CN"/>
              </w:rPr>
            </w:pPr>
            <w:r w:rsidRPr="00EF58A5">
              <w:rPr>
                <w:lang w:eastAsia="zh-CN"/>
              </w:rPr>
              <w:t>CA_n2A-n66A</w:t>
            </w:r>
          </w:p>
          <w:p w14:paraId="628B593F" w14:textId="77777777" w:rsidR="00F3252E" w:rsidRPr="00A44B04" w:rsidRDefault="00F3252E" w:rsidP="00A31DA8">
            <w:pPr>
              <w:pStyle w:val="TAC"/>
              <w:keepNext w:val="0"/>
              <w:keepLines w:val="0"/>
              <w:widowControl w:val="0"/>
              <w:rPr>
                <w:lang w:eastAsia="zh-CN"/>
              </w:rPr>
            </w:pPr>
            <w:r w:rsidRPr="00A44B04">
              <w:rPr>
                <w:lang w:eastAsia="zh-CN"/>
              </w:rPr>
              <w:t>CA_n2A-n77A</w:t>
            </w:r>
            <w:r w:rsidRPr="00A44B04">
              <w:rPr>
                <w:vertAlign w:val="superscript"/>
                <w:lang w:eastAsia="zh-CN"/>
              </w:rPr>
              <w:t>5</w:t>
            </w:r>
          </w:p>
          <w:p w14:paraId="16EBA69F" w14:textId="77777777" w:rsidR="00F3252E" w:rsidRPr="00A44B04" w:rsidRDefault="00F3252E" w:rsidP="00A31DA8">
            <w:pPr>
              <w:pStyle w:val="TAC"/>
              <w:keepNext w:val="0"/>
              <w:keepLines w:val="0"/>
              <w:widowControl w:val="0"/>
              <w:rPr>
                <w:lang w:eastAsia="zh-CN"/>
              </w:rPr>
            </w:pPr>
            <w:r w:rsidRPr="00A44B04">
              <w:rPr>
                <w:lang w:eastAsia="zh-CN"/>
              </w:rPr>
              <w:t>CA_n5A-n77A</w:t>
            </w:r>
            <w:r w:rsidRPr="00A44B04">
              <w:rPr>
                <w:vertAlign w:val="superscript"/>
                <w:lang w:eastAsia="zh-CN"/>
              </w:rPr>
              <w:t>5</w:t>
            </w:r>
          </w:p>
          <w:p w14:paraId="6963E858" w14:textId="77777777" w:rsidR="00F3252E" w:rsidRPr="00A44B04" w:rsidRDefault="00F3252E" w:rsidP="00A31DA8">
            <w:pPr>
              <w:pStyle w:val="TAC"/>
              <w:keepNext w:val="0"/>
              <w:keepLines w:val="0"/>
              <w:widowControl w:val="0"/>
              <w:rPr>
                <w:lang w:eastAsia="zh-CN"/>
              </w:rPr>
            </w:pPr>
            <w:r w:rsidRPr="00A44B04">
              <w:rPr>
                <w:lang w:eastAsia="zh-CN"/>
              </w:rPr>
              <w:t>CA_n5A-n66A</w:t>
            </w:r>
          </w:p>
          <w:p w14:paraId="38D555DB" w14:textId="77777777" w:rsidR="00F3252E" w:rsidRPr="00AE7509" w:rsidRDefault="00F3252E" w:rsidP="00A31DA8">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4B7CE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A02F17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DF777AA"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1A046BDD" w14:textId="77777777" w:rsidTr="00A31DA8">
        <w:trPr>
          <w:trHeight w:val="29"/>
        </w:trPr>
        <w:tc>
          <w:tcPr>
            <w:tcW w:w="1959" w:type="dxa"/>
            <w:tcBorders>
              <w:top w:val="nil"/>
              <w:left w:val="single" w:sz="4" w:space="0" w:color="auto"/>
              <w:bottom w:val="nil"/>
              <w:right w:val="single" w:sz="4" w:space="0" w:color="auto"/>
            </w:tcBorders>
          </w:tcPr>
          <w:p w14:paraId="00773CA2"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95DCDBE"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AAE96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DC8479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7704B4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E55ED8F" w14:textId="77777777" w:rsidTr="00A31DA8">
        <w:trPr>
          <w:trHeight w:val="29"/>
        </w:trPr>
        <w:tc>
          <w:tcPr>
            <w:tcW w:w="1959" w:type="dxa"/>
            <w:tcBorders>
              <w:top w:val="nil"/>
              <w:left w:val="single" w:sz="4" w:space="0" w:color="auto"/>
              <w:bottom w:val="nil"/>
              <w:right w:val="single" w:sz="4" w:space="0" w:color="auto"/>
            </w:tcBorders>
          </w:tcPr>
          <w:p w14:paraId="36AAAFF0"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2C5BEF"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CFC02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20C952D"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7C3D1D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2496A0C" w14:textId="77777777" w:rsidTr="00A31DA8">
        <w:trPr>
          <w:trHeight w:val="29"/>
        </w:trPr>
        <w:tc>
          <w:tcPr>
            <w:tcW w:w="1959" w:type="dxa"/>
            <w:tcBorders>
              <w:top w:val="nil"/>
              <w:left w:val="single" w:sz="4" w:space="0" w:color="auto"/>
              <w:bottom w:val="single" w:sz="4" w:space="0" w:color="auto"/>
              <w:right w:val="single" w:sz="4" w:space="0" w:color="auto"/>
            </w:tcBorders>
          </w:tcPr>
          <w:p w14:paraId="2187799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5506C3F"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55974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399A2A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1837" w:type="dxa"/>
            <w:tcBorders>
              <w:top w:val="nil"/>
              <w:left w:val="single" w:sz="4" w:space="0" w:color="auto"/>
              <w:bottom w:val="single" w:sz="4" w:space="0" w:color="auto"/>
              <w:right w:val="single" w:sz="4" w:space="0" w:color="auto"/>
            </w:tcBorders>
          </w:tcPr>
          <w:p w14:paraId="780210B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E975BDF" w14:textId="77777777" w:rsidTr="00A31DA8">
        <w:trPr>
          <w:trHeight w:val="29"/>
        </w:trPr>
        <w:tc>
          <w:tcPr>
            <w:tcW w:w="1959" w:type="dxa"/>
            <w:tcBorders>
              <w:top w:val="single" w:sz="4" w:space="0" w:color="auto"/>
              <w:left w:val="single" w:sz="4" w:space="0" w:color="auto"/>
              <w:bottom w:val="nil"/>
              <w:right w:val="single" w:sz="4" w:space="0" w:color="auto"/>
            </w:tcBorders>
          </w:tcPr>
          <w:p w14:paraId="55760F2C" w14:textId="77777777" w:rsidR="00F3252E" w:rsidRPr="00AE7509" w:rsidRDefault="00F3252E" w:rsidP="00A31DA8">
            <w:pPr>
              <w:pStyle w:val="TAC"/>
              <w:keepNext w:val="0"/>
              <w:keepLines w:val="0"/>
              <w:widowControl w:val="0"/>
              <w:rPr>
                <w:lang w:val="en-US" w:eastAsia="zh-CN" w:bidi="ar"/>
              </w:rPr>
            </w:pPr>
            <w:r w:rsidRPr="00AE750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2D30E966" w14:textId="77777777" w:rsidR="00F3252E" w:rsidRPr="00AE7509" w:rsidRDefault="00F3252E" w:rsidP="00A31DA8">
            <w:pPr>
              <w:pStyle w:val="TAC"/>
              <w:keepNext w:val="0"/>
              <w:keepLines w:val="0"/>
              <w:widowControl w:val="0"/>
              <w:rPr>
                <w:lang w:eastAsia="zh-CN"/>
              </w:rPr>
            </w:pPr>
            <w:r w:rsidRPr="00AE7509">
              <w:rPr>
                <w:lang w:eastAsia="zh-CN"/>
              </w:rPr>
              <w:t>CA_n2A-n12A</w:t>
            </w:r>
          </w:p>
          <w:p w14:paraId="4876B370" w14:textId="77777777" w:rsidR="00F3252E" w:rsidRPr="00AE7509" w:rsidRDefault="00F3252E" w:rsidP="00A31DA8">
            <w:pPr>
              <w:pStyle w:val="TAC"/>
              <w:keepNext w:val="0"/>
              <w:keepLines w:val="0"/>
              <w:widowControl w:val="0"/>
              <w:rPr>
                <w:lang w:eastAsia="zh-CN"/>
              </w:rPr>
            </w:pPr>
            <w:r w:rsidRPr="00AE7509">
              <w:rPr>
                <w:lang w:eastAsia="zh-CN"/>
              </w:rPr>
              <w:t>CA_n2A-n30A</w:t>
            </w:r>
          </w:p>
          <w:p w14:paraId="0CCEB12C" w14:textId="77777777" w:rsidR="00F3252E" w:rsidRPr="00AE7509" w:rsidRDefault="00F3252E" w:rsidP="00A31DA8">
            <w:pPr>
              <w:pStyle w:val="TAC"/>
              <w:keepNext w:val="0"/>
              <w:keepLines w:val="0"/>
              <w:widowControl w:val="0"/>
              <w:rPr>
                <w:lang w:eastAsia="zh-CN"/>
              </w:rPr>
            </w:pPr>
            <w:r w:rsidRPr="00AE7509">
              <w:rPr>
                <w:lang w:eastAsia="zh-CN"/>
              </w:rPr>
              <w:t>CA_n2A-n66A</w:t>
            </w:r>
          </w:p>
          <w:p w14:paraId="706FA485" w14:textId="77777777" w:rsidR="00F3252E" w:rsidRPr="00AE7509" w:rsidRDefault="00F3252E" w:rsidP="00A31DA8">
            <w:pPr>
              <w:pStyle w:val="TAC"/>
              <w:keepNext w:val="0"/>
              <w:keepLines w:val="0"/>
              <w:widowControl w:val="0"/>
              <w:rPr>
                <w:lang w:eastAsia="zh-CN"/>
              </w:rPr>
            </w:pPr>
            <w:r w:rsidRPr="00AE7509">
              <w:rPr>
                <w:lang w:eastAsia="zh-CN"/>
              </w:rPr>
              <w:t>CA_n12A-n30A</w:t>
            </w:r>
          </w:p>
          <w:p w14:paraId="060783B9" w14:textId="77777777" w:rsidR="00F3252E" w:rsidRPr="00AE7509" w:rsidRDefault="00F3252E" w:rsidP="00A31DA8">
            <w:pPr>
              <w:pStyle w:val="TAC"/>
              <w:keepNext w:val="0"/>
              <w:keepLines w:val="0"/>
              <w:widowControl w:val="0"/>
              <w:rPr>
                <w:lang w:eastAsia="zh-CN"/>
              </w:rPr>
            </w:pPr>
            <w:r w:rsidRPr="00AE7509">
              <w:rPr>
                <w:lang w:eastAsia="zh-CN"/>
              </w:rPr>
              <w:t>CA_n12A-n66A</w:t>
            </w:r>
          </w:p>
          <w:p w14:paraId="6954F7FE" w14:textId="77777777" w:rsidR="00F3252E" w:rsidRPr="00AE7509" w:rsidRDefault="00F3252E" w:rsidP="00A31DA8">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BBAB66B"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44F51D5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732677"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7A4F31F2" w14:textId="77777777" w:rsidTr="00A31DA8">
        <w:trPr>
          <w:trHeight w:val="29"/>
        </w:trPr>
        <w:tc>
          <w:tcPr>
            <w:tcW w:w="1959" w:type="dxa"/>
            <w:tcBorders>
              <w:top w:val="nil"/>
              <w:left w:val="single" w:sz="4" w:space="0" w:color="auto"/>
              <w:bottom w:val="nil"/>
              <w:right w:val="single" w:sz="4" w:space="0" w:color="auto"/>
            </w:tcBorders>
          </w:tcPr>
          <w:p w14:paraId="0FAC8681"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B0CC84"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A2D2F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3E8561D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E067F5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F7B4213" w14:textId="77777777" w:rsidTr="00A31DA8">
        <w:trPr>
          <w:trHeight w:val="29"/>
        </w:trPr>
        <w:tc>
          <w:tcPr>
            <w:tcW w:w="1959" w:type="dxa"/>
            <w:tcBorders>
              <w:top w:val="nil"/>
              <w:left w:val="single" w:sz="4" w:space="0" w:color="auto"/>
              <w:bottom w:val="nil"/>
              <w:right w:val="single" w:sz="4" w:space="0" w:color="auto"/>
            </w:tcBorders>
          </w:tcPr>
          <w:p w14:paraId="4B3C03DB"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6CB49C"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59AC8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43C6114"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B65124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76DDF8C" w14:textId="77777777" w:rsidTr="00A31DA8">
        <w:trPr>
          <w:trHeight w:val="29"/>
        </w:trPr>
        <w:tc>
          <w:tcPr>
            <w:tcW w:w="1959" w:type="dxa"/>
            <w:tcBorders>
              <w:top w:val="nil"/>
              <w:left w:val="single" w:sz="4" w:space="0" w:color="auto"/>
              <w:bottom w:val="single" w:sz="4" w:space="0" w:color="auto"/>
              <w:right w:val="single" w:sz="4" w:space="0" w:color="auto"/>
            </w:tcBorders>
          </w:tcPr>
          <w:p w14:paraId="16A2BEA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C78C7C8"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954FEC"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B27EBC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58CD90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17295B9" w14:textId="77777777" w:rsidTr="00A31DA8">
        <w:trPr>
          <w:trHeight w:val="29"/>
        </w:trPr>
        <w:tc>
          <w:tcPr>
            <w:tcW w:w="1959" w:type="dxa"/>
            <w:tcBorders>
              <w:top w:val="single" w:sz="4" w:space="0" w:color="auto"/>
              <w:left w:val="single" w:sz="4" w:space="0" w:color="auto"/>
              <w:bottom w:val="nil"/>
              <w:right w:val="single" w:sz="4" w:space="0" w:color="auto"/>
            </w:tcBorders>
          </w:tcPr>
          <w:p w14:paraId="1D25ABB8" w14:textId="77777777" w:rsidR="00F3252E" w:rsidRPr="00AE7509" w:rsidRDefault="00F3252E" w:rsidP="00A31DA8">
            <w:pPr>
              <w:pStyle w:val="TAC"/>
              <w:keepNext w:val="0"/>
              <w:keepLines w:val="0"/>
              <w:widowControl w:val="0"/>
              <w:rPr>
                <w:lang w:val="en-US" w:eastAsia="zh-CN" w:bidi="ar"/>
              </w:rPr>
            </w:pPr>
            <w:r w:rsidRPr="00AE750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49396B9D" w14:textId="77777777" w:rsidR="00F3252E" w:rsidRPr="00AE7509" w:rsidRDefault="00F3252E" w:rsidP="00A31DA8">
            <w:pPr>
              <w:pStyle w:val="TAC"/>
              <w:keepNext w:val="0"/>
              <w:keepLines w:val="0"/>
              <w:widowControl w:val="0"/>
              <w:rPr>
                <w:lang w:eastAsia="zh-CN"/>
              </w:rPr>
            </w:pPr>
            <w:r w:rsidRPr="00AE7509">
              <w:rPr>
                <w:lang w:eastAsia="zh-CN"/>
              </w:rPr>
              <w:t>CA_n2A-n12A</w:t>
            </w:r>
          </w:p>
          <w:p w14:paraId="3AE24199" w14:textId="77777777" w:rsidR="00F3252E" w:rsidRPr="00AE7509" w:rsidRDefault="00F3252E" w:rsidP="00A31DA8">
            <w:pPr>
              <w:pStyle w:val="TAC"/>
              <w:keepNext w:val="0"/>
              <w:keepLines w:val="0"/>
              <w:widowControl w:val="0"/>
              <w:rPr>
                <w:lang w:eastAsia="zh-CN"/>
              </w:rPr>
            </w:pPr>
            <w:r w:rsidRPr="00AE7509">
              <w:rPr>
                <w:lang w:eastAsia="zh-CN"/>
              </w:rPr>
              <w:t>CA_n2A-n30A</w:t>
            </w:r>
          </w:p>
          <w:p w14:paraId="14FB6313" w14:textId="77777777" w:rsidR="00F3252E" w:rsidRPr="00AE7509" w:rsidRDefault="00F3252E" w:rsidP="00A31DA8">
            <w:pPr>
              <w:pStyle w:val="TAC"/>
              <w:keepNext w:val="0"/>
              <w:keepLines w:val="0"/>
              <w:widowControl w:val="0"/>
              <w:rPr>
                <w:lang w:eastAsia="zh-CN"/>
              </w:rPr>
            </w:pPr>
            <w:r w:rsidRPr="00AE7509">
              <w:rPr>
                <w:lang w:eastAsia="zh-CN"/>
              </w:rPr>
              <w:t>CA_n2A-n66A</w:t>
            </w:r>
          </w:p>
          <w:p w14:paraId="0B14973D" w14:textId="77777777" w:rsidR="00F3252E" w:rsidRPr="00AE7509" w:rsidRDefault="00F3252E" w:rsidP="00A31DA8">
            <w:pPr>
              <w:pStyle w:val="TAC"/>
              <w:keepNext w:val="0"/>
              <w:keepLines w:val="0"/>
              <w:widowControl w:val="0"/>
              <w:rPr>
                <w:lang w:eastAsia="zh-CN"/>
              </w:rPr>
            </w:pPr>
            <w:r w:rsidRPr="00AE7509">
              <w:rPr>
                <w:lang w:eastAsia="zh-CN"/>
              </w:rPr>
              <w:t>CA_n12A-n30A</w:t>
            </w:r>
          </w:p>
          <w:p w14:paraId="2FFAAFA4" w14:textId="77777777" w:rsidR="00F3252E" w:rsidRPr="00AE7509" w:rsidRDefault="00F3252E" w:rsidP="00A31DA8">
            <w:pPr>
              <w:pStyle w:val="TAC"/>
              <w:keepNext w:val="0"/>
              <w:keepLines w:val="0"/>
              <w:widowControl w:val="0"/>
              <w:rPr>
                <w:lang w:eastAsia="zh-CN"/>
              </w:rPr>
            </w:pPr>
            <w:r w:rsidRPr="00AE7509">
              <w:rPr>
                <w:lang w:eastAsia="zh-CN"/>
              </w:rPr>
              <w:t>CA_n12A-n66A</w:t>
            </w:r>
          </w:p>
          <w:p w14:paraId="3F30EE0F" w14:textId="77777777" w:rsidR="00F3252E" w:rsidRPr="00AE7509" w:rsidRDefault="00F3252E" w:rsidP="00A31DA8">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3299A3A"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E0E88AB"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t>CA_n2(2A)_BCS0</w:t>
            </w:r>
          </w:p>
        </w:tc>
        <w:tc>
          <w:tcPr>
            <w:tcW w:w="1837" w:type="dxa"/>
            <w:tcBorders>
              <w:top w:val="single" w:sz="4" w:space="0" w:color="auto"/>
              <w:left w:val="single" w:sz="4" w:space="0" w:color="auto"/>
              <w:bottom w:val="nil"/>
              <w:right w:val="single" w:sz="4" w:space="0" w:color="auto"/>
            </w:tcBorders>
          </w:tcPr>
          <w:p w14:paraId="0E9E1404"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7E9A995F" w14:textId="77777777" w:rsidTr="00A31DA8">
        <w:trPr>
          <w:trHeight w:val="29"/>
        </w:trPr>
        <w:tc>
          <w:tcPr>
            <w:tcW w:w="1959" w:type="dxa"/>
            <w:tcBorders>
              <w:top w:val="nil"/>
              <w:left w:val="single" w:sz="4" w:space="0" w:color="auto"/>
              <w:bottom w:val="nil"/>
              <w:right w:val="single" w:sz="4" w:space="0" w:color="auto"/>
            </w:tcBorders>
          </w:tcPr>
          <w:p w14:paraId="03E6C3DC"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6F486BE"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E20D3A"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54223A9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02FA35A"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6E5C307" w14:textId="77777777" w:rsidTr="00A31DA8">
        <w:trPr>
          <w:trHeight w:val="29"/>
        </w:trPr>
        <w:tc>
          <w:tcPr>
            <w:tcW w:w="1959" w:type="dxa"/>
            <w:tcBorders>
              <w:top w:val="nil"/>
              <w:left w:val="single" w:sz="4" w:space="0" w:color="auto"/>
              <w:bottom w:val="nil"/>
              <w:right w:val="single" w:sz="4" w:space="0" w:color="auto"/>
            </w:tcBorders>
          </w:tcPr>
          <w:p w14:paraId="0BFABE03"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582D2B"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C98751"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058E6DA"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D9CE40E"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21A4D91" w14:textId="77777777" w:rsidTr="00A31DA8">
        <w:trPr>
          <w:trHeight w:val="29"/>
        </w:trPr>
        <w:tc>
          <w:tcPr>
            <w:tcW w:w="1959" w:type="dxa"/>
            <w:tcBorders>
              <w:top w:val="nil"/>
              <w:left w:val="single" w:sz="4" w:space="0" w:color="auto"/>
              <w:bottom w:val="single" w:sz="4" w:space="0" w:color="auto"/>
              <w:right w:val="single" w:sz="4" w:space="0" w:color="auto"/>
            </w:tcBorders>
          </w:tcPr>
          <w:p w14:paraId="7777CA7E"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9A033A4"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E9FBC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86C31D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59C1FD2B"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AC18AB0" w14:textId="77777777" w:rsidTr="00A31DA8">
        <w:trPr>
          <w:trHeight w:val="29"/>
        </w:trPr>
        <w:tc>
          <w:tcPr>
            <w:tcW w:w="1959" w:type="dxa"/>
            <w:tcBorders>
              <w:top w:val="single" w:sz="4" w:space="0" w:color="auto"/>
              <w:left w:val="single" w:sz="4" w:space="0" w:color="auto"/>
              <w:bottom w:val="nil"/>
              <w:right w:val="single" w:sz="4" w:space="0" w:color="auto"/>
            </w:tcBorders>
          </w:tcPr>
          <w:p w14:paraId="461E5937" w14:textId="77777777" w:rsidR="00F3252E" w:rsidRPr="00AE7509" w:rsidRDefault="00F3252E" w:rsidP="00A31DA8">
            <w:pPr>
              <w:pStyle w:val="TAC"/>
              <w:keepNext w:val="0"/>
              <w:keepLines w:val="0"/>
              <w:widowControl w:val="0"/>
              <w:rPr>
                <w:lang w:val="en-US" w:eastAsia="zh-CN" w:bidi="ar"/>
              </w:rPr>
            </w:pPr>
            <w:r w:rsidRPr="00AE750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15516CE6" w14:textId="77777777" w:rsidR="00F3252E" w:rsidRPr="00AE7509" w:rsidRDefault="00F3252E" w:rsidP="00A31DA8">
            <w:pPr>
              <w:pStyle w:val="TAC"/>
              <w:keepNext w:val="0"/>
              <w:keepLines w:val="0"/>
              <w:widowControl w:val="0"/>
              <w:rPr>
                <w:lang w:eastAsia="zh-CN"/>
              </w:rPr>
            </w:pPr>
            <w:r w:rsidRPr="00AE7509">
              <w:rPr>
                <w:lang w:eastAsia="zh-CN"/>
              </w:rPr>
              <w:t>CA_n2A-n12A</w:t>
            </w:r>
          </w:p>
          <w:p w14:paraId="6FCB7CD5" w14:textId="77777777" w:rsidR="00F3252E" w:rsidRPr="00AE7509" w:rsidRDefault="00F3252E" w:rsidP="00A31DA8">
            <w:pPr>
              <w:pStyle w:val="TAC"/>
              <w:keepNext w:val="0"/>
              <w:keepLines w:val="0"/>
              <w:widowControl w:val="0"/>
              <w:rPr>
                <w:lang w:eastAsia="zh-CN"/>
              </w:rPr>
            </w:pPr>
            <w:r w:rsidRPr="00AE7509">
              <w:rPr>
                <w:lang w:eastAsia="zh-CN"/>
              </w:rPr>
              <w:t>CA_n2A-n30A</w:t>
            </w:r>
          </w:p>
          <w:p w14:paraId="6C80E9F1" w14:textId="77777777" w:rsidR="00F3252E" w:rsidRPr="00AE7509" w:rsidRDefault="00F3252E" w:rsidP="00A31DA8">
            <w:pPr>
              <w:pStyle w:val="TAC"/>
              <w:keepNext w:val="0"/>
              <w:keepLines w:val="0"/>
              <w:widowControl w:val="0"/>
              <w:rPr>
                <w:lang w:eastAsia="zh-CN"/>
              </w:rPr>
            </w:pPr>
            <w:r w:rsidRPr="00AE7509">
              <w:rPr>
                <w:lang w:eastAsia="zh-CN"/>
              </w:rPr>
              <w:t>CA_n2A-n66A</w:t>
            </w:r>
          </w:p>
          <w:p w14:paraId="289BB86A" w14:textId="77777777" w:rsidR="00F3252E" w:rsidRPr="00AE7509" w:rsidRDefault="00F3252E" w:rsidP="00A31DA8">
            <w:pPr>
              <w:pStyle w:val="TAC"/>
              <w:keepNext w:val="0"/>
              <w:keepLines w:val="0"/>
              <w:widowControl w:val="0"/>
              <w:rPr>
                <w:lang w:eastAsia="zh-CN"/>
              </w:rPr>
            </w:pPr>
            <w:r w:rsidRPr="00AE7509">
              <w:rPr>
                <w:lang w:eastAsia="zh-CN"/>
              </w:rPr>
              <w:t>CA_n12A-n30A</w:t>
            </w:r>
          </w:p>
          <w:p w14:paraId="78FE89B4" w14:textId="77777777" w:rsidR="00F3252E" w:rsidRPr="00AE7509" w:rsidRDefault="00F3252E" w:rsidP="00A31DA8">
            <w:pPr>
              <w:pStyle w:val="TAC"/>
              <w:keepNext w:val="0"/>
              <w:keepLines w:val="0"/>
              <w:widowControl w:val="0"/>
              <w:rPr>
                <w:lang w:eastAsia="zh-CN"/>
              </w:rPr>
            </w:pPr>
            <w:r w:rsidRPr="00AE7509">
              <w:rPr>
                <w:lang w:eastAsia="zh-CN"/>
              </w:rPr>
              <w:t>CA_n12A-n66A</w:t>
            </w:r>
          </w:p>
          <w:p w14:paraId="57F5BE5E" w14:textId="77777777" w:rsidR="00F3252E" w:rsidRPr="00AE7509" w:rsidRDefault="00F3252E" w:rsidP="00A31DA8">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994FF48"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4122C8C"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843C3F6"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10FEB43D" w14:textId="77777777" w:rsidTr="00A31DA8">
        <w:trPr>
          <w:trHeight w:val="29"/>
        </w:trPr>
        <w:tc>
          <w:tcPr>
            <w:tcW w:w="1959" w:type="dxa"/>
            <w:tcBorders>
              <w:top w:val="nil"/>
              <w:left w:val="single" w:sz="4" w:space="0" w:color="auto"/>
              <w:bottom w:val="nil"/>
              <w:right w:val="single" w:sz="4" w:space="0" w:color="auto"/>
            </w:tcBorders>
          </w:tcPr>
          <w:p w14:paraId="0DF23F02"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167E4A1"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BAB11B"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A29309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93B3F7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3AE3270" w14:textId="77777777" w:rsidTr="00A31DA8">
        <w:trPr>
          <w:trHeight w:val="29"/>
        </w:trPr>
        <w:tc>
          <w:tcPr>
            <w:tcW w:w="1959" w:type="dxa"/>
            <w:tcBorders>
              <w:top w:val="nil"/>
              <w:left w:val="single" w:sz="4" w:space="0" w:color="auto"/>
              <w:bottom w:val="nil"/>
              <w:right w:val="single" w:sz="4" w:space="0" w:color="auto"/>
            </w:tcBorders>
          </w:tcPr>
          <w:p w14:paraId="1655533E"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267252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09026A"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36AE6DA8"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CB1950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AC37A0D" w14:textId="77777777" w:rsidTr="00A31DA8">
        <w:trPr>
          <w:trHeight w:val="29"/>
        </w:trPr>
        <w:tc>
          <w:tcPr>
            <w:tcW w:w="1959" w:type="dxa"/>
            <w:tcBorders>
              <w:top w:val="nil"/>
              <w:left w:val="single" w:sz="4" w:space="0" w:color="auto"/>
              <w:bottom w:val="single" w:sz="4" w:space="0" w:color="auto"/>
              <w:right w:val="single" w:sz="4" w:space="0" w:color="auto"/>
            </w:tcBorders>
          </w:tcPr>
          <w:p w14:paraId="6CD1BBD1"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51F258E"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F0905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5DDB4E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t>CA_n66(2A)_BCS1</w:t>
            </w:r>
          </w:p>
        </w:tc>
        <w:tc>
          <w:tcPr>
            <w:tcW w:w="1837" w:type="dxa"/>
            <w:tcBorders>
              <w:top w:val="nil"/>
              <w:left w:val="single" w:sz="4" w:space="0" w:color="auto"/>
              <w:bottom w:val="single" w:sz="4" w:space="0" w:color="auto"/>
              <w:right w:val="single" w:sz="4" w:space="0" w:color="auto"/>
            </w:tcBorders>
          </w:tcPr>
          <w:p w14:paraId="0571688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AD7889F" w14:textId="77777777" w:rsidTr="00A31DA8">
        <w:trPr>
          <w:trHeight w:val="29"/>
        </w:trPr>
        <w:tc>
          <w:tcPr>
            <w:tcW w:w="1959" w:type="dxa"/>
            <w:tcBorders>
              <w:top w:val="single" w:sz="4" w:space="0" w:color="auto"/>
              <w:left w:val="single" w:sz="4" w:space="0" w:color="auto"/>
              <w:bottom w:val="nil"/>
              <w:right w:val="single" w:sz="4" w:space="0" w:color="auto"/>
            </w:tcBorders>
          </w:tcPr>
          <w:p w14:paraId="682E265A" w14:textId="77777777" w:rsidR="00F3252E" w:rsidRPr="00AE7509" w:rsidRDefault="00F3252E" w:rsidP="00A31DA8">
            <w:pPr>
              <w:pStyle w:val="TAC"/>
              <w:keepNext w:val="0"/>
              <w:keepLines w:val="0"/>
              <w:widowControl w:val="0"/>
              <w:rPr>
                <w:lang w:val="en-US" w:eastAsia="zh-CN" w:bidi="ar"/>
              </w:rPr>
            </w:pPr>
            <w:r w:rsidRPr="00AE7509">
              <w:rPr>
                <w:kern w:val="2"/>
                <w:szCs w:val="22"/>
                <w:lang w:val="en-US"/>
              </w:rPr>
              <w:t>CA_n2A-n12A-n30A-n77A</w:t>
            </w:r>
          </w:p>
        </w:tc>
        <w:tc>
          <w:tcPr>
            <w:tcW w:w="2036" w:type="dxa"/>
            <w:tcBorders>
              <w:top w:val="single" w:sz="4" w:space="0" w:color="auto"/>
              <w:left w:val="single" w:sz="4" w:space="0" w:color="auto"/>
              <w:bottom w:val="nil"/>
              <w:right w:val="single" w:sz="4" w:space="0" w:color="auto"/>
            </w:tcBorders>
          </w:tcPr>
          <w:p w14:paraId="4D823E89" w14:textId="77777777" w:rsidR="00F3252E" w:rsidRPr="00AE7509" w:rsidRDefault="00F3252E" w:rsidP="00A31DA8">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18A5E091"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CA_n2A-n12A</w:t>
            </w:r>
          </w:p>
          <w:p w14:paraId="2EA4E980"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CA_n2A-n30A</w:t>
            </w:r>
          </w:p>
          <w:p w14:paraId="079EB0A4"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DEB2E96"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CA_n12A-n30A</w:t>
            </w:r>
          </w:p>
          <w:p w14:paraId="7267145E"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77855F4B" w14:textId="77777777" w:rsidR="00F3252E" w:rsidRPr="00AE7509" w:rsidRDefault="00F3252E" w:rsidP="00A31DA8">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A5B7E8"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3A8D1C4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2824680"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5740322B" w14:textId="77777777" w:rsidTr="00A31DA8">
        <w:trPr>
          <w:trHeight w:val="29"/>
        </w:trPr>
        <w:tc>
          <w:tcPr>
            <w:tcW w:w="1959" w:type="dxa"/>
            <w:tcBorders>
              <w:top w:val="nil"/>
              <w:left w:val="single" w:sz="4" w:space="0" w:color="auto"/>
              <w:bottom w:val="nil"/>
              <w:right w:val="single" w:sz="4" w:space="0" w:color="auto"/>
            </w:tcBorders>
          </w:tcPr>
          <w:p w14:paraId="69A119B8"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649FA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4DB48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t>n12</w:t>
            </w:r>
          </w:p>
        </w:tc>
        <w:tc>
          <w:tcPr>
            <w:tcW w:w="2832" w:type="dxa"/>
            <w:tcBorders>
              <w:top w:val="single" w:sz="4" w:space="0" w:color="auto"/>
              <w:left w:val="single" w:sz="4" w:space="0" w:color="auto"/>
              <w:bottom w:val="single" w:sz="4" w:space="0" w:color="auto"/>
              <w:right w:val="single" w:sz="4" w:space="0" w:color="auto"/>
            </w:tcBorders>
          </w:tcPr>
          <w:p w14:paraId="5713068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FEECD2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3FB1A7D" w14:textId="77777777" w:rsidTr="00A31DA8">
        <w:trPr>
          <w:trHeight w:val="29"/>
        </w:trPr>
        <w:tc>
          <w:tcPr>
            <w:tcW w:w="1959" w:type="dxa"/>
            <w:tcBorders>
              <w:top w:val="nil"/>
              <w:left w:val="single" w:sz="4" w:space="0" w:color="auto"/>
              <w:bottom w:val="nil"/>
              <w:right w:val="single" w:sz="4" w:space="0" w:color="auto"/>
            </w:tcBorders>
          </w:tcPr>
          <w:p w14:paraId="54D18AE3"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5CA1C8E"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B63141"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298C50E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708499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3FBF20A" w14:textId="77777777" w:rsidTr="00A31DA8">
        <w:trPr>
          <w:trHeight w:val="29"/>
        </w:trPr>
        <w:tc>
          <w:tcPr>
            <w:tcW w:w="1959" w:type="dxa"/>
            <w:tcBorders>
              <w:top w:val="nil"/>
              <w:left w:val="single" w:sz="4" w:space="0" w:color="auto"/>
              <w:bottom w:val="single" w:sz="4" w:space="0" w:color="auto"/>
              <w:right w:val="single" w:sz="4" w:space="0" w:color="auto"/>
            </w:tcBorders>
          </w:tcPr>
          <w:p w14:paraId="33340CF2"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EE16A1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AFEDD0"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t>n77</w:t>
            </w:r>
          </w:p>
        </w:tc>
        <w:tc>
          <w:tcPr>
            <w:tcW w:w="2832" w:type="dxa"/>
            <w:tcBorders>
              <w:top w:val="single" w:sz="4" w:space="0" w:color="auto"/>
              <w:left w:val="single" w:sz="4" w:space="0" w:color="auto"/>
              <w:bottom w:val="single" w:sz="4" w:space="0" w:color="auto"/>
              <w:right w:val="single" w:sz="4" w:space="0" w:color="auto"/>
            </w:tcBorders>
          </w:tcPr>
          <w:p w14:paraId="70432F5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7BC9D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38A8BD9" w14:textId="77777777" w:rsidTr="00A31DA8">
        <w:trPr>
          <w:trHeight w:val="29"/>
        </w:trPr>
        <w:tc>
          <w:tcPr>
            <w:tcW w:w="1959" w:type="dxa"/>
            <w:tcBorders>
              <w:top w:val="single" w:sz="4" w:space="0" w:color="auto"/>
              <w:left w:val="single" w:sz="4" w:space="0" w:color="auto"/>
              <w:bottom w:val="nil"/>
              <w:right w:val="single" w:sz="4" w:space="0" w:color="auto"/>
            </w:tcBorders>
          </w:tcPr>
          <w:p w14:paraId="43811970"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CA_n2(2A)-n12A-n30A-n77A</w:t>
            </w:r>
          </w:p>
        </w:tc>
        <w:tc>
          <w:tcPr>
            <w:tcW w:w="2036" w:type="dxa"/>
            <w:tcBorders>
              <w:top w:val="single" w:sz="4" w:space="0" w:color="auto"/>
              <w:left w:val="single" w:sz="4" w:space="0" w:color="auto"/>
              <w:bottom w:val="nil"/>
              <w:right w:val="single" w:sz="4" w:space="0" w:color="auto"/>
            </w:tcBorders>
          </w:tcPr>
          <w:p w14:paraId="4AB9B32E" w14:textId="77777777" w:rsidR="00F3252E" w:rsidRPr="00AE7509" w:rsidRDefault="00F3252E" w:rsidP="00A31DA8">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11BCF37"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CA_n2A-n12A</w:t>
            </w:r>
          </w:p>
          <w:p w14:paraId="32E95336"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CA_n2A-n30A</w:t>
            </w:r>
          </w:p>
          <w:p w14:paraId="3C2A1D7A"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6B9A983"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CA_n12A-n30A</w:t>
            </w:r>
          </w:p>
          <w:p w14:paraId="0BA8D86A"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67831B78" w14:textId="77777777" w:rsidR="00F3252E" w:rsidRPr="00AE7509" w:rsidRDefault="00F3252E" w:rsidP="00A31DA8">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BC1B6F1" w14:textId="77777777" w:rsidR="00F3252E" w:rsidRPr="00AE7509" w:rsidRDefault="00F3252E" w:rsidP="00A31DA8">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194080E" w14:textId="77777777" w:rsidR="00F3252E" w:rsidRPr="00AE7509" w:rsidRDefault="00F3252E" w:rsidP="00A31DA8">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6705C605"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3964D04D" w14:textId="77777777" w:rsidTr="00A31DA8">
        <w:trPr>
          <w:trHeight w:val="29"/>
        </w:trPr>
        <w:tc>
          <w:tcPr>
            <w:tcW w:w="1959" w:type="dxa"/>
            <w:tcBorders>
              <w:top w:val="nil"/>
              <w:left w:val="single" w:sz="4" w:space="0" w:color="auto"/>
              <w:bottom w:val="nil"/>
              <w:right w:val="single" w:sz="4" w:space="0" w:color="auto"/>
            </w:tcBorders>
          </w:tcPr>
          <w:p w14:paraId="55240276"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17F41A8"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06AD3C" w14:textId="77777777" w:rsidR="00F3252E" w:rsidRPr="00AE7509" w:rsidRDefault="00F3252E" w:rsidP="00A31DA8">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1D30C38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2C98E4B"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836DAE5" w14:textId="77777777" w:rsidTr="00A31DA8">
        <w:trPr>
          <w:trHeight w:val="29"/>
        </w:trPr>
        <w:tc>
          <w:tcPr>
            <w:tcW w:w="1959" w:type="dxa"/>
            <w:tcBorders>
              <w:top w:val="nil"/>
              <w:left w:val="single" w:sz="4" w:space="0" w:color="auto"/>
              <w:bottom w:val="nil"/>
              <w:right w:val="single" w:sz="4" w:space="0" w:color="auto"/>
            </w:tcBorders>
          </w:tcPr>
          <w:p w14:paraId="6B97F9F4"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05CF9A1"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E17638" w14:textId="77777777" w:rsidR="00F3252E" w:rsidRPr="00AE7509" w:rsidRDefault="00F3252E" w:rsidP="00A31DA8">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69812F4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C0007C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07DACD7" w14:textId="77777777" w:rsidTr="00A31DA8">
        <w:trPr>
          <w:trHeight w:val="29"/>
        </w:trPr>
        <w:tc>
          <w:tcPr>
            <w:tcW w:w="1959" w:type="dxa"/>
            <w:tcBorders>
              <w:top w:val="nil"/>
              <w:left w:val="single" w:sz="4" w:space="0" w:color="auto"/>
              <w:bottom w:val="single" w:sz="4" w:space="0" w:color="auto"/>
              <w:right w:val="single" w:sz="4" w:space="0" w:color="auto"/>
            </w:tcBorders>
          </w:tcPr>
          <w:p w14:paraId="7B786438"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4A9C129"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6435D0" w14:textId="77777777" w:rsidR="00F3252E" w:rsidRPr="00AE7509" w:rsidRDefault="00F3252E" w:rsidP="00A31DA8">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2711FF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E41170"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D64B969" w14:textId="77777777" w:rsidTr="00A31DA8">
        <w:trPr>
          <w:trHeight w:val="29"/>
        </w:trPr>
        <w:tc>
          <w:tcPr>
            <w:tcW w:w="1959" w:type="dxa"/>
            <w:tcBorders>
              <w:top w:val="single" w:sz="4" w:space="0" w:color="auto"/>
              <w:left w:val="single" w:sz="4" w:space="0" w:color="auto"/>
              <w:bottom w:val="nil"/>
              <w:right w:val="single" w:sz="4" w:space="0" w:color="auto"/>
            </w:tcBorders>
          </w:tcPr>
          <w:p w14:paraId="705C5B97" w14:textId="77777777" w:rsidR="00F3252E" w:rsidRPr="00AE7509" w:rsidRDefault="00F3252E" w:rsidP="00A31DA8">
            <w:pPr>
              <w:pStyle w:val="TAC"/>
              <w:keepNext w:val="0"/>
              <w:keepLines w:val="0"/>
              <w:widowControl w:val="0"/>
              <w:rPr>
                <w:kern w:val="2"/>
                <w:szCs w:val="22"/>
                <w:lang w:val="en-US"/>
              </w:rPr>
            </w:pPr>
            <w:r w:rsidRPr="00AE7509">
              <w:rPr>
                <w:kern w:val="2"/>
                <w:lang w:val="en-US" w:eastAsia="en-GB"/>
              </w:rPr>
              <w:t>CA_n2A-n12A-n30A-n77(2A)</w:t>
            </w:r>
          </w:p>
        </w:tc>
        <w:tc>
          <w:tcPr>
            <w:tcW w:w="2036" w:type="dxa"/>
            <w:tcBorders>
              <w:top w:val="single" w:sz="4" w:space="0" w:color="auto"/>
              <w:left w:val="single" w:sz="4" w:space="0" w:color="auto"/>
              <w:bottom w:val="nil"/>
              <w:right w:val="single" w:sz="4" w:space="0" w:color="auto"/>
            </w:tcBorders>
          </w:tcPr>
          <w:p w14:paraId="2232A57F" w14:textId="77777777" w:rsidR="00F3252E" w:rsidRPr="00AE7509" w:rsidRDefault="00F3252E" w:rsidP="00A31DA8">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C03BEE6"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CA_n2A-n12A</w:t>
            </w:r>
          </w:p>
          <w:p w14:paraId="06BF3528"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CA_n2A-n30A</w:t>
            </w:r>
          </w:p>
          <w:p w14:paraId="7066EA76"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73DB424"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CA_n12A-n30A</w:t>
            </w:r>
          </w:p>
          <w:p w14:paraId="5534ABE8"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60B3D386" w14:textId="77777777" w:rsidR="00F3252E" w:rsidRPr="00AE7509" w:rsidRDefault="00F3252E" w:rsidP="00A31DA8">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DC69943" w14:textId="77777777" w:rsidR="00F3252E" w:rsidRPr="00AE7509" w:rsidRDefault="00F3252E" w:rsidP="00A31DA8">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6F29A8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41ED1D5"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5A58DE69" w14:textId="77777777" w:rsidTr="00A31DA8">
        <w:trPr>
          <w:trHeight w:val="29"/>
        </w:trPr>
        <w:tc>
          <w:tcPr>
            <w:tcW w:w="1959" w:type="dxa"/>
            <w:tcBorders>
              <w:top w:val="nil"/>
              <w:left w:val="single" w:sz="4" w:space="0" w:color="auto"/>
              <w:bottom w:val="nil"/>
              <w:right w:val="single" w:sz="4" w:space="0" w:color="auto"/>
            </w:tcBorders>
          </w:tcPr>
          <w:p w14:paraId="5C29D399"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A78859"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268A28" w14:textId="77777777" w:rsidR="00F3252E" w:rsidRPr="00AE7509" w:rsidRDefault="00F3252E" w:rsidP="00A31DA8">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628F19D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6DF29F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CB61241" w14:textId="77777777" w:rsidTr="00A31DA8">
        <w:trPr>
          <w:trHeight w:val="29"/>
        </w:trPr>
        <w:tc>
          <w:tcPr>
            <w:tcW w:w="1959" w:type="dxa"/>
            <w:tcBorders>
              <w:top w:val="nil"/>
              <w:left w:val="single" w:sz="4" w:space="0" w:color="auto"/>
              <w:bottom w:val="nil"/>
              <w:right w:val="single" w:sz="4" w:space="0" w:color="auto"/>
            </w:tcBorders>
          </w:tcPr>
          <w:p w14:paraId="1E595683"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58966F"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901F07" w14:textId="77777777" w:rsidR="00F3252E" w:rsidRPr="00AE7509" w:rsidRDefault="00F3252E" w:rsidP="00A31DA8">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5032F4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63A7C0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D50F905" w14:textId="77777777" w:rsidTr="00A31DA8">
        <w:trPr>
          <w:trHeight w:val="29"/>
        </w:trPr>
        <w:tc>
          <w:tcPr>
            <w:tcW w:w="1959" w:type="dxa"/>
            <w:tcBorders>
              <w:top w:val="nil"/>
              <w:left w:val="single" w:sz="4" w:space="0" w:color="auto"/>
              <w:bottom w:val="single" w:sz="4" w:space="0" w:color="auto"/>
              <w:right w:val="single" w:sz="4" w:space="0" w:color="auto"/>
            </w:tcBorders>
          </w:tcPr>
          <w:p w14:paraId="4FE73A6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4B865BE"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24328B" w14:textId="77777777" w:rsidR="00F3252E" w:rsidRPr="00AE7509" w:rsidRDefault="00F3252E" w:rsidP="00A31DA8">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4B3D68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23A300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3378001" w14:textId="77777777" w:rsidTr="00A31DA8">
        <w:trPr>
          <w:trHeight w:val="29"/>
        </w:trPr>
        <w:tc>
          <w:tcPr>
            <w:tcW w:w="1959" w:type="dxa"/>
            <w:tcBorders>
              <w:top w:val="single" w:sz="4" w:space="0" w:color="auto"/>
              <w:left w:val="single" w:sz="4" w:space="0" w:color="auto"/>
              <w:bottom w:val="nil"/>
              <w:right w:val="single" w:sz="4" w:space="0" w:color="auto"/>
            </w:tcBorders>
          </w:tcPr>
          <w:p w14:paraId="366E206A"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CA_n2(2A)-n12A-n30A-n77(2A)</w:t>
            </w:r>
          </w:p>
        </w:tc>
        <w:tc>
          <w:tcPr>
            <w:tcW w:w="2036" w:type="dxa"/>
            <w:tcBorders>
              <w:top w:val="single" w:sz="4" w:space="0" w:color="auto"/>
              <w:left w:val="single" w:sz="4" w:space="0" w:color="auto"/>
              <w:bottom w:val="nil"/>
              <w:right w:val="single" w:sz="4" w:space="0" w:color="auto"/>
            </w:tcBorders>
          </w:tcPr>
          <w:p w14:paraId="39DE560E" w14:textId="00EB1AAE" w:rsidR="00F3252E" w:rsidRPr="00AE7509" w:rsidRDefault="00F3252E" w:rsidP="00A31DA8">
            <w:pPr>
              <w:pStyle w:val="TAC"/>
              <w:keepNext w:val="0"/>
              <w:keepLines w:val="0"/>
              <w:widowControl w:val="0"/>
              <w:rPr>
                <w:kern w:val="2"/>
                <w:lang w:val="en-US"/>
              </w:rPr>
            </w:pPr>
            <w:r w:rsidRPr="00AE7509">
              <w:rPr>
                <w:kern w:val="2"/>
                <w:lang w:val="en-US"/>
              </w:rPr>
              <w:t>n77</w:t>
            </w:r>
            <w:r w:rsidRPr="00AE7509">
              <w:rPr>
                <w:vertAlign w:val="superscript"/>
                <w:lang w:eastAsia="zh-CN"/>
              </w:rPr>
              <w:t>5</w:t>
            </w:r>
            <w:ins w:id="29" w:author="BORSATO, RONALD" w:date="2024-10-03T13:33:00Z" w16du:dateUtc="2024-10-03T17:33:00Z">
              <w:r w:rsidR="00BD6495">
                <w:rPr>
                  <w:vertAlign w:val="superscript"/>
                  <w:lang w:eastAsia="zh-CN"/>
                </w:rPr>
                <w:t>,6</w:t>
              </w:r>
            </w:ins>
          </w:p>
          <w:p w14:paraId="21981EDF"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CA_n2A-n12A</w:t>
            </w:r>
          </w:p>
          <w:p w14:paraId="63E504EF"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CA_n2A-n30A</w:t>
            </w:r>
          </w:p>
          <w:p w14:paraId="63FB404E"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8DED75D"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CA_n12A-n30A</w:t>
            </w:r>
          </w:p>
          <w:p w14:paraId="57F8DB42"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01004FF7" w14:textId="77777777" w:rsidR="00F3252E" w:rsidRPr="00AE7509" w:rsidRDefault="00F3252E" w:rsidP="00A31DA8">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087A2B" w14:textId="77777777" w:rsidR="00F3252E" w:rsidRPr="00AE7509" w:rsidRDefault="00F3252E" w:rsidP="00A31DA8">
            <w:pPr>
              <w:pStyle w:val="TAC"/>
              <w:keepNext w:val="0"/>
              <w:keepLines w:val="0"/>
              <w:widowControl w:val="0"/>
              <w:rPr>
                <w:kern w:val="2"/>
                <w:lang w:val="en-US"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4438961" w14:textId="77777777" w:rsidR="00F3252E" w:rsidRPr="00AE7509" w:rsidRDefault="00F3252E" w:rsidP="00A31DA8">
            <w:pPr>
              <w:pStyle w:val="TAC"/>
              <w:keepNext w:val="0"/>
              <w:keepLines w:val="0"/>
              <w:widowControl w:val="0"/>
              <w:rPr>
                <w:rFonts w:cs="Arial"/>
                <w:color w:val="000000"/>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3DFA37B2"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4BDD7AC1" w14:textId="77777777" w:rsidTr="00A31DA8">
        <w:trPr>
          <w:trHeight w:val="29"/>
        </w:trPr>
        <w:tc>
          <w:tcPr>
            <w:tcW w:w="1959" w:type="dxa"/>
            <w:tcBorders>
              <w:top w:val="nil"/>
              <w:left w:val="single" w:sz="4" w:space="0" w:color="auto"/>
              <w:bottom w:val="nil"/>
              <w:right w:val="single" w:sz="4" w:space="0" w:color="auto"/>
            </w:tcBorders>
          </w:tcPr>
          <w:p w14:paraId="4336861F"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DC43259"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CC4711" w14:textId="77777777" w:rsidR="00F3252E" w:rsidRPr="00AE7509" w:rsidRDefault="00F3252E" w:rsidP="00A31DA8">
            <w:pPr>
              <w:pStyle w:val="TAC"/>
              <w:keepNext w:val="0"/>
              <w:keepLines w:val="0"/>
              <w:widowControl w:val="0"/>
              <w:rPr>
                <w:kern w:val="2"/>
                <w:lang w:val="en-US" w:eastAsia="zh-CN"/>
              </w:rPr>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59CF1CA2" w14:textId="77777777" w:rsidR="00F3252E" w:rsidRPr="00AE7509" w:rsidRDefault="00F3252E" w:rsidP="00A31DA8">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98A5B4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6CA1D57" w14:textId="77777777" w:rsidTr="00A31DA8">
        <w:trPr>
          <w:trHeight w:val="29"/>
        </w:trPr>
        <w:tc>
          <w:tcPr>
            <w:tcW w:w="1959" w:type="dxa"/>
            <w:tcBorders>
              <w:top w:val="nil"/>
              <w:left w:val="single" w:sz="4" w:space="0" w:color="auto"/>
              <w:bottom w:val="nil"/>
              <w:right w:val="single" w:sz="4" w:space="0" w:color="auto"/>
            </w:tcBorders>
          </w:tcPr>
          <w:p w14:paraId="0ABB199B"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6D1FA78"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82990D" w14:textId="77777777" w:rsidR="00F3252E" w:rsidRPr="00AE7509" w:rsidRDefault="00F3252E" w:rsidP="00A31DA8">
            <w:pPr>
              <w:pStyle w:val="TAC"/>
              <w:keepNext w:val="0"/>
              <w:keepLines w:val="0"/>
              <w:widowControl w:val="0"/>
              <w:rPr>
                <w:kern w:val="2"/>
                <w:lang w:val="en-US"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D3637D4" w14:textId="77777777" w:rsidR="00F3252E" w:rsidRPr="00AE7509" w:rsidRDefault="00F3252E" w:rsidP="00A31DA8">
            <w:pPr>
              <w:pStyle w:val="TAC"/>
              <w:keepNext w:val="0"/>
              <w:keepLines w:val="0"/>
              <w:widowControl w:val="0"/>
              <w:rPr>
                <w:rFonts w:cs="Arial"/>
                <w:color w:val="000000"/>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4088B0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56F6A5E" w14:textId="77777777" w:rsidTr="00A31DA8">
        <w:trPr>
          <w:trHeight w:val="29"/>
        </w:trPr>
        <w:tc>
          <w:tcPr>
            <w:tcW w:w="1959" w:type="dxa"/>
            <w:tcBorders>
              <w:top w:val="nil"/>
              <w:left w:val="single" w:sz="4" w:space="0" w:color="auto"/>
              <w:bottom w:val="single" w:sz="4" w:space="0" w:color="auto"/>
              <w:right w:val="single" w:sz="4" w:space="0" w:color="auto"/>
            </w:tcBorders>
          </w:tcPr>
          <w:p w14:paraId="32D45E9F"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83ECAF3"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FC8B8E" w14:textId="77777777" w:rsidR="00F3252E" w:rsidRPr="00AE7509" w:rsidRDefault="00F3252E" w:rsidP="00A31DA8">
            <w:pPr>
              <w:pStyle w:val="TAC"/>
              <w:keepNext w:val="0"/>
              <w:keepLines w:val="0"/>
              <w:widowControl w:val="0"/>
              <w:rPr>
                <w:kern w:val="2"/>
                <w:lang w:val="en-US"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2829C6A" w14:textId="77777777" w:rsidR="00F3252E" w:rsidRPr="00AE7509" w:rsidRDefault="00F3252E" w:rsidP="00A31DA8">
            <w:pPr>
              <w:pStyle w:val="TAC"/>
              <w:keepNext w:val="0"/>
              <w:keepLines w:val="0"/>
              <w:widowControl w:val="0"/>
              <w:rPr>
                <w:rFonts w:cs="Arial"/>
                <w:color w:val="000000"/>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7B77E27"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D68B188" w14:textId="77777777" w:rsidTr="00A31DA8">
        <w:trPr>
          <w:trHeight w:val="29"/>
        </w:trPr>
        <w:tc>
          <w:tcPr>
            <w:tcW w:w="1959" w:type="dxa"/>
            <w:tcBorders>
              <w:top w:val="single" w:sz="4" w:space="0" w:color="auto"/>
              <w:left w:val="single" w:sz="4" w:space="0" w:color="auto"/>
              <w:bottom w:val="nil"/>
              <w:right w:val="single" w:sz="4" w:space="0" w:color="auto"/>
            </w:tcBorders>
          </w:tcPr>
          <w:p w14:paraId="7E508DEF" w14:textId="77777777" w:rsidR="00F3252E" w:rsidRPr="00AE7509" w:rsidRDefault="00F3252E" w:rsidP="00A31DA8">
            <w:pPr>
              <w:pStyle w:val="TAC"/>
              <w:keepNext w:val="0"/>
              <w:keepLines w:val="0"/>
              <w:widowControl w:val="0"/>
              <w:rPr>
                <w:lang w:val="en-US" w:eastAsia="zh-CN" w:bidi="ar"/>
              </w:rPr>
            </w:pPr>
            <w:r w:rsidRPr="00AE7509">
              <w:rPr>
                <w:kern w:val="2"/>
                <w:szCs w:val="22"/>
                <w:lang w:val="en-US"/>
              </w:rPr>
              <w:t>CA_n2A-n12A-n66A-n77A</w:t>
            </w:r>
          </w:p>
        </w:tc>
        <w:tc>
          <w:tcPr>
            <w:tcW w:w="2036" w:type="dxa"/>
            <w:tcBorders>
              <w:top w:val="single" w:sz="4" w:space="0" w:color="auto"/>
              <w:left w:val="single" w:sz="4" w:space="0" w:color="auto"/>
              <w:bottom w:val="nil"/>
              <w:right w:val="single" w:sz="4" w:space="0" w:color="auto"/>
            </w:tcBorders>
          </w:tcPr>
          <w:p w14:paraId="7361F857" w14:textId="77777777" w:rsidR="00F3252E" w:rsidRPr="00AE7509" w:rsidRDefault="00F3252E" w:rsidP="00A31DA8">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10811ED0"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CA_n2A-n12A</w:t>
            </w:r>
          </w:p>
          <w:p w14:paraId="4487D91E"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CA_n2A-n66A</w:t>
            </w:r>
          </w:p>
          <w:p w14:paraId="2AA13FA6"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7137E6D"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CA_n12A-n66A</w:t>
            </w:r>
          </w:p>
          <w:p w14:paraId="11E5DB24"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3A14A8C1" w14:textId="77777777" w:rsidR="00F3252E" w:rsidRPr="00AE7509" w:rsidRDefault="00F3252E" w:rsidP="00A31DA8">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9AC230"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D188F9D"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4A749F"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3BAD5E2D" w14:textId="77777777" w:rsidTr="00A31DA8">
        <w:trPr>
          <w:trHeight w:val="29"/>
        </w:trPr>
        <w:tc>
          <w:tcPr>
            <w:tcW w:w="1959" w:type="dxa"/>
            <w:tcBorders>
              <w:top w:val="nil"/>
              <w:left w:val="single" w:sz="4" w:space="0" w:color="auto"/>
              <w:bottom w:val="nil"/>
              <w:right w:val="single" w:sz="4" w:space="0" w:color="auto"/>
            </w:tcBorders>
          </w:tcPr>
          <w:p w14:paraId="446F89F8"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0CC79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518CD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A94517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7073C9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FE84FC0" w14:textId="77777777" w:rsidTr="00A31DA8">
        <w:trPr>
          <w:trHeight w:val="29"/>
        </w:trPr>
        <w:tc>
          <w:tcPr>
            <w:tcW w:w="1959" w:type="dxa"/>
            <w:tcBorders>
              <w:top w:val="nil"/>
              <w:left w:val="single" w:sz="4" w:space="0" w:color="auto"/>
              <w:bottom w:val="nil"/>
              <w:right w:val="single" w:sz="4" w:space="0" w:color="auto"/>
            </w:tcBorders>
          </w:tcPr>
          <w:p w14:paraId="0502C9F4"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0A54CE"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64416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B2DA260"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0BAF8D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3EFB932" w14:textId="77777777" w:rsidTr="00A31DA8">
        <w:trPr>
          <w:trHeight w:val="29"/>
        </w:trPr>
        <w:tc>
          <w:tcPr>
            <w:tcW w:w="1959" w:type="dxa"/>
            <w:tcBorders>
              <w:top w:val="nil"/>
              <w:left w:val="single" w:sz="4" w:space="0" w:color="auto"/>
              <w:bottom w:val="single" w:sz="4" w:space="0" w:color="auto"/>
              <w:right w:val="single" w:sz="4" w:space="0" w:color="auto"/>
            </w:tcBorders>
          </w:tcPr>
          <w:p w14:paraId="6E48732E"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C77A445"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E5CEF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F40F8B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A91BC40"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A6B9880" w14:textId="77777777" w:rsidTr="00A31DA8">
        <w:trPr>
          <w:trHeight w:val="29"/>
        </w:trPr>
        <w:tc>
          <w:tcPr>
            <w:tcW w:w="1959" w:type="dxa"/>
            <w:tcBorders>
              <w:top w:val="single" w:sz="4" w:space="0" w:color="auto"/>
              <w:left w:val="single" w:sz="4" w:space="0" w:color="auto"/>
              <w:bottom w:val="nil"/>
              <w:right w:val="single" w:sz="4" w:space="0" w:color="auto"/>
            </w:tcBorders>
          </w:tcPr>
          <w:p w14:paraId="1EA073C1"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en-GB"/>
              </w:rPr>
              <w:t>CA_n2(2A)-n12A-n66A-n77A</w:t>
            </w:r>
          </w:p>
        </w:tc>
        <w:tc>
          <w:tcPr>
            <w:tcW w:w="2036" w:type="dxa"/>
            <w:tcBorders>
              <w:top w:val="single" w:sz="4" w:space="0" w:color="auto"/>
              <w:left w:val="single" w:sz="4" w:space="0" w:color="auto"/>
              <w:bottom w:val="nil"/>
              <w:right w:val="single" w:sz="4" w:space="0" w:color="auto"/>
            </w:tcBorders>
          </w:tcPr>
          <w:p w14:paraId="0C857C9F" w14:textId="77777777" w:rsidR="00F3252E" w:rsidRPr="00AE7509" w:rsidRDefault="00F3252E" w:rsidP="00A31DA8">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80A9A81"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CA_n2A-n12A</w:t>
            </w:r>
          </w:p>
          <w:p w14:paraId="49D6304A"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CA_n2A-n66A</w:t>
            </w:r>
          </w:p>
          <w:p w14:paraId="3907503D"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89E0754"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CA_n12A-n66A</w:t>
            </w:r>
          </w:p>
          <w:p w14:paraId="118C132F"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45C8BA9B" w14:textId="77777777" w:rsidR="00F3252E" w:rsidRPr="00AE7509" w:rsidRDefault="00F3252E" w:rsidP="00A31DA8">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AB9F8E"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314DCDC" w14:textId="77777777" w:rsidR="00F3252E" w:rsidRPr="00AE7509" w:rsidRDefault="00F3252E" w:rsidP="00A31DA8">
            <w:pPr>
              <w:pStyle w:val="TAC"/>
              <w:keepNext w:val="0"/>
              <w:keepLines w:val="0"/>
              <w:widowControl w:val="0"/>
              <w:rPr>
                <w:rFonts w:cs="Arial"/>
                <w:color w:val="000000"/>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2269A855"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7D6F2548" w14:textId="77777777" w:rsidTr="00A31DA8">
        <w:trPr>
          <w:trHeight w:val="29"/>
        </w:trPr>
        <w:tc>
          <w:tcPr>
            <w:tcW w:w="1959" w:type="dxa"/>
            <w:tcBorders>
              <w:top w:val="nil"/>
              <w:left w:val="single" w:sz="4" w:space="0" w:color="auto"/>
              <w:bottom w:val="nil"/>
              <w:right w:val="single" w:sz="4" w:space="0" w:color="auto"/>
            </w:tcBorders>
          </w:tcPr>
          <w:p w14:paraId="1CC63541"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AF5AE6A"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31145D"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7BE7175D" w14:textId="77777777" w:rsidR="00F3252E" w:rsidRPr="00AE7509" w:rsidRDefault="00F3252E" w:rsidP="00A31DA8">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B7833FB"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8AD220C" w14:textId="77777777" w:rsidTr="00A31DA8">
        <w:trPr>
          <w:trHeight w:val="29"/>
        </w:trPr>
        <w:tc>
          <w:tcPr>
            <w:tcW w:w="1959" w:type="dxa"/>
            <w:tcBorders>
              <w:top w:val="nil"/>
              <w:left w:val="single" w:sz="4" w:space="0" w:color="auto"/>
              <w:bottom w:val="nil"/>
              <w:right w:val="single" w:sz="4" w:space="0" w:color="auto"/>
            </w:tcBorders>
          </w:tcPr>
          <w:p w14:paraId="2BF63A29"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220C3D"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3C55BA"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6B1AB0C" w14:textId="77777777" w:rsidR="00F3252E" w:rsidRPr="00AE7509" w:rsidRDefault="00F3252E" w:rsidP="00A31DA8">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8FBA31B"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415BF95" w14:textId="77777777" w:rsidTr="00A31DA8">
        <w:trPr>
          <w:trHeight w:val="29"/>
        </w:trPr>
        <w:tc>
          <w:tcPr>
            <w:tcW w:w="1959" w:type="dxa"/>
            <w:tcBorders>
              <w:top w:val="nil"/>
              <w:left w:val="single" w:sz="4" w:space="0" w:color="auto"/>
              <w:bottom w:val="single" w:sz="4" w:space="0" w:color="auto"/>
              <w:right w:val="single" w:sz="4" w:space="0" w:color="auto"/>
            </w:tcBorders>
          </w:tcPr>
          <w:p w14:paraId="44FFD4AA"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58E615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390971"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12C0ECA" w14:textId="77777777" w:rsidR="00F3252E" w:rsidRPr="00AE7509" w:rsidRDefault="00F3252E" w:rsidP="00A31DA8">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4033F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E7DE7E5" w14:textId="77777777" w:rsidTr="00A31DA8">
        <w:trPr>
          <w:trHeight w:val="29"/>
        </w:trPr>
        <w:tc>
          <w:tcPr>
            <w:tcW w:w="1959" w:type="dxa"/>
            <w:tcBorders>
              <w:top w:val="single" w:sz="4" w:space="0" w:color="auto"/>
              <w:left w:val="single" w:sz="4" w:space="0" w:color="auto"/>
              <w:bottom w:val="nil"/>
              <w:right w:val="single" w:sz="4" w:space="0" w:color="auto"/>
            </w:tcBorders>
          </w:tcPr>
          <w:p w14:paraId="5163637C"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en-GB"/>
              </w:rPr>
              <w:t>CA_n2A-n12A-n66(2A)-n77A</w:t>
            </w:r>
          </w:p>
        </w:tc>
        <w:tc>
          <w:tcPr>
            <w:tcW w:w="2036" w:type="dxa"/>
            <w:tcBorders>
              <w:top w:val="single" w:sz="4" w:space="0" w:color="auto"/>
              <w:left w:val="single" w:sz="4" w:space="0" w:color="auto"/>
              <w:bottom w:val="nil"/>
              <w:right w:val="single" w:sz="4" w:space="0" w:color="auto"/>
            </w:tcBorders>
          </w:tcPr>
          <w:p w14:paraId="6CEC7A44" w14:textId="77777777" w:rsidR="00F3252E" w:rsidRPr="00AE7509" w:rsidRDefault="00F3252E" w:rsidP="00A31DA8">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71B63F6"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CA_n2A-n12A</w:t>
            </w:r>
          </w:p>
          <w:p w14:paraId="00D6A585"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CA_n2A-n66A</w:t>
            </w:r>
          </w:p>
          <w:p w14:paraId="459887ED"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7A37A2D"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CA_n12A-n66A</w:t>
            </w:r>
          </w:p>
          <w:p w14:paraId="2592BE95"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9A61061" w14:textId="77777777" w:rsidR="00F3252E" w:rsidRPr="00AE7509" w:rsidRDefault="00F3252E" w:rsidP="00A31DA8">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CF2032"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F12F888" w14:textId="77777777" w:rsidR="00F3252E" w:rsidRPr="00AE7509" w:rsidRDefault="00F3252E" w:rsidP="00A31DA8">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35D52F21"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7C1CDDA2" w14:textId="77777777" w:rsidTr="00A31DA8">
        <w:trPr>
          <w:trHeight w:val="29"/>
        </w:trPr>
        <w:tc>
          <w:tcPr>
            <w:tcW w:w="1959" w:type="dxa"/>
            <w:tcBorders>
              <w:top w:val="nil"/>
              <w:left w:val="single" w:sz="4" w:space="0" w:color="auto"/>
              <w:bottom w:val="nil"/>
              <w:right w:val="single" w:sz="4" w:space="0" w:color="auto"/>
            </w:tcBorders>
          </w:tcPr>
          <w:p w14:paraId="4F360D0A"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79F1218"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861E46"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2044516D" w14:textId="77777777" w:rsidR="00F3252E" w:rsidRPr="00AE7509" w:rsidRDefault="00F3252E" w:rsidP="00A31DA8">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7F48EF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9016990" w14:textId="77777777" w:rsidTr="00A31DA8">
        <w:trPr>
          <w:trHeight w:val="29"/>
        </w:trPr>
        <w:tc>
          <w:tcPr>
            <w:tcW w:w="1959" w:type="dxa"/>
            <w:tcBorders>
              <w:top w:val="nil"/>
              <w:left w:val="single" w:sz="4" w:space="0" w:color="auto"/>
              <w:bottom w:val="nil"/>
              <w:right w:val="single" w:sz="4" w:space="0" w:color="auto"/>
            </w:tcBorders>
          </w:tcPr>
          <w:p w14:paraId="7A6F9CA3"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D9251C"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715B71"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ECDE7B3" w14:textId="77777777" w:rsidR="00F3252E" w:rsidRPr="00AE7509" w:rsidRDefault="00F3252E" w:rsidP="00A31DA8">
            <w:pPr>
              <w:pStyle w:val="TAC"/>
              <w:keepNext w:val="0"/>
              <w:keepLines w:val="0"/>
              <w:widowControl w:val="0"/>
              <w:rPr>
                <w:rFonts w:cs="Arial"/>
                <w:color w:val="000000"/>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1C3E9C5D"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09CAC02" w14:textId="77777777" w:rsidTr="00A31DA8">
        <w:trPr>
          <w:trHeight w:val="29"/>
        </w:trPr>
        <w:tc>
          <w:tcPr>
            <w:tcW w:w="1959" w:type="dxa"/>
            <w:tcBorders>
              <w:top w:val="nil"/>
              <w:left w:val="single" w:sz="4" w:space="0" w:color="auto"/>
              <w:bottom w:val="single" w:sz="4" w:space="0" w:color="auto"/>
              <w:right w:val="single" w:sz="4" w:space="0" w:color="auto"/>
            </w:tcBorders>
          </w:tcPr>
          <w:p w14:paraId="363B819F"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3E86F1B"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FB1715"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9B143EB" w14:textId="77777777" w:rsidR="00F3252E" w:rsidRPr="00AE7509" w:rsidRDefault="00F3252E" w:rsidP="00A31DA8">
            <w:pPr>
              <w:pStyle w:val="TAC"/>
              <w:keepNext w:val="0"/>
              <w:keepLines w:val="0"/>
              <w:widowControl w:val="0"/>
              <w:rPr>
                <w:rFonts w:cs="Arial"/>
                <w:color w:val="000000"/>
                <w:lang w:val="en-US" w:eastAsia="zh-CN" w:bidi="ar"/>
              </w:rPr>
            </w:pPr>
            <w:r w:rsidRPr="00AE7509">
              <w:rPr>
                <w:lang w:val="en-US" w:eastAsia="zh-CN" w:bidi="ar"/>
              </w:rPr>
              <w:t xml:space="preserve">10, 15, 20, 25, 30, 40, 50, 60, </w:t>
            </w:r>
            <w:r w:rsidRPr="00AE7509">
              <w:rPr>
                <w:lang w:val="en-US" w:eastAsia="zh-CN" w:bidi="ar"/>
              </w:rPr>
              <w:lastRenderedPageBreak/>
              <w:t>70, 80, 90, 100</w:t>
            </w:r>
          </w:p>
        </w:tc>
        <w:tc>
          <w:tcPr>
            <w:tcW w:w="1837" w:type="dxa"/>
            <w:tcBorders>
              <w:top w:val="nil"/>
              <w:left w:val="single" w:sz="4" w:space="0" w:color="auto"/>
              <w:bottom w:val="single" w:sz="4" w:space="0" w:color="auto"/>
              <w:right w:val="single" w:sz="4" w:space="0" w:color="auto"/>
            </w:tcBorders>
          </w:tcPr>
          <w:p w14:paraId="7087463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E0325B8" w14:textId="77777777" w:rsidTr="00A31DA8">
        <w:trPr>
          <w:trHeight w:val="29"/>
        </w:trPr>
        <w:tc>
          <w:tcPr>
            <w:tcW w:w="1959" w:type="dxa"/>
            <w:tcBorders>
              <w:top w:val="single" w:sz="4" w:space="0" w:color="auto"/>
              <w:left w:val="single" w:sz="4" w:space="0" w:color="auto"/>
              <w:bottom w:val="nil"/>
              <w:right w:val="single" w:sz="4" w:space="0" w:color="auto"/>
            </w:tcBorders>
          </w:tcPr>
          <w:p w14:paraId="657F72E9"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en-GB"/>
              </w:rPr>
              <w:t>CA_n2A-n12A-n66A-n77(2A)</w:t>
            </w:r>
          </w:p>
        </w:tc>
        <w:tc>
          <w:tcPr>
            <w:tcW w:w="2036" w:type="dxa"/>
            <w:tcBorders>
              <w:top w:val="single" w:sz="4" w:space="0" w:color="auto"/>
              <w:left w:val="single" w:sz="4" w:space="0" w:color="auto"/>
              <w:bottom w:val="nil"/>
              <w:right w:val="single" w:sz="4" w:space="0" w:color="auto"/>
            </w:tcBorders>
          </w:tcPr>
          <w:p w14:paraId="65683899" w14:textId="77777777" w:rsidR="00F3252E" w:rsidRPr="00AE7509" w:rsidRDefault="00F3252E" w:rsidP="00A31DA8">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A502B42"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CA_n2A-n12A</w:t>
            </w:r>
          </w:p>
          <w:p w14:paraId="20986F7A"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CA_n2A-n66A</w:t>
            </w:r>
          </w:p>
          <w:p w14:paraId="12F94F66"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167B8C0"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CA_n12A-n66A</w:t>
            </w:r>
          </w:p>
          <w:p w14:paraId="0327562D"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1721A736" w14:textId="77777777" w:rsidR="00F3252E" w:rsidRPr="00AE7509" w:rsidRDefault="00F3252E" w:rsidP="00A31DA8">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187DB3"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39AF443" w14:textId="77777777" w:rsidR="00F3252E" w:rsidRPr="00AE7509" w:rsidRDefault="00F3252E" w:rsidP="00A31DA8">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998154"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4765746D" w14:textId="77777777" w:rsidTr="00A31DA8">
        <w:trPr>
          <w:trHeight w:val="29"/>
        </w:trPr>
        <w:tc>
          <w:tcPr>
            <w:tcW w:w="1959" w:type="dxa"/>
            <w:tcBorders>
              <w:top w:val="nil"/>
              <w:left w:val="single" w:sz="4" w:space="0" w:color="auto"/>
              <w:bottom w:val="nil"/>
              <w:right w:val="single" w:sz="4" w:space="0" w:color="auto"/>
            </w:tcBorders>
          </w:tcPr>
          <w:p w14:paraId="19CAD225"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4ECA82A"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FC1B1D"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43A908CB" w14:textId="77777777" w:rsidR="00F3252E" w:rsidRPr="00AE7509" w:rsidRDefault="00F3252E" w:rsidP="00A31DA8">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6C324BE"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ACA7FC9" w14:textId="77777777" w:rsidTr="00A31DA8">
        <w:trPr>
          <w:trHeight w:val="29"/>
        </w:trPr>
        <w:tc>
          <w:tcPr>
            <w:tcW w:w="1959" w:type="dxa"/>
            <w:tcBorders>
              <w:top w:val="nil"/>
              <w:left w:val="single" w:sz="4" w:space="0" w:color="auto"/>
              <w:bottom w:val="nil"/>
              <w:right w:val="single" w:sz="4" w:space="0" w:color="auto"/>
            </w:tcBorders>
          </w:tcPr>
          <w:p w14:paraId="1A30468D"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90F579A"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A09A9D"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85879E9" w14:textId="77777777" w:rsidR="00F3252E" w:rsidRPr="00AE7509" w:rsidRDefault="00F3252E" w:rsidP="00A31DA8">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549C9A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8738FF9" w14:textId="77777777" w:rsidTr="00A31DA8">
        <w:trPr>
          <w:trHeight w:val="29"/>
        </w:trPr>
        <w:tc>
          <w:tcPr>
            <w:tcW w:w="1959" w:type="dxa"/>
            <w:tcBorders>
              <w:top w:val="nil"/>
              <w:left w:val="single" w:sz="4" w:space="0" w:color="auto"/>
              <w:bottom w:val="single" w:sz="4" w:space="0" w:color="auto"/>
              <w:right w:val="single" w:sz="4" w:space="0" w:color="auto"/>
            </w:tcBorders>
          </w:tcPr>
          <w:p w14:paraId="6595139D"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31E66D2"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5B58A2" w14:textId="77777777" w:rsidR="00F3252E" w:rsidRPr="00AE7509" w:rsidRDefault="00F3252E" w:rsidP="00A31DA8">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B643098" w14:textId="77777777" w:rsidR="00F3252E" w:rsidRPr="00AE7509" w:rsidRDefault="00F3252E" w:rsidP="00A31DA8">
            <w:pPr>
              <w:pStyle w:val="TAC"/>
              <w:keepNext w:val="0"/>
              <w:keepLines w:val="0"/>
              <w:widowControl w:val="0"/>
              <w:rPr>
                <w:rFonts w:cs="Arial"/>
                <w:color w:val="000000"/>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3DA906B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EB9E2CC" w14:textId="77777777" w:rsidTr="00A31DA8">
        <w:trPr>
          <w:trHeight w:val="29"/>
        </w:trPr>
        <w:tc>
          <w:tcPr>
            <w:tcW w:w="1959" w:type="dxa"/>
            <w:tcBorders>
              <w:top w:val="single" w:sz="4" w:space="0" w:color="auto"/>
              <w:left w:val="single" w:sz="4" w:space="0" w:color="auto"/>
              <w:bottom w:val="nil"/>
              <w:right w:val="single" w:sz="4" w:space="0" w:color="auto"/>
            </w:tcBorders>
          </w:tcPr>
          <w:p w14:paraId="2466EFBE" w14:textId="77777777" w:rsidR="00F3252E" w:rsidRPr="00AE7509" w:rsidRDefault="00F3252E" w:rsidP="00A31DA8">
            <w:pPr>
              <w:pStyle w:val="TAC"/>
              <w:keepNext w:val="0"/>
              <w:keepLines w:val="0"/>
              <w:widowControl w:val="0"/>
            </w:pPr>
            <w:r w:rsidRPr="00AE7509">
              <w:rPr>
                <w:kern w:val="2"/>
                <w:szCs w:val="22"/>
                <w:lang w:val="en-US"/>
              </w:rPr>
              <w:t>CA_n2A-n12A-n66(2A)-n77(2A)</w:t>
            </w:r>
          </w:p>
        </w:tc>
        <w:tc>
          <w:tcPr>
            <w:tcW w:w="2036" w:type="dxa"/>
            <w:tcBorders>
              <w:top w:val="single" w:sz="4" w:space="0" w:color="auto"/>
              <w:left w:val="single" w:sz="4" w:space="0" w:color="auto"/>
              <w:bottom w:val="nil"/>
              <w:right w:val="single" w:sz="4" w:space="0" w:color="auto"/>
            </w:tcBorders>
          </w:tcPr>
          <w:p w14:paraId="1C080CEA" w14:textId="5C9A6FBA" w:rsidR="00F3252E" w:rsidRPr="00AE7509" w:rsidRDefault="00F3252E" w:rsidP="00A31DA8">
            <w:pPr>
              <w:pStyle w:val="TAC"/>
              <w:keepNext w:val="0"/>
              <w:keepLines w:val="0"/>
              <w:widowControl w:val="0"/>
              <w:rPr>
                <w:kern w:val="2"/>
                <w:lang w:val="en-US"/>
              </w:rPr>
            </w:pPr>
            <w:r w:rsidRPr="00AE7509">
              <w:rPr>
                <w:kern w:val="2"/>
                <w:lang w:val="en-US"/>
              </w:rPr>
              <w:t>n77</w:t>
            </w:r>
            <w:r w:rsidRPr="00AE7509">
              <w:rPr>
                <w:vertAlign w:val="superscript"/>
                <w:lang w:eastAsia="zh-CN"/>
              </w:rPr>
              <w:t>5</w:t>
            </w:r>
            <w:ins w:id="30" w:author="BORSATO, RONALD" w:date="2024-10-03T13:33:00Z" w16du:dateUtc="2024-10-03T17:33:00Z">
              <w:r w:rsidR="00BD6495">
                <w:rPr>
                  <w:vertAlign w:val="superscript"/>
                  <w:lang w:eastAsia="zh-CN"/>
                </w:rPr>
                <w:t>,6</w:t>
              </w:r>
            </w:ins>
          </w:p>
          <w:p w14:paraId="7BE42C05"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CA_n2A-n12A</w:t>
            </w:r>
          </w:p>
          <w:p w14:paraId="7B79B2CD"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CA_n2A-n66A</w:t>
            </w:r>
          </w:p>
          <w:p w14:paraId="06CD4D66"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D1EFD54"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CA_n12A-n66A</w:t>
            </w:r>
          </w:p>
          <w:p w14:paraId="78E926A0"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37BC149" w14:textId="77777777" w:rsidR="00F3252E" w:rsidRPr="00AE7509" w:rsidRDefault="00F3252E" w:rsidP="00A31DA8">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B2DC6B" w14:textId="77777777" w:rsidR="00F3252E" w:rsidRPr="00AE7509" w:rsidRDefault="00F3252E" w:rsidP="00A31DA8">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1BED8F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196BC13"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5705B2E3" w14:textId="77777777" w:rsidTr="00A31DA8">
        <w:trPr>
          <w:trHeight w:val="29"/>
        </w:trPr>
        <w:tc>
          <w:tcPr>
            <w:tcW w:w="1959" w:type="dxa"/>
            <w:tcBorders>
              <w:top w:val="nil"/>
              <w:left w:val="single" w:sz="4" w:space="0" w:color="auto"/>
              <w:bottom w:val="nil"/>
              <w:right w:val="single" w:sz="4" w:space="0" w:color="auto"/>
            </w:tcBorders>
          </w:tcPr>
          <w:p w14:paraId="0C3E60F0"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50199856" w14:textId="77777777" w:rsidR="00F3252E" w:rsidRPr="00AE7509" w:rsidRDefault="00F3252E" w:rsidP="00A31DA8">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00F605D5" w14:textId="77777777" w:rsidR="00F3252E" w:rsidRPr="00AE7509" w:rsidRDefault="00F3252E" w:rsidP="00A31DA8">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794A6B6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7085DDD"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4864706" w14:textId="77777777" w:rsidTr="00A31DA8">
        <w:trPr>
          <w:trHeight w:val="29"/>
        </w:trPr>
        <w:tc>
          <w:tcPr>
            <w:tcW w:w="1959" w:type="dxa"/>
            <w:tcBorders>
              <w:top w:val="nil"/>
              <w:left w:val="single" w:sz="4" w:space="0" w:color="auto"/>
              <w:bottom w:val="nil"/>
              <w:right w:val="single" w:sz="4" w:space="0" w:color="auto"/>
            </w:tcBorders>
          </w:tcPr>
          <w:p w14:paraId="10AC92DF"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78B37C6" w14:textId="77777777" w:rsidR="00F3252E" w:rsidRPr="00AE7509" w:rsidRDefault="00F3252E" w:rsidP="00A31DA8">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42E77AB3" w14:textId="77777777" w:rsidR="00F3252E" w:rsidRPr="00AE7509" w:rsidRDefault="00F3252E" w:rsidP="00A31DA8">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55B01B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4F5D976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E487A82" w14:textId="77777777" w:rsidTr="00A31DA8">
        <w:trPr>
          <w:trHeight w:val="29"/>
        </w:trPr>
        <w:tc>
          <w:tcPr>
            <w:tcW w:w="1959" w:type="dxa"/>
            <w:tcBorders>
              <w:top w:val="nil"/>
              <w:left w:val="single" w:sz="4" w:space="0" w:color="auto"/>
              <w:bottom w:val="single" w:sz="4" w:space="0" w:color="auto"/>
              <w:right w:val="single" w:sz="4" w:space="0" w:color="auto"/>
            </w:tcBorders>
          </w:tcPr>
          <w:p w14:paraId="3E5F8DA4"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C9ABF6" w14:textId="77777777" w:rsidR="00F3252E" w:rsidRPr="00AE7509" w:rsidRDefault="00F3252E" w:rsidP="00A31DA8">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3DD6DEF9" w14:textId="77777777" w:rsidR="00F3252E" w:rsidRPr="00AE7509" w:rsidRDefault="00F3252E" w:rsidP="00A31DA8">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734D1C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06142B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352351B" w14:textId="77777777" w:rsidTr="00A31DA8">
        <w:trPr>
          <w:trHeight w:val="29"/>
        </w:trPr>
        <w:tc>
          <w:tcPr>
            <w:tcW w:w="1959" w:type="dxa"/>
            <w:tcBorders>
              <w:top w:val="single" w:sz="4" w:space="0" w:color="auto"/>
              <w:left w:val="single" w:sz="4" w:space="0" w:color="auto"/>
              <w:bottom w:val="nil"/>
              <w:right w:val="single" w:sz="4" w:space="0" w:color="auto"/>
            </w:tcBorders>
          </w:tcPr>
          <w:p w14:paraId="6D90B0E1" w14:textId="77777777" w:rsidR="00F3252E" w:rsidRPr="00AE7509" w:rsidRDefault="00F3252E" w:rsidP="00A31DA8">
            <w:pPr>
              <w:pStyle w:val="TAC"/>
              <w:keepNext w:val="0"/>
              <w:keepLines w:val="0"/>
              <w:widowControl w:val="0"/>
            </w:pPr>
            <w:r w:rsidRPr="00AE7509">
              <w:rPr>
                <w:kern w:val="2"/>
                <w:szCs w:val="22"/>
                <w:lang w:val="en-US"/>
              </w:rPr>
              <w:t>CA_n2(2A)-n12A-n66A-n77(2A)</w:t>
            </w:r>
          </w:p>
        </w:tc>
        <w:tc>
          <w:tcPr>
            <w:tcW w:w="2036" w:type="dxa"/>
            <w:tcBorders>
              <w:top w:val="single" w:sz="4" w:space="0" w:color="auto"/>
              <w:left w:val="single" w:sz="4" w:space="0" w:color="auto"/>
              <w:bottom w:val="nil"/>
              <w:right w:val="single" w:sz="4" w:space="0" w:color="auto"/>
            </w:tcBorders>
          </w:tcPr>
          <w:p w14:paraId="62DE980E" w14:textId="063615FE" w:rsidR="00F3252E" w:rsidRPr="00AE7509" w:rsidRDefault="00F3252E" w:rsidP="00A31DA8">
            <w:pPr>
              <w:pStyle w:val="TAC"/>
              <w:keepNext w:val="0"/>
              <w:keepLines w:val="0"/>
              <w:widowControl w:val="0"/>
              <w:rPr>
                <w:kern w:val="2"/>
                <w:lang w:val="en-US"/>
              </w:rPr>
            </w:pPr>
            <w:r w:rsidRPr="00AE7509">
              <w:rPr>
                <w:kern w:val="2"/>
                <w:lang w:val="en-US"/>
              </w:rPr>
              <w:t>n77</w:t>
            </w:r>
            <w:r w:rsidRPr="00AE7509">
              <w:rPr>
                <w:vertAlign w:val="superscript"/>
                <w:lang w:eastAsia="zh-CN"/>
              </w:rPr>
              <w:t>5</w:t>
            </w:r>
            <w:ins w:id="31" w:author="BORSATO, RONALD" w:date="2024-10-03T13:33:00Z" w16du:dateUtc="2024-10-03T17:33:00Z">
              <w:r w:rsidR="00BD6495">
                <w:rPr>
                  <w:vertAlign w:val="superscript"/>
                  <w:lang w:eastAsia="zh-CN"/>
                </w:rPr>
                <w:t>,6</w:t>
              </w:r>
            </w:ins>
          </w:p>
          <w:p w14:paraId="107C35B8"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CA_n2A-n12A</w:t>
            </w:r>
          </w:p>
          <w:p w14:paraId="08258526"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CA_n2A-n66A</w:t>
            </w:r>
          </w:p>
          <w:p w14:paraId="2271CA37"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267576E"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CA_n12A-n66A</w:t>
            </w:r>
          </w:p>
          <w:p w14:paraId="5191DA52"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637160F1" w14:textId="77777777" w:rsidR="00F3252E" w:rsidRPr="00AE7509" w:rsidRDefault="00F3252E" w:rsidP="00A31DA8">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A0F6A3" w14:textId="77777777" w:rsidR="00F3252E" w:rsidRPr="00AE7509" w:rsidRDefault="00F3252E" w:rsidP="00A31DA8">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D229313" w14:textId="77777777" w:rsidR="00F3252E" w:rsidRPr="00AE7509" w:rsidRDefault="00F3252E" w:rsidP="00A31DA8">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2270FACC"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48E1D29F" w14:textId="77777777" w:rsidTr="00A31DA8">
        <w:trPr>
          <w:trHeight w:val="29"/>
        </w:trPr>
        <w:tc>
          <w:tcPr>
            <w:tcW w:w="1959" w:type="dxa"/>
            <w:tcBorders>
              <w:top w:val="nil"/>
              <w:left w:val="single" w:sz="4" w:space="0" w:color="auto"/>
              <w:bottom w:val="nil"/>
              <w:right w:val="single" w:sz="4" w:space="0" w:color="auto"/>
            </w:tcBorders>
          </w:tcPr>
          <w:p w14:paraId="63CC3435"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2BFBC892" w14:textId="77777777" w:rsidR="00F3252E" w:rsidRPr="00AE7509" w:rsidRDefault="00F3252E" w:rsidP="00A31DA8">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754A516B" w14:textId="77777777" w:rsidR="00F3252E" w:rsidRPr="00AE7509" w:rsidRDefault="00F3252E" w:rsidP="00A31DA8">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3F22618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504EC1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793C6B1" w14:textId="77777777" w:rsidTr="00A31DA8">
        <w:trPr>
          <w:trHeight w:val="29"/>
        </w:trPr>
        <w:tc>
          <w:tcPr>
            <w:tcW w:w="1959" w:type="dxa"/>
            <w:tcBorders>
              <w:top w:val="nil"/>
              <w:left w:val="single" w:sz="4" w:space="0" w:color="auto"/>
              <w:bottom w:val="nil"/>
              <w:right w:val="single" w:sz="4" w:space="0" w:color="auto"/>
            </w:tcBorders>
          </w:tcPr>
          <w:p w14:paraId="1A59F44E"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07FE2650" w14:textId="77777777" w:rsidR="00F3252E" w:rsidRPr="00AE7509" w:rsidRDefault="00F3252E" w:rsidP="00A31DA8">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3C107399" w14:textId="77777777" w:rsidR="00F3252E" w:rsidRPr="00AE7509" w:rsidRDefault="00F3252E" w:rsidP="00A31DA8">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E2F98A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3016530"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B673076" w14:textId="77777777" w:rsidTr="00A31DA8">
        <w:trPr>
          <w:trHeight w:val="29"/>
        </w:trPr>
        <w:tc>
          <w:tcPr>
            <w:tcW w:w="1959" w:type="dxa"/>
            <w:tcBorders>
              <w:top w:val="nil"/>
              <w:left w:val="single" w:sz="4" w:space="0" w:color="auto"/>
              <w:bottom w:val="single" w:sz="4" w:space="0" w:color="auto"/>
              <w:right w:val="single" w:sz="4" w:space="0" w:color="auto"/>
            </w:tcBorders>
          </w:tcPr>
          <w:p w14:paraId="0B3A4F7E"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084A6C" w14:textId="77777777" w:rsidR="00F3252E" w:rsidRPr="00AE7509" w:rsidRDefault="00F3252E" w:rsidP="00A31DA8">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741BED2B" w14:textId="77777777" w:rsidR="00F3252E" w:rsidRPr="00AE7509" w:rsidRDefault="00F3252E" w:rsidP="00A31DA8">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E6685F3" w14:textId="77777777" w:rsidR="00F3252E" w:rsidRPr="00AE7509" w:rsidRDefault="00F3252E" w:rsidP="00A31DA8">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6E2DBAE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E28E1E7" w14:textId="77777777" w:rsidTr="00A31DA8">
        <w:trPr>
          <w:trHeight w:val="29"/>
        </w:trPr>
        <w:tc>
          <w:tcPr>
            <w:tcW w:w="1959" w:type="dxa"/>
            <w:tcBorders>
              <w:top w:val="single" w:sz="4" w:space="0" w:color="auto"/>
              <w:left w:val="single" w:sz="4" w:space="0" w:color="auto"/>
              <w:bottom w:val="nil"/>
              <w:right w:val="single" w:sz="4" w:space="0" w:color="auto"/>
            </w:tcBorders>
          </w:tcPr>
          <w:p w14:paraId="70BB2044" w14:textId="77777777" w:rsidR="00F3252E" w:rsidRPr="00AE7509" w:rsidRDefault="00F3252E" w:rsidP="00A31DA8">
            <w:pPr>
              <w:pStyle w:val="TAC"/>
              <w:keepNext w:val="0"/>
              <w:keepLines w:val="0"/>
              <w:widowControl w:val="0"/>
              <w:rPr>
                <w:lang w:val="en-US" w:eastAsia="zh-CN" w:bidi="ar"/>
              </w:rPr>
            </w:pPr>
            <w:r w:rsidRPr="00AE7509">
              <w:t>CA_n2A-n14A-n30A-n66A</w:t>
            </w:r>
          </w:p>
        </w:tc>
        <w:tc>
          <w:tcPr>
            <w:tcW w:w="2036" w:type="dxa"/>
            <w:tcBorders>
              <w:top w:val="single" w:sz="4" w:space="0" w:color="auto"/>
              <w:left w:val="single" w:sz="4" w:space="0" w:color="auto"/>
              <w:bottom w:val="nil"/>
              <w:right w:val="single" w:sz="4" w:space="0" w:color="auto"/>
            </w:tcBorders>
          </w:tcPr>
          <w:p w14:paraId="55D1C537" w14:textId="77777777" w:rsidR="00F3252E" w:rsidRPr="00AE7509" w:rsidRDefault="00F3252E" w:rsidP="00A31DA8">
            <w:pPr>
              <w:pStyle w:val="TAC"/>
              <w:keepNext w:val="0"/>
              <w:keepLines w:val="0"/>
              <w:widowControl w:val="0"/>
              <w:rPr>
                <w:b/>
                <w:lang w:val="es-US"/>
              </w:rPr>
            </w:pPr>
            <w:r w:rsidRPr="00AE7509">
              <w:rPr>
                <w:lang w:val="es-US"/>
              </w:rPr>
              <w:t>CA_n2A-n14A</w:t>
            </w:r>
          </w:p>
          <w:p w14:paraId="6B87BA33" w14:textId="77777777" w:rsidR="00F3252E" w:rsidRPr="00AE7509" w:rsidRDefault="00F3252E" w:rsidP="00A31DA8">
            <w:pPr>
              <w:pStyle w:val="TAC"/>
              <w:keepNext w:val="0"/>
              <w:keepLines w:val="0"/>
              <w:widowControl w:val="0"/>
              <w:rPr>
                <w:b/>
                <w:lang w:val="es-US"/>
              </w:rPr>
            </w:pPr>
            <w:r w:rsidRPr="00AE7509">
              <w:rPr>
                <w:lang w:val="es-US"/>
              </w:rPr>
              <w:t>CA_n2A-n30A</w:t>
            </w:r>
          </w:p>
          <w:p w14:paraId="50FF33F5" w14:textId="77777777" w:rsidR="00F3252E" w:rsidRPr="00AE7509" w:rsidRDefault="00F3252E" w:rsidP="00A31DA8">
            <w:pPr>
              <w:pStyle w:val="TAC"/>
              <w:keepNext w:val="0"/>
              <w:keepLines w:val="0"/>
              <w:widowControl w:val="0"/>
              <w:rPr>
                <w:b/>
                <w:lang w:val="es-US"/>
              </w:rPr>
            </w:pPr>
            <w:r w:rsidRPr="00AE7509">
              <w:rPr>
                <w:lang w:val="es-US"/>
              </w:rPr>
              <w:t>CA_n2A-n66A</w:t>
            </w:r>
          </w:p>
          <w:p w14:paraId="69791A8A" w14:textId="77777777" w:rsidR="00F3252E" w:rsidRPr="00AE7509" w:rsidRDefault="00F3252E" w:rsidP="00A31DA8">
            <w:pPr>
              <w:pStyle w:val="TAC"/>
              <w:keepNext w:val="0"/>
              <w:keepLines w:val="0"/>
              <w:widowControl w:val="0"/>
              <w:rPr>
                <w:b/>
                <w:lang w:val="es-US"/>
              </w:rPr>
            </w:pPr>
            <w:r w:rsidRPr="00AE7509">
              <w:rPr>
                <w:lang w:val="es-US"/>
              </w:rPr>
              <w:t>CA_n14A-n30A</w:t>
            </w:r>
          </w:p>
          <w:p w14:paraId="65FC067C" w14:textId="77777777" w:rsidR="00F3252E" w:rsidRPr="00AE7509" w:rsidRDefault="00F3252E" w:rsidP="00A31DA8">
            <w:pPr>
              <w:pStyle w:val="TAC"/>
              <w:keepNext w:val="0"/>
              <w:keepLines w:val="0"/>
              <w:widowControl w:val="0"/>
              <w:rPr>
                <w:b/>
                <w:lang w:val="es-US"/>
              </w:rPr>
            </w:pPr>
            <w:r w:rsidRPr="00AE7509">
              <w:rPr>
                <w:lang w:val="es-US"/>
              </w:rPr>
              <w:t>CA_n14A-n66A</w:t>
            </w:r>
          </w:p>
          <w:p w14:paraId="1091A189" w14:textId="77777777" w:rsidR="00F3252E" w:rsidRPr="00AE7509" w:rsidRDefault="00F3252E" w:rsidP="00A31DA8">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3DEEBA1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0A66F754"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B2B109B"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4DCBFB86" w14:textId="77777777" w:rsidTr="00A31DA8">
        <w:trPr>
          <w:trHeight w:val="29"/>
        </w:trPr>
        <w:tc>
          <w:tcPr>
            <w:tcW w:w="1959" w:type="dxa"/>
            <w:tcBorders>
              <w:top w:val="nil"/>
              <w:left w:val="single" w:sz="4" w:space="0" w:color="auto"/>
              <w:bottom w:val="nil"/>
              <w:right w:val="single" w:sz="4" w:space="0" w:color="auto"/>
            </w:tcBorders>
          </w:tcPr>
          <w:p w14:paraId="716F1B5B"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E7953FD"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97FA5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246B7E8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AE1A6E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7841763" w14:textId="77777777" w:rsidTr="00A31DA8">
        <w:trPr>
          <w:trHeight w:val="29"/>
        </w:trPr>
        <w:tc>
          <w:tcPr>
            <w:tcW w:w="1959" w:type="dxa"/>
            <w:tcBorders>
              <w:top w:val="nil"/>
              <w:left w:val="single" w:sz="4" w:space="0" w:color="auto"/>
              <w:bottom w:val="nil"/>
              <w:right w:val="single" w:sz="4" w:space="0" w:color="auto"/>
            </w:tcBorders>
          </w:tcPr>
          <w:p w14:paraId="257D3233"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EFBA54B"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011520"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6F942F2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2E21D20"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6B3C574" w14:textId="77777777" w:rsidTr="00A31DA8">
        <w:trPr>
          <w:trHeight w:val="29"/>
        </w:trPr>
        <w:tc>
          <w:tcPr>
            <w:tcW w:w="1959" w:type="dxa"/>
            <w:tcBorders>
              <w:top w:val="nil"/>
              <w:left w:val="single" w:sz="4" w:space="0" w:color="auto"/>
              <w:bottom w:val="single" w:sz="4" w:space="0" w:color="auto"/>
              <w:right w:val="single" w:sz="4" w:space="0" w:color="auto"/>
            </w:tcBorders>
          </w:tcPr>
          <w:p w14:paraId="018204BD"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3FC7CFB"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539D7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7ACD0CBC"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76E8A13"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0C969FB" w14:textId="77777777" w:rsidTr="00A31DA8">
        <w:trPr>
          <w:trHeight w:val="29"/>
        </w:trPr>
        <w:tc>
          <w:tcPr>
            <w:tcW w:w="1959" w:type="dxa"/>
            <w:vMerge w:val="restart"/>
            <w:tcBorders>
              <w:top w:val="nil"/>
              <w:left w:val="single" w:sz="4" w:space="0" w:color="auto"/>
              <w:right w:val="single" w:sz="4" w:space="0" w:color="auto"/>
            </w:tcBorders>
          </w:tcPr>
          <w:p w14:paraId="49AAE914" w14:textId="77777777" w:rsidR="00F3252E" w:rsidRPr="00AE7509" w:rsidRDefault="00F3252E" w:rsidP="00A31DA8">
            <w:pPr>
              <w:pStyle w:val="TAC"/>
              <w:keepNext w:val="0"/>
              <w:keepLines w:val="0"/>
              <w:widowControl w:val="0"/>
              <w:rPr>
                <w:kern w:val="2"/>
                <w:szCs w:val="22"/>
                <w:lang w:val="en-US"/>
              </w:rPr>
            </w:pPr>
            <w:r w:rsidRPr="00AE7509">
              <w:rPr>
                <w:lang w:val="es-US"/>
              </w:rPr>
              <w:t>CA_n2(2A)-n14A-n30A-n66A</w:t>
            </w:r>
          </w:p>
        </w:tc>
        <w:tc>
          <w:tcPr>
            <w:tcW w:w="2036" w:type="dxa"/>
            <w:tcBorders>
              <w:top w:val="nil"/>
              <w:left w:val="single" w:sz="4" w:space="0" w:color="auto"/>
              <w:bottom w:val="single" w:sz="4" w:space="0" w:color="FFFFFF" w:themeColor="background1"/>
              <w:right w:val="single" w:sz="4" w:space="0" w:color="auto"/>
            </w:tcBorders>
          </w:tcPr>
          <w:p w14:paraId="3CBC7A5C" w14:textId="77777777" w:rsidR="00F3252E" w:rsidRPr="00AE7509" w:rsidRDefault="00F3252E" w:rsidP="00A31DA8">
            <w:pPr>
              <w:pStyle w:val="TAC"/>
              <w:keepNext w:val="0"/>
              <w:keepLines w:val="0"/>
              <w:widowControl w:val="0"/>
              <w:rPr>
                <w:lang w:val="es-US"/>
              </w:rPr>
            </w:pPr>
            <w:r w:rsidRPr="00AE7509">
              <w:rPr>
                <w:lang w:val="es-US"/>
              </w:rPr>
              <w:t>CA_n2A-n14A</w:t>
            </w:r>
          </w:p>
          <w:p w14:paraId="25AEE9F3" w14:textId="77777777" w:rsidR="00F3252E" w:rsidRPr="00AE7509" w:rsidRDefault="00F3252E" w:rsidP="00A31DA8">
            <w:pPr>
              <w:pStyle w:val="TAC"/>
              <w:keepNext w:val="0"/>
              <w:keepLines w:val="0"/>
              <w:widowControl w:val="0"/>
              <w:rPr>
                <w:lang w:val="es-US"/>
              </w:rPr>
            </w:pPr>
            <w:r w:rsidRPr="00AE7509">
              <w:rPr>
                <w:lang w:val="es-US"/>
              </w:rPr>
              <w:t>CA_n2A-n30A</w:t>
            </w:r>
          </w:p>
          <w:p w14:paraId="4251D08A" w14:textId="77777777" w:rsidR="00F3252E" w:rsidRPr="00AE7509" w:rsidRDefault="00F3252E" w:rsidP="00A31DA8">
            <w:pPr>
              <w:pStyle w:val="TAC"/>
              <w:keepNext w:val="0"/>
              <w:keepLines w:val="0"/>
              <w:widowControl w:val="0"/>
              <w:rPr>
                <w:lang w:val="es-US"/>
              </w:rPr>
            </w:pPr>
            <w:r w:rsidRPr="00AE7509">
              <w:rPr>
                <w:lang w:val="es-US"/>
              </w:rPr>
              <w:t>CA_n2A-n66A</w:t>
            </w:r>
          </w:p>
          <w:p w14:paraId="57BA1FFD" w14:textId="77777777" w:rsidR="00F3252E" w:rsidRPr="00AE7509" w:rsidRDefault="00F3252E" w:rsidP="00A31DA8">
            <w:pPr>
              <w:pStyle w:val="TAC"/>
              <w:keepNext w:val="0"/>
              <w:keepLines w:val="0"/>
              <w:widowControl w:val="0"/>
              <w:rPr>
                <w:lang w:val="es-US"/>
              </w:rPr>
            </w:pPr>
            <w:r w:rsidRPr="00AE7509">
              <w:rPr>
                <w:lang w:val="es-US"/>
              </w:rPr>
              <w:t>CA_n14A-n30A</w:t>
            </w:r>
          </w:p>
          <w:p w14:paraId="1A6A0F4B" w14:textId="77777777" w:rsidR="00F3252E" w:rsidRPr="00AE7509" w:rsidRDefault="00F3252E" w:rsidP="00A31DA8">
            <w:pPr>
              <w:pStyle w:val="TAC"/>
              <w:keepNext w:val="0"/>
              <w:keepLines w:val="0"/>
              <w:widowControl w:val="0"/>
              <w:rPr>
                <w:lang w:val="es-US"/>
              </w:rPr>
            </w:pPr>
            <w:r w:rsidRPr="00AE7509">
              <w:rPr>
                <w:lang w:val="es-US"/>
              </w:rPr>
              <w:t>CA_n14A-n66A</w:t>
            </w:r>
          </w:p>
          <w:p w14:paraId="71D976AD" w14:textId="77777777" w:rsidR="00F3252E" w:rsidRPr="00AE7509" w:rsidRDefault="00F3252E" w:rsidP="00A31DA8">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3EAAC129" w14:textId="77777777" w:rsidR="00F3252E" w:rsidRPr="00AE7509" w:rsidRDefault="00F3252E" w:rsidP="00A31DA8">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37C1148B" w14:textId="77777777" w:rsidR="00F3252E" w:rsidRPr="00AE7509" w:rsidRDefault="00F3252E" w:rsidP="00A31DA8">
            <w:pPr>
              <w:pStyle w:val="TAC"/>
              <w:keepNext w:val="0"/>
              <w:keepLines w:val="0"/>
              <w:widowControl w:val="0"/>
              <w:rPr>
                <w:lang w:val="en-US" w:eastAsia="zh-CN" w:bidi="ar"/>
              </w:rPr>
            </w:pPr>
            <w:r w:rsidRPr="00AE7509">
              <w:t>CA_n2(2A)_BCS0</w:t>
            </w:r>
          </w:p>
        </w:tc>
        <w:tc>
          <w:tcPr>
            <w:tcW w:w="1837" w:type="dxa"/>
            <w:vMerge w:val="restart"/>
            <w:tcBorders>
              <w:top w:val="nil"/>
              <w:left w:val="single" w:sz="4" w:space="0" w:color="auto"/>
              <w:right w:val="single" w:sz="4" w:space="0" w:color="auto"/>
            </w:tcBorders>
          </w:tcPr>
          <w:p w14:paraId="053DD963" w14:textId="77777777" w:rsidR="00F3252E" w:rsidRPr="00AE7509" w:rsidRDefault="00F3252E" w:rsidP="00A31DA8">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F3252E" w:rsidRPr="00AE7509" w14:paraId="3369A911" w14:textId="77777777" w:rsidTr="00A31DA8">
        <w:trPr>
          <w:trHeight w:val="29"/>
        </w:trPr>
        <w:tc>
          <w:tcPr>
            <w:tcW w:w="1959" w:type="dxa"/>
            <w:vMerge/>
            <w:tcBorders>
              <w:left w:val="single" w:sz="4" w:space="0" w:color="auto"/>
              <w:right w:val="single" w:sz="4" w:space="0" w:color="auto"/>
            </w:tcBorders>
          </w:tcPr>
          <w:p w14:paraId="39F392CF" w14:textId="77777777" w:rsidR="00F3252E" w:rsidRPr="00AE7509" w:rsidRDefault="00F3252E" w:rsidP="00A31DA8">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053D3C2"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EF9B09" w14:textId="77777777" w:rsidR="00F3252E" w:rsidRPr="00AE7509" w:rsidRDefault="00F3252E" w:rsidP="00A31DA8">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151B6EC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58759F3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F87F078" w14:textId="77777777" w:rsidTr="00A31DA8">
        <w:trPr>
          <w:trHeight w:val="29"/>
        </w:trPr>
        <w:tc>
          <w:tcPr>
            <w:tcW w:w="1959" w:type="dxa"/>
            <w:vMerge/>
            <w:tcBorders>
              <w:left w:val="single" w:sz="4" w:space="0" w:color="auto"/>
              <w:right w:val="single" w:sz="4" w:space="0" w:color="auto"/>
            </w:tcBorders>
          </w:tcPr>
          <w:p w14:paraId="7787D1D5" w14:textId="77777777" w:rsidR="00F3252E" w:rsidRPr="00AE7509" w:rsidRDefault="00F3252E" w:rsidP="00A31DA8">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089BE5C"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588B24" w14:textId="77777777" w:rsidR="00F3252E" w:rsidRPr="00AE7509" w:rsidRDefault="00F3252E" w:rsidP="00A31DA8">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72DEB4F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64D2A16E"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D391A2B" w14:textId="77777777" w:rsidTr="00A31DA8">
        <w:trPr>
          <w:trHeight w:val="29"/>
        </w:trPr>
        <w:tc>
          <w:tcPr>
            <w:tcW w:w="1959" w:type="dxa"/>
            <w:vMerge/>
            <w:tcBorders>
              <w:left w:val="single" w:sz="4" w:space="0" w:color="auto"/>
              <w:bottom w:val="single" w:sz="4" w:space="0" w:color="auto"/>
              <w:right w:val="single" w:sz="4" w:space="0" w:color="auto"/>
            </w:tcBorders>
          </w:tcPr>
          <w:p w14:paraId="1D2120EF" w14:textId="77777777" w:rsidR="00F3252E" w:rsidRPr="00AE7509" w:rsidRDefault="00F3252E" w:rsidP="00A31DA8">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AF935B0"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8D51A4" w14:textId="77777777" w:rsidR="00F3252E" w:rsidRPr="00AE7509" w:rsidRDefault="00F3252E" w:rsidP="00A31DA8">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7981DCF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bottom w:val="single" w:sz="4" w:space="0" w:color="auto"/>
              <w:right w:val="single" w:sz="4" w:space="0" w:color="auto"/>
            </w:tcBorders>
          </w:tcPr>
          <w:p w14:paraId="0606C82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FE3F9A2" w14:textId="77777777" w:rsidTr="00A31DA8">
        <w:trPr>
          <w:trHeight w:val="29"/>
        </w:trPr>
        <w:tc>
          <w:tcPr>
            <w:tcW w:w="1959" w:type="dxa"/>
            <w:vMerge w:val="restart"/>
            <w:tcBorders>
              <w:top w:val="nil"/>
              <w:left w:val="single" w:sz="4" w:space="0" w:color="auto"/>
              <w:right w:val="single" w:sz="4" w:space="0" w:color="auto"/>
            </w:tcBorders>
          </w:tcPr>
          <w:p w14:paraId="22ADBE96" w14:textId="77777777" w:rsidR="00F3252E" w:rsidRPr="00AE7509" w:rsidRDefault="00F3252E" w:rsidP="00A31DA8">
            <w:pPr>
              <w:pStyle w:val="TAC"/>
              <w:keepNext w:val="0"/>
              <w:keepLines w:val="0"/>
              <w:widowControl w:val="0"/>
              <w:rPr>
                <w:kern w:val="2"/>
                <w:szCs w:val="22"/>
                <w:lang w:val="en-US"/>
              </w:rPr>
            </w:pPr>
            <w:r w:rsidRPr="00AE7509">
              <w:rPr>
                <w:lang w:val="es-US"/>
              </w:rPr>
              <w:t>CA_n2A-n14A-n30A-n66(2A)</w:t>
            </w:r>
          </w:p>
        </w:tc>
        <w:tc>
          <w:tcPr>
            <w:tcW w:w="2036" w:type="dxa"/>
            <w:tcBorders>
              <w:top w:val="nil"/>
              <w:left w:val="single" w:sz="4" w:space="0" w:color="auto"/>
              <w:bottom w:val="single" w:sz="4" w:space="0" w:color="FFFFFF" w:themeColor="background1"/>
              <w:right w:val="single" w:sz="4" w:space="0" w:color="auto"/>
            </w:tcBorders>
          </w:tcPr>
          <w:p w14:paraId="7E754798" w14:textId="77777777" w:rsidR="00F3252E" w:rsidRPr="00AE7509" w:rsidRDefault="00F3252E" w:rsidP="00A31DA8">
            <w:pPr>
              <w:pStyle w:val="TAC"/>
              <w:keepNext w:val="0"/>
              <w:keepLines w:val="0"/>
              <w:widowControl w:val="0"/>
              <w:rPr>
                <w:lang w:val="es-US"/>
              </w:rPr>
            </w:pPr>
            <w:r w:rsidRPr="00AE7509">
              <w:rPr>
                <w:lang w:val="es-US"/>
              </w:rPr>
              <w:t>CA_n2A-n14A</w:t>
            </w:r>
          </w:p>
          <w:p w14:paraId="7448A0E1" w14:textId="77777777" w:rsidR="00F3252E" w:rsidRPr="00AE7509" w:rsidRDefault="00F3252E" w:rsidP="00A31DA8">
            <w:pPr>
              <w:pStyle w:val="TAC"/>
              <w:keepNext w:val="0"/>
              <w:keepLines w:val="0"/>
              <w:widowControl w:val="0"/>
              <w:rPr>
                <w:lang w:val="es-US"/>
              </w:rPr>
            </w:pPr>
            <w:r w:rsidRPr="00AE7509">
              <w:rPr>
                <w:lang w:val="es-US"/>
              </w:rPr>
              <w:t>CA_n2A-n30A</w:t>
            </w:r>
          </w:p>
          <w:p w14:paraId="2150D1F3" w14:textId="77777777" w:rsidR="00F3252E" w:rsidRPr="00AE7509" w:rsidRDefault="00F3252E" w:rsidP="00A31DA8">
            <w:pPr>
              <w:pStyle w:val="TAC"/>
              <w:keepNext w:val="0"/>
              <w:keepLines w:val="0"/>
              <w:widowControl w:val="0"/>
              <w:rPr>
                <w:lang w:val="es-US"/>
              </w:rPr>
            </w:pPr>
            <w:r w:rsidRPr="00AE7509">
              <w:rPr>
                <w:lang w:val="es-US"/>
              </w:rPr>
              <w:t>CA_n2A-n66A</w:t>
            </w:r>
          </w:p>
          <w:p w14:paraId="349314A5" w14:textId="77777777" w:rsidR="00F3252E" w:rsidRPr="00AE7509" w:rsidRDefault="00F3252E" w:rsidP="00A31DA8">
            <w:pPr>
              <w:pStyle w:val="TAC"/>
              <w:keepNext w:val="0"/>
              <w:keepLines w:val="0"/>
              <w:widowControl w:val="0"/>
              <w:rPr>
                <w:lang w:val="es-US"/>
              </w:rPr>
            </w:pPr>
            <w:r w:rsidRPr="00AE7509">
              <w:rPr>
                <w:lang w:val="es-US"/>
              </w:rPr>
              <w:t>CA_n14A-n30A</w:t>
            </w:r>
          </w:p>
          <w:p w14:paraId="098BCEB8" w14:textId="77777777" w:rsidR="00F3252E" w:rsidRPr="00AE7509" w:rsidRDefault="00F3252E" w:rsidP="00A31DA8">
            <w:pPr>
              <w:pStyle w:val="TAC"/>
              <w:keepNext w:val="0"/>
              <w:keepLines w:val="0"/>
              <w:widowControl w:val="0"/>
              <w:rPr>
                <w:lang w:val="es-US"/>
              </w:rPr>
            </w:pPr>
            <w:r w:rsidRPr="00AE7509">
              <w:rPr>
                <w:lang w:val="es-US"/>
              </w:rPr>
              <w:t>CA_n14A-n66A</w:t>
            </w:r>
          </w:p>
          <w:p w14:paraId="538614FA" w14:textId="77777777" w:rsidR="00F3252E" w:rsidRPr="00AE7509" w:rsidRDefault="00F3252E" w:rsidP="00A31DA8">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59DF9422" w14:textId="77777777" w:rsidR="00F3252E" w:rsidRPr="00AE7509" w:rsidRDefault="00F3252E" w:rsidP="00A31DA8">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7142C9F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2A4B2555" w14:textId="77777777" w:rsidR="00F3252E" w:rsidRPr="00AE7509" w:rsidRDefault="00F3252E" w:rsidP="00A31DA8">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F3252E" w:rsidRPr="00AE7509" w14:paraId="4EB82C2D" w14:textId="77777777" w:rsidTr="00A31DA8">
        <w:trPr>
          <w:trHeight w:val="29"/>
        </w:trPr>
        <w:tc>
          <w:tcPr>
            <w:tcW w:w="1959" w:type="dxa"/>
            <w:vMerge/>
            <w:tcBorders>
              <w:left w:val="single" w:sz="4" w:space="0" w:color="auto"/>
              <w:right w:val="single" w:sz="4" w:space="0" w:color="auto"/>
            </w:tcBorders>
          </w:tcPr>
          <w:p w14:paraId="07EC87D5" w14:textId="77777777" w:rsidR="00F3252E" w:rsidRPr="00AE7509" w:rsidRDefault="00F3252E" w:rsidP="00A31DA8">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823B0E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463C13" w14:textId="77777777" w:rsidR="00F3252E" w:rsidRPr="00AE7509" w:rsidRDefault="00F3252E" w:rsidP="00A31DA8">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1D7B7A8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251917F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5EE5905" w14:textId="77777777" w:rsidTr="00A31DA8">
        <w:trPr>
          <w:trHeight w:val="29"/>
        </w:trPr>
        <w:tc>
          <w:tcPr>
            <w:tcW w:w="1959" w:type="dxa"/>
            <w:vMerge/>
            <w:tcBorders>
              <w:left w:val="single" w:sz="4" w:space="0" w:color="auto"/>
              <w:right w:val="single" w:sz="4" w:space="0" w:color="auto"/>
            </w:tcBorders>
          </w:tcPr>
          <w:p w14:paraId="0A8399F6" w14:textId="77777777" w:rsidR="00F3252E" w:rsidRPr="00AE7509" w:rsidRDefault="00F3252E" w:rsidP="00A31DA8">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5B61D2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893024" w14:textId="77777777" w:rsidR="00F3252E" w:rsidRPr="00AE7509" w:rsidRDefault="00F3252E" w:rsidP="00A31DA8">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3808C04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42C6210A"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7FA4F50" w14:textId="77777777" w:rsidTr="00A31DA8">
        <w:trPr>
          <w:trHeight w:val="29"/>
        </w:trPr>
        <w:tc>
          <w:tcPr>
            <w:tcW w:w="1959" w:type="dxa"/>
            <w:vMerge/>
            <w:tcBorders>
              <w:left w:val="single" w:sz="4" w:space="0" w:color="auto"/>
              <w:bottom w:val="single" w:sz="4" w:space="0" w:color="auto"/>
              <w:right w:val="single" w:sz="4" w:space="0" w:color="auto"/>
            </w:tcBorders>
          </w:tcPr>
          <w:p w14:paraId="63D9ED3B" w14:textId="77777777" w:rsidR="00F3252E" w:rsidRPr="00AE7509" w:rsidRDefault="00F3252E" w:rsidP="00A31DA8">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A6ED729"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411ADB" w14:textId="77777777" w:rsidR="00F3252E" w:rsidRPr="00AE7509" w:rsidRDefault="00F3252E" w:rsidP="00A31DA8">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61B03107" w14:textId="77777777" w:rsidR="00F3252E" w:rsidRPr="00AE7509" w:rsidRDefault="00F3252E" w:rsidP="00A31DA8">
            <w:pPr>
              <w:pStyle w:val="TAC"/>
              <w:keepNext w:val="0"/>
              <w:keepLines w:val="0"/>
              <w:widowControl w:val="0"/>
              <w:rPr>
                <w:lang w:val="en-US" w:eastAsia="zh-CN" w:bidi="ar"/>
              </w:rPr>
            </w:pPr>
            <w:r w:rsidRPr="00AE7509">
              <w:t>CA_n66(2A)_BCS1</w:t>
            </w:r>
          </w:p>
        </w:tc>
        <w:tc>
          <w:tcPr>
            <w:tcW w:w="1837" w:type="dxa"/>
            <w:vMerge/>
            <w:tcBorders>
              <w:left w:val="single" w:sz="4" w:space="0" w:color="auto"/>
              <w:bottom w:val="single" w:sz="4" w:space="0" w:color="auto"/>
              <w:right w:val="single" w:sz="4" w:space="0" w:color="auto"/>
            </w:tcBorders>
          </w:tcPr>
          <w:p w14:paraId="3F55C1D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A10D34C" w14:textId="77777777" w:rsidTr="00A31DA8">
        <w:trPr>
          <w:trHeight w:val="29"/>
        </w:trPr>
        <w:tc>
          <w:tcPr>
            <w:tcW w:w="1959" w:type="dxa"/>
            <w:tcBorders>
              <w:top w:val="single" w:sz="4" w:space="0" w:color="auto"/>
              <w:left w:val="single" w:sz="4" w:space="0" w:color="auto"/>
              <w:bottom w:val="nil"/>
              <w:right w:val="single" w:sz="4" w:space="0" w:color="auto"/>
            </w:tcBorders>
          </w:tcPr>
          <w:p w14:paraId="38C193B8" w14:textId="77777777" w:rsidR="00F3252E" w:rsidRPr="00AE7509" w:rsidRDefault="00F3252E" w:rsidP="00A31DA8">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754CC3A5" w14:textId="77777777" w:rsidR="00F3252E" w:rsidRPr="00AE7509" w:rsidRDefault="00F3252E" w:rsidP="00A31DA8">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1CFA8DED" w14:textId="77777777" w:rsidR="00F3252E" w:rsidRPr="00AE7509" w:rsidRDefault="00F3252E" w:rsidP="00A31DA8">
            <w:pPr>
              <w:pStyle w:val="TAC"/>
              <w:keepNext w:val="0"/>
              <w:keepLines w:val="0"/>
              <w:widowControl w:val="0"/>
              <w:rPr>
                <w:lang w:eastAsia="zh-CN"/>
              </w:rPr>
            </w:pPr>
            <w:r w:rsidRPr="00AE7509">
              <w:rPr>
                <w:lang w:eastAsia="zh-CN"/>
              </w:rPr>
              <w:t>CA_n2A-n14A</w:t>
            </w:r>
          </w:p>
          <w:p w14:paraId="53236FAC" w14:textId="77777777" w:rsidR="00F3252E" w:rsidRPr="00AE7509" w:rsidRDefault="00F3252E" w:rsidP="00A31DA8">
            <w:pPr>
              <w:pStyle w:val="TAC"/>
              <w:keepNext w:val="0"/>
              <w:keepLines w:val="0"/>
              <w:widowControl w:val="0"/>
              <w:rPr>
                <w:lang w:eastAsia="zh-CN"/>
              </w:rPr>
            </w:pPr>
            <w:r w:rsidRPr="00AE7509">
              <w:rPr>
                <w:lang w:eastAsia="zh-CN"/>
              </w:rPr>
              <w:t>CA_n2A-n30A</w:t>
            </w:r>
          </w:p>
          <w:p w14:paraId="11800AA1" w14:textId="77777777" w:rsidR="00F3252E" w:rsidRPr="00AE7509" w:rsidRDefault="00F3252E" w:rsidP="00A31DA8">
            <w:pPr>
              <w:pStyle w:val="TAC"/>
              <w:keepNext w:val="0"/>
              <w:keepLines w:val="0"/>
              <w:widowControl w:val="0"/>
              <w:rPr>
                <w:lang w:eastAsia="zh-CN"/>
              </w:rPr>
            </w:pPr>
            <w:r w:rsidRPr="00AE7509">
              <w:rPr>
                <w:lang w:eastAsia="zh-CN"/>
              </w:rPr>
              <w:t>CA_n2A-n77A</w:t>
            </w:r>
            <w:r w:rsidRPr="00AE7509">
              <w:rPr>
                <w:vertAlign w:val="superscript"/>
                <w:lang w:eastAsia="zh-CN"/>
              </w:rPr>
              <w:t>5</w:t>
            </w:r>
          </w:p>
          <w:p w14:paraId="7824809A" w14:textId="77777777" w:rsidR="00F3252E" w:rsidRPr="00AE7509" w:rsidRDefault="00F3252E" w:rsidP="00A31DA8">
            <w:pPr>
              <w:pStyle w:val="TAC"/>
              <w:keepNext w:val="0"/>
              <w:keepLines w:val="0"/>
              <w:widowControl w:val="0"/>
              <w:rPr>
                <w:lang w:eastAsia="zh-CN"/>
              </w:rPr>
            </w:pPr>
            <w:r w:rsidRPr="00AE7509">
              <w:rPr>
                <w:lang w:eastAsia="zh-CN"/>
              </w:rPr>
              <w:t>CA_n14A-n30A</w:t>
            </w:r>
          </w:p>
          <w:p w14:paraId="2B66840A" w14:textId="77777777" w:rsidR="00F3252E" w:rsidRPr="00AE7509" w:rsidRDefault="00F3252E" w:rsidP="00A31DA8">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16E44349" w14:textId="77777777" w:rsidR="00F3252E" w:rsidRPr="00AE7509" w:rsidRDefault="00F3252E" w:rsidP="00A31DA8">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F5FE37"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2674B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B59AB63"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69C7E689" w14:textId="77777777" w:rsidTr="00A31DA8">
        <w:trPr>
          <w:trHeight w:val="29"/>
        </w:trPr>
        <w:tc>
          <w:tcPr>
            <w:tcW w:w="1959" w:type="dxa"/>
            <w:tcBorders>
              <w:top w:val="nil"/>
              <w:left w:val="single" w:sz="4" w:space="0" w:color="auto"/>
              <w:bottom w:val="nil"/>
              <w:right w:val="single" w:sz="4" w:space="0" w:color="auto"/>
            </w:tcBorders>
          </w:tcPr>
          <w:p w14:paraId="2286FED3"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FEAB3EE"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056BA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D00D13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367377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C4500A6" w14:textId="77777777" w:rsidTr="00A31DA8">
        <w:trPr>
          <w:trHeight w:val="29"/>
        </w:trPr>
        <w:tc>
          <w:tcPr>
            <w:tcW w:w="1959" w:type="dxa"/>
            <w:tcBorders>
              <w:top w:val="nil"/>
              <w:left w:val="single" w:sz="4" w:space="0" w:color="auto"/>
              <w:bottom w:val="nil"/>
              <w:right w:val="single" w:sz="4" w:space="0" w:color="auto"/>
            </w:tcBorders>
          </w:tcPr>
          <w:p w14:paraId="34E3FDD9"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98E2CC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58719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20A502C"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0B2892A"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5C5FA8D" w14:textId="77777777" w:rsidTr="00A31DA8">
        <w:trPr>
          <w:trHeight w:val="29"/>
        </w:trPr>
        <w:tc>
          <w:tcPr>
            <w:tcW w:w="1959" w:type="dxa"/>
            <w:tcBorders>
              <w:top w:val="nil"/>
              <w:left w:val="single" w:sz="4" w:space="0" w:color="auto"/>
              <w:bottom w:val="single" w:sz="4" w:space="0" w:color="auto"/>
              <w:right w:val="single" w:sz="4" w:space="0" w:color="auto"/>
            </w:tcBorders>
          </w:tcPr>
          <w:p w14:paraId="2E36CBD4"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73650AC"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C182F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CB201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9A053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F3666D4" w14:textId="77777777" w:rsidTr="00A31DA8">
        <w:trPr>
          <w:trHeight w:val="29"/>
        </w:trPr>
        <w:tc>
          <w:tcPr>
            <w:tcW w:w="1959" w:type="dxa"/>
            <w:tcBorders>
              <w:top w:val="single" w:sz="4" w:space="0" w:color="auto"/>
              <w:left w:val="single" w:sz="4" w:space="0" w:color="auto"/>
              <w:bottom w:val="nil"/>
              <w:right w:val="single" w:sz="4" w:space="0" w:color="auto"/>
            </w:tcBorders>
          </w:tcPr>
          <w:p w14:paraId="1729AD38" w14:textId="77777777" w:rsidR="00F3252E" w:rsidRPr="00AE7509" w:rsidRDefault="00F3252E" w:rsidP="00A31DA8">
            <w:pPr>
              <w:pStyle w:val="TAC"/>
              <w:keepNext w:val="0"/>
              <w:keepLines w:val="0"/>
              <w:widowControl w:val="0"/>
              <w:rPr>
                <w:kern w:val="2"/>
                <w:szCs w:val="22"/>
                <w:lang w:val="en-US"/>
              </w:rPr>
            </w:pPr>
            <w:r w:rsidRPr="00AE7509">
              <w:rPr>
                <w:kern w:val="2"/>
                <w:lang w:val="en-US" w:eastAsia="en-GB"/>
              </w:rPr>
              <w:t>CA_n2(2A)-n14A-n30A-n77A</w:t>
            </w:r>
          </w:p>
        </w:tc>
        <w:tc>
          <w:tcPr>
            <w:tcW w:w="2036" w:type="dxa"/>
            <w:tcBorders>
              <w:top w:val="single" w:sz="4" w:space="0" w:color="auto"/>
              <w:left w:val="single" w:sz="4" w:space="0" w:color="auto"/>
              <w:bottom w:val="nil"/>
              <w:right w:val="single" w:sz="4" w:space="0" w:color="auto"/>
            </w:tcBorders>
          </w:tcPr>
          <w:p w14:paraId="34E70773" w14:textId="77777777" w:rsidR="00F3252E" w:rsidRPr="00AE7509" w:rsidRDefault="00F3252E" w:rsidP="00A31DA8">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E1592E8"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CA_n2A-n14A</w:t>
            </w:r>
          </w:p>
          <w:p w14:paraId="3CB196BD"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CA_n2A-n30A</w:t>
            </w:r>
          </w:p>
          <w:p w14:paraId="03F09CF1"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40C17995"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CA_n14A-n30A</w:t>
            </w:r>
          </w:p>
          <w:p w14:paraId="59620D2A"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219FDB67" w14:textId="77777777" w:rsidR="00F3252E" w:rsidRPr="00AE7509" w:rsidRDefault="00F3252E" w:rsidP="00A31DA8">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B0BB6A" w14:textId="77777777" w:rsidR="00F3252E" w:rsidRPr="00AE7509" w:rsidRDefault="00F3252E" w:rsidP="00A31DA8">
            <w:pPr>
              <w:pStyle w:val="TAC"/>
              <w:keepNext w:val="0"/>
              <w:keepLines w:val="0"/>
              <w:widowControl w:val="0"/>
              <w:rPr>
                <w:lang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3127F70" w14:textId="77777777" w:rsidR="00F3252E" w:rsidRPr="00AE7509" w:rsidRDefault="00F3252E" w:rsidP="00A31DA8">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27AFD2CA"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21A979BE" w14:textId="77777777" w:rsidTr="00A31DA8">
        <w:trPr>
          <w:trHeight w:val="29"/>
        </w:trPr>
        <w:tc>
          <w:tcPr>
            <w:tcW w:w="1959" w:type="dxa"/>
            <w:tcBorders>
              <w:top w:val="nil"/>
              <w:left w:val="single" w:sz="4" w:space="0" w:color="auto"/>
              <w:bottom w:val="nil"/>
              <w:right w:val="single" w:sz="4" w:space="0" w:color="auto"/>
            </w:tcBorders>
          </w:tcPr>
          <w:p w14:paraId="05138585"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F60320"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E2CB39" w14:textId="77777777" w:rsidR="00F3252E" w:rsidRPr="00AE7509" w:rsidRDefault="00F3252E" w:rsidP="00A31DA8">
            <w:pPr>
              <w:pStyle w:val="TAC"/>
              <w:keepNext w:val="0"/>
              <w:keepLines w:val="0"/>
              <w:widowControl w:val="0"/>
              <w:rPr>
                <w:lang w:eastAsia="zh-CN"/>
              </w:rPr>
            </w:pPr>
            <w:r w:rsidRPr="00AE750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479B396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8F6DDD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F927341" w14:textId="77777777" w:rsidTr="00A31DA8">
        <w:trPr>
          <w:trHeight w:val="29"/>
        </w:trPr>
        <w:tc>
          <w:tcPr>
            <w:tcW w:w="1959" w:type="dxa"/>
            <w:tcBorders>
              <w:top w:val="nil"/>
              <w:left w:val="single" w:sz="4" w:space="0" w:color="auto"/>
              <w:bottom w:val="nil"/>
              <w:right w:val="single" w:sz="4" w:space="0" w:color="auto"/>
            </w:tcBorders>
          </w:tcPr>
          <w:p w14:paraId="7DB0326E"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8B9FF1"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83D5A9" w14:textId="77777777" w:rsidR="00F3252E" w:rsidRPr="00AE7509" w:rsidRDefault="00F3252E" w:rsidP="00A31DA8">
            <w:pPr>
              <w:pStyle w:val="TAC"/>
              <w:keepNext w:val="0"/>
              <w:keepLines w:val="0"/>
              <w:widowControl w:val="0"/>
              <w:rPr>
                <w:lang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6AA8B0F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49B297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94B5A5B" w14:textId="77777777" w:rsidTr="00A31DA8">
        <w:trPr>
          <w:trHeight w:val="29"/>
        </w:trPr>
        <w:tc>
          <w:tcPr>
            <w:tcW w:w="1959" w:type="dxa"/>
            <w:tcBorders>
              <w:top w:val="nil"/>
              <w:left w:val="single" w:sz="4" w:space="0" w:color="auto"/>
              <w:bottom w:val="single" w:sz="4" w:space="0" w:color="auto"/>
              <w:right w:val="single" w:sz="4" w:space="0" w:color="auto"/>
            </w:tcBorders>
          </w:tcPr>
          <w:p w14:paraId="205C40DC"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E30ECE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FCF725" w14:textId="77777777" w:rsidR="00F3252E" w:rsidRPr="00AE7509" w:rsidRDefault="00F3252E" w:rsidP="00A31DA8">
            <w:pPr>
              <w:pStyle w:val="TAC"/>
              <w:keepNext w:val="0"/>
              <w:keepLines w:val="0"/>
              <w:widowControl w:val="0"/>
              <w:rPr>
                <w:lang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4A1F3C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11C8A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401C17D" w14:textId="77777777" w:rsidTr="00A31DA8">
        <w:trPr>
          <w:trHeight w:val="29"/>
        </w:trPr>
        <w:tc>
          <w:tcPr>
            <w:tcW w:w="1959" w:type="dxa"/>
            <w:tcBorders>
              <w:top w:val="single" w:sz="4" w:space="0" w:color="auto"/>
              <w:left w:val="single" w:sz="4" w:space="0" w:color="auto"/>
              <w:bottom w:val="nil"/>
              <w:right w:val="single" w:sz="4" w:space="0" w:color="auto"/>
            </w:tcBorders>
          </w:tcPr>
          <w:p w14:paraId="7AD6048F" w14:textId="77777777" w:rsidR="00F3252E" w:rsidRPr="00AE7509" w:rsidRDefault="00F3252E" w:rsidP="00A31DA8">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7F79E84B" w14:textId="77777777" w:rsidR="00F3252E" w:rsidRPr="00AE7509" w:rsidRDefault="00F3252E" w:rsidP="00A31DA8">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2D17950" w14:textId="77777777" w:rsidR="00F3252E" w:rsidRPr="00AE7509" w:rsidRDefault="00F3252E" w:rsidP="00A31DA8">
            <w:pPr>
              <w:pStyle w:val="TAC"/>
              <w:keepNext w:val="0"/>
              <w:keepLines w:val="0"/>
              <w:widowControl w:val="0"/>
              <w:rPr>
                <w:lang w:eastAsia="zh-CN"/>
              </w:rPr>
            </w:pPr>
            <w:r w:rsidRPr="00AE7509">
              <w:rPr>
                <w:lang w:eastAsia="zh-CN"/>
              </w:rPr>
              <w:t>CA_n2A-n14A</w:t>
            </w:r>
          </w:p>
          <w:p w14:paraId="3927B37A" w14:textId="77777777" w:rsidR="00F3252E" w:rsidRPr="00AE7509" w:rsidRDefault="00F3252E" w:rsidP="00A31DA8">
            <w:pPr>
              <w:pStyle w:val="TAC"/>
              <w:keepNext w:val="0"/>
              <w:keepLines w:val="0"/>
              <w:widowControl w:val="0"/>
              <w:rPr>
                <w:lang w:eastAsia="zh-CN"/>
              </w:rPr>
            </w:pPr>
            <w:r w:rsidRPr="00AE7509">
              <w:rPr>
                <w:lang w:eastAsia="zh-CN"/>
              </w:rPr>
              <w:t>CA_n2A-n30A</w:t>
            </w:r>
          </w:p>
          <w:p w14:paraId="431D18C1" w14:textId="77777777" w:rsidR="00F3252E" w:rsidRPr="00AE7509" w:rsidRDefault="00F3252E" w:rsidP="00A31DA8">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E4B6EE4" w14:textId="77777777" w:rsidR="00F3252E" w:rsidRPr="00AE7509" w:rsidRDefault="00F3252E" w:rsidP="00A31DA8">
            <w:pPr>
              <w:pStyle w:val="TAC"/>
              <w:keepNext w:val="0"/>
              <w:keepLines w:val="0"/>
              <w:widowControl w:val="0"/>
              <w:rPr>
                <w:lang w:eastAsia="zh-CN"/>
              </w:rPr>
            </w:pPr>
            <w:r w:rsidRPr="00AE7509">
              <w:rPr>
                <w:lang w:eastAsia="zh-CN"/>
              </w:rPr>
              <w:t>CA_n14A-n30A</w:t>
            </w:r>
          </w:p>
          <w:p w14:paraId="3EEA054F" w14:textId="77777777" w:rsidR="00F3252E" w:rsidRPr="00AE7509" w:rsidRDefault="00F3252E" w:rsidP="00A31DA8">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32DA716E" w14:textId="77777777" w:rsidR="00F3252E" w:rsidRPr="00AE7509" w:rsidRDefault="00F3252E" w:rsidP="00A31DA8">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3E589D"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FDA35BB"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14C37B5"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38D6A33F" w14:textId="77777777" w:rsidTr="00A31DA8">
        <w:trPr>
          <w:trHeight w:val="29"/>
        </w:trPr>
        <w:tc>
          <w:tcPr>
            <w:tcW w:w="1959" w:type="dxa"/>
            <w:tcBorders>
              <w:top w:val="nil"/>
              <w:left w:val="single" w:sz="4" w:space="0" w:color="auto"/>
              <w:bottom w:val="nil"/>
              <w:right w:val="single" w:sz="4" w:space="0" w:color="auto"/>
            </w:tcBorders>
          </w:tcPr>
          <w:p w14:paraId="3268D518"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AC3C23F"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FFE47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DEDAE7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24B966D"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DDEE32E" w14:textId="77777777" w:rsidTr="00A31DA8">
        <w:trPr>
          <w:trHeight w:val="29"/>
        </w:trPr>
        <w:tc>
          <w:tcPr>
            <w:tcW w:w="1959" w:type="dxa"/>
            <w:tcBorders>
              <w:top w:val="nil"/>
              <w:left w:val="single" w:sz="4" w:space="0" w:color="auto"/>
              <w:bottom w:val="nil"/>
              <w:right w:val="single" w:sz="4" w:space="0" w:color="auto"/>
            </w:tcBorders>
          </w:tcPr>
          <w:p w14:paraId="1D4184F3"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59628AE"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A38337"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7ED8CF4"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F453A6A"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F696CC9" w14:textId="77777777" w:rsidTr="00A31DA8">
        <w:trPr>
          <w:trHeight w:val="29"/>
        </w:trPr>
        <w:tc>
          <w:tcPr>
            <w:tcW w:w="1959" w:type="dxa"/>
            <w:tcBorders>
              <w:top w:val="nil"/>
              <w:left w:val="single" w:sz="4" w:space="0" w:color="auto"/>
              <w:bottom w:val="single" w:sz="4" w:space="0" w:color="auto"/>
              <w:right w:val="single" w:sz="4" w:space="0" w:color="auto"/>
            </w:tcBorders>
          </w:tcPr>
          <w:p w14:paraId="0ABE1A21"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9FD233A"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3D4D9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D6C52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2355D8C3"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00A3A87" w14:textId="77777777" w:rsidTr="00A31DA8">
        <w:trPr>
          <w:trHeight w:val="29"/>
        </w:trPr>
        <w:tc>
          <w:tcPr>
            <w:tcW w:w="1959" w:type="dxa"/>
            <w:tcBorders>
              <w:top w:val="single" w:sz="4" w:space="0" w:color="auto"/>
              <w:left w:val="single" w:sz="4" w:space="0" w:color="auto"/>
              <w:bottom w:val="nil"/>
              <w:right w:val="single" w:sz="4" w:space="0" w:color="auto"/>
            </w:tcBorders>
          </w:tcPr>
          <w:p w14:paraId="7A7F1A7B" w14:textId="77777777" w:rsidR="00F3252E" w:rsidRPr="00AE7509" w:rsidRDefault="00F3252E" w:rsidP="00A31DA8">
            <w:pPr>
              <w:pStyle w:val="TAC"/>
              <w:keepNext w:val="0"/>
              <w:keepLines w:val="0"/>
              <w:widowControl w:val="0"/>
              <w:rPr>
                <w:lang w:eastAsia="zh-CN"/>
              </w:rPr>
            </w:pPr>
            <w:r w:rsidRPr="00AE7509">
              <w:rPr>
                <w:kern w:val="2"/>
                <w:szCs w:val="22"/>
                <w:lang w:val="en-US"/>
              </w:rPr>
              <w:t>CA_n2(2A)-n14A-n30A-n77(2A)</w:t>
            </w:r>
          </w:p>
        </w:tc>
        <w:tc>
          <w:tcPr>
            <w:tcW w:w="2036" w:type="dxa"/>
            <w:tcBorders>
              <w:top w:val="single" w:sz="4" w:space="0" w:color="auto"/>
              <w:left w:val="single" w:sz="4" w:space="0" w:color="auto"/>
              <w:bottom w:val="nil"/>
              <w:right w:val="single" w:sz="4" w:space="0" w:color="auto"/>
            </w:tcBorders>
          </w:tcPr>
          <w:p w14:paraId="7927DB1D" w14:textId="57F703E3" w:rsidR="00F3252E" w:rsidRPr="00AE7509" w:rsidRDefault="00F3252E" w:rsidP="00A31DA8">
            <w:pPr>
              <w:pStyle w:val="TAC"/>
              <w:keepNext w:val="0"/>
              <w:keepLines w:val="0"/>
              <w:widowControl w:val="0"/>
              <w:rPr>
                <w:kern w:val="2"/>
                <w:lang w:val="en-US"/>
              </w:rPr>
            </w:pPr>
            <w:r w:rsidRPr="00AE7509">
              <w:rPr>
                <w:kern w:val="2"/>
                <w:lang w:val="en-US"/>
              </w:rPr>
              <w:t>n77</w:t>
            </w:r>
            <w:r w:rsidRPr="00AE7509">
              <w:rPr>
                <w:vertAlign w:val="superscript"/>
                <w:lang w:eastAsia="zh-CN"/>
              </w:rPr>
              <w:t>5</w:t>
            </w:r>
            <w:ins w:id="32" w:author="BORSATO, RONALD" w:date="2024-10-03T13:34:00Z" w16du:dateUtc="2024-10-03T17:34:00Z">
              <w:r w:rsidR="004E5BF1">
                <w:rPr>
                  <w:vertAlign w:val="superscript"/>
                  <w:lang w:eastAsia="zh-CN"/>
                </w:rPr>
                <w:t>,6</w:t>
              </w:r>
            </w:ins>
          </w:p>
          <w:p w14:paraId="090DE040"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CA_n2A-n14A</w:t>
            </w:r>
          </w:p>
          <w:p w14:paraId="74609C56"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CA_n2A-n30A</w:t>
            </w:r>
          </w:p>
          <w:p w14:paraId="395A8C13"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1BC800E"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CA_n14A-n30A</w:t>
            </w:r>
          </w:p>
          <w:p w14:paraId="17897A0C"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101BD37D" w14:textId="77777777" w:rsidR="00F3252E" w:rsidRPr="00AE7509" w:rsidRDefault="00F3252E" w:rsidP="00A31DA8">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8D0D92" w14:textId="77777777" w:rsidR="00F3252E" w:rsidRPr="00AE7509" w:rsidRDefault="00F3252E" w:rsidP="00A31DA8">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C4E657E" w14:textId="77777777" w:rsidR="00F3252E" w:rsidRPr="00AE7509" w:rsidRDefault="00F3252E" w:rsidP="00A31DA8">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2698693E"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2C40F7AE" w14:textId="77777777" w:rsidTr="00A31DA8">
        <w:trPr>
          <w:trHeight w:val="29"/>
        </w:trPr>
        <w:tc>
          <w:tcPr>
            <w:tcW w:w="1959" w:type="dxa"/>
            <w:tcBorders>
              <w:top w:val="nil"/>
              <w:left w:val="single" w:sz="4" w:space="0" w:color="auto"/>
              <w:bottom w:val="nil"/>
              <w:right w:val="single" w:sz="4" w:space="0" w:color="auto"/>
            </w:tcBorders>
          </w:tcPr>
          <w:p w14:paraId="63742010"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FEE98A"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524A44" w14:textId="77777777" w:rsidR="00F3252E" w:rsidRPr="00AE7509" w:rsidRDefault="00F3252E" w:rsidP="00A31DA8">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DF80BB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FE62C5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4FDBC0C" w14:textId="77777777" w:rsidTr="00A31DA8">
        <w:trPr>
          <w:trHeight w:val="29"/>
        </w:trPr>
        <w:tc>
          <w:tcPr>
            <w:tcW w:w="1959" w:type="dxa"/>
            <w:tcBorders>
              <w:top w:val="nil"/>
              <w:left w:val="single" w:sz="4" w:space="0" w:color="auto"/>
              <w:bottom w:val="nil"/>
              <w:right w:val="single" w:sz="4" w:space="0" w:color="auto"/>
            </w:tcBorders>
          </w:tcPr>
          <w:p w14:paraId="536A8668"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B32676"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D75F2C" w14:textId="77777777" w:rsidR="00F3252E" w:rsidRPr="00AE7509" w:rsidRDefault="00F3252E" w:rsidP="00A31DA8">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06B00D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40AFFA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44B64C6" w14:textId="77777777" w:rsidTr="00A31DA8">
        <w:trPr>
          <w:trHeight w:val="29"/>
        </w:trPr>
        <w:tc>
          <w:tcPr>
            <w:tcW w:w="1959" w:type="dxa"/>
            <w:tcBorders>
              <w:top w:val="nil"/>
              <w:left w:val="single" w:sz="4" w:space="0" w:color="auto"/>
              <w:bottom w:val="single" w:sz="4" w:space="0" w:color="auto"/>
              <w:right w:val="single" w:sz="4" w:space="0" w:color="auto"/>
            </w:tcBorders>
          </w:tcPr>
          <w:p w14:paraId="4523FC2A"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08DAF01"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7F6160" w14:textId="77777777" w:rsidR="00F3252E" w:rsidRPr="00AE7509" w:rsidRDefault="00F3252E" w:rsidP="00A31DA8">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C77990" w14:textId="77777777" w:rsidR="00F3252E" w:rsidRPr="00AE7509" w:rsidRDefault="00F3252E" w:rsidP="00A31DA8">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228F736A"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D7C6134" w14:textId="77777777" w:rsidTr="00A31DA8">
        <w:trPr>
          <w:trHeight w:val="29"/>
        </w:trPr>
        <w:tc>
          <w:tcPr>
            <w:tcW w:w="1959" w:type="dxa"/>
            <w:tcBorders>
              <w:top w:val="single" w:sz="4" w:space="0" w:color="auto"/>
              <w:left w:val="single" w:sz="4" w:space="0" w:color="auto"/>
              <w:bottom w:val="nil"/>
              <w:right w:val="single" w:sz="4" w:space="0" w:color="auto"/>
            </w:tcBorders>
          </w:tcPr>
          <w:p w14:paraId="0B65F3C6" w14:textId="77777777" w:rsidR="00F3252E" w:rsidRPr="00AE7509" w:rsidRDefault="00F3252E" w:rsidP="00A31DA8">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61459F83" w14:textId="77777777" w:rsidR="00F3252E" w:rsidRPr="00AE7509" w:rsidRDefault="00F3252E" w:rsidP="00A31DA8">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705415A" w14:textId="77777777" w:rsidR="00F3252E" w:rsidRPr="00AE7509" w:rsidRDefault="00F3252E" w:rsidP="00A31DA8">
            <w:pPr>
              <w:pStyle w:val="TAC"/>
              <w:keepNext w:val="0"/>
              <w:keepLines w:val="0"/>
              <w:widowControl w:val="0"/>
              <w:rPr>
                <w:lang w:eastAsia="zh-CN"/>
              </w:rPr>
            </w:pPr>
            <w:r w:rsidRPr="00AE7509">
              <w:rPr>
                <w:lang w:eastAsia="zh-CN"/>
              </w:rPr>
              <w:t>CA_n2A-n14A</w:t>
            </w:r>
          </w:p>
          <w:p w14:paraId="2FA8EE97" w14:textId="77777777" w:rsidR="00F3252E" w:rsidRPr="00AE7509" w:rsidRDefault="00F3252E" w:rsidP="00A31DA8">
            <w:pPr>
              <w:pStyle w:val="TAC"/>
              <w:keepNext w:val="0"/>
              <w:keepLines w:val="0"/>
              <w:widowControl w:val="0"/>
              <w:rPr>
                <w:lang w:eastAsia="zh-CN"/>
              </w:rPr>
            </w:pPr>
            <w:r w:rsidRPr="00AE7509">
              <w:rPr>
                <w:lang w:eastAsia="zh-CN"/>
              </w:rPr>
              <w:t>CA_n2A-n66A</w:t>
            </w:r>
          </w:p>
          <w:p w14:paraId="7ED5E8F9" w14:textId="77777777" w:rsidR="00F3252E" w:rsidRPr="00AE7509" w:rsidRDefault="00F3252E" w:rsidP="00A31DA8">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F579BA7" w14:textId="77777777" w:rsidR="00F3252E" w:rsidRPr="00AE7509" w:rsidRDefault="00F3252E" w:rsidP="00A31DA8">
            <w:pPr>
              <w:pStyle w:val="TAC"/>
              <w:keepNext w:val="0"/>
              <w:keepLines w:val="0"/>
              <w:widowControl w:val="0"/>
              <w:rPr>
                <w:lang w:eastAsia="zh-CN"/>
              </w:rPr>
            </w:pPr>
            <w:r w:rsidRPr="00AE7509">
              <w:rPr>
                <w:lang w:eastAsia="zh-CN"/>
              </w:rPr>
              <w:t>CA_n14A-n66A</w:t>
            </w:r>
          </w:p>
          <w:p w14:paraId="0EFB57F9" w14:textId="77777777" w:rsidR="00F3252E" w:rsidRPr="00AE7509" w:rsidRDefault="00F3252E" w:rsidP="00A31DA8">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5B6A9A23" w14:textId="77777777" w:rsidR="00F3252E" w:rsidRPr="00AE7509" w:rsidRDefault="00F3252E" w:rsidP="00A31DA8">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A810C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985087"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B56014A"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2DB17E0C" w14:textId="77777777" w:rsidTr="00A31DA8">
        <w:trPr>
          <w:trHeight w:val="29"/>
        </w:trPr>
        <w:tc>
          <w:tcPr>
            <w:tcW w:w="1959" w:type="dxa"/>
            <w:tcBorders>
              <w:top w:val="nil"/>
              <w:left w:val="single" w:sz="4" w:space="0" w:color="auto"/>
              <w:bottom w:val="nil"/>
              <w:right w:val="single" w:sz="4" w:space="0" w:color="auto"/>
            </w:tcBorders>
          </w:tcPr>
          <w:p w14:paraId="67A9EDB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D117FE9"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65063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5ABDCC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D41504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18B5CF1" w14:textId="77777777" w:rsidTr="00A31DA8">
        <w:trPr>
          <w:trHeight w:val="29"/>
        </w:trPr>
        <w:tc>
          <w:tcPr>
            <w:tcW w:w="1959" w:type="dxa"/>
            <w:tcBorders>
              <w:top w:val="nil"/>
              <w:left w:val="single" w:sz="4" w:space="0" w:color="auto"/>
              <w:bottom w:val="nil"/>
              <w:right w:val="single" w:sz="4" w:space="0" w:color="auto"/>
            </w:tcBorders>
          </w:tcPr>
          <w:p w14:paraId="0D3D6C6D"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87551D1"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D06597"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D6213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1C4AF7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5AEC3AC" w14:textId="77777777" w:rsidTr="00A31DA8">
        <w:trPr>
          <w:trHeight w:val="29"/>
        </w:trPr>
        <w:tc>
          <w:tcPr>
            <w:tcW w:w="1959" w:type="dxa"/>
            <w:tcBorders>
              <w:top w:val="nil"/>
              <w:left w:val="single" w:sz="4" w:space="0" w:color="auto"/>
              <w:bottom w:val="single" w:sz="4" w:space="0" w:color="auto"/>
              <w:right w:val="single" w:sz="4" w:space="0" w:color="auto"/>
            </w:tcBorders>
          </w:tcPr>
          <w:p w14:paraId="2A7949B1"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A0CD15D"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C889E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5ED701"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6B1FC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0B10D39" w14:textId="77777777" w:rsidTr="00A31DA8">
        <w:trPr>
          <w:trHeight w:val="29"/>
        </w:trPr>
        <w:tc>
          <w:tcPr>
            <w:tcW w:w="1959" w:type="dxa"/>
            <w:tcBorders>
              <w:top w:val="single" w:sz="4" w:space="0" w:color="auto"/>
              <w:left w:val="single" w:sz="4" w:space="0" w:color="auto"/>
              <w:bottom w:val="nil"/>
              <w:right w:val="single" w:sz="4" w:space="0" w:color="auto"/>
            </w:tcBorders>
          </w:tcPr>
          <w:p w14:paraId="5C958808"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en-GB"/>
              </w:rPr>
              <w:t>CA_n2(2A)-n14A-n66A-n77A</w:t>
            </w:r>
          </w:p>
        </w:tc>
        <w:tc>
          <w:tcPr>
            <w:tcW w:w="2036" w:type="dxa"/>
            <w:tcBorders>
              <w:top w:val="single" w:sz="4" w:space="0" w:color="auto"/>
              <w:left w:val="single" w:sz="4" w:space="0" w:color="auto"/>
              <w:bottom w:val="nil"/>
              <w:right w:val="single" w:sz="4" w:space="0" w:color="auto"/>
            </w:tcBorders>
          </w:tcPr>
          <w:p w14:paraId="6F907FFB" w14:textId="77777777" w:rsidR="00F3252E" w:rsidRPr="00AE7509" w:rsidRDefault="00F3252E" w:rsidP="00A31DA8">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58AC1AA"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CA_n2A-n14A</w:t>
            </w:r>
          </w:p>
          <w:p w14:paraId="07344571"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CA_n2A-n66A</w:t>
            </w:r>
          </w:p>
          <w:p w14:paraId="7B58B9BE"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5DAA8FC"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CA_n14A-n66A</w:t>
            </w:r>
          </w:p>
          <w:p w14:paraId="009181E0"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693015EF"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C66E6E" w14:textId="77777777" w:rsidR="00F3252E" w:rsidRPr="00AE7509" w:rsidRDefault="00F3252E" w:rsidP="00A31DA8">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8759E2" w14:textId="77777777" w:rsidR="00F3252E" w:rsidRPr="00AE7509" w:rsidRDefault="00F3252E" w:rsidP="00A31DA8">
            <w:pPr>
              <w:pStyle w:val="TAC"/>
              <w:keepNext w:val="0"/>
              <w:keepLines w:val="0"/>
              <w:widowControl w:val="0"/>
              <w:rPr>
                <w:lang w:val="en-US" w:eastAsia="zh-CN" w:bidi="ar"/>
              </w:rPr>
            </w:pPr>
            <w:r w:rsidRPr="00AE750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129030E9"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1DB8976C" w14:textId="77777777" w:rsidTr="00A31DA8">
        <w:trPr>
          <w:trHeight w:val="29"/>
        </w:trPr>
        <w:tc>
          <w:tcPr>
            <w:tcW w:w="1959" w:type="dxa"/>
            <w:tcBorders>
              <w:top w:val="nil"/>
              <w:left w:val="single" w:sz="4" w:space="0" w:color="auto"/>
              <w:bottom w:val="nil"/>
              <w:right w:val="single" w:sz="4" w:space="0" w:color="auto"/>
            </w:tcBorders>
          </w:tcPr>
          <w:p w14:paraId="63550E7C"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198F8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A3F7C5" w14:textId="77777777" w:rsidR="00F3252E" w:rsidRPr="00AE7509" w:rsidRDefault="00F3252E" w:rsidP="00A31DA8">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965369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AEBA8D3"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381A3D0" w14:textId="77777777" w:rsidTr="00A31DA8">
        <w:trPr>
          <w:trHeight w:val="29"/>
        </w:trPr>
        <w:tc>
          <w:tcPr>
            <w:tcW w:w="1959" w:type="dxa"/>
            <w:tcBorders>
              <w:top w:val="nil"/>
              <w:left w:val="single" w:sz="4" w:space="0" w:color="auto"/>
              <w:bottom w:val="nil"/>
              <w:right w:val="single" w:sz="4" w:space="0" w:color="auto"/>
            </w:tcBorders>
          </w:tcPr>
          <w:p w14:paraId="4D95CBDF"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BB085A"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3C0C1B" w14:textId="77777777" w:rsidR="00F3252E" w:rsidRPr="00AE7509" w:rsidRDefault="00F3252E" w:rsidP="00A31DA8">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A9567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D676B0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378A99E" w14:textId="77777777" w:rsidTr="00A31DA8">
        <w:trPr>
          <w:trHeight w:val="29"/>
        </w:trPr>
        <w:tc>
          <w:tcPr>
            <w:tcW w:w="1959" w:type="dxa"/>
            <w:tcBorders>
              <w:top w:val="nil"/>
              <w:left w:val="single" w:sz="4" w:space="0" w:color="auto"/>
              <w:bottom w:val="single" w:sz="4" w:space="0" w:color="auto"/>
              <w:right w:val="single" w:sz="4" w:space="0" w:color="auto"/>
            </w:tcBorders>
          </w:tcPr>
          <w:p w14:paraId="5F764C36"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85691CD"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244BAE" w14:textId="77777777" w:rsidR="00F3252E" w:rsidRPr="00AE7509" w:rsidRDefault="00F3252E" w:rsidP="00A31DA8">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77FC6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1A92A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204E467" w14:textId="77777777" w:rsidTr="00A31DA8">
        <w:trPr>
          <w:trHeight w:val="29"/>
        </w:trPr>
        <w:tc>
          <w:tcPr>
            <w:tcW w:w="1959" w:type="dxa"/>
            <w:tcBorders>
              <w:top w:val="single" w:sz="4" w:space="0" w:color="auto"/>
              <w:left w:val="single" w:sz="4" w:space="0" w:color="auto"/>
              <w:bottom w:val="nil"/>
              <w:right w:val="single" w:sz="4" w:space="0" w:color="auto"/>
            </w:tcBorders>
          </w:tcPr>
          <w:p w14:paraId="770FFEE5"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en-GB"/>
              </w:rPr>
              <w:t>CA_n2A-n14A-n66(2A)-n77A</w:t>
            </w:r>
          </w:p>
        </w:tc>
        <w:tc>
          <w:tcPr>
            <w:tcW w:w="2036" w:type="dxa"/>
            <w:tcBorders>
              <w:top w:val="single" w:sz="4" w:space="0" w:color="auto"/>
              <w:left w:val="single" w:sz="4" w:space="0" w:color="auto"/>
              <w:bottom w:val="nil"/>
              <w:right w:val="single" w:sz="4" w:space="0" w:color="auto"/>
            </w:tcBorders>
          </w:tcPr>
          <w:p w14:paraId="3BB27D2B" w14:textId="77777777" w:rsidR="00F3252E" w:rsidRPr="00AE7509" w:rsidRDefault="00F3252E" w:rsidP="00A31DA8">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978BCB4"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CA_n2A-n14A</w:t>
            </w:r>
          </w:p>
          <w:p w14:paraId="37EC1650"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CA_n2A-n66A</w:t>
            </w:r>
          </w:p>
          <w:p w14:paraId="7720DB7E"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42916836"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CA_n14A-n66A</w:t>
            </w:r>
          </w:p>
          <w:p w14:paraId="5F57A7C6" w14:textId="77777777" w:rsidR="00F3252E" w:rsidRPr="00AE7509" w:rsidRDefault="00F3252E" w:rsidP="00A31DA8">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40CC2DB2"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01EC8A" w14:textId="77777777" w:rsidR="00F3252E" w:rsidRPr="00AE7509" w:rsidRDefault="00F3252E" w:rsidP="00A31DA8">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DC530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76A3F23"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436D0963" w14:textId="77777777" w:rsidTr="00A31DA8">
        <w:trPr>
          <w:trHeight w:val="29"/>
        </w:trPr>
        <w:tc>
          <w:tcPr>
            <w:tcW w:w="1959" w:type="dxa"/>
            <w:tcBorders>
              <w:top w:val="nil"/>
              <w:left w:val="single" w:sz="4" w:space="0" w:color="auto"/>
              <w:bottom w:val="nil"/>
              <w:right w:val="single" w:sz="4" w:space="0" w:color="auto"/>
            </w:tcBorders>
          </w:tcPr>
          <w:p w14:paraId="60BB1038"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6A1528"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BA46B9" w14:textId="77777777" w:rsidR="00F3252E" w:rsidRPr="00AE7509" w:rsidRDefault="00F3252E" w:rsidP="00A31DA8">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037DA9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9CA5D60"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1290EB0" w14:textId="77777777" w:rsidTr="00A31DA8">
        <w:trPr>
          <w:trHeight w:val="29"/>
        </w:trPr>
        <w:tc>
          <w:tcPr>
            <w:tcW w:w="1959" w:type="dxa"/>
            <w:tcBorders>
              <w:top w:val="nil"/>
              <w:left w:val="single" w:sz="4" w:space="0" w:color="auto"/>
              <w:bottom w:val="nil"/>
              <w:right w:val="single" w:sz="4" w:space="0" w:color="auto"/>
            </w:tcBorders>
          </w:tcPr>
          <w:p w14:paraId="490DE8D1"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5A96933"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35AA1C" w14:textId="77777777" w:rsidR="00F3252E" w:rsidRPr="00AE7509" w:rsidRDefault="00F3252E" w:rsidP="00A31DA8">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CBD32F" w14:textId="77777777" w:rsidR="00F3252E" w:rsidRPr="00AE7509" w:rsidRDefault="00F3252E" w:rsidP="00A31DA8">
            <w:pPr>
              <w:pStyle w:val="TAC"/>
              <w:keepNext w:val="0"/>
              <w:keepLines w:val="0"/>
              <w:widowControl w:val="0"/>
              <w:rPr>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0E7171D7"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9248C19" w14:textId="77777777" w:rsidTr="00A31DA8">
        <w:trPr>
          <w:trHeight w:val="29"/>
        </w:trPr>
        <w:tc>
          <w:tcPr>
            <w:tcW w:w="1959" w:type="dxa"/>
            <w:tcBorders>
              <w:top w:val="nil"/>
              <w:left w:val="single" w:sz="4" w:space="0" w:color="auto"/>
              <w:bottom w:val="single" w:sz="4" w:space="0" w:color="auto"/>
              <w:right w:val="single" w:sz="4" w:space="0" w:color="auto"/>
            </w:tcBorders>
          </w:tcPr>
          <w:p w14:paraId="0F2537A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1D4C09C"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EDEA53" w14:textId="77777777" w:rsidR="00F3252E" w:rsidRPr="00AE7509" w:rsidRDefault="00F3252E" w:rsidP="00A31DA8">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43613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F49C7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FE0FEE2" w14:textId="77777777" w:rsidTr="00A31DA8">
        <w:trPr>
          <w:trHeight w:val="29"/>
        </w:trPr>
        <w:tc>
          <w:tcPr>
            <w:tcW w:w="1959" w:type="dxa"/>
            <w:tcBorders>
              <w:top w:val="single" w:sz="4" w:space="0" w:color="auto"/>
              <w:left w:val="single" w:sz="4" w:space="0" w:color="auto"/>
              <w:bottom w:val="nil"/>
              <w:right w:val="single" w:sz="4" w:space="0" w:color="auto"/>
            </w:tcBorders>
          </w:tcPr>
          <w:p w14:paraId="0A1FA4BB" w14:textId="77777777" w:rsidR="00F3252E" w:rsidRPr="00AE7509" w:rsidRDefault="00F3252E" w:rsidP="00A31DA8">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66</w:t>
            </w:r>
            <w:r w:rsidRPr="00AE7509">
              <w:rPr>
                <w:lang w:eastAsia="zh-CN"/>
              </w:rPr>
              <w:t>A-</w:t>
            </w:r>
            <w:r w:rsidRPr="00AE7509">
              <w:rPr>
                <w:lang w:eastAsia="zh-CN"/>
              </w:rPr>
              <w:lastRenderedPageBreak/>
              <w:t>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7AFF40F8" w14:textId="77777777" w:rsidR="00F3252E" w:rsidRPr="00AE7509" w:rsidRDefault="00F3252E" w:rsidP="00A31DA8">
            <w:pPr>
              <w:pStyle w:val="TAC"/>
              <w:keepNext w:val="0"/>
              <w:keepLines w:val="0"/>
              <w:widowControl w:val="0"/>
              <w:rPr>
                <w:lang w:eastAsia="zh-CN"/>
              </w:rPr>
            </w:pPr>
            <w:r w:rsidRPr="00AE7509">
              <w:rPr>
                <w:lang w:eastAsia="zh-CN"/>
              </w:rPr>
              <w:lastRenderedPageBreak/>
              <w:t>n77</w:t>
            </w:r>
            <w:r w:rsidRPr="00AE7509">
              <w:rPr>
                <w:vertAlign w:val="superscript"/>
                <w:lang w:eastAsia="zh-CN"/>
              </w:rPr>
              <w:t>5</w:t>
            </w:r>
            <w:r>
              <w:rPr>
                <w:rFonts w:hint="eastAsia"/>
                <w:vertAlign w:val="superscript"/>
                <w:lang w:eastAsia="zh-CN"/>
              </w:rPr>
              <w:t>,6</w:t>
            </w:r>
          </w:p>
          <w:p w14:paraId="2D6C5C49" w14:textId="77777777" w:rsidR="00F3252E" w:rsidRPr="00AE7509" w:rsidRDefault="00F3252E" w:rsidP="00A31DA8">
            <w:pPr>
              <w:pStyle w:val="TAC"/>
              <w:keepNext w:val="0"/>
              <w:keepLines w:val="0"/>
              <w:widowControl w:val="0"/>
              <w:rPr>
                <w:lang w:eastAsia="zh-CN"/>
              </w:rPr>
            </w:pPr>
            <w:r w:rsidRPr="00AE7509">
              <w:rPr>
                <w:lang w:eastAsia="zh-CN"/>
              </w:rPr>
              <w:lastRenderedPageBreak/>
              <w:t>CA_n2A-n14A</w:t>
            </w:r>
          </w:p>
          <w:p w14:paraId="311D2F77" w14:textId="77777777" w:rsidR="00F3252E" w:rsidRPr="00AE7509" w:rsidRDefault="00F3252E" w:rsidP="00A31DA8">
            <w:pPr>
              <w:pStyle w:val="TAC"/>
              <w:keepNext w:val="0"/>
              <w:keepLines w:val="0"/>
              <w:widowControl w:val="0"/>
              <w:rPr>
                <w:lang w:eastAsia="zh-CN"/>
              </w:rPr>
            </w:pPr>
            <w:r w:rsidRPr="00AE7509">
              <w:rPr>
                <w:lang w:eastAsia="zh-CN"/>
              </w:rPr>
              <w:t>CA_n2A-n66A</w:t>
            </w:r>
          </w:p>
          <w:p w14:paraId="47B2C4FE" w14:textId="77777777" w:rsidR="00F3252E" w:rsidRPr="00AE7509" w:rsidRDefault="00F3252E" w:rsidP="00A31DA8">
            <w:pPr>
              <w:pStyle w:val="TAC"/>
              <w:keepNext w:val="0"/>
              <w:keepLines w:val="0"/>
              <w:widowControl w:val="0"/>
              <w:rPr>
                <w:lang w:eastAsia="zh-CN"/>
              </w:rPr>
            </w:pPr>
            <w:r w:rsidRPr="00AE7509">
              <w:rPr>
                <w:lang w:eastAsia="zh-CN"/>
              </w:rPr>
              <w:t>CA_n2A-n77A</w:t>
            </w:r>
            <w:r w:rsidRPr="00AE7509">
              <w:rPr>
                <w:vertAlign w:val="superscript"/>
                <w:lang w:eastAsia="zh-CN"/>
              </w:rPr>
              <w:t>5</w:t>
            </w:r>
          </w:p>
          <w:p w14:paraId="303C192B" w14:textId="77777777" w:rsidR="00F3252E" w:rsidRPr="00AE7509" w:rsidRDefault="00F3252E" w:rsidP="00A31DA8">
            <w:pPr>
              <w:pStyle w:val="TAC"/>
              <w:keepNext w:val="0"/>
              <w:keepLines w:val="0"/>
              <w:widowControl w:val="0"/>
              <w:rPr>
                <w:lang w:eastAsia="zh-CN"/>
              </w:rPr>
            </w:pPr>
            <w:r w:rsidRPr="00AE7509">
              <w:rPr>
                <w:lang w:eastAsia="zh-CN"/>
              </w:rPr>
              <w:t>CA_n14A-n66A</w:t>
            </w:r>
          </w:p>
          <w:p w14:paraId="0C9E58BF" w14:textId="77777777" w:rsidR="00F3252E" w:rsidRPr="00AE7509" w:rsidRDefault="00F3252E" w:rsidP="00A31DA8">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31BF4DDC" w14:textId="77777777" w:rsidR="00F3252E" w:rsidRPr="00AE7509" w:rsidRDefault="00F3252E" w:rsidP="00A31DA8">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1ACCC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62F090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579E207"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6666AEBA" w14:textId="77777777" w:rsidTr="00A31DA8">
        <w:trPr>
          <w:trHeight w:val="29"/>
        </w:trPr>
        <w:tc>
          <w:tcPr>
            <w:tcW w:w="1959" w:type="dxa"/>
            <w:tcBorders>
              <w:top w:val="nil"/>
              <w:left w:val="single" w:sz="4" w:space="0" w:color="auto"/>
              <w:bottom w:val="nil"/>
              <w:right w:val="single" w:sz="4" w:space="0" w:color="auto"/>
            </w:tcBorders>
          </w:tcPr>
          <w:p w14:paraId="359F03DC"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63EE02"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AE897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6DC395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9900D9A"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C61323F" w14:textId="77777777" w:rsidTr="00A31DA8">
        <w:trPr>
          <w:trHeight w:val="29"/>
        </w:trPr>
        <w:tc>
          <w:tcPr>
            <w:tcW w:w="1959" w:type="dxa"/>
            <w:tcBorders>
              <w:top w:val="nil"/>
              <w:left w:val="single" w:sz="4" w:space="0" w:color="auto"/>
              <w:bottom w:val="nil"/>
              <w:right w:val="single" w:sz="4" w:space="0" w:color="auto"/>
            </w:tcBorders>
          </w:tcPr>
          <w:p w14:paraId="0C49F0FC"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AEBE1B"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BFBB0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7684E8"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CD5AD2B"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78DD718" w14:textId="77777777" w:rsidTr="00A31DA8">
        <w:trPr>
          <w:trHeight w:val="29"/>
        </w:trPr>
        <w:tc>
          <w:tcPr>
            <w:tcW w:w="1959" w:type="dxa"/>
            <w:tcBorders>
              <w:top w:val="nil"/>
              <w:left w:val="single" w:sz="4" w:space="0" w:color="auto"/>
              <w:bottom w:val="single" w:sz="4" w:space="0" w:color="auto"/>
              <w:right w:val="single" w:sz="4" w:space="0" w:color="auto"/>
            </w:tcBorders>
          </w:tcPr>
          <w:p w14:paraId="17D17CD2"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AAE474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F1311A"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F5A92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08664C6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2183427" w14:textId="77777777" w:rsidTr="00A31DA8">
        <w:trPr>
          <w:trHeight w:val="29"/>
        </w:trPr>
        <w:tc>
          <w:tcPr>
            <w:tcW w:w="1959" w:type="dxa"/>
            <w:tcBorders>
              <w:top w:val="single" w:sz="4" w:space="0" w:color="auto"/>
              <w:left w:val="single" w:sz="4" w:space="0" w:color="auto"/>
              <w:bottom w:val="nil"/>
              <w:right w:val="single" w:sz="4" w:space="0" w:color="auto"/>
            </w:tcBorders>
          </w:tcPr>
          <w:p w14:paraId="77819F17" w14:textId="77777777" w:rsidR="00F3252E" w:rsidRPr="00AE7509" w:rsidRDefault="00F3252E" w:rsidP="00A31DA8">
            <w:pPr>
              <w:pStyle w:val="TAC"/>
              <w:keepNext w:val="0"/>
              <w:keepLines w:val="0"/>
              <w:widowControl w:val="0"/>
              <w:rPr>
                <w:rFonts w:eastAsia="MS Mincho"/>
                <w:lang w:eastAsia="zh-CN"/>
              </w:rPr>
            </w:pPr>
            <w:r w:rsidRPr="00AE7509">
              <w:rPr>
                <w:lang w:val="en-US"/>
              </w:rPr>
              <w:t>CA_n2A-n14A-n66(2A)-n77(2A)</w:t>
            </w:r>
          </w:p>
        </w:tc>
        <w:tc>
          <w:tcPr>
            <w:tcW w:w="2036" w:type="dxa"/>
            <w:tcBorders>
              <w:top w:val="single" w:sz="4" w:space="0" w:color="auto"/>
              <w:left w:val="single" w:sz="4" w:space="0" w:color="auto"/>
              <w:bottom w:val="nil"/>
              <w:right w:val="single" w:sz="4" w:space="0" w:color="auto"/>
            </w:tcBorders>
          </w:tcPr>
          <w:p w14:paraId="42C11A5C" w14:textId="5D8DE206" w:rsidR="00F3252E" w:rsidRPr="00AE7509" w:rsidRDefault="00F3252E" w:rsidP="00A31DA8">
            <w:pPr>
              <w:pStyle w:val="TAC"/>
              <w:keepNext w:val="0"/>
              <w:keepLines w:val="0"/>
              <w:widowControl w:val="0"/>
              <w:rPr>
                <w:lang w:val="en-US"/>
              </w:rPr>
            </w:pPr>
            <w:r w:rsidRPr="00AE7509">
              <w:rPr>
                <w:lang w:val="en-US"/>
              </w:rPr>
              <w:t>n77</w:t>
            </w:r>
            <w:r w:rsidRPr="00AE7509">
              <w:rPr>
                <w:vertAlign w:val="superscript"/>
                <w:lang w:eastAsia="zh-CN"/>
              </w:rPr>
              <w:t>5</w:t>
            </w:r>
            <w:ins w:id="33" w:author="BORSATO, RONALD" w:date="2024-10-03T13:34:00Z" w16du:dateUtc="2024-10-03T17:34:00Z">
              <w:r w:rsidR="004E5BF1">
                <w:rPr>
                  <w:vertAlign w:val="superscript"/>
                  <w:lang w:eastAsia="zh-CN"/>
                </w:rPr>
                <w:t>,6</w:t>
              </w:r>
            </w:ins>
          </w:p>
          <w:p w14:paraId="051D0F92" w14:textId="77777777" w:rsidR="00F3252E" w:rsidRPr="00AE7509" w:rsidRDefault="00F3252E" w:rsidP="00A31DA8">
            <w:pPr>
              <w:pStyle w:val="TAC"/>
              <w:keepNext w:val="0"/>
              <w:keepLines w:val="0"/>
              <w:widowControl w:val="0"/>
              <w:rPr>
                <w:lang w:val="en-US"/>
              </w:rPr>
            </w:pPr>
            <w:r w:rsidRPr="00AE7509">
              <w:rPr>
                <w:lang w:val="en-US"/>
              </w:rPr>
              <w:t>CA_n2A-n14A</w:t>
            </w:r>
          </w:p>
          <w:p w14:paraId="46EB06D7" w14:textId="77777777" w:rsidR="00F3252E" w:rsidRPr="00AE7509" w:rsidRDefault="00F3252E" w:rsidP="00A31DA8">
            <w:pPr>
              <w:pStyle w:val="TAC"/>
              <w:keepNext w:val="0"/>
              <w:keepLines w:val="0"/>
              <w:widowControl w:val="0"/>
              <w:rPr>
                <w:lang w:val="en-US"/>
              </w:rPr>
            </w:pPr>
            <w:r w:rsidRPr="00AE7509">
              <w:rPr>
                <w:lang w:val="en-US"/>
              </w:rPr>
              <w:t>CA_n2A-n66A</w:t>
            </w:r>
          </w:p>
          <w:p w14:paraId="417245CA" w14:textId="77777777" w:rsidR="00F3252E" w:rsidRPr="00AE7509" w:rsidRDefault="00F3252E" w:rsidP="00A31DA8">
            <w:pPr>
              <w:pStyle w:val="TAC"/>
              <w:keepNext w:val="0"/>
              <w:keepLines w:val="0"/>
              <w:widowControl w:val="0"/>
              <w:rPr>
                <w:lang w:val="en-US"/>
              </w:rPr>
            </w:pPr>
            <w:r w:rsidRPr="00AE7509">
              <w:rPr>
                <w:lang w:val="en-US"/>
              </w:rPr>
              <w:t>CA_n2A-n77A</w:t>
            </w:r>
            <w:r w:rsidRPr="00AE7509">
              <w:rPr>
                <w:vertAlign w:val="superscript"/>
                <w:lang w:eastAsia="zh-CN"/>
              </w:rPr>
              <w:t>5</w:t>
            </w:r>
          </w:p>
          <w:p w14:paraId="57EC2E7F" w14:textId="77777777" w:rsidR="00F3252E" w:rsidRPr="00AE7509" w:rsidRDefault="00F3252E" w:rsidP="00A31DA8">
            <w:pPr>
              <w:pStyle w:val="TAC"/>
              <w:keepNext w:val="0"/>
              <w:keepLines w:val="0"/>
              <w:widowControl w:val="0"/>
              <w:rPr>
                <w:lang w:val="en-US"/>
              </w:rPr>
            </w:pPr>
            <w:r w:rsidRPr="00AE7509">
              <w:rPr>
                <w:lang w:val="en-US"/>
              </w:rPr>
              <w:t>CA_n14A-n66A</w:t>
            </w:r>
          </w:p>
          <w:p w14:paraId="1AC0AF5B" w14:textId="77777777" w:rsidR="00F3252E" w:rsidRPr="00AE7509" w:rsidRDefault="00F3252E" w:rsidP="00A31DA8">
            <w:pPr>
              <w:pStyle w:val="TAC"/>
              <w:keepNext w:val="0"/>
              <w:keepLines w:val="0"/>
              <w:widowControl w:val="0"/>
              <w:rPr>
                <w:lang w:val="en-US"/>
              </w:rPr>
            </w:pPr>
            <w:r w:rsidRPr="00AE7509">
              <w:rPr>
                <w:lang w:val="en-US"/>
              </w:rPr>
              <w:t>CA_n14A-n77A</w:t>
            </w:r>
            <w:r w:rsidRPr="00AE7509">
              <w:rPr>
                <w:vertAlign w:val="superscript"/>
                <w:lang w:eastAsia="zh-CN"/>
              </w:rPr>
              <w:t>5</w:t>
            </w:r>
          </w:p>
          <w:p w14:paraId="6D13FB24" w14:textId="77777777" w:rsidR="00F3252E" w:rsidRPr="00AE7509" w:rsidRDefault="00F3252E" w:rsidP="00A31DA8">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96800D" w14:textId="77777777" w:rsidR="00F3252E" w:rsidRPr="00AE7509" w:rsidRDefault="00F3252E" w:rsidP="00A31DA8">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BB42D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4FF52CB" w14:textId="77777777" w:rsidR="00F3252E" w:rsidRPr="00AE7509" w:rsidRDefault="00F3252E" w:rsidP="00A31DA8">
            <w:pPr>
              <w:pStyle w:val="TAC"/>
              <w:keepNext w:val="0"/>
              <w:keepLines w:val="0"/>
              <w:widowControl w:val="0"/>
              <w:rPr>
                <w:lang w:val="en-US" w:eastAsia="zh-CN"/>
              </w:rPr>
            </w:pPr>
            <w:r w:rsidRPr="00AE7509">
              <w:rPr>
                <w:lang w:val="en-US" w:eastAsia="zh-CN"/>
              </w:rPr>
              <w:t>0</w:t>
            </w:r>
          </w:p>
        </w:tc>
      </w:tr>
      <w:tr w:rsidR="00F3252E" w:rsidRPr="00AE7509" w14:paraId="6D897AB3" w14:textId="77777777" w:rsidTr="00A31DA8">
        <w:trPr>
          <w:trHeight w:val="29"/>
        </w:trPr>
        <w:tc>
          <w:tcPr>
            <w:tcW w:w="1959" w:type="dxa"/>
            <w:tcBorders>
              <w:top w:val="nil"/>
              <w:left w:val="single" w:sz="4" w:space="0" w:color="auto"/>
              <w:bottom w:val="nil"/>
              <w:right w:val="single" w:sz="4" w:space="0" w:color="auto"/>
            </w:tcBorders>
          </w:tcPr>
          <w:p w14:paraId="75958020" w14:textId="77777777" w:rsidR="00F3252E" w:rsidRPr="00AE7509" w:rsidRDefault="00F3252E" w:rsidP="00A31DA8">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361422B"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341D73" w14:textId="77777777" w:rsidR="00F3252E" w:rsidRPr="00AE7509" w:rsidRDefault="00F3252E" w:rsidP="00A31DA8">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B5A969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D5052E8" w14:textId="77777777" w:rsidR="00F3252E" w:rsidRPr="00AE7509" w:rsidRDefault="00F3252E" w:rsidP="00A31DA8">
            <w:pPr>
              <w:pStyle w:val="TAC"/>
              <w:keepNext w:val="0"/>
              <w:keepLines w:val="0"/>
              <w:widowControl w:val="0"/>
              <w:rPr>
                <w:lang w:val="en-US" w:eastAsia="zh-CN"/>
              </w:rPr>
            </w:pPr>
          </w:p>
        </w:tc>
      </w:tr>
      <w:tr w:rsidR="00F3252E" w:rsidRPr="00AE7509" w14:paraId="184E3852" w14:textId="77777777" w:rsidTr="00A31DA8">
        <w:trPr>
          <w:trHeight w:val="29"/>
        </w:trPr>
        <w:tc>
          <w:tcPr>
            <w:tcW w:w="1959" w:type="dxa"/>
            <w:tcBorders>
              <w:top w:val="nil"/>
              <w:left w:val="single" w:sz="4" w:space="0" w:color="auto"/>
              <w:bottom w:val="nil"/>
              <w:right w:val="single" w:sz="4" w:space="0" w:color="auto"/>
            </w:tcBorders>
          </w:tcPr>
          <w:p w14:paraId="4E351EDC" w14:textId="77777777" w:rsidR="00F3252E" w:rsidRPr="00AE7509" w:rsidRDefault="00F3252E" w:rsidP="00A31DA8">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6EDC53F"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B4EE3C" w14:textId="77777777" w:rsidR="00F3252E" w:rsidRPr="00AE7509" w:rsidRDefault="00F3252E" w:rsidP="00A31DA8">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24404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7BC38EE7" w14:textId="77777777" w:rsidR="00F3252E" w:rsidRPr="00AE7509" w:rsidRDefault="00F3252E" w:rsidP="00A31DA8">
            <w:pPr>
              <w:pStyle w:val="TAC"/>
              <w:keepNext w:val="0"/>
              <w:keepLines w:val="0"/>
              <w:widowControl w:val="0"/>
              <w:rPr>
                <w:lang w:val="en-US" w:eastAsia="zh-CN"/>
              </w:rPr>
            </w:pPr>
          </w:p>
        </w:tc>
      </w:tr>
      <w:tr w:rsidR="00F3252E" w:rsidRPr="00AE7509" w14:paraId="12DA9AD5" w14:textId="77777777" w:rsidTr="00A31DA8">
        <w:trPr>
          <w:trHeight w:val="29"/>
        </w:trPr>
        <w:tc>
          <w:tcPr>
            <w:tcW w:w="1959" w:type="dxa"/>
            <w:tcBorders>
              <w:top w:val="nil"/>
              <w:left w:val="single" w:sz="4" w:space="0" w:color="auto"/>
              <w:bottom w:val="single" w:sz="4" w:space="0" w:color="auto"/>
              <w:right w:val="single" w:sz="4" w:space="0" w:color="auto"/>
            </w:tcBorders>
          </w:tcPr>
          <w:p w14:paraId="0BD353C5" w14:textId="77777777" w:rsidR="00F3252E" w:rsidRPr="00AE7509" w:rsidRDefault="00F3252E" w:rsidP="00A31DA8">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54165F6"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F16D73" w14:textId="77777777" w:rsidR="00F3252E" w:rsidRPr="00AE7509" w:rsidRDefault="00F3252E" w:rsidP="00A31DA8">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00C1D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751A73D5" w14:textId="77777777" w:rsidR="00F3252E" w:rsidRPr="00AE7509" w:rsidRDefault="00F3252E" w:rsidP="00A31DA8">
            <w:pPr>
              <w:pStyle w:val="TAC"/>
              <w:keepNext w:val="0"/>
              <w:keepLines w:val="0"/>
              <w:widowControl w:val="0"/>
              <w:rPr>
                <w:lang w:val="en-US" w:eastAsia="zh-CN"/>
              </w:rPr>
            </w:pPr>
          </w:p>
        </w:tc>
      </w:tr>
      <w:tr w:rsidR="00F3252E" w:rsidRPr="00AE7509" w14:paraId="727BA257" w14:textId="77777777" w:rsidTr="00A31DA8">
        <w:trPr>
          <w:trHeight w:val="29"/>
        </w:trPr>
        <w:tc>
          <w:tcPr>
            <w:tcW w:w="1959" w:type="dxa"/>
            <w:tcBorders>
              <w:top w:val="single" w:sz="4" w:space="0" w:color="auto"/>
              <w:left w:val="single" w:sz="4" w:space="0" w:color="auto"/>
              <w:bottom w:val="nil"/>
              <w:right w:val="single" w:sz="4" w:space="0" w:color="auto"/>
            </w:tcBorders>
          </w:tcPr>
          <w:p w14:paraId="677298F2" w14:textId="77777777" w:rsidR="00F3252E" w:rsidRPr="00AE7509" w:rsidRDefault="00F3252E" w:rsidP="00A31DA8">
            <w:pPr>
              <w:pStyle w:val="TAC"/>
              <w:keepNext w:val="0"/>
              <w:keepLines w:val="0"/>
              <w:widowControl w:val="0"/>
              <w:rPr>
                <w:rFonts w:eastAsia="MS Mincho"/>
                <w:lang w:eastAsia="zh-CN"/>
              </w:rPr>
            </w:pPr>
            <w:r w:rsidRPr="00AE7509">
              <w:rPr>
                <w:lang w:val="en-US"/>
              </w:rPr>
              <w:t>CA_n2(2A)-n14A-n66A-n77(2A)</w:t>
            </w:r>
          </w:p>
        </w:tc>
        <w:tc>
          <w:tcPr>
            <w:tcW w:w="2036" w:type="dxa"/>
            <w:tcBorders>
              <w:top w:val="single" w:sz="4" w:space="0" w:color="auto"/>
              <w:left w:val="single" w:sz="4" w:space="0" w:color="auto"/>
              <w:bottom w:val="nil"/>
              <w:right w:val="single" w:sz="4" w:space="0" w:color="auto"/>
            </w:tcBorders>
          </w:tcPr>
          <w:p w14:paraId="32626544" w14:textId="588EBC12" w:rsidR="00F3252E" w:rsidRPr="00AE7509" w:rsidRDefault="00F3252E" w:rsidP="00A31DA8">
            <w:pPr>
              <w:pStyle w:val="TAC"/>
              <w:keepNext w:val="0"/>
              <w:keepLines w:val="0"/>
              <w:widowControl w:val="0"/>
              <w:rPr>
                <w:lang w:val="en-US"/>
              </w:rPr>
            </w:pPr>
            <w:r w:rsidRPr="00AE7509">
              <w:rPr>
                <w:lang w:val="en-US"/>
              </w:rPr>
              <w:t>n77</w:t>
            </w:r>
            <w:r w:rsidRPr="00AE7509">
              <w:rPr>
                <w:vertAlign w:val="superscript"/>
                <w:lang w:eastAsia="zh-CN"/>
              </w:rPr>
              <w:t>5</w:t>
            </w:r>
            <w:ins w:id="34" w:author="BORSATO, RONALD" w:date="2024-10-03T13:34:00Z" w16du:dateUtc="2024-10-03T17:34:00Z">
              <w:r w:rsidR="004E5BF1">
                <w:rPr>
                  <w:vertAlign w:val="superscript"/>
                  <w:lang w:eastAsia="zh-CN"/>
                </w:rPr>
                <w:t>,6</w:t>
              </w:r>
            </w:ins>
          </w:p>
          <w:p w14:paraId="03D3A405" w14:textId="77777777" w:rsidR="00F3252E" w:rsidRPr="00AE7509" w:rsidRDefault="00F3252E" w:rsidP="00A31DA8">
            <w:pPr>
              <w:pStyle w:val="TAC"/>
              <w:keepNext w:val="0"/>
              <w:keepLines w:val="0"/>
              <w:widowControl w:val="0"/>
              <w:rPr>
                <w:lang w:val="en-US"/>
              </w:rPr>
            </w:pPr>
            <w:r w:rsidRPr="00AE7509">
              <w:rPr>
                <w:lang w:val="en-US"/>
              </w:rPr>
              <w:t>CA_n2A-n14A</w:t>
            </w:r>
          </w:p>
          <w:p w14:paraId="6947FDC6" w14:textId="77777777" w:rsidR="00F3252E" w:rsidRPr="00AE7509" w:rsidRDefault="00F3252E" w:rsidP="00A31DA8">
            <w:pPr>
              <w:pStyle w:val="TAC"/>
              <w:keepNext w:val="0"/>
              <w:keepLines w:val="0"/>
              <w:widowControl w:val="0"/>
              <w:rPr>
                <w:lang w:val="en-US"/>
              </w:rPr>
            </w:pPr>
            <w:r w:rsidRPr="00AE7509">
              <w:rPr>
                <w:lang w:val="en-US"/>
              </w:rPr>
              <w:t>CA_n2A-n66A</w:t>
            </w:r>
          </w:p>
          <w:p w14:paraId="09DF8A59" w14:textId="77777777" w:rsidR="00F3252E" w:rsidRPr="00F1779A" w:rsidRDefault="00F3252E" w:rsidP="00A31DA8">
            <w:pPr>
              <w:pStyle w:val="TAC"/>
              <w:keepNext w:val="0"/>
              <w:keepLines w:val="0"/>
              <w:widowControl w:val="0"/>
              <w:rPr>
                <w:lang w:eastAsia="zh-CN"/>
              </w:rPr>
            </w:pPr>
            <w:r w:rsidRPr="00AE7509">
              <w:rPr>
                <w:lang w:val="en-US"/>
              </w:rPr>
              <w:t>CA_n2A-n77A</w:t>
            </w:r>
            <w:r w:rsidRPr="00AE7509">
              <w:rPr>
                <w:vertAlign w:val="superscript"/>
                <w:lang w:eastAsia="zh-CN"/>
              </w:rPr>
              <w:t>5</w:t>
            </w:r>
          </w:p>
          <w:p w14:paraId="5FCB1DA5" w14:textId="77777777" w:rsidR="00F3252E" w:rsidRPr="00AE7509" w:rsidRDefault="00F3252E" w:rsidP="00A31DA8">
            <w:pPr>
              <w:pStyle w:val="TAC"/>
              <w:keepNext w:val="0"/>
              <w:keepLines w:val="0"/>
              <w:widowControl w:val="0"/>
              <w:rPr>
                <w:lang w:val="en-US"/>
              </w:rPr>
            </w:pPr>
            <w:r w:rsidRPr="00AE7509">
              <w:rPr>
                <w:lang w:val="en-US"/>
              </w:rPr>
              <w:t>CA_n14A-n66A</w:t>
            </w:r>
          </w:p>
          <w:p w14:paraId="0E3D2E51" w14:textId="77777777" w:rsidR="00F3252E" w:rsidRPr="00AE7509" w:rsidRDefault="00F3252E" w:rsidP="00A31DA8">
            <w:pPr>
              <w:pStyle w:val="TAC"/>
              <w:keepNext w:val="0"/>
              <w:keepLines w:val="0"/>
              <w:widowControl w:val="0"/>
              <w:rPr>
                <w:lang w:val="en-US"/>
              </w:rPr>
            </w:pPr>
            <w:r w:rsidRPr="00AE7509">
              <w:rPr>
                <w:lang w:val="en-US"/>
              </w:rPr>
              <w:t>CA_n14A-n77A</w:t>
            </w:r>
            <w:r w:rsidRPr="00AE7509">
              <w:rPr>
                <w:vertAlign w:val="superscript"/>
                <w:lang w:eastAsia="zh-CN"/>
              </w:rPr>
              <w:t>5</w:t>
            </w:r>
          </w:p>
          <w:p w14:paraId="5C269810" w14:textId="77777777" w:rsidR="00F3252E" w:rsidRPr="00AE7509" w:rsidRDefault="00F3252E" w:rsidP="00A31DA8">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A49852" w14:textId="77777777" w:rsidR="00F3252E" w:rsidRPr="00AE7509" w:rsidRDefault="00F3252E" w:rsidP="00A31DA8">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8745AF3" w14:textId="77777777" w:rsidR="00F3252E" w:rsidRPr="00AE7509" w:rsidRDefault="00F3252E" w:rsidP="00A31DA8">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22D22253" w14:textId="77777777" w:rsidR="00F3252E" w:rsidRPr="00AE7509" w:rsidRDefault="00F3252E" w:rsidP="00A31DA8">
            <w:pPr>
              <w:pStyle w:val="TAC"/>
              <w:keepNext w:val="0"/>
              <w:keepLines w:val="0"/>
              <w:widowControl w:val="0"/>
              <w:rPr>
                <w:lang w:val="en-US" w:eastAsia="zh-CN"/>
              </w:rPr>
            </w:pPr>
            <w:r w:rsidRPr="00AE7509">
              <w:rPr>
                <w:lang w:val="en-US" w:eastAsia="zh-CN"/>
              </w:rPr>
              <w:t>0</w:t>
            </w:r>
          </w:p>
        </w:tc>
      </w:tr>
      <w:tr w:rsidR="00F3252E" w:rsidRPr="00AE7509" w14:paraId="5654C886" w14:textId="77777777" w:rsidTr="00A31DA8">
        <w:trPr>
          <w:trHeight w:val="29"/>
        </w:trPr>
        <w:tc>
          <w:tcPr>
            <w:tcW w:w="1959" w:type="dxa"/>
            <w:tcBorders>
              <w:top w:val="nil"/>
              <w:left w:val="single" w:sz="4" w:space="0" w:color="auto"/>
              <w:bottom w:val="nil"/>
              <w:right w:val="single" w:sz="4" w:space="0" w:color="auto"/>
            </w:tcBorders>
          </w:tcPr>
          <w:p w14:paraId="0C0FDBCB" w14:textId="77777777" w:rsidR="00F3252E" w:rsidRPr="00AE7509" w:rsidRDefault="00F3252E" w:rsidP="00A31DA8">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76FBBB5"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80FB19" w14:textId="77777777" w:rsidR="00F3252E" w:rsidRPr="00AE7509" w:rsidRDefault="00F3252E" w:rsidP="00A31DA8">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32DE0F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21B8F49" w14:textId="77777777" w:rsidR="00F3252E" w:rsidRPr="00AE7509" w:rsidRDefault="00F3252E" w:rsidP="00A31DA8">
            <w:pPr>
              <w:pStyle w:val="TAC"/>
              <w:keepNext w:val="0"/>
              <w:keepLines w:val="0"/>
              <w:widowControl w:val="0"/>
              <w:rPr>
                <w:lang w:val="en-US" w:eastAsia="zh-CN"/>
              </w:rPr>
            </w:pPr>
          </w:p>
        </w:tc>
      </w:tr>
      <w:tr w:rsidR="00F3252E" w:rsidRPr="00AE7509" w14:paraId="361A8723" w14:textId="77777777" w:rsidTr="00A31DA8">
        <w:trPr>
          <w:trHeight w:val="29"/>
        </w:trPr>
        <w:tc>
          <w:tcPr>
            <w:tcW w:w="1959" w:type="dxa"/>
            <w:tcBorders>
              <w:top w:val="nil"/>
              <w:left w:val="single" w:sz="4" w:space="0" w:color="auto"/>
              <w:bottom w:val="nil"/>
              <w:right w:val="single" w:sz="4" w:space="0" w:color="auto"/>
            </w:tcBorders>
          </w:tcPr>
          <w:p w14:paraId="0D9D90D4" w14:textId="77777777" w:rsidR="00F3252E" w:rsidRPr="00AE7509" w:rsidRDefault="00F3252E" w:rsidP="00A31DA8">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0C9C7D0"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037C9D" w14:textId="77777777" w:rsidR="00F3252E" w:rsidRPr="00AE7509" w:rsidRDefault="00F3252E" w:rsidP="00A31DA8">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D044D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8EEA41C" w14:textId="77777777" w:rsidR="00F3252E" w:rsidRPr="00AE7509" w:rsidRDefault="00F3252E" w:rsidP="00A31DA8">
            <w:pPr>
              <w:pStyle w:val="TAC"/>
              <w:keepNext w:val="0"/>
              <w:keepLines w:val="0"/>
              <w:widowControl w:val="0"/>
              <w:rPr>
                <w:lang w:val="en-US" w:eastAsia="zh-CN"/>
              </w:rPr>
            </w:pPr>
          </w:p>
        </w:tc>
      </w:tr>
      <w:tr w:rsidR="00F3252E" w:rsidRPr="00AE7509" w14:paraId="7D17C520" w14:textId="77777777" w:rsidTr="00A31DA8">
        <w:trPr>
          <w:trHeight w:val="29"/>
        </w:trPr>
        <w:tc>
          <w:tcPr>
            <w:tcW w:w="1959" w:type="dxa"/>
            <w:tcBorders>
              <w:top w:val="nil"/>
              <w:left w:val="single" w:sz="4" w:space="0" w:color="auto"/>
              <w:bottom w:val="single" w:sz="4" w:space="0" w:color="auto"/>
              <w:right w:val="single" w:sz="4" w:space="0" w:color="auto"/>
            </w:tcBorders>
          </w:tcPr>
          <w:p w14:paraId="32BF0FB3" w14:textId="77777777" w:rsidR="00F3252E" w:rsidRPr="00AE7509" w:rsidRDefault="00F3252E" w:rsidP="00A31DA8">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6CA1287"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35B056" w14:textId="77777777" w:rsidR="00F3252E" w:rsidRPr="00AE7509" w:rsidRDefault="00F3252E" w:rsidP="00A31DA8">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BAD7A4" w14:textId="77777777" w:rsidR="00F3252E" w:rsidRPr="00AE7509" w:rsidRDefault="00F3252E" w:rsidP="00A31DA8">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21EF86EC" w14:textId="77777777" w:rsidR="00F3252E" w:rsidRPr="00AE7509" w:rsidRDefault="00F3252E" w:rsidP="00A31DA8">
            <w:pPr>
              <w:pStyle w:val="TAC"/>
              <w:keepNext w:val="0"/>
              <w:keepLines w:val="0"/>
              <w:widowControl w:val="0"/>
              <w:rPr>
                <w:lang w:val="en-US" w:eastAsia="zh-CN"/>
              </w:rPr>
            </w:pPr>
          </w:p>
        </w:tc>
      </w:tr>
      <w:tr w:rsidR="00F3252E" w:rsidRPr="00AE7509" w14:paraId="2A218FC6" w14:textId="77777777" w:rsidTr="00A31DA8">
        <w:trPr>
          <w:trHeight w:val="29"/>
        </w:trPr>
        <w:tc>
          <w:tcPr>
            <w:tcW w:w="1959" w:type="dxa"/>
            <w:tcBorders>
              <w:top w:val="single" w:sz="4" w:space="0" w:color="auto"/>
              <w:left w:val="single" w:sz="4" w:space="0" w:color="auto"/>
              <w:bottom w:val="nil"/>
              <w:right w:val="single" w:sz="4" w:space="0" w:color="auto"/>
            </w:tcBorders>
          </w:tcPr>
          <w:p w14:paraId="13F26213" w14:textId="77777777" w:rsidR="00F3252E" w:rsidRPr="00AE7509" w:rsidRDefault="00F3252E" w:rsidP="00A31DA8">
            <w:pPr>
              <w:pStyle w:val="TAC"/>
              <w:keepNext w:val="0"/>
              <w:keepLines w:val="0"/>
              <w:widowControl w:val="0"/>
              <w:rPr>
                <w:lang w:val="en-US" w:eastAsia="zh-CN" w:bidi="ar"/>
              </w:rPr>
            </w:pPr>
            <w:r w:rsidRPr="00AE750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54A939B5" w14:textId="77777777" w:rsidR="00F3252E" w:rsidRPr="00AE7509" w:rsidRDefault="00F3252E" w:rsidP="00A31DA8">
            <w:pPr>
              <w:pStyle w:val="TAC"/>
              <w:keepNext w:val="0"/>
              <w:keepLines w:val="0"/>
              <w:widowControl w:val="0"/>
              <w:rPr>
                <w:lang w:eastAsia="zh-CN"/>
              </w:rPr>
            </w:pPr>
            <w:r w:rsidRPr="00AE7509">
              <w:rPr>
                <w:lang w:eastAsia="zh-CN"/>
              </w:rPr>
              <w:t>CA_n2A-n30A</w:t>
            </w:r>
          </w:p>
          <w:p w14:paraId="7B17C78A" w14:textId="77777777" w:rsidR="00F3252E" w:rsidRPr="00AE7509" w:rsidRDefault="00F3252E" w:rsidP="00A31DA8">
            <w:pPr>
              <w:pStyle w:val="TAC"/>
              <w:keepNext w:val="0"/>
              <w:keepLines w:val="0"/>
              <w:widowControl w:val="0"/>
              <w:rPr>
                <w:lang w:eastAsia="zh-CN"/>
              </w:rPr>
            </w:pPr>
            <w:r w:rsidRPr="00AE7509">
              <w:rPr>
                <w:lang w:eastAsia="zh-CN"/>
              </w:rPr>
              <w:t>CA_n2A-n66A</w:t>
            </w:r>
          </w:p>
          <w:p w14:paraId="5A4F03D3" w14:textId="77777777" w:rsidR="00F3252E" w:rsidRPr="00AE7509" w:rsidRDefault="00F3252E" w:rsidP="00A31DA8">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45297E3"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F9997F7"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679090" w14:textId="77777777" w:rsidR="00F3252E" w:rsidRPr="00AE7509" w:rsidRDefault="00F3252E" w:rsidP="00A31DA8">
            <w:pPr>
              <w:pStyle w:val="TAC"/>
              <w:keepNext w:val="0"/>
              <w:keepLines w:val="0"/>
              <w:widowControl w:val="0"/>
              <w:rPr>
                <w:lang w:val="en-US"/>
              </w:rPr>
            </w:pPr>
            <w:r w:rsidRPr="00AE7509">
              <w:rPr>
                <w:lang w:val="en-US" w:eastAsia="zh-CN"/>
              </w:rPr>
              <w:t>0</w:t>
            </w:r>
          </w:p>
        </w:tc>
      </w:tr>
      <w:tr w:rsidR="00F3252E" w:rsidRPr="00AE7509" w14:paraId="76B4AA71" w14:textId="77777777" w:rsidTr="00A31DA8">
        <w:trPr>
          <w:trHeight w:val="29"/>
        </w:trPr>
        <w:tc>
          <w:tcPr>
            <w:tcW w:w="1959" w:type="dxa"/>
            <w:tcBorders>
              <w:top w:val="nil"/>
              <w:left w:val="single" w:sz="4" w:space="0" w:color="auto"/>
              <w:bottom w:val="nil"/>
              <w:right w:val="single" w:sz="4" w:space="0" w:color="auto"/>
            </w:tcBorders>
          </w:tcPr>
          <w:p w14:paraId="64955FE4"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18C9A2C"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A037CDA"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2D97C2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C7BDC06" w14:textId="77777777" w:rsidR="00F3252E" w:rsidRPr="00AE7509" w:rsidRDefault="00F3252E" w:rsidP="00A31DA8">
            <w:pPr>
              <w:pStyle w:val="TAC"/>
              <w:keepNext w:val="0"/>
              <w:keepLines w:val="0"/>
              <w:widowControl w:val="0"/>
              <w:rPr>
                <w:lang w:val="en-US" w:eastAsia="zh-CN"/>
              </w:rPr>
            </w:pPr>
          </w:p>
        </w:tc>
      </w:tr>
      <w:tr w:rsidR="00F3252E" w:rsidRPr="00AE7509" w14:paraId="57C1F8DC" w14:textId="77777777" w:rsidTr="00A31DA8">
        <w:trPr>
          <w:trHeight w:val="29"/>
        </w:trPr>
        <w:tc>
          <w:tcPr>
            <w:tcW w:w="1959" w:type="dxa"/>
            <w:tcBorders>
              <w:top w:val="nil"/>
              <w:left w:val="single" w:sz="4" w:space="0" w:color="auto"/>
              <w:bottom w:val="nil"/>
              <w:right w:val="single" w:sz="4" w:space="0" w:color="auto"/>
            </w:tcBorders>
          </w:tcPr>
          <w:p w14:paraId="0BFBB035"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1A39E2B"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F7CB50"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193F80ED"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441B4CD" w14:textId="77777777" w:rsidR="00F3252E" w:rsidRPr="00AE7509" w:rsidRDefault="00F3252E" w:rsidP="00A31DA8">
            <w:pPr>
              <w:pStyle w:val="TAC"/>
              <w:keepNext w:val="0"/>
              <w:keepLines w:val="0"/>
              <w:widowControl w:val="0"/>
              <w:rPr>
                <w:lang w:val="en-US" w:eastAsia="zh-CN"/>
              </w:rPr>
            </w:pPr>
          </w:p>
        </w:tc>
      </w:tr>
      <w:tr w:rsidR="00F3252E" w:rsidRPr="00AE7509" w14:paraId="42C36F17" w14:textId="77777777" w:rsidTr="00A31DA8">
        <w:trPr>
          <w:trHeight w:val="29"/>
        </w:trPr>
        <w:tc>
          <w:tcPr>
            <w:tcW w:w="1959" w:type="dxa"/>
            <w:tcBorders>
              <w:top w:val="nil"/>
              <w:left w:val="single" w:sz="4" w:space="0" w:color="auto"/>
              <w:bottom w:val="single" w:sz="4" w:space="0" w:color="auto"/>
              <w:right w:val="single" w:sz="4" w:space="0" w:color="auto"/>
            </w:tcBorders>
          </w:tcPr>
          <w:p w14:paraId="4774E856"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B0211F7"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978320E"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32530B5"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4CA5FA0" w14:textId="77777777" w:rsidR="00F3252E" w:rsidRPr="00AE7509" w:rsidRDefault="00F3252E" w:rsidP="00A31DA8">
            <w:pPr>
              <w:pStyle w:val="TAC"/>
              <w:keepNext w:val="0"/>
              <w:keepLines w:val="0"/>
              <w:widowControl w:val="0"/>
              <w:rPr>
                <w:lang w:val="en-US" w:eastAsia="zh-CN"/>
              </w:rPr>
            </w:pPr>
          </w:p>
        </w:tc>
      </w:tr>
      <w:tr w:rsidR="00F3252E" w:rsidRPr="00AE7509" w14:paraId="05FCE8AB" w14:textId="77777777" w:rsidTr="00A31DA8">
        <w:trPr>
          <w:trHeight w:val="29"/>
        </w:trPr>
        <w:tc>
          <w:tcPr>
            <w:tcW w:w="1959" w:type="dxa"/>
            <w:tcBorders>
              <w:top w:val="single" w:sz="4" w:space="0" w:color="auto"/>
              <w:left w:val="single" w:sz="4" w:space="0" w:color="auto"/>
              <w:bottom w:val="nil"/>
              <w:right w:val="single" w:sz="4" w:space="0" w:color="auto"/>
            </w:tcBorders>
          </w:tcPr>
          <w:p w14:paraId="5E89A9C2" w14:textId="77777777" w:rsidR="00F3252E" w:rsidRPr="00AE7509" w:rsidRDefault="00F3252E" w:rsidP="00A31DA8">
            <w:pPr>
              <w:pStyle w:val="TAC"/>
              <w:keepNext w:val="0"/>
              <w:keepLines w:val="0"/>
              <w:widowControl w:val="0"/>
              <w:rPr>
                <w:lang w:val="en-US" w:eastAsia="zh-CN" w:bidi="ar"/>
              </w:rPr>
            </w:pPr>
            <w:r w:rsidRPr="00AE750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62426099" w14:textId="77777777" w:rsidR="00F3252E" w:rsidRPr="00AE7509" w:rsidRDefault="00F3252E" w:rsidP="00A31DA8">
            <w:pPr>
              <w:pStyle w:val="TAC"/>
              <w:keepNext w:val="0"/>
              <w:keepLines w:val="0"/>
              <w:widowControl w:val="0"/>
              <w:rPr>
                <w:lang w:eastAsia="zh-CN"/>
              </w:rPr>
            </w:pPr>
            <w:r w:rsidRPr="00AE7509">
              <w:rPr>
                <w:lang w:eastAsia="zh-CN"/>
              </w:rPr>
              <w:t>CA_n2A-n30A</w:t>
            </w:r>
          </w:p>
          <w:p w14:paraId="2780C7B8" w14:textId="77777777" w:rsidR="00F3252E" w:rsidRPr="00AE7509" w:rsidRDefault="00F3252E" w:rsidP="00A31DA8">
            <w:pPr>
              <w:pStyle w:val="TAC"/>
              <w:keepNext w:val="0"/>
              <w:keepLines w:val="0"/>
              <w:widowControl w:val="0"/>
              <w:rPr>
                <w:lang w:eastAsia="zh-CN"/>
              </w:rPr>
            </w:pPr>
            <w:r w:rsidRPr="00AE7509">
              <w:rPr>
                <w:lang w:eastAsia="zh-CN"/>
              </w:rPr>
              <w:t>CA_n2A-n66A</w:t>
            </w:r>
          </w:p>
          <w:p w14:paraId="127A942B" w14:textId="77777777" w:rsidR="00F3252E" w:rsidRPr="00AE7509" w:rsidRDefault="00F3252E" w:rsidP="00A31DA8">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393038D"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9FBE81A" w14:textId="77777777" w:rsidR="00F3252E" w:rsidRPr="00AE7509" w:rsidRDefault="00F3252E" w:rsidP="00A31DA8">
            <w:pPr>
              <w:pStyle w:val="TAC"/>
              <w:keepNext w:val="0"/>
              <w:keepLines w:val="0"/>
              <w:widowControl w:val="0"/>
              <w:rPr>
                <w:rFonts w:ascii="Calibri" w:hAnsi="Calibri"/>
                <w:sz w:val="21"/>
                <w:lang w:val="en-US" w:eastAsia="zh-CN"/>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100409E9" w14:textId="77777777" w:rsidR="00F3252E" w:rsidRPr="00AE7509" w:rsidRDefault="00F3252E" w:rsidP="00A31DA8">
            <w:pPr>
              <w:pStyle w:val="TAC"/>
              <w:keepNext w:val="0"/>
              <w:keepLines w:val="0"/>
              <w:widowControl w:val="0"/>
              <w:rPr>
                <w:lang w:val="en-US"/>
              </w:rPr>
            </w:pPr>
            <w:r w:rsidRPr="00AE7509">
              <w:rPr>
                <w:lang w:val="en-US" w:eastAsia="zh-CN"/>
              </w:rPr>
              <w:t>0</w:t>
            </w:r>
          </w:p>
        </w:tc>
      </w:tr>
      <w:tr w:rsidR="00F3252E" w:rsidRPr="00AE7509" w14:paraId="0128F1B5" w14:textId="77777777" w:rsidTr="00A31DA8">
        <w:trPr>
          <w:trHeight w:val="29"/>
        </w:trPr>
        <w:tc>
          <w:tcPr>
            <w:tcW w:w="1959" w:type="dxa"/>
            <w:tcBorders>
              <w:top w:val="nil"/>
              <w:left w:val="single" w:sz="4" w:space="0" w:color="auto"/>
              <w:bottom w:val="nil"/>
              <w:right w:val="single" w:sz="4" w:space="0" w:color="auto"/>
            </w:tcBorders>
          </w:tcPr>
          <w:p w14:paraId="5276A45D"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C8C5F20"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02A1236"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909755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AE653C8" w14:textId="77777777" w:rsidR="00F3252E" w:rsidRPr="00AE7509" w:rsidRDefault="00F3252E" w:rsidP="00A31DA8">
            <w:pPr>
              <w:pStyle w:val="TAC"/>
              <w:keepNext w:val="0"/>
              <w:keepLines w:val="0"/>
              <w:widowControl w:val="0"/>
              <w:rPr>
                <w:lang w:val="en-US" w:eastAsia="zh-CN"/>
              </w:rPr>
            </w:pPr>
          </w:p>
        </w:tc>
      </w:tr>
      <w:tr w:rsidR="00F3252E" w:rsidRPr="00AE7509" w14:paraId="693667C3" w14:textId="77777777" w:rsidTr="00A31DA8">
        <w:trPr>
          <w:trHeight w:val="29"/>
        </w:trPr>
        <w:tc>
          <w:tcPr>
            <w:tcW w:w="1959" w:type="dxa"/>
            <w:tcBorders>
              <w:top w:val="nil"/>
              <w:left w:val="single" w:sz="4" w:space="0" w:color="auto"/>
              <w:bottom w:val="nil"/>
              <w:right w:val="single" w:sz="4" w:space="0" w:color="auto"/>
            </w:tcBorders>
          </w:tcPr>
          <w:p w14:paraId="1ACD5C43"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3592FF6"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F91C97F"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36EBD61E"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0821398" w14:textId="77777777" w:rsidR="00F3252E" w:rsidRPr="00AE7509" w:rsidRDefault="00F3252E" w:rsidP="00A31DA8">
            <w:pPr>
              <w:pStyle w:val="TAC"/>
              <w:keepNext w:val="0"/>
              <w:keepLines w:val="0"/>
              <w:widowControl w:val="0"/>
              <w:rPr>
                <w:lang w:val="en-US" w:eastAsia="zh-CN"/>
              </w:rPr>
            </w:pPr>
          </w:p>
        </w:tc>
      </w:tr>
      <w:tr w:rsidR="00F3252E" w:rsidRPr="00AE7509" w14:paraId="2C8DFF24" w14:textId="77777777" w:rsidTr="00A31DA8">
        <w:trPr>
          <w:trHeight w:val="29"/>
        </w:trPr>
        <w:tc>
          <w:tcPr>
            <w:tcW w:w="1959" w:type="dxa"/>
            <w:tcBorders>
              <w:top w:val="nil"/>
              <w:left w:val="single" w:sz="4" w:space="0" w:color="auto"/>
              <w:bottom w:val="single" w:sz="4" w:space="0" w:color="auto"/>
              <w:right w:val="single" w:sz="4" w:space="0" w:color="auto"/>
            </w:tcBorders>
          </w:tcPr>
          <w:p w14:paraId="673790DC"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9BD2CC6"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96B9480"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F2CD3E8"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5CA4A37" w14:textId="77777777" w:rsidR="00F3252E" w:rsidRPr="00AE7509" w:rsidRDefault="00F3252E" w:rsidP="00A31DA8">
            <w:pPr>
              <w:pStyle w:val="TAC"/>
              <w:keepNext w:val="0"/>
              <w:keepLines w:val="0"/>
              <w:widowControl w:val="0"/>
              <w:rPr>
                <w:lang w:val="en-US" w:eastAsia="zh-CN"/>
              </w:rPr>
            </w:pPr>
          </w:p>
        </w:tc>
      </w:tr>
      <w:tr w:rsidR="00F3252E" w:rsidRPr="00AE7509" w14:paraId="47E3CD24" w14:textId="77777777" w:rsidTr="00A31DA8">
        <w:trPr>
          <w:trHeight w:val="29"/>
        </w:trPr>
        <w:tc>
          <w:tcPr>
            <w:tcW w:w="1959" w:type="dxa"/>
            <w:tcBorders>
              <w:top w:val="single" w:sz="4" w:space="0" w:color="auto"/>
              <w:left w:val="single" w:sz="4" w:space="0" w:color="auto"/>
              <w:bottom w:val="nil"/>
              <w:right w:val="single" w:sz="4" w:space="0" w:color="auto"/>
            </w:tcBorders>
          </w:tcPr>
          <w:p w14:paraId="5E81D5C7" w14:textId="77777777" w:rsidR="00F3252E" w:rsidRPr="00AE7509" w:rsidRDefault="00F3252E" w:rsidP="00A31DA8">
            <w:pPr>
              <w:pStyle w:val="TAC"/>
              <w:keepNext w:val="0"/>
              <w:keepLines w:val="0"/>
              <w:widowControl w:val="0"/>
              <w:rPr>
                <w:lang w:val="en-US" w:eastAsia="zh-CN" w:bidi="ar"/>
              </w:rPr>
            </w:pPr>
            <w:r w:rsidRPr="00AE750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35F31AFF" w14:textId="77777777" w:rsidR="00F3252E" w:rsidRPr="00AE7509" w:rsidRDefault="00F3252E" w:rsidP="00A31DA8">
            <w:pPr>
              <w:pStyle w:val="TAC"/>
              <w:keepNext w:val="0"/>
              <w:keepLines w:val="0"/>
              <w:widowControl w:val="0"/>
              <w:rPr>
                <w:lang w:eastAsia="zh-CN"/>
              </w:rPr>
            </w:pPr>
            <w:r w:rsidRPr="00AE7509">
              <w:rPr>
                <w:lang w:eastAsia="zh-CN"/>
              </w:rPr>
              <w:t>CA_n2A-n30A</w:t>
            </w:r>
          </w:p>
          <w:p w14:paraId="4A5F6B19" w14:textId="77777777" w:rsidR="00F3252E" w:rsidRPr="00AE7509" w:rsidRDefault="00F3252E" w:rsidP="00A31DA8">
            <w:pPr>
              <w:pStyle w:val="TAC"/>
              <w:keepNext w:val="0"/>
              <w:keepLines w:val="0"/>
              <w:widowControl w:val="0"/>
              <w:rPr>
                <w:lang w:eastAsia="zh-CN"/>
              </w:rPr>
            </w:pPr>
            <w:r w:rsidRPr="00AE7509">
              <w:rPr>
                <w:lang w:eastAsia="zh-CN"/>
              </w:rPr>
              <w:t>CA_n2A-n66A</w:t>
            </w:r>
          </w:p>
          <w:p w14:paraId="499C7C57" w14:textId="77777777" w:rsidR="00F3252E" w:rsidRPr="00AE7509" w:rsidRDefault="00F3252E" w:rsidP="00A31DA8">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35B02C7"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58658B9"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E066F2D" w14:textId="77777777" w:rsidR="00F3252E" w:rsidRPr="00AE7509" w:rsidRDefault="00F3252E" w:rsidP="00A31DA8">
            <w:pPr>
              <w:pStyle w:val="TAC"/>
              <w:keepNext w:val="0"/>
              <w:keepLines w:val="0"/>
              <w:widowControl w:val="0"/>
              <w:rPr>
                <w:lang w:val="en-US"/>
              </w:rPr>
            </w:pPr>
            <w:r w:rsidRPr="00AE7509">
              <w:rPr>
                <w:lang w:val="en-US" w:eastAsia="zh-CN"/>
              </w:rPr>
              <w:t>0</w:t>
            </w:r>
          </w:p>
        </w:tc>
      </w:tr>
      <w:tr w:rsidR="00F3252E" w:rsidRPr="00AE7509" w14:paraId="049B0200" w14:textId="77777777" w:rsidTr="00A31DA8">
        <w:trPr>
          <w:trHeight w:val="29"/>
        </w:trPr>
        <w:tc>
          <w:tcPr>
            <w:tcW w:w="1959" w:type="dxa"/>
            <w:tcBorders>
              <w:top w:val="nil"/>
              <w:left w:val="single" w:sz="4" w:space="0" w:color="auto"/>
              <w:bottom w:val="nil"/>
              <w:right w:val="single" w:sz="4" w:space="0" w:color="auto"/>
            </w:tcBorders>
          </w:tcPr>
          <w:p w14:paraId="0941B5F9"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8EEC768"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B64B23B"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11645E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E8522F5" w14:textId="77777777" w:rsidR="00F3252E" w:rsidRPr="00AE7509" w:rsidRDefault="00F3252E" w:rsidP="00A31DA8">
            <w:pPr>
              <w:pStyle w:val="TAC"/>
              <w:keepNext w:val="0"/>
              <w:keepLines w:val="0"/>
              <w:widowControl w:val="0"/>
              <w:rPr>
                <w:lang w:val="en-US" w:eastAsia="zh-CN"/>
              </w:rPr>
            </w:pPr>
          </w:p>
        </w:tc>
      </w:tr>
      <w:tr w:rsidR="00F3252E" w:rsidRPr="00AE7509" w14:paraId="30076711" w14:textId="77777777" w:rsidTr="00A31DA8">
        <w:trPr>
          <w:trHeight w:val="29"/>
        </w:trPr>
        <w:tc>
          <w:tcPr>
            <w:tcW w:w="1959" w:type="dxa"/>
            <w:tcBorders>
              <w:top w:val="nil"/>
              <w:left w:val="single" w:sz="4" w:space="0" w:color="auto"/>
              <w:bottom w:val="nil"/>
              <w:right w:val="single" w:sz="4" w:space="0" w:color="auto"/>
            </w:tcBorders>
          </w:tcPr>
          <w:p w14:paraId="49A86A2E"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CFE38AE"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FD1607A"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3E6EE610"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F7CC110" w14:textId="77777777" w:rsidR="00F3252E" w:rsidRPr="00AE7509" w:rsidRDefault="00F3252E" w:rsidP="00A31DA8">
            <w:pPr>
              <w:pStyle w:val="TAC"/>
              <w:keepNext w:val="0"/>
              <w:keepLines w:val="0"/>
              <w:widowControl w:val="0"/>
              <w:rPr>
                <w:lang w:val="en-US" w:eastAsia="zh-CN"/>
              </w:rPr>
            </w:pPr>
          </w:p>
        </w:tc>
      </w:tr>
      <w:tr w:rsidR="00F3252E" w:rsidRPr="00AE7509" w14:paraId="62DA3106" w14:textId="77777777" w:rsidTr="00A31DA8">
        <w:trPr>
          <w:trHeight w:val="29"/>
        </w:trPr>
        <w:tc>
          <w:tcPr>
            <w:tcW w:w="1959" w:type="dxa"/>
            <w:tcBorders>
              <w:top w:val="nil"/>
              <w:left w:val="single" w:sz="4" w:space="0" w:color="auto"/>
              <w:bottom w:val="single" w:sz="4" w:space="0" w:color="auto"/>
              <w:right w:val="single" w:sz="4" w:space="0" w:color="auto"/>
            </w:tcBorders>
          </w:tcPr>
          <w:p w14:paraId="2709D25E"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ED815CC"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2C90F0D"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6531453" w14:textId="77777777" w:rsidR="00F3252E" w:rsidRPr="00AE7509" w:rsidRDefault="00F3252E" w:rsidP="00A31DA8">
            <w:pPr>
              <w:pStyle w:val="TAC"/>
              <w:keepNext w:val="0"/>
              <w:keepLines w:val="0"/>
              <w:widowControl w:val="0"/>
              <w:rPr>
                <w:rFonts w:ascii="Calibri" w:hAnsi="Calibri"/>
                <w:sz w:val="21"/>
                <w:lang w:val="en-US" w:eastAsia="zh-CN"/>
              </w:rPr>
            </w:pPr>
            <w:r w:rsidRPr="00AE7509">
              <w:rPr>
                <w:szCs w:val="18"/>
              </w:rPr>
              <w:t>CA_n66(2A)_BCS1</w:t>
            </w:r>
          </w:p>
        </w:tc>
        <w:tc>
          <w:tcPr>
            <w:tcW w:w="1837" w:type="dxa"/>
            <w:tcBorders>
              <w:top w:val="nil"/>
              <w:left w:val="single" w:sz="4" w:space="0" w:color="auto"/>
              <w:bottom w:val="single" w:sz="4" w:space="0" w:color="auto"/>
              <w:right w:val="single" w:sz="4" w:space="0" w:color="auto"/>
            </w:tcBorders>
          </w:tcPr>
          <w:p w14:paraId="6C3FB39B" w14:textId="77777777" w:rsidR="00F3252E" w:rsidRPr="00AE7509" w:rsidRDefault="00F3252E" w:rsidP="00A31DA8">
            <w:pPr>
              <w:pStyle w:val="TAC"/>
              <w:keepNext w:val="0"/>
              <w:keepLines w:val="0"/>
              <w:widowControl w:val="0"/>
              <w:rPr>
                <w:lang w:val="en-US" w:eastAsia="zh-CN"/>
              </w:rPr>
            </w:pPr>
          </w:p>
        </w:tc>
      </w:tr>
      <w:tr w:rsidR="00F3252E" w:rsidRPr="00AE7509" w14:paraId="63747518" w14:textId="77777777" w:rsidTr="00A31DA8">
        <w:trPr>
          <w:trHeight w:val="29"/>
        </w:trPr>
        <w:tc>
          <w:tcPr>
            <w:tcW w:w="1959" w:type="dxa"/>
            <w:tcBorders>
              <w:top w:val="single" w:sz="4" w:space="0" w:color="auto"/>
              <w:left w:val="single" w:sz="4" w:space="0" w:color="auto"/>
              <w:bottom w:val="nil"/>
              <w:right w:val="single" w:sz="4" w:space="0" w:color="auto"/>
            </w:tcBorders>
          </w:tcPr>
          <w:p w14:paraId="6797ACC9" w14:textId="77777777" w:rsidR="00F3252E" w:rsidRPr="00AE7509" w:rsidRDefault="00F3252E" w:rsidP="00A31DA8">
            <w:pPr>
              <w:pStyle w:val="TAC"/>
              <w:keepNext w:val="0"/>
              <w:keepLines w:val="0"/>
              <w:widowControl w:val="0"/>
              <w:rPr>
                <w:lang w:val="en-US" w:eastAsia="zh-CN" w:bidi="ar"/>
              </w:rPr>
            </w:pPr>
            <w:r w:rsidRPr="00AE7509">
              <w:rPr>
                <w:lang w:val="en-US"/>
              </w:rPr>
              <w:t>CA_n2A-n29A-n30A-n77A</w:t>
            </w:r>
          </w:p>
        </w:tc>
        <w:tc>
          <w:tcPr>
            <w:tcW w:w="2036" w:type="dxa"/>
            <w:tcBorders>
              <w:top w:val="single" w:sz="4" w:space="0" w:color="auto"/>
              <w:left w:val="single" w:sz="4" w:space="0" w:color="auto"/>
              <w:bottom w:val="nil"/>
              <w:right w:val="single" w:sz="4" w:space="0" w:color="auto"/>
            </w:tcBorders>
          </w:tcPr>
          <w:p w14:paraId="40CC93A8" w14:textId="77777777" w:rsidR="00F3252E" w:rsidRPr="00AE7509" w:rsidRDefault="00F3252E" w:rsidP="00A31DA8">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3495872" w14:textId="77777777" w:rsidR="00F3252E" w:rsidRPr="00AE7509" w:rsidRDefault="00F3252E" w:rsidP="00A31DA8">
            <w:pPr>
              <w:pStyle w:val="TAC"/>
              <w:keepNext w:val="0"/>
              <w:keepLines w:val="0"/>
              <w:widowControl w:val="0"/>
              <w:rPr>
                <w:lang w:val="en-US"/>
              </w:rPr>
            </w:pPr>
            <w:r w:rsidRPr="00AE7509">
              <w:rPr>
                <w:lang w:val="en-US"/>
              </w:rPr>
              <w:t>CA_n2A-n30A</w:t>
            </w:r>
          </w:p>
          <w:p w14:paraId="2FD2BAAC" w14:textId="77777777" w:rsidR="00F3252E" w:rsidRPr="00AE7509" w:rsidRDefault="00F3252E" w:rsidP="00A31DA8">
            <w:pPr>
              <w:pStyle w:val="TAC"/>
              <w:keepNext w:val="0"/>
              <w:keepLines w:val="0"/>
              <w:widowControl w:val="0"/>
              <w:rPr>
                <w:lang w:val="en-US"/>
              </w:rPr>
            </w:pPr>
            <w:r w:rsidRPr="00AE7509">
              <w:rPr>
                <w:lang w:val="en-US"/>
              </w:rPr>
              <w:t>CA_n2A-n77A</w:t>
            </w:r>
            <w:r w:rsidRPr="00AE7509">
              <w:rPr>
                <w:vertAlign w:val="superscript"/>
                <w:lang w:eastAsia="zh-CN"/>
              </w:rPr>
              <w:t>5</w:t>
            </w:r>
          </w:p>
          <w:p w14:paraId="4250273D" w14:textId="77777777" w:rsidR="00F3252E" w:rsidRPr="00AE7509" w:rsidRDefault="00F3252E" w:rsidP="00A31DA8">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FE15F8" w14:textId="77777777" w:rsidR="00F3252E" w:rsidRPr="00AE7509" w:rsidRDefault="00F3252E" w:rsidP="00A31DA8">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99D9786"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DCAADA4" w14:textId="77777777" w:rsidR="00F3252E" w:rsidRPr="00AE7509" w:rsidRDefault="00F3252E" w:rsidP="00A31DA8">
            <w:pPr>
              <w:pStyle w:val="TAC"/>
              <w:keepNext w:val="0"/>
              <w:keepLines w:val="0"/>
              <w:widowControl w:val="0"/>
              <w:rPr>
                <w:lang w:val="en-US"/>
              </w:rPr>
            </w:pPr>
            <w:r w:rsidRPr="00AE7509">
              <w:rPr>
                <w:lang w:val="en-US"/>
              </w:rPr>
              <w:t>0</w:t>
            </w:r>
          </w:p>
        </w:tc>
      </w:tr>
      <w:tr w:rsidR="00F3252E" w:rsidRPr="00AE7509" w14:paraId="4D47FEBC" w14:textId="77777777" w:rsidTr="00A31DA8">
        <w:trPr>
          <w:trHeight w:val="29"/>
        </w:trPr>
        <w:tc>
          <w:tcPr>
            <w:tcW w:w="1959" w:type="dxa"/>
            <w:tcBorders>
              <w:top w:val="nil"/>
              <w:left w:val="single" w:sz="4" w:space="0" w:color="auto"/>
              <w:bottom w:val="nil"/>
              <w:right w:val="single" w:sz="4" w:space="0" w:color="auto"/>
            </w:tcBorders>
          </w:tcPr>
          <w:p w14:paraId="05BD1820"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2534783"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EB35CC" w14:textId="77777777" w:rsidR="00F3252E" w:rsidRPr="00AE7509" w:rsidRDefault="00F3252E" w:rsidP="00A31DA8">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D7B985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9903B84" w14:textId="77777777" w:rsidR="00F3252E" w:rsidRPr="00AE7509" w:rsidRDefault="00F3252E" w:rsidP="00A31DA8">
            <w:pPr>
              <w:pStyle w:val="TAC"/>
              <w:keepNext w:val="0"/>
              <w:keepLines w:val="0"/>
              <w:widowControl w:val="0"/>
              <w:rPr>
                <w:lang w:val="en-US" w:eastAsia="zh-CN"/>
              </w:rPr>
            </w:pPr>
          </w:p>
        </w:tc>
      </w:tr>
      <w:tr w:rsidR="00F3252E" w:rsidRPr="00AE7509" w14:paraId="646FB6D8" w14:textId="77777777" w:rsidTr="00A31DA8">
        <w:trPr>
          <w:trHeight w:val="29"/>
        </w:trPr>
        <w:tc>
          <w:tcPr>
            <w:tcW w:w="1959" w:type="dxa"/>
            <w:tcBorders>
              <w:top w:val="nil"/>
              <w:left w:val="single" w:sz="4" w:space="0" w:color="auto"/>
              <w:bottom w:val="nil"/>
              <w:right w:val="single" w:sz="4" w:space="0" w:color="auto"/>
            </w:tcBorders>
          </w:tcPr>
          <w:p w14:paraId="5E044C95"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5FAEB9C"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62DA6B2" w14:textId="77777777" w:rsidR="00F3252E" w:rsidRPr="00AE7509" w:rsidRDefault="00F3252E" w:rsidP="00A31DA8">
            <w:pPr>
              <w:pStyle w:val="TAC"/>
              <w:keepNext w:val="0"/>
              <w:keepLines w:val="0"/>
              <w:widowControl w:val="0"/>
              <w:rPr>
                <w:rFonts w:ascii="Calibri" w:hAnsi="Calibri"/>
                <w:sz w:val="21"/>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060F181"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21D987D" w14:textId="77777777" w:rsidR="00F3252E" w:rsidRPr="00AE7509" w:rsidRDefault="00F3252E" w:rsidP="00A31DA8">
            <w:pPr>
              <w:pStyle w:val="TAC"/>
              <w:keepNext w:val="0"/>
              <w:keepLines w:val="0"/>
              <w:widowControl w:val="0"/>
              <w:rPr>
                <w:lang w:val="en-US" w:eastAsia="zh-CN"/>
              </w:rPr>
            </w:pPr>
          </w:p>
        </w:tc>
      </w:tr>
      <w:tr w:rsidR="00F3252E" w:rsidRPr="00AE7509" w14:paraId="7F37D359" w14:textId="77777777" w:rsidTr="00A31DA8">
        <w:trPr>
          <w:trHeight w:val="29"/>
        </w:trPr>
        <w:tc>
          <w:tcPr>
            <w:tcW w:w="1959" w:type="dxa"/>
            <w:tcBorders>
              <w:top w:val="nil"/>
              <w:left w:val="single" w:sz="4" w:space="0" w:color="auto"/>
              <w:bottom w:val="single" w:sz="4" w:space="0" w:color="auto"/>
              <w:right w:val="single" w:sz="4" w:space="0" w:color="auto"/>
            </w:tcBorders>
          </w:tcPr>
          <w:p w14:paraId="2CC676FA"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4CF2DFC"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B23FC3B" w14:textId="77777777" w:rsidR="00F3252E" w:rsidRPr="00AE7509" w:rsidRDefault="00F3252E" w:rsidP="00A31DA8">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E903B8D"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E495B14" w14:textId="77777777" w:rsidR="00F3252E" w:rsidRPr="00AE7509" w:rsidRDefault="00F3252E" w:rsidP="00A31DA8">
            <w:pPr>
              <w:pStyle w:val="TAC"/>
              <w:keepNext w:val="0"/>
              <w:keepLines w:val="0"/>
              <w:widowControl w:val="0"/>
              <w:rPr>
                <w:lang w:val="en-US" w:eastAsia="zh-CN"/>
              </w:rPr>
            </w:pPr>
          </w:p>
        </w:tc>
      </w:tr>
      <w:tr w:rsidR="00F3252E" w:rsidRPr="00AE7509" w14:paraId="74648FDC" w14:textId="77777777" w:rsidTr="00A31DA8">
        <w:trPr>
          <w:trHeight w:val="29"/>
        </w:trPr>
        <w:tc>
          <w:tcPr>
            <w:tcW w:w="1959" w:type="dxa"/>
            <w:tcBorders>
              <w:top w:val="single" w:sz="4" w:space="0" w:color="auto"/>
              <w:left w:val="single" w:sz="4" w:space="0" w:color="auto"/>
              <w:bottom w:val="nil"/>
              <w:right w:val="single" w:sz="4" w:space="0" w:color="auto"/>
            </w:tcBorders>
          </w:tcPr>
          <w:p w14:paraId="1BB3E94E" w14:textId="77777777" w:rsidR="00F3252E" w:rsidRPr="00AE7509" w:rsidRDefault="00F3252E" w:rsidP="00A31DA8">
            <w:pPr>
              <w:pStyle w:val="TAC"/>
              <w:keepNext w:val="0"/>
              <w:keepLines w:val="0"/>
              <w:widowControl w:val="0"/>
              <w:rPr>
                <w:lang w:val="en-US"/>
              </w:rPr>
            </w:pPr>
            <w:r w:rsidRPr="00AE7509">
              <w:rPr>
                <w:lang w:val="en-US"/>
              </w:rPr>
              <w:t>CA_n2(2A)-n29A-n30A-n77A</w:t>
            </w:r>
          </w:p>
        </w:tc>
        <w:tc>
          <w:tcPr>
            <w:tcW w:w="2036" w:type="dxa"/>
            <w:tcBorders>
              <w:top w:val="single" w:sz="4" w:space="0" w:color="auto"/>
              <w:left w:val="single" w:sz="4" w:space="0" w:color="auto"/>
              <w:bottom w:val="nil"/>
              <w:right w:val="single" w:sz="4" w:space="0" w:color="auto"/>
            </w:tcBorders>
          </w:tcPr>
          <w:p w14:paraId="600A256F" w14:textId="77777777" w:rsidR="00F3252E" w:rsidRPr="00AE7509" w:rsidRDefault="00F3252E" w:rsidP="00A31DA8">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004AF3D6" w14:textId="77777777" w:rsidR="00F3252E" w:rsidRPr="00AE7509" w:rsidRDefault="00F3252E" w:rsidP="00A31DA8">
            <w:pPr>
              <w:pStyle w:val="TAC"/>
              <w:keepNext w:val="0"/>
              <w:keepLines w:val="0"/>
              <w:widowControl w:val="0"/>
              <w:rPr>
                <w:lang w:val="en-US"/>
              </w:rPr>
            </w:pPr>
            <w:r w:rsidRPr="00AE7509">
              <w:rPr>
                <w:lang w:val="en-US"/>
              </w:rPr>
              <w:t>CA_n2A-n30A</w:t>
            </w:r>
          </w:p>
          <w:p w14:paraId="56790A6B" w14:textId="77777777" w:rsidR="00F3252E" w:rsidRPr="00AE7509" w:rsidRDefault="00F3252E" w:rsidP="00A31DA8">
            <w:pPr>
              <w:pStyle w:val="TAC"/>
              <w:keepNext w:val="0"/>
              <w:keepLines w:val="0"/>
              <w:widowControl w:val="0"/>
              <w:rPr>
                <w:lang w:val="en-US"/>
              </w:rPr>
            </w:pPr>
            <w:r w:rsidRPr="00AE7509">
              <w:rPr>
                <w:lang w:val="en-US"/>
              </w:rPr>
              <w:t>CA_n2A-n77A</w:t>
            </w:r>
            <w:r w:rsidRPr="00AE7509">
              <w:rPr>
                <w:vertAlign w:val="superscript"/>
                <w:lang w:eastAsia="zh-CN"/>
              </w:rPr>
              <w:t>5</w:t>
            </w:r>
          </w:p>
          <w:p w14:paraId="7C91951E" w14:textId="77777777" w:rsidR="00F3252E" w:rsidRPr="00AE7509" w:rsidRDefault="00F3252E" w:rsidP="00A31DA8">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129DDA" w14:textId="77777777" w:rsidR="00F3252E" w:rsidRPr="00AE7509" w:rsidRDefault="00F3252E" w:rsidP="00A31DA8">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D3E9B12"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65CFEA83" w14:textId="77777777" w:rsidR="00F3252E" w:rsidRPr="00AE7509" w:rsidRDefault="00F3252E" w:rsidP="00A31DA8">
            <w:pPr>
              <w:pStyle w:val="TAC"/>
              <w:keepNext w:val="0"/>
              <w:keepLines w:val="0"/>
              <w:widowControl w:val="0"/>
              <w:rPr>
                <w:lang w:val="en-US"/>
              </w:rPr>
            </w:pPr>
            <w:r w:rsidRPr="00AE7509">
              <w:rPr>
                <w:lang w:val="en-US"/>
              </w:rPr>
              <w:t>0</w:t>
            </w:r>
          </w:p>
        </w:tc>
      </w:tr>
      <w:tr w:rsidR="00F3252E" w:rsidRPr="00AE7509" w14:paraId="47A34DFC" w14:textId="77777777" w:rsidTr="00A31DA8">
        <w:trPr>
          <w:trHeight w:val="29"/>
        </w:trPr>
        <w:tc>
          <w:tcPr>
            <w:tcW w:w="1959" w:type="dxa"/>
            <w:tcBorders>
              <w:top w:val="nil"/>
              <w:left w:val="single" w:sz="4" w:space="0" w:color="auto"/>
              <w:bottom w:val="nil"/>
              <w:right w:val="single" w:sz="4" w:space="0" w:color="auto"/>
            </w:tcBorders>
          </w:tcPr>
          <w:p w14:paraId="50EFD6D1"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C10FF59"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20B0A1" w14:textId="77777777" w:rsidR="00F3252E" w:rsidRPr="00AE7509" w:rsidRDefault="00F3252E" w:rsidP="00A31DA8">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824EC47"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B8926D4" w14:textId="77777777" w:rsidR="00F3252E" w:rsidRPr="00AE7509" w:rsidRDefault="00F3252E" w:rsidP="00A31DA8">
            <w:pPr>
              <w:pStyle w:val="TAC"/>
              <w:keepNext w:val="0"/>
              <w:keepLines w:val="0"/>
              <w:widowControl w:val="0"/>
              <w:rPr>
                <w:lang w:val="en-US"/>
              </w:rPr>
            </w:pPr>
          </w:p>
        </w:tc>
      </w:tr>
      <w:tr w:rsidR="00F3252E" w:rsidRPr="00AE7509" w14:paraId="6F9C59FE" w14:textId="77777777" w:rsidTr="00A31DA8">
        <w:trPr>
          <w:trHeight w:val="29"/>
        </w:trPr>
        <w:tc>
          <w:tcPr>
            <w:tcW w:w="1959" w:type="dxa"/>
            <w:tcBorders>
              <w:top w:val="nil"/>
              <w:left w:val="single" w:sz="4" w:space="0" w:color="auto"/>
              <w:bottom w:val="nil"/>
              <w:right w:val="single" w:sz="4" w:space="0" w:color="auto"/>
            </w:tcBorders>
          </w:tcPr>
          <w:p w14:paraId="5EF39483"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19548DF"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196057" w14:textId="77777777" w:rsidR="00F3252E" w:rsidRPr="00AE7509" w:rsidRDefault="00F3252E" w:rsidP="00A31DA8">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4391AE77"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6DEE24C" w14:textId="77777777" w:rsidR="00F3252E" w:rsidRPr="00AE7509" w:rsidRDefault="00F3252E" w:rsidP="00A31DA8">
            <w:pPr>
              <w:pStyle w:val="TAC"/>
              <w:keepNext w:val="0"/>
              <w:keepLines w:val="0"/>
              <w:widowControl w:val="0"/>
              <w:rPr>
                <w:lang w:val="en-US"/>
              </w:rPr>
            </w:pPr>
          </w:p>
        </w:tc>
      </w:tr>
      <w:tr w:rsidR="00F3252E" w:rsidRPr="00AE7509" w14:paraId="04A587BB" w14:textId="77777777" w:rsidTr="00A31DA8">
        <w:trPr>
          <w:trHeight w:val="29"/>
        </w:trPr>
        <w:tc>
          <w:tcPr>
            <w:tcW w:w="1959" w:type="dxa"/>
            <w:tcBorders>
              <w:top w:val="nil"/>
              <w:left w:val="single" w:sz="4" w:space="0" w:color="auto"/>
              <w:bottom w:val="single" w:sz="4" w:space="0" w:color="auto"/>
              <w:right w:val="single" w:sz="4" w:space="0" w:color="auto"/>
            </w:tcBorders>
          </w:tcPr>
          <w:p w14:paraId="5C35640D"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74C2D74"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786FBE" w14:textId="77777777" w:rsidR="00F3252E" w:rsidRPr="00AE7509" w:rsidRDefault="00F3252E" w:rsidP="00A31DA8">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7639321"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10414A" w14:textId="77777777" w:rsidR="00F3252E" w:rsidRPr="00AE7509" w:rsidRDefault="00F3252E" w:rsidP="00A31DA8">
            <w:pPr>
              <w:pStyle w:val="TAC"/>
              <w:keepNext w:val="0"/>
              <w:keepLines w:val="0"/>
              <w:widowControl w:val="0"/>
              <w:rPr>
                <w:lang w:val="en-US"/>
              </w:rPr>
            </w:pPr>
          </w:p>
        </w:tc>
      </w:tr>
      <w:tr w:rsidR="00F3252E" w:rsidRPr="00AE7509" w14:paraId="0B63E3DF" w14:textId="77777777" w:rsidTr="00A31DA8">
        <w:trPr>
          <w:trHeight w:val="29"/>
        </w:trPr>
        <w:tc>
          <w:tcPr>
            <w:tcW w:w="1959" w:type="dxa"/>
            <w:tcBorders>
              <w:top w:val="single" w:sz="4" w:space="0" w:color="auto"/>
              <w:left w:val="single" w:sz="4" w:space="0" w:color="auto"/>
              <w:bottom w:val="nil"/>
              <w:right w:val="single" w:sz="4" w:space="0" w:color="auto"/>
            </w:tcBorders>
          </w:tcPr>
          <w:p w14:paraId="5D54CE39" w14:textId="77777777" w:rsidR="00F3252E" w:rsidRPr="00AE7509" w:rsidRDefault="00F3252E" w:rsidP="00A31DA8">
            <w:pPr>
              <w:pStyle w:val="TAC"/>
              <w:keepNext w:val="0"/>
              <w:keepLines w:val="0"/>
              <w:widowControl w:val="0"/>
              <w:rPr>
                <w:lang w:val="en-US"/>
              </w:rPr>
            </w:pPr>
            <w:r w:rsidRPr="00AE7509">
              <w:rPr>
                <w:lang w:val="en-US"/>
              </w:rPr>
              <w:t>CA_n2A-n29A-n30A-n77(2A)</w:t>
            </w:r>
          </w:p>
        </w:tc>
        <w:tc>
          <w:tcPr>
            <w:tcW w:w="2036" w:type="dxa"/>
            <w:tcBorders>
              <w:top w:val="single" w:sz="4" w:space="0" w:color="auto"/>
              <w:left w:val="single" w:sz="4" w:space="0" w:color="auto"/>
              <w:bottom w:val="nil"/>
              <w:right w:val="single" w:sz="4" w:space="0" w:color="auto"/>
            </w:tcBorders>
          </w:tcPr>
          <w:p w14:paraId="197850E1" w14:textId="77777777" w:rsidR="00F3252E" w:rsidRPr="00AE7509" w:rsidRDefault="00F3252E" w:rsidP="00A31DA8">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37C377FE" w14:textId="77777777" w:rsidR="00F3252E" w:rsidRPr="00AE7509" w:rsidRDefault="00F3252E" w:rsidP="00A31DA8">
            <w:pPr>
              <w:pStyle w:val="TAC"/>
              <w:keepNext w:val="0"/>
              <w:keepLines w:val="0"/>
              <w:widowControl w:val="0"/>
              <w:rPr>
                <w:lang w:val="en-US"/>
              </w:rPr>
            </w:pPr>
            <w:r w:rsidRPr="00AE7509">
              <w:rPr>
                <w:lang w:val="en-US"/>
              </w:rPr>
              <w:t>CA_n2A-n30A</w:t>
            </w:r>
          </w:p>
          <w:p w14:paraId="60DF2436" w14:textId="77777777" w:rsidR="00F3252E" w:rsidRPr="00F1779A" w:rsidRDefault="00F3252E" w:rsidP="00A31DA8">
            <w:pPr>
              <w:pStyle w:val="TAC"/>
              <w:keepNext w:val="0"/>
              <w:keepLines w:val="0"/>
              <w:widowControl w:val="0"/>
              <w:rPr>
                <w:lang w:eastAsia="zh-CN"/>
              </w:rPr>
            </w:pPr>
            <w:r w:rsidRPr="00AE7509">
              <w:rPr>
                <w:lang w:val="en-US"/>
              </w:rPr>
              <w:t>CA_n2A-n77A</w:t>
            </w:r>
            <w:r w:rsidRPr="00AE7509">
              <w:rPr>
                <w:vertAlign w:val="superscript"/>
                <w:lang w:eastAsia="zh-CN"/>
              </w:rPr>
              <w:t>5</w:t>
            </w:r>
          </w:p>
          <w:p w14:paraId="6B7D1CC2" w14:textId="77777777" w:rsidR="00F3252E" w:rsidRPr="00AE7509" w:rsidRDefault="00F3252E" w:rsidP="00A31DA8">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C522F5" w14:textId="77777777" w:rsidR="00F3252E" w:rsidRPr="00AE7509" w:rsidRDefault="00F3252E" w:rsidP="00A31DA8">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ADADACF"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090DD2" w14:textId="77777777" w:rsidR="00F3252E" w:rsidRPr="00AE7509" w:rsidRDefault="00F3252E" w:rsidP="00A31DA8">
            <w:pPr>
              <w:pStyle w:val="TAC"/>
              <w:keepNext w:val="0"/>
              <w:keepLines w:val="0"/>
              <w:widowControl w:val="0"/>
              <w:rPr>
                <w:lang w:val="en-US"/>
              </w:rPr>
            </w:pPr>
            <w:r w:rsidRPr="00AE7509">
              <w:rPr>
                <w:lang w:val="en-US"/>
              </w:rPr>
              <w:t>0</w:t>
            </w:r>
          </w:p>
        </w:tc>
      </w:tr>
      <w:tr w:rsidR="00F3252E" w:rsidRPr="00AE7509" w14:paraId="374E9D89" w14:textId="77777777" w:rsidTr="00A31DA8">
        <w:trPr>
          <w:trHeight w:val="29"/>
        </w:trPr>
        <w:tc>
          <w:tcPr>
            <w:tcW w:w="1959" w:type="dxa"/>
            <w:tcBorders>
              <w:top w:val="nil"/>
              <w:left w:val="single" w:sz="4" w:space="0" w:color="auto"/>
              <w:bottom w:val="nil"/>
              <w:right w:val="single" w:sz="4" w:space="0" w:color="auto"/>
            </w:tcBorders>
          </w:tcPr>
          <w:p w14:paraId="1229866E"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E16E813"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D210FF" w14:textId="77777777" w:rsidR="00F3252E" w:rsidRPr="00AE7509" w:rsidRDefault="00F3252E" w:rsidP="00A31DA8">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8E2D64A"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1438B95" w14:textId="77777777" w:rsidR="00F3252E" w:rsidRPr="00AE7509" w:rsidRDefault="00F3252E" w:rsidP="00A31DA8">
            <w:pPr>
              <w:pStyle w:val="TAC"/>
              <w:keepNext w:val="0"/>
              <w:keepLines w:val="0"/>
              <w:widowControl w:val="0"/>
              <w:rPr>
                <w:lang w:val="en-US"/>
              </w:rPr>
            </w:pPr>
          </w:p>
        </w:tc>
      </w:tr>
      <w:tr w:rsidR="00F3252E" w:rsidRPr="00AE7509" w14:paraId="72EE58AC" w14:textId="77777777" w:rsidTr="00A31DA8">
        <w:trPr>
          <w:trHeight w:val="29"/>
        </w:trPr>
        <w:tc>
          <w:tcPr>
            <w:tcW w:w="1959" w:type="dxa"/>
            <w:tcBorders>
              <w:top w:val="nil"/>
              <w:left w:val="single" w:sz="4" w:space="0" w:color="auto"/>
              <w:bottom w:val="nil"/>
              <w:right w:val="single" w:sz="4" w:space="0" w:color="auto"/>
            </w:tcBorders>
          </w:tcPr>
          <w:p w14:paraId="5DFE5268"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0AC3E1F"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D7D2AC" w14:textId="77777777" w:rsidR="00F3252E" w:rsidRPr="00AE7509" w:rsidRDefault="00F3252E" w:rsidP="00A31DA8">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4B9FF27"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E7E6B7D" w14:textId="77777777" w:rsidR="00F3252E" w:rsidRPr="00AE7509" w:rsidRDefault="00F3252E" w:rsidP="00A31DA8">
            <w:pPr>
              <w:pStyle w:val="TAC"/>
              <w:keepNext w:val="0"/>
              <w:keepLines w:val="0"/>
              <w:widowControl w:val="0"/>
              <w:rPr>
                <w:lang w:val="en-US"/>
              </w:rPr>
            </w:pPr>
          </w:p>
        </w:tc>
      </w:tr>
      <w:tr w:rsidR="00F3252E" w:rsidRPr="00AE7509" w14:paraId="2840B844" w14:textId="77777777" w:rsidTr="00A31DA8">
        <w:trPr>
          <w:trHeight w:val="29"/>
        </w:trPr>
        <w:tc>
          <w:tcPr>
            <w:tcW w:w="1959" w:type="dxa"/>
            <w:tcBorders>
              <w:top w:val="nil"/>
              <w:left w:val="single" w:sz="4" w:space="0" w:color="auto"/>
              <w:bottom w:val="single" w:sz="4" w:space="0" w:color="auto"/>
              <w:right w:val="single" w:sz="4" w:space="0" w:color="auto"/>
            </w:tcBorders>
          </w:tcPr>
          <w:p w14:paraId="3CCCBC84"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568DB83"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B9F5F8" w14:textId="77777777" w:rsidR="00F3252E" w:rsidRPr="00AE7509" w:rsidRDefault="00F3252E" w:rsidP="00A31DA8">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31E32F0"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1895072B" w14:textId="77777777" w:rsidR="00F3252E" w:rsidRPr="00AE7509" w:rsidRDefault="00F3252E" w:rsidP="00A31DA8">
            <w:pPr>
              <w:pStyle w:val="TAC"/>
              <w:keepNext w:val="0"/>
              <w:keepLines w:val="0"/>
              <w:widowControl w:val="0"/>
              <w:rPr>
                <w:lang w:val="en-US"/>
              </w:rPr>
            </w:pPr>
          </w:p>
        </w:tc>
      </w:tr>
      <w:tr w:rsidR="00F3252E" w:rsidRPr="00AE7509" w14:paraId="39BA4109" w14:textId="77777777" w:rsidTr="00A31DA8">
        <w:trPr>
          <w:trHeight w:val="29"/>
        </w:trPr>
        <w:tc>
          <w:tcPr>
            <w:tcW w:w="1959" w:type="dxa"/>
            <w:tcBorders>
              <w:top w:val="single" w:sz="4" w:space="0" w:color="auto"/>
              <w:left w:val="single" w:sz="4" w:space="0" w:color="auto"/>
              <w:bottom w:val="nil"/>
              <w:right w:val="single" w:sz="4" w:space="0" w:color="auto"/>
            </w:tcBorders>
          </w:tcPr>
          <w:p w14:paraId="55E9D2A8" w14:textId="77777777" w:rsidR="00F3252E" w:rsidRPr="00AE7509" w:rsidRDefault="00F3252E" w:rsidP="00A31DA8">
            <w:pPr>
              <w:pStyle w:val="TAC"/>
              <w:keepNext w:val="0"/>
              <w:keepLines w:val="0"/>
              <w:widowControl w:val="0"/>
              <w:rPr>
                <w:lang w:val="en-US"/>
              </w:rPr>
            </w:pPr>
            <w:r w:rsidRPr="00AE7509">
              <w:rPr>
                <w:lang w:val="en-US"/>
              </w:rPr>
              <w:t>CA_n2(2A)-n29A-n30A-n77(2A)</w:t>
            </w:r>
          </w:p>
        </w:tc>
        <w:tc>
          <w:tcPr>
            <w:tcW w:w="2036" w:type="dxa"/>
            <w:tcBorders>
              <w:top w:val="single" w:sz="4" w:space="0" w:color="auto"/>
              <w:left w:val="single" w:sz="4" w:space="0" w:color="auto"/>
              <w:bottom w:val="nil"/>
              <w:right w:val="single" w:sz="4" w:space="0" w:color="auto"/>
            </w:tcBorders>
          </w:tcPr>
          <w:p w14:paraId="06435B97" w14:textId="4ABED8F5" w:rsidR="00F3252E" w:rsidRPr="00AE7509" w:rsidRDefault="00F3252E" w:rsidP="00A31DA8">
            <w:pPr>
              <w:pStyle w:val="TAC"/>
              <w:keepNext w:val="0"/>
              <w:keepLines w:val="0"/>
              <w:widowControl w:val="0"/>
              <w:rPr>
                <w:lang w:val="en-US"/>
              </w:rPr>
            </w:pPr>
            <w:r w:rsidRPr="00AE7509">
              <w:rPr>
                <w:lang w:val="en-US"/>
              </w:rPr>
              <w:t>n77</w:t>
            </w:r>
            <w:r w:rsidRPr="00AE7509">
              <w:rPr>
                <w:vertAlign w:val="superscript"/>
                <w:lang w:eastAsia="zh-CN"/>
              </w:rPr>
              <w:t>5</w:t>
            </w:r>
            <w:ins w:id="35" w:author="BORSATO, RONALD" w:date="2024-10-03T13:35:00Z" w16du:dateUtc="2024-10-03T17:35:00Z">
              <w:r w:rsidR="002E607C">
                <w:rPr>
                  <w:vertAlign w:val="superscript"/>
                  <w:lang w:eastAsia="zh-CN"/>
                </w:rPr>
                <w:t>,6</w:t>
              </w:r>
            </w:ins>
          </w:p>
          <w:p w14:paraId="611D5A30" w14:textId="77777777" w:rsidR="00F3252E" w:rsidRPr="00AE7509" w:rsidRDefault="00F3252E" w:rsidP="00A31DA8">
            <w:pPr>
              <w:pStyle w:val="TAC"/>
              <w:keepNext w:val="0"/>
              <w:keepLines w:val="0"/>
              <w:widowControl w:val="0"/>
              <w:rPr>
                <w:lang w:val="en-US"/>
              </w:rPr>
            </w:pPr>
            <w:r w:rsidRPr="00AE7509">
              <w:rPr>
                <w:lang w:val="en-US"/>
              </w:rPr>
              <w:t>CA_n2A-n30A</w:t>
            </w:r>
          </w:p>
          <w:p w14:paraId="3E19D554" w14:textId="77777777" w:rsidR="00F3252E" w:rsidRPr="00AE7509" w:rsidRDefault="00F3252E" w:rsidP="00A31DA8">
            <w:pPr>
              <w:pStyle w:val="TAC"/>
              <w:keepNext w:val="0"/>
              <w:keepLines w:val="0"/>
              <w:widowControl w:val="0"/>
              <w:rPr>
                <w:lang w:val="en-US"/>
              </w:rPr>
            </w:pPr>
            <w:r w:rsidRPr="00AE7509">
              <w:rPr>
                <w:lang w:val="en-US"/>
              </w:rPr>
              <w:t>CA_n2A-n77A</w:t>
            </w:r>
            <w:r w:rsidRPr="00AE7509">
              <w:rPr>
                <w:vertAlign w:val="superscript"/>
                <w:lang w:eastAsia="zh-CN"/>
              </w:rPr>
              <w:t>5</w:t>
            </w:r>
          </w:p>
          <w:p w14:paraId="0019D4F5" w14:textId="77777777" w:rsidR="00F3252E" w:rsidRPr="00AE7509" w:rsidRDefault="00F3252E" w:rsidP="00A31DA8">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0B5B85" w14:textId="77777777" w:rsidR="00F3252E" w:rsidRPr="00AE7509" w:rsidRDefault="00F3252E" w:rsidP="00A31DA8">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0C2F714"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728D81D2" w14:textId="77777777" w:rsidR="00F3252E" w:rsidRPr="00AE7509" w:rsidRDefault="00F3252E" w:rsidP="00A31DA8">
            <w:pPr>
              <w:pStyle w:val="TAC"/>
              <w:keepNext w:val="0"/>
              <w:keepLines w:val="0"/>
              <w:widowControl w:val="0"/>
              <w:rPr>
                <w:lang w:val="en-US"/>
              </w:rPr>
            </w:pPr>
            <w:r w:rsidRPr="00AE7509">
              <w:rPr>
                <w:lang w:val="en-US"/>
              </w:rPr>
              <w:t>0</w:t>
            </w:r>
          </w:p>
        </w:tc>
      </w:tr>
      <w:tr w:rsidR="00F3252E" w:rsidRPr="00AE7509" w14:paraId="569D5D45" w14:textId="77777777" w:rsidTr="00A31DA8">
        <w:trPr>
          <w:trHeight w:val="29"/>
        </w:trPr>
        <w:tc>
          <w:tcPr>
            <w:tcW w:w="1959" w:type="dxa"/>
            <w:tcBorders>
              <w:top w:val="nil"/>
              <w:left w:val="single" w:sz="4" w:space="0" w:color="auto"/>
              <w:bottom w:val="nil"/>
              <w:right w:val="single" w:sz="4" w:space="0" w:color="auto"/>
            </w:tcBorders>
          </w:tcPr>
          <w:p w14:paraId="395DD7E7"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0308664"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A0A37D" w14:textId="77777777" w:rsidR="00F3252E" w:rsidRPr="00AE7509" w:rsidRDefault="00F3252E" w:rsidP="00A31DA8">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DACC13B"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77DF7F0" w14:textId="77777777" w:rsidR="00F3252E" w:rsidRPr="00AE7509" w:rsidRDefault="00F3252E" w:rsidP="00A31DA8">
            <w:pPr>
              <w:pStyle w:val="TAC"/>
              <w:keepNext w:val="0"/>
              <w:keepLines w:val="0"/>
              <w:widowControl w:val="0"/>
              <w:rPr>
                <w:lang w:val="en-US"/>
              </w:rPr>
            </w:pPr>
          </w:p>
        </w:tc>
      </w:tr>
      <w:tr w:rsidR="00F3252E" w:rsidRPr="00AE7509" w14:paraId="659CBEA4" w14:textId="77777777" w:rsidTr="00A31DA8">
        <w:trPr>
          <w:trHeight w:val="29"/>
        </w:trPr>
        <w:tc>
          <w:tcPr>
            <w:tcW w:w="1959" w:type="dxa"/>
            <w:tcBorders>
              <w:top w:val="nil"/>
              <w:left w:val="single" w:sz="4" w:space="0" w:color="auto"/>
              <w:bottom w:val="nil"/>
              <w:right w:val="single" w:sz="4" w:space="0" w:color="auto"/>
            </w:tcBorders>
          </w:tcPr>
          <w:p w14:paraId="6E100AE9"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87F8D98"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67F149" w14:textId="77777777" w:rsidR="00F3252E" w:rsidRPr="00AE7509" w:rsidRDefault="00F3252E" w:rsidP="00A31DA8">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EA05B1B"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8D3EFA1" w14:textId="77777777" w:rsidR="00F3252E" w:rsidRPr="00AE7509" w:rsidRDefault="00F3252E" w:rsidP="00A31DA8">
            <w:pPr>
              <w:pStyle w:val="TAC"/>
              <w:keepNext w:val="0"/>
              <w:keepLines w:val="0"/>
              <w:widowControl w:val="0"/>
              <w:rPr>
                <w:lang w:val="en-US"/>
              </w:rPr>
            </w:pPr>
          </w:p>
        </w:tc>
      </w:tr>
      <w:tr w:rsidR="00F3252E" w:rsidRPr="00AE7509" w14:paraId="5FBB170B" w14:textId="77777777" w:rsidTr="00A31DA8">
        <w:trPr>
          <w:trHeight w:val="29"/>
        </w:trPr>
        <w:tc>
          <w:tcPr>
            <w:tcW w:w="1959" w:type="dxa"/>
            <w:tcBorders>
              <w:top w:val="nil"/>
              <w:left w:val="single" w:sz="4" w:space="0" w:color="auto"/>
              <w:bottom w:val="single" w:sz="4" w:space="0" w:color="auto"/>
              <w:right w:val="single" w:sz="4" w:space="0" w:color="auto"/>
            </w:tcBorders>
          </w:tcPr>
          <w:p w14:paraId="494A7A89"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94BB542"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75767F" w14:textId="77777777" w:rsidR="00F3252E" w:rsidRPr="00AE7509" w:rsidRDefault="00F3252E" w:rsidP="00A31DA8">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D4FD7F4"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0B1C8230" w14:textId="77777777" w:rsidR="00F3252E" w:rsidRPr="00AE7509" w:rsidRDefault="00F3252E" w:rsidP="00A31DA8">
            <w:pPr>
              <w:pStyle w:val="TAC"/>
              <w:keepNext w:val="0"/>
              <w:keepLines w:val="0"/>
              <w:widowControl w:val="0"/>
              <w:rPr>
                <w:lang w:val="en-US"/>
              </w:rPr>
            </w:pPr>
          </w:p>
        </w:tc>
      </w:tr>
      <w:tr w:rsidR="00F3252E" w:rsidRPr="00AE7509" w14:paraId="7C802DC0" w14:textId="77777777" w:rsidTr="00A31DA8">
        <w:trPr>
          <w:trHeight w:val="29"/>
        </w:trPr>
        <w:tc>
          <w:tcPr>
            <w:tcW w:w="1959" w:type="dxa"/>
            <w:tcBorders>
              <w:top w:val="single" w:sz="4" w:space="0" w:color="auto"/>
              <w:left w:val="single" w:sz="4" w:space="0" w:color="auto"/>
              <w:bottom w:val="nil"/>
              <w:right w:val="single" w:sz="4" w:space="0" w:color="auto"/>
            </w:tcBorders>
          </w:tcPr>
          <w:p w14:paraId="276FF643" w14:textId="77777777" w:rsidR="00F3252E" w:rsidRPr="00AE7509" w:rsidRDefault="00F3252E" w:rsidP="00A31DA8">
            <w:pPr>
              <w:pStyle w:val="TAC"/>
              <w:keepNext w:val="0"/>
              <w:keepLines w:val="0"/>
              <w:widowControl w:val="0"/>
              <w:rPr>
                <w:lang w:val="en-US" w:eastAsia="zh-CN" w:bidi="ar"/>
              </w:rPr>
            </w:pPr>
            <w:r w:rsidRPr="00AE7509">
              <w:rPr>
                <w:lang w:val="en-US"/>
              </w:rPr>
              <w:t>CA_n2A-n29A-n66A-n77A</w:t>
            </w:r>
          </w:p>
        </w:tc>
        <w:tc>
          <w:tcPr>
            <w:tcW w:w="2036" w:type="dxa"/>
            <w:tcBorders>
              <w:top w:val="single" w:sz="4" w:space="0" w:color="auto"/>
              <w:left w:val="single" w:sz="4" w:space="0" w:color="auto"/>
              <w:bottom w:val="nil"/>
              <w:right w:val="single" w:sz="4" w:space="0" w:color="auto"/>
            </w:tcBorders>
          </w:tcPr>
          <w:p w14:paraId="0D472616" w14:textId="77777777" w:rsidR="00F3252E" w:rsidRPr="00AE7509" w:rsidRDefault="00F3252E" w:rsidP="00A31DA8">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D8CC0E0" w14:textId="77777777" w:rsidR="00F3252E" w:rsidRPr="00AE7509" w:rsidRDefault="00F3252E" w:rsidP="00A31DA8">
            <w:pPr>
              <w:pStyle w:val="TAC"/>
              <w:keepNext w:val="0"/>
              <w:keepLines w:val="0"/>
              <w:widowControl w:val="0"/>
              <w:rPr>
                <w:lang w:val="en-US"/>
              </w:rPr>
            </w:pPr>
            <w:r w:rsidRPr="00AE7509">
              <w:rPr>
                <w:lang w:val="en-US"/>
              </w:rPr>
              <w:t>CA_n2A-n66A</w:t>
            </w:r>
          </w:p>
          <w:p w14:paraId="1BD05BFF" w14:textId="77777777" w:rsidR="00F3252E" w:rsidRPr="00AE7509" w:rsidRDefault="00F3252E" w:rsidP="00A31DA8">
            <w:pPr>
              <w:pStyle w:val="TAC"/>
              <w:keepNext w:val="0"/>
              <w:keepLines w:val="0"/>
              <w:widowControl w:val="0"/>
              <w:rPr>
                <w:lang w:val="en-US"/>
              </w:rPr>
            </w:pPr>
            <w:r w:rsidRPr="00AE7509">
              <w:rPr>
                <w:lang w:val="en-US"/>
              </w:rPr>
              <w:t>CA_n2A-n77A</w:t>
            </w:r>
            <w:r w:rsidRPr="00AE7509">
              <w:rPr>
                <w:vertAlign w:val="superscript"/>
                <w:lang w:eastAsia="zh-CN"/>
              </w:rPr>
              <w:t>5</w:t>
            </w:r>
          </w:p>
          <w:p w14:paraId="2365FA9D" w14:textId="77777777" w:rsidR="00F3252E" w:rsidRPr="00AE7509" w:rsidRDefault="00F3252E" w:rsidP="00A31DA8">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4C1CA0" w14:textId="77777777" w:rsidR="00F3252E" w:rsidRPr="00AE7509" w:rsidRDefault="00F3252E" w:rsidP="00A31DA8">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4F2D374"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A70539" w14:textId="77777777" w:rsidR="00F3252E" w:rsidRPr="00AE7509" w:rsidRDefault="00F3252E" w:rsidP="00A31DA8">
            <w:pPr>
              <w:pStyle w:val="TAC"/>
              <w:keepNext w:val="0"/>
              <w:keepLines w:val="0"/>
              <w:widowControl w:val="0"/>
              <w:rPr>
                <w:lang w:val="en-US"/>
              </w:rPr>
            </w:pPr>
            <w:r w:rsidRPr="00AE7509">
              <w:rPr>
                <w:lang w:val="en-US"/>
              </w:rPr>
              <w:t>0</w:t>
            </w:r>
          </w:p>
        </w:tc>
      </w:tr>
      <w:tr w:rsidR="00F3252E" w:rsidRPr="00AE7509" w14:paraId="6E69A197" w14:textId="77777777" w:rsidTr="00A31DA8">
        <w:trPr>
          <w:trHeight w:val="29"/>
        </w:trPr>
        <w:tc>
          <w:tcPr>
            <w:tcW w:w="1959" w:type="dxa"/>
            <w:tcBorders>
              <w:top w:val="nil"/>
              <w:left w:val="single" w:sz="4" w:space="0" w:color="auto"/>
              <w:bottom w:val="nil"/>
              <w:right w:val="single" w:sz="4" w:space="0" w:color="auto"/>
            </w:tcBorders>
          </w:tcPr>
          <w:p w14:paraId="5C681AFB"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0DFEF52"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9ECD1FD" w14:textId="77777777" w:rsidR="00F3252E" w:rsidRPr="00AE7509" w:rsidRDefault="00F3252E" w:rsidP="00A31DA8">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D40AF6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595C9C0" w14:textId="77777777" w:rsidR="00F3252E" w:rsidRPr="00AE7509" w:rsidRDefault="00F3252E" w:rsidP="00A31DA8">
            <w:pPr>
              <w:pStyle w:val="TAC"/>
              <w:keepNext w:val="0"/>
              <w:keepLines w:val="0"/>
              <w:widowControl w:val="0"/>
              <w:rPr>
                <w:lang w:val="en-US" w:eastAsia="zh-CN"/>
              </w:rPr>
            </w:pPr>
          </w:p>
        </w:tc>
      </w:tr>
      <w:tr w:rsidR="00F3252E" w:rsidRPr="00AE7509" w14:paraId="7255738C" w14:textId="77777777" w:rsidTr="00A31DA8">
        <w:trPr>
          <w:trHeight w:val="29"/>
        </w:trPr>
        <w:tc>
          <w:tcPr>
            <w:tcW w:w="1959" w:type="dxa"/>
            <w:tcBorders>
              <w:top w:val="nil"/>
              <w:left w:val="single" w:sz="4" w:space="0" w:color="auto"/>
              <w:bottom w:val="nil"/>
              <w:right w:val="single" w:sz="4" w:space="0" w:color="auto"/>
            </w:tcBorders>
          </w:tcPr>
          <w:p w14:paraId="65690BB3"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9F2B6F6"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F61A22E" w14:textId="77777777" w:rsidR="00F3252E" w:rsidRPr="00AE7509" w:rsidRDefault="00F3252E" w:rsidP="00A31DA8">
            <w:pPr>
              <w:pStyle w:val="TAC"/>
              <w:keepNext w:val="0"/>
              <w:keepLines w:val="0"/>
              <w:widowControl w:val="0"/>
              <w:rPr>
                <w:rFonts w:ascii="Calibri" w:hAnsi="Calibri"/>
                <w:sz w:val="21"/>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F979C00"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64864F3" w14:textId="77777777" w:rsidR="00F3252E" w:rsidRPr="00AE7509" w:rsidRDefault="00F3252E" w:rsidP="00A31DA8">
            <w:pPr>
              <w:pStyle w:val="TAC"/>
              <w:keepNext w:val="0"/>
              <w:keepLines w:val="0"/>
              <w:widowControl w:val="0"/>
              <w:rPr>
                <w:lang w:val="en-US" w:eastAsia="zh-CN"/>
              </w:rPr>
            </w:pPr>
          </w:p>
        </w:tc>
      </w:tr>
      <w:tr w:rsidR="00F3252E" w:rsidRPr="00AE7509" w14:paraId="3F138669" w14:textId="77777777" w:rsidTr="00A31DA8">
        <w:trPr>
          <w:trHeight w:val="29"/>
        </w:trPr>
        <w:tc>
          <w:tcPr>
            <w:tcW w:w="1959" w:type="dxa"/>
            <w:tcBorders>
              <w:top w:val="nil"/>
              <w:left w:val="single" w:sz="4" w:space="0" w:color="auto"/>
              <w:bottom w:val="single" w:sz="4" w:space="0" w:color="auto"/>
              <w:right w:val="single" w:sz="4" w:space="0" w:color="auto"/>
            </w:tcBorders>
          </w:tcPr>
          <w:p w14:paraId="533EC7AE"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A7F47F0"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FF780FA" w14:textId="77777777" w:rsidR="00F3252E" w:rsidRPr="00AE7509" w:rsidRDefault="00F3252E" w:rsidP="00A31DA8">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51BD8E8"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85CE6EB" w14:textId="77777777" w:rsidR="00F3252E" w:rsidRPr="00AE7509" w:rsidRDefault="00F3252E" w:rsidP="00A31DA8">
            <w:pPr>
              <w:pStyle w:val="TAC"/>
              <w:keepNext w:val="0"/>
              <w:keepLines w:val="0"/>
              <w:widowControl w:val="0"/>
              <w:rPr>
                <w:lang w:val="en-US" w:eastAsia="zh-CN"/>
              </w:rPr>
            </w:pPr>
          </w:p>
        </w:tc>
      </w:tr>
      <w:tr w:rsidR="00F3252E" w:rsidRPr="00AE7509" w14:paraId="000540FF" w14:textId="77777777" w:rsidTr="00A31DA8">
        <w:trPr>
          <w:trHeight w:val="29"/>
        </w:trPr>
        <w:tc>
          <w:tcPr>
            <w:tcW w:w="1959" w:type="dxa"/>
            <w:tcBorders>
              <w:top w:val="single" w:sz="4" w:space="0" w:color="auto"/>
              <w:left w:val="single" w:sz="4" w:space="0" w:color="auto"/>
              <w:bottom w:val="nil"/>
              <w:right w:val="single" w:sz="4" w:space="0" w:color="auto"/>
            </w:tcBorders>
          </w:tcPr>
          <w:p w14:paraId="6B183718" w14:textId="77777777" w:rsidR="00F3252E" w:rsidRPr="00AE7509" w:rsidRDefault="00F3252E" w:rsidP="00A31DA8">
            <w:pPr>
              <w:pStyle w:val="TAC"/>
              <w:keepNext w:val="0"/>
              <w:keepLines w:val="0"/>
              <w:widowControl w:val="0"/>
              <w:rPr>
                <w:lang w:eastAsia="zh-CN"/>
              </w:rPr>
            </w:pPr>
            <w:r w:rsidRPr="00AE7509">
              <w:rPr>
                <w:lang w:val="en-US"/>
              </w:rPr>
              <w:t>CA_n2(2A)-n29A-n66A-n77A</w:t>
            </w:r>
          </w:p>
        </w:tc>
        <w:tc>
          <w:tcPr>
            <w:tcW w:w="2036" w:type="dxa"/>
            <w:tcBorders>
              <w:top w:val="single" w:sz="4" w:space="0" w:color="auto"/>
              <w:left w:val="single" w:sz="4" w:space="0" w:color="auto"/>
              <w:bottom w:val="nil"/>
              <w:right w:val="single" w:sz="4" w:space="0" w:color="auto"/>
            </w:tcBorders>
          </w:tcPr>
          <w:p w14:paraId="1B068277" w14:textId="77777777" w:rsidR="00F3252E" w:rsidRPr="00AE7509" w:rsidRDefault="00F3252E" w:rsidP="00A31DA8">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63C7D4B0" w14:textId="77777777" w:rsidR="00F3252E" w:rsidRPr="00AE7509" w:rsidRDefault="00F3252E" w:rsidP="00A31DA8">
            <w:pPr>
              <w:pStyle w:val="TAC"/>
              <w:keepNext w:val="0"/>
              <w:keepLines w:val="0"/>
              <w:widowControl w:val="0"/>
              <w:rPr>
                <w:lang w:val="en-US"/>
              </w:rPr>
            </w:pPr>
            <w:r w:rsidRPr="00AE7509">
              <w:rPr>
                <w:lang w:val="en-US"/>
              </w:rPr>
              <w:t>CA_n2A-n66A</w:t>
            </w:r>
          </w:p>
          <w:p w14:paraId="04374C64" w14:textId="77777777" w:rsidR="00F3252E" w:rsidRPr="00AE7509" w:rsidRDefault="00F3252E" w:rsidP="00A31DA8">
            <w:pPr>
              <w:pStyle w:val="TAC"/>
              <w:keepNext w:val="0"/>
              <w:keepLines w:val="0"/>
              <w:widowControl w:val="0"/>
              <w:rPr>
                <w:lang w:val="en-US"/>
              </w:rPr>
            </w:pPr>
            <w:r w:rsidRPr="00AE7509">
              <w:rPr>
                <w:lang w:val="en-US"/>
              </w:rPr>
              <w:t>CA_n2A-n77A</w:t>
            </w:r>
            <w:r w:rsidRPr="00AE7509">
              <w:rPr>
                <w:vertAlign w:val="superscript"/>
                <w:lang w:eastAsia="zh-CN"/>
              </w:rPr>
              <w:t>5</w:t>
            </w:r>
          </w:p>
          <w:p w14:paraId="587A53BF" w14:textId="77777777" w:rsidR="00F3252E" w:rsidRPr="00AE7509" w:rsidRDefault="00F3252E" w:rsidP="00A31DA8">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7EBA1CC" w14:textId="77777777" w:rsidR="00F3252E" w:rsidRPr="00AE7509" w:rsidRDefault="00F3252E" w:rsidP="00A31DA8">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5AB0006" w14:textId="77777777" w:rsidR="00F3252E" w:rsidRPr="00AE7509" w:rsidRDefault="00F3252E" w:rsidP="00A31DA8">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1C2CDC1F" w14:textId="77777777" w:rsidR="00F3252E" w:rsidRPr="00AE7509" w:rsidRDefault="00F3252E" w:rsidP="00A31DA8">
            <w:pPr>
              <w:pStyle w:val="TAC"/>
              <w:keepNext w:val="0"/>
              <w:keepLines w:val="0"/>
              <w:widowControl w:val="0"/>
              <w:rPr>
                <w:lang w:val="en-US" w:eastAsia="zh-CN"/>
              </w:rPr>
            </w:pPr>
            <w:r w:rsidRPr="00AE7509">
              <w:rPr>
                <w:lang w:val="en-US"/>
              </w:rPr>
              <w:t>0</w:t>
            </w:r>
          </w:p>
        </w:tc>
      </w:tr>
      <w:tr w:rsidR="00F3252E" w:rsidRPr="00AE7509" w14:paraId="1E79BC7E" w14:textId="77777777" w:rsidTr="00A31DA8">
        <w:trPr>
          <w:trHeight w:val="29"/>
        </w:trPr>
        <w:tc>
          <w:tcPr>
            <w:tcW w:w="1959" w:type="dxa"/>
            <w:tcBorders>
              <w:top w:val="nil"/>
              <w:left w:val="single" w:sz="4" w:space="0" w:color="auto"/>
              <w:bottom w:val="nil"/>
              <w:right w:val="single" w:sz="4" w:space="0" w:color="auto"/>
            </w:tcBorders>
          </w:tcPr>
          <w:p w14:paraId="649B1ECC"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F95FBD"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DA9F04" w14:textId="77777777" w:rsidR="00F3252E" w:rsidRPr="00AE7509" w:rsidRDefault="00F3252E" w:rsidP="00A31DA8">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8132FA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316D86F" w14:textId="77777777" w:rsidR="00F3252E" w:rsidRPr="00AE7509" w:rsidRDefault="00F3252E" w:rsidP="00A31DA8">
            <w:pPr>
              <w:pStyle w:val="TAC"/>
              <w:keepNext w:val="0"/>
              <w:keepLines w:val="0"/>
              <w:widowControl w:val="0"/>
              <w:rPr>
                <w:lang w:val="en-US" w:eastAsia="zh-CN"/>
              </w:rPr>
            </w:pPr>
          </w:p>
        </w:tc>
      </w:tr>
      <w:tr w:rsidR="00F3252E" w:rsidRPr="00AE7509" w14:paraId="479893DE" w14:textId="77777777" w:rsidTr="00A31DA8">
        <w:trPr>
          <w:trHeight w:val="29"/>
        </w:trPr>
        <w:tc>
          <w:tcPr>
            <w:tcW w:w="1959" w:type="dxa"/>
            <w:tcBorders>
              <w:top w:val="nil"/>
              <w:left w:val="single" w:sz="4" w:space="0" w:color="auto"/>
              <w:bottom w:val="nil"/>
              <w:right w:val="single" w:sz="4" w:space="0" w:color="auto"/>
            </w:tcBorders>
          </w:tcPr>
          <w:p w14:paraId="3F410105"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D10617"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E3820F" w14:textId="77777777" w:rsidR="00F3252E" w:rsidRPr="00AE7509" w:rsidRDefault="00F3252E" w:rsidP="00A31DA8">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F01744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5D5D6A7" w14:textId="77777777" w:rsidR="00F3252E" w:rsidRPr="00AE7509" w:rsidRDefault="00F3252E" w:rsidP="00A31DA8">
            <w:pPr>
              <w:pStyle w:val="TAC"/>
              <w:keepNext w:val="0"/>
              <w:keepLines w:val="0"/>
              <w:widowControl w:val="0"/>
              <w:rPr>
                <w:lang w:val="en-US" w:eastAsia="zh-CN"/>
              </w:rPr>
            </w:pPr>
          </w:p>
        </w:tc>
      </w:tr>
      <w:tr w:rsidR="00F3252E" w:rsidRPr="00AE7509" w14:paraId="568B8D02" w14:textId="77777777" w:rsidTr="00A31DA8">
        <w:trPr>
          <w:trHeight w:val="29"/>
        </w:trPr>
        <w:tc>
          <w:tcPr>
            <w:tcW w:w="1959" w:type="dxa"/>
            <w:tcBorders>
              <w:top w:val="nil"/>
              <w:left w:val="single" w:sz="4" w:space="0" w:color="auto"/>
              <w:bottom w:val="single" w:sz="4" w:space="0" w:color="auto"/>
              <w:right w:val="single" w:sz="4" w:space="0" w:color="auto"/>
            </w:tcBorders>
          </w:tcPr>
          <w:p w14:paraId="436D8543"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B9E3E78"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CF6758" w14:textId="77777777" w:rsidR="00F3252E" w:rsidRPr="00AE7509" w:rsidRDefault="00F3252E" w:rsidP="00A31DA8">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FBC8E70" w14:textId="77777777" w:rsidR="00F3252E" w:rsidRPr="00AE7509" w:rsidRDefault="00F3252E" w:rsidP="00A31DA8">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B10EA4" w14:textId="77777777" w:rsidR="00F3252E" w:rsidRPr="00AE7509" w:rsidRDefault="00F3252E" w:rsidP="00A31DA8">
            <w:pPr>
              <w:pStyle w:val="TAC"/>
              <w:keepNext w:val="0"/>
              <w:keepLines w:val="0"/>
              <w:widowControl w:val="0"/>
              <w:rPr>
                <w:lang w:val="en-US" w:eastAsia="zh-CN"/>
              </w:rPr>
            </w:pPr>
          </w:p>
        </w:tc>
      </w:tr>
      <w:tr w:rsidR="00F3252E" w:rsidRPr="00AE7509" w14:paraId="35A033CC" w14:textId="77777777" w:rsidTr="00A31DA8">
        <w:trPr>
          <w:trHeight w:val="29"/>
        </w:trPr>
        <w:tc>
          <w:tcPr>
            <w:tcW w:w="1959" w:type="dxa"/>
            <w:tcBorders>
              <w:top w:val="single" w:sz="4" w:space="0" w:color="auto"/>
              <w:left w:val="single" w:sz="4" w:space="0" w:color="auto"/>
              <w:bottom w:val="nil"/>
              <w:right w:val="single" w:sz="4" w:space="0" w:color="auto"/>
            </w:tcBorders>
          </w:tcPr>
          <w:p w14:paraId="42AD60FD" w14:textId="77777777" w:rsidR="00F3252E" w:rsidRPr="00AE7509" w:rsidRDefault="00F3252E" w:rsidP="00A31DA8">
            <w:pPr>
              <w:pStyle w:val="TAC"/>
              <w:keepNext w:val="0"/>
              <w:keepLines w:val="0"/>
              <w:widowControl w:val="0"/>
              <w:rPr>
                <w:lang w:eastAsia="zh-CN"/>
              </w:rPr>
            </w:pPr>
            <w:r w:rsidRPr="00AE7509">
              <w:rPr>
                <w:lang w:val="en-US"/>
              </w:rPr>
              <w:t>CA_n2A-n29A-n66(2A)-n77A</w:t>
            </w:r>
          </w:p>
        </w:tc>
        <w:tc>
          <w:tcPr>
            <w:tcW w:w="2036" w:type="dxa"/>
            <w:tcBorders>
              <w:top w:val="single" w:sz="4" w:space="0" w:color="auto"/>
              <w:left w:val="single" w:sz="4" w:space="0" w:color="auto"/>
              <w:bottom w:val="nil"/>
              <w:right w:val="single" w:sz="4" w:space="0" w:color="auto"/>
            </w:tcBorders>
          </w:tcPr>
          <w:p w14:paraId="106EACE5" w14:textId="77777777" w:rsidR="00F3252E" w:rsidRPr="00AE7509" w:rsidRDefault="00F3252E" w:rsidP="00A31DA8">
            <w:pPr>
              <w:pStyle w:val="TAC"/>
              <w:keepNext w:val="0"/>
              <w:keepLines w:val="0"/>
              <w:widowControl w:val="0"/>
              <w:rPr>
                <w:lang w:val="en-US"/>
              </w:rPr>
            </w:pPr>
            <w:r w:rsidRPr="00AE7509">
              <w:rPr>
                <w:rFonts w:eastAsiaTheme="minorEastAsia"/>
                <w:lang w:val="en-US"/>
              </w:rPr>
              <w:t>n77</w:t>
            </w:r>
            <w:r w:rsidRPr="00AE7509">
              <w:rPr>
                <w:rFonts w:eastAsiaTheme="minorEastAsia"/>
                <w:vertAlign w:val="superscript"/>
                <w:lang w:eastAsia="zh-CN"/>
              </w:rPr>
              <w:t>5</w:t>
            </w:r>
            <w:r>
              <w:rPr>
                <w:rFonts w:hint="eastAsia"/>
                <w:vertAlign w:val="superscript"/>
                <w:lang w:eastAsia="zh-CN"/>
              </w:rPr>
              <w:t>,6</w:t>
            </w:r>
          </w:p>
          <w:p w14:paraId="00EB7EA6" w14:textId="77777777" w:rsidR="00F3252E" w:rsidRPr="00AE7509" w:rsidRDefault="00F3252E" w:rsidP="00A31DA8">
            <w:pPr>
              <w:pStyle w:val="TAC"/>
              <w:keepNext w:val="0"/>
              <w:keepLines w:val="0"/>
              <w:widowControl w:val="0"/>
              <w:rPr>
                <w:lang w:val="en-US"/>
              </w:rPr>
            </w:pPr>
            <w:r w:rsidRPr="00AE7509">
              <w:rPr>
                <w:lang w:val="en-US"/>
              </w:rPr>
              <w:t>CA_n2A-n66A</w:t>
            </w:r>
          </w:p>
          <w:p w14:paraId="65665548" w14:textId="77777777" w:rsidR="00F3252E" w:rsidRPr="00AE7509" w:rsidRDefault="00F3252E" w:rsidP="00A31DA8">
            <w:pPr>
              <w:pStyle w:val="TAC"/>
              <w:keepNext w:val="0"/>
              <w:keepLines w:val="0"/>
              <w:widowControl w:val="0"/>
              <w:rPr>
                <w:lang w:val="en-US"/>
              </w:rPr>
            </w:pPr>
            <w:r w:rsidRPr="00AE7509">
              <w:rPr>
                <w:lang w:val="en-US"/>
              </w:rPr>
              <w:t>CA_n2A-n77A</w:t>
            </w:r>
            <w:r w:rsidRPr="00AE7509">
              <w:rPr>
                <w:vertAlign w:val="superscript"/>
                <w:lang w:eastAsia="zh-CN"/>
              </w:rPr>
              <w:t>5</w:t>
            </w:r>
          </w:p>
          <w:p w14:paraId="21E2A717" w14:textId="77777777" w:rsidR="00F3252E" w:rsidRPr="00AE7509" w:rsidRDefault="00F3252E" w:rsidP="00A31DA8">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30ECEF" w14:textId="77777777" w:rsidR="00F3252E" w:rsidRPr="00AE7509" w:rsidRDefault="00F3252E" w:rsidP="00A31DA8">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2FE3C8D" w14:textId="77777777" w:rsidR="00F3252E" w:rsidRPr="00AE7509" w:rsidRDefault="00F3252E" w:rsidP="00A31DA8">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E65E21C" w14:textId="77777777" w:rsidR="00F3252E" w:rsidRPr="00AE7509" w:rsidRDefault="00F3252E" w:rsidP="00A31DA8">
            <w:pPr>
              <w:pStyle w:val="TAC"/>
              <w:keepNext w:val="0"/>
              <w:keepLines w:val="0"/>
              <w:widowControl w:val="0"/>
              <w:rPr>
                <w:lang w:val="en-US" w:eastAsia="zh-CN"/>
              </w:rPr>
            </w:pPr>
            <w:r w:rsidRPr="00AE7509">
              <w:rPr>
                <w:lang w:val="en-US"/>
              </w:rPr>
              <w:t>0</w:t>
            </w:r>
          </w:p>
        </w:tc>
      </w:tr>
      <w:tr w:rsidR="00F3252E" w:rsidRPr="00AE7509" w14:paraId="21D24AF6" w14:textId="77777777" w:rsidTr="00A31DA8">
        <w:trPr>
          <w:trHeight w:val="29"/>
        </w:trPr>
        <w:tc>
          <w:tcPr>
            <w:tcW w:w="1959" w:type="dxa"/>
            <w:tcBorders>
              <w:top w:val="nil"/>
              <w:left w:val="single" w:sz="4" w:space="0" w:color="auto"/>
              <w:bottom w:val="nil"/>
              <w:right w:val="single" w:sz="4" w:space="0" w:color="auto"/>
            </w:tcBorders>
          </w:tcPr>
          <w:p w14:paraId="5DEFFAF7"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7BB81C"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52F6F7" w14:textId="77777777" w:rsidR="00F3252E" w:rsidRPr="00AE7509" w:rsidRDefault="00F3252E" w:rsidP="00A31DA8">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4D9580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1137091" w14:textId="77777777" w:rsidR="00F3252E" w:rsidRPr="00AE7509" w:rsidRDefault="00F3252E" w:rsidP="00A31DA8">
            <w:pPr>
              <w:pStyle w:val="TAC"/>
              <w:keepNext w:val="0"/>
              <w:keepLines w:val="0"/>
              <w:widowControl w:val="0"/>
              <w:rPr>
                <w:lang w:val="en-US" w:eastAsia="zh-CN"/>
              </w:rPr>
            </w:pPr>
          </w:p>
        </w:tc>
      </w:tr>
      <w:tr w:rsidR="00F3252E" w:rsidRPr="00AE7509" w14:paraId="7293866B" w14:textId="77777777" w:rsidTr="00A31DA8">
        <w:trPr>
          <w:trHeight w:val="29"/>
        </w:trPr>
        <w:tc>
          <w:tcPr>
            <w:tcW w:w="1959" w:type="dxa"/>
            <w:tcBorders>
              <w:top w:val="nil"/>
              <w:left w:val="single" w:sz="4" w:space="0" w:color="auto"/>
              <w:bottom w:val="nil"/>
              <w:right w:val="single" w:sz="4" w:space="0" w:color="auto"/>
            </w:tcBorders>
          </w:tcPr>
          <w:p w14:paraId="1B928281"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A55F1C"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3EA39F" w14:textId="77777777" w:rsidR="00F3252E" w:rsidRPr="00AE7509" w:rsidRDefault="00F3252E" w:rsidP="00A31DA8">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317B432" w14:textId="77777777" w:rsidR="00F3252E" w:rsidRPr="00AE7509" w:rsidRDefault="00F3252E" w:rsidP="00A31DA8">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7F68CD28" w14:textId="77777777" w:rsidR="00F3252E" w:rsidRPr="00AE7509" w:rsidRDefault="00F3252E" w:rsidP="00A31DA8">
            <w:pPr>
              <w:pStyle w:val="TAC"/>
              <w:keepNext w:val="0"/>
              <w:keepLines w:val="0"/>
              <w:widowControl w:val="0"/>
              <w:rPr>
                <w:lang w:val="en-US" w:eastAsia="zh-CN"/>
              </w:rPr>
            </w:pPr>
          </w:p>
        </w:tc>
      </w:tr>
      <w:tr w:rsidR="00F3252E" w:rsidRPr="00AE7509" w14:paraId="3D18B228" w14:textId="77777777" w:rsidTr="00A31DA8">
        <w:trPr>
          <w:trHeight w:val="29"/>
        </w:trPr>
        <w:tc>
          <w:tcPr>
            <w:tcW w:w="1959" w:type="dxa"/>
            <w:tcBorders>
              <w:top w:val="nil"/>
              <w:left w:val="single" w:sz="4" w:space="0" w:color="auto"/>
              <w:bottom w:val="single" w:sz="4" w:space="0" w:color="auto"/>
              <w:right w:val="single" w:sz="4" w:space="0" w:color="auto"/>
            </w:tcBorders>
          </w:tcPr>
          <w:p w14:paraId="20989FB3"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A334E00"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4423C7" w14:textId="77777777" w:rsidR="00F3252E" w:rsidRPr="00AE7509" w:rsidRDefault="00F3252E" w:rsidP="00A31DA8">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A1D5198" w14:textId="77777777" w:rsidR="00F3252E" w:rsidRPr="00AE7509" w:rsidRDefault="00F3252E" w:rsidP="00A31DA8">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D03F49" w14:textId="77777777" w:rsidR="00F3252E" w:rsidRPr="00AE7509" w:rsidRDefault="00F3252E" w:rsidP="00A31DA8">
            <w:pPr>
              <w:pStyle w:val="TAC"/>
              <w:keepNext w:val="0"/>
              <w:keepLines w:val="0"/>
              <w:widowControl w:val="0"/>
              <w:rPr>
                <w:lang w:val="en-US" w:eastAsia="zh-CN"/>
              </w:rPr>
            </w:pPr>
          </w:p>
        </w:tc>
      </w:tr>
      <w:tr w:rsidR="00F3252E" w:rsidRPr="00AE7509" w14:paraId="1015792F" w14:textId="77777777" w:rsidTr="00A31DA8">
        <w:trPr>
          <w:trHeight w:val="29"/>
        </w:trPr>
        <w:tc>
          <w:tcPr>
            <w:tcW w:w="1959" w:type="dxa"/>
            <w:tcBorders>
              <w:top w:val="single" w:sz="4" w:space="0" w:color="auto"/>
              <w:left w:val="single" w:sz="4" w:space="0" w:color="auto"/>
              <w:bottom w:val="nil"/>
              <w:right w:val="single" w:sz="4" w:space="0" w:color="auto"/>
            </w:tcBorders>
          </w:tcPr>
          <w:p w14:paraId="77776BD0" w14:textId="77777777" w:rsidR="00F3252E" w:rsidRPr="00AE7509" w:rsidRDefault="00F3252E" w:rsidP="00A31DA8">
            <w:pPr>
              <w:pStyle w:val="TAC"/>
              <w:keepNext w:val="0"/>
              <w:keepLines w:val="0"/>
              <w:widowControl w:val="0"/>
              <w:rPr>
                <w:lang w:eastAsia="zh-CN"/>
              </w:rPr>
            </w:pPr>
            <w:r w:rsidRPr="00AE7509">
              <w:rPr>
                <w:lang w:val="en-US"/>
              </w:rPr>
              <w:t>CA_n2A-n29A-n66A-n77(2A)</w:t>
            </w:r>
          </w:p>
        </w:tc>
        <w:tc>
          <w:tcPr>
            <w:tcW w:w="2036" w:type="dxa"/>
            <w:tcBorders>
              <w:top w:val="single" w:sz="4" w:space="0" w:color="auto"/>
              <w:left w:val="single" w:sz="4" w:space="0" w:color="auto"/>
              <w:bottom w:val="nil"/>
              <w:right w:val="single" w:sz="4" w:space="0" w:color="auto"/>
            </w:tcBorders>
          </w:tcPr>
          <w:p w14:paraId="3B700F1C" w14:textId="77777777" w:rsidR="00F3252E" w:rsidRPr="00AE7509" w:rsidRDefault="00F3252E" w:rsidP="00A31DA8">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55008B73" w14:textId="77777777" w:rsidR="00F3252E" w:rsidRPr="00AE7509" w:rsidRDefault="00F3252E" w:rsidP="00A31DA8">
            <w:pPr>
              <w:pStyle w:val="TAC"/>
              <w:keepNext w:val="0"/>
              <w:keepLines w:val="0"/>
              <w:widowControl w:val="0"/>
              <w:rPr>
                <w:lang w:val="en-US"/>
              </w:rPr>
            </w:pPr>
            <w:r w:rsidRPr="00AE7509">
              <w:rPr>
                <w:lang w:val="en-US"/>
              </w:rPr>
              <w:t>CA_n2A-n66A</w:t>
            </w:r>
          </w:p>
          <w:p w14:paraId="10F2924C" w14:textId="77777777" w:rsidR="00F3252E" w:rsidRPr="002E53DF" w:rsidRDefault="00F3252E" w:rsidP="00A31DA8">
            <w:pPr>
              <w:pStyle w:val="TAC"/>
              <w:keepNext w:val="0"/>
              <w:keepLines w:val="0"/>
              <w:widowControl w:val="0"/>
              <w:rPr>
                <w:lang w:eastAsia="zh-CN"/>
              </w:rPr>
            </w:pPr>
            <w:r w:rsidRPr="00AE7509">
              <w:rPr>
                <w:lang w:val="en-US"/>
              </w:rPr>
              <w:t>CA_n2A-n77A</w:t>
            </w:r>
            <w:r w:rsidRPr="00AE7509">
              <w:rPr>
                <w:vertAlign w:val="superscript"/>
                <w:lang w:eastAsia="zh-CN"/>
              </w:rPr>
              <w:t>5</w:t>
            </w:r>
          </w:p>
          <w:p w14:paraId="44E32714" w14:textId="77777777" w:rsidR="00F3252E" w:rsidRPr="00AE7509" w:rsidRDefault="00F3252E" w:rsidP="00A31DA8">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5F1051" w14:textId="77777777" w:rsidR="00F3252E" w:rsidRPr="00AE7509" w:rsidRDefault="00F3252E" w:rsidP="00A31DA8">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F01DC67" w14:textId="77777777" w:rsidR="00F3252E" w:rsidRPr="00AE7509" w:rsidRDefault="00F3252E" w:rsidP="00A31DA8">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5712140" w14:textId="77777777" w:rsidR="00F3252E" w:rsidRPr="00AE7509" w:rsidRDefault="00F3252E" w:rsidP="00A31DA8">
            <w:pPr>
              <w:pStyle w:val="TAC"/>
              <w:keepNext w:val="0"/>
              <w:keepLines w:val="0"/>
              <w:widowControl w:val="0"/>
              <w:rPr>
                <w:lang w:val="en-US" w:eastAsia="zh-CN"/>
              </w:rPr>
            </w:pPr>
            <w:r w:rsidRPr="00AE7509">
              <w:rPr>
                <w:lang w:val="en-US"/>
              </w:rPr>
              <w:t>0</w:t>
            </w:r>
          </w:p>
        </w:tc>
      </w:tr>
      <w:tr w:rsidR="00F3252E" w:rsidRPr="00AE7509" w14:paraId="1DB5D243" w14:textId="77777777" w:rsidTr="00A31DA8">
        <w:trPr>
          <w:trHeight w:val="29"/>
        </w:trPr>
        <w:tc>
          <w:tcPr>
            <w:tcW w:w="1959" w:type="dxa"/>
            <w:tcBorders>
              <w:top w:val="nil"/>
              <w:left w:val="single" w:sz="4" w:space="0" w:color="auto"/>
              <w:bottom w:val="nil"/>
              <w:right w:val="single" w:sz="4" w:space="0" w:color="auto"/>
            </w:tcBorders>
          </w:tcPr>
          <w:p w14:paraId="22D6A6F7"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D00FA0"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F421F4" w14:textId="77777777" w:rsidR="00F3252E" w:rsidRPr="00AE7509" w:rsidRDefault="00F3252E" w:rsidP="00A31DA8">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FC7434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A6D49D3" w14:textId="77777777" w:rsidR="00F3252E" w:rsidRPr="00AE7509" w:rsidRDefault="00F3252E" w:rsidP="00A31DA8">
            <w:pPr>
              <w:pStyle w:val="TAC"/>
              <w:keepNext w:val="0"/>
              <w:keepLines w:val="0"/>
              <w:widowControl w:val="0"/>
              <w:rPr>
                <w:lang w:val="en-US" w:eastAsia="zh-CN"/>
              </w:rPr>
            </w:pPr>
          </w:p>
        </w:tc>
      </w:tr>
      <w:tr w:rsidR="00F3252E" w:rsidRPr="00AE7509" w14:paraId="21401BE5" w14:textId="77777777" w:rsidTr="00A31DA8">
        <w:trPr>
          <w:trHeight w:val="29"/>
        </w:trPr>
        <w:tc>
          <w:tcPr>
            <w:tcW w:w="1959" w:type="dxa"/>
            <w:tcBorders>
              <w:top w:val="nil"/>
              <w:left w:val="single" w:sz="4" w:space="0" w:color="auto"/>
              <w:bottom w:val="nil"/>
              <w:right w:val="single" w:sz="4" w:space="0" w:color="auto"/>
            </w:tcBorders>
          </w:tcPr>
          <w:p w14:paraId="63500711"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2BEFE5"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9EDA12" w14:textId="77777777" w:rsidR="00F3252E" w:rsidRPr="00AE7509" w:rsidRDefault="00F3252E" w:rsidP="00A31DA8">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92088A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0275DA4" w14:textId="77777777" w:rsidR="00F3252E" w:rsidRPr="00AE7509" w:rsidRDefault="00F3252E" w:rsidP="00A31DA8">
            <w:pPr>
              <w:pStyle w:val="TAC"/>
              <w:keepNext w:val="0"/>
              <w:keepLines w:val="0"/>
              <w:widowControl w:val="0"/>
              <w:rPr>
                <w:lang w:val="en-US" w:eastAsia="zh-CN"/>
              </w:rPr>
            </w:pPr>
          </w:p>
        </w:tc>
      </w:tr>
      <w:tr w:rsidR="00F3252E" w:rsidRPr="00AE7509" w14:paraId="6E3771F6" w14:textId="77777777" w:rsidTr="00A31DA8">
        <w:trPr>
          <w:trHeight w:val="29"/>
        </w:trPr>
        <w:tc>
          <w:tcPr>
            <w:tcW w:w="1959" w:type="dxa"/>
            <w:tcBorders>
              <w:top w:val="nil"/>
              <w:left w:val="single" w:sz="4" w:space="0" w:color="auto"/>
              <w:bottom w:val="single" w:sz="4" w:space="0" w:color="auto"/>
              <w:right w:val="single" w:sz="4" w:space="0" w:color="auto"/>
            </w:tcBorders>
          </w:tcPr>
          <w:p w14:paraId="337AE653"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CE2D898"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9BFBE8" w14:textId="77777777" w:rsidR="00F3252E" w:rsidRPr="00AE7509" w:rsidRDefault="00F3252E" w:rsidP="00A31DA8">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C1BF86D" w14:textId="77777777" w:rsidR="00F3252E" w:rsidRPr="00AE7509" w:rsidRDefault="00F3252E" w:rsidP="00A31DA8">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58166542" w14:textId="77777777" w:rsidR="00F3252E" w:rsidRPr="00AE7509" w:rsidRDefault="00F3252E" w:rsidP="00A31DA8">
            <w:pPr>
              <w:pStyle w:val="TAC"/>
              <w:keepNext w:val="0"/>
              <w:keepLines w:val="0"/>
              <w:widowControl w:val="0"/>
              <w:rPr>
                <w:lang w:val="en-US" w:eastAsia="zh-CN"/>
              </w:rPr>
            </w:pPr>
          </w:p>
        </w:tc>
      </w:tr>
      <w:tr w:rsidR="00F3252E" w:rsidRPr="00AE7509" w14:paraId="3A66EC10" w14:textId="77777777" w:rsidTr="00A31DA8">
        <w:trPr>
          <w:trHeight w:val="29"/>
        </w:trPr>
        <w:tc>
          <w:tcPr>
            <w:tcW w:w="1959" w:type="dxa"/>
            <w:tcBorders>
              <w:top w:val="single" w:sz="4" w:space="0" w:color="auto"/>
              <w:left w:val="single" w:sz="4" w:space="0" w:color="auto"/>
              <w:bottom w:val="nil"/>
              <w:right w:val="single" w:sz="4" w:space="0" w:color="auto"/>
            </w:tcBorders>
          </w:tcPr>
          <w:p w14:paraId="601BD42A" w14:textId="77777777" w:rsidR="00F3252E" w:rsidRPr="00AE7509" w:rsidRDefault="00F3252E" w:rsidP="00A31DA8">
            <w:pPr>
              <w:pStyle w:val="TAC"/>
              <w:keepNext w:val="0"/>
              <w:keepLines w:val="0"/>
              <w:widowControl w:val="0"/>
              <w:rPr>
                <w:lang w:eastAsia="zh-CN"/>
              </w:rPr>
            </w:pPr>
            <w:r w:rsidRPr="00AE7509">
              <w:rPr>
                <w:lang w:val="en-US"/>
              </w:rPr>
              <w:t>CA_n2(2A)-n29A-n66A-n77(2A)</w:t>
            </w:r>
          </w:p>
        </w:tc>
        <w:tc>
          <w:tcPr>
            <w:tcW w:w="2036" w:type="dxa"/>
            <w:tcBorders>
              <w:top w:val="single" w:sz="4" w:space="0" w:color="auto"/>
              <w:left w:val="single" w:sz="4" w:space="0" w:color="auto"/>
              <w:bottom w:val="nil"/>
              <w:right w:val="single" w:sz="4" w:space="0" w:color="auto"/>
            </w:tcBorders>
          </w:tcPr>
          <w:p w14:paraId="26A73B62" w14:textId="3AFCAAC2" w:rsidR="00F3252E" w:rsidRPr="00AE7509" w:rsidRDefault="00F3252E" w:rsidP="00A31DA8">
            <w:pPr>
              <w:pStyle w:val="TAC"/>
              <w:keepNext w:val="0"/>
              <w:keepLines w:val="0"/>
              <w:widowControl w:val="0"/>
              <w:rPr>
                <w:lang w:val="en-US"/>
              </w:rPr>
            </w:pPr>
            <w:r w:rsidRPr="00AE7509">
              <w:rPr>
                <w:lang w:val="en-US"/>
              </w:rPr>
              <w:t>n77</w:t>
            </w:r>
            <w:r w:rsidRPr="00AE7509">
              <w:rPr>
                <w:vertAlign w:val="superscript"/>
                <w:lang w:eastAsia="zh-CN"/>
              </w:rPr>
              <w:t>5</w:t>
            </w:r>
            <w:ins w:id="36" w:author="BORSATO, RONALD" w:date="2024-10-03T13:35:00Z" w16du:dateUtc="2024-10-03T17:35:00Z">
              <w:r w:rsidR="002E607C">
                <w:rPr>
                  <w:vertAlign w:val="superscript"/>
                  <w:lang w:eastAsia="zh-CN"/>
                </w:rPr>
                <w:t>,6</w:t>
              </w:r>
            </w:ins>
          </w:p>
          <w:p w14:paraId="789DD632" w14:textId="77777777" w:rsidR="00F3252E" w:rsidRPr="00AE7509" w:rsidRDefault="00F3252E" w:rsidP="00A31DA8">
            <w:pPr>
              <w:pStyle w:val="TAC"/>
              <w:keepNext w:val="0"/>
              <w:keepLines w:val="0"/>
              <w:widowControl w:val="0"/>
              <w:rPr>
                <w:lang w:val="en-US"/>
              </w:rPr>
            </w:pPr>
            <w:r w:rsidRPr="00AE7509">
              <w:rPr>
                <w:lang w:val="en-US"/>
              </w:rPr>
              <w:t>CA_n2A-n66A</w:t>
            </w:r>
          </w:p>
          <w:p w14:paraId="5A2F33D3" w14:textId="77777777" w:rsidR="00F3252E" w:rsidRPr="00AE7509" w:rsidRDefault="00F3252E" w:rsidP="00A31DA8">
            <w:pPr>
              <w:pStyle w:val="TAC"/>
              <w:keepNext w:val="0"/>
              <w:keepLines w:val="0"/>
              <w:widowControl w:val="0"/>
              <w:rPr>
                <w:lang w:val="en-US"/>
              </w:rPr>
            </w:pPr>
            <w:r w:rsidRPr="00AE7509">
              <w:rPr>
                <w:lang w:val="en-US"/>
              </w:rPr>
              <w:t>CA_n2A-n77A</w:t>
            </w:r>
            <w:r w:rsidRPr="00AE7509">
              <w:rPr>
                <w:vertAlign w:val="superscript"/>
                <w:lang w:eastAsia="zh-CN"/>
              </w:rPr>
              <w:t>5</w:t>
            </w:r>
          </w:p>
          <w:p w14:paraId="5FE402A3" w14:textId="77777777" w:rsidR="00F3252E" w:rsidRPr="00AE7509" w:rsidRDefault="00F3252E" w:rsidP="00A31DA8">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461103" w14:textId="77777777" w:rsidR="00F3252E" w:rsidRPr="00AE7509" w:rsidRDefault="00F3252E" w:rsidP="00A31DA8">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0078C37" w14:textId="77777777" w:rsidR="00F3252E" w:rsidRPr="00AE7509" w:rsidRDefault="00F3252E" w:rsidP="00A31DA8">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5C9AD193" w14:textId="77777777" w:rsidR="00F3252E" w:rsidRPr="00AE7509" w:rsidRDefault="00F3252E" w:rsidP="00A31DA8">
            <w:pPr>
              <w:pStyle w:val="TAC"/>
              <w:keepNext w:val="0"/>
              <w:keepLines w:val="0"/>
              <w:widowControl w:val="0"/>
              <w:rPr>
                <w:lang w:val="en-US" w:eastAsia="zh-CN"/>
              </w:rPr>
            </w:pPr>
            <w:r w:rsidRPr="00AE7509">
              <w:rPr>
                <w:lang w:val="en-US"/>
              </w:rPr>
              <w:t>0</w:t>
            </w:r>
          </w:p>
        </w:tc>
      </w:tr>
      <w:tr w:rsidR="00F3252E" w:rsidRPr="00AE7509" w14:paraId="4FE849C6" w14:textId="77777777" w:rsidTr="00A31DA8">
        <w:trPr>
          <w:trHeight w:val="29"/>
        </w:trPr>
        <w:tc>
          <w:tcPr>
            <w:tcW w:w="1959" w:type="dxa"/>
            <w:tcBorders>
              <w:top w:val="nil"/>
              <w:left w:val="single" w:sz="4" w:space="0" w:color="auto"/>
              <w:bottom w:val="nil"/>
              <w:right w:val="single" w:sz="4" w:space="0" w:color="auto"/>
            </w:tcBorders>
          </w:tcPr>
          <w:p w14:paraId="197AFEBA"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8AE20A"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0E6383" w14:textId="77777777" w:rsidR="00F3252E" w:rsidRPr="00AE7509" w:rsidRDefault="00F3252E" w:rsidP="00A31DA8">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00C762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91E712A" w14:textId="77777777" w:rsidR="00F3252E" w:rsidRPr="00AE7509" w:rsidRDefault="00F3252E" w:rsidP="00A31DA8">
            <w:pPr>
              <w:pStyle w:val="TAC"/>
              <w:keepNext w:val="0"/>
              <w:keepLines w:val="0"/>
              <w:widowControl w:val="0"/>
              <w:rPr>
                <w:lang w:val="en-US" w:eastAsia="zh-CN"/>
              </w:rPr>
            </w:pPr>
          </w:p>
        </w:tc>
      </w:tr>
      <w:tr w:rsidR="00F3252E" w:rsidRPr="00AE7509" w14:paraId="02CE6D80" w14:textId="77777777" w:rsidTr="00A31DA8">
        <w:trPr>
          <w:trHeight w:val="29"/>
        </w:trPr>
        <w:tc>
          <w:tcPr>
            <w:tcW w:w="1959" w:type="dxa"/>
            <w:tcBorders>
              <w:top w:val="nil"/>
              <w:left w:val="single" w:sz="4" w:space="0" w:color="auto"/>
              <w:bottom w:val="nil"/>
              <w:right w:val="single" w:sz="4" w:space="0" w:color="auto"/>
            </w:tcBorders>
          </w:tcPr>
          <w:p w14:paraId="1D6311E4"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B20CF3"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A7BE29" w14:textId="77777777" w:rsidR="00F3252E" w:rsidRPr="00AE7509" w:rsidRDefault="00F3252E" w:rsidP="00A31DA8">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F371CB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0554896" w14:textId="77777777" w:rsidR="00F3252E" w:rsidRPr="00AE7509" w:rsidRDefault="00F3252E" w:rsidP="00A31DA8">
            <w:pPr>
              <w:pStyle w:val="TAC"/>
              <w:keepNext w:val="0"/>
              <w:keepLines w:val="0"/>
              <w:widowControl w:val="0"/>
              <w:rPr>
                <w:lang w:val="en-US" w:eastAsia="zh-CN"/>
              </w:rPr>
            </w:pPr>
          </w:p>
        </w:tc>
      </w:tr>
      <w:tr w:rsidR="00F3252E" w:rsidRPr="00AE7509" w14:paraId="4DA2CC36" w14:textId="77777777" w:rsidTr="00A31DA8">
        <w:trPr>
          <w:trHeight w:val="29"/>
        </w:trPr>
        <w:tc>
          <w:tcPr>
            <w:tcW w:w="1959" w:type="dxa"/>
            <w:tcBorders>
              <w:top w:val="nil"/>
              <w:left w:val="single" w:sz="4" w:space="0" w:color="auto"/>
              <w:bottom w:val="single" w:sz="4" w:space="0" w:color="auto"/>
              <w:right w:val="single" w:sz="4" w:space="0" w:color="auto"/>
            </w:tcBorders>
          </w:tcPr>
          <w:p w14:paraId="444B7428"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DB40644"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61201E" w14:textId="77777777" w:rsidR="00F3252E" w:rsidRPr="00AE7509" w:rsidRDefault="00F3252E" w:rsidP="00A31DA8">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F19E855" w14:textId="77777777" w:rsidR="00F3252E" w:rsidRPr="00AE7509" w:rsidRDefault="00F3252E" w:rsidP="00A31DA8">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6FF2B8A7" w14:textId="77777777" w:rsidR="00F3252E" w:rsidRPr="00AE7509" w:rsidRDefault="00F3252E" w:rsidP="00A31DA8">
            <w:pPr>
              <w:pStyle w:val="TAC"/>
              <w:keepNext w:val="0"/>
              <w:keepLines w:val="0"/>
              <w:widowControl w:val="0"/>
              <w:rPr>
                <w:lang w:val="en-US" w:eastAsia="zh-CN"/>
              </w:rPr>
            </w:pPr>
          </w:p>
        </w:tc>
      </w:tr>
      <w:tr w:rsidR="00F3252E" w:rsidRPr="00AE7509" w14:paraId="72EAD8F5" w14:textId="77777777" w:rsidTr="00A31DA8">
        <w:trPr>
          <w:trHeight w:val="29"/>
        </w:trPr>
        <w:tc>
          <w:tcPr>
            <w:tcW w:w="1959" w:type="dxa"/>
            <w:tcBorders>
              <w:top w:val="single" w:sz="4" w:space="0" w:color="auto"/>
              <w:left w:val="single" w:sz="4" w:space="0" w:color="auto"/>
              <w:bottom w:val="nil"/>
              <w:right w:val="single" w:sz="4" w:space="0" w:color="auto"/>
            </w:tcBorders>
          </w:tcPr>
          <w:p w14:paraId="79812308" w14:textId="77777777" w:rsidR="00F3252E" w:rsidRPr="00AE7509" w:rsidRDefault="00F3252E" w:rsidP="00A31DA8">
            <w:pPr>
              <w:pStyle w:val="TAC"/>
              <w:keepNext w:val="0"/>
              <w:keepLines w:val="0"/>
              <w:widowControl w:val="0"/>
              <w:rPr>
                <w:lang w:eastAsia="zh-CN"/>
              </w:rPr>
            </w:pPr>
            <w:r w:rsidRPr="00AE7509">
              <w:rPr>
                <w:lang w:val="en-US"/>
              </w:rPr>
              <w:t>CA_n2A-n29A-n66(2A)-n77(2A)</w:t>
            </w:r>
          </w:p>
        </w:tc>
        <w:tc>
          <w:tcPr>
            <w:tcW w:w="2036" w:type="dxa"/>
            <w:tcBorders>
              <w:top w:val="single" w:sz="4" w:space="0" w:color="auto"/>
              <w:left w:val="single" w:sz="4" w:space="0" w:color="auto"/>
              <w:bottom w:val="nil"/>
              <w:right w:val="single" w:sz="4" w:space="0" w:color="auto"/>
            </w:tcBorders>
          </w:tcPr>
          <w:p w14:paraId="6A29EDED" w14:textId="1D4B5CDA" w:rsidR="00F3252E" w:rsidRPr="00AE7509" w:rsidRDefault="00F3252E" w:rsidP="00A31DA8">
            <w:pPr>
              <w:pStyle w:val="TAC"/>
              <w:keepNext w:val="0"/>
              <w:keepLines w:val="0"/>
              <w:widowControl w:val="0"/>
              <w:rPr>
                <w:lang w:val="en-US"/>
              </w:rPr>
            </w:pPr>
            <w:r w:rsidRPr="00AE7509">
              <w:rPr>
                <w:lang w:val="en-US"/>
              </w:rPr>
              <w:t>n77</w:t>
            </w:r>
            <w:r w:rsidRPr="00AE7509">
              <w:rPr>
                <w:vertAlign w:val="superscript"/>
                <w:lang w:eastAsia="zh-CN"/>
              </w:rPr>
              <w:t>5</w:t>
            </w:r>
            <w:ins w:id="37" w:author="BORSATO, RONALD" w:date="2024-10-03T13:35:00Z" w16du:dateUtc="2024-10-03T17:35:00Z">
              <w:r w:rsidR="002E607C">
                <w:rPr>
                  <w:vertAlign w:val="superscript"/>
                  <w:lang w:eastAsia="zh-CN"/>
                </w:rPr>
                <w:t>,6</w:t>
              </w:r>
            </w:ins>
          </w:p>
          <w:p w14:paraId="65999F65" w14:textId="77777777" w:rsidR="00F3252E" w:rsidRPr="00AE7509" w:rsidRDefault="00F3252E" w:rsidP="00A31DA8">
            <w:pPr>
              <w:pStyle w:val="TAC"/>
              <w:keepNext w:val="0"/>
              <w:keepLines w:val="0"/>
              <w:widowControl w:val="0"/>
              <w:rPr>
                <w:lang w:val="en-US"/>
              </w:rPr>
            </w:pPr>
            <w:r w:rsidRPr="00AE7509">
              <w:rPr>
                <w:lang w:val="en-US"/>
              </w:rPr>
              <w:t>CA_n2A-n66A</w:t>
            </w:r>
          </w:p>
          <w:p w14:paraId="5184E106" w14:textId="77777777" w:rsidR="00F3252E" w:rsidRPr="00AE7509" w:rsidRDefault="00F3252E" w:rsidP="00A31DA8">
            <w:pPr>
              <w:pStyle w:val="TAC"/>
              <w:keepNext w:val="0"/>
              <w:keepLines w:val="0"/>
              <w:widowControl w:val="0"/>
              <w:rPr>
                <w:lang w:val="en-US"/>
              </w:rPr>
            </w:pPr>
            <w:r w:rsidRPr="00AE7509">
              <w:rPr>
                <w:lang w:val="en-US"/>
              </w:rPr>
              <w:t>CA_n2A-n77A</w:t>
            </w:r>
            <w:r w:rsidRPr="00AE7509">
              <w:rPr>
                <w:vertAlign w:val="superscript"/>
                <w:lang w:eastAsia="zh-CN"/>
              </w:rPr>
              <w:t>5</w:t>
            </w:r>
          </w:p>
          <w:p w14:paraId="71B97C44" w14:textId="77777777" w:rsidR="00F3252E" w:rsidRPr="00AE7509" w:rsidRDefault="00F3252E" w:rsidP="00A31DA8">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E13BC7" w14:textId="77777777" w:rsidR="00F3252E" w:rsidRPr="00AE7509" w:rsidRDefault="00F3252E" w:rsidP="00A31DA8">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2BF43E5" w14:textId="77777777" w:rsidR="00F3252E" w:rsidRPr="00AE7509" w:rsidRDefault="00F3252E" w:rsidP="00A31DA8">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E9C72BF" w14:textId="77777777" w:rsidR="00F3252E" w:rsidRPr="00AE7509" w:rsidRDefault="00F3252E" w:rsidP="00A31DA8">
            <w:pPr>
              <w:pStyle w:val="TAC"/>
              <w:keepNext w:val="0"/>
              <w:keepLines w:val="0"/>
              <w:widowControl w:val="0"/>
              <w:rPr>
                <w:lang w:val="en-US" w:eastAsia="zh-CN"/>
              </w:rPr>
            </w:pPr>
            <w:r w:rsidRPr="00AE7509">
              <w:rPr>
                <w:lang w:val="en-US"/>
              </w:rPr>
              <w:t>0</w:t>
            </w:r>
          </w:p>
        </w:tc>
      </w:tr>
      <w:tr w:rsidR="00F3252E" w:rsidRPr="00AE7509" w14:paraId="2B0A5B1F" w14:textId="77777777" w:rsidTr="00A31DA8">
        <w:trPr>
          <w:trHeight w:val="29"/>
        </w:trPr>
        <w:tc>
          <w:tcPr>
            <w:tcW w:w="1959" w:type="dxa"/>
            <w:tcBorders>
              <w:top w:val="nil"/>
              <w:left w:val="single" w:sz="4" w:space="0" w:color="auto"/>
              <w:bottom w:val="nil"/>
              <w:right w:val="single" w:sz="4" w:space="0" w:color="auto"/>
            </w:tcBorders>
          </w:tcPr>
          <w:p w14:paraId="36922B76"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9A1C78"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42EFD3" w14:textId="77777777" w:rsidR="00F3252E" w:rsidRPr="00AE7509" w:rsidRDefault="00F3252E" w:rsidP="00A31DA8">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9F74F6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FAD6BB9" w14:textId="77777777" w:rsidR="00F3252E" w:rsidRPr="00AE7509" w:rsidRDefault="00F3252E" w:rsidP="00A31DA8">
            <w:pPr>
              <w:pStyle w:val="TAC"/>
              <w:keepNext w:val="0"/>
              <w:keepLines w:val="0"/>
              <w:widowControl w:val="0"/>
              <w:rPr>
                <w:lang w:val="en-US" w:eastAsia="zh-CN"/>
              </w:rPr>
            </w:pPr>
          </w:p>
        </w:tc>
      </w:tr>
      <w:tr w:rsidR="00F3252E" w:rsidRPr="00AE7509" w14:paraId="0DF31C1A" w14:textId="77777777" w:rsidTr="00A31DA8">
        <w:trPr>
          <w:trHeight w:val="29"/>
        </w:trPr>
        <w:tc>
          <w:tcPr>
            <w:tcW w:w="1959" w:type="dxa"/>
            <w:tcBorders>
              <w:top w:val="nil"/>
              <w:left w:val="single" w:sz="4" w:space="0" w:color="auto"/>
              <w:bottom w:val="nil"/>
              <w:right w:val="single" w:sz="4" w:space="0" w:color="auto"/>
            </w:tcBorders>
          </w:tcPr>
          <w:p w14:paraId="47566F9B"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0461C0"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26F7C9" w14:textId="77777777" w:rsidR="00F3252E" w:rsidRPr="00AE7509" w:rsidRDefault="00F3252E" w:rsidP="00A31DA8">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2FCCF94" w14:textId="77777777" w:rsidR="00F3252E" w:rsidRPr="00AE7509" w:rsidRDefault="00F3252E" w:rsidP="00A31DA8">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67B460D1" w14:textId="77777777" w:rsidR="00F3252E" w:rsidRPr="00AE7509" w:rsidRDefault="00F3252E" w:rsidP="00A31DA8">
            <w:pPr>
              <w:pStyle w:val="TAC"/>
              <w:keepNext w:val="0"/>
              <w:keepLines w:val="0"/>
              <w:widowControl w:val="0"/>
              <w:rPr>
                <w:lang w:val="en-US" w:eastAsia="zh-CN"/>
              </w:rPr>
            </w:pPr>
          </w:p>
        </w:tc>
      </w:tr>
      <w:tr w:rsidR="00F3252E" w:rsidRPr="00AE7509" w14:paraId="1E9E100F" w14:textId="77777777" w:rsidTr="00A31DA8">
        <w:trPr>
          <w:trHeight w:val="29"/>
        </w:trPr>
        <w:tc>
          <w:tcPr>
            <w:tcW w:w="1959" w:type="dxa"/>
            <w:tcBorders>
              <w:top w:val="nil"/>
              <w:left w:val="single" w:sz="4" w:space="0" w:color="auto"/>
              <w:bottom w:val="single" w:sz="4" w:space="0" w:color="auto"/>
              <w:right w:val="single" w:sz="4" w:space="0" w:color="auto"/>
            </w:tcBorders>
          </w:tcPr>
          <w:p w14:paraId="4289D3AF"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C8AA9EE"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A5E2A2" w14:textId="77777777" w:rsidR="00F3252E" w:rsidRPr="00AE7509" w:rsidRDefault="00F3252E" w:rsidP="00A31DA8">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CF42C28" w14:textId="77777777" w:rsidR="00F3252E" w:rsidRPr="00AE7509" w:rsidRDefault="00F3252E" w:rsidP="00A31DA8">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2E4EC310" w14:textId="77777777" w:rsidR="00F3252E" w:rsidRPr="00AE7509" w:rsidRDefault="00F3252E" w:rsidP="00A31DA8">
            <w:pPr>
              <w:pStyle w:val="TAC"/>
              <w:keepNext w:val="0"/>
              <w:keepLines w:val="0"/>
              <w:widowControl w:val="0"/>
              <w:rPr>
                <w:lang w:val="en-US" w:eastAsia="zh-CN"/>
              </w:rPr>
            </w:pPr>
          </w:p>
        </w:tc>
      </w:tr>
      <w:tr w:rsidR="00F3252E" w:rsidRPr="00AE7509" w14:paraId="31306435" w14:textId="77777777" w:rsidTr="00A31DA8">
        <w:trPr>
          <w:trHeight w:val="29"/>
        </w:trPr>
        <w:tc>
          <w:tcPr>
            <w:tcW w:w="1959" w:type="dxa"/>
            <w:tcBorders>
              <w:top w:val="single" w:sz="4" w:space="0" w:color="auto"/>
              <w:left w:val="single" w:sz="4" w:space="0" w:color="auto"/>
              <w:bottom w:val="nil"/>
              <w:right w:val="single" w:sz="4" w:space="0" w:color="auto"/>
            </w:tcBorders>
          </w:tcPr>
          <w:p w14:paraId="30DAE1B9" w14:textId="77777777" w:rsidR="00F3252E" w:rsidRPr="00AE7509" w:rsidRDefault="00F3252E" w:rsidP="00A31DA8">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58123A9E" w14:textId="77777777" w:rsidR="00F3252E" w:rsidRPr="00AE7509" w:rsidRDefault="00F3252E" w:rsidP="00A31DA8">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E5F9305" w14:textId="77777777" w:rsidR="00F3252E" w:rsidRPr="00AE7509" w:rsidRDefault="00F3252E" w:rsidP="00A31DA8">
            <w:pPr>
              <w:pStyle w:val="TAC"/>
              <w:keepNext w:val="0"/>
              <w:keepLines w:val="0"/>
              <w:widowControl w:val="0"/>
              <w:rPr>
                <w:lang w:eastAsia="zh-CN"/>
              </w:rPr>
            </w:pPr>
            <w:r w:rsidRPr="00AE7509">
              <w:rPr>
                <w:lang w:eastAsia="zh-CN"/>
              </w:rPr>
              <w:t>CA_n2A-n30A</w:t>
            </w:r>
          </w:p>
          <w:p w14:paraId="4397F591" w14:textId="77777777" w:rsidR="00F3252E" w:rsidRPr="00AE7509" w:rsidRDefault="00F3252E" w:rsidP="00A31DA8">
            <w:pPr>
              <w:pStyle w:val="TAC"/>
              <w:keepNext w:val="0"/>
              <w:keepLines w:val="0"/>
              <w:widowControl w:val="0"/>
              <w:rPr>
                <w:lang w:eastAsia="zh-CN"/>
              </w:rPr>
            </w:pPr>
            <w:r w:rsidRPr="00AE7509">
              <w:rPr>
                <w:lang w:eastAsia="zh-CN"/>
              </w:rPr>
              <w:t>CA_n2A-n66A</w:t>
            </w:r>
          </w:p>
          <w:p w14:paraId="37B491D8" w14:textId="77777777" w:rsidR="00F3252E" w:rsidRPr="00AE7509" w:rsidRDefault="00F3252E" w:rsidP="00A31DA8">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54BE0F7" w14:textId="77777777" w:rsidR="00F3252E" w:rsidRPr="00AE7509" w:rsidRDefault="00F3252E" w:rsidP="00A31DA8">
            <w:pPr>
              <w:pStyle w:val="TAC"/>
              <w:keepNext w:val="0"/>
              <w:keepLines w:val="0"/>
              <w:widowControl w:val="0"/>
              <w:rPr>
                <w:lang w:eastAsia="zh-CN"/>
              </w:rPr>
            </w:pPr>
            <w:r w:rsidRPr="00AE7509">
              <w:rPr>
                <w:lang w:eastAsia="zh-CN"/>
              </w:rPr>
              <w:t>CA_n30A-n66A</w:t>
            </w:r>
          </w:p>
          <w:p w14:paraId="6B0220DF" w14:textId="77777777" w:rsidR="00F3252E" w:rsidRPr="00AE7509" w:rsidRDefault="00F3252E" w:rsidP="00A31DA8">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4BB3ED3E" w14:textId="77777777" w:rsidR="00F3252E" w:rsidRPr="00AE7509" w:rsidRDefault="00F3252E" w:rsidP="00A31DA8">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A14275" w14:textId="77777777" w:rsidR="00F3252E" w:rsidRPr="00AE7509" w:rsidRDefault="00F3252E" w:rsidP="00A31DA8">
            <w:pPr>
              <w:pStyle w:val="TAC"/>
              <w:keepNext w:val="0"/>
              <w:keepLines w:val="0"/>
              <w:widowControl w:val="0"/>
              <w:rPr>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7F61A9" w14:textId="77777777" w:rsidR="00F3252E" w:rsidRPr="00AE7509" w:rsidRDefault="00F3252E" w:rsidP="00A31DA8">
            <w:pPr>
              <w:pStyle w:val="TAC"/>
              <w:keepNext w:val="0"/>
              <w:keepLines w:val="0"/>
              <w:widowControl w:val="0"/>
              <w:rPr>
                <w:rFonts w:cs="Arial"/>
                <w:color w:val="000000"/>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D28476" w14:textId="77777777" w:rsidR="00F3252E" w:rsidRPr="00AE7509" w:rsidRDefault="00F3252E" w:rsidP="00A31DA8">
            <w:pPr>
              <w:pStyle w:val="TAC"/>
              <w:keepNext w:val="0"/>
              <w:keepLines w:val="0"/>
              <w:widowControl w:val="0"/>
              <w:rPr>
                <w:lang w:val="en-US" w:eastAsia="zh-CN"/>
              </w:rPr>
            </w:pPr>
            <w:r w:rsidRPr="00AE7509">
              <w:rPr>
                <w:lang w:val="en-US" w:eastAsia="zh-CN"/>
              </w:rPr>
              <w:t>0</w:t>
            </w:r>
          </w:p>
        </w:tc>
      </w:tr>
      <w:tr w:rsidR="00F3252E" w:rsidRPr="00AE7509" w14:paraId="1BB03D4F" w14:textId="77777777" w:rsidTr="00A31DA8">
        <w:trPr>
          <w:trHeight w:val="29"/>
        </w:trPr>
        <w:tc>
          <w:tcPr>
            <w:tcW w:w="1959" w:type="dxa"/>
            <w:tcBorders>
              <w:top w:val="nil"/>
              <w:left w:val="single" w:sz="4" w:space="0" w:color="auto"/>
              <w:bottom w:val="nil"/>
              <w:right w:val="single" w:sz="4" w:space="0" w:color="auto"/>
            </w:tcBorders>
          </w:tcPr>
          <w:p w14:paraId="288107B8" w14:textId="77777777" w:rsidR="00F3252E" w:rsidRPr="00AE7509" w:rsidRDefault="00F3252E" w:rsidP="00A31DA8">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7911D5BD" w14:textId="77777777" w:rsidR="00F3252E" w:rsidRPr="00AE7509" w:rsidRDefault="00F3252E" w:rsidP="00A31DA8">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3C41A0D5" w14:textId="77777777" w:rsidR="00F3252E" w:rsidRPr="00AE7509" w:rsidRDefault="00F3252E" w:rsidP="00A31DA8">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CC3D7E2"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03DBE09" w14:textId="77777777" w:rsidR="00F3252E" w:rsidRPr="00AE7509" w:rsidRDefault="00F3252E" w:rsidP="00A31DA8">
            <w:pPr>
              <w:pStyle w:val="TAC"/>
              <w:keepNext w:val="0"/>
              <w:keepLines w:val="0"/>
              <w:widowControl w:val="0"/>
              <w:rPr>
                <w:lang w:val="en-US" w:eastAsia="zh-CN"/>
              </w:rPr>
            </w:pPr>
          </w:p>
        </w:tc>
      </w:tr>
      <w:tr w:rsidR="00F3252E" w:rsidRPr="00AE7509" w14:paraId="768564A0" w14:textId="77777777" w:rsidTr="00A31DA8">
        <w:trPr>
          <w:trHeight w:val="29"/>
        </w:trPr>
        <w:tc>
          <w:tcPr>
            <w:tcW w:w="1959" w:type="dxa"/>
            <w:tcBorders>
              <w:top w:val="nil"/>
              <w:left w:val="single" w:sz="4" w:space="0" w:color="auto"/>
              <w:bottom w:val="nil"/>
              <w:right w:val="single" w:sz="4" w:space="0" w:color="auto"/>
            </w:tcBorders>
          </w:tcPr>
          <w:p w14:paraId="532CB19A" w14:textId="77777777" w:rsidR="00F3252E" w:rsidRPr="00AE7509" w:rsidRDefault="00F3252E" w:rsidP="00A31DA8">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74A639BC" w14:textId="77777777" w:rsidR="00F3252E" w:rsidRPr="00AE7509" w:rsidRDefault="00F3252E" w:rsidP="00A31DA8">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2801C481" w14:textId="77777777" w:rsidR="00F3252E" w:rsidRPr="00AE7509" w:rsidRDefault="00F3252E" w:rsidP="00A31DA8">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DC4F38"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CD806B0" w14:textId="77777777" w:rsidR="00F3252E" w:rsidRPr="00AE7509" w:rsidRDefault="00F3252E" w:rsidP="00A31DA8">
            <w:pPr>
              <w:pStyle w:val="TAC"/>
              <w:keepNext w:val="0"/>
              <w:keepLines w:val="0"/>
              <w:widowControl w:val="0"/>
              <w:rPr>
                <w:lang w:val="en-US" w:eastAsia="zh-CN"/>
              </w:rPr>
            </w:pPr>
          </w:p>
        </w:tc>
      </w:tr>
      <w:tr w:rsidR="00F3252E" w:rsidRPr="00AE7509" w14:paraId="7373A478" w14:textId="77777777" w:rsidTr="00A31DA8">
        <w:trPr>
          <w:trHeight w:val="29"/>
        </w:trPr>
        <w:tc>
          <w:tcPr>
            <w:tcW w:w="1959" w:type="dxa"/>
            <w:tcBorders>
              <w:top w:val="nil"/>
              <w:left w:val="single" w:sz="4" w:space="0" w:color="auto"/>
              <w:bottom w:val="single" w:sz="4" w:space="0" w:color="auto"/>
              <w:right w:val="single" w:sz="4" w:space="0" w:color="auto"/>
            </w:tcBorders>
          </w:tcPr>
          <w:p w14:paraId="76725465" w14:textId="77777777" w:rsidR="00F3252E" w:rsidRPr="00AE7509" w:rsidRDefault="00F3252E" w:rsidP="00A31DA8">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single" w:sz="4" w:space="0" w:color="auto"/>
              <w:right w:val="single" w:sz="4" w:space="0" w:color="auto"/>
            </w:tcBorders>
          </w:tcPr>
          <w:p w14:paraId="1B1C93B7" w14:textId="77777777" w:rsidR="00F3252E" w:rsidRPr="00AE7509" w:rsidRDefault="00F3252E" w:rsidP="00A31DA8">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325B920C" w14:textId="77777777" w:rsidR="00F3252E" w:rsidRPr="00AE7509" w:rsidRDefault="00F3252E" w:rsidP="00A31DA8">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FEA388"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D49C0F" w14:textId="77777777" w:rsidR="00F3252E" w:rsidRPr="00AE7509" w:rsidRDefault="00F3252E" w:rsidP="00A31DA8">
            <w:pPr>
              <w:pStyle w:val="TAC"/>
              <w:keepNext w:val="0"/>
              <w:keepLines w:val="0"/>
              <w:widowControl w:val="0"/>
              <w:rPr>
                <w:lang w:val="en-US" w:eastAsia="zh-CN"/>
              </w:rPr>
            </w:pPr>
          </w:p>
        </w:tc>
      </w:tr>
      <w:tr w:rsidR="00F3252E" w:rsidRPr="00AE7509" w14:paraId="4183FFC6" w14:textId="77777777" w:rsidTr="00A31DA8">
        <w:trPr>
          <w:trHeight w:val="29"/>
        </w:trPr>
        <w:tc>
          <w:tcPr>
            <w:tcW w:w="1959" w:type="dxa"/>
            <w:tcBorders>
              <w:top w:val="single" w:sz="4" w:space="0" w:color="auto"/>
              <w:left w:val="single" w:sz="4" w:space="0" w:color="auto"/>
              <w:bottom w:val="nil"/>
              <w:right w:val="single" w:sz="4" w:space="0" w:color="auto"/>
            </w:tcBorders>
          </w:tcPr>
          <w:p w14:paraId="36797233" w14:textId="77777777" w:rsidR="00F3252E" w:rsidRPr="00AE7509" w:rsidRDefault="00F3252E" w:rsidP="00A31DA8">
            <w:pPr>
              <w:pStyle w:val="TAC"/>
              <w:keepNext w:val="0"/>
              <w:keepLines w:val="0"/>
              <w:widowControl w:val="0"/>
              <w:rPr>
                <w:lang w:val="en-US"/>
              </w:rPr>
            </w:pPr>
            <w:r w:rsidRPr="00AE7509">
              <w:rPr>
                <w:lang w:val="en-US"/>
              </w:rPr>
              <w:t>CA_n2(2A)-n30A-</w:t>
            </w:r>
            <w:r w:rsidRPr="00AE7509">
              <w:rPr>
                <w:lang w:val="en-US"/>
              </w:rPr>
              <w:lastRenderedPageBreak/>
              <w:t xml:space="preserve">n66A-n77A </w:t>
            </w:r>
          </w:p>
        </w:tc>
        <w:tc>
          <w:tcPr>
            <w:tcW w:w="2036" w:type="dxa"/>
            <w:tcBorders>
              <w:top w:val="single" w:sz="4" w:space="0" w:color="auto"/>
              <w:left w:val="single" w:sz="4" w:space="0" w:color="auto"/>
              <w:bottom w:val="nil"/>
              <w:right w:val="single" w:sz="4" w:space="0" w:color="auto"/>
            </w:tcBorders>
          </w:tcPr>
          <w:p w14:paraId="6C1EE9DD" w14:textId="77777777" w:rsidR="00F3252E" w:rsidRPr="00AE7509" w:rsidRDefault="00F3252E" w:rsidP="00A31DA8">
            <w:pPr>
              <w:pStyle w:val="TAC"/>
              <w:keepNext w:val="0"/>
              <w:keepLines w:val="0"/>
              <w:widowControl w:val="0"/>
              <w:rPr>
                <w:lang w:eastAsia="zh-CN"/>
              </w:rPr>
            </w:pPr>
            <w:r w:rsidRPr="00AE7509">
              <w:rPr>
                <w:rFonts w:eastAsiaTheme="minorEastAsia"/>
                <w:lang w:eastAsia="zh-CN"/>
              </w:rPr>
              <w:lastRenderedPageBreak/>
              <w:t>n77</w:t>
            </w:r>
            <w:r w:rsidRPr="00AE7509">
              <w:rPr>
                <w:rFonts w:eastAsiaTheme="minorEastAsia"/>
                <w:vertAlign w:val="superscript"/>
                <w:lang w:eastAsia="zh-CN"/>
              </w:rPr>
              <w:t>5</w:t>
            </w:r>
            <w:r>
              <w:rPr>
                <w:rFonts w:hint="eastAsia"/>
                <w:vertAlign w:val="superscript"/>
                <w:lang w:eastAsia="zh-CN"/>
              </w:rPr>
              <w:t>,6</w:t>
            </w:r>
          </w:p>
          <w:p w14:paraId="78FEAD3B" w14:textId="77777777" w:rsidR="00F3252E" w:rsidRPr="00AE7509" w:rsidRDefault="00F3252E" w:rsidP="00A31DA8">
            <w:pPr>
              <w:pStyle w:val="TAC"/>
              <w:keepNext w:val="0"/>
              <w:keepLines w:val="0"/>
              <w:widowControl w:val="0"/>
              <w:rPr>
                <w:lang w:val="en-US"/>
              </w:rPr>
            </w:pPr>
            <w:r w:rsidRPr="00AE7509">
              <w:rPr>
                <w:lang w:val="en-US"/>
              </w:rPr>
              <w:lastRenderedPageBreak/>
              <w:t>CA_n2A-n30A</w:t>
            </w:r>
          </w:p>
          <w:p w14:paraId="5D48AAA4" w14:textId="77777777" w:rsidR="00F3252E" w:rsidRPr="00AE7509" w:rsidRDefault="00F3252E" w:rsidP="00A31DA8">
            <w:pPr>
              <w:pStyle w:val="TAC"/>
              <w:keepNext w:val="0"/>
              <w:keepLines w:val="0"/>
              <w:widowControl w:val="0"/>
              <w:rPr>
                <w:lang w:val="en-US"/>
              </w:rPr>
            </w:pPr>
            <w:r w:rsidRPr="00AE7509">
              <w:rPr>
                <w:lang w:val="en-US"/>
              </w:rPr>
              <w:t>CA_n2A-n66A</w:t>
            </w:r>
          </w:p>
          <w:p w14:paraId="47C7394F" w14:textId="77777777" w:rsidR="00F3252E" w:rsidRPr="00AE7509" w:rsidRDefault="00F3252E" w:rsidP="00A31DA8">
            <w:pPr>
              <w:pStyle w:val="TAC"/>
              <w:keepNext w:val="0"/>
              <w:keepLines w:val="0"/>
              <w:widowControl w:val="0"/>
              <w:rPr>
                <w:lang w:val="en-US"/>
              </w:rPr>
            </w:pPr>
            <w:r w:rsidRPr="00AE7509">
              <w:rPr>
                <w:lang w:val="en-US"/>
              </w:rPr>
              <w:t>CA_n2A-n77A</w:t>
            </w:r>
            <w:r w:rsidRPr="00AE7509">
              <w:rPr>
                <w:vertAlign w:val="superscript"/>
                <w:lang w:eastAsia="zh-CN"/>
              </w:rPr>
              <w:t>5</w:t>
            </w:r>
          </w:p>
          <w:p w14:paraId="40EE5C79" w14:textId="77777777" w:rsidR="00F3252E" w:rsidRPr="00AE7509" w:rsidRDefault="00F3252E" w:rsidP="00A31DA8">
            <w:pPr>
              <w:pStyle w:val="TAC"/>
              <w:keepNext w:val="0"/>
              <w:keepLines w:val="0"/>
              <w:widowControl w:val="0"/>
              <w:rPr>
                <w:lang w:val="en-US"/>
              </w:rPr>
            </w:pPr>
            <w:r w:rsidRPr="00AE7509">
              <w:rPr>
                <w:lang w:val="en-US"/>
              </w:rPr>
              <w:t>CA_n30A-n66A</w:t>
            </w:r>
          </w:p>
          <w:p w14:paraId="135E6075" w14:textId="77777777" w:rsidR="00F3252E" w:rsidRPr="00AE7509" w:rsidRDefault="00F3252E" w:rsidP="00A31DA8">
            <w:pPr>
              <w:pStyle w:val="TAC"/>
              <w:keepNext w:val="0"/>
              <w:keepLines w:val="0"/>
              <w:widowControl w:val="0"/>
              <w:rPr>
                <w:lang w:val="en-US"/>
              </w:rPr>
            </w:pPr>
            <w:r w:rsidRPr="00AE7509">
              <w:rPr>
                <w:lang w:val="en-US"/>
              </w:rPr>
              <w:t>CA_n30A-n77A</w:t>
            </w:r>
            <w:r w:rsidRPr="00AE7509">
              <w:rPr>
                <w:vertAlign w:val="superscript"/>
                <w:lang w:eastAsia="zh-CN"/>
              </w:rPr>
              <w:t>5</w:t>
            </w:r>
          </w:p>
          <w:p w14:paraId="26A71B75" w14:textId="77777777" w:rsidR="00F3252E" w:rsidRPr="00AE7509" w:rsidRDefault="00F3252E" w:rsidP="00A31DA8">
            <w:pPr>
              <w:pStyle w:val="TAC"/>
              <w:keepNext w:val="0"/>
              <w:keepLines w:val="0"/>
              <w:widowControl w:val="0"/>
              <w:rPr>
                <w:lang w:val="en-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D51EC2" w14:textId="77777777" w:rsidR="00F3252E" w:rsidRPr="00AE7509" w:rsidRDefault="00F3252E" w:rsidP="00A31DA8">
            <w:pPr>
              <w:pStyle w:val="TAC"/>
              <w:keepNext w:val="0"/>
              <w:keepLines w:val="0"/>
              <w:widowControl w:val="0"/>
              <w:rPr>
                <w:szCs w:val="18"/>
                <w:lang w:val="en-US" w:eastAsia="zh-CN"/>
              </w:rPr>
            </w:pPr>
            <w:r w:rsidRPr="00AE7509">
              <w:rPr>
                <w:szCs w:val="18"/>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209EEB6"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6217AE3B" w14:textId="77777777" w:rsidR="00F3252E" w:rsidRPr="00AE7509" w:rsidRDefault="00F3252E" w:rsidP="00A31DA8">
            <w:pPr>
              <w:pStyle w:val="TAC"/>
              <w:keepNext w:val="0"/>
              <w:keepLines w:val="0"/>
              <w:widowControl w:val="0"/>
              <w:rPr>
                <w:lang w:val="en-US" w:eastAsia="zh-CN"/>
              </w:rPr>
            </w:pPr>
            <w:r w:rsidRPr="00AE7509">
              <w:rPr>
                <w:lang w:val="en-US" w:eastAsia="zh-CN"/>
              </w:rPr>
              <w:t>0</w:t>
            </w:r>
          </w:p>
        </w:tc>
      </w:tr>
      <w:tr w:rsidR="00F3252E" w:rsidRPr="00AE7509" w14:paraId="52C35A7B" w14:textId="77777777" w:rsidTr="00A31DA8">
        <w:trPr>
          <w:trHeight w:val="29"/>
        </w:trPr>
        <w:tc>
          <w:tcPr>
            <w:tcW w:w="1959" w:type="dxa"/>
            <w:tcBorders>
              <w:top w:val="nil"/>
              <w:left w:val="single" w:sz="4" w:space="0" w:color="auto"/>
              <w:bottom w:val="nil"/>
              <w:right w:val="single" w:sz="4" w:space="0" w:color="auto"/>
            </w:tcBorders>
          </w:tcPr>
          <w:p w14:paraId="7FF82FCF"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F4F1314"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79BE246" w14:textId="77777777" w:rsidR="00F3252E" w:rsidRPr="00AE7509" w:rsidRDefault="00F3252E" w:rsidP="00A31DA8">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42446295"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486CF16" w14:textId="77777777" w:rsidR="00F3252E" w:rsidRPr="00AE7509" w:rsidRDefault="00F3252E" w:rsidP="00A31DA8">
            <w:pPr>
              <w:pStyle w:val="TAC"/>
              <w:keepNext w:val="0"/>
              <w:keepLines w:val="0"/>
              <w:widowControl w:val="0"/>
              <w:rPr>
                <w:lang w:val="en-US" w:eastAsia="zh-CN"/>
              </w:rPr>
            </w:pPr>
          </w:p>
        </w:tc>
      </w:tr>
      <w:tr w:rsidR="00F3252E" w:rsidRPr="00AE7509" w14:paraId="4C121C3A" w14:textId="77777777" w:rsidTr="00A31DA8">
        <w:trPr>
          <w:trHeight w:val="29"/>
        </w:trPr>
        <w:tc>
          <w:tcPr>
            <w:tcW w:w="1959" w:type="dxa"/>
            <w:tcBorders>
              <w:top w:val="nil"/>
              <w:left w:val="single" w:sz="4" w:space="0" w:color="auto"/>
              <w:bottom w:val="nil"/>
              <w:right w:val="single" w:sz="4" w:space="0" w:color="auto"/>
            </w:tcBorders>
          </w:tcPr>
          <w:p w14:paraId="2B72F235"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3C2A6B4"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D824439" w14:textId="77777777" w:rsidR="00F3252E" w:rsidRPr="00AE7509" w:rsidRDefault="00F3252E" w:rsidP="00A31DA8">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98009DC"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0071DE2" w14:textId="77777777" w:rsidR="00F3252E" w:rsidRPr="00AE7509" w:rsidRDefault="00F3252E" w:rsidP="00A31DA8">
            <w:pPr>
              <w:pStyle w:val="TAC"/>
              <w:keepNext w:val="0"/>
              <w:keepLines w:val="0"/>
              <w:widowControl w:val="0"/>
              <w:rPr>
                <w:lang w:val="en-US" w:eastAsia="zh-CN"/>
              </w:rPr>
            </w:pPr>
          </w:p>
        </w:tc>
      </w:tr>
      <w:tr w:rsidR="00F3252E" w:rsidRPr="00AE7509" w14:paraId="2528B44D" w14:textId="77777777" w:rsidTr="00A31DA8">
        <w:trPr>
          <w:trHeight w:val="29"/>
        </w:trPr>
        <w:tc>
          <w:tcPr>
            <w:tcW w:w="1959" w:type="dxa"/>
            <w:tcBorders>
              <w:top w:val="nil"/>
              <w:left w:val="single" w:sz="4" w:space="0" w:color="auto"/>
              <w:bottom w:val="single" w:sz="4" w:space="0" w:color="auto"/>
              <w:right w:val="single" w:sz="4" w:space="0" w:color="auto"/>
            </w:tcBorders>
          </w:tcPr>
          <w:p w14:paraId="6DD1AE97"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023C8AC"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7D64508" w14:textId="77777777" w:rsidR="00F3252E" w:rsidRPr="00AE7509" w:rsidRDefault="00F3252E" w:rsidP="00A31DA8">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222EF85"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4B69DA" w14:textId="77777777" w:rsidR="00F3252E" w:rsidRPr="00AE7509" w:rsidRDefault="00F3252E" w:rsidP="00A31DA8">
            <w:pPr>
              <w:pStyle w:val="TAC"/>
              <w:keepNext w:val="0"/>
              <w:keepLines w:val="0"/>
              <w:widowControl w:val="0"/>
              <w:rPr>
                <w:lang w:val="en-US" w:eastAsia="zh-CN"/>
              </w:rPr>
            </w:pPr>
          </w:p>
        </w:tc>
      </w:tr>
      <w:tr w:rsidR="00F3252E" w:rsidRPr="00AE7509" w14:paraId="14599E46" w14:textId="77777777" w:rsidTr="00A31DA8">
        <w:trPr>
          <w:trHeight w:val="29"/>
        </w:trPr>
        <w:tc>
          <w:tcPr>
            <w:tcW w:w="1959" w:type="dxa"/>
            <w:tcBorders>
              <w:top w:val="single" w:sz="4" w:space="0" w:color="auto"/>
              <w:left w:val="single" w:sz="4" w:space="0" w:color="auto"/>
              <w:bottom w:val="nil"/>
              <w:right w:val="single" w:sz="4" w:space="0" w:color="auto"/>
            </w:tcBorders>
          </w:tcPr>
          <w:p w14:paraId="2599BB3A" w14:textId="77777777" w:rsidR="00F3252E" w:rsidRPr="00AE7509" w:rsidRDefault="00F3252E" w:rsidP="00A31DA8">
            <w:pPr>
              <w:pStyle w:val="TAC"/>
              <w:keepNext w:val="0"/>
              <w:keepLines w:val="0"/>
              <w:widowControl w:val="0"/>
              <w:rPr>
                <w:lang w:val="en-US"/>
              </w:rPr>
            </w:pPr>
            <w:r w:rsidRPr="00AE7509">
              <w:rPr>
                <w:lang w:val="en-US"/>
              </w:rPr>
              <w:t>CA_n2A-n30A-n66(2A)-n77A</w:t>
            </w:r>
          </w:p>
        </w:tc>
        <w:tc>
          <w:tcPr>
            <w:tcW w:w="2036" w:type="dxa"/>
            <w:tcBorders>
              <w:top w:val="single" w:sz="4" w:space="0" w:color="auto"/>
              <w:left w:val="single" w:sz="4" w:space="0" w:color="auto"/>
              <w:bottom w:val="nil"/>
              <w:right w:val="single" w:sz="4" w:space="0" w:color="auto"/>
            </w:tcBorders>
          </w:tcPr>
          <w:p w14:paraId="15B05DF7" w14:textId="77777777" w:rsidR="00F3252E" w:rsidRPr="00AE7509" w:rsidRDefault="00F3252E" w:rsidP="00A31DA8">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A11818E" w14:textId="77777777" w:rsidR="00F3252E" w:rsidRPr="00AE7509" w:rsidRDefault="00F3252E" w:rsidP="00A31DA8">
            <w:pPr>
              <w:pStyle w:val="TAC"/>
              <w:keepNext w:val="0"/>
              <w:keepLines w:val="0"/>
              <w:widowControl w:val="0"/>
              <w:rPr>
                <w:lang w:val="en-US"/>
              </w:rPr>
            </w:pPr>
            <w:r w:rsidRPr="00AE7509">
              <w:rPr>
                <w:lang w:val="en-US"/>
              </w:rPr>
              <w:t>CA_n2A-n30A</w:t>
            </w:r>
          </w:p>
          <w:p w14:paraId="7CA40098" w14:textId="77777777" w:rsidR="00F3252E" w:rsidRPr="00AE7509" w:rsidRDefault="00F3252E" w:rsidP="00A31DA8">
            <w:pPr>
              <w:pStyle w:val="TAC"/>
              <w:keepNext w:val="0"/>
              <w:keepLines w:val="0"/>
              <w:widowControl w:val="0"/>
              <w:rPr>
                <w:lang w:val="en-US"/>
              </w:rPr>
            </w:pPr>
            <w:r w:rsidRPr="00AE7509">
              <w:rPr>
                <w:lang w:val="en-US"/>
              </w:rPr>
              <w:t>CA_n2A-n66A</w:t>
            </w:r>
          </w:p>
          <w:p w14:paraId="3AB7C985" w14:textId="77777777" w:rsidR="00F3252E" w:rsidRPr="00AE7509" w:rsidRDefault="00F3252E" w:rsidP="00A31DA8">
            <w:pPr>
              <w:pStyle w:val="TAC"/>
              <w:keepNext w:val="0"/>
              <w:keepLines w:val="0"/>
              <w:widowControl w:val="0"/>
              <w:rPr>
                <w:lang w:val="en-US"/>
              </w:rPr>
            </w:pPr>
            <w:r w:rsidRPr="00AE7509">
              <w:rPr>
                <w:lang w:val="en-US"/>
              </w:rPr>
              <w:t>CA_n2A-n77A</w:t>
            </w:r>
            <w:r w:rsidRPr="00AE7509">
              <w:rPr>
                <w:vertAlign w:val="superscript"/>
                <w:lang w:eastAsia="zh-CN"/>
              </w:rPr>
              <w:t>5</w:t>
            </w:r>
          </w:p>
          <w:p w14:paraId="37BAC85C" w14:textId="77777777" w:rsidR="00F3252E" w:rsidRPr="00AE7509" w:rsidRDefault="00F3252E" w:rsidP="00A31DA8">
            <w:pPr>
              <w:pStyle w:val="TAC"/>
              <w:keepNext w:val="0"/>
              <w:keepLines w:val="0"/>
              <w:widowControl w:val="0"/>
              <w:rPr>
                <w:lang w:val="en-US"/>
              </w:rPr>
            </w:pPr>
            <w:r w:rsidRPr="00AE7509">
              <w:rPr>
                <w:lang w:val="en-US"/>
              </w:rPr>
              <w:t>CA_n30A-n66A</w:t>
            </w:r>
          </w:p>
          <w:p w14:paraId="13A5517C" w14:textId="77777777" w:rsidR="00F3252E" w:rsidRPr="00AE7509" w:rsidRDefault="00F3252E" w:rsidP="00A31DA8">
            <w:pPr>
              <w:pStyle w:val="TAC"/>
              <w:keepNext w:val="0"/>
              <w:keepLines w:val="0"/>
              <w:widowControl w:val="0"/>
              <w:rPr>
                <w:lang w:val="en-US"/>
              </w:rPr>
            </w:pPr>
            <w:r w:rsidRPr="00AE7509">
              <w:rPr>
                <w:lang w:val="en-US"/>
              </w:rPr>
              <w:t>CA_n30A-n77A</w:t>
            </w:r>
            <w:r w:rsidRPr="00AE7509">
              <w:rPr>
                <w:vertAlign w:val="superscript"/>
                <w:lang w:eastAsia="zh-CN"/>
              </w:rPr>
              <w:t>5</w:t>
            </w:r>
          </w:p>
          <w:p w14:paraId="4833B047" w14:textId="77777777" w:rsidR="00F3252E" w:rsidRPr="00AE7509" w:rsidRDefault="00F3252E" w:rsidP="00A31DA8">
            <w:pPr>
              <w:pStyle w:val="TAC"/>
              <w:keepNext w:val="0"/>
              <w:keepLines w:val="0"/>
              <w:widowControl w:val="0"/>
              <w:rPr>
                <w:lang w:val="en-US"/>
              </w:rPr>
            </w:pPr>
            <w:r w:rsidRPr="00AE7509">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FE7069" w14:textId="77777777" w:rsidR="00F3252E" w:rsidRPr="00AE7509" w:rsidRDefault="00F3252E" w:rsidP="00A31DA8">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92B0CBE"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948907" w14:textId="77777777" w:rsidR="00F3252E" w:rsidRPr="00AE7509" w:rsidRDefault="00F3252E" w:rsidP="00A31DA8">
            <w:pPr>
              <w:pStyle w:val="TAC"/>
              <w:keepNext w:val="0"/>
              <w:keepLines w:val="0"/>
              <w:widowControl w:val="0"/>
              <w:rPr>
                <w:lang w:val="en-US" w:eastAsia="zh-CN"/>
              </w:rPr>
            </w:pPr>
            <w:r w:rsidRPr="00AE7509">
              <w:rPr>
                <w:lang w:val="en-US" w:eastAsia="zh-CN"/>
              </w:rPr>
              <w:t>0</w:t>
            </w:r>
          </w:p>
        </w:tc>
      </w:tr>
      <w:tr w:rsidR="00F3252E" w:rsidRPr="00AE7509" w14:paraId="028F09CA" w14:textId="77777777" w:rsidTr="00A31DA8">
        <w:trPr>
          <w:trHeight w:val="29"/>
        </w:trPr>
        <w:tc>
          <w:tcPr>
            <w:tcW w:w="1959" w:type="dxa"/>
            <w:tcBorders>
              <w:top w:val="nil"/>
              <w:left w:val="single" w:sz="4" w:space="0" w:color="auto"/>
              <w:bottom w:val="nil"/>
              <w:right w:val="single" w:sz="4" w:space="0" w:color="auto"/>
            </w:tcBorders>
          </w:tcPr>
          <w:p w14:paraId="4D1996E8"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9BF13F3"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26D5107" w14:textId="77777777" w:rsidR="00F3252E" w:rsidRPr="00AE7509" w:rsidRDefault="00F3252E" w:rsidP="00A31DA8">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6CA6E22"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EEFDA1A" w14:textId="77777777" w:rsidR="00F3252E" w:rsidRPr="00AE7509" w:rsidRDefault="00F3252E" w:rsidP="00A31DA8">
            <w:pPr>
              <w:pStyle w:val="TAC"/>
              <w:keepNext w:val="0"/>
              <w:keepLines w:val="0"/>
              <w:widowControl w:val="0"/>
              <w:rPr>
                <w:lang w:val="en-US" w:eastAsia="zh-CN"/>
              </w:rPr>
            </w:pPr>
          </w:p>
        </w:tc>
      </w:tr>
      <w:tr w:rsidR="00F3252E" w:rsidRPr="00AE7509" w14:paraId="5395EED0" w14:textId="77777777" w:rsidTr="00A31DA8">
        <w:trPr>
          <w:trHeight w:val="29"/>
        </w:trPr>
        <w:tc>
          <w:tcPr>
            <w:tcW w:w="1959" w:type="dxa"/>
            <w:tcBorders>
              <w:top w:val="nil"/>
              <w:left w:val="single" w:sz="4" w:space="0" w:color="auto"/>
              <w:bottom w:val="nil"/>
              <w:right w:val="single" w:sz="4" w:space="0" w:color="auto"/>
            </w:tcBorders>
          </w:tcPr>
          <w:p w14:paraId="4477450D"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EA0E62F"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DAB571D" w14:textId="77777777" w:rsidR="00F3252E" w:rsidRPr="00AE7509" w:rsidRDefault="00F3252E" w:rsidP="00A31DA8">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139DCA8"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03D3133E" w14:textId="77777777" w:rsidR="00F3252E" w:rsidRPr="00AE7509" w:rsidRDefault="00F3252E" w:rsidP="00A31DA8">
            <w:pPr>
              <w:pStyle w:val="TAC"/>
              <w:keepNext w:val="0"/>
              <w:keepLines w:val="0"/>
              <w:widowControl w:val="0"/>
              <w:rPr>
                <w:lang w:val="en-US" w:eastAsia="zh-CN"/>
              </w:rPr>
            </w:pPr>
          </w:p>
        </w:tc>
      </w:tr>
      <w:tr w:rsidR="00F3252E" w:rsidRPr="00AE7509" w14:paraId="1424D07C" w14:textId="77777777" w:rsidTr="00A31DA8">
        <w:trPr>
          <w:trHeight w:val="29"/>
        </w:trPr>
        <w:tc>
          <w:tcPr>
            <w:tcW w:w="1959" w:type="dxa"/>
            <w:tcBorders>
              <w:top w:val="nil"/>
              <w:left w:val="single" w:sz="4" w:space="0" w:color="auto"/>
              <w:bottom w:val="single" w:sz="4" w:space="0" w:color="auto"/>
              <w:right w:val="single" w:sz="4" w:space="0" w:color="auto"/>
            </w:tcBorders>
          </w:tcPr>
          <w:p w14:paraId="39F791BB"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99E898C"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20FBF2B" w14:textId="77777777" w:rsidR="00F3252E" w:rsidRPr="00AE7509" w:rsidRDefault="00F3252E" w:rsidP="00A31DA8">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125790A"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A132C1" w14:textId="77777777" w:rsidR="00F3252E" w:rsidRPr="00AE7509" w:rsidRDefault="00F3252E" w:rsidP="00A31DA8">
            <w:pPr>
              <w:pStyle w:val="TAC"/>
              <w:keepNext w:val="0"/>
              <w:keepLines w:val="0"/>
              <w:widowControl w:val="0"/>
              <w:rPr>
                <w:lang w:val="en-US" w:eastAsia="zh-CN"/>
              </w:rPr>
            </w:pPr>
          </w:p>
        </w:tc>
      </w:tr>
      <w:tr w:rsidR="00F3252E" w:rsidRPr="00AE7509" w14:paraId="6A99709E" w14:textId="77777777" w:rsidTr="00A31DA8">
        <w:trPr>
          <w:trHeight w:val="29"/>
        </w:trPr>
        <w:tc>
          <w:tcPr>
            <w:tcW w:w="1959" w:type="dxa"/>
            <w:tcBorders>
              <w:top w:val="single" w:sz="4" w:space="0" w:color="auto"/>
              <w:left w:val="single" w:sz="4" w:space="0" w:color="auto"/>
              <w:bottom w:val="nil"/>
              <w:right w:val="single" w:sz="4" w:space="0" w:color="auto"/>
            </w:tcBorders>
          </w:tcPr>
          <w:p w14:paraId="635EEBA1" w14:textId="77777777" w:rsidR="00F3252E" w:rsidRPr="00AE7509" w:rsidRDefault="00F3252E" w:rsidP="00A31DA8">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4B825D60" w14:textId="77777777" w:rsidR="00F3252E" w:rsidRPr="00AE7509" w:rsidRDefault="00F3252E" w:rsidP="00A31DA8">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344F634" w14:textId="77777777" w:rsidR="00F3252E" w:rsidRPr="00AE7509" w:rsidRDefault="00F3252E" w:rsidP="00A31DA8">
            <w:pPr>
              <w:pStyle w:val="TAC"/>
              <w:keepNext w:val="0"/>
              <w:keepLines w:val="0"/>
              <w:widowControl w:val="0"/>
              <w:rPr>
                <w:lang w:eastAsia="zh-CN"/>
              </w:rPr>
            </w:pPr>
            <w:r w:rsidRPr="00AE7509">
              <w:rPr>
                <w:lang w:eastAsia="zh-CN"/>
              </w:rPr>
              <w:t>CA_n2A-n30A</w:t>
            </w:r>
          </w:p>
          <w:p w14:paraId="67A609EC" w14:textId="77777777" w:rsidR="00F3252E" w:rsidRPr="00AE7509" w:rsidRDefault="00F3252E" w:rsidP="00A31DA8">
            <w:pPr>
              <w:pStyle w:val="TAC"/>
              <w:keepNext w:val="0"/>
              <w:keepLines w:val="0"/>
              <w:widowControl w:val="0"/>
              <w:rPr>
                <w:lang w:eastAsia="zh-CN"/>
              </w:rPr>
            </w:pPr>
            <w:r w:rsidRPr="00AE7509">
              <w:rPr>
                <w:lang w:eastAsia="zh-CN"/>
              </w:rPr>
              <w:t>CA_n2A-n66A</w:t>
            </w:r>
          </w:p>
          <w:p w14:paraId="67D78530" w14:textId="77777777" w:rsidR="00F3252E" w:rsidRPr="00AE7509" w:rsidRDefault="00F3252E" w:rsidP="00A31DA8">
            <w:pPr>
              <w:pStyle w:val="TAC"/>
              <w:keepNext w:val="0"/>
              <w:keepLines w:val="0"/>
              <w:widowControl w:val="0"/>
              <w:rPr>
                <w:lang w:eastAsia="zh-CN"/>
              </w:rPr>
            </w:pPr>
            <w:r w:rsidRPr="00AE7509">
              <w:rPr>
                <w:lang w:eastAsia="zh-CN"/>
              </w:rPr>
              <w:t>CA_n2A-n77A</w:t>
            </w:r>
            <w:r w:rsidRPr="00AE7509">
              <w:rPr>
                <w:vertAlign w:val="superscript"/>
                <w:lang w:eastAsia="zh-CN"/>
              </w:rPr>
              <w:t>5</w:t>
            </w:r>
          </w:p>
          <w:p w14:paraId="521D7633" w14:textId="77777777" w:rsidR="00F3252E" w:rsidRPr="00AE7509" w:rsidRDefault="00F3252E" w:rsidP="00A31DA8">
            <w:pPr>
              <w:pStyle w:val="TAC"/>
              <w:keepNext w:val="0"/>
              <w:keepLines w:val="0"/>
              <w:widowControl w:val="0"/>
              <w:rPr>
                <w:lang w:eastAsia="zh-CN"/>
              </w:rPr>
            </w:pPr>
            <w:r w:rsidRPr="00AE7509">
              <w:rPr>
                <w:lang w:eastAsia="zh-CN"/>
              </w:rPr>
              <w:t>CA_n30A-n66A</w:t>
            </w:r>
          </w:p>
          <w:p w14:paraId="4F4C74B8" w14:textId="77777777" w:rsidR="00F3252E" w:rsidRPr="00AE7509" w:rsidRDefault="00F3252E" w:rsidP="00A31DA8">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432689CA" w14:textId="77777777" w:rsidR="00F3252E" w:rsidRPr="00AE7509" w:rsidRDefault="00F3252E" w:rsidP="00A31DA8">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80E725" w14:textId="77777777" w:rsidR="00F3252E" w:rsidRPr="00AE7509" w:rsidRDefault="00F3252E" w:rsidP="00A31DA8">
            <w:pPr>
              <w:pStyle w:val="TAC"/>
              <w:keepNext w:val="0"/>
              <w:keepLines w:val="0"/>
              <w:widowControl w:val="0"/>
              <w:rPr>
                <w:szCs w:val="18"/>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304B56"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C6F45E" w14:textId="77777777" w:rsidR="00F3252E" w:rsidRPr="00AE7509" w:rsidRDefault="00F3252E" w:rsidP="00A31DA8">
            <w:pPr>
              <w:pStyle w:val="TAC"/>
              <w:keepNext w:val="0"/>
              <w:keepLines w:val="0"/>
              <w:widowControl w:val="0"/>
              <w:rPr>
                <w:lang w:val="en-US" w:eastAsia="zh-CN"/>
              </w:rPr>
            </w:pPr>
            <w:r w:rsidRPr="00AE7509">
              <w:rPr>
                <w:lang w:val="en-US" w:eastAsia="zh-CN"/>
              </w:rPr>
              <w:t>0</w:t>
            </w:r>
          </w:p>
        </w:tc>
      </w:tr>
      <w:tr w:rsidR="00F3252E" w:rsidRPr="00AE7509" w14:paraId="6D3EC332" w14:textId="77777777" w:rsidTr="00A31DA8">
        <w:trPr>
          <w:trHeight w:val="29"/>
        </w:trPr>
        <w:tc>
          <w:tcPr>
            <w:tcW w:w="1959" w:type="dxa"/>
            <w:tcBorders>
              <w:top w:val="nil"/>
              <w:left w:val="single" w:sz="4" w:space="0" w:color="auto"/>
              <w:bottom w:val="nil"/>
              <w:right w:val="single" w:sz="4" w:space="0" w:color="auto"/>
            </w:tcBorders>
          </w:tcPr>
          <w:p w14:paraId="1B825FA0"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39B4B1F"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79DE7D6" w14:textId="77777777" w:rsidR="00F3252E" w:rsidRPr="00AE7509" w:rsidRDefault="00F3252E" w:rsidP="00A31DA8">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FD3D514"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CA26664" w14:textId="77777777" w:rsidR="00F3252E" w:rsidRPr="00AE7509" w:rsidRDefault="00F3252E" w:rsidP="00A31DA8">
            <w:pPr>
              <w:pStyle w:val="TAC"/>
              <w:keepNext w:val="0"/>
              <w:keepLines w:val="0"/>
              <w:widowControl w:val="0"/>
              <w:rPr>
                <w:lang w:val="en-US" w:eastAsia="zh-CN"/>
              </w:rPr>
            </w:pPr>
          </w:p>
        </w:tc>
      </w:tr>
      <w:tr w:rsidR="00F3252E" w:rsidRPr="00AE7509" w14:paraId="4048C23A" w14:textId="77777777" w:rsidTr="00A31DA8">
        <w:trPr>
          <w:trHeight w:val="29"/>
        </w:trPr>
        <w:tc>
          <w:tcPr>
            <w:tcW w:w="1959" w:type="dxa"/>
            <w:tcBorders>
              <w:top w:val="nil"/>
              <w:left w:val="single" w:sz="4" w:space="0" w:color="auto"/>
              <w:bottom w:val="nil"/>
              <w:right w:val="single" w:sz="4" w:space="0" w:color="auto"/>
            </w:tcBorders>
          </w:tcPr>
          <w:p w14:paraId="1BD35033"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4B871E6"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2F62EF8" w14:textId="77777777" w:rsidR="00F3252E" w:rsidRPr="00AE7509" w:rsidRDefault="00F3252E" w:rsidP="00A31DA8">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748C3A"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7346663" w14:textId="77777777" w:rsidR="00F3252E" w:rsidRPr="00AE7509" w:rsidRDefault="00F3252E" w:rsidP="00A31DA8">
            <w:pPr>
              <w:pStyle w:val="TAC"/>
              <w:keepNext w:val="0"/>
              <w:keepLines w:val="0"/>
              <w:widowControl w:val="0"/>
              <w:rPr>
                <w:lang w:val="en-US" w:eastAsia="zh-CN"/>
              </w:rPr>
            </w:pPr>
          </w:p>
        </w:tc>
      </w:tr>
      <w:tr w:rsidR="00F3252E" w:rsidRPr="00AE7509" w14:paraId="2EF33A7A" w14:textId="77777777" w:rsidTr="00A31DA8">
        <w:trPr>
          <w:trHeight w:val="29"/>
        </w:trPr>
        <w:tc>
          <w:tcPr>
            <w:tcW w:w="1959" w:type="dxa"/>
            <w:tcBorders>
              <w:top w:val="nil"/>
              <w:left w:val="single" w:sz="4" w:space="0" w:color="auto"/>
              <w:bottom w:val="single" w:sz="4" w:space="0" w:color="auto"/>
              <w:right w:val="single" w:sz="4" w:space="0" w:color="auto"/>
            </w:tcBorders>
          </w:tcPr>
          <w:p w14:paraId="424FF1E1"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FFF112B"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7425C96" w14:textId="77777777" w:rsidR="00F3252E" w:rsidRPr="00AE7509" w:rsidRDefault="00F3252E" w:rsidP="00A31DA8">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E6C8A6" w14:textId="77777777" w:rsidR="00F3252E" w:rsidRPr="00AE7509" w:rsidRDefault="00F3252E" w:rsidP="00A31DA8">
            <w:pPr>
              <w:pStyle w:val="TAC"/>
              <w:keepNext w:val="0"/>
              <w:keepLines w:val="0"/>
              <w:widowControl w:val="0"/>
              <w:rPr>
                <w:rFonts w:cs="Arial"/>
                <w:color w:val="000000"/>
                <w:szCs w:val="18"/>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4BAC6032" w14:textId="77777777" w:rsidR="00F3252E" w:rsidRPr="00AE7509" w:rsidRDefault="00F3252E" w:rsidP="00A31DA8">
            <w:pPr>
              <w:pStyle w:val="TAC"/>
              <w:keepNext w:val="0"/>
              <w:keepLines w:val="0"/>
              <w:widowControl w:val="0"/>
              <w:rPr>
                <w:lang w:val="en-US" w:eastAsia="zh-CN"/>
              </w:rPr>
            </w:pPr>
          </w:p>
        </w:tc>
      </w:tr>
      <w:tr w:rsidR="00F3252E" w:rsidRPr="00AE7509" w14:paraId="160444BF" w14:textId="77777777" w:rsidTr="00A31DA8">
        <w:trPr>
          <w:trHeight w:val="29"/>
        </w:trPr>
        <w:tc>
          <w:tcPr>
            <w:tcW w:w="1959" w:type="dxa"/>
            <w:tcBorders>
              <w:top w:val="single" w:sz="4" w:space="0" w:color="auto"/>
              <w:left w:val="single" w:sz="4" w:space="0" w:color="auto"/>
              <w:bottom w:val="nil"/>
              <w:right w:val="single" w:sz="4" w:space="0" w:color="auto"/>
            </w:tcBorders>
          </w:tcPr>
          <w:p w14:paraId="44172BC4" w14:textId="77777777" w:rsidR="00F3252E" w:rsidRPr="00AE7509" w:rsidRDefault="00F3252E" w:rsidP="00A31DA8">
            <w:pPr>
              <w:pStyle w:val="TAC"/>
              <w:keepNext w:val="0"/>
              <w:keepLines w:val="0"/>
              <w:widowControl w:val="0"/>
              <w:rPr>
                <w:lang w:eastAsia="en-GB"/>
              </w:rPr>
            </w:pPr>
            <w:r w:rsidRPr="00AE7509">
              <w:rPr>
                <w:lang w:val="en-US"/>
              </w:rPr>
              <w:t>CA_n2A-n30A-n66(2A)-n77(2A)</w:t>
            </w:r>
          </w:p>
        </w:tc>
        <w:tc>
          <w:tcPr>
            <w:tcW w:w="2036" w:type="dxa"/>
            <w:tcBorders>
              <w:top w:val="single" w:sz="4" w:space="0" w:color="auto"/>
              <w:left w:val="single" w:sz="4" w:space="0" w:color="auto"/>
              <w:bottom w:val="nil"/>
              <w:right w:val="single" w:sz="4" w:space="0" w:color="auto"/>
            </w:tcBorders>
          </w:tcPr>
          <w:p w14:paraId="47F6E90D" w14:textId="79BC0015" w:rsidR="00F3252E" w:rsidRPr="00AE7509" w:rsidRDefault="00F3252E" w:rsidP="00A31DA8">
            <w:pPr>
              <w:pStyle w:val="TAC"/>
              <w:keepNext w:val="0"/>
              <w:keepLines w:val="0"/>
              <w:widowControl w:val="0"/>
              <w:rPr>
                <w:lang w:val="en-US"/>
              </w:rPr>
            </w:pPr>
            <w:r w:rsidRPr="00AE7509">
              <w:rPr>
                <w:lang w:val="en-US"/>
              </w:rPr>
              <w:t>n77</w:t>
            </w:r>
            <w:r w:rsidRPr="00AE7509">
              <w:rPr>
                <w:vertAlign w:val="superscript"/>
                <w:lang w:eastAsia="zh-CN"/>
              </w:rPr>
              <w:t>5</w:t>
            </w:r>
            <w:ins w:id="38" w:author="BORSATO, RONALD" w:date="2024-10-03T13:36:00Z" w16du:dateUtc="2024-10-03T17:36:00Z">
              <w:r w:rsidR="005814F3">
                <w:rPr>
                  <w:vertAlign w:val="superscript"/>
                  <w:lang w:eastAsia="zh-CN"/>
                </w:rPr>
                <w:t>,6</w:t>
              </w:r>
            </w:ins>
          </w:p>
          <w:p w14:paraId="6657724F" w14:textId="77777777" w:rsidR="00F3252E" w:rsidRPr="00AE7509" w:rsidRDefault="00F3252E" w:rsidP="00A31DA8">
            <w:pPr>
              <w:pStyle w:val="TAC"/>
              <w:keepNext w:val="0"/>
              <w:keepLines w:val="0"/>
              <w:widowControl w:val="0"/>
              <w:rPr>
                <w:lang w:val="en-US"/>
              </w:rPr>
            </w:pPr>
            <w:r w:rsidRPr="00AE7509">
              <w:rPr>
                <w:lang w:val="en-US"/>
              </w:rPr>
              <w:t>CA_n2A-n30A</w:t>
            </w:r>
          </w:p>
          <w:p w14:paraId="43C931B1" w14:textId="77777777" w:rsidR="00F3252E" w:rsidRPr="00AE7509" w:rsidRDefault="00F3252E" w:rsidP="00A31DA8">
            <w:pPr>
              <w:pStyle w:val="TAC"/>
              <w:keepNext w:val="0"/>
              <w:keepLines w:val="0"/>
              <w:widowControl w:val="0"/>
              <w:rPr>
                <w:lang w:val="en-US"/>
              </w:rPr>
            </w:pPr>
            <w:r w:rsidRPr="00AE7509">
              <w:rPr>
                <w:lang w:val="en-US"/>
              </w:rPr>
              <w:t>CA_n2A-n66A</w:t>
            </w:r>
          </w:p>
          <w:p w14:paraId="188429D8" w14:textId="77777777" w:rsidR="00F3252E" w:rsidRPr="00AE7509" w:rsidRDefault="00F3252E" w:rsidP="00A31DA8">
            <w:pPr>
              <w:pStyle w:val="TAC"/>
              <w:keepNext w:val="0"/>
              <w:keepLines w:val="0"/>
              <w:widowControl w:val="0"/>
              <w:rPr>
                <w:lang w:val="en-US"/>
              </w:rPr>
            </w:pPr>
            <w:r w:rsidRPr="00AE7509">
              <w:rPr>
                <w:lang w:val="en-US"/>
              </w:rPr>
              <w:t>CA_n2A-n77A</w:t>
            </w:r>
            <w:r w:rsidRPr="00AE7509">
              <w:rPr>
                <w:vertAlign w:val="superscript"/>
                <w:lang w:eastAsia="zh-CN"/>
              </w:rPr>
              <w:t>5</w:t>
            </w:r>
          </w:p>
          <w:p w14:paraId="21461571" w14:textId="77777777" w:rsidR="00F3252E" w:rsidRPr="00AE7509" w:rsidRDefault="00F3252E" w:rsidP="00A31DA8">
            <w:pPr>
              <w:pStyle w:val="TAC"/>
              <w:keepNext w:val="0"/>
              <w:keepLines w:val="0"/>
              <w:widowControl w:val="0"/>
              <w:rPr>
                <w:lang w:val="en-US"/>
              </w:rPr>
            </w:pPr>
            <w:r w:rsidRPr="00AE7509">
              <w:rPr>
                <w:lang w:val="en-US"/>
              </w:rPr>
              <w:t>CA_n30A-n66A</w:t>
            </w:r>
          </w:p>
          <w:p w14:paraId="18B15EF4" w14:textId="77777777" w:rsidR="00F3252E" w:rsidRPr="00AE7509" w:rsidRDefault="00F3252E" w:rsidP="00A31DA8">
            <w:pPr>
              <w:pStyle w:val="TAC"/>
              <w:keepNext w:val="0"/>
              <w:keepLines w:val="0"/>
              <w:widowControl w:val="0"/>
              <w:rPr>
                <w:lang w:val="en-US"/>
              </w:rPr>
            </w:pPr>
            <w:r w:rsidRPr="00AE7509">
              <w:rPr>
                <w:lang w:val="en-US"/>
              </w:rPr>
              <w:t>CA_n30A-n77A</w:t>
            </w:r>
            <w:r w:rsidRPr="00AE7509">
              <w:rPr>
                <w:vertAlign w:val="superscript"/>
                <w:lang w:eastAsia="zh-CN"/>
              </w:rPr>
              <w:t>5</w:t>
            </w:r>
          </w:p>
          <w:p w14:paraId="67947461" w14:textId="77777777" w:rsidR="00F3252E" w:rsidRPr="00AE7509" w:rsidRDefault="00F3252E" w:rsidP="00A31DA8">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41A0DA" w14:textId="77777777" w:rsidR="00F3252E" w:rsidRPr="00AE7509" w:rsidRDefault="00F3252E" w:rsidP="00A31DA8">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C4AF7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18BA9F6" w14:textId="77777777" w:rsidR="00F3252E" w:rsidRPr="00AE7509" w:rsidRDefault="00F3252E" w:rsidP="00A31DA8">
            <w:pPr>
              <w:pStyle w:val="TAC"/>
              <w:keepNext w:val="0"/>
              <w:keepLines w:val="0"/>
              <w:widowControl w:val="0"/>
              <w:rPr>
                <w:lang w:val="en-US" w:eastAsia="zh-CN" w:bidi="ar"/>
              </w:rPr>
            </w:pPr>
            <w:r w:rsidRPr="00AE7509">
              <w:rPr>
                <w:lang w:val="en-US" w:eastAsia="zh-CN"/>
              </w:rPr>
              <w:t>0</w:t>
            </w:r>
          </w:p>
        </w:tc>
      </w:tr>
      <w:tr w:rsidR="00F3252E" w:rsidRPr="00AE7509" w14:paraId="42906C2B" w14:textId="77777777" w:rsidTr="00A31DA8">
        <w:trPr>
          <w:trHeight w:val="29"/>
        </w:trPr>
        <w:tc>
          <w:tcPr>
            <w:tcW w:w="1959" w:type="dxa"/>
            <w:tcBorders>
              <w:top w:val="nil"/>
              <w:left w:val="single" w:sz="4" w:space="0" w:color="auto"/>
              <w:bottom w:val="nil"/>
              <w:right w:val="single" w:sz="4" w:space="0" w:color="auto"/>
            </w:tcBorders>
          </w:tcPr>
          <w:p w14:paraId="3CCE200A" w14:textId="77777777" w:rsidR="00F3252E" w:rsidRPr="00AE7509" w:rsidRDefault="00F3252E" w:rsidP="00A31DA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AAFF281"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F714A8" w14:textId="77777777" w:rsidR="00F3252E" w:rsidRPr="00AE7509" w:rsidRDefault="00F3252E" w:rsidP="00A31DA8">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3E04A0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E85801B" w14:textId="77777777" w:rsidR="00F3252E" w:rsidRPr="00AE7509" w:rsidRDefault="00F3252E" w:rsidP="00A31DA8">
            <w:pPr>
              <w:pStyle w:val="TAC"/>
              <w:keepNext w:val="0"/>
              <w:keepLines w:val="0"/>
              <w:widowControl w:val="0"/>
              <w:rPr>
                <w:lang w:val="en-US" w:eastAsia="zh-CN" w:bidi="ar"/>
              </w:rPr>
            </w:pPr>
          </w:p>
        </w:tc>
      </w:tr>
      <w:tr w:rsidR="00F3252E" w:rsidRPr="00AE7509" w14:paraId="69CF22E4" w14:textId="77777777" w:rsidTr="00A31DA8">
        <w:trPr>
          <w:trHeight w:val="29"/>
        </w:trPr>
        <w:tc>
          <w:tcPr>
            <w:tcW w:w="1959" w:type="dxa"/>
            <w:tcBorders>
              <w:top w:val="nil"/>
              <w:left w:val="single" w:sz="4" w:space="0" w:color="auto"/>
              <w:bottom w:val="nil"/>
              <w:right w:val="single" w:sz="4" w:space="0" w:color="auto"/>
            </w:tcBorders>
          </w:tcPr>
          <w:p w14:paraId="399277BA" w14:textId="77777777" w:rsidR="00F3252E" w:rsidRPr="00AE7509" w:rsidRDefault="00F3252E" w:rsidP="00A31DA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307E6B3"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2A297C" w14:textId="77777777" w:rsidR="00F3252E" w:rsidRPr="00AE7509" w:rsidRDefault="00F3252E" w:rsidP="00A31DA8">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86465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5F44B48B" w14:textId="77777777" w:rsidR="00F3252E" w:rsidRPr="00AE7509" w:rsidRDefault="00F3252E" w:rsidP="00A31DA8">
            <w:pPr>
              <w:pStyle w:val="TAC"/>
              <w:keepNext w:val="0"/>
              <w:keepLines w:val="0"/>
              <w:widowControl w:val="0"/>
              <w:rPr>
                <w:lang w:val="en-US" w:eastAsia="zh-CN" w:bidi="ar"/>
              </w:rPr>
            </w:pPr>
          </w:p>
        </w:tc>
      </w:tr>
      <w:tr w:rsidR="00F3252E" w:rsidRPr="00AE7509" w14:paraId="0F8994C8" w14:textId="77777777" w:rsidTr="00A31DA8">
        <w:trPr>
          <w:trHeight w:val="29"/>
        </w:trPr>
        <w:tc>
          <w:tcPr>
            <w:tcW w:w="1959" w:type="dxa"/>
            <w:tcBorders>
              <w:top w:val="nil"/>
              <w:left w:val="single" w:sz="4" w:space="0" w:color="auto"/>
              <w:bottom w:val="single" w:sz="4" w:space="0" w:color="auto"/>
              <w:right w:val="single" w:sz="4" w:space="0" w:color="auto"/>
            </w:tcBorders>
          </w:tcPr>
          <w:p w14:paraId="4A7A8255" w14:textId="77777777" w:rsidR="00F3252E" w:rsidRPr="00AE7509" w:rsidRDefault="00F3252E" w:rsidP="00A31DA8">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58E6DA3C"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4F0418" w14:textId="77777777" w:rsidR="00F3252E" w:rsidRPr="00AE7509" w:rsidRDefault="00F3252E" w:rsidP="00A31DA8">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5CCD7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042D8F2" w14:textId="77777777" w:rsidR="00F3252E" w:rsidRPr="00AE7509" w:rsidRDefault="00F3252E" w:rsidP="00A31DA8">
            <w:pPr>
              <w:pStyle w:val="TAC"/>
              <w:keepNext w:val="0"/>
              <w:keepLines w:val="0"/>
              <w:widowControl w:val="0"/>
              <w:rPr>
                <w:lang w:val="en-US" w:eastAsia="zh-CN" w:bidi="ar"/>
              </w:rPr>
            </w:pPr>
          </w:p>
        </w:tc>
      </w:tr>
      <w:tr w:rsidR="00F3252E" w:rsidRPr="00AE7509" w14:paraId="0D80A3A4" w14:textId="77777777" w:rsidTr="00A31DA8">
        <w:trPr>
          <w:trHeight w:val="29"/>
        </w:trPr>
        <w:tc>
          <w:tcPr>
            <w:tcW w:w="1959" w:type="dxa"/>
            <w:tcBorders>
              <w:top w:val="single" w:sz="4" w:space="0" w:color="auto"/>
              <w:left w:val="single" w:sz="4" w:space="0" w:color="auto"/>
              <w:bottom w:val="nil"/>
              <w:right w:val="single" w:sz="4" w:space="0" w:color="auto"/>
            </w:tcBorders>
          </w:tcPr>
          <w:p w14:paraId="2C1D8078" w14:textId="77777777" w:rsidR="00F3252E" w:rsidRPr="00AE7509" w:rsidRDefault="00F3252E" w:rsidP="00A31DA8">
            <w:pPr>
              <w:pStyle w:val="TAC"/>
              <w:keepNext w:val="0"/>
              <w:keepLines w:val="0"/>
              <w:widowControl w:val="0"/>
              <w:rPr>
                <w:lang w:eastAsia="en-GB"/>
              </w:rPr>
            </w:pPr>
            <w:r w:rsidRPr="00AE7509">
              <w:rPr>
                <w:lang w:val="en-US"/>
              </w:rPr>
              <w:t>CA_n2(2A)-n30A-n66A-n77(2A)</w:t>
            </w:r>
          </w:p>
        </w:tc>
        <w:tc>
          <w:tcPr>
            <w:tcW w:w="2036" w:type="dxa"/>
            <w:tcBorders>
              <w:top w:val="single" w:sz="4" w:space="0" w:color="auto"/>
              <w:left w:val="single" w:sz="4" w:space="0" w:color="auto"/>
              <w:bottom w:val="nil"/>
              <w:right w:val="single" w:sz="4" w:space="0" w:color="auto"/>
            </w:tcBorders>
          </w:tcPr>
          <w:p w14:paraId="02D63DD6" w14:textId="3E5DD6C9" w:rsidR="00F3252E" w:rsidRPr="00AE7509" w:rsidRDefault="00F3252E" w:rsidP="00A31DA8">
            <w:pPr>
              <w:pStyle w:val="TAC"/>
              <w:keepNext w:val="0"/>
              <w:keepLines w:val="0"/>
              <w:widowControl w:val="0"/>
              <w:rPr>
                <w:lang w:val="en-US"/>
              </w:rPr>
            </w:pPr>
            <w:r w:rsidRPr="00AE7509">
              <w:rPr>
                <w:lang w:val="en-US"/>
              </w:rPr>
              <w:t>n77</w:t>
            </w:r>
            <w:r w:rsidRPr="00AE7509">
              <w:rPr>
                <w:vertAlign w:val="superscript"/>
                <w:lang w:eastAsia="zh-CN"/>
              </w:rPr>
              <w:t>5</w:t>
            </w:r>
            <w:ins w:id="39" w:author="BORSATO, RONALD" w:date="2024-10-03T13:36:00Z" w16du:dateUtc="2024-10-03T17:36:00Z">
              <w:r w:rsidR="005814F3">
                <w:rPr>
                  <w:vertAlign w:val="superscript"/>
                  <w:lang w:eastAsia="zh-CN"/>
                </w:rPr>
                <w:t>,6</w:t>
              </w:r>
            </w:ins>
          </w:p>
          <w:p w14:paraId="700EDDBB" w14:textId="77777777" w:rsidR="00F3252E" w:rsidRPr="00AE7509" w:rsidRDefault="00F3252E" w:rsidP="00A31DA8">
            <w:pPr>
              <w:pStyle w:val="TAC"/>
              <w:keepNext w:val="0"/>
              <w:keepLines w:val="0"/>
              <w:widowControl w:val="0"/>
              <w:rPr>
                <w:lang w:val="en-US"/>
              </w:rPr>
            </w:pPr>
            <w:r w:rsidRPr="00AE7509">
              <w:rPr>
                <w:lang w:val="en-US"/>
              </w:rPr>
              <w:t>CA_n2A-n30A</w:t>
            </w:r>
          </w:p>
          <w:p w14:paraId="055D4879" w14:textId="77777777" w:rsidR="00F3252E" w:rsidRPr="00AE7509" w:rsidRDefault="00F3252E" w:rsidP="00A31DA8">
            <w:pPr>
              <w:pStyle w:val="TAC"/>
              <w:keepNext w:val="0"/>
              <w:keepLines w:val="0"/>
              <w:widowControl w:val="0"/>
              <w:rPr>
                <w:lang w:val="en-US"/>
              </w:rPr>
            </w:pPr>
            <w:r w:rsidRPr="00AE7509">
              <w:rPr>
                <w:lang w:val="en-US"/>
              </w:rPr>
              <w:t>CA_n2A-n66A</w:t>
            </w:r>
          </w:p>
          <w:p w14:paraId="66B205F9" w14:textId="77777777" w:rsidR="00F3252E" w:rsidRPr="00AE7509" w:rsidRDefault="00F3252E" w:rsidP="00A31DA8">
            <w:pPr>
              <w:pStyle w:val="TAC"/>
              <w:keepNext w:val="0"/>
              <w:keepLines w:val="0"/>
              <w:widowControl w:val="0"/>
              <w:rPr>
                <w:lang w:val="en-US"/>
              </w:rPr>
            </w:pPr>
            <w:r w:rsidRPr="00AE7509">
              <w:rPr>
                <w:lang w:val="en-US"/>
              </w:rPr>
              <w:t>CA_n2A-n77A</w:t>
            </w:r>
            <w:r w:rsidRPr="00AE7509">
              <w:rPr>
                <w:vertAlign w:val="superscript"/>
                <w:lang w:eastAsia="zh-CN"/>
              </w:rPr>
              <w:t>5</w:t>
            </w:r>
          </w:p>
          <w:p w14:paraId="569C0E40" w14:textId="77777777" w:rsidR="00F3252E" w:rsidRPr="00AE7509" w:rsidRDefault="00F3252E" w:rsidP="00A31DA8">
            <w:pPr>
              <w:pStyle w:val="TAC"/>
              <w:keepNext w:val="0"/>
              <w:keepLines w:val="0"/>
              <w:widowControl w:val="0"/>
              <w:rPr>
                <w:lang w:val="en-US"/>
              </w:rPr>
            </w:pPr>
            <w:r w:rsidRPr="00AE7509">
              <w:rPr>
                <w:lang w:val="en-US"/>
              </w:rPr>
              <w:t>CA_n30A-n66A</w:t>
            </w:r>
          </w:p>
          <w:p w14:paraId="3BDBA390" w14:textId="77777777" w:rsidR="00F3252E" w:rsidRPr="00AE7509" w:rsidRDefault="00F3252E" w:rsidP="00A31DA8">
            <w:pPr>
              <w:pStyle w:val="TAC"/>
              <w:keepNext w:val="0"/>
              <w:keepLines w:val="0"/>
              <w:widowControl w:val="0"/>
              <w:rPr>
                <w:lang w:val="en-US"/>
              </w:rPr>
            </w:pPr>
            <w:r w:rsidRPr="00AE7509">
              <w:rPr>
                <w:lang w:val="en-US"/>
              </w:rPr>
              <w:t>CA_n30A-n77A</w:t>
            </w:r>
            <w:r w:rsidRPr="00AE7509">
              <w:rPr>
                <w:vertAlign w:val="superscript"/>
                <w:lang w:eastAsia="zh-CN"/>
              </w:rPr>
              <w:t>5</w:t>
            </w:r>
          </w:p>
          <w:p w14:paraId="741E9DE1" w14:textId="77777777" w:rsidR="00F3252E" w:rsidRPr="00AE7509" w:rsidRDefault="00F3252E" w:rsidP="00A31DA8">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59BC762" w14:textId="77777777" w:rsidR="00F3252E" w:rsidRPr="00AE7509" w:rsidRDefault="00F3252E" w:rsidP="00A31DA8">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3CE42D" w14:textId="77777777" w:rsidR="00F3252E" w:rsidRPr="00AE7509" w:rsidRDefault="00F3252E" w:rsidP="00A31DA8">
            <w:pPr>
              <w:pStyle w:val="TAC"/>
              <w:keepNext w:val="0"/>
              <w:keepLines w:val="0"/>
              <w:widowControl w:val="0"/>
              <w:rPr>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3F0A6991" w14:textId="77777777" w:rsidR="00F3252E" w:rsidRPr="00AE7509" w:rsidRDefault="00F3252E" w:rsidP="00A31DA8">
            <w:pPr>
              <w:pStyle w:val="TAC"/>
              <w:keepNext w:val="0"/>
              <w:keepLines w:val="0"/>
              <w:widowControl w:val="0"/>
              <w:rPr>
                <w:lang w:val="en-US" w:eastAsia="zh-CN" w:bidi="ar"/>
              </w:rPr>
            </w:pPr>
            <w:r w:rsidRPr="00AE7509">
              <w:rPr>
                <w:lang w:val="en-US" w:eastAsia="zh-CN"/>
              </w:rPr>
              <w:t>0</w:t>
            </w:r>
          </w:p>
        </w:tc>
      </w:tr>
      <w:tr w:rsidR="00F3252E" w:rsidRPr="00AE7509" w14:paraId="420C18E8" w14:textId="77777777" w:rsidTr="00A31DA8">
        <w:trPr>
          <w:trHeight w:val="29"/>
        </w:trPr>
        <w:tc>
          <w:tcPr>
            <w:tcW w:w="1959" w:type="dxa"/>
            <w:tcBorders>
              <w:top w:val="nil"/>
              <w:left w:val="single" w:sz="4" w:space="0" w:color="auto"/>
              <w:bottom w:val="nil"/>
              <w:right w:val="single" w:sz="4" w:space="0" w:color="auto"/>
            </w:tcBorders>
          </w:tcPr>
          <w:p w14:paraId="1B127464" w14:textId="77777777" w:rsidR="00F3252E" w:rsidRPr="00AE7509" w:rsidRDefault="00F3252E" w:rsidP="00A31DA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E07E171"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607FF8" w14:textId="77777777" w:rsidR="00F3252E" w:rsidRPr="00AE7509" w:rsidRDefault="00F3252E" w:rsidP="00A31DA8">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41A37B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CD85399" w14:textId="77777777" w:rsidR="00F3252E" w:rsidRPr="00AE7509" w:rsidRDefault="00F3252E" w:rsidP="00A31DA8">
            <w:pPr>
              <w:pStyle w:val="TAC"/>
              <w:keepNext w:val="0"/>
              <w:keepLines w:val="0"/>
              <w:widowControl w:val="0"/>
              <w:rPr>
                <w:lang w:val="en-US" w:eastAsia="zh-CN" w:bidi="ar"/>
              </w:rPr>
            </w:pPr>
          </w:p>
        </w:tc>
      </w:tr>
      <w:tr w:rsidR="00F3252E" w:rsidRPr="00AE7509" w14:paraId="6A932E2E" w14:textId="77777777" w:rsidTr="00A31DA8">
        <w:trPr>
          <w:trHeight w:val="29"/>
        </w:trPr>
        <w:tc>
          <w:tcPr>
            <w:tcW w:w="1959" w:type="dxa"/>
            <w:tcBorders>
              <w:top w:val="nil"/>
              <w:left w:val="single" w:sz="4" w:space="0" w:color="auto"/>
              <w:bottom w:val="nil"/>
              <w:right w:val="single" w:sz="4" w:space="0" w:color="auto"/>
            </w:tcBorders>
          </w:tcPr>
          <w:p w14:paraId="65244DBA" w14:textId="77777777" w:rsidR="00F3252E" w:rsidRPr="00AE7509" w:rsidRDefault="00F3252E" w:rsidP="00A31DA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CC6C36B"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43BA76" w14:textId="77777777" w:rsidR="00F3252E" w:rsidRPr="00AE7509" w:rsidRDefault="00F3252E" w:rsidP="00A31DA8">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550B7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6A6DDAE" w14:textId="77777777" w:rsidR="00F3252E" w:rsidRPr="00AE7509" w:rsidRDefault="00F3252E" w:rsidP="00A31DA8">
            <w:pPr>
              <w:pStyle w:val="TAC"/>
              <w:keepNext w:val="0"/>
              <w:keepLines w:val="0"/>
              <w:widowControl w:val="0"/>
              <w:rPr>
                <w:lang w:val="en-US" w:eastAsia="zh-CN" w:bidi="ar"/>
              </w:rPr>
            </w:pPr>
          </w:p>
        </w:tc>
      </w:tr>
      <w:tr w:rsidR="00F3252E" w:rsidRPr="00AE7509" w14:paraId="255C0F4D" w14:textId="77777777" w:rsidTr="00A31DA8">
        <w:trPr>
          <w:trHeight w:val="29"/>
        </w:trPr>
        <w:tc>
          <w:tcPr>
            <w:tcW w:w="1959" w:type="dxa"/>
            <w:tcBorders>
              <w:top w:val="nil"/>
              <w:left w:val="single" w:sz="4" w:space="0" w:color="auto"/>
              <w:bottom w:val="single" w:sz="4" w:space="0" w:color="auto"/>
              <w:right w:val="single" w:sz="4" w:space="0" w:color="auto"/>
            </w:tcBorders>
          </w:tcPr>
          <w:p w14:paraId="2B5F8FFA" w14:textId="77777777" w:rsidR="00F3252E" w:rsidRPr="00AE7509" w:rsidRDefault="00F3252E" w:rsidP="00A31DA8">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C232791"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B18C90" w14:textId="77777777" w:rsidR="00F3252E" w:rsidRPr="00AE7509" w:rsidRDefault="00F3252E" w:rsidP="00A31DA8">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6A5492" w14:textId="77777777" w:rsidR="00F3252E" w:rsidRPr="00AE7509" w:rsidRDefault="00F3252E" w:rsidP="00A31DA8">
            <w:pPr>
              <w:pStyle w:val="TAC"/>
              <w:keepNext w:val="0"/>
              <w:keepLines w:val="0"/>
              <w:widowControl w:val="0"/>
              <w:rPr>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7B3B19DC" w14:textId="77777777" w:rsidR="00F3252E" w:rsidRPr="00AE7509" w:rsidRDefault="00F3252E" w:rsidP="00A31DA8">
            <w:pPr>
              <w:pStyle w:val="TAC"/>
              <w:keepNext w:val="0"/>
              <w:keepLines w:val="0"/>
              <w:widowControl w:val="0"/>
              <w:rPr>
                <w:lang w:val="en-US" w:eastAsia="zh-CN" w:bidi="ar"/>
              </w:rPr>
            </w:pPr>
          </w:p>
        </w:tc>
      </w:tr>
      <w:tr w:rsidR="00F3252E" w:rsidRPr="00AE7509" w14:paraId="5F7414D9" w14:textId="77777777" w:rsidTr="00A31DA8">
        <w:trPr>
          <w:trHeight w:val="29"/>
        </w:trPr>
        <w:tc>
          <w:tcPr>
            <w:tcW w:w="1959" w:type="dxa"/>
            <w:tcBorders>
              <w:top w:val="single" w:sz="4" w:space="0" w:color="auto"/>
              <w:left w:val="single" w:sz="4" w:space="0" w:color="auto"/>
              <w:bottom w:val="nil"/>
              <w:right w:val="single" w:sz="4" w:space="0" w:color="auto"/>
            </w:tcBorders>
          </w:tcPr>
          <w:p w14:paraId="57C3B28C" w14:textId="77777777" w:rsidR="00F3252E" w:rsidRPr="00AE7509" w:rsidRDefault="00F3252E" w:rsidP="00A31DA8">
            <w:pPr>
              <w:pStyle w:val="TAC"/>
              <w:keepNext w:val="0"/>
              <w:keepLines w:val="0"/>
              <w:widowControl w:val="0"/>
              <w:rPr>
                <w:lang w:eastAsia="en-GB"/>
              </w:rPr>
            </w:pPr>
            <w:r w:rsidRPr="00C22C1D">
              <w:t>CA_n2A-n41A-n66A-n71A</w:t>
            </w:r>
          </w:p>
        </w:tc>
        <w:tc>
          <w:tcPr>
            <w:tcW w:w="2036" w:type="dxa"/>
            <w:tcBorders>
              <w:top w:val="single" w:sz="4" w:space="0" w:color="auto"/>
              <w:left w:val="single" w:sz="4" w:space="0" w:color="auto"/>
              <w:bottom w:val="nil"/>
              <w:right w:val="single" w:sz="4" w:space="0" w:color="auto"/>
            </w:tcBorders>
          </w:tcPr>
          <w:p w14:paraId="09A579D5" w14:textId="77777777" w:rsidR="00F3252E" w:rsidRPr="00AE7509" w:rsidRDefault="00F3252E" w:rsidP="00A31DA8">
            <w:pPr>
              <w:pStyle w:val="TAC"/>
              <w:keepNext w:val="0"/>
              <w:keepLines w:val="0"/>
              <w:widowControl w:val="0"/>
              <w:rPr>
                <w:lang w:eastAsia="zh-CN"/>
              </w:rPr>
            </w:pPr>
            <w:r w:rsidRPr="00C22C1D">
              <w:t>-</w:t>
            </w:r>
          </w:p>
        </w:tc>
        <w:tc>
          <w:tcPr>
            <w:tcW w:w="950" w:type="dxa"/>
            <w:tcBorders>
              <w:top w:val="single" w:sz="4" w:space="0" w:color="auto"/>
              <w:left w:val="single" w:sz="4" w:space="0" w:color="auto"/>
              <w:bottom w:val="single" w:sz="4" w:space="0" w:color="auto"/>
              <w:right w:val="single" w:sz="4" w:space="0" w:color="auto"/>
            </w:tcBorders>
          </w:tcPr>
          <w:p w14:paraId="2C3F931B" w14:textId="77777777" w:rsidR="00F3252E" w:rsidRPr="00AE7509" w:rsidRDefault="00F3252E" w:rsidP="00A31DA8">
            <w:pPr>
              <w:pStyle w:val="TAC"/>
              <w:keepNext w:val="0"/>
              <w:keepLines w:val="0"/>
              <w:widowControl w:val="0"/>
              <w:rPr>
                <w:lang w:eastAsia="zh-CN"/>
              </w:rPr>
            </w:pPr>
            <w:r w:rsidRPr="00C22C1D">
              <w:t>n2</w:t>
            </w:r>
          </w:p>
        </w:tc>
        <w:tc>
          <w:tcPr>
            <w:tcW w:w="2832" w:type="dxa"/>
            <w:tcBorders>
              <w:top w:val="single" w:sz="4" w:space="0" w:color="auto"/>
              <w:left w:val="single" w:sz="4" w:space="0" w:color="auto"/>
              <w:bottom w:val="single" w:sz="4" w:space="0" w:color="auto"/>
              <w:right w:val="single" w:sz="4" w:space="0" w:color="auto"/>
            </w:tcBorders>
          </w:tcPr>
          <w:p w14:paraId="1DFB4B87" w14:textId="77777777" w:rsidR="00F3252E" w:rsidRPr="00AE7509" w:rsidRDefault="00F3252E" w:rsidP="00A31DA8">
            <w:pPr>
              <w:pStyle w:val="TAC"/>
              <w:keepNext w:val="0"/>
              <w:keepLines w:val="0"/>
              <w:widowControl w:val="0"/>
            </w:pPr>
            <w:r w:rsidRPr="00C22C1D">
              <w:t>5, 10, 15, 20</w:t>
            </w:r>
          </w:p>
        </w:tc>
        <w:tc>
          <w:tcPr>
            <w:tcW w:w="1837" w:type="dxa"/>
            <w:tcBorders>
              <w:top w:val="single" w:sz="4" w:space="0" w:color="auto"/>
              <w:left w:val="single" w:sz="4" w:space="0" w:color="auto"/>
              <w:bottom w:val="nil"/>
              <w:right w:val="single" w:sz="4" w:space="0" w:color="auto"/>
            </w:tcBorders>
          </w:tcPr>
          <w:p w14:paraId="4C8D2FEA" w14:textId="77777777" w:rsidR="00F3252E" w:rsidRPr="00AE7509" w:rsidRDefault="00F3252E" w:rsidP="00A31DA8">
            <w:pPr>
              <w:pStyle w:val="TAC"/>
              <w:keepNext w:val="0"/>
              <w:keepLines w:val="0"/>
              <w:widowControl w:val="0"/>
              <w:rPr>
                <w:lang w:val="en-US" w:eastAsia="zh-CN" w:bidi="ar"/>
              </w:rPr>
            </w:pPr>
            <w:r w:rsidRPr="00C22C1D">
              <w:t>0</w:t>
            </w:r>
          </w:p>
        </w:tc>
      </w:tr>
      <w:tr w:rsidR="00F3252E" w:rsidRPr="00AE7509" w14:paraId="62778E49" w14:textId="77777777" w:rsidTr="00A31DA8">
        <w:trPr>
          <w:trHeight w:val="29"/>
        </w:trPr>
        <w:tc>
          <w:tcPr>
            <w:tcW w:w="1959" w:type="dxa"/>
            <w:tcBorders>
              <w:top w:val="nil"/>
              <w:left w:val="single" w:sz="4" w:space="0" w:color="auto"/>
              <w:bottom w:val="nil"/>
              <w:right w:val="single" w:sz="4" w:space="0" w:color="auto"/>
            </w:tcBorders>
          </w:tcPr>
          <w:p w14:paraId="0350B7CE" w14:textId="77777777" w:rsidR="00F3252E" w:rsidRPr="00AE7509" w:rsidRDefault="00F3252E" w:rsidP="00A31DA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AA80DB0"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21E717" w14:textId="77777777" w:rsidR="00F3252E" w:rsidRPr="00AE7509" w:rsidRDefault="00F3252E" w:rsidP="00A31DA8">
            <w:pPr>
              <w:pStyle w:val="TAC"/>
              <w:keepNext w:val="0"/>
              <w:keepLines w:val="0"/>
              <w:widowControl w:val="0"/>
              <w:rPr>
                <w:lang w:eastAsia="zh-CN"/>
              </w:rPr>
            </w:pPr>
            <w:r w:rsidRPr="00C22C1D">
              <w:t>n41</w:t>
            </w:r>
          </w:p>
        </w:tc>
        <w:tc>
          <w:tcPr>
            <w:tcW w:w="2832" w:type="dxa"/>
            <w:tcBorders>
              <w:top w:val="single" w:sz="4" w:space="0" w:color="auto"/>
              <w:left w:val="single" w:sz="4" w:space="0" w:color="auto"/>
              <w:bottom w:val="single" w:sz="4" w:space="0" w:color="auto"/>
              <w:right w:val="single" w:sz="4" w:space="0" w:color="auto"/>
            </w:tcBorders>
          </w:tcPr>
          <w:p w14:paraId="2BAB3925" w14:textId="77777777" w:rsidR="00F3252E" w:rsidRPr="00AE7509" w:rsidRDefault="00F3252E" w:rsidP="00A31DA8">
            <w:pPr>
              <w:pStyle w:val="TAC"/>
              <w:keepNext w:val="0"/>
              <w:keepLines w:val="0"/>
              <w:widowControl w:val="0"/>
            </w:pPr>
            <w:r w:rsidRPr="00C22C1D">
              <w:t>10, 15, 20, 40, 50, 60, 80, 90, 100</w:t>
            </w:r>
          </w:p>
        </w:tc>
        <w:tc>
          <w:tcPr>
            <w:tcW w:w="1837" w:type="dxa"/>
            <w:tcBorders>
              <w:top w:val="nil"/>
              <w:left w:val="single" w:sz="4" w:space="0" w:color="auto"/>
              <w:bottom w:val="nil"/>
              <w:right w:val="single" w:sz="4" w:space="0" w:color="auto"/>
            </w:tcBorders>
          </w:tcPr>
          <w:p w14:paraId="62BC0779" w14:textId="77777777" w:rsidR="00F3252E" w:rsidRPr="00AE7509" w:rsidRDefault="00F3252E" w:rsidP="00A31DA8">
            <w:pPr>
              <w:pStyle w:val="TAC"/>
              <w:keepNext w:val="0"/>
              <w:keepLines w:val="0"/>
              <w:widowControl w:val="0"/>
              <w:rPr>
                <w:lang w:val="en-US" w:eastAsia="zh-CN" w:bidi="ar"/>
              </w:rPr>
            </w:pPr>
          </w:p>
        </w:tc>
      </w:tr>
      <w:tr w:rsidR="00F3252E" w:rsidRPr="00AE7509" w14:paraId="131C019E" w14:textId="77777777" w:rsidTr="00A31DA8">
        <w:trPr>
          <w:trHeight w:val="29"/>
        </w:trPr>
        <w:tc>
          <w:tcPr>
            <w:tcW w:w="1959" w:type="dxa"/>
            <w:tcBorders>
              <w:top w:val="nil"/>
              <w:left w:val="single" w:sz="4" w:space="0" w:color="auto"/>
              <w:bottom w:val="nil"/>
              <w:right w:val="single" w:sz="4" w:space="0" w:color="auto"/>
            </w:tcBorders>
          </w:tcPr>
          <w:p w14:paraId="1F9A84DA" w14:textId="77777777" w:rsidR="00F3252E" w:rsidRPr="00AE7509" w:rsidRDefault="00F3252E" w:rsidP="00A31DA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5E75C1E"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C591DD" w14:textId="77777777" w:rsidR="00F3252E" w:rsidRPr="00AE7509" w:rsidRDefault="00F3252E" w:rsidP="00A31DA8">
            <w:pPr>
              <w:pStyle w:val="TAC"/>
              <w:keepNext w:val="0"/>
              <w:keepLines w:val="0"/>
              <w:widowControl w:val="0"/>
              <w:rPr>
                <w:lang w:eastAsia="zh-CN"/>
              </w:rPr>
            </w:pPr>
            <w:r w:rsidRPr="00C22C1D">
              <w:t>n66</w:t>
            </w:r>
          </w:p>
        </w:tc>
        <w:tc>
          <w:tcPr>
            <w:tcW w:w="2832" w:type="dxa"/>
            <w:tcBorders>
              <w:top w:val="single" w:sz="4" w:space="0" w:color="auto"/>
              <w:left w:val="single" w:sz="4" w:space="0" w:color="auto"/>
              <w:bottom w:val="single" w:sz="4" w:space="0" w:color="auto"/>
              <w:right w:val="single" w:sz="4" w:space="0" w:color="auto"/>
            </w:tcBorders>
          </w:tcPr>
          <w:p w14:paraId="11799026" w14:textId="77777777" w:rsidR="00F3252E" w:rsidRPr="00AE7509" w:rsidRDefault="00F3252E" w:rsidP="00A31DA8">
            <w:pPr>
              <w:pStyle w:val="TAC"/>
              <w:keepNext w:val="0"/>
              <w:keepLines w:val="0"/>
              <w:widowControl w:val="0"/>
            </w:pPr>
            <w:r w:rsidRPr="00C22C1D">
              <w:t>5, 10, 15, 20, 40</w:t>
            </w:r>
          </w:p>
        </w:tc>
        <w:tc>
          <w:tcPr>
            <w:tcW w:w="1837" w:type="dxa"/>
            <w:tcBorders>
              <w:top w:val="nil"/>
              <w:left w:val="single" w:sz="4" w:space="0" w:color="auto"/>
              <w:bottom w:val="nil"/>
              <w:right w:val="single" w:sz="4" w:space="0" w:color="auto"/>
            </w:tcBorders>
          </w:tcPr>
          <w:p w14:paraId="7F9BB281" w14:textId="77777777" w:rsidR="00F3252E" w:rsidRPr="00AE7509" w:rsidRDefault="00F3252E" w:rsidP="00A31DA8">
            <w:pPr>
              <w:pStyle w:val="TAC"/>
              <w:keepNext w:val="0"/>
              <w:keepLines w:val="0"/>
              <w:widowControl w:val="0"/>
              <w:rPr>
                <w:lang w:val="en-US" w:eastAsia="zh-CN" w:bidi="ar"/>
              </w:rPr>
            </w:pPr>
          </w:p>
        </w:tc>
      </w:tr>
      <w:tr w:rsidR="00F3252E" w:rsidRPr="00AE7509" w14:paraId="79CF48CD" w14:textId="77777777" w:rsidTr="00A31DA8">
        <w:trPr>
          <w:trHeight w:val="29"/>
        </w:trPr>
        <w:tc>
          <w:tcPr>
            <w:tcW w:w="1959" w:type="dxa"/>
            <w:tcBorders>
              <w:top w:val="nil"/>
              <w:left w:val="single" w:sz="4" w:space="0" w:color="auto"/>
              <w:bottom w:val="single" w:sz="4" w:space="0" w:color="auto"/>
              <w:right w:val="single" w:sz="4" w:space="0" w:color="auto"/>
            </w:tcBorders>
          </w:tcPr>
          <w:p w14:paraId="3476BC87" w14:textId="77777777" w:rsidR="00F3252E" w:rsidRPr="00AE7509" w:rsidRDefault="00F3252E" w:rsidP="00A31DA8">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4A2B4E60" w14:textId="77777777" w:rsidR="00F3252E" w:rsidRPr="00AE7509" w:rsidRDefault="00F3252E" w:rsidP="00A31D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6A8FB7" w14:textId="77777777" w:rsidR="00F3252E" w:rsidRPr="00AE7509" w:rsidRDefault="00F3252E" w:rsidP="00A31DA8">
            <w:pPr>
              <w:pStyle w:val="TAC"/>
              <w:keepNext w:val="0"/>
              <w:keepLines w:val="0"/>
              <w:widowControl w:val="0"/>
              <w:rPr>
                <w:lang w:eastAsia="zh-CN"/>
              </w:rPr>
            </w:pPr>
            <w:r w:rsidRPr="00C22C1D">
              <w:t>n71</w:t>
            </w:r>
          </w:p>
        </w:tc>
        <w:tc>
          <w:tcPr>
            <w:tcW w:w="2832" w:type="dxa"/>
            <w:tcBorders>
              <w:top w:val="single" w:sz="4" w:space="0" w:color="auto"/>
              <w:left w:val="single" w:sz="4" w:space="0" w:color="auto"/>
              <w:bottom w:val="single" w:sz="4" w:space="0" w:color="auto"/>
              <w:right w:val="single" w:sz="4" w:space="0" w:color="auto"/>
            </w:tcBorders>
          </w:tcPr>
          <w:p w14:paraId="65184D53" w14:textId="77777777" w:rsidR="00F3252E" w:rsidRPr="00AE7509" w:rsidRDefault="00F3252E" w:rsidP="00A31DA8">
            <w:pPr>
              <w:pStyle w:val="TAC"/>
              <w:keepNext w:val="0"/>
              <w:keepLines w:val="0"/>
              <w:widowControl w:val="0"/>
            </w:pPr>
            <w:r w:rsidRPr="00C22C1D">
              <w:t>5, 10, 15, 20</w:t>
            </w:r>
          </w:p>
        </w:tc>
        <w:tc>
          <w:tcPr>
            <w:tcW w:w="1837" w:type="dxa"/>
            <w:tcBorders>
              <w:top w:val="nil"/>
              <w:left w:val="single" w:sz="4" w:space="0" w:color="auto"/>
              <w:bottom w:val="single" w:sz="4" w:space="0" w:color="auto"/>
              <w:right w:val="single" w:sz="4" w:space="0" w:color="auto"/>
            </w:tcBorders>
          </w:tcPr>
          <w:p w14:paraId="705B4E14" w14:textId="77777777" w:rsidR="00F3252E" w:rsidRPr="00AE7509" w:rsidRDefault="00F3252E" w:rsidP="00A31DA8">
            <w:pPr>
              <w:pStyle w:val="TAC"/>
              <w:keepNext w:val="0"/>
              <w:keepLines w:val="0"/>
              <w:widowControl w:val="0"/>
              <w:rPr>
                <w:lang w:val="en-US" w:eastAsia="zh-CN" w:bidi="ar"/>
              </w:rPr>
            </w:pPr>
          </w:p>
        </w:tc>
      </w:tr>
      <w:tr w:rsidR="00F3252E" w:rsidRPr="00AE7509" w14:paraId="649943E9" w14:textId="77777777" w:rsidTr="00A31DA8">
        <w:trPr>
          <w:trHeight w:val="29"/>
        </w:trPr>
        <w:tc>
          <w:tcPr>
            <w:tcW w:w="1959" w:type="dxa"/>
            <w:tcBorders>
              <w:top w:val="single" w:sz="4" w:space="0" w:color="auto"/>
              <w:left w:val="single" w:sz="4" w:space="0" w:color="auto"/>
              <w:bottom w:val="nil"/>
              <w:right w:val="single" w:sz="4" w:space="0" w:color="auto"/>
            </w:tcBorders>
          </w:tcPr>
          <w:p w14:paraId="2028E446" w14:textId="77777777" w:rsidR="00F3252E" w:rsidRPr="00AE7509" w:rsidRDefault="00F3252E" w:rsidP="00A31DA8">
            <w:pPr>
              <w:pStyle w:val="TAC"/>
              <w:keepNext w:val="0"/>
              <w:keepLines w:val="0"/>
              <w:widowControl w:val="0"/>
              <w:rPr>
                <w:lang w:val="en-US" w:eastAsia="zh-CN" w:bidi="ar"/>
              </w:rPr>
            </w:pPr>
            <w:r w:rsidRPr="00AE7509">
              <w:rPr>
                <w:lang w:eastAsia="en-GB"/>
              </w:rPr>
              <w:t>CA_n2A-n48A-n66A-n77A</w:t>
            </w:r>
          </w:p>
        </w:tc>
        <w:tc>
          <w:tcPr>
            <w:tcW w:w="2036" w:type="dxa"/>
            <w:tcBorders>
              <w:top w:val="single" w:sz="4" w:space="0" w:color="auto"/>
              <w:left w:val="single" w:sz="4" w:space="0" w:color="auto"/>
              <w:bottom w:val="nil"/>
              <w:right w:val="single" w:sz="4" w:space="0" w:color="auto"/>
            </w:tcBorders>
          </w:tcPr>
          <w:p w14:paraId="5BCA1863" w14:textId="77777777" w:rsidR="00F3252E" w:rsidRPr="00AE7509" w:rsidRDefault="00F3252E" w:rsidP="00A31DA8">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3166853" w14:textId="77777777" w:rsidR="00F3252E" w:rsidRPr="00AE7509" w:rsidRDefault="00F3252E" w:rsidP="00A31DA8">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DAD3A9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AE08E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221D9897" w14:textId="77777777" w:rsidTr="00A31DA8">
        <w:trPr>
          <w:trHeight w:val="29"/>
        </w:trPr>
        <w:tc>
          <w:tcPr>
            <w:tcW w:w="1959" w:type="dxa"/>
            <w:tcBorders>
              <w:top w:val="nil"/>
              <w:left w:val="single" w:sz="4" w:space="0" w:color="auto"/>
              <w:bottom w:val="nil"/>
              <w:right w:val="single" w:sz="4" w:space="0" w:color="auto"/>
            </w:tcBorders>
          </w:tcPr>
          <w:p w14:paraId="66CF3D59"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717B44"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92A3D1" w14:textId="77777777" w:rsidR="00F3252E" w:rsidRPr="00AE7509" w:rsidRDefault="00F3252E" w:rsidP="00A31DA8">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A340AB" w14:textId="77777777" w:rsidR="00F3252E" w:rsidRPr="00AE7509" w:rsidRDefault="00F3252E" w:rsidP="00A31DA8">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64F4E5B7" w14:textId="77777777" w:rsidR="00F3252E" w:rsidRPr="00AE7509" w:rsidRDefault="00F3252E" w:rsidP="00A31DA8">
            <w:pPr>
              <w:pStyle w:val="TAC"/>
              <w:keepNext w:val="0"/>
              <w:keepLines w:val="0"/>
              <w:widowControl w:val="0"/>
              <w:rPr>
                <w:lang w:val="en-US" w:eastAsia="zh-CN" w:bidi="ar"/>
              </w:rPr>
            </w:pPr>
          </w:p>
        </w:tc>
      </w:tr>
      <w:tr w:rsidR="00F3252E" w:rsidRPr="00AE7509" w14:paraId="3F4073B4" w14:textId="77777777" w:rsidTr="00A31DA8">
        <w:trPr>
          <w:trHeight w:val="29"/>
        </w:trPr>
        <w:tc>
          <w:tcPr>
            <w:tcW w:w="1959" w:type="dxa"/>
            <w:tcBorders>
              <w:top w:val="nil"/>
              <w:left w:val="single" w:sz="4" w:space="0" w:color="auto"/>
              <w:bottom w:val="nil"/>
              <w:right w:val="single" w:sz="4" w:space="0" w:color="auto"/>
            </w:tcBorders>
          </w:tcPr>
          <w:p w14:paraId="64739D0A"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5C6DB6"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E9BA3A" w14:textId="77777777" w:rsidR="00F3252E" w:rsidRPr="00AE7509" w:rsidRDefault="00F3252E" w:rsidP="00A31DA8">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79A3E7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35BAE75" w14:textId="77777777" w:rsidR="00F3252E" w:rsidRPr="00AE7509" w:rsidRDefault="00F3252E" w:rsidP="00A31DA8">
            <w:pPr>
              <w:pStyle w:val="TAC"/>
              <w:keepNext w:val="0"/>
              <w:keepLines w:val="0"/>
              <w:widowControl w:val="0"/>
              <w:rPr>
                <w:lang w:val="en-US" w:eastAsia="zh-CN" w:bidi="ar"/>
              </w:rPr>
            </w:pPr>
          </w:p>
        </w:tc>
      </w:tr>
      <w:tr w:rsidR="00F3252E" w:rsidRPr="00AE7509" w14:paraId="6E47A712" w14:textId="77777777" w:rsidTr="00A31DA8">
        <w:trPr>
          <w:trHeight w:val="29"/>
        </w:trPr>
        <w:tc>
          <w:tcPr>
            <w:tcW w:w="1959" w:type="dxa"/>
            <w:tcBorders>
              <w:top w:val="nil"/>
              <w:left w:val="single" w:sz="4" w:space="0" w:color="auto"/>
              <w:bottom w:val="nil"/>
              <w:right w:val="single" w:sz="4" w:space="0" w:color="auto"/>
            </w:tcBorders>
          </w:tcPr>
          <w:p w14:paraId="26A398E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D2CDD6E"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37C22A" w14:textId="77777777" w:rsidR="00F3252E" w:rsidRPr="00AE7509" w:rsidRDefault="00F3252E" w:rsidP="00A31DA8">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20B32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86B12B" w14:textId="77777777" w:rsidR="00F3252E" w:rsidRPr="00AE7509" w:rsidRDefault="00F3252E" w:rsidP="00A31DA8">
            <w:pPr>
              <w:pStyle w:val="TAC"/>
              <w:keepNext w:val="0"/>
              <w:keepLines w:val="0"/>
              <w:widowControl w:val="0"/>
              <w:rPr>
                <w:lang w:val="en-US" w:eastAsia="zh-CN" w:bidi="ar"/>
              </w:rPr>
            </w:pPr>
          </w:p>
        </w:tc>
      </w:tr>
      <w:tr w:rsidR="00F3252E" w:rsidRPr="00AE7509" w14:paraId="535301B2" w14:textId="77777777" w:rsidTr="00A31DA8">
        <w:trPr>
          <w:trHeight w:val="29"/>
        </w:trPr>
        <w:tc>
          <w:tcPr>
            <w:tcW w:w="1959" w:type="dxa"/>
            <w:tcBorders>
              <w:top w:val="nil"/>
              <w:left w:val="single" w:sz="4" w:space="0" w:color="auto"/>
              <w:bottom w:val="nil"/>
              <w:right w:val="single" w:sz="4" w:space="0" w:color="auto"/>
            </w:tcBorders>
          </w:tcPr>
          <w:p w14:paraId="4DE13F78"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54CC804" w14:textId="77777777" w:rsidR="00F3252E" w:rsidRPr="00A44B04" w:rsidRDefault="00F3252E" w:rsidP="00A31DA8">
            <w:pPr>
              <w:pStyle w:val="TAC"/>
              <w:keepNext w:val="0"/>
              <w:keepLines w:val="0"/>
              <w:widowControl w:val="0"/>
              <w:rPr>
                <w:rFonts w:eastAsia="DengXian"/>
                <w:lang w:eastAsia="en-GB"/>
              </w:rPr>
            </w:pPr>
            <w:r w:rsidRPr="00A44B04">
              <w:rPr>
                <w:rFonts w:eastAsia="DengXian"/>
                <w:lang w:eastAsia="en-GB"/>
              </w:rPr>
              <w:t>n77</w:t>
            </w:r>
            <w:r w:rsidRPr="00A44B04">
              <w:rPr>
                <w:rFonts w:eastAsia="DengXian"/>
                <w:vertAlign w:val="superscript"/>
                <w:lang w:eastAsia="en-GB"/>
              </w:rPr>
              <w:t>5,6</w:t>
            </w:r>
          </w:p>
          <w:p w14:paraId="7DA23118" w14:textId="77777777" w:rsidR="00F3252E" w:rsidRPr="00A44B04" w:rsidRDefault="00F3252E" w:rsidP="00A31DA8">
            <w:pPr>
              <w:pStyle w:val="TAC"/>
              <w:keepNext w:val="0"/>
              <w:keepLines w:val="0"/>
              <w:widowControl w:val="0"/>
              <w:rPr>
                <w:rFonts w:eastAsia="DengXian"/>
                <w:b/>
                <w:lang w:eastAsia="en-GB"/>
              </w:rPr>
            </w:pPr>
            <w:r w:rsidRPr="00A44B04">
              <w:rPr>
                <w:rFonts w:eastAsia="DengXian"/>
                <w:lang w:eastAsia="en-GB"/>
              </w:rPr>
              <w:t>CA_n2A-n48A</w:t>
            </w:r>
          </w:p>
          <w:p w14:paraId="52425849" w14:textId="77777777" w:rsidR="00F3252E" w:rsidRPr="00A44B04" w:rsidRDefault="00F3252E" w:rsidP="00A31DA8">
            <w:pPr>
              <w:pStyle w:val="TAC"/>
              <w:keepNext w:val="0"/>
              <w:keepLines w:val="0"/>
              <w:widowControl w:val="0"/>
              <w:rPr>
                <w:rFonts w:eastAsia="DengXian"/>
                <w:b/>
                <w:lang w:eastAsia="en-GB"/>
              </w:rPr>
            </w:pPr>
            <w:r w:rsidRPr="00A44B04">
              <w:rPr>
                <w:rFonts w:eastAsia="DengXian"/>
                <w:lang w:eastAsia="en-GB"/>
              </w:rPr>
              <w:t>CA_n2A-n66A</w:t>
            </w:r>
          </w:p>
          <w:p w14:paraId="5641B804" w14:textId="77777777" w:rsidR="00F3252E" w:rsidRPr="00A44B04" w:rsidRDefault="00F3252E" w:rsidP="00A31DA8">
            <w:pPr>
              <w:pStyle w:val="TAC"/>
              <w:keepNext w:val="0"/>
              <w:keepLines w:val="0"/>
              <w:widowControl w:val="0"/>
              <w:rPr>
                <w:rFonts w:eastAsia="DengXian"/>
                <w:b/>
                <w:lang w:eastAsia="en-GB"/>
              </w:rPr>
            </w:pPr>
            <w:r w:rsidRPr="00A44B04">
              <w:rPr>
                <w:rFonts w:eastAsia="DengXian"/>
                <w:lang w:eastAsia="en-GB"/>
              </w:rPr>
              <w:lastRenderedPageBreak/>
              <w:t>CA_n2A-n77A</w:t>
            </w:r>
            <w:r w:rsidRPr="00A44B04">
              <w:rPr>
                <w:rFonts w:eastAsia="DengXian"/>
                <w:vertAlign w:val="superscript"/>
                <w:lang w:eastAsia="en-GB"/>
              </w:rPr>
              <w:t>5</w:t>
            </w:r>
          </w:p>
          <w:p w14:paraId="323D66F1" w14:textId="77777777" w:rsidR="00F3252E" w:rsidRPr="00A44B04" w:rsidRDefault="00F3252E" w:rsidP="00A31DA8">
            <w:pPr>
              <w:pStyle w:val="TAC"/>
              <w:keepNext w:val="0"/>
              <w:keepLines w:val="0"/>
              <w:widowControl w:val="0"/>
              <w:rPr>
                <w:rFonts w:eastAsia="DengXian"/>
                <w:b/>
                <w:lang w:eastAsia="en-GB"/>
              </w:rPr>
            </w:pPr>
            <w:r w:rsidRPr="00A44B04">
              <w:rPr>
                <w:rFonts w:eastAsia="DengXian"/>
                <w:lang w:eastAsia="en-GB"/>
              </w:rPr>
              <w:t>CA_n48A-n66A</w:t>
            </w:r>
          </w:p>
          <w:p w14:paraId="78A2FE32" w14:textId="77777777" w:rsidR="00F3252E" w:rsidRPr="00AE7509" w:rsidRDefault="00F3252E" w:rsidP="00A31DA8">
            <w:pPr>
              <w:pStyle w:val="TAC"/>
              <w:keepNext w:val="0"/>
              <w:keepLines w:val="0"/>
              <w:widowControl w:val="0"/>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FFEAB6B"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802E70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26622D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w:t>
            </w:r>
          </w:p>
        </w:tc>
      </w:tr>
      <w:tr w:rsidR="00F3252E" w:rsidRPr="00AE7509" w14:paraId="0ADD1AC5" w14:textId="77777777" w:rsidTr="00A31DA8">
        <w:trPr>
          <w:trHeight w:val="29"/>
        </w:trPr>
        <w:tc>
          <w:tcPr>
            <w:tcW w:w="1959" w:type="dxa"/>
            <w:tcBorders>
              <w:top w:val="nil"/>
              <w:left w:val="single" w:sz="4" w:space="0" w:color="auto"/>
              <w:bottom w:val="nil"/>
              <w:right w:val="single" w:sz="4" w:space="0" w:color="auto"/>
            </w:tcBorders>
          </w:tcPr>
          <w:p w14:paraId="3274EC0C"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A904ECB"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2B91B2" w14:textId="77777777" w:rsidR="00F3252E" w:rsidRPr="00AE7509" w:rsidRDefault="00F3252E" w:rsidP="00A31DA8">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812C3D" w14:textId="77777777" w:rsidR="00F3252E" w:rsidRPr="00AE7509" w:rsidRDefault="00F3252E" w:rsidP="00A31DA8">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158ADA15" w14:textId="77777777" w:rsidR="00F3252E" w:rsidRPr="00AE7509" w:rsidRDefault="00F3252E" w:rsidP="00A31DA8">
            <w:pPr>
              <w:pStyle w:val="TAC"/>
              <w:keepNext w:val="0"/>
              <w:keepLines w:val="0"/>
              <w:widowControl w:val="0"/>
              <w:rPr>
                <w:lang w:val="en-US" w:eastAsia="zh-CN" w:bidi="ar"/>
              </w:rPr>
            </w:pPr>
          </w:p>
        </w:tc>
      </w:tr>
      <w:tr w:rsidR="00F3252E" w:rsidRPr="00AE7509" w14:paraId="1966EE2B" w14:textId="77777777" w:rsidTr="00A31DA8">
        <w:trPr>
          <w:trHeight w:val="29"/>
        </w:trPr>
        <w:tc>
          <w:tcPr>
            <w:tcW w:w="1959" w:type="dxa"/>
            <w:tcBorders>
              <w:top w:val="nil"/>
              <w:left w:val="single" w:sz="4" w:space="0" w:color="auto"/>
              <w:bottom w:val="nil"/>
              <w:right w:val="single" w:sz="4" w:space="0" w:color="auto"/>
            </w:tcBorders>
          </w:tcPr>
          <w:p w14:paraId="5F58A173"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636A73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BA0581" w14:textId="77777777" w:rsidR="00F3252E" w:rsidRPr="00AE7509" w:rsidRDefault="00F3252E" w:rsidP="00A31DA8">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7210D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2FDB072" w14:textId="77777777" w:rsidR="00F3252E" w:rsidRPr="00AE7509" w:rsidRDefault="00F3252E" w:rsidP="00A31DA8">
            <w:pPr>
              <w:pStyle w:val="TAC"/>
              <w:keepNext w:val="0"/>
              <w:keepLines w:val="0"/>
              <w:widowControl w:val="0"/>
              <w:rPr>
                <w:lang w:val="en-US" w:eastAsia="zh-CN" w:bidi="ar"/>
              </w:rPr>
            </w:pPr>
          </w:p>
        </w:tc>
      </w:tr>
      <w:tr w:rsidR="00F3252E" w:rsidRPr="00AE7509" w14:paraId="322A0455" w14:textId="77777777" w:rsidTr="00A31DA8">
        <w:trPr>
          <w:trHeight w:val="29"/>
        </w:trPr>
        <w:tc>
          <w:tcPr>
            <w:tcW w:w="1959" w:type="dxa"/>
            <w:tcBorders>
              <w:top w:val="nil"/>
              <w:left w:val="single" w:sz="4" w:space="0" w:color="auto"/>
              <w:bottom w:val="nil"/>
              <w:right w:val="single" w:sz="4" w:space="0" w:color="auto"/>
            </w:tcBorders>
          </w:tcPr>
          <w:p w14:paraId="1CCB988D"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9A82427"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7FB838" w14:textId="77777777" w:rsidR="00F3252E" w:rsidRPr="00AE7509" w:rsidRDefault="00F3252E" w:rsidP="00A31DA8">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CB243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38628F" w14:textId="77777777" w:rsidR="00F3252E" w:rsidRPr="00AE7509" w:rsidRDefault="00F3252E" w:rsidP="00A31DA8">
            <w:pPr>
              <w:pStyle w:val="TAC"/>
              <w:keepNext w:val="0"/>
              <w:keepLines w:val="0"/>
              <w:widowControl w:val="0"/>
              <w:rPr>
                <w:lang w:val="en-US" w:eastAsia="zh-CN" w:bidi="ar"/>
              </w:rPr>
            </w:pPr>
          </w:p>
        </w:tc>
      </w:tr>
      <w:tr w:rsidR="00F3252E" w:rsidRPr="00AE7509" w14:paraId="03AE3C41" w14:textId="77777777" w:rsidTr="00A31DA8">
        <w:trPr>
          <w:trHeight w:val="29"/>
        </w:trPr>
        <w:tc>
          <w:tcPr>
            <w:tcW w:w="1959" w:type="dxa"/>
            <w:tcBorders>
              <w:top w:val="single" w:sz="4" w:space="0" w:color="auto"/>
              <w:left w:val="single" w:sz="4" w:space="0" w:color="auto"/>
              <w:bottom w:val="nil"/>
              <w:right w:val="single" w:sz="4" w:space="0" w:color="auto"/>
            </w:tcBorders>
          </w:tcPr>
          <w:p w14:paraId="10F4F870" w14:textId="77777777" w:rsidR="00F3252E" w:rsidRPr="00AE7509" w:rsidRDefault="00F3252E" w:rsidP="00A31DA8">
            <w:pPr>
              <w:pStyle w:val="TAC"/>
              <w:keepNext w:val="0"/>
              <w:keepLines w:val="0"/>
              <w:widowControl w:val="0"/>
              <w:rPr>
                <w:lang w:val="en-US" w:eastAsia="zh-CN" w:bidi="ar"/>
              </w:rPr>
            </w:pPr>
            <w:r w:rsidRPr="00AE7509">
              <w:rPr>
                <w:lang w:eastAsia="zh-CN"/>
              </w:rPr>
              <w:t>CA_n2A-n48B-n66A-n77A</w:t>
            </w:r>
          </w:p>
        </w:tc>
        <w:tc>
          <w:tcPr>
            <w:tcW w:w="2036" w:type="dxa"/>
            <w:tcBorders>
              <w:top w:val="single" w:sz="4" w:space="0" w:color="auto"/>
              <w:left w:val="single" w:sz="4" w:space="0" w:color="auto"/>
              <w:bottom w:val="nil"/>
              <w:right w:val="single" w:sz="4" w:space="0" w:color="auto"/>
            </w:tcBorders>
          </w:tcPr>
          <w:p w14:paraId="20EBA613" w14:textId="77777777" w:rsidR="00F3252E" w:rsidRPr="00AE7509" w:rsidRDefault="00F3252E" w:rsidP="00A31DA8">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B4EE206" w14:textId="77777777" w:rsidR="00F3252E" w:rsidRPr="00AE7509" w:rsidRDefault="00F3252E" w:rsidP="00A31DA8">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41BFB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164D0E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0DDBC6B0" w14:textId="77777777" w:rsidTr="00A31DA8">
        <w:trPr>
          <w:trHeight w:val="29"/>
        </w:trPr>
        <w:tc>
          <w:tcPr>
            <w:tcW w:w="1959" w:type="dxa"/>
            <w:tcBorders>
              <w:top w:val="nil"/>
              <w:left w:val="single" w:sz="4" w:space="0" w:color="auto"/>
              <w:bottom w:val="nil"/>
              <w:right w:val="single" w:sz="4" w:space="0" w:color="auto"/>
            </w:tcBorders>
          </w:tcPr>
          <w:p w14:paraId="4E4A4E66"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AE6F2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EB0BAD" w14:textId="77777777" w:rsidR="00F3252E" w:rsidRPr="00AE7509" w:rsidRDefault="00F3252E" w:rsidP="00A31DA8">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52BC3E3" w14:textId="77777777" w:rsidR="00F3252E" w:rsidRPr="00AE7509" w:rsidRDefault="00F3252E" w:rsidP="00A31DA8">
            <w:pPr>
              <w:pStyle w:val="TAC"/>
              <w:keepNext w:val="0"/>
              <w:keepLines w:val="0"/>
              <w:widowControl w:val="0"/>
              <w:rPr>
                <w:lang w:val="en-US" w:eastAsia="zh-CN" w:bidi="ar"/>
              </w:rPr>
            </w:pPr>
            <w:r w:rsidRPr="00AE7509">
              <w:rPr>
                <w:lang w:eastAsia="zh-CN"/>
              </w:rPr>
              <w:t>CA_n48B_BCS1</w:t>
            </w:r>
          </w:p>
        </w:tc>
        <w:tc>
          <w:tcPr>
            <w:tcW w:w="1837" w:type="dxa"/>
            <w:tcBorders>
              <w:top w:val="nil"/>
              <w:left w:val="single" w:sz="4" w:space="0" w:color="auto"/>
              <w:bottom w:val="nil"/>
              <w:right w:val="single" w:sz="4" w:space="0" w:color="auto"/>
            </w:tcBorders>
          </w:tcPr>
          <w:p w14:paraId="3B06C5B7" w14:textId="77777777" w:rsidR="00F3252E" w:rsidRPr="00AE7509" w:rsidRDefault="00F3252E" w:rsidP="00A31DA8">
            <w:pPr>
              <w:pStyle w:val="TAC"/>
              <w:keepNext w:val="0"/>
              <w:keepLines w:val="0"/>
              <w:widowControl w:val="0"/>
              <w:rPr>
                <w:lang w:val="en-US" w:eastAsia="zh-CN" w:bidi="ar"/>
              </w:rPr>
            </w:pPr>
          </w:p>
        </w:tc>
      </w:tr>
      <w:tr w:rsidR="00F3252E" w:rsidRPr="00AE7509" w14:paraId="1ED90CF7" w14:textId="77777777" w:rsidTr="00A31DA8">
        <w:trPr>
          <w:trHeight w:val="29"/>
        </w:trPr>
        <w:tc>
          <w:tcPr>
            <w:tcW w:w="1959" w:type="dxa"/>
            <w:tcBorders>
              <w:top w:val="nil"/>
              <w:left w:val="single" w:sz="4" w:space="0" w:color="auto"/>
              <w:bottom w:val="nil"/>
              <w:right w:val="single" w:sz="4" w:space="0" w:color="auto"/>
            </w:tcBorders>
          </w:tcPr>
          <w:p w14:paraId="4362132C"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86528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18F330" w14:textId="77777777" w:rsidR="00F3252E" w:rsidRPr="00AE7509" w:rsidRDefault="00F3252E" w:rsidP="00A31DA8">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3652B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7107EB1" w14:textId="77777777" w:rsidR="00F3252E" w:rsidRPr="00AE7509" w:rsidRDefault="00F3252E" w:rsidP="00A31DA8">
            <w:pPr>
              <w:pStyle w:val="TAC"/>
              <w:keepNext w:val="0"/>
              <w:keepLines w:val="0"/>
              <w:widowControl w:val="0"/>
              <w:rPr>
                <w:lang w:val="en-US" w:eastAsia="zh-CN" w:bidi="ar"/>
              </w:rPr>
            </w:pPr>
          </w:p>
        </w:tc>
      </w:tr>
      <w:tr w:rsidR="00F3252E" w:rsidRPr="00AE7509" w14:paraId="137CCDDE" w14:textId="77777777" w:rsidTr="00A31DA8">
        <w:trPr>
          <w:trHeight w:val="29"/>
        </w:trPr>
        <w:tc>
          <w:tcPr>
            <w:tcW w:w="1959" w:type="dxa"/>
            <w:tcBorders>
              <w:top w:val="nil"/>
              <w:left w:val="single" w:sz="4" w:space="0" w:color="auto"/>
              <w:bottom w:val="nil"/>
              <w:right w:val="single" w:sz="4" w:space="0" w:color="auto"/>
            </w:tcBorders>
          </w:tcPr>
          <w:p w14:paraId="07D3303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BED17E0"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B9D62C" w14:textId="77777777" w:rsidR="00F3252E" w:rsidRPr="00AE7509" w:rsidRDefault="00F3252E" w:rsidP="00A31DA8">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5A421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A6E3C4" w14:textId="77777777" w:rsidR="00F3252E" w:rsidRPr="00AE7509" w:rsidRDefault="00F3252E" w:rsidP="00A31DA8">
            <w:pPr>
              <w:pStyle w:val="TAC"/>
              <w:keepNext w:val="0"/>
              <w:keepLines w:val="0"/>
              <w:widowControl w:val="0"/>
              <w:rPr>
                <w:lang w:val="en-US" w:eastAsia="zh-CN" w:bidi="ar"/>
              </w:rPr>
            </w:pPr>
          </w:p>
        </w:tc>
      </w:tr>
      <w:tr w:rsidR="00F3252E" w:rsidRPr="00AE7509" w14:paraId="107D9A3F" w14:textId="77777777" w:rsidTr="00A31DA8">
        <w:trPr>
          <w:trHeight w:val="29"/>
        </w:trPr>
        <w:tc>
          <w:tcPr>
            <w:tcW w:w="1959" w:type="dxa"/>
            <w:tcBorders>
              <w:top w:val="nil"/>
              <w:left w:val="single" w:sz="4" w:space="0" w:color="auto"/>
              <w:bottom w:val="nil"/>
              <w:right w:val="single" w:sz="4" w:space="0" w:color="auto"/>
            </w:tcBorders>
          </w:tcPr>
          <w:p w14:paraId="35F27446"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16364DE" w14:textId="77777777" w:rsidR="00F3252E" w:rsidRPr="00A44B04" w:rsidRDefault="00F3252E" w:rsidP="00A31DA8">
            <w:pPr>
              <w:pStyle w:val="TAC"/>
              <w:keepNext w:val="0"/>
              <w:keepLines w:val="0"/>
              <w:widowControl w:val="0"/>
              <w:rPr>
                <w:lang w:eastAsia="zh-CN"/>
              </w:rPr>
            </w:pPr>
            <w:r w:rsidRPr="00A44B04">
              <w:rPr>
                <w:lang w:eastAsia="zh-CN"/>
              </w:rPr>
              <w:t>n77</w:t>
            </w:r>
            <w:r w:rsidRPr="00A44B04">
              <w:rPr>
                <w:vertAlign w:val="superscript"/>
                <w:lang w:eastAsia="zh-CN"/>
              </w:rPr>
              <w:t>5,6</w:t>
            </w:r>
          </w:p>
          <w:p w14:paraId="4D215E68" w14:textId="77777777" w:rsidR="00F3252E" w:rsidRPr="00A44B04" w:rsidRDefault="00F3252E" w:rsidP="00A31DA8">
            <w:pPr>
              <w:pStyle w:val="TAC"/>
              <w:keepNext w:val="0"/>
              <w:keepLines w:val="0"/>
              <w:widowControl w:val="0"/>
              <w:rPr>
                <w:b/>
                <w:lang w:eastAsia="zh-CN"/>
              </w:rPr>
            </w:pPr>
            <w:r w:rsidRPr="00A44B04">
              <w:rPr>
                <w:lang w:eastAsia="zh-CN"/>
              </w:rPr>
              <w:t>CA_n2A-n48A</w:t>
            </w:r>
          </w:p>
          <w:p w14:paraId="142F99BF" w14:textId="77777777" w:rsidR="00F3252E" w:rsidRPr="00A44B04" w:rsidRDefault="00F3252E" w:rsidP="00A31DA8">
            <w:pPr>
              <w:pStyle w:val="TAC"/>
              <w:keepNext w:val="0"/>
              <w:keepLines w:val="0"/>
              <w:widowControl w:val="0"/>
              <w:rPr>
                <w:b/>
                <w:lang w:eastAsia="zh-CN"/>
              </w:rPr>
            </w:pPr>
            <w:r w:rsidRPr="00A44B04">
              <w:rPr>
                <w:lang w:eastAsia="zh-CN"/>
              </w:rPr>
              <w:t>CA_n2A-n66A</w:t>
            </w:r>
          </w:p>
          <w:p w14:paraId="0129DF53" w14:textId="77777777" w:rsidR="00F3252E" w:rsidRPr="00A44B04" w:rsidRDefault="00F3252E" w:rsidP="00A31DA8">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3E6929B3" w14:textId="77777777" w:rsidR="00F3252E" w:rsidRPr="00A44B04" w:rsidRDefault="00F3252E" w:rsidP="00A31DA8">
            <w:pPr>
              <w:pStyle w:val="TAC"/>
              <w:keepNext w:val="0"/>
              <w:keepLines w:val="0"/>
              <w:widowControl w:val="0"/>
              <w:rPr>
                <w:b/>
                <w:lang w:eastAsia="zh-CN"/>
              </w:rPr>
            </w:pPr>
            <w:r w:rsidRPr="00A44B04">
              <w:rPr>
                <w:lang w:eastAsia="zh-CN"/>
              </w:rPr>
              <w:t>CA_n48A-n66A</w:t>
            </w:r>
          </w:p>
          <w:p w14:paraId="63719ADB" w14:textId="77777777" w:rsidR="00F3252E" w:rsidRPr="00AE7509" w:rsidRDefault="00F3252E" w:rsidP="00A31DA8">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4EBF45"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0C694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72F668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w:t>
            </w:r>
          </w:p>
        </w:tc>
      </w:tr>
      <w:tr w:rsidR="00F3252E" w:rsidRPr="00AE7509" w14:paraId="0FECC65F" w14:textId="77777777" w:rsidTr="00A31DA8">
        <w:trPr>
          <w:trHeight w:val="29"/>
        </w:trPr>
        <w:tc>
          <w:tcPr>
            <w:tcW w:w="1959" w:type="dxa"/>
            <w:tcBorders>
              <w:top w:val="nil"/>
              <w:left w:val="single" w:sz="4" w:space="0" w:color="auto"/>
              <w:bottom w:val="nil"/>
              <w:right w:val="single" w:sz="4" w:space="0" w:color="auto"/>
            </w:tcBorders>
          </w:tcPr>
          <w:p w14:paraId="3D931BC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9CB625"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048D05"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A2E204" w14:textId="77777777" w:rsidR="00F3252E" w:rsidRPr="00AE7509" w:rsidRDefault="00F3252E" w:rsidP="00A31DA8">
            <w:pPr>
              <w:pStyle w:val="TAC"/>
              <w:keepNext w:val="0"/>
              <w:keepLines w:val="0"/>
              <w:widowControl w:val="0"/>
              <w:rPr>
                <w:lang w:val="en-US" w:eastAsia="zh-CN" w:bidi="ar"/>
              </w:rPr>
            </w:pPr>
            <w:r w:rsidRPr="00AE7509">
              <w:rPr>
                <w:lang w:eastAsia="zh-CN"/>
              </w:rPr>
              <w:t>CA_n48B_BCS0</w:t>
            </w:r>
          </w:p>
        </w:tc>
        <w:tc>
          <w:tcPr>
            <w:tcW w:w="1837" w:type="dxa"/>
            <w:tcBorders>
              <w:top w:val="nil"/>
              <w:left w:val="single" w:sz="4" w:space="0" w:color="auto"/>
              <w:bottom w:val="nil"/>
              <w:right w:val="single" w:sz="4" w:space="0" w:color="auto"/>
            </w:tcBorders>
          </w:tcPr>
          <w:p w14:paraId="22C58E32" w14:textId="77777777" w:rsidR="00F3252E" w:rsidRPr="00AE7509" w:rsidRDefault="00F3252E" w:rsidP="00A31DA8">
            <w:pPr>
              <w:pStyle w:val="TAC"/>
              <w:keepNext w:val="0"/>
              <w:keepLines w:val="0"/>
              <w:widowControl w:val="0"/>
              <w:rPr>
                <w:lang w:val="en-US" w:eastAsia="zh-CN" w:bidi="ar"/>
              </w:rPr>
            </w:pPr>
          </w:p>
        </w:tc>
      </w:tr>
      <w:tr w:rsidR="00F3252E" w:rsidRPr="00AE7509" w14:paraId="46416E87" w14:textId="77777777" w:rsidTr="00A31DA8">
        <w:trPr>
          <w:trHeight w:val="29"/>
        </w:trPr>
        <w:tc>
          <w:tcPr>
            <w:tcW w:w="1959" w:type="dxa"/>
            <w:tcBorders>
              <w:top w:val="nil"/>
              <w:left w:val="single" w:sz="4" w:space="0" w:color="auto"/>
              <w:bottom w:val="nil"/>
              <w:right w:val="single" w:sz="4" w:space="0" w:color="auto"/>
            </w:tcBorders>
          </w:tcPr>
          <w:p w14:paraId="0982D274"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D0587F"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DFEE5C"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C7FA6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4DDA64C" w14:textId="77777777" w:rsidR="00F3252E" w:rsidRPr="00AE7509" w:rsidRDefault="00F3252E" w:rsidP="00A31DA8">
            <w:pPr>
              <w:pStyle w:val="TAC"/>
              <w:keepNext w:val="0"/>
              <w:keepLines w:val="0"/>
              <w:widowControl w:val="0"/>
              <w:rPr>
                <w:lang w:val="en-US" w:eastAsia="zh-CN" w:bidi="ar"/>
              </w:rPr>
            </w:pPr>
          </w:p>
        </w:tc>
      </w:tr>
      <w:tr w:rsidR="00F3252E" w:rsidRPr="00AE7509" w14:paraId="4AFC5ADB" w14:textId="77777777" w:rsidTr="00A31DA8">
        <w:trPr>
          <w:trHeight w:val="29"/>
        </w:trPr>
        <w:tc>
          <w:tcPr>
            <w:tcW w:w="1959" w:type="dxa"/>
            <w:tcBorders>
              <w:top w:val="nil"/>
              <w:left w:val="single" w:sz="4" w:space="0" w:color="auto"/>
              <w:bottom w:val="nil"/>
              <w:right w:val="single" w:sz="4" w:space="0" w:color="auto"/>
            </w:tcBorders>
          </w:tcPr>
          <w:p w14:paraId="5739FE5E"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6E0475E"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1EDE94"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4DB02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6BA095" w14:textId="77777777" w:rsidR="00F3252E" w:rsidRPr="00AE7509" w:rsidRDefault="00F3252E" w:rsidP="00A31DA8">
            <w:pPr>
              <w:pStyle w:val="TAC"/>
              <w:keepNext w:val="0"/>
              <w:keepLines w:val="0"/>
              <w:widowControl w:val="0"/>
              <w:rPr>
                <w:lang w:val="en-US" w:eastAsia="zh-CN" w:bidi="ar"/>
              </w:rPr>
            </w:pPr>
          </w:p>
        </w:tc>
      </w:tr>
      <w:tr w:rsidR="00F3252E" w:rsidRPr="00AE7509" w14:paraId="51994008" w14:textId="77777777" w:rsidTr="00A31DA8">
        <w:trPr>
          <w:trHeight w:val="29"/>
        </w:trPr>
        <w:tc>
          <w:tcPr>
            <w:tcW w:w="1959" w:type="dxa"/>
            <w:tcBorders>
              <w:top w:val="nil"/>
              <w:left w:val="single" w:sz="4" w:space="0" w:color="auto"/>
              <w:bottom w:val="nil"/>
              <w:right w:val="single" w:sz="4" w:space="0" w:color="auto"/>
            </w:tcBorders>
          </w:tcPr>
          <w:p w14:paraId="4E365E8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D501CA"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B26453"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BF71A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vMerge w:val="restart"/>
            <w:tcBorders>
              <w:top w:val="single" w:sz="4" w:space="0" w:color="auto"/>
              <w:left w:val="single" w:sz="4" w:space="0" w:color="auto"/>
              <w:right w:val="single" w:sz="4" w:space="0" w:color="auto"/>
            </w:tcBorders>
          </w:tcPr>
          <w:p w14:paraId="2D77378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2</w:t>
            </w:r>
          </w:p>
        </w:tc>
      </w:tr>
      <w:tr w:rsidR="00F3252E" w:rsidRPr="00AE7509" w14:paraId="67E8C2F1" w14:textId="77777777" w:rsidTr="00A31DA8">
        <w:trPr>
          <w:trHeight w:val="29"/>
        </w:trPr>
        <w:tc>
          <w:tcPr>
            <w:tcW w:w="1959" w:type="dxa"/>
            <w:tcBorders>
              <w:top w:val="nil"/>
              <w:left w:val="single" w:sz="4" w:space="0" w:color="auto"/>
              <w:bottom w:val="nil"/>
              <w:right w:val="single" w:sz="4" w:space="0" w:color="auto"/>
            </w:tcBorders>
          </w:tcPr>
          <w:p w14:paraId="7F3A498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23729E"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F1089E"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E45A90" w14:textId="77777777" w:rsidR="00F3252E" w:rsidRPr="00AE7509" w:rsidRDefault="00F3252E" w:rsidP="00A31DA8">
            <w:pPr>
              <w:pStyle w:val="TAC"/>
              <w:keepNext w:val="0"/>
              <w:keepLines w:val="0"/>
              <w:widowControl w:val="0"/>
              <w:rPr>
                <w:lang w:val="en-US" w:eastAsia="zh-CN" w:bidi="ar"/>
              </w:rPr>
            </w:pPr>
            <w:r w:rsidRPr="00AE7509">
              <w:rPr>
                <w:lang w:eastAsia="zh-CN"/>
              </w:rPr>
              <w:t>CA_n48B_BCS1</w:t>
            </w:r>
          </w:p>
        </w:tc>
        <w:tc>
          <w:tcPr>
            <w:tcW w:w="1837" w:type="dxa"/>
            <w:vMerge/>
            <w:tcBorders>
              <w:left w:val="single" w:sz="4" w:space="0" w:color="auto"/>
              <w:right w:val="single" w:sz="4" w:space="0" w:color="auto"/>
            </w:tcBorders>
          </w:tcPr>
          <w:p w14:paraId="2472EC87" w14:textId="77777777" w:rsidR="00F3252E" w:rsidRPr="00AE7509" w:rsidRDefault="00F3252E" w:rsidP="00A31DA8">
            <w:pPr>
              <w:pStyle w:val="TAC"/>
              <w:keepNext w:val="0"/>
              <w:keepLines w:val="0"/>
              <w:widowControl w:val="0"/>
              <w:rPr>
                <w:lang w:val="en-US" w:eastAsia="zh-CN" w:bidi="ar"/>
              </w:rPr>
            </w:pPr>
          </w:p>
        </w:tc>
      </w:tr>
      <w:tr w:rsidR="00F3252E" w:rsidRPr="00AE7509" w14:paraId="082A455F" w14:textId="77777777" w:rsidTr="00A31DA8">
        <w:trPr>
          <w:trHeight w:val="29"/>
        </w:trPr>
        <w:tc>
          <w:tcPr>
            <w:tcW w:w="1959" w:type="dxa"/>
            <w:tcBorders>
              <w:top w:val="nil"/>
              <w:left w:val="single" w:sz="4" w:space="0" w:color="auto"/>
              <w:bottom w:val="nil"/>
              <w:right w:val="single" w:sz="4" w:space="0" w:color="auto"/>
            </w:tcBorders>
          </w:tcPr>
          <w:p w14:paraId="678B97D3"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4C78A7"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BD9A4D"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D54AB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right w:val="single" w:sz="4" w:space="0" w:color="auto"/>
            </w:tcBorders>
          </w:tcPr>
          <w:p w14:paraId="4AA07160" w14:textId="77777777" w:rsidR="00F3252E" w:rsidRPr="00AE7509" w:rsidRDefault="00F3252E" w:rsidP="00A31DA8">
            <w:pPr>
              <w:pStyle w:val="TAC"/>
              <w:keepNext w:val="0"/>
              <w:keepLines w:val="0"/>
              <w:widowControl w:val="0"/>
              <w:rPr>
                <w:lang w:val="en-US" w:eastAsia="zh-CN" w:bidi="ar"/>
              </w:rPr>
            </w:pPr>
          </w:p>
        </w:tc>
      </w:tr>
      <w:tr w:rsidR="00F3252E" w:rsidRPr="00AE7509" w14:paraId="11386229" w14:textId="77777777" w:rsidTr="00A31DA8">
        <w:trPr>
          <w:trHeight w:val="29"/>
        </w:trPr>
        <w:tc>
          <w:tcPr>
            <w:tcW w:w="1959" w:type="dxa"/>
            <w:tcBorders>
              <w:top w:val="nil"/>
              <w:left w:val="single" w:sz="4" w:space="0" w:color="auto"/>
              <w:bottom w:val="nil"/>
              <w:right w:val="single" w:sz="4" w:space="0" w:color="auto"/>
            </w:tcBorders>
          </w:tcPr>
          <w:p w14:paraId="58B40AA7"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098AE7"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22786B"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7252B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vMerge/>
            <w:tcBorders>
              <w:left w:val="single" w:sz="4" w:space="0" w:color="auto"/>
              <w:bottom w:val="nil"/>
              <w:right w:val="single" w:sz="4" w:space="0" w:color="auto"/>
            </w:tcBorders>
          </w:tcPr>
          <w:p w14:paraId="24DB6EDA" w14:textId="77777777" w:rsidR="00F3252E" w:rsidRPr="00AE7509" w:rsidRDefault="00F3252E" w:rsidP="00A31DA8">
            <w:pPr>
              <w:pStyle w:val="TAC"/>
              <w:keepNext w:val="0"/>
              <w:keepLines w:val="0"/>
              <w:widowControl w:val="0"/>
              <w:rPr>
                <w:lang w:val="en-US" w:eastAsia="zh-CN" w:bidi="ar"/>
              </w:rPr>
            </w:pPr>
          </w:p>
        </w:tc>
      </w:tr>
      <w:tr w:rsidR="00F3252E" w:rsidRPr="00AE7509" w14:paraId="371228D8" w14:textId="77777777" w:rsidTr="00A31DA8">
        <w:trPr>
          <w:trHeight w:val="29"/>
        </w:trPr>
        <w:tc>
          <w:tcPr>
            <w:tcW w:w="1959" w:type="dxa"/>
            <w:tcBorders>
              <w:top w:val="nil"/>
              <w:left w:val="single" w:sz="4" w:space="0" w:color="auto"/>
              <w:bottom w:val="nil"/>
              <w:right w:val="single" w:sz="4" w:space="0" w:color="auto"/>
            </w:tcBorders>
          </w:tcPr>
          <w:p w14:paraId="3B1A84E1"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68783E"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D9A775"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FA118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D7FB36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3</w:t>
            </w:r>
          </w:p>
        </w:tc>
      </w:tr>
      <w:tr w:rsidR="00F3252E" w:rsidRPr="00AE7509" w14:paraId="5379AD72" w14:textId="77777777" w:rsidTr="00A31DA8">
        <w:trPr>
          <w:trHeight w:val="29"/>
        </w:trPr>
        <w:tc>
          <w:tcPr>
            <w:tcW w:w="1959" w:type="dxa"/>
            <w:tcBorders>
              <w:top w:val="nil"/>
              <w:left w:val="single" w:sz="4" w:space="0" w:color="auto"/>
              <w:bottom w:val="nil"/>
              <w:right w:val="single" w:sz="4" w:space="0" w:color="auto"/>
            </w:tcBorders>
          </w:tcPr>
          <w:p w14:paraId="4EB5C9AC"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06B835"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D5923C"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57DE7E" w14:textId="77777777" w:rsidR="00F3252E" w:rsidRPr="00AE7509" w:rsidRDefault="00F3252E" w:rsidP="00A31DA8">
            <w:pPr>
              <w:pStyle w:val="TAC"/>
              <w:keepNext w:val="0"/>
              <w:keepLines w:val="0"/>
              <w:widowControl w:val="0"/>
              <w:rPr>
                <w:lang w:val="en-US" w:eastAsia="zh-CN" w:bidi="ar"/>
              </w:rPr>
            </w:pPr>
            <w:r w:rsidRPr="00AE7509">
              <w:rPr>
                <w:lang w:eastAsia="zh-CN"/>
              </w:rPr>
              <w:t>CA_n48B_BCS2</w:t>
            </w:r>
          </w:p>
        </w:tc>
        <w:tc>
          <w:tcPr>
            <w:tcW w:w="1837" w:type="dxa"/>
            <w:tcBorders>
              <w:top w:val="nil"/>
              <w:left w:val="single" w:sz="4" w:space="0" w:color="auto"/>
              <w:bottom w:val="nil"/>
              <w:right w:val="single" w:sz="4" w:space="0" w:color="auto"/>
            </w:tcBorders>
          </w:tcPr>
          <w:p w14:paraId="58FF4151" w14:textId="77777777" w:rsidR="00F3252E" w:rsidRPr="00AE7509" w:rsidRDefault="00F3252E" w:rsidP="00A31DA8">
            <w:pPr>
              <w:pStyle w:val="TAC"/>
              <w:keepNext w:val="0"/>
              <w:keepLines w:val="0"/>
              <w:widowControl w:val="0"/>
              <w:rPr>
                <w:lang w:val="en-US" w:eastAsia="zh-CN" w:bidi="ar"/>
              </w:rPr>
            </w:pPr>
          </w:p>
        </w:tc>
      </w:tr>
      <w:tr w:rsidR="00F3252E" w:rsidRPr="00AE7509" w14:paraId="0D6AD0A2" w14:textId="77777777" w:rsidTr="00A31DA8">
        <w:trPr>
          <w:trHeight w:val="29"/>
        </w:trPr>
        <w:tc>
          <w:tcPr>
            <w:tcW w:w="1959" w:type="dxa"/>
            <w:tcBorders>
              <w:top w:val="nil"/>
              <w:left w:val="single" w:sz="4" w:space="0" w:color="auto"/>
              <w:bottom w:val="nil"/>
              <w:right w:val="single" w:sz="4" w:space="0" w:color="auto"/>
            </w:tcBorders>
          </w:tcPr>
          <w:p w14:paraId="7DFFD344"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A58C446"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6E92EA"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06DA8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4FB07E5" w14:textId="77777777" w:rsidR="00F3252E" w:rsidRPr="00AE7509" w:rsidRDefault="00F3252E" w:rsidP="00A31DA8">
            <w:pPr>
              <w:pStyle w:val="TAC"/>
              <w:keepNext w:val="0"/>
              <w:keepLines w:val="0"/>
              <w:widowControl w:val="0"/>
              <w:rPr>
                <w:lang w:val="en-US" w:eastAsia="zh-CN" w:bidi="ar"/>
              </w:rPr>
            </w:pPr>
          </w:p>
        </w:tc>
      </w:tr>
      <w:tr w:rsidR="00F3252E" w:rsidRPr="00AE7509" w14:paraId="4F19859A" w14:textId="77777777" w:rsidTr="00A31DA8">
        <w:trPr>
          <w:trHeight w:val="29"/>
        </w:trPr>
        <w:tc>
          <w:tcPr>
            <w:tcW w:w="1959" w:type="dxa"/>
            <w:tcBorders>
              <w:top w:val="nil"/>
              <w:left w:val="single" w:sz="4" w:space="0" w:color="auto"/>
              <w:bottom w:val="single" w:sz="4" w:space="0" w:color="auto"/>
              <w:right w:val="single" w:sz="4" w:space="0" w:color="auto"/>
            </w:tcBorders>
          </w:tcPr>
          <w:p w14:paraId="55D294AB"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A9E385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E441BC"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BACB3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132259" w14:textId="77777777" w:rsidR="00F3252E" w:rsidRPr="00AE7509" w:rsidRDefault="00F3252E" w:rsidP="00A31DA8">
            <w:pPr>
              <w:pStyle w:val="TAC"/>
              <w:keepNext w:val="0"/>
              <w:keepLines w:val="0"/>
              <w:widowControl w:val="0"/>
              <w:rPr>
                <w:lang w:val="en-US" w:eastAsia="zh-CN" w:bidi="ar"/>
              </w:rPr>
            </w:pPr>
          </w:p>
        </w:tc>
      </w:tr>
      <w:tr w:rsidR="00F3252E" w:rsidRPr="00AE7509" w14:paraId="18C8C6E2" w14:textId="77777777" w:rsidTr="00A31DA8">
        <w:trPr>
          <w:trHeight w:val="29"/>
        </w:trPr>
        <w:tc>
          <w:tcPr>
            <w:tcW w:w="1959" w:type="dxa"/>
            <w:tcBorders>
              <w:top w:val="single" w:sz="4" w:space="0" w:color="auto"/>
              <w:left w:val="single" w:sz="4" w:space="0" w:color="auto"/>
              <w:bottom w:val="nil"/>
              <w:right w:val="single" w:sz="4" w:space="0" w:color="auto"/>
            </w:tcBorders>
          </w:tcPr>
          <w:p w14:paraId="2127338C" w14:textId="77777777" w:rsidR="00F3252E" w:rsidRPr="00AE7509" w:rsidRDefault="00F3252E" w:rsidP="00A31DA8">
            <w:pPr>
              <w:pStyle w:val="TAC"/>
              <w:keepNext w:val="0"/>
              <w:keepLines w:val="0"/>
              <w:widowControl w:val="0"/>
              <w:rPr>
                <w:lang w:val="en-US" w:eastAsia="zh-CN" w:bidi="ar"/>
              </w:rPr>
            </w:pPr>
            <w:r w:rsidRPr="00AE7509">
              <w:rPr>
                <w:lang w:eastAsia="zh-CN"/>
              </w:rPr>
              <w:t>CA_n2A-n48(2A)-n66A-n77A</w:t>
            </w:r>
          </w:p>
        </w:tc>
        <w:tc>
          <w:tcPr>
            <w:tcW w:w="2036" w:type="dxa"/>
            <w:tcBorders>
              <w:top w:val="single" w:sz="4" w:space="0" w:color="auto"/>
              <w:left w:val="single" w:sz="4" w:space="0" w:color="auto"/>
              <w:bottom w:val="nil"/>
              <w:right w:val="single" w:sz="4" w:space="0" w:color="auto"/>
            </w:tcBorders>
          </w:tcPr>
          <w:p w14:paraId="77F14A16" w14:textId="77777777" w:rsidR="00F3252E" w:rsidRPr="00AE7509" w:rsidRDefault="00F3252E" w:rsidP="00A31DA8">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EB43216" w14:textId="77777777" w:rsidR="00F3252E" w:rsidRPr="00AE7509" w:rsidRDefault="00F3252E" w:rsidP="00A31DA8">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1F27F2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F061E6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773EAE9B" w14:textId="77777777" w:rsidTr="00A31DA8">
        <w:trPr>
          <w:trHeight w:val="29"/>
        </w:trPr>
        <w:tc>
          <w:tcPr>
            <w:tcW w:w="1959" w:type="dxa"/>
            <w:tcBorders>
              <w:top w:val="nil"/>
              <w:left w:val="single" w:sz="4" w:space="0" w:color="auto"/>
              <w:bottom w:val="nil"/>
              <w:right w:val="single" w:sz="4" w:space="0" w:color="auto"/>
            </w:tcBorders>
          </w:tcPr>
          <w:p w14:paraId="69829CCC"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2C63000"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2C4D70" w14:textId="77777777" w:rsidR="00F3252E" w:rsidRPr="00AE7509" w:rsidRDefault="00F3252E" w:rsidP="00A31DA8">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6A38891" w14:textId="77777777" w:rsidR="00F3252E" w:rsidRPr="00AE7509" w:rsidRDefault="00F3252E" w:rsidP="00A31DA8">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7ABB1C6E" w14:textId="77777777" w:rsidR="00F3252E" w:rsidRPr="00AE7509" w:rsidRDefault="00F3252E" w:rsidP="00A31DA8">
            <w:pPr>
              <w:pStyle w:val="TAC"/>
              <w:keepNext w:val="0"/>
              <w:keepLines w:val="0"/>
              <w:widowControl w:val="0"/>
              <w:rPr>
                <w:lang w:val="en-US" w:eastAsia="zh-CN" w:bidi="ar"/>
              </w:rPr>
            </w:pPr>
          </w:p>
        </w:tc>
      </w:tr>
      <w:tr w:rsidR="00F3252E" w:rsidRPr="00AE7509" w14:paraId="37653BE8" w14:textId="77777777" w:rsidTr="00A31DA8">
        <w:trPr>
          <w:trHeight w:val="29"/>
        </w:trPr>
        <w:tc>
          <w:tcPr>
            <w:tcW w:w="1959" w:type="dxa"/>
            <w:tcBorders>
              <w:top w:val="nil"/>
              <w:left w:val="single" w:sz="4" w:space="0" w:color="auto"/>
              <w:bottom w:val="nil"/>
              <w:right w:val="single" w:sz="4" w:space="0" w:color="auto"/>
            </w:tcBorders>
          </w:tcPr>
          <w:p w14:paraId="3ABD59E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2E0A65"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518F9F" w14:textId="77777777" w:rsidR="00F3252E" w:rsidRPr="00AE7509" w:rsidRDefault="00F3252E" w:rsidP="00A31DA8">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5FF92D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8B01D6A" w14:textId="77777777" w:rsidR="00F3252E" w:rsidRPr="00AE7509" w:rsidRDefault="00F3252E" w:rsidP="00A31DA8">
            <w:pPr>
              <w:pStyle w:val="TAC"/>
              <w:keepNext w:val="0"/>
              <w:keepLines w:val="0"/>
              <w:widowControl w:val="0"/>
              <w:rPr>
                <w:lang w:val="en-US" w:eastAsia="zh-CN" w:bidi="ar"/>
              </w:rPr>
            </w:pPr>
          </w:p>
        </w:tc>
      </w:tr>
      <w:tr w:rsidR="00F3252E" w:rsidRPr="00AE7509" w14:paraId="3C158A7A" w14:textId="77777777" w:rsidTr="00A31DA8">
        <w:trPr>
          <w:trHeight w:val="29"/>
        </w:trPr>
        <w:tc>
          <w:tcPr>
            <w:tcW w:w="1959" w:type="dxa"/>
            <w:tcBorders>
              <w:top w:val="nil"/>
              <w:left w:val="single" w:sz="4" w:space="0" w:color="auto"/>
              <w:bottom w:val="nil"/>
              <w:right w:val="single" w:sz="4" w:space="0" w:color="auto"/>
            </w:tcBorders>
          </w:tcPr>
          <w:p w14:paraId="41B8094D"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C499687"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20A4CA" w14:textId="77777777" w:rsidR="00F3252E" w:rsidRPr="00AE7509" w:rsidRDefault="00F3252E" w:rsidP="00A31DA8">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5EBAD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339631" w14:textId="77777777" w:rsidR="00F3252E" w:rsidRPr="00AE7509" w:rsidRDefault="00F3252E" w:rsidP="00A31DA8">
            <w:pPr>
              <w:pStyle w:val="TAC"/>
              <w:keepNext w:val="0"/>
              <w:keepLines w:val="0"/>
              <w:widowControl w:val="0"/>
              <w:rPr>
                <w:lang w:val="en-US" w:eastAsia="zh-CN" w:bidi="ar"/>
              </w:rPr>
            </w:pPr>
          </w:p>
        </w:tc>
      </w:tr>
      <w:tr w:rsidR="00F3252E" w:rsidRPr="00AE7509" w14:paraId="7A6A94AF" w14:textId="77777777" w:rsidTr="00A31DA8">
        <w:trPr>
          <w:trHeight w:val="29"/>
        </w:trPr>
        <w:tc>
          <w:tcPr>
            <w:tcW w:w="1959" w:type="dxa"/>
            <w:tcBorders>
              <w:top w:val="nil"/>
              <w:left w:val="single" w:sz="4" w:space="0" w:color="auto"/>
              <w:bottom w:val="nil"/>
              <w:right w:val="single" w:sz="4" w:space="0" w:color="auto"/>
            </w:tcBorders>
          </w:tcPr>
          <w:p w14:paraId="216E3866"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C765EDF" w14:textId="77777777" w:rsidR="00F3252E" w:rsidRPr="00A44B04" w:rsidRDefault="00F3252E" w:rsidP="00A31DA8">
            <w:pPr>
              <w:pStyle w:val="TAC"/>
              <w:keepNext w:val="0"/>
              <w:keepLines w:val="0"/>
              <w:widowControl w:val="0"/>
              <w:rPr>
                <w:lang w:eastAsia="zh-CN"/>
              </w:rPr>
            </w:pPr>
            <w:r w:rsidRPr="00A44B04">
              <w:rPr>
                <w:lang w:eastAsia="zh-CN"/>
              </w:rPr>
              <w:t>n77</w:t>
            </w:r>
            <w:r w:rsidRPr="00A44B04">
              <w:rPr>
                <w:vertAlign w:val="superscript"/>
                <w:lang w:eastAsia="zh-CN"/>
              </w:rPr>
              <w:t>5,6</w:t>
            </w:r>
          </w:p>
          <w:p w14:paraId="0422653C" w14:textId="77777777" w:rsidR="00F3252E" w:rsidRPr="00A44B04" w:rsidRDefault="00F3252E" w:rsidP="00A31DA8">
            <w:pPr>
              <w:pStyle w:val="TAC"/>
              <w:keepNext w:val="0"/>
              <w:keepLines w:val="0"/>
              <w:widowControl w:val="0"/>
              <w:rPr>
                <w:b/>
                <w:lang w:eastAsia="zh-CN"/>
              </w:rPr>
            </w:pPr>
            <w:r w:rsidRPr="00A44B04">
              <w:rPr>
                <w:lang w:eastAsia="zh-CN"/>
              </w:rPr>
              <w:t>CA_n2A-n48A</w:t>
            </w:r>
          </w:p>
          <w:p w14:paraId="36926891" w14:textId="77777777" w:rsidR="00F3252E" w:rsidRPr="00A44B04" w:rsidRDefault="00F3252E" w:rsidP="00A31DA8">
            <w:pPr>
              <w:pStyle w:val="TAC"/>
              <w:keepNext w:val="0"/>
              <w:keepLines w:val="0"/>
              <w:widowControl w:val="0"/>
              <w:rPr>
                <w:b/>
                <w:lang w:eastAsia="zh-CN"/>
              </w:rPr>
            </w:pPr>
            <w:r w:rsidRPr="00A44B04">
              <w:rPr>
                <w:lang w:eastAsia="zh-CN"/>
              </w:rPr>
              <w:t>CA_n2A-n66A</w:t>
            </w:r>
          </w:p>
          <w:p w14:paraId="29C25E3D" w14:textId="77777777" w:rsidR="00F3252E" w:rsidRPr="00A44B04" w:rsidRDefault="00F3252E" w:rsidP="00A31DA8">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20A622A7" w14:textId="77777777" w:rsidR="00F3252E" w:rsidRPr="00A44B04" w:rsidRDefault="00F3252E" w:rsidP="00A31DA8">
            <w:pPr>
              <w:pStyle w:val="TAC"/>
              <w:keepNext w:val="0"/>
              <w:keepLines w:val="0"/>
              <w:widowControl w:val="0"/>
              <w:rPr>
                <w:b/>
                <w:lang w:eastAsia="zh-CN"/>
              </w:rPr>
            </w:pPr>
            <w:r w:rsidRPr="00A44B04">
              <w:rPr>
                <w:lang w:eastAsia="zh-CN"/>
              </w:rPr>
              <w:t>CA_n48A-n66A</w:t>
            </w:r>
          </w:p>
          <w:p w14:paraId="208C2800" w14:textId="77777777" w:rsidR="00F3252E" w:rsidRPr="00AE7509" w:rsidRDefault="00F3252E" w:rsidP="00A31DA8">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E75ED8"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62E4BF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9248E0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w:t>
            </w:r>
          </w:p>
        </w:tc>
      </w:tr>
      <w:tr w:rsidR="00F3252E" w:rsidRPr="00AE7509" w14:paraId="30F986E1" w14:textId="77777777" w:rsidTr="00A31DA8">
        <w:trPr>
          <w:trHeight w:val="29"/>
        </w:trPr>
        <w:tc>
          <w:tcPr>
            <w:tcW w:w="1959" w:type="dxa"/>
            <w:tcBorders>
              <w:top w:val="nil"/>
              <w:left w:val="single" w:sz="4" w:space="0" w:color="auto"/>
              <w:bottom w:val="nil"/>
              <w:right w:val="single" w:sz="4" w:space="0" w:color="auto"/>
            </w:tcBorders>
          </w:tcPr>
          <w:p w14:paraId="65D70977"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92F8DE"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621FEE"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96FF203" w14:textId="77777777" w:rsidR="00F3252E" w:rsidRPr="00AE7509" w:rsidRDefault="00F3252E" w:rsidP="00A31DA8">
            <w:pPr>
              <w:pStyle w:val="TAC"/>
              <w:keepNext w:val="0"/>
              <w:keepLines w:val="0"/>
              <w:widowControl w:val="0"/>
              <w:rPr>
                <w:lang w:val="en-US" w:eastAsia="zh-CN" w:bidi="ar"/>
              </w:rPr>
            </w:pPr>
            <w:r w:rsidRPr="00AE7509">
              <w:rPr>
                <w:lang w:eastAsia="zh-CN"/>
              </w:rPr>
              <w:t>CA_n48(2A)_BCS0</w:t>
            </w:r>
          </w:p>
        </w:tc>
        <w:tc>
          <w:tcPr>
            <w:tcW w:w="1837" w:type="dxa"/>
            <w:tcBorders>
              <w:top w:val="nil"/>
              <w:left w:val="single" w:sz="4" w:space="0" w:color="auto"/>
              <w:bottom w:val="nil"/>
              <w:right w:val="single" w:sz="4" w:space="0" w:color="auto"/>
            </w:tcBorders>
          </w:tcPr>
          <w:p w14:paraId="16A41D02" w14:textId="77777777" w:rsidR="00F3252E" w:rsidRPr="00AE7509" w:rsidRDefault="00F3252E" w:rsidP="00A31DA8">
            <w:pPr>
              <w:pStyle w:val="TAC"/>
              <w:keepNext w:val="0"/>
              <w:keepLines w:val="0"/>
              <w:widowControl w:val="0"/>
              <w:rPr>
                <w:lang w:val="en-US" w:eastAsia="zh-CN" w:bidi="ar"/>
              </w:rPr>
            </w:pPr>
          </w:p>
        </w:tc>
      </w:tr>
      <w:tr w:rsidR="00F3252E" w:rsidRPr="00AE7509" w14:paraId="0AC509F2" w14:textId="77777777" w:rsidTr="00A31DA8">
        <w:trPr>
          <w:trHeight w:val="29"/>
        </w:trPr>
        <w:tc>
          <w:tcPr>
            <w:tcW w:w="1959" w:type="dxa"/>
            <w:tcBorders>
              <w:top w:val="nil"/>
              <w:left w:val="single" w:sz="4" w:space="0" w:color="auto"/>
              <w:bottom w:val="nil"/>
              <w:right w:val="single" w:sz="4" w:space="0" w:color="auto"/>
            </w:tcBorders>
          </w:tcPr>
          <w:p w14:paraId="6FB8459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B51D81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DBD37A"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4CE97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2A4E3D5" w14:textId="77777777" w:rsidR="00F3252E" w:rsidRPr="00AE7509" w:rsidRDefault="00F3252E" w:rsidP="00A31DA8">
            <w:pPr>
              <w:pStyle w:val="TAC"/>
              <w:keepNext w:val="0"/>
              <w:keepLines w:val="0"/>
              <w:widowControl w:val="0"/>
              <w:rPr>
                <w:lang w:val="en-US" w:eastAsia="zh-CN" w:bidi="ar"/>
              </w:rPr>
            </w:pPr>
          </w:p>
        </w:tc>
      </w:tr>
      <w:tr w:rsidR="00F3252E" w:rsidRPr="00AE7509" w14:paraId="68894F81" w14:textId="77777777" w:rsidTr="00A31DA8">
        <w:trPr>
          <w:trHeight w:val="29"/>
        </w:trPr>
        <w:tc>
          <w:tcPr>
            <w:tcW w:w="1959" w:type="dxa"/>
            <w:tcBorders>
              <w:top w:val="nil"/>
              <w:left w:val="single" w:sz="4" w:space="0" w:color="auto"/>
              <w:bottom w:val="nil"/>
              <w:right w:val="single" w:sz="4" w:space="0" w:color="auto"/>
            </w:tcBorders>
          </w:tcPr>
          <w:p w14:paraId="441B38CC"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5EB733"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A70CEC"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A79B1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F4B325" w14:textId="77777777" w:rsidR="00F3252E" w:rsidRPr="00AE7509" w:rsidRDefault="00F3252E" w:rsidP="00A31DA8">
            <w:pPr>
              <w:pStyle w:val="TAC"/>
              <w:keepNext w:val="0"/>
              <w:keepLines w:val="0"/>
              <w:widowControl w:val="0"/>
              <w:rPr>
                <w:lang w:val="en-US" w:eastAsia="zh-CN" w:bidi="ar"/>
              </w:rPr>
            </w:pPr>
          </w:p>
        </w:tc>
      </w:tr>
      <w:tr w:rsidR="00F3252E" w:rsidRPr="00AE7509" w14:paraId="0ECD302C" w14:textId="77777777" w:rsidTr="00A31DA8">
        <w:trPr>
          <w:trHeight w:val="29"/>
        </w:trPr>
        <w:tc>
          <w:tcPr>
            <w:tcW w:w="1959" w:type="dxa"/>
            <w:tcBorders>
              <w:top w:val="nil"/>
              <w:left w:val="single" w:sz="4" w:space="0" w:color="auto"/>
              <w:bottom w:val="nil"/>
              <w:right w:val="single" w:sz="4" w:space="0" w:color="auto"/>
            </w:tcBorders>
          </w:tcPr>
          <w:p w14:paraId="76BC097C"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6C4E364"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544B37"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D67FA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5EC217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2</w:t>
            </w:r>
          </w:p>
        </w:tc>
      </w:tr>
      <w:tr w:rsidR="00F3252E" w:rsidRPr="00AE7509" w14:paraId="46DFC663" w14:textId="77777777" w:rsidTr="00A31DA8">
        <w:trPr>
          <w:trHeight w:val="29"/>
        </w:trPr>
        <w:tc>
          <w:tcPr>
            <w:tcW w:w="1959" w:type="dxa"/>
            <w:tcBorders>
              <w:top w:val="nil"/>
              <w:left w:val="single" w:sz="4" w:space="0" w:color="auto"/>
              <w:bottom w:val="nil"/>
              <w:right w:val="single" w:sz="4" w:space="0" w:color="auto"/>
            </w:tcBorders>
          </w:tcPr>
          <w:p w14:paraId="70BDBC3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EA2E3F"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FCFD6D"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9336EE" w14:textId="77777777" w:rsidR="00F3252E" w:rsidRPr="00AE7509" w:rsidRDefault="00F3252E" w:rsidP="00A31DA8">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7DAF3DB8" w14:textId="77777777" w:rsidR="00F3252E" w:rsidRPr="00AE7509" w:rsidRDefault="00F3252E" w:rsidP="00A31DA8">
            <w:pPr>
              <w:pStyle w:val="TAC"/>
              <w:keepNext w:val="0"/>
              <w:keepLines w:val="0"/>
              <w:widowControl w:val="0"/>
              <w:rPr>
                <w:lang w:val="en-US" w:eastAsia="zh-CN" w:bidi="ar"/>
              </w:rPr>
            </w:pPr>
          </w:p>
        </w:tc>
      </w:tr>
      <w:tr w:rsidR="00F3252E" w:rsidRPr="00AE7509" w14:paraId="4447FDA4" w14:textId="77777777" w:rsidTr="00A31DA8">
        <w:trPr>
          <w:trHeight w:val="29"/>
        </w:trPr>
        <w:tc>
          <w:tcPr>
            <w:tcW w:w="1959" w:type="dxa"/>
            <w:tcBorders>
              <w:top w:val="nil"/>
              <w:left w:val="single" w:sz="4" w:space="0" w:color="auto"/>
              <w:bottom w:val="nil"/>
              <w:right w:val="single" w:sz="4" w:space="0" w:color="auto"/>
            </w:tcBorders>
          </w:tcPr>
          <w:p w14:paraId="11CA9843"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400314"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C2EDB5"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26119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27EC493" w14:textId="77777777" w:rsidR="00F3252E" w:rsidRPr="00AE7509" w:rsidRDefault="00F3252E" w:rsidP="00A31DA8">
            <w:pPr>
              <w:pStyle w:val="TAC"/>
              <w:keepNext w:val="0"/>
              <w:keepLines w:val="0"/>
              <w:widowControl w:val="0"/>
              <w:rPr>
                <w:lang w:val="en-US" w:eastAsia="zh-CN" w:bidi="ar"/>
              </w:rPr>
            </w:pPr>
          </w:p>
        </w:tc>
      </w:tr>
      <w:tr w:rsidR="00F3252E" w:rsidRPr="00AE7509" w14:paraId="66CD0AA5" w14:textId="77777777" w:rsidTr="00A31DA8">
        <w:trPr>
          <w:trHeight w:val="29"/>
        </w:trPr>
        <w:tc>
          <w:tcPr>
            <w:tcW w:w="1959" w:type="dxa"/>
            <w:tcBorders>
              <w:top w:val="nil"/>
              <w:left w:val="single" w:sz="4" w:space="0" w:color="auto"/>
              <w:bottom w:val="single" w:sz="4" w:space="0" w:color="auto"/>
              <w:right w:val="single" w:sz="4" w:space="0" w:color="auto"/>
            </w:tcBorders>
          </w:tcPr>
          <w:p w14:paraId="18DA45F0"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8B9B500"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6165F0"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90971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00D3E0" w14:textId="77777777" w:rsidR="00F3252E" w:rsidRPr="00AE7509" w:rsidRDefault="00F3252E" w:rsidP="00A31DA8">
            <w:pPr>
              <w:pStyle w:val="TAC"/>
              <w:keepNext w:val="0"/>
              <w:keepLines w:val="0"/>
              <w:widowControl w:val="0"/>
              <w:rPr>
                <w:lang w:val="en-US" w:eastAsia="zh-CN" w:bidi="ar"/>
              </w:rPr>
            </w:pPr>
          </w:p>
        </w:tc>
      </w:tr>
      <w:tr w:rsidR="00F3252E" w:rsidRPr="00AE7509" w14:paraId="1009B018" w14:textId="77777777" w:rsidTr="00A31DA8">
        <w:trPr>
          <w:trHeight w:val="29"/>
        </w:trPr>
        <w:tc>
          <w:tcPr>
            <w:tcW w:w="1959" w:type="dxa"/>
            <w:tcBorders>
              <w:top w:val="single" w:sz="4" w:space="0" w:color="auto"/>
              <w:left w:val="single" w:sz="4" w:space="0" w:color="auto"/>
              <w:bottom w:val="nil"/>
              <w:right w:val="single" w:sz="4" w:space="0" w:color="auto"/>
            </w:tcBorders>
          </w:tcPr>
          <w:p w14:paraId="631E46B6" w14:textId="77777777" w:rsidR="00F3252E" w:rsidRPr="00AE7509" w:rsidRDefault="00F3252E" w:rsidP="00A31DA8">
            <w:pPr>
              <w:pStyle w:val="TAC"/>
              <w:keepNext w:val="0"/>
              <w:keepLines w:val="0"/>
              <w:widowControl w:val="0"/>
              <w:rPr>
                <w:lang w:val="en-US" w:eastAsia="zh-CN" w:bidi="ar"/>
              </w:rPr>
            </w:pPr>
            <w:r w:rsidRPr="00AE7509">
              <w:rPr>
                <w:lang w:eastAsia="en-GB"/>
              </w:rPr>
              <w:t>CA_n2A-n48A-n66A-n77C</w:t>
            </w:r>
          </w:p>
        </w:tc>
        <w:tc>
          <w:tcPr>
            <w:tcW w:w="2036" w:type="dxa"/>
            <w:tcBorders>
              <w:top w:val="single" w:sz="4" w:space="0" w:color="auto"/>
              <w:left w:val="single" w:sz="4" w:space="0" w:color="auto"/>
              <w:bottom w:val="nil"/>
              <w:right w:val="single" w:sz="4" w:space="0" w:color="auto"/>
            </w:tcBorders>
          </w:tcPr>
          <w:p w14:paraId="1B8BAE1A" w14:textId="77777777" w:rsidR="00F3252E" w:rsidRPr="00AE7509" w:rsidRDefault="00F3252E" w:rsidP="00A31DA8">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8A2EA32" w14:textId="77777777" w:rsidR="00F3252E" w:rsidRPr="00AE7509" w:rsidRDefault="00F3252E" w:rsidP="00A31DA8">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FF565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9FD05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15C5CEE6" w14:textId="77777777" w:rsidTr="00A31DA8">
        <w:trPr>
          <w:trHeight w:val="29"/>
        </w:trPr>
        <w:tc>
          <w:tcPr>
            <w:tcW w:w="1959" w:type="dxa"/>
            <w:tcBorders>
              <w:top w:val="nil"/>
              <w:left w:val="single" w:sz="4" w:space="0" w:color="auto"/>
              <w:bottom w:val="nil"/>
              <w:right w:val="single" w:sz="4" w:space="0" w:color="auto"/>
            </w:tcBorders>
          </w:tcPr>
          <w:p w14:paraId="5EB54B8E"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C206152"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4285B8" w14:textId="77777777" w:rsidR="00F3252E" w:rsidRPr="00AE7509" w:rsidRDefault="00F3252E" w:rsidP="00A31DA8">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010B24B" w14:textId="77777777" w:rsidR="00F3252E" w:rsidRPr="00AE7509" w:rsidRDefault="00F3252E" w:rsidP="00A31DA8">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B94C7E6" w14:textId="77777777" w:rsidR="00F3252E" w:rsidRPr="00AE7509" w:rsidRDefault="00F3252E" w:rsidP="00A31DA8">
            <w:pPr>
              <w:pStyle w:val="TAC"/>
              <w:keepNext w:val="0"/>
              <w:keepLines w:val="0"/>
              <w:widowControl w:val="0"/>
              <w:rPr>
                <w:lang w:val="en-US" w:eastAsia="zh-CN" w:bidi="ar"/>
              </w:rPr>
            </w:pPr>
          </w:p>
        </w:tc>
      </w:tr>
      <w:tr w:rsidR="00F3252E" w:rsidRPr="00AE7509" w14:paraId="6CB2891E" w14:textId="77777777" w:rsidTr="00A31DA8">
        <w:trPr>
          <w:trHeight w:val="29"/>
        </w:trPr>
        <w:tc>
          <w:tcPr>
            <w:tcW w:w="1959" w:type="dxa"/>
            <w:tcBorders>
              <w:top w:val="nil"/>
              <w:left w:val="single" w:sz="4" w:space="0" w:color="auto"/>
              <w:bottom w:val="nil"/>
              <w:right w:val="single" w:sz="4" w:space="0" w:color="auto"/>
            </w:tcBorders>
          </w:tcPr>
          <w:p w14:paraId="609F094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33935A"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A8C420" w14:textId="77777777" w:rsidR="00F3252E" w:rsidRPr="00AE7509" w:rsidRDefault="00F3252E" w:rsidP="00A31DA8">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78F71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9AAE8D2" w14:textId="77777777" w:rsidR="00F3252E" w:rsidRPr="00AE7509" w:rsidRDefault="00F3252E" w:rsidP="00A31DA8">
            <w:pPr>
              <w:pStyle w:val="TAC"/>
              <w:keepNext w:val="0"/>
              <w:keepLines w:val="0"/>
              <w:widowControl w:val="0"/>
              <w:rPr>
                <w:lang w:val="en-US" w:eastAsia="zh-CN" w:bidi="ar"/>
              </w:rPr>
            </w:pPr>
          </w:p>
        </w:tc>
      </w:tr>
      <w:tr w:rsidR="00F3252E" w:rsidRPr="00AE7509" w14:paraId="28DE59C7" w14:textId="77777777" w:rsidTr="00A31DA8">
        <w:trPr>
          <w:trHeight w:val="29"/>
        </w:trPr>
        <w:tc>
          <w:tcPr>
            <w:tcW w:w="1959" w:type="dxa"/>
            <w:tcBorders>
              <w:top w:val="nil"/>
              <w:left w:val="single" w:sz="4" w:space="0" w:color="auto"/>
              <w:bottom w:val="nil"/>
              <w:right w:val="single" w:sz="4" w:space="0" w:color="auto"/>
            </w:tcBorders>
          </w:tcPr>
          <w:p w14:paraId="1843330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50908AD"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9EC817" w14:textId="77777777" w:rsidR="00F3252E" w:rsidRPr="00AE7509" w:rsidRDefault="00F3252E" w:rsidP="00A31DA8">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6EDBC5" w14:textId="77777777" w:rsidR="00F3252E" w:rsidRPr="00AE7509" w:rsidRDefault="00F3252E" w:rsidP="00A31DA8">
            <w:pPr>
              <w:pStyle w:val="TAC"/>
              <w:keepNext w:val="0"/>
              <w:keepLines w:val="0"/>
              <w:widowControl w:val="0"/>
              <w:rPr>
                <w:lang w:val="en-US" w:eastAsia="zh-CN" w:bidi="ar"/>
              </w:rPr>
            </w:pPr>
            <w:r w:rsidRPr="00AE7509">
              <w:rPr>
                <w:lang w:eastAsia="zh-CN"/>
              </w:rPr>
              <w:t>CA_n77C_BCS</w:t>
            </w:r>
            <w:r>
              <w:rPr>
                <w:lang w:eastAsia="zh-CN"/>
              </w:rPr>
              <w:t>0</w:t>
            </w:r>
          </w:p>
        </w:tc>
        <w:tc>
          <w:tcPr>
            <w:tcW w:w="1837" w:type="dxa"/>
            <w:tcBorders>
              <w:top w:val="nil"/>
              <w:left w:val="single" w:sz="4" w:space="0" w:color="auto"/>
              <w:bottom w:val="single" w:sz="4" w:space="0" w:color="auto"/>
              <w:right w:val="single" w:sz="4" w:space="0" w:color="auto"/>
            </w:tcBorders>
          </w:tcPr>
          <w:p w14:paraId="1BF1DE00" w14:textId="77777777" w:rsidR="00F3252E" w:rsidRPr="00AE7509" w:rsidRDefault="00F3252E" w:rsidP="00A31DA8">
            <w:pPr>
              <w:pStyle w:val="TAC"/>
              <w:keepNext w:val="0"/>
              <w:keepLines w:val="0"/>
              <w:widowControl w:val="0"/>
              <w:rPr>
                <w:lang w:val="en-US" w:eastAsia="zh-CN" w:bidi="ar"/>
              </w:rPr>
            </w:pPr>
          </w:p>
        </w:tc>
      </w:tr>
      <w:tr w:rsidR="00F3252E" w:rsidRPr="00AE7509" w14:paraId="217BBD8A" w14:textId="77777777" w:rsidTr="00A31DA8">
        <w:trPr>
          <w:trHeight w:val="29"/>
        </w:trPr>
        <w:tc>
          <w:tcPr>
            <w:tcW w:w="1959" w:type="dxa"/>
            <w:tcBorders>
              <w:top w:val="nil"/>
              <w:left w:val="single" w:sz="4" w:space="0" w:color="auto"/>
              <w:bottom w:val="nil"/>
              <w:right w:val="single" w:sz="4" w:space="0" w:color="auto"/>
            </w:tcBorders>
          </w:tcPr>
          <w:p w14:paraId="7526EE79"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1978739" w14:textId="77777777" w:rsidR="00F3252E" w:rsidRDefault="00F3252E" w:rsidP="00A31DA8">
            <w:pPr>
              <w:pStyle w:val="TAC"/>
              <w:keepNext w:val="0"/>
              <w:keepLines w:val="0"/>
              <w:widowControl w:val="0"/>
              <w:rPr>
                <w:lang w:eastAsia="en-GB"/>
              </w:rPr>
            </w:pPr>
            <w:r w:rsidRPr="00A44B04">
              <w:rPr>
                <w:lang w:eastAsia="en-GB"/>
              </w:rPr>
              <w:t>n77</w:t>
            </w:r>
            <w:r w:rsidRPr="00A44B04">
              <w:rPr>
                <w:vertAlign w:val="superscript"/>
                <w:lang w:eastAsia="en-GB"/>
              </w:rPr>
              <w:t>5,6</w:t>
            </w:r>
          </w:p>
          <w:p w14:paraId="5D2B8BDE" w14:textId="77777777" w:rsidR="00F3252E" w:rsidRPr="0013226C" w:rsidRDefault="00F3252E" w:rsidP="00A31DA8">
            <w:pPr>
              <w:pStyle w:val="TAC"/>
              <w:keepNext w:val="0"/>
              <w:keepLines w:val="0"/>
              <w:widowControl w:val="0"/>
              <w:rPr>
                <w:lang w:eastAsia="en-GB"/>
              </w:rPr>
            </w:pPr>
            <w:r w:rsidRPr="0013226C">
              <w:rPr>
                <w:lang w:eastAsia="en-GB"/>
              </w:rPr>
              <w:t>CA_n77C</w:t>
            </w:r>
          </w:p>
          <w:p w14:paraId="6AA1AEB8" w14:textId="77777777" w:rsidR="00F3252E" w:rsidRPr="0013226C" w:rsidRDefault="00F3252E" w:rsidP="00A31DA8">
            <w:pPr>
              <w:pStyle w:val="TAC"/>
              <w:keepNext w:val="0"/>
              <w:keepLines w:val="0"/>
              <w:widowControl w:val="0"/>
              <w:rPr>
                <w:b/>
                <w:lang w:eastAsia="en-GB"/>
              </w:rPr>
            </w:pPr>
            <w:r w:rsidRPr="0013226C">
              <w:rPr>
                <w:lang w:eastAsia="en-GB"/>
              </w:rPr>
              <w:t>CA_n2A-n48A</w:t>
            </w:r>
          </w:p>
          <w:p w14:paraId="57B8B856" w14:textId="77777777" w:rsidR="00F3252E" w:rsidRPr="0013226C" w:rsidRDefault="00F3252E" w:rsidP="00A31DA8">
            <w:pPr>
              <w:pStyle w:val="TAC"/>
              <w:keepNext w:val="0"/>
              <w:keepLines w:val="0"/>
              <w:widowControl w:val="0"/>
              <w:rPr>
                <w:b/>
                <w:lang w:eastAsia="en-GB"/>
              </w:rPr>
            </w:pPr>
            <w:r w:rsidRPr="0013226C">
              <w:rPr>
                <w:lang w:eastAsia="en-GB"/>
              </w:rPr>
              <w:t>CA_n2A-n66A</w:t>
            </w:r>
          </w:p>
          <w:p w14:paraId="64849FDE" w14:textId="77777777" w:rsidR="00F3252E" w:rsidRPr="00A44B04" w:rsidRDefault="00F3252E" w:rsidP="00A31DA8">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4EF605AD" w14:textId="77777777" w:rsidR="00F3252E" w:rsidRPr="00A44B04" w:rsidRDefault="00F3252E" w:rsidP="00A31DA8">
            <w:pPr>
              <w:pStyle w:val="TAC"/>
              <w:keepNext w:val="0"/>
              <w:keepLines w:val="0"/>
              <w:widowControl w:val="0"/>
              <w:rPr>
                <w:b/>
                <w:lang w:eastAsia="en-GB"/>
              </w:rPr>
            </w:pPr>
            <w:r w:rsidRPr="00A44B04">
              <w:rPr>
                <w:lang w:eastAsia="en-GB"/>
              </w:rPr>
              <w:t>CA_n48A-n66A</w:t>
            </w:r>
          </w:p>
          <w:p w14:paraId="4F44AB9E" w14:textId="77777777" w:rsidR="00F3252E" w:rsidRPr="00AE7509" w:rsidRDefault="00F3252E" w:rsidP="00A31DA8">
            <w:pPr>
              <w:pStyle w:val="TAC"/>
              <w:keepNext w:val="0"/>
              <w:keepLines w:val="0"/>
              <w:widowControl w:val="0"/>
              <w:rPr>
                <w:lang w:val="en-US" w:eastAsia="zh-CN" w:bidi="ar"/>
              </w:rPr>
            </w:pPr>
            <w:r w:rsidRPr="00A44B04">
              <w:rPr>
                <w:lang w:eastAsia="en-GB"/>
              </w:rPr>
              <w:lastRenderedPageBreak/>
              <w:t>CA_n66A-n77A</w:t>
            </w:r>
            <w:r w:rsidRPr="00A44B0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878AA36"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8269CF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C6107F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w:t>
            </w:r>
          </w:p>
        </w:tc>
      </w:tr>
      <w:tr w:rsidR="00F3252E" w:rsidRPr="00AE7509" w14:paraId="179C0DA9" w14:textId="77777777" w:rsidTr="00A31DA8">
        <w:trPr>
          <w:trHeight w:val="29"/>
        </w:trPr>
        <w:tc>
          <w:tcPr>
            <w:tcW w:w="1959" w:type="dxa"/>
            <w:tcBorders>
              <w:top w:val="nil"/>
              <w:left w:val="single" w:sz="4" w:space="0" w:color="auto"/>
              <w:bottom w:val="nil"/>
              <w:right w:val="single" w:sz="4" w:space="0" w:color="auto"/>
            </w:tcBorders>
          </w:tcPr>
          <w:p w14:paraId="2323280F"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C48186"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A99C64"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4E17057" w14:textId="77777777" w:rsidR="00F3252E" w:rsidRPr="00AE7509" w:rsidRDefault="00F3252E" w:rsidP="00A31DA8">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579F5C12" w14:textId="77777777" w:rsidR="00F3252E" w:rsidRPr="00AE7509" w:rsidRDefault="00F3252E" w:rsidP="00A31DA8">
            <w:pPr>
              <w:pStyle w:val="TAC"/>
              <w:keepNext w:val="0"/>
              <w:keepLines w:val="0"/>
              <w:widowControl w:val="0"/>
              <w:rPr>
                <w:lang w:val="en-US" w:eastAsia="zh-CN" w:bidi="ar"/>
              </w:rPr>
            </w:pPr>
          </w:p>
        </w:tc>
      </w:tr>
      <w:tr w:rsidR="00F3252E" w:rsidRPr="00AE7509" w14:paraId="15474596" w14:textId="77777777" w:rsidTr="00A31DA8">
        <w:trPr>
          <w:trHeight w:val="29"/>
        </w:trPr>
        <w:tc>
          <w:tcPr>
            <w:tcW w:w="1959" w:type="dxa"/>
            <w:tcBorders>
              <w:top w:val="nil"/>
              <w:left w:val="single" w:sz="4" w:space="0" w:color="auto"/>
              <w:bottom w:val="nil"/>
              <w:right w:val="single" w:sz="4" w:space="0" w:color="auto"/>
            </w:tcBorders>
          </w:tcPr>
          <w:p w14:paraId="58C4CE2E"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126A6FC"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E0D715"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6A809A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7885C3D" w14:textId="77777777" w:rsidR="00F3252E" w:rsidRPr="00AE7509" w:rsidRDefault="00F3252E" w:rsidP="00A31DA8">
            <w:pPr>
              <w:pStyle w:val="TAC"/>
              <w:keepNext w:val="0"/>
              <w:keepLines w:val="0"/>
              <w:widowControl w:val="0"/>
              <w:rPr>
                <w:lang w:val="en-US" w:eastAsia="zh-CN" w:bidi="ar"/>
              </w:rPr>
            </w:pPr>
          </w:p>
        </w:tc>
      </w:tr>
      <w:tr w:rsidR="00F3252E" w:rsidRPr="00AE7509" w14:paraId="3040D34B" w14:textId="77777777" w:rsidTr="00A31DA8">
        <w:trPr>
          <w:trHeight w:val="29"/>
        </w:trPr>
        <w:tc>
          <w:tcPr>
            <w:tcW w:w="1959" w:type="dxa"/>
            <w:tcBorders>
              <w:top w:val="nil"/>
              <w:left w:val="single" w:sz="4" w:space="0" w:color="auto"/>
              <w:bottom w:val="nil"/>
              <w:right w:val="single" w:sz="4" w:space="0" w:color="auto"/>
            </w:tcBorders>
          </w:tcPr>
          <w:p w14:paraId="6A455286"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07BC004"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820B0F"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5EEFB5D" w14:textId="77777777" w:rsidR="00F3252E" w:rsidRPr="00AE7509" w:rsidRDefault="00F3252E" w:rsidP="00A31DA8">
            <w:pPr>
              <w:pStyle w:val="TAC"/>
              <w:keepNext w:val="0"/>
              <w:keepLines w:val="0"/>
              <w:widowControl w:val="0"/>
              <w:rPr>
                <w:lang w:val="en-US" w:eastAsia="zh-CN" w:bidi="ar"/>
              </w:rPr>
            </w:pPr>
            <w:r w:rsidRPr="00AE7509">
              <w:rPr>
                <w:lang w:eastAsia="zh-CN"/>
              </w:rPr>
              <w:t>CA_n77C_BCS</w:t>
            </w:r>
            <w:r>
              <w:rPr>
                <w:lang w:eastAsia="zh-CN"/>
              </w:rPr>
              <w:t>1</w:t>
            </w:r>
          </w:p>
        </w:tc>
        <w:tc>
          <w:tcPr>
            <w:tcW w:w="1837" w:type="dxa"/>
            <w:tcBorders>
              <w:top w:val="nil"/>
              <w:left w:val="single" w:sz="4" w:space="0" w:color="auto"/>
              <w:bottom w:val="single" w:sz="4" w:space="0" w:color="auto"/>
              <w:right w:val="single" w:sz="4" w:space="0" w:color="auto"/>
            </w:tcBorders>
          </w:tcPr>
          <w:p w14:paraId="1C2E1DFA" w14:textId="77777777" w:rsidR="00F3252E" w:rsidRPr="00AE7509" w:rsidRDefault="00F3252E" w:rsidP="00A31DA8">
            <w:pPr>
              <w:pStyle w:val="TAC"/>
              <w:keepNext w:val="0"/>
              <w:keepLines w:val="0"/>
              <w:widowControl w:val="0"/>
              <w:rPr>
                <w:lang w:val="en-US" w:eastAsia="zh-CN" w:bidi="ar"/>
              </w:rPr>
            </w:pPr>
          </w:p>
        </w:tc>
      </w:tr>
      <w:tr w:rsidR="00F3252E" w:rsidRPr="00AE7509" w14:paraId="75EACC9E" w14:textId="77777777" w:rsidTr="00A31DA8">
        <w:trPr>
          <w:trHeight w:val="29"/>
        </w:trPr>
        <w:tc>
          <w:tcPr>
            <w:tcW w:w="1959" w:type="dxa"/>
            <w:tcBorders>
              <w:top w:val="nil"/>
              <w:left w:val="single" w:sz="4" w:space="0" w:color="auto"/>
              <w:bottom w:val="nil"/>
              <w:right w:val="single" w:sz="4" w:space="0" w:color="auto"/>
            </w:tcBorders>
          </w:tcPr>
          <w:p w14:paraId="41F6A50F"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E270EDC"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71E2AB"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B117E4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9275B6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2</w:t>
            </w:r>
          </w:p>
        </w:tc>
      </w:tr>
      <w:tr w:rsidR="00F3252E" w:rsidRPr="00AE7509" w14:paraId="3937CDEF" w14:textId="77777777" w:rsidTr="00A31DA8">
        <w:trPr>
          <w:trHeight w:val="29"/>
        </w:trPr>
        <w:tc>
          <w:tcPr>
            <w:tcW w:w="1959" w:type="dxa"/>
            <w:tcBorders>
              <w:top w:val="nil"/>
              <w:left w:val="single" w:sz="4" w:space="0" w:color="auto"/>
              <w:bottom w:val="nil"/>
              <w:right w:val="single" w:sz="4" w:space="0" w:color="auto"/>
            </w:tcBorders>
          </w:tcPr>
          <w:p w14:paraId="4BB8C4CE"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A62F2F9"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0FEFA9"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B69D886" w14:textId="77777777" w:rsidR="00F3252E" w:rsidRPr="00AE7509" w:rsidRDefault="00F3252E" w:rsidP="00A31DA8">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16A45404" w14:textId="77777777" w:rsidR="00F3252E" w:rsidRPr="00AE7509" w:rsidRDefault="00F3252E" w:rsidP="00A31DA8">
            <w:pPr>
              <w:pStyle w:val="TAC"/>
              <w:keepNext w:val="0"/>
              <w:keepLines w:val="0"/>
              <w:widowControl w:val="0"/>
              <w:rPr>
                <w:lang w:val="en-US" w:eastAsia="zh-CN" w:bidi="ar"/>
              </w:rPr>
            </w:pPr>
          </w:p>
        </w:tc>
      </w:tr>
      <w:tr w:rsidR="00F3252E" w:rsidRPr="00AE7509" w14:paraId="146FC950" w14:textId="77777777" w:rsidTr="00A31DA8">
        <w:trPr>
          <w:trHeight w:val="29"/>
        </w:trPr>
        <w:tc>
          <w:tcPr>
            <w:tcW w:w="1959" w:type="dxa"/>
            <w:tcBorders>
              <w:top w:val="nil"/>
              <w:left w:val="single" w:sz="4" w:space="0" w:color="auto"/>
              <w:bottom w:val="nil"/>
              <w:right w:val="single" w:sz="4" w:space="0" w:color="auto"/>
            </w:tcBorders>
          </w:tcPr>
          <w:p w14:paraId="2CE4114F"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78C21D"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BBB823"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793FC3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340B515" w14:textId="77777777" w:rsidR="00F3252E" w:rsidRPr="00AE7509" w:rsidRDefault="00F3252E" w:rsidP="00A31DA8">
            <w:pPr>
              <w:pStyle w:val="TAC"/>
              <w:keepNext w:val="0"/>
              <w:keepLines w:val="0"/>
              <w:widowControl w:val="0"/>
              <w:rPr>
                <w:lang w:val="en-US" w:eastAsia="zh-CN" w:bidi="ar"/>
              </w:rPr>
            </w:pPr>
          </w:p>
        </w:tc>
      </w:tr>
      <w:tr w:rsidR="00F3252E" w:rsidRPr="00AE7509" w14:paraId="196D2919" w14:textId="77777777" w:rsidTr="00A31DA8">
        <w:trPr>
          <w:trHeight w:val="29"/>
        </w:trPr>
        <w:tc>
          <w:tcPr>
            <w:tcW w:w="1959" w:type="dxa"/>
            <w:tcBorders>
              <w:top w:val="nil"/>
              <w:left w:val="single" w:sz="4" w:space="0" w:color="auto"/>
              <w:bottom w:val="single" w:sz="4" w:space="0" w:color="auto"/>
              <w:right w:val="single" w:sz="4" w:space="0" w:color="auto"/>
            </w:tcBorders>
          </w:tcPr>
          <w:p w14:paraId="1F8ABE1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8AAF210"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151FC3" w14:textId="77777777" w:rsidR="00F3252E" w:rsidRPr="00AE7509" w:rsidRDefault="00F3252E" w:rsidP="00A31DA8">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2704E69" w14:textId="77777777" w:rsidR="00F3252E" w:rsidRPr="00AE7509" w:rsidRDefault="00F3252E" w:rsidP="00A31DA8">
            <w:pPr>
              <w:pStyle w:val="TAC"/>
              <w:keepNext w:val="0"/>
              <w:keepLines w:val="0"/>
              <w:widowControl w:val="0"/>
              <w:rPr>
                <w:lang w:val="en-US" w:eastAsia="zh-CN" w:bidi="ar"/>
              </w:rPr>
            </w:pPr>
            <w:r w:rsidRPr="00AE7509">
              <w:rPr>
                <w:lang w:eastAsia="zh-CN"/>
              </w:rPr>
              <w:t>CA_n77C_BCS1</w:t>
            </w:r>
          </w:p>
        </w:tc>
        <w:tc>
          <w:tcPr>
            <w:tcW w:w="1837" w:type="dxa"/>
            <w:tcBorders>
              <w:top w:val="nil"/>
              <w:left w:val="single" w:sz="4" w:space="0" w:color="auto"/>
              <w:bottom w:val="single" w:sz="4" w:space="0" w:color="auto"/>
              <w:right w:val="single" w:sz="4" w:space="0" w:color="auto"/>
            </w:tcBorders>
          </w:tcPr>
          <w:p w14:paraId="097CF26E" w14:textId="77777777" w:rsidR="00F3252E" w:rsidRPr="00AE7509" w:rsidRDefault="00F3252E" w:rsidP="00A31DA8">
            <w:pPr>
              <w:pStyle w:val="TAC"/>
              <w:keepNext w:val="0"/>
              <w:keepLines w:val="0"/>
              <w:widowControl w:val="0"/>
              <w:rPr>
                <w:lang w:val="en-US" w:eastAsia="zh-CN" w:bidi="ar"/>
              </w:rPr>
            </w:pPr>
          </w:p>
        </w:tc>
      </w:tr>
      <w:tr w:rsidR="00F3252E" w:rsidRPr="00AE7509" w14:paraId="3F466477" w14:textId="77777777" w:rsidTr="00A31DA8">
        <w:trPr>
          <w:trHeight w:val="29"/>
        </w:trPr>
        <w:tc>
          <w:tcPr>
            <w:tcW w:w="1959" w:type="dxa"/>
            <w:tcBorders>
              <w:top w:val="single" w:sz="4" w:space="0" w:color="auto"/>
              <w:left w:val="single" w:sz="4" w:space="0" w:color="auto"/>
              <w:bottom w:val="nil"/>
              <w:right w:val="single" w:sz="4" w:space="0" w:color="auto"/>
            </w:tcBorders>
          </w:tcPr>
          <w:p w14:paraId="0BCE7455" w14:textId="77777777" w:rsidR="00F3252E" w:rsidRPr="00AE7509" w:rsidRDefault="00F3252E" w:rsidP="00A31DA8">
            <w:pPr>
              <w:pStyle w:val="TAC"/>
              <w:keepNext w:val="0"/>
              <w:keepLines w:val="0"/>
              <w:widowControl w:val="0"/>
            </w:pPr>
            <w:r w:rsidRPr="00685F5E">
              <w:t>CA_n2A-n66A-n71A-n77A</w:t>
            </w:r>
          </w:p>
        </w:tc>
        <w:tc>
          <w:tcPr>
            <w:tcW w:w="2036" w:type="dxa"/>
            <w:tcBorders>
              <w:top w:val="single" w:sz="4" w:space="0" w:color="auto"/>
              <w:left w:val="single" w:sz="4" w:space="0" w:color="auto"/>
              <w:bottom w:val="nil"/>
              <w:right w:val="single" w:sz="4" w:space="0" w:color="auto"/>
            </w:tcBorders>
          </w:tcPr>
          <w:p w14:paraId="0A51A8F7" w14:textId="77777777" w:rsidR="00F3252E" w:rsidRPr="00AE7509" w:rsidRDefault="00F3252E" w:rsidP="00A31DA8">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9CBB52A"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F1F74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A76123" w14:textId="77777777" w:rsidR="00F3252E" w:rsidRPr="00AE7509" w:rsidRDefault="00F3252E" w:rsidP="00A31DA8">
            <w:pPr>
              <w:pStyle w:val="TAC"/>
              <w:keepNext w:val="0"/>
              <w:keepLines w:val="0"/>
              <w:widowControl w:val="0"/>
              <w:rPr>
                <w:lang w:val="en-US" w:eastAsia="zh-CN"/>
              </w:rPr>
            </w:pPr>
            <w:r>
              <w:rPr>
                <w:rFonts w:hint="eastAsia"/>
                <w:lang w:val="en-US" w:eastAsia="zh-CN"/>
              </w:rPr>
              <w:t>0</w:t>
            </w:r>
          </w:p>
        </w:tc>
      </w:tr>
      <w:tr w:rsidR="00F3252E" w:rsidRPr="00AE7509" w14:paraId="471C21D9" w14:textId="77777777" w:rsidTr="00A31DA8">
        <w:trPr>
          <w:trHeight w:val="29"/>
        </w:trPr>
        <w:tc>
          <w:tcPr>
            <w:tcW w:w="1959" w:type="dxa"/>
            <w:tcBorders>
              <w:top w:val="nil"/>
              <w:left w:val="single" w:sz="4" w:space="0" w:color="auto"/>
              <w:bottom w:val="nil"/>
              <w:right w:val="single" w:sz="4" w:space="0" w:color="auto"/>
            </w:tcBorders>
          </w:tcPr>
          <w:p w14:paraId="0A890087"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4E5DF9C"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C02FB9" w14:textId="77777777" w:rsidR="00F3252E" w:rsidRPr="00AE7509" w:rsidRDefault="00F3252E" w:rsidP="00A31DA8">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4F3B41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144F73DA" w14:textId="77777777" w:rsidR="00F3252E" w:rsidRPr="00AE7509" w:rsidRDefault="00F3252E" w:rsidP="00A31DA8">
            <w:pPr>
              <w:pStyle w:val="TAC"/>
              <w:keepNext w:val="0"/>
              <w:keepLines w:val="0"/>
              <w:widowControl w:val="0"/>
              <w:rPr>
                <w:lang w:val="en-US" w:eastAsia="zh-CN"/>
              </w:rPr>
            </w:pPr>
          </w:p>
        </w:tc>
      </w:tr>
      <w:tr w:rsidR="00F3252E" w:rsidRPr="00AE7509" w14:paraId="07AE980F" w14:textId="77777777" w:rsidTr="00A31DA8">
        <w:trPr>
          <w:trHeight w:val="29"/>
        </w:trPr>
        <w:tc>
          <w:tcPr>
            <w:tcW w:w="1959" w:type="dxa"/>
            <w:tcBorders>
              <w:top w:val="nil"/>
              <w:left w:val="single" w:sz="4" w:space="0" w:color="auto"/>
              <w:bottom w:val="nil"/>
              <w:right w:val="single" w:sz="4" w:space="0" w:color="auto"/>
            </w:tcBorders>
          </w:tcPr>
          <w:p w14:paraId="1D4B6FC1"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720B047F"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B85D9F" w14:textId="77777777" w:rsidR="00F3252E" w:rsidRPr="00AE7509" w:rsidRDefault="00F3252E" w:rsidP="00A31DA8">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AEC5C6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8A0B0E2" w14:textId="77777777" w:rsidR="00F3252E" w:rsidRPr="00AE7509" w:rsidRDefault="00F3252E" w:rsidP="00A31DA8">
            <w:pPr>
              <w:pStyle w:val="TAC"/>
              <w:keepNext w:val="0"/>
              <w:keepLines w:val="0"/>
              <w:widowControl w:val="0"/>
              <w:rPr>
                <w:lang w:val="en-US" w:eastAsia="zh-CN"/>
              </w:rPr>
            </w:pPr>
          </w:p>
        </w:tc>
      </w:tr>
      <w:tr w:rsidR="00F3252E" w:rsidRPr="00AE7509" w14:paraId="335DFDE8" w14:textId="77777777" w:rsidTr="00A31DA8">
        <w:trPr>
          <w:trHeight w:val="29"/>
        </w:trPr>
        <w:tc>
          <w:tcPr>
            <w:tcW w:w="1959" w:type="dxa"/>
            <w:tcBorders>
              <w:top w:val="nil"/>
              <w:left w:val="single" w:sz="4" w:space="0" w:color="auto"/>
              <w:bottom w:val="single" w:sz="4" w:space="0" w:color="auto"/>
              <w:right w:val="single" w:sz="4" w:space="0" w:color="auto"/>
            </w:tcBorders>
          </w:tcPr>
          <w:p w14:paraId="500C35A4"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72A546"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3B6051" w14:textId="77777777" w:rsidR="00F3252E" w:rsidRPr="00AE7509" w:rsidRDefault="00F3252E" w:rsidP="00A31DA8">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3CEB073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1837" w:type="dxa"/>
            <w:tcBorders>
              <w:top w:val="nil"/>
              <w:left w:val="single" w:sz="4" w:space="0" w:color="auto"/>
              <w:bottom w:val="single" w:sz="4" w:space="0" w:color="auto"/>
              <w:right w:val="single" w:sz="4" w:space="0" w:color="auto"/>
            </w:tcBorders>
          </w:tcPr>
          <w:p w14:paraId="1F810308" w14:textId="77777777" w:rsidR="00F3252E" w:rsidRPr="00AE7509" w:rsidRDefault="00F3252E" w:rsidP="00A31DA8">
            <w:pPr>
              <w:pStyle w:val="TAC"/>
              <w:keepNext w:val="0"/>
              <w:keepLines w:val="0"/>
              <w:widowControl w:val="0"/>
              <w:rPr>
                <w:lang w:val="en-US" w:eastAsia="zh-CN"/>
              </w:rPr>
            </w:pPr>
          </w:p>
        </w:tc>
      </w:tr>
      <w:tr w:rsidR="00F3252E" w:rsidRPr="00AE7509" w14:paraId="275BA7E6" w14:textId="77777777" w:rsidTr="00A31DA8">
        <w:trPr>
          <w:trHeight w:val="29"/>
        </w:trPr>
        <w:tc>
          <w:tcPr>
            <w:tcW w:w="1959" w:type="dxa"/>
            <w:tcBorders>
              <w:top w:val="single" w:sz="4" w:space="0" w:color="auto"/>
              <w:left w:val="single" w:sz="4" w:space="0" w:color="auto"/>
              <w:bottom w:val="nil"/>
              <w:right w:val="single" w:sz="4" w:space="0" w:color="auto"/>
            </w:tcBorders>
          </w:tcPr>
          <w:p w14:paraId="37E2895E" w14:textId="77777777" w:rsidR="00F3252E" w:rsidRPr="00AE7509" w:rsidRDefault="00F3252E" w:rsidP="00A31DA8">
            <w:pPr>
              <w:pStyle w:val="TAC"/>
              <w:keepNext w:val="0"/>
              <w:keepLines w:val="0"/>
              <w:widowControl w:val="0"/>
            </w:pPr>
            <w:r w:rsidRPr="00685F5E">
              <w:t>CA_n2A-n66A-n71A-n77(2A)</w:t>
            </w:r>
          </w:p>
        </w:tc>
        <w:tc>
          <w:tcPr>
            <w:tcW w:w="2036" w:type="dxa"/>
            <w:tcBorders>
              <w:top w:val="single" w:sz="4" w:space="0" w:color="auto"/>
              <w:left w:val="single" w:sz="4" w:space="0" w:color="auto"/>
              <w:bottom w:val="nil"/>
              <w:right w:val="single" w:sz="4" w:space="0" w:color="auto"/>
            </w:tcBorders>
          </w:tcPr>
          <w:p w14:paraId="08BCBE0F" w14:textId="77777777" w:rsidR="00F3252E" w:rsidRPr="00AE7509" w:rsidRDefault="00F3252E" w:rsidP="00A31DA8">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BD3EFEF"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A87D4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DB5515" w14:textId="77777777" w:rsidR="00F3252E" w:rsidRPr="00AE7509" w:rsidRDefault="00F3252E" w:rsidP="00A31DA8">
            <w:pPr>
              <w:pStyle w:val="TAC"/>
              <w:keepNext w:val="0"/>
              <w:keepLines w:val="0"/>
              <w:widowControl w:val="0"/>
              <w:rPr>
                <w:lang w:val="en-US" w:eastAsia="zh-CN"/>
              </w:rPr>
            </w:pPr>
            <w:r w:rsidRPr="00AE7509">
              <w:rPr>
                <w:lang w:val="en-US" w:eastAsia="zh-CN"/>
              </w:rPr>
              <w:t>0</w:t>
            </w:r>
          </w:p>
        </w:tc>
      </w:tr>
      <w:tr w:rsidR="00F3252E" w:rsidRPr="00AE7509" w14:paraId="28C3BBC9" w14:textId="77777777" w:rsidTr="00A31DA8">
        <w:trPr>
          <w:trHeight w:val="29"/>
        </w:trPr>
        <w:tc>
          <w:tcPr>
            <w:tcW w:w="1959" w:type="dxa"/>
            <w:tcBorders>
              <w:top w:val="nil"/>
              <w:left w:val="single" w:sz="4" w:space="0" w:color="auto"/>
              <w:bottom w:val="nil"/>
              <w:right w:val="single" w:sz="4" w:space="0" w:color="auto"/>
            </w:tcBorders>
          </w:tcPr>
          <w:p w14:paraId="0244EEE9"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298E17A5"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2DD4DB" w14:textId="77777777" w:rsidR="00F3252E" w:rsidRPr="00AE7509" w:rsidRDefault="00F3252E" w:rsidP="00A31DA8">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84BC41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4DAE0A08" w14:textId="77777777" w:rsidR="00F3252E" w:rsidRPr="00AE7509" w:rsidRDefault="00F3252E" w:rsidP="00A31DA8">
            <w:pPr>
              <w:pStyle w:val="TAC"/>
              <w:keepNext w:val="0"/>
              <w:keepLines w:val="0"/>
              <w:widowControl w:val="0"/>
              <w:rPr>
                <w:lang w:val="en-US" w:eastAsia="zh-CN"/>
              </w:rPr>
            </w:pPr>
          </w:p>
        </w:tc>
      </w:tr>
      <w:tr w:rsidR="00F3252E" w:rsidRPr="00AE7509" w14:paraId="4D8C33FA" w14:textId="77777777" w:rsidTr="00A31DA8">
        <w:trPr>
          <w:trHeight w:val="29"/>
        </w:trPr>
        <w:tc>
          <w:tcPr>
            <w:tcW w:w="1959" w:type="dxa"/>
            <w:tcBorders>
              <w:top w:val="nil"/>
              <w:left w:val="single" w:sz="4" w:space="0" w:color="auto"/>
              <w:bottom w:val="nil"/>
              <w:right w:val="single" w:sz="4" w:space="0" w:color="auto"/>
            </w:tcBorders>
          </w:tcPr>
          <w:p w14:paraId="7807D08E"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5ED8BCD0"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D060B0" w14:textId="77777777" w:rsidR="00F3252E" w:rsidRPr="00AE7509" w:rsidRDefault="00F3252E" w:rsidP="00A31DA8">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41A13B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772E371" w14:textId="77777777" w:rsidR="00F3252E" w:rsidRPr="00AE7509" w:rsidRDefault="00F3252E" w:rsidP="00A31DA8">
            <w:pPr>
              <w:pStyle w:val="TAC"/>
              <w:keepNext w:val="0"/>
              <w:keepLines w:val="0"/>
              <w:widowControl w:val="0"/>
              <w:rPr>
                <w:lang w:val="en-US" w:eastAsia="zh-CN"/>
              </w:rPr>
            </w:pPr>
          </w:p>
        </w:tc>
      </w:tr>
      <w:tr w:rsidR="00F3252E" w:rsidRPr="00AE7509" w14:paraId="21FF2CF4" w14:textId="77777777" w:rsidTr="00A31DA8">
        <w:trPr>
          <w:trHeight w:val="29"/>
        </w:trPr>
        <w:tc>
          <w:tcPr>
            <w:tcW w:w="1959" w:type="dxa"/>
            <w:tcBorders>
              <w:top w:val="nil"/>
              <w:left w:val="single" w:sz="4" w:space="0" w:color="auto"/>
              <w:bottom w:val="single" w:sz="4" w:space="0" w:color="auto"/>
              <w:right w:val="single" w:sz="4" w:space="0" w:color="auto"/>
            </w:tcBorders>
          </w:tcPr>
          <w:p w14:paraId="16B2D411"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7E4646"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5ACAD0" w14:textId="77777777" w:rsidR="00F3252E" w:rsidRPr="00AE7509" w:rsidRDefault="00F3252E" w:rsidP="00A31DA8">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0E23702C" w14:textId="77777777" w:rsidR="00F3252E" w:rsidRPr="00AE7509" w:rsidRDefault="00F3252E" w:rsidP="00A31DA8">
            <w:pPr>
              <w:pStyle w:val="TAC"/>
              <w:keepNext w:val="0"/>
              <w:keepLines w:val="0"/>
              <w:widowControl w:val="0"/>
              <w:rPr>
                <w:lang w:val="en-US" w:eastAsia="zh-CN" w:bidi="ar"/>
              </w:rPr>
            </w:pPr>
            <w:r w:rsidRPr="00685F5E">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0092FCF6" w14:textId="77777777" w:rsidR="00F3252E" w:rsidRPr="00AE7509" w:rsidRDefault="00F3252E" w:rsidP="00A31DA8">
            <w:pPr>
              <w:pStyle w:val="TAC"/>
              <w:keepNext w:val="0"/>
              <w:keepLines w:val="0"/>
              <w:widowControl w:val="0"/>
              <w:rPr>
                <w:lang w:val="en-US" w:eastAsia="zh-CN"/>
              </w:rPr>
            </w:pPr>
          </w:p>
        </w:tc>
      </w:tr>
      <w:tr w:rsidR="00F3252E" w:rsidRPr="00AE7509" w14:paraId="779F9588" w14:textId="77777777" w:rsidTr="00A31DA8">
        <w:trPr>
          <w:trHeight w:val="29"/>
        </w:trPr>
        <w:tc>
          <w:tcPr>
            <w:tcW w:w="1959" w:type="dxa"/>
            <w:tcBorders>
              <w:top w:val="single" w:sz="4" w:space="0" w:color="auto"/>
              <w:left w:val="single" w:sz="4" w:space="0" w:color="auto"/>
              <w:bottom w:val="nil"/>
              <w:right w:val="single" w:sz="4" w:space="0" w:color="auto"/>
            </w:tcBorders>
          </w:tcPr>
          <w:p w14:paraId="556C6056" w14:textId="77777777" w:rsidR="00F3252E" w:rsidRPr="00AE7509" w:rsidRDefault="00F3252E" w:rsidP="00A31DA8">
            <w:pPr>
              <w:pStyle w:val="TAC"/>
              <w:keepNext w:val="0"/>
              <w:keepLines w:val="0"/>
              <w:widowControl w:val="0"/>
              <w:rPr>
                <w:lang w:val="en-US" w:eastAsia="zh-CN" w:bidi="ar"/>
              </w:rPr>
            </w:pPr>
            <w:r w:rsidRPr="00AE7509">
              <w:t>CA_n2A-n66A-n71A-n78A</w:t>
            </w:r>
          </w:p>
        </w:tc>
        <w:tc>
          <w:tcPr>
            <w:tcW w:w="2036" w:type="dxa"/>
            <w:tcBorders>
              <w:top w:val="single" w:sz="4" w:space="0" w:color="auto"/>
              <w:left w:val="single" w:sz="4" w:space="0" w:color="auto"/>
              <w:bottom w:val="nil"/>
              <w:right w:val="single" w:sz="4" w:space="0" w:color="auto"/>
            </w:tcBorders>
          </w:tcPr>
          <w:p w14:paraId="39B8A476" w14:textId="77777777" w:rsidR="00F3252E" w:rsidRPr="00AE7509" w:rsidRDefault="00F3252E" w:rsidP="00A31DA8">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B8A2385" w14:textId="77777777" w:rsidR="00F3252E" w:rsidRPr="00AE7509" w:rsidRDefault="00F3252E" w:rsidP="00A31DA8">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81B1A7"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3895C1C" w14:textId="77777777" w:rsidR="00F3252E" w:rsidRPr="00AE7509" w:rsidRDefault="00F3252E" w:rsidP="00A31DA8">
            <w:pPr>
              <w:pStyle w:val="TAC"/>
              <w:keepNext w:val="0"/>
              <w:keepLines w:val="0"/>
              <w:widowControl w:val="0"/>
              <w:rPr>
                <w:lang w:val="en-US"/>
              </w:rPr>
            </w:pPr>
            <w:r w:rsidRPr="00AE7509">
              <w:rPr>
                <w:lang w:val="en-US" w:eastAsia="zh-CN"/>
              </w:rPr>
              <w:t>0</w:t>
            </w:r>
          </w:p>
        </w:tc>
      </w:tr>
      <w:tr w:rsidR="00F3252E" w:rsidRPr="00AE7509" w14:paraId="666E07AB" w14:textId="77777777" w:rsidTr="00A31DA8">
        <w:trPr>
          <w:trHeight w:val="29"/>
        </w:trPr>
        <w:tc>
          <w:tcPr>
            <w:tcW w:w="1959" w:type="dxa"/>
            <w:tcBorders>
              <w:top w:val="nil"/>
              <w:left w:val="single" w:sz="4" w:space="0" w:color="auto"/>
              <w:bottom w:val="nil"/>
              <w:right w:val="single" w:sz="4" w:space="0" w:color="auto"/>
            </w:tcBorders>
          </w:tcPr>
          <w:p w14:paraId="403869E2"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F42D718"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242A54F"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1CCAF9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047A647F" w14:textId="77777777" w:rsidR="00F3252E" w:rsidRPr="00AE7509" w:rsidRDefault="00F3252E" w:rsidP="00A31DA8">
            <w:pPr>
              <w:pStyle w:val="TAC"/>
              <w:keepNext w:val="0"/>
              <w:keepLines w:val="0"/>
              <w:widowControl w:val="0"/>
              <w:rPr>
                <w:lang w:val="en-US" w:eastAsia="zh-CN"/>
              </w:rPr>
            </w:pPr>
          </w:p>
        </w:tc>
      </w:tr>
      <w:tr w:rsidR="00F3252E" w:rsidRPr="00AE7509" w14:paraId="5B3B8E34" w14:textId="77777777" w:rsidTr="00A31DA8">
        <w:trPr>
          <w:trHeight w:val="29"/>
        </w:trPr>
        <w:tc>
          <w:tcPr>
            <w:tcW w:w="1959" w:type="dxa"/>
            <w:tcBorders>
              <w:top w:val="nil"/>
              <w:left w:val="single" w:sz="4" w:space="0" w:color="auto"/>
              <w:bottom w:val="nil"/>
              <w:right w:val="single" w:sz="4" w:space="0" w:color="auto"/>
            </w:tcBorders>
          </w:tcPr>
          <w:p w14:paraId="2629196B"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1C0DFBC"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F53FC2D"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3FE0BC3"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4160146" w14:textId="77777777" w:rsidR="00F3252E" w:rsidRPr="00AE7509" w:rsidRDefault="00F3252E" w:rsidP="00A31DA8">
            <w:pPr>
              <w:pStyle w:val="TAC"/>
              <w:keepNext w:val="0"/>
              <w:keepLines w:val="0"/>
              <w:widowControl w:val="0"/>
              <w:rPr>
                <w:lang w:val="en-US" w:eastAsia="zh-CN"/>
              </w:rPr>
            </w:pPr>
          </w:p>
        </w:tc>
      </w:tr>
      <w:tr w:rsidR="00F3252E" w:rsidRPr="00AE7509" w14:paraId="7DCB6484" w14:textId="77777777" w:rsidTr="00A31DA8">
        <w:trPr>
          <w:trHeight w:val="29"/>
        </w:trPr>
        <w:tc>
          <w:tcPr>
            <w:tcW w:w="1959" w:type="dxa"/>
            <w:tcBorders>
              <w:top w:val="nil"/>
              <w:left w:val="single" w:sz="4" w:space="0" w:color="auto"/>
              <w:bottom w:val="single" w:sz="4" w:space="0" w:color="auto"/>
              <w:right w:val="single" w:sz="4" w:space="0" w:color="auto"/>
            </w:tcBorders>
          </w:tcPr>
          <w:p w14:paraId="16CB4E70"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08CE799"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89D81F2"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D8EDE95" w14:textId="77777777" w:rsidR="00F3252E" w:rsidRPr="00AE7509" w:rsidRDefault="00F3252E" w:rsidP="00A31DA8">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FDC06A" w14:textId="77777777" w:rsidR="00F3252E" w:rsidRPr="00AE7509" w:rsidRDefault="00F3252E" w:rsidP="00A31DA8">
            <w:pPr>
              <w:pStyle w:val="TAC"/>
              <w:keepNext w:val="0"/>
              <w:keepLines w:val="0"/>
              <w:widowControl w:val="0"/>
              <w:rPr>
                <w:lang w:val="en-US" w:eastAsia="zh-CN"/>
              </w:rPr>
            </w:pPr>
          </w:p>
        </w:tc>
      </w:tr>
      <w:tr w:rsidR="00F3252E" w:rsidRPr="00AE7509" w14:paraId="6F7D1C05" w14:textId="77777777" w:rsidTr="00A31DA8">
        <w:trPr>
          <w:trHeight w:val="29"/>
        </w:trPr>
        <w:tc>
          <w:tcPr>
            <w:tcW w:w="1959" w:type="dxa"/>
            <w:tcBorders>
              <w:top w:val="single" w:sz="4" w:space="0" w:color="auto"/>
              <w:left w:val="single" w:sz="4" w:space="0" w:color="auto"/>
              <w:bottom w:val="nil"/>
              <w:right w:val="single" w:sz="4" w:space="0" w:color="auto"/>
            </w:tcBorders>
          </w:tcPr>
          <w:p w14:paraId="7EDC1D20" w14:textId="77777777" w:rsidR="00F3252E" w:rsidRPr="00AE7509" w:rsidRDefault="00F3252E" w:rsidP="00A31DA8">
            <w:pPr>
              <w:pStyle w:val="TAC"/>
              <w:keepNext w:val="0"/>
              <w:keepLines w:val="0"/>
              <w:widowControl w:val="0"/>
              <w:rPr>
                <w:lang w:eastAsia="zh-CN"/>
              </w:rPr>
            </w:pPr>
            <w:r w:rsidRPr="00AE7509">
              <w:t>CA_n2A-n66A-n71A-n78</w:t>
            </w:r>
            <w:r>
              <w:t>(2</w:t>
            </w:r>
            <w:r w:rsidRPr="00AE7509">
              <w:t>A</w:t>
            </w:r>
            <w:r>
              <w:t>)</w:t>
            </w:r>
          </w:p>
        </w:tc>
        <w:tc>
          <w:tcPr>
            <w:tcW w:w="2036" w:type="dxa"/>
            <w:tcBorders>
              <w:top w:val="single" w:sz="4" w:space="0" w:color="auto"/>
              <w:left w:val="single" w:sz="4" w:space="0" w:color="auto"/>
              <w:bottom w:val="nil"/>
              <w:right w:val="single" w:sz="4" w:space="0" w:color="auto"/>
            </w:tcBorders>
          </w:tcPr>
          <w:p w14:paraId="5D565A85" w14:textId="77777777" w:rsidR="00F3252E" w:rsidRPr="00AE7509" w:rsidRDefault="00F3252E" w:rsidP="00A31DA8">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4DB90EF" w14:textId="77777777" w:rsidR="00F3252E" w:rsidRPr="00AE7509" w:rsidRDefault="00F3252E" w:rsidP="00A31DA8">
            <w:pPr>
              <w:pStyle w:val="TAC"/>
              <w:keepNext w:val="0"/>
              <w:keepLines w:val="0"/>
              <w:widowControl w:val="0"/>
              <w:rPr>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53FAE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ECCBD0A" w14:textId="77777777" w:rsidR="00F3252E" w:rsidRPr="00AE7509" w:rsidRDefault="00F3252E" w:rsidP="00A31DA8">
            <w:pPr>
              <w:pStyle w:val="TAC"/>
              <w:keepNext w:val="0"/>
              <w:keepLines w:val="0"/>
              <w:widowControl w:val="0"/>
              <w:rPr>
                <w:lang w:val="en-US" w:eastAsia="zh-CN" w:bidi="ar"/>
              </w:rPr>
            </w:pPr>
            <w:r w:rsidRPr="00AE7509">
              <w:rPr>
                <w:lang w:val="en-US" w:eastAsia="zh-CN"/>
              </w:rPr>
              <w:t>0</w:t>
            </w:r>
          </w:p>
        </w:tc>
      </w:tr>
      <w:tr w:rsidR="00F3252E" w:rsidRPr="00AE7509" w14:paraId="4F2C621A" w14:textId="77777777" w:rsidTr="00A31DA8">
        <w:trPr>
          <w:trHeight w:val="29"/>
        </w:trPr>
        <w:tc>
          <w:tcPr>
            <w:tcW w:w="1959" w:type="dxa"/>
            <w:tcBorders>
              <w:top w:val="nil"/>
              <w:left w:val="single" w:sz="4" w:space="0" w:color="auto"/>
              <w:bottom w:val="nil"/>
              <w:right w:val="single" w:sz="4" w:space="0" w:color="auto"/>
            </w:tcBorders>
          </w:tcPr>
          <w:p w14:paraId="2DA8E188"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E0DFAB"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F184FA" w14:textId="77777777" w:rsidR="00F3252E" w:rsidRPr="00AE7509" w:rsidRDefault="00F3252E" w:rsidP="00A31DA8">
            <w:pPr>
              <w:pStyle w:val="TAC"/>
              <w:keepNext w:val="0"/>
              <w:keepLines w:val="0"/>
              <w:widowControl w:val="0"/>
              <w:rPr>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7874D3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3CA98A53" w14:textId="77777777" w:rsidR="00F3252E" w:rsidRPr="00AE7509" w:rsidRDefault="00F3252E" w:rsidP="00A31DA8">
            <w:pPr>
              <w:pStyle w:val="TAC"/>
              <w:keepNext w:val="0"/>
              <w:keepLines w:val="0"/>
              <w:widowControl w:val="0"/>
              <w:rPr>
                <w:lang w:val="en-US" w:eastAsia="zh-CN" w:bidi="ar"/>
              </w:rPr>
            </w:pPr>
          </w:p>
        </w:tc>
      </w:tr>
      <w:tr w:rsidR="00F3252E" w:rsidRPr="00AE7509" w14:paraId="7CBD99C1" w14:textId="77777777" w:rsidTr="00A31DA8">
        <w:trPr>
          <w:trHeight w:val="29"/>
        </w:trPr>
        <w:tc>
          <w:tcPr>
            <w:tcW w:w="1959" w:type="dxa"/>
            <w:tcBorders>
              <w:top w:val="nil"/>
              <w:left w:val="single" w:sz="4" w:space="0" w:color="auto"/>
              <w:bottom w:val="nil"/>
              <w:right w:val="single" w:sz="4" w:space="0" w:color="auto"/>
            </w:tcBorders>
          </w:tcPr>
          <w:p w14:paraId="74BC5203"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A343BC"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6A6CDF" w14:textId="77777777" w:rsidR="00F3252E" w:rsidRPr="00AE7509" w:rsidRDefault="00F3252E" w:rsidP="00A31DA8">
            <w:pPr>
              <w:pStyle w:val="TAC"/>
              <w:keepNext w:val="0"/>
              <w:keepLines w:val="0"/>
              <w:widowControl w:val="0"/>
              <w:rPr>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6DF7E4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6FD4144" w14:textId="77777777" w:rsidR="00F3252E" w:rsidRPr="00AE7509" w:rsidRDefault="00F3252E" w:rsidP="00A31DA8">
            <w:pPr>
              <w:pStyle w:val="TAC"/>
              <w:keepNext w:val="0"/>
              <w:keepLines w:val="0"/>
              <w:widowControl w:val="0"/>
              <w:rPr>
                <w:lang w:val="en-US" w:eastAsia="zh-CN" w:bidi="ar"/>
              </w:rPr>
            </w:pPr>
          </w:p>
        </w:tc>
      </w:tr>
      <w:tr w:rsidR="00F3252E" w:rsidRPr="00AE7509" w14:paraId="5807E723" w14:textId="77777777" w:rsidTr="00A31DA8">
        <w:trPr>
          <w:trHeight w:val="29"/>
        </w:trPr>
        <w:tc>
          <w:tcPr>
            <w:tcW w:w="1959" w:type="dxa"/>
            <w:tcBorders>
              <w:top w:val="nil"/>
              <w:left w:val="single" w:sz="4" w:space="0" w:color="auto"/>
              <w:bottom w:val="single" w:sz="4" w:space="0" w:color="auto"/>
              <w:right w:val="single" w:sz="4" w:space="0" w:color="auto"/>
            </w:tcBorders>
          </w:tcPr>
          <w:p w14:paraId="10C068F8" w14:textId="77777777" w:rsidR="00F3252E" w:rsidRPr="00AE7509" w:rsidRDefault="00F3252E" w:rsidP="00A31D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0879C47"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8333C0" w14:textId="77777777" w:rsidR="00F3252E" w:rsidRPr="00AE7509" w:rsidRDefault="00F3252E" w:rsidP="00A31DA8">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D650C11" w14:textId="77777777" w:rsidR="00F3252E" w:rsidRPr="00AE7509" w:rsidRDefault="00F3252E" w:rsidP="00A31DA8">
            <w:pPr>
              <w:pStyle w:val="TAC"/>
              <w:keepNext w:val="0"/>
              <w:keepLines w:val="0"/>
              <w:widowControl w:val="0"/>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1837" w:type="dxa"/>
            <w:tcBorders>
              <w:top w:val="nil"/>
              <w:left w:val="single" w:sz="4" w:space="0" w:color="auto"/>
              <w:bottom w:val="single" w:sz="4" w:space="0" w:color="auto"/>
              <w:right w:val="single" w:sz="4" w:space="0" w:color="auto"/>
            </w:tcBorders>
          </w:tcPr>
          <w:p w14:paraId="488CAE4F" w14:textId="77777777" w:rsidR="00F3252E" w:rsidRPr="00AE7509" w:rsidRDefault="00F3252E" w:rsidP="00A31DA8">
            <w:pPr>
              <w:pStyle w:val="TAC"/>
              <w:keepNext w:val="0"/>
              <w:keepLines w:val="0"/>
              <w:widowControl w:val="0"/>
              <w:rPr>
                <w:lang w:val="en-US" w:eastAsia="zh-CN" w:bidi="ar"/>
              </w:rPr>
            </w:pPr>
          </w:p>
        </w:tc>
      </w:tr>
      <w:tr w:rsidR="00F3252E" w:rsidRPr="00AE7509" w14:paraId="4640ACF5" w14:textId="77777777" w:rsidTr="00A31DA8">
        <w:trPr>
          <w:trHeight w:val="29"/>
        </w:trPr>
        <w:tc>
          <w:tcPr>
            <w:tcW w:w="1959" w:type="dxa"/>
            <w:tcBorders>
              <w:top w:val="single" w:sz="4" w:space="0" w:color="auto"/>
              <w:left w:val="single" w:sz="4" w:space="0" w:color="auto"/>
              <w:bottom w:val="nil"/>
              <w:right w:val="single" w:sz="4" w:space="0" w:color="auto"/>
            </w:tcBorders>
            <w:vAlign w:val="center"/>
          </w:tcPr>
          <w:p w14:paraId="423B0CC5" w14:textId="77777777" w:rsidR="00F3252E" w:rsidRPr="00AE7509" w:rsidRDefault="00F3252E" w:rsidP="00A31DA8">
            <w:pPr>
              <w:pStyle w:val="TAC"/>
              <w:keepNext w:val="0"/>
              <w:keepLines w:val="0"/>
              <w:widowControl w:val="0"/>
              <w:rPr>
                <w:lang w:val="en-US" w:eastAsia="zh-CN" w:bidi="ar"/>
              </w:rPr>
            </w:pPr>
            <w:r w:rsidRPr="00AE7509">
              <w:rPr>
                <w:lang w:eastAsia="zh-CN"/>
              </w:rPr>
              <w:t>CA_n3A-n5A-n7A-n78A</w:t>
            </w:r>
          </w:p>
        </w:tc>
        <w:tc>
          <w:tcPr>
            <w:tcW w:w="2036" w:type="dxa"/>
            <w:tcBorders>
              <w:top w:val="single" w:sz="4" w:space="0" w:color="auto"/>
              <w:left w:val="single" w:sz="4" w:space="0" w:color="auto"/>
              <w:bottom w:val="nil"/>
              <w:right w:val="single" w:sz="4" w:space="0" w:color="auto"/>
            </w:tcBorders>
          </w:tcPr>
          <w:p w14:paraId="6E65C059" w14:textId="77777777" w:rsidR="00F3252E" w:rsidRPr="00AE7509" w:rsidRDefault="00F3252E" w:rsidP="00A31DA8">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0910DEB" w14:textId="77777777" w:rsidR="00F3252E" w:rsidRPr="00AE7509" w:rsidRDefault="00F3252E" w:rsidP="00A31DA8">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7CFC65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8F7D20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6E3DE9E6" w14:textId="77777777" w:rsidTr="00A31DA8">
        <w:trPr>
          <w:trHeight w:val="29"/>
        </w:trPr>
        <w:tc>
          <w:tcPr>
            <w:tcW w:w="1959" w:type="dxa"/>
            <w:tcBorders>
              <w:top w:val="nil"/>
              <w:left w:val="single" w:sz="4" w:space="0" w:color="auto"/>
              <w:bottom w:val="nil"/>
              <w:right w:val="single" w:sz="4" w:space="0" w:color="auto"/>
            </w:tcBorders>
            <w:vAlign w:val="center"/>
          </w:tcPr>
          <w:p w14:paraId="3A38141D"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685F99"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2839DE" w14:textId="77777777" w:rsidR="00F3252E" w:rsidRPr="00AE7509" w:rsidRDefault="00F3252E" w:rsidP="00A31DA8">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9409F7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F334DD5" w14:textId="77777777" w:rsidR="00F3252E" w:rsidRPr="00AE7509" w:rsidRDefault="00F3252E" w:rsidP="00A31DA8">
            <w:pPr>
              <w:pStyle w:val="TAC"/>
              <w:keepNext w:val="0"/>
              <w:keepLines w:val="0"/>
              <w:widowControl w:val="0"/>
              <w:rPr>
                <w:lang w:val="en-US" w:eastAsia="zh-CN" w:bidi="ar"/>
              </w:rPr>
            </w:pPr>
          </w:p>
        </w:tc>
      </w:tr>
      <w:tr w:rsidR="00F3252E" w:rsidRPr="00AE7509" w14:paraId="712F1E72" w14:textId="77777777" w:rsidTr="00A31DA8">
        <w:trPr>
          <w:trHeight w:val="29"/>
        </w:trPr>
        <w:tc>
          <w:tcPr>
            <w:tcW w:w="1959" w:type="dxa"/>
            <w:tcBorders>
              <w:top w:val="nil"/>
              <w:left w:val="single" w:sz="4" w:space="0" w:color="auto"/>
              <w:bottom w:val="nil"/>
              <w:right w:val="single" w:sz="4" w:space="0" w:color="auto"/>
            </w:tcBorders>
            <w:vAlign w:val="center"/>
          </w:tcPr>
          <w:p w14:paraId="584310C4"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E724EB"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800C90" w14:textId="77777777" w:rsidR="00F3252E" w:rsidRPr="00AE7509" w:rsidRDefault="00F3252E" w:rsidP="00A31DA8">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86EA4D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7B68C3F" w14:textId="77777777" w:rsidR="00F3252E" w:rsidRPr="00AE7509" w:rsidRDefault="00F3252E" w:rsidP="00A31DA8">
            <w:pPr>
              <w:pStyle w:val="TAC"/>
              <w:keepNext w:val="0"/>
              <w:keepLines w:val="0"/>
              <w:widowControl w:val="0"/>
              <w:rPr>
                <w:lang w:val="en-US" w:eastAsia="zh-CN" w:bidi="ar"/>
              </w:rPr>
            </w:pPr>
          </w:p>
        </w:tc>
      </w:tr>
      <w:tr w:rsidR="00F3252E" w:rsidRPr="00AE7509" w14:paraId="4D13A350" w14:textId="77777777" w:rsidTr="00A31DA8">
        <w:trPr>
          <w:trHeight w:val="29"/>
        </w:trPr>
        <w:tc>
          <w:tcPr>
            <w:tcW w:w="1959" w:type="dxa"/>
            <w:tcBorders>
              <w:top w:val="nil"/>
              <w:left w:val="single" w:sz="4" w:space="0" w:color="auto"/>
              <w:bottom w:val="nil"/>
              <w:right w:val="single" w:sz="4" w:space="0" w:color="auto"/>
            </w:tcBorders>
            <w:vAlign w:val="center"/>
          </w:tcPr>
          <w:p w14:paraId="37AFDD9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0D40214"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60A384" w14:textId="77777777" w:rsidR="00F3252E" w:rsidRPr="00AE7509" w:rsidRDefault="00F3252E" w:rsidP="00A31DA8">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66DC84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AA51DF" w14:textId="77777777" w:rsidR="00F3252E" w:rsidRPr="00AE7509" w:rsidRDefault="00F3252E" w:rsidP="00A31DA8">
            <w:pPr>
              <w:pStyle w:val="TAC"/>
              <w:keepNext w:val="0"/>
              <w:keepLines w:val="0"/>
              <w:widowControl w:val="0"/>
              <w:rPr>
                <w:lang w:val="en-US" w:eastAsia="zh-CN" w:bidi="ar"/>
              </w:rPr>
            </w:pPr>
          </w:p>
        </w:tc>
      </w:tr>
      <w:tr w:rsidR="00F3252E" w:rsidRPr="00AE7509" w14:paraId="0414F650" w14:textId="77777777" w:rsidTr="00A31DA8">
        <w:trPr>
          <w:trHeight w:val="29"/>
        </w:trPr>
        <w:tc>
          <w:tcPr>
            <w:tcW w:w="1959" w:type="dxa"/>
            <w:tcBorders>
              <w:top w:val="nil"/>
              <w:left w:val="single" w:sz="4" w:space="0" w:color="auto"/>
              <w:bottom w:val="nil"/>
              <w:right w:val="single" w:sz="4" w:space="0" w:color="auto"/>
            </w:tcBorders>
            <w:vAlign w:val="center"/>
          </w:tcPr>
          <w:p w14:paraId="056D22F6"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6E2E440" w14:textId="77777777" w:rsidR="00F3252E" w:rsidRPr="00AE7509" w:rsidRDefault="00F3252E" w:rsidP="00A31DA8">
            <w:pPr>
              <w:pStyle w:val="TAC"/>
              <w:keepNext w:val="0"/>
              <w:keepLines w:val="0"/>
              <w:widowControl w:val="0"/>
              <w:rPr>
                <w:lang w:val="en-US" w:eastAsia="zh-CN"/>
              </w:rPr>
            </w:pPr>
            <w:r w:rsidRPr="00AE7509">
              <w:rPr>
                <w:lang w:val="en-US" w:eastAsia="zh-CN"/>
              </w:rPr>
              <w:t>CA_n3A-n5A</w:t>
            </w:r>
          </w:p>
          <w:p w14:paraId="095B3D86"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0C540218"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0DE0FFFB" w14:textId="77777777" w:rsidR="00F3252E" w:rsidRPr="00AE7509" w:rsidRDefault="00F3252E" w:rsidP="00A31DA8">
            <w:pPr>
              <w:pStyle w:val="TAC"/>
              <w:keepNext w:val="0"/>
              <w:keepLines w:val="0"/>
              <w:widowControl w:val="0"/>
              <w:rPr>
                <w:lang w:val="en-US" w:eastAsia="zh-CN"/>
              </w:rPr>
            </w:pPr>
            <w:r w:rsidRPr="00AE7509">
              <w:rPr>
                <w:lang w:val="en-US" w:eastAsia="zh-CN"/>
              </w:rPr>
              <w:t>CA_n5A-n7A</w:t>
            </w:r>
          </w:p>
          <w:p w14:paraId="0BC8E893" w14:textId="77777777" w:rsidR="00F3252E" w:rsidRPr="00AE7509" w:rsidRDefault="00F3252E" w:rsidP="00A31DA8">
            <w:pPr>
              <w:pStyle w:val="TAC"/>
              <w:keepNext w:val="0"/>
              <w:keepLines w:val="0"/>
              <w:widowControl w:val="0"/>
              <w:rPr>
                <w:lang w:val="en-US" w:eastAsia="zh-CN"/>
              </w:rPr>
            </w:pPr>
            <w:r w:rsidRPr="00AE7509">
              <w:rPr>
                <w:lang w:val="en-US" w:eastAsia="zh-CN"/>
              </w:rPr>
              <w:t>CA_n5A-n78A</w:t>
            </w:r>
          </w:p>
          <w:p w14:paraId="358EFF35" w14:textId="77777777" w:rsidR="00F3252E" w:rsidRPr="00AE7509" w:rsidRDefault="00F3252E" w:rsidP="00A31DA8">
            <w:pPr>
              <w:pStyle w:val="TAC"/>
              <w:keepNext w:val="0"/>
              <w:keepLines w:val="0"/>
              <w:widowControl w:val="0"/>
              <w:rPr>
                <w:lang w:val="en-US" w:eastAsia="zh-CN" w:bidi="ar"/>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9E169BF" w14:textId="77777777" w:rsidR="00F3252E" w:rsidRPr="00AE7509" w:rsidRDefault="00F3252E" w:rsidP="00A31DA8">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7A2A7E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60FB80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w:t>
            </w:r>
          </w:p>
        </w:tc>
      </w:tr>
      <w:tr w:rsidR="00F3252E" w:rsidRPr="00AE7509" w14:paraId="1FD0C290" w14:textId="77777777" w:rsidTr="00A31DA8">
        <w:trPr>
          <w:trHeight w:val="29"/>
        </w:trPr>
        <w:tc>
          <w:tcPr>
            <w:tcW w:w="1959" w:type="dxa"/>
            <w:tcBorders>
              <w:top w:val="nil"/>
              <w:left w:val="single" w:sz="4" w:space="0" w:color="auto"/>
              <w:bottom w:val="nil"/>
              <w:right w:val="single" w:sz="4" w:space="0" w:color="auto"/>
            </w:tcBorders>
            <w:vAlign w:val="center"/>
          </w:tcPr>
          <w:p w14:paraId="333A0CE4"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50D58A6"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0EBFA1" w14:textId="77777777" w:rsidR="00F3252E" w:rsidRPr="00AE7509" w:rsidRDefault="00F3252E" w:rsidP="00A31DA8">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CDA6FD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3013165" w14:textId="77777777" w:rsidR="00F3252E" w:rsidRPr="00AE7509" w:rsidRDefault="00F3252E" w:rsidP="00A31DA8">
            <w:pPr>
              <w:pStyle w:val="TAC"/>
              <w:keepNext w:val="0"/>
              <w:keepLines w:val="0"/>
              <w:widowControl w:val="0"/>
              <w:rPr>
                <w:lang w:val="en-US" w:eastAsia="zh-CN" w:bidi="ar"/>
              </w:rPr>
            </w:pPr>
          </w:p>
        </w:tc>
      </w:tr>
      <w:tr w:rsidR="00F3252E" w:rsidRPr="00AE7509" w14:paraId="4813682A" w14:textId="77777777" w:rsidTr="00A31DA8">
        <w:trPr>
          <w:trHeight w:val="29"/>
        </w:trPr>
        <w:tc>
          <w:tcPr>
            <w:tcW w:w="1959" w:type="dxa"/>
            <w:tcBorders>
              <w:top w:val="nil"/>
              <w:left w:val="single" w:sz="4" w:space="0" w:color="auto"/>
              <w:bottom w:val="nil"/>
              <w:right w:val="single" w:sz="4" w:space="0" w:color="auto"/>
            </w:tcBorders>
            <w:vAlign w:val="center"/>
          </w:tcPr>
          <w:p w14:paraId="26C4E41B"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A6FB8D2"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124866" w14:textId="77777777" w:rsidR="00F3252E" w:rsidRPr="00AE7509" w:rsidRDefault="00F3252E" w:rsidP="00A31DA8">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770516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AF0199C" w14:textId="77777777" w:rsidR="00F3252E" w:rsidRPr="00AE7509" w:rsidRDefault="00F3252E" w:rsidP="00A31DA8">
            <w:pPr>
              <w:pStyle w:val="TAC"/>
              <w:keepNext w:val="0"/>
              <w:keepLines w:val="0"/>
              <w:widowControl w:val="0"/>
              <w:rPr>
                <w:lang w:val="en-US" w:eastAsia="zh-CN" w:bidi="ar"/>
              </w:rPr>
            </w:pPr>
          </w:p>
        </w:tc>
      </w:tr>
      <w:tr w:rsidR="00F3252E" w:rsidRPr="00AE7509" w14:paraId="470A2EDB" w14:textId="77777777" w:rsidTr="00A31DA8">
        <w:trPr>
          <w:trHeight w:val="29"/>
        </w:trPr>
        <w:tc>
          <w:tcPr>
            <w:tcW w:w="1959" w:type="dxa"/>
            <w:tcBorders>
              <w:top w:val="nil"/>
              <w:left w:val="single" w:sz="4" w:space="0" w:color="auto"/>
              <w:bottom w:val="nil"/>
              <w:right w:val="single" w:sz="4" w:space="0" w:color="auto"/>
            </w:tcBorders>
            <w:vAlign w:val="center"/>
          </w:tcPr>
          <w:p w14:paraId="2B8FDBB7"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8ECC7C2"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B833DF" w14:textId="77777777" w:rsidR="00F3252E" w:rsidRPr="00AE7509" w:rsidRDefault="00F3252E" w:rsidP="00A31DA8">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BAAB60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16C181" w14:textId="77777777" w:rsidR="00F3252E" w:rsidRPr="00AE7509" w:rsidRDefault="00F3252E" w:rsidP="00A31DA8">
            <w:pPr>
              <w:pStyle w:val="TAC"/>
              <w:keepNext w:val="0"/>
              <w:keepLines w:val="0"/>
              <w:widowControl w:val="0"/>
              <w:rPr>
                <w:lang w:val="en-US" w:eastAsia="zh-CN" w:bidi="ar"/>
              </w:rPr>
            </w:pPr>
          </w:p>
        </w:tc>
      </w:tr>
      <w:tr w:rsidR="00F3252E" w:rsidRPr="00AE7509" w14:paraId="23A5B16F" w14:textId="77777777" w:rsidTr="00A31DA8">
        <w:trPr>
          <w:trHeight w:val="29"/>
        </w:trPr>
        <w:tc>
          <w:tcPr>
            <w:tcW w:w="1959" w:type="dxa"/>
            <w:tcBorders>
              <w:top w:val="single" w:sz="4" w:space="0" w:color="auto"/>
              <w:left w:val="single" w:sz="4" w:space="0" w:color="auto"/>
              <w:bottom w:val="nil"/>
              <w:right w:val="single" w:sz="4" w:space="0" w:color="auto"/>
            </w:tcBorders>
            <w:vAlign w:val="center"/>
          </w:tcPr>
          <w:p w14:paraId="6CB45BDA" w14:textId="77777777" w:rsidR="00F3252E" w:rsidRPr="00AE7509" w:rsidRDefault="00F3252E" w:rsidP="00A31DA8">
            <w:pPr>
              <w:pStyle w:val="TAC"/>
              <w:keepNext w:val="0"/>
              <w:keepLines w:val="0"/>
              <w:widowControl w:val="0"/>
              <w:rPr>
                <w:lang w:val="en-US" w:eastAsia="zh-CN" w:bidi="ar"/>
              </w:rPr>
            </w:pPr>
            <w:r w:rsidRPr="00AE7509">
              <w:rPr>
                <w:lang w:eastAsia="zh-CN"/>
              </w:rPr>
              <w:t>CA_n3A-n5A-n7B-n78A</w:t>
            </w:r>
          </w:p>
        </w:tc>
        <w:tc>
          <w:tcPr>
            <w:tcW w:w="2036" w:type="dxa"/>
            <w:tcBorders>
              <w:top w:val="single" w:sz="4" w:space="0" w:color="auto"/>
              <w:left w:val="single" w:sz="4" w:space="0" w:color="auto"/>
              <w:bottom w:val="nil"/>
              <w:right w:val="single" w:sz="4" w:space="0" w:color="auto"/>
            </w:tcBorders>
          </w:tcPr>
          <w:p w14:paraId="5E34A14C" w14:textId="77777777" w:rsidR="00F3252E" w:rsidRPr="00AE7509" w:rsidRDefault="00F3252E" w:rsidP="00A31DA8">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41CB80D" w14:textId="77777777" w:rsidR="00F3252E" w:rsidRPr="00AE7509" w:rsidRDefault="00F3252E" w:rsidP="00A31DA8">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CCDA39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8099BA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1B0C1AC1" w14:textId="77777777" w:rsidTr="00A31DA8">
        <w:trPr>
          <w:trHeight w:val="29"/>
        </w:trPr>
        <w:tc>
          <w:tcPr>
            <w:tcW w:w="1959" w:type="dxa"/>
            <w:tcBorders>
              <w:top w:val="nil"/>
              <w:left w:val="single" w:sz="4" w:space="0" w:color="auto"/>
              <w:bottom w:val="nil"/>
              <w:right w:val="single" w:sz="4" w:space="0" w:color="auto"/>
            </w:tcBorders>
            <w:vAlign w:val="center"/>
          </w:tcPr>
          <w:p w14:paraId="2694BFB9"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8BF23A"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D862A1" w14:textId="77777777" w:rsidR="00F3252E" w:rsidRPr="00AE7509" w:rsidRDefault="00F3252E" w:rsidP="00A31DA8">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A4C7FD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3D26F7E" w14:textId="77777777" w:rsidR="00F3252E" w:rsidRPr="00AE7509" w:rsidRDefault="00F3252E" w:rsidP="00A31DA8">
            <w:pPr>
              <w:pStyle w:val="TAC"/>
              <w:keepNext w:val="0"/>
              <w:keepLines w:val="0"/>
              <w:widowControl w:val="0"/>
              <w:rPr>
                <w:lang w:val="en-US" w:eastAsia="zh-CN" w:bidi="ar"/>
              </w:rPr>
            </w:pPr>
          </w:p>
        </w:tc>
      </w:tr>
      <w:tr w:rsidR="00F3252E" w:rsidRPr="00AE7509" w14:paraId="32929E9A" w14:textId="77777777" w:rsidTr="00A31DA8">
        <w:trPr>
          <w:trHeight w:val="29"/>
        </w:trPr>
        <w:tc>
          <w:tcPr>
            <w:tcW w:w="1959" w:type="dxa"/>
            <w:tcBorders>
              <w:top w:val="nil"/>
              <w:left w:val="single" w:sz="4" w:space="0" w:color="auto"/>
              <w:bottom w:val="nil"/>
              <w:right w:val="single" w:sz="4" w:space="0" w:color="auto"/>
            </w:tcBorders>
            <w:vAlign w:val="center"/>
          </w:tcPr>
          <w:p w14:paraId="3A6B19C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C7F16E"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85ED84" w14:textId="77777777" w:rsidR="00F3252E" w:rsidRPr="00AE7509" w:rsidRDefault="00F3252E" w:rsidP="00A31DA8">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AF5B1A7" w14:textId="77777777" w:rsidR="00F3252E" w:rsidRPr="00AE7509" w:rsidRDefault="00F3252E" w:rsidP="00A31DA8">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5EAD1F32" w14:textId="77777777" w:rsidR="00F3252E" w:rsidRPr="00AE7509" w:rsidRDefault="00F3252E" w:rsidP="00A31DA8">
            <w:pPr>
              <w:pStyle w:val="TAC"/>
              <w:keepNext w:val="0"/>
              <w:keepLines w:val="0"/>
              <w:widowControl w:val="0"/>
              <w:rPr>
                <w:lang w:val="en-US" w:eastAsia="zh-CN" w:bidi="ar"/>
              </w:rPr>
            </w:pPr>
          </w:p>
        </w:tc>
      </w:tr>
      <w:tr w:rsidR="00F3252E" w:rsidRPr="00AE7509" w14:paraId="217E02C2" w14:textId="77777777" w:rsidTr="00A31DA8">
        <w:trPr>
          <w:trHeight w:val="29"/>
        </w:trPr>
        <w:tc>
          <w:tcPr>
            <w:tcW w:w="1959" w:type="dxa"/>
            <w:tcBorders>
              <w:top w:val="nil"/>
              <w:left w:val="single" w:sz="4" w:space="0" w:color="auto"/>
              <w:bottom w:val="nil"/>
              <w:right w:val="single" w:sz="4" w:space="0" w:color="auto"/>
            </w:tcBorders>
            <w:vAlign w:val="center"/>
          </w:tcPr>
          <w:p w14:paraId="3DDB40D4"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F52D86A"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45145A" w14:textId="77777777" w:rsidR="00F3252E" w:rsidRPr="00AE7509" w:rsidRDefault="00F3252E" w:rsidP="00A31DA8">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D2AA33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C4BC71" w14:textId="77777777" w:rsidR="00F3252E" w:rsidRPr="00AE7509" w:rsidRDefault="00F3252E" w:rsidP="00A31DA8">
            <w:pPr>
              <w:pStyle w:val="TAC"/>
              <w:keepNext w:val="0"/>
              <w:keepLines w:val="0"/>
              <w:widowControl w:val="0"/>
              <w:rPr>
                <w:lang w:val="en-US" w:eastAsia="zh-CN" w:bidi="ar"/>
              </w:rPr>
            </w:pPr>
          </w:p>
        </w:tc>
      </w:tr>
      <w:tr w:rsidR="00F3252E" w:rsidRPr="00AE7509" w14:paraId="62DF9952" w14:textId="77777777" w:rsidTr="00A31DA8">
        <w:trPr>
          <w:trHeight w:val="29"/>
        </w:trPr>
        <w:tc>
          <w:tcPr>
            <w:tcW w:w="1959" w:type="dxa"/>
            <w:tcBorders>
              <w:top w:val="nil"/>
              <w:left w:val="single" w:sz="4" w:space="0" w:color="auto"/>
              <w:bottom w:val="nil"/>
              <w:right w:val="single" w:sz="4" w:space="0" w:color="auto"/>
            </w:tcBorders>
          </w:tcPr>
          <w:p w14:paraId="7A3C9FCB"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2CB2E5A" w14:textId="77777777" w:rsidR="00F3252E" w:rsidRPr="00AE7509" w:rsidRDefault="00F3252E" w:rsidP="00A31DA8">
            <w:pPr>
              <w:pStyle w:val="TAC"/>
              <w:keepNext w:val="0"/>
              <w:keepLines w:val="0"/>
              <w:widowControl w:val="0"/>
              <w:rPr>
                <w:lang w:val="en-US" w:eastAsia="zh-CN"/>
              </w:rPr>
            </w:pPr>
            <w:r w:rsidRPr="00AE7509">
              <w:rPr>
                <w:lang w:val="en-US" w:eastAsia="zh-CN"/>
              </w:rPr>
              <w:t>CA_n3A-n5A</w:t>
            </w:r>
          </w:p>
          <w:p w14:paraId="47BDF30F"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5D22616A"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0AFFFD9F" w14:textId="77777777" w:rsidR="00F3252E" w:rsidRPr="00AE7509" w:rsidRDefault="00F3252E" w:rsidP="00A31DA8">
            <w:pPr>
              <w:pStyle w:val="TAC"/>
              <w:keepNext w:val="0"/>
              <w:keepLines w:val="0"/>
              <w:widowControl w:val="0"/>
              <w:rPr>
                <w:lang w:val="en-US" w:eastAsia="zh-CN"/>
              </w:rPr>
            </w:pPr>
            <w:r w:rsidRPr="00AE7509">
              <w:rPr>
                <w:lang w:val="en-US" w:eastAsia="zh-CN"/>
              </w:rPr>
              <w:t>CA_n5A-n7A</w:t>
            </w:r>
          </w:p>
          <w:p w14:paraId="19B175A3" w14:textId="77777777" w:rsidR="00F3252E" w:rsidRPr="00AE7509" w:rsidRDefault="00F3252E" w:rsidP="00A31DA8">
            <w:pPr>
              <w:pStyle w:val="TAC"/>
              <w:keepNext w:val="0"/>
              <w:keepLines w:val="0"/>
              <w:widowControl w:val="0"/>
              <w:rPr>
                <w:lang w:val="en-US" w:eastAsia="zh-CN"/>
              </w:rPr>
            </w:pPr>
            <w:r w:rsidRPr="00AE7509">
              <w:rPr>
                <w:lang w:val="en-US" w:eastAsia="zh-CN"/>
              </w:rPr>
              <w:t>CA_n5A-n78A</w:t>
            </w:r>
          </w:p>
          <w:p w14:paraId="47FA9C85"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p w14:paraId="74537DE5" w14:textId="77777777" w:rsidR="00F3252E" w:rsidRPr="00AE7509" w:rsidRDefault="00F3252E" w:rsidP="00A31DA8">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211A364" w14:textId="77777777" w:rsidR="00F3252E" w:rsidRPr="00AE7509" w:rsidRDefault="00F3252E" w:rsidP="00A31DA8">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9B60E1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8467AB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w:t>
            </w:r>
          </w:p>
        </w:tc>
      </w:tr>
      <w:tr w:rsidR="00F3252E" w:rsidRPr="00AE7509" w14:paraId="41F31A0B" w14:textId="77777777" w:rsidTr="00A31DA8">
        <w:trPr>
          <w:trHeight w:val="29"/>
        </w:trPr>
        <w:tc>
          <w:tcPr>
            <w:tcW w:w="1959" w:type="dxa"/>
            <w:tcBorders>
              <w:top w:val="nil"/>
              <w:left w:val="single" w:sz="4" w:space="0" w:color="auto"/>
              <w:bottom w:val="nil"/>
              <w:right w:val="single" w:sz="4" w:space="0" w:color="auto"/>
            </w:tcBorders>
          </w:tcPr>
          <w:p w14:paraId="3709D7E0"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AB743C"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96DCB1" w14:textId="77777777" w:rsidR="00F3252E" w:rsidRPr="00AE7509" w:rsidRDefault="00F3252E" w:rsidP="00A31DA8">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99D434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12BA203" w14:textId="77777777" w:rsidR="00F3252E" w:rsidRPr="00AE7509" w:rsidRDefault="00F3252E" w:rsidP="00A31DA8">
            <w:pPr>
              <w:pStyle w:val="TAC"/>
              <w:keepNext w:val="0"/>
              <w:keepLines w:val="0"/>
              <w:widowControl w:val="0"/>
              <w:rPr>
                <w:lang w:val="en-US" w:eastAsia="zh-CN" w:bidi="ar"/>
              </w:rPr>
            </w:pPr>
          </w:p>
        </w:tc>
      </w:tr>
      <w:tr w:rsidR="00F3252E" w:rsidRPr="00AE7509" w14:paraId="5BE81B12" w14:textId="77777777" w:rsidTr="00A31DA8">
        <w:trPr>
          <w:trHeight w:val="29"/>
        </w:trPr>
        <w:tc>
          <w:tcPr>
            <w:tcW w:w="1959" w:type="dxa"/>
            <w:tcBorders>
              <w:top w:val="nil"/>
              <w:left w:val="single" w:sz="4" w:space="0" w:color="auto"/>
              <w:bottom w:val="nil"/>
              <w:right w:val="single" w:sz="4" w:space="0" w:color="auto"/>
            </w:tcBorders>
          </w:tcPr>
          <w:p w14:paraId="263AE061"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BBEAE8C"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3B0B60" w14:textId="77777777" w:rsidR="00F3252E" w:rsidRPr="00AE7509" w:rsidRDefault="00F3252E" w:rsidP="00A31DA8">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D302588" w14:textId="77777777" w:rsidR="00F3252E" w:rsidRPr="00AE7509" w:rsidRDefault="00F3252E" w:rsidP="00A31DA8">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3B1CD36F" w14:textId="77777777" w:rsidR="00F3252E" w:rsidRPr="00AE7509" w:rsidRDefault="00F3252E" w:rsidP="00A31DA8">
            <w:pPr>
              <w:pStyle w:val="TAC"/>
              <w:keepNext w:val="0"/>
              <w:keepLines w:val="0"/>
              <w:widowControl w:val="0"/>
              <w:rPr>
                <w:lang w:val="en-US" w:eastAsia="zh-CN" w:bidi="ar"/>
              </w:rPr>
            </w:pPr>
          </w:p>
        </w:tc>
      </w:tr>
      <w:tr w:rsidR="00F3252E" w:rsidRPr="00AE7509" w14:paraId="156DD6DF" w14:textId="77777777" w:rsidTr="00A31DA8">
        <w:trPr>
          <w:trHeight w:val="29"/>
        </w:trPr>
        <w:tc>
          <w:tcPr>
            <w:tcW w:w="1959" w:type="dxa"/>
            <w:tcBorders>
              <w:top w:val="nil"/>
              <w:left w:val="single" w:sz="4" w:space="0" w:color="auto"/>
              <w:bottom w:val="single" w:sz="4" w:space="0" w:color="auto"/>
              <w:right w:val="single" w:sz="4" w:space="0" w:color="auto"/>
            </w:tcBorders>
          </w:tcPr>
          <w:p w14:paraId="726361E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9AF7EA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9AE59A" w14:textId="77777777" w:rsidR="00F3252E" w:rsidRPr="00AE7509" w:rsidRDefault="00F3252E" w:rsidP="00A31DA8">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D66EE0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C58AE1" w14:textId="77777777" w:rsidR="00F3252E" w:rsidRPr="00AE7509" w:rsidRDefault="00F3252E" w:rsidP="00A31DA8">
            <w:pPr>
              <w:pStyle w:val="TAC"/>
              <w:keepNext w:val="0"/>
              <w:keepLines w:val="0"/>
              <w:widowControl w:val="0"/>
              <w:rPr>
                <w:lang w:val="en-US" w:eastAsia="zh-CN" w:bidi="ar"/>
              </w:rPr>
            </w:pPr>
          </w:p>
        </w:tc>
      </w:tr>
      <w:tr w:rsidR="00F3252E" w:rsidRPr="00AE7509" w14:paraId="0828607D" w14:textId="77777777" w:rsidTr="00A31DA8">
        <w:trPr>
          <w:trHeight w:val="29"/>
        </w:trPr>
        <w:tc>
          <w:tcPr>
            <w:tcW w:w="1959" w:type="dxa"/>
            <w:tcBorders>
              <w:top w:val="single" w:sz="4" w:space="0" w:color="auto"/>
              <w:left w:val="single" w:sz="4" w:space="0" w:color="auto"/>
              <w:bottom w:val="nil"/>
              <w:right w:val="single" w:sz="4" w:space="0" w:color="auto"/>
            </w:tcBorders>
          </w:tcPr>
          <w:p w14:paraId="31D8E987" w14:textId="77777777" w:rsidR="00F3252E" w:rsidRPr="00AE7509" w:rsidRDefault="00F3252E" w:rsidP="00A31DA8">
            <w:pPr>
              <w:pStyle w:val="TAC"/>
              <w:keepNext w:val="0"/>
              <w:keepLines w:val="0"/>
              <w:widowControl w:val="0"/>
              <w:rPr>
                <w:lang w:val="en-US" w:eastAsia="zh-CN" w:bidi="ar"/>
              </w:rPr>
            </w:pPr>
            <w:r w:rsidRPr="00C06075">
              <w:t>CA_n3A-n5A-n28A-n78A</w:t>
            </w:r>
          </w:p>
        </w:tc>
        <w:tc>
          <w:tcPr>
            <w:tcW w:w="2036" w:type="dxa"/>
            <w:tcBorders>
              <w:top w:val="single" w:sz="4" w:space="0" w:color="auto"/>
              <w:left w:val="single" w:sz="4" w:space="0" w:color="auto"/>
              <w:bottom w:val="nil"/>
              <w:right w:val="single" w:sz="4" w:space="0" w:color="auto"/>
            </w:tcBorders>
          </w:tcPr>
          <w:p w14:paraId="6983A294" w14:textId="77777777" w:rsidR="00F3252E" w:rsidRPr="008674DA" w:rsidRDefault="00F3252E" w:rsidP="00A31DA8">
            <w:pPr>
              <w:pStyle w:val="TAC"/>
              <w:keepNext w:val="0"/>
              <w:keepLines w:val="0"/>
              <w:widowControl w:val="0"/>
              <w:rPr>
                <w:lang w:val="en-US" w:eastAsia="zh-CN"/>
              </w:rPr>
            </w:pPr>
            <w:r w:rsidRPr="008674DA">
              <w:rPr>
                <w:lang w:val="en-US" w:eastAsia="zh-CN"/>
              </w:rPr>
              <w:t>CA_n3A-n5A</w:t>
            </w:r>
          </w:p>
          <w:p w14:paraId="7A00ECFE" w14:textId="77777777" w:rsidR="00F3252E" w:rsidRPr="008674DA" w:rsidRDefault="00F3252E" w:rsidP="00A31DA8">
            <w:pPr>
              <w:pStyle w:val="TAC"/>
              <w:keepNext w:val="0"/>
              <w:keepLines w:val="0"/>
              <w:widowControl w:val="0"/>
              <w:rPr>
                <w:lang w:val="en-US" w:eastAsia="zh-CN"/>
              </w:rPr>
            </w:pPr>
            <w:r w:rsidRPr="008674DA">
              <w:rPr>
                <w:lang w:val="en-US" w:eastAsia="zh-CN"/>
              </w:rPr>
              <w:t>CA_n3A-n28A</w:t>
            </w:r>
          </w:p>
          <w:p w14:paraId="1090B553" w14:textId="77777777" w:rsidR="00F3252E" w:rsidRPr="008674DA" w:rsidRDefault="00F3252E" w:rsidP="00A31DA8">
            <w:pPr>
              <w:pStyle w:val="TAC"/>
              <w:keepNext w:val="0"/>
              <w:keepLines w:val="0"/>
              <w:widowControl w:val="0"/>
              <w:rPr>
                <w:lang w:val="en-US" w:eastAsia="zh-CN"/>
              </w:rPr>
            </w:pPr>
            <w:r w:rsidRPr="008674DA">
              <w:rPr>
                <w:lang w:val="en-US" w:eastAsia="zh-CN"/>
              </w:rPr>
              <w:lastRenderedPageBreak/>
              <w:t>CA_n3A-n79A</w:t>
            </w:r>
          </w:p>
          <w:p w14:paraId="1A88FE1B" w14:textId="77777777" w:rsidR="00F3252E" w:rsidRPr="008674DA" w:rsidRDefault="00F3252E" w:rsidP="00A31DA8">
            <w:pPr>
              <w:pStyle w:val="TAC"/>
              <w:keepNext w:val="0"/>
              <w:keepLines w:val="0"/>
              <w:widowControl w:val="0"/>
              <w:rPr>
                <w:lang w:val="en-US" w:eastAsia="zh-CN"/>
              </w:rPr>
            </w:pPr>
            <w:r w:rsidRPr="008674DA">
              <w:rPr>
                <w:lang w:val="en-US" w:eastAsia="zh-CN"/>
              </w:rPr>
              <w:t>CA_n5A-n28A</w:t>
            </w:r>
          </w:p>
          <w:p w14:paraId="14891A31" w14:textId="77777777" w:rsidR="00F3252E" w:rsidRPr="008674DA" w:rsidRDefault="00F3252E" w:rsidP="00A31DA8">
            <w:pPr>
              <w:pStyle w:val="TAC"/>
              <w:keepNext w:val="0"/>
              <w:keepLines w:val="0"/>
              <w:widowControl w:val="0"/>
              <w:rPr>
                <w:lang w:val="en-US" w:eastAsia="zh-CN"/>
              </w:rPr>
            </w:pPr>
            <w:r w:rsidRPr="008674DA">
              <w:rPr>
                <w:lang w:val="en-US" w:eastAsia="zh-CN"/>
              </w:rPr>
              <w:t>CA_n5A-n79A</w:t>
            </w:r>
          </w:p>
          <w:p w14:paraId="6ABE8F1B" w14:textId="77777777" w:rsidR="00F3252E" w:rsidRPr="00AE7509" w:rsidRDefault="00F3252E" w:rsidP="00A31DA8">
            <w:pPr>
              <w:pStyle w:val="TAC"/>
              <w:keepNext w:val="0"/>
              <w:keepLines w:val="0"/>
              <w:widowControl w:val="0"/>
              <w:rPr>
                <w:lang w:val="en-US" w:eastAsia="zh-CN" w:bidi="ar"/>
              </w:rPr>
            </w:pPr>
            <w:r w:rsidRPr="008674D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2B84FFB0" w14:textId="77777777" w:rsidR="00F3252E" w:rsidRPr="00AE7509" w:rsidRDefault="00F3252E" w:rsidP="00A31DA8">
            <w:pPr>
              <w:pStyle w:val="TAC"/>
              <w:keepNext w:val="0"/>
              <w:keepLines w:val="0"/>
              <w:widowControl w:val="0"/>
              <w:rPr>
                <w:lang w:val="en-US" w:eastAsia="zh-CN"/>
              </w:rPr>
            </w:pPr>
            <w:r w:rsidRPr="00AE7509">
              <w:rPr>
                <w:rFonts w:cs="Arial"/>
                <w:szCs w:val="18"/>
                <w:lang w:val="en-US"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2851C699" w14:textId="77777777" w:rsidR="00F3252E" w:rsidRPr="00AE7509" w:rsidRDefault="00F3252E" w:rsidP="00A31DA8">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643CB63E" w14:textId="77777777" w:rsidR="00F3252E" w:rsidRPr="00AE7509" w:rsidRDefault="00F3252E" w:rsidP="00A31DA8">
            <w:pPr>
              <w:pStyle w:val="TAC"/>
              <w:keepNext w:val="0"/>
              <w:keepLines w:val="0"/>
              <w:widowControl w:val="0"/>
              <w:rPr>
                <w:lang w:val="en-US" w:eastAsia="zh-CN" w:bidi="ar"/>
              </w:rPr>
            </w:pPr>
            <w:r>
              <w:rPr>
                <w:lang w:val="en-US"/>
              </w:rPr>
              <w:t>4 and 5</w:t>
            </w:r>
          </w:p>
        </w:tc>
      </w:tr>
      <w:tr w:rsidR="00F3252E" w:rsidRPr="00AE7509" w14:paraId="6720A533" w14:textId="77777777" w:rsidTr="00A31DA8">
        <w:trPr>
          <w:trHeight w:val="29"/>
        </w:trPr>
        <w:tc>
          <w:tcPr>
            <w:tcW w:w="1959" w:type="dxa"/>
            <w:tcBorders>
              <w:top w:val="nil"/>
              <w:left w:val="single" w:sz="4" w:space="0" w:color="auto"/>
              <w:bottom w:val="nil"/>
              <w:right w:val="single" w:sz="4" w:space="0" w:color="auto"/>
            </w:tcBorders>
          </w:tcPr>
          <w:p w14:paraId="100A4779"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6498F0"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4C20EE" w14:textId="77777777" w:rsidR="00F3252E" w:rsidRPr="00AE7509" w:rsidRDefault="00F3252E" w:rsidP="00A31DA8">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6981A1D" w14:textId="77777777" w:rsidR="00F3252E" w:rsidRPr="00AE7509" w:rsidRDefault="00F3252E" w:rsidP="00A31DA8">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642E813B" w14:textId="77777777" w:rsidR="00F3252E" w:rsidRPr="00AE7509" w:rsidRDefault="00F3252E" w:rsidP="00A31DA8">
            <w:pPr>
              <w:pStyle w:val="TAC"/>
              <w:keepNext w:val="0"/>
              <w:keepLines w:val="0"/>
              <w:widowControl w:val="0"/>
              <w:rPr>
                <w:lang w:val="en-US" w:eastAsia="zh-CN" w:bidi="ar"/>
              </w:rPr>
            </w:pPr>
          </w:p>
        </w:tc>
      </w:tr>
      <w:tr w:rsidR="00F3252E" w:rsidRPr="00AE7509" w14:paraId="02C57C59" w14:textId="77777777" w:rsidTr="00A31DA8">
        <w:trPr>
          <w:trHeight w:val="29"/>
        </w:trPr>
        <w:tc>
          <w:tcPr>
            <w:tcW w:w="1959" w:type="dxa"/>
            <w:tcBorders>
              <w:top w:val="nil"/>
              <w:left w:val="single" w:sz="4" w:space="0" w:color="auto"/>
              <w:bottom w:val="nil"/>
              <w:right w:val="single" w:sz="4" w:space="0" w:color="auto"/>
            </w:tcBorders>
          </w:tcPr>
          <w:p w14:paraId="6A6E7D87"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D28261"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E09104" w14:textId="77777777" w:rsidR="00F3252E" w:rsidRPr="00AE7509" w:rsidRDefault="00F3252E" w:rsidP="00A31DA8">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53280EC2" w14:textId="77777777" w:rsidR="00F3252E" w:rsidRPr="00AE7509" w:rsidRDefault="00F3252E" w:rsidP="00A31DA8">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2CB0D2E" w14:textId="77777777" w:rsidR="00F3252E" w:rsidRPr="00AE7509" w:rsidRDefault="00F3252E" w:rsidP="00A31DA8">
            <w:pPr>
              <w:pStyle w:val="TAC"/>
              <w:keepNext w:val="0"/>
              <w:keepLines w:val="0"/>
              <w:widowControl w:val="0"/>
              <w:rPr>
                <w:lang w:val="en-US" w:eastAsia="zh-CN" w:bidi="ar"/>
              </w:rPr>
            </w:pPr>
          </w:p>
        </w:tc>
      </w:tr>
      <w:tr w:rsidR="00F3252E" w:rsidRPr="00AE7509" w14:paraId="14337D3A" w14:textId="77777777" w:rsidTr="00A31DA8">
        <w:trPr>
          <w:trHeight w:val="29"/>
        </w:trPr>
        <w:tc>
          <w:tcPr>
            <w:tcW w:w="1959" w:type="dxa"/>
            <w:tcBorders>
              <w:top w:val="nil"/>
              <w:left w:val="single" w:sz="4" w:space="0" w:color="auto"/>
              <w:bottom w:val="single" w:sz="4" w:space="0" w:color="auto"/>
              <w:right w:val="single" w:sz="4" w:space="0" w:color="auto"/>
            </w:tcBorders>
          </w:tcPr>
          <w:p w14:paraId="6D40259D"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0EFFC96"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B9DD56" w14:textId="77777777" w:rsidR="00F3252E" w:rsidRPr="00AE7509" w:rsidRDefault="00F3252E" w:rsidP="00A31DA8">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6CF3B9" w14:textId="77777777" w:rsidR="00F3252E" w:rsidRPr="00AE7509" w:rsidRDefault="00F3252E" w:rsidP="00A31DA8">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8CEE4FC" w14:textId="77777777" w:rsidR="00F3252E" w:rsidRPr="00AE7509" w:rsidRDefault="00F3252E" w:rsidP="00A31DA8">
            <w:pPr>
              <w:pStyle w:val="TAC"/>
              <w:keepNext w:val="0"/>
              <w:keepLines w:val="0"/>
              <w:widowControl w:val="0"/>
              <w:rPr>
                <w:lang w:val="en-US" w:eastAsia="zh-CN" w:bidi="ar"/>
              </w:rPr>
            </w:pPr>
          </w:p>
        </w:tc>
      </w:tr>
      <w:tr w:rsidR="00F3252E" w:rsidRPr="00AE7509" w14:paraId="1ED40FCA" w14:textId="77777777" w:rsidTr="00A31DA8">
        <w:trPr>
          <w:trHeight w:val="29"/>
        </w:trPr>
        <w:tc>
          <w:tcPr>
            <w:tcW w:w="1959" w:type="dxa"/>
            <w:tcBorders>
              <w:top w:val="single" w:sz="4" w:space="0" w:color="auto"/>
              <w:left w:val="single" w:sz="4" w:space="0" w:color="auto"/>
              <w:bottom w:val="nil"/>
              <w:right w:val="single" w:sz="4" w:space="0" w:color="auto"/>
            </w:tcBorders>
          </w:tcPr>
          <w:p w14:paraId="1657E035" w14:textId="77777777" w:rsidR="00F3252E" w:rsidRPr="00AE7509" w:rsidRDefault="00F3252E" w:rsidP="00A31DA8">
            <w:pPr>
              <w:pStyle w:val="TAC"/>
              <w:keepNext w:val="0"/>
              <w:keepLines w:val="0"/>
              <w:widowControl w:val="0"/>
              <w:rPr>
                <w:lang w:val="en-US" w:eastAsia="zh-CN" w:bidi="ar"/>
              </w:rPr>
            </w:pPr>
            <w:r w:rsidRPr="00CF2CF8">
              <w:t>CA_n3A-n5A-n28A-n79A</w:t>
            </w:r>
          </w:p>
        </w:tc>
        <w:tc>
          <w:tcPr>
            <w:tcW w:w="2036" w:type="dxa"/>
            <w:tcBorders>
              <w:top w:val="single" w:sz="4" w:space="0" w:color="auto"/>
              <w:left w:val="single" w:sz="4" w:space="0" w:color="auto"/>
              <w:bottom w:val="nil"/>
              <w:right w:val="single" w:sz="4" w:space="0" w:color="auto"/>
            </w:tcBorders>
          </w:tcPr>
          <w:p w14:paraId="44410554" w14:textId="77777777" w:rsidR="00F3252E" w:rsidRPr="00192F3E" w:rsidRDefault="00F3252E" w:rsidP="00A31DA8">
            <w:pPr>
              <w:pStyle w:val="TAC"/>
              <w:keepNext w:val="0"/>
              <w:keepLines w:val="0"/>
              <w:widowControl w:val="0"/>
              <w:rPr>
                <w:lang w:val="en-US" w:eastAsia="zh-CN"/>
              </w:rPr>
            </w:pPr>
            <w:r w:rsidRPr="00192F3E">
              <w:rPr>
                <w:lang w:val="en-US" w:eastAsia="zh-CN"/>
              </w:rPr>
              <w:t>CA_n3A-n5A</w:t>
            </w:r>
          </w:p>
          <w:p w14:paraId="0D764A93" w14:textId="77777777" w:rsidR="00F3252E" w:rsidRPr="00192F3E" w:rsidRDefault="00F3252E" w:rsidP="00A31DA8">
            <w:pPr>
              <w:pStyle w:val="TAC"/>
              <w:keepNext w:val="0"/>
              <w:keepLines w:val="0"/>
              <w:widowControl w:val="0"/>
              <w:rPr>
                <w:lang w:val="en-US" w:eastAsia="zh-CN"/>
              </w:rPr>
            </w:pPr>
            <w:r w:rsidRPr="00192F3E">
              <w:rPr>
                <w:lang w:val="en-US" w:eastAsia="zh-CN"/>
              </w:rPr>
              <w:t>CA_n3A-n28A</w:t>
            </w:r>
          </w:p>
          <w:p w14:paraId="0E17A1D4" w14:textId="77777777" w:rsidR="00F3252E" w:rsidRPr="00192F3E" w:rsidRDefault="00F3252E" w:rsidP="00A31DA8">
            <w:pPr>
              <w:pStyle w:val="TAC"/>
              <w:keepNext w:val="0"/>
              <w:keepLines w:val="0"/>
              <w:widowControl w:val="0"/>
              <w:rPr>
                <w:lang w:val="en-US" w:eastAsia="zh-CN"/>
              </w:rPr>
            </w:pPr>
            <w:r w:rsidRPr="00192F3E">
              <w:rPr>
                <w:lang w:val="en-US" w:eastAsia="zh-CN"/>
              </w:rPr>
              <w:t>CA_n3A-n79A</w:t>
            </w:r>
          </w:p>
          <w:p w14:paraId="3BA7ECE0" w14:textId="77777777" w:rsidR="00F3252E" w:rsidRPr="00192F3E" w:rsidRDefault="00F3252E" w:rsidP="00A31DA8">
            <w:pPr>
              <w:pStyle w:val="TAC"/>
              <w:keepNext w:val="0"/>
              <w:keepLines w:val="0"/>
              <w:widowControl w:val="0"/>
              <w:rPr>
                <w:lang w:val="en-US" w:eastAsia="zh-CN"/>
              </w:rPr>
            </w:pPr>
            <w:r w:rsidRPr="00192F3E">
              <w:rPr>
                <w:lang w:val="en-US" w:eastAsia="zh-CN"/>
              </w:rPr>
              <w:t>CA_n5A-n28A</w:t>
            </w:r>
          </w:p>
          <w:p w14:paraId="34372352" w14:textId="77777777" w:rsidR="00F3252E" w:rsidRPr="00192F3E" w:rsidRDefault="00F3252E" w:rsidP="00A31DA8">
            <w:pPr>
              <w:pStyle w:val="TAC"/>
              <w:keepNext w:val="0"/>
              <w:keepLines w:val="0"/>
              <w:widowControl w:val="0"/>
              <w:rPr>
                <w:lang w:val="en-US" w:eastAsia="zh-CN"/>
              </w:rPr>
            </w:pPr>
            <w:r w:rsidRPr="00192F3E">
              <w:rPr>
                <w:lang w:val="en-US" w:eastAsia="zh-CN"/>
              </w:rPr>
              <w:t>CA_n5A-n79A</w:t>
            </w:r>
          </w:p>
          <w:p w14:paraId="4252C161" w14:textId="77777777" w:rsidR="00F3252E" w:rsidRPr="00AE7509" w:rsidRDefault="00F3252E" w:rsidP="00A31DA8">
            <w:pPr>
              <w:pStyle w:val="TAC"/>
              <w:keepNext w:val="0"/>
              <w:keepLines w:val="0"/>
              <w:widowControl w:val="0"/>
              <w:rPr>
                <w:lang w:val="en-US" w:eastAsia="zh-CN" w:bidi="ar"/>
              </w:rPr>
            </w:pPr>
            <w:r w:rsidRPr="00192F3E">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7BD16FBD" w14:textId="77777777" w:rsidR="00F3252E" w:rsidRPr="00AE7509" w:rsidRDefault="00F3252E" w:rsidP="00A31DA8">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CB8AD22" w14:textId="77777777" w:rsidR="00F3252E" w:rsidRPr="00AE7509" w:rsidRDefault="00F3252E" w:rsidP="00A31DA8">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3D6B46A" w14:textId="77777777" w:rsidR="00F3252E" w:rsidRPr="00AE7509" w:rsidRDefault="00F3252E" w:rsidP="00A31DA8">
            <w:pPr>
              <w:pStyle w:val="TAC"/>
              <w:keepNext w:val="0"/>
              <w:keepLines w:val="0"/>
              <w:widowControl w:val="0"/>
              <w:rPr>
                <w:lang w:val="en-US" w:eastAsia="zh-CN" w:bidi="ar"/>
              </w:rPr>
            </w:pPr>
            <w:r>
              <w:rPr>
                <w:lang w:val="en-US"/>
              </w:rPr>
              <w:t>4 and 5</w:t>
            </w:r>
          </w:p>
        </w:tc>
      </w:tr>
      <w:tr w:rsidR="00F3252E" w:rsidRPr="00AE7509" w14:paraId="02259EE2" w14:textId="77777777" w:rsidTr="00A31DA8">
        <w:trPr>
          <w:trHeight w:val="29"/>
        </w:trPr>
        <w:tc>
          <w:tcPr>
            <w:tcW w:w="1959" w:type="dxa"/>
            <w:tcBorders>
              <w:top w:val="nil"/>
              <w:left w:val="single" w:sz="4" w:space="0" w:color="auto"/>
              <w:bottom w:val="nil"/>
              <w:right w:val="single" w:sz="4" w:space="0" w:color="auto"/>
            </w:tcBorders>
          </w:tcPr>
          <w:p w14:paraId="486E8496"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2E13DEA"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112887" w14:textId="77777777" w:rsidR="00F3252E" w:rsidRPr="00AE7509" w:rsidRDefault="00F3252E" w:rsidP="00A31DA8">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B4C99CE" w14:textId="77777777" w:rsidR="00F3252E" w:rsidRPr="00AE7509" w:rsidRDefault="00F3252E" w:rsidP="00A31DA8">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44B58113" w14:textId="77777777" w:rsidR="00F3252E" w:rsidRPr="00AE7509" w:rsidRDefault="00F3252E" w:rsidP="00A31DA8">
            <w:pPr>
              <w:pStyle w:val="TAC"/>
              <w:keepNext w:val="0"/>
              <w:keepLines w:val="0"/>
              <w:widowControl w:val="0"/>
              <w:rPr>
                <w:lang w:val="en-US" w:eastAsia="zh-CN" w:bidi="ar"/>
              </w:rPr>
            </w:pPr>
          </w:p>
        </w:tc>
      </w:tr>
      <w:tr w:rsidR="00F3252E" w:rsidRPr="00AE7509" w14:paraId="0EE23F41" w14:textId="77777777" w:rsidTr="00A31DA8">
        <w:trPr>
          <w:trHeight w:val="29"/>
        </w:trPr>
        <w:tc>
          <w:tcPr>
            <w:tcW w:w="1959" w:type="dxa"/>
            <w:tcBorders>
              <w:top w:val="nil"/>
              <w:left w:val="single" w:sz="4" w:space="0" w:color="auto"/>
              <w:bottom w:val="nil"/>
              <w:right w:val="single" w:sz="4" w:space="0" w:color="auto"/>
            </w:tcBorders>
          </w:tcPr>
          <w:p w14:paraId="784CE391"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C33CF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06DA46" w14:textId="77777777" w:rsidR="00F3252E" w:rsidRPr="00AE7509" w:rsidRDefault="00F3252E" w:rsidP="00A31DA8">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62F083A6" w14:textId="77777777" w:rsidR="00F3252E" w:rsidRPr="00AE7509" w:rsidRDefault="00F3252E" w:rsidP="00A31DA8">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FF75770" w14:textId="77777777" w:rsidR="00F3252E" w:rsidRPr="00AE7509" w:rsidRDefault="00F3252E" w:rsidP="00A31DA8">
            <w:pPr>
              <w:pStyle w:val="TAC"/>
              <w:keepNext w:val="0"/>
              <w:keepLines w:val="0"/>
              <w:widowControl w:val="0"/>
              <w:rPr>
                <w:lang w:val="en-US" w:eastAsia="zh-CN" w:bidi="ar"/>
              </w:rPr>
            </w:pPr>
          </w:p>
        </w:tc>
      </w:tr>
      <w:tr w:rsidR="00F3252E" w:rsidRPr="00AE7509" w14:paraId="7A2F67DF" w14:textId="77777777" w:rsidTr="00A31DA8">
        <w:trPr>
          <w:trHeight w:val="29"/>
        </w:trPr>
        <w:tc>
          <w:tcPr>
            <w:tcW w:w="1959" w:type="dxa"/>
            <w:tcBorders>
              <w:top w:val="nil"/>
              <w:left w:val="single" w:sz="4" w:space="0" w:color="auto"/>
              <w:bottom w:val="single" w:sz="4" w:space="0" w:color="auto"/>
              <w:right w:val="single" w:sz="4" w:space="0" w:color="auto"/>
            </w:tcBorders>
          </w:tcPr>
          <w:p w14:paraId="18A152BE"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FF00A5A"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CA1BE7" w14:textId="77777777" w:rsidR="00F3252E" w:rsidRPr="00AE7509" w:rsidRDefault="00F3252E" w:rsidP="00A31DA8">
            <w:pPr>
              <w:pStyle w:val="TAC"/>
              <w:keepNext w:val="0"/>
              <w:keepLines w:val="0"/>
              <w:widowControl w:val="0"/>
              <w:rPr>
                <w:lang w:val="en-US" w:eastAsia="zh-CN"/>
              </w:rPr>
            </w:pPr>
            <w:r w:rsidRPr="00AE7509">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vAlign w:val="center"/>
          </w:tcPr>
          <w:p w14:paraId="029D347B" w14:textId="77777777" w:rsidR="00F3252E" w:rsidRPr="00AE7509" w:rsidRDefault="00F3252E" w:rsidP="00A31DA8">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3F2F1B4" w14:textId="77777777" w:rsidR="00F3252E" w:rsidRPr="00AE7509" w:rsidRDefault="00F3252E" w:rsidP="00A31DA8">
            <w:pPr>
              <w:pStyle w:val="TAC"/>
              <w:keepNext w:val="0"/>
              <w:keepLines w:val="0"/>
              <w:widowControl w:val="0"/>
              <w:rPr>
                <w:lang w:val="en-US" w:eastAsia="zh-CN" w:bidi="ar"/>
              </w:rPr>
            </w:pPr>
          </w:p>
        </w:tc>
      </w:tr>
      <w:tr w:rsidR="00F3252E" w:rsidRPr="00AE7509" w14:paraId="521F042C" w14:textId="77777777" w:rsidTr="00A31DA8">
        <w:trPr>
          <w:trHeight w:val="29"/>
        </w:trPr>
        <w:tc>
          <w:tcPr>
            <w:tcW w:w="1959" w:type="dxa"/>
            <w:tcBorders>
              <w:top w:val="single" w:sz="4" w:space="0" w:color="auto"/>
              <w:left w:val="single" w:sz="4" w:space="0" w:color="auto"/>
              <w:bottom w:val="nil"/>
              <w:right w:val="single" w:sz="4" w:space="0" w:color="auto"/>
            </w:tcBorders>
          </w:tcPr>
          <w:p w14:paraId="07B0D2EC" w14:textId="77777777" w:rsidR="00F3252E" w:rsidRPr="00AE7509" w:rsidRDefault="00F3252E" w:rsidP="00A31DA8">
            <w:pPr>
              <w:pStyle w:val="TAC"/>
              <w:keepNext w:val="0"/>
              <w:keepLines w:val="0"/>
              <w:widowControl w:val="0"/>
            </w:pPr>
            <w:r w:rsidRPr="00AE7509">
              <w:t>CA_n3A-n7A-n8A-n78A</w:t>
            </w:r>
          </w:p>
        </w:tc>
        <w:tc>
          <w:tcPr>
            <w:tcW w:w="2036" w:type="dxa"/>
            <w:tcBorders>
              <w:top w:val="single" w:sz="4" w:space="0" w:color="auto"/>
              <w:left w:val="single" w:sz="4" w:space="0" w:color="auto"/>
              <w:bottom w:val="nil"/>
              <w:right w:val="single" w:sz="4" w:space="0" w:color="auto"/>
            </w:tcBorders>
          </w:tcPr>
          <w:p w14:paraId="2598536B"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5FC505BD" w14:textId="77777777" w:rsidR="00F3252E" w:rsidRPr="00AE7509" w:rsidRDefault="00F3252E" w:rsidP="00A31DA8">
            <w:pPr>
              <w:pStyle w:val="TAC"/>
              <w:keepNext w:val="0"/>
              <w:keepLines w:val="0"/>
              <w:widowControl w:val="0"/>
              <w:rPr>
                <w:lang w:val="en-US" w:eastAsia="zh-CN"/>
              </w:rPr>
            </w:pPr>
            <w:r w:rsidRPr="00AE7509">
              <w:rPr>
                <w:lang w:val="en-US" w:eastAsia="zh-CN"/>
              </w:rPr>
              <w:t>CA_n3A-n8A</w:t>
            </w:r>
          </w:p>
          <w:p w14:paraId="247A03A5"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77EA9E90" w14:textId="77777777" w:rsidR="00F3252E" w:rsidRPr="00AE7509" w:rsidRDefault="00F3252E" w:rsidP="00A31DA8">
            <w:pPr>
              <w:pStyle w:val="TAC"/>
              <w:keepNext w:val="0"/>
              <w:keepLines w:val="0"/>
              <w:widowControl w:val="0"/>
              <w:rPr>
                <w:lang w:val="en-US" w:eastAsia="zh-CN"/>
              </w:rPr>
            </w:pPr>
            <w:r w:rsidRPr="00AE7509">
              <w:rPr>
                <w:lang w:val="en-US" w:eastAsia="zh-CN"/>
              </w:rPr>
              <w:t>CA_n7A-n8A</w:t>
            </w:r>
          </w:p>
          <w:p w14:paraId="7ED20168"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p w14:paraId="598CDFCD" w14:textId="77777777" w:rsidR="00F3252E" w:rsidRPr="00AE7509" w:rsidRDefault="00F3252E" w:rsidP="00A31DA8">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C72A068"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4805C99" w14:textId="77777777" w:rsidR="00F3252E" w:rsidRPr="00AE7509" w:rsidRDefault="00F3252E" w:rsidP="00A31DA8">
            <w:pPr>
              <w:pStyle w:val="TAC"/>
              <w:keepNext w:val="0"/>
              <w:keepLines w:val="0"/>
              <w:widowControl w:val="0"/>
              <w:rPr>
                <w:lang w:val="en-US" w:eastAsia="zh-CN" w:bidi="ar"/>
              </w:rPr>
            </w:pPr>
            <w:r w:rsidRPr="00AE7509">
              <w:t>5, 10, 15, 20, 25, 30</w:t>
            </w:r>
          </w:p>
        </w:tc>
        <w:tc>
          <w:tcPr>
            <w:tcW w:w="1837" w:type="dxa"/>
            <w:tcBorders>
              <w:top w:val="single" w:sz="4" w:space="0" w:color="auto"/>
              <w:left w:val="single" w:sz="4" w:space="0" w:color="auto"/>
              <w:bottom w:val="nil"/>
              <w:right w:val="single" w:sz="4" w:space="0" w:color="auto"/>
            </w:tcBorders>
          </w:tcPr>
          <w:p w14:paraId="6B6D108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3C3AF31A" w14:textId="77777777" w:rsidTr="00A31DA8">
        <w:trPr>
          <w:trHeight w:val="29"/>
        </w:trPr>
        <w:tc>
          <w:tcPr>
            <w:tcW w:w="1959" w:type="dxa"/>
            <w:tcBorders>
              <w:top w:val="nil"/>
              <w:left w:val="single" w:sz="4" w:space="0" w:color="auto"/>
              <w:bottom w:val="nil"/>
              <w:right w:val="single" w:sz="4" w:space="0" w:color="auto"/>
            </w:tcBorders>
          </w:tcPr>
          <w:p w14:paraId="0AEFE7A0"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30959E39"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E3B3EA"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7A1597" w14:textId="77777777" w:rsidR="00F3252E" w:rsidRPr="00AE7509" w:rsidRDefault="00F3252E" w:rsidP="00A31DA8">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tcPr>
          <w:p w14:paraId="1E9B05D1" w14:textId="77777777" w:rsidR="00F3252E" w:rsidRPr="00AE7509" w:rsidRDefault="00F3252E" w:rsidP="00A31DA8">
            <w:pPr>
              <w:pStyle w:val="TAC"/>
              <w:keepNext w:val="0"/>
              <w:keepLines w:val="0"/>
              <w:widowControl w:val="0"/>
              <w:rPr>
                <w:lang w:val="en-US" w:eastAsia="zh-CN" w:bidi="ar"/>
              </w:rPr>
            </w:pPr>
          </w:p>
        </w:tc>
      </w:tr>
      <w:tr w:rsidR="00F3252E" w:rsidRPr="00AE7509" w14:paraId="7759E333" w14:textId="77777777" w:rsidTr="00A31DA8">
        <w:trPr>
          <w:trHeight w:val="29"/>
        </w:trPr>
        <w:tc>
          <w:tcPr>
            <w:tcW w:w="1959" w:type="dxa"/>
            <w:tcBorders>
              <w:top w:val="nil"/>
              <w:left w:val="single" w:sz="4" w:space="0" w:color="auto"/>
              <w:bottom w:val="nil"/>
              <w:right w:val="single" w:sz="4" w:space="0" w:color="auto"/>
            </w:tcBorders>
          </w:tcPr>
          <w:p w14:paraId="3C8CED8F"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05825ADF"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E4E145"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BA3001E" w14:textId="77777777" w:rsidR="00F3252E" w:rsidRPr="00AE7509" w:rsidRDefault="00F3252E" w:rsidP="00A31DA8">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nil"/>
              <w:right w:val="single" w:sz="4" w:space="0" w:color="auto"/>
            </w:tcBorders>
          </w:tcPr>
          <w:p w14:paraId="07482FAE" w14:textId="77777777" w:rsidR="00F3252E" w:rsidRPr="00AE7509" w:rsidRDefault="00F3252E" w:rsidP="00A31DA8">
            <w:pPr>
              <w:pStyle w:val="TAC"/>
              <w:keepNext w:val="0"/>
              <w:keepLines w:val="0"/>
              <w:widowControl w:val="0"/>
              <w:rPr>
                <w:lang w:val="en-US" w:eastAsia="zh-CN" w:bidi="ar"/>
              </w:rPr>
            </w:pPr>
          </w:p>
        </w:tc>
      </w:tr>
      <w:tr w:rsidR="00F3252E" w:rsidRPr="00AE7509" w14:paraId="42D47591" w14:textId="77777777" w:rsidTr="00A31DA8">
        <w:trPr>
          <w:trHeight w:val="29"/>
        </w:trPr>
        <w:tc>
          <w:tcPr>
            <w:tcW w:w="1959" w:type="dxa"/>
            <w:tcBorders>
              <w:top w:val="nil"/>
              <w:left w:val="single" w:sz="4" w:space="0" w:color="auto"/>
              <w:bottom w:val="single" w:sz="4" w:space="0" w:color="auto"/>
              <w:right w:val="single" w:sz="4" w:space="0" w:color="auto"/>
            </w:tcBorders>
          </w:tcPr>
          <w:p w14:paraId="4E6E162F"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55F03F"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EEA5A9"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561923" w14:textId="77777777" w:rsidR="00F3252E" w:rsidRPr="00AE7509" w:rsidRDefault="00F3252E" w:rsidP="00A31DA8">
            <w:pPr>
              <w:pStyle w:val="TAC"/>
              <w:keepNext w:val="0"/>
              <w:keepLines w:val="0"/>
              <w:widowControl w:val="0"/>
              <w:rPr>
                <w:lang w:val="en-US" w:eastAsia="zh-CN" w:bidi="ar"/>
              </w:rPr>
            </w:pPr>
            <w:r w:rsidRPr="00AE7509">
              <w:t>10, 15, 20, 40, 50, 60, 80, 90, 100</w:t>
            </w:r>
          </w:p>
        </w:tc>
        <w:tc>
          <w:tcPr>
            <w:tcW w:w="1837" w:type="dxa"/>
            <w:tcBorders>
              <w:top w:val="nil"/>
              <w:left w:val="single" w:sz="4" w:space="0" w:color="auto"/>
              <w:bottom w:val="single" w:sz="4" w:space="0" w:color="auto"/>
              <w:right w:val="single" w:sz="4" w:space="0" w:color="auto"/>
            </w:tcBorders>
          </w:tcPr>
          <w:p w14:paraId="6B0F3E43" w14:textId="77777777" w:rsidR="00F3252E" w:rsidRPr="00AE7509" w:rsidRDefault="00F3252E" w:rsidP="00A31DA8">
            <w:pPr>
              <w:pStyle w:val="TAC"/>
              <w:keepNext w:val="0"/>
              <w:keepLines w:val="0"/>
              <w:widowControl w:val="0"/>
              <w:rPr>
                <w:lang w:val="en-US" w:eastAsia="zh-CN" w:bidi="ar"/>
              </w:rPr>
            </w:pPr>
          </w:p>
        </w:tc>
      </w:tr>
      <w:tr w:rsidR="00F3252E" w:rsidRPr="00AE7509" w14:paraId="3A79BCCA" w14:textId="77777777" w:rsidTr="00A31DA8">
        <w:trPr>
          <w:trHeight w:val="29"/>
        </w:trPr>
        <w:tc>
          <w:tcPr>
            <w:tcW w:w="1959" w:type="dxa"/>
            <w:tcBorders>
              <w:top w:val="single" w:sz="4" w:space="0" w:color="auto"/>
              <w:left w:val="single" w:sz="4" w:space="0" w:color="auto"/>
              <w:bottom w:val="nil"/>
              <w:right w:val="single" w:sz="4" w:space="0" w:color="auto"/>
            </w:tcBorders>
          </w:tcPr>
          <w:p w14:paraId="6BAF24CC" w14:textId="77777777" w:rsidR="00F3252E" w:rsidRPr="00AE7509" w:rsidRDefault="00F3252E" w:rsidP="00A31DA8">
            <w:pPr>
              <w:pStyle w:val="TAC"/>
              <w:keepNext w:val="0"/>
              <w:keepLines w:val="0"/>
              <w:widowControl w:val="0"/>
            </w:pPr>
            <w:r w:rsidRPr="008F057D">
              <w:t>CA_</w:t>
            </w:r>
            <w:r>
              <w:t>n3</w:t>
            </w:r>
            <w:r w:rsidRPr="008F057D">
              <w:t>(2A)-n7A-n8A-n78</w:t>
            </w:r>
            <w:r>
              <w:t>A</w:t>
            </w:r>
          </w:p>
        </w:tc>
        <w:tc>
          <w:tcPr>
            <w:tcW w:w="2036" w:type="dxa"/>
            <w:tcBorders>
              <w:top w:val="single" w:sz="4" w:space="0" w:color="auto"/>
              <w:left w:val="single" w:sz="4" w:space="0" w:color="auto"/>
              <w:bottom w:val="nil"/>
              <w:right w:val="single" w:sz="4" w:space="0" w:color="auto"/>
            </w:tcBorders>
          </w:tcPr>
          <w:p w14:paraId="3923A03E" w14:textId="77777777" w:rsidR="00F3252E" w:rsidRPr="00AE7509" w:rsidRDefault="00F3252E" w:rsidP="00A31DA8">
            <w:pPr>
              <w:pStyle w:val="TAC"/>
              <w:rPr>
                <w:lang w:val="en-US" w:eastAsia="zh-CN"/>
              </w:rPr>
            </w:pPr>
            <w:r w:rsidRPr="00AE7509">
              <w:rPr>
                <w:lang w:val="en-US" w:eastAsia="zh-CN"/>
              </w:rPr>
              <w:t>CA_n3A-n7A</w:t>
            </w:r>
          </w:p>
          <w:p w14:paraId="26C7475D" w14:textId="77777777" w:rsidR="00F3252E" w:rsidRPr="00AE7509" w:rsidRDefault="00F3252E" w:rsidP="00A31DA8">
            <w:pPr>
              <w:pStyle w:val="TAC"/>
              <w:rPr>
                <w:lang w:val="en-US" w:eastAsia="zh-CN"/>
              </w:rPr>
            </w:pPr>
            <w:r w:rsidRPr="00AE7509">
              <w:rPr>
                <w:lang w:val="en-US" w:eastAsia="zh-CN"/>
              </w:rPr>
              <w:t>CA_n3A-n8A</w:t>
            </w:r>
          </w:p>
          <w:p w14:paraId="46097049" w14:textId="77777777" w:rsidR="00F3252E" w:rsidRPr="00AE7509" w:rsidRDefault="00F3252E" w:rsidP="00A31DA8">
            <w:pPr>
              <w:pStyle w:val="TAC"/>
              <w:rPr>
                <w:lang w:val="en-US" w:eastAsia="zh-CN"/>
              </w:rPr>
            </w:pPr>
            <w:r w:rsidRPr="00AE7509">
              <w:rPr>
                <w:lang w:val="en-US" w:eastAsia="zh-CN"/>
              </w:rPr>
              <w:t>CA_n3A-n78A</w:t>
            </w:r>
          </w:p>
          <w:p w14:paraId="73256E84" w14:textId="77777777" w:rsidR="00F3252E" w:rsidRPr="00AE7509" w:rsidRDefault="00F3252E" w:rsidP="00A31DA8">
            <w:pPr>
              <w:pStyle w:val="TAC"/>
              <w:rPr>
                <w:lang w:val="en-US" w:eastAsia="zh-CN"/>
              </w:rPr>
            </w:pPr>
            <w:r w:rsidRPr="00AE7509">
              <w:rPr>
                <w:lang w:val="en-US" w:eastAsia="zh-CN"/>
              </w:rPr>
              <w:t>CA_n7A-n8A</w:t>
            </w:r>
          </w:p>
          <w:p w14:paraId="7E0DC186" w14:textId="77777777" w:rsidR="00F3252E" w:rsidRPr="00AE7509" w:rsidRDefault="00F3252E" w:rsidP="00A31DA8">
            <w:pPr>
              <w:pStyle w:val="TAC"/>
              <w:rPr>
                <w:lang w:val="en-US" w:eastAsia="zh-CN"/>
              </w:rPr>
            </w:pPr>
            <w:r w:rsidRPr="00AE7509">
              <w:rPr>
                <w:lang w:val="en-US" w:eastAsia="zh-CN"/>
              </w:rPr>
              <w:t>CA_n7A-n78A</w:t>
            </w:r>
          </w:p>
          <w:p w14:paraId="70C63061" w14:textId="77777777" w:rsidR="00F3252E" w:rsidRPr="00AE7509" w:rsidRDefault="00F3252E" w:rsidP="00A31DA8">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E3AFF6E"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662B74" w14:textId="77777777" w:rsidR="00F3252E" w:rsidRPr="00AE7509" w:rsidRDefault="00F3252E" w:rsidP="00A31DA8">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429DCAC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51031BA5" w14:textId="77777777" w:rsidTr="00A31DA8">
        <w:trPr>
          <w:trHeight w:val="29"/>
        </w:trPr>
        <w:tc>
          <w:tcPr>
            <w:tcW w:w="1959" w:type="dxa"/>
            <w:tcBorders>
              <w:top w:val="nil"/>
              <w:left w:val="single" w:sz="4" w:space="0" w:color="auto"/>
              <w:bottom w:val="nil"/>
              <w:right w:val="single" w:sz="4" w:space="0" w:color="auto"/>
            </w:tcBorders>
          </w:tcPr>
          <w:p w14:paraId="6B4C7290"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6ED3EEB4"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795AE9"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A18FA8" w14:textId="77777777" w:rsidR="00F3252E" w:rsidRPr="00AE7509" w:rsidRDefault="00F3252E" w:rsidP="00A31DA8">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tcPr>
          <w:p w14:paraId="5E111944" w14:textId="77777777" w:rsidR="00F3252E" w:rsidRPr="00AE7509" w:rsidRDefault="00F3252E" w:rsidP="00A31DA8">
            <w:pPr>
              <w:pStyle w:val="TAC"/>
              <w:keepNext w:val="0"/>
              <w:keepLines w:val="0"/>
              <w:widowControl w:val="0"/>
              <w:rPr>
                <w:lang w:val="en-US" w:eastAsia="zh-CN" w:bidi="ar"/>
              </w:rPr>
            </w:pPr>
          </w:p>
        </w:tc>
      </w:tr>
      <w:tr w:rsidR="00F3252E" w:rsidRPr="00AE7509" w14:paraId="490E5511" w14:textId="77777777" w:rsidTr="00A31DA8">
        <w:trPr>
          <w:trHeight w:val="29"/>
        </w:trPr>
        <w:tc>
          <w:tcPr>
            <w:tcW w:w="1959" w:type="dxa"/>
            <w:tcBorders>
              <w:top w:val="nil"/>
              <w:left w:val="single" w:sz="4" w:space="0" w:color="auto"/>
              <w:bottom w:val="nil"/>
              <w:right w:val="single" w:sz="4" w:space="0" w:color="auto"/>
            </w:tcBorders>
          </w:tcPr>
          <w:p w14:paraId="7F486FE4"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18F96DB3"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F226D9"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BC91CDC" w14:textId="77777777" w:rsidR="00F3252E" w:rsidRPr="00AE7509" w:rsidRDefault="00F3252E" w:rsidP="00A31DA8">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1D650F72" w14:textId="77777777" w:rsidR="00F3252E" w:rsidRPr="00AE7509" w:rsidRDefault="00F3252E" w:rsidP="00A31DA8">
            <w:pPr>
              <w:pStyle w:val="TAC"/>
              <w:keepNext w:val="0"/>
              <w:keepLines w:val="0"/>
              <w:widowControl w:val="0"/>
              <w:rPr>
                <w:lang w:val="en-US" w:eastAsia="zh-CN" w:bidi="ar"/>
              </w:rPr>
            </w:pPr>
          </w:p>
        </w:tc>
      </w:tr>
      <w:tr w:rsidR="00F3252E" w:rsidRPr="00AE7509" w14:paraId="37905569" w14:textId="77777777" w:rsidTr="00A31DA8">
        <w:trPr>
          <w:trHeight w:val="29"/>
        </w:trPr>
        <w:tc>
          <w:tcPr>
            <w:tcW w:w="1959" w:type="dxa"/>
            <w:tcBorders>
              <w:top w:val="nil"/>
              <w:left w:val="single" w:sz="4" w:space="0" w:color="auto"/>
              <w:bottom w:val="single" w:sz="4" w:space="0" w:color="auto"/>
              <w:right w:val="single" w:sz="4" w:space="0" w:color="auto"/>
            </w:tcBorders>
          </w:tcPr>
          <w:p w14:paraId="45E2400C"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BFE228"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53CB2F"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A69BD3" w14:textId="77777777" w:rsidR="00F3252E" w:rsidRPr="00AE7509" w:rsidRDefault="00F3252E" w:rsidP="00A31DA8">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2B4A7A6" w14:textId="77777777" w:rsidR="00F3252E" w:rsidRPr="00AE7509" w:rsidRDefault="00F3252E" w:rsidP="00A31DA8">
            <w:pPr>
              <w:pStyle w:val="TAC"/>
              <w:keepNext w:val="0"/>
              <w:keepLines w:val="0"/>
              <w:widowControl w:val="0"/>
              <w:rPr>
                <w:lang w:val="en-US" w:eastAsia="zh-CN" w:bidi="ar"/>
              </w:rPr>
            </w:pPr>
          </w:p>
        </w:tc>
      </w:tr>
      <w:tr w:rsidR="00F3252E" w:rsidRPr="00AE7509" w14:paraId="4BDDA447" w14:textId="77777777" w:rsidTr="00A31DA8">
        <w:trPr>
          <w:trHeight w:val="29"/>
        </w:trPr>
        <w:tc>
          <w:tcPr>
            <w:tcW w:w="1959" w:type="dxa"/>
            <w:tcBorders>
              <w:top w:val="single" w:sz="4" w:space="0" w:color="auto"/>
              <w:left w:val="single" w:sz="4" w:space="0" w:color="auto"/>
              <w:bottom w:val="nil"/>
              <w:right w:val="single" w:sz="4" w:space="0" w:color="auto"/>
            </w:tcBorders>
          </w:tcPr>
          <w:p w14:paraId="372974C6" w14:textId="77777777" w:rsidR="00F3252E" w:rsidRPr="00AE7509" w:rsidRDefault="00F3252E" w:rsidP="00A31DA8">
            <w:pPr>
              <w:pStyle w:val="TAC"/>
              <w:keepNext w:val="0"/>
              <w:keepLines w:val="0"/>
              <w:widowControl w:val="0"/>
            </w:pPr>
            <w:r w:rsidRPr="008F057D">
              <w:t>CA_n3A-n7(2A)-n8A-n78A</w:t>
            </w:r>
          </w:p>
        </w:tc>
        <w:tc>
          <w:tcPr>
            <w:tcW w:w="2036" w:type="dxa"/>
            <w:tcBorders>
              <w:top w:val="single" w:sz="4" w:space="0" w:color="auto"/>
              <w:left w:val="single" w:sz="4" w:space="0" w:color="auto"/>
              <w:bottom w:val="nil"/>
              <w:right w:val="single" w:sz="4" w:space="0" w:color="auto"/>
            </w:tcBorders>
          </w:tcPr>
          <w:p w14:paraId="4C71A6FF" w14:textId="77777777" w:rsidR="00F3252E" w:rsidRPr="00AE7509" w:rsidRDefault="00F3252E" w:rsidP="00A31DA8">
            <w:pPr>
              <w:pStyle w:val="TAC"/>
              <w:rPr>
                <w:lang w:val="en-US" w:eastAsia="zh-CN"/>
              </w:rPr>
            </w:pPr>
            <w:r w:rsidRPr="00AE7509">
              <w:rPr>
                <w:lang w:val="en-US" w:eastAsia="zh-CN"/>
              </w:rPr>
              <w:t>CA_n3A-n7A</w:t>
            </w:r>
          </w:p>
          <w:p w14:paraId="3F206106" w14:textId="77777777" w:rsidR="00F3252E" w:rsidRPr="00AE7509" w:rsidRDefault="00F3252E" w:rsidP="00A31DA8">
            <w:pPr>
              <w:pStyle w:val="TAC"/>
              <w:rPr>
                <w:lang w:val="en-US" w:eastAsia="zh-CN"/>
              </w:rPr>
            </w:pPr>
            <w:r w:rsidRPr="00AE7509">
              <w:rPr>
                <w:lang w:val="en-US" w:eastAsia="zh-CN"/>
              </w:rPr>
              <w:t>CA_n3A-n8A</w:t>
            </w:r>
          </w:p>
          <w:p w14:paraId="5836FB98" w14:textId="77777777" w:rsidR="00F3252E" w:rsidRPr="00AE7509" w:rsidRDefault="00F3252E" w:rsidP="00A31DA8">
            <w:pPr>
              <w:pStyle w:val="TAC"/>
              <w:rPr>
                <w:lang w:val="en-US" w:eastAsia="zh-CN"/>
              </w:rPr>
            </w:pPr>
            <w:r w:rsidRPr="00AE7509">
              <w:rPr>
                <w:lang w:val="en-US" w:eastAsia="zh-CN"/>
              </w:rPr>
              <w:t>CA_n3A-n78A</w:t>
            </w:r>
          </w:p>
          <w:p w14:paraId="505EDCF2" w14:textId="77777777" w:rsidR="00F3252E" w:rsidRPr="00AE7509" w:rsidRDefault="00F3252E" w:rsidP="00A31DA8">
            <w:pPr>
              <w:pStyle w:val="TAC"/>
              <w:rPr>
                <w:lang w:val="en-US" w:eastAsia="zh-CN"/>
              </w:rPr>
            </w:pPr>
            <w:r w:rsidRPr="00AE7509">
              <w:rPr>
                <w:lang w:val="en-US" w:eastAsia="zh-CN"/>
              </w:rPr>
              <w:t>CA_n7A-n8A</w:t>
            </w:r>
          </w:p>
          <w:p w14:paraId="624F0AE0" w14:textId="77777777" w:rsidR="00F3252E" w:rsidRPr="00AE7509" w:rsidRDefault="00F3252E" w:rsidP="00A31DA8">
            <w:pPr>
              <w:pStyle w:val="TAC"/>
              <w:rPr>
                <w:lang w:val="en-US" w:eastAsia="zh-CN"/>
              </w:rPr>
            </w:pPr>
            <w:r w:rsidRPr="00AE7509">
              <w:rPr>
                <w:lang w:val="en-US" w:eastAsia="zh-CN"/>
              </w:rPr>
              <w:t>CA_n7A-n78A</w:t>
            </w:r>
          </w:p>
          <w:p w14:paraId="0D6120D9" w14:textId="77777777" w:rsidR="00F3252E" w:rsidRPr="00AE7509" w:rsidRDefault="00F3252E" w:rsidP="00A31DA8">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235E6C4"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E2E769" w14:textId="77777777" w:rsidR="00F3252E" w:rsidRPr="00AE7509" w:rsidRDefault="00F3252E" w:rsidP="00A31DA8">
            <w:pPr>
              <w:pStyle w:val="TAC"/>
              <w:keepNext w:val="0"/>
              <w:keepLines w:val="0"/>
              <w:widowControl w:val="0"/>
            </w:pPr>
            <w:r>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43D48AC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1DBED6F0" w14:textId="77777777" w:rsidTr="00A31DA8">
        <w:trPr>
          <w:trHeight w:val="29"/>
        </w:trPr>
        <w:tc>
          <w:tcPr>
            <w:tcW w:w="1959" w:type="dxa"/>
            <w:tcBorders>
              <w:top w:val="nil"/>
              <w:left w:val="single" w:sz="4" w:space="0" w:color="auto"/>
              <w:bottom w:val="nil"/>
              <w:right w:val="single" w:sz="4" w:space="0" w:color="auto"/>
            </w:tcBorders>
          </w:tcPr>
          <w:p w14:paraId="10F40E6A"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7DD9AB15"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8535C6"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6CAB31" w14:textId="77777777" w:rsidR="00F3252E" w:rsidRPr="00AE7509" w:rsidRDefault="00F3252E" w:rsidP="00A31DA8">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42F074D5" w14:textId="77777777" w:rsidR="00F3252E" w:rsidRPr="00AE7509" w:rsidRDefault="00F3252E" w:rsidP="00A31DA8">
            <w:pPr>
              <w:pStyle w:val="TAC"/>
              <w:keepNext w:val="0"/>
              <w:keepLines w:val="0"/>
              <w:widowControl w:val="0"/>
              <w:rPr>
                <w:lang w:val="en-US" w:eastAsia="zh-CN" w:bidi="ar"/>
              </w:rPr>
            </w:pPr>
          </w:p>
        </w:tc>
      </w:tr>
      <w:tr w:rsidR="00F3252E" w:rsidRPr="00AE7509" w14:paraId="2B462907" w14:textId="77777777" w:rsidTr="00A31DA8">
        <w:trPr>
          <w:trHeight w:val="29"/>
        </w:trPr>
        <w:tc>
          <w:tcPr>
            <w:tcW w:w="1959" w:type="dxa"/>
            <w:tcBorders>
              <w:top w:val="nil"/>
              <w:left w:val="single" w:sz="4" w:space="0" w:color="auto"/>
              <w:bottom w:val="nil"/>
              <w:right w:val="single" w:sz="4" w:space="0" w:color="auto"/>
            </w:tcBorders>
          </w:tcPr>
          <w:p w14:paraId="3D487A92"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20931486"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871838"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AB8F761" w14:textId="77777777" w:rsidR="00F3252E" w:rsidRPr="00AE7509" w:rsidRDefault="00F3252E" w:rsidP="00A31DA8">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54F738AD" w14:textId="77777777" w:rsidR="00F3252E" w:rsidRPr="00AE7509" w:rsidRDefault="00F3252E" w:rsidP="00A31DA8">
            <w:pPr>
              <w:pStyle w:val="TAC"/>
              <w:keepNext w:val="0"/>
              <w:keepLines w:val="0"/>
              <w:widowControl w:val="0"/>
              <w:rPr>
                <w:lang w:val="en-US" w:eastAsia="zh-CN" w:bidi="ar"/>
              </w:rPr>
            </w:pPr>
          </w:p>
        </w:tc>
      </w:tr>
      <w:tr w:rsidR="00F3252E" w:rsidRPr="00AE7509" w14:paraId="693A9CBF" w14:textId="77777777" w:rsidTr="00A31DA8">
        <w:trPr>
          <w:trHeight w:val="29"/>
        </w:trPr>
        <w:tc>
          <w:tcPr>
            <w:tcW w:w="1959" w:type="dxa"/>
            <w:tcBorders>
              <w:top w:val="nil"/>
              <w:left w:val="single" w:sz="4" w:space="0" w:color="auto"/>
              <w:bottom w:val="single" w:sz="4" w:space="0" w:color="auto"/>
              <w:right w:val="single" w:sz="4" w:space="0" w:color="auto"/>
            </w:tcBorders>
          </w:tcPr>
          <w:p w14:paraId="3DA0C5C3"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CFA9F9"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B89105"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A0454E" w14:textId="77777777" w:rsidR="00F3252E" w:rsidRPr="00AE7509" w:rsidRDefault="00F3252E" w:rsidP="00A31DA8">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E8FAF07" w14:textId="77777777" w:rsidR="00F3252E" w:rsidRPr="00AE7509" w:rsidRDefault="00F3252E" w:rsidP="00A31DA8">
            <w:pPr>
              <w:pStyle w:val="TAC"/>
              <w:keepNext w:val="0"/>
              <w:keepLines w:val="0"/>
              <w:widowControl w:val="0"/>
              <w:rPr>
                <w:lang w:val="en-US" w:eastAsia="zh-CN" w:bidi="ar"/>
              </w:rPr>
            </w:pPr>
          </w:p>
        </w:tc>
      </w:tr>
      <w:tr w:rsidR="00F3252E" w:rsidRPr="00AE7509" w14:paraId="01457833" w14:textId="77777777" w:rsidTr="00A31DA8">
        <w:trPr>
          <w:trHeight w:val="29"/>
        </w:trPr>
        <w:tc>
          <w:tcPr>
            <w:tcW w:w="1959" w:type="dxa"/>
            <w:tcBorders>
              <w:top w:val="single" w:sz="4" w:space="0" w:color="auto"/>
              <w:left w:val="single" w:sz="4" w:space="0" w:color="auto"/>
              <w:bottom w:val="nil"/>
              <w:right w:val="single" w:sz="4" w:space="0" w:color="auto"/>
            </w:tcBorders>
          </w:tcPr>
          <w:p w14:paraId="089C394F" w14:textId="77777777" w:rsidR="00F3252E" w:rsidRPr="00AE7509" w:rsidRDefault="00F3252E" w:rsidP="00A31DA8">
            <w:pPr>
              <w:pStyle w:val="TAC"/>
              <w:keepNext w:val="0"/>
              <w:keepLines w:val="0"/>
              <w:widowControl w:val="0"/>
            </w:pPr>
            <w:r w:rsidRPr="008F057D">
              <w:t>CA_n3(2A)-n7(2A)-n8A-n78A</w:t>
            </w:r>
          </w:p>
        </w:tc>
        <w:tc>
          <w:tcPr>
            <w:tcW w:w="2036" w:type="dxa"/>
            <w:tcBorders>
              <w:top w:val="single" w:sz="4" w:space="0" w:color="auto"/>
              <w:left w:val="single" w:sz="4" w:space="0" w:color="auto"/>
              <w:bottom w:val="nil"/>
              <w:right w:val="single" w:sz="4" w:space="0" w:color="auto"/>
            </w:tcBorders>
          </w:tcPr>
          <w:p w14:paraId="6C4F5115" w14:textId="77777777" w:rsidR="00F3252E" w:rsidRPr="00AE7509" w:rsidRDefault="00F3252E" w:rsidP="00A31DA8">
            <w:pPr>
              <w:pStyle w:val="TAC"/>
              <w:rPr>
                <w:lang w:val="en-US" w:eastAsia="zh-CN"/>
              </w:rPr>
            </w:pPr>
            <w:r w:rsidRPr="00AE7509">
              <w:rPr>
                <w:lang w:val="en-US" w:eastAsia="zh-CN"/>
              </w:rPr>
              <w:t>CA_n3A-n7A</w:t>
            </w:r>
          </w:p>
          <w:p w14:paraId="39E6741C" w14:textId="77777777" w:rsidR="00F3252E" w:rsidRPr="00AE7509" w:rsidRDefault="00F3252E" w:rsidP="00A31DA8">
            <w:pPr>
              <w:pStyle w:val="TAC"/>
              <w:rPr>
                <w:lang w:val="en-US" w:eastAsia="zh-CN"/>
              </w:rPr>
            </w:pPr>
            <w:r w:rsidRPr="00AE7509">
              <w:rPr>
                <w:lang w:val="en-US" w:eastAsia="zh-CN"/>
              </w:rPr>
              <w:t>CA_n3A-n8A</w:t>
            </w:r>
          </w:p>
          <w:p w14:paraId="59013C26" w14:textId="77777777" w:rsidR="00F3252E" w:rsidRPr="00AE7509" w:rsidRDefault="00F3252E" w:rsidP="00A31DA8">
            <w:pPr>
              <w:pStyle w:val="TAC"/>
              <w:rPr>
                <w:lang w:val="en-US" w:eastAsia="zh-CN"/>
              </w:rPr>
            </w:pPr>
            <w:r w:rsidRPr="00AE7509">
              <w:rPr>
                <w:lang w:val="en-US" w:eastAsia="zh-CN"/>
              </w:rPr>
              <w:t>CA_n3A-n78A</w:t>
            </w:r>
          </w:p>
          <w:p w14:paraId="1F6D5FD0" w14:textId="77777777" w:rsidR="00F3252E" w:rsidRPr="00AE7509" w:rsidRDefault="00F3252E" w:rsidP="00A31DA8">
            <w:pPr>
              <w:pStyle w:val="TAC"/>
              <w:rPr>
                <w:lang w:val="en-US" w:eastAsia="zh-CN"/>
              </w:rPr>
            </w:pPr>
            <w:r w:rsidRPr="00AE7509">
              <w:rPr>
                <w:lang w:val="en-US" w:eastAsia="zh-CN"/>
              </w:rPr>
              <w:t>CA_n7A-n8A</w:t>
            </w:r>
          </w:p>
          <w:p w14:paraId="42017884" w14:textId="77777777" w:rsidR="00F3252E" w:rsidRPr="00AE7509" w:rsidRDefault="00F3252E" w:rsidP="00A31DA8">
            <w:pPr>
              <w:pStyle w:val="TAC"/>
              <w:rPr>
                <w:lang w:val="en-US" w:eastAsia="zh-CN"/>
              </w:rPr>
            </w:pPr>
            <w:r w:rsidRPr="00AE7509">
              <w:rPr>
                <w:lang w:val="en-US" w:eastAsia="zh-CN"/>
              </w:rPr>
              <w:t>CA_n7A-n78A</w:t>
            </w:r>
          </w:p>
          <w:p w14:paraId="4D794482" w14:textId="77777777" w:rsidR="00F3252E" w:rsidRPr="00AE7509" w:rsidRDefault="00F3252E" w:rsidP="00A31DA8">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045FFED"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77F2A0" w14:textId="77777777" w:rsidR="00F3252E" w:rsidRPr="00AE7509" w:rsidRDefault="00F3252E" w:rsidP="00A31DA8">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0CA3C19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010D36E0" w14:textId="77777777" w:rsidTr="00A31DA8">
        <w:trPr>
          <w:trHeight w:val="29"/>
        </w:trPr>
        <w:tc>
          <w:tcPr>
            <w:tcW w:w="1959" w:type="dxa"/>
            <w:tcBorders>
              <w:top w:val="nil"/>
              <w:left w:val="single" w:sz="4" w:space="0" w:color="auto"/>
              <w:bottom w:val="nil"/>
              <w:right w:val="single" w:sz="4" w:space="0" w:color="auto"/>
            </w:tcBorders>
          </w:tcPr>
          <w:p w14:paraId="6120E98F"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6ACF329"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F93386"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3A8E65" w14:textId="77777777" w:rsidR="00F3252E" w:rsidRPr="00AE7509" w:rsidRDefault="00F3252E" w:rsidP="00A31DA8">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73759620" w14:textId="77777777" w:rsidR="00F3252E" w:rsidRPr="00AE7509" w:rsidRDefault="00F3252E" w:rsidP="00A31DA8">
            <w:pPr>
              <w:pStyle w:val="TAC"/>
              <w:keepNext w:val="0"/>
              <w:keepLines w:val="0"/>
              <w:widowControl w:val="0"/>
              <w:rPr>
                <w:lang w:val="en-US" w:eastAsia="zh-CN" w:bidi="ar"/>
              </w:rPr>
            </w:pPr>
          </w:p>
        </w:tc>
      </w:tr>
      <w:tr w:rsidR="00F3252E" w:rsidRPr="00AE7509" w14:paraId="46725BE9" w14:textId="77777777" w:rsidTr="00A31DA8">
        <w:trPr>
          <w:trHeight w:val="29"/>
        </w:trPr>
        <w:tc>
          <w:tcPr>
            <w:tcW w:w="1959" w:type="dxa"/>
            <w:tcBorders>
              <w:top w:val="nil"/>
              <w:left w:val="single" w:sz="4" w:space="0" w:color="auto"/>
              <w:bottom w:val="nil"/>
              <w:right w:val="single" w:sz="4" w:space="0" w:color="auto"/>
            </w:tcBorders>
          </w:tcPr>
          <w:p w14:paraId="72FEDC8E"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366021BC"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FAE8C3"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4C054E9" w14:textId="77777777" w:rsidR="00F3252E" w:rsidRPr="00AE7509" w:rsidRDefault="00F3252E" w:rsidP="00A31DA8">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718640D7" w14:textId="77777777" w:rsidR="00F3252E" w:rsidRPr="00AE7509" w:rsidRDefault="00F3252E" w:rsidP="00A31DA8">
            <w:pPr>
              <w:pStyle w:val="TAC"/>
              <w:keepNext w:val="0"/>
              <w:keepLines w:val="0"/>
              <w:widowControl w:val="0"/>
              <w:rPr>
                <w:lang w:val="en-US" w:eastAsia="zh-CN" w:bidi="ar"/>
              </w:rPr>
            </w:pPr>
          </w:p>
        </w:tc>
      </w:tr>
      <w:tr w:rsidR="00F3252E" w:rsidRPr="00AE7509" w14:paraId="4C137D7F" w14:textId="77777777" w:rsidTr="00A31DA8">
        <w:trPr>
          <w:trHeight w:val="29"/>
        </w:trPr>
        <w:tc>
          <w:tcPr>
            <w:tcW w:w="1959" w:type="dxa"/>
            <w:tcBorders>
              <w:top w:val="nil"/>
              <w:left w:val="single" w:sz="4" w:space="0" w:color="auto"/>
              <w:bottom w:val="single" w:sz="4" w:space="0" w:color="auto"/>
              <w:right w:val="single" w:sz="4" w:space="0" w:color="auto"/>
            </w:tcBorders>
          </w:tcPr>
          <w:p w14:paraId="2C3CD163"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399157"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89904C"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717757" w14:textId="77777777" w:rsidR="00F3252E" w:rsidRPr="00AE7509" w:rsidRDefault="00F3252E" w:rsidP="00A31DA8">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AFC4C9A" w14:textId="77777777" w:rsidR="00F3252E" w:rsidRPr="00AE7509" w:rsidRDefault="00F3252E" w:rsidP="00A31DA8">
            <w:pPr>
              <w:pStyle w:val="TAC"/>
              <w:keepNext w:val="0"/>
              <w:keepLines w:val="0"/>
              <w:widowControl w:val="0"/>
              <w:rPr>
                <w:lang w:val="en-US" w:eastAsia="zh-CN" w:bidi="ar"/>
              </w:rPr>
            </w:pPr>
          </w:p>
        </w:tc>
      </w:tr>
      <w:tr w:rsidR="00F3252E" w:rsidRPr="00AE7509" w14:paraId="6845DCEF" w14:textId="77777777" w:rsidTr="00A31DA8">
        <w:trPr>
          <w:trHeight w:val="29"/>
        </w:trPr>
        <w:tc>
          <w:tcPr>
            <w:tcW w:w="1959" w:type="dxa"/>
            <w:tcBorders>
              <w:top w:val="single" w:sz="4" w:space="0" w:color="auto"/>
              <w:left w:val="single" w:sz="4" w:space="0" w:color="auto"/>
              <w:bottom w:val="nil"/>
              <w:right w:val="single" w:sz="4" w:space="0" w:color="auto"/>
            </w:tcBorders>
          </w:tcPr>
          <w:p w14:paraId="22C24AE7" w14:textId="77777777" w:rsidR="00F3252E" w:rsidRPr="00AE7509" w:rsidRDefault="00F3252E" w:rsidP="00A31DA8">
            <w:pPr>
              <w:pStyle w:val="TAC"/>
              <w:keepNext w:val="0"/>
              <w:keepLines w:val="0"/>
              <w:widowControl w:val="0"/>
            </w:pPr>
            <w:r w:rsidRPr="0031317F">
              <w:rPr>
                <w:lang w:val="en-US"/>
              </w:rPr>
              <w:t>CA_n3A-n7A-n20A-n67A</w:t>
            </w:r>
          </w:p>
        </w:tc>
        <w:tc>
          <w:tcPr>
            <w:tcW w:w="2036" w:type="dxa"/>
            <w:tcBorders>
              <w:top w:val="single" w:sz="4" w:space="0" w:color="auto"/>
              <w:left w:val="single" w:sz="4" w:space="0" w:color="auto"/>
              <w:bottom w:val="nil"/>
              <w:right w:val="single" w:sz="4" w:space="0" w:color="auto"/>
            </w:tcBorders>
          </w:tcPr>
          <w:p w14:paraId="12C04AA0" w14:textId="77777777" w:rsidR="00F3252E" w:rsidRPr="00AE7509" w:rsidRDefault="00F3252E" w:rsidP="00A31DA8">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75FB9345" w14:textId="77777777" w:rsidR="00F3252E" w:rsidRPr="00AE7509" w:rsidRDefault="00F3252E" w:rsidP="00A31DA8">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F4DB248" w14:textId="77777777" w:rsidR="00F3252E" w:rsidRPr="00AE7509" w:rsidRDefault="00F3252E" w:rsidP="00A31DA8">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72BD4381" w14:textId="77777777" w:rsidR="00F3252E" w:rsidRPr="00AE7509" w:rsidRDefault="00F3252E" w:rsidP="00A31DA8">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61D3936A" w14:textId="77777777" w:rsidR="00F3252E" w:rsidRPr="00AE7509" w:rsidRDefault="00F3252E" w:rsidP="00A31DA8">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CCB248D" w14:textId="77777777" w:rsidR="00F3252E" w:rsidRPr="00AE7509" w:rsidRDefault="00F3252E" w:rsidP="00A31DA8">
            <w:pPr>
              <w:pStyle w:val="TAC"/>
              <w:keepNext w:val="0"/>
              <w:keepLines w:val="0"/>
              <w:widowControl w:val="0"/>
              <w:rPr>
                <w:lang w:val="en-US" w:eastAsia="zh-CN" w:bidi="ar"/>
              </w:rPr>
            </w:pPr>
            <w:r>
              <w:rPr>
                <w:lang w:val="en-US" w:eastAsia="zh-CN"/>
              </w:rPr>
              <w:t>4 and 5</w:t>
            </w:r>
          </w:p>
        </w:tc>
      </w:tr>
      <w:tr w:rsidR="00F3252E" w:rsidRPr="00AE7509" w14:paraId="34FD597A" w14:textId="77777777" w:rsidTr="00A31DA8">
        <w:trPr>
          <w:trHeight w:val="29"/>
        </w:trPr>
        <w:tc>
          <w:tcPr>
            <w:tcW w:w="1959" w:type="dxa"/>
            <w:tcBorders>
              <w:top w:val="nil"/>
              <w:left w:val="single" w:sz="4" w:space="0" w:color="auto"/>
              <w:bottom w:val="nil"/>
              <w:right w:val="single" w:sz="4" w:space="0" w:color="auto"/>
            </w:tcBorders>
          </w:tcPr>
          <w:p w14:paraId="5B39A101"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CE27795"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126F44" w14:textId="77777777" w:rsidR="00F3252E" w:rsidRPr="00AE7509" w:rsidRDefault="00F3252E" w:rsidP="00A31DA8">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094338E8" w14:textId="77777777" w:rsidR="00F3252E" w:rsidRPr="00AE7509" w:rsidRDefault="00F3252E" w:rsidP="00A31DA8">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2EACE68" w14:textId="77777777" w:rsidR="00F3252E" w:rsidRPr="00AE7509" w:rsidRDefault="00F3252E" w:rsidP="00A31DA8">
            <w:pPr>
              <w:pStyle w:val="TAC"/>
              <w:keepNext w:val="0"/>
              <w:keepLines w:val="0"/>
              <w:widowControl w:val="0"/>
              <w:rPr>
                <w:lang w:val="en-US" w:eastAsia="zh-CN" w:bidi="ar"/>
              </w:rPr>
            </w:pPr>
          </w:p>
        </w:tc>
      </w:tr>
      <w:tr w:rsidR="00F3252E" w:rsidRPr="00AE7509" w14:paraId="6FD44DD9" w14:textId="77777777" w:rsidTr="00A31DA8">
        <w:trPr>
          <w:trHeight w:val="29"/>
        </w:trPr>
        <w:tc>
          <w:tcPr>
            <w:tcW w:w="1959" w:type="dxa"/>
            <w:tcBorders>
              <w:top w:val="nil"/>
              <w:left w:val="single" w:sz="4" w:space="0" w:color="auto"/>
              <w:bottom w:val="nil"/>
              <w:right w:val="single" w:sz="4" w:space="0" w:color="auto"/>
            </w:tcBorders>
          </w:tcPr>
          <w:p w14:paraId="765E7429"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209B36BE"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8FD596" w14:textId="77777777" w:rsidR="00F3252E" w:rsidRPr="00AE7509" w:rsidRDefault="00F3252E" w:rsidP="00A31DA8">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1201CF09" w14:textId="77777777" w:rsidR="00F3252E" w:rsidRPr="00AE7509" w:rsidRDefault="00F3252E" w:rsidP="00A31DA8">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A704357" w14:textId="77777777" w:rsidR="00F3252E" w:rsidRPr="00AE7509" w:rsidRDefault="00F3252E" w:rsidP="00A31DA8">
            <w:pPr>
              <w:pStyle w:val="TAC"/>
              <w:keepNext w:val="0"/>
              <w:keepLines w:val="0"/>
              <w:widowControl w:val="0"/>
              <w:rPr>
                <w:lang w:val="en-US" w:eastAsia="zh-CN" w:bidi="ar"/>
              </w:rPr>
            </w:pPr>
          </w:p>
        </w:tc>
      </w:tr>
      <w:tr w:rsidR="00F3252E" w:rsidRPr="00AE7509" w14:paraId="48E29CC0" w14:textId="77777777" w:rsidTr="00A31DA8">
        <w:trPr>
          <w:trHeight w:val="29"/>
        </w:trPr>
        <w:tc>
          <w:tcPr>
            <w:tcW w:w="1959" w:type="dxa"/>
            <w:tcBorders>
              <w:top w:val="nil"/>
              <w:left w:val="single" w:sz="4" w:space="0" w:color="auto"/>
              <w:bottom w:val="single" w:sz="4" w:space="0" w:color="auto"/>
              <w:right w:val="single" w:sz="4" w:space="0" w:color="auto"/>
            </w:tcBorders>
          </w:tcPr>
          <w:p w14:paraId="3EBB7797"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E7BC24"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297437" w14:textId="77777777" w:rsidR="00F3252E" w:rsidRPr="00AE7509" w:rsidRDefault="00F3252E" w:rsidP="00A31DA8">
            <w:pPr>
              <w:pStyle w:val="TAC"/>
              <w:keepNext w:val="0"/>
              <w:keepLines w:val="0"/>
              <w:widowControl w:val="0"/>
              <w:rPr>
                <w:rFonts w:cs="Arial"/>
                <w:szCs w:val="18"/>
                <w:lang w:eastAsia="zh-CN"/>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2A5C323B" w14:textId="77777777" w:rsidR="00F3252E" w:rsidRPr="00AE7509" w:rsidRDefault="00F3252E" w:rsidP="00A31DA8">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DFFC984" w14:textId="77777777" w:rsidR="00F3252E" w:rsidRPr="00AE7509" w:rsidRDefault="00F3252E" w:rsidP="00A31DA8">
            <w:pPr>
              <w:pStyle w:val="TAC"/>
              <w:keepNext w:val="0"/>
              <w:keepLines w:val="0"/>
              <w:widowControl w:val="0"/>
              <w:rPr>
                <w:lang w:val="en-US" w:eastAsia="zh-CN" w:bidi="ar"/>
              </w:rPr>
            </w:pPr>
          </w:p>
        </w:tc>
      </w:tr>
      <w:tr w:rsidR="00F3252E" w:rsidRPr="00AE7509" w14:paraId="75F5DF94" w14:textId="77777777" w:rsidTr="00A31DA8">
        <w:trPr>
          <w:trHeight w:val="29"/>
        </w:trPr>
        <w:tc>
          <w:tcPr>
            <w:tcW w:w="1959" w:type="dxa"/>
            <w:tcBorders>
              <w:top w:val="single" w:sz="4" w:space="0" w:color="auto"/>
              <w:left w:val="single" w:sz="4" w:space="0" w:color="auto"/>
              <w:bottom w:val="nil"/>
              <w:right w:val="single" w:sz="4" w:space="0" w:color="auto"/>
            </w:tcBorders>
          </w:tcPr>
          <w:p w14:paraId="38A45CC0" w14:textId="77777777" w:rsidR="00F3252E" w:rsidRPr="00AE7509" w:rsidRDefault="00F3252E" w:rsidP="00A31DA8">
            <w:pPr>
              <w:pStyle w:val="TAC"/>
              <w:keepNext w:val="0"/>
              <w:keepLines w:val="0"/>
              <w:widowControl w:val="0"/>
            </w:pPr>
            <w:r w:rsidRPr="0031317F">
              <w:rPr>
                <w:lang w:val="en-US"/>
              </w:rPr>
              <w:t>CA_n3A-n7A-n20A-n7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1486F3EA" w14:textId="77777777" w:rsidR="00F3252E" w:rsidRPr="00AE7509" w:rsidRDefault="00F3252E" w:rsidP="00A31DA8">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18481A66" w14:textId="77777777" w:rsidR="00F3252E" w:rsidRPr="00AE7509" w:rsidRDefault="00F3252E" w:rsidP="00A31DA8">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1296BFC" w14:textId="77777777" w:rsidR="00F3252E" w:rsidRPr="00AE7509" w:rsidRDefault="00F3252E" w:rsidP="00A31DA8">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D206D7A" w14:textId="77777777" w:rsidR="00F3252E" w:rsidRPr="00AE7509" w:rsidRDefault="00F3252E" w:rsidP="00A31DA8">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7014AD5F" w14:textId="77777777" w:rsidR="00F3252E" w:rsidRPr="00AE7509" w:rsidRDefault="00F3252E" w:rsidP="00A31DA8">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644BFD5C" w14:textId="77777777" w:rsidR="00F3252E" w:rsidRPr="00AE7509" w:rsidRDefault="00F3252E" w:rsidP="00A31DA8">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5243A955" w14:textId="77777777" w:rsidR="00F3252E" w:rsidRPr="00AE7509" w:rsidRDefault="00F3252E" w:rsidP="00A31DA8">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08C405D6" w14:textId="77777777" w:rsidR="00F3252E" w:rsidRPr="00AE7509" w:rsidRDefault="00F3252E" w:rsidP="00A31DA8">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320A20E" w14:textId="77777777" w:rsidR="00F3252E" w:rsidRPr="00AE7509" w:rsidRDefault="00F3252E" w:rsidP="00A31DA8">
            <w:pPr>
              <w:pStyle w:val="TAC"/>
              <w:keepNext w:val="0"/>
              <w:keepLines w:val="0"/>
              <w:widowControl w:val="0"/>
              <w:rPr>
                <w:lang w:val="en-US" w:eastAsia="zh-CN" w:bidi="ar"/>
              </w:rPr>
            </w:pPr>
            <w:r>
              <w:rPr>
                <w:lang w:val="en-US" w:eastAsia="zh-CN"/>
              </w:rPr>
              <w:t>4 and 5</w:t>
            </w:r>
          </w:p>
        </w:tc>
      </w:tr>
      <w:tr w:rsidR="00F3252E" w:rsidRPr="00AE7509" w14:paraId="7B91A96B" w14:textId="77777777" w:rsidTr="00A31DA8">
        <w:trPr>
          <w:trHeight w:val="29"/>
        </w:trPr>
        <w:tc>
          <w:tcPr>
            <w:tcW w:w="1959" w:type="dxa"/>
            <w:tcBorders>
              <w:top w:val="nil"/>
              <w:left w:val="single" w:sz="4" w:space="0" w:color="auto"/>
              <w:bottom w:val="nil"/>
              <w:right w:val="single" w:sz="4" w:space="0" w:color="auto"/>
            </w:tcBorders>
          </w:tcPr>
          <w:p w14:paraId="748F3191"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346D6ACF"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A746A9" w14:textId="77777777" w:rsidR="00F3252E" w:rsidRPr="00AE7509" w:rsidRDefault="00F3252E" w:rsidP="00A31DA8">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004EBBD5" w14:textId="77777777" w:rsidR="00F3252E" w:rsidRPr="00AE7509" w:rsidRDefault="00F3252E" w:rsidP="00A31DA8">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7888636" w14:textId="77777777" w:rsidR="00F3252E" w:rsidRPr="00AE7509" w:rsidRDefault="00F3252E" w:rsidP="00A31DA8">
            <w:pPr>
              <w:pStyle w:val="TAC"/>
              <w:keepNext w:val="0"/>
              <w:keepLines w:val="0"/>
              <w:widowControl w:val="0"/>
              <w:rPr>
                <w:lang w:val="en-US" w:eastAsia="zh-CN" w:bidi="ar"/>
              </w:rPr>
            </w:pPr>
          </w:p>
        </w:tc>
      </w:tr>
      <w:tr w:rsidR="00F3252E" w:rsidRPr="00AE7509" w14:paraId="440B5867" w14:textId="77777777" w:rsidTr="00A31DA8">
        <w:trPr>
          <w:trHeight w:val="29"/>
        </w:trPr>
        <w:tc>
          <w:tcPr>
            <w:tcW w:w="1959" w:type="dxa"/>
            <w:tcBorders>
              <w:top w:val="nil"/>
              <w:left w:val="single" w:sz="4" w:space="0" w:color="auto"/>
              <w:bottom w:val="nil"/>
              <w:right w:val="single" w:sz="4" w:space="0" w:color="auto"/>
            </w:tcBorders>
          </w:tcPr>
          <w:p w14:paraId="1E1D7A5D"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6BEC0B70"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7FB6BB" w14:textId="77777777" w:rsidR="00F3252E" w:rsidRPr="00AE7509" w:rsidRDefault="00F3252E" w:rsidP="00A31DA8">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13920545" w14:textId="77777777" w:rsidR="00F3252E" w:rsidRPr="00AE7509" w:rsidRDefault="00F3252E" w:rsidP="00A31DA8">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3E0D9AB" w14:textId="77777777" w:rsidR="00F3252E" w:rsidRPr="00AE7509" w:rsidRDefault="00F3252E" w:rsidP="00A31DA8">
            <w:pPr>
              <w:pStyle w:val="TAC"/>
              <w:keepNext w:val="0"/>
              <w:keepLines w:val="0"/>
              <w:widowControl w:val="0"/>
              <w:rPr>
                <w:lang w:val="en-US" w:eastAsia="zh-CN" w:bidi="ar"/>
              </w:rPr>
            </w:pPr>
          </w:p>
        </w:tc>
      </w:tr>
      <w:tr w:rsidR="00F3252E" w:rsidRPr="00AE7509" w14:paraId="618B2E2A" w14:textId="77777777" w:rsidTr="00A31DA8">
        <w:trPr>
          <w:trHeight w:val="29"/>
        </w:trPr>
        <w:tc>
          <w:tcPr>
            <w:tcW w:w="1959" w:type="dxa"/>
            <w:tcBorders>
              <w:top w:val="nil"/>
              <w:left w:val="single" w:sz="4" w:space="0" w:color="auto"/>
              <w:bottom w:val="single" w:sz="4" w:space="0" w:color="auto"/>
              <w:right w:val="single" w:sz="4" w:space="0" w:color="auto"/>
            </w:tcBorders>
          </w:tcPr>
          <w:p w14:paraId="024B34C0"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334840"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676FF5" w14:textId="77777777" w:rsidR="00F3252E" w:rsidRPr="00AE7509" w:rsidRDefault="00F3252E" w:rsidP="00A31DA8">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673ED707" w14:textId="77777777" w:rsidR="00F3252E" w:rsidRPr="00AE7509" w:rsidRDefault="00F3252E" w:rsidP="00A31DA8">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0CC1D41" w14:textId="77777777" w:rsidR="00F3252E" w:rsidRPr="00AE7509" w:rsidRDefault="00F3252E" w:rsidP="00A31DA8">
            <w:pPr>
              <w:pStyle w:val="TAC"/>
              <w:keepNext w:val="0"/>
              <w:keepLines w:val="0"/>
              <w:widowControl w:val="0"/>
              <w:rPr>
                <w:lang w:val="en-US" w:eastAsia="zh-CN" w:bidi="ar"/>
              </w:rPr>
            </w:pPr>
          </w:p>
        </w:tc>
      </w:tr>
      <w:tr w:rsidR="00F3252E" w:rsidRPr="00AE7509" w14:paraId="07D1C3D8" w14:textId="77777777" w:rsidTr="00A31DA8">
        <w:trPr>
          <w:trHeight w:val="29"/>
        </w:trPr>
        <w:tc>
          <w:tcPr>
            <w:tcW w:w="1959" w:type="dxa"/>
            <w:tcBorders>
              <w:top w:val="single" w:sz="4" w:space="0" w:color="auto"/>
              <w:left w:val="single" w:sz="4" w:space="0" w:color="auto"/>
              <w:bottom w:val="nil"/>
              <w:right w:val="single" w:sz="4" w:space="0" w:color="auto"/>
            </w:tcBorders>
          </w:tcPr>
          <w:p w14:paraId="3376DC4C" w14:textId="77777777" w:rsidR="00F3252E" w:rsidRPr="00AE7509" w:rsidRDefault="00F3252E" w:rsidP="00A31DA8">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71EE1DAF" w14:textId="77777777" w:rsidR="00F3252E" w:rsidRPr="00AE7509" w:rsidRDefault="00F3252E" w:rsidP="00A31DA8">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56F5A6C1" w14:textId="77777777" w:rsidR="00F3252E" w:rsidRPr="00AE7509" w:rsidRDefault="00F3252E" w:rsidP="00A31DA8">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90B0E69" w14:textId="77777777" w:rsidR="00F3252E" w:rsidRPr="00AE7509" w:rsidRDefault="00F3252E" w:rsidP="00A31DA8">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83492E2" w14:textId="77777777" w:rsidR="00F3252E" w:rsidRPr="00AE7509" w:rsidRDefault="00F3252E" w:rsidP="00A31DA8">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03F3BF8C" w14:textId="77777777" w:rsidR="00F3252E" w:rsidRPr="00AE7509" w:rsidRDefault="00F3252E" w:rsidP="00A31DA8">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3908105D" w14:textId="77777777" w:rsidR="00F3252E" w:rsidRDefault="00F3252E" w:rsidP="00A31DA8">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05688399" w14:textId="77777777" w:rsidR="00F3252E" w:rsidRPr="00AE7509" w:rsidRDefault="00F3252E" w:rsidP="00A31DA8">
            <w:pPr>
              <w:pStyle w:val="TAC"/>
              <w:keepNext w:val="0"/>
              <w:keepLines w:val="0"/>
              <w:widowControl w:val="0"/>
              <w:rPr>
                <w:lang w:val="en-US"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58D46D2" w14:textId="77777777" w:rsidR="00F3252E" w:rsidRPr="00AE7509" w:rsidRDefault="00F3252E" w:rsidP="00A31DA8">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67E2AFA4" w14:textId="77777777" w:rsidR="00F3252E" w:rsidRPr="00AE7509" w:rsidRDefault="00F3252E" w:rsidP="00A31DA8">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E79201C" w14:textId="77777777" w:rsidR="00F3252E" w:rsidRPr="00AE7509" w:rsidRDefault="00F3252E" w:rsidP="00A31DA8">
            <w:pPr>
              <w:pStyle w:val="TAC"/>
              <w:keepNext w:val="0"/>
              <w:keepLines w:val="0"/>
              <w:widowControl w:val="0"/>
              <w:rPr>
                <w:lang w:val="en-US" w:eastAsia="zh-CN" w:bidi="ar"/>
              </w:rPr>
            </w:pPr>
            <w:r>
              <w:rPr>
                <w:lang w:val="en-US" w:eastAsia="zh-CN"/>
              </w:rPr>
              <w:t>4 and 5</w:t>
            </w:r>
          </w:p>
        </w:tc>
      </w:tr>
      <w:tr w:rsidR="00F3252E" w:rsidRPr="00AE7509" w14:paraId="38CB3890" w14:textId="77777777" w:rsidTr="00A31DA8">
        <w:trPr>
          <w:trHeight w:val="29"/>
        </w:trPr>
        <w:tc>
          <w:tcPr>
            <w:tcW w:w="1959" w:type="dxa"/>
            <w:tcBorders>
              <w:top w:val="nil"/>
              <w:left w:val="single" w:sz="4" w:space="0" w:color="auto"/>
              <w:bottom w:val="nil"/>
              <w:right w:val="single" w:sz="4" w:space="0" w:color="auto"/>
            </w:tcBorders>
          </w:tcPr>
          <w:p w14:paraId="1552D7B7"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262A3B55"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32FA08" w14:textId="77777777" w:rsidR="00F3252E" w:rsidRPr="00AE7509" w:rsidRDefault="00F3252E" w:rsidP="00A31DA8">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67AEC9B0" w14:textId="77777777" w:rsidR="00F3252E" w:rsidRPr="00AE7509" w:rsidRDefault="00F3252E" w:rsidP="00A31DA8">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77C5B66" w14:textId="77777777" w:rsidR="00F3252E" w:rsidRPr="00AE7509" w:rsidRDefault="00F3252E" w:rsidP="00A31DA8">
            <w:pPr>
              <w:pStyle w:val="TAC"/>
              <w:keepNext w:val="0"/>
              <w:keepLines w:val="0"/>
              <w:widowControl w:val="0"/>
              <w:rPr>
                <w:lang w:val="en-US" w:eastAsia="zh-CN" w:bidi="ar"/>
              </w:rPr>
            </w:pPr>
          </w:p>
        </w:tc>
      </w:tr>
      <w:tr w:rsidR="00F3252E" w:rsidRPr="00AE7509" w14:paraId="70AB2F3E" w14:textId="77777777" w:rsidTr="00A31DA8">
        <w:trPr>
          <w:trHeight w:val="29"/>
        </w:trPr>
        <w:tc>
          <w:tcPr>
            <w:tcW w:w="1959" w:type="dxa"/>
            <w:tcBorders>
              <w:top w:val="nil"/>
              <w:left w:val="single" w:sz="4" w:space="0" w:color="auto"/>
              <w:bottom w:val="nil"/>
              <w:right w:val="single" w:sz="4" w:space="0" w:color="auto"/>
            </w:tcBorders>
          </w:tcPr>
          <w:p w14:paraId="6745C45A"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7A8A9AF1"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66FF1F" w14:textId="77777777" w:rsidR="00F3252E" w:rsidRPr="00AE7509" w:rsidRDefault="00F3252E" w:rsidP="00A31DA8">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34560D92" w14:textId="77777777" w:rsidR="00F3252E" w:rsidRPr="00AE7509" w:rsidRDefault="00F3252E" w:rsidP="00A31DA8">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453748D" w14:textId="77777777" w:rsidR="00F3252E" w:rsidRPr="00AE7509" w:rsidRDefault="00F3252E" w:rsidP="00A31DA8">
            <w:pPr>
              <w:pStyle w:val="TAC"/>
              <w:keepNext w:val="0"/>
              <w:keepLines w:val="0"/>
              <w:widowControl w:val="0"/>
              <w:rPr>
                <w:lang w:val="en-US" w:eastAsia="zh-CN" w:bidi="ar"/>
              </w:rPr>
            </w:pPr>
          </w:p>
        </w:tc>
      </w:tr>
      <w:tr w:rsidR="00F3252E" w:rsidRPr="00AE7509" w14:paraId="0326311E" w14:textId="77777777" w:rsidTr="00A31DA8">
        <w:trPr>
          <w:trHeight w:val="29"/>
        </w:trPr>
        <w:tc>
          <w:tcPr>
            <w:tcW w:w="1959" w:type="dxa"/>
            <w:tcBorders>
              <w:top w:val="nil"/>
              <w:left w:val="single" w:sz="4" w:space="0" w:color="auto"/>
              <w:bottom w:val="single" w:sz="4" w:space="0" w:color="auto"/>
              <w:right w:val="single" w:sz="4" w:space="0" w:color="auto"/>
            </w:tcBorders>
          </w:tcPr>
          <w:p w14:paraId="72405E8C"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7818F9"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62C286" w14:textId="77777777" w:rsidR="00F3252E" w:rsidRPr="00AE7509" w:rsidRDefault="00F3252E" w:rsidP="00A31DA8">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53CD861D" w14:textId="77777777" w:rsidR="00F3252E" w:rsidRPr="00AE7509" w:rsidRDefault="00F3252E" w:rsidP="00A31DA8">
            <w:pPr>
              <w:pStyle w:val="TAC"/>
              <w:keepNext w:val="0"/>
              <w:keepLines w:val="0"/>
              <w:widowControl w:val="0"/>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0E9EF4E8" w14:textId="77777777" w:rsidR="00F3252E" w:rsidRPr="00AE7509" w:rsidRDefault="00F3252E" w:rsidP="00A31DA8">
            <w:pPr>
              <w:pStyle w:val="TAC"/>
              <w:keepNext w:val="0"/>
              <w:keepLines w:val="0"/>
              <w:widowControl w:val="0"/>
              <w:rPr>
                <w:lang w:val="en-US" w:eastAsia="zh-CN" w:bidi="ar"/>
              </w:rPr>
            </w:pPr>
          </w:p>
        </w:tc>
      </w:tr>
      <w:tr w:rsidR="00F3252E" w:rsidRPr="00AE7509" w14:paraId="00A240DC" w14:textId="77777777" w:rsidTr="00A31DA8">
        <w:trPr>
          <w:trHeight w:val="29"/>
        </w:trPr>
        <w:tc>
          <w:tcPr>
            <w:tcW w:w="1959" w:type="dxa"/>
            <w:tcBorders>
              <w:top w:val="single" w:sz="4" w:space="0" w:color="auto"/>
              <w:left w:val="single" w:sz="4" w:space="0" w:color="auto"/>
              <w:bottom w:val="nil"/>
              <w:right w:val="single" w:sz="4" w:space="0" w:color="auto"/>
            </w:tcBorders>
          </w:tcPr>
          <w:p w14:paraId="6B36EE4A" w14:textId="77777777" w:rsidR="00F3252E" w:rsidRPr="00AE7509" w:rsidRDefault="00F3252E" w:rsidP="00A31DA8">
            <w:pPr>
              <w:pStyle w:val="TAC"/>
              <w:keepNext w:val="0"/>
              <w:keepLines w:val="0"/>
              <w:widowControl w:val="0"/>
            </w:pPr>
            <w:r w:rsidRPr="00AE7509">
              <w:t>CA_n3A-n7A-n26A-n78A</w:t>
            </w:r>
          </w:p>
        </w:tc>
        <w:tc>
          <w:tcPr>
            <w:tcW w:w="2036" w:type="dxa"/>
            <w:tcBorders>
              <w:top w:val="single" w:sz="4" w:space="0" w:color="auto"/>
              <w:left w:val="single" w:sz="4" w:space="0" w:color="auto"/>
              <w:bottom w:val="nil"/>
              <w:right w:val="single" w:sz="4" w:space="0" w:color="auto"/>
            </w:tcBorders>
          </w:tcPr>
          <w:p w14:paraId="35607509"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5076B741"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75612269"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2A720245"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72CDC8BC"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p w14:paraId="5B9AD2ED"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D9AA709"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106F56A" w14:textId="77777777" w:rsidR="00F3252E" w:rsidRPr="00AE7509" w:rsidRDefault="00F3252E" w:rsidP="00A31DA8">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301A19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1F437E63" w14:textId="77777777" w:rsidTr="00A31DA8">
        <w:trPr>
          <w:trHeight w:val="29"/>
        </w:trPr>
        <w:tc>
          <w:tcPr>
            <w:tcW w:w="1959" w:type="dxa"/>
            <w:tcBorders>
              <w:top w:val="nil"/>
              <w:left w:val="single" w:sz="4" w:space="0" w:color="auto"/>
              <w:bottom w:val="nil"/>
              <w:right w:val="single" w:sz="4" w:space="0" w:color="auto"/>
            </w:tcBorders>
          </w:tcPr>
          <w:p w14:paraId="6B9EE134"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9328B51"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17785F"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71951A" w14:textId="77777777" w:rsidR="00F3252E" w:rsidRPr="00AE7509" w:rsidRDefault="00F3252E" w:rsidP="00A31DA8">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E71CFF3" w14:textId="77777777" w:rsidR="00F3252E" w:rsidRPr="00AE7509" w:rsidRDefault="00F3252E" w:rsidP="00A31DA8">
            <w:pPr>
              <w:pStyle w:val="TAC"/>
              <w:keepNext w:val="0"/>
              <w:keepLines w:val="0"/>
              <w:widowControl w:val="0"/>
              <w:rPr>
                <w:lang w:val="en-US" w:eastAsia="zh-CN" w:bidi="ar"/>
              </w:rPr>
            </w:pPr>
          </w:p>
        </w:tc>
      </w:tr>
      <w:tr w:rsidR="00F3252E" w:rsidRPr="00AE7509" w14:paraId="6C86C352" w14:textId="77777777" w:rsidTr="00A31DA8">
        <w:trPr>
          <w:trHeight w:val="29"/>
        </w:trPr>
        <w:tc>
          <w:tcPr>
            <w:tcW w:w="1959" w:type="dxa"/>
            <w:tcBorders>
              <w:top w:val="nil"/>
              <w:left w:val="single" w:sz="4" w:space="0" w:color="auto"/>
              <w:bottom w:val="nil"/>
              <w:right w:val="single" w:sz="4" w:space="0" w:color="auto"/>
            </w:tcBorders>
          </w:tcPr>
          <w:p w14:paraId="7B545F06"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6ECE58D2"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326300"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10CFACD" w14:textId="77777777" w:rsidR="00F3252E" w:rsidRPr="00AE7509" w:rsidRDefault="00F3252E" w:rsidP="00A31DA8">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9FE516E" w14:textId="77777777" w:rsidR="00F3252E" w:rsidRPr="00AE7509" w:rsidRDefault="00F3252E" w:rsidP="00A31DA8">
            <w:pPr>
              <w:pStyle w:val="TAC"/>
              <w:keepNext w:val="0"/>
              <w:keepLines w:val="0"/>
              <w:widowControl w:val="0"/>
              <w:rPr>
                <w:lang w:val="en-US" w:eastAsia="zh-CN" w:bidi="ar"/>
              </w:rPr>
            </w:pPr>
          </w:p>
        </w:tc>
      </w:tr>
      <w:tr w:rsidR="00F3252E" w:rsidRPr="00AE7509" w14:paraId="37F89696" w14:textId="77777777" w:rsidTr="00A31DA8">
        <w:trPr>
          <w:trHeight w:val="29"/>
        </w:trPr>
        <w:tc>
          <w:tcPr>
            <w:tcW w:w="1959" w:type="dxa"/>
            <w:tcBorders>
              <w:top w:val="nil"/>
              <w:left w:val="single" w:sz="4" w:space="0" w:color="auto"/>
              <w:bottom w:val="single" w:sz="4" w:space="0" w:color="auto"/>
              <w:right w:val="single" w:sz="4" w:space="0" w:color="auto"/>
            </w:tcBorders>
          </w:tcPr>
          <w:p w14:paraId="0900233E"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54BE23"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0F42E4"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786208A" w14:textId="77777777" w:rsidR="00F3252E" w:rsidRPr="00AE7509" w:rsidRDefault="00F3252E" w:rsidP="00A31DA8">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9AFD6A" w14:textId="77777777" w:rsidR="00F3252E" w:rsidRPr="00AE7509" w:rsidRDefault="00F3252E" w:rsidP="00A31DA8">
            <w:pPr>
              <w:pStyle w:val="TAC"/>
              <w:keepNext w:val="0"/>
              <w:keepLines w:val="0"/>
              <w:widowControl w:val="0"/>
              <w:rPr>
                <w:lang w:val="en-US" w:eastAsia="zh-CN" w:bidi="ar"/>
              </w:rPr>
            </w:pPr>
          </w:p>
        </w:tc>
      </w:tr>
      <w:tr w:rsidR="00F3252E" w:rsidRPr="00AE7509" w14:paraId="7B25FB5E" w14:textId="77777777" w:rsidTr="00A31DA8">
        <w:trPr>
          <w:trHeight w:val="29"/>
        </w:trPr>
        <w:tc>
          <w:tcPr>
            <w:tcW w:w="1959" w:type="dxa"/>
            <w:tcBorders>
              <w:top w:val="single" w:sz="4" w:space="0" w:color="auto"/>
              <w:left w:val="single" w:sz="4" w:space="0" w:color="auto"/>
              <w:bottom w:val="nil"/>
              <w:right w:val="single" w:sz="4" w:space="0" w:color="auto"/>
            </w:tcBorders>
          </w:tcPr>
          <w:p w14:paraId="56B5D27B" w14:textId="77777777" w:rsidR="00F3252E" w:rsidRPr="00AE7509" w:rsidRDefault="00F3252E" w:rsidP="00A31DA8">
            <w:pPr>
              <w:pStyle w:val="TAC"/>
              <w:keepNext w:val="0"/>
              <w:keepLines w:val="0"/>
              <w:widowControl w:val="0"/>
            </w:pPr>
            <w:r w:rsidRPr="00AE7509">
              <w:t>CA_n3A-n7B-n26A-n78A</w:t>
            </w:r>
          </w:p>
        </w:tc>
        <w:tc>
          <w:tcPr>
            <w:tcW w:w="2036" w:type="dxa"/>
            <w:tcBorders>
              <w:top w:val="single" w:sz="4" w:space="0" w:color="auto"/>
              <w:left w:val="single" w:sz="4" w:space="0" w:color="auto"/>
              <w:bottom w:val="nil"/>
              <w:right w:val="single" w:sz="4" w:space="0" w:color="auto"/>
            </w:tcBorders>
          </w:tcPr>
          <w:p w14:paraId="1858984B"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19D74665"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72B45FAA"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0CC6E7D5"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45B89F95"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p w14:paraId="56CF02BA"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p w14:paraId="5EA86D1D" w14:textId="77777777" w:rsidR="00F3252E" w:rsidRPr="00AE7509" w:rsidRDefault="00F3252E" w:rsidP="00A31DA8">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E6EDFAD"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E87F07F" w14:textId="77777777" w:rsidR="00F3252E" w:rsidRPr="00AE7509" w:rsidRDefault="00F3252E" w:rsidP="00A31DA8">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02233B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057D3E90" w14:textId="77777777" w:rsidTr="00A31DA8">
        <w:trPr>
          <w:trHeight w:val="29"/>
        </w:trPr>
        <w:tc>
          <w:tcPr>
            <w:tcW w:w="1959" w:type="dxa"/>
            <w:tcBorders>
              <w:top w:val="nil"/>
              <w:left w:val="single" w:sz="4" w:space="0" w:color="auto"/>
              <w:bottom w:val="nil"/>
              <w:right w:val="single" w:sz="4" w:space="0" w:color="auto"/>
            </w:tcBorders>
          </w:tcPr>
          <w:p w14:paraId="7B293ED4"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785C4A9E"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A77621"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E6B84AA" w14:textId="77777777" w:rsidR="00F3252E" w:rsidRPr="00AE7509" w:rsidRDefault="00F3252E" w:rsidP="00A31DA8">
            <w:pPr>
              <w:pStyle w:val="TAC"/>
              <w:keepNext w:val="0"/>
              <w:keepLines w:val="0"/>
              <w:widowControl w:val="0"/>
            </w:pPr>
            <w:r w:rsidRPr="00AE7509">
              <w:rPr>
                <w:rFonts w:cs="Arial"/>
                <w:szCs w:val="18"/>
                <w:lang w:val="en-US" w:eastAsia="zh-CN"/>
              </w:rPr>
              <w:t>CA_n7B_BCS0</w:t>
            </w:r>
          </w:p>
        </w:tc>
        <w:tc>
          <w:tcPr>
            <w:tcW w:w="1837" w:type="dxa"/>
            <w:tcBorders>
              <w:top w:val="nil"/>
              <w:left w:val="single" w:sz="4" w:space="0" w:color="auto"/>
              <w:bottom w:val="nil"/>
              <w:right w:val="single" w:sz="4" w:space="0" w:color="auto"/>
            </w:tcBorders>
          </w:tcPr>
          <w:p w14:paraId="3DCD3BD5" w14:textId="77777777" w:rsidR="00F3252E" w:rsidRPr="00AE7509" w:rsidRDefault="00F3252E" w:rsidP="00A31DA8">
            <w:pPr>
              <w:pStyle w:val="TAC"/>
              <w:keepNext w:val="0"/>
              <w:keepLines w:val="0"/>
              <w:widowControl w:val="0"/>
              <w:rPr>
                <w:lang w:val="en-US" w:eastAsia="zh-CN" w:bidi="ar"/>
              </w:rPr>
            </w:pPr>
          </w:p>
        </w:tc>
      </w:tr>
      <w:tr w:rsidR="00F3252E" w:rsidRPr="00AE7509" w14:paraId="09C23708" w14:textId="77777777" w:rsidTr="00A31DA8">
        <w:trPr>
          <w:trHeight w:val="29"/>
        </w:trPr>
        <w:tc>
          <w:tcPr>
            <w:tcW w:w="1959" w:type="dxa"/>
            <w:tcBorders>
              <w:top w:val="nil"/>
              <w:left w:val="single" w:sz="4" w:space="0" w:color="auto"/>
              <w:bottom w:val="nil"/>
              <w:right w:val="single" w:sz="4" w:space="0" w:color="auto"/>
            </w:tcBorders>
          </w:tcPr>
          <w:p w14:paraId="30D5C82B"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146CF9C2"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B63CAD"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429156" w14:textId="77777777" w:rsidR="00F3252E" w:rsidRPr="00AE7509" w:rsidRDefault="00F3252E" w:rsidP="00A31DA8">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1CE7DF0" w14:textId="77777777" w:rsidR="00F3252E" w:rsidRPr="00AE7509" w:rsidRDefault="00F3252E" w:rsidP="00A31DA8">
            <w:pPr>
              <w:pStyle w:val="TAC"/>
              <w:keepNext w:val="0"/>
              <w:keepLines w:val="0"/>
              <w:widowControl w:val="0"/>
              <w:rPr>
                <w:lang w:val="en-US" w:eastAsia="zh-CN" w:bidi="ar"/>
              </w:rPr>
            </w:pPr>
          </w:p>
        </w:tc>
      </w:tr>
      <w:tr w:rsidR="00F3252E" w:rsidRPr="00AE7509" w14:paraId="70A1ACF3" w14:textId="77777777" w:rsidTr="00A31DA8">
        <w:trPr>
          <w:trHeight w:val="29"/>
        </w:trPr>
        <w:tc>
          <w:tcPr>
            <w:tcW w:w="1959" w:type="dxa"/>
            <w:tcBorders>
              <w:top w:val="nil"/>
              <w:left w:val="single" w:sz="4" w:space="0" w:color="auto"/>
              <w:bottom w:val="single" w:sz="4" w:space="0" w:color="auto"/>
              <w:right w:val="single" w:sz="4" w:space="0" w:color="auto"/>
            </w:tcBorders>
          </w:tcPr>
          <w:p w14:paraId="7AC5F562"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63BBBF"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264DB3"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7FB887" w14:textId="77777777" w:rsidR="00F3252E" w:rsidRPr="00AE7509" w:rsidRDefault="00F3252E" w:rsidP="00A31DA8">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D6C71E" w14:textId="77777777" w:rsidR="00F3252E" w:rsidRPr="00AE7509" w:rsidRDefault="00F3252E" w:rsidP="00A31DA8">
            <w:pPr>
              <w:pStyle w:val="TAC"/>
              <w:keepNext w:val="0"/>
              <w:keepLines w:val="0"/>
              <w:widowControl w:val="0"/>
              <w:rPr>
                <w:lang w:val="en-US" w:eastAsia="zh-CN" w:bidi="ar"/>
              </w:rPr>
            </w:pPr>
          </w:p>
        </w:tc>
      </w:tr>
      <w:tr w:rsidR="00F3252E" w:rsidRPr="00AE7509" w14:paraId="1C1E2A8A" w14:textId="77777777" w:rsidTr="00A31DA8">
        <w:trPr>
          <w:trHeight w:val="29"/>
        </w:trPr>
        <w:tc>
          <w:tcPr>
            <w:tcW w:w="1959" w:type="dxa"/>
            <w:tcBorders>
              <w:top w:val="single" w:sz="4" w:space="0" w:color="auto"/>
              <w:left w:val="single" w:sz="4" w:space="0" w:color="auto"/>
              <w:bottom w:val="nil"/>
              <w:right w:val="single" w:sz="4" w:space="0" w:color="auto"/>
            </w:tcBorders>
          </w:tcPr>
          <w:p w14:paraId="0574EB6E" w14:textId="77777777" w:rsidR="00F3252E" w:rsidRPr="00AE7509" w:rsidRDefault="00F3252E" w:rsidP="00A31DA8">
            <w:pPr>
              <w:pStyle w:val="TAC"/>
              <w:keepNext w:val="0"/>
              <w:keepLines w:val="0"/>
              <w:widowControl w:val="0"/>
            </w:pPr>
            <w:r w:rsidRPr="00AE7509">
              <w:t>CA_n3A-n7A-n26(2A)-n78A</w:t>
            </w:r>
          </w:p>
        </w:tc>
        <w:tc>
          <w:tcPr>
            <w:tcW w:w="2036" w:type="dxa"/>
            <w:tcBorders>
              <w:top w:val="single" w:sz="4" w:space="0" w:color="auto"/>
              <w:left w:val="single" w:sz="4" w:space="0" w:color="auto"/>
              <w:bottom w:val="nil"/>
              <w:right w:val="single" w:sz="4" w:space="0" w:color="auto"/>
            </w:tcBorders>
          </w:tcPr>
          <w:p w14:paraId="717885E4"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37B57F1A"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48D9EB47"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6B23CCAC"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576FC012"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p w14:paraId="7528476E"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5493F73"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613D54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1E8D41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4005BF37" w14:textId="77777777" w:rsidTr="00A31DA8">
        <w:trPr>
          <w:trHeight w:val="29"/>
        </w:trPr>
        <w:tc>
          <w:tcPr>
            <w:tcW w:w="1959" w:type="dxa"/>
            <w:tcBorders>
              <w:top w:val="nil"/>
              <w:left w:val="single" w:sz="4" w:space="0" w:color="auto"/>
              <w:bottom w:val="nil"/>
              <w:right w:val="single" w:sz="4" w:space="0" w:color="auto"/>
            </w:tcBorders>
          </w:tcPr>
          <w:p w14:paraId="4C52A6FB"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19DCC387" w14:textId="77777777" w:rsidR="00F3252E" w:rsidRPr="00AE7509" w:rsidRDefault="00F3252E" w:rsidP="00A31DA8">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545CB70"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9A66C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B6580AA" w14:textId="77777777" w:rsidR="00F3252E" w:rsidRPr="00AE7509" w:rsidRDefault="00F3252E" w:rsidP="00A31DA8">
            <w:pPr>
              <w:pStyle w:val="TAC"/>
              <w:keepNext w:val="0"/>
              <w:keepLines w:val="0"/>
              <w:widowControl w:val="0"/>
              <w:rPr>
                <w:lang w:val="en-US" w:eastAsia="zh-CN" w:bidi="ar"/>
              </w:rPr>
            </w:pPr>
          </w:p>
        </w:tc>
      </w:tr>
      <w:tr w:rsidR="00F3252E" w:rsidRPr="00AE7509" w14:paraId="3CC1D82D" w14:textId="77777777" w:rsidTr="00A31DA8">
        <w:trPr>
          <w:trHeight w:val="29"/>
        </w:trPr>
        <w:tc>
          <w:tcPr>
            <w:tcW w:w="1959" w:type="dxa"/>
            <w:tcBorders>
              <w:top w:val="nil"/>
              <w:left w:val="single" w:sz="4" w:space="0" w:color="auto"/>
              <w:bottom w:val="nil"/>
              <w:right w:val="single" w:sz="4" w:space="0" w:color="auto"/>
            </w:tcBorders>
          </w:tcPr>
          <w:p w14:paraId="3785896E"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18F622BF"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9FAE70"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9F3C93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87C1F19" w14:textId="77777777" w:rsidR="00F3252E" w:rsidRPr="00AE7509" w:rsidRDefault="00F3252E" w:rsidP="00A31DA8">
            <w:pPr>
              <w:pStyle w:val="TAC"/>
              <w:keepNext w:val="0"/>
              <w:keepLines w:val="0"/>
              <w:widowControl w:val="0"/>
              <w:rPr>
                <w:lang w:val="en-US" w:eastAsia="zh-CN" w:bidi="ar"/>
              </w:rPr>
            </w:pPr>
          </w:p>
        </w:tc>
      </w:tr>
      <w:tr w:rsidR="00F3252E" w:rsidRPr="00AE7509" w14:paraId="684C0AC6" w14:textId="77777777" w:rsidTr="00A31DA8">
        <w:trPr>
          <w:trHeight w:val="29"/>
        </w:trPr>
        <w:tc>
          <w:tcPr>
            <w:tcW w:w="1959" w:type="dxa"/>
            <w:tcBorders>
              <w:top w:val="nil"/>
              <w:left w:val="single" w:sz="4" w:space="0" w:color="auto"/>
              <w:bottom w:val="single" w:sz="4" w:space="0" w:color="auto"/>
              <w:right w:val="single" w:sz="4" w:space="0" w:color="auto"/>
            </w:tcBorders>
          </w:tcPr>
          <w:p w14:paraId="738F04DF"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BAC6A3"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633D26"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22D9DC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0B370F" w14:textId="77777777" w:rsidR="00F3252E" w:rsidRPr="00AE7509" w:rsidRDefault="00F3252E" w:rsidP="00A31DA8">
            <w:pPr>
              <w:pStyle w:val="TAC"/>
              <w:keepNext w:val="0"/>
              <w:keepLines w:val="0"/>
              <w:widowControl w:val="0"/>
              <w:rPr>
                <w:lang w:val="en-US" w:eastAsia="zh-CN" w:bidi="ar"/>
              </w:rPr>
            </w:pPr>
          </w:p>
        </w:tc>
      </w:tr>
      <w:tr w:rsidR="00F3252E" w:rsidRPr="00AE7509" w14:paraId="7ED345A3" w14:textId="77777777" w:rsidTr="00A31DA8">
        <w:trPr>
          <w:trHeight w:val="29"/>
        </w:trPr>
        <w:tc>
          <w:tcPr>
            <w:tcW w:w="1959" w:type="dxa"/>
            <w:tcBorders>
              <w:top w:val="single" w:sz="4" w:space="0" w:color="auto"/>
              <w:left w:val="single" w:sz="4" w:space="0" w:color="auto"/>
              <w:bottom w:val="nil"/>
              <w:right w:val="single" w:sz="4" w:space="0" w:color="auto"/>
            </w:tcBorders>
          </w:tcPr>
          <w:p w14:paraId="484633FB" w14:textId="77777777" w:rsidR="00F3252E" w:rsidRPr="00AE7509" w:rsidRDefault="00F3252E" w:rsidP="00A31DA8">
            <w:pPr>
              <w:pStyle w:val="TAC"/>
              <w:keepNext w:val="0"/>
              <w:keepLines w:val="0"/>
              <w:widowControl w:val="0"/>
            </w:pPr>
            <w:r w:rsidRPr="00AE7509">
              <w:t>CA_n3A-n7A-n26A-n78(2A)</w:t>
            </w:r>
          </w:p>
        </w:tc>
        <w:tc>
          <w:tcPr>
            <w:tcW w:w="2036" w:type="dxa"/>
            <w:tcBorders>
              <w:top w:val="single" w:sz="4" w:space="0" w:color="auto"/>
              <w:left w:val="single" w:sz="4" w:space="0" w:color="auto"/>
              <w:bottom w:val="nil"/>
              <w:right w:val="single" w:sz="4" w:space="0" w:color="auto"/>
            </w:tcBorders>
          </w:tcPr>
          <w:p w14:paraId="48450D28"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1C16A3BB"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2B93FB80"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67242AAD"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71860C21"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p w14:paraId="3E8C53A9"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8725609"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5B505D" w14:textId="77777777" w:rsidR="00F3252E" w:rsidRPr="00AE7509" w:rsidRDefault="00F3252E" w:rsidP="00A31DA8">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B26E95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5AC518C0" w14:textId="77777777" w:rsidTr="00A31DA8">
        <w:trPr>
          <w:trHeight w:val="29"/>
        </w:trPr>
        <w:tc>
          <w:tcPr>
            <w:tcW w:w="1959" w:type="dxa"/>
            <w:tcBorders>
              <w:top w:val="nil"/>
              <w:left w:val="single" w:sz="4" w:space="0" w:color="auto"/>
              <w:bottom w:val="nil"/>
              <w:right w:val="single" w:sz="4" w:space="0" w:color="auto"/>
            </w:tcBorders>
          </w:tcPr>
          <w:p w14:paraId="0A23688B"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0B6E4662"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8EE5AF"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0E3A60" w14:textId="77777777" w:rsidR="00F3252E" w:rsidRPr="00AE7509" w:rsidRDefault="00F3252E" w:rsidP="00A31DA8">
            <w:pPr>
              <w:pStyle w:val="TAC"/>
              <w:keepNext w:val="0"/>
              <w:keepLines w:val="0"/>
              <w:widowControl w:val="0"/>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DE23983" w14:textId="77777777" w:rsidR="00F3252E" w:rsidRPr="00AE7509" w:rsidRDefault="00F3252E" w:rsidP="00A31DA8">
            <w:pPr>
              <w:pStyle w:val="TAC"/>
              <w:keepNext w:val="0"/>
              <w:keepLines w:val="0"/>
              <w:widowControl w:val="0"/>
              <w:rPr>
                <w:lang w:val="en-US" w:eastAsia="zh-CN" w:bidi="ar"/>
              </w:rPr>
            </w:pPr>
          </w:p>
        </w:tc>
      </w:tr>
      <w:tr w:rsidR="00F3252E" w:rsidRPr="00AE7509" w14:paraId="23F6F255" w14:textId="77777777" w:rsidTr="00A31DA8">
        <w:trPr>
          <w:trHeight w:val="29"/>
        </w:trPr>
        <w:tc>
          <w:tcPr>
            <w:tcW w:w="1959" w:type="dxa"/>
            <w:tcBorders>
              <w:top w:val="nil"/>
              <w:left w:val="single" w:sz="4" w:space="0" w:color="auto"/>
              <w:bottom w:val="nil"/>
              <w:right w:val="single" w:sz="4" w:space="0" w:color="auto"/>
            </w:tcBorders>
          </w:tcPr>
          <w:p w14:paraId="56536680"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589013CA"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541DAD"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80341E6" w14:textId="77777777" w:rsidR="00F3252E" w:rsidRPr="00AE7509" w:rsidRDefault="00F3252E" w:rsidP="00A31DA8">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003FC68" w14:textId="77777777" w:rsidR="00F3252E" w:rsidRPr="00AE7509" w:rsidRDefault="00F3252E" w:rsidP="00A31DA8">
            <w:pPr>
              <w:pStyle w:val="TAC"/>
              <w:keepNext w:val="0"/>
              <w:keepLines w:val="0"/>
              <w:widowControl w:val="0"/>
              <w:rPr>
                <w:lang w:val="en-US" w:eastAsia="zh-CN" w:bidi="ar"/>
              </w:rPr>
            </w:pPr>
          </w:p>
        </w:tc>
      </w:tr>
      <w:tr w:rsidR="00F3252E" w:rsidRPr="00AE7509" w14:paraId="2AF0B79F" w14:textId="77777777" w:rsidTr="00A31DA8">
        <w:trPr>
          <w:trHeight w:val="29"/>
        </w:trPr>
        <w:tc>
          <w:tcPr>
            <w:tcW w:w="1959" w:type="dxa"/>
            <w:tcBorders>
              <w:top w:val="nil"/>
              <w:left w:val="single" w:sz="4" w:space="0" w:color="auto"/>
              <w:bottom w:val="single" w:sz="4" w:space="0" w:color="auto"/>
              <w:right w:val="single" w:sz="4" w:space="0" w:color="auto"/>
            </w:tcBorders>
          </w:tcPr>
          <w:p w14:paraId="53BB6478"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0A3545"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AA8490"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AC62C0" w14:textId="77777777" w:rsidR="00F3252E" w:rsidRPr="00AE7509" w:rsidRDefault="00F3252E" w:rsidP="00A31DA8">
            <w:pPr>
              <w:pStyle w:val="TAC"/>
              <w:keepNext w:val="0"/>
              <w:keepLines w:val="0"/>
              <w:widowControl w:val="0"/>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5D5542CE" w14:textId="77777777" w:rsidR="00F3252E" w:rsidRPr="00AE7509" w:rsidRDefault="00F3252E" w:rsidP="00A31DA8">
            <w:pPr>
              <w:pStyle w:val="TAC"/>
              <w:keepNext w:val="0"/>
              <w:keepLines w:val="0"/>
              <w:widowControl w:val="0"/>
              <w:rPr>
                <w:lang w:val="en-US" w:eastAsia="zh-CN" w:bidi="ar"/>
              </w:rPr>
            </w:pPr>
          </w:p>
        </w:tc>
      </w:tr>
      <w:tr w:rsidR="00F3252E" w:rsidRPr="00AE7509" w14:paraId="03665E73" w14:textId="77777777" w:rsidTr="00A31DA8">
        <w:trPr>
          <w:trHeight w:val="29"/>
        </w:trPr>
        <w:tc>
          <w:tcPr>
            <w:tcW w:w="1959" w:type="dxa"/>
            <w:tcBorders>
              <w:top w:val="single" w:sz="4" w:space="0" w:color="auto"/>
              <w:left w:val="single" w:sz="4" w:space="0" w:color="auto"/>
              <w:bottom w:val="nil"/>
              <w:right w:val="single" w:sz="4" w:space="0" w:color="auto"/>
            </w:tcBorders>
          </w:tcPr>
          <w:p w14:paraId="6FC11FFB" w14:textId="77777777" w:rsidR="00F3252E" w:rsidRPr="00AE7509" w:rsidRDefault="00F3252E" w:rsidP="00A31DA8">
            <w:pPr>
              <w:pStyle w:val="TAC"/>
              <w:keepNext w:val="0"/>
              <w:keepLines w:val="0"/>
              <w:widowControl w:val="0"/>
            </w:pPr>
            <w:r w:rsidRPr="00AE7509">
              <w:t>CA_n3A-n7A-n26A-n78</w:t>
            </w:r>
            <w:r>
              <w:t>C</w:t>
            </w:r>
          </w:p>
        </w:tc>
        <w:tc>
          <w:tcPr>
            <w:tcW w:w="2036" w:type="dxa"/>
            <w:tcBorders>
              <w:top w:val="single" w:sz="4" w:space="0" w:color="auto"/>
              <w:left w:val="single" w:sz="4" w:space="0" w:color="auto"/>
              <w:bottom w:val="nil"/>
              <w:right w:val="single" w:sz="4" w:space="0" w:color="auto"/>
            </w:tcBorders>
          </w:tcPr>
          <w:p w14:paraId="5EF4DC7D" w14:textId="77777777" w:rsidR="00F3252E" w:rsidRPr="00AE7509" w:rsidRDefault="00F3252E" w:rsidP="00A31DA8">
            <w:pPr>
              <w:pStyle w:val="TAC"/>
              <w:rPr>
                <w:lang w:val="en-US" w:eastAsia="zh-CN"/>
              </w:rPr>
            </w:pPr>
            <w:r w:rsidRPr="00AE7509">
              <w:rPr>
                <w:lang w:val="en-US" w:eastAsia="zh-CN"/>
              </w:rPr>
              <w:t>CA_n3A-n26A</w:t>
            </w:r>
          </w:p>
          <w:p w14:paraId="72BB8E6F" w14:textId="77777777" w:rsidR="00F3252E" w:rsidRPr="00AE7509" w:rsidRDefault="00F3252E" w:rsidP="00A31DA8">
            <w:pPr>
              <w:pStyle w:val="TAC"/>
              <w:rPr>
                <w:lang w:val="en-US" w:eastAsia="zh-CN"/>
              </w:rPr>
            </w:pPr>
            <w:r w:rsidRPr="00AE7509">
              <w:rPr>
                <w:lang w:val="en-US" w:eastAsia="zh-CN"/>
              </w:rPr>
              <w:t>CA_n3A-n7A</w:t>
            </w:r>
          </w:p>
          <w:p w14:paraId="20542F2A" w14:textId="77777777" w:rsidR="00F3252E" w:rsidRPr="00AE7509" w:rsidRDefault="00F3252E" w:rsidP="00A31DA8">
            <w:pPr>
              <w:pStyle w:val="TAC"/>
              <w:rPr>
                <w:lang w:val="en-US" w:eastAsia="zh-CN"/>
              </w:rPr>
            </w:pPr>
            <w:r w:rsidRPr="00AE7509">
              <w:rPr>
                <w:lang w:val="en-US" w:eastAsia="zh-CN"/>
              </w:rPr>
              <w:t>CA_n3A-n78A</w:t>
            </w:r>
          </w:p>
          <w:p w14:paraId="58A21507" w14:textId="77777777" w:rsidR="00F3252E" w:rsidRPr="00AE7509" w:rsidRDefault="00F3252E" w:rsidP="00A31DA8">
            <w:pPr>
              <w:pStyle w:val="TAC"/>
              <w:rPr>
                <w:lang w:val="en-US" w:eastAsia="zh-CN"/>
              </w:rPr>
            </w:pPr>
            <w:r w:rsidRPr="00AE7509">
              <w:rPr>
                <w:lang w:val="en-US" w:eastAsia="zh-CN"/>
              </w:rPr>
              <w:t>CA_n7A-n26A</w:t>
            </w:r>
          </w:p>
          <w:p w14:paraId="5D0DA547" w14:textId="77777777" w:rsidR="00F3252E" w:rsidRPr="00AE7509" w:rsidRDefault="00F3252E" w:rsidP="00A31DA8">
            <w:pPr>
              <w:pStyle w:val="TAC"/>
              <w:rPr>
                <w:lang w:val="en-US" w:eastAsia="zh-CN"/>
              </w:rPr>
            </w:pPr>
            <w:r w:rsidRPr="00AE7509">
              <w:rPr>
                <w:lang w:val="en-US" w:eastAsia="zh-CN"/>
              </w:rPr>
              <w:t>CA_n26A-n78A</w:t>
            </w:r>
          </w:p>
          <w:p w14:paraId="6F8A78AB" w14:textId="77777777" w:rsidR="00F3252E" w:rsidRPr="004F2567" w:rsidRDefault="00F3252E" w:rsidP="00A31DA8">
            <w:pPr>
              <w:pStyle w:val="TAC"/>
              <w:rPr>
                <w:lang w:val="en-US" w:eastAsia="zh-CN"/>
              </w:rPr>
            </w:pPr>
            <w:r w:rsidRPr="00AE7509">
              <w:rPr>
                <w:lang w:val="en-US" w:eastAsia="zh-CN"/>
              </w:rPr>
              <w:t>CA_n7A-n78A</w:t>
            </w:r>
          </w:p>
          <w:p w14:paraId="2E443D32" w14:textId="77777777" w:rsidR="00F3252E" w:rsidRPr="00AE7509" w:rsidRDefault="00F3252E" w:rsidP="00A31DA8">
            <w:pPr>
              <w:pStyle w:val="TAC"/>
              <w:keepNext w:val="0"/>
              <w:keepLines w:val="0"/>
              <w:widowControl w:val="0"/>
              <w:rPr>
                <w:lang w:val="en-US" w:eastAsia="zh-CN"/>
              </w:rPr>
            </w:pPr>
            <w:r w:rsidRPr="004F2567">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AEC716C"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BC7EFF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04C8A6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5266C747" w14:textId="77777777" w:rsidTr="00A31DA8">
        <w:trPr>
          <w:trHeight w:val="29"/>
        </w:trPr>
        <w:tc>
          <w:tcPr>
            <w:tcW w:w="1959" w:type="dxa"/>
            <w:tcBorders>
              <w:top w:val="nil"/>
              <w:left w:val="single" w:sz="4" w:space="0" w:color="auto"/>
              <w:bottom w:val="nil"/>
              <w:right w:val="single" w:sz="4" w:space="0" w:color="auto"/>
            </w:tcBorders>
          </w:tcPr>
          <w:p w14:paraId="09420AC4"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5A3C264"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655138"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E9917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67F081C" w14:textId="77777777" w:rsidR="00F3252E" w:rsidRPr="00AE7509" w:rsidRDefault="00F3252E" w:rsidP="00A31DA8">
            <w:pPr>
              <w:pStyle w:val="TAC"/>
              <w:keepNext w:val="0"/>
              <w:keepLines w:val="0"/>
              <w:widowControl w:val="0"/>
              <w:rPr>
                <w:lang w:val="en-US" w:eastAsia="zh-CN" w:bidi="ar"/>
              </w:rPr>
            </w:pPr>
          </w:p>
        </w:tc>
      </w:tr>
      <w:tr w:rsidR="00F3252E" w:rsidRPr="00AE7509" w14:paraId="6E977A16" w14:textId="77777777" w:rsidTr="00A31DA8">
        <w:trPr>
          <w:trHeight w:val="29"/>
        </w:trPr>
        <w:tc>
          <w:tcPr>
            <w:tcW w:w="1959" w:type="dxa"/>
            <w:tcBorders>
              <w:top w:val="nil"/>
              <w:left w:val="single" w:sz="4" w:space="0" w:color="auto"/>
              <w:bottom w:val="nil"/>
              <w:right w:val="single" w:sz="4" w:space="0" w:color="auto"/>
            </w:tcBorders>
          </w:tcPr>
          <w:p w14:paraId="4BF7D5F8"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7DD86980"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544E9B"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7587AE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870E896" w14:textId="77777777" w:rsidR="00F3252E" w:rsidRPr="00AE7509" w:rsidRDefault="00F3252E" w:rsidP="00A31DA8">
            <w:pPr>
              <w:pStyle w:val="TAC"/>
              <w:keepNext w:val="0"/>
              <w:keepLines w:val="0"/>
              <w:widowControl w:val="0"/>
              <w:rPr>
                <w:lang w:val="en-US" w:eastAsia="zh-CN" w:bidi="ar"/>
              </w:rPr>
            </w:pPr>
          </w:p>
        </w:tc>
      </w:tr>
      <w:tr w:rsidR="00F3252E" w:rsidRPr="00AE7509" w14:paraId="6A652D54" w14:textId="77777777" w:rsidTr="00A31DA8">
        <w:trPr>
          <w:trHeight w:val="29"/>
        </w:trPr>
        <w:tc>
          <w:tcPr>
            <w:tcW w:w="1959" w:type="dxa"/>
            <w:tcBorders>
              <w:top w:val="nil"/>
              <w:left w:val="single" w:sz="4" w:space="0" w:color="auto"/>
              <w:bottom w:val="single" w:sz="4" w:space="0" w:color="auto"/>
              <w:right w:val="single" w:sz="4" w:space="0" w:color="auto"/>
            </w:tcBorders>
          </w:tcPr>
          <w:p w14:paraId="443395A7"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0104A8"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1C6477"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47155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320AFBA8" w14:textId="77777777" w:rsidR="00F3252E" w:rsidRPr="00AE7509" w:rsidRDefault="00F3252E" w:rsidP="00A31DA8">
            <w:pPr>
              <w:pStyle w:val="TAC"/>
              <w:keepNext w:val="0"/>
              <w:keepLines w:val="0"/>
              <w:widowControl w:val="0"/>
              <w:rPr>
                <w:lang w:val="en-US" w:eastAsia="zh-CN" w:bidi="ar"/>
              </w:rPr>
            </w:pPr>
          </w:p>
        </w:tc>
      </w:tr>
      <w:tr w:rsidR="00F3252E" w:rsidRPr="00AE7509" w14:paraId="0420836B" w14:textId="77777777" w:rsidTr="00A31DA8">
        <w:trPr>
          <w:trHeight w:val="29"/>
        </w:trPr>
        <w:tc>
          <w:tcPr>
            <w:tcW w:w="1959" w:type="dxa"/>
            <w:tcBorders>
              <w:top w:val="single" w:sz="4" w:space="0" w:color="auto"/>
              <w:left w:val="single" w:sz="4" w:space="0" w:color="auto"/>
              <w:bottom w:val="nil"/>
              <w:right w:val="single" w:sz="4" w:space="0" w:color="auto"/>
            </w:tcBorders>
          </w:tcPr>
          <w:p w14:paraId="4688CC6D" w14:textId="77777777" w:rsidR="00F3252E" w:rsidRPr="00AE7509" w:rsidRDefault="00F3252E" w:rsidP="00A31DA8">
            <w:pPr>
              <w:pStyle w:val="TAC"/>
              <w:keepNext w:val="0"/>
              <w:keepLines w:val="0"/>
              <w:widowControl w:val="0"/>
            </w:pPr>
            <w:r w:rsidRPr="00AE7509">
              <w:t>CA_n3A-n7A-n26(2A)-n78(2A)</w:t>
            </w:r>
          </w:p>
        </w:tc>
        <w:tc>
          <w:tcPr>
            <w:tcW w:w="2036" w:type="dxa"/>
            <w:tcBorders>
              <w:top w:val="single" w:sz="4" w:space="0" w:color="auto"/>
              <w:left w:val="single" w:sz="4" w:space="0" w:color="auto"/>
              <w:bottom w:val="nil"/>
              <w:right w:val="single" w:sz="4" w:space="0" w:color="auto"/>
            </w:tcBorders>
          </w:tcPr>
          <w:p w14:paraId="0917546F"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5F0EC9D7"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55621AB1"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2FA6CD1F"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2D17E96B"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p w14:paraId="09626878"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F4E78B8"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79FC5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2D36D9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3468986A" w14:textId="77777777" w:rsidTr="00A31DA8">
        <w:trPr>
          <w:trHeight w:val="29"/>
        </w:trPr>
        <w:tc>
          <w:tcPr>
            <w:tcW w:w="1959" w:type="dxa"/>
            <w:tcBorders>
              <w:top w:val="nil"/>
              <w:left w:val="single" w:sz="4" w:space="0" w:color="auto"/>
              <w:bottom w:val="nil"/>
              <w:right w:val="single" w:sz="4" w:space="0" w:color="auto"/>
            </w:tcBorders>
          </w:tcPr>
          <w:p w14:paraId="6E5E4483"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31773F9B" w14:textId="77777777" w:rsidR="00F3252E" w:rsidRPr="00AE7509" w:rsidRDefault="00F3252E" w:rsidP="00A31DA8">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6CFE8C3"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21574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71F3CB3" w14:textId="77777777" w:rsidR="00F3252E" w:rsidRPr="00AE7509" w:rsidRDefault="00F3252E" w:rsidP="00A31DA8">
            <w:pPr>
              <w:pStyle w:val="TAC"/>
              <w:keepNext w:val="0"/>
              <w:keepLines w:val="0"/>
              <w:widowControl w:val="0"/>
              <w:rPr>
                <w:lang w:val="en-US" w:eastAsia="zh-CN" w:bidi="ar"/>
              </w:rPr>
            </w:pPr>
          </w:p>
        </w:tc>
      </w:tr>
      <w:tr w:rsidR="00F3252E" w:rsidRPr="00AE7509" w14:paraId="36FA80B7" w14:textId="77777777" w:rsidTr="00A31DA8">
        <w:trPr>
          <w:trHeight w:val="29"/>
        </w:trPr>
        <w:tc>
          <w:tcPr>
            <w:tcW w:w="1959" w:type="dxa"/>
            <w:tcBorders>
              <w:top w:val="nil"/>
              <w:left w:val="single" w:sz="4" w:space="0" w:color="auto"/>
              <w:bottom w:val="nil"/>
              <w:right w:val="single" w:sz="4" w:space="0" w:color="auto"/>
            </w:tcBorders>
          </w:tcPr>
          <w:p w14:paraId="2BABD7E0"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7A857D25"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1EED4C"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827C5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FE9CA16" w14:textId="77777777" w:rsidR="00F3252E" w:rsidRPr="00AE7509" w:rsidRDefault="00F3252E" w:rsidP="00A31DA8">
            <w:pPr>
              <w:pStyle w:val="TAC"/>
              <w:keepNext w:val="0"/>
              <w:keepLines w:val="0"/>
              <w:widowControl w:val="0"/>
              <w:rPr>
                <w:lang w:val="en-US" w:eastAsia="zh-CN" w:bidi="ar"/>
              </w:rPr>
            </w:pPr>
          </w:p>
        </w:tc>
      </w:tr>
      <w:tr w:rsidR="00F3252E" w:rsidRPr="00AE7509" w14:paraId="399D0D60" w14:textId="77777777" w:rsidTr="00A31DA8">
        <w:trPr>
          <w:trHeight w:val="29"/>
        </w:trPr>
        <w:tc>
          <w:tcPr>
            <w:tcW w:w="1959" w:type="dxa"/>
            <w:tcBorders>
              <w:top w:val="nil"/>
              <w:left w:val="single" w:sz="4" w:space="0" w:color="auto"/>
              <w:bottom w:val="single" w:sz="4" w:space="0" w:color="auto"/>
              <w:right w:val="single" w:sz="4" w:space="0" w:color="auto"/>
            </w:tcBorders>
          </w:tcPr>
          <w:p w14:paraId="4328B456"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9B2881"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6D877F"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F3FA8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48DF4D15" w14:textId="77777777" w:rsidR="00F3252E" w:rsidRPr="00AE7509" w:rsidRDefault="00F3252E" w:rsidP="00A31DA8">
            <w:pPr>
              <w:pStyle w:val="TAC"/>
              <w:keepNext w:val="0"/>
              <w:keepLines w:val="0"/>
              <w:widowControl w:val="0"/>
              <w:rPr>
                <w:lang w:val="en-US" w:eastAsia="zh-CN" w:bidi="ar"/>
              </w:rPr>
            </w:pPr>
          </w:p>
        </w:tc>
      </w:tr>
      <w:tr w:rsidR="00F3252E" w:rsidRPr="00AE7509" w14:paraId="7F03142C" w14:textId="77777777" w:rsidTr="00A31DA8">
        <w:trPr>
          <w:trHeight w:val="29"/>
        </w:trPr>
        <w:tc>
          <w:tcPr>
            <w:tcW w:w="1959" w:type="dxa"/>
            <w:tcBorders>
              <w:top w:val="single" w:sz="4" w:space="0" w:color="auto"/>
              <w:left w:val="single" w:sz="4" w:space="0" w:color="auto"/>
              <w:bottom w:val="nil"/>
              <w:right w:val="single" w:sz="4" w:space="0" w:color="auto"/>
            </w:tcBorders>
          </w:tcPr>
          <w:p w14:paraId="5916E12F" w14:textId="77777777" w:rsidR="00F3252E" w:rsidRPr="00AE7509" w:rsidRDefault="00F3252E" w:rsidP="00A31DA8">
            <w:pPr>
              <w:pStyle w:val="TAC"/>
              <w:keepNext w:val="0"/>
              <w:keepLines w:val="0"/>
              <w:widowControl w:val="0"/>
            </w:pPr>
            <w:r w:rsidRPr="00AE7509">
              <w:t>CA_n3A-n7A-n26(2A)-n78</w:t>
            </w:r>
            <w:r>
              <w:t>C</w:t>
            </w:r>
          </w:p>
        </w:tc>
        <w:tc>
          <w:tcPr>
            <w:tcW w:w="2036" w:type="dxa"/>
            <w:tcBorders>
              <w:top w:val="single" w:sz="4" w:space="0" w:color="auto"/>
              <w:left w:val="single" w:sz="4" w:space="0" w:color="auto"/>
              <w:bottom w:val="nil"/>
              <w:right w:val="single" w:sz="4" w:space="0" w:color="auto"/>
            </w:tcBorders>
          </w:tcPr>
          <w:p w14:paraId="5DC9A296" w14:textId="77777777" w:rsidR="00F3252E" w:rsidRPr="00AE7509" w:rsidRDefault="00F3252E" w:rsidP="00A31DA8">
            <w:pPr>
              <w:pStyle w:val="TAC"/>
              <w:rPr>
                <w:lang w:val="en-US" w:eastAsia="zh-CN"/>
              </w:rPr>
            </w:pPr>
            <w:r w:rsidRPr="00AE7509">
              <w:rPr>
                <w:lang w:val="en-US" w:eastAsia="zh-CN"/>
              </w:rPr>
              <w:t>CA_n3A-n26A</w:t>
            </w:r>
          </w:p>
          <w:p w14:paraId="1B6F3E85" w14:textId="77777777" w:rsidR="00F3252E" w:rsidRPr="00AE7509" w:rsidRDefault="00F3252E" w:rsidP="00A31DA8">
            <w:pPr>
              <w:pStyle w:val="TAC"/>
              <w:rPr>
                <w:lang w:val="en-US" w:eastAsia="zh-CN"/>
              </w:rPr>
            </w:pPr>
            <w:r w:rsidRPr="00AE7509">
              <w:rPr>
                <w:lang w:val="en-US" w:eastAsia="zh-CN"/>
              </w:rPr>
              <w:t>CA_n3A-n7A</w:t>
            </w:r>
          </w:p>
          <w:p w14:paraId="15BE289F" w14:textId="77777777" w:rsidR="00F3252E" w:rsidRPr="00AE7509" w:rsidRDefault="00F3252E" w:rsidP="00A31DA8">
            <w:pPr>
              <w:pStyle w:val="TAC"/>
              <w:rPr>
                <w:lang w:val="en-US" w:eastAsia="zh-CN"/>
              </w:rPr>
            </w:pPr>
            <w:r w:rsidRPr="00AE7509">
              <w:rPr>
                <w:lang w:val="en-US" w:eastAsia="zh-CN"/>
              </w:rPr>
              <w:t>CA_n3A-n78A</w:t>
            </w:r>
          </w:p>
          <w:p w14:paraId="3B2906FF" w14:textId="77777777" w:rsidR="00F3252E" w:rsidRPr="00AE7509" w:rsidRDefault="00F3252E" w:rsidP="00A31DA8">
            <w:pPr>
              <w:pStyle w:val="TAC"/>
              <w:rPr>
                <w:lang w:val="en-US" w:eastAsia="zh-CN"/>
              </w:rPr>
            </w:pPr>
            <w:r w:rsidRPr="00AE7509">
              <w:rPr>
                <w:lang w:val="en-US" w:eastAsia="zh-CN"/>
              </w:rPr>
              <w:t>CA_n7A-n26A</w:t>
            </w:r>
          </w:p>
          <w:p w14:paraId="2FFE370F" w14:textId="77777777" w:rsidR="00F3252E" w:rsidRPr="00AE7509" w:rsidRDefault="00F3252E" w:rsidP="00A31DA8">
            <w:pPr>
              <w:pStyle w:val="TAC"/>
              <w:rPr>
                <w:lang w:val="en-US" w:eastAsia="zh-CN"/>
              </w:rPr>
            </w:pPr>
            <w:r w:rsidRPr="00AE7509">
              <w:rPr>
                <w:lang w:val="en-US" w:eastAsia="zh-CN"/>
              </w:rPr>
              <w:t>CA_n26A-n78A</w:t>
            </w:r>
          </w:p>
          <w:p w14:paraId="46930CCC" w14:textId="77777777" w:rsidR="00F3252E" w:rsidRDefault="00F3252E" w:rsidP="00A31DA8">
            <w:pPr>
              <w:pStyle w:val="TAC"/>
              <w:rPr>
                <w:lang w:val="en-US" w:eastAsia="zh-CN"/>
              </w:rPr>
            </w:pPr>
            <w:r w:rsidRPr="00AE7509">
              <w:rPr>
                <w:lang w:val="en-US" w:eastAsia="zh-CN"/>
              </w:rPr>
              <w:t>CA_n7A-n78A</w:t>
            </w:r>
          </w:p>
          <w:p w14:paraId="125EB97E" w14:textId="77777777" w:rsidR="00F3252E" w:rsidRPr="006353B3" w:rsidRDefault="00F3252E" w:rsidP="00A31DA8">
            <w:pPr>
              <w:pStyle w:val="TAC"/>
              <w:rPr>
                <w:lang w:val="en-US" w:eastAsia="zh-CN"/>
              </w:rPr>
            </w:pPr>
            <w:r>
              <w:rPr>
                <w:lang w:val="en-US" w:eastAsia="zh-CN"/>
              </w:rPr>
              <w:t>CA_n26(2A)</w:t>
            </w:r>
          </w:p>
          <w:p w14:paraId="56FEBFE8" w14:textId="77777777" w:rsidR="00F3252E" w:rsidRPr="00AE7509" w:rsidRDefault="00F3252E" w:rsidP="00A31DA8">
            <w:pPr>
              <w:pStyle w:val="TAC"/>
              <w:keepNext w:val="0"/>
              <w:keepLines w:val="0"/>
              <w:widowControl w:val="0"/>
              <w:rPr>
                <w:lang w:val="en-US" w:eastAsia="zh-CN"/>
              </w:rPr>
            </w:pPr>
            <w:r w:rsidRPr="006353B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6151CC6"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FD843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2C5F2D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091DA234" w14:textId="77777777" w:rsidTr="00A31DA8">
        <w:trPr>
          <w:trHeight w:val="29"/>
        </w:trPr>
        <w:tc>
          <w:tcPr>
            <w:tcW w:w="1959" w:type="dxa"/>
            <w:tcBorders>
              <w:top w:val="nil"/>
              <w:left w:val="single" w:sz="4" w:space="0" w:color="auto"/>
              <w:bottom w:val="nil"/>
              <w:right w:val="single" w:sz="4" w:space="0" w:color="auto"/>
            </w:tcBorders>
          </w:tcPr>
          <w:p w14:paraId="3429E0E9"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5A61E0A"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DB45D8"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7132BA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57DE096" w14:textId="77777777" w:rsidR="00F3252E" w:rsidRPr="00AE7509" w:rsidRDefault="00F3252E" w:rsidP="00A31DA8">
            <w:pPr>
              <w:pStyle w:val="TAC"/>
              <w:keepNext w:val="0"/>
              <w:keepLines w:val="0"/>
              <w:widowControl w:val="0"/>
              <w:rPr>
                <w:lang w:val="en-US" w:eastAsia="zh-CN" w:bidi="ar"/>
              </w:rPr>
            </w:pPr>
          </w:p>
        </w:tc>
      </w:tr>
      <w:tr w:rsidR="00F3252E" w:rsidRPr="00AE7509" w14:paraId="44CA0F2B" w14:textId="77777777" w:rsidTr="00A31DA8">
        <w:trPr>
          <w:trHeight w:val="29"/>
        </w:trPr>
        <w:tc>
          <w:tcPr>
            <w:tcW w:w="1959" w:type="dxa"/>
            <w:tcBorders>
              <w:top w:val="nil"/>
              <w:left w:val="single" w:sz="4" w:space="0" w:color="auto"/>
              <w:bottom w:val="nil"/>
              <w:right w:val="single" w:sz="4" w:space="0" w:color="auto"/>
            </w:tcBorders>
          </w:tcPr>
          <w:p w14:paraId="50E451D9"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6224CB12"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8F5831"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E3723C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54651456" w14:textId="77777777" w:rsidR="00F3252E" w:rsidRPr="00AE7509" w:rsidRDefault="00F3252E" w:rsidP="00A31DA8">
            <w:pPr>
              <w:pStyle w:val="TAC"/>
              <w:keepNext w:val="0"/>
              <w:keepLines w:val="0"/>
              <w:widowControl w:val="0"/>
              <w:rPr>
                <w:lang w:val="en-US" w:eastAsia="zh-CN" w:bidi="ar"/>
              </w:rPr>
            </w:pPr>
          </w:p>
        </w:tc>
      </w:tr>
      <w:tr w:rsidR="00F3252E" w:rsidRPr="00AE7509" w14:paraId="33945056" w14:textId="77777777" w:rsidTr="00A31DA8">
        <w:trPr>
          <w:trHeight w:val="29"/>
        </w:trPr>
        <w:tc>
          <w:tcPr>
            <w:tcW w:w="1959" w:type="dxa"/>
            <w:tcBorders>
              <w:top w:val="nil"/>
              <w:left w:val="single" w:sz="4" w:space="0" w:color="auto"/>
              <w:bottom w:val="single" w:sz="4" w:space="0" w:color="auto"/>
              <w:right w:val="single" w:sz="4" w:space="0" w:color="auto"/>
            </w:tcBorders>
          </w:tcPr>
          <w:p w14:paraId="16B4BBFE"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9CAACF"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518F21"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ECCD3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218983DC" w14:textId="77777777" w:rsidR="00F3252E" w:rsidRPr="00AE7509" w:rsidRDefault="00F3252E" w:rsidP="00A31DA8">
            <w:pPr>
              <w:pStyle w:val="TAC"/>
              <w:keepNext w:val="0"/>
              <w:keepLines w:val="0"/>
              <w:widowControl w:val="0"/>
              <w:rPr>
                <w:lang w:val="en-US" w:eastAsia="zh-CN" w:bidi="ar"/>
              </w:rPr>
            </w:pPr>
          </w:p>
        </w:tc>
      </w:tr>
      <w:tr w:rsidR="00F3252E" w:rsidRPr="00AE7509" w14:paraId="0F9681B5" w14:textId="77777777" w:rsidTr="00A31DA8">
        <w:trPr>
          <w:trHeight w:val="29"/>
        </w:trPr>
        <w:tc>
          <w:tcPr>
            <w:tcW w:w="1959" w:type="dxa"/>
            <w:tcBorders>
              <w:top w:val="single" w:sz="4" w:space="0" w:color="auto"/>
              <w:left w:val="single" w:sz="4" w:space="0" w:color="auto"/>
              <w:bottom w:val="nil"/>
              <w:right w:val="single" w:sz="4" w:space="0" w:color="auto"/>
            </w:tcBorders>
          </w:tcPr>
          <w:p w14:paraId="5BDABCAC" w14:textId="77777777" w:rsidR="00F3252E" w:rsidRPr="00AE7509" w:rsidRDefault="00F3252E" w:rsidP="00A31DA8">
            <w:pPr>
              <w:pStyle w:val="TAC"/>
              <w:keepNext w:val="0"/>
              <w:keepLines w:val="0"/>
              <w:widowControl w:val="0"/>
            </w:pPr>
            <w:r w:rsidRPr="00AE7509">
              <w:t>CA_n3A-n7B-n26(2A)-n78A</w:t>
            </w:r>
          </w:p>
        </w:tc>
        <w:tc>
          <w:tcPr>
            <w:tcW w:w="2036" w:type="dxa"/>
            <w:tcBorders>
              <w:top w:val="single" w:sz="4" w:space="0" w:color="auto"/>
              <w:left w:val="single" w:sz="4" w:space="0" w:color="auto"/>
              <w:bottom w:val="nil"/>
              <w:right w:val="single" w:sz="4" w:space="0" w:color="auto"/>
            </w:tcBorders>
          </w:tcPr>
          <w:p w14:paraId="7184EC9F"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13767D4F"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43B208C1"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2006B1C7"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3BDED4B8"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p w14:paraId="6E935DE0"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p w14:paraId="26853BB5" w14:textId="77777777" w:rsidR="00F3252E" w:rsidRPr="00AE7509" w:rsidRDefault="00F3252E" w:rsidP="00A31DA8">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05066CB"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784640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CFCF6D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4DAEE560" w14:textId="77777777" w:rsidTr="00A31DA8">
        <w:trPr>
          <w:trHeight w:val="29"/>
        </w:trPr>
        <w:tc>
          <w:tcPr>
            <w:tcW w:w="1959" w:type="dxa"/>
            <w:tcBorders>
              <w:top w:val="nil"/>
              <w:left w:val="single" w:sz="4" w:space="0" w:color="auto"/>
              <w:bottom w:val="nil"/>
              <w:right w:val="single" w:sz="4" w:space="0" w:color="auto"/>
            </w:tcBorders>
          </w:tcPr>
          <w:p w14:paraId="1BFAA9F0"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7A5623F7" w14:textId="77777777" w:rsidR="00F3252E" w:rsidRPr="00AE7509" w:rsidRDefault="00F3252E" w:rsidP="00A31DA8">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5AEBB62"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5773C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50220BD" w14:textId="77777777" w:rsidR="00F3252E" w:rsidRPr="00AE7509" w:rsidRDefault="00F3252E" w:rsidP="00A31DA8">
            <w:pPr>
              <w:pStyle w:val="TAC"/>
              <w:keepNext w:val="0"/>
              <w:keepLines w:val="0"/>
              <w:widowControl w:val="0"/>
              <w:rPr>
                <w:lang w:val="en-US" w:eastAsia="zh-CN" w:bidi="ar"/>
              </w:rPr>
            </w:pPr>
          </w:p>
        </w:tc>
      </w:tr>
      <w:tr w:rsidR="00F3252E" w:rsidRPr="00AE7509" w14:paraId="25763407" w14:textId="77777777" w:rsidTr="00A31DA8">
        <w:trPr>
          <w:trHeight w:val="29"/>
        </w:trPr>
        <w:tc>
          <w:tcPr>
            <w:tcW w:w="1959" w:type="dxa"/>
            <w:tcBorders>
              <w:top w:val="nil"/>
              <w:left w:val="single" w:sz="4" w:space="0" w:color="auto"/>
              <w:bottom w:val="nil"/>
              <w:right w:val="single" w:sz="4" w:space="0" w:color="auto"/>
            </w:tcBorders>
          </w:tcPr>
          <w:p w14:paraId="49A2713C"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77DEF112"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D33D6B"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8E811B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09FC0C72" w14:textId="77777777" w:rsidR="00F3252E" w:rsidRPr="00AE7509" w:rsidRDefault="00F3252E" w:rsidP="00A31DA8">
            <w:pPr>
              <w:pStyle w:val="TAC"/>
              <w:keepNext w:val="0"/>
              <w:keepLines w:val="0"/>
              <w:widowControl w:val="0"/>
              <w:rPr>
                <w:lang w:val="en-US" w:eastAsia="zh-CN" w:bidi="ar"/>
              </w:rPr>
            </w:pPr>
          </w:p>
        </w:tc>
      </w:tr>
      <w:tr w:rsidR="00F3252E" w:rsidRPr="00AE7509" w14:paraId="27B6557F" w14:textId="77777777" w:rsidTr="00A31DA8">
        <w:trPr>
          <w:trHeight w:val="29"/>
        </w:trPr>
        <w:tc>
          <w:tcPr>
            <w:tcW w:w="1959" w:type="dxa"/>
            <w:tcBorders>
              <w:top w:val="nil"/>
              <w:left w:val="single" w:sz="4" w:space="0" w:color="auto"/>
              <w:bottom w:val="single" w:sz="4" w:space="0" w:color="auto"/>
              <w:right w:val="single" w:sz="4" w:space="0" w:color="auto"/>
            </w:tcBorders>
          </w:tcPr>
          <w:p w14:paraId="42B6B660"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7F65CD"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715D04"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0A198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8216EC" w14:textId="77777777" w:rsidR="00F3252E" w:rsidRPr="00AE7509" w:rsidRDefault="00F3252E" w:rsidP="00A31DA8">
            <w:pPr>
              <w:pStyle w:val="TAC"/>
              <w:keepNext w:val="0"/>
              <w:keepLines w:val="0"/>
              <w:widowControl w:val="0"/>
              <w:rPr>
                <w:lang w:val="en-US" w:eastAsia="zh-CN" w:bidi="ar"/>
              </w:rPr>
            </w:pPr>
          </w:p>
        </w:tc>
      </w:tr>
      <w:tr w:rsidR="00F3252E" w:rsidRPr="00AE7509" w14:paraId="3E8CB826" w14:textId="77777777" w:rsidTr="00A31DA8">
        <w:trPr>
          <w:trHeight w:val="29"/>
        </w:trPr>
        <w:tc>
          <w:tcPr>
            <w:tcW w:w="1959" w:type="dxa"/>
            <w:tcBorders>
              <w:top w:val="single" w:sz="4" w:space="0" w:color="auto"/>
              <w:left w:val="single" w:sz="4" w:space="0" w:color="auto"/>
              <w:bottom w:val="nil"/>
              <w:right w:val="single" w:sz="4" w:space="0" w:color="auto"/>
            </w:tcBorders>
          </w:tcPr>
          <w:p w14:paraId="18FAA2FC" w14:textId="77777777" w:rsidR="00F3252E" w:rsidRPr="00AE7509" w:rsidRDefault="00F3252E" w:rsidP="00A31DA8">
            <w:pPr>
              <w:pStyle w:val="TAC"/>
              <w:keepNext w:val="0"/>
              <w:keepLines w:val="0"/>
              <w:widowControl w:val="0"/>
            </w:pPr>
            <w:r w:rsidRPr="00AE7509">
              <w:t>CA_n3A-n7B-n26A-n78(2A)</w:t>
            </w:r>
          </w:p>
        </w:tc>
        <w:tc>
          <w:tcPr>
            <w:tcW w:w="2036" w:type="dxa"/>
            <w:tcBorders>
              <w:top w:val="single" w:sz="4" w:space="0" w:color="auto"/>
              <w:left w:val="single" w:sz="4" w:space="0" w:color="auto"/>
              <w:bottom w:val="nil"/>
              <w:right w:val="single" w:sz="4" w:space="0" w:color="auto"/>
            </w:tcBorders>
          </w:tcPr>
          <w:p w14:paraId="624B59B6"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7FBD95D9"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272A93E7"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2778D851"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620F5545"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p w14:paraId="01471A9A"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p w14:paraId="1FD433F4" w14:textId="77777777" w:rsidR="00F3252E" w:rsidRPr="00AE7509" w:rsidRDefault="00F3252E" w:rsidP="00A31DA8">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AD9DF5A"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5A3828" w14:textId="77777777" w:rsidR="00F3252E" w:rsidRPr="00AE7509" w:rsidRDefault="00F3252E" w:rsidP="00A31DA8">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729180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4FB976FB" w14:textId="77777777" w:rsidTr="00A31DA8">
        <w:trPr>
          <w:trHeight w:val="29"/>
        </w:trPr>
        <w:tc>
          <w:tcPr>
            <w:tcW w:w="1959" w:type="dxa"/>
            <w:tcBorders>
              <w:top w:val="nil"/>
              <w:left w:val="single" w:sz="4" w:space="0" w:color="auto"/>
              <w:bottom w:val="nil"/>
              <w:right w:val="single" w:sz="4" w:space="0" w:color="auto"/>
            </w:tcBorders>
          </w:tcPr>
          <w:p w14:paraId="378170E8"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7BD54BB8"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C6D113"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4F89DD" w14:textId="77777777" w:rsidR="00F3252E" w:rsidRPr="00AE7509" w:rsidRDefault="00F3252E" w:rsidP="00A31DA8">
            <w:pPr>
              <w:pStyle w:val="TAC"/>
              <w:keepNext w:val="0"/>
              <w:keepLines w:val="0"/>
              <w:widowControl w:val="0"/>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468B375" w14:textId="77777777" w:rsidR="00F3252E" w:rsidRPr="00AE7509" w:rsidRDefault="00F3252E" w:rsidP="00A31DA8">
            <w:pPr>
              <w:pStyle w:val="TAC"/>
              <w:keepNext w:val="0"/>
              <w:keepLines w:val="0"/>
              <w:widowControl w:val="0"/>
              <w:rPr>
                <w:lang w:val="en-US" w:eastAsia="zh-CN" w:bidi="ar"/>
              </w:rPr>
            </w:pPr>
          </w:p>
        </w:tc>
      </w:tr>
      <w:tr w:rsidR="00F3252E" w:rsidRPr="00AE7509" w14:paraId="75FE6DF3" w14:textId="77777777" w:rsidTr="00A31DA8">
        <w:trPr>
          <w:trHeight w:val="29"/>
        </w:trPr>
        <w:tc>
          <w:tcPr>
            <w:tcW w:w="1959" w:type="dxa"/>
            <w:tcBorders>
              <w:top w:val="nil"/>
              <w:left w:val="single" w:sz="4" w:space="0" w:color="auto"/>
              <w:bottom w:val="nil"/>
              <w:right w:val="single" w:sz="4" w:space="0" w:color="auto"/>
            </w:tcBorders>
          </w:tcPr>
          <w:p w14:paraId="19164F1B"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07E58312"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E20F3A"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D6ED4B4" w14:textId="77777777" w:rsidR="00F3252E" w:rsidRPr="00AE7509" w:rsidRDefault="00F3252E" w:rsidP="00A31DA8">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FE2AC72" w14:textId="77777777" w:rsidR="00F3252E" w:rsidRPr="00AE7509" w:rsidRDefault="00F3252E" w:rsidP="00A31DA8">
            <w:pPr>
              <w:pStyle w:val="TAC"/>
              <w:keepNext w:val="0"/>
              <w:keepLines w:val="0"/>
              <w:widowControl w:val="0"/>
              <w:rPr>
                <w:lang w:val="en-US" w:eastAsia="zh-CN" w:bidi="ar"/>
              </w:rPr>
            </w:pPr>
          </w:p>
        </w:tc>
      </w:tr>
      <w:tr w:rsidR="00F3252E" w:rsidRPr="00AE7509" w14:paraId="49C205E4" w14:textId="77777777" w:rsidTr="00A31DA8">
        <w:trPr>
          <w:trHeight w:val="29"/>
        </w:trPr>
        <w:tc>
          <w:tcPr>
            <w:tcW w:w="1959" w:type="dxa"/>
            <w:tcBorders>
              <w:top w:val="nil"/>
              <w:left w:val="single" w:sz="4" w:space="0" w:color="auto"/>
              <w:bottom w:val="single" w:sz="4" w:space="0" w:color="auto"/>
              <w:right w:val="single" w:sz="4" w:space="0" w:color="auto"/>
            </w:tcBorders>
          </w:tcPr>
          <w:p w14:paraId="3CCCE9A1"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2BA420"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4422E9"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DFC22D4" w14:textId="77777777" w:rsidR="00F3252E" w:rsidRPr="00AE7509" w:rsidRDefault="00F3252E" w:rsidP="00A31DA8">
            <w:pPr>
              <w:pStyle w:val="TAC"/>
              <w:keepNext w:val="0"/>
              <w:keepLines w:val="0"/>
              <w:widowControl w:val="0"/>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0CD10539" w14:textId="77777777" w:rsidR="00F3252E" w:rsidRPr="00AE7509" w:rsidRDefault="00F3252E" w:rsidP="00A31DA8">
            <w:pPr>
              <w:pStyle w:val="TAC"/>
              <w:keepNext w:val="0"/>
              <w:keepLines w:val="0"/>
              <w:widowControl w:val="0"/>
              <w:rPr>
                <w:lang w:val="en-US" w:eastAsia="zh-CN" w:bidi="ar"/>
              </w:rPr>
            </w:pPr>
          </w:p>
        </w:tc>
      </w:tr>
      <w:tr w:rsidR="00F3252E" w:rsidRPr="00AE7509" w14:paraId="4E4FD580" w14:textId="77777777" w:rsidTr="00A31DA8">
        <w:trPr>
          <w:trHeight w:val="29"/>
        </w:trPr>
        <w:tc>
          <w:tcPr>
            <w:tcW w:w="1959" w:type="dxa"/>
            <w:tcBorders>
              <w:top w:val="single" w:sz="4" w:space="0" w:color="auto"/>
              <w:left w:val="single" w:sz="4" w:space="0" w:color="auto"/>
              <w:bottom w:val="nil"/>
              <w:right w:val="single" w:sz="4" w:space="0" w:color="auto"/>
            </w:tcBorders>
          </w:tcPr>
          <w:p w14:paraId="3368DFC9" w14:textId="77777777" w:rsidR="00F3252E" w:rsidRPr="00AE7509" w:rsidRDefault="00F3252E" w:rsidP="00A31DA8">
            <w:pPr>
              <w:pStyle w:val="TAC"/>
              <w:keepNext w:val="0"/>
              <w:keepLines w:val="0"/>
              <w:widowControl w:val="0"/>
            </w:pPr>
            <w:r w:rsidRPr="00AE7509">
              <w:t>CA_n3A-n7B-n26A-n78</w:t>
            </w:r>
            <w:r>
              <w:t>C</w:t>
            </w:r>
          </w:p>
        </w:tc>
        <w:tc>
          <w:tcPr>
            <w:tcW w:w="2036" w:type="dxa"/>
            <w:tcBorders>
              <w:top w:val="single" w:sz="4" w:space="0" w:color="auto"/>
              <w:left w:val="single" w:sz="4" w:space="0" w:color="auto"/>
              <w:bottom w:val="nil"/>
              <w:right w:val="single" w:sz="4" w:space="0" w:color="auto"/>
            </w:tcBorders>
          </w:tcPr>
          <w:p w14:paraId="595DE155" w14:textId="77777777" w:rsidR="00F3252E" w:rsidRPr="00AE7509" w:rsidRDefault="00F3252E" w:rsidP="00A31DA8">
            <w:pPr>
              <w:pStyle w:val="TAC"/>
              <w:rPr>
                <w:lang w:val="en-US" w:eastAsia="zh-CN"/>
              </w:rPr>
            </w:pPr>
            <w:r w:rsidRPr="00AE7509">
              <w:rPr>
                <w:lang w:val="en-US" w:eastAsia="zh-CN"/>
              </w:rPr>
              <w:t>CA_n3A-n26A</w:t>
            </w:r>
          </w:p>
          <w:p w14:paraId="019A6661" w14:textId="77777777" w:rsidR="00F3252E" w:rsidRPr="00AE7509" w:rsidRDefault="00F3252E" w:rsidP="00A31DA8">
            <w:pPr>
              <w:pStyle w:val="TAC"/>
              <w:rPr>
                <w:lang w:val="en-US" w:eastAsia="zh-CN"/>
              </w:rPr>
            </w:pPr>
            <w:r w:rsidRPr="00AE7509">
              <w:rPr>
                <w:lang w:val="en-US" w:eastAsia="zh-CN"/>
              </w:rPr>
              <w:t>CA_n3A-n7A</w:t>
            </w:r>
          </w:p>
          <w:p w14:paraId="1B564B51" w14:textId="77777777" w:rsidR="00F3252E" w:rsidRPr="00AE7509" w:rsidRDefault="00F3252E" w:rsidP="00A31DA8">
            <w:pPr>
              <w:pStyle w:val="TAC"/>
              <w:rPr>
                <w:lang w:val="en-US" w:eastAsia="zh-CN"/>
              </w:rPr>
            </w:pPr>
            <w:r w:rsidRPr="00AE7509">
              <w:rPr>
                <w:lang w:val="en-US" w:eastAsia="zh-CN"/>
              </w:rPr>
              <w:t>CA_n3A-n78A</w:t>
            </w:r>
          </w:p>
          <w:p w14:paraId="58941F1E" w14:textId="77777777" w:rsidR="00F3252E" w:rsidRPr="00AE7509" w:rsidRDefault="00F3252E" w:rsidP="00A31DA8">
            <w:pPr>
              <w:pStyle w:val="TAC"/>
              <w:rPr>
                <w:lang w:val="en-US" w:eastAsia="zh-CN"/>
              </w:rPr>
            </w:pPr>
            <w:r w:rsidRPr="00AE7509">
              <w:rPr>
                <w:lang w:val="en-US" w:eastAsia="zh-CN"/>
              </w:rPr>
              <w:t>CA_n7A-n26A</w:t>
            </w:r>
          </w:p>
          <w:p w14:paraId="457AAC2F" w14:textId="77777777" w:rsidR="00F3252E" w:rsidRPr="00AE7509" w:rsidRDefault="00F3252E" w:rsidP="00A31DA8">
            <w:pPr>
              <w:pStyle w:val="TAC"/>
              <w:rPr>
                <w:lang w:val="en-US" w:eastAsia="zh-CN"/>
              </w:rPr>
            </w:pPr>
            <w:r w:rsidRPr="00AE7509">
              <w:rPr>
                <w:lang w:val="en-US" w:eastAsia="zh-CN"/>
              </w:rPr>
              <w:t>CA_n26A-n78A</w:t>
            </w:r>
          </w:p>
          <w:p w14:paraId="0E2C66FC" w14:textId="77777777" w:rsidR="00F3252E" w:rsidRPr="00AE7509" w:rsidRDefault="00F3252E" w:rsidP="00A31DA8">
            <w:pPr>
              <w:pStyle w:val="TAC"/>
              <w:rPr>
                <w:lang w:val="en-US" w:eastAsia="zh-CN"/>
              </w:rPr>
            </w:pPr>
            <w:r w:rsidRPr="00AE7509">
              <w:rPr>
                <w:lang w:val="en-US" w:eastAsia="zh-CN"/>
              </w:rPr>
              <w:t>CA_n7A-n78A</w:t>
            </w:r>
          </w:p>
          <w:p w14:paraId="58779834" w14:textId="77777777" w:rsidR="00F3252E" w:rsidRPr="00287B83" w:rsidRDefault="00F3252E" w:rsidP="00A31DA8">
            <w:pPr>
              <w:pStyle w:val="TAC"/>
              <w:rPr>
                <w:lang w:val="en-US" w:eastAsia="zh-CN"/>
              </w:rPr>
            </w:pPr>
            <w:r w:rsidRPr="00AE7509">
              <w:rPr>
                <w:lang w:val="en-US" w:eastAsia="zh-CN"/>
              </w:rPr>
              <w:t>CA_n7B</w:t>
            </w:r>
          </w:p>
          <w:p w14:paraId="7F16E7BE" w14:textId="77777777" w:rsidR="00F3252E" w:rsidRPr="00AE7509" w:rsidRDefault="00F3252E" w:rsidP="00A31DA8">
            <w:pPr>
              <w:pStyle w:val="TAC"/>
              <w:keepNext w:val="0"/>
              <w:keepLines w:val="0"/>
              <w:widowControl w:val="0"/>
              <w:rPr>
                <w:lang w:val="en-US" w:eastAsia="zh-CN"/>
              </w:rPr>
            </w:pPr>
            <w:r w:rsidRPr="00287B8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CC55099"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8B1B8B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50790E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076A563E" w14:textId="77777777" w:rsidTr="00A31DA8">
        <w:trPr>
          <w:trHeight w:val="29"/>
        </w:trPr>
        <w:tc>
          <w:tcPr>
            <w:tcW w:w="1959" w:type="dxa"/>
            <w:tcBorders>
              <w:top w:val="nil"/>
              <w:left w:val="single" w:sz="4" w:space="0" w:color="auto"/>
              <w:bottom w:val="nil"/>
              <w:right w:val="single" w:sz="4" w:space="0" w:color="auto"/>
            </w:tcBorders>
          </w:tcPr>
          <w:p w14:paraId="67BE5D93"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0D18B496"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D48C5A"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19127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CE63ACB" w14:textId="77777777" w:rsidR="00F3252E" w:rsidRPr="00AE7509" w:rsidRDefault="00F3252E" w:rsidP="00A31DA8">
            <w:pPr>
              <w:pStyle w:val="TAC"/>
              <w:keepNext w:val="0"/>
              <w:keepLines w:val="0"/>
              <w:widowControl w:val="0"/>
              <w:rPr>
                <w:lang w:val="en-US" w:eastAsia="zh-CN" w:bidi="ar"/>
              </w:rPr>
            </w:pPr>
          </w:p>
        </w:tc>
      </w:tr>
      <w:tr w:rsidR="00F3252E" w:rsidRPr="00AE7509" w14:paraId="268E63F5" w14:textId="77777777" w:rsidTr="00A31DA8">
        <w:trPr>
          <w:trHeight w:val="29"/>
        </w:trPr>
        <w:tc>
          <w:tcPr>
            <w:tcW w:w="1959" w:type="dxa"/>
            <w:tcBorders>
              <w:top w:val="nil"/>
              <w:left w:val="single" w:sz="4" w:space="0" w:color="auto"/>
              <w:bottom w:val="nil"/>
              <w:right w:val="single" w:sz="4" w:space="0" w:color="auto"/>
            </w:tcBorders>
          </w:tcPr>
          <w:p w14:paraId="157B3722"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32FEC614"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01C5FA"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6150A6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03D9BCB" w14:textId="77777777" w:rsidR="00F3252E" w:rsidRPr="00AE7509" w:rsidRDefault="00F3252E" w:rsidP="00A31DA8">
            <w:pPr>
              <w:pStyle w:val="TAC"/>
              <w:keepNext w:val="0"/>
              <w:keepLines w:val="0"/>
              <w:widowControl w:val="0"/>
              <w:rPr>
                <w:lang w:val="en-US" w:eastAsia="zh-CN" w:bidi="ar"/>
              </w:rPr>
            </w:pPr>
          </w:p>
        </w:tc>
      </w:tr>
      <w:tr w:rsidR="00F3252E" w:rsidRPr="00AE7509" w14:paraId="7ACC46A6" w14:textId="77777777" w:rsidTr="00A31DA8">
        <w:trPr>
          <w:trHeight w:val="29"/>
        </w:trPr>
        <w:tc>
          <w:tcPr>
            <w:tcW w:w="1959" w:type="dxa"/>
            <w:tcBorders>
              <w:top w:val="nil"/>
              <w:left w:val="single" w:sz="4" w:space="0" w:color="auto"/>
              <w:bottom w:val="single" w:sz="4" w:space="0" w:color="auto"/>
              <w:right w:val="single" w:sz="4" w:space="0" w:color="auto"/>
            </w:tcBorders>
          </w:tcPr>
          <w:p w14:paraId="3F9D8419"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E1819C"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35FEF0"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881F8A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D2E0D97" w14:textId="77777777" w:rsidR="00F3252E" w:rsidRPr="00AE7509" w:rsidRDefault="00F3252E" w:rsidP="00A31DA8">
            <w:pPr>
              <w:pStyle w:val="TAC"/>
              <w:keepNext w:val="0"/>
              <w:keepLines w:val="0"/>
              <w:widowControl w:val="0"/>
              <w:rPr>
                <w:lang w:val="en-US" w:eastAsia="zh-CN" w:bidi="ar"/>
              </w:rPr>
            </w:pPr>
          </w:p>
        </w:tc>
      </w:tr>
      <w:tr w:rsidR="00F3252E" w:rsidRPr="00AE7509" w14:paraId="1F15A190" w14:textId="77777777" w:rsidTr="00A31DA8">
        <w:trPr>
          <w:trHeight w:val="29"/>
        </w:trPr>
        <w:tc>
          <w:tcPr>
            <w:tcW w:w="1959" w:type="dxa"/>
            <w:tcBorders>
              <w:top w:val="single" w:sz="4" w:space="0" w:color="auto"/>
              <w:left w:val="single" w:sz="4" w:space="0" w:color="auto"/>
              <w:bottom w:val="nil"/>
              <w:right w:val="single" w:sz="4" w:space="0" w:color="auto"/>
            </w:tcBorders>
          </w:tcPr>
          <w:p w14:paraId="09BF449F" w14:textId="77777777" w:rsidR="00F3252E" w:rsidRPr="00AE7509" w:rsidRDefault="00F3252E" w:rsidP="00A31DA8">
            <w:pPr>
              <w:pStyle w:val="TAC"/>
              <w:keepNext w:val="0"/>
              <w:keepLines w:val="0"/>
              <w:widowControl w:val="0"/>
            </w:pPr>
            <w:r w:rsidRPr="00AE7509">
              <w:t>CA_n3A-n7B-n26(2A)-n78(2A)</w:t>
            </w:r>
          </w:p>
        </w:tc>
        <w:tc>
          <w:tcPr>
            <w:tcW w:w="2036" w:type="dxa"/>
            <w:tcBorders>
              <w:top w:val="single" w:sz="4" w:space="0" w:color="auto"/>
              <w:left w:val="single" w:sz="4" w:space="0" w:color="auto"/>
              <w:bottom w:val="nil"/>
              <w:right w:val="single" w:sz="4" w:space="0" w:color="auto"/>
            </w:tcBorders>
          </w:tcPr>
          <w:p w14:paraId="09B8340C"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7AB1713E"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04526345"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67B6F866"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716452F1" w14:textId="77777777" w:rsidR="00F3252E" w:rsidRPr="00AE7509" w:rsidRDefault="00F3252E" w:rsidP="00A31DA8">
            <w:pPr>
              <w:pStyle w:val="TAC"/>
              <w:keepNext w:val="0"/>
              <w:keepLines w:val="0"/>
              <w:widowControl w:val="0"/>
              <w:rPr>
                <w:lang w:val="en-US" w:eastAsia="zh-CN"/>
              </w:rPr>
            </w:pPr>
            <w:r w:rsidRPr="00AE7509">
              <w:rPr>
                <w:lang w:val="en-US" w:eastAsia="zh-CN"/>
              </w:rPr>
              <w:lastRenderedPageBreak/>
              <w:t>CA_n26A-n78A</w:t>
            </w:r>
          </w:p>
          <w:p w14:paraId="30CEEB5A"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p w14:paraId="0D27A2A8" w14:textId="77777777" w:rsidR="00F3252E" w:rsidRPr="00AE7509" w:rsidRDefault="00F3252E" w:rsidP="00A31DA8">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497BB08"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0BEEFDF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A92DC2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150A3906" w14:textId="77777777" w:rsidTr="00A31DA8">
        <w:trPr>
          <w:trHeight w:val="29"/>
        </w:trPr>
        <w:tc>
          <w:tcPr>
            <w:tcW w:w="1959" w:type="dxa"/>
            <w:tcBorders>
              <w:top w:val="nil"/>
              <w:left w:val="single" w:sz="4" w:space="0" w:color="auto"/>
              <w:bottom w:val="nil"/>
              <w:right w:val="single" w:sz="4" w:space="0" w:color="auto"/>
            </w:tcBorders>
          </w:tcPr>
          <w:p w14:paraId="1BE3C46B"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0BF2EBB4" w14:textId="77777777" w:rsidR="00F3252E" w:rsidRPr="00AE7509" w:rsidRDefault="00F3252E" w:rsidP="00A31DA8">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1492007"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5E528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569108C4" w14:textId="77777777" w:rsidR="00F3252E" w:rsidRPr="00AE7509" w:rsidRDefault="00F3252E" w:rsidP="00A31DA8">
            <w:pPr>
              <w:pStyle w:val="TAC"/>
              <w:keepNext w:val="0"/>
              <w:keepLines w:val="0"/>
              <w:widowControl w:val="0"/>
              <w:rPr>
                <w:lang w:val="en-US" w:eastAsia="zh-CN" w:bidi="ar"/>
              </w:rPr>
            </w:pPr>
          </w:p>
        </w:tc>
      </w:tr>
      <w:tr w:rsidR="00F3252E" w:rsidRPr="00AE7509" w14:paraId="3D5063BF" w14:textId="77777777" w:rsidTr="00A31DA8">
        <w:trPr>
          <w:trHeight w:val="29"/>
        </w:trPr>
        <w:tc>
          <w:tcPr>
            <w:tcW w:w="1959" w:type="dxa"/>
            <w:tcBorders>
              <w:top w:val="nil"/>
              <w:left w:val="single" w:sz="4" w:space="0" w:color="auto"/>
              <w:bottom w:val="nil"/>
              <w:right w:val="single" w:sz="4" w:space="0" w:color="auto"/>
            </w:tcBorders>
          </w:tcPr>
          <w:p w14:paraId="443A4B49"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0B66FA87"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A5B9B4"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8D1EBC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084E4241" w14:textId="77777777" w:rsidR="00F3252E" w:rsidRPr="00AE7509" w:rsidRDefault="00F3252E" w:rsidP="00A31DA8">
            <w:pPr>
              <w:pStyle w:val="TAC"/>
              <w:keepNext w:val="0"/>
              <w:keepLines w:val="0"/>
              <w:widowControl w:val="0"/>
              <w:rPr>
                <w:lang w:val="en-US" w:eastAsia="zh-CN" w:bidi="ar"/>
              </w:rPr>
            </w:pPr>
          </w:p>
        </w:tc>
      </w:tr>
      <w:tr w:rsidR="00F3252E" w:rsidRPr="00AE7509" w14:paraId="35415202" w14:textId="77777777" w:rsidTr="00A31DA8">
        <w:trPr>
          <w:trHeight w:val="29"/>
        </w:trPr>
        <w:tc>
          <w:tcPr>
            <w:tcW w:w="1959" w:type="dxa"/>
            <w:tcBorders>
              <w:top w:val="nil"/>
              <w:left w:val="single" w:sz="4" w:space="0" w:color="auto"/>
              <w:bottom w:val="single" w:sz="4" w:space="0" w:color="auto"/>
              <w:right w:val="single" w:sz="4" w:space="0" w:color="auto"/>
            </w:tcBorders>
          </w:tcPr>
          <w:p w14:paraId="500F6FB3"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3D13A5"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27972D"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DF8B7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18F62049" w14:textId="77777777" w:rsidR="00F3252E" w:rsidRPr="00AE7509" w:rsidRDefault="00F3252E" w:rsidP="00A31DA8">
            <w:pPr>
              <w:pStyle w:val="TAC"/>
              <w:keepNext w:val="0"/>
              <w:keepLines w:val="0"/>
              <w:widowControl w:val="0"/>
              <w:rPr>
                <w:lang w:val="en-US" w:eastAsia="zh-CN" w:bidi="ar"/>
              </w:rPr>
            </w:pPr>
          </w:p>
        </w:tc>
      </w:tr>
      <w:tr w:rsidR="00F3252E" w:rsidRPr="00AE7509" w14:paraId="5A383BBC" w14:textId="77777777" w:rsidTr="00A31DA8">
        <w:trPr>
          <w:trHeight w:val="29"/>
        </w:trPr>
        <w:tc>
          <w:tcPr>
            <w:tcW w:w="1959" w:type="dxa"/>
            <w:tcBorders>
              <w:top w:val="single" w:sz="4" w:space="0" w:color="auto"/>
              <w:left w:val="single" w:sz="4" w:space="0" w:color="auto"/>
              <w:bottom w:val="nil"/>
              <w:right w:val="single" w:sz="4" w:space="0" w:color="auto"/>
            </w:tcBorders>
          </w:tcPr>
          <w:p w14:paraId="25F3E720" w14:textId="77777777" w:rsidR="00F3252E" w:rsidRPr="00AE7509" w:rsidRDefault="00F3252E" w:rsidP="00A31DA8">
            <w:pPr>
              <w:pStyle w:val="TAC"/>
              <w:keepNext w:val="0"/>
              <w:keepLines w:val="0"/>
              <w:widowControl w:val="0"/>
            </w:pPr>
            <w:r w:rsidRPr="00AE7509">
              <w:t>CA_n3A-n7B-n26(2A)-n78</w:t>
            </w:r>
            <w:r>
              <w:t>C</w:t>
            </w:r>
          </w:p>
        </w:tc>
        <w:tc>
          <w:tcPr>
            <w:tcW w:w="2036" w:type="dxa"/>
            <w:tcBorders>
              <w:top w:val="single" w:sz="4" w:space="0" w:color="auto"/>
              <w:left w:val="single" w:sz="4" w:space="0" w:color="auto"/>
              <w:bottom w:val="nil"/>
              <w:right w:val="single" w:sz="4" w:space="0" w:color="auto"/>
            </w:tcBorders>
          </w:tcPr>
          <w:p w14:paraId="18F68CA5" w14:textId="77777777" w:rsidR="00F3252E" w:rsidRPr="00AE7509" w:rsidRDefault="00F3252E" w:rsidP="00A31DA8">
            <w:pPr>
              <w:pStyle w:val="TAC"/>
              <w:rPr>
                <w:lang w:val="en-US" w:eastAsia="zh-CN"/>
              </w:rPr>
            </w:pPr>
            <w:r w:rsidRPr="00AE7509">
              <w:rPr>
                <w:lang w:val="en-US" w:eastAsia="zh-CN"/>
              </w:rPr>
              <w:t>CA_n3A-n26A</w:t>
            </w:r>
          </w:p>
          <w:p w14:paraId="457E5D7F" w14:textId="77777777" w:rsidR="00F3252E" w:rsidRPr="00AE7509" w:rsidRDefault="00F3252E" w:rsidP="00A31DA8">
            <w:pPr>
              <w:pStyle w:val="TAC"/>
              <w:rPr>
                <w:lang w:val="en-US" w:eastAsia="zh-CN"/>
              </w:rPr>
            </w:pPr>
            <w:r w:rsidRPr="00AE7509">
              <w:rPr>
                <w:lang w:val="en-US" w:eastAsia="zh-CN"/>
              </w:rPr>
              <w:t>CA_n3A-n7A</w:t>
            </w:r>
          </w:p>
          <w:p w14:paraId="1BD5BCE3" w14:textId="77777777" w:rsidR="00F3252E" w:rsidRPr="00AE7509" w:rsidRDefault="00F3252E" w:rsidP="00A31DA8">
            <w:pPr>
              <w:pStyle w:val="TAC"/>
              <w:rPr>
                <w:lang w:val="en-US" w:eastAsia="zh-CN"/>
              </w:rPr>
            </w:pPr>
            <w:r w:rsidRPr="00AE7509">
              <w:rPr>
                <w:lang w:val="en-US" w:eastAsia="zh-CN"/>
              </w:rPr>
              <w:t>CA_n3A-n78A</w:t>
            </w:r>
          </w:p>
          <w:p w14:paraId="71BC0B95" w14:textId="77777777" w:rsidR="00F3252E" w:rsidRPr="00AE7509" w:rsidRDefault="00F3252E" w:rsidP="00A31DA8">
            <w:pPr>
              <w:pStyle w:val="TAC"/>
              <w:rPr>
                <w:lang w:val="en-US" w:eastAsia="zh-CN"/>
              </w:rPr>
            </w:pPr>
            <w:r w:rsidRPr="00AE7509">
              <w:rPr>
                <w:lang w:val="en-US" w:eastAsia="zh-CN"/>
              </w:rPr>
              <w:t>CA_n7A-n26A</w:t>
            </w:r>
          </w:p>
          <w:p w14:paraId="56153908" w14:textId="77777777" w:rsidR="00F3252E" w:rsidRPr="00AE7509" w:rsidRDefault="00F3252E" w:rsidP="00A31DA8">
            <w:pPr>
              <w:pStyle w:val="TAC"/>
              <w:rPr>
                <w:lang w:val="en-US" w:eastAsia="zh-CN"/>
              </w:rPr>
            </w:pPr>
            <w:r w:rsidRPr="00AE7509">
              <w:rPr>
                <w:lang w:val="en-US" w:eastAsia="zh-CN"/>
              </w:rPr>
              <w:t>CA_n26A-n78A</w:t>
            </w:r>
          </w:p>
          <w:p w14:paraId="0739C2F3" w14:textId="77777777" w:rsidR="00F3252E" w:rsidRPr="00AE7509" w:rsidRDefault="00F3252E" w:rsidP="00A31DA8">
            <w:pPr>
              <w:pStyle w:val="TAC"/>
              <w:rPr>
                <w:lang w:val="en-US" w:eastAsia="zh-CN"/>
              </w:rPr>
            </w:pPr>
            <w:r w:rsidRPr="00AE7509">
              <w:rPr>
                <w:lang w:val="en-US" w:eastAsia="zh-CN"/>
              </w:rPr>
              <w:t>CA_n7A-n78A</w:t>
            </w:r>
          </w:p>
          <w:p w14:paraId="4DF88BFD" w14:textId="77777777" w:rsidR="00F3252E" w:rsidRDefault="00F3252E" w:rsidP="00A31DA8">
            <w:pPr>
              <w:pStyle w:val="TAC"/>
              <w:rPr>
                <w:lang w:val="en-US" w:eastAsia="zh-CN"/>
              </w:rPr>
            </w:pPr>
            <w:r w:rsidRPr="00AE7509">
              <w:rPr>
                <w:lang w:val="en-US" w:eastAsia="zh-CN"/>
              </w:rPr>
              <w:t>CA_n7B</w:t>
            </w:r>
          </w:p>
          <w:p w14:paraId="531F4D17" w14:textId="77777777" w:rsidR="00F3252E" w:rsidRPr="00B30CDD" w:rsidRDefault="00F3252E" w:rsidP="00A31DA8">
            <w:pPr>
              <w:pStyle w:val="TAC"/>
              <w:rPr>
                <w:lang w:val="en-US" w:eastAsia="zh-CN"/>
              </w:rPr>
            </w:pPr>
            <w:r>
              <w:rPr>
                <w:lang w:val="en-US" w:eastAsia="zh-CN"/>
              </w:rPr>
              <w:t>CA_n26(2A)</w:t>
            </w:r>
          </w:p>
          <w:p w14:paraId="72DD3F92" w14:textId="77777777" w:rsidR="00F3252E" w:rsidRPr="00AE7509" w:rsidRDefault="00F3252E" w:rsidP="00A31DA8">
            <w:pPr>
              <w:pStyle w:val="TAC"/>
              <w:keepNext w:val="0"/>
              <w:keepLines w:val="0"/>
              <w:widowControl w:val="0"/>
              <w:rPr>
                <w:lang w:val="en-US" w:eastAsia="zh-CN"/>
              </w:rPr>
            </w:pPr>
            <w:r w:rsidRPr="00B30CDD">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CDCCA89"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52C56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B6C063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4EA4A855" w14:textId="77777777" w:rsidTr="00A31DA8">
        <w:trPr>
          <w:trHeight w:val="29"/>
        </w:trPr>
        <w:tc>
          <w:tcPr>
            <w:tcW w:w="1959" w:type="dxa"/>
            <w:tcBorders>
              <w:top w:val="nil"/>
              <w:left w:val="single" w:sz="4" w:space="0" w:color="auto"/>
              <w:bottom w:val="nil"/>
              <w:right w:val="single" w:sz="4" w:space="0" w:color="auto"/>
            </w:tcBorders>
          </w:tcPr>
          <w:p w14:paraId="3A587284"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6E2DF5E9"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3FE22E"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D4E65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6F95532C" w14:textId="77777777" w:rsidR="00F3252E" w:rsidRPr="00AE7509" w:rsidRDefault="00F3252E" w:rsidP="00A31DA8">
            <w:pPr>
              <w:pStyle w:val="TAC"/>
              <w:keepNext w:val="0"/>
              <w:keepLines w:val="0"/>
              <w:widowControl w:val="0"/>
              <w:rPr>
                <w:lang w:val="en-US" w:eastAsia="zh-CN" w:bidi="ar"/>
              </w:rPr>
            </w:pPr>
          </w:p>
        </w:tc>
      </w:tr>
      <w:tr w:rsidR="00F3252E" w:rsidRPr="00AE7509" w14:paraId="36444AA3" w14:textId="77777777" w:rsidTr="00A31DA8">
        <w:trPr>
          <w:trHeight w:val="29"/>
        </w:trPr>
        <w:tc>
          <w:tcPr>
            <w:tcW w:w="1959" w:type="dxa"/>
            <w:tcBorders>
              <w:top w:val="nil"/>
              <w:left w:val="single" w:sz="4" w:space="0" w:color="auto"/>
              <w:bottom w:val="nil"/>
              <w:right w:val="single" w:sz="4" w:space="0" w:color="auto"/>
            </w:tcBorders>
          </w:tcPr>
          <w:p w14:paraId="1DDAADB5"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6946B0A6"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F3BD79"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CB8BDB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16542CB8" w14:textId="77777777" w:rsidR="00F3252E" w:rsidRPr="00AE7509" w:rsidRDefault="00F3252E" w:rsidP="00A31DA8">
            <w:pPr>
              <w:pStyle w:val="TAC"/>
              <w:keepNext w:val="0"/>
              <w:keepLines w:val="0"/>
              <w:widowControl w:val="0"/>
              <w:rPr>
                <w:lang w:val="en-US" w:eastAsia="zh-CN" w:bidi="ar"/>
              </w:rPr>
            </w:pPr>
          </w:p>
        </w:tc>
      </w:tr>
      <w:tr w:rsidR="00F3252E" w:rsidRPr="00AE7509" w14:paraId="18F97367" w14:textId="77777777" w:rsidTr="00A31DA8">
        <w:trPr>
          <w:trHeight w:val="29"/>
        </w:trPr>
        <w:tc>
          <w:tcPr>
            <w:tcW w:w="1959" w:type="dxa"/>
            <w:tcBorders>
              <w:top w:val="nil"/>
              <w:left w:val="single" w:sz="4" w:space="0" w:color="auto"/>
              <w:bottom w:val="single" w:sz="4" w:space="0" w:color="auto"/>
              <w:right w:val="single" w:sz="4" w:space="0" w:color="auto"/>
            </w:tcBorders>
          </w:tcPr>
          <w:p w14:paraId="74F0271A"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19131F"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FF5DB6"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BAD39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554958A" w14:textId="77777777" w:rsidR="00F3252E" w:rsidRPr="00AE7509" w:rsidRDefault="00F3252E" w:rsidP="00A31DA8">
            <w:pPr>
              <w:pStyle w:val="TAC"/>
              <w:keepNext w:val="0"/>
              <w:keepLines w:val="0"/>
              <w:widowControl w:val="0"/>
              <w:rPr>
                <w:lang w:val="en-US" w:eastAsia="zh-CN" w:bidi="ar"/>
              </w:rPr>
            </w:pPr>
          </w:p>
        </w:tc>
      </w:tr>
      <w:tr w:rsidR="00F3252E" w:rsidRPr="00AE7509" w14:paraId="5CD84C7E" w14:textId="77777777" w:rsidTr="00A31DA8">
        <w:trPr>
          <w:trHeight w:val="29"/>
        </w:trPr>
        <w:tc>
          <w:tcPr>
            <w:tcW w:w="1959" w:type="dxa"/>
            <w:tcBorders>
              <w:top w:val="single" w:sz="4" w:space="0" w:color="auto"/>
              <w:left w:val="single" w:sz="4" w:space="0" w:color="auto"/>
              <w:bottom w:val="nil"/>
              <w:right w:val="single" w:sz="4" w:space="0" w:color="auto"/>
            </w:tcBorders>
          </w:tcPr>
          <w:p w14:paraId="34CCE699" w14:textId="77777777" w:rsidR="00F3252E" w:rsidRPr="00AE7509" w:rsidRDefault="00F3252E" w:rsidP="00A31DA8">
            <w:pPr>
              <w:pStyle w:val="TAC"/>
              <w:keepNext w:val="0"/>
              <w:keepLines w:val="0"/>
              <w:widowControl w:val="0"/>
            </w:pPr>
            <w:r w:rsidRPr="00AE7509">
              <w:t>CA_n3B-n7A-n26A-n78A</w:t>
            </w:r>
          </w:p>
        </w:tc>
        <w:tc>
          <w:tcPr>
            <w:tcW w:w="2036" w:type="dxa"/>
            <w:tcBorders>
              <w:top w:val="single" w:sz="4" w:space="0" w:color="auto"/>
              <w:left w:val="single" w:sz="4" w:space="0" w:color="auto"/>
              <w:bottom w:val="nil"/>
              <w:right w:val="single" w:sz="4" w:space="0" w:color="auto"/>
            </w:tcBorders>
          </w:tcPr>
          <w:p w14:paraId="33B74D8E"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1A270F7D"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6789EC26"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3135616C"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67E72A1F"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p w14:paraId="2A47E8D0"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3BB4F94"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3E89656" w14:textId="77777777" w:rsidR="00F3252E" w:rsidRPr="00AE7509" w:rsidRDefault="00F3252E" w:rsidP="00A31DA8">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CDC5C9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6CC8358E" w14:textId="77777777" w:rsidTr="00A31DA8">
        <w:trPr>
          <w:trHeight w:val="29"/>
        </w:trPr>
        <w:tc>
          <w:tcPr>
            <w:tcW w:w="1959" w:type="dxa"/>
            <w:tcBorders>
              <w:top w:val="nil"/>
              <w:left w:val="single" w:sz="4" w:space="0" w:color="auto"/>
              <w:bottom w:val="nil"/>
              <w:right w:val="single" w:sz="4" w:space="0" w:color="auto"/>
            </w:tcBorders>
          </w:tcPr>
          <w:p w14:paraId="70FB5690"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7534B584"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2475AE"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BC336E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1B1E1995" w14:textId="77777777" w:rsidR="00F3252E" w:rsidRPr="00AE7509" w:rsidRDefault="00F3252E" w:rsidP="00A31DA8">
            <w:pPr>
              <w:pStyle w:val="TAC"/>
              <w:keepNext w:val="0"/>
              <w:keepLines w:val="0"/>
              <w:widowControl w:val="0"/>
              <w:rPr>
                <w:lang w:val="en-US" w:eastAsia="zh-CN" w:bidi="ar"/>
              </w:rPr>
            </w:pPr>
          </w:p>
        </w:tc>
      </w:tr>
      <w:tr w:rsidR="00F3252E" w:rsidRPr="00AE7509" w14:paraId="63C46E0E" w14:textId="77777777" w:rsidTr="00A31DA8">
        <w:trPr>
          <w:trHeight w:val="29"/>
        </w:trPr>
        <w:tc>
          <w:tcPr>
            <w:tcW w:w="1959" w:type="dxa"/>
            <w:tcBorders>
              <w:top w:val="nil"/>
              <w:left w:val="single" w:sz="4" w:space="0" w:color="auto"/>
              <w:bottom w:val="nil"/>
              <w:right w:val="single" w:sz="4" w:space="0" w:color="auto"/>
            </w:tcBorders>
          </w:tcPr>
          <w:p w14:paraId="57BB6CEA"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C4E2F3D"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771604"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994960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44B9CA1" w14:textId="77777777" w:rsidR="00F3252E" w:rsidRPr="00AE7509" w:rsidRDefault="00F3252E" w:rsidP="00A31DA8">
            <w:pPr>
              <w:pStyle w:val="TAC"/>
              <w:keepNext w:val="0"/>
              <w:keepLines w:val="0"/>
              <w:widowControl w:val="0"/>
              <w:rPr>
                <w:lang w:val="en-US" w:eastAsia="zh-CN" w:bidi="ar"/>
              </w:rPr>
            </w:pPr>
          </w:p>
        </w:tc>
      </w:tr>
      <w:tr w:rsidR="00F3252E" w:rsidRPr="00AE7509" w14:paraId="3760CEE3" w14:textId="77777777" w:rsidTr="00A31DA8">
        <w:trPr>
          <w:trHeight w:val="29"/>
        </w:trPr>
        <w:tc>
          <w:tcPr>
            <w:tcW w:w="1959" w:type="dxa"/>
            <w:tcBorders>
              <w:top w:val="nil"/>
              <w:left w:val="single" w:sz="4" w:space="0" w:color="auto"/>
              <w:bottom w:val="single" w:sz="4" w:space="0" w:color="auto"/>
              <w:right w:val="single" w:sz="4" w:space="0" w:color="auto"/>
            </w:tcBorders>
          </w:tcPr>
          <w:p w14:paraId="01BEF751"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2284F1"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52D2F7"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742E2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1BD255" w14:textId="77777777" w:rsidR="00F3252E" w:rsidRPr="00AE7509" w:rsidRDefault="00F3252E" w:rsidP="00A31DA8">
            <w:pPr>
              <w:pStyle w:val="TAC"/>
              <w:keepNext w:val="0"/>
              <w:keepLines w:val="0"/>
              <w:widowControl w:val="0"/>
              <w:rPr>
                <w:lang w:val="en-US" w:eastAsia="zh-CN" w:bidi="ar"/>
              </w:rPr>
            </w:pPr>
          </w:p>
        </w:tc>
      </w:tr>
      <w:tr w:rsidR="00F3252E" w:rsidRPr="00AE7509" w14:paraId="63B133CD" w14:textId="77777777" w:rsidTr="00A31DA8">
        <w:trPr>
          <w:trHeight w:val="29"/>
        </w:trPr>
        <w:tc>
          <w:tcPr>
            <w:tcW w:w="1959" w:type="dxa"/>
            <w:tcBorders>
              <w:top w:val="single" w:sz="4" w:space="0" w:color="auto"/>
              <w:left w:val="single" w:sz="4" w:space="0" w:color="auto"/>
              <w:bottom w:val="nil"/>
              <w:right w:val="single" w:sz="4" w:space="0" w:color="auto"/>
            </w:tcBorders>
          </w:tcPr>
          <w:p w14:paraId="17EDA34C" w14:textId="77777777" w:rsidR="00F3252E" w:rsidRPr="00AE7509" w:rsidRDefault="00F3252E" w:rsidP="00A31DA8">
            <w:pPr>
              <w:pStyle w:val="TAC"/>
              <w:keepNext w:val="0"/>
              <w:keepLines w:val="0"/>
              <w:widowControl w:val="0"/>
            </w:pPr>
            <w:r w:rsidRPr="00AE7509">
              <w:t>CA_n3B-n7A-n26(2A)-n78A</w:t>
            </w:r>
          </w:p>
        </w:tc>
        <w:tc>
          <w:tcPr>
            <w:tcW w:w="2036" w:type="dxa"/>
            <w:tcBorders>
              <w:top w:val="single" w:sz="4" w:space="0" w:color="auto"/>
              <w:left w:val="single" w:sz="4" w:space="0" w:color="auto"/>
              <w:bottom w:val="nil"/>
              <w:right w:val="single" w:sz="4" w:space="0" w:color="auto"/>
            </w:tcBorders>
          </w:tcPr>
          <w:p w14:paraId="129E635E"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6156CEEF"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5A4D9318"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6D10EB9D"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3D2BD574"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p w14:paraId="55A8A0E0"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1309421"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AF9F42" w14:textId="77777777" w:rsidR="00F3252E" w:rsidRPr="00AE7509" w:rsidRDefault="00F3252E" w:rsidP="00A31DA8">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0F7DAF0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24440342" w14:textId="77777777" w:rsidTr="00A31DA8">
        <w:trPr>
          <w:trHeight w:val="29"/>
        </w:trPr>
        <w:tc>
          <w:tcPr>
            <w:tcW w:w="1959" w:type="dxa"/>
            <w:tcBorders>
              <w:top w:val="nil"/>
              <w:left w:val="single" w:sz="4" w:space="0" w:color="auto"/>
              <w:bottom w:val="nil"/>
              <w:right w:val="single" w:sz="4" w:space="0" w:color="auto"/>
            </w:tcBorders>
          </w:tcPr>
          <w:p w14:paraId="201D3483"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1B7454CB" w14:textId="77777777" w:rsidR="00F3252E" w:rsidRPr="00AE7509" w:rsidRDefault="00F3252E" w:rsidP="00A31DA8">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8E5A2FF"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CAAF3C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5568BF5" w14:textId="77777777" w:rsidR="00F3252E" w:rsidRPr="00AE7509" w:rsidRDefault="00F3252E" w:rsidP="00A31DA8">
            <w:pPr>
              <w:pStyle w:val="TAC"/>
              <w:keepNext w:val="0"/>
              <w:keepLines w:val="0"/>
              <w:widowControl w:val="0"/>
              <w:rPr>
                <w:lang w:val="en-US" w:eastAsia="zh-CN" w:bidi="ar"/>
              </w:rPr>
            </w:pPr>
          </w:p>
        </w:tc>
      </w:tr>
      <w:tr w:rsidR="00F3252E" w:rsidRPr="00AE7509" w14:paraId="18F1FA8B" w14:textId="77777777" w:rsidTr="00A31DA8">
        <w:trPr>
          <w:trHeight w:val="29"/>
        </w:trPr>
        <w:tc>
          <w:tcPr>
            <w:tcW w:w="1959" w:type="dxa"/>
            <w:tcBorders>
              <w:top w:val="nil"/>
              <w:left w:val="single" w:sz="4" w:space="0" w:color="auto"/>
              <w:bottom w:val="nil"/>
              <w:right w:val="single" w:sz="4" w:space="0" w:color="auto"/>
            </w:tcBorders>
          </w:tcPr>
          <w:p w14:paraId="603DB8DE"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3AE9F7D6"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D5A8C1"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BB7D00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05B557B2" w14:textId="77777777" w:rsidR="00F3252E" w:rsidRPr="00AE7509" w:rsidRDefault="00F3252E" w:rsidP="00A31DA8">
            <w:pPr>
              <w:pStyle w:val="TAC"/>
              <w:keepNext w:val="0"/>
              <w:keepLines w:val="0"/>
              <w:widowControl w:val="0"/>
              <w:rPr>
                <w:lang w:val="en-US" w:eastAsia="zh-CN" w:bidi="ar"/>
              </w:rPr>
            </w:pPr>
          </w:p>
        </w:tc>
      </w:tr>
      <w:tr w:rsidR="00F3252E" w:rsidRPr="00AE7509" w14:paraId="0892AD7A" w14:textId="77777777" w:rsidTr="00A31DA8">
        <w:trPr>
          <w:trHeight w:val="29"/>
        </w:trPr>
        <w:tc>
          <w:tcPr>
            <w:tcW w:w="1959" w:type="dxa"/>
            <w:tcBorders>
              <w:top w:val="nil"/>
              <w:left w:val="single" w:sz="4" w:space="0" w:color="auto"/>
              <w:bottom w:val="single" w:sz="4" w:space="0" w:color="auto"/>
              <w:right w:val="single" w:sz="4" w:space="0" w:color="auto"/>
            </w:tcBorders>
          </w:tcPr>
          <w:p w14:paraId="162566CA"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E50104"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64C1AE"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67182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15CE28" w14:textId="77777777" w:rsidR="00F3252E" w:rsidRPr="00AE7509" w:rsidRDefault="00F3252E" w:rsidP="00A31DA8">
            <w:pPr>
              <w:pStyle w:val="TAC"/>
              <w:keepNext w:val="0"/>
              <w:keepLines w:val="0"/>
              <w:widowControl w:val="0"/>
              <w:rPr>
                <w:lang w:val="en-US" w:eastAsia="zh-CN" w:bidi="ar"/>
              </w:rPr>
            </w:pPr>
          </w:p>
        </w:tc>
      </w:tr>
      <w:tr w:rsidR="00F3252E" w:rsidRPr="00AE7509" w14:paraId="4AC13A12" w14:textId="77777777" w:rsidTr="00A31DA8">
        <w:trPr>
          <w:trHeight w:val="29"/>
        </w:trPr>
        <w:tc>
          <w:tcPr>
            <w:tcW w:w="1959" w:type="dxa"/>
            <w:tcBorders>
              <w:top w:val="single" w:sz="4" w:space="0" w:color="auto"/>
              <w:left w:val="single" w:sz="4" w:space="0" w:color="auto"/>
              <w:bottom w:val="nil"/>
              <w:right w:val="single" w:sz="4" w:space="0" w:color="auto"/>
            </w:tcBorders>
          </w:tcPr>
          <w:p w14:paraId="7E15C5BB" w14:textId="77777777" w:rsidR="00F3252E" w:rsidRPr="00AE7509" w:rsidRDefault="00F3252E" w:rsidP="00A31DA8">
            <w:pPr>
              <w:pStyle w:val="TAC"/>
              <w:keepNext w:val="0"/>
              <w:keepLines w:val="0"/>
              <w:widowControl w:val="0"/>
            </w:pPr>
            <w:r w:rsidRPr="00AE7509">
              <w:t>CA_n3B-n7A-n26A-n78(2A)</w:t>
            </w:r>
          </w:p>
        </w:tc>
        <w:tc>
          <w:tcPr>
            <w:tcW w:w="2036" w:type="dxa"/>
            <w:tcBorders>
              <w:top w:val="single" w:sz="4" w:space="0" w:color="auto"/>
              <w:left w:val="single" w:sz="4" w:space="0" w:color="auto"/>
              <w:bottom w:val="nil"/>
              <w:right w:val="single" w:sz="4" w:space="0" w:color="auto"/>
            </w:tcBorders>
          </w:tcPr>
          <w:p w14:paraId="244FA1C7"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1DFE191A"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3815AAB3"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32426DF8"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39818DDF"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p w14:paraId="3A2C887E"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97D1380"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620B83" w14:textId="77777777" w:rsidR="00F3252E" w:rsidRPr="00AE7509" w:rsidRDefault="00F3252E" w:rsidP="00A31DA8">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02607DA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3BBF1CE3" w14:textId="77777777" w:rsidTr="00A31DA8">
        <w:trPr>
          <w:trHeight w:val="29"/>
        </w:trPr>
        <w:tc>
          <w:tcPr>
            <w:tcW w:w="1959" w:type="dxa"/>
            <w:tcBorders>
              <w:top w:val="nil"/>
              <w:left w:val="single" w:sz="4" w:space="0" w:color="auto"/>
              <w:bottom w:val="nil"/>
              <w:right w:val="single" w:sz="4" w:space="0" w:color="auto"/>
            </w:tcBorders>
          </w:tcPr>
          <w:p w14:paraId="71DDAC8A"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60311F78"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9129D1"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6FE0DF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B6BA5AA" w14:textId="77777777" w:rsidR="00F3252E" w:rsidRPr="00AE7509" w:rsidRDefault="00F3252E" w:rsidP="00A31DA8">
            <w:pPr>
              <w:pStyle w:val="TAC"/>
              <w:keepNext w:val="0"/>
              <w:keepLines w:val="0"/>
              <w:widowControl w:val="0"/>
              <w:rPr>
                <w:lang w:val="en-US" w:eastAsia="zh-CN" w:bidi="ar"/>
              </w:rPr>
            </w:pPr>
          </w:p>
        </w:tc>
      </w:tr>
      <w:tr w:rsidR="00F3252E" w:rsidRPr="00AE7509" w14:paraId="27C43954" w14:textId="77777777" w:rsidTr="00A31DA8">
        <w:trPr>
          <w:trHeight w:val="29"/>
        </w:trPr>
        <w:tc>
          <w:tcPr>
            <w:tcW w:w="1959" w:type="dxa"/>
            <w:tcBorders>
              <w:top w:val="nil"/>
              <w:left w:val="single" w:sz="4" w:space="0" w:color="auto"/>
              <w:bottom w:val="nil"/>
              <w:right w:val="single" w:sz="4" w:space="0" w:color="auto"/>
            </w:tcBorders>
          </w:tcPr>
          <w:p w14:paraId="2DC3F7CC"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520623F3"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9E0F1F"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AB6FD0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9164E3C" w14:textId="77777777" w:rsidR="00F3252E" w:rsidRPr="00AE7509" w:rsidRDefault="00F3252E" w:rsidP="00A31DA8">
            <w:pPr>
              <w:pStyle w:val="TAC"/>
              <w:keepNext w:val="0"/>
              <w:keepLines w:val="0"/>
              <w:widowControl w:val="0"/>
              <w:rPr>
                <w:lang w:val="en-US" w:eastAsia="zh-CN" w:bidi="ar"/>
              </w:rPr>
            </w:pPr>
          </w:p>
        </w:tc>
      </w:tr>
      <w:tr w:rsidR="00F3252E" w:rsidRPr="00AE7509" w14:paraId="0D640543" w14:textId="77777777" w:rsidTr="00A31DA8">
        <w:trPr>
          <w:trHeight w:val="29"/>
        </w:trPr>
        <w:tc>
          <w:tcPr>
            <w:tcW w:w="1959" w:type="dxa"/>
            <w:tcBorders>
              <w:top w:val="nil"/>
              <w:left w:val="single" w:sz="4" w:space="0" w:color="auto"/>
              <w:bottom w:val="single" w:sz="4" w:space="0" w:color="auto"/>
              <w:right w:val="single" w:sz="4" w:space="0" w:color="auto"/>
            </w:tcBorders>
          </w:tcPr>
          <w:p w14:paraId="2DD803B7"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133FCC"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83576B"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BD635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4598AE50" w14:textId="77777777" w:rsidR="00F3252E" w:rsidRPr="00AE7509" w:rsidRDefault="00F3252E" w:rsidP="00A31DA8">
            <w:pPr>
              <w:pStyle w:val="TAC"/>
              <w:keepNext w:val="0"/>
              <w:keepLines w:val="0"/>
              <w:widowControl w:val="0"/>
              <w:rPr>
                <w:lang w:val="en-US" w:eastAsia="zh-CN" w:bidi="ar"/>
              </w:rPr>
            </w:pPr>
          </w:p>
        </w:tc>
      </w:tr>
      <w:tr w:rsidR="00F3252E" w:rsidRPr="00AE7509" w14:paraId="0140A662" w14:textId="77777777" w:rsidTr="00A31DA8">
        <w:trPr>
          <w:trHeight w:val="29"/>
        </w:trPr>
        <w:tc>
          <w:tcPr>
            <w:tcW w:w="1959" w:type="dxa"/>
            <w:tcBorders>
              <w:top w:val="single" w:sz="4" w:space="0" w:color="auto"/>
              <w:left w:val="single" w:sz="4" w:space="0" w:color="auto"/>
              <w:bottom w:val="nil"/>
              <w:right w:val="single" w:sz="4" w:space="0" w:color="auto"/>
            </w:tcBorders>
          </w:tcPr>
          <w:p w14:paraId="512A98C8" w14:textId="77777777" w:rsidR="00F3252E" w:rsidRPr="00AE7509" w:rsidRDefault="00F3252E" w:rsidP="00A31DA8">
            <w:pPr>
              <w:pStyle w:val="TAC"/>
              <w:keepNext w:val="0"/>
              <w:keepLines w:val="0"/>
              <w:widowControl w:val="0"/>
            </w:pPr>
            <w:r w:rsidRPr="00AE7509">
              <w:t>CA_n3B-n7A-n26A-n78</w:t>
            </w:r>
            <w:r>
              <w:t>C</w:t>
            </w:r>
          </w:p>
        </w:tc>
        <w:tc>
          <w:tcPr>
            <w:tcW w:w="2036" w:type="dxa"/>
            <w:tcBorders>
              <w:top w:val="single" w:sz="4" w:space="0" w:color="auto"/>
              <w:left w:val="single" w:sz="4" w:space="0" w:color="auto"/>
              <w:bottom w:val="nil"/>
              <w:right w:val="single" w:sz="4" w:space="0" w:color="auto"/>
            </w:tcBorders>
          </w:tcPr>
          <w:p w14:paraId="6A340865" w14:textId="77777777" w:rsidR="00F3252E" w:rsidRPr="00AE7509" w:rsidRDefault="00F3252E" w:rsidP="00A31DA8">
            <w:pPr>
              <w:pStyle w:val="TAC"/>
              <w:rPr>
                <w:lang w:val="en-US" w:eastAsia="zh-CN"/>
              </w:rPr>
            </w:pPr>
            <w:r w:rsidRPr="00AE7509">
              <w:rPr>
                <w:lang w:val="en-US" w:eastAsia="zh-CN"/>
              </w:rPr>
              <w:t>CA_n3A-n26A</w:t>
            </w:r>
          </w:p>
          <w:p w14:paraId="6932FF6D" w14:textId="77777777" w:rsidR="00F3252E" w:rsidRPr="00AE7509" w:rsidRDefault="00F3252E" w:rsidP="00A31DA8">
            <w:pPr>
              <w:pStyle w:val="TAC"/>
              <w:rPr>
                <w:lang w:val="en-US" w:eastAsia="zh-CN"/>
              </w:rPr>
            </w:pPr>
            <w:r w:rsidRPr="00AE7509">
              <w:rPr>
                <w:lang w:val="en-US" w:eastAsia="zh-CN"/>
              </w:rPr>
              <w:t>CA_n3A-n7A</w:t>
            </w:r>
          </w:p>
          <w:p w14:paraId="647DF8A6" w14:textId="77777777" w:rsidR="00F3252E" w:rsidRPr="00AE7509" w:rsidRDefault="00F3252E" w:rsidP="00A31DA8">
            <w:pPr>
              <w:pStyle w:val="TAC"/>
              <w:rPr>
                <w:lang w:val="en-US" w:eastAsia="zh-CN"/>
              </w:rPr>
            </w:pPr>
            <w:r w:rsidRPr="00AE7509">
              <w:rPr>
                <w:lang w:val="en-US" w:eastAsia="zh-CN"/>
              </w:rPr>
              <w:t>CA_n3A-n78A</w:t>
            </w:r>
          </w:p>
          <w:p w14:paraId="4FB8E267" w14:textId="77777777" w:rsidR="00F3252E" w:rsidRPr="00AE7509" w:rsidRDefault="00F3252E" w:rsidP="00A31DA8">
            <w:pPr>
              <w:pStyle w:val="TAC"/>
              <w:rPr>
                <w:lang w:val="en-US" w:eastAsia="zh-CN"/>
              </w:rPr>
            </w:pPr>
            <w:r w:rsidRPr="00AE7509">
              <w:rPr>
                <w:lang w:val="en-US" w:eastAsia="zh-CN"/>
              </w:rPr>
              <w:t>CA_n7A-n26A</w:t>
            </w:r>
          </w:p>
          <w:p w14:paraId="02D26B0E" w14:textId="77777777" w:rsidR="00F3252E" w:rsidRPr="00AE7509" w:rsidRDefault="00F3252E" w:rsidP="00A31DA8">
            <w:pPr>
              <w:pStyle w:val="TAC"/>
              <w:rPr>
                <w:lang w:val="en-US" w:eastAsia="zh-CN"/>
              </w:rPr>
            </w:pPr>
            <w:r w:rsidRPr="00AE7509">
              <w:rPr>
                <w:lang w:val="en-US" w:eastAsia="zh-CN"/>
              </w:rPr>
              <w:t>CA_n26A-n78A</w:t>
            </w:r>
          </w:p>
          <w:p w14:paraId="5D619F32" w14:textId="77777777" w:rsidR="00F3252E" w:rsidRPr="00F775A6" w:rsidRDefault="00F3252E" w:rsidP="00A31DA8">
            <w:pPr>
              <w:pStyle w:val="TAC"/>
              <w:rPr>
                <w:lang w:val="en-US" w:eastAsia="zh-CN"/>
              </w:rPr>
            </w:pPr>
            <w:r w:rsidRPr="00AE7509">
              <w:rPr>
                <w:lang w:val="en-US" w:eastAsia="zh-CN"/>
              </w:rPr>
              <w:t>CA_n7A-n78A</w:t>
            </w:r>
          </w:p>
          <w:p w14:paraId="05253A54" w14:textId="77777777" w:rsidR="00F3252E" w:rsidRPr="00AE7509" w:rsidRDefault="00F3252E" w:rsidP="00A31DA8">
            <w:pPr>
              <w:pStyle w:val="TAC"/>
              <w:keepNext w:val="0"/>
              <w:keepLines w:val="0"/>
              <w:widowControl w:val="0"/>
              <w:rPr>
                <w:lang w:val="en-US" w:eastAsia="zh-CN"/>
              </w:rPr>
            </w:pPr>
            <w:r w:rsidRPr="00F775A6">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03B67FC"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10DC42" w14:textId="77777777" w:rsidR="00F3252E" w:rsidRPr="00AE7509" w:rsidRDefault="00F3252E" w:rsidP="00A31DA8">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BDE7BC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602B533E" w14:textId="77777777" w:rsidTr="00A31DA8">
        <w:trPr>
          <w:trHeight w:val="29"/>
        </w:trPr>
        <w:tc>
          <w:tcPr>
            <w:tcW w:w="1959" w:type="dxa"/>
            <w:tcBorders>
              <w:top w:val="nil"/>
              <w:left w:val="single" w:sz="4" w:space="0" w:color="auto"/>
              <w:bottom w:val="nil"/>
              <w:right w:val="single" w:sz="4" w:space="0" w:color="auto"/>
            </w:tcBorders>
          </w:tcPr>
          <w:p w14:paraId="283BAA43"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13FF89B6"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52C107"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C40AA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DDADBB3" w14:textId="77777777" w:rsidR="00F3252E" w:rsidRPr="00AE7509" w:rsidRDefault="00F3252E" w:rsidP="00A31DA8">
            <w:pPr>
              <w:pStyle w:val="TAC"/>
              <w:keepNext w:val="0"/>
              <w:keepLines w:val="0"/>
              <w:widowControl w:val="0"/>
              <w:rPr>
                <w:lang w:val="en-US" w:eastAsia="zh-CN" w:bidi="ar"/>
              </w:rPr>
            </w:pPr>
          </w:p>
        </w:tc>
      </w:tr>
      <w:tr w:rsidR="00F3252E" w:rsidRPr="00AE7509" w14:paraId="379CC152" w14:textId="77777777" w:rsidTr="00A31DA8">
        <w:trPr>
          <w:trHeight w:val="29"/>
        </w:trPr>
        <w:tc>
          <w:tcPr>
            <w:tcW w:w="1959" w:type="dxa"/>
            <w:tcBorders>
              <w:top w:val="nil"/>
              <w:left w:val="single" w:sz="4" w:space="0" w:color="auto"/>
              <w:bottom w:val="nil"/>
              <w:right w:val="single" w:sz="4" w:space="0" w:color="auto"/>
            </w:tcBorders>
          </w:tcPr>
          <w:p w14:paraId="79255CF8"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296C8211"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C69646"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77FDBF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F255E3A" w14:textId="77777777" w:rsidR="00F3252E" w:rsidRPr="00AE7509" w:rsidRDefault="00F3252E" w:rsidP="00A31DA8">
            <w:pPr>
              <w:pStyle w:val="TAC"/>
              <w:keepNext w:val="0"/>
              <w:keepLines w:val="0"/>
              <w:widowControl w:val="0"/>
              <w:rPr>
                <w:lang w:val="en-US" w:eastAsia="zh-CN" w:bidi="ar"/>
              </w:rPr>
            </w:pPr>
          </w:p>
        </w:tc>
      </w:tr>
      <w:tr w:rsidR="00F3252E" w:rsidRPr="00AE7509" w14:paraId="49AB00D3" w14:textId="77777777" w:rsidTr="00A31DA8">
        <w:trPr>
          <w:trHeight w:val="29"/>
        </w:trPr>
        <w:tc>
          <w:tcPr>
            <w:tcW w:w="1959" w:type="dxa"/>
            <w:tcBorders>
              <w:top w:val="nil"/>
              <w:left w:val="single" w:sz="4" w:space="0" w:color="auto"/>
              <w:bottom w:val="single" w:sz="4" w:space="0" w:color="auto"/>
              <w:right w:val="single" w:sz="4" w:space="0" w:color="auto"/>
            </w:tcBorders>
          </w:tcPr>
          <w:p w14:paraId="13B12FFF"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8B0EE0"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C6548E"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A6B9B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2301539" w14:textId="77777777" w:rsidR="00F3252E" w:rsidRPr="00AE7509" w:rsidRDefault="00F3252E" w:rsidP="00A31DA8">
            <w:pPr>
              <w:pStyle w:val="TAC"/>
              <w:keepNext w:val="0"/>
              <w:keepLines w:val="0"/>
              <w:widowControl w:val="0"/>
              <w:rPr>
                <w:lang w:val="en-US" w:eastAsia="zh-CN" w:bidi="ar"/>
              </w:rPr>
            </w:pPr>
          </w:p>
        </w:tc>
      </w:tr>
      <w:tr w:rsidR="00F3252E" w:rsidRPr="00AE7509" w14:paraId="7260D1DF" w14:textId="77777777" w:rsidTr="00A31DA8">
        <w:trPr>
          <w:trHeight w:val="29"/>
        </w:trPr>
        <w:tc>
          <w:tcPr>
            <w:tcW w:w="1959" w:type="dxa"/>
            <w:tcBorders>
              <w:top w:val="single" w:sz="4" w:space="0" w:color="auto"/>
              <w:left w:val="single" w:sz="4" w:space="0" w:color="auto"/>
              <w:bottom w:val="nil"/>
              <w:right w:val="single" w:sz="4" w:space="0" w:color="auto"/>
            </w:tcBorders>
          </w:tcPr>
          <w:p w14:paraId="404B85AE" w14:textId="77777777" w:rsidR="00F3252E" w:rsidRPr="00AE7509" w:rsidRDefault="00F3252E" w:rsidP="00A31DA8">
            <w:pPr>
              <w:pStyle w:val="TAC"/>
              <w:keepNext w:val="0"/>
              <w:keepLines w:val="0"/>
              <w:widowControl w:val="0"/>
            </w:pPr>
            <w:r w:rsidRPr="00AE7509">
              <w:t>CA_n3B-n7A-n26(2A)-n78(2A)</w:t>
            </w:r>
          </w:p>
        </w:tc>
        <w:tc>
          <w:tcPr>
            <w:tcW w:w="2036" w:type="dxa"/>
            <w:tcBorders>
              <w:top w:val="single" w:sz="4" w:space="0" w:color="auto"/>
              <w:left w:val="single" w:sz="4" w:space="0" w:color="auto"/>
              <w:bottom w:val="nil"/>
              <w:right w:val="single" w:sz="4" w:space="0" w:color="auto"/>
            </w:tcBorders>
          </w:tcPr>
          <w:p w14:paraId="2C5434AF"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3575FA90"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0A1A29C0"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28C07083"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79A9092F"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p w14:paraId="64D247BC"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216D448"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0DAB7F4" w14:textId="77777777" w:rsidR="00F3252E" w:rsidRPr="00AE7509" w:rsidRDefault="00F3252E" w:rsidP="00A31DA8">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11CFF7C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7B96359F" w14:textId="77777777" w:rsidTr="00A31DA8">
        <w:trPr>
          <w:trHeight w:val="29"/>
        </w:trPr>
        <w:tc>
          <w:tcPr>
            <w:tcW w:w="1959" w:type="dxa"/>
            <w:tcBorders>
              <w:top w:val="nil"/>
              <w:left w:val="single" w:sz="4" w:space="0" w:color="auto"/>
              <w:bottom w:val="nil"/>
              <w:right w:val="single" w:sz="4" w:space="0" w:color="auto"/>
            </w:tcBorders>
          </w:tcPr>
          <w:p w14:paraId="076056A5"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15E8AA85" w14:textId="77777777" w:rsidR="00F3252E" w:rsidRPr="00AE7509" w:rsidRDefault="00F3252E" w:rsidP="00A31DA8">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9E27B19"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992C3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F416A42" w14:textId="77777777" w:rsidR="00F3252E" w:rsidRPr="00AE7509" w:rsidRDefault="00F3252E" w:rsidP="00A31DA8">
            <w:pPr>
              <w:pStyle w:val="TAC"/>
              <w:keepNext w:val="0"/>
              <w:keepLines w:val="0"/>
              <w:widowControl w:val="0"/>
              <w:rPr>
                <w:lang w:val="en-US" w:eastAsia="zh-CN" w:bidi="ar"/>
              </w:rPr>
            </w:pPr>
          </w:p>
        </w:tc>
      </w:tr>
      <w:tr w:rsidR="00F3252E" w:rsidRPr="00AE7509" w14:paraId="2F29AD64" w14:textId="77777777" w:rsidTr="00A31DA8">
        <w:trPr>
          <w:trHeight w:val="29"/>
        </w:trPr>
        <w:tc>
          <w:tcPr>
            <w:tcW w:w="1959" w:type="dxa"/>
            <w:tcBorders>
              <w:top w:val="nil"/>
              <w:left w:val="single" w:sz="4" w:space="0" w:color="auto"/>
              <w:bottom w:val="nil"/>
              <w:right w:val="single" w:sz="4" w:space="0" w:color="auto"/>
            </w:tcBorders>
          </w:tcPr>
          <w:p w14:paraId="4C94182F"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6870B3FD"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B5E6D9"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B65E8E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1FA59AA0" w14:textId="77777777" w:rsidR="00F3252E" w:rsidRPr="00AE7509" w:rsidRDefault="00F3252E" w:rsidP="00A31DA8">
            <w:pPr>
              <w:pStyle w:val="TAC"/>
              <w:keepNext w:val="0"/>
              <w:keepLines w:val="0"/>
              <w:widowControl w:val="0"/>
              <w:rPr>
                <w:lang w:val="en-US" w:eastAsia="zh-CN" w:bidi="ar"/>
              </w:rPr>
            </w:pPr>
          </w:p>
        </w:tc>
      </w:tr>
      <w:tr w:rsidR="00F3252E" w:rsidRPr="00AE7509" w14:paraId="240F94CD" w14:textId="77777777" w:rsidTr="00A31DA8">
        <w:trPr>
          <w:trHeight w:val="29"/>
        </w:trPr>
        <w:tc>
          <w:tcPr>
            <w:tcW w:w="1959" w:type="dxa"/>
            <w:tcBorders>
              <w:top w:val="nil"/>
              <w:left w:val="single" w:sz="4" w:space="0" w:color="auto"/>
              <w:bottom w:val="single" w:sz="4" w:space="0" w:color="auto"/>
              <w:right w:val="single" w:sz="4" w:space="0" w:color="auto"/>
            </w:tcBorders>
          </w:tcPr>
          <w:p w14:paraId="6CED90D2"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D9AAAB"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754EFD"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643D4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248F2F20" w14:textId="77777777" w:rsidR="00F3252E" w:rsidRPr="00AE7509" w:rsidRDefault="00F3252E" w:rsidP="00A31DA8">
            <w:pPr>
              <w:pStyle w:val="TAC"/>
              <w:keepNext w:val="0"/>
              <w:keepLines w:val="0"/>
              <w:widowControl w:val="0"/>
              <w:rPr>
                <w:lang w:val="en-US" w:eastAsia="zh-CN" w:bidi="ar"/>
              </w:rPr>
            </w:pPr>
          </w:p>
        </w:tc>
      </w:tr>
      <w:tr w:rsidR="00F3252E" w:rsidRPr="00AE7509" w14:paraId="4420622E" w14:textId="77777777" w:rsidTr="00A31DA8">
        <w:trPr>
          <w:trHeight w:val="29"/>
        </w:trPr>
        <w:tc>
          <w:tcPr>
            <w:tcW w:w="1959" w:type="dxa"/>
            <w:tcBorders>
              <w:top w:val="single" w:sz="4" w:space="0" w:color="auto"/>
              <w:left w:val="single" w:sz="4" w:space="0" w:color="auto"/>
              <w:bottom w:val="nil"/>
              <w:right w:val="single" w:sz="4" w:space="0" w:color="auto"/>
            </w:tcBorders>
          </w:tcPr>
          <w:p w14:paraId="04CC3C77" w14:textId="77777777" w:rsidR="00F3252E" w:rsidRPr="00AE7509" w:rsidRDefault="00F3252E" w:rsidP="00A31DA8">
            <w:pPr>
              <w:pStyle w:val="TAC"/>
              <w:keepNext w:val="0"/>
              <w:keepLines w:val="0"/>
              <w:widowControl w:val="0"/>
            </w:pPr>
            <w:r w:rsidRPr="00AE7509">
              <w:lastRenderedPageBreak/>
              <w:t>CA_n3B-n7A-n26(2A)-n78</w:t>
            </w:r>
            <w:r>
              <w:t>C</w:t>
            </w:r>
          </w:p>
        </w:tc>
        <w:tc>
          <w:tcPr>
            <w:tcW w:w="2036" w:type="dxa"/>
            <w:tcBorders>
              <w:top w:val="single" w:sz="4" w:space="0" w:color="auto"/>
              <w:left w:val="single" w:sz="4" w:space="0" w:color="auto"/>
              <w:bottom w:val="nil"/>
              <w:right w:val="single" w:sz="4" w:space="0" w:color="auto"/>
            </w:tcBorders>
          </w:tcPr>
          <w:p w14:paraId="2A38595A" w14:textId="77777777" w:rsidR="00F3252E" w:rsidRPr="00AE7509" w:rsidRDefault="00F3252E" w:rsidP="00A31DA8">
            <w:pPr>
              <w:pStyle w:val="TAC"/>
              <w:rPr>
                <w:lang w:val="en-US" w:eastAsia="zh-CN"/>
              </w:rPr>
            </w:pPr>
            <w:r w:rsidRPr="00AE7509">
              <w:rPr>
                <w:lang w:val="en-US" w:eastAsia="zh-CN"/>
              </w:rPr>
              <w:t>CA_n3A-n26A</w:t>
            </w:r>
          </w:p>
          <w:p w14:paraId="4EC8AD68" w14:textId="77777777" w:rsidR="00F3252E" w:rsidRPr="00AE7509" w:rsidRDefault="00F3252E" w:rsidP="00A31DA8">
            <w:pPr>
              <w:pStyle w:val="TAC"/>
              <w:rPr>
                <w:lang w:val="en-US" w:eastAsia="zh-CN"/>
              </w:rPr>
            </w:pPr>
            <w:r w:rsidRPr="00AE7509">
              <w:rPr>
                <w:lang w:val="en-US" w:eastAsia="zh-CN"/>
              </w:rPr>
              <w:t>CA_n3A-n7A</w:t>
            </w:r>
          </w:p>
          <w:p w14:paraId="03B15536" w14:textId="77777777" w:rsidR="00F3252E" w:rsidRPr="00AE7509" w:rsidRDefault="00F3252E" w:rsidP="00A31DA8">
            <w:pPr>
              <w:pStyle w:val="TAC"/>
              <w:rPr>
                <w:lang w:val="en-US" w:eastAsia="zh-CN"/>
              </w:rPr>
            </w:pPr>
            <w:r w:rsidRPr="00AE7509">
              <w:rPr>
                <w:lang w:val="en-US" w:eastAsia="zh-CN"/>
              </w:rPr>
              <w:t>CA_n3A-n78A</w:t>
            </w:r>
          </w:p>
          <w:p w14:paraId="451EB7B5" w14:textId="77777777" w:rsidR="00F3252E" w:rsidRPr="00AE7509" w:rsidRDefault="00F3252E" w:rsidP="00A31DA8">
            <w:pPr>
              <w:pStyle w:val="TAC"/>
              <w:rPr>
                <w:lang w:val="en-US" w:eastAsia="zh-CN"/>
              </w:rPr>
            </w:pPr>
            <w:r w:rsidRPr="00AE7509">
              <w:rPr>
                <w:lang w:val="en-US" w:eastAsia="zh-CN"/>
              </w:rPr>
              <w:t>CA_n7A-n26A</w:t>
            </w:r>
          </w:p>
          <w:p w14:paraId="467A7258" w14:textId="77777777" w:rsidR="00F3252E" w:rsidRPr="00AE7509" w:rsidRDefault="00F3252E" w:rsidP="00A31DA8">
            <w:pPr>
              <w:pStyle w:val="TAC"/>
              <w:rPr>
                <w:lang w:val="en-US" w:eastAsia="zh-CN"/>
              </w:rPr>
            </w:pPr>
            <w:r w:rsidRPr="00AE7509">
              <w:rPr>
                <w:lang w:val="en-US" w:eastAsia="zh-CN"/>
              </w:rPr>
              <w:t>CA_n26A-n78A</w:t>
            </w:r>
          </w:p>
          <w:p w14:paraId="628180C5" w14:textId="77777777" w:rsidR="00F3252E" w:rsidRDefault="00F3252E" w:rsidP="00A31DA8">
            <w:pPr>
              <w:pStyle w:val="TAC"/>
              <w:rPr>
                <w:lang w:val="en-US" w:eastAsia="zh-CN"/>
              </w:rPr>
            </w:pPr>
            <w:r w:rsidRPr="00AE7509">
              <w:rPr>
                <w:lang w:val="en-US" w:eastAsia="zh-CN"/>
              </w:rPr>
              <w:t>CA_n7A-n78A</w:t>
            </w:r>
          </w:p>
          <w:p w14:paraId="1D35E780" w14:textId="77777777" w:rsidR="00F3252E" w:rsidRPr="00665215" w:rsidRDefault="00F3252E" w:rsidP="00A31DA8">
            <w:pPr>
              <w:pStyle w:val="TAC"/>
              <w:rPr>
                <w:lang w:val="en-US" w:eastAsia="zh-CN"/>
              </w:rPr>
            </w:pPr>
            <w:r>
              <w:rPr>
                <w:lang w:val="en-US" w:eastAsia="zh-CN"/>
              </w:rPr>
              <w:t>CA_n26(2A)</w:t>
            </w:r>
          </w:p>
          <w:p w14:paraId="37FEDC7D" w14:textId="77777777" w:rsidR="00F3252E" w:rsidRPr="00AE7509" w:rsidRDefault="00F3252E" w:rsidP="00A31DA8">
            <w:pPr>
              <w:pStyle w:val="TAC"/>
              <w:keepNext w:val="0"/>
              <w:keepLines w:val="0"/>
              <w:widowControl w:val="0"/>
              <w:rPr>
                <w:lang w:val="en-US" w:eastAsia="zh-CN"/>
              </w:rPr>
            </w:pPr>
            <w:r w:rsidRPr="0066521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75D69B9"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5ADAE87" w14:textId="77777777" w:rsidR="00F3252E" w:rsidRPr="00AE7509" w:rsidRDefault="00F3252E" w:rsidP="00A31DA8">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30D667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4DABA3A5" w14:textId="77777777" w:rsidTr="00A31DA8">
        <w:trPr>
          <w:trHeight w:val="29"/>
        </w:trPr>
        <w:tc>
          <w:tcPr>
            <w:tcW w:w="1959" w:type="dxa"/>
            <w:tcBorders>
              <w:top w:val="nil"/>
              <w:left w:val="single" w:sz="4" w:space="0" w:color="auto"/>
              <w:bottom w:val="nil"/>
              <w:right w:val="single" w:sz="4" w:space="0" w:color="auto"/>
            </w:tcBorders>
          </w:tcPr>
          <w:p w14:paraId="29636A16"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65E98CA1"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C4F6FF"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446DC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2353129" w14:textId="77777777" w:rsidR="00F3252E" w:rsidRPr="00AE7509" w:rsidRDefault="00F3252E" w:rsidP="00A31DA8">
            <w:pPr>
              <w:pStyle w:val="TAC"/>
              <w:keepNext w:val="0"/>
              <w:keepLines w:val="0"/>
              <w:widowControl w:val="0"/>
              <w:rPr>
                <w:lang w:val="en-US" w:eastAsia="zh-CN" w:bidi="ar"/>
              </w:rPr>
            </w:pPr>
          </w:p>
        </w:tc>
      </w:tr>
      <w:tr w:rsidR="00F3252E" w:rsidRPr="00AE7509" w14:paraId="3A564120" w14:textId="77777777" w:rsidTr="00A31DA8">
        <w:trPr>
          <w:trHeight w:val="29"/>
        </w:trPr>
        <w:tc>
          <w:tcPr>
            <w:tcW w:w="1959" w:type="dxa"/>
            <w:tcBorders>
              <w:top w:val="nil"/>
              <w:left w:val="single" w:sz="4" w:space="0" w:color="auto"/>
              <w:bottom w:val="nil"/>
              <w:right w:val="single" w:sz="4" w:space="0" w:color="auto"/>
            </w:tcBorders>
          </w:tcPr>
          <w:p w14:paraId="4CB1E229"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5F3E1AFB"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9DF216"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25D2D3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B9BFD6E" w14:textId="77777777" w:rsidR="00F3252E" w:rsidRPr="00AE7509" w:rsidRDefault="00F3252E" w:rsidP="00A31DA8">
            <w:pPr>
              <w:pStyle w:val="TAC"/>
              <w:keepNext w:val="0"/>
              <w:keepLines w:val="0"/>
              <w:widowControl w:val="0"/>
              <w:rPr>
                <w:lang w:val="en-US" w:eastAsia="zh-CN" w:bidi="ar"/>
              </w:rPr>
            </w:pPr>
          </w:p>
        </w:tc>
      </w:tr>
      <w:tr w:rsidR="00F3252E" w:rsidRPr="00AE7509" w14:paraId="27EC3B55" w14:textId="77777777" w:rsidTr="00A31DA8">
        <w:trPr>
          <w:trHeight w:val="29"/>
        </w:trPr>
        <w:tc>
          <w:tcPr>
            <w:tcW w:w="1959" w:type="dxa"/>
            <w:tcBorders>
              <w:top w:val="nil"/>
              <w:left w:val="single" w:sz="4" w:space="0" w:color="auto"/>
              <w:bottom w:val="single" w:sz="4" w:space="0" w:color="auto"/>
              <w:right w:val="single" w:sz="4" w:space="0" w:color="auto"/>
            </w:tcBorders>
          </w:tcPr>
          <w:p w14:paraId="1A0D4324"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D57FBE"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925052"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2051C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28ED052C" w14:textId="77777777" w:rsidR="00F3252E" w:rsidRPr="00AE7509" w:rsidRDefault="00F3252E" w:rsidP="00A31DA8">
            <w:pPr>
              <w:pStyle w:val="TAC"/>
              <w:keepNext w:val="0"/>
              <w:keepLines w:val="0"/>
              <w:widowControl w:val="0"/>
              <w:rPr>
                <w:lang w:val="en-US" w:eastAsia="zh-CN" w:bidi="ar"/>
              </w:rPr>
            </w:pPr>
          </w:p>
        </w:tc>
      </w:tr>
      <w:tr w:rsidR="00F3252E" w:rsidRPr="00AE7509" w14:paraId="463FA01B" w14:textId="77777777" w:rsidTr="00A31DA8">
        <w:trPr>
          <w:trHeight w:val="29"/>
        </w:trPr>
        <w:tc>
          <w:tcPr>
            <w:tcW w:w="1959" w:type="dxa"/>
            <w:tcBorders>
              <w:top w:val="single" w:sz="4" w:space="0" w:color="auto"/>
              <w:left w:val="single" w:sz="4" w:space="0" w:color="auto"/>
              <w:bottom w:val="nil"/>
              <w:right w:val="single" w:sz="4" w:space="0" w:color="auto"/>
            </w:tcBorders>
          </w:tcPr>
          <w:p w14:paraId="2CACF742" w14:textId="77777777" w:rsidR="00F3252E" w:rsidRPr="00AE7509" w:rsidRDefault="00F3252E" w:rsidP="00A31DA8">
            <w:pPr>
              <w:pStyle w:val="TAC"/>
              <w:keepNext w:val="0"/>
              <w:keepLines w:val="0"/>
              <w:widowControl w:val="0"/>
            </w:pPr>
            <w:r w:rsidRPr="00AE7509">
              <w:t>CA_n3B-n7B-n26A-n78A</w:t>
            </w:r>
          </w:p>
        </w:tc>
        <w:tc>
          <w:tcPr>
            <w:tcW w:w="2036" w:type="dxa"/>
            <w:tcBorders>
              <w:top w:val="single" w:sz="4" w:space="0" w:color="auto"/>
              <w:left w:val="single" w:sz="4" w:space="0" w:color="auto"/>
              <w:bottom w:val="nil"/>
              <w:right w:val="single" w:sz="4" w:space="0" w:color="auto"/>
            </w:tcBorders>
          </w:tcPr>
          <w:p w14:paraId="02966E7B"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60190D71"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3C25A110"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0AA0BAB5"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532767B4"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p w14:paraId="29C235D7"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p w14:paraId="1A983D98" w14:textId="77777777" w:rsidR="00F3252E" w:rsidRPr="00AE7509" w:rsidRDefault="00F3252E" w:rsidP="00A31DA8">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D7FA471"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4D4740C" w14:textId="77777777" w:rsidR="00F3252E" w:rsidRPr="00AE7509" w:rsidRDefault="00F3252E" w:rsidP="00A31DA8">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574A08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63A5593C" w14:textId="77777777" w:rsidTr="00A31DA8">
        <w:trPr>
          <w:trHeight w:val="29"/>
        </w:trPr>
        <w:tc>
          <w:tcPr>
            <w:tcW w:w="1959" w:type="dxa"/>
            <w:tcBorders>
              <w:top w:val="nil"/>
              <w:left w:val="single" w:sz="4" w:space="0" w:color="auto"/>
              <w:bottom w:val="nil"/>
              <w:right w:val="single" w:sz="4" w:space="0" w:color="auto"/>
            </w:tcBorders>
          </w:tcPr>
          <w:p w14:paraId="11EDFAB6"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71B7D5DB"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94262D"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894A5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7F4C138" w14:textId="77777777" w:rsidR="00F3252E" w:rsidRPr="00AE7509" w:rsidRDefault="00F3252E" w:rsidP="00A31DA8">
            <w:pPr>
              <w:pStyle w:val="TAC"/>
              <w:keepNext w:val="0"/>
              <w:keepLines w:val="0"/>
              <w:widowControl w:val="0"/>
              <w:rPr>
                <w:lang w:val="en-US" w:eastAsia="zh-CN" w:bidi="ar"/>
              </w:rPr>
            </w:pPr>
          </w:p>
        </w:tc>
      </w:tr>
      <w:tr w:rsidR="00F3252E" w:rsidRPr="00AE7509" w14:paraId="14617BB1" w14:textId="77777777" w:rsidTr="00A31DA8">
        <w:trPr>
          <w:trHeight w:val="29"/>
        </w:trPr>
        <w:tc>
          <w:tcPr>
            <w:tcW w:w="1959" w:type="dxa"/>
            <w:tcBorders>
              <w:top w:val="nil"/>
              <w:left w:val="single" w:sz="4" w:space="0" w:color="auto"/>
              <w:bottom w:val="nil"/>
              <w:right w:val="single" w:sz="4" w:space="0" w:color="auto"/>
            </w:tcBorders>
          </w:tcPr>
          <w:p w14:paraId="595D2F1B"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66E5169E"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A1963E"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B0DC97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F71807" w14:textId="77777777" w:rsidR="00F3252E" w:rsidRPr="00AE7509" w:rsidRDefault="00F3252E" w:rsidP="00A31DA8">
            <w:pPr>
              <w:pStyle w:val="TAC"/>
              <w:keepNext w:val="0"/>
              <w:keepLines w:val="0"/>
              <w:widowControl w:val="0"/>
              <w:rPr>
                <w:lang w:val="en-US" w:eastAsia="zh-CN" w:bidi="ar"/>
              </w:rPr>
            </w:pPr>
          </w:p>
        </w:tc>
      </w:tr>
      <w:tr w:rsidR="00F3252E" w:rsidRPr="00AE7509" w14:paraId="470638B5" w14:textId="77777777" w:rsidTr="00A31DA8">
        <w:trPr>
          <w:trHeight w:val="29"/>
        </w:trPr>
        <w:tc>
          <w:tcPr>
            <w:tcW w:w="1959" w:type="dxa"/>
            <w:tcBorders>
              <w:top w:val="nil"/>
              <w:left w:val="single" w:sz="4" w:space="0" w:color="auto"/>
              <w:bottom w:val="single" w:sz="4" w:space="0" w:color="auto"/>
              <w:right w:val="single" w:sz="4" w:space="0" w:color="auto"/>
            </w:tcBorders>
          </w:tcPr>
          <w:p w14:paraId="7AD30326"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2CBE72"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92D5C9"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20469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415FD4" w14:textId="77777777" w:rsidR="00F3252E" w:rsidRPr="00AE7509" w:rsidRDefault="00F3252E" w:rsidP="00A31DA8">
            <w:pPr>
              <w:pStyle w:val="TAC"/>
              <w:keepNext w:val="0"/>
              <w:keepLines w:val="0"/>
              <w:widowControl w:val="0"/>
              <w:rPr>
                <w:lang w:val="en-US" w:eastAsia="zh-CN" w:bidi="ar"/>
              </w:rPr>
            </w:pPr>
          </w:p>
        </w:tc>
      </w:tr>
      <w:tr w:rsidR="00F3252E" w:rsidRPr="00AE7509" w14:paraId="1E909533" w14:textId="77777777" w:rsidTr="00A31DA8">
        <w:trPr>
          <w:trHeight w:val="29"/>
        </w:trPr>
        <w:tc>
          <w:tcPr>
            <w:tcW w:w="1959" w:type="dxa"/>
            <w:tcBorders>
              <w:top w:val="single" w:sz="4" w:space="0" w:color="auto"/>
              <w:left w:val="single" w:sz="4" w:space="0" w:color="auto"/>
              <w:bottom w:val="nil"/>
              <w:right w:val="single" w:sz="4" w:space="0" w:color="auto"/>
            </w:tcBorders>
          </w:tcPr>
          <w:p w14:paraId="54BA58C9" w14:textId="77777777" w:rsidR="00F3252E" w:rsidRPr="00AE7509" w:rsidRDefault="00F3252E" w:rsidP="00A31DA8">
            <w:pPr>
              <w:pStyle w:val="TAC"/>
              <w:keepNext w:val="0"/>
              <w:keepLines w:val="0"/>
              <w:widowControl w:val="0"/>
            </w:pPr>
            <w:r w:rsidRPr="00AE7509">
              <w:t>CA_n3B-n7B-n26(2A)-n78A</w:t>
            </w:r>
          </w:p>
        </w:tc>
        <w:tc>
          <w:tcPr>
            <w:tcW w:w="2036" w:type="dxa"/>
            <w:tcBorders>
              <w:top w:val="single" w:sz="4" w:space="0" w:color="auto"/>
              <w:left w:val="single" w:sz="4" w:space="0" w:color="auto"/>
              <w:bottom w:val="nil"/>
              <w:right w:val="single" w:sz="4" w:space="0" w:color="auto"/>
            </w:tcBorders>
          </w:tcPr>
          <w:p w14:paraId="0BECF97B"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1D2B8AB9"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2A75A709"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7E95D736"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556E35BE"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p w14:paraId="00108F12"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p w14:paraId="164D5F3D" w14:textId="77777777" w:rsidR="00F3252E" w:rsidRPr="00AE7509" w:rsidRDefault="00F3252E" w:rsidP="00A31DA8">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14B5565"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217C799" w14:textId="77777777" w:rsidR="00F3252E" w:rsidRPr="00AE7509" w:rsidRDefault="00F3252E" w:rsidP="00A31DA8">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550F9E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7F402268" w14:textId="77777777" w:rsidTr="00A31DA8">
        <w:trPr>
          <w:trHeight w:val="29"/>
        </w:trPr>
        <w:tc>
          <w:tcPr>
            <w:tcW w:w="1959" w:type="dxa"/>
            <w:tcBorders>
              <w:top w:val="nil"/>
              <w:left w:val="single" w:sz="4" w:space="0" w:color="auto"/>
              <w:bottom w:val="nil"/>
              <w:right w:val="single" w:sz="4" w:space="0" w:color="auto"/>
            </w:tcBorders>
          </w:tcPr>
          <w:p w14:paraId="2BB87D6D"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5FB08567" w14:textId="77777777" w:rsidR="00F3252E" w:rsidRPr="00AE7509" w:rsidRDefault="00F3252E" w:rsidP="00A31DA8">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1FAB336"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9B9DC9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4A502249" w14:textId="77777777" w:rsidR="00F3252E" w:rsidRPr="00AE7509" w:rsidRDefault="00F3252E" w:rsidP="00A31DA8">
            <w:pPr>
              <w:pStyle w:val="TAC"/>
              <w:keepNext w:val="0"/>
              <w:keepLines w:val="0"/>
              <w:widowControl w:val="0"/>
              <w:rPr>
                <w:lang w:val="en-US" w:eastAsia="zh-CN" w:bidi="ar"/>
              </w:rPr>
            </w:pPr>
          </w:p>
        </w:tc>
      </w:tr>
      <w:tr w:rsidR="00F3252E" w:rsidRPr="00AE7509" w14:paraId="6A51D136" w14:textId="77777777" w:rsidTr="00A31DA8">
        <w:trPr>
          <w:trHeight w:val="29"/>
        </w:trPr>
        <w:tc>
          <w:tcPr>
            <w:tcW w:w="1959" w:type="dxa"/>
            <w:tcBorders>
              <w:top w:val="nil"/>
              <w:left w:val="single" w:sz="4" w:space="0" w:color="auto"/>
              <w:bottom w:val="nil"/>
              <w:right w:val="single" w:sz="4" w:space="0" w:color="auto"/>
            </w:tcBorders>
          </w:tcPr>
          <w:p w14:paraId="5A74F274"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538643F3"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E9AC20"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7D223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7E96629B" w14:textId="77777777" w:rsidR="00F3252E" w:rsidRPr="00AE7509" w:rsidRDefault="00F3252E" w:rsidP="00A31DA8">
            <w:pPr>
              <w:pStyle w:val="TAC"/>
              <w:keepNext w:val="0"/>
              <w:keepLines w:val="0"/>
              <w:widowControl w:val="0"/>
              <w:rPr>
                <w:lang w:val="en-US" w:eastAsia="zh-CN" w:bidi="ar"/>
              </w:rPr>
            </w:pPr>
          </w:p>
        </w:tc>
      </w:tr>
      <w:tr w:rsidR="00F3252E" w:rsidRPr="00AE7509" w14:paraId="775F809C" w14:textId="77777777" w:rsidTr="00A31DA8">
        <w:trPr>
          <w:trHeight w:val="29"/>
        </w:trPr>
        <w:tc>
          <w:tcPr>
            <w:tcW w:w="1959" w:type="dxa"/>
            <w:tcBorders>
              <w:top w:val="nil"/>
              <w:left w:val="single" w:sz="4" w:space="0" w:color="auto"/>
              <w:bottom w:val="single" w:sz="4" w:space="0" w:color="auto"/>
              <w:right w:val="single" w:sz="4" w:space="0" w:color="auto"/>
            </w:tcBorders>
          </w:tcPr>
          <w:p w14:paraId="5FD3FD06"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9ECB69"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EE5B22"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2ACE9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453DC5" w14:textId="77777777" w:rsidR="00F3252E" w:rsidRPr="00AE7509" w:rsidRDefault="00F3252E" w:rsidP="00A31DA8">
            <w:pPr>
              <w:pStyle w:val="TAC"/>
              <w:keepNext w:val="0"/>
              <w:keepLines w:val="0"/>
              <w:widowControl w:val="0"/>
              <w:rPr>
                <w:lang w:val="en-US" w:eastAsia="zh-CN" w:bidi="ar"/>
              </w:rPr>
            </w:pPr>
          </w:p>
        </w:tc>
      </w:tr>
      <w:tr w:rsidR="00F3252E" w:rsidRPr="00AE7509" w14:paraId="294E8FED" w14:textId="77777777" w:rsidTr="00A31DA8">
        <w:trPr>
          <w:trHeight w:val="29"/>
        </w:trPr>
        <w:tc>
          <w:tcPr>
            <w:tcW w:w="1959" w:type="dxa"/>
            <w:tcBorders>
              <w:top w:val="single" w:sz="4" w:space="0" w:color="auto"/>
              <w:left w:val="single" w:sz="4" w:space="0" w:color="auto"/>
              <w:bottom w:val="nil"/>
              <w:right w:val="single" w:sz="4" w:space="0" w:color="auto"/>
            </w:tcBorders>
          </w:tcPr>
          <w:p w14:paraId="25D5DCE8" w14:textId="77777777" w:rsidR="00F3252E" w:rsidRPr="00AE7509" w:rsidRDefault="00F3252E" w:rsidP="00A31DA8">
            <w:pPr>
              <w:pStyle w:val="TAC"/>
              <w:keepNext w:val="0"/>
              <w:keepLines w:val="0"/>
              <w:widowControl w:val="0"/>
            </w:pPr>
            <w:r w:rsidRPr="00AE7509">
              <w:t>CA_n3B-n7B-n26A-n78(2A)</w:t>
            </w:r>
          </w:p>
        </w:tc>
        <w:tc>
          <w:tcPr>
            <w:tcW w:w="2036" w:type="dxa"/>
            <w:tcBorders>
              <w:top w:val="single" w:sz="4" w:space="0" w:color="auto"/>
              <w:left w:val="single" w:sz="4" w:space="0" w:color="auto"/>
              <w:bottom w:val="nil"/>
              <w:right w:val="single" w:sz="4" w:space="0" w:color="auto"/>
            </w:tcBorders>
          </w:tcPr>
          <w:p w14:paraId="18886A0E"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44595049"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3169D903"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44B70F6C"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3DD77914"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p w14:paraId="0E4CBBC0"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p w14:paraId="30CB732B" w14:textId="77777777" w:rsidR="00F3252E" w:rsidRPr="00AE7509" w:rsidRDefault="00F3252E" w:rsidP="00A31DA8">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80DF7DD"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AEA9874" w14:textId="77777777" w:rsidR="00F3252E" w:rsidRPr="00AE7509" w:rsidRDefault="00F3252E" w:rsidP="00A31DA8">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4E7525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27B8DB86" w14:textId="77777777" w:rsidTr="00A31DA8">
        <w:trPr>
          <w:trHeight w:val="29"/>
        </w:trPr>
        <w:tc>
          <w:tcPr>
            <w:tcW w:w="1959" w:type="dxa"/>
            <w:tcBorders>
              <w:top w:val="nil"/>
              <w:left w:val="single" w:sz="4" w:space="0" w:color="auto"/>
              <w:bottom w:val="nil"/>
              <w:right w:val="single" w:sz="4" w:space="0" w:color="auto"/>
            </w:tcBorders>
          </w:tcPr>
          <w:p w14:paraId="45F4330A"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456EC76"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BA3EF0"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0D4F6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4AAB4668" w14:textId="77777777" w:rsidR="00F3252E" w:rsidRPr="00AE7509" w:rsidRDefault="00F3252E" w:rsidP="00A31DA8">
            <w:pPr>
              <w:pStyle w:val="TAC"/>
              <w:keepNext w:val="0"/>
              <w:keepLines w:val="0"/>
              <w:widowControl w:val="0"/>
              <w:rPr>
                <w:lang w:val="en-US" w:eastAsia="zh-CN" w:bidi="ar"/>
              </w:rPr>
            </w:pPr>
          </w:p>
        </w:tc>
      </w:tr>
      <w:tr w:rsidR="00F3252E" w:rsidRPr="00AE7509" w14:paraId="259428A7" w14:textId="77777777" w:rsidTr="00A31DA8">
        <w:trPr>
          <w:trHeight w:val="29"/>
        </w:trPr>
        <w:tc>
          <w:tcPr>
            <w:tcW w:w="1959" w:type="dxa"/>
            <w:tcBorders>
              <w:top w:val="nil"/>
              <w:left w:val="single" w:sz="4" w:space="0" w:color="auto"/>
              <w:bottom w:val="nil"/>
              <w:right w:val="single" w:sz="4" w:space="0" w:color="auto"/>
            </w:tcBorders>
          </w:tcPr>
          <w:p w14:paraId="79CA720D"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66865CC6"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A2021A"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137880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A6AFDB6" w14:textId="77777777" w:rsidR="00F3252E" w:rsidRPr="00AE7509" w:rsidRDefault="00F3252E" w:rsidP="00A31DA8">
            <w:pPr>
              <w:pStyle w:val="TAC"/>
              <w:keepNext w:val="0"/>
              <w:keepLines w:val="0"/>
              <w:widowControl w:val="0"/>
              <w:rPr>
                <w:lang w:val="en-US" w:eastAsia="zh-CN" w:bidi="ar"/>
              </w:rPr>
            </w:pPr>
          </w:p>
        </w:tc>
      </w:tr>
      <w:tr w:rsidR="00F3252E" w:rsidRPr="00AE7509" w14:paraId="61217981" w14:textId="77777777" w:rsidTr="00A31DA8">
        <w:trPr>
          <w:trHeight w:val="29"/>
        </w:trPr>
        <w:tc>
          <w:tcPr>
            <w:tcW w:w="1959" w:type="dxa"/>
            <w:tcBorders>
              <w:top w:val="nil"/>
              <w:left w:val="single" w:sz="4" w:space="0" w:color="auto"/>
              <w:bottom w:val="single" w:sz="4" w:space="0" w:color="auto"/>
              <w:right w:val="single" w:sz="4" w:space="0" w:color="auto"/>
            </w:tcBorders>
          </w:tcPr>
          <w:p w14:paraId="3FE859F9"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D06DFD"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185629"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2AE0EC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4A7AB93F" w14:textId="77777777" w:rsidR="00F3252E" w:rsidRPr="00AE7509" w:rsidRDefault="00F3252E" w:rsidP="00A31DA8">
            <w:pPr>
              <w:pStyle w:val="TAC"/>
              <w:keepNext w:val="0"/>
              <w:keepLines w:val="0"/>
              <w:widowControl w:val="0"/>
              <w:rPr>
                <w:lang w:val="en-US" w:eastAsia="zh-CN" w:bidi="ar"/>
              </w:rPr>
            </w:pPr>
          </w:p>
        </w:tc>
      </w:tr>
      <w:tr w:rsidR="00F3252E" w:rsidRPr="00AE7509" w14:paraId="2D8C1B74" w14:textId="77777777" w:rsidTr="00A31DA8">
        <w:trPr>
          <w:trHeight w:val="29"/>
        </w:trPr>
        <w:tc>
          <w:tcPr>
            <w:tcW w:w="1959" w:type="dxa"/>
            <w:tcBorders>
              <w:top w:val="single" w:sz="4" w:space="0" w:color="auto"/>
              <w:left w:val="single" w:sz="4" w:space="0" w:color="auto"/>
              <w:bottom w:val="nil"/>
              <w:right w:val="single" w:sz="4" w:space="0" w:color="auto"/>
            </w:tcBorders>
          </w:tcPr>
          <w:p w14:paraId="5C3F3EFA" w14:textId="77777777" w:rsidR="00F3252E" w:rsidRPr="00AE7509" w:rsidRDefault="00F3252E" w:rsidP="00A31DA8">
            <w:pPr>
              <w:pStyle w:val="TAC"/>
              <w:keepNext w:val="0"/>
              <w:keepLines w:val="0"/>
              <w:widowControl w:val="0"/>
            </w:pPr>
            <w:r w:rsidRPr="00AE7509">
              <w:t>CA_n3B-n7B-n26A-n78</w:t>
            </w:r>
            <w:r>
              <w:t>C</w:t>
            </w:r>
          </w:p>
        </w:tc>
        <w:tc>
          <w:tcPr>
            <w:tcW w:w="2036" w:type="dxa"/>
            <w:tcBorders>
              <w:top w:val="single" w:sz="4" w:space="0" w:color="auto"/>
              <w:left w:val="single" w:sz="4" w:space="0" w:color="auto"/>
              <w:bottom w:val="nil"/>
              <w:right w:val="single" w:sz="4" w:space="0" w:color="auto"/>
            </w:tcBorders>
          </w:tcPr>
          <w:p w14:paraId="015FD2FE" w14:textId="77777777" w:rsidR="00F3252E" w:rsidRPr="00AE7509" w:rsidRDefault="00F3252E" w:rsidP="00A31DA8">
            <w:pPr>
              <w:pStyle w:val="TAC"/>
              <w:rPr>
                <w:lang w:val="en-US" w:eastAsia="zh-CN"/>
              </w:rPr>
            </w:pPr>
            <w:r w:rsidRPr="00AE7509">
              <w:rPr>
                <w:lang w:val="en-US" w:eastAsia="zh-CN"/>
              </w:rPr>
              <w:t>CA_n3A-n26A</w:t>
            </w:r>
          </w:p>
          <w:p w14:paraId="542E0967" w14:textId="77777777" w:rsidR="00F3252E" w:rsidRPr="00AE7509" w:rsidRDefault="00F3252E" w:rsidP="00A31DA8">
            <w:pPr>
              <w:pStyle w:val="TAC"/>
              <w:rPr>
                <w:lang w:val="en-US" w:eastAsia="zh-CN"/>
              </w:rPr>
            </w:pPr>
            <w:r w:rsidRPr="00AE7509">
              <w:rPr>
                <w:lang w:val="en-US" w:eastAsia="zh-CN"/>
              </w:rPr>
              <w:t>CA_n3A-n7A</w:t>
            </w:r>
          </w:p>
          <w:p w14:paraId="052B97EE" w14:textId="77777777" w:rsidR="00F3252E" w:rsidRPr="00AE7509" w:rsidRDefault="00F3252E" w:rsidP="00A31DA8">
            <w:pPr>
              <w:pStyle w:val="TAC"/>
              <w:rPr>
                <w:lang w:val="en-US" w:eastAsia="zh-CN"/>
              </w:rPr>
            </w:pPr>
            <w:r w:rsidRPr="00AE7509">
              <w:rPr>
                <w:lang w:val="en-US" w:eastAsia="zh-CN"/>
              </w:rPr>
              <w:t>CA_n3A-n78A</w:t>
            </w:r>
          </w:p>
          <w:p w14:paraId="7470266D" w14:textId="77777777" w:rsidR="00F3252E" w:rsidRPr="00AE7509" w:rsidRDefault="00F3252E" w:rsidP="00A31DA8">
            <w:pPr>
              <w:pStyle w:val="TAC"/>
              <w:rPr>
                <w:lang w:val="en-US" w:eastAsia="zh-CN"/>
              </w:rPr>
            </w:pPr>
            <w:r w:rsidRPr="00AE7509">
              <w:rPr>
                <w:lang w:val="en-US" w:eastAsia="zh-CN"/>
              </w:rPr>
              <w:t>CA_n7A-n26A</w:t>
            </w:r>
          </w:p>
          <w:p w14:paraId="0D7F20CE" w14:textId="77777777" w:rsidR="00F3252E" w:rsidRPr="00AE7509" w:rsidRDefault="00F3252E" w:rsidP="00A31DA8">
            <w:pPr>
              <w:pStyle w:val="TAC"/>
              <w:rPr>
                <w:lang w:val="en-US" w:eastAsia="zh-CN"/>
              </w:rPr>
            </w:pPr>
            <w:r w:rsidRPr="00AE7509">
              <w:rPr>
                <w:lang w:val="en-US" w:eastAsia="zh-CN"/>
              </w:rPr>
              <w:t>CA_n26A-n78A</w:t>
            </w:r>
          </w:p>
          <w:p w14:paraId="611A4664" w14:textId="77777777" w:rsidR="00F3252E" w:rsidRPr="00AE7509" w:rsidRDefault="00F3252E" w:rsidP="00A31DA8">
            <w:pPr>
              <w:pStyle w:val="TAC"/>
              <w:rPr>
                <w:lang w:val="en-US" w:eastAsia="zh-CN"/>
              </w:rPr>
            </w:pPr>
            <w:r w:rsidRPr="00AE7509">
              <w:rPr>
                <w:lang w:val="en-US" w:eastAsia="zh-CN"/>
              </w:rPr>
              <w:t>CA_n7A-n78A</w:t>
            </w:r>
          </w:p>
          <w:p w14:paraId="480B5613" w14:textId="77777777" w:rsidR="00F3252E" w:rsidRPr="00516F45" w:rsidRDefault="00F3252E" w:rsidP="00A31DA8">
            <w:pPr>
              <w:pStyle w:val="TAC"/>
              <w:rPr>
                <w:lang w:val="en-US" w:eastAsia="zh-CN"/>
              </w:rPr>
            </w:pPr>
            <w:r w:rsidRPr="00AE7509">
              <w:rPr>
                <w:lang w:val="en-US" w:eastAsia="zh-CN"/>
              </w:rPr>
              <w:t>CA_n7B</w:t>
            </w:r>
          </w:p>
          <w:p w14:paraId="75F1F862" w14:textId="77777777" w:rsidR="00F3252E" w:rsidRPr="00AE7509" w:rsidRDefault="00F3252E" w:rsidP="00A31DA8">
            <w:pPr>
              <w:pStyle w:val="TAC"/>
              <w:keepNext w:val="0"/>
              <w:keepLines w:val="0"/>
              <w:widowControl w:val="0"/>
              <w:rPr>
                <w:lang w:val="en-US" w:eastAsia="zh-CN"/>
              </w:rPr>
            </w:pPr>
            <w:r w:rsidRPr="00516F4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5ED2AD81"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35708E6" w14:textId="77777777" w:rsidR="00F3252E" w:rsidRPr="00AE7509" w:rsidRDefault="00F3252E" w:rsidP="00A31DA8">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4CFD53F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48F52998" w14:textId="77777777" w:rsidTr="00A31DA8">
        <w:trPr>
          <w:trHeight w:val="29"/>
        </w:trPr>
        <w:tc>
          <w:tcPr>
            <w:tcW w:w="1959" w:type="dxa"/>
            <w:tcBorders>
              <w:top w:val="nil"/>
              <w:left w:val="single" w:sz="4" w:space="0" w:color="auto"/>
              <w:bottom w:val="nil"/>
              <w:right w:val="single" w:sz="4" w:space="0" w:color="auto"/>
            </w:tcBorders>
          </w:tcPr>
          <w:p w14:paraId="7306055B"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9087A8E"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527539"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67EB2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8B593D5" w14:textId="77777777" w:rsidR="00F3252E" w:rsidRPr="00AE7509" w:rsidRDefault="00F3252E" w:rsidP="00A31DA8">
            <w:pPr>
              <w:pStyle w:val="TAC"/>
              <w:keepNext w:val="0"/>
              <w:keepLines w:val="0"/>
              <w:widowControl w:val="0"/>
              <w:rPr>
                <w:lang w:val="en-US" w:eastAsia="zh-CN" w:bidi="ar"/>
              </w:rPr>
            </w:pPr>
          </w:p>
        </w:tc>
      </w:tr>
      <w:tr w:rsidR="00F3252E" w:rsidRPr="00AE7509" w14:paraId="79C2FF50" w14:textId="77777777" w:rsidTr="00A31DA8">
        <w:trPr>
          <w:trHeight w:val="29"/>
        </w:trPr>
        <w:tc>
          <w:tcPr>
            <w:tcW w:w="1959" w:type="dxa"/>
            <w:tcBorders>
              <w:top w:val="nil"/>
              <w:left w:val="single" w:sz="4" w:space="0" w:color="auto"/>
              <w:bottom w:val="nil"/>
              <w:right w:val="single" w:sz="4" w:space="0" w:color="auto"/>
            </w:tcBorders>
          </w:tcPr>
          <w:p w14:paraId="0049968C"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222122AC"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3BE199"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04A8CE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70BC64B" w14:textId="77777777" w:rsidR="00F3252E" w:rsidRPr="00AE7509" w:rsidRDefault="00F3252E" w:rsidP="00A31DA8">
            <w:pPr>
              <w:pStyle w:val="TAC"/>
              <w:keepNext w:val="0"/>
              <w:keepLines w:val="0"/>
              <w:widowControl w:val="0"/>
              <w:rPr>
                <w:lang w:val="en-US" w:eastAsia="zh-CN" w:bidi="ar"/>
              </w:rPr>
            </w:pPr>
          </w:p>
        </w:tc>
      </w:tr>
      <w:tr w:rsidR="00F3252E" w:rsidRPr="00AE7509" w14:paraId="31D172DF" w14:textId="77777777" w:rsidTr="00A31DA8">
        <w:trPr>
          <w:trHeight w:val="29"/>
        </w:trPr>
        <w:tc>
          <w:tcPr>
            <w:tcW w:w="1959" w:type="dxa"/>
            <w:tcBorders>
              <w:top w:val="nil"/>
              <w:left w:val="single" w:sz="4" w:space="0" w:color="auto"/>
              <w:bottom w:val="single" w:sz="4" w:space="0" w:color="auto"/>
              <w:right w:val="single" w:sz="4" w:space="0" w:color="auto"/>
            </w:tcBorders>
          </w:tcPr>
          <w:p w14:paraId="48C9989F"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F0EFA3"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264549"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3CF22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62202C8" w14:textId="77777777" w:rsidR="00F3252E" w:rsidRPr="00AE7509" w:rsidRDefault="00F3252E" w:rsidP="00A31DA8">
            <w:pPr>
              <w:pStyle w:val="TAC"/>
              <w:keepNext w:val="0"/>
              <w:keepLines w:val="0"/>
              <w:widowControl w:val="0"/>
              <w:rPr>
                <w:lang w:val="en-US" w:eastAsia="zh-CN" w:bidi="ar"/>
              </w:rPr>
            </w:pPr>
          </w:p>
        </w:tc>
      </w:tr>
      <w:tr w:rsidR="00F3252E" w:rsidRPr="00AE7509" w14:paraId="5724959B" w14:textId="77777777" w:rsidTr="00A31DA8">
        <w:trPr>
          <w:trHeight w:val="29"/>
        </w:trPr>
        <w:tc>
          <w:tcPr>
            <w:tcW w:w="1959" w:type="dxa"/>
            <w:tcBorders>
              <w:top w:val="single" w:sz="4" w:space="0" w:color="auto"/>
              <w:left w:val="single" w:sz="4" w:space="0" w:color="auto"/>
              <w:bottom w:val="nil"/>
              <w:right w:val="single" w:sz="4" w:space="0" w:color="auto"/>
            </w:tcBorders>
          </w:tcPr>
          <w:p w14:paraId="4B30A20A" w14:textId="77777777" w:rsidR="00F3252E" w:rsidRPr="00AE7509" w:rsidRDefault="00F3252E" w:rsidP="00A31DA8">
            <w:pPr>
              <w:pStyle w:val="TAC"/>
              <w:keepNext w:val="0"/>
              <w:keepLines w:val="0"/>
              <w:widowControl w:val="0"/>
            </w:pPr>
            <w:r w:rsidRPr="00AE7509">
              <w:t>CA_n3B-n7B-n26(2A)-n78(2A)</w:t>
            </w:r>
          </w:p>
        </w:tc>
        <w:tc>
          <w:tcPr>
            <w:tcW w:w="2036" w:type="dxa"/>
            <w:tcBorders>
              <w:top w:val="single" w:sz="4" w:space="0" w:color="auto"/>
              <w:left w:val="single" w:sz="4" w:space="0" w:color="auto"/>
              <w:bottom w:val="nil"/>
              <w:right w:val="single" w:sz="4" w:space="0" w:color="auto"/>
            </w:tcBorders>
          </w:tcPr>
          <w:p w14:paraId="23C528FC" w14:textId="77777777" w:rsidR="00F3252E" w:rsidRPr="00AE7509" w:rsidRDefault="00F3252E" w:rsidP="00A31DA8">
            <w:pPr>
              <w:pStyle w:val="TAC"/>
              <w:keepNext w:val="0"/>
              <w:keepLines w:val="0"/>
              <w:widowControl w:val="0"/>
              <w:rPr>
                <w:lang w:val="en-US" w:eastAsia="zh-CN"/>
              </w:rPr>
            </w:pPr>
            <w:r w:rsidRPr="00AE7509">
              <w:rPr>
                <w:lang w:val="en-US" w:eastAsia="zh-CN"/>
              </w:rPr>
              <w:t>CA_n3A-n26A</w:t>
            </w:r>
          </w:p>
          <w:p w14:paraId="5DC20CBC"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786F632F"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643CE893" w14:textId="77777777" w:rsidR="00F3252E" w:rsidRPr="00AE7509" w:rsidRDefault="00F3252E" w:rsidP="00A31DA8">
            <w:pPr>
              <w:pStyle w:val="TAC"/>
              <w:keepNext w:val="0"/>
              <w:keepLines w:val="0"/>
              <w:widowControl w:val="0"/>
              <w:rPr>
                <w:lang w:val="en-US" w:eastAsia="zh-CN"/>
              </w:rPr>
            </w:pPr>
            <w:r w:rsidRPr="00AE7509">
              <w:rPr>
                <w:lang w:val="en-US" w:eastAsia="zh-CN"/>
              </w:rPr>
              <w:t>CA_n7A-n26A</w:t>
            </w:r>
          </w:p>
          <w:p w14:paraId="0FB33BD4" w14:textId="77777777" w:rsidR="00F3252E" w:rsidRPr="00AE7509" w:rsidRDefault="00F3252E" w:rsidP="00A31DA8">
            <w:pPr>
              <w:pStyle w:val="TAC"/>
              <w:keepNext w:val="0"/>
              <w:keepLines w:val="0"/>
              <w:widowControl w:val="0"/>
              <w:rPr>
                <w:lang w:val="en-US" w:eastAsia="zh-CN"/>
              </w:rPr>
            </w:pPr>
            <w:r w:rsidRPr="00AE7509">
              <w:rPr>
                <w:lang w:val="en-US" w:eastAsia="zh-CN"/>
              </w:rPr>
              <w:t>CA_n26A-n78A</w:t>
            </w:r>
          </w:p>
          <w:p w14:paraId="6A0AE11F"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p w14:paraId="3E6B4970" w14:textId="77777777" w:rsidR="00F3252E" w:rsidRPr="00AE7509" w:rsidRDefault="00F3252E" w:rsidP="00A31DA8">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4ED2C19"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9C18FD4" w14:textId="77777777" w:rsidR="00F3252E" w:rsidRPr="00AE7509" w:rsidRDefault="00F3252E" w:rsidP="00A31DA8">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1B77C3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245F363F" w14:textId="77777777" w:rsidTr="00A31DA8">
        <w:trPr>
          <w:trHeight w:val="29"/>
        </w:trPr>
        <w:tc>
          <w:tcPr>
            <w:tcW w:w="1959" w:type="dxa"/>
            <w:tcBorders>
              <w:top w:val="nil"/>
              <w:left w:val="single" w:sz="4" w:space="0" w:color="auto"/>
              <w:bottom w:val="nil"/>
              <w:right w:val="single" w:sz="4" w:space="0" w:color="auto"/>
            </w:tcBorders>
          </w:tcPr>
          <w:p w14:paraId="318C366C"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6B10A247" w14:textId="77777777" w:rsidR="00F3252E" w:rsidRPr="00AE7509" w:rsidRDefault="00F3252E" w:rsidP="00A31DA8">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82E5DD9"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D348F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35A209D0" w14:textId="77777777" w:rsidR="00F3252E" w:rsidRPr="00AE7509" w:rsidRDefault="00F3252E" w:rsidP="00A31DA8">
            <w:pPr>
              <w:pStyle w:val="TAC"/>
              <w:keepNext w:val="0"/>
              <w:keepLines w:val="0"/>
              <w:widowControl w:val="0"/>
              <w:rPr>
                <w:lang w:val="en-US" w:eastAsia="zh-CN" w:bidi="ar"/>
              </w:rPr>
            </w:pPr>
          </w:p>
        </w:tc>
      </w:tr>
      <w:tr w:rsidR="00F3252E" w:rsidRPr="00AE7509" w14:paraId="0C4A12C2" w14:textId="77777777" w:rsidTr="00A31DA8">
        <w:trPr>
          <w:trHeight w:val="29"/>
        </w:trPr>
        <w:tc>
          <w:tcPr>
            <w:tcW w:w="1959" w:type="dxa"/>
            <w:tcBorders>
              <w:top w:val="nil"/>
              <w:left w:val="single" w:sz="4" w:space="0" w:color="auto"/>
              <w:bottom w:val="nil"/>
              <w:right w:val="single" w:sz="4" w:space="0" w:color="auto"/>
            </w:tcBorders>
          </w:tcPr>
          <w:p w14:paraId="73B0E5E0"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646FBE28"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DEE112"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A6D2F8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9C52C87" w14:textId="77777777" w:rsidR="00F3252E" w:rsidRPr="00AE7509" w:rsidRDefault="00F3252E" w:rsidP="00A31DA8">
            <w:pPr>
              <w:pStyle w:val="TAC"/>
              <w:keepNext w:val="0"/>
              <w:keepLines w:val="0"/>
              <w:widowControl w:val="0"/>
              <w:rPr>
                <w:lang w:val="en-US" w:eastAsia="zh-CN" w:bidi="ar"/>
              </w:rPr>
            </w:pPr>
          </w:p>
        </w:tc>
      </w:tr>
      <w:tr w:rsidR="00F3252E" w:rsidRPr="00AE7509" w14:paraId="5D7D7C11" w14:textId="77777777" w:rsidTr="00A31DA8">
        <w:trPr>
          <w:trHeight w:val="29"/>
        </w:trPr>
        <w:tc>
          <w:tcPr>
            <w:tcW w:w="1959" w:type="dxa"/>
            <w:tcBorders>
              <w:top w:val="nil"/>
              <w:left w:val="single" w:sz="4" w:space="0" w:color="auto"/>
              <w:bottom w:val="single" w:sz="4" w:space="0" w:color="auto"/>
              <w:right w:val="single" w:sz="4" w:space="0" w:color="auto"/>
            </w:tcBorders>
          </w:tcPr>
          <w:p w14:paraId="10BE5C8B"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F0FF95"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89F515"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8C0D8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0FEEF6C4" w14:textId="77777777" w:rsidR="00F3252E" w:rsidRPr="00AE7509" w:rsidRDefault="00F3252E" w:rsidP="00A31DA8">
            <w:pPr>
              <w:pStyle w:val="TAC"/>
              <w:keepNext w:val="0"/>
              <w:keepLines w:val="0"/>
              <w:widowControl w:val="0"/>
              <w:rPr>
                <w:lang w:val="en-US" w:eastAsia="zh-CN" w:bidi="ar"/>
              </w:rPr>
            </w:pPr>
          </w:p>
        </w:tc>
      </w:tr>
      <w:tr w:rsidR="00F3252E" w:rsidRPr="00AE7509" w14:paraId="63BA90D2" w14:textId="77777777" w:rsidTr="00A31DA8">
        <w:trPr>
          <w:trHeight w:val="29"/>
        </w:trPr>
        <w:tc>
          <w:tcPr>
            <w:tcW w:w="1959" w:type="dxa"/>
            <w:tcBorders>
              <w:top w:val="single" w:sz="4" w:space="0" w:color="auto"/>
              <w:left w:val="single" w:sz="4" w:space="0" w:color="auto"/>
              <w:bottom w:val="nil"/>
              <w:right w:val="single" w:sz="4" w:space="0" w:color="auto"/>
            </w:tcBorders>
          </w:tcPr>
          <w:p w14:paraId="320D813A" w14:textId="77777777" w:rsidR="00F3252E" w:rsidRPr="00AE7509" w:rsidRDefault="00F3252E" w:rsidP="00A31DA8">
            <w:pPr>
              <w:pStyle w:val="TAC"/>
              <w:keepNext w:val="0"/>
              <w:keepLines w:val="0"/>
              <w:widowControl w:val="0"/>
            </w:pPr>
            <w:r w:rsidRPr="00AE7509">
              <w:lastRenderedPageBreak/>
              <w:t>CA_n3B-n7B-n26(2A)-n78</w:t>
            </w:r>
            <w:r>
              <w:t>C</w:t>
            </w:r>
          </w:p>
        </w:tc>
        <w:tc>
          <w:tcPr>
            <w:tcW w:w="2036" w:type="dxa"/>
            <w:tcBorders>
              <w:top w:val="single" w:sz="4" w:space="0" w:color="auto"/>
              <w:left w:val="single" w:sz="4" w:space="0" w:color="auto"/>
              <w:bottom w:val="nil"/>
              <w:right w:val="single" w:sz="4" w:space="0" w:color="auto"/>
            </w:tcBorders>
          </w:tcPr>
          <w:p w14:paraId="4B235ADF" w14:textId="77777777" w:rsidR="00F3252E" w:rsidRPr="00AE7509" w:rsidRDefault="00F3252E" w:rsidP="00A31DA8">
            <w:pPr>
              <w:pStyle w:val="TAC"/>
              <w:rPr>
                <w:lang w:val="en-US" w:eastAsia="zh-CN"/>
              </w:rPr>
            </w:pPr>
            <w:r w:rsidRPr="00AE7509">
              <w:rPr>
                <w:lang w:val="en-US" w:eastAsia="zh-CN"/>
              </w:rPr>
              <w:t>CA_n3A-n26A</w:t>
            </w:r>
          </w:p>
          <w:p w14:paraId="2661FDD2" w14:textId="77777777" w:rsidR="00F3252E" w:rsidRPr="00AE7509" w:rsidRDefault="00F3252E" w:rsidP="00A31DA8">
            <w:pPr>
              <w:pStyle w:val="TAC"/>
              <w:rPr>
                <w:lang w:val="en-US" w:eastAsia="zh-CN"/>
              </w:rPr>
            </w:pPr>
            <w:r w:rsidRPr="00AE7509">
              <w:rPr>
                <w:lang w:val="en-US" w:eastAsia="zh-CN"/>
              </w:rPr>
              <w:t>CA_n3A-n7A</w:t>
            </w:r>
          </w:p>
          <w:p w14:paraId="18532ED8" w14:textId="77777777" w:rsidR="00F3252E" w:rsidRPr="00AE7509" w:rsidRDefault="00F3252E" w:rsidP="00A31DA8">
            <w:pPr>
              <w:pStyle w:val="TAC"/>
              <w:rPr>
                <w:lang w:val="en-US" w:eastAsia="zh-CN"/>
              </w:rPr>
            </w:pPr>
            <w:r w:rsidRPr="00AE7509">
              <w:rPr>
                <w:lang w:val="en-US" w:eastAsia="zh-CN"/>
              </w:rPr>
              <w:t>CA_n3A-n78A</w:t>
            </w:r>
          </w:p>
          <w:p w14:paraId="4A38C7DF" w14:textId="77777777" w:rsidR="00F3252E" w:rsidRPr="00AE7509" w:rsidRDefault="00F3252E" w:rsidP="00A31DA8">
            <w:pPr>
              <w:pStyle w:val="TAC"/>
              <w:rPr>
                <w:lang w:val="en-US" w:eastAsia="zh-CN"/>
              </w:rPr>
            </w:pPr>
            <w:r w:rsidRPr="00AE7509">
              <w:rPr>
                <w:lang w:val="en-US" w:eastAsia="zh-CN"/>
              </w:rPr>
              <w:t>CA_n7A-n26A</w:t>
            </w:r>
          </w:p>
          <w:p w14:paraId="7F5880B6" w14:textId="77777777" w:rsidR="00F3252E" w:rsidRPr="00AE7509" w:rsidRDefault="00F3252E" w:rsidP="00A31DA8">
            <w:pPr>
              <w:pStyle w:val="TAC"/>
              <w:rPr>
                <w:lang w:val="en-US" w:eastAsia="zh-CN"/>
              </w:rPr>
            </w:pPr>
            <w:r w:rsidRPr="00AE7509">
              <w:rPr>
                <w:lang w:val="en-US" w:eastAsia="zh-CN"/>
              </w:rPr>
              <w:t>CA_n26A-n78A</w:t>
            </w:r>
          </w:p>
          <w:p w14:paraId="014EC9FF" w14:textId="77777777" w:rsidR="00F3252E" w:rsidRPr="00AE7509" w:rsidRDefault="00F3252E" w:rsidP="00A31DA8">
            <w:pPr>
              <w:pStyle w:val="TAC"/>
              <w:rPr>
                <w:lang w:val="en-US" w:eastAsia="zh-CN"/>
              </w:rPr>
            </w:pPr>
            <w:r w:rsidRPr="00AE7509">
              <w:rPr>
                <w:lang w:val="en-US" w:eastAsia="zh-CN"/>
              </w:rPr>
              <w:t>CA_n7A-n78A</w:t>
            </w:r>
          </w:p>
          <w:p w14:paraId="46A7E320" w14:textId="77777777" w:rsidR="00F3252E" w:rsidRDefault="00F3252E" w:rsidP="00A31DA8">
            <w:pPr>
              <w:pStyle w:val="TAC"/>
              <w:rPr>
                <w:lang w:val="en-US" w:eastAsia="zh-CN"/>
              </w:rPr>
            </w:pPr>
            <w:r w:rsidRPr="00AE7509">
              <w:rPr>
                <w:lang w:val="en-US" w:eastAsia="zh-CN"/>
              </w:rPr>
              <w:t>CA_n7B</w:t>
            </w:r>
          </w:p>
          <w:p w14:paraId="31C111E7" w14:textId="77777777" w:rsidR="00F3252E" w:rsidRPr="002E72B5" w:rsidRDefault="00F3252E" w:rsidP="00A31DA8">
            <w:pPr>
              <w:pStyle w:val="TAC"/>
              <w:rPr>
                <w:lang w:val="en-US" w:eastAsia="zh-CN"/>
              </w:rPr>
            </w:pPr>
            <w:r>
              <w:rPr>
                <w:lang w:val="en-US" w:eastAsia="zh-CN"/>
              </w:rPr>
              <w:t>CA_n26(2A)</w:t>
            </w:r>
          </w:p>
          <w:p w14:paraId="56D8909A" w14:textId="77777777" w:rsidR="00F3252E" w:rsidRPr="00AE7509" w:rsidRDefault="00F3252E" w:rsidP="00A31DA8">
            <w:pPr>
              <w:pStyle w:val="TAC"/>
              <w:keepNext w:val="0"/>
              <w:keepLines w:val="0"/>
              <w:widowControl w:val="0"/>
              <w:rPr>
                <w:lang w:val="en-US" w:eastAsia="zh-CN"/>
              </w:rPr>
            </w:pPr>
            <w:r w:rsidRPr="002E72B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D303AF0"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E51DE9B" w14:textId="77777777" w:rsidR="00F3252E" w:rsidRPr="00AE7509" w:rsidRDefault="00F3252E" w:rsidP="00A31DA8">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5D5BCD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701E7DC1" w14:textId="77777777" w:rsidTr="00A31DA8">
        <w:trPr>
          <w:trHeight w:val="29"/>
        </w:trPr>
        <w:tc>
          <w:tcPr>
            <w:tcW w:w="1959" w:type="dxa"/>
            <w:tcBorders>
              <w:top w:val="nil"/>
              <w:left w:val="single" w:sz="4" w:space="0" w:color="auto"/>
              <w:bottom w:val="nil"/>
              <w:right w:val="single" w:sz="4" w:space="0" w:color="auto"/>
            </w:tcBorders>
          </w:tcPr>
          <w:p w14:paraId="0752A6C7"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08D4D5A5"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14DB01"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229AD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19A1B84" w14:textId="77777777" w:rsidR="00F3252E" w:rsidRPr="00AE7509" w:rsidRDefault="00F3252E" w:rsidP="00A31DA8">
            <w:pPr>
              <w:pStyle w:val="TAC"/>
              <w:keepNext w:val="0"/>
              <w:keepLines w:val="0"/>
              <w:widowControl w:val="0"/>
              <w:rPr>
                <w:lang w:val="en-US" w:eastAsia="zh-CN" w:bidi="ar"/>
              </w:rPr>
            </w:pPr>
          </w:p>
        </w:tc>
      </w:tr>
      <w:tr w:rsidR="00F3252E" w:rsidRPr="00AE7509" w14:paraId="215E9597" w14:textId="77777777" w:rsidTr="00A31DA8">
        <w:trPr>
          <w:trHeight w:val="29"/>
        </w:trPr>
        <w:tc>
          <w:tcPr>
            <w:tcW w:w="1959" w:type="dxa"/>
            <w:tcBorders>
              <w:top w:val="nil"/>
              <w:left w:val="single" w:sz="4" w:space="0" w:color="auto"/>
              <w:bottom w:val="nil"/>
              <w:right w:val="single" w:sz="4" w:space="0" w:color="auto"/>
            </w:tcBorders>
          </w:tcPr>
          <w:p w14:paraId="5CCB4E0C"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7E7E02CA"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3DF6D2"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B329E7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1FF5522F" w14:textId="77777777" w:rsidR="00F3252E" w:rsidRPr="00AE7509" w:rsidRDefault="00F3252E" w:rsidP="00A31DA8">
            <w:pPr>
              <w:pStyle w:val="TAC"/>
              <w:keepNext w:val="0"/>
              <w:keepLines w:val="0"/>
              <w:widowControl w:val="0"/>
              <w:rPr>
                <w:lang w:val="en-US" w:eastAsia="zh-CN" w:bidi="ar"/>
              </w:rPr>
            </w:pPr>
          </w:p>
        </w:tc>
      </w:tr>
      <w:tr w:rsidR="00F3252E" w:rsidRPr="00AE7509" w14:paraId="325C88E4" w14:textId="77777777" w:rsidTr="00A31DA8">
        <w:trPr>
          <w:trHeight w:val="29"/>
        </w:trPr>
        <w:tc>
          <w:tcPr>
            <w:tcW w:w="1959" w:type="dxa"/>
            <w:tcBorders>
              <w:top w:val="nil"/>
              <w:left w:val="single" w:sz="4" w:space="0" w:color="auto"/>
              <w:bottom w:val="single" w:sz="4" w:space="0" w:color="auto"/>
              <w:right w:val="single" w:sz="4" w:space="0" w:color="auto"/>
            </w:tcBorders>
          </w:tcPr>
          <w:p w14:paraId="449D8464"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ECD58E"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C991A3"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8E4E70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07F6544" w14:textId="77777777" w:rsidR="00F3252E" w:rsidRPr="00AE7509" w:rsidRDefault="00F3252E" w:rsidP="00A31DA8">
            <w:pPr>
              <w:pStyle w:val="TAC"/>
              <w:keepNext w:val="0"/>
              <w:keepLines w:val="0"/>
              <w:widowControl w:val="0"/>
              <w:rPr>
                <w:lang w:val="en-US" w:eastAsia="zh-CN" w:bidi="ar"/>
              </w:rPr>
            </w:pPr>
          </w:p>
        </w:tc>
      </w:tr>
      <w:tr w:rsidR="00F3252E" w:rsidRPr="00AE7509" w14:paraId="61FBCEAD" w14:textId="77777777" w:rsidTr="00A31DA8">
        <w:trPr>
          <w:trHeight w:val="29"/>
        </w:trPr>
        <w:tc>
          <w:tcPr>
            <w:tcW w:w="1959" w:type="dxa"/>
            <w:tcBorders>
              <w:top w:val="single" w:sz="4" w:space="0" w:color="auto"/>
              <w:left w:val="single" w:sz="4" w:space="0" w:color="auto"/>
              <w:bottom w:val="nil"/>
              <w:right w:val="single" w:sz="4" w:space="0" w:color="auto"/>
            </w:tcBorders>
          </w:tcPr>
          <w:p w14:paraId="22FC6C98" w14:textId="77777777" w:rsidR="00F3252E" w:rsidRPr="00AE7509" w:rsidRDefault="00F3252E" w:rsidP="00A31DA8">
            <w:pPr>
              <w:pStyle w:val="TAC"/>
              <w:keepNext w:val="0"/>
              <w:keepLines w:val="0"/>
              <w:widowControl w:val="0"/>
            </w:pPr>
            <w:r w:rsidRPr="00A36404">
              <w:t>CA_n3A-n7A-n28A-n38A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48DED96C" w14:textId="77777777" w:rsidR="00F3252E" w:rsidRPr="00AE7509" w:rsidRDefault="00F3252E" w:rsidP="00A31DA8">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847F065"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ADE20E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6A1A31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47780351" w14:textId="77777777" w:rsidTr="00A31DA8">
        <w:trPr>
          <w:trHeight w:val="29"/>
        </w:trPr>
        <w:tc>
          <w:tcPr>
            <w:tcW w:w="1959" w:type="dxa"/>
            <w:tcBorders>
              <w:top w:val="nil"/>
              <w:left w:val="single" w:sz="4" w:space="0" w:color="auto"/>
              <w:bottom w:val="nil"/>
              <w:right w:val="single" w:sz="4" w:space="0" w:color="auto"/>
            </w:tcBorders>
          </w:tcPr>
          <w:p w14:paraId="1434AAB4"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385656D"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90DC9D"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6C60F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FD05C77" w14:textId="77777777" w:rsidR="00F3252E" w:rsidRPr="00AE7509" w:rsidRDefault="00F3252E" w:rsidP="00A31DA8">
            <w:pPr>
              <w:pStyle w:val="TAC"/>
              <w:keepNext w:val="0"/>
              <w:keepLines w:val="0"/>
              <w:widowControl w:val="0"/>
              <w:rPr>
                <w:lang w:val="en-US" w:eastAsia="zh-CN" w:bidi="ar"/>
              </w:rPr>
            </w:pPr>
          </w:p>
        </w:tc>
      </w:tr>
      <w:tr w:rsidR="00F3252E" w:rsidRPr="00AE7509" w14:paraId="3C345C0B" w14:textId="77777777" w:rsidTr="00A31DA8">
        <w:trPr>
          <w:trHeight w:val="29"/>
        </w:trPr>
        <w:tc>
          <w:tcPr>
            <w:tcW w:w="1959" w:type="dxa"/>
            <w:tcBorders>
              <w:top w:val="nil"/>
              <w:left w:val="single" w:sz="4" w:space="0" w:color="auto"/>
              <w:bottom w:val="nil"/>
              <w:right w:val="single" w:sz="4" w:space="0" w:color="auto"/>
            </w:tcBorders>
          </w:tcPr>
          <w:p w14:paraId="62241C35"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1E5AF8AB"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0282AD"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25BF66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D096355" w14:textId="77777777" w:rsidR="00F3252E" w:rsidRPr="00AE7509" w:rsidRDefault="00F3252E" w:rsidP="00A31DA8">
            <w:pPr>
              <w:pStyle w:val="TAC"/>
              <w:keepNext w:val="0"/>
              <w:keepLines w:val="0"/>
              <w:widowControl w:val="0"/>
              <w:rPr>
                <w:lang w:val="en-US" w:eastAsia="zh-CN" w:bidi="ar"/>
              </w:rPr>
            </w:pPr>
          </w:p>
        </w:tc>
      </w:tr>
      <w:tr w:rsidR="00F3252E" w:rsidRPr="00AE7509" w14:paraId="3DF4B8CF" w14:textId="77777777" w:rsidTr="00A31DA8">
        <w:trPr>
          <w:trHeight w:val="29"/>
        </w:trPr>
        <w:tc>
          <w:tcPr>
            <w:tcW w:w="1959" w:type="dxa"/>
            <w:tcBorders>
              <w:top w:val="nil"/>
              <w:left w:val="single" w:sz="4" w:space="0" w:color="auto"/>
              <w:bottom w:val="single" w:sz="4" w:space="0" w:color="auto"/>
              <w:right w:val="single" w:sz="4" w:space="0" w:color="auto"/>
            </w:tcBorders>
          </w:tcPr>
          <w:p w14:paraId="3FBBD342"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A46CD6"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F009C2" w14:textId="77777777" w:rsidR="00F3252E" w:rsidRPr="00AE7509" w:rsidRDefault="00F3252E" w:rsidP="00A31DA8">
            <w:pPr>
              <w:pStyle w:val="TAC"/>
              <w:keepNext w:val="0"/>
              <w:keepLines w:val="0"/>
              <w:widowControl w:val="0"/>
              <w:rPr>
                <w:rFonts w:cs="Arial"/>
                <w:szCs w:val="18"/>
                <w:lang w:eastAsia="zh-CN"/>
              </w:rPr>
            </w:pPr>
            <w:r w:rsidRPr="00AE750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4B3444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C4F0161" w14:textId="77777777" w:rsidR="00F3252E" w:rsidRPr="00AE7509" w:rsidRDefault="00F3252E" w:rsidP="00A31DA8">
            <w:pPr>
              <w:pStyle w:val="TAC"/>
              <w:keepNext w:val="0"/>
              <w:keepLines w:val="0"/>
              <w:widowControl w:val="0"/>
              <w:rPr>
                <w:lang w:val="en-US" w:eastAsia="zh-CN" w:bidi="ar"/>
              </w:rPr>
            </w:pPr>
          </w:p>
        </w:tc>
      </w:tr>
      <w:tr w:rsidR="00F3252E" w:rsidRPr="00AE7509" w14:paraId="2C513B38" w14:textId="77777777" w:rsidTr="00A31DA8">
        <w:trPr>
          <w:trHeight w:val="29"/>
        </w:trPr>
        <w:tc>
          <w:tcPr>
            <w:tcW w:w="1959" w:type="dxa"/>
            <w:tcBorders>
              <w:top w:val="single" w:sz="4" w:space="0" w:color="auto"/>
              <w:left w:val="single" w:sz="4" w:space="0" w:color="auto"/>
              <w:bottom w:val="nil"/>
              <w:right w:val="single" w:sz="4" w:space="0" w:color="auto"/>
            </w:tcBorders>
          </w:tcPr>
          <w:p w14:paraId="7062BD7B" w14:textId="77777777" w:rsidR="00F3252E" w:rsidRPr="00AE7509" w:rsidRDefault="00F3252E" w:rsidP="00A31DA8">
            <w:pPr>
              <w:pStyle w:val="TAC"/>
              <w:keepNext w:val="0"/>
              <w:keepLines w:val="0"/>
              <w:widowControl w:val="0"/>
              <w:rPr>
                <w:lang w:val="en-US" w:eastAsia="zh-CN" w:bidi="ar"/>
              </w:rPr>
            </w:pPr>
            <w:r w:rsidRPr="00AE7509">
              <w:t>CA_n3A-n7A-n28A-n78A</w:t>
            </w:r>
          </w:p>
        </w:tc>
        <w:tc>
          <w:tcPr>
            <w:tcW w:w="2036" w:type="dxa"/>
            <w:tcBorders>
              <w:top w:val="single" w:sz="4" w:space="0" w:color="auto"/>
              <w:left w:val="single" w:sz="4" w:space="0" w:color="auto"/>
              <w:bottom w:val="nil"/>
              <w:right w:val="single" w:sz="4" w:space="0" w:color="auto"/>
            </w:tcBorders>
          </w:tcPr>
          <w:p w14:paraId="170C012F" w14:textId="77777777" w:rsidR="00F3252E" w:rsidRPr="00AE7509" w:rsidRDefault="00F3252E" w:rsidP="00A31DA8">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2963853" w14:textId="77777777" w:rsidR="00F3252E" w:rsidRPr="00AE7509" w:rsidRDefault="00F3252E" w:rsidP="00A31DA8">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7FB903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28D91D9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59473714" w14:textId="77777777" w:rsidTr="00A31DA8">
        <w:trPr>
          <w:trHeight w:val="29"/>
        </w:trPr>
        <w:tc>
          <w:tcPr>
            <w:tcW w:w="1959" w:type="dxa"/>
            <w:tcBorders>
              <w:top w:val="nil"/>
              <w:left w:val="single" w:sz="4" w:space="0" w:color="auto"/>
              <w:bottom w:val="nil"/>
              <w:right w:val="single" w:sz="4" w:space="0" w:color="auto"/>
            </w:tcBorders>
          </w:tcPr>
          <w:p w14:paraId="43599581"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EC95E9D"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3F8453" w14:textId="77777777" w:rsidR="00F3252E" w:rsidRPr="00AE7509" w:rsidRDefault="00F3252E" w:rsidP="00A31DA8">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C4557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80EC278" w14:textId="77777777" w:rsidR="00F3252E" w:rsidRPr="00AE7509" w:rsidRDefault="00F3252E" w:rsidP="00A31DA8">
            <w:pPr>
              <w:pStyle w:val="TAC"/>
              <w:keepNext w:val="0"/>
              <w:keepLines w:val="0"/>
              <w:widowControl w:val="0"/>
              <w:rPr>
                <w:lang w:val="en-US" w:eastAsia="zh-CN" w:bidi="ar"/>
              </w:rPr>
            </w:pPr>
          </w:p>
        </w:tc>
      </w:tr>
      <w:tr w:rsidR="00F3252E" w:rsidRPr="00AE7509" w14:paraId="4BA707E3" w14:textId="77777777" w:rsidTr="00A31DA8">
        <w:trPr>
          <w:trHeight w:val="29"/>
        </w:trPr>
        <w:tc>
          <w:tcPr>
            <w:tcW w:w="1959" w:type="dxa"/>
            <w:tcBorders>
              <w:top w:val="nil"/>
              <w:left w:val="single" w:sz="4" w:space="0" w:color="auto"/>
              <w:bottom w:val="nil"/>
              <w:right w:val="single" w:sz="4" w:space="0" w:color="auto"/>
            </w:tcBorders>
          </w:tcPr>
          <w:p w14:paraId="1C18F108"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E36F91"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3BAEDE" w14:textId="77777777" w:rsidR="00F3252E" w:rsidRPr="00AE7509" w:rsidRDefault="00F3252E" w:rsidP="00A31DA8">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7B0666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555122D" w14:textId="77777777" w:rsidR="00F3252E" w:rsidRPr="00AE7509" w:rsidRDefault="00F3252E" w:rsidP="00A31DA8">
            <w:pPr>
              <w:pStyle w:val="TAC"/>
              <w:keepNext w:val="0"/>
              <w:keepLines w:val="0"/>
              <w:widowControl w:val="0"/>
              <w:rPr>
                <w:lang w:val="en-US" w:eastAsia="zh-CN" w:bidi="ar"/>
              </w:rPr>
            </w:pPr>
          </w:p>
        </w:tc>
      </w:tr>
      <w:tr w:rsidR="00F3252E" w:rsidRPr="00AE7509" w14:paraId="1C68E8B9" w14:textId="77777777" w:rsidTr="00A31DA8">
        <w:trPr>
          <w:trHeight w:val="29"/>
        </w:trPr>
        <w:tc>
          <w:tcPr>
            <w:tcW w:w="1959" w:type="dxa"/>
            <w:tcBorders>
              <w:top w:val="nil"/>
              <w:left w:val="single" w:sz="4" w:space="0" w:color="auto"/>
              <w:bottom w:val="nil"/>
              <w:right w:val="single" w:sz="4" w:space="0" w:color="auto"/>
            </w:tcBorders>
          </w:tcPr>
          <w:p w14:paraId="61E66A80"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F90A4F0"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146F5E" w14:textId="77777777" w:rsidR="00F3252E" w:rsidRPr="00AE7509" w:rsidRDefault="00F3252E" w:rsidP="00A31DA8">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013D5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9C1F48" w14:textId="77777777" w:rsidR="00F3252E" w:rsidRPr="00AE7509" w:rsidRDefault="00F3252E" w:rsidP="00A31DA8">
            <w:pPr>
              <w:pStyle w:val="TAC"/>
              <w:keepNext w:val="0"/>
              <w:keepLines w:val="0"/>
              <w:widowControl w:val="0"/>
              <w:rPr>
                <w:lang w:val="en-US" w:eastAsia="zh-CN" w:bidi="ar"/>
              </w:rPr>
            </w:pPr>
          </w:p>
        </w:tc>
      </w:tr>
      <w:tr w:rsidR="00F3252E" w:rsidRPr="00AE7509" w14:paraId="3589385E" w14:textId="77777777" w:rsidTr="00A31DA8">
        <w:trPr>
          <w:trHeight w:val="29"/>
        </w:trPr>
        <w:tc>
          <w:tcPr>
            <w:tcW w:w="1959" w:type="dxa"/>
            <w:tcBorders>
              <w:top w:val="nil"/>
              <w:left w:val="single" w:sz="4" w:space="0" w:color="auto"/>
              <w:bottom w:val="nil"/>
              <w:right w:val="single" w:sz="4" w:space="0" w:color="auto"/>
            </w:tcBorders>
          </w:tcPr>
          <w:p w14:paraId="7FB4B355"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250B193" w14:textId="77777777" w:rsidR="00F3252E" w:rsidRPr="00AE7509" w:rsidRDefault="00F3252E" w:rsidP="00A31DA8">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7CB92B3E" w14:textId="77777777" w:rsidR="00F3252E" w:rsidRPr="00AE7509" w:rsidRDefault="00F3252E" w:rsidP="00A31DA8">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66BCD75E" w14:textId="77777777" w:rsidR="00F3252E" w:rsidRPr="00AE7509" w:rsidRDefault="00F3252E" w:rsidP="00A31DA8">
            <w:pPr>
              <w:pStyle w:val="TAC"/>
              <w:keepNext w:val="0"/>
              <w:keepLines w:val="0"/>
              <w:widowControl w:val="0"/>
              <w:rPr>
                <w:lang w:val="en-US" w:eastAsia="zh-CN" w:bidi="ar"/>
              </w:rPr>
            </w:pPr>
            <w:r w:rsidRPr="00AE7509">
              <w:rPr>
                <w:rFonts w:cs="Arial"/>
                <w:szCs w:val="18"/>
                <w:lang w:val="en-US"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759F1613" w14:textId="77777777" w:rsidR="00F3252E" w:rsidRPr="00AE7509" w:rsidRDefault="00F3252E" w:rsidP="00A31DA8">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1ECA7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F492E7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w:t>
            </w:r>
          </w:p>
        </w:tc>
      </w:tr>
      <w:tr w:rsidR="00F3252E" w:rsidRPr="00AE7509" w14:paraId="32311DE3" w14:textId="77777777" w:rsidTr="00A31DA8">
        <w:trPr>
          <w:trHeight w:val="29"/>
        </w:trPr>
        <w:tc>
          <w:tcPr>
            <w:tcW w:w="1959" w:type="dxa"/>
            <w:tcBorders>
              <w:top w:val="nil"/>
              <w:left w:val="single" w:sz="4" w:space="0" w:color="auto"/>
              <w:bottom w:val="nil"/>
              <w:right w:val="single" w:sz="4" w:space="0" w:color="auto"/>
            </w:tcBorders>
          </w:tcPr>
          <w:p w14:paraId="6C444896"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2A1858D"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8D2ACB" w14:textId="77777777" w:rsidR="00F3252E" w:rsidRPr="00AE7509" w:rsidRDefault="00F3252E" w:rsidP="00A31DA8">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AF8CE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4BD6DFB" w14:textId="77777777" w:rsidR="00F3252E" w:rsidRPr="00AE7509" w:rsidRDefault="00F3252E" w:rsidP="00A31DA8">
            <w:pPr>
              <w:pStyle w:val="TAC"/>
              <w:keepNext w:val="0"/>
              <w:keepLines w:val="0"/>
              <w:widowControl w:val="0"/>
              <w:rPr>
                <w:lang w:val="en-US" w:eastAsia="zh-CN" w:bidi="ar"/>
              </w:rPr>
            </w:pPr>
          </w:p>
        </w:tc>
      </w:tr>
      <w:tr w:rsidR="00F3252E" w:rsidRPr="00AE7509" w14:paraId="7CBF5567" w14:textId="77777777" w:rsidTr="00A31DA8">
        <w:trPr>
          <w:trHeight w:val="29"/>
        </w:trPr>
        <w:tc>
          <w:tcPr>
            <w:tcW w:w="1959" w:type="dxa"/>
            <w:tcBorders>
              <w:top w:val="nil"/>
              <w:left w:val="single" w:sz="4" w:space="0" w:color="auto"/>
              <w:bottom w:val="nil"/>
              <w:right w:val="single" w:sz="4" w:space="0" w:color="auto"/>
            </w:tcBorders>
          </w:tcPr>
          <w:p w14:paraId="21544FEE"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8B155C"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BF313C" w14:textId="77777777" w:rsidR="00F3252E" w:rsidRPr="00AE7509" w:rsidRDefault="00F3252E" w:rsidP="00A31DA8">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5D070D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18868C41" w14:textId="77777777" w:rsidR="00F3252E" w:rsidRPr="00AE7509" w:rsidRDefault="00F3252E" w:rsidP="00A31DA8">
            <w:pPr>
              <w:pStyle w:val="TAC"/>
              <w:keepNext w:val="0"/>
              <w:keepLines w:val="0"/>
              <w:widowControl w:val="0"/>
              <w:rPr>
                <w:lang w:val="en-US" w:eastAsia="zh-CN" w:bidi="ar"/>
              </w:rPr>
            </w:pPr>
          </w:p>
        </w:tc>
      </w:tr>
      <w:tr w:rsidR="00F3252E" w:rsidRPr="00AE7509" w14:paraId="0EB76802" w14:textId="77777777" w:rsidTr="00A31DA8">
        <w:trPr>
          <w:trHeight w:val="29"/>
        </w:trPr>
        <w:tc>
          <w:tcPr>
            <w:tcW w:w="1959" w:type="dxa"/>
            <w:tcBorders>
              <w:top w:val="nil"/>
              <w:left w:val="single" w:sz="4" w:space="0" w:color="auto"/>
              <w:bottom w:val="nil"/>
              <w:right w:val="single" w:sz="4" w:space="0" w:color="auto"/>
            </w:tcBorders>
          </w:tcPr>
          <w:p w14:paraId="533C4EAC"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A2F8DF"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325B6D" w14:textId="77777777" w:rsidR="00F3252E" w:rsidRPr="00AE7509" w:rsidRDefault="00F3252E" w:rsidP="00A31DA8">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EA4B5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588A1D" w14:textId="77777777" w:rsidR="00F3252E" w:rsidRPr="00AE7509" w:rsidRDefault="00F3252E" w:rsidP="00A31DA8">
            <w:pPr>
              <w:pStyle w:val="TAC"/>
              <w:keepNext w:val="0"/>
              <w:keepLines w:val="0"/>
              <w:widowControl w:val="0"/>
              <w:rPr>
                <w:lang w:val="en-US" w:eastAsia="zh-CN" w:bidi="ar"/>
              </w:rPr>
            </w:pPr>
          </w:p>
        </w:tc>
      </w:tr>
      <w:tr w:rsidR="00F3252E" w:rsidRPr="00AE7509" w14:paraId="3F8F2403" w14:textId="77777777" w:rsidTr="00A31DA8">
        <w:trPr>
          <w:trHeight w:val="29"/>
        </w:trPr>
        <w:tc>
          <w:tcPr>
            <w:tcW w:w="1959" w:type="dxa"/>
            <w:tcBorders>
              <w:top w:val="single" w:sz="4" w:space="0" w:color="auto"/>
              <w:left w:val="single" w:sz="4" w:space="0" w:color="auto"/>
              <w:bottom w:val="nil"/>
              <w:right w:val="single" w:sz="4" w:space="0" w:color="auto"/>
            </w:tcBorders>
          </w:tcPr>
          <w:p w14:paraId="2D1DD6BD" w14:textId="77777777" w:rsidR="00F3252E" w:rsidRPr="00AE7509" w:rsidRDefault="00F3252E" w:rsidP="00A31DA8">
            <w:pPr>
              <w:pStyle w:val="TAC"/>
              <w:keepNext w:val="0"/>
              <w:keepLines w:val="0"/>
              <w:widowControl w:val="0"/>
              <w:rPr>
                <w:lang w:val="en-US" w:eastAsia="zh-CN" w:bidi="ar"/>
              </w:rPr>
            </w:pPr>
            <w:r w:rsidRPr="00AE7509">
              <w:rPr>
                <w:lang w:val="en-US" w:eastAsia="zh-CN"/>
              </w:rPr>
              <w:t>CA_n3A-n7A-n28A-n78(2A)</w:t>
            </w:r>
          </w:p>
        </w:tc>
        <w:tc>
          <w:tcPr>
            <w:tcW w:w="2036" w:type="dxa"/>
            <w:tcBorders>
              <w:top w:val="single" w:sz="4" w:space="0" w:color="auto"/>
              <w:left w:val="single" w:sz="4" w:space="0" w:color="auto"/>
              <w:bottom w:val="nil"/>
              <w:right w:val="single" w:sz="4" w:space="0" w:color="auto"/>
            </w:tcBorders>
          </w:tcPr>
          <w:p w14:paraId="6CC3EB79" w14:textId="77777777" w:rsidR="00F3252E" w:rsidRPr="00AE7509" w:rsidRDefault="00F3252E" w:rsidP="00A31DA8">
            <w:pPr>
              <w:pStyle w:val="TAC"/>
              <w:keepNext w:val="0"/>
              <w:keepLines w:val="0"/>
              <w:widowControl w:val="0"/>
              <w:rPr>
                <w:noProof/>
              </w:rPr>
            </w:pPr>
            <w:r w:rsidRPr="00AE7509">
              <w:rPr>
                <w:noProof/>
              </w:rPr>
              <w:t>CA_n78(2A)</w:t>
            </w:r>
          </w:p>
          <w:p w14:paraId="332D607E"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6EDB8C06" w14:textId="77777777" w:rsidR="00F3252E" w:rsidRPr="00AE7509" w:rsidRDefault="00F3252E" w:rsidP="00A31DA8">
            <w:pPr>
              <w:pStyle w:val="TAC"/>
              <w:keepNext w:val="0"/>
              <w:keepLines w:val="0"/>
              <w:widowControl w:val="0"/>
              <w:rPr>
                <w:lang w:val="en-US" w:eastAsia="zh-CN"/>
              </w:rPr>
            </w:pPr>
            <w:r w:rsidRPr="00AE7509">
              <w:rPr>
                <w:lang w:val="en-US" w:eastAsia="zh-CN"/>
              </w:rPr>
              <w:t>CA_n3A-n28A</w:t>
            </w:r>
          </w:p>
          <w:p w14:paraId="7797C29B"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14119B0A" w14:textId="77777777" w:rsidR="00F3252E" w:rsidRPr="00AE7509" w:rsidRDefault="00F3252E" w:rsidP="00A31DA8">
            <w:pPr>
              <w:pStyle w:val="TAC"/>
              <w:keepNext w:val="0"/>
              <w:keepLines w:val="0"/>
              <w:widowControl w:val="0"/>
              <w:rPr>
                <w:lang w:val="en-US" w:eastAsia="zh-CN"/>
              </w:rPr>
            </w:pPr>
            <w:r w:rsidRPr="00AE7509">
              <w:rPr>
                <w:lang w:val="en-US" w:eastAsia="zh-CN"/>
              </w:rPr>
              <w:t>CA_n7A-n28A</w:t>
            </w:r>
          </w:p>
          <w:p w14:paraId="02758350"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p w14:paraId="713B3BC6" w14:textId="77777777" w:rsidR="00F3252E" w:rsidRPr="00AE7509" w:rsidRDefault="00F3252E" w:rsidP="00A31DA8">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870FF1D"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1F7C064"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89CB9C2"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592B6EFE" w14:textId="77777777" w:rsidTr="00A31DA8">
        <w:trPr>
          <w:trHeight w:val="29"/>
        </w:trPr>
        <w:tc>
          <w:tcPr>
            <w:tcW w:w="1959" w:type="dxa"/>
            <w:tcBorders>
              <w:top w:val="nil"/>
              <w:left w:val="single" w:sz="4" w:space="0" w:color="auto"/>
              <w:bottom w:val="nil"/>
              <w:right w:val="single" w:sz="4" w:space="0" w:color="auto"/>
            </w:tcBorders>
          </w:tcPr>
          <w:p w14:paraId="71656D70"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B246689"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7E718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3D741F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40B1B84"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3874892" w14:textId="77777777" w:rsidTr="00A31DA8">
        <w:trPr>
          <w:trHeight w:val="29"/>
        </w:trPr>
        <w:tc>
          <w:tcPr>
            <w:tcW w:w="1959" w:type="dxa"/>
            <w:tcBorders>
              <w:top w:val="nil"/>
              <w:left w:val="single" w:sz="4" w:space="0" w:color="auto"/>
              <w:bottom w:val="nil"/>
              <w:right w:val="single" w:sz="4" w:space="0" w:color="auto"/>
            </w:tcBorders>
          </w:tcPr>
          <w:p w14:paraId="724DF085"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3110DE3"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4E82C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EFBC071"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2B129913"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4341564" w14:textId="77777777" w:rsidTr="00A31DA8">
        <w:trPr>
          <w:trHeight w:val="29"/>
        </w:trPr>
        <w:tc>
          <w:tcPr>
            <w:tcW w:w="1959" w:type="dxa"/>
            <w:tcBorders>
              <w:top w:val="nil"/>
              <w:left w:val="single" w:sz="4" w:space="0" w:color="auto"/>
              <w:bottom w:val="single" w:sz="4" w:space="0" w:color="auto"/>
              <w:right w:val="single" w:sz="4" w:space="0" w:color="auto"/>
            </w:tcBorders>
          </w:tcPr>
          <w:p w14:paraId="77F7B445"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4CBB3D9"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BF848B"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F4C93F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CA_n78(2A)_BCS2</w:t>
            </w:r>
          </w:p>
        </w:tc>
        <w:tc>
          <w:tcPr>
            <w:tcW w:w="1837" w:type="dxa"/>
            <w:tcBorders>
              <w:top w:val="nil"/>
              <w:left w:val="single" w:sz="4" w:space="0" w:color="auto"/>
              <w:bottom w:val="single" w:sz="4" w:space="0" w:color="auto"/>
              <w:right w:val="single" w:sz="4" w:space="0" w:color="auto"/>
            </w:tcBorders>
          </w:tcPr>
          <w:p w14:paraId="17D4A7B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3901C0F" w14:textId="77777777" w:rsidTr="00A31DA8">
        <w:trPr>
          <w:trHeight w:val="29"/>
        </w:trPr>
        <w:tc>
          <w:tcPr>
            <w:tcW w:w="1959" w:type="dxa"/>
            <w:tcBorders>
              <w:top w:val="single" w:sz="4" w:space="0" w:color="auto"/>
              <w:left w:val="single" w:sz="4" w:space="0" w:color="auto"/>
              <w:bottom w:val="nil"/>
              <w:right w:val="single" w:sz="4" w:space="0" w:color="auto"/>
            </w:tcBorders>
          </w:tcPr>
          <w:p w14:paraId="6D257059" w14:textId="77777777" w:rsidR="00F3252E" w:rsidRPr="00AE7509" w:rsidRDefault="00F3252E" w:rsidP="00A31DA8">
            <w:pPr>
              <w:pStyle w:val="TAC"/>
              <w:keepNext w:val="0"/>
              <w:keepLines w:val="0"/>
              <w:widowControl w:val="0"/>
              <w:rPr>
                <w:kern w:val="2"/>
                <w:szCs w:val="22"/>
                <w:lang w:val="en-US"/>
              </w:rPr>
            </w:pPr>
            <w:r w:rsidRPr="00AE7509">
              <w:rPr>
                <w:lang w:val="en-US" w:eastAsia="zh-CN"/>
              </w:rPr>
              <w:t>CA_n3A-n7A-n28A-n78</w:t>
            </w:r>
            <w:r>
              <w:rPr>
                <w:lang w:val="en-US" w:eastAsia="zh-CN"/>
              </w:rPr>
              <w:t>C</w:t>
            </w:r>
          </w:p>
        </w:tc>
        <w:tc>
          <w:tcPr>
            <w:tcW w:w="2036" w:type="dxa"/>
            <w:tcBorders>
              <w:top w:val="single" w:sz="4" w:space="0" w:color="auto"/>
              <w:left w:val="single" w:sz="4" w:space="0" w:color="auto"/>
              <w:bottom w:val="nil"/>
              <w:right w:val="single" w:sz="4" w:space="0" w:color="auto"/>
            </w:tcBorders>
          </w:tcPr>
          <w:p w14:paraId="5053EA10" w14:textId="77777777" w:rsidR="00F3252E" w:rsidRPr="00AE7509" w:rsidRDefault="00F3252E" w:rsidP="00A31DA8">
            <w:pPr>
              <w:pStyle w:val="TAC"/>
              <w:rPr>
                <w:noProof/>
              </w:rPr>
            </w:pPr>
            <w:r w:rsidRPr="00AE7509">
              <w:rPr>
                <w:noProof/>
              </w:rPr>
              <w:t>CA_n78</w:t>
            </w:r>
            <w:r>
              <w:rPr>
                <w:noProof/>
              </w:rPr>
              <w:t>C</w:t>
            </w:r>
          </w:p>
          <w:p w14:paraId="3E4738A9" w14:textId="77777777" w:rsidR="00F3252E" w:rsidRPr="00AE7509" w:rsidRDefault="00F3252E" w:rsidP="00A31DA8">
            <w:pPr>
              <w:pStyle w:val="TAC"/>
              <w:rPr>
                <w:lang w:val="en-US" w:eastAsia="zh-CN"/>
              </w:rPr>
            </w:pPr>
            <w:r w:rsidRPr="00AE7509">
              <w:rPr>
                <w:lang w:val="en-US" w:eastAsia="zh-CN"/>
              </w:rPr>
              <w:t>CA_n3A-n7A</w:t>
            </w:r>
          </w:p>
          <w:p w14:paraId="4D5584DC" w14:textId="77777777" w:rsidR="00F3252E" w:rsidRPr="00AE7509" w:rsidRDefault="00F3252E" w:rsidP="00A31DA8">
            <w:pPr>
              <w:pStyle w:val="TAC"/>
              <w:rPr>
                <w:lang w:val="en-US" w:eastAsia="zh-CN"/>
              </w:rPr>
            </w:pPr>
            <w:r w:rsidRPr="00AE7509">
              <w:rPr>
                <w:lang w:val="en-US" w:eastAsia="zh-CN"/>
              </w:rPr>
              <w:t>CA_n3A-n28A</w:t>
            </w:r>
          </w:p>
          <w:p w14:paraId="64D6C11D" w14:textId="77777777" w:rsidR="00F3252E" w:rsidRPr="00AE7509" w:rsidRDefault="00F3252E" w:rsidP="00A31DA8">
            <w:pPr>
              <w:pStyle w:val="TAC"/>
              <w:rPr>
                <w:lang w:val="en-US" w:eastAsia="zh-CN"/>
              </w:rPr>
            </w:pPr>
            <w:r w:rsidRPr="00AE7509">
              <w:rPr>
                <w:lang w:val="en-US" w:eastAsia="zh-CN"/>
              </w:rPr>
              <w:t>CA_n3A-n78A</w:t>
            </w:r>
          </w:p>
          <w:p w14:paraId="1DBB6388" w14:textId="77777777" w:rsidR="00F3252E" w:rsidRPr="00AE7509" w:rsidRDefault="00F3252E" w:rsidP="00A31DA8">
            <w:pPr>
              <w:pStyle w:val="TAC"/>
              <w:rPr>
                <w:lang w:val="en-US" w:eastAsia="zh-CN"/>
              </w:rPr>
            </w:pPr>
            <w:r w:rsidRPr="00AE7509">
              <w:rPr>
                <w:lang w:val="en-US" w:eastAsia="zh-CN"/>
              </w:rPr>
              <w:t>CA_n7A-n28A</w:t>
            </w:r>
          </w:p>
          <w:p w14:paraId="38E624C2" w14:textId="77777777" w:rsidR="00F3252E" w:rsidRPr="00AE7509" w:rsidRDefault="00F3252E" w:rsidP="00A31DA8">
            <w:pPr>
              <w:pStyle w:val="TAC"/>
              <w:rPr>
                <w:lang w:val="en-US" w:eastAsia="zh-CN"/>
              </w:rPr>
            </w:pPr>
            <w:r w:rsidRPr="00AE7509">
              <w:rPr>
                <w:lang w:val="en-US" w:eastAsia="zh-CN"/>
              </w:rPr>
              <w:t>CA_n7A-n78A</w:t>
            </w:r>
          </w:p>
          <w:p w14:paraId="701D03D6" w14:textId="77777777" w:rsidR="00F3252E" w:rsidRPr="00AE7509" w:rsidRDefault="00F3252E" w:rsidP="00A31DA8">
            <w:pPr>
              <w:pStyle w:val="TAC"/>
              <w:keepNext w:val="0"/>
              <w:keepLines w:val="0"/>
              <w:widowControl w:val="0"/>
              <w:rPr>
                <w:kern w:val="2"/>
                <w:szCs w:val="22"/>
                <w:lang w:val="en-US"/>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4290F05"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6320A68" w14:textId="77777777" w:rsidR="00F3252E" w:rsidRPr="00AE7509" w:rsidRDefault="00F3252E" w:rsidP="00A31DA8">
            <w:pPr>
              <w:pStyle w:val="TAC"/>
              <w:keepNext w:val="0"/>
              <w:keepLines w:val="0"/>
              <w:widowControl w:val="0"/>
              <w:rPr>
                <w:rFonts w:eastAsia="DengXian"/>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8C61E95"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41B78C25" w14:textId="77777777" w:rsidTr="00A31DA8">
        <w:trPr>
          <w:trHeight w:val="29"/>
        </w:trPr>
        <w:tc>
          <w:tcPr>
            <w:tcW w:w="1959" w:type="dxa"/>
            <w:tcBorders>
              <w:top w:val="nil"/>
              <w:left w:val="single" w:sz="4" w:space="0" w:color="auto"/>
              <w:bottom w:val="nil"/>
              <w:right w:val="single" w:sz="4" w:space="0" w:color="auto"/>
            </w:tcBorders>
          </w:tcPr>
          <w:p w14:paraId="0A9154CD"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46EFECA"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313558"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7D84005" w14:textId="77777777" w:rsidR="00F3252E" w:rsidRPr="00AE7509" w:rsidRDefault="00F3252E" w:rsidP="00A31DA8">
            <w:pPr>
              <w:pStyle w:val="TAC"/>
              <w:keepNext w:val="0"/>
              <w:keepLines w:val="0"/>
              <w:widowControl w:val="0"/>
              <w:rPr>
                <w:rFonts w:eastAsia="DengXian"/>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E1CCB7E"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AE635B8" w14:textId="77777777" w:rsidTr="00A31DA8">
        <w:trPr>
          <w:trHeight w:val="29"/>
        </w:trPr>
        <w:tc>
          <w:tcPr>
            <w:tcW w:w="1959" w:type="dxa"/>
            <w:tcBorders>
              <w:top w:val="nil"/>
              <w:left w:val="single" w:sz="4" w:space="0" w:color="auto"/>
              <w:bottom w:val="nil"/>
              <w:right w:val="single" w:sz="4" w:space="0" w:color="auto"/>
            </w:tcBorders>
          </w:tcPr>
          <w:p w14:paraId="39884C72"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CE9858F"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B5981D"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02997039" w14:textId="77777777" w:rsidR="00F3252E" w:rsidRPr="00AE7509" w:rsidRDefault="00F3252E" w:rsidP="00A31DA8">
            <w:pPr>
              <w:pStyle w:val="TAC"/>
              <w:keepNext w:val="0"/>
              <w:keepLines w:val="0"/>
              <w:widowControl w:val="0"/>
              <w:rPr>
                <w:rFonts w:eastAsia="DengXian"/>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5372EC7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4CB7CC5" w14:textId="77777777" w:rsidTr="00A31DA8">
        <w:trPr>
          <w:trHeight w:val="29"/>
        </w:trPr>
        <w:tc>
          <w:tcPr>
            <w:tcW w:w="1959" w:type="dxa"/>
            <w:tcBorders>
              <w:top w:val="nil"/>
              <w:left w:val="single" w:sz="4" w:space="0" w:color="auto"/>
              <w:bottom w:val="single" w:sz="4" w:space="0" w:color="auto"/>
              <w:right w:val="single" w:sz="4" w:space="0" w:color="auto"/>
            </w:tcBorders>
          </w:tcPr>
          <w:p w14:paraId="6CA7D64B"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DD4DE39"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5E2EF5"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A3C6FC1"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CA_n78</w:t>
            </w:r>
            <w:r>
              <w:rPr>
                <w:rFonts w:eastAsia="DengXian"/>
                <w:lang w:val="en-US" w:eastAsia="zh-CN"/>
              </w:rPr>
              <w:t>C</w:t>
            </w:r>
            <w:r w:rsidRPr="00AE7509">
              <w:rPr>
                <w:rFonts w:eastAsia="DengXian"/>
                <w:lang w:val="en-US" w:eastAsia="zh-CN"/>
              </w:rPr>
              <w:t>_BCS</w:t>
            </w:r>
            <w:r>
              <w:rPr>
                <w:rFonts w:eastAsia="DengXian"/>
                <w:lang w:val="en-US" w:eastAsia="zh-CN"/>
              </w:rPr>
              <w:t>0</w:t>
            </w:r>
          </w:p>
        </w:tc>
        <w:tc>
          <w:tcPr>
            <w:tcW w:w="1837" w:type="dxa"/>
            <w:tcBorders>
              <w:top w:val="nil"/>
              <w:left w:val="single" w:sz="4" w:space="0" w:color="auto"/>
              <w:bottom w:val="single" w:sz="4" w:space="0" w:color="auto"/>
              <w:right w:val="single" w:sz="4" w:space="0" w:color="auto"/>
            </w:tcBorders>
          </w:tcPr>
          <w:p w14:paraId="3B981787"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8F68FC1" w14:textId="77777777" w:rsidTr="00A31DA8">
        <w:trPr>
          <w:trHeight w:val="29"/>
        </w:trPr>
        <w:tc>
          <w:tcPr>
            <w:tcW w:w="1959" w:type="dxa"/>
            <w:tcBorders>
              <w:top w:val="single" w:sz="4" w:space="0" w:color="auto"/>
              <w:left w:val="single" w:sz="4" w:space="0" w:color="auto"/>
              <w:bottom w:val="nil"/>
              <w:right w:val="single" w:sz="4" w:space="0" w:color="auto"/>
            </w:tcBorders>
          </w:tcPr>
          <w:p w14:paraId="1D7E6C88" w14:textId="77777777" w:rsidR="00F3252E" w:rsidRPr="00AE7509" w:rsidRDefault="00F3252E" w:rsidP="00A31DA8">
            <w:pPr>
              <w:pStyle w:val="TAC"/>
              <w:keepNext w:val="0"/>
              <w:keepLines w:val="0"/>
              <w:widowControl w:val="0"/>
              <w:rPr>
                <w:lang w:val="en-US" w:eastAsia="zh-CN" w:bidi="ar"/>
              </w:rPr>
            </w:pPr>
            <w:r w:rsidRPr="00AE7509">
              <w:t>CA_n3A-n7B-n28A-n78A</w:t>
            </w:r>
          </w:p>
        </w:tc>
        <w:tc>
          <w:tcPr>
            <w:tcW w:w="2036" w:type="dxa"/>
            <w:tcBorders>
              <w:top w:val="single" w:sz="4" w:space="0" w:color="auto"/>
              <w:left w:val="single" w:sz="4" w:space="0" w:color="auto"/>
              <w:bottom w:val="nil"/>
              <w:right w:val="single" w:sz="4" w:space="0" w:color="auto"/>
            </w:tcBorders>
          </w:tcPr>
          <w:p w14:paraId="16166484" w14:textId="77777777" w:rsidR="00F3252E" w:rsidRPr="00AE7509" w:rsidRDefault="00F3252E" w:rsidP="00A31DA8">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41ADDE3" w14:textId="77777777" w:rsidR="00F3252E" w:rsidRPr="00AE7509" w:rsidRDefault="00F3252E" w:rsidP="00A31DA8">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BF47A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562D753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185DC211" w14:textId="77777777" w:rsidTr="00A31DA8">
        <w:trPr>
          <w:trHeight w:val="29"/>
        </w:trPr>
        <w:tc>
          <w:tcPr>
            <w:tcW w:w="1959" w:type="dxa"/>
            <w:tcBorders>
              <w:top w:val="nil"/>
              <w:left w:val="single" w:sz="4" w:space="0" w:color="auto"/>
              <w:bottom w:val="nil"/>
              <w:right w:val="single" w:sz="4" w:space="0" w:color="auto"/>
            </w:tcBorders>
          </w:tcPr>
          <w:p w14:paraId="15F5B19D"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AB86FD"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665F2C" w14:textId="77777777" w:rsidR="00F3252E" w:rsidRPr="00AE7509" w:rsidRDefault="00F3252E" w:rsidP="00A31DA8">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A5DC47E" w14:textId="77777777" w:rsidR="00F3252E" w:rsidRPr="00AE7509" w:rsidRDefault="00F3252E" w:rsidP="00A31DA8">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5A4807BD" w14:textId="77777777" w:rsidR="00F3252E" w:rsidRPr="00AE7509" w:rsidRDefault="00F3252E" w:rsidP="00A31DA8">
            <w:pPr>
              <w:pStyle w:val="TAC"/>
              <w:keepNext w:val="0"/>
              <w:keepLines w:val="0"/>
              <w:widowControl w:val="0"/>
              <w:rPr>
                <w:lang w:val="en-US" w:eastAsia="zh-CN" w:bidi="ar"/>
              </w:rPr>
            </w:pPr>
          </w:p>
        </w:tc>
      </w:tr>
      <w:tr w:rsidR="00F3252E" w:rsidRPr="00AE7509" w14:paraId="51FFC986" w14:textId="77777777" w:rsidTr="00A31DA8">
        <w:trPr>
          <w:trHeight w:val="29"/>
        </w:trPr>
        <w:tc>
          <w:tcPr>
            <w:tcW w:w="1959" w:type="dxa"/>
            <w:tcBorders>
              <w:top w:val="nil"/>
              <w:left w:val="single" w:sz="4" w:space="0" w:color="auto"/>
              <w:bottom w:val="nil"/>
              <w:right w:val="single" w:sz="4" w:space="0" w:color="auto"/>
            </w:tcBorders>
          </w:tcPr>
          <w:p w14:paraId="5FEAC8EF"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D2B72F5"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E5FDB1" w14:textId="77777777" w:rsidR="00F3252E" w:rsidRPr="00AE7509" w:rsidRDefault="00F3252E" w:rsidP="00A31DA8">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0423D3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833B050" w14:textId="77777777" w:rsidR="00F3252E" w:rsidRPr="00AE7509" w:rsidRDefault="00F3252E" w:rsidP="00A31DA8">
            <w:pPr>
              <w:pStyle w:val="TAC"/>
              <w:keepNext w:val="0"/>
              <w:keepLines w:val="0"/>
              <w:widowControl w:val="0"/>
              <w:rPr>
                <w:lang w:val="en-US" w:eastAsia="zh-CN" w:bidi="ar"/>
              </w:rPr>
            </w:pPr>
          </w:p>
        </w:tc>
      </w:tr>
      <w:tr w:rsidR="00F3252E" w:rsidRPr="00AE7509" w14:paraId="3D4829F4" w14:textId="77777777" w:rsidTr="00A31DA8">
        <w:trPr>
          <w:trHeight w:val="29"/>
        </w:trPr>
        <w:tc>
          <w:tcPr>
            <w:tcW w:w="1959" w:type="dxa"/>
            <w:tcBorders>
              <w:top w:val="nil"/>
              <w:left w:val="single" w:sz="4" w:space="0" w:color="auto"/>
              <w:bottom w:val="nil"/>
              <w:right w:val="single" w:sz="4" w:space="0" w:color="auto"/>
            </w:tcBorders>
          </w:tcPr>
          <w:p w14:paraId="5CE2F910"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A79BD6C"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648D35" w14:textId="77777777" w:rsidR="00F3252E" w:rsidRPr="00AE7509" w:rsidRDefault="00F3252E" w:rsidP="00A31DA8">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8A143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35E2BC" w14:textId="77777777" w:rsidR="00F3252E" w:rsidRPr="00AE7509" w:rsidRDefault="00F3252E" w:rsidP="00A31DA8">
            <w:pPr>
              <w:pStyle w:val="TAC"/>
              <w:keepNext w:val="0"/>
              <w:keepLines w:val="0"/>
              <w:widowControl w:val="0"/>
              <w:rPr>
                <w:lang w:val="en-US" w:eastAsia="zh-CN" w:bidi="ar"/>
              </w:rPr>
            </w:pPr>
          </w:p>
        </w:tc>
      </w:tr>
      <w:tr w:rsidR="00F3252E" w:rsidRPr="00AE7509" w14:paraId="100E0764" w14:textId="77777777" w:rsidTr="00A31DA8">
        <w:trPr>
          <w:trHeight w:val="29"/>
        </w:trPr>
        <w:tc>
          <w:tcPr>
            <w:tcW w:w="1959" w:type="dxa"/>
            <w:tcBorders>
              <w:top w:val="nil"/>
              <w:left w:val="single" w:sz="4" w:space="0" w:color="auto"/>
              <w:bottom w:val="nil"/>
              <w:right w:val="single" w:sz="4" w:space="0" w:color="auto"/>
            </w:tcBorders>
          </w:tcPr>
          <w:p w14:paraId="147E3F73"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A54CF08" w14:textId="77777777" w:rsidR="00F3252E" w:rsidRPr="00AE7509" w:rsidRDefault="00F3252E" w:rsidP="00A31DA8">
            <w:pPr>
              <w:pStyle w:val="TAC"/>
              <w:keepNext w:val="0"/>
              <w:keepLines w:val="0"/>
              <w:widowControl w:val="0"/>
              <w:rPr>
                <w:lang w:val="en-US" w:eastAsia="zh-CN"/>
              </w:rPr>
            </w:pPr>
            <w:r w:rsidRPr="00AE7509">
              <w:rPr>
                <w:lang w:val="en-US" w:eastAsia="zh-CN"/>
              </w:rPr>
              <w:t>CA_n3A-n7A</w:t>
            </w:r>
          </w:p>
          <w:p w14:paraId="32973ED9" w14:textId="77777777" w:rsidR="00F3252E" w:rsidRPr="00AE7509" w:rsidRDefault="00F3252E" w:rsidP="00A31DA8">
            <w:pPr>
              <w:pStyle w:val="TAC"/>
              <w:keepNext w:val="0"/>
              <w:keepLines w:val="0"/>
              <w:widowControl w:val="0"/>
              <w:rPr>
                <w:lang w:val="en-US" w:eastAsia="zh-CN"/>
              </w:rPr>
            </w:pPr>
            <w:r w:rsidRPr="00AE7509">
              <w:rPr>
                <w:lang w:val="en-US" w:eastAsia="zh-CN"/>
              </w:rPr>
              <w:t>CA_n3A-n28A</w:t>
            </w:r>
          </w:p>
          <w:p w14:paraId="6F52D59C" w14:textId="77777777" w:rsidR="00F3252E" w:rsidRPr="00AE7509" w:rsidRDefault="00F3252E" w:rsidP="00A31DA8">
            <w:pPr>
              <w:pStyle w:val="TAC"/>
              <w:keepNext w:val="0"/>
              <w:keepLines w:val="0"/>
              <w:widowControl w:val="0"/>
              <w:rPr>
                <w:lang w:val="en-US" w:eastAsia="zh-CN"/>
              </w:rPr>
            </w:pPr>
            <w:r w:rsidRPr="00AE7509">
              <w:rPr>
                <w:lang w:val="en-US" w:eastAsia="zh-CN"/>
              </w:rPr>
              <w:t>CA_n3A-n78A</w:t>
            </w:r>
          </w:p>
          <w:p w14:paraId="57D9A626" w14:textId="77777777" w:rsidR="00F3252E" w:rsidRPr="00AE7509" w:rsidRDefault="00F3252E" w:rsidP="00A31DA8">
            <w:pPr>
              <w:pStyle w:val="TAC"/>
              <w:keepNext w:val="0"/>
              <w:keepLines w:val="0"/>
              <w:widowControl w:val="0"/>
              <w:rPr>
                <w:lang w:val="en-US" w:eastAsia="zh-CN"/>
              </w:rPr>
            </w:pPr>
            <w:r w:rsidRPr="00AE7509">
              <w:rPr>
                <w:lang w:val="en-US" w:eastAsia="zh-CN"/>
              </w:rPr>
              <w:t>CA_n7A-n28A</w:t>
            </w:r>
          </w:p>
          <w:p w14:paraId="53C7EFF9" w14:textId="77777777" w:rsidR="00F3252E" w:rsidRPr="00AE7509" w:rsidRDefault="00F3252E" w:rsidP="00A31DA8">
            <w:pPr>
              <w:pStyle w:val="TAC"/>
              <w:keepNext w:val="0"/>
              <w:keepLines w:val="0"/>
              <w:widowControl w:val="0"/>
              <w:rPr>
                <w:lang w:val="en-US" w:eastAsia="zh-CN"/>
              </w:rPr>
            </w:pPr>
            <w:r w:rsidRPr="00AE7509">
              <w:rPr>
                <w:lang w:val="en-US" w:eastAsia="zh-CN"/>
              </w:rPr>
              <w:t>CA_n7A-n78A</w:t>
            </w:r>
          </w:p>
          <w:p w14:paraId="384DFA13" w14:textId="77777777" w:rsidR="00F3252E" w:rsidRPr="00AE7509" w:rsidRDefault="00F3252E" w:rsidP="00A31DA8">
            <w:pPr>
              <w:pStyle w:val="TAC"/>
              <w:keepNext w:val="0"/>
              <w:keepLines w:val="0"/>
              <w:widowControl w:val="0"/>
              <w:rPr>
                <w:lang w:val="en-US" w:eastAsia="zh-CN"/>
              </w:rPr>
            </w:pPr>
            <w:r w:rsidRPr="00AE7509">
              <w:rPr>
                <w:lang w:val="en-US" w:eastAsia="zh-CN"/>
              </w:rPr>
              <w:t>CA_n7B</w:t>
            </w:r>
          </w:p>
          <w:p w14:paraId="227F83D8" w14:textId="77777777" w:rsidR="00F3252E" w:rsidRPr="00AE7509" w:rsidRDefault="00F3252E" w:rsidP="00A31DA8">
            <w:pPr>
              <w:pStyle w:val="TAC"/>
              <w:keepNext w:val="0"/>
              <w:keepLines w:val="0"/>
              <w:widowControl w:val="0"/>
              <w:rPr>
                <w:lang w:val="en-US" w:eastAsia="zh-CN"/>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0F1C040" w14:textId="77777777" w:rsidR="00F3252E" w:rsidRPr="00AE7509" w:rsidRDefault="00F3252E" w:rsidP="00A31DA8">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569155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B6580E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w:t>
            </w:r>
          </w:p>
        </w:tc>
      </w:tr>
      <w:tr w:rsidR="00F3252E" w:rsidRPr="00AE7509" w14:paraId="5A58EAB1" w14:textId="77777777" w:rsidTr="00A31DA8">
        <w:trPr>
          <w:trHeight w:val="29"/>
        </w:trPr>
        <w:tc>
          <w:tcPr>
            <w:tcW w:w="1959" w:type="dxa"/>
            <w:tcBorders>
              <w:top w:val="nil"/>
              <w:left w:val="single" w:sz="4" w:space="0" w:color="auto"/>
              <w:bottom w:val="nil"/>
              <w:right w:val="single" w:sz="4" w:space="0" w:color="auto"/>
            </w:tcBorders>
          </w:tcPr>
          <w:p w14:paraId="053E3E08"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DE5CF2"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A097EA" w14:textId="77777777" w:rsidR="00F3252E" w:rsidRPr="00AE7509" w:rsidRDefault="00F3252E" w:rsidP="00A31DA8">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BF0CA58" w14:textId="77777777" w:rsidR="00F3252E" w:rsidRPr="00AE7509" w:rsidRDefault="00F3252E" w:rsidP="00A31DA8">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1F8F5FBF" w14:textId="77777777" w:rsidR="00F3252E" w:rsidRPr="00AE7509" w:rsidRDefault="00F3252E" w:rsidP="00A31DA8">
            <w:pPr>
              <w:pStyle w:val="TAC"/>
              <w:keepNext w:val="0"/>
              <w:keepLines w:val="0"/>
              <w:widowControl w:val="0"/>
              <w:rPr>
                <w:lang w:val="en-US" w:eastAsia="zh-CN" w:bidi="ar"/>
              </w:rPr>
            </w:pPr>
          </w:p>
        </w:tc>
      </w:tr>
      <w:tr w:rsidR="00F3252E" w:rsidRPr="00AE7509" w14:paraId="6929F98C" w14:textId="77777777" w:rsidTr="00A31DA8">
        <w:trPr>
          <w:trHeight w:val="29"/>
        </w:trPr>
        <w:tc>
          <w:tcPr>
            <w:tcW w:w="1959" w:type="dxa"/>
            <w:tcBorders>
              <w:top w:val="nil"/>
              <w:left w:val="single" w:sz="4" w:space="0" w:color="auto"/>
              <w:bottom w:val="nil"/>
              <w:right w:val="single" w:sz="4" w:space="0" w:color="auto"/>
            </w:tcBorders>
          </w:tcPr>
          <w:p w14:paraId="20306D0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CD29DFF"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042949" w14:textId="77777777" w:rsidR="00F3252E" w:rsidRPr="00AE7509" w:rsidRDefault="00F3252E" w:rsidP="00A31DA8">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35B0B3D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6F0A655" w14:textId="77777777" w:rsidR="00F3252E" w:rsidRPr="00AE7509" w:rsidRDefault="00F3252E" w:rsidP="00A31DA8">
            <w:pPr>
              <w:pStyle w:val="TAC"/>
              <w:keepNext w:val="0"/>
              <w:keepLines w:val="0"/>
              <w:widowControl w:val="0"/>
              <w:rPr>
                <w:lang w:val="en-US" w:eastAsia="zh-CN" w:bidi="ar"/>
              </w:rPr>
            </w:pPr>
          </w:p>
        </w:tc>
      </w:tr>
      <w:tr w:rsidR="00F3252E" w:rsidRPr="00AE7509" w14:paraId="16E08928" w14:textId="77777777" w:rsidTr="00A31DA8">
        <w:trPr>
          <w:trHeight w:val="29"/>
        </w:trPr>
        <w:tc>
          <w:tcPr>
            <w:tcW w:w="1959" w:type="dxa"/>
            <w:tcBorders>
              <w:top w:val="nil"/>
              <w:left w:val="single" w:sz="4" w:space="0" w:color="auto"/>
              <w:bottom w:val="nil"/>
              <w:right w:val="single" w:sz="4" w:space="0" w:color="auto"/>
            </w:tcBorders>
          </w:tcPr>
          <w:p w14:paraId="0A575491"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53F6F2"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358B90" w14:textId="77777777" w:rsidR="00F3252E" w:rsidRPr="00AE7509" w:rsidRDefault="00F3252E" w:rsidP="00A31DA8">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C37F17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387B57" w14:textId="77777777" w:rsidR="00F3252E" w:rsidRPr="00AE7509" w:rsidRDefault="00F3252E" w:rsidP="00A31DA8">
            <w:pPr>
              <w:pStyle w:val="TAC"/>
              <w:keepNext w:val="0"/>
              <w:keepLines w:val="0"/>
              <w:widowControl w:val="0"/>
              <w:rPr>
                <w:lang w:val="en-US" w:eastAsia="zh-CN" w:bidi="ar"/>
              </w:rPr>
            </w:pPr>
          </w:p>
        </w:tc>
      </w:tr>
      <w:tr w:rsidR="00F3252E" w:rsidRPr="00AE7509" w14:paraId="1E88213D" w14:textId="77777777" w:rsidTr="00A31DA8">
        <w:trPr>
          <w:trHeight w:val="29"/>
        </w:trPr>
        <w:tc>
          <w:tcPr>
            <w:tcW w:w="1959" w:type="dxa"/>
            <w:tcBorders>
              <w:top w:val="single" w:sz="4" w:space="0" w:color="auto"/>
              <w:left w:val="single" w:sz="4" w:space="0" w:color="auto"/>
              <w:bottom w:val="nil"/>
              <w:right w:val="single" w:sz="4" w:space="0" w:color="auto"/>
            </w:tcBorders>
          </w:tcPr>
          <w:p w14:paraId="3EFA811F" w14:textId="77777777" w:rsidR="00F3252E" w:rsidRPr="00A36404" w:rsidRDefault="00F3252E" w:rsidP="00A31DA8">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2B3867F1" w14:textId="77777777" w:rsidR="00F3252E" w:rsidRPr="00DB4592" w:rsidRDefault="00F3252E" w:rsidP="00A31DA8">
            <w:pPr>
              <w:pStyle w:val="TAC"/>
              <w:keepNext w:val="0"/>
              <w:keepLines w:val="0"/>
              <w:widowControl w:val="0"/>
              <w:rPr>
                <w:lang w:val="en-US" w:eastAsia="zh-CN" w:bidi="ar"/>
              </w:rPr>
            </w:pPr>
            <w:r w:rsidRPr="00DB4592">
              <w:rPr>
                <w:lang w:val="en-US" w:eastAsia="zh-CN" w:bidi="ar"/>
              </w:rPr>
              <w:t>CA_n7B</w:t>
            </w:r>
          </w:p>
          <w:p w14:paraId="2DF84EAF" w14:textId="77777777" w:rsidR="00F3252E" w:rsidRPr="00DB4592" w:rsidRDefault="00F3252E" w:rsidP="00A31DA8">
            <w:pPr>
              <w:pStyle w:val="TAC"/>
              <w:keepNext w:val="0"/>
              <w:keepLines w:val="0"/>
              <w:widowControl w:val="0"/>
              <w:rPr>
                <w:lang w:val="en-US" w:eastAsia="zh-CN" w:bidi="ar"/>
              </w:rPr>
            </w:pPr>
            <w:r w:rsidRPr="00DB4592">
              <w:rPr>
                <w:lang w:val="en-US" w:eastAsia="zh-CN" w:bidi="ar"/>
              </w:rPr>
              <w:t>CA_n78(2A)</w:t>
            </w:r>
          </w:p>
          <w:p w14:paraId="29EF6A04" w14:textId="77777777" w:rsidR="00F3252E" w:rsidRPr="00DB4592" w:rsidRDefault="00F3252E" w:rsidP="00A31DA8">
            <w:pPr>
              <w:pStyle w:val="TAC"/>
              <w:keepNext w:val="0"/>
              <w:keepLines w:val="0"/>
              <w:widowControl w:val="0"/>
              <w:rPr>
                <w:lang w:val="en-US" w:eastAsia="zh-CN" w:bidi="ar"/>
              </w:rPr>
            </w:pPr>
            <w:r w:rsidRPr="00DB4592">
              <w:rPr>
                <w:lang w:val="en-US" w:eastAsia="zh-CN" w:bidi="ar"/>
              </w:rPr>
              <w:t>CA_n3A-n7A</w:t>
            </w:r>
          </w:p>
          <w:p w14:paraId="60C2D825" w14:textId="77777777" w:rsidR="00F3252E" w:rsidRPr="00DB4592" w:rsidRDefault="00F3252E" w:rsidP="00A31DA8">
            <w:pPr>
              <w:pStyle w:val="TAC"/>
              <w:keepNext w:val="0"/>
              <w:keepLines w:val="0"/>
              <w:widowControl w:val="0"/>
              <w:rPr>
                <w:lang w:val="en-US" w:eastAsia="zh-CN" w:bidi="ar"/>
              </w:rPr>
            </w:pPr>
            <w:r w:rsidRPr="00DB4592">
              <w:rPr>
                <w:lang w:val="en-US" w:eastAsia="zh-CN" w:bidi="ar"/>
              </w:rPr>
              <w:t>CA_n3A-n28A</w:t>
            </w:r>
          </w:p>
          <w:p w14:paraId="2DEAE23A" w14:textId="77777777" w:rsidR="00F3252E" w:rsidRPr="00DB4592" w:rsidRDefault="00F3252E" w:rsidP="00A31DA8">
            <w:pPr>
              <w:pStyle w:val="TAC"/>
              <w:keepNext w:val="0"/>
              <w:keepLines w:val="0"/>
              <w:widowControl w:val="0"/>
              <w:rPr>
                <w:lang w:val="en-US" w:eastAsia="zh-CN" w:bidi="ar"/>
              </w:rPr>
            </w:pPr>
            <w:r w:rsidRPr="00DB4592">
              <w:rPr>
                <w:lang w:val="en-US" w:eastAsia="zh-CN" w:bidi="ar"/>
              </w:rPr>
              <w:t>CA_n3A-n78A</w:t>
            </w:r>
          </w:p>
          <w:p w14:paraId="26F59C4B" w14:textId="77777777" w:rsidR="00F3252E" w:rsidRPr="00DB4592" w:rsidRDefault="00F3252E" w:rsidP="00A31DA8">
            <w:pPr>
              <w:pStyle w:val="TAC"/>
              <w:keepNext w:val="0"/>
              <w:keepLines w:val="0"/>
              <w:widowControl w:val="0"/>
              <w:rPr>
                <w:lang w:val="en-US" w:eastAsia="zh-CN" w:bidi="ar"/>
              </w:rPr>
            </w:pPr>
            <w:r w:rsidRPr="00DB4592">
              <w:rPr>
                <w:lang w:val="en-US" w:eastAsia="zh-CN" w:bidi="ar"/>
              </w:rPr>
              <w:t>CA_n7A-n28A</w:t>
            </w:r>
          </w:p>
          <w:p w14:paraId="3779BF31" w14:textId="77777777" w:rsidR="00F3252E" w:rsidRPr="00DB4592" w:rsidRDefault="00F3252E" w:rsidP="00A31DA8">
            <w:pPr>
              <w:pStyle w:val="TAC"/>
              <w:keepNext w:val="0"/>
              <w:keepLines w:val="0"/>
              <w:widowControl w:val="0"/>
              <w:rPr>
                <w:lang w:val="en-US" w:eastAsia="zh-CN" w:bidi="ar"/>
              </w:rPr>
            </w:pPr>
            <w:r w:rsidRPr="00DB4592">
              <w:rPr>
                <w:lang w:val="en-US" w:eastAsia="zh-CN" w:bidi="ar"/>
              </w:rPr>
              <w:t>CA_n7A-n78A</w:t>
            </w:r>
          </w:p>
          <w:p w14:paraId="54A87B63" w14:textId="77777777" w:rsidR="00F3252E" w:rsidRDefault="00F3252E" w:rsidP="00A31DA8">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E9274D5"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398F07D" w14:textId="77777777" w:rsidR="00F3252E" w:rsidRPr="00AE7509" w:rsidRDefault="00F3252E" w:rsidP="00A31DA8">
            <w:pPr>
              <w:pStyle w:val="TAC"/>
              <w:keepNext w:val="0"/>
              <w:keepLines w:val="0"/>
              <w:widowControl w:val="0"/>
              <w:rPr>
                <w:lang w:val="en-US" w:eastAsia="zh-CN" w:bidi="ar"/>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0D4EAE79" w14:textId="77777777" w:rsidR="00F3252E" w:rsidRPr="00AE7509" w:rsidRDefault="00F3252E" w:rsidP="00A31DA8">
            <w:pPr>
              <w:pStyle w:val="TAC"/>
              <w:keepNext w:val="0"/>
              <w:keepLines w:val="0"/>
              <w:widowControl w:val="0"/>
              <w:rPr>
                <w:kern w:val="2"/>
                <w:szCs w:val="22"/>
                <w:lang w:val="en-US" w:eastAsia="zh-CN"/>
              </w:rPr>
            </w:pPr>
            <w:r w:rsidRPr="00AE7509">
              <w:rPr>
                <w:lang w:val="en-US" w:eastAsia="zh-CN" w:bidi="ar"/>
              </w:rPr>
              <w:t>0</w:t>
            </w:r>
          </w:p>
        </w:tc>
      </w:tr>
      <w:tr w:rsidR="00F3252E" w:rsidRPr="00AE7509" w14:paraId="7DA7C307" w14:textId="77777777" w:rsidTr="00A31DA8">
        <w:trPr>
          <w:trHeight w:val="29"/>
        </w:trPr>
        <w:tc>
          <w:tcPr>
            <w:tcW w:w="1959" w:type="dxa"/>
            <w:tcBorders>
              <w:top w:val="nil"/>
              <w:left w:val="single" w:sz="4" w:space="0" w:color="auto"/>
              <w:bottom w:val="nil"/>
              <w:right w:val="single" w:sz="4" w:space="0" w:color="auto"/>
            </w:tcBorders>
          </w:tcPr>
          <w:p w14:paraId="676FED5C" w14:textId="77777777" w:rsidR="00F3252E" w:rsidRPr="00A36404"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BF1D835" w14:textId="77777777" w:rsidR="00F3252E"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0057C7"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0341DB2" w14:textId="77777777" w:rsidR="00F3252E" w:rsidRPr="00AE7509" w:rsidRDefault="00F3252E" w:rsidP="00A31DA8">
            <w:pPr>
              <w:pStyle w:val="TAC"/>
              <w:keepNext w:val="0"/>
              <w:keepLines w:val="0"/>
              <w:widowControl w:val="0"/>
              <w:rPr>
                <w:lang w:val="en-US" w:eastAsia="zh-CN" w:bidi="ar"/>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4A641C8A"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9B6A1FA" w14:textId="77777777" w:rsidTr="00A31DA8">
        <w:trPr>
          <w:trHeight w:val="29"/>
        </w:trPr>
        <w:tc>
          <w:tcPr>
            <w:tcW w:w="1959" w:type="dxa"/>
            <w:tcBorders>
              <w:top w:val="nil"/>
              <w:left w:val="single" w:sz="4" w:space="0" w:color="auto"/>
              <w:bottom w:val="nil"/>
              <w:right w:val="single" w:sz="4" w:space="0" w:color="auto"/>
            </w:tcBorders>
          </w:tcPr>
          <w:p w14:paraId="27F1EF23" w14:textId="77777777" w:rsidR="00F3252E" w:rsidRPr="00A36404"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076FD47B" w14:textId="77777777" w:rsidR="00F3252E"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372017"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5D6EF0B" w14:textId="77777777" w:rsidR="00F3252E" w:rsidRPr="00AE7509" w:rsidRDefault="00F3252E" w:rsidP="00A31DA8">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419D46E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DF7EC63" w14:textId="77777777" w:rsidTr="00A31DA8">
        <w:trPr>
          <w:trHeight w:val="29"/>
        </w:trPr>
        <w:tc>
          <w:tcPr>
            <w:tcW w:w="1959" w:type="dxa"/>
            <w:tcBorders>
              <w:top w:val="nil"/>
              <w:left w:val="single" w:sz="4" w:space="0" w:color="auto"/>
              <w:bottom w:val="single" w:sz="4" w:space="0" w:color="auto"/>
              <w:right w:val="single" w:sz="4" w:space="0" w:color="auto"/>
            </w:tcBorders>
          </w:tcPr>
          <w:p w14:paraId="7E70D047" w14:textId="77777777" w:rsidR="00F3252E" w:rsidRPr="00A36404"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F3398A" w14:textId="77777777" w:rsidR="00F3252E"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F345D0"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0CA1EDE" w14:textId="77777777" w:rsidR="00F3252E" w:rsidRPr="00AE7509" w:rsidRDefault="00F3252E" w:rsidP="00A31DA8">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50F107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D1FC308" w14:textId="77777777" w:rsidTr="00A31DA8">
        <w:trPr>
          <w:trHeight w:val="29"/>
        </w:trPr>
        <w:tc>
          <w:tcPr>
            <w:tcW w:w="1959" w:type="dxa"/>
            <w:tcBorders>
              <w:top w:val="single" w:sz="4" w:space="0" w:color="auto"/>
              <w:left w:val="single" w:sz="4" w:space="0" w:color="auto"/>
              <w:bottom w:val="nil"/>
              <w:right w:val="single" w:sz="4" w:space="0" w:color="auto"/>
            </w:tcBorders>
          </w:tcPr>
          <w:p w14:paraId="0B348AAE" w14:textId="77777777" w:rsidR="00F3252E" w:rsidRPr="00A36404" w:rsidRDefault="00F3252E" w:rsidP="00A31DA8">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79B8DA39" w14:textId="77777777" w:rsidR="00F3252E" w:rsidRPr="00DB4592" w:rsidRDefault="00F3252E" w:rsidP="00A31DA8">
            <w:pPr>
              <w:pStyle w:val="TAC"/>
              <w:rPr>
                <w:lang w:val="en-US" w:eastAsia="zh-CN" w:bidi="ar"/>
              </w:rPr>
            </w:pPr>
            <w:r w:rsidRPr="00DB4592">
              <w:rPr>
                <w:lang w:val="en-US" w:eastAsia="zh-CN" w:bidi="ar"/>
              </w:rPr>
              <w:t>CA_n7B</w:t>
            </w:r>
          </w:p>
          <w:p w14:paraId="4398B292" w14:textId="77777777" w:rsidR="00F3252E" w:rsidRPr="00DB4592" w:rsidRDefault="00F3252E" w:rsidP="00A31DA8">
            <w:pPr>
              <w:pStyle w:val="TAC"/>
              <w:rPr>
                <w:lang w:val="en-US" w:eastAsia="zh-CN" w:bidi="ar"/>
              </w:rPr>
            </w:pPr>
            <w:r w:rsidRPr="00DB4592">
              <w:rPr>
                <w:lang w:val="en-US" w:eastAsia="zh-CN" w:bidi="ar"/>
              </w:rPr>
              <w:t>CA_n78</w:t>
            </w:r>
            <w:r>
              <w:rPr>
                <w:lang w:val="en-US" w:eastAsia="zh-CN" w:bidi="ar"/>
              </w:rPr>
              <w:t>C</w:t>
            </w:r>
          </w:p>
          <w:p w14:paraId="54075A3D" w14:textId="77777777" w:rsidR="00F3252E" w:rsidRPr="00DB4592" w:rsidRDefault="00F3252E" w:rsidP="00A31DA8">
            <w:pPr>
              <w:pStyle w:val="TAC"/>
              <w:rPr>
                <w:lang w:val="en-US" w:eastAsia="zh-CN" w:bidi="ar"/>
              </w:rPr>
            </w:pPr>
            <w:r w:rsidRPr="00DB4592">
              <w:rPr>
                <w:lang w:val="en-US" w:eastAsia="zh-CN" w:bidi="ar"/>
              </w:rPr>
              <w:t>CA_n3A-n7A</w:t>
            </w:r>
          </w:p>
          <w:p w14:paraId="391DAFC6" w14:textId="77777777" w:rsidR="00F3252E" w:rsidRPr="00DB4592" w:rsidRDefault="00F3252E" w:rsidP="00A31DA8">
            <w:pPr>
              <w:pStyle w:val="TAC"/>
              <w:rPr>
                <w:lang w:val="en-US" w:eastAsia="zh-CN" w:bidi="ar"/>
              </w:rPr>
            </w:pPr>
            <w:r w:rsidRPr="00DB4592">
              <w:rPr>
                <w:lang w:val="en-US" w:eastAsia="zh-CN" w:bidi="ar"/>
              </w:rPr>
              <w:t>CA_n3A-n28A</w:t>
            </w:r>
          </w:p>
          <w:p w14:paraId="42ED220F" w14:textId="77777777" w:rsidR="00F3252E" w:rsidRPr="00DB4592" w:rsidRDefault="00F3252E" w:rsidP="00A31DA8">
            <w:pPr>
              <w:pStyle w:val="TAC"/>
              <w:rPr>
                <w:lang w:val="en-US" w:eastAsia="zh-CN" w:bidi="ar"/>
              </w:rPr>
            </w:pPr>
            <w:r w:rsidRPr="00DB4592">
              <w:rPr>
                <w:lang w:val="en-US" w:eastAsia="zh-CN" w:bidi="ar"/>
              </w:rPr>
              <w:t>CA_n3A-n78A</w:t>
            </w:r>
          </w:p>
          <w:p w14:paraId="1E407F34" w14:textId="77777777" w:rsidR="00F3252E" w:rsidRPr="00DB4592" w:rsidRDefault="00F3252E" w:rsidP="00A31DA8">
            <w:pPr>
              <w:pStyle w:val="TAC"/>
              <w:rPr>
                <w:lang w:val="en-US" w:eastAsia="zh-CN" w:bidi="ar"/>
              </w:rPr>
            </w:pPr>
            <w:r w:rsidRPr="00DB4592">
              <w:rPr>
                <w:lang w:val="en-US" w:eastAsia="zh-CN" w:bidi="ar"/>
              </w:rPr>
              <w:t>CA_n7A-n28A</w:t>
            </w:r>
          </w:p>
          <w:p w14:paraId="2B5CBAFE" w14:textId="77777777" w:rsidR="00F3252E" w:rsidRPr="00DB4592" w:rsidRDefault="00F3252E" w:rsidP="00A31DA8">
            <w:pPr>
              <w:pStyle w:val="TAC"/>
              <w:rPr>
                <w:lang w:val="en-US" w:eastAsia="zh-CN" w:bidi="ar"/>
              </w:rPr>
            </w:pPr>
            <w:r w:rsidRPr="00DB4592">
              <w:rPr>
                <w:lang w:val="en-US" w:eastAsia="zh-CN" w:bidi="ar"/>
              </w:rPr>
              <w:t>CA_n7A-n78A</w:t>
            </w:r>
          </w:p>
          <w:p w14:paraId="1F7E7898" w14:textId="77777777" w:rsidR="00F3252E" w:rsidRDefault="00F3252E" w:rsidP="00A31DA8">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1E51C49" w14:textId="77777777" w:rsidR="00F3252E" w:rsidRPr="00635DAD" w:rsidRDefault="00F3252E" w:rsidP="00A31DA8">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D7AF7C8" w14:textId="77777777" w:rsidR="00F3252E" w:rsidRPr="00AF2FDC" w:rsidRDefault="00F3252E" w:rsidP="00A31DA8">
            <w:pPr>
              <w:pStyle w:val="TAC"/>
              <w:keepNext w:val="0"/>
              <w:keepLines w:val="0"/>
              <w:widowControl w:val="0"/>
              <w:rPr>
                <w:lang w:eastAsia="zh-CN"/>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518096A3" w14:textId="77777777" w:rsidR="00F3252E" w:rsidRPr="00AE7509" w:rsidRDefault="00F3252E" w:rsidP="00A31DA8">
            <w:pPr>
              <w:pStyle w:val="TAC"/>
              <w:keepNext w:val="0"/>
              <w:keepLines w:val="0"/>
              <w:widowControl w:val="0"/>
              <w:rPr>
                <w:kern w:val="2"/>
                <w:szCs w:val="22"/>
                <w:lang w:val="en-US" w:eastAsia="zh-CN"/>
              </w:rPr>
            </w:pPr>
            <w:r w:rsidRPr="00AE7509">
              <w:rPr>
                <w:lang w:val="en-US" w:eastAsia="zh-CN" w:bidi="ar"/>
              </w:rPr>
              <w:t>0</w:t>
            </w:r>
          </w:p>
        </w:tc>
      </w:tr>
      <w:tr w:rsidR="00F3252E" w:rsidRPr="00AE7509" w14:paraId="1490DABE" w14:textId="77777777" w:rsidTr="00A31DA8">
        <w:trPr>
          <w:trHeight w:val="29"/>
        </w:trPr>
        <w:tc>
          <w:tcPr>
            <w:tcW w:w="1959" w:type="dxa"/>
            <w:tcBorders>
              <w:top w:val="nil"/>
              <w:left w:val="single" w:sz="4" w:space="0" w:color="auto"/>
              <w:bottom w:val="nil"/>
              <w:right w:val="single" w:sz="4" w:space="0" w:color="auto"/>
            </w:tcBorders>
          </w:tcPr>
          <w:p w14:paraId="5689DF40" w14:textId="77777777" w:rsidR="00F3252E" w:rsidRPr="00A36404"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02466FD2" w14:textId="77777777" w:rsidR="00F3252E"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3C8F66" w14:textId="77777777" w:rsidR="00F3252E" w:rsidRPr="00635DAD" w:rsidRDefault="00F3252E" w:rsidP="00A31DA8">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5561A2B" w14:textId="77777777" w:rsidR="00F3252E" w:rsidRPr="00AF2FDC" w:rsidRDefault="00F3252E" w:rsidP="00A31DA8">
            <w:pPr>
              <w:pStyle w:val="TAC"/>
              <w:keepNext w:val="0"/>
              <w:keepLines w:val="0"/>
              <w:widowControl w:val="0"/>
              <w:rPr>
                <w:lang w:eastAsia="zh-CN"/>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7336B37E"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C268E39" w14:textId="77777777" w:rsidTr="00A31DA8">
        <w:trPr>
          <w:trHeight w:val="29"/>
        </w:trPr>
        <w:tc>
          <w:tcPr>
            <w:tcW w:w="1959" w:type="dxa"/>
            <w:tcBorders>
              <w:top w:val="nil"/>
              <w:left w:val="single" w:sz="4" w:space="0" w:color="auto"/>
              <w:bottom w:val="nil"/>
              <w:right w:val="single" w:sz="4" w:space="0" w:color="auto"/>
            </w:tcBorders>
          </w:tcPr>
          <w:p w14:paraId="14246924" w14:textId="77777777" w:rsidR="00F3252E" w:rsidRPr="00A36404"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53E253CF" w14:textId="77777777" w:rsidR="00F3252E"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B5FBD9" w14:textId="77777777" w:rsidR="00F3252E" w:rsidRPr="00635DAD" w:rsidRDefault="00F3252E" w:rsidP="00A31DA8">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C8B90E4" w14:textId="77777777" w:rsidR="00F3252E" w:rsidRPr="00AF2FDC" w:rsidRDefault="00F3252E" w:rsidP="00A31DA8">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71426B9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DBE96FB" w14:textId="77777777" w:rsidTr="00A31DA8">
        <w:trPr>
          <w:trHeight w:val="29"/>
        </w:trPr>
        <w:tc>
          <w:tcPr>
            <w:tcW w:w="1959" w:type="dxa"/>
            <w:tcBorders>
              <w:top w:val="nil"/>
              <w:left w:val="single" w:sz="4" w:space="0" w:color="auto"/>
              <w:bottom w:val="single" w:sz="4" w:space="0" w:color="auto"/>
              <w:right w:val="single" w:sz="4" w:space="0" w:color="auto"/>
            </w:tcBorders>
          </w:tcPr>
          <w:p w14:paraId="0E2AD8AF" w14:textId="77777777" w:rsidR="00F3252E" w:rsidRPr="00A36404"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C758FD" w14:textId="77777777" w:rsidR="00F3252E"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ADAA38" w14:textId="77777777" w:rsidR="00F3252E" w:rsidRPr="00635DAD" w:rsidRDefault="00F3252E" w:rsidP="00A31DA8">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F67E4AE" w14:textId="77777777" w:rsidR="00F3252E" w:rsidRPr="00AF2FDC" w:rsidRDefault="00F3252E" w:rsidP="00A31DA8">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7FBCEC3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4F95216" w14:textId="77777777" w:rsidTr="00A31DA8">
        <w:trPr>
          <w:trHeight w:val="29"/>
        </w:trPr>
        <w:tc>
          <w:tcPr>
            <w:tcW w:w="1959" w:type="dxa"/>
            <w:tcBorders>
              <w:top w:val="single" w:sz="4" w:space="0" w:color="auto"/>
              <w:left w:val="single" w:sz="4" w:space="0" w:color="auto"/>
              <w:bottom w:val="nil"/>
              <w:right w:val="single" w:sz="4" w:space="0" w:color="auto"/>
            </w:tcBorders>
          </w:tcPr>
          <w:p w14:paraId="63B2DA0C" w14:textId="77777777" w:rsidR="00F3252E" w:rsidRPr="00A36404" w:rsidRDefault="00F3252E" w:rsidP="00A31DA8">
            <w:pPr>
              <w:pStyle w:val="TAC"/>
              <w:keepNext w:val="0"/>
              <w:keepLines w:val="0"/>
              <w:widowControl w:val="0"/>
            </w:pPr>
            <w:r w:rsidRPr="00100EB8">
              <w:rPr>
                <w:lang w:eastAsia="zh-CN"/>
              </w:rPr>
              <w:t>CA_n3B-n7A-n28A-n78A</w:t>
            </w:r>
          </w:p>
        </w:tc>
        <w:tc>
          <w:tcPr>
            <w:tcW w:w="2036" w:type="dxa"/>
            <w:tcBorders>
              <w:top w:val="single" w:sz="4" w:space="0" w:color="auto"/>
              <w:left w:val="single" w:sz="4" w:space="0" w:color="auto"/>
              <w:bottom w:val="nil"/>
              <w:right w:val="single" w:sz="4" w:space="0" w:color="auto"/>
            </w:tcBorders>
          </w:tcPr>
          <w:p w14:paraId="5F63E768" w14:textId="77777777" w:rsidR="00F3252E" w:rsidRPr="00DB4592" w:rsidRDefault="00F3252E" w:rsidP="00A31DA8">
            <w:pPr>
              <w:pStyle w:val="TAC"/>
              <w:keepNext w:val="0"/>
              <w:keepLines w:val="0"/>
              <w:widowControl w:val="0"/>
              <w:rPr>
                <w:lang w:val="en-US" w:eastAsia="zh-CN" w:bidi="ar"/>
              </w:rPr>
            </w:pPr>
            <w:r w:rsidRPr="00DB4592">
              <w:rPr>
                <w:lang w:val="en-US" w:eastAsia="zh-CN" w:bidi="ar"/>
              </w:rPr>
              <w:t>CA_n3A-n7A</w:t>
            </w:r>
          </w:p>
          <w:p w14:paraId="16B173F3" w14:textId="77777777" w:rsidR="00F3252E" w:rsidRPr="00DB4592" w:rsidRDefault="00F3252E" w:rsidP="00A31DA8">
            <w:pPr>
              <w:pStyle w:val="TAC"/>
              <w:keepNext w:val="0"/>
              <w:keepLines w:val="0"/>
              <w:widowControl w:val="0"/>
              <w:rPr>
                <w:lang w:val="en-US" w:eastAsia="zh-CN" w:bidi="ar"/>
              </w:rPr>
            </w:pPr>
            <w:r w:rsidRPr="00DB4592">
              <w:rPr>
                <w:lang w:val="en-US" w:eastAsia="zh-CN" w:bidi="ar"/>
              </w:rPr>
              <w:t>CA_n3A-n28A</w:t>
            </w:r>
          </w:p>
          <w:p w14:paraId="30B9EBB9" w14:textId="77777777" w:rsidR="00F3252E" w:rsidRPr="00DB4592" w:rsidRDefault="00F3252E" w:rsidP="00A31DA8">
            <w:pPr>
              <w:pStyle w:val="TAC"/>
              <w:keepNext w:val="0"/>
              <w:keepLines w:val="0"/>
              <w:widowControl w:val="0"/>
              <w:rPr>
                <w:lang w:val="en-US" w:eastAsia="zh-CN" w:bidi="ar"/>
              </w:rPr>
            </w:pPr>
            <w:r w:rsidRPr="00DB4592">
              <w:rPr>
                <w:lang w:val="en-US" w:eastAsia="zh-CN" w:bidi="ar"/>
              </w:rPr>
              <w:t>CA_n3A-n78A</w:t>
            </w:r>
          </w:p>
          <w:p w14:paraId="6794E5C1" w14:textId="77777777" w:rsidR="00F3252E" w:rsidRPr="00DB4592" w:rsidRDefault="00F3252E" w:rsidP="00A31DA8">
            <w:pPr>
              <w:pStyle w:val="TAC"/>
              <w:keepNext w:val="0"/>
              <w:keepLines w:val="0"/>
              <w:widowControl w:val="0"/>
              <w:rPr>
                <w:lang w:val="en-US" w:eastAsia="zh-CN" w:bidi="ar"/>
              </w:rPr>
            </w:pPr>
            <w:r w:rsidRPr="00DB4592">
              <w:rPr>
                <w:lang w:val="en-US" w:eastAsia="zh-CN" w:bidi="ar"/>
              </w:rPr>
              <w:t>CA_n7A-n28A</w:t>
            </w:r>
          </w:p>
          <w:p w14:paraId="563F1D3D" w14:textId="77777777" w:rsidR="00F3252E" w:rsidRPr="00DB4592" w:rsidRDefault="00F3252E" w:rsidP="00A31DA8">
            <w:pPr>
              <w:pStyle w:val="TAC"/>
              <w:keepNext w:val="0"/>
              <w:keepLines w:val="0"/>
              <w:widowControl w:val="0"/>
              <w:rPr>
                <w:lang w:val="en-US" w:eastAsia="zh-CN" w:bidi="ar"/>
              </w:rPr>
            </w:pPr>
            <w:r w:rsidRPr="00DB4592">
              <w:rPr>
                <w:lang w:val="en-US" w:eastAsia="zh-CN" w:bidi="ar"/>
              </w:rPr>
              <w:t>CA_n7A-n78A</w:t>
            </w:r>
          </w:p>
          <w:p w14:paraId="4E519E3A" w14:textId="77777777" w:rsidR="00F3252E" w:rsidRDefault="00F3252E" w:rsidP="00A31DA8">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C2FF495"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6C6C5FB" w14:textId="77777777" w:rsidR="00F3252E" w:rsidRPr="00AE7509" w:rsidRDefault="00F3252E" w:rsidP="00A31DA8">
            <w:pPr>
              <w:pStyle w:val="TAC"/>
              <w:keepNext w:val="0"/>
              <w:keepLines w:val="0"/>
              <w:widowControl w:val="0"/>
              <w:rPr>
                <w:lang w:val="en-US" w:eastAsia="zh-CN" w:bidi="ar"/>
              </w:rPr>
            </w:pPr>
            <w:r w:rsidRPr="00AF2FDC">
              <w:rPr>
                <w:lang w:eastAsia="zh-CN"/>
              </w:rPr>
              <w:t>CA_n3B_BCS</w:t>
            </w:r>
            <w:r>
              <w:rPr>
                <w:lang w:eastAsia="zh-CN"/>
              </w:rPr>
              <w:t>0</w:t>
            </w:r>
          </w:p>
        </w:tc>
        <w:tc>
          <w:tcPr>
            <w:tcW w:w="1837" w:type="dxa"/>
            <w:tcBorders>
              <w:top w:val="single" w:sz="4" w:space="0" w:color="auto"/>
              <w:left w:val="single" w:sz="4" w:space="0" w:color="auto"/>
              <w:bottom w:val="nil"/>
              <w:right w:val="single" w:sz="4" w:space="0" w:color="auto"/>
            </w:tcBorders>
            <w:vAlign w:val="center"/>
          </w:tcPr>
          <w:p w14:paraId="52A5FD75" w14:textId="77777777" w:rsidR="00F3252E" w:rsidRPr="00AE7509" w:rsidRDefault="00F3252E" w:rsidP="00A31DA8">
            <w:pPr>
              <w:pStyle w:val="TAC"/>
              <w:keepNext w:val="0"/>
              <w:keepLines w:val="0"/>
              <w:widowControl w:val="0"/>
              <w:rPr>
                <w:kern w:val="2"/>
                <w:szCs w:val="22"/>
                <w:lang w:val="en-US" w:eastAsia="zh-CN"/>
              </w:rPr>
            </w:pPr>
            <w:r w:rsidRPr="00AE7509">
              <w:rPr>
                <w:lang w:val="en-US" w:eastAsia="zh-CN" w:bidi="ar"/>
              </w:rPr>
              <w:t>0</w:t>
            </w:r>
          </w:p>
        </w:tc>
      </w:tr>
      <w:tr w:rsidR="00F3252E" w:rsidRPr="00AE7509" w14:paraId="7F6671BD" w14:textId="77777777" w:rsidTr="00A31DA8">
        <w:trPr>
          <w:trHeight w:val="29"/>
        </w:trPr>
        <w:tc>
          <w:tcPr>
            <w:tcW w:w="1959" w:type="dxa"/>
            <w:tcBorders>
              <w:top w:val="nil"/>
              <w:left w:val="single" w:sz="4" w:space="0" w:color="auto"/>
              <w:bottom w:val="nil"/>
              <w:right w:val="single" w:sz="4" w:space="0" w:color="auto"/>
            </w:tcBorders>
          </w:tcPr>
          <w:p w14:paraId="2BCEF501" w14:textId="77777777" w:rsidR="00F3252E" w:rsidRPr="00A36404"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3D99E721" w14:textId="77777777" w:rsidR="00F3252E"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44A691"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8B6F0C0" w14:textId="77777777" w:rsidR="00F3252E" w:rsidRPr="00AE7509" w:rsidRDefault="00F3252E" w:rsidP="00A31DA8">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4D3EDB0D"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646D5C3" w14:textId="77777777" w:rsidTr="00A31DA8">
        <w:trPr>
          <w:trHeight w:val="29"/>
        </w:trPr>
        <w:tc>
          <w:tcPr>
            <w:tcW w:w="1959" w:type="dxa"/>
            <w:tcBorders>
              <w:top w:val="nil"/>
              <w:left w:val="single" w:sz="4" w:space="0" w:color="auto"/>
              <w:bottom w:val="nil"/>
              <w:right w:val="single" w:sz="4" w:space="0" w:color="auto"/>
            </w:tcBorders>
          </w:tcPr>
          <w:p w14:paraId="18264EB5" w14:textId="77777777" w:rsidR="00F3252E" w:rsidRPr="00A36404"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10A630BA" w14:textId="77777777" w:rsidR="00F3252E"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A8012C"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241D844" w14:textId="77777777" w:rsidR="00F3252E" w:rsidRPr="00AE7509" w:rsidRDefault="00F3252E" w:rsidP="00A31DA8">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0312760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B87174D" w14:textId="77777777" w:rsidTr="00A31DA8">
        <w:trPr>
          <w:trHeight w:val="29"/>
        </w:trPr>
        <w:tc>
          <w:tcPr>
            <w:tcW w:w="1959" w:type="dxa"/>
            <w:tcBorders>
              <w:top w:val="nil"/>
              <w:left w:val="single" w:sz="4" w:space="0" w:color="auto"/>
              <w:bottom w:val="single" w:sz="4" w:space="0" w:color="auto"/>
              <w:right w:val="single" w:sz="4" w:space="0" w:color="auto"/>
            </w:tcBorders>
          </w:tcPr>
          <w:p w14:paraId="16839746" w14:textId="77777777" w:rsidR="00F3252E" w:rsidRPr="00A36404"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4F2588" w14:textId="77777777" w:rsidR="00F3252E"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5FA8B9"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4D8A4A3" w14:textId="77777777" w:rsidR="00F3252E" w:rsidRPr="00AE7509" w:rsidRDefault="00F3252E" w:rsidP="00A31DA8">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630DC7A"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1305505" w14:textId="77777777" w:rsidTr="00A31DA8">
        <w:trPr>
          <w:trHeight w:val="29"/>
        </w:trPr>
        <w:tc>
          <w:tcPr>
            <w:tcW w:w="1959" w:type="dxa"/>
            <w:tcBorders>
              <w:top w:val="single" w:sz="4" w:space="0" w:color="auto"/>
              <w:left w:val="single" w:sz="4" w:space="0" w:color="auto"/>
              <w:bottom w:val="nil"/>
              <w:right w:val="single" w:sz="4" w:space="0" w:color="auto"/>
            </w:tcBorders>
          </w:tcPr>
          <w:p w14:paraId="6895BCC9" w14:textId="77777777" w:rsidR="00F3252E" w:rsidRPr="00A36404" w:rsidRDefault="00F3252E" w:rsidP="00A31DA8">
            <w:pPr>
              <w:pStyle w:val="TAC"/>
              <w:keepNext w:val="0"/>
              <w:keepLines w:val="0"/>
              <w:widowControl w:val="0"/>
            </w:pPr>
            <w:r w:rsidRPr="00100EB8">
              <w:rPr>
                <w:lang w:eastAsia="zh-CN"/>
              </w:rPr>
              <w:t>CA_n3B-n7A-n28A-n78(2A)</w:t>
            </w:r>
          </w:p>
        </w:tc>
        <w:tc>
          <w:tcPr>
            <w:tcW w:w="2036" w:type="dxa"/>
            <w:tcBorders>
              <w:top w:val="single" w:sz="4" w:space="0" w:color="auto"/>
              <w:left w:val="single" w:sz="4" w:space="0" w:color="auto"/>
              <w:bottom w:val="nil"/>
              <w:right w:val="single" w:sz="4" w:space="0" w:color="auto"/>
            </w:tcBorders>
          </w:tcPr>
          <w:p w14:paraId="537866BA" w14:textId="77777777" w:rsidR="00F3252E" w:rsidRPr="00C863B2" w:rsidRDefault="00F3252E" w:rsidP="00A31DA8">
            <w:pPr>
              <w:pStyle w:val="TAC"/>
              <w:keepNext w:val="0"/>
              <w:keepLines w:val="0"/>
              <w:widowControl w:val="0"/>
              <w:rPr>
                <w:lang w:val="en-US" w:eastAsia="zh-CN" w:bidi="ar"/>
              </w:rPr>
            </w:pPr>
            <w:r w:rsidRPr="00C863B2">
              <w:rPr>
                <w:lang w:val="en-US" w:eastAsia="zh-CN" w:bidi="ar"/>
              </w:rPr>
              <w:t>CA_n78(2A)</w:t>
            </w:r>
          </w:p>
          <w:p w14:paraId="4D09C323" w14:textId="77777777" w:rsidR="00F3252E" w:rsidRPr="00C863B2" w:rsidRDefault="00F3252E" w:rsidP="00A31DA8">
            <w:pPr>
              <w:pStyle w:val="TAC"/>
              <w:keepNext w:val="0"/>
              <w:keepLines w:val="0"/>
              <w:widowControl w:val="0"/>
              <w:rPr>
                <w:lang w:val="en-US" w:eastAsia="zh-CN" w:bidi="ar"/>
              </w:rPr>
            </w:pPr>
            <w:r w:rsidRPr="00C863B2">
              <w:rPr>
                <w:lang w:val="en-US" w:eastAsia="zh-CN" w:bidi="ar"/>
              </w:rPr>
              <w:t>CA_n3A-n7A</w:t>
            </w:r>
          </w:p>
          <w:p w14:paraId="0A900031" w14:textId="77777777" w:rsidR="00F3252E" w:rsidRPr="00C863B2" w:rsidRDefault="00F3252E" w:rsidP="00A31DA8">
            <w:pPr>
              <w:pStyle w:val="TAC"/>
              <w:keepNext w:val="0"/>
              <w:keepLines w:val="0"/>
              <w:widowControl w:val="0"/>
              <w:rPr>
                <w:lang w:val="en-US" w:eastAsia="zh-CN" w:bidi="ar"/>
              </w:rPr>
            </w:pPr>
            <w:r w:rsidRPr="00C863B2">
              <w:rPr>
                <w:lang w:val="en-US" w:eastAsia="zh-CN" w:bidi="ar"/>
              </w:rPr>
              <w:t>CA_n3A-n28A</w:t>
            </w:r>
          </w:p>
          <w:p w14:paraId="51640F8C" w14:textId="77777777" w:rsidR="00F3252E" w:rsidRPr="00C863B2" w:rsidRDefault="00F3252E" w:rsidP="00A31DA8">
            <w:pPr>
              <w:pStyle w:val="TAC"/>
              <w:keepNext w:val="0"/>
              <w:keepLines w:val="0"/>
              <w:widowControl w:val="0"/>
              <w:rPr>
                <w:lang w:val="en-US" w:eastAsia="zh-CN" w:bidi="ar"/>
              </w:rPr>
            </w:pPr>
            <w:r w:rsidRPr="00C863B2">
              <w:rPr>
                <w:lang w:val="en-US" w:eastAsia="zh-CN" w:bidi="ar"/>
              </w:rPr>
              <w:t>CA_n3A-n78A</w:t>
            </w:r>
          </w:p>
          <w:p w14:paraId="06B54D19" w14:textId="77777777" w:rsidR="00F3252E" w:rsidRPr="00C863B2" w:rsidRDefault="00F3252E" w:rsidP="00A31DA8">
            <w:pPr>
              <w:pStyle w:val="TAC"/>
              <w:keepNext w:val="0"/>
              <w:keepLines w:val="0"/>
              <w:widowControl w:val="0"/>
              <w:rPr>
                <w:lang w:val="en-US" w:eastAsia="zh-CN" w:bidi="ar"/>
              </w:rPr>
            </w:pPr>
            <w:r w:rsidRPr="00C863B2">
              <w:rPr>
                <w:lang w:val="en-US" w:eastAsia="zh-CN" w:bidi="ar"/>
              </w:rPr>
              <w:t>CA_n7A-n28A</w:t>
            </w:r>
          </w:p>
          <w:p w14:paraId="745B6663" w14:textId="77777777" w:rsidR="00F3252E" w:rsidRPr="00C863B2" w:rsidRDefault="00F3252E" w:rsidP="00A31DA8">
            <w:pPr>
              <w:pStyle w:val="TAC"/>
              <w:keepNext w:val="0"/>
              <w:keepLines w:val="0"/>
              <w:widowControl w:val="0"/>
              <w:rPr>
                <w:lang w:val="en-US" w:eastAsia="zh-CN" w:bidi="ar"/>
              </w:rPr>
            </w:pPr>
            <w:r w:rsidRPr="00C863B2">
              <w:rPr>
                <w:lang w:val="en-US" w:eastAsia="zh-CN" w:bidi="ar"/>
              </w:rPr>
              <w:t>CA_n7A-n78A</w:t>
            </w:r>
          </w:p>
          <w:p w14:paraId="7173C78B" w14:textId="77777777" w:rsidR="00F3252E" w:rsidRDefault="00F3252E" w:rsidP="00A31DA8">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1BB08C6"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F4C4F58" w14:textId="77777777" w:rsidR="00F3252E" w:rsidRPr="00AE7509" w:rsidRDefault="00F3252E" w:rsidP="00A31DA8">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D8CE4C0" w14:textId="77777777" w:rsidR="00F3252E" w:rsidRPr="00AE7509" w:rsidRDefault="00F3252E" w:rsidP="00A31DA8">
            <w:pPr>
              <w:pStyle w:val="TAC"/>
              <w:keepNext w:val="0"/>
              <w:keepLines w:val="0"/>
              <w:widowControl w:val="0"/>
              <w:rPr>
                <w:kern w:val="2"/>
                <w:szCs w:val="22"/>
                <w:lang w:val="en-US" w:eastAsia="zh-CN"/>
              </w:rPr>
            </w:pPr>
            <w:r w:rsidRPr="00AE7509">
              <w:rPr>
                <w:lang w:val="en-US" w:eastAsia="zh-CN" w:bidi="ar"/>
              </w:rPr>
              <w:t>0</w:t>
            </w:r>
          </w:p>
        </w:tc>
      </w:tr>
      <w:tr w:rsidR="00F3252E" w:rsidRPr="00AE7509" w14:paraId="6FD9C31F" w14:textId="77777777" w:rsidTr="00A31DA8">
        <w:trPr>
          <w:trHeight w:val="29"/>
        </w:trPr>
        <w:tc>
          <w:tcPr>
            <w:tcW w:w="1959" w:type="dxa"/>
            <w:tcBorders>
              <w:top w:val="nil"/>
              <w:left w:val="single" w:sz="4" w:space="0" w:color="auto"/>
              <w:bottom w:val="nil"/>
              <w:right w:val="single" w:sz="4" w:space="0" w:color="auto"/>
            </w:tcBorders>
          </w:tcPr>
          <w:p w14:paraId="063A6E4C" w14:textId="77777777" w:rsidR="00F3252E" w:rsidRPr="00A36404"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0AA6060C" w14:textId="77777777" w:rsidR="00F3252E"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42A2D3"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D6D2F6C" w14:textId="77777777" w:rsidR="00F3252E" w:rsidRPr="00AE7509" w:rsidRDefault="00F3252E" w:rsidP="00A31DA8">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60C139F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6CDEB32" w14:textId="77777777" w:rsidTr="00A31DA8">
        <w:trPr>
          <w:trHeight w:val="29"/>
        </w:trPr>
        <w:tc>
          <w:tcPr>
            <w:tcW w:w="1959" w:type="dxa"/>
            <w:tcBorders>
              <w:top w:val="nil"/>
              <w:left w:val="single" w:sz="4" w:space="0" w:color="auto"/>
              <w:bottom w:val="nil"/>
              <w:right w:val="single" w:sz="4" w:space="0" w:color="auto"/>
            </w:tcBorders>
          </w:tcPr>
          <w:p w14:paraId="101F68E9" w14:textId="77777777" w:rsidR="00F3252E" w:rsidRPr="00A36404"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200874CF" w14:textId="77777777" w:rsidR="00F3252E"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75EB95"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9DBB0C8" w14:textId="77777777" w:rsidR="00F3252E" w:rsidRPr="00AE7509" w:rsidRDefault="00F3252E" w:rsidP="00A31DA8">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2C19DA0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96D440D" w14:textId="77777777" w:rsidTr="00A31DA8">
        <w:trPr>
          <w:trHeight w:val="29"/>
        </w:trPr>
        <w:tc>
          <w:tcPr>
            <w:tcW w:w="1959" w:type="dxa"/>
            <w:tcBorders>
              <w:top w:val="nil"/>
              <w:left w:val="single" w:sz="4" w:space="0" w:color="auto"/>
              <w:bottom w:val="single" w:sz="4" w:space="0" w:color="auto"/>
              <w:right w:val="single" w:sz="4" w:space="0" w:color="auto"/>
            </w:tcBorders>
          </w:tcPr>
          <w:p w14:paraId="54C4E742" w14:textId="77777777" w:rsidR="00F3252E" w:rsidRPr="00A36404"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E89FD4" w14:textId="77777777" w:rsidR="00F3252E"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483B1F"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910C317" w14:textId="77777777" w:rsidR="00F3252E" w:rsidRPr="00AE7509" w:rsidRDefault="00F3252E" w:rsidP="00A31DA8">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319375A"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EC20B10" w14:textId="77777777" w:rsidTr="00A31DA8">
        <w:trPr>
          <w:trHeight w:val="29"/>
        </w:trPr>
        <w:tc>
          <w:tcPr>
            <w:tcW w:w="1959" w:type="dxa"/>
            <w:tcBorders>
              <w:top w:val="single" w:sz="4" w:space="0" w:color="auto"/>
              <w:left w:val="single" w:sz="4" w:space="0" w:color="auto"/>
              <w:bottom w:val="nil"/>
              <w:right w:val="single" w:sz="4" w:space="0" w:color="auto"/>
            </w:tcBorders>
          </w:tcPr>
          <w:p w14:paraId="0FD85DB9" w14:textId="77777777" w:rsidR="00F3252E" w:rsidRPr="00A36404" w:rsidRDefault="00F3252E" w:rsidP="00A31DA8">
            <w:pPr>
              <w:pStyle w:val="TAC"/>
              <w:keepNext w:val="0"/>
              <w:keepLines w:val="0"/>
              <w:widowControl w:val="0"/>
            </w:pPr>
            <w:r w:rsidRPr="00100EB8">
              <w:rPr>
                <w:lang w:eastAsia="zh-CN"/>
              </w:rPr>
              <w:t>CA_n3B-n7B-n28A-n78A</w:t>
            </w:r>
          </w:p>
        </w:tc>
        <w:tc>
          <w:tcPr>
            <w:tcW w:w="2036" w:type="dxa"/>
            <w:tcBorders>
              <w:top w:val="single" w:sz="4" w:space="0" w:color="auto"/>
              <w:left w:val="single" w:sz="4" w:space="0" w:color="auto"/>
              <w:bottom w:val="nil"/>
              <w:right w:val="single" w:sz="4" w:space="0" w:color="auto"/>
            </w:tcBorders>
          </w:tcPr>
          <w:p w14:paraId="7A90421E" w14:textId="77777777" w:rsidR="00F3252E" w:rsidRPr="00C863B2" w:rsidRDefault="00F3252E" w:rsidP="00A31DA8">
            <w:pPr>
              <w:pStyle w:val="TAC"/>
              <w:keepNext w:val="0"/>
              <w:keepLines w:val="0"/>
              <w:widowControl w:val="0"/>
              <w:rPr>
                <w:lang w:val="en-US" w:eastAsia="zh-CN" w:bidi="ar"/>
              </w:rPr>
            </w:pPr>
            <w:r w:rsidRPr="00C863B2">
              <w:rPr>
                <w:lang w:val="en-US" w:eastAsia="zh-CN" w:bidi="ar"/>
              </w:rPr>
              <w:t>CA_n7B</w:t>
            </w:r>
          </w:p>
          <w:p w14:paraId="0B4576C8" w14:textId="77777777" w:rsidR="00F3252E" w:rsidRPr="00C863B2" w:rsidRDefault="00F3252E" w:rsidP="00A31DA8">
            <w:pPr>
              <w:pStyle w:val="TAC"/>
              <w:keepNext w:val="0"/>
              <w:keepLines w:val="0"/>
              <w:widowControl w:val="0"/>
              <w:rPr>
                <w:lang w:val="en-US" w:eastAsia="zh-CN" w:bidi="ar"/>
              </w:rPr>
            </w:pPr>
            <w:r w:rsidRPr="00C863B2">
              <w:rPr>
                <w:lang w:val="en-US" w:eastAsia="zh-CN" w:bidi="ar"/>
              </w:rPr>
              <w:t>CA_n3A-n7A</w:t>
            </w:r>
          </w:p>
          <w:p w14:paraId="02EA9021" w14:textId="77777777" w:rsidR="00F3252E" w:rsidRPr="00C863B2" w:rsidRDefault="00F3252E" w:rsidP="00A31DA8">
            <w:pPr>
              <w:pStyle w:val="TAC"/>
              <w:keepNext w:val="0"/>
              <w:keepLines w:val="0"/>
              <w:widowControl w:val="0"/>
              <w:rPr>
                <w:lang w:val="en-US" w:eastAsia="zh-CN" w:bidi="ar"/>
              </w:rPr>
            </w:pPr>
            <w:r w:rsidRPr="00C863B2">
              <w:rPr>
                <w:lang w:val="en-US" w:eastAsia="zh-CN" w:bidi="ar"/>
              </w:rPr>
              <w:t>CA_n3A-n28A</w:t>
            </w:r>
          </w:p>
          <w:p w14:paraId="7BA801AD" w14:textId="77777777" w:rsidR="00F3252E" w:rsidRPr="00C863B2" w:rsidRDefault="00F3252E" w:rsidP="00A31DA8">
            <w:pPr>
              <w:pStyle w:val="TAC"/>
              <w:keepNext w:val="0"/>
              <w:keepLines w:val="0"/>
              <w:widowControl w:val="0"/>
              <w:rPr>
                <w:lang w:val="en-US" w:eastAsia="zh-CN" w:bidi="ar"/>
              </w:rPr>
            </w:pPr>
            <w:r w:rsidRPr="00C863B2">
              <w:rPr>
                <w:lang w:val="en-US" w:eastAsia="zh-CN" w:bidi="ar"/>
              </w:rPr>
              <w:t>CA_n3A-n78A</w:t>
            </w:r>
          </w:p>
          <w:p w14:paraId="775532D2" w14:textId="77777777" w:rsidR="00F3252E" w:rsidRPr="00C863B2" w:rsidRDefault="00F3252E" w:rsidP="00A31DA8">
            <w:pPr>
              <w:pStyle w:val="TAC"/>
              <w:keepNext w:val="0"/>
              <w:keepLines w:val="0"/>
              <w:widowControl w:val="0"/>
              <w:rPr>
                <w:lang w:val="en-US" w:eastAsia="zh-CN" w:bidi="ar"/>
              </w:rPr>
            </w:pPr>
            <w:r w:rsidRPr="00C863B2">
              <w:rPr>
                <w:lang w:val="en-US" w:eastAsia="zh-CN" w:bidi="ar"/>
              </w:rPr>
              <w:t>CA_n7A-n28A</w:t>
            </w:r>
          </w:p>
          <w:p w14:paraId="1A8BA57E" w14:textId="77777777" w:rsidR="00F3252E" w:rsidRPr="00C863B2" w:rsidRDefault="00F3252E" w:rsidP="00A31DA8">
            <w:pPr>
              <w:pStyle w:val="TAC"/>
              <w:keepNext w:val="0"/>
              <w:keepLines w:val="0"/>
              <w:widowControl w:val="0"/>
              <w:rPr>
                <w:lang w:val="en-US" w:eastAsia="zh-CN" w:bidi="ar"/>
              </w:rPr>
            </w:pPr>
            <w:r w:rsidRPr="00C863B2">
              <w:rPr>
                <w:lang w:val="en-US" w:eastAsia="zh-CN" w:bidi="ar"/>
              </w:rPr>
              <w:t>CA_n7A-n78A</w:t>
            </w:r>
          </w:p>
          <w:p w14:paraId="7A588858" w14:textId="77777777" w:rsidR="00F3252E" w:rsidRDefault="00F3252E" w:rsidP="00A31DA8">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173934D"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9E6CA37" w14:textId="77777777" w:rsidR="00F3252E" w:rsidRPr="00AE7509" w:rsidRDefault="00F3252E" w:rsidP="00A31DA8">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5E86044" w14:textId="77777777" w:rsidR="00F3252E" w:rsidRPr="00AE7509" w:rsidRDefault="00F3252E" w:rsidP="00A31DA8">
            <w:pPr>
              <w:pStyle w:val="TAC"/>
              <w:keepNext w:val="0"/>
              <w:keepLines w:val="0"/>
              <w:widowControl w:val="0"/>
              <w:rPr>
                <w:kern w:val="2"/>
                <w:szCs w:val="22"/>
                <w:lang w:val="en-US" w:eastAsia="zh-CN"/>
              </w:rPr>
            </w:pPr>
            <w:r w:rsidRPr="00AE7509">
              <w:rPr>
                <w:lang w:val="en-US" w:eastAsia="zh-CN" w:bidi="ar"/>
              </w:rPr>
              <w:t>0</w:t>
            </w:r>
          </w:p>
        </w:tc>
      </w:tr>
      <w:tr w:rsidR="00F3252E" w:rsidRPr="00AE7509" w14:paraId="02B8A2DC" w14:textId="77777777" w:rsidTr="00A31DA8">
        <w:trPr>
          <w:trHeight w:val="29"/>
        </w:trPr>
        <w:tc>
          <w:tcPr>
            <w:tcW w:w="1959" w:type="dxa"/>
            <w:tcBorders>
              <w:top w:val="nil"/>
              <w:left w:val="single" w:sz="4" w:space="0" w:color="auto"/>
              <w:bottom w:val="nil"/>
              <w:right w:val="single" w:sz="4" w:space="0" w:color="auto"/>
            </w:tcBorders>
          </w:tcPr>
          <w:p w14:paraId="152F300B" w14:textId="77777777" w:rsidR="00F3252E" w:rsidRPr="00A36404"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4E52D78F" w14:textId="77777777" w:rsidR="00F3252E"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246050"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D8FD553" w14:textId="77777777" w:rsidR="00F3252E" w:rsidRPr="00AE7509" w:rsidRDefault="00F3252E" w:rsidP="00A31DA8">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31F7991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863C993" w14:textId="77777777" w:rsidTr="00A31DA8">
        <w:trPr>
          <w:trHeight w:val="29"/>
        </w:trPr>
        <w:tc>
          <w:tcPr>
            <w:tcW w:w="1959" w:type="dxa"/>
            <w:tcBorders>
              <w:top w:val="nil"/>
              <w:left w:val="single" w:sz="4" w:space="0" w:color="auto"/>
              <w:bottom w:val="nil"/>
              <w:right w:val="single" w:sz="4" w:space="0" w:color="auto"/>
            </w:tcBorders>
          </w:tcPr>
          <w:p w14:paraId="004C7870" w14:textId="77777777" w:rsidR="00F3252E" w:rsidRPr="00A36404"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10B5221B" w14:textId="77777777" w:rsidR="00F3252E"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EA1FE0"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3D59531" w14:textId="77777777" w:rsidR="00F3252E" w:rsidRPr="00AE7509" w:rsidRDefault="00F3252E" w:rsidP="00A31DA8">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3C930D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356EC8A" w14:textId="77777777" w:rsidTr="00A31DA8">
        <w:trPr>
          <w:trHeight w:val="29"/>
        </w:trPr>
        <w:tc>
          <w:tcPr>
            <w:tcW w:w="1959" w:type="dxa"/>
            <w:tcBorders>
              <w:top w:val="nil"/>
              <w:left w:val="single" w:sz="4" w:space="0" w:color="auto"/>
              <w:bottom w:val="single" w:sz="4" w:space="0" w:color="auto"/>
              <w:right w:val="single" w:sz="4" w:space="0" w:color="auto"/>
            </w:tcBorders>
          </w:tcPr>
          <w:p w14:paraId="5738F6F3" w14:textId="77777777" w:rsidR="00F3252E" w:rsidRPr="00A36404"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66AD5B" w14:textId="77777777" w:rsidR="00F3252E"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15572B"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ABE0808" w14:textId="77777777" w:rsidR="00F3252E" w:rsidRPr="00AE7509" w:rsidRDefault="00F3252E" w:rsidP="00A31DA8">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746D49A"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DB52EA7" w14:textId="77777777" w:rsidTr="00A31DA8">
        <w:trPr>
          <w:trHeight w:val="29"/>
        </w:trPr>
        <w:tc>
          <w:tcPr>
            <w:tcW w:w="1959" w:type="dxa"/>
            <w:tcBorders>
              <w:top w:val="single" w:sz="4" w:space="0" w:color="auto"/>
              <w:left w:val="single" w:sz="4" w:space="0" w:color="auto"/>
              <w:bottom w:val="nil"/>
              <w:right w:val="single" w:sz="4" w:space="0" w:color="auto"/>
            </w:tcBorders>
          </w:tcPr>
          <w:p w14:paraId="28BD46BF" w14:textId="77777777" w:rsidR="00F3252E" w:rsidRPr="00A36404" w:rsidRDefault="00F3252E" w:rsidP="00A31DA8">
            <w:pPr>
              <w:pStyle w:val="TAC"/>
              <w:keepNext w:val="0"/>
              <w:keepLines w:val="0"/>
              <w:widowControl w:val="0"/>
            </w:pPr>
            <w:r w:rsidRPr="00DB4592">
              <w:rPr>
                <w:lang w:eastAsia="zh-CN"/>
              </w:rPr>
              <w:t>CA_n3B-n7B-n28A-n78(2A)</w:t>
            </w:r>
          </w:p>
        </w:tc>
        <w:tc>
          <w:tcPr>
            <w:tcW w:w="2036" w:type="dxa"/>
            <w:tcBorders>
              <w:top w:val="single" w:sz="4" w:space="0" w:color="auto"/>
              <w:left w:val="single" w:sz="4" w:space="0" w:color="auto"/>
              <w:bottom w:val="nil"/>
              <w:right w:val="single" w:sz="4" w:space="0" w:color="auto"/>
            </w:tcBorders>
          </w:tcPr>
          <w:p w14:paraId="004FD459" w14:textId="77777777" w:rsidR="00F3252E" w:rsidRPr="00C863B2" w:rsidRDefault="00F3252E" w:rsidP="00A31DA8">
            <w:pPr>
              <w:pStyle w:val="TAC"/>
              <w:keepNext w:val="0"/>
              <w:keepLines w:val="0"/>
              <w:widowControl w:val="0"/>
              <w:rPr>
                <w:lang w:val="en-US" w:eastAsia="zh-CN" w:bidi="ar"/>
              </w:rPr>
            </w:pPr>
            <w:r w:rsidRPr="00C863B2">
              <w:rPr>
                <w:lang w:val="en-US" w:eastAsia="zh-CN" w:bidi="ar"/>
              </w:rPr>
              <w:t>CA_n7B</w:t>
            </w:r>
          </w:p>
          <w:p w14:paraId="11920E56" w14:textId="77777777" w:rsidR="00F3252E" w:rsidRPr="00C863B2" w:rsidRDefault="00F3252E" w:rsidP="00A31DA8">
            <w:pPr>
              <w:pStyle w:val="TAC"/>
              <w:keepNext w:val="0"/>
              <w:keepLines w:val="0"/>
              <w:widowControl w:val="0"/>
              <w:rPr>
                <w:lang w:val="en-US" w:eastAsia="zh-CN" w:bidi="ar"/>
              </w:rPr>
            </w:pPr>
            <w:r w:rsidRPr="00C863B2">
              <w:rPr>
                <w:lang w:val="en-US" w:eastAsia="zh-CN" w:bidi="ar"/>
              </w:rPr>
              <w:t>CA_n78(2A)</w:t>
            </w:r>
          </w:p>
          <w:p w14:paraId="2B3CAEF8" w14:textId="77777777" w:rsidR="00F3252E" w:rsidRPr="00C863B2" w:rsidRDefault="00F3252E" w:rsidP="00A31DA8">
            <w:pPr>
              <w:pStyle w:val="TAC"/>
              <w:keepNext w:val="0"/>
              <w:keepLines w:val="0"/>
              <w:widowControl w:val="0"/>
              <w:rPr>
                <w:lang w:val="en-US" w:eastAsia="zh-CN" w:bidi="ar"/>
              </w:rPr>
            </w:pPr>
            <w:r w:rsidRPr="00C863B2">
              <w:rPr>
                <w:lang w:val="en-US" w:eastAsia="zh-CN" w:bidi="ar"/>
              </w:rPr>
              <w:t>CA_n3A-n7A</w:t>
            </w:r>
          </w:p>
          <w:p w14:paraId="52112B01" w14:textId="77777777" w:rsidR="00F3252E" w:rsidRPr="00C863B2" w:rsidRDefault="00F3252E" w:rsidP="00A31DA8">
            <w:pPr>
              <w:pStyle w:val="TAC"/>
              <w:keepNext w:val="0"/>
              <w:keepLines w:val="0"/>
              <w:widowControl w:val="0"/>
              <w:rPr>
                <w:lang w:val="en-US" w:eastAsia="zh-CN" w:bidi="ar"/>
              </w:rPr>
            </w:pPr>
            <w:r w:rsidRPr="00C863B2">
              <w:rPr>
                <w:lang w:val="en-US" w:eastAsia="zh-CN" w:bidi="ar"/>
              </w:rPr>
              <w:t>CA_n3A-n28A</w:t>
            </w:r>
          </w:p>
          <w:p w14:paraId="77AB9948" w14:textId="77777777" w:rsidR="00F3252E" w:rsidRPr="00C863B2" w:rsidRDefault="00F3252E" w:rsidP="00A31DA8">
            <w:pPr>
              <w:pStyle w:val="TAC"/>
              <w:keepNext w:val="0"/>
              <w:keepLines w:val="0"/>
              <w:widowControl w:val="0"/>
              <w:rPr>
                <w:lang w:val="en-US" w:eastAsia="zh-CN" w:bidi="ar"/>
              </w:rPr>
            </w:pPr>
            <w:r w:rsidRPr="00C863B2">
              <w:rPr>
                <w:lang w:val="en-US" w:eastAsia="zh-CN" w:bidi="ar"/>
              </w:rPr>
              <w:t>CA_n3A-n78A</w:t>
            </w:r>
          </w:p>
          <w:p w14:paraId="0D2449C8" w14:textId="77777777" w:rsidR="00F3252E" w:rsidRPr="00C863B2" w:rsidRDefault="00F3252E" w:rsidP="00A31DA8">
            <w:pPr>
              <w:pStyle w:val="TAC"/>
              <w:keepNext w:val="0"/>
              <w:keepLines w:val="0"/>
              <w:widowControl w:val="0"/>
              <w:rPr>
                <w:lang w:val="en-US" w:eastAsia="zh-CN" w:bidi="ar"/>
              </w:rPr>
            </w:pPr>
            <w:r w:rsidRPr="00C863B2">
              <w:rPr>
                <w:lang w:val="en-US" w:eastAsia="zh-CN" w:bidi="ar"/>
              </w:rPr>
              <w:t>CA_n7A-n28A</w:t>
            </w:r>
          </w:p>
          <w:p w14:paraId="442F436A" w14:textId="77777777" w:rsidR="00F3252E" w:rsidRPr="00C863B2" w:rsidRDefault="00F3252E" w:rsidP="00A31DA8">
            <w:pPr>
              <w:pStyle w:val="TAC"/>
              <w:keepNext w:val="0"/>
              <w:keepLines w:val="0"/>
              <w:widowControl w:val="0"/>
              <w:rPr>
                <w:lang w:val="en-US" w:eastAsia="zh-CN" w:bidi="ar"/>
              </w:rPr>
            </w:pPr>
            <w:r w:rsidRPr="00C863B2">
              <w:rPr>
                <w:lang w:val="en-US" w:eastAsia="zh-CN" w:bidi="ar"/>
              </w:rPr>
              <w:t>CA_n7A-n78A</w:t>
            </w:r>
          </w:p>
          <w:p w14:paraId="643A1777" w14:textId="77777777" w:rsidR="00F3252E" w:rsidRDefault="00F3252E" w:rsidP="00A31DA8">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3A327E5"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53E32BD" w14:textId="77777777" w:rsidR="00F3252E" w:rsidRPr="00AE7509" w:rsidRDefault="00F3252E" w:rsidP="00A31DA8">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E2D5F7D" w14:textId="77777777" w:rsidR="00F3252E" w:rsidRPr="00AE7509" w:rsidRDefault="00F3252E" w:rsidP="00A31DA8">
            <w:pPr>
              <w:pStyle w:val="TAC"/>
              <w:keepNext w:val="0"/>
              <w:keepLines w:val="0"/>
              <w:widowControl w:val="0"/>
              <w:rPr>
                <w:kern w:val="2"/>
                <w:szCs w:val="22"/>
                <w:lang w:val="en-US" w:eastAsia="zh-CN"/>
              </w:rPr>
            </w:pPr>
            <w:r w:rsidRPr="00AE7509">
              <w:rPr>
                <w:lang w:val="en-US" w:eastAsia="zh-CN" w:bidi="ar"/>
              </w:rPr>
              <w:t>0</w:t>
            </w:r>
          </w:p>
        </w:tc>
      </w:tr>
      <w:tr w:rsidR="00F3252E" w:rsidRPr="00AE7509" w14:paraId="317F5A7E" w14:textId="77777777" w:rsidTr="00A31DA8">
        <w:trPr>
          <w:trHeight w:val="29"/>
        </w:trPr>
        <w:tc>
          <w:tcPr>
            <w:tcW w:w="1959" w:type="dxa"/>
            <w:tcBorders>
              <w:top w:val="nil"/>
              <w:left w:val="single" w:sz="4" w:space="0" w:color="auto"/>
              <w:bottom w:val="nil"/>
              <w:right w:val="single" w:sz="4" w:space="0" w:color="auto"/>
            </w:tcBorders>
          </w:tcPr>
          <w:p w14:paraId="1ACB9A68" w14:textId="77777777" w:rsidR="00F3252E" w:rsidRPr="00A36404"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0FEF442D" w14:textId="77777777" w:rsidR="00F3252E"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173542"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A6306AF" w14:textId="77777777" w:rsidR="00F3252E" w:rsidRPr="00AE7509" w:rsidRDefault="00F3252E" w:rsidP="00A31DA8">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04043C0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1109EA4" w14:textId="77777777" w:rsidTr="00A31DA8">
        <w:trPr>
          <w:trHeight w:val="29"/>
        </w:trPr>
        <w:tc>
          <w:tcPr>
            <w:tcW w:w="1959" w:type="dxa"/>
            <w:tcBorders>
              <w:top w:val="nil"/>
              <w:left w:val="single" w:sz="4" w:space="0" w:color="auto"/>
              <w:bottom w:val="nil"/>
              <w:right w:val="single" w:sz="4" w:space="0" w:color="auto"/>
            </w:tcBorders>
          </w:tcPr>
          <w:p w14:paraId="7DBF62F8" w14:textId="77777777" w:rsidR="00F3252E" w:rsidRPr="00A36404"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3244C413" w14:textId="77777777" w:rsidR="00F3252E"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22C9AC"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89F8AE0" w14:textId="77777777" w:rsidR="00F3252E" w:rsidRPr="00AE7509" w:rsidRDefault="00F3252E" w:rsidP="00A31DA8">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B9F807A"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CB1E6FE" w14:textId="77777777" w:rsidTr="00A31DA8">
        <w:trPr>
          <w:trHeight w:val="29"/>
        </w:trPr>
        <w:tc>
          <w:tcPr>
            <w:tcW w:w="1959" w:type="dxa"/>
            <w:tcBorders>
              <w:top w:val="nil"/>
              <w:left w:val="single" w:sz="4" w:space="0" w:color="auto"/>
              <w:bottom w:val="single" w:sz="4" w:space="0" w:color="auto"/>
              <w:right w:val="single" w:sz="4" w:space="0" w:color="auto"/>
            </w:tcBorders>
          </w:tcPr>
          <w:p w14:paraId="45A2B6A5" w14:textId="77777777" w:rsidR="00F3252E" w:rsidRPr="00A36404"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45B335" w14:textId="77777777" w:rsidR="00F3252E"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F8B4DF" w14:textId="77777777" w:rsidR="00F3252E" w:rsidRPr="00AE7509" w:rsidRDefault="00F3252E" w:rsidP="00A31DA8">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A3FA6D4" w14:textId="77777777" w:rsidR="00F3252E" w:rsidRPr="00AE7509" w:rsidRDefault="00F3252E" w:rsidP="00A31DA8">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36EFE85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3D2E89D" w14:textId="77777777" w:rsidTr="00A31DA8">
        <w:trPr>
          <w:trHeight w:val="29"/>
        </w:trPr>
        <w:tc>
          <w:tcPr>
            <w:tcW w:w="1959" w:type="dxa"/>
            <w:tcBorders>
              <w:top w:val="single" w:sz="4" w:space="0" w:color="auto"/>
              <w:left w:val="single" w:sz="4" w:space="0" w:color="auto"/>
              <w:bottom w:val="nil"/>
              <w:right w:val="single" w:sz="4" w:space="0" w:color="auto"/>
            </w:tcBorders>
          </w:tcPr>
          <w:p w14:paraId="3FF76262" w14:textId="77777777" w:rsidR="00F3252E" w:rsidRPr="00A36404" w:rsidRDefault="00F3252E" w:rsidP="00A31DA8">
            <w:pPr>
              <w:pStyle w:val="TAC"/>
              <w:keepNext w:val="0"/>
              <w:keepLines w:val="0"/>
              <w:widowControl w:val="0"/>
            </w:pPr>
            <w:r w:rsidRPr="00100EB8">
              <w:rPr>
                <w:lang w:eastAsia="zh-CN"/>
              </w:rPr>
              <w:lastRenderedPageBreak/>
              <w:t>CA_n3B-n7A-n28A-n78</w:t>
            </w:r>
            <w:r>
              <w:rPr>
                <w:lang w:eastAsia="zh-CN"/>
              </w:rPr>
              <w:t>C</w:t>
            </w:r>
          </w:p>
        </w:tc>
        <w:tc>
          <w:tcPr>
            <w:tcW w:w="2036" w:type="dxa"/>
            <w:tcBorders>
              <w:top w:val="single" w:sz="4" w:space="0" w:color="auto"/>
              <w:left w:val="single" w:sz="4" w:space="0" w:color="auto"/>
              <w:bottom w:val="nil"/>
              <w:right w:val="single" w:sz="4" w:space="0" w:color="auto"/>
            </w:tcBorders>
          </w:tcPr>
          <w:p w14:paraId="108627B7" w14:textId="77777777" w:rsidR="00F3252E" w:rsidRPr="00C863B2" w:rsidRDefault="00F3252E" w:rsidP="00A31DA8">
            <w:pPr>
              <w:pStyle w:val="TAC"/>
              <w:rPr>
                <w:lang w:val="en-US" w:eastAsia="zh-CN" w:bidi="ar"/>
              </w:rPr>
            </w:pPr>
            <w:r w:rsidRPr="00C863B2">
              <w:rPr>
                <w:lang w:val="en-US" w:eastAsia="zh-CN" w:bidi="ar"/>
              </w:rPr>
              <w:t>CA_n78</w:t>
            </w:r>
            <w:r>
              <w:rPr>
                <w:lang w:val="en-US" w:eastAsia="zh-CN" w:bidi="ar"/>
              </w:rPr>
              <w:t>C</w:t>
            </w:r>
          </w:p>
          <w:p w14:paraId="05AE505B" w14:textId="77777777" w:rsidR="00F3252E" w:rsidRPr="00C863B2" w:rsidRDefault="00F3252E" w:rsidP="00A31DA8">
            <w:pPr>
              <w:pStyle w:val="TAC"/>
              <w:rPr>
                <w:lang w:val="en-US" w:eastAsia="zh-CN" w:bidi="ar"/>
              </w:rPr>
            </w:pPr>
            <w:r w:rsidRPr="00C863B2">
              <w:rPr>
                <w:lang w:val="en-US" w:eastAsia="zh-CN" w:bidi="ar"/>
              </w:rPr>
              <w:t>CA_n3A-n7A</w:t>
            </w:r>
          </w:p>
          <w:p w14:paraId="0B4D615E" w14:textId="77777777" w:rsidR="00F3252E" w:rsidRPr="00C863B2" w:rsidRDefault="00F3252E" w:rsidP="00A31DA8">
            <w:pPr>
              <w:pStyle w:val="TAC"/>
              <w:rPr>
                <w:lang w:val="en-US" w:eastAsia="zh-CN" w:bidi="ar"/>
              </w:rPr>
            </w:pPr>
            <w:r w:rsidRPr="00C863B2">
              <w:rPr>
                <w:lang w:val="en-US" w:eastAsia="zh-CN" w:bidi="ar"/>
              </w:rPr>
              <w:t>CA_n3A-n28A</w:t>
            </w:r>
          </w:p>
          <w:p w14:paraId="329D105E" w14:textId="77777777" w:rsidR="00F3252E" w:rsidRPr="00C863B2" w:rsidRDefault="00F3252E" w:rsidP="00A31DA8">
            <w:pPr>
              <w:pStyle w:val="TAC"/>
              <w:rPr>
                <w:lang w:val="en-US" w:eastAsia="zh-CN" w:bidi="ar"/>
              </w:rPr>
            </w:pPr>
            <w:r w:rsidRPr="00C863B2">
              <w:rPr>
                <w:lang w:val="en-US" w:eastAsia="zh-CN" w:bidi="ar"/>
              </w:rPr>
              <w:t>CA_n3A-n78A</w:t>
            </w:r>
          </w:p>
          <w:p w14:paraId="4E89A8FC" w14:textId="77777777" w:rsidR="00F3252E" w:rsidRPr="00C863B2" w:rsidRDefault="00F3252E" w:rsidP="00A31DA8">
            <w:pPr>
              <w:pStyle w:val="TAC"/>
              <w:rPr>
                <w:lang w:val="en-US" w:eastAsia="zh-CN" w:bidi="ar"/>
              </w:rPr>
            </w:pPr>
            <w:r w:rsidRPr="00C863B2">
              <w:rPr>
                <w:lang w:val="en-US" w:eastAsia="zh-CN" w:bidi="ar"/>
              </w:rPr>
              <w:t>CA_n7A-n28A</w:t>
            </w:r>
          </w:p>
          <w:p w14:paraId="1224A64A" w14:textId="77777777" w:rsidR="00F3252E" w:rsidRPr="00C863B2" w:rsidRDefault="00F3252E" w:rsidP="00A31DA8">
            <w:pPr>
              <w:pStyle w:val="TAC"/>
              <w:rPr>
                <w:lang w:val="en-US" w:eastAsia="zh-CN" w:bidi="ar"/>
              </w:rPr>
            </w:pPr>
            <w:r w:rsidRPr="00C863B2">
              <w:rPr>
                <w:lang w:val="en-US" w:eastAsia="zh-CN" w:bidi="ar"/>
              </w:rPr>
              <w:t>CA_n7A-n78A</w:t>
            </w:r>
          </w:p>
          <w:p w14:paraId="230C1716" w14:textId="77777777" w:rsidR="00F3252E" w:rsidRDefault="00F3252E" w:rsidP="00A31DA8">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1DE754B" w14:textId="77777777" w:rsidR="00F3252E" w:rsidRPr="00635DAD" w:rsidRDefault="00F3252E" w:rsidP="00A31DA8">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E4690F7" w14:textId="77777777" w:rsidR="00F3252E" w:rsidRPr="00AF2FDC" w:rsidRDefault="00F3252E" w:rsidP="00A31DA8">
            <w:pPr>
              <w:pStyle w:val="TAC"/>
              <w:keepNext w:val="0"/>
              <w:keepLines w:val="0"/>
              <w:widowControl w:val="0"/>
              <w:rPr>
                <w:lang w:eastAsia="zh-CN"/>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43441F4" w14:textId="77777777" w:rsidR="00F3252E" w:rsidRPr="00AE7509" w:rsidRDefault="00F3252E" w:rsidP="00A31DA8">
            <w:pPr>
              <w:pStyle w:val="TAC"/>
              <w:keepNext w:val="0"/>
              <w:keepLines w:val="0"/>
              <w:widowControl w:val="0"/>
              <w:rPr>
                <w:kern w:val="2"/>
                <w:szCs w:val="22"/>
                <w:lang w:val="en-US" w:eastAsia="zh-CN"/>
              </w:rPr>
            </w:pPr>
            <w:r w:rsidRPr="00AE7509">
              <w:rPr>
                <w:lang w:val="en-US" w:eastAsia="zh-CN" w:bidi="ar"/>
              </w:rPr>
              <w:t>0</w:t>
            </w:r>
          </w:p>
        </w:tc>
      </w:tr>
      <w:tr w:rsidR="00F3252E" w:rsidRPr="00AE7509" w14:paraId="5304739F" w14:textId="77777777" w:rsidTr="00A31DA8">
        <w:trPr>
          <w:trHeight w:val="29"/>
        </w:trPr>
        <w:tc>
          <w:tcPr>
            <w:tcW w:w="1959" w:type="dxa"/>
            <w:tcBorders>
              <w:top w:val="nil"/>
              <w:left w:val="single" w:sz="4" w:space="0" w:color="auto"/>
              <w:bottom w:val="nil"/>
              <w:right w:val="single" w:sz="4" w:space="0" w:color="auto"/>
            </w:tcBorders>
          </w:tcPr>
          <w:p w14:paraId="4D3280A3" w14:textId="77777777" w:rsidR="00F3252E" w:rsidRPr="00A36404"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257DD07F" w14:textId="77777777" w:rsidR="00F3252E"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B46576" w14:textId="77777777" w:rsidR="00F3252E" w:rsidRPr="00635DAD" w:rsidRDefault="00F3252E" w:rsidP="00A31DA8">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1A54B17" w14:textId="77777777" w:rsidR="00F3252E" w:rsidRPr="00AF2FDC" w:rsidRDefault="00F3252E" w:rsidP="00A31DA8">
            <w:pPr>
              <w:pStyle w:val="TAC"/>
              <w:keepNext w:val="0"/>
              <w:keepLines w:val="0"/>
              <w:widowControl w:val="0"/>
              <w:rPr>
                <w:lang w:eastAsia="zh-CN"/>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2D3E886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214184D" w14:textId="77777777" w:rsidTr="00A31DA8">
        <w:trPr>
          <w:trHeight w:val="29"/>
        </w:trPr>
        <w:tc>
          <w:tcPr>
            <w:tcW w:w="1959" w:type="dxa"/>
            <w:tcBorders>
              <w:top w:val="nil"/>
              <w:left w:val="single" w:sz="4" w:space="0" w:color="auto"/>
              <w:bottom w:val="nil"/>
              <w:right w:val="single" w:sz="4" w:space="0" w:color="auto"/>
            </w:tcBorders>
          </w:tcPr>
          <w:p w14:paraId="6CD4732D" w14:textId="77777777" w:rsidR="00F3252E" w:rsidRPr="00A36404"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2D536C13" w14:textId="77777777" w:rsidR="00F3252E"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65EFF0" w14:textId="77777777" w:rsidR="00F3252E" w:rsidRPr="00635DAD" w:rsidRDefault="00F3252E" w:rsidP="00A31DA8">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5B2BEA1" w14:textId="77777777" w:rsidR="00F3252E" w:rsidRPr="00AF2FDC" w:rsidRDefault="00F3252E" w:rsidP="00A31DA8">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3547E474"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C2AD8E6" w14:textId="77777777" w:rsidTr="00A31DA8">
        <w:trPr>
          <w:trHeight w:val="29"/>
        </w:trPr>
        <w:tc>
          <w:tcPr>
            <w:tcW w:w="1959" w:type="dxa"/>
            <w:tcBorders>
              <w:top w:val="nil"/>
              <w:left w:val="single" w:sz="4" w:space="0" w:color="auto"/>
              <w:bottom w:val="single" w:sz="4" w:space="0" w:color="auto"/>
              <w:right w:val="single" w:sz="4" w:space="0" w:color="auto"/>
            </w:tcBorders>
          </w:tcPr>
          <w:p w14:paraId="77F4F37F" w14:textId="77777777" w:rsidR="00F3252E" w:rsidRPr="00A36404"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2E51D1" w14:textId="77777777" w:rsidR="00F3252E"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056A03" w14:textId="77777777" w:rsidR="00F3252E" w:rsidRPr="00635DAD" w:rsidRDefault="00F3252E" w:rsidP="00A31DA8">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9C0B992" w14:textId="77777777" w:rsidR="00F3252E" w:rsidRPr="00AF2FDC" w:rsidRDefault="00F3252E" w:rsidP="00A31DA8">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219C16FE"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8D8BB17" w14:textId="77777777" w:rsidTr="00A31DA8">
        <w:trPr>
          <w:trHeight w:val="29"/>
        </w:trPr>
        <w:tc>
          <w:tcPr>
            <w:tcW w:w="1959" w:type="dxa"/>
            <w:tcBorders>
              <w:top w:val="single" w:sz="4" w:space="0" w:color="auto"/>
              <w:left w:val="single" w:sz="4" w:space="0" w:color="auto"/>
              <w:bottom w:val="nil"/>
              <w:right w:val="single" w:sz="4" w:space="0" w:color="auto"/>
            </w:tcBorders>
          </w:tcPr>
          <w:p w14:paraId="12CFEC77" w14:textId="77777777" w:rsidR="00F3252E" w:rsidRPr="00AE7509" w:rsidRDefault="00F3252E" w:rsidP="00A31DA8">
            <w:pPr>
              <w:pStyle w:val="TAC"/>
              <w:keepNext w:val="0"/>
              <w:keepLines w:val="0"/>
              <w:widowControl w:val="0"/>
              <w:rPr>
                <w:lang w:val="en-US" w:eastAsia="zh-CN" w:bidi="ar"/>
              </w:rPr>
            </w:pPr>
            <w:r w:rsidRPr="00A36404">
              <w:t>CA_n3A-n7A-n38A-n78A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4DAF3CEA" w14:textId="77777777" w:rsidR="00F3252E" w:rsidRPr="00AE7509" w:rsidRDefault="00F3252E" w:rsidP="00A31DA8">
            <w:pPr>
              <w:pStyle w:val="TAC"/>
              <w:keepNext w:val="0"/>
              <w:keepLines w:val="0"/>
              <w:widowControl w:val="0"/>
              <w:rPr>
                <w:lang w:val="en-US" w:eastAsia="zh-CN" w:bidi="ar"/>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6C0B2E0" w14:textId="77777777" w:rsidR="00F3252E" w:rsidRPr="00AE7509" w:rsidRDefault="00F3252E" w:rsidP="00A31DA8">
            <w:pPr>
              <w:pStyle w:val="TAC"/>
              <w:keepNext w:val="0"/>
              <w:keepLines w:val="0"/>
              <w:widowControl w:val="0"/>
              <w:rPr>
                <w:rFonts w:eastAsia="DengXian"/>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99B1B5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E75660D" w14:textId="77777777" w:rsidR="00F3252E" w:rsidRPr="00AE7509" w:rsidRDefault="00F3252E" w:rsidP="00A31DA8">
            <w:pPr>
              <w:pStyle w:val="TAC"/>
              <w:keepNext w:val="0"/>
              <w:keepLines w:val="0"/>
              <w:widowControl w:val="0"/>
              <w:rPr>
                <w:lang w:val="en-US" w:eastAsia="zh-CN" w:bidi="ar"/>
              </w:rPr>
            </w:pPr>
            <w:r w:rsidRPr="00AE7509">
              <w:rPr>
                <w:kern w:val="2"/>
                <w:szCs w:val="22"/>
                <w:lang w:val="en-US" w:eastAsia="zh-CN"/>
              </w:rPr>
              <w:t>0</w:t>
            </w:r>
          </w:p>
        </w:tc>
      </w:tr>
      <w:tr w:rsidR="00F3252E" w:rsidRPr="00AE7509" w14:paraId="595A1F6F" w14:textId="77777777" w:rsidTr="00A31DA8">
        <w:trPr>
          <w:trHeight w:val="29"/>
        </w:trPr>
        <w:tc>
          <w:tcPr>
            <w:tcW w:w="1959" w:type="dxa"/>
            <w:tcBorders>
              <w:top w:val="nil"/>
              <w:left w:val="single" w:sz="4" w:space="0" w:color="auto"/>
              <w:bottom w:val="nil"/>
              <w:right w:val="single" w:sz="4" w:space="0" w:color="auto"/>
            </w:tcBorders>
          </w:tcPr>
          <w:p w14:paraId="3D8E4E4D"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5EBDDC"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A66B41" w14:textId="77777777" w:rsidR="00F3252E" w:rsidRPr="00AE7509" w:rsidRDefault="00F3252E" w:rsidP="00A31DA8">
            <w:pPr>
              <w:pStyle w:val="TAC"/>
              <w:keepNext w:val="0"/>
              <w:keepLines w:val="0"/>
              <w:widowControl w:val="0"/>
              <w:rPr>
                <w:rFonts w:eastAsia="DengXian"/>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36D574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4BA479C" w14:textId="77777777" w:rsidR="00F3252E" w:rsidRPr="00AE7509" w:rsidRDefault="00F3252E" w:rsidP="00A31DA8">
            <w:pPr>
              <w:pStyle w:val="TAC"/>
              <w:keepNext w:val="0"/>
              <w:keepLines w:val="0"/>
              <w:widowControl w:val="0"/>
              <w:rPr>
                <w:lang w:val="en-US" w:eastAsia="zh-CN" w:bidi="ar"/>
              </w:rPr>
            </w:pPr>
          </w:p>
        </w:tc>
      </w:tr>
      <w:tr w:rsidR="00F3252E" w:rsidRPr="00AE7509" w14:paraId="287F07C3" w14:textId="77777777" w:rsidTr="00A31DA8">
        <w:trPr>
          <w:trHeight w:val="29"/>
        </w:trPr>
        <w:tc>
          <w:tcPr>
            <w:tcW w:w="1959" w:type="dxa"/>
            <w:tcBorders>
              <w:top w:val="nil"/>
              <w:left w:val="single" w:sz="4" w:space="0" w:color="auto"/>
              <w:bottom w:val="nil"/>
              <w:right w:val="single" w:sz="4" w:space="0" w:color="auto"/>
            </w:tcBorders>
          </w:tcPr>
          <w:p w14:paraId="7174D783"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A7CB5E7"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5B1565" w14:textId="77777777" w:rsidR="00F3252E" w:rsidRPr="00AE7509" w:rsidRDefault="00F3252E" w:rsidP="00A31DA8">
            <w:pPr>
              <w:pStyle w:val="TAC"/>
              <w:keepNext w:val="0"/>
              <w:keepLines w:val="0"/>
              <w:widowControl w:val="0"/>
              <w:rPr>
                <w:rFonts w:eastAsia="DengXian"/>
                <w:lang w:val="en-US"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7A50793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C461ACC" w14:textId="77777777" w:rsidR="00F3252E" w:rsidRPr="00AE7509" w:rsidRDefault="00F3252E" w:rsidP="00A31DA8">
            <w:pPr>
              <w:pStyle w:val="TAC"/>
              <w:keepNext w:val="0"/>
              <w:keepLines w:val="0"/>
              <w:widowControl w:val="0"/>
              <w:rPr>
                <w:lang w:val="en-US" w:eastAsia="zh-CN" w:bidi="ar"/>
              </w:rPr>
            </w:pPr>
          </w:p>
        </w:tc>
      </w:tr>
      <w:tr w:rsidR="00F3252E" w:rsidRPr="00AE7509" w14:paraId="39776688" w14:textId="77777777" w:rsidTr="00A31DA8">
        <w:trPr>
          <w:trHeight w:val="29"/>
        </w:trPr>
        <w:tc>
          <w:tcPr>
            <w:tcW w:w="1959" w:type="dxa"/>
            <w:tcBorders>
              <w:top w:val="nil"/>
              <w:left w:val="single" w:sz="4" w:space="0" w:color="auto"/>
              <w:bottom w:val="single" w:sz="4" w:space="0" w:color="auto"/>
              <w:right w:val="single" w:sz="4" w:space="0" w:color="auto"/>
            </w:tcBorders>
          </w:tcPr>
          <w:p w14:paraId="2C597CDD"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017E68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F3A462" w14:textId="77777777" w:rsidR="00F3252E" w:rsidRPr="00AE7509" w:rsidRDefault="00F3252E" w:rsidP="00A31DA8">
            <w:pPr>
              <w:pStyle w:val="TAC"/>
              <w:keepNext w:val="0"/>
              <w:keepLines w:val="0"/>
              <w:widowControl w:val="0"/>
              <w:rPr>
                <w:rFonts w:eastAsia="DengXian"/>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0F6073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7E9DC4" w14:textId="77777777" w:rsidR="00F3252E" w:rsidRPr="00AE7509" w:rsidRDefault="00F3252E" w:rsidP="00A31DA8">
            <w:pPr>
              <w:pStyle w:val="TAC"/>
              <w:keepNext w:val="0"/>
              <w:keepLines w:val="0"/>
              <w:widowControl w:val="0"/>
              <w:rPr>
                <w:lang w:val="en-US" w:eastAsia="zh-CN" w:bidi="ar"/>
              </w:rPr>
            </w:pPr>
          </w:p>
        </w:tc>
      </w:tr>
      <w:tr w:rsidR="00F3252E" w:rsidRPr="00AE7509" w14:paraId="614F9E3F" w14:textId="77777777" w:rsidTr="00A31DA8">
        <w:trPr>
          <w:trHeight w:val="29"/>
        </w:trPr>
        <w:tc>
          <w:tcPr>
            <w:tcW w:w="1959" w:type="dxa"/>
            <w:tcBorders>
              <w:top w:val="single" w:sz="4" w:space="0" w:color="auto"/>
              <w:left w:val="single" w:sz="4" w:space="0" w:color="auto"/>
              <w:bottom w:val="nil"/>
              <w:right w:val="single" w:sz="4" w:space="0" w:color="auto"/>
            </w:tcBorders>
          </w:tcPr>
          <w:p w14:paraId="34A552B0" w14:textId="77777777" w:rsidR="00F3252E" w:rsidRPr="00AE7509" w:rsidRDefault="00F3252E" w:rsidP="00A31DA8">
            <w:pPr>
              <w:pStyle w:val="TAC"/>
              <w:keepNext w:val="0"/>
              <w:keepLines w:val="0"/>
              <w:widowControl w:val="0"/>
              <w:rPr>
                <w:lang w:val="en-US" w:eastAsia="zh-CN" w:bidi="ar"/>
              </w:rPr>
            </w:pPr>
            <w:r w:rsidRPr="00AE7509">
              <w:t>CA_n3A-n7A-n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4561F743" w14:textId="77777777" w:rsidR="00F3252E" w:rsidRPr="007F0942" w:rsidRDefault="00F3252E" w:rsidP="00A31DA8">
            <w:pPr>
              <w:pStyle w:val="TAC"/>
              <w:rPr>
                <w:lang w:val="en-US" w:eastAsia="zh-CN"/>
              </w:rPr>
            </w:pPr>
            <w:r w:rsidRPr="007F0942">
              <w:rPr>
                <w:lang w:val="en-US" w:eastAsia="zh-CN"/>
              </w:rPr>
              <w:t>CA_n3A-n7A</w:t>
            </w:r>
          </w:p>
          <w:p w14:paraId="5A57B090" w14:textId="77777777" w:rsidR="00F3252E" w:rsidRPr="007F0942" w:rsidRDefault="00F3252E" w:rsidP="00A31DA8">
            <w:pPr>
              <w:pStyle w:val="TAC"/>
              <w:rPr>
                <w:lang w:val="en-US" w:eastAsia="zh-CN"/>
              </w:rPr>
            </w:pPr>
            <w:r w:rsidRPr="007F0942">
              <w:rPr>
                <w:lang w:val="en-US" w:eastAsia="zh-CN"/>
              </w:rPr>
              <w:t>CA_n3A-n40A</w:t>
            </w:r>
          </w:p>
          <w:p w14:paraId="711D5B60" w14:textId="77777777" w:rsidR="00F3252E" w:rsidRPr="007F0942" w:rsidRDefault="00F3252E" w:rsidP="00A31DA8">
            <w:pPr>
              <w:pStyle w:val="TAC"/>
              <w:rPr>
                <w:lang w:val="en-US" w:eastAsia="zh-CN"/>
              </w:rPr>
            </w:pPr>
            <w:r w:rsidRPr="007F0942">
              <w:rPr>
                <w:lang w:val="en-US" w:eastAsia="zh-CN"/>
              </w:rPr>
              <w:t>CA_n3A-n</w:t>
            </w:r>
            <w:r>
              <w:rPr>
                <w:lang w:val="en-US" w:eastAsia="zh-CN"/>
              </w:rPr>
              <w:t>78</w:t>
            </w:r>
            <w:r w:rsidRPr="007F0942">
              <w:rPr>
                <w:lang w:val="en-US" w:eastAsia="zh-CN"/>
              </w:rPr>
              <w:t>A</w:t>
            </w:r>
          </w:p>
          <w:p w14:paraId="0E4774A1" w14:textId="77777777" w:rsidR="00F3252E" w:rsidRPr="007F0942" w:rsidRDefault="00F3252E" w:rsidP="00A31DA8">
            <w:pPr>
              <w:pStyle w:val="TAC"/>
              <w:rPr>
                <w:lang w:val="en-US" w:eastAsia="zh-CN"/>
              </w:rPr>
            </w:pPr>
            <w:r w:rsidRPr="007F0942">
              <w:rPr>
                <w:lang w:val="en-US" w:eastAsia="zh-CN"/>
              </w:rPr>
              <w:t>CA_n7A-n40A</w:t>
            </w:r>
          </w:p>
          <w:p w14:paraId="6651F69D" w14:textId="77777777" w:rsidR="00F3252E" w:rsidRPr="007F0942" w:rsidRDefault="00F3252E" w:rsidP="00A31DA8">
            <w:pPr>
              <w:pStyle w:val="TAC"/>
              <w:rPr>
                <w:lang w:val="en-US" w:eastAsia="zh-CN"/>
              </w:rPr>
            </w:pPr>
            <w:r w:rsidRPr="007F0942">
              <w:rPr>
                <w:lang w:val="en-US" w:eastAsia="zh-CN"/>
              </w:rPr>
              <w:t>CA_n7A-n</w:t>
            </w:r>
            <w:r>
              <w:rPr>
                <w:lang w:val="en-US" w:eastAsia="zh-CN"/>
              </w:rPr>
              <w:t>78</w:t>
            </w:r>
            <w:r w:rsidRPr="007F0942">
              <w:rPr>
                <w:lang w:val="en-US" w:eastAsia="zh-CN"/>
              </w:rPr>
              <w:t>A</w:t>
            </w:r>
          </w:p>
          <w:p w14:paraId="716ED2BA" w14:textId="77777777" w:rsidR="00F3252E" w:rsidRPr="00AE7509" w:rsidRDefault="00F3252E" w:rsidP="00A31DA8">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439726C7" w14:textId="77777777" w:rsidR="00F3252E" w:rsidRPr="00AE7509" w:rsidRDefault="00F3252E" w:rsidP="00A31DA8">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8B767D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F17DB94" w14:textId="77777777" w:rsidR="00F3252E" w:rsidRPr="00AE7509" w:rsidRDefault="00F3252E" w:rsidP="00A31DA8">
            <w:pPr>
              <w:pStyle w:val="TAC"/>
              <w:keepNext w:val="0"/>
              <w:keepLines w:val="0"/>
              <w:widowControl w:val="0"/>
              <w:rPr>
                <w:lang w:val="en-US" w:eastAsia="zh-CN" w:bidi="ar"/>
              </w:rPr>
            </w:pPr>
            <w:r w:rsidRPr="00AE7509">
              <w:rPr>
                <w:kern w:val="2"/>
                <w:szCs w:val="22"/>
                <w:lang w:val="en-US" w:eastAsia="zh-CN"/>
              </w:rPr>
              <w:t>0</w:t>
            </w:r>
          </w:p>
        </w:tc>
      </w:tr>
      <w:tr w:rsidR="00F3252E" w:rsidRPr="00AE7509" w14:paraId="23C23D24" w14:textId="77777777" w:rsidTr="00A31DA8">
        <w:trPr>
          <w:trHeight w:val="29"/>
        </w:trPr>
        <w:tc>
          <w:tcPr>
            <w:tcW w:w="1959" w:type="dxa"/>
            <w:tcBorders>
              <w:top w:val="nil"/>
              <w:left w:val="single" w:sz="4" w:space="0" w:color="auto"/>
              <w:bottom w:val="nil"/>
              <w:right w:val="single" w:sz="4" w:space="0" w:color="auto"/>
            </w:tcBorders>
          </w:tcPr>
          <w:p w14:paraId="4676BCCA"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4356C6B"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8D3950" w14:textId="77777777" w:rsidR="00F3252E" w:rsidRPr="00AE7509" w:rsidRDefault="00F3252E" w:rsidP="00A31DA8">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4DC6FE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7BCDEF4" w14:textId="77777777" w:rsidR="00F3252E" w:rsidRPr="00AE7509" w:rsidRDefault="00F3252E" w:rsidP="00A31DA8">
            <w:pPr>
              <w:pStyle w:val="TAC"/>
              <w:keepNext w:val="0"/>
              <w:keepLines w:val="0"/>
              <w:widowControl w:val="0"/>
              <w:rPr>
                <w:lang w:val="en-US" w:eastAsia="zh-CN" w:bidi="ar"/>
              </w:rPr>
            </w:pPr>
          </w:p>
        </w:tc>
      </w:tr>
      <w:tr w:rsidR="00F3252E" w:rsidRPr="00AE7509" w14:paraId="465FD3A0" w14:textId="77777777" w:rsidTr="00A31DA8">
        <w:trPr>
          <w:trHeight w:val="29"/>
        </w:trPr>
        <w:tc>
          <w:tcPr>
            <w:tcW w:w="1959" w:type="dxa"/>
            <w:tcBorders>
              <w:top w:val="nil"/>
              <w:left w:val="single" w:sz="4" w:space="0" w:color="auto"/>
              <w:bottom w:val="nil"/>
              <w:right w:val="single" w:sz="4" w:space="0" w:color="auto"/>
            </w:tcBorders>
          </w:tcPr>
          <w:p w14:paraId="6DB0435A"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14B32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29C8E5" w14:textId="77777777" w:rsidR="00F3252E" w:rsidRPr="00AE7509" w:rsidRDefault="00F3252E" w:rsidP="00A31DA8">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D0CB7F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5BFAFA43" w14:textId="77777777" w:rsidR="00F3252E" w:rsidRPr="00AE7509" w:rsidRDefault="00F3252E" w:rsidP="00A31DA8">
            <w:pPr>
              <w:pStyle w:val="TAC"/>
              <w:keepNext w:val="0"/>
              <w:keepLines w:val="0"/>
              <w:widowControl w:val="0"/>
              <w:rPr>
                <w:lang w:val="en-US" w:eastAsia="zh-CN" w:bidi="ar"/>
              </w:rPr>
            </w:pPr>
          </w:p>
        </w:tc>
      </w:tr>
      <w:tr w:rsidR="00F3252E" w:rsidRPr="00AE7509" w14:paraId="0FF22F85" w14:textId="77777777" w:rsidTr="00A31DA8">
        <w:trPr>
          <w:trHeight w:val="29"/>
        </w:trPr>
        <w:tc>
          <w:tcPr>
            <w:tcW w:w="1959" w:type="dxa"/>
            <w:tcBorders>
              <w:top w:val="nil"/>
              <w:left w:val="single" w:sz="4" w:space="0" w:color="auto"/>
              <w:bottom w:val="single" w:sz="4" w:space="0" w:color="auto"/>
              <w:right w:val="single" w:sz="4" w:space="0" w:color="auto"/>
            </w:tcBorders>
          </w:tcPr>
          <w:p w14:paraId="6546818E"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CE51C05"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70DA2F" w14:textId="77777777" w:rsidR="00F3252E" w:rsidRPr="00AE7509" w:rsidRDefault="00F3252E" w:rsidP="00A31DA8">
            <w:pPr>
              <w:pStyle w:val="TAC"/>
              <w:keepNext w:val="0"/>
              <w:keepLines w:val="0"/>
              <w:widowControl w:val="0"/>
              <w:rPr>
                <w:lang w:val="en-US"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6F2C44" w14:textId="77777777" w:rsidR="00F3252E" w:rsidRPr="00AE7509" w:rsidRDefault="00F3252E" w:rsidP="00A31DA8">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74021BD2" w14:textId="77777777" w:rsidR="00F3252E" w:rsidRPr="00AE7509" w:rsidRDefault="00F3252E" w:rsidP="00A31DA8">
            <w:pPr>
              <w:pStyle w:val="TAC"/>
              <w:keepNext w:val="0"/>
              <w:keepLines w:val="0"/>
              <w:widowControl w:val="0"/>
              <w:rPr>
                <w:lang w:val="en-US" w:eastAsia="zh-CN" w:bidi="ar"/>
              </w:rPr>
            </w:pPr>
          </w:p>
        </w:tc>
      </w:tr>
      <w:tr w:rsidR="00F3252E" w:rsidRPr="00AE7509" w14:paraId="21E72242" w14:textId="77777777" w:rsidTr="00A31DA8">
        <w:trPr>
          <w:trHeight w:val="29"/>
        </w:trPr>
        <w:tc>
          <w:tcPr>
            <w:tcW w:w="1959" w:type="dxa"/>
            <w:tcBorders>
              <w:top w:val="single" w:sz="4" w:space="0" w:color="auto"/>
              <w:left w:val="single" w:sz="4" w:space="0" w:color="auto"/>
              <w:bottom w:val="nil"/>
              <w:right w:val="single" w:sz="4" w:space="0" w:color="auto"/>
            </w:tcBorders>
          </w:tcPr>
          <w:p w14:paraId="5915A7E7" w14:textId="77777777" w:rsidR="00F3252E" w:rsidRPr="00AE7509" w:rsidRDefault="00F3252E" w:rsidP="00A31DA8">
            <w:pPr>
              <w:pStyle w:val="TAC"/>
              <w:keepNext w:val="0"/>
              <w:keepLines w:val="0"/>
              <w:widowControl w:val="0"/>
              <w:rPr>
                <w:lang w:val="en-US" w:eastAsia="zh-CN" w:bidi="ar"/>
              </w:rPr>
            </w:pPr>
            <w:r w:rsidRPr="00AE7509">
              <w:t>CA_n3A-n7A-n</w:t>
            </w:r>
            <w:r>
              <w:t>40</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2ED737AA" w14:textId="77777777" w:rsidR="00F3252E" w:rsidRPr="007F0942" w:rsidRDefault="00F3252E" w:rsidP="00A31DA8">
            <w:pPr>
              <w:pStyle w:val="TAC"/>
              <w:keepNext w:val="0"/>
              <w:keepLines w:val="0"/>
              <w:widowControl w:val="0"/>
              <w:rPr>
                <w:lang w:val="en-US" w:eastAsia="zh-CN"/>
              </w:rPr>
            </w:pPr>
            <w:r w:rsidRPr="007F0942">
              <w:rPr>
                <w:lang w:val="en-US" w:eastAsia="zh-CN"/>
              </w:rPr>
              <w:t>CA_n3A-n7A</w:t>
            </w:r>
          </w:p>
          <w:p w14:paraId="117F3A12" w14:textId="77777777" w:rsidR="00F3252E" w:rsidRPr="007F0942" w:rsidRDefault="00F3252E" w:rsidP="00A31DA8">
            <w:pPr>
              <w:pStyle w:val="TAC"/>
              <w:keepNext w:val="0"/>
              <w:keepLines w:val="0"/>
              <w:widowControl w:val="0"/>
              <w:rPr>
                <w:lang w:val="en-US" w:eastAsia="zh-CN"/>
              </w:rPr>
            </w:pPr>
            <w:r w:rsidRPr="007F0942">
              <w:rPr>
                <w:lang w:val="en-US" w:eastAsia="zh-CN"/>
              </w:rPr>
              <w:t>CA_n3A-n40A</w:t>
            </w:r>
          </w:p>
          <w:p w14:paraId="58E378B0" w14:textId="77777777" w:rsidR="00F3252E" w:rsidRPr="007F0942" w:rsidRDefault="00F3252E" w:rsidP="00A31DA8">
            <w:pPr>
              <w:pStyle w:val="TAC"/>
              <w:keepNext w:val="0"/>
              <w:keepLines w:val="0"/>
              <w:widowControl w:val="0"/>
              <w:rPr>
                <w:lang w:val="en-US" w:eastAsia="zh-CN"/>
              </w:rPr>
            </w:pPr>
            <w:r w:rsidRPr="007F0942">
              <w:rPr>
                <w:lang w:val="en-US" w:eastAsia="zh-CN"/>
              </w:rPr>
              <w:t>CA_n3A-n105A</w:t>
            </w:r>
          </w:p>
          <w:p w14:paraId="2999E1F6" w14:textId="77777777" w:rsidR="00F3252E" w:rsidRPr="007F0942" w:rsidRDefault="00F3252E" w:rsidP="00A31DA8">
            <w:pPr>
              <w:pStyle w:val="TAC"/>
              <w:keepNext w:val="0"/>
              <w:keepLines w:val="0"/>
              <w:widowControl w:val="0"/>
              <w:rPr>
                <w:lang w:val="en-US" w:eastAsia="zh-CN"/>
              </w:rPr>
            </w:pPr>
            <w:r w:rsidRPr="007F0942">
              <w:rPr>
                <w:lang w:val="en-US" w:eastAsia="zh-CN"/>
              </w:rPr>
              <w:t>CA_n7A-n40A</w:t>
            </w:r>
          </w:p>
          <w:p w14:paraId="0F7E7509" w14:textId="77777777" w:rsidR="00F3252E" w:rsidRPr="007F0942" w:rsidRDefault="00F3252E" w:rsidP="00A31DA8">
            <w:pPr>
              <w:pStyle w:val="TAC"/>
              <w:keepNext w:val="0"/>
              <w:keepLines w:val="0"/>
              <w:widowControl w:val="0"/>
              <w:rPr>
                <w:lang w:val="en-US" w:eastAsia="zh-CN"/>
              </w:rPr>
            </w:pPr>
            <w:r w:rsidRPr="007F0942">
              <w:rPr>
                <w:lang w:val="en-US" w:eastAsia="zh-CN"/>
              </w:rPr>
              <w:t>CA_n7A-n105A</w:t>
            </w:r>
          </w:p>
          <w:p w14:paraId="015C8582" w14:textId="77777777" w:rsidR="00F3252E" w:rsidRPr="00AE7509" w:rsidRDefault="00F3252E" w:rsidP="00A31DA8">
            <w:pPr>
              <w:pStyle w:val="TAC"/>
              <w:keepNext w:val="0"/>
              <w:keepLines w:val="0"/>
              <w:widowControl w:val="0"/>
              <w:rPr>
                <w:lang w:val="en-US" w:eastAsia="zh-CN" w:bidi="ar"/>
              </w:rPr>
            </w:pPr>
            <w:r w:rsidRPr="007F0942">
              <w:rPr>
                <w:lang w:val="en-US"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557A7849" w14:textId="77777777" w:rsidR="00F3252E" w:rsidRPr="00AE7509" w:rsidRDefault="00F3252E" w:rsidP="00A31DA8">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6655AD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95BCD7E" w14:textId="77777777" w:rsidR="00F3252E" w:rsidRPr="00AE7509" w:rsidRDefault="00F3252E" w:rsidP="00A31DA8">
            <w:pPr>
              <w:pStyle w:val="TAC"/>
              <w:keepNext w:val="0"/>
              <w:keepLines w:val="0"/>
              <w:widowControl w:val="0"/>
              <w:rPr>
                <w:lang w:val="en-US" w:eastAsia="zh-CN" w:bidi="ar"/>
              </w:rPr>
            </w:pPr>
            <w:r w:rsidRPr="00AE7509">
              <w:rPr>
                <w:kern w:val="2"/>
                <w:szCs w:val="22"/>
                <w:lang w:val="en-US" w:eastAsia="zh-CN"/>
              </w:rPr>
              <w:t>0</w:t>
            </w:r>
          </w:p>
        </w:tc>
      </w:tr>
      <w:tr w:rsidR="00F3252E" w:rsidRPr="00AE7509" w14:paraId="6B223FA0" w14:textId="77777777" w:rsidTr="00A31DA8">
        <w:trPr>
          <w:trHeight w:val="29"/>
        </w:trPr>
        <w:tc>
          <w:tcPr>
            <w:tcW w:w="1959" w:type="dxa"/>
            <w:tcBorders>
              <w:top w:val="nil"/>
              <w:left w:val="single" w:sz="4" w:space="0" w:color="auto"/>
              <w:bottom w:val="nil"/>
              <w:right w:val="single" w:sz="4" w:space="0" w:color="auto"/>
            </w:tcBorders>
          </w:tcPr>
          <w:p w14:paraId="3B19FC64"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F46DEE"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2A28FD" w14:textId="77777777" w:rsidR="00F3252E" w:rsidRPr="00AE7509" w:rsidRDefault="00F3252E" w:rsidP="00A31DA8">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673508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0E5CE25" w14:textId="77777777" w:rsidR="00F3252E" w:rsidRPr="00AE7509" w:rsidRDefault="00F3252E" w:rsidP="00A31DA8">
            <w:pPr>
              <w:pStyle w:val="TAC"/>
              <w:keepNext w:val="0"/>
              <w:keepLines w:val="0"/>
              <w:widowControl w:val="0"/>
              <w:rPr>
                <w:lang w:val="en-US" w:eastAsia="zh-CN" w:bidi="ar"/>
              </w:rPr>
            </w:pPr>
          </w:p>
        </w:tc>
      </w:tr>
      <w:tr w:rsidR="00F3252E" w:rsidRPr="00AE7509" w14:paraId="0170DB3D" w14:textId="77777777" w:rsidTr="00A31DA8">
        <w:trPr>
          <w:trHeight w:val="29"/>
        </w:trPr>
        <w:tc>
          <w:tcPr>
            <w:tcW w:w="1959" w:type="dxa"/>
            <w:tcBorders>
              <w:top w:val="nil"/>
              <w:left w:val="single" w:sz="4" w:space="0" w:color="auto"/>
              <w:bottom w:val="nil"/>
              <w:right w:val="single" w:sz="4" w:space="0" w:color="auto"/>
            </w:tcBorders>
          </w:tcPr>
          <w:p w14:paraId="1BEFC354"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253E10"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CACFC5" w14:textId="77777777" w:rsidR="00F3252E" w:rsidRPr="00AE7509" w:rsidRDefault="00F3252E" w:rsidP="00A31DA8">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A9177E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29B0DF3C" w14:textId="77777777" w:rsidR="00F3252E" w:rsidRPr="00AE7509" w:rsidRDefault="00F3252E" w:rsidP="00A31DA8">
            <w:pPr>
              <w:pStyle w:val="TAC"/>
              <w:keepNext w:val="0"/>
              <w:keepLines w:val="0"/>
              <w:widowControl w:val="0"/>
              <w:rPr>
                <w:lang w:val="en-US" w:eastAsia="zh-CN" w:bidi="ar"/>
              </w:rPr>
            </w:pPr>
          </w:p>
        </w:tc>
      </w:tr>
      <w:tr w:rsidR="00F3252E" w:rsidRPr="00AE7509" w14:paraId="4D6DC26C" w14:textId="77777777" w:rsidTr="00A31DA8">
        <w:trPr>
          <w:trHeight w:val="29"/>
        </w:trPr>
        <w:tc>
          <w:tcPr>
            <w:tcW w:w="1959" w:type="dxa"/>
            <w:tcBorders>
              <w:top w:val="nil"/>
              <w:left w:val="single" w:sz="4" w:space="0" w:color="auto"/>
              <w:bottom w:val="single" w:sz="4" w:space="0" w:color="auto"/>
              <w:right w:val="single" w:sz="4" w:space="0" w:color="auto"/>
            </w:tcBorders>
          </w:tcPr>
          <w:p w14:paraId="61976FDA"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9AADCFC"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EC65DE" w14:textId="77777777" w:rsidR="00F3252E" w:rsidRPr="00AE7509" w:rsidRDefault="00F3252E" w:rsidP="00A31DA8">
            <w:pPr>
              <w:pStyle w:val="TAC"/>
              <w:keepNext w:val="0"/>
              <w:keepLines w:val="0"/>
              <w:widowControl w:val="0"/>
              <w:rPr>
                <w:lang w:val="en-US"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A0CE9F0" w14:textId="77777777" w:rsidR="00F3252E" w:rsidRPr="00AE7509" w:rsidRDefault="00F3252E" w:rsidP="00A31DA8">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C77726E" w14:textId="77777777" w:rsidR="00F3252E" w:rsidRPr="00AE7509" w:rsidRDefault="00F3252E" w:rsidP="00A31DA8">
            <w:pPr>
              <w:pStyle w:val="TAC"/>
              <w:keepNext w:val="0"/>
              <w:keepLines w:val="0"/>
              <w:widowControl w:val="0"/>
              <w:rPr>
                <w:lang w:val="en-US" w:eastAsia="zh-CN" w:bidi="ar"/>
              </w:rPr>
            </w:pPr>
          </w:p>
        </w:tc>
      </w:tr>
      <w:tr w:rsidR="00F3252E" w:rsidRPr="00AE7509" w14:paraId="7E271108" w14:textId="77777777" w:rsidTr="00A31DA8">
        <w:trPr>
          <w:trHeight w:val="29"/>
        </w:trPr>
        <w:tc>
          <w:tcPr>
            <w:tcW w:w="1959" w:type="dxa"/>
            <w:tcBorders>
              <w:top w:val="single" w:sz="4" w:space="0" w:color="auto"/>
              <w:left w:val="single" w:sz="4" w:space="0" w:color="auto"/>
              <w:bottom w:val="nil"/>
              <w:right w:val="single" w:sz="4" w:space="0" w:color="auto"/>
            </w:tcBorders>
          </w:tcPr>
          <w:p w14:paraId="06C8889F" w14:textId="77777777" w:rsidR="00F3252E" w:rsidRPr="00AE7509" w:rsidRDefault="00F3252E" w:rsidP="00A31DA8">
            <w:pPr>
              <w:pStyle w:val="TAC"/>
              <w:keepNext w:val="0"/>
              <w:keepLines w:val="0"/>
              <w:widowControl w:val="0"/>
              <w:rPr>
                <w:lang w:val="en-US" w:eastAsia="zh-CN" w:bidi="ar"/>
              </w:rPr>
            </w:pPr>
            <w:r w:rsidRPr="00AE7509">
              <w:rPr>
                <w:rFonts w:cs="Arial"/>
                <w:lang w:val="en-US"/>
              </w:rPr>
              <w:t>CA_n3A-n7A-n67A-n78A</w:t>
            </w:r>
          </w:p>
        </w:tc>
        <w:tc>
          <w:tcPr>
            <w:tcW w:w="2036" w:type="dxa"/>
            <w:tcBorders>
              <w:top w:val="single" w:sz="4" w:space="0" w:color="auto"/>
              <w:left w:val="single" w:sz="4" w:space="0" w:color="auto"/>
              <w:bottom w:val="nil"/>
              <w:right w:val="single" w:sz="4" w:space="0" w:color="auto"/>
            </w:tcBorders>
          </w:tcPr>
          <w:p w14:paraId="562DF801" w14:textId="77777777" w:rsidR="00F3252E" w:rsidRPr="00AE7509" w:rsidRDefault="00F3252E" w:rsidP="00A31DA8">
            <w:pPr>
              <w:pStyle w:val="TAC"/>
              <w:keepNext w:val="0"/>
              <w:keepLines w:val="0"/>
              <w:widowControl w:val="0"/>
              <w:rPr>
                <w:lang w:val="es-US" w:eastAsia="zh-CN"/>
              </w:rPr>
            </w:pPr>
            <w:r w:rsidRPr="00AE7509">
              <w:rPr>
                <w:lang w:val="es-US" w:eastAsia="zh-CN"/>
              </w:rPr>
              <w:t>CA_n3A-n7A</w:t>
            </w:r>
          </w:p>
          <w:p w14:paraId="3C9019B4" w14:textId="77777777" w:rsidR="00F3252E" w:rsidRPr="00AE7509" w:rsidRDefault="00F3252E" w:rsidP="00A31DA8">
            <w:pPr>
              <w:pStyle w:val="TAC"/>
              <w:keepNext w:val="0"/>
              <w:keepLines w:val="0"/>
              <w:widowControl w:val="0"/>
              <w:rPr>
                <w:lang w:val="es-US" w:eastAsia="zh-CN"/>
              </w:rPr>
            </w:pPr>
            <w:r w:rsidRPr="00AE7509">
              <w:rPr>
                <w:lang w:val="es-US" w:eastAsia="zh-CN"/>
              </w:rPr>
              <w:t>CA_n3A-n78A</w:t>
            </w:r>
          </w:p>
          <w:p w14:paraId="7F36D1F9" w14:textId="77777777" w:rsidR="00F3252E" w:rsidRPr="00AE7509" w:rsidRDefault="00F3252E" w:rsidP="00A31DA8">
            <w:pPr>
              <w:pStyle w:val="TAC"/>
              <w:keepNext w:val="0"/>
              <w:keepLines w:val="0"/>
              <w:widowControl w:val="0"/>
              <w:rPr>
                <w:lang w:val="en-US" w:eastAsia="zh-CN" w:bidi="ar"/>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5223783" w14:textId="77777777" w:rsidR="00F3252E" w:rsidRPr="00AE7509" w:rsidRDefault="00F3252E" w:rsidP="00A31DA8">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B898BF" w14:textId="77777777" w:rsidR="00F3252E" w:rsidRPr="00AE7509" w:rsidRDefault="00F3252E" w:rsidP="00A31DA8">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0C8B07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281BB34E" w14:textId="77777777" w:rsidTr="00A31DA8">
        <w:trPr>
          <w:trHeight w:val="29"/>
        </w:trPr>
        <w:tc>
          <w:tcPr>
            <w:tcW w:w="1959" w:type="dxa"/>
            <w:tcBorders>
              <w:top w:val="nil"/>
              <w:left w:val="single" w:sz="4" w:space="0" w:color="auto"/>
              <w:bottom w:val="nil"/>
              <w:right w:val="single" w:sz="4" w:space="0" w:color="auto"/>
            </w:tcBorders>
          </w:tcPr>
          <w:p w14:paraId="3BC5628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60DFC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75CB3C" w14:textId="77777777" w:rsidR="00F3252E" w:rsidRPr="00AE7509" w:rsidRDefault="00F3252E" w:rsidP="00A31DA8">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026C87" w14:textId="77777777" w:rsidR="00F3252E" w:rsidRPr="00AE7509" w:rsidRDefault="00F3252E" w:rsidP="00A31DA8">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F0A4591" w14:textId="77777777" w:rsidR="00F3252E" w:rsidRPr="00AE7509" w:rsidRDefault="00F3252E" w:rsidP="00A31DA8">
            <w:pPr>
              <w:pStyle w:val="TAC"/>
              <w:keepNext w:val="0"/>
              <w:keepLines w:val="0"/>
              <w:widowControl w:val="0"/>
              <w:rPr>
                <w:lang w:val="en-US" w:eastAsia="zh-CN" w:bidi="ar"/>
              </w:rPr>
            </w:pPr>
          </w:p>
        </w:tc>
      </w:tr>
      <w:tr w:rsidR="00F3252E" w:rsidRPr="00AE7509" w14:paraId="317F8E8F" w14:textId="77777777" w:rsidTr="00A31DA8">
        <w:trPr>
          <w:trHeight w:val="29"/>
        </w:trPr>
        <w:tc>
          <w:tcPr>
            <w:tcW w:w="1959" w:type="dxa"/>
            <w:tcBorders>
              <w:top w:val="nil"/>
              <w:left w:val="single" w:sz="4" w:space="0" w:color="auto"/>
              <w:bottom w:val="nil"/>
              <w:right w:val="single" w:sz="4" w:space="0" w:color="auto"/>
            </w:tcBorders>
          </w:tcPr>
          <w:p w14:paraId="49BA72D4"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D41166"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AC3C7D" w14:textId="77777777" w:rsidR="00F3252E" w:rsidRPr="00AE7509" w:rsidRDefault="00F3252E" w:rsidP="00A31DA8">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499575D" w14:textId="77777777" w:rsidR="00F3252E" w:rsidRPr="00AE7509" w:rsidRDefault="00F3252E" w:rsidP="00A31DA8">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59B936FE" w14:textId="77777777" w:rsidR="00F3252E" w:rsidRPr="00AE7509" w:rsidRDefault="00F3252E" w:rsidP="00A31DA8">
            <w:pPr>
              <w:pStyle w:val="TAC"/>
              <w:keepNext w:val="0"/>
              <w:keepLines w:val="0"/>
              <w:widowControl w:val="0"/>
              <w:rPr>
                <w:lang w:val="en-US" w:eastAsia="zh-CN" w:bidi="ar"/>
              </w:rPr>
            </w:pPr>
          </w:p>
        </w:tc>
      </w:tr>
      <w:tr w:rsidR="00F3252E" w:rsidRPr="00AE7509" w14:paraId="4BE8705C" w14:textId="77777777" w:rsidTr="00A31DA8">
        <w:trPr>
          <w:trHeight w:val="29"/>
        </w:trPr>
        <w:tc>
          <w:tcPr>
            <w:tcW w:w="1959" w:type="dxa"/>
            <w:tcBorders>
              <w:top w:val="nil"/>
              <w:left w:val="single" w:sz="4" w:space="0" w:color="auto"/>
              <w:bottom w:val="single" w:sz="4" w:space="0" w:color="auto"/>
              <w:right w:val="single" w:sz="4" w:space="0" w:color="auto"/>
            </w:tcBorders>
          </w:tcPr>
          <w:p w14:paraId="058CC717"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4BE673F"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8B7D9B" w14:textId="77777777" w:rsidR="00F3252E" w:rsidRPr="00AE7509" w:rsidRDefault="00F3252E" w:rsidP="00A31DA8">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5E731B" w14:textId="77777777" w:rsidR="00F3252E" w:rsidRPr="00AE7509" w:rsidRDefault="00F3252E" w:rsidP="00A31DA8">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B72BDCF" w14:textId="77777777" w:rsidR="00F3252E" w:rsidRPr="00AE7509" w:rsidRDefault="00F3252E" w:rsidP="00A31DA8">
            <w:pPr>
              <w:pStyle w:val="TAC"/>
              <w:keepNext w:val="0"/>
              <w:keepLines w:val="0"/>
              <w:widowControl w:val="0"/>
              <w:rPr>
                <w:lang w:val="en-US" w:eastAsia="zh-CN" w:bidi="ar"/>
              </w:rPr>
            </w:pPr>
          </w:p>
        </w:tc>
      </w:tr>
      <w:tr w:rsidR="00F3252E" w:rsidRPr="00AE7509" w14:paraId="1DDCC9C9" w14:textId="77777777" w:rsidTr="00A31DA8">
        <w:trPr>
          <w:trHeight w:val="29"/>
        </w:trPr>
        <w:tc>
          <w:tcPr>
            <w:tcW w:w="1959" w:type="dxa"/>
            <w:tcBorders>
              <w:top w:val="single" w:sz="4" w:space="0" w:color="auto"/>
              <w:left w:val="single" w:sz="4" w:space="0" w:color="auto"/>
              <w:bottom w:val="nil"/>
              <w:right w:val="single" w:sz="4" w:space="0" w:color="auto"/>
            </w:tcBorders>
          </w:tcPr>
          <w:p w14:paraId="2F2B622C" w14:textId="77777777" w:rsidR="00F3252E" w:rsidRPr="00AE7509" w:rsidRDefault="00F3252E" w:rsidP="00A31DA8">
            <w:pPr>
              <w:pStyle w:val="TAC"/>
              <w:keepNext w:val="0"/>
              <w:keepLines w:val="0"/>
              <w:widowControl w:val="0"/>
              <w:rPr>
                <w:lang w:val="en-US" w:eastAsia="zh-CN" w:bidi="ar"/>
              </w:rPr>
            </w:pPr>
            <w:r w:rsidRPr="00AE7509">
              <w:rPr>
                <w:rFonts w:cs="Arial"/>
                <w:lang w:val="en-US"/>
              </w:rPr>
              <w:t>CA_n3A-n7A-n67A-n78(2A)</w:t>
            </w:r>
          </w:p>
        </w:tc>
        <w:tc>
          <w:tcPr>
            <w:tcW w:w="2036" w:type="dxa"/>
            <w:tcBorders>
              <w:top w:val="single" w:sz="4" w:space="0" w:color="auto"/>
              <w:left w:val="single" w:sz="4" w:space="0" w:color="auto"/>
              <w:bottom w:val="nil"/>
              <w:right w:val="single" w:sz="4" w:space="0" w:color="auto"/>
            </w:tcBorders>
          </w:tcPr>
          <w:p w14:paraId="2E620947" w14:textId="77777777" w:rsidR="00F3252E" w:rsidRPr="00AE7509" w:rsidRDefault="00F3252E" w:rsidP="00A31DA8">
            <w:pPr>
              <w:pStyle w:val="TAC"/>
              <w:keepNext w:val="0"/>
              <w:keepLines w:val="0"/>
              <w:widowControl w:val="0"/>
              <w:rPr>
                <w:lang w:val="es-US" w:eastAsia="zh-CN"/>
              </w:rPr>
            </w:pPr>
            <w:r w:rsidRPr="00AE7509">
              <w:rPr>
                <w:lang w:val="es-US" w:eastAsia="zh-CN"/>
              </w:rPr>
              <w:t>CA_n3A-n7A</w:t>
            </w:r>
          </w:p>
          <w:p w14:paraId="020AB3BA" w14:textId="77777777" w:rsidR="00F3252E" w:rsidRPr="00AE7509" w:rsidRDefault="00F3252E" w:rsidP="00A31DA8">
            <w:pPr>
              <w:pStyle w:val="TAC"/>
              <w:keepNext w:val="0"/>
              <w:keepLines w:val="0"/>
              <w:widowControl w:val="0"/>
              <w:rPr>
                <w:lang w:val="es-US" w:eastAsia="zh-CN"/>
              </w:rPr>
            </w:pPr>
            <w:r w:rsidRPr="00AE7509">
              <w:rPr>
                <w:lang w:val="es-US" w:eastAsia="zh-CN"/>
              </w:rPr>
              <w:t>CA_n3A-n78A</w:t>
            </w:r>
          </w:p>
          <w:p w14:paraId="6F9D8C42" w14:textId="77777777" w:rsidR="00F3252E" w:rsidRPr="00AE7509" w:rsidRDefault="00F3252E" w:rsidP="00A31DA8">
            <w:pPr>
              <w:pStyle w:val="TAC"/>
              <w:keepNext w:val="0"/>
              <w:keepLines w:val="0"/>
              <w:widowControl w:val="0"/>
              <w:rPr>
                <w:lang w:val="es-US" w:eastAsia="zh-CN"/>
              </w:rPr>
            </w:pPr>
            <w:r w:rsidRPr="00AE7509">
              <w:rPr>
                <w:lang w:val="es-US" w:eastAsia="zh-CN"/>
              </w:rPr>
              <w:t>CA_n7A-n78A</w:t>
            </w:r>
          </w:p>
          <w:p w14:paraId="0A1AA7D5" w14:textId="77777777" w:rsidR="00F3252E" w:rsidRPr="00AE7509" w:rsidRDefault="00F3252E" w:rsidP="00A31DA8">
            <w:pPr>
              <w:pStyle w:val="TAC"/>
              <w:keepNext w:val="0"/>
              <w:keepLines w:val="0"/>
              <w:widowControl w:val="0"/>
              <w:rPr>
                <w:lang w:val="en-US" w:eastAsia="zh-CN" w:bidi="ar"/>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BA5577E" w14:textId="77777777" w:rsidR="00F3252E" w:rsidRPr="00AE7509" w:rsidRDefault="00F3252E" w:rsidP="00A31DA8">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1A50B1" w14:textId="77777777" w:rsidR="00F3252E" w:rsidRPr="00AE7509" w:rsidRDefault="00F3252E" w:rsidP="00A31DA8">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799680E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546650F2" w14:textId="77777777" w:rsidTr="00A31DA8">
        <w:trPr>
          <w:trHeight w:val="29"/>
        </w:trPr>
        <w:tc>
          <w:tcPr>
            <w:tcW w:w="1959" w:type="dxa"/>
            <w:tcBorders>
              <w:top w:val="nil"/>
              <w:left w:val="single" w:sz="4" w:space="0" w:color="auto"/>
              <w:bottom w:val="nil"/>
              <w:right w:val="single" w:sz="4" w:space="0" w:color="auto"/>
            </w:tcBorders>
          </w:tcPr>
          <w:p w14:paraId="3A35D4CC"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317977"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0D9E87" w14:textId="77777777" w:rsidR="00F3252E" w:rsidRPr="00AE7509" w:rsidRDefault="00F3252E" w:rsidP="00A31DA8">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8761C8" w14:textId="77777777" w:rsidR="00F3252E" w:rsidRPr="00AE7509" w:rsidRDefault="00F3252E" w:rsidP="00A31DA8">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8BF0D18" w14:textId="77777777" w:rsidR="00F3252E" w:rsidRPr="00AE7509" w:rsidRDefault="00F3252E" w:rsidP="00A31DA8">
            <w:pPr>
              <w:pStyle w:val="TAC"/>
              <w:keepNext w:val="0"/>
              <w:keepLines w:val="0"/>
              <w:widowControl w:val="0"/>
              <w:rPr>
                <w:lang w:val="en-US" w:eastAsia="zh-CN" w:bidi="ar"/>
              </w:rPr>
            </w:pPr>
          </w:p>
        </w:tc>
      </w:tr>
      <w:tr w:rsidR="00F3252E" w:rsidRPr="00AE7509" w14:paraId="03542C82" w14:textId="77777777" w:rsidTr="00A31DA8">
        <w:trPr>
          <w:trHeight w:val="29"/>
        </w:trPr>
        <w:tc>
          <w:tcPr>
            <w:tcW w:w="1959" w:type="dxa"/>
            <w:tcBorders>
              <w:top w:val="nil"/>
              <w:left w:val="single" w:sz="4" w:space="0" w:color="auto"/>
              <w:bottom w:val="nil"/>
              <w:right w:val="single" w:sz="4" w:space="0" w:color="auto"/>
            </w:tcBorders>
          </w:tcPr>
          <w:p w14:paraId="743C3E3C"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62C7A55"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5DF681" w14:textId="77777777" w:rsidR="00F3252E" w:rsidRPr="00AE7509" w:rsidRDefault="00F3252E" w:rsidP="00A31DA8">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6C694B8" w14:textId="77777777" w:rsidR="00F3252E" w:rsidRPr="00AE7509" w:rsidRDefault="00F3252E" w:rsidP="00A31DA8">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B443939" w14:textId="77777777" w:rsidR="00F3252E" w:rsidRPr="00AE7509" w:rsidRDefault="00F3252E" w:rsidP="00A31DA8">
            <w:pPr>
              <w:pStyle w:val="TAC"/>
              <w:keepNext w:val="0"/>
              <w:keepLines w:val="0"/>
              <w:widowControl w:val="0"/>
              <w:rPr>
                <w:lang w:val="en-US" w:eastAsia="zh-CN" w:bidi="ar"/>
              </w:rPr>
            </w:pPr>
          </w:p>
        </w:tc>
      </w:tr>
      <w:tr w:rsidR="00F3252E" w:rsidRPr="00AE7509" w14:paraId="41903C1E" w14:textId="77777777" w:rsidTr="00A31DA8">
        <w:trPr>
          <w:trHeight w:val="29"/>
        </w:trPr>
        <w:tc>
          <w:tcPr>
            <w:tcW w:w="1959" w:type="dxa"/>
            <w:tcBorders>
              <w:top w:val="nil"/>
              <w:left w:val="single" w:sz="4" w:space="0" w:color="auto"/>
              <w:bottom w:val="single" w:sz="4" w:space="0" w:color="auto"/>
              <w:right w:val="single" w:sz="4" w:space="0" w:color="auto"/>
            </w:tcBorders>
          </w:tcPr>
          <w:p w14:paraId="4F3C20D0"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0C39E23"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9675A2" w14:textId="77777777" w:rsidR="00F3252E" w:rsidRPr="00AE7509" w:rsidRDefault="00F3252E" w:rsidP="00A31DA8">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2BCEA6" w14:textId="77777777" w:rsidR="00F3252E" w:rsidRPr="00AE7509" w:rsidRDefault="00F3252E" w:rsidP="00A31DA8">
            <w:pPr>
              <w:pStyle w:val="TAC"/>
              <w:keepNext w:val="0"/>
              <w:keepLines w:val="0"/>
              <w:widowControl w:val="0"/>
              <w:rPr>
                <w:lang w:val="en-US" w:eastAsia="zh-CN" w:bidi="ar"/>
              </w:rPr>
            </w:pPr>
            <w:r w:rsidRPr="00AE750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69A38773" w14:textId="77777777" w:rsidR="00F3252E" w:rsidRPr="00AE7509" w:rsidRDefault="00F3252E" w:rsidP="00A31DA8">
            <w:pPr>
              <w:pStyle w:val="TAC"/>
              <w:keepNext w:val="0"/>
              <w:keepLines w:val="0"/>
              <w:widowControl w:val="0"/>
              <w:rPr>
                <w:lang w:val="en-US" w:eastAsia="zh-CN" w:bidi="ar"/>
              </w:rPr>
            </w:pPr>
          </w:p>
        </w:tc>
      </w:tr>
      <w:tr w:rsidR="00F3252E" w:rsidRPr="00AE7509" w14:paraId="7A3C105C" w14:textId="77777777" w:rsidTr="00A31DA8">
        <w:trPr>
          <w:trHeight w:val="29"/>
        </w:trPr>
        <w:tc>
          <w:tcPr>
            <w:tcW w:w="1959" w:type="dxa"/>
            <w:tcBorders>
              <w:top w:val="single" w:sz="4" w:space="0" w:color="auto"/>
              <w:left w:val="single" w:sz="4" w:space="0" w:color="auto"/>
              <w:bottom w:val="nil"/>
              <w:right w:val="single" w:sz="4" w:space="0" w:color="auto"/>
            </w:tcBorders>
          </w:tcPr>
          <w:p w14:paraId="555F0F9B" w14:textId="77777777" w:rsidR="00F3252E" w:rsidRPr="00AE7509" w:rsidRDefault="00F3252E" w:rsidP="00A31DA8">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3AE69CCD" w14:textId="77777777" w:rsidR="00F3252E" w:rsidRPr="00AE7509" w:rsidRDefault="00F3252E" w:rsidP="00A31DA8">
            <w:pPr>
              <w:pStyle w:val="TAC"/>
              <w:keepNext w:val="0"/>
              <w:keepLines w:val="0"/>
              <w:widowControl w:val="0"/>
              <w:rPr>
                <w:lang w:val="en-US" w:eastAsia="zh-CN" w:bidi="ar"/>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3C1A491A" w14:textId="77777777" w:rsidR="00F3252E" w:rsidRPr="00AE7509" w:rsidRDefault="00F3252E" w:rsidP="00A31DA8">
            <w:pPr>
              <w:pStyle w:val="TAC"/>
              <w:keepNext w:val="0"/>
              <w:keepLines w:val="0"/>
              <w:widowControl w:val="0"/>
              <w:rPr>
                <w:lang w:val="en-US"/>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73421C" w14:textId="77777777" w:rsidR="00F3252E" w:rsidRPr="00AE7509" w:rsidRDefault="00F3252E" w:rsidP="00A31DA8">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BBC19F0" w14:textId="77777777" w:rsidR="00F3252E" w:rsidRPr="00AE7509" w:rsidRDefault="00F3252E" w:rsidP="00A31DA8">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F3252E" w:rsidRPr="00AE7509" w14:paraId="0AEE6DC6" w14:textId="77777777" w:rsidTr="00A31DA8">
        <w:trPr>
          <w:trHeight w:val="29"/>
        </w:trPr>
        <w:tc>
          <w:tcPr>
            <w:tcW w:w="1959" w:type="dxa"/>
            <w:tcBorders>
              <w:top w:val="nil"/>
              <w:left w:val="single" w:sz="4" w:space="0" w:color="auto"/>
              <w:bottom w:val="nil"/>
              <w:right w:val="single" w:sz="4" w:space="0" w:color="auto"/>
            </w:tcBorders>
          </w:tcPr>
          <w:p w14:paraId="6D4C832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5007AC"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43143F" w14:textId="77777777" w:rsidR="00F3252E" w:rsidRPr="00AE7509" w:rsidRDefault="00F3252E" w:rsidP="00A31DA8">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6C88A9" w14:textId="77777777" w:rsidR="00F3252E" w:rsidRPr="00AE7509" w:rsidRDefault="00F3252E" w:rsidP="00A31DA8">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EC371B7" w14:textId="77777777" w:rsidR="00F3252E" w:rsidRPr="00AE7509" w:rsidRDefault="00F3252E" w:rsidP="00A31DA8">
            <w:pPr>
              <w:pStyle w:val="TAC"/>
              <w:keepNext w:val="0"/>
              <w:keepLines w:val="0"/>
              <w:widowControl w:val="0"/>
              <w:rPr>
                <w:lang w:val="en-US" w:eastAsia="zh-CN" w:bidi="ar"/>
              </w:rPr>
            </w:pPr>
          </w:p>
        </w:tc>
      </w:tr>
      <w:tr w:rsidR="00F3252E" w:rsidRPr="00AE7509" w14:paraId="026D0EAB" w14:textId="77777777" w:rsidTr="00A31DA8">
        <w:trPr>
          <w:trHeight w:val="29"/>
        </w:trPr>
        <w:tc>
          <w:tcPr>
            <w:tcW w:w="1959" w:type="dxa"/>
            <w:tcBorders>
              <w:top w:val="nil"/>
              <w:left w:val="single" w:sz="4" w:space="0" w:color="auto"/>
              <w:bottom w:val="nil"/>
              <w:right w:val="single" w:sz="4" w:space="0" w:color="auto"/>
            </w:tcBorders>
          </w:tcPr>
          <w:p w14:paraId="77F6004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7551E0"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D2CD20" w14:textId="77777777" w:rsidR="00F3252E" w:rsidRPr="00AE7509" w:rsidRDefault="00F3252E" w:rsidP="00A31DA8">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50141ACB" w14:textId="77777777" w:rsidR="00F3252E" w:rsidRPr="00AE7509" w:rsidRDefault="00F3252E" w:rsidP="00A31DA8">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E54B33E" w14:textId="77777777" w:rsidR="00F3252E" w:rsidRPr="00AE7509" w:rsidRDefault="00F3252E" w:rsidP="00A31DA8">
            <w:pPr>
              <w:pStyle w:val="TAC"/>
              <w:keepNext w:val="0"/>
              <w:keepLines w:val="0"/>
              <w:widowControl w:val="0"/>
              <w:rPr>
                <w:lang w:val="en-US" w:eastAsia="zh-CN" w:bidi="ar"/>
              </w:rPr>
            </w:pPr>
          </w:p>
        </w:tc>
      </w:tr>
      <w:tr w:rsidR="00F3252E" w:rsidRPr="00AE7509" w14:paraId="0F818793" w14:textId="77777777" w:rsidTr="00A31DA8">
        <w:trPr>
          <w:trHeight w:val="29"/>
        </w:trPr>
        <w:tc>
          <w:tcPr>
            <w:tcW w:w="1959" w:type="dxa"/>
            <w:tcBorders>
              <w:top w:val="nil"/>
              <w:left w:val="single" w:sz="4" w:space="0" w:color="auto"/>
              <w:bottom w:val="single" w:sz="4" w:space="0" w:color="auto"/>
              <w:right w:val="single" w:sz="4" w:space="0" w:color="auto"/>
            </w:tcBorders>
          </w:tcPr>
          <w:p w14:paraId="2CD871FE"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699D5C7"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AAD5C2" w14:textId="77777777" w:rsidR="00F3252E" w:rsidRPr="00AE7509" w:rsidRDefault="00F3252E" w:rsidP="00A31DA8">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2D76298" w14:textId="77777777" w:rsidR="00F3252E" w:rsidRPr="00AE7509" w:rsidRDefault="00F3252E" w:rsidP="00A31DA8">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BEE495E" w14:textId="77777777" w:rsidR="00F3252E" w:rsidRPr="00AE7509" w:rsidRDefault="00F3252E" w:rsidP="00A31DA8">
            <w:pPr>
              <w:pStyle w:val="TAC"/>
              <w:keepNext w:val="0"/>
              <w:keepLines w:val="0"/>
              <w:widowControl w:val="0"/>
              <w:rPr>
                <w:lang w:val="en-US" w:eastAsia="zh-CN" w:bidi="ar"/>
              </w:rPr>
            </w:pPr>
          </w:p>
        </w:tc>
      </w:tr>
      <w:tr w:rsidR="00F3252E" w:rsidRPr="00AE7509" w14:paraId="5E90A8BE" w14:textId="77777777" w:rsidTr="00A31DA8">
        <w:trPr>
          <w:trHeight w:val="29"/>
        </w:trPr>
        <w:tc>
          <w:tcPr>
            <w:tcW w:w="1959" w:type="dxa"/>
            <w:tcBorders>
              <w:top w:val="single" w:sz="4" w:space="0" w:color="auto"/>
              <w:left w:val="single" w:sz="4" w:space="0" w:color="auto"/>
              <w:bottom w:val="nil"/>
              <w:right w:val="single" w:sz="4" w:space="0" w:color="auto"/>
            </w:tcBorders>
          </w:tcPr>
          <w:p w14:paraId="773ABF82" w14:textId="77777777" w:rsidR="00F3252E" w:rsidRPr="00AE7509" w:rsidRDefault="00F3252E" w:rsidP="00A31DA8">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2036" w:type="dxa"/>
            <w:tcBorders>
              <w:top w:val="single" w:sz="4" w:space="0" w:color="auto"/>
              <w:left w:val="single" w:sz="4" w:space="0" w:color="auto"/>
              <w:bottom w:val="nil"/>
              <w:right w:val="single" w:sz="4" w:space="0" w:color="auto"/>
            </w:tcBorders>
          </w:tcPr>
          <w:p w14:paraId="23D1C568" w14:textId="77777777" w:rsidR="00F3252E" w:rsidRPr="003D5688" w:rsidRDefault="00F3252E" w:rsidP="00A31DA8">
            <w:pPr>
              <w:pStyle w:val="TAC"/>
              <w:keepNext w:val="0"/>
              <w:keepLines w:val="0"/>
              <w:widowControl w:val="0"/>
              <w:rPr>
                <w:lang w:val="es-US" w:eastAsia="zh-CN"/>
              </w:rPr>
            </w:pPr>
            <w:r w:rsidRPr="003D5688">
              <w:rPr>
                <w:lang w:val="es-US" w:eastAsia="zh-CN"/>
              </w:rPr>
              <w:t>CA_n3A-n7A</w:t>
            </w:r>
          </w:p>
          <w:p w14:paraId="418EDEE7" w14:textId="77777777" w:rsidR="00F3252E" w:rsidRPr="003D5688" w:rsidRDefault="00F3252E" w:rsidP="00A31DA8">
            <w:pPr>
              <w:pStyle w:val="TAC"/>
              <w:keepNext w:val="0"/>
              <w:keepLines w:val="0"/>
              <w:widowControl w:val="0"/>
              <w:rPr>
                <w:lang w:val="es-US" w:eastAsia="zh-CN"/>
              </w:rPr>
            </w:pPr>
            <w:r w:rsidRPr="003D5688">
              <w:rPr>
                <w:lang w:val="es-US" w:eastAsia="zh-CN"/>
              </w:rPr>
              <w:t>CA_n3A-n78A</w:t>
            </w:r>
          </w:p>
          <w:p w14:paraId="210A1FA2" w14:textId="77777777" w:rsidR="00F3252E" w:rsidRPr="003D5688" w:rsidRDefault="00F3252E" w:rsidP="00A31DA8">
            <w:pPr>
              <w:pStyle w:val="TAC"/>
              <w:keepNext w:val="0"/>
              <w:keepLines w:val="0"/>
              <w:widowControl w:val="0"/>
              <w:rPr>
                <w:lang w:val="es-US" w:eastAsia="zh-CN"/>
              </w:rPr>
            </w:pPr>
            <w:r w:rsidRPr="003D5688">
              <w:rPr>
                <w:lang w:val="es-US" w:eastAsia="zh-CN"/>
              </w:rPr>
              <w:t>CA_n3A-n105A</w:t>
            </w:r>
          </w:p>
          <w:p w14:paraId="1C6C49EB" w14:textId="77777777" w:rsidR="00F3252E" w:rsidRPr="003D5688" w:rsidRDefault="00F3252E" w:rsidP="00A31DA8">
            <w:pPr>
              <w:pStyle w:val="TAC"/>
              <w:keepNext w:val="0"/>
              <w:keepLines w:val="0"/>
              <w:widowControl w:val="0"/>
              <w:rPr>
                <w:lang w:val="es-US" w:eastAsia="zh-CN"/>
              </w:rPr>
            </w:pPr>
            <w:r w:rsidRPr="003D5688">
              <w:rPr>
                <w:lang w:val="es-US" w:eastAsia="zh-CN"/>
              </w:rPr>
              <w:t>CA_n7A-n78A</w:t>
            </w:r>
          </w:p>
          <w:p w14:paraId="015C7B77" w14:textId="77777777" w:rsidR="00F3252E" w:rsidRPr="003D5688" w:rsidRDefault="00F3252E" w:rsidP="00A31DA8">
            <w:pPr>
              <w:pStyle w:val="TAC"/>
              <w:keepNext w:val="0"/>
              <w:keepLines w:val="0"/>
              <w:widowControl w:val="0"/>
              <w:rPr>
                <w:lang w:val="es-US" w:eastAsia="zh-CN"/>
              </w:rPr>
            </w:pPr>
            <w:r w:rsidRPr="003D5688">
              <w:rPr>
                <w:lang w:val="es-US" w:eastAsia="zh-CN"/>
              </w:rPr>
              <w:t>CA_n7A-n105A</w:t>
            </w:r>
          </w:p>
          <w:p w14:paraId="53F93575" w14:textId="77777777" w:rsidR="00F3252E" w:rsidRPr="00AE7509" w:rsidRDefault="00F3252E" w:rsidP="00A31DA8">
            <w:pPr>
              <w:pStyle w:val="TAC"/>
              <w:keepNext w:val="0"/>
              <w:keepLines w:val="0"/>
              <w:widowControl w:val="0"/>
              <w:rPr>
                <w:lang w:val="en-US" w:eastAsia="zh-CN" w:bidi="ar"/>
              </w:rPr>
            </w:pPr>
            <w:r w:rsidRPr="003D5688">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A84B04F" w14:textId="77777777" w:rsidR="00F3252E" w:rsidRPr="00AE7509" w:rsidRDefault="00F3252E" w:rsidP="00A31DA8">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6C8DBB" w14:textId="77777777" w:rsidR="00F3252E" w:rsidRPr="00AE7509" w:rsidRDefault="00F3252E" w:rsidP="00A31DA8">
            <w:pPr>
              <w:pStyle w:val="TAC"/>
              <w:keepNext w:val="0"/>
              <w:keepLines w:val="0"/>
              <w:widowControl w:val="0"/>
              <w:rPr>
                <w:szCs w:val="18"/>
              </w:rPr>
            </w:pPr>
            <w:r w:rsidRPr="00AE750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3286204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4BD09866" w14:textId="77777777" w:rsidTr="00A31DA8">
        <w:trPr>
          <w:trHeight w:val="29"/>
        </w:trPr>
        <w:tc>
          <w:tcPr>
            <w:tcW w:w="1959" w:type="dxa"/>
            <w:tcBorders>
              <w:top w:val="nil"/>
              <w:left w:val="single" w:sz="4" w:space="0" w:color="auto"/>
              <w:bottom w:val="nil"/>
              <w:right w:val="single" w:sz="4" w:space="0" w:color="auto"/>
            </w:tcBorders>
          </w:tcPr>
          <w:p w14:paraId="6EA66B4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6E25A4"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A6A385" w14:textId="77777777" w:rsidR="00F3252E" w:rsidRPr="00AE7509" w:rsidRDefault="00F3252E" w:rsidP="00A31DA8">
            <w:pPr>
              <w:pStyle w:val="TAC"/>
              <w:keepNext w:val="0"/>
              <w:keepLines w:val="0"/>
              <w:widowControl w:val="0"/>
              <w:rPr>
                <w:lang w:val="en-US"/>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DC2633" w14:textId="77777777" w:rsidR="00F3252E" w:rsidRPr="00AE7509" w:rsidRDefault="00F3252E" w:rsidP="00A31DA8">
            <w:pPr>
              <w:pStyle w:val="TAC"/>
              <w:keepNext w:val="0"/>
              <w:keepLines w:val="0"/>
              <w:widowControl w:val="0"/>
              <w:rPr>
                <w:szCs w:val="18"/>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00B21B5E" w14:textId="77777777" w:rsidR="00F3252E" w:rsidRPr="00AE7509" w:rsidRDefault="00F3252E" w:rsidP="00A31DA8">
            <w:pPr>
              <w:pStyle w:val="TAC"/>
              <w:keepNext w:val="0"/>
              <w:keepLines w:val="0"/>
              <w:widowControl w:val="0"/>
              <w:rPr>
                <w:lang w:val="en-US" w:eastAsia="zh-CN" w:bidi="ar"/>
              </w:rPr>
            </w:pPr>
          </w:p>
        </w:tc>
      </w:tr>
      <w:tr w:rsidR="00F3252E" w:rsidRPr="00AE7509" w14:paraId="5F3666DD" w14:textId="77777777" w:rsidTr="00A31DA8">
        <w:trPr>
          <w:trHeight w:val="29"/>
        </w:trPr>
        <w:tc>
          <w:tcPr>
            <w:tcW w:w="1959" w:type="dxa"/>
            <w:tcBorders>
              <w:top w:val="nil"/>
              <w:left w:val="single" w:sz="4" w:space="0" w:color="auto"/>
              <w:bottom w:val="nil"/>
              <w:right w:val="single" w:sz="4" w:space="0" w:color="auto"/>
            </w:tcBorders>
          </w:tcPr>
          <w:p w14:paraId="1C736430"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1D7504B"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301255" w14:textId="77777777" w:rsidR="00F3252E" w:rsidRPr="00AE7509" w:rsidRDefault="00F3252E" w:rsidP="00A31DA8">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3C0C7D" w14:textId="77777777" w:rsidR="00F3252E" w:rsidRPr="00AE7509" w:rsidRDefault="00F3252E" w:rsidP="00A31DA8">
            <w:pPr>
              <w:pStyle w:val="TAC"/>
              <w:keepNext w:val="0"/>
              <w:keepLines w:val="0"/>
              <w:widowControl w:val="0"/>
              <w:rPr>
                <w:szCs w:val="18"/>
              </w:rPr>
            </w:pPr>
            <w:r w:rsidRPr="00AE7509">
              <w:rPr>
                <w:szCs w:val="18"/>
              </w:rPr>
              <w:t xml:space="preserve">10, 20, 25, 30, 40, 50, 60, 70, </w:t>
            </w:r>
            <w:r w:rsidRPr="00AE7509">
              <w:rPr>
                <w:szCs w:val="18"/>
              </w:rPr>
              <w:lastRenderedPageBreak/>
              <w:t>80, 90, 100</w:t>
            </w:r>
          </w:p>
        </w:tc>
        <w:tc>
          <w:tcPr>
            <w:tcW w:w="1837" w:type="dxa"/>
            <w:tcBorders>
              <w:top w:val="nil"/>
              <w:left w:val="single" w:sz="4" w:space="0" w:color="auto"/>
              <w:bottom w:val="nil"/>
              <w:right w:val="single" w:sz="4" w:space="0" w:color="auto"/>
            </w:tcBorders>
            <w:vAlign w:val="center"/>
          </w:tcPr>
          <w:p w14:paraId="39B7E76F" w14:textId="77777777" w:rsidR="00F3252E" w:rsidRPr="00AE7509" w:rsidRDefault="00F3252E" w:rsidP="00A31DA8">
            <w:pPr>
              <w:pStyle w:val="TAC"/>
              <w:keepNext w:val="0"/>
              <w:keepLines w:val="0"/>
              <w:widowControl w:val="0"/>
              <w:rPr>
                <w:lang w:val="en-US" w:eastAsia="zh-CN" w:bidi="ar"/>
              </w:rPr>
            </w:pPr>
          </w:p>
        </w:tc>
      </w:tr>
      <w:tr w:rsidR="00F3252E" w:rsidRPr="00AE7509" w14:paraId="50743ABB" w14:textId="77777777" w:rsidTr="00A31DA8">
        <w:trPr>
          <w:trHeight w:val="29"/>
        </w:trPr>
        <w:tc>
          <w:tcPr>
            <w:tcW w:w="1959" w:type="dxa"/>
            <w:tcBorders>
              <w:top w:val="nil"/>
              <w:left w:val="single" w:sz="4" w:space="0" w:color="auto"/>
              <w:bottom w:val="single" w:sz="4" w:space="0" w:color="auto"/>
              <w:right w:val="single" w:sz="4" w:space="0" w:color="auto"/>
            </w:tcBorders>
          </w:tcPr>
          <w:p w14:paraId="45150872"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2F1E749"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42CE9D" w14:textId="77777777" w:rsidR="00F3252E" w:rsidRPr="00AE7509" w:rsidRDefault="00F3252E" w:rsidP="00A31DA8">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EFD1084" w14:textId="77777777" w:rsidR="00F3252E" w:rsidRPr="00AE7509" w:rsidRDefault="00F3252E" w:rsidP="00A31DA8">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1D6F4344" w14:textId="77777777" w:rsidR="00F3252E" w:rsidRPr="00AE7509" w:rsidRDefault="00F3252E" w:rsidP="00A31DA8">
            <w:pPr>
              <w:pStyle w:val="TAC"/>
              <w:keepNext w:val="0"/>
              <w:keepLines w:val="0"/>
              <w:widowControl w:val="0"/>
              <w:rPr>
                <w:lang w:val="en-US" w:eastAsia="zh-CN" w:bidi="ar"/>
              </w:rPr>
            </w:pPr>
          </w:p>
        </w:tc>
      </w:tr>
      <w:tr w:rsidR="00F3252E" w:rsidRPr="00AE7509" w14:paraId="7BABAECF" w14:textId="77777777" w:rsidTr="00A31DA8">
        <w:trPr>
          <w:trHeight w:val="29"/>
        </w:trPr>
        <w:tc>
          <w:tcPr>
            <w:tcW w:w="1959" w:type="dxa"/>
            <w:tcBorders>
              <w:top w:val="single" w:sz="4" w:space="0" w:color="auto"/>
              <w:left w:val="single" w:sz="4" w:space="0" w:color="auto"/>
              <w:bottom w:val="nil"/>
              <w:right w:val="single" w:sz="4" w:space="0" w:color="auto"/>
            </w:tcBorders>
          </w:tcPr>
          <w:p w14:paraId="15FDE629" w14:textId="77777777" w:rsidR="00F3252E" w:rsidRPr="00AE7509" w:rsidRDefault="00F3252E" w:rsidP="00A31DA8">
            <w:pPr>
              <w:pStyle w:val="TAC"/>
              <w:keepNext w:val="0"/>
              <w:keepLines w:val="0"/>
              <w:widowControl w:val="0"/>
              <w:rPr>
                <w:lang w:val="en-US" w:eastAsia="zh-CN" w:bidi="ar"/>
              </w:rPr>
            </w:pPr>
            <w:r w:rsidRPr="00E42936">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48737EA6" w14:textId="77777777" w:rsidR="00F3252E" w:rsidRPr="00AE7509" w:rsidRDefault="00F3252E" w:rsidP="00A31DA8">
            <w:pPr>
              <w:pStyle w:val="TAC"/>
              <w:keepNext w:val="0"/>
              <w:keepLines w:val="0"/>
              <w:widowControl w:val="0"/>
              <w:rPr>
                <w:lang w:val="en-US"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1CE7249" w14:textId="77777777" w:rsidR="00F3252E" w:rsidRDefault="00F3252E" w:rsidP="00A31DA8">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03150A" w14:textId="77777777" w:rsidR="00F3252E" w:rsidRPr="004B1095" w:rsidRDefault="00F3252E" w:rsidP="00A31DA8">
            <w:pPr>
              <w:pStyle w:val="TAC"/>
              <w:keepNext w:val="0"/>
              <w:keepLines w:val="0"/>
              <w:widowControl w:val="0"/>
              <w:rPr>
                <w:lang w:val="en-US"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694AF526" w14:textId="77777777" w:rsidR="00F3252E" w:rsidRPr="00AE7509" w:rsidRDefault="00F3252E" w:rsidP="00A31DA8">
            <w:pPr>
              <w:pStyle w:val="TAC"/>
              <w:keepNext w:val="0"/>
              <w:keepLines w:val="0"/>
              <w:widowControl w:val="0"/>
              <w:rPr>
                <w:lang w:val="en-US" w:eastAsia="zh-CN" w:bidi="ar"/>
              </w:rPr>
            </w:pPr>
            <w:r>
              <w:rPr>
                <w:rFonts w:hint="eastAsia"/>
                <w:lang w:val="en-US" w:eastAsia="zh-CN" w:bidi="ar"/>
              </w:rPr>
              <w:t>0</w:t>
            </w:r>
          </w:p>
        </w:tc>
      </w:tr>
      <w:tr w:rsidR="00F3252E" w:rsidRPr="00AE7509" w14:paraId="79CAC987" w14:textId="77777777" w:rsidTr="00A31DA8">
        <w:trPr>
          <w:trHeight w:val="29"/>
        </w:trPr>
        <w:tc>
          <w:tcPr>
            <w:tcW w:w="1959" w:type="dxa"/>
            <w:tcBorders>
              <w:top w:val="nil"/>
              <w:left w:val="single" w:sz="4" w:space="0" w:color="auto"/>
              <w:bottom w:val="nil"/>
              <w:right w:val="single" w:sz="4" w:space="0" w:color="auto"/>
            </w:tcBorders>
          </w:tcPr>
          <w:p w14:paraId="045E2CA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E369B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5B7F06" w14:textId="77777777" w:rsidR="00F3252E" w:rsidRDefault="00F3252E" w:rsidP="00A31DA8">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724F873" w14:textId="77777777" w:rsidR="00F3252E" w:rsidRPr="004B1095" w:rsidRDefault="00F3252E" w:rsidP="00A31DA8">
            <w:pPr>
              <w:pStyle w:val="TAC"/>
              <w:keepNext w:val="0"/>
              <w:keepLines w:val="0"/>
              <w:widowControl w:val="0"/>
              <w:rPr>
                <w:lang w:val="en-US"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505C2380" w14:textId="77777777" w:rsidR="00F3252E" w:rsidRPr="00AE7509" w:rsidRDefault="00F3252E" w:rsidP="00A31DA8">
            <w:pPr>
              <w:pStyle w:val="TAC"/>
              <w:keepNext w:val="0"/>
              <w:keepLines w:val="0"/>
              <w:widowControl w:val="0"/>
              <w:rPr>
                <w:lang w:val="en-US" w:eastAsia="zh-CN" w:bidi="ar"/>
              </w:rPr>
            </w:pPr>
          </w:p>
        </w:tc>
      </w:tr>
      <w:tr w:rsidR="00F3252E" w:rsidRPr="00AE7509" w14:paraId="7BDD7BAF" w14:textId="77777777" w:rsidTr="00A31DA8">
        <w:trPr>
          <w:trHeight w:val="29"/>
        </w:trPr>
        <w:tc>
          <w:tcPr>
            <w:tcW w:w="1959" w:type="dxa"/>
            <w:tcBorders>
              <w:top w:val="nil"/>
              <w:left w:val="single" w:sz="4" w:space="0" w:color="auto"/>
              <w:bottom w:val="nil"/>
              <w:right w:val="single" w:sz="4" w:space="0" w:color="auto"/>
            </w:tcBorders>
          </w:tcPr>
          <w:p w14:paraId="73A22CB0"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994477"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E44BB2" w14:textId="77777777" w:rsidR="00F3252E" w:rsidRDefault="00F3252E" w:rsidP="00A31DA8">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238A390" w14:textId="77777777" w:rsidR="00F3252E" w:rsidRPr="004B1095" w:rsidRDefault="00F3252E" w:rsidP="00A31DA8">
            <w:pPr>
              <w:pStyle w:val="TAC"/>
              <w:keepNext w:val="0"/>
              <w:keepLines w:val="0"/>
              <w:widowControl w:val="0"/>
              <w:rPr>
                <w:lang w:val="en-US"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11E7921F" w14:textId="77777777" w:rsidR="00F3252E" w:rsidRPr="00AE7509" w:rsidRDefault="00F3252E" w:rsidP="00A31DA8">
            <w:pPr>
              <w:pStyle w:val="TAC"/>
              <w:keepNext w:val="0"/>
              <w:keepLines w:val="0"/>
              <w:widowControl w:val="0"/>
              <w:rPr>
                <w:lang w:val="en-US" w:eastAsia="zh-CN" w:bidi="ar"/>
              </w:rPr>
            </w:pPr>
          </w:p>
        </w:tc>
      </w:tr>
      <w:tr w:rsidR="00F3252E" w:rsidRPr="00AE7509" w14:paraId="30C757B6" w14:textId="77777777" w:rsidTr="00A31DA8">
        <w:trPr>
          <w:trHeight w:val="29"/>
        </w:trPr>
        <w:tc>
          <w:tcPr>
            <w:tcW w:w="1959" w:type="dxa"/>
            <w:tcBorders>
              <w:top w:val="nil"/>
              <w:left w:val="single" w:sz="4" w:space="0" w:color="auto"/>
              <w:bottom w:val="single" w:sz="4" w:space="0" w:color="auto"/>
              <w:right w:val="single" w:sz="4" w:space="0" w:color="auto"/>
            </w:tcBorders>
          </w:tcPr>
          <w:p w14:paraId="7ADEF343"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62759EF"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B204C2" w14:textId="77777777" w:rsidR="00F3252E" w:rsidRDefault="00F3252E" w:rsidP="00A31DA8">
            <w:pPr>
              <w:pStyle w:val="TAC"/>
              <w:keepNext w:val="0"/>
              <w:keepLines w:val="0"/>
              <w:widowControl w:val="0"/>
              <w:rPr>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4E6D65A3" w14:textId="77777777" w:rsidR="00F3252E" w:rsidRPr="004B1095" w:rsidRDefault="00F3252E" w:rsidP="00A31DA8">
            <w:pPr>
              <w:pStyle w:val="TAC"/>
              <w:keepNext w:val="0"/>
              <w:keepLines w:val="0"/>
              <w:widowControl w:val="0"/>
              <w:rPr>
                <w:lang w:val="en-US"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5E0EBEA" w14:textId="77777777" w:rsidR="00F3252E" w:rsidRPr="00AE7509" w:rsidRDefault="00F3252E" w:rsidP="00A31DA8">
            <w:pPr>
              <w:pStyle w:val="TAC"/>
              <w:keepNext w:val="0"/>
              <w:keepLines w:val="0"/>
              <w:widowControl w:val="0"/>
              <w:rPr>
                <w:lang w:val="en-US" w:eastAsia="zh-CN" w:bidi="ar"/>
              </w:rPr>
            </w:pPr>
          </w:p>
        </w:tc>
      </w:tr>
      <w:tr w:rsidR="00F3252E" w:rsidRPr="00AE7509" w14:paraId="1C2D28B0" w14:textId="77777777" w:rsidTr="00A31DA8">
        <w:trPr>
          <w:trHeight w:val="29"/>
        </w:trPr>
        <w:tc>
          <w:tcPr>
            <w:tcW w:w="1959" w:type="dxa"/>
            <w:tcBorders>
              <w:top w:val="single" w:sz="4" w:space="0" w:color="auto"/>
              <w:left w:val="single" w:sz="4" w:space="0" w:color="auto"/>
              <w:bottom w:val="nil"/>
              <w:right w:val="single" w:sz="4" w:space="0" w:color="auto"/>
            </w:tcBorders>
          </w:tcPr>
          <w:p w14:paraId="6A7CA39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CA_n3A-n18A-n28A-n41A</w:t>
            </w:r>
          </w:p>
        </w:tc>
        <w:tc>
          <w:tcPr>
            <w:tcW w:w="2036" w:type="dxa"/>
            <w:tcBorders>
              <w:top w:val="single" w:sz="4" w:space="0" w:color="auto"/>
              <w:left w:val="single" w:sz="4" w:space="0" w:color="auto"/>
              <w:bottom w:val="nil"/>
              <w:right w:val="single" w:sz="4" w:space="0" w:color="auto"/>
            </w:tcBorders>
          </w:tcPr>
          <w:p w14:paraId="4A9C430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CA_n3A-n18A</w:t>
            </w:r>
          </w:p>
          <w:p w14:paraId="67C42A5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CA_n3A-n28A</w:t>
            </w:r>
          </w:p>
          <w:p w14:paraId="6B998B1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CA_n3A-n41A</w:t>
            </w:r>
          </w:p>
          <w:p w14:paraId="7C7B089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CA_n18A-n28A</w:t>
            </w:r>
          </w:p>
          <w:p w14:paraId="17056B1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CA_n18A-n41A</w:t>
            </w:r>
          </w:p>
          <w:p w14:paraId="45EA09E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3E8BA84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EC2B9A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F5A098C" w14:textId="77777777" w:rsidR="00F3252E" w:rsidRPr="00AE7509" w:rsidRDefault="00F3252E" w:rsidP="00A31DA8">
            <w:pPr>
              <w:pStyle w:val="TAC"/>
              <w:keepNext w:val="0"/>
              <w:keepLines w:val="0"/>
              <w:widowControl w:val="0"/>
              <w:rPr>
                <w:kern w:val="2"/>
                <w:szCs w:val="22"/>
                <w:lang w:val="en-US"/>
              </w:rPr>
            </w:pPr>
            <w:r w:rsidRPr="00AE7509">
              <w:rPr>
                <w:rFonts w:hint="eastAsia"/>
                <w:lang w:val="en-US" w:eastAsia="zh-CN" w:bidi="ar"/>
              </w:rPr>
              <w:t>0</w:t>
            </w:r>
          </w:p>
        </w:tc>
      </w:tr>
      <w:tr w:rsidR="00F3252E" w:rsidRPr="00AE7509" w14:paraId="3751199E" w14:textId="77777777" w:rsidTr="00A31DA8">
        <w:trPr>
          <w:trHeight w:val="29"/>
        </w:trPr>
        <w:tc>
          <w:tcPr>
            <w:tcW w:w="1959" w:type="dxa"/>
            <w:tcBorders>
              <w:top w:val="nil"/>
              <w:left w:val="single" w:sz="4" w:space="0" w:color="auto"/>
              <w:bottom w:val="nil"/>
              <w:right w:val="single" w:sz="4" w:space="0" w:color="auto"/>
            </w:tcBorders>
          </w:tcPr>
          <w:p w14:paraId="0B7E9FD6"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C69B8D"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4A3CA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4C0590A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C8A7903"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760E542" w14:textId="77777777" w:rsidTr="00A31DA8">
        <w:trPr>
          <w:trHeight w:val="29"/>
        </w:trPr>
        <w:tc>
          <w:tcPr>
            <w:tcW w:w="1959" w:type="dxa"/>
            <w:tcBorders>
              <w:top w:val="nil"/>
              <w:left w:val="single" w:sz="4" w:space="0" w:color="auto"/>
              <w:bottom w:val="nil"/>
              <w:right w:val="single" w:sz="4" w:space="0" w:color="auto"/>
            </w:tcBorders>
          </w:tcPr>
          <w:p w14:paraId="3D509EB6"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E57D90"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0EE828"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1ED477C"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6DC2AC0"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1FF8790" w14:textId="77777777" w:rsidTr="00A31DA8">
        <w:trPr>
          <w:trHeight w:val="29"/>
        </w:trPr>
        <w:tc>
          <w:tcPr>
            <w:tcW w:w="1959" w:type="dxa"/>
            <w:tcBorders>
              <w:top w:val="nil"/>
              <w:left w:val="single" w:sz="4" w:space="0" w:color="auto"/>
              <w:bottom w:val="single" w:sz="4" w:space="0" w:color="auto"/>
              <w:right w:val="single" w:sz="4" w:space="0" w:color="auto"/>
            </w:tcBorders>
          </w:tcPr>
          <w:p w14:paraId="3B480931"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5956C13"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5FF57C"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C59750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6EEC8036"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6115B4D" w14:textId="77777777" w:rsidTr="00A31DA8">
        <w:trPr>
          <w:trHeight w:val="29"/>
        </w:trPr>
        <w:tc>
          <w:tcPr>
            <w:tcW w:w="1959" w:type="dxa"/>
            <w:tcBorders>
              <w:top w:val="single" w:sz="4" w:space="0" w:color="auto"/>
              <w:left w:val="single" w:sz="4" w:space="0" w:color="auto"/>
              <w:bottom w:val="nil"/>
              <w:right w:val="single" w:sz="4" w:space="0" w:color="auto"/>
            </w:tcBorders>
          </w:tcPr>
          <w:p w14:paraId="4300612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CA_n3A-n18A-n28A-n77A</w:t>
            </w:r>
          </w:p>
        </w:tc>
        <w:tc>
          <w:tcPr>
            <w:tcW w:w="2036" w:type="dxa"/>
            <w:tcBorders>
              <w:top w:val="single" w:sz="4" w:space="0" w:color="auto"/>
              <w:left w:val="single" w:sz="4" w:space="0" w:color="auto"/>
              <w:bottom w:val="nil"/>
              <w:right w:val="single" w:sz="4" w:space="0" w:color="auto"/>
            </w:tcBorders>
          </w:tcPr>
          <w:p w14:paraId="009CC83B" w14:textId="77777777" w:rsidR="00F3252E" w:rsidRDefault="00F3252E" w:rsidP="00A31DA8">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19BA317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CA_n3A-n18A</w:t>
            </w:r>
          </w:p>
          <w:p w14:paraId="170948C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CA_n3A-n28A</w:t>
            </w:r>
          </w:p>
          <w:p w14:paraId="5A39BA6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CA_n3A-n77A</w:t>
            </w:r>
          </w:p>
          <w:p w14:paraId="73B08A7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CA_n18A-n28A</w:t>
            </w:r>
          </w:p>
          <w:p w14:paraId="56BC202A"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CA_n18A-n77A</w:t>
            </w:r>
          </w:p>
          <w:p w14:paraId="0A2AC2B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CA_n28A-n77A</w:t>
            </w:r>
          </w:p>
        </w:tc>
        <w:tc>
          <w:tcPr>
            <w:tcW w:w="950" w:type="dxa"/>
            <w:tcBorders>
              <w:top w:val="single" w:sz="4" w:space="0" w:color="auto"/>
              <w:left w:val="single" w:sz="4" w:space="0" w:color="auto"/>
              <w:bottom w:val="single" w:sz="4" w:space="0" w:color="auto"/>
              <w:right w:val="single" w:sz="4" w:space="0" w:color="auto"/>
            </w:tcBorders>
          </w:tcPr>
          <w:p w14:paraId="257C25E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6C68601"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90F969A" w14:textId="77777777" w:rsidR="00F3252E" w:rsidRPr="00AE7509" w:rsidRDefault="00F3252E" w:rsidP="00A31DA8">
            <w:pPr>
              <w:pStyle w:val="TAC"/>
              <w:keepNext w:val="0"/>
              <w:keepLines w:val="0"/>
              <w:widowControl w:val="0"/>
              <w:rPr>
                <w:kern w:val="2"/>
                <w:szCs w:val="22"/>
                <w:lang w:val="en-US"/>
              </w:rPr>
            </w:pPr>
            <w:r w:rsidRPr="00AE7509">
              <w:rPr>
                <w:rFonts w:hint="eastAsia"/>
                <w:lang w:val="en-US" w:eastAsia="zh-CN" w:bidi="ar"/>
              </w:rPr>
              <w:t>0</w:t>
            </w:r>
          </w:p>
        </w:tc>
      </w:tr>
      <w:tr w:rsidR="00F3252E" w:rsidRPr="00AE7509" w14:paraId="23FE0D19" w14:textId="77777777" w:rsidTr="00A31DA8">
        <w:trPr>
          <w:trHeight w:val="29"/>
        </w:trPr>
        <w:tc>
          <w:tcPr>
            <w:tcW w:w="1959" w:type="dxa"/>
            <w:tcBorders>
              <w:top w:val="nil"/>
              <w:left w:val="single" w:sz="4" w:space="0" w:color="auto"/>
              <w:bottom w:val="nil"/>
              <w:right w:val="single" w:sz="4" w:space="0" w:color="auto"/>
            </w:tcBorders>
          </w:tcPr>
          <w:p w14:paraId="72E86C24"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8992BE"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CF71F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6A54F77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8A7448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3E5E277" w14:textId="77777777" w:rsidTr="00A31DA8">
        <w:trPr>
          <w:trHeight w:val="29"/>
        </w:trPr>
        <w:tc>
          <w:tcPr>
            <w:tcW w:w="1959" w:type="dxa"/>
            <w:tcBorders>
              <w:top w:val="nil"/>
              <w:left w:val="single" w:sz="4" w:space="0" w:color="auto"/>
              <w:bottom w:val="nil"/>
              <w:right w:val="single" w:sz="4" w:space="0" w:color="auto"/>
            </w:tcBorders>
          </w:tcPr>
          <w:p w14:paraId="6449482E"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62ED3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33556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7C5F7AD9"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5F8C68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09380020" w14:textId="77777777" w:rsidTr="00A31DA8">
        <w:trPr>
          <w:trHeight w:val="29"/>
        </w:trPr>
        <w:tc>
          <w:tcPr>
            <w:tcW w:w="1959" w:type="dxa"/>
            <w:tcBorders>
              <w:top w:val="nil"/>
              <w:left w:val="single" w:sz="4" w:space="0" w:color="auto"/>
              <w:bottom w:val="single" w:sz="4" w:space="0" w:color="auto"/>
              <w:right w:val="single" w:sz="4" w:space="0" w:color="auto"/>
            </w:tcBorders>
          </w:tcPr>
          <w:p w14:paraId="052DE7F2"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D27D3EE"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FA20F7"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5CF4C7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B6506B"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1E1A573" w14:textId="77777777" w:rsidTr="00A31DA8">
        <w:trPr>
          <w:trHeight w:val="29"/>
        </w:trPr>
        <w:tc>
          <w:tcPr>
            <w:tcW w:w="1959" w:type="dxa"/>
            <w:tcBorders>
              <w:top w:val="single" w:sz="4" w:space="0" w:color="auto"/>
              <w:left w:val="single" w:sz="4" w:space="0" w:color="auto"/>
              <w:bottom w:val="nil"/>
              <w:right w:val="single" w:sz="4" w:space="0" w:color="auto"/>
            </w:tcBorders>
          </w:tcPr>
          <w:p w14:paraId="44698AA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CA_n3A-n18A-n41A-n77A</w:t>
            </w:r>
          </w:p>
        </w:tc>
        <w:tc>
          <w:tcPr>
            <w:tcW w:w="2036" w:type="dxa"/>
            <w:tcBorders>
              <w:top w:val="single" w:sz="4" w:space="0" w:color="auto"/>
              <w:left w:val="single" w:sz="4" w:space="0" w:color="auto"/>
              <w:bottom w:val="nil"/>
              <w:right w:val="single" w:sz="4" w:space="0" w:color="auto"/>
            </w:tcBorders>
          </w:tcPr>
          <w:p w14:paraId="1FF8863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CA_n3A-n18A</w:t>
            </w:r>
          </w:p>
          <w:p w14:paraId="1C413D7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CA_n3A-n41A</w:t>
            </w:r>
          </w:p>
          <w:p w14:paraId="0DDF465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CA_n3A-n77A</w:t>
            </w:r>
          </w:p>
          <w:p w14:paraId="499A17C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CA_n18A-n41A</w:t>
            </w:r>
          </w:p>
          <w:p w14:paraId="378DF7A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CA_n18A-n77A</w:t>
            </w:r>
          </w:p>
          <w:p w14:paraId="5C63299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CA_n41A-n77A</w:t>
            </w:r>
          </w:p>
        </w:tc>
        <w:tc>
          <w:tcPr>
            <w:tcW w:w="950" w:type="dxa"/>
            <w:tcBorders>
              <w:top w:val="single" w:sz="4" w:space="0" w:color="auto"/>
              <w:left w:val="single" w:sz="4" w:space="0" w:color="auto"/>
              <w:bottom w:val="single" w:sz="4" w:space="0" w:color="auto"/>
              <w:right w:val="single" w:sz="4" w:space="0" w:color="auto"/>
            </w:tcBorders>
          </w:tcPr>
          <w:p w14:paraId="633EA6B2"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58DE0A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EFD595" w14:textId="77777777" w:rsidR="00F3252E" w:rsidRPr="00AE7509" w:rsidRDefault="00F3252E" w:rsidP="00A31DA8">
            <w:pPr>
              <w:pStyle w:val="TAC"/>
              <w:keepNext w:val="0"/>
              <w:keepLines w:val="0"/>
              <w:widowControl w:val="0"/>
              <w:rPr>
                <w:kern w:val="2"/>
                <w:szCs w:val="22"/>
                <w:lang w:val="en-US"/>
              </w:rPr>
            </w:pPr>
            <w:r w:rsidRPr="00AE7509">
              <w:rPr>
                <w:rFonts w:hint="eastAsia"/>
                <w:lang w:val="en-US" w:eastAsia="zh-CN" w:bidi="ar"/>
              </w:rPr>
              <w:t>0</w:t>
            </w:r>
          </w:p>
        </w:tc>
      </w:tr>
      <w:tr w:rsidR="00F3252E" w:rsidRPr="00AE7509" w14:paraId="722CACF3" w14:textId="77777777" w:rsidTr="00A31DA8">
        <w:trPr>
          <w:trHeight w:val="29"/>
        </w:trPr>
        <w:tc>
          <w:tcPr>
            <w:tcW w:w="1959" w:type="dxa"/>
            <w:tcBorders>
              <w:top w:val="nil"/>
              <w:left w:val="single" w:sz="4" w:space="0" w:color="auto"/>
              <w:bottom w:val="nil"/>
              <w:right w:val="single" w:sz="4" w:space="0" w:color="auto"/>
            </w:tcBorders>
          </w:tcPr>
          <w:p w14:paraId="3894EAF8"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406FCCB"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1CC34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797C31D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C91D888"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2015B2A" w14:textId="77777777" w:rsidTr="00A31DA8">
        <w:trPr>
          <w:trHeight w:val="29"/>
        </w:trPr>
        <w:tc>
          <w:tcPr>
            <w:tcW w:w="1959" w:type="dxa"/>
            <w:tcBorders>
              <w:top w:val="nil"/>
              <w:left w:val="single" w:sz="4" w:space="0" w:color="auto"/>
              <w:bottom w:val="nil"/>
              <w:right w:val="single" w:sz="4" w:space="0" w:color="auto"/>
            </w:tcBorders>
          </w:tcPr>
          <w:p w14:paraId="36F3D46C"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3290DAC"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FE628B"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21726EA"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D3CD697"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A2BBBA9" w14:textId="77777777" w:rsidTr="00A31DA8">
        <w:trPr>
          <w:trHeight w:val="29"/>
        </w:trPr>
        <w:tc>
          <w:tcPr>
            <w:tcW w:w="1959" w:type="dxa"/>
            <w:tcBorders>
              <w:top w:val="nil"/>
              <w:left w:val="single" w:sz="4" w:space="0" w:color="auto"/>
              <w:bottom w:val="single" w:sz="4" w:space="0" w:color="auto"/>
              <w:right w:val="single" w:sz="4" w:space="0" w:color="auto"/>
            </w:tcBorders>
          </w:tcPr>
          <w:p w14:paraId="29131AEC"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CFCA035"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9AEE3D"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CB283F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7D3A21"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893A6E0" w14:textId="77777777" w:rsidTr="00A31DA8">
        <w:trPr>
          <w:trHeight w:val="29"/>
        </w:trPr>
        <w:tc>
          <w:tcPr>
            <w:tcW w:w="1959" w:type="dxa"/>
            <w:tcBorders>
              <w:top w:val="single" w:sz="4" w:space="0" w:color="auto"/>
              <w:left w:val="single" w:sz="4" w:space="0" w:color="auto"/>
              <w:bottom w:val="nil"/>
              <w:right w:val="single" w:sz="4" w:space="0" w:color="auto"/>
            </w:tcBorders>
          </w:tcPr>
          <w:p w14:paraId="3ACB1AA9" w14:textId="77777777" w:rsidR="00F3252E" w:rsidRPr="00AE7509" w:rsidRDefault="00F3252E" w:rsidP="00A31DA8">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1CCA9E30" w14:textId="77777777" w:rsidR="00F3252E" w:rsidRPr="00AE7509" w:rsidRDefault="00F3252E" w:rsidP="00A31DA8">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4235448" w14:textId="77777777" w:rsidR="00F3252E" w:rsidRPr="00AE7509" w:rsidRDefault="00F3252E" w:rsidP="00A31DA8">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7A651483" w14:textId="77777777" w:rsidR="00F3252E" w:rsidRPr="00AE7509" w:rsidRDefault="00F3252E" w:rsidP="00A31DA8">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12D0D4F0"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7085ABAA" w14:textId="77777777" w:rsidR="00F3252E" w:rsidRPr="00AE7509" w:rsidRDefault="00F3252E" w:rsidP="00A31DA8">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317869A" w14:textId="77777777" w:rsidR="00F3252E" w:rsidRPr="00AE7509" w:rsidRDefault="00F3252E" w:rsidP="00A31DA8">
            <w:pPr>
              <w:pStyle w:val="TAC"/>
              <w:keepNext w:val="0"/>
              <w:keepLines w:val="0"/>
              <w:widowControl w:val="0"/>
              <w:rPr>
                <w:lang w:val="en-US" w:eastAsia="zh-CN"/>
              </w:rPr>
            </w:pPr>
            <w:r>
              <w:rPr>
                <w:lang w:val="en-US" w:eastAsia="zh-CN"/>
              </w:rPr>
              <w:t>4 and 5</w:t>
            </w:r>
          </w:p>
        </w:tc>
      </w:tr>
      <w:tr w:rsidR="00F3252E" w:rsidRPr="00AE7509" w14:paraId="743CA5BB" w14:textId="77777777" w:rsidTr="00A31DA8">
        <w:trPr>
          <w:trHeight w:val="29"/>
        </w:trPr>
        <w:tc>
          <w:tcPr>
            <w:tcW w:w="1959" w:type="dxa"/>
            <w:tcBorders>
              <w:top w:val="nil"/>
              <w:left w:val="single" w:sz="4" w:space="0" w:color="auto"/>
              <w:bottom w:val="nil"/>
              <w:right w:val="single" w:sz="4" w:space="0" w:color="auto"/>
            </w:tcBorders>
          </w:tcPr>
          <w:p w14:paraId="6375AC8D"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4697A82"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D8DAC89"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4F20DF68" w14:textId="77777777" w:rsidR="00F3252E" w:rsidRPr="00AE7509" w:rsidRDefault="00F3252E" w:rsidP="00A31DA8">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B27783E" w14:textId="77777777" w:rsidR="00F3252E" w:rsidRPr="00AE7509" w:rsidRDefault="00F3252E" w:rsidP="00A31DA8">
            <w:pPr>
              <w:pStyle w:val="TAC"/>
              <w:keepNext w:val="0"/>
              <w:keepLines w:val="0"/>
              <w:widowControl w:val="0"/>
              <w:rPr>
                <w:lang w:val="en-US" w:eastAsia="zh-CN"/>
              </w:rPr>
            </w:pPr>
          </w:p>
        </w:tc>
      </w:tr>
      <w:tr w:rsidR="00F3252E" w:rsidRPr="00AE7509" w14:paraId="24A34EAF" w14:textId="77777777" w:rsidTr="00A31DA8">
        <w:trPr>
          <w:trHeight w:val="29"/>
        </w:trPr>
        <w:tc>
          <w:tcPr>
            <w:tcW w:w="1959" w:type="dxa"/>
            <w:tcBorders>
              <w:top w:val="nil"/>
              <w:left w:val="single" w:sz="4" w:space="0" w:color="auto"/>
              <w:bottom w:val="nil"/>
              <w:right w:val="single" w:sz="4" w:space="0" w:color="auto"/>
            </w:tcBorders>
          </w:tcPr>
          <w:p w14:paraId="55AEF483"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3E72FEA"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725F42E"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16157031" w14:textId="77777777" w:rsidR="00F3252E" w:rsidRPr="00AE7509" w:rsidRDefault="00F3252E" w:rsidP="00A31DA8">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F7DB55B" w14:textId="77777777" w:rsidR="00F3252E" w:rsidRPr="00AE7509" w:rsidRDefault="00F3252E" w:rsidP="00A31DA8">
            <w:pPr>
              <w:pStyle w:val="TAC"/>
              <w:keepNext w:val="0"/>
              <w:keepLines w:val="0"/>
              <w:widowControl w:val="0"/>
              <w:rPr>
                <w:lang w:val="en-US" w:eastAsia="zh-CN"/>
              </w:rPr>
            </w:pPr>
          </w:p>
        </w:tc>
      </w:tr>
      <w:tr w:rsidR="00F3252E" w:rsidRPr="00AE7509" w14:paraId="04B5164F" w14:textId="77777777" w:rsidTr="00A31DA8">
        <w:trPr>
          <w:trHeight w:val="29"/>
        </w:trPr>
        <w:tc>
          <w:tcPr>
            <w:tcW w:w="1959" w:type="dxa"/>
            <w:tcBorders>
              <w:top w:val="nil"/>
              <w:left w:val="single" w:sz="4" w:space="0" w:color="auto"/>
              <w:bottom w:val="single" w:sz="4" w:space="0" w:color="auto"/>
              <w:right w:val="single" w:sz="4" w:space="0" w:color="auto"/>
            </w:tcBorders>
          </w:tcPr>
          <w:p w14:paraId="280E5542"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8E99BF8"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5114E83" w14:textId="77777777" w:rsidR="00F3252E" w:rsidRPr="00AE7509" w:rsidRDefault="00F3252E" w:rsidP="00A31DA8">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43FDD420" w14:textId="77777777" w:rsidR="00F3252E" w:rsidRPr="00AE7509" w:rsidRDefault="00F3252E" w:rsidP="00A31DA8">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BBFB5F9" w14:textId="77777777" w:rsidR="00F3252E" w:rsidRPr="00AE7509" w:rsidRDefault="00F3252E" w:rsidP="00A31DA8">
            <w:pPr>
              <w:pStyle w:val="TAC"/>
              <w:keepNext w:val="0"/>
              <w:keepLines w:val="0"/>
              <w:widowControl w:val="0"/>
              <w:rPr>
                <w:lang w:val="en-US" w:eastAsia="zh-CN"/>
              </w:rPr>
            </w:pPr>
          </w:p>
        </w:tc>
      </w:tr>
      <w:tr w:rsidR="00F3252E" w:rsidRPr="00AE7509" w14:paraId="669FB777" w14:textId="77777777" w:rsidTr="00A31DA8">
        <w:trPr>
          <w:trHeight w:val="29"/>
        </w:trPr>
        <w:tc>
          <w:tcPr>
            <w:tcW w:w="1959" w:type="dxa"/>
            <w:tcBorders>
              <w:top w:val="single" w:sz="4" w:space="0" w:color="auto"/>
              <w:left w:val="single" w:sz="4" w:space="0" w:color="auto"/>
              <w:bottom w:val="nil"/>
              <w:right w:val="single" w:sz="4" w:space="0" w:color="auto"/>
            </w:tcBorders>
          </w:tcPr>
          <w:p w14:paraId="32258A20" w14:textId="77777777" w:rsidR="00F3252E" w:rsidRPr="00AE7509" w:rsidRDefault="00F3252E" w:rsidP="00A31DA8">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6530B4A8" w14:textId="77777777" w:rsidR="00F3252E" w:rsidRPr="00AE7509" w:rsidRDefault="00F3252E" w:rsidP="00A31DA8">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88F725E" w14:textId="77777777" w:rsidR="00F3252E" w:rsidRPr="00AE7509" w:rsidRDefault="00F3252E" w:rsidP="00A31DA8">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22331C0" w14:textId="77777777" w:rsidR="00F3252E" w:rsidRDefault="00F3252E" w:rsidP="00A31DA8">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2B387608" w14:textId="77777777" w:rsidR="00F3252E" w:rsidRPr="00AE7509" w:rsidRDefault="00F3252E" w:rsidP="00A31DA8">
            <w:pPr>
              <w:pStyle w:val="TAC"/>
              <w:keepNext w:val="0"/>
              <w:keepLines w:val="0"/>
              <w:widowControl w:val="0"/>
              <w:rPr>
                <w:lang w:val="en-US"/>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014DE3C"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2B9E68A8" w14:textId="77777777" w:rsidR="00F3252E" w:rsidRPr="00AE7509" w:rsidRDefault="00F3252E" w:rsidP="00A31DA8">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721CC18" w14:textId="77777777" w:rsidR="00F3252E" w:rsidRPr="00AE7509" w:rsidRDefault="00F3252E" w:rsidP="00A31DA8">
            <w:pPr>
              <w:pStyle w:val="TAC"/>
              <w:keepNext w:val="0"/>
              <w:keepLines w:val="0"/>
              <w:widowControl w:val="0"/>
              <w:rPr>
                <w:lang w:val="en-US" w:eastAsia="zh-CN"/>
              </w:rPr>
            </w:pPr>
            <w:r>
              <w:rPr>
                <w:lang w:val="en-US" w:eastAsia="zh-CN"/>
              </w:rPr>
              <w:t>4 and 5</w:t>
            </w:r>
          </w:p>
        </w:tc>
      </w:tr>
      <w:tr w:rsidR="00F3252E" w:rsidRPr="00AE7509" w14:paraId="242F3B74" w14:textId="77777777" w:rsidTr="00A31DA8">
        <w:trPr>
          <w:trHeight w:val="29"/>
        </w:trPr>
        <w:tc>
          <w:tcPr>
            <w:tcW w:w="1959" w:type="dxa"/>
            <w:tcBorders>
              <w:top w:val="nil"/>
              <w:left w:val="single" w:sz="4" w:space="0" w:color="auto"/>
              <w:bottom w:val="nil"/>
              <w:right w:val="single" w:sz="4" w:space="0" w:color="auto"/>
            </w:tcBorders>
          </w:tcPr>
          <w:p w14:paraId="184E4F16"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F3CC654"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99134FF"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42AAE21E" w14:textId="77777777" w:rsidR="00F3252E" w:rsidRPr="00AE7509" w:rsidRDefault="00F3252E" w:rsidP="00A31DA8">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0B17DAE" w14:textId="77777777" w:rsidR="00F3252E" w:rsidRPr="00AE7509" w:rsidRDefault="00F3252E" w:rsidP="00A31DA8">
            <w:pPr>
              <w:pStyle w:val="TAC"/>
              <w:keepNext w:val="0"/>
              <w:keepLines w:val="0"/>
              <w:widowControl w:val="0"/>
              <w:rPr>
                <w:lang w:val="en-US" w:eastAsia="zh-CN"/>
              </w:rPr>
            </w:pPr>
          </w:p>
        </w:tc>
      </w:tr>
      <w:tr w:rsidR="00F3252E" w:rsidRPr="00AE7509" w14:paraId="0D5788B0" w14:textId="77777777" w:rsidTr="00A31DA8">
        <w:trPr>
          <w:trHeight w:val="29"/>
        </w:trPr>
        <w:tc>
          <w:tcPr>
            <w:tcW w:w="1959" w:type="dxa"/>
            <w:tcBorders>
              <w:top w:val="nil"/>
              <w:left w:val="single" w:sz="4" w:space="0" w:color="auto"/>
              <w:bottom w:val="nil"/>
              <w:right w:val="single" w:sz="4" w:space="0" w:color="auto"/>
            </w:tcBorders>
          </w:tcPr>
          <w:p w14:paraId="4308904E"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A94DEE5"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37D9DE"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05AE2252" w14:textId="77777777" w:rsidR="00F3252E" w:rsidRPr="00AE7509" w:rsidRDefault="00F3252E" w:rsidP="00A31DA8">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4676342" w14:textId="77777777" w:rsidR="00F3252E" w:rsidRPr="00AE7509" w:rsidRDefault="00F3252E" w:rsidP="00A31DA8">
            <w:pPr>
              <w:pStyle w:val="TAC"/>
              <w:keepNext w:val="0"/>
              <w:keepLines w:val="0"/>
              <w:widowControl w:val="0"/>
              <w:rPr>
                <w:lang w:val="en-US" w:eastAsia="zh-CN"/>
              </w:rPr>
            </w:pPr>
          </w:p>
        </w:tc>
      </w:tr>
      <w:tr w:rsidR="00F3252E" w:rsidRPr="00AE7509" w14:paraId="0A2465AF" w14:textId="77777777" w:rsidTr="00A31DA8">
        <w:trPr>
          <w:trHeight w:val="29"/>
        </w:trPr>
        <w:tc>
          <w:tcPr>
            <w:tcW w:w="1959" w:type="dxa"/>
            <w:tcBorders>
              <w:top w:val="nil"/>
              <w:left w:val="single" w:sz="4" w:space="0" w:color="auto"/>
              <w:bottom w:val="single" w:sz="4" w:space="0" w:color="auto"/>
              <w:right w:val="single" w:sz="4" w:space="0" w:color="auto"/>
            </w:tcBorders>
          </w:tcPr>
          <w:p w14:paraId="722373C5" w14:textId="77777777" w:rsidR="00F3252E" w:rsidRPr="00AE7509" w:rsidRDefault="00F3252E" w:rsidP="00A31DA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51D305F"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BD58440" w14:textId="77777777" w:rsidR="00F3252E" w:rsidRPr="00AE7509" w:rsidRDefault="00F3252E" w:rsidP="00A31DA8">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293F7FFD" w14:textId="77777777" w:rsidR="00F3252E" w:rsidRPr="00AE7509" w:rsidRDefault="00F3252E" w:rsidP="00A31DA8">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041DE69A" w14:textId="77777777" w:rsidR="00F3252E" w:rsidRPr="00AE7509" w:rsidRDefault="00F3252E" w:rsidP="00A31DA8">
            <w:pPr>
              <w:pStyle w:val="TAC"/>
              <w:keepNext w:val="0"/>
              <w:keepLines w:val="0"/>
              <w:widowControl w:val="0"/>
              <w:rPr>
                <w:lang w:val="en-US" w:eastAsia="zh-CN"/>
              </w:rPr>
            </w:pPr>
          </w:p>
        </w:tc>
      </w:tr>
      <w:tr w:rsidR="00F3252E" w:rsidRPr="00AE7509" w14:paraId="62C06B33" w14:textId="77777777" w:rsidTr="00A31DA8">
        <w:trPr>
          <w:trHeight w:val="29"/>
        </w:trPr>
        <w:tc>
          <w:tcPr>
            <w:tcW w:w="1959" w:type="dxa"/>
            <w:tcBorders>
              <w:top w:val="single" w:sz="4" w:space="0" w:color="auto"/>
              <w:left w:val="single" w:sz="4" w:space="0" w:color="auto"/>
              <w:bottom w:val="nil"/>
              <w:right w:val="single" w:sz="4" w:space="0" w:color="auto"/>
            </w:tcBorders>
          </w:tcPr>
          <w:p w14:paraId="315DA5D8" w14:textId="77777777" w:rsidR="00F3252E" w:rsidRPr="00AE7509" w:rsidRDefault="00F3252E" w:rsidP="00A31DA8">
            <w:pPr>
              <w:pStyle w:val="TAC"/>
              <w:keepNext w:val="0"/>
              <w:keepLines w:val="0"/>
              <w:widowControl w:val="0"/>
              <w:rPr>
                <w:rFonts w:cs="Arial"/>
                <w:szCs w:val="18"/>
              </w:rPr>
            </w:pPr>
            <w:r w:rsidRPr="00AE7509">
              <w:t>CA_n3A-n28A-n38A-n78A</w:t>
            </w:r>
          </w:p>
        </w:tc>
        <w:tc>
          <w:tcPr>
            <w:tcW w:w="2036" w:type="dxa"/>
            <w:tcBorders>
              <w:top w:val="single" w:sz="4" w:space="0" w:color="auto"/>
              <w:left w:val="single" w:sz="4" w:space="0" w:color="auto"/>
              <w:bottom w:val="nil"/>
              <w:right w:val="single" w:sz="4" w:space="0" w:color="auto"/>
            </w:tcBorders>
          </w:tcPr>
          <w:p w14:paraId="70B01CF1" w14:textId="77777777" w:rsidR="00F3252E" w:rsidRPr="00AE7509" w:rsidRDefault="00F3252E" w:rsidP="00A31DA8">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F5342B6" w14:textId="77777777" w:rsidR="00F3252E" w:rsidRPr="00AE7509" w:rsidRDefault="00F3252E" w:rsidP="00A31DA8">
            <w:pPr>
              <w:pStyle w:val="TAC"/>
              <w:keepNext w:val="0"/>
              <w:keepLines w:val="0"/>
              <w:widowControl w:val="0"/>
              <w:rPr>
                <w:rFonts w:cs="Arial"/>
                <w:szCs w:val="18"/>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8330F0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9D3F08F"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2046C107" w14:textId="77777777" w:rsidTr="00A31DA8">
        <w:trPr>
          <w:trHeight w:val="29"/>
        </w:trPr>
        <w:tc>
          <w:tcPr>
            <w:tcW w:w="1959" w:type="dxa"/>
            <w:tcBorders>
              <w:top w:val="nil"/>
              <w:left w:val="single" w:sz="4" w:space="0" w:color="auto"/>
              <w:bottom w:val="nil"/>
              <w:right w:val="single" w:sz="4" w:space="0" w:color="auto"/>
            </w:tcBorders>
          </w:tcPr>
          <w:p w14:paraId="0ADD67C9" w14:textId="77777777" w:rsidR="00F3252E" w:rsidRPr="00AE7509" w:rsidRDefault="00F3252E" w:rsidP="00A31DA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AE33ED7"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EEC07B" w14:textId="77777777" w:rsidR="00F3252E" w:rsidRPr="00AE7509" w:rsidRDefault="00F3252E" w:rsidP="00A31DA8">
            <w:pPr>
              <w:pStyle w:val="TAC"/>
              <w:keepNext w:val="0"/>
              <w:keepLines w:val="0"/>
              <w:widowControl w:val="0"/>
              <w:rPr>
                <w:rFonts w:cs="Arial"/>
                <w:szCs w:val="18"/>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45B0A9F"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3B34ABB"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53B5309" w14:textId="77777777" w:rsidTr="00A31DA8">
        <w:trPr>
          <w:trHeight w:val="29"/>
        </w:trPr>
        <w:tc>
          <w:tcPr>
            <w:tcW w:w="1959" w:type="dxa"/>
            <w:tcBorders>
              <w:top w:val="nil"/>
              <w:left w:val="single" w:sz="4" w:space="0" w:color="auto"/>
              <w:bottom w:val="nil"/>
              <w:right w:val="single" w:sz="4" w:space="0" w:color="auto"/>
            </w:tcBorders>
          </w:tcPr>
          <w:p w14:paraId="5567DBE5" w14:textId="77777777" w:rsidR="00F3252E" w:rsidRPr="00AE7509" w:rsidRDefault="00F3252E" w:rsidP="00A31DA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C6BBC6E"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289271" w14:textId="77777777" w:rsidR="00F3252E" w:rsidRPr="00AE7509" w:rsidRDefault="00F3252E" w:rsidP="00A31DA8">
            <w:pPr>
              <w:pStyle w:val="TAC"/>
              <w:keepNext w:val="0"/>
              <w:keepLines w:val="0"/>
              <w:widowControl w:val="0"/>
              <w:rPr>
                <w:rFonts w:cs="Arial"/>
                <w:szCs w:val="18"/>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5B86C1A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BC0243E"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A214F41" w14:textId="77777777" w:rsidTr="00A31DA8">
        <w:trPr>
          <w:trHeight w:val="29"/>
        </w:trPr>
        <w:tc>
          <w:tcPr>
            <w:tcW w:w="1959" w:type="dxa"/>
            <w:tcBorders>
              <w:top w:val="nil"/>
              <w:left w:val="single" w:sz="4" w:space="0" w:color="auto"/>
              <w:bottom w:val="single" w:sz="4" w:space="0" w:color="auto"/>
              <w:right w:val="single" w:sz="4" w:space="0" w:color="auto"/>
            </w:tcBorders>
          </w:tcPr>
          <w:p w14:paraId="7FED6B6A" w14:textId="77777777" w:rsidR="00F3252E" w:rsidRPr="00AE7509" w:rsidRDefault="00F3252E" w:rsidP="00A31DA8">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23EB81E"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2A456B" w14:textId="77777777" w:rsidR="00F3252E" w:rsidRPr="00AE7509" w:rsidRDefault="00F3252E" w:rsidP="00A31DA8">
            <w:pPr>
              <w:pStyle w:val="TAC"/>
              <w:keepNext w:val="0"/>
              <w:keepLines w:val="0"/>
              <w:widowControl w:val="0"/>
              <w:rPr>
                <w:rFonts w:cs="Arial"/>
                <w:szCs w:val="18"/>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FB5F0A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DD8417"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2C4C959" w14:textId="77777777" w:rsidTr="00A31DA8">
        <w:trPr>
          <w:trHeight w:val="29"/>
        </w:trPr>
        <w:tc>
          <w:tcPr>
            <w:tcW w:w="1959" w:type="dxa"/>
            <w:tcBorders>
              <w:top w:val="single" w:sz="4" w:space="0" w:color="auto"/>
              <w:left w:val="single" w:sz="4" w:space="0" w:color="auto"/>
              <w:bottom w:val="nil"/>
              <w:right w:val="single" w:sz="4" w:space="0" w:color="auto"/>
            </w:tcBorders>
          </w:tcPr>
          <w:p w14:paraId="4AEA55D7" w14:textId="77777777" w:rsidR="00F3252E" w:rsidRPr="00AE7509" w:rsidRDefault="00F3252E" w:rsidP="00A31DA8">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1AEC0228" w14:textId="77777777" w:rsidR="00F3252E" w:rsidRPr="00AE7509" w:rsidRDefault="00F3252E" w:rsidP="00A31DA8">
            <w:pPr>
              <w:pStyle w:val="TAC"/>
              <w:keepNext w:val="0"/>
              <w:keepLines w:val="0"/>
              <w:widowControl w:val="0"/>
              <w:rPr>
                <w:lang w:val="en-US" w:eastAsia="zh-CN"/>
              </w:rPr>
            </w:pPr>
            <w:r w:rsidRPr="00AE7509">
              <w:rPr>
                <w:lang w:val="en-US" w:eastAsia="zh-CN"/>
              </w:rPr>
              <w:t>CA_n3A-n28A</w:t>
            </w:r>
          </w:p>
          <w:p w14:paraId="6B1B8555" w14:textId="77777777" w:rsidR="00F3252E" w:rsidRPr="00AE7509" w:rsidRDefault="00F3252E" w:rsidP="00A31DA8">
            <w:pPr>
              <w:pStyle w:val="TAC"/>
              <w:keepNext w:val="0"/>
              <w:keepLines w:val="0"/>
              <w:widowControl w:val="0"/>
              <w:rPr>
                <w:lang w:val="en-US" w:eastAsia="zh-CN"/>
              </w:rPr>
            </w:pPr>
            <w:r w:rsidRPr="00AE7509">
              <w:rPr>
                <w:lang w:val="en-US" w:eastAsia="zh-CN"/>
              </w:rPr>
              <w:t>CA_n3A-n40A</w:t>
            </w:r>
          </w:p>
          <w:p w14:paraId="19D6EEB0" w14:textId="77777777" w:rsidR="00F3252E" w:rsidRPr="00AE7509" w:rsidRDefault="00F3252E" w:rsidP="00A31DA8">
            <w:pPr>
              <w:pStyle w:val="TAC"/>
              <w:keepNext w:val="0"/>
              <w:keepLines w:val="0"/>
              <w:widowControl w:val="0"/>
              <w:rPr>
                <w:lang w:val="en-US" w:eastAsia="zh-CN"/>
              </w:rPr>
            </w:pPr>
            <w:r w:rsidRPr="00AE7509">
              <w:rPr>
                <w:lang w:val="en-US" w:eastAsia="zh-CN"/>
              </w:rPr>
              <w:t>CA_n3A-n77A</w:t>
            </w:r>
          </w:p>
          <w:p w14:paraId="658FA37C" w14:textId="77777777" w:rsidR="00F3252E" w:rsidRPr="00AE7509" w:rsidRDefault="00F3252E" w:rsidP="00A31DA8">
            <w:pPr>
              <w:pStyle w:val="TAC"/>
              <w:keepNext w:val="0"/>
              <w:keepLines w:val="0"/>
              <w:widowControl w:val="0"/>
              <w:rPr>
                <w:lang w:val="en-US" w:eastAsia="zh-CN"/>
              </w:rPr>
            </w:pPr>
            <w:r w:rsidRPr="00AE7509">
              <w:rPr>
                <w:lang w:val="en-US" w:eastAsia="zh-CN"/>
              </w:rPr>
              <w:lastRenderedPageBreak/>
              <w:t>CA_n28A-n40A</w:t>
            </w:r>
          </w:p>
          <w:p w14:paraId="527FCC2C" w14:textId="77777777" w:rsidR="00F3252E" w:rsidRPr="00AE7509" w:rsidRDefault="00F3252E" w:rsidP="00A31DA8">
            <w:pPr>
              <w:pStyle w:val="TAC"/>
              <w:keepNext w:val="0"/>
              <w:keepLines w:val="0"/>
              <w:widowControl w:val="0"/>
              <w:rPr>
                <w:lang w:val="en-US" w:eastAsia="zh-CN"/>
              </w:rPr>
            </w:pPr>
            <w:r w:rsidRPr="00AE7509">
              <w:rPr>
                <w:lang w:val="en-US" w:eastAsia="zh-CN"/>
              </w:rPr>
              <w:t>CA_n28A-n77A</w:t>
            </w:r>
          </w:p>
          <w:p w14:paraId="0BC8A50E" w14:textId="77777777" w:rsidR="00F3252E" w:rsidRPr="00AE7509" w:rsidRDefault="00F3252E" w:rsidP="00A31DA8">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B70C13C" w14:textId="77777777" w:rsidR="00F3252E" w:rsidRPr="00AE7509" w:rsidRDefault="00F3252E" w:rsidP="00A31DA8">
            <w:pPr>
              <w:pStyle w:val="TAC"/>
              <w:keepNext w:val="0"/>
              <w:keepLines w:val="0"/>
              <w:widowControl w:val="0"/>
              <w:rPr>
                <w:rFonts w:cs="Arial"/>
                <w:szCs w:val="18"/>
              </w:rPr>
            </w:pPr>
            <w:r w:rsidRPr="00AE7509">
              <w:rPr>
                <w:rFonts w:cs="Arial"/>
                <w:szCs w:val="18"/>
              </w:rPr>
              <w:lastRenderedPageBreak/>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FB1E8A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736F795" w14:textId="77777777" w:rsidR="00F3252E" w:rsidRPr="00AE7509" w:rsidRDefault="00F3252E" w:rsidP="00A31DA8">
            <w:pPr>
              <w:pStyle w:val="TAC"/>
              <w:keepNext w:val="0"/>
              <w:keepLines w:val="0"/>
              <w:widowControl w:val="0"/>
              <w:rPr>
                <w:kern w:val="2"/>
                <w:szCs w:val="22"/>
                <w:lang w:val="en-US" w:eastAsia="zh-CN"/>
              </w:rPr>
            </w:pPr>
            <w:r w:rsidRPr="00AE7509">
              <w:rPr>
                <w:kern w:val="2"/>
                <w:szCs w:val="22"/>
                <w:lang w:val="en-US" w:eastAsia="zh-CN"/>
              </w:rPr>
              <w:t>0</w:t>
            </w:r>
          </w:p>
        </w:tc>
      </w:tr>
      <w:tr w:rsidR="00F3252E" w:rsidRPr="00AE7509" w14:paraId="12FA8749" w14:textId="77777777" w:rsidTr="00A31DA8">
        <w:trPr>
          <w:trHeight w:val="29"/>
        </w:trPr>
        <w:tc>
          <w:tcPr>
            <w:tcW w:w="1959" w:type="dxa"/>
            <w:tcBorders>
              <w:top w:val="nil"/>
              <w:left w:val="single" w:sz="4" w:space="0" w:color="auto"/>
              <w:bottom w:val="nil"/>
              <w:right w:val="single" w:sz="4" w:space="0" w:color="auto"/>
            </w:tcBorders>
          </w:tcPr>
          <w:p w14:paraId="326D3A58" w14:textId="77777777" w:rsidR="00F3252E" w:rsidRPr="00AE7509" w:rsidRDefault="00F3252E" w:rsidP="00A31DA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36401BC"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A352E0" w14:textId="77777777" w:rsidR="00F3252E" w:rsidRPr="00AE7509" w:rsidRDefault="00F3252E" w:rsidP="00A31DA8">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AAF437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60BB7814"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933319B" w14:textId="77777777" w:rsidTr="00A31DA8">
        <w:trPr>
          <w:trHeight w:val="29"/>
        </w:trPr>
        <w:tc>
          <w:tcPr>
            <w:tcW w:w="1959" w:type="dxa"/>
            <w:tcBorders>
              <w:top w:val="nil"/>
              <w:left w:val="single" w:sz="4" w:space="0" w:color="auto"/>
              <w:bottom w:val="nil"/>
              <w:right w:val="single" w:sz="4" w:space="0" w:color="auto"/>
            </w:tcBorders>
          </w:tcPr>
          <w:p w14:paraId="3024C434" w14:textId="77777777" w:rsidR="00F3252E" w:rsidRPr="00AE7509" w:rsidRDefault="00F3252E" w:rsidP="00A31DA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D87B9B6"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EC4526" w14:textId="77777777" w:rsidR="00F3252E" w:rsidRPr="00AE7509" w:rsidRDefault="00F3252E" w:rsidP="00A31DA8">
            <w:pPr>
              <w:pStyle w:val="TAC"/>
              <w:keepNext w:val="0"/>
              <w:keepLines w:val="0"/>
              <w:widowControl w:val="0"/>
              <w:rPr>
                <w:rFonts w:cs="Arial"/>
                <w:szCs w:val="18"/>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452587F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BDDDB4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F9F93C7" w14:textId="77777777" w:rsidTr="00A31DA8">
        <w:trPr>
          <w:trHeight w:val="29"/>
        </w:trPr>
        <w:tc>
          <w:tcPr>
            <w:tcW w:w="1959" w:type="dxa"/>
            <w:tcBorders>
              <w:top w:val="nil"/>
              <w:left w:val="single" w:sz="4" w:space="0" w:color="auto"/>
              <w:bottom w:val="single" w:sz="4" w:space="0" w:color="auto"/>
              <w:right w:val="single" w:sz="4" w:space="0" w:color="auto"/>
            </w:tcBorders>
          </w:tcPr>
          <w:p w14:paraId="5C02BADC" w14:textId="77777777" w:rsidR="00F3252E" w:rsidRPr="00AE7509" w:rsidRDefault="00F3252E" w:rsidP="00A31DA8">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6FC7628F" w14:textId="77777777" w:rsidR="00F3252E" w:rsidRPr="00AE7509" w:rsidRDefault="00F3252E" w:rsidP="00A31DA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1D0395" w14:textId="77777777" w:rsidR="00F3252E" w:rsidRPr="00AE7509" w:rsidRDefault="00F3252E" w:rsidP="00A31DA8">
            <w:pPr>
              <w:pStyle w:val="TAC"/>
              <w:keepNext w:val="0"/>
              <w:keepLines w:val="0"/>
              <w:widowControl w:val="0"/>
              <w:rPr>
                <w:rFonts w:cs="Arial"/>
                <w:szCs w:val="18"/>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71F39E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FC42E7"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08AE9CF" w14:textId="77777777" w:rsidTr="00A31DA8">
        <w:trPr>
          <w:trHeight w:val="29"/>
        </w:trPr>
        <w:tc>
          <w:tcPr>
            <w:tcW w:w="1959" w:type="dxa"/>
            <w:tcBorders>
              <w:top w:val="single" w:sz="4" w:space="0" w:color="auto"/>
              <w:left w:val="single" w:sz="4" w:space="0" w:color="auto"/>
              <w:bottom w:val="nil"/>
              <w:right w:val="single" w:sz="4" w:space="0" w:color="auto"/>
            </w:tcBorders>
          </w:tcPr>
          <w:p w14:paraId="17F4F683" w14:textId="77777777" w:rsidR="00F3252E" w:rsidRPr="00AE7509" w:rsidRDefault="00F3252E" w:rsidP="00A31DA8">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2BA1C26D" w14:textId="77777777" w:rsidR="00F3252E" w:rsidRDefault="00F3252E" w:rsidP="00A31DA8">
            <w:pPr>
              <w:pStyle w:val="TAC"/>
              <w:keepNext w:val="0"/>
              <w:keepLines w:val="0"/>
              <w:widowControl w:val="0"/>
              <w:rPr>
                <w:lang w:val="en-US" w:eastAsia="zh-CN"/>
              </w:rPr>
            </w:pPr>
            <w:r w:rsidRPr="005A6FB1">
              <w:rPr>
                <w:szCs w:val="18"/>
                <w:lang w:val="en-US"/>
              </w:rPr>
              <w:t>n77</w:t>
            </w:r>
            <w:r w:rsidRPr="005A6FB1">
              <w:rPr>
                <w:rFonts w:eastAsia="Yu Mincho"/>
                <w:vertAlign w:val="superscript"/>
                <w:lang w:eastAsia="en-GB"/>
              </w:rPr>
              <w:t>5,6</w:t>
            </w:r>
          </w:p>
          <w:p w14:paraId="77ACAA55" w14:textId="77777777" w:rsidR="00F3252E" w:rsidRPr="00A44B04" w:rsidRDefault="00F3252E" w:rsidP="00A31DA8">
            <w:pPr>
              <w:pStyle w:val="TAC"/>
              <w:keepNext w:val="0"/>
              <w:keepLines w:val="0"/>
              <w:widowControl w:val="0"/>
              <w:rPr>
                <w:lang w:val="en-US" w:eastAsia="zh-CN"/>
              </w:rPr>
            </w:pPr>
            <w:r w:rsidRPr="00A44B04">
              <w:rPr>
                <w:lang w:val="en-US" w:eastAsia="zh-CN"/>
              </w:rPr>
              <w:t>CA_n3A-n28A</w:t>
            </w:r>
          </w:p>
          <w:p w14:paraId="360F7DCF" w14:textId="77777777" w:rsidR="00F3252E" w:rsidRPr="00A44B04" w:rsidRDefault="00F3252E" w:rsidP="00A31DA8">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0B5A3CA7" w14:textId="77777777" w:rsidR="00F3252E" w:rsidRPr="00A44B04" w:rsidRDefault="00F3252E" w:rsidP="00A31DA8">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1FD58CF7" w14:textId="77777777" w:rsidR="00F3252E" w:rsidRPr="00A44B04" w:rsidRDefault="00F3252E" w:rsidP="00A31DA8">
            <w:pPr>
              <w:pStyle w:val="TAC"/>
              <w:keepNext w:val="0"/>
              <w:keepLines w:val="0"/>
              <w:widowControl w:val="0"/>
              <w:rPr>
                <w:lang w:val="en-US" w:eastAsia="zh-CN"/>
              </w:rPr>
            </w:pPr>
            <w:r w:rsidRPr="00A44B04">
              <w:rPr>
                <w:lang w:val="en-US" w:eastAsia="zh-CN"/>
              </w:rPr>
              <w:t>CA_n28A-n41A</w:t>
            </w:r>
          </w:p>
          <w:p w14:paraId="5E8D9F58" w14:textId="77777777" w:rsidR="00F3252E" w:rsidRPr="00A44B04" w:rsidRDefault="00F3252E" w:rsidP="00A31DA8">
            <w:pPr>
              <w:pStyle w:val="TAC"/>
              <w:keepNext w:val="0"/>
              <w:keepLines w:val="0"/>
              <w:widowControl w:val="0"/>
              <w:rPr>
                <w:lang w:val="en-US" w:eastAsia="zh-CN"/>
              </w:rPr>
            </w:pPr>
            <w:r w:rsidRPr="00A44B04">
              <w:rPr>
                <w:lang w:val="en-US" w:eastAsia="zh-CN"/>
              </w:rPr>
              <w:t>CA_n28A-n77A</w:t>
            </w:r>
          </w:p>
          <w:p w14:paraId="7A26D4F9" w14:textId="77777777" w:rsidR="00F3252E" w:rsidRPr="00AE7509" w:rsidRDefault="00F3252E" w:rsidP="00A31DA8">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EC544C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0EC448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30EF99D"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707DD71C" w14:textId="77777777" w:rsidTr="00A31DA8">
        <w:trPr>
          <w:trHeight w:val="29"/>
        </w:trPr>
        <w:tc>
          <w:tcPr>
            <w:tcW w:w="1959" w:type="dxa"/>
            <w:tcBorders>
              <w:top w:val="nil"/>
              <w:left w:val="single" w:sz="4" w:space="0" w:color="auto"/>
              <w:bottom w:val="nil"/>
              <w:right w:val="single" w:sz="4" w:space="0" w:color="auto"/>
            </w:tcBorders>
          </w:tcPr>
          <w:p w14:paraId="0C3861B9"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09C089"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2C28C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02622E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7216D1DC"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A60E2DC" w14:textId="77777777" w:rsidTr="00A31DA8">
        <w:trPr>
          <w:trHeight w:val="29"/>
        </w:trPr>
        <w:tc>
          <w:tcPr>
            <w:tcW w:w="1959" w:type="dxa"/>
            <w:tcBorders>
              <w:top w:val="nil"/>
              <w:left w:val="single" w:sz="4" w:space="0" w:color="auto"/>
              <w:bottom w:val="nil"/>
              <w:right w:val="single" w:sz="4" w:space="0" w:color="auto"/>
            </w:tcBorders>
          </w:tcPr>
          <w:p w14:paraId="26B2467C"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46B98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47FF2D"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91555B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2860453"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AE184F3" w14:textId="77777777" w:rsidTr="00A31DA8">
        <w:trPr>
          <w:trHeight w:val="29"/>
        </w:trPr>
        <w:tc>
          <w:tcPr>
            <w:tcW w:w="1959" w:type="dxa"/>
            <w:tcBorders>
              <w:top w:val="nil"/>
              <w:left w:val="single" w:sz="4" w:space="0" w:color="auto"/>
              <w:bottom w:val="single" w:sz="4" w:space="0" w:color="auto"/>
              <w:right w:val="single" w:sz="4" w:space="0" w:color="auto"/>
            </w:tcBorders>
          </w:tcPr>
          <w:p w14:paraId="11EBCB65"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DE6A162"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C9EF37"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4EAD6D0"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3FCE7E"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776693B5" w14:textId="77777777" w:rsidTr="00A31DA8">
        <w:trPr>
          <w:trHeight w:val="29"/>
        </w:trPr>
        <w:tc>
          <w:tcPr>
            <w:tcW w:w="1959" w:type="dxa"/>
            <w:tcBorders>
              <w:top w:val="single" w:sz="4" w:space="0" w:color="auto"/>
              <w:left w:val="single" w:sz="4" w:space="0" w:color="auto"/>
              <w:bottom w:val="nil"/>
              <w:right w:val="single" w:sz="4" w:space="0" w:color="auto"/>
            </w:tcBorders>
          </w:tcPr>
          <w:p w14:paraId="48B63B90" w14:textId="77777777" w:rsidR="00F3252E" w:rsidRPr="00AE7509" w:rsidRDefault="00F3252E" w:rsidP="00A31DA8">
            <w:pPr>
              <w:pStyle w:val="TAC"/>
              <w:keepNext w:val="0"/>
              <w:keepLines w:val="0"/>
              <w:widowControl w:val="0"/>
              <w:rPr>
                <w:lang w:val="en-US" w:eastAsia="zh-CN" w:bidi="ar"/>
              </w:rPr>
            </w:pPr>
            <w:r w:rsidRPr="00AE750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1217E2A0"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CA_n3A-n28A</w:t>
            </w:r>
          </w:p>
          <w:p w14:paraId="395DC966"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CA_n3A-n41A</w:t>
            </w:r>
          </w:p>
          <w:p w14:paraId="5E042D83"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CA_n3A-n77A</w:t>
            </w:r>
          </w:p>
          <w:p w14:paraId="6152E429"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CA_n28A-n41A</w:t>
            </w:r>
          </w:p>
          <w:p w14:paraId="4407F679" w14:textId="77777777" w:rsidR="00F3252E" w:rsidRPr="00AE7509" w:rsidRDefault="00F3252E" w:rsidP="00A31DA8">
            <w:pPr>
              <w:pStyle w:val="TAC"/>
              <w:keepNext w:val="0"/>
              <w:keepLines w:val="0"/>
              <w:widowControl w:val="0"/>
              <w:rPr>
                <w:rFonts w:eastAsia="DengXian"/>
                <w:lang w:val="en-US" w:eastAsia="zh-CN"/>
              </w:rPr>
            </w:pPr>
            <w:r w:rsidRPr="00AE7509">
              <w:rPr>
                <w:rFonts w:eastAsia="DengXian"/>
                <w:lang w:val="en-US" w:eastAsia="zh-CN"/>
              </w:rPr>
              <w:t>CA_n28A-n77A</w:t>
            </w:r>
          </w:p>
          <w:p w14:paraId="00876A49" w14:textId="77777777" w:rsidR="00F3252E" w:rsidRPr="00AE7509" w:rsidRDefault="00F3252E" w:rsidP="00A31DA8">
            <w:pPr>
              <w:pStyle w:val="TAC"/>
              <w:keepNext w:val="0"/>
              <w:keepLines w:val="0"/>
              <w:widowControl w:val="0"/>
              <w:rPr>
                <w:lang w:val="en-US" w:eastAsia="zh-CN" w:bidi="ar"/>
              </w:rPr>
            </w:pPr>
            <w:r w:rsidRPr="00AE7509">
              <w:rPr>
                <w:rFonts w:eastAsia="DengXian"/>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66051C54"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D1CA9F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FB254A7"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0A1E7487" w14:textId="77777777" w:rsidTr="00A31DA8">
        <w:trPr>
          <w:trHeight w:val="29"/>
        </w:trPr>
        <w:tc>
          <w:tcPr>
            <w:tcW w:w="1959" w:type="dxa"/>
            <w:tcBorders>
              <w:top w:val="nil"/>
              <w:left w:val="single" w:sz="4" w:space="0" w:color="auto"/>
              <w:bottom w:val="nil"/>
              <w:right w:val="single" w:sz="4" w:space="0" w:color="auto"/>
            </w:tcBorders>
          </w:tcPr>
          <w:p w14:paraId="353D8F80"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5B6E803"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EF6BA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0016765"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0E847FD"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02C42EF" w14:textId="77777777" w:rsidTr="00A31DA8">
        <w:trPr>
          <w:trHeight w:val="29"/>
        </w:trPr>
        <w:tc>
          <w:tcPr>
            <w:tcW w:w="1959" w:type="dxa"/>
            <w:tcBorders>
              <w:top w:val="nil"/>
              <w:left w:val="single" w:sz="4" w:space="0" w:color="auto"/>
              <w:bottom w:val="nil"/>
              <w:right w:val="single" w:sz="4" w:space="0" w:color="auto"/>
            </w:tcBorders>
          </w:tcPr>
          <w:p w14:paraId="4D691AAF"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319BE4"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365E6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6CFA64C"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72BA37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C193224" w14:textId="77777777" w:rsidTr="00A31DA8">
        <w:trPr>
          <w:trHeight w:val="29"/>
        </w:trPr>
        <w:tc>
          <w:tcPr>
            <w:tcW w:w="1959" w:type="dxa"/>
            <w:tcBorders>
              <w:top w:val="nil"/>
              <w:left w:val="single" w:sz="4" w:space="0" w:color="auto"/>
              <w:bottom w:val="nil"/>
              <w:right w:val="single" w:sz="4" w:space="0" w:color="auto"/>
            </w:tcBorders>
          </w:tcPr>
          <w:p w14:paraId="1D10B826"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5753DCF"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D0E3ED"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1C4B7A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22C5DF6E"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30D4FD8" w14:textId="77777777" w:rsidTr="00A31DA8">
        <w:trPr>
          <w:trHeight w:val="29"/>
        </w:trPr>
        <w:tc>
          <w:tcPr>
            <w:tcW w:w="1959" w:type="dxa"/>
            <w:tcBorders>
              <w:top w:val="nil"/>
              <w:left w:val="single" w:sz="4" w:space="0" w:color="auto"/>
              <w:bottom w:val="nil"/>
              <w:right w:val="single" w:sz="4" w:space="0" w:color="auto"/>
            </w:tcBorders>
          </w:tcPr>
          <w:p w14:paraId="0DA544E1" w14:textId="77777777" w:rsidR="00F3252E" w:rsidRPr="00AE7509" w:rsidRDefault="00F3252E" w:rsidP="00A31DA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8502F40" w14:textId="77777777" w:rsidR="00F3252E" w:rsidRPr="00AE7509" w:rsidRDefault="00F3252E" w:rsidP="00A31DA8">
            <w:pPr>
              <w:pStyle w:val="TAC"/>
              <w:rPr>
                <w:kern w:val="2"/>
                <w:szCs w:val="22"/>
                <w:lang w:val="en-US" w:eastAsia="zh-CN"/>
              </w:rPr>
            </w:pPr>
            <w:r w:rsidRPr="00AE7509">
              <w:rPr>
                <w:kern w:val="2"/>
                <w:szCs w:val="22"/>
                <w:lang w:val="en-US" w:eastAsia="zh-CN"/>
              </w:rPr>
              <w:t>CA_n3A-n28A</w:t>
            </w:r>
          </w:p>
          <w:p w14:paraId="573176FA" w14:textId="77777777" w:rsidR="00F3252E" w:rsidRPr="00AE7509" w:rsidRDefault="00F3252E" w:rsidP="00A31DA8">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1FAE2EA9" w14:textId="77777777" w:rsidR="00F3252E" w:rsidRPr="00AE7509" w:rsidRDefault="00F3252E" w:rsidP="00A31DA8">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7840DB10" w14:textId="77777777" w:rsidR="00F3252E" w:rsidRPr="00AE7509" w:rsidRDefault="00F3252E" w:rsidP="00A31DA8">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6B20F490" w14:textId="77777777" w:rsidR="00F3252E" w:rsidRPr="00AE7509" w:rsidRDefault="00F3252E" w:rsidP="00A31DA8">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6A532CF9" w14:textId="77777777" w:rsidR="00F3252E" w:rsidRPr="00AE7509" w:rsidRDefault="00F3252E" w:rsidP="00A31DA8">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3F1459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A088D3A"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51EA0D8"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1</w:t>
            </w:r>
          </w:p>
        </w:tc>
      </w:tr>
      <w:tr w:rsidR="00F3252E" w:rsidRPr="00AE7509" w14:paraId="5F0C5044" w14:textId="77777777" w:rsidTr="00A31DA8">
        <w:trPr>
          <w:trHeight w:val="29"/>
        </w:trPr>
        <w:tc>
          <w:tcPr>
            <w:tcW w:w="1959" w:type="dxa"/>
            <w:tcBorders>
              <w:top w:val="nil"/>
              <w:left w:val="single" w:sz="4" w:space="0" w:color="auto"/>
              <w:bottom w:val="nil"/>
              <w:right w:val="single" w:sz="4" w:space="0" w:color="auto"/>
            </w:tcBorders>
          </w:tcPr>
          <w:p w14:paraId="50BCCEFC"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5D7841"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DB463A"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9221F92"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D2211A9"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CBCC390" w14:textId="77777777" w:rsidTr="00A31DA8">
        <w:trPr>
          <w:trHeight w:val="29"/>
        </w:trPr>
        <w:tc>
          <w:tcPr>
            <w:tcW w:w="1959" w:type="dxa"/>
            <w:tcBorders>
              <w:top w:val="nil"/>
              <w:left w:val="single" w:sz="4" w:space="0" w:color="auto"/>
              <w:bottom w:val="nil"/>
              <w:right w:val="single" w:sz="4" w:space="0" w:color="auto"/>
            </w:tcBorders>
          </w:tcPr>
          <w:p w14:paraId="767032AB"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954AE86"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B833C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45A8399B"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1B6CBFE"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355129B" w14:textId="77777777" w:rsidTr="00A31DA8">
        <w:trPr>
          <w:trHeight w:val="29"/>
        </w:trPr>
        <w:tc>
          <w:tcPr>
            <w:tcW w:w="1959" w:type="dxa"/>
            <w:tcBorders>
              <w:top w:val="nil"/>
              <w:left w:val="single" w:sz="4" w:space="0" w:color="auto"/>
              <w:bottom w:val="single" w:sz="4" w:space="0" w:color="auto"/>
              <w:right w:val="single" w:sz="4" w:space="0" w:color="auto"/>
            </w:tcBorders>
          </w:tcPr>
          <w:p w14:paraId="30A7418E"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B8AC10D"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1CC8B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C4E03A1"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47EE12D3"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377CB4C6" w14:textId="77777777" w:rsidTr="00A31DA8">
        <w:trPr>
          <w:trHeight w:val="29"/>
        </w:trPr>
        <w:tc>
          <w:tcPr>
            <w:tcW w:w="1959" w:type="dxa"/>
            <w:tcBorders>
              <w:top w:val="single" w:sz="4" w:space="0" w:color="auto"/>
              <w:left w:val="single" w:sz="4" w:space="0" w:color="auto"/>
              <w:bottom w:val="nil"/>
              <w:right w:val="single" w:sz="4" w:space="0" w:color="auto"/>
            </w:tcBorders>
          </w:tcPr>
          <w:p w14:paraId="41B771A4" w14:textId="77777777" w:rsidR="00F3252E" w:rsidRPr="00AE7509" w:rsidRDefault="00F3252E" w:rsidP="00A31DA8">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358F764C"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CA_n3A-n28A</w:t>
            </w:r>
          </w:p>
          <w:p w14:paraId="5BBA13A8"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CA_n3A-n41A</w:t>
            </w:r>
          </w:p>
          <w:p w14:paraId="0C90E9E7"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CA_n3A-n78A</w:t>
            </w:r>
          </w:p>
          <w:p w14:paraId="2E69FC8A"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CA_n28A-n41A</w:t>
            </w:r>
          </w:p>
          <w:p w14:paraId="330A07C2" w14:textId="77777777" w:rsidR="00F3252E" w:rsidRPr="00AE7509" w:rsidRDefault="00F3252E" w:rsidP="00A31DA8">
            <w:pPr>
              <w:pStyle w:val="TAC"/>
              <w:keepNext w:val="0"/>
              <w:keepLines w:val="0"/>
              <w:widowControl w:val="0"/>
              <w:rPr>
                <w:rFonts w:cs="Arial"/>
                <w:lang w:eastAsia="zh-CN"/>
              </w:rPr>
            </w:pPr>
            <w:r w:rsidRPr="00AE7509">
              <w:rPr>
                <w:rFonts w:cs="Arial"/>
                <w:lang w:eastAsia="zh-CN"/>
              </w:rPr>
              <w:t>CA_n28A-n78A</w:t>
            </w:r>
          </w:p>
          <w:p w14:paraId="22D87E36" w14:textId="77777777" w:rsidR="00F3252E" w:rsidRPr="00AE7509" w:rsidRDefault="00F3252E" w:rsidP="00A31DA8">
            <w:pPr>
              <w:pStyle w:val="TAC"/>
              <w:keepNext w:val="0"/>
              <w:keepLines w:val="0"/>
              <w:widowControl w:val="0"/>
              <w:rPr>
                <w:lang w:val="en-US" w:eastAsia="zh-CN" w:bidi="ar"/>
              </w:rPr>
            </w:pPr>
            <w:r w:rsidRPr="00AE750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666EA43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D9E166A"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4CEAAD5"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3EA05D88" w14:textId="77777777" w:rsidTr="00A31DA8">
        <w:trPr>
          <w:trHeight w:val="29"/>
        </w:trPr>
        <w:tc>
          <w:tcPr>
            <w:tcW w:w="1959" w:type="dxa"/>
            <w:tcBorders>
              <w:top w:val="nil"/>
              <w:left w:val="single" w:sz="4" w:space="0" w:color="auto"/>
              <w:bottom w:val="nil"/>
              <w:right w:val="single" w:sz="4" w:space="0" w:color="auto"/>
            </w:tcBorders>
          </w:tcPr>
          <w:p w14:paraId="462FF276"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8756D3D"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EC84DF"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BB20BF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82025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184C4A0" w14:textId="77777777" w:rsidTr="00A31DA8">
        <w:trPr>
          <w:trHeight w:val="29"/>
        </w:trPr>
        <w:tc>
          <w:tcPr>
            <w:tcW w:w="1959" w:type="dxa"/>
            <w:tcBorders>
              <w:top w:val="nil"/>
              <w:left w:val="single" w:sz="4" w:space="0" w:color="auto"/>
              <w:bottom w:val="nil"/>
              <w:right w:val="single" w:sz="4" w:space="0" w:color="auto"/>
            </w:tcBorders>
          </w:tcPr>
          <w:p w14:paraId="2930FE6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9C80A5"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0021D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220190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46C805B"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4F81871D" w14:textId="77777777" w:rsidTr="00A31DA8">
        <w:trPr>
          <w:trHeight w:val="29"/>
        </w:trPr>
        <w:tc>
          <w:tcPr>
            <w:tcW w:w="1959" w:type="dxa"/>
            <w:tcBorders>
              <w:top w:val="nil"/>
              <w:left w:val="single" w:sz="4" w:space="0" w:color="auto"/>
              <w:bottom w:val="single" w:sz="4" w:space="0" w:color="auto"/>
              <w:right w:val="single" w:sz="4" w:space="0" w:color="auto"/>
            </w:tcBorders>
          </w:tcPr>
          <w:p w14:paraId="6D781659"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2FE4793"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0C93F7"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D954218"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158AFB"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9553844" w14:textId="77777777" w:rsidTr="00A31DA8">
        <w:trPr>
          <w:trHeight w:val="29"/>
        </w:trPr>
        <w:tc>
          <w:tcPr>
            <w:tcW w:w="1959" w:type="dxa"/>
            <w:tcBorders>
              <w:top w:val="single" w:sz="4" w:space="0" w:color="auto"/>
              <w:left w:val="single" w:sz="4" w:space="0" w:color="auto"/>
              <w:bottom w:val="nil"/>
              <w:right w:val="single" w:sz="4" w:space="0" w:color="auto"/>
            </w:tcBorders>
          </w:tcPr>
          <w:p w14:paraId="37294BC3" w14:textId="77777777" w:rsidR="00F3252E" w:rsidRPr="00AE7509" w:rsidRDefault="00F3252E" w:rsidP="00A31DA8">
            <w:pPr>
              <w:pStyle w:val="TAC"/>
              <w:keepNext w:val="0"/>
              <w:keepLines w:val="0"/>
              <w:widowControl w:val="0"/>
              <w:rPr>
                <w:lang w:val="en-US" w:eastAsia="zh-CN" w:bidi="ar"/>
              </w:rPr>
            </w:pPr>
            <w:r w:rsidRPr="00AE750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464C44B7" w14:textId="77777777" w:rsidR="00F3252E" w:rsidRPr="00AE7509" w:rsidRDefault="00F3252E" w:rsidP="00A31DA8">
            <w:pPr>
              <w:pStyle w:val="TAC"/>
              <w:keepNext w:val="0"/>
              <w:keepLines w:val="0"/>
              <w:widowControl w:val="0"/>
              <w:rPr>
                <w:rFonts w:eastAsia="DengXian" w:cs="Arial"/>
                <w:lang w:eastAsia="zh-CN"/>
              </w:rPr>
            </w:pPr>
            <w:r w:rsidRPr="00AE7509">
              <w:rPr>
                <w:rFonts w:eastAsia="DengXian" w:cs="Arial"/>
                <w:lang w:eastAsia="zh-CN"/>
              </w:rPr>
              <w:t>CA_n3A-n28A</w:t>
            </w:r>
          </w:p>
          <w:p w14:paraId="76F50841" w14:textId="77777777" w:rsidR="00F3252E" w:rsidRPr="00AE7509" w:rsidRDefault="00F3252E" w:rsidP="00A31DA8">
            <w:pPr>
              <w:pStyle w:val="TAC"/>
              <w:keepNext w:val="0"/>
              <w:keepLines w:val="0"/>
              <w:widowControl w:val="0"/>
              <w:rPr>
                <w:rFonts w:eastAsia="DengXian" w:cs="Arial"/>
                <w:lang w:eastAsia="zh-CN"/>
              </w:rPr>
            </w:pPr>
            <w:r w:rsidRPr="00AE7509">
              <w:rPr>
                <w:rFonts w:eastAsia="DengXian" w:cs="Arial"/>
                <w:lang w:eastAsia="zh-CN"/>
              </w:rPr>
              <w:t>CA_n3A-n41A</w:t>
            </w:r>
          </w:p>
          <w:p w14:paraId="314A9568" w14:textId="77777777" w:rsidR="00F3252E" w:rsidRPr="00AE7509" w:rsidRDefault="00F3252E" w:rsidP="00A31DA8">
            <w:pPr>
              <w:pStyle w:val="TAC"/>
              <w:keepNext w:val="0"/>
              <w:keepLines w:val="0"/>
              <w:widowControl w:val="0"/>
              <w:rPr>
                <w:rFonts w:eastAsia="DengXian" w:cs="Arial"/>
                <w:lang w:eastAsia="zh-CN"/>
              </w:rPr>
            </w:pPr>
            <w:r w:rsidRPr="00AE7509">
              <w:rPr>
                <w:rFonts w:eastAsia="DengXian" w:cs="Arial"/>
                <w:lang w:eastAsia="zh-CN"/>
              </w:rPr>
              <w:t>CA_n3A-n78A</w:t>
            </w:r>
          </w:p>
          <w:p w14:paraId="155290EC" w14:textId="77777777" w:rsidR="00F3252E" w:rsidRPr="00AE7509" w:rsidRDefault="00F3252E" w:rsidP="00A31DA8">
            <w:pPr>
              <w:pStyle w:val="TAC"/>
              <w:keepNext w:val="0"/>
              <w:keepLines w:val="0"/>
              <w:widowControl w:val="0"/>
              <w:rPr>
                <w:rFonts w:eastAsia="DengXian" w:cs="Arial"/>
                <w:lang w:eastAsia="zh-CN"/>
              </w:rPr>
            </w:pPr>
            <w:r w:rsidRPr="00AE7509">
              <w:rPr>
                <w:rFonts w:eastAsia="DengXian" w:cs="Arial"/>
                <w:lang w:eastAsia="zh-CN"/>
              </w:rPr>
              <w:t>CA_n28A-n41A</w:t>
            </w:r>
          </w:p>
          <w:p w14:paraId="1B8E74EB" w14:textId="77777777" w:rsidR="00F3252E" w:rsidRPr="00AE7509" w:rsidRDefault="00F3252E" w:rsidP="00A31DA8">
            <w:pPr>
              <w:pStyle w:val="TAC"/>
              <w:keepNext w:val="0"/>
              <w:keepLines w:val="0"/>
              <w:widowControl w:val="0"/>
              <w:rPr>
                <w:rFonts w:eastAsia="DengXian" w:cs="Arial"/>
                <w:lang w:eastAsia="zh-CN"/>
              </w:rPr>
            </w:pPr>
            <w:r w:rsidRPr="00AE7509">
              <w:rPr>
                <w:rFonts w:eastAsia="DengXian" w:cs="Arial"/>
                <w:lang w:eastAsia="zh-CN"/>
              </w:rPr>
              <w:t>CA_n28A-n78A</w:t>
            </w:r>
          </w:p>
          <w:p w14:paraId="43282447" w14:textId="77777777" w:rsidR="00F3252E" w:rsidRPr="00AE7509" w:rsidRDefault="00F3252E" w:rsidP="00A31DA8">
            <w:pPr>
              <w:pStyle w:val="TAC"/>
              <w:keepNext w:val="0"/>
              <w:keepLines w:val="0"/>
              <w:widowControl w:val="0"/>
              <w:rPr>
                <w:lang w:val="en-US" w:eastAsia="zh-CN" w:bidi="ar"/>
              </w:rPr>
            </w:pPr>
            <w:r w:rsidRPr="00AE750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76048784"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6CFB6FC"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9ABA7E8" w14:textId="77777777" w:rsidR="00F3252E" w:rsidRPr="00AE7509" w:rsidRDefault="00F3252E" w:rsidP="00A31DA8">
            <w:pPr>
              <w:pStyle w:val="TAC"/>
              <w:keepNext w:val="0"/>
              <w:keepLines w:val="0"/>
              <w:widowControl w:val="0"/>
              <w:rPr>
                <w:kern w:val="2"/>
                <w:szCs w:val="22"/>
                <w:lang w:val="en-US"/>
              </w:rPr>
            </w:pPr>
            <w:r w:rsidRPr="00AE7509">
              <w:rPr>
                <w:kern w:val="2"/>
                <w:szCs w:val="22"/>
                <w:lang w:val="en-US" w:eastAsia="zh-CN"/>
              </w:rPr>
              <w:t>0</w:t>
            </w:r>
          </w:p>
        </w:tc>
      </w:tr>
      <w:tr w:rsidR="00F3252E" w:rsidRPr="00AE7509" w14:paraId="62B4E369" w14:textId="77777777" w:rsidTr="00A31DA8">
        <w:trPr>
          <w:trHeight w:val="29"/>
        </w:trPr>
        <w:tc>
          <w:tcPr>
            <w:tcW w:w="1959" w:type="dxa"/>
            <w:tcBorders>
              <w:top w:val="nil"/>
              <w:left w:val="single" w:sz="4" w:space="0" w:color="auto"/>
              <w:bottom w:val="nil"/>
              <w:right w:val="single" w:sz="4" w:space="0" w:color="auto"/>
            </w:tcBorders>
          </w:tcPr>
          <w:p w14:paraId="755C3907"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04C7D0"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726395"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763300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3377CA0"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2831E7A" w14:textId="77777777" w:rsidTr="00A31DA8">
        <w:trPr>
          <w:trHeight w:val="29"/>
        </w:trPr>
        <w:tc>
          <w:tcPr>
            <w:tcW w:w="1959" w:type="dxa"/>
            <w:tcBorders>
              <w:top w:val="nil"/>
              <w:left w:val="single" w:sz="4" w:space="0" w:color="auto"/>
              <w:bottom w:val="nil"/>
              <w:right w:val="single" w:sz="4" w:space="0" w:color="auto"/>
            </w:tcBorders>
          </w:tcPr>
          <w:p w14:paraId="50851274"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21C7C8"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F9FCC0"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4F623B53"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68AB65F"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1C4317F0" w14:textId="77777777" w:rsidTr="00A31DA8">
        <w:trPr>
          <w:trHeight w:val="29"/>
        </w:trPr>
        <w:tc>
          <w:tcPr>
            <w:tcW w:w="1959" w:type="dxa"/>
            <w:tcBorders>
              <w:top w:val="nil"/>
              <w:left w:val="single" w:sz="4" w:space="0" w:color="auto"/>
              <w:bottom w:val="single" w:sz="4" w:space="0" w:color="auto"/>
              <w:right w:val="single" w:sz="4" w:space="0" w:color="auto"/>
            </w:tcBorders>
          </w:tcPr>
          <w:p w14:paraId="4B34D821" w14:textId="77777777" w:rsidR="00F3252E" w:rsidRPr="00AE7509" w:rsidRDefault="00F3252E" w:rsidP="00A31DA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5545177" w14:textId="77777777" w:rsidR="00F3252E" w:rsidRPr="00AE7509" w:rsidRDefault="00F3252E" w:rsidP="00A31DA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C61626"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04C9A6E" w14:textId="77777777" w:rsidR="00F3252E" w:rsidRPr="00AE7509" w:rsidRDefault="00F3252E" w:rsidP="00A31DA8">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CA_n78(2A)_BCS2</w:t>
            </w:r>
          </w:p>
        </w:tc>
        <w:tc>
          <w:tcPr>
            <w:tcW w:w="1837" w:type="dxa"/>
            <w:tcBorders>
              <w:top w:val="nil"/>
              <w:left w:val="single" w:sz="4" w:space="0" w:color="auto"/>
              <w:bottom w:val="single" w:sz="4" w:space="0" w:color="auto"/>
              <w:right w:val="single" w:sz="4" w:space="0" w:color="auto"/>
            </w:tcBorders>
          </w:tcPr>
          <w:p w14:paraId="35CD33A5"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6B43189B" w14:textId="77777777" w:rsidTr="00A31DA8">
        <w:trPr>
          <w:trHeight w:val="29"/>
        </w:trPr>
        <w:tc>
          <w:tcPr>
            <w:tcW w:w="1959" w:type="dxa"/>
            <w:tcBorders>
              <w:top w:val="single" w:sz="4" w:space="0" w:color="auto"/>
              <w:left w:val="single" w:sz="4" w:space="0" w:color="auto"/>
              <w:bottom w:val="nil"/>
              <w:right w:val="single" w:sz="4" w:space="0" w:color="auto"/>
            </w:tcBorders>
          </w:tcPr>
          <w:p w14:paraId="54FA013E" w14:textId="77777777" w:rsidR="00F3252E" w:rsidRPr="00AE7509" w:rsidRDefault="00F3252E" w:rsidP="00A31DA8">
            <w:pPr>
              <w:pStyle w:val="TAC"/>
              <w:keepNext w:val="0"/>
              <w:keepLines w:val="0"/>
              <w:widowControl w:val="0"/>
              <w:rPr>
                <w:lang w:val="en-US"/>
              </w:rPr>
            </w:pPr>
            <w:r w:rsidRPr="00AE7509">
              <w:rPr>
                <w:lang w:val="en-US"/>
              </w:rPr>
              <w:t>CA_n3A-n28A-n41A-n79A</w:t>
            </w:r>
          </w:p>
        </w:tc>
        <w:tc>
          <w:tcPr>
            <w:tcW w:w="2036" w:type="dxa"/>
            <w:tcBorders>
              <w:top w:val="single" w:sz="4" w:space="0" w:color="auto"/>
              <w:left w:val="single" w:sz="4" w:space="0" w:color="auto"/>
              <w:bottom w:val="nil"/>
              <w:right w:val="single" w:sz="4" w:space="0" w:color="auto"/>
            </w:tcBorders>
          </w:tcPr>
          <w:p w14:paraId="160E8410" w14:textId="77777777" w:rsidR="00F3252E" w:rsidRPr="00AE7509" w:rsidRDefault="00F3252E" w:rsidP="00A31DA8">
            <w:pPr>
              <w:pStyle w:val="TAC"/>
              <w:keepNext w:val="0"/>
              <w:keepLines w:val="0"/>
              <w:widowControl w:val="0"/>
              <w:rPr>
                <w:lang w:eastAsia="zh-CN"/>
              </w:rPr>
            </w:pPr>
            <w:r w:rsidRPr="00AE7509">
              <w:rPr>
                <w:lang w:eastAsia="zh-CN"/>
              </w:rPr>
              <w:t>CA_n3A-n28A</w:t>
            </w:r>
          </w:p>
          <w:p w14:paraId="45ED19CD" w14:textId="77777777" w:rsidR="00F3252E" w:rsidRPr="00AE7509" w:rsidRDefault="00F3252E" w:rsidP="00A31DA8">
            <w:pPr>
              <w:pStyle w:val="TAC"/>
              <w:keepNext w:val="0"/>
              <w:keepLines w:val="0"/>
              <w:widowControl w:val="0"/>
              <w:rPr>
                <w:lang w:eastAsia="zh-CN"/>
              </w:rPr>
            </w:pPr>
            <w:r w:rsidRPr="00AE7509">
              <w:rPr>
                <w:lang w:eastAsia="zh-CN"/>
              </w:rPr>
              <w:t>CA_n3A-n41A</w:t>
            </w:r>
          </w:p>
          <w:p w14:paraId="3403ABF5" w14:textId="77777777" w:rsidR="00F3252E" w:rsidRPr="00AE7509" w:rsidRDefault="00F3252E" w:rsidP="00A31DA8">
            <w:pPr>
              <w:pStyle w:val="TAC"/>
              <w:keepNext w:val="0"/>
              <w:keepLines w:val="0"/>
              <w:widowControl w:val="0"/>
              <w:rPr>
                <w:lang w:eastAsia="zh-CN"/>
              </w:rPr>
            </w:pPr>
            <w:r w:rsidRPr="00AE7509">
              <w:rPr>
                <w:lang w:eastAsia="zh-CN"/>
              </w:rPr>
              <w:t>CA_n3A-n79A</w:t>
            </w:r>
          </w:p>
          <w:p w14:paraId="0BE8B1B8" w14:textId="77777777" w:rsidR="00F3252E" w:rsidRPr="00AE7509" w:rsidRDefault="00F3252E" w:rsidP="00A31DA8">
            <w:pPr>
              <w:pStyle w:val="TAC"/>
              <w:keepNext w:val="0"/>
              <w:keepLines w:val="0"/>
              <w:widowControl w:val="0"/>
              <w:rPr>
                <w:lang w:eastAsia="zh-CN"/>
              </w:rPr>
            </w:pPr>
            <w:r w:rsidRPr="00AE7509">
              <w:rPr>
                <w:lang w:eastAsia="zh-CN"/>
              </w:rPr>
              <w:t>CA_n28A-n41A</w:t>
            </w:r>
          </w:p>
          <w:p w14:paraId="78F69FE7" w14:textId="77777777" w:rsidR="00F3252E" w:rsidRPr="00AE7509" w:rsidRDefault="00F3252E" w:rsidP="00A31DA8">
            <w:pPr>
              <w:pStyle w:val="TAC"/>
              <w:keepNext w:val="0"/>
              <w:keepLines w:val="0"/>
              <w:widowControl w:val="0"/>
              <w:rPr>
                <w:lang w:eastAsia="zh-CN"/>
              </w:rPr>
            </w:pPr>
            <w:r w:rsidRPr="00AE7509">
              <w:rPr>
                <w:lang w:eastAsia="zh-CN"/>
              </w:rPr>
              <w:t>CA_n28A-n79A</w:t>
            </w:r>
          </w:p>
          <w:p w14:paraId="28616CBC" w14:textId="77777777" w:rsidR="00F3252E" w:rsidRPr="00AE7509" w:rsidRDefault="00F3252E" w:rsidP="00A31DA8">
            <w:pPr>
              <w:pStyle w:val="TAC"/>
              <w:keepNext w:val="0"/>
              <w:keepLines w:val="0"/>
              <w:widowControl w:val="0"/>
              <w:rPr>
                <w:lang w:val="en-US"/>
              </w:rPr>
            </w:pPr>
            <w:r w:rsidRPr="00AE750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3C95400A" w14:textId="77777777" w:rsidR="00F3252E" w:rsidRPr="00AE7509" w:rsidRDefault="00F3252E" w:rsidP="00A31DA8">
            <w:pPr>
              <w:pStyle w:val="TAC"/>
              <w:keepNext w:val="0"/>
              <w:keepLines w:val="0"/>
              <w:widowControl w:val="0"/>
              <w:rPr>
                <w:rFonts w:eastAsia="DengXian" w:cs="Arial"/>
              </w:rPr>
            </w:pPr>
            <w:r w:rsidRPr="00AE7509">
              <w:rPr>
                <w:rFonts w:cs="Arial"/>
              </w:rPr>
              <w:t>n</w:t>
            </w:r>
            <w:r w:rsidRPr="00AE750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4C68E02" w14:textId="77777777" w:rsidR="00F3252E" w:rsidRPr="00AE7509" w:rsidRDefault="00F3252E" w:rsidP="00A31DA8">
            <w:pPr>
              <w:pStyle w:val="TAC"/>
              <w:keepNext w:val="0"/>
              <w:keepLines w:val="0"/>
              <w:widowControl w:val="0"/>
              <w:rPr>
                <w:rFonts w:eastAsia="DengXian" w:cs="Arial"/>
                <w:lang w:val="en-US" w:eastAsia="zh-CN"/>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1042BC6B" w14:textId="77777777" w:rsidR="00F3252E" w:rsidRPr="00AE7509" w:rsidRDefault="00F3252E" w:rsidP="00A31DA8">
            <w:pPr>
              <w:pStyle w:val="TAC"/>
              <w:keepNext w:val="0"/>
              <w:keepLines w:val="0"/>
              <w:widowControl w:val="0"/>
              <w:rPr>
                <w:szCs w:val="22"/>
                <w:lang w:val="en-US" w:eastAsia="zh-CN"/>
              </w:rPr>
            </w:pPr>
            <w:r w:rsidRPr="00AE7509">
              <w:rPr>
                <w:rFonts w:hint="eastAsia"/>
                <w:szCs w:val="22"/>
                <w:lang w:val="en-US" w:eastAsia="ja-JP"/>
              </w:rPr>
              <w:t>0</w:t>
            </w:r>
          </w:p>
        </w:tc>
      </w:tr>
      <w:tr w:rsidR="00F3252E" w:rsidRPr="00AE7509" w14:paraId="1628B59B" w14:textId="77777777" w:rsidTr="00A31DA8">
        <w:trPr>
          <w:trHeight w:val="29"/>
        </w:trPr>
        <w:tc>
          <w:tcPr>
            <w:tcW w:w="1959" w:type="dxa"/>
            <w:tcBorders>
              <w:top w:val="nil"/>
              <w:left w:val="single" w:sz="4" w:space="0" w:color="auto"/>
              <w:bottom w:val="nil"/>
              <w:right w:val="single" w:sz="4" w:space="0" w:color="auto"/>
            </w:tcBorders>
          </w:tcPr>
          <w:p w14:paraId="0813D3F2" w14:textId="77777777" w:rsidR="00F3252E" w:rsidRPr="00AE7509" w:rsidRDefault="00F3252E" w:rsidP="00A31DA8">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7BB69219" w14:textId="77777777" w:rsidR="00F3252E" w:rsidRPr="00AE7509" w:rsidRDefault="00F3252E" w:rsidP="00A31DA8">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0FC936" w14:textId="77777777" w:rsidR="00F3252E" w:rsidRPr="00AE7509" w:rsidRDefault="00F3252E" w:rsidP="00A31DA8">
            <w:pPr>
              <w:pStyle w:val="TAC"/>
              <w:keepNext w:val="0"/>
              <w:keepLines w:val="0"/>
              <w:widowControl w:val="0"/>
              <w:rPr>
                <w:rFonts w:eastAsia="DengXian" w:cs="Arial"/>
              </w:rPr>
            </w:pPr>
            <w:r w:rsidRPr="00AE7509">
              <w:rPr>
                <w:rFonts w:cs="Arial"/>
              </w:rPr>
              <w:t>n</w:t>
            </w:r>
            <w:r w:rsidRPr="00AE750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6A6E778" w14:textId="77777777" w:rsidR="00F3252E" w:rsidRPr="00AE7509" w:rsidRDefault="00F3252E" w:rsidP="00A31DA8">
            <w:pPr>
              <w:pStyle w:val="TAC"/>
              <w:keepNext w:val="0"/>
              <w:keepLines w:val="0"/>
              <w:widowControl w:val="0"/>
              <w:rPr>
                <w:rFonts w:eastAsia="DengXian" w:cs="Arial"/>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C0AD20B" w14:textId="77777777" w:rsidR="00F3252E" w:rsidRPr="00AE7509" w:rsidRDefault="00F3252E" w:rsidP="00A31DA8">
            <w:pPr>
              <w:pStyle w:val="TAC"/>
              <w:keepNext w:val="0"/>
              <w:keepLines w:val="0"/>
              <w:widowControl w:val="0"/>
              <w:rPr>
                <w:szCs w:val="22"/>
                <w:lang w:val="en-US" w:eastAsia="zh-CN"/>
              </w:rPr>
            </w:pPr>
          </w:p>
        </w:tc>
      </w:tr>
      <w:tr w:rsidR="00F3252E" w:rsidRPr="00AE7509" w14:paraId="0E17F472" w14:textId="77777777" w:rsidTr="00A31DA8">
        <w:trPr>
          <w:trHeight w:val="29"/>
        </w:trPr>
        <w:tc>
          <w:tcPr>
            <w:tcW w:w="1959" w:type="dxa"/>
            <w:tcBorders>
              <w:top w:val="nil"/>
              <w:left w:val="single" w:sz="4" w:space="0" w:color="auto"/>
              <w:bottom w:val="nil"/>
              <w:right w:val="single" w:sz="4" w:space="0" w:color="auto"/>
            </w:tcBorders>
          </w:tcPr>
          <w:p w14:paraId="32CBCB55" w14:textId="77777777" w:rsidR="00F3252E" w:rsidRPr="00AE7509" w:rsidRDefault="00F3252E" w:rsidP="00A31DA8">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4F44556B" w14:textId="77777777" w:rsidR="00F3252E" w:rsidRPr="00AE7509" w:rsidRDefault="00F3252E" w:rsidP="00A31DA8">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8DC609" w14:textId="77777777" w:rsidR="00F3252E" w:rsidRPr="00AE7509" w:rsidRDefault="00F3252E" w:rsidP="00A31DA8">
            <w:pPr>
              <w:pStyle w:val="TAC"/>
              <w:keepNext w:val="0"/>
              <w:keepLines w:val="0"/>
              <w:widowControl w:val="0"/>
              <w:rPr>
                <w:rFonts w:eastAsia="DengXian" w:cs="Arial"/>
              </w:rPr>
            </w:pPr>
            <w:r w:rsidRPr="00AE750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58F30AC7" w14:textId="77777777" w:rsidR="00F3252E" w:rsidRPr="00AE7509" w:rsidRDefault="00F3252E" w:rsidP="00A31DA8">
            <w:pPr>
              <w:pStyle w:val="TAC"/>
              <w:keepNext w:val="0"/>
              <w:keepLines w:val="0"/>
              <w:widowControl w:val="0"/>
              <w:rPr>
                <w:rFonts w:eastAsia="DengXian" w:cs="Arial"/>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EF16761" w14:textId="77777777" w:rsidR="00F3252E" w:rsidRPr="00AE7509" w:rsidRDefault="00F3252E" w:rsidP="00A31DA8">
            <w:pPr>
              <w:pStyle w:val="TAC"/>
              <w:keepNext w:val="0"/>
              <w:keepLines w:val="0"/>
              <w:widowControl w:val="0"/>
              <w:rPr>
                <w:szCs w:val="22"/>
                <w:lang w:val="en-US" w:eastAsia="zh-CN"/>
              </w:rPr>
            </w:pPr>
          </w:p>
        </w:tc>
      </w:tr>
      <w:tr w:rsidR="00F3252E" w:rsidRPr="00AE7509" w14:paraId="55E0FA30" w14:textId="77777777" w:rsidTr="00A31DA8">
        <w:trPr>
          <w:trHeight w:val="29"/>
        </w:trPr>
        <w:tc>
          <w:tcPr>
            <w:tcW w:w="1959" w:type="dxa"/>
            <w:tcBorders>
              <w:top w:val="nil"/>
              <w:left w:val="single" w:sz="4" w:space="0" w:color="auto"/>
              <w:bottom w:val="single" w:sz="4" w:space="0" w:color="auto"/>
              <w:right w:val="single" w:sz="4" w:space="0" w:color="auto"/>
            </w:tcBorders>
          </w:tcPr>
          <w:p w14:paraId="480964CC" w14:textId="77777777" w:rsidR="00F3252E" w:rsidRPr="00AE7509" w:rsidRDefault="00F3252E" w:rsidP="00A31DA8">
            <w:pPr>
              <w:pStyle w:val="TAC"/>
              <w:keepNext w:val="0"/>
              <w:keepLines w:val="0"/>
              <w:widowControl w:val="0"/>
              <w:rPr>
                <w:szCs w:val="22"/>
                <w:lang w:val="en-US"/>
              </w:rPr>
            </w:pPr>
          </w:p>
        </w:tc>
        <w:tc>
          <w:tcPr>
            <w:tcW w:w="2036" w:type="dxa"/>
            <w:tcBorders>
              <w:top w:val="nil"/>
              <w:left w:val="single" w:sz="4" w:space="0" w:color="auto"/>
              <w:bottom w:val="single" w:sz="4" w:space="0" w:color="auto"/>
              <w:right w:val="single" w:sz="4" w:space="0" w:color="auto"/>
            </w:tcBorders>
          </w:tcPr>
          <w:p w14:paraId="2B6CC678" w14:textId="77777777" w:rsidR="00F3252E" w:rsidRPr="00AE7509" w:rsidRDefault="00F3252E" w:rsidP="00A31DA8">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06B3B4" w14:textId="77777777" w:rsidR="00F3252E" w:rsidRPr="00AE7509" w:rsidRDefault="00F3252E" w:rsidP="00A31DA8">
            <w:pPr>
              <w:pStyle w:val="TAC"/>
              <w:keepNext w:val="0"/>
              <w:keepLines w:val="0"/>
              <w:widowControl w:val="0"/>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2728A628" w14:textId="77777777" w:rsidR="00F3252E" w:rsidRPr="00AE7509" w:rsidRDefault="00F3252E" w:rsidP="00A31DA8">
            <w:pPr>
              <w:pStyle w:val="TAC"/>
              <w:keepNext w:val="0"/>
              <w:keepLines w:val="0"/>
              <w:widowControl w:val="0"/>
              <w:rPr>
                <w:rFonts w:eastAsia="DengXian" w:cs="Arial"/>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5D7B14FC" w14:textId="77777777" w:rsidR="00F3252E" w:rsidRPr="00AE7509" w:rsidRDefault="00F3252E" w:rsidP="00A31DA8">
            <w:pPr>
              <w:pStyle w:val="TAC"/>
              <w:keepNext w:val="0"/>
              <w:keepLines w:val="0"/>
              <w:widowControl w:val="0"/>
              <w:rPr>
                <w:szCs w:val="22"/>
                <w:lang w:val="en-US" w:eastAsia="zh-CN"/>
              </w:rPr>
            </w:pPr>
          </w:p>
        </w:tc>
      </w:tr>
      <w:tr w:rsidR="00F3252E" w:rsidRPr="00AE7509" w14:paraId="75D4F4E4" w14:textId="77777777" w:rsidTr="00A31DA8">
        <w:trPr>
          <w:trHeight w:val="29"/>
        </w:trPr>
        <w:tc>
          <w:tcPr>
            <w:tcW w:w="1959" w:type="dxa"/>
            <w:tcBorders>
              <w:top w:val="single" w:sz="4" w:space="0" w:color="auto"/>
              <w:left w:val="single" w:sz="4" w:space="0" w:color="auto"/>
              <w:bottom w:val="nil"/>
              <w:right w:val="single" w:sz="4" w:space="0" w:color="auto"/>
            </w:tcBorders>
          </w:tcPr>
          <w:p w14:paraId="32EAD9D5" w14:textId="77777777" w:rsidR="00F3252E" w:rsidRPr="00AE7509" w:rsidRDefault="00F3252E" w:rsidP="00A31DA8">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76B38469" w14:textId="77777777" w:rsidR="00F3252E" w:rsidRPr="00D92F4E" w:rsidRDefault="00F3252E" w:rsidP="00A31DA8">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Yu Mincho" w:hAnsi="Arial"/>
                <w:sz w:val="18"/>
                <w:vertAlign w:val="superscript"/>
                <w:lang w:eastAsia="en-GB"/>
              </w:rPr>
              <w:t>5,6</w:t>
            </w:r>
          </w:p>
          <w:p w14:paraId="5FEBADA6" w14:textId="77777777" w:rsidR="00F3252E" w:rsidRPr="00D92F4E" w:rsidRDefault="00F3252E" w:rsidP="00A31DA8">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Yu Mincho" w:hAnsi="Arial"/>
                <w:sz w:val="18"/>
                <w:vertAlign w:val="superscript"/>
                <w:lang w:eastAsia="en-GB"/>
              </w:rPr>
              <w:t>5,6</w:t>
            </w:r>
          </w:p>
          <w:p w14:paraId="6F719CBB" w14:textId="77777777" w:rsidR="00F3252E" w:rsidRPr="00D92F4E" w:rsidRDefault="00F3252E" w:rsidP="00A31DA8">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7496B38F" w14:textId="77777777" w:rsidR="00F3252E" w:rsidRPr="005A6FB1" w:rsidRDefault="00F3252E" w:rsidP="00A31DA8">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w:t>
            </w:r>
            <w:r w:rsidRPr="005A6FB1">
              <w:rPr>
                <w:szCs w:val="18"/>
                <w:lang w:eastAsia="zh-CN"/>
              </w:rPr>
              <w:t>7</w:t>
            </w:r>
            <w:r w:rsidRPr="005A6FB1">
              <w:rPr>
                <w:szCs w:val="18"/>
                <w:lang w:val="en-US"/>
              </w:rPr>
              <w:t>A</w:t>
            </w:r>
            <w:r w:rsidRPr="005A6FB1">
              <w:rPr>
                <w:rFonts w:eastAsia="Yu Mincho"/>
                <w:vertAlign w:val="superscript"/>
                <w:lang w:eastAsia="en-GB"/>
              </w:rPr>
              <w:t>5</w:t>
            </w:r>
          </w:p>
          <w:p w14:paraId="54735814" w14:textId="77777777" w:rsidR="00F3252E" w:rsidRPr="005A6FB1" w:rsidRDefault="00F3252E" w:rsidP="00A31DA8">
            <w:pPr>
              <w:pStyle w:val="TAC"/>
              <w:rPr>
                <w:szCs w:val="18"/>
                <w:lang w:val="en-US"/>
              </w:rPr>
            </w:pPr>
            <w:r w:rsidRPr="005A6FB1">
              <w:rPr>
                <w:rFonts w:hint="eastAsia"/>
                <w:szCs w:val="18"/>
                <w:lang w:eastAsia="zh-CN"/>
              </w:rPr>
              <w:t>CA</w:t>
            </w:r>
            <w:r w:rsidRPr="005A6FB1">
              <w:rPr>
                <w:szCs w:val="18"/>
              </w:rPr>
              <w:t>_n3A-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6806DD17" w14:textId="77777777" w:rsidR="00F3252E" w:rsidRPr="005A6FB1" w:rsidRDefault="00F3252E" w:rsidP="00A31DA8">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77</w:t>
            </w:r>
            <w:r w:rsidRPr="005A6FB1">
              <w:rPr>
                <w:szCs w:val="18"/>
                <w:lang w:val="en-US"/>
              </w:rPr>
              <w:t>A</w:t>
            </w:r>
            <w:r w:rsidRPr="005A6FB1">
              <w:rPr>
                <w:rFonts w:eastAsia="Yu Mincho"/>
                <w:vertAlign w:val="superscript"/>
                <w:lang w:eastAsia="en-GB"/>
              </w:rPr>
              <w:t>5</w:t>
            </w:r>
          </w:p>
          <w:p w14:paraId="6A5CB5C9" w14:textId="77777777" w:rsidR="00F3252E" w:rsidRPr="005A6FB1" w:rsidRDefault="00F3252E" w:rsidP="00A31DA8">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01B6D895" w14:textId="77777777" w:rsidR="00F3252E" w:rsidRPr="00AE7509" w:rsidRDefault="00F3252E" w:rsidP="00A31DA8">
            <w:pPr>
              <w:pStyle w:val="TAC"/>
              <w:keepNext w:val="0"/>
              <w:keepLines w:val="0"/>
              <w:widowControl w:val="0"/>
              <w:rPr>
                <w:lang w:val="en-US" w:eastAsia="zh-CN" w:bidi="ar"/>
              </w:rPr>
            </w:pPr>
            <w:r w:rsidRPr="005A6FB1">
              <w:rPr>
                <w:rFonts w:hint="eastAsia"/>
                <w:szCs w:val="18"/>
                <w:lang w:eastAsia="zh-CN"/>
              </w:rPr>
              <w:t>CA</w:t>
            </w:r>
            <w:r w:rsidRPr="005A6FB1">
              <w:rPr>
                <w:szCs w:val="18"/>
                <w:lang w:eastAsia="zh-CN"/>
              </w:rPr>
              <w:t>_n77A-</w:t>
            </w:r>
            <w:r w:rsidRPr="005A6FB1">
              <w:rPr>
                <w:rFonts w:hint="eastAsia"/>
                <w:szCs w:val="18"/>
                <w:lang w:eastAsia="zh-CN"/>
              </w:rPr>
              <w:t>n</w:t>
            </w:r>
            <w:r w:rsidRPr="005A6FB1">
              <w:rPr>
                <w:szCs w:val="18"/>
                <w:lang w:eastAsia="zh-CN"/>
              </w:rPr>
              <w:t>79A</w:t>
            </w:r>
            <w:r w:rsidRPr="005A6FB1">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E9F8992" w14:textId="77777777" w:rsidR="00F3252E" w:rsidRPr="00AE7509" w:rsidRDefault="00F3252E" w:rsidP="00A31DA8">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96D7DC9"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87F470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744B1D59" w14:textId="77777777" w:rsidTr="00A31DA8">
        <w:trPr>
          <w:trHeight w:val="29"/>
        </w:trPr>
        <w:tc>
          <w:tcPr>
            <w:tcW w:w="1959" w:type="dxa"/>
            <w:tcBorders>
              <w:top w:val="nil"/>
              <w:left w:val="single" w:sz="4" w:space="0" w:color="auto"/>
              <w:bottom w:val="nil"/>
              <w:right w:val="single" w:sz="4" w:space="0" w:color="auto"/>
            </w:tcBorders>
          </w:tcPr>
          <w:p w14:paraId="05C3B9C1"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0B9DC62"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486914" w14:textId="77777777" w:rsidR="00F3252E" w:rsidRPr="00AE7509" w:rsidRDefault="00F3252E" w:rsidP="00A31DA8">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5F3F71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B59EFA2" w14:textId="77777777" w:rsidR="00F3252E" w:rsidRPr="00AE7509" w:rsidRDefault="00F3252E" w:rsidP="00A31DA8">
            <w:pPr>
              <w:pStyle w:val="TAC"/>
              <w:keepNext w:val="0"/>
              <w:keepLines w:val="0"/>
              <w:widowControl w:val="0"/>
              <w:rPr>
                <w:lang w:val="en-US" w:eastAsia="zh-CN" w:bidi="ar"/>
              </w:rPr>
            </w:pPr>
          </w:p>
        </w:tc>
      </w:tr>
      <w:tr w:rsidR="00F3252E" w:rsidRPr="00AE7509" w14:paraId="1C475E08" w14:textId="77777777" w:rsidTr="00A31DA8">
        <w:trPr>
          <w:trHeight w:val="29"/>
        </w:trPr>
        <w:tc>
          <w:tcPr>
            <w:tcW w:w="1959" w:type="dxa"/>
            <w:tcBorders>
              <w:top w:val="nil"/>
              <w:left w:val="single" w:sz="4" w:space="0" w:color="auto"/>
              <w:bottom w:val="nil"/>
              <w:right w:val="single" w:sz="4" w:space="0" w:color="auto"/>
            </w:tcBorders>
          </w:tcPr>
          <w:p w14:paraId="00B1D726"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976B00"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F0C08E" w14:textId="77777777" w:rsidR="00F3252E" w:rsidRPr="00AE7509" w:rsidRDefault="00F3252E" w:rsidP="00A31DA8">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717FFE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6EC1CFA2" w14:textId="77777777" w:rsidR="00F3252E" w:rsidRPr="00AE7509" w:rsidRDefault="00F3252E" w:rsidP="00A31DA8">
            <w:pPr>
              <w:pStyle w:val="TAC"/>
              <w:keepNext w:val="0"/>
              <w:keepLines w:val="0"/>
              <w:widowControl w:val="0"/>
              <w:rPr>
                <w:lang w:val="en-US" w:eastAsia="zh-CN" w:bidi="ar"/>
              </w:rPr>
            </w:pPr>
          </w:p>
        </w:tc>
      </w:tr>
      <w:tr w:rsidR="00F3252E" w:rsidRPr="00AE7509" w14:paraId="0B54DCC1" w14:textId="77777777" w:rsidTr="00A31DA8">
        <w:trPr>
          <w:trHeight w:val="29"/>
        </w:trPr>
        <w:tc>
          <w:tcPr>
            <w:tcW w:w="1959" w:type="dxa"/>
            <w:tcBorders>
              <w:top w:val="nil"/>
              <w:left w:val="single" w:sz="4" w:space="0" w:color="auto"/>
              <w:bottom w:val="nil"/>
              <w:right w:val="single" w:sz="4" w:space="0" w:color="auto"/>
            </w:tcBorders>
          </w:tcPr>
          <w:p w14:paraId="78EF2D33"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AA5E4A2"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40CBEF" w14:textId="77777777" w:rsidR="00F3252E" w:rsidRPr="00AE7509" w:rsidRDefault="00F3252E" w:rsidP="00A31DA8">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5DC425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4DE95453" w14:textId="77777777" w:rsidR="00F3252E" w:rsidRPr="00AE7509" w:rsidRDefault="00F3252E" w:rsidP="00A31DA8">
            <w:pPr>
              <w:pStyle w:val="TAC"/>
              <w:keepNext w:val="0"/>
              <w:keepLines w:val="0"/>
              <w:widowControl w:val="0"/>
              <w:rPr>
                <w:lang w:val="en-US" w:eastAsia="zh-CN" w:bidi="ar"/>
              </w:rPr>
            </w:pPr>
          </w:p>
        </w:tc>
      </w:tr>
      <w:tr w:rsidR="00F3252E" w:rsidRPr="00AE7509" w14:paraId="06436691" w14:textId="77777777" w:rsidTr="00A31DA8">
        <w:trPr>
          <w:trHeight w:val="29"/>
        </w:trPr>
        <w:tc>
          <w:tcPr>
            <w:tcW w:w="1959" w:type="dxa"/>
            <w:tcBorders>
              <w:top w:val="single" w:sz="4" w:space="0" w:color="auto"/>
              <w:left w:val="single" w:sz="4" w:space="0" w:color="auto"/>
              <w:bottom w:val="nil"/>
              <w:right w:val="single" w:sz="4" w:space="0" w:color="auto"/>
            </w:tcBorders>
          </w:tcPr>
          <w:p w14:paraId="51A5A178" w14:textId="77777777" w:rsidR="00F3252E" w:rsidRPr="00AE7509" w:rsidRDefault="00F3252E" w:rsidP="00A31DA8">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5A304BC3" w14:textId="77777777" w:rsidR="00F3252E" w:rsidRPr="00AE7509" w:rsidRDefault="00F3252E" w:rsidP="00A31DA8">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09D76982" w14:textId="77777777" w:rsidR="00F3252E" w:rsidRPr="00AE7509" w:rsidRDefault="00F3252E" w:rsidP="00A31DA8">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27F768C2" w14:textId="77777777" w:rsidR="00F3252E" w:rsidRPr="00AE7509" w:rsidRDefault="00F3252E" w:rsidP="00A31DA8">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597AADB8" w14:textId="77777777" w:rsidR="00F3252E" w:rsidRPr="00AE7509" w:rsidRDefault="00F3252E" w:rsidP="00A31DA8">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5267647A" w14:textId="77777777" w:rsidR="00F3252E" w:rsidRPr="00AE7509" w:rsidRDefault="00F3252E" w:rsidP="00A31DA8">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63868717" w14:textId="77777777" w:rsidR="00F3252E" w:rsidRPr="00AE7509" w:rsidRDefault="00F3252E" w:rsidP="00A31DA8">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AF97757" w14:textId="77777777" w:rsidR="00F3252E" w:rsidRPr="00AE7509" w:rsidRDefault="00F3252E" w:rsidP="00A31DA8">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F64135C"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0D47603B"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0</w:t>
            </w:r>
          </w:p>
        </w:tc>
      </w:tr>
      <w:tr w:rsidR="00F3252E" w:rsidRPr="00AE7509" w14:paraId="63A21FE9" w14:textId="77777777" w:rsidTr="00A31DA8">
        <w:trPr>
          <w:trHeight w:val="29"/>
        </w:trPr>
        <w:tc>
          <w:tcPr>
            <w:tcW w:w="1959" w:type="dxa"/>
            <w:tcBorders>
              <w:top w:val="nil"/>
              <w:left w:val="single" w:sz="4" w:space="0" w:color="auto"/>
              <w:bottom w:val="nil"/>
              <w:right w:val="single" w:sz="4" w:space="0" w:color="auto"/>
            </w:tcBorders>
          </w:tcPr>
          <w:p w14:paraId="62C285D1"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94852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C52E63" w14:textId="77777777" w:rsidR="00F3252E" w:rsidRPr="00AE7509" w:rsidRDefault="00F3252E" w:rsidP="00A31DA8">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6918A8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87BE237" w14:textId="77777777" w:rsidR="00F3252E" w:rsidRPr="00AE7509" w:rsidRDefault="00F3252E" w:rsidP="00A31DA8">
            <w:pPr>
              <w:pStyle w:val="TAC"/>
              <w:keepNext w:val="0"/>
              <w:keepLines w:val="0"/>
              <w:widowControl w:val="0"/>
              <w:rPr>
                <w:lang w:val="en-US" w:eastAsia="zh-CN" w:bidi="ar"/>
              </w:rPr>
            </w:pPr>
          </w:p>
        </w:tc>
      </w:tr>
      <w:tr w:rsidR="00F3252E" w:rsidRPr="00AE7509" w14:paraId="00DF20D8" w14:textId="77777777" w:rsidTr="00A31DA8">
        <w:trPr>
          <w:trHeight w:val="29"/>
        </w:trPr>
        <w:tc>
          <w:tcPr>
            <w:tcW w:w="1959" w:type="dxa"/>
            <w:tcBorders>
              <w:top w:val="nil"/>
              <w:left w:val="single" w:sz="4" w:space="0" w:color="auto"/>
              <w:bottom w:val="nil"/>
              <w:right w:val="single" w:sz="4" w:space="0" w:color="auto"/>
            </w:tcBorders>
          </w:tcPr>
          <w:p w14:paraId="5DAF15DE"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E6D8E4"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1B643D" w14:textId="77777777" w:rsidR="00F3252E" w:rsidRPr="00AE7509" w:rsidRDefault="00F3252E" w:rsidP="00A31DA8">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CE167F4" w14:textId="77777777" w:rsidR="00F3252E" w:rsidRPr="00AE7509" w:rsidRDefault="00F3252E" w:rsidP="00A31DA8">
            <w:pPr>
              <w:pStyle w:val="TAC"/>
              <w:keepNext w:val="0"/>
              <w:keepLines w:val="0"/>
              <w:widowControl w:val="0"/>
              <w:rPr>
                <w:lang w:val="en-US" w:eastAsia="zh-CN" w:bidi="ar"/>
              </w:rPr>
            </w:pPr>
            <w:r w:rsidRPr="00AE7509">
              <w:rPr>
                <w:szCs w:val="18"/>
                <w:lang w:eastAsia="ja-JP"/>
              </w:rPr>
              <w:t>CA_n77(2A)_BCS0</w:t>
            </w:r>
          </w:p>
        </w:tc>
        <w:tc>
          <w:tcPr>
            <w:tcW w:w="1837" w:type="dxa"/>
            <w:tcBorders>
              <w:top w:val="nil"/>
              <w:left w:val="single" w:sz="4" w:space="0" w:color="auto"/>
              <w:bottom w:val="nil"/>
              <w:right w:val="single" w:sz="4" w:space="0" w:color="auto"/>
            </w:tcBorders>
          </w:tcPr>
          <w:p w14:paraId="4E5DD5C7" w14:textId="77777777" w:rsidR="00F3252E" w:rsidRPr="00AE7509" w:rsidRDefault="00F3252E" w:rsidP="00A31DA8">
            <w:pPr>
              <w:pStyle w:val="TAC"/>
              <w:keepNext w:val="0"/>
              <w:keepLines w:val="0"/>
              <w:widowControl w:val="0"/>
              <w:rPr>
                <w:lang w:val="en-US" w:eastAsia="zh-CN" w:bidi="ar"/>
              </w:rPr>
            </w:pPr>
          </w:p>
        </w:tc>
      </w:tr>
      <w:tr w:rsidR="00F3252E" w:rsidRPr="00AE7509" w14:paraId="38F0EF05" w14:textId="77777777" w:rsidTr="00A31DA8">
        <w:trPr>
          <w:trHeight w:val="29"/>
        </w:trPr>
        <w:tc>
          <w:tcPr>
            <w:tcW w:w="1959" w:type="dxa"/>
            <w:tcBorders>
              <w:top w:val="nil"/>
              <w:left w:val="single" w:sz="4" w:space="0" w:color="auto"/>
              <w:bottom w:val="single" w:sz="4" w:space="0" w:color="auto"/>
              <w:right w:val="single" w:sz="4" w:space="0" w:color="auto"/>
            </w:tcBorders>
          </w:tcPr>
          <w:p w14:paraId="0AFBA104"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25CBFD0"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377E17" w14:textId="77777777" w:rsidR="00F3252E" w:rsidRPr="00AE7509" w:rsidRDefault="00F3252E" w:rsidP="00A31DA8">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AED33C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08E79FFA" w14:textId="77777777" w:rsidR="00F3252E" w:rsidRPr="00AE7509" w:rsidRDefault="00F3252E" w:rsidP="00A31DA8">
            <w:pPr>
              <w:pStyle w:val="TAC"/>
              <w:keepNext w:val="0"/>
              <w:keepLines w:val="0"/>
              <w:widowControl w:val="0"/>
              <w:rPr>
                <w:lang w:val="en-US" w:eastAsia="zh-CN" w:bidi="ar"/>
              </w:rPr>
            </w:pPr>
          </w:p>
        </w:tc>
      </w:tr>
      <w:tr w:rsidR="00F3252E" w:rsidRPr="00AE7509" w14:paraId="0861E56B" w14:textId="77777777" w:rsidTr="00A31DA8">
        <w:trPr>
          <w:trHeight w:val="29"/>
        </w:trPr>
        <w:tc>
          <w:tcPr>
            <w:tcW w:w="1959" w:type="dxa"/>
            <w:tcBorders>
              <w:top w:val="single" w:sz="4" w:space="0" w:color="auto"/>
              <w:left w:val="single" w:sz="4" w:space="0" w:color="auto"/>
              <w:bottom w:val="nil"/>
              <w:right w:val="single" w:sz="4" w:space="0" w:color="auto"/>
            </w:tcBorders>
          </w:tcPr>
          <w:p w14:paraId="0E0E6B4F" w14:textId="77777777" w:rsidR="00F3252E" w:rsidRPr="00AE7509" w:rsidRDefault="00F3252E" w:rsidP="00A31DA8">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6" w:type="dxa"/>
            <w:tcBorders>
              <w:top w:val="single" w:sz="4" w:space="0" w:color="auto"/>
              <w:left w:val="single" w:sz="4" w:space="0" w:color="auto"/>
              <w:bottom w:val="nil"/>
              <w:right w:val="single" w:sz="4" w:space="0" w:color="auto"/>
            </w:tcBorders>
          </w:tcPr>
          <w:p w14:paraId="5A377D08" w14:textId="77777777" w:rsidR="00F3252E" w:rsidRPr="0099335E" w:rsidRDefault="00F3252E" w:rsidP="00A31DA8">
            <w:pPr>
              <w:pStyle w:val="TAC"/>
              <w:keepNext w:val="0"/>
              <w:keepLines w:val="0"/>
              <w:widowControl w:val="0"/>
              <w:rPr>
                <w:rFonts w:cs="Arial"/>
                <w:lang w:val="es-US" w:eastAsia="zh-CN"/>
              </w:rPr>
            </w:pPr>
            <w:r w:rsidRPr="0099335E">
              <w:rPr>
                <w:rFonts w:cs="Arial"/>
                <w:lang w:val="es-US" w:eastAsia="zh-CN"/>
              </w:rPr>
              <w:t>CA_n3A-n40A</w:t>
            </w:r>
          </w:p>
          <w:p w14:paraId="1DC472C0" w14:textId="77777777" w:rsidR="00F3252E" w:rsidRPr="0099335E" w:rsidRDefault="00F3252E" w:rsidP="00A31DA8">
            <w:pPr>
              <w:pStyle w:val="TAC"/>
              <w:keepNext w:val="0"/>
              <w:keepLines w:val="0"/>
              <w:widowControl w:val="0"/>
              <w:rPr>
                <w:rFonts w:cs="Arial"/>
                <w:lang w:val="es-US" w:eastAsia="zh-CN"/>
              </w:rPr>
            </w:pPr>
            <w:r w:rsidRPr="0099335E">
              <w:rPr>
                <w:rFonts w:cs="Arial"/>
                <w:lang w:val="es-US" w:eastAsia="zh-CN"/>
              </w:rPr>
              <w:t>CA_n3A-n78A</w:t>
            </w:r>
          </w:p>
          <w:p w14:paraId="1472F73C" w14:textId="77777777" w:rsidR="00F3252E" w:rsidRPr="0099335E" w:rsidRDefault="00F3252E" w:rsidP="00A31DA8">
            <w:pPr>
              <w:pStyle w:val="TAC"/>
              <w:keepNext w:val="0"/>
              <w:keepLines w:val="0"/>
              <w:widowControl w:val="0"/>
              <w:rPr>
                <w:rFonts w:cs="Arial"/>
                <w:lang w:val="es-US" w:eastAsia="zh-CN"/>
              </w:rPr>
            </w:pPr>
            <w:r w:rsidRPr="0099335E">
              <w:rPr>
                <w:rFonts w:cs="Arial"/>
                <w:lang w:val="es-US" w:eastAsia="zh-CN"/>
              </w:rPr>
              <w:t>CA_n3A-n105A</w:t>
            </w:r>
          </w:p>
          <w:p w14:paraId="19837737" w14:textId="77777777" w:rsidR="00F3252E" w:rsidRPr="0099335E" w:rsidRDefault="00F3252E" w:rsidP="00A31DA8">
            <w:pPr>
              <w:pStyle w:val="TAC"/>
              <w:keepNext w:val="0"/>
              <w:keepLines w:val="0"/>
              <w:widowControl w:val="0"/>
              <w:rPr>
                <w:rFonts w:cs="Arial"/>
                <w:lang w:val="es-US" w:eastAsia="zh-CN"/>
              </w:rPr>
            </w:pPr>
            <w:r w:rsidRPr="0099335E">
              <w:rPr>
                <w:rFonts w:cs="Arial"/>
                <w:lang w:val="es-US" w:eastAsia="zh-CN"/>
              </w:rPr>
              <w:t>CA_n40A-n78A</w:t>
            </w:r>
          </w:p>
          <w:p w14:paraId="63813838" w14:textId="77777777" w:rsidR="00F3252E" w:rsidRPr="0099335E" w:rsidRDefault="00F3252E" w:rsidP="00A31DA8">
            <w:pPr>
              <w:pStyle w:val="TAC"/>
              <w:keepNext w:val="0"/>
              <w:keepLines w:val="0"/>
              <w:widowControl w:val="0"/>
              <w:rPr>
                <w:rFonts w:cs="Arial"/>
                <w:lang w:val="es-US" w:eastAsia="zh-CN"/>
              </w:rPr>
            </w:pPr>
            <w:r w:rsidRPr="0099335E">
              <w:rPr>
                <w:rFonts w:cs="Arial"/>
                <w:lang w:val="es-US" w:eastAsia="zh-CN"/>
              </w:rPr>
              <w:t>CA_n40A-n105A</w:t>
            </w:r>
          </w:p>
          <w:p w14:paraId="6F56A1DE" w14:textId="77777777" w:rsidR="00F3252E" w:rsidRPr="00AE7509" w:rsidRDefault="00F3252E" w:rsidP="00A31DA8">
            <w:pPr>
              <w:pStyle w:val="TAC"/>
              <w:keepNext w:val="0"/>
              <w:keepLines w:val="0"/>
              <w:widowControl w:val="0"/>
              <w:rPr>
                <w:szCs w:val="18"/>
                <w:lang w:eastAsia="zh-CN"/>
              </w:rPr>
            </w:pPr>
            <w:r w:rsidRPr="0099335E">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98CC692" w14:textId="77777777" w:rsidR="00F3252E" w:rsidRPr="00AE7509" w:rsidRDefault="00F3252E" w:rsidP="00A31DA8">
            <w:pPr>
              <w:pStyle w:val="TAC"/>
              <w:keepNext w:val="0"/>
              <w:keepLines w:val="0"/>
              <w:widowControl w:val="0"/>
              <w:rPr>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8AAB1DE"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1837" w:type="dxa"/>
            <w:tcBorders>
              <w:top w:val="single" w:sz="4" w:space="0" w:color="auto"/>
              <w:left w:val="single" w:sz="4" w:space="0" w:color="auto"/>
              <w:bottom w:val="nil"/>
              <w:right w:val="single" w:sz="4" w:space="0" w:color="auto"/>
            </w:tcBorders>
          </w:tcPr>
          <w:p w14:paraId="277681E5" w14:textId="77777777" w:rsidR="00F3252E" w:rsidRPr="00AE7509" w:rsidRDefault="00F3252E" w:rsidP="00A31DA8">
            <w:pPr>
              <w:pStyle w:val="TAC"/>
              <w:keepNext w:val="0"/>
              <w:keepLines w:val="0"/>
              <w:widowControl w:val="0"/>
              <w:rPr>
                <w:lang w:val="en-US" w:eastAsia="ja-JP" w:bidi="ar"/>
              </w:rPr>
            </w:pPr>
            <w:r w:rsidRPr="00AE7509">
              <w:rPr>
                <w:rFonts w:cs="Arial"/>
                <w:kern w:val="2"/>
                <w:lang w:val="en-US"/>
              </w:rPr>
              <w:t>0</w:t>
            </w:r>
          </w:p>
        </w:tc>
      </w:tr>
      <w:tr w:rsidR="00F3252E" w:rsidRPr="00AE7509" w14:paraId="6D2E5D72" w14:textId="77777777" w:rsidTr="00A31DA8">
        <w:trPr>
          <w:trHeight w:val="29"/>
        </w:trPr>
        <w:tc>
          <w:tcPr>
            <w:tcW w:w="1959" w:type="dxa"/>
            <w:tcBorders>
              <w:top w:val="nil"/>
              <w:left w:val="single" w:sz="4" w:space="0" w:color="auto"/>
              <w:bottom w:val="nil"/>
              <w:right w:val="single" w:sz="4" w:space="0" w:color="auto"/>
            </w:tcBorders>
          </w:tcPr>
          <w:p w14:paraId="2EAAE854" w14:textId="77777777" w:rsidR="00F3252E" w:rsidRPr="00AE7509" w:rsidRDefault="00F3252E" w:rsidP="00A31DA8">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6D9FA9AB" w14:textId="77777777" w:rsidR="00F3252E" w:rsidRPr="00AE7509" w:rsidRDefault="00F3252E" w:rsidP="00A31DA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13CE615" w14:textId="77777777" w:rsidR="00F3252E" w:rsidRPr="00AE7509" w:rsidRDefault="00F3252E" w:rsidP="00A31DA8">
            <w:pPr>
              <w:pStyle w:val="TAC"/>
              <w:keepNext w:val="0"/>
              <w:keepLines w:val="0"/>
              <w:widowControl w:val="0"/>
              <w:rPr>
                <w:lang w:eastAsia="zh-CN"/>
              </w:rPr>
            </w:pPr>
            <w:r>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85368E7"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72EC4560" w14:textId="77777777" w:rsidR="00F3252E" w:rsidRPr="00AE7509" w:rsidRDefault="00F3252E" w:rsidP="00A31DA8">
            <w:pPr>
              <w:pStyle w:val="TAC"/>
              <w:keepNext w:val="0"/>
              <w:keepLines w:val="0"/>
              <w:widowControl w:val="0"/>
              <w:rPr>
                <w:lang w:val="en-US" w:eastAsia="ja-JP" w:bidi="ar"/>
              </w:rPr>
            </w:pPr>
          </w:p>
        </w:tc>
      </w:tr>
      <w:tr w:rsidR="00F3252E" w:rsidRPr="00AE7509" w14:paraId="6E9D09D4" w14:textId="77777777" w:rsidTr="00A31DA8">
        <w:trPr>
          <w:trHeight w:val="29"/>
        </w:trPr>
        <w:tc>
          <w:tcPr>
            <w:tcW w:w="1959" w:type="dxa"/>
            <w:tcBorders>
              <w:top w:val="nil"/>
              <w:left w:val="single" w:sz="4" w:space="0" w:color="auto"/>
              <w:bottom w:val="nil"/>
              <w:right w:val="single" w:sz="4" w:space="0" w:color="auto"/>
            </w:tcBorders>
          </w:tcPr>
          <w:p w14:paraId="26C3DC12" w14:textId="77777777" w:rsidR="00F3252E" w:rsidRPr="00AE7509" w:rsidRDefault="00F3252E" w:rsidP="00A31DA8">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42DE698B" w14:textId="77777777" w:rsidR="00F3252E" w:rsidRPr="00AE7509" w:rsidRDefault="00F3252E" w:rsidP="00A31DA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983CC84" w14:textId="77777777" w:rsidR="00F3252E" w:rsidRPr="00AE7509" w:rsidRDefault="00F3252E" w:rsidP="00A31DA8">
            <w:pPr>
              <w:pStyle w:val="TAC"/>
              <w:keepNext w:val="0"/>
              <w:keepLines w:val="0"/>
              <w:widowControl w:val="0"/>
              <w:rPr>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049C7B0"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297E5559" w14:textId="77777777" w:rsidR="00F3252E" w:rsidRPr="00AE7509" w:rsidRDefault="00F3252E" w:rsidP="00A31DA8">
            <w:pPr>
              <w:pStyle w:val="TAC"/>
              <w:keepNext w:val="0"/>
              <w:keepLines w:val="0"/>
              <w:widowControl w:val="0"/>
              <w:rPr>
                <w:lang w:val="en-US" w:eastAsia="ja-JP" w:bidi="ar"/>
              </w:rPr>
            </w:pPr>
          </w:p>
        </w:tc>
      </w:tr>
      <w:tr w:rsidR="00F3252E" w:rsidRPr="00AE7509" w14:paraId="41BA1471" w14:textId="77777777" w:rsidTr="00A31DA8">
        <w:trPr>
          <w:trHeight w:val="29"/>
        </w:trPr>
        <w:tc>
          <w:tcPr>
            <w:tcW w:w="1959" w:type="dxa"/>
            <w:tcBorders>
              <w:top w:val="nil"/>
              <w:left w:val="single" w:sz="4" w:space="0" w:color="auto"/>
              <w:bottom w:val="single" w:sz="4" w:space="0" w:color="auto"/>
              <w:right w:val="single" w:sz="4" w:space="0" w:color="auto"/>
            </w:tcBorders>
          </w:tcPr>
          <w:p w14:paraId="198EF1B8" w14:textId="77777777" w:rsidR="00F3252E" w:rsidRPr="00AE7509" w:rsidRDefault="00F3252E" w:rsidP="00A31DA8">
            <w:pPr>
              <w:pStyle w:val="TAC"/>
              <w:keepNext w:val="0"/>
              <w:keepLines w:val="0"/>
              <w:widowControl w:val="0"/>
              <w:rPr>
                <w:noProof/>
              </w:rPr>
            </w:pPr>
          </w:p>
        </w:tc>
        <w:tc>
          <w:tcPr>
            <w:tcW w:w="2036" w:type="dxa"/>
            <w:tcBorders>
              <w:top w:val="nil"/>
              <w:left w:val="single" w:sz="4" w:space="0" w:color="auto"/>
              <w:bottom w:val="single" w:sz="4" w:space="0" w:color="auto"/>
              <w:right w:val="single" w:sz="4" w:space="0" w:color="auto"/>
            </w:tcBorders>
          </w:tcPr>
          <w:p w14:paraId="1BDBE24F" w14:textId="77777777" w:rsidR="00F3252E" w:rsidRPr="00AE7509" w:rsidRDefault="00F3252E" w:rsidP="00A31DA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85A898" w14:textId="77777777" w:rsidR="00F3252E" w:rsidRPr="00AE7509" w:rsidRDefault="00F3252E" w:rsidP="00A31DA8">
            <w:pPr>
              <w:pStyle w:val="TAC"/>
              <w:keepNext w:val="0"/>
              <w:keepLines w:val="0"/>
              <w:widowControl w:val="0"/>
              <w:rPr>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BA1BC63" w14:textId="77777777" w:rsidR="00F3252E" w:rsidRPr="00AE7509" w:rsidRDefault="00F3252E" w:rsidP="00A31DA8">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36C514C2" w14:textId="77777777" w:rsidR="00F3252E" w:rsidRPr="00AE7509" w:rsidRDefault="00F3252E" w:rsidP="00A31DA8">
            <w:pPr>
              <w:pStyle w:val="TAC"/>
              <w:keepNext w:val="0"/>
              <w:keepLines w:val="0"/>
              <w:widowControl w:val="0"/>
              <w:rPr>
                <w:lang w:val="en-US" w:eastAsia="ja-JP" w:bidi="ar"/>
              </w:rPr>
            </w:pPr>
          </w:p>
        </w:tc>
      </w:tr>
      <w:tr w:rsidR="00F3252E" w:rsidRPr="00AE7509" w14:paraId="1A4F9809" w14:textId="77777777" w:rsidTr="00A31DA8">
        <w:trPr>
          <w:trHeight w:val="29"/>
        </w:trPr>
        <w:tc>
          <w:tcPr>
            <w:tcW w:w="1959" w:type="dxa"/>
            <w:tcBorders>
              <w:top w:val="single" w:sz="4" w:space="0" w:color="auto"/>
              <w:left w:val="single" w:sz="4" w:space="0" w:color="auto"/>
              <w:bottom w:val="nil"/>
              <w:right w:val="single" w:sz="4" w:space="0" w:color="auto"/>
            </w:tcBorders>
          </w:tcPr>
          <w:p w14:paraId="1AAF1536" w14:textId="77777777" w:rsidR="00F3252E" w:rsidRPr="00AE7509" w:rsidRDefault="00F3252E" w:rsidP="00A31DA8">
            <w:pPr>
              <w:pStyle w:val="TAC"/>
              <w:keepNext w:val="0"/>
              <w:keepLines w:val="0"/>
              <w:widowControl w:val="0"/>
              <w:rPr>
                <w:lang w:val="en-US" w:eastAsia="zh-CN" w:bidi="ar"/>
              </w:rPr>
            </w:pPr>
            <w:r w:rsidRPr="00AE7509">
              <w:rPr>
                <w:noProof/>
              </w:rPr>
              <w:t>CA_n3A-n41A-n77A-n79A</w:t>
            </w:r>
          </w:p>
        </w:tc>
        <w:tc>
          <w:tcPr>
            <w:tcW w:w="2036" w:type="dxa"/>
            <w:tcBorders>
              <w:top w:val="single" w:sz="4" w:space="0" w:color="auto"/>
              <w:left w:val="single" w:sz="4" w:space="0" w:color="auto"/>
              <w:bottom w:val="nil"/>
              <w:right w:val="single" w:sz="4" w:space="0" w:color="auto"/>
            </w:tcBorders>
          </w:tcPr>
          <w:p w14:paraId="49CD6A25" w14:textId="77777777" w:rsidR="00F3252E" w:rsidRPr="00AE7509" w:rsidRDefault="00F3252E" w:rsidP="00A31DA8">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686DE9C0" w14:textId="77777777" w:rsidR="00F3252E" w:rsidRPr="00AE7509" w:rsidRDefault="00F3252E" w:rsidP="00A31DA8">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5BAD628F" w14:textId="77777777" w:rsidR="00F3252E" w:rsidRPr="00AE7509" w:rsidRDefault="00F3252E" w:rsidP="00A31DA8">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25AAF2CD" w14:textId="77777777" w:rsidR="00F3252E" w:rsidRPr="00AE7509" w:rsidRDefault="00F3252E" w:rsidP="00A31DA8">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2A3156B3" w14:textId="77777777" w:rsidR="00F3252E" w:rsidRPr="00AE7509" w:rsidRDefault="00F3252E" w:rsidP="00A31DA8">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41D7DBA8" w14:textId="77777777" w:rsidR="00F3252E" w:rsidRPr="00AE7509" w:rsidRDefault="00F3252E" w:rsidP="00A31DA8">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11129294" w14:textId="77777777" w:rsidR="00F3252E" w:rsidRPr="00AE7509" w:rsidRDefault="00F3252E" w:rsidP="00A31DA8">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08DE361"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2E58A8C7" w14:textId="77777777" w:rsidR="00F3252E" w:rsidRPr="00AE7509" w:rsidRDefault="00F3252E" w:rsidP="00A31DA8">
            <w:pPr>
              <w:pStyle w:val="TAC"/>
              <w:keepNext w:val="0"/>
              <w:keepLines w:val="0"/>
              <w:widowControl w:val="0"/>
              <w:rPr>
                <w:lang w:val="en-US" w:eastAsia="zh-CN" w:bidi="ar"/>
              </w:rPr>
            </w:pPr>
            <w:r w:rsidRPr="00AE7509">
              <w:rPr>
                <w:rFonts w:hint="eastAsia"/>
                <w:lang w:val="en-US" w:eastAsia="ja-JP" w:bidi="ar"/>
              </w:rPr>
              <w:t>0</w:t>
            </w:r>
          </w:p>
        </w:tc>
      </w:tr>
      <w:tr w:rsidR="00F3252E" w:rsidRPr="00AE7509" w14:paraId="68D4660C" w14:textId="77777777" w:rsidTr="00A31DA8">
        <w:trPr>
          <w:trHeight w:val="29"/>
        </w:trPr>
        <w:tc>
          <w:tcPr>
            <w:tcW w:w="1959" w:type="dxa"/>
            <w:tcBorders>
              <w:top w:val="nil"/>
              <w:left w:val="single" w:sz="4" w:space="0" w:color="auto"/>
              <w:bottom w:val="nil"/>
              <w:right w:val="single" w:sz="4" w:space="0" w:color="auto"/>
            </w:tcBorders>
          </w:tcPr>
          <w:p w14:paraId="7A885E84"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C9EF892"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B2D460" w14:textId="77777777" w:rsidR="00F3252E" w:rsidRPr="00AE7509" w:rsidRDefault="00F3252E" w:rsidP="00A31DA8">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C8A50D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14B8259" w14:textId="77777777" w:rsidR="00F3252E" w:rsidRPr="00AE7509" w:rsidRDefault="00F3252E" w:rsidP="00A31DA8">
            <w:pPr>
              <w:pStyle w:val="TAC"/>
              <w:keepNext w:val="0"/>
              <w:keepLines w:val="0"/>
              <w:widowControl w:val="0"/>
              <w:rPr>
                <w:lang w:val="en-US" w:eastAsia="zh-CN" w:bidi="ar"/>
              </w:rPr>
            </w:pPr>
          </w:p>
        </w:tc>
      </w:tr>
      <w:tr w:rsidR="00F3252E" w:rsidRPr="00AE7509" w14:paraId="463BDE0C" w14:textId="77777777" w:rsidTr="00A31DA8">
        <w:trPr>
          <w:trHeight w:val="29"/>
        </w:trPr>
        <w:tc>
          <w:tcPr>
            <w:tcW w:w="1959" w:type="dxa"/>
            <w:tcBorders>
              <w:top w:val="nil"/>
              <w:left w:val="single" w:sz="4" w:space="0" w:color="auto"/>
              <w:bottom w:val="nil"/>
              <w:right w:val="single" w:sz="4" w:space="0" w:color="auto"/>
            </w:tcBorders>
          </w:tcPr>
          <w:p w14:paraId="375BD2C5"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B1A56F"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24734F" w14:textId="77777777" w:rsidR="00F3252E" w:rsidRPr="00AE7509" w:rsidRDefault="00F3252E" w:rsidP="00A31DA8">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B686B53"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2FEA2FE3" w14:textId="77777777" w:rsidR="00F3252E" w:rsidRPr="00AE7509" w:rsidRDefault="00F3252E" w:rsidP="00A31DA8">
            <w:pPr>
              <w:pStyle w:val="TAC"/>
              <w:keepNext w:val="0"/>
              <w:keepLines w:val="0"/>
              <w:widowControl w:val="0"/>
              <w:rPr>
                <w:lang w:val="en-US" w:eastAsia="zh-CN" w:bidi="ar"/>
              </w:rPr>
            </w:pPr>
          </w:p>
        </w:tc>
      </w:tr>
      <w:tr w:rsidR="00F3252E" w:rsidRPr="00AE7509" w14:paraId="6FDF0D99" w14:textId="77777777" w:rsidTr="00A31DA8">
        <w:trPr>
          <w:trHeight w:val="29"/>
        </w:trPr>
        <w:tc>
          <w:tcPr>
            <w:tcW w:w="1959" w:type="dxa"/>
            <w:tcBorders>
              <w:top w:val="nil"/>
              <w:left w:val="single" w:sz="4" w:space="0" w:color="auto"/>
              <w:bottom w:val="single" w:sz="4" w:space="0" w:color="auto"/>
              <w:right w:val="single" w:sz="4" w:space="0" w:color="auto"/>
            </w:tcBorders>
          </w:tcPr>
          <w:p w14:paraId="01C25040" w14:textId="77777777" w:rsidR="00F3252E" w:rsidRPr="00AE7509" w:rsidRDefault="00F3252E" w:rsidP="00A31DA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68D4B38" w14:textId="77777777" w:rsidR="00F3252E" w:rsidRPr="00AE7509" w:rsidRDefault="00F3252E" w:rsidP="00A31DA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8B5E04" w14:textId="77777777" w:rsidR="00F3252E" w:rsidRPr="00AE7509" w:rsidRDefault="00F3252E" w:rsidP="00A31DA8">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EA2928D"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0DDCEF90" w14:textId="77777777" w:rsidR="00F3252E" w:rsidRPr="00AE7509" w:rsidRDefault="00F3252E" w:rsidP="00A31DA8">
            <w:pPr>
              <w:pStyle w:val="TAC"/>
              <w:keepNext w:val="0"/>
              <w:keepLines w:val="0"/>
              <w:widowControl w:val="0"/>
              <w:rPr>
                <w:lang w:val="en-US" w:eastAsia="zh-CN" w:bidi="ar"/>
              </w:rPr>
            </w:pPr>
          </w:p>
        </w:tc>
      </w:tr>
      <w:tr w:rsidR="00F3252E" w:rsidRPr="00AE7509" w14:paraId="7C9FD7E9" w14:textId="77777777" w:rsidTr="00A31DA8">
        <w:trPr>
          <w:trHeight w:val="29"/>
        </w:trPr>
        <w:tc>
          <w:tcPr>
            <w:tcW w:w="1959" w:type="dxa"/>
            <w:tcBorders>
              <w:top w:val="single" w:sz="4" w:space="0" w:color="auto"/>
              <w:left w:val="single" w:sz="4" w:space="0" w:color="auto"/>
              <w:bottom w:val="nil"/>
              <w:right w:val="single" w:sz="4" w:space="0" w:color="auto"/>
            </w:tcBorders>
          </w:tcPr>
          <w:p w14:paraId="5B199FD1" w14:textId="77777777" w:rsidR="00F3252E" w:rsidRPr="00AE7509" w:rsidRDefault="00F3252E" w:rsidP="00A31DA8">
            <w:pPr>
              <w:pStyle w:val="TAC"/>
              <w:keepNext w:val="0"/>
              <w:keepLines w:val="0"/>
              <w:widowControl w:val="0"/>
            </w:pPr>
            <w:r w:rsidRPr="00AE7509">
              <w:rPr>
                <w:noProof/>
              </w:rPr>
              <w:t>CA_n3A-n41A-n77(2A)-n79A</w:t>
            </w:r>
          </w:p>
        </w:tc>
        <w:tc>
          <w:tcPr>
            <w:tcW w:w="2036" w:type="dxa"/>
            <w:tcBorders>
              <w:top w:val="single" w:sz="4" w:space="0" w:color="auto"/>
              <w:left w:val="single" w:sz="4" w:space="0" w:color="auto"/>
              <w:bottom w:val="nil"/>
              <w:right w:val="single" w:sz="4" w:space="0" w:color="auto"/>
            </w:tcBorders>
          </w:tcPr>
          <w:p w14:paraId="0114EADF" w14:textId="77777777" w:rsidR="00F3252E" w:rsidRPr="00AE7509" w:rsidRDefault="00F3252E" w:rsidP="00A31DA8">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1A832D9A" w14:textId="77777777" w:rsidR="00F3252E" w:rsidRPr="00AE7509" w:rsidRDefault="00F3252E" w:rsidP="00A31DA8">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35793674" w14:textId="77777777" w:rsidR="00F3252E" w:rsidRPr="00AE7509" w:rsidRDefault="00F3252E" w:rsidP="00A31DA8">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062AC664" w14:textId="77777777" w:rsidR="00F3252E" w:rsidRPr="00AE7509" w:rsidRDefault="00F3252E" w:rsidP="00A31DA8">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320995A3" w14:textId="77777777" w:rsidR="00F3252E" w:rsidRPr="00AE7509" w:rsidRDefault="00F3252E" w:rsidP="00A31DA8">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34BE679B" w14:textId="77777777" w:rsidR="00F3252E" w:rsidRPr="00AE7509" w:rsidRDefault="00F3252E" w:rsidP="00A31DA8">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799738A" w14:textId="77777777" w:rsidR="00F3252E" w:rsidRPr="00AE7509" w:rsidRDefault="00F3252E" w:rsidP="00A31DA8">
            <w:pPr>
              <w:pStyle w:val="TAC"/>
              <w:keepNext w:val="0"/>
              <w:keepLines w:val="0"/>
              <w:widowControl w:val="0"/>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4F21A86"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76F052A7" w14:textId="77777777" w:rsidR="00F3252E" w:rsidRPr="00AE7509" w:rsidRDefault="00F3252E" w:rsidP="00A31DA8">
            <w:pPr>
              <w:pStyle w:val="TAC"/>
              <w:keepNext w:val="0"/>
              <w:keepLines w:val="0"/>
              <w:widowControl w:val="0"/>
              <w:rPr>
                <w:kern w:val="2"/>
                <w:szCs w:val="22"/>
                <w:lang w:val="en-US" w:eastAsia="zh-CN"/>
              </w:rPr>
            </w:pPr>
            <w:r w:rsidRPr="00AE7509">
              <w:rPr>
                <w:rFonts w:hint="eastAsia"/>
                <w:lang w:val="en-US" w:eastAsia="ja-JP" w:bidi="ar"/>
              </w:rPr>
              <w:t>0</w:t>
            </w:r>
          </w:p>
        </w:tc>
      </w:tr>
      <w:tr w:rsidR="00F3252E" w:rsidRPr="00AE7509" w14:paraId="69A446F7" w14:textId="77777777" w:rsidTr="00A31DA8">
        <w:trPr>
          <w:trHeight w:val="29"/>
        </w:trPr>
        <w:tc>
          <w:tcPr>
            <w:tcW w:w="1959" w:type="dxa"/>
            <w:tcBorders>
              <w:top w:val="nil"/>
              <w:left w:val="single" w:sz="4" w:space="0" w:color="auto"/>
              <w:bottom w:val="nil"/>
              <w:right w:val="single" w:sz="4" w:space="0" w:color="auto"/>
            </w:tcBorders>
          </w:tcPr>
          <w:p w14:paraId="1B2B009B"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5BC2F0A1"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9644C6" w14:textId="77777777" w:rsidR="00F3252E" w:rsidRPr="00AE7509" w:rsidRDefault="00F3252E" w:rsidP="00A31DA8">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FD95C8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0BFD03B"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2D6D53D2" w14:textId="77777777" w:rsidTr="00A31DA8">
        <w:trPr>
          <w:trHeight w:val="29"/>
        </w:trPr>
        <w:tc>
          <w:tcPr>
            <w:tcW w:w="1959" w:type="dxa"/>
            <w:tcBorders>
              <w:top w:val="nil"/>
              <w:left w:val="single" w:sz="4" w:space="0" w:color="auto"/>
              <w:bottom w:val="nil"/>
              <w:right w:val="single" w:sz="4" w:space="0" w:color="auto"/>
            </w:tcBorders>
          </w:tcPr>
          <w:p w14:paraId="5E436245"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nil"/>
              <w:right w:val="single" w:sz="4" w:space="0" w:color="auto"/>
            </w:tcBorders>
          </w:tcPr>
          <w:p w14:paraId="5A1DEA86"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8BB0161" w14:textId="77777777" w:rsidR="00F3252E" w:rsidRPr="00AE7509" w:rsidRDefault="00F3252E" w:rsidP="00A31DA8">
            <w:pPr>
              <w:pStyle w:val="TAC"/>
              <w:keepNext w:val="0"/>
              <w:keepLines w:val="0"/>
              <w:widowControl w:val="0"/>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930B2E4"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6C4BA7B2" w14:textId="77777777" w:rsidR="00F3252E" w:rsidRPr="00AE7509" w:rsidRDefault="00F3252E" w:rsidP="00A31DA8">
            <w:pPr>
              <w:pStyle w:val="TAC"/>
              <w:keepNext w:val="0"/>
              <w:keepLines w:val="0"/>
              <w:widowControl w:val="0"/>
              <w:rPr>
                <w:kern w:val="2"/>
                <w:szCs w:val="22"/>
                <w:lang w:val="en-US" w:eastAsia="zh-CN"/>
              </w:rPr>
            </w:pPr>
          </w:p>
        </w:tc>
      </w:tr>
      <w:tr w:rsidR="00F3252E" w:rsidRPr="00AE7509" w14:paraId="5340B77D" w14:textId="77777777" w:rsidTr="00A31DA8">
        <w:trPr>
          <w:trHeight w:val="29"/>
        </w:trPr>
        <w:tc>
          <w:tcPr>
            <w:tcW w:w="1959" w:type="dxa"/>
            <w:tcBorders>
              <w:top w:val="nil"/>
              <w:left w:val="single" w:sz="4" w:space="0" w:color="auto"/>
              <w:bottom w:val="single" w:sz="4" w:space="0" w:color="auto"/>
              <w:right w:val="single" w:sz="4" w:space="0" w:color="auto"/>
            </w:tcBorders>
          </w:tcPr>
          <w:p w14:paraId="56357861" w14:textId="77777777" w:rsidR="00F3252E" w:rsidRPr="00AE7509" w:rsidRDefault="00F3252E" w:rsidP="00A31D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57F9F4" w14:textId="77777777" w:rsidR="00F3252E" w:rsidRPr="00AE7509" w:rsidRDefault="00F3252E" w:rsidP="00A31DA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61CE1E1" w14:textId="77777777" w:rsidR="00F3252E" w:rsidRPr="00AE7509" w:rsidRDefault="00F3252E" w:rsidP="00A31DA8">
            <w:pPr>
              <w:pStyle w:val="TAC"/>
              <w:keepNext w:val="0"/>
              <w:keepLines w:val="0"/>
              <w:widowControl w:val="0"/>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D123F38" w14:textId="77777777" w:rsidR="00F3252E" w:rsidRPr="00AE7509" w:rsidRDefault="00F3252E" w:rsidP="00A31DA8">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10100FF4" w14:textId="77777777" w:rsidR="00F3252E" w:rsidRPr="00AE7509" w:rsidRDefault="00F3252E" w:rsidP="00A31DA8">
            <w:pPr>
              <w:pStyle w:val="TAC"/>
              <w:keepNext w:val="0"/>
              <w:keepLines w:val="0"/>
              <w:widowControl w:val="0"/>
              <w:rPr>
                <w:kern w:val="2"/>
                <w:szCs w:val="22"/>
                <w:lang w:val="en-US" w:eastAsia="zh-CN"/>
              </w:rPr>
            </w:pPr>
          </w:p>
        </w:tc>
      </w:tr>
    </w:tbl>
    <w:p w14:paraId="74CC2AEC" w14:textId="77777777" w:rsidR="00F3252E" w:rsidRDefault="00F3252E" w:rsidP="00F3252E">
      <w:pPr>
        <w:rPr>
          <w:lang w:eastAsia="ja-JP"/>
        </w:rPr>
      </w:pPr>
    </w:p>
    <w:p w14:paraId="57978AE1" w14:textId="77777777" w:rsidR="00F3252E" w:rsidRPr="001828F4" w:rsidRDefault="00F3252E" w:rsidP="00F3252E">
      <w:pPr>
        <w:pStyle w:val="Heading5"/>
        <w:rPr>
          <w:rFonts w:eastAsiaTheme="minorEastAsia"/>
        </w:rPr>
      </w:pPr>
      <w:r w:rsidRPr="001828F4">
        <w:rPr>
          <w:rFonts w:eastAsiaTheme="minorEastAsia"/>
        </w:rPr>
        <w:lastRenderedPageBreak/>
        <w:t>Table 5.5A.3.3-1b</w:t>
      </w:r>
    </w:p>
    <w:p w14:paraId="6BB7D059" w14:textId="77777777" w:rsidR="00F3252E" w:rsidRDefault="00F3252E" w:rsidP="00F3252E">
      <w:pPr>
        <w:pStyle w:val="TH"/>
        <w:rPr>
          <w:rFonts w:eastAsiaTheme="minorEastAsia"/>
        </w:rPr>
      </w:pPr>
      <w:r w:rsidRPr="001828F4">
        <w:rPr>
          <w:rFonts w:eastAsiaTheme="minorEastAsia"/>
        </w:rPr>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F3252E" w:rsidRPr="001828F4" w14:paraId="06BC7CD6" w14:textId="77777777" w:rsidTr="00A31DA8">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05C0D4C8" w14:textId="77777777" w:rsidR="00F3252E" w:rsidRPr="001828F4" w:rsidRDefault="00F3252E" w:rsidP="00A31DA8">
            <w:pPr>
              <w:pStyle w:val="TAH"/>
              <w:rPr>
                <w:rFonts w:ascii="Calibri" w:hAnsi="Calibri"/>
                <w:sz w:val="21"/>
                <w:lang w:val="en-US" w:eastAsia="zh-CN"/>
              </w:rPr>
            </w:pPr>
            <w:r w:rsidRPr="001828F4">
              <w:rPr>
                <w:lang w:val="en-US" w:eastAsia="zh-CN"/>
              </w:rPr>
              <w:lastRenderedPageBreak/>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51AFA63E" w14:textId="77777777" w:rsidR="00F3252E" w:rsidRPr="001828F4" w:rsidRDefault="00F3252E" w:rsidP="00A31DA8">
            <w:pPr>
              <w:pStyle w:val="TAH"/>
              <w:rPr>
                <w:lang w:val="en-US" w:eastAsia="zh-CN"/>
              </w:rPr>
            </w:pPr>
            <w:r w:rsidRPr="001828F4">
              <w:rPr>
                <w:lang w:val="en-US" w:eastAsia="zh-CN"/>
              </w:rPr>
              <w:t>Uplink CA configuration</w:t>
            </w:r>
          </w:p>
          <w:p w14:paraId="5A896B18" w14:textId="77777777" w:rsidR="00F3252E" w:rsidRPr="001828F4" w:rsidRDefault="00F3252E" w:rsidP="00A31DA8">
            <w:pPr>
              <w:pStyle w:val="TAH"/>
              <w:rPr>
                <w:rFonts w:ascii="Calibri" w:hAnsi="Calibri"/>
                <w:sz w:val="21"/>
                <w:szCs w:val="18"/>
                <w:lang w:val="en-US" w:eastAsia="zh-CN"/>
              </w:rPr>
            </w:pPr>
            <w:r w:rsidRPr="001828F4">
              <w:rPr>
                <w:lang w:val="en-US" w:eastAsia="zh-CN"/>
              </w:rPr>
              <w:t>or single uplink carrier</w:t>
            </w:r>
            <w:r w:rsidRPr="001828F4">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64DE5800" w14:textId="77777777" w:rsidR="00F3252E" w:rsidRPr="001828F4" w:rsidRDefault="00F3252E" w:rsidP="00A31DA8">
            <w:pPr>
              <w:pStyle w:val="TAH"/>
              <w:rPr>
                <w:rFonts w:ascii="Calibri" w:hAnsi="Calibri"/>
                <w:sz w:val="21"/>
                <w:szCs w:val="18"/>
                <w:lang w:val="en-US" w:eastAsia="zh-CN"/>
              </w:rPr>
            </w:pPr>
            <w:r w:rsidRPr="001828F4">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40E2E180" w14:textId="77777777" w:rsidR="00F3252E" w:rsidRPr="001828F4" w:rsidRDefault="00F3252E" w:rsidP="00A31DA8">
            <w:pPr>
              <w:pStyle w:val="TAH"/>
              <w:rPr>
                <w:rFonts w:cs="Arial"/>
                <w:color w:val="000000"/>
                <w:szCs w:val="18"/>
                <w:lang w:val="en-US" w:eastAsia="zh-CN" w:bidi="ar"/>
              </w:rPr>
            </w:pPr>
            <w:r w:rsidRPr="001828F4">
              <w:rPr>
                <w:lang w:val="en-US"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5AF1BBBF" w14:textId="77777777" w:rsidR="00F3252E" w:rsidRPr="001828F4" w:rsidRDefault="00F3252E" w:rsidP="00A31DA8">
            <w:pPr>
              <w:pStyle w:val="TAH"/>
              <w:rPr>
                <w:rFonts w:ascii="Calibri" w:hAnsi="Calibri"/>
                <w:sz w:val="21"/>
                <w:lang w:val="en-US" w:eastAsia="zh-CN"/>
              </w:rPr>
            </w:pPr>
            <w:r w:rsidRPr="001828F4">
              <w:rPr>
                <w:lang w:val="en-US" w:eastAsia="zh-CN"/>
              </w:rPr>
              <w:t>Bandwidth combination set</w:t>
            </w:r>
          </w:p>
        </w:tc>
      </w:tr>
      <w:tr w:rsidR="00F3252E" w:rsidRPr="001828F4" w14:paraId="7E54C062" w14:textId="77777777" w:rsidTr="00A31DA8">
        <w:trPr>
          <w:trHeight w:val="29"/>
        </w:trPr>
        <w:tc>
          <w:tcPr>
            <w:tcW w:w="1959" w:type="dxa"/>
            <w:tcBorders>
              <w:top w:val="single" w:sz="4" w:space="0" w:color="auto"/>
              <w:left w:val="single" w:sz="4" w:space="0" w:color="auto"/>
              <w:bottom w:val="nil"/>
              <w:right w:val="single" w:sz="4" w:space="0" w:color="auto"/>
            </w:tcBorders>
          </w:tcPr>
          <w:p w14:paraId="080DC72E" w14:textId="77777777" w:rsidR="00F3252E" w:rsidRPr="001828F4" w:rsidRDefault="00F3252E" w:rsidP="00A31DA8">
            <w:pPr>
              <w:pStyle w:val="TAC"/>
              <w:rPr>
                <w:rFonts w:eastAsiaTheme="minorEastAsia"/>
              </w:rPr>
            </w:pPr>
            <w:r>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139EF459" w14:textId="77777777" w:rsidR="00F3252E" w:rsidRPr="001828F4" w:rsidRDefault="00F3252E" w:rsidP="00A31DA8">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5410BC7E" w14:textId="77777777" w:rsidR="00F3252E" w:rsidRPr="001828F4" w:rsidRDefault="00F3252E" w:rsidP="00A31DA8">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1C1687" w14:textId="77777777" w:rsidR="00F3252E" w:rsidRPr="001828F4" w:rsidRDefault="00F3252E" w:rsidP="00A31DA8">
            <w:pPr>
              <w:pStyle w:val="TAC"/>
              <w:rPr>
                <w:rFonts w:eastAsiaTheme="minorEastAsia"/>
                <w:lang w:val="en-US" w:eastAsia="zh-CN" w:bidi="ar"/>
              </w:rPr>
            </w:pPr>
            <w:r>
              <w:rPr>
                <w:rFonts w:eastAsiaTheme="minorEastAsia"/>
                <w:lang w:val="en-US" w:eastAsia="zh-CN" w:bidi="ar"/>
              </w:rPr>
              <w:t>5, 10, 15, 20, 25</w:t>
            </w:r>
          </w:p>
        </w:tc>
        <w:tc>
          <w:tcPr>
            <w:tcW w:w="1837" w:type="dxa"/>
            <w:tcBorders>
              <w:top w:val="nil"/>
              <w:left w:val="single" w:sz="4" w:space="0" w:color="auto"/>
              <w:bottom w:val="nil"/>
              <w:right w:val="single" w:sz="4" w:space="0" w:color="auto"/>
            </w:tcBorders>
          </w:tcPr>
          <w:p w14:paraId="4D98E9F8" w14:textId="77777777" w:rsidR="00F3252E" w:rsidRPr="001828F4" w:rsidRDefault="00F3252E" w:rsidP="00A31DA8">
            <w:pPr>
              <w:pStyle w:val="TAC"/>
              <w:rPr>
                <w:rFonts w:eastAsiaTheme="minorEastAsia"/>
                <w:kern w:val="2"/>
                <w:szCs w:val="22"/>
                <w:lang w:val="en-US" w:eastAsia="zh-CN"/>
              </w:rPr>
            </w:pPr>
            <w:r>
              <w:rPr>
                <w:rFonts w:eastAsiaTheme="minorEastAsia"/>
                <w:kern w:val="2"/>
                <w:szCs w:val="22"/>
                <w:lang w:val="en-US" w:eastAsia="zh-CN"/>
              </w:rPr>
              <w:t>0</w:t>
            </w:r>
          </w:p>
        </w:tc>
      </w:tr>
      <w:tr w:rsidR="00F3252E" w:rsidRPr="001828F4" w14:paraId="06875F2D" w14:textId="77777777" w:rsidTr="00A31DA8">
        <w:trPr>
          <w:trHeight w:val="29"/>
        </w:trPr>
        <w:tc>
          <w:tcPr>
            <w:tcW w:w="1959" w:type="dxa"/>
            <w:tcBorders>
              <w:top w:val="nil"/>
              <w:left w:val="single" w:sz="4" w:space="0" w:color="auto"/>
              <w:bottom w:val="nil"/>
              <w:right w:val="single" w:sz="4" w:space="0" w:color="auto"/>
            </w:tcBorders>
          </w:tcPr>
          <w:p w14:paraId="14656205"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106E1B62"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B1D2F9A" w14:textId="77777777" w:rsidR="00F3252E" w:rsidRPr="001828F4" w:rsidRDefault="00F3252E" w:rsidP="00A31DA8">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9B81F34" w14:textId="77777777" w:rsidR="00F3252E" w:rsidRPr="001828F4" w:rsidRDefault="00F3252E" w:rsidP="00A31DA8">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0791FC44" w14:textId="77777777" w:rsidR="00F3252E" w:rsidRPr="001828F4" w:rsidRDefault="00F3252E" w:rsidP="00A31DA8">
            <w:pPr>
              <w:pStyle w:val="TAC"/>
              <w:rPr>
                <w:rFonts w:eastAsiaTheme="minorEastAsia"/>
                <w:kern w:val="2"/>
                <w:szCs w:val="22"/>
                <w:lang w:val="en-US" w:eastAsia="zh-CN"/>
              </w:rPr>
            </w:pPr>
          </w:p>
        </w:tc>
      </w:tr>
      <w:tr w:rsidR="00F3252E" w:rsidRPr="001828F4" w14:paraId="26B1F9C1" w14:textId="77777777" w:rsidTr="00A31DA8">
        <w:trPr>
          <w:trHeight w:val="29"/>
        </w:trPr>
        <w:tc>
          <w:tcPr>
            <w:tcW w:w="1959" w:type="dxa"/>
            <w:tcBorders>
              <w:top w:val="nil"/>
              <w:left w:val="single" w:sz="4" w:space="0" w:color="auto"/>
              <w:bottom w:val="nil"/>
              <w:right w:val="single" w:sz="4" w:space="0" w:color="auto"/>
            </w:tcBorders>
          </w:tcPr>
          <w:p w14:paraId="125AE3BE"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43DFB1D0"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7B53E78" w14:textId="77777777" w:rsidR="00F3252E" w:rsidRPr="001828F4" w:rsidRDefault="00F3252E" w:rsidP="00A31DA8">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F2A6D7D" w14:textId="77777777" w:rsidR="00F3252E" w:rsidRPr="001828F4" w:rsidRDefault="00F3252E" w:rsidP="00A31DA8">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19B743D5" w14:textId="77777777" w:rsidR="00F3252E" w:rsidRPr="001828F4" w:rsidRDefault="00F3252E" w:rsidP="00A31DA8">
            <w:pPr>
              <w:pStyle w:val="TAC"/>
              <w:rPr>
                <w:rFonts w:eastAsiaTheme="minorEastAsia"/>
                <w:kern w:val="2"/>
                <w:szCs w:val="22"/>
                <w:lang w:val="en-US" w:eastAsia="zh-CN"/>
              </w:rPr>
            </w:pPr>
          </w:p>
        </w:tc>
      </w:tr>
      <w:tr w:rsidR="00F3252E" w:rsidRPr="001828F4" w14:paraId="49F402AA" w14:textId="77777777" w:rsidTr="00A31DA8">
        <w:trPr>
          <w:trHeight w:val="29"/>
        </w:trPr>
        <w:tc>
          <w:tcPr>
            <w:tcW w:w="1959" w:type="dxa"/>
            <w:tcBorders>
              <w:top w:val="nil"/>
              <w:left w:val="single" w:sz="4" w:space="0" w:color="auto"/>
              <w:bottom w:val="single" w:sz="4" w:space="0" w:color="auto"/>
              <w:right w:val="single" w:sz="4" w:space="0" w:color="auto"/>
            </w:tcBorders>
          </w:tcPr>
          <w:p w14:paraId="14C71D82" w14:textId="77777777" w:rsidR="00F3252E" w:rsidRPr="001828F4" w:rsidRDefault="00F3252E" w:rsidP="00A31DA8">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35C3C723"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2BB6B6C" w14:textId="77777777" w:rsidR="00F3252E" w:rsidRPr="001828F4" w:rsidRDefault="00F3252E" w:rsidP="00A31DA8">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14E2AD" w14:textId="77777777" w:rsidR="00F3252E" w:rsidRPr="001828F4" w:rsidRDefault="00F3252E" w:rsidP="00A31DA8">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48FBE3" w14:textId="77777777" w:rsidR="00F3252E" w:rsidRPr="001828F4" w:rsidRDefault="00F3252E" w:rsidP="00A31DA8">
            <w:pPr>
              <w:pStyle w:val="TAC"/>
              <w:rPr>
                <w:rFonts w:eastAsiaTheme="minorEastAsia"/>
                <w:kern w:val="2"/>
                <w:szCs w:val="22"/>
                <w:lang w:val="en-US" w:eastAsia="zh-CN"/>
              </w:rPr>
            </w:pPr>
          </w:p>
        </w:tc>
      </w:tr>
      <w:tr w:rsidR="00F3252E" w:rsidRPr="001828F4" w14:paraId="7B7B1EED" w14:textId="77777777" w:rsidTr="00A31DA8">
        <w:trPr>
          <w:trHeight w:val="29"/>
        </w:trPr>
        <w:tc>
          <w:tcPr>
            <w:tcW w:w="1959" w:type="dxa"/>
            <w:tcBorders>
              <w:top w:val="single" w:sz="4" w:space="0" w:color="auto"/>
              <w:left w:val="single" w:sz="4" w:space="0" w:color="auto"/>
              <w:bottom w:val="nil"/>
              <w:right w:val="single" w:sz="4" w:space="0" w:color="auto"/>
            </w:tcBorders>
          </w:tcPr>
          <w:p w14:paraId="31170D60" w14:textId="77777777" w:rsidR="00F3252E" w:rsidRPr="001828F4" w:rsidRDefault="00F3252E" w:rsidP="00A31DA8">
            <w:pPr>
              <w:pStyle w:val="TAC"/>
              <w:rPr>
                <w:rFonts w:eastAsiaTheme="minorEastAsia"/>
              </w:rPr>
            </w:pPr>
            <w:r>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5C68D8A4" w14:textId="77777777" w:rsidR="00F3252E" w:rsidRPr="001828F4" w:rsidRDefault="00F3252E" w:rsidP="00A31DA8">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3D4BF155" w14:textId="77777777" w:rsidR="00F3252E" w:rsidRPr="001828F4" w:rsidRDefault="00F3252E" w:rsidP="00A31DA8">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57616FB" w14:textId="77777777" w:rsidR="00F3252E" w:rsidRPr="001828F4" w:rsidRDefault="00F3252E" w:rsidP="00A31DA8">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3E5C7180" w14:textId="77777777" w:rsidR="00F3252E" w:rsidRPr="001828F4" w:rsidRDefault="00F3252E" w:rsidP="00A31DA8">
            <w:pPr>
              <w:pStyle w:val="TAC"/>
              <w:rPr>
                <w:rFonts w:eastAsiaTheme="minorEastAsia"/>
                <w:kern w:val="2"/>
                <w:szCs w:val="22"/>
                <w:lang w:val="en-US" w:eastAsia="zh-CN"/>
              </w:rPr>
            </w:pPr>
            <w:r>
              <w:rPr>
                <w:rFonts w:eastAsiaTheme="minorEastAsia"/>
                <w:kern w:val="2"/>
                <w:szCs w:val="22"/>
                <w:lang w:val="en-US" w:eastAsia="zh-CN"/>
              </w:rPr>
              <w:t>0</w:t>
            </w:r>
          </w:p>
        </w:tc>
      </w:tr>
      <w:tr w:rsidR="00F3252E" w:rsidRPr="001828F4" w14:paraId="3E039040" w14:textId="77777777" w:rsidTr="00A31DA8">
        <w:trPr>
          <w:trHeight w:val="29"/>
        </w:trPr>
        <w:tc>
          <w:tcPr>
            <w:tcW w:w="1959" w:type="dxa"/>
            <w:tcBorders>
              <w:top w:val="nil"/>
              <w:left w:val="single" w:sz="4" w:space="0" w:color="auto"/>
              <w:bottom w:val="nil"/>
              <w:right w:val="single" w:sz="4" w:space="0" w:color="auto"/>
            </w:tcBorders>
          </w:tcPr>
          <w:p w14:paraId="3D5E6BB9"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6A577B56"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92377FF" w14:textId="77777777" w:rsidR="00F3252E" w:rsidRPr="001828F4" w:rsidRDefault="00F3252E" w:rsidP="00A31DA8">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BF3EBD" w14:textId="77777777" w:rsidR="00F3252E" w:rsidRPr="001828F4" w:rsidRDefault="00F3252E" w:rsidP="00A31DA8">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63D6AEFA" w14:textId="77777777" w:rsidR="00F3252E" w:rsidRPr="001828F4" w:rsidRDefault="00F3252E" w:rsidP="00A31DA8">
            <w:pPr>
              <w:pStyle w:val="TAC"/>
              <w:rPr>
                <w:rFonts w:eastAsiaTheme="minorEastAsia"/>
                <w:kern w:val="2"/>
                <w:szCs w:val="22"/>
                <w:lang w:val="en-US" w:eastAsia="zh-CN"/>
              </w:rPr>
            </w:pPr>
          </w:p>
        </w:tc>
      </w:tr>
      <w:tr w:rsidR="00F3252E" w:rsidRPr="001828F4" w14:paraId="43C192AC" w14:textId="77777777" w:rsidTr="00A31DA8">
        <w:trPr>
          <w:trHeight w:val="29"/>
        </w:trPr>
        <w:tc>
          <w:tcPr>
            <w:tcW w:w="1959" w:type="dxa"/>
            <w:tcBorders>
              <w:top w:val="nil"/>
              <w:left w:val="single" w:sz="4" w:space="0" w:color="auto"/>
              <w:bottom w:val="nil"/>
              <w:right w:val="single" w:sz="4" w:space="0" w:color="auto"/>
            </w:tcBorders>
          </w:tcPr>
          <w:p w14:paraId="29C1C284"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094FFE93"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CE5FEDB" w14:textId="77777777" w:rsidR="00F3252E" w:rsidRPr="001828F4" w:rsidRDefault="00F3252E" w:rsidP="00A31DA8">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E6EECE6" w14:textId="77777777" w:rsidR="00F3252E" w:rsidRPr="001828F4" w:rsidRDefault="00F3252E" w:rsidP="00A31DA8">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00832F7E" w14:textId="77777777" w:rsidR="00F3252E" w:rsidRPr="001828F4" w:rsidRDefault="00F3252E" w:rsidP="00A31DA8">
            <w:pPr>
              <w:pStyle w:val="TAC"/>
              <w:rPr>
                <w:rFonts w:eastAsiaTheme="minorEastAsia"/>
                <w:kern w:val="2"/>
                <w:szCs w:val="22"/>
                <w:lang w:val="en-US" w:eastAsia="zh-CN"/>
              </w:rPr>
            </w:pPr>
          </w:p>
        </w:tc>
      </w:tr>
      <w:tr w:rsidR="00F3252E" w:rsidRPr="001828F4" w14:paraId="111761B1" w14:textId="77777777" w:rsidTr="00A31DA8">
        <w:trPr>
          <w:trHeight w:val="29"/>
        </w:trPr>
        <w:tc>
          <w:tcPr>
            <w:tcW w:w="1959" w:type="dxa"/>
            <w:tcBorders>
              <w:top w:val="nil"/>
              <w:left w:val="single" w:sz="4" w:space="0" w:color="auto"/>
              <w:bottom w:val="single" w:sz="4" w:space="0" w:color="auto"/>
              <w:right w:val="single" w:sz="4" w:space="0" w:color="auto"/>
            </w:tcBorders>
          </w:tcPr>
          <w:p w14:paraId="7424962A" w14:textId="77777777" w:rsidR="00F3252E" w:rsidRPr="001828F4" w:rsidRDefault="00F3252E" w:rsidP="00A31DA8">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3AA1D214"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D0516D0" w14:textId="77777777" w:rsidR="00F3252E" w:rsidRPr="001828F4" w:rsidRDefault="00F3252E" w:rsidP="00A31DA8">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74929B0" w14:textId="77777777" w:rsidR="00F3252E" w:rsidRPr="001828F4" w:rsidRDefault="00F3252E" w:rsidP="00A31DA8">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CD13627" w14:textId="77777777" w:rsidR="00F3252E" w:rsidRPr="001828F4" w:rsidRDefault="00F3252E" w:rsidP="00A31DA8">
            <w:pPr>
              <w:pStyle w:val="TAC"/>
              <w:rPr>
                <w:rFonts w:eastAsiaTheme="minorEastAsia"/>
                <w:kern w:val="2"/>
                <w:szCs w:val="22"/>
                <w:lang w:val="en-US" w:eastAsia="zh-CN"/>
              </w:rPr>
            </w:pPr>
          </w:p>
        </w:tc>
      </w:tr>
      <w:tr w:rsidR="00F3252E" w:rsidRPr="001828F4" w14:paraId="4FC5CF68" w14:textId="77777777" w:rsidTr="00A31DA8">
        <w:trPr>
          <w:trHeight w:val="29"/>
        </w:trPr>
        <w:tc>
          <w:tcPr>
            <w:tcW w:w="1959" w:type="dxa"/>
            <w:tcBorders>
              <w:top w:val="single" w:sz="4" w:space="0" w:color="auto"/>
              <w:left w:val="single" w:sz="4" w:space="0" w:color="auto"/>
              <w:bottom w:val="nil"/>
              <w:right w:val="single" w:sz="4" w:space="0" w:color="auto"/>
            </w:tcBorders>
          </w:tcPr>
          <w:p w14:paraId="490B8FE1" w14:textId="77777777" w:rsidR="00F3252E" w:rsidRPr="001828F4" w:rsidRDefault="00F3252E" w:rsidP="00A31DA8">
            <w:pPr>
              <w:pStyle w:val="TAC"/>
              <w:rPr>
                <w:rFonts w:eastAsiaTheme="minorEastAsia"/>
              </w:rPr>
            </w:pPr>
            <w:r w:rsidRPr="006D49D4">
              <w:t>CA_n5A-n7A-n66A-n77A</w:t>
            </w:r>
          </w:p>
        </w:tc>
        <w:tc>
          <w:tcPr>
            <w:tcW w:w="2036" w:type="dxa"/>
            <w:tcBorders>
              <w:top w:val="single" w:sz="4" w:space="0" w:color="auto"/>
              <w:left w:val="single" w:sz="4" w:space="0" w:color="auto"/>
              <w:bottom w:val="nil"/>
              <w:right w:val="single" w:sz="4" w:space="0" w:color="auto"/>
            </w:tcBorders>
          </w:tcPr>
          <w:p w14:paraId="5B9B76A4" w14:textId="77777777" w:rsidR="00F3252E" w:rsidRDefault="00F3252E" w:rsidP="00A31DA8">
            <w:pPr>
              <w:keepNext/>
              <w:keepLines/>
              <w:spacing w:after="0"/>
              <w:jc w:val="center"/>
              <w:rPr>
                <w:rFonts w:ascii="Arial" w:hAnsi="Arial"/>
                <w:sz w:val="18"/>
                <w:lang w:val="en-US"/>
              </w:rPr>
            </w:pPr>
            <w:r w:rsidRPr="006D49D4">
              <w:rPr>
                <w:rFonts w:ascii="Arial" w:hAnsi="Arial"/>
                <w:sz w:val="18"/>
                <w:lang w:val="en-US"/>
              </w:rPr>
              <w:t>CA_n5A-n7A</w:t>
            </w:r>
          </w:p>
          <w:p w14:paraId="76234B7D" w14:textId="77777777" w:rsidR="00F3252E" w:rsidRDefault="00F3252E" w:rsidP="00A31DA8">
            <w:pPr>
              <w:keepNext/>
              <w:keepLines/>
              <w:spacing w:after="0"/>
              <w:jc w:val="center"/>
              <w:rPr>
                <w:rFonts w:ascii="Arial" w:hAnsi="Arial"/>
                <w:sz w:val="18"/>
                <w:lang w:val="en-US"/>
              </w:rPr>
            </w:pPr>
            <w:r w:rsidRPr="006D49D4">
              <w:rPr>
                <w:rFonts w:ascii="Arial" w:hAnsi="Arial"/>
                <w:sz w:val="18"/>
                <w:lang w:val="en-US"/>
              </w:rPr>
              <w:t>CA_n5A-n66A</w:t>
            </w:r>
          </w:p>
          <w:p w14:paraId="4313F96A" w14:textId="77777777" w:rsidR="00F3252E" w:rsidRDefault="00F3252E" w:rsidP="00A31DA8">
            <w:pPr>
              <w:keepNext/>
              <w:keepLines/>
              <w:spacing w:after="0"/>
              <w:jc w:val="center"/>
              <w:rPr>
                <w:rFonts w:ascii="Arial" w:hAnsi="Arial"/>
                <w:sz w:val="18"/>
                <w:lang w:val="en-US"/>
              </w:rPr>
            </w:pPr>
            <w:r w:rsidRPr="006D49D4">
              <w:rPr>
                <w:rFonts w:ascii="Arial" w:hAnsi="Arial"/>
                <w:sz w:val="18"/>
                <w:lang w:val="en-US"/>
              </w:rPr>
              <w:t>CA_n5A-n77A</w:t>
            </w:r>
          </w:p>
          <w:p w14:paraId="70542CD9" w14:textId="77777777" w:rsidR="00F3252E" w:rsidRDefault="00F3252E" w:rsidP="00A31DA8">
            <w:pPr>
              <w:keepNext/>
              <w:keepLines/>
              <w:spacing w:after="0"/>
              <w:jc w:val="center"/>
              <w:rPr>
                <w:rFonts w:ascii="Arial" w:hAnsi="Arial"/>
                <w:sz w:val="18"/>
                <w:lang w:val="en-US"/>
              </w:rPr>
            </w:pPr>
            <w:r w:rsidRPr="006D49D4">
              <w:rPr>
                <w:rFonts w:ascii="Arial" w:hAnsi="Arial"/>
                <w:sz w:val="18"/>
                <w:lang w:val="en-US"/>
              </w:rPr>
              <w:t>CA_n7A-n66A</w:t>
            </w:r>
          </w:p>
          <w:p w14:paraId="68497CC3" w14:textId="77777777" w:rsidR="00F3252E" w:rsidRDefault="00F3252E" w:rsidP="00A31DA8">
            <w:pPr>
              <w:keepNext/>
              <w:keepLines/>
              <w:spacing w:after="0"/>
              <w:jc w:val="center"/>
              <w:rPr>
                <w:rFonts w:ascii="Arial" w:hAnsi="Arial"/>
                <w:sz w:val="18"/>
                <w:lang w:val="en-US"/>
              </w:rPr>
            </w:pPr>
            <w:r w:rsidRPr="006D49D4">
              <w:rPr>
                <w:rFonts w:ascii="Arial" w:hAnsi="Arial"/>
                <w:sz w:val="18"/>
                <w:lang w:val="en-US"/>
              </w:rPr>
              <w:t>CA_n7A-n77A</w:t>
            </w:r>
          </w:p>
          <w:p w14:paraId="66442F76" w14:textId="77777777" w:rsidR="00F3252E" w:rsidRPr="001828F4" w:rsidRDefault="00F3252E" w:rsidP="00A31DA8">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0DDADE9" w14:textId="77777777" w:rsidR="00F3252E" w:rsidRDefault="00F3252E" w:rsidP="00A31DA8">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365C100" w14:textId="77777777" w:rsidR="00F3252E" w:rsidRDefault="00F3252E" w:rsidP="00A31DA8">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1A9F26B" w14:textId="77777777" w:rsidR="00F3252E" w:rsidRPr="001828F4" w:rsidRDefault="00F3252E" w:rsidP="00A31DA8">
            <w:pPr>
              <w:pStyle w:val="TAC"/>
              <w:rPr>
                <w:rFonts w:eastAsiaTheme="minorEastAsia"/>
                <w:kern w:val="2"/>
                <w:szCs w:val="22"/>
                <w:lang w:val="en-US" w:eastAsia="zh-CN"/>
              </w:rPr>
            </w:pPr>
            <w:r w:rsidRPr="0047087A">
              <w:rPr>
                <w:kern w:val="2"/>
                <w:szCs w:val="22"/>
                <w:lang w:val="en-US" w:eastAsia="zh-CN"/>
              </w:rPr>
              <w:t>4 and 5</w:t>
            </w:r>
          </w:p>
        </w:tc>
      </w:tr>
      <w:tr w:rsidR="00F3252E" w:rsidRPr="001828F4" w14:paraId="613D3BC8" w14:textId="77777777" w:rsidTr="00A31DA8">
        <w:trPr>
          <w:trHeight w:val="29"/>
        </w:trPr>
        <w:tc>
          <w:tcPr>
            <w:tcW w:w="1959" w:type="dxa"/>
            <w:tcBorders>
              <w:top w:val="nil"/>
              <w:left w:val="single" w:sz="4" w:space="0" w:color="auto"/>
              <w:bottom w:val="nil"/>
              <w:right w:val="single" w:sz="4" w:space="0" w:color="auto"/>
            </w:tcBorders>
          </w:tcPr>
          <w:p w14:paraId="72B2AF21"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4BF589D6"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5B5B288" w14:textId="77777777" w:rsidR="00F3252E" w:rsidRDefault="00F3252E" w:rsidP="00A31DA8">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8ED270" w14:textId="77777777" w:rsidR="00F3252E" w:rsidRDefault="00F3252E" w:rsidP="00A31DA8">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702BF404" w14:textId="77777777" w:rsidR="00F3252E" w:rsidRPr="001828F4" w:rsidRDefault="00F3252E" w:rsidP="00A31DA8">
            <w:pPr>
              <w:pStyle w:val="TAC"/>
              <w:rPr>
                <w:rFonts w:eastAsiaTheme="minorEastAsia"/>
                <w:kern w:val="2"/>
                <w:szCs w:val="22"/>
                <w:lang w:val="en-US" w:eastAsia="zh-CN"/>
              </w:rPr>
            </w:pPr>
          </w:p>
        </w:tc>
      </w:tr>
      <w:tr w:rsidR="00F3252E" w:rsidRPr="001828F4" w14:paraId="60F44F9A" w14:textId="77777777" w:rsidTr="00A31DA8">
        <w:trPr>
          <w:trHeight w:val="29"/>
        </w:trPr>
        <w:tc>
          <w:tcPr>
            <w:tcW w:w="1959" w:type="dxa"/>
            <w:tcBorders>
              <w:top w:val="nil"/>
              <w:left w:val="single" w:sz="4" w:space="0" w:color="auto"/>
              <w:bottom w:val="nil"/>
              <w:right w:val="single" w:sz="4" w:space="0" w:color="auto"/>
            </w:tcBorders>
          </w:tcPr>
          <w:p w14:paraId="052B4B17"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68EC6641"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01BAE98" w14:textId="77777777" w:rsidR="00F3252E" w:rsidRDefault="00F3252E" w:rsidP="00A31DA8">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05D509" w14:textId="77777777" w:rsidR="00F3252E" w:rsidRDefault="00F3252E" w:rsidP="00A31DA8">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7CA8F9C" w14:textId="77777777" w:rsidR="00F3252E" w:rsidRPr="001828F4" w:rsidRDefault="00F3252E" w:rsidP="00A31DA8">
            <w:pPr>
              <w:pStyle w:val="TAC"/>
              <w:rPr>
                <w:rFonts w:eastAsiaTheme="minorEastAsia"/>
                <w:kern w:val="2"/>
                <w:szCs w:val="22"/>
                <w:lang w:val="en-US" w:eastAsia="zh-CN"/>
              </w:rPr>
            </w:pPr>
          </w:p>
        </w:tc>
      </w:tr>
      <w:tr w:rsidR="00F3252E" w:rsidRPr="001828F4" w14:paraId="5396874F" w14:textId="77777777" w:rsidTr="00A31DA8">
        <w:trPr>
          <w:trHeight w:val="29"/>
        </w:trPr>
        <w:tc>
          <w:tcPr>
            <w:tcW w:w="1959" w:type="dxa"/>
            <w:tcBorders>
              <w:top w:val="nil"/>
              <w:left w:val="single" w:sz="4" w:space="0" w:color="auto"/>
              <w:bottom w:val="single" w:sz="4" w:space="0" w:color="auto"/>
              <w:right w:val="single" w:sz="4" w:space="0" w:color="auto"/>
            </w:tcBorders>
          </w:tcPr>
          <w:p w14:paraId="179EB16C" w14:textId="77777777" w:rsidR="00F3252E" w:rsidRPr="001828F4" w:rsidRDefault="00F3252E" w:rsidP="00A31DA8">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3E0933FB"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21C036C" w14:textId="77777777" w:rsidR="00F3252E" w:rsidRDefault="00F3252E" w:rsidP="00A31DA8">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BBF48B" w14:textId="77777777" w:rsidR="00F3252E" w:rsidRDefault="00F3252E" w:rsidP="00A31DA8">
            <w:pPr>
              <w:pStyle w:val="TAC"/>
              <w:rPr>
                <w:rFonts w:eastAsiaTheme="minorEastAsia"/>
                <w:lang w:val="en-US" w:eastAsia="zh-CN" w:bidi="ar"/>
              </w:rPr>
            </w:pPr>
            <w:r w:rsidRPr="0047087A">
              <w:rPr>
                <w:lang w:val="en-US" w:eastAsia="zh-CN" w:bidi="ar"/>
              </w:rPr>
              <w:t>n</w:t>
            </w:r>
            <w:r>
              <w:rPr>
                <w:lang w:val="en-US" w:eastAsia="zh-CN" w:bidi="ar"/>
              </w:rPr>
              <w:t>77</w:t>
            </w:r>
            <w:r w:rsidRPr="0047087A">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50A135B7" w14:textId="77777777" w:rsidR="00F3252E" w:rsidRPr="001828F4" w:rsidRDefault="00F3252E" w:rsidP="00A31DA8">
            <w:pPr>
              <w:pStyle w:val="TAC"/>
              <w:rPr>
                <w:rFonts w:eastAsiaTheme="minorEastAsia"/>
                <w:kern w:val="2"/>
                <w:szCs w:val="22"/>
                <w:lang w:val="en-US" w:eastAsia="zh-CN"/>
              </w:rPr>
            </w:pPr>
          </w:p>
        </w:tc>
      </w:tr>
      <w:tr w:rsidR="00F3252E" w:rsidRPr="001828F4" w14:paraId="7870C0D1" w14:textId="77777777" w:rsidTr="00A31DA8">
        <w:trPr>
          <w:trHeight w:val="29"/>
        </w:trPr>
        <w:tc>
          <w:tcPr>
            <w:tcW w:w="1959" w:type="dxa"/>
            <w:tcBorders>
              <w:top w:val="single" w:sz="4" w:space="0" w:color="auto"/>
              <w:left w:val="single" w:sz="4" w:space="0" w:color="auto"/>
              <w:bottom w:val="nil"/>
              <w:right w:val="single" w:sz="4" w:space="0" w:color="auto"/>
            </w:tcBorders>
          </w:tcPr>
          <w:p w14:paraId="50D1CA73" w14:textId="77777777" w:rsidR="00F3252E" w:rsidRPr="001828F4" w:rsidRDefault="00F3252E" w:rsidP="00A31DA8">
            <w:pPr>
              <w:pStyle w:val="TAC"/>
              <w:rPr>
                <w:rFonts w:eastAsiaTheme="minorEastAsia"/>
              </w:rPr>
            </w:pPr>
            <w:r w:rsidRPr="006D49D4">
              <w:t>CA_n5A-n7A-n66A-n77</w:t>
            </w:r>
            <w:r>
              <w:t>(2</w:t>
            </w:r>
            <w:r w:rsidRPr="006D49D4">
              <w:t>A</w:t>
            </w:r>
            <w:r>
              <w:t>)</w:t>
            </w:r>
          </w:p>
        </w:tc>
        <w:tc>
          <w:tcPr>
            <w:tcW w:w="2036" w:type="dxa"/>
            <w:tcBorders>
              <w:top w:val="single" w:sz="4" w:space="0" w:color="auto"/>
              <w:left w:val="single" w:sz="4" w:space="0" w:color="auto"/>
              <w:bottom w:val="nil"/>
              <w:right w:val="single" w:sz="4" w:space="0" w:color="auto"/>
            </w:tcBorders>
          </w:tcPr>
          <w:p w14:paraId="1B507512" w14:textId="77777777" w:rsidR="00F3252E" w:rsidRDefault="00F3252E" w:rsidP="00A31DA8">
            <w:pPr>
              <w:keepNext/>
              <w:keepLines/>
              <w:spacing w:after="0"/>
              <w:jc w:val="center"/>
              <w:rPr>
                <w:rFonts w:ascii="Arial" w:hAnsi="Arial"/>
                <w:sz w:val="18"/>
              </w:rPr>
            </w:pPr>
            <w:r w:rsidRPr="00BC6A5B">
              <w:rPr>
                <w:rFonts w:ascii="Arial" w:hAnsi="Arial"/>
                <w:sz w:val="18"/>
              </w:rPr>
              <w:t>CA_n77(2A)</w:t>
            </w:r>
          </w:p>
          <w:p w14:paraId="78A7FE77" w14:textId="77777777" w:rsidR="00F3252E" w:rsidRDefault="00F3252E" w:rsidP="00A31DA8">
            <w:pPr>
              <w:keepNext/>
              <w:keepLines/>
              <w:spacing w:after="0"/>
              <w:jc w:val="center"/>
              <w:rPr>
                <w:rFonts w:ascii="Arial" w:hAnsi="Arial"/>
                <w:sz w:val="18"/>
                <w:lang w:val="en-US"/>
              </w:rPr>
            </w:pPr>
            <w:r w:rsidRPr="006D49D4">
              <w:rPr>
                <w:rFonts w:ascii="Arial" w:hAnsi="Arial"/>
                <w:sz w:val="18"/>
                <w:lang w:val="en-US"/>
              </w:rPr>
              <w:t>CA_n5A-n7A</w:t>
            </w:r>
          </w:p>
          <w:p w14:paraId="5FDA0DA5" w14:textId="77777777" w:rsidR="00F3252E" w:rsidRDefault="00F3252E" w:rsidP="00A31DA8">
            <w:pPr>
              <w:keepNext/>
              <w:keepLines/>
              <w:spacing w:after="0"/>
              <w:jc w:val="center"/>
              <w:rPr>
                <w:rFonts w:ascii="Arial" w:hAnsi="Arial"/>
                <w:sz w:val="18"/>
                <w:lang w:val="en-US"/>
              </w:rPr>
            </w:pPr>
            <w:r w:rsidRPr="006D49D4">
              <w:rPr>
                <w:rFonts w:ascii="Arial" w:hAnsi="Arial"/>
                <w:sz w:val="18"/>
                <w:lang w:val="en-US"/>
              </w:rPr>
              <w:t>CA_n5A-n66A</w:t>
            </w:r>
          </w:p>
          <w:p w14:paraId="4B4A5ADE" w14:textId="77777777" w:rsidR="00F3252E" w:rsidRDefault="00F3252E" w:rsidP="00A31DA8">
            <w:pPr>
              <w:keepNext/>
              <w:keepLines/>
              <w:spacing w:after="0"/>
              <w:jc w:val="center"/>
              <w:rPr>
                <w:rFonts w:ascii="Arial" w:hAnsi="Arial"/>
                <w:sz w:val="18"/>
                <w:lang w:val="en-US"/>
              </w:rPr>
            </w:pPr>
            <w:r w:rsidRPr="006D49D4">
              <w:rPr>
                <w:rFonts w:ascii="Arial" w:hAnsi="Arial"/>
                <w:sz w:val="18"/>
                <w:lang w:val="en-US"/>
              </w:rPr>
              <w:t>CA_n5A-n77A</w:t>
            </w:r>
          </w:p>
          <w:p w14:paraId="7E8CCE03" w14:textId="77777777" w:rsidR="00F3252E" w:rsidRDefault="00F3252E" w:rsidP="00A31DA8">
            <w:pPr>
              <w:keepNext/>
              <w:keepLines/>
              <w:spacing w:after="0"/>
              <w:jc w:val="center"/>
              <w:rPr>
                <w:rFonts w:ascii="Arial" w:hAnsi="Arial"/>
                <w:sz w:val="18"/>
                <w:lang w:val="en-US"/>
              </w:rPr>
            </w:pPr>
            <w:r w:rsidRPr="006D49D4">
              <w:rPr>
                <w:rFonts w:ascii="Arial" w:hAnsi="Arial"/>
                <w:sz w:val="18"/>
                <w:lang w:val="en-US"/>
              </w:rPr>
              <w:t>CA_n7A-n66A</w:t>
            </w:r>
          </w:p>
          <w:p w14:paraId="7AC84159" w14:textId="77777777" w:rsidR="00F3252E" w:rsidRDefault="00F3252E" w:rsidP="00A31DA8">
            <w:pPr>
              <w:keepNext/>
              <w:keepLines/>
              <w:spacing w:after="0"/>
              <w:jc w:val="center"/>
              <w:rPr>
                <w:rFonts w:ascii="Arial" w:hAnsi="Arial"/>
                <w:sz w:val="18"/>
                <w:lang w:val="en-US"/>
              </w:rPr>
            </w:pPr>
            <w:r w:rsidRPr="006D49D4">
              <w:rPr>
                <w:rFonts w:ascii="Arial" w:hAnsi="Arial"/>
                <w:sz w:val="18"/>
                <w:lang w:val="en-US"/>
              </w:rPr>
              <w:t>CA_n7A-n77A</w:t>
            </w:r>
          </w:p>
          <w:p w14:paraId="6F7FE1B3" w14:textId="77777777" w:rsidR="00F3252E" w:rsidRPr="001828F4" w:rsidRDefault="00F3252E" w:rsidP="00A31DA8">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18027F4C" w14:textId="77777777" w:rsidR="00F3252E" w:rsidRDefault="00F3252E" w:rsidP="00A31DA8">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DA5669" w14:textId="77777777" w:rsidR="00F3252E" w:rsidRDefault="00F3252E" w:rsidP="00A31DA8">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D31BEC7" w14:textId="77777777" w:rsidR="00F3252E" w:rsidRPr="001828F4" w:rsidRDefault="00F3252E" w:rsidP="00A31DA8">
            <w:pPr>
              <w:pStyle w:val="TAC"/>
              <w:rPr>
                <w:rFonts w:eastAsiaTheme="minorEastAsia"/>
                <w:kern w:val="2"/>
                <w:szCs w:val="22"/>
                <w:lang w:val="en-US" w:eastAsia="zh-CN"/>
              </w:rPr>
            </w:pPr>
            <w:r w:rsidRPr="0047087A">
              <w:rPr>
                <w:kern w:val="2"/>
                <w:szCs w:val="22"/>
                <w:lang w:val="en-US" w:eastAsia="zh-CN"/>
              </w:rPr>
              <w:t>4 and 5</w:t>
            </w:r>
          </w:p>
        </w:tc>
      </w:tr>
      <w:tr w:rsidR="00F3252E" w:rsidRPr="001828F4" w14:paraId="2E24461E" w14:textId="77777777" w:rsidTr="00A31DA8">
        <w:trPr>
          <w:trHeight w:val="29"/>
        </w:trPr>
        <w:tc>
          <w:tcPr>
            <w:tcW w:w="1959" w:type="dxa"/>
            <w:tcBorders>
              <w:top w:val="nil"/>
              <w:left w:val="single" w:sz="4" w:space="0" w:color="auto"/>
              <w:bottom w:val="nil"/>
              <w:right w:val="single" w:sz="4" w:space="0" w:color="auto"/>
            </w:tcBorders>
          </w:tcPr>
          <w:p w14:paraId="18A1FAC1"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191D7616"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A47F7C5" w14:textId="77777777" w:rsidR="00F3252E" w:rsidRDefault="00F3252E" w:rsidP="00A31DA8">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F908DF" w14:textId="77777777" w:rsidR="00F3252E" w:rsidRDefault="00F3252E" w:rsidP="00A31DA8">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4DD637B7" w14:textId="77777777" w:rsidR="00F3252E" w:rsidRPr="001828F4" w:rsidRDefault="00F3252E" w:rsidP="00A31DA8">
            <w:pPr>
              <w:pStyle w:val="TAC"/>
              <w:rPr>
                <w:rFonts w:eastAsiaTheme="minorEastAsia"/>
                <w:kern w:val="2"/>
                <w:szCs w:val="22"/>
                <w:lang w:val="en-US" w:eastAsia="zh-CN"/>
              </w:rPr>
            </w:pPr>
          </w:p>
        </w:tc>
      </w:tr>
      <w:tr w:rsidR="00F3252E" w:rsidRPr="001828F4" w14:paraId="2F3A1324" w14:textId="77777777" w:rsidTr="00A31DA8">
        <w:trPr>
          <w:trHeight w:val="29"/>
        </w:trPr>
        <w:tc>
          <w:tcPr>
            <w:tcW w:w="1959" w:type="dxa"/>
            <w:tcBorders>
              <w:top w:val="nil"/>
              <w:left w:val="single" w:sz="4" w:space="0" w:color="auto"/>
              <w:bottom w:val="nil"/>
              <w:right w:val="single" w:sz="4" w:space="0" w:color="auto"/>
            </w:tcBorders>
          </w:tcPr>
          <w:p w14:paraId="40A2B02F"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3C4DD942"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1949F2F" w14:textId="77777777" w:rsidR="00F3252E" w:rsidRDefault="00F3252E" w:rsidP="00A31DA8">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AB7843" w14:textId="77777777" w:rsidR="00F3252E" w:rsidRDefault="00F3252E" w:rsidP="00A31DA8">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6315FEF" w14:textId="77777777" w:rsidR="00F3252E" w:rsidRPr="001828F4" w:rsidRDefault="00F3252E" w:rsidP="00A31DA8">
            <w:pPr>
              <w:pStyle w:val="TAC"/>
              <w:rPr>
                <w:rFonts w:eastAsiaTheme="minorEastAsia"/>
                <w:kern w:val="2"/>
                <w:szCs w:val="22"/>
                <w:lang w:val="en-US" w:eastAsia="zh-CN"/>
              </w:rPr>
            </w:pPr>
          </w:p>
        </w:tc>
      </w:tr>
      <w:tr w:rsidR="00F3252E" w:rsidRPr="001828F4" w14:paraId="0C3BE72C" w14:textId="77777777" w:rsidTr="00A31DA8">
        <w:trPr>
          <w:trHeight w:val="29"/>
        </w:trPr>
        <w:tc>
          <w:tcPr>
            <w:tcW w:w="1959" w:type="dxa"/>
            <w:tcBorders>
              <w:top w:val="nil"/>
              <w:left w:val="single" w:sz="4" w:space="0" w:color="auto"/>
              <w:bottom w:val="single" w:sz="4" w:space="0" w:color="auto"/>
              <w:right w:val="single" w:sz="4" w:space="0" w:color="auto"/>
            </w:tcBorders>
          </w:tcPr>
          <w:p w14:paraId="61FD1236" w14:textId="77777777" w:rsidR="00F3252E" w:rsidRPr="001828F4" w:rsidRDefault="00F3252E" w:rsidP="00A31DA8">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44B07C0E"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1940824" w14:textId="77777777" w:rsidR="00F3252E" w:rsidRDefault="00F3252E" w:rsidP="00A31DA8">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092BDC" w14:textId="77777777" w:rsidR="00F3252E" w:rsidRDefault="00F3252E" w:rsidP="00A31DA8">
            <w:pPr>
              <w:pStyle w:val="TAC"/>
              <w:rPr>
                <w:rFonts w:eastAsiaTheme="minorEastAsia"/>
                <w:lang w:val="en-US" w:eastAsia="zh-CN" w:bidi="ar"/>
              </w:rPr>
            </w:pPr>
            <w:r w:rsidRPr="002444E5">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65E48E81" w14:textId="77777777" w:rsidR="00F3252E" w:rsidRPr="001828F4" w:rsidRDefault="00F3252E" w:rsidP="00A31DA8">
            <w:pPr>
              <w:pStyle w:val="TAC"/>
              <w:rPr>
                <w:rFonts w:eastAsiaTheme="minorEastAsia"/>
                <w:kern w:val="2"/>
                <w:szCs w:val="22"/>
                <w:lang w:val="en-US" w:eastAsia="zh-CN"/>
              </w:rPr>
            </w:pPr>
          </w:p>
        </w:tc>
      </w:tr>
      <w:tr w:rsidR="00F3252E" w:rsidRPr="001828F4" w14:paraId="27875A1A" w14:textId="77777777" w:rsidTr="00A31DA8">
        <w:trPr>
          <w:trHeight w:val="29"/>
        </w:trPr>
        <w:tc>
          <w:tcPr>
            <w:tcW w:w="1959" w:type="dxa"/>
            <w:tcBorders>
              <w:top w:val="single" w:sz="4" w:space="0" w:color="auto"/>
              <w:left w:val="single" w:sz="4" w:space="0" w:color="auto"/>
              <w:bottom w:val="nil"/>
              <w:right w:val="single" w:sz="4" w:space="0" w:color="auto"/>
            </w:tcBorders>
          </w:tcPr>
          <w:p w14:paraId="71204392" w14:textId="77777777" w:rsidR="00F3252E" w:rsidRPr="001828F4" w:rsidRDefault="00F3252E" w:rsidP="00A31DA8">
            <w:pPr>
              <w:pStyle w:val="TAC"/>
              <w:rPr>
                <w:rFonts w:eastAsiaTheme="minorEastAsia"/>
              </w:rPr>
            </w:pPr>
            <w:r w:rsidRPr="006D49D4">
              <w:t>CA_n5A-n7A-n66A-n77</w:t>
            </w:r>
            <w:r>
              <w:t>(3</w:t>
            </w:r>
            <w:r w:rsidRPr="006D49D4">
              <w:t>A</w:t>
            </w:r>
            <w:r>
              <w:t>)</w:t>
            </w:r>
          </w:p>
        </w:tc>
        <w:tc>
          <w:tcPr>
            <w:tcW w:w="2036" w:type="dxa"/>
            <w:tcBorders>
              <w:top w:val="single" w:sz="4" w:space="0" w:color="auto"/>
              <w:left w:val="single" w:sz="4" w:space="0" w:color="auto"/>
              <w:bottom w:val="nil"/>
              <w:right w:val="single" w:sz="4" w:space="0" w:color="auto"/>
            </w:tcBorders>
          </w:tcPr>
          <w:p w14:paraId="7DCD27E7" w14:textId="77777777" w:rsidR="00F3252E" w:rsidRDefault="00F3252E" w:rsidP="00A31DA8">
            <w:pPr>
              <w:keepNext/>
              <w:keepLines/>
              <w:spacing w:after="0"/>
              <w:jc w:val="center"/>
              <w:rPr>
                <w:rFonts w:ascii="Arial" w:hAnsi="Arial"/>
                <w:sz w:val="18"/>
                <w:lang w:val="en-US"/>
              </w:rPr>
            </w:pPr>
            <w:r w:rsidRPr="006D49D4">
              <w:rPr>
                <w:rFonts w:ascii="Arial" w:hAnsi="Arial"/>
                <w:sz w:val="18"/>
                <w:lang w:val="en-US"/>
              </w:rPr>
              <w:t>CA_n5A-n7A</w:t>
            </w:r>
          </w:p>
          <w:p w14:paraId="4280D077" w14:textId="77777777" w:rsidR="00F3252E" w:rsidRDefault="00F3252E" w:rsidP="00A31DA8">
            <w:pPr>
              <w:keepNext/>
              <w:keepLines/>
              <w:spacing w:after="0"/>
              <w:jc w:val="center"/>
              <w:rPr>
                <w:rFonts w:ascii="Arial" w:hAnsi="Arial"/>
                <w:sz w:val="18"/>
                <w:lang w:val="en-US"/>
              </w:rPr>
            </w:pPr>
            <w:r w:rsidRPr="006D49D4">
              <w:rPr>
                <w:rFonts w:ascii="Arial" w:hAnsi="Arial"/>
                <w:sz w:val="18"/>
                <w:lang w:val="en-US"/>
              </w:rPr>
              <w:t>CA_n5A-n66A</w:t>
            </w:r>
          </w:p>
          <w:p w14:paraId="62CA2F55" w14:textId="77777777" w:rsidR="00F3252E" w:rsidRDefault="00F3252E" w:rsidP="00A31DA8">
            <w:pPr>
              <w:keepNext/>
              <w:keepLines/>
              <w:spacing w:after="0"/>
              <w:jc w:val="center"/>
              <w:rPr>
                <w:rFonts w:ascii="Arial" w:hAnsi="Arial"/>
                <w:sz w:val="18"/>
                <w:lang w:val="en-US"/>
              </w:rPr>
            </w:pPr>
            <w:r w:rsidRPr="006D49D4">
              <w:rPr>
                <w:rFonts w:ascii="Arial" w:hAnsi="Arial"/>
                <w:sz w:val="18"/>
                <w:lang w:val="en-US"/>
              </w:rPr>
              <w:t>CA_n5A-n77A</w:t>
            </w:r>
          </w:p>
          <w:p w14:paraId="0186C260" w14:textId="77777777" w:rsidR="00F3252E" w:rsidRDefault="00F3252E" w:rsidP="00A31DA8">
            <w:pPr>
              <w:keepNext/>
              <w:keepLines/>
              <w:spacing w:after="0"/>
              <w:jc w:val="center"/>
              <w:rPr>
                <w:rFonts w:ascii="Arial" w:hAnsi="Arial"/>
                <w:sz w:val="18"/>
                <w:lang w:val="en-US"/>
              </w:rPr>
            </w:pPr>
            <w:r w:rsidRPr="006D49D4">
              <w:rPr>
                <w:rFonts w:ascii="Arial" w:hAnsi="Arial"/>
                <w:sz w:val="18"/>
                <w:lang w:val="en-US"/>
              </w:rPr>
              <w:t>CA_n7A-n66A</w:t>
            </w:r>
          </w:p>
          <w:p w14:paraId="29DB7EF8" w14:textId="77777777" w:rsidR="00F3252E" w:rsidRDefault="00F3252E" w:rsidP="00A31DA8">
            <w:pPr>
              <w:keepNext/>
              <w:keepLines/>
              <w:spacing w:after="0"/>
              <w:jc w:val="center"/>
              <w:rPr>
                <w:rFonts w:ascii="Arial" w:hAnsi="Arial"/>
                <w:sz w:val="18"/>
                <w:lang w:val="en-US"/>
              </w:rPr>
            </w:pPr>
            <w:r w:rsidRPr="006D49D4">
              <w:rPr>
                <w:rFonts w:ascii="Arial" w:hAnsi="Arial"/>
                <w:sz w:val="18"/>
                <w:lang w:val="en-US"/>
              </w:rPr>
              <w:t>CA_n7A-n77A</w:t>
            </w:r>
          </w:p>
          <w:p w14:paraId="64A2BC5F" w14:textId="77777777" w:rsidR="00F3252E" w:rsidRPr="001828F4" w:rsidRDefault="00F3252E" w:rsidP="00A31DA8">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52216A68" w14:textId="77777777" w:rsidR="00F3252E" w:rsidRDefault="00F3252E" w:rsidP="00A31DA8">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FBEA80" w14:textId="77777777" w:rsidR="00F3252E" w:rsidRDefault="00F3252E" w:rsidP="00A31DA8">
            <w:pPr>
              <w:pStyle w:val="TAC"/>
              <w:rPr>
                <w:rFonts w:eastAsiaTheme="minorEastAsia"/>
                <w:lang w:val="en-US" w:eastAsia="zh-CN" w:bidi="ar"/>
              </w:rPr>
            </w:pPr>
            <w:r w:rsidRPr="001F60C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9601EB8" w14:textId="77777777" w:rsidR="00F3252E" w:rsidRPr="001828F4" w:rsidRDefault="00F3252E" w:rsidP="00A31DA8">
            <w:pPr>
              <w:pStyle w:val="TAC"/>
              <w:rPr>
                <w:rFonts w:eastAsiaTheme="minorEastAsia"/>
                <w:kern w:val="2"/>
                <w:szCs w:val="22"/>
                <w:lang w:val="en-US" w:eastAsia="zh-CN"/>
              </w:rPr>
            </w:pPr>
            <w:r>
              <w:rPr>
                <w:kern w:val="2"/>
                <w:szCs w:val="22"/>
                <w:lang w:val="en-US" w:eastAsia="zh-CN"/>
              </w:rPr>
              <w:t>0</w:t>
            </w:r>
          </w:p>
        </w:tc>
      </w:tr>
      <w:tr w:rsidR="00F3252E" w:rsidRPr="001828F4" w14:paraId="7D2F5A71" w14:textId="77777777" w:rsidTr="00A31DA8">
        <w:trPr>
          <w:trHeight w:val="29"/>
        </w:trPr>
        <w:tc>
          <w:tcPr>
            <w:tcW w:w="1959" w:type="dxa"/>
            <w:tcBorders>
              <w:top w:val="nil"/>
              <w:left w:val="single" w:sz="4" w:space="0" w:color="auto"/>
              <w:bottom w:val="nil"/>
              <w:right w:val="single" w:sz="4" w:space="0" w:color="auto"/>
            </w:tcBorders>
          </w:tcPr>
          <w:p w14:paraId="0E986872"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07EB9E75"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52A9517" w14:textId="77777777" w:rsidR="00F3252E" w:rsidRDefault="00F3252E" w:rsidP="00A31DA8">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A68219" w14:textId="77777777" w:rsidR="00F3252E" w:rsidRDefault="00F3252E" w:rsidP="00A31DA8">
            <w:pPr>
              <w:pStyle w:val="TAC"/>
              <w:rPr>
                <w:rFonts w:eastAsiaTheme="minorEastAsia"/>
                <w:lang w:val="en-US" w:eastAsia="zh-CN" w:bidi="ar"/>
              </w:rPr>
            </w:pPr>
            <w:r w:rsidRPr="001F60C4">
              <w:rPr>
                <w:lang w:val="en-US" w:eastAsia="zh-CN" w:bidi="ar"/>
              </w:rPr>
              <w:t>5, 10, 15, 20, 25, 30, 40, 50</w:t>
            </w:r>
          </w:p>
        </w:tc>
        <w:tc>
          <w:tcPr>
            <w:tcW w:w="1837" w:type="dxa"/>
            <w:tcBorders>
              <w:top w:val="nil"/>
              <w:left w:val="single" w:sz="4" w:space="0" w:color="auto"/>
              <w:bottom w:val="nil"/>
              <w:right w:val="single" w:sz="4" w:space="0" w:color="auto"/>
            </w:tcBorders>
          </w:tcPr>
          <w:p w14:paraId="77D9E4E7" w14:textId="77777777" w:rsidR="00F3252E" w:rsidRPr="001828F4" w:rsidRDefault="00F3252E" w:rsidP="00A31DA8">
            <w:pPr>
              <w:pStyle w:val="TAC"/>
              <w:rPr>
                <w:rFonts w:eastAsiaTheme="minorEastAsia"/>
                <w:kern w:val="2"/>
                <w:szCs w:val="22"/>
                <w:lang w:val="en-US" w:eastAsia="zh-CN"/>
              </w:rPr>
            </w:pPr>
          </w:p>
        </w:tc>
      </w:tr>
      <w:tr w:rsidR="00F3252E" w:rsidRPr="001828F4" w14:paraId="51B346BD" w14:textId="77777777" w:rsidTr="00A31DA8">
        <w:trPr>
          <w:trHeight w:val="29"/>
        </w:trPr>
        <w:tc>
          <w:tcPr>
            <w:tcW w:w="1959" w:type="dxa"/>
            <w:tcBorders>
              <w:top w:val="nil"/>
              <w:left w:val="single" w:sz="4" w:space="0" w:color="auto"/>
              <w:bottom w:val="nil"/>
              <w:right w:val="single" w:sz="4" w:space="0" w:color="auto"/>
            </w:tcBorders>
          </w:tcPr>
          <w:p w14:paraId="1CAD89E1"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488F34B6"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8E5F7E5" w14:textId="77777777" w:rsidR="00F3252E" w:rsidRDefault="00F3252E" w:rsidP="00A31DA8">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63D47F" w14:textId="77777777" w:rsidR="00F3252E" w:rsidRDefault="00F3252E" w:rsidP="00A31DA8">
            <w:pPr>
              <w:pStyle w:val="TAC"/>
              <w:rPr>
                <w:rFonts w:eastAsiaTheme="minorEastAsia"/>
                <w:lang w:val="en-US" w:eastAsia="zh-CN" w:bidi="ar"/>
              </w:rPr>
            </w:pPr>
            <w:r w:rsidRPr="001F60C4">
              <w:rPr>
                <w:lang w:val="en-US" w:eastAsia="zh-CN" w:bidi="ar"/>
              </w:rPr>
              <w:t>5, 10, 15, 20, 30, 40</w:t>
            </w:r>
          </w:p>
        </w:tc>
        <w:tc>
          <w:tcPr>
            <w:tcW w:w="1837" w:type="dxa"/>
            <w:tcBorders>
              <w:top w:val="nil"/>
              <w:left w:val="single" w:sz="4" w:space="0" w:color="auto"/>
              <w:bottom w:val="nil"/>
              <w:right w:val="single" w:sz="4" w:space="0" w:color="auto"/>
            </w:tcBorders>
          </w:tcPr>
          <w:p w14:paraId="35DBF0D7" w14:textId="77777777" w:rsidR="00F3252E" w:rsidRPr="001828F4" w:rsidRDefault="00F3252E" w:rsidP="00A31DA8">
            <w:pPr>
              <w:pStyle w:val="TAC"/>
              <w:rPr>
                <w:rFonts w:eastAsiaTheme="minorEastAsia"/>
                <w:kern w:val="2"/>
                <w:szCs w:val="22"/>
                <w:lang w:val="en-US" w:eastAsia="zh-CN"/>
              </w:rPr>
            </w:pPr>
          </w:p>
        </w:tc>
      </w:tr>
      <w:tr w:rsidR="00F3252E" w:rsidRPr="001828F4" w14:paraId="2BD602A3" w14:textId="77777777" w:rsidTr="00A31DA8">
        <w:trPr>
          <w:trHeight w:val="29"/>
        </w:trPr>
        <w:tc>
          <w:tcPr>
            <w:tcW w:w="1959" w:type="dxa"/>
            <w:tcBorders>
              <w:top w:val="nil"/>
              <w:left w:val="single" w:sz="4" w:space="0" w:color="auto"/>
              <w:bottom w:val="nil"/>
              <w:right w:val="single" w:sz="4" w:space="0" w:color="auto"/>
            </w:tcBorders>
          </w:tcPr>
          <w:p w14:paraId="65ADAA4F"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526B76E2"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FBCA24D" w14:textId="77777777" w:rsidR="00F3252E" w:rsidRDefault="00F3252E" w:rsidP="00A31DA8">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AB5AE3" w14:textId="77777777" w:rsidR="00F3252E" w:rsidRDefault="00F3252E" w:rsidP="00A31DA8">
            <w:pPr>
              <w:pStyle w:val="TAC"/>
              <w:rPr>
                <w:rFonts w:eastAsiaTheme="minorEastAsia"/>
                <w:lang w:val="en-US" w:eastAsia="zh-CN" w:bidi="ar"/>
              </w:rPr>
            </w:pPr>
            <w:r w:rsidRPr="001F60C4">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02CA7423" w14:textId="77777777" w:rsidR="00F3252E" w:rsidRPr="001828F4" w:rsidRDefault="00F3252E" w:rsidP="00A31DA8">
            <w:pPr>
              <w:pStyle w:val="TAC"/>
              <w:rPr>
                <w:rFonts w:eastAsiaTheme="minorEastAsia"/>
                <w:kern w:val="2"/>
                <w:szCs w:val="22"/>
                <w:lang w:val="en-US" w:eastAsia="zh-CN"/>
              </w:rPr>
            </w:pPr>
          </w:p>
        </w:tc>
      </w:tr>
      <w:tr w:rsidR="00F3252E" w:rsidRPr="001828F4" w14:paraId="69EDCA6E" w14:textId="77777777" w:rsidTr="00A31DA8">
        <w:trPr>
          <w:trHeight w:val="29"/>
        </w:trPr>
        <w:tc>
          <w:tcPr>
            <w:tcW w:w="1959" w:type="dxa"/>
            <w:tcBorders>
              <w:top w:val="nil"/>
              <w:left w:val="single" w:sz="4" w:space="0" w:color="auto"/>
              <w:bottom w:val="nil"/>
              <w:right w:val="single" w:sz="4" w:space="0" w:color="auto"/>
            </w:tcBorders>
          </w:tcPr>
          <w:p w14:paraId="4C300039"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68857B2C"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3D33979" w14:textId="77777777" w:rsidR="00F3252E" w:rsidRDefault="00F3252E" w:rsidP="00A31DA8">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50C5C7" w14:textId="77777777" w:rsidR="00F3252E" w:rsidRPr="001F60C4" w:rsidRDefault="00F3252E" w:rsidP="00A31DA8">
            <w:pPr>
              <w:pStyle w:val="TAC"/>
              <w:rPr>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AC02F91" w14:textId="77777777" w:rsidR="00F3252E" w:rsidRPr="001828F4" w:rsidRDefault="00F3252E" w:rsidP="00A31DA8">
            <w:pPr>
              <w:pStyle w:val="TAC"/>
              <w:rPr>
                <w:rFonts w:eastAsiaTheme="minorEastAsia"/>
                <w:kern w:val="2"/>
                <w:szCs w:val="22"/>
                <w:lang w:val="en-US" w:eastAsia="zh-CN"/>
              </w:rPr>
            </w:pPr>
            <w:r w:rsidRPr="0047087A">
              <w:rPr>
                <w:kern w:val="2"/>
                <w:szCs w:val="22"/>
                <w:lang w:val="en-US" w:eastAsia="zh-CN"/>
              </w:rPr>
              <w:t>4 and 5</w:t>
            </w:r>
          </w:p>
        </w:tc>
      </w:tr>
      <w:tr w:rsidR="00F3252E" w:rsidRPr="001828F4" w14:paraId="5F7D6C1D" w14:textId="77777777" w:rsidTr="00A31DA8">
        <w:trPr>
          <w:trHeight w:val="29"/>
        </w:trPr>
        <w:tc>
          <w:tcPr>
            <w:tcW w:w="1959" w:type="dxa"/>
            <w:tcBorders>
              <w:top w:val="nil"/>
              <w:left w:val="single" w:sz="4" w:space="0" w:color="auto"/>
              <w:bottom w:val="nil"/>
              <w:right w:val="single" w:sz="4" w:space="0" w:color="auto"/>
            </w:tcBorders>
          </w:tcPr>
          <w:p w14:paraId="627BC85B"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41C24890"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5669FAB" w14:textId="77777777" w:rsidR="00F3252E" w:rsidRDefault="00F3252E" w:rsidP="00A31DA8">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08376A" w14:textId="77777777" w:rsidR="00F3252E" w:rsidRPr="001F60C4" w:rsidRDefault="00F3252E" w:rsidP="00A31DA8">
            <w:pPr>
              <w:pStyle w:val="TAC"/>
              <w:rPr>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F42C49D" w14:textId="77777777" w:rsidR="00F3252E" w:rsidRPr="001828F4" w:rsidRDefault="00F3252E" w:rsidP="00A31DA8">
            <w:pPr>
              <w:pStyle w:val="TAC"/>
              <w:rPr>
                <w:rFonts w:eastAsiaTheme="minorEastAsia"/>
                <w:kern w:val="2"/>
                <w:szCs w:val="22"/>
                <w:lang w:val="en-US" w:eastAsia="zh-CN"/>
              </w:rPr>
            </w:pPr>
          </w:p>
        </w:tc>
      </w:tr>
      <w:tr w:rsidR="00F3252E" w:rsidRPr="001828F4" w14:paraId="54545519" w14:textId="77777777" w:rsidTr="00A31DA8">
        <w:trPr>
          <w:trHeight w:val="29"/>
        </w:trPr>
        <w:tc>
          <w:tcPr>
            <w:tcW w:w="1959" w:type="dxa"/>
            <w:tcBorders>
              <w:top w:val="nil"/>
              <w:left w:val="single" w:sz="4" w:space="0" w:color="auto"/>
              <w:bottom w:val="nil"/>
              <w:right w:val="single" w:sz="4" w:space="0" w:color="auto"/>
            </w:tcBorders>
          </w:tcPr>
          <w:p w14:paraId="69A96D66"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23D6CC3B"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265B5AD" w14:textId="77777777" w:rsidR="00F3252E" w:rsidRDefault="00F3252E" w:rsidP="00A31DA8">
            <w:pPr>
              <w:pStyle w:val="TAC"/>
              <w:rPr>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F750D8" w14:textId="77777777" w:rsidR="00F3252E" w:rsidRPr="001F60C4" w:rsidRDefault="00F3252E" w:rsidP="00A31DA8">
            <w:pPr>
              <w:pStyle w:val="TAC"/>
              <w:rPr>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34E51B47" w14:textId="77777777" w:rsidR="00F3252E" w:rsidRPr="001828F4" w:rsidRDefault="00F3252E" w:rsidP="00A31DA8">
            <w:pPr>
              <w:pStyle w:val="TAC"/>
              <w:rPr>
                <w:rFonts w:eastAsiaTheme="minorEastAsia"/>
                <w:kern w:val="2"/>
                <w:szCs w:val="22"/>
                <w:lang w:val="en-US" w:eastAsia="zh-CN"/>
              </w:rPr>
            </w:pPr>
          </w:p>
        </w:tc>
      </w:tr>
      <w:tr w:rsidR="00F3252E" w:rsidRPr="001828F4" w14:paraId="22A4F586" w14:textId="77777777" w:rsidTr="00A31DA8">
        <w:trPr>
          <w:trHeight w:val="29"/>
        </w:trPr>
        <w:tc>
          <w:tcPr>
            <w:tcW w:w="1959" w:type="dxa"/>
            <w:tcBorders>
              <w:top w:val="nil"/>
              <w:left w:val="single" w:sz="4" w:space="0" w:color="auto"/>
              <w:bottom w:val="single" w:sz="4" w:space="0" w:color="auto"/>
              <w:right w:val="single" w:sz="4" w:space="0" w:color="auto"/>
            </w:tcBorders>
          </w:tcPr>
          <w:p w14:paraId="425185E9" w14:textId="77777777" w:rsidR="00F3252E" w:rsidRPr="001828F4" w:rsidRDefault="00F3252E" w:rsidP="00A31DA8">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4C8B0FB7"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DE6B1AE" w14:textId="77777777" w:rsidR="00F3252E" w:rsidRDefault="00F3252E" w:rsidP="00A31DA8">
            <w:pPr>
              <w:pStyle w:val="TAC"/>
              <w:rPr>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3B1DA6" w14:textId="77777777" w:rsidR="00F3252E" w:rsidRPr="001F60C4" w:rsidRDefault="00F3252E" w:rsidP="00A31DA8">
            <w:pPr>
              <w:pStyle w:val="TAC"/>
              <w:rPr>
                <w:lang w:val="en-US" w:eastAsia="zh-CN" w:bidi="ar"/>
              </w:rPr>
            </w:pPr>
            <w:r w:rsidRPr="002444E5">
              <w:rPr>
                <w:lang w:val="en-US" w:eastAsia="zh-CN" w:bidi="ar"/>
              </w:rPr>
              <w:t>CA_n77(</w:t>
            </w:r>
            <w:r>
              <w:rPr>
                <w:lang w:val="en-US" w:eastAsia="zh-CN" w:bidi="ar"/>
              </w:rPr>
              <w:t>3</w:t>
            </w:r>
            <w:r w:rsidRPr="002444E5">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04ED676A" w14:textId="77777777" w:rsidR="00F3252E" w:rsidRPr="001828F4" w:rsidRDefault="00F3252E" w:rsidP="00A31DA8">
            <w:pPr>
              <w:pStyle w:val="TAC"/>
              <w:rPr>
                <w:rFonts w:eastAsiaTheme="minorEastAsia"/>
                <w:kern w:val="2"/>
                <w:szCs w:val="22"/>
                <w:lang w:val="en-US" w:eastAsia="zh-CN"/>
              </w:rPr>
            </w:pPr>
          </w:p>
        </w:tc>
      </w:tr>
      <w:tr w:rsidR="00F3252E" w:rsidRPr="001828F4" w14:paraId="62420939" w14:textId="77777777" w:rsidTr="00A31DA8">
        <w:trPr>
          <w:trHeight w:val="29"/>
        </w:trPr>
        <w:tc>
          <w:tcPr>
            <w:tcW w:w="1959" w:type="dxa"/>
            <w:tcBorders>
              <w:top w:val="single" w:sz="4" w:space="0" w:color="auto"/>
              <w:left w:val="single" w:sz="4" w:space="0" w:color="auto"/>
              <w:bottom w:val="nil"/>
              <w:right w:val="single" w:sz="4" w:space="0" w:color="auto"/>
            </w:tcBorders>
          </w:tcPr>
          <w:p w14:paraId="2D6BC902" w14:textId="77777777" w:rsidR="00F3252E" w:rsidRPr="001828F4" w:rsidRDefault="00F3252E" w:rsidP="00A31DA8">
            <w:pPr>
              <w:pStyle w:val="TAC"/>
              <w:rPr>
                <w:rFonts w:eastAsiaTheme="minorEastAsia"/>
              </w:rPr>
            </w:pPr>
            <w:r>
              <w:rPr>
                <w:rFonts w:cs="Arial"/>
                <w:color w:val="000000"/>
                <w:szCs w:val="18"/>
              </w:rPr>
              <w:lastRenderedPageBreak/>
              <w:t>CA_n5A-n7A-n78A-n105A</w:t>
            </w:r>
          </w:p>
        </w:tc>
        <w:tc>
          <w:tcPr>
            <w:tcW w:w="2036" w:type="dxa"/>
            <w:tcBorders>
              <w:top w:val="single" w:sz="4" w:space="0" w:color="auto"/>
              <w:left w:val="single" w:sz="4" w:space="0" w:color="auto"/>
              <w:bottom w:val="nil"/>
              <w:right w:val="single" w:sz="4" w:space="0" w:color="auto"/>
            </w:tcBorders>
          </w:tcPr>
          <w:p w14:paraId="1B0B1577" w14:textId="77777777" w:rsidR="00F3252E" w:rsidRPr="001828F4" w:rsidRDefault="00F3252E" w:rsidP="00A31DA8">
            <w:pPr>
              <w:pStyle w:val="TAC"/>
              <w:rPr>
                <w:rFonts w:eastAsiaTheme="minorEastAsia"/>
                <w:lang w:val="en-US"/>
              </w:rPr>
            </w:pPr>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13433180" w14:textId="77777777" w:rsidR="00F3252E" w:rsidRPr="001828F4" w:rsidRDefault="00F3252E" w:rsidP="00A31DA8">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CEC8FB" w14:textId="77777777" w:rsidR="00F3252E" w:rsidRPr="001828F4" w:rsidRDefault="00F3252E" w:rsidP="00A31DA8">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7F00F19D" w14:textId="77777777" w:rsidR="00F3252E" w:rsidRPr="001828F4" w:rsidRDefault="00F3252E" w:rsidP="00A31DA8">
            <w:pPr>
              <w:pStyle w:val="TAC"/>
              <w:rPr>
                <w:rFonts w:eastAsiaTheme="minorEastAsia"/>
                <w:kern w:val="2"/>
                <w:szCs w:val="22"/>
                <w:lang w:val="en-US" w:eastAsia="zh-CN"/>
              </w:rPr>
            </w:pPr>
            <w:r>
              <w:rPr>
                <w:rFonts w:eastAsiaTheme="minorEastAsia"/>
                <w:kern w:val="2"/>
                <w:szCs w:val="22"/>
                <w:lang w:val="en-US" w:eastAsia="zh-CN"/>
              </w:rPr>
              <w:t>0</w:t>
            </w:r>
          </w:p>
        </w:tc>
      </w:tr>
      <w:tr w:rsidR="00F3252E" w:rsidRPr="001828F4" w14:paraId="677F3B92" w14:textId="77777777" w:rsidTr="00A31DA8">
        <w:trPr>
          <w:trHeight w:val="29"/>
        </w:trPr>
        <w:tc>
          <w:tcPr>
            <w:tcW w:w="1959" w:type="dxa"/>
            <w:tcBorders>
              <w:top w:val="nil"/>
              <w:left w:val="single" w:sz="4" w:space="0" w:color="auto"/>
              <w:bottom w:val="nil"/>
              <w:right w:val="single" w:sz="4" w:space="0" w:color="auto"/>
            </w:tcBorders>
          </w:tcPr>
          <w:p w14:paraId="1A68ACD8"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3CBBABD7"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6BC3AFD" w14:textId="77777777" w:rsidR="00F3252E" w:rsidRPr="001828F4" w:rsidRDefault="00F3252E" w:rsidP="00A31DA8">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2FB441" w14:textId="77777777" w:rsidR="00F3252E" w:rsidRPr="001828F4" w:rsidRDefault="00F3252E" w:rsidP="00A31DA8">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0723123C" w14:textId="77777777" w:rsidR="00F3252E" w:rsidRPr="001828F4" w:rsidRDefault="00F3252E" w:rsidP="00A31DA8">
            <w:pPr>
              <w:pStyle w:val="TAC"/>
              <w:rPr>
                <w:rFonts w:eastAsiaTheme="minorEastAsia"/>
                <w:kern w:val="2"/>
                <w:szCs w:val="22"/>
                <w:lang w:val="en-US" w:eastAsia="zh-CN"/>
              </w:rPr>
            </w:pPr>
          </w:p>
        </w:tc>
      </w:tr>
      <w:tr w:rsidR="00F3252E" w:rsidRPr="001828F4" w14:paraId="271C9292" w14:textId="77777777" w:rsidTr="00A31DA8">
        <w:trPr>
          <w:trHeight w:val="29"/>
        </w:trPr>
        <w:tc>
          <w:tcPr>
            <w:tcW w:w="1959" w:type="dxa"/>
            <w:tcBorders>
              <w:top w:val="nil"/>
              <w:left w:val="single" w:sz="4" w:space="0" w:color="auto"/>
              <w:bottom w:val="nil"/>
              <w:right w:val="single" w:sz="4" w:space="0" w:color="auto"/>
            </w:tcBorders>
          </w:tcPr>
          <w:p w14:paraId="171D3D96"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57D06C65"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1DB54C7" w14:textId="77777777" w:rsidR="00F3252E" w:rsidRPr="001828F4" w:rsidRDefault="00F3252E" w:rsidP="00A31DA8">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503A53" w14:textId="77777777" w:rsidR="00F3252E" w:rsidRPr="001828F4" w:rsidRDefault="00F3252E" w:rsidP="00A31DA8">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4EDA4882" w14:textId="77777777" w:rsidR="00F3252E" w:rsidRPr="001828F4" w:rsidRDefault="00F3252E" w:rsidP="00A31DA8">
            <w:pPr>
              <w:pStyle w:val="TAC"/>
              <w:rPr>
                <w:rFonts w:eastAsiaTheme="minorEastAsia"/>
                <w:kern w:val="2"/>
                <w:szCs w:val="22"/>
                <w:lang w:val="en-US" w:eastAsia="zh-CN"/>
              </w:rPr>
            </w:pPr>
          </w:p>
        </w:tc>
      </w:tr>
      <w:tr w:rsidR="00F3252E" w:rsidRPr="001828F4" w14:paraId="25573AFA" w14:textId="77777777" w:rsidTr="00A31DA8">
        <w:trPr>
          <w:trHeight w:val="29"/>
        </w:trPr>
        <w:tc>
          <w:tcPr>
            <w:tcW w:w="1959" w:type="dxa"/>
            <w:tcBorders>
              <w:top w:val="nil"/>
              <w:left w:val="single" w:sz="4" w:space="0" w:color="auto"/>
              <w:bottom w:val="single" w:sz="4" w:space="0" w:color="auto"/>
              <w:right w:val="single" w:sz="4" w:space="0" w:color="auto"/>
            </w:tcBorders>
          </w:tcPr>
          <w:p w14:paraId="0E2FC1BC" w14:textId="77777777" w:rsidR="00F3252E" w:rsidRPr="001828F4" w:rsidRDefault="00F3252E" w:rsidP="00A31DA8">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592802D7" w14:textId="77777777" w:rsidR="00F3252E" w:rsidRPr="001828F4" w:rsidRDefault="00F3252E" w:rsidP="00A31DA8">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F01DF20" w14:textId="77777777" w:rsidR="00F3252E" w:rsidRPr="001828F4" w:rsidRDefault="00F3252E" w:rsidP="00A31DA8">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5D9B37B" w14:textId="77777777" w:rsidR="00F3252E" w:rsidRPr="001828F4" w:rsidRDefault="00F3252E" w:rsidP="00A31DA8">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7BC73C0A" w14:textId="77777777" w:rsidR="00F3252E" w:rsidRPr="001828F4" w:rsidRDefault="00F3252E" w:rsidP="00A31DA8">
            <w:pPr>
              <w:pStyle w:val="TAC"/>
              <w:rPr>
                <w:rFonts w:eastAsiaTheme="minorEastAsia"/>
                <w:kern w:val="2"/>
                <w:szCs w:val="22"/>
                <w:lang w:val="en-US" w:eastAsia="zh-CN"/>
              </w:rPr>
            </w:pPr>
          </w:p>
        </w:tc>
      </w:tr>
      <w:tr w:rsidR="00F3252E" w:rsidRPr="001828F4" w14:paraId="756BD07D" w14:textId="77777777" w:rsidTr="00A31DA8">
        <w:trPr>
          <w:trHeight w:val="29"/>
        </w:trPr>
        <w:tc>
          <w:tcPr>
            <w:tcW w:w="1959" w:type="dxa"/>
            <w:tcBorders>
              <w:top w:val="single" w:sz="4" w:space="0" w:color="auto"/>
              <w:left w:val="single" w:sz="4" w:space="0" w:color="auto"/>
              <w:bottom w:val="nil"/>
              <w:right w:val="single" w:sz="4" w:space="0" w:color="auto"/>
            </w:tcBorders>
          </w:tcPr>
          <w:p w14:paraId="1E7E5FAA" w14:textId="77777777" w:rsidR="00F3252E" w:rsidRPr="001828F4" w:rsidRDefault="00F3252E" w:rsidP="00A31DA8">
            <w:pPr>
              <w:pStyle w:val="TAC"/>
              <w:rPr>
                <w:rFonts w:eastAsiaTheme="minorEastAsia"/>
              </w:rPr>
            </w:pPr>
            <w:r w:rsidRPr="001828F4">
              <w:rPr>
                <w:rFonts w:eastAsiaTheme="minorEastAsia"/>
              </w:rPr>
              <w:t>CA_n5A-n25A-n29A-n66A</w:t>
            </w:r>
          </w:p>
          <w:p w14:paraId="7128C43D" w14:textId="77777777" w:rsidR="00F3252E" w:rsidRPr="001828F4" w:rsidRDefault="00F3252E" w:rsidP="00A31DA8">
            <w:pPr>
              <w:pStyle w:val="TAC"/>
              <w:rPr>
                <w:rFonts w:eastAsiaTheme="minorEastAsia"/>
              </w:rPr>
            </w:pPr>
          </w:p>
          <w:p w14:paraId="43FD3CF0" w14:textId="77777777" w:rsidR="00F3252E" w:rsidRPr="001828F4" w:rsidRDefault="00F3252E" w:rsidP="00A31DA8">
            <w:pPr>
              <w:pStyle w:val="TAC"/>
              <w:rPr>
                <w:rFonts w:eastAsiaTheme="minorEastAsia"/>
              </w:rPr>
            </w:pPr>
          </w:p>
          <w:p w14:paraId="6517A8DD" w14:textId="77777777" w:rsidR="00F3252E" w:rsidRPr="001828F4" w:rsidRDefault="00F3252E" w:rsidP="00A31DA8">
            <w:pPr>
              <w:pStyle w:val="TAC"/>
            </w:pPr>
          </w:p>
        </w:tc>
        <w:tc>
          <w:tcPr>
            <w:tcW w:w="2036" w:type="dxa"/>
            <w:tcBorders>
              <w:top w:val="single" w:sz="4" w:space="0" w:color="auto"/>
              <w:left w:val="single" w:sz="4" w:space="0" w:color="auto"/>
              <w:bottom w:val="nil"/>
              <w:right w:val="single" w:sz="4" w:space="0" w:color="auto"/>
            </w:tcBorders>
          </w:tcPr>
          <w:p w14:paraId="57B612C8" w14:textId="77777777" w:rsidR="00F3252E" w:rsidRPr="001828F4" w:rsidRDefault="00F3252E" w:rsidP="00A31DA8">
            <w:pPr>
              <w:pStyle w:val="TAC"/>
              <w:rPr>
                <w:rFonts w:eastAsiaTheme="minorEastAsia"/>
                <w:lang w:val="en-US"/>
              </w:rPr>
            </w:pPr>
            <w:r w:rsidRPr="001828F4">
              <w:rPr>
                <w:rFonts w:eastAsiaTheme="minorEastAsia"/>
                <w:lang w:val="en-US"/>
              </w:rPr>
              <w:t>CA_n5A-n25A</w:t>
            </w:r>
          </w:p>
          <w:p w14:paraId="7EFB5D17" w14:textId="77777777" w:rsidR="00F3252E" w:rsidRPr="001828F4" w:rsidRDefault="00F3252E" w:rsidP="00A31DA8">
            <w:pPr>
              <w:pStyle w:val="TAC"/>
              <w:rPr>
                <w:rFonts w:eastAsiaTheme="minorEastAsia"/>
                <w:lang w:val="en-US"/>
              </w:rPr>
            </w:pPr>
            <w:r w:rsidRPr="001828F4">
              <w:rPr>
                <w:rFonts w:eastAsiaTheme="minorEastAsia"/>
                <w:lang w:val="en-US"/>
              </w:rPr>
              <w:t>CA_n5A-n66A</w:t>
            </w:r>
          </w:p>
          <w:p w14:paraId="0C2F44C7" w14:textId="77777777" w:rsidR="00F3252E" w:rsidRPr="001828F4" w:rsidRDefault="00F3252E" w:rsidP="00A31DA8">
            <w:pPr>
              <w:pStyle w:val="TAC"/>
              <w:rPr>
                <w:rFonts w:eastAsiaTheme="minorEastAsia"/>
                <w:lang w:val="en-US"/>
              </w:rPr>
            </w:pPr>
            <w:r w:rsidRPr="001828F4">
              <w:rPr>
                <w:rFonts w:eastAsiaTheme="minorEastAsia"/>
                <w:lang w:val="en-US"/>
              </w:rPr>
              <w:t>CA_n25A-n66A</w:t>
            </w:r>
          </w:p>
          <w:p w14:paraId="0C6E3EDE" w14:textId="77777777" w:rsidR="00F3252E" w:rsidRPr="001828F4" w:rsidRDefault="00F3252E" w:rsidP="00A31DA8">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7C6E8371" w14:textId="77777777" w:rsidR="00F3252E" w:rsidRPr="001828F4" w:rsidRDefault="00F3252E" w:rsidP="00A31DA8">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36B57A1E" w14:textId="77777777" w:rsidR="00F3252E" w:rsidRPr="001828F4" w:rsidRDefault="00F3252E" w:rsidP="00A31DA8">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6B1A924F" w14:textId="77777777" w:rsidR="00F3252E" w:rsidRPr="001828F4" w:rsidRDefault="00F3252E" w:rsidP="00A31DA8">
            <w:pPr>
              <w:pStyle w:val="TAC"/>
              <w:rPr>
                <w:kern w:val="2"/>
                <w:szCs w:val="22"/>
                <w:lang w:val="en-US" w:eastAsia="zh-CN"/>
              </w:rPr>
            </w:pPr>
            <w:r w:rsidRPr="001828F4">
              <w:rPr>
                <w:rFonts w:eastAsiaTheme="minorEastAsia"/>
                <w:kern w:val="2"/>
                <w:szCs w:val="22"/>
                <w:lang w:val="en-US" w:eastAsia="zh-CN"/>
              </w:rPr>
              <w:t>0</w:t>
            </w:r>
          </w:p>
        </w:tc>
      </w:tr>
      <w:tr w:rsidR="00F3252E" w:rsidRPr="001828F4" w14:paraId="71FB2458" w14:textId="77777777" w:rsidTr="00A31DA8">
        <w:trPr>
          <w:trHeight w:val="29"/>
        </w:trPr>
        <w:tc>
          <w:tcPr>
            <w:tcW w:w="1959" w:type="dxa"/>
            <w:tcBorders>
              <w:top w:val="nil"/>
              <w:left w:val="single" w:sz="4" w:space="0" w:color="auto"/>
              <w:bottom w:val="nil"/>
              <w:right w:val="single" w:sz="4" w:space="0" w:color="auto"/>
            </w:tcBorders>
          </w:tcPr>
          <w:p w14:paraId="442A4BEA"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25AF1744" w14:textId="77777777" w:rsidR="00F3252E" w:rsidRPr="001828F4" w:rsidRDefault="00F3252E" w:rsidP="00A31DA8">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91C5B94" w14:textId="77777777" w:rsidR="00F3252E" w:rsidRPr="001828F4" w:rsidRDefault="00F3252E" w:rsidP="00A31DA8">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FF2085E" w14:textId="77777777" w:rsidR="00F3252E" w:rsidRPr="001828F4" w:rsidRDefault="00F3252E" w:rsidP="00A31DA8">
            <w:pPr>
              <w:pStyle w:val="TAC"/>
              <w:rPr>
                <w:lang w:val="en-US" w:eastAsia="zh-CN" w:bidi="ar"/>
              </w:rPr>
            </w:pPr>
            <w:r w:rsidRPr="001828F4">
              <w:rPr>
                <w:rFonts w:eastAsiaTheme="minorEastAsia"/>
                <w:lang w:val="en-US" w:eastAsia="zh-CN" w:bidi="ar"/>
              </w:rPr>
              <w:t>5, 10, 15, 20, 25, 30, 40</w:t>
            </w:r>
          </w:p>
        </w:tc>
        <w:tc>
          <w:tcPr>
            <w:tcW w:w="1837" w:type="dxa"/>
            <w:tcBorders>
              <w:top w:val="nil"/>
              <w:left w:val="single" w:sz="4" w:space="0" w:color="auto"/>
              <w:bottom w:val="nil"/>
              <w:right w:val="single" w:sz="4" w:space="0" w:color="auto"/>
            </w:tcBorders>
          </w:tcPr>
          <w:p w14:paraId="6337E28D" w14:textId="77777777" w:rsidR="00F3252E" w:rsidRPr="001828F4" w:rsidRDefault="00F3252E" w:rsidP="00A31DA8">
            <w:pPr>
              <w:pStyle w:val="TAC"/>
              <w:rPr>
                <w:kern w:val="2"/>
                <w:szCs w:val="22"/>
                <w:lang w:val="en-US" w:eastAsia="zh-CN"/>
              </w:rPr>
            </w:pPr>
          </w:p>
        </w:tc>
      </w:tr>
      <w:tr w:rsidR="00F3252E" w:rsidRPr="001828F4" w14:paraId="2192C4EE" w14:textId="77777777" w:rsidTr="00A31DA8">
        <w:trPr>
          <w:trHeight w:val="29"/>
        </w:trPr>
        <w:tc>
          <w:tcPr>
            <w:tcW w:w="1959" w:type="dxa"/>
            <w:tcBorders>
              <w:top w:val="nil"/>
              <w:left w:val="single" w:sz="4" w:space="0" w:color="auto"/>
              <w:bottom w:val="nil"/>
              <w:right w:val="single" w:sz="4" w:space="0" w:color="auto"/>
            </w:tcBorders>
          </w:tcPr>
          <w:p w14:paraId="4AAE3E1A"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19914849" w14:textId="77777777" w:rsidR="00F3252E" w:rsidRPr="001828F4" w:rsidRDefault="00F3252E" w:rsidP="00A31DA8">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758ECE04" w14:textId="77777777" w:rsidR="00F3252E" w:rsidRPr="001828F4" w:rsidRDefault="00F3252E" w:rsidP="00A31DA8">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28263D2" w14:textId="77777777" w:rsidR="00F3252E" w:rsidRPr="001828F4" w:rsidRDefault="00F3252E" w:rsidP="00A31DA8">
            <w:pPr>
              <w:pStyle w:val="TAC"/>
              <w:rPr>
                <w:lang w:val="en-US" w:eastAsia="zh-CN" w:bidi="ar"/>
              </w:rPr>
            </w:pPr>
            <w:r w:rsidRPr="001828F4">
              <w:rPr>
                <w:rFonts w:eastAsiaTheme="minorEastAsia"/>
                <w:lang w:val="en-US" w:eastAsia="zh-CN" w:bidi="ar"/>
              </w:rPr>
              <w:t>5, 10</w:t>
            </w:r>
          </w:p>
        </w:tc>
        <w:tc>
          <w:tcPr>
            <w:tcW w:w="1837" w:type="dxa"/>
            <w:tcBorders>
              <w:top w:val="nil"/>
              <w:left w:val="single" w:sz="4" w:space="0" w:color="auto"/>
              <w:bottom w:val="nil"/>
              <w:right w:val="single" w:sz="4" w:space="0" w:color="auto"/>
            </w:tcBorders>
          </w:tcPr>
          <w:p w14:paraId="5F3C2636" w14:textId="77777777" w:rsidR="00F3252E" w:rsidRPr="001828F4" w:rsidRDefault="00F3252E" w:rsidP="00A31DA8">
            <w:pPr>
              <w:pStyle w:val="TAC"/>
              <w:rPr>
                <w:kern w:val="2"/>
                <w:szCs w:val="22"/>
                <w:lang w:val="en-US" w:eastAsia="zh-CN"/>
              </w:rPr>
            </w:pPr>
          </w:p>
        </w:tc>
      </w:tr>
      <w:tr w:rsidR="00F3252E" w:rsidRPr="001828F4" w14:paraId="4E0CD239" w14:textId="77777777" w:rsidTr="00A31DA8">
        <w:trPr>
          <w:trHeight w:val="29"/>
        </w:trPr>
        <w:tc>
          <w:tcPr>
            <w:tcW w:w="1959" w:type="dxa"/>
            <w:tcBorders>
              <w:top w:val="nil"/>
              <w:left w:val="single" w:sz="4" w:space="0" w:color="auto"/>
              <w:bottom w:val="single" w:sz="4" w:space="0" w:color="auto"/>
              <w:right w:val="single" w:sz="4" w:space="0" w:color="auto"/>
            </w:tcBorders>
          </w:tcPr>
          <w:p w14:paraId="1699AABE"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2037EB0E" w14:textId="77777777" w:rsidR="00F3252E" w:rsidRPr="001828F4" w:rsidRDefault="00F3252E" w:rsidP="00A31DA8">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C413C20" w14:textId="77777777" w:rsidR="00F3252E" w:rsidRPr="001828F4" w:rsidRDefault="00F3252E" w:rsidP="00A31DA8">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DAC4868" w14:textId="77777777" w:rsidR="00F3252E" w:rsidRPr="001828F4" w:rsidRDefault="00F3252E" w:rsidP="00A31DA8">
            <w:pPr>
              <w:pStyle w:val="TAC"/>
              <w:rPr>
                <w:lang w:val="en-US" w:eastAsia="zh-CN" w:bidi="ar"/>
              </w:rPr>
            </w:pPr>
            <w:r w:rsidRPr="001828F4">
              <w:rPr>
                <w:rFonts w:eastAsiaTheme="minorEastAsia"/>
                <w:lang w:val="en-US" w:eastAsia="zh-CN" w:bidi="ar"/>
              </w:rPr>
              <w:t>5, 10, 15, 20, 30, 40</w:t>
            </w:r>
          </w:p>
        </w:tc>
        <w:tc>
          <w:tcPr>
            <w:tcW w:w="1837" w:type="dxa"/>
            <w:tcBorders>
              <w:top w:val="nil"/>
              <w:left w:val="single" w:sz="4" w:space="0" w:color="auto"/>
              <w:bottom w:val="single" w:sz="4" w:space="0" w:color="auto"/>
              <w:right w:val="single" w:sz="4" w:space="0" w:color="auto"/>
            </w:tcBorders>
          </w:tcPr>
          <w:p w14:paraId="25627AC6" w14:textId="77777777" w:rsidR="00F3252E" w:rsidRPr="001828F4" w:rsidRDefault="00F3252E" w:rsidP="00A31DA8">
            <w:pPr>
              <w:pStyle w:val="TAC"/>
              <w:rPr>
                <w:kern w:val="2"/>
                <w:szCs w:val="22"/>
                <w:lang w:val="en-US" w:eastAsia="zh-CN"/>
              </w:rPr>
            </w:pPr>
          </w:p>
        </w:tc>
      </w:tr>
      <w:tr w:rsidR="00F3252E" w:rsidRPr="001828F4" w14:paraId="082291F3" w14:textId="77777777" w:rsidTr="00A31DA8">
        <w:trPr>
          <w:trHeight w:val="29"/>
        </w:trPr>
        <w:tc>
          <w:tcPr>
            <w:tcW w:w="1959" w:type="dxa"/>
            <w:tcBorders>
              <w:top w:val="single" w:sz="4" w:space="0" w:color="auto"/>
              <w:left w:val="single" w:sz="4" w:space="0" w:color="auto"/>
              <w:bottom w:val="nil"/>
              <w:right w:val="single" w:sz="4" w:space="0" w:color="auto"/>
            </w:tcBorders>
          </w:tcPr>
          <w:p w14:paraId="5CE9BBCF" w14:textId="77777777" w:rsidR="00F3252E" w:rsidRPr="001828F4" w:rsidRDefault="00F3252E" w:rsidP="00A31DA8">
            <w:pPr>
              <w:pStyle w:val="TAC"/>
              <w:rPr>
                <w:lang w:val="en-US" w:eastAsia="zh-CN" w:bidi="ar"/>
              </w:rPr>
            </w:pPr>
            <w:r w:rsidRPr="001828F4">
              <w:t>CA_n5A-n25A-n66A-n77A</w:t>
            </w:r>
          </w:p>
        </w:tc>
        <w:tc>
          <w:tcPr>
            <w:tcW w:w="2036" w:type="dxa"/>
            <w:tcBorders>
              <w:top w:val="single" w:sz="4" w:space="0" w:color="auto"/>
              <w:left w:val="single" w:sz="4" w:space="0" w:color="auto"/>
              <w:bottom w:val="nil"/>
              <w:right w:val="single" w:sz="4" w:space="0" w:color="auto"/>
            </w:tcBorders>
          </w:tcPr>
          <w:p w14:paraId="0DD6CBA5" w14:textId="77777777" w:rsidR="00F3252E" w:rsidRPr="001828F4" w:rsidRDefault="00F3252E" w:rsidP="00A31DA8">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044F2B72" w14:textId="77777777" w:rsidR="00F3252E" w:rsidRPr="001828F4" w:rsidRDefault="00F3252E" w:rsidP="00A31DA8">
            <w:pPr>
              <w:pStyle w:val="TAC"/>
              <w:rPr>
                <w:lang w:val="en-US"/>
              </w:rPr>
            </w:pPr>
            <w:r w:rsidRPr="001828F4">
              <w:rPr>
                <w:lang w:val="en-US"/>
              </w:rPr>
              <w:t>CA_n5A-n25A</w:t>
            </w:r>
          </w:p>
          <w:p w14:paraId="6C427839" w14:textId="77777777" w:rsidR="00F3252E" w:rsidRPr="001828F4" w:rsidRDefault="00F3252E" w:rsidP="00A31DA8">
            <w:pPr>
              <w:pStyle w:val="TAC"/>
              <w:rPr>
                <w:lang w:val="en-US"/>
              </w:rPr>
            </w:pPr>
            <w:r w:rsidRPr="001828F4">
              <w:rPr>
                <w:lang w:val="en-US"/>
              </w:rPr>
              <w:t>CA_n5A-n66A</w:t>
            </w:r>
          </w:p>
          <w:p w14:paraId="4D0B0B4E" w14:textId="77777777" w:rsidR="00F3252E" w:rsidRPr="001828F4" w:rsidRDefault="00F3252E" w:rsidP="00A31DA8">
            <w:pPr>
              <w:pStyle w:val="TAC"/>
              <w:rPr>
                <w:lang w:val="en-US"/>
              </w:rPr>
            </w:pPr>
            <w:r w:rsidRPr="001828F4">
              <w:rPr>
                <w:lang w:val="en-US"/>
              </w:rPr>
              <w:t>CA_n5A-n77A</w:t>
            </w:r>
            <w:r w:rsidRPr="001828F4">
              <w:rPr>
                <w:rFonts w:eastAsiaTheme="minorEastAsia"/>
                <w:vertAlign w:val="superscript"/>
                <w:lang w:val="en-US"/>
              </w:rPr>
              <w:t>5</w:t>
            </w:r>
          </w:p>
          <w:p w14:paraId="3BBD9F0E" w14:textId="77777777" w:rsidR="00F3252E" w:rsidRPr="001828F4" w:rsidRDefault="00F3252E" w:rsidP="00A31DA8">
            <w:pPr>
              <w:pStyle w:val="TAC"/>
              <w:rPr>
                <w:lang w:val="en-US"/>
              </w:rPr>
            </w:pPr>
            <w:r w:rsidRPr="001828F4">
              <w:rPr>
                <w:lang w:val="en-US"/>
              </w:rPr>
              <w:t>CA_n25A-n66A</w:t>
            </w:r>
          </w:p>
          <w:p w14:paraId="748BAF41" w14:textId="77777777" w:rsidR="00F3252E" w:rsidRPr="001828F4" w:rsidRDefault="00F3252E" w:rsidP="00A31DA8">
            <w:pPr>
              <w:pStyle w:val="TAC"/>
              <w:rPr>
                <w:lang w:val="en-US"/>
              </w:rPr>
            </w:pPr>
            <w:r w:rsidRPr="001828F4">
              <w:rPr>
                <w:lang w:val="en-US"/>
              </w:rPr>
              <w:t>CA_n25A-n77A</w:t>
            </w:r>
            <w:r w:rsidRPr="001828F4">
              <w:rPr>
                <w:rFonts w:eastAsiaTheme="minorEastAsia"/>
                <w:vertAlign w:val="superscript"/>
                <w:lang w:val="en-US"/>
              </w:rPr>
              <w:t>5</w:t>
            </w:r>
          </w:p>
          <w:p w14:paraId="2DCF4248" w14:textId="77777777" w:rsidR="00F3252E" w:rsidRPr="001828F4" w:rsidRDefault="00F3252E" w:rsidP="00A31DA8">
            <w:pPr>
              <w:pStyle w:val="TAC"/>
              <w:rPr>
                <w:lang w:val="en-US" w:eastAsia="zh-CN" w:bidi="ar"/>
              </w:rPr>
            </w:pPr>
            <w:r w:rsidRPr="001828F4">
              <w:rPr>
                <w:lang w:val="en-US"/>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32E8CC4" w14:textId="77777777" w:rsidR="00F3252E" w:rsidRPr="001828F4" w:rsidRDefault="00F3252E" w:rsidP="00A31DA8">
            <w:pPr>
              <w:pStyle w:val="TAC"/>
              <w:rPr>
                <w:rFonts w:ascii="Calibri" w:hAnsi="Calibri"/>
                <w:kern w:val="2"/>
                <w:sz w:val="21"/>
                <w:lang w:val="en-US" w:eastAsia="zh-CN"/>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BDAEF0E"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911BA3E" w14:textId="77777777" w:rsidR="00F3252E" w:rsidRPr="001828F4" w:rsidRDefault="00F3252E" w:rsidP="00A31DA8">
            <w:pPr>
              <w:pStyle w:val="TAC"/>
              <w:rPr>
                <w:kern w:val="2"/>
                <w:szCs w:val="22"/>
                <w:lang w:val="en-US"/>
              </w:rPr>
            </w:pPr>
            <w:r w:rsidRPr="001828F4">
              <w:rPr>
                <w:kern w:val="2"/>
                <w:szCs w:val="22"/>
                <w:lang w:val="en-US" w:eastAsia="zh-CN"/>
              </w:rPr>
              <w:t>0</w:t>
            </w:r>
          </w:p>
        </w:tc>
      </w:tr>
      <w:tr w:rsidR="00F3252E" w:rsidRPr="001828F4" w14:paraId="5C4E9C43" w14:textId="77777777" w:rsidTr="00A31DA8">
        <w:trPr>
          <w:trHeight w:val="29"/>
        </w:trPr>
        <w:tc>
          <w:tcPr>
            <w:tcW w:w="1959" w:type="dxa"/>
            <w:tcBorders>
              <w:top w:val="nil"/>
              <w:left w:val="single" w:sz="4" w:space="0" w:color="auto"/>
              <w:bottom w:val="nil"/>
              <w:right w:val="single" w:sz="4" w:space="0" w:color="auto"/>
            </w:tcBorders>
          </w:tcPr>
          <w:p w14:paraId="3145DE50"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606E5E08"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1A30E0" w14:textId="77777777" w:rsidR="00F3252E" w:rsidRPr="001828F4" w:rsidRDefault="00F3252E" w:rsidP="00A31DA8">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8D1BE4A"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17E1094" w14:textId="77777777" w:rsidR="00F3252E" w:rsidRPr="001828F4" w:rsidRDefault="00F3252E" w:rsidP="00A31DA8">
            <w:pPr>
              <w:pStyle w:val="TAC"/>
              <w:rPr>
                <w:kern w:val="2"/>
                <w:szCs w:val="22"/>
                <w:lang w:val="en-US" w:eastAsia="zh-CN"/>
              </w:rPr>
            </w:pPr>
          </w:p>
        </w:tc>
      </w:tr>
      <w:tr w:rsidR="00F3252E" w:rsidRPr="001828F4" w14:paraId="74295A82" w14:textId="77777777" w:rsidTr="00A31DA8">
        <w:trPr>
          <w:trHeight w:val="29"/>
        </w:trPr>
        <w:tc>
          <w:tcPr>
            <w:tcW w:w="1959" w:type="dxa"/>
            <w:tcBorders>
              <w:top w:val="nil"/>
              <w:left w:val="single" w:sz="4" w:space="0" w:color="auto"/>
              <w:bottom w:val="nil"/>
              <w:right w:val="single" w:sz="4" w:space="0" w:color="auto"/>
            </w:tcBorders>
          </w:tcPr>
          <w:p w14:paraId="4ECD8D68"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3EB6B6A2"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893541" w14:textId="77777777" w:rsidR="00F3252E" w:rsidRPr="001828F4" w:rsidRDefault="00F3252E" w:rsidP="00A31DA8">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4CCAE44"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B4654A1" w14:textId="77777777" w:rsidR="00F3252E" w:rsidRPr="001828F4" w:rsidRDefault="00F3252E" w:rsidP="00A31DA8">
            <w:pPr>
              <w:pStyle w:val="TAC"/>
              <w:rPr>
                <w:kern w:val="2"/>
                <w:szCs w:val="22"/>
                <w:lang w:val="en-US" w:eastAsia="zh-CN"/>
              </w:rPr>
            </w:pPr>
          </w:p>
        </w:tc>
      </w:tr>
      <w:tr w:rsidR="00F3252E" w:rsidRPr="001828F4" w14:paraId="7EBBE48F" w14:textId="77777777" w:rsidTr="00A31DA8">
        <w:trPr>
          <w:trHeight w:val="29"/>
        </w:trPr>
        <w:tc>
          <w:tcPr>
            <w:tcW w:w="1959" w:type="dxa"/>
            <w:tcBorders>
              <w:top w:val="nil"/>
              <w:left w:val="single" w:sz="4" w:space="0" w:color="auto"/>
              <w:bottom w:val="single" w:sz="4" w:space="0" w:color="auto"/>
              <w:right w:val="single" w:sz="4" w:space="0" w:color="auto"/>
            </w:tcBorders>
          </w:tcPr>
          <w:p w14:paraId="71822C01"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9DF0917"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6C9264" w14:textId="77777777" w:rsidR="00F3252E" w:rsidRPr="001828F4" w:rsidRDefault="00F3252E" w:rsidP="00A31DA8">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C38FAC5"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F91588" w14:textId="77777777" w:rsidR="00F3252E" w:rsidRPr="001828F4" w:rsidRDefault="00F3252E" w:rsidP="00A31DA8">
            <w:pPr>
              <w:pStyle w:val="TAC"/>
              <w:rPr>
                <w:kern w:val="2"/>
                <w:szCs w:val="22"/>
                <w:lang w:val="en-US" w:eastAsia="zh-CN"/>
              </w:rPr>
            </w:pPr>
          </w:p>
        </w:tc>
      </w:tr>
      <w:tr w:rsidR="00F3252E" w:rsidRPr="001828F4" w14:paraId="16D71BAC" w14:textId="77777777" w:rsidTr="00A31DA8">
        <w:trPr>
          <w:trHeight w:val="29"/>
        </w:trPr>
        <w:tc>
          <w:tcPr>
            <w:tcW w:w="1959" w:type="dxa"/>
            <w:tcBorders>
              <w:top w:val="single" w:sz="4" w:space="0" w:color="auto"/>
              <w:left w:val="single" w:sz="4" w:space="0" w:color="auto"/>
              <w:bottom w:val="nil"/>
              <w:right w:val="single" w:sz="4" w:space="0" w:color="auto"/>
            </w:tcBorders>
          </w:tcPr>
          <w:p w14:paraId="093C4035" w14:textId="77777777" w:rsidR="00F3252E" w:rsidRPr="001828F4" w:rsidRDefault="00F3252E" w:rsidP="00A31DA8">
            <w:pPr>
              <w:pStyle w:val="TAC"/>
              <w:rPr>
                <w:lang w:val="en-US" w:eastAsia="zh-CN" w:bidi="ar"/>
              </w:rPr>
            </w:pPr>
            <w:r w:rsidRPr="001828F4">
              <w:t>CA_n5A-n25(2A)-n66A-n77A</w:t>
            </w:r>
          </w:p>
        </w:tc>
        <w:tc>
          <w:tcPr>
            <w:tcW w:w="2036" w:type="dxa"/>
            <w:tcBorders>
              <w:top w:val="single" w:sz="4" w:space="0" w:color="auto"/>
              <w:left w:val="single" w:sz="4" w:space="0" w:color="auto"/>
              <w:bottom w:val="nil"/>
              <w:right w:val="single" w:sz="4" w:space="0" w:color="auto"/>
            </w:tcBorders>
          </w:tcPr>
          <w:p w14:paraId="6777E746" w14:textId="77777777" w:rsidR="00F3252E" w:rsidRPr="004B47D3" w:rsidRDefault="00F3252E" w:rsidP="00A31DA8">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7DF06734" w14:textId="77777777" w:rsidR="00F3252E" w:rsidRPr="004B47D3" w:rsidRDefault="00F3252E" w:rsidP="00A31DA8">
            <w:pPr>
              <w:pStyle w:val="TAC"/>
              <w:rPr>
                <w:b/>
                <w:lang w:val="en-US"/>
              </w:rPr>
            </w:pPr>
            <w:r w:rsidRPr="004B47D3">
              <w:rPr>
                <w:lang w:val="en-US"/>
              </w:rPr>
              <w:t>CA_n5A-n25A</w:t>
            </w:r>
          </w:p>
          <w:p w14:paraId="0AB442FC" w14:textId="77777777" w:rsidR="00F3252E" w:rsidRPr="004B47D3" w:rsidRDefault="00F3252E" w:rsidP="00A31DA8">
            <w:pPr>
              <w:pStyle w:val="TAC"/>
              <w:rPr>
                <w:b/>
                <w:lang w:val="en-US"/>
              </w:rPr>
            </w:pPr>
            <w:r w:rsidRPr="004B47D3">
              <w:rPr>
                <w:lang w:val="en-US"/>
              </w:rPr>
              <w:t>CA_n5A-n66A</w:t>
            </w:r>
          </w:p>
          <w:p w14:paraId="407A7239" w14:textId="77777777" w:rsidR="00F3252E" w:rsidRPr="004B47D3" w:rsidRDefault="00F3252E" w:rsidP="00A31DA8">
            <w:pPr>
              <w:pStyle w:val="TAC"/>
              <w:rPr>
                <w:b/>
                <w:lang w:val="en-US"/>
              </w:rPr>
            </w:pPr>
            <w:r w:rsidRPr="004B47D3">
              <w:rPr>
                <w:lang w:val="en-US"/>
              </w:rPr>
              <w:t>CA_n5A-n77A</w:t>
            </w:r>
            <w:r w:rsidRPr="004B47D3">
              <w:rPr>
                <w:vertAlign w:val="superscript"/>
                <w:lang w:val="en-US"/>
              </w:rPr>
              <w:t>5</w:t>
            </w:r>
          </w:p>
          <w:p w14:paraId="347CC2C9" w14:textId="77777777" w:rsidR="00F3252E" w:rsidRPr="004B47D3" w:rsidRDefault="00F3252E" w:rsidP="00A31DA8">
            <w:pPr>
              <w:pStyle w:val="TAC"/>
              <w:rPr>
                <w:b/>
                <w:lang w:val="en-US"/>
              </w:rPr>
            </w:pPr>
            <w:r w:rsidRPr="004B47D3">
              <w:rPr>
                <w:lang w:val="en-US"/>
              </w:rPr>
              <w:t>CA_n25A-n66A</w:t>
            </w:r>
          </w:p>
          <w:p w14:paraId="314956D6" w14:textId="77777777" w:rsidR="00F3252E" w:rsidRPr="004B47D3" w:rsidRDefault="00F3252E" w:rsidP="00A31DA8">
            <w:pPr>
              <w:pStyle w:val="TAC"/>
              <w:rPr>
                <w:b/>
                <w:lang w:val="en-US"/>
              </w:rPr>
            </w:pPr>
            <w:r w:rsidRPr="004B47D3">
              <w:rPr>
                <w:lang w:val="en-US"/>
              </w:rPr>
              <w:t>CA_n25A-n77A</w:t>
            </w:r>
            <w:r w:rsidRPr="004B47D3">
              <w:rPr>
                <w:vertAlign w:val="superscript"/>
                <w:lang w:val="en-US"/>
              </w:rPr>
              <w:t>5</w:t>
            </w:r>
          </w:p>
          <w:p w14:paraId="659523F6" w14:textId="77777777" w:rsidR="00F3252E" w:rsidRPr="001828F4" w:rsidRDefault="00F3252E" w:rsidP="00A31DA8">
            <w:pPr>
              <w:pStyle w:val="TAC"/>
              <w:rPr>
                <w:lang w:val="en-US" w:eastAsia="zh-CN" w:bidi="ar"/>
              </w:rPr>
            </w:pPr>
            <w:r w:rsidRPr="004B47D3">
              <w:rPr>
                <w:lang w:val="en-US"/>
              </w:rPr>
              <w:t>CA_n66A-n77A</w:t>
            </w:r>
            <w:r w:rsidRPr="004B47D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5917481" w14:textId="77777777" w:rsidR="00F3252E" w:rsidRPr="001828F4" w:rsidRDefault="00F3252E" w:rsidP="00A31DA8">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82F2E10"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506F44E"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54B6B47D" w14:textId="77777777" w:rsidTr="00A31DA8">
        <w:trPr>
          <w:trHeight w:val="29"/>
        </w:trPr>
        <w:tc>
          <w:tcPr>
            <w:tcW w:w="1959" w:type="dxa"/>
            <w:tcBorders>
              <w:top w:val="nil"/>
              <w:left w:val="single" w:sz="4" w:space="0" w:color="auto"/>
              <w:bottom w:val="nil"/>
              <w:right w:val="single" w:sz="4" w:space="0" w:color="auto"/>
            </w:tcBorders>
          </w:tcPr>
          <w:p w14:paraId="554D45F6"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081DC3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E9E865" w14:textId="77777777" w:rsidR="00F3252E" w:rsidRPr="001828F4" w:rsidRDefault="00F3252E" w:rsidP="00A31DA8">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885504C"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D6632C5" w14:textId="77777777" w:rsidR="00F3252E" w:rsidRPr="001828F4" w:rsidRDefault="00F3252E" w:rsidP="00A31DA8">
            <w:pPr>
              <w:pStyle w:val="TAC"/>
              <w:rPr>
                <w:lang w:val="en-US" w:eastAsia="zh-CN" w:bidi="ar"/>
              </w:rPr>
            </w:pPr>
          </w:p>
        </w:tc>
      </w:tr>
      <w:tr w:rsidR="00F3252E" w:rsidRPr="001828F4" w14:paraId="3D8A7D09" w14:textId="77777777" w:rsidTr="00A31DA8">
        <w:trPr>
          <w:trHeight w:val="29"/>
        </w:trPr>
        <w:tc>
          <w:tcPr>
            <w:tcW w:w="1959" w:type="dxa"/>
            <w:tcBorders>
              <w:top w:val="nil"/>
              <w:left w:val="single" w:sz="4" w:space="0" w:color="auto"/>
              <w:bottom w:val="nil"/>
              <w:right w:val="single" w:sz="4" w:space="0" w:color="auto"/>
            </w:tcBorders>
          </w:tcPr>
          <w:p w14:paraId="0037023F"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95DCE6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C42300" w14:textId="77777777" w:rsidR="00F3252E" w:rsidRPr="001828F4" w:rsidRDefault="00F3252E" w:rsidP="00A31DA8">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57FC091"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10B6765" w14:textId="77777777" w:rsidR="00F3252E" w:rsidRPr="001828F4" w:rsidRDefault="00F3252E" w:rsidP="00A31DA8">
            <w:pPr>
              <w:pStyle w:val="TAC"/>
              <w:rPr>
                <w:lang w:val="en-US" w:eastAsia="zh-CN" w:bidi="ar"/>
              </w:rPr>
            </w:pPr>
          </w:p>
        </w:tc>
      </w:tr>
      <w:tr w:rsidR="00F3252E" w:rsidRPr="001828F4" w14:paraId="486110EE" w14:textId="77777777" w:rsidTr="00A31DA8">
        <w:trPr>
          <w:trHeight w:val="29"/>
        </w:trPr>
        <w:tc>
          <w:tcPr>
            <w:tcW w:w="1959" w:type="dxa"/>
            <w:tcBorders>
              <w:top w:val="nil"/>
              <w:left w:val="single" w:sz="4" w:space="0" w:color="auto"/>
              <w:bottom w:val="nil"/>
              <w:right w:val="single" w:sz="4" w:space="0" w:color="auto"/>
            </w:tcBorders>
          </w:tcPr>
          <w:p w14:paraId="04EB98F7"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D57F54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696B74" w14:textId="77777777" w:rsidR="00F3252E" w:rsidRPr="001828F4" w:rsidRDefault="00F3252E" w:rsidP="00A31DA8">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14BFFA1"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9AB010" w14:textId="77777777" w:rsidR="00F3252E" w:rsidRPr="001828F4" w:rsidRDefault="00F3252E" w:rsidP="00A31DA8">
            <w:pPr>
              <w:pStyle w:val="TAC"/>
              <w:rPr>
                <w:lang w:val="en-US" w:eastAsia="zh-CN" w:bidi="ar"/>
              </w:rPr>
            </w:pPr>
          </w:p>
        </w:tc>
      </w:tr>
      <w:tr w:rsidR="00F3252E" w:rsidRPr="001828F4" w14:paraId="5BF4FA8E" w14:textId="77777777" w:rsidTr="00A31DA8">
        <w:trPr>
          <w:trHeight w:val="29"/>
        </w:trPr>
        <w:tc>
          <w:tcPr>
            <w:tcW w:w="1959" w:type="dxa"/>
            <w:tcBorders>
              <w:top w:val="single" w:sz="4" w:space="0" w:color="auto"/>
              <w:left w:val="single" w:sz="4" w:space="0" w:color="auto"/>
              <w:bottom w:val="nil"/>
              <w:right w:val="single" w:sz="4" w:space="0" w:color="auto"/>
            </w:tcBorders>
          </w:tcPr>
          <w:p w14:paraId="4ED3605D" w14:textId="77777777" w:rsidR="00F3252E" w:rsidRPr="001828F4" w:rsidRDefault="00F3252E" w:rsidP="00A31DA8">
            <w:pPr>
              <w:pStyle w:val="TAC"/>
              <w:rPr>
                <w:lang w:val="en-US" w:eastAsia="zh-CN" w:bidi="ar"/>
              </w:rPr>
            </w:pPr>
            <w:r w:rsidRPr="001828F4">
              <w:t>CA_n5A-n25A-n66(2A)-n77A</w:t>
            </w:r>
          </w:p>
        </w:tc>
        <w:tc>
          <w:tcPr>
            <w:tcW w:w="2036" w:type="dxa"/>
            <w:tcBorders>
              <w:top w:val="single" w:sz="4" w:space="0" w:color="auto"/>
              <w:left w:val="single" w:sz="4" w:space="0" w:color="auto"/>
              <w:bottom w:val="nil"/>
              <w:right w:val="single" w:sz="4" w:space="0" w:color="auto"/>
            </w:tcBorders>
          </w:tcPr>
          <w:p w14:paraId="1E24AAD3" w14:textId="77777777" w:rsidR="00F3252E" w:rsidRDefault="00F3252E" w:rsidP="00A31DA8">
            <w:pPr>
              <w:keepNext/>
              <w:keepLines/>
              <w:spacing w:after="0"/>
              <w:jc w:val="center"/>
              <w:rPr>
                <w:rFonts w:ascii="Arial" w:hAnsi="Arial"/>
                <w:sz w:val="18"/>
                <w:lang w:val="en-US"/>
              </w:rPr>
            </w:pPr>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p>
          <w:p w14:paraId="7FBA2EB9" w14:textId="77777777" w:rsidR="00F3252E" w:rsidRPr="001828F4" w:rsidRDefault="00F3252E" w:rsidP="00A31DA8">
            <w:pPr>
              <w:pStyle w:val="TAC"/>
              <w:rPr>
                <w:b/>
                <w:lang w:val="en-US"/>
              </w:rPr>
            </w:pPr>
            <w:r w:rsidRPr="001828F4">
              <w:rPr>
                <w:lang w:val="en-US"/>
              </w:rPr>
              <w:t>CA_n5A-n25A</w:t>
            </w:r>
          </w:p>
          <w:p w14:paraId="249F79C0" w14:textId="77777777" w:rsidR="00F3252E" w:rsidRPr="001828F4" w:rsidRDefault="00F3252E" w:rsidP="00A31DA8">
            <w:pPr>
              <w:pStyle w:val="TAC"/>
              <w:rPr>
                <w:b/>
                <w:lang w:val="en-US"/>
              </w:rPr>
            </w:pPr>
            <w:r w:rsidRPr="001828F4">
              <w:rPr>
                <w:lang w:val="en-US"/>
              </w:rPr>
              <w:t>CA_n5A-n66A</w:t>
            </w:r>
          </w:p>
          <w:p w14:paraId="150E8F0C" w14:textId="77777777" w:rsidR="00F3252E" w:rsidRPr="001828F4" w:rsidRDefault="00F3252E" w:rsidP="00A31DA8">
            <w:pPr>
              <w:pStyle w:val="TAC"/>
              <w:rPr>
                <w:b/>
                <w:lang w:val="en-US"/>
              </w:rPr>
            </w:pPr>
            <w:r w:rsidRPr="001828F4">
              <w:rPr>
                <w:lang w:val="en-US"/>
              </w:rPr>
              <w:t>CA_n5A-n77A</w:t>
            </w:r>
            <w:r w:rsidRPr="00D85E34">
              <w:rPr>
                <w:color w:val="000000" w:themeColor="text1"/>
                <w:vertAlign w:val="superscript"/>
                <w:lang w:val="en-US"/>
              </w:rPr>
              <w:t>5</w:t>
            </w:r>
          </w:p>
          <w:p w14:paraId="6A928018" w14:textId="77777777" w:rsidR="00F3252E" w:rsidRPr="001828F4" w:rsidRDefault="00F3252E" w:rsidP="00A31DA8">
            <w:pPr>
              <w:pStyle w:val="TAC"/>
              <w:rPr>
                <w:b/>
                <w:lang w:val="en-US"/>
              </w:rPr>
            </w:pPr>
            <w:r w:rsidRPr="001828F4">
              <w:rPr>
                <w:lang w:val="en-US"/>
              </w:rPr>
              <w:t>CA_n25A-n66A</w:t>
            </w:r>
          </w:p>
          <w:p w14:paraId="11491687" w14:textId="77777777" w:rsidR="00F3252E" w:rsidRPr="001828F4" w:rsidRDefault="00F3252E" w:rsidP="00A31DA8">
            <w:pPr>
              <w:pStyle w:val="TAC"/>
              <w:rPr>
                <w:b/>
                <w:lang w:val="en-US"/>
              </w:rPr>
            </w:pPr>
            <w:r w:rsidRPr="001828F4">
              <w:rPr>
                <w:lang w:val="en-US"/>
              </w:rPr>
              <w:t>CA_n25A-n77A</w:t>
            </w:r>
            <w:r w:rsidRPr="00D85E34">
              <w:rPr>
                <w:color w:val="000000" w:themeColor="text1"/>
                <w:vertAlign w:val="superscript"/>
                <w:lang w:val="en-US"/>
              </w:rPr>
              <w:t>5</w:t>
            </w:r>
          </w:p>
          <w:p w14:paraId="3BF1EB8C" w14:textId="77777777" w:rsidR="00F3252E" w:rsidRPr="001828F4" w:rsidRDefault="00F3252E" w:rsidP="00A31DA8">
            <w:pPr>
              <w:pStyle w:val="TAC"/>
              <w:rPr>
                <w:lang w:val="en-US" w:eastAsia="zh-CN" w:bidi="ar"/>
              </w:rPr>
            </w:pPr>
            <w:r w:rsidRPr="001828F4">
              <w:rPr>
                <w:lang w:val="en-US"/>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AE61DAB" w14:textId="77777777" w:rsidR="00F3252E" w:rsidRPr="001828F4" w:rsidRDefault="00F3252E" w:rsidP="00A31DA8">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90D11B8"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56DAF91"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15D0C777" w14:textId="77777777" w:rsidTr="00A31DA8">
        <w:trPr>
          <w:trHeight w:val="29"/>
        </w:trPr>
        <w:tc>
          <w:tcPr>
            <w:tcW w:w="1959" w:type="dxa"/>
            <w:tcBorders>
              <w:top w:val="nil"/>
              <w:left w:val="single" w:sz="4" w:space="0" w:color="auto"/>
              <w:bottom w:val="nil"/>
              <w:right w:val="single" w:sz="4" w:space="0" w:color="auto"/>
            </w:tcBorders>
          </w:tcPr>
          <w:p w14:paraId="603D1238"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1F0D91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C62785" w14:textId="77777777" w:rsidR="00F3252E" w:rsidRPr="001828F4" w:rsidRDefault="00F3252E" w:rsidP="00A31DA8">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FE6E810"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861AA58" w14:textId="77777777" w:rsidR="00F3252E" w:rsidRPr="001828F4" w:rsidRDefault="00F3252E" w:rsidP="00A31DA8">
            <w:pPr>
              <w:pStyle w:val="TAC"/>
              <w:rPr>
                <w:lang w:val="en-US" w:eastAsia="zh-CN" w:bidi="ar"/>
              </w:rPr>
            </w:pPr>
          </w:p>
        </w:tc>
      </w:tr>
      <w:tr w:rsidR="00F3252E" w:rsidRPr="001828F4" w14:paraId="66A69680" w14:textId="77777777" w:rsidTr="00A31DA8">
        <w:trPr>
          <w:trHeight w:val="29"/>
        </w:trPr>
        <w:tc>
          <w:tcPr>
            <w:tcW w:w="1959" w:type="dxa"/>
            <w:tcBorders>
              <w:top w:val="nil"/>
              <w:left w:val="single" w:sz="4" w:space="0" w:color="auto"/>
              <w:bottom w:val="nil"/>
              <w:right w:val="single" w:sz="4" w:space="0" w:color="auto"/>
            </w:tcBorders>
          </w:tcPr>
          <w:p w14:paraId="0580DD60"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BB967B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CDC2E2" w14:textId="77777777" w:rsidR="00F3252E" w:rsidRPr="001828F4" w:rsidRDefault="00F3252E" w:rsidP="00A31DA8">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ABA304B"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3DB7F12" w14:textId="77777777" w:rsidR="00F3252E" w:rsidRPr="001828F4" w:rsidRDefault="00F3252E" w:rsidP="00A31DA8">
            <w:pPr>
              <w:pStyle w:val="TAC"/>
              <w:rPr>
                <w:lang w:val="en-US" w:eastAsia="zh-CN" w:bidi="ar"/>
              </w:rPr>
            </w:pPr>
          </w:p>
        </w:tc>
      </w:tr>
      <w:tr w:rsidR="00F3252E" w:rsidRPr="001828F4" w14:paraId="6B14C570" w14:textId="77777777" w:rsidTr="00A31DA8">
        <w:trPr>
          <w:trHeight w:val="29"/>
        </w:trPr>
        <w:tc>
          <w:tcPr>
            <w:tcW w:w="1959" w:type="dxa"/>
            <w:tcBorders>
              <w:top w:val="nil"/>
              <w:left w:val="single" w:sz="4" w:space="0" w:color="auto"/>
              <w:bottom w:val="nil"/>
              <w:right w:val="single" w:sz="4" w:space="0" w:color="auto"/>
            </w:tcBorders>
          </w:tcPr>
          <w:p w14:paraId="1FE898D9"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93C895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6D6D2D" w14:textId="77777777" w:rsidR="00F3252E" w:rsidRPr="001828F4" w:rsidRDefault="00F3252E" w:rsidP="00A31DA8">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B023563"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C6C8DE" w14:textId="77777777" w:rsidR="00F3252E" w:rsidRPr="001828F4" w:rsidRDefault="00F3252E" w:rsidP="00A31DA8">
            <w:pPr>
              <w:pStyle w:val="TAC"/>
              <w:rPr>
                <w:lang w:val="en-US" w:eastAsia="zh-CN" w:bidi="ar"/>
              </w:rPr>
            </w:pPr>
          </w:p>
        </w:tc>
      </w:tr>
      <w:tr w:rsidR="00F3252E" w:rsidRPr="001828F4" w14:paraId="3A21AAB2" w14:textId="77777777" w:rsidTr="00A31DA8">
        <w:trPr>
          <w:trHeight w:val="29"/>
        </w:trPr>
        <w:tc>
          <w:tcPr>
            <w:tcW w:w="1959" w:type="dxa"/>
            <w:tcBorders>
              <w:top w:val="single" w:sz="4" w:space="0" w:color="auto"/>
              <w:left w:val="single" w:sz="4" w:space="0" w:color="auto"/>
              <w:bottom w:val="nil"/>
              <w:right w:val="single" w:sz="4" w:space="0" w:color="auto"/>
            </w:tcBorders>
          </w:tcPr>
          <w:p w14:paraId="16E73CE5" w14:textId="77777777" w:rsidR="00F3252E" w:rsidRPr="001828F4" w:rsidRDefault="00F3252E" w:rsidP="00A31DA8">
            <w:pPr>
              <w:pStyle w:val="TAC"/>
              <w:rPr>
                <w:lang w:val="en-US" w:eastAsia="zh-CN" w:bidi="ar"/>
              </w:rPr>
            </w:pPr>
            <w:r w:rsidRPr="001828F4">
              <w:t>CA_n5A-n25A-n66A-n77(2A)</w:t>
            </w:r>
          </w:p>
        </w:tc>
        <w:tc>
          <w:tcPr>
            <w:tcW w:w="2036" w:type="dxa"/>
            <w:tcBorders>
              <w:top w:val="single" w:sz="4" w:space="0" w:color="auto"/>
              <w:left w:val="single" w:sz="4" w:space="0" w:color="auto"/>
              <w:bottom w:val="nil"/>
              <w:right w:val="single" w:sz="4" w:space="0" w:color="auto"/>
            </w:tcBorders>
          </w:tcPr>
          <w:p w14:paraId="4017E38D" w14:textId="77777777" w:rsidR="00F3252E" w:rsidRPr="001828F4" w:rsidRDefault="00F3252E" w:rsidP="00A31DA8">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6F816133" w14:textId="77777777" w:rsidR="00F3252E" w:rsidRPr="001828F4" w:rsidRDefault="00F3252E" w:rsidP="00A31DA8">
            <w:pPr>
              <w:pStyle w:val="TAC"/>
              <w:rPr>
                <w:b/>
                <w:lang w:eastAsia="zh-CN"/>
              </w:rPr>
            </w:pPr>
            <w:r w:rsidRPr="001828F4">
              <w:rPr>
                <w:lang w:eastAsia="zh-CN"/>
              </w:rPr>
              <w:t>CA_n5A-n25A</w:t>
            </w:r>
          </w:p>
          <w:p w14:paraId="517ADE95" w14:textId="77777777" w:rsidR="00F3252E" w:rsidRPr="001828F4" w:rsidRDefault="00F3252E" w:rsidP="00A31DA8">
            <w:pPr>
              <w:pStyle w:val="TAC"/>
              <w:rPr>
                <w:b/>
                <w:lang w:eastAsia="zh-CN"/>
              </w:rPr>
            </w:pPr>
            <w:r w:rsidRPr="001828F4">
              <w:rPr>
                <w:lang w:eastAsia="zh-CN"/>
              </w:rPr>
              <w:t>CA_n5A-n66A</w:t>
            </w:r>
          </w:p>
          <w:p w14:paraId="71B9DA1C" w14:textId="77777777" w:rsidR="00F3252E" w:rsidRPr="001828F4" w:rsidRDefault="00F3252E" w:rsidP="00A31DA8">
            <w:pPr>
              <w:pStyle w:val="TAC"/>
              <w:rPr>
                <w:b/>
                <w:lang w:eastAsia="zh-CN"/>
              </w:rPr>
            </w:pPr>
            <w:r w:rsidRPr="001828F4">
              <w:rPr>
                <w:lang w:eastAsia="zh-CN"/>
              </w:rPr>
              <w:t>CA_n5A-n77A</w:t>
            </w:r>
            <w:r w:rsidRPr="001828F4">
              <w:rPr>
                <w:rFonts w:eastAsiaTheme="minorEastAsia"/>
                <w:vertAlign w:val="superscript"/>
                <w:lang w:val="en-US"/>
              </w:rPr>
              <w:t>5</w:t>
            </w:r>
          </w:p>
          <w:p w14:paraId="01F1582A" w14:textId="77777777" w:rsidR="00F3252E" w:rsidRPr="001828F4" w:rsidRDefault="00F3252E" w:rsidP="00A31DA8">
            <w:pPr>
              <w:pStyle w:val="TAC"/>
              <w:rPr>
                <w:b/>
                <w:lang w:eastAsia="zh-CN"/>
              </w:rPr>
            </w:pPr>
            <w:r w:rsidRPr="001828F4">
              <w:rPr>
                <w:lang w:eastAsia="zh-CN"/>
              </w:rPr>
              <w:t>CA_n25A-n66A</w:t>
            </w:r>
          </w:p>
          <w:p w14:paraId="22CFFDA1" w14:textId="77777777" w:rsidR="00F3252E" w:rsidRPr="001828F4" w:rsidRDefault="00F3252E" w:rsidP="00A31DA8">
            <w:pPr>
              <w:pStyle w:val="TAC"/>
              <w:rPr>
                <w:b/>
                <w:lang w:eastAsia="zh-CN"/>
              </w:rPr>
            </w:pPr>
            <w:r w:rsidRPr="001828F4">
              <w:rPr>
                <w:lang w:eastAsia="zh-CN"/>
              </w:rPr>
              <w:t>CA_n25A-n77A</w:t>
            </w:r>
            <w:r w:rsidRPr="001828F4">
              <w:rPr>
                <w:rFonts w:eastAsiaTheme="minorEastAsia"/>
                <w:vertAlign w:val="superscript"/>
                <w:lang w:val="en-US"/>
              </w:rPr>
              <w:t>5</w:t>
            </w:r>
          </w:p>
          <w:p w14:paraId="2041D013" w14:textId="77777777" w:rsidR="00F3252E" w:rsidRPr="001828F4" w:rsidRDefault="00F3252E" w:rsidP="00A31DA8">
            <w:pPr>
              <w:pStyle w:val="TAC"/>
              <w:rPr>
                <w:lang w:val="en-US" w:eastAsia="zh-CN" w:bidi="ar"/>
              </w:rPr>
            </w:pPr>
            <w:r w:rsidRPr="001828F4">
              <w:rPr>
                <w:lang w:eastAsia="zh-CN"/>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7D8376E" w14:textId="77777777" w:rsidR="00F3252E" w:rsidRPr="001828F4" w:rsidRDefault="00F3252E" w:rsidP="00A31DA8">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CD33839"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E20C491"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4E5C1FA9" w14:textId="77777777" w:rsidTr="00A31DA8">
        <w:trPr>
          <w:trHeight w:val="29"/>
        </w:trPr>
        <w:tc>
          <w:tcPr>
            <w:tcW w:w="1959" w:type="dxa"/>
            <w:tcBorders>
              <w:top w:val="nil"/>
              <w:left w:val="single" w:sz="4" w:space="0" w:color="auto"/>
              <w:bottom w:val="nil"/>
              <w:right w:val="single" w:sz="4" w:space="0" w:color="auto"/>
            </w:tcBorders>
          </w:tcPr>
          <w:p w14:paraId="389E3519"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867D00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A4957A" w14:textId="77777777" w:rsidR="00F3252E" w:rsidRPr="001828F4" w:rsidRDefault="00F3252E" w:rsidP="00A31DA8">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207499B"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C9F8272" w14:textId="77777777" w:rsidR="00F3252E" w:rsidRPr="001828F4" w:rsidRDefault="00F3252E" w:rsidP="00A31DA8">
            <w:pPr>
              <w:pStyle w:val="TAC"/>
              <w:rPr>
                <w:lang w:val="en-US" w:eastAsia="zh-CN" w:bidi="ar"/>
              </w:rPr>
            </w:pPr>
          </w:p>
        </w:tc>
      </w:tr>
      <w:tr w:rsidR="00F3252E" w:rsidRPr="001828F4" w14:paraId="64BCCBD2" w14:textId="77777777" w:rsidTr="00A31DA8">
        <w:trPr>
          <w:trHeight w:val="29"/>
        </w:trPr>
        <w:tc>
          <w:tcPr>
            <w:tcW w:w="1959" w:type="dxa"/>
            <w:tcBorders>
              <w:top w:val="nil"/>
              <w:left w:val="single" w:sz="4" w:space="0" w:color="auto"/>
              <w:bottom w:val="nil"/>
              <w:right w:val="single" w:sz="4" w:space="0" w:color="auto"/>
            </w:tcBorders>
          </w:tcPr>
          <w:p w14:paraId="3F3784D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FEFFBE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9FB7EA" w14:textId="77777777" w:rsidR="00F3252E" w:rsidRPr="001828F4" w:rsidRDefault="00F3252E" w:rsidP="00A31DA8">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E5F7489"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F066E27" w14:textId="77777777" w:rsidR="00F3252E" w:rsidRPr="001828F4" w:rsidRDefault="00F3252E" w:rsidP="00A31DA8">
            <w:pPr>
              <w:pStyle w:val="TAC"/>
              <w:rPr>
                <w:lang w:val="en-US" w:eastAsia="zh-CN" w:bidi="ar"/>
              </w:rPr>
            </w:pPr>
          </w:p>
        </w:tc>
      </w:tr>
      <w:tr w:rsidR="00F3252E" w:rsidRPr="001828F4" w14:paraId="46A7E964" w14:textId="77777777" w:rsidTr="00A31DA8">
        <w:trPr>
          <w:trHeight w:val="29"/>
        </w:trPr>
        <w:tc>
          <w:tcPr>
            <w:tcW w:w="1959" w:type="dxa"/>
            <w:tcBorders>
              <w:top w:val="nil"/>
              <w:left w:val="single" w:sz="4" w:space="0" w:color="auto"/>
              <w:bottom w:val="single" w:sz="4" w:space="0" w:color="auto"/>
              <w:right w:val="single" w:sz="4" w:space="0" w:color="auto"/>
            </w:tcBorders>
          </w:tcPr>
          <w:p w14:paraId="39E428A8"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0F8880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883E73" w14:textId="77777777" w:rsidR="00F3252E" w:rsidRPr="001828F4" w:rsidRDefault="00F3252E" w:rsidP="00A31DA8">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AD0B8EA" w14:textId="77777777" w:rsidR="00F3252E" w:rsidRPr="001828F4" w:rsidRDefault="00F3252E" w:rsidP="00A31DA8">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1452C6F9" w14:textId="77777777" w:rsidR="00F3252E" w:rsidRPr="001828F4" w:rsidRDefault="00F3252E" w:rsidP="00A31DA8">
            <w:pPr>
              <w:pStyle w:val="TAC"/>
              <w:rPr>
                <w:lang w:val="en-US" w:eastAsia="zh-CN" w:bidi="ar"/>
              </w:rPr>
            </w:pPr>
          </w:p>
        </w:tc>
      </w:tr>
      <w:tr w:rsidR="00F3252E" w:rsidRPr="001828F4" w14:paraId="4BBAB918" w14:textId="77777777" w:rsidTr="00A31DA8">
        <w:trPr>
          <w:trHeight w:val="29"/>
        </w:trPr>
        <w:tc>
          <w:tcPr>
            <w:tcW w:w="1959" w:type="dxa"/>
            <w:tcBorders>
              <w:top w:val="single" w:sz="4" w:space="0" w:color="auto"/>
              <w:left w:val="single" w:sz="4" w:space="0" w:color="auto"/>
              <w:bottom w:val="nil"/>
              <w:right w:val="single" w:sz="4" w:space="0" w:color="auto"/>
            </w:tcBorders>
          </w:tcPr>
          <w:p w14:paraId="32B17E3E" w14:textId="77777777" w:rsidR="00F3252E" w:rsidRPr="001828F4" w:rsidRDefault="00F3252E" w:rsidP="00A31DA8">
            <w:pPr>
              <w:pStyle w:val="TAC"/>
              <w:rPr>
                <w:lang w:val="en-US" w:eastAsia="zh-CN" w:bidi="ar"/>
              </w:rPr>
            </w:pPr>
            <w:r w:rsidRPr="00717BFF">
              <w:t>CA_n5A-n25A-n66A-n77(</w:t>
            </w:r>
            <w:r>
              <w:t>3</w:t>
            </w:r>
            <w:r w:rsidRPr="00717BFF">
              <w:t>A)</w:t>
            </w:r>
          </w:p>
        </w:tc>
        <w:tc>
          <w:tcPr>
            <w:tcW w:w="2036" w:type="dxa"/>
            <w:tcBorders>
              <w:top w:val="single" w:sz="4" w:space="0" w:color="auto"/>
              <w:left w:val="single" w:sz="4" w:space="0" w:color="auto"/>
              <w:bottom w:val="nil"/>
              <w:right w:val="single" w:sz="4" w:space="0" w:color="auto"/>
            </w:tcBorders>
          </w:tcPr>
          <w:p w14:paraId="5E44CCFD" w14:textId="77777777" w:rsidR="00F3252E" w:rsidRPr="00717BFF" w:rsidRDefault="00F3252E" w:rsidP="00A31DA8">
            <w:pPr>
              <w:keepNext/>
              <w:keepLines/>
              <w:spacing w:after="0"/>
              <w:jc w:val="center"/>
              <w:rPr>
                <w:rFonts w:ascii="Arial" w:hAnsi="Arial"/>
                <w:b/>
                <w:sz w:val="18"/>
                <w:lang w:eastAsia="zh-CN"/>
              </w:rPr>
            </w:pPr>
            <w:r w:rsidRPr="00717BFF">
              <w:rPr>
                <w:rFonts w:ascii="Arial" w:hAnsi="Arial"/>
                <w:sz w:val="18"/>
                <w:lang w:eastAsia="zh-CN"/>
              </w:rPr>
              <w:t>CA_n5A-n25A</w:t>
            </w:r>
          </w:p>
          <w:p w14:paraId="1078F628" w14:textId="77777777" w:rsidR="00F3252E" w:rsidRPr="00717BFF" w:rsidRDefault="00F3252E" w:rsidP="00A31DA8">
            <w:pPr>
              <w:keepNext/>
              <w:keepLines/>
              <w:spacing w:after="0"/>
              <w:jc w:val="center"/>
              <w:rPr>
                <w:rFonts w:ascii="Arial" w:hAnsi="Arial"/>
                <w:b/>
                <w:sz w:val="18"/>
                <w:lang w:eastAsia="zh-CN"/>
              </w:rPr>
            </w:pPr>
            <w:r w:rsidRPr="00717BFF">
              <w:rPr>
                <w:rFonts w:ascii="Arial" w:hAnsi="Arial"/>
                <w:sz w:val="18"/>
                <w:lang w:eastAsia="zh-CN"/>
              </w:rPr>
              <w:t>CA_n5A-n66A</w:t>
            </w:r>
          </w:p>
          <w:p w14:paraId="0B8813C2" w14:textId="77777777" w:rsidR="00F3252E" w:rsidRPr="00717BFF" w:rsidRDefault="00F3252E" w:rsidP="00A31DA8">
            <w:pPr>
              <w:keepNext/>
              <w:keepLines/>
              <w:spacing w:after="0"/>
              <w:jc w:val="center"/>
              <w:rPr>
                <w:rFonts w:ascii="Arial" w:hAnsi="Arial"/>
                <w:b/>
                <w:sz w:val="18"/>
                <w:lang w:eastAsia="zh-CN"/>
              </w:rPr>
            </w:pPr>
            <w:r w:rsidRPr="00717BFF">
              <w:rPr>
                <w:rFonts w:ascii="Arial" w:hAnsi="Arial"/>
                <w:sz w:val="18"/>
                <w:lang w:eastAsia="zh-CN"/>
              </w:rPr>
              <w:t>CA_n5A-n77A</w:t>
            </w:r>
          </w:p>
          <w:p w14:paraId="7E6AA7EE" w14:textId="77777777" w:rsidR="00F3252E" w:rsidRPr="00717BFF" w:rsidRDefault="00F3252E" w:rsidP="00A31DA8">
            <w:pPr>
              <w:keepNext/>
              <w:keepLines/>
              <w:spacing w:after="0"/>
              <w:jc w:val="center"/>
              <w:rPr>
                <w:rFonts w:ascii="Arial" w:hAnsi="Arial"/>
                <w:b/>
                <w:sz w:val="18"/>
                <w:lang w:eastAsia="zh-CN"/>
              </w:rPr>
            </w:pPr>
            <w:r w:rsidRPr="00717BFF">
              <w:rPr>
                <w:rFonts w:ascii="Arial" w:hAnsi="Arial"/>
                <w:sz w:val="18"/>
                <w:lang w:eastAsia="zh-CN"/>
              </w:rPr>
              <w:t>CA_n25A-n66A</w:t>
            </w:r>
          </w:p>
          <w:p w14:paraId="5CB946FA" w14:textId="77777777" w:rsidR="00F3252E" w:rsidRPr="00717BFF" w:rsidRDefault="00F3252E" w:rsidP="00A31DA8">
            <w:pPr>
              <w:keepNext/>
              <w:keepLines/>
              <w:spacing w:after="0"/>
              <w:jc w:val="center"/>
              <w:rPr>
                <w:rFonts w:ascii="Arial" w:hAnsi="Arial"/>
                <w:b/>
                <w:sz w:val="18"/>
                <w:lang w:eastAsia="zh-CN"/>
              </w:rPr>
            </w:pPr>
            <w:r w:rsidRPr="00717BFF">
              <w:rPr>
                <w:rFonts w:ascii="Arial" w:hAnsi="Arial"/>
                <w:sz w:val="18"/>
                <w:lang w:eastAsia="zh-CN"/>
              </w:rPr>
              <w:t>CA_n25A-n77A</w:t>
            </w:r>
          </w:p>
          <w:p w14:paraId="4AE4C5DA" w14:textId="77777777" w:rsidR="00F3252E" w:rsidRPr="001828F4" w:rsidRDefault="00F3252E" w:rsidP="00A31DA8">
            <w:pPr>
              <w:pStyle w:val="TAC"/>
              <w:rPr>
                <w:lang w:val="en-US" w:eastAsia="zh-CN" w:bidi="ar"/>
              </w:rPr>
            </w:pPr>
            <w:r w:rsidRPr="00717BFF">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5871EA7" w14:textId="77777777" w:rsidR="00F3252E" w:rsidRPr="001828F4" w:rsidRDefault="00F3252E" w:rsidP="00A31DA8">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6BAFBA11" w14:textId="77777777" w:rsidR="00F3252E" w:rsidRPr="001828F4" w:rsidRDefault="00F3252E" w:rsidP="00A31DA8">
            <w:pPr>
              <w:pStyle w:val="TAC"/>
            </w:pPr>
            <w:r w:rsidRPr="00AA693E">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F82105E" w14:textId="77777777" w:rsidR="00F3252E" w:rsidRPr="001828F4" w:rsidRDefault="00F3252E" w:rsidP="00A31DA8">
            <w:pPr>
              <w:pStyle w:val="TAC"/>
              <w:rPr>
                <w:lang w:val="en-US" w:eastAsia="zh-CN" w:bidi="ar"/>
              </w:rPr>
            </w:pPr>
            <w:r w:rsidRPr="00717BFF">
              <w:rPr>
                <w:lang w:val="en-US" w:eastAsia="zh-CN" w:bidi="ar"/>
              </w:rPr>
              <w:t>0</w:t>
            </w:r>
          </w:p>
        </w:tc>
      </w:tr>
      <w:tr w:rsidR="00F3252E" w:rsidRPr="001828F4" w14:paraId="6C0949E4" w14:textId="77777777" w:rsidTr="00A31DA8">
        <w:trPr>
          <w:trHeight w:val="29"/>
        </w:trPr>
        <w:tc>
          <w:tcPr>
            <w:tcW w:w="1959" w:type="dxa"/>
            <w:tcBorders>
              <w:top w:val="nil"/>
              <w:left w:val="single" w:sz="4" w:space="0" w:color="auto"/>
              <w:bottom w:val="nil"/>
              <w:right w:val="single" w:sz="4" w:space="0" w:color="auto"/>
            </w:tcBorders>
          </w:tcPr>
          <w:p w14:paraId="555BAA7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8A8059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EAD0E4" w14:textId="77777777" w:rsidR="00F3252E" w:rsidRPr="001828F4" w:rsidRDefault="00F3252E" w:rsidP="00A31DA8">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B5C714C" w14:textId="77777777" w:rsidR="00F3252E" w:rsidRPr="001828F4" w:rsidRDefault="00F3252E" w:rsidP="00A31DA8">
            <w:pPr>
              <w:pStyle w:val="TAC"/>
            </w:pPr>
            <w:r w:rsidRPr="00AA693E">
              <w:rPr>
                <w:lang w:val="en-US" w:eastAsia="zh-CN" w:bidi="ar"/>
              </w:rPr>
              <w:t>5, 10, 15, 20, 25, 30, 40</w:t>
            </w:r>
          </w:p>
        </w:tc>
        <w:tc>
          <w:tcPr>
            <w:tcW w:w="1837" w:type="dxa"/>
            <w:tcBorders>
              <w:top w:val="nil"/>
              <w:left w:val="single" w:sz="4" w:space="0" w:color="auto"/>
              <w:bottom w:val="nil"/>
              <w:right w:val="single" w:sz="4" w:space="0" w:color="auto"/>
            </w:tcBorders>
          </w:tcPr>
          <w:p w14:paraId="547372D5" w14:textId="77777777" w:rsidR="00F3252E" w:rsidRPr="001828F4" w:rsidRDefault="00F3252E" w:rsidP="00A31DA8">
            <w:pPr>
              <w:pStyle w:val="TAC"/>
              <w:rPr>
                <w:lang w:val="en-US" w:eastAsia="zh-CN" w:bidi="ar"/>
              </w:rPr>
            </w:pPr>
          </w:p>
        </w:tc>
      </w:tr>
      <w:tr w:rsidR="00F3252E" w:rsidRPr="001828F4" w14:paraId="0D4B0A71" w14:textId="77777777" w:rsidTr="00A31DA8">
        <w:trPr>
          <w:trHeight w:val="29"/>
        </w:trPr>
        <w:tc>
          <w:tcPr>
            <w:tcW w:w="1959" w:type="dxa"/>
            <w:tcBorders>
              <w:top w:val="nil"/>
              <w:left w:val="single" w:sz="4" w:space="0" w:color="auto"/>
              <w:bottom w:val="nil"/>
              <w:right w:val="single" w:sz="4" w:space="0" w:color="auto"/>
            </w:tcBorders>
          </w:tcPr>
          <w:p w14:paraId="3B649AFA"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D9A391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8C2F9F" w14:textId="77777777" w:rsidR="00F3252E" w:rsidRPr="001828F4" w:rsidRDefault="00F3252E" w:rsidP="00A31DA8">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D0BB68F" w14:textId="77777777" w:rsidR="00F3252E" w:rsidRPr="001828F4" w:rsidRDefault="00F3252E" w:rsidP="00A31DA8">
            <w:pPr>
              <w:pStyle w:val="TAC"/>
            </w:pPr>
            <w:r w:rsidRPr="00AA693E">
              <w:rPr>
                <w:lang w:val="en-US" w:eastAsia="zh-CN" w:bidi="ar"/>
              </w:rPr>
              <w:t>5, 10, 15, 20, 30, 40</w:t>
            </w:r>
          </w:p>
        </w:tc>
        <w:tc>
          <w:tcPr>
            <w:tcW w:w="1837" w:type="dxa"/>
            <w:tcBorders>
              <w:top w:val="nil"/>
              <w:left w:val="single" w:sz="4" w:space="0" w:color="auto"/>
              <w:bottom w:val="nil"/>
              <w:right w:val="single" w:sz="4" w:space="0" w:color="auto"/>
            </w:tcBorders>
          </w:tcPr>
          <w:p w14:paraId="256776F3" w14:textId="77777777" w:rsidR="00F3252E" w:rsidRPr="001828F4" w:rsidRDefault="00F3252E" w:rsidP="00A31DA8">
            <w:pPr>
              <w:pStyle w:val="TAC"/>
              <w:rPr>
                <w:lang w:val="en-US" w:eastAsia="zh-CN" w:bidi="ar"/>
              </w:rPr>
            </w:pPr>
          </w:p>
        </w:tc>
      </w:tr>
      <w:tr w:rsidR="00F3252E" w:rsidRPr="001828F4" w14:paraId="37DA8C5E" w14:textId="77777777" w:rsidTr="00A31DA8">
        <w:trPr>
          <w:trHeight w:val="29"/>
        </w:trPr>
        <w:tc>
          <w:tcPr>
            <w:tcW w:w="1959" w:type="dxa"/>
            <w:tcBorders>
              <w:top w:val="nil"/>
              <w:left w:val="single" w:sz="4" w:space="0" w:color="auto"/>
              <w:bottom w:val="nil"/>
              <w:right w:val="single" w:sz="4" w:space="0" w:color="auto"/>
            </w:tcBorders>
          </w:tcPr>
          <w:p w14:paraId="12DC5371"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979C6F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D3561D" w14:textId="77777777" w:rsidR="00F3252E" w:rsidRPr="001828F4" w:rsidRDefault="00F3252E" w:rsidP="00A31DA8">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99B6297" w14:textId="77777777" w:rsidR="00F3252E" w:rsidRPr="001828F4" w:rsidRDefault="00F3252E" w:rsidP="00A31DA8">
            <w:pPr>
              <w:pStyle w:val="TAC"/>
            </w:pPr>
            <w:r w:rsidRPr="00AA693E">
              <w:t>CA_n77(3A)_BCS1</w:t>
            </w:r>
          </w:p>
        </w:tc>
        <w:tc>
          <w:tcPr>
            <w:tcW w:w="1837" w:type="dxa"/>
            <w:tcBorders>
              <w:top w:val="nil"/>
              <w:left w:val="single" w:sz="4" w:space="0" w:color="auto"/>
              <w:bottom w:val="single" w:sz="4" w:space="0" w:color="auto"/>
              <w:right w:val="single" w:sz="4" w:space="0" w:color="auto"/>
            </w:tcBorders>
          </w:tcPr>
          <w:p w14:paraId="4921FC58" w14:textId="77777777" w:rsidR="00F3252E" w:rsidRPr="001828F4" w:rsidRDefault="00F3252E" w:rsidP="00A31DA8">
            <w:pPr>
              <w:pStyle w:val="TAC"/>
              <w:rPr>
                <w:lang w:val="en-US" w:eastAsia="zh-CN" w:bidi="ar"/>
              </w:rPr>
            </w:pPr>
          </w:p>
        </w:tc>
      </w:tr>
      <w:tr w:rsidR="00F3252E" w:rsidRPr="001828F4" w14:paraId="6E3845FF" w14:textId="77777777" w:rsidTr="00A31DA8">
        <w:trPr>
          <w:trHeight w:val="29"/>
        </w:trPr>
        <w:tc>
          <w:tcPr>
            <w:tcW w:w="1959" w:type="dxa"/>
            <w:tcBorders>
              <w:top w:val="nil"/>
              <w:left w:val="single" w:sz="4" w:space="0" w:color="auto"/>
              <w:bottom w:val="nil"/>
              <w:right w:val="single" w:sz="4" w:space="0" w:color="auto"/>
            </w:tcBorders>
          </w:tcPr>
          <w:p w14:paraId="5647C82A"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AD6E12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896718" w14:textId="77777777" w:rsidR="00F3252E" w:rsidRPr="001828F4" w:rsidRDefault="00F3252E" w:rsidP="00A31DA8">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7244E533" w14:textId="77777777" w:rsidR="00F3252E" w:rsidRPr="001828F4" w:rsidRDefault="00F3252E" w:rsidP="00A31DA8">
            <w:pPr>
              <w:pStyle w:val="TAC"/>
            </w:pPr>
            <w:r w:rsidRPr="0002705B">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819BB6E" w14:textId="77777777" w:rsidR="00F3252E" w:rsidRPr="001828F4" w:rsidRDefault="00F3252E" w:rsidP="00A31DA8">
            <w:pPr>
              <w:pStyle w:val="TAC"/>
              <w:rPr>
                <w:lang w:val="en-US" w:eastAsia="zh-CN" w:bidi="ar"/>
              </w:rPr>
            </w:pPr>
            <w:r w:rsidRPr="0002705B">
              <w:rPr>
                <w:lang w:val="en-US" w:eastAsia="zh-CN" w:bidi="ar"/>
              </w:rPr>
              <w:t>4 and 5</w:t>
            </w:r>
          </w:p>
        </w:tc>
      </w:tr>
      <w:tr w:rsidR="00F3252E" w:rsidRPr="001828F4" w14:paraId="0399116C" w14:textId="77777777" w:rsidTr="00A31DA8">
        <w:trPr>
          <w:trHeight w:val="29"/>
        </w:trPr>
        <w:tc>
          <w:tcPr>
            <w:tcW w:w="1959" w:type="dxa"/>
            <w:tcBorders>
              <w:top w:val="nil"/>
              <w:left w:val="single" w:sz="4" w:space="0" w:color="auto"/>
              <w:bottom w:val="nil"/>
              <w:right w:val="single" w:sz="4" w:space="0" w:color="auto"/>
            </w:tcBorders>
          </w:tcPr>
          <w:p w14:paraId="7FE23C12"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527893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C87EA9" w14:textId="77777777" w:rsidR="00F3252E" w:rsidRPr="001828F4" w:rsidRDefault="00F3252E" w:rsidP="00A31DA8">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EB01E9E" w14:textId="77777777" w:rsidR="00F3252E" w:rsidRPr="001828F4" w:rsidRDefault="00F3252E" w:rsidP="00A31DA8">
            <w:pPr>
              <w:pStyle w:val="TAC"/>
            </w:pPr>
            <w:r w:rsidRPr="0002705B">
              <w:rPr>
                <w:lang w:val="en-US" w:eastAsia="zh-CN" w:bidi="ar"/>
              </w:rPr>
              <w:t>n</w:t>
            </w:r>
            <w:r>
              <w:rPr>
                <w:lang w:val="en-US" w:eastAsia="zh-CN" w:bidi="ar"/>
              </w:rPr>
              <w:t>2</w:t>
            </w:r>
            <w:r w:rsidRPr="0002705B">
              <w:rPr>
                <w:lang w:val="en-US" w:eastAsia="zh-CN" w:bidi="ar"/>
              </w:rPr>
              <w:t>5 channel bandwidths in Table 5.3.5-1</w:t>
            </w:r>
          </w:p>
        </w:tc>
        <w:tc>
          <w:tcPr>
            <w:tcW w:w="1837" w:type="dxa"/>
            <w:tcBorders>
              <w:top w:val="nil"/>
              <w:left w:val="single" w:sz="4" w:space="0" w:color="auto"/>
              <w:bottom w:val="nil"/>
              <w:right w:val="single" w:sz="4" w:space="0" w:color="auto"/>
            </w:tcBorders>
          </w:tcPr>
          <w:p w14:paraId="05936BBE" w14:textId="77777777" w:rsidR="00F3252E" w:rsidRPr="001828F4" w:rsidRDefault="00F3252E" w:rsidP="00A31DA8">
            <w:pPr>
              <w:pStyle w:val="TAC"/>
              <w:rPr>
                <w:lang w:val="en-US" w:eastAsia="zh-CN" w:bidi="ar"/>
              </w:rPr>
            </w:pPr>
          </w:p>
        </w:tc>
      </w:tr>
      <w:tr w:rsidR="00F3252E" w:rsidRPr="001828F4" w14:paraId="540A33B0" w14:textId="77777777" w:rsidTr="00A31DA8">
        <w:trPr>
          <w:trHeight w:val="29"/>
        </w:trPr>
        <w:tc>
          <w:tcPr>
            <w:tcW w:w="1959" w:type="dxa"/>
            <w:tcBorders>
              <w:top w:val="nil"/>
              <w:left w:val="single" w:sz="4" w:space="0" w:color="auto"/>
              <w:bottom w:val="nil"/>
              <w:right w:val="single" w:sz="4" w:space="0" w:color="auto"/>
            </w:tcBorders>
          </w:tcPr>
          <w:p w14:paraId="223E14F5"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2B6C1B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33351E" w14:textId="77777777" w:rsidR="00F3252E" w:rsidRPr="001828F4" w:rsidRDefault="00F3252E" w:rsidP="00A31DA8">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F89A859" w14:textId="77777777" w:rsidR="00F3252E" w:rsidRPr="001828F4" w:rsidRDefault="00F3252E" w:rsidP="00A31DA8">
            <w:pPr>
              <w:pStyle w:val="TAC"/>
            </w:pPr>
            <w:r w:rsidRPr="0002705B">
              <w:rPr>
                <w:lang w:val="en-US" w:eastAsia="zh-CN" w:bidi="ar"/>
              </w:rPr>
              <w:t>n</w:t>
            </w:r>
            <w:r>
              <w:rPr>
                <w:lang w:val="en-US" w:eastAsia="zh-CN" w:bidi="ar"/>
              </w:rPr>
              <w:t>66</w:t>
            </w:r>
            <w:r w:rsidRPr="0002705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3F0C4044" w14:textId="77777777" w:rsidR="00F3252E" w:rsidRPr="001828F4" w:rsidRDefault="00F3252E" w:rsidP="00A31DA8">
            <w:pPr>
              <w:pStyle w:val="TAC"/>
              <w:rPr>
                <w:lang w:val="en-US" w:eastAsia="zh-CN" w:bidi="ar"/>
              </w:rPr>
            </w:pPr>
          </w:p>
        </w:tc>
      </w:tr>
      <w:tr w:rsidR="00F3252E" w:rsidRPr="001828F4" w14:paraId="17E350B7" w14:textId="77777777" w:rsidTr="00A31DA8">
        <w:trPr>
          <w:trHeight w:val="29"/>
        </w:trPr>
        <w:tc>
          <w:tcPr>
            <w:tcW w:w="1959" w:type="dxa"/>
            <w:tcBorders>
              <w:top w:val="nil"/>
              <w:left w:val="single" w:sz="4" w:space="0" w:color="auto"/>
              <w:bottom w:val="single" w:sz="4" w:space="0" w:color="auto"/>
              <w:right w:val="single" w:sz="4" w:space="0" w:color="auto"/>
            </w:tcBorders>
          </w:tcPr>
          <w:p w14:paraId="266DCF9D"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DC28A5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42BA7A" w14:textId="77777777" w:rsidR="00F3252E" w:rsidRPr="001828F4" w:rsidRDefault="00F3252E" w:rsidP="00A31DA8">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9F87FA3" w14:textId="77777777" w:rsidR="00F3252E" w:rsidRPr="001828F4" w:rsidRDefault="00F3252E" w:rsidP="00A31DA8">
            <w:pPr>
              <w:pStyle w:val="TAC"/>
            </w:pPr>
            <w:r w:rsidRPr="000B685E">
              <w:t>CA_n77(3A)_BCS4 and 5</w:t>
            </w:r>
          </w:p>
        </w:tc>
        <w:tc>
          <w:tcPr>
            <w:tcW w:w="1837" w:type="dxa"/>
            <w:tcBorders>
              <w:top w:val="nil"/>
              <w:left w:val="single" w:sz="4" w:space="0" w:color="auto"/>
              <w:bottom w:val="single" w:sz="4" w:space="0" w:color="auto"/>
              <w:right w:val="single" w:sz="4" w:space="0" w:color="auto"/>
            </w:tcBorders>
          </w:tcPr>
          <w:p w14:paraId="6D455539" w14:textId="77777777" w:rsidR="00F3252E" w:rsidRPr="001828F4" w:rsidRDefault="00F3252E" w:rsidP="00A31DA8">
            <w:pPr>
              <w:pStyle w:val="TAC"/>
              <w:rPr>
                <w:lang w:val="en-US" w:eastAsia="zh-CN" w:bidi="ar"/>
              </w:rPr>
            </w:pPr>
          </w:p>
        </w:tc>
      </w:tr>
      <w:tr w:rsidR="00F3252E" w:rsidRPr="001828F4" w14:paraId="33D433E4" w14:textId="77777777" w:rsidTr="00A31DA8">
        <w:trPr>
          <w:trHeight w:val="29"/>
        </w:trPr>
        <w:tc>
          <w:tcPr>
            <w:tcW w:w="1959" w:type="dxa"/>
            <w:tcBorders>
              <w:top w:val="single" w:sz="4" w:space="0" w:color="auto"/>
              <w:left w:val="single" w:sz="4" w:space="0" w:color="auto"/>
              <w:bottom w:val="nil"/>
              <w:right w:val="single" w:sz="4" w:space="0" w:color="auto"/>
            </w:tcBorders>
          </w:tcPr>
          <w:p w14:paraId="069C2A44" w14:textId="77777777" w:rsidR="00F3252E" w:rsidRPr="001828F4" w:rsidRDefault="00F3252E" w:rsidP="00A31DA8">
            <w:pPr>
              <w:pStyle w:val="TAC"/>
              <w:rPr>
                <w:lang w:val="en-US" w:eastAsia="zh-CN" w:bidi="ar"/>
              </w:rPr>
            </w:pPr>
            <w:r w:rsidRPr="001828F4">
              <w:t>CA_n5A-n25(2A)-n66(2A)-n77A</w:t>
            </w:r>
          </w:p>
        </w:tc>
        <w:tc>
          <w:tcPr>
            <w:tcW w:w="2036" w:type="dxa"/>
            <w:tcBorders>
              <w:top w:val="single" w:sz="4" w:space="0" w:color="auto"/>
              <w:left w:val="single" w:sz="4" w:space="0" w:color="auto"/>
              <w:bottom w:val="nil"/>
              <w:right w:val="single" w:sz="4" w:space="0" w:color="auto"/>
            </w:tcBorders>
          </w:tcPr>
          <w:p w14:paraId="300E2581" w14:textId="77777777" w:rsidR="00F3252E" w:rsidRDefault="00F3252E" w:rsidP="00A31DA8">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29C1A58C" w14:textId="77777777" w:rsidR="00F3252E" w:rsidRPr="001828F4" w:rsidRDefault="00F3252E" w:rsidP="00A31DA8">
            <w:pPr>
              <w:pStyle w:val="TAC"/>
              <w:rPr>
                <w:b/>
                <w:lang w:eastAsia="zh-CN"/>
              </w:rPr>
            </w:pPr>
            <w:r w:rsidRPr="001828F4">
              <w:rPr>
                <w:lang w:eastAsia="zh-CN"/>
              </w:rPr>
              <w:t>CA_n5A-n25A</w:t>
            </w:r>
          </w:p>
          <w:p w14:paraId="04F8C3FB" w14:textId="77777777" w:rsidR="00F3252E" w:rsidRPr="001828F4" w:rsidRDefault="00F3252E" w:rsidP="00A31DA8">
            <w:pPr>
              <w:pStyle w:val="TAC"/>
              <w:rPr>
                <w:b/>
                <w:lang w:eastAsia="zh-CN"/>
              </w:rPr>
            </w:pPr>
            <w:r w:rsidRPr="001828F4">
              <w:rPr>
                <w:lang w:eastAsia="zh-CN"/>
              </w:rPr>
              <w:t>CA_n5A-n66A</w:t>
            </w:r>
          </w:p>
          <w:p w14:paraId="568318AC" w14:textId="77777777" w:rsidR="00F3252E" w:rsidRPr="001828F4" w:rsidRDefault="00F3252E" w:rsidP="00A31DA8">
            <w:pPr>
              <w:pStyle w:val="TAC"/>
              <w:rPr>
                <w:b/>
                <w:lang w:eastAsia="zh-CN"/>
              </w:rPr>
            </w:pPr>
            <w:r w:rsidRPr="001828F4">
              <w:rPr>
                <w:lang w:eastAsia="zh-CN"/>
              </w:rPr>
              <w:t>CA_n5A-n77A</w:t>
            </w:r>
            <w:r w:rsidRPr="00D85E34">
              <w:rPr>
                <w:color w:val="000000" w:themeColor="text1"/>
                <w:vertAlign w:val="superscript"/>
                <w:lang w:val="en-US"/>
              </w:rPr>
              <w:t>5</w:t>
            </w:r>
          </w:p>
          <w:p w14:paraId="7E5669EE" w14:textId="77777777" w:rsidR="00F3252E" w:rsidRPr="001828F4" w:rsidRDefault="00F3252E" w:rsidP="00A31DA8">
            <w:pPr>
              <w:pStyle w:val="TAC"/>
              <w:rPr>
                <w:b/>
                <w:lang w:eastAsia="zh-CN"/>
              </w:rPr>
            </w:pPr>
            <w:r w:rsidRPr="001828F4">
              <w:rPr>
                <w:lang w:eastAsia="zh-CN"/>
              </w:rPr>
              <w:t>CA_n25A-n66A</w:t>
            </w:r>
          </w:p>
          <w:p w14:paraId="542ABB6F" w14:textId="77777777" w:rsidR="00F3252E" w:rsidRPr="001828F4" w:rsidRDefault="00F3252E" w:rsidP="00A31DA8">
            <w:pPr>
              <w:pStyle w:val="TAC"/>
              <w:rPr>
                <w:b/>
                <w:lang w:eastAsia="zh-CN"/>
              </w:rPr>
            </w:pPr>
            <w:r w:rsidRPr="001828F4">
              <w:rPr>
                <w:lang w:eastAsia="zh-CN"/>
              </w:rPr>
              <w:t>CA_n25A-n77A</w:t>
            </w:r>
            <w:r w:rsidRPr="00D85E34">
              <w:rPr>
                <w:color w:val="000000" w:themeColor="text1"/>
                <w:vertAlign w:val="superscript"/>
                <w:lang w:val="en-US"/>
              </w:rPr>
              <w:t>5</w:t>
            </w:r>
          </w:p>
          <w:p w14:paraId="0665616D" w14:textId="77777777" w:rsidR="00F3252E" w:rsidRPr="001828F4" w:rsidRDefault="00F3252E" w:rsidP="00A31DA8">
            <w:pPr>
              <w:pStyle w:val="TAC"/>
              <w:rPr>
                <w:lang w:val="en-US" w:eastAsia="zh-CN" w:bidi="ar"/>
              </w:rPr>
            </w:pPr>
            <w:r w:rsidRPr="001828F4">
              <w:rPr>
                <w:lang w:eastAsia="zh-CN"/>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A574CBD" w14:textId="77777777" w:rsidR="00F3252E" w:rsidRPr="001828F4" w:rsidRDefault="00F3252E" w:rsidP="00A31DA8">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227ED11"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0BE6923"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20D023AC" w14:textId="77777777" w:rsidTr="00A31DA8">
        <w:trPr>
          <w:trHeight w:val="29"/>
        </w:trPr>
        <w:tc>
          <w:tcPr>
            <w:tcW w:w="1959" w:type="dxa"/>
            <w:tcBorders>
              <w:top w:val="nil"/>
              <w:left w:val="single" w:sz="4" w:space="0" w:color="auto"/>
              <w:bottom w:val="nil"/>
              <w:right w:val="single" w:sz="4" w:space="0" w:color="auto"/>
            </w:tcBorders>
          </w:tcPr>
          <w:p w14:paraId="6ED789F1"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DD3D3C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6FF1BA" w14:textId="77777777" w:rsidR="00F3252E" w:rsidRPr="001828F4" w:rsidRDefault="00F3252E" w:rsidP="00A31DA8">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B993926"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03232B6" w14:textId="77777777" w:rsidR="00F3252E" w:rsidRPr="001828F4" w:rsidRDefault="00F3252E" w:rsidP="00A31DA8">
            <w:pPr>
              <w:pStyle w:val="TAC"/>
              <w:rPr>
                <w:lang w:val="en-US" w:eastAsia="zh-CN" w:bidi="ar"/>
              </w:rPr>
            </w:pPr>
          </w:p>
        </w:tc>
      </w:tr>
      <w:tr w:rsidR="00F3252E" w:rsidRPr="001828F4" w14:paraId="1558E980" w14:textId="77777777" w:rsidTr="00A31DA8">
        <w:trPr>
          <w:trHeight w:val="29"/>
        </w:trPr>
        <w:tc>
          <w:tcPr>
            <w:tcW w:w="1959" w:type="dxa"/>
            <w:tcBorders>
              <w:top w:val="nil"/>
              <w:left w:val="single" w:sz="4" w:space="0" w:color="auto"/>
              <w:bottom w:val="nil"/>
              <w:right w:val="single" w:sz="4" w:space="0" w:color="auto"/>
            </w:tcBorders>
          </w:tcPr>
          <w:p w14:paraId="6BF52FC3"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8362F7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C8E518" w14:textId="77777777" w:rsidR="00F3252E" w:rsidRPr="001828F4" w:rsidRDefault="00F3252E" w:rsidP="00A31DA8">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30987E8"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FAFC657" w14:textId="77777777" w:rsidR="00F3252E" w:rsidRPr="001828F4" w:rsidRDefault="00F3252E" w:rsidP="00A31DA8">
            <w:pPr>
              <w:pStyle w:val="TAC"/>
              <w:rPr>
                <w:lang w:val="en-US" w:eastAsia="zh-CN" w:bidi="ar"/>
              </w:rPr>
            </w:pPr>
          </w:p>
        </w:tc>
      </w:tr>
      <w:tr w:rsidR="00F3252E" w:rsidRPr="001828F4" w14:paraId="573177D9" w14:textId="77777777" w:rsidTr="00A31DA8">
        <w:trPr>
          <w:trHeight w:val="29"/>
        </w:trPr>
        <w:tc>
          <w:tcPr>
            <w:tcW w:w="1959" w:type="dxa"/>
            <w:tcBorders>
              <w:top w:val="nil"/>
              <w:left w:val="single" w:sz="4" w:space="0" w:color="auto"/>
              <w:bottom w:val="nil"/>
              <w:right w:val="single" w:sz="4" w:space="0" w:color="auto"/>
            </w:tcBorders>
          </w:tcPr>
          <w:p w14:paraId="0F028A93"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F8AF04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30F3EA" w14:textId="77777777" w:rsidR="00F3252E" w:rsidRPr="001828F4" w:rsidRDefault="00F3252E" w:rsidP="00A31DA8">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10A384B"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1E5861" w14:textId="77777777" w:rsidR="00F3252E" w:rsidRPr="001828F4" w:rsidRDefault="00F3252E" w:rsidP="00A31DA8">
            <w:pPr>
              <w:pStyle w:val="TAC"/>
              <w:rPr>
                <w:lang w:val="en-US" w:eastAsia="zh-CN" w:bidi="ar"/>
              </w:rPr>
            </w:pPr>
          </w:p>
        </w:tc>
      </w:tr>
      <w:tr w:rsidR="00F3252E" w:rsidRPr="001828F4" w14:paraId="2EA94E8F" w14:textId="77777777" w:rsidTr="00A31DA8">
        <w:trPr>
          <w:trHeight w:val="29"/>
        </w:trPr>
        <w:tc>
          <w:tcPr>
            <w:tcW w:w="1959" w:type="dxa"/>
            <w:tcBorders>
              <w:top w:val="single" w:sz="4" w:space="0" w:color="auto"/>
              <w:left w:val="single" w:sz="4" w:space="0" w:color="auto"/>
              <w:bottom w:val="nil"/>
              <w:right w:val="single" w:sz="4" w:space="0" w:color="auto"/>
            </w:tcBorders>
          </w:tcPr>
          <w:p w14:paraId="1FCFAE5B" w14:textId="77777777" w:rsidR="00F3252E" w:rsidRPr="001828F4" w:rsidRDefault="00F3252E" w:rsidP="00A31DA8">
            <w:pPr>
              <w:pStyle w:val="TAC"/>
              <w:rPr>
                <w:lang w:val="en-US" w:eastAsia="zh-CN" w:bidi="ar"/>
              </w:rPr>
            </w:pPr>
            <w:r w:rsidRPr="001828F4">
              <w:t>CA_n5A-n25(2A)-n66A-n77(2A)</w:t>
            </w:r>
          </w:p>
        </w:tc>
        <w:tc>
          <w:tcPr>
            <w:tcW w:w="2036" w:type="dxa"/>
            <w:tcBorders>
              <w:top w:val="single" w:sz="4" w:space="0" w:color="auto"/>
              <w:left w:val="single" w:sz="4" w:space="0" w:color="auto"/>
              <w:bottom w:val="nil"/>
              <w:right w:val="single" w:sz="4" w:space="0" w:color="auto"/>
            </w:tcBorders>
          </w:tcPr>
          <w:p w14:paraId="7D608975" w14:textId="77777777" w:rsidR="00F3252E" w:rsidRDefault="00F3252E" w:rsidP="00A31DA8">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7B865ABE" w14:textId="77777777" w:rsidR="00F3252E" w:rsidRPr="001828F4" w:rsidRDefault="00F3252E" w:rsidP="00A31DA8">
            <w:pPr>
              <w:pStyle w:val="TAC"/>
              <w:rPr>
                <w:b/>
                <w:lang w:eastAsia="zh-CN"/>
              </w:rPr>
            </w:pPr>
            <w:r w:rsidRPr="001828F4">
              <w:rPr>
                <w:lang w:eastAsia="zh-CN"/>
              </w:rPr>
              <w:t>CA_n5A-n25A</w:t>
            </w:r>
          </w:p>
          <w:p w14:paraId="6C5413FF" w14:textId="77777777" w:rsidR="00F3252E" w:rsidRPr="001828F4" w:rsidRDefault="00F3252E" w:rsidP="00A31DA8">
            <w:pPr>
              <w:pStyle w:val="TAC"/>
              <w:rPr>
                <w:b/>
                <w:lang w:eastAsia="zh-CN"/>
              </w:rPr>
            </w:pPr>
            <w:r w:rsidRPr="001828F4">
              <w:rPr>
                <w:lang w:eastAsia="zh-CN"/>
              </w:rPr>
              <w:t>CA_n5A-n66A</w:t>
            </w:r>
          </w:p>
          <w:p w14:paraId="709009E8" w14:textId="77777777" w:rsidR="00F3252E" w:rsidRPr="001828F4" w:rsidRDefault="00F3252E" w:rsidP="00A31DA8">
            <w:pPr>
              <w:pStyle w:val="TAC"/>
              <w:rPr>
                <w:b/>
                <w:lang w:eastAsia="zh-CN"/>
              </w:rPr>
            </w:pPr>
            <w:r w:rsidRPr="001828F4">
              <w:rPr>
                <w:lang w:eastAsia="zh-CN"/>
              </w:rPr>
              <w:t>CA_n5A-n77A</w:t>
            </w:r>
            <w:r>
              <w:rPr>
                <w:color w:val="000000" w:themeColor="text1"/>
                <w:vertAlign w:val="superscript"/>
                <w:lang w:val="en-US"/>
              </w:rPr>
              <w:t>5</w:t>
            </w:r>
          </w:p>
          <w:p w14:paraId="60D8F540" w14:textId="77777777" w:rsidR="00F3252E" w:rsidRPr="001828F4" w:rsidRDefault="00F3252E" w:rsidP="00A31DA8">
            <w:pPr>
              <w:pStyle w:val="TAC"/>
              <w:rPr>
                <w:b/>
                <w:lang w:eastAsia="zh-CN"/>
              </w:rPr>
            </w:pPr>
            <w:r w:rsidRPr="001828F4">
              <w:rPr>
                <w:lang w:eastAsia="zh-CN"/>
              </w:rPr>
              <w:t>CA_n25A-n66A</w:t>
            </w:r>
          </w:p>
          <w:p w14:paraId="7E458EB5" w14:textId="77777777" w:rsidR="00F3252E" w:rsidRPr="001828F4" w:rsidRDefault="00F3252E" w:rsidP="00A31DA8">
            <w:pPr>
              <w:pStyle w:val="TAC"/>
              <w:rPr>
                <w:b/>
                <w:lang w:eastAsia="zh-CN"/>
              </w:rPr>
            </w:pPr>
            <w:r w:rsidRPr="001828F4">
              <w:rPr>
                <w:lang w:eastAsia="zh-CN"/>
              </w:rPr>
              <w:t>CA_n25A-n77A</w:t>
            </w:r>
            <w:r>
              <w:rPr>
                <w:color w:val="000000" w:themeColor="text1"/>
                <w:vertAlign w:val="superscript"/>
                <w:lang w:val="en-US"/>
              </w:rPr>
              <w:t>5</w:t>
            </w:r>
          </w:p>
          <w:p w14:paraId="4D80BCA0" w14:textId="77777777" w:rsidR="00F3252E" w:rsidRPr="001828F4" w:rsidRDefault="00F3252E" w:rsidP="00A31DA8">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ED11E2A" w14:textId="77777777" w:rsidR="00F3252E" w:rsidRPr="001828F4" w:rsidRDefault="00F3252E" w:rsidP="00A31DA8">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177F1B82"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4F1370"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1359B328" w14:textId="77777777" w:rsidTr="00A31DA8">
        <w:trPr>
          <w:trHeight w:val="29"/>
        </w:trPr>
        <w:tc>
          <w:tcPr>
            <w:tcW w:w="1959" w:type="dxa"/>
            <w:tcBorders>
              <w:top w:val="nil"/>
              <w:left w:val="single" w:sz="4" w:space="0" w:color="auto"/>
              <w:bottom w:val="nil"/>
              <w:right w:val="single" w:sz="4" w:space="0" w:color="auto"/>
            </w:tcBorders>
          </w:tcPr>
          <w:p w14:paraId="3037977F"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FBBC1E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0B4BF5" w14:textId="77777777" w:rsidR="00F3252E" w:rsidRPr="001828F4" w:rsidRDefault="00F3252E" w:rsidP="00A31DA8">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696DCBF2"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435E9DE" w14:textId="77777777" w:rsidR="00F3252E" w:rsidRPr="001828F4" w:rsidRDefault="00F3252E" w:rsidP="00A31DA8">
            <w:pPr>
              <w:pStyle w:val="TAC"/>
              <w:rPr>
                <w:lang w:val="en-US" w:eastAsia="zh-CN" w:bidi="ar"/>
              </w:rPr>
            </w:pPr>
          </w:p>
        </w:tc>
      </w:tr>
      <w:tr w:rsidR="00F3252E" w:rsidRPr="001828F4" w14:paraId="5DFE5DFB" w14:textId="77777777" w:rsidTr="00A31DA8">
        <w:trPr>
          <w:trHeight w:val="29"/>
        </w:trPr>
        <w:tc>
          <w:tcPr>
            <w:tcW w:w="1959" w:type="dxa"/>
            <w:tcBorders>
              <w:top w:val="nil"/>
              <w:left w:val="single" w:sz="4" w:space="0" w:color="auto"/>
              <w:bottom w:val="nil"/>
              <w:right w:val="single" w:sz="4" w:space="0" w:color="auto"/>
            </w:tcBorders>
          </w:tcPr>
          <w:p w14:paraId="733AC046"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FEF26D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B268EB" w14:textId="77777777" w:rsidR="00F3252E" w:rsidRPr="001828F4" w:rsidRDefault="00F3252E" w:rsidP="00A31DA8">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B6FAC2E"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62D2C04" w14:textId="77777777" w:rsidR="00F3252E" w:rsidRPr="001828F4" w:rsidRDefault="00F3252E" w:rsidP="00A31DA8">
            <w:pPr>
              <w:pStyle w:val="TAC"/>
              <w:rPr>
                <w:lang w:val="en-US" w:eastAsia="zh-CN" w:bidi="ar"/>
              </w:rPr>
            </w:pPr>
          </w:p>
        </w:tc>
      </w:tr>
      <w:tr w:rsidR="00F3252E" w:rsidRPr="001828F4" w14:paraId="58C76F53" w14:textId="77777777" w:rsidTr="00A31DA8">
        <w:trPr>
          <w:trHeight w:val="29"/>
        </w:trPr>
        <w:tc>
          <w:tcPr>
            <w:tcW w:w="1959" w:type="dxa"/>
            <w:tcBorders>
              <w:top w:val="nil"/>
              <w:left w:val="single" w:sz="4" w:space="0" w:color="auto"/>
              <w:bottom w:val="nil"/>
              <w:right w:val="single" w:sz="4" w:space="0" w:color="auto"/>
            </w:tcBorders>
          </w:tcPr>
          <w:p w14:paraId="02685FCC"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92FC10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0CA13B" w14:textId="77777777" w:rsidR="00F3252E" w:rsidRPr="001828F4" w:rsidRDefault="00F3252E" w:rsidP="00A31DA8">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79218B1" w14:textId="77777777" w:rsidR="00F3252E" w:rsidRPr="001828F4" w:rsidRDefault="00F3252E" w:rsidP="00A31DA8">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1ACA2A5A" w14:textId="77777777" w:rsidR="00F3252E" w:rsidRPr="001828F4" w:rsidRDefault="00F3252E" w:rsidP="00A31DA8">
            <w:pPr>
              <w:pStyle w:val="TAC"/>
              <w:rPr>
                <w:lang w:val="en-US" w:eastAsia="zh-CN" w:bidi="ar"/>
              </w:rPr>
            </w:pPr>
          </w:p>
        </w:tc>
      </w:tr>
      <w:tr w:rsidR="00F3252E" w:rsidRPr="001828F4" w14:paraId="2311CCE5" w14:textId="77777777" w:rsidTr="00A31DA8">
        <w:trPr>
          <w:trHeight w:val="29"/>
        </w:trPr>
        <w:tc>
          <w:tcPr>
            <w:tcW w:w="1959" w:type="dxa"/>
            <w:tcBorders>
              <w:top w:val="single" w:sz="4" w:space="0" w:color="auto"/>
              <w:left w:val="single" w:sz="4" w:space="0" w:color="auto"/>
              <w:bottom w:val="nil"/>
              <w:right w:val="single" w:sz="4" w:space="0" w:color="auto"/>
            </w:tcBorders>
          </w:tcPr>
          <w:p w14:paraId="76069891" w14:textId="77777777" w:rsidR="00F3252E" w:rsidRPr="001828F4" w:rsidRDefault="00F3252E" w:rsidP="00A31DA8">
            <w:pPr>
              <w:pStyle w:val="TAC"/>
              <w:rPr>
                <w:lang w:val="en-US" w:eastAsia="zh-CN" w:bidi="ar"/>
              </w:rPr>
            </w:pPr>
            <w:r w:rsidRPr="001828F4">
              <w:t>CA_n5A-n25A-n66(2A)-n77(2A)</w:t>
            </w:r>
          </w:p>
        </w:tc>
        <w:tc>
          <w:tcPr>
            <w:tcW w:w="2036" w:type="dxa"/>
            <w:tcBorders>
              <w:top w:val="single" w:sz="4" w:space="0" w:color="auto"/>
              <w:left w:val="single" w:sz="4" w:space="0" w:color="auto"/>
              <w:bottom w:val="nil"/>
              <w:right w:val="single" w:sz="4" w:space="0" w:color="auto"/>
            </w:tcBorders>
          </w:tcPr>
          <w:p w14:paraId="7617F593" w14:textId="77777777" w:rsidR="00F3252E" w:rsidRDefault="00F3252E" w:rsidP="00A31DA8">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1034EED5" w14:textId="77777777" w:rsidR="00F3252E" w:rsidRPr="001828F4" w:rsidRDefault="00F3252E" w:rsidP="00A31DA8">
            <w:pPr>
              <w:pStyle w:val="TAC"/>
              <w:rPr>
                <w:b/>
                <w:lang w:eastAsia="zh-CN"/>
              </w:rPr>
            </w:pPr>
            <w:r w:rsidRPr="001828F4">
              <w:rPr>
                <w:lang w:eastAsia="zh-CN"/>
              </w:rPr>
              <w:t>CA_n5A-n25A</w:t>
            </w:r>
          </w:p>
          <w:p w14:paraId="59BB208B" w14:textId="77777777" w:rsidR="00F3252E" w:rsidRPr="001828F4" w:rsidRDefault="00F3252E" w:rsidP="00A31DA8">
            <w:pPr>
              <w:pStyle w:val="TAC"/>
              <w:rPr>
                <w:b/>
                <w:lang w:eastAsia="zh-CN"/>
              </w:rPr>
            </w:pPr>
            <w:r w:rsidRPr="001828F4">
              <w:rPr>
                <w:lang w:eastAsia="zh-CN"/>
              </w:rPr>
              <w:t>CA_n5A-n66A</w:t>
            </w:r>
          </w:p>
          <w:p w14:paraId="7ADC530D" w14:textId="77777777" w:rsidR="00F3252E" w:rsidRPr="001828F4" w:rsidRDefault="00F3252E" w:rsidP="00A31DA8">
            <w:pPr>
              <w:pStyle w:val="TAC"/>
              <w:rPr>
                <w:b/>
                <w:lang w:eastAsia="zh-CN"/>
              </w:rPr>
            </w:pPr>
            <w:r w:rsidRPr="001828F4">
              <w:rPr>
                <w:lang w:eastAsia="zh-CN"/>
              </w:rPr>
              <w:t>CA_n5A-n77A</w:t>
            </w:r>
            <w:r>
              <w:rPr>
                <w:color w:val="000000" w:themeColor="text1"/>
                <w:vertAlign w:val="superscript"/>
                <w:lang w:val="en-US"/>
              </w:rPr>
              <w:t>5</w:t>
            </w:r>
          </w:p>
          <w:p w14:paraId="716B22C4" w14:textId="77777777" w:rsidR="00F3252E" w:rsidRPr="001828F4" w:rsidRDefault="00F3252E" w:rsidP="00A31DA8">
            <w:pPr>
              <w:pStyle w:val="TAC"/>
              <w:rPr>
                <w:b/>
                <w:lang w:eastAsia="zh-CN"/>
              </w:rPr>
            </w:pPr>
            <w:r w:rsidRPr="001828F4">
              <w:rPr>
                <w:lang w:eastAsia="zh-CN"/>
              </w:rPr>
              <w:t>CA_n25A-n66A</w:t>
            </w:r>
          </w:p>
          <w:p w14:paraId="36219B96" w14:textId="77777777" w:rsidR="00F3252E" w:rsidRPr="001828F4" w:rsidRDefault="00F3252E" w:rsidP="00A31DA8">
            <w:pPr>
              <w:pStyle w:val="TAC"/>
              <w:rPr>
                <w:b/>
                <w:lang w:eastAsia="zh-CN"/>
              </w:rPr>
            </w:pPr>
            <w:r w:rsidRPr="001828F4">
              <w:rPr>
                <w:lang w:eastAsia="zh-CN"/>
              </w:rPr>
              <w:t>CA_n25A-n77A</w:t>
            </w:r>
            <w:r>
              <w:rPr>
                <w:color w:val="000000" w:themeColor="text1"/>
                <w:vertAlign w:val="superscript"/>
                <w:lang w:val="en-US"/>
              </w:rPr>
              <w:t>5</w:t>
            </w:r>
          </w:p>
          <w:p w14:paraId="425A9000" w14:textId="77777777" w:rsidR="00F3252E" w:rsidRPr="001828F4" w:rsidRDefault="00F3252E" w:rsidP="00A31DA8">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75326EB" w14:textId="77777777" w:rsidR="00F3252E" w:rsidRPr="001828F4" w:rsidRDefault="00F3252E" w:rsidP="00A31DA8">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C08D3D2"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B2FFF3"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5BDE9451" w14:textId="77777777" w:rsidTr="00A31DA8">
        <w:trPr>
          <w:trHeight w:val="29"/>
        </w:trPr>
        <w:tc>
          <w:tcPr>
            <w:tcW w:w="1959" w:type="dxa"/>
            <w:tcBorders>
              <w:top w:val="nil"/>
              <w:left w:val="single" w:sz="4" w:space="0" w:color="auto"/>
              <w:bottom w:val="nil"/>
              <w:right w:val="single" w:sz="4" w:space="0" w:color="auto"/>
            </w:tcBorders>
          </w:tcPr>
          <w:p w14:paraId="7CEE28D5"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7A163B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7A884A" w14:textId="77777777" w:rsidR="00F3252E" w:rsidRPr="001828F4" w:rsidRDefault="00F3252E" w:rsidP="00A31DA8">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8CB7CEA"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183E46B" w14:textId="77777777" w:rsidR="00F3252E" w:rsidRPr="001828F4" w:rsidRDefault="00F3252E" w:rsidP="00A31DA8">
            <w:pPr>
              <w:pStyle w:val="TAC"/>
              <w:rPr>
                <w:lang w:val="en-US" w:eastAsia="zh-CN" w:bidi="ar"/>
              </w:rPr>
            </w:pPr>
          </w:p>
        </w:tc>
      </w:tr>
      <w:tr w:rsidR="00F3252E" w:rsidRPr="001828F4" w14:paraId="5F60391F" w14:textId="77777777" w:rsidTr="00A31DA8">
        <w:trPr>
          <w:trHeight w:val="29"/>
        </w:trPr>
        <w:tc>
          <w:tcPr>
            <w:tcW w:w="1959" w:type="dxa"/>
            <w:tcBorders>
              <w:top w:val="nil"/>
              <w:left w:val="single" w:sz="4" w:space="0" w:color="auto"/>
              <w:bottom w:val="nil"/>
              <w:right w:val="single" w:sz="4" w:space="0" w:color="auto"/>
            </w:tcBorders>
          </w:tcPr>
          <w:p w14:paraId="04ECD12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C2083F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733016" w14:textId="77777777" w:rsidR="00F3252E" w:rsidRPr="001828F4" w:rsidRDefault="00F3252E" w:rsidP="00A31DA8">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C088CEB"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F12CD72" w14:textId="77777777" w:rsidR="00F3252E" w:rsidRPr="001828F4" w:rsidRDefault="00F3252E" w:rsidP="00A31DA8">
            <w:pPr>
              <w:pStyle w:val="TAC"/>
              <w:rPr>
                <w:lang w:val="en-US" w:eastAsia="zh-CN" w:bidi="ar"/>
              </w:rPr>
            </w:pPr>
          </w:p>
        </w:tc>
      </w:tr>
      <w:tr w:rsidR="00F3252E" w:rsidRPr="001828F4" w14:paraId="4B014F54" w14:textId="77777777" w:rsidTr="00A31DA8">
        <w:trPr>
          <w:trHeight w:val="29"/>
        </w:trPr>
        <w:tc>
          <w:tcPr>
            <w:tcW w:w="1959" w:type="dxa"/>
            <w:tcBorders>
              <w:top w:val="nil"/>
              <w:left w:val="single" w:sz="4" w:space="0" w:color="auto"/>
              <w:bottom w:val="nil"/>
              <w:right w:val="single" w:sz="4" w:space="0" w:color="auto"/>
            </w:tcBorders>
          </w:tcPr>
          <w:p w14:paraId="097C48A2"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FFB37A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93FD54" w14:textId="77777777" w:rsidR="00F3252E" w:rsidRPr="001828F4" w:rsidRDefault="00F3252E" w:rsidP="00A31DA8">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F6A67BE" w14:textId="77777777" w:rsidR="00F3252E" w:rsidRPr="001828F4" w:rsidRDefault="00F3252E" w:rsidP="00A31DA8">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701AB0E6" w14:textId="77777777" w:rsidR="00F3252E" w:rsidRPr="001828F4" w:rsidRDefault="00F3252E" w:rsidP="00A31DA8">
            <w:pPr>
              <w:pStyle w:val="TAC"/>
              <w:rPr>
                <w:lang w:val="en-US" w:eastAsia="zh-CN" w:bidi="ar"/>
              </w:rPr>
            </w:pPr>
          </w:p>
        </w:tc>
      </w:tr>
      <w:tr w:rsidR="00F3252E" w:rsidRPr="001828F4" w14:paraId="2BC5E3DB" w14:textId="77777777" w:rsidTr="00A31DA8">
        <w:trPr>
          <w:trHeight w:val="29"/>
        </w:trPr>
        <w:tc>
          <w:tcPr>
            <w:tcW w:w="1959" w:type="dxa"/>
            <w:tcBorders>
              <w:top w:val="single" w:sz="4" w:space="0" w:color="auto"/>
              <w:left w:val="single" w:sz="4" w:space="0" w:color="auto"/>
              <w:bottom w:val="nil"/>
              <w:right w:val="single" w:sz="4" w:space="0" w:color="auto"/>
            </w:tcBorders>
          </w:tcPr>
          <w:p w14:paraId="0C4D3963" w14:textId="77777777" w:rsidR="00F3252E" w:rsidRPr="001828F4" w:rsidRDefault="00F3252E" w:rsidP="00A31DA8">
            <w:pPr>
              <w:pStyle w:val="TAC"/>
              <w:rPr>
                <w:lang w:val="en-US" w:eastAsia="zh-CN" w:bidi="ar"/>
              </w:rPr>
            </w:pPr>
            <w:r w:rsidRPr="001828F4">
              <w:t>CA_n5A-n25(2A)-n66(2A)-n77(2A)</w:t>
            </w:r>
          </w:p>
        </w:tc>
        <w:tc>
          <w:tcPr>
            <w:tcW w:w="2036" w:type="dxa"/>
            <w:tcBorders>
              <w:top w:val="single" w:sz="4" w:space="0" w:color="auto"/>
              <w:left w:val="single" w:sz="4" w:space="0" w:color="auto"/>
              <w:bottom w:val="nil"/>
              <w:right w:val="single" w:sz="4" w:space="0" w:color="auto"/>
            </w:tcBorders>
          </w:tcPr>
          <w:p w14:paraId="099F45B6" w14:textId="77777777" w:rsidR="00F3252E" w:rsidRDefault="00F3252E" w:rsidP="00A31DA8">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3E421A2E" w14:textId="77777777" w:rsidR="00F3252E" w:rsidRPr="001828F4" w:rsidRDefault="00F3252E" w:rsidP="00A31DA8">
            <w:pPr>
              <w:pStyle w:val="TAC"/>
              <w:rPr>
                <w:b/>
                <w:lang w:eastAsia="zh-CN"/>
              </w:rPr>
            </w:pPr>
            <w:r w:rsidRPr="001828F4">
              <w:rPr>
                <w:lang w:eastAsia="zh-CN"/>
              </w:rPr>
              <w:t>CA_n5A-n25A</w:t>
            </w:r>
          </w:p>
          <w:p w14:paraId="08F31FFF" w14:textId="77777777" w:rsidR="00F3252E" w:rsidRPr="001828F4" w:rsidRDefault="00F3252E" w:rsidP="00A31DA8">
            <w:pPr>
              <w:pStyle w:val="TAC"/>
              <w:rPr>
                <w:b/>
                <w:lang w:eastAsia="zh-CN"/>
              </w:rPr>
            </w:pPr>
            <w:r w:rsidRPr="001828F4">
              <w:rPr>
                <w:lang w:eastAsia="zh-CN"/>
              </w:rPr>
              <w:t>CA_n5A-n66A</w:t>
            </w:r>
          </w:p>
          <w:p w14:paraId="721F1F79" w14:textId="77777777" w:rsidR="00F3252E" w:rsidRPr="001828F4" w:rsidRDefault="00F3252E" w:rsidP="00A31DA8">
            <w:pPr>
              <w:pStyle w:val="TAC"/>
              <w:rPr>
                <w:b/>
                <w:lang w:eastAsia="zh-CN"/>
              </w:rPr>
            </w:pPr>
            <w:r w:rsidRPr="001828F4">
              <w:rPr>
                <w:lang w:eastAsia="zh-CN"/>
              </w:rPr>
              <w:t>CA_n5A-n77A</w:t>
            </w:r>
            <w:r>
              <w:rPr>
                <w:color w:val="000000" w:themeColor="text1"/>
                <w:vertAlign w:val="superscript"/>
                <w:lang w:val="en-US"/>
              </w:rPr>
              <w:t>5</w:t>
            </w:r>
          </w:p>
          <w:p w14:paraId="2F075ABF" w14:textId="77777777" w:rsidR="00F3252E" w:rsidRPr="001828F4" w:rsidRDefault="00F3252E" w:rsidP="00A31DA8">
            <w:pPr>
              <w:pStyle w:val="TAC"/>
              <w:rPr>
                <w:b/>
                <w:lang w:eastAsia="zh-CN"/>
              </w:rPr>
            </w:pPr>
            <w:r w:rsidRPr="001828F4">
              <w:rPr>
                <w:lang w:eastAsia="zh-CN"/>
              </w:rPr>
              <w:t>CA_n25A-n66A</w:t>
            </w:r>
          </w:p>
          <w:p w14:paraId="4831198B" w14:textId="77777777" w:rsidR="00F3252E" w:rsidRPr="001828F4" w:rsidRDefault="00F3252E" w:rsidP="00A31DA8">
            <w:pPr>
              <w:pStyle w:val="TAC"/>
              <w:rPr>
                <w:b/>
                <w:lang w:eastAsia="zh-CN"/>
              </w:rPr>
            </w:pPr>
            <w:r w:rsidRPr="001828F4">
              <w:rPr>
                <w:lang w:eastAsia="zh-CN"/>
              </w:rPr>
              <w:t>CA_n25A-n77A</w:t>
            </w:r>
            <w:r>
              <w:rPr>
                <w:color w:val="000000" w:themeColor="text1"/>
                <w:vertAlign w:val="superscript"/>
                <w:lang w:val="en-US"/>
              </w:rPr>
              <w:t>5</w:t>
            </w:r>
          </w:p>
          <w:p w14:paraId="1EADC044" w14:textId="77777777" w:rsidR="00F3252E" w:rsidRPr="001828F4" w:rsidRDefault="00F3252E" w:rsidP="00A31DA8">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AB5B138" w14:textId="77777777" w:rsidR="00F3252E" w:rsidRPr="001828F4" w:rsidRDefault="00F3252E" w:rsidP="00A31DA8">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75C73E1"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0D663F8"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0B4169E3" w14:textId="77777777" w:rsidTr="00A31DA8">
        <w:trPr>
          <w:trHeight w:val="29"/>
        </w:trPr>
        <w:tc>
          <w:tcPr>
            <w:tcW w:w="1959" w:type="dxa"/>
            <w:tcBorders>
              <w:top w:val="nil"/>
              <w:left w:val="single" w:sz="4" w:space="0" w:color="auto"/>
              <w:bottom w:val="nil"/>
              <w:right w:val="single" w:sz="4" w:space="0" w:color="auto"/>
            </w:tcBorders>
          </w:tcPr>
          <w:p w14:paraId="61C31C5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5229F3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425BD0" w14:textId="77777777" w:rsidR="00F3252E" w:rsidRPr="001828F4" w:rsidRDefault="00F3252E" w:rsidP="00A31DA8">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48C9372B"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6A564928" w14:textId="77777777" w:rsidR="00F3252E" w:rsidRPr="001828F4" w:rsidRDefault="00F3252E" w:rsidP="00A31DA8">
            <w:pPr>
              <w:pStyle w:val="TAC"/>
              <w:rPr>
                <w:lang w:val="en-US" w:eastAsia="zh-CN" w:bidi="ar"/>
              </w:rPr>
            </w:pPr>
          </w:p>
        </w:tc>
      </w:tr>
      <w:tr w:rsidR="00F3252E" w:rsidRPr="001828F4" w14:paraId="61F6B051" w14:textId="77777777" w:rsidTr="00A31DA8">
        <w:trPr>
          <w:trHeight w:val="29"/>
        </w:trPr>
        <w:tc>
          <w:tcPr>
            <w:tcW w:w="1959" w:type="dxa"/>
            <w:tcBorders>
              <w:top w:val="nil"/>
              <w:left w:val="single" w:sz="4" w:space="0" w:color="auto"/>
              <w:bottom w:val="nil"/>
              <w:right w:val="single" w:sz="4" w:space="0" w:color="auto"/>
            </w:tcBorders>
          </w:tcPr>
          <w:p w14:paraId="6787E196"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2E6133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7B9852" w14:textId="77777777" w:rsidR="00F3252E" w:rsidRPr="001828F4" w:rsidRDefault="00F3252E" w:rsidP="00A31DA8">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38F40E1"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9B8CF55" w14:textId="77777777" w:rsidR="00F3252E" w:rsidRPr="001828F4" w:rsidRDefault="00F3252E" w:rsidP="00A31DA8">
            <w:pPr>
              <w:pStyle w:val="TAC"/>
              <w:rPr>
                <w:lang w:val="en-US" w:eastAsia="zh-CN" w:bidi="ar"/>
              </w:rPr>
            </w:pPr>
          </w:p>
        </w:tc>
      </w:tr>
      <w:tr w:rsidR="00F3252E" w:rsidRPr="001828F4" w14:paraId="30EFC6EE" w14:textId="77777777" w:rsidTr="00A31DA8">
        <w:trPr>
          <w:trHeight w:val="29"/>
        </w:trPr>
        <w:tc>
          <w:tcPr>
            <w:tcW w:w="1959" w:type="dxa"/>
            <w:tcBorders>
              <w:top w:val="nil"/>
              <w:left w:val="single" w:sz="4" w:space="0" w:color="auto"/>
              <w:bottom w:val="nil"/>
              <w:right w:val="single" w:sz="4" w:space="0" w:color="auto"/>
            </w:tcBorders>
          </w:tcPr>
          <w:p w14:paraId="4FD6F55B"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8F8D6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30B776" w14:textId="77777777" w:rsidR="00F3252E" w:rsidRPr="001828F4" w:rsidRDefault="00F3252E" w:rsidP="00A31DA8">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1FAD3D3" w14:textId="77777777" w:rsidR="00F3252E" w:rsidRPr="001828F4" w:rsidRDefault="00F3252E" w:rsidP="00A31DA8">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3E9D3B11" w14:textId="77777777" w:rsidR="00F3252E" w:rsidRPr="001828F4" w:rsidRDefault="00F3252E" w:rsidP="00A31DA8">
            <w:pPr>
              <w:pStyle w:val="TAC"/>
              <w:rPr>
                <w:lang w:val="en-US" w:eastAsia="zh-CN" w:bidi="ar"/>
              </w:rPr>
            </w:pPr>
          </w:p>
        </w:tc>
      </w:tr>
      <w:tr w:rsidR="00F3252E" w:rsidRPr="001828F4" w14:paraId="41BE5219" w14:textId="77777777" w:rsidTr="00A31DA8">
        <w:trPr>
          <w:trHeight w:val="29"/>
        </w:trPr>
        <w:tc>
          <w:tcPr>
            <w:tcW w:w="1959" w:type="dxa"/>
            <w:tcBorders>
              <w:top w:val="single" w:sz="4" w:space="0" w:color="auto"/>
              <w:left w:val="single" w:sz="4" w:space="0" w:color="auto"/>
              <w:bottom w:val="nil"/>
              <w:right w:val="single" w:sz="4" w:space="0" w:color="auto"/>
            </w:tcBorders>
          </w:tcPr>
          <w:p w14:paraId="79AF646F" w14:textId="77777777" w:rsidR="00F3252E" w:rsidRPr="001828F4" w:rsidRDefault="00F3252E" w:rsidP="00A31DA8">
            <w:pPr>
              <w:pStyle w:val="TAC"/>
              <w:rPr>
                <w:lang w:val="en-US" w:eastAsia="zh-CN" w:bidi="ar"/>
              </w:rPr>
            </w:pPr>
            <w:r w:rsidRPr="001828F4">
              <w:t>CA_n5A-n25A-n66A-n78A</w:t>
            </w:r>
          </w:p>
        </w:tc>
        <w:tc>
          <w:tcPr>
            <w:tcW w:w="2036" w:type="dxa"/>
            <w:tcBorders>
              <w:top w:val="single" w:sz="4" w:space="0" w:color="auto"/>
              <w:left w:val="single" w:sz="4" w:space="0" w:color="auto"/>
              <w:bottom w:val="nil"/>
              <w:right w:val="single" w:sz="4" w:space="0" w:color="auto"/>
            </w:tcBorders>
          </w:tcPr>
          <w:p w14:paraId="58ACFD92" w14:textId="77777777" w:rsidR="00F3252E" w:rsidRPr="001828F4" w:rsidRDefault="00F3252E" w:rsidP="00A31DA8">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7F889EA1"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CA_n5A-n25A</w:t>
            </w:r>
          </w:p>
          <w:p w14:paraId="373A8977"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CA_n5A-n66A</w:t>
            </w:r>
          </w:p>
          <w:p w14:paraId="5BB86130"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4B7548CD"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CA_n25A-n66A</w:t>
            </w:r>
          </w:p>
          <w:p w14:paraId="6D76BC8F"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7F2C9CDA" w14:textId="77777777" w:rsidR="00F3252E" w:rsidRPr="001828F4" w:rsidRDefault="00F3252E" w:rsidP="00A31DA8">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D8A4E67" w14:textId="77777777" w:rsidR="00F3252E" w:rsidRPr="001828F4" w:rsidRDefault="00F3252E" w:rsidP="00A31DA8">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DEEC551"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C14B706"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2A514E37" w14:textId="77777777" w:rsidTr="00A31DA8">
        <w:trPr>
          <w:trHeight w:val="29"/>
        </w:trPr>
        <w:tc>
          <w:tcPr>
            <w:tcW w:w="1959" w:type="dxa"/>
            <w:tcBorders>
              <w:top w:val="nil"/>
              <w:left w:val="single" w:sz="4" w:space="0" w:color="auto"/>
              <w:bottom w:val="nil"/>
              <w:right w:val="single" w:sz="4" w:space="0" w:color="auto"/>
            </w:tcBorders>
          </w:tcPr>
          <w:p w14:paraId="3D6058B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438DAF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36330B"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E50EEA2"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1DF9B2F" w14:textId="77777777" w:rsidR="00F3252E" w:rsidRPr="001828F4" w:rsidRDefault="00F3252E" w:rsidP="00A31DA8">
            <w:pPr>
              <w:pStyle w:val="TAC"/>
              <w:rPr>
                <w:lang w:val="en-US" w:eastAsia="zh-CN" w:bidi="ar"/>
              </w:rPr>
            </w:pPr>
          </w:p>
        </w:tc>
      </w:tr>
      <w:tr w:rsidR="00F3252E" w:rsidRPr="001828F4" w14:paraId="0E33AE6D" w14:textId="77777777" w:rsidTr="00A31DA8">
        <w:trPr>
          <w:trHeight w:val="29"/>
        </w:trPr>
        <w:tc>
          <w:tcPr>
            <w:tcW w:w="1959" w:type="dxa"/>
            <w:tcBorders>
              <w:top w:val="nil"/>
              <w:left w:val="single" w:sz="4" w:space="0" w:color="auto"/>
              <w:bottom w:val="nil"/>
              <w:right w:val="single" w:sz="4" w:space="0" w:color="auto"/>
            </w:tcBorders>
          </w:tcPr>
          <w:p w14:paraId="0C325C71"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31100F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5EDA20"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7E2C1A9"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12C5E8A" w14:textId="77777777" w:rsidR="00F3252E" w:rsidRPr="001828F4" w:rsidRDefault="00F3252E" w:rsidP="00A31DA8">
            <w:pPr>
              <w:pStyle w:val="TAC"/>
              <w:rPr>
                <w:lang w:val="en-US" w:eastAsia="zh-CN" w:bidi="ar"/>
              </w:rPr>
            </w:pPr>
          </w:p>
        </w:tc>
      </w:tr>
      <w:tr w:rsidR="00F3252E" w:rsidRPr="001828F4" w14:paraId="405F26B1" w14:textId="77777777" w:rsidTr="00A31DA8">
        <w:trPr>
          <w:trHeight w:val="29"/>
        </w:trPr>
        <w:tc>
          <w:tcPr>
            <w:tcW w:w="1959" w:type="dxa"/>
            <w:tcBorders>
              <w:top w:val="nil"/>
              <w:left w:val="single" w:sz="4" w:space="0" w:color="auto"/>
              <w:bottom w:val="nil"/>
              <w:right w:val="single" w:sz="4" w:space="0" w:color="auto"/>
            </w:tcBorders>
          </w:tcPr>
          <w:p w14:paraId="6FB73A5A"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34675B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1F0AC2"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EEC7211"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E0DBDB" w14:textId="77777777" w:rsidR="00F3252E" w:rsidRPr="001828F4" w:rsidRDefault="00F3252E" w:rsidP="00A31DA8">
            <w:pPr>
              <w:pStyle w:val="TAC"/>
              <w:rPr>
                <w:lang w:val="en-US" w:eastAsia="zh-CN" w:bidi="ar"/>
              </w:rPr>
            </w:pPr>
          </w:p>
        </w:tc>
      </w:tr>
      <w:tr w:rsidR="00F3252E" w:rsidRPr="001828F4" w14:paraId="0227E2E0" w14:textId="77777777" w:rsidTr="00A31DA8">
        <w:trPr>
          <w:trHeight w:val="29"/>
        </w:trPr>
        <w:tc>
          <w:tcPr>
            <w:tcW w:w="1959" w:type="dxa"/>
            <w:tcBorders>
              <w:top w:val="single" w:sz="4" w:space="0" w:color="auto"/>
              <w:left w:val="single" w:sz="4" w:space="0" w:color="auto"/>
              <w:bottom w:val="nil"/>
              <w:right w:val="single" w:sz="4" w:space="0" w:color="auto"/>
            </w:tcBorders>
          </w:tcPr>
          <w:p w14:paraId="1D5C2EBE" w14:textId="77777777" w:rsidR="00F3252E" w:rsidRPr="001828F4" w:rsidRDefault="00F3252E" w:rsidP="00A31DA8">
            <w:pPr>
              <w:pStyle w:val="TAC"/>
              <w:rPr>
                <w:lang w:val="en-US" w:eastAsia="zh-CN" w:bidi="ar"/>
              </w:rPr>
            </w:pPr>
            <w:r w:rsidRPr="001828F4">
              <w:lastRenderedPageBreak/>
              <w:t>CA_n5A-n25(2A)-n66A-n78A</w:t>
            </w:r>
          </w:p>
        </w:tc>
        <w:tc>
          <w:tcPr>
            <w:tcW w:w="2036" w:type="dxa"/>
            <w:tcBorders>
              <w:top w:val="single" w:sz="4" w:space="0" w:color="auto"/>
              <w:left w:val="single" w:sz="4" w:space="0" w:color="auto"/>
              <w:bottom w:val="nil"/>
              <w:right w:val="single" w:sz="4" w:space="0" w:color="auto"/>
            </w:tcBorders>
          </w:tcPr>
          <w:p w14:paraId="7479EBB6"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CA_n5A-n25A</w:t>
            </w:r>
          </w:p>
          <w:p w14:paraId="0454AA45"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CA_n5A-n66A</w:t>
            </w:r>
          </w:p>
          <w:p w14:paraId="3F14C400"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CA_n5A-n78A</w:t>
            </w:r>
          </w:p>
          <w:p w14:paraId="1AB010EA"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CA_n25A-n66A</w:t>
            </w:r>
          </w:p>
          <w:p w14:paraId="6F859D79"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CA_n25A-n78A</w:t>
            </w:r>
          </w:p>
          <w:p w14:paraId="73F71B32" w14:textId="77777777" w:rsidR="00F3252E" w:rsidRPr="001828F4" w:rsidRDefault="00F3252E" w:rsidP="00A31DA8">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9DB5143" w14:textId="77777777" w:rsidR="00F3252E" w:rsidRPr="001828F4" w:rsidRDefault="00F3252E" w:rsidP="00A31DA8">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1DC95A2C"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09513DD"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31338858" w14:textId="77777777" w:rsidTr="00A31DA8">
        <w:trPr>
          <w:trHeight w:val="29"/>
        </w:trPr>
        <w:tc>
          <w:tcPr>
            <w:tcW w:w="1959" w:type="dxa"/>
            <w:tcBorders>
              <w:top w:val="nil"/>
              <w:left w:val="single" w:sz="4" w:space="0" w:color="auto"/>
              <w:bottom w:val="nil"/>
              <w:right w:val="single" w:sz="4" w:space="0" w:color="auto"/>
            </w:tcBorders>
          </w:tcPr>
          <w:p w14:paraId="4F3759D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97E0B8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8D585F"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083E092"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E4B1362" w14:textId="77777777" w:rsidR="00F3252E" w:rsidRPr="001828F4" w:rsidRDefault="00F3252E" w:rsidP="00A31DA8">
            <w:pPr>
              <w:pStyle w:val="TAC"/>
              <w:rPr>
                <w:lang w:val="en-US" w:eastAsia="zh-CN" w:bidi="ar"/>
              </w:rPr>
            </w:pPr>
          </w:p>
        </w:tc>
      </w:tr>
      <w:tr w:rsidR="00F3252E" w:rsidRPr="001828F4" w14:paraId="090BAE72" w14:textId="77777777" w:rsidTr="00A31DA8">
        <w:trPr>
          <w:trHeight w:val="29"/>
        </w:trPr>
        <w:tc>
          <w:tcPr>
            <w:tcW w:w="1959" w:type="dxa"/>
            <w:tcBorders>
              <w:top w:val="nil"/>
              <w:left w:val="single" w:sz="4" w:space="0" w:color="auto"/>
              <w:bottom w:val="nil"/>
              <w:right w:val="single" w:sz="4" w:space="0" w:color="auto"/>
            </w:tcBorders>
          </w:tcPr>
          <w:p w14:paraId="21026778"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44835B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41A67E"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E9CF0BD"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5CC48A6" w14:textId="77777777" w:rsidR="00F3252E" w:rsidRPr="001828F4" w:rsidRDefault="00F3252E" w:rsidP="00A31DA8">
            <w:pPr>
              <w:pStyle w:val="TAC"/>
              <w:rPr>
                <w:lang w:val="en-US" w:eastAsia="zh-CN" w:bidi="ar"/>
              </w:rPr>
            </w:pPr>
          </w:p>
        </w:tc>
      </w:tr>
      <w:tr w:rsidR="00F3252E" w:rsidRPr="001828F4" w14:paraId="4D921710" w14:textId="77777777" w:rsidTr="00A31DA8">
        <w:trPr>
          <w:trHeight w:val="29"/>
        </w:trPr>
        <w:tc>
          <w:tcPr>
            <w:tcW w:w="1959" w:type="dxa"/>
            <w:tcBorders>
              <w:top w:val="nil"/>
              <w:left w:val="single" w:sz="4" w:space="0" w:color="auto"/>
              <w:bottom w:val="nil"/>
              <w:right w:val="single" w:sz="4" w:space="0" w:color="auto"/>
            </w:tcBorders>
          </w:tcPr>
          <w:p w14:paraId="2030105A"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EF0045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E4626B"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CA05573"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FAE78E" w14:textId="77777777" w:rsidR="00F3252E" w:rsidRPr="001828F4" w:rsidRDefault="00F3252E" w:rsidP="00A31DA8">
            <w:pPr>
              <w:pStyle w:val="TAC"/>
              <w:rPr>
                <w:lang w:val="en-US" w:eastAsia="zh-CN" w:bidi="ar"/>
              </w:rPr>
            </w:pPr>
          </w:p>
        </w:tc>
      </w:tr>
      <w:tr w:rsidR="00F3252E" w:rsidRPr="001828F4" w14:paraId="279FDA2A" w14:textId="77777777" w:rsidTr="00A31DA8">
        <w:trPr>
          <w:trHeight w:val="29"/>
        </w:trPr>
        <w:tc>
          <w:tcPr>
            <w:tcW w:w="1959" w:type="dxa"/>
            <w:tcBorders>
              <w:top w:val="single" w:sz="4" w:space="0" w:color="auto"/>
              <w:left w:val="single" w:sz="4" w:space="0" w:color="auto"/>
              <w:bottom w:val="nil"/>
              <w:right w:val="single" w:sz="4" w:space="0" w:color="auto"/>
            </w:tcBorders>
          </w:tcPr>
          <w:p w14:paraId="788BB0FA" w14:textId="77777777" w:rsidR="00F3252E" w:rsidRPr="001828F4" w:rsidRDefault="00F3252E" w:rsidP="00A31DA8">
            <w:pPr>
              <w:pStyle w:val="TAC"/>
              <w:rPr>
                <w:lang w:val="en-US" w:eastAsia="zh-CN" w:bidi="ar"/>
              </w:rPr>
            </w:pPr>
            <w:r w:rsidRPr="001828F4">
              <w:t>CA_n5A-n25A-n66(2A)-n78A</w:t>
            </w:r>
          </w:p>
        </w:tc>
        <w:tc>
          <w:tcPr>
            <w:tcW w:w="2036" w:type="dxa"/>
            <w:tcBorders>
              <w:top w:val="single" w:sz="4" w:space="0" w:color="auto"/>
              <w:left w:val="single" w:sz="4" w:space="0" w:color="auto"/>
              <w:bottom w:val="nil"/>
              <w:right w:val="single" w:sz="4" w:space="0" w:color="auto"/>
            </w:tcBorders>
          </w:tcPr>
          <w:p w14:paraId="221163CE"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CA_n5A-n25A</w:t>
            </w:r>
          </w:p>
          <w:p w14:paraId="102E886A"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CA_n5A-n66A</w:t>
            </w:r>
          </w:p>
          <w:p w14:paraId="64341549"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CA_n5A-n78A</w:t>
            </w:r>
          </w:p>
          <w:p w14:paraId="3D217600"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CA_n25A-n66A</w:t>
            </w:r>
          </w:p>
          <w:p w14:paraId="47B8A7BB"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CA_n25A-n78A</w:t>
            </w:r>
          </w:p>
          <w:p w14:paraId="12078096" w14:textId="77777777" w:rsidR="00F3252E" w:rsidRPr="001828F4" w:rsidRDefault="00F3252E" w:rsidP="00A31DA8">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4DCB131" w14:textId="77777777" w:rsidR="00F3252E" w:rsidRPr="001828F4" w:rsidRDefault="00F3252E" w:rsidP="00A31DA8">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1866F34"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D6505E3"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4F242231" w14:textId="77777777" w:rsidTr="00A31DA8">
        <w:trPr>
          <w:trHeight w:val="29"/>
        </w:trPr>
        <w:tc>
          <w:tcPr>
            <w:tcW w:w="1959" w:type="dxa"/>
            <w:tcBorders>
              <w:top w:val="nil"/>
              <w:left w:val="single" w:sz="4" w:space="0" w:color="auto"/>
              <w:bottom w:val="nil"/>
              <w:right w:val="single" w:sz="4" w:space="0" w:color="auto"/>
            </w:tcBorders>
          </w:tcPr>
          <w:p w14:paraId="3A814B1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D2B407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5435FF"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CA856A5"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110DE12" w14:textId="77777777" w:rsidR="00F3252E" w:rsidRPr="001828F4" w:rsidRDefault="00F3252E" w:rsidP="00A31DA8">
            <w:pPr>
              <w:pStyle w:val="TAC"/>
              <w:rPr>
                <w:lang w:val="en-US" w:eastAsia="zh-CN" w:bidi="ar"/>
              </w:rPr>
            </w:pPr>
          </w:p>
        </w:tc>
      </w:tr>
      <w:tr w:rsidR="00F3252E" w:rsidRPr="001828F4" w14:paraId="6E308239" w14:textId="77777777" w:rsidTr="00A31DA8">
        <w:trPr>
          <w:trHeight w:val="29"/>
        </w:trPr>
        <w:tc>
          <w:tcPr>
            <w:tcW w:w="1959" w:type="dxa"/>
            <w:tcBorders>
              <w:top w:val="nil"/>
              <w:left w:val="single" w:sz="4" w:space="0" w:color="auto"/>
              <w:bottom w:val="nil"/>
              <w:right w:val="single" w:sz="4" w:space="0" w:color="auto"/>
            </w:tcBorders>
          </w:tcPr>
          <w:p w14:paraId="3840A0D8"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2675FA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CD53B2"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A10BF30"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F836116" w14:textId="77777777" w:rsidR="00F3252E" w:rsidRPr="001828F4" w:rsidRDefault="00F3252E" w:rsidP="00A31DA8">
            <w:pPr>
              <w:pStyle w:val="TAC"/>
              <w:rPr>
                <w:lang w:val="en-US" w:eastAsia="zh-CN" w:bidi="ar"/>
              </w:rPr>
            </w:pPr>
          </w:p>
        </w:tc>
      </w:tr>
      <w:tr w:rsidR="00F3252E" w:rsidRPr="001828F4" w14:paraId="3A765099" w14:textId="77777777" w:rsidTr="00A31DA8">
        <w:trPr>
          <w:trHeight w:val="29"/>
        </w:trPr>
        <w:tc>
          <w:tcPr>
            <w:tcW w:w="1959" w:type="dxa"/>
            <w:tcBorders>
              <w:top w:val="nil"/>
              <w:left w:val="single" w:sz="4" w:space="0" w:color="auto"/>
              <w:bottom w:val="nil"/>
              <w:right w:val="single" w:sz="4" w:space="0" w:color="auto"/>
            </w:tcBorders>
          </w:tcPr>
          <w:p w14:paraId="5600C103"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5F9771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5B8A5E"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8D83BA6"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7520C1" w14:textId="77777777" w:rsidR="00F3252E" w:rsidRPr="001828F4" w:rsidRDefault="00F3252E" w:rsidP="00A31DA8">
            <w:pPr>
              <w:pStyle w:val="TAC"/>
              <w:rPr>
                <w:lang w:val="en-US" w:eastAsia="zh-CN" w:bidi="ar"/>
              </w:rPr>
            </w:pPr>
          </w:p>
        </w:tc>
      </w:tr>
      <w:tr w:rsidR="00F3252E" w:rsidRPr="001828F4" w14:paraId="58C3926F" w14:textId="77777777" w:rsidTr="00A31DA8">
        <w:trPr>
          <w:trHeight w:val="29"/>
        </w:trPr>
        <w:tc>
          <w:tcPr>
            <w:tcW w:w="1959" w:type="dxa"/>
            <w:tcBorders>
              <w:top w:val="single" w:sz="4" w:space="0" w:color="auto"/>
              <w:left w:val="single" w:sz="4" w:space="0" w:color="auto"/>
              <w:bottom w:val="nil"/>
              <w:right w:val="single" w:sz="4" w:space="0" w:color="auto"/>
            </w:tcBorders>
          </w:tcPr>
          <w:p w14:paraId="67FED82B" w14:textId="77777777" w:rsidR="00F3252E" w:rsidRPr="001828F4" w:rsidRDefault="00F3252E" w:rsidP="00A31DA8">
            <w:pPr>
              <w:pStyle w:val="TAC"/>
              <w:rPr>
                <w:lang w:val="en-US" w:eastAsia="zh-CN" w:bidi="ar"/>
              </w:rPr>
            </w:pPr>
            <w:r w:rsidRPr="001828F4">
              <w:t>CA_n5A-n25A-n66A-n78(2A)</w:t>
            </w:r>
          </w:p>
        </w:tc>
        <w:tc>
          <w:tcPr>
            <w:tcW w:w="2036" w:type="dxa"/>
            <w:tcBorders>
              <w:top w:val="single" w:sz="4" w:space="0" w:color="auto"/>
              <w:left w:val="single" w:sz="4" w:space="0" w:color="auto"/>
              <w:bottom w:val="nil"/>
              <w:right w:val="single" w:sz="4" w:space="0" w:color="auto"/>
            </w:tcBorders>
          </w:tcPr>
          <w:p w14:paraId="36B7DA9D" w14:textId="77777777" w:rsidR="00F3252E" w:rsidRPr="001828F4" w:rsidRDefault="00F3252E" w:rsidP="00A31DA8">
            <w:pPr>
              <w:pStyle w:val="TAC"/>
              <w:rPr>
                <w:rFonts w:eastAsia="DengXian" w:cs="Arial"/>
                <w:szCs w:val="18"/>
                <w:lang w:val="en-US" w:eastAsia="zh-CN"/>
              </w:rPr>
            </w:pPr>
            <w:r w:rsidRPr="001828F4">
              <w:rPr>
                <w:rFonts w:eastAsiaTheme="minorEastAsia"/>
              </w:rPr>
              <w:t>n78</w:t>
            </w:r>
            <w:r w:rsidRPr="001828F4">
              <w:rPr>
                <w:rFonts w:eastAsiaTheme="minorEastAsia"/>
                <w:vertAlign w:val="superscript"/>
                <w:lang w:val="en-US"/>
              </w:rPr>
              <w:t>5</w:t>
            </w:r>
          </w:p>
          <w:p w14:paraId="464A8F94"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CA_n5A-n25A</w:t>
            </w:r>
          </w:p>
          <w:p w14:paraId="3572F2BD"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CA_n5A-n66A</w:t>
            </w:r>
          </w:p>
          <w:p w14:paraId="15D70B90"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75E3510D"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CA_n25A-n66A</w:t>
            </w:r>
          </w:p>
          <w:p w14:paraId="2CA95357"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76EEEE91" w14:textId="77777777" w:rsidR="00F3252E" w:rsidRPr="001828F4" w:rsidRDefault="00F3252E" w:rsidP="00A31DA8">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7433932" w14:textId="77777777" w:rsidR="00F3252E" w:rsidRPr="001828F4" w:rsidRDefault="00F3252E" w:rsidP="00A31DA8">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8F60B34"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18B424"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6D8EBF5D" w14:textId="77777777" w:rsidTr="00A31DA8">
        <w:trPr>
          <w:trHeight w:val="29"/>
        </w:trPr>
        <w:tc>
          <w:tcPr>
            <w:tcW w:w="1959" w:type="dxa"/>
            <w:tcBorders>
              <w:top w:val="nil"/>
              <w:left w:val="single" w:sz="4" w:space="0" w:color="auto"/>
              <w:bottom w:val="nil"/>
              <w:right w:val="single" w:sz="4" w:space="0" w:color="auto"/>
            </w:tcBorders>
          </w:tcPr>
          <w:p w14:paraId="61D57F7E"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688F67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631594"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73FC85F"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4F6DD25" w14:textId="77777777" w:rsidR="00F3252E" w:rsidRPr="001828F4" w:rsidRDefault="00F3252E" w:rsidP="00A31DA8">
            <w:pPr>
              <w:pStyle w:val="TAC"/>
              <w:rPr>
                <w:lang w:val="en-US" w:eastAsia="zh-CN" w:bidi="ar"/>
              </w:rPr>
            </w:pPr>
          </w:p>
        </w:tc>
      </w:tr>
      <w:tr w:rsidR="00F3252E" w:rsidRPr="001828F4" w14:paraId="63815F3B" w14:textId="77777777" w:rsidTr="00A31DA8">
        <w:trPr>
          <w:trHeight w:val="29"/>
        </w:trPr>
        <w:tc>
          <w:tcPr>
            <w:tcW w:w="1959" w:type="dxa"/>
            <w:tcBorders>
              <w:top w:val="nil"/>
              <w:left w:val="single" w:sz="4" w:space="0" w:color="auto"/>
              <w:bottom w:val="nil"/>
              <w:right w:val="single" w:sz="4" w:space="0" w:color="auto"/>
            </w:tcBorders>
          </w:tcPr>
          <w:p w14:paraId="18503458"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7F4DAA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7410FA"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ABC3364"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10C64BC" w14:textId="77777777" w:rsidR="00F3252E" w:rsidRPr="001828F4" w:rsidRDefault="00F3252E" w:rsidP="00A31DA8">
            <w:pPr>
              <w:pStyle w:val="TAC"/>
              <w:rPr>
                <w:lang w:val="en-US" w:eastAsia="zh-CN" w:bidi="ar"/>
              </w:rPr>
            </w:pPr>
          </w:p>
        </w:tc>
      </w:tr>
      <w:tr w:rsidR="00F3252E" w:rsidRPr="001828F4" w14:paraId="69AFA05E" w14:textId="77777777" w:rsidTr="00A31DA8">
        <w:trPr>
          <w:trHeight w:val="29"/>
        </w:trPr>
        <w:tc>
          <w:tcPr>
            <w:tcW w:w="1959" w:type="dxa"/>
            <w:tcBorders>
              <w:top w:val="nil"/>
              <w:left w:val="single" w:sz="4" w:space="0" w:color="auto"/>
              <w:bottom w:val="nil"/>
              <w:right w:val="single" w:sz="4" w:space="0" w:color="auto"/>
            </w:tcBorders>
          </w:tcPr>
          <w:p w14:paraId="752F3997"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FC149E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3DA426"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8CF0F3C" w14:textId="77777777" w:rsidR="00F3252E" w:rsidRPr="001828F4" w:rsidRDefault="00F3252E" w:rsidP="00A31DA8">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4A884AEF" w14:textId="77777777" w:rsidR="00F3252E" w:rsidRPr="001828F4" w:rsidRDefault="00F3252E" w:rsidP="00A31DA8">
            <w:pPr>
              <w:pStyle w:val="TAC"/>
              <w:rPr>
                <w:lang w:val="en-US" w:eastAsia="zh-CN" w:bidi="ar"/>
              </w:rPr>
            </w:pPr>
          </w:p>
        </w:tc>
      </w:tr>
      <w:tr w:rsidR="00F3252E" w:rsidRPr="001828F4" w14:paraId="48C45874" w14:textId="77777777" w:rsidTr="00A31DA8">
        <w:trPr>
          <w:trHeight w:val="29"/>
        </w:trPr>
        <w:tc>
          <w:tcPr>
            <w:tcW w:w="1959" w:type="dxa"/>
            <w:tcBorders>
              <w:top w:val="single" w:sz="4" w:space="0" w:color="auto"/>
              <w:left w:val="single" w:sz="4" w:space="0" w:color="auto"/>
              <w:bottom w:val="nil"/>
              <w:right w:val="single" w:sz="4" w:space="0" w:color="auto"/>
            </w:tcBorders>
          </w:tcPr>
          <w:p w14:paraId="11A8256C" w14:textId="77777777" w:rsidR="00F3252E" w:rsidRPr="001828F4" w:rsidRDefault="00F3252E" w:rsidP="00A31DA8">
            <w:pPr>
              <w:pStyle w:val="TAC"/>
            </w:pPr>
            <w:r w:rsidRPr="001828F4">
              <w:t>CA_n5A-n25(2A)-n66(2A)-n78A</w:t>
            </w:r>
          </w:p>
          <w:p w14:paraId="7AB04997" w14:textId="77777777" w:rsidR="00F3252E" w:rsidRPr="001828F4" w:rsidRDefault="00F3252E" w:rsidP="00A31DA8">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5804303F"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CA_n5A-n25A</w:t>
            </w:r>
          </w:p>
          <w:p w14:paraId="33BBCD9C"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CA_n5A-n66A</w:t>
            </w:r>
          </w:p>
          <w:p w14:paraId="46CBA2A7"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CA_n5A-n78A</w:t>
            </w:r>
          </w:p>
          <w:p w14:paraId="0D2BB75D"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CA_n25A-n66A</w:t>
            </w:r>
          </w:p>
          <w:p w14:paraId="61262454"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CA_n25A-n78A</w:t>
            </w:r>
          </w:p>
          <w:p w14:paraId="0F4C978A" w14:textId="77777777" w:rsidR="00F3252E" w:rsidRPr="001828F4" w:rsidRDefault="00F3252E" w:rsidP="00A31DA8">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85E47A0" w14:textId="77777777" w:rsidR="00F3252E" w:rsidRPr="001828F4" w:rsidRDefault="00F3252E" w:rsidP="00A31DA8">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3EE8B56"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1641D4A"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1B08F6BD" w14:textId="77777777" w:rsidTr="00A31DA8">
        <w:trPr>
          <w:trHeight w:val="29"/>
        </w:trPr>
        <w:tc>
          <w:tcPr>
            <w:tcW w:w="1959" w:type="dxa"/>
            <w:tcBorders>
              <w:top w:val="nil"/>
              <w:left w:val="single" w:sz="4" w:space="0" w:color="auto"/>
              <w:bottom w:val="nil"/>
              <w:right w:val="single" w:sz="4" w:space="0" w:color="auto"/>
            </w:tcBorders>
          </w:tcPr>
          <w:p w14:paraId="2F82394D"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1DD0CA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3C0A30"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25F95E7"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80676D1" w14:textId="77777777" w:rsidR="00F3252E" w:rsidRPr="001828F4" w:rsidRDefault="00F3252E" w:rsidP="00A31DA8">
            <w:pPr>
              <w:pStyle w:val="TAC"/>
              <w:rPr>
                <w:lang w:val="en-US" w:eastAsia="zh-CN" w:bidi="ar"/>
              </w:rPr>
            </w:pPr>
          </w:p>
        </w:tc>
      </w:tr>
      <w:tr w:rsidR="00F3252E" w:rsidRPr="001828F4" w14:paraId="0CCA3B53" w14:textId="77777777" w:rsidTr="00A31DA8">
        <w:trPr>
          <w:trHeight w:val="29"/>
        </w:trPr>
        <w:tc>
          <w:tcPr>
            <w:tcW w:w="1959" w:type="dxa"/>
            <w:tcBorders>
              <w:top w:val="nil"/>
              <w:left w:val="single" w:sz="4" w:space="0" w:color="auto"/>
              <w:bottom w:val="nil"/>
              <w:right w:val="single" w:sz="4" w:space="0" w:color="auto"/>
            </w:tcBorders>
          </w:tcPr>
          <w:p w14:paraId="41EE6DBA"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2F453D5"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40F55C"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111A250"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C8CB361" w14:textId="77777777" w:rsidR="00F3252E" w:rsidRPr="001828F4" w:rsidRDefault="00F3252E" w:rsidP="00A31DA8">
            <w:pPr>
              <w:pStyle w:val="TAC"/>
              <w:rPr>
                <w:lang w:val="en-US" w:eastAsia="zh-CN" w:bidi="ar"/>
              </w:rPr>
            </w:pPr>
          </w:p>
        </w:tc>
      </w:tr>
      <w:tr w:rsidR="00F3252E" w:rsidRPr="001828F4" w14:paraId="6B9743D1" w14:textId="77777777" w:rsidTr="00A31DA8">
        <w:trPr>
          <w:trHeight w:val="29"/>
        </w:trPr>
        <w:tc>
          <w:tcPr>
            <w:tcW w:w="1959" w:type="dxa"/>
            <w:tcBorders>
              <w:top w:val="nil"/>
              <w:left w:val="single" w:sz="4" w:space="0" w:color="auto"/>
              <w:bottom w:val="nil"/>
              <w:right w:val="single" w:sz="4" w:space="0" w:color="auto"/>
            </w:tcBorders>
          </w:tcPr>
          <w:p w14:paraId="4552A3A3"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E5C7EC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796F78"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6B5FEC7"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FBC3E8" w14:textId="77777777" w:rsidR="00F3252E" w:rsidRPr="001828F4" w:rsidRDefault="00F3252E" w:rsidP="00A31DA8">
            <w:pPr>
              <w:pStyle w:val="TAC"/>
              <w:rPr>
                <w:lang w:val="en-US" w:eastAsia="zh-CN" w:bidi="ar"/>
              </w:rPr>
            </w:pPr>
          </w:p>
        </w:tc>
      </w:tr>
      <w:tr w:rsidR="00F3252E" w:rsidRPr="001828F4" w14:paraId="74D7B3C5" w14:textId="77777777" w:rsidTr="00A31DA8">
        <w:trPr>
          <w:trHeight w:val="29"/>
        </w:trPr>
        <w:tc>
          <w:tcPr>
            <w:tcW w:w="1959" w:type="dxa"/>
            <w:tcBorders>
              <w:top w:val="single" w:sz="4" w:space="0" w:color="auto"/>
              <w:left w:val="single" w:sz="4" w:space="0" w:color="auto"/>
              <w:bottom w:val="nil"/>
              <w:right w:val="single" w:sz="4" w:space="0" w:color="auto"/>
            </w:tcBorders>
          </w:tcPr>
          <w:p w14:paraId="25118D08" w14:textId="77777777" w:rsidR="00F3252E" w:rsidRPr="001828F4" w:rsidRDefault="00F3252E" w:rsidP="00A31DA8">
            <w:pPr>
              <w:pStyle w:val="TAC"/>
              <w:rPr>
                <w:lang w:val="en-US" w:eastAsia="zh-CN" w:bidi="ar"/>
              </w:rPr>
            </w:pPr>
            <w:r w:rsidRPr="001828F4">
              <w:t>CA_n5A-n25(2A)-n66A-n78(2A)</w:t>
            </w:r>
          </w:p>
        </w:tc>
        <w:tc>
          <w:tcPr>
            <w:tcW w:w="2036" w:type="dxa"/>
            <w:tcBorders>
              <w:top w:val="single" w:sz="4" w:space="0" w:color="auto"/>
              <w:left w:val="single" w:sz="4" w:space="0" w:color="auto"/>
              <w:bottom w:val="nil"/>
              <w:right w:val="single" w:sz="4" w:space="0" w:color="auto"/>
            </w:tcBorders>
          </w:tcPr>
          <w:p w14:paraId="2D5C3929"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CA_n5A-n25A</w:t>
            </w:r>
          </w:p>
          <w:p w14:paraId="460997C9"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CA_n5A-n66A</w:t>
            </w:r>
          </w:p>
          <w:p w14:paraId="7910D534"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CA_n5A-n78A</w:t>
            </w:r>
          </w:p>
          <w:p w14:paraId="15D02E45"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CA_n25A-n66A</w:t>
            </w:r>
          </w:p>
          <w:p w14:paraId="6E8BC2A3"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CA_n25A-n78A</w:t>
            </w:r>
          </w:p>
          <w:p w14:paraId="02B6E28D" w14:textId="77777777" w:rsidR="00F3252E" w:rsidRPr="001828F4" w:rsidRDefault="00F3252E" w:rsidP="00A31DA8">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D1DEE19" w14:textId="77777777" w:rsidR="00F3252E" w:rsidRPr="001828F4" w:rsidRDefault="00F3252E" w:rsidP="00A31DA8">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40441BBD"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FE8E64C"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6096D467" w14:textId="77777777" w:rsidTr="00A31DA8">
        <w:trPr>
          <w:trHeight w:val="29"/>
        </w:trPr>
        <w:tc>
          <w:tcPr>
            <w:tcW w:w="1959" w:type="dxa"/>
            <w:tcBorders>
              <w:top w:val="nil"/>
              <w:left w:val="single" w:sz="4" w:space="0" w:color="auto"/>
              <w:bottom w:val="nil"/>
              <w:right w:val="single" w:sz="4" w:space="0" w:color="auto"/>
            </w:tcBorders>
          </w:tcPr>
          <w:p w14:paraId="12187552"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F597BD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F1CC84"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53FA7C3"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613CC71" w14:textId="77777777" w:rsidR="00F3252E" w:rsidRPr="001828F4" w:rsidRDefault="00F3252E" w:rsidP="00A31DA8">
            <w:pPr>
              <w:pStyle w:val="TAC"/>
              <w:rPr>
                <w:lang w:val="en-US" w:eastAsia="zh-CN" w:bidi="ar"/>
              </w:rPr>
            </w:pPr>
          </w:p>
        </w:tc>
      </w:tr>
      <w:tr w:rsidR="00F3252E" w:rsidRPr="001828F4" w14:paraId="092780AF" w14:textId="77777777" w:rsidTr="00A31DA8">
        <w:trPr>
          <w:trHeight w:val="29"/>
        </w:trPr>
        <w:tc>
          <w:tcPr>
            <w:tcW w:w="1959" w:type="dxa"/>
            <w:tcBorders>
              <w:top w:val="nil"/>
              <w:left w:val="single" w:sz="4" w:space="0" w:color="auto"/>
              <w:bottom w:val="nil"/>
              <w:right w:val="single" w:sz="4" w:space="0" w:color="auto"/>
            </w:tcBorders>
          </w:tcPr>
          <w:p w14:paraId="155F6CF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8E397F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48E772"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DE3D3A8"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83BCCAA" w14:textId="77777777" w:rsidR="00F3252E" w:rsidRPr="001828F4" w:rsidRDefault="00F3252E" w:rsidP="00A31DA8">
            <w:pPr>
              <w:pStyle w:val="TAC"/>
              <w:rPr>
                <w:lang w:val="en-US" w:eastAsia="zh-CN" w:bidi="ar"/>
              </w:rPr>
            </w:pPr>
          </w:p>
        </w:tc>
      </w:tr>
      <w:tr w:rsidR="00F3252E" w:rsidRPr="001828F4" w14:paraId="2051618E" w14:textId="77777777" w:rsidTr="00A31DA8">
        <w:trPr>
          <w:trHeight w:val="29"/>
        </w:trPr>
        <w:tc>
          <w:tcPr>
            <w:tcW w:w="1959" w:type="dxa"/>
            <w:tcBorders>
              <w:top w:val="nil"/>
              <w:left w:val="single" w:sz="4" w:space="0" w:color="auto"/>
              <w:bottom w:val="nil"/>
              <w:right w:val="single" w:sz="4" w:space="0" w:color="auto"/>
            </w:tcBorders>
          </w:tcPr>
          <w:p w14:paraId="4B8074C4"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A0C701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345FD1"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64CC9BC" w14:textId="77777777" w:rsidR="00F3252E" w:rsidRPr="001828F4" w:rsidRDefault="00F3252E" w:rsidP="00A31DA8">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AE43850" w14:textId="77777777" w:rsidR="00F3252E" w:rsidRPr="001828F4" w:rsidRDefault="00F3252E" w:rsidP="00A31DA8">
            <w:pPr>
              <w:pStyle w:val="TAC"/>
              <w:rPr>
                <w:lang w:val="en-US" w:eastAsia="zh-CN" w:bidi="ar"/>
              </w:rPr>
            </w:pPr>
          </w:p>
        </w:tc>
      </w:tr>
      <w:tr w:rsidR="00F3252E" w:rsidRPr="001828F4" w14:paraId="4A5CDC2A" w14:textId="77777777" w:rsidTr="00A31DA8">
        <w:trPr>
          <w:trHeight w:val="29"/>
        </w:trPr>
        <w:tc>
          <w:tcPr>
            <w:tcW w:w="1959" w:type="dxa"/>
            <w:tcBorders>
              <w:top w:val="single" w:sz="4" w:space="0" w:color="auto"/>
              <w:left w:val="single" w:sz="4" w:space="0" w:color="auto"/>
              <w:bottom w:val="nil"/>
              <w:right w:val="single" w:sz="4" w:space="0" w:color="auto"/>
            </w:tcBorders>
          </w:tcPr>
          <w:p w14:paraId="6D184E3D" w14:textId="77777777" w:rsidR="00F3252E" w:rsidRPr="001828F4" w:rsidRDefault="00F3252E" w:rsidP="00A31DA8">
            <w:pPr>
              <w:pStyle w:val="TAC"/>
              <w:rPr>
                <w:lang w:val="en-US" w:eastAsia="zh-CN" w:bidi="ar"/>
              </w:rPr>
            </w:pPr>
            <w:r w:rsidRPr="001828F4">
              <w:t>CA_n5A-n25A-n66(2A)-n78(2A)</w:t>
            </w:r>
          </w:p>
        </w:tc>
        <w:tc>
          <w:tcPr>
            <w:tcW w:w="2036" w:type="dxa"/>
            <w:tcBorders>
              <w:top w:val="single" w:sz="4" w:space="0" w:color="auto"/>
              <w:left w:val="single" w:sz="4" w:space="0" w:color="auto"/>
              <w:bottom w:val="nil"/>
              <w:right w:val="single" w:sz="4" w:space="0" w:color="auto"/>
            </w:tcBorders>
          </w:tcPr>
          <w:p w14:paraId="587E6934"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CA_n5A-n25A</w:t>
            </w:r>
          </w:p>
          <w:p w14:paraId="0496D13A"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CA_n5A-n66A</w:t>
            </w:r>
          </w:p>
          <w:p w14:paraId="28E54FAD"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CA_n5A-n78A</w:t>
            </w:r>
          </w:p>
          <w:p w14:paraId="002E5CC5"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CA_n25A-n66A</w:t>
            </w:r>
          </w:p>
          <w:p w14:paraId="0DA99888"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CA_n25A-n78A</w:t>
            </w:r>
          </w:p>
          <w:p w14:paraId="3E4D5E44" w14:textId="77777777" w:rsidR="00F3252E" w:rsidRPr="001828F4" w:rsidRDefault="00F3252E" w:rsidP="00A31DA8">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9263C23" w14:textId="77777777" w:rsidR="00F3252E" w:rsidRPr="001828F4" w:rsidRDefault="00F3252E" w:rsidP="00A31DA8">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ADDEA2D"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E6D838E"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4704A4A4" w14:textId="77777777" w:rsidTr="00A31DA8">
        <w:trPr>
          <w:trHeight w:val="29"/>
        </w:trPr>
        <w:tc>
          <w:tcPr>
            <w:tcW w:w="1959" w:type="dxa"/>
            <w:tcBorders>
              <w:top w:val="nil"/>
              <w:left w:val="single" w:sz="4" w:space="0" w:color="auto"/>
              <w:bottom w:val="nil"/>
              <w:right w:val="single" w:sz="4" w:space="0" w:color="auto"/>
            </w:tcBorders>
          </w:tcPr>
          <w:p w14:paraId="6777219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050214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1A6E72"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A0C05B2"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A43684A" w14:textId="77777777" w:rsidR="00F3252E" w:rsidRPr="001828F4" w:rsidRDefault="00F3252E" w:rsidP="00A31DA8">
            <w:pPr>
              <w:pStyle w:val="TAC"/>
              <w:rPr>
                <w:lang w:val="en-US" w:eastAsia="zh-CN" w:bidi="ar"/>
              </w:rPr>
            </w:pPr>
          </w:p>
        </w:tc>
      </w:tr>
      <w:tr w:rsidR="00F3252E" w:rsidRPr="001828F4" w14:paraId="7BC338EA" w14:textId="77777777" w:rsidTr="00A31DA8">
        <w:trPr>
          <w:trHeight w:val="29"/>
        </w:trPr>
        <w:tc>
          <w:tcPr>
            <w:tcW w:w="1959" w:type="dxa"/>
            <w:tcBorders>
              <w:top w:val="nil"/>
              <w:left w:val="single" w:sz="4" w:space="0" w:color="auto"/>
              <w:bottom w:val="nil"/>
              <w:right w:val="single" w:sz="4" w:space="0" w:color="auto"/>
            </w:tcBorders>
          </w:tcPr>
          <w:p w14:paraId="182D058A"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23A506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2C68DF"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CC015D7"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012C959" w14:textId="77777777" w:rsidR="00F3252E" w:rsidRPr="001828F4" w:rsidRDefault="00F3252E" w:rsidP="00A31DA8">
            <w:pPr>
              <w:pStyle w:val="TAC"/>
              <w:rPr>
                <w:lang w:val="en-US" w:eastAsia="zh-CN" w:bidi="ar"/>
              </w:rPr>
            </w:pPr>
          </w:p>
        </w:tc>
      </w:tr>
      <w:tr w:rsidR="00F3252E" w:rsidRPr="001828F4" w14:paraId="17008145" w14:textId="77777777" w:rsidTr="00A31DA8">
        <w:trPr>
          <w:trHeight w:val="29"/>
        </w:trPr>
        <w:tc>
          <w:tcPr>
            <w:tcW w:w="1959" w:type="dxa"/>
            <w:tcBorders>
              <w:top w:val="nil"/>
              <w:left w:val="single" w:sz="4" w:space="0" w:color="auto"/>
              <w:bottom w:val="nil"/>
              <w:right w:val="single" w:sz="4" w:space="0" w:color="auto"/>
            </w:tcBorders>
          </w:tcPr>
          <w:p w14:paraId="0B6B6432"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1EF76F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B34F99"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C017C11" w14:textId="77777777" w:rsidR="00F3252E" w:rsidRPr="001828F4" w:rsidRDefault="00F3252E" w:rsidP="00A31DA8">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40019010" w14:textId="77777777" w:rsidR="00F3252E" w:rsidRPr="001828F4" w:rsidRDefault="00F3252E" w:rsidP="00A31DA8">
            <w:pPr>
              <w:pStyle w:val="TAC"/>
              <w:rPr>
                <w:lang w:val="en-US" w:eastAsia="zh-CN" w:bidi="ar"/>
              </w:rPr>
            </w:pPr>
          </w:p>
        </w:tc>
      </w:tr>
      <w:tr w:rsidR="00F3252E" w:rsidRPr="001828F4" w14:paraId="15444EE1" w14:textId="77777777" w:rsidTr="00A31DA8">
        <w:trPr>
          <w:trHeight w:val="29"/>
        </w:trPr>
        <w:tc>
          <w:tcPr>
            <w:tcW w:w="1959" w:type="dxa"/>
            <w:tcBorders>
              <w:top w:val="single" w:sz="4" w:space="0" w:color="auto"/>
              <w:left w:val="single" w:sz="4" w:space="0" w:color="auto"/>
              <w:bottom w:val="nil"/>
              <w:right w:val="single" w:sz="4" w:space="0" w:color="auto"/>
            </w:tcBorders>
          </w:tcPr>
          <w:p w14:paraId="096BE42D" w14:textId="77777777" w:rsidR="00F3252E" w:rsidRPr="001828F4" w:rsidRDefault="00F3252E" w:rsidP="00A31DA8">
            <w:pPr>
              <w:pStyle w:val="TAC"/>
              <w:rPr>
                <w:lang w:val="en-US" w:eastAsia="zh-CN" w:bidi="ar"/>
              </w:rPr>
            </w:pPr>
            <w:r w:rsidRPr="001828F4">
              <w:t>CA_n5A-n25(2A)-n66(2A)-n78(2A)</w:t>
            </w:r>
          </w:p>
        </w:tc>
        <w:tc>
          <w:tcPr>
            <w:tcW w:w="2036" w:type="dxa"/>
            <w:tcBorders>
              <w:top w:val="single" w:sz="4" w:space="0" w:color="auto"/>
              <w:left w:val="single" w:sz="4" w:space="0" w:color="auto"/>
              <w:bottom w:val="nil"/>
              <w:right w:val="single" w:sz="4" w:space="0" w:color="auto"/>
            </w:tcBorders>
          </w:tcPr>
          <w:p w14:paraId="0B1D36FE"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CA_n5A-n25A</w:t>
            </w:r>
          </w:p>
          <w:p w14:paraId="7AD35AED"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CA_n5A-n66A</w:t>
            </w:r>
          </w:p>
          <w:p w14:paraId="19544031"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CA_n5A-n78A</w:t>
            </w:r>
          </w:p>
          <w:p w14:paraId="502F68A6"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CA_n25A-n66A</w:t>
            </w:r>
          </w:p>
          <w:p w14:paraId="45CE81C5"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CA_n25A-n78A</w:t>
            </w:r>
          </w:p>
          <w:p w14:paraId="1E5537C3" w14:textId="77777777" w:rsidR="00F3252E" w:rsidRPr="001828F4" w:rsidRDefault="00F3252E" w:rsidP="00A31DA8">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648FB79" w14:textId="77777777" w:rsidR="00F3252E" w:rsidRPr="001828F4" w:rsidRDefault="00F3252E" w:rsidP="00A31DA8">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8E41D4E"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2453D0F"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66B60B9F" w14:textId="77777777" w:rsidTr="00A31DA8">
        <w:trPr>
          <w:trHeight w:val="29"/>
        </w:trPr>
        <w:tc>
          <w:tcPr>
            <w:tcW w:w="1959" w:type="dxa"/>
            <w:tcBorders>
              <w:top w:val="nil"/>
              <w:left w:val="single" w:sz="4" w:space="0" w:color="auto"/>
              <w:bottom w:val="nil"/>
              <w:right w:val="single" w:sz="4" w:space="0" w:color="auto"/>
            </w:tcBorders>
          </w:tcPr>
          <w:p w14:paraId="7892CCD3"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2C8B89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5EF92F"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B8A68FA"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7E9FDAF" w14:textId="77777777" w:rsidR="00F3252E" w:rsidRPr="001828F4" w:rsidRDefault="00F3252E" w:rsidP="00A31DA8">
            <w:pPr>
              <w:pStyle w:val="TAC"/>
              <w:rPr>
                <w:lang w:val="en-US" w:eastAsia="zh-CN" w:bidi="ar"/>
              </w:rPr>
            </w:pPr>
          </w:p>
        </w:tc>
      </w:tr>
      <w:tr w:rsidR="00F3252E" w:rsidRPr="001828F4" w14:paraId="5C9A6B2C" w14:textId="77777777" w:rsidTr="00A31DA8">
        <w:trPr>
          <w:trHeight w:val="29"/>
        </w:trPr>
        <w:tc>
          <w:tcPr>
            <w:tcW w:w="1959" w:type="dxa"/>
            <w:tcBorders>
              <w:top w:val="nil"/>
              <w:left w:val="single" w:sz="4" w:space="0" w:color="auto"/>
              <w:bottom w:val="nil"/>
              <w:right w:val="single" w:sz="4" w:space="0" w:color="auto"/>
            </w:tcBorders>
          </w:tcPr>
          <w:p w14:paraId="70E8C613"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D03B5A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5C66C4"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DDF2F4B"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6260BAA" w14:textId="77777777" w:rsidR="00F3252E" w:rsidRPr="001828F4" w:rsidRDefault="00F3252E" w:rsidP="00A31DA8">
            <w:pPr>
              <w:pStyle w:val="TAC"/>
              <w:rPr>
                <w:lang w:val="en-US" w:eastAsia="zh-CN" w:bidi="ar"/>
              </w:rPr>
            </w:pPr>
          </w:p>
        </w:tc>
      </w:tr>
      <w:tr w:rsidR="00F3252E" w:rsidRPr="001828F4" w14:paraId="22149BDA" w14:textId="77777777" w:rsidTr="00A31DA8">
        <w:trPr>
          <w:trHeight w:val="29"/>
        </w:trPr>
        <w:tc>
          <w:tcPr>
            <w:tcW w:w="1959" w:type="dxa"/>
            <w:tcBorders>
              <w:top w:val="nil"/>
              <w:left w:val="single" w:sz="4" w:space="0" w:color="auto"/>
              <w:bottom w:val="nil"/>
              <w:right w:val="single" w:sz="4" w:space="0" w:color="auto"/>
            </w:tcBorders>
          </w:tcPr>
          <w:p w14:paraId="2B0E5ED6"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159082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9A2319"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7413DA3" w14:textId="77777777" w:rsidR="00F3252E" w:rsidRPr="001828F4" w:rsidRDefault="00F3252E" w:rsidP="00A31DA8">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CE681F7" w14:textId="77777777" w:rsidR="00F3252E" w:rsidRPr="001828F4" w:rsidRDefault="00F3252E" w:rsidP="00A31DA8">
            <w:pPr>
              <w:pStyle w:val="TAC"/>
              <w:rPr>
                <w:lang w:val="en-US" w:eastAsia="zh-CN" w:bidi="ar"/>
              </w:rPr>
            </w:pPr>
          </w:p>
        </w:tc>
      </w:tr>
      <w:tr w:rsidR="00F3252E" w:rsidRPr="001828F4" w14:paraId="4A31CEAB" w14:textId="77777777" w:rsidTr="00A31DA8">
        <w:trPr>
          <w:trHeight w:val="29"/>
        </w:trPr>
        <w:tc>
          <w:tcPr>
            <w:tcW w:w="1959" w:type="dxa"/>
            <w:tcBorders>
              <w:top w:val="single" w:sz="4" w:space="0" w:color="auto"/>
              <w:left w:val="single" w:sz="4" w:space="0" w:color="auto"/>
              <w:bottom w:val="nil"/>
              <w:right w:val="single" w:sz="4" w:space="0" w:color="auto"/>
            </w:tcBorders>
          </w:tcPr>
          <w:p w14:paraId="0BABB9BD" w14:textId="77777777" w:rsidR="00F3252E" w:rsidRPr="001828F4" w:rsidRDefault="00F3252E" w:rsidP="00A31DA8">
            <w:pPr>
              <w:pStyle w:val="TAC"/>
              <w:rPr>
                <w:lang w:val="en-US" w:eastAsia="zh-CN" w:bidi="ar"/>
              </w:rPr>
            </w:pPr>
            <w:r w:rsidRPr="001828F4">
              <w:rPr>
                <w:rFonts w:eastAsiaTheme="minorEastAsia"/>
                <w:lang w:eastAsia="zh-CN"/>
              </w:rPr>
              <w:lastRenderedPageBreak/>
              <w:t>CA_n5A-n28A-n78A-n79A</w:t>
            </w:r>
          </w:p>
        </w:tc>
        <w:tc>
          <w:tcPr>
            <w:tcW w:w="2036" w:type="dxa"/>
            <w:tcBorders>
              <w:top w:val="nil"/>
              <w:left w:val="single" w:sz="4" w:space="0" w:color="auto"/>
              <w:bottom w:val="nil"/>
              <w:right w:val="single" w:sz="4" w:space="0" w:color="auto"/>
            </w:tcBorders>
          </w:tcPr>
          <w:p w14:paraId="56013C55" w14:textId="77777777" w:rsidR="00F3252E" w:rsidRPr="001828F4" w:rsidRDefault="00F3252E" w:rsidP="00A31DA8">
            <w:pPr>
              <w:pStyle w:val="TAC"/>
              <w:rPr>
                <w:rFonts w:eastAsiaTheme="minorEastAsia"/>
                <w:lang w:eastAsia="zh-CN"/>
              </w:rPr>
            </w:pPr>
            <w:r w:rsidRPr="001828F4">
              <w:rPr>
                <w:rFonts w:eastAsiaTheme="minorEastAsia"/>
                <w:lang w:eastAsia="zh-CN"/>
              </w:rPr>
              <w:t>CA_n5A-n28A</w:t>
            </w:r>
          </w:p>
          <w:p w14:paraId="08747D52" w14:textId="77777777" w:rsidR="00F3252E" w:rsidRPr="001828F4" w:rsidRDefault="00F3252E" w:rsidP="00A31DA8">
            <w:pPr>
              <w:pStyle w:val="TAC"/>
              <w:rPr>
                <w:rFonts w:eastAsiaTheme="minorEastAsia"/>
                <w:lang w:eastAsia="zh-CN"/>
              </w:rPr>
            </w:pPr>
            <w:r w:rsidRPr="001828F4">
              <w:rPr>
                <w:rFonts w:eastAsiaTheme="minorEastAsia"/>
                <w:lang w:eastAsia="zh-CN"/>
              </w:rPr>
              <w:t>CA_n5A-n78A</w:t>
            </w:r>
          </w:p>
          <w:p w14:paraId="77F8709A" w14:textId="77777777" w:rsidR="00F3252E" w:rsidRPr="001828F4" w:rsidRDefault="00F3252E" w:rsidP="00A31DA8">
            <w:pPr>
              <w:pStyle w:val="TAC"/>
              <w:rPr>
                <w:rFonts w:eastAsiaTheme="minorEastAsia"/>
                <w:lang w:eastAsia="zh-CN"/>
              </w:rPr>
            </w:pPr>
            <w:r w:rsidRPr="001828F4">
              <w:rPr>
                <w:rFonts w:eastAsiaTheme="minorEastAsia"/>
                <w:lang w:eastAsia="zh-CN"/>
              </w:rPr>
              <w:t>CA_n5A-n79A</w:t>
            </w:r>
          </w:p>
          <w:p w14:paraId="1104BE88" w14:textId="77777777" w:rsidR="00F3252E" w:rsidRPr="001828F4" w:rsidRDefault="00F3252E" w:rsidP="00A31DA8">
            <w:pPr>
              <w:pStyle w:val="TAC"/>
              <w:rPr>
                <w:rFonts w:eastAsiaTheme="minorEastAsia"/>
                <w:lang w:eastAsia="zh-CN"/>
              </w:rPr>
            </w:pPr>
            <w:r w:rsidRPr="001828F4">
              <w:rPr>
                <w:rFonts w:eastAsiaTheme="minorEastAsia"/>
                <w:lang w:eastAsia="zh-CN"/>
              </w:rPr>
              <w:t>CA_n28A-n78A</w:t>
            </w:r>
          </w:p>
          <w:p w14:paraId="7E0E212C" w14:textId="77777777" w:rsidR="00F3252E" w:rsidRPr="001828F4" w:rsidRDefault="00F3252E" w:rsidP="00A31DA8">
            <w:pPr>
              <w:pStyle w:val="TAC"/>
              <w:rPr>
                <w:rFonts w:eastAsiaTheme="minorEastAsia"/>
                <w:lang w:eastAsia="zh-CN"/>
              </w:rPr>
            </w:pPr>
            <w:r w:rsidRPr="001828F4">
              <w:rPr>
                <w:rFonts w:eastAsiaTheme="minorEastAsia"/>
                <w:lang w:eastAsia="zh-CN"/>
              </w:rPr>
              <w:t>CA_n28A-n79A</w:t>
            </w:r>
          </w:p>
          <w:p w14:paraId="7F1B96E8" w14:textId="77777777" w:rsidR="00F3252E" w:rsidRPr="001828F4" w:rsidRDefault="00F3252E" w:rsidP="00A31DA8">
            <w:pPr>
              <w:pStyle w:val="TAC"/>
              <w:rPr>
                <w:lang w:val="en-US" w:eastAsia="zh-CN" w:bidi="ar"/>
              </w:rPr>
            </w:pPr>
            <w:r w:rsidRPr="001828F4">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60794148" w14:textId="77777777" w:rsidR="00F3252E" w:rsidRPr="001828F4" w:rsidRDefault="00F3252E" w:rsidP="00A31DA8">
            <w:pPr>
              <w:pStyle w:val="TAC"/>
            </w:pPr>
            <w:r w:rsidRPr="001828F4">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26CA62DD" w14:textId="77777777" w:rsidR="00F3252E" w:rsidRPr="001828F4" w:rsidRDefault="00F3252E" w:rsidP="00A31DA8">
            <w:pPr>
              <w:pStyle w:val="TAC"/>
            </w:pPr>
            <w:r w:rsidRPr="001828F4">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3D3F8DDB" w14:textId="77777777" w:rsidR="00F3252E" w:rsidRPr="001828F4" w:rsidRDefault="00F3252E" w:rsidP="00A31DA8">
            <w:pPr>
              <w:pStyle w:val="TAC"/>
              <w:rPr>
                <w:lang w:val="en-US" w:eastAsia="zh-CN" w:bidi="ar"/>
              </w:rPr>
            </w:pPr>
            <w:r w:rsidRPr="001828F4">
              <w:rPr>
                <w:rFonts w:eastAsiaTheme="minorEastAsia"/>
                <w:kern w:val="2"/>
                <w:szCs w:val="22"/>
                <w:lang w:val="en-US" w:eastAsia="zh-CN"/>
              </w:rPr>
              <w:t>4 and 5</w:t>
            </w:r>
          </w:p>
        </w:tc>
      </w:tr>
      <w:tr w:rsidR="00F3252E" w:rsidRPr="001828F4" w14:paraId="7B0DD99D" w14:textId="77777777" w:rsidTr="00A31DA8">
        <w:trPr>
          <w:trHeight w:val="29"/>
        </w:trPr>
        <w:tc>
          <w:tcPr>
            <w:tcW w:w="1959" w:type="dxa"/>
            <w:tcBorders>
              <w:top w:val="nil"/>
              <w:left w:val="single" w:sz="4" w:space="0" w:color="auto"/>
              <w:bottom w:val="nil"/>
              <w:right w:val="single" w:sz="4" w:space="0" w:color="auto"/>
            </w:tcBorders>
          </w:tcPr>
          <w:p w14:paraId="73D2543A"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6F63AA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3586DE" w14:textId="77777777" w:rsidR="00F3252E" w:rsidRPr="001828F4" w:rsidRDefault="00F3252E" w:rsidP="00A31DA8">
            <w:pPr>
              <w:pStyle w:val="TAC"/>
            </w:pPr>
            <w:r w:rsidRPr="001828F4">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1383B6D6" w14:textId="77777777" w:rsidR="00F3252E" w:rsidRPr="001828F4" w:rsidRDefault="00F3252E" w:rsidP="00A31DA8">
            <w:pPr>
              <w:pStyle w:val="TAC"/>
            </w:pPr>
            <w:r w:rsidRPr="001828F4">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3F09EE75" w14:textId="77777777" w:rsidR="00F3252E" w:rsidRPr="001828F4" w:rsidRDefault="00F3252E" w:rsidP="00A31DA8">
            <w:pPr>
              <w:pStyle w:val="TAC"/>
              <w:rPr>
                <w:lang w:val="en-US" w:eastAsia="zh-CN" w:bidi="ar"/>
              </w:rPr>
            </w:pPr>
          </w:p>
        </w:tc>
      </w:tr>
      <w:tr w:rsidR="00F3252E" w:rsidRPr="001828F4" w14:paraId="28AE42D6" w14:textId="77777777" w:rsidTr="00A31DA8">
        <w:trPr>
          <w:trHeight w:val="29"/>
        </w:trPr>
        <w:tc>
          <w:tcPr>
            <w:tcW w:w="1959" w:type="dxa"/>
            <w:tcBorders>
              <w:top w:val="nil"/>
              <w:left w:val="single" w:sz="4" w:space="0" w:color="auto"/>
              <w:bottom w:val="nil"/>
              <w:right w:val="single" w:sz="4" w:space="0" w:color="auto"/>
            </w:tcBorders>
          </w:tcPr>
          <w:p w14:paraId="5D625771"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0C16A3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1368A3" w14:textId="77777777" w:rsidR="00F3252E" w:rsidRPr="001828F4" w:rsidRDefault="00F3252E" w:rsidP="00A31DA8">
            <w:pPr>
              <w:pStyle w:val="TAC"/>
            </w:pPr>
            <w:r w:rsidRPr="001828F4">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7EA20DB4" w14:textId="77777777" w:rsidR="00F3252E" w:rsidRPr="001828F4" w:rsidRDefault="00F3252E" w:rsidP="00A31DA8">
            <w:pPr>
              <w:pStyle w:val="TAC"/>
            </w:pPr>
            <w:r w:rsidRPr="001828F4">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29F4A016" w14:textId="77777777" w:rsidR="00F3252E" w:rsidRPr="001828F4" w:rsidRDefault="00F3252E" w:rsidP="00A31DA8">
            <w:pPr>
              <w:pStyle w:val="TAC"/>
              <w:rPr>
                <w:lang w:val="en-US" w:eastAsia="zh-CN" w:bidi="ar"/>
              </w:rPr>
            </w:pPr>
          </w:p>
        </w:tc>
      </w:tr>
      <w:tr w:rsidR="00F3252E" w:rsidRPr="001828F4" w14:paraId="05FFE3DF" w14:textId="77777777" w:rsidTr="00A31DA8">
        <w:trPr>
          <w:trHeight w:val="29"/>
        </w:trPr>
        <w:tc>
          <w:tcPr>
            <w:tcW w:w="1959" w:type="dxa"/>
            <w:tcBorders>
              <w:top w:val="nil"/>
              <w:left w:val="single" w:sz="4" w:space="0" w:color="auto"/>
              <w:bottom w:val="single" w:sz="4" w:space="0" w:color="auto"/>
              <w:right w:val="single" w:sz="4" w:space="0" w:color="auto"/>
            </w:tcBorders>
          </w:tcPr>
          <w:p w14:paraId="4046D339"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22167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C578A6" w14:textId="77777777" w:rsidR="00F3252E" w:rsidRPr="001828F4" w:rsidRDefault="00F3252E" w:rsidP="00A31DA8">
            <w:pPr>
              <w:pStyle w:val="TAC"/>
            </w:pPr>
            <w:r w:rsidRPr="001828F4">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8B25DD6" w14:textId="77777777" w:rsidR="00F3252E" w:rsidRPr="001828F4" w:rsidRDefault="00F3252E" w:rsidP="00A31DA8">
            <w:pPr>
              <w:pStyle w:val="TAC"/>
            </w:pPr>
            <w:r w:rsidRPr="001828F4">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3DC692F0" w14:textId="77777777" w:rsidR="00F3252E" w:rsidRPr="001828F4" w:rsidRDefault="00F3252E" w:rsidP="00A31DA8">
            <w:pPr>
              <w:pStyle w:val="TAC"/>
              <w:rPr>
                <w:lang w:val="en-US" w:eastAsia="zh-CN" w:bidi="ar"/>
              </w:rPr>
            </w:pPr>
          </w:p>
        </w:tc>
      </w:tr>
      <w:tr w:rsidR="00F3252E" w:rsidRPr="001828F4" w14:paraId="2FD10A45" w14:textId="77777777" w:rsidTr="00A31DA8">
        <w:trPr>
          <w:trHeight w:val="29"/>
        </w:trPr>
        <w:tc>
          <w:tcPr>
            <w:tcW w:w="1959" w:type="dxa"/>
            <w:tcBorders>
              <w:top w:val="single" w:sz="4" w:space="0" w:color="auto"/>
              <w:left w:val="single" w:sz="4" w:space="0" w:color="auto"/>
              <w:bottom w:val="nil"/>
              <w:right w:val="single" w:sz="4" w:space="0" w:color="auto"/>
            </w:tcBorders>
          </w:tcPr>
          <w:p w14:paraId="44D59DF4" w14:textId="77777777" w:rsidR="00F3252E" w:rsidRPr="001828F4" w:rsidRDefault="00F3252E" w:rsidP="00A31DA8">
            <w:pPr>
              <w:pStyle w:val="TAC"/>
              <w:rPr>
                <w:lang w:val="en-US" w:eastAsia="zh-CN" w:bidi="ar"/>
              </w:rPr>
            </w:pPr>
            <w:r w:rsidRPr="001828F4">
              <w:rPr>
                <w:lang w:eastAsia="zh-CN"/>
              </w:rPr>
              <w:t>CA_n5A-n30A-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52197F78" w14:textId="77777777" w:rsidR="00F3252E" w:rsidRPr="001828F4" w:rsidRDefault="00F3252E" w:rsidP="00A31DA8">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373BF2AA" w14:textId="77777777" w:rsidR="00F3252E" w:rsidRPr="001828F4" w:rsidRDefault="00F3252E" w:rsidP="00A31DA8">
            <w:pPr>
              <w:pStyle w:val="TAC"/>
            </w:pPr>
            <w:r w:rsidRPr="001828F4">
              <w:t>CA_n5A-n30A</w:t>
            </w:r>
          </w:p>
          <w:p w14:paraId="11D935F5" w14:textId="77777777" w:rsidR="00F3252E" w:rsidRPr="001828F4" w:rsidRDefault="00F3252E" w:rsidP="00A31DA8">
            <w:pPr>
              <w:pStyle w:val="TAC"/>
            </w:pPr>
            <w:r w:rsidRPr="001828F4">
              <w:t>CA_n5A-n66A</w:t>
            </w:r>
          </w:p>
          <w:p w14:paraId="54F7B572" w14:textId="77777777" w:rsidR="00F3252E" w:rsidRPr="001828F4" w:rsidRDefault="00F3252E" w:rsidP="00A31DA8">
            <w:pPr>
              <w:pStyle w:val="TAC"/>
            </w:pPr>
            <w:r w:rsidRPr="001828F4">
              <w:t>CA_n5A-n77A</w:t>
            </w:r>
            <w:r w:rsidRPr="001828F4">
              <w:rPr>
                <w:vertAlign w:val="superscript"/>
                <w:lang w:eastAsia="zh-CN"/>
              </w:rPr>
              <w:t>5</w:t>
            </w:r>
          </w:p>
          <w:p w14:paraId="3DF8AE28" w14:textId="77777777" w:rsidR="00F3252E" w:rsidRPr="001828F4" w:rsidRDefault="00F3252E" w:rsidP="00A31DA8">
            <w:pPr>
              <w:pStyle w:val="TAC"/>
            </w:pPr>
            <w:r w:rsidRPr="001828F4">
              <w:t>CA_n30A-n66A</w:t>
            </w:r>
          </w:p>
          <w:p w14:paraId="083E02E9" w14:textId="77777777" w:rsidR="00F3252E" w:rsidRPr="001828F4" w:rsidRDefault="00F3252E" w:rsidP="00A31DA8">
            <w:pPr>
              <w:pStyle w:val="TAC"/>
            </w:pPr>
            <w:r w:rsidRPr="001828F4">
              <w:t>CA_n30A-n77A</w:t>
            </w:r>
            <w:r w:rsidRPr="001828F4">
              <w:rPr>
                <w:vertAlign w:val="superscript"/>
                <w:lang w:eastAsia="zh-CN"/>
              </w:rPr>
              <w:t>5</w:t>
            </w:r>
          </w:p>
          <w:p w14:paraId="4E0257F8" w14:textId="77777777" w:rsidR="00F3252E" w:rsidRPr="001828F4" w:rsidRDefault="00F3252E" w:rsidP="00A31DA8">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F5AF31" w14:textId="77777777" w:rsidR="00F3252E" w:rsidRPr="001828F4" w:rsidRDefault="00F3252E" w:rsidP="00A31DA8">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E4ECC6F"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0058BCD" w14:textId="77777777" w:rsidR="00F3252E" w:rsidRPr="001828F4" w:rsidRDefault="00F3252E" w:rsidP="00A31DA8">
            <w:pPr>
              <w:pStyle w:val="TAC"/>
              <w:rPr>
                <w:kern w:val="2"/>
                <w:szCs w:val="22"/>
                <w:lang w:val="en-US"/>
              </w:rPr>
            </w:pPr>
            <w:r w:rsidRPr="001828F4">
              <w:rPr>
                <w:kern w:val="2"/>
                <w:szCs w:val="22"/>
                <w:lang w:val="en-US" w:eastAsia="zh-CN"/>
              </w:rPr>
              <w:t>0</w:t>
            </w:r>
          </w:p>
        </w:tc>
      </w:tr>
      <w:tr w:rsidR="00F3252E" w:rsidRPr="001828F4" w14:paraId="2A5573D0" w14:textId="77777777" w:rsidTr="00A31DA8">
        <w:trPr>
          <w:trHeight w:val="29"/>
        </w:trPr>
        <w:tc>
          <w:tcPr>
            <w:tcW w:w="1959" w:type="dxa"/>
            <w:tcBorders>
              <w:top w:val="nil"/>
              <w:left w:val="single" w:sz="4" w:space="0" w:color="auto"/>
              <w:bottom w:val="nil"/>
              <w:right w:val="single" w:sz="4" w:space="0" w:color="auto"/>
            </w:tcBorders>
          </w:tcPr>
          <w:p w14:paraId="0183C7E5"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379852F7"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B39F1A" w14:textId="77777777" w:rsidR="00F3252E" w:rsidRPr="001828F4" w:rsidRDefault="00F3252E" w:rsidP="00A31DA8">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AEB97CA"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B2AF714" w14:textId="77777777" w:rsidR="00F3252E" w:rsidRPr="001828F4" w:rsidRDefault="00F3252E" w:rsidP="00A31DA8">
            <w:pPr>
              <w:pStyle w:val="TAC"/>
              <w:rPr>
                <w:kern w:val="2"/>
                <w:szCs w:val="22"/>
                <w:lang w:val="en-US" w:eastAsia="zh-CN"/>
              </w:rPr>
            </w:pPr>
          </w:p>
        </w:tc>
      </w:tr>
      <w:tr w:rsidR="00F3252E" w:rsidRPr="001828F4" w14:paraId="149BEC50" w14:textId="77777777" w:rsidTr="00A31DA8">
        <w:trPr>
          <w:trHeight w:val="29"/>
        </w:trPr>
        <w:tc>
          <w:tcPr>
            <w:tcW w:w="1959" w:type="dxa"/>
            <w:tcBorders>
              <w:top w:val="nil"/>
              <w:left w:val="single" w:sz="4" w:space="0" w:color="auto"/>
              <w:bottom w:val="nil"/>
              <w:right w:val="single" w:sz="4" w:space="0" w:color="auto"/>
            </w:tcBorders>
          </w:tcPr>
          <w:p w14:paraId="2B48B939"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1FF67E33"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5430BC" w14:textId="77777777" w:rsidR="00F3252E" w:rsidRPr="001828F4" w:rsidRDefault="00F3252E" w:rsidP="00A31DA8">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DE7DB5"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8894154" w14:textId="77777777" w:rsidR="00F3252E" w:rsidRPr="001828F4" w:rsidRDefault="00F3252E" w:rsidP="00A31DA8">
            <w:pPr>
              <w:pStyle w:val="TAC"/>
              <w:rPr>
                <w:kern w:val="2"/>
                <w:szCs w:val="22"/>
                <w:lang w:val="en-US" w:eastAsia="zh-CN"/>
              </w:rPr>
            </w:pPr>
          </w:p>
        </w:tc>
      </w:tr>
      <w:tr w:rsidR="00F3252E" w:rsidRPr="001828F4" w14:paraId="692A0E3A" w14:textId="77777777" w:rsidTr="00A31DA8">
        <w:trPr>
          <w:trHeight w:val="29"/>
        </w:trPr>
        <w:tc>
          <w:tcPr>
            <w:tcW w:w="1959" w:type="dxa"/>
            <w:tcBorders>
              <w:top w:val="nil"/>
              <w:left w:val="single" w:sz="4" w:space="0" w:color="auto"/>
              <w:bottom w:val="single" w:sz="4" w:space="0" w:color="auto"/>
              <w:right w:val="single" w:sz="4" w:space="0" w:color="auto"/>
            </w:tcBorders>
          </w:tcPr>
          <w:p w14:paraId="3CC586C3"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0CFCE8B"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336CF5" w14:textId="77777777" w:rsidR="00F3252E" w:rsidRPr="001828F4" w:rsidRDefault="00F3252E" w:rsidP="00A31DA8">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E7D144"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53EFFA" w14:textId="77777777" w:rsidR="00F3252E" w:rsidRPr="001828F4" w:rsidRDefault="00F3252E" w:rsidP="00A31DA8">
            <w:pPr>
              <w:pStyle w:val="TAC"/>
              <w:rPr>
                <w:kern w:val="2"/>
                <w:szCs w:val="22"/>
                <w:lang w:val="en-US" w:eastAsia="zh-CN"/>
              </w:rPr>
            </w:pPr>
          </w:p>
        </w:tc>
      </w:tr>
      <w:tr w:rsidR="00F3252E" w:rsidRPr="001828F4" w14:paraId="1C871206" w14:textId="77777777" w:rsidTr="00A31DA8">
        <w:trPr>
          <w:trHeight w:val="29"/>
        </w:trPr>
        <w:tc>
          <w:tcPr>
            <w:tcW w:w="1959" w:type="dxa"/>
            <w:tcBorders>
              <w:top w:val="single" w:sz="4" w:space="0" w:color="auto"/>
              <w:left w:val="single" w:sz="4" w:space="0" w:color="auto"/>
              <w:bottom w:val="nil"/>
              <w:right w:val="single" w:sz="4" w:space="0" w:color="auto"/>
            </w:tcBorders>
          </w:tcPr>
          <w:p w14:paraId="0D70C10F" w14:textId="77777777" w:rsidR="00F3252E" w:rsidRPr="001828F4" w:rsidRDefault="00F3252E" w:rsidP="00A31DA8">
            <w:pPr>
              <w:pStyle w:val="TAC"/>
              <w:rPr>
                <w:szCs w:val="22"/>
                <w:lang w:val="en-US"/>
              </w:rPr>
            </w:pPr>
            <w:r w:rsidRPr="001828F4">
              <w:rPr>
                <w:lang w:val="en-US" w:eastAsia="en-GB"/>
              </w:rPr>
              <w:t>CA_n5A-n30A-n66(2A)-n77A</w:t>
            </w:r>
          </w:p>
        </w:tc>
        <w:tc>
          <w:tcPr>
            <w:tcW w:w="2036" w:type="dxa"/>
            <w:tcBorders>
              <w:top w:val="single" w:sz="4" w:space="0" w:color="auto"/>
              <w:left w:val="single" w:sz="4" w:space="0" w:color="auto"/>
              <w:bottom w:val="nil"/>
              <w:right w:val="single" w:sz="4" w:space="0" w:color="auto"/>
            </w:tcBorders>
          </w:tcPr>
          <w:p w14:paraId="39AB1BD7" w14:textId="77777777" w:rsidR="00F3252E" w:rsidRPr="000B2749" w:rsidRDefault="00F3252E" w:rsidP="00A31DA8">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7457D434" w14:textId="77777777" w:rsidR="00F3252E" w:rsidRPr="001828F4" w:rsidRDefault="00F3252E" w:rsidP="00A31DA8">
            <w:pPr>
              <w:pStyle w:val="TAC"/>
              <w:rPr>
                <w:szCs w:val="22"/>
                <w:lang w:val="en-US" w:eastAsia="en-GB"/>
              </w:rPr>
            </w:pPr>
            <w:r w:rsidRPr="001828F4">
              <w:rPr>
                <w:szCs w:val="22"/>
                <w:lang w:val="en-US" w:eastAsia="en-GB"/>
              </w:rPr>
              <w:t>CA_n5A-n30A</w:t>
            </w:r>
          </w:p>
          <w:p w14:paraId="6874CB92" w14:textId="77777777" w:rsidR="00F3252E" w:rsidRPr="001828F4" w:rsidRDefault="00F3252E" w:rsidP="00A31DA8">
            <w:pPr>
              <w:pStyle w:val="TAC"/>
              <w:rPr>
                <w:szCs w:val="22"/>
                <w:lang w:val="en-US" w:eastAsia="en-GB"/>
              </w:rPr>
            </w:pPr>
            <w:r w:rsidRPr="001828F4">
              <w:rPr>
                <w:szCs w:val="22"/>
                <w:lang w:val="en-US" w:eastAsia="en-GB"/>
              </w:rPr>
              <w:t>CA_n5A-n66A</w:t>
            </w:r>
          </w:p>
          <w:p w14:paraId="63B28378" w14:textId="77777777" w:rsidR="00F3252E" w:rsidRPr="001828F4" w:rsidRDefault="00F3252E" w:rsidP="00A31DA8">
            <w:pPr>
              <w:pStyle w:val="TAC"/>
              <w:rPr>
                <w:szCs w:val="22"/>
                <w:lang w:val="en-US" w:eastAsia="en-GB"/>
              </w:rPr>
            </w:pPr>
            <w:r w:rsidRPr="001828F4">
              <w:rPr>
                <w:szCs w:val="22"/>
                <w:lang w:val="en-US" w:eastAsia="en-GB"/>
              </w:rPr>
              <w:t>CA_n5A-n77A</w:t>
            </w:r>
            <w:r w:rsidRPr="001828F4">
              <w:rPr>
                <w:rFonts w:eastAsiaTheme="minorEastAsia"/>
                <w:vertAlign w:val="superscript"/>
                <w:lang w:eastAsia="zh-CN"/>
              </w:rPr>
              <w:t>5</w:t>
            </w:r>
          </w:p>
          <w:p w14:paraId="526A6DDB" w14:textId="77777777" w:rsidR="00F3252E" w:rsidRPr="001828F4" w:rsidRDefault="00F3252E" w:rsidP="00A31DA8">
            <w:pPr>
              <w:pStyle w:val="TAC"/>
              <w:rPr>
                <w:szCs w:val="22"/>
                <w:lang w:val="en-US" w:eastAsia="en-GB"/>
              </w:rPr>
            </w:pPr>
            <w:r w:rsidRPr="001828F4">
              <w:rPr>
                <w:szCs w:val="22"/>
                <w:lang w:val="en-US" w:eastAsia="en-GB"/>
              </w:rPr>
              <w:t>CA_n30A-n66A</w:t>
            </w:r>
          </w:p>
          <w:p w14:paraId="58054D8A" w14:textId="77777777" w:rsidR="00F3252E" w:rsidRPr="001828F4" w:rsidRDefault="00F3252E" w:rsidP="00A31DA8">
            <w:pPr>
              <w:pStyle w:val="TAC"/>
              <w:rPr>
                <w:szCs w:val="22"/>
                <w:lang w:val="en-US" w:eastAsia="en-GB"/>
              </w:rPr>
            </w:pPr>
            <w:r w:rsidRPr="001828F4">
              <w:rPr>
                <w:szCs w:val="22"/>
                <w:lang w:val="en-US" w:eastAsia="en-GB"/>
              </w:rPr>
              <w:t>CA_n30A-n77A</w:t>
            </w:r>
            <w:r w:rsidRPr="001828F4">
              <w:rPr>
                <w:rFonts w:eastAsiaTheme="minorEastAsia"/>
                <w:vertAlign w:val="superscript"/>
                <w:lang w:eastAsia="zh-CN"/>
              </w:rPr>
              <w:t>5</w:t>
            </w:r>
          </w:p>
          <w:p w14:paraId="5E7C7EF2" w14:textId="77777777" w:rsidR="00F3252E" w:rsidRPr="001828F4" w:rsidRDefault="00F3252E" w:rsidP="00A31DA8">
            <w:pPr>
              <w:pStyle w:val="TAC"/>
              <w:rPr>
                <w:szCs w:val="22"/>
                <w:lang w:val="en-US"/>
              </w:rPr>
            </w:pPr>
            <w:r w:rsidRPr="001828F4">
              <w:rPr>
                <w:szCs w:val="22"/>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1F059E" w14:textId="77777777" w:rsidR="00F3252E" w:rsidRPr="001828F4" w:rsidRDefault="00F3252E" w:rsidP="00A31DA8">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277A54"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38CD2FE" w14:textId="77777777" w:rsidR="00F3252E" w:rsidRPr="001828F4" w:rsidRDefault="00F3252E" w:rsidP="00A31DA8">
            <w:pPr>
              <w:pStyle w:val="TAC"/>
              <w:rPr>
                <w:szCs w:val="22"/>
                <w:lang w:val="en-US" w:eastAsia="zh-CN"/>
              </w:rPr>
            </w:pPr>
            <w:r w:rsidRPr="001828F4">
              <w:rPr>
                <w:szCs w:val="22"/>
                <w:lang w:val="en-US" w:eastAsia="zh-CN"/>
              </w:rPr>
              <w:t>0</w:t>
            </w:r>
          </w:p>
        </w:tc>
      </w:tr>
      <w:tr w:rsidR="00F3252E" w:rsidRPr="001828F4" w14:paraId="3E48D4E2" w14:textId="77777777" w:rsidTr="00A31DA8">
        <w:trPr>
          <w:trHeight w:val="29"/>
        </w:trPr>
        <w:tc>
          <w:tcPr>
            <w:tcW w:w="1959" w:type="dxa"/>
            <w:tcBorders>
              <w:top w:val="nil"/>
              <w:left w:val="single" w:sz="4" w:space="0" w:color="auto"/>
              <w:bottom w:val="nil"/>
              <w:right w:val="single" w:sz="4" w:space="0" w:color="auto"/>
            </w:tcBorders>
          </w:tcPr>
          <w:p w14:paraId="04CB290E"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00F2AC65"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CC5BE8" w14:textId="77777777" w:rsidR="00F3252E" w:rsidRPr="001828F4" w:rsidRDefault="00F3252E" w:rsidP="00A31DA8">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2EEBC7B"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BC1A0F6" w14:textId="77777777" w:rsidR="00F3252E" w:rsidRPr="001828F4" w:rsidRDefault="00F3252E" w:rsidP="00A31DA8">
            <w:pPr>
              <w:pStyle w:val="TAC"/>
              <w:rPr>
                <w:kern w:val="2"/>
                <w:szCs w:val="22"/>
                <w:lang w:val="en-US" w:eastAsia="zh-CN"/>
              </w:rPr>
            </w:pPr>
          </w:p>
        </w:tc>
      </w:tr>
      <w:tr w:rsidR="00F3252E" w:rsidRPr="001828F4" w14:paraId="12D0D7B6" w14:textId="77777777" w:rsidTr="00A31DA8">
        <w:trPr>
          <w:trHeight w:val="29"/>
        </w:trPr>
        <w:tc>
          <w:tcPr>
            <w:tcW w:w="1959" w:type="dxa"/>
            <w:tcBorders>
              <w:top w:val="nil"/>
              <w:left w:val="single" w:sz="4" w:space="0" w:color="auto"/>
              <w:bottom w:val="nil"/>
              <w:right w:val="single" w:sz="4" w:space="0" w:color="auto"/>
            </w:tcBorders>
          </w:tcPr>
          <w:p w14:paraId="0B1BC1F0"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42EBD3E0"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2C2159" w14:textId="77777777" w:rsidR="00F3252E" w:rsidRPr="001828F4" w:rsidRDefault="00F3252E" w:rsidP="00A31DA8">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083F87" w14:textId="77777777" w:rsidR="00F3252E" w:rsidRPr="001828F4" w:rsidRDefault="00F3252E" w:rsidP="00A31DA8">
            <w:pPr>
              <w:pStyle w:val="TAC"/>
              <w:rPr>
                <w:lang w:val="en-US" w:eastAsia="zh-CN" w:bidi="ar"/>
              </w:rPr>
            </w:pPr>
            <w:r w:rsidRPr="001828F4">
              <w:rPr>
                <w:lang w:val="en-US" w:eastAsia="zh-CN" w:bidi="ar"/>
              </w:rPr>
              <w:t>CA_n66(2A)_BCS1</w:t>
            </w:r>
          </w:p>
        </w:tc>
        <w:tc>
          <w:tcPr>
            <w:tcW w:w="1837" w:type="dxa"/>
            <w:tcBorders>
              <w:top w:val="nil"/>
              <w:left w:val="single" w:sz="4" w:space="0" w:color="auto"/>
              <w:bottom w:val="nil"/>
              <w:right w:val="single" w:sz="4" w:space="0" w:color="auto"/>
            </w:tcBorders>
          </w:tcPr>
          <w:p w14:paraId="7B7A02F8" w14:textId="77777777" w:rsidR="00F3252E" w:rsidRPr="001828F4" w:rsidRDefault="00F3252E" w:rsidP="00A31DA8">
            <w:pPr>
              <w:pStyle w:val="TAC"/>
              <w:rPr>
                <w:kern w:val="2"/>
                <w:szCs w:val="22"/>
                <w:lang w:val="en-US" w:eastAsia="zh-CN"/>
              </w:rPr>
            </w:pPr>
          </w:p>
        </w:tc>
      </w:tr>
      <w:tr w:rsidR="00F3252E" w:rsidRPr="001828F4" w14:paraId="7093DD08" w14:textId="77777777" w:rsidTr="00A31DA8">
        <w:trPr>
          <w:trHeight w:val="29"/>
        </w:trPr>
        <w:tc>
          <w:tcPr>
            <w:tcW w:w="1959" w:type="dxa"/>
            <w:tcBorders>
              <w:top w:val="nil"/>
              <w:left w:val="single" w:sz="4" w:space="0" w:color="auto"/>
              <w:bottom w:val="single" w:sz="4" w:space="0" w:color="auto"/>
              <w:right w:val="single" w:sz="4" w:space="0" w:color="auto"/>
            </w:tcBorders>
          </w:tcPr>
          <w:p w14:paraId="70F01F15"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6E54AC9"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72D90F" w14:textId="77777777" w:rsidR="00F3252E" w:rsidRPr="001828F4" w:rsidRDefault="00F3252E" w:rsidP="00A31DA8">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FDFEB4"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20E23C" w14:textId="77777777" w:rsidR="00F3252E" w:rsidRPr="001828F4" w:rsidRDefault="00F3252E" w:rsidP="00A31DA8">
            <w:pPr>
              <w:pStyle w:val="TAC"/>
              <w:rPr>
                <w:kern w:val="2"/>
                <w:szCs w:val="22"/>
                <w:lang w:val="en-US" w:eastAsia="zh-CN"/>
              </w:rPr>
            </w:pPr>
          </w:p>
        </w:tc>
      </w:tr>
      <w:tr w:rsidR="00F3252E" w:rsidRPr="001828F4" w14:paraId="12A643F4" w14:textId="77777777" w:rsidTr="00A31DA8">
        <w:trPr>
          <w:trHeight w:val="29"/>
        </w:trPr>
        <w:tc>
          <w:tcPr>
            <w:tcW w:w="1959" w:type="dxa"/>
            <w:tcBorders>
              <w:top w:val="single" w:sz="4" w:space="0" w:color="auto"/>
              <w:left w:val="single" w:sz="4" w:space="0" w:color="auto"/>
              <w:bottom w:val="nil"/>
              <w:right w:val="single" w:sz="4" w:space="0" w:color="auto"/>
            </w:tcBorders>
          </w:tcPr>
          <w:p w14:paraId="73936671" w14:textId="77777777" w:rsidR="00F3252E" w:rsidRPr="001828F4" w:rsidRDefault="00F3252E" w:rsidP="00A31DA8">
            <w:pPr>
              <w:pStyle w:val="TAC"/>
              <w:rPr>
                <w:lang w:eastAsia="zh-CN"/>
              </w:rPr>
            </w:pPr>
            <w:r w:rsidRPr="001828F4">
              <w:rPr>
                <w:kern w:val="2"/>
                <w:szCs w:val="22"/>
                <w:lang w:val="en-US"/>
              </w:rPr>
              <w:t>CA_n5A-n30A-n66(2A)-n77(2A)</w:t>
            </w:r>
          </w:p>
        </w:tc>
        <w:tc>
          <w:tcPr>
            <w:tcW w:w="2036" w:type="dxa"/>
            <w:tcBorders>
              <w:top w:val="single" w:sz="4" w:space="0" w:color="auto"/>
              <w:left w:val="single" w:sz="4" w:space="0" w:color="auto"/>
              <w:bottom w:val="nil"/>
              <w:right w:val="single" w:sz="4" w:space="0" w:color="auto"/>
            </w:tcBorders>
          </w:tcPr>
          <w:p w14:paraId="78CDF95B" w14:textId="77777777" w:rsidR="00F3252E" w:rsidRPr="00720301" w:rsidRDefault="00F3252E" w:rsidP="00A31DA8">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10E3FF17" w14:textId="77777777" w:rsidR="00F3252E" w:rsidRPr="001828F4" w:rsidRDefault="00F3252E" w:rsidP="00A31DA8">
            <w:pPr>
              <w:pStyle w:val="TAC"/>
              <w:rPr>
                <w:kern w:val="2"/>
                <w:szCs w:val="22"/>
                <w:lang w:val="en-US"/>
              </w:rPr>
            </w:pPr>
            <w:r w:rsidRPr="001828F4">
              <w:rPr>
                <w:kern w:val="2"/>
                <w:szCs w:val="22"/>
                <w:lang w:val="en-US"/>
              </w:rPr>
              <w:t>CA_n5A-n30A</w:t>
            </w:r>
          </w:p>
          <w:p w14:paraId="15BDBF8B" w14:textId="77777777" w:rsidR="00F3252E" w:rsidRPr="001828F4" w:rsidRDefault="00F3252E" w:rsidP="00A31DA8">
            <w:pPr>
              <w:pStyle w:val="TAC"/>
              <w:rPr>
                <w:kern w:val="2"/>
                <w:szCs w:val="22"/>
                <w:lang w:val="en-US"/>
              </w:rPr>
            </w:pPr>
            <w:r w:rsidRPr="001828F4">
              <w:rPr>
                <w:kern w:val="2"/>
                <w:szCs w:val="22"/>
                <w:lang w:val="en-US"/>
              </w:rPr>
              <w:t>CA_n5A-n66A</w:t>
            </w:r>
          </w:p>
          <w:p w14:paraId="2B69F517" w14:textId="77777777" w:rsidR="00F3252E" w:rsidRPr="001828F4" w:rsidRDefault="00F3252E" w:rsidP="00A31DA8">
            <w:pPr>
              <w:pStyle w:val="TAC"/>
              <w:rPr>
                <w:kern w:val="2"/>
                <w:szCs w:val="22"/>
                <w:lang w:val="en-US"/>
              </w:rPr>
            </w:pPr>
            <w:r w:rsidRPr="001828F4">
              <w:rPr>
                <w:kern w:val="2"/>
                <w:szCs w:val="22"/>
                <w:lang w:val="en-US"/>
              </w:rPr>
              <w:t>CA_n5A-n77A</w:t>
            </w:r>
            <w:r w:rsidRPr="001828F4">
              <w:rPr>
                <w:rFonts w:eastAsiaTheme="minorEastAsia"/>
                <w:vertAlign w:val="superscript"/>
                <w:lang w:eastAsia="zh-CN"/>
              </w:rPr>
              <w:t>5</w:t>
            </w:r>
          </w:p>
          <w:p w14:paraId="1AEC32AC" w14:textId="77777777" w:rsidR="00F3252E" w:rsidRPr="001828F4" w:rsidRDefault="00F3252E" w:rsidP="00A31DA8">
            <w:pPr>
              <w:pStyle w:val="TAC"/>
              <w:rPr>
                <w:kern w:val="2"/>
                <w:szCs w:val="22"/>
                <w:lang w:val="en-US"/>
              </w:rPr>
            </w:pPr>
            <w:r w:rsidRPr="001828F4">
              <w:rPr>
                <w:kern w:val="2"/>
                <w:szCs w:val="22"/>
                <w:lang w:val="en-US"/>
              </w:rPr>
              <w:t>CA_n30A-n66A</w:t>
            </w:r>
          </w:p>
          <w:p w14:paraId="7260B69D" w14:textId="77777777" w:rsidR="00F3252E" w:rsidRPr="001828F4" w:rsidRDefault="00F3252E" w:rsidP="00A31DA8">
            <w:pPr>
              <w:pStyle w:val="TAC"/>
              <w:rPr>
                <w:kern w:val="2"/>
                <w:szCs w:val="22"/>
                <w:lang w:val="en-US"/>
              </w:rPr>
            </w:pPr>
            <w:r w:rsidRPr="001828F4">
              <w:rPr>
                <w:kern w:val="2"/>
                <w:szCs w:val="22"/>
                <w:lang w:val="en-US"/>
              </w:rPr>
              <w:t>CA_n30A-n77A</w:t>
            </w:r>
            <w:r w:rsidRPr="001828F4">
              <w:rPr>
                <w:rFonts w:eastAsiaTheme="minorEastAsia"/>
                <w:vertAlign w:val="superscript"/>
                <w:lang w:eastAsia="zh-CN"/>
              </w:rPr>
              <w:t>5</w:t>
            </w:r>
          </w:p>
          <w:p w14:paraId="034AA5D7" w14:textId="77777777" w:rsidR="00F3252E" w:rsidRPr="001828F4" w:rsidRDefault="00F3252E" w:rsidP="00A31DA8">
            <w:pPr>
              <w:pStyle w:val="TAC"/>
              <w:rPr>
                <w:lang w:eastAsia="zh-CN"/>
              </w:rPr>
            </w:pPr>
            <w:r w:rsidRPr="001828F4">
              <w:rPr>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1C8E5DF" w14:textId="77777777" w:rsidR="00F3252E" w:rsidRPr="001828F4" w:rsidRDefault="00F3252E" w:rsidP="00A31DA8">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32781C4"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DAA204F" w14:textId="77777777" w:rsidR="00F3252E" w:rsidRPr="001828F4" w:rsidRDefault="00F3252E" w:rsidP="00A31DA8">
            <w:pPr>
              <w:pStyle w:val="TAC"/>
              <w:rPr>
                <w:kern w:val="2"/>
                <w:szCs w:val="22"/>
                <w:lang w:val="en-US" w:eastAsia="zh-CN"/>
              </w:rPr>
            </w:pPr>
            <w:r w:rsidRPr="001828F4">
              <w:rPr>
                <w:kern w:val="2"/>
                <w:szCs w:val="22"/>
                <w:lang w:val="en-US" w:eastAsia="zh-CN"/>
              </w:rPr>
              <w:t>0</w:t>
            </w:r>
          </w:p>
        </w:tc>
      </w:tr>
      <w:tr w:rsidR="00F3252E" w:rsidRPr="001828F4" w14:paraId="2994EBC6" w14:textId="77777777" w:rsidTr="00A31DA8">
        <w:trPr>
          <w:trHeight w:val="29"/>
        </w:trPr>
        <w:tc>
          <w:tcPr>
            <w:tcW w:w="1959" w:type="dxa"/>
            <w:tcBorders>
              <w:top w:val="nil"/>
              <w:left w:val="single" w:sz="4" w:space="0" w:color="auto"/>
              <w:bottom w:val="nil"/>
              <w:right w:val="single" w:sz="4" w:space="0" w:color="auto"/>
            </w:tcBorders>
          </w:tcPr>
          <w:p w14:paraId="0F89A589"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tcPr>
          <w:p w14:paraId="2EA02D98" w14:textId="77777777" w:rsidR="00F3252E" w:rsidRPr="001828F4" w:rsidRDefault="00F3252E" w:rsidP="00A31DA8">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01FC3B" w14:textId="77777777" w:rsidR="00F3252E" w:rsidRPr="001828F4" w:rsidRDefault="00F3252E" w:rsidP="00A31DA8">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1363F5F"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929F47C" w14:textId="77777777" w:rsidR="00F3252E" w:rsidRPr="001828F4" w:rsidRDefault="00F3252E" w:rsidP="00A31DA8">
            <w:pPr>
              <w:pStyle w:val="TAC"/>
              <w:rPr>
                <w:kern w:val="2"/>
                <w:szCs w:val="22"/>
                <w:lang w:val="en-US" w:eastAsia="zh-CN"/>
              </w:rPr>
            </w:pPr>
          </w:p>
        </w:tc>
      </w:tr>
      <w:tr w:rsidR="00F3252E" w:rsidRPr="001828F4" w14:paraId="16597FCA" w14:textId="77777777" w:rsidTr="00A31DA8">
        <w:trPr>
          <w:trHeight w:val="29"/>
        </w:trPr>
        <w:tc>
          <w:tcPr>
            <w:tcW w:w="1959" w:type="dxa"/>
            <w:tcBorders>
              <w:top w:val="nil"/>
              <w:left w:val="single" w:sz="4" w:space="0" w:color="auto"/>
              <w:bottom w:val="nil"/>
              <w:right w:val="single" w:sz="4" w:space="0" w:color="auto"/>
            </w:tcBorders>
          </w:tcPr>
          <w:p w14:paraId="5125E3A5"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tcPr>
          <w:p w14:paraId="359B0D2E" w14:textId="77777777" w:rsidR="00F3252E" w:rsidRPr="001828F4" w:rsidRDefault="00F3252E" w:rsidP="00A31DA8">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556831" w14:textId="77777777" w:rsidR="00F3252E" w:rsidRPr="001828F4" w:rsidRDefault="00F3252E" w:rsidP="00A31DA8">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8AE869" w14:textId="77777777" w:rsidR="00F3252E" w:rsidRPr="001828F4" w:rsidRDefault="00F3252E" w:rsidP="00A31DA8">
            <w:pPr>
              <w:pStyle w:val="TAC"/>
              <w:rPr>
                <w:lang w:val="en-US" w:eastAsia="zh-CN" w:bidi="ar"/>
              </w:rPr>
            </w:pPr>
            <w:r w:rsidRPr="001828F4">
              <w:rPr>
                <w:lang w:val="en-US" w:eastAsia="zh-CN" w:bidi="ar"/>
              </w:rPr>
              <w:t>CA_n66(2A) BCS1</w:t>
            </w:r>
          </w:p>
        </w:tc>
        <w:tc>
          <w:tcPr>
            <w:tcW w:w="1837" w:type="dxa"/>
            <w:tcBorders>
              <w:top w:val="nil"/>
              <w:left w:val="single" w:sz="4" w:space="0" w:color="auto"/>
              <w:bottom w:val="nil"/>
              <w:right w:val="single" w:sz="4" w:space="0" w:color="auto"/>
            </w:tcBorders>
          </w:tcPr>
          <w:p w14:paraId="2F02B7FF" w14:textId="77777777" w:rsidR="00F3252E" w:rsidRPr="001828F4" w:rsidRDefault="00F3252E" w:rsidP="00A31DA8">
            <w:pPr>
              <w:pStyle w:val="TAC"/>
              <w:rPr>
                <w:kern w:val="2"/>
                <w:szCs w:val="22"/>
                <w:lang w:val="en-US" w:eastAsia="zh-CN"/>
              </w:rPr>
            </w:pPr>
          </w:p>
        </w:tc>
      </w:tr>
      <w:tr w:rsidR="00F3252E" w:rsidRPr="001828F4" w14:paraId="0812AB94" w14:textId="77777777" w:rsidTr="00A31DA8">
        <w:trPr>
          <w:trHeight w:val="29"/>
        </w:trPr>
        <w:tc>
          <w:tcPr>
            <w:tcW w:w="1959" w:type="dxa"/>
            <w:tcBorders>
              <w:top w:val="nil"/>
              <w:left w:val="single" w:sz="4" w:space="0" w:color="auto"/>
              <w:bottom w:val="single" w:sz="4" w:space="0" w:color="auto"/>
              <w:right w:val="single" w:sz="4" w:space="0" w:color="auto"/>
            </w:tcBorders>
          </w:tcPr>
          <w:p w14:paraId="02882D2C" w14:textId="77777777" w:rsidR="00F3252E" w:rsidRPr="001828F4" w:rsidRDefault="00F3252E" w:rsidP="00A31DA8">
            <w:pPr>
              <w:pStyle w:val="TAC"/>
              <w:rPr>
                <w:lang w:eastAsia="zh-CN"/>
              </w:rPr>
            </w:pPr>
          </w:p>
        </w:tc>
        <w:tc>
          <w:tcPr>
            <w:tcW w:w="2036" w:type="dxa"/>
            <w:tcBorders>
              <w:top w:val="nil"/>
              <w:left w:val="single" w:sz="4" w:space="0" w:color="auto"/>
              <w:bottom w:val="single" w:sz="4" w:space="0" w:color="auto"/>
              <w:right w:val="single" w:sz="4" w:space="0" w:color="auto"/>
            </w:tcBorders>
          </w:tcPr>
          <w:p w14:paraId="3D399AB8" w14:textId="77777777" w:rsidR="00F3252E" w:rsidRPr="001828F4" w:rsidRDefault="00F3252E" w:rsidP="00A31DA8">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F1655A" w14:textId="77777777" w:rsidR="00F3252E" w:rsidRPr="001828F4" w:rsidRDefault="00F3252E" w:rsidP="00A31DA8">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CA1CBC" w14:textId="77777777" w:rsidR="00F3252E" w:rsidRPr="001828F4" w:rsidRDefault="00F3252E" w:rsidP="00A31DA8">
            <w:pPr>
              <w:pStyle w:val="TAC"/>
              <w:rPr>
                <w:lang w:val="en-US" w:eastAsia="zh-CN" w:bidi="ar"/>
              </w:rPr>
            </w:pPr>
            <w:r w:rsidRPr="001828F4">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7CBD5FD7" w14:textId="77777777" w:rsidR="00F3252E" w:rsidRPr="001828F4" w:rsidRDefault="00F3252E" w:rsidP="00A31DA8">
            <w:pPr>
              <w:pStyle w:val="TAC"/>
              <w:rPr>
                <w:kern w:val="2"/>
                <w:szCs w:val="22"/>
                <w:lang w:val="en-US" w:eastAsia="zh-CN"/>
              </w:rPr>
            </w:pPr>
          </w:p>
        </w:tc>
      </w:tr>
      <w:tr w:rsidR="00F3252E" w:rsidRPr="001828F4" w14:paraId="08EB7776" w14:textId="77777777" w:rsidTr="00A31DA8">
        <w:trPr>
          <w:trHeight w:val="29"/>
        </w:trPr>
        <w:tc>
          <w:tcPr>
            <w:tcW w:w="1959" w:type="dxa"/>
            <w:tcBorders>
              <w:top w:val="single" w:sz="4" w:space="0" w:color="auto"/>
              <w:left w:val="single" w:sz="4" w:space="0" w:color="auto"/>
              <w:bottom w:val="nil"/>
              <w:right w:val="single" w:sz="4" w:space="0" w:color="auto"/>
            </w:tcBorders>
          </w:tcPr>
          <w:p w14:paraId="4F4CF29B" w14:textId="77777777" w:rsidR="00F3252E" w:rsidRPr="001828F4" w:rsidRDefault="00F3252E" w:rsidP="00A31DA8">
            <w:pPr>
              <w:pStyle w:val="TAC"/>
              <w:rPr>
                <w:lang w:val="en-US" w:eastAsia="zh-CN" w:bidi="ar"/>
              </w:rPr>
            </w:pPr>
            <w:r w:rsidRPr="001828F4">
              <w:rPr>
                <w:lang w:eastAsia="zh-CN"/>
              </w:rPr>
              <w:t>CA_n5A-n30A-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5603F3BB" w14:textId="77777777" w:rsidR="00F3252E" w:rsidRPr="001828F4" w:rsidRDefault="00F3252E" w:rsidP="00A31DA8">
            <w:pPr>
              <w:pStyle w:val="TAC"/>
            </w:pPr>
            <w:r w:rsidRPr="001828F4">
              <w:t>n77</w:t>
            </w:r>
            <w:r w:rsidRPr="001C5399">
              <w:rPr>
                <w:vertAlign w:val="superscript"/>
              </w:rPr>
              <w:t>5</w:t>
            </w:r>
            <w:r w:rsidRPr="001C5399">
              <w:rPr>
                <w:rFonts w:hint="eastAsia"/>
                <w:vertAlign w:val="superscript"/>
              </w:rPr>
              <w:t>,6</w:t>
            </w:r>
            <w:r w:rsidRPr="001828F4">
              <w:t>CA_n5A-n30A</w:t>
            </w:r>
          </w:p>
          <w:p w14:paraId="70AA3B73" w14:textId="77777777" w:rsidR="00F3252E" w:rsidRPr="001828F4" w:rsidRDefault="00F3252E" w:rsidP="00A31DA8">
            <w:pPr>
              <w:pStyle w:val="TAC"/>
            </w:pPr>
            <w:r w:rsidRPr="001828F4">
              <w:t>CA_n5A-n66A</w:t>
            </w:r>
          </w:p>
          <w:p w14:paraId="4DB7A7E8" w14:textId="77777777" w:rsidR="00F3252E" w:rsidRPr="001828F4" w:rsidRDefault="00F3252E" w:rsidP="00A31DA8">
            <w:pPr>
              <w:pStyle w:val="TAC"/>
            </w:pPr>
            <w:r w:rsidRPr="001828F4">
              <w:t>CA_n5A-n77A</w:t>
            </w:r>
            <w:r w:rsidRPr="001828F4">
              <w:rPr>
                <w:vertAlign w:val="superscript"/>
                <w:lang w:eastAsia="zh-CN"/>
              </w:rPr>
              <w:t>5</w:t>
            </w:r>
          </w:p>
          <w:p w14:paraId="19B1564F" w14:textId="77777777" w:rsidR="00F3252E" w:rsidRPr="001828F4" w:rsidRDefault="00F3252E" w:rsidP="00A31DA8">
            <w:pPr>
              <w:pStyle w:val="TAC"/>
            </w:pPr>
            <w:r w:rsidRPr="001828F4">
              <w:t>CA_n30A-n66A</w:t>
            </w:r>
          </w:p>
          <w:p w14:paraId="4348E52C" w14:textId="77777777" w:rsidR="00F3252E" w:rsidRPr="001828F4" w:rsidRDefault="00F3252E" w:rsidP="00A31DA8">
            <w:pPr>
              <w:pStyle w:val="TAC"/>
            </w:pPr>
            <w:r w:rsidRPr="001828F4">
              <w:t>CA_n30A-n77A</w:t>
            </w:r>
            <w:r w:rsidRPr="001828F4">
              <w:rPr>
                <w:vertAlign w:val="superscript"/>
                <w:lang w:eastAsia="zh-CN"/>
              </w:rPr>
              <w:t>5</w:t>
            </w:r>
          </w:p>
          <w:p w14:paraId="5E8CA5F8" w14:textId="77777777" w:rsidR="00F3252E" w:rsidRPr="001828F4" w:rsidRDefault="00F3252E" w:rsidP="00A31DA8">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C804E4" w14:textId="77777777" w:rsidR="00F3252E" w:rsidRPr="001828F4" w:rsidRDefault="00F3252E" w:rsidP="00A31DA8">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708AF4"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08F6A3D" w14:textId="77777777" w:rsidR="00F3252E" w:rsidRPr="001828F4" w:rsidRDefault="00F3252E" w:rsidP="00A31DA8">
            <w:pPr>
              <w:pStyle w:val="TAC"/>
              <w:rPr>
                <w:kern w:val="2"/>
                <w:szCs w:val="22"/>
                <w:lang w:val="en-US"/>
              </w:rPr>
            </w:pPr>
            <w:r w:rsidRPr="001828F4">
              <w:rPr>
                <w:kern w:val="2"/>
                <w:szCs w:val="22"/>
                <w:lang w:val="en-US" w:eastAsia="zh-CN"/>
              </w:rPr>
              <w:t>0</w:t>
            </w:r>
          </w:p>
        </w:tc>
      </w:tr>
      <w:tr w:rsidR="00F3252E" w:rsidRPr="001828F4" w14:paraId="1394F6A4" w14:textId="77777777" w:rsidTr="00A31DA8">
        <w:trPr>
          <w:trHeight w:val="29"/>
        </w:trPr>
        <w:tc>
          <w:tcPr>
            <w:tcW w:w="1959" w:type="dxa"/>
            <w:tcBorders>
              <w:top w:val="nil"/>
              <w:left w:val="single" w:sz="4" w:space="0" w:color="auto"/>
              <w:bottom w:val="nil"/>
              <w:right w:val="single" w:sz="4" w:space="0" w:color="auto"/>
            </w:tcBorders>
          </w:tcPr>
          <w:p w14:paraId="4C52A06A"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18E0E557"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CB047D" w14:textId="77777777" w:rsidR="00F3252E" w:rsidRPr="001828F4" w:rsidRDefault="00F3252E" w:rsidP="00A31DA8">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577E6A2"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53D7A9AB" w14:textId="77777777" w:rsidR="00F3252E" w:rsidRPr="001828F4" w:rsidRDefault="00F3252E" w:rsidP="00A31DA8">
            <w:pPr>
              <w:pStyle w:val="TAC"/>
              <w:rPr>
                <w:kern w:val="2"/>
                <w:szCs w:val="22"/>
                <w:lang w:val="en-US" w:eastAsia="zh-CN"/>
              </w:rPr>
            </w:pPr>
          </w:p>
        </w:tc>
      </w:tr>
      <w:tr w:rsidR="00F3252E" w:rsidRPr="001828F4" w14:paraId="55EFDF14" w14:textId="77777777" w:rsidTr="00A31DA8">
        <w:trPr>
          <w:trHeight w:val="29"/>
        </w:trPr>
        <w:tc>
          <w:tcPr>
            <w:tcW w:w="1959" w:type="dxa"/>
            <w:tcBorders>
              <w:top w:val="nil"/>
              <w:left w:val="single" w:sz="4" w:space="0" w:color="auto"/>
              <w:bottom w:val="nil"/>
              <w:right w:val="single" w:sz="4" w:space="0" w:color="auto"/>
            </w:tcBorders>
          </w:tcPr>
          <w:p w14:paraId="54C6AC2C"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64C7EF78"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3AC67A" w14:textId="77777777" w:rsidR="00F3252E" w:rsidRPr="001828F4" w:rsidRDefault="00F3252E" w:rsidP="00A31DA8">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DD2824"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1599D2F" w14:textId="77777777" w:rsidR="00F3252E" w:rsidRPr="001828F4" w:rsidRDefault="00F3252E" w:rsidP="00A31DA8">
            <w:pPr>
              <w:pStyle w:val="TAC"/>
              <w:rPr>
                <w:kern w:val="2"/>
                <w:szCs w:val="22"/>
                <w:lang w:val="en-US" w:eastAsia="zh-CN"/>
              </w:rPr>
            </w:pPr>
          </w:p>
        </w:tc>
      </w:tr>
      <w:tr w:rsidR="00F3252E" w:rsidRPr="001828F4" w14:paraId="6566D575" w14:textId="77777777" w:rsidTr="00A31DA8">
        <w:trPr>
          <w:trHeight w:val="29"/>
        </w:trPr>
        <w:tc>
          <w:tcPr>
            <w:tcW w:w="1959" w:type="dxa"/>
            <w:tcBorders>
              <w:top w:val="nil"/>
              <w:left w:val="single" w:sz="4" w:space="0" w:color="auto"/>
              <w:bottom w:val="single" w:sz="4" w:space="0" w:color="auto"/>
              <w:right w:val="single" w:sz="4" w:space="0" w:color="auto"/>
            </w:tcBorders>
          </w:tcPr>
          <w:p w14:paraId="6E4DD549"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AFC3540"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93A918" w14:textId="77777777" w:rsidR="00F3252E" w:rsidRPr="001828F4" w:rsidRDefault="00F3252E" w:rsidP="00A31DA8">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CAFD8C" w14:textId="77777777" w:rsidR="00F3252E" w:rsidRPr="001828F4" w:rsidRDefault="00F3252E" w:rsidP="00A31DA8">
            <w:pPr>
              <w:pStyle w:val="TAC"/>
              <w:rPr>
                <w:rFonts w:ascii="Calibri" w:hAnsi="Calibri"/>
                <w:kern w:val="2"/>
                <w:sz w:val="21"/>
                <w:lang w:val="en-US" w:eastAsia="zh-CN"/>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2D6DB934" w14:textId="77777777" w:rsidR="00F3252E" w:rsidRPr="001828F4" w:rsidRDefault="00F3252E" w:rsidP="00A31DA8">
            <w:pPr>
              <w:pStyle w:val="TAC"/>
              <w:rPr>
                <w:kern w:val="2"/>
                <w:szCs w:val="22"/>
                <w:lang w:val="en-US" w:eastAsia="zh-CN"/>
              </w:rPr>
            </w:pPr>
          </w:p>
        </w:tc>
      </w:tr>
      <w:tr w:rsidR="00F3252E" w:rsidRPr="001828F4" w14:paraId="4C94DCBE" w14:textId="77777777" w:rsidTr="00A31DA8">
        <w:trPr>
          <w:trHeight w:val="29"/>
        </w:trPr>
        <w:tc>
          <w:tcPr>
            <w:tcW w:w="1959" w:type="dxa"/>
            <w:tcBorders>
              <w:top w:val="single" w:sz="4" w:space="0" w:color="auto"/>
              <w:left w:val="single" w:sz="4" w:space="0" w:color="auto"/>
              <w:bottom w:val="nil"/>
              <w:right w:val="single" w:sz="4" w:space="0" w:color="auto"/>
            </w:tcBorders>
          </w:tcPr>
          <w:p w14:paraId="3517D3FA" w14:textId="77777777" w:rsidR="00F3252E" w:rsidRPr="001828F4" w:rsidRDefault="00F3252E" w:rsidP="00A31DA8">
            <w:pPr>
              <w:pStyle w:val="TAC"/>
              <w:rPr>
                <w:kern w:val="2"/>
                <w:szCs w:val="22"/>
                <w:lang w:val="en-US"/>
              </w:rPr>
            </w:pPr>
            <w:r>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6E2BFBEE" w14:textId="77777777" w:rsidR="00F3252E" w:rsidRPr="001828F4" w:rsidRDefault="00F3252E" w:rsidP="00A31DA8">
            <w:pPr>
              <w:pStyle w:val="TAC"/>
              <w:rPr>
                <w:kern w:val="2"/>
                <w:szCs w:val="22"/>
                <w:lang w:val="en-US"/>
              </w:rPr>
            </w:pPr>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286CB8B2" w14:textId="77777777" w:rsidR="00F3252E" w:rsidRPr="001828F4" w:rsidRDefault="00F3252E" w:rsidP="00A31DA8">
            <w:pPr>
              <w:pStyle w:val="TAC"/>
              <w:rPr>
                <w:color w:val="000000"/>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DF65968" w14:textId="77777777" w:rsidR="00F3252E" w:rsidRPr="001828F4" w:rsidRDefault="00F3252E" w:rsidP="00A31DA8">
            <w:pPr>
              <w:pStyle w:val="TAC"/>
              <w:rPr>
                <w:lang w:eastAsia="zh-CN"/>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1ED0D555" w14:textId="77777777" w:rsidR="00F3252E" w:rsidRPr="001828F4" w:rsidRDefault="00F3252E" w:rsidP="00A31DA8">
            <w:pPr>
              <w:pStyle w:val="TAC"/>
              <w:rPr>
                <w:kern w:val="2"/>
                <w:szCs w:val="22"/>
                <w:lang w:val="en-US" w:eastAsia="zh-CN"/>
              </w:rPr>
            </w:pPr>
            <w:r>
              <w:rPr>
                <w:kern w:val="2"/>
                <w:szCs w:val="22"/>
                <w:lang w:val="en-US" w:eastAsia="zh-CN"/>
              </w:rPr>
              <w:t>0</w:t>
            </w:r>
          </w:p>
        </w:tc>
      </w:tr>
      <w:tr w:rsidR="00F3252E" w:rsidRPr="001828F4" w14:paraId="6D0E819B" w14:textId="77777777" w:rsidTr="00A31DA8">
        <w:trPr>
          <w:trHeight w:val="29"/>
        </w:trPr>
        <w:tc>
          <w:tcPr>
            <w:tcW w:w="1959" w:type="dxa"/>
            <w:tcBorders>
              <w:top w:val="nil"/>
              <w:left w:val="single" w:sz="4" w:space="0" w:color="auto"/>
              <w:bottom w:val="nil"/>
              <w:right w:val="single" w:sz="4" w:space="0" w:color="auto"/>
            </w:tcBorders>
          </w:tcPr>
          <w:p w14:paraId="05E54E14"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48F0FBB4"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F50932" w14:textId="77777777" w:rsidR="00F3252E" w:rsidRPr="001828F4" w:rsidRDefault="00F3252E" w:rsidP="00A31DA8">
            <w:pPr>
              <w:pStyle w:val="TAC"/>
              <w:rPr>
                <w:color w:val="000000"/>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66EB714" w14:textId="77777777" w:rsidR="00F3252E" w:rsidRPr="001828F4" w:rsidRDefault="00F3252E" w:rsidP="00A31DA8">
            <w:pPr>
              <w:pStyle w:val="TAC"/>
              <w:rPr>
                <w:lang w:eastAsia="zh-CN"/>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70725407" w14:textId="77777777" w:rsidR="00F3252E" w:rsidRPr="001828F4" w:rsidRDefault="00F3252E" w:rsidP="00A31DA8">
            <w:pPr>
              <w:pStyle w:val="TAC"/>
              <w:rPr>
                <w:kern w:val="2"/>
                <w:szCs w:val="22"/>
                <w:lang w:val="en-US" w:eastAsia="zh-CN"/>
              </w:rPr>
            </w:pPr>
          </w:p>
        </w:tc>
      </w:tr>
      <w:tr w:rsidR="00F3252E" w:rsidRPr="001828F4" w14:paraId="3FBFB5D8" w14:textId="77777777" w:rsidTr="00A31DA8">
        <w:trPr>
          <w:trHeight w:val="29"/>
        </w:trPr>
        <w:tc>
          <w:tcPr>
            <w:tcW w:w="1959" w:type="dxa"/>
            <w:tcBorders>
              <w:top w:val="nil"/>
              <w:left w:val="single" w:sz="4" w:space="0" w:color="auto"/>
              <w:bottom w:val="nil"/>
              <w:right w:val="single" w:sz="4" w:space="0" w:color="auto"/>
            </w:tcBorders>
          </w:tcPr>
          <w:p w14:paraId="608F1B41"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6D1587DE"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0A4821" w14:textId="77777777" w:rsidR="00F3252E" w:rsidRPr="001828F4" w:rsidRDefault="00F3252E" w:rsidP="00A31DA8">
            <w:pPr>
              <w:pStyle w:val="TAC"/>
              <w:rPr>
                <w:color w:val="000000"/>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7E1D31" w14:textId="77777777" w:rsidR="00F3252E" w:rsidRPr="001828F4" w:rsidRDefault="00F3252E" w:rsidP="00A31DA8">
            <w:pPr>
              <w:pStyle w:val="TAC"/>
              <w:rPr>
                <w:lang w:eastAsia="zh-CN"/>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50329660" w14:textId="77777777" w:rsidR="00F3252E" w:rsidRPr="001828F4" w:rsidRDefault="00F3252E" w:rsidP="00A31DA8">
            <w:pPr>
              <w:pStyle w:val="TAC"/>
              <w:rPr>
                <w:kern w:val="2"/>
                <w:szCs w:val="22"/>
                <w:lang w:val="en-US" w:eastAsia="zh-CN"/>
              </w:rPr>
            </w:pPr>
          </w:p>
        </w:tc>
      </w:tr>
      <w:tr w:rsidR="00F3252E" w:rsidRPr="001828F4" w14:paraId="420F35B1" w14:textId="77777777" w:rsidTr="00A31DA8">
        <w:trPr>
          <w:trHeight w:val="29"/>
        </w:trPr>
        <w:tc>
          <w:tcPr>
            <w:tcW w:w="1959" w:type="dxa"/>
            <w:tcBorders>
              <w:top w:val="nil"/>
              <w:left w:val="single" w:sz="4" w:space="0" w:color="auto"/>
              <w:bottom w:val="single" w:sz="4" w:space="0" w:color="auto"/>
              <w:right w:val="single" w:sz="4" w:space="0" w:color="auto"/>
            </w:tcBorders>
          </w:tcPr>
          <w:p w14:paraId="38AFF88F"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1DF5EAA"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3F7C00" w14:textId="77777777" w:rsidR="00F3252E" w:rsidRPr="001828F4" w:rsidRDefault="00F3252E" w:rsidP="00A31DA8">
            <w:pPr>
              <w:pStyle w:val="TAC"/>
              <w:rPr>
                <w:color w:val="000000"/>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B84B01D" w14:textId="77777777" w:rsidR="00F3252E" w:rsidRPr="001828F4" w:rsidRDefault="00F3252E" w:rsidP="00A31DA8">
            <w:pPr>
              <w:pStyle w:val="TAC"/>
              <w:rPr>
                <w:lang w:eastAsia="zh-CN"/>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2C653782" w14:textId="77777777" w:rsidR="00F3252E" w:rsidRPr="001828F4" w:rsidRDefault="00F3252E" w:rsidP="00A31DA8">
            <w:pPr>
              <w:pStyle w:val="TAC"/>
              <w:rPr>
                <w:kern w:val="2"/>
                <w:szCs w:val="22"/>
                <w:lang w:val="en-US" w:eastAsia="zh-CN"/>
              </w:rPr>
            </w:pPr>
          </w:p>
        </w:tc>
      </w:tr>
      <w:tr w:rsidR="00F3252E" w:rsidRPr="001828F4" w14:paraId="78AC7389" w14:textId="77777777" w:rsidTr="00A31DA8">
        <w:trPr>
          <w:trHeight w:val="29"/>
        </w:trPr>
        <w:tc>
          <w:tcPr>
            <w:tcW w:w="1959" w:type="dxa"/>
            <w:tcBorders>
              <w:top w:val="single" w:sz="4" w:space="0" w:color="auto"/>
              <w:left w:val="single" w:sz="4" w:space="0" w:color="auto"/>
              <w:bottom w:val="nil"/>
              <w:right w:val="single" w:sz="4" w:space="0" w:color="auto"/>
            </w:tcBorders>
          </w:tcPr>
          <w:p w14:paraId="5C8B9B5E" w14:textId="77777777" w:rsidR="00F3252E" w:rsidRPr="001828F4" w:rsidRDefault="00F3252E" w:rsidP="00A31DA8">
            <w:pPr>
              <w:pStyle w:val="TAC"/>
              <w:rPr>
                <w:lang w:val="en-US" w:eastAsia="zh-CN" w:bidi="ar"/>
              </w:rPr>
            </w:pPr>
            <w:r w:rsidRPr="001828F4">
              <w:rPr>
                <w:lang w:eastAsia="en-GB"/>
              </w:rPr>
              <w:t>CA_n5A-n48A-n66A-n77A</w:t>
            </w:r>
          </w:p>
        </w:tc>
        <w:tc>
          <w:tcPr>
            <w:tcW w:w="2036" w:type="dxa"/>
            <w:tcBorders>
              <w:top w:val="single" w:sz="4" w:space="0" w:color="auto"/>
              <w:left w:val="single" w:sz="4" w:space="0" w:color="auto"/>
              <w:bottom w:val="nil"/>
              <w:right w:val="single" w:sz="4" w:space="0" w:color="auto"/>
            </w:tcBorders>
          </w:tcPr>
          <w:p w14:paraId="72D45DB5" w14:textId="77777777" w:rsidR="00F3252E" w:rsidRPr="001828F4" w:rsidRDefault="00F3252E" w:rsidP="00A31DA8">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81BCC8F" w14:textId="77777777" w:rsidR="00F3252E" w:rsidRPr="001828F4" w:rsidRDefault="00F3252E" w:rsidP="00A31DA8">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8361B1"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44791AC"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45F9CE45" w14:textId="77777777" w:rsidTr="00A31DA8">
        <w:trPr>
          <w:trHeight w:val="29"/>
        </w:trPr>
        <w:tc>
          <w:tcPr>
            <w:tcW w:w="1959" w:type="dxa"/>
            <w:tcBorders>
              <w:top w:val="nil"/>
              <w:left w:val="single" w:sz="4" w:space="0" w:color="auto"/>
              <w:bottom w:val="nil"/>
              <w:right w:val="single" w:sz="4" w:space="0" w:color="auto"/>
            </w:tcBorders>
          </w:tcPr>
          <w:p w14:paraId="0AD938F2"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A6A5E3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ADA764" w14:textId="77777777" w:rsidR="00F3252E" w:rsidRPr="001828F4" w:rsidRDefault="00F3252E" w:rsidP="00A31DA8">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9FB9CBE" w14:textId="77777777" w:rsidR="00F3252E" w:rsidRPr="001828F4" w:rsidRDefault="00F3252E" w:rsidP="00A31DA8">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4B8F0C8" w14:textId="77777777" w:rsidR="00F3252E" w:rsidRPr="001828F4" w:rsidRDefault="00F3252E" w:rsidP="00A31DA8">
            <w:pPr>
              <w:pStyle w:val="TAC"/>
              <w:rPr>
                <w:lang w:val="en-US" w:eastAsia="zh-CN" w:bidi="ar"/>
              </w:rPr>
            </w:pPr>
          </w:p>
        </w:tc>
      </w:tr>
      <w:tr w:rsidR="00F3252E" w:rsidRPr="001828F4" w14:paraId="7606B4E1" w14:textId="77777777" w:rsidTr="00A31DA8">
        <w:trPr>
          <w:trHeight w:val="29"/>
        </w:trPr>
        <w:tc>
          <w:tcPr>
            <w:tcW w:w="1959" w:type="dxa"/>
            <w:tcBorders>
              <w:top w:val="nil"/>
              <w:left w:val="single" w:sz="4" w:space="0" w:color="auto"/>
              <w:bottom w:val="nil"/>
              <w:right w:val="single" w:sz="4" w:space="0" w:color="auto"/>
            </w:tcBorders>
          </w:tcPr>
          <w:p w14:paraId="1B6B0DF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502F7C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E922C1" w14:textId="77777777" w:rsidR="00F3252E" w:rsidRPr="001828F4" w:rsidRDefault="00F3252E" w:rsidP="00A31DA8">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E71144"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28E3EAA" w14:textId="77777777" w:rsidR="00F3252E" w:rsidRPr="001828F4" w:rsidRDefault="00F3252E" w:rsidP="00A31DA8">
            <w:pPr>
              <w:pStyle w:val="TAC"/>
              <w:rPr>
                <w:lang w:val="en-US" w:eastAsia="zh-CN" w:bidi="ar"/>
              </w:rPr>
            </w:pPr>
          </w:p>
        </w:tc>
      </w:tr>
      <w:tr w:rsidR="00F3252E" w:rsidRPr="001828F4" w14:paraId="295C1CB5" w14:textId="77777777" w:rsidTr="00A31DA8">
        <w:trPr>
          <w:trHeight w:val="29"/>
        </w:trPr>
        <w:tc>
          <w:tcPr>
            <w:tcW w:w="1959" w:type="dxa"/>
            <w:tcBorders>
              <w:top w:val="nil"/>
              <w:left w:val="single" w:sz="4" w:space="0" w:color="auto"/>
              <w:bottom w:val="nil"/>
              <w:right w:val="single" w:sz="4" w:space="0" w:color="auto"/>
            </w:tcBorders>
          </w:tcPr>
          <w:p w14:paraId="7A56139F"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33BAC9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58804F" w14:textId="77777777" w:rsidR="00F3252E" w:rsidRPr="001828F4" w:rsidRDefault="00F3252E" w:rsidP="00A31DA8">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3F28AB"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081D62" w14:textId="77777777" w:rsidR="00F3252E" w:rsidRPr="001828F4" w:rsidRDefault="00F3252E" w:rsidP="00A31DA8">
            <w:pPr>
              <w:pStyle w:val="TAC"/>
              <w:rPr>
                <w:lang w:val="en-US" w:eastAsia="zh-CN" w:bidi="ar"/>
              </w:rPr>
            </w:pPr>
          </w:p>
        </w:tc>
      </w:tr>
      <w:tr w:rsidR="00F3252E" w:rsidRPr="001828F4" w14:paraId="19259527" w14:textId="77777777" w:rsidTr="00A31DA8">
        <w:trPr>
          <w:trHeight w:val="29"/>
        </w:trPr>
        <w:tc>
          <w:tcPr>
            <w:tcW w:w="1959" w:type="dxa"/>
            <w:tcBorders>
              <w:top w:val="nil"/>
              <w:left w:val="single" w:sz="4" w:space="0" w:color="auto"/>
              <w:bottom w:val="nil"/>
              <w:right w:val="single" w:sz="4" w:space="0" w:color="auto"/>
            </w:tcBorders>
          </w:tcPr>
          <w:p w14:paraId="4DC61901" w14:textId="77777777" w:rsidR="00F3252E" w:rsidRPr="001828F4" w:rsidRDefault="00F3252E" w:rsidP="00A31DA8">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43BA1F9E" w14:textId="77777777" w:rsidR="00F3252E" w:rsidRPr="001828F4" w:rsidRDefault="00F3252E" w:rsidP="00A31DA8">
            <w:pPr>
              <w:pStyle w:val="TAC"/>
              <w:rPr>
                <w:lang w:eastAsia="en-GB"/>
              </w:rPr>
            </w:pPr>
            <w:r w:rsidRPr="001828F4">
              <w:rPr>
                <w:lang w:eastAsia="en-GB"/>
              </w:rPr>
              <w:t>n77</w:t>
            </w:r>
            <w:r w:rsidRPr="001828F4">
              <w:rPr>
                <w:vertAlign w:val="superscript"/>
                <w:lang w:eastAsia="en-GB"/>
              </w:rPr>
              <w:t>5,6</w:t>
            </w:r>
          </w:p>
          <w:p w14:paraId="565BCB96" w14:textId="77777777" w:rsidR="00F3252E" w:rsidRPr="001828F4" w:rsidRDefault="00F3252E" w:rsidP="00A31DA8">
            <w:pPr>
              <w:pStyle w:val="TAC"/>
              <w:rPr>
                <w:b/>
                <w:lang w:eastAsia="en-GB"/>
              </w:rPr>
            </w:pPr>
            <w:r w:rsidRPr="001828F4">
              <w:rPr>
                <w:lang w:eastAsia="en-GB"/>
              </w:rPr>
              <w:t>CA_n5A-n48A</w:t>
            </w:r>
          </w:p>
          <w:p w14:paraId="1A9E1582" w14:textId="77777777" w:rsidR="00F3252E" w:rsidRPr="001828F4" w:rsidRDefault="00F3252E" w:rsidP="00A31DA8">
            <w:pPr>
              <w:pStyle w:val="TAC"/>
              <w:rPr>
                <w:b/>
                <w:lang w:eastAsia="en-GB"/>
              </w:rPr>
            </w:pPr>
            <w:r w:rsidRPr="001828F4">
              <w:rPr>
                <w:lang w:eastAsia="en-GB"/>
              </w:rPr>
              <w:t>CA_n5A-n66A</w:t>
            </w:r>
          </w:p>
          <w:p w14:paraId="3DABD1CD" w14:textId="77777777" w:rsidR="00F3252E" w:rsidRPr="001828F4" w:rsidRDefault="00F3252E" w:rsidP="00A31DA8">
            <w:pPr>
              <w:pStyle w:val="TAC"/>
              <w:rPr>
                <w:b/>
                <w:lang w:eastAsia="en-GB"/>
              </w:rPr>
            </w:pPr>
            <w:r w:rsidRPr="001828F4">
              <w:rPr>
                <w:lang w:eastAsia="en-GB"/>
              </w:rPr>
              <w:t>CA_n5A-n77A</w:t>
            </w:r>
            <w:r w:rsidRPr="001828F4">
              <w:rPr>
                <w:vertAlign w:val="superscript"/>
                <w:lang w:eastAsia="en-GB"/>
              </w:rPr>
              <w:t>5</w:t>
            </w:r>
          </w:p>
          <w:p w14:paraId="039C7A72" w14:textId="77777777" w:rsidR="00F3252E" w:rsidRPr="001828F4" w:rsidRDefault="00F3252E" w:rsidP="00A31DA8">
            <w:pPr>
              <w:pStyle w:val="TAC"/>
              <w:rPr>
                <w:b/>
                <w:lang w:eastAsia="en-GB"/>
              </w:rPr>
            </w:pPr>
            <w:r w:rsidRPr="001828F4">
              <w:rPr>
                <w:lang w:eastAsia="en-GB"/>
              </w:rPr>
              <w:t>CA_n48A-n66A</w:t>
            </w:r>
          </w:p>
          <w:p w14:paraId="25121A24" w14:textId="77777777" w:rsidR="00F3252E" w:rsidRPr="001828F4" w:rsidRDefault="00F3252E" w:rsidP="00A31DA8">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281AFCB" w14:textId="77777777" w:rsidR="00F3252E" w:rsidRPr="001828F4" w:rsidRDefault="00F3252E" w:rsidP="00A31DA8">
            <w:pPr>
              <w:pStyle w:val="TAC"/>
              <w:rPr>
                <w:lang w:val="en-US" w:eastAsia="zh-CN" w:bidi="ar"/>
              </w:rPr>
            </w:pPr>
            <w:r w:rsidRPr="001828F4">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0441DAFD" w14:textId="77777777" w:rsidR="00F3252E" w:rsidRPr="001828F4" w:rsidRDefault="00F3252E" w:rsidP="00A31DA8">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6D7AC006" w14:textId="77777777" w:rsidR="00F3252E" w:rsidRPr="001828F4" w:rsidRDefault="00F3252E" w:rsidP="00A31DA8">
            <w:pPr>
              <w:pStyle w:val="TAC"/>
              <w:rPr>
                <w:lang w:val="en-US" w:eastAsia="zh-CN" w:bidi="ar"/>
              </w:rPr>
            </w:pPr>
            <w:r w:rsidRPr="001828F4">
              <w:rPr>
                <w:lang w:val="en-US" w:eastAsia="zh-CN" w:bidi="ar"/>
              </w:rPr>
              <w:t>1</w:t>
            </w:r>
          </w:p>
        </w:tc>
      </w:tr>
      <w:tr w:rsidR="00F3252E" w:rsidRPr="001828F4" w14:paraId="746146F0" w14:textId="77777777" w:rsidTr="00A31DA8">
        <w:trPr>
          <w:trHeight w:val="29"/>
        </w:trPr>
        <w:tc>
          <w:tcPr>
            <w:tcW w:w="1959" w:type="dxa"/>
            <w:tcBorders>
              <w:top w:val="nil"/>
              <w:left w:val="single" w:sz="4" w:space="0" w:color="auto"/>
              <w:bottom w:val="nil"/>
              <w:right w:val="single" w:sz="4" w:space="0" w:color="auto"/>
            </w:tcBorders>
          </w:tcPr>
          <w:p w14:paraId="51D7AD18"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A1846D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6266C4" w14:textId="77777777" w:rsidR="00F3252E" w:rsidRPr="001828F4" w:rsidRDefault="00F3252E" w:rsidP="00A31DA8">
            <w:pPr>
              <w:pStyle w:val="TAC"/>
              <w:rPr>
                <w:lang w:val="en-US" w:eastAsia="zh-CN" w:bidi="ar"/>
              </w:rPr>
            </w:pPr>
            <w:r w:rsidRPr="001828F4">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A0D640B" w14:textId="77777777" w:rsidR="00F3252E" w:rsidRPr="001828F4" w:rsidRDefault="00F3252E" w:rsidP="00A31DA8">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EC3B0C5" w14:textId="77777777" w:rsidR="00F3252E" w:rsidRPr="001828F4" w:rsidRDefault="00F3252E" w:rsidP="00A31DA8">
            <w:pPr>
              <w:pStyle w:val="TAC"/>
              <w:rPr>
                <w:lang w:val="en-US" w:eastAsia="zh-CN" w:bidi="ar"/>
              </w:rPr>
            </w:pPr>
          </w:p>
        </w:tc>
      </w:tr>
      <w:tr w:rsidR="00F3252E" w:rsidRPr="001828F4" w14:paraId="6D585DB3" w14:textId="77777777" w:rsidTr="00A31DA8">
        <w:trPr>
          <w:trHeight w:val="29"/>
        </w:trPr>
        <w:tc>
          <w:tcPr>
            <w:tcW w:w="1959" w:type="dxa"/>
            <w:tcBorders>
              <w:top w:val="nil"/>
              <w:left w:val="single" w:sz="4" w:space="0" w:color="auto"/>
              <w:bottom w:val="nil"/>
              <w:right w:val="single" w:sz="4" w:space="0" w:color="auto"/>
            </w:tcBorders>
          </w:tcPr>
          <w:p w14:paraId="52EB4911"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75EEFF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288198" w14:textId="77777777" w:rsidR="00F3252E" w:rsidRPr="001828F4" w:rsidRDefault="00F3252E" w:rsidP="00A31DA8">
            <w:pPr>
              <w:pStyle w:val="TAC"/>
              <w:rPr>
                <w:lang w:val="en-US" w:eastAsia="zh-CN" w:bidi="ar"/>
              </w:rPr>
            </w:pPr>
            <w:r w:rsidRPr="001828F4">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D0053CD"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09BA011" w14:textId="77777777" w:rsidR="00F3252E" w:rsidRPr="001828F4" w:rsidRDefault="00F3252E" w:rsidP="00A31DA8">
            <w:pPr>
              <w:pStyle w:val="TAC"/>
              <w:rPr>
                <w:lang w:val="en-US" w:eastAsia="zh-CN" w:bidi="ar"/>
              </w:rPr>
            </w:pPr>
          </w:p>
        </w:tc>
      </w:tr>
      <w:tr w:rsidR="00F3252E" w:rsidRPr="001828F4" w14:paraId="6CE16A90" w14:textId="77777777" w:rsidTr="00A31DA8">
        <w:trPr>
          <w:trHeight w:val="29"/>
        </w:trPr>
        <w:tc>
          <w:tcPr>
            <w:tcW w:w="1959" w:type="dxa"/>
            <w:tcBorders>
              <w:top w:val="nil"/>
              <w:left w:val="single" w:sz="4" w:space="0" w:color="auto"/>
              <w:bottom w:val="nil"/>
              <w:right w:val="single" w:sz="4" w:space="0" w:color="auto"/>
            </w:tcBorders>
          </w:tcPr>
          <w:p w14:paraId="720F9EB3"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C483C6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4118BF" w14:textId="77777777" w:rsidR="00F3252E" w:rsidRPr="001828F4" w:rsidRDefault="00F3252E" w:rsidP="00A31DA8">
            <w:pPr>
              <w:pStyle w:val="TAC"/>
              <w:rPr>
                <w:lang w:val="en-US" w:eastAsia="zh-CN" w:bidi="ar"/>
              </w:rPr>
            </w:pPr>
            <w:r w:rsidRPr="001828F4">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E5F4A7B"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B90428" w14:textId="77777777" w:rsidR="00F3252E" w:rsidRPr="001828F4" w:rsidRDefault="00F3252E" w:rsidP="00A31DA8">
            <w:pPr>
              <w:pStyle w:val="TAC"/>
              <w:rPr>
                <w:lang w:val="en-US" w:eastAsia="zh-CN" w:bidi="ar"/>
              </w:rPr>
            </w:pPr>
          </w:p>
        </w:tc>
      </w:tr>
      <w:tr w:rsidR="00F3252E" w:rsidRPr="001828F4" w14:paraId="7223DB73" w14:textId="77777777" w:rsidTr="00A31DA8">
        <w:trPr>
          <w:trHeight w:val="29"/>
        </w:trPr>
        <w:tc>
          <w:tcPr>
            <w:tcW w:w="1959" w:type="dxa"/>
            <w:tcBorders>
              <w:top w:val="single" w:sz="4" w:space="0" w:color="auto"/>
              <w:left w:val="single" w:sz="4" w:space="0" w:color="auto"/>
              <w:bottom w:val="nil"/>
              <w:right w:val="single" w:sz="4" w:space="0" w:color="auto"/>
            </w:tcBorders>
          </w:tcPr>
          <w:p w14:paraId="1EC21638" w14:textId="77777777" w:rsidR="00F3252E" w:rsidRPr="001828F4" w:rsidRDefault="00F3252E" w:rsidP="00A31DA8">
            <w:pPr>
              <w:pStyle w:val="TAC"/>
              <w:rPr>
                <w:lang w:val="en-US" w:eastAsia="zh-CN" w:bidi="ar"/>
              </w:rPr>
            </w:pPr>
            <w:r w:rsidRPr="001828F4">
              <w:rPr>
                <w:lang w:eastAsia="en-GB"/>
              </w:rPr>
              <w:t>CA_n5A-n48A-n66A-n77C</w:t>
            </w:r>
          </w:p>
        </w:tc>
        <w:tc>
          <w:tcPr>
            <w:tcW w:w="2036" w:type="dxa"/>
            <w:tcBorders>
              <w:top w:val="single" w:sz="4" w:space="0" w:color="auto"/>
              <w:left w:val="single" w:sz="4" w:space="0" w:color="auto"/>
              <w:bottom w:val="nil"/>
              <w:right w:val="single" w:sz="4" w:space="0" w:color="auto"/>
            </w:tcBorders>
          </w:tcPr>
          <w:p w14:paraId="16DB1838" w14:textId="77777777" w:rsidR="00F3252E" w:rsidRPr="001828F4" w:rsidRDefault="00F3252E" w:rsidP="00A31DA8">
            <w:pPr>
              <w:pStyle w:val="TAC"/>
              <w:rPr>
                <w:lang w:eastAsia="en-GB"/>
              </w:rPr>
            </w:pPr>
            <w:r w:rsidRPr="001828F4">
              <w:rPr>
                <w:lang w:eastAsia="en-GB"/>
              </w:rPr>
              <w:t>n77</w:t>
            </w:r>
            <w:r w:rsidRPr="001828F4">
              <w:rPr>
                <w:vertAlign w:val="superscript"/>
                <w:lang w:eastAsia="en-GB"/>
              </w:rPr>
              <w:t>5,6</w:t>
            </w:r>
          </w:p>
          <w:p w14:paraId="6E3CE6D2" w14:textId="77777777" w:rsidR="00F3252E" w:rsidRPr="001828F4" w:rsidRDefault="00F3252E" w:rsidP="00A31DA8">
            <w:pPr>
              <w:pStyle w:val="TAC"/>
              <w:rPr>
                <w:b/>
                <w:lang w:eastAsia="en-GB"/>
              </w:rPr>
            </w:pPr>
            <w:r w:rsidRPr="001828F4">
              <w:rPr>
                <w:lang w:eastAsia="en-GB"/>
              </w:rPr>
              <w:t>CA_n5A-n48A</w:t>
            </w:r>
          </w:p>
          <w:p w14:paraId="316FF542" w14:textId="77777777" w:rsidR="00F3252E" w:rsidRPr="001828F4" w:rsidRDefault="00F3252E" w:rsidP="00A31DA8">
            <w:pPr>
              <w:pStyle w:val="TAC"/>
              <w:rPr>
                <w:b/>
                <w:lang w:eastAsia="en-GB"/>
              </w:rPr>
            </w:pPr>
            <w:r w:rsidRPr="001828F4">
              <w:rPr>
                <w:lang w:eastAsia="en-GB"/>
              </w:rPr>
              <w:t>CA_n5A-n66A</w:t>
            </w:r>
          </w:p>
          <w:p w14:paraId="2F20BF44" w14:textId="77777777" w:rsidR="00F3252E" w:rsidRPr="001828F4" w:rsidRDefault="00F3252E" w:rsidP="00A31DA8">
            <w:pPr>
              <w:pStyle w:val="TAC"/>
              <w:rPr>
                <w:b/>
                <w:lang w:eastAsia="en-GB"/>
              </w:rPr>
            </w:pPr>
            <w:r w:rsidRPr="001828F4">
              <w:rPr>
                <w:lang w:eastAsia="en-GB"/>
              </w:rPr>
              <w:t>CA_n5A-n77A</w:t>
            </w:r>
            <w:r w:rsidRPr="001828F4">
              <w:rPr>
                <w:vertAlign w:val="superscript"/>
                <w:lang w:eastAsia="en-GB"/>
              </w:rPr>
              <w:t>5</w:t>
            </w:r>
          </w:p>
          <w:p w14:paraId="165668D3" w14:textId="77777777" w:rsidR="00F3252E" w:rsidRPr="001828F4" w:rsidRDefault="00F3252E" w:rsidP="00A31DA8">
            <w:pPr>
              <w:pStyle w:val="TAC"/>
              <w:rPr>
                <w:b/>
                <w:lang w:eastAsia="en-GB"/>
              </w:rPr>
            </w:pPr>
            <w:r w:rsidRPr="001828F4">
              <w:rPr>
                <w:lang w:eastAsia="en-GB"/>
              </w:rPr>
              <w:t>CA_n48A-n66A</w:t>
            </w:r>
          </w:p>
          <w:p w14:paraId="0C002752" w14:textId="77777777" w:rsidR="00F3252E" w:rsidRPr="001828F4" w:rsidRDefault="00F3252E" w:rsidP="00A31DA8">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CF11EE5" w14:textId="77777777" w:rsidR="00F3252E" w:rsidRPr="001828F4" w:rsidRDefault="00F3252E" w:rsidP="00A31DA8">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3B3A8A"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41AA03"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163F6560" w14:textId="77777777" w:rsidTr="00A31DA8">
        <w:trPr>
          <w:trHeight w:val="29"/>
        </w:trPr>
        <w:tc>
          <w:tcPr>
            <w:tcW w:w="1959" w:type="dxa"/>
            <w:tcBorders>
              <w:top w:val="nil"/>
              <w:left w:val="single" w:sz="4" w:space="0" w:color="auto"/>
              <w:bottom w:val="nil"/>
              <w:right w:val="single" w:sz="4" w:space="0" w:color="auto"/>
            </w:tcBorders>
          </w:tcPr>
          <w:p w14:paraId="64A6CAF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DC5DF5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1501FD" w14:textId="77777777" w:rsidR="00F3252E" w:rsidRPr="001828F4" w:rsidRDefault="00F3252E" w:rsidP="00A31DA8">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FFA1F8D" w14:textId="77777777" w:rsidR="00F3252E" w:rsidRPr="001828F4" w:rsidRDefault="00F3252E" w:rsidP="00A31DA8">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999397E" w14:textId="77777777" w:rsidR="00F3252E" w:rsidRPr="001828F4" w:rsidRDefault="00F3252E" w:rsidP="00A31DA8">
            <w:pPr>
              <w:pStyle w:val="TAC"/>
              <w:rPr>
                <w:lang w:val="en-US" w:eastAsia="zh-CN" w:bidi="ar"/>
              </w:rPr>
            </w:pPr>
          </w:p>
        </w:tc>
      </w:tr>
      <w:tr w:rsidR="00F3252E" w:rsidRPr="001828F4" w14:paraId="62ED0068" w14:textId="77777777" w:rsidTr="00A31DA8">
        <w:trPr>
          <w:trHeight w:val="29"/>
        </w:trPr>
        <w:tc>
          <w:tcPr>
            <w:tcW w:w="1959" w:type="dxa"/>
            <w:tcBorders>
              <w:top w:val="nil"/>
              <w:left w:val="single" w:sz="4" w:space="0" w:color="auto"/>
              <w:bottom w:val="nil"/>
              <w:right w:val="single" w:sz="4" w:space="0" w:color="auto"/>
            </w:tcBorders>
          </w:tcPr>
          <w:p w14:paraId="1920DC1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CA8D58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151841" w14:textId="77777777" w:rsidR="00F3252E" w:rsidRPr="001828F4" w:rsidRDefault="00F3252E" w:rsidP="00A31DA8">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503887"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8954E64" w14:textId="77777777" w:rsidR="00F3252E" w:rsidRPr="001828F4" w:rsidRDefault="00F3252E" w:rsidP="00A31DA8">
            <w:pPr>
              <w:pStyle w:val="TAC"/>
              <w:rPr>
                <w:lang w:val="en-US" w:eastAsia="zh-CN" w:bidi="ar"/>
              </w:rPr>
            </w:pPr>
          </w:p>
        </w:tc>
      </w:tr>
      <w:tr w:rsidR="00F3252E" w:rsidRPr="001828F4" w14:paraId="77E2CE1C" w14:textId="77777777" w:rsidTr="00A31DA8">
        <w:trPr>
          <w:trHeight w:val="29"/>
        </w:trPr>
        <w:tc>
          <w:tcPr>
            <w:tcW w:w="1959" w:type="dxa"/>
            <w:tcBorders>
              <w:top w:val="nil"/>
              <w:left w:val="single" w:sz="4" w:space="0" w:color="auto"/>
              <w:bottom w:val="nil"/>
              <w:right w:val="single" w:sz="4" w:space="0" w:color="auto"/>
            </w:tcBorders>
          </w:tcPr>
          <w:p w14:paraId="39358AD2"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61B697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AABA06" w14:textId="77777777" w:rsidR="00F3252E" w:rsidRPr="001828F4" w:rsidRDefault="00F3252E" w:rsidP="00A31DA8">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AF5B4F" w14:textId="77777777" w:rsidR="00F3252E" w:rsidRPr="001828F4" w:rsidRDefault="00F3252E" w:rsidP="00A31DA8">
            <w:pPr>
              <w:pStyle w:val="TAC"/>
              <w:rPr>
                <w:lang w:val="en-US" w:eastAsia="zh-CN" w:bidi="ar"/>
              </w:rPr>
            </w:pPr>
            <w:r w:rsidRPr="001828F4">
              <w:rPr>
                <w:lang w:eastAsia="zh-CN"/>
              </w:rPr>
              <w:t>CA_n77C_BCS1</w:t>
            </w:r>
          </w:p>
        </w:tc>
        <w:tc>
          <w:tcPr>
            <w:tcW w:w="1837" w:type="dxa"/>
            <w:tcBorders>
              <w:top w:val="nil"/>
              <w:left w:val="single" w:sz="4" w:space="0" w:color="auto"/>
              <w:bottom w:val="single" w:sz="4" w:space="0" w:color="auto"/>
              <w:right w:val="single" w:sz="4" w:space="0" w:color="auto"/>
            </w:tcBorders>
          </w:tcPr>
          <w:p w14:paraId="664ECB86" w14:textId="77777777" w:rsidR="00F3252E" w:rsidRPr="001828F4" w:rsidRDefault="00F3252E" w:rsidP="00A31DA8">
            <w:pPr>
              <w:pStyle w:val="TAC"/>
              <w:rPr>
                <w:lang w:val="en-US" w:eastAsia="zh-CN" w:bidi="ar"/>
              </w:rPr>
            </w:pPr>
          </w:p>
        </w:tc>
      </w:tr>
      <w:tr w:rsidR="00F3252E" w:rsidRPr="001828F4" w14:paraId="5AEE64CA" w14:textId="77777777" w:rsidTr="00A31DA8">
        <w:trPr>
          <w:trHeight w:val="29"/>
        </w:trPr>
        <w:tc>
          <w:tcPr>
            <w:tcW w:w="1959" w:type="dxa"/>
            <w:tcBorders>
              <w:top w:val="single" w:sz="4" w:space="0" w:color="auto"/>
              <w:left w:val="single" w:sz="4" w:space="0" w:color="auto"/>
              <w:bottom w:val="nil"/>
              <w:right w:val="single" w:sz="4" w:space="0" w:color="auto"/>
            </w:tcBorders>
          </w:tcPr>
          <w:p w14:paraId="530A00BB" w14:textId="77777777" w:rsidR="00F3252E" w:rsidRPr="001828F4" w:rsidRDefault="00F3252E" w:rsidP="00A31DA8">
            <w:pPr>
              <w:pStyle w:val="TAC"/>
              <w:rPr>
                <w:lang w:val="en-US" w:eastAsia="zh-CN" w:bidi="ar"/>
              </w:rPr>
            </w:pPr>
            <w:r w:rsidRPr="001828F4">
              <w:rPr>
                <w:lang w:eastAsia="zh-CN"/>
              </w:rPr>
              <w:t>CA_n5A-n48B-n66A-n77A</w:t>
            </w:r>
          </w:p>
        </w:tc>
        <w:tc>
          <w:tcPr>
            <w:tcW w:w="2036" w:type="dxa"/>
            <w:tcBorders>
              <w:top w:val="single" w:sz="4" w:space="0" w:color="auto"/>
              <w:left w:val="single" w:sz="4" w:space="0" w:color="auto"/>
              <w:bottom w:val="nil"/>
              <w:right w:val="single" w:sz="4" w:space="0" w:color="auto"/>
            </w:tcBorders>
          </w:tcPr>
          <w:p w14:paraId="41CAE9D0" w14:textId="77777777" w:rsidR="00F3252E" w:rsidRPr="001828F4" w:rsidRDefault="00F3252E" w:rsidP="00A31DA8">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078AF46" w14:textId="77777777" w:rsidR="00F3252E" w:rsidRPr="001828F4" w:rsidRDefault="00F3252E" w:rsidP="00A31DA8">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E8DAAF"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01A45A4"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57B29BDF" w14:textId="77777777" w:rsidTr="00A31DA8">
        <w:trPr>
          <w:trHeight w:val="29"/>
        </w:trPr>
        <w:tc>
          <w:tcPr>
            <w:tcW w:w="1959" w:type="dxa"/>
            <w:tcBorders>
              <w:top w:val="nil"/>
              <w:left w:val="single" w:sz="4" w:space="0" w:color="auto"/>
              <w:bottom w:val="nil"/>
              <w:right w:val="single" w:sz="4" w:space="0" w:color="auto"/>
            </w:tcBorders>
          </w:tcPr>
          <w:p w14:paraId="069D8CC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52E574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D72658" w14:textId="77777777" w:rsidR="00F3252E" w:rsidRPr="001828F4" w:rsidRDefault="00F3252E" w:rsidP="00A31DA8">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E6D8DC" w14:textId="77777777" w:rsidR="00F3252E" w:rsidRPr="001828F4" w:rsidRDefault="00F3252E" w:rsidP="00A31DA8">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101A3010" w14:textId="77777777" w:rsidR="00F3252E" w:rsidRPr="001828F4" w:rsidRDefault="00F3252E" w:rsidP="00A31DA8">
            <w:pPr>
              <w:pStyle w:val="TAC"/>
              <w:rPr>
                <w:lang w:val="en-US" w:eastAsia="zh-CN" w:bidi="ar"/>
              </w:rPr>
            </w:pPr>
          </w:p>
        </w:tc>
      </w:tr>
      <w:tr w:rsidR="00F3252E" w:rsidRPr="001828F4" w14:paraId="25FCF30F" w14:textId="77777777" w:rsidTr="00A31DA8">
        <w:trPr>
          <w:trHeight w:val="29"/>
        </w:trPr>
        <w:tc>
          <w:tcPr>
            <w:tcW w:w="1959" w:type="dxa"/>
            <w:tcBorders>
              <w:top w:val="nil"/>
              <w:left w:val="single" w:sz="4" w:space="0" w:color="auto"/>
              <w:bottom w:val="nil"/>
              <w:right w:val="single" w:sz="4" w:space="0" w:color="auto"/>
            </w:tcBorders>
          </w:tcPr>
          <w:p w14:paraId="7A12A47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83D072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4868C5" w14:textId="77777777" w:rsidR="00F3252E" w:rsidRPr="001828F4" w:rsidRDefault="00F3252E" w:rsidP="00A31DA8">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E7FBE0"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AB67D97" w14:textId="77777777" w:rsidR="00F3252E" w:rsidRPr="001828F4" w:rsidRDefault="00F3252E" w:rsidP="00A31DA8">
            <w:pPr>
              <w:pStyle w:val="TAC"/>
              <w:rPr>
                <w:lang w:val="en-US" w:eastAsia="zh-CN" w:bidi="ar"/>
              </w:rPr>
            </w:pPr>
          </w:p>
        </w:tc>
      </w:tr>
      <w:tr w:rsidR="00F3252E" w:rsidRPr="001828F4" w14:paraId="143664B3" w14:textId="77777777" w:rsidTr="00A31DA8">
        <w:trPr>
          <w:trHeight w:val="29"/>
        </w:trPr>
        <w:tc>
          <w:tcPr>
            <w:tcW w:w="1959" w:type="dxa"/>
            <w:tcBorders>
              <w:top w:val="nil"/>
              <w:left w:val="single" w:sz="4" w:space="0" w:color="auto"/>
              <w:bottom w:val="nil"/>
              <w:right w:val="single" w:sz="4" w:space="0" w:color="auto"/>
            </w:tcBorders>
          </w:tcPr>
          <w:p w14:paraId="74053AD2"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7AE893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D2F7CB" w14:textId="77777777" w:rsidR="00F3252E" w:rsidRPr="001828F4" w:rsidRDefault="00F3252E" w:rsidP="00A31DA8">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790768"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1DE066" w14:textId="77777777" w:rsidR="00F3252E" w:rsidRPr="001828F4" w:rsidRDefault="00F3252E" w:rsidP="00A31DA8">
            <w:pPr>
              <w:pStyle w:val="TAC"/>
              <w:rPr>
                <w:lang w:val="en-US" w:eastAsia="zh-CN" w:bidi="ar"/>
              </w:rPr>
            </w:pPr>
          </w:p>
        </w:tc>
      </w:tr>
      <w:tr w:rsidR="00F3252E" w:rsidRPr="001828F4" w14:paraId="6A625783" w14:textId="77777777" w:rsidTr="00A31DA8">
        <w:trPr>
          <w:trHeight w:val="29"/>
        </w:trPr>
        <w:tc>
          <w:tcPr>
            <w:tcW w:w="1959" w:type="dxa"/>
            <w:tcBorders>
              <w:top w:val="nil"/>
              <w:left w:val="single" w:sz="4" w:space="0" w:color="auto"/>
              <w:bottom w:val="nil"/>
              <w:right w:val="single" w:sz="4" w:space="0" w:color="auto"/>
            </w:tcBorders>
          </w:tcPr>
          <w:p w14:paraId="05C1F0FC" w14:textId="77777777" w:rsidR="00F3252E" w:rsidRPr="001828F4" w:rsidRDefault="00F3252E" w:rsidP="00A31DA8">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7C46B1BC" w14:textId="77777777" w:rsidR="00F3252E" w:rsidRPr="001828F4" w:rsidRDefault="00F3252E" w:rsidP="00A31DA8">
            <w:pPr>
              <w:pStyle w:val="TAC"/>
              <w:rPr>
                <w:lang w:eastAsia="zh-CN"/>
              </w:rPr>
            </w:pPr>
            <w:r w:rsidRPr="001828F4">
              <w:rPr>
                <w:lang w:eastAsia="zh-CN"/>
              </w:rPr>
              <w:t>n77</w:t>
            </w:r>
            <w:r w:rsidRPr="001828F4">
              <w:rPr>
                <w:vertAlign w:val="superscript"/>
                <w:lang w:eastAsia="zh-CN"/>
              </w:rPr>
              <w:t>5,6</w:t>
            </w:r>
          </w:p>
          <w:p w14:paraId="3F1D705C" w14:textId="77777777" w:rsidR="00F3252E" w:rsidRPr="001828F4" w:rsidRDefault="00F3252E" w:rsidP="00A31DA8">
            <w:pPr>
              <w:pStyle w:val="TAC"/>
              <w:rPr>
                <w:b/>
                <w:lang w:eastAsia="zh-CN"/>
              </w:rPr>
            </w:pPr>
            <w:r w:rsidRPr="001828F4">
              <w:rPr>
                <w:lang w:eastAsia="zh-CN"/>
              </w:rPr>
              <w:t>CA_n5A-n48A</w:t>
            </w:r>
          </w:p>
          <w:p w14:paraId="676C4506" w14:textId="77777777" w:rsidR="00F3252E" w:rsidRPr="001828F4" w:rsidRDefault="00F3252E" w:rsidP="00A31DA8">
            <w:pPr>
              <w:pStyle w:val="TAC"/>
              <w:rPr>
                <w:b/>
                <w:lang w:eastAsia="zh-CN"/>
              </w:rPr>
            </w:pPr>
            <w:r w:rsidRPr="001828F4">
              <w:rPr>
                <w:lang w:eastAsia="zh-CN"/>
              </w:rPr>
              <w:t>CA_n5A-n66A</w:t>
            </w:r>
          </w:p>
          <w:p w14:paraId="3FA0DB95" w14:textId="77777777" w:rsidR="00F3252E" w:rsidRPr="001828F4" w:rsidRDefault="00F3252E" w:rsidP="00A31DA8">
            <w:pPr>
              <w:pStyle w:val="TAC"/>
              <w:rPr>
                <w:b/>
                <w:lang w:eastAsia="zh-CN"/>
              </w:rPr>
            </w:pPr>
            <w:r w:rsidRPr="001828F4">
              <w:rPr>
                <w:lang w:eastAsia="zh-CN"/>
              </w:rPr>
              <w:t>CA_n5A-n77A</w:t>
            </w:r>
            <w:r w:rsidRPr="001828F4">
              <w:rPr>
                <w:vertAlign w:val="superscript"/>
                <w:lang w:eastAsia="zh-CN"/>
              </w:rPr>
              <w:t>5</w:t>
            </w:r>
          </w:p>
          <w:p w14:paraId="1914CC42" w14:textId="77777777" w:rsidR="00F3252E" w:rsidRPr="001828F4" w:rsidRDefault="00F3252E" w:rsidP="00A31DA8">
            <w:pPr>
              <w:pStyle w:val="TAC"/>
              <w:rPr>
                <w:b/>
                <w:lang w:eastAsia="zh-CN"/>
              </w:rPr>
            </w:pPr>
            <w:r w:rsidRPr="001828F4">
              <w:rPr>
                <w:lang w:eastAsia="zh-CN"/>
              </w:rPr>
              <w:t>CA_n48A-n66A</w:t>
            </w:r>
          </w:p>
          <w:p w14:paraId="4DECAD62" w14:textId="77777777" w:rsidR="00F3252E" w:rsidRPr="001828F4" w:rsidRDefault="00F3252E" w:rsidP="00A31DA8">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C4654B" w14:textId="77777777" w:rsidR="00F3252E" w:rsidRPr="001828F4" w:rsidRDefault="00F3252E" w:rsidP="00A31DA8">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6E95D0" w14:textId="77777777" w:rsidR="00F3252E" w:rsidRPr="001828F4" w:rsidRDefault="00F3252E" w:rsidP="00A31DA8">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1575FC72" w14:textId="77777777" w:rsidR="00F3252E" w:rsidRPr="001828F4" w:rsidRDefault="00F3252E" w:rsidP="00A31DA8">
            <w:pPr>
              <w:pStyle w:val="TAC"/>
              <w:rPr>
                <w:lang w:val="en-US" w:eastAsia="zh-CN" w:bidi="ar"/>
              </w:rPr>
            </w:pPr>
            <w:r w:rsidRPr="001828F4">
              <w:rPr>
                <w:lang w:val="en-US" w:eastAsia="zh-CN" w:bidi="ar"/>
              </w:rPr>
              <w:t>1</w:t>
            </w:r>
          </w:p>
        </w:tc>
      </w:tr>
      <w:tr w:rsidR="00F3252E" w:rsidRPr="001828F4" w14:paraId="12B0D7EC" w14:textId="77777777" w:rsidTr="00A31DA8">
        <w:trPr>
          <w:trHeight w:val="29"/>
        </w:trPr>
        <w:tc>
          <w:tcPr>
            <w:tcW w:w="1959" w:type="dxa"/>
            <w:tcBorders>
              <w:top w:val="nil"/>
              <w:left w:val="single" w:sz="4" w:space="0" w:color="auto"/>
              <w:bottom w:val="nil"/>
              <w:right w:val="single" w:sz="4" w:space="0" w:color="auto"/>
            </w:tcBorders>
          </w:tcPr>
          <w:p w14:paraId="59C41BF9"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372021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C5FB26" w14:textId="77777777" w:rsidR="00F3252E" w:rsidRPr="001828F4" w:rsidRDefault="00F3252E" w:rsidP="00A31DA8">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140CAC0" w14:textId="77777777" w:rsidR="00F3252E" w:rsidRPr="001828F4" w:rsidRDefault="00F3252E" w:rsidP="00A31DA8">
            <w:pPr>
              <w:pStyle w:val="TAC"/>
              <w:rPr>
                <w:lang w:val="en-US" w:eastAsia="zh-CN" w:bidi="ar"/>
              </w:rPr>
            </w:pPr>
            <w:r w:rsidRPr="001828F4">
              <w:rPr>
                <w:lang w:eastAsia="zh-CN"/>
              </w:rPr>
              <w:t>CA_n48B_BCS0</w:t>
            </w:r>
          </w:p>
        </w:tc>
        <w:tc>
          <w:tcPr>
            <w:tcW w:w="1837" w:type="dxa"/>
            <w:tcBorders>
              <w:top w:val="nil"/>
              <w:left w:val="single" w:sz="4" w:space="0" w:color="auto"/>
              <w:bottom w:val="nil"/>
              <w:right w:val="single" w:sz="4" w:space="0" w:color="auto"/>
            </w:tcBorders>
          </w:tcPr>
          <w:p w14:paraId="0DAF21D0" w14:textId="77777777" w:rsidR="00F3252E" w:rsidRPr="001828F4" w:rsidRDefault="00F3252E" w:rsidP="00A31DA8">
            <w:pPr>
              <w:pStyle w:val="TAC"/>
              <w:rPr>
                <w:lang w:val="en-US" w:eastAsia="zh-CN" w:bidi="ar"/>
              </w:rPr>
            </w:pPr>
          </w:p>
        </w:tc>
      </w:tr>
      <w:tr w:rsidR="00F3252E" w:rsidRPr="001828F4" w14:paraId="099D5CBB" w14:textId="77777777" w:rsidTr="00A31DA8">
        <w:trPr>
          <w:trHeight w:val="29"/>
        </w:trPr>
        <w:tc>
          <w:tcPr>
            <w:tcW w:w="1959" w:type="dxa"/>
            <w:tcBorders>
              <w:top w:val="nil"/>
              <w:left w:val="single" w:sz="4" w:space="0" w:color="auto"/>
              <w:bottom w:val="nil"/>
              <w:right w:val="single" w:sz="4" w:space="0" w:color="auto"/>
            </w:tcBorders>
          </w:tcPr>
          <w:p w14:paraId="2558246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179F2B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621CA4" w14:textId="77777777" w:rsidR="00F3252E" w:rsidRPr="001828F4" w:rsidRDefault="00F3252E" w:rsidP="00A31DA8">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F1B392"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782A269" w14:textId="77777777" w:rsidR="00F3252E" w:rsidRPr="001828F4" w:rsidRDefault="00F3252E" w:rsidP="00A31DA8">
            <w:pPr>
              <w:pStyle w:val="TAC"/>
              <w:rPr>
                <w:lang w:val="en-US" w:eastAsia="zh-CN" w:bidi="ar"/>
              </w:rPr>
            </w:pPr>
          </w:p>
        </w:tc>
      </w:tr>
      <w:tr w:rsidR="00F3252E" w:rsidRPr="001828F4" w14:paraId="7546D028" w14:textId="77777777" w:rsidTr="00A31DA8">
        <w:trPr>
          <w:trHeight w:val="29"/>
        </w:trPr>
        <w:tc>
          <w:tcPr>
            <w:tcW w:w="1959" w:type="dxa"/>
            <w:tcBorders>
              <w:top w:val="nil"/>
              <w:left w:val="single" w:sz="4" w:space="0" w:color="auto"/>
              <w:bottom w:val="nil"/>
              <w:right w:val="single" w:sz="4" w:space="0" w:color="auto"/>
            </w:tcBorders>
          </w:tcPr>
          <w:p w14:paraId="74FB297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27237D5"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D4C769" w14:textId="77777777" w:rsidR="00F3252E" w:rsidRPr="001828F4" w:rsidRDefault="00F3252E" w:rsidP="00A31DA8">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F2E99A"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F88659" w14:textId="77777777" w:rsidR="00F3252E" w:rsidRPr="001828F4" w:rsidRDefault="00F3252E" w:rsidP="00A31DA8">
            <w:pPr>
              <w:pStyle w:val="TAC"/>
              <w:rPr>
                <w:lang w:val="en-US" w:eastAsia="zh-CN" w:bidi="ar"/>
              </w:rPr>
            </w:pPr>
          </w:p>
        </w:tc>
      </w:tr>
      <w:tr w:rsidR="00F3252E" w:rsidRPr="001828F4" w14:paraId="4F96F507" w14:textId="77777777" w:rsidTr="00A31DA8">
        <w:trPr>
          <w:trHeight w:val="29"/>
        </w:trPr>
        <w:tc>
          <w:tcPr>
            <w:tcW w:w="1959" w:type="dxa"/>
            <w:tcBorders>
              <w:top w:val="nil"/>
              <w:left w:val="single" w:sz="4" w:space="0" w:color="auto"/>
              <w:bottom w:val="nil"/>
              <w:right w:val="single" w:sz="4" w:space="0" w:color="auto"/>
            </w:tcBorders>
          </w:tcPr>
          <w:p w14:paraId="38AC87D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DE41FF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AA3C6A" w14:textId="77777777" w:rsidR="00F3252E" w:rsidRPr="001828F4" w:rsidRDefault="00F3252E" w:rsidP="00A31DA8">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4DC7C81" w14:textId="77777777" w:rsidR="00F3252E" w:rsidRPr="001828F4" w:rsidRDefault="00F3252E" w:rsidP="00A31DA8">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49A16470" w14:textId="77777777" w:rsidR="00F3252E" w:rsidRPr="001828F4" w:rsidRDefault="00F3252E" w:rsidP="00A31DA8">
            <w:pPr>
              <w:pStyle w:val="TAC"/>
              <w:rPr>
                <w:lang w:val="en-US" w:eastAsia="zh-CN" w:bidi="ar"/>
              </w:rPr>
            </w:pPr>
            <w:r w:rsidRPr="001828F4">
              <w:rPr>
                <w:lang w:val="en-US" w:eastAsia="zh-CN" w:bidi="ar"/>
              </w:rPr>
              <w:t>2</w:t>
            </w:r>
          </w:p>
        </w:tc>
      </w:tr>
      <w:tr w:rsidR="00F3252E" w:rsidRPr="001828F4" w14:paraId="27AF188B" w14:textId="77777777" w:rsidTr="00A31DA8">
        <w:trPr>
          <w:trHeight w:val="29"/>
        </w:trPr>
        <w:tc>
          <w:tcPr>
            <w:tcW w:w="1959" w:type="dxa"/>
            <w:tcBorders>
              <w:top w:val="nil"/>
              <w:left w:val="single" w:sz="4" w:space="0" w:color="auto"/>
              <w:bottom w:val="nil"/>
              <w:right w:val="single" w:sz="4" w:space="0" w:color="auto"/>
            </w:tcBorders>
          </w:tcPr>
          <w:p w14:paraId="6D42ED4D"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B96820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084042" w14:textId="77777777" w:rsidR="00F3252E" w:rsidRPr="001828F4" w:rsidRDefault="00F3252E" w:rsidP="00A31DA8">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F95F068" w14:textId="77777777" w:rsidR="00F3252E" w:rsidRPr="001828F4" w:rsidRDefault="00F3252E" w:rsidP="00A31DA8">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063483C0" w14:textId="77777777" w:rsidR="00F3252E" w:rsidRPr="001828F4" w:rsidRDefault="00F3252E" w:rsidP="00A31DA8">
            <w:pPr>
              <w:pStyle w:val="TAC"/>
              <w:rPr>
                <w:lang w:val="en-US" w:eastAsia="zh-CN" w:bidi="ar"/>
              </w:rPr>
            </w:pPr>
          </w:p>
        </w:tc>
      </w:tr>
      <w:tr w:rsidR="00F3252E" w:rsidRPr="001828F4" w14:paraId="0BAD0B7E" w14:textId="77777777" w:rsidTr="00A31DA8">
        <w:trPr>
          <w:trHeight w:val="29"/>
        </w:trPr>
        <w:tc>
          <w:tcPr>
            <w:tcW w:w="1959" w:type="dxa"/>
            <w:tcBorders>
              <w:top w:val="nil"/>
              <w:left w:val="single" w:sz="4" w:space="0" w:color="auto"/>
              <w:bottom w:val="nil"/>
              <w:right w:val="single" w:sz="4" w:space="0" w:color="auto"/>
            </w:tcBorders>
          </w:tcPr>
          <w:p w14:paraId="034D646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B11064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2AA33E" w14:textId="77777777" w:rsidR="00F3252E" w:rsidRPr="001828F4" w:rsidRDefault="00F3252E" w:rsidP="00A31DA8">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C55D02"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38E0D9C" w14:textId="77777777" w:rsidR="00F3252E" w:rsidRPr="001828F4" w:rsidRDefault="00F3252E" w:rsidP="00A31DA8">
            <w:pPr>
              <w:pStyle w:val="TAC"/>
              <w:rPr>
                <w:lang w:val="en-US" w:eastAsia="zh-CN" w:bidi="ar"/>
              </w:rPr>
            </w:pPr>
          </w:p>
        </w:tc>
      </w:tr>
      <w:tr w:rsidR="00F3252E" w:rsidRPr="001828F4" w14:paraId="16907178" w14:textId="77777777" w:rsidTr="00A31DA8">
        <w:trPr>
          <w:trHeight w:val="29"/>
        </w:trPr>
        <w:tc>
          <w:tcPr>
            <w:tcW w:w="1959" w:type="dxa"/>
            <w:tcBorders>
              <w:top w:val="nil"/>
              <w:left w:val="single" w:sz="4" w:space="0" w:color="auto"/>
              <w:bottom w:val="nil"/>
              <w:right w:val="single" w:sz="4" w:space="0" w:color="auto"/>
            </w:tcBorders>
          </w:tcPr>
          <w:p w14:paraId="089E90E2"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628D2B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29960C" w14:textId="77777777" w:rsidR="00F3252E" w:rsidRPr="001828F4" w:rsidRDefault="00F3252E" w:rsidP="00A31DA8">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6E07BB"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2B3B57" w14:textId="77777777" w:rsidR="00F3252E" w:rsidRPr="001828F4" w:rsidRDefault="00F3252E" w:rsidP="00A31DA8">
            <w:pPr>
              <w:pStyle w:val="TAC"/>
              <w:rPr>
                <w:lang w:val="en-US" w:eastAsia="zh-CN" w:bidi="ar"/>
              </w:rPr>
            </w:pPr>
          </w:p>
        </w:tc>
      </w:tr>
      <w:tr w:rsidR="00F3252E" w:rsidRPr="001828F4" w14:paraId="319AF7D3" w14:textId="77777777" w:rsidTr="00A31DA8">
        <w:trPr>
          <w:trHeight w:val="29"/>
        </w:trPr>
        <w:tc>
          <w:tcPr>
            <w:tcW w:w="1959" w:type="dxa"/>
            <w:tcBorders>
              <w:top w:val="nil"/>
              <w:left w:val="single" w:sz="4" w:space="0" w:color="auto"/>
              <w:bottom w:val="nil"/>
              <w:right w:val="single" w:sz="4" w:space="0" w:color="auto"/>
            </w:tcBorders>
          </w:tcPr>
          <w:p w14:paraId="3E5DC729"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EAE3D1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69B8D3" w14:textId="77777777" w:rsidR="00F3252E" w:rsidRPr="001828F4" w:rsidRDefault="00F3252E" w:rsidP="00A31DA8">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BE455F7" w14:textId="77777777" w:rsidR="00F3252E" w:rsidRPr="001828F4" w:rsidRDefault="00F3252E" w:rsidP="00A31DA8">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51C29A01" w14:textId="77777777" w:rsidR="00F3252E" w:rsidRPr="001828F4" w:rsidRDefault="00F3252E" w:rsidP="00A31DA8">
            <w:pPr>
              <w:pStyle w:val="TAC"/>
              <w:rPr>
                <w:lang w:val="en-US" w:eastAsia="zh-CN" w:bidi="ar"/>
              </w:rPr>
            </w:pPr>
            <w:r w:rsidRPr="001828F4">
              <w:rPr>
                <w:lang w:val="en-US" w:eastAsia="zh-CN" w:bidi="ar"/>
              </w:rPr>
              <w:t>3</w:t>
            </w:r>
          </w:p>
        </w:tc>
      </w:tr>
      <w:tr w:rsidR="00F3252E" w:rsidRPr="001828F4" w14:paraId="3CD73AE9" w14:textId="77777777" w:rsidTr="00A31DA8">
        <w:trPr>
          <w:trHeight w:val="29"/>
        </w:trPr>
        <w:tc>
          <w:tcPr>
            <w:tcW w:w="1959" w:type="dxa"/>
            <w:tcBorders>
              <w:top w:val="nil"/>
              <w:left w:val="single" w:sz="4" w:space="0" w:color="auto"/>
              <w:bottom w:val="nil"/>
              <w:right w:val="single" w:sz="4" w:space="0" w:color="auto"/>
            </w:tcBorders>
          </w:tcPr>
          <w:p w14:paraId="21221CDD"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4BA218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A415D2" w14:textId="77777777" w:rsidR="00F3252E" w:rsidRPr="001828F4" w:rsidRDefault="00F3252E" w:rsidP="00A31DA8">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8E60FD4" w14:textId="77777777" w:rsidR="00F3252E" w:rsidRPr="001828F4" w:rsidRDefault="00F3252E" w:rsidP="00A31DA8">
            <w:pPr>
              <w:pStyle w:val="TAC"/>
              <w:rPr>
                <w:lang w:val="en-US" w:eastAsia="zh-CN" w:bidi="ar"/>
              </w:rPr>
            </w:pPr>
            <w:r w:rsidRPr="001828F4">
              <w:rPr>
                <w:lang w:eastAsia="zh-CN"/>
              </w:rPr>
              <w:t>CA_n48B_BCS2</w:t>
            </w:r>
          </w:p>
        </w:tc>
        <w:tc>
          <w:tcPr>
            <w:tcW w:w="1837" w:type="dxa"/>
            <w:tcBorders>
              <w:top w:val="nil"/>
              <w:left w:val="single" w:sz="4" w:space="0" w:color="auto"/>
              <w:bottom w:val="nil"/>
              <w:right w:val="single" w:sz="4" w:space="0" w:color="auto"/>
            </w:tcBorders>
          </w:tcPr>
          <w:p w14:paraId="1CF9F921" w14:textId="77777777" w:rsidR="00F3252E" w:rsidRPr="001828F4" w:rsidRDefault="00F3252E" w:rsidP="00A31DA8">
            <w:pPr>
              <w:pStyle w:val="TAC"/>
              <w:rPr>
                <w:lang w:val="en-US" w:eastAsia="zh-CN" w:bidi="ar"/>
              </w:rPr>
            </w:pPr>
          </w:p>
        </w:tc>
      </w:tr>
      <w:tr w:rsidR="00F3252E" w:rsidRPr="001828F4" w14:paraId="2668DBE8" w14:textId="77777777" w:rsidTr="00A31DA8">
        <w:trPr>
          <w:trHeight w:val="29"/>
        </w:trPr>
        <w:tc>
          <w:tcPr>
            <w:tcW w:w="1959" w:type="dxa"/>
            <w:tcBorders>
              <w:top w:val="nil"/>
              <w:left w:val="single" w:sz="4" w:space="0" w:color="auto"/>
              <w:bottom w:val="nil"/>
              <w:right w:val="single" w:sz="4" w:space="0" w:color="auto"/>
            </w:tcBorders>
          </w:tcPr>
          <w:p w14:paraId="27FBC0E8"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02449F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365FBA" w14:textId="77777777" w:rsidR="00F3252E" w:rsidRPr="001828F4" w:rsidRDefault="00F3252E" w:rsidP="00A31DA8">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0311A1"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0C8120A" w14:textId="77777777" w:rsidR="00F3252E" w:rsidRPr="001828F4" w:rsidRDefault="00F3252E" w:rsidP="00A31DA8">
            <w:pPr>
              <w:pStyle w:val="TAC"/>
              <w:rPr>
                <w:lang w:val="en-US" w:eastAsia="zh-CN" w:bidi="ar"/>
              </w:rPr>
            </w:pPr>
          </w:p>
        </w:tc>
      </w:tr>
      <w:tr w:rsidR="00F3252E" w:rsidRPr="001828F4" w14:paraId="31488BAD" w14:textId="77777777" w:rsidTr="00A31DA8">
        <w:trPr>
          <w:trHeight w:val="29"/>
        </w:trPr>
        <w:tc>
          <w:tcPr>
            <w:tcW w:w="1959" w:type="dxa"/>
            <w:tcBorders>
              <w:top w:val="nil"/>
              <w:left w:val="single" w:sz="4" w:space="0" w:color="auto"/>
              <w:bottom w:val="single" w:sz="4" w:space="0" w:color="auto"/>
              <w:right w:val="single" w:sz="4" w:space="0" w:color="auto"/>
            </w:tcBorders>
          </w:tcPr>
          <w:p w14:paraId="1FC917B1"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09EB4E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8F907B" w14:textId="77777777" w:rsidR="00F3252E" w:rsidRPr="001828F4" w:rsidRDefault="00F3252E" w:rsidP="00A31DA8">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A6BB38"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690DF0" w14:textId="77777777" w:rsidR="00F3252E" w:rsidRPr="001828F4" w:rsidRDefault="00F3252E" w:rsidP="00A31DA8">
            <w:pPr>
              <w:pStyle w:val="TAC"/>
              <w:rPr>
                <w:lang w:val="en-US" w:eastAsia="zh-CN" w:bidi="ar"/>
              </w:rPr>
            </w:pPr>
          </w:p>
        </w:tc>
      </w:tr>
      <w:tr w:rsidR="00F3252E" w:rsidRPr="001828F4" w14:paraId="4979B654" w14:textId="77777777" w:rsidTr="00A31DA8">
        <w:trPr>
          <w:trHeight w:val="29"/>
        </w:trPr>
        <w:tc>
          <w:tcPr>
            <w:tcW w:w="1959" w:type="dxa"/>
            <w:tcBorders>
              <w:top w:val="single" w:sz="4" w:space="0" w:color="auto"/>
              <w:left w:val="single" w:sz="4" w:space="0" w:color="auto"/>
              <w:bottom w:val="nil"/>
              <w:right w:val="single" w:sz="4" w:space="0" w:color="auto"/>
            </w:tcBorders>
          </w:tcPr>
          <w:p w14:paraId="47233D5F" w14:textId="77777777" w:rsidR="00F3252E" w:rsidRPr="001828F4" w:rsidRDefault="00F3252E" w:rsidP="00A31DA8">
            <w:pPr>
              <w:pStyle w:val="TAC"/>
              <w:rPr>
                <w:lang w:val="en-US" w:eastAsia="zh-CN" w:bidi="ar"/>
              </w:rPr>
            </w:pPr>
            <w:r w:rsidRPr="001828F4">
              <w:rPr>
                <w:lang w:eastAsia="zh-CN"/>
              </w:rPr>
              <w:t>CA_n5A-n48(2A)-n66A-n77A</w:t>
            </w:r>
          </w:p>
        </w:tc>
        <w:tc>
          <w:tcPr>
            <w:tcW w:w="2036" w:type="dxa"/>
            <w:tcBorders>
              <w:top w:val="single" w:sz="4" w:space="0" w:color="auto"/>
              <w:left w:val="single" w:sz="4" w:space="0" w:color="auto"/>
              <w:bottom w:val="nil"/>
              <w:right w:val="single" w:sz="4" w:space="0" w:color="auto"/>
            </w:tcBorders>
          </w:tcPr>
          <w:p w14:paraId="2DF630F7" w14:textId="77777777" w:rsidR="00F3252E" w:rsidRPr="001828F4" w:rsidRDefault="00F3252E" w:rsidP="00A31DA8">
            <w:pPr>
              <w:pStyle w:val="TAC"/>
              <w:rPr>
                <w:lang w:eastAsia="zh-CN"/>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8C14A32" w14:textId="77777777" w:rsidR="00F3252E" w:rsidRPr="001828F4" w:rsidRDefault="00F3252E" w:rsidP="00A31DA8">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485189"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36CA16E"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01B2F393" w14:textId="77777777" w:rsidTr="00A31DA8">
        <w:trPr>
          <w:trHeight w:val="29"/>
        </w:trPr>
        <w:tc>
          <w:tcPr>
            <w:tcW w:w="1959" w:type="dxa"/>
            <w:tcBorders>
              <w:top w:val="nil"/>
              <w:left w:val="single" w:sz="4" w:space="0" w:color="auto"/>
              <w:bottom w:val="nil"/>
              <w:right w:val="single" w:sz="4" w:space="0" w:color="auto"/>
            </w:tcBorders>
          </w:tcPr>
          <w:p w14:paraId="5D548549"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E8A3A6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EE748D" w14:textId="77777777" w:rsidR="00F3252E" w:rsidRPr="001828F4" w:rsidRDefault="00F3252E" w:rsidP="00A31DA8">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FA32D8" w14:textId="77777777" w:rsidR="00F3252E" w:rsidRPr="001828F4" w:rsidRDefault="00F3252E" w:rsidP="00A31DA8">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367D5858" w14:textId="77777777" w:rsidR="00F3252E" w:rsidRPr="001828F4" w:rsidRDefault="00F3252E" w:rsidP="00A31DA8">
            <w:pPr>
              <w:pStyle w:val="TAC"/>
              <w:rPr>
                <w:lang w:val="en-US" w:eastAsia="zh-CN" w:bidi="ar"/>
              </w:rPr>
            </w:pPr>
          </w:p>
        </w:tc>
      </w:tr>
      <w:tr w:rsidR="00F3252E" w:rsidRPr="001828F4" w14:paraId="476EF65D" w14:textId="77777777" w:rsidTr="00A31DA8">
        <w:trPr>
          <w:trHeight w:val="29"/>
        </w:trPr>
        <w:tc>
          <w:tcPr>
            <w:tcW w:w="1959" w:type="dxa"/>
            <w:tcBorders>
              <w:top w:val="nil"/>
              <w:left w:val="single" w:sz="4" w:space="0" w:color="auto"/>
              <w:bottom w:val="nil"/>
              <w:right w:val="single" w:sz="4" w:space="0" w:color="auto"/>
            </w:tcBorders>
          </w:tcPr>
          <w:p w14:paraId="49370C71"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FE5342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0F8D1E" w14:textId="77777777" w:rsidR="00F3252E" w:rsidRPr="001828F4" w:rsidRDefault="00F3252E" w:rsidP="00A31DA8">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A5B1E2"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1A5F9DA" w14:textId="77777777" w:rsidR="00F3252E" w:rsidRPr="001828F4" w:rsidRDefault="00F3252E" w:rsidP="00A31DA8">
            <w:pPr>
              <w:pStyle w:val="TAC"/>
              <w:rPr>
                <w:lang w:val="en-US" w:eastAsia="zh-CN" w:bidi="ar"/>
              </w:rPr>
            </w:pPr>
          </w:p>
        </w:tc>
      </w:tr>
      <w:tr w:rsidR="00F3252E" w:rsidRPr="001828F4" w14:paraId="42CB6599" w14:textId="77777777" w:rsidTr="00A31DA8">
        <w:trPr>
          <w:trHeight w:val="29"/>
        </w:trPr>
        <w:tc>
          <w:tcPr>
            <w:tcW w:w="1959" w:type="dxa"/>
            <w:tcBorders>
              <w:top w:val="nil"/>
              <w:left w:val="single" w:sz="4" w:space="0" w:color="auto"/>
              <w:bottom w:val="nil"/>
              <w:right w:val="single" w:sz="4" w:space="0" w:color="auto"/>
            </w:tcBorders>
          </w:tcPr>
          <w:p w14:paraId="06EE2348"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CC3E4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7ECBD7" w14:textId="77777777" w:rsidR="00F3252E" w:rsidRPr="001828F4" w:rsidRDefault="00F3252E" w:rsidP="00A31DA8">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5ED609"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461CCA" w14:textId="77777777" w:rsidR="00F3252E" w:rsidRPr="001828F4" w:rsidRDefault="00F3252E" w:rsidP="00A31DA8">
            <w:pPr>
              <w:pStyle w:val="TAC"/>
              <w:rPr>
                <w:lang w:val="en-US" w:eastAsia="zh-CN" w:bidi="ar"/>
              </w:rPr>
            </w:pPr>
          </w:p>
        </w:tc>
      </w:tr>
      <w:tr w:rsidR="00F3252E" w:rsidRPr="001828F4" w14:paraId="4DD4B314" w14:textId="77777777" w:rsidTr="00A31DA8">
        <w:trPr>
          <w:trHeight w:val="29"/>
        </w:trPr>
        <w:tc>
          <w:tcPr>
            <w:tcW w:w="1959" w:type="dxa"/>
            <w:tcBorders>
              <w:top w:val="nil"/>
              <w:left w:val="single" w:sz="4" w:space="0" w:color="auto"/>
              <w:bottom w:val="nil"/>
              <w:right w:val="single" w:sz="4" w:space="0" w:color="auto"/>
            </w:tcBorders>
          </w:tcPr>
          <w:p w14:paraId="10056DDC" w14:textId="77777777" w:rsidR="00F3252E" w:rsidRPr="001828F4" w:rsidRDefault="00F3252E" w:rsidP="00A31DA8">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3B544B24" w14:textId="77777777" w:rsidR="00F3252E" w:rsidRPr="001828F4" w:rsidRDefault="00F3252E" w:rsidP="00A31DA8">
            <w:pPr>
              <w:pStyle w:val="TAC"/>
              <w:rPr>
                <w:rFonts w:eastAsia="DengXian"/>
                <w:lang w:eastAsia="zh-CN"/>
              </w:rPr>
            </w:pPr>
            <w:r w:rsidRPr="001828F4">
              <w:rPr>
                <w:rFonts w:eastAsia="DengXian"/>
                <w:lang w:eastAsia="zh-CN"/>
              </w:rPr>
              <w:t>n77</w:t>
            </w:r>
            <w:r w:rsidRPr="001828F4">
              <w:rPr>
                <w:rFonts w:eastAsia="DengXian"/>
                <w:vertAlign w:val="superscript"/>
                <w:lang w:eastAsia="zh-CN"/>
              </w:rPr>
              <w:t>5,6</w:t>
            </w:r>
          </w:p>
          <w:p w14:paraId="2BD38317" w14:textId="77777777" w:rsidR="00F3252E" w:rsidRPr="001828F4" w:rsidRDefault="00F3252E" w:rsidP="00A31DA8">
            <w:pPr>
              <w:pStyle w:val="TAC"/>
              <w:rPr>
                <w:rFonts w:eastAsia="DengXian"/>
                <w:lang w:eastAsia="zh-CN"/>
              </w:rPr>
            </w:pPr>
            <w:r w:rsidRPr="001828F4">
              <w:rPr>
                <w:rFonts w:eastAsia="DengXian"/>
                <w:lang w:eastAsia="zh-CN"/>
              </w:rPr>
              <w:t>CA_n5A-n48A</w:t>
            </w:r>
          </w:p>
          <w:p w14:paraId="6C58C91E" w14:textId="77777777" w:rsidR="00F3252E" w:rsidRPr="001828F4" w:rsidRDefault="00F3252E" w:rsidP="00A31DA8">
            <w:pPr>
              <w:pStyle w:val="TAC"/>
              <w:rPr>
                <w:rFonts w:eastAsia="DengXian"/>
                <w:lang w:eastAsia="zh-CN"/>
              </w:rPr>
            </w:pPr>
            <w:r w:rsidRPr="001828F4">
              <w:rPr>
                <w:rFonts w:eastAsia="DengXian"/>
                <w:lang w:eastAsia="zh-CN"/>
              </w:rPr>
              <w:t>CA_n5A-n66A</w:t>
            </w:r>
          </w:p>
          <w:p w14:paraId="252873D8" w14:textId="77777777" w:rsidR="00F3252E" w:rsidRPr="001828F4" w:rsidRDefault="00F3252E" w:rsidP="00A31DA8">
            <w:pPr>
              <w:pStyle w:val="TAC"/>
              <w:rPr>
                <w:rFonts w:eastAsia="DengXian"/>
                <w:lang w:eastAsia="zh-CN"/>
              </w:rPr>
            </w:pPr>
            <w:r w:rsidRPr="001828F4">
              <w:rPr>
                <w:rFonts w:eastAsia="DengXian"/>
                <w:lang w:eastAsia="zh-CN"/>
              </w:rPr>
              <w:t>CA_n5A-n77A</w:t>
            </w:r>
            <w:r w:rsidRPr="001828F4">
              <w:rPr>
                <w:rFonts w:eastAsia="DengXian"/>
                <w:vertAlign w:val="superscript"/>
                <w:lang w:eastAsia="zh-CN"/>
              </w:rPr>
              <w:t>5</w:t>
            </w:r>
          </w:p>
          <w:p w14:paraId="1BF0E755" w14:textId="77777777" w:rsidR="00F3252E" w:rsidRPr="001828F4" w:rsidRDefault="00F3252E" w:rsidP="00A31DA8">
            <w:pPr>
              <w:pStyle w:val="TAC"/>
              <w:rPr>
                <w:rFonts w:eastAsia="DengXian"/>
                <w:lang w:eastAsia="zh-CN"/>
              </w:rPr>
            </w:pPr>
            <w:r w:rsidRPr="001828F4">
              <w:rPr>
                <w:rFonts w:eastAsia="DengXian"/>
                <w:lang w:eastAsia="zh-CN"/>
              </w:rPr>
              <w:t>CA_n48A-n66A</w:t>
            </w:r>
          </w:p>
          <w:p w14:paraId="03E774C2" w14:textId="77777777" w:rsidR="00F3252E" w:rsidRPr="001828F4" w:rsidRDefault="00F3252E" w:rsidP="00A31DA8">
            <w:pPr>
              <w:pStyle w:val="TAC"/>
              <w:rPr>
                <w:lang w:val="en-US" w:eastAsia="zh-CN" w:bidi="ar"/>
              </w:rPr>
            </w:pPr>
            <w:r w:rsidRPr="001828F4">
              <w:rPr>
                <w:rFonts w:eastAsia="DengXian"/>
                <w:lang w:eastAsia="zh-CN"/>
              </w:rPr>
              <w:t>CA_n66A-n77A</w:t>
            </w:r>
            <w:r w:rsidRPr="001828F4">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176F7E3" w14:textId="77777777" w:rsidR="00F3252E" w:rsidRPr="001828F4" w:rsidRDefault="00F3252E" w:rsidP="00A31DA8">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10AF42" w14:textId="77777777" w:rsidR="00F3252E" w:rsidRPr="001828F4" w:rsidRDefault="00F3252E" w:rsidP="00A31DA8">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1720511E" w14:textId="77777777" w:rsidR="00F3252E" w:rsidRPr="001828F4" w:rsidRDefault="00F3252E" w:rsidP="00A31DA8">
            <w:pPr>
              <w:pStyle w:val="TAC"/>
              <w:rPr>
                <w:lang w:val="en-US" w:eastAsia="zh-CN" w:bidi="ar"/>
              </w:rPr>
            </w:pPr>
            <w:r w:rsidRPr="001828F4">
              <w:rPr>
                <w:lang w:val="en-US" w:eastAsia="zh-CN" w:bidi="ar"/>
              </w:rPr>
              <w:t>1</w:t>
            </w:r>
          </w:p>
        </w:tc>
      </w:tr>
      <w:tr w:rsidR="00F3252E" w:rsidRPr="001828F4" w14:paraId="348C6B22" w14:textId="77777777" w:rsidTr="00A31DA8">
        <w:trPr>
          <w:trHeight w:val="29"/>
        </w:trPr>
        <w:tc>
          <w:tcPr>
            <w:tcW w:w="1959" w:type="dxa"/>
            <w:tcBorders>
              <w:top w:val="nil"/>
              <w:left w:val="single" w:sz="4" w:space="0" w:color="auto"/>
              <w:bottom w:val="nil"/>
              <w:right w:val="single" w:sz="4" w:space="0" w:color="auto"/>
            </w:tcBorders>
          </w:tcPr>
          <w:p w14:paraId="73E6F588"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E66587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5DBDCE" w14:textId="77777777" w:rsidR="00F3252E" w:rsidRPr="001828F4" w:rsidRDefault="00F3252E" w:rsidP="00A31DA8">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2474E32" w14:textId="77777777" w:rsidR="00F3252E" w:rsidRPr="001828F4" w:rsidRDefault="00F3252E" w:rsidP="00A31DA8">
            <w:pPr>
              <w:pStyle w:val="TAC"/>
              <w:rPr>
                <w:lang w:val="en-US" w:eastAsia="zh-CN" w:bidi="ar"/>
              </w:rPr>
            </w:pPr>
            <w:r w:rsidRPr="001828F4">
              <w:rPr>
                <w:lang w:eastAsia="zh-CN"/>
              </w:rPr>
              <w:t>CA_n48(2A)_BCS0</w:t>
            </w:r>
          </w:p>
        </w:tc>
        <w:tc>
          <w:tcPr>
            <w:tcW w:w="1837" w:type="dxa"/>
            <w:tcBorders>
              <w:top w:val="nil"/>
              <w:left w:val="single" w:sz="4" w:space="0" w:color="auto"/>
              <w:bottom w:val="nil"/>
              <w:right w:val="single" w:sz="4" w:space="0" w:color="auto"/>
            </w:tcBorders>
          </w:tcPr>
          <w:p w14:paraId="248F9D25" w14:textId="77777777" w:rsidR="00F3252E" w:rsidRPr="001828F4" w:rsidRDefault="00F3252E" w:rsidP="00A31DA8">
            <w:pPr>
              <w:pStyle w:val="TAC"/>
              <w:rPr>
                <w:lang w:val="en-US" w:eastAsia="zh-CN" w:bidi="ar"/>
              </w:rPr>
            </w:pPr>
          </w:p>
        </w:tc>
      </w:tr>
      <w:tr w:rsidR="00F3252E" w:rsidRPr="001828F4" w14:paraId="6124C6CA" w14:textId="77777777" w:rsidTr="00A31DA8">
        <w:trPr>
          <w:trHeight w:val="29"/>
        </w:trPr>
        <w:tc>
          <w:tcPr>
            <w:tcW w:w="1959" w:type="dxa"/>
            <w:tcBorders>
              <w:top w:val="nil"/>
              <w:left w:val="single" w:sz="4" w:space="0" w:color="auto"/>
              <w:bottom w:val="nil"/>
              <w:right w:val="single" w:sz="4" w:space="0" w:color="auto"/>
            </w:tcBorders>
          </w:tcPr>
          <w:p w14:paraId="09F6D743"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DACEBF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E67A7D" w14:textId="77777777" w:rsidR="00F3252E" w:rsidRPr="001828F4" w:rsidRDefault="00F3252E" w:rsidP="00A31DA8">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DF5F9FC"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083F398" w14:textId="77777777" w:rsidR="00F3252E" w:rsidRPr="001828F4" w:rsidRDefault="00F3252E" w:rsidP="00A31DA8">
            <w:pPr>
              <w:pStyle w:val="TAC"/>
              <w:rPr>
                <w:lang w:val="en-US" w:eastAsia="zh-CN" w:bidi="ar"/>
              </w:rPr>
            </w:pPr>
          </w:p>
        </w:tc>
      </w:tr>
      <w:tr w:rsidR="00F3252E" w:rsidRPr="001828F4" w14:paraId="26E85497" w14:textId="77777777" w:rsidTr="00A31DA8">
        <w:trPr>
          <w:trHeight w:val="29"/>
        </w:trPr>
        <w:tc>
          <w:tcPr>
            <w:tcW w:w="1959" w:type="dxa"/>
            <w:tcBorders>
              <w:top w:val="nil"/>
              <w:left w:val="single" w:sz="4" w:space="0" w:color="auto"/>
              <w:bottom w:val="nil"/>
              <w:right w:val="single" w:sz="4" w:space="0" w:color="auto"/>
            </w:tcBorders>
          </w:tcPr>
          <w:p w14:paraId="5AEB128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73337A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EB2E14" w14:textId="77777777" w:rsidR="00F3252E" w:rsidRPr="001828F4" w:rsidRDefault="00F3252E" w:rsidP="00A31DA8">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538D62"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63B374" w14:textId="77777777" w:rsidR="00F3252E" w:rsidRPr="001828F4" w:rsidRDefault="00F3252E" w:rsidP="00A31DA8">
            <w:pPr>
              <w:pStyle w:val="TAC"/>
              <w:rPr>
                <w:lang w:val="en-US" w:eastAsia="zh-CN" w:bidi="ar"/>
              </w:rPr>
            </w:pPr>
          </w:p>
        </w:tc>
      </w:tr>
      <w:tr w:rsidR="00F3252E" w:rsidRPr="001828F4" w14:paraId="69A750F1" w14:textId="77777777" w:rsidTr="00A31DA8">
        <w:trPr>
          <w:trHeight w:val="29"/>
        </w:trPr>
        <w:tc>
          <w:tcPr>
            <w:tcW w:w="1959" w:type="dxa"/>
            <w:tcBorders>
              <w:top w:val="nil"/>
              <w:left w:val="single" w:sz="4" w:space="0" w:color="auto"/>
              <w:bottom w:val="nil"/>
              <w:right w:val="single" w:sz="4" w:space="0" w:color="auto"/>
            </w:tcBorders>
          </w:tcPr>
          <w:p w14:paraId="3A01EA7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68CA74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F94228" w14:textId="77777777" w:rsidR="00F3252E" w:rsidRPr="001828F4" w:rsidRDefault="00F3252E" w:rsidP="00A31DA8">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6BAE67" w14:textId="77777777" w:rsidR="00F3252E" w:rsidRPr="001828F4" w:rsidRDefault="00F3252E" w:rsidP="00A31DA8">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2B0E9643" w14:textId="77777777" w:rsidR="00F3252E" w:rsidRPr="001828F4" w:rsidRDefault="00F3252E" w:rsidP="00A31DA8">
            <w:pPr>
              <w:pStyle w:val="TAC"/>
              <w:rPr>
                <w:lang w:val="en-US" w:eastAsia="zh-CN" w:bidi="ar"/>
              </w:rPr>
            </w:pPr>
            <w:r w:rsidRPr="001828F4">
              <w:rPr>
                <w:lang w:val="en-US" w:eastAsia="zh-CN" w:bidi="ar"/>
              </w:rPr>
              <w:t>2</w:t>
            </w:r>
          </w:p>
        </w:tc>
      </w:tr>
      <w:tr w:rsidR="00F3252E" w:rsidRPr="001828F4" w14:paraId="6EBF2F24" w14:textId="77777777" w:rsidTr="00A31DA8">
        <w:trPr>
          <w:trHeight w:val="29"/>
        </w:trPr>
        <w:tc>
          <w:tcPr>
            <w:tcW w:w="1959" w:type="dxa"/>
            <w:tcBorders>
              <w:top w:val="nil"/>
              <w:left w:val="single" w:sz="4" w:space="0" w:color="auto"/>
              <w:bottom w:val="nil"/>
              <w:right w:val="single" w:sz="4" w:space="0" w:color="auto"/>
            </w:tcBorders>
          </w:tcPr>
          <w:p w14:paraId="52D92E20"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0CB762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8007DD" w14:textId="77777777" w:rsidR="00F3252E" w:rsidRPr="001828F4" w:rsidRDefault="00F3252E" w:rsidP="00A31DA8">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BA7988" w14:textId="77777777" w:rsidR="00F3252E" w:rsidRPr="001828F4" w:rsidRDefault="00F3252E" w:rsidP="00A31DA8">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76D544D9" w14:textId="77777777" w:rsidR="00F3252E" w:rsidRPr="001828F4" w:rsidRDefault="00F3252E" w:rsidP="00A31DA8">
            <w:pPr>
              <w:pStyle w:val="TAC"/>
              <w:rPr>
                <w:lang w:val="en-US" w:eastAsia="zh-CN" w:bidi="ar"/>
              </w:rPr>
            </w:pPr>
          </w:p>
        </w:tc>
      </w:tr>
      <w:tr w:rsidR="00F3252E" w:rsidRPr="001828F4" w14:paraId="00D7F004" w14:textId="77777777" w:rsidTr="00A31DA8">
        <w:trPr>
          <w:trHeight w:val="29"/>
        </w:trPr>
        <w:tc>
          <w:tcPr>
            <w:tcW w:w="1959" w:type="dxa"/>
            <w:tcBorders>
              <w:top w:val="nil"/>
              <w:left w:val="single" w:sz="4" w:space="0" w:color="auto"/>
              <w:bottom w:val="nil"/>
              <w:right w:val="single" w:sz="4" w:space="0" w:color="auto"/>
            </w:tcBorders>
          </w:tcPr>
          <w:p w14:paraId="3780711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57F405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D34FC7" w14:textId="77777777" w:rsidR="00F3252E" w:rsidRPr="001828F4" w:rsidRDefault="00F3252E" w:rsidP="00A31DA8">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A82B6E"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4970643" w14:textId="77777777" w:rsidR="00F3252E" w:rsidRPr="001828F4" w:rsidRDefault="00F3252E" w:rsidP="00A31DA8">
            <w:pPr>
              <w:pStyle w:val="TAC"/>
              <w:rPr>
                <w:lang w:val="en-US" w:eastAsia="zh-CN" w:bidi="ar"/>
              </w:rPr>
            </w:pPr>
          </w:p>
        </w:tc>
      </w:tr>
      <w:tr w:rsidR="00F3252E" w:rsidRPr="001828F4" w14:paraId="2BDC377A" w14:textId="77777777" w:rsidTr="00A31DA8">
        <w:trPr>
          <w:trHeight w:val="29"/>
        </w:trPr>
        <w:tc>
          <w:tcPr>
            <w:tcW w:w="1959" w:type="dxa"/>
            <w:tcBorders>
              <w:top w:val="nil"/>
              <w:left w:val="single" w:sz="4" w:space="0" w:color="auto"/>
              <w:bottom w:val="nil"/>
              <w:right w:val="single" w:sz="4" w:space="0" w:color="auto"/>
            </w:tcBorders>
          </w:tcPr>
          <w:p w14:paraId="771F7B5A"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DCC2AD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94B5A6" w14:textId="77777777" w:rsidR="00F3252E" w:rsidRPr="001828F4" w:rsidRDefault="00F3252E" w:rsidP="00A31DA8">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0993F2"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7D8175" w14:textId="77777777" w:rsidR="00F3252E" w:rsidRPr="001828F4" w:rsidRDefault="00F3252E" w:rsidP="00A31DA8">
            <w:pPr>
              <w:pStyle w:val="TAC"/>
              <w:rPr>
                <w:lang w:val="en-US" w:eastAsia="zh-CN" w:bidi="ar"/>
              </w:rPr>
            </w:pPr>
          </w:p>
        </w:tc>
      </w:tr>
      <w:tr w:rsidR="00F3252E" w:rsidRPr="001828F4" w14:paraId="72A9B908" w14:textId="77777777" w:rsidTr="00A31DA8">
        <w:trPr>
          <w:trHeight w:val="29"/>
        </w:trPr>
        <w:tc>
          <w:tcPr>
            <w:tcW w:w="1959" w:type="dxa"/>
            <w:tcBorders>
              <w:top w:val="single" w:sz="4" w:space="0" w:color="auto"/>
              <w:left w:val="single" w:sz="4" w:space="0" w:color="auto"/>
              <w:bottom w:val="nil"/>
              <w:right w:val="single" w:sz="4" w:space="0" w:color="auto"/>
            </w:tcBorders>
          </w:tcPr>
          <w:p w14:paraId="3A491238" w14:textId="77777777" w:rsidR="00F3252E" w:rsidRPr="001828F4" w:rsidRDefault="00F3252E" w:rsidP="00A31DA8">
            <w:pPr>
              <w:pStyle w:val="TAC"/>
              <w:rPr>
                <w:lang w:val="en-US" w:eastAsia="zh-CN" w:bidi="ar"/>
              </w:rPr>
            </w:pPr>
            <w:r w:rsidRPr="001828F4">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204CD273" w14:textId="77777777" w:rsidR="00F3252E" w:rsidRPr="001828F4" w:rsidRDefault="00F3252E" w:rsidP="00A31DA8">
            <w:pPr>
              <w:pStyle w:val="TAC"/>
              <w:rPr>
                <w:rFonts w:eastAsia="MS Mincho"/>
                <w:lang w:eastAsia="zh-CN"/>
              </w:rPr>
            </w:pPr>
            <w:r w:rsidRPr="001828F4">
              <w:rPr>
                <w:rFonts w:eastAsia="MS Mincho"/>
                <w:lang w:eastAsia="zh-CN"/>
              </w:rPr>
              <w:t xml:space="preserve">CA_n7A-n8A </w:t>
            </w:r>
          </w:p>
          <w:p w14:paraId="3E325307" w14:textId="77777777" w:rsidR="00F3252E" w:rsidRPr="001828F4" w:rsidRDefault="00F3252E" w:rsidP="00A31DA8">
            <w:pPr>
              <w:pStyle w:val="TAC"/>
              <w:rPr>
                <w:rFonts w:eastAsia="MS Mincho"/>
                <w:lang w:eastAsia="zh-CN"/>
              </w:rPr>
            </w:pPr>
            <w:r w:rsidRPr="001828F4">
              <w:rPr>
                <w:rFonts w:eastAsia="MS Mincho"/>
                <w:lang w:eastAsia="zh-CN"/>
              </w:rPr>
              <w:t>CA_n7A-n40A</w:t>
            </w:r>
          </w:p>
          <w:p w14:paraId="2BA817CC" w14:textId="77777777" w:rsidR="00F3252E" w:rsidRPr="001828F4" w:rsidRDefault="00F3252E" w:rsidP="00A31DA8">
            <w:pPr>
              <w:pStyle w:val="TAC"/>
              <w:rPr>
                <w:rFonts w:eastAsia="MS Mincho"/>
                <w:lang w:eastAsia="zh-CN"/>
              </w:rPr>
            </w:pPr>
            <w:r w:rsidRPr="001828F4">
              <w:rPr>
                <w:rFonts w:eastAsia="MS Mincho"/>
                <w:lang w:eastAsia="zh-CN"/>
              </w:rPr>
              <w:t xml:space="preserve"> CA_n7A-n78A </w:t>
            </w:r>
          </w:p>
          <w:p w14:paraId="6AA5C84B" w14:textId="77777777" w:rsidR="00F3252E" w:rsidRPr="001828F4" w:rsidRDefault="00F3252E" w:rsidP="00A31DA8">
            <w:pPr>
              <w:pStyle w:val="TAC"/>
              <w:rPr>
                <w:rFonts w:eastAsia="MS Mincho"/>
                <w:lang w:eastAsia="zh-CN"/>
              </w:rPr>
            </w:pPr>
            <w:r w:rsidRPr="001828F4">
              <w:rPr>
                <w:rFonts w:eastAsia="MS Mincho"/>
                <w:lang w:eastAsia="zh-CN"/>
              </w:rPr>
              <w:t>CA_n8A-n40A</w:t>
            </w:r>
          </w:p>
          <w:p w14:paraId="7501E79E" w14:textId="77777777" w:rsidR="00F3252E" w:rsidRPr="001828F4" w:rsidRDefault="00F3252E" w:rsidP="00A31DA8">
            <w:pPr>
              <w:pStyle w:val="TAC"/>
              <w:rPr>
                <w:rFonts w:eastAsia="MS Mincho"/>
                <w:lang w:eastAsia="zh-CN"/>
              </w:rPr>
            </w:pPr>
            <w:r w:rsidRPr="001828F4">
              <w:rPr>
                <w:rFonts w:eastAsia="MS Mincho"/>
                <w:lang w:eastAsia="zh-CN"/>
              </w:rPr>
              <w:t xml:space="preserve"> CA_n8A-n78A</w:t>
            </w:r>
          </w:p>
          <w:p w14:paraId="651F9AB2" w14:textId="77777777" w:rsidR="00F3252E" w:rsidRPr="001828F4" w:rsidRDefault="00F3252E" w:rsidP="00A31DA8">
            <w:pPr>
              <w:pStyle w:val="TAC"/>
              <w:rPr>
                <w:lang w:val="en-US" w:eastAsia="zh-CN" w:bidi="ar"/>
              </w:rPr>
            </w:pPr>
            <w:r w:rsidRPr="001828F4">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087E9A13" w14:textId="77777777" w:rsidR="00F3252E" w:rsidRPr="001828F4" w:rsidRDefault="00F3252E" w:rsidP="00A31DA8">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BE98498"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890B62D" w14:textId="77777777" w:rsidR="00F3252E" w:rsidRPr="001828F4" w:rsidRDefault="00F3252E" w:rsidP="00A31DA8">
            <w:pPr>
              <w:pStyle w:val="TAC"/>
              <w:rPr>
                <w:kern w:val="2"/>
                <w:szCs w:val="22"/>
                <w:lang w:val="en-US"/>
              </w:rPr>
            </w:pPr>
            <w:r w:rsidRPr="001828F4">
              <w:rPr>
                <w:kern w:val="2"/>
                <w:szCs w:val="22"/>
                <w:lang w:val="en-US" w:eastAsia="zh-CN"/>
              </w:rPr>
              <w:t>0</w:t>
            </w:r>
          </w:p>
        </w:tc>
      </w:tr>
      <w:tr w:rsidR="00F3252E" w:rsidRPr="001828F4" w14:paraId="71BDA901" w14:textId="77777777" w:rsidTr="00A31DA8">
        <w:trPr>
          <w:trHeight w:val="29"/>
        </w:trPr>
        <w:tc>
          <w:tcPr>
            <w:tcW w:w="1959" w:type="dxa"/>
            <w:tcBorders>
              <w:top w:val="nil"/>
              <w:left w:val="single" w:sz="4" w:space="0" w:color="auto"/>
              <w:bottom w:val="nil"/>
              <w:right w:val="single" w:sz="4" w:space="0" w:color="auto"/>
            </w:tcBorders>
          </w:tcPr>
          <w:p w14:paraId="742C5C31"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64D9C068"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B73252" w14:textId="77777777" w:rsidR="00F3252E" w:rsidRPr="001828F4" w:rsidRDefault="00F3252E" w:rsidP="00A31DA8">
            <w:pPr>
              <w:pStyle w:val="TAC"/>
              <w:rPr>
                <w:rFonts w:ascii="Calibri" w:hAnsi="Calibri"/>
                <w:kern w:val="2"/>
                <w:sz w:val="21"/>
                <w:lang w:val="en-US" w:eastAsia="zh-CN"/>
              </w:rPr>
            </w:pPr>
            <w:r w:rsidRPr="001828F4">
              <w:t>n8</w:t>
            </w:r>
          </w:p>
        </w:tc>
        <w:tc>
          <w:tcPr>
            <w:tcW w:w="2832" w:type="dxa"/>
            <w:tcBorders>
              <w:top w:val="single" w:sz="4" w:space="0" w:color="auto"/>
              <w:left w:val="single" w:sz="4" w:space="0" w:color="auto"/>
              <w:bottom w:val="single" w:sz="4" w:space="0" w:color="auto"/>
              <w:right w:val="single" w:sz="4" w:space="0" w:color="auto"/>
            </w:tcBorders>
          </w:tcPr>
          <w:p w14:paraId="5F1233C7"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85937C7" w14:textId="77777777" w:rsidR="00F3252E" w:rsidRPr="001828F4" w:rsidRDefault="00F3252E" w:rsidP="00A31DA8">
            <w:pPr>
              <w:pStyle w:val="TAC"/>
              <w:rPr>
                <w:kern w:val="2"/>
                <w:szCs w:val="22"/>
                <w:lang w:val="en-US" w:eastAsia="zh-CN"/>
              </w:rPr>
            </w:pPr>
          </w:p>
        </w:tc>
      </w:tr>
      <w:tr w:rsidR="00F3252E" w:rsidRPr="001828F4" w14:paraId="577595CC" w14:textId="77777777" w:rsidTr="00A31DA8">
        <w:trPr>
          <w:trHeight w:val="29"/>
        </w:trPr>
        <w:tc>
          <w:tcPr>
            <w:tcW w:w="1959" w:type="dxa"/>
            <w:tcBorders>
              <w:top w:val="nil"/>
              <w:left w:val="single" w:sz="4" w:space="0" w:color="auto"/>
              <w:bottom w:val="nil"/>
              <w:right w:val="single" w:sz="4" w:space="0" w:color="auto"/>
            </w:tcBorders>
          </w:tcPr>
          <w:p w14:paraId="140971CB"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495F37E9"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F0C434" w14:textId="77777777" w:rsidR="00F3252E" w:rsidRPr="001828F4" w:rsidRDefault="00F3252E" w:rsidP="00A31DA8">
            <w:pPr>
              <w:pStyle w:val="TAC"/>
              <w:rPr>
                <w:rFonts w:ascii="Calibri" w:hAnsi="Calibri"/>
                <w:kern w:val="2"/>
                <w:sz w:val="21"/>
                <w:lang w:val="en-US" w:eastAsia="zh-CN"/>
              </w:rPr>
            </w:pPr>
            <w:r w:rsidRPr="001828F4">
              <w:t>n40</w:t>
            </w:r>
          </w:p>
        </w:tc>
        <w:tc>
          <w:tcPr>
            <w:tcW w:w="2832" w:type="dxa"/>
            <w:tcBorders>
              <w:top w:val="single" w:sz="4" w:space="0" w:color="auto"/>
              <w:left w:val="single" w:sz="4" w:space="0" w:color="auto"/>
              <w:bottom w:val="single" w:sz="4" w:space="0" w:color="auto"/>
              <w:right w:val="single" w:sz="4" w:space="0" w:color="auto"/>
            </w:tcBorders>
          </w:tcPr>
          <w:p w14:paraId="03A3E193"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5, 10, 15, 20, 25, 30, 40, 50, 60, 80</w:t>
            </w:r>
          </w:p>
        </w:tc>
        <w:tc>
          <w:tcPr>
            <w:tcW w:w="1837" w:type="dxa"/>
            <w:tcBorders>
              <w:top w:val="nil"/>
              <w:left w:val="single" w:sz="4" w:space="0" w:color="auto"/>
              <w:bottom w:val="nil"/>
              <w:right w:val="single" w:sz="4" w:space="0" w:color="auto"/>
            </w:tcBorders>
          </w:tcPr>
          <w:p w14:paraId="41118058" w14:textId="77777777" w:rsidR="00F3252E" w:rsidRPr="001828F4" w:rsidRDefault="00F3252E" w:rsidP="00A31DA8">
            <w:pPr>
              <w:pStyle w:val="TAC"/>
              <w:rPr>
                <w:kern w:val="2"/>
                <w:szCs w:val="22"/>
                <w:lang w:val="en-US" w:eastAsia="zh-CN"/>
              </w:rPr>
            </w:pPr>
          </w:p>
        </w:tc>
      </w:tr>
      <w:tr w:rsidR="00F3252E" w:rsidRPr="001828F4" w14:paraId="2FC8C653" w14:textId="77777777" w:rsidTr="00A31DA8">
        <w:trPr>
          <w:trHeight w:val="29"/>
        </w:trPr>
        <w:tc>
          <w:tcPr>
            <w:tcW w:w="1959" w:type="dxa"/>
            <w:tcBorders>
              <w:top w:val="nil"/>
              <w:left w:val="single" w:sz="4" w:space="0" w:color="auto"/>
              <w:bottom w:val="single" w:sz="4" w:space="0" w:color="auto"/>
              <w:right w:val="single" w:sz="4" w:space="0" w:color="auto"/>
            </w:tcBorders>
          </w:tcPr>
          <w:p w14:paraId="5500872E"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04EC1E9"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71C516" w14:textId="77777777" w:rsidR="00F3252E" w:rsidRPr="001828F4" w:rsidRDefault="00F3252E" w:rsidP="00A31DA8">
            <w:pPr>
              <w:pStyle w:val="TAC"/>
              <w:rPr>
                <w:rFonts w:ascii="Calibri" w:hAnsi="Calibri"/>
                <w:kern w:val="2"/>
                <w:sz w:val="21"/>
                <w:lang w:val="en-US" w:eastAsia="zh-CN"/>
              </w:rPr>
            </w:pPr>
            <w:r w:rsidRPr="001828F4">
              <w:t>n</w:t>
            </w:r>
            <w:r w:rsidRPr="001828F4">
              <w:rPr>
                <w:rFonts w:hint="eastAsia"/>
              </w:rPr>
              <w:t>7</w:t>
            </w:r>
            <w:r w:rsidRPr="001828F4">
              <w:t>8</w:t>
            </w:r>
          </w:p>
        </w:tc>
        <w:tc>
          <w:tcPr>
            <w:tcW w:w="2832" w:type="dxa"/>
            <w:tcBorders>
              <w:top w:val="single" w:sz="4" w:space="0" w:color="auto"/>
              <w:left w:val="single" w:sz="4" w:space="0" w:color="auto"/>
              <w:bottom w:val="single" w:sz="4" w:space="0" w:color="auto"/>
              <w:right w:val="single" w:sz="4" w:space="0" w:color="auto"/>
            </w:tcBorders>
          </w:tcPr>
          <w:p w14:paraId="7FA2B4BB"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FC5EAD" w14:textId="77777777" w:rsidR="00F3252E" w:rsidRPr="001828F4" w:rsidRDefault="00F3252E" w:rsidP="00A31DA8">
            <w:pPr>
              <w:pStyle w:val="TAC"/>
              <w:rPr>
                <w:kern w:val="2"/>
                <w:szCs w:val="22"/>
                <w:lang w:val="en-US" w:eastAsia="zh-CN"/>
              </w:rPr>
            </w:pPr>
          </w:p>
        </w:tc>
      </w:tr>
      <w:tr w:rsidR="00F3252E" w:rsidRPr="001828F4" w14:paraId="24B3B639" w14:textId="77777777" w:rsidTr="00A31DA8">
        <w:trPr>
          <w:trHeight w:val="29"/>
        </w:trPr>
        <w:tc>
          <w:tcPr>
            <w:tcW w:w="1959" w:type="dxa"/>
            <w:tcBorders>
              <w:top w:val="single" w:sz="4" w:space="0" w:color="auto"/>
              <w:left w:val="single" w:sz="4" w:space="0" w:color="auto"/>
              <w:bottom w:val="nil"/>
              <w:right w:val="single" w:sz="4" w:space="0" w:color="auto"/>
            </w:tcBorders>
          </w:tcPr>
          <w:p w14:paraId="446D2FD3" w14:textId="77777777" w:rsidR="00F3252E" w:rsidRPr="001828F4" w:rsidRDefault="00F3252E" w:rsidP="00A31DA8">
            <w:pPr>
              <w:pStyle w:val="TAC"/>
              <w:rPr>
                <w:szCs w:val="22"/>
                <w:lang w:val="en-US"/>
              </w:rPr>
            </w:pPr>
            <w:r w:rsidRPr="001828F4">
              <w:rPr>
                <w:rFonts w:eastAsiaTheme="minorEastAsia"/>
                <w:lang w:val="en-US"/>
              </w:rPr>
              <w:t>CA_n7A-n12A-n25A-n66A</w:t>
            </w:r>
          </w:p>
        </w:tc>
        <w:tc>
          <w:tcPr>
            <w:tcW w:w="2036" w:type="dxa"/>
            <w:tcBorders>
              <w:top w:val="single" w:sz="4" w:space="0" w:color="auto"/>
              <w:left w:val="single" w:sz="4" w:space="0" w:color="auto"/>
              <w:bottom w:val="nil"/>
              <w:right w:val="single" w:sz="4" w:space="0" w:color="auto"/>
            </w:tcBorders>
          </w:tcPr>
          <w:p w14:paraId="2BD08B0B" w14:textId="77777777" w:rsidR="00F3252E" w:rsidRPr="001828F4" w:rsidRDefault="00F3252E" w:rsidP="00A31DA8">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A72F338" w14:textId="77777777" w:rsidR="00F3252E" w:rsidRPr="001828F4" w:rsidRDefault="00F3252E" w:rsidP="00A31DA8">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26E99D76" w14:textId="77777777" w:rsidR="00F3252E" w:rsidRPr="001828F4" w:rsidRDefault="00F3252E" w:rsidP="00A31DA8">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B4A83EB" w14:textId="77777777" w:rsidR="00F3252E" w:rsidRPr="001828F4" w:rsidRDefault="00F3252E" w:rsidP="00A31DA8">
            <w:pPr>
              <w:pStyle w:val="TAC"/>
              <w:rPr>
                <w:szCs w:val="22"/>
                <w:lang w:val="en-US" w:eastAsia="zh-CN"/>
              </w:rPr>
            </w:pPr>
            <w:r w:rsidRPr="001828F4">
              <w:rPr>
                <w:rFonts w:eastAsiaTheme="minorEastAsia"/>
                <w:lang w:val="en-US" w:eastAsia="zh-CN"/>
              </w:rPr>
              <w:t>0</w:t>
            </w:r>
          </w:p>
        </w:tc>
      </w:tr>
      <w:tr w:rsidR="00F3252E" w:rsidRPr="001828F4" w14:paraId="1F0D384B" w14:textId="77777777" w:rsidTr="00A31DA8">
        <w:trPr>
          <w:trHeight w:val="29"/>
        </w:trPr>
        <w:tc>
          <w:tcPr>
            <w:tcW w:w="1959" w:type="dxa"/>
            <w:tcBorders>
              <w:top w:val="nil"/>
              <w:left w:val="single" w:sz="4" w:space="0" w:color="auto"/>
              <w:bottom w:val="nil"/>
              <w:right w:val="single" w:sz="4" w:space="0" w:color="auto"/>
            </w:tcBorders>
          </w:tcPr>
          <w:p w14:paraId="1D627942" w14:textId="77777777" w:rsidR="00F3252E" w:rsidRPr="001828F4" w:rsidRDefault="00F3252E" w:rsidP="00A31DA8">
            <w:pPr>
              <w:pStyle w:val="TAC"/>
              <w:rPr>
                <w:szCs w:val="22"/>
                <w:lang w:val="en-US"/>
              </w:rPr>
            </w:pPr>
          </w:p>
        </w:tc>
        <w:tc>
          <w:tcPr>
            <w:tcW w:w="2036" w:type="dxa"/>
            <w:tcBorders>
              <w:top w:val="nil"/>
              <w:left w:val="single" w:sz="4" w:space="0" w:color="auto"/>
              <w:bottom w:val="nil"/>
              <w:right w:val="single" w:sz="4" w:space="0" w:color="auto"/>
            </w:tcBorders>
          </w:tcPr>
          <w:p w14:paraId="65D29691" w14:textId="77777777" w:rsidR="00F3252E" w:rsidRPr="001828F4" w:rsidRDefault="00F3252E" w:rsidP="00A31DA8">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E71E5A" w14:textId="77777777" w:rsidR="00F3252E" w:rsidRPr="001828F4" w:rsidRDefault="00F3252E" w:rsidP="00A31DA8">
            <w:pPr>
              <w:pStyle w:val="TAC"/>
            </w:pPr>
            <w:r w:rsidRPr="001828F4">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6F844F30" w14:textId="77777777" w:rsidR="00F3252E" w:rsidRPr="001828F4" w:rsidRDefault="00F3252E" w:rsidP="00A31DA8">
            <w:pPr>
              <w:pStyle w:val="TAC"/>
              <w:rPr>
                <w:lang w:val="en-US" w:eastAsia="zh-CN" w:bidi="ar"/>
              </w:rPr>
            </w:pPr>
            <w:r w:rsidRPr="001828F4">
              <w:rPr>
                <w:rFonts w:eastAsiaTheme="minorEastAsia"/>
              </w:rPr>
              <w:t>5, 10, 15</w:t>
            </w:r>
          </w:p>
        </w:tc>
        <w:tc>
          <w:tcPr>
            <w:tcW w:w="1837" w:type="dxa"/>
            <w:tcBorders>
              <w:top w:val="nil"/>
              <w:left w:val="single" w:sz="4" w:space="0" w:color="auto"/>
              <w:bottom w:val="nil"/>
              <w:right w:val="single" w:sz="4" w:space="0" w:color="auto"/>
            </w:tcBorders>
          </w:tcPr>
          <w:p w14:paraId="41DEE53D" w14:textId="77777777" w:rsidR="00F3252E" w:rsidRPr="001828F4" w:rsidRDefault="00F3252E" w:rsidP="00A31DA8">
            <w:pPr>
              <w:pStyle w:val="TAC"/>
              <w:rPr>
                <w:szCs w:val="22"/>
                <w:lang w:val="en-US" w:eastAsia="zh-CN"/>
              </w:rPr>
            </w:pPr>
          </w:p>
        </w:tc>
      </w:tr>
      <w:tr w:rsidR="00F3252E" w:rsidRPr="001828F4" w14:paraId="7359B265" w14:textId="77777777" w:rsidTr="00A31DA8">
        <w:trPr>
          <w:trHeight w:val="29"/>
        </w:trPr>
        <w:tc>
          <w:tcPr>
            <w:tcW w:w="1959" w:type="dxa"/>
            <w:tcBorders>
              <w:top w:val="nil"/>
              <w:left w:val="single" w:sz="4" w:space="0" w:color="auto"/>
              <w:bottom w:val="nil"/>
              <w:right w:val="single" w:sz="4" w:space="0" w:color="auto"/>
            </w:tcBorders>
          </w:tcPr>
          <w:p w14:paraId="593554A2" w14:textId="77777777" w:rsidR="00F3252E" w:rsidRPr="001828F4" w:rsidRDefault="00F3252E" w:rsidP="00A31DA8">
            <w:pPr>
              <w:pStyle w:val="TAC"/>
              <w:rPr>
                <w:szCs w:val="22"/>
                <w:lang w:val="en-US"/>
              </w:rPr>
            </w:pPr>
          </w:p>
        </w:tc>
        <w:tc>
          <w:tcPr>
            <w:tcW w:w="2036" w:type="dxa"/>
            <w:tcBorders>
              <w:top w:val="nil"/>
              <w:left w:val="single" w:sz="4" w:space="0" w:color="auto"/>
              <w:bottom w:val="nil"/>
              <w:right w:val="single" w:sz="4" w:space="0" w:color="auto"/>
            </w:tcBorders>
          </w:tcPr>
          <w:p w14:paraId="6DFCBE50" w14:textId="77777777" w:rsidR="00F3252E" w:rsidRPr="001828F4" w:rsidRDefault="00F3252E" w:rsidP="00A31DA8">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1DFFBF" w14:textId="77777777" w:rsidR="00F3252E" w:rsidRPr="001828F4" w:rsidRDefault="00F3252E" w:rsidP="00A31DA8">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DE8FF74" w14:textId="77777777" w:rsidR="00F3252E" w:rsidRPr="001828F4" w:rsidRDefault="00F3252E" w:rsidP="00A31DA8">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4E9CE067" w14:textId="77777777" w:rsidR="00F3252E" w:rsidRPr="001828F4" w:rsidRDefault="00F3252E" w:rsidP="00A31DA8">
            <w:pPr>
              <w:pStyle w:val="TAC"/>
              <w:rPr>
                <w:szCs w:val="22"/>
                <w:lang w:val="en-US" w:eastAsia="zh-CN"/>
              </w:rPr>
            </w:pPr>
          </w:p>
        </w:tc>
      </w:tr>
      <w:tr w:rsidR="00F3252E" w:rsidRPr="001828F4" w14:paraId="7847C288" w14:textId="77777777" w:rsidTr="00A31DA8">
        <w:trPr>
          <w:trHeight w:val="29"/>
        </w:trPr>
        <w:tc>
          <w:tcPr>
            <w:tcW w:w="1959" w:type="dxa"/>
            <w:tcBorders>
              <w:top w:val="nil"/>
              <w:left w:val="single" w:sz="4" w:space="0" w:color="auto"/>
              <w:bottom w:val="single" w:sz="4" w:space="0" w:color="auto"/>
              <w:right w:val="single" w:sz="4" w:space="0" w:color="auto"/>
            </w:tcBorders>
          </w:tcPr>
          <w:p w14:paraId="531DCADF" w14:textId="77777777" w:rsidR="00F3252E" w:rsidRPr="001828F4" w:rsidRDefault="00F3252E" w:rsidP="00A31DA8">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38FCA25B" w14:textId="77777777" w:rsidR="00F3252E" w:rsidRPr="001828F4" w:rsidRDefault="00F3252E" w:rsidP="00A31DA8">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ED52A0" w14:textId="77777777" w:rsidR="00F3252E" w:rsidRPr="001828F4" w:rsidRDefault="00F3252E" w:rsidP="00A31DA8">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187AE9A" w14:textId="77777777" w:rsidR="00F3252E" w:rsidRPr="001828F4" w:rsidRDefault="00F3252E" w:rsidP="00A31DA8">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D4201B1" w14:textId="77777777" w:rsidR="00F3252E" w:rsidRPr="001828F4" w:rsidRDefault="00F3252E" w:rsidP="00A31DA8">
            <w:pPr>
              <w:pStyle w:val="TAC"/>
              <w:rPr>
                <w:szCs w:val="22"/>
                <w:lang w:val="en-US" w:eastAsia="zh-CN"/>
              </w:rPr>
            </w:pPr>
          </w:p>
        </w:tc>
      </w:tr>
      <w:tr w:rsidR="00F3252E" w:rsidRPr="001828F4" w14:paraId="323D15CE" w14:textId="77777777" w:rsidTr="00A31DA8">
        <w:trPr>
          <w:trHeight w:val="29"/>
        </w:trPr>
        <w:tc>
          <w:tcPr>
            <w:tcW w:w="1959" w:type="dxa"/>
            <w:tcBorders>
              <w:top w:val="single" w:sz="4" w:space="0" w:color="auto"/>
              <w:left w:val="single" w:sz="4" w:space="0" w:color="auto"/>
              <w:bottom w:val="nil"/>
              <w:right w:val="single" w:sz="4" w:space="0" w:color="auto"/>
            </w:tcBorders>
          </w:tcPr>
          <w:p w14:paraId="73FEE1E6" w14:textId="77777777" w:rsidR="00F3252E" w:rsidRPr="001828F4" w:rsidRDefault="00F3252E" w:rsidP="00A31DA8">
            <w:pPr>
              <w:pStyle w:val="TAC"/>
              <w:rPr>
                <w:szCs w:val="22"/>
                <w:lang w:val="en-US"/>
              </w:rPr>
            </w:pPr>
            <w:r w:rsidRPr="001828F4">
              <w:rPr>
                <w:rFonts w:eastAsiaTheme="minorEastAsia"/>
                <w:szCs w:val="22"/>
                <w:lang w:val="en-US"/>
              </w:rPr>
              <w:t>CA_n7A-n20A-n67A-n78A</w:t>
            </w:r>
          </w:p>
        </w:tc>
        <w:tc>
          <w:tcPr>
            <w:tcW w:w="2036" w:type="dxa"/>
            <w:tcBorders>
              <w:top w:val="single" w:sz="4" w:space="0" w:color="auto"/>
              <w:left w:val="single" w:sz="4" w:space="0" w:color="auto"/>
              <w:bottom w:val="nil"/>
              <w:right w:val="single" w:sz="4" w:space="0" w:color="auto"/>
            </w:tcBorders>
          </w:tcPr>
          <w:p w14:paraId="142D368F" w14:textId="77777777" w:rsidR="00F3252E" w:rsidRPr="001828F4" w:rsidRDefault="00F3252E" w:rsidP="00A31DA8">
            <w:pPr>
              <w:pStyle w:val="TAC"/>
              <w:rPr>
                <w:rFonts w:eastAsiaTheme="minorEastAsia"/>
                <w:szCs w:val="22"/>
                <w:lang w:val="en-US" w:eastAsia="zh-CN"/>
              </w:rPr>
            </w:pPr>
            <w:r w:rsidRPr="001828F4">
              <w:rPr>
                <w:rFonts w:eastAsiaTheme="minorEastAsia"/>
                <w:szCs w:val="22"/>
                <w:lang w:val="en-US" w:eastAsia="zh-CN"/>
              </w:rPr>
              <w:t>CA_n7A-n20A</w:t>
            </w:r>
          </w:p>
          <w:p w14:paraId="2592C51F" w14:textId="77777777" w:rsidR="00F3252E" w:rsidRPr="001828F4" w:rsidRDefault="00F3252E" w:rsidP="00A31DA8">
            <w:pPr>
              <w:pStyle w:val="TAC"/>
              <w:rPr>
                <w:rFonts w:eastAsiaTheme="minorEastAsia"/>
                <w:szCs w:val="22"/>
                <w:lang w:val="en-US" w:eastAsia="zh-CN"/>
              </w:rPr>
            </w:pPr>
            <w:r w:rsidRPr="001828F4">
              <w:rPr>
                <w:rFonts w:eastAsiaTheme="minorEastAsia"/>
                <w:szCs w:val="22"/>
                <w:lang w:val="en-US" w:eastAsia="zh-CN"/>
              </w:rPr>
              <w:t>CA_n7A-n78A</w:t>
            </w:r>
          </w:p>
          <w:p w14:paraId="0AA10072" w14:textId="77777777" w:rsidR="00F3252E" w:rsidRPr="001828F4" w:rsidRDefault="00F3252E" w:rsidP="00A31DA8">
            <w:pPr>
              <w:pStyle w:val="TAC"/>
              <w:rPr>
                <w:szCs w:val="22"/>
                <w:lang w:val="en-US"/>
              </w:rPr>
            </w:pPr>
            <w:r w:rsidRPr="001828F4">
              <w:rPr>
                <w:rFonts w:eastAsiaTheme="minorEastAsia"/>
                <w:szCs w:val="22"/>
                <w:lang w:val="en-US"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5D9AC225" w14:textId="77777777" w:rsidR="00F3252E" w:rsidRPr="001828F4" w:rsidRDefault="00F3252E" w:rsidP="00A31DA8">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16F024" w14:textId="77777777" w:rsidR="00F3252E" w:rsidRPr="001828F4" w:rsidRDefault="00F3252E" w:rsidP="00A31DA8">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2C0761BB" w14:textId="77777777" w:rsidR="00F3252E" w:rsidRPr="001828F4" w:rsidRDefault="00F3252E" w:rsidP="00A31DA8">
            <w:pPr>
              <w:pStyle w:val="TAC"/>
              <w:rPr>
                <w:szCs w:val="22"/>
                <w:lang w:val="en-US" w:eastAsia="zh-CN"/>
              </w:rPr>
            </w:pPr>
            <w:r w:rsidRPr="001828F4">
              <w:rPr>
                <w:rFonts w:eastAsiaTheme="minorEastAsia"/>
                <w:szCs w:val="22"/>
                <w:lang w:val="en-US" w:eastAsia="zh-CN"/>
              </w:rPr>
              <w:t>4 and 5</w:t>
            </w:r>
          </w:p>
        </w:tc>
      </w:tr>
      <w:tr w:rsidR="00F3252E" w:rsidRPr="001828F4" w14:paraId="3F7FE938" w14:textId="77777777" w:rsidTr="00A31DA8">
        <w:trPr>
          <w:trHeight w:val="29"/>
        </w:trPr>
        <w:tc>
          <w:tcPr>
            <w:tcW w:w="1959" w:type="dxa"/>
            <w:tcBorders>
              <w:top w:val="nil"/>
              <w:left w:val="single" w:sz="4" w:space="0" w:color="auto"/>
              <w:bottom w:val="nil"/>
              <w:right w:val="single" w:sz="4" w:space="0" w:color="auto"/>
            </w:tcBorders>
          </w:tcPr>
          <w:p w14:paraId="6C7A55A0" w14:textId="77777777" w:rsidR="00F3252E" w:rsidRPr="001828F4" w:rsidRDefault="00F3252E" w:rsidP="00A31DA8">
            <w:pPr>
              <w:pStyle w:val="TAC"/>
              <w:rPr>
                <w:szCs w:val="22"/>
                <w:lang w:val="en-US"/>
              </w:rPr>
            </w:pPr>
          </w:p>
        </w:tc>
        <w:tc>
          <w:tcPr>
            <w:tcW w:w="2036" w:type="dxa"/>
            <w:tcBorders>
              <w:top w:val="nil"/>
              <w:left w:val="single" w:sz="4" w:space="0" w:color="auto"/>
              <w:bottom w:val="nil"/>
              <w:right w:val="single" w:sz="4" w:space="0" w:color="auto"/>
            </w:tcBorders>
          </w:tcPr>
          <w:p w14:paraId="2C33DA81" w14:textId="77777777" w:rsidR="00F3252E" w:rsidRPr="001828F4" w:rsidRDefault="00F3252E" w:rsidP="00A31DA8">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52589C" w14:textId="77777777" w:rsidR="00F3252E" w:rsidRPr="001828F4" w:rsidRDefault="00F3252E" w:rsidP="00A31DA8">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E1E3907" w14:textId="77777777" w:rsidR="00F3252E" w:rsidRPr="001828F4" w:rsidRDefault="00F3252E" w:rsidP="00A31DA8">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87EB203" w14:textId="77777777" w:rsidR="00F3252E" w:rsidRPr="001828F4" w:rsidRDefault="00F3252E" w:rsidP="00A31DA8">
            <w:pPr>
              <w:pStyle w:val="TAC"/>
              <w:rPr>
                <w:szCs w:val="22"/>
                <w:lang w:val="en-US" w:eastAsia="zh-CN"/>
              </w:rPr>
            </w:pPr>
          </w:p>
        </w:tc>
      </w:tr>
      <w:tr w:rsidR="00F3252E" w:rsidRPr="001828F4" w14:paraId="4DC42939" w14:textId="77777777" w:rsidTr="00A31DA8">
        <w:trPr>
          <w:trHeight w:val="29"/>
        </w:trPr>
        <w:tc>
          <w:tcPr>
            <w:tcW w:w="1959" w:type="dxa"/>
            <w:tcBorders>
              <w:top w:val="nil"/>
              <w:left w:val="single" w:sz="4" w:space="0" w:color="auto"/>
              <w:bottom w:val="nil"/>
              <w:right w:val="single" w:sz="4" w:space="0" w:color="auto"/>
            </w:tcBorders>
          </w:tcPr>
          <w:p w14:paraId="2922D1CD" w14:textId="77777777" w:rsidR="00F3252E" w:rsidRPr="001828F4" w:rsidRDefault="00F3252E" w:rsidP="00A31DA8">
            <w:pPr>
              <w:pStyle w:val="TAC"/>
              <w:rPr>
                <w:szCs w:val="22"/>
                <w:lang w:val="en-US"/>
              </w:rPr>
            </w:pPr>
          </w:p>
        </w:tc>
        <w:tc>
          <w:tcPr>
            <w:tcW w:w="2036" w:type="dxa"/>
            <w:tcBorders>
              <w:top w:val="nil"/>
              <w:left w:val="single" w:sz="4" w:space="0" w:color="auto"/>
              <w:bottom w:val="nil"/>
              <w:right w:val="single" w:sz="4" w:space="0" w:color="auto"/>
            </w:tcBorders>
          </w:tcPr>
          <w:p w14:paraId="37D771C0" w14:textId="77777777" w:rsidR="00F3252E" w:rsidRPr="001828F4" w:rsidRDefault="00F3252E" w:rsidP="00A31DA8">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33A924" w14:textId="77777777" w:rsidR="00F3252E" w:rsidRPr="001828F4" w:rsidRDefault="00F3252E" w:rsidP="00A31DA8">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BECB47A" w14:textId="77777777" w:rsidR="00F3252E" w:rsidRPr="001828F4" w:rsidRDefault="00F3252E" w:rsidP="00A31DA8">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22D48377" w14:textId="77777777" w:rsidR="00F3252E" w:rsidRPr="001828F4" w:rsidRDefault="00F3252E" w:rsidP="00A31DA8">
            <w:pPr>
              <w:pStyle w:val="TAC"/>
              <w:rPr>
                <w:szCs w:val="22"/>
                <w:lang w:val="en-US" w:eastAsia="zh-CN"/>
              </w:rPr>
            </w:pPr>
          </w:p>
        </w:tc>
      </w:tr>
      <w:tr w:rsidR="00F3252E" w:rsidRPr="001828F4" w14:paraId="62118489" w14:textId="77777777" w:rsidTr="00A31DA8">
        <w:trPr>
          <w:trHeight w:val="29"/>
        </w:trPr>
        <w:tc>
          <w:tcPr>
            <w:tcW w:w="1959" w:type="dxa"/>
            <w:tcBorders>
              <w:top w:val="nil"/>
              <w:left w:val="single" w:sz="4" w:space="0" w:color="auto"/>
              <w:bottom w:val="single" w:sz="4" w:space="0" w:color="auto"/>
              <w:right w:val="single" w:sz="4" w:space="0" w:color="auto"/>
            </w:tcBorders>
          </w:tcPr>
          <w:p w14:paraId="796E4400" w14:textId="77777777" w:rsidR="00F3252E" w:rsidRPr="001828F4" w:rsidRDefault="00F3252E" w:rsidP="00A31DA8">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16339B1B" w14:textId="77777777" w:rsidR="00F3252E" w:rsidRPr="001828F4" w:rsidRDefault="00F3252E" w:rsidP="00A31DA8">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D20BE3" w14:textId="77777777" w:rsidR="00F3252E" w:rsidRPr="001828F4" w:rsidRDefault="00F3252E" w:rsidP="00A31DA8">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1EDC55" w14:textId="77777777" w:rsidR="00F3252E" w:rsidRPr="001828F4" w:rsidRDefault="00F3252E" w:rsidP="00A31DA8">
            <w:pPr>
              <w:pStyle w:val="TAC"/>
              <w:rPr>
                <w:lang w:val="en-US" w:eastAsia="zh-CN" w:bidi="ar"/>
              </w:rPr>
            </w:pPr>
            <w:r w:rsidRPr="001828F4">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FF76CB0" w14:textId="77777777" w:rsidR="00F3252E" w:rsidRPr="001828F4" w:rsidRDefault="00F3252E" w:rsidP="00A31DA8">
            <w:pPr>
              <w:pStyle w:val="TAC"/>
              <w:rPr>
                <w:szCs w:val="22"/>
                <w:lang w:val="en-US" w:eastAsia="zh-CN"/>
              </w:rPr>
            </w:pPr>
          </w:p>
        </w:tc>
      </w:tr>
      <w:tr w:rsidR="00F3252E" w:rsidRPr="001828F4" w14:paraId="3A845880" w14:textId="77777777" w:rsidTr="00A31DA8">
        <w:trPr>
          <w:trHeight w:val="29"/>
        </w:trPr>
        <w:tc>
          <w:tcPr>
            <w:tcW w:w="1959" w:type="dxa"/>
            <w:tcBorders>
              <w:top w:val="single" w:sz="4" w:space="0" w:color="auto"/>
              <w:left w:val="single" w:sz="4" w:space="0" w:color="auto"/>
              <w:bottom w:val="nil"/>
              <w:right w:val="single" w:sz="4" w:space="0" w:color="auto"/>
            </w:tcBorders>
          </w:tcPr>
          <w:p w14:paraId="55166B7D" w14:textId="77777777" w:rsidR="00F3252E" w:rsidRPr="001828F4" w:rsidRDefault="00F3252E" w:rsidP="00A31DA8">
            <w:pPr>
              <w:pStyle w:val="TAC"/>
              <w:rPr>
                <w:szCs w:val="22"/>
                <w:lang w:val="en-US"/>
              </w:rPr>
            </w:pPr>
            <w:r w:rsidRPr="001828F4">
              <w:rPr>
                <w:rFonts w:eastAsiaTheme="minorEastAsia"/>
                <w:szCs w:val="22"/>
                <w:lang w:val="en-US"/>
              </w:rPr>
              <w:t>CA_n7A-n20A-n67A-n78(2A)</w:t>
            </w:r>
          </w:p>
        </w:tc>
        <w:tc>
          <w:tcPr>
            <w:tcW w:w="2036" w:type="dxa"/>
            <w:tcBorders>
              <w:top w:val="single" w:sz="4" w:space="0" w:color="auto"/>
              <w:left w:val="single" w:sz="4" w:space="0" w:color="auto"/>
              <w:bottom w:val="nil"/>
              <w:right w:val="single" w:sz="4" w:space="0" w:color="auto"/>
            </w:tcBorders>
          </w:tcPr>
          <w:p w14:paraId="58266D94" w14:textId="77777777" w:rsidR="00F3252E" w:rsidRPr="001828F4" w:rsidRDefault="00F3252E" w:rsidP="00A31DA8">
            <w:pPr>
              <w:pStyle w:val="TAC"/>
              <w:rPr>
                <w:rFonts w:eastAsiaTheme="minorEastAsia"/>
                <w:szCs w:val="22"/>
                <w:lang w:val="en-US" w:eastAsia="zh-CN"/>
              </w:rPr>
            </w:pPr>
            <w:r w:rsidRPr="001828F4">
              <w:rPr>
                <w:rFonts w:eastAsiaTheme="minorEastAsia"/>
                <w:szCs w:val="22"/>
                <w:lang w:val="en-US" w:eastAsia="zh-CN"/>
              </w:rPr>
              <w:t>CA_n7A-n20A</w:t>
            </w:r>
          </w:p>
          <w:p w14:paraId="5546B86E" w14:textId="77777777" w:rsidR="00F3252E" w:rsidRPr="001828F4" w:rsidRDefault="00F3252E" w:rsidP="00A31DA8">
            <w:pPr>
              <w:pStyle w:val="TAC"/>
              <w:rPr>
                <w:rFonts w:eastAsiaTheme="minorEastAsia"/>
                <w:szCs w:val="22"/>
                <w:lang w:val="en-US" w:eastAsia="zh-CN"/>
              </w:rPr>
            </w:pPr>
            <w:r w:rsidRPr="001828F4">
              <w:rPr>
                <w:rFonts w:eastAsiaTheme="minorEastAsia"/>
                <w:szCs w:val="22"/>
                <w:lang w:val="en-US" w:eastAsia="zh-CN"/>
              </w:rPr>
              <w:t>CA_n7A-n78A</w:t>
            </w:r>
          </w:p>
          <w:p w14:paraId="151E42DC" w14:textId="77777777" w:rsidR="00F3252E" w:rsidRPr="001828F4" w:rsidRDefault="00F3252E" w:rsidP="00A31DA8">
            <w:pPr>
              <w:pStyle w:val="TAC"/>
              <w:rPr>
                <w:rFonts w:eastAsiaTheme="minorEastAsia"/>
                <w:szCs w:val="22"/>
                <w:lang w:val="en-US" w:eastAsia="zh-CN"/>
              </w:rPr>
            </w:pPr>
            <w:r w:rsidRPr="001828F4">
              <w:rPr>
                <w:rFonts w:eastAsiaTheme="minorEastAsia"/>
                <w:szCs w:val="22"/>
                <w:lang w:val="en-US" w:eastAsia="zh-CN"/>
              </w:rPr>
              <w:t>CA_n20A-n78A</w:t>
            </w:r>
          </w:p>
          <w:p w14:paraId="44F79ECE" w14:textId="77777777" w:rsidR="00F3252E" w:rsidRPr="001828F4" w:rsidRDefault="00F3252E" w:rsidP="00A31DA8">
            <w:pPr>
              <w:pStyle w:val="TAC"/>
              <w:rPr>
                <w:szCs w:val="22"/>
                <w:lang w:val="en-US"/>
              </w:rPr>
            </w:pPr>
            <w:r w:rsidRPr="001828F4">
              <w:rPr>
                <w:rFonts w:eastAsiaTheme="minorEastAsia"/>
                <w:szCs w:val="22"/>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A94171B" w14:textId="77777777" w:rsidR="00F3252E" w:rsidRPr="001828F4" w:rsidRDefault="00F3252E" w:rsidP="00A31DA8">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475195" w14:textId="77777777" w:rsidR="00F3252E" w:rsidRPr="001828F4" w:rsidRDefault="00F3252E" w:rsidP="00A31DA8">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211194C0" w14:textId="77777777" w:rsidR="00F3252E" w:rsidRPr="001828F4" w:rsidRDefault="00F3252E" w:rsidP="00A31DA8">
            <w:pPr>
              <w:pStyle w:val="TAC"/>
              <w:rPr>
                <w:szCs w:val="22"/>
                <w:lang w:val="en-US" w:eastAsia="zh-CN"/>
              </w:rPr>
            </w:pPr>
            <w:r w:rsidRPr="001828F4">
              <w:rPr>
                <w:rFonts w:eastAsiaTheme="minorEastAsia"/>
                <w:szCs w:val="22"/>
                <w:lang w:val="en-US" w:eastAsia="zh-CN"/>
              </w:rPr>
              <w:t>4 and 5</w:t>
            </w:r>
          </w:p>
        </w:tc>
      </w:tr>
      <w:tr w:rsidR="00F3252E" w:rsidRPr="001828F4" w14:paraId="0DC7E647" w14:textId="77777777" w:rsidTr="00A31DA8">
        <w:trPr>
          <w:trHeight w:val="29"/>
        </w:trPr>
        <w:tc>
          <w:tcPr>
            <w:tcW w:w="1959" w:type="dxa"/>
            <w:tcBorders>
              <w:top w:val="nil"/>
              <w:left w:val="single" w:sz="4" w:space="0" w:color="auto"/>
              <w:bottom w:val="nil"/>
              <w:right w:val="single" w:sz="4" w:space="0" w:color="auto"/>
            </w:tcBorders>
          </w:tcPr>
          <w:p w14:paraId="0243FCAC" w14:textId="77777777" w:rsidR="00F3252E" w:rsidRPr="001828F4" w:rsidRDefault="00F3252E" w:rsidP="00A31DA8">
            <w:pPr>
              <w:pStyle w:val="TAC"/>
              <w:rPr>
                <w:szCs w:val="22"/>
                <w:lang w:val="en-US"/>
              </w:rPr>
            </w:pPr>
          </w:p>
        </w:tc>
        <w:tc>
          <w:tcPr>
            <w:tcW w:w="2036" w:type="dxa"/>
            <w:tcBorders>
              <w:top w:val="nil"/>
              <w:left w:val="single" w:sz="4" w:space="0" w:color="auto"/>
              <w:bottom w:val="nil"/>
              <w:right w:val="single" w:sz="4" w:space="0" w:color="auto"/>
            </w:tcBorders>
          </w:tcPr>
          <w:p w14:paraId="0541019E" w14:textId="77777777" w:rsidR="00F3252E" w:rsidRPr="001828F4" w:rsidRDefault="00F3252E" w:rsidP="00A31DA8">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E7C78B" w14:textId="77777777" w:rsidR="00F3252E" w:rsidRPr="001828F4" w:rsidRDefault="00F3252E" w:rsidP="00A31DA8">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BDEF25C" w14:textId="77777777" w:rsidR="00F3252E" w:rsidRPr="001828F4" w:rsidRDefault="00F3252E" w:rsidP="00A31DA8">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30479F7" w14:textId="77777777" w:rsidR="00F3252E" w:rsidRPr="001828F4" w:rsidRDefault="00F3252E" w:rsidP="00A31DA8">
            <w:pPr>
              <w:pStyle w:val="TAC"/>
              <w:rPr>
                <w:szCs w:val="22"/>
                <w:lang w:val="en-US" w:eastAsia="zh-CN"/>
              </w:rPr>
            </w:pPr>
          </w:p>
        </w:tc>
      </w:tr>
      <w:tr w:rsidR="00F3252E" w:rsidRPr="001828F4" w14:paraId="0EAB90D5" w14:textId="77777777" w:rsidTr="00A31DA8">
        <w:trPr>
          <w:trHeight w:val="29"/>
        </w:trPr>
        <w:tc>
          <w:tcPr>
            <w:tcW w:w="1959" w:type="dxa"/>
            <w:tcBorders>
              <w:top w:val="nil"/>
              <w:left w:val="single" w:sz="4" w:space="0" w:color="auto"/>
              <w:bottom w:val="nil"/>
              <w:right w:val="single" w:sz="4" w:space="0" w:color="auto"/>
            </w:tcBorders>
          </w:tcPr>
          <w:p w14:paraId="48D9FAD9" w14:textId="77777777" w:rsidR="00F3252E" w:rsidRPr="001828F4" w:rsidRDefault="00F3252E" w:rsidP="00A31DA8">
            <w:pPr>
              <w:pStyle w:val="TAC"/>
              <w:rPr>
                <w:szCs w:val="22"/>
                <w:lang w:val="en-US"/>
              </w:rPr>
            </w:pPr>
          </w:p>
        </w:tc>
        <w:tc>
          <w:tcPr>
            <w:tcW w:w="2036" w:type="dxa"/>
            <w:tcBorders>
              <w:top w:val="nil"/>
              <w:left w:val="single" w:sz="4" w:space="0" w:color="auto"/>
              <w:bottom w:val="nil"/>
              <w:right w:val="single" w:sz="4" w:space="0" w:color="auto"/>
            </w:tcBorders>
          </w:tcPr>
          <w:p w14:paraId="6D79347D" w14:textId="77777777" w:rsidR="00F3252E" w:rsidRPr="001828F4" w:rsidRDefault="00F3252E" w:rsidP="00A31DA8">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DFA18F" w14:textId="77777777" w:rsidR="00F3252E" w:rsidRPr="001828F4" w:rsidRDefault="00F3252E" w:rsidP="00A31DA8">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745D86B" w14:textId="77777777" w:rsidR="00F3252E" w:rsidRPr="001828F4" w:rsidRDefault="00F3252E" w:rsidP="00A31DA8">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7D8C692B" w14:textId="77777777" w:rsidR="00F3252E" w:rsidRPr="001828F4" w:rsidRDefault="00F3252E" w:rsidP="00A31DA8">
            <w:pPr>
              <w:pStyle w:val="TAC"/>
              <w:rPr>
                <w:szCs w:val="22"/>
                <w:lang w:val="en-US" w:eastAsia="zh-CN"/>
              </w:rPr>
            </w:pPr>
          </w:p>
        </w:tc>
      </w:tr>
      <w:tr w:rsidR="00F3252E" w:rsidRPr="001828F4" w14:paraId="56A96966" w14:textId="77777777" w:rsidTr="00A31DA8">
        <w:trPr>
          <w:trHeight w:val="29"/>
        </w:trPr>
        <w:tc>
          <w:tcPr>
            <w:tcW w:w="1959" w:type="dxa"/>
            <w:tcBorders>
              <w:top w:val="nil"/>
              <w:left w:val="single" w:sz="4" w:space="0" w:color="auto"/>
              <w:bottom w:val="single" w:sz="4" w:space="0" w:color="auto"/>
              <w:right w:val="single" w:sz="4" w:space="0" w:color="auto"/>
            </w:tcBorders>
          </w:tcPr>
          <w:p w14:paraId="66DFF8BE" w14:textId="77777777" w:rsidR="00F3252E" w:rsidRPr="001828F4" w:rsidRDefault="00F3252E" w:rsidP="00A31DA8">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39568829" w14:textId="77777777" w:rsidR="00F3252E" w:rsidRPr="001828F4" w:rsidRDefault="00F3252E" w:rsidP="00A31DA8">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B25F64" w14:textId="77777777" w:rsidR="00F3252E" w:rsidRPr="001828F4" w:rsidRDefault="00F3252E" w:rsidP="00A31DA8">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0258A5" w14:textId="77777777" w:rsidR="00F3252E" w:rsidRPr="001828F4" w:rsidRDefault="00F3252E" w:rsidP="00A31DA8">
            <w:pPr>
              <w:pStyle w:val="TAC"/>
              <w:rPr>
                <w:lang w:val="en-US" w:eastAsia="zh-CN" w:bidi="ar"/>
              </w:rPr>
            </w:pPr>
            <w:r w:rsidRPr="001828F4">
              <w:rPr>
                <w:rFonts w:eastAsiaTheme="minorEastAsia"/>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20F7932" w14:textId="77777777" w:rsidR="00F3252E" w:rsidRPr="001828F4" w:rsidRDefault="00F3252E" w:rsidP="00A31DA8">
            <w:pPr>
              <w:pStyle w:val="TAC"/>
              <w:rPr>
                <w:szCs w:val="22"/>
                <w:lang w:val="en-US" w:eastAsia="zh-CN"/>
              </w:rPr>
            </w:pPr>
          </w:p>
        </w:tc>
      </w:tr>
      <w:tr w:rsidR="00F3252E" w:rsidRPr="001828F4" w14:paraId="46F65DB2" w14:textId="77777777" w:rsidTr="00A31DA8">
        <w:trPr>
          <w:trHeight w:val="29"/>
        </w:trPr>
        <w:tc>
          <w:tcPr>
            <w:tcW w:w="1959" w:type="dxa"/>
            <w:tcBorders>
              <w:top w:val="single" w:sz="4" w:space="0" w:color="auto"/>
              <w:left w:val="single" w:sz="4" w:space="0" w:color="auto"/>
              <w:bottom w:val="nil"/>
              <w:right w:val="single" w:sz="4" w:space="0" w:color="auto"/>
            </w:tcBorders>
          </w:tcPr>
          <w:p w14:paraId="3C3D602C" w14:textId="77777777" w:rsidR="00F3252E" w:rsidRPr="001828F4" w:rsidRDefault="00F3252E" w:rsidP="00A31DA8">
            <w:pPr>
              <w:pStyle w:val="TAC"/>
              <w:rPr>
                <w:szCs w:val="22"/>
                <w:lang w:val="en-US"/>
              </w:rPr>
            </w:pPr>
            <w:r w:rsidRPr="001828F4">
              <w:rPr>
                <w:rFonts w:eastAsiaTheme="minorEastAsia"/>
                <w:lang w:val="en-US"/>
              </w:rPr>
              <w:t>CA_n7A-n25A-n66A-n71A</w:t>
            </w:r>
          </w:p>
        </w:tc>
        <w:tc>
          <w:tcPr>
            <w:tcW w:w="2036" w:type="dxa"/>
            <w:tcBorders>
              <w:top w:val="single" w:sz="4" w:space="0" w:color="auto"/>
              <w:left w:val="single" w:sz="4" w:space="0" w:color="auto"/>
              <w:bottom w:val="nil"/>
              <w:right w:val="single" w:sz="4" w:space="0" w:color="auto"/>
            </w:tcBorders>
          </w:tcPr>
          <w:p w14:paraId="199F43F7" w14:textId="77777777" w:rsidR="00F3252E" w:rsidRPr="001828F4" w:rsidRDefault="00F3252E" w:rsidP="00A31DA8">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DFF1541" w14:textId="77777777" w:rsidR="00F3252E" w:rsidRPr="001828F4" w:rsidRDefault="00F3252E" w:rsidP="00A31DA8">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0DDF0CC6" w14:textId="77777777" w:rsidR="00F3252E" w:rsidRPr="001828F4" w:rsidRDefault="00F3252E" w:rsidP="00A31DA8">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0F9B736" w14:textId="77777777" w:rsidR="00F3252E" w:rsidRPr="001828F4" w:rsidRDefault="00F3252E" w:rsidP="00A31DA8">
            <w:pPr>
              <w:pStyle w:val="TAC"/>
              <w:rPr>
                <w:szCs w:val="22"/>
                <w:lang w:val="en-US" w:eastAsia="zh-CN"/>
              </w:rPr>
            </w:pPr>
            <w:r w:rsidRPr="001828F4">
              <w:rPr>
                <w:rFonts w:eastAsiaTheme="minorEastAsia"/>
                <w:lang w:val="en-US" w:eastAsia="zh-CN"/>
              </w:rPr>
              <w:t>0</w:t>
            </w:r>
          </w:p>
        </w:tc>
      </w:tr>
      <w:tr w:rsidR="00F3252E" w:rsidRPr="001828F4" w14:paraId="2FD3D13F" w14:textId="77777777" w:rsidTr="00A31DA8">
        <w:trPr>
          <w:trHeight w:val="29"/>
        </w:trPr>
        <w:tc>
          <w:tcPr>
            <w:tcW w:w="1959" w:type="dxa"/>
            <w:tcBorders>
              <w:top w:val="nil"/>
              <w:left w:val="single" w:sz="4" w:space="0" w:color="auto"/>
              <w:bottom w:val="nil"/>
              <w:right w:val="single" w:sz="4" w:space="0" w:color="auto"/>
            </w:tcBorders>
          </w:tcPr>
          <w:p w14:paraId="74754FA6" w14:textId="77777777" w:rsidR="00F3252E" w:rsidRPr="001828F4" w:rsidRDefault="00F3252E" w:rsidP="00A31DA8">
            <w:pPr>
              <w:pStyle w:val="TAC"/>
              <w:rPr>
                <w:szCs w:val="22"/>
                <w:lang w:val="en-US"/>
              </w:rPr>
            </w:pPr>
          </w:p>
        </w:tc>
        <w:tc>
          <w:tcPr>
            <w:tcW w:w="2036" w:type="dxa"/>
            <w:tcBorders>
              <w:top w:val="nil"/>
              <w:left w:val="single" w:sz="4" w:space="0" w:color="auto"/>
              <w:bottom w:val="nil"/>
              <w:right w:val="single" w:sz="4" w:space="0" w:color="auto"/>
            </w:tcBorders>
          </w:tcPr>
          <w:p w14:paraId="537D9947" w14:textId="77777777" w:rsidR="00F3252E" w:rsidRPr="001828F4" w:rsidRDefault="00F3252E" w:rsidP="00A31DA8">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6E09F1" w14:textId="77777777" w:rsidR="00F3252E" w:rsidRPr="001828F4" w:rsidRDefault="00F3252E" w:rsidP="00A31DA8">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C803186" w14:textId="77777777" w:rsidR="00F3252E" w:rsidRPr="001828F4" w:rsidRDefault="00F3252E" w:rsidP="00A31DA8">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3CF8CCC1" w14:textId="77777777" w:rsidR="00F3252E" w:rsidRPr="001828F4" w:rsidRDefault="00F3252E" w:rsidP="00A31DA8">
            <w:pPr>
              <w:pStyle w:val="TAC"/>
              <w:rPr>
                <w:szCs w:val="22"/>
                <w:lang w:val="en-US" w:eastAsia="zh-CN"/>
              </w:rPr>
            </w:pPr>
          </w:p>
        </w:tc>
      </w:tr>
      <w:tr w:rsidR="00F3252E" w:rsidRPr="001828F4" w14:paraId="2263970A" w14:textId="77777777" w:rsidTr="00A31DA8">
        <w:trPr>
          <w:trHeight w:val="29"/>
        </w:trPr>
        <w:tc>
          <w:tcPr>
            <w:tcW w:w="1959" w:type="dxa"/>
            <w:tcBorders>
              <w:top w:val="nil"/>
              <w:left w:val="single" w:sz="4" w:space="0" w:color="auto"/>
              <w:bottom w:val="nil"/>
              <w:right w:val="single" w:sz="4" w:space="0" w:color="auto"/>
            </w:tcBorders>
          </w:tcPr>
          <w:p w14:paraId="6C0F1C26" w14:textId="77777777" w:rsidR="00F3252E" w:rsidRPr="001828F4" w:rsidRDefault="00F3252E" w:rsidP="00A31DA8">
            <w:pPr>
              <w:pStyle w:val="TAC"/>
              <w:rPr>
                <w:szCs w:val="22"/>
                <w:lang w:val="en-US"/>
              </w:rPr>
            </w:pPr>
          </w:p>
        </w:tc>
        <w:tc>
          <w:tcPr>
            <w:tcW w:w="2036" w:type="dxa"/>
            <w:tcBorders>
              <w:top w:val="nil"/>
              <w:left w:val="single" w:sz="4" w:space="0" w:color="auto"/>
              <w:bottom w:val="nil"/>
              <w:right w:val="single" w:sz="4" w:space="0" w:color="auto"/>
            </w:tcBorders>
          </w:tcPr>
          <w:p w14:paraId="1AB7DBD6" w14:textId="77777777" w:rsidR="00F3252E" w:rsidRPr="001828F4" w:rsidRDefault="00F3252E" w:rsidP="00A31DA8">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79684D" w14:textId="77777777" w:rsidR="00F3252E" w:rsidRPr="001828F4" w:rsidRDefault="00F3252E" w:rsidP="00A31DA8">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EA3175B" w14:textId="77777777" w:rsidR="00F3252E" w:rsidRPr="001828F4" w:rsidRDefault="00F3252E" w:rsidP="00A31DA8">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11C3DF8B" w14:textId="77777777" w:rsidR="00F3252E" w:rsidRPr="001828F4" w:rsidRDefault="00F3252E" w:rsidP="00A31DA8">
            <w:pPr>
              <w:pStyle w:val="TAC"/>
              <w:rPr>
                <w:szCs w:val="22"/>
                <w:lang w:val="en-US" w:eastAsia="zh-CN"/>
              </w:rPr>
            </w:pPr>
          </w:p>
        </w:tc>
      </w:tr>
      <w:tr w:rsidR="00F3252E" w:rsidRPr="001828F4" w14:paraId="6FDFC36D" w14:textId="77777777" w:rsidTr="00A31DA8">
        <w:trPr>
          <w:trHeight w:val="29"/>
        </w:trPr>
        <w:tc>
          <w:tcPr>
            <w:tcW w:w="1959" w:type="dxa"/>
            <w:tcBorders>
              <w:top w:val="nil"/>
              <w:left w:val="single" w:sz="4" w:space="0" w:color="auto"/>
              <w:bottom w:val="single" w:sz="4" w:space="0" w:color="auto"/>
              <w:right w:val="single" w:sz="4" w:space="0" w:color="auto"/>
            </w:tcBorders>
          </w:tcPr>
          <w:p w14:paraId="61A60F4E" w14:textId="77777777" w:rsidR="00F3252E" w:rsidRPr="001828F4" w:rsidRDefault="00F3252E" w:rsidP="00A31DA8">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3AA617C6" w14:textId="77777777" w:rsidR="00F3252E" w:rsidRPr="001828F4" w:rsidRDefault="00F3252E" w:rsidP="00A31DA8">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EAEB1D" w14:textId="77777777" w:rsidR="00F3252E" w:rsidRPr="001828F4" w:rsidRDefault="00F3252E" w:rsidP="00A31DA8">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F4A6565" w14:textId="77777777" w:rsidR="00F3252E" w:rsidRPr="001828F4" w:rsidRDefault="00F3252E" w:rsidP="00A31DA8">
            <w:pPr>
              <w:pStyle w:val="TAC"/>
              <w:rPr>
                <w:lang w:val="en-US" w:eastAsia="zh-CN" w:bidi="ar"/>
              </w:rPr>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04208D77" w14:textId="77777777" w:rsidR="00F3252E" w:rsidRPr="001828F4" w:rsidRDefault="00F3252E" w:rsidP="00A31DA8">
            <w:pPr>
              <w:pStyle w:val="TAC"/>
              <w:rPr>
                <w:szCs w:val="22"/>
                <w:lang w:val="en-US" w:eastAsia="zh-CN"/>
              </w:rPr>
            </w:pPr>
          </w:p>
        </w:tc>
      </w:tr>
      <w:tr w:rsidR="00F3252E" w:rsidRPr="001828F4" w14:paraId="3DE9A1D3" w14:textId="77777777" w:rsidTr="00A31DA8">
        <w:trPr>
          <w:trHeight w:val="29"/>
        </w:trPr>
        <w:tc>
          <w:tcPr>
            <w:tcW w:w="1959" w:type="dxa"/>
            <w:tcBorders>
              <w:top w:val="single" w:sz="4" w:space="0" w:color="auto"/>
              <w:left w:val="single" w:sz="4" w:space="0" w:color="auto"/>
              <w:bottom w:val="nil"/>
              <w:right w:val="single" w:sz="4" w:space="0" w:color="auto"/>
            </w:tcBorders>
          </w:tcPr>
          <w:p w14:paraId="76592B73" w14:textId="77777777" w:rsidR="00F3252E" w:rsidRPr="001828F4" w:rsidRDefault="00F3252E" w:rsidP="00A31DA8">
            <w:pPr>
              <w:pStyle w:val="TAC"/>
              <w:rPr>
                <w:lang w:val="en-US" w:eastAsia="zh-CN" w:bidi="ar"/>
              </w:rPr>
            </w:pPr>
            <w:r w:rsidRPr="001828F4">
              <w:t>CA_n7A-n25A-n66A-n77A</w:t>
            </w:r>
          </w:p>
        </w:tc>
        <w:tc>
          <w:tcPr>
            <w:tcW w:w="2036" w:type="dxa"/>
            <w:tcBorders>
              <w:top w:val="single" w:sz="4" w:space="0" w:color="auto"/>
              <w:left w:val="single" w:sz="4" w:space="0" w:color="auto"/>
              <w:bottom w:val="nil"/>
              <w:right w:val="single" w:sz="4" w:space="0" w:color="auto"/>
            </w:tcBorders>
          </w:tcPr>
          <w:p w14:paraId="55E4C88C" w14:textId="77777777" w:rsidR="00F3252E" w:rsidRPr="001828F4" w:rsidRDefault="00F3252E" w:rsidP="00A31DA8">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44EE80BF" w14:textId="77777777" w:rsidR="00F3252E" w:rsidRPr="001828F4" w:rsidRDefault="00F3252E" w:rsidP="00A31DA8">
            <w:pPr>
              <w:pStyle w:val="TAC"/>
              <w:rPr>
                <w:b/>
              </w:rPr>
            </w:pPr>
            <w:r w:rsidRPr="001828F4">
              <w:t>CA_n7A-n25A</w:t>
            </w:r>
          </w:p>
          <w:p w14:paraId="0CCDE9B8" w14:textId="77777777" w:rsidR="00F3252E" w:rsidRPr="001828F4" w:rsidRDefault="00F3252E" w:rsidP="00A31DA8">
            <w:pPr>
              <w:pStyle w:val="TAC"/>
              <w:rPr>
                <w:b/>
              </w:rPr>
            </w:pPr>
            <w:r w:rsidRPr="001828F4">
              <w:t>CA_n7A-n66A</w:t>
            </w:r>
          </w:p>
          <w:p w14:paraId="528BF283" w14:textId="77777777" w:rsidR="00F3252E" w:rsidRPr="001828F4" w:rsidRDefault="00F3252E" w:rsidP="00A31DA8">
            <w:pPr>
              <w:pStyle w:val="TAC"/>
              <w:rPr>
                <w:b/>
              </w:rPr>
            </w:pPr>
            <w:r w:rsidRPr="001828F4">
              <w:t>CA_n7A-n77A</w:t>
            </w:r>
            <w:r w:rsidRPr="001828F4">
              <w:rPr>
                <w:rFonts w:eastAsiaTheme="minorEastAsia"/>
                <w:vertAlign w:val="superscript"/>
                <w:lang w:val="en-US"/>
              </w:rPr>
              <w:t>5</w:t>
            </w:r>
          </w:p>
          <w:p w14:paraId="5DE36E0B" w14:textId="77777777" w:rsidR="00F3252E" w:rsidRPr="001828F4" w:rsidRDefault="00F3252E" w:rsidP="00A31DA8">
            <w:pPr>
              <w:pStyle w:val="TAC"/>
              <w:rPr>
                <w:b/>
              </w:rPr>
            </w:pPr>
            <w:r w:rsidRPr="001828F4">
              <w:t>CA_n25A-n66A</w:t>
            </w:r>
          </w:p>
          <w:p w14:paraId="79018FC2" w14:textId="77777777" w:rsidR="00F3252E" w:rsidRPr="001828F4" w:rsidRDefault="00F3252E" w:rsidP="00A31DA8">
            <w:pPr>
              <w:pStyle w:val="TAC"/>
              <w:rPr>
                <w:b/>
              </w:rPr>
            </w:pPr>
            <w:r w:rsidRPr="001828F4">
              <w:t>CA_n25A-n77A</w:t>
            </w:r>
            <w:r w:rsidRPr="001828F4">
              <w:rPr>
                <w:rFonts w:eastAsiaTheme="minorEastAsia"/>
                <w:vertAlign w:val="superscript"/>
                <w:lang w:val="en-US"/>
              </w:rPr>
              <w:t>5</w:t>
            </w:r>
          </w:p>
          <w:p w14:paraId="4BF4F7AB" w14:textId="77777777" w:rsidR="00F3252E" w:rsidRPr="001828F4" w:rsidRDefault="00F3252E" w:rsidP="00A31DA8">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FCE2E12" w14:textId="77777777" w:rsidR="00F3252E" w:rsidRPr="001828F4" w:rsidRDefault="00F3252E" w:rsidP="00A31DA8">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3CA1EEF"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C11B215" w14:textId="77777777" w:rsidR="00F3252E" w:rsidRPr="001828F4" w:rsidRDefault="00F3252E" w:rsidP="00A31DA8">
            <w:pPr>
              <w:pStyle w:val="TAC"/>
              <w:rPr>
                <w:kern w:val="2"/>
                <w:szCs w:val="22"/>
                <w:lang w:val="en-US"/>
              </w:rPr>
            </w:pPr>
            <w:r w:rsidRPr="001828F4">
              <w:rPr>
                <w:kern w:val="2"/>
                <w:szCs w:val="22"/>
                <w:lang w:val="en-US" w:eastAsia="zh-CN"/>
              </w:rPr>
              <w:t>0</w:t>
            </w:r>
          </w:p>
        </w:tc>
      </w:tr>
      <w:tr w:rsidR="00F3252E" w:rsidRPr="001828F4" w14:paraId="32698536" w14:textId="77777777" w:rsidTr="00A31DA8">
        <w:trPr>
          <w:trHeight w:val="29"/>
        </w:trPr>
        <w:tc>
          <w:tcPr>
            <w:tcW w:w="1959" w:type="dxa"/>
            <w:tcBorders>
              <w:top w:val="nil"/>
              <w:left w:val="single" w:sz="4" w:space="0" w:color="auto"/>
              <w:bottom w:val="nil"/>
              <w:right w:val="single" w:sz="4" w:space="0" w:color="auto"/>
            </w:tcBorders>
          </w:tcPr>
          <w:p w14:paraId="46F1FF75"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4CE2033F"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A35644" w14:textId="77777777" w:rsidR="00F3252E" w:rsidRPr="001828F4" w:rsidRDefault="00F3252E" w:rsidP="00A31DA8">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6312208"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5F350A5" w14:textId="77777777" w:rsidR="00F3252E" w:rsidRPr="001828F4" w:rsidRDefault="00F3252E" w:rsidP="00A31DA8">
            <w:pPr>
              <w:pStyle w:val="TAC"/>
              <w:rPr>
                <w:kern w:val="2"/>
                <w:szCs w:val="22"/>
                <w:lang w:val="en-US" w:eastAsia="zh-CN"/>
              </w:rPr>
            </w:pPr>
          </w:p>
        </w:tc>
      </w:tr>
      <w:tr w:rsidR="00F3252E" w:rsidRPr="001828F4" w14:paraId="3B0F27A1" w14:textId="77777777" w:rsidTr="00A31DA8">
        <w:trPr>
          <w:trHeight w:val="29"/>
        </w:trPr>
        <w:tc>
          <w:tcPr>
            <w:tcW w:w="1959" w:type="dxa"/>
            <w:tcBorders>
              <w:top w:val="nil"/>
              <w:left w:val="single" w:sz="4" w:space="0" w:color="auto"/>
              <w:bottom w:val="nil"/>
              <w:right w:val="single" w:sz="4" w:space="0" w:color="auto"/>
            </w:tcBorders>
          </w:tcPr>
          <w:p w14:paraId="15283619"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42B00984"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69DBC6" w14:textId="77777777" w:rsidR="00F3252E" w:rsidRPr="001828F4" w:rsidRDefault="00F3252E" w:rsidP="00A31DA8">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6213E6E"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464D368" w14:textId="77777777" w:rsidR="00F3252E" w:rsidRPr="001828F4" w:rsidRDefault="00F3252E" w:rsidP="00A31DA8">
            <w:pPr>
              <w:pStyle w:val="TAC"/>
              <w:rPr>
                <w:kern w:val="2"/>
                <w:szCs w:val="22"/>
                <w:lang w:val="en-US" w:eastAsia="zh-CN"/>
              </w:rPr>
            </w:pPr>
          </w:p>
        </w:tc>
      </w:tr>
      <w:tr w:rsidR="00F3252E" w:rsidRPr="001828F4" w14:paraId="4AAED0D6" w14:textId="77777777" w:rsidTr="00A31DA8">
        <w:trPr>
          <w:trHeight w:val="29"/>
        </w:trPr>
        <w:tc>
          <w:tcPr>
            <w:tcW w:w="1959" w:type="dxa"/>
            <w:tcBorders>
              <w:top w:val="nil"/>
              <w:left w:val="single" w:sz="4" w:space="0" w:color="auto"/>
              <w:bottom w:val="single" w:sz="4" w:space="0" w:color="auto"/>
              <w:right w:val="single" w:sz="4" w:space="0" w:color="auto"/>
            </w:tcBorders>
          </w:tcPr>
          <w:p w14:paraId="4F702613"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C7197E6"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DD02BC" w14:textId="77777777" w:rsidR="00F3252E" w:rsidRPr="001828F4" w:rsidRDefault="00F3252E" w:rsidP="00A31DA8">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5BEB844"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AFFDF8" w14:textId="77777777" w:rsidR="00F3252E" w:rsidRPr="001828F4" w:rsidRDefault="00F3252E" w:rsidP="00A31DA8">
            <w:pPr>
              <w:pStyle w:val="TAC"/>
              <w:rPr>
                <w:kern w:val="2"/>
                <w:szCs w:val="22"/>
                <w:lang w:val="en-US" w:eastAsia="zh-CN"/>
              </w:rPr>
            </w:pPr>
          </w:p>
        </w:tc>
      </w:tr>
      <w:tr w:rsidR="00F3252E" w:rsidRPr="001828F4" w14:paraId="64B81195" w14:textId="77777777" w:rsidTr="00A31DA8">
        <w:trPr>
          <w:trHeight w:val="29"/>
        </w:trPr>
        <w:tc>
          <w:tcPr>
            <w:tcW w:w="1959" w:type="dxa"/>
            <w:tcBorders>
              <w:top w:val="single" w:sz="4" w:space="0" w:color="auto"/>
              <w:left w:val="single" w:sz="4" w:space="0" w:color="auto"/>
              <w:bottom w:val="nil"/>
              <w:right w:val="single" w:sz="4" w:space="0" w:color="auto"/>
            </w:tcBorders>
          </w:tcPr>
          <w:p w14:paraId="2F8E6EFF" w14:textId="77777777" w:rsidR="00F3252E" w:rsidRPr="001828F4" w:rsidRDefault="00F3252E" w:rsidP="00A31DA8">
            <w:pPr>
              <w:pStyle w:val="TAC"/>
              <w:rPr>
                <w:lang w:val="en-US" w:eastAsia="zh-CN" w:bidi="ar"/>
              </w:rPr>
            </w:pPr>
            <w:r w:rsidRPr="001828F4">
              <w:t>CA_n7(2A)-n25A-n66A-n77A</w:t>
            </w:r>
          </w:p>
        </w:tc>
        <w:tc>
          <w:tcPr>
            <w:tcW w:w="2036" w:type="dxa"/>
            <w:tcBorders>
              <w:top w:val="single" w:sz="4" w:space="0" w:color="auto"/>
              <w:left w:val="single" w:sz="4" w:space="0" w:color="auto"/>
              <w:bottom w:val="nil"/>
              <w:right w:val="single" w:sz="4" w:space="0" w:color="auto"/>
            </w:tcBorders>
          </w:tcPr>
          <w:p w14:paraId="0644EA88" w14:textId="77777777" w:rsidR="00F3252E" w:rsidRDefault="00F3252E" w:rsidP="00A31DA8">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CE6183C" w14:textId="77777777" w:rsidR="00F3252E" w:rsidRPr="001828F4" w:rsidRDefault="00F3252E" w:rsidP="00A31DA8">
            <w:pPr>
              <w:pStyle w:val="TAC"/>
              <w:rPr>
                <w:b/>
              </w:rPr>
            </w:pPr>
            <w:r w:rsidRPr="001828F4">
              <w:t>CA_n7A-n25A</w:t>
            </w:r>
          </w:p>
          <w:p w14:paraId="423C6B72" w14:textId="77777777" w:rsidR="00F3252E" w:rsidRPr="001828F4" w:rsidRDefault="00F3252E" w:rsidP="00A31DA8">
            <w:pPr>
              <w:pStyle w:val="TAC"/>
              <w:rPr>
                <w:b/>
              </w:rPr>
            </w:pPr>
            <w:r w:rsidRPr="001828F4">
              <w:t>CA_n7A-n66A</w:t>
            </w:r>
          </w:p>
          <w:p w14:paraId="22F2D05A" w14:textId="77777777" w:rsidR="00F3252E" w:rsidRPr="001828F4" w:rsidRDefault="00F3252E" w:rsidP="00A31DA8">
            <w:pPr>
              <w:pStyle w:val="TAC"/>
              <w:rPr>
                <w:b/>
              </w:rPr>
            </w:pPr>
            <w:r w:rsidRPr="001828F4">
              <w:t>CA_n7A-n77A</w:t>
            </w:r>
            <w:r w:rsidRPr="00421B53">
              <w:rPr>
                <w:vertAlign w:val="superscript"/>
                <w:lang w:val="en-US"/>
              </w:rPr>
              <w:t>5</w:t>
            </w:r>
          </w:p>
          <w:p w14:paraId="582FE1AA" w14:textId="77777777" w:rsidR="00F3252E" w:rsidRPr="001828F4" w:rsidRDefault="00F3252E" w:rsidP="00A31DA8">
            <w:pPr>
              <w:pStyle w:val="TAC"/>
              <w:rPr>
                <w:b/>
              </w:rPr>
            </w:pPr>
            <w:r w:rsidRPr="001828F4">
              <w:t>CA_n25A-n66A</w:t>
            </w:r>
          </w:p>
          <w:p w14:paraId="3FF10FD9" w14:textId="77777777" w:rsidR="00F3252E" w:rsidRPr="001828F4" w:rsidRDefault="00F3252E" w:rsidP="00A31DA8">
            <w:pPr>
              <w:pStyle w:val="TAC"/>
              <w:rPr>
                <w:b/>
              </w:rPr>
            </w:pPr>
            <w:r w:rsidRPr="001828F4">
              <w:t>CA_n25A-n77A</w:t>
            </w:r>
            <w:r w:rsidRPr="00421B53">
              <w:rPr>
                <w:vertAlign w:val="superscript"/>
                <w:lang w:val="en-US"/>
              </w:rPr>
              <w:t>5</w:t>
            </w:r>
          </w:p>
          <w:p w14:paraId="1DF9D08D" w14:textId="77777777" w:rsidR="00F3252E" w:rsidRPr="001828F4" w:rsidRDefault="00F3252E" w:rsidP="00A31DA8">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3C26719" w14:textId="77777777" w:rsidR="00F3252E" w:rsidRPr="001828F4" w:rsidRDefault="00F3252E" w:rsidP="00A31DA8">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3F9F490" w14:textId="77777777" w:rsidR="00F3252E" w:rsidRPr="001828F4" w:rsidRDefault="00F3252E" w:rsidP="00A31DA8">
            <w:pPr>
              <w:pStyle w:val="TAC"/>
              <w:rPr>
                <w:rFonts w:ascii="Calibri" w:hAnsi="Calibri"/>
                <w:kern w:val="2"/>
                <w:sz w:val="21"/>
                <w:lang w:val="en-US" w:eastAsia="zh-CN"/>
              </w:rPr>
            </w:pPr>
            <w:r w:rsidRPr="001828F4">
              <w:t>CA_n7(2A)_BCS0</w:t>
            </w:r>
          </w:p>
        </w:tc>
        <w:tc>
          <w:tcPr>
            <w:tcW w:w="1837" w:type="dxa"/>
            <w:tcBorders>
              <w:top w:val="single" w:sz="4" w:space="0" w:color="auto"/>
              <w:left w:val="single" w:sz="4" w:space="0" w:color="auto"/>
              <w:bottom w:val="nil"/>
              <w:right w:val="single" w:sz="4" w:space="0" w:color="auto"/>
            </w:tcBorders>
          </w:tcPr>
          <w:p w14:paraId="472800EB" w14:textId="77777777" w:rsidR="00F3252E" w:rsidRPr="001828F4" w:rsidRDefault="00F3252E" w:rsidP="00A31DA8">
            <w:pPr>
              <w:pStyle w:val="TAC"/>
              <w:rPr>
                <w:kern w:val="2"/>
                <w:szCs w:val="22"/>
                <w:lang w:val="en-US"/>
              </w:rPr>
            </w:pPr>
            <w:r w:rsidRPr="001828F4">
              <w:rPr>
                <w:kern w:val="2"/>
                <w:szCs w:val="22"/>
                <w:lang w:val="en-US" w:eastAsia="zh-CN"/>
              </w:rPr>
              <w:t>0</w:t>
            </w:r>
          </w:p>
        </w:tc>
      </w:tr>
      <w:tr w:rsidR="00F3252E" w:rsidRPr="001828F4" w14:paraId="703E574A" w14:textId="77777777" w:rsidTr="00A31DA8">
        <w:trPr>
          <w:trHeight w:val="29"/>
        </w:trPr>
        <w:tc>
          <w:tcPr>
            <w:tcW w:w="1959" w:type="dxa"/>
            <w:tcBorders>
              <w:top w:val="nil"/>
              <w:left w:val="single" w:sz="4" w:space="0" w:color="auto"/>
              <w:bottom w:val="nil"/>
              <w:right w:val="single" w:sz="4" w:space="0" w:color="auto"/>
            </w:tcBorders>
          </w:tcPr>
          <w:p w14:paraId="048775A5"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5BB8FFB9"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3752AB" w14:textId="77777777" w:rsidR="00F3252E" w:rsidRPr="001828F4" w:rsidRDefault="00F3252E" w:rsidP="00A31DA8">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C6B4AA1"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B1ADA88" w14:textId="77777777" w:rsidR="00F3252E" w:rsidRPr="001828F4" w:rsidRDefault="00F3252E" w:rsidP="00A31DA8">
            <w:pPr>
              <w:pStyle w:val="TAC"/>
              <w:rPr>
                <w:kern w:val="2"/>
                <w:szCs w:val="22"/>
                <w:lang w:val="en-US" w:eastAsia="zh-CN"/>
              </w:rPr>
            </w:pPr>
          </w:p>
        </w:tc>
      </w:tr>
      <w:tr w:rsidR="00F3252E" w:rsidRPr="001828F4" w14:paraId="784ACD82" w14:textId="77777777" w:rsidTr="00A31DA8">
        <w:trPr>
          <w:trHeight w:val="29"/>
        </w:trPr>
        <w:tc>
          <w:tcPr>
            <w:tcW w:w="1959" w:type="dxa"/>
            <w:tcBorders>
              <w:top w:val="nil"/>
              <w:left w:val="single" w:sz="4" w:space="0" w:color="auto"/>
              <w:bottom w:val="nil"/>
              <w:right w:val="single" w:sz="4" w:space="0" w:color="auto"/>
            </w:tcBorders>
          </w:tcPr>
          <w:p w14:paraId="22A7A174"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13E9A474"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56AA4B" w14:textId="77777777" w:rsidR="00F3252E" w:rsidRPr="001828F4" w:rsidRDefault="00F3252E" w:rsidP="00A31DA8">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8CFC2E7"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57518F3" w14:textId="77777777" w:rsidR="00F3252E" w:rsidRPr="001828F4" w:rsidRDefault="00F3252E" w:rsidP="00A31DA8">
            <w:pPr>
              <w:pStyle w:val="TAC"/>
              <w:rPr>
                <w:kern w:val="2"/>
                <w:szCs w:val="22"/>
                <w:lang w:val="en-US" w:eastAsia="zh-CN"/>
              </w:rPr>
            </w:pPr>
          </w:p>
        </w:tc>
      </w:tr>
      <w:tr w:rsidR="00F3252E" w:rsidRPr="001828F4" w14:paraId="2F2C06FA" w14:textId="77777777" w:rsidTr="00A31DA8">
        <w:trPr>
          <w:trHeight w:val="29"/>
        </w:trPr>
        <w:tc>
          <w:tcPr>
            <w:tcW w:w="1959" w:type="dxa"/>
            <w:tcBorders>
              <w:top w:val="nil"/>
              <w:left w:val="single" w:sz="4" w:space="0" w:color="auto"/>
              <w:bottom w:val="single" w:sz="4" w:space="0" w:color="auto"/>
              <w:right w:val="single" w:sz="4" w:space="0" w:color="auto"/>
            </w:tcBorders>
          </w:tcPr>
          <w:p w14:paraId="68BAED02"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6235E6F"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EABA10" w14:textId="77777777" w:rsidR="00F3252E" w:rsidRPr="001828F4" w:rsidRDefault="00F3252E" w:rsidP="00A31DA8">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8F0EDAD"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DAD50C" w14:textId="77777777" w:rsidR="00F3252E" w:rsidRPr="001828F4" w:rsidRDefault="00F3252E" w:rsidP="00A31DA8">
            <w:pPr>
              <w:pStyle w:val="TAC"/>
              <w:rPr>
                <w:kern w:val="2"/>
                <w:szCs w:val="22"/>
                <w:lang w:val="en-US" w:eastAsia="zh-CN"/>
              </w:rPr>
            </w:pPr>
          </w:p>
        </w:tc>
      </w:tr>
      <w:tr w:rsidR="00F3252E" w:rsidRPr="001828F4" w14:paraId="14AC47C5" w14:textId="77777777" w:rsidTr="00A31DA8">
        <w:trPr>
          <w:trHeight w:val="29"/>
        </w:trPr>
        <w:tc>
          <w:tcPr>
            <w:tcW w:w="1959" w:type="dxa"/>
            <w:tcBorders>
              <w:top w:val="single" w:sz="4" w:space="0" w:color="auto"/>
              <w:left w:val="single" w:sz="4" w:space="0" w:color="auto"/>
              <w:bottom w:val="nil"/>
              <w:right w:val="single" w:sz="4" w:space="0" w:color="auto"/>
            </w:tcBorders>
          </w:tcPr>
          <w:p w14:paraId="47146196" w14:textId="77777777" w:rsidR="00F3252E" w:rsidRPr="001828F4" w:rsidRDefault="00F3252E" w:rsidP="00A31DA8">
            <w:pPr>
              <w:pStyle w:val="TAC"/>
              <w:rPr>
                <w:lang w:val="en-US" w:eastAsia="zh-CN" w:bidi="ar"/>
              </w:rPr>
            </w:pPr>
            <w:r w:rsidRPr="001828F4">
              <w:t>CA_n7A-n25(2A)-n66A-n77A</w:t>
            </w:r>
          </w:p>
        </w:tc>
        <w:tc>
          <w:tcPr>
            <w:tcW w:w="2036" w:type="dxa"/>
            <w:tcBorders>
              <w:top w:val="single" w:sz="4" w:space="0" w:color="auto"/>
              <w:left w:val="single" w:sz="4" w:space="0" w:color="auto"/>
              <w:bottom w:val="nil"/>
              <w:right w:val="single" w:sz="4" w:space="0" w:color="auto"/>
            </w:tcBorders>
          </w:tcPr>
          <w:p w14:paraId="73F09D3E" w14:textId="77777777" w:rsidR="00F3252E" w:rsidRDefault="00F3252E" w:rsidP="00A31DA8">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70CD46FC" w14:textId="77777777" w:rsidR="00F3252E" w:rsidRPr="001828F4" w:rsidRDefault="00F3252E" w:rsidP="00A31DA8">
            <w:pPr>
              <w:pStyle w:val="TAC"/>
              <w:rPr>
                <w:b/>
              </w:rPr>
            </w:pPr>
            <w:r w:rsidRPr="001828F4">
              <w:t>CA_n7A-n25A</w:t>
            </w:r>
          </w:p>
          <w:p w14:paraId="0E292E4E" w14:textId="77777777" w:rsidR="00F3252E" w:rsidRPr="001828F4" w:rsidRDefault="00F3252E" w:rsidP="00A31DA8">
            <w:pPr>
              <w:pStyle w:val="TAC"/>
              <w:rPr>
                <w:b/>
              </w:rPr>
            </w:pPr>
            <w:r w:rsidRPr="001828F4">
              <w:t>CA_n7A-n66A</w:t>
            </w:r>
          </w:p>
          <w:p w14:paraId="5CE22A72" w14:textId="77777777" w:rsidR="00F3252E" w:rsidRPr="001828F4" w:rsidRDefault="00F3252E" w:rsidP="00A31DA8">
            <w:pPr>
              <w:pStyle w:val="TAC"/>
              <w:rPr>
                <w:b/>
              </w:rPr>
            </w:pPr>
            <w:r w:rsidRPr="001828F4">
              <w:t>CA_n7A-n77A</w:t>
            </w:r>
            <w:r w:rsidRPr="00421B53">
              <w:rPr>
                <w:vertAlign w:val="superscript"/>
                <w:lang w:val="en-US"/>
              </w:rPr>
              <w:t>5</w:t>
            </w:r>
          </w:p>
          <w:p w14:paraId="6B833586" w14:textId="77777777" w:rsidR="00F3252E" w:rsidRPr="001828F4" w:rsidRDefault="00F3252E" w:rsidP="00A31DA8">
            <w:pPr>
              <w:pStyle w:val="TAC"/>
              <w:rPr>
                <w:b/>
              </w:rPr>
            </w:pPr>
            <w:r w:rsidRPr="001828F4">
              <w:t>CA_n25A-n66A</w:t>
            </w:r>
          </w:p>
          <w:p w14:paraId="23A934EA" w14:textId="77777777" w:rsidR="00F3252E" w:rsidRPr="001828F4" w:rsidRDefault="00F3252E" w:rsidP="00A31DA8">
            <w:pPr>
              <w:pStyle w:val="TAC"/>
              <w:rPr>
                <w:b/>
              </w:rPr>
            </w:pPr>
            <w:r w:rsidRPr="001828F4">
              <w:t>CA_n25A-n77A</w:t>
            </w:r>
            <w:r w:rsidRPr="00421B53">
              <w:rPr>
                <w:vertAlign w:val="superscript"/>
                <w:lang w:val="en-US"/>
              </w:rPr>
              <w:t>5</w:t>
            </w:r>
          </w:p>
          <w:p w14:paraId="2D5FC9C1" w14:textId="77777777" w:rsidR="00F3252E" w:rsidRPr="001828F4" w:rsidRDefault="00F3252E" w:rsidP="00A31DA8">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ECBB54C" w14:textId="77777777" w:rsidR="00F3252E" w:rsidRPr="001828F4" w:rsidRDefault="00F3252E" w:rsidP="00A31DA8">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7F709AF"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B3B800D" w14:textId="77777777" w:rsidR="00F3252E" w:rsidRPr="001828F4" w:rsidRDefault="00F3252E" w:rsidP="00A31DA8">
            <w:pPr>
              <w:pStyle w:val="TAC"/>
              <w:rPr>
                <w:kern w:val="2"/>
                <w:szCs w:val="22"/>
                <w:lang w:val="en-US"/>
              </w:rPr>
            </w:pPr>
            <w:r w:rsidRPr="001828F4">
              <w:rPr>
                <w:kern w:val="2"/>
                <w:szCs w:val="22"/>
                <w:lang w:val="en-US" w:eastAsia="zh-CN"/>
              </w:rPr>
              <w:t>0</w:t>
            </w:r>
          </w:p>
        </w:tc>
      </w:tr>
      <w:tr w:rsidR="00F3252E" w:rsidRPr="001828F4" w14:paraId="707B786C" w14:textId="77777777" w:rsidTr="00A31DA8">
        <w:trPr>
          <w:trHeight w:val="29"/>
        </w:trPr>
        <w:tc>
          <w:tcPr>
            <w:tcW w:w="1959" w:type="dxa"/>
            <w:tcBorders>
              <w:top w:val="nil"/>
              <w:left w:val="single" w:sz="4" w:space="0" w:color="auto"/>
              <w:bottom w:val="nil"/>
              <w:right w:val="single" w:sz="4" w:space="0" w:color="auto"/>
            </w:tcBorders>
          </w:tcPr>
          <w:p w14:paraId="304A0A43"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237880F0"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F72D6F" w14:textId="77777777" w:rsidR="00F3252E" w:rsidRPr="001828F4" w:rsidRDefault="00F3252E" w:rsidP="00A31DA8">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596E8A6"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967DC4F" w14:textId="77777777" w:rsidR="00F3252E" w:rsidRPr="001828F4" w:rsidRDefault="00F3252E" w:rsidP="00A31DA8">
            <w:pPr>
              <w:pStyle w:val="TAC"/>
              <w:rPr>
                <w:kern w:val="2"/>
                <w:szCs w:val="22"/>
                <w:lang w:val="en-US" w:eastAsia="zh-CN"/>
              </w:rPr>
            </w:pPr>
          </w:p>
        </w:tc>
      </w:tr>
      <w:tr w:rsidR="00F3252E" w:rsidRPr="001828F4" w14:paraId="25B5A747" w14:textId="77777777" w:rsidTr="00A31DA8">
        <w:trPr>
          <w:trHeight w:val="29"/>
        </w:trPr>
        <w:tc>
          <w:tcPr>
            <w:tcW w:w="1959" w:type="dxa"/>
            <w:tcBorders>
              <w:top w:val="nil"/>
              <w:left w:val="single" w:sz="4" w:space="0" w:color="auto"/>
              <w:bottom w:val="nil"/>
              <w:right w:val="single" w:sz="4" w:space="0" w:color="auto"/>
            </w:tcBorders>
          </w:tcPr>
          <w:p w14:paraId="4BC7AA24"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45D6F7ED"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F2188F" w14:textId="77777777" w:rsidR="00F3252E" w:rsidRPr="001828F4" w:rsidRDefault="00F3252E" w:rsidP="00A31DA8">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CA52181"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6033FDB" w14:textId="77777777" w:rsidR="00F3252E" w:rsidRPr="001828F4" w:rsidRDefault="00F3252E" w:rsidP="00A31DA8">
            <w:pPr>
              <w:pStyle w:val="TAC"/>
              <w:rPr>
                <w:kern w:val="2"/>
                <w:szCs w:val="22"/>
                <w:lang w:val="en-US" w:eastAsia="zh-CN"/>
              </w:rPr>
            </w:pPr>
          </w:p>
        </w:tc>
      </w:tr>
      <w:tr w:rsidR="00F3252E" w:rsidRPr="001828F4" w14:paraId="4028037D" w14:textId="77777777" w:rsidTr="00A31DA8">
        <w:trPr>
          <w:trHeight w:val="29"/>
        </w:trPr>
        <w:tc>
          <w:tcPr>
            <w:tcW w:w="1959" w:type="dxa"/>
            <w:tcBorders>
              <w:top w:val="nil"/>
              <w:left w:val="single" w:sz="4" w:space="0" w:color="auto"/>
              <w:bottom w:val="single" w:sz="4" w:space="0" w:color="auto"/>
              <w:right w:val="single" w:sz="4" w:space="0" w:color="auto"/>
            </w:tcBorders>
          </w:tcPr>
          <w:p w14:paraId="44DF05CA"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AEDFCA9"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02B6E9" w14:textId="77777777" w:rsidR="00F3252E" w:rsidRPr="001828F4" w:rsidRDefault="00F3252E" w:rsidP="00A31DA8">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E2FE87B"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F67660" w14:textId="77777777" w:rsidR="00F3252E" w:rsidRPr="001828F4" w:rsidRDefault="00F3252E" w:rsidP="00A31DA8">
            <w:pPr>
              <w:pStyle w:val="TAC"/>
              <w:rPr>
                <w:kern w:val="2"/>
                <w:szCs w:val="22"/>
                <w:lang w:val="en-US" w:eastAsia="zh-CN"/>
              </w:rPr>
            </w:pPr>
          </w:p>
        </w:tc>
      </w:tr>
      <w:tr w:rsidR="00F3252E" w:rsidRPr="001828F4" w14:paraId="3EC3E90A" w14:textId="77777777" w:rsidTr="00A31DA8">
        <w:trPr>
          <w:trHeight w:val="29"/>
        </w:trPr>
        <w:tc>
          <w:tcPr>
            <w:tcW w:w="1959" w:type="dxa"/>
            <w:tcBorders>
              <w:top w:val="single" w:sz="4" w:space="0" w:color="auto"/>
              <w:left w:val="single" w:sz="4" w:space="0" w:color="auto"/>
              <w:bottom w:val="nil"/>
              <w:right w:val="single" w:sz="4" w:space="0" w:color="auto"/>
            </w:tcBorders>
          </w:tcPr>
          <w:p w14:paraId="5A1A983E" w14:textId="77777777" w:rsidR="00F3252E" w:rsidRPr="001828F4" w:rsidRDefault="00F3252E" w:rsidP="00A31DA8">
            <w:pPr>
              <w:pStyle w:val="TAC"/>
              <w:rPr>
                <w:lang w:val="en-US" w:eastAsia="zh-CN" w:bidi="ar"/>
              </w:rPr>
            </w:pPr>
            <w:r w:rsidRPr="001828F4">
              <w:t>CA_n7A-n25A-n66(2A)-n77A</w:t>
            </w:r>
          </w:p>
        </w:tc>
        <w:tc>
          <w:tcPr>
            <w:tcW w:w="2036" w:type="dxa"/>
            <w:tcBorders>
              <w:top w:val="single" w:sz="4" w:space="0" w:color="auto"/>
              <w:left w:val="single" w:sz="4" w:space="0" w:color="auto"/>
              <w:bottom w:val="nil"/>
              <w:right w:val="single" w:sz="4" w:space="0" w:color="auto"/>
            </w:tcBorders>
          </w:tcPr>
          <w:p w14:paraId="494F6774" w14:textId="77777777" w:rsidR="00F3252E" w:rsidRDefault="00F3252E" w:rsidP="00A31DA8">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06409A52" w14:textId="77777777" w:rsidR="00F3252E" w:rsidRPr="001828F4" w:rsidRDefault="00F3252E" w:rsidP="00A31DA8">
            <w:pPr>
              <w:pStyle w:val="TAC"/>
              <w:rPr>
                <w:b/>
              </w:rPr>
            </w:pPr>
            <w:r w:rsidRPr="001828F4">
              <w:t>CA_n7A-n25A</w:t>
            </w:r>
          </w:p>
          <w:p w14:paraId="776CF2B5" w14:textId="77777777" w:rsidR="00F3252E" w:rsidRPr="001828F4" w:rsidRDefault="00F3252E" w:rsidP="00A31DA8">
            <w:pPr>
              <w:pStyle w:val="TAC"/>
              <w:rPr>
                <w:b/>
              </w:rPr>
            </w:pPr>
            <w:r w:rsidRPr="001828F4">
              <w:t>CA_n7A-n66A</w:t>
            </w:r>
          </w:p>
          <w:p w14:paraId="29A80F6D" w14:textId="77777777" w:rsidR="00F3252E" w:rsidRPr="001828F4" w:rsidRDefault="00F3252E" w:rsidP="00A31DA8">
            <w:pPr>
              <w:pStyle w:val="TAC"/>
              <w:rPr>
                <w:b/>
              </w:rPr>
            </w:pPr>
            <w:r w:rsidRPr="001828F4">
              <w:t>CA_n7A-n77A</w:t>
            </w:r>
            <w:r w:rsidRPr="00421B53">
              <w:rPr>
                <w:vertAlign w:val="superscript"/>
                <w:lang w:val="en-US"/>
              </w:rPr>
              <w:t>5</w:t>
            </w:r>
          </w:p>
          <w:p w14:paraId="2F64A43C" w14:textId="77777777" w:rsidR="00F3252E" w:rsidRPr="001828F4" w:rsidRDefault="00F3252E" w:rsidP="00A31DA8">
            <w:pPr>
              <w:pStyle w:val="TAC"/>
              <w:rPr>
                <w:b/>
              </w:rPr>
            </w:pPr>
            <w:r w:rsidRPr="001828F4">
              <w:t>CA_n25A-n66A</w:t>
            </w:r>
          </w:p>
          <w:p w14:paraId="42FD7141" w14:textId="77777777" w:rsidR="00F3252E" w:rsidRPr="001828F4" w:rsidRDefault="00F3252E" w:rsidP="00A31DA8">
            <w:pPr>
              <w:pStyle w:val="TAC"/>
              <w:rPr>
                <w:b/>
              </w:rPr>
            </w:pPr>
            <w:r w:rsidRPr="001828F4">
              <w:t>CA_n25A-n77A</w:t>
            </w:r>
            <w:r w:rsidRPr="00421B53">
              <w:rPr>
                <w:vertAlign w:val="superscript"/>
                <w:lang w:val="en-US"/>
              </w:rPr>
              <w:t>5</w:t>
            </w:r>
          </w:p>
          <w:p w14:paraId="0FEEB431" w14:textId="77777777" w:rsidR="00F3252E" w:rsidRPr="001828F4" w:rsidRDefault="00F3252E" w:rsidP="00A31DA8">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3836CA7" w14:textId="77777777" w:rsidR="00F3252E" w:rsidRPr="001828F4" w:rsidRDefault="00F3252E" w:rsidP="00A31DA8">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3EC2CFD"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686DC72" w14:textId="77777777" w:rsidR="00F3252E" w:rsidRPr="001828F4" w:rsidRDefault="00F3252E" w:rsidP="00A31DA8">
            <w:pPr>
              <w:pStyle w:val="TAC"/>
              <w:rPr>
                <w:kern w:val="2"/>
                <w:szCs w:val="22"/>
                <w:lang w:val="en-US"/>
              </w:rPr>
            </w:pPr>
            <w:r w:rsidRPr="001828F4">
              <w:rPr>
                <w:kern w:val="2"/>
                <w:szCs w:val="22"/>
                <w:lang w:val="en-US" w:eastAsia="zh-CN"/>
              </w:rPr>
              <w:t>0</w:t>
            </w:r>
          </w:p>
        </w:tc>
      </w:tr>
      <w:tr w:rsidR="00F3252E" w:rsidRPr="001828F4" w14:paraId="1E13AE38" w14:textId="77777777" w:rsidTr="00A31DA8">
        <w:trPr>
          <w:trHeight w:val="29"/>
        </w:trPr>
        <w:tc>
          <w:tcPr>
            <w:tcW w:w="1959" w:type="dxa"/>
            <w:tcBorders>
              <w:top w:val="nil"/>
              <w:left w:val="single" w:sz="4" w:space="0" w:color="auto"/>
              <w:bottom w:val="nil"/>
              <w:right w:val="single" w:sz="4" w:space="0" w:color="auto"/>
            </w:tcBorders>
          </w:tcPr>
          <w:p w14:paraId="7CD0067C"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5395CBCA"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B7F141" w14:textId="77777777" w:rsidR="00F3252E" w:rsidRPr="001828F4" w:rsidRDefault="00F3252E" w:rsidP="00A31DA8">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FAF2189"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CA62CDB" w14:textId="77777777" w:rsidR="00F3252E" w:rsidRPr="001828F4" w:rsidRDefault="00F3252E" w:rsidP="00A31DA8">
            <w:pPr>
              <w:pStyle w:val="TAC"/>
              <w:rPr>
                <w:kern w:val="2"/>
                <w:szCs w:val="22"/>
                <w:lang w:val="en-US" w:eastAsia="zh-CN"/>
              </w:rPr>
            </w:pPr>
          </w:p>
        </w:tc>
      </w:tr>
      <w:tr w:rsidR="00F3252E" w:rsidRPr="001828F4" w14:paraId="141F8F44" w14:textId="77777777" w:rsidTr="00A31DA8">
        <w:trPr>
          <w:trHeight w:val="29"/>
        </w:trPr>
        <w:tc>
          <w:tcPr>
            <w:tcW w:w="1959" w:type="dxa"/>
            <w:tcBorders>
              <w:top w:val="nil"/>
              <w:left w:val="single" w:sz="4" w:space="0" w:color="auto"/>
              <w:bottom w:val="nil"/>
              <w:right w:val="single" w:sz="4" w:space="0" w:color="auto"/>
            </w:tcBorders>
          </w:tcPr>
          <w:p w14:paraId="740F59F4"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0BFAEE03"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89B30C" w14:textId="77777777" w:rsidR="00F3252E" w:rsidRPr="001828F4" w:rsidRDefault="00F3252E" w:rsidP="00A31DA8">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1A6918D" w14:textId="77777777" w:rsidR="00F3252E" w:rsidRPr="001828F4" w:rsidRDefault="00F3252E" w:rsidP="00A31DA8">
            <w:pPr>
              <w:pStyle w:val="TAC"/>
              <w:rPr>
                <w:rFonts w:ascii="Calibri" w:hAnsi="Calibri"/>
                <w:kern w:val="2"/>
                <w:sz w:val="21"/>
                <w:lang w:val="en-US" w:eastAsia="zh-CN"/>
              </w:rPr>
            </w:pPr>
            <w:r w:rsidRPr="001828F4">
              <w:t>CA_n66(2A)_BCS1</w:t>
            </w:r>
          </w:p>
        </w:tc>
        <w:tc>
          <w:tcPr>
            <w:tcW w:w="1837" w:type="dxa"/>
            <w:tcBorders>
              <w:top w:val="nil"/>
              <w:left w:val="single" w:sz="4" w:space="0" w:color="auto"/>
              <w:bottom w:val="nil"/>
              <w:right w:val="single" w:sz="4" w:space="0" w:color="auto"/>
            </w:tcBorders>
          </w:tcPr>
          <w:p w14:paraId="0E2A9EEC" w14:textId="77777777" w:rsidR="00F3252E" w:rsidRPr="001828F4" w:rsidRDefault="00F3252E" w:rsidP="00A31DA8">
            <w:pPr>
              <w:pStyle w:val="TAC"/>
              <w:rPr>
                <w:kern w:val="2"/>
                <w:szCs w:val="22"/>
                <w:lang w:val="en-US" w:eastAsia="zh-CN"/>
              </w:rPr>
            </w:pPr>
          </w:p>
        </w:tc>
      </w:tr>
      <w:tr w:rsidR="00F3252E" w:rsidRPr="001828F4" w14:paraId="7FD47E19" w14:textId="77777777" w:rsidTr="00A31DA8">
        <w:trPr>
          <w:trHeight w:val="29"/>
        </w:trPr>
        <w:tc>
          <w:tcPr>
            <w:tcW w:w="1959" w:type="dxa"/>
            <w:tcBorders>
              <w:top w:val="nil"/>
              <w:left w:val="single" w:sz="4" w:space="0" w:color="auto"/>
              <w:bottom w:val="single" w:sz="4" w:space="0" w:color="auto"/>
              <w:right w:val="single" w:sz="4" w:space="0" w:color="auto"/>
            </w:tcBorders>
          </w:tcPr>
          <w:p w14:paraId="19C7DAC7"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320CB2D"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1F50BE" w14:textId="77777777" w:rsidR="00F3252E" w:rsidRPr="001828F4" w:rsidRDefault="00F3252E" w:rsidP="00A31DA8">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869693C"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F6DEF7" w14:textId="77777777" w:rsidR="00F3252E" w:rsidRPr="001828F4" w:rsidRDefault="00F3252E" w:rsidP="00A31DA8">
            <w:pPr>
              <w:pStyle w:val="TAC"/>
              <w:rPr>
                <w:kern w:val="2"/>
                <w:szCs w:val="22"/>
                <w:lang w:val="en-US" w:eastAsia="zh-CN"/>
              </w:rPr>
            </w:pPr>
          </w:p>
        </w:tc>
      </w:tr>
      <w:tr w:rsidR="00F3252E" w:rsidRPr="001828F4" w14:paraId="1DA18C97" w14:textId="77777777" w:rsidTr="00A31DA8">
        <w:trPr>
          <w:trHeight w:val="29"/>
        </w:trPr>
        <w:tc>
          <w:tcPr>
            <w:tcW w:w="1959" w:type="dxa"/>
            <w:tcBorders>
              <w:top w:val="single" w:sz="4" w:space="0" w:color="auto"/>
              <w:left w:val="single" w:sz="4" w:space="0" w:color="auto"/>
              <w:bottom w:val="nil"/>
              <w:right w:val="single" w:sz="4" w:space="0" w:color="auto"/>
            </w:tcBorders>
          </w:tcPr>
          <w:p w14:paraId="15F67328" w14:textId="77777777" w:rsidR="00F3252E" w:rsidRPr="001828F4" w:rsidRDefault="00F3252E" w:rsidP="00A31DA8">
            <w:pPr>
              <w:pStyle w:val="TAC"/>
              <w:rPr>
                <w:lang w:val="en-US" w:eastAsia="zh-CN" w:bidi="ar"/>
              </w:rPr>
            </w:pPr>
            <w:r w:rsidRPr="001828F4">
              <w:t>CA_n7A-n25A-n66A-n77(2A)</w:t>
            </w:r>
          </w:p>
        </w:tc>
        <w:tc>
          <w:tcPr>
            <w:tcW w:w="2036" w:type="dxa"/>
            <w:tcBorders>
              <w:top w:val="single" w:sz="4" w:space="0" w:color="auto"/>
              <w:left w:val="single" w:sz="4" w:space="0" w:color="auto"/>
              <w:bottom w:val="nil"/>
              <w:right w:val="single" w:sz="4" w:space="0" w:color="auto"/>
            </w:tcBorders>
          </w:tcPr>
          <w:p w14:paraId="2AAC7291" w14:textId="77777777" w:rsidR="00F3252E" w:rsidRPr="001828F4" w:rsidRDefault="00F3252E" w:rsidP="00A31DA8">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34B3DE85" w14:textId="77777777" w:rsidR="00F3252E" w:rsidRDefault="00F3252E" w:rsidP="00A31DA8">
            <w:pPr>
              <w:pStyle w:val="TAC"/>
              <w:rPr>
                <w:vertAlign w:val="superscript"/>
                <w:lang w:val="en-US"/>
              </w:rPr>
            </w:pPr>
            <w:r w:rsidRPr="00807C7B">
              <w:t>CA_n77</w:t>
            </w:r>
            <w:r>
              <w:t>(2</w:t>
            </w:r>
            <w:r w:rsidRPr="00807C7B">
              <w:t>A</w:t>
            </w:r>
            <w:r>
              <w:t>)</w:t>
            </w:r>
            <w:r w:rsidRPr="00807C7B">
              <w:rPr>
                <w:vertAlign w:val="superscript"/>
                <w:lang w:val="en-US"/>
              </w:rPr>
              <w:t>5</w:t>
            </w:r>
          </w:p>
          <w:p w14:paraId="736C76D8" w14:textId="77777777" w:rsidR="00F3252E" w:rsidRPr="001828F4" w:rsidRDefault="00F3252E" w:rsidP="00A31DA8">
            <w:pPr>
              <w:pStyle w:val="TAC"/>
              <w:rPr>
                <w:b/>
              </w:rPr>
            </w:pPr>
            <w:r w:rsidRPr="001828F4">
              <w:t>CA_n7A-n25A</w:t>
            </w:r>
          </w:p>
          <w:p w14:paraId="23183734" w14:textId="77777777" w:rsidR="00F3252E" w:rsidRPr="001828F4" w:rsidRDefault="00F3252E" w:rsidP="00A31DA8">
            <w:pPr>
              <w:pStyle w:val="TAC"/>
              <w:rPr>
                <w:b/>
              </w:rPr>
            </w:pPr>
            <w:r w:rsidRPr="001828F4">
              <w:t>CA_n7A-n66A</w:t>
            </w:r>
          </w:p>
          <w:p w14:paraId="730A8DBE" w14:textId="77777777" w:rsidR="00F3252E" w:rsidRPr="001828F4" w:rsidRDefault="00F3252E" w:rsidP="00A31DA8">
            <w:pPr>
              <w:pStyle w:val="TAC"/>
              <w:rPr>
                <w:b/>
              </w:rPr>
            </w:pPr>
            <w:r w:rsidRPr="001828F4">
              <w:t>CA_n7A-n77A</w:t>
            </w:r>
            <w:r w:rsidRPr="001828F4">
              <w:rPr>
                <w:rFonts w:eastAsiaTheme="minorEastAsia"/>
                <w:vertAlign w:val="superscript"/>
                <w:lang w:val="en-US"/>
              </w:rPr>
              <w:t>5</w:t>
            </w:r>
          </w:p>
          <w:p w14:paraId="76ECB9A4" w14:textId="77777777" w:rsidR="00F3252E" w:rsidRPr="001828F4" w:rsidRDefault="00F3252E" w:rsidP="00A31DA8">
            <w:pPr>
              <w:pStyle w:val="TAC"/>
              <w:rPr>
                <w:b/>
              </w:rPr>
            </w:pPr>
            <w:r w:rsidRPr="001828F4">
              <w:t>CA_n25A-n66A</w:t>
            </w:r>
          </w:p>
          <w:p w14:paraId="729AC016" w14:textId="77777777" w:rsidR="00F3252E" w:rsidRPr="001828F4" w:rsidRDefault="00F3252E" w:rsidP="00A31DA8">
            <w:pPr>
              <w:pStyle w:val="TAC"/>
              <w:rPr>
                <w:b/>
              </w:rPr>
            </w:pPr>
            <w:r w:rsidRPr="001828F4">
              <w:t>CA_n25A-n77A</w:t>
            </w:r>
            <w:r w:rsidRPr="001828F4">
              <w:rPr>
                <w:rFonts w:eastAsiaTheme="minorEastAsia"/>
                <w:vertAlign w:val="superscript"/>
                <w:lang w:val="en-US"/>
              </w:rPr>
              <w:t>5</w:t>
            </w:r>
          </w:p>
          <w:p w14:paraId="35C80168" w14:textId="77777777" w:rsidR="00F3252E" w:rsidRPr="001828F4" w:rsidRDefault="00F3252E" w:rsidP="00A31DA8">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4EABE88" w14:textId="77777777" w:rsidR="00F3252E" w:rsidRPr="001828F4" w:rsidRDefault="00F3252E" w:rsidP="00A31DA8">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C9C59BF"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52BD545" w14:textId="77777777" w:rsidR="00F3252E" w:rsidRPr="001828F4" w:rsidRDefault="00F3252E" w:rsidP="00A31DA8">
            <w:pPr>
              <w:pStyle w:val="TAC"/>
              <w:rPr>
                <w:kern w:val="2"/>
                <w:szCs w:val="22"/>
                <w:lang w:val="en-US"/>
              </w:rPr>
            </w:pPr>
            <w:r w:rsidRPr="001828F4">
              <w:rPr>
                <w:kern w:val="2"/>
                <w:szCs w:val="22"/>
                <w:lang w:val="en-US" w:eastAsia="zh-CN"/>
              </w:rPr>
              <w:t>0</w:t>
            </w:r>
          </w:p>
        </w:tc>
      </w:tr>
      <w:tr w:rsidR="00F3252E" w:rsidRPr="001828F4" w14:paraId="61ED7D02" w14:textId="77777777" w:rsidTr="00A31DA8">
        <w:trPr>
          <w:trHeight w:val="29"/>
        </w:trPr>
        <w:tc>
          <w:tcPr>
            <w:tcW w:w="1959" w:type="dxa"/>
            <w:tcBorders>
              <w:top w:val="nil"/>
              <w:left w:val="single" w:sz="4" w:space="0" w:color="auto"/>
              <w:bottom w:val="nil"/>
              <w:right w:val="single" w:sz="4" w:space="0" w:color="auto"/>
            </w:tcBorders>
          </w:tcPr>
          <w:p w14:paraId="599B2C22"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30F905CB"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6016BC" w14:textId="77777777" w:rsidR="00F3252E" w:rsidRPr="001828F4" w:rsidRDefault="00F3252E" w:rsidP="00A31DA8">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D5509E7"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269DA6D" w14:textId="77777777" w:rsidR="00F3252E" w:rsidRPr="001828F4" w:rsidRDefault="00F3252E" w:rsidP="00A31DA8">
            <w:pPr>
              <w:pStyle w:val="TAC"/>
              <w:rPr>
                <w:kern w:val="2"/>
                <w:szCs w:val="22"/>
                <w:lang w:val="en-US" w:eastAsia="zh-CN"/>
              </w:rPr>
            </w:pPr>
          </w:p>
        </w:tc>
      </w:tr>
      <w:tr w:rsidR="00F3252E" w:rsidRPr="001828F4" w14:paraId="37356814" w14:textId="77777777" w:rsidTr="00A31DA8">
        <w:trPr>
          <w:trHeight w:val="29"/>
        </w:trPr>
        <w:tc>
          <w:tcPr>
            <w:tcW w:w="1959" w:type="dxa"/>
            <w:tcBorders>
              <w:top w:val="nil"/>
              <w:left w:val="single" w:sz="4" w:space="0" w:color="auto"/>
              <w:bottom w:val="nil"/>
              <w:right w:val="single" w:sz="4" w:space="0" w:color="auto"/>
            </w:tcBorders>
          </w:tcPr>
          <w:p w14:paraId="6EE1A7D7"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61F0D572"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395772" w14:textId="77777777" w:rsidR="00F3252E" w:rsidRPr="001828F4" w:rsidRDefault="00F3252E" w:rsidP="00A31DA8">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5DC92E0"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9FB428F" w14:textId="77777777" w:rsidR="00F3252E" w:rsidRPr="001828F4" w:rsidRDefault="00F3252E" w:rsidP="00A31DA8">
            <w:pPr>
              <w:pStyle w:val="TAC"/>
              <w:rPr>
                <w:kern w:val="2"/>
                <w:szCs w:val="22"/>
                <w:lang w:val="en-US" w:eastAsia="zh-CN"/>
              </w:rPr>
            </w:pPr>
          </w:p>
        </w:tc>
      </w:tr>
      <w:tr w:rsidR="00F3252E" w:rsidRPr="001828F4" w14:paraId="3AA4A9CA" w14:textId="77777777" w:rsidTr="00A31DA8">
        <w:trPr>
          <w:trHeight w:val="29"/>
        </w:trPr>
        <w:tc>
          <w:tcPr>
            <w:tcW w:w="1959" w:type="dxa"/>
            <w:tcBorders>
              <w:top w:val="nil"/>
              <w:left w:val="single" w:sz="4" w:space="0" w:color="auto"/>
              <w:bottom w:val="single" w:sz="4" w:space="0" w:color="auto"/>
              <w:right w:val="single" w:sz="4" w:space="0" w:color="auto"/>
            </w:tcBorders>
          </w:tcPr>
          <w:p w14:paraId="16E6921F"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6807459"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FC3FF1" w14:textId="77777777" w:rsidR="00F3252E" w:rsidRPr="001828F4" w:rsidRDefault="00F3252E" w:rsidP="00A31DA8">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02DD092" w14:textId="77777777" w:rsidR="00F3252E" w:rsidRPr="001828F4" w:rsidRDefault="00F3252E" w:rsidP="00A31DA8">
            <w:pPr>
              <w:pStyle w:val="TAC"/>
              <w:rPr>
                <w:rFonts w:ascii="Calibri" w:hAnsi="Calibri"/>
                <w:kern w:val="2"/>
                <w:sz w:val="21"/>
                <w:lang w:val="en-US" w:eastAsia="zh-CN"/>
              </w:rPr>
            </w:pPr>
            <w:r w:rsidRPr="001828F4">
              <w:t>CA_n77(2A)_BCS1</w:t>
            </w:r>
          </w:p>
        </w:tc>
        <w:tc>
          <w:tcPr>
            <w:tcW w:w="1837" w:type="dxa"/>
            <w:tcBorders>
              <w:top w:val="nil"/>
              <w:left w:val="single" w:sz="4" w:space="0" w:color="auto"/>
              <w:bottom w:val="single" w:sz="4" w:space="0" w:color="auto"/>
              <w:right w:val="single" w:sz="4" w:space="0" w:color="auto"/>
            </w:tcBorders>
          </w:tcPr>
          <w:p w14:paraId="28A770F2" w14:textId="77777777" w:rsidR="00F3252E" w:rsidRPr="001828F4" w:rsidRDefault="00F3252E" w:rsidP="00A31DA8">
            <w:pPr>
              <w:pStyle w:val="TAC"/>
              <w:rPr>
                <w:kern w:val="2"/>
                <w:szCs w:val="22"/>
                <w:lang w:val="en-US" w:eastAsia="zh-CN"/>
              </w:rPr>
            </w:pPr>
          </w:p>
        </w:tc>
      </w:tr>
      <w:tr w:rsidR="00F3252E" w:rsidRPr="001828F4" w14:paraId="3E775AF5" w14:textId="77777777" w:rsidTr="00A31DA8">
        <w:trPr>
          <w:trHeight w:val="29"/>
        </w:trPr>
        <w:tc>
          <w:tcPr>
            <w:tcW w:w="1959" w:type="dxa"/>
            <w:tcBorders>
              <w:top w:val="single" w:sz="4" w:space="0" w:color="auto"/>
              <w:left w:val="single" w:sz="4" w:space="0" w:color="auto"/>
              <w:bottom w:val="nil"/>
              <w:right w:val="single" w:sz="4" w:space="0" w:color="auto"/>
            </w:tcBorders>
          </w:tcPr>
          <w:p w14:paraId="5A1274DC" w14:textId="77777777" w:rsidR="00F3252E" w:rsidRPr="001828F4" w:rsidRDefault="00F3252E" w:rsidP="00A31DA8">
            <w:pPr>
              <w:pStyle w:val="TAC"/>
              <w:rPr>
                <w:kern w:val="2"/>
                <w:szCs w:val="22"/>
                <w:lang w:val="en-US"/>
              </w:rPr>
            </w:pPr>
            <w:r w:rsidRPr="00717BFF">
              <w:t>CA_n7A-n25A-n66A-n77(</w:t>
            </w:r>
            <w:r>
              <w:t>3</w:t>
            </w:r>
            <w:r w:rsidRPr="00717BFF">
              <w:t>A)</w:t>
            </w:r>
          </w:p>
        </w:tc>
        <w:tc>
          <w:tcPr>
            <w:tcW w:w="2036" w:type="dxa"/>
            <w:tcBorders>
              <w:top w:val="single" w:sz="4" w:space="0" w:color="auto"/>
              <w:left w:val="single" w:sz="4" w:space="0" w:color="auto"/>
              <w:bottom w:val="nil"/>
              <w:right w:val="single" w:sz="4" w:space="0" w:color="auto"/>
            </w:tcBorders>
          </w:tcPr>
          <w:p w14:paraId="111A0AE5" w14:textId="77777777" w:rsidR="00F3252E" w:rsidRPr="00717BFF" w:rsidRDefault="00F3252E" w:rsidP="00A31DA8">
            <w:pPr>
              <w:keepNext/>
              <w:keepLines/>
              <w:spacing w:after="0"/>
              <w:jc w:val="center"/>
              <w:rPr>
                <w:rFonts w:ascii="Arial" w:hAnsi="Arial"/>
                <w:b/>
                <w:sz w:val="18"/>
              </w:rPr>
            </w:pPr>
            <w:r w:rsidRPr="00717BFF">
              <w:rPr>
                <w:rFonts w:ascii="Arial" w:hAnsi="Arial"/>
                <w:sz w:val="18"/>
              </w:rPr>
              <w:t>CA_n7A-n25A</w:t>
            </w:r>
          </w:p>
          <w:p w14:paraId="2F20A70B" w14:textId="77777777" w:rsidR="00F3252E" w:rsidRPr="00717BFF" w:rsidRDefault="00F3252E" w:rsidP="00A31DA8">
            <w:pPr>
              <w:keepNext/>
              <w:keepLines/>
              <w:spacing w:after="0"/>
              <w:jc w:val="center"/>
              <w:rPr>
                <w:rFonts w:ascii="Arial" w:hAnsi="Arial"/>
                <w:b/>
                <w:sz w:val="18"/>
              </w:rPr>
            </w:pPr>
            <w:r w:rsidRPr="00717BFF">
              <w:rPr>
                <w:rFonts w:ascii="Arial" w:hAnsi="Arial"/>
                <w:sz w:val="18"/>
              </w:rPr>
              <w:t>CA_n7A-n66A</w:t>
            </w:r>
          </w:p>
          <w:p w14:paraId="12B51F26" w14:textId="77777777" w:rsidR="00F3252E" w:rsidRPr="00717BFF" w:rsidRDefault="00F3252E" w:rsidP="00A31DA8">
            <w:pPr>
              <w:keepNext/>
              <w:keepLines/>
              <w:spacing w:after="0"/>
              <w:jc w:val="center"/>
              <w:rPr>
                <w:rFonts w:ascii="Arial" w:hAnsi="Arial"/>
                <w:b/>
                <w:sz w:val="18"/>
              </w:rPr>
            </w:pPr>
            <w:r w:rsidRPr="00717BFF">
              <w:rPr>
                <w:rFonts w:ascii="Arial" w:hAnsi="Arial"/>
                <w:sz w:val="18"/>
              </w:rPr>
              <w:t>CA_n7A-n77A</w:t>
            </w:r>
          </w:p>
          <w:p w14:paraId="4978B997" w14:textId="77777777" w:rsidR="00F3252E" w:rsidRPr="00717BFF" w:rsidRDefault="00F3252E" w:rsidP="00A31DA8">
            <w:pPr>
              <w:keepNext/>
              <w:keepLines/>
              <w:spacing w:after="0"/>
              <w:jc w:val="center"/>
              <w:rPr>
                <w:rFonts w:ascii="Arial" w:hAnsi="Arial"/>
                <w:b/>
                <w:sz w:val="18"/>
              </w:rPr>
            </w:pPr>
            <w:r w:rsidRPr="00717BFF">
              <w:rPr>
                <w:rFonts w:ascii="Arial" w:hAnsi="Arial"/>
                <w:sz w:val="18"/>
              </w:rPr>
              <w:t>CA_n25A-n66A</w:t>
            </w:r>
          </w:p>
          <w:p w14:paraId="3774A5F4" w14:textId="77777777" w:rsidR="00F3252E" w:rsidRPr="00717BFF" w:rsidRDefault="00F3252E" w:rsidP="00A31DA8">
            <w:pPr>
              <w:keepNext/>
              <w:keepLines/>
              <w:spacing w:after="0"/>
              <w:jc w:val="center"/>
              <w:rPr>
                <w:rFonts w:ascii="Arial" w:hAnsi="Arial"/>
                <w:b/>
                <w:sz w:val="18"/>
              </w:rPr>
            </w:pPr>
            <w:r w:rsidRPr="00717BFF">
              <w:rPr>
                <w:rFonts w:ascii="Arial" w:hAnsi="Arial"/>
                <w:sz w:val="18"/>
              </w:rPr>
              <w:t>CA_n25A-n77A</w:t>
            </w:r>
          </w:p>
          <w:p w14:paraId="110F6227" w14:textId="77777777" w:rsidR="00F3252E" w:rsidRPr="001828F4" w:rsidRDefault="00F3252E" w:rsidP="00A31DA8">
            <w:pPr>
              <w:pStyle w:val="TAC"/>
              <w:rPr>
                <w:kern w:val="2"/>
                <w:szCs w:val="22"/>
                <w:lang w:val="en-US"/>
              </w:rPr>
            </w:pPr>
            <w:r w:rsidRPr="00717BFF">
              <w:t>CA_n66A-n77A</w:t>
            </w:r>
          </w:p>
        </w:tc>
        <w:tc>
          <w:tcPr>
            <w:tcW w:w="950" w:type="dxa"/>
            <w:tcBorders>
              <w:top w:val="single" w:sz="4" w:space="0" w:color="auto"/>
              <w:left w:val="single" w:sz="4" w:space="0" w:color="auto"/>
              <w:bottom w:val="single" w:sz="4" w:space="0" w:color="auto"/>
              <w:right w:val="single" w:sz="4" w:space="0" w:color="auto"/>
            </w:tcBorders>
          </w:tcPr>
          <w:p w14:paraId="163523D9" w14:textId="77777777" w:rsidR="00F3252E" w:rsidRPr="001828F4" w:rsidRDefault="00F3252E" w:rsidP="00A31DA8">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0FACFFB8" w14:textId="77777777" w:rsidR="00F3252E" w:rsidRPr="001828F4" w:rsidRDefault="00F3252E" w:rsidP="00A31DA8">
            <w:pPr>
              <w:pStyle w:val="TAC"/>
            </w:pPr>
            <w:r w:rsidRPr="007C6F63">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ADAFF0C" w14:textId="77777777" w:rsidR="00F3252E" w:rsidRPr="001828F4" w:rsidRDefault="00F3252E" w:rsidP="00A31DA8">
            <w:pPr>
              <w:pStyle w:val="TAC"/>
              <w:rPr>
                <w:kern w:val="2"/>
                <w:szCs w:val="22"/>
                <w:lang w:val="en-US" w:eastAsia="zh-CN"/>
              </w:rPr>
            </w:pPr>
            <w:r w:rsidRPr="00717BFF">
              <w:rPr>
                <w:kern w:val="2"/>
                <w:szCs w:val="22"/>
                <w:lang w:val="en-US" w:eastAsia="zh-CN"/>
              </w:rPr>
              <w:t>0</w:t>
            </w:r>
          </w:p>
        </w:tc>
      </w:tr>
      <w:tr w:rsidR="00F3252E" w:rsidRPr="001828F4" w14:paraId="4EA782D5" w14:textId="77777777" w:rsidTr="00A31DA8">
        <w:trPr>
          <w:trHeight w:val="29"/>
        </w:trPr>
        <w:tc>
          <w:tcPr>
            <w:tcW w:w="1959" w:type="dxa"/>
            <w:tcBorders>
              <w:top w:val="nil"/>
              <w:left w:val="single" w:sz="4" w:space="0" w:color="auto"/>
              <w:bottom w:val="nil"/>
              <w:right w:val="single" w:sz="4" w:space="0" w:color="auto"/>
            </w:tcBorders>
          </w:tcPr>
          <w:p w14:paraId="03E93C8E"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25C4B502"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60C1A8" w14:textId="77777777" w:rsidR="00F3252E" w:rsidRPr="001828F4" w:rsidRDefault="00F3252E" w:rsidP="00A31DA8">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8F1F8C9" w14:textId="77777777" w:rsidR="00F3252E" w:rsidRPr="001828F4" w:rsidRDefault="00F3252E" w:rsidP="00A31DA8">
            <w:pPr>
              <w:pStyle w:val="TAC"/>
            </w:pPr>
            <w:r w:rsidRPr="007C6F63">
              <w:rPr>
                <w:lang w:val="en-US" w:eastAsia="zh-CN" w:bidi="ar"/>
              </w:rPr>
              <w:t>5, 10, 15, 20, 25, 30, 40</w:t>
            </w:r>
          </w:p>
        </w:tc>
        <w:tc>
          <w:tcPr>
            <w:tcW w:w="1837" w:type="dxa"/>
            <w:tcBorders>
              <w:top w:val="nil"/>
              <w:left w:val="single" w:sz="4" w:space="0" w:color="auto"/>
              <w:bottom w:val="nil"/>
              <w:right w:val="single" w:sz="4" w:space="0" w:color="auto"/>
            </w:tcBorders>
          </w:tcPr>
          <w:p w14:paraId="05E21E0D" w14:textId="77777777" w:rsidR="00F3252E" w:rsidRPr="001828F4" w:rsidRDefault="00F3252E" w:rsidP="00A31DA8">
            <w:pPr>
              <w:pStyle w:val="TAC"/>
              <w:rPr>
                <w:kern w:val="2"/>
                <w:szCs w:val="22"/>
                <w:lang w:val="en-US" w:eastAsia="zh-CN"/>
              </w:rPr>
            </w:pPr>
          </w:p>
        </w:tc>
      </w:tr>
      <w:tr w:rsidR="00F3252E" w:rsidRPr="001828F4" w14:paraId="5D7655FE" w14:textId="77777777" w:rsidTr="00A31DA8">
        <w:trPr>
          <w:trHeight w:val="29"/>
        </w:trPr>
        <w:tc>
          <w:tcPr>
            <w:tcW w:w="1959" w:type="dxa"/>
            <w:tcBorders>
              <w:top w:val="nil"/>
              <w:left w:val="single" w:sz="4" w:space="0" w:color="auto"/>
              <w:bottom w:val="nil"/>
              <w:right w:val="single" w:sz="4" w:space="0" w:color="auto"/>
            </w:tcBorders>
          </w:tcPr>
          <w:p w14:paraId="0B53025E"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0A8E9396"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C0A741" w14:textId="77777777" w:rsidR="00F3252E" w:rsidRPr="001828F4" w:rsidRDefault="00F3252E" w:rsidP="00A31DA8">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BDD2035" w14:textId="77777777" w:rsidR="00F3252E" w:rsidRPr="001828F4" w:rsidRDefault="00F3252E" w:rsidP="00A31DA8">
            <w:pPr>
              <w:pStyle w:val="TAC"/>
            </w:pPr>
            <w:r w:rsidRPr="007C6F63">
              <w:rPr>
                <w:lang w:val="en-US" w:eastAsia="zh-CN" w:bidi="ar"/>
              </w:rPr>
              <w:t>5, 10, 15, 20, 30, 40</w:t>
            </w:r>
          </w:p>
        </w:tc>
        <w:tc>
          <w:tcPr>
            <w:tcW w:w="1837" w:type="dxa"/>
            <w:tcBorders>
              <w:top w:val="nil"/>
              <w:left w:val="single" w:sz="4" w:space="0" w:color="auto"/>
              <w:bottom w:val="nil"/>
              <w:right w:val="single" w:sz="4" w:space="0" w:color="auto"/>
            </w:tcBorders>
          </w:tcPr>
          <w:p w14:paraId="1D2988EB" w14:textId="77777777" w:rsidR="00F3252E" w:rsidRPr="001828F4" w:rsidRDefault="00F3252E" w:rsidP="00A31DA8">
            <w:pPr>
              <w:pStyle w:val="TAC"/>
              <w:rPr>
                <w:kern w:val="2"/>
                <w:szCs w:val="22"/>
                <w:lang w:val="en-US" w:eastAsia="zh-CN"/>
              </w:rPr>
            </w:pPr>
          </w:p>
        </w:tc>
      </w:tr>
      <w:tr w:rsidR="00F3252E" w:rsidRPr="001828F4" w14:paraId="17D5F5ED" w14:textId="77777777" w:rsidTr="00A31DA8">
        <w:trPr>
          <w:trHeight w:val="29"/>
        </w:trPr>
        <w:tc>
          <w:tcPr>
            <w:tcW w:w="1959" w:type="dxa"/>
            <w:tcBorders>
              <w:top w:val="nil"/>
              <w:left w:val="single" w:sz="4" w:space="0" w:color="auto"/>
              <w:bottom w:val="nil"/>
              <w:right w:val="single" w:sz="4" w:space="0" w:color="auto"/>
            </w:tcBorders>
          </w:tcPr>
          <w:p w14:paraId="1FCDDB13"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375A2DA9"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968A5B" w14:textId="77777777" w:rsidR="00F3252E" w:rsidRPr="001828F4" w:rsidRDefault="00F3252E" w:rsidP="00A31DA8">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F46965B" w14:textId="77777777" w:rsidR="00F3252E" w:rsidRPr="001828F4" w:rsidRDefault="00F3252E" w:rsidP="00A31DA8">
            <w:pPr>
              <w:pStyle w:val="TAC"/>
            </w:pPr>
            <w:r w:rsidRPr="007C6F63">
              <w:t>CA_n77(3A)_BCS1</w:t>
            </w:r>
          </w:p>
        </w:tc>
        <w:tc>
          <w:tcPr>
            <w:tcW w:w="1837" w:type="dxa"/>
            <w:tcBorders>
              <w:top w:val="nil"/>
              <w:left w:val="single" w:sz="4" w:space="0" w:color="auto"/>
              <w:bottom w:val="single" w:sz="4" w:space="0" w:color="auto"/>
              <w:right w:val="single" w:sz="4" w:space="0" w:color="auto"/>
            </w:tcBorders>
          </w:tcPr>
          <w:p w14:paraId="1202FDF9" w14:textId="77777777" w:rsidR="00F3252E" w:rsidRPr="001828F4" w:rsidRDefault="00F3252E" w:rsidP="00A31DA8">
            <w:pPr>
              <w:pStyle w:val="TAC"/>
              <w:rPr>
                <w:kern w:val="2"/>
                <w:szCs w:val="22"/>
                <w:lang w:val="en-US" w:eastAsia="zh-CN"/>
              </w:rPr>
            </w:pPr>
          </w:p>
        </w:tc>
      </w:tr>
      <w:tr w:rsidR="00F3252E" w:rsidRPr="001828F4" w14:paraId="0E214DFF" w14:textId="77777777" w:rsidTr="00A31DA8">
        <w:trPr>
          <w:trHeight w:val="29"/>
        </w:trPr>
        <w:tc>
          <w:tcPr>
            <w:tcW w:w="1959" w:type="dxa"/>
            <w:tcBorders>
              <w:top w:val="nil"/>
              <w:left w:val="single" w:sz="4" w:space="0" w:color="auto"/>
              <w:bottom w:val="nil"/>
              <w:right w:val="single" w:sz="4" w:space="0" w:color="auto"/>
            </w:tcBorders>
          </w:tcPr>
          <w:p w14:paraId="06484EFB"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1F0AAA68"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382C99" w14:textId="77777777" w:rsidR="00F3252E" w:rsidRPr="001828F4" w:rsidRDefault="00F3252E" w:rsidP="00A31DA8">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4113DB19" w14:textId="77777777" w:rsidR="00F3252E" w:rsidRPr="001828F4" w:rsidRDefault="00F3252E" w:rsidP="00A31DA8">
            <w:pPr>
              <w:pStyle w:val="TAC"/>
            </w:pPr>
            <w:r w:rsidRPr="007C6F63">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31C92F1E" w14:textId="77777777" w:rsidR="00F3252E" w:rsidRPr="001828F4" w:rsidRDefault="00F3252E" w:rsidP="00A31DA8">
            <w:pPr>
              <w:pStyle w:val="TAC"/>
              <w:rPr>
                <w:kern w:val="2"/>
                <w:szCs w:val="22"/>
                <w:lang w:val="en-US" w:eastAsia="zh-CN"/>
              </w:rPr>
            </w:pPr>
            <w:r w:rsidRPr="007C6F63">
              <w:rPr>
                <w:kern w:val="2"/>
                <w:szCs w:val="22"/>
                <w:lang w:val="en-US" w:eastAsia="zh-CN"/>
              </w:rPr>
              <w:t>4 and 5</w:t>
            </w:r>
          </w:p>
        </w:tc>
      </w:tr>
      <w:tr w:rsidR="00F3252E" w:rsidRPr="001828F4" w14:paraId="6AA32061" w14:textId="77777777" w:rsidTr="00A31DA8">
        <w:trPr>
          <w:trHeight w:val="29"/>
        </w:trPr>
        <w:tc>
          <w:tcPr>
            <w:tcW w:w="1959" w:type="dxa"/>
            <w:tcBorders>
              <w:top w:val="nil"/>
              <w:left w:val="single" w:sz="4" w:space="0" w:color="auto"/>
              <w:bottom w:val="nil"/>
              <w:right w:val="single" w:sz="4" w:space="0" w:color="auto"/>
            </w:tcBorders>
          </w:tcPr>
          <w:p w14:paraId="2EB9D6AD"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2A6D76AD"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6E9DCB" w14:textId="77777777" w:rsidR="00F3252E" w:rsidRPr="001828F4" w:rsidRDefault="00F3252E" w:rsidP="00A31DA8">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2A85181" w14:textId="77777777" w:rsidR="00F3252E" w:rsidRPr="001828F4" w:rsidRDefault="00F3252E" w:rsidP="00A31DA8">
            <w:pPr>
              <w:pStyle w:val="TAC"/>
            </w:pPr>
            <w:r w:rsidRPr="007C6F63">
              <w:rPr>
                <w:lang w:val="en-US" w:eastAsia="zh-CN" w:bidi="ar"/>
              </w:rPr>
              <w:t>n</w:t>
            </w:r>
            <w:r>
              <w:rPr>
                <w:lang w:val="en-US" w:eastAsia="zh-CN" w:bidi="ar"/>
              </w:rPr>
              <w:t>25</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E4BBD1E" w14:textId="77777777" w:rsidR="00F3252E" w:rsidRPr="001828F4" w:rsidRDefault="00F3252E" w:rsidP="00A31DA8">
            <w:pPr>
              <w:pStyle w:val="TAC"/>
              <w:rPr>
                <w:kern w:val="2"/>
                <w:szCs w:val="22"/>
                <w:lang w:val="en-US" w:eastAsia="zh-CN"/>
              </w:rPr>
            </w:pPr>
          </w:p>
        </w:tc>
      </w:tr>
      <w:tr w:rsidR="00F3252E" w:rsidRPr="001828F4" w14:paraId="2E7FC2E0" w14:textId="77777777" w:rsidTr="00A31DA8">
        <w:trPr>
          <w:trHeight w:val="29"/>
        </w:trPr>
        <w:tc>
          <w:tcPr>
            <w:tcW w:w="1959" w:type="dxa"/>
            <w:tcBorders>
              <w:top w:val="nil"/>
              <w:left w:val="single" w:sz="4" w:space="0" w:color="auto"/>
              <w:bottom w:val="nil"/>
              <w:right w:val="single" w:sz="4" w:space="0" w:color="auto"/>
            </w:tcBorders>
          </w:tcPr>
          <w:p w14:paraId="0F1E2C71"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139BA08D"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6B0F39" w14:textId="77777777" w:rsidR="00F3252E" w:rsidRPr="001828F4" w:rsidRDefault="00F3252E" w:rsidP="00A31DA8">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A33DAEB" w14:textId="77777777" w:rsidR="00F3252E" w:rsidRPr="001828F4" w:rsidRDefault="00F3252E" w:rsidP="00A31DA8">
            <w:pPr>
              <w:pStyle w:val="TAC"/>
            </w:pPr>
            <w:r w:rsidRPr="007C6F63">
              <w:rPr>
                <w:lang w:val="en-US" w:eastAsia="zh-CN" w:bidi="ar"/>
              </w:rPr>
              <w:t>n</w:t>
            </w:r>
            <w:r>
              <w:rPr>
                <w:lang w:val="en-US" w:eastAsia="zh-CN" w:bidi="ar"/>
              </w:rPr>
              <w:t>66</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226241B7" w14:textId="77777777" w:rsidR="00F3252E" w:rsidRPr="001828F4" w:rsidRDefault="00F3252E" w:rsidP="00A31DA8">
            <w:pPr>
              <w:pStyle w:val="TAC"/>
              <w:rPr>
                <w:kern w:val="2"/>
                <w:szCs w:val="22"/>
                <w:lang w:val="en-US" w:eastAsia="zh-CN"/>
              </w:rPr>
            </w:pPr>
          </w:p>
        </w:tc>
      </w:tr>
      <w:tr w:rsidR="00F3252E" w:rsidRPr="001828F4" w14:paraId="50CA4243" w14:textId="77777777" w:rsidTr="00A31DA8">
        <w:trPr>
          <w:trHeight w:val="29"/>
        </w:trPr>
        <w:tc>
          <w:tcPr>
            <w:tcW w:w="1959" w:type="dxa"/>
            <w:tcBorders>
              <w:top w:val="nil"/>
              <w:left w:val="single" w:sz="4" w:space="0" w:color="auto"/>
              <w:bottom w:val="single" w:sz="4" w:space="0" w:color="auto"/>
              <w:right w:val="single" w:sz="4" w:space="0" w:color="auto"/>
            </w:tcBorders>
          </w:tcPr>
          <w:p w14:paraId="7663EA75"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2267799"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C71467" w14:textId="77777777" w:rsidR="00F3252E" w:rsidRPr="001828F4" w:rsidRDefault="00F3252E" w:rsidP="00A31DA8">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8669BF2" w14:textId="77777777" w:rsidR="00F3252E" w:rsidRPr="001828F4" w:rsidRDefault="00F3252E" w:rsidP="00A31DA8">
            <w:pPr>
              <w:pStyle w:val="TAC"/>
            </w:pPr>
            <w:r w:rsidRPr="007C6F63">
              <w:t>CA_n77(3A)_BCS4 and 5</w:t>
            </w:r>
          </w:p>
        </w:tc>
        <w:tc>
          <w:tcPr>
            <w:tcW w:w="1837" w:type="dxa"/>
            <w:tcBorders>
              <w:top w:val="nil"/>
              <w:left w:val="single" w:sz="4" w:space="0" w:color="auto"/>
              <w:bottom w:val="single" w:sz="4" w:space="0" w:color="auto"/>
              <w:right w:val="single" w:sz="4" w:space="0" w:color="auto"/>
            </w:tcBorders>
          </w:tcPr>
          <w:p w14:paraId="3379554D" w14:textId="77777777" w:rsidR="00F3252E" w:rsidRPr="001828F4" w:rsidRDefault="00F3252E" w:rsidP="00A31DA8">
            <w:pPr>
              <w:pStyle w:val="TAC"/>
              <w:rPr>
                <w:kern w:val="2"/>
                <w:szCs w:val="22"/>
                <w:lang w:val="en-US" w:eastAsia="zh-CN"/>
              </w:rPr>
            </w:pPr>
          </w:p>
        </w:tc>
      </w:tr>
      <w:tr w:rsidR="00F3252E" w:rsidRPr="001828F4" w14:paraId="150B7729" w14:textId="77777777" w:rsidTr="00A31DA8">
        <w:trPr>
          <w:trHeight w:val="29"/>
        </w:trPr>
        <w:tc>
          <w:tcPr>
            <w:tcW w:w="1959" w:type="dxa"/>
            <w:tcBorders>
              <w:top w:val="single" w:sz="4" w:space="0" w:color="auto"/>
              <w:left w:val="single" w:sz="4" w:space="0" w:color="auto"/>
              <w:bottom w:val="nil"/>
              <w:right w:val="single" w:sz="4" w:space="0" w:color="auto"/>
            </w:tcBorders>
          </w:tcPr>
          <w:p w14:paraId="7A5CF5A1" w14:textId="77777777" w:rsidR="00F3252E" w:rsidRPr="001828F4" w:rsidRDefault="00F3252E" w:rsidP="00A31DA8">
            <w:pPr>
              <w:pStyle w:val="TAC"/>
            </w:pPr>
            <w:r w:rsidRPr="001828F4">
              <w:t>CA_n7(2A)-n25(2A)-n66A-n77A</w:t>
            </w:r>
          </w:p>
          <w:p w14:paraId="5B4813E7" w14:textId="77777777" w:rsidR="00F3252E" w:rsidRPr="001828F4" w:rsidRDefault="00F3252E" w:rsidP="00A31DA8">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77306CD7" w14:textId="77777777" w:rsidR="00F3252E" w:rsidRDefault="00F3252E" w:rsidP="00A31DA8">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7CC71D7" w14:textId="77777777" w:rsidR="00F3252E" w:rsidRPr="001828F4" w:rsidRDefault="00F3252E" w:rsidP="00A31DA8">
            <w:pPr>
              <w:pStyle w:val="TAC"/>
              <w:rPr>
                <w:b/>
              </w:rPr>
            </w:pPr>
            <w:r w:rsidRPr="001828F4">
              <w:t>CA_n7A-n25A</w:t>
            </w:r>
          </w:p>
          <w:p w14:paraId="1937F0CB" w14:textId="77777777" w:rsidR="00F3252E" w:rsidRPr="001828F4" w:rsidRDefault="00F3252E" w:rsidP="00A31DA8">
            <w:pPr>
              <w:pStyle w:val="TAC"/>
              <w:rPr>
                <w:b/>
              </w:rPr>
            </w:pPr>
            <w:r w:rsidRPr="001828F4">
              <w:t>CA_n7A-n66A</w:t>
            </w:r>
          </w:p>
          <w:p w14:paraId="121D4B41" w14:textId="77777777" w:rsidR="00F3252E" w:rsidRPr="001828F4" w:rsidRDefault="00F3252E" w:rsidP="00A31DA8">
            <w:pPr>
              <w:pStyle w:val="TAC"/>
              <w:rPr>
                <w:b/>
              </w:rPr>
            </w:pPr>
            <w:r w:rsidRPr="001828F4">
              <w:t>CA_n7A-n77A</w:t>
            </w:r>
            <w:r w:rsidRPr="00421B53">
              <w:rPr>
                <w:vertAlign w:val="superscript"/>
                <w:lang w:val="en-US"/>
              </w:rPr>
              <w:t>5</w:t>
            </w:r>
          </w:p>
          <w:p w14:paraId="08DCB63D" w14:textId="77777777" w:rsidR="00F3252E" w:rsidRPr="001828F4" w:rsidRDefault="00F3252E" w:rsidP="00A31DA8">
            <w:pPr>
              <w:pStyle w:val="TAC"/>
              <w:rPr>
                <w:b/>
              </w:rPr>
            </w:pPr>
            <w:r w:rsidRPr="001828F4">
              <w:t>CA_n25A-n66A</w:t>
            </w:r>
          </w:p>
          <w:p w14:paraId="1647E96D" w14:textId="77777777" w:rsidR="00F3252E" w:rsidRPr="001828F4" w:rsidRDefault="00F3252E" w:rsidP="00A31DA8">
            <w:pPr>
              <w:pStyle w:val="TAC"/>
              <w:rPr>
                <w:b/>
              </w:rPr>
            </w:pPr>
            <w:r w:rsidRPr="001828F4">
              <w:t>CA_n25A-n77A</w:t>
            </w:r>
            <w:r w:rsidRPr="00421B53">
              <w:rPr>
                <w:vertAlign w:val="superscript"/>
                <w:lang w:val="en-US"/>
              </w:rPr>
              <w:t>5</w:t>
            </w:r>
          </w:p>
          <w:p w14:paraId="5FD2B4F7" w14:textId="77777777" w:rsidR="00F3252E" w:rsidRPr="001828F4" w:rsidRDefault="00F3252E" w:rsidP="00A31DA8">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17554AD" w14:textId="77777777" w:rsidR="00F3252E" w:rsidRPr="001828F4" w:rsidRDefault="00F3252E" w:rsidP="00A31DA8">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D3E4EBB" w14:textId="77777777" w:rsidR="00F3252E" w:rsidRPr="001828F4" w:rsidRDefault="00F3252E" w:rsidP="00A31DA8">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A5F4CA0"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2F510666" w14:textId="77777777" w:rsidTr="00A31DA8">
        <w:trPr>
          <w:trHeight w:val="29"/>
        </w:trPr>
        <w:tc>
          <w:tcPr>
            <w:tcW w:w="1959" w:type="dxa"/>
            <w:tcBorders>
              <w:top w:val="nil"/>
              <w:left w:val="single" w:sz="4" w:space="0" w:color="auto"/>
              <w:bottom w:val="nil"/>
              <w:right w:val="single" w:sz="4" w:space="0" w:color="auto"/>
            </w:tcBorders>
          </w:tcPr>
          <w:p w14:paraId="73E71BF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429865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1276F7" w14:textId="77777777" w:rsidR="00F3252E" w:rsidRPr="001828F4" w:rsidRDefault="00F3252E" w:rsidP="00A31DA8">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76ABBA6"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4AD8195" w14:textId="77777777" w:rsidR="00F3252E" w:rsidRPr="001828F4" w:rsidRDefault="00F3252E" w:rsidP="00A31DA8">
            <w:pPr>
              <w:pStyle w:val="TAC"/>
              <w:rPr>
                <w:lang w:val="en-US" w:eastAsia="zh-CN" w:bidi="ar"/>
              </w:rPr>
            </w:pPr>
          </w:p>
        </w:tc>
      </w:tr>
      <w:tr w:rsidR="00F3252E" w:rsidRPr="001828F4" w14:paraId="229290C9" w14:textId="77777777" w:rsidTr="00A31DA8">
        <w:trPr>
          <w:trHeight w:val="29"/>
        </w:trPr>
        <w:tc>
          <w:tcPr>
            <w:tcW w:w="1959" w:type="dxa"/>
            <w:tcBorders>
              <w:top w:val="nil"/>
              <w:left w:val="single" w:sz="4" w:space="0" w:color="auto"/>
              <w:bottom w:val="nil"/>
              <w:right w:val="single" w:sz="4" w:space="0" w:color="auto"/>
            </w:tcBorders>
          </w:tcPr>
          <w:p w14:paraId="526F45A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1D0064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8D1612" w14:textId="77777777" w:rsidR="00F3252E" w:rsidRPr="001828F4" w:rsidRDefault="00F3252E" w:rsidP="00A31DA8">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394B9A8"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BA34B74" w14:textId="77777777" w:rsidR="00F3252E" w:rsidRPr="001828F4" w:rsidRDefault="00F3252E" w:rsidP="00A31DA8">
            <w:pPr>
              <w:pStyle w:val="TAC"/>
              <w:rPr>
                <w:lang w:val="en-US" w:eastAsia="zh-CN" w:bidi="ar"/>
              </w:rPr>
            </w:pPr>
          </w:p>
        </w:tc>
      </w:tr>
      <w:tr w:rsidR="00F3252E" w:rsidRPr="001828F4" w14:paraId="610A67B4" w14:textId="77777777" w:rsidTr="00A31DA8">
        <w:trPr>
          <w:trHeight w:val="29"/>
        </w:trPr>
        <w:tc>
          <w:tcPr>
            <w:tcW w:w="1959" w:type="dxa"/>
            <w:tcBorders>
              <w:top w:val="nil"/>
              <w:left w:val="single" w:sz="4" w:space="0" w:color="auto"/>
              <w:bottom w:val="nil"/>
              <w:right w:val="single" w:sz="4" w:space="0" w:color="auto"/>
            </w:tcBorders>
          </w:tcPr>
          <w:p w14:paraId="6BC93B38"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1F1C92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BDE582" w14:textId="77777777" w:rsidR="00F3252E" w:rsidRPr="001828F4" w:rsidRDefault="00F3252E" w:rsidP="00A31DA8">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71A82FF"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203127" w14:textId="77777777" w:rsidR="00F3252E" w:rsidRPr="001828F4" w:rsidRDefault="00F3252E" w:rsidP="00A31DA8">
            <w:pPr>
              <w:pStyle w:val="TAC"/>
              <w:rPr>
                <w:lang w:val="en-US" w:eastAsia="zh-CN" w:bidi="ar"/>
              </w:rPr>
            </w:pPr>
          </w:p>
        </w:tc>
      </w:tr>
      <w:tr w:rsidR="00F3252E" w:rsidRPr="001828F4" w14:paraId="010FCB1B" w14:textId="77777777" w:rsidTr="00A31DA8">
        <w:trPr>
          <w:trHeight w:val="29"/>
        </w:trPr>
        <w:tc>
          <w:tcPr>
            <w:tcW w:w="1959" w:type="dxa"/>
            <w:tcBorders>
              <w:top w:val="single" w:sz="4" w:space="0" w:color="auto"/>
              <w:left w:val="single" w:sz="4" w:space="0" w:color="auto"/>
              <w:bottom w:val="nil"/>
              <w:right w:val="single" w:sz="4" w:space="0" w:color="auto"/>
            </w:tcBorders>
          </w:tcPr>
          <w:p w14:paraId="6739499E" w14:textId="77777777" w:rsidR="00F3252E" w:rsidRPr="001828F4" w:rsidRDefault="00F3252E" w:rsidP="00A31DA8">
            <w:pPr>
              <w:pStyle w:val="TAC"/>
              <w:rPr>
                <w:lang w:val="en-US" w:eastAsia="zh-CN" w:bidi="ar"/>
              </w:rPr>
            </w:pPr>
            <w:r w:rsidRPr="001828F4">
              <w:lastRenderedPageBreak/>
              <w:t>CA_n7(2A)-n25A-n66(2A)-n77A</w:t>
            </w:r>
          </w:p>
        </w:tc>
        <w:tc>
          <w:tcPr>
            <w:tcW w:w="2036" w:type="dxa"/>
            <w:tcBorders>
              <w:top w:val="single" w:sz="4" w:space="0" w:color="auto"/>
              <w:left w:val="single" w:sz="4" w:space="0" w:color="auto"/>
              <w:bottom w:val="nil"/>
              <w:right w:val="single" w:sz="4" w:space="0" w:color="auto"/>
            </w:tcBorders>
          </w:tcPr>
          <w:p w14:paraId="1BCA1B73" w14:textId="77777777" w:rsidR="00F3252E" w:rsidRDefault="00F3252E" w:rsidP="00A31DA8">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338BD794" w14:textId="77777777" w:rsidR="00F3252E" w:rsidRPr="001828F4" w:rsidRDefault="00F3252E" w:rsidP="00A31DA8">
            <w:pPr>
              <w:pStyle w:val="TAC"/>
              <w:rPr>
                <w:b/>
              </w:rPr>
            </w:pPr>
            <w:r w:rsidRPr="001828F4">
              <w:t>CA_n7A-n25A</w:t>
            </w:r>
          </w:p>
          <w:p w14:paraId="16DA2993" w14:textId="77777777" w:rsidR="00F3252E" w:rsidRPr="001828F4" w:rsidRDefault="00F3252E" w:rsidP="00A31DA8">
            <w:pPr>
              <w:pStyle w:val="TAC"/>
              <w:rPr>
                <w:b/>
              </w:rPr>
            </w:pPr>
            <w:r w:rsidRPr="001828F4">
              <w:t>CA_n7A-n66A</w:t>
            </w:r>
          </w:p>
          <w:p w14:paraId="4A79B9F4" w14:textId="77777777" w:rsidR="00F3252E" w:rsidRPr="001828F4" w:rsidRDefault="00F3252E" w:rsidP="00A31DA8">
            <w:pPr>
              <w:pStyle w:val="TAC"/>
              <w:rPr>
                <w:b/>
              </w:rPr>
            </w:pPr>
            <w:r w:rsidRPr="001828F4">
              <w:t>CA_n7A-n77A</w:t>
            </w:r>
            <w:r w:rsidRPr="00421B53">
              <w:rPr>
                <w:vertAlign w:val="superscript"/>
                <w:lang w:val="en-US"/>
              </w:rPr>
              <w:t>5</w:t>
            </w:r>
          </w:p>
          <w:p w14:paraId="3ADF9F68" w14:textId="77777777" w:rsidR="00F3252E" w:rsidRPr="001828F4" w:rsidRDefault="00F3252E" w:rsidP="00A31DA8">
            <w:pPr>
              <w:pStyle w:val="TAC"/>
              <w:rPr>
                <w:b/>
              </w:rPr>
            </w:pPr>
            <w:r w:rsidRPr="001828F4">
              <w:t>CA_n25A-n66A</w:t>
            </w:r>
          </w:p>
          <w:p w14:paraId="2FF3237C" w14:textId="77777777" w:rsidR="00F3252E" w:rsidRPr="001828F4" w:rsidRDefault="00F3252E" w:rsidP="00A31DA8">
            <w:pPr>
              <w:pStyle w:val="TAC"/>
              <w:rPr>
                <w:b/>
              </w:rPr>
            </w:pPr>
            <w:r w:rsidRPr="001828F4">
              <w:t>CA_n25A-n77A</w:t>
            </w:r>
            <w:r w:rsidRPr="00421B53">
              <w:rPr>
                <w:vertAlign w:val="superscript"/>
                <w:lang w:val="en-US"/>
              </w:rPr>
              <w:t>5</w:t>
            </w:r>
          </w:p>
          <w:p w14:paraId="1DA5298F" w14:textId="77777777" w:rsidR="00F3252E" w:rsidRPr="001828F4" w:rsidRDefault="00F3252E" w:rsidP="00A31DA8">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43820CC" w14:textId="77777777" w:rsidR="00F3252E" w:rsidRPr="001828F4" w:rsidRDefault="00F3252E" w:rsidP="00A31DA8">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84F27BF" w14:textId="77777777" w:rsidR="00F3252E" w:rsidRPr="001828F4" w:rsidRDefault="00F3252E" w:rsidP="00A31DA8">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FB4AAF7"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058E4645" w14:textId="77777777" w:rsidTr="00A31DA8">
        <w:trPr>
          <w:trHeight w:val="29"/>
        </w:trPr>
        <w:tc>
          <w:tcPr>
            <w:tcW w:w="1959" w:type="dxa"/>
            <w:tcBorders>
              <w:top w:val="nil"/>
              <w:left w:val="single" w:sz="4" w:space="0" w:color="auto"/>
              <w:bottom w:val="nil"/>
              <w:right w:val="single" w:sz="4" w:space="0" w:color="auto"/>
            </w:tcBorders>
          </w:tcPr>
          <w:p w14:paraId="55EF8A92"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1A3F2F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AD7AB9" w14:textId="77777777" w:rsidR="00F3252E" w:rsidRPr="001828F4" w:rsidRDefault="00F3252E" w:rsidP="00A31DA8">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F49E87E"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1690916" w14:textId="77777777" w:rsidR="00F3252E" w:rsidRPr="001828F4" w:rsidRDefault="00F3252E" w:rsidP="00A31DA8">
            <w:pPr>
              <w:pStyle w:val="TAC"/>
              <w:rPr>
                <w:lang w:val="en-US" w:eastAsia="zh-CN" w:bidi="ar"/>
              </w:rPr>
            </w:pPr>
          </w:p>
        </w:tc>
      </w:tr>
      <w:tr w:rsidR="00F3252E" w:rsidRPr="001828F4" w14:paraId="0AA61B8C" w14:textId="77777777" w:rsidTr="00A31DA8">
        <w:trPr>
          <w:trHeight w:val="29"/>
        </w:trPr>
        <w:tc>
          <w:tcPr>
            <w:tcW w:w="1959" w:type="dxa"/>
            <w:tcBorders>
              <w:top w:val="nil"/>
              <w:left w:val="single" w:sz="4" w:space="0" w:color="auto"/>
              <w:bottom w:val="nil"/>
              <w:right w:val="single" w:sz="4" w:space="0" w:color="auto"/>
            </w:tcBorders>
          </w:tcPr>
          <w:p w14:paraId="3E2A7E2A"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F36D47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81D6CF" w14:textId="77777777" w:rsidR="00F3252E" w:rsidRPr="001828F4" w:rsidRDefault="00F3252E" w:rsidP="00A31DA8">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11AAD87"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77FBDEE" w14:textId="77777777" w:rsidR="00F3252E" w:rsidRPr="001828F4" w:rsidRDefault="00F3252E" w:rsidP="00A31DA8">
            <w:pPr>
              <w:pStyle w:val="TAC"/>
              <w:rPr>
                <w:lang w:val="en-US" w:eastAsia="zh-CN" w:bidi="ar"/>
              </w:rPr>
            </w:pPr>
          </w:p>
        </w:tc>
      </w:tr>
      <w:tr w:rsidR="00F3252E" w:rsidRPr="001828F4" w14:paraId="2DA72029" w14:textId="77777777" w:rsidTr="00A31DA8">
        <w:trPr>
          <w:trHeight w:val="29"/>
        </w:trPr>
        <w:tc>
          <w:tcPr>
            <w:tcW w:w="1959" w:type="dxa"/>
            <w:tcBorders>
              <w:top w:val="nil"/>
              <w:left w:val="single" w:sz="4" w:space="0" w:color="auto"/>
              <w:bottom w:val="nil"/>
              <w:right w:val="single" w:sz="4" w:space="0" w:color="auto"/>
            </w:tcBorders>
          </w:tcPr>
          <w:p w14:paraId="217B734C"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02EF3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A1060C" w14:textId="77777777" w:rsidR="00F3252E" w:rsidRPr="001828F4" w:rsidRDefault="00F3252E" w:rsidP="00A31DA8">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371E31D"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228077" w14:textId="77777777" w:rsidR="00F3252E" w:rsidRPr="001828F4" w:rsidRDefault="00F3252E" w:rsidP="00A31DA8">
            <w:pPr>
              <w:pStyle w:val="TAC"/>
              <w:rPr>
                <w:lang w:val="en-US" w:eastAsia="zh-CN" w:bidi="ar"/>
              </w:rPr>
            </w:pPr>
          </w:p>
        </w:tc>
      </w:tr>
      <w:tr w:rsidR="00F3252E" w:rsidRPr="001828F4" w14:paraId="5A6A1F18" w14:textId="77777777" w:rsidTr="00A31DA8">
        <w:trPr>
          <w:trHeight w:val="29"/>
        </w:trPr>
        <w:tc>
          <w:tcPr>
            <w:tcW w:w="1959" w:type="dxa"/>
            <w:tcBorders>
              <w:top w:val="single" w:sz="4" w:space="0" w:color="auto"/>
              <w:left w:val="single" w:sz="4" w:space="0" w:color="auto"/>
              <w:bottom w:val="nil"/>
              <w:right w:val="single" w:sz="4" w:space="0" w:color="auto"/>
            </w:tcBorders>
          </w:tcPr>
          <w:p w14:paraId="7F8990F1" w14:textId="77777777" w:rsidR="00F3252E" w:rsidRPr="001828F4" w:rsidRDefault="00F3252E" w:rsidP="00A31DA8">
            <w:pPr>
              <w:pStyle w:val="TAC"/>
              <w:rPr>
                <w:lang w:val="en-US" w:eastAsia="zh-CN" w:bidi="ar"/>
              </w:rPr>
            </w:pPr>
            <w:r w:rsidRPr="001828F4">
              <w:t>CA_n7(2A)-n25A-n66A-n77(2A)</w:t>
            </w:r>
          </w:p>
        </w:tc>
        <w:tc>
          <w:tcPr>
            <w:tcW w:w="2036" w:type="dxa"/>
            <w:tcBorders>
              <w:top w:val="single" w:sz="4" w:space="0" w:color="auto"/>
              <w:left w:val="single" w:sz="4" w:space="0" w:color="auto"/>
              <w:bottom w:val="nil"/>
              <w:right w:val="single" w:sz="4" w:space="0" w:color="auto"/>
            </w:tcBorders>
          </w:tcPr>
          <w:p w14:paraId="5B8A7BC3" w14:textId="77777777" w:rsidR="00F3252E" w:rsidRDefault="00F3252E" w:rsidP="00A31DA8">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ABADEC0" w14:textId="77777777" w:rsidR="00F3252E" w:rsidRPr="001828F4" w:rsidRDefault="00F3252E" w:rsidP="00A31DA8">
            <w:pPr>
              <w:pStyle w:val="TAC"/>
              <w:rPr>
                <w:b/>
              </w:rPr>
            </w:pPr>
            <w:r w:rsidRPr="001828F4">
              <w:t>CA_n7A-n25A</w:t>
            </w:r>
          </w:p>
          <w:p w14:paraId="1E004FB5" w14:textId="77777777" w:rsidR="00F3252E" w:rsidRPr="001828F4" w:rsidRDefault="00F3252E" w:rsidP="00A31DA8">
            <w:pPr>
              <w:pStyle w:val="TAC"/>
              <w:rPr>
                <w:b/>
              </w:rPr>
            </w:pPr>
            <w:r w:rsidRPr="001828F4">
              <w:t>CA_n7A-n66A</w:t>
            </w:r>
          </w:p>
          <w:p w14:paraId="0CFE9212" w14:textId="77777777" w:rsidR="00F3252E" w:rsidRPr="001828F4" w:rsidRDefault="00F3252E" w:rsidP="00A31DA8">
            <w:pPr>
              <w:pStyle w:val="TAC"/>
              <w:rPr>
                <w:b/>
              </w:rPr>
            </w:pPr>
            <w:r w:rsidRPr="001828F4">
              <w:t>CA_n7A-n77A</w:t>
            </w:r>
            <w:r w:rsidRPr="00421B53">
              <w:rPr>
                <w:vertAlign w:val="superscript"/>
                <w:lang w:val="en-US"/>
              </w:rPr>
              <w:t>5</w:t>
            </w:r>
          </w:p>
          <w:p w14:paraId="1D3682AD" w14:textId="77777777" w:rsidR="00F3252E" w:rsidRPr="001828F4" w:rsidRDefault="00F3252E" w:rsidP="00A31DA8">
            <w:pPr>
              <w:pStyle w:val="TAC"/>
              <w:rPr>
                <w:b/>
              </w:rPr>
            </w:pPr>
            <w:r w:rsidRPr="001828F4">
              <w:t>CA_n25A-n66A</w:t>
            </w:r>
          </w:p>
          <w:p w14:paraId="4F3FDAEC" w14:textId="77777777" w:rsidR="00F3252E" w:rsidRPr="001828F4" w:rsidRDefault="00F3252E" w:rsidP="00A31DA8">
            <w:pPr>
              <w:pStyle w:val="TAC"/>
              <w:rPr>
                <w:b/>
              </w:rPr>
            </w:pPr>
            <w:r w:rsidRPr="001828F4">
              <w:t>CA_n25A-n77A</w:t>
            </w:r>
            <w:r w:rsidRPr="00421B53">
              <w:rPr>
                <w:vertAlign w:val="superscript"/>
                <w:lang w:val="en-US"/>
              </w:rPr>
              <w:t>5</w:t>
            </w:r>
          </w:p>
          <w:p w14:paraId="5FBE72CA" w14:textId="77777777" w:rsidR="00F3252E" w:rsidRPr="001828F4" w:rsidRDefault="00F3252E" w:rsidP="00A31DA8">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8468E2B" w14:textId="77777777" w:rsidR="00F3252E" w:rsidRPr="001828F4" w:rsidRDefault="00F3252E" w:rsidP="00A31DA8">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5C8D8D8" w14:textId="77777777" w:rsidR="00F3252E" w:rsidRPr="001828F4" w:rsidRDefault="00F3252E" w:rsidP="00A31DA8">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7533AC69"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0AB36AB4" w14:textId="77777777" w:rsidTr="00A31DA8">
        <w:trPr>
          <w:trHeight w:val="29"/>
        </w:trPr>
        <w:tc>
          <w:tcPr>
            <w:tcW w:w="1959" w:type="dxa"/>
            <w:tcBorders>
              <w:top w:val="nil"/>
              <w:left w:val="single" w:sz="4" w:space="0" w:color="auto"/>
              <w:bottom w:val="nil"/>
              <w:right w:val="single" w:sz="4" w:space="0" w:color="auto"/>
            </w:tcBorders>
          </w:tcPr>
          <w:p w14:paraId="3437CBBD"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B8FDA5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B81CCA" w14:textId="77777777" w:rsidR="00F3252E" w:rsidRPr="001828F4" w:rsidRDefault="00F3252E" w:rsidP="00A31DA8">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A353B6A"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73516AB" w14:textId="77777777" w:rsidR="00F3252E" w:rsidRPr="001828F4" w:rsidRDefault="00F3252E" w:rsidP="00A31DA8">
            <w:pPr>
              <w:pStyle w:val="TAC"/>
              <w:rPr>
                <w:lang w:val="en-US" w:eastAsia="zh-CN" w:bidi="ar"/>
              </w:rPr>
            </w:pPr>
          </w:p>
        </w:tc>
      </w:tr>
      <w:tr w:rsidR="00F3252E" w:rsidRPr="001828F4" w14:paraId="4A46C3EE" w14:textId="77777777" w:rsidTr="00A31DA8">
        <w:trPr>
          <w:trHeight w:val="29"/>
        </w:trPr>
        <w:tc>
          <w:tcPr>
            <w:tcW w:w="1959" w:type="dxa"/>
            <w:tcBorders>
              <w:top w:val="nil"/>
              <w:left w:val="single" w:sz="4" w:space="0" w:color="auto"/>
              <w:bottom w:val="nil"/>
              <w:right w:val="single" w:sz="4" w:space="0" w:color="auto"/>
            </w:tcBorders>
          </w:tcPr>
          <w:p w14:paraId="201120EF"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C29246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654F83" w14:textId="77777777" w:rsidR="00F3252E" w:rsidRPr="001828F4" w:rsidRDefault="00F3252E" w:rsidP="00A31DA8">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6A8503A"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21A6950" w14:textId="77777777" w:rsidR="00F3252E" w:rsidRPr="001828F4" w:rsidRDefault="00F3252E" w:rsidP="00A31DA8">
            <w:pPr>
              <w:pStyle w:val="TAC"/>
              <w:rPr>
                <w:lang w:val="en-US" w:eastAsia="zh-CN" w:bidi="ar"/>
              </w:rPr>
            </w:pPr>
          </w:p>
        </w:tc>
      </w:tr>
      <w:tr w:rsidR="00F3252E" w:rsidRPr="001828F4" w14:paraId="59C5E4B5" w14:textId="77777777" w:rsidTr="00A31DA8">
        <w:trPr>
          <w:trHeight w:val="29"/>
        </w:trPr>
        <w:tc>
          <w:tcPr>
            <w:tcW w:w="1959" w:type="dxa"/>
            <w:tcBorders>
              <w:top w:val="nil"/>
              <w:left w:val="single" w:sz="4" w:space="0" w:color="auto"/>
              <w:bottom w:val="nil"/>
              <w:right w:val="single" w:sz="4" w:space="0" w:color="auto"/>
            </w:tcBorders>
          </w:tcPr>
          <w:p w14:paraId="17D75F34"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C6BFAE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860FF2" w14:textId="77777777" w:rsidR="00F3252E" w:rsidRPr="001828F4" w:rsidRDefault="00F3252E" w:rsidP="00A31DA8">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31E7315" w14:textId="77777777" w:rsidR="00F3252E" w:rsidRPr="001828F4" w:rsidRDefault="00F3252E" w:rsidP="00A31DA8">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5231C0FF" w14:textId="77777777" w:rsidR="00F3252E" w:rsidRPr="001828F4" w:rsidRDefault="00F3252E" w:rsidP="00A31DA8">
            <w:pPr>
              <w:pStyle w:val="TAC"/>
              <w:rPr>
                <w:lang w:val="en-US" w:eastAsia="zh-CN" w:bidi="ar"/>
              </w:rPr>
            </w:pPr>
          </w:p>
        </w:tc>
      </w:tr>
      <w:tr w:rsidR="00F3252E" w:rsidRPr="001828F4" w14:paraId="024B2A51" w14:textId="77777777" w:rsidTr="00A31DA8">
        <w:trPr>
          <w:trHeight w:val="29"/>
        </w:trPr>
        <w:tc>
          <w:tcPr>
            <w:tcW w:w="1959" w:type="dxa"/>
            <w:tcBorders>
              <w:top w:val="single" w:sz="4" w:space="0" w:color="auto"/>
              <w:left w:val="single" w:sz="4" w:space="0" w:color="auto"/>
              <w:bottom w:val="nil"/>
              <w:right w:val="single" w:sz="4" w:space="0" w:color="auto"/>
            </w:tcBorders>
          </w:tcPr>
          <w:p w14:paraId="17E3C714" w14:textId="77777777" w:rsidR="00F3252E" w:rsidRPr="001828F4" w:rsidRDefault="00F3252E" w:rsidP="00A31DA8">
            <w:pPr>
              <w:pStyle w:val="TAC"/>
            </w:pPr>
            <w:r w:rsidRPr="001828F4">
              <w:t>CA_n7A-n25(2A)-n66(2A)-n77A</w:t>
            </w:r>
          </w:p>
          <w:p w14:paraId="1858FD25" w14:textId="77777777" w:rsidR="00F3252E" w:rsidRPr="001828F4" w:rsidRDefault="00F3252E" w:rsidP="00A31DA8">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28F434BB" w14:textId="77777777" w:rsidR="00F3252E" w:rsidRDefault="00F3252E" w:rsidP="00A31DA8">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3B97BDEE" w14:textId="77777777" w:rsidR="00F3252E" w:rsidRPr="001828F4" w:rsidRDefault="00F3252E" w:rsidP="00A31DA8">
            <w:pPr>
              <w:pStyle w:val="TAC"/>
              <w:rPr>
                <w:b/>
              </w:rPr>
            </w:pPr>
            <w:r w:rsidRPr="001828F4">
              <w:t>CA_n7A-n25A</w:t>
            </w:r>
          </w:p>
          <w:p w14:paraId="475E1EB0" w14:textId="77777777" w:rsidR="00F3252E" w:rsidRPr="001828F4" w:rsidRDefault="00F3252E" w:rsidP="00A31DA8">
            <w:pPr>
              <w:pStyle w:val="TAC"/>
              <w:rPr>
                <w:b/>
              </w:rPr>
            </w:pPr>
            <w:r w:rsidRPr="001828F4">
              <w:t>CA_n7A-n66A</w:t>
            </w:r>
          </w:p>
          <w:p w14:paraId="00CC2DDE" w14:textId="77777777" w:rsidR="00F3252E" w:rsidRPr="001828F4" w:rsidRDefault="00F3252E" w:rsidP="00A31DA8">
            <w:pPr>
              <w:pStyle w:val="TAC"/>
              <w:rPr>
                <w:b/>
              </w:rPr>
            </w:pPr>
            <w:r w:rsidRPr="001828F4">
              <w:t>CA_n7A-n77A</w:t>
            </w:r>
            <w:r w:rsidRPr="00421B53">
              <w:rPr>
                <w:vertAlign w:val="superscript"/>
                <w:lang w:val="en-US"/>
              </w:rPr>
              <w:t>5</w:t>
            </w:r>
          </w:p>
          <w:p w14:paraId="34084EA7" w14:textId="77777777" w:rsidR="00F3252E" w:rsidRPr="001828F4" w:rsidRDefault="00F3252E" w:rsidP="00A31DA8">
            <w:pPr>
              <w:pStyle w:val="TAC"/>
              <w:rPr>
                <w:b/>
              </w:rPr>
            </w:pPr>
            <w:r w:rsidRPr="001828F4">
              <w:t>CA_n25A-n66A</w:t>
            </w:r>
          </w:p>
          <w:p w14:paraId="3DBE2E91" w14:textId="77777777" w:rsidR="00F3252E" w:rsidRPr="001828F4" w:rsidRDefault="00F3252E" w:rsidP="00A31DA8">
            <w:pPr>
              <w:pStyle w:val="TAC"/>
              <w:rPr>
                <w:b/>
              </w:rPr>
            </w:pPr>
            <w:r w:rsidRPr="001828F4">
              <w:t>CA_n25A-n77A</w:t>
            </w:r>
            <w:r w:rsidRPr="00421B53">
              <w:rPr>
                <w:vertAlign w:val="superscript"/>
                <w:lang w:val="en-US"/>
              </w:rPr>
              <w:t>5</w:t>
            </w:r>
          </w:p>
          <w:p w14:paraId="440D441C" w14:textId="77777777" w:rsidR="00F3252E" w:rsidRPr="001828F4" w:rsidRDefault="00F3252E" w:rsidP="00A31DA8">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BFAB6A5" w14:textId="77777777" w:rsidR="00F3252E" w:rsidRPr="001828F4" w:rsidRDefault="00F3252E" w:rsidP="00A31DA8">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C3DB4ED" w14:textId="77777777" w:rsidR="00F3252E" w:rsidRPr="001828F4" w:rsidRDefault="00F3252E" w:rsidP="00A31DA8">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652D1E6"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092234F8" w14:textId="77777777" w:rsidTr="00A31DA8">
        <w:trPr>
          <w:trHeight w:val="29"/>
        </w:trPr>
        <w:tc>
          <w:tcPr>
            <w:tcW w:w="1959" w:type="dxa"/>
            <w:tcBorders>
              <w:top w:val="nil"/>
              <w:left w:val="single" w:sz="4" w:space="0" w:color="auto"/>
              <w:bottom w:val="nil"/>
              <w:right w:val="single" w:sz="4" w:space="0" w:color="auto"/>
            </w:tcBorders>
          </w:tcPr>
          <w:p w14:paraId="18A31D06"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49D407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BF7C3C" w14:textId="77777777" w:rsidR="00F3252E" w:rsidRPr="001828F4" w:rsidRDefault="00F3252E" w:rsidP="00A31DA8">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00DE38F"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FDFD604" w14:textId="77777777" w:rsidR="00F3252E" w:rsidRPr="001828F4" w:rsidRDefault="00F3252E" w:rsidP="00A31DA8">
            <w:pPr>
              <w:pStyle w:val="TAC"/>
              <w:rPr>
                <w:lang w:val="en-US" w:eastAsia="zh-CN" w:bidi="ar"/>
              </w:rPr>
            </w:pPr>
          </w:p>
        </w:tc>
      </w:tr>
      <w:tr w:rsidR="00F3252E" w:rsidRPr="001828F4" w14:paraId="60646C4E" w14:textId="77777777" w:rsidTr="00A31DA8">
        <w:trPr>
          <w:trHeight w:val="29"/>
        </w:trPr>
        <w:tc>
          <w:tcPr>
            <w:tcW w:w="1959" w:type="dxa"/>
            <w:tcBorders>
              <w:top w:val="nil"/>
              <w:left w:val="single" w:sz="4" w:space="0" w:color="auto"/>
              <w:bottom w:val="nil"/>
              <w:right w:val="single" w:sz="4" w:space="0" w:color="auto"/>
            </w:tcBorders>
          </w:tcPr>
          <w:p w14:paraId="0056B596"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980E46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C72402" w14:textId="77777777" w:rsidR="00F3252E" w:rsidRPr="001828F4" w:rsidRDefault="00F3252E" w:rsidP="00A31DA8">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2BD0160"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7EAA90E" w14:textId="77777777" w:rsidR="00F3252E" w:rsidRPr="001828F4" w:rsidRDefault="00F3252E" w:rsidP="00A31DA8">
            <w:pPr>
              <w:pStyle w:val="TAC"/>
              <w:rPr>
                <w:lang w:val="en-US" w:eastAsia="zh-CN" w:bidi="ar"/>
              </w:rPr>
            </w:pPr>
          </w:p>
        </w:tc>
      </w:tr>
      <w:tr w:rsidR="00F3252E" w:rsidRPr="001828F4" w14:paraId="6D3D5866" w14:textId="77777777" w:rsidTr="00A31DA8">
        <w:trPr>
          <w:trHeight w:val="29"/>
        </w:trPr>
        <w:tc>
          <w:tcPr>
            <w:tcW w:w="1959" w:type="dxa"/>
            <w:tcBorders>
              <w:top w:val="nil"/>
              <w:left w:val="single" w:sz="4" w:space="0" w:color="auto"/>
              <w:bottom w:val="nil"/>
              <w:right w:val="single" w:sz="4" w:space="0" w:color="auto"/>
            </w:tcBorders>
          </w:tcPr>
          <w:p w14:paraId="079BCD99"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F2B113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405262" w14:textId="77777777" w:rsidR="00F3252E" w:rsidRPr="001828F4" w:rsidRDefault="00F3252E" w:rsidP="00A31DA8">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8A5468D"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907DF8" w14:textId="77777777" w:rsidR="00F3252E" w:rsidRPr="001828F4" w:rsidRDefault="00F3252E" w:rsidP="00A31DA8">
            <w:pPr>
              <w:pStyle w:val="TAC"/>
              <w:rPr>
                <w:lang w:val="en-US" w:eastAsia="zh-CN" w:bidi="ar"/>
              </w:rPr>
            </w:pPr>
          </w:p>
        </w:tc>
      </w:tr>
      <w:tr w:rsidR="00F3252E" w:rsidRPr="001828F4" w14:paraId="3F0390D3" w14:textId="77777777" w:rsidTr="00A31DA8">
        <w:trPr>
          <w:trHeight w:val="29"/>
        </w:trPr>
        <w:tc>
          <w:tcPr>
            <w:tcW w:w="1959" w:type="dxa"/>
            <w:tcBorders>
              <w:top w:val="single" w:sz="4" w:space="0" w:color="auto"/>
              <w:left w:val="single" w:sz="4" w:space="0" w:color="auto"/>
              <w:bottom w:val="nil"/>
              <w:right w:val="single" w:sz="4" w:space="0" w:color="auto"/>
            </w:tcBorders>
          </w:tcPr>
          <w:p w14:paraId="657541EE" w14:textId="77777777" w:rsidR="00F3252E" w:rsidRPr="001828F4" w:rsidRDefault="00F3252E" w:rsidP="00A31DA8">
            <w:pPr>
              <w:pStyle w:val="TAC"/>
              <w:rPr>
                <w:lang w:val="en-US" w:eastAsia="zh-CN" w:bidi="ar"/>
              </w:rPr>
            </w:pPr>
            <w:r w:rsidRPr="001828F4">
              <w:t>CA_n7A-n25(2A)-n66A-n77(2A)</w:t>
            </w:r>
          </w:p>
        </w:tc>
        <w:tc>
          <w:tcPr>
            <w:tcW w:w="2036" w:type="dxa"/>
            <w:tcBorders>
              <w:top w:val="single" w:sz="4" w:space="0" w:color="auto"/>
              <w:left w:val="single" w:sz="4" w:space="0" w:color="auto"/>
              <w:bottom w:val="nil"/>
              <w:right w:val="single" w:sz="4" w:space="0" w:color="auto"/>
            </w:tcBorders>
          </w:tcPr>
          <w:p w14:paraId="5E6F317C" w14:textId="77777777" w:rsidR="00F3252E" w:rsidRDefault="00F3252E" w:rsidP="00A31DA8">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ACA3CB5" w14:textId="77777777" w:rsidR="00F3252E" w:rsidRPr="001828F4" w:rsidRDefault="00F3252E" w:rsidP="00A31DA8">
            <w:pPr>
              <w:pStyle w:val="TAC"/>
              <w:rPr>
                <w:b/>
                <w:color w:val="000000" w:themeColor="text1"/>
              </w:rPr>
            </w:pPr>
            <w:r w:rsidRPr="001828F4">
              <w:rPr>
                <w:color w:val="000000" w:themeColor="text1"/>
              </w:rPr>
              <w:t>CA_n7A-n25A</w:t>
            </w:r>
          </w:p>
          <w:p w14:paraId="6B87E3B6" w14:textId="77777777" w:rsidR="00F3252E" w:rsidRPr="001828F4" w:rsidRDefault="00F3252E" w:rsidP="00A31DA8">
            <w:pPr>
              <w:pStyle w:val="TAC"/>
              <w:rPr>
                <w:b/>
                <w:color w:val="000000" w:themeColor="text1"/>
              </w:rPr>
            </w:pPr>
            <w:r w:rsidRPr="001828F4">
              <w:rPr>
                <w:color w:val="000000" w:themeColor="text1"/>
              </w:rPr>
              <w:t>CA_n7A-n66A</w:t>
            </w:r>
          </w:p>
          <w:p w14:paraId="5737B5FA" w14:textId="77777777" w:rsidR="00F3252E" w:rsidRPr="001828F4" w:rsidRDefault="00F3252E" w:rsidP="00A31DA8">
            <w:pPr>
              <w:pStyle w:val="TAC"/>
              <w:rPr>
                <w:b/>
                <w:color w:val="000000" w:themeColor="text1"/>
              </w:rPr>
            </w:pPr>
            <w:r w:rsidRPr="001828F4">
              <w:rPr>
                <w:color w:val="000000" w:themeColor="text1"/>
              </w:rPr>
              <w:t>CA_n7A-n77A</w:t>
            </w:r>
            <w:r w:rsidRPr="00421B53">
              <w:rPr>
                <w:vertAlign w:val="superscript"/>
                <w:lang w:val="en-US"/>
              </w:rPr>
              <w:t>5</w:t>
            </w:r>
          </w:p>
          <w:p w14:paraId="0F4D1137" w14:textId="77777777" w:rsidR="00F3252E" w:rsidRPr="001828F4" w:rsidRDefault="00F3252E" w:rsidP="00A31DA8">
            <w:pPr>
              <w:pStyle w:val="TAC"/>
              <w:rPr>
                <w:b/>
                <w:color w:val="000000" w:themeColor="text1"/>
              </w:rPr>
            </w:pPr>
            <w:r w:rsidRPr="001828F4">
              <w:rPr>
                <w:color w:val="000000" w:themeColor="text1"/>
              </w:rPr>
              <w:t>CA_n25A-n66A</w:t>
            </w:r>
          </w:p>
          <w:p w14:paraId="1A9A12D8" w14:textId="77777777" w:rsidR="00F3252E" w:rsidRPr="001828F4" w:rsidRDefault="00F3252E" w:rsidP="00A31DA8">
            <w:pPr>
              <w:pStyle w:val="TAC"/>
              <w:rPr>
                <w:b/>
                <w:color w:val="000000" w:themeColor="text1"/>
              </w:rPr>
            </w:pPr>
            <w:r w:rsidRPr="001828F4">
              <w:rPr>
                <w:color w:val="000000" w:themeColor="text1"/>
              </w:rPr>
              <w:t>CA_n25A-n77A</w:t>
            </w:r>
            <w:r w:rsidRPr="00421B53">
              <w:rPr>
                <w:vertAlign w:val="superscript"/>
                <w:lang w:val="en-US"/>
              </w:rPr>
              <w:t>5</w:t>
            </w:r>
          </w:p>
          <w:p w14:paraId="23D1B439" w14:textId="77777777" w:rsidR="00F3252E" w:rsidRPr="001828F4" w:rsidRDefault="00F3252E" w:rsidP="00A31DA8">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EFBBAAF" w14:textId="77777777" w:rsidR="00F3252E" w:rsidRPr="001828F4" w:rsidRDefault="00F3252E" w:rsidP="00A31DA8">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A35AC75" w14:textId="77777777" w:rsidR="00F3252E" w:rsidRPr="001828F4" w:rsidRDefault="00F3252E" w:rsidP="00A31DA8">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825D906"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374F9D16" w14:textId="77777777" w:rsidTr="00A31DA8">
        <w:trPr>
          <w:trHeight w:val="29"/>
        </w:trPr>
        <w:tc>
          <w:tcPr>
            <w:tcW w:w="1959" w:type="dxa"/>
            <w:tcBorders>
              <w:top w:val="nil"/>
              <w:left w:val="single" w:sz="4" w:space="0" w:color="auto"/>
              <w:bottom w:val="nil"/>
              <w:right w:val="single" w:sz="4" w:space="0" w:color="auto"/>
            </w:tcBorders>
          </w:tcPr>
          <w:p w14:paraId="06D7B9B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CFD14E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188158" w14:textId="77777777" w:rsidR="00F3252E" w:rsidRPr="001828F4" w:rsidRDefault="00F3252E" w:rsidP="00A31DA8">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B26DE1E"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D23F3E0" w14:textId="77777777" w:rsidR="00F3252E" w:rsidRPr="001828F4" w:rsidRDefault="00F3252E" w:rsidP="00A31DA8">
            <w:pPr>
              <w:pStyle w:val="TAC"/>
              <w:rPr>
                <w:lang w:val="en-US" w:eastAsia="zh-CN" w:bidi="ar"/>
              </w:rPr>
            </w:pPr>
          </w:p>
        </w:tc>
      </w:tr>
      <w:tr w:rsidR="00F3252E" w:rsidRPr="001828F4" w14:paraId="291F8B11" w14:textId="77777777" w:rsidTr="00A31DA8">
        <w:trPr>
          <w:trHeight w:val="29"/>
        </w:trPr>
        <w:tc>
          <w:tcPr>
            <w:tcW w:w="1959" w:type="dxa"/>
            <w:tcBorders>
              <w:top w:val="nil"/>
              <w:left w:val="single" w:sz="4" w:space="0" w:color="auto"/>
              <w:bottom w:val="nil"/>
              <w:right w:val="single" w:sz="4" w:space="0" w:color="auto"/>
            </w:tcBorders>
          </w:tcPr>
          <w:p w14:paraId="044A1E20"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A726FE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3B5580" w14:textId="77777777" w:rsidR="00F3252E" w:rsidRPr="001828F4" w:rsidRDefault="00F3252E" w:rsidP="00A31DA8">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64BB08C"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0C0A24E" w14:textId="77777777" w:rsidR="00F3252E" w:rsidRPr="001828F4" w:rsidRDefault="00F3252E" w:rsidP="00A31DA8">
            <w:pPr>
              <w:pStyle w:val="TAC"/>
              <w:rPr>
                <w:lang w:val="en-US" w:eastAsia="zh-CN" w:bidi="ar"/>
              </w:rPr>
            </w:pPr>
          </w:p>
        </w:tc>
      </w:tr>
      <w:tr w:rsidR="00F3252E" w:rsidRPr="001828F4" w14:paraId="1ECDE082" w14:textId="77777777" w:rsidTr="00A31DA8">
        <w:trPr>
          <w:trHeight w:val="29"/>
        </w:trPr>
        <w:tc>
          <w:tcPr>
            <w:tcW w:w="1959" w:type="dxa"/>
            <w:tcBorders>
              <w:top w:val="nil"/>
              <w:left w:val="single" w:sz="4" w:space="0" w:color="auto"/>
              <w:bottom w:val="nil"/>
              <w:right w:val="single" w:sz="4" w:space="0" w:color="auto"/>
            </w:tcBorders>
          </w:tcPr>
          <w:p w14:paraId="3A26C10D"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BC8DA3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67C57F" w14:textId="77777777" w:rsidR="00F3252E" w:rsidRPr="001828F4" w:rsidRDefault="00F3252E" w:rsidP="00A31DA8">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F10736D" w14:textId="77777777" w:rsidR="00F3252E" w:rsidRPr="001828F4" w:rsidRDefault="00F3252E" w:rsidP="00A31DA8">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5528F1B7" w14:textId="77777777" w:rsidR="00F3252E" w:rsidRPr="001828F4" w:rsidRDefault="00F3252E" w:rsidP="00A31DA8">
            <w:pPr>
              <w:pStyle w:val="TAC"/>
              <w:rPr>
                <w:lang w:val="en-US" w:eastAsia="zh-CN" w:bidi="ar"/>
              </w:rPr>
            </w:pPr>
          </w:p>
        </w:tc>
      </w:tr>
      <w:tr w:rsidR="00F3252E" w:rsidRPr="001828F4" w14:paraId="00683D27" w14:textId="77777777" w:rsidTr="00A31DA8">
        <w:trPr>
          <w:trHeight w:val="29"/>
        </w:trPr>
        <w:tc>
          <w:tcPr>
            <w:tcW w:w="1959" w:type="dxa"/>
            <w:tcBorders>
              <w:top w:val="single" w:sz="4" w:space="0" w:color="auto"/>
              <w:left w:val="single" w:sz="4" w:space="0" w:color="auto"/>
              <w:bottom w:val="nil"/>
              <w:right w:val="single" w:sz="4" w:space="0" w:color="auto"/>
            </w:tcBorders>
          </w:tcPr>
          <w:p w14:paraId="5B2AABB3" w14:textId="77777777" w:rsidR="00F3252E" w:rsidRPr="001828F4" w:rsidRDefault="00F3252E" w:rsidP="00A31DA8">
            <w:pPr>
              <w:pStyle w:val="TAC"/>
              <w:rPr>
                <w:lang w:val="en-US" w:eastAsia="zh-CN" w:bidi="ar"/>
              </w:rPr>
            </w:pPr>
            <w:r w:rsidRPr="001828F4">
              <w:t>CA_n7A-n25A-n66(2A)-n77(2A)</w:t>
            </w:r>
          </w:p>
        </w:tc>
        <w:tc>
          <w:tcPr>
            <w:tcW w:w="2036" w:type="dxa"/>
            <w:tcBorders>
              <w:top w:val="single" w:sz="4" w:space="0" w:color="auto"/>
              <w:left w:val="single" w:sz="4" w:space="0" w:color="auto"/>
              <w:bottom w:val="nil"/>
              <w:right w:val="single" w:sz="4" w:space="0" w:color="auto"/>
            </w:tcBorders>
          </w:tcPr>
          <w:p w14:paraId="0F09CF04" w14:textId="77777777" w:rsidR="00F3252E" w:rsidRDefault="00F3252E" w:rsidP="00A31DA8">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06578FE4" w14:textId="77777777" w:rsidR="00F3252E" w:rsidRPr="001828F4" w:rsidRDefault="00F3252E" w:rsidP="00A31DA8">
            <w:pPr>
              <w:pStyle w:val="TAC"/>
              <w:rPr>
                <w:b/>
              </w:rPr>
            </w:pPr>
            <w:r w:rsidRPr="001828F4">
              <w:t>CA_n7A-n25A</w:t>
            </w:r>
          </w:p>
          <w:p w14:paraId="6837E396" w14:textId="77777777" w:rsidR="00F3252E" w:rsidRPr="001828F4" w:rsidRDefault="00F3252E" w:rsidP="00A31DA8">
            <w:pPr>
              <w:pStyle w:val="TAC"/>
              <w:rPr>
                <w:b/>
              </w:rPr>
            </w:pPr>
            <w:r w:rsidRPr="001828F4">
              <w:t>CA_n7A-n66A</w:t>
            </w:r>
          </w:p>
          <w:p w14:paraId="4322CF74" w14:textId="77777777" w:rsidR="00F3252E" w:rsidRPr="001828F4" w:rsidRDefault="00F3252E" w:rsidP="00A31DA8">
            <w:pPr>
              <w:pStyle w:val="TAC"/>
              <w:rPr>
                <w:b/>
              </w:rPr>
            </w:pPr>
            <w:r w:rsidRPr="001828F4">
              <w:t>CA_n7A-n77A</w:t>
            </w:r>
            <w:r w:rsidRPr="00421B53">
              <w:rPr>
                <w:vertAlign w:val="superscript"/>
                <w:lang w:val="en-US"/>
              </w:rPr>
              <w:t>5</w:t>
            </w:r>
          </w:p>
          <w:p w14:paraId="297D6671" w14:textId="77777777" w:rsidR="00F3252E" w:rsidRPr="001828F4" w:rsidRDefault="00F3252E" w:rsidP="00A31DA8">
            <w:pPr>
              <w:pStyle w:val="TAC"/>
              <w:rPr>
                <w:b/>
              </w:rPr>
            </w:pPr>
            <w:r w:rsidRPr="001828F4">
              <w:t>CA_n25A-n66A</w:t>
            </w:r>
          </w:p>
          <w:p w14:paraId="4ACFB399" w14:textId="77777777" w:rsidR="00F3252E" w:rsidRPr="001828F4" w:rsidRDefault="00F3252E" w:rsidP="00A31DA8">
            <w:pPr>
              <w:pStyle w:val="TAC"/>
              <w:rPr>
                <w:b/>
              </w:rPr>
            </w:pPr>
            <w:r w:rsidRPr="001828F4">
              <w:t>CA_n25A-n77A</w:t>
            </w:r>
            <w:r w:rsidRPr="00421B53">
              <w:rPr>
                <w:vertAlign w:val="superscript"/>
                <w:lang w:val="en-US"/>
              </w:rPr>
              <w:t>5</w:t>
            </w:r>
          </w:p>
          <w:p w14:paraId="1D29D76A" w14:textId="77777777" w:rsidR="00F3252E" w:rsidRPr="001828F4" w:rsidRDefault="00F3252E" w:rsidP="00A31DA8">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939C763" w14:textId="77777777" w:rsidR="00F3252E" w:rsidRPr="001828F4" w:rsidRDefault="00F3252E" w:rsidP="00A31DA8">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8A2FE8C" w14:textId="77777777" w:rsidR="00F3252E" w:rsidRPr="001828F4" w:rsidRDefault="00F3252E" w:rsidP="00A31DA8">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00C3C0A"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1F2758CE" w14:textId="77777777" w:rsidTr="00A31DA8">
        <w:trPr>
          <w:trHeight w:val="29"/>
        </w:trPr>
        <w:tc>
          <w:tcPr>
            <w:tcW w:w="1959" w:type="dxa"/>
            <w:tcBorders>
              <w:top w:val="nil"/>
              <w:left w:val="single" w:sz="4" w:space="0" w:color="auto"/>
              <w:bottom w:val="nil"/>
              <w:right w:val="single" w:sz="4" w:space="0" w:color="auto"/>
            </w:tcBorders>
          </w:tcPr>
          <w:p w14:paraId="39FEBBC3"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C76035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6A8D6C" w14:textId="77777777" w:rsidR="00F3252E" w:rsidRPr="001828F4" w:rsidRDefault="00F3252E" w:rsidP="00A31DA8">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0C05541"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D938377" w14:textId="77777777" w:rsidR="00F3252E" w:rsidRPr="001828F4" w:rsidRDefault="00F3252E" w:rsidP="00A31DA8">
            <w:pPr>
              <w:pStyle w:val="TAC"/>
              <w:rPr>
                <w:lang w:val="en-US" w:eastAsia="zh-CN" w:bidi="ar"/>
              </w:rPr>
            </w:pPr>
          </w:p>
        </w:tc>
      </w:tr>
      <w:tr w:rsidR="00F3252E" w:rsidRPr="001828F4" w14:paraId="599B6986" w14:textId="77777777" w:rsidTr="00A31DA8">
        <w:trPr>
          <w:trHeight w:val="29"/>
        </w:trPr>
        <w:tc>
          <w:tcPr>
            <w:tcW w:w="1959" w:type="dxa"/>
            <w:tcBorders>
              <w:top w:val="nil"/>
              <w:left w:val="single" w:sz="4" w:space="0" w:color="auto"/>
              <w:bottom w:val="nil"/>
              <w:right w:val="single" w:sz="4" w:space="0" w:color="auto"/>
            </w:tcBorders>
          </w:tcPr>
          <w:p w14:paraId="438691F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C9A238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526688" w14:textId="77777777" w:rsidR="00F3252E" w:rsidRPr="001828F4" w:rsidRDefault="00F3252E" w:rsidP="00A31DA8">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43463D8"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8E739A5" w14:textId="77777777" w:rsidR="00F3252E" w:rsidRPr="001828F4" w:rsidRDefault="00F3252E" w:rsidP="00A31DA8">
            <w:pPr>
              <w:pStyle w:val="TAC"/>
              <w:rPr>
                <w:lang w:val="en-US" w:eastAsia="zh-CN" w:bidi="ar"/>
              </w:rPr>
            </w:pPr>
          </w:p>
        </w:tc>
      </w:tr>
      <w:tr w:rsidR="00F3252E" w:rsidRPr="001828F4" w14:paraId="6173A746" w14:textId="77777777" w:rsidTr="00A31DA8">
        <w:trPr>
          <w:trHeight w:val="29"/>
        </w:trPr>
        <w:tc>
          <w:tcPr>
            <w:tcW w:w="1959" w:type="dxa"/>
            <w:tcBorders>
              <w:top w:val="nil"/>
              <w:left w:val="single" w:sz="4" w:space="0" w:color="auto"/>
              <w:bottom w:val="nil"/>
              <w:right w:val="single" w:sz="4" w:space="0" w:color="auto"/>
            </w:tcBorders>
          </w:tcPr>
          <w:p w14:paraId="3A2C19D0"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8E71C2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2ED01D" w14:textId="77777777" w:rsidR="00F3252E" w:rsidRPr="001828F4" w:rsidRDefault="00F3252E" w:rsidP="00A31DA8">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FF2D63B" w14:textId="77777777" w:rsidR="00F3252E" w:rsidRPr="001828F4" w:rsidRDefault="00F3252E" w:rsidP="00A31DA8">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32116C47" w14:textId="77777777" w:rsidR="00F3252E" w:rsidRPr="001828F4" w:rsidRDefault="00F3252E" w:rsidP="00A31DA8">
            <w:pPr>
              <w:pStyle w:val="TAC"/>
              <w:rPr>
                <w:lang w:val="en-US" w:eastAsia="zh-CN" w:bidi="ar"/>
              </w:rPr>
            </w:pPr>
          </w:p>
        </w:tc>
      </w:tr>
      <w:tr w:rsidR="00F3252E" w:rsidRPr="001828F4" w14:paraId="3DE4BDF5" w14:textId="77777777" w:rsidTr="00A31DA8">
        <w:trPr>
          <w:trHeight w:val="29"/>
        </w:trPr>
        <w:tc>
          <w:tcPr>
            <w:tcW w:w="1959" w:type="dxa"/>
            <w:tcBorders>
              <w:top w:val="single" w:sz="4" w:space="0" w:color="auto"/>
              <w:left w:val="single" w:sz="4" w:space="0" w:color="auto"/>
              <w:bottom w:val="nil"/>
              <w:right w:val="single" w:sz="4" w:space="0" w:color="auto"/>
            </w:tcBorders>
          </w:tcPr>
          <w:p w14:paraId="2CE50D36" w14:textId="77777777" w:rsidR="00F3252E" w:rsidRPr="001828F4" w:rsidRDefault="00F3252E" w:rsidP="00A31DA8">
            <w:pPr>
              <w:pStyle w:val="TAC"/>
              <w:rPr>
                <w:lang w:val="en-US" w:eastAsia="zh-CN" w:bidi="ar"/>
              </w:rPr>
            </w:pPr>
            <w:r w:rsidRPr="001828F4">
              <w:t>CA_n7(2A)-n25(2A)-n66(2A)-n77A</w:t>
            </w:r>
          </w:p>
        </w:tc>
        <w:tc>
          <w:tcPr>
            <w:tcW w:w="2036" w:type="dxa"/>
            <w:tcBorders>
              <w:top w:val="single" w:sz="4" w:space="0" w:color="auto"/>
              <w:left w:val="single" w:sz="4" w:space="0" w:color="auto"/>
              <w:bottom w:val="nil"/>
              <w:right w:val="single" w:sz="4" w:space="0" w:color="auto"/>
            </w:tcBorders>
          </w:tcPr>
          <w:p w14:paraId="6A388FDB" w14:textId="77777777" w:rsidR="00F3252E" w:rsidRDefault="00F3252E" w:rsidP="00A31DA8">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6F3AA17" w14:textId="77777777" w:rsidR="00F3252E" w:rsidRPr="001828F4" w:rsidRDefault="00F3252E" w:rsidP="00A31DA8">
            <w:pPr>
              <w:pStyle w:val="TAC"/>
              <w:rPr>
                <w:b/>
              </w:rPr>
            </w:pPr>
            <w:r w:rsidRPr="001828F4">
              <w:t>CA_n7A-n25A</w:t>
            </w:r>
          </w:p>
          <w:p w14:paraId="1CD0EC8E" w14:textId="77777777" w:rsidR="00F3252E" w:rsidRPr="001828F4" w:rsidRDefault="00F3252E" w:rsidP="00A31DA8">
            <w:pPr>
              <w:pStyle w:val="TAC"/>
              <w:rPr>
                <w:b/>
              </w:rPr>
            </w:pPr>
            <w:r w:rsidRPr="001828F4">
              <w:t>CA_n7A-n66A</w:t>
            </w:r>
          </w:p>
          <w:p w14:paraId="160FBFE8" w14:textId="77777777" w:rsidR="00F3252E" w:rsidRPr="001828F4" w:rsidRDefault="00F3252E" w:rsidP="00A31DA8">
            <w:pPr>
              <w:pStyle w:val="TAC"/>
              <w:rPr>
                <w:b/>
              </w:rPr>
            </w:pPr>
            <w:r w:rsidRPr="001828F4">
              <w:t>CA_n7A-n77A</w:t>
            </w:r>
            <w:r w:rsidRPr="00421B53">
              <w:rPr>
                <w:vertAlign w:val="superscript"/>
                <w:lang w:val="en-US"/>
              </w:rPr>
              <w:t>5</w:t>
            </w:r>
          </w:p>
          <w:p w14:paraId="7541E339" w14:textId="77777777" w:rsidR="00F3252E" w:rsidRPr="001828F4" w:rsidRDefault="00F3252E" w:rsidP="00A31DA8">
            <w:pPr>
              <w:pStyle w:val="TAC"/>
              <w:rPr>
                <w:b/>
              </w:rPr>
            </w:pPr>
            <w:r w:rsidRPr="001828F4">
              <w:t>CA_n25A-n66A</w:t>
            </w:r>
          </w:p>
          <w:p w14:paraId="7BB6E788" w14:textId="77777777" w:rsidR="00F3252E" w:rsidRPr="001828F4" w:rsidRDefault="00F3252E" w:rsidP="00A31DA8">
            <w:pPr>
              <w:pStyle w:val="TAC"/>
              <w:rPr>
                <w:b/>
              </w:rPr>
            </w:pPr>
            <w:r w:rsidRPr="001828F4">
              <w:t>CA_n25A-n77A</w:t>
            </w:r>
            <w:r w:rsidRPr="00421B53">
              <w:rPr>
                <w:vertAlign w:val="superscript"/>
                <w:lang w:val="en-US"/>
              </w:rPr>
              <w:t>5</w:t>
            </w:r>
          </w:p>
          <w:p w14:paraId="32DD46EA" w14:textId="77777777" w:rsidR="00F3252E" w:rsidRPr="001828F4" w:rsidRDefault="00F3252E" w:rsidP="00A31DA8">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DF6583F" w14:textId="77777777" w:rsidR="00F3252E" w:rsidRPr="001828F4" w:rsidRDefault="00F3252E" w:rsidP="00A31DA8">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EA44F8A" w14:textId="77777777" w:rsidR="00F3252E" w:rsidRPr="001828F4" w:rsidRDefault="00F3252E" w:rsidP="00A31DA8">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208C3548"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607C84AD" w14:textId="77777777" w:rsidTr="00A31DA8">
        <w:trPr>
          <w:trHeight w:val="29"/>
        </w:trPr>
        <w:tc>
          <w:tcPr>
            <w:tcW w:w="1959" w:type="dxa"/>
            <w:tcBorders>
              <w:top w:val="nil"/>
              <w:left w:val="single" w:sz="4" w:space="0" w:color="auto"/>
              <w:bottom w:val="nil"/>
              <w:right w:val="single" w:sz="4" w:space="0" w:color="auto"/>
            </w:tcBorders>
          </w:tcPr>
          <w:p w14:paraId="0B583FB1"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3901B0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6AB2F0" w14:textId="77777777" w:rsidR="00F3252E" w:rsidRPr="001828F4" w:rsidRDefault="00F3252E" w:rsidP="00A31DA8">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A5F8CA2"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EA30ED3" w14:textId="77777777" w:rsidR="00F3252E" w:rsidRPr="001828F4" w:rsidRDefault="00F3252E" w:rsidP="00A31DA8">
            <w:pPr>
              <w:pStyle w:val="TAC"/>
              <w:rPr>
                <w:lang w:val="en-US" w:eastAsia="zh-CN" w:bidi="ar"/>
              </w:rPr>
            </w:pPr>
          </w:p>
        </w:tc>
      </w:tr>
      <w:tr w:rsidR="00F3252E" w:rsidRPr="001828F4" w14:paraId="3F9AFE64" w14:textId="77777777" w:rsidTr="00A31DA8">
        <w:trPr>
          <w:trHeight w:val="29"/>
        </w:trPr>
        <w:tc>
          <w:tcPr>
            <w:tcW w:w="1959" w:type="dxa"/>
            <w:tcBorders>
              <w:top w:val="nil"/>
              <w:left w:val="single" w:sz="4" w:space="0" w:color="auto"/>
              <w:bottom w:val="nil"/>
              <w:right w:val="single" w:sz="4" w:space="0" w:color="auto"/>
            </w:tcBorders>
          </w:tcPr>
          <w:p w14:paraId="23FABA6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4CD442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BB6980" w14:textId="77777777" w:rsidR="00F3252E" w:rsidRPr="001828F4" w:rsidRDefault="00F3252E" w:rsidP="00A31DA8">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DCB2039"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4A02AE8" w14:textId="77777777" w:rsidR="00F3252E" w:rsidRPr="001828F4" w:rsidRDefault="00F3252E" w:rsidP="00A31DA8">
            <w:pPr>
              <w:pStyle w:val="TAC"/>
              <w:rPr>
                <w:lang w:val="en-US" w:eastAsia="zh-CN" w:bidi="ar"/>
              </w:rPr>
            </w:pPr>
          </w:p>
        </w:tc>
      </w:tr>
      <w:tr w:rsidR="00F3252E" w:rsidRPr="001828F4" w14:paraId="4F930678" w14:textId="77777777" w:rsidTr="00A31DA8">
        <w:trPr>
          <w:trHeight w:val="29"/>
        </w:trPr>
        <w:tc>
          <w:tcPr>
            <w:tcW w:w="1959" w:type="dxa"/>
            <w:tcBorders>
              <w:top w:val="nil"/>
              <w:left w:val="single" w:sz="4" w:space="0" w:color="auto"/>
              <w:bottom w:val="nil"/>
              <w:right w:val="single" w:sz="4" w:space="0" w:color="auto"/>
            </w:tcBorders>
          </w:tcPr>
          <w:p w14:paraId="381E22C3"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72863E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8DD003" w14:textId="77777777" w:rsidR="00F3252E" w:rsidRPr="001828F4" w:rsidRDefault="00F3252E" w:rsidP="00A31DA8">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271F25C"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6B8324" w14:textId="77777777" w:rsidR="00F3252E" w:rsidRPr="001828F4" w:rsidRDefault="00F3252E" w:rsidP="00A31DA8">
            <w:pPr>
              <w:pStyle w:val="TAC"/>
              <w:rPr>
                <w:lang w:val="en-US" w:eastAsia="zh-CN" w:bidi="ar"/>
              </w:rPr>
            </w:pPr>
          </w:p>
        </w:tc>
      </w:tr>
      <w:tr w:rsidR="00F3252E" w:rsidRPr="001828F4" w14:paraId="4F0B82B7" w14:textId="77777777" w:rsidTr="00A31DA8">
        <w:trPr>
          <w:trHeight w:val="29"/>
        </w:trPr>
        <w:tc>
          <w:tcPr>
            <w:tcW w:w="1959" w:type="dxa"/>
            <w:tcBorders>
              <w:top w:val="single" w:sz="4" w:space="0" w:color="auto"/>
              <w:left w:val="single" w:sz="4" w:space="0" w:color="auto"/>
              <w:bottom w:val="nil"/>
              <w:right w:val="single" w:sz="4" w:space="0" w:color="auto"/>
            </w:tcBorders>
          </w:tcPr>
          <w:p w14:paraId="566C1650" w14:textId="77777777" w:rsidR="00F3252E" w:rsidRPr="001828F4" w:rsidRDefault="00F3252E" w:rsidP="00A31DA8">
            <w:pPr>
              <w:pStyle w:val="TAC"/>
              <w:rPr>
                <w:lang w:val="en-US" w:eastAsia="zh-CN" w:bidi="ar"/>
              </w:rPr>
            </w:pPr>
            <w:r w:rsidRPr="001828F4">
              <w:lastRenderedPageBreak/>
              <w:t>CA_n7(2A)-n25A-n66(2A)-n77(2A)</w:t>
            </w:r>
          </w:p>
        </w:tc>
        <w:tc>
          <w:tcPr>
            <w:tcW w:w="2036" w:type="dxa"/>
            <w:tcBorders>
              <w:top w:val="single" w:sz="4" w:space="0" w:color="auto"/>
              <w:left w:val="single" w:sz="4" w:space="0" w:color="auto"/>
              <w:bottom w:val="nil"/>
              <w:right w:val="single" w:sz="4" w:space="0" w:color="auto"/>
            </w:tcBorders>
          </w:tcPr>
          <w:p w14:paraId="0BA0EA69" w14:textId="77777777" w:rsidR="00F3252E" w:rsidRDefault="00F3252E" w:rsidP="00A31DA8">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374D6E79" w14:textId="77777777" w:rsidR="00F3252E" w:rsidRPr="001828F4" w:rsidRDefault="00F3252E" w:rsidP="00A31DA8">
            <w:pPr>
              <w:pStyle w:val="TAC"/>
              <w:rPr>
                <w:b/>
              </w:rPr>
            </w:pPr>
            <w:r w:rsidRPr="001828F4">
              <w:t>CA_n7A-n25A</w:t>
            </w:r>
          </w:p>
          <w:p w14:paraId="3093F7DE" w14:textId="77777777" w:rsidR="00F3252E" w:rsidRPr="001828F4" w:rsidRDefault="00F3252E" w:rsidP="00A31DA8">
            <w:pPr>
              <w:pStyle w:val="TAC"/>
              <w:rPr>
                <w:b/>
              </w:rPr>
            </w:pPr>
            <w:r w:rsidRPr="001828F4">
              <w:t>CA_n7A-n66A</w:t>
            </w:r>
          </w:p>
          <w:p w14:paraId="3798C64F" w14:textId="77777777" w:rsidR="00F3252E" w:rsidRPr="001828F4" w:rsidRDefault="00F3252E" w:rsidP="00A31DA8">
            <w:pPr>
              <w:pStyle w:val="TAC"/>
              <w:rPr>
                <w:b/>
              </w:rPr>
            </w:pPr>
            <w:r w:rsidRPr="001828F4">
              <w:t>CA_n7A-n77A</w:t>
            </w:r>
            <w:r w:rsidRPr="00421B53">
              <w:rPr>
                <w:vertAlign w:val="superscript"/>
                <w:lang w:val="en-US"/>
              </w:rPr>
              <w:t>5</w:t>
            </w:r>
          </w:p>
          <w:p w14:paraId="7AFC8330" w14:textId="77777777" w:rsidR="00F3252E" w:rsidRPr="001828F4" w:rsidRDefault="00F3252E" w:rsidP="00A31DA8">
            <w:pPr>
              <w:pStyle w:val="TAC"/>
              <w:rPr>
                <w:b/>
              </w:rPr>
            </w:pPr>
            <w:r w:rsidRPr="001828F4">
              <w:t>CA_n25A-n66A</w:t>
            </w:r>
          </w:p>
          <w:p w14:paraId="4441B502" w14:textId="77777777" w:rsidR="00F3252E" w:rsidRPr="001828F4" w:rsidRDefault="00F3252E" w:rsidP="00A31DA8">
            <w:pPr>
              <w:pStyle w:val="TAC"/>
              <w:rPr>
                <w:b/>
              </w:rPr>
            </w:pPr>
            <w:r w:rsidRPr="001828F4">
              <w:t>CA_n25A-n77A</w:t>
            </w:r>
            <w:r w:rsidRPr="00421B53">
              <w:rPr>
                <w:vertAlign w:val="superscript"/>
                <w:lang w:val="en-US"/>
              </w:rPr>
              <w:t>5</w:t>
            </w:r>
          </w:p>
          <w:p w14:paraId="27C9EF36" w14:textId="77777777" w:rsidR="00F3252E" w:rsidRPr="001828F4" w:rsidRDefault="00F3252E" w:rsidP="00A31DA8">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8EAAA29" w14:textId="77777777" w:rsidR="00F3252E" w:rsidRPr="001828F4" w:rsidRDefault="00F3252E" w:rsidP="00A31DA8">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D8E9B92" w14:textId="77777777" w:rsidR="00F3252E" w:rsidRPr="001828F4" w:rsidRDefault="00F3252E" w:rsidP="00A31DA8">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2F2FE1D"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755C32B7" w14:textId="77777777" w:rsidTr="00A31DA8">
        <w:trPr>
          <w:trHeight w:val="29"/>
        </w:trPr>
        <w:tc>
          <w:tcPr>
            <w:tcW w:w="1959" w:type="dxa"/>
            <w:tcBorders>
              <w:top w:val="nil"/>
              <w:left w:val="single" w:sz="4" w:space="0" w:color="auto"/>
              <w:bottom w:val="nil"/>
              <w:right w:val="single" w:sz="4" w:space="0" w:color="auto"/>
            </w:tcBorders>
          </w:tcPr>
          <w:p w14:paraId="07A27AB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F4A052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B4D175" w14:textId="77777777" w:rsidR="00F3252E" w:rsidRPr="001828F4" w:rsidRDefault="00F3252E" w:rsidP="00A31DA8">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4D44E26"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FC6B6B6" w14:textId="77777777" w:rsidR="00F3252E" w:rsidRPr="001828F4" w:rsidRDefault="00F3252E" w:rsidP="00A31DA8">
            <w:pPr>
              <w:pStyle w:val="TAC"/>
              <w:rPr>
                <w:lang w:val="en-US" w:eastAsia="zh-CN" w:bidi="ar"/>
              </w:rPr>
            </w:pPr>
          </w:p>
        </w:tc>
      </w:tr>
      <w:tr w:rsidR="00F3252E" w:rsidRPr="001828F4" w14:paraId="53DF4818" w14:textId="77777777" w:rsidTr="00A31DA8">
        <w:trPr>
          <w:trHeight w:val="29"/>
        </w:trPr>
        <w:tc>
          <w:tcPr>
            <w:tcW w:w="1959" w:type="dxa"/>
            <w:tcBorders>
              <w:top w:val="nil"/>
              <w:left w:val="single" w:sz="4" w:space="0" w:color="auto"/>
              <w:bottom w:val="nil"/>
              <w:right w:val="single" w:sz="4" w:space="0" w:color="auto"/>
            </w:tcBorders>
          </w:tcPr>
          <w:p w14:paraId="6D128512"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A8807A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99DB0B" w14:textId="77777777" w:rsidR="00F3252E" w:rsidRPr="001828F4" w:rsidRDefault="00F3252E" w:rsidP="00A31DA8">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C752550"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525529F" w14:textId="77777777" w:rsidR="00F3252E" w:rsidRPr="001828F4" w:rsidRDefault="00F3252E" w:rsidP="00A31DA8">
            <w:pPr>
              <w:pStyle w:val="TAC"/>
              <w:rPr>
                <w:lang w:val="en-US" w:eastAsia="zh-CN" w:bidi="ar"/>
              </w:rPr>
            </w:pPr>
          </w:p>
        </w:tc>
      </w:tr>
      <w:tr w:rsidR="00F3252E" w:rsidRPr="001828F4" w14:paraId="7770F45B" w14:textId="77777777" w:rsidTr="00A31DA8">
        <w:trPr>
          <w:trHeight w:val="29"/>
        </w:trPr>
        <w:tc>
          <w:tcPr>
            <w:tcW w:w="1959" w:type="dxa"/>
            <w:tcBorders>
              <w:top w:val="nil"/>
              <w:left w:val="single" w:sz="4" w:space="0" w:color="auto"/>
              <w:bottom w:val="nil"/>
              <w:right w:val="single" w:sz="4" w:space="0" w:color="auto"/>
            </w:tcBorders>
          </w:tcPr>
          <w:p w14:paraId="37DDB29C"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F19E81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EA410E" w14:textId="77777777" w:rsidR="00F3252E" w:rsidRPr="001828F4" w:rsidRDefault="00F3252E" w:rsidP="00A31DA8">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8CE897B" w14:textId="77777777" w:rsidR="00F3252E" w:rsidRPr="001828F4" w:rsidRDefault="00F3252E" w:rsidP="00A31DA8">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367D13E4" w14:textId="77777777" w:rsidR="00F3252E" w:rsidRPr="001828F4" w:rsidRDefault="00F3252E" w:rsidP="00A31DA8">
            <w:pPr>
              <w:pStyle w:val="TAC"/>
              <w:rPr>
                <w:lang w:val="en-US" w:eastAsia="zh-CN" w:bidi="ar"/>
              </w:rPr>
            </w:pPr>
          </w:p>
        </w:tc>
      </w:tr>
      <w:tr w:rsidR="00F3252E" w:rsidRPr="001828F4" w14:paraId="5F502AE2" w14:textId="77777777" w:rsidTr="00A31DA8">
        <w:trPr>
          <w:trHeight w:val="29"/>
        </w:trPr>
        <w:tc>
          <w:tcPr>
            <w:tcW w:w="1959" w:type="dxa"/>
            <w:tcBorders>
              <w:top w:val="single" w:sz="4" w:space="0" w:color="auto"/>
              <w:left w:val="single" w:sz="4" w:space="0" w:color="auto"/>
              <w:bottom w:val="nil"/>
              <w:right w:val="single" w:sz="4" w:space="0" w:color="auto"/>
            </w:tcBorders>
          </w:tcPr>
          <w:p w14:paraId="435B41CB" w14:textId="77777777" w:rsidR="00F3252E" w:rsidRPr="001828F4" w:rsidRDefault="00F3252E" w:rsidP="00A31DA8">
            <w:pPr>
              <w:pStyle w:val="TAC"/>
              <w:rPr>
                <w:lang w:val="en-US" w:eastAsia="zh-CN" w:bidi="ar"/>
              </w:rPr>
            </w:pPr>
            <w:r w:rsidRPr="001828F4">
              <w:t>CA_n7(2A)-n25(2A)-n66A-n77(2A)</w:t>
            </w:r>
          </w:p>
        </w:tc>
        <w:tc>
          <w:tcPr>
            <w:tcW w:w="2036" w:type="dxa"/>
            <w:tcBorders>
              <w:top w:val="single" w:sz="4" w:space="0" w:color="auto"/>
              <w:left w:val="single" w:sz="4" w:space="0" w:color="auto"/>
              <w:bottom w:val="nil"/>
              <w:right w:val="single" w:sz="4" w:space="0" w:color="auto"/>
            </w:tcBorders>
          </w:tcPr>
          <w:p w14:paraId="1EF7D09B" w14:textId="77777777" w:rsidR="00F3252E" w:rsidRDefault="00F3252E" w:rsidP="00A31DA8">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40A8534" w14:textId="77777777" w:rsidR="00F3252E" w:rsidRPr="001828F4" w:rsidRDefault="00F3252E" w:rsidP="00A31DA8">
            <w:pPr>
              <w:pStyle w:val="TAC"/>
              <w:rPr>
                <w:b/>
              </w:rPr>
            </w:pPr>
            <w:r w:rsidRPr="001828F4">
              <w:t>CA_n7A-n25A</w:t>
            </w:r>
          </w:p>
          <w:p w14:paraId="42A4ECE3" w14:textId="77777777" w:rsidR="00F3252E" w:rsidRPr="001828F4" w:rsidRDefault="00F3252E" w:rsidP="00A31DA8">
            <w:pPr>
              <w:pStyle w:val="TAC"/>
              <w:rPr>
                <w:b/>
              </w:rPr>
            </w:pPr>
            <w:r w:rsidRPr="001828F4">
              <w:t>CA_n7A-n66A</w:t>
            </w:r>
          </w:p>
          <w:p w14:paraId="4C20A7DE" w14:textId="77777777" w:rsidR="00F3252E" w:rsidRPr="001828F4" w:rsidRDefault="00F3252E" w:rsidP="00A31DA8">
            <w:pPr>
              <w:pStyle w:val="TAC"/>
              <w:rPr>
                <w:b/>
              </w:rPr>
            </w:pPr>
            <w:r w:rsidRPr="001828F4">
              <w:t>CA_n7A-n77A</w:t>
            </w:r>
            <w:r w:rsidRPr="00421B53">
              <w:rPr>
                <w:vertAlign w:val="superscript"/>
                <w:lang w:val="en-US"/>
              </w:rPr>
              <w:t>5</w:t>
            </w:r>
          </w:p>
          <w:p w14:paraId="1BD4BC9A" w14:textId="77777777" w:rsidR="00F3252E" w:rsidRPr="001828F4" w:rsidRDefault="00F3252E" w:rsidP="00A31DA8">
            <w:pPr>
              <w:pStyle w:val="TAC"/>
              <w:rPr>
                <w:b/>
              </w:rPr>
            </w:pPr>
            <w:r w:rsidRPr="001828F4">
              <w:t>CA_n25A-n66A</w:t>
            </w:r>
          </w:p>
          <w:p w14:paraId="4B542853" w14:textId="77777777" w:rsidR="00F3252E" w:rsidRPr="001828F4" w:rsidRDefault="00F3252E" w:rsidP="00A31DA8">
            <w:pPr>
              <w:pStyle w:val="TAC"/>
              <w:rPr>
                <w:b/>
              </w:rPr>
            </w:pPr>
            <w:r w:rsidRPr="001828F4">
              <w:t>CA_n25A-n77A</w:t>
            </w:r>
            <w:r w:rsidRPr="00421B53">
              <w:rPr>
                <w:vertAlign w:val="superscript"/>
                <w:lang w:val="en-US"/>
              </w:rPr>
              <w:t>5</w:t>
            </w:r>
          </w:p>
          <w:p w14:paraId="769BE3D2" w14:textId="77777777" w:rsidR="00F3252E" w:rsidRPr="001828F4" w:rsidRDefault="00F3252E" w:rsidP="00A31DA8">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57FF02A" w14:textId="77777777" w:rsidR="00F3252E" w:rsidRPr="001828F4" w:rsidRDefault="00F3252E" w:rsidP="00A31DA8">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82D6548" w14:textId="77777777" w:rsidR="00F3252E" w:rsidRPr="001828F4" w:rsidRDefault="00F3252E" w:rsidP="00A31DA8">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709355D1"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65D38875" w14:textId="77777777" w:rsidTr="00A31DA8">
        <w:trPr>
          <w:trHeight w:val="29"/>
        </w:trPr>
        <w:tc>
          <w:tcPr>
            <w:tcW w:w="1959" w:type="dxa"/>
            <w:tcBorders>
              <w:top w:val="nil"/>
              <w:left w:val="single" w:sz="4" w:space="0" w:color="auto"/>
              <w:bottom w:val="nil"/>
              <w:right w:val="single" w:sz="4" w:space="0" w:color="auto"/>
            </w:tcBorders>
          </w:tcPr>
          <w:p w14:paraId="218A18F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9EC6EA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5EF6D6" w14:textId="77777777" w:rsidR="00F3252E" w:rsidRPr="001828F4" w:rsidRDefault="00F3252E" w:rsidP="00A31DA8">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C301940"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C459E38" w14:textId="77777777" w:rsidR="00F3252E" w:rsidRPr="001828F4" w:rsidRDefault="00F3252E" w:rsidP="00A31DA8">
            <w:pPr>
              <w:pStyle w:val="TAC"/>
              <w:rPr>
                <w:lang w:val="en-US" w:eastAsia="zh-CN" w:bidi="ar"/>
              </w:rPr>
            </w:pPr>
          </w:p>
        </w:tc>
      </w:tr>
      <w:tr w:rsidR="00F3252E" w:rsidRPr="001828F4" w14:paraId="72A397A1" w14:textId="77777777" w:rsidTr="00A31DA8">
        <w:trPr>
          <w:trHeight w:val="29"/>
        </w:trPr>
        <w:tc>
          <w:tcPr>
            <w:tcW w:w="1959" w:type="dxa"/>
            <w:tcBorders>
              <w:top w:val="nil"/>
              <w:left w:val="single" w:sz="4" w:space="0" w:color="auto"/>
              <w:bottom w:val="nil"/>
              <w:right w:val="single" w:sz="4" w:space="0" w:color="auto"/>
            </w:tcBorders>
          </w:tcPr>
          <w:p w14:paraId="7F26E098"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1831D3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053D91" w14:textId="77777777" w:rsidR="00F3252E" w:rsidRPr="001828F4" w:rsidRDefault="00F3252E" w:rsidP="00A31DA8">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A17DB69"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0492F2C" w14:textId="77777777" w:rsidR="00F3252E" w:rsidRPr="001828F4" w:rsidRDefault="00F3252E" w:rsidP="00A31DA8">
            <w:pPr>
              <w:pStyle w:val="TAC"/>
              <w:rPr>
                <w:lang w:val="en-US" w:eastAsia="zh-CN" w:bidi="ar"/>
              </w:rPr>
            </w:pPr>
          </w:p>
        </w:tc>
      </w:tr>
      <w:tr w:rsidR="00F3252E" w:rsidRPr="001828F4" w14:paraId="13518EDD" w14:textId="77777777" w:rsidTr="00A31DA8">
        <w:trPr>
          <w:trHeight w:val="29"/>
        </w:trPr>
        <w:tc>
          <w:tcPr>
            <w:tcW w:w="1959" w:type="dxa"/>
            <w:tcBorders>
              <w:top w:val="nil"/>
              <w:left w:val="single" w:sz="4" w:space="0" w:color="auto"/>
              <w:bottom w:val="nil"/>
              <w:right w:val="single" w:sz="4" w:space="0" w:color="auto"/>
            </w:tcBorders>
          </w:tcPr>
          <w:p w14:paraId="08FCE3DE"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8BE702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E22E7C" w14:textId="77777777" w:rsidR="00F3252E" w:rsidRPr="001828F4" w:rsidRDefault="00F3252E" w:rsidP="00A31DA8">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C1E3778" w14:textId="77777777" w:rsidR="00F3252E" w:rsidRPr="001828F4" w:rsidRDefault="00F3252E" w:rsidP="00A31DA8">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6E42CA23" w14:textId="77777777" w:rsidR="00F3252E" w:rsidRPr="001828F4" w:rsidRDefault="00F3252E" w:rsidP="00A31DA8">
            <w:pPr>
              <w:pStyle w:val="TAC"/>
              <w:rPr>
                <w:lang w:val="en-US" w:eastAsia="zh-CN" w:bidi="ar"/>
              </w:rPr>
            </w:pPr>
          </w:p>
        </w:tc>
      </w:tr>
      <w:tr w:rsidR="00F3252E" w:rsidRPr="001828F4" w14:paraId="704C0965" w14:textId="77777777" w:rsidTr="00A31DA8">
        <w:trPr>
          <w:trHeight w:val="29"/>
        </w:trPr>
        <w:tc>
          <w:tcPr>
            <w:tcW w:w="1959" w:type="dxa"/>
            <w:tcBorders>
              <w:top w:val="single" w:sz="4" w:space="0" w:color="auto"/>
              <w:left w:val="single" w:sz="4" w:space="0" w:color="auto"/>
              <w:bottom w:val="nil"/>
              <w:right w:val="single" w:sz="4" w:space="0" w:color="auto"/>
            </w:tcBorders>
          </w:tcPr>
          <w:p w14:paraId="3AE2685C" w14:textId="77777777" w:rsidR="00F3252E" w:rsidRPr="001828F4" w:rsidRDefault="00F3252E" w:rsidP="00A31DA8">
            <w:pPr>
              <w:pStyle w:val="TAC"/>
              <w:rPr>
                <w:lang w:val="en-US" w:eastAsia="zh-CN" w:bidi="ar"/>
              </w:rPr>
            </w:pPr>
            <w:r w:rsidRPr="001828F4">
              <w:t>CA_n7A-n25(2A)-n66(2A)-n77(2A)</w:t>
            </w:r>
          </w:p>
        </w:tc>
        <w:tc>
          <w:tcPr>
            <w:tcW w:w="2036" w:type="dxa"/>
            <w:tcBorders>
              <w:top w:val="single" w:sz="4" w:space="0" w:color="auto"/>
              <w:left w:val="single" w:sz="4" w:space="0" w:color="auto"/>
              <w:bottom w:val="nil"/>
              <w:right w:val="single" w:sz="4" w:space="0" w:color="auto"/>
            </w:tcBorders>
          </w:tcPr>
          <w:p w14:paraId="1ACA747B" w14:textId="77777777" w:rsidR="00F3252E" w:rsidRDefault="00F3252E" w:rsidP="00A31DA8">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3E34B1A" w14:textId="77777777" w:rsidR="00F3252E" w:rsidRPr="001828F4" w:rsidRDefault="00F3252E" w:rsidP="00A31DA8">
            <w:pPr>
              <w:pStyle w:val="TAC"/>
              <w:rPr>
                <w:b/>
                <w:color w:val="000000" w:themeColor="text1"/>
              </w:rPr>
            </w:pPr>
            <w:r w:rsidRPr="001828F4">
              <w:rPr>
                <w:color w:val="000000" w:themeColor="text1"/>
              </w:rPr>
              <w:t>CA_n7A-n25A</w:t>
            </w:r>
          </w:p>
          <w:p w14:paraId="21C51C08" w14:textId="77777777" w:rsidR="00F3252E" w:rsidRPr="001828F4" w:rsidRDefault="00F3252E" w:rsidP="00A31DA8">
            <w:pPr>
              <w:pStyle w:val="TAC"/>
              <w:rPr>
                <w:b/>
                <w:color w:val="000000" w:themeColor="text1"/>
              </w:rPr>
            </w:pPr>
            <w:r w:rsidRPr="001828F4">
              <w:rPr>
                <w:color w:val="000000" w:themeColor="text1"/>
              </w:rPr>
              <w:t>CA_n7A-n66A</w:t>
            </w:r>
          </w:p>
          <w:p w14:paraId="21D134DA" w14:textId="77777777" w:rsidR="00F3252E" w:rsidRPr="001828F4" w:rsidRDefault="00F3252E" w:rsidP="00A31DA8">
            <w:pPr>
              <w:pStyle w:val="TAC"/>
              <w:rPr>
                <w:b/>
                <w:color w:val="000000" w:themeColor="text1"/>
              </w:rPr>
            </w:pPr>
            <w:r w:rsidRPr="001828F4">
              <w:rPr>
                <w:color w:val="000000" w:themeColor="text1"/>
              </w:rPr>
              <w:t>CA_n7A-n77A</w:t>
            </w:r>
            <w:r w:rsidRPr="00421B53">
              <w:rPr>
                <w:vertAlign w:val="superscript"/>
                <w:lang w:val="en-US"/>
              </w:rPr>
              <w:t>5</w:t>
            </w:r>
          </w:p>
          <w:p w14:paraId="71E54FC8" w14:textId="77777777" w:rsidR="00F3252E" w:rsidRPr="001828F4" w:rsidRDefault="00F3252E" w:rsidP="00A31DA8">
            <w:pPr>
              <w:pStyle w:val="TAC"/>
              <w:rPr>
                <w:b/>
                <w:color w:val="000000" w:themeColor="text1"/>
              </w:rPr>
            </w:pPr>
            <w:r w:rsidRPr="001828F4">
              <w:rPr>
                <w:color w:val="000000" w:themeColor="text1"/>
              </w:rPr>
              <w:t>CA_n25A-n66A</w:t>
            </w:r>
          </w:p>
          <w:p w14:paraId="05329B87" w14:textId="77777777" w:rsidR="00F3252E" w:rsidRPr="001828F4" w:rsidRDefault="00F3252E" w:rsidP="00A31DA8">
            <w:pPr>
              <w:pStyle w:val="TAC"/>
              <w:rPr>
                <w:b/>
                <w:color w:val="000000" w:themeColor="text1"/>
              </w:rPr>
            </w:pPr>
            <w:r w:rsidRPr="001828F4">
              <w:rPr>
                <w:color w:val="000000" w:themeColor="text1"/>
              </w:rPr>
              <w:t>CA_n25A-n77A</w:t>
            </w:r>
            <w:r w:rsidRPr="00421B53">
              <w:rPr>
                <w:vertAlign w:val="superscript"/>
                <w:lang w:val="en-US"/>
              </w:rPr>
              <w:t>5</w:t>
            </w:r>
          </w:p>
          <w:p w14:paraId="018544DE" w14:textId="77777777" w:rsidR="00F3252E" w:rsidRPr="001828F4" w:rsidRDefault="00F3252E" w:rsidP="00A31DA8">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0AF9C50" w14:textId="77777777" w:rsidR="00F3252E" w:rsidRPr="001828F4" w:rsidRDefault="00F3252E" w:rsidP="00A31DA8">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C0C9497" w14:textId="77777777" w:rsidR="00F3252E" w:rsidRPr="001828F4" w:rsidRDefault="00F3252E" w:rsidP="00A31DA8">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9AD16AF"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0A6D6271" w14:textId="77777777" w:rsidTr="00A31DA8">
        <w:trPr>
          <w:trHeight w:val="29"/>
        </w:trPr>
        <w:tc>
          <w:tcPr>
            <w:tcW w:w="1959" w:type="dxa"/>
            <w:tcBorders>
              <w:top w:val="nil"/>
              <w:left w:val="single" w:sz="4" w:space="0" w:color="auto"/>
              <w:bottom w:val="nil"/>
              <w:right w:val="single" w:sz="4" w:space="0" w:color="auto"/>
            </w:tcBorders>
          </w:tcPr>
          <w:p w14:paraId="30114F05"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31138E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BFBCD8" w14:textId="77777777" w:rsidR="00F3252E" w:rsidRPr="001828F4" w:rsidRDefault="00F3252E" w:rsidP="00A31DA8">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4BC91A5"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12C455A" w14:textId="77777777" w:rsidR="00F3252E" w:rsidRPr="001828F4" w:rsidRDefault="00F3252E" w:rsidP="00A31DA8">
            <w:pPr>
              <w:pStyle w:val="TAC"/>
              <w:rPr>
                <w:lang w:val="en-US" w:eastAsia="zh-CN" w:bidi="ar"/>
              </w:rPr>
            </w:pPr>
          </w:p>
        </w:tc>
      </w:tr>
      <w:tr w:rsidR="00F3252E" w:rsidRPr="001828F4" w14:paraId="594B6A45" w14:textId="77777777" w:rsidTr="00A31DA8">
        <w:trPr>
          <w:trHeight w:val="29"/>
        </w:trPr>
        <w:tc>
          <w:tcPr>
            <w:tcW w:w="1959" w:type="dxa"/>
            <w:tcBorders>
              <w:top w:val="nil"/>
              <w:left w:val="single" w:sz="4" w:space="0" w:color="auto"/>
              <w:bottom w:val="nil"/>
              <w:right w:val="single" w:sz="4" w:space="0" w:color="auto"/>
            </w:tcBorders>
          </w:tcPr>
          <w:p w14:paraId="21664D3D"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CADDBD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D8FB7C" w14:textId="77777777" w:rsidR="00F3252E" w:rsidRPr="001828F4" w:rsidRDefault="00F3252E" w:rsidP="00A31DA8">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334BF73"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9A1A533" w14:textId="77777777" w:rsidR="00F3252E" w:rsidRPr="001828F4" w:rsidRDefault="00F3252E" w:rsidP="00A31DA8">
            <w:pPr>
              <w:pStyle w:val="TAC"/>
              <w:rPr>
                <w:lang w:val="en-US" w:eastAsia="zh-CN" w:bidi="ar"/>
              </w:rPr>
            </w:pPr>
          </w:p>
        </w:tc>
      </w:tr>
      <w:tr w:rsidR="00F3252E" w:rsidRPr="001828F4" w14:paraId="41003DEC" w14:textId="77777777" w:rsidTr="00A31DA8">
        <w:trPr>
          <w:trHeight w:val="29"/>
        </w:trPr>
        <w:tc>
          <w:tcPr>
            <w:tcW w:w="1959" w:type="dxa"/>
            <w:tcBorders>
              <w:top w:val="nil"/>
              <w:left w:val="single" w:sz="4" w:space="0" w:color="auto"/>
              <w:bottom w:val="nil"/>
              <w:right w:val="single" w:sz="4" w:space="0" w:color="auto"/>
            </w:tcBorders>
          </w:tcPr>
          <w:p w14:paraId="3D38C39D"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5B5431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DC8AA6" w14:textId="77777777" w:rsidR="00F3252E" w:rsidRPr="001828F4" w:rsidRDefault="00F3252E" w:rsidP="00A31DA8">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8BFD75A" w14:textId="77777777" w:rsidR="00F3252E" w:rsidRPr="001828F4" w:rsidRDefault="00F3252E" w:rsidP="00A31DA8">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42B55164" w14:textId="77777777" w:rsidR="00F3252E" w:rsidRPr="001828F4" w:rsidRDefault="00F3252E" w:rsidP="00A31DA8">
            <w:pPr>
              <w:pStyle w:val="TAC"/>
              <w:rPr>
                <w:lang w:val="en-US" w:eastAsia="zh-CN" w:bidi="ar"/>
              </w:rPr>
            </w:pPr>
          </w:p>
        </w:tc>
      </w:tr>
      <w:tr w:rsidR="00F3252E" w:rsidRPr="001828F4" w14:paraId="73333281" w14:textId="77777777" w:rsidTr="00A31DA8">
        <w:trPr>
          <w:trHeight w:val="29"/>
        </w:trPr>
        <w:tc>
          <w:tcPr>
            <w:tcW w:w="1959" w:type="dxa"/>
            <w:tcBorders>
              <w:top w:val="single" w:sz="4" w:space="0" w:color="auto"/>
              <w:left w:val="single" w:sz="4" w:space="0" w:color="auto"/>
              <w:bottom w:val="nil"/>
              <w:right w:val="single" w:sz="4" w:space="0" w:color="auto"/>
            </w:tcBorders>
          </w:tcPr>
          <w:p w14:paraId="41546359" w14:textId="77777777" w:rsidR="00F3252E" w:rsidRPr="001828F4" w:rsidRDefault="00F3252E" w:rsidP="00A31DA8">
            <w:pPr>
              <w:pStyle w:val="TAC"/>
              <w:rPr>
                <w:lang w:val="en-US" w:eastAsia="zh-CN" w:bidi="ar"/>
              </w:rPr>
            </w:pPr>
            <w:r w:rsidRPr="001828F4">
              <w:t>CA_n7(2A)-n25(2A)-n66(2A)-n77(2A)</w:t>
            </w:r>
          </w:p>
        </w:tc>
        <w:tc>
          <w:tcPr>
            <w:tcW w:w="2036" w:type="dxa"/>
            <w:tcBorders>
              <w:top w:val="single" w:sz="4" w:space="0" w:color="auto"/>
              <w:left w:val="single" w:sz="4" w:space="0" w:color="auto"/>
              <w:bottom w:val="nil"/>
              <w:right w:val="single" w:sz="4" w:space="0" w:color="auto"/>
            </w:tcBorders>
          </w:tcPr>
          <w:p w14:paraId="5D74144A" w14:textId="77777777" w:rsidR="00F3252E" w:rsidRDefault="00F3252E" w:rsidP="00A31DA8">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93B353F" w14:textId="77777777" w:rsidR="00F3252E" w:rsidRPr="001828F4" w:rsidRDefault="00F3252E" w:rsidP="00A31DA8">
            <w:pPr>
              <w:pStyle w:val="TAC"/>
              <w:rPr>
                <w:b/>
              </w:rPr>
            </w:pPr>
            <w:r w:rsidRPr="001828F4">
              <w:t>CA_n7A-n25A</w:t>
            </w:r>
          </w:p>
          <w:p w14:paraId="7F768DF8" w14:textId="77777777" w:rsidR="00F3252E" w:rsidRPr="001828F4" w:rsidRDefault="00F3252E" w:rsidP="00A31DA8">
            <w:pPr>
              <w:pStyle w:val="TAC"/>
              <w:rPr>
                <w:b/>
              </w:rPr>
            </w:pPr>
            <w:r w:rsidRPr="001828F4">
              <w:t>CA_n7A-n66A</w:t>
            </w:r>
          </w:p>
          <w:p w14:paraId="02316C5E" w14:textId="77777777" w:rsidR="00F3252E" w:rsidRPr="001828F4" w:rsidRDefault="00F3252E" w:rsidP="00A31DA8">
            <w:pPr>
              <w:pStyle w:val="TAC"/>
              <w:rPr>
                <w:b/>
              </w:rPr>
            </w:pPr>
            <w:r w:rsidRPr="001828F4">
              <w:t>CA_n7A-n77A</w:t>
            </w:r>
            <w:r w:rsidRPr="00421B53">
              <w:rPr>
                <w:vertAlign w:val="superscript"/>
                <w:lang w:val="en-US"/>
              </w:rPr>
              <w:t>5</w:t>
            </w:r>
          </w:p>
          <w:p w14:paraId="3D16FCA2" w14:textId="77777777" w:rsidR="00F3252E" w:rsidRPr="001828F4" w:rsidRDefault="00F3252E" w:rsidP="00A31DA8">
            <w:pPr>
              <w:pStyle w:val="TAC"/>
              <w:rPr>
                <w:b/>
              </w:rPr>
            </w:pPr>
            <w:r w:rsidRPr="001828F4">
              <w:t>CA_n25A-n66A</w:t>
            </w:r>
          </w:p>
          <w:p w14:paraId="35E6AC52" w14:textId="77777777" w:rsidR="00F3252E" w:rsidRPr="001828F4" w:rsidRDefault="00F3252E" w:rsidP="00A31DA8">
            <w:pPr>
              <w:pStyle w:val="TAC"/>
              <w:rPr>
                <w:b/>
              </w:rPr>
            </w:pPr>
            <w:r w:rsidRPr="001828F4">
              <w:t>CA_n25A-n77A</w:t>
            </w:r>
            <w:r w:rsidRPr="00421B53">
              <w:rPr>
                <w:vertAlign w:val="superscript"/>
                <w:lang w:val="en-US"/>
              </w:rPr>
              <w:t>5</w:t>
            </w:r>
          </w:p>
          <w:p w14:paraId="6D6D8B9F" w14:textId="77777777" w:rsidR="00F3252E" w:rsidRPr="001828F4" w:rsidRDefault="00F3252E" w:rsidP="00A31DA8">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E9237B1" w14:textId="77777777" w:rsidR="00F3252E" w:rsidRPr="001828F4" w:rsidRDefault="00F3252E" w:rsidP="00A31DA8">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A6F4E8D" w14:textId="77777777" w:rsidR="00F3252E" w:rsidRPr="001828F4" w:rsidRDefault="00F3252E" w:rsidP="00A31DA8">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4B255B7A"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6186A807" w14:textId="77777777" w:rsidTr="00A31DA8">
        <w:trPr>
          <w:trHeight w:val="29"/>
        </w:trPr>
        <w:tc>
          <w:tcPr>
            <w:tcW w:w="1959" w:type="dxa"/>
            <w:tcBorders>
              <w:top w:val="nil"/>
              <w:left w:val="single" w:sz="4" w:space="0" w:color="auto"/>
              <w:bottom w:val="nil"/>
              <w:right w:val="single" w:sz="4" w:space="0" w:color="auto"/>
            </w:tcBorders>
          </w:tcPr>
          <w:p w14:paraId="0E25813E"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FDBDD1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BDDD0D" w14:textId="77777777" w:rsidR="00F3252E" w:rsidRPr="001828F4" w:rsidRDefault="00F3252E" w:rsidP="00A31DA8">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ED614D0"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5E94848" w14:textId="77777777" w:rsidR="00F3252E" w:rsidRPr="001828F4" w:rsidRDefault="00F3252E" w:rsidP="00A31DA8">
            <w:pPr>
              <w:pStyle w:val="TAC"/>
              <w:rPr>
                <w:lang w:val="en-US" w:eastAsia="zh-CN" w:bidi="ar"/>
              </w:rPr>
            </w:pPr>
          </w:p>
        </w:tc>
      </w:tr>
      <w:tr w:rsidR="00F3252E" w:rsidRPr="001828F4" w14:paraId="2051B9F5" w14:textId="77777777" w:rsidTr="00A31DA8">
        <w:trPr>
          <w:trHeight w:val="29"/>
        </w:trPr>
        <w:tc>
          <w:tcPr>
            <w:tcW w:w="1959" w:type="dxa"/>
            <w:tcBorders>
              <w:top w:val="nil"/>
              <w:left w:val="single" w:sz="4" w:space="0" w:color="auto"/>
              <w:bottom w:val="nil"/>
              <w:right w:val="single" w:sz="4" w:space="0" w:color="auto"/>
            </w:tcBorders>
          </w:tcPr>
          <w:p w14:paraId="05E9056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7806F9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450E40" w14:textId="77777777" w:rsidR="00F3252E" w:rsidRPr="001828F4" w:rsidRDefault="00F3252E" w:rsidP="00A31DA8">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540A1C3"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B8AA110" w14:textId="77777777" w:rsidR="00F3252E" w:rsidRPr="001828F4" w:rsidRDefault="00F3252E" w:rsidP="00A31DA8">
            <w:pPr>
              <w:pStyle w:val="TAC"/>
              <w:rPr>
                <w:lang w:val="en-US" w:eastAsia="zh-CN" w:bidi="ar"/>
              </w:rPr>
            </w:pPr>
          </w:p>
        </w:tc>
      </w:tr>
      <w:tr w:rsidR="00F3252E" w:rsidRPr="001828F4" w14:paraId="083A6F33" w14:textId="77777777" w:rsidTr="00A31DA8">
        <w:trPr>
          <w:trHeight w:val="29"/>
        </w:trPr>
        <w:tc>
          <w:tcPr>
            <w:tcW w:w="1959" w:type="dxa"/>
            <w:tcBorders>
              <w:top w:val="nil"/>
              <w:left w:val="single" w:sz="4" w:space="0" w:color="auto"/>
              <w:bottom w:val="nil"/>
              <w:right w:val="single" w:sz="4" w:space="0" w:color="auto"/>
            </w:tcBorders>
          </w:tcPr>
          <w:p w14:paraId="7A57A8FE"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FFB12E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121BA3" w14:textId="77777777" w:rsidR="00F3252E" w:rsidRPr="001828F4" w:rsidRDefault="00F3252E" w:rsidP="00A31DA8">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7BB1AA1" w14:textId="77777777" w:rsidR="00F3252E" w:rsidRPr="001828F4" w:rsidRDefault="00F3252E" w:rsidP="00A31DA8">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2FF940DF" w14:textId="77777777" w:rsidR="00F3252E" w:rsidRPr="001828F4" w:rsidRDefault="00F3252E" w:rsidP="00A31DA8">
            <w:pPr>
              <w:pStyle w:val="TAC"/>
              <w:rPr>
                <w:lang w:val="en-US" w:eastAsia="zh-CN" w:bidi="ar"/>
              </w:rPr>
            </w:pPr>
          </w:p>
        </w:tc>
      </w:tr>
      <w:tr w:rsidR="00F3252E" w:rsidRPr="001828F4" w14:paraId="44F1882B" w14:textId="77777777" w:rsidTr="00A31DA8">
        <w:trPr>
          <w:trHeight w:val="29"/>
        </w:trPr>
        <w:tc>
          <w:tcPr>
            <w:tcW w:w="1959" w:type="dxa"/>
            <w:tcBorders>
              <w:top w:val="single" w:sz="4" w:space="0" w:color="auto"/>
              <w:left w:val="single" w:sz="4" w:space="0" w:color="auto"/>
              <w:bottom w:val="nil"/>
              <w:right w:val="single" w:sz="4" w:space="0" w:color="auto"/>
            </w:tcBorders>
          </w:tcPr>
          <w:p w14:paraId="44C8B63E" w14:textId="77777777" w:rsidR="00F3252E" w:rsidRPr="001828F4" w:rsidRDefault="00F3252E" w:rsidP="00A31DA8">
            <w:pPr>
              <w:pStyle w:val="TAC"/>
              <w:rPr>
                <w:lang w:val="en-US" w:eastAsia="zh-CN" w:bidi="ar"/>
              </w:rPr>
            </w:pPr>
            <w:r w:rsidRPr="001828F4">
              <w:rPr>
                <w:rFonts w:cs="Arial" w:hint="eastAsia"/>
                <w:szCs w:val="18"/>
                <w:lang w:eastAsia="zh-CN"/>
              </w:rPr>
              <w:t>CA</w:t>
            </w:r>
            <w:r w:rsidRPr="001828F4">
              <w:rPr>
                <w:rFonts w:cs="Arial"/>
                <w:szCs w:val="18"/>
              </w:rPr>
              <w:t>_n7A-</w:t>
            </w:r>
            <w:r w:rsidRPr="001828F4">
              <w:rPr>
                <w:rFonts w:cs="Arial" w:hint="eastAsia"/>
                <w:szCs w:val="18"/>
                <w:lang w:val="en-US" w:eastAsia="zh-CN"/>
              </w:rPr>
              <w:t>n</w:t>
            </w:r>
            <w:r w:rsidRPr="001828F4">
              <w:rPr>
                <w:rFonts w:cs="Arial"/>
                <w:szCs w:val="18"/>
                <w:lang w:val="en-US" w:eastAsia="zh-CN"/>
              </w:rPr>
              <w:t>25</w:t>
            </w:r>
            <w:r w:rsidRPr="001828F4">
              <w:rPr>
                <w:rFonts w:cs="Arial"/>
                <w:szCs w:val="18"/>
                <w:lang w:eastAsia="ja-JP"/>
              </w:rPr>
              <w:t>A-</w:t>
            </w:r>
            <w:r w:rsidRPr="001828F4">
              <w:rPr>
                <w:rFonts w:cs="Arial" w:hint="eastAsia"/>
                <w:szCs w:val="18"/>
                <w:lang w:val="en-US" w:eastAsia="zh-CN"/>
              </w:rPr>
              <w:t>n</w:t>
            </w:r>
            <w:r w:rsidRPr="001828F4">
              <w:rPr>
                <w:rFonts w:cs="Arial"/>
                <w:szCs w:val="18"/>
                <w:lang w:val="en-US" w:eastAsia="zh-CN"/>
              </w:rPr>
              <w:t>66</w:t>
            </w:r>
            <w:r w:rsidRPr="001828F4">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630443A2"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CA_n7A-n25A</w:t>
            </w:r>
          </w:p>
          <w:p w14:paraId="35A39942"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CA_n7A-n66A</w:t>
            </w:r>
          </w:p>
          <w:p w14:paraId="603B5908"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CA_n7A-n78A</w:t>
            </w:r>
          </w:p>
          <w:p w14:paraId="5FD382DD"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CA_n25A-n66A</w:t>
            </w:r>
          </w:p>
          <w:p w14:paraId="505034E5" w14:textId="77777777" w:rsidR="00F3252E" w:rsidRPr="001828F4" w:rsidRDefault="00F3252E" w:rsidP="00A31DA8">
            <w:pPr>
              <w:pStyle w:val="TAC"/>
              <w:rPr>
                <w:rFonts w:eastAsia="DengXian" w:cs="Arial"/>
                <w:b/>
                <w:szCs w:val="18"/>
                <w:lang w:val="en-US" w:eastAsia="zh-CN"/>
              </w:rPr>
            </w:pPr>
            <w:r w:rsidRPr="001828F4">
              <w:rPr>
                <w:rFonts w:eastAsia="DengXian" w:cs="Arial"/>
                <w:szCs w:val="18"/>
                <w:lang w:val="en-US" w:eastAsia="zh-CN"/>
              </w:rPr>
              <w:t>CA_n25A-n78A</w:t>
            </w:r>
          </w:p>
          <w:p w14:paraId="300A2283" w14:textId="77777777" w:rsidR="00F3252E" w:rsidRPr="001828F4" w:rsidRDefault="00F3252E" w:rsidP="00A31DA8">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FDAD5F5" w14:textId="77777777" w:rsidR="00F3252E" w:rsidRPr="001828F4" w:rsidRDefault="00F3252E" w:rsidP="00A31DA8">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94ECDBA" w14:textId="77777777" w:rsidR="00F3252E" w:rsidRPr="001828F4" w:rsidRDefault="00F3252E" w:rsidP="00A31DA8">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F373B7A"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7A03BBFC" w14:textId="77777777" w:rsidTr="00A31DA8">
        <w:trPr>
          <w:trHeight w:val="29"/>
        </w:trPr>
        <w:tc>
          <w:tcPr>
            <w:tcW w:w="1959" w:type="dxa"/>
            <w:tcBorders>
              <w:top w:val="nil"/>
              <w:left w:val="single" w:sz="4" w:space="0" w:color="auto"/>
              <w:bottom w:val="nil"/>
              <w:right w:val="single" w:sz="4" w:space="0" w:color="auto"/>
            </w:tcBorders>
          </w:tcPr>
          <w:p w14:paraId="0101B31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940283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528111" w14:textId="77777777" w:rsidR="00F3252E" w:rsidRPr="001828F4" w:rsidRDefault="00F3252E" w:rsidP="00A31DA8">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112E675C"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C3FE367" w14:textId="77777777" w:rsidR="00F3252E" w:rsidRPr="001828F4" w:rsidRDefault="00F3252E" w:rsidP="00A31DA8">
            <w:pPr>
              <w:pStyle w:val="TAC"/>
              <w:rPr>
                <w:lang w:val="en-US" w:eastAsia="zh-CN" w:bidi="ar"/>
              </w:rPr>
            </w:pPr>
          </w:p>
        </w:tc>
      </w:tr>
      <w:tr w:rsidR="00F3252E" w:rsidRPr="001828F4" w14:paraId="3EFECD75" w14:textId="77777777" w:rsidTr="00A31DA8">
        <w:trPr>
          <w:trHeight w:val="29"/>
        </w:trPr>
        <w:tc>
          <w:tcPr>
            <w:tcW w:w="1959" w:type="dxa"/>
            <w:tcBorders>
              <w:top w:val="nil"/>
              <w:left w:val="single" w:sz="4" w:space="0" w:color="auto"/>
              <w:bottom w:val="nil"/>
              <w:right w:val="single" w:sz="4" w:space="0" w:color="auto"/>
            </w:tcBorders>
          </w:tcPr>
          <w:p w14:paraId="7C4F9D0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547A70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DE9146" w14:textId="77777777" w:rsidR="00F3252E" w:rsidRPr="001828F4" w:rsidRDefault="00F3252E" w:rsidP="00A31DA8">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D782850"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5AF3E88" w14:textId="77777777" w:rsidR="00F3252E" w:rsidRPr="001828F4" w:rsidRDefault="00F3252E" w:rsidP="00A31DA8">
            <w:pPr>
              <w:pStyle w:val="TAC"/>
              <w:rPr>
                <w:lang w:val="en-US" w:eastAsia="zh-CN" w:bidi="ar"/>
              </w:rPr>
            </w:pPr>
          </w:p>
        </w:tc>
      </w:tr>
      <w:tr w:rsidR="00F3252E" w:rsidRPr="001828F4" w14:paraId="49D057D2" w14:textId="77777777" w:rsidTr="00A31DA8">
        <w:trPr>
          <w:trHeight w:val="29"/>
        </w:trPr>
        <w:tc>
          <w:tcPr>
            <w:tcW w:w="1959" w:type="dxa"/>
            <w:tcBorders>
              <w:top w:val="nil"/>
              <w:left w:val="single" w:sz="4" w:space="0" w:color="auto"/>
              <w:bottom w:val="nil"/>
              <w:right w:val="single" w:sz="4" w:space="0" w:color="auto"/>
            </w:tcBorders>
          </w:tcPr>
          <w:p w14:paraId="501CEA7A"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05C3685"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A44AE1" w14:textId="77777777" w:rsidR="00F3252E" w:rsidRPr="001828F4" w:rsidRDefault="00F3252E" w:rsidP="00A31DA8">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5D98D47"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0DC877" w14:textId="77777777" w:rsidR="00F3252E" w:rsidRPr="001828F4" w:rsidRDefault="00F3252E" w:rsidP="00A31DA8">
            <w:pPr>
              <w:pStyle w:val="TAC"/>
              <w:rPr>
                <w:lang w:val="en-US" w:eastAsia="zh-CN" w:bidi="ar"/>
              </w:rPr>
            </w:pPr>
          </w:p>
        </w:tc>
      </w:tr>
      <w:tr w:rsidR="00F3252E" w:rsidRPr="001828F4" w14:paraId="72C84C1F" w14:textId="77777777" w:rsidTr="00A31DA8">
        <w:trPr>
          <w:trHeight w:val="29"/>
        </w:trPr>
        <w:tc>
          <w:tcPr>
            <w:tcW w:w="1959" w:type="dxa"/>
            <w:tcBorders>
              <w:top w:val="single" w:sz="4" w:space="0" w:color="auto"/>
              <w:left w:val="single" w:sz="4" w:space="0" w:color="auto"/>
              <w:bottom w:val="nil"/>
              <w:right w:val="single" w:sz="4" w:space="0" w:color="auto"/>
            </w:tcBorders>
          </w:tcPr>
          <w:p w14:paraId="58C5DDEB" w14:textId="77777777" w:rsidR="00F3252E" w:rsidRPr="001828F4" w:rsidRDefault="00F3252E" w:rsidP="00A31DA8">
            <w:pPr>
              <w:pStyle w:val="TAC"/>
              <w:rPr>
                <w:lang w:val="en-US" w:eastAsia="zh-CN" w:bidi="ar"/>
              </w:rPr>
            </w:pPr>
            <w:r w:rsidRPr="001828F4">
              <w:rPr>
                <w:rFonts w:cs="Arial"/>
                <w:szCs w:val="18"/>
                <w:lang w:val="en-US" w:eastAsia="zh-CN"/>
              </w:rPr>
              <w:t>CA_n7A-n25(2A)-n66A-n78A</w:t>
            </w:r>
          </w:p>
        </w:tc>
        <w:tc>
          <w:tcPr>
            <w:tcW w:w="2036" w:type="dxa"/>
            <w:tcBorders>
              <w:top w:val="single" w:sz="4" w:space="0" w:color="auto"/>
              <w:left w:val="single" w:sz="4" w:space="0" w:color="auto"/>
              <w:bottom w:val="nil"/>
              <w:right w:val="single" w:sz="4" w:space="0" w:color="auto"/>
            </w:tcBorders>
          </w:tcPr>
          <w:p w14:paraId="39DF56EA" w14:textId="77777777" w:rsidR="00F3252E" w:rsidRPr="001828F4" w:rsidRDefault="00F3252E" w:rsidP="00A31DA8">
            <w:pPr>
              <w:pStyle w:val="TAC"/>
              <w:rPr>
                <w:rFonts w:cs="Arial"/>
                <w:szCs w:val="18"/>
                <w:lang w:eastAsia="zh-CN"/>
              </w:rPr>
            </w:pPr>
            <w:r w:rsidRPr="001828F4">
              <w:rPr>
                <w:rFonts w:cs="Arial"/>
                <w:szCs w:val="18"/>
                <w:lang w:eastAsia="zh-CN"/>
              </w:rPr>
              <w:t>CA_n7A-n25A</w:t>
            </w:r>
          </w:p>
          <w:p w14:paraId="481620FB" w14:textId="77777777" w:rsidR="00F3252E" w:rsidRPr="001828F4" w:rsidRDefault="00F3252E" w:rsidP="00A31DA8">
            <w:pPr>
              <w:pStyle w:val="TAC"/>
              <w:rPr>
                <w:rFonts w:cs="Arial"/>
                <w:szCs w:val="18"/>
                <w:lang w:eastAsia="zh-CN"/>
              </w:rPr>
            </w:pPr>
            <w:r w:rsidRPr="001828F4">
              <w:rPr>
                <w:rFonts w:cs="Arial"/>
                <w:szCs w:val="18"/>
                <w:lang w:eastAsia="zh-CN"/>
              </w:rPr>
              <w:t>CA_n7A-n66A</w:t>
            </w:r>
          </w:p>
          <w:p w14:paraId="13FC0C16" w14:textId="77777777" w:rsidR="00F3252E" w:rsidRPr="001828F4" w:rsidRDefault="00F3252E" w:rsidP="00A31DA8">
            <w:pPr>
              <w:pStyle w:val="TAC"/>
              <w:rPr>
                <w:rFonts w:cs="Arial"/>
                <w:szCs w:val="18"/>
                <w:lang w:eastAsia="zh-CN"/>
              </w:rPr>
            </w:pPr>
            <w:r w:rsidRPr="001828F4">
              <w:rPr>
                <w:rFonts w:cs="Arial"/>
                <w:szCs w:val="18"/>
                <w:lang w:eastAsia="zh-CN"/>
              </w:rPr>
              <w:t>CA_n7A-n78A</w:t>
            </w:r>
          </w:p>
          <w:p w14:paraId="476865BC" w14:textId="77777777" w:rsidR="00F3252E" w:rsidRPr="001828F4" w:rsidRDefault="00F3252E" w:rsidP="00A31DA8">
            <w:pPr>
              <w:pStyle w:val="TAC"/>
              <w:rPr>
                <w:rFonts w:cs="Arial"/>
                <w:szCs w:val="18"/>
                <w:lang w:eastAsia="zh-CN"/>
              </w:rPr>
            </w:pPr>
            <w:r w:rsidRPr="001828F4">
              <w:rPr>
                <w:rFonts w:cs="Arial"/>
                <w:szCs w:val="18"/>
                <w:lang w:eastAsia="zh-CN"/>
              </w:rPr>
              <w:t>CA_n25A-n66A</w:t>
            </w:r>
          </w:p>
          <w:p w14:paraId="0B13AA8D" w14:textId="77777777" w:rsidR="00F3252E" w:rsidRPr="001828F4" w:rsidRDefault="00F3252E" w:rsidP="00A31DA8">
            <w:pPr>
              <w:pStyle w:val="TAC"/>
              <w:rPr>
                <w:rFonts w:cs="Arial"/>
                <w:szCs w:val="18"/>
                <w:lang w:eastAsia="zh-CN"/>
              </w:rPr>
            </w:pPr>
            <w:r w:rsidRPr="001828F4">
              <w:rPr>
                <w:rFonts w:cs="Arial"/>
                <w:szCs w:val="18"/>
                <w:lang w:eastAsia="zh-CN"/>
              </w:rPr>
              <w:t>CA_n25A-n78A</w:t>
            </w:r>
          </w:p>
          <w:p w14:paraId="0C82A11E" w14:textId="77777777" w:rsidR="00F3252E" w:rsidRPr="001828F4" w:rsidRDefault="00F3252E" w:rsidP="00A31DA8">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A6BB0BA" w14:textId="77777777" w:rsidR="00F3252E" w:rsidRPr="001828F4" w:rsidRDefault="00F3252E" w:rsidP="00A31DA8">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0678538" w14:textId="77777777" w:rsidR="00F3252E" w:rsidRPr="001828F4" w:rsidRDefault="00F3252E" w:rsidP="00A31DA8">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E6E9147"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42D5B44A" w14:textId="77777777" w:rsidTr="00A31DA8">
        <w:trPr>
          <w:trHeight w:val="29"/>
        </w:trPr>
        <w:tc>
          <w:tcPr>
            <w:tcW w:w="1959" w:type="dxa"/>
            <w:tcBorders>
              <w:top w:val="nil"/>
              <w:left w:val="single" w:sz="4" w:space="0" w:color="auto"/>
              <w:bottom w:val="nil"/>
              <w:right w:val="single" w:sz="4" w:space="0" w:color="auto"/>
            </w:tcBorders>
          </w:tcPr>
          <w:p w14:paraId="091D40DE"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24E450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BA5F0D" w14:textId="77777777" w:rsidR="00F3252E" w:rsidRPr="001828F4" w:rsidRDefault="00F3252E" w:rsidP="00A31DA8">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3BDD6332"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733371A" w14:textId="77777777" w:rsidR="00F3252E" w:rsidRPr="001828F4" w:rsidRDefault="00F3252E" w:rsidP="00A31DA8">
            <w:pPr>
              <w:pStyle w:val="TAC"/>
              <w:rPr>
                <w:lang w:val="en-US" w:eastAsia="zh-CN" w:bidi="ar"/>
              </w:rPr>
            </w:pPr>
          </w:p>
        </w:tc>
      </w:tr>
      <w:tr w:rsidR="00F3252E" w:rsidRPr="001828F4" w14:paraId="577E7D04" w14:textId="77777777" w:rsidTr="00A31DA8">
        <w:trPr>
          <w:trHeight w:val="29"/>
        </w:trPr>
        <w:tc>
          <w:tcPr>
            <w:tcW w:w="1959" w:type="dxa"/>
            <w:tcBorders>
              <w:top w:val="nil"/>
              <w:left w:val="single" w:sz="4" w:space="0" w:color="auto"/>
              <w:bottom w:val="nil"/>
              <w:right w:val="single" w:sz="4" w:space="0" w:color="auto"/>
            </w:tcBorders>
          </w:tcPr>
          <w:p w14:paraId="1B725E8A"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DA19DF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34D6CF" w14:textId="77777777" w:rsidR="00F3252E" w:rsidRPr="001828F4" w:rsidRDefault="00F3252E" w:rsidP="00A31DA8">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22175C6"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8B01E12" w14:textId="77777777" w:rsidR="00F3252E" w:rsidRPr="001828F4" w:rsidRDefault="00F3252E" w:rsidP="00A31DA8">
            <w:pPr>
              <w:pStyle w:val="TAC"/>
              <w:rPr>
                <w:lang w:val="en-US" w:eastAsia="zh-CN" w:bidi="ar"/>
              </w:rPr>
            </w:pPr>
          </w:p>
        </w:tc>
      </w:tr>
      <w:tr w:rsidR="00F3252E" w:rsidRPr="001828F4" w14:paraId="72057985" w14:textId="77777777" w:rsidTr="00A31DA8">
        <w:trPr>
          <w:trHeight w:val="29"/>
        </w:trPr>
        <w:tc>
          <w:tcPr>
            <w:tcW w:w="1959" w:type="dxa"/>
            <w:tcBorders>
              <w:top w:val="nil"/>
              <w:left w:val="single" w:sz="4" w:space="0" w:color="auto"/>
              <w:bottom w:val="nil"/>
              <w:right w:val="single" w:sz="4" w:space="0" w:color="auto"/>
            </w:tcBorders>
          </w:tcPr>
          <w:p w14:paraId="2A8EF28C"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8FBB48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48BC49" w14:textId="77777777" w:rsidR="00F3252E" w:rsidRPr="001828F4" w:rsidRDefault="00F3252E" w:rsidP="00A31DA8">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06C2D4A"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123198" w14:textId="77777777" w:rsidR="00F3252E" w:rsidRPr="001828F4" w:rsidRDefault="00F3252E" w:rsidP="00A31DA8">
            <w:pPr>
              <w:pStyle w:val="TAC"/>
              <w:rPr>
                <w:lang w:val="en-US" w:eastAsia="zh-CN" w:bidi="ar"/>
              </w:rPr>
            </w:pPr>
          </w:p>
        </w:tc>
      </w:tr>
      <w:tr w:rsidR="00F3252E" w:rsidRPr="001828F4" w14:paraId="242298D6" w14:textId="77777777" w:rsidTr="00A31DA8">
        <w:trPr>
          <w:trHeight w:val="29"/>
        </w:trPr>
        <w:tc>
          <w:tcPr>
            <w:tcW w:w="1959" w:type="dxa"/>
            <w:tcBorders>
              <w:top w:val="single" w:sz="4" w:space="0" w:color="auto"/>
              <w:left w:val="single" w:sz="4" w:space="0" w:color="auto"/>
              <w:bottom w:val="nil"/>
              <w:right w:val="single" w:sz="4" w:space="0" w:color="auto"/>
            </w:tcBorders>
          </w:tcPr>
          <w:p w14:paraId="5713D355" w14:textId="77777777" w:rsidR="00F3252E" w:rsidRPr="001828F4" w:rsidRDefault="00F3252E" w:rsidP="00A31DA8">
            <w:pPr>
              <w:pStyle w:val="TAC"/>
              <w:rPr>
                <w:lang w:val="en-US" w:eastAsia="zh-CN" w:bidi="ar"/>
              </w:rPr>
            </w:pPr>
            <w:r w:rsidRPr="001828F4">
              <w:rPr>
                <w:rFonts w:cs="Arial"/>
                <w:szCs w:val="18"/>
                <w:lang w:val="en-US" w:eastAsia="zh-CN"/>
              </w:rPr>
              <w:t>CA_n7A-n25A-n66(2A)-n78A</w:t>
            </w:r>
          </w:p>
        </w:tc>
        <w:tc>
          <w:tcPr>
            <w:tcW w:w="2036" w:type="dxa"/>
            <w:tcBorders>
              <w:top w:val="single" w:sz="4" w:space="0" w:color="auto"/>
              <w:left w:val="single" w:sz="4" w:space="0" w:color="auto"/>
              <w:bottom w:val="nil"/>
              <w:right w:val="single" w:sz="4" w:space="0" w:color="auto"/>
            </w:tcBorders>
          </w:tcPr>
          <w:p w14:paraId="2E9F5300" w14:textId="77777777" w:rsidR="00F3252E" w:rsidRPr="001828F4" w:rsidRDefault="00F3252E" w:rsidP="00A31DA8">
            <w:pPr>
              <w:pStyle w:val="TAC"/>
              <w:rPr>
                <w:rFonts w:cs="Arial"/>
                <w:szCs w:val="18"/>
                <w:lang w:eastAsia="zh-CN"/>
              </w:rPr>
            </w:pPr>
            <w:r w:rsidRPr="001828F4">
              <w:rPr>
                <w:rFonts w:cs="Arial"/>
                <w:szCs w:val="18"/>
                <w:lang w:eastAsia="zh-CN"/>
              </w:rPr>
              <w:t>CA_n7A-n25A</w:t>
            </w:r>
          </w:p>
          <w:p w14:paraId="313FE8CA" w14:textId="77777777" w:rsidR="00F3252E" w:rsidRPr="001828F4" w:rsidRDefault="00F3252E" w:rsidP="00A31DA8">
            <w:pPr>
              <w:pStyle w:val="TAC"/>
              <w:rPr>
                <w:rFonts w:cs="Arial"/>
                <w:szCs w:val="18"/>
                <w:lang w:eastAsia="zh-CN"/>
              </w:rPr>
            </w:pPr>
            <w:r w:rsidRPr="001828F4">
              <w:rPr>
                <w:rFonts w:cs="Arial"/>
                <w:szCs w:val="18"/>
                <w:lang w:eastAsia="zh-CN"/>
              </w:rPr>
              <w:t>CA_n7A-n66A</w:t>
            </w:r>
          </w:p>
          <w:p w14:paraId="7BD2534A" w14:textId="77777777" w:rsidR="00F3252E" w:rsidRPr="001828F4" w:rsidRDefault="00F3252E" w:rsidP="00A31DA8">
            <w:pPr>
              <w:pStyle w:val="TAC"/>
              <w:rPr>
                <w:rFonts w:cs="Arial"/>
                <w:szCs w:val="18"/>
                <w:lang w:eastAsia="zh-CN"/>
              </w:rPr>
            </w:pPr>
            <w:r w:rsidRPr="001828F4">
              <w:rPr>
                <w:rFonts w:cs="Arial"/>
                <w:szCs w:val="18"/>
                <w:lang w:eastAsia="zh-CN"/>
              </w:rPr>
              <w:t>CA_n7A-n78A</w:t>
            </w:r>
          </w:p>
          <w:p w14:paraId="4ED229C7" w14:textId="77777777" w:rsidR="00F3252E" w:rsidRPr="001828F4" w:rsidRDefault="00F3252E" w:rsidP="00A31DA8">
            <w:pPr>
              <w:pStyle w:val="TAC"/>
              <w:rPr>
                <w:rFonts w:cs="Arial"/>
                <w:szCs w:val="18"/>
                <w:lang w:eastAsia="zh-CN"/>
              </w:rPr>
            </w:pPr>
            <w:r w:rsidRPr="001828F4">
              <w:rPr>
                <w:rFonts w:cs="Arial"/>
                <w:szCs w:val="18"/>
                <w:lang w:eastAsia="zh-CN"/>
              </w:rPr>
              <w:t>CA_n25A-n66A</w:t>
            </w:r>
          </w:p>
          <w:p w14:paraId="6F99A6B5" w14:textId="77777777" w:rsidR="00F3252E" w:rsidRPr="001828F4" w:rsidRDefault="00F3252E" w:rsidP="00A31DA8">
            <w:pPr>
              <w:pStyle w:val="TAC"/>
              <w:rPr>
                <w:rFonts w:cs="Arial"/>
                <w:szCs w:val="18"/>
                <w:lang w:eastAsia="zh-CN"/>
              </w:rPr>
            </w:pPr>
            <w:r w:rsidRPr="001828F4">
              <w:rPr>
                <w:rFonts w:cs="Arial"/>
                <w:szCs w:val="18"/>
                <w:lang w:eastAsia="zh-CN"/>
              </w:rPr>
              <w:t>CA_n25A-n78A</w:t>
            </w:r>
          </w:p>
          <w:p w14:paraId="749D71C6" w14:textId="77777777" w:rsidR="00F3252E" w:rsidRPr="001828F4" w:rsidRDefault="00F3252E" w:rsidP="00A31DA8">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722BB3B" w14:textId="77777777" w:rsidR="00F3252E" w:rsidRPr="001828F4" w:rsidRDefault="00F3252E" w:rsidP="00A31DA8">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A759B7A" w14:textId="77777777" w:rsidR="00F3252E" w:rsidRPr="001828F4" w:rsidRDefault="00F3252E" w:rsidP="00A31DA8">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CDA7761"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18E9012C" w14:textId="77777777" w:rsidTr="00A31DA8">
        <w:trPr>
          <w:trHeight w:val="29"/>
        </w:trPr>
        <w:tc>
          <w:tcPr>
            <w:tcW w:w="1959" w:type="dxa"/>
            <w:tcBorders>
              <w:top w:val="nil"/>
              <w:left w:val="single" w:sz="4" w:space="0" w:color="auto"/>
              <w:bottom w:val="nil"/>
              <w:right w:val="single" w:sz="4" w:space="0" w:color="auto"/>
            </w:tcBorders>
          </w:tcPr>
          <w:p w14:paraId="5E4DFFFD"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1627A3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F803CB" w14:textId="77777777" w:rsidR="00F3252E" w:rsidRPr="001828F4" w:rsidRDefault="00F3252E" w:rsidP="00A31DA8">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6AB68558"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72671CF" w14:textId="77777777" w:rsidR="00F3252E" w:rsidRPr="001828F4" w:rsidRDefault="00F3252E" w:rsidP="00A31DA8">
            <w:pPr>
              <w:pStyle w:val="TAC"/>
              <w:rPr>
                <w:lang w:val="en-US" w:eastAsia="zh-CN" w:bidi="ar"/>
              </w:rPr>
            </w:pPr>
          </w:p>
        </w:tc>
      </w:tr>
      <w:tr w:rsidR="00F3252E" w:rsidRPr="001828F4" w14:paraId="50CE23C2" w14:textId="77777777" w:rsidTr="00A31DA8">
        <w:trPr>
          <w:trHeight w:val="29"/>
        </w:trPr>
        <w:tc>
          <w:tcPr>
            <w:tcW w:w="1959" w:type="dxa"/>
            <w:tcBorders>
              <w:top w:val="nil"/>
              <w:left w:val="single" w:sz="4" w:space="0" w:color="auto"/>
              <w:bottom w:val="nil"/>
              <w:right w:val="single" w:sz="4" w:space="0" w:color="auto"/>
            </w:tcBorders>
          </w:tcPr>
          <w:p w14:paraId="3DDEA8E9"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202C7C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B66ADD" w14:textId="77777777" w:rsidR="00F3252E" w:rsidRPr="001828F4" w:rsidRDefault="00F3252E" w:rsidP="00A31DA8">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42E971E"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A685D40" w14:textId="77777777" w:rsidR="00F3252E" w:rsidRPr="001828F4" w:rsidRDefault="00F3252E" w:rsidP="00A31DA8">
            <w:pPr>
              <w:pStyle w:val="TAC"/>
              <w:rPr>
                <w:lang w:val="en-US" w:eastAsia="zh-CN" w:bidi="ar"/>
              </w:rPr>
            </w:pPr>
          </w:p>
        </w:tc>
      </w:tr>
      <w:tr w:rsidR="00F3252E" w:rsidRPr="001828F4" w14:paraId="37818A3F" w14:textId="77777777" w:rsidTr="00A31DA8">
        <w:trPr>
          <w:trHeight w:val="29"/>
        </w:trPr>
        <w:tc>
          <w:tcPr>
            <w:tcW w:w="1959" w:type="dxa"/>
            <w:tcBorders>
              <w:top w:val="nil"/>
              <w:left w:val="single" w:sz="4" w:space="0" w:color="auto"/>
              <w:bottom w:val="nil"/>
              <w:right w:val="single" w:sz="4" w:space="0" w:color="auto"/>
            </w:tcBorders>
          </w:tcPr>
          <w:p w14:paraId="0F3EBC92"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4D4E08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B5F9A0" w14:textId="77777777" w:rsidR="00F3252E" w:rsidRPr="001828F4" w:rsidRDefault="00F3252E" w:rsidP="00A31DA8">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13648AA"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8E7DEC" w14:textId="77777777" w:rsidR="00F3252E" w:rsidRPr="001828F4" w:rsidRDefault="00F3252E" w:rsidP="00A31DA8">
            <w:pPr>
              <w:pStyle w:val="TAC"/>
              <w:rPr>
                <w:lang w:val="en-US" w:eastAsia="zh-CN" w:bidi="ar"/>
              </w:rPr>
            </w:pPr>
          </w:p>
        </w:tc>
      </w:tr>
      <w:tr w:rsidR="00F3252E" w:rsidRPr="001828F4" w14:paraId="0BD02BC6" w14:textId="77777777" w:rsidTr="00A31DA8">
        <w:trPr>
          <w:trHeight w:val="29"/>
        </w:trPr>
        <w:tc>
          <w:tcPr>
            <w:tcW w:w="1959" w:type="dxa"/>
            <w:tcBorders>
              <w:top w:val="single" w:sz="4" w:space="0" w:color="auto"/>
              <w:left w:val="single" w:sz="4" w:space="0" w:color="auto"/>
              <w:bottom w:val="nil"/>
              <w:right w:val="single" w:sz="4" w:space="0" w:color="auto"/>
            </w:tcBorders>
          </w:tcPr>
          <w:p w14:paraId="7FA15F9C" w14:textId="77777777" w:rsidR="00F3252E" w:rsidRPr="001828F4" w:rsidRDefault="00F3252E" w:rsidP="00A31DA8">
            <w:pPr>
              <w:pStyle w:val="TAC"/>
              <w:rPr>
                <w:lang w:val="en-US" w:eastAsia="zh-CN" w:bidi="ar"/>
              </w:rPr>
            </w:pPr>
            <w:r w:rsidRPr="001828F4">
              <w:rPr>
                <w:rFonts w:cs="Arial"/>
                <w:szCs w:val="18"/>
                <w:lang w:val="en-US" w:eastAsia="zh-CN"/>
              </w:rPr>
              <w:t>CA_n7A-n25A-n66A-n78(2A)</w:t>
            </w:r>
          </w:p>
        </w:tc>
        <w:tc>
          <w:tcPr>
            <w:tcW w:w="2036" w:type="dxa"/>
            <w:tcBorders>
              <w:top w:val="single" w:sz="4" w:space="0" w:color="auto"/>
              <w:left w:val="single" w:sz="4" w:space="0" w:color="auto"/>
              <w:bottom w:val="nil"/>
              <w:right w:val="single" w:sz="4" w:space="0" w:color="auto"/>
            </w:tcBorders>
          </w:tcPr>
          <w:p w14:paraId="6CDDE3DF" w14:textId="77777777" w:rsidR="00F3252E" w:rsidRPr="001828F4" w:rsidRDefault="00F3252E" w:rsidP="00A31DA8">
            <w:pPr>
              <w:pStyle w:val="TAC"/>
              <w:rPr>
                <w:rFonts w:cs="Arial"/>
                <w:szCs w:val="18"/>
                <w:lang w:eastAsia="zh-CN"/>
              </w:rPr>
            </w:pPr>
            <w:r w:rsidRPr="001828F4">
              <w:rPr>
                <w:rFonts w:cs="Arial"/>
                <w:szCs w:val="18"/>
                <w:lang w:eastAsia="zh-CN"/>
              </w:rPr>
              <w:t>CA_n7A-n25A</w:t>
            </w:r>
          </w:p>
          <w:p w14:paraId="177BDA20" w14:textId="77777777" w:rsidR="00F3252E" w:rsidRPr="001828F4" w:rsidRDefault="00F3252E" w:rsidP="00A31DA8">
            <w:pPr>
              <w:pStyle w:val="TAC"/>
              <w:rPr>
                <w:rFonts w:cs="Arial"/>
                <w:szCs w:val="18"/>
                <w:lang w:eastAsia="zh-CN"/>
              </w:rPr>
            </w:pPr>
            <w:r w:rsidRPr="001828F4">
              <w:rPr>
                <w:rFonts w:cs="Arial"/>
                <w:szCs w:val="18"/>
                <w:lang w:eastAsia="zh-CN"/>
              </w:rPr>
              <w:t>CA_n7A-n66A</w:t>
            </w:r>
          </w:p>
          <w:p w14:paraId="056BB7B3" w14:textId="77777777" w:rsidR="00F3252E" w:rsidRPr="001828F4" w:rsidRDefault="00F3252E" w:rsidP="00A31DA8">
            <w:pPr>
              <w:pStyle w:val="TAC"/>
              <w:rPr>
                <w:rFonts w:cs="Arial"/>
                <w:szCs w:val="18"/>
                <w:lang w:eastAsia="zh-CN"/>
              </w:rPr>
            </w:pPr>
            <w:r w:rsidRPr="001828F4">
              <w:rPr>
                <w:rFonts w:cs="Arial"/>
                <w:szCs w:val="18"/>
                <w:lang w:eastAsia="zh-CN"/>
              </w:rPr>
              <w:t>CA_n7A-n78A</w:t>
            </w:r>
          </w:p>
          <w:p w14:paraId="1072F8BD" w14:textId="77777777" w:rsidR="00F3252E" w:rsidRPr="001828F4" w:rsidRDefault="00F3252E" w:rsidP="00A31DA8">
            <w:pPr>
              <w:pStyle w:val="TAC"/>
              <w:rPr>
                <w:rFonts w:cs="Arial"/>
                <w:szCs w:val="18"/>
                <w:lang w:eastAsia="zh-CN"/>
              </w:rPr>
            </w:pPr>
            <w:r w:rsidRPr="001828F4">
              <w:rPr>
                <w:rFonts w:cs="Arial"/>
                <w:szCs w:val="18"/>
                <w:lang w:eastAsia="zh-CN"/>
              </w:rPr>
              <w:t>CA_n25A-n66A</w:t>
            </w:r>
          </w:p>
          <w:p w14:paraId="25BD32AB" w14:textId="77777777" w:rsidR="00F3252E" w:rsidRPr="001828F4" w:rsidRDefault="00F3252E" w:rsidP="00A31DA8">
            <w:pPr>
              <w:pStyle w:val="TAC"/>
              <w:rPr>
                <w:rFonts w:cs="Arial"/>
                <w:szCs w:val="18"/>
                <w:lang w:eastAsia="zh-CN"/>
              </w:rPr>
            </w:pPr>
            <w:r w:rsidRPr="001828F4">
              <w:rPr>
                <w:rFonts w:cs="Arial"/>
                <w:szCs w:val="18"/>
                <w:lang w:eastAsia="zh-CN"/>
              </w:rPr>
              <w:t>CA_n25A-n78A</w:t>
            </w:r>
          </w:p>
          <w:p w14:paraId="664D92F3" w14:textId="77777777" w:rsidR="00F3252E" w:rsidRPr="001828F4" w:rsidRDefault="00F3252E" w:rsidP="00A31DA8">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90B6365" w14:textId="77777777" w:rsidR="00F3252E" w:rsidRPr="001828F4" w:rsidRDefault="00F3252E" w:rsidP="00A31DA8">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4F101D7" w14:textId="77777777" w:rsidR="00F3252E" w:rsidRPr="001828F4" w:rsidRDefault="00F3252E" w:rsidP="00A31DA8">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CE08161"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76A6206A" w14:textId="77777777" w:rsidTr="00A31DA8">
        <w:trPr>
          <w:trHeight w:val="29"/>
        </w:trPr>
        <w:tc>
          <w:tcPr>
            <w:tcW w:w="1959" w:type="dxa"/>
            <w:tcBorders>
              <w:top w:val="nil"/>
              <w:left w:val="single" w:sz="4" w:space="0" w:color="auto"/>
              <w:bottom w:val="nil"/>
              <w:right w:val="single" w:sz="4" w:space="0" w:color="auto"/>
            </w:tcBorders>
          </w:tcPr>
          <w:p w14:paraId="4C2C13F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2078835"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01350C" w14:textId="77777777" w:rsidR="00F3252E" w:rsidRPr="001828F4" w:rsidRDefault="00F3252E" w:rsidP="00A31DA8">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775CAE06"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98D23E0" w14:textId="77777777" w:rsidR="00F3252E" w:rsidRPr="001828F4" w:rsidRDefault="00F3252E" w:rsidP="00A31DA8">
            <w:pPr>
              <w:pStyle w:val="TAC"/>
              <w:rPr>
                <w:lang w:val="en-US" w:eastAsia="zh-CN" w:bidi="ar"/>
              </w:rPr>
            </w:pPr>
          </w:p>
        </w:tc>
      </w:tr>
      <w:tr w:rsidR="00F3252E" w:rsidRPr="001828F4" w14:paraId="5BBBBAA5" w14:textId="77777777" w:rsidTr="00A31DA8">
        <w:trPr>
          <w:trHeight w:val="29"/>
        </w:trPr>
        <w:tc>
          <w:tcPr>
            <w:tcW w:w="1959" w:type="dxa"/>
            <w:tcBorders>
              <w:top w:val="nil"/>
              <w:left w:val="single" w:sz="4" w:space="0" w:color="auto"/>
              <w:bottom w:val="nil"/>
              <w:right w:val="single" w:sz="4" w:space="0" w:color="auto"/>
            </w:tcBorders>
          </w:tcPr>
          <w:p w14:paraId="5E366CC1"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8F717D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5A198C" w14:textId="77777777" w:rsidR="00F3252E" w:rsidRPr="001828F4" w:rsidRDefault="00F3252E" w:rsidP="00A31DA8">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D930187"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BAE6093" w14:textId="77777777" w:rsidR="00F3252E" w:rsidRPr="001828F4" w:rsidRDefault="00F3252E" w:rsidP="00A31DA8">
            <w:pPr>
              <w:pStyle w:val="TAC"/>
              <w:rPr>
                <w:lang w:val="en-US" w:eastAsia="zh-CN" w:bidi="ar"/>
              </w:rPr>
            </w:pPr>
          </w:p>
        </w:tc>
      </w:tr>
      <w:tr w:rsidR="00F3252E" w:rsidRPr="001828F4" w14:paraId="2C3F39B6" w14:textId="77777777" w:rsidTr="00A31DA8">
        <w:trPr>
          <w:trHeight w:val="29"/>
        </w:trPr>
        <w:tc>
          <w:tcPr>
            <w:tcW w:w="1959" w:type="dxa"/>
            <w:tcBorders>
              <w:top w:val="nil"/>
              <w:left w:val="single" w:sz="4" w:space="0" w:color="auto"/>
              <w:bottom w:val="nil"/>
              <w:right w:val="single" w:sz="4" w:space="0" w:color="auto"/>
            </w:tcBorders>
          </w:tcPr>
          <w:p w14:paraId="4BF44493"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4F7A62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AEDFF7" w14:textId="77777777" w:rsidR="00F3252E" w:rsidRPr="001828F4" w:rsidRDefault="00F3252E" w:rsidP="00A31DA8">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ED2FBD8" w14:textId="77777777" w:rsidR="00F3252E" w:rsidRPr="001828F4" w:rsidRDefault="00F3252E" w:rsidP="00A31DA8">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F1463A2" w14:textId="77777777" w:rsidR="00F3252E" w:rsidRPr="001828F4" w:rsidRDefault="00F3252E" w:rsidP="00A31DA8">
            <w:pPr>
              <w:pStyle w:val="TAC"/>
              <w:rPr>
                <w:lang w:val="en-US" w:eastAsia="zh-CN" w:bidi="ar"/>
              </w:rPr>
            </w:pPr>
          </w:p>
        </w:tc>
      </w:tr>
      <w:tr w:rsidR="00F3252E" w:rsidRPr="001828F4" w14:paraId="51E208F9" w14:textId="77777777" w:rsidTr="00A31DA8">
        <w:trPr>
          <w:trHeight w:val="29"/>
        </w:trPr>
        <w:tc>
          <w:tcPr>
            <w:tcW w:w="1959" w:type="dxa"/>
            <w:tcBorders>
              <w:top w:val="single" w:sz="4" w:space="0" w:color="auto"/>
              <w:left w:val="single" w:sz="4" w:space="0" w:color="auto"/>
              <w:bottom w:val="nil"/>
              <w:right w:val="single" w:sz="4" w:space="0" w:color="auto"/>
            </w:tcBorders>
          </w:tcPr>
          <w:p w14:paraId="1095B843" w14:textId="77777777" w:rsidR="00F3252E" w:rsidRPr="001828F4" w:rsidRDefault="00F3252E" w:rsidP="00A31DA8">
            <w:pPr>
              <w:pStyle w:val="TAC"/>
              <w:rPr>
                <w:lang w:val="en-US" w:eastAsia="zh-CN" w:bidi="ar"/>
              </w:rPr>
            </w:pPr>
            <w:r w:rsidRPr="001828F4">
              <w:rPr>
                <w:rFonts w:cs="Arial"/>
                <w:szCs w:val="18"/>
                <w:lang w:val="en-US" w:eastAsia="zh-CN"/>
              </w:rPr>
              <w:t>CA_n7(2A)-n25A-n66A-n78A</w:t>
            </w:r>
          </w:p>
        </w:tc>
        <w:tc>
          <w:tcPr>
            <w:tcW w:w="2036" w:type="dxa"/>
            <w:tcBorders>
              <w:top w:val="single" w:sz="4" w:space="0" w:color="auto"/>
              <w:left w:val="single" w:sz="4" w:space="0" w:color="auto"/>
              <w:bottom w:val="nil"/>
              <w:right w:val="single" w:sz="4" w:space="0" w:color="auto"/>
            </w:tcBorders>
          </w:tcPr>
          <w:p w14:paraId="5ACA9E35" w14:textId="77777777" w:rsidR="00F3252E" w:rsidRPr="001828F4" w:rsidRDefault="00F3252E" w:rsidP="00A31DA8">
            <w:pPr>
              <w:pStyle w:val="TAC"/>
              <w:rPr>
                <w:rFonts w:cs="Arial"/>
                <w:szCs w:val="18"/>
                <w:lang w:eastAsia="zh-CN"/>
              </w:rPr>
            </w:pPr>
            <w:r w:rsidRPr="001828F4">
              <w:rPr>
                <w:rFonts w:cs="Arial"/>
                <w:szCs w:val="18"/>
                <w:lang w:eastAsia="zh-CN"/>
              </w:rPr>
              <w:t>CA_n7A-n25A</w:t>
            </w:r>
          </w:p>
          <w:p w14:paraId="2A24361D" w14:textId="77777777" w:rsidR="00F3252E" w:rsidRPr="001828F4" w:rsidRDefault="00F3252E" w:rsidP="00A31DA8">
            <w:pPr>
              <w:pStyle w:val="TAC"/>
              <w:rPr>
                <w:rFonts w:cs="Arial"/>
                <w:szCs w:val="18"/>
                <w:lang w:eastAsia="zh-CN"/>
              </w:rPr>
            </w:pPr>
            <w:r w:rsidRPr="001828F4">
              <w:rPr>
                <w:rFonts w:cs="Arial"/>
                <w:szCs w:val="18"/>
                <w:lang w:eastAsia="zh-CN"/>
              </w:rPr>
              <w:t>CA_n7A-n66A</w:t>
            </w:r>
          </w:p>
          <w:p w14:paraId="4A3CCEBA" w14:textId="77777777" w:rsidR="00F3252E" w:rsidRPr="001828F4" w:rsidRDefault="00F3252E" w:rsidP="00A31DA8">
            <w:pPr>
              <w:pStyle w:val="TAC"/>
              <w:rPr>
                <w:rFonts w:cs="Arial"/>
                <w:szCs w:val="18"/>
                <w:lang w:eastAsia="zh-CN"/>
              </w:rPr>
            </w:pPr>
            <w:r w:rsidRPr="001828F4">
              <w:rPr>
                <w:rFonts w:cs="Arial"/>
                <w:szCs w:val="18"/>
                <w:lang w:eastAsia="zh-CN"/>
              </w:rPr>
              <w:t>CA_n7A-n78A</w:t>
            </w:r>
          </w:p>
          <w:p w14:paraId="19D38765" w14:textId="77777777" w:rsidR="00F3252E" w:rsidRPr="001828F4" w:rsidRDefault="00F3252E" w:rsidP="00A31DA8">
            <w:pPr>
              <w:pStyle w:val="TAC"/>
              <w:rPr>
                <w:rFonts w:cs="Arial"/>
                <w:szCs w:val="18"/>
                <w:lang w:eastAsia="zh-CN"/>
              </w:rPr>
            </w:pPr>
            <w:r w:rsidRPr="001828F4">
              <w:rPr>
                <w:rFonts w:cs="Arial"/>
                <w:szCs w:val="18"/>
                <w:lang w:eastAsia="zh-CN"/>
              </w:rPr>
              <w:t>CA_n25A-n66A</w:t>
            </w:r>
          </w:p>
          <w:p w14:paraId="62FDEEA7" w14:textId="77777777" w:rsidR="00F3252E" w:rsidRPr="001828F4" w:rsidRDefault="00F3252E" w:rsidP="00A31DA8">
            <w:pPr>
              <w:pStyle w:val="TAC"/>
              <w:rPr>
                <w:rFonts w:cs="Arial"/>
                <w:szCs w:val="18"/>
                <w:lang w:eastAsia="zh-CN"/>
              </w:rPr>
            </w:pPr>
            <w:r w:rsidRPr="001828F4">
              <w:rPr>
                <w:rFonts w:cs="Arial"/>
                <w:szCs w:val="18"/>
                <w:lang w:eastAsia="zh-CN"/>
              </w:rPr>
              <w:t>CA_n25A-n78A</w:t>
            </w:r>
          </w:p>
          <w:p w14:paraId="42B96904" w14:textId="77777777" w:rsidR="00F3252E" w:rsidRPr="001828F4" w:rsidRDefault="00F3252E" w:rsidP="00A31DA8">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DFE8AF4" w14:textId="77777777" w:rsidR="00F3252E" w:rsidRPr="001828F4" w:rsidRDefault="00F3252E" w:rsidP="00A31DA8">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9259DF1" w14:textId="77777777" w:rsidR="00F3252E" w:rsidRPr="001828F4" w:rsidRDefault="00F3252E" w:rsidP="00A31DA8">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328DE3A"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386252F5" w14:textId="77777777" w:rsidTr="00A31DA8">
        <w:trPr>
          <w:trHeight w:val="29"/>
        </w:trPr>
        <w:tc>
          <w:tcPr>
            <w:tcW w:w="1959" w:type="dxa"/>
            <w:tcBorders>
              <w:top w:val="nil"/>
              <w:left w:val="single" w:sz="4" w:space="0" w:color="auto"/>
              <w:bottom w:val="nil"/>
              <w:right w:val="single" w:sz="4" w:space="0" w:color="auto"/>
            </w:tcBorders>
          </w:tcPr>
          <w:p w14:paraId="677F113F"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0C5981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68B461" w14:textId="77777777" w:rsidR="00F3252E" w:rsidRPr="001828F4" w:rsidRDefault="00F3252E" w:rsidP="00A31DA8">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6DC90AE"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6A739D3" w14:textId="77777777" w:rsidR="00F3252E" w:rsidRPr="001828F4" w:rsidRDefault="00F3252E" w:rsidP="00A31DA8">
            <w:pPr>
              <w:pStyle w:val="TAC"/>
              <w:rPr>
                <w:lang w:val="en-US" w:eastAsia="zh-CN" w:bidi="ar"/>
              </w:rPr>
            </w:pPr>
          </w:p>
        </w:tc>
      </w:tr>
      <w:tr w:rsidR="00F3252E" w:rsidRPr="001828F4" w14:paraId="616006A6" w14:textId="77777777" w:rsidTr="00A31DA8">
        <w:trPr>
          <w:trHeight w:val="29"/>
        </w:trPr>
        <w:tc>
          <w:tcPr>
            <w:tcW w:w="1959" w:type="dxa"/>
            <w:tcBorders>
              <w:top w:val="nil"/>
              <w:left w:val="single" w:sz="4" w:space="0" w:color="auto"/>
              <w:bottom w:val="nil"/>
              <w:right w:val="single" w:sz="4" w:space="0" w:color="auto"/>
            </w:tcBorders>
          </w:tcPr>
          <w:p w14:paraId="2F154BC9"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F091C2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893471" w14:textId="77777777" w:rsidR="00F3252E" w:rsidRPr="001828F4" w:rsidRDefault="00F3252E" w:rsidP="00A31DA8">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9ADC910"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B0747F2" w14:textId="77777777" w:rsidR="00F3252E" w:rsidRPr="001828F4" w:rsidRDefault="00F3252E" w:rsidP="00A31DA8">
            <w:pPr>
              <w:pStyle w:val="TAC"/>
              <w:rPr>
                <w:lang w:val="en-US" w:eastAsia="zh-CN" w:bidi="ar"/>
              </w:rPr>
            </w:pPr>
          </w:p>
        </w:tc>
      </w:tr>
      <w:tr w:rsidR="00F3252E" w:rsidRPr="001828F4" w14:paraId="39B69689" w14:textId="77777777" w:rsidTr="00A31DA8">
        <w:trPr>
          <w:trHeight w:val="29"/>
        </w:trPr>
        <w:tc>
          <w:tcPr>
            <w:tcW w:w="1959" w:type="dxa"/>
            <w:tcBorders>
              <w:top w:val="nil"/>
              <w:left w:val="single" w:sz="4" w:space="0" w:color="auto"/>
              <w:bottom w:val="nil"/>
              <w:right w:val="single" w:sz="4" w:space="0" w:color="auto"/>
            </w:tcBorders>
          </w:tcPr>
          <w:p w14:paraId="3BEBF256"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5BC938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74640F" w14:textId="77777777" w:rsidR="00F3252E" w:rsidRPr="001828F4" w:rsidRDefault="00F3252E" w:rsidP="00A31DA8">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22F47E7"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E62218" w14:textId="77777777" w:rsidR="00F3252E" w:rsidRPr="001828F4" w:rsidRDefault="00F3252E" w:rsidP="00A31DA8">
            <w:pPr>
              <w:pStyle w:val="TAC"/>
              <w:rPr>
                <w:lang w:val="en-US" w:eastAsia="zh-CN" w:bidi="ar"/>
              </w:rPr>
            </w:pPr>
          </w:p>
        </w:tc>
      </w:tr>
      <w:tr w:rsidR="00F3252E" w:rsidRPr="001828F4" w14:paraId="76644F8F" w14:textId="77777777" w:rsidTr="00A31DA8">
        <w:trPr>
          <w:trHeight w:val="29"/>
        </w:trPr>
        <w:tc>
          <w:tcPr>
            <w:tcW w:w="1959" w:type="dxa"/>
            <w:tcBorders>
              <w:top w:val="single" w:sz="4" w:space="0" w:color="auto"/>
              <w:left w:val="single" w:sz="4" w:space="0" w:color="auto"/>
              <w:bottom w:val="nil"/>
              <w:right w:val="single" w:sz="4" w:space="0" w:color="auto"/>
            </w:tcBorders>
          </w:tcPr>
          <w:p w14:paraId="2CB9D8DE" w14:textId="77777777" w:rsidR="00F3252E" w:rsidRPr="001828F4" w:rsidRDefault="00F3252E" w:rsidP="00A31DA8">
            <w:pPr>
              <w:pStyle w:val="TAC"/>
              <w:rPr>
                <w:lang w:val="en-US" w:eastAsia="zh-CN" w:bidi="ar"/>
              </w:rPr>
            </w:pPr>
            <w:r w:rsidRPr="001828F4">
              <w:rPr>
                <w:rFonts w:cs="Arial"/>
                <w:szCs w:val="18"/>
                <w:lang w:val="en-US" w:eastAsia="zh-CN"/>
              </w:rPr>
              <w:t>CA_n7A-n25(2A)-n66A-n78(2A)</w:t>
            </w:r>
          </w:p>
        </w:tc>
        <w:tc>
          <w:tcPr>
            <w:tcW w:w="2036" w:type="dxa"/>
            <w:tcBorders>
              <w:top w:val="single" w:sz="4" w:space="0" w:color="auto"/>
              <w:left w:val="single" w:sz="4" w:space="0" w:color="auto"/>
              <w:bottom w:val="nil"/>
              <w:right w:val="single" w:sz="4" w:space="0" w:color="auto"/>
            </w:tcBorders>
          </w:tcPr>
          <w:p w14:paraId="70C180FB" w14:textId="77777777" w:rsidR="00F3252E" w:rsidRPr="001828F4" w:rsidRDefault="00F3252E" w:rsidP="00A31DA8">
            <w:pPr>
              <w:pStyle w:val="TAC"/>
              <w:rPr>
                <w:rFonts w:cs="Arial"/>
                <w:szCs w:val="18"/>
                <w:lang w:eastAsia="zh-CN"/>
              </w:rPr>
            </w:pPr>
            <w:r w:rsidRPr="001828F4">
              <w:rPr>
                <w:rFonts w:cs="Arial"/>
                <w:szCs w:val="18"/>
                <w:lang w:eastAsia="zh-CN"/>
              </w:rPr>
              <w:t>CA_n7A-n25A</w:t>
            </w:r>
          </w:p>
          <w:p w14:paraId="4A7E1033" w14:textId="77777777" w:rsidR="00F3252E" w:rsidRPr="001828F4" w:rsidRDefault="00F3252E" w:rsidP="00A31DA8">
            <w:pPr>
              <w:pStyle w:val="TAC"/>
              <w:rPr>
                <w:rFonts w:cs="Arial"/>
                <w:szCs w:val="18"/>
                <w:lang w:eastAsia="zh-CN"/>
              </w:rPr>
            </w:pPr>
            <w:r w:rsidRPr="001828F4">
              <w:rPr>
                <w:rFonts w:cs="Arial"/>
                <w:szCs w:val="18"/>
                <w:lang w:eastAsia="zh-CN"/>
              </w:rPr>
              <w:t>CA_n7A-n66A</w:t>
            </w:r>
          </w:p>
          <w:p w14:paraId="61404779" w14:textId="77777777" w:rsidR="00F3252E" w:rsidRPr="001828F4" w:rsidRDefault="00F3252E" w:rsidP="00A31DA8">
            <w:pPr>
              <w:pStyle w:val="TAC"/>
              <w:rPr>
                <w:rFonts w:cs="Arial"/>
                <w:szCs w:val="18"/>
                <w:lang w:eastAsia="zh-CN"/>
              </w:rPr>
            </w:pPr>
            <w:r w:rsidRPr="001828F4">
              <w:rPr>
                <w:rFonts w:cs="Arial"/>
                <w:szCs w:val="18"/>
                <w:lang w:eastAsia="zh-CN"/>
              </w:rPr>
              <w:t>CA_n7A-n78A</w:t>
            </w:r>
          </w:p>
          <w:p w14:paraId="7A02C9B7" w14:textId="77777777" w:rsidR="00F3252E" w:rsidRPr="001828F4" w:rsidRDefault="00F3252E" w:rsidP="00A31DA8">
            <w:pPr>
              <w:pStyle w:val="TAC"/>
              <w:rPr>
                <w:rFonts w:cs="Arial"/>
                <w:szCs w:val="18"/>
                <w:lang w:eastAsia="zh-CN"/>
              </w:rPr>
            </w:pPr>
            <w:r w:rsidRPr="001828F4">
              <w:rPr>
                <w:rFonts w:cs="Arial"/>
                <w:szCs w:val="18"/>
                <w:lang w:eastAsia="zh-CN"/>
              </w:rPr>
              <w:t>CA_n25A-n66A</w:t>
            </w:r>
          </w:p>
          <w:p w14:paraId="58016CBD" w14:textId="77777777" w:rsidR="00F3252E" w:rsidRPr="001828F4" w:rsidRDefault="00F3252E" w:rsidP="00A31DA8">
            <w:pPr>
              <w:pStyle w:val="TAC"/>
              <w:rPr>
                <w:rFonts w:cs="Arial"/>
                <w:szCs w:val="18"/>
                <w:lang w:eastAsia="zh-CN"/>
              </w:rPr>
            </w:pPr>
            <w:r w:rsidRPr="001828F4">
              <w:rPr>
                <w:rFonts w:cs="Arial"/>
                <w:szCs w:val="18"/>
                <w:lang w:eastAsia="zh-CN"/>
              </w:rPr>
              <w:t>CA_n25A-n78A</w:t>
            </w:r>
          </w:p>
          <w:p w14:paraId="49B560DB" w14:textId="77777777" w:rsidR="00F3252E" w:rsidRPr="001828F4" w:rsidRDefault="00F3252E" w:rsidP="00A31DA8">
            <w:pPr>
              <w:pStyle w:val="TAC"/>
              <w:rPr>
                <w:lang w:val="en-US" w:eastAsia="zh-CN" w:bidi="ar"/>
              </w:rPr>
            </w:pPr>
            <w:r w:rsidRPr="001828F4">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4E51955D" w14:textId="77777777" w:rsidR="00F3252E" w:rsidRPr="001828F4" w:rsidRDefault="00F3252E" w:rsidP="00A31DA8">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ADBE887" w14:textId="77777777" w:rsidR="00F3252E" w:rsidRPr="001828F4" w:rsidRDefault="00F3252E" w:rsidP="00A31DA8">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174516B"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501C2E6B" w14:textId="77777777" w:rsidTr="00A31DA8">
        <w:trPr>
          <w:trHeight w:val="29"/>
        </w:trPr>
        <w:tc>
          <w:tcPr>
            <w:tcW w:w="1959" w:type="dxa"/>
            <w:tcBorders>
              <w:top w:val="nil"/>
              <w:left w:val="single" w:sz="4" w:space="0" w:color="auto"/>
              <w:bottom w:val="nil"/>
              <w:right w:val="single" w:sz="4" w:space="0" w:color="auto"/>
            </w:tcBorders>
          </w:tcPr>
          <w:p w14:paraId="014D0B0D"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3ADACF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D259C0" w14:textId="77777777" w:rsidR="00F3252E" w:rsidRPr="001828F4" w:rsidRDefault="00F3252E" w:rsidP="00A31DA8">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78C9F90A"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763F0DC" w14:textId="77777777" w:rsidR="00F3252E" w:rsidRPr="001828F4" w:rsidRDefault="00F3252E" w:rsidP="00A31DA8">
            <w:pPr>
              <w:pStyle w:val="TAC"/>
              <w:rPr>
                <w:lang w:val="en-US" w:eastAsia="zh-CN" w:bidi="ar"/>
              </w:rPr>
            </w:pPr>
          </w:p>
        </w:tc>
      </w:tr>
      <w:tr w:rsidR="00F3252E" w:rsidRPr="001828F4" w14:paraId="63024340" w14:textId="77777777" w:rsidTr="00A31DA8">
        <w:trPr>
          <w:trHeight w:val="29"/>
        </w:trPr>
        <w:tc>
          <w:tcPr>
            <w:tcW w:w="1959" w:type="dxa"/>
            <w:tcBorders>
              <w:top w:val="nil"/>
              <w:left w:val="single" w:sz="4" w:space="0" w:color="auto"/>
              <w:bottom w:val="nil"/>
              <w:right w:val="single" w:sz="4" w:space="0" w:color="auto"/>
            </w:tcBorders>
          </w:tcPr>
          <w:p w14:paraId="642D9A82"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48D4CA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C3BF25" w14:textId="77777777" w:rsidR="00F3252E" w:rsidRPr="001828F4" w:rsidRDefault="00F3252E" w:rsidP="00A31DA8">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F88EC06"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2D36623" w14:textId="77777777" w:rsidR="00F3252E" w:rsidRPr="001828F4" w:rsidRDefault="00F3252E" w:rsidP="00A31DA8">
            <w:pPr>
              <w:pStyle w:val="TAC"/>
              <w:rPr>
                <w:lang w:val="en-US" w:eastAsia="zh-CN" w:bidi="ar"/>
              </w:rPr>
            </w:pPr>
          </w:p>
        </w:tc>
      </w:tr>
      <w:tr w:rsidR="00F3252E" w:rsidRPr="001828F4" w14:paraId="6A2DA744" w14:textId="77777777" w:rsidTr="00A31DA8">
        <w:trPr>
          <w:trHeight w:val="29"/>
        </w:trPr>
        <w:tc>
          <w:tcPr>
            <w:tcW w:w="1959" w:type="dxa"/>
            <w:tcBorders>
              <w:top w:val="nil"/>
              <w:left w:val="single" w:sz="4" w:space="0" w:color="auto"/>
              <w:bottom w:val="nil"/>
              <w:right w:val="single" w:sz="4" w:space="0" w:color="auto"/>
            </w:tcBorders>
          </w:tcPr>
          <w:p w14:paraId="68DAD5B9"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E46147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8CEA08" w14:textId="77777777" w:rsidR="00F3252E" w:rsidRPr="001828F4" w:rsidRDefault="00F3252E" w:rsidP="00A31DA8">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5FB20F4" w14:textId="77777777" w:rsidR="00F3252E" w:rsidRPr="001828F4" w:rsidRDefault="00F3252E" w:rsidP="00A31DA8">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E2C07A2" w14:textId="77777777" w:rsidR="00F3252E" w:rsidRPr="001828F4" w:rsidRDefault="00F3252E" w:rsidP="00A31DA8">
            <w:pPr>
              <w:pStyle w:val="TAC"/>
              <w:rPr>
                <w:lang w:val="en-US" w:eastAsia="zh-CN" w:bidi="ar"/>
              </w:rPr>
            </w:pPr>
          </w:p>
        </w:tc>
      </w:tr>
      <w:tr w:rsidR="00F3252E" w:rsidRPr="001828F4" w14:paraId="11D304D0" w14:textId="77777777" w:rsidTr="00A31DA8">
        <w:trPr>
          <w:trHeight w:val="29"/>
        </w:trPr>
        <w:tc>
          <w:tcPr>
            <w:tcW w:w="1959" w:type="dxa"/>
            <w:tcBorders>
              <w:top w:val="single" w:sz="4" w:space="0" w:color="auto"/>
              <w:left w:val="single" w:sz="4" w:space="0" w:color="auto"/>
              <w:bottom w:val="nil"/>
              <w:right w:val="single" w:sz="4" w:space="0" w:color="auto"/>
            </w:tcBorders>
          </w:tcPr>
          <w:p w14:paraId="7476DE9A" w14:textId="77777777" w:rsidR="00F3252E" w:rsidRPr="001828F4" w:rsidRDefault="00F3252E" w:rsidP="00A31DA8">
            <w:pPr>
              <w:pStyle w:val="TAC"/>
              <w:rPr>
                <w:lang w:val="en-US" w:eastAsia="zh-CN" w:bidi="ar"/>
              </w:rPr>
            </w:pPr>
            <w:r w:rsidRPr="001828F4">
              <w:rPr>
                <w:rFonts w:cs="Arial"/>
                <w:szCs w:val="18"/>
                <w:lang w:val="en-US" w:eastAsia="zh-CN"/>
              </w:rPr>
              <w:t>CA_n7A-n25(2A)-n66(2A)-n78A</w:t>
            </w:r>
          </w:p>
        </w:tc>
        <w:tc>
          <w:tcPr>
            <w:tcW w:w="2036" w:type="dxa"/>
            <w:tcBorders>
              <w:top w:val="single" w:sz="4" w:space="0" w:color="auto"/>
              <w:left w:val="single" w:sz="4" w:space="0" w:color="auto"/>
              <w:bottom w:val="nil"/>
              <w:right w:val="single" w:sz="4" w:space="0" w:color="auto"/>
            </w:tcBorders>
          </w:tcPr>
          <w:p w14:paraId="0F46A04D" w14:textId="77777777" w:rsidR="00F3252E" w:rsidRPr="001828F4" w:rsidRDefault="00F3252E" w:rsidP="00A31DA8">
            <w:pPr>
              <w:pStyle w:val="TAC"/>
              <w:rPr>
                <w:rFonts w:cs="Arial"/>
                <w:szCs w:val="18"/>
                <w:lang w:eastAsia="zh-CN"/>
              </w:rPr>
            </w:pPr>
            <w:r w:rsidRPr="001828F4">
              <w:rPr>
                <w:rFonts w:cs="Arial"/>
                <w:szCs w:val="18"/>
                <w:lang w:eastAsia="zh-CN"/>
              </w:rPr>
              <w:t>CA_n7A-n25A</w:t>
            </w:r>
          </w:p>
          <w:p w14:paraId="2380623F" w14:textId="77777777" w:rsidR="00F3252E" w:rsidRPr="001828F4" w:rsidRDefault="00F3252E" w:rsidP="00A31DA8">
            <w:pPr>
              <w:pStyle w:val="TAC"/>
              <w:rPr>
                <w:rFonts w:cs="Arial"/>
                <w:szCs w:val="18"/>
                <w:lang w:eastAsia="zh-CN"/>
              </w:rPr>
            </w:pPr>
            <w:r w:rsidRPr="001828F4">
              <w:rPr>
                <w:rFonts w:cs="Arial"/>
                <w:szCs w:val="18"/>
                <w:lang w:eastAsia="zh-CN"/>
              </w:rPr>
              <w:t>CA_n7A-n66A</w:t>
            </w:r>
          </w:p>
          <w:p w14:paraId="0F45CE2D" w14:textId="77777777" w:rsidR="00F3252E" w:rsidRPr="001828F4" w:rsidRDefault="00F3252E" w:rsidP="00A31DA8">
            <w:pPr>
              <w:pStyle w:val="TAC"/>
              <w:rPr>
                <w:rFonts w:cs="Arial"/>
                <w:szCs w:val="18"/>
                <w:lang w:eastAsia="zh-CN"/>
              </w:rPr>
            </w:pPr>
            <w:r w:rsidRPr="001828F4">
              <w:rPr>
                <w:rFonts w:cs="Arial"/>
                <w:szCs w:val="18"/>
                <w:lang w:eastAsia="zh-CN"/>
              </w:rPr>
              <w:t>CA_n7A-n78A</w:t>
            </w:r>
          </w:p>
          <w:p w14:paraId="04034C2C" w14:textId="77777777" w:rsidR="00F3252E" w:rsidRPr="001828F4" w:rsidRDefault="00F3252E" w:rsidP="00A31DA8">
            <w:pPr>
              <w:pStyle w:val="TAC"/>
              <w:rPr>
                <w:rFonts w:cs="Arial"/>
                <w:szCs w:val="18"/>
                <w:lang w:eastAsia="zh-CN"/>
              </w:rPr>
            </w:pPr>
            <w:r w:rsidRPr="001828F4">
              <w:rPr>
                <w:rFonts w:cs="Arial"/>
                <w:szCs w:val="18"/>
                <w:lang w:eastAsia="zh-CN"/>
              </w:rPr>
              <w:t>CA_n25A-n66A</w:t>
            </w:r>
          </w:p>
          <w:p w14:paraId="0D8DF3D4" w14:textId="77777777" w:rsidR="00F3252E" w:rsidRPr="001828F4" w:rsidRDefault="00F3252E" w:rsidP="00A31DA8">
            <w:pPr>
              <w:pStyle w:val="TAC"/>
              <w:rPr>
                <w:rFonts w:cs="Arial"/>
                <w:szCs w:val="18"/>
                <w:lang w:eastAsia="zh-CN"/>
              </w:rPr>
            </w:pPr>
            <w:r w:rsidRPr="001828F4">
              <w:rPr>
                <w:rFonts w:cs="Arial"/>
                <w:szCs w:val="18"/>
                <w:lang w:eastAsia="zh-CN"/>
              </w:rPr>
              <w:t>CA_n25A-n78A</w:t>
            </w:r>
          </w:p>
          <w:p w14:paraId="19CFB634" w14:textId="77777777" w:rsidR="00F3252E" w:rsidRPr="001828F4" w:rsidRDefault="00F3252E" w:rsidP="00A31DA8">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08DA67B" w14:textId="77777777" w:rsidR="00F3252E" w:rsidRPr="001828F4" w:rsidRDefault="00F3252E" w:rsidP="00A31DA8">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538A25C" w14:textId="77777777" w:rsidR="00F3252E" w:rsidRPr="001828F4" w:rsidRDefault="00F3252E" w:rsidP="00A31DA8">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8B98FEB"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6D8E52E7" w14:textId="77777777" w:rsidTr="00A31DA8">
        <w:trPr>
          <w:trHeight w:val="29"/>
        </w:trPr>
        <w:tc>
          <w:tcPr>
            <w:tcW w:w="1959" w:type="dxa"/>
            <w:tcBorders>
              <w:top w:val="nil"/>
              <w:left w:val="single" w:sz="4" w:space="0" w:color="auto"/>
              <w:bottom w:val="nil"/>
              <w:right w:val="single" w:sz="4" w:space="0" w:color="auto"/>
            </w:tcBorders>
          </w:tcPr>
          <w:p w14:paraId="676C5C41"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31C086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7B0247" w14:textId="77777777" w:rsidR="00F3252E" w:rsidRPr="001828F4" w:rsidRDefault="00F3252E" w:rsidP="00A31DA8">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7B1333BC"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AB49A40" w14:textId="77777777" w:rsidR="00F3252E" w:rsidRPr="001828F4" w:rsidRDefault="00F3252E" w:rsidP="00A31DA8">
            <w:pPr>
              <w:pStyle w:val="TAC"/>
              <w:rPr>
                <w:lang w:val="en-US" w:eastAsia="zh-CN" w:bidi="ar"/>
              </w:rPr>
            </w:pPr>
          </w:p>
        </w:tc>
      </w:tr>
      <w:tr w:rsidR="00F3252E" w:rsidRPr="001828F4" w14:paraId="11EFF2DF" w14:textId="77777777" w:rsidTr="00A31DA8">
        <w:trPr>
          <w:trHeight w:val="29"/>
        </w:trPr>
        <w:tc>
          <w:tcPr>
            <w:tcW w:w="1959" w:type="dxa"/>
            <w:tcBorders>
              <w:top w:val="nil"/>
              <w:left w:val="single" w:sz="4" w:space="0" w:color="auto"/>
              <w:bottom w:val="nil"/>
              <w:right w:val="single" w:sz="4" w:space="0" w:color="auto"/>
            </w:tcBorders>
          </w:tcPr>
          <w:p w14:paraId="080F56F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F87FCB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F636FF" w14:textId="77777777" w:rsidR="00F3252E" w:rsidRPr="001828F4" w:rsidRDefault="00F3252E" w:rsidP="00A31DA8">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6A8918E"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BE4C1E9" w14:textId="77777777" w:rsidR="00F3252E" w:rsidRPr="001828F4" w:rsidRDefault="00F3252E" w:rsidP="00A31DA8">
            <w:pPr>
              <w:pStyle w:val="TAC"/>
              <w:rPr>
                <w:lang w:val="en-US" w:eastAsia="zh-CN" w:bidi="ar"/>
              </w:rPr>
            </w:pPr>
          </w:p>
        </w:tc>
      </w:tr>
      <w:tr w:rsidR="00F3252E" w:rsidRPr="001828F4" w14:paraId="1C153419" w14:textId="77777777" w:rsidTr="00A31DA8">
        <w:trPr>
          <w:trHeight w:val="29"/>
        </w:trPr>
        <w:tc>
          <w:tcPr>
            <w:tcW w:w="1959" w:type="dxa"/>
            <w:tcBorders>
              <w:top w:val="nil"/>
              <w:left w:val="single" w:sz="4" w:space="0" w:color="auto"/>
              <w:bottom w:val="nil"/>
              <w:right w:val="single" w:sz="4" w:space="0" w:color="auto"/>
            </w:tcBorders>
          </w:tcPr>
          <w:p w14:paraId="3D4505CA"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BFBF9B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A89BF5" w14:textId="77777777" w:rsidR="00F3252E" w:rsidRPr="001828F4" w:rsidRDefault="00F3252E" w:rsidP="00A31DA8">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B73C6BE"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9C3E78" w14:textId="77777777" w:rsidR="00F3252E" w:rsidRPr="001828F4" w:rsidRDefault="00F3252E" w:rsidP="00A31DA8">
            <w:pPr>
              <w:pStyle w:val="TAC"/>
              <w:rPr>
                <w:lang w:val="en-US" w:eastAsia="zh-CN" w:bidi="ar"/>
              </w:rPr>
            </w:pPr>
          </w:p>
        </w:tc>
      </w:tr>
      <w:tr w:rsidR="00F3252E" w:rsidRPr="001828F4" w14:paraId="296E53D4" w14:textId="77777777" w:rsidTr="00A31DA8">
        <w:trPr>
          <w:trHeight w:val="29"/>
        </w:trPr>
        <w:tc>
          <w:tcPr>
            <w:tcW w:w="1959" w:type="dxa"/>
            <w:tcBorders>
              <w:top w:val="single" w:sz="4" w:space="0" w:color="auto"/>
              <w:left w:val="single" w:sz="4" w:space="0" w:color="auto"/>
              <w:bottom w:val="nil"/>
              <w:right w:val="single" w:sz="4" w:space="0" w:color="auto"/>
            </w:tcBorders>
          </w:tcPr>
          <w:p w14:paraId="747C66E4" w14:textId="77777777" w:rsidR="00F3252E" w:rsidRPr="001828F4" w:rsidRDefault="00F3252E" w:rsidP="00A31DA8">
            <w:pPr>
              <w:pStyle w:val="TAC"/>
              <w:rPr>
                <w:lang w:val="en-US" w:eastAsia="zh-CN" w:bidi="ar"/>
              </w:rPr>
            </w:pPr>
            <w:r w:rsidRPr="001828F4">
              <w:rPr>
                <w:rFonts w:cs="Arial"/>
                <w:szCs w:val="18"/>
                <w:lang w:val="en-US" w:eastAsia="zh-CN"/>
              </w:rPr>
              <w:t>CA_n7A-n25A-n66(2A)-n78(2A)</w:t>
            </w:r>
          </w:p>
        </w:tc>
        <w:tc>
          <w:tcPr>
            <w:tcW w:w="2036" w:type="dxa"/>
            <w:tcBorders>
              <w:top w:val="single" w:sz="4" w:space="0" w:color="auto"/>
              <w:left w:val="single" w:sz="4" w:space="0" w:color="auto"/>
              <w:bottom w:val="nil"/>
              <w:right w:val="single" w:sz="4" w:space="0" w:color="auto"/>
            </w:tcBorders>
          </w:tcPr>
          <w:p w14:paraId="6384216D" w14:textId="77777777" w:rsidR="00F3252E" w:rsidRPr="001828F4" w:rsidRDefault="00F3252E" w:rsidP="00A31DA8">
            <w:pPr>
              <w:pStyle w:val="TAC"/>
              <w:rPr>
                <w:rFonts w:cs="Arial"/>
                <w:szCs w:val="18"/>
                <w:lang w:eastAsia="zh-CN"/>
              </w:rPr>
            </w:pPr>
            <w:r w:rsidRPr="001828F4">
              <w:rPr>
                <w:rFonts w:cs="Arial"/>
                <w:szCs w:val="18"/>
                <w:lang w:eastAsia="zh-CN"/>
              </w:rPr>
              <w:t>CA_n7A-n25A</w:t>
            </w:r>
          </w:p>
          <w:p w14:paraId="5F034250" w14:textId="77777777" w:rsidR="00F3252E" w:rsidRPr="001828F4" w:rsidRDefault="00F3252E" w:rsidP="00A31DA8">
            <w:pPr>
              <w:pStyle w:val="TAC"/>
              <w:rPr>
                <w:rFonts w:cs="Arial"/>
                <w:szCs w:val="18"/>
                <w:lang w:eastAsia="zh-CN"/>
              </w:rPr>
            </w:pPr>
            <w:r w:rsidRPr="001828F4">
              <w:rPr>
                <w:rFonts w:cs="Arial"/>
                <w:szCs w:val="18"/>
                <w:lang w:eastAsia="zh-CN"/>
              </w:rPr>
              <w:t>CA_n7A-n66A</w:t>
            </w:r>
          </w:p>
          <w:p w14:paraId="1B13F099" w14:textId="77777777" w:rsidR="00F3252E" w:rsidRPr="001828F4" w:rsidRDefault="00F3252E" w:rsidP="00A31DA8">
            <w:pPr>
              <w:pStyle w:val="TAC"/>
              <w:rPr>
                <w:rFonts w:cs="Arial"/>
                <w:szCs w:val="18"/>
                <w:lang w:eastAsia="zh-CN"/>
              </w:rPr>
            </w:pPr>
            <w:r w:rsidRPr="001828F4">
              <w:rPr>
                <w:rFonts w:cs="Arial"/>
                <w:szCs w:val="18"/>
                <w:lang w:eastAsia="zh-CN"/>
              </w:rPr>
              <w:t>CA_n7A-n78A</w:t>
            </w:r>
          </w:p>
          <w:p w14:paraId="6701E8E2" w14:textId="77777777" w:rsidR="00F3252E" w:rsidRPr="001828F4" w:rsidRDefault="00F3252E" w:rsidP="00A31DA8">
            <w:pPr>
              <w:pStyle w:val="TAC"/>
              <w:rPr>
                <w:rFonts w:cs="Arial"/>
                <w:szCs w:val="18"/>
                <w:lang w:eastAsia="zh-CN"/>
              </w:rPr>
            </w:pPr>
            <w:r w:rsidRPr="001828F4">
              <w:rPr>
                <w:rFonts w:cs="Arial"/>
                <w:szCs w:val="18"/>
                <w:lang w:eastAsia="zh-CN"/>
              </w:rPr>
              <w:t>CA_n25A-n66A</w:t>
            </w:r>
          </w:p>
          <w:p w14:paraId="4F5014FF" w14:textId="77777777" w:rsidR="00F3252E" w:rsidRPr="001828F4" w:rsidRDefault="00F3252E" w:rsidP="00A31DA8">
            <w:pPr>
              <w:pStyle w:val="TAC"/>
              <w:rPr>
                <w:rFonts w:cs="Arial"/>
                <w:szCs w:val="18"/>
                <w:lang w:eastAsia="zh-CN"/>
              </w:rPr>
            </w:pPr>
            <w:r w:rsidRPr="001828F4">
              <w:rPr>
                <w:rFonts w:cs="Arial"/>
                <w:szCs w:val="18"/>
                <w:lang w:eastAsia="zh-CN"/>
              </w:rPr>
              <w:t>CA_n25A-n78A</w:t>
            </w:r>
          </w:p>
          <w:p w14:paraId="4E424DE2" w14:textId="77777777" w:rsidR="00F3252E" w:rsidRPr="001828F4" w:rsidRDefault="00F3252E" w:rsidP="00A31DA8">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0B2A95F" w14:textId="77777777" w:rsidR="00F3252E" w:rsidRPr="001828F4" w:rsidRDefault="00F3252E" w:rsidP="00A31DA8">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1188C49" w14:textId="77777777" w:rsidR="00F3252E" w:rsidRPr="001828F4" w:rsidRDefault="00F3252E" w:rsidP="00A31DA8">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5CAA023"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5288F28C" w14:textId="77777777" w:rsidTr="00A31DA8">
        <w:trPr>
          <w:trHeight w:val="29"/>
        </w:trPr>
        <w:tc>
          <w:tcPr>
            <w:tcW w:w="1959" w:type="dxa"/>
            <w:tcBorders>
              <w:top w:val="nil"/>
              <w:left w:val="single" w:sz="4" w:space="0" w:color="auto"/>
              <w:bottom w:val="nil"/>
              <w:right w:val="single" w:sz="4" w:space="0" w:color="auto"/>
            </w:tcBorders>
          </w:tcPr>
          <w:p w14:paraId="0892C230"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1305A9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0F502E" w14:textId="77777777" w:rsidR="00F3252E" w:rsidRPr="001828F4" w:rsidRDefault="00F3252E" w:rsidP="00A31DA8">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6183D6F1"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9D9C5E0" w14:textId="77777777" w:rsidR="00F3252E" w:rsidRPr="001828F4" w:rsidRDefault="00F3252E" w:rsidP="00A31DA8">
            <w:pPr>
              <w:pStyle w:val="TAC"/>
              <w:rPr>
                <w:lang w:val="en-US" w:eastAsia="zh-CN" w:bidi="ar"/>
              </w:rPr>
            </w:pPr>
          </w:p>
        </w:tc>
      </w:tr>
      <w:tr w:rsidR="00F3252E" w:rsidRPr="001828F4" w14:paraId="4D84EF95" w14:textId="77777777" w:rsidTr="00A31DA8">
        <w:trPr>
          <w:trHeight w:val="29"/>
        </w:trPr>
        <w:tc>
          <w:tcPr>
            <w:tcW w:w="1959" w:type="dxa"/>
            <w:tcBorders>
              <w:top w:val="nil"/>
              <w:left w:val="single" w:sz="4" w:space="0" w:color="auto"/>
              <w:bottom w:val="nil"/>
              <w:right w:val="single" w:sz="4" w:space="0" w:color="auto"/>
            </w:tcBorders>
          </w:tcPr>
          <w:p w14:paraId="6ACDCC55"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424D32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C5B685" w14:textId="77777777" w:rsidR="00F3252E" w:rsidRPr="001828F4" w:rsidRDefault="00F3252E" w:rsidP="00A31DA8">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2F7D214"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84300DD" w14:textId="77777777" w:rsidR="00F3252E" w:rsidRPr="001828F4" w:rsidRDefault="00F3252E" w:rsidP="00A31DA8">
            <w:pPr>
              <w:pStyle w:val="TAC"/>
              <w:rPr>
                <w:lang w:val="en-US" w:eastAsia="zh-CN" w:bidi="ar"/>
              </w:rPr>
            </w:pPr>
          </w:p>
        </w:tc>
      </w:tr>
      <w:tr w:rsidR="00F3252E" w:rsidRPr="001828F4" w14:paraId="678A7A43" w14:textId="77777777" w:rsidTr="00A31DA8">
        <w:trPr>
          <w:trHeight w:val="29"/>
        </w:trPr>
        <w:tc>
          <w:tcPr>
            <w:tcW w:w="1959" w:type="dxa"/>
            <w:tcBorders>
              <w:top w:val="nil"/>
              <w:left w:val="single" w:sz="4" w:space="0" w:color="auto"/>
              <w:bottom w:val="nil"/>
              <w:right w:val="single" w:sz="4" w:space="0" w:color="auto"/>
            </w:tcBorders>
          </w:tcPr>
          <w:p w14:paraId="7FE80409"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2EFD67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035D2F" w14:textId="77777777" w:rsidR="00F3252E" w:rsidRPr="001828F4" w:rsidRDefault="00F3252E" w:rsidP="00A31DA8">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A1AB8A2" w14:textId="77777777" w:rsidR="00F3252E" w:rsidRPr="001828F4" w:rsidRDefault="00F3252E" w:rsidP="00A31DA8">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3E29E031" w14:textId="77777777" w:rsidR="00F3252E" w:rsidRPr="001828F4" w:rsidRDefault="00F3252E" w:rsidP="00A31DA8">
            <w:pPr>
              <w:pStyle w:val="TAC"/>
              <w:rPr>
                <w:lang w:val="en-US" w:eastAsia="zh-CN" w:bidi="ar"/>
              </w:rPr>
            </w:pPr>
          </w:p>
        </w:tc>
      </w:tr>
      <w:tr w:rsidR="00F3252E" w:rsidRPr="001828F4" w14:paraId="0435B112" w14:textId="77777777" w:rsidTr="00A31DA8">
        <w:trPr>
          <w:trHeight w:val="29"/>
        </w:trPr>
        <w:tc>
          <w:tcPr>
            <w:tcW w:w="1959" w:type="dxa"/>
            <w:tcBorders>
              <w:top w:val="single" w:sz="4" w:space="0" w:color="auto"/>
              <w:left w:val="single" w:sz="4" w:space="0" w:color="auto"/>
              <w:bottom w:val="nil"/>
              <w:right w:val="single" w:sz="4" w:space="0" w:color="auto"/>
            </w:tcBorders>
          </w:tcPr>
          <w:p w14:paraId="46813A99" w14:textId="77777777" w:rsidR="00F3252E" w:rsidRPr="001828F4" w:rsidRDefault="00F3252E" w:rsidP="00A31DA8">
            <w:pPr>
              <w:pStyle w:val="TAC"/>
              <w:rPr>
                <w:lang w:val="en-US" w:eastAsia="zh-CN" w:bidi="ar"/>
              </w:rPr>
            </w:pPr>
            <w:r w:rsidRPr="001828F4">
              <w:rPr>
                <w:rFonts w:cs="Arial"/>
                <w:szCs w:val="18"/>
                <w:lang w:val="en-US" w:eastAsia="zh-CN"/>
              </w:rPr>
              <w:t>CA_n7(2A)-n25(2A)-n66A-n78A</w:t>
            </w:r>
          </w:p>
        </w:tc>
        <w:tc>
          <w:tcPr>
            <w:tcW w:w="2036" w:type="dxa"/>
            <w:tcBorders>
              <w:top w:val="single" w:sz="4" w:space="0" w:color="auto"/>
              <w:left w:val="single" w:sz="4" w:space="0" w:color="auto"/>
              <w:bottom w:val="nil"/>
              <w:right w:val="single" w:sz="4" w:space="0" w:color="auto"/>
            </w:tcBorders>
          </w:tcPr>
          <w:p w14:paraId="66B1ECC0" w14:textId="77777777" w:rsidR="00F3252E" w:rsidRPr="001828F4" w:rsidRDefault="00F3252E" w:rsidP="00A31DA8">
            <w:pPr>
              <w:pStyle w:val="TAC"/>
              <w:rPr>
                <w:rFonts w:cs="Arial"/>
                <w:szCs w:val="18"/>
                <w:lang w:eastAsia="zh-CN"/>
              </w:rPr>
            </w:pPr>
            <w:r w:rsidRPr="001828F4">
              <w:rPr>
                <w:rFonts w:cs="Arial"/>
                <w:szCs w:val="18"/>
                <w:lang w:eastAsia="zh-CN"/>
              </w:rPr>
              <w:t>CA_n7A-n25A</w:t>
            </w:r>
          </w:p>
          <w:p w14:paraId="52D4748A" w14:textId="77777777" w:rsidR="00F3252E" w:rsidRPr="001828F4" w:rsidRDefault="00F3252E" w:rsidP="00A31DA8">
            <w:pPr>
              <w:pStyle w:val="TAC"/>
              <w:rPr>
                <w:rFonts w:cs="Arial"/>
                <w:szCs w:val="18"/>
                <w:lang w:eastAsia="zh-CN"/>
              </w:rPr>
            </w:pPr>
            <w:r w:rsidRPr="001828F4">
              <w:rPr>
                <w:rFonts w:cs="Arial"/>
                <w:szCs w:val="18"/>
                <w:lang w:eastAsia="zh-CN"/>
              </w:rPr>
              <w:t>CA_n7A-n66A</w:t>
            </w:r>
          </w:p>
          <w:p w14:paraId="3B87B676" w14:textId="77777777" w:rsidR="00F3252E" w:rsidRPr="001828F4" w:rsidRDefault="00F3252E" w:rsidP="00A31DA8">
            <w:pPr>
              <w:pStyle w:val="TAC"/>
              <w:rPr>
                <w:rFonts w:cs="Arial"/>
                <w:szCs w:val="18"/>
                <w:lang w:eastAsia="zh-CN"/>
              </w:rPr>
            </w:pPr>
            <w:r w:rsidRPr="001828F4">
              <w:rPr>
                <w:rFonts w:cs="Arial"/>
                <w:szCs w:val="18"/>
                <w:lang w:eastAsia="zh-CN"/>
              </w:rPr>
              <w:t>CA_n7A-n78A</w:t>
            </w:r>
          </w:p>
          <w:p w14:paraId="606FAF06" w14:textId="77777777" w:rsidR="00F3252E" w:rsidRPr="001828F4" w:rsidRDefault="00F3252E" w:rsidP="00A31DA8">
            <w:pPr>
              <w:pStyle w:val="TAC"/>
              <w:rPr>
                <w:rFonts w:cs="Arial"/>
                <w:szCs w:val="18"/>
                <w:lang w:eastAsia="zh-CN"/>
              </w:rPr>
            </w:pPr>
            <w:r w:rsidRPr="001828F4">
              <w:rPr>
                <w:rFonts w:cs="Arial"/>
                <w:szCs w:val="18"/>
                <w:lang w:eastAsia="zh-CN"/>
              </w:rPr>
              <w:t>CA_n25A-n66A</w:t>
            </w:r>
          </w:p>
          <w:p w14:paraId="379A5112" w14:textId="77777777" w:rsidR="00F3252E" w:rsidRPr="001828F4" w:rsidRDefault="00F3252E" w:rsidP="00A31DA8">
            <w:pPr>
              <w:pStyle w:val="TAC"/>
              <w:rPr>
                <w:rFonts w:cs="Arial"/>
                <w:szCs w:val="18"/>
                <w:lang w:eastAsia="zh-CN"/>
              </w:rPr>
            </w:pPr>
            <w:r w:rsidRPr="001828F4">
              <w:rPr>
                <w:rFonts w:cs="Arial"/>
                <w:szCs w:val="18"/>
                <w:lang w:eastAsia="zh-CN"/>
              </w:rPr>
              <w:t>CA_n25A-n78A</w:t>
            </w:r>
          </w:p>
          <w:p w14:paraId="3624FBDA" w14:textId="77777777" w:rsidR="00F3252E" w:rsidRPr="001828F4" w:rsidRDefault="00F3252E" w:rsidP="00A31DA8">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3DEABA4" w14:textId="77777777" w:rsidR="00F3252E" w:rsidRPr="001828F4" w:rsidRDefault="00F3252E" w:rsidP="00A31DA8">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06B9D6D" w14:textId="77777777" w:rsidR="00F3252E" w:rsidRPr="001828F4" w:rsidRDefault="00F3252E" w:rsidP="00A31DA8">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4B833930"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20BB1FD4" w14:textId="77777777" w:rsidTr="00A31DA8">
        <w:trPr>
          <w:trHeight w:val="29"/>
        </w:trPr>
        <w:tc>
          <w:tcPr>
            <w:tcW w:w="1959" w:type="dxa"/>
            <w:tcBorders>
              <w:top w:val="nil"/>
              <w:left w:val="single" w:sz="4" w:space="0" w:color="auto"/>
              <w:bottom w:val="nil"/>
              <w:right w:val="single" w:sz="4" w:space="0" w:color="auto"/>
            </w:tcBorders>
          </w:tcPr>
          <w:p w14:paraId="1AD6AFB8"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91FF7D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72DBD4" w14:textId="77777777" w:rsidR="00F3252E" w:rsidRPr="001828F4" w:rsidRDefault="00F3252E" w:rsidP="00A31DA8">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36811C2"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A7E0CBB" w14:textId="77777777" w:rsidR="00F3252E" w:rsidRPr="001828F4" w:rsidRDefault="00F3252E" w:rsidP="00A31DA8">
            <w:pPr>
              <w:pStyle w:val="TAC"/>
              <w:rPr>
                <w:lang w:val="en-US" w:eastAsia="zh-CN" w:bidi="ar"/>
              </w:rPr>
            </w:pPr>
          </w:p>
        </w:tc>
      </w:tr>
      <w:tr w:rsidR="00F3252E" w:rsidRPr="001828F4" w14:paraId="7F5484C8" w14:textId="77777777" w:rsidTr="00A31DA8">
        <w:trPr>
          <w:trHeight w:val="29"/>
        </w:trPr>
        <w:tc>
          <w:tcPr>
            <w:tcW w:w="1959" w:type="dxa"/>
            <w:tcBorders>
              <w:top w:val="nil"/>
              <w:left w:val="single" w:sz="4" w:space="0" w:color="auto"/>
              <w:bottom w:val="nil"/>
              <w:right w:val="single" w:sz="4" w:space="0" w:color="auto"/>
            </w:tcBorders>
          </w:tcPr>
          <w:p w14:paraId="45C0BCD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E19601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893AD5" w14:textId="77777777" w:rsidR="00F3252E" w:rsidRPr="001828F4" w:rsidRDefault="00F3252E" w:rsidP="00A31DA8">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1A2F8B5"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42C375C" w14:textId="77777777" w:rsidR="00F3252E" w:rsidRPr="001828F4" w:rsidRDefault="00F3252E" w:rsidP="00A31DA8">
            <w:pPr>
              <w:pStyle w:val="TAC"/>
              <w:rPr>
                <w:lang w:val="en-US" w:eastAsia="zh-CN" w:bidi="ar"/>
              </w:rPr>
            </w:pPr>
          </w:p>
        </w:tc>
      </w:tr>
      <w:tr w:rsidR="00F3252E" w:rsidRPr="001828F4" w14:paraId="0E2E6704" w14:textId="77777777" w:rsidTr="00A31DA8">
        <w:trPr>
          <w:trHeight w:val="29"/>
        </w:trPr>
        <w:tc>
          <w:tcPr>
            <w:tcW w:w="1959" w:type="dxa"/>
            <w:tcBorders>
              <w:top w:val="nil"/>
              <w:left w:val="single" w:sz="4" w:space="0" w:color="auto"/>
              <w:bottom w:val="nil"/>
              <w:right w:val="single" w:sz="4" w:space="0" w:color="auto"/>
            </w:tcBorders>
          </w:tcPr>
          <w:p w14:paraId="6876EDFB"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594A3C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5CE5B6" w14:textId="77777777" w:rsidR="00F3252E" w:rsidRPr="001828F4" w:rsidRDefault="00F3252E" w:rsidP="00A31DA8">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0E542B8"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3D713F" w14:textId="77777777" w:rsidR="00F3252E" w:rsidRPr="001828F4" w:rsidRDefault="00F3252E" w:rsidP="00A31DA8">
            <w:pPr>
              <w:pStyle w:val="TAC"/>
              <w:rPr>
                <w:lang w:val="en-US" w:eastAsia="zh-CN" w:bidi="ar"/>
              </w:rPr>
            </w:pPr>
          </w:p>
        </w:tc>
      </w:tr>
      <w:tr w:rsidR="00F3252E" w:rsidRPr="001828F4" w14:paraId="2E2D3C1D" w14:textId="77777777" w:rsidTr="00A31DA8">
        <w:trPr>
          <w:trHeight w:val="29"/>
        </w:trPr>
        <w:tc>
          <w:tcPr>
            <w:tcW w:w="1959" w:type="dxa"/>
            <w:tcBorders>
              <w:top w:val="single" w:sz="4" w:space="0" w:color="auto"/>
              <w:left w:val="single" w:sz="4" w:space="0" w:color="auto"/>
              <w:bottom w:val="nil"/>
              <w:right w:val="single" w:sz="4" w:space="0" w:color="auto"/>
            </w:tcBorders>
          </w:tcPr>
          <w:p w14:paraId="2532B1DD" w14:textId="77777777" w:rsidR="00F3252E" w:rsidRPr="001828F4" w:rsidRDefault="00F3252E" w:rsidP="00A31DA8">
            <w:pPr>
              <w:pStyle w:val="TAC"/>
              <w:rPr>
                <w:lang w:val="en-US" w:eastAsia="zh-CN" w:bidi="ar"/>
              </w:rPr>
            </w:pPr>
            <w:r w:rsidRPr="001828F4">
              <w:rPr>
                <w:rFonts w:cs="Arial"/>
                <w:szCs w:val="18"/>
                <w:lang w:val="en-US" w:eastAsia="zh-CN"/>
              </w:rPr>
              <w:t>CA_n7(2A)-n25A-n66(2A)-n78A</w:t>
            </w:r>
          </w:p>
        </w:tc>
        <w:tc>
          <w:tcPr>
            <w:tcW w:w="2036" w:type="dxa"/>
            <w:tcBorders>
              <w:top w:val="single" w:sz="4" w:space="0" w:color="auto"/>
              <w:left w:val="single" w:sz="4" w:space="0" w:color="auto"/>
              <w:bottom w:val="nil"/>
              <w:right w:val="single" w:sz="4" w:space="0" w:color="auto"/>
            </w:tcBorders>
          </w:tcPr>
          <w:p w14:paraId="24DE219C" w14:textId="77777777" w:rsidR="00F3252E" w:rsidRPr="001828F4" w:rsidRDefault="00F3252E" w:rsidP="00A31DA8">
            <w:pPr>
              <w:pStyle w:val="TAC"/>
              <w:rPr>
                <w:rFonts w:cs="Arial"/>
                <w:szCs w:val="18"/>
                <w:lang w:eastAsia="zh-CN"/>
              </w:rPr>
            </w:pPr>
            <w:r w:rsidRPr="001828F4">
              <w:rPr>
                <w:rFonts w:cs="Arial"/>
                <w:szCs w:val="18"/>
                <w:lang w:eastAsia="zh-CN"/>
              </w:rPr>
              <w:t>CA_n7A-n25A</w:t>
            </w:r>
          </w:p>
          <w:p w14:paraId="78BC2B98" w14:textId="77777777" w:rsidR="00F3252E" w:rsidRPr="001828F4" w:rsidRDefault="00F3252E" w:rsidP="00A31DA8">
            <w:pPr>
              <w:pStyle w:val="TAC"/>
              <w:rPr>
                <w:rFonts w:cs="Arial"/>
                <w:szCs w:val="18"/>
                <w:lang w:eastAsia="zh-CN"/>
              </w:rPr>
            </w:pPr>
            <w:r w:rsidRPr="001828F4">
              <w:rPr>
                <w:rFonts w:cs="Arial"/>
                <w:szCs w:val="18"/>
                <w:lang w:eastAsia="zh-CN"/>
              </w:rPr>
              <w:t>CA_n7A-n66A</w:t>
            </w:r>
          </w:p>
          <w:p w14:paraId="65E162D3" w14:textId="77777777" w:rsidR="00F3252E" w:rsidRPr="001828F4" w:rsidRDefault="00F3252E" w:rsidP="00A31DA8">
            <w:pPr>
              <w:pStyle w:val="TAC"/>
              <w:rPr>
                <w:rFonts w:cs="Arial"/>
                <w:szCs w:val="18"/>
                <w:lang w:eastAsia="zh-CN"/>
              </w:rPr>
            </w:pPr>
            <w:r w:rsidRPr="001828F4">
              <w:rPr>
                <w:rFonts w:cs="Arial"/>
                <w:szCs w:val="18"/>
                <w:lang w:eastAsia="zh-CN"/>
              </w:rPr>
              <w:t>CA_n7A-n78A</w:t>
            </w:r>
          </w:p>
          <w:p w14:paraId="12991531" w14:textId="77777777" w:rsidR="00F3252E" w:rsidRPr="001828F4" w:rsidRDefault="00F3252E" w:rsidP="00A31DA8">
            <w:pPr>
              <w:pStyle w:val="TAC"/>
              <w:rPr>
                <w:rFonts w:cs="Arial"/>
                <w:szCs w:val="18"/>
                <w:lang w:eastAsia="zh-CN"/>
              </w:rPr>
            </w:pPr>
            <w:r w:rsidRPr="001828F4">
              <w:rPr>
                <w:rFonts w:cs="Arial"/>
                <w:szCs w:val="18"/>
                <w:lang w:eastAsia="zh-CN"/>
              </w:rPr>
              <w:t>CA_n25A-n66A</w:t>
            </w:r>
          </w:p>
          <w:p w14:paraId="15CEB8CB" w14:textId="77777777" w:rsidR="00F3252E" w:rsidRPr="001828F4" w:rsidRDefault="00F3252E" w:rsidP="00A31DA8">
            <w:pPr>
              <w:pStyle w:val="TAC"/>
              <w:rPr>
                <w:rFonts w:cs="Arial"/>
                <w:szCs w:val="18"/>
                <w:lang w:eastAsia="zh-CN"/>
              </w:rPr>
            </w:pPr>
            <w:r w:rsidRPr="001828F4">
              <w:rPr>
                <w:rFonts w:cs="Arial"/>
                <w:szCs w:val="18"/>
                <w:lang w:eastAsia="zh-CN"/>
              </w:rPr>
              <w:t>CA_n25A-n78A</w:t>
            </w:r>
          </w:p>
          <w:p w14:paraId="3693FBDE" w14:textId="77777777" w:rsidR="00F3252E" w:rsidRPr="001828F4" w:rsidRDefault="00F3252E" w:rsidP="00A31DA8">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6324F5C" w14:textId="77777777" w:rsidR="00F3252E" w:rsidRPr="001828F4" w:rsidRDefault="00F3252E" w:rsidP="00A31DA8">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31B62DA" w14:textId="77777777" w:rsidR="00F3252E" w:rsidRPr="001828F4" w:rsidRDefault="00F3252E" w:rsidP="00A31DA8">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3CAC0449"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3A465A99" w14:textId="77777777" w:rsidTr="00A31DA8">
        <w:trPr>
          <w:trHeight w:val="29"/>
        </w:trPr>
        <w:tc>
          <w:tcPr>
            <w:tcW w:w="1959" w:type="dxa"/>
            <w:tcBorders>
              <w:top w:val="nil"/>
              <w:left w:val="single" w:sz="4" w:space="0" w:color="auto"/>
              <w:bottom w:val="nil"/>
              <w:right w:val="single" w:sz="4" w:space="0" w:color="auto"/>
            </w:tcBorders>
          </w:tcPr>
          <w:p w14:paraId="1867E4FA"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4C8066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A9ED50" w14:textId="77777777" w:rsidR="00F3252E" w:rsidRPr="001828F4" w:rsidRDefault="00F3252E" w:rsidP="00A31DA8">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A01FEBC"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99668FC" w14:textId="77777777" w:rsidR="00F3252E" w:rsidRPr="001828F4" w:rsidRDefault="00F3252E" w:rsidP="00A31DA8">
            <w:pPr>
              <w:pStyle w:val="TAC"/>
              <w:rPr>
                <w:lang w:val="en-US" w:eastAsia="zh-CN" w:bidi="ar"/>
              </w:rPr>
            </w:pPr>
          </w:p>
        </w:tc>
      </w:tr>
      <w:tr w:rsidR="00F3252E" w:rsidRPr="001828F4" w14:paraId="63D648D2" w14:textId="77777777" w:rsidTr="00A31DA8">
        <w:trPr>
          <w:trHeight w:val="29"/>
        </w:trPr>
        <w:tc>
          <w:tcPr>
            <w:tcW w:w="1959" w:type="dxa"/>
            <w:tcBorders>
              <w:top w:val="nil"/>
              <w:left w:val="single" w:sz="4" w:space="0" w:color="auto"/>
              <w:bottom w:val="nil"/>
              <w:right w:val="single" w:sz="4" w:space="0" w:color="auto"/>
            </w:tcBorders>
          </w:tcPr>
          <w:p w14:paraId="380E6B43"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C35AE5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6E7156" w14:textId="77777777" w:rsidR="00F3252E" w:rsidRPr="001828F4" w:rsidRDefault="00F3252E" w:rsidP="00A31DA8">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1FEC462"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5C0E321" w14:textId="77777777" w:rsidR="00F3252E" w:rsidRPr="001828F4" w:rsidRDefault="00F3252E" w:rsidP="00A31DA8">
            <w:pPr>
              <w:pStyle w:val="TAC"/>
              <w:rPr>
                <w:lang w:val="en-US" w:eastAsia="zh-CN" w:bidi="ar"/>
              </w:rPr>
            </w:pPr>
          </w:p>
        </w:tc>
      </w:tr>
      <w:tr w:rsidR="00F3252E" w:rsidRPr="001828F4" w14:paraId="20ABDB4F" w14:textId="77777777" w:rsidTr="00A31DA8">
        <w:trPr>
          <w:trHeight w:val="29"/>
        </w:trPr>
        <w:tc>
          <w:tcPr>
            <w:tcW w:w="1959" w:type="dxa"/>
            <w:tcBorders>
              <w:top w:val="nil"/>
              <w:left w:val="single" w:sz="4" w:space="0" w:color="auto"/>
              <w:bottom w:val="nil"/>
              <w:right w:val="single" w:sz="4" w:space="0" w:color="auto"/>
            </w:tcBorders>
          </w:tcPr>
          <w:p w14:paraId="2EB48658"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E92A09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2739F6" w14:textId="77777777" w:rsidR="00F3252E" w:rsidRPr="001828F4" w:rsidRDefault="00F3252E" w:rsidP="00A31DA8">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DE7774D"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D86BCA" w14:textId="77777777" w:rsidR="00F3252E" w:rsidRPr="001828F4" w:rsidRDefault="00F3252E" w:rsidP="00A31DA8">
            <w:pPr>
              <w:pStyle w:val="TAC"/>
              <w:rPr>
                <w:lang w:val="en-US" w:eastAsia="zh-CN" w:bidi="ar"/>
              </w:rPr>
            </w:pPr>
          </w:p>
        </w:tc>
      </w:tr>
      <w:tr w:rsidR="00F3252E" w:rsidRPr="001828F4" w14:paraId="42FD9C8A" w14:textId="77777777" w:rsidTr="00A31DA8">
        <w:trPr>
          <w:trHeight w:val="29"/>
        </w:trPr>
        <w:tc>
          <w:tcPr>
            <w:tcW w:w="1959" w:type="dxa"/>
            <w:tcBorders>
              <w:top w:val="single" w:sz="4" w:space="0" w:color="auto"/>
              <w:left w:val="single" w:sz="4" w:space="0" w:color="auto"/>
              <w:bottom w:val="nil"/>
              <w:right w:val="single" w:sz="4" w:space="0" w:color="auto"/>
            </w:tcBorders>
          </w:tcPr>
          <w:p w14:paraId="7C091EA4" w14:textId="77777777" w:rsidR="00F3252E" w:rsidRPr="001828F4" w:rsidRDefault="00F3252E" w:rsidP="00A31DA8">
            <w:pPr>
              <w:pStyle w:val="TAC"/>
              <w:rPr>
                <w:lang w:val="en-US" w:eastAsia="zh-CN" w:bidi="ar"/>
              </w:rPr>
            </w:pPr>
            <w:r w:rsidRPr="001828F4">
              <w:rPr>
                <w:rFonts w:cs="Arial"/>
                <w:szCs w:val="18"/>
                <w:lang w:val="en-US" w:eastAsia="zh-CN"/>
              </w:rPr>
              <w:t>CA_n7(2A)-n25A-n66A-n78(2A)</w:t>
            </w:r>
          </w:p>
        </w:tc>
        <w:tc>
          <w:tcPr>
            <w:tcW w:w="2036" w:type="dxa"/>
            <w:tcBorders>
              <w:top w:val="single" w:sz="4" w:space="0" w:color="auto"/>
              <w:left w:val="single" w:sz="4" w:space="0" w:color="auto"/>
              <w:bottom w:val="nil"/>
              <w:right w:val="single" w:sz="4" w:space="0" w:color="auto"/>
            </w:tcBorders>
          </w:tcPr>
          <w:p w14:paraId="04E97B95" w14:textId="77777777" w:rsidR="00F3252E" w:rsidRPr="001828F4" w:rsidRDefault="00F3252E" w:rsidP="00A31DA8">
            <w:pPr>
              <w:pStyle w:val="TAC"/>
              <w:rPr>
                <w:rFonts w:cs="Arial"/>
                <w:szCs w:val="18"/>
                <w:lang w:val="en-US" w:eastAsia="zh-CN"/>
              </w:rPr>
            </w:pPr>
            <w:r w:rsidRPr="001828F4">
              <w:rPr>
                <w:rFonts w:cs="Arial"/>
                <w:szCs w:val="18"/>
                <w:lang w:val="en-US" w:eastAsia="zh-CN"/>
              </w:rPr>
              <w:t>CA_n7A-n25A</w:t>
            </w:r>
          </w:p>
          <w:p w14:paraId="0C36BC4D" w14:textId="77777777" w:rsidR="00F3252E" w:rsidRPr="001828F4" w:rsidRDefault="00F3252E" w:rsidP="00A31DA8">
            <w:pPr>
              <w:pStyle w:val="TAC"/>
              <w:rPr>
                <w:rFonts w:cs="Arial"/>
                <w:szCs w:val="18"/>
                <w:lang w:val="en-US" w:eastAsia="zh-CN"/>
              </w:rPr>
            </w:pPr>
            <w:r w:rsidRPr="001828F4">
              <w:rPr>
                <w:rFonts w:cs="Arial"/>
                <w:szCs w:val="18"/>
                <w:lang w:val="en-US" w:eastAsia="zh-CN"/>
              </w:rPr>
              <w:t>CA_n7A-n66A</w:t>
            </w:r>
          </w:p>
          <w:p w14:paraId="2AE2A027" w14:textId="77777777" w:rsidR="00F3252E" w:rsidRPr="001828F4" w:rsidRDefault="00F3252E" w:rsidP="00A31DA8">
            <w:pPr>
              <w:pStyle w:val="TAC"/>
              <w:rPr>
                <w:rFonts w:cs="Arial"/>
                <w:szCs w:val="18"/>
                <w:lang w:val="en-US" w:eastAsia="zh-CN"/>
              </w:rPr>
            </w:pPr>
            <w:r w:rsidRPr="001828F4">
              <w:rPr>
                <w:rFonts w:cs="Arial"/>
                <w:szCs w:val="18"/>
                <w:lang w:val="en-US" w:eastAsia="zh-CN"/>
              </w:rPr>
              <w:t>CA_n7A-n78A</w:t>
            </w:r>
          </w:p>
          <w:p w14:paraId="5326CB43" w14:textId="77777777" w:rsidR="00F3252E" w:rsidRPr="001828F4" w:rsidRDefault="00F3252E" w:rsidP="00A31DA8">
            <w:pPr>
              <w:pStyle w:val="TAC"/>
              <w:rPr>
                <w:rFonts w:cs="Arial"/>
                <w:szCs w:val="18"/>
                <w:lang w:val="en-US" w:eastAsia="zh-CN"/>
              </w:rPr>
            </w:pPr>
            <w:r w:rsidRPr="001828F4">
              <w:rPr>
                <w:rFonts w:cs="Arial"/>
                <w:szCs w:val="18"/>
                <w:lang w:val="en-US" w:eastAsia="zh-CN"/>
              </w:rPr>
              <w:t>CA_n25A-n66A</w:t>
            </w:r>
          </w:p>
          <w:p w14:paraId="1250B40A" w14:textId="77777777" w:rsidR="00F3252E" w:rsidRPr="001828F4" w:rsidRDefault="00F3252E" w:rsidP="00A31DA8">
            <w:pPr>
              <w:pStyle w:val="TAC"/>
              <w:rPr>
                <w:rFonts w:cs="Arial"/>
                <w:szCs w:val="18"/>
                <w:lang w:val="en-US" w:eastAsia="zh-CN"/>
              </w:rPr>
            </w:pPr>
            <w:r w:rsidRPr="001828F4">
              <w:rPr>
                <w:rFonts w:cs="Arial"/>
                <w:szCs w:val="18"/>
                <w:lang w:val="en-US" w:eastAsia="zh-CN"/>
              </w:rPr>
              <w:t>CA_n25A-n78A</w:t>
            </w:r>
          </w:p>
          <w:p w14:paraId="3D17B049" w14:textId="77777777" w:rsidR="00F3252E" w:rsidRPr="001828F4" w:rsidRDefault="00F3252E" w:rsidP="00A31DA8">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0D2B364" w14:textId="77777777" w:rsidR="00F3252E" w:rsidRPr="001828F4" w:rsidRDefault="00F3252E" w:rsidP="00A31DA8">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E38D91F" w14:textId="77777777" w:rsidR="00F3252E" w:rsidRPr="001828F4" w:rsidRDefault="00F3252E" w:rsidP="00A31DA8">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25EE5347"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7FC4AB62" w14:textId="77777777" w:rsidTr="00A31DA8">
        <w:trPr>
          <w:trHeight w:val="29"/>
        </w:trPr>
        <w:tc>
          <w:tcPr>
            <w:tcW w:w="1959" w:type="dxa"/>
            <w:tcBorders>
              <w:top w:val="nil"/>
              <w:left w:val="single" w:sz="4" w:space="0" w:color="auto"/>
              <w:bottom w:val="nil"/>
              <w:right w:val="single" w:sz="4" w:space="0" w:color="auto"/>
            </w:tcBorders>
          </w:tcPr>
          <w:p w14:paraId="166B3A7E"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AAFBDE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142CDE" w14:textId="77777777" w:rsidR="00F3252E" w:rsidRPr="001828F4" w:rsidRDefault="00F3252E" w:rsidP="00A31DA8">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80A091B"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40C1D16" w14:textId="77777777" w:rsidR="00F3252E" w:rsidRPr="001828F4" w:rsidRDefault="00F3252E" w:rsidP="00A31DA8">
            <w:pPr>
              <w:pStyle w:val="TAC"/>
              <w:rPr>
                <w:lang w:val="en-US" w:eastAsia="zh-CN" w:bidi="ar"/>
              </w:rPr>
            </w:pPr>
          </w:p>
        </w:tc>
      </w:tr>
      <w:tr w:rsidR="00F3252E" w:rsidRPr="001828F4" w14:paraId="670683CF" w14:textId="77777777" w:rsidTr="00A31DA8">
        <w:trPr>
          <w:trHeight w:val="29"/>
        </w:trPr>
        <w:tc>
          <w:tcPr>
            <w:tcW w:w="1959" w:type="dxa"/>
            <w:tcBorders>
              <w:top w:val="nil"/>
              <w:left w:val="single" w:sz="4" w:space="0" w:color="auto"/>
              <w:bottom w:val="nil"/>
              <w:right w:val="single" w:sz="4" w:space="0" w:color="auto"/>
            </w:tcBorders>
          </w:tcPr>
          <w:p w14:paraId="36EFB900"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5990C25"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73A46E" w14:textId="77777777" w:rsidR="00F3252E" w:rsidRPr="001828F4" w:rsidRDefault="00F3252E" w:rsidP="00A31DA8">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E780A9F"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E3C3692" w14:textId="77777777" w:rsidR="00F3252E" w:rsidRPr="001828F4" w:rsidRDefault="00F3252E" w:rsidP="00A31DA8">
            <w:pPr>
              <w:pStyle w:val="TAC"/>
              <w:rPr>
                <w:lang w:val="en-US" w:eastAsia="zh-CN" w:bidi="ar"/>
              </w:rPr>
            </w:pPr>
          </w:p>
        </w:tc>
      </w:tr>
      <w:tr w:rsidR="00F3252E" w:rsidRPr="001828F4" w14:paraId="4EE188E3" w14:textId="77777777" w:rsidTr="00A31DA8">
        <w:trPr>
          <w:trHeight w:val="29"/>
        </w:trPr>
        <w:tc>
          <w:tcPr>
            <w:tcW w:w="1959" w:type="dxa"/>
            <w:tcBorders>
              <w:top w:val="nil"/>
              <w:left w:val="single" w:sz="4" w:space="0" w:color="auto"/>
              <w:bottom w:val="nil"/>
              <w:right w:val="single" w:sz="4" w:space="0" w:color="auto"/>
            </w:tcBorders>
          </w:tcPr>
          <w:p w14:paraId="7FFB974E"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1E875E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FF4454" w14:textId="77777777" w:rsidR="00F3252E" w:rsidRPr="001828F4" w:rsidRDefault="00F3252E" w:rsidP="00A31DA8">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4ED33A4" w14:textId="77777777" w:rsidR="00F3252E" w:rsidRPr="001828F4" w:rsidRDefault="00F3252E" w:rsidP="00A31DA8">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AE2EE6C" w14:textId="77777777" w:rsidR="00F3252E" w:rsidRPr="001828F4" w:rsidRDefault="00F3252E" w:rsidP="00A31DA8">
            <w:pPr>
              <w:pStyle w:val="TAC"/>
              <w:rPr>
                <w:lang w:val="en-US" w:eastAsia="zh-CN" w:bidi="ar"/>
              </w:rPr>
            </w:pPr>
          </w:p>
        </w:tc>
      </w:tr>
      <w:tr w:rsidR="00F3252E" w:rsidRPr="001828F4" w14:paraId="7D26C6A8" w14:textId="77777777" w:rsidTr="00A31DA8">
        <w:trPr>
          <w:trHeight w:val="29"/>
        </w:trPr>
        <w:tc>
          <w:tcPr>
            <w:tcW w:w="1959" w:type="dxa"/>
            <w:tcBorders>
              <w:top w:val="single" w:sz="4" w:space="0" w:color="auto"/>
              <w:left w:val="single" w:sz="4" w:space="0" w:color="auto"/>
              <w:bottom w:val="nil"/>
              <w:right w:val="single" w:sz="4" w:space="0" w:color="auto"/>
            </w:tcBorders>
          </w:tcPr>
          <w:p w14:paraId="3D4D5CA2" w14:textId="77777777" w:rsidR="00F3252E" w:rsidRPr="001828F4" w:rsidRDefault="00F3252E" w:rsidP="00A31DA8">
            <w:pPr>
              <w:pStyle w:val="TAC"/>
              <w:rPr>
                <w:lang w:val="en-US" w:eastAsia="zh-CN" w:bidi="ar"/>
              </w:rPr>
            </w:pPr>
            <w:r w:rsidRPr="001828F4">
              <w:t>CA_n7A-n25(2A)-n66(2A)-n78(2A)</w:t>
            </w:r>
          </w:p>
        </w:tc>
        <w:tc>
          <w:tcPr>
            <w:tcW w:w="2036" w:type="dxa"/>
            <w:tcBorders>
              <w:top w:val="single" w:sz="4" w:space="0" w:color="auto"/>
              <w:left w:val="single" w:sz="4" w:space="0" w:color="auto"/>
              <w:bottom w:val="nil"/>
              <w:right w:val="single" w:sz="4" w:space="0" w:color="auto"/>
            </w:tcBorders>
          </w:tcPr>
          <w:p w14:paraId="5BE78978" w14:textId="77777777" w:rsidR="00F3252E" w:rsidRPr="001828F4" w:rsidRDefault="00F3252E" w:rsidP="00A31DA8">
            <w:pPr>
              <w:pStyle w:val="TAC"/>
              <w:rPr>
                <w:lang w:val="en-US" w:eastAsia="zh-CN"/>
              </w:rPr>
            </w:pPr>
            <w:r w:rsidRPr="001828F4">
              <w:rPr>
                <w:lang w:val="en-US" w:eastAsia="zh-CN"/>
              </w:rPr>
              <w:t>CA_n7A-n25A</w:t>
            </w:r>
          </w:p>
          <w:p w14:paraId="5C919988" w14:textId="77777777" w:rsidR="00F3252E" w:rsidRPr="001828F4" w:rsidRDefault="00F3252E" w:rsidP="00A31DA8">
            <w:pPr>
              <w:pStyle w:val="TAC"/>
              <w:rPr>
                <w:lang w:val="en-US" w:eastAsia="zh-CN"/>
              </w:rPr>
            </w:pPr>
            <w:r w:rsidRPr="001828F4">
              <w:rPr>
                <w:lang w:val="en-US" w:eastAsia="zh-CN"/>
              </w:rPr>
              <w:t>CA_n7A-n66A</w:t>
            </w:r>
          </w:p>
          <w:p w14:paraId="58BBE78C" w14:textId="77777777" w:rsidR="00F3252E" w:rsidRPr="001828F4" w:rsidRDefault="00F3252E" w:rsidP="00A31DA8">
            <w:pPr>
              <w:pStyle w:val="TAC"/>
              <w:rPr>
                <w:lang w:val="en-US" w:eastAsia="zh-CN"/>
              </w:rPr>
            </w:pPr>
            <w:r w:rsidRPr="001828F4">
              <w:rPr>
                <w:lang w:val="en-US" w:eastAsia="zh-CN"/>
              </w:rPr>
              <w:t>CA_n7A-n78A</w:t>
            </w:r>
          </w:p>
          <w:p w14:paraId="3BAECA57" w14:textId="77777777" w:rsidR="00F3252E" w:rsidRPr="001828F4" w:rsidRDefault="00F3252E" w:rsidP="00A31DA8">
            <w:pPr>
              <w:pStyle w:val="TAC"/>
              <w:rPr>
                <w:lang w:val="en-US" w:eastAsia="zh-CN"/>
              </w:rPr>
            </w:pPr>
            <w:r w:rsidRPr="001828F4">
              <w:rPr>
                <w:lang w:val="en-US" w:eastAsia="zh-CN"/>
              </w:rPr>
              <w:t>CA_n25A-n66A</w:t>
            </w:r>
          </w:p>
          <w:p w14:paraId="3B953556" w14:textId="77777777" w:rsidR="00F3252E" w:rsidRPr="001828F4" w:rsidRDefault="00F3252E" w:rsidP="00A31DA8">
            <w:pPr>
              <w:pStyle w:val="TAC"/>
              <w:rPr>
                <w:lang w:val="en-US" w:eastAsia="zh-CN"/>
              </w:rPr>
            </w:pPr>
            <w:r w:rsidRPr="001828F4">
              <w:rPr>
                <w:lang w:val="en-US" w:eastAsia="zh-CN"/>
              </w:rPr>
              <w:t>CA_n25A-n78A</w:t>
            </w:r>
          </w:p>
          <w:p w14:paraId="662BF3E4" w14:textId="77777777" w:rsidR="00F3252E" w:rsidRPr="001828F4" w:rsidRDefault="00F3252E" w:rsidP="00A31DA8">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F384EE4" w14:textId="77777777" w:rsidR="00F3252E" w:rsidRPr="001828F4" w:rsidRDefault="00F3252E" w:rsidP="00A31DA8">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6E374B3B" w14:textId="77777777" w:rsidR="00F3252E" w:rsidRPr="001828F4" w:rsidRDefault="00F3252E" w:rsidP="00A31DA8">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A4DFE6F"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204ED65B" w14:textId="77777777" w:rsidTr="00A31DA8">
        <w:trPr>
          <w:trHeight w:val="29"/>
        </w:trPr>
        <w:tc>
          <w:tcPr>
            <w:tcW w:w="1959" w:type="dxa"/>
            <w:tcBorders>
              <w:top w:val="nil"/>
              <w:left w:val="single" w:sz="4" w:space="0" w:color="auto"/>
              <w:bottom w:val="nil"/>
              <w:right w:val="single" w:sz="4" w:space="0" w:color="auto"/>
            </w:tcBorders>
          </w:tcPr>
          <w:p w14:paraId="53A00F2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E72D37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266254"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99706E9"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1F0DCAE" w14:textId="77777777" w:rsidR="00F3252E" w:rsidRPr="001828F4" w:rsidRDefault="00F3252E" w:rsidP="00A31DA8">
            <w:pPr>
              <w:pStyle w:val="TAC"/>
              <w:rPr>
                <w:lang w:val="en-US" w:eastAsia="zh-CN" w:bidi="ar"/>
              </w:rPr>
            </w:pPr>
          </w:p>
        </w:tc>
      </w:tr>
      <w:tr w:rsidR="00F3252E" w:rsidRPr="001828F4" w14:paraId="34B6C4F5" w14:textId="77777777" w:rsidTr="00A31DA8">
        <w:trPr>
          <w:trHeight w:val="29"/>
        </w:trPr>
        <w:tc>
          <w:tcPr>
            <w:tcW w:w="1959" w:type="dxa"/>
            <w:tcBorders>
              <w:top w:val="nil"/>
              <w:left w:val="single" w:sz="4" w:space="0" w:color="auto"/>
              <w:bottom w:val="nil"/>
              <w:right w:val="single" w:sz="4" w:space="0" w:color="auto"/>
            </w:tcBorders>
          </w:tcPr>
          <w:p w14:paraId="0B821E0E"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9C7AD05"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45598F"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B897407"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3350968" w14:textId="77777777" w:rsidR="00F3252E" w:rsidRPr="001828F4" w:rsidRDefault="00F3252E" w:rsidP="00A31DA8">
            <w:pPr>
              <w:pStyle w:val="TAC"/>
              <w:rPr>
                <w:lang w:val="en-US" w:eastAsia="zh-CN" w:bidi="ar"/>
              </w:rPr>
            </w:pPr>
          </w:p>
        </w:tc>
      </w:tr>
      <w:tr w:rsidR="00F3252E" w:rsidRPr="001828F4" w14:paraId="1EB27D72" w14:textId="77777777" w:rsidTr="00A31DA8">
        <w:trPr>
          <w:trHeight w:val="29"/>
        </w:trPr>
        <w:tc>
          <w:tcPr>
            <w:tcW w:w="1959" w:type="dxa"/>
            <w:tcBorders>
              <w:top w:val="nil"/>
              <w:left w:val="single" w:sz="4" w:space="0" w:color="auto"/>
              <w:bottom w:val="nil"/>
              <w:right w:val="single" w:sz="4" w:space="0" w:color="auto"/>
            </w:tcBorders>
          </w:tcPr>
          <w:p w14:paraId="62AEAD3D"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238ECE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E446E9"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C8123F3" w14:textId="77777777" w:rsidR="00F3252E" w:rsidRPr="001828F4" w:rsidRDefault="00F3252E" w:rsidP="00A31DA8">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14CE9CF" w14:textId="77777777" w:rsidR="00F3252E" w:rsidRPr="001828F4" w:rsidRDefault="00F3252E" w:rsidP="00A31DA8">
            <w:pPr>
              <w:pStyle w:val="TAC"/>
              <w:rPr>
                <w:lang w:val="en-US" w:eastAsia="zh-CN" w:bidi="ar"/>
              </w:rPr>
            </w:pPr>
          </w:p>
        </w:tc>
      </w:tr>
      <w:tr w:rsidR="00F3252E" w:rsidRPr="001828F4" w14:paraId="659E12E0" w14:textId="77777777" w:rsidTr="00A31DA8">
        <w:trPr>
          <w:trHeight w:val="29"/>
        </w:trPr>
        <w:tc>
          <w:tcPr>
            <w:tcW w:w="1959" w:type="dxa"/>
            <w:tcBorders>
              <w:top w:val="single" w:sz="4" w:space="0" w:color="auto"/>
              <w:left w:val="single" w:sz="4" w:space="0" w:color="auto"/>
              <w:bottom w:val="nil"/>
              <w:right w:val="single" w:sz="4" w:space="0" w:color="auto"/>
            </w:tcBorders>
          </w:tcPr>
          <w:p w14:paraId="408350B0" w14:textId="77777777" w:rsidR="00F3252E" w:rsidRPr="001828F4" w:rsidRDefault="00F3252E" w:rsidP="00A31DA8">
            <w:pPr>
              <w:pStyle w:val="TAC"/>
              <w:rPr>
                <w:lang w:val="en-US" w:eastAsia="zh-CN" w:bidi="ar"/>
              </w:rPr>
            </w:pPr>
            <w:r w:rsidRPr="001828F4">
              <w:t>CA_n7(2A)-n25(2A)-n66A-n78(2A)</w:t>
            </w:r>
          </w:p>
        </w:tc>
        <w:tc>
          <w:tcPr>
            <w:tcW w:w="2036" w:type="dxa"/>
            <w:tcBorders>
              <w:top w:val="single" w:sz="4" w:space="0" w:color="auto"/>
              <w:left w:val="single" w:sz="4" w:space="0" w:color="auto"/>
              <w:bottom w:val="nil"/>
              <w:right w:val="single" w:sz="4" w:space="0" w:color="auto"/>
            </w:tcBorders>
          </w:tcPr>
          <w:p w14:paraId="08BB345A" w14:textId="77777777" w:rsidR="00F3252E" w:rsidRPr="001828F4" w:rsidRDefault="00F3252E" w:rsidP="00A31DA8">
            <w:pPr>
              <w:pStyle w:val="TAC"/>
              <w:rPr>
                <w:lang w:val="en-US" w:eastAsia="zh-CN"/>
              </w:rPr>
            </w:pPr>
            <w:r w:rsidRPr="001828F4">
              <w:rPr>
                <w:lang w:val="en-US" w:eastAsia="zh-CN"/>
              </w:rPr>
              <w:t>CA_n7A-n25A</w:t>
            </w:r>
          </w:p>
          <w:p w14:paraId="10D40DF5" w14:textId="77777777" w:rsidR="00F3252E" w:rsidRPr="001828F4" w:rsidRDefault="00F3252E" w:rsidP="00A31DA8">
            <w:pPr>
              <w:pStyle w:val="TAC"/>
              <w:rPr>
                <w:lang w:val="en-US" w:eastAsia="zh-CN"/>
              </w:rPr>
            </w:pPr>
            <w:r w:rsidRPr="001828F4">
              <w:rPr>
                <w:lang w:val="en-US" w:eastAsia="zh-CN"/>
              </w:rPr>
              <w:t>CA_n7A-n66A</w:t>
            </w:r>
          </w:p>
          <w:p w14:paraId="32281864" w14:textId="77777777" w:rsidR="00F3252E" w:rsidRPr="001828F4" w:rsidRDefault="00F3252E" w:rsidP="00A31DA8">
            <w:pPr>
              <w:pStyle w:val="TAC"/>
              <w:rPr>
                <w:lang w:val="en-US" w:eastAsia="zh-CN"/>
              </w:rPr>
            </w:pPr>
            <w:r w:rsidRPr="001828F4">
              <w:rPr>
                <w:lang w:val="en-US" w:eastAsia="zh-CN"/>
              </w:rPr>
              <w:t>CA_n7A-n78A</w:t>
            </w:r>
          </w:p>
          <w:p w14:paraId="473C8A7F" w14:textId="77777777" w:rsidR="00F3252E" w:rsidRPr="001828F4" w:rsidRDefault="00F3252E" w:rsidP="00A31DA8">
            <w:pPr>
              <w:pStyle w:val="TAC"/>
              <w:rPr>
                <w:lang w:val="en-US" w:eastAsia="zh-CN"/>
              </w:rPr>
            </w:pPr>
            <w:r w:rsidRPr="001828F4">
              <w:rPr>
                <w:lang w:val="en-US" w:eastAsia="zh-CN"/>
              </w:rPr>
              <w:t>CA_n25A-n66A</w:t>
            </w:r>
          </w:p>
          <w:p w14:paraId="7899FFA0" w14:textId="77777777" w:rsidR="00F3252E" w:rsidRPr="001828F4" w:rsidRDefault="00F3252E" w:rsidP="00A31DA8">
            <w:pPr>
              <w:pStyle w:val="TAC"/>
              <w:rPr>
                <w:lang w:val="en-US" w:eastAsia="zh-CN"/>
              </w:rPr>
            </w:pPr>
            <w:r w:rsidRPr="001828F4">
              <w:rPr>
                <w:lang w:val="en-US" w:eastAsia="zh-CN"/>
              </w:rPr>
              <w:t>CA_n25A-n78A</w:t>
            </w:r>
          </w:p>
          <w:p w14:paraId="46F0A6FE" w14:textId="77777777" w:rsidR="00F3252E" w:rsidRPr="001828F4" w:rsidRDefault="00F3252E" w:rsidP="00A31DA8">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9434082" w14:textId="77777777" w:rsidR="00F3252E" w:rsidRPr="001828F4" w:rsidRDefault="00F3252E" w:rsidP="00A31DA8">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440E73B9" w14:textId="77777777" w:rsidR="00F3252E" w:rsidRPr="001828F4" w:rsidRDefault="00F3252E" w:rsidP="00A31DA8">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797A5865"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1803087D" w14:textId="77777777" w:rsidTr="00A31DA8">
        <w:trPr>
          <w:trHeight w:val="29"/>
        </w:trPr>
        <w:tc>
          <w:tcPr>
            <w:tcW w:w="1959" w:type="dxa"/>
            <w:tcBorders>
              <w:top w:val="nil"/>
              <w:left w:val="single" w:sz="4" w:space="0" w:color="auto"/>
              <w:bottom w:val="nil"/>
              <w:right w:val="single" w:sz="4" w:space="0" w:color="auto"/>
            </w:tcBorders>
          </w:tcPr>
          <w:p w14:paraId="7C4702B3"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B3F796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202486"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52621EA"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2EFE3CE" w14:textId="77777777" w:rsidR="00F3252E" w:rsidRPr="001828F4" w:rsidRDefault="00F3252E" w:rsidP="00A31DA8">
            <w:pPr>
              <w:pStyle w:val="TAC"/>
              <w:rPr>
                <w:lang w:val="en-US" w:eastAsia="zh-CN" w:bidi="ar"/>
              </w:rPr>
            </w:pPr>
          </w:p>
        </w:tc>
      </w:tr>
      <w:tr w:rsidR="00F3252E" w:rsidRPr="001828F4" w14:paraId="485BAF6F" w14:textId="77777777" w:rsidTr="00A31DA8">
        <w:trPr>
          <w:trHeight w:val="29"/>
        </w:trPr>
        <w:tc>
          <w:tcPr>
            <w:tcW w:w="1959" w:type="dxa"/>
            <w:tcBorders>
              <w:top w:val="nil"/>
              <w:left w:val="single" w:sz="4" w:space="0" w:color="auto"/>
              <w:bottom w:val="nil"/>
              <w:right w:val="single" w:sz="4" w:space="0" w:color="auto"/>
            </w:tcBorders>
          </w:tcPr>
          <w:p w14:paraId="47697528"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3C05FE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2B77EE"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CA4D7F3"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AFD7418" w14:textId="77777777" w:rsidR="00F3252E" w:rsidRPr="001828F4" w:rsidRDefault="00F3252E" w:rsidP="00A31DA8">
            <w:pPr>
              <w:pStyle w:val="TAC"/>
              <w:rPr>
                <w:lang w:val="en-US" w:eastAsia="zh-CN" w:bidi="ar"/>
              </w:rPr>
            </w:pPr>
          </w:p>
        </w:tc>
      </w:tr>
      <w:tr w:rsidR="00F3252E" w:rsidRPr="001828F4" w14:paraId="271C8A80" w14:textId="77777777" w:rsidTr="00A31DA8">
        <w:trPr>
          <w:trHeight w:val="29"/>
        </w:trPr>
        <w:tc>
          <w:tcPr>
            <w:tcW w:w="1959" w:type="dxa"/>
            <w:tcBorders>
              <w:top w:val="nil"/>
              <w:left w:val="single" w:sz="4" w:space="0" w:color="auto"/>
              <w:bottom w:val="nil"/>
              <w:right w:val="single" w:sz="4" w:space="0" w:color="auto"/>
            </w:tcBorders>
          </w:tcPr>
          <w:p w14:paraId="006612B0"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6E7A9D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6BE7B6"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6A51F57" w14:textId="77777777" w:rsidR="00F3252E" w:rsidRPr="001828F4" w:rsidRDefault="00F3252E" w:rsidP="00A31DA8">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7B00780" w14:textId="77777777" w:rsidR="00F3252E" w:rsidRPr="001828F4" w:rsidRDefault="00F3252E" w:rsidP="00A31DA8">
            <w:pPr>
              <w:pStyle w:val="TAC"/>
              <w:rPr>
                <w:lang w:val="en-US" w:eastAsia="zh-CN" w:bidi="ar"/>
              </w:rPr>
            </w:pPr>
          </w:p>
        </w:tc>
      </w:tr>
      <w:tr w:rsidR="00F3252E" w:rsidRPr="001828F4" w14:paraId="6928F139" w14:textId="77777777" w:rsidTr="00A31DA8">
        <w:trPr>
          <w:trHeight w:val="29"/>
        </w:trPr>
        <w:tc>
          <w:tcPr>
            <w:tcW w:w="1959" w:type="dxa"/>
            <w:tcBorders>
              <w:top w:val="single" w:sz="4" w:space="0" w:color="auto"/>
              <w:left w:val="single" w:sz="4" w:space="0" w:color="auto"/>
              <w:bottom w:val="nil"/>
              <w:right w:val="single" w:sz="4" w:space="0" w:color="auto"/>
            </w:tcBorders>
          </w:tcPr>
          <w:p w14:paraId="0CFA118B" w14:textId="77777777" w:rsidR="00F3252E" w:rsidRPr="001828F4" w:rsidRDefault="00F3252E" w:rsidP="00A31DA8">
            <w:pPr>
              <w:pStyle w:val="TAC"/>
              <w:rPr>
                <w:lang w:val="en-US" w:eastAsia="zh-CN" w:bidi="ar"/>
              </w:rPr>
            </w:pPr>
            <w:r w:rsidRPr="001828F4">
              <w:t>CA_n7(2A)-n25(2A)-n66(2A)-n78A</w:t>
            </w:r>
          </w:p>
        </w:tc>
        <w:tc>
          <w:tcPr>
            <w:tcW w:w="2036" w:type="dxa"/>
            <w:tcBorders>
              <w:top w:val="single" w:sz="4" w:space="0" w:color="auto"/>
              <w:left w:val="single" w:sz="4" w:space="0" w:color="auto"/>
              <w:bottom w:val="nil"/>
              <w:right w:val="single" w:sz="4" w:space="0" w:color="auto"/>
            </w:tcBorders>
          </w:tcPr>
          <w:p w14:paraId="707FA815" w14:textId="77777777" w:rsidR="00F3252E" w:rsidRPr="001828F4" w:rsidRDefault="00F3252E" w:rsidP="00A31DA8">
            <w:pPr>
              <w:pStyle w:val="TAC"/>
              <w:rPr>
                <w:lang w:val="en-US" w:eastAsia="zh-CN"/>
              </w:rPr>
            </w:pPr>
            <w:r w:rsidRPr="001828F4">
              <w:rPr>
                <w:lang w:val="en-US" w:eastAsia="zh-CN"/>
              </w:rPr>
              <w:t>CA_n7A-n25A</w:t>
            </w:r>
          </w:p>
          <w:p w14:paraId="6C601C5F" w14:textId="77777777" w:rsidR="00F3252E" w:rsidRPr="001828F4" w:rsidRDefault="00F3252E" w:rsidP="00A31DA8">
            <w:pPr>
              <w:pStyle w:val="TAC"/>
              <w:rPr>
                <w:lang w:val="en-US" w:eastAsia="zh-CN"/>
              </w:rPr>
            </w:pPr>
            <w:r w:rsidRPr="001828F4">
              <w:rPr>
                <w:lang w:val="en-US" w:eastAsia="zh-CN"/>
              </w:rPr>
              <w:t>CA_n7A-n66A</w:t>
            </w:r>
          </w:p>
          <w:p w14:paraId="3E2D5455" w14:textId="77777777" w:rsidR="00F3252E" w:rsidRPr="001828F4" w:rsidRDefault="00F3252E" w:rsidP="00A31DA8">
            <w:pPr>
              <w:pStyle w:val="TAC"/>
              <w:rPr>
                <w:lang w:val="en-US" w:eastAsia="zh-CN"/>
              </w:rPr>
            </w:pPr>
            <w:r w:rsidRPr="001828F4">
              <w:rPr>
                <w:lang w:val="en-US" w:eastAsia="zh-CN"/>
              </w:rPr>
              <w:t>CA_n7A-n78A</w:t>
            </w:r>
          </w:p>
          <w:p w14:paraId="6C092967" w14:textId="77777777" w:rsidR="00F3252E" w:rsidRPr="001828F4" w:rsidRDefault="00F3252E" w:rsidP="00A31DA8">
            <w:pPr>
              <w:pStyle w:val="TAC"/>
              <w:rPr>
                <w:lang w:val="en-US" w:eastAsia="zh-CN"/>
              </w:rPr>
            </w:pPr>
            <w:r w:rsidRPr="001828F4">
              <w:rPr>
                <w:lang w:val="en-US" w:eastAsia="zh-CN"/>
              </w:rPr>
              <w:t>CA_n25A-n66A</w:t>
            </w:r>
          </w:p>
          <w:p w14:paraId="36863D2B" w14:textId="77777777" w:rsidR="00F3252E" w:rsidRPr="001828F4" w:rsidRDefault="00F3252E" w:rsidP="00A31DA8">
            <w:pPr>
              <w:pStyle w:val="TAC"/>
              <w:rPr>
                <w:lang w:val="en-US" w:eastAsia="zh-CN"/>
              </w:rPr>
            </w:pPr>
            <w:r w:rsidRPr="001828F4">
              <w:rPr>
                <w:lang w:val="en-US" w:eastAsia="zh-CN"/>
              </w:rPr>
              <w:t>CA_n25A-n78A</w:t>
            </w:r>
          </w:p>
          <w:p w14:paraId="56E57210" w14:textId="77777777" w:rsidR="00F3252E" w:rsidRPr="001828F4" w:rsidRDefault="00F3252E" w:rsidP="00A31DA8">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B55A8AE" w14:textId="77777777" w:rsidR="00F3252E" w:rsidRPr="001828F4" w:rsidRDefault="00F3252E" w:rsidP="00A31DA8">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6034DF05" w14:textId="77777777" w:rsidR="00F3252E" w:rsidRPr="001828F4" w:rsidRDefault="00F3252E" w:rsidP="00A31DA8">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75CAB6A"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67F0F109" w14:textId="77777777" w:rsidTr="00A31DA8">
        <w:trPr>
          <w:trHeight w:val="29"/>
        </w:trPr>
        <w:tc>
          <w:tcPr>
            <w:tcW w:w="1959" w:type="dxa"/>
            <w:tcBorders>
              <w:top w:val="nil"/>
              <w:left w:val="single" w:sz="4" w:space="0" w:color="auto"/>
              <w:bottom w:val="nil"/>
              <w:right w:val="single" w:sz="4" w:space="0" w:color="auto"/>
            </w:tcBorders>
          </w:tcPr>
          <w:p w14:paraId="62BB113D"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D9142D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BD878D"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A05D91A"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D66B314" w14:textId="77777777" w:rsidR="00F3252E" w:rsidRPr="001828F4" w:rsidRDefault="00F3252E" w:rsidP="00A31DA8">
            <w:pPr>
              <w:pStyle w:val="TAC"/>
              <w:rPr>
                <w:lang w:val="en-US" w:eastAsia="zh-CN" w:bidi="ar"/>
              </w:rPr>
            </w:pPr>
          </w:p>
        </w:tc>
      </w:tr>
      <w:tr w:rsidR="00F3252E" w:rsidRPr="001828F4" w14:paraId="6B2DC0B2" w14:textId="77777777" w:rsidTr="00A31DA8">
        <w:trPr>
          <w:trHeight w:val="29"/>
        </w:trPr>
        <w:tc>
          <w:tcPr>
            <w:tcW w:w="1959" w:type="dxa"/>
            <w:tcBorders>
              <w:top w:val="nil"/>
              <w:left w:val="single" w:sz="4" w:space="0" w:color="auto"/>
              <w:bottom w:val="nil"/>
              <w:right w:val="single" w:sz="4" w:space="0" w:color="auto"/>
            </w:tcBorders>
          </w:tcPr>
          <w:p w14:paraId="215BE05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CB9CC3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DCEBD8"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C509356"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A312A3A" w14:textId="77777777" w:rsidR="00F3252E" w:rsidRPr="001828F4" w:rsidRDefault="00F3252E" w:rsidP="00A31DA8">
            <w:pPr>
              <w:pStyle w:val="TAC"/>
              <w:rPr>
                <w:lang w:val="en-US" w:eastAsia="zh-CN" w:bidi="ar"/>
              </w:rPr>
            </w:pPr>
          </w:p>
        </w:tc>
      </w:tr>
      <w:tr w:rsidR="00F3252E" w:rsidRPr="001828F4" w14:paraId="2343B911" w14:textId="77777777" w:rsidTr="00A31DA8">
        <w:trPr>
          <w:trHeight w:val="29"/>
        </w:trPr>
        <w:tc>
          <w:tcPr>
            <w:tcW w:w="1959" w:type="dxa"/>
            <w:tcBorders>
              <w:top w:val="nil"/>
              <w:left w:val="single" w:sz="4" w:space="0" w:color="auto"/>
              <w:bottom w:val="nil"/>
              <w:right w:val="single" w:sz="4" w:space="0" w:color="auto"/>
            </w:tcBorders>
          </w:tcPr>
          <w:p w14:paraId="55464D65"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51408B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9F12F8"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DA7A0AB"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CB7B3E" w14:textId="77777777" w:rsidR="00F3252E" w:rsidRPr="001828F4" w:rsidRDefault="00F3252E" w:rsidP="00A31DA8">
            <w:pPr>
              <w:pStyle w:val="TAC"/>
              <w:rPr>
                <w:lang w:val="en-US" w:eastAsia="zh-CN" w:bidi="ar"/>
              </w:rPr>
            </w:pPr>
          </w:p>
        </w:tc>
      </w:tr>
      <w:tr w:rsidR="00F3252E" w:rsidRPr="001828F4" w14:paraId="0DC246F0" w14:textId="77777777" w:rsidTr="00A31DA8">
        <w:trPr>
          <w:trHeight w:val="29"/>
        </w:trPr>
        <w:tc>
          <w:tcPr>
            <w:tcW w:w="1959" w:type="dxa"/>
            <w:tcBorders>
              <w:top w:val="single" w:sz="4" w:space="0" w:color="auto"/>
              <w:left w:val="single" w:sz="4" w:space="0" w:color="auto"/>
              <w:bottom w:val="nil"/>
              <w:right w:val="single" w:sz="4" w:space="0" w:color="auto"/>
            </w:tcBorders>
          </w:tcPr>
          <w:p w14:paraId="781F75D9" w14:textId="77777777" w:rsidR="00F3252E" w:rsidRPr="001828F4" w:rsidRDefault="00F3252E" w:rsidP="00A31DA8">
            <w:pPr>
              <w:pStyle w:val="TAC"/>
              <w:rPr>
                <w:lang w:val="en-US" w:eastAsia="zh-CN" w:bidi="ar"/>
              </w:rPr>
            </w:pPr>
            <w:r w:rsidRPr="001828F4">
              <w:t>CA_n7(2A)-n25A-n66(2A)-n78(2A)</w:t>
            </w:r>
          </w:p>
        </w:tc>
        <w:tc>
          <w:tcPr>
            <w:tcW w:w="2036" w:type="dxa"/>
            <w:tcBorders>
              <w:top w:val="single" w:sz="4" w:space="0" w:color="auto"/>
              <w:left w:val="single" w:sz="4" w:space="0" w:color="auto"/>
              <w:bottom w:val="nil"/>
              <w:right w:val="single" w:sz="4" w:space="0" w:color="auto"/>
            </w:tcBorders>
          </w:tcPr>
          <w:p w14:paraId="69F8FA45" w14:textId="77777777" w:rsidR="00F3252E" w:rsidRPr="001828F4" w:rsidRDefault="00F3252E" w:rsidP="00A31DA8">
            <w:pPr>
              <w:pStyle w:val="TAC"/>
              <w:rPr>
                <w:lang w:val="en-US" w:eastAsia="zh-CN"/>
              </w:rPr>
            </w:pPr>
            <w:r w:rsidRPr="001828F4">
              <w:rPr>
                <w:lang w:val="en-US" w:eastAsia="zh-CN"/>
              </w:rPr>
              <w:t>CA_n7A-n25A</w:t>
            </w:r>
          </w:p>
          <w:p w14:paraId="0FA60D66" w14:textId="77777777" w:rsidR="00F3252E" w:rsidRPr="001828F4" w:rsidRDefault="00F3252E" w:rsidP="00A31DA8">
            <w:pPr>
              <w:pStyle w:val="TAC"/>
              <w:rPr>
                <w:lang w:val="en-US" w:eastAsia="zh-CN"/>
              </w:rPr>
            </w:pPr>
            <w:r w:rsidRPr="001828F4">
              <w:rPr>
                <w:lang w:val="en-US" w:eastAsia="zh-CN"/>
              </w:rPr>
              <w:t>CA_n7A-n66A</w:t>
            </w:r>
          </w:p>
          <w:p w14:paraId="705CBDD8" w14:textId="77777777" w:rsidR="00F3252E" w:rsidRPr="001828F4" w:rsidRDefault="00F3252E" w:rsidP="00A31DA8">
            <w:pPr>
              <w:pStyle w:val="TAC"/>
              <w:rPr>
                <w:lang w:val="en-US" w:eastAsia="zh-CN"/>
              </w:rPr>
            </w:pPr>
            <w:r w:rsidRPr="001828F4">
              <w:rPr>
                <w:lang w:val="en-US" w:eastAsia="zh-CN"/>
              </w:rPr>
              <w:t>CA_n7A-n78A</w:t>
            </w:r>
          </w:p>
          <w:p w14:paraId="30EC05B9" w14:textId="77777777" w:rsidR="00F3252E" w:rsidRPr="001828F4" w:rsidRDefault="00F3252E" w:rsidP="00A31DA8">
            <w:pPr>
              <w:pStyle w:val="TAC"/>
              <w:rPr>
                <w:lang w:val="en-US" w:eastAsia="zh-CN"/>
              </w:rPr>
            </w:pPr>
            <w:r w:rsidRPr="001828F4">
              <w:rPr>
                <w:lang w:val="en-US" w:eastAsia="zh-CN"/>
              </w:rPr>
              <w:t>CA_n25A-n66A</w:t>
            </w:r>
          </w:p>
          <w:p w14:paraId="69A46697" w14:textId="77777777" w:rsidR="00F3252E" w:rsidRPr="001828F4" w:rsidRDefault="00F3252E" w:rsidP="00A31DA8">
            <w:pPr>
              <w:pStyle w:val="TAC"/>
              <w:rPr>
                <w:lang w:val="en-US" w:eastAsia="zh-CN"/>
              </w:rPr>
            </w:pPr>
            <w:r w:rsidRPr="001828F4">
              <w:rPr>
                <w:lang w:val="en-US" w:eastAsia="zh-CN"/>
              </w:rPr>
              <w:t>CA_n25A-n78A</w:t>
            </w:r>
          </w:p>
          <w:p w14:paraId="6300ADA2" w14:textId="77777777" w:rsidR="00F3252E" w:rsidRPr="001828F4" w:rsidRDefault="00F3252E" w:rsidP="00A31DA8">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C120694" w14:textId="77777777" w:rsidR="00F3252E" w:rsidRPr="001828F4" w:rsidRDefault="00F3252E" w:rsidP="00A31DA8">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4A9336BA" w14:textId="77777777" w:rsidR="00F3252E" w:rsidRPr="001828F4" w:rsidRDefault="00F3252E" w:rsidP="00A31DA8">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CA76B0B"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65C75A47" w14:textId="77777777" w:rsidTr="00A31DA8">
        <w:trPr>
          <w:trHeight w:val="29"/>
        </w:trPr>
        <w:tc>
          <w:tcPr>
            <w:tcW w:w="1959" w:type="dxa"/>
            <w:tcBorders>
              <w:top w:val="nil"/>
              <w:left w:val="single" w:sz="4" w:space="0" w:color="auto"/>
              <w:bottom w:val="nil"/>
              <w:right w:val="single" w:sz="4" w:space="0" w:color="auto"/>
            </w:tcBorders>
          </w:tcPr>
          <w:p w14:paraId="712812A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9610DC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5A5540"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3853671"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8865DC0" w14:textId="77777777" w:rsidR="00F3252E" w:rsidRPr="001828F4" w:rsidRDefault="00F3252E" w:rsidP="00A31DA8">
            <w:pPr>
              <w:pStyle w:val="TAC"/>
              <w:rPr>
                <w:lang w:val="en-US" w:eastAsia="zh-CN" w:bidi="ar"/>
              </w:rPr>
            </w:pPr>
          </w:p>
        </w:tc>
      </w:tr>
      <w:tr w:rsidR="00F3252E" w:rsidRPr="001828F4" w14:paraId="773E917D" w14:textId="77777777" w:rsidTr="00A31DA8">
        <w:trPr>
          <w:trHeight w:val="29"/>
        </w:trPr>
        <w:tc>
          <w:tcPr>
            <w:tcW w:w="1959" w:type="dxa"/>
            <w:tcBorders>
              <w:top w:val="nil"/>
              <w:left w:val="single" w:sz="4" w:space="0" w:color="auto"/>
              <w:bottom w:val="nil"/>
              <w:right w:val="single" w:sz="4" w:space="0" w:color="auto"/>
            </w:tcBorders>
          </w:tcPr>
          <w:p w14:paraId="2BDF333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CBD255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4D67D2"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794C380"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11CC1AA" w14:textId="77777777" w:rsidR="00F3252E" w:rsidRPr="001828F4" w:rsidRDefault="00F3252E" w:rsidP="00A31DA8">
            <w:pPr>
              <w:pStyle w:val="TAC"/>
              <w:rPr>
                <w:lang w:val="en-US" w:eastAsia="zh-CN" w:bidi="ar"/>
              </w:rPr>
            </w:pPr>
          </w:p>
        </w:tc>
      </w:tr>
      <w:tr w:rsidR="00F3252E" w:rsidRPr="001828F4" w14:paraId="1FEB180C" w14:textId="77777777" w:rsidTr="00A31DA8">
        <w:trPr>
          <w:trHeight w:val="29"/>
        </w:trPr>
        <w:tc>
          <w:tcPr>
            <w:tcW w:w="1959" w:type="dxa"/>
            <w:tcBorders>
              <w:top w:val="nil"/>
              <w:left w:val="single" w:sz="4" w:space="0" w:color="auto"/>
              <w:bottom w:val="nil"/>
              <w:right w:val="single" w:sz="4" w:space="0" w:color="auto"/>
            </w:tcBorders>
          </w:tcPr>
          <w:p w14:paraId="366056A1"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8E83FD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E53341"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3EC27E5" w14:textId="77777777" w:rsidR="00F3252E" w:rsidRPr="001828F4" w:rsidRDefault="00F3252E" w:rsidP="00A31DA8">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35C34998" w14:textId="77777777" w:rsidR="00F3252E" w:rsidRPr="001828F4" w:rsidRDefault="00F3252E" w:rsidP="00A31DA8">
            <w:pPr>
              <w:pStyle w:val="TAC"/>
              <w:rPr>
                <w:lang w:val="en-US" w:eastAsia="zh-CN" w:bidi="ar"/>
              </w:rPr>
            </w:pPr>
          </w:p>
        </w:tc>
      </w:tr>
      <w:tr w:rsidR="00F3252E" w:rsidRPr="001828F4" w14:paraId="787E5A30" w14:textId="77777777" w:rsidTr="00A31DA8">
        <w:trPr>
          <w:trHeight w:val="29"/>
        </w:trPr>
        <w:tc>
          <w:tcPr>
            <w:tcW w:w="1959" w:type="dxa"/>
            <w:tcBorders>
              <w:top w:val="single" w:sz="4" w:space="0" w:color="auto"/>
              <w:left w:val="single" w:sz="4" w:space="0" w:color="auto"/>
              <w:bottom w:val="nil"/>
              <w:right w:val="single" w:sz="4" w:space="0" w:color="auto"/>
            </w:tcBorders>
          </w:tcPr>
          <w:p w14:paraId="1906574F" w14:textId="77777777" w:rsidR="00F3252E" w:rsidRPr="001828F4" w:rsidRDefault="00F3252E" w:rsidP="00A31DA8">
            <w:pPr>
              <w:pStyle w:val="TAC"/>
              <w:rPr>
                <w:lang w:val="en-US" w:eastAsia="zh-CN" w:bidi="ar"/>
              </w:rPr>
            </w:pPr>
            <w:r w:rsidRPr="001828F4">
              <w:t>CA_n7(2A)-n25(2A)-n66(2A)-n78(2A)</w:t>
            </w:r>
          </w:p>
        </w:tc>
        <w:tc>
          <w:tcPr>
            <w:tcW w:w="2036" w:type="dxa"/>
            <w:tcBorders>
              <w:top w:val="single" w:sz="4" w:space="0" w:color="auto"/>
              <w:left w:val="single" w:sz="4" w:space="0" w:color="auto"/>
              <w:bottom w:val="nil"/>
              <w:right w:val="single" w:sz="4" w:space="0" w:color="auto"/>
            </w:tcBorders>
          </w:tcPr>
          <w:p w14:paraId="23502819" w14:textId="77777777" w:rsidR="00F3252E" w:rsidRPr="001828F4" w:rsidRDefault="00F3252E" w:rsidP="00A31DA8">
            <w:pPr>
              <w:pStyle w:val="TAC"/>
              <w:rPr>
                <w:lang w:val="en-US" w:eastAsia="zh-CN"/>
              </w:rPr>
            </w:pPr>
            <w:r w:rsidRPr="001828F4">
              <w:rPr>
                <w:lang w:val="en-US" w:eastAsia="zh-CN"/>
              </w:rPr>
              <w:t>CA_n7A-n25A</w:t>
            </w:r>
          </w:p>
          <w:p w14:paraId="551F1BFA" w14:textId="77777777" w:rsidR="00F3252E" w:rsidRPr="001828F4" w:rsidRDefault="00F3252E" w:rsidP="00A31DA8">
            <w:pPr>
              <w:pStyle w:val="TAC"/>
              <w:rPr>
                <w:lang w:val="en-US" w:eastAsia="zh-CN"/>
              </w:rPr>
            </w:pPr>
            <w:r w:rsidRPr="001828F4">
              <w:rPr>
                <w:lang w:val="en-US" w:eastAsia="zh-CN"/>
              </w:rPr>
              <w:t>CA_n7A-n66A</w:t>
            </w:r>
          </w:p>
          <w:p w14:paraId="258117F2" w14:textId="77777777" w:rsidR="00F3252E" w:rsidRPr="001828F4" w:rsidRDefault="00F3252E" w:rsidP="00A31DA8">
            <w:pPr>
              <w:pStyle w:val="TAC"/>
              <w:rPr>
                <w:lang w:val="en-US" w:eastAsia="zh-CN"/>
              </w:rPr>
            </w:pPr>
            <w:r w:rsidRPr="001828F4">
              <w:rPr>
                <w:lang w:val="en-US" w:eastAsia="zh-CN"/>
              </w:rPr>
              <w:t>CA_n7A-n78A</w:t>
            </w:r>
          </w:p>
          <w:p w14:paraId="64805563" w14:textId="77777777" w:rsidR="00F3252E" w:rsidRPr="001828F4" w:rsidRDefault="00F3252E" w:rsidP="00A31DA8">
            <w:pPr>
              <w:pStyle w:val="TAC"/>
              <w:rPr>
                <w:lang w:val="en-US" w:eastAsia="zh-CN"/>
              </w:rPr>
            </w:pPr>
            <w:r w:rsidRPr="001828F4">
              <w:rPr>
                <w:lang w:val="en-US" w:eastAsia="zh-CN"/>
              </w:rPr>
              <w:t>CA_n25A-n66A</w:t>
            </w:r>
          </w:p>
          <w:p w14:paraId="2A5892D4" w14:textId="77777777" w:rsidR="00F3252E" w:rsidRPr="001828F4" w:rsidRDefault="00F3252E" w:rsidP="00A31DA8">
            <w:pPr>
              <w:pStyle w:val="TAC"/>
              <w:rPr>
                <w:lang w:val="en-US" w:eastAsia="zh-CN"/>
              </w:rPr>
            </w:pPr>
            <w:r w:rsidRPr="001828F4">
              <w:rPr>
                <w:lang w:val="en-US" w:eastAsia="zh-CN"/>
              </w:rPr>
              <w:t>CA_n25A-n78A</w:t>
            </w:r>
          </w:p>
          <w:p w14:paraId="23059D05" w14:textId="77777777" w:rsidR="00F3252E" w:rsidRPr="001828F4" w:rsidRDefault="00F3252E" w:rsidP="00A31DA8">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9657FAA" w14:textId="77777777" w:rsidR="00F3252E" w:rsidRPr="001828F4" w:rsidRDefault="00F3252E" w:rsidP="00A31DA8">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35DF7519" w14:textId="77777777" w:rsidR="00F3252E" w:rsidRPr="001828F4" w:rsidRDefault="00F3252E" w:rsidP="00A31DA8">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89C1FD7"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132152A0" w14:textId="77777777" w:rsidTr="00A31DA8">
        <w:trPr>
          <w:trHeight w:val="29"/>
        </w:trPr>
        <w:tc>
          <w:tcPr>
            <w:tcW w:w="1959" w:type="dxa"/>
            <w:tcBorders>
              <w:top w:val="nil"/>
              <w:left w:val="single" w:sz="4" w:space="0" w:color="auto"/>
              <w:bottom w:val="nil"/>
              <w:right w:val="single" w:sz="4" w:space="0" w:color="auto"/>
            </w:tcBorders>
          </w:tcPr>
          <w:p w14:paraId="2256D089"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78ADD3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55E286"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ADFEA3F" w14:textId="77777777" w:rsidR="00F3252E" w:rsidRPr="001828F4" w:rsidRDefault="00F3252E" w:rsidP="00A31DA8">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B2A5C3D" w14:textId="77777777" w:rsidR="00F3252E" w:rsidRPr="001828F4" w:rsidRDefault="00F3252E" w:rsidP="00A31DA8">
            <w:pPr>
              <w:pStyle w:val="TAC"/>
              <w:rPr>
                <w:lang w:val="en-US" w:eastAsia="zh-CN" w:bidi="ar"/>
              </w:rPr>
            </w:pPr>
          </w:p>
        </w:tc>
      </w:tr>
      <w:tr w:rsidR="00F3252E" w:rsidRPr="001828F4" w14:paraId="29017B54" w14:textId="77777777" w:rsidTr="00A31DA8">
        <w:trPr>
          <w:trHeight w:val="29"/>
        </w:trPr>
        <w:tc>
          <w:tcPr>
            <w:tcW w:w="1959" w:type="dxa"/>
            <w:tcBorders>
              <w:top w:val="nil"/>
              <w:left w:val="single" w:sz="4" w:space="0" w:color="auto"/>
              <w:bottom w:val="nil"/>
              <w:right w:val="single" w:sz="4" w:space="0" w:color="auto"/>
            </w:tcBorders>
          </w:tcPr>
          <w:p w14:paraId="006B7C0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681B8F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A28E57"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C3B6909"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E395868" w14:textId="77777777" w:rsidR="00F3252E" w:rsidRPr="001828F4" w:rsidRDefault="00F3252E" w:rsidP="00A31DA8">
            <w:pPr>
              <w:pStyle w:val="TAC"/>
              <w:rPr>
                <w:lang w:val="en-US" w:eastAsia="zh-CN" w:bidi="ar"/>
              </w:rPr>
            </w:pPr>
          </w:p>
        </w:tc>
      </w:tr>
      <w:tr w:rsidR="00F3252E" w:rsidRPr="001828F4" w14:paraId="5DE04535" w14:textId="77777777" w:rsidTr="00A31DA8">
        <w:trPr>
          <w:trHeight w:val="29"/>
        </w:trPr>
        <w:tc>
          <w:tcPr>
            <w:tcW w:w="1959" w:type="dxa"/>
            <w:tcBorders>
              <w:top w:val="nil"/>
              <w:left w:val="single" w:sz="4" w:space="0" w:color="auto"/>
              <w:bottom w:val="nil"/>
              <w:right w:val="single" w:sz="4" w:space="0" w:color="auto"/>
            </w:tcBorders>
          </w:tcPr>
          <w:p w14:paraId="38E50E92"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66CD4B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28B2D0"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C60C2F6" w14:textId="77777777" w:rsidR="00F3252E" w:rsidRPr="001828F4" w:rsidRDefault="00F3252E" w:rsidP="00A31DA8">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17241257" w14:textId="77777777" w:rsidR="00F3252E" w:rsidRPr="001828F4" w:rsidRDefault="00F3252E" w:rsidP="00A31DA8">
            <w:pPr>
              <w:pStyle w:val="TAC"/>
              <w:rPr>
                <w:lang w:val="en-US" w:eastAsia="zh-CN" w:bidi="ar"/>
              </w:rPr>
            </w:pPr>
          </w:p>
        </w:tc>
      </w:tr>
      <w:tr w:rsidR="00F3252E" w:rsidRPr="001828F4" w14:paraId="355D4570" w14:textId="77777777" w:rsidTr="00A31DA8">
        <w:trPr>
          <w:trHeight w:val="29"/>
        </w:trPr>
        <w:tc>
          <w:tcPr>
            <w:tcW w:w="1959" w:type="dxa"/>
            <w:tcBorders>
              <w:top w:val="single" w:sz="4" w:space="0" w:color="auto"/>
              <w:left w:val="single" w:sz="4" w:space="0" w:color="auto"/>
              <w:bottom w:val="nil"/>
              <w:right w:val="single" w:sz="4" w:space="0" w:color="auto"/>
            </w:tcBorders>
          </w:tcPr>
          <w:p w14:paraId="7FCBE588" w14:textId="77777777" w:rsidR="00F3252E" w:rsidRPr="001828F4" w:rsidRDefault="00F3252E" w:rsidP="00A31DA8">
            <w:pPr>
              <w:pStyle w:val="TAC"/>
              <w:rPr>
                <w:kern w:val="2"/>
                <w:szCs w:val="22"/>
                <w:lang w:val="en-US"/>
              </w:rPr>
            </w:pPr>
            <w:r w:rsidRPr="001828F4">
              <w:t>CA_n7A-n28A-n38A-n78A</w:t>
            </w:r>
            <w:r w:rsidRPr="001828F4">
              <w:rPr>
                <w:vertAlign w:val="superscript"/>
              </w:rPr>
              <w:t>7</w:t>
            </w:r>
          </w:p>
        </w:tc>
        <w:tc>
          <w:tcPr>
            <w:tcW w:w="2036" w:type="dxa"/>
            <w:tcBorders>
              <w:top w:val="single" w:sz="4" w:space="0" w:color="auto"/>
              <w:left w:val="single" w:sz="4" w:space="0" w:color="auto"/>
              <w:bottom w:val="nil"/>
              <w:right w:val="single" w:sz="4" w:space="0" w:color="auto"/>
            </w:tcBorders>
          </w:tcPr>
          <w:p w14:paraId="4C318618" w14:textId="77777777" w:rsidR="00F3252E" w:rsidRPr="001828F4" w:rsidRDefault="00F3252E" w:rsidP="00A31DA8">
            <w:pPr>
              <w:pStyle w:val="TAC"/>
              <w:rPr>
                <w:rFonts w:eastAsiaTheme="minorEastAsia"/>
                <w:lang w:eastAsia="zh-CN"/>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2F231F1" w14:textId="77777777" w:rsidR="00F3252E" w:rsidRPr="001828F4" w:rsidRDefault="00F3252E" w:rsidP="00A31DA8">
            <w:pPr>
              <w:pStyle w:val="TAC"/>
              <w:rPr>
                <w:kern w:val="2"/>
                <w:szCs w:val="18"/>
                <w:lang w:val="en-US" w:eastAsia="zh-CN"/>
              </w:rPr>
            </w:pPr>
            <w:r w:rsidRPr="001828F4">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072C19E" w14:textId="77777777" w:rsidR="00F3252E" w:rsidRPr="001828F4" w:rsidRDefault="00F3252E" w:rsidP="00A31DA8">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D7AA6CA" w14:textId="77777777" w:rsidR="00F3252E" w:rsidRPr="001828F4" w:rsidRDefault="00F3252E" w:rsidP="00A31DA8">
            <w:pPr>
              <w:pStyle w:val="TAC"/>
              <w:rPr>
                <w:kern w:val="2"/>
                <w:szCs w:val="22"/>
                <w:lang w:val="en-US"/>
              </w:rPr>
            </w:pPr>
            <w:r w:rsidRPr="001828F4">
              <w:rPr>
                <w:kern w:val="2"/>
                <w:szCs w:val="22"/>
                <w:lang w:val="en-US" w:eastAsia="zh-CN"/>
              </w:rPr>
              <w:t>0</w:t>
            </w:r>
          </w:p>
        </w:tc>
      </w:tr>
      <w:tr w:rsidR="00F3252E" w:rsidRPr="001828F4" w14:paraId="294370CC" w14:textId="77777777" w:rsidTr="00A31DA8">
        <w:trPr>
          <w:trHeight w:val="29"/>
        </w:trPr>
        <w:tc>
          <w:tcPr>
            <w:tcW w:w="1959" w:type="dxa"/>
            <w:tcBorders>
              <w:top w:val="nil"/>
              <w:left w:val="single" w:sz="4" w:space="0" w:color="auto"/>
              <w:bottom w:val="nil"/>
              <w:right w:val="single" w:sz="4" w:space="0" w:color="auto"/>
            </w:tcBorders>
          </w:tcPr>
          <w:p w14:paraId="563D9A0D"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144BBFB0"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9058A0C" w14:textId="77777777" w:rsidR="00F3252E" w:rsidRPr="001828F4" w:rsidRDefault="00F3252E" w:rsidP="00A31DA8">
            <w:pPr>
              <w:pStyle w:val="TAC"/>
              <w:rPr>
                <w:kern w:val="2"/>
                <w:szCs w:val="18"/>
                <w:lang w:val="en-US" w:eastAsia="zh-CN"/>
              </w:rPr>
            </w:pPr>
            <w:r w:rsidRPr="001828F4">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48DB04C" w14:textId="77777777" w:rsidR="00F3252E" w:rsidRPr="001828F4" w:rsidRDefault="00F3252E" w:rsidP="00A31DA8">
            <w:pPr>
              <w:pStyle w:val="TAC"/>
              <w:rPr>
                <w:lang w:val="en-US" w:eastAsia="zh-CN" w:bidi="ar"/>
              </w:rPr>
            </w:pPr>
            <w:r w:rsidRPr="001828F4">
              <w:rPr>
                <w:lang w:val="en-US" w:eastAsia="zh-CN" w:bidi="ar"/>
              </w:rPr>
              <w:t>5, 10, 15, 20, 25, 30</w:t>
            </w:r>
          </w:p>
        </w:tc>
        <w:tc>
          <w:tcPr>
            <w:tcW w:w="1837" w:type="dxa"/>
            <w:tcBorders>
              <w:top w:val="nil"/>
              <w:left w:val="single" w:sz="4" w:space="0" w:color="auto"/>
              <w:bottom w:val="nil"/>
              <w:right w:val="single" w:sz="4" w:space="0" w:color="auto"/>
            </w:tcBorders>
          </w:tcPr>
          <w:p w14:paraId="6AB12774" w14:textId="77777777" w:rsidR="00F3252E" w:rsidRPr="001828F4" w:rsidRDefault="00F3252E" w:rsidP="00A31DA8">
            <w:pPr>
              <w:pStyle w:val="TAC"/>
              <w:rPr>
                <w:kern w:val="2"/>
                <w:szCs w:val="22"/>
                <w:lang w:val="en-US"/>
              </w:rPr>
            </w:pPr>
          </w:p>
        </w:tc>
      </w:tr>
      <w:tr w:rsidR="00F3252E" w:rsidRPr="001828F4" w14:paraId="77195AFD" w14:textId="77777777" w:rsidTr="00A31DA8">
        <w:trPr>
          <w:trHeight w:val="29"/>
        </w:trPr>
        <w:tc>
          <w:tcPr>
            <w:tcW w:w="1959" w:type="dxa"/>
            <w:tcBorders>
              <w:top w:val="nil"/>
              <w:left w:val="single" w:sz="4" w:space="0" w:color="auto"/>
              <w:bottom w:val="nil"/>
              <w:right w:val="single" w:sz="4" w:space="0" w:color="auto"/>
            </w:tcBorders>
          </w:tcPr>
          <w:p w14:paraId="1B4B0BEB"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2914E6A0"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1E06111" w14:textId="77777777" w:rsidR="00F3252E" w:rsidRPr="001828F4" w:rsidRDefault="00F3252E" w:rsidP="00A31DA8">
            <w:pPr>
              <w:pStyle w:val="TAC"/>
              <w:rPr>
                <w:kern w:val="2"/>
                <w:szCs w:val="18"/>
                <w:lang w:val="en-US" w:eastAsia="zh-CN"/>
              </w:rPr>
            </w:pPr>
            <w:r w:rsidRPr="001828F4">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37F893F4"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650DC1E" w14:textId="77777777" w:rsidR="00F3252E" w:rsidRPr="001828F4" w:rsidRDefault="00F3252E" w:rsidP="00A31DA8">
            <w:pPr>
              <w:pStyle w:val="TAC"/>
              <w:rPr>
                <w:kern w:val="2"/>
                <w:szCs w:val="22"/>
                <w:lang w:val="en-US"/>
              </w:rPr>
            </w:pPr>
          </w:p>
        </w:tc>
      </w:tr>
      <w:tr w:rsidR="00F3252E" w:rsidRPr="001828F4" w14:paraId="790913F1" w14:textId="77777777" w:rsidTr="00A31DA8">
        <w:trPr>
          <w:trHeight w:val="29"/>
        </w:trPr>
        <w:tc>
          <w:tcPr>
            <w:tcW w:w="1959" w:type="dxa"/>
            <w:tcBorders>
              <w:top w:val="nil"/>
              <w:left w:val="single" w:sz="4" w:space="0" w:color="auto"/>
              <w:bottom w:val="single" w:sz="4" w:space="0" w:color="auto"/>
              <w:right w:val="single" w:sz="4" w:space="0" w:color="auto"/>
            </w:tcBorders>
          </w:tcPr>
          <w:p w14:paraId="22C491ED"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A1EE7DE"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B22762" w14:textId="77777777" w:rsidR="00F3252E" w:rsidRPr="001828F4" w:rsidRDefault="00F3252E" w:rsidP="00A31DA8">
            <w:pPr>
              <w:pStyle w:val="TAC"/>
              <w:rPr>
                <w:kern w:val="2"/>
                <w:szCs w:val="18"/>
                <w:lang w:val="en-US" w:eastAsia="zh-CN"/>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39DBE7B"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A15364" w14:textId="77777777" w:rsidR="00F3252E" w:rsidRPr="001828F4" w:rsidRDefault="00F3252E" w:rsidP="00A31DA8">
            <w:pPr>
              <w:pStyle w:val="TAC"/>
              <w:rPr>
                <w:kern w:val="2"/>
                <w:szCs w:val="22"/>
                <w:lang w:val="en-US"/>
              </w:rPr>
            </w:pPr>
          </w:p>
        </w:tc>
      </w:tr>
      <w:tr w:rsidR="00F3252E" w:rsidRPr="001828F4" w14:paraId="69D5FAC3" w14:textId="77777777" w:rsidTr="00A31DA8">
        <w:trPr>
          <w:trHeight w:val="29"/>
        </w:trPr>
        <w:tc>
          <w:tcPr>
            <w:tcW w:w="1959" w:type="dxa"/>
            <w:tcBorders>
              <w:top w:val="single" w:sz="4" w:space="0" w:color="auto"/>
              <w:left w:val="single" w:sz="4" w:space="0" w:color="auto"/>
              <w:bottom w:val="nil"/>
              <w:right w:val="single" w:sz="4" w:space="0" w:color="auto"/>
            </w:tcBorders>
          </w:tcPr>
          <w:p w14:paraId="6C4F04FA" w14:textId="77777777" w:rsidR="00F3252E" w:rsidRPr="001828F4" w:rsidRDefault="00F3252E" w:rsidP="00A31DA8">
            <w:pPr>
              <w:pStyle w:val="TAC"/>
              <w:rPr>
                <w:kern w:val="2"/>
                <w:szCs w:val="22"/>
                <w:lang w:val="en-US"/>
              </w:rPr>
            </w:pPr>
            <w:r w:rsidRPr="001828F4">
              <w:rPr>
                <w:rFonts w:eastAsiaTheme="minorEastAsia"/>
              </w:rPr>
              <w:lastRenderedPageBreak/>
              <w:t>CA_n7A-n40A-n78A-n105A</w:t>
            </w:r>
          </w:p>
        </w:tc>
        <w:tc>
          <w:tcPr>
            <w:tcW w:w="2036" w:type="dxa"/>
            <w:tcBorders>
              <w:top w:val="single" w:sz="4" w:space="0" w:color="auto"/>
              <w:left w:val="single" w:sz="4" w:space="0" w:color="auto"/>
              <w:bottom w:val="nil"/>
              <w:right w:val="single" w:sz="4" w:space="0" w:color="auto"/>
            </w:tcBorders>
          </w:tcPr>
          <w:p w14:paraId="2E7ED18C"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CA_n7A-n40A</w:t>
            </w:r>
          </w:p>
          <w:p w14:paraId="5239C2E5"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CA_n7A-n78A</w:t>
            </w:r>
          </w:p>
          <w:p w14:paraId="0CF6BFA2"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CA_n7A-n105A</w:t>
            </w:r>
          </w:p>
          <w:p w14:paraId="712267AA"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CA_n40A-n78A</w:t>
            </w:r>
          </w:p>
          <w:p w14:paraId="4FEFDF57"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CA_n40A-n105A</w:t>
            </w:r>
          </w:p>
          <w:p w14:paraId="4057ECBD" w14:textId="77777777" w:rsidR="00F3252E" w:rsidRPr="001828F4" w:rsidRDefault="00F3252E" w:rsidP="00A31DA8">
            <w:pPr>
              <w:pStyle w:val="TAC"/>
              <w:rPr>
                <w:rFonts w:eastAsiaTheme="minorEastAsia"/>
                <w:lang w:eastAsia="zh-CN"/>
              </w:rPr>
            </w:pPr>
            <w:r w:rsidRPr="001828F4">
              <w:rPr>
                <w:rFonts w:eastAsiaTheme="minorEastAsia"/>
                <w:lang w:val="en-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821EA3A" w14:textId="77777777" w:rsidR="00F3252E" w:rsidRPr="001828F4" w:rsidRDefault="00F3252E" w:rsidP="00A31DA8">
            <w:pPr>
              <w:pStyle w:val="TAC"/>
              <w:rPr>
                <w:lang w:val="en-US" w:eastAsia="zh-CN"/>
              </w:rPr>
            </w:pPr>
            <w:r w:rsidRPr="001828F4">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236533" w14:textId="77777777" w:rsidR="00F3252E" w:rsidRPr="001828F4" w:rsidRDefault="00F3252E" w:rsidP="00A31DA8">
            <w:pPr>
              <w:pStyle w:val="TAC"/>
              <w:rPr>
                <w:lang w:val="en-US" w:eastAsia="zh-CN" w:bidi="ar"/>
              </w:rPr>
            </w:pPr>
            <w:r w:rsidRPr="001828F4">
              <w:rPr>
                <w:rFonts w:eastAsiaTheme="minorEastAsia"/>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0EE1CDC" w14:textId="77777777" w:rsidR="00F3252E" w:rsidRPr="001828F4" w:rsidRDefault="00F3252E" w:rsidP="00A31DA8">
            <w:pPr>
              <w:pStyle w:val="TAC"/>
              <w:rPr>
                <w:kern w:val="2"/>
                <w:szCs w:val="22"/>
                <w:lang w:val="en-US"/>
              </w:rPr>
            </w:pPr>
            <w:r w:rsidRPr="001828F4">
              <w:rPr>
                <w:rFonts w:eastAsiaTheme="minorEastAsia"/>
                <w:kern w:val="2"/>
                <w:szCs w:val="22"/>
                <w:lang w:val="en-US" w:eastAsia="zh-CN"/>
              </w:rPr>
              <w:t>0</w:t>
            </w:r>
          </w:p>
        </w:tc>
      </w:tr>
      <w:tr w:rsidR="00F3252E" w:rsidRPr="001828F4" w14:paraId="5EF83A42" w14:textId="77777777" w:rsidTr="00A31DA8">
        <w:trPr>
          <w:trHeight w:val="29"/>
        </w:trPr>
        <w:tc>
          <w:tcPr>
            <w:tcW w:w="1959" w:type="dxa"/>
            <w:tcBorders>
              <w:top w:val="nil"/>
              <w:left w:val="single" w:sz="4" w:space="0" w:color="auto"/>
              <w:bottom w:val="nil"/>
              <w:right w:val="single" w:sz="4" w:space="0" w:color="auto"/>
            </w:tcBorders>
          </w:tcPr>
          <w:p w14:paraId="5101F8AF"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53AE365A"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D68004C" w14:textId="77777777" w:rsidR="00F3252E" w:rsidRPr="001828F4" w:rsidRDefault="00F3252E" w:rsidP="00A31DA8">
            <w:pPr>
              <w:pStyle w:val="TAC"/>
              <w:rPr>
                <w:lang w:val="en-US" w:eastAsia="zh-CN"/>
              </w:rPr>
            </w:pPr>
            <w:r w:rsidRPr="001828F4">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9E04922" w14:textId="77777777" w:rsidR="00F3252E" w:rsidRPr="001828F4" w:rsidRDefault="00F3252E" w:rsidP="00A31DA8">
            <w:pPr>
              <w:pStyle w:val="TAC"/>
              <w:rPr>
                <w:lang w:val="en-US" w:eastAsia="zh-CN" w:bidi="ar"/>
              </w:rPr>
            </w:pPr>
            <w:r w:rsidRPr="001828F4">
              <w:rPr>
                <w:rFonts w:eastAsiaTheme="minorEastAsia"/>
                <w:lang w:val="en-US" w:eastAsia="zh-CN" w:bidi="ar"/>
              </w:rPr>
              <w:t>5, 10, 15, 20, 25, 30, 40, 50, 60, 80</w:t>
            </w:r>
          </w:p>
        </w:tc>
        <w:tc>
          <w:tcPr>
            <w:tcW w:w="1837" w:type="dxa"/>
            <w:tcBorders>
              <w:top w:val="nil"/>
              <w:left w:val="single" w:sz="4" w:space="0" w:color="auto"/>
              <w:bottom w:val="nil"/>
              <w:right w:val="single" w:sz="4" w:space="0" w:color="auto"/>
            </w:tcBorders>
          </w:tcPr>
          <w:p w14:paraId="2C62A247" w14:textId="77777777" w:rsidR="00F3252E" w:rsidRPr="001828F4" w:rsidRDefault="00F3252E" w:rsidP="00A31DA8">
            <w:pPr>
              <w:pStyle w:val="TAC"/>
              <w:rPr>
                <w:kern w:val="2"/>
                <w:szCs w:val="22"/>
                <w:lang w:val="en-US"/>
              </w:rPr>
            </w:pPr>
          </w:p>
        </w:tc>
      </w:tr>
      <w:tr w:rsidR="00F3252E" w:rsidRPr="001828F4" w14:paraId="5240947B" w14:textId="77777777" w:rsidTr="00A31DA8">
        <w:trPr>
          <w:trHeight w:val="29"/>
        </w:trPr>
        <w:tc>
          <w:tcPr>
            <w:tcW w:w="1959" w:type="dxa"/>
            <w:tcBorders>
              <w:top w:val="nil"/>
              <w:left w:val="single" w:sz="4" w:space="0" w:color="auto"/>
              <w:bottom w:val="nil"/>
              <w:right w:val="single" w:sz="4" w:space="0" w:color="auto"/>
            </w:tcBorders>
          </w:tcPr>
          <w:p w14:paraId="73DFE637"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6F8FCFED"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B28B25A" w14:textId="77777777" w:rsidR="00F3252E" w:rsidRPr="001828F4" w:rsidRDefault="00F3252E" w:rsidP="00A31DA8">
            <w:pPr>
              <w:pStyle w:val="TAC"/>
              <w:rPr>
                <w:lang w:val="en-US" w:eastAsia="zh-CN"/>
              </w:rPr>
            </w:pPr>
            <w:r w:rsidRPr="001828F4">
              <w:rPr>
                <w:rFonts w:eastAsiaTheme="minorEastAsia"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4F1F41" w14:textId="77777777" w:rsidR="00F3252E" w:rsidRPr="001828F4" w:rsidRDefault="00F3252E" w:rsidP="00A31DA8">
            <w:pPr>
              <w:pStyle w:val="TAC"/>
              <w:rPr>
                <w:lang w:val="en-US" w:eastAsia="zh-CN" w:bidi="ar"/>
              </w:rPr>
            </w:pPr>
            <w:r w:rsidRPr="001828F4">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6D6EE47E" w14:textId="77777777" w:rsidR="00F3252E" w:rsidRPr="001828F4" w:rsidRDefault="00F3252E" w:rsidP="00A31DA8">
            <w:pPr>
              <w:pStyle w:val="TAC"/>
              <w:rPr>
                <w:kern w:val="2"/>
                <w:szCs w:val="22"/>
                <w:lang w:val="en-US"/>
              </w:rPr>
            </w:pPr>
          </w:p>
        </w:tc>
      </w:tr>
      <w:tr w:rsidR="00F3252E" w:rsidRPr="001828F4" w14:paraId="21A6689F" w14:textId="77777777" w:rsidTr="00A31DA8">
        <w:trPr>
          <w:trHeight w:val="29"/>
        </w:trPr>
        <w:tc>
          <w:tcPr>
            <w:tcW w:w="1959" w:type="dxa"/>
            <w:tcBorders>
              <w:top w:val="nil"/>
              <w:left w:val="single" w:sz="4" w:space="0" w:color="auto"/>
              <w:bottom w:val="single" w:sz="4" w:space="0" w:color="auto"/>
              <w:right w:val="single" w:sz="4" w:space="0" w:color="auto"/>
            </w:tcBorders>
          </w:tcPr>
          <w:p w14:paraId="128D234E"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B901B09"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26A0ED8" w14:textId="77777777" w:rsidR="00F3252E" w:rsidRPr="001828F4" w:rsidRDefault="00F3252E" w:rsidP="00A31DA8">
            <w:pPr>
              <w:pStyle w:val="TAC"/>
              <w:rPr>
                <w:lang w:val="en-US" w:eastAsia="zh-CN"/>
              </w:rPr>
            </w:pPr>
            <w:r w:rsidRPr="001828F4">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9C867DB" w14:textId="77777777" w:rsidR="00F3252E" w:rsidRPr="001828F4" w:rsidRDefault="00F3252E" w:rsidP="00A31DA8">
            <w:pPr>
              <w:pStyle w:val="TAC"/>
              <w:rPr>
                <w:lang w:val="en-US" w:eastAsia="zh-CN" w:bidi="ar"/>
              </w:rPr>
            </w:pPr>
            <w:r w:rsidRPr="001828F4">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8453245" w14:textId="77777777" w:rsidR="00F3252E" w:rsidRPr="001828F4" w:rsidRDefault="00F3252E" w:rsidP="00A31DA8">
            <w:pPr>
              <w:pStyle w:val="TAC"/>
              <w:rPr>
                <w:kern w:val="2"/>
                <w:szCs w:val="22"/>
                <w:lang w:val="en-US"/>
              </w:rPr>
            </w:pPr>
          </w:p>
        </w:tc>
      </w:tr>
      <w:tr w:rsidR="00F3252E" w:rsidRPr="001828F4" w14:paraId="57498FF1" w14:textId="77777777" w:rsidTr="00A31DA8">
        <w:trPr>
          <w:trHeight w:val="29"/>
        </w:trPr>
        <w:tc>
          <w:tcPr>
            <w:tcW w:w="1959" w:type="dxa"/>
            <w:tcBorders>
              <w:top w:val="single" w:sz="4" w:space="0" w:color="auto"/>
              <w:left w:val="single" w:sz="4" w:space="0" w:color="auto"/>
              <w:bottom w:val="nil"/>
              <w:right w:val="single" w:sz="4" w:space="0" w:color="auto"/>
            </w:tcBorders>
          </w:tcPr>
          <w:p w14:paraId="0808504A" w14:textId="77777777" w:rsidR="00F3252E" w:rsidRPr="001828F4" w:rsidRDefault="00F3252E" w:rsidP="00A31DA8">
            <w:pPr>
              <w:pStyle w:val="TAC"/>
              <w:rPr>
                <w:kern w:val="2"/>
                <w:szCs w:val="22"/>
                <w:lang w:val="en-US"/>
              </w:rPr>
            </w:pPr>
            <w:r w:rsidRPr="004C6AE5">
              <w:rPr>
                <w:kern w:val="2"/>
                <w:szCs w:val="22"/>
                <w:lang w:val="en-US"/>
              </w:rPr>
              <w:t>CA_n7A-n66A-n71A-n77A</w:t>
            </w:r>
          </w:p>
        </w:tc>
        <w:tc>
          <w:tcPr>
            <w:tcW w:w="2036" w:type="dxa"/>
            <w:tcBorders>
              <w:top w:val="single" w:sz="4" w:space="0" w:color="auto"/>
              <w:left w:val="single" w:sz="4" w:space="0" w:color="auto"/>
              <w:bottom w:val="nil"/>
              <w:right w:val="single" w:sz="4" w:space="0" w:color="auto"/>
            </w:tcBorders>
          </w:tcPr>
          <w:p w14:paraId="41FCE706" w14:textId="77777777" w:rsidR="00F3252E" w:rsidRDefault="00F3252E" w:rsidP="00A31DA8">
            <w:pPr>
              <w:keepNext/>
              <w:keepLines/>
              <w:spacing w:after="0"/>
              <w:jc w:val="center"/>
              <w:rPr>
                <w:rFonts w:ascii="Arial" w:hAnsi="Arial"/>
                <w:sz w:val="18"/>
                <w:lang w:eastAsia="zh-CN"/>
              </w:rPr>
            </w:pPr>
            <w:r w:rsidRPr="004C6AE5">
              <w:rPr>
                <w:rFonts w:ascii="Arial" w:hAnsi="Arial"/>
                <w:sz w:val="18"/>
                <w:lang w:eastAsia="zh-CN"/>
              </w:rPr>
              <w:t>CA_n7A-n66A</w:t>
            </w:r>
          </w:p>
          <w:p w14:paraId="1E37973D" w14:textId="77777777" w:rsidR="00F3252E" w:rsidRDefault="00F3252E" w:rsidP="00A31DA8">
            <w:pPr>
              <w:keepNext/>
              <w:keepLines/>
              <w:spacing w:after="0"/>
              <w:jc w:val="center"/>
              <w:rPr>
                <w:rFonts w:ascii="Arial" w:hAnsi="Arial"/>
                <w:sz w:val="18"/>
                <w:lang w:eastAsia="zh-CN"/>
              </w:rPr>
            </w:pPr>
            <w:r w:rsidRPr="004C6AE5">
              <w:rPr>
                <w:rFonts w:ascii="Arial" w:hAnsi="Arial"/>
                <w:sz w:val="18"/>
                <w:lang w:eastAsia="zh-CN"/>
              </w:rPr>
              <w:t>CA_n7A-n71A</w:t>
            </w:r>
          </w:p>
          <w:p w14:paraId="55B1D2A1" w14:textId="77777777" w:rsidR="00F3252E" w:rsidRDefault="00F3252E" w:rsidP="00A31DA8">
            <w:pPr>
              <w:keepNext/>
              <w:keepLines/>
              <w:spacing w:after="0"/>
              <w:jc w:val="center"/>
              <w:rPr>
                <w:rFonts w:ascii="Arial" w:hAnsi="Arial"/>
                <w:sz w:val="18"/>
                <w:lang w:eastAsia="zh-CN"/>
              </w:rPr>
            </w:pPr>
            <w:r w:rsidRPr="004C6AE5">
              <w:rPr>
                <w:rFonts w:ascii="Arial" w:hAnsi="Arial"/>
                <w:sz w:val="18"/>
                <w:lang w:eastAsia="zh-CN"/>
              </w:rPr>
              <w:t>CA_n7A-n77A</w:t>
            </w:r>
          </w:p>
          <w:p w14:paraId="21EA51AB" w14:textId="77777777" w:rsidR="00F3252E" w:rsidRDefault="00F3252E" w:rsidP="00A31DA8">
            <w:pPr>
              <w:keepNext/>
              <w:keepLines/>
              <w:spacing w:after="0"/>
              <w:jc w:val="center"/>
              <w:rPr>
                <w:rFonts w:ascii="Arial" w:hAnsi="Arial"/>
                <w:sz w:val="18"/>
                <w:lang w:eastAsia="zh-CN"/>
              </w:rPr>
            </w:pPr>
            <w:r w:rsidRPr="004C6AE5">
              <w:rPr>
                <w:rFonts w:ascii="Arial" w:hAnsi="Arial"/>
                <w:sz w:val="18"/>
                <w:lang w:eastAsia="zh-CN"/>
              </w:rPr>
              <w:t>CA_n66A-n71A</w:t>
            </w:r>
          </w:p>
          <w:p w14:paraId="354BC52B" w14:textId="77777777" w:rsidR="00F3252E" w:rsidRDefault="00F3252E" w:rsidP="00A31DA8">
            <w:pPr>
              <w:keepNext/>
              <w:keepLines/>
              <w:spacing w:after="0"/>
              <w:jc w:val="center"/>
              <w:rPr>
                <w:rFonts w:ascii="Arial" w:hAnsi="Arial"/>
                <w:sz w:val="18"/>
                <w:lang w:eastAsia="zh-CN"/>
              </w:rPr>
            </w:pPr>
            <w:r w:rsidRPr="004C6AE5">
              <w:rPr>
                <w:rFonts w:ascii="Arial" w:hAnsi="Arial"/>
                <w:sz w:val="18"/>
                <w:lang w:eastAsia="zh-CN"/>
              </w:rPr>
              <w:t>CA_n66A-n77A</w:t>
            </w:r>
          </w:p>
          <w:p w14:paraId="36D7D75E" w14:textId="77777777" w:rsidR="00F3252E" w:rsidRPr="001828F4" w:rsidRDefault="00F3252E" w:rsidP="00A31DA8">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16DF556" w14:textId="77777777" w:rsidR="00F3252E" w:rsidRPr="001828F4" w:rsidRDefault="00F3252E" w:rsidP="00A31DA8">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69A2F5" w14:textId="77777777" w:rsidR="00F3252E" w:rsidRPr="001828F4" w:rsidRDefault="00F3252E" w:rsidP="00A31DA8">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699D6C1D" w14:textId="77777777" w:rsidR="00F3252E" w:rsidRPr="001828F4" w:rsidRDefault="00F3252E" w:rsidP="00A31DA8">
            <w:pPr>
              <w:pStyle w:val="TAC"/>
              <w:rPr>
                <w:kern w:val="2"/>
                <w:szCs w:val="22"/>
                <w:lang w:val="en-US"/>
              </w:rPr>
            </w:pPr>
            <w:r w:rsidRPr="00075FDE">
              <w:rPr>
                <w:kern w:val="2"/>
                <w:szCs w:val="22"/>
                <w:lang w:val="en-US"/>
              </w:rPr>
              <w:t>4 and 5</w:t>
            </w:r>
          </w:p>
        </w:tc>
      </w:tr>
      <w:tr w:rsidR="00F3252E" w:rsidRPr="001828F4" w14:paraId="17DD14D2" w14:textId="77777777" w:rsidTr="00A31DA8">
        <w:trPr>
          <w:trHeight w:val="29"/>
        </w:trPr>
        <w:tc>
          <w:tcPr>
            <w:tcW w:w="1959" w:type="dxa"/>
            <w:tcBorders>
              <w:top w:val="nil"/>
              <w:left w:val="single" w:sz="4" w:space="0" w:color="auto"/>
              <w:bottom w:val="nil"/>
              <w:right w:val="single" w:sz="4" w:space="0" w:color="auto"/>
            </w:tcBorders>
          </w:tcPr>
          <w:p w14:paraId="3C23F09C"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49D26544"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783BE51" w14:textId="77777777" w:rsidR="00F3252E" w:rsidRPr="001828F4" w:rsidRDefault="00F3252E" w:rsidP="00A31DA8">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28F063" w14:textId="77777777" w:rsidR="00F3252E" w:rsidRPr="001828F4" w:rsidRDefault="00F3252E" w:rsidP="00A31DA8">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19AB9F7" w14:textId="77777777" w:rsidR="00F3252E" w:rsidRPr="001828F4" w:rsidRDefault="00F3252E" w:rsidP="00A31DA8">
            <w:pPr>
              <w:pStyle w:val="TAC"/>
              <w:rPr>
                <w:kern w:val="2"/>
                <w:szCs w:val="22"/>
                <w:lang w:val="en-US"/>
              </w:rPr>
            </w:pPr>
          </w:p>
        </w:tc>
      </w:tr>
      <w:tr w:rsidR="00F3252E" w:rsidRPr="001828F4" w14:paraId="09C8FD24" w14:textId="77777777" w:rsidTr="00A31DA8">
        <w:trPr>
          <w:trHeight w:val="29"/>
        </w:trPr>
        <w:tc>
          <w:tcPr>
            <w:tcW w:w="1959" w:type="dxa"/>
            <w:tcBorders>
              <w:top w:val="nil"/>
              <w:left w:val="single" w:sz="4" w:space="0" w:color="auto"/>
              <w:bottom w:val="nil"/>
              <w:right w:val="single" w:sz="4" w:space="0" w:color="auto"/>
            </w:tcBorders>
          </w:tcPr>
          <w:p w14:paraId="177478D5"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6A4C5439"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D480E8A" w14:textId="77777777" w:rsidR="00F3252E" w:rsidRPr="001828F4" w:rsidRDefault="00F3252E" w:rsidP="00A31DA8">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06272F7" w14:textId="77777777" w:rsidR="00F3252E" w:rsidRPr="001828F4" w:rsidRDefault="00F3252E" w:rsidP="00A31DA8">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7BE1355C" w14:textId="77777777" w:rsidR="00F3252E" w:rsidRPr="001828F4" w:rsidRDefault="00F3252E" w:rsidP="00A31DA8">
            <w:pPr>
              <w:pStyle w:val="TAC"/>
              <w:rPr>
                <w:kern w:val="2"/>
                <w:szCs w:val="22"/>
                <w:lang w:val="en-US"/>
              </w:rPr>
            </w:pPr>
          </w:p>
        </w:tc>
      </w:tr>
      <w:tr w:rsidR="00F3252E" w:rsidRPr="001828F4" w14:paraId="30E82338" w14:textId="77777777" w:rsidTr="00A31DA8">
        <w:trPr>
          <w:trHeight w:val="29"/>
        </w:trPr>
        <w:tc>
          <w:tcPr>
            <w:tcW w:w="1959" w:type="dxa"/>
            <w:tcBorders>
              <w:top w:val="nil"/>
              <w:left w:val="single" w:sz="4" w:space="0" w:color="auto"/>
              <w:bottom w:val="single" w:sz="4" w:space="0" w:color="auto"/>
              <w:right w:val="single" w:sz="4" w:space="0" w:color="auto"/>
            </w:tcBorders>
          </w:tcPr>
          <w:p w14:paraId="7EA40526"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566700C"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5E57644" w14:textId="77777777" w:rsidR="00F3252E" w:rsidRPr="001828F4" w:rsidRDefault="00F3252E" w:rsidP="00A31DA8">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F6FCEB" w14:textId="77777777" w:rsidR="00F3252E" w:rsidRPr="001828F4" w:rsidRDefault="00F3252E" w:rsidP="00A31DA8">
            <w:pPr>
              <w:pStyle w:val="TAC"/>
              <w:rPr>
                <w:rFonts w:eastAsiaTheme="minorEastAsia"/>
                <w:lang w:val="en-US" w:eastAsia="zh-CN" w:bidi="ar"/>
              </w:rPr>
            </w:pPr>
            <w:r w:rsidRPr="00075FDE">
              <w:rPr>
                <w:lang w:val="en-US" w:eastAsia="zh-CN" w:bidi="ar"/>
              </w:rPr>
              <w:t>n</w:t>
            </w:r>
            <w:r>
              <w:rPr>
                <w:lang w:val="en-US" w:eastAsia="zh-CN" w:bidi="ar"/>
              </w:rPr>
              <w:t>77</w:t>
            </w:r>
            <w:r w:rsidRPr="00075FDE">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6451CB10" w14:textId="77777777" w:rsidR="00F3252E" w:rsidRPr="001828F4" w:rsidRDefault="00F3252E" w:rsidP="00A31DA8">
            <w:pPr>
              <w:pStyle w:val="TAC"/>
              <w:rPr>
                <w:kern w:val="2"/>
                <w:szCs w:val="22"/>
                <w:lang w:val="en-US"/>
              </w:rPr>
            </w:pPr>
          </w:p>
        </w:tc>
      </w:tr>
      <w:tr w:rsidR="00F3252E" w:rsidRPr="001828F4" w14:paraId="614A17C4" w14:textId="77777777" w:rsidTr="00A31DA8">
        <w:trPr>
          <w:trHeight w:val="29"/>
        </w:trPr>
        <w:tc>
          <w:tcPr>
            <w:tcW w:w="1959" w:type="dxa"/>
            <w:tcBorders>
              <w:top w:val="single" w:sz="4" w:space="0" w:color="auto"/>
              <w:left w:val="single" w:sz="4" w:space="0" w:color="auto"/>
              <w:bottom w:val="nil"/>
              <w:right w:val="single" w:sz="4" w:space="0" w:color="auto"/>
            </w:tcBorders>
          </w:tcPr>
          <w:p w14:paraId="549BDF3A" w14:textId="77777777" w:rsidR="00F3252E" w:rsidRPr="001828F4" w:rsidRDefault="00F3252E" w:rsidP="00A31DA8">
            <w:pPr>
              <w:pStyle w:val="TAC"/>
              <w:rPr>
                <w:kern w:val="2"/>
                <w:szCs w:val="22"/>
                <w:lang w:val="en-US"/>
              </w:rPr>
            </w:pPr>
            <w:r w:rsidRPr="004C6AE5">
              <w:rPr>
                <w:kern w:val="2"/>
                <w:szCs w:val="22"/>
                <w:lang w:val="en-US"/>
              </w:rPr>
              <w:t>CA_n7A-n66A-n71A-n77</w:t>
            </w:r>
            <w:r>
              <w:rPr>
                <w:kern w:val="2"/>
                <w:szCs w:val="22"/>
                <w:lang w:val="en-US"/>
              </w:rPr>
              <w:t>(2</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7ACFA3A3" w14:textId="77777777" w:rsidR="00F3252E" w:rsidRDefault="00F3252E" w:rsidP="00A31DA8">
            <w:pPr>
              <w:keepNext/>
              <w:keepLines/>
              <w:spacing w:after="0"/>
              <w:jc w:val="center"/>
              <w:rPr>
                <w:rFonts w:ascii="Arial" w:hAnsi="Arial"/>
                <w:sz w:val="18"/>
                <w:lang w:eastAsia="zh-CN"/>
              </w:rPr>
            </w:pPr>
            <w:r w:rsidRPr="004C6AE5">
              <w:rPr>
                <w:rFonts w:ascii="Arial" w:hAnsi="Arial"/>
                <w:sz w:val="18"/>
                <w:lang w:eastAsia="zh-CN"/>
              </w:rPr>
              <w:t>CA_n7A-n66A</w:t>
            </w:r>
          </w:p>
          <w:p w14:paraId="0AC58FD1" w14:textId="77777777" w:rsidR="00F3252E" w:rsidRDefault="00F3252E" w:rsidP="00A31DA8">
            <w:pPr>
              <w:keepNext/>
              <w:keepLines/>
              <w:spacing w:after="0"/>
              <w:jc w:val="center"/>
              <w:rPr>
                <w:rFonts w:ascii="Arial" w:hAnsi="Arial"/>
                <w:sz w:val="18"/>
                <w:lang w:eastAsia="zh-CN"/>
              </w:rPr>
            </w:pPr>
            <w:r w:rsidRPr="004C6AE5">
              <w:rPr>
                <w:rFonts w:ascii="Arial" w:hAnsi="Arial"/>
                <w:sz w:val="18"/>
                <w:lang w:eastAsia="zh-CN"/>
              </w:rPr>
              <w:t>CA_n7A-n71A</w:t>
            </w:r>
          </w:p>
          <w:p w14:paraId="582AF21B" w14:textId="77777777" w:rsidR="00F3252E" w:rsidRDefault="00F3252E" w:rsidP="00A31DA8">
            <w:pPr>
              <w:keepNext/>
              <w:keepLines/>
              <w:spacing w:after="0"/>
              <w:jc w:val="center"/>
              <w:rPr>
                <w:rFonts w:ascii="Arial" w:hAnsi="Arial"/>
                <w:sz w:val="18"/>
                <w:lang w:eastAsia="zh-CN"/>
              </w:rPr>
            </w:pPr>
            <w:r w:rsidRPr="004C6AE5">
              <w:rPr>
                <w:rFonts w:ascii="Arial" w:hAnsi="Arial"/>
                <w:sz w:val="18"/>
                <w:lang w:eastAsia="zh-CN"/>
              </w:rPr>
              <w:t>CA_n7A-n77A</w:t>
            </w:r>
          </w:p>
          <w:p w14:paraId="0296E3F5" w14:textId="77777777" w:rsidR="00F3252E" w:rsidRDefault="00F3252E" w:rsidP="00A31DA8">
            <w:pPr>
              <w:keepNext/>
              <w:keepLines/>
              <w:spacing w:after="0"/>
              <w:jc w:val="center"/>
              <w:rPr>
                <w:rFonts w:ascii="Arial" w:hAnsi="Arial"/>
                <w:sz w:val="18"/>
                <w:lang w:eastAsia="zh-CN"/>
              </w:rPr>
            </w:pPr>
            <w:r w:rsidRPr="004C6AE5">
              <w:rPr>
                <w:rFonts w:ascii="Arial" w:hAnsi="Arial"/>
                <w:sz w:val="18"/>
                <w:lang w:eastAsia="zh-CN"/>
              </w:rPr>
              <w:t>CA_n66A-n71A</w:t>
            </w:r>
          </w:p>
          <w:p w14:paraId="71B3E1ED" w14:textId="77777777" w:rsidR="00F3252E" w:rsidRDefault="00F3252E" w:rsidP="00A31DA8">
            <w:pPr>
              <w:keepNext/>
              <w:keepLines/>
              <w:spacing w:after="0"/>
              <w:jc w:val="center"/>
              <w:rPr>
                <w:rFonts w:ascii="Arial" w:hAnsi="Arial"/>
                <w:sz w:val="18"/>
                <w:lang w:eastAsia="zh-CN"/>
              </w:rPr>
            </w:pPr>
            <w:r w:rsidRPr="004C6AE5">
              <w:rPr>
                <w:rFonts w:ascii="Arial" w:hAnsi="Arial"/>
                <w:sz w:val="18"/>
                <w:lang w:eastAsia="zh-CN"/>
              </w:rPr>
              <w:t>CA_n66A-n77A</w:t>
            </w:r>
          </w:p>
          <w:p w14:paraId="1CEF3C96" w14:textId="77777777" w:rsidR="00F3252E" w:rsidRPr="001828F4" w:rsidRDefault="00F3252E" w:rsidP="00A31DA8">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0F3F7DF" w14:textId="77777777" w:rsidR="00F3252E" w:rsidRPr="001828F4" w:rsidRDefault="00F3252E" w:rsidP="00A31DA8">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A78F463" w14:textId="77777777" w:rsidR="00F3252E" w:rsidRPr="001828F4" w:rsidRDefault="00F3252E" w:rsidP="00A31DA8">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1D4453A8" w14:textId="77777777" w:rsidR="00F3252E" w:rsidRPr="001828F4" w:rsidRDefault="00F3252E" w:rsidP="00A31DA8">
            <w:pPr>
              <w:pStyle w:val="TAC"/>
              <w:rPr>
                <w:kern w:val="2"/>
                <w:szCs w:val="22"/>
                <w:lang w:val="en-US"/>
              </w:rPr>
            </w:pPr>
            <w:r w:rsidRPr="00075FDE">
              <w:rPr>
                <w:kern w:val="2"/>
                <w:szCs w:val="22"/>
                <w:lang w:val="en-US"/>
              </w:rPr>
              <w:t>4 and 5</w:t>
            </w:r>
          </w:p>
        </w:tc>
      </w:tr>
      <w:tr w:rsidR="00F3252E" w:rsidRPr="001828F4" w14:paraId="1A274FC2" w14:textId="77777777" w:rsidTr="00A31DA8">
        <w:trPr>
          <w:trHeight w:val="29"/>
        </w:trPr>
        <w:tc>
          <w:tcPr>
            <w:tcW w:w="1959" w:type="dxa"/>
            <w:tcBorders>
              <w:top w:val="nil"/>
              <w:left w:val="single" w:sz="4" w:space="0" w:color="auto"/>
              <w:bottom w:val="nil"/>
              <w:right w:val="single" w:sz="4" w:space="0" w:color="auto"/>
            </w:tcBorders>
          </w:tcPr>
          <w:p w14:paraId="727E9BD5"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7E2D2E37"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652ED4B" w14:textId="77777777" w:rsidR="00F3252E" w:rsidRPr="001828F4" w:rsidRDefault="00F3252E" w:rsidP="00A31DA8">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6660CB8" w14:textId="77777777" w:rsidR="00F3252E" w:rsidRPr="001828F4" w:rsidRDefault="00F3252E" w:rsidP="00A31DA8">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2402CAB5" w14:textId="77777777" w:rsidR="00F3252E" w:rsidRPr="001828F4" w:rsidRDefault="00F3252E" w:rsidP="00A31DA8">
            <w:pPr>
              <w:pStyle w:val="TAC"/>
              <w:rPr>
                <w:kern w:val="2"/>
                <w:szCs w:val="22"/>
                <w:lang w:val="en-US"/>
              </w:rPr>
            </w:pPr>
          </w:p>
        </w:tc>
      </w:tr>
      <w:tr w:rsidR="00F3252E" w:rsidRPr="001828F4" w14:paraId="768C31E3" w14:textId="77777777" w:rsidTr="00A31DA8">
        <w:trPr>
          <w:trHeight w:val="29"/>
        </w:trPr>
        <w:tc>
          <w:tcPr>
            <w:tcW w:w="1959" w:type="dxa"/>
            <w:tcBorders>
              <w:top w:val="nil"/>
              <w:left w:val="single" w:sz="4" w:space="0" w:color="auto"/>
              <w:bottom w:val="nil"/>
              <w:right w:val="single" w:sz="4" w:space="0" w:color="auto"/>
            </w:tcBorders>
          </w:tcPr>
          <w:p w14:paraId="712B7C52"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2C4D547F"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DAF459C" w14:textId="77777777" w:rsidR="00F3252E" w:rsidRPr="001828F4" w:rsidRDefault="00F3252E" w:rsidP="00A31DA8">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80E315D" w14:textId="77777777" w:rsidR="00F3252E" w:rsidRPr="001828F4" w:rsidRDefault="00F3252E" w:rsidP="00A31DA8">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3887F66" w14:textId="77777777" w:rsidR="00F3252E" w:rsidRPr="001828F4" w:rsidRDefault="00F3252E" w:rsidP="00A31DA8">
            <w:pPr>
              <w:pStyle w:val="TAC"/>
              <w:rPr>
                <w:kern w:val="2"/>
                <w:szCs w:val="22"/>
                <w:lang w:val="en-US"/>
              </w:rPr>
            </w:pPr>
          </w:p>
        </w:tc>
      </w:tr>
      <w:tr w:rsidR="00F3252E" w:rsidRPr="001828F4" w14:paraId="2F91A9F1" w14:textId="77777777" w:rsidTr="00A31DA8">
        <w:trPr>
          <w:trHeight w:val="29"/>
        </w:trPr>
        <w:tc>
          <w:tcPr>
            <w:tcW w:w="1959" w:type="dxa"/>
            <w:tcBorders>
              <w:top w:val="nil"/>
              <w:left w:val="single" w:sz="4" w:space="0" w:color="auto"/>
              <w:bottom w:val="single" w:sz="4" w:space="0" w:color="auto"/>
              <w:right w:val="single" w:sz="4" w:space="0" w:color="auto"/>
            </w:tcBorders>
          </w:tcPr>
          <w:p w14:paraId="7B62B664"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4FC0DF2"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4AFBAE2" w14:textId="77777777" w:rsidR="00F3252E" w:rsidRPr="001828F4" w:rsidRDefault="00F3252E" w:rsidP="00A31DA8">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A12BE6" w14:textId="77777777" w:rsidR="00F3252E" w:rsidRPr="001828F4" w:rsidRDefault="00F3252E" w:rsidP="00A31DA8">
            <w:pPr>
              <w:pStyle w:val="TAC"/>
              <w:rPr>
                <w:rFonts w:eastAsiaTheme="minorEastAsia"/>
                <w:lang w:val="en-US" w:eastAsia="zh-CN" w:bidi="ar"/>
              </w:rPr>
            </w:pPr>
            <w:r w:rsidRPr="00AF7BDE">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361DC815" w14:textId="77777777" w:rsidR="00F3252E" w:rsidRPr="001828F4" w:rsidRDefault="00F3252E" w:rsidP="00A31DA8">
            <w:pPr>
              <w:pStyle w:val="TAC"/>
              <w:rPr>
                <w:kern w:val="2"/>
                <w:szCs w:val="22"/>
                <w:lang w:val="en-US"/>
              </w:rPr>
            </w:pPr>
          </w:p>
        </w:tc>
      </w:tr>
      <w:tr w:rsidR="00F3252E" w:rsidRPr="001828F4" w14:paraId="46CEB8CE" w14:textId="77777777" w:rsidTr="00A31DA8">
        <w:trPr>
          <w:trHeight w:val="29"/>
        </w:trPr>
        <w:tc>
          <w:tcPr>
            <w:tcW w:w="1959" w:type="dxa"/>
            <w:tcBorders>
              <w:top w:val="single" w:sz="4" w:space="0" w:color="auto"/>
              <w:left w:val="single" w:sz="4" w:space="0" w:color="auto"/>
              <w:bottom w:val="nil"/>
              <w:right w:val="single" w:sz="4" w:space="0" w:color="auto"/>
            </w:tcBorders>
          </w:tcPr>
          <w:p w14:paraId="02315400" w14:textId="77777777" w:rsidR="00F3252E" w:rsidRPr="001828F4" w:rsidRDefault="00F3252E" w:rsidP="00A31DA8">
            <w:pPr>
              <w:pStyle w:val="TAC"/>
              <w:rPr>
                <w:kern w:val="2"/>
                <w:szCs w:val="22"/>
                <w:lang w:val="en-US"/>
              </w:rPr>
            </w:pPr>
            <w:r w:rsidRPr="004C6AE5">
              <w:rPr>
                <w:kern w:val="2"/>
                <w:szCs w:val="22"/>
                <w:lang w:val="en-US"/>
              </w:rPr>
              <w:t>CA_n7A-n66A-n71A-n77</w:t>
            </w:r>
            <w:r>
              <w:rPr>
                <w:kern w:val="2"/>
                <w:szCs w:val="22"/>
                <w:lang w:val="en-US"/>
              </w:rPr>
              <w:t>(3</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3970487C" w14:textId="77777777" w:rsidR="00F3252E" w:rsidRDefault="00F3252E" w:rsidP="00A31DA8">
            <w:pPr>
              <w:keepNext/>
              <w:keepLines/>
              <w:spacing w:after="0"/>
              <w:jc w:val="center"/>
              <w:rPr>
                <w:rFonts w:ascii="Arial" w:hAnsi="Arial"/>
                <w:sz w:val="18"/>
                <w:lang w:eastAsia="zh-CN"/>
              </w:rPr>
            </w:pPr>
            <w:r w:rsidRPr="004C6AE5">
              <w:rPr>
                <w:rFonts w:ascii="Arial" w:hAnsi="Arial"/>
                <w:sz w:val="18"/>
                <w:lang w:eastAsia="zh-CN"/>
              </w:rPr>
              <w:t>CA_n7A-n66A</w:t>
            </w:r>
          </w:p>
          <w:p w14:paraId="239997A4" w14:textId="77777777" w:rsidR="00F3252E" w:rsidRDefault="00F3252E" w:rsidP="00A31DA8">
            <w:pPr>
              <w:keepNext/>
              <w:keepLines/>
              <w:spacing w:after="0"/>
              <w:jc w:val="center"/>
              <w:rPr>
                <w:rFonts w:ascii="Arial" w:hAnsi="Arial"/>
                <w:sz w:val="18"/>
                <w:lang w:eastAsia="zh-CN"/>
              </w:rPr>
            </w:pPr>
            <w:r w:rsidRPr="004C6AE5">
              <w:rPr>
                <w:rFonts w:ascii="Arial" w:hAnsi="Arial"/>
                <w:sz w:val="18"/>
                <w:lang w:eastAsia="zh-CN"/>
              </w:rPr>
              <w:t>CA_n7A-n71A</w:t>
            </w:r>
          </w:p>
          <w:p w14:paraId="565B29D8" w14:textId="77777777" w:rsidR="00F3252E" w:rsidRDefault="00F3252E" w:rsidP="00A31DA8">
            <w:pPr>
              <w:keepNext/>
              <w:keepLines/>
              <w:spacing w:after="0"/>
              <w:jc w:val="center"/>
              <w:rPr>
                <w:rFonts w:ascii="Arial" w:hAnsi="Arial"/>
                <w:sz w:val="18"/>
                <w:lang w:eastAsia="zh-CN"/>
              </w:rPr>
            </w:pPr>
            <w:r w:rsidRPr="004C6AE5">
              <w:rPr>
                <w:rFonts w:ascii="Arial" w:hAnsi="Arial"/>
                <w:sz w:val="18"/>
                <w:lang w:eastAsia="zh-CN"/>
              </w:rPr>
              <w:t>CA_n7A-n77A</w:t>
            </w:r>
          </w:p>
          <w:p w14:paraId="02613750" w14:textId="77777777" w:rsidR="00F3252E" w:rsidRDefault="00F3252E" w:rsidP="00A31DA8">
            <w:pPr>
              <w:keepNext/>
              <w:keepLines/>
              <w:spacing w:after="0"/>
              <w:jc w:val="center"/>
              <w:rPr>
                <w:rFonts w:ascii="Arial" w:hAnsi="Arial"/>
                <w:sz w:val="18"/>
                <w:lang w:eastAsia="zh-CN"/>
              </w:rPr>
            </w:pPr>
            <w:r w:rsidRPr="004C6AE5">
              <w:rPr>
                <w:rFonts w:ascii="Arial" w:hAnsi="Arial"/>
                <w:sz w:val="18"/>
                <w:lang w:eastAsia="zh-CN"/>
              </w:rPr>
              <w:t>CA_n66A-n71A</w:t>
            </w:r>
          </w:p>
          <w:p w14:paraId="6693A47E" w14:textId="77777777" w:rsidR="00F3252E" w:rsidRDefault="00F3252E" w:rsidP="00A31DA8">
            <w:pPr>
              <w:keepNext/>
              <w:keepLines/>
              <w:spacing w:after="0"/>
              <w:jc w:val="center"/>
              <w:rPr>
                <w:rFonts w:ascii="Arial" w:hAnsi="Arial"/>
                <w:sz w:val="18"/>
                <w:lang w:eastAsia="zh-CN"/>
              </w:rPr>
            </w:pPr>
            <w:r w:rsidRPr="004C6AE5">
              <w:rPr>
                <w:rFonts w:ascii="Arial" w:hAnsi="Arial"/>
                <w:sz w:val="18"/>
                <w:lang w:eastAsia="zh-CN"/>
              </w:rPr>
              <w:t>CA_n66A-n77A</w:t>
            </w:r>
          </w:p>
          <w:p w14:paraId="491A6AF7" w14:textId="77777777" w:rsidR="00F3252E" w:rsidRPr="001828F4" w:rsidRDefault="00F3252E" w:rsidP="00A31DA8">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5865382" w14:textId="77777777" w:rsidR="00F3252E" w:rsidRPr="001828F4" w:rsidRDefault="00F3252E" w:rsidP="00A31DA8">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3E6A88" w14:textId="77777777" w:rsidR="00F3252E" w:rsidRPr="001828F4" w:rsidRDefault="00F3252E" w:rsidP="00A31DA8">
            <w:pPr>
              <w:pStyle w:val="TAC"/>
              <w:rPr>
                <w:rFonts w:eastAsiaTheme="minorEastAsia"/>
                <w:lang w:val="en-US" w:eastAsia="zh-CN" w:bidi="ar"/>
              </w:rPr>
            </w:pPr>
            <w:r w:rsidRPr="006E5D6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E89C81C" w14:textId="77777777" w:rsidR="00F3252E" w:rsidRPr="001828F4" w:rsidRDefault="00F3252E" w:rsidP="00A31DA8">
            <w:pPr>
              <w:pStyle w:val="TAC"/>
              <w:rPr>
                <w:kern w:val="2"/>
                <w:szCs w:val="22"/>
                <w:lang w:val="en-US"/>
              </w:rPr>
            </w:pPr>
            <w:r>
              <w:rPr>
                <w:kern w:val="2"/>
                <w:szCs w:val="22"/>
                <w:lang w:val="en-US"/>
              </w:rPr>
              <w:t>0</w:t>
            </w:r>
          </w:p>
        </w:tc>
      </w:tr>
      <w:tr w:rsidR="00F3252E" w:rsidRPr="001828F4" w14:paraId="3704166D" w14:textId="77777777" w:rsidTr="00A31DA8">
        <w:trPr>
          <w:trHeight w:val="29"/>
        </w:trPr>
        <w:tc>
          <w:tcPr>
            <w:tcW w:w="1959" w:type="dxa"/>
            <w:tcBorders>
              <w:top w:val="nil"/>
              <w:left w:val="single" w:sz="4" w:space="0" w:color="auto"/>
              <w:bottom w:val="nil"/>
              <w:right w:val="single" w:sz="4" w:space="0" w:color="auto"/>
            </w:tcBorders>
          </w:tcPr>
          <w:p w14:paraId="0394A07D"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77DD933B"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A6624A4" w14:textId="77777777" w:rsidR="00F3252E" w:rsidRPr="001828F4" w:rsidRDefault="00F3252E" w:rsidP="00A31DA8">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9851C4" w14:textId="77777777" w:rsidR="00F3252E" w:rsidRPr="001828F4" w:rsidRDefault="00F3252E" w:rsidP="00A31DA8">
            <w:pPr>
              <w:pStyle w:val="TAC"/>
              <w:rPr>
                <w:rFonts w:eastAsiaTheme="minorEastAsia"/>
                <w:lang w:val="en-US" w:eastAsia="zh-CN" w:bidi="ar"/>
              </w:rPr>
            </w:pPr>
            <w:r w:rsidRPr="006E5D69">
              <w:rPr>
                <w:lang w:val="en-US" w:eastAsia="zh-CN" w:bidi="ar"/>
              </w:rPr>
              <w:t>5, 10, 15, 20, 30, 40</w:t>
            </w:r>
          </w:p>
        </w:tc>
        <w:tc>
          <w:tcPr>
            <w:tcW w:w="1837" w:type="dxa"/>
            <w:tcBorders>
              <w:top w:val="nil"/>
              <w:left w:val="single" w:sz="4" w:space="0" w:color="auto"/>
              <w:bottom w:val="nil"/>
              <w:right w:val="single" w:sz="4" w:space="0" w:color="auto"/>
            </w:tcBorders>
          </w:tcPr>
          <w:p w14:paraId="6D8589CB" w14:textId="77777777" w:rsidR="00F3252E" w:rsidRPr="001828F4" w:rsidRDefault="00F3252E" w:rsidP="00A31DA8">
            <w:pPr>
              <w:pStyle w:val="TAC"/>
              <w:rPr>
                <w:kern w:val="2"/>
                <w:szCs w:val="22"/>
                <w:lang w:val="en-US"/>
              </w:rPr>
            </w:pPr>
          </w:p>
        </w:tc>
      </w:tr>
      <w:tr w:rsidR="00F3252E" w:rsidRPr="001828F4" w14:paraId="1AF4CC48" w14:textId="77777777" w:rsidTr="00A31DA8">
        <w:trPr>
          <w:trHeight w:val="29"/>
        </w:trPr>
        <w:tc>
          <w:tcPr>
            <w:tcW w:w="1959" w:type="dxa"/>
            <w:tcBorders>
              <w:top w:val="nil"/>
              <w:left w:val="single" w:sz="4" w:space="0" w:color="auto"/>
              <w:bottom w:val="nil"/>
              <w:right w:val="single" w:sz="4" w:space="0" w:color="auto"/>
            </w:tcBorders>
          </w:tcPr>
          <w:p w14:paraId="32DD19CE"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6733D53E"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A888A75" w14:textId="77777777" w:rsidR="00F3252E" w:rsidRPr="001828F4" w:rsidRDefault="00F3252E" w:rsidP="00A31DA8">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33489A9" w14:textId="77777777" w:rsidR="00F3252E" w:rsidRPr="001828F4" w:rsidRDefault="00F3252E" w:rsidP="00A31DA8">
            <w:pPr>
              <w:pStyle w:val="TAC"/>
              <w:rPr>
                <w:rFonts w:eastAsiaTheme="minorEastAsia"/>
                <w:lang w:val="en-US" w:eastAsia="zh-CN" w:bidi="ar"/>
              </w:rPr>
            </w:pPr>
            <w:r w:rsidRPr="006E5D69">
              <w:rPr>
                <w:lang w:val="en-US" w:eastAsia="zh-CN" w:bidi="ar"/>
              </w:rPr>
              <w:t>5, 10, 15, 20, 25, 30, 35</w:t>
            </w:r>
          </w:p>
        </w:tc>
        <w:tc>
          <w:tcPr>
            <w:tcW w:w="1837" w:type="dxa"/>
            <w:tcBorders>
              <w:top w:val="nil"/>
              <w:left w:val="single" w:sz="4" w:space="0" w:color="auto"/>
              <w:bottom w:val="nil"/>
              <w:right w:val="single" w:sz="4" w:space="0" w:color="auto"/>
            </w:tcBorders>
          </w:tcPr>
          <w:p w14:paraId="41920C75" w14:textId="77777777" w:rsidR="00F3252E" w:rsidRPr="001828F4" w:rsidRDefault="00F3252E" w:rsidP="00A31DA8">
            <w:pPr>
              <w:pStyle w:val="TAC"/>
              <w:rPr>
                <w:kern w:val="2"/>
                <w:szCs w:val="22"/>
                <w:lang w:val="en-US"/>
              </w:rPr>
            </w:pPr>
          </w:p>
        </w:tc>
      </w:tr>
      <w:tr w:rsidR="00F3252E" w:rsidRPr="001828F4" w14:paraId="192F9B71" w14:textId="77777777" w:rsidTr="00A31DA8">
        <w:trPr>
          <w:trHeight w:val="29"/>
        </w:trPr>
        <w:tc>
          <w:tcPr>
            <w:tcW w:w="1959" w:type="dxa"/>
            <w:tcBorders>
              <w:top w:val="nil"/>
              <w:left w:val="single" w:sz="4" w:space="0" w:color="auto"/>
              <w:bottom w:val="nil"/>
              <w:right w:val="single" w:sz="4" w:space="0" w:color="auto"/>
            </w:tcBorders>
          </w:tcPr>
          <w:p w14:paraId="3C4DAF96"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0B55E7A2"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9A3F908" w14:textId="77777777" w:rsidR="00F3252E" w:rsidRPr="001828F4" w:rsidRDefault="00F3252E" w:rsidP="00A31DA8">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95972D" w14:textId="77777777" w:rsidR="00F3252E" w:rsidRPr="001828F4" w:rsidRDefault="00F3252E" w:rsidP="00A31DA8">
            <w:pPr>
              <w:pStyle w:val="TAC"/>
              <w:rPr>
                <w:rFonts w:eastAsiaTheme="minorEastAsia"/>
                <w:lang w:val="en-US" w:eastAsia="zh-CN" w:bidi="ar"/>
              </w:rPr>
            </w:pPr>
            <w:r w:rsidRPr="006E5D69">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5FD56925" w14:textId="77777777" w:rsidR="00F3252E" w:rsidRPr="001828F4" w:rsidRDefault="00F3252E" w:rsidP="00A31DA8">
            <w:pPr>
              <w:pStyle w:val="TAC"/>
              <w:rPr>
                <w:kern w:val="2"/>
                <w:szCs w:val="22"/>
                <w:lang w:val="en-US"/>
              </w:rPr>
            </w:pPr>
          </w:p>
        </w:tc>
      </w:tr>
      <w:tr w:rsidR="00F3252E" w:rsidRPr="001828F4" w14:paraId="0110568B" w14:textId="77777777" w:rsidTr="00A31DA8">
        <w:trPr>
          <w:trHeight w:val="29"/>
        </w:trPr>
        <w:tc>
          <w:tcPr>
            <w:tcW w:w="1959" w:type="dxa"/>
            <w:tcBorders>
              <w:top w:val="nil"/>
              <w:left w:val="single" w:sz="4" w:space="0" w:color="auto"/>
              <w:bottom w:val="nil"/>
              <w:right w:val="single" w:sz="4" w:space="0" w:color="auto"/>
            </w:tcBorders>
          </w:tcPr>
          <w:p w14:paraId="526B0036"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6DF4005D"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4BEED71" w14:textId="77777777" w:rsidR="00F3252E" w:rsidRPr="001828F4" w:rsidRDefault="00F3252E" w:rsidP="00A31DA8">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A7D30D" w14:textId="77777777" w:rsidR="00F3252E" w:rsidRPr="001828F4" w:rsidRDefault="00F3252E" w:rsidP="00A31DA8">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2058931C" w14:textId="77777777" w:rsidR="00F3252E" w:rsidRPr="001828F4" w:rsidRDefault="00F3252E" w:rsidP="00A31DA8">
            <w:pPr>
              <w:pStyle w:val="TAC"/>
              <w:rPr>
                <w:kern w:val="2"/>
                <w:szCs w:val="22"/>
                <w:lang w:val="en-US"/>
              </w:rPr>
            </w:pPr>
            <w:r w:rsidRPr="00075FDE">
              <w:rPr>
                <w:kern w:val="2"/>
                <w:szCs w:val="22"/>
                <w:lang w:val="en-US"/>
              </w:rPr>
              <w:t>4 and 5</w:t>
            </w:r>
          </w:p>
        </w:tc>
      </w:tr>
      <w:tr w:rsidR="00F3252E" w:rsidRPr="001828F4" w14:paraId="031D7251" w14:textId="77777777" w:rsidTr="00A31DA8">
        <w:trPr>
          <w:trHeight w:val="29"/>
        </w:trPr>
        <w:tc>
          <w:tcPr>
            <w:tcW w:w="1959" w:type="dxa"/>
            <w:tcBorders>
              <w:top w:val="nil"/>
              <w:left w:val="single" w:sz="4" w:space="0" w:color="auto"/>
              <w:bottom w:val="nil"/>
              <w:right w:val="single" w:sz="4" w:space="0" w:color="auto"/>
            </w:tcBorders>
          </w:tcPr>
          <w:p w14:paraId="6AD4BCE7"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7E5FE2C6"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F8BD139" w14:textId="77777777" w:rsidR="00F3252E" w:rsidRPr="001828F4" w:rsidRDefault="00F3252E" w:rsidP="00A31DA8">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E644F5" w14:textId="77777777" w:rsidR="00F3252E" w:rsidRPr="001828F4" w:rsidRDefault="00F3252E" w:rsidP="00A31DA8">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29F04F42" w14:textId="77777777" w:rsidR="00F3252E" w:rsidRPr="001828F4" w:rsidRDefault="00F3252E" w:rsidP="00A31DA8">
            <w:pPr>
              <w:pStyle w:val="TAC"/>
              <w:rPr>
                <w:kern w:val="2"/>
                <w:szCs w:val="22"/>
                <w:lang w:val="en-US"/>
              </w:rPr>
            </w:pPr>
          </w:p>
        </w:tc>
      </w:tr>
      <w:tr w:rsidR="00F3252E" w:rsidRPr="001828F4" w14:paraId="201ACDBD" w14:textId="77777777" w:rsidTr="00A31DA8">
        <w:trPr>
          <w:trHeight w:val="29"/>
        </w:trPr>
        <w:tc>
          <w:tcPr>
            <w:tcW w:w="1959" w:type="dxa"/>
            <w:tcBorders>
              <w:top w:val="nil"/>
              <w:left w:val="single" w:sz="4" w:space="0" w:color="auto"/>
              <w:bottom w:val="nil"/>
              <w:right w:val="single" w:sz="4" w:space="0" w:color="auto"/>
            </w:tcBorders>
          </w:tcPr>
          <w:p w14:paraId="1BB75103"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62ABB3C9"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01D12BD" w14:textId="77777777" w:rsidR="00F3252E" w:rsidRPr="001828F4" w:rsidRDefault="00F3252E" w:rsidP="00A31DA8">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664CC01" w14:textId="77777777" w:rsidR="00F3252E" w:rsidRPr="001828F4" w:rsidRDefault="00F3252E" w:rsidP="00A31DA8">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3F31936" w14:textId="77777777" w:rsidR="00F3252E" w:rsidRPr="001828F4" w:rsidRDefault="00F3252E" w:rsidP="00A31DA8">
            <w:pPr>
              <w:pStyle w:val="TAC"/>
              <w:rPr>
                <w:kern w:val="2"/>
                <w:szCs w:val="22"/>
                <w:lang w:val="en-US"/>
              </w:rPr>
            </w:pPr>
          </w:p>
        </w:tc>
      </w:tr>
      <w:tr w:rsidR="00F3252E" w:rsidRPr="001828F4" w14:paraId="6994FD0B" w14:textId="77777777" w:rsidTr="00A31DA8">
        <w:trPr>
          <w:trHeight w:val="29"/>
        </w:trPr>
        <w:tc>
          <w:tcPr>
            <w:tcW w:w="1959" w:type="dxa"/>
            <w:tcBorders>
              <w:top w:val="nil"/>
              <w:left w:val="single" w:sz="4" w:space="0" w:color="auto"/>
              <w:bottom w:val="single" w:sz="4" w:space="0" w:color="auto"/>
              <w:right w:val="single" w:sz="4" w:space="0" w:color="auto"/>
            </w:tcBorders>
          </w:tcPr>
          <w:p w14:paraId="3F538A13"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2E4E082"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1859A65" w14:textId="77777777" w:rsidR="00F3252E" w:rsidRPr="001828F4" w:rsidRDefault="00F3252E" w:rsidP="00A31DA8">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80CCE4" w14:textId="77777777" w:rsidR="00F3252E" w:rsidRPr="001828F4" w:rsidRDefault="00F3252E" w:rsidP="00A31DA8">
            <w:pPr>
              <w:pStyle w:val="TAC"/>
              <w:rPr>
                <w:rFonts w:eastAsiaTheme="minorEastAsia"/>
                <w:lang w:val="en-US" w:eastAsia="zh-CN" w:bidi="ar"/>
              </w:rPr>
            </w:pPr>
            <w:r w:rsidRPr="00AF7BDE">
              <w:rPr>
                <w:lang w:val="en-US" w:eastAsia="zh-CN" w:bidi="ar"/>
              </w:rPr>
              <w:t>CA_n77(</w:t>
            </w:r>
            <w:r>
              <w:rPr>
                <w:lang w:val="en-US" w:eastAsia="zh-CN" w:bidi="ar"/>
              </w:rPr>
              <w:t>3</w:t>
            </w:r>
            <w:r w:rsidRPr="00AF7BDE">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71411A25" w14:textId="77777777" w:rsidR="00F3252E" w:rsidRPr="001828F4" w:rsidRDefault="00F3252E" w:rsidP="00A31DA8">
            <w:pPr>
              <w:pStyle w:val="TAC"/>
              <w:rPr>
                <w:kern w:val="2"/>
                <w:szCs w:val="22"/>
                <w:lang w:val="en-US"/>
              </w:rPr>
            </w:pPr>
          </w:p>
        </w:tc>
      </w:tr>
      <w:tr w:rsidR="00F3252E" w:rsidRPr="001828F4" w14:paraId="3BEF1F08" w14:textId="77777777" w:rsidTr="00A31DA8">
        <w:trPr>
          <w:trHeight w:val="29"/>
        </w:trPr>
        <w:tc>
          <w:tcPr>
            <w:tcW w:w="1959" w:type="dxa"/>
            <w:tcBorders>
              <w:top w:val="single" w:sz="4" w:space="0" w:color="auto"/>
              <w:left w:val="single" w:sz="4" w:space="0" w:color="auto"/>
              <w:bottom w:val="nil"/>
              <w:right w:val="single" w:sz="4" w:space="0" w:color="auto"/>
            </w:tcBorders>
          </w:tcPr>
          <w:p w14:paraId="13BC75BA" w14:textId="77777777" w:rsidR="00F3252E" w:rsidRPr="001828F4" w:rsidRDefault="00F3252E" w:rsidP="00A31DA8">
            <w:pPr>
              <w:pStyle w:val="TAC"/>
              <w:rPr>
                <w:kern w:val="2"/>
                <w:szCs w:val="22"/>
                <w:lang w:val="en-US"/>
              </w:rPr>
            </w:pPr>
            <w:r w:rsidRPr="001828F4">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3FFD152C" w14:textId="77777777" w:rsidR="00F3252E" w:rsidRPr="001828F4" w:rsidRDefault="00F3252E" w:rsidP="00A31DA8">
            <w:pPr>
              <w:pStyle w:val="TAC"/>
              <w:rPr>
                <w:rFonts w:eastAsiaTheme="minorEastAsia"/>
                <w:lang w:eastAsia="zh-CN"/>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B220017" w14:textId="77777777" w:rsidR="00F3252E" w:rsidRPr="001828F4" w:rsidRDefault="00F3252E" w:rsidP="00A31DA8">
            <w:pPr>
              <w:pStyle w:val="TAC"/>
              <w:rPr>
                <w:lang w:val="en-US" w:eastAsia="zh-CN"/>
              </w:rPr>
            </w:pPr>
            <w:r w:rsidRPr="001828F4">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26A5AA9" w14:textId="77777777" w:rsidR="00F3252E" w:rsidRPr="001828F4" w:rsidRDefault="00F3252E" w:rsidP="00A31DA8">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1524B2E1" w14:textId="77777777" w:rsidR="00F3252E" w:rsidRPr="001828F4" w:rsidRDefault="00F3252E" w:rsidP="00A31DA8">
            <w:pPr>
              <w:pStyle w:val="TAC"/>
              <w:rPr>
                <w:kern w:val="2"/>
                <w:szCs w:val="22"/>
                <w:lang w:val="en-US"/>
              </w:rPr>
            </w:pPr>
            <w:r w:rsidRPr="001828F4">
              <w:rPr>
                <w:rFonts w:eastAsiaTheme="minorEastAsia" w:hint="eastAsia"/>
                <w:kern w:val="2"/>
                <w:szCs w:val="22"/>
                <w:lang w:val="en-US" w:eastAsia="zh-CN"/>
              </w:rPr>
              <w:t>0</w:t>
            </w:r>
          </w:p>
        </w:tc>
      </w:tr>
      <w:tr w:rsidR="00F3252E" w:rsidRPr="001828F4" w14:paraId="1C9A1EDA" w14:textId="77777777" w:rsidTr="00A31DA8">
        <w:trPr>
          <w:trHeight w:val="29"/>
        </w:trPr>
        <w:tc>
          <w:tcPr>
            <w:tcW w:w="1959" w:type="dxa"/>
            <w:tcBorders>
              <w:top w:val="nil"/>
              <w:left w:val="single" w:sz="4" w:space="0" w:color="auto"/>
              <w:bottom w:val="nil"/>
              <w:right w:val="single" w:sz="4" w:space="0" w:color="auto"/>
            </w:tcBorders>
          </w:tcPr>
          <w:p w14:paraId="5F863FB6"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3C46FFBC"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ACDA83E" w14:textId="77777777" w:rsidR="00F3252E" w:rsidRPr="001828F4" w:rsidRDefault="00F3252E" w:rsidP="00A31DA8">
            <w:pPr>
              <w:pStyle w:val="TAC"/>
              <w:rPr>
                <w:lang w:val="en-US" w:eastAsia="zh-CN"/>
              </w:rPr>
            </w:pPr>
            <w:r w:rsidRPr="001828F4">
              <w:rPr>
                <w:rFonts w:eastAsiaTheme="minorEastAsia"/>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0EBBF6F1" w14:textId="77777777" w:rsidR="00F3252E" w:rsidRPr="001828F4" w:rsidRDefault="00F3252E" w:rsidP="00A31DA8">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5BFD39AA" w14:textId="77777777" w:rsidR="00F3252E" w:rsidRPr="001828F4" w:rsidRDefault="00F3252E" w:rsidP="00A31DA8">
            <w:pPr>
              <w:pStyle w:val="TAC"/>
              <w:rPr>
                <w:kern w:val="2"/>
                <w:szCs w:val="22"/>
                <w:lang w:val="en-US"/>
              </w:rPr>
            </w:pPr>
          </w:p>
        </w:tc>
      </w:tr>
      <w:tr w:rsidR="00F3252E" w:rsidRPr="001828F4" w14:paraId="4C6A1D0F" w14:textId="77777777" w:rsidTr="00A31DA8">
        <w:trPr>
          <w:trHeight w:val="29"/>
        </w:trPr>
        <w:tc>
          <w:tcPr>
            <w:tcW w:w="1959" w:type="dxa"/>
            <w:tcBorders>
              <w:top w:val="nil"/>
              <w:left w:val="single" w:sz="4" w:space="0" w:color="auto"/>
              <w:bottom w:val="nil"/>
              <w:right w:val="single" w:sz="4" w:space="0" w:color="auto"/>
            </w:tcBorders>
          </w:tcPr>
          <w:p w14:paraId="5F9E60D8"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59F61B87"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18AFACF" w14:textId="77777777" w:rsidR="00F3252E" w:rsidRPr="001828F4" w:rsidRDefault="00F3252E" w:rsidP="00A31DA8">
            <w:pPr>
              <w:pStyle w:val="TAC"/>
              <w:rPr>
                <w:lang w:val="en-US" w:eastAsia="zh-CN"/>
              </w:rPr>
            </w:pPr>
            <w:r w:rsidRPr="001828F4">
              <w:rPr>
                <w:rFonts w:eastAsiaTheme="minorEastAsia"/>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BC4BF33" w14:textId="77777777" w:rsidR="00F3252E" w:rsidRPr="001828F4" w:rsidRDefault="00F3252E" w:rsidP="00A31DA8">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25E7E5DD" w14:textId="77777777" w:rsidR="00F3252E" w:rsidRPr="001828F4" w:rsidRDefault="00F3252E" w:rsidP="00A31DA8">
            <w:pPr>
              <w:pStyle w:val="TAC"/>
              <w:rPr>
                <w:kern w:val="2"/>
                <w:szCs w:val="22"/>
                <w:lang w:val="en-US"/>
              </w:rPr>
            </w:pPr>
          </w:p>
        </w:tc>
      </w:tr>
      <w:tr w:rsidR="00F3252E" w:rsidRPr="001828F4" w14:paraId="592E3380" w14:textId="77777777" w:rsidTr="00A31DA8">
        <w:trPr>
          <w:trHeight w:val="29"/>
        </w:trPr>
        <w:tc>
          <w:tcPr>
            <w:tcW w:w="1959" w:type="dxa"/>
            <w:tcBorders>
              <w:top w:val="nil"/>
              <w:left w:val="single" w:sz="4" w:space="0" w:color="auto"/>
              <w:bottom w:val="single" w:sz="4" w:space="0" w:color="auto"/>
              <w:right w:val="single" w:sz="4" w:space="0" w:color="auto"/>
            </w:tcBorders>
          </w:tcPr>
          <w:p w14:paraId="1DE9B71F"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A22DE9B"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6C29895" w14:textId="77777777" w:rsidR="00F3252E" w:rsidRPr="001828F4" w:rsidRDefault="00F3252E" w:rsidP="00A31DA8">
            <w:pPr>
              <w:pStyle w:val="TAC"/>
              <w:rPr>
                <w:lang w:val="en-US" w:eastAsia="zh-CN"/>
              </w:rPr>
            </w:pPr>
            <w:r w:rsidRPr="001828F4">
              <w:rPr>
                <w:rFonts w:eastAsiaTheme="minorEastAsia"/>
                <w:lang w:val="en-US" w:eastAsia="zh-CN"/>
              </w:rPr>
              <w:t>n75</w:t>
            </w:r>
          </w:p>
        </w:tc>
        <w:tc>
          <w:tcPr>
            <w:tcW w:w="2832" w:type="dxa"/>
            <w:tcBorders>
              <w:top w:val="single" w:sz="4" w:space="0" w:color="auto"/>
              <w:left w:val="single" w:sz="4" w:space="0" w:color="auto"/>
              <w:bottom w:val="single" w:sz="4" w:space="0" w:color="auto"/>
              <w:right w:val="single" w:sz="4" w:space="0" w:color="auto"/>
            </w:tcBorders>
          </w:tcPr>
          <w:p w14:paraId="42644F6A" w14:textId="77777777" w:rsidR="00F3252E" w:rsidRPr="001828F4" w:rsidRDefault="00F3252E" w:rsidP="00A31DA8">
            <w:pPr>
              <w:pStyle w:val="TAC"/>
              <w:rPr>
                <w:lang w:val="en-US" w:eastAsia="zh-CN" w:bidi="ar"/>
              </w:rPr>
            </w:pPr>
            <w:r w:rsidRPr="001828F4">
              <w:rPr>
                <w:rFonts w:eastAsiaTheme="minorEastAsia"/>
                <w:lang w:val="en-US" w:eastAsia="zh-CN" w:bidi="ar"/>
              </w:rPr>
              <w:t>5, 10, 15, 20, 25, 30, 40, 50</w:t>
            </w:r>
          </w:p>
        </w:tc>
        <w:tc>
          <w:tcPr>
            <w:tcW w:w="1837" w:type="dxa"/>
            <w:tcBorders>
              <w:top w:val="nil"/>
              <w:left w:val="single" w:sz="4" w:space="0" w:color="auto"/>
              <w:bottom w:val="single" w:sz="4" w:space="0" w:color="auto"/>
              <w:right w:val="single" w:sz="4" w:space="0" w:color="auto"/>
            </w:tcBorders>
          </w:tcPr>
          <w:p w14:paraId="1D4773B2" w14:textId="77777777" w:rsidR="00F3252E" w:rsidRPr="001828F4" w:rsidRDefault="00F3252E" w:rsidP="00A31DA8">
            <w:pPr>
              <w:pStyle w:val="TAC"/>
              <w:rPr>
                <w:kern w:val="2"/>
                <w:szCs w:val="22"/>
                <w:lang w:val="en-US"/>
              </w:rPr>
            </w:pPr>
          </w:p>
        </w:tc>
      </w:tr>
      <w:tr w:rsidR="00F3252E" w:rsidRPr="001828F4" w14:paraId="3B35F43F" w14:textId="77777777" w:rsidTr="00A31DA8">
        <w:trPr>
          <w:trHeight w:val="29"/>
        </w:trPr>
        <w:tc>
          <w:tcPr>
            <w:tcW w:w="1959" w:type="dxa"/>
            <w:tcBorders>
              <w:top w:val="single" w:sz="4" w:space="0" w:color="auto"/>
              <w:left w:val="single" w:sz="4" w:space="0" w:color="auto"/>
              <w:bottom w:val="nil"/>
              <w:right w:val="single" w:sz="4" w:space="0" w:color="auto"/>
            </w:tcBorders>
          </w:tcPr>
          <w:p w14:paraId="5C7AAC69" w14:textId="77777777" w:rsidR="00F3252E" w:rsidRPr="001828F4" w:rsidRDefault="00F3252E" w:rsidP="00A31DA8">
            <w:pPr>
              <w:pStyle w:val="TAC"/>
              <w:rPr>
                <w:kern w:val="2"/>
                <w:szCs w:val="22"/>
                <w:lang w:val="en-US"/>
              </w:rPr>
            </w:pPr>
            <w:r w:rsidRPr="00FD5A20">
              <w:rPr>
                <w:noProof/>
                <w:lang w:eastAsia="zh-CN"/>
              </w:rPr>
              <w:t>CA_n8A-n39A-n41A-n79A</w:t>
            </w:r>
          </w:p>
        </w:tc>
        <w:tc>
          <w:tcPr>
            <w:tcW w:w="2036" w:type="dxa"/>
            <w:tcBorders>
              <w:top w:val="single" w:sz="4" w:space="0" w:color="auto"/>
              <w:left w:val="single" w:sz="4" w:space="0" w:color="auto"/>
              <w:bottom w:val="nil"/>
              <w:right w:val="single" w:sz="4" w:space="0" w:color="auto"/>
            </w:tcBorders>
          </w:tcPr>
          <w:p w14:paraId="69351C19" w14:textId="77777777" w:rsidR="00F3252E" w:rsidRPr="001828F4" w:rsidRDefault="00F3252E" w:rsidP="00A31DA8">
            <w:pPr>
              <w:pStyle w:val="TAC"/>
              <w:rPr>
                <w:rFonts w:eastAsiaTheme="minorEastAsia"/>
                <w:lang w:eastAsia="zh-CN"/>
              </w:rPr>
            </w:pPr>
            <w:r>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3583D0C3" w14:textId="77777777" w:rsidR="00F3252E" w:rsidRPr="001828F4" w:rsidRDefault="00F3252E" w:rsidP="00A31DA8">
            <w:pPr>
              <w:pStyle w:val="TAC"/>
              <w:rPr>
                <w:rFonts w:eastAsiaTheme="minorEastAsia"/>
                <w:lang w:val="en-US" w:eastAsia="zh-CN"/>
              </w:rPr>
            </w:pPr>
            <w:r w:rsidRPr="001828F4">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CEC8EFA" w14:textId="77777777" w:rsidR="00F3252E" w:rsidRPr="001828F4" w:rsidRDefault="00F3252E" w:rsidP="00A31DA8">
            <w:pPr>
              <w:pStyle w:val="TAC"/>
              <w:rPr>
                <w:rFonts w:eastAsiaTheme="minorEastAsia"/>
                <w:lang w:val="en-US" w:eastAsia="zh-CN" w:bidi="ar"/>
              </w:rPr>
            </w:pPr>
            <w:r w:rsidRPr="00E61D25">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A35C0E5" w14:textId="77777777" w:rsidR="00F3252E" w:rsidRPr="001828F4" w:rsidRDefault="00F3252E" w:rsidP="00A31DA8">
            <w:pPr>
              <w:pStyle w:val="TAC"/>
              <w:rPr>
                <w:kern w:val="2"/>
                <w:szCs w:val="22"/>
                <w:lang w:val="en-US"/>
              </w:rPr>
            </w:pPr>
            <w:r>
              <w:rPr>
                <w:rFonts w:hint="eastAsia"/>
                <w:kern w:val="2"/>
                <w:szCs w:val="22"/>
                <w:lang w:val="en-US" w:eastAsia="zh-CN"/>
              </w:rPr>
              <w:t>0</w:t>
            </w:r>
          </w:p>
        </w:tc>
      </w:tr>
      <w:tr w:rsidR="00F3252E" w:rsidRPr="001828F4" w14:paraId="612DCF19" w14:textId="77777777" w:rsidTr="00A31DA8">
        <w:trPr>
          <w:trHeight w:val="29"/>
        </w:trPr>
        <w:tc>
          <w:tcPr>
            <w:tcW w:w="1959" w:type="dxa"/>
            <w:tcBorders>
              <w:top w:val="nil"/>
              <w:left w:val="single" w:sz="4" w:space="0" w:color="auto"/>
              <w:bottom w:val="nil"/>
              <w:right w:val="single" w:sz="4" w:space="0" w:color="auto"/>
            </w:tcBorders>
          </w:tcPr>
          <w:p w14:paraId="1FE7F3AC"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207BDEB5"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B1B9BB2" w14:textId="77777777" w:rsidR="00F3252E" w:rsidRPr="001828F4" w:rsidRDefault="00F3252E" w:rsidP="00A31DA8">
            <w:pPr>
              <w:pStyle w:val="TAC"/>
              <w:rPr>
                <w:rFonts w:eastAsiaTheme="minorEastAsia"/>
                <w:lang w:val="en-US" w:eastAsia="zh-CN"/>
              </w:rPr>
            </w:pPr>
            <w:r w:rsidRPr="001828F4">
              <w:rPr>
                <w:lang w:val="en-US" w:eastAsia="zh-CN"/>
              </w:rPr>
              <w:t>n</w:t>
            </w:r>
            <w:r>
              <w:rPr>
                <w:lang w:val="en-US" w:eastAsia="zh-CN"/>
              </w:rPr>
              <w:t>39</w:t>
            </w:r>
          </w:p>
        </w:tc>
        <w:tc>
          <w:tcPr>
            <w:tcW w:w="2832" w:type="dxa"/>
            <w:tcBorders>
              <w:top w:val="single" w:sz="4" w:space="0" w:color="auto"/>
              <w:left w:val="single" w:sz="4" w:space="0" w:color="auto"/>
              <w:bottom w:val="single" w:sz="4" w:space="0" w:color="auto"/>
              <w:right w:val="single" w:sz="4" w:space="0" w:color="auto"/>
            </w:tcBorders>
            <w:vAlign w:val="center"/>
          </w:tcPr>
          <w:p w14:paraId="7D30E29D" w14:textId="77777777" w:rsidR="00F3252E" w:rsidRPr="001828F4" w:rsidRDefault="00F3252E" w:rsidP="00A31DA8">
            <w:pPr>
              <w:pStyle w:val="TAC"/>
              <w:rPr>
                <w:rFonts w:eastAsiaTheme="minorEastAsia"/>
                <w:lang w:val="en-US" w:eastAsia="zh-CN" w:bidi="ar"/>
              </w:rPr>
            </w:pPr>
            <w:r w:rsidRPr="00E61D25">
              <w:rPr>
                <w:lang w:val="en-US" w:eastAsia="zh-CN" w:bidi="ar"/>
              </w:rPr>
              <w:t>5, 10, 15, 20, 25, 30, 40</w:t>
            </w:r>
          </w:p>
        </w:tc>
        <w:tc>
          <w:tcPr>
            <w:tcW w:w="1837" w:type="dxa"/>
            <w:tcBorders>
              <w:top w:val="nil"/>
              <w:left w:val="single" w:sz="4" w:space="0" w:color="auto"/>
              <w:bottom w:val="nil"/>
              <w:right w:val="single" w:sz="4" w:space="0" w:color="auto"/>
            </w:tcBorders>
          </w:tcPr>
          <w:p w14:paraId="577290E7" w14:textId="77777777" w:rsidR="00F3252E" w:rsidRPr="001828F4" w:rsidRDefault="00F3252E" w:rsidP="00A31DA8">
            <w:pPr>
              <w:pStyle w:val="TAC"/>
              <w:rPr>
                <w:kern w:val="2"/>
                <w:szCs w:val="22"/>
                <w:lang w:val="en-US"/>
              </w:rPr>
            </w:pPr>
          </w:p>
        </w:tc>
      </w:tr>
      <w:tr w:rsidR="00F3252E" w:rsidRPr="001828F4" w14:paraId="35E19B7F" w14:textId="77777777" w:rsidTr="00A31DA8">
        <w:trPr>
          <w:trHeight w:val="29"/>
        </w:trPr>
        <w:tc>
          <w:tcPr>
            <w:tcW w:w="1959" w:type="dxa"/>
            <w:tcBorders>
              <w:top w:val="nil"/>
              <w:left w:val="single" w:sz="4" w:space="0" w:color="auto"/>
              <w:bottom w:val="nil"/>
              <w:right w:val="single" w:sz="4" w:space="0" w:color="auto"/>
            </w:tcBorders>
          </w:tcPr>
          <w:p w14:paraId="356EE27A"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79F3277A"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03E6644" w14:textId="77777777" w:rsidR="00F3252E" w:rsidRPr="001828F4" w:rsidRDefault="00F3252E" w:rsidP="00A31DA8">
            <w:pPr>
              <w:pStyle w:val="TAC"/>
              <w:rPr>
                <w:rFonts w:eastAsiaTheme="minorEastAsia"/>
                <w:lang w:val="en-US" w:eastAsia="zh-CN"/>
              </w:rPr>
            </w:pPr>
            <w:r w:rsidRPr="001828F4">
              <w:rPr>
                <w:lang w:val="en-US" w:eastAsia="zh-CN"/>
              </w:rPr>
              <w:t>n</w:t>
            </w:r>
            <w:r>
              <w:rPr>
                <w:lang w:val="en-US"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4E5E464" w14:textId="77777777" w:rsidR="00F3252E" w:rsidRPr="001828F4" w:rsidRDefault="00F3252E" w:rsidP="00A31DA8">
            <w:pPr>
              <w:pStyle w:val="TAC"/>
              <w:rPr>
                <w:rFonts w:eastAsiaTheme="minorEastAsia"/>
                <w:lang w:val="en-US" w:eastAsia="zh-CN" w:bidi="ar"/>
              </w:rPr>
            </w:pPr>
            <w:r w:rsidRPr="00E61D25">
              <w:rPr>
                <w:lang w:val="en-US" w:eastAsia="zh-CN" w:bidi="ar"/>
              </w:rPr>
              <w:t>10, 15, 20, 40, 50, 60, 80, 100</w:t>
            </w:r>
          </w:p>
        </w:tc>
        <w:tc>
          <w:tcPr>
            <w:tcW w:w="1837" w:type="dxa"/>
            <w:tcBorders>
              <w:top w:val="nil"/>
              <w:left w:val="single" w:sz="4" w:space="0" w:color="auto"/>
              <w:bottom w:val="nil"/>
              <w:right w:val="single" w:sz="4" w:space="0" w:color="auto"/>
            </w:tcBorders>
          </w:tcPr>
          <w:p w14:paraId="3277B82E" w14:textId="77777777" w:rsidR="00F3252E" w:rsidRPr="001828F4" w:rsidRDefault="00F3252E" w:rsidP="00A31DA8">
            <w:pPr>
              <w:pStyle w:val="TAC"/>
              <w:rPr>
                <w:kern w:val="2"/>
                <w:szCs w:val="22"/>
                <w:lang w:val="en-US"/>
              </w:rPr>
            </w:pPr>
          </w:p>
        </w:tc>
      </w:tr>
      <w:tr w:rsidR="00F3252E" w:rsidRPr="001828F4" w14:paraId="07C7D637" w14:textId="77777777" w:rsidTr="00A31DA8">
        <w:trPr>
          <w:trHeight w:val="29"/>
        </w:trPr>
        <w:tc>
          <w:tcPr>
            <w:tcW w:w="1959" w:type="dxa"/>
            <w:tcBorders>
              <w:top w:val="nil"/>
              <w:left w:val="single" w:sz="4" w:space="0" w:color="auto"/>
              <w:bottom w:val="single" w:sz="4" w:space="0" w:color="auto"/>
              <w:right w:val="single" w:sz="4" w:space="0" w:color="auto"/>
            </w:tcBorders>
          </w:tcPr>
          <w:p w14:paraId="2B17285C"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274275E"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D1701BD" w14:textId="77777777" w:rsidR="00F3252E" w:rsidRPr="001828F4" w:rsidRDefault="00F3252E" w:rsidP="00A31DA8">
            <w:pPr>
              <w:pStyle w:val="TAC"/>
              <w:rPr>
                <w:rFonts w:eastAsiaTheme="minorEastAsia"/>
                <w:lang w:val="en-US" w:eastAsia="zh-CN"/>
              </w:rPr>
            </w:pPr>
            <w:r w:rsidRPr="001828F4">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tcPr>
          <w:p w14:paraId="66AA792A" w14:textId="77777777" w:rsidR="00F3252E" w:rsidRPr="001828F4" w:rsidRDefault="00F3252E" w:rsidP="00A31DA8">
            <w:pPr>
              <w:pStyle w:val="TAC"/>
              <w:rPr>
                <w:rFonts w:eastAsiaTheme="minorEastAsia"/>
                <w:lang w:val="en-US" w:eastAsia="zh-CN" w:bidi="ar"/>
              </w:rPr>
            </w:pPr>
            <w:r w:rsidRPr="00E61D25">
              <w:rPr>
                <w:lang w:val="en-US" w:eastAsia="zh-CN"/>
              </w:rPr>
              <w:t>40, 50, 60, 80, 100</w:t>
            </w:r>
          </w:p>
        </w:tc>
        <w:tc>
          <w:tcPr>
            <w:tcW w:w="1837" w:type="dxa"/>
            <w:tcBorders>
              <w:top w:val="nil"/>
              <w:left w:val="single" w:sz="4" w:space="0" w:color="auto"/>
              <w:bottom w:val="single" w:sz="4" w:space="0" w:color="auto"/>
              <w:right w:val="single" w:sz="4" w:space="0" w:color="auto"/>
            </w:tcBorders>
          </w:tcPr>
          <w:p w14:paraId="34F7215E" w14:textId="77777777" w:rsidR="00F3252E" w:rsidRPr="001828F4" w:rsidRDefault="00F3252E" w:rsidP="00A31DA8">
            <w:pPr>
              <w:pStyle w:val="TAC"/>
              <w:rPr>
                <w:kern w:val="2"/>
                <w:szCs w:val="22"/>
                <w:lang w:val="en-US"/>
              </w:rPr>
            </w:pPr>
          </w:p>
        </w:tc>
      </w:tr>
      <w:tr w:rsidR="00F3252E" w:rsidRPr="001828F4" w14:paraId="2407EFA4" w14:textId="77777777" w:rsidTr="00A31DA8">
        <w:trPr>
          <w:trHeight w:val="29"/>
        </w:trPr>
        <w:tc>
          <w:tcPr>
            <w:tcW w:w="1959" w:type="dxa"/>
            <w:tcBorders>
              <w:top w:val="single" w:sz="4" w:space="0" w:color="auto"/>
              <w:left w:val="single" w:sz="4" w:space="0" w:color="auto"/>
              <w:bottom w:val="nil"/>
              <w:right w:val="single" w:sz="4" w:space="0" w:color="auto"/>
            </w:tcBorders>
          </w:tcPr>
          <w:p w14:paraId="18719EE6" w14:textId="77777777" w:rsidR="00F3252E" w:rsidRPr="001828F4" w:rsidRDefault="00F3252E" w:rsidP="00A31DA8">
            <w:pPr>
              <w:pStyle w:val="TAC"/>
              <w:rPr>
                <w:lang w:val="en-US" w:eastAsia="zh-CN" w:bidi="ar"/>
              </w:rPr>
            </w:pPr>
            <w:r w:rsidRPr="001828F4">
              <w:rPr>
                <w:kern w:val="2"/>
                <w:szCs w:val="22"/>
                <w:lang w:val="en-US"/>
              </w:rPr>
              <w:t>CA_n12A-n30A-n66A-n77A</w:t>
            </w:r>
          </w:p>
        </w:tc>
        <w:tc>
          <w:tcPr>
            <w:tcW w:w="2036" w:type="dxa"/>
            <w:tcBorders>
              <w:top w:val="single" w:sz="4" w:space="0" w:color="auto"/>
              <w:left w:val="single" w:sz="4" w:space="0" w:color="auto"/>
              <w:bottom w:val="nil"/>
              <w:right w:val="single" w:sz="4" w:space="0" w:color="auto"/>
            </w:tcBorders>
          </w:tcPr>
          <w:p w14:paraId="59E9A9C1" w14:textId="77777777" w:rsidR="00F3252E" w:rsidRPr="001828F4" w:rsidRDefault="00F3252E" w:rsidP="00A31DA8">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742246E6" w14:textId="77777777" w:rsidR="00F3252E" w:rsidRPr="001828F4" w:rsidRDefault="00F3252E" w:rsidP="00A31DA8">
            <w:pPr>
              <w:pStyle w:val="TAC"/>
              <w:rPr>
                <w:rFonts w:eastAsiaTheme="minorEastAsia"/>
                <w:kern w:val="2"/>
                <w:szCs w:val="22"/>
                <w:lang w:val="en-US"/>
              </w:rPr>
            </w:pPr>
            <w:r w:rsidRPr="001828F4">
              <w:rPr>
                <w:rFonts w:eastAsiaTheme="minorEastAsia"/>
                <w:kern w:val="2"/>
                <w:szCs w:val="22"/>
                <w:lang w:val="en-US"/>
              </w:rPr>
              <w:t>CA_n12A-n30A</w:t>
            </w:r>
          </w:p>
          <w:p w14:paraId="6206D412" w14:textId="77777777" w:rsidR="00F3252E" w:rsidRPr="001828F4" w:rsidRDefault="00F3252E" w:rsidP="00A31DA8">
            <w:pPr>
              <w:pStyle w:val="TAC"/>
              <w:rPr>
                <w:rFonts w:eastAsiaTheme="minorEastAsia"/>
                <w:kern w:val="2"/>
                <w:szCs w:val="22"/>
                <w:lang w:val="en-US"/>
              </w:rPr>
            </w:pPr>
            <w:r w:rsidRPr="001828F4">
              <w:rPr>
                <w:rFonts w:eastAsiaTheme="minorEastAsia"/>
                <w:kern w:val="2"/>
                <w:szCs w:val="22"/>
                <w:lang w:val="en-US"/>
              </w:rPr>
              <w:t>CA_n12A-n66A</w:t>
            </w:r>
          </w:p>
          <w:p w14:paraId="3B02B3BF" w14:textId="77777777" w:rsidR="00F3252E" w:rsidRPr="001828F4" w:rsidRDefault="00F3252E" w:rsidP="00A31DA8">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71B66DDE" w14:textId="77777777" w:rsidR="00F3252E" w:rsidRPr="001828F4" w:rsidRDefault="00F3252E" w:rsidP="00A31DA8">
            <w:pPr>
              <w:pStyle w:val="TAC"/>
              <w:rPr>
                <w:rFonts w:eastAsiaTheme="minorEastAsia"/>
                <w:kern w:val="2"/>
                <w:szCs w:val="22"/>
                <w:lang w:val="en-US"/>
              </w:rPr>
            </w:pPr>
            <w:r w:rsidRPr="001828F4">
              <w:rPr>
                <w:rFonts w:eastAsiaTheme="minorEastAsia"/>
                <w:kern w:val="2"/>
                <w:szCs w:val="22"/>
                <w:lang w:val="en-US"/>
              </w:rPr>
              <w:t>CA_n30A-n66A</w:t>
            </w:r>
          </w:p>
          <w:p w14:paraId="7EA1C26C" w14:textId="77777777" w:rsidR="00F3252E" w:rsidRPr="001828F4" w:rsidRDefault="00F3252E" w:rsidP="00A31DA8">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1EACB547" w14:textId="77777777" w:rsidR="00F3252E" w:rsidRPr="001828F4" w:rsidRDefault="00F3252E" w:rsidP="00A31DA8">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B32B00" w14:textId="77777777" w:rsidR="00F3252E" w:rsidRPr="001828F4" w:rsidRDefault="00F3252E" w:rsidP="00A31DA8">
            <w:pPr>
              <w:pStyle w:val="TAC"/>
              <w:rPr>
                <w:lang w:val="en-US" w:eastAsia="zh-CN" w:bidi="ar"/>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E858069" w14:textId="77777777" w:rsidR="00F3252E" w:rsidRPr="001828F4" w:rsidRDefault="00F3252E" w:rsidP="00A31DA8">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329BF4B7" w14:textId="77777777" w:rsidR="00F3252E" w:rsidRPr="001828F4" w:rsidRDefault="00F3252E" w:rsidP="00A31DA8">
            <w:pPr>
              <w:pStyle w:val="TAC"/>
              <w:rPr>
                <w:lang w:val="en-US" w:eastAsia="zh-CN" w:bidi="ar"/>
              </w:rPr>
            </w:pPr>
            <w:r w:rsidRPr="001828F4">
              <w:rPr>
                <w:kern w:val="2"/>
                <w:szCs w:val="22"/>
                <w:lang w:val="en-US"/>
              </w:rPr>
              <w:t>0</w:t>
            </w:r>
          </w:p>
        </w:tc>
      </w:tr>
      <w:tr w:rsidR="00F3252E" w:rsidRPr="001828F4" w14:paraId="449D3F1C" w14:textId="77777777" w:rsidTr="00A31DA8">
        <w:trPr>
          <w:trHeight w:val="29"/>
        </w:trPr>
        <w:tc>
          <w:tcPr>
            <w:tcW w:w="1959" w:type="dxa"/>
            <w:tcBorders>
              <w:top w:val="nil"/>
              <w:left w:val="single" w:sz="4" w:space="0" w:color="auto"/>
              <w:bottom w:val="nil"/>
              <w:right w:val="single" w:sz="4" w:space="0" w:color="auto"/>
            </w:tcBorders>
          </w:tcPr>
          <w:p w14:paraId="5F81344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ABF6F7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251D9A" w14:textId="77777777" w:rsidR="00F3252E" w:rsidRPr="001828F4" w:rsidRDefault="00F3252E" w:rsidP="00A31DA8">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3ED54EB"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2DF8926" w14:textId="77777777" w:rsidR="00F3252E" w:rsidRPr="001828F4" w:rsidRDefault="00F3252E" w:rsidP="00A31DA8">
            <w:pPr>
              <w:pStyle w:val="TAC"/>
              <w:rPr>
                <w:lang w:val="en-US" w:eastAsia="zh-CN" w:bidi="ar"/>
              </w:rPr>
            </w:pPr>
          </w:p>
        </w:tc>
      </w:tr>
      <w:tr w:rsidR="00F3252E" w:rsidRPr="001828F4" w14:paraId="6E0427FF" w14:textId="77777777" w:rsidTr="00A31DA8">
        <w:trPr>
          <w:trHeight w:val="29"/>
        </w:trPr>
        <w:tc>
          <w:tcPr>
            <w:tcW w:w="1959" w:type="dxa"/>
            <w:tcBorders>
              <w:top w:val="nil"/>
              <w:left w:val="single" w:sz="4" w:space="0" w:color="auto"/>
              <w:bottom w:val="nil"/>
              <w:right w:val="single" w:sz="4" w:space="0" w:color="auto"/>
            </w:tcBorders>
          </w:tcPr>
          <w:p w14:paraId="5F8AF9E0"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1A0E50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7E6760" w14:textId="77777777" w:rsidR="00F3252E" w:rsidRPr="001828F4" w:rsidRDefault="00F3252E" w:rsidP="00A31DA8">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050AC36"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1EB6164" w14:textId="77777777" w:rsidR="00F3252E" w:rsidRPr="001828F4" w:rsidRDefault="00F3252E" w:rsidP="00A31DA8">
            <w:pPr>
              <w:pStyle w:val="TAC"/>
              <w:rPr>
                <w:lang w:val="en-US" w:eastAsia="zh-CN" w:bidi="ar"/>
              </w:rPr>
            </w:pPr>
          </w:p>
        </w:tc>
      </w:tr>
      <w:tr w:rsidR="00F3252E" w:rsidRPr="001828F4" w14:paraId="6AB57C87" w14:textId="77777777" w:rsidTr="00A31DA8">
        <w:trPr>
          <w:trHeight w:val="29"/>
        </w:trPr>
        <w:tc>
          <w:tcPr>
            <w:tcW w:w="1959" w:type="dxa"/>
            <w:tcBorders>
              <w:top w:val="nil"/>
              <w:left w:val="single" w:sz="4" w:space="0" w:color="auto"/>
              <w:bottom w:val="single" w:sz="4" w:space="0" w:color="auto"/>
              <w:right w:val="single" w:sz="4" w:space="0" w:color="auto"/>
            </w:tcBorders>
          </w:tcPr>
          <w:p w14:paraId="307F466B"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DBD363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D49591" w14:textId="77777777" w:rsidR="00F3252E" w:rsidRPr="001828F4" w:rsidRDefault="00F3252E" w:rsidP="00A31DA8">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C7ADC7A" w14:textId="77777777" w:rsidR="00F3252E" w:rsidRPr="001828F4" w:rsidRDefault="00F3252E" w:rsidP="00A31DA8">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0691773" w14:textId="77777777" w:rsidR="00F3252E" w:rsidRPr="001828F4" w:rsidRDefault="00F3252E" w:rsidP="00A31DA8">
            <w:pPr>
              <w:pStyle w:val="TAC"/>
              <w:rPr>
                <w:lang w:val="en-US" w:eastAsia="zh-CN" w:bidi="ar"/>
              </w:rPr>
            </w:pPr>
          </w:p>
        </w:tc>
      </w:tr>
      <w:tr w:rsidR="00F3252E" w:rsidRPr="001828F4" w14:paraId="7058B65D" w14:textId="77777777" w:rsidTr="00A31DA8">
        <w:trPr>
          <w:trHeight w:val="29"/>
        </w:trPr>
        <w:tc>
          <w:tcPr>
            <w:tcW w:w="1959" w:type="dxa"/>
            <w:tcBorders>
              <w:top w:val="single" w:sz="4" w:space="0" w:color="auto"/>
              <w:left w:val="single" w:sz="4" w:space="0" w:color="auto"/>
              <w:bottom w:val="nil"/>
              <w:right w:val="single" w:sz="4" w:space="0" w:color="auto"/>
            </w:tcBorders>
          </w:tcPr>
          <w:p w14:paraId="4F773A82" w14:textId="77777777" w:rsidR="00F3252E" w:rsidRPr="001828F4" w:rsidRDefault="00F3252E" w:rsidP="00A31DA8">
            <w:pPr>
              <w:pStyle w:val="TAC"/>
              <w:rPr>
                <w:lang w:val="en-US" w:eastAsia="zh-CN" w:bidi="ar"/>
              </w:rPr>
            </w:pPr>
            <w:r w:rsidRPr="001828F4">
              <w:rPr>
                <w:lang w:eastAsia="en-GB"/>
              </w:rPr>
              <w:t>CA_n12A-n30A-n66(2A)-n77A</w:t>
            </w:r>
          </w:p>
        </w:tc>
        <w:tc>
          <w:tcPr>
            <w:tcW w:w="2036" w:type="dxa"/>
            <w:tcBorders>
              <w:top w:val="nil"/>
              <w:left w:val="single" w:sz="4" w:space="0" w:color="auto"/>
              <w:bottom w:val="nil"/>
              <w:right w:val="single" w:sz="4" w:space="0" w:color="auto"/>
            </w:tcBorders>
          </w:tcPr>
          <w:p w14:paraId="2C0C638C" w14:textId="77777777" w:rsidR="00F3252E" w:rsidRPr="00C80598" w:rsidRDefault="00F3252E" w:rsidP="00A31DA8">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7253AEEC" w14:textId="77777777" w:rsidR="00F3252E" w:rsidRPr="001828F4" w:rsidRDefault="00F3252E" w:rsidP="00A31DA8">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0F6A955D" w14:textId="77777777" w:rsidR="00F3252E" w:rsidRPr="001828F4" w:rsidRDefault="00F3252E" w:rsidP="00A31DA8">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06F0CD8E" w14:textId="77777777" w:rsidR="00F3252E" w:rsidRPr="001828F4" w:rsidRDefault="00F3252E" w:rsidP="00A31DA8">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5F0A7FF9" w14:textId="77777777" w:rsidR="00F3252E" w:rsidRPr="001828F4" w:rsidRDefault="00F3252E" w:rsidP="00A31DA8">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30DC66EC" w14:textId="77777777" w:rsidR="00F3252E" w:rsidRPr="001828F4" w:rsidRDefault="00F3252E" w:rsidP="00A31DA8">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1265420E" w14:textId="77777777" w:rsidR="00F3252E" w:rsidRPr="001828F4" w:rsidRDefault="00F3252E" w:rsidP="00A31DA8">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A3D027" w14:textId="77777777" w:rsidR="00F3252E" w:rsidRPr="001828F4" w:rsidRDefault="00F3252E" w:rsidP="00A31DA8">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475436F" w14:textId="77777777" w:rsidR="00F3252E" w:rsidRPr="001828F4" w:rsidRDefault="00F3252E" w:rsidP="00A31DA8">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71A8B5F0"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1E3FB0FE" w14:textId="77777777" w:rsidTr="00A31DA8">
        <w:trPr>
          <w:trHeight w:val="29"/>
        </w:trPr>
        <w:tc>
          <w:tcPr>
            <w:tcW w:w="1959" w:type="dxa"/>
            <w:tcBorders>
              <w:top w:val="nil"/>
              <w:left w:val="single" w:sz="4" w:space="0" w:color="auto"/>
              <w:bottom w:val="nil"/>
              <w:right w:val="single" w:sz="4" w:space="0" w:color="auto"/>
            </w:tcBorders>
          </w:tcPr>
          <w:p w14:paraId="1659097F"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0CDFC6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595FF3" w14:textId="77777777" w:rsidR="00F3252E" w:rsidRPr="001828F4" w:rsidRDefault="00F3252E" w:rsidP="00A31DA8">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4C2C76A" w14:textId="77777777" w:rsidR="00F3252E" w:rsidRPr="001828F4" w:rsidRDefault="00F3252E" w:rsidP="00A31DA8">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F691B0E" w14:textId="77777777" w:rsidR="00F3252E" w:rsidRPr="001828F4" w:rsidRDefault="00F3252E" w:rsidP="00A31DA8">
            <w:pPr>
              <w:pStyle w:val="TAC"/>
              <w:rPr>
                <w:lang w:val="en-US" w:eastAsia="zh-CN" w:bidi="ar"/>
              </w:rPr>
            </w:pPr>
          </w:p>
        </w:tc>
      </w:tr>
      <w:tr w:rsidR="00F3252E" w:rsidRPr="001828F4" w14:paraId="616CE57B" w14:textId="77777777" w:rsidTr="00A31DA8">
        <w:trPr>
          <w:trHeight w:val="29"/>
        </w:trPr>
        <w:tc>
          <w:tcPr>
            <w:tcW w:w="1959" w:type="dxa"/>
            <w:tcBorders>
              <w:top w:val="nil"/>
              <w:left w:val="single" w:sz="4" w:space="0" w:color="auto"/>
              <w:bottom w:val="nil"/>
              <w:right w:val="single" w:sz="4" w:space="0" w:color="auto"/>
            </w:tcBorders>
          </w:tcPr>
          <w:p w14:paraId="0C75D000"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EB94DA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E55F67" w14:textId="77777777" w:rsidR="00F3252E" w:rsidRPr="001828F4" w:rsidRDefault="00F3252E" w:rsidP="00A31DA8">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B89DACC" w14:textId="77777777" w:rsidR="00F3252E" w:rsidRPr="001828F4" w:rsidRDefault="00F3252E" w:rsidP="00A31DA8">
            <w:pPr>
              <w:pStyle w:val="TAC"/>
              <w:rPr>
                <w:rFonts w:cs="Arial"/>
                <w:color w:val="000000"/>
                <w:szCs w:val="18"/>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429B788F" w14:textId="77777777" w:rsidR="00F3252E" w:rsidRPr="001828F4" w:rsidRDefault="00F3252E" w:rsidP="00A31DA8">
            <w:pPr>
              <w:pStyle w:val="TAC"/>
              <w:rPr>
                <w:lang w:val="en-US" w:eastAsia="zh-CN" w:bidi="ar"/>
              </w:rPr>
            </w:pPr>
          </w:p>
        </w:tc>
      </w:tr>
      <w:tr w:rsidR="00F3252E" w:rsidRPr="001828F4" w14:paraId="6B640EB5" w14:textId="77777777" w:rsidTr="00A31DA8">
        <w:trPr>
          <w:trHeight w:val="29"/>
        </w:trPr>
        <w:tc>
          <w:tcPr>
            <w:tcW w:w="1959" w:type="dxa"/>
            <w:tcBorders>
              <w:top w:val="nil"/>
              <w:left w:val="single" w:sz="4" w:space="0" w:color="auto"/>
              <w:bottom w:val="single" w:sz="4" w:space="0" w:color="auto"/>
              <w:right w:val="single" w:sz="4" w:space="0" w:color="auto"/>
            </w:tcBorders>
          </w:tcPr>
          <w:p w14:paraId="29AC903A"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C25D42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4939F5" w14:textId="77777777" w:rsidR="00F3252E" w:rsidRPr="001828F4" w:rsidRDefault="00F3252E" w:rsidP="00A31DA8">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E4138A8" w14:textId="77777777" w:rsidR="00F3252E" w:rsidRPr="001828F4" w:rsidRDefault="00F3252E" w:rsidP="00A31DA8">
            <w:pPr>
              <w:pStyle w:val="TAC"/>
              <w:rPr>
                <w:rFonts w:cs="Arial"/>
                <w:color w:val="000000"/>
                <w:szCs w:val="18"/>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2757E6" w14:textId="77777777" w:rsidR="00F3252E" w:rsidRPr="001828F4" w:rsidRDefault="00F3252E" w:rsidP="00A31DA8">
            <w:pPr>
              <w:pStyle w:val="TAC"/>
              <w:rPr>
                <w:lang w:val="en-US" w:eastAsia="zh-CN" w:bidi="ar"/>
              </w:rPr>
            </w:pPr>
          </w:p>
        </w:tc>
      </w:tr>
      <w:tr w:rsidR="00F3252E" w:rsidRPr="001828F4" w14:paraId="1C49EC68" w14:textId="77777777" w:rsidTr="00A31DA8">
        <w:trPr>
          <w:trHeight w:val="29"/>
        </w:trPr>
        <w:tc>
          <w:tcPr>
            <w:tcW w:w="1959" w:type="dxa"/>
            <w:tcBorders>
              <w:top w:val="single" w:sz="4" w:space="0" w:color="auto"/>
              <w:left w:val="single" w:sz="4" w:space="0" w:color="auto"/>
              <w:bottom w:val="nil"/>
              <w:right w:val="single" w:sz="4" w:space="0" w:color="auto"/>
            </w:tcBorders>
          </w:tcPr>
          <w:p w14:paraId="78953521" w14:textId="77777777" w:rsidR="00F3252E" w:rsidRPr="001828F4" w:rsidRDefault="00F3252E" w:rsidP="00A31DA8">
            <w:pPr>
              <w:pStyle w:val="TAC"/>
              <w:rPr>
                <w:lang w:val="en-US" w:eastAsia="zh-CN" w:bidi="ar"/>
              </w:rPr>
            </w:pPr>
            <w:r w:rsidRPr="001828F4">
              <w:rPr>
                <w:lang w:eastAsia="en-GB"/>
              </w:rPr>
              <w:t>CA_n12A-n30A-n66A-n77(2A)</w:t>
            </w:r>
          </w:p>
        </w:tc>
        <w:tc>
          <w:tcPr>
            <w:tcW w:w="2036" w:type="dxa"/>
            <w:tcBorders>
              <w:top w:val="nil"/>
              <w:left w:val="single" w:sz="4" w:space="0" w:color="auto"/>
              <w:bottom w:val="nil"/>
              <w:right w:val="single" w:sz="4" w:space="0" w:color="auto"/>
            </w:tcBorders>
          </w:tcPr>
          <w:p w14:paraId="0F242B1A" w14:textId="77777777" w:rsidR="00F3252E" w:rsidRPr="00F41347" w:rsidRDefault="00F3252E" w:rsidP="00A31DA8">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79963E83" w14:textId="77777777" w:rsidR="00F3252E" w:rsidRPr="001828F4" w:rsidRDefault="00F3252E" w:rsidP="00A31DA8">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13E91F07" w14:textId="77777777" w:rsidR="00F3252E" w:rsidRPr="001828F4" w:rsidRDefault="00F3252E" w:rsidP="00A31DA8">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715817B2" w14:textId="77777777" w:rsidR="00F3252E" w:rsidRPr="001828F4" w:rsidRDefault="00F3252E" w:rsidP="00A31DA8">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5B9204CB" w14:textId="77777777" w:rsidR="00F3252E" w:rsidRPr="001828F4" w:rsidRDefault="00F3252E" w:rsidP="00A31DA8">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0BCEC6C7" w14:textId="77777777" w:rsidR="00F3252E" w:rsidRPr="001828F4" w:rsidRDefault="00F3252E" w:rsidP="00A31DA8">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16AC6A68" w14:textId="77777777" w:rsidR="00F3252E" w:rsidRPr="001828F4" w:rsidRDefault="00F3252E" w:rsidP="00A31DA8">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7ACE67" w14:textId="77777777" w:rsidR="00F3252E" w:rsidRPr="001828F4" w:rsidRDefault="00F3252E" w:rsidP="00A31DA8">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54D2F37" w14:textId="77777777" w:rsidR="00F3252E" w:rsidRPr="001828F4" w:rsidRDefault="00F3252E" w:rsidP="00A31DA8">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0D193D1B"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47284FDF" w14:textId="77777777" w:rsidTr="00A31DA8">
        <w:trPr>
          <w:trHeight w:val="29"/>
        </w:trPr>
        <w:tc>
          <w:tcPr>
            <w:tcW w:w="1959" w:type="dxa"/>
            <w:tcBorders>
              <w:top w:val="nil"/>
              <w:left w:val="single" w:sz="4" w:space="0" w:color="auto"/>
              <w:bottom w:val="nil"/>
              <w:right w:val="single" w:sz="4" w:space="0" w:color="auto"/>
            </w:tcBorders>
          </w:tcPr>
          <w:p w14:paraId="5AFF231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8F1932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A8082E" w14:textId="77777777" w:rsidR="00F3252E" w:rsidRPr="001828F4" w:rsidRDefault="00F3252E" w:rsidP="00A31DA8">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74E9697" w14:textId="77777777" w:rsidR="00F3252E" w:rsidRPr="001828F4" w:rsidRDefault="00F3252E" w:rsidP="00A31DA8">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CF3FC71" w14:textId="77777777" w:rsidR="00F3252E" w:rsidRPr="001828F4" w:rsidRDefault="00F3252E" w:rsidP="00A31DA8">
            <w:pPr>
              <w:pStyle w:val="TAC"/>
              <w:rPr>
                <w:lang w:val="en-US" w:eastAsia="zh-CN" w:bidi="ar"/>
              </w:rPr>
            </w:pPr>
          </w:p>
        </w:tc>
      </w:tr>
      <w:tr w:rsidR="00F3252E" w:rsidRPr="001828F4" w14:paraId="7E5AE891" w14:textId="77777777" w:rsidTr="00A31DA8">
        <w:trPr>
          <w:trHeight w:val="29"/>
        </w:trPr>
        <w:tc>
          <w:tcPr>
            <w:tcW w:w="1959" w:type="dxa"/>
            <w:tcBorders>
              <w:top w:val="nil"/>
              <w:left w:val="single" w:sz="4" w:space="0" w:color="auto"/>
              <w:bottom w:val="nil"/>
              <w:right w:val="single" w:sz="4" w:space="0" w:color="auto"/>
            </w:tcBorders>
          </w:tcPr>
          <w:p w14:paraId="708CE92A"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8D9D13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3C069F" w14:textId="77777777" w:rsidR="00F3252E" w:rsidRPr="001828F4" w:rsidRDefault="00F3252E" w:rsidP="00A31DA8">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4D6BADC" w14:textId="77777777" w:rsidR="00F3252E" w:rsidRPr="001828F4" w:rsidRDefault="00F3252E" w:rsidP="00A31DA8">
            <w:pPr>
              <w:pStyle w:val="TAC"/>
              <w:rPr>
                <w:rFonts w:cs="Arial"/>
                <w:color w:val="000000"/>
                <w:szCs w:val="18"/>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CCB4D22" w14:textId="77777777" w:rsidR="00F3252E" w:rsidRPr="001828F4" w:rsidRDefault="00F3252E" w:rsidP="00A31DA8">
            <w:pPr>
              <w:pStyle w:val="TAC"/>
              <w:rPr>
                <w:lang w:val="en-US" w:eastAsia="zh-CN" w:bidi="ar"/>
              </w:rPr>
            </w:pPr>
          </w:p>
        </w:tc>
      </w:tr>
      <w:tr w:rsidR="00F3252E" w:rsidRPr="001828F4" w14:paraId="695FA7AD" w14:textId="77777777" w:rsidTr="00A31DA8">
        <w:trPr>
          <w:trHeight w:val="29"/>
        </w:trPr>
        <w:tc>
          <w:tcPr>
            <w:tcW w:w="1959" w:type="dxa"/>
            <w:tcBorders>
              <w:top w:val="nil"/>
              <w:left w:val="single" w:sz="4" w:space="0" w:color="auto"/>
              <w:bottom w:val="single" w:sz="4" w:space="0" w:color="auto"/>
              <w:right w:val="single" w:sz="4" w:space="0" w:color="auto"/>
            </w:tcBorders>
          </w:tcPr>
          <w:p w14:paraId="0098ED01"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5C8E94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A90456" w14:textId="77777777" w:rsidR="00F3252E" w:rsidRPr="001828F4" w:rsidRDefault="00F3252E" w:rsidP="00A31DA8">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A180C2C" w14:textId="77777777" w:rsidR="00F3252E" w:rsidRPr="001828F4" w:rsidRDefault="00F3252E" w:rsidP="00A31DA8">
            <w:pPr>
              <w:pStyle w:val="TAC"/>
              <w:rPr>
                <w:rFonts w:cs="Arial"/>
                <w:color w:val="000000"/>
                <w:szCs w:val="18"/>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0797E603" w14:textId="77777777" w:rsidR="00F3252E" w:rsidRPr="001828F4" w:rsidRDefault="00F3252E" w:rsidP="00A31DA8">
            <w:pPr>
              <w:pStyle w:val="TAC"/>
              <w:rPr>
                <w:lang w:val="en-US" w:eastAsia="zh-CN" w:bidi="ar"/>
              </w:rPr>
            </w:pPr>
          </w:p>
        </w:tc>
      </w:tr>
      <w:tr w:rsidR="00F3252E" w:rsidRPr="001828F4" w14:paraId="1529B14F" w14:textId="77777777" w:rsidTr="00A31DA8">
        <w:trPr>
          <w:trHeight w:val="29"/>
        </w:trPr>
        <w:tc>
          <w:tcPr>
            <w:tcW w:w="1959" w:type="dxa"/>
            <w:tcBorders>
              <w:top w:val="single" w:sz="4" w:space="0" w:color="auto"/>
              <w:left w:val="single" w:sz="4" w:space="0" w:color="auto"/>
              <w:bottom w:val="nil"/>
              <w:right w:val="single" w:sz="4" w:space="0" w:color="auto"/>
            </w:tcBorders>
          </w:tcPr>
          <w:p w14:paraId="15B08698" w14:textId="77777777" w:rsidR="00F3252E" w:rsidRPr="001828F4" w:rsidRDefault="00F3252E" w:rsidP="00A31DA8">
            <w:pPr>
              <w:pStyle w:val="TAC"/>
            </w:pPr>
            <w:r w:rsidRPr="001828F4">
              <w:rPr>
                <w:lang w:val="en-US" w:eastAsia="zh-CN" w:bidi="ar"/>
              </w:rPr>
              <w:t>CA_n12A-n30A-n66(2A)-n77(2A)</w:t>
            </w:r>
          </w:p>
        </w:tc>
        <w:tc>
          <w:tcPr>
            <w:tcW w:w="2036" w:type="dxa"/>
            <w:tcBorders>
              <w:top w:val="single" w:sz="4" w:space="0" w:color="auto"/>
              <w:left w:val="single" w:sz="4" w:space="0" w:color="auto"/>
              <w:bottom w:val="nil"/>
              <w:right w:val="single" w:sz="4" w:space="0" w:color="auto"/>
            </w:tcBorders>
          </w:tcPr>
          <w:p w14:paraId="30283A87" w14:textId="77777777" w:rsidR="00F3252E" w:rsidRPr="00F41347" w:rsidRDefault="00F3252E" w:rsidP="00A31DA8">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125A278F" w14:textId="77777777" w:rsidR="00F3252E" w:rsidRPr="001828F4" w:rsidRDefault="00F3252E" w:rsidP="00A31DA8">
            <w:pPr>
              <w:pStyle w:val="TAC"/>
              <w:rPr>
                <w:lang w:val="en-US" w:eastAsia="zh-CN" w:bidi="ar"/>
              </w:rPr>
            </w:pPr>
            <w:r w:rsidRPr="001828F4">
              <w:rPr>
                <w:lang w:val="en-US" w:eastAsia="zh-CN" w:bidi="ar"/>
              </w:rPr>
              <w:t>CA_n12A-n30A</w:t>
            </w:r>
          </w:p>
          <w:p w14:paraId="27AC5C9C" w14:textId="77777777" w:rsidR="00F3252E" w:rsidRPr="001828F4" w:rsidRDefault="00F3252E" w:rsidP="00A31DA8">
            <w:pPr>
              <w:pStyle w:val="TAC"/>
              <w:rPr>
                <w:lang w:val="en-US" w:eastAsia="zh-CN" w:bidi="ar"/>
              </w:rPr>
            </w:pPr>
            <w:r w:rsidRPr="001828F4">
              <w:rPr>
                <w:lang w:val="en-US" w:eastAsia="zh-CN" w:bidi="ar"/>
              </w:rPr>
              <w:t>CA_n12A-n66A</w:t>
            </w:r>
          </w:p>
          <w:p w14:paraId="1A69A756" w14:textId="77777777" w:rsidR="00F3252E" w:rsidRPr="001828F4" w:rsidRDefault="00F3252E" w:rsidP="00A31DA8">
            <w:pPr>
              <w:pStyle w:val="TAC"/>
              <w:rPr>
                <w:lang w:val="en-US" w:eastAsia="zh-CN" w:bidi="ar"/>
              </w:rPr>
            </w:pPr>
            <w:r w:rsidRPr="001828F4">
              <w:rPr>
                <w:lang w:val="en-US" w:eastAsia="zh-CN" w:bidi="ar"/>
              </w:rPr>
              <w:t>CA_n12A-n77A</w:t>
            </w:r>
            <w:r w:rsidRPr="001828F4">
              <w:rPr>
                <w:rFonts w:eastAsiaTheme="minorEastAsia"/>
                <w:vertAlign w:val="superscript"/>
                <w:lang w:eastAsia="zh-CN"/>
              </w:rPr>
              <w:t>5</w:t>
            </w:r>
          </w:p>
          <w:p w14:paraId="62455FD6" w14:textId="77777777" w:rsidR="00F3252E" w:rsidRPr="001828F4" w:rsidRDefault="00F3252E" w:rsidP="00A31DA8">
            <w:pPr>
              <w:pStyle w:val="TAC"/>
              <w:rPr>
                <w:lang w:val="en-US" w:eastAsia="zh-CN" w:bidi="ar"/>
              </w:rPr>
            </w:pPr>
            <w:r w:rsidRPr="001828F4">
              <w:rPr>
                <w:lang w:val="en-US" w:eastAsia="zh-CN" w:bidi="ar"/>
              </w:rPr>
              <w:t>CA_n30A-n66A</w:t>
            </w:r>
          </w:p>
          <w:p w14:paraId="1A7A8D87" w14:textId="77777777" w:rsidR="00F3252E" w:rsidRPr="001828F4" w:rsidRDefault="00F3252E" w:rsidP="00A31DA8">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6A944663" w14:textId="77777777" w:rsidR="00F3252E" w:rsidRPr="001828F4" w:rsidRDefault="00F3252E" w:rsidP="00A31DA8">
            <w:pPr>
              <w:pStyle w:val="TAC"/>
              <w:rPr>
                <w:rFonts w:cs="Arial"/>
                <w:szCs w:val="18"/>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55D35B4" w14:textId="77777777" w:rsidR="00F3252E" w:rsidRPr="001828F4" w:rsidRDefault="00F3252E" w:rsidP="00A31DA8">
            <w:pPr>
              <w:pStyle w:val="TAC"/>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73E23040" w14:textId="77777777" w:rsidR="00F3252E" w:rsidRPr="001828F4" w:rsidRDefault="00F3252E" w:rsidP="00A31DA8">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4761FCBD"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58D24E1F" w14:textId="77777777" w:rsidTr="00A31DA8">
        <w:trPr>
          <w:trHeight w:val="29"/>
        </w:trPr>
        <w:tc>
          <w:tcPr>
            <w:tcW w:w="1959" w:type="dxa"/>
            <w:tcBorders>
              <w:top w:val="nil"/>
              <w:left w:val="single" w:sz="4" w:space="0" w:color="auto"/>
              <w:bottom w:val="nil"/>
              <w:right w:val="single" w:sz="4" w:space="0" w:color="auto"/>
            </w:tcBorders>
          </w:tcPr>
          <w:p w14:paraId="7B83E495"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0DE533E0"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03C2B6" w14:textId="77777777" w:rsidR="00F3252E" w:rsidRPr="001828F4" w:rsidRDefault="00F3252E" w:rsidP="00A31DA8">
            <w:pPr>
              <w:pStyle w:val="TAC"/>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4518BA6"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7671660" w14:textId="77777777" w:rsidR="00F3252E" w:rsidRPr="001828F4" w:rsidRDefault="00F3252E" w:rsidP="00A31DA8">
            <w:pPr>
              <w:pStyle w:val="TAC"/>
              <w:rPr>
                <w:lang w:val="en-US" w:eastAsia="zh-CN" w:bidi="ar"/>
              </w:rPr>
            </w:pPr>
          </w:p>
        </w:tc>
      </w:tr>
      <w:tr w:rsidR="00F3252E" w:rsidRPr="001828F4" w14:paraId="0320DC20" w14:textId="77777777" w:rsidTr="00A31DA8">
        <w:trPr>
          <w:trHeight w:val="29"/>
        </w:trPr>
        <w:tc>
          <w:tcPr>
            <w:tcW w:w="1959" w:type="dxa"/>
            <w:tcBorders>
              <w:top w:val="nil"/>
              <w:left w:val="single" w:sz="4" w:space="0" w:color="auto"/>
              <w:bottom w:val="nil"/>
              <w:right w:val="single" w:sz="4" w:space="0" w:color="auto"/>
            </w:tcBorders>
          </w:tcPr>
          <w:p w14:paraId="170BCEA9"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3B03E33D"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317DB1" w14:textId="77777777" w:rsidR="00F3252E" w:rsidRPr="001828F4" w:rsidRDefault="00F3252E" w:rsidP="00A31DA8">
            <w:pPr>
              <w:pStyle w:val="TAC"/>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8AFC3AB" w14:textId="77777777" w:rsidR="00F3252E" w:rsidRPr="001828F4" w:rsidRDefault="00F3252E" w:rsidP="00A31DA8">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19F26532" w14:textId="77777777" w:rsidR="00F3252E" w:rsidRPr="001828F4" w:rsidRDefault="00F3252E" w:rsidP="00A31DA8">
            <w:pPr>
              <w:pStyle w:val="TAC"/>
              <w:rPr>
                <w:lang w:val="en-US" w:eastAsia="zh-CN" w:bidi="ar"/>
              </w:rPr>
            </w:pPr>
          </w:p>
        </w:tc>
      </w:tr>
      <w:tr w:rsidR="00F3252E" w:rsidRPr="001828F4" w14:paraId="41DC2AF2" w14:textId="77777777" w:rsidTr="00A31DA8">
        <w:trPr>
          <w:trHeight w:val="29"/>
        </w:trPr>
        <w:tc>
          <w:tcPr>
            <w:tcW w:w="1959" w:type="dxa"/>
            <w:tcBorders>
              <w:top w:val="nil"/>
              <w:left w:val="single" w:sz="4" w:space="0" w:color="auto"/>
              <w:bottom w:val="single" w:sz="4" w:space="0" w:color="auto"/>
              <w:right w:val="single" w:sz="4" w:space="0" w:color="auto"/>
            </w:tcBorders>
          </w:tcPr>
          <w:p w14:paraId="1EA96A81"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64679727"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1E9E2A" w14:textId="77777777" w:rsidR="00F3252E" w:rsidRPr="001828F4" w:rsidRDefault="00F3252E" w:rsidP="00A31DA8">
            <w:pPr>
              <w:pStyle w:val="TAC"/>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2A699C9" w14:textId="77777777" w:rsidR="00F3252E" w:rsidRPr="001828F4" w:rsidRDefault="00F3252E" w:rsidP="00A31DA8">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3C66767B" w14:textId="77777777" w:rsidR="00F3252E" w:rsidRPr="001828F4" w:rsidRDefault="00F3252E" w:rsidP="00A31DA8">
            <w:pPr>
              <w:pStyle w:val="TAC"/>
              <w:rPr>
                <w:lang w:val="en-US" w:eastAsia="zh-CN" w:bidi="ar"/>
              </w:rPr>
            </w:pPr>
          </w:p>
        </w:tc>
      </w:tr>
      <w:tr w:rsidR="00F3252E" w:rsidRPr="001828F4" w14:paraId="6C0BBEA8" w14:textId="77777777" w:rsidTr="00A31DA8">
        <w:trPr>
          <w:trHeight w:val="29"/>
        </w:trPr>
        <w:tc>
          <w:tcPr>
            <w:tcW w:w="1959" w:type="dxa"/>
            <w:tcBorders>
              <w:top w:val="single" w:sz="4" w:space="0" w:color="auto"/>
              <w:left w:val="single" w:sz="4" w:space="0" w:color="auto"/>
              <w:bottom w:val="nil"/>
              <w:right w:val="single" w:sz="4" w:space="0" w:color="auto"/>
            </w:tcBorders>
          </w:tcPr>
          <w:p w14:paraId="36684CB9" w14:textId="77777777" w:rsidR="00F3252E" w:rsidRPr="001828F4" w:rsidRDefault="00F3252E" w:rsidP="00A31DA8">
            <w:pPr>
              <w:pStyle w:val="TAC"/>
              <w:rPr>
                <w:lang w:val="en-US" w:eastAsia="zh-CN" w:bidi="ar"/>
              </w:rPr>
            </w:pPr>
            <w:r w:rsidRPr="001828F4">
              <w:t>CA_n13A-n25A-n66A-n77A</w:t>
            </w:r>
          </w:p>
        </w:tc>
        <w:tc>
          <w:tcPr>
            <w:tcW w:w="2036" w:type="dxa"/>
            <w:tcBorders>
              <w:top w:val="single" w:sz="4" w:space="0" w:color="auto"/>
              <w:left w:val="single" w:sz="4" w:space="0" w:color="auto"/>
              <w:bottom w:val="nil"/>
              <w:right w:val="single" w:sz="4" w:space="0" w:color="auto"/>
            </w:tcBorders>
          </w:tcPr>
          <w:p w14:paraId="5A5421A2" w14:textId="77777777" w:rsidR="00F3252E" w:rsidRPr="00F41347" w:rsidRDefault="00F3252E" w:rsidP="00A31DA8">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689B282E" w14:textId="77777777" w:rsidR="00F3252E" w:rsidRPr="001828F4" w:rsidRDefault="00F3252E" w:rsidP="00A31DA8">
            <w:pPr>
              <w:pStyle w:val="TAC"/>
              <w:rPr>
                <w:rFonts w:cs="Arial"/>
                <w:b/>
                <w:szCs w:val="18"/>
                <w:lang w:val="en-US" w:eastAsia="zh-CN"/>
              </w:rPr>
            </w:pPr>
            <w:r w:rsidRPr="001828F4">
              <w:rPr>
                <w:rFonts w:cs="Arial"/>
                <w:szCs w:val="18"/>
                <w:lang w:val="en-US" w:eastAsia="zh-CN"/>
              </w:rPr>
              <w:t>CA_n13A-n25A</w:t>
            </w:r>
          </w:p>
          <w:p w14:paraId="23614EDE" w14:textId="77777777" w:rsidR="00F3252E" w:rsidRPr="001828F4" w:rsidRDefault="00F3252E" w:rsidP="00A31DA8">
            <w:pPr>
              <w:pStyle w:val="TAC"/>
              <w:rPr>
                <w:rFonts w:cs="Arial"/>
                <w:b/>
                <w:szCs w:val="18"/>
                <w:lang w:val="en-US" w:eastAsia="zh-CN"/>
              </w:rPr>
            </w:pPr>
            <w:r w:rsidRPr="001828F4">
              <w:rPr>
                <w:rFonts w:cs="Arial"/>
                <w:szCs w:val="18"/>
                <w:lang w:val="en-US" w:eastAsia="zh-CN"/>
              </w:rPr>
              <w:t>CA_n13A-n66A</w:t>
            </w:r>
          </w:p>
          <w:p w14:paraId="671B728A" w14:textId="77777777" w:rsidR="00F3252E" w:rsidRPr="001828F4" w:rsidRDefault="00F3252E" w:rsidP="00A31DA8">
            <w:pPr>
              <w:pStyle w:val="TAC"/>
              <w:rPr>
                <w:rFonts w:cs="Arial"/>
                <w:b/>
                <w:szCs w:val="18"/>
                <w:lang w:val="en-US" w:eastAsia="zh-CN"/>
              </w:rPr>
            </w:pPr>
            <w:r w:rsidRPr="001828F4">
              <w:rPr>
                <w:rFonts w:cs="Arial"/>
                <w:szCs w:val="18"/>
                <w:lang w:val="en-US" w:eastAsia="zh-CN"/>
              </w:rPr>
              <w:t>CA_n13A-n77A</w:t>
            </w:r>
            <w:r w:rsidRPr="001828F4">
              <w:rPr>
                <w:rFonts w:eastAsiaTheme="minorEastAsia"/>
                <w:vertAlign w:val="superscript"/>
                <w:lang w:eastAsia="zh-CN"/>
              </w:rPr>
              <w:t>5</w:t>
            </w:r>
          </w:p>
          <w:p w14:paraId="2305F472" w14:textId="77777777" w:rsidR="00F3252E" w:rsidRPr="001828F4" w:rsidRDefault="00F3252E" w:rsidP="00A31DA8">
            <w:pPr>
              <w:pStyle w:val="TAC"/>
              <w:rPr>
                <w:rFonts w:cs="Arial"/>
                <w:b/>
                <w:szCs w:val="18"/>
                <w:lang w:val="en-US" w:eastAsia="zh-CN"/>
              </w:rPr>
            </w:pPr>
            <w:r w:rsidRPr="001828F4">
              <w:rPr>
                <w:rFonts w:cs="Arial"/>
                <w:szCs w:val="18"/>
                <w:lang w:val="en-US" w:eastAsia="zh-CN"/>
              </w:rPr>
              <w:t>CA_n25A-n66A</w:t>
            </w:r>
          </w:p>
          <w:p w14:paraId="367F8ADD" w14:textId="77777777" w:rsidR="00F3252E" w:rsidRPr="001828F4" w:rsidRDefault="00F3252E" w:rsidP="00A31DA8">
            <w:pPr>
              <w:pStyle w:val="TAC"/>
              <w:rPr>
                <w:rFonts w:cs="Arial"/>
                <w:b/>
                <w:szCs w:val="18"/>
                <w:lang w:val="en-US" w:eastAsia="zh-CN"/>
              </w:rPr>
            </w:pPr>
            <w:r w:rsidRPr="001828F4">
              <w:rPr>
                <w:rFonts w:cs="Arial"/>
                <w:szCs w:val="18"/>
                <w:lang w:val="en-US" w:eastAsia="zh-CN"/>
              </w:rPr>
              <w:t>CA_n25A-n77A</w:t>
            </w:r>
            <w:r w:rsidRPr="001828F4">
              <w:rPr>
                <w:rFonts w:eastAsiaTheme="minorEastAsia"/>
                <w:vertAlign w:val="superscript"/>
                <w:lang w:eastAsia="zh-CN"/>
              </w:rPr>
              <w:t>5</w:t>
            </w:r>
          </w:p>
          <w:p w14:paraId="55FF04C5" w14:textId="77777777" w:rsidR="00F3252E" w:rsidRPr="001828F4" w:rsidRDefault="00F3252E" w:rsidP="00A31DA8">
            <w:pPr>
              <w:pStyle w:val="TAC"/>
              <w:rPr>
                <w:lang w:val="en-US" w:eastAsia="zh-CN" w:bidi="ar"/>
              </w:rPr>
            </w:pPr>
            <w:r w:rsidRPr="001828F4">
              <w:rPr>
                <w:rFonts w:cs="Arial"/>
                <w:szCs w:val="18"/>
                <w:lang w:val="en-US"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66D428" w14:textId="77777777" w:rsidR="00F3252E" w:rsidRPr="001828F4" w:rsidRDefault="00F3252E" w:rsidP="00A31DA8">
            <w:pPr>
              <w:pStyle w:val="TAC"/>
              <w:rPr>
                <w:lang w:val="en-US" w:eastAsia="zh-CN" w:bidi="ar"/>
              </w:rPr>
            </w:pPr>
            <w:r w:rsidRPr="001828F4">
              <w:t>n13</w:t>
            </w:r>
          </w:p>
        </w:tc>
        <w:tc>
          <w:tcPr>
            <w:tcW w:w="2832" w:type="dxa"/>
            <w:tcBorders>
              <w:top w:val="single" w:sz="4" w:space="0" w:color="auto"/>
              <w:left w:val="single" w:sz="4" w:space="0" w:color="auto"/>
              <w:bottom w:val="single" w:sz="4" w:space="0" w:color="auto"/>
              <w:right w:val="single" w:sz="4" w:space="0" w:color="auto"/>
            </w:tcBorders>
          </w:tcPr>
          <w:p w14:paraId="0AE5CD2A"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2CFC7470"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0D882295" w14:textId="77777777" w:rsidTr="00A31DA8">
        <w:trPr>
          <w:trHeight w:val="29"/>
        </w:trPr>
        <w:tc>
          <w:tcPr>
            <w:tcW w:w="1959" w:type="dxa"/>
            <w:tcBorders>
              <w:top w:val="nil"/>
              <w:left w:val="single" w:sz="4" w:space="0" w:color="auto"/>
              <w:bottom w:val="nil"/>
              <w:right w:val="single" w:sz="4" w:space="0" w:color="auto"/>
            </w:tcBorders>
          </w:tcPr>
          <w:p w14:paraId="199E284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37CA96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7C8ED1"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57FC810"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22AC304" w14:textId="77777777" w:rsidR="00F3252E" w:rsidRPr="001828F4" w:rsidRDefault="00F3252E" w:rsidP="00A31DA8">
            <w:pPr>
              <w:pStyle w:val="TAC"/>
              <w:rPr>
                <w:lang w:val="en-US" w:eastAsia="zh-CN" w:bidi="ar"/>
              </w:rPr>
            </w:pPr>
          </w:p>
        </w:tc>
      </w:tr>
      <w:tr w:rsidR="00F3252E" w:rsidRPr="001828F4" w14:paraId="46834794" w14:textId="77777777" w:rsidTr="00A31DA8">
        <w:trPr>
          <w:trHeight w:val="29"/>
        </w:trPr>
        <w:tc>
          <w:tcPr>
            <w:tcW w:w="1959" w:type="dxa"/>
            <w:tcBorders>
              <w:top w:val="nil"/>
              <w:left w:val="single" w:sz="4" w:space="0" w:color="auto"/>
              <w:bottom w:val="nil"/>
              <w:right w:val="single" w:sz="4" w:space="0" w:color="auto"/>
            </w:tcBorders>
          </w:tcPr>
          <w:p w14:paraId="3AA37576"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BDE06B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B43B98"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05F415C"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15B4C1A" w14:textId="77777777" w:rsidR="00F3252E" w:rsidRPr="001828F4" w:rsidRDefault="00F3252E" w:rsidP="00A31DA8">
            <w:pPr>
              <w:pStyle w:val="TAC"/>
              <w:rPr>
                <w:lang w:val="en-US" w:eastAsia="zh-CN" w:bidi="ar"/>
              </w:rPr>
            </w:pPr>
          </w:p>
        </w:tc>
      </w:tr>
      <w:tr w:rsidR="00F3252E" w:rsidRPr="001828F4" w14:paraId="5DB443A4" w14:textId="77777777" w:rsidTr="00A31DA8">
        <w:trPr>
          <w:trHeight w:val="29"/>
        </w:trPr>
        <w:tc>
          <w:tcPr>
            <w:tcW w:w="1959" w:type="dxa"/>
            <w:tcBorders>
              <w:top w:val="nil"/>
              <w:left w:val="single" w:sz="4" w:space="0" w:color="auto"/>
              <w:bottom w:val="single" w:sz="4" w:space="0" w:color="auto"/>
              <w:right w:val="single" w:sz="4" w:space="0" w:color="auto"/>
            </w:tcBorders>
          </w:tcPr>
          <w:p w14:paraId="355DD334"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B7C54F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D3A6B3" w14:textId="77777777" w:rsidR="00F3252E" w:rsidRPr="001828F4" w:rsidRDefault="00F3252E" w:rsidP="00A31DA8">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1AEF254"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933710" w14:textId="77777777" w:rsidR="00F3252E" w:rsidRPr="001828F4" w:rsidRDefault="00F3252E" w:rsidP="00A31DA8">
            <w:pPr>
              <w:pStyle w:val="TAC"/>
              <w:rPr>
                <w:lang w:val="en-US" w:eastAsia="zh-CN" w:bidi="ar"/>
              </w:rPr>
            </w:pPr>
          </w:p>
        </w:tc>
      </w:tr>
      <w:tr w:rsidR="00F3252E" w:rsidRPr="001828F4" w14:paraId="79FF0267" w14:textId="77777777" w:rsidTr="00A31DA8">
        <w:trPr>
          <w:trHeight w:val="29"/>
        </w:trPr>
        <w:tc>
          <w:tcPr>
            <w:tcW w:w="1959" w:type="dxa"/>
            <w:tcBorders>
              <w:top w:val="single" w:sz="4" w:space="0" w:color="auto"/>
              <w:left w:val="single" w:sz="4" w:space="0" w:color="auto"/>
              <w:bottom w:val="nil"/>
              <w:right w:val="single" w:sz="4" w:space="0" w:color="auto"/>
            </w:tcBorders>
          </w:tcPr>
          <w:p w14:paraId="6793DAD2" w14:textId="77777777" w:rsidR="00F3252E" w:rsidRPr="001828F4" w:rsidRDefault="00F3252E" w:rsidP="00A31DA8">
            <w:pPr>
              <w:pStyle w:val="TAC"/>
              <w:rPr>
                <w:lang w:val="en-US" w:eastAsia="zh-CN" w:bidi="ar"/>
              </w:rPr>
            </w:pPr>
            <w:r w:rsidRPr="001828F4">
              <w:rPr>
                <w:lang w:val="en-US" w:eastAsia="zh-CN" w:bidi="ar"/>
              </w:rPr>
              <w:t>CA_n13A-n25A-n66A-n77(2A)</w:t>
            </w:r>
          </w:p>
        </w:tc>
        <w:tc>
          <w:tcPr>
            <w:tcW w:w="2036" w:type="dxa"/>
            <w:tcBorders>
              <w:top w:val="single" w:sz="4" w:space="0" w:color="auto"/>
              <w:left w:val="single" w:sz="4" w:space="0" w:color="auto"/>
              <w:bottom w:val="nil"/>
              <w:right w:val="single" w:sz="4" w:space="0" w:color="auto"/>
            </w:tcBorders>
          </w:tcPr>
          <w:p w14:paraId="2E3E87E0" w14:textId="77777777" w:rsidR="00F3252E" w:rsidRPr="00F41347" w:rsidRDefault="00F3252E" w:rsidP="00A31DA8">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2FEF7132" w14:textId="77777777" w:rsidR="00F3252E" w:rsidRPr="001828F4" w:rsidRDefault="00F3252E" w:rsidP="00A31DA8">
            <w:pPr>
              <w:pStyle w:val="TAC"/>
              <w:rPr>
                <w:lang w:val="en-US" w:eastAsia="zh-CN" w:bidi="ar"/>
              </w:rPr>
            </w:pPr>
            <w:r w:rsidRPr="001828F4">
              <w:rPr>
                <w:lang w:val="en-US" w:eastAsia="zh-CN" w:bidi="ar"/>
              </w:rPr>
              <w:t>CA_n77(2A)</w:t>
            </w:r>
          </w:p>
          <w:p w14:paraId="0FD65652" w14:textId="77777777" w:rsidR="00F3252E" w:rsidRPr="001828F4" w:rsidRDefault="00F3252E" w:rsidP="00A31DA8">
            <w:pPr>
              <w:pStyle w:val="TAC"/>
              <w:rPr>
                <w:lang w:val="en-US" w:eastAsia="zh-CN" w:bidi="ar"/>
              </w:rPr>
            </w:pPr>
            <w:r w:rsidRPr="001828F4">
              <w:rPr>
                <w:lang w:val="en-US" w:eastAsia="zh-CN" w:bidi="ar"/>
              </w:rPr>
              <w:t>CA_n13A-n25A</w:t>
            </w:r>
          </w:p>
          <w:p w14:paraId="2CBA4262" w14:textId="77777777" w:rsidR="00F3252E" w:rsidRPr="001828F4" w:rsidRDefault="00F3252E" w:rsidP="00A31DA8">
            <w:pPr>
              <w:pStyle w:val="TAC"/>
              <w:rPr>
                <w:lang w:val="en-US" w:eastAsia="zh-CN" w:bidi="ar"/>
              </w:rPr>
            </w:pPr>
            <w:r w:rsidRPr="001828F4">
              <w:rPr>
                <w:lang w:val="en-US" w:eastAsia="zh-CN" w:bidi="ar"/>
              </w:rPr>
              <w:t>CA_n13A-n66A</w:t>
            </w:r>
          </w:p>
          <w:p w14:paraId="00918518" w14:textId="77777777" w:rsidR="00F3252E" w:rsidRPr="001828F4" w:rsidRDefault="00F3252E" w:rsidP="00A31DA8">
            <w:pPr>
              <w:pStyle w:val="TAC"/>
              <w:rPr>
                <w:lang w:val="en-US" w:eastAsia="zh-CN" w:bidi="ar"/>
              </w:rPr>
            </w:pPr>
            <w:r w:rsidRPr="001828F4">
              <w:rPr>
                <w:lang w:val="en-US" w:eastAsia="zh-CN" w:bidi="ar"/>
              </w:rPr>
              <w:t>CA_n13A-n77A</w:t>
            </w:r>
            <w:r w:rsidRPr="001828F4">
              <w:rPr>
                <w:rFonts w:eastAsiaTheme="minorEastAsia"/>
                <w:vertAlign w:val="superscript"/>
                <w:lang w:eastAsia="zh-CN"/>
              </w:rPr>
              <w:t>5</w:t>
            </w:r>
          </w:p>
          <w:p w14:paraId="69AB94E0" w14:textId="77777777" w:rsidR="00F3252E" w:rsidRPr="001828F4" w:rsidRDefault="00F3252E" w:rsidP="00A31DA8">
            <w:pPr>
              <w:pStyle w:val="TAC"/>
              <w:rPr>
                <w:lang w:val="en-US" w:eastAsia="zh-CN" w:bidi="ar"/>
              </w:rPr>
            </w:pPr>
            <w:r w:rsidRPr="001828F4">
              <w:rPr>
                <w:lang w:val="en-US" w:eastAsia="zh-CN" w:bidi="ar"/>
              </w:rPr>
              <w:t>CA_n25A-n66A</w:t>
            </w:r>
          </w:p>
          <w:p w14:paraId="767B4730" w14:textId="77777777" w:rsidR="00F3252E" w:rsidRPr="001828F4" w:rsidRDefault="00F3252E" w:rsidP="00A31DA8">
            <w:pPr>
              <w:pStyle w:val="TAC"/>
              <w:rPr>
                <w:lang w:val="en-US" w:eastAsia="zh-CN" w:bidi="ar"/>
              </w:rPr>
            </w:pPr>
            <w:r w:rsidRPr="001828F4">
              <w:rPr>
                <w:lang w:val="en-US" w:eastAsia="zh-CN" w:bidi="ar"/>
              </w:rPr>
              <w:t>CA_n25A-n77A</w:t>
            </w:r>
            <w:r w:rsidRPr="001828F4">
              <w:rPr>
                <w:rFonts w:eastAsiaTheme="minorEastAsia"/>
                <w:vertAlign w:val="superscript"/>
                <w:lang w:eastAsia="zh-CN"/>
              </w:rPr>
              <w:t>5</w:t>
            </w:r>
          </w:p>
          <w:p w14:paraId="726704BB" w14:textId="77777777" w:rsidR="00F3252E" w:rsidRPr="001828F4" w:rsidRDefault="00F3252E" w:rsidP="00A31DA8">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2D635B" w14:textId="77777777" w:rsidR="00F3252E" w:rsidRPr="001828F4" w:rsidRDefault="00F3252E" w:rsidP="00A31DA8">
            <w:pPr>
              <w:pStyle w:val="TAC"/>
            </w:pPr>
            <w:r w:rsidRPr="001828F4">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694989C6"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5376A8A"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5FA35954" w14:textId="77777777" w:rsidTr="00A31DA8">
        <w:trPr>
          <w:trHeight w:val="29"/>
        </w:trPr>
        <w:tc>
          <w:tcPr>
            <w:tcW w:w="1959" w:type="dxa"/>
            <w:tcBorders>
              <w:top w:val="nil"/>
              <w:left w:val="single" w:sz="4" w:space="0" w:color="auto"/>
              <w:bottom w:val="nil"/>
              <w:right w:val="single" w:sz="4" w:space="0" w:color="auto"/>
            </w:tcBorders>
          </w:tcPr>
          <w:p w14:paraId="470C1431"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56F6F7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1530DC" w14:textId="77777777" w:rsidR="00F3252E" w:rsidRPr="001828F4" w:rsidRDefault="00F3252E" w:rsidP="00A31DA8">
            <w:pPr>
              <w:pStyle w:val="TAC"/>
            </w:pPr>
            <w:r w:rsidRPr="001828F4">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3B00139B"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CFCF72E" w14:textId="77777777" w:rsidR="00F3252E" w:rsidRPr="001828F4" w:rsidRDefault="00F3252E" w:rsidP="00A31DA8">
            <w:pPr>
              <w:pStyle w:val="TAC"/>
              <w:rPr>
                <w:lang w:val="en-US" w:eastAsia="zh-CN" w:bidi="ar"/>
              </w:rPr>
            </w:pPr>
          </w:p>
        </w:tc>
      </w:tr>
      <w:tr w:rsidR="00F3252E" w:rsidRPr="001828F4" w14:paraId="1AF2B49A" w14:textId="77777777" w:rsidTr="00A31DA8">
        <w:trPr>
          <w:trHeight w:val="29"/>
        </w:trPr>
        <w:tc>
          <w:tcPr>
            <w:tcW w:w="1959" w:type="dxa"/>
            <w:tcBorders>
              <w:top w:val="nil"/>
              <w:left w:val="single" w:sz="4" w:space="0" w:color="auto"/>
              <w:bottom w:val="nil"/>
              <w:right w:val="single" w:sz="4" w:space="0" w:color="auto"/>
            </w:tcBorders>
          </w:tcPr>
          <w:p w14:paraId="18A6DF82"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4D9389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5D0C2A" w14:textId="77777777" w:rsidR="00F3252E" w:rsidRPr="001828F4" w:rsidRDefault="00F3252E" w:rsidP="00A31DA8">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8A88526" w14:textId="77777777" w:rsidR="00F3252E" w:rsidRPr="001828F4" w:rsidRDefault="00F3252E" w:rsidP="00A31DA8">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4408A6C5" w14:textId="77777777" w:rsidR="00F3252E" w:rsidRPr="001828F4" w:rsidRDefault="00F3252E" w:rsidP="00A31DA8">
            <w:pPr>
              <w:pStyle w:val="TAC"/>
              <w:rPr>
                <w:lang w:val="en-US" w:eastAsia="zh-CN" w:bidi="ar"/>
              </w:rPr>
            </w:pPr>
          </w:p>
        </w:tc>
      </w:tr>
      <w:tr w:rsidR="00F3252E" w:rsidRPr="001828F4" w14:paraId="0AD02033" w14:textId="77777777" w:rsidTr="00A31DA8">
        <w:trPr>
          <w:trHeight w:val="29"/>
        </w:trPr>
        <w:tc>
          <w:tcPr>
            <w:tcW w:w="1959" w:type="dxa"/>
            <w:tcBorders>
              <w:top w:val="nil"/>
              <w:left w:val="single" w:sz="4" w:space="0" w:color="auto"/>
              <w:bottom w:val="single" w:sz="4" w:space="0" w:color="auto"/>
              <w:right w:val="single" w:sz="4" w:space="0" w:color="auto"/>
            </w:tcBorders>
          </w:tcPr>
          <w:p w14:paraId="6C073409"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B64310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B9F22B" w14:textId="77777777" w:rsidR="00F3252E" w:rsidRPr="001828F4" w:rsidRDefault="00F3252E" w:rsidP="00A31DA8">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618C5BF9" w14:textId="77777777" w:rsidR="00F3252E" w:rsidRPr="001828F4" w:rsidRDefault="00F3252E" w:rsidP="00A31DA8">
            <w:pPr>
              <w:pStyle w:val="TAC"/>
              <w:rPr>
                <w:lang w:val="en-US" w:eastAsia="zh-CN" w:bidi="ar"/>
              </w:rPr>
            </w:pPr>
            <w:r w:rsidRPr="001828F4">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0B13F24" w14:textId="77777777" w:rsidR="00F3252E" w:rsidRPr="001828F4" w:rsidRDefault="00F3252E" w:rsidP="00A31DA8">
            <w:pPr>
              <w:pStyle w:val="TAC"/>
              <w:rPr>
                <w:lang w:val="en-US" w:eastAsia="zh-CN" w:bidi="ar"/>
              </w:rPr>
            </w:pPr>
          </w:p>
        </w:tc>
      </w:tr>
      <w:tr w:rsidR="00F3252E" w:rsidRPr="001828F4" w14:paraId="26CB7993" w14:textId="77777777" w:rsidTr="00A31DA8">
        <w:trPr>
          <w:trHeight w:val="29"/>
        </w:trPr>
        <w:tc>
          <w:tcPr>
            <w:tcW w:w="1959" w:type="dxa"/>
            <w:tcBorders>
              <w:top w:val="single" w:sz="4" w:space="0" w:color="auto"/>
              <w:left w:val="single" w:sz="4" w:space="0" w:color="auto"/>
              <w:bottom w:val="nil"/>
              <w:right w:val="single" w:sz="4" w:space="0" w:color="auto"/>
            </w:tcBorders>
          </w:tcPr>
          <w:p w14:paraId="6D6FE904" w14:textId="77777777" w:rsidR="00F3252E" w:rsidRPr="001828F4" w:rsidRDefault="00F3252E" w:rsidP="00A31DA8">
            <w:pPr>
              <w:pStyle w:val="TAC"/>
              <w:rPr>
                <w:lang w:val="en-US" w:eastAsia="zh-CN" w:bidi="ar"/>
              </w:rPr>
            </w:pPr>
            <w:r w:rsidRPr="001828F4">
              <w:rPr>
                <w:lang w:eastAsia="zh-CN"/>
              </w:rPr>
              <w:t>CA_n14A-n30A-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794B29E6" w14:textId="77777777" w:rsidR="00F3252E" w:rsidRPr="001828F4" w:rsidRDefault="00F3252E" w:rsidP="00A31DA8">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539348AD" w14:textId="77777777" w:rsidR="00F3252E" w:rsidRPr="001828F4" w:rsidRDefault="00F3252E" w:rsidP="00A31DA8">
            <w:pPr>
              <w:pStyle w:val="TAC"/>
              <w:rPr>
                <w:lang w:eastAsia="zh-CN"/>
              </w:rPr>
            </w:pPr>
            <w:r w:rsidRPr="001828F4">
              <w:rPr>
                <w:lang w:eastAsia="zh-CN"/>
              </w:rPr>
              <w:t>CA_n14A-n30A</w:t>
            </w:r>
          </w:p>
          <w:p w14:paraId="5457F2E2" w14:textId="77777777" w:rsidR="00F3252E" w:rsidRPr="001828F4" w:rsidRDefault="00F3252E" w:rsidP="00A31DA8">
            <w:pPr>
              <w:pStyle w:val="TAC"/>
              <w:rPr>
                <w:lang w:eastAsia="zh-CN"/>
              </w:rPr>
            </w:pPr>
            <w:r w:rsidRPr="001828F4">
              <w:rPr>
                <w:lang w:eastAsia="zh-CN"/>
              </w:rPr>
              <w:t>CA_n14A-n66A</w:t>
            </w:r>
          </w:p>
          <w:p w14:paraId="4D0DA05E" w14:textId="77777777" w:rsidR="00F3252E" w:rsidRPr="001828F4" w:rsidRDefault="00F3252E" w:rsidP="00A31DA8">
            <w:pPr>
              <w:pStyle w:val="TAC"/>
              <w:rPr>
                <w:lang w:eastAsia="zh-CN"/>
              </w:rPr>
            </w:pPr>
            <w:r w:rsidRPr="001828F4">
              <w:rPr>
                <w:lang w:eastAsia="zh-CN"/>
              </w:rPr>
              <w:t>CA_n14A-n77A</w:t>
            </w:r>
            <w:r w:rsidRPr="001828F4">
              <w:rPr>
                <w:vertAlign w:val="superscript"/>
                <w:lang w:eastAsia="zh-CN"/>
              </w:rPr>
              <w:t>5</w:t>
            </w:r>
          </w:p>
          <w:p w14:paraId="1ECE0EF1" w14:textId="77777777" w:rsidR="00F3252E" w:rsidRPr="001828F4" w:rsidRDefault="00F3252E" w:rsidP="00A31DA8">
            <w:pPr>
              <w:pStyle w:val="TAC"/>
              <w:rPr>
                <w:lang w:eastAsia="zh-CN"/>
              </w:rPr>
            </w:pPr>
            <w:r w:rsidRPr="001828F4">
              <w:rPr>
                <w:lang w:eastAsia="zh-CN"/>
              </w:rPr>
              <w:t>CA_n30A-n66A</w:t>
            </w:r>
          </w:p>
          <w:p w14:paraId="621FF064" w14:textId="77777777" w:rsidR="00F3252E" w:rsidRPr="001828F4" w:rsidRDefault="00F3252E" w:rsidP="00A31DA8">
            <w:pPr>
              <w:pStyle w:val="TAC"/>
              <w:rPr>
                <w:lang w:eastAsia="zh-CN"/>
              </w:rPr>
            </w:pPr>
            <w:r w:rsidRPr="001828F4">
              <w:rPr>
                <w:lang w:eastAsia="zh-CN"/>
              </w:rPr>
              <w:t>CA_n30A-n77A</w:t>
            </w:r>
            <w:r w:rsidRPr="001828F4">
              <w:rPr>
                <w:vertAlign w:val="superscript"/>
                <w:lang w:eastAsia="zh-CN"/>
              </w:rPr>
              <w:t>5</w:t>
            </w:r>
          </w:p>
          <w:p w14:paraId="7E56190C" w14:textId="77777777" w:rsidR="00F3252E" w:rsidRPr="001828F4" w:rsidRDefault="00F3252E" w:rsidP="00A31DA8">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0BD0B4" w14:textId="77777777" w:rsidR="00F3252E" w:rsidRPr="001828F4" w:rsidRDefault="00F3252E" w:rsidP="00A31DA8">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852603C"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5B42A547"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03940C9F" w14:textId="77777777" w:rsidTr="00A31DA8">
        <w:trPr>
          <w:trHeight w:val="29"/>
        </w:trPr>
        <w:tc>
          <w:tcPr>
            <w:tcW w:w="1959" w:type="dxa"/>
            <w:tcBorders>
              <w:top w:val="nil"/>
              <w:left w:val="single" w:sz="4" w:space="0" w:color="auto"/>
              <w:bottom w:val="nil"/>
              <w:right w:val="single" w:sz="4" w:space="0" w:color="auto"/>
            </w:tcBorders>
          </w:tcPr>
          <w:p w14:paraId="6703BBA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542681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A0B25F" w14:textId="77777777" w:rsidR="00F3252E" w:rsidRPr="001828F4" w:rsidRDefault="00F3252E" w:rsidP="00A31DA8">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2E7A2D4"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B5E8152" w14:textId="77777777" w:rsidR="00F3252E" w:rsidRPr="001828F4" w:rsidRDefault="00F3252E" w:rsidP="00A31DA8">
            <w:pPr>
              <w:pStyle w:val="TAC"/>
              <w:rPr>
                <w:lang w:val="en-US" w:eastAsia="zh-CN" w:bidi="ar"/>
              </w:rPr>
            </w:pPr>
          </w:p>
        </w:tc>
      </w:tr>
      <w:tr w:rsidR="00F3252E" w:rsidRPr="001828F4" w14:paraId="526700AE" w14:textId="77777777" w:rsidTr="00A31DA8">
        <w:trPr>
          <w:trHeight w:val="29"/>
        </w:trPr>
        <w:tc>
          <w:tcPr>
            <w:tcW w:w="1959" w:type="dxa"/>
            <w:tcBorders>
              <w:top w:val="nil"/>
              <w:left w:val="single" w:sz="4" w:space="0" w:color="auto"/>
              <w:bottom w:val="nil"/>
              <w:right w:val="single" w:sz="4" w:space="0" w:color="auto"/>
            </w:tcBorders>
          </w:tcPr>
          <w:p w14:paraId="61B4DD7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2A116C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F42730" w14:textId="77777777" w:rsidR="00F3252E" w:rsidRPr="001828F4" w:rsidRDefault="00F3252E" w:rsidP="00A31DA8">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90342E"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C2E9715" w14:textId="77777777" w:rsidR="00F3252E" w:rsidRPr="001828F4" w:rsidRDefault="00F3252E" w:rsidP="00A31DA8">
            <w:pPr>
              <w:pStyle w:val="TAC"/>
              <w:rPr>
                <w:lang w:val="en-US" w:eastAsia="zh-CN" w:bidi="ar"/>
              </w:rPr>
            </w:pPr>
          </w:p>
        </w:tc>
      </w:tr>
      <w:tr w:rsidR="00F3252E" w:rsidRPr="001828F4" w14:paraId="53BE3968" w14:textId="77777777" w:rsidTr="00A31DA8">
        <w:trPr>
          <w:trHeight w:val="29"/>
        </w:trPr>
        <w:tc>
          <w:tcPr>
            <w:tcW w:w="1959" w:type="dxa"/>
            <w:tcBorders>
              <w:top w:val="nil"/>
              <w:left w:val="single" w:sz="4" w:space="0" w:color="auto"/>
              <w:bottom w:val="single" w:sz="4" w:space="0" w:color="auto"/>
              <w:right w:val="single" w:sz="4" w:space="0" w:color="auto"/>
            </w:tcBorders>
          </w:tcPr>
          <w:p w14:paraId="5491FD62"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FB2813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13713E" w14:textId="77777777" w:rsidR="00F3252E" w:rsidRPr="001828F4" w:rsidRDefault="00F3252E" w:rsidP="00A31DA8">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EC5122"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F157B2" w14:textId="77777777" w:rsidR="00F3252E" w:rsidRPr="001828F4" w:rsidRDefault="00F3252E" w:rsidP="00A31DA8">
            <w:pPr>
              <w:pStyle w:val="TAC"/>
              <w:rPr>
                <w:lang w:val="en-US" w:eastAsia="zh-CN" w:bidi="ar"/>
              </w:rPr>
            </w:pPr>
          </w:p>
        </w:tc>
      </w:tr>
      <w:tr w:rsidR="00F3252E" w:rsidRPr="001828F4" w14:paraId="100CA58D" w14:textId="77777777" w:rsidTr="00A31DA8">
        <w:trPr>
          <w:trHeight w:val="29"/>
        </w:trPr>
        <w:tc>
          <w:tcPr>
            <w:tcW w:w="1959" w:type="dxa"/>
            <w:tcBorders>
              <w:top w:val="single" w:sz="4" w:space="0" w:color="auto"/>
              <w:left w:val="single" w:sz="4" w:space="0" w:color="auto"/>
              <w:bottom w:val="nil"/>
              <w:right w:val="single" w:sz="4" w:space="0" w:color="auto"/>
            </w:tcBorders>
          </w:tcPr>
          <w:p w14:paraId="43AD1A48" w14:textId="77777777" w:rsidR="00F3252E" w:rsidRPr="001828F4" w:rsidRDefault="00F3252E" w:rsidP="00A31DA8">
            <w:pPr>
              <w:pStyle w:val="TAC"/>
              <w:rPr>
                <w:lang w:val="en-US" w:eastAsia="zh-CN" w:bidi="ar"/>
              </w:rPr>
            </w:pPr>
            <w:r w:rsidRPr="001828F4">
              <w:rPr>
                <w:lang w:val="en-US" w:eastAsia="zh-CN" w:bidi="ar"/>
              </w:rPr>
              <w:t>CA_n14A-n30A-n66(2A)-n77A</w:t>
            </w:r>
          </w:p>
        </w:tc>
        <w:tc>
          <w:tcPr>
            <w:tcW w:w="2036" w:type="dxa"/>
            <w:tcBorders>
              <w:top w:val="single" w:sz="4" w:space="0" w:color="auto"/>
              <w:left w:val="single" w:sz="4" w:space="0" w:color="auto"/>
              <w:bottom w:val="nil"/>
              <w:right w:val="single" w:sz="4" w:space="0" w:color="auto"/>
            </w:tcBorders>
          </w:tcPr>
          <w:p w14:paraId="62D60B47" w14:textId="77777777" w:rsidR="00F3252E" w:rsidRPr="004C4FE3" w:rsidRDefault="00F3252E" w:rsidP="00A31DA8">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487B9BCD" w14:textId="77777777" w:rsidR="00F3252E" w:rsidRPr="001828F4" w:rsidRDefault="00F3252E" w:rsidP="00A31DA8">
            <w:pPr>
              <w:pStyle w:val="TAC"/>
              <w:rPr>
                <w:rFonts w:eastAsiaTheme="minorEastAsia"/>
                <w:lang w:eastAsia="zh-CN"/>
              </w:rPr>
            </w:pPr>
            <w:r w:rsidRPr="001828F4">
              <w:rPr>
                <w:rFonts w:eastAsiaTheme="minorEastAsia"/>
                <w:lang w:eastAsia="zh-CN"/>
              </w:rPr>
              <w:t>CA_n14A-n30A</w:t>
            </w:r>
          </w:p>
          <w:p w14:paraId="4914EEB9" w14:textId="77777777" w:rsidR="00F3252E" w:rsidRPr="001828F4" w:rsidRDefault="00F3252E" w:rsidP="00A31DA8">
            <w:pPr>
              <w:pStyle w:val="TAC"/>
              <w:rPr>
                <w:rFonts w:eastAsiaTheme="minorEastAsia"/>
                <w:lang w:eastAsia="zh-CN"/>
              </w:rPr>
            </w:pPr>
            <w:r w:rsidRPr="001828F4">
              <w:rPr>
                <w:rFonts w:eastAsiaTheme="minorEastAsia"/>
                <w:lang w:eastAsia="zh-CN"/>
              </w:rPr>
              <w:t>CA_n14A-n66A</w:t>
            </w:r>
          </w:p>
          <w:p w14:paraId="43171496" w14:textId="77777777" w:rsidR="00F3252E" w:rsidRPr="001828F4" w:rsidRDefault="00F3252E" w:rsidP="00A31DA8">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677D8F1D" w14:textId="77777777" w:rsidR="00F3252E" w:rsidRPr="001828F4" w:rsidRDefault="00F3252E" w:rsidP="00A31DA8">
            <w:pPr>
              <w:pStyle w:val="TAC"/>
              <w:rPr>
                <w:rFonts w:eastAsiaTheme="minorEastAsia"/>
                <w:lang w:eastAsia="zh-CN"/>
              </w:rPr>
            </w:pPr>
            <w:r w:rsidRPr="001828F4">
              <w:rPr>
                <w:rFonts w:eastAsiaTheme="minorEastAsia"/>
                <w:lang w:eastAsia="zh-CN"/>
              </w:rPr>
              <w:t>CA_n30A-n66A</w:t>
            </w:r>
          </w:p>
          <w:p w14:paraId="56E83675" w14:textId="77777777" w:rsidR="00F3252E" w:rsidRPr="001828F4" w:rsidRDefault="00F3252E" w:rsidP="00A31DA8">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257E0810" w14:textId="77777777" w:rsidR="00F3252E" w:rsidRPr="001828F4" w:rsidRDefault="00F3252E" w:rsidP="00A31DA8">
            <w:pPr>
              <w:pStyle w:val="TAC"/>
              <w:rPr>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081451" w14:textId="77777777" w:rsidR="00F3252E" w:rsidRPr="001828F4" w:rsidRDefault="00F3252E" w:rsidP="00A31DA8">
            <w:pPr>
              <w:pStyle w:val="TAC"/>
              <w:rPr>
                <w:color w:val="000000"/>
                <w:lang w:eastAsia="zh-CN"/>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40064B5"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3E244234"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398DC690" w14:textId="77777777" w:rsidTr="00A31DA8">
        <w:trPr>
          <w:trHeight w:val="29"/>
        </w:trPr>
        <w:tc>
          <w:tcPr>
            <w:tcW w:w="1959" w:type="dxa"/>
            <w:tcBorders>
              <w:top w:val="nil"/>
              <w:left w:val="single" w:sz="4" w:space="0" w:color="auto"/>
              <w:bottom w:val="nil"/>
              <w:right w:val="single" w:sz="4" w:space="0" w:color="auto"/>
            </w:tcBorders>
          </w:tcPr>
          <w:p w14:paraId="5037D1D6"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879E0C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AFEFB4" w14:textId="77777777" w:rsidR="00F3252E" w:rsidRPr="001828F4" w:rsidRDefault="00F3252E" w:rsidP="00A31DA8">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68BB0F1"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810049D" w14:textId="77777777" w:rsidR="00F3252E" w:rsidRPr="001828F4" w:rsidRDefault="00F3252E" w:rsidP="00A31DA8">
            <w:pPr>
              <w:pStyle w:val="TAC"/>
              <w:rPr>
                <w:lang w:val="en-US" w:eastAsia="zh-CN" w:bidi="ar"/>
              </w:rPr>
            </w:pPr>
          </w:p>
        </w:tc>
      </w:tr>
      <w:tr w:rsidR="00F3252E" w:rsidRPr="001828F4" w14:paraId="4B87749E" w14:textId="77777777" w:rsidTr="00A31DA8">
        <w:trPr>
          <w:trHeight w:val="29"/>
        </w:trPr>
        <w:tc>
          <w:tcPr>
            <w:tcW w:w="1959" w:type="dxa"/>
            <w:tcBorders>
              <w:top w:val="nil"/>
              <w:left w:val="single" w:sz="4" w:space="0" w:color="auto"/>
              <w:bottom w:val="nil"/>
              <w:right w:val="single" w:sz="4" w:space="0" w:color="auto"/>
            </w:tcBorders>
          </w:tcPr>
          <w:p w14:paraId="0F075FC0"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8F10FA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F18D3F" w14:textId="77777777" w:rsidR="00F3252E" w:rsidRPr="001828F4" w:rsidRDefault="00F3252E" w:rsidP="00A31DA8">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C48A18" w14:textId="77777777" w:rsidR="00F3252E" w:rsidRPr="001828F4" w:rsidRDefault="00F3252E" w:rsidP="00A31DA8">
            <w:pPr>
              <w:pStyle w:val="TAC"/>
              <w:rPr>
                <w:lang w:val="en-US" w:eastAsia="zh-CN" w:bidi="ar"/>
              </w:rPr>
            </w:pPr>
            <w:r w:rsidRPr="001828F4">
              <w:rPr>
                <w:lang w:eastAsia="en-GB"/>
              </w:rPr>
              <w:t>CA_n66(2A)_BCS1</w:t>
            </w:r>
          </w:p>
        </w:tc>
        <w:tc>
          <w:tcPr>
            <w:tcW w:w="1837" w:type="dxa"/>
            <w:tcBorders>
              <w:top w:val="nil"/>
              <w:left w:val="single" w:sz="4" w:space="0" w:color="auto"/>
              <w:bottom w:val="nil"/>
              <w:right w:val="single" w:sz="4" w:space="0" w:color="auto"/>
            </w:tcBorders>
          </w:tcPr>
          <w:p w14:paraId="59F29D40" w14:textId="77777777" w:rsidR="00F3252E" w:rsidRPr="001828F4" w:rsidRDefault="00F3252E" w:rsidP="00A31DA8">
            <w:pPr>
              <w:pStyle w:val="TAC"/>
              <w:rPr>
                <w:lang w:val="en-US" w:eastAsia="zh-CN" w:bidi="ar"/>
              </w:rPr>
            </w:pPr>
          </w:p>
        </w:tc>
      </w:tr>
      <w:tr w:rsidR="00F3252E" w:rsidRPr="001828F4" w14:paraId="484E98F5" w14:textId="77777777" w:rsidTr="00A31DA8">
        <w:trPr>
          <w:trHeight w:val="29"/>
        </w:trPr>
        <w:tc>
          <w:tcPr>
            <w:tcW w:w="1959" w:type="dxa"/>
            <w:tcBorders>
              <w:top w:val="nil"/>
              <w:left w:val="single" w:sz="4" w:space="0" w:color="auto"/>
              <w:bottom w:val="single" w:sz="4" w:space="0" w:color="auto"/>
              <w:right w:val="single" w:sz="4" w:space="0" w:color="auto"/>
            </w:tcBorders>
          </w:tcPr>
          <w:p w14:paraId="2691BF78"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06B31E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66B73F" w14:textId="77777777" w:rsidR="00F3252E" w:rsidRPr="001828F4" w:rsidRDefault="00F3252E" w:rsidP="00A31DA8">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90D289"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E9CC46" w14:textId="77777777" w:rsidR="00F3252E" w:rsidRPr="001828F4" w:rsidRDefault="00F3252E" w:rsidP="00A31DA8">
            <w:pPr>
              <w:pStyle w:val="TAC"/>
              <w:rPr>
                <w:lang w:val="en-US" w:eastAsia="zh-CN" w:bidi="ar"/>
              </w:rPr>
            </w:pPr>
          </w:p>
        </w:tc>
      </w:tr>
      <w:tr w:rsidR="00F3252E" w:rsidRPr="001828F4" w14:paraId="12EF15B7" w14:textId="77777777" w:rsidTr="00A31DA8">
        <w:trPr>
          <w:trHeight w:val="29"/>
        </w:trPr>
        <w:tc>
          <w:tcPr>
            <w:tcW w:w="1959" w:type="dxa"/>
            <w:tcBorders>
              <w:top w:val="single" w:sz="4" w:space="0" w:color="auto"/>
              <w:left w:val="single" w:sz="4" w:space="0" w:color="auto"/>
              <w:bottom w:val="nil"/>
              <w:right w:val="single" w:sz="4" w:space="0" w:color="auto"/>
            </w:tcBorders>
          </w:tcPr>
          <w:p w14:paraId="0A4ECED7" w14:textId="77777777" w:rsidR="00F3252E" w:rsidRPr="001828F4" w:rsidRDefault="00F3252E" w:rsidP="00A31DA8">
            <w:pPr>
              <w:pStyle w:val="TAC"/>
              <w:rPr>
                <w:lang w:val="en-US" w:eastAsia="zh-CN" w:bidi="ar"/>
              </w:rPr>
            </w:pPr>
            <w:r w:rsidRPr="001828F4">
              <w:rPr>
                <w:lang w:eastAsia="zh-CN"/>
              </w:rPr>
              <w:t>CA_n</w:t>
            </w:r>
            <w:r w:rsidRPr="001828F4">
              <w:rPr>
                <w:lang w:val="en-US" w:eastAsia="zh-CN"/>
              </w:rPr>
              <w:t>14</w:t>
            </w:r>
            <w:r w:rsidRPr="001828F4">
              <w:rPr>
                <w:lang w:eastAsia="zh-CN"/>
              </w:rPr>
              <w:t>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0C61CDCC" w14:textId="77777777" w:rsidR="00F3252E" w:rsidRPr="001828F4" w:rsidRDefault="00F3252E" w:rsidP="00A31DA8">
            <w:pPr>
              <w:pStyle w:val="TAC"/>
              <w:rPr>
                <w:lang w:eastAsia="zh-CN"/>
              </w:rPr>
            </w:pPr>
            <w:r w:rsidRPr="001828F4">
              <w:rPr>
                <w:lang w:eastAsia="zh-CN"/>
              </w:rPr>
              <w:t>n77</w:t>
            </w:r>
            <w:r w:rsidRPr="001828F4">
              <w:rPr>
                <w:vertAlign w:val="superscript"/>
                <w:lang w:eastAsia="zh-CN"/>
              </w:rPr>
              <w:t>5</w:t>
            </w:r>
            <w:r>
              <w:rPr>
                <w:rFonts w:hint="eastAsia"/>
                <w:vertAlign w:val="superscript"/>
                <w:lang w:eastAsia="zh-CN"/>
              </w:rPr>
              <w:t>,6</w:t>
            </w:r>
          </w:p>
          <w:p w14:paraId="1F20CDB9" w14:textId="77777777" w:rsidR="00F3252E" w:rsidRPr="001828F4" w:rsidRDefault="00F3252E" w:rsidP="00A31DA8">
            <w:pPr>
              <w:pStyle w:val="TAC"/>
              <w:rPr>
                <w:lang w:eastAsia="zh-CN"/>
              </w:rPr>
            </w:pPr>
            <w:r w:rsidRPr="001828F4">
              <w:rPr>
                <w:lang w:eastAsia="zh-CN"/>
              </w:rPr>
              <w:t>CA_n14A-n30A</w:t>
            </w:r>
          </w:p>
          <w:p w14:paraId="4880F80A" w14:textId="77777777" w:rsidR="00F3252E" w:rsidRPr="001828F4" w:rsidRDefault="00F3252E" w:rsidP="00A31DA8">
            <w:pPr>
              <w:pStyle w:val="TAC"/>
              <w:rPr>
                <w:lang w:eastAsia="zh-CN"/>
              </w:rPr>
            </w:pPr>
            <w:r w:rsidRPr="001828F4">
              <w:rPr>
                <w:lang w:eastAsia="zh-CN"/>
              </w:rPr>
              <w:t>CA_n14A-n66A</w:t>
            </w:r>
          </w:p>
          <w:p w14:paraId="16B87C90" w14:textId="77777777" w:rsidR="00F3252E" w:rsidRPr="001828F4" w:rsidRDefault="00F3252E" w:rsidP="00A31DA8">
            <w:pPr>
              <w:pStyle w:val="TAC"/>
              <w:rPr>
                <w:lang w:eastAsia="zh-CN"/>
              </w:rPr>
            </w:pPr>
            <w:r w:rsidRPr="001828F4">
              <w:rPr>
                <w:lang w:eastAsia="zh-CN"/>
              </w:rPr>
              <w:t>CA_n14A-n77A</w:t>
            </w:r>
            <w:r w:rsidRPr="001828F4">
              <w:rPr>
                <w:vertAlign w:val="superscript"/>
                <w:lang w:eastAsia="zh-CN"/>
              </w:rPr>
              <w:t>5</w:t>
            </w:r>
          </w:p>
          <w:p w14:paraId="3E8F6D7D" w14:textId="77777777" w:rsidR="00F3252E" w:rsidRPr="001828F4" w:rsidRDefault="00F3252E" w:rsidP="00A31DA8">
            <w:pPr>
              <w:pStyle w:val="TAC"/>
              <w:rPr>
                <w:lang w:eastAsia="zh-CN"/>
              </w:rPr>
            </w:pPr>
            <w:r w:rsidRPr="001828F4">
              <w:rPr>
                <w:lang w:eastAsia="zh-CN"/>
              </w:rPr>
              <w:t>CA_n30A-n66A</w:t>
            </w:r>
          </w:p>
          <w:p w14:paraId="1F6831B3" w14:textId="77777777" w:rsidR="00F3252E" w:rsidRPr="001828F4" w:rsidRDefault="00F3252E" w:rsidP="00A31DA8">
            <w:pPr>
              <w:pStyle w:val="TAC"/>
              <w:rPr>
                <w:lang w:eastAsia="zh-CN"/>
              </w:rPr>
            </w:pPr>
            <w:r w:rsidRPr="001828F4">
              <w:rPr>
                <w:lang w:eastAsia="zh-CN"/>
              </w:rPr>
              <w:t>CA_n30A-n77A</w:t>
            </w:r>
            <w:r w:rsidRPr="001828F4">
              <w:rPr>
                <w:vertAlign w:val="superscript"/>
                <w:lang w:eastAsia="zh-CN"/>
              </w:rPr>
              <w:t>5</w:t>
            </w:r>
          </w:p>
          <w:p w14:paraId="7B4758F8" w14:textId="77777777" w:rsidR="00F3252E" w:rsidRPr="001828F4" w:rsidRDefault="00F3252E" w:rsidP="00A31DA8">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B2D2417" w14:textId="77777777" w:rsidR="00F3252E" w:rsidRPr="001828F4" w:rsidRDefault="00F3252E" w:rsidP="00A31DA8">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DCE8C41"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7E763DE"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6C175BCE" w14:textId="77777777" w:rsidTr="00A31DA8">
        <w:trPr>
          <w:trHeight w:val="29"/>
        </w:trPr>
        <w:tc>
          <w:tcPr>
            <w:tcW w:w="1959" w:type="dxa"/>
            <w:tcBorders>
              <w:top w:val="nil"/>
              <w:left w:val="single" w:sz="4" w:space="0" w:color="auto"/>
              <w:bottom w:val="nil"/>
              <w:right w:val="single" w:sz="4" w:space="0" w:color="auto"/>
            </w:tcBorders>
          </w:tcPr>
          <w:p w14:paraId="7920CDB1"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A7FF2B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8E3FA7" w14:textId="77777777" w:rsidR="00F3252E" w:rsidRPr="001828F4" w:rsidRDefault="00F3252E" w:rsidP="00A31DA8">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12CAAEF"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9A64E52" w14:textId="77777777" w:rsidR="00F3252E" w:rsidRPr="001828F4" w:rsidRDefault="00F3252E" w:rsidP="00A31DA8">
            <w:pPr>
              <w:pStyle w:val="TAC"/>
              <w:rPr>
                <w:lang w:val="en-US" w:eastAsia="zh-CN" w:bidi="ar"/>
              </w:rPr>
            </w:pPr>
          </w:p>
        </w:tc>
      </w:tr>
      <w:tr w:rsidR="00F3252E" w:rsidRPr="001828F4" w14:paraId="38815919" w14:textId="77777777" w:rsidTr="00A31DA8">
        <w:trPr>
          <w:trHeight w:val="29"/>
        </w:trPr>
        <w:tc>
          <w:tcPr>
            <w:tcW w:w="1959" w:type="dxa"/>
            <w:tcBorders>
              <w:top w:val="nil"/>
              <w:left w:val="single" w:sz="4" w:space="0" w:color="auto"/>
              <w:bottom w:val="nil"/>
              <w:right w:val="single" w:sz="4" w:space="0" w:color="auto"/>
            </w:tcBorders>
          </w:tcPr>
          <w:p w14:paraId="5729E622"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D6E84F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F0A133" w14:textId="77777777" w:rsidR="00F3252E" w:rsidRPr="001828F4" w:rsidRDefault="00F3252E" w:rsidP="00A31DA8">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64D980"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4F8D146" w14:textId="77777777" w:rsidR="00F3252E" w:rsidRPr="001828F4" w:rsidRDefault="00F3252E" w:rsidP="00A31DA8">
            <w:pPr>
              <w:pStyle w:val="TAC"/>
              <w:rPr>
                <w:lang w:val="en-US" w:eastAsia="zh-CN" w:bidi="ar"/>
              </w:rPr>
            </w:pPr>
          </w:p>
        </w:tc>
      </w:tr>
      <w:tr w:rsidR="00F3252E" w:rsidRPr="001828F4" w14:paraId="544C6DEC" w14:textId="77777777" w:rsidTr="00A31DA8">
        <w:trPr>
          <w:trHeight w:val="29"/>
        </w:trPr>
        <w:tc>
          <w:tcPr>
            <w:tcW w:w="1959" w:type="dxa"/>
            <w:tcBorders>
              <w:top w:val="nil"/>
              <w:left w:val="single" w:sz="4" w:space="0" w:color="auto"/>
              <w:bottom w:val="nil"/>
              <w:right w:val="single" w:sz="4" w:space="0" w:color="auto"/>
            </w:tcBorders>
          </w:tcPr>
          <w:p w14:paraId="5543F8C9"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BAC15A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C79152" w14:textId="77777777" w:rsidR="00F3252E" w:rsidRPr="001828F4" w:rsidRDefault="00F3252E" w:rsidP="00A31DA8">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1EAE9D" w14:textId="77777777" w:rsidR="00F3252E" w:rsidRPr="001828F4" w:rsidRDefault="00F3252E" w:rsidP="00A31DA8">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261D7CE0" w14:textId="77777777" w:rsidR="00F3252E" w:rsidRPr="001828F4" w:rsidRDefault="00F3252E" w:rsidP="00A31DA8">
            <w:pPr>
              <w:pStyle w:val="TAC"/>
              <w:rPr>
                <w:lang w:val="en-US" w:eastAsia="zh-CN" w:bidi="ar"/>
              </w:rPr>
            </w:pPr>
          </w:p>
        </w:tc>
      </w:tr>
      <w:tr w:rsidR="00F3252E" w:rsidRPr="001828F4" w14:paraId="15B9863E" w14:textId="77777777" w:rsidTr="00A31DA8">
        <w:trPr>
          <w:trHeight w:val="29"/>
        </w:trPr>
        <w:tc>
          <w:tcPr>
            <w:tcW w:w="1959" w:type="dxa"/>
            <w:tcBorders>
              <w:top w:val="single" w:sz="4" w:space="0" w:color="auto"/>
              <w:left w:val="single" w:sz="4" w:space="0" w:color="auto"/>
              <w:bottom w:val="nil"/>
              <w:right w:val="single" w:sz="4" w:space="0" w:color="auto"/>
            </w:tcBorders>
          </w:tcPr>
          <w:p w14:paraId="1321DAB1" w14:textId="77777777" w:rsidR="00F3252E" w:rsidRPr="001828F4" w:rsidRDefault="00F3252E" w:rsidP="00A31DA8">
            <w:pPr>
              <w:pStyle w:val="TAC"/>
              <w:rPr>
                <w:lang w:val="en-US" w:eastAsia="zh-CN" w:bidi="ar"/>
              </w:rPr>
            </w:pPr>
            <w:r w:rsidRPr="001828F4">
              <w:rPr>
                <w:lang w:val="en-US" w:eastAsia="zh-CN" w:bidi="ar"/>
              </w:rPr>
              <w:t>CA_n14A-n30A-n66(2A)-n77(2A)</w:t>
            </w:r>
          </w:p>
        </w:tc>
        <w:tc>
          <w:tcPr>
            <w:tcW w:w="2036" w:type="dxa"/>
            <w:tcBorders>
              <w:top w:val="single" w:sz="4" w:space="0" w:color="auto"/>
              <w:left w:val="single" w:sz="4" w:space="0" w:color="auto"/>
              <w:bottom w:val="nil"/>
              <w:right w:val="single" w:sz="4" w:space="0" w:color="auto"/>
            </w:tcBorders>
          </w:tcPr>
          <w:p w14:paraId="14CF779E" w14:textId="77777777" w:rsidR="00F3252E" w:rsidRPr="00966544" w:rsidRDefault="00F3252E" w:rsidP="00A31DA8">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762CAE87" w14:textId="77777777" w:rsidR="00F3252E" w:rsidRPr="001828F4" w:rsidRDefault="00F3252E" w:rsidP="00A31DA8">
            <w:pPr>
              <w:pStyle w:val="TAC"/>
              <w:rPr>
                <w:lang w:val="en-US" w:eastAsia="zh-CN" w:bidi="ar"/>
              </w:rPr>
            </w:pPr>
            <w:r w:rsidRPr="001828F4">
              <w:rPr>
                <w:lang w:val="en-US" w:eastAsia="zh-CN" w:bidi="ar"/>
              </w:rPr>
              <w:t>CA_n14A-n30A</w:t>
            </w:r>
          </w:p>
          <w:p w14:paraId="2B3071D9" w14:textId="77777777" w:rsidR="00F3252E" w:rsidRPr="001828F4" w:rsidRDefault="00F3252E" w:rsidP="00A31DA8">
            <w:pPr>
              <w:pStyle w:val="TAC"/>
              <w:rPr>
                <w:lang w:val="en-US" w:eastAsia="zh-CN" w:bidi="ar"/>
              </w:rPr>
            </w:pPr>
            <w:r w:rsidRPr="001828F4">
              <w:rPr>
                <w:lang w:val="en-US" w:eastAsia="zh-CN" w:bidi="ar"/>
              </w:rPr>
              <w:t>CA_n14A-n66A</w:t>
            </w:r>
          </w:p>
          <w:p w14:paraId="7C8C4E98" w14:textId="77777777" w:rsidR="00F3252E" w:rsidRPr="001828F4" w:rsidRDefault="00F3252E" w:rsidP="00A31DA8">
            <w:pPr>
              <w:pStyle w:val="TAC"/>
              <w:rPr>
                <w:lang w:val="en-US" w:eastAsia="zh-CN" w:bidi="ar"/>
              </w:rPr>
            </w:pPr>
            <w:r w:rsidRPr="001828F4">
              <w:rPr>
                <w:lang w:val="en-US" w:eastAsia="zh-CN" w:bidi="ar"/>
              </w:rPr>
              <w:t>CA_n14A-n77A</w:t>
            </w:r>
            <w:r w:rsidRPr="001828F4">
              <w:rPr>
                <w:rFonts w:eastAsiaTheme="minorEastAsia"/>
                <w:vertAlign w:val="superscript"/>
                <w:lang w:eastAsia="zh-CN"/>
              </w:rPr>
              <w:t>5</w:t>
            </w:r>
          </w:p>
          <w:p w14:paraId="2DB02956" w14:textId="77777777" w:rsidR="00F3252E" w:rsidRPr="001828F4" w:rsidRDefault="00F3252E" w:rsidP="00A31DA8">
            <w:pPr>
              <w:pStyle w:val="TAC"/>
              <w:rPr>
                <w:lang w:val="en-US" w:eastAsia="zh-CN" w:bidi="ar"/>
              </w:rPr>
            </w:pPr>
            <w:r w:rsidRPr="001828F4">
              <w:rPr>
                <w:lang w:val="en-US" w:eastAsia="zh-CN" w:bidi="ar"/>
              </w:rPr>
              <w:t>CA_n30A-n66A</w:t>
            </w:r>
          </w:p>
          <w:p w14:paraId="5A2E957E" w14:textId="77777777" w:rsidR="00F3252E" w:rsidRPr="001828F4" w:rsidRDefault="00F3252E" w:rsidP="00A31DA8">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4829E707" w14:textId="77777777" w:rsidR="00F3252E" w:rsidRPr="001828F4" w:rsidRDefault="00F3252E" w:rsidP="00A31DA8">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90D2BC" w14:textId="77777777" w:rsidR="00F3252E" w:rsidRPr="001828F4" w:rsidRDefault="00F3252E" w:rsidP="00A31DA8">
            <w:pPr>
              <w:pStyle w:val="TAC"/>
              <w:rPr>
                <w:rFonts w:eastAsia="DengXian"/>
                <w:color w:val="000000"/>
                <w:lang w:eastAsia="zh-CN"/>
              </w:rPr>
            </w:pPr>
            <w:r w:rsidRPr="001828F4">
              <w:rPr>
                <w:kern w:val="2"/>
                <w:szCs w:val="18"/>
                <w:lang w:val="en-US" w:eastAsia="zh-CN"/>
              </w:rPr>
              <w:t>n14</w:t>
            </w:r>
          </w:p>
        </w:tc>
        <w:tc>
          <w:tcPr>
            <w:tcW w:w="2832" w:type="dxa"/>
            <w:tcBorders>
              <w:top w:val="single" w:sz="4" w:space="0" w:color="auto"/>
              <w:left w:val="single" w:sz="4" w:space="0" w:color="auto"/>
              <w:bottom w:val="single" w:sz="4" w:space="0" w:color="auto"/>
              <w:right w:val="single" w:sz="4" w:space="0" w:color="auto"/>
            </w:tcBorders>
          </w:tcPr>
          <w:p w14:paraId="70F12BF1"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F2FBED9"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76CC2525" w14:textId="77777777" w:rsidTr="00A31DA8">
        <w:trPr>
          <w:trHeight w:val="29"/>
        </w:trPr>
        <w:tc>
          <w:tcPr>
            <w:tcW w:w="1959" w:type="dxa"/>
            <w:tcBorders>
              <w:top w:val="nil"/>
              <w:left w:val="single" w:sz="4" w:space="0" w:color="auto"/>
              <w:bottom w:val="nil"/>
              <w:right w:val="single" w:sz="4" w:space="0" w:color="auto"/>
            </w:tcBorders>
          </w:tcPr>
          <w:p w14:paraId="095FB24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747C2C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0957B0" w14:textId="77777777" w:rsidR="00F3252E" w:rsidRPr="001828F4" w:rsidRDefault="00F3252E" w:rsidP="00A31DA8">
            <w:pPr>
              <w:pStyle w:val="TAC"/>
              <w:rPr>
                <w:rFonts w:eastAsia="DengXian"/>
                <w:color w:val="000000"/>
                <w:lang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C75E8A3"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26A65B1" w14:textId="77777777" w:rsidR="00F3252E" w:rsidRPr="001828F4" w:rsidRDefault="00F3252E" w:rsidP="00A31DA8">
            <w:pPr>
              <w:pStyle w:val="TAC"/>
              <w:rPr>
                <w:lang w:val="en-US" w:eastAsia="zh-CN" w:bidi="ar"/>
              </w:rPr>
            </w:pPr>
          </w:p>
        </w:tc>
      </w:tr>
      <w:tr w:rsidR="00F3252E" w:rsidRPr="001828F4" w14:paraId="2173BB2F" w14:textId="77777777" w:rsidTr="00A31DA8">
        <w:trPr>
          <w:trHeight w:val="29"/>
        </w:trPr>
        <w:tc>
          <w:tcPr>
            <w:tcW w:w="1959" w:type="dxa"/>
            <w:tcBorders>
              <w:top w:val="nil"/>
              <w:left w:val="single" w:sz="4" w:space="0" w:color="auto"/>
              <w:bottom w:val="nil"/>
              <w:right w:val="single" w:sz="4" w:space="0" w:color="auto"/>
            </w:tcBorders>
          </w:tcPr>
          <w:p w14:paraId="10B9E15F"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607C6C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610B18" w14:textId="77777777" w:rsidR="00F3252E" w:rsidRPr="001828F4" w:rsidRDefault="00F3252E" w:rsidP="00A31DA8">
            <w:pPr>
              <w:pStyle w:val="TAC"/>
              <w:rPr>
                <w:rFonts w:eastAsia="DengXian"/>
                <w:color w:val="000000"/>
                <w:lang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CF372E8" w14:textId="77777777" w:rsidR="00F3252E" w:rsidRPr="001828F4" w:rsidRDefault="00F3252E" w:rsidP="00A31DA8">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128C0A4C" w14:textId="77777777" w:rsidR="00F3252E" w:rsidRPr="001828F4" w:rsidRDefault="00F3252E" w:rsidP="00A31DA8">
            <w:pPr>
              <w:pStyle w:val="TAC"/>
              <w:rPr>
                <w:lang w:val="en-US" w:eastAsia="zh-CN" w:bidi="ar"/>
              </w:rPr>
            </w:pPr>
          </w:p>
        </w:tc>
      </w:tr>
      <w:tr w:rsidR="00F3252E" w:rsidRPr="001828F4" w14:paraId="20815000" w14:textId="77777777" w:rsidTr="00A31DA8">
        <w:trPr>
          <w:trHeight w:val="29"/>
        </w:trPr>
        <w:tc>
          <w:tcPr>
            <w:tcW w:w="1959" w:type="dxa"/>
            <w:tcBorders>
              <w:top w:val="nil"/>
              <w:left w:val="single" w:sz="4" w:space="0" w:color="auto"/>
              <w:bottom w:val="single" w:sz="4" w:space="0" w:color="auto"/>
              <w:right w:val="single" w:sz="4" w:space="0" w:color="auto"/>
            </w:tcBorders>
          </w:tcPr>
          <w:p w14:paraId="6FE0CF0A"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E73B21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83CEC8" w14:textId="77777777" w:rsidR="00F3252E" w:rsidRPr="001828F4" w:rsidRDefault="00F3252E" w:rsidP="00A31DA8">
            <w:pPr>
              <w:pStyle w:val="TAC"/>
              <w:rPr>
                <w:rFonts w:eastAsia="DengXian"/>
                <w:color w:val="000000"/>
                <w:lang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6A0B1DC" w14:textId="77777777" w:rsidR="00F3252E" w:rsidRPr="001828F4" w:rsidRDefault="00F3252E" w:rsidP="00A31DA8">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0DD431A5" w14:textId="77777777" w:rsidR="00F3252E" w:rsidRPr="001828F4" w:rsidRDefault="00F3252E" w:rsidP="00A31DA8">
            <w:pPr>
              <w:pStyle w:val="TAC"/>
              <w:rPr>
                <w:lang w:val="en-US" w:eastAsia="zh-CN" w:bidi="ar"/>
              </w:rPr>
            </w:pPr>
          </w:p>
        </w:tc>
      </w:tr>
      <w:tr w:rsidR="00F3252E" w:rsidRPr="001828F4" w14:paraId="4317752A" w14:textId="77777777" w:rsidTr="00A31DA8">
        <w:trPr>
          <w:trHeight w:val="29"/>
        </w:trPr>
        <w:tc>
          <w:tcPr>
            <w:tcW w:w="1959" w:type="dxa"/>
            <w:tcBorders>
              <w:top w:val="single" w:sz="4" w:space="0" w:color="auto"/>
              <w:left w:val="single" w:sz="4" w:space="0" w:color="auto"/>
              <w:bottom w:val="nil"/>
              <w:right w:val="single" w:sz="4" w:space="0" w:color="auto"/>
            </w:tcBorders>
          </w:tcPr>
          <w:p w14:paraId="1BE6C74D" w14:textId="77777777" w:rsidR="00F3252E" w:rsidRPr="001828F4" w:rsidRDefault="00F3252E" w:rsidP="00A31DA8">
            <w:pPr>
              <w:pStyle w:val="TAC"/>
              <w:rPr>
                <w:lang w:val="en-US" w:eastAsia="zh-CN" w:bidi="ar"/>
              </w:rPr>
            </w:pPr>
            <w:r w:rsidRPr="001828F4">
              <w:rPr>
                <w:lang w:val="en-US" w:eastAsia="zh-CN" w:bidi="ar"/>
              </w:rPr>
              <w:t>CA_n18A-n28A-n41A-n77A</w:t>
            </w:r>
          </w:p>
        </w:tc>
        <w:tc>
          <w:tcPr>
            <w:tcW w:w="2036" w:type="dxa"/>
            <w:tcBorders>
              <w:top w:val="single" w:sz="4" w:space="0" w:color="auto"/>
              <w:left w:val="single" w:sz="4" w:space="0" w:color="auto"/>
              <w:bottom w:val="nil"/>
              <w:right w:val="single" w:sz="4" w:space="0" w:color="auto"/>
            </w:tcBorders>
          </w:tcPr>
          <w:p w14:paraId="7F788A65" w14:textId="77777777" w:rsidR="00F3252E" w:rsidRDefault="00F3252E" w:rsidP="00A31DA8">
            <w:pPr>
              <w:pStyle w:val="TAC"/>
              <w:rPr>
                <w:lang w:val="en-US" w:eastAsia="zh-CN" w:bidi="ar"/>
              </w:rPr>
            </w:pPr>
            <w:r>
              <w:rPr>
                <w:rFonts w:eastAsia="Yu Mincho"/>
                <w:lang w:val="en-US" w:eastAsia="ja-JP" w:bidi="ar"/>
              </w:rPr>
              <w:t>n77</w:t>
            </w:r>
          </w:p>
          <w:p w14:paraId="4E623216" w14:textId="77777777" w:rsidR="00F3252E" w:rsidRPr="001828F4" w:rsidRDefault="00F3252E" w:rsidP="00A31DA8">
            <w:pPr>
              <w:pStyle w:val="TAC"/>
              <w:rPr>
                <w:lang w:val="en-US" w:eastAsia="zh-CN" w:bidi="ar"/>
              </w:rPr>
            </w:pPr>
            <w:r w:rsidRPr="001828F4">
              <w:rPr>
                <w:lang w:val="en-US" w:eastAsia="zh-CN" w:bidi="ar"/>
              </w:rPr>
              <w:t>CA_n18A-n28A</w:t>
            </w:r>
          </w:p>
          <w:p w14:paraId="28285753" w14:textId="77777777" w:rsidR="00F3252E" w:rsidRPr="001828F4" w:rsidRDefault="00F3252E" w:rsidP="00A31DA8">
            <w:pPr>
              <w:pStyle w:val="TAC"/>
              <w:rPr>
                <w:lang w:val="en-US" w:eastAsia="zh-CN" w:bidi="ar"/>
              </w:rPr>
            </w:pPr>
            <w:r w:rsidRPr="001828F4">
              <w:rPr>
                <w:lang w:val="en-US" w:eastAsia="zh-CN" w:bidi="ar"/>
              </w:rPr>
              <w:t>CA_n18A-n41A</w:t>
            </w:r>
          </w:p>
          <w:p w14:paraId="2EAAE31F" w14:textId="77777777" w:rsidR="00F3252E" w:rsidRPr="001828F4" w:rsidRDefault="00F3252E" w:rsidP="00A31DA8">
            <w:pPr>
              <w:pStyle w:val="TAC"/>
              <w:rPr>
                <w:lang w:val="en-US" w:eastAsia="zh-CN" w:bidi="ar"/>
              </w:rPr>
            </w:pPr>
            <w:r w:rsidRPr="001828F4">
              <w:rPr>
                <w:lang w:val="en-US" w:eastAsia="zh-CN" w:bidi="ar"/>
              </w:rPr>
              <w:t>CA_n18A-n77A</w:t>
            </w:r>
            <w:r w:rsidRPr="00A44B04">
              <w:rPr>
                <w:vertAlign w:val="superscript"/>
                <w:lang w:val="en-US" w:eastAsia="zh-CN"/>
              </w:rPr>
              <w:t>5</w:t>
            </w:r>
          </w:p>
          <w:p w14:paraId="6CD7D92D" w14:textId="77777777" w:rsidR="00F3252E" w:rsidRPr="001828F4" w:rsidRDefault="00F3252E" w:rsidP="00A31DA8">
            <w:pPr>
              <w:pStyle w:val="TAC"/>
              <w:rPr>
                <w:lang w:val="en-US" w:eastAsia="zh-CN" w:bidi="ar"/>
              </w:rPr>
            </w:pPr>
            <w:r w:rsidRPr="001828F4">
              <w:rPr>
                <w:lang w:val="en-US" w:eastAsia="zh-CN" w:bidi="ar"/>
              </w:rPr>
              <w:t>CA_n28A-n41A</w:t>
            </w:r>
          </w:p>
          <w:p w14:paraId="2FB3870A" w14:textId="77777777" w:rsidR="00F3252E" w:rsidRPr="001828F4" w:rsidRDefault="00F3252E" w:rsidP="00A31DA8">
            <w:pPr>
              <w:pStyle w:val="TAC"/>
              <w:rPr>
                <w:lang w:val="en-US" w:eastAsia="zh-CN" w:bidi="ar"/>
              </w:rPr>
            </w:pPr>
            <w:r w:rsidRPr="001828F4">
              <w:rPr>
                <w:lang w:val="en-US" w:eastAsia="zh-CN" w:bidi="ar"/>
              </w:rPr>
              <w:t>CA_n28A-n77A</w:t>
            </w:r>
            <w:r w:rsidRPr="00A44B04">
              <w:rPr>
                <w:vertAlign w:val="superscript"/>
                <w:lang w:val="en-US" w:eastAsia="zh-CN"/>
              </w:rPr>
              <w:t>5</w:t>
            </w:r>
          </w:p>
          <w:p w14:paraId="15504F7F" w14:textId="77777777" w:rsidR="00F3252E" w:rsidRPr="001828F4" w:rsidRDefault="00F3252E" w:rsidP="00A31DA8">
            <w:pPr>
              <w:pStyle w:val="TAC"/>
              <w:rPr>
                <w:lang w:val="en-US" w:eastAsia="zh-CN" w:bidi="ar"/>
              </w:rPr>
            </w:pPr>
            <w:r w:rsidRPr="001828F4">
              <w:rPr>
                <w:lang w:val="en-US" w:eastAsia="zh-CN" w:bidi="ar"/>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5066BD7" w14:textId="77777777" w:rsidR="00F3252E" w:rsidRPr="001828F4" w:rsidRDefault="00F3252E" w:rsidP="00A31DA8">
            <w:pPr>
              <w:pStyle w:val="TAC"/>
              <w:rPr>
                <w:lang w:val="en-US" w:eastAsia="zh-CN" w:bidi="ar"/>
              </w:rPr>
            </w:pPr>
            <w:r w:rsidRPr="001828F4">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2263F37F" w14:textId="77777777" w:rsidR="00F3252E" w:rsidRPr="001828F4" w:rsidRDefault="00F3252E" w:rsidP="00A31DA8">
            <w:pPr>
              <w:pStyle w:val="TAC"/>
              <w:rPr>
                <w:lang w:val="en-US" w:eastAsia="zh-CN" w:bidi="ar"/>
              </w:rPr>
            </w:pPr>
            <w:r w:rsidRPr="001828F4">
              <w:rPr>
                <w:lang w:val="en-US" w:eastAsia="zh-CN" w:bidi="ar"/>
              </w:rPr>
              <w:t>5, 10, 15</w:t>
            </w:r>
          </w:p>
        </w:tc>
        <w:tc>
          <w:tcPr>
            <w:tcW w:w="1837" w:type="dxa"/>
            <w:tcBorders>
              <w:top w:val="single" w:sz="4" w:space="0" w:color="auto"/>
              <w:left w:val="single" w:sz="4" w:space="0" w:color="auto"/>
              <w:bottom w:val="nil"/>
              <w:right w:val="single" w:sz="4" w:space="0" w:color="auto"/>
            </w:tcBorders>
          </w:tcPr>
          <w:p w14:paraId="6F810130" w14:textId="77777777" w:rsidR="00F3252E" w:rsidRPr="001828F4" w:rsidRDefault="00F3252E" w:rsidP="00A31DA8">
            <w:pPr>
              <w:pStyle w:val="TAC"/>
              <w:rPr>
                <w:lang w:val="en-US" w:eastAsia="zh-CN" w:bidi="ar"/>
              </w:rPr>
            </w:pPr>
            <w:r w:rsidRPr="001828F4">
              <w:rPr>
                <w:rFonts w:hint="eastAsia"/>
                <w:lang w:val="en-US" w:eastAsia="zh-CN" w:bidi="ar"/>
              </w:rPr>
              <w:t>0</w:t>
            </w:r>
          </w:p>
        </w:tc>
      </w:tr>
      <w:tr w:rsidR="00F3252E" w:rsidRPr="001828F4" w14:paraId="7FA8E50E" w14:textId="77777777" w:rsidTr="00A31DA8">
        <w:trPr>
          <w:trHeight w:val="29"/>
        </w:trPr>
        <w:tc>
          <w:tcPr>
            <w:tcW w:w="1959" w:type="dxa"/>
            <w:tcBorders>
              <w:top w:val="nil"/>
              <w:left w:val="single" w:sz="4" w:space="0" w:color="auto"/>
              <w:bottom w:val="nil"/>
              <w:right w:val="single" w:sz="4" w:space="0" w:color="auto"/>
            </w:tcBorders>
            <w:vAlign w:val="center"/>
          </w:tcPr>
          <w:p w14:paraId="75F6A74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27CDCB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2B09E7" w14:textId="77777777" w:rsidR="00F3252E" w:rsidRPr="001828F4" w:rsidRDefault="00F3252E" w:rsidP="00A31DA8">
            <w:pPr>
              <w:pStyle w:val="TAC"/>
              <w:rPr>
                <w:lang w:val="en-US" w:eastAsia="zh-CN" w:bidi="ar"/>
              </w:rPr>
            </w:pPr>
            <w:r w:rsidRPr="001828F4">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D27C514"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9C041CC" w14:textId="77777777" w:rsidR="00F3252E" w:rsidRPr="001828F4" w:rsidRDefault="00F3252E" w:rsidP="00A31DA8">
            <w:pPr>
              <w:pStyle w:val="TAC"/>
              <w:rPr>
                <w:lang w:val="en-US" w:eastAsia="zh-CN" w:bidi="ar"/>
              </w:rPr>
            </w:pPr>
          </w:p>
        </w:tc>
      </w:tr>
      <w:tr w:rsidR="00F3252E" w:rsidRPr="001828F4" w14:paraId="5C365903" w14:textId="77777777" w:rsidTr="00A31DA8">
        <w:trPr>
          <w:trHeight w:val="29"/>
        </w:trPr>
        <w:tc>
          <w:tcPr>
            <w:tcW w:w="1959" w:type="dxa"/>
            <w:tcBorders>
              <w:top w:val="nil"/>
              <w:left w:val="single" w:sz="4" w:space="0" w:color="auto"/>
              <w:bottom w:val="nil"/>
              <w:right w:val="single" w:sz="4" w:space="0" w:color="auto"/>
            </w:tcBorders>
            <w:vAlign w:val="center"/>
          </w:tcPr>
          <w:p w14:paraId="0D6841E6"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3B4D91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FA0F17" w14:textId="77777777" w:rsidR="00F3252E" w:rsidRPr="001828F4" w:rsidRDefault="00F3252E" w:rsidP="00A31DA8">
            <w:pPr>
              <w:pStyle w:val="TAC"/>
              <w:rPr>
                <w:lang w:val="en-US" w:eastAsia="zh-CN" w:bidi="ar"/>
              </w:rPr>
            </w:pPr>
            <w:r w:rsidRPr="001828F4">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321D260" w14:textId="77777777" w:rsidR="00F3252E" w:rsidRPr="001828F4" w:rsidRDefault="00F3252E" w:rsidP="00A31DA8">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039091CF" w14:textId="77777777" w:rsidR="00F3252E" w:rsidRPr="001828F4" w:rsidRDefault="00F3252E" w:rsidP="00A31DA8">
            <w:pPr>
              <w:pStyle w:val="TAC"/>
              <w:rPr>
                <w:lang w:val="en-US" w:eastAsia="zh-CN" w:bidi="ar"/>
              </w:rPr>
            </w:pPr>
          </w:p>
        </w:tc>
      </w:tr>
      <w:tr w:rsidR="00F3252E" w:rsidRPr="001828F4" w14:paraId="4DEDAC09" w14:textId="77777777" w:rsidTr="00A31DA8">
        <w:trPr>
          <w:trHeight w:val="29"/>
        </w:trPr>
        <w:tc>
          <w:tcPr>
            <w:tcW w:w="1959" w:type="dxa"/>
            <w:tcBorders>
              <w:top w:val="nil"/>
              <w:left w:val="single" w:sz="4" w:space="0" w:color="auto"/>
              <w:bottom w:val="nil"/>
              <w:right w:val="single" w:sz="4" w:space="0" w:color="auto"/>
            </w:tcBorders>
            <w:vAlign w:val="center"/>
          </w:tcPr>
          <w:p w14:paraId="2C01A561"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632332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E26DB6" w14:textId="77777777" w:rsidR="00F3252E" w:rsidRPr="001828F4" w:rsidRDefault="00F3252E" w:rsidP="00A31DA8">
            <w:pPr>
              <w:pStyle w:val="TAC"/>
              <w:rPr>
                <w:lang w:val="en-US" w:eastAsia="zh-CN" w:bidi="ar"/>
              </w:rPr>
            </w:pPr>
            <w:r w:rsidRPr="001828F4">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97BE94"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76F6F9" w14:textId="77777777" w:rsidR="00F3252E" w:rsidRPr="001828F4" w:rsidRDefault="00F3252E" w:rsidP="00A31DA8">
            <w:pPr>
              <w:pStyle w:val="TAC"/>
              <w:rPr>
                <w:lang w:val="en-US" w:eastAsia="zh-CN" w:bidi="ar"/>
              </w:rPr>
            </w:pPr>
          </w:p>
        </w:tc>
      </w:tr>
      <w:tr w:rsidR="00F3252E" w:rsidRPr="001828F4" w14:paraId="701711FB" w14:textId="77777777" w:rsidTr="00A31DA8">
        <w:trPr>
          <w:trHeight w:val="29"/>
        </w:trPr>
        <w:tc>
          <w:tcPr>
            <w:tcW w:w="1959" w:type="dxa"/>
            <w:tcBorders>
              <w:top w:val="single" w:sz="4" w:space="0" w:color="auto"/>
              <w:left w:val="single" w:sz="4" w:space="0" w:color="auto"/>
              <w:bottom w:val="nil"/>
              <w:right w:val="single" w:sz="4" w:space="0" w:color="auto"/>
            </w:tcBorders>
          </w:tcPr>
          <w:p w14:paraId="31EDBF98" w14:textId="77777777" w:rsidR="00F3252E" w:rsidRPr="001828F4" w:rsidRDefault="00F3252E" w:rsidP="00A31DA8">
            <w:pPr>
              <w:pStyle w:val="TAC"/>
              <w:rPr>
                <w:lang w:val="en-US" w:eastAsia="zh-CN" w:bidi="ar"/>
              </w:rPr>
            </w:pPr>
            <w:r w:rsidRPr="001828F4">
              <w:t>CA_n25A-n38A-n66A-n78A</w:t>
            </w:r>
          </w:p>
        </w:tc>
        <w:tc>
          <w:tcPr>
            <w:tcW w:w="2036" w:type="dxa"/>
            <w:tcBorders>
              <w:top w:val="single" w:sz="4" w:space="0" w:color="auto"/>
              <w:left w:val="single" w:sz="4" w:space="0" w:color="auto"/>
              <w:bottom w:val="nil"/>
              <w:right w:val="single" w:sz="4" w:space="0" w:color="auto"/>
            </w:tcBorders>
          </w:tcPr>
          <w:p w14:paraId="08DBFA65" w14:textId="77777777" w:rsidR="00F3252E" w:rsidRPr="001828F4" w:rsidRDefault="00F3252E" w:rsidP="00A31DA8">
            <w:pPr>
              <w:pStyle w:val="TAC"/>
              <w:rPr>
                <w:b/>
                <w:lang w:eastAsia="zh-CN"/>
              </w:rPr>
            </w:pPr>
            <w:r w:rsidRPr="001828F4">
              <w:rPr>
                <w:lang w:eastAsia="zh-CN"/>
              </w:rPr>
              <w:t>CA_n25A-n38A</w:t>
            </w:r>
          </w:p>
          <w:p w14:paraId="7A21B5CD" w14:textId="77777777" w:rsidR="00F3252E" w:rsidRPr="001828F4" w:rsidRDefault="00F3252E" w:rsidP="00A31DA8">
            <w:pPr>
              <w:pStyle w:val="TAC"/>
              <w:rPr>
                <w:b/>
                <w:lang w:eastAsia="zh-CN"/>
              </w:rPr>
            </w:pPr>
            <w:r w:rsidRPr="001828F4">
              <w:rPr>
                <w:lang w:eastAsia="zh-CN"/>
              </w:rPr>
              <w:t>CA_n25A-n66A</w:t>
            </w:r>
          </w:p>
          <w:p w14:paraId="7A4873C1" w14:textId="77777777" w:rsidR="00F3252E" w:rsidRPr="001828F4" w:rsidRDefault="00F3252E" w:rsidP="00A31DA8">
            <w:pPr>
              <w:pStyle w:val="TAC"/>
              <w:rPr>
                <w:b/>
                <w:lang w:eastAsia="zh-CN"/>
              </w:rPr>
            </w:pPr>
            <w:r w:rsidRPr="001828F4">
              <w:rPr>
                <w:lang w:eastAsia="zh-CN"/>
              </w:rPr>
              <w:t>CA_n25A-n78A</w:t>
            </w:r>
          </w:p>
          <w:p w14:paraId="488D9DBC" w14:textId="77777777" w:rsidR="00F3252E" w:rsidRPr="001828F4" w:rsidRDefault="00F3252E" w:rsidP="00A31DA8">
            <w:pPr>
              <w:pStyle w:val="TAC"/>
              <w:rPr>
                <w:b/>
                <w:lang w:eastAsia="zh-CN"/>
              </w:rPr>
            </w:pPr>
            <w:r w:rsidRPr="001828F4">
              <w:rPr>
                <w:lang w:eastAsia="zh-CN"/>
              </w:rPr>
              <w:t>CA_n38A-n66A</w:t>
            </w:r>
          </w:p>
          <w:p w14:paraId="7BE9216A" w14:textId="77777777" w:rsidR="00F3252E" w:rsidRPr="001828F4" w:rsidRDefault="00F3252E" w:rsidP="00A31DA8">
            <w:pPr>
              <w:pStyle w:val="TAC"/>
              <w:rPr>
                <w:b/>
                <w:lang w:eastAsia="zh-CN"/>
              </w:rPr>
            </w:pPr>
            <w:r w:rsidRPr="001828F4">
              <w:rPr>
                <w:lang w:eastAsia="zh-CN"/>
              </w:rPr>
              <w:t>CA_n38A-n78A</w:t>
            </w:r>
          </w:p>
          <w:p w14:paraId="39B3E3D5" w14:textId="77777777" w:rsidR="00F3252E" w:rsidRPr="001828F4" w:rsidRDefault="00F3252E" w:rsidP="00A31DA8">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53833D3"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8291081"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A6AD916"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6D345E24" w14:textId="77777777" w:rsidTr="00A31DA8">
        <w:trPr>
          <w:trHeight w:val="29"/>
        </w:trPr>
        <w:tc>
          <w:tcPr>
            <w:tcW w:w="1959" w:type="dxa"/>
            <w:tcBorders>
              <w:top w:val="nil"/>
              <w:left w:val="single" w:sz="4" w:space="0" w:color="auto"/>
              <w:bottom w:val="nil"/>
              <w:right w:val="single" w:sz="4" w:space="0" w:color="auto"/>
            </w:tcBorders>
            <w:vAlign w:val="center"/>
          </w:tcPr>
          <w:p w14:paraId="4019C71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7F78F6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45384A" w14:textId="77777777" w:rsidR="00F3252E" w:rsidRPr="001828F4" w:rsidRDefault="00F3252E" w:rsidP="00A31DA8">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0D8D2882"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B57AA7C" w14:textId="77777777" w:rsidR="00F3252E" w:rsidRPr="001828F4" w:rsidRDefault="00F3252E" w:rsidP="00A31DA8">
            <w:pPr>
              <w:pStyle w:val="TAC"/>
              <w:rPr>
                <w:lang w:val="en-US" w:eastAsia="zh-CN" w:bidi="ar"/>
              </w:rPr>
            </w:pPr>
          </w:p>
        </w:tc>
      </w:tr>
      <w:tr w:rsidR="00F3252E" w:rsidRPr="001828F4" w14:paraId="3B8FB5FB" w14:textId="77777777" w:rsidTr="00A31DA8">
        <w:trPr>
          <w:trHeight w:val="29"/>
        </w:trPr>
        <w:tc>
          <w:tcPr>
            <w:tcW w:w="1959" w:type="dxa"/>
            <w:tcBorders>
              <w:top w:val="nil"/>
              <w:left w:val="single" w:sz="4" w:space="0" w:color="auto"/>
              <w:bottom w:val="nil"/>
              <w:right w:val="single" w:sz="4" w:space="0" w:color="auto"/>
            </w:tcBorders>
            <w:vAlign w:val="center"/>
          </w:tcPr>
          <w:p w14:paraId="0D0C781A"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2683C0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D30C44"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28A69FD"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310EE39" w14:textId="77777777" w:rsidR="00F3252E" w:rsidRPr="001828F4" w:rsidRDefault="00F3252E" w:rsidP="00A31DA8">
            <w:pPr>
              <w:pStyle w:val="TAC"/>
              <w:rPr>
                <w:lang w:val="en-US" w:eastAsia="zh-CN" w:bidi="ar"/>
              </w:rPr>
            </w:pPr>
          </w:p>
        </w:tc>
      </w:tr>
      <w:tr w:rsidR="00F3252E" w:rsidRPr="001828F4" w14:paraId="4C811AE6" w14:textId="77777777" w:rsidTr="00A31DA8">
        <w:trPr>
          <w:trHeight w:val="29"/>
        </w:trPr>
        <w:tc>
          <w:tcPr>
            <w:tcW w:w="1959" w:type="dxa"/>
            <w:tcBorders>
              <w:top w:val="nil"/>
              <w:left w:val="single" w:sz="4" w:space="0" w:color="auto"/>
              <w:bottom w:val="nil"/>
              <w:right w:val="single" w:sz="4" w:space="0" w:color="auto"/>
            </w:tcBorders>
            <w:vAlign w:val="center"/>
          </w:tcPr>
          <w:p w14:paraId="13453DA6"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25ABD2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1775AE"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50A7F5B"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C4BC86" w14:textId="77777777" w:rsidR="00F3252E" w:rsidRPr="001828F4" w:rsidRDefault="00F3252E" w:rsidP="00A31DA8">
            <w:pPr>
              <w:pStyle w:val="TAC"/>
              <w:rPr>
                <w:lang w:val="en-US" w:eastAsia="zh-CN" w:bidi="ar"/>
              </w:rPr>
            </w:pPr>
          </w:p>
        </w:tc>
      </w:tr>
      <w:tr w:rsidR="00F3252E" w:rsidRPr="001828F4" w14:paraId="2B144BB0" w14:textId="77777777" w:rsidTr="00A31DA8">
        <w:trPr>
          <w:trHeight w:val="29"/>
        </w:trPr>
        <w:tc>
          <w:tcPr>
            <w:tcW w:w="1959" w:type="dxa"/>
            <w:tcBorders>
              <w:top w:val="single" w:sz="4" w:space="0" w:color="auto"/>
              <w:left w:val="single" w:sz="4" w:space="0" w:color="auto"/>
              <w:bottom w:val="nil"/>
              <w:right w:val="single" w:sz="4" w:space="0" w:color="auto"/>
            </w:tcBorders>
          </w:tcPr>
          <w:p w14:paraId="0FF1C891" w14:textId="77777777" w:rsidR="00F3252E" w:rsidRPr="001828F4" w:rsidRDefault="00F3252E" w:rsidP="00A31DA8">
            <w:pPr>
              <w:pStyle w:val="TAC"/>
              <w:rPr>
                <w:lang w:val="en-US" w:eastAsia="zh-CN" w:bidi="ar"/>
              </w:rPr>
            </w:pPr>
            <w:r w:rsidRPr="001828F4">
              <w:t>CA_n25(2A)-n38A-n66A-n78A</w:t>
            </w:r>
          </w:p>
        </w:tc>
        <w:tc>
          <w:tcPr>
            <w:tcW w:w="2036" w:type="dxa"/>
            <w:tcBorders>
              <w:top w:val="single" w:sz="4" w:space="0" w:color="auto"/>
              <w:left w:val="single" w:sz="4" w:space="0" w:color="auto"/>
              <w:bottom w:val="nil"/>
              <w:right w:val="single" w:sz="4" w:space="0" w:color="auto"/>
            </w:tcBorders>
          </w:tcPr>
          <w:p w14:paraId="49A82271" w14:textId="77777777" w:rsidR="00F3252E" w:rsidRPr="001828F4" w:rsidRDefault="00F3252E" w:rsidP="00A31DA8">
            <w:pPr>
              <w:pStyle w:val="TAC"/>
              <w:rPr>
                <w:b/>
                <w:lang w:eastAsia="zh-CN"/>
              </w:rPr>
            </w:pPr>
            <w:r w:rsidRPr="001828F4">
              <w:rPr>
                <w:lang w:eastAsia="zh-CN"/>
              </w:rPr>
              <w:t>CA_n25A-n38A</w:t>
            </w:r>
          </w:p>
          <w:p w14:paraId="523E12A1" w14:textId="77777777" w:rsidR="00F3252E" w:rsidRPr="001828F4" w:rsidRDefault="00F3252E" w:rsidP="00A31DA8">
            <w:pPr>
              <w:pStyle w:val="TAC"/>
              <w:rPr>
                <w:b/>
                <w:lang w:eastAsia="zh-CN"/>
              </w:rPr>
            </w:pPr>
            <w:r w:rsidRPr="001828F4">
              <w:rPr>
                <w:lang w:eastAsia="zh-CN"/>
              </w:rPr>
              <w:t>CA_n25A-n66A</w:t>
            </w:r>
          </w:p>
          <w:p w14:paraId="325D9291" w14:textId="77777777" w:rsidR="00F3252E" w:rsidRPr="001828F4" w:rsidRDefault="00F3252E" w:rsidP="00A31DA8">
            <w:pPr>
              <w:pStyle w:val="TAC"/>
              <w:rPr>
                <w:b/>
                <w:lang w:eastAsia="zh-CN"/>
              </w:rPr>
            </w:pPr>
            <w:r w:rsidRPr="001828F4">
              <w:rPr>
                <w:lang w:eastAsia="zh-CN"/>
              </w:rPr>
              <w:t>CA_n25A-n78A</w:t>
            </w:r>
          </w:p>
          <w:p w14:paraId="4ACC839D" w14:textId="77777777" w:rsidR="00F3252E" w:rsidRPr="001828F4" w:rsidRDefault="00F3252E" w:rsidP="00A31DA8">
            <w:pPr>
              <w:pStyle w:val="TAC"/>
              <w:rPr>
                <w:b/>
                <w:lang w:eastAsia="zh-CN"/>
              </w:rPr>
            </w:pPr>
            <w:r w:rsidRPr="001828F4">
              <w:rPr>
                <w:lang w:eastAsia="zh-CN"/>
              </w:rPr>
              <w:t>CA_n38A-n66A</w:t>
            </w:r>
          </w:p>
          <w:p w14:paraId="22E20E0E" w14:textId="77777777" w:rsidR="00F3252E" w:rsidRPr="001828F4" w:rsidRDefault="00F3252E" w:rsidP="00A31DA8">
            <w:pPr>
              <w:pStyle w:val="TAC"/>
              <w:rPr>
                <w:b/>
                <w:lang w:eastAsia="zh-CN"/>
              </w:rPr>
            </w:pPr>
            <w:r w:rsidRPr="001828F4">
              <w:rPr>
                <w:lang w:eastAsia="zh-CN"/>
              </w:rPr>
              <w:t>CA_n38A-n78A</w:t>
            </w:r>
          </w:p>
          <w:p w14:paraId="5541F7C4" w14:textId="77777777" w:rsidR="00F3252E" w:rsidRPr="001828F4" w:rsidRDefault="00F3252E" w:rsidP="00A31DA8">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ECAFB62"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C1ACEFF" w14:textId="77777777" w:rsidR="00F3252E" w:rsidRPr="001828F4" w:rsidRDefault="00F3252E" w:rsidP="00A31DA8">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1B83D1CC"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2A010C61" w14:textId="77777777" w:rsidTr="00A31DA8">
        <w:trPr>
          <w:trHeight w:val="29"/>
        </w:trPr>
        <w:tc>
          <w:tcPr>
            <w:tcW w:w="1959" w:type="dxa"/>
            <w:tcBorders>
              <w:top w:val="nil"/>
              <w:left w:val="single" w:sz="4" w:space="0" w:color="auto"/>
              <w:bottom w:val="nil"/>
              <w:right w:val="single" w:sz="4" w:space="0" w:color="auto"/>
            </w:tcBorders>
          </w:tcPr>
          <w:p w14:paraId="44A86AD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C17940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965C74" w14:textId="77777777" w:rsidR="00F3252E" w:rsidRPr="001828F4" w:rsidRDefault="00F3252E" w:rsidP="00A31DA8">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4665C9C6"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9FA7FAE" w14:textId="77777777" w:rsidR="00F3252E" w:rsidRPr="001828F4" w:rsidRDefault="00F3252E" w:rsidP="00A31DA8">
            <w:pPr>
              <w:pStyle w:val="TAC"/>
              <w:rPr>
                <w:lang w:val="en-US" w:eastAsia="zh-CN" w:bidi="ar"/>
              </w:rPr>
            </w:pPr>
          </w:p>
        </w:tc>
      </w:tr>
      <w:tr w:rsidR="00F3252E" w:rsidRPr="001828F4" w14:paraId="46C061F2" w14:textId="77777777" w:rsidTr="00A31DA8">
        <w:trPr>
          <w:trHeight w:val="29"/>
        </w:trPr>
        <w:tc>
          <w:tcPr>
            <w:tcW w:w="1959" w:type="dxa"/>
            <w:tcBorders>
              <w:top w:val="nil"/>
              <w:left w:val="single" w:sz="4" w:space="0" w:color="auto"/>
              <w:bottom w:val="nil"/>
              <w:right w:val="single" w:sz="4" w:space="0" w:color="auto"/>
            </w:tcBorders>
            <w:vAlign w:val="center"/>
          </w:tcPr>
          <w:p w14:paraId="0544BAB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8BC7B7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D859EB"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3FE6B3B"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2648E9F" w14:textId="77777777" w:rsidR="00F3252E" w:rsidRPr="001828F4" w:rsidRDefault="00F3252E" w:rsidP="00A31DA8">
            <w:pPr>
              <w:pStyle w:val="TAC"/>
              <w:rPr>
                <w:lang w:val="en-US" w:eastAsia="zh-CN" w:bidi="ar"/>
              </w:rPr>
            </w:pPr>
          </w:p>
        </w:tc>
      </w:tr>
      <w:tr w:rsidR="00F3252E" w:rsidRPr="001828F4" w14:paraId="5A5CC0EA" w14:textId="77777777" w:rsidTr="00A31DA8">
        <w:trPr>
          <w:trHeight w:val="29"/>
        </w:trPr>
        <w:tc>
          <w:tcPr>
            <w:tcW w:w="1959" w:type="dxa"/>
            <w:tcBorders>
              <w:top w:val="nil"/>
              <w:left w:val="single" w:sz="4" w:space="0" w:color="auto"/>
              <w:bottom w:val="nil"/>
              <w:right w:val="single" w:sz="4" w:space="0" w:color="auto"/>
            </w:tcBorders>
            <w:vAlign w:val="center"/>
          </w:tcPr>
          <w:p w14:paraId="5D7A683D"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BFDD88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67BFBB"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B332DDE"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737BAF" w14:textId="77777777" w:rsidR="00F3252E" w:rsidRPr="001828F4" w:rsidRDefault="00F3252E" w:rsidP="00A31DA8">
            <w:pPr>
              <w:pStyle w:val="TAC"/>
              <w:rPr>
                <w:lang w:val="en-US" w:eastAsia="zh-CN" w:bidi="ar"/>
              </w:rPr>
            </w:pPr>
          </w:p>
        </w:tc>
      </w:tr>
      <w:tr w:rsidR="00F3252E" w:rsidRPr="001828F4" w14:paraId="4D8ED053" w14:textId="77777777" w:rsidTr="00A31DA8">
        <w:trPr>
          <w:trHeight w:val="29"/>
        </w:trPr>
        <w:tc>
          <w:tcPr>
            <w:tcW w:w="1959" w:type="dxa"/>
            <w:tcBorders>
              <w:top w:val="single" w:sz="4" w:space="0" w:color="auto"/>
              <w:left w:val="single" w:sz="4" w:space="0" w:color="auto"/>
              <w:bottom w:val="nil"/>
              <w:right w:val="single" w:sz="4" w:space="0" w:color="auto"/>
            </w:tcBorders>
          </w:tcPr>
          <w:p w14:paraId="3361B0C4" w14:textId="77777777" w:rsidR="00F3252E" w:rsidRPr="001828F4" w:rsidRDefault="00F3252E" w:rsidP="00A31DA8">
            <w:pPr>
              <w:pStyle w:val="TAC"/>
              <w:rPr>
                <w:lang w:val="en-US" w:eastAsia="zh-CN" w:bidi="ar"/>
              </w:rPr>
            </w:pPr>
            <w:r w:rsidRPr="001828F4">
              <w:lastRenderedPageBreak/>
              <w:t>CA_n25A-n38A-n66(2A)-n78A</w:t>
            </w:r>
          </w:p>
        </w:tc>
        <w:tc>
          <w:tcPr>
            <w:tcW w:w="2036" w:type="dxa"/>
            <w:tcBorders>
              <w:top w:val="single" w:sz="4" w:space="0" w:color="auto"/>
              <w:left w:val="single" w:sz="4" w:space="0" w:color="auto"/>
              <w:bottom w:val="nil"/>
              <w:right w:val="single" w:sz="4" w:space="0" w:color="auto"/>
            </w:tcBorders>
          </w:tcPr>
          <w:p w14:paraId="45C72E49" w14:textId="77777777" w:rsidR="00F3252E" w:rsidRPr="001828F4" w:rsidRDefault="00F3252E" w:rsidP="00A31DA8">
            <w:pPr>
              <w:pStyle w:val="TAC"/>
              <w:rPr>
                <w:b/>
                <w:lang w:eastAsia="zh-CN"/>
              </w:rPr>
            </w:pPr>
            <w:r w:rsidRPr="001828F4">
              <w:rPr>
                <w:lang w:eastAsia="zh-CN"/>
              </w:rPr>
              <w:t>CA_n25A-n38A</w:t>
            </w:r>
          </w:p>
          <w:p w14:paraId="0547939E" w14:textId="77777777" w:rsidR="00F3252E" w:rsidRPr="001828F4" w:rsidRDefault="00F3252E" w:rsidP="00A31DA8">
            <w:pPr>
              <w:pStyle w:val="TAC"/>
              <w:rPr>
                <w:b/>
                <w:lang w:eastAsia="zh-CN"/>
              </w:rPr>
            </w:pPr>
            <w:r w:rsidRPr="001828F4">
              <w:rPr>
                <w:lang w:eastAsia="zh-CN"/>
              </w:rPr>
              <w:t>CA_n25A-n66A</w:t>
            </w:r>
          </w:p>
          <w:p w14:paraId="25F6D9DC" w14:textId="77777777" w:rsidR="00F3252E" w:rsidRPr="001828F4" w:rsidRDefault="00F3252E" w:rsidP="00A31DA8">
            <w:pPr>
              <w:pStyle w:val="TAC"/>
              <w:rPr>
                <w:b/>
                <w:lang w:eastAsia="zh-CN"/>
              </w:rPr>
            </w:pPr>
            <w:r w:rsidRPr="001828F4">
              <w:rPr>
                <w:lang w:eastAsia="zh-CN"/>
              </w:rPr>
              <w:t>CA_n25A-n78A</w:t>
            </w:r>
          </w:p>
          <w:p w14:paraId="0A108F03" w14:textId="77777777" w:rsidR="00F3252E" w:rsidRPr="001828F4" w:rsidRDefault="00F3252E" w:rsidP="00A31DA8">
            <w:pPr>
              <w:pStyle w:val="TAC"/>
              <w:rPr>
                <w:b/>
                <w:lang w:eastAsia="zh-CN"/>
              </w:rPr>
            </w:pPr>
            <w:r w:rsidRPr="001828F4">
              <w:rPr>
                <w:lang w:eastAsia="zh-CN"/>
              </w:rPr>
              <w:t>CA_n38A-n66A</w:t>
            </w:r>
          </w:p>
          <w:p w14:paraId="384B2182" w14:textId="77777777" w:rsidR="00F3252E" w:rsidRPr="001828F4" w:rsidRDefault="00F3252E" w:rsidP="00A31DA8">
            <w:pPr>
              <w:pStyle w:val="TAC"/>
              <w:rPr>
                <w:b/>
                <w:lang w:eastAsia="zh-CN"/>
              </w:rPr>
            </w:pPr>
            <w:r w:rsidRPr="001828F4">
              <w:rPr>
                <w:lang w:eastAsia="zh-CN"/>
              </w:rPr>
              <w:t>CA_n38A-n78A</w:t>
            </w:r>
          </w:p>
          <w:p w14:paraId="355153A4" w14:textId="77777777" w:rsidR="00F3252E" w:rsidRPr="001828F4" w:rsidRDefault="00F3252E" w:rsidP="00A31DA8">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C028523"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7BA38ED"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E26B231"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0ACB0459" w14:textId="77777777" w:rsidTr="00A31DA8">
        <w:trPr>
          <w:trHeight w:val="29"/>
        </w:trPr>
        <w:tc>
          <w:tcPr>
            <w:tcW w:w="1959" w:type="dxa"/>
            <w:tcBorders>
              <w:top w:val="nil"/>
              <w:left w:val="single" w:sz="4" w:space="0" w:color="auto"/>
              <w:bottom w:val="nil"/>
              <w:right w:val="single" w:sz="4" w:space="0" w:color="auto"/>
            </w:tcBorders>
            <w:vAlign w:val="center"/>
          </w:tcPr>
          <w:p w14:paraId="7ADAE7C6"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AFA9F2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B85756" w14:textId="77777777" w:rsidR="00F3252E" w:rsidRPr="001828F4" w:rsidRDefault="00F3252E" w:rsidP="00A31DA8">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29FB529D"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99D18BE" w14:textId="77777777" w:rsidR="00F3252E" w:rsidRPr="001828F4" w:rsidRDefault="00F3252E" w:rsidP="00A31DA8">
            <w:pPr>
              <w:pStyle w:val="TAC"/>
              <w:rPr>
                <w:lang w:val="en-US" w:eastAsia="zh-CN" w:bidi="ar"/>
              </w:rPr>
            </w:pPr>
          </w:p>
        </w:tc>
      </w:tr>
      <w:tr w:rsidR="00F3252E" w:rsidRPr="001828F4" w14:paraId="1F3E5A64" w14:textId="77777777" w:rsidTr="00A31DA8">
        <w:trPr>
          <w:trHeight w:val="29"/>
        </w:trPr>
        <w:tc>
          <w:tcPr>
            <w:tcW w:w="1959" w:type="dxa"/>
            <w:tcBorders>
              <w:top w:val="nil"/>
              <w:left w:val="single" w:sz="4" w:space="0" w:color="auto"/>
              <w:bottom w:val="nil"/>
              <w:right w:val="single" w:sz="4" w:space="0" w:color="auto"/>
            </w:tcBorders>
            <w:vAlign w:val="center"/>
          </w:tcPr>
          <w:p w14:paraId="29727D36"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83A40E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D8D846"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2EDE705"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BC492BE" w14:textId="77777777" w:rsidR="00F3252E" w:rsidRPr="001828F4" w:rsidRDefault="00F3252E" w:rsidP="00A31DA8">
            <w:pPr>
              <w:pStyle w:val="TAC"/>
              <w:rPr>
                <w:lang w:val="en-US" w:eastAsia="zh-CN" w:bidi="ar"/>
              </w:rPr>
            </w:pPr>
          </w:p>
        </w:tc>
      </w:tr>
      <w:tr w:rsidR="00F3252E" w:rsidRPr="001828F4" w14:paraId="6181E4BB" w14:textId="77777777" w:rsidTr="00A31DA8">
        <w:trPr>
          <w:trHeight w:val="29"/>
        </w:trPr>
        <w:tc>
          <w:tcPr>
            <w:tcW w:w="1959" w:type="dxa"/>
            <w:tcBorders>
              <w:top w:val="nil"/>
              <w:left w:val="single" w:sz="4" w:space="0" w:color="auto"/>
              <w:bottom w:val="nil"/>
              <w:right w:val="single" w:sz="4" w:space="0" w:color="auto"/>
            </w:tcBorders>
            <w:vAlign w:val="center"/>
          </w:tcPr>
          <w:p w14:paraId="361E803A"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B29F90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425D3A"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0FF46F3"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5199B0" w14:textId="77777777" w:rsidR="00F3252E" w:rsidRPr="001828F4" w:rsidRDefault="00F3252E" w:rsidP="00A31DA8">
            <w:pPr>
              <w:pStyle w:val="TAC"/>
              <w:rPr>
                <w:lang w:val="en-US" w:eastAsia="zh-CN" w:bidi="ar"/>
              </w:rPr>
            </w:pPr>
          </w:p>
        </w:tc>
      </w:tr>
      <w:tr w:rsidR="00F3252E" w:rsidRPr="001828F4" w14:paraId="3F059FFB" w14:textId="77777777" w:rsidTr="00A31DA8">
        <w:trPr>
          <w:trHeight w:val="29"/>
        </w:trPr>
        <w:tc>
          <w:tcPr>
            <w:tcW w:w="1959" w:type="dxa"/>
            <w:tcBorders>
              <w:top w:val="single" w:sz="4" w:space="0" w:color="auto"/>
              <w:left w:val="single" w:sz="4" w:space="0" w:color="auto"/>
              <w:bottom w:val="nil"/>
              <w:right w:val="single" w:sz="4" w:space="0" w:color="auto"/>
            </w:tcBorders>
          </w:tcPr>
          <w:p w14:paraId="4F30B412" w14:textId="77777777" w:rsidR="00F3252E" w:rsidRPr="001828F4" w:rsidRDefault="00F3252E" w:rsidP="00A31DA8">
            <w:pPr>
              <w:pStyle w:val="TAC"/>
              <w:rPr>
                <w:lang w:val="en-US" w:eastAsia="zh-CN" w:bidi="ar"/>
              </w:rPr>
            </w:pPr>
            <w:r w:rsidRPr="001828F4">
              <w:t>CA_n25A-n38A-n66A-n78(2A)</w:t>
            </w:r>
          </w:p>
        </w:tc>
        <w:tc>
          <w:tcPr>
            <w:tcW w:w="2036" w:type="dxa"/>
            <w:tcBorders>
              <w:top w:val="single" w:sz="4" w:space="0" w:color="auto"/>
              <w:left w:val="single" w:sz="4" w:space="0" w:color="auto"/>
              <w:bottom w:val="nil"/>
              <w:right w:val="single" w:sz="4" w:space="0" w:color="auto"/>
            </w:tcBorders>
          </w:tcPr>
          <w:p w14:paraId="1A790416" w14:textId="77777777" w:rsidR="00F3252E" w:rsidRPr="001828F4" w:rsidRDefault="00F3252E" w:rsidP="00A31DA8">
            <w:pPr>
              <w:pStyle w:val="TAC"/>
              <w:rPr>
                <w:b/>
                <w:lang w:eastAsia="zh-CN"/>
              </w:rPr>
            </w:pPr>
            <w:r w:rsidRPr="001828F4">
              <w:rPr>
                <w:lang w:eastAsia="zh-CN"/>
              </w:rPr>
              <w:t>CA_n25A-n38A</w:t>
            </w:r>
          </w:p>
          <w:p w14:paraId="2F9E88E6" w14:textId="77777777" w:rsidR="00F3252E" w:rsidRPr="001828F4" w:rsidRDefault="00F3252E" w:rsidP="00A31DA8">
            <w:pPr>
              <w:pStyle w:val="TAC"/>
              <w:rPr>
                <w:b/>
                <w:lang w:eastAsia="zh-CN"/>
              </w:rPr>
            </w:pPr>
            <w:r w:rsidRPr="001828F4">
              <w:rPr>
                <w:lang w:eastAsia="zh-CN"/>
              </w:rPr>
              <w:t>CA_n25A-n66A</w:t>
            </w:r>
          </w:p>
          <w:p w14:paraId="6FF6AF47" w14:textId="77777777" w:rsidR="00F3252E" w:rsidRPr="001828F4" w:rsidRDefault="00F3252E" w:rsidP="00A31DA8">
            <w:pPr>
              <w:pStyle w:val="TAC"/>
              <w:rPr>
                <w:b/>
                <w:lang w:eastAsia="zh-CN"/>
              </w:rPr>
            </w:pPr>
            <w:r w:rsidRPr="001828F4">
              <w:rPr>
                <w:lang w:eastAsia="zh-CN"/>
              </w:rPr>
              <w:t>CA_n25A-n78A</w:t>
            </w:r>
          </w:p>
          <w:p w14:paraId="65AF1AD2" w14:textId="77777777" w:rsidR="00F3252E" w:rsidRPr="001828F4" w:rsidRDefault="00F3252E" w:rsidP="00A31DA8">
            <w:pPr>
              <w:pStyle w:val="TAC"/>
              <w:rPr>
                <w:b/>
                <w:lang w:eastAsia="zh-CN"/>
              </w:rPr>
            </w:pPr>
            <w:r w:rsidRPr="001828F4">
              <w:rPr>
                <w:lang w:eastAsia="zh-CN"/>
              </w:rPr>
              <w:t>CA_n38A-n66A</w:t>
            </w:r>
          </w:p>
          <w:p w14:paraId="09A4D703" w14:textId="77777777" w:rsidR="00F3252E" w:rsidRPr="001828F4" w:rsidRDefault="00F3252E" w:rsidP="00A31DA8">
            <w:pPr>
              <w:pStyle w:val="TAC"/>
              <w:rPr>
                <w:b/>
                <w:lang w:eastAsia="zh-CN"/>
              </w:rPr>
            </w:pPr>
            <w:r w:rsidRPr="001828F4">
              <w:rPr>
                <w:lang w:eastAsia="zh-CN"/>
              </w:rPr>
              <w:t>CA_n38A-n78A</w:t>
            </w:r>
          </w:p>
          <w:p w14:paraId="13D95713" w14:textId="77777777" w:rsidR="00F3252E" w:rsidRPr="001828F4" w:rsidRDefault="00F3252E" w:rsidP="00A31DA8">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3EE243C"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1F0CB58"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DB5B59F"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527120E2" w14:textId="77777777" w:rsidTr="00A31DA8">
        <w:trPr>
          <w:trHeight w:val="29"/>
        </w:trPr>
        <w:tc>
          <w:tcPr>
            <w:tcW w:w="1959" w:type="dxa"/>
            <w:tcBorders>
              <w:top w:val="nil"/>
              <w:left w:val="single" w:sz="4" w:space="0" w:color="auto"/>
              <w:bottom w:val="nil"/>
              <w:right w:val="single" w:sz="4" w:space="0" w:color="auto"/>
            </w:tcBorders>
            <w:vAlign w:val="center"/>
          </w:tcPr>
          <w:p w14:paraId="55D7268A"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9EE6B7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9DFE04" w14:textId="77777777" w:rsidR="00F3252E" w:rsidRPr="001828F4" w:rsidRDefault="00F3252E" w:rsidP="00A31DA8">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6A2698FF"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5C85BA8" w14:textId="77777777" w:rsidR="00F3252E" w:rsidRPr="001828F4" w:rsidRDefault="00F3252E" w:rsidP="00A31DA8">
            <w:pPr>
              <w:pStyle w:val="TAC"/>
              <w:rPr>
                <w:lang w:val="en-US" w:eastAsia="zh-CN" w:bidi="ar"/>
              </w:rPr>
            </w:pPr>
          </w:p>
        </w:tc>
      </w:tr>
      <w:tr w:rsidR="00F3252E" w:rsidRPr="001828F4" w14:paraId="5868B1BA" w14:textId="77777777" w:rsidTr="00A31DA8">
        <w:trPr>
          <w:trHeight w:val="29"/>
        </w:trPr>
        <w:tc>
          <w:tcPr>
            <w:tcW w:w="1959" w:type="dxa"/>
            <w:tcBorders>
              <w:top w:val="nil"/>
              <w:left w:val="single" w:sz="4" w:space="0" w:color="auto"/>
              <w:bottom w:val="nil"/>
              <w:right w:val="single" w:sz="4" w:space="0" w:color="auto"/>
            </w:tcBorders>
            <w:vAlign w:val="center"/>
          </w:tcPr>
          <w:p w14:paraId="59076AA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C9429E5"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17EEC4"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02F8E00"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B6763B3" w14:textId="77777777" w:rsidR="00F3252E" w:rsidRPr="001828F4" w:rsidRDefault="00F3252E" w:rsidP="00A31DA8">
            <w:pPr>
              <w:pStyle w:val="TAC"/>
              <w:rPr>
                <w:lang w:val="en-US" w:eastAsia="zh-CN" w:bidi="ar"/>
              </w:rPr>
            </w:pPr>
          </w:p>
        </w:tc>
      </w:tr>
      <w:tr w:rsidR="00F3252E" w:rsidRPr="001828F4" w14:paraId="4F844593" w14:textId="77777777" w:rsidTr="00A31DA8">
        <w:trPr>
          <w:trHeight w:val="29"/>
        </w:trPr>
        <w:tc>
          <w:tcPr>
            <w:tcW w:w="1959" w:type="dxa"/>
            <w:tcBorders>
              <w:top w:val="nil"/>
              <w:left w:val="single" w:sz="4" w:space="0" w:color="auto"/>
              <w:bottom w:val="nil"/>
              <w:right w:val="single" w:sz="4" w:space="0" w:color="auto"/>
            </w:tcBorders>
            <w:vAlign w:val="center"/>
          </w:tcPr>
          <w:p w14:paraId="43771565"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A7CA1F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5DD473"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CAC0C34" w14:textId="77777777" w:rsidR="00F3252E" w:rsidRPr="001828F4" w:rsidRDefault="00F3252E" w:rsidP="00A31DA8">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1F5D0B39" w14:textId="77777777" w:rsidR="00F3252E" w:rsidRPr="001828F4" w:rsidRDefault="00F3252E" w:rsidP="00A31DA8">
            <w:pPr>
              <w:pStyle w:val="TAC"/>
              <w:rPr>
                <w:lang w:val="en-US" w:eastAsia="zh-CN" w:bidi="ar"/>
              </w:rPr>
            </w:pPr>
          </w:p>
        </w:tc>
      </w:tr>
      <w:tr w:rsidR="00F3252E" w:rsidRPr="001828F4" w14:paraId="6FECCBAD" w14:textId="77777777" w:rsidTr="00A31DA8">
        <w:trPr>
          <w:trHeight w:val="29"/>
        </w:trPr>
        <w:tc>
          <w:tcPr>
            <w:tcW w:w="1959" w:type="dxa"/>
            <w:tcBorders>
              <w:top w:val="single" w:sz="4" w:space="0" w:color="auto"/>
              <w:left w:val="single" w:sz="4" w:space="0" w:color="auto"/>
              <w:bottom w:val="nil"/>
              <w:right w:val="single" w:sz="4" w:space="0" w:color="auto"/>
            </w:tcBorders>
          </w:tcPr>
          <w:p w14:paraId="206DF744" w14:textId="77777777" w:rsidR="00F3252E" w:rsidRPr="001828F4" w:rsidRDefault="00F3252E" w:rsidP="00A31DA8">
            <w:pPr>
              <w:pStyle w:val="TAC"/>
              <w:rPr>
                <w:lang w:val="en-US" w:eastAsia="zh-CN" w:bidi="ar"/>
              </w:rPr>
            </w:pPr>
            <w:r w:rsidRPr="001828F4">
              <w:t>CA_n25(2A)-n38A-n66(2A)-n78A</w:t>
            </w:r>
          </w:p>
        </w:tc>
        <w:tc>
          <w:tcPr>
            <w:tcW w:w="2036" w:type="dxa"/>
            <w:tcBorders>
              <w:top w:val="single" w:sz="4" w:space="0" w:color="auto"/>
              <w:left w:val="single" w:sz="4" w:space="0" w:color="auto"/>
              <w:bottom w:val="nil"/>
              <w:right w:val="single" w:sz="4" w:space="0" w:color="auto"/>
            </w:tcBorders>
          </w:tcPr>
          <w:p w14:paraId="35B39D88" w14:textId="77777777" w:rsidR="00F3252E" w:rsidRPr="001828F4" w:rsidRDefault="00F3252E" w:rsidP="00A31DA8">
            <w:pPr>
              <w:pStyle w:val="TAC"/>
              <w:rPr>
                <w:b/>
                <w:lang w:eastAsia="zh-CN"/>
              </w:rPr>
            </w:pPr>
            <w:r w:rsidRPr="001828F4">
              <w:rPr>
                <w:lang w:eastAsia="zh-CN"/>
              </w:rPr>
              <w:t>CA_n25A-n38A</w:t>
            </w:r>
          </w:p>
          <w:p w14:paraId="46AF3C3A" w14:textId="77777777" w:rsidR="00F3252E" w:rsidRPr="001828F4" w:rsidRDefault="00F3252E" w:rsidP="00A31DA8">
            <w:pPr>
              <w:pStyle w:val="TAC"/>
              <w:rPr>
                <w:b/>
                <w:lang w:eastAsia="zh-CN"/>
              </w:rPr>
            </w:pPr>
            <w:r w:rsidRPr="001828F4">
              <w:rPr>
                <w:lang w:eastAsia="zh-CN"/>
              </w:rPr>
              <w:t>CA_n25A-n66A</w:t>
            </w:r>
          </w:p>
          <w:p w14:paraId="4BA66465" w14:textId="77777777" w:rsidR="00F3252E" w:rsidRPr="001828F4" w:rsidRDefault="00F3252E" w:rsidP="00A31DA8">
            <w:pPr>
              <w:pStyle w:val="TAC"/>
              <w:rPr>
                <w:b/>
                <w:lang w:eastAsia="zh-CN"/>
              </w:rPr>
            </w:pPr>
            <w:r w:rsidRPr="001828F4">
              <w:rPr>
                <w:lang w:eastAsia="zh-CN"/>
              </w:rPr>
              <w:t>CA_n25A-n78A</w:t>
            </w:r>
          </w:p>
          <w:p w14:paraId="4966630A" w14:textId="77777777" w:rsidR="00F3252E" w:rsidRPr="001828F4" w:rsidRDefault="00F3252E" w:rsidP="00A31DA8">
            <w:pPr>
              <w:pStyle w:val="TAC"/>
              <w:rPr>
                <w:b/>
                <w:lang w:eastAsia="zh-CN"/>
              </w:rPr>
            </w:pPr>
            <w:r w:rsidRPr="001828F4">
              <w:rPr>
                <w:lang w:eastAsia="zh-CN"/>
              </w:rPr>
              <w:t>CA_n38A-n66A</w:t>
            </w:r>
          </w:p>
          <w:p w14:paraId="77F24322" w14:textId="77777777" w:rsidR="00F3252E" w:rsidRPr="001828F4" w:rsidRDefault="00F3252E" w:rsidP="00A31DA8">
            <w:pPr>
              <w:pStyle w:val="TAC"/>
              <w:rPr>
                <w:b/>
                <w:lang w:eastAsia="zh-CN"/>
              </w:rPr>
            </w:pPr>
            <w:r w:rsidRPr="001828F4">
              <w:rPr>
                <w:lang w:eastAsia="zh-CN"/>
              </w:rPr>
              <w:t>CA_n38A-n78A</w:t>
            </w:r>
          </w:p>
          <w:p w14:paraId="24065AA7" w14:textId="77777777" w:rsidR="00F3252E" w:rsidRPr="001828F4" w:rsidRDefault="00F3252E" w:rsidP="00A31DA8">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2D07058"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17291DF" w14:textId="77777777" w:rsidR="00F3252E" w:rsidRPr="001828F4" w:rsidRDefault="00F3252E" w:rsidP="00A31DA8">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1352F0CE"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4B25C3BD" w14:textId="77777777" w:rsidTr="00A31DA8">
        <w:trPr>
          <w:trHeight w:val="29"/>
        </w:trPr>
        <w:tc>
          <w:tcPr>
            <w:tcW w:w="1959" w:type="dxa"/>
            <w:tcBorders>
              <w:top w:val="nil"/>
              <w:left w:val="single" w:sz="4" w:space="0" w:color="auto"/>
              <w:bottom w:val="nil"/>
              <w:right w:val="single" w:sz="4" w:space="0" w:color="auto"/>
            </w:tcBorders>
          </w:tcPr>
          <w:p w14:paraId="6A4E9891"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43FE21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D19062" w14:textId="77777777" w:rsidR="00F3252E" w:rsidRPr="001828F4" w:rsidRDefault="00F3252E" w:rsidP="00A31DA8">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5F9CB506"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9D99494" w14:textId="77777777" w:rsidR="00F3252E" w:rsidRPr="001828F4" w:rsidRDefault="00F3252E" w:rsidP="00A31DA8">
            <w:pPr>
              <w:pStyle w:val="TAC"/>
              <w:rPr>
                <w:lang w:val="en-US" w:eastAsia="zh-CN" w:bidi="ar"/>
              </w:rPr>
            </w:pPr>
          </w:p>
        </w:tc>
      </w:tr>
      <w:tr w:rsidR="00F3252E" w:rsidRPr="001828F4" w14:paraId="46670699" w14:textId="77777777" w:rsidTr="00A31DA8">
        <w:trPr>
          <w:trHeight w:val="29"/>
        </w:trPr>
        <w:tc>
          <w:tcPr>
            <w:tcW w:w="1959" w:type="dxa"/>
            <w:tcBorders>
              <w:top w:val="nil"/>
              <w:left w:val="single" w:sz="4" w:space="0" w:color="auto"/>
              <w:bottom w:val="nil"/>
              <w:right w:val="single" w:sz="4" w:space="0" w:color="auto"/>
            </w:tcBorders>
            <w:vAlign w:val="center"/>
          </w:tcPr>
          <w:p w14:paraId="02D2F890"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2966A0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6F6858"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002A680"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0BA4E9F" w14:textId="77777777" w:rsidR="00F3252E" w:rsidRPr="001828F4" w:rsidRDefault="00F3252E" w:rsidP="00A31DA8">
            <w:pPr>
              <w:pStyle w:val="TAC"/>
              <w:rPr>
                <w:lang w:val="en-US" w:eastAsia="zh-CN" w:bidi="ar"/>
              </w:rPr>
            </w:pPr>
          </w:p>
        </w:tc>
      </w:tr>
      <w:tr w:rsidR="00F3252E" w:rsidRPr="001828F4" w14:paraId="145BD8AB" w14:textId="77777777" w:rsidTr="00A31DA8">
        <w:trPr>
          <w:trHeight w:val="29"/>
        </w:trPr>
        <w:tc>
          <w:tcPr>
            <w:tcW w:w="1959" w:type="dxa"/>
            <w:tcBorders>
              <w:top w:val="nil"/>
              <w:left w:val="single" w:sz="4" w:space="0" w:color="auto"/>
              <w:bottom w:val="nil"/>
              <w:right w:val="single" w:sz="4" w:space="0" w:color="auto"/>
            </w:tcBorders>
            <w:vAlign w:val="center"/>
          </w:tcPr>
          <w:p w14:paraId="7974F771"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7459E6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DB25CB"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645BC0E"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4C40B8" w14:textId="77777777" w:rsidR="00F3252E" w:rsidRPr="001828F4" w:rsidRDefault="00F3252E" w:rsidP="00A31DA8">
            <w:pPr>
              <w:pStyle w:val="TAC"/>
              <w:rPr>
                <w:lang w:val="en-US" w:eastAsia="zh-CN" w:bidi="ar"/>
              </w:rPr>
            </w:pPr>
          </w:p>
        </w:tc>
      </w:tr>
      <w:tr w:rsidR="00F3252E" w:rsidRPr="001828F4" w14:paraId="0DE1BCE5" w14:textId="77777777" w:rsidTr="00A31DA8">
        <w:trPr>
          <w:trHeight w:val="29"/>
        </w:trPr>
        <w:tc>
          <w:tcPr>
            <w:tcW w:w="1959" w:type="dxa"/>
            <w:tcBorders>
              <w:top w:val="single" w:sz="4" w:space="0" w:color="auto"/>
              <w:left w:val="single" w:sz="4" w:space="0" w:color="auto"/>
              <w:bottom w:val="nil"/>
              <w:right w:val="single" w:sz="4" w:space="0" w:color="auto"/>
            </w:tcBorders>
          </w:tcPr>
          <w:p w14:paraId="2293DB7C" w14:textId="77777777" w:rsidR="00F3252E" w:rsidRPr="001828F4" w:rsidRDefault="00F3252E" w:rsidP="00A31DA8">
            <w:pPr>
              <w:pStyle w:val="TAC"/>
              <w:rPr>
                <w:lang w:val="en-US" w:eastAsia="zh-CN" w:bidi="ar"/>
              </w:rPr>
            </w:pPr>
            <w:r w:rsidRPr="001828F4">
              <w:t>CA_n25(2A)-n38A-n66A-n78(2A)</w:t>
            </w:r>
          </w:p>
        </w:tc>
        <w:tc>
          <w:tcPr>
            <w:tcW w:w="2036" w:type="dxa"/>
            <w:tcBorders>
              <w:top w:val="single" w:sz="4" w:space="0" w:color="auto"/>
              <w:left w:val="single" w:sz="4" w:space="0" w:color="auto"/>
              <w:bottom w:val="nil"/>
              <w:right w:val="single" w:sz="4" w:space="0" w:color="auto"/>
            </w:tcBorders>
          </w:tcPr>
          <w:p w14:paraId="1D57E2D7" w14:textId="77777777" w:rsidR="00F3252E" w:rsidRPr="001828F4" w:rsidRDefault="00F3252E" w:rsidP="00A31DA8">
            <w:pPr>
              <w:pStyle w:val="TAC"/>
              <w:rPr>
                <w:b/>
                <w:lang w:eastAsia="zh-CN"/>
              </w:rPr>
            </w:pPr>
            <w:r w:rsidRPr="001828F4">
              <w:rPr>
                <w:lang w:eastAsia="zh-CN"/>
              </w:rPr>
              <w:t>CA_n25A-n38A</w:t>
            </w:r>
          </w:p>
          <w:p w14:paraId="4FA60DD3" w14:textId="77777777" w:rsidR="00F3252E" w:rsidRPr="001828F4" w:rsidRDefault="00F3252E" w:rsidP="00A31DA8">
            <w:pPr>
              <w:pStyle w:val="TAC"/>
              <w:rPr>
                <w:b/>
                <w:lang w:eastAsia="zh-CN"/>
              </w:rPr>
            </w:pPr>
            <w:r w:rsidRPr="001828F4">
              <w:rPr>
                <w:lang w:eastAsia="zh-CN"/>
              </w:rPr>
              <w:t>CA_n25A-n66A</w:t>
            </w:r>
          </w:p>
          <w:p w14:paraId="306D2894" w14:textId="77777777" w:rsidR="00F3252E" w:rsidRPr="001828F4" w:rsidRDefault="00F3252E" w:rsidP="00A31DA8">
            <w:pPr>
              <w:pStyle w:val="TAC"/>
              <w:rPr>
                <w:b/>
                <w:lang w:eastAsia="zh-CN"/>
              </w:rPr>
            </w:pPr>
            <w:r w:rsidRPr="001828F4">
              <w:rPr>
                <w:lang w:eastAsia="zh-CN"/>
              </w:rPr>
              <w:t>CA_n25A-n78A</w:t>
            </w:r>
          </w:p>
          <w:p w14:paraId="66BA6FD5" w14:textId="77777777" w:rsidR="00F3252E" w:rsidRPr="001828F4" w:rsidRDefault="00F3252E" w:rsidP="00A31DA8">
            <w:pPr>
              <w:pStyle w:val="TAC"/>
              <w:rPr>
                <w:b/>
                <w:lang w:eastAsia="zh-CN"/>
              </w:rPr>
            </w:pPr>
            <w:r w:rsidRPr="001828F4">
              <w:rPr>
                <w:lang w:eastAsia="zh-CN"/>
              </w:rPr>
              <w:t>CA_n38A-n66A</w:t>
            </w:r>
          </w:p>
          <w:p w14:paraId="196135D1" w14:textId="77777777" w:rsidR="00F3252E" w:rsidRPr="001828F4" w:rsidRDefault="00F3252E" w:rsidP="00A31DA8">
            <w:pPr>
              <w:pStyle w:val="TAC"/>
              <w:rPr>
                <w:b/>
                <w:lang w:eastAsia="zh-CN"/>
              </w:rPr>
            </w:pPr>
            <w:r w:rsidRPr="001828F4">
              <w:rPr>
                <w:lang w:eastAsia="zh-CN"/>
              </w:rPr>
              <w:t>CA_n38A-n78A</w:t>
            </w:r>
          </w:p>
          <w:p w14:paraId="415A5AEF" w14:textId="77777777" w:rsidR="00F3252E" w:rsidRPr="001828F4" w:rsidRDefault="00F3252E" w:rsidP="00A31DA8">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25F4BA8" w14:textId="77777777" w:rsidR="00F3252E" w:rsidRPr="001828F4" w:rsidRDefault="00F3252E" w:rsidP="00A31DA8">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5CE634C9" w14:textId="77777777" w:rsidR="00F3252E" w:rsidRPr="001828F4" w:rsidRDefault="00F3252E" w:rsidP="00A31DA8">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0683EB2C"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3E9B33C4" w14:textId="77777777" w:rsidTr="00A31DA8">
        <w:trPr>
          <w:trHeight w:val="29"/>
        </w:trPr>
        <w:tc>
          <w:tcPr>
            <w:tcW w:w="1959" w:type="dxa"/>
            <w:tcBorders>
              <w:top w:val="nil"/>
              <w:left w:val="single" w:sz="4" w:space="0" w:color="auto"/>
              <w:bottom w:val="nil"/>
              <w:right w:val="single" w:sz="4" w:space="0" w:color="auto"/>
            </w:tcBorders>
          </w:tcPr>
          <w:p w14:paraId="281862BA"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A9042A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58D1CA" w14:textId="77777777" w:rsidR="00F3252E" w:rsidRPr="001828F4" w:rsidRDefault="00F3252E" w:rsidP="00A31DA8">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3974E7CF"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4EDB73B" w14:textId="77777777" w:rsidR="00F3252E" w:rsidRPr="001828F4" w:rsidRDefault="00F3252E" w:rsidP="00A31DA8">
            <w:pPr>
              <w:pStyle w:val="TAC"/>
              <w:rPr>
                <w:lang w:val="en-US" w:eastAsia="zh-CN" w:bidi="ar"/>
              </w:rPr>
            </w:pPr>
          </w:p>
        </w:tc>
      </w:tr>
      <w:tr w:rsidR="00F3252E" w:rsidRPr="001828F4" w14:paraId="396C4AAE" w14:textId="77777777" w:rsidTr="00A31DA8">
        <w:trPr>
          <w:trHeight w:val="29"/>
        </w:trPr>
        <w:tc>
          <w:tcPr>
            <w:tcW w:w="1959" w:type="dxa"/>
            <w:tcBorders>
              <w:top w:val="nil"/>
              <w:left w:val="single" w:sz="4" w:space="0" w:color="auto"/>
              <w:bottom w:val="nil"/>
              <w:right w:val="single" w:sz="4" w:space="0" w:color="auto"/>
            </w:tcBorders>
            <w:vAlign w:val="center"/>
          </w:tcPr>
          <w:p w14:paraId="631DBE2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7155AE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4D1D3E"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E67BEBE"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D0D7C73" w14:textId="77777777" w:rsidR="00F3252E" w:rsidRPr="001828F4" w:rsidRDefault="00F3252E" w:rsidP="00A31DA8">
            <w:pPr>
              <w:pStyle w:val="TAC"/>
              <w:rPr>
                <w:lang w:val="en-US" w:eastAsia="zh-CN" w:bidi="ar"/>
              </w:rPr>
            </w:pPr>
          </w:p>
        </w:tc>
      </w:tr>
      <w:tr w:rsidR="00F3252E" w:rsidRPr="001828F4" w14:paraId="30E0B21E" w14:textId="77777777" w:rsidTr="00A31DA8">
        <w:trPr>
          <w:trHeight w:val="29"/>
        </w:trPr>
        <w:tc>
          <w:tcPr>
            <w:tcW w:w="1959" w:type="dxa"/>
            <w:tcBorders>
              <w:top w:val="nil"/>
              <w:left w:val="single" w:sz="4" w:space="0" w:color="auto"/>
              <w:bottom w:val="nil"/>
              <w:right w:val="single" w:sz="4" w:space="0" w:color="auto"/>
            </w:tcBorders>
            <w:vAlign w:val="center"/>
          </w:tcPr>
          <w:p w14:paraId="0A79B547"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A2C23E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696CB2"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97BA92E" w14:textId="77777777" w:rsidR="00F3252E" w:rsidRPr="001828F4" w:rsidRDefault="00F3252E" w:rsidP="00A31DA8">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8160C3F" w14:textId="77777777" w:rsidR="00F3252E" w:rsidRPr="001828F4" w:rsidRDefault="00F3252E" w:rsidP="00A31DA8">
            <w:pPr>
              <w:pStyle w:val="TAC"/>
              <w:rPr>
                <w:lang w:val="en-US" w:eastAsia="zh-CN" w:bidi="ar"/>
              </w:rPr>
            </w:pPr>
          </w:p>
        </w:tc>
      </w:tr>
      <w:tr w:rsidR="00F3252E" w:rsidRPr="001828F4" w14:paraId="6F95E845" w14:textId="77777777" w:rsidTr="00A31DA8">
        <w:trPr>
          <w:trHeight w:val="29"/>
        </w:trPr>
        <w:tc>
          <w:tcPr>
            <w:tcW w:w="1959" w:type="dxa"/>
            <w:tcBorders>
              <w:top w:val="single" w:sz="4" w:space="0" w:color="auto"/>
              <w:left w:val="single" w:sz="4" w:space="0" w:color="auto"/>
              <w:bottom w:val="nil"/>
              <w:right w:val="single" w:sz="4" w:space="0" w:color="auto"/>
            </w:tcBorders>
          </w:tcPr>
          <w:p w14:paraId="371DEB96" w14:textId="77777777" w:rsidR="00F3252E" w:rsidRPr="001828F4" w:rsidRDefault="00F3252E" w:rsidP="00A31DA8">
            <w:pPr>
              <w:pStyle w:val="TAC"/>
              <w:rPr>
                <w:lang w:val="en-US" w:eastAsia="zh-CN" w:bidi="ar"/>
              </w:rPr>
            </w:pPr>
            <w:r w:rsidRPr="001828F4">
              <w:t>CA_n25A-n38A-n66(2A)-n78(2A)</w:t>
            </w:r>
          </w:p>
        </w:tc>
        <w:tc>
          <w:tcPr>
            <w:tcW w:w="2036" w:type="dxa"/>
            <w:tcBorders>
              <w:top w:val="single" w:sz="4" w:space="0" w:color="auto"/>
              <w:left w:val="single" w:sz="4" w:space="0" w:color="auto"/>
              <w:bottom w:val="nil"/>
              <w:right w:val="single" w:sz="4" w:space="0" w:color="auto"/>
            </w:tcBorders>
          </w:tcPr>
          <w:p w14:paraId="11E3A64C" w14:textId="77777777" w:rsidR="00F3252E" w:rsidRPr="001828F4" w:rsidRDefault="00F3252E" w:rsidP="00A31DA8">
            <w:pPr>
              <w:pStyle w:val="TAC"/>
              <w:rPr>
                <w:b/>
                <w:lang w:eastAsia="zh-CN"/>
              </w:rPr>
            </w:pPr>
            <w:r w:rsidRPr="001828F4">
              <w:rPr>
                <w:lang w:eastAsia="zh-CN"/>
              </w:rPr>
              <w:t>CA_n25A-n38A</w:t>
            </w:r>
          </w:p>
          <w:p w14:paraId="656F6C0D" w14:textId="77777777" w:rsidR="00F3252E" w:rsidRPr="001828F4" w:rsidRDefault="00F3252E" w:rsidP="00A31DA8">
            <w:pPr>
              <w:pStyle w:val="TAC"/>
              <w:rPr>
                <w:b/>
                <w:lang w:eastAsia="zh-CN"/>
              </w:rPr>
            </w:pPr>
            <w:r w:rsidRPr="001828F4">
              <w:rPr>
                <w:lang w:eastAsia="zh-CN"/>
              </w:rPr>
              <w:t>CA_n25A-n66A</w:t>
            </w:r>
          </w:p>
          <w:p w14:paraId="7E9122A2" w14:textId="77777777" w:rsidR="00F3252E" w:rsidRPr="001828F4" w:rsidRDefault="00F3252E" w:rsidP="00A31DA8">
            <w:pPr>
              <w:pStyle w:val="TAC"/>
              <w:rPr>
                <w:b/>
                <w:lang w:eastAsia="zh-CN"/>
              </w:rPr>
            </w:pPr>
            <w:r w:rsidRPr="001828F4">
              <w:rPr>
                <w:lang w:eastAsia="zh-CN"/>
              </w:rPr>
              <w:t>CA_n25A-n78A</w:t>
            </w:r>
          </w:p>
          <w:p w14:paraId="20EAA0FB" w14:textId="77777777" w:rsidR="00F3252E" w:rsidRPr="001828F4" w:rsidRDefault="00F3252E" w:rsidP="00A31DA8">
            <w:pPr>
              <w:pStyle w:val="TAC"/>
              <w:rPr>
                <w:b/>
                <w:lang w:eastAsia="zh-CN"/>
              </w:rPr>
            </w:pPr>
            <w:r w:rsidRPr="001828F4">
              <w:rPr>
                <w:lang w:eastAsia="zh-CN"/>
              </w:rPr>
              <w:t>CA_n38A-n66A</w:t>
            </w:r>
          </w:p>
          <w:p w14:paraId="642E8809" w14:textId="77777777" w:rsidR="00F3252E" w:rsidRPr="001828F4" w:rsidRDefault="00F3252E" w:rsidP="00A31DA8">
            <w:pPr>
              <w:pStyle w:val="TAC"/>
              <w:rPr>
                <w:b/>
                <w:lang w:eastAsia="zh-CN"/>
              </w:rPr>
            </w:pPr>
            <w:r w:rsidRPr="001828F4">
              <w:rPr>
                <w:lang w:eastAsia="zh-CN"/>
              </w:rPr>
              <w:t>CA_n38A-n78A</w:t>
            </w:r>
          </w:p>
          <w:p w14:paraId="6825ACB7" w14:textId="77777777" w:rsidR="00F3252E" w:rsidRPr="001828F4" w:rsidRDefault="00F3252E" w:rsidP="00A31DA8">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85FD475" w14:textId="77777777" w:rsidR="00F3252E" w:rsidRPr="001828F4" w:rsidRDefault="00F3252E" w:rsidP="00A31DA8">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5F66362A"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F38C2CB"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767B8EF1" w14:textId="77777777" w:rsidTr="00A31DA8">
        <w:trPr>
          <w:trHeight w:val="29"/>
        </w:trPr>
        <w:tc>
          <w:tcPr>
            <w:tcW w:w="1959" w:type="dxa"/>
            <w:tcBorders>
              <w:top w:val="nil"/>
              <w:left w:val="single" w:sz="4" w:space="0" w:color="auto"/>
              <w:bottom w:val="nil"/>
              <w:right w:val="single" w:sz="4" w:space="0" w:color="auto"/>
            </w:tcBorders>
            <w:vAlign w:val="center"/>
          </w:tcPr>
          <w:p w14:paraId="64FC891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724121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D6FB49" w14:textId="77777777" w:rsidR="00F3252E" w:rsidRPr="001828F4" w:rsidRDefault="00F3252E" w:rsidP="00A31DA8">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4B72EDD2"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31A6403" w14:textId="77777777" w:rsidR="00F3252E" w:rsidRPr="001828F4" w:rsidRDefault="00F3252E" w:rsidP="00A31DA8">
            <w:pPr>
              <w:pStyle w:val="TAC"/>
              <w:rPr>
                <w:lang w:val="en-US" w:eastAsia="zh-CN" w:bidi="ar"/>
              </w:rPr>
            </w:pPr>
          </w:p>
        </w:tc>
      </w:tr>
      <w:tr w:rsidR="00F3252E" w:rsidRPr="001828F4" w14:paraId="0FB04320" w14:textId="77777777" w:rsidTr="00A31DA8">
        <w:trPr>
          <w:trHeight w:val="29"/>
        </w:trPr>
        <w:tc>
          <w:tcPr>
            <w:tcW w:w="1959" w:type="dxa"/>
            <w:tcBorders>
              <w:top w:val="nil"/>
              <w:left w:val="single" w:sz="4" w:space="0" w:color="auto"/>
              <w:bottom w:val="nil"/>
              <w:right w:val="single" w:sz="4" w:space="0" w:color="auto"/>
            </w:tcBorders>
            <w:vAlign w:val="center"/>
          </w:tcPr>
          <w:p w14:paraId="7D27BB2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844582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F5DF66"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3883E2C"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CC5EA0A" w14:textId="77777777" w:rsidR="00F3252E" w:rsidRPr="001828F4" w:rsidRDefault="00F3252E" w:rsidP="00A31DA8">
            <w:pPr>
              <w:pStyle w:val="TAC"/>
              <w:rPr>
                <w:lang w:val="en-US" w:eastAsia="zh-CN" w:bidi="ar"/>
              </w:rPr>
            </w:pPr>
          </w:p>
        </w:tc>
      </w:tr>
      <w:tr w:rsidR="00F3252E" w:rsidRPr="001828F4" w14:paraId="1D29BEE8" w14:textId="77777777" w:rsidTr="00A31DA8">
        <w:trPr>
          <w:trHeight w:val="29"/>
        </w:trPr>
        <w:tc>
          <w:tcPr>
            <w:tcW w:w="1959" w:type="dxa"/>
            <w:tcBorders>
              <w:top w:val="nil"/>
              <w:left w:val="single" w:sz="4" w:space="0" w:color="auto"/>
              <w:bottom w:val="nil"/>
              <w:right w:val="single" w:sz="4" w:space="0" w:color="auto"/>
            </w:tcBorders>
            <w:vAlign w:val="center"/>
          </w:tcPr>
          <w:p w14:paraId="780BCCA8"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7B7456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EEBB10"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D8B40A2" w14:textId="77777777" w:rsidR="00F3252E" w:rsidRPr="001828F4" w:rsidRDefault="00F3252E" w:rsidP="00A31DA8">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23B6F4D" w14:textId="77777777" w:rsidR="00F3252E" w:rsidRPr="001828F4" w:rsidRDefault="00F3252E" w:rsidP="00A31DA8">
            <w:pPr>
              <w:pStyle w:val="TAC"/>
              <w:rPr>
                <w:lang w:val="en-US" w:eastAsia="zh-CN" w:bidi="ar"/>
              </w:rPr>
            </w:pPr>
          </w:p>
        </w:tc>
      </w:tr>
      <w:tr w:rsidR="00F3252E" w:rsidRPr="001828F4" w14:paraId="77A54CF7" w14:textId="77777777" w:rsidTr="00A31DA8">
        <w:trPr>
          <w:trHeight w:val="29"/>
        </w:trPr>
        <w:tc>
          <w:tcPr>
            <w:tcW w:w="1959" w:type="dxa"/>
            <w:tcBorders>
              <w:top w:val="single" w:sz="4" w:space="0" w:color="auto"/>
              <w:left w:val="single" w:sz="4" w:space="0" w:color="auto"/>
              <w:bottom w:val="nil"/>
              <w:right w:val="single" w:sz="4" w:space="0" w:color="auto"/>
            </w:tcBorders>
          </w:tcPr>
          <w:p w14:paraId="658D8D44" w14:textId="77777777" w:rsidR="00F3252E" w:rsidRPr="001828F4" w:rsidRDefault="00F3252E" w:rsidP="00A31DA8">
            <w:pPr>
              <w:pStyle w:val="TAC"/>
              <w:rPr>
                <w:lang w:val="en-US" w:eastAsia="zh-CN" w:bidi="ar"/>
              </w:rPr>
            </w:pPr>
            <w:r w:rsidRPr="001828F4">
              <w:t>CA_n25(2A)-n38A-n66(2A)-n78(2A)</w:t>
            </w:r>
          </w:p>
        </w:tc>
        <w:tc>
          <w:tcPr>
            <w:tcW w:w="2036" w:type="dxa"/>
            <w:tcBorders>
              <w:top w:val="single" w:sz="4" w:space="0" w:color="auto"/>
              <w:left w:val="single" w:sz="4" w:space="0" w:color="auto"/>
              <w:bottom w:val="nil"/>
              <w:right w:val="single" w:sz="4" w:space="0" w:color="auto"/>
            </w:tcBorders>
          </w:tcPr>
          <w:p w14:paraId="02715262" w14:textId="77777777" w:rsidR="00F3252E" w:rsidRPr="001828F4" w:rsidRDefault="00F3252E" w:rsidP="00A31DA8">
            <w:pPr>
              <w:pStyle w:val="TAC"/>
              <w:rPr>
                <w:b/>
                <w:lang w:eastAsia="zh-CN"/>
              </w:rPr>
            </w:pPr>
            <w:r w:rsidRPr="001828F4">
              <w:rPr>
                <w:lang w:eastAsia="zh-CN"/>
              </w:rPr>
              <w:t>CA_n25A-n38A</w:t>
            </w:r>
          </w:p>
          <w:p w14:paraId="50722390" w14:textId="77777777" w:rsidR="00F3252E" w:rsidRPr="001828F4" w:rsidRDefault="00F3252E" w:rsidP="00A31DA8">
            <w:pPr>
              <w:pStyle w:val="TAC"/>
              <w:rPr>
                <w:b/>
                <w:lang w:eastAsia="zh-CN"/>
              </w:rPr>
            </w:pPr>
            <w:r w:rsidRPr="001828F4">
              <w:rPr>
                <w:lang w:eastAsia="zh-CN"/>
              </w:rPr>
              <w:t>CA_n25A-n66A</w:t>
            </w:r>
          </w:p>
          <w:p w14:paraId="45CB1A5D" w14:textId="77777777" w:rsidR="00F3252E" w:rsidRPr="001828F4" w:rsidRDefault="00F3252E" w:rsidP="00A31DA8">
            <w:pPr>
              <w:pStyle w:val="TAC"/>
              <w:rPr>
                <w:b/>
                <w:lang w:eastAsia="zh-CN"/>
              </w:rPr>
            </w:pPr>
            <w:r w:rsidRPr="001828F4">
              <w:rPr>
                <w:lang w:eastAsia="zh-CN"/>
              </w:rPr>
              <w:t>CA_n25A-n78A</w:t>
            </w:r>
          </w:p>
          <w:p w14:paraId="1BBF4478" w14:textId="77777777" w:rsidR="00F3252E" w:rsidRPr="001828F4" w:rsidRDefault="00F3252E" w:rsidP="00A31DA8">
            <w:pPr>
              <w:pStyle w:val="TAC"/>
              <w:rPr>
                <w:b/>
                <w:lang w:eastAsia="zh-CN"/>
              </w:rPr>
            </w:pPr>
            <w:r w:rsidRPr="001828F4">
              <w:rPr>
                <w:lang w:eastAsia="zh-CN"/>
              </w:rPr>
              <w:t>CA_n38A-n66A</w:t>
            </w:r>
          </w:p>
          <w:p w14:paraId="13B26B8A" w14:textId="77777777" w:rsidR="00F3252E" w:rsidRPr="001828F4" w:rsidRDefault="00F3252E" w:rsidP="00A31DA8">
            <w:pPr>
              <w:pStyle w:val="TAC"/>
              <w:rPr>
                <w:b/>
                <w:lang w:eastAsia="zh-CN"/>
              </w:rPr>
            </w:pPr>
            <w:r w:rsidRPr="001828F4">
              <w:rPr>
                <w:lang w:eastAsia="zh-CN"/>
              </w:rPr>
              <w:t>CA_n38A-n78A</w:t>
            </w:r>
          </w:p>
          <w:p w14:paraId="3ED44C99" w14:textId="77777777" w:rsidR="00F3252E" w:rsidRPr="001828F4" w:rsidRDefault="00F3252E" w:rsidP="00A31DA8">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18B5DA6" w14:textId="77777777" w:rsidR="00F3252E" w:rsidRPr="001828F4" w:rsidRDefault="00F3252E" w:rsidP="00A31DA8">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0A94A1DE" w14:textId="77777777" w:rsidR="00F3252E" w:rsidRPr="001828F4" w:rsidRDefault="00F3252E" w:rsidP="00A31DA8">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03127F2B"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39AF7302" w14:textId="77777777" w:rsidTr="00A31DA8">
        <w:trPr>
          <w:trHeight w:val="29"/>
        </w:trPr>
        <w:tc>
          <w:tcPr>
            <w:tcW w:w="1959" w:type="dxa"/>
            <w:tcBorders>
              <w:top w:val="nil"/>
              <w:left w:val="single" w:sz="4" w:space="0" w:color="auto"/>
              <w:bottom w:val="nil"/>
              <w:right w:val="single" w:sz="4" w:space="0" w:color="auto"/>
            </w:tcBorders>
          </w:tcPr>
          <w:p w14:paraId="1B86905A"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45C976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290191" w14:textId="77777777" w:rsidR="00F3252E" w:rsidRPr="001828F4" w:rsidRDefault="00F3252E" w:rsidP="00A31DA8">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232DE587"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2CB3B51" w14:textId="77777777" w:rsidR="00F3252E" w:rsidRPr="001828F4" w:rsidRDefault="00F3252E" w:rsidP="00A31DA8">
            <w:pPr>
              <w:pStyle w:val="TAC"/>
              <w:rPr>
                <w:lang w:val="en-US" w:eastAsia="zh-CN" w:bidi="ar"/>
              </w:rPr>
            </w:pPr>
          </w:p>
        </w:tc>
      </w:tr>
      <w:tr w:rsidR="00F3252E" w:rsidRPr="001828F4" w14:paraId="0DFDE116" w14:textId="77777777" w:rsidTr="00A31DA8">
        <w:trPr>
          <w:trHeight w:val="29"/>
        </w:trPr>
        <w:tc>
          <w:tcPr>
            <w:tcW w:w="1959" w:type="dxa"/>
            <w:tcBorders>
              <w:top w:val="nil"/>
              <w:left w:val="single" w:sz="4" w:space="0" w:color="auto"/>
              <w:bottom w:val="nil"/>
              <w:right w:val="single" w:sz="4" w:space="0" w:color="auto"/>
            </w:tcBorders>
            <w:vAlign w:val="center"/>
          </w:tcPr>
          <w:p w14:paraId="1ADBF2BD"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2FBFC6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0FAB2E"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C26C56D"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670BC8A" w14:textId="77777777" w:rsidR="00F3252E" w:rsidRPr="001828F4" w:rsidRDefault="00F3252E" w:rsidP="00A31DA8">
            <w:pPr>
              <w:pStyle w:val="TAC"/>
              <w:rPr>
                <w:lang w:val="en-US" w:eastAsia="zh-CN" w:bidi="ar"/>
              </w:rPr>
            </w:pPr>
          </w:p>
        </w:tc>
      </w:tr>
      <w:tr w:rsidR="00F3252E" w:rsidRPr="001828F4" w14:paraId="75636697" w14:textId="77777777" w:rsidTr="00A31DA8">
        <w:trPr>
          <w:trHeight w:val="29"/>
        </w:trPr>
        <w:tc>
          <w:tcPr>
            <w:tcW w:w="1959" w:type="dxa"/>
            <w:tcBorders>
              <w:top w:val="nil"/>
              <w:left w:val="single" w:sz="4" w:space="0" w:color="auto"/>
              <w:bottom w:val="nil"/>
              <w:right w:val="single" w:sz="4" w:space="0" w:color="auto"/>
            </w:tcBorders>
            <w:vAlign w:val="center"/>
          </w:tcPr>
          <w:p w14:paraId="5FB0D27F"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D88333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22BAF3"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86AC590" w14:textId="77777777" w:rsidR="00F3252E" w:rsidRPr="001828F4" w:rsidRDefault="00F3252E" w:rsidP="00A31DA8">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329CB28" w14:textId="77777777" w:rsidR="00F3252E" w:rsidRPr="001828F4" w:rsidRDefault="00F3252E" w:rsidP="00A31DA8">
            <w:pPr>
              <w:pStyle w:val="TAC"/>
              <w:rPr>
                <w:lang w:val="en-US" w:eastAsia="zh-CN" w:bidi="ar"/>
              </w:rPr>
            </w:pPr>
          </w:p>
        </w:tc>
      </w:tr>
      <w:tr w:rsidR="00F3252E" w:rsidRPr="001828F4" w14:paraId="4317EB99" w14:textId="77777777" w:rsidTr="00A31DA8">
        <w:trPr>
          <w:trHeight w:val="29"/>
        </w:trPr>
        <w:tc>
          <w:tcPr>
            <w:tcW w:w="1959" w:type="dxa"/>
            <w:tcBorders>
              <w:top w:val="single" w:sz="4" w:space="0" w:color="auto"/>
              <w:left w:val="single" w:sz="4" w:space="0" w:color="auto"/>
              <w:bottom w:val="nil"/>
              <w:right w:val="single" w:sz="4" w:space="0" w:color="auto"/>
            </w:tcBorders>
          </w:tcPr>
          <w:p w14:paraId="01639D62" w14:textId="77777777" w:rsidR="00F3252E" w:rsidRPr="001828F4" w:rsidRDefault="00F3252E" w:rsidP="00A31DA8">
            <w:pPr>
              <w:pStyle w:val="TAC"/>
              <w:rPr>
                <w:lang w:val="en-US" w:eastAsia="zh-CN" w:bidi="ar"/>
              </w:rPr>
            </w:pPr>
            <w:r w:rsidRPr="001828F4">
              <w:rPr>
                <w:lang w:eastAsia="zh-CN"/>
              </w:rPr>
              <w:t>CA_n25A-n41A-n66A-n71A</w:t>
            </w:r>
          </w:p>
        </w:tc>
        <w:tc>
          <w:tcPr>
            <w:tcW w:w="2036" w:type="dxa"/>
            <w:tcBorders>
              <w:top w:val="single" w:sz="4" w:space="0" w:color="auto"/>
              <w:left w:val="single" w:sz="4" w:space="0" w:color="auto"/>
              <w:bottom w:val="nil"/>
              <w:right w:val="single" w:sz="4" w:space="0" w:color="auto"/>
            </w:tcBorders>
          </w:tcPr>
          <w:p w14:paraId="659959A5" w14:textId="77777777" w:rsidR="00F3252E" w:rsidRPr="001828F4" w:rsidRDefault="00F3252E" w:rsidP="00A31DA8">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710ECC1" w14:textId="77777777" w:rsidR="00F3252E" w:rsidRPr="001828F4" w:rsidRDefault="00F3252E" w:rsidP="00A31DA8">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F5776EF"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97AB254"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014D0AB3" w14:textId="77777777" w:rsidTr="00A31DA8">
        <w:trPr>
          <w:trHeight w:val="29"/>
        </w:trPr>
        <w:tc>
          <w:tcPr>
            <w:tcW w:w="1959" w:type="dxa"/>
            <w:tcBorders>
              <w:top w:val="nil"/>
              <w:left w:val="single" w:sz="4" w:space="0" w:color="auto"/>
              <w:bottom w:val="nil"/>
              <w:right w:val="single" w:sz="4" w:space="0" w:color="auto"/>
            </w:tcBorders>
          </w:tcPr>
          <w:p w14:paraId="07B6376F"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479518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3A58D9" w14:textId="77777777" w:rsidR="00F3252E" w:rsidRPr="001828F4" w:rsidRDefault="00F3252E" w:rsidP="00A31DA8">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26F79BC" w14:textId="77777777" w:rsidR="00F3252E" w:rsidRPr="001828F4" w:rsidRDefault="00F3252E" w:rsidP="00A31DA8">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399E19B5" w14:textId="77777777" w:rsidR="00F3252E" w:rsidRPr="001828F4" w:rsidRDefault="00F3252E" w:rsidP="00A31DA8">
            <w:pPr>
              <w:pStyle w:val="TAC"/>
              <w:rPr>
                <w:lang w:val="en-US" w:eastAsia="zh-CN" w:bidi="ar"/>
              </w:rPr>
            </w:pPr>
          </w:p>
        </w:tc>
      </w:tr>
      <w:tr w:rsidR="00F3252E" w:rsidRPr="001828F4" w14:paraId="5A560B47" w14:textId="77777777" w:rsidTr="00A31DA8">
        <w:trPr>
          <w:trHeight w:val="29"/>
        </w:trPr>
        <w:tc>
          <w:tcPr>
            <w:tcW w:w="1959" w:type="dxa"/>
            <w:tcBorders>
              <w:top w:val="nil"/>
              <w:left w:val="single" w:sz="4" w:space="0" w:color="auto"/>
              <w:bottom w:val="nil"/>
              <w:right w:val="single" w:sz="4" w:space="0" w:color="auto"/>
            </w:tcBorders>
          </w:tcPr>
          <w:p w14:paraId="03A0359F"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435B7E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DD0586" w14:textId="77777777" w:rsidR="00F3252E" w:rsidRPr="001828F4" w:rsidRDefault="00F3252E" w:rsidP="00A31DA8">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29AFBF" w14:textId="77777777" w:rsidR="00F3252E" w:rsidRPr="001828F4" w:rsidRDefault="00F3252E" w:rsidP="00A31DA8">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0F480E37" w14:textId="77777777" w:rsidR="00F3252E" w:rsidRPr="001828F4" w:rsidRDefault="00F3252E" w:rsidP="00A31DA8">
            <w:pPr>
              <w:pStyle w:val="TAC"/>
              <w:rPr>
                <w:lang w:val="en-US" w:eastAsia="zh-CN" w:bidi="ar"/>
              </w:rPr>
            </w:pPr>
          </w:p>
        </w:tc>
      </w:tr>
      <w:tr w:rsidR="00F3252E" w:rsidRPr="001828F4" w14:paraId="05341AA1" w14:textId="77777777" w:rsidTr="00A31DA8">
        <w:trPr>
          <w:trHeight w:val="29"/>
        </w:trPr>
        <w:tc>
          <w:tcPr>
            <w:tcW w:w="1959" w:type="dxa"/>
            <w:tcBorders>
              <w:top w:val="nil"/>
              <w:left w:val="single" w:sz="4" w:space="0" w:color="auto"/>
              <w:bottom w:val="nil"/>
              <w:right w:val="single" w:sz="4" w:space="0" w:color="auto"/>
            </w:tcBorders>
          </w:tcPr>
          <w:p w14:paraId="31FB7E95"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33E12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51C33B" w14:textId="77777777" w:rsidR="00F3252E" w:rsidRPr="001828F4" w:rsidRDefault="00F3252E" w:rsidP="00A31DA8">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0BB6009"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5F601C8C" w14:textId="77777777" w:rsidR="00F3252E" w:rsidRPr="001828F4" w:rsidRDefault="00F3252E" w:rsidP="00A31DA8">
            <w:pPr>
              <w:pStyle w:val="TAC"/>
              <w:rPr>
                <w:lang w:val="en-US" w:eastAsia="zh-CN" w:bidi="ar"/>
              </w:rPr>
            </w:pPr>
          </w:p>
        </w:tc>
      </w:tr>
      <w:tr w:rsidR="00F3252E" w:rsidRPr="001828F4" w14:paraId="4EC632CB" w14:textId="77777777" w:rsidTr="00A31DA8">
        <w:trPr>
          <w:trHeight w:val="29"/>
        </w:trPr>
        <w:tc>
          <w:tcPr>
            <w:tcW w:w="1959" w:type="dxa"/>
            <w:tcBorders>
              <w:top w:val="nil"/>
              <w:left w:val="single" w:sz="4" w:space="0" w:color="auto"/>
              <w:bottom w:val="nil"/>
              <w:right w:val="single" w:sz="4" w:space="0" w:color="auto"/>
            </w:tcBorders>
          </w:tcPr>
          <w:p w14:paraId="3AEE37F4" w14:textId="77777777" w:rsidR="00F3252E" w:rsidRPr="001828F4" w:rsidRDefault="00F3252E" w:rsidP="00A31DA8">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5FE55E96" w14:textId="77777777" w:rsidR="00F3252E" w:rsidRPr="001828F4" w:rsidRDefault="00F3252E" w:rsidP="00A31DA8">
            <w:pPr>
              <w:pStyle w:val="TAC"/>
              <w:rPr>
                <w:rFonts w:eastAsiaTheme="minorEastAsia"/>
                <w:vertAlign w:val="superscript"/>
                <w:lang w:val="en-US"/>
              </w:rPr>
            </w:pPr>
            <w:r w:rsidRPr="001828F4">
              <w:rPr>
                <w:rFonts w:eastAsiaTheme="minorEastAsia"/>
                <w:lang w:val="en-US"/>
              </w:rPr>
              <w:t>n41</w:t>
            </w:r>
            <w:r w:rsidRPr="001828F4">
              <w:rPr>
                <w:rFonts w:eastAsiaTheme="minorEastAsia"/>
                <w:vertAlign w:val="superscript"/>
                <w:lang w:val="en-US"/>
              </w:rPr>
              <w:t>5,6</w:t>
            </w:r>
          </w:p>
          <w:p w14:paraId="7D6A7D40" w14:textId="77777777" w:rsidR="00F3252E" w:rsidRPr="001828F4" w:rsidRDefault="00F3252E" w:rsidP="00A31DA8">
            <w:pPr>
              <w:pStyle w:val="TAC"/>
              <w:rPr>
                <w:rFonts w:eastAsiaTheme="minorEastAsia"/>
              </w:rPr>
            </w:pPr>
            <w:r w:rsidRPr="001828F4">
              <w:rPr>
                <w:rFonts w:eastAsiaTheme="minorEastAsia"/>
              </w:rPr>
              <w:t>CA_n25A-n41A</w:t>
            </w:r>
          </w:p>
          <w:p w14:paraId="7953FB81" w14:textId="77777777" w:rsidR="00F3252E" w:rsidRPr="001828F4" w:rsidRDefault="00F3252E" w:rsidP="00A31DA8">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25E47C6D" w14:textId="77777777" w:rsidR="00F3252E" w:rsidRPr="001828F4" w:rsidRDefault="00F3252E" w:rsidP="00A31DA8">
            <w:pPr>
              <w:pStyle w:val="TAC"/>
              <w:rPr>
                <w:rFonts w:eastAsiaTheme="minorEastAsia"/>
              </w:rPr>
            </w:pPr>
            <w:r w:rsidRPr="001828F4">
              <w:rPr>
                <w:rFonts w:eastAsiaTheme="minorEastAsia"/>
              </w:rPr>
              <w:t>CA_n25A-n71A</w:t>
            </w:r>
          </w:p>
          <w:p w14:paraId="49861F1D" w14:textId="77777777" w:rsidR="00F3252E" w:rsidRPr="001828F4" w:rsidRDefault="00F3252E" w:rsidP="00A31DA8">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39647A3F" w14:textId="77777777" w:rsidR="00F3252E" w:rsidRPr="001828F4" w:rsidRDefault="00F3252E" w:rsidP="00A31DA8">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5EB28D24" w14:textId="77777777" w:rsidR="00F3252E" w:rsidRPr="001828F4" w:rsidRDefault="00F3252E" w:rsidP="00A31DA8">
            <w:pPr>
              <w:pStyle w:val="TAC"/>
            </w:pPr>
            <w:r w:rsidRPr="001828F4">
              <w:t>CA_n66A-n71A</w:t>
            </w:r>
          </w:p>
        </w:tc>
        <w:tc>
          <w:tcPr>
            <w:tcW w:w="950" w:type="dxa"/>
            <w:tcBorders>
              <w:top w:val="single" w:sz="4" w:space="0" w:color="auto"/>
              <w:left w:val="single" w:sz="4" w:space="0" w:color="auto"/>
              <w:bottom w:val="single" w:sz="4" w:space="0" w:color="auto"/>
              <w:right w:val="single" w:sz="4" w:space="0" w:color="auto"/>
            </w:tcBorders>
          </w:tcPr>
          <w:p w14:paraId="02DD7825"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556E3A9"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168710F" w14:textId="77777777" w:rsidR="00F3252E" w:rsidRPr="001828F4" w:rsidRDefault="00F3252E" w:rsidP="00A31DA8">
            <w:pPr>
              <w:pStyle w:val="TAC"/>
              <w:rPr>
                <w:lang w:val="en-US" w:eastAsia="zh-CN" w:bidi="ar"/>
              </w:rPr>
            </w:pPr>
            <w:r w:rsidRPr="001828F4">
              <w:rPr>
                <w:lang w:val="en-US" w:eastAsia="zh-CN" w:bidi="ar"/>
              </w:rPr>
              <w:t>1</w:t>
            </w:r>
          </w:p>
        </w:tc>
      </w:tr>
      <w:tr w:rsidR="00F3252E" w:rsidRPr="001828F4" w14:paraId="4987D3F8" w14:textId="77777777" w:rsidTr="00A31DA8">
        <w:trPr>
          <w:trHeight w:val="29"/>
        </w:trPr>
        <w:tc>
          <w:tcPr>
            <w:tcW w:w="1959" w:type="dxa"/>
            <w:tcBorders>
              <w:top w:val="nil"/>
              <w:left w:val="single" w:sz="4" w:space="0" w:color="auto"/>
              <w:bottom w:val="nil"/>
              <w:right w:val="single" w:sz="4" w:space="0" w:color="auto"/>
            </w:tcBorders>
          </w:tcPr>
          <w:p w14:paraId="24976519"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F0E3145"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84FEF4" w14:textId="77777777" w:rsidR="00F3252E" w:rsidRPr="001828F4" w:rsidRDefault="00F3252E" w:rsidP="00A31DA8">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F35BD25" w14:textId="77777777" w:rsidR="00F3252E" w:rsidRPr="001828F4" w:rsidRDefault="00F3252E" w:rsidP="00A31DA8">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1BA5FA80" w14:textId="77777777" w:rsidR="00F3252E" w:rsidRPr="001828F4" w:rsidRDefault="00F3252E" w:rsidP="00A31DA8">
            <w:pPr>
              <w:pStyle w:val="TAC"/>
              <w:rPr>
                <w:lang w:val="en-US" w:eastAsia="zh-CN" w:bidi="ar"/>
              </w:rPr>
            </w:pPr>
          </w:p>
        </w:tc>
      </w:tr>
      <w:tr w:rsidR="00F3252E" w:rsidRPr="001828F4" w14:paraId="20CD3D9D" w14:textId="77777777" w:rsidTr="00A31DA8">
        <w:trPr>
          <w:trHeight w:val="29"/>
        </w:trPr>
        <w:tc>
          <w:tcPr>
            <w:tcW w:w="1959" w:type="dxa"/>
            <w:tcBorders>
              <w:top w:val="nil"/>
              <w:left w:val="single" w:sz="4" w:space="0" w:color="auto"/>
              <w:bottom w:val="nil"/>
              <w:right w:val="single" w:sz="4" w:space="0" w:color="auto"/>
            </w:tcBorders>
          </w:tcPr>
          <w:p w14:paraId="7ADBB84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A390D7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C6D610"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C0F0E5C"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A6C480" w14:textId="77777777" w:rsidR="00F3252E" w:rsidRPr="001828F4" w:rsidRDefault="00F3252E" w:rsidP="00A31DA8">
            <w:pPr>
              <w:pStyle w:val="TAC"/>
              <w:rPr>
                <w:lang w:val="en-US" w:eastAsia="zh-CN" w:bidi="ar"/>
              </w:rPr>
            </w:pPr>
          </w:p>
        </w:tc>
      </w:tr>
      <w:tr w:rsidR="00F3252E" w:rsidRPr="001828F4" w14:paraId="0110FFC7" w14:textId="77777777" w:rsidTr="00A31DA8">
        <w:trPr>
          <w:trHeight w:val="29"/>
        </w:trPr>
        <w:tc>
          <w:tcPr>
            <w:tcW w:w="1959" w:type="dxa"/>
            <w:tcBorders>
              <w:top w:val="nil"/>
              <w:left w:val="single" w:sz="4" w:space="0" w:color="auto"/>
              <w:bottom w:val="nil"/>
              <w:right w:val="single" w:sz="4" w:space="0" w:color="auto"/>
            </w:tcBorders>
          </w:tcPr>
          <w:p w14:paraId="7CC18513"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71B305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19B4E5" w14:textId="77777777" w:rsidR="00F3252E" w:rsidRPr="001828F4" w:rsidRDefault="00F3252E" w:rsidP="00A31DA8">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A3D9FBD"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3925FABD" w14:textId="77777777" w:rsidR="00F3252E" w:rsidRPr="001828F4" w:rsidRDefault="00F3252E" w:rsidP="00A31DA8">
            <w:pPr>
              <w:pStyle w:val="TAC"/>
              <w:rPr>
                <w:lang w:val="en-US" w:eastAsia="zh-CN" w:bidi="ar"/>
              </w:rPr>
            </w:pPr>
          </w:p>
        </w:tc>
      </w:tr>
      <w:tr w:rsidR="00F3252E" w:rsidRPr="001828F4" w14:paraId="5CEE6277" w14:textId="77777777" w:rsidTr="00A31DA8">
        <w:trPr>
          <w:trHeight w:val="29"/>
        </w:trPr>
        <w:tc>
          <w:tcPr>
            <w:tcW w:w="1959" w:type="dxa"/>
            <w:tcBorders>
              <w:top w:val="nil"/>
              <w:left w:val="single" w:sz="4" w:space="0" w:color="auto"/>
              <w:bottom w:val="nil"/>
              <w:right w:val="single" w:sz="4" w:space="0" w:color="auto"/>
            </w:tcBorders>
          </w:tcPr>
          <w:p w14:paraId="043123FA"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C3DE78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E7930C" w14:textId="77777777" w:rsidR="00F3252E" w:rsidRPr="001828F4" w:rsidRDefault="00F3252E" w:rsidP="00A31DA8">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5800F0B9" w14:textId="77777777" w:rsidR="00F3252E" w:rsidRPr="001828F4" w:rsidRDefault="00F3252E" w:rsidP="00A31DA8">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371FE058"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43ACFE53" w14:textId="77777777" w:rsidTr="00A31DA8">
        <w:trPr>
          <w:trHeight w:val="29"/>
        </w:trPr>
        <w:tc>
          <w:tcPr>
            <w:tcW w:w="1959" w:type="dxa"/>
            <w:tcBorders>
              <w:top w:val="nil"/>
              <w:left w:val="single" w:sz="4" w:space="0" w:color="auto"/>
              <w:bottom w:val="nil"/>
              <w:right w:val="single" w:sz="4" w:space="0" w:color="auto"/>
            </w:tcBorders>
          </w:tcPr>
          <w:p w14:paraId="4044488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69FEA1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E550C6" w14:textId="77777777" w:rsidR="00F3252E" w:rsidRPr="001828F4" w:rsidRDefault="00F3252E" w:rsidP="00A31DA8">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6B588788" w14:textId="77777777" w:rsidR="00F3252E" w:rsidRPr="001828F4" w:rsidRDefault="00F3252E" w:rsidP="00A31DA8">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3E5450D0" w14:textId="77777777" w:rsidR="00F3252E" w:rsidRPr="001828F4" w:rsidRDefault="00F3252E" w:rsidP="00A31DA8">
            <w:pPr>
              <w:pStyle w:val="TAC"/>
              <w:rPr>
                <w:lang w:val="en-US" w:eastAsia="zh-CN" w:bidi="ar"/>
              </w:rPr>
            </w:pPr>
          </w:p>
        </w:tc>
      </w:tr>
      <w:tr w:rsidR="00F3252E" w:rsidRPr="001828F4" w14:paraId="06A99FBC" w14:textId="77777777" w:rsidTr="00A31DA8">
        <w:trPr>
          <w:trHeight w:val="29"/>
        </w:trPr>
        <w:tc>
          <w:tcPr>
            <w:tcW w:w="1959" w:type="dxa"/>
            <w:tcBorders>
              <w:top w:val="nil"/>
              <w:left w:val="single" w:sz="4" w:space="0" w:color="auto"/>
              <w:bottom w:val="nil"/>
              <w:right w:val="single" w:sz="4" w:space="0" w:color="auto"/>
            </w:tcBorders>
          </w:tcPr>
          <w:p w14:paraId="5EA589E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FA8FF6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5BA028" w14:textId="77777777" w:rsidR="00F3252E" w:rsidRPr="001828F4" w:rsidRDefault="00F3252E" w:rsidP="00A31DA8">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31C1B24" w14:textId="77777777" w:rsidR="00F3252E" w:rsidRPr="001828F4" w:rsidRDefault="00F3252E" w:rsidP="00A31DA8">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849EA2D" w14:textId="77777777" w:rsidR="00F3252E" w:rsidRPr="001828F4" w:rsidRDefault="00F3252E" w:rsidP="00A31DA8">
            <w:pPr>
              <w:pStyle w:val="TAC"/>
              <w:rPr>
                <w:lang w:val="en-US" w:eastAsia="zh-CN" w:bidi="ar"/>
              </w:rPr>
            </w:pPr>
          </w:p>
        </w:tc>
      </w:tr>
      <w:tr w:rsidR="00F3252E" w:rsidRPr="001828F4" w14:paraId="0E99A25E" w14:textId="77777777" w:rsidTr="00A31DA8">
        <w:trPr>
          <w:trHeight w:val="29"/>
        </w:trPr>
        <w:tc>
          <w:tcPr>
            <w:tcW w:w="1959" w:type="dxa"/>
            <w:tcBorders>
              <w:top w:val="nil"/>
              <w:left w:val="single" w:sz="4" w:space="0" w:color="auto"/>
              <w:bottom w:val="single" w:sz="4" w:space="0" w:color="auto"/>
              <w:right w:val="single" w:sz="4" w:space="0" w:color="auto"/>
            </w:tcBorders>
          </w:tcPr>
          <w:p w14:paraId="3461AB8A"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1FEA87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91ED8B" w14:textId="77777777" w:rsidR="00F3252E" w:rsidRPr="001828F4" w:rsidRDefault="00F3252E" w:rsidP="00A31DA8">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652C132" w14:textId="77777777" w:rsidR="00F3252E" w:rsidRPr="001828F4" w:rsidRDefault="00F3252E" w:rsidP="00A31DA8">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7FCA4A84" w14:textId="77777777" w:rsidR="00F3252E" w:rsidRPr="001828F4" w:rsidRDefault="00F3252E" w:rsidP="00A31DA8">
            <w:pPr>
              <w:pStyle w:val="TAC"/>
              <w:rPr>
                <w:lang w:val="en-US" w:eastAsia="zh-CN" w:bidi="ar"/>
              </w:rPr>
            </w:pPr>
          </w:p>
        </w:tc>
      </w:tr>
      <w:tr w:rsidR="00F3252E" w:rsidRPr="001828F4" w14:paraId="01D55900" w14:textId="77777777" w:rsidTr="00A31DA8">
        <w:trPr>
          <w:trHeight w:val="29"/>
        </w:trPr>
        <w:tc>
          <w:tcPr>
            <w:tcW w:w="1959" w:type="dxa"/>
            <w:tcBorders>
              <w:top w:val="single" w:sz="4" w:space="0" w:color="auto"/>
              <w:left w:val="single" w:sz="4" w:space="0" w:color="auto"/>
              <w:bottom w:val="nil"/>
              <w:right w:val="single" w:sz="4" w:space="0" w:color="auto"/>
            </w:tcBorders>
            <w:vAlign w:val="center"/>
          </w:tcPr>
          <w:p w14:paraId="36F69FBB" w14:textId="77777777" w:rsidR="00F3252E" w:rsidRPr="001828F4" w:rsidRDefault="00F3252E" w:rsidP="00A31DA8">
            <w:pPr>
              <w:pStyle w:val="TAC"/>
              <w:rPr>
                <w:lang w:val="en-US" w:eastAsia="zh-CN" w:bidi="ar"/>
              </w:rPr>
            </w:pPr>
            <w:r w:rsidRPr="001828F4">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2E5A8986" w14:textId="77777777" w:rsidR="00F3252E" w:rsidRPr="001828F4" w:rsidRDefault="00F3252E" w:rsidP="00A31DA8">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CA_n41C</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625AA32F" w14:textId="77777777" w:rsidR="00F3252E" w:rsidRPr="001828F4" w:rsidRDefault="00F3252E" w:rsidP="00A31DA8">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A33232E" w14:textId="77777777" w:rsidR="00F3252E" w:rsidRPr="001828F4" w:rsidRDefault="00F3252E" w:rsidP="00A31DA8">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6D98523"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751A536D" w14:textId="77777777" w:rsidTr="00A31DA8">
        <w:trPr>
          <w:trHeight w:val="29"/>
        </w:trPr>
        <w:tc>
          <w:tcPr>
            <w:tcW w:w="1959" w:type="dxa"/>
            <w:tcBorders>
              <w:top w:val="nil"/>
              <w:left w:val="single" w:sz="4" w:space="0" w:color="auto"/>
              <w:bottom w:val="nil"/>
              <w:right w:val="single" w:sz="4" w:space="0" w:color="auto"/>
            </w:tcBorders>
          </w:tcPr>
          <w:p w14:paraId="70C3FAD6"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97AD98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F815A3" w14:textId="77777777" w:rsidR="00F3252E" w:rsidRPr="001828F4" w:rsidRDefault="00F3252E" w:rsidP="00A31DA8">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0630940" w14:textId="77777777" w:rsidR="00F3252E" w:rsidRPr="001828F4" w:rsidRDefault="00F3252E" w:rsidP="00A31DA8">
            <w:pPr>
              <w:pStyle w:val="TAC"/>
              <w:rPr>
                <w:rFonts w:eastAsiaTheme="minorEastAsia"/>
              </w:rPr>
            </w:pPr>
            <w:r w:rsidRPr="001828F4">
              <w:rPr>
                <w:rFonts w:eastAsiaTheme="minorEastAsia"/>
              </w:rPr>
              <w:t>CA_n41(A-C)_BCS 4 and 5</w:t>
            </w:r>
          </w:p>
        </w:tc>
        <w:tc>
          <w:tcPr>
            <w:tcW w:w="1837" w:type="dxa"/>
            <w:tcBorders>
              <w:top w:val="nil"/>
              <w:left w:val="single" w:sz="4" w:space="0" w:color="auto"/>
              <w:bottom w:val="nil"/>
              <w:right w:val="single" w:sz="4" w:space="0" w:color="auto"/>
            </w:tcBorders>
          </w:tcPr>
          <w:p w14:paraId="42669977" w14:textId="77777777" w:rsidR="00F3252E" w:rsidRPr="001828F4" w:rsidRDefault="00F3252E" w:rsidP="00A31DA8">
            <w:pPr>
              <w:pStyle w:val="TAC"/>
              <w:rPr>
                <w:lang w:val="en-US" w:eastAsia="zh-CN" w:bidi="ar"/>
              </w:rPr>
            </w:pPr>
          </w:p>
        </w:tc>
      </w:tr>
      <w:tr w:rsidR="00F3252E" w:rsidRPr="001828F4" w14:paraId="3E4B0509" w14:textId="77777777" w:rsidTr="00A31DA8">
        <w:trPr>
          <w:trHeight w:val="29"/>
        </w:trPr>
        <w:tc>
          <w:tcPr>
            <w:tcW w:w="1959" w:type="dxa"/>
            <w:tcBorders>
              <w:top w:val="nil"/>
              <w:left w:val="single" w:sz="4" w:space="0" w:color="auto"/>
              <w:bottom w:val="nil"/>
              <w:right w:val="single" w:sz="4" w:space="0" w:color="auto"/>
            </w:tcBorders>
          </w:tcPr>
          <w:p w14:paraId="0DFF7DB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D8614A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D3B964" w14:textId="77777777" w:rsidR="00F3252E" w:rsidRPr="001828F4" w:rsidRDefault="00F3252E" w:rsidP="00A31DA8">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47BFFEE" w14:textId="77777777" w:rsidR="00F3252E" w:rsidRPr="001828F4" w:rsidRDefault="00F3252E" w:rsidP="00A31DA8">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41615B1" w14:textId="77777777" w:rsidR="00F3252E" w:rsidRPr="001828F4" w:rsidRDefault="00F3252E" w:rsidP="00A31DA8">
            <w:pPr>
              <w:pStyle w:val="TAC"/>
              <w:rPr>
                <w:lang w:val="en-US" w:eastAsia="zh-CN" w:bidi="ar"/>
              </w:rPr>
            </w:pPr>
          </w:p>
        </w:tc>
      </w:tr>
      <w:tr w:rsidR="00F3252E" w:rsidRPr="001828F4" w14:paraId="7A014CA9" w14:textId="77777777" w:rsidTr="00A31DA8">
        <w:trPr>
          <w:trHeight w:val="29"/>
        </w:trPr>
        <w:tc>
          <w:tcPr>
            <w:tcW w:w="1959" w:type="dxa"/>
            <w:tcBorders>
              <w:top w:val="nil"/>
              <w:left w:val="single" w:sz="4" w:space="0" w:color="auto"/>
              <w:bottom w:val="single" w:sz="4" w:space="0" w:color="auto"/>
              <w:right w:val="single" w:sz="4" w:space="0" w:color="auto"/>
            </w:tcBorders>
          </w:tcPr>
          <w:p w14:paraId="5F0D0D06"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2B98875"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B4ABD8" w14:textId="77777777" w:rsidR="00F3252E" w:rsidRPr="001828F4" w:rsidRDefault="00F3252E" w:rsidP="00A31DA8">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8317847" w14:textId="77777777" w:rsidR="00F3252E" w:rsidRPr="001828F4" w:rsidRDefault="00F3252E" w:rsidP="00A31DA8">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3CE00A8B" w14:textId="77777777" w:rsidR="00F3252E" w:rsidRPr="001828F4" w:rsidRDefault="00F3252E" w:rsidP="00A31DA8">
            <w:pPr>
              <w:pStyle w:val="TAC"/>
              <w:rPr>
                <w:lang w:val="en-US" w:eastAsia="zh-CN" w:bidi="ar"/>
              </w:rPr>
            </w:pPr>
          </w:p>
        </w:tc>
      </w:tr>
      <w:tr w:rsidR="00F3252E" w:rsidRPr="001828F4" w14:paraId="33998000" w14:textId="77777777" w:rsidTr="00A31DA8">
        <w:trPr>
          <w:trHeight w:val="29"/>
        </w:trPr>
        <w:tc>
          <w:tcPr>
            <w:tcW w:w="1959" w:type="dxa"/>
            <w:tcBorders>
              <w:top w:val="single" w:sz="4" w:space="0" w:color="auto"/>
              <w:left w:val="single" w:sz="4" w:space="0" w:color="auto"/>
              <w:bottom w:val="nil"/>
              <w:right w:val="single" w:sz="4" w:space="0" w:color="auto"/>
            </w:tcBorders>
          </w:tcPr>
          <w:p w14:paraId="1EE6EB41" w14:textId="77777777" w:rsidR="00F3252E" w:rsidRPr="001828F4" w:rsidRDefault="00F3252E" w:rsidP="00A31DA8">
            <w:pPr>
              <w:pStyle w:val="TAC"/>
              <w:rPr>
                <w:lang w:eastAsia="zh-CN"/>
              </w:rPr>
            </w:pPr>
            <w:r w:rsidRPr="001828F4">
              <w:rPr>
                <w:rFonts w:eastAsiaTheme="minorEastAsia"/>
                <w:lang w:val="en-US" w:eastAsia="zh-CN" w:bidi="ar"/>
              </w:rPr>
              <w:t>CA_n25A-n41A-n66(2A)-n71A</w:t>
            </w:r>
          </w:p>
        </w:tc>
        <w:tc>
          <w:tcPr>
            <w:tcW w:w="2036" w:type="dxa"/>
            <w:tcBorders>
              <w:top w:val="single" w:sz="4" w:space="0" w:color="auto"/>
              <w:left w:val="single" w:sz="4" w:space="0" w:color="auto"/>
              <w:bottom w:val="nil"/>
              <w:right w:val="single" w:sz="4" w:space="0" w:color="auto"/>
            </w:tcBorders>
          </w:tcPr>
          <w:p w14:paraId="1BDBD9D5" w14:textId="77777777" w:rsidR="00F3252E" w:rsidRDefault="00F3252E" w:rsidP="00A31DA8">
            <w:pPr>
              <w:pStyle w:val="TAC"/>
              <w:rPr>
                <w:vertAlign w:val="superscript"/>
                <w:lang w:val="en-US"/>
              </w:rPr>
            </w:pPr>
            <w:r w:rsidRPr="00AE7509">
              <w:rPr>
                <w:lang w:val="en-US"/>
              </w:rPr>
              <w:t>n41</w:t>
            </w:r>
            <w:r w:rsidRPr="00AE7509">
              <w:rPr>
                <w:vertAlign w:val="superscript"/>
                <w:lang w:val="en-US"/>
              </w:rPr>
              <w:t>5,6</w:t>
            </w:r>
          </w:p>
          <w:p w14:paraId="5C408337" w14:textId="77777777" w:rsidR="00F3252E" w:rsidRPr="005A3FC7" w:rsidRDefault="00F3252E" w:rsidP="00A31DA8">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31F6AFB8" w14:textId="77777777" w:rsidR="00F3252E" w:rsidRPr="005A3FC7" w:rsidRDefault="00F3252E" w:rsidP="00A31DA8">
            <w:pPr>
              <w:pStyle w:val="TAC"/>
              <w:rPr>
                <w:rFonts w:eastAsiaTheme="minorEastAsia"/>
              </w:rPr>
            </w:pPr>
            <w:r w:rsidRPr="005A3FC7">
              <w:rPr>
                <w:rFonts w:eastAsiaTheme="minorEastAsia"/>
              </w:rPr>
              <w:t>CA_n25A-n66A</w:t>
            </w:r>
          </w:p>
          <w:p w14:paraId="5FBFFE68" w14:textId="77777777" w:rsidR="00F3252E" w:rsidRPr="005A3FC7" w:rsidRDefault="00F3252E" w:rsidP="00A31DA8">
            <w:pPr>
              <w:pStyle w:val="TAC"/>
              <w:rPr>
                <w:rFonts w:eastAsiaTheme="minorEastAsia"/>
              </w:rPr>
            </w:pPr>
            <w:r w:rsidRPr="005A3FC7">
              <w:rPr>
                <w:rFonts w:eastAsiaTheme="minorEastAsia"/>
              </w:rPr>
              <w:t>CA_n25A-n71A</w:t>
            </w:r>
          </w:p>
          <w:p w14:paraId="638FD071" w14:textId="77777777" w:rsidR="00F3252E" w:rsidRPr="005A3FC7" w:rsidRDefault="00F3252E" w:rsidP="00A31DA8">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1F3C7823" w14:textId="77777777" w:rsidR="00F3252E" w:rsidRPr="005A3FC7" w:rsidRDefault="00F3252E" w:rsidP="00A31DA8">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6DD99E92" w14:textId="77777777" w:rsidR="00F3252E" w:rsidRPr="001828F4" w:rsidRDefault="00F3252E" w:rsidP="00A31DA8">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50A5284C" w14:textId="77777777" w:rsidR="00F3252E" w:rsidRPr="001828F4" w:rsidRDefault="00F3252E" w:rsidP="00A31DA8">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B07BCC1" w14:textId="77777777" w:rsidR="00F3252E" w:rsidRPr="001828F4" w:rsidRDefault="00F3252E" w:rsidP="00A31DA8">
            <w:pPr>
              <w:pStyle w:val="TAC"/>
              <w:rPr>
                <w:lang w:val="en-US" w:eastAsia="zh-CN" w:bidi="ar"/>
              </w:rPr>
            </w:pPr>
            <w:r w:rsidRPr="001828F4">
              <w:rPr>
                <w:rFonts w:eastAsiaTheme="minorEastAsia"/>
                <w:lang w:val="en-US"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22E12D74"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4A9359A9" w14:textId="77777777" w:rsidTr="00A31DA8">
        <w:trPr>
          <w:trHeight w:val="29"/>
        </w:trPr>
        <w:tc>
          <w:tcPr>
            <w:tcW w:w="1959" w:type="dxa"/>
            <w:tcBorders>
              <w:top w:val="nil"/>
              <w:left w:val="single" w:sz="4" w:space="0" w:color="auto"/>
              <w:bottom w:val="nil"/>
              <w:right w:val="single" w:sz="4" w:space="0" w:color="auto"/>
            </w:tcBorders>
          </w:tcPr>
          <w:p w14:paraId="22D05712"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tcPr>
          <w:p w14:paraId="2DA90390"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FA83BA" w14:textId="77777777" w:rsidR="00F3252E" w:rsidRPr="001828F4" w:rsidRDefault="00F3252E" w:rsidP="00A31DA8">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09C5D4B" w14:textId="77777777" w:rsidR="00F3252E" w:rsidRPr="001828F4" w:rsidRDefault="00F3252E" w:rsidP="00A31DA8">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39B40793" w14:textId="77777777" w:rsidR="00F3252E" w:rsidRPr="001828F4" w:rsidRDefault="00F3252E" w:rsidP="00A31DA8">
            <w:pPr>
              <w:pStyle w:val="TAC"/>
              <w:rPr>
                <w:lang w:val="en-US" w:eastAsia="zh-CN" w:bidi="ar"/>
              </w:rPr>
            </w:pPr>
          </w:p>
        </w:tc>
      </w:tr>
      <w:tr w:rsidR="00F3252E" w:rsidRPr="001828F4" w14:paraId="2446D3FF" w14:textId="77777777" w:rsidTr="00A31DA8">
        <w:trPr>
          <w:trHeight w:val="29"/>
        </w:trPr>
        <w:tc>
          <w:tcPr>
            <w:tcW w:w="1959" w:type="dxa"/>
            <w:tcBorders>
              <w:top w:val="nil"/>
              <w:left w:val="single" w:sz="4" w:space="0" w:color="auto"/>
              <w:bottom w:val="nil"/>
              <w:right w:val="single" w:sz="4" w:space="0" w:color="auto"/>
            </w:tcBorders>
          </w:tcPr>
          <w:p w14:paraId="11E37845"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tcPr>
          <w:p w14:paraId="5E89BAAB"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CB1686" w14:textId="77777777" w:rsidR="00F3252E" w:rsidRPr="001828F4" w:rsidRDefault="00F3252E" w:rsidP="00A31DA8">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E2BFBCD" w14:textId="77777777" w:rsidR="00F3252E" w:rsidRPr="001828F4" w:rsidRDefault="00F3252E" w:rsidP="00A31DA8">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5867E19B" w14:textId="77777777" w:rsidR="00F3252E" w:rsidRPr="001828F4" w:rsidRDefault="00F3252E" w:rsidP="00A31DA8">
            <w:pPr>
              <w:pStyle w:val="TAC"/>
              <w:rPr>
                <w:lang w:val="en-US" w:eastAsia="zh-CN" w:bidi="ar"/>
              </w:rPr>
            </w:pPr>
          </w:p>
        </w:tc>
      </w:tr>
      <w:tr w:rsidR="00F3252E" w:rsidRPr="001828F4" w14:paraId="767EDAD3" w14:textId="77777777" w:rsidTr="00A31DA8">
        <w:trPr>
          <w:trHeight w:val="29"/>
        </w:trPr>
        <w:tc>
          <w:tcPr>
            <w:tcW w:w="1959" w:type="dxa"/>
            <w:tcBorders>
              <w:top w:val="nil"/>
              <w:left w:val="single" w:sz="4" w:space="0" w:color="auto"/>
              <w:bottom w:val="single" w:sz="4" w:space="0" w:color="auto"/>
              <w:right w:val="single" w:sz="4" w:space="0" w:color="auto"/>
            </w:tcBorders>
          </w:tcPr>
          <w:p w14:paraId="4C3FAB90" w14:textId="77777777" w:rsidR="00F3252E" w:rsidRPr="001828F4" w:rsidRDefault="00F3252E" w:rsidP="00A31DA8">
            <w:pPr>
              <w:pStyle w:val="TAC"/>
              <w:rPr>
                <w:lang w:eastAsia="zh-CN"/>
              </w:rPr>
            </w:pPr>
          </w:p>
        </w:tc>
        <w:tc>
          <w:tcPr>
            <w:tcW w:w="2036" w:type="dxa"/>
            <w:tcBorders>
              <w:top w:val="nil"/>
              <w:left w:val="single" w:sz="4" w:space="0" w:color="auto"/>
              <w:bottom w:val="single" w:sz="4" w:space="0" w:color="auto"/>
              <w:right w:val="single" w:sz="4" w:space="0" w:color="auto"/>
            </w:tcBorders>
          </w:tcPr>
          <w:p w14:paraId="41A5898E"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9AE90D" w14:textId="77777777" w:rsidR="00F3252E" w:rsidRPr="001828F4" w:rsidRDefault="00F3252E" w:rsidP="00A31DA8">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FEB50BD" w14:textId="77777777" w:rsidR="00F3252E" w:rsidRPr="001828F4" w:rsidRDefault="00F3252E" w:rsidP="00A31DA8">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01856BA2" w14:textId="77777777" w:rsidR="00F3252E" w:rsidRPr="001828F4" w:rsidRDefault="00F3252E" w:rsidP="00A31DA8">
            <w:pPr>
              <w:pStyle w:val="TAC"/>
              <w:rPr>
                <w:lang w:val="en-US" w:eastAsia="zh-CN" w:bidi="ar"/>
              </w:rPr>
            </w:pPr>
          </w:p>
        </w:tc>
      </w:tr>
      <w:tr w:rsidR="00F3252E" w:rsidRPr="001828F4" w14:paraId="3361CD9C" w14:textId="77777777" w:rsidTr="00A31DA8">
        <w:trPr>
          <w:trHeight w:val="29"/>
        </w:trPr>
        <w:tc>
          <w:tcPr>
            <w:tcW w:w="1959" w:type="dxa"/>
            <w:tcBorders>
              <w:top w:val="single" w:sz="4" w:space="0" w:color="auto"/>
              <w:left w:val="single" w:sz="4" w:space="0" w:color="auto"/>
              <w:bottom w:val="nil"/>
              <w:right w:val="single" w:sz="4" w:space="0" w:color="auto"/>
            </w:tcBorders>
            <w:vAlign w:val="center"/>
          </w:tcPr>
          <w:p w14:paraId="7B9DBA99" w14:textId="77777777" w:rsidR="00F3252E" w:rsidRPr="001828F4" w:rsidRDefault="00F3252E" w:rsidP="00A31DA8">
            <w:pPr>
              <w:pStyle w:val="TAC"/>
              <w:rPr>
                <w:lang w:eastAsia="zh-CN"/>
              </w:rPr>
            </w:pPr>
            <w:r>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6D0C852D" w14:textId="77777777" w:rsidR="00F3252E" w:rsidRPr="001828F4" w:rsidRDefault="00F3252E" w:rsidP="00A31DA8">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45E0A75" w14:textId="77777777" w:rsidR="00F3252E" w:rsidRPr="001828F4" w:rsidRDefault="00F3252E" w:rsidP="00A31DA8">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6C3EEC3" w14:textId="77777777" w:rsidR="00F3252E" w:rsidRPr="001828F4" w:rsidRDefault="00F3252E" w:rsidP="00A31DA8">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5AB9AE3" w14:textId="77777777" w:rsidR="00F3252E" w:rsidRPr="001828F4" w:rsidRDefault="00F3252E" w:rsidP="00A31DA8">
            <w:pPr>
              <w:pStyle w:val="TAC"/>
              <w:rPr>
                <w:lang w:val="en-US" w:eastAsia="zh-CN" w:bidi="ar"/>
              </w:rPr>
            </w:pPr>
            <w:r>
              <w:rPr>
                <w:rFonts w:cs="Arial"/>
                <w:color w:val="000000"/>
                <w:szCs w:val="18"/>
              </w:rPr>
              <w:t>4 and 5</w:t>
            </w:r>
          </w:p>
        </w:tc>
      </w:tr>
      <w:tr w:rsidR="00F3252E" w:rsidRPr="001828F4" w14:paraId="3B3ABA4E" w14:textId="77777777" w:rsidTr="00A31DA8">
        <w:trPr>
          <w:trHeight w:val="29"/>
        </w:trPr>
        <w:tc>
          <w:tcPr>
            <w:tcW w:w="1959" w:type="dxa"/>
            <w:tcBorders>
              <w:top w:val="nil"/>
              <w:left w:val="single" w:sz="4" w:space="0" w:color="auto"/>
              <w:bottom w:val="nil"/>
              <w:right w:val="single" w:sz="4" w:space="0" w:color="auto"/>
            </w:tcBorders>
            <w:vAlign w:val="center"/>
          </w:tcPr>
          <w:p w14:paraId="4A1996AA"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vAlign w:val="center"/>
          </w:tcPr>
          <w:p w14:paraId="52B5CC0D"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361F5D3" w14:textId="77777777" w:rsidR="00F3252E" w:rsidRPr="001828F4" w:rsidRDefault="00F3252E" w:rsidP="00A31DA8">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0207719" w14:textId="77777777" w:rsidR="00F3252E" w:rsidRPr="001828F4" w:rsidRDefault="00F3252E" w:rsidP="00A31DA8">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7885AC95" w14:textId="77777777" w:rsidR="00F3252E" w:rsidRPr="001828F4" w:rsidRDefault="00F3252E" w:rsidP="00A31DA8">
            <w:pPr>
              <w:pStyle w:val="TAC"/>
              <w:rPr>
                <w:lang w:val="en-US" w:eastAsia="zh-CN" w:bidi="ar"/>
              </w:rPr>
            </w:pPr>
          </w:p>
        </w:tc>
      </w:tr>
      <w:tr w:rsidR="00F3252E" w:rsidRPr="001828F4" w14:paraId="7148F3D1" w14:textId="77777777" w:rsidTr="00A31DA8">
        <w:trPr>
          <w:trHeight w:val="29"/>
        </w:trPr>
        <w:tc>
          <w:tcPr>
            <w:tcW w:w="1959" w:type="dxa"/>
            <w:tcBorders>
              <w:top w:val="nil"/>
              <w:left w:val="single" w:sz="4" w:space="0" w:color="auto"/>
              <w:bottom w:val="nil"/>
              <w:right w:val="single" w:sz="4" w:space="0" w:color="auto"/>
            </w:tcBorders>
            <w:vAlign w:val="center"/>
          </w:tcPr>
          <w:p w14:paraId="570A1308"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vAlign w:val="center"/>
          </w:tcPr>
          <w:p w14:paraId="38890BCC"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C966E8B" w14:textId="77777777" w:rsidR="00F3252E" w:rsidRPr="001828F4" w:rsidRDefault="00F3252E" w:rsidP="00A31DA8">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21BB7BE" w14:textId="77777777" w:rsidR="00F3252E" w:rsidRPr="001828F4" w:rsidRDefault="00F3252E" w:rsidP="00A31DA8">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C64C791" w14:textId="77777777" w:rsidR="00F3252E" w:rsidRPr="001828F4" w:rsidRDefault="00F3252E" w:rsidP="00A31DA8">
            <w:pPr>
              <w:pStyle w:val="TAC"/>
              <w:rPr>
                <w:lang w:val="en-US" w:eastAsia="zh-CN" w:bidi="ar"/>
              </w:rPr>
            </w:pPr>
          </w:p>
        </w:tc>
      </w:tr>
      <w:tr w:rsidR="00F3252E" w:rsidRPr="001828F4" w14:paraId="2384E32E" w14:textId="77777777" w:rsidTr="00A31DA8">
        <w:trPr>
          <w:trHeight w:val="29"/>
        </w:trPr>
        <w:tc>
          <w:tcPr>
            <w:tcW w:w="1959" w:type="dxa"/>
            <w:tcBorders>
              <w:top w:val="nil"/>
              <w:left w:val="single" w:sz="4" w:space="0" w:color="auto"/>
              <w:bottom w:val="single" w:sz="4" w:space="0" w:color="auto"/>
              <w:right w:val="single" w:sz="4" w:space="0" w:color="auto"/>
            </w:tcBorders>
            <w:vAlign w:val="center"/>
          </w:tcPr>
          <w:p w14:paraId="16BE99BB" w14:textId="77777777" w:rsidR="00F3252E" w:rsidRPr="001828F4" w:rsidRDefault="00F3252E" w:rsidP="00A31DA8">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91C57B4"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F5D53C8" w14:textId="77777777" w:rsidR="00F3252E" w:rsidRPr="001828F4" w:rsidRDefault="00F3252E" w:rsidP="00A31DA8">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A63ECC1" w14:textId="77777777" w:rsidR="00F3252E" w:rsidRPr="001828F4" w:rsidRDefault="00F3252E" w:rsidP="00A31DA8">
            <w:pPr>
              <w:pStyle w:val="TAC"/>
              <w:rPr>
                <w:rFonts w:eastAsiaTheme="minorEastAsia"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667EA4CB" w14:textId="77777777" w:rsidR="00F3252E" w:rsidRPr="001828F4" w:rsidRDefault="00F3252E" w:rsidP="00A31DA8">
            <w:pPr>
              <w:pStyle w:val="TAC"/>
              <w:rPr>
                <w:lang w:val="en-US" w:eastAsia="zh-CN" w:bidi="ar"/>
              </w:rPr>
            </w:pPr>
          </w:p>
        </w:tc>
      </w:tr>
      <w:tr w:rsidR="00F3252E" w:rsidRPr="001828F4" w14:paraId="31E43BD1" w14:textId="77777777" w:rsidTr="00A31DA8">
        <w:trPr>
          <w:trHeight w:val="29"/>
        </w:trPr>
        <w:tc>
          <w:tcPr>
            <w:tcW w:w="1959" w:type="dxa"/>
            <w:tcBorders>
              <w:top w:val="single" w:sz="4" w:space="0" w:color="auto"/>
              <w:left w:val="single" w:sz="4" w:space="0" w:color="auto"/>
              <w:bottom w:val="nil"/>
              <w:right w:val="single" w:sz="4" w:space="0" w:color="auto"/>
            </w:tcBorders>
            <w:vAlign w:val="center"/>
          </w:tcPr>
          <w:p w14:paraId="3C0C109C" w14:textId="77777777" w:rsidR="00F3252E" w:rsidRPr="001828F4" w:rsidRDefault="00F3252E" w:rsidP="00A31DA8">
            <w:pPr>
              <w:pStyle w:val="TAC"/>
              <w:rPr>
                <w:lang w:eastAsia="zh-CN"/>
              </w:rPr>
            </w:pPr>
            <w:r>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35E613A7" w14:textId="77777777" w:rsidR="00F3252E" w:rsidRPr="001828F4" w:rsidRDefault="00F3252E" w:rsidP="00A31DA8">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68CC57C" w14:textId="77777777" w:rsidR="00F3252E" w:rsidRPr="001828F4" w:rsidRDefault="00F3252E" w:rsidP="00A31DA8">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180FB63" w14:textId="77777777" w:rsidR="00F3252E" w:rsidRPr="001828F4" w:rsidRDefault="00F3252E" w:rsidP="00A31DA8">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C3900E5" w14:textId="77777777" w:rsidR="00F3252E" w:rsidRPr="001828F4" w:rsidRDefault="00F3252E" w:rsidP="00A31DA8">
            <w:pPr>
              <w:pStyle w:val="TAC"/>
              <w:rPr>
                <w:lang w:val="en-US" w:eastAsia="zh-CN" w:bidi="ar"/>
              </w:rPr>
            </w:pPr>
            <w:r>
              <w:rPr>
                <w:rFonts w:cs="Arial"/>
                <w:color w:val="000000"/>
                <w:szCs w:val="18"/>
              </w:rPr>
              <w:t>4 and 5</w:t>
            </w:r>
          </w:p>
        </w:tc>
      </w:tr>
      <w:tr w:rsidR="00F3252E" w:rsidRPr="001828F4" w14:paraId="23C82189" w14:textId="77777777" w:rsidTr="00A31DA8">
        <w:trPr>
          <w:trHeight w:val="29"/>
        </w:trPr>
        <w:tc>
          <w:tcPr>
            <w:tcW w:w="1959" w:type="dxa"/>
            <w:tcBorders>
              <w:top w:val="nil"/>
              <w:left w:val="single" w:sz="4" w:space="0" w:color="auto"/>
              <w:bottom w:val="nil"/>
              <w:right w:val="single" w:sz="4" w:space="0" w:color="auto"/>
            </w:tcBorders>
            <w:vAlign w:val="center"/>
          </w:tcPr>
          <w:p w14:paraId="1BD786B0"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vAlign w:val="center"/>
          </w:tcPr>
          <w:p w14:paraId="3656C589"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9E4EA11" w14:textId="77777777" w:rsidR="00F3252E" w:rsidRPr="001828F4" w:rsidRDefault="00F3252E" w:rsidP="00A31DA8">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DF46B17" w14:textId="77777777" w:rsidR="00F3252E" w:rsidRPr="001828F4" w:rsidRDefault="00F3252E" w:rsidP="00A31DA8">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44BD0DD3" w14:textId="77777777" w:rsidR="00F3252E" w:rsidRPr="001828F4" w:rsidRDefault="00F3252E" w:rsidP="00A31DA8">
            <w:pPr>
              <w:pStyle w:val="TAC"/>
              <w:rPr>
                <w:lang w:val="en-US" w:eastAsia="zh-CN" w:bidi="ar"/>
              </w:rPr>
            </w:pPr>
          </w:p>
        </w:tc>
      </w:tr>
      <w:tr w:rsidR="00F3252E" w:rsidRPr="001828F4" w14:paraId="08C85CA8" w14:textId="77777777" w:rsidTr="00A31DA8">
        <w:trPr>
          <w:trHeight w:val="29"/>
        </w:trPr>
        <w:tc>
          <w:tcPr>
            <w:tcW w:w="1959" w:type="dxa"/>
            <w:tcBorders>
              <w:top w:val="nil"/>
              <w:left w:val="single" w:sz="4" w:space="0" w:color="auto"/>
              <w:bottom w:val="nil"/>
              <w:right w:val="single" w:sz="4" w:space="0" w:color="auto"/>
            </w:tcBorders>
            <w:vAlign w:val="center"/>
          </w:tcPr>
          <w:p w14:paraId="4FBB3BFE"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vAlign w:val="center"/>
          </w:tcPr>
          <w:p w14:paraId="5CF95417"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41BE7DF" w14:textId="77777777" w:rsidR="00F3252E" w:rsidRPr="001828F4" w:rsidRDefault="00F3252E" w:rsidP="00A31DA8">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D9B36F9" w14:textId="77777777" w:rsidR="00F3252E" w:rsidRPr="001828F4" w:rsidRDefault="00F3252E" w:rsidP="00A31DA8">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698A394" w14:textId="77777777" w:rsidR="00F3252E" w:rsidRPr="001828F4" w:rsidRDefault="00F3252E" w:rsidP="00A31DA8">
            <w:pPr>
              <w:pStyle w:val="TAC"/>
              <w:rPr>
                <w:lang w:val="en-US" w:eastAsia="zh-CN" w:bidi="ar"/>
              </w:rPr>
            </w:pPr>
          </w:p>
        </w:tc>
      </w:tr>
      <w:tr w:rsidR="00F3252E" w:rsidRPr="001828F4" w14:paraId="10471353" w14:textId="77777777" w:rsidTr="00A31DA8">
        <w:trPr>
          <w:trHeight w:val="29"/>
        </w:trPr>
        <w:tc>
          <w:tcPr>
            <w:tcW w:w="1959" w:type="dxa"/>
            <w:tcBorders>
              <w:top w:val="nil"/>
              <w:left w:val="single" w:sz="4" w:space="0" w:color="auto"/>
              <w:bottom w:val="single" w:sz="4" w:space="0" w:color="auto"/>
              <w:right w:val="single" w:sz="4" w:space="0" w:color="auto"/>
            </w:tcBorders>
            <w:vAlign w:val="center"/>
          </w:tcPr>
          <w:p w14:paraId="09973E20" w14:textId="77777777" w:rsidR="00F3252E" w:rsidRPr="001828F4" w:rsidRDefault="00F3252E" w:rsidP="00A31DA8">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A3701BC"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B4A2DEF" w14:textId="77777777" w:rsidR="00F3252E" w:rsidRPr="001828F4" w:rsidRDefault="00F3252E" w:rsidP="00A31DA8">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7D12335" w14:textId="77777777" w:rsidR="00F3252E" w:rsidRPr="001828F4" w:rsidRDefault="00F3252E" w:rsidP="00A31DA8">
            <w:pPr>
              <w:pStyle w:val="TAC"/>
              <w:rPr>
                <w:rFonts w:eastAsiaTheme="minorEastAsia"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5D408BFB" w14:textId="77777777" w:rsidR="00F3252E" w:rsidRPr="001828F4" w:rsidRDefault="00F3252E" w:rsidP="00A31DA8">
            <w:pPr>
              <w:pStyle w:val="TAC"/>
              <w:rPr>
                <w:lang w:val="en-US" w:eastAsia="zh-CN" w:bidi="ar"/>
              </w:rPr>
            </w:pPr>
          </w:p>
        </w:tc>
      </w:tr>
      <w:tr w:rsidR="00F3252E" w:rsidRPr="001828F4" w14:paraId="01C67DC2" w14:textId="77777777" w:rsidTr="00A31DA8">
        <w:trPr>
          <w:trHeight w:val="29"/>
        </w:trPr>
        <w:tc>
          <w:tcPr>
            <w:tcW w:w="1959" w:type="dxa"/>
            <w:tcBorders>
              <w:top w:val="single" w:sz="4" w:space="0" w:color="auto"/>
              <w:left w:val="single" w:sz="4" w:space="0" w:color="auto"/>
              <w:bottom w:val="nil"/>
              <w:right w:val="single" w:sz="4" w:space="0" w:color="auto"/>
            </w:tcBorders>
          </w:tcPr>
          <w:p w14:paraId="11BD034A" w14:textId="77777777" w:rsidR="00F3252E" w:rsidRPr="001828F4" w:rsidRDefault="00F3252E" w:rsidP="00A31DA8">
            <w:pPr>
              <w:pStyle w:val="TAC"/>
              <w:rPr>
                <w:lang w:eastAsia="zh-CN"/>
              </w:rPr>
            </w:pPr>
            <w:r w:rsidRPr="001828F4">
              <w:rPr>
                <w:rFonts w:eastAsiaTheme="minorEastAsia"/>
                <w:lang w:val="en-US" w:eastAsia="zh-CN" w:bidi="ar"/>
              </w:rPr>
              <w:lastRenderedPageBreak/>
              <w:t>CA_n25A-n41A-n66A-n71(2A)</w:t>
            </w:r>
          </w:p>
        </w:tc>
        <w:tc>
          <w:tcPr>
            <w:tcW w:w="2036" w:type="dxa"/>
            <w:tcBorders>
              <w:top w:val="single" w:sz="4" w:space="0" w:color="auto"/>
              <w:left w:val="single" w:sz="4" w:space="0" w:color="auto"/>
              <w:bottom w:val="nil"/>
              <w:right w:val="single" w:sz="4" w:space="0" w:color="auto"/>
            </w:tcBorders>
          </w:tcPr>
          <w:p w14:paraId="1B33E0D6" w14:textId="77777777" w:rsidR="00F3252E" w:rsidRDefault="00F3252E" w:rsidP="00A31DA8">
            <w:pPr>
              <w:pStyle w:val="TAC"/>
              <w:rPr>
                <w:vertAlign w:val="superscript"/>
                <w:lang w:val="en-US"/>
              </w:rPr>
            </w:pPr>
            <w:r w:rsidRPr="00AE7509">
              <w:rPr>
                <w:lang w:val="en-US"/>
              </w:rPr>
              <w:t>n41</w:t>
            </w:r>
            <w:r w:rsidRPr="00AE7509">
              <w:rPr>
                <w:vertAlign w:val="superscript"/>
                <w:lang w:val="en-US"/>
              </w:rPr>
              <w:t>5,6</w:t>
            </w:r>
          </w:p>
          <w:p w14:paraId="30453900" w14:textId="77777777" w:rsidR="00F3252E" w:rsidRPr="005A3FC7" w:rsidRDefault="00F3252E" w:rsidP="00A31DA8">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6AA884DF" w14:textId="77777777" w:rsidR="00F3252E" w:rsidRPr="005A3FC7" w:rsidRDefault="00F3252E" w:rsidP="00A31DA8">
            <w:pPr>
              <w:pStyle w:val="TAC"/>
              <w:rPr>
                <w:rFonts w:eastAsiaTheme="minorEastAsia"/>
              </w:rPr>
            </w:pPr>
            <w:r w:rsidRPr="005A3FC7">
              <w:rPr>
                <w:rFonts w:eastAsiaTheme="minorEastAsia"/>
              </w:rPr>
              <w:t>CA_n25A-n66A</w:t>
            </w:r>
          </w:p>
          <w:p w14:paraId="5DFE50FA" w14:textId="77777777" w:rsidR="00F3252E" w:rsidRPr="005A3FC7" w:rsidRDefault="00F3252E" w:rsidP="00A31DA8">
            <w:pPr>
              <w:pStyle w:val="TAC"/>
              <w:rPr>
                <w:rFonts w:eastAsiaTheme="minorEastAsia"/>
              </w:rPr>
            </w:pPr>
            <w:r w:rsidRPr="005A3FC7">
              <w:rPr>
                <w:rFonts w:eastAsiaTheme="minorEastAsia"/>
              </w:rPr>
              <w:t>CA_n25A-n71A</w:t>
            </w:r>
          </w:p>
          <w:p w14:paraId="00756B3A" w14:textId="77777777" w:rsidR="00F3252E" w:rsidRPr="005A3FC7" w:rsidRDefault="00F3252E" w:rsidP="00A31DA8">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339F52D5" w14:textId="77777777" w:rsidR="00F3252E" w:rsidRPr="005A3FC7" w:rsidRDefault="00F3252E" w:rsidP="00A31DA8">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02398927" w14:textId="77777777" w:rsidR="00F3252E" w:rsidRPr="001828F4" w:rsidRDefault="00F3252E" w:rsidP="00A31DA8">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744F5EFD" w14:textId="77777777" w:rsidR="00F3252E" w:rsidRPr="001828F4" w:rsidRDefault="00F3252E" w:rsidP="00A31DA8">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3FC12DA" w14:textId="77777777" w:rsidR="00F3252E" w:rsidRPr="001828F4" w:rsidRDefault="00F3252E" w:rsidP="00A31DA8">
            <w:pPr>
              <w:pStyle w:val="TAC"/>
              <w:rPr>
                <w:lang w:val="en-US" w:eastAsia="zh-CN" w:bidi="ar"/>
              </w:rPr>
            </w:pPr>
            <w:r w:rsidRPr="001828F4">
              <w:rPr>
                <w:rFonts w:eastAsiaTheme="minorEastAsia"/>
                <w:lang w:val="en-US"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186BFC9B"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7C65334E" w14:textId="77777777" w:rsidTr="00A31DA8">
        <w:trPr>
          <w:trHeight w:val="29"/>
        </w:trPr>
        <w:tc>
          <w:tcPr>
            <w:tcW w:w="1959" w:type="dxa"/>
            <w:tcBorders>
              <w:top w:val="nil"/>
              <w:left w:val="single" w:sz="4" w:space="0" w:color="auto"/>
              <w:bottom w:val="nil"/>
              <w:right w:val="single" w:sz="4" w:space="0" w:color="auto"/>
            </w:tcBorders>
          </w:tcPr>
          <w:p w14:paraId="36D33ED7"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tcPr>
          <w:p w14:paraId="611E7CE5"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AA5646" w14:textId="77777777" w:rsidR="00F3252E" w:rsidRPr="001828F4" w:rsidRDefault="00F3252E" w:rsidP="00A31DA8">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6BCA9A6" w14:textId="77777777" w:rsidR="00F3252E" w:rsidRPr="001828F4" w:rsidRDefault="00F3252E" w:rsidP="00A31DA8">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4EC52690" w14:textId="77777777" w:rsidR="00F3252E" w:rsidRPr="001828F4" w:rsidRDefault="00F3252E" w:rsidP="00A31DA8">
            <w:pPr>
              <w:pStyle w:val="TAC"/>
              <w:rPr>
                <w:lang w:val="en-US" w:eastAsia="zh-CN" w:bidi="ar"/>
              </w:rPr>
            </w:pPr>
          </w:p>
        </w:tc>
      </w:tr>
      <w:tr w:rsidR="00F3252E" w:rsidRPr="001828F4" w14:paraId="2B4805D4" w14:textId="77777777" w:rsidTr="00A31DA8">
        <w:trPr>
          <w:trHeight w:val="29"/>
        </w:trPr>
        <w:tc>
          <w:tcPr>
            <w:tcW w:w="1959" w:type="dxa"/>
            <w:tcBorders>
              <w:top w:val="nil"/>
              <w:left w:val="single" w:sz="4" w:space="0" w:color="auto"/>
              <w:bottom w:val="nil"/>
              <w:right w:val="single" w:sz="4" w:space="0" w:color="auto"/>
            </w:tcBorders>
          </w:tcPr>
          <w:p w14:paraId="516E4519"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tcPr>
          <w:p w14:paraId="0E5DC366"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1DE870" w14:textId="77777777" w:rsidR="00F3252E" w:rsidRPr="001828F4" w:rsidRDefault="00F3252E" w:rsidP="00A31DA8">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C6AD600" w14:textId="77777777" w:rsidR="00F3252E" w:rsidRPr="001828F4" w:rsidRDefault="00F3252E" w:rsidP="00A31DA8">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9A07226" w14:textId="77777777" w:rsidR="00F3252E" w:rsidRPr="001828F4" w:rsidRDefault="00F3252E" w:rsidP="00A31DA8">
            <w:pPr>
              <w:pStyle w:val="TAC"/>
              <w:rPr>
                <w:lang w:val="en-US" w:eastAsia="zh-CN" w:bidi="ar"/>
              </w:rPr>
            </w:pPr>
          </w:p>
        </w:tc>
      </w:tr>
      <w:tr w:rsidR="00F3252E" w:rsidRPr="001828F4" w14:paraId="51AB36B9" w14:textId="77777777" w:rsidTr="00A31DA8">
        <w:trPr>
          <w:trHeight w:val="29"/>
        </w:trPr>
        <w:tc>
          <w:tcPr>
            <w:tcW w:w="1959" w:type="dxa"/>
            <w:tcBorders>
              <w:top w:val="nil"/>
              <w:left w:val="single" w:sz="4" w:space="0" w:color="auto"/>
              <w:bottom w:val="single" w:sz="4" w:space="0" w:color="auto"/>
              <w:right w:val="single" w:sz="4" w:space="0" w:color="auto"/>
            </w:tcBorders>
          </w:tcPr>
          <w:p w14:paraId="051470AF" w14:textId="77777777" w:rsidR="00F3252E" w:rsidRPr="001828F4" w:rsidRDefault="00F3252E" w:rsidP="00A31DA8">
            <w:pPr>
              <w:pStyle w:val="TAC"/>
              <w:rPr>
                <w:lang w:eastAsia="zh-CN"/>
              </w:rPr>
            </w:pPr>
          </w:p>
        </w:tc>
        <w:tc>
          <w:tcPr>
            <w:tcW w:w="2036" w:type="dxa"/>
            <w:tcBorders>
              <w:top w:val="nil"/>
              <w:left w:val="single" w:sz="4" w:space="0" w:color="auto"/>
              <w:bottom w:val="single" w:sz="4" w:space="0" w:color="auto"/>
              <w:right w:val="single" w:sz="4" w:space="0" w:color="auto"/>
            </w:tcBorders>
          </w:tcPr>
          <w:p w14:paraId="7C3394CE"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E09B9E" w14:textId="77777777" w:rsidR="00F3252E" w:rsidRPr="001828F4" w:rsidRDefault="00F3252E" w:rsidP="00A31DA8">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0BEF51D" w14:textId="77777777" w:rsidR="00F3252E" w:rsidRPr="001828F4" w:rsidRDefault="00F3252E" w:rsidP="00A31DA8">
            <w:pPr>
              <w:pStyle w:val="TAC"/>
              <w:rPr>
                <w:lang w:val="en-US" w:eastAsia="zh-CN" w:bidi="ar"/>
              </w:rPr>
            </w:pPr>
            <w:r w:rsidRPr="001828F4">
              <w:rPr>
                <w:rFonts w:eastAsiaTheme="minorEastAsia"/>
                <w:lang w:val="en-US"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38CDFE8D" w14:textId="77777777" w:rsidR="00F3252E" w:rsidRPr="001828F4" w:rsidRDefault="00F3252E" w:rsidP="00A31DA8">
            <w:pPr>
              <w:pStyle w:val="TAC"/>
              <w:rPr>
                <w:lang w:val="en-US" w:eastAsia="zh-CN" w:bidi="ar"/>
              </w:rPr>
            </w:pPr>
          </w:p>
        </w:tc>
      </w:tr>
      <w:tr w:rsidR="00F3252E" w:rsidRPr="001828F4" w14:paraId="1DCFBB43" w14:textId="77777777" w:rsidTr="00A31DA8">
        <w:trPr>
          <w:trHeight w:val="29"/>
        </w:trPr>
        <w:tc>
          <w:tcPr>
            <w:tcW w:w="1959" w:type="dxa"/>
            <w:tcBorders>
              <w:top w:val="single" w:sz="4" w:space="0" w:color="auto"/>
              <w:left w:val="single" w:sz="4" w:space="0" w:color="auto"/>
              <w:bottom w:val="nil"/>
              <w:right w:val="single" w:sz="4" w:space="0" w:color="auto"/>
            </w:tcBorders>
          </w:tcPr>
          <w:p w14:paraId="305F31CC" w14:textId="77777777" w:rsidR="00F3252E" w:rsidRPr="001828F4" w:rsidRDefault="00F3252E" w:rsidP="00A31DA8">
            <w:pPr>
              <w:pStyle w:val="TAC"/>
              <w:rPr>
                <w:lang w:eastAsia="zh-CN"/>
              </w:rPr>
            </w:pPr>
            <w:r w:rsidRPr="001828F4">
              <w:rPr>
                <w:rFonts w:eastAsiaTheme="minorEastAsia"/>
                <w:lang w:val="en-US" w:eastAsia="zh-CN" w:bidi="ar"/>
              </w:rPr>
              <w:t>CA_n25A-n41A-n66A-n71B</w:t>
            </w:r>
          </w:p>
        </w:tc>
        <w:tc>
          <w:tcPr>
            <w:tcW w:w="2036" w:type="dxa"/>
            <w:tcBorders>
              <w:top w:val="single" w:sz="4" w:space="0" w:color="auto"/>
              <w:left w:val="single" w:sz="4" w:space="0" w:color="auto"/>
              <w:bottom w:val="nil"/>
              <w:right w:val="single" w:sz="4" w:space="0" w:color="auto"/>
            </w:tcBorders>
          </w:tcPr>
          <w:p w14:paraId="4F0629BD" w14:textId="77777777" w:rsidR="00F3252E" w:rsidRPr="005A3FC7" w:rsidRDefault="00F3252E" w:rsidP="00A31DA8">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3A7C0E34" w14:textId="77777777" w:rsidR="00F3252E" w:rsidRPr="005A3FC7" w:rsidRDefault="00F3252E" w:rsidP="00A31DA8">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4439B2DD" w14:textId="77777777" w:rsidR="00F3252E" w:rsidRPr="005A3FC7" w:rsidRDefault="00F3252E" w:rsidP="00A31DA8">
            <w:pPr>
              <w:pStyle w:val="TAC"/>
              <w:rPr>
                <w:rFonts w:eastAsiaTheme="minorEastAsia"/>
              </w:rPr>
            </w:pPr>
            <w:r w:rsidRPr="005A3FC7">
              <w:rPr>
                <w:rFonts w:eastAsiaTheme="minorEastAsia"/>
              </w:rPr>
              <w:t>CA_n25A-n66A</w:t>
            </w:r>
          </w:p>
          <w:p w14:paraId="748F972F" w14:textId="77777777" w:rsidR="00F3252E" w:rsidRPr="005A3FC7" w:rsidRDefault="00F3252E" w:rsidP="00A31DA8">
            <w:pPr>
              <w:pStyle w:val="TAC"/>
              <w:rPr>
                <w:rFonts w:eastAsiaTheme="minorEastAsia"/>
              </w:rPr>
            </w:pPr>
            <w:r w:rsidRPr="005A3FC7">
              <w:rPr>
                <w:rFonts w:eastAsiaTheme="minorEastAsia"/>
              </w:rPr>
              <w:t>CA_n25A-n71A</w:t>
            </w:r>
          </w:p>
          <w:p w14:paraId="43A7CA2E" w14:textId="77777777" w:rsidR="00F3252E" w:rsidRPr="005A3FC7" w:rsidRDefault="00F3252E" w:rsidP="00A31DA8">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170413F7" w14:textId="77777777" w:rsidR="00F3252E" w:rsidRPr="005A3FC7" w:rsidRDefault="00F3252E" w:rsidP="00A31DA8">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127EA8A0" w14:textId="77777777" w:rsidR="00F3252E" w:rsidRPr="001828F4" w:rsidRDefault="00F3252E" w:rsidP="00A31DA8">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017B6F4" w14:textId="77777777" w:rsidR="00F3252E" w:rsidRPr="001828F4" w:rsidRDefault="00F3252E" w:rsidP="00A31DA8">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8D2644A" w14:textId="77777777" w:rsidR="00F3252E" w:rsidRPr="001828F4" w:rsidRDefault="00F3252E" w:rsidP="00A31DA8">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A5E46D2"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3E17D16E" w14:textId="77777777" w:rsidTr="00A31DA8">
        <w:trPr>
          <w:trHeight w:val="29"/>
        </w:trPr>
        <w:tc>
          <w:tcPr>
            <w:tcW w:w="1959" w:type="dxa"/>
            <w:tcBorders>
              <w:top w:val="nil"/>
              <w:left w:val="single" w:sz="4" w:space="0" w:color="auto"/>
              <w:bottom w:val="nil"/>
              <w:right w:val="single" w:sz="4" w:space="0" w:color="auto"/>
            </w:tcBorders>
          </w:tcPr>
          <w:p w14:paraId="454FAC11"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tcPr>
          <w:p w14:paraId="1C88E0E5"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286711" w14:textId="77777777" w:rsidR="00F3252E" w:rsidRPr="001828F4" w:rsidRDefault="00F3252E" w:rsidP="00A31DA8">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B06C1A8" w14:textId="77777777" w:rsidR="00F3252E" w:rsidRPr="001828F4" w:rsidRDefault="00F3252E" w:rsidP="00A31DA8">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1D4012A4" w14:textId="77777777" w:rsidR="00F3252E" w:rsidRPr="001828F4" w:rsidRDefault="00F3252E" w:rsidP="00A31DA8">
            <w:pPr>
              <w:pStyle w:val="TAC"/>
              <w:rPr>
                <w:lang w:val="en-US" w:eastAsia="zh-CN" w:bidi="ar"/>
              </w:rPr>
            </w:pPr>
          </w:p>
        </w:tc>
      </w:tr>
      <w:tr w:rsidR="00F3252E" w:rsidRPr="001828F4" w14:paraId="41AF9363" w14:textId="77777777" w:rsidTr="00A31DA8">
        <w:trPr>
          <w:trHeight w:val="29"/>
        </w:trPr>
        <w:tc>
          <w:tcPr>
            <w:tcW w:w="1959" w:type="dxa"/>
            <w:tcBorders>
              <w:top w:val="nil"/>
              <w:left w:val="single" w:sz="4" w:space="0" w:color="auto"/>
              <w:bottom w:val="nil"/>
              <w:right w:val="single" w:sz="4" w:space="0" w:color="auto"/>
            </w:tcBorders>
          </w:tcPr>
          <w:p w14:paraId="32CA371D"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tcPr>
          <w:p w14:paraId="12B11853"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FED1E4" w14:textId="77777777" w:rsidR="00F3252E" w:rsidRPr="001828F4" w:rsidRDefault="00F3252E" w:rsidP="00A31DA8">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0C6D1FA" w14:textId="77777777" w:rsidR="00F3252E" w:rsidRPr="001828F4" w:rsidRDefault="00F3252E" w:rsidP="00A31DA8">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6672157F" w14:textId="77777777" w:rsidR="00F3252E" w:rsidRPr="001828F4" w:rsidRDefault="00F3252E" w:rsidP="00A31DA8">
            <w:pPr>
              <w:pStyle w:val="TAC"/>
              <w:rPr>
                <w:lang w:val="en-US" w:eastAsia="zh-CN" w:bidi="ar"/>
              </w:rPr>
            </w:pPr>
          </w:p>
        </w:tc>
      </w:tr>
      <w:tr w:rsidR="00F3252E" w:rsidRPr="001828F4" w14:paraId="0422512D" w14:textId="77777777" w:rsidTr="00A31DA8">
        <w:trPr>
          <w:trHeight w:val="29"/>
        </w:trPr>
        <w:tc>
          <w:tcPr>
            <w:tcW w:w="1959" w:type="dxa"/>
            <w:tcBorders>
              <w:top w:val="nil"/>
              <w:left w:val="single" w:sz="4" w:space="0" w:color="auto"/>
              <w:bottom w:val="nil"/>
              <w:right w:val="single" w:sz="4" w:space="0" w:color="auto"/>
            </w:tcBorders>
          </w:tcPr>
          <w:p w14:paraId="07B611A3"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tcPr>
          <w:p w14:paraId="6ECF576E"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5A002A" w14:textId="77777777" w:rsidR="00F3252E" w:rsidRPr="001828F4" w:rsidRDefault="00F3252E" w:rsidP="00A31DA8">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EC4FFA2" w14:textId="77777777" w:rsidR="00F3252E" w:rsidRPr="001828F4" w:rsidRDefault="00F3252E" w:rsidP="00A31DA8">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768FC26A" w14:textId="77777777" w:rsidR="00F3252E" w:rsidRPr="001828F4" w:rsidRDefault="00F3252E" w:rsidP="00A31DA8">
            <w:pPr>
              <w:pStyle w:val="TAC"/>
              <w:rPr>
                <w:lang w:val="en-US" w:eastAsia="zh-CN" w:bidi="ar"/>
              </w:rPr>
            </w:pPr>
          </w:p>
        </w:tc>
      </w:tr>
      <w:tr w:rsidR="00F3252E" w:rsidRPr="001828F4" w14:paraId="6EFAA123" w14:textId="77777777" w:rsidTr="00A31DA8">
        <w:trPr>
          <w:trHeight w:val="29"/>
        </w:trPr>
        <w:tc>
          <w:tcPr>
            <w:tcW w:w="1959" w:type="dxa"/>
            <w:tcBorders>
              <w:top w:val="single" w:sz="4" w:space="0" w:color="auto"/>
              <w:left w:val="single" w:sz="4" w:space="0" w:color="auto"/>
              <w:bottom w:val="nil"/>
              <w:right w:val="single" w:sz="4" w:space="0" w:color="auto"/>
            </w:tcBorders>
          </w:tcPr>
          <w:p w14:paraId="3390D7C8" w14:textId="77777777" w:rsidR="00F3252E" w:rsidRPr="001828F4" w:rsidRDefault="00F3252E" w:rsidP="00A31DA8">
            <w:pPr>
              <w:pStyle w:val="TAC"/>
              <w:rPr>
                <w:lang w:val="en-US" w:eastAsia="zh-CN" w:bidi="ar"/>
              </w:rPr>
            </w:pPr>
            <w:r w:rsidRPr="001828F4">
              <w:rPr>
                <w:lang w:eastAsia="zh-CN"/>
              </w:rPr>
              <w:t>CA_n25A-n41(2A)-n66A-n71A</w:t>
            </w:r>
          </w:p>
        </w:tc>
        <w:tc>
          <w:tcPr>
            <w:tcW w:w="2036" w:type="dxa"/>
            <w:tcBorders>
              <w:top w:val="single" w:sz="4" w:space="0" w:color="auto"/>
              <w:left w:val="single" w:sz="4" w:space="0" w:color="auto"/>
              <w:bottom w:val="nil"/>
              <w:right w:val="single" w:sz="4" w:space="0" w:color="auto"/>
            </w:tcBorders>
          </w:tcPr>
          <w:p w14:paraId="56B2E27B" w14:textId="77777777" w:rsidR="00F3252E" w:rsidRPr="001828F4" w:rsidRDefault="00F3252E" w:rsidP="00A31DA8">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7A765D2" w14:textId="77777777" w:rsidR="00F3252E" w:rsidRPr="001828F4" w:rsidRDefault="00F3252E" w:rsidP="00A31DA8">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BF9FAA9"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0120947"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708FD02C" w14:textId="77777777" w:rsidTr="00A31DA8">
        <w:trPr>
          <w:trHeight w:val="29"/>
        </w:trPr>
        <w:tc>
          <w:tcPr>
            <w:tcW w:w="1959" w:type="dxa"/>
            <w:tcBorders>
              <w:top w:val="nil"/>
              <w:left w:val="single" w:sz="4" w:space="0" w:color="auto"/>
              <w:bottom w:val="nil"/>
              <w:right w:val="single" w:sz="4" w:space="0" w:color="auto"/>
            </w:tcBorders>
          </w:tcPr>
          <w:p w14:paraId="2004AC56"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E54130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6A6E00" w14:textId="77777777" w:rsidR="00F3252E" w:rsidRPr="001828F4" w:rsidRDefault="00F3252E" w:rsidP="00A31DA8">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00ABF0E" w14:textId="77777777" w:rsidR="00F3252E" w:rsidRPr="001828F4" w:rsidRDefault="00F3252E" w:rsidP="00A31DA8">
            <w:pPr>
              <w:pStyle w:val="TAC"/>
              <w:rPr>
                <w:lang w:val="en-US" w:eastAsia="zh-CN" w:bidi="ar"/>
              </w:rPr>
            </w:pPr>
            <w:r w:rsidRPr="001828F4">
              <w:rPr>
                <w:lang w:val="en-US" w:eastAsia="zh-CN"/>
              </w:rPr>
              <w:t>CA_n41(2A)_BCS0</w:t>
            </w:r>
          </w:p>
        </w:tc>
        <w:tc>
          <w:tcPr>
            <w:tcW w:w="1837" w:type="dxa"/>
            <w:tcBorders>
              <w:top w:val="nil"/>
              <w:left w:val="single" w:sz="4" w:space="0" w:color="auto"/>
              <w:bottom w:val="nil"/>
              <w:right w:val="single" w:sz="4" w:space="0" w:color="auto"/>
            </w:tcBorders>
          </w:tcPr>
          <w:p w14:paraId="475059BF" w14:textId="77777777" w:rsidR="00F3252E" w:rsidRPr="001828F4" w:rsidRDefault="00F3252E" w:rsidP="00A31DA8">
            <w:pPr>
              <w:pStyle w:val="TAC"/>
              <w:rPr>
                <w:lang w:val="en-US" w:eastAsia="zh-CN" w:bidi="ar"/>
              </w:rPr>
            </w:pPr>
          </w:p>
        </w:tc>
      </w:tr>
      <w:tr w:rsidR="00F3252E" w:rsidRPr="001828F4" w14:paraId="5DAACFED" w14:textId="77777777" w:rsidTr="00A31DA8">
        <w:trPr>
          <w:trHeight w:val="29"/>
        </w:trPr>
        <w:tc>
          <w:tcPr>
            <w:tcW w:w="1959" w:type="dxa"/>
            <w:tcBorders>
              <w:top w:val="nil"/>
              <w:left w:val="single" w:sz="4" w:space="0" w:color="auto"/>
              <w:bottom w:val="nil"/>
              <w:right w:val="single" w:sz="4" w:space="0" w:color="auto"/>
            </w:tcBorders>
          </w:tcPr>
          <w:p w14:paraId="58321561"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46B0B9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A7B801" w14:textId="77777777" w:rsidR="00F3252E" w:rsidRPr="001828F4" w:rsidRDefault="00F3252E" w:rsidP="00A31DA8">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4AE1A4"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DBF4444" w14:textId="77777777" w:rsidR="00F3252E" w:rsidRPr="001828F4" w:rsidRDefault="00F3252E" w:rsidP="00A31DA8">
            <w:pPr>
              <w:pStyle w:val="TAC"/>
              <w:rPr>
                <w:lang w:val="en-US" w:eastAsia="zh-CN" w:bidi="ar"/>
              </w:rPr>
            </w:pPr>
          </w:p>
        </w:tc>
      </w:tr>
      <w:tr w:rsidR="00F3252E" w:rsidRPr="001828F4" w14:paraId="28549B0B" w14:textId="77777777" w:rsidTr="00A31DA8">
        <w:trPr>
          <w:trHeight w:val="29"/>
        </w:trPr>
        <w:tc>
          <w:tcPr>
            <w:tcW w:w="1959" w:type="dxa"/>
            <w:tcBorders>
              <w:top w:val="nil"/>
              <w:left w:val="single" w:sz="4" w:space="0" w:color="auto"/>
              <w:bottom w:val="nil"/>
              <w:right w:val="single" w:sz="4" w:space="0" w:color="auto"/>
            </w:tcBorders>
          </w:tcPr>
          <w:p w14:paraId="7CF78E3C"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0189D8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5FA567" w14:textId="77777777" w:rsidR="00F3252E" w:rsidRPr="001828F4" w:rsidRDefault="00F3252E" w:rsidP="00A31DA8">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F5908BA"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45B0BD22" w14:textId="77777777" w:rsidR="00F3252E" w:rsidRPr="001828F4" w:rsidRDefault="00F3252E" w:rsidP="00A31DA8">
            <w:pPr>
              <w:pStyle w:val="TAC"/>
              <w:rPr>
                <w:lang w:val="en-US" w:eastAsia="zh-CN" w:bidi="ar"/>
              </w:rPr>
            </w:pPr>
          </w:p>
        </w:tc>
      </w:tr>
      <w:tr w:rsidR="00F3252E" w:rsidRPr="001828F4" w14:paraId="704A7C14" w14:textId="77777777" w:rsidTr="00A31DA8">
        <w:trPr>
          <w:trHeight w:val="29"/>
        </w:trPr>
        <w:tc>
          <w:tcPr>
            <w:tcW w:w="1959" w:type="dxa"/>
            <w:tcBorders>
              <w:top w:val="nil"/>
              <w:left w:val="single" w:sz="4" w:space="0" w:color="auto"/>
              <w:bottom w:val="nil"/>
              <w:right w:val="single" w:sz="4" w:space="0" w:color="auto"/>
            </w:tcBorders>
          </w:tcPr>
          <w:p w14:paraId="50CCB8BB" w14:textId="77777777" w:rsidR="00F3252E" w:rsidRPr="001828F4" w:rsidRDefault="00F3252E" w:rsidP="00A31DA8">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58D7BF90"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7DCEB26" w14:textId="77777777" w:rsidR="00F3252E" w:rsidRPr="001828F4" w:rsidRDefault="00F3252E" w:rsidP="00A31DA8">
            <w:pPr>
              <w:pStyle w:val="TAC"/>
            </w:pPr>
            <w:r w:rsidRPr="001828F4">
              <w:t>CA_n25A-n41A</w:t>
            </w:r>
            <w:r w:rsidRPr="001828F4">
              <w:rPr>
                <w:rFonts w:eastAsiaTheme="minorEastAsia"/>
                <w:vertAlign w:val="superscript"/>
                <w:lang w:val="en-US" w:eastAsia="zh-CN"/>
              </w:rPr>
              <w:t>5</w:t>
            </w:r>
          </w:p>
          <w:p w14:paraId="213609F7" w14:textId="77777777" w:rsidR="00F3252E" w:rsidRPr="001828F4" w:rsidRDefault="00F3252E" w:rsidP="00A31DA8">
            <w:pPr>
              <w:pStyle w:val="TAC"/>
            </w:pPr>
            <w:r w:rsidRPr="001828F4">
              <w:t>CA_n25A-n66A</w:t>
            </w:r>
          </w:p>
          <w:p w14:paraId="3129178E" w14:textId="77777777" w:rsidR="00F3252E" w:rsidRPr="001828F4" w:rsidRDefault="00F3252E" w:rsidP="00A31DA8">
            <w:pPr>
              <w:pStyle w:val="TAC"/>
            </w:pPr>
            <w:r w:rsidRPr="001828F4">
              <w:t>CA_n25A-n71A</w:t>
            </w:r>
          </w:p>
          <w:p w14:paraId="10797FBA" w14:textId="77777777" w:rsidR="00F3252E" w:rsidRPr="001828F4" w:rsidRDefault="00F3252E" w:rsidP="00A31DA8">
            <w:pPr>
              <w:pStyle w:val="TAC"/>
            </w:pPr>
            <w:r w:rsidRPr="001828F4">
              <w:t>CA_n41A-n66A</w:t>
            </w:r>
            <w:r w:rsidRPr="001828F4">
              <w:rPr>
                <w:rFonts w:eastAsiaTheme="minorEastAsia"/>
                <w:vertAlign w:val="superscript"/>
                <w:lang w:val="en-US" w:eastAsia="zh-CN"/>
              </w:rPr>
              <w:t>5</w:t>
            </w:r>
          </w:p>
          <w:p w14:paraId="2025AD95" w14:textId="77777777" w:rsidR="00F3252E" w:rsidRPr="001828F4" w:rsidRDefault="00F3252E" w:rsidP="00A31DA8">
            <w:pPr>
              <w:pStyle w:val="TAC"/>
              <w:rPr>
                <w:lang w:val="en-US" w:eastAsia="zh-CN"/>
              </w:rPr>
            </w:pPr>
            <w:r w:rsidRPr="001828F4">
              <w:rPr>
                <w:lang w:val="en-US" w:eastAsia="zh-CN"/>
              </w:rPr>
              <w:t>CA_n41A-n71A</w:t>
            </w:r>
            <w:r w:rsidRPr="001828F4">
              <w:rPr>
                <w:rFonts w:eastAsiaTheme="minorEastAsia"/>
                <w:vertAlign w:val="superscript"/>
                <w:lang w:val="en-US" w:eastAsia="zh-CN"/>
              </w:rPr>
              <w:t>5</w:t>
            </w:r>
          </w:p>
          <w:p w14:paraId="6080EAA5" w14:textId="77777777" w:rsidR="00F3252E" w:rsidRPr="001828F4" w:rsidRDefault="00F3252E" w:rsidP="00A31DA8">
            <w:pPr>
              <w:pStyle w:val="TAC"/>
            </w:pPr>
            <w:r w:rsidRPr="001828F4">
              <w:t>CA_n66A-n71A</w:t>
            </w:r>
          </w:p>
          <w:p w14:paraId="4CB69AA6" w14:textId="77777777" w:rsidR="00F3252E" w:rsidRPr="001828F4" w:rsidRDefault="00F3252E" w:rsidP="00A31DA8">
            <w:pPr>
              <w:pStyle w:val="TAC"/>
            </w:pPr>
          </w:p>
          <w:p w14:paraId="1457C2E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DDB1CD"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4FAC5B0"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37EBDF7" w14:textId="77777777" w:rsidR="00F3252E" w:rsidRPr="001828F4" w:rsidRDefault="00F3252E" w:rsidP="00A31DA8">
            <w:pPr>
              <w:pStyle w:val="TAC"/>
              <w:rPr>
                <w:lang w:val="en-US" w:eastAsia="zh-CN" w:bidi="ar"/>
              </w:rPr>
            </w:pPr>
            <w:r w:rsidRPr="001828F4">
              <w:rPr>
                <w:lang w:val="en-US" w:eastAsia="zh-CN" w:bidi="ar"/>
              </w:rPr>
              <w:t>1</w:t>
            </w:r>
          </w:p>
        </w:tc>
      </w:tr>
      <w:tr w:rsidR="00F3252E" w:rsidRPr="001828F4" w14:paraId="21C61FB7" w14:textId="77777777" w:rsidTr="00A31DA8">
        <w:trPr>
          <w:trHeight w:val="29"/>
        </w:trPr>
        <w:tc>
          <w:tcPr>
            <w:tcW w:w="1959" w:type="dxa"/>
            <w:tcBorders>
              <w:top w:val="nil"/>
              <w:left w:val="single" w:sz="4" w:space="0" w:color="auto"/>
              <w:bottom w:val="nil"/>
              <w:right w:val="single" w:sz="4" w:space="0" w:color="auto"/>
            </w:tcBorders>
          </w:tcPr>
          <w:p w14:paraId="7486F2D0"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81E16F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63CFE2" w14:textId="77777777" w:rsidR="00F3252E" w:rsidRPr="001828F4" w:rsidRDefault="00F3252E" w:rsidP="00A31DA8">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12AD5F6" w14:textId="77777777" w:rsidR="00F3252E" w:rsidRPr="001828F4" w:rsidRDefault="00F3252E" w:rsidP="00A31DA8">
            <w:pPr>
              <w:pStyle w:val="TAC"/>
              <w:rPr>
                <w:lang w:val="en-US" w:eastAsia="zh-CN" w:bidi="ar"/>
              </w:rPr>
            </w:pPr>
            <w:r w:rsidRPr="001828F4">
              <w:rPr>
                <w:lang w:val="en-US" w:eastAsia="zh-CN"/>
              </w:rPr>
              <w:t>CA_n41(2A)_BCS1</w:t>
            </w:r>
          </w:p>
        </w:tc>
        <w:tc>
          <w:tcPr>
            <w:tcW w:w="1837" w:type="dxa"/>
            <w:tcBorders>
              <w:top w:val="nil"/>
              <w:left w:val="single" w:sz="4" w:space="0" w:color="auto"/>
              <w:bottom w:val="nil"/>
              <w:right w:val="single" w:sz="4" w:space="0" w:color="auto"/>
            </w:tcBorders>
          </w:tcPr>
          <w:p w14:paraId="735F156E" w14:textId="77777777" w:rsidR="00F3252E" w:rsidRPr="001828F4" w:rsidRDefault="00F3252E" w:rsidP="00A31DA8">
            <w:pPr>
              <w:pStyle w:val="TAC"/>
              <w:rPr>
                <w:lang w:val="en-US" w:eastAsia="zh-CN" w:bidi="ar"/>
              </w:rPr>
            </w:pPr>
          </w:p>
        </w:tc>
      </w:tr>
      <w:tr w:rsidR="00F3252E" w:rsidRPr="001828F4" w14:paraId="2FD7C995" w14:textId="77777777" w:rsidTr="00A31DA8">
        <w:trPr>
          <w:trHeight w:val="29"/>
        </w:trPr>
        <w:tc>
          <w:tcPr>
            <w:tcW w:w="1959" w:type="dxa"/>
            <w:tcBorders>
              <w:top w:val="nil"/>
              <w:left w:val="single" w:sz="4" w:space="0" w:color="auto"/>
              <w:bottom w:val="nil"/>
              <w:right w:val="single" w:sz="4" w:space="0" w:color="auto"/>
            </w:tcBorders>
          </w:tcPr>
          <w:p w14:paraId="48BB619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79C650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DBAE35"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7B6EEBC"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F18713" w14:textId="77777777" w:rsidR="00F3252E" w:rsidRPr="001828F4" w:rsidRDefault="00F3252E" w:rsidP="00A31DA8">
            <w:pPr>
              <w:pStyle w:val="TAC"/>
              <w:rPr>
                <w:lang w:val="en-US" w:eastAsia="zh-CN" w:bidi="ar"/>
              </w:rPr>
            </w:pPr>
          </w:p>
        </w:tc>
      </w:tr>
      <w:tr w:rsidR="00F3252E" w:rsidRPr="001828F4" w14:paraId="14938835" w14:textId="77777777" w:rsidTr="00A31DA8">
        <w:trPr>
          <w:trHeight w:val="29"/>
        </w:trPr>
        <w:tc>
          <w:tcPr>
            <w:tcW w:w="1959" w:type="dxa"/>
            <w:tcBorders>
              <w:top w:val="nil"/>
              <w:left w:val="single" w:sz="4" w:space="0" w:color="auto"/>
              <w:bottom w:val="nil"/>
              <w:right w:val="single" w:sz="4" w:space="0" w:color="auto"/>
            </w:tcBorders>
          </w:tcPr>
          <w:p w14:paraId="045D1F4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38527C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53E05A" w14:textId="77777777" w:rsidR="00F3252E" w:rsidRPr="001828F4" w:rsidRDefault="00F3252E" w:rsidP="00A31DA8">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AD2951D"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7BAF711E" w14:textId="77777777" w:rsidR="00F3252E" w:rsidRPr="001828F4" w:rsidRDefault="00F3252E" w:rsidP="00A31DA8">
            <w:pPr>
              <w:pStyle w:val="TAC"/>
              <w:rPr>
                <w:lang w:val="en-US" w:eastAsia="zh-CN" w:bidi="ar"/>
              </w:rPr>
            </w:pPr>
          </w:p>
        </w:tc>
      </w:tr>
      <w:tr w:rsidR="00F3252E" w:rsidRPr="001828F4" w14:paraId="606071E1" w14:textId="77777777" w:rsidTr="00A31DA8">
        <w:trPr>
          <w:trHeight w:val="29"/>
        </w:trPr>
        <w:tc>
          <w:tcPr>
            <w:tcW w:w="1959" w:type="dxa"/>
            <w:tcBorders>
              <w:top w:val="nil"/>
              <w:left w:val="single" w:sz="4" w:space="0" w:color="auto"/>
              <w:bottom w:val="nil"/>
              <w:right w:val="single" w:sz="4" w:space="0" w:color="auto"/>
            </w:tcBorders>
          </w:tcPr>
          <w:p w14:paraId="7ADD19EA"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F381CD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B7679A" w14:textId="77777777" w:rsidR="00F3252E" w:rsidRPr="001828F4" w:rsidRDefault="00F3252E" w:rsidP="00A31DA8">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750E76AE" w14:textId="77777777" w:rsidR="00F3252E" w:rsidRPr="001828F4" w:rsidRDefault="00F3252E" w:rsidP="00A31DA8">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46EBD53D"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6925C672" w14:textId="77777777" w:rsidTr="00A31DA8">
        <w:trPr>
          <w:trHeight w:val="29"/>
        </w:trPr>
        <w:tc>
          <w:tcPr>
            <w:tcW w:w="1959" w:type="dxa"/>
            <w:tcBorders>
              <w:top w:val="nil"/>
              <w:left w:val="single" w:sz="4" w:space="0" w:color="auto"/>
              <w:bottom w:val="nil"/>
              <w:right w:val="single" w:sz="4" w:space="0" w:color="auto"/>
            </w:tcBorders>
          </w:tcPr>
          <w:p w14:paraId="6EFDB41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5F2605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6609C7" w14:textId="77777777" w:rsidR="00F3252E" w:rsidRPr="001828F4" w:rsidRDefault="00F3252E" w:rsidP="00A31DA8">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7B91BE8D" w14:textId="77777777" w:rsidR="00F3252E" w:rsidRPr="001828F4" w:rsidRDefault="00F3252E" w:rsidP="00A31DA8">
            <w:pPr>
              <w:pStyle w:val="TAC"/>
              <w:rPr>
                <w:lang w:val="en-US" w:eastAsia="zh-CN" w:bidi="ar"/>
              </w:rPr>
            </w:pPr>
            <w:r w:rsidRPr="001828F4">
              <w:rPr>
                <w:lang w:val="en-US"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1482E52" w14:textId="77777777" w:rsidR="00F3252E" w:rsidRPr="001828F4" w:rsidRDefault="00F3252E" w:rsidP="00A31DA8">
            <w:pPr>
              <w:pStyle w:val="TAC"/>
              <w:rPr>
                <w:lang w:val="en-US" w:eastAsia="zh-CN" w:bidi="ar"/>
              </w:rPr>
            </w:pPr>
          </w:p>
        </w:tc>
      </w:tr>
      <w:tr w:rsidR="00F3252E" w:rsidRPr="001828F4" w14:paraId="793CF16D" w14:textId="77777777" w:rsidTr="00A31DA8">
        <w:trPr>
          <w:trHeight w:val="29"/>
        </w:trPr>
        <w:tc>
          <w:tcPr>
            <w:tcW w:w="1959" w:type="dxa"/>
            <w:tcBorders>
              <w:top w:val="nil"/>
              <w:left w:val="single" w:sz="4" w:space="0" w:color="auto"/>
              <w:bottom w:val="nil"/>
              <w:right w:val="single" w:sz="4" w:space="0" w:color="auto"/>
            </w:tcBorders>
          </w:tcPr>
          <w:p w14:paraId="693AE84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3ED654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530FD7" w14:textId="77777777" w:rsidR="00F3252E" w:rsidRPr="001828F4" w:rsidRDefault="00F3252E" w:rsidP="00A31DA8">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E9363AD" w14:textId="77777777" w:rsidR="00F3252E" w:rsidRPr="001828F4" w:rsidRDefault="00F3252E" w:rsidP="00A31DA8">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763C301" w14:textId="77777777" w:rsidR="00F3252E" w:rsidRPr="001828F4" w:rsidRDefault="00F3252E" w:rsidP="00A31DA8">
            <w:pPr>
              <w:pStyle w:val="TAC"/>
              <w:rPr>
                <w:lang w:val="en-US" w:eastAsia="zh-CN" w:bidi="ar"/>
              </w:rPr>
            </w:pPr>
          </w:p>
        </w:tc>
      </w:tr>
      <w:tr w:rsidR="00F3252E" w:rsidRPr="001828F4" w14:paraId="76010261" w14:textId="77777777" w:rsidTr="00A31DA8">
        <w:trPr>
          <w:trHeight w:val="29"/>
        </w:trPr>
        <w:tc>
          <w:tcPr>
            <w:tcW w:w="1959" w:type="dxa"/>
            <w:tcBorders>
              <w:top w:val="nil"/>
              <w:left w:val="single" w:sz="4" w:space="0" w:color="auto"/>
              <w:bottom w:val="nil"/>
              <w:right w:val="single" w:sz="4" w:space="0" w:color="auto"/>
            </w:tcBorders>
          </w:tcPr>
          <w:p w14:paraId="3206CA4D"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98BAE6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AFB696" w14:textId="77777777" w:rsidR="00F3252E" w:rsidRPr="001828F4" w:rsidRDefault="00F3252E" w:rsidP="00A31DA8">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5FC5F4E" w14:textId="77777777" w:rsidR="00F3252E" w:rsidRPr="001828F4" w:rsidRDefault="00F3252E" w:rsidP="00A31DA8">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3DE0D966" w14:textId="77777777" w:rsidR="00F3252E" w:rsidRPr="001828F4" w:rsidRDefault="00F3252E" w:rsidP="00A31DA8">
            <w:pPr>
              <w:pStyle w:val="TAC"/>
              <w:rPr>
                <w:lang w:val="en-US" w:eastAsia="zh-CN" w:bidi="ar"/>
              </w:rPr>
            </w:pPr>
          </w:p>
        </w:tc>
      </w:tr>
      <w:tr w:rsidR="00F3252E" w:rsidRPr="001828F4" w14:paraId="148C6583" w14:textId="77777777" w:rsidTr="00A31DA8">
        <w:trPr>
          <w:trHeight w:val="29"/>
        </w:trPr>
        <w:tc>
          <w:tcPr>
            <w:tcW w:w="1959" w:type="dxa"/>
            <w:tcBorders>
              <w:top w:val="single" w:sz="4" w:space="0" w:color="auto"/>
              <w:left w:val="single" w:sz="4" w:space="0" w:color="auto"/>
              <w:bottom w:val="nil"/>
              <w:right w:val="single" w:sz="4" w:space="0" w:color="auto"/>
            </w:tcBorders>
          </w:tcPr>
          <w:p w14:paraId="1FC54BC3" w14:textId="77777777" w:rsidR="00F3252E" w:rsidRPr="001828F4" w:rsidRDefault="00F3252E" w:rsidP="00A31DA8">
            <w:pPr>
              <w:pStyle w:val="TAC"/>
              <w:rPr>
                <w:lang w:eastAsia="zh-CN"/>
              </w:rPr>
            </w:pPr>
            <w:r w:rsidRPr="001828F4">
              <w:rPr>
                <w:rFonts w:eastAsiaTheme="minorEastAsia"/>
                <w:lang w:val="en-US" w:eastAsia="zh-CN" w:bidi="ar"/>
              </w:rPr>
              <w:t>CA_n25A-n41(2A)-n66A-n71(2A)</w:t>
            </w:r>
          </w:p>
        </w:tc>
        <w:tc>
          <w:tcPr>
            <w:tcW w:w="2036" w:type="dxa"/>
            <w:tcBorders>
              <w:top w:val="single" w:sz="4" w:space="0" w:color="auto"/>
              <w:left w:val="single" w:sz="4" w:space="0" w:color="auto"/>
              <w:bottom w:val="nil"/>
              <w:right w:val="single" w:sz="4" w:space="0" w:color="auto"/>
            </w:tcBorders>
          </w:tcPr>
          <w:p w14:paraId="6EF82984" w14:textId="77777777" w:rsidR="00F3252E" w:rsidRDefault="00F3252E" w:rsidP="00A31DA8">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15D9734"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3E7E6F3F"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CA_n25A-n66A</w:t>
            </w:r>
          </w:p>
          <w:p w14:paraId="137E970F"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CA_n25A-n71A</w:t>
            </w:r>
          </w:p>
          <w:p w14:paraId="7A75E5C0"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CA_n41A-n66A</w:t>
            </w:r>
            <w:r w:rsidRPr="001828F4">
              <w:rPr>
                <w:rFonts w:eastAsiaTheme="minorEastAsia"/>
                <w:vertAlign w:val="superscript"/>
                <w:lang w:val="en-US" w:eastAsia="zh-CN"/>
              </w:rPr>
              <w:t>5</w:t>
            </w:r>
          </w:p>
          <w:p w14:paraId="17FBE5A6"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35A5BE30" w14:textId="77777777" w:rsidR="00F3252E" w:rsidRPr="001828F4" w:rsidRDefault="00F3252E" w:rsidP="00A31DA8">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27E09B6" w14:textId="77777777" w:rsidR="00F3252E" w:rsidRPr="001828F4" w:rsidRDefault="00F3252E" w:rsidP="00A31DA8">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8474F87" w14:textId="77777777" w:rsidR="00F3252E" w:rsidRPr="001828F4" w:rsidRDefault="00F3252E" w:rsidP="00A31DA8">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2C2C1AA"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0C844055" w14:textId="77777777" w:rsidTr="00A31DA8">
        <w:trPr>
          <w:trHeight w:val="29"/>
        </w:trPr>
        <w:tc>
          <w:tcPr>
            <w:tcW w:w="1959" w:type="dxa"/>
            <w:tcBorders>
              <w:top w:val="nil"/>
              <w:left w:val="single" w:sz="4" w:space="0" w:color="auto"/>
              <w:bottom w:val="nil"/>
              <w:right w:val="single" w:sz="4" w:space="0" w:color="auto"/>
            </w:tcBorders>
          </w:tcPr>
          <w:p w14:paraId="691F0264"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tcPr>
          <w:p w14:paraId="65ABB22F"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DF9895" w14:textId="77777777" w:rsidR="00F3252E" w:rsidRPr="001828F4" w:rsidRDefault="00F3252E" w:rsidP="00A31DA8">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AED47FF" w14:textId="77777777" w:rsidR="00F3252E" w:rsidRPr="001828F4" w:rsidRDefault="00F3252E" w:rsidP="00A31DA8">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0BEFE080" w14:textId="77777777" w:rsidR="00F3252E" w:rsidRPr="001828F4" w:rsidRDefault="00F3252E" w:rsidP="00A31DA8">
            <w:pPr>
              <w:pStyle w:val="TAC"/>
              <w:rPr>
                <w:lang w:val="en-US" w:eastAsia="zh-CN" w:bidi="ar"/>
              </w:rPr>
            </w:pPr>
          </w:p>
        </w:tc>
      </w:tr>
      <w:tr w:rsidR="00F3252E" w:rsidRPr="001828F4" w14:paraId="21FEEA0C" w14:textId="77777777" w:rsidTr="00A31DA8">
        <w:trPr>
          <w:trHeight w:val="29"/>
        </w:trPr>
        <w:tc>
          <w:tcPr>
            <w:tcW w:w="1959" w:type="dxa"/>
            <w:tcBorders>
              <w:top w:val="nil"/>
              <w:left w:val="single" w:sz="4" w:space="0" w:color="auto"/>
              <w:bottom w:val="nil"/>
              <w:right w:val="single" w:sz="4" w:space="0" w:color="auto"/>
            </w:tcBorders>
          </w:tcPr>
          <w:p w14:paraId="48A4A856"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tcPr>
          <w:p w14:paraId="6FDAD291"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CCF106" w14:textId="77777777" w:rsidR="00F3252E" w:rsidRPr="001828F4" w:rsidRDefault="00F3252E" w:rsidP="00A31DA8">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9473FD5" w14:textId="77777777" w:rsidR="00F3252E" w:rsidRPr="001828F4" w:rsidRDefault="00F3252E" w:rsidP="00A31DA8">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2D68A140" w14:textId="77777777" w:rsidR="00F3252E" w:rsidRPr="001828F4" w:rsidRDefault="00F3252E" w:rsidP="00A31DA8">
            <w:pPr>
              <w:pStyle w:val="TAC"/>
              <w:rPr>
                <w:lang w:val="en-US" w:eastAsia="zh-CN" w:bidi="ar"/>
              </w:rPr>
            </w:pPr>
          </w:p>
        </w:tc>
      </w:tr>
      <w:tr w:rsidR="00F3252E" w:rsidRPr="001828F4" w14:paraId="2EBD7027" w14:textId="77777777" w:rsidTr="00A31DA8">
        <w:trPr>
          <w:trHeight w:val="29"/>
        </w:trPr>
        <w:tc>
          <w:tcPr>
            <w:tcW w:w="1959" w:type="dxa"/>
            <w:tcBorders>
              <w:top w:val="nil"/>
              <w:left w:val="single" w:sz="4" w:space="0" w:color="auto"/>
              <w:bottom w:val="single" w:sz="4" w:space="0" w:color="auto"/>
              <w:right w:val="single" w:sz="4" w:space="0" w:color="auto"/>
            </w:tcBorders>
          </w:tcPr>
          <w:p w14:paraId="4B658103" w14:textId="77777777" w:rsidR="00F3252E" w:rsidRPr="001828F4" w:rsidRDefault="00F3252E" w:rsidP="00A31DA8">
            <w:pPr>
              <w:pStyle w:val="TAC"/>
              <w:rPr>
                <w:lang w:eastAsia="zh-CN"/>
              </w:rPr>
            </w:pPr>
          </w:p>
        </w:tc>
        <w:tc>
          <w:tcPr>
            <w:tcW w:w="2036" w:type="dxa"/>
            <w:tcBorders>
              <w:top w:val="nil"/>
              <w:left w:val="single" w:sz="4" w:space="0" w:color="auto"/>
              <w:bottom w:val="single" w:sz="4" w:space="0" w:color="auto"/>
              <w:right w:val="single" w:sz="4" w:space="0" w:color="auto"/>
            </w:tcBorders>
          </w:tcPr>
          <w:p w14:paraId="101321D7"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05EF1A" w14:textId="77777777" w:rsidR="00F3252E" w:rsidRPr="001828F4" w:rsidRDefault="00F3252E" w:rsidP="00A31DA8">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3B2828E" w14:textId="77777777" w:rsidR="00F3252E" w:rsidRPr="001828F4" w:rsidRDefault="00F3252E" w:rsidP="00A31DA8">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72472759" w14:textId="77777777" w:rsidR="00F3252E" w:rsidRPr="001828F4" w:rsidRDefault="00F3252E" w:rsidP="00A31DA8">
            <w:pPr>
              <w:pStyle w:val="TAC"/>
              <w:rPr>
                <w:lang w:val="en-US" w:eastAsia="zh-CN" w:bidi="ar"/>
              </w:rPr>
            </w:pPr>
          </w:p>
        </w:tc>
      </w:tr>
      <w:tr w:rsidR="00F3252E" w:rsidRPr="001828F4" w14:paraId="4FFDADE6" w14:textId="77777777" w:rsidTr="00A31DA8">
        <w:trPr>
          <w:trHeight w:val="29"/>
        </w:trPr>
        <w:tc>
          <w:tcPr>
            <w:tcW w:w="1959" w:type="dxa"/>
            <w:tcBorders>
              <w:top w:val="single" w:sz="4" w:space="0" w:color="auto"/>
              <w:left w:val="single" w:sz="4" w:space="0" w:color="auto"/>
              <w:bottom w:val="nil"/>
              <w:right w:val="single" w:sz="4" w:space="0" w:color="auto"/>
            </w:tcBorders>
          </w:tcPr>
          <w:p w14:paraId="34845485" w14:textId="77777777" w:rsidR="00F3252E" w:rsidRPr="001828F4" w:rsidRDefault="00F3252E" w:rsidP="00A31DA8">
            <w:pPr>
              <w:pStyle w:val="TAC"/>
              <w:rPr>
                <w:lang w:eastAsia="zh-CN"/>
              </w:rPr>
            </w:pPr>
            <w:r w:rsidRPr="001828F4">
              <w:rPr>
                <w:rFonts w:eastAsiaTheme="minorEastAsia"/>
                <w:lang w:val="en-US" w:eastAsia="zh-CN" w:bidi="ar"/>
              </w:rPr>
              <w:t>CA_n25A-n41(2A)-n66A-n71B</w:t>
            </w:r>
          </w:p>
        </w:tc>
        <w:tc>
          <w:tcPr>
            <w:tcW w:w="2036" w:type="dxa"/>
            <w:tcBorders>
              <w:top w:val="single" w:sz="4" w:space="0" w:color="auto"/>
              <w:left w:val="single" w:sz="4" w:space="0" w:color="auto"/>
              <w:bottom w:val="nil"/>
              <w:right w:val="single" w:sz="4" w:space="0" w:color="auto"/>
            </w:tcBorders>
          </w:tcPr>
          <w:p w14:paraId="53AB4FAD" w14:textId="77777777" w:rsidR="00F3252E" w:rsidRDefault="00F3252E" w:rsidP="00A31DA8">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E1C861F"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7525124"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CA_n25A-n66A</w:t>
            </w:r>
          </w:p>
          <w:p w14:paraId="0BFFB1EA"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CA_n25A-n71A</w:t>
            </w:r>
          </w:p>
          <w:p w14:paraId="6B591DB2"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54D51EA3"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0F053F7D" w14:textId="77777777" w:rsidR="00F3252E" w:rsidRPr="001828F4" w:rsidRDefault="00F3252E" w:rsidP="00A31DA8">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76163F1" w14:textId="77777777" w:rsidR="00F3252E" w:rsidRPr="001828F4" w:rsidRDefault="00F3252E" w:rsidP="00A31DA8">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E4403F8" w14:textId="77777777" w:rsidR="00F3252E" w:rsidRPr="001828F4" w:rsidRDefault="00F3252E" w:rsidP="00A31DA8">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22591EC2"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5D2E9717" w14:textId="77777777" w:rsidTr="00A31DA8">
        <w:trPr>
          <w:trHeight w:val="29"/>
        </w:trPr>
        <w:tc>
          <w:tcPr>
            <w:tcW w:w="1959" w:type="dxa"/>
            <w:tcBorders>
              <w:top w:val="nil"/>
              <w:left w:val="single" w:sz="4" w:space="0" w:color="auto"/>
              <w:bottom w:val="nil"/>
              <w:right w:val="single" w:sz="4" w:space="0" w:color="auto"/>
            </w:tcBorders>
          </w:tcPr>
          <w:p w14:paraId="52053DF3"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tcPr>
          <w:p w14:paraId="2E26749C"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545CA4" w14:textId="77777777" w:rsidR="00F3252E" w:rsidRPr="001828F4" w:rsidRDefault="00F3252E" w:rsidP="00A31DA8">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372BC80" w14:textId="77777777" w:rsidR="00F3252E" w:rsidRPr="001828F4" w:rsidRDefault="00F3252E" w:rsidP="00A31DA8">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63B62176" w14:textId="77777777" w:rsidR="00F3252E" w:rsidRPr="001828F4" w:rsidRDefault="00F3252E" w:rsidP="00A31DA8">
            <w:pPr>
              <w:pStyle w:val="TAC"/>
              <w:rPr>
                <w:lang w:val="en-US" w:eastAsia="zh-CN" w:bidi="ar"/>
              </w:rPr>
            </w:pPr>
          </w:p>
        </w:tc>
      </w:tr>
      <w:tr w:rsidR="00F3252E" w:rsidRPr="001828F4" w14:paraId="4FD84AE8" w14:textId="77777777" w:rsidTr="00A31DA8">
        <w:trPr>
          <w:trHeight w:val="29"/>
        </w:trPr>
        <w:tc>
          <w:tcPr>
            <w:tcW w:w="1959" w:type="dxa"/>
            <w:tcBorders>
              <w:top w:val="nil"/>
              <w:left w:val="single" w:sz="4" w:space="0" w:color="auto"/>
              <w:bottom w:val="nil"/>
              <w:right w:val="single" w:sz="4" w:space="0" w:color="auto"/>
            </w:tcBorders>
          </w:tcPr>
          <w:p w14:paraId="5F67246C"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tcPr>
          <w:p w14:paraId="12ED1FA0"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E2EF2E" w14:textId="77777777" w:rsidR="00F3252E" w:rsidRPr="001828F4" w:rsidRDefault="00F3252E" w:rsidP="00A31DA8">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5FE7812" w14:textId="77777777" w:rsidR="00F3252E" w:rsidRPr="001828F4" w:rsidRDefault="00F3252E" w:rsidP="00A31DA8">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E514BDE" w14:textId="77777777" w:rsidR="00F3252E" w:rsidRPr="001828F4" w:rsidRDefault="00F3252E" w:rsidP="00A31DA8">
            <w:pPr>
              <w:pStyle w:val="TAC"/>
              <w:rPr>
                <w:lang w:val="en-US" w:eastAsia="zh-CN" w:bidi="ar"/>
              </w:rPr>
            </w:pPr>
          </w:p>
        </w:tc>
      </w:tr>
      <w:tr w:rsidR="00F3252E" w:rsidRPr="001828F4" w14:paraId="35C09326" w14:textId="77777777" w:rsidTr="00A31DA8">
        <w:trPr>
          <w:trHeight w:val="29"/>
        </w:trPr>
        <w:tc>
          <w:tcPr>
            <w:tcW w:w="1959" w:type="dxa"/>
            <w:tcBorders>
              <w:top w:val="nil"/>
              <w:left w:val="single" w:sz="4" w:space="0" w:color="auto"/>
              <w:bottom w:val="single" w:sz="4" w:space="0" w:color="auto"/>
              <w:right w:val="single" w:sz="4" w:space="0" w:color="auto"/>
            </w:tcBorders>
          </w:tcPr>
          <w:p w14:paraId="37BE7628" w14:textId="77777777" w:rsidR="00F3252E" w:rsidRPr="001828F4" w:rsidRDefault="00F3252E" w:rsidP="00A31DA8">
            <w:pPr>
              <w:pStyle w:val="TAC"/>
              <w:rPr>
                <w:lang w:eastAsia="zh-CN"/>
              </w:rPr>
            </w:pPr>
          </w:p>
        </w:tc>
        <w:tc>
          <w:tcPr>
            <w:tcW w:w="2036" w:type="dxa"/>
            <w:tcBorders>
              <w:top w:val="nil"/>
              <w:left w:val="single" w:sz="4" w:space="0" w:color="auto"/>
              <w:bottom w:val="single" w:sz="4" w:space="0" w:color="auto"/>
              <w:right w:val="single" w:sz="4" w:space="0" w:color="auto"/>
            </w:tcBorders>
          </w:tcPr>
          <w:p w14:paraId="20C7A823"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8A04C2" w14:textId="77777777" w:rsidR="00F3252E" w:rsidRPr="001828F4" w:rsidRDefault="00F3252E" w:rsidP="00A31DA8">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7E5493E" w14:textId="77777777" w:rsidR="00F3252E" w:rsidRPr="001828F4" w:rsidRDefault="00F3252E" w:rsidP="00A31DA8">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52377CEE" w14:textId="77777777" w:rsidR="00F3252E" w:rsidRPr="001828F4" w:rsidRDefault="00F3252E" w:rsidP="00A31DA8">
            <w:pPr>
              <w:pStyle w:val="TAC"/>
              <w:rPr>
                <w:lang w:val="en-US" w:eastAsia="zh-CN" w:bidi="ar"/>
              </w:rPr>
            </w:pPr>
          </w:p>
        </w:tc>
      </w:tr>
      <w:tr w:rsidR="00F3252E" w:rsidRPr="001828F4" w14:paraId="35F6AD07" w14:textId="77777777" w:rsidTr="00A31DA8">
        <w:trPr>
          <w:trHeight w:val="29"/>
        </w:trPr>
        <w:tc>
          <w:tcPr>
            <w:tcW w:w="1959" w:type="dxa"/>
            <w:tcBorders>
              <w:top w:val="single" w:sz="4" w:space="0" w:color="auto"/>
              <w:left w:val="single" w:sz="4" w:space="0" w:color="auto"/>
              <w:bottom w:val="nil"/>
              <w:right w:val="single" w:sz="4" w:space="0" w:color="auto"/>
            </w:tcBorders>
          </w:tcPr>
          <w:p w14:paraId="37D9E6BB" w14:textId="77777777" w:rsidR="00F3252E" w:rsidRPr="001828F4" w:rsidRDefault="00F3252E" w:rsidP="00A31DA8">
            <w:pPr>
              <w:pStyle w:val="TAC"/>
              <w:rPr>
                <w:lang w:eastAsia="zh-CN"/>
              </w:rPr>
            </w:pPr>
            <w:r w:rsidRPr="001828F4">
              <w:rPr>
                <w:rFonts w:eastAsiaTheme="minorEastAsia"/>
                <w:lang w:val="en-US" w:eastAsia="zh-CN" w:bidi="ar"/>
              </w:rPr>
              <w:t>CA_n25A-n41(2A)-n66(2A)-n71A</w:t>
            </w:r>
          </w:p>
        </w:tc>
        <w:tc>
          <w:tcPr>
            <w:tcW w:w="2036" w:type="dxa"/>
            <w:tcBorders>
              <w:top w:val="single" w:sz="4" w:space="0" w:color="auto"/>
              <w:left w:val="single" w:sz="4" w:space="0" w:color="auto"/>
              <w:bottom w:val="nil"/>
              <w:right w:val="single" w:sz="4" w:space="0" w:color="auto"/>
            </w:tcBorders>
          </w:tcPr>
          <w:p w14:paraId="3D756A2D" w14:textId="77777777" w:rsidR="00F3252E" w:rsidRDefault="00F3252E" w:rsidP="00A31DA8">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C771CCF"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60991095"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CA_n25A-n66A</w:t>
            </w:r>
          </w:p>
          <w:p w14:paraId="6B1E06BB"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CA_n25A-n71A</w:t>
            </w:r>
          </w:p>
          <w:p w14:paraId="79F535A2"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4F1771E0"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5178791D" w14:textId="77777777" w:rsidR="00F3252E" w:rsidRPr="001828F4" w:rsidRDefault="00F3252E" w:rsidP="00A31DA8">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5CB261A" w14:textId="77777777" w:rsidR="00F3252E" w:rsidRPr="001828F4" w:rsidRDefault="00F3252E" w:rsidP="00A31DA8">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D8181BF" w14:textId="77777777" w:rsidR="00F3252E" w:rsidRPr="001828F4" w:rsidRDefault="00F3252E" w:rsidP="00A31DA8">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C5B4F1B"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2938FA78" w14:textId="77777777" w:rsidTr="00A31DA8">
        <w:trPr>
          <w:trHeight w:val="29"/>
        </w:trPr>
        <w:tc>
          <w:tcPr>
            <w:tcW w:w="1959" w:type="dxa"/>
            <w:tcBorders>
              <w:top w:val="nil"/>
              <w:left w:val="single" w:sz="4" w:space="0" w:color="auto"/>
              <w:bottom w:val="nil"/>
              <w:right w:val="single" w:sz="4" w:space="0" w:color="auto"/>
            </w:tcBorders>
          </w:tcPr>
          <w:p w14:paraId="5358C6CD"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tcPr>
          <w:p w14:paraId="0FCF7779"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271DFF" w14:textId="77777777" w:rsidR="00F3252E" w:rsidRPr="001828F4" w:rsidRDefault="00F3252E" w:rsidP="00A31DA8">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8B68C96" w14:textId="77777777" w:rsidR="00F3252E" w:rsidRPr="001828F4" w:rsidRDefault="00F3252E" w:rsidP="00A31DA8">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3E3C453D" w14:textId="77777777" w:rsidR="00F3252E" w:rsidRPr="001828F4" w:rsidRDefault="00F3252E" w:rsidP="00A31DA8">
            <w:pPr>
              <w:pStyle w:val="TAC"/>
              <w:rPr>
                <w:lang w:val="en-US" w:eastAsia="zh-CN" w:bidi="ar"/>
              </w:rPr>
            </w:pPr>
          </w:p>
        </w:tc>
      </w:tr>
      <w:tr w:rsidR="00F3252E" w:rsidRPr="001828F4" w14:paraId="79ECA8B4" w14:textId="77777777" w:rsidTr="00A31DA8">
        <w:trPr>
          <w:trHeight w:val="29"/>
        </w:trPr>
        <w:tc>
          <w:tcPr>
            <w:tcW w:w="1959" w:type="dxa"/>
            <w:tcBorders>
              <w:top w:val="nil"/>
              <w:left w:val="single" w:sz="4" w:space="0" w:color="auto"/>
              <w:bottom w:val="nil"/>
              <w:right w:val="single" w:sz="4" w:space="0" w:color="auto"/>
            </w:tcBorders>
          </w:tcPr>
          <w:p w14:paraId="09EDA81C"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tcPr>
          <w:p w14:paraId="7D56FDD4"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54AF0C" w14:textId="77777777" w:rsidR="00F3252E" w:rsidRPr="001828F4" w:rsidRDefault="00F3252E" w:rsidP="00A31DA8">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4CC0ABF" w14:textId="77777777" w:rsidR="00F3252E" w:rsidRPr="001828F4" w:rsidRDefault="00F3252E" w:rsidP="00A31DA8">
            <w:pPr>
              <w:pStyle w:val="TAC"/>
              <w:rPr>
                <w:lang w:val="en-US" w:eastAsia="zh-CN" w:bidi="ar"/>
              </w:rPr>
            </w:pPr>
            <w:r w:rsidRPr="001828F4">
              <w:rPr>
                <w:rFonts w:eastAsiaTheme="minorEastAsia"/>
                <w:lang w:val="en-US" w:eastAsia="zh-CN"/>
              </w:rPr>
              <w:t xml:space="preserve">CA_n66(2A)_BCS 4 and 5 </w:t>
            </w:r>
          </w:p>
        </w:tc>
        <w:tc>
          <w:tcPr>
            <w:tcW w:w="1837" w:type="dxa"/>
            <w:tcBorders>
              <w:top w:val="nil"/>
              <w:left w:val="single" w:sz="4" w:space="0" w:color="auto"/>
              <w:bottom w:val="nil"/>
              <w:right w:val="single" w:sz="4" w:space="0" w:color="auto"/>
            </w:tcBorders>
            <w:vAlign w:val="center"/>
          </w:tcPr>
          <w:p w14:paraId="22C4FB62" w14:textId="77777777" w:rsidR="00F3252E" w:rsidRPr="001828F4" w:rsidRDefault="00F3252E" w:rsidP="00A31DA8">
            <w:pPr>
              <w:pStyle w:val="TAC"/>
              <w:rPr>
                <w:lang w:val="en-US" w:eastAsia="zh-CN" w:bidi="ar"/>
              </w:rPr>
            </w:pPr>
          </w:p>
        </w:tc>
      </w:tr>
      <w:tr w:rsidR="00F3252E" w:rsidRPr="001828F4" w14:paraId="517C3AD8" w14:textId="77777777" w:rsidTr="00A31DA8">
        <w:trPr>
          <w:trHeight w:val="29"/>
        </w:trPr>
        <w:tc>
          <w:tcPr>
            <w:tcW w:w="1959" w:type="dxa"/>
            <w:tcBorders>
              <w:top w:val="nil"/>
              <w:left w:val="single" w:sz="4" w:space="0" w:color="auto"/>
              <w:bottom w:val="nil"/>
              <w:right w:val="single" w:sz="4" w:space="0" w:color="auto"/>
            </w:tcBorders>
          </w:tcPr>
          <w:p w14:paraId="0710F3E3"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tcPr>
          <w:p w14:paraId="3068ED8F"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6E533A" w14:textId="77777777" w:rsidR="00F3252E" w:rsidRPr="001828F4" w:rsidRDefault="00F3252E" w:rsidP="00A31DA8">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77BAE76" w14:textId="77777777" w:rsidR="00F3252E" w:rsidRPr="001828F4" w:rsidRDefault="00F3252E" w:rsidP="00A31DA8">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3EE0CF44" w14:textId="77777777" w:rsidR="00F3252E" w:rsidRPr="001828F4" w:rsidRDefault="00F3252E" w:rsidP="00A31DA8">
            <w:pPr>
              <w:pStyle w:val="TAC"/>
              <w:rPr>
                <w:lang w:val="en-US" w:eastAsia="zh-CN" w:bidi="ar"/>
              </w:rPr>
            </w:pPr>
          </w:p>
        </w:tc>
      </w:tr>
      <w:tr w:rsidR="00F3252E" w:rsidRPr="001828F4" w14:paraId="0141F543" w14:textId="77777777" w:rsidTr="00A31DA8">
        <w:trPr>
          <w:trHeight w:val="29"/>
        </w:trPr>
        <w:tc>
          <w:tcPr>
            <w:tcW w:w="1959" w:type="dxa"/>
            <w:tcBorders>
              <w:top w:val="single" w:sz="4" w:space="0" w:color="auto"/>
              <w:left w:val="single" w:sz="4" w:space="0" w:color="auto"/>
              <w:bottom w:val="nil"/>
              <w:right w:val="single" w:sz="4" w:space="0" w:color="auto"/>
            </w:tcBorders>
          </w:tcPr>
          <w:p w14:paraId="25EA53D3" w14:textId="77777777" w:rsidR="00F3252E" w:rsidRPr="001828F4" w:rsidRDefault="00F3252E" w:rsidP="00A31DA8">
            <w:pPr>
              <w:pStyle w:val="TAC"/>
              <w:rPr>
                <w:lang w:val="en-US" w:eastAsia="zh-CN" w:bidi="ar"/>
              </w:rPr>
            </w:pPr>
            <w:r w:rsidRPr="001828F4">
              <w:rPr>
                <w:lang w:eastAsia="zh-CN"/>
              </w:rPr>
              <w:t>CA_n25A-n41C-n66A-n71A</w:t>
            </w:r>
          </w:p>
        </w:tc>
        <w:tc>
          <w:tcPr>
            <w:tcW w:w="2036" w:type="dxa"/>
            <w:tcBorders>
              <w:top w:val="single" w:sz="4" w:space="0" w:color="auto"/>
              <w:left w:val="single" w:sz="4" w:space="0" w:color="auto"/>
              <w:bottom w:val="nil"/>
              <w:right w:val="single" w:sz="4" w:space="0" w:color="auto"/>
            </w:tcBorders>
          </w:tcPr>
          <w:p w14:paraId="299E99F3" w14:textId="77777777" w:rsidR="00F3252E" w:rsidRPr="001828F4" w:rsidRDefault="00F3252E" w:rsidP="00A31DA8">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484C004" w14:textId="77777777" w:rsidR="00F3252E" w:rsidRPr="001828F4" w:rsidRDefault="00F3252E" w:rsidP="00A31DA8">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3C730E5"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AB9A0E"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3111C6FE" w14:textId="77777777" w:rsidTr="00A31DA8">
        <w:trPr>
          <w:trHeight w:val="29"/>
        </w:trPr>
        <w:tc>
          <w:tcPr>
            <w:tcW w:w="1959" w:type="dxa"/>
            <w:tcBorders>
              <w:top w:val="nil"/>
              <w:left w:val="single" w:sz="4" w:space="0" w:color="auto"/>
              <w:bottom w:val="nil"/>
              <w:right w:val="single" w:sz="4" w:space="0" w:color="auto"/>
            </w:tcBorders>
          </w:tcPr>
          <w:p w14:paraId="5A6ACDA6"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E604FF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E99DC9" w14:textId="77777777" w:rsidR="00F3252E" w:rsidRPr="001828F4" w:rsidRDefault="00F3252E" w:rsidP="00A31DA8">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057120C" w14:textId="77777777" w:rsidR="00F3252E" w:rsidRPr="001828F4" w:rsidRDefault="00F3252E" w:rsidP="00A31DA8">
            <w:pPr>
              <w:pStyle w:val="TAC"/>
              <w:rPr>
                <w:lang w:val="en-US" w:eastAsia="zh-CN" w:bidi="ar"/>
              </w:rPr>
            </w:pPr>
            <w:r w:rsidRPr="001828F4">
              <w:rPr>
                <w:lang w:val="en-US" w:eastAsia="zh-CN"/>
              </w:rPr>
              <w:t>CA_n41C_BCS0</w:t>
            </w:r>
          </w:p>
        </w:tc>
        <w:tc>
          <w:tcPr>
            <w:tcW w:w="1837" w:type="dxa"/>
            <w:tcBorders>
              <w:top w:val="nil"/>
              <w:left w:val="single" w:sz="4" w:space="0" w:color="auto"/>
              <w:bottom w:val="nil"/>
              <w:right w:val="single" w:sz="4" w:space="0" w:color="auto"/>
            </w:tcBorders>
          </w:tcPr>
          <w:p w14:paraId="475C0AA9" w14:textId="77777777" w:rsidR="00F3252E" w:rsidRPr="001828F4" w:rsidRDefault="00F3252E" w:rsidP="00A31DA8">
            <w:pPr>
              <w:pStyle w:val="TAC"/>
              <w:rPr>
                <w:lang w:val="en-US" w:eastAsia="zh-CN" w:bidi="ar"/>
              </w:rPr>
            </w:pPr>
          </w:p>
        </w:tc>
      </w:tr>
      <w:tr w:rsidR="00F3252E" w:rsidRPr="001828F4" w14:paraId="0632741E" w14:textId="77777777" w:rsidTr="00A31DA8">
        <w:trPr>
          <w:trHeight w:val="29"/>
        </w:trPr>
        <w:tc>
          <w:tcPr>
            <w:tcW w:w="1959" w:type="dxa"/>
            <w:tcBorders>
              <w:top w:val="nil"/>
              <w:left w:val="single" w:sz="4" w:space="0" w:color="auto"/>
              <w:bottom w:val="nil"/>
              <w:right w:val="single" w:sz="4" w:space="0" w:color="auto"/>
            </w:tcBorders>
          </w:tcPr>
          <w:p w14:paraId="120BD0B3"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A520F0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16B177" w14:textId="77777777" w:rsidR="00F3252E" w:rsidRPr="001828F4" w:rsidRDefault="00F3252E" w:rsidP="00A31DA8">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A31818" w14:textId="77777777" w:rsidR="00F3252E" w:rsidRPr="001828F4" w:rsidRDefault="00F3252E" w:rsidP="00A31DA8">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59E01FD7" w14:textId="77777777" w:rsidR="00F3252E" w:rsidRPr="001828F4" w:rsidRDefault="00F3252E" w:rsidP="00A31DA8">
            <w:pPr>
              <w:pStyle w:val="TAC"/>
              <w:rPr>
                <w:lang w:val="en-US" w:eastAsia="zh-CN" w:bidi="ar"/>
              </w:rPr>
            </w:pPr>
          </w:p>
        </w:tc>
      </w:tr>
      <w:tr w:rsidR="00F3252E" w:rsidRPr="001828F4" w14:paraId="27371414" w14:textId="77777777" w:rsidTr="00A31DA8">
        <w:trPr>
          <w:trHeight w:val="29"/>
        </w:trPr>
        <w:tc>
          <w:tcPr>
            <w:tcW w:w="1959" w:type="dxa"/>
            <w:tcBorders>
              <w:top w:val="nil"/>
              <w:left w:val="single" w:sz="4" w:space="0" w:color="auto"/>
              <w:bottom w:val="nil"/>
              <w:right w:val="single" w:sz="4" w:space="0" w:color="auto"/>
            </w:tcBorders>
          </w:tcPr>
          <w:p w14:paraId="589D63C9"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909FB6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FE48AD" w14:textId="77777777" w:rsidR="00F3252E" w:rsidRPr="001828F4" w:rsidRDefault="00F3252E" w:rsidP="00A31DA8">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C36FFC4"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64FF0A32" w14:textId="77777777" w:rsidR="00F3252E" w:rsidRPr="001828F4" w:rsidRDefault="00F3252E" w:rsidP="00A31DA8">
            <w:pPr>
              <w:pStyle w:val="TAC"/>
              <w:rPr>
                <w:lang w:val="en-US" w:eastAsia="zh-CN" w:bidi="ar"/>
              </w:rPr>
            </w:pPr>
          </w:p>
        </w:tc>
      </w:tr>
      <w:tr w:rsidR="00F3252E" w:rsidRPr="001828F4" w14:paraId="1E730ADF" w14:textId="77777777" w:rsidTr="00A31DA8">
        <w:trPr>
          <w:trHeight w:val="29"/>
        </w:trPr>
        <w:tc>
          <w:tcPr>
            <w:tcW w:w="1959" w:type="dxa"/>
            <w:tcBorders>
              <w:top w:val="nil"/>
              <w:left w:val="single" w:sz="4" w:space="0" w:color="auto"/>
              <w:bottom w:val="nil"/>
              <w:right w:val="single" w:sz="4" w:space="0" w:color="auto"/>
            </w:tcBorders>
          </w:tcPr>
          <w:p w14:paraId="070A1D09" w14:textId="77777777" w:rsidR="00F3252E" w:rsidRPr="001828F4" w:rsidRDefault="00F3252E" w:rsidP="00A31DA8">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2A08869D"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420EC2F" w14:textId="77777777" w:rsidR="00F3252E" w:rsidRPr="001828F4" w:rsidRDefault="00F3252E" w:rsidP="00A31DA8">
            <w:pPr>
              <w:pStyle w:val="TAC"/>
            </w:pPr>
            <w:r w:rsidRPr="001828F4">
              <w:t>CA_n25A-n41A</w:t>
            </w:r>
            <w:r w:rsidRPr="001828F4">
              <w:rPr>
                <w:rFonts w:eastAsiaTheme="minorEastAsia"/>
                <w:vertAlign w:val="superscript"/>
                <w:lang w:val="en-US" w:eastAsia="zh-CN"/>
              </w:rPr>
              <w:t>5</w:t>
            </w:r>
          </w:p>
          <w:p w14:paraId="1E1194ED" w14:textId="77777777" w:rsidR="00F3252E" w:rsidRPr="001828F4" w:rsidRDefault="00F3252E" w:rsidP="00A31DA8">
            <w:pPr>
              <w:pStyle w:val="TAC"/>
            </w:pPr>
            <w:r w:rsidRPr="001828F4">
              <w:t>CA_n25A-n66A</w:t>
            </w:r>
          </w:p>
          <w:p w14:paraId="238B1760" w14:textId="77777777" w:rsidR="00F3252E" w:rsidRPr="001828F4" w:rsidRDefault="00F3252E" w:rsidP="00A31DA8">
            <w:pPr>
              <w:pStyle w:val="TAC"/>
            </w:pPr>
            <w:r w:rsidRPr="001828F4">
              <w:t>CA_n25A-n71A</w:t>
            </w:r>
          </w:p>
          <w:p w14:paraId="2A0C7819" w14:textId="77777777" w:rsidR="00F3252E" w:rsidRPr="001828F4" w:rsidRDefault="00F3252E" w:rsidP="00A31DA8">
            <w:pPr>
              <w:pStyle w:val="TAC"/>
            </w:pPr>
            <w:r w:rsidRPr="001828F4">
              <w:t>CA_n41A-n66A</w:t>
            </w:r>
            <w:r w:rsidRPr="001828F4">
              <w:rPr>
                <w:rFonts w:eastAsiaTheme="minorEastAsia"/>
                <w:vertAlign w:val="superscript"/>
                <w:lang w:val="en-US" w:eastAsia="zh-CN"/>
              </w:rPr>
              <w:t>5</w:t>
            </w:r>
          </w:p>
          <w:p w14:paraId="3B680FBA" w14:textId="77777777" w:rsidR="00F3252E" w:rsidRPr="001828F4" w:rsidRDefault="00F3252E" w:rsidP="00A31DA8">
            <w:pPr>
              <w:pStyle w:val="TAC"/>
            </w:pPr>
            <w:r w:rsidRPr="001828F4">
              <w:rPr>
                <w:lang w:val="en-US" w:eastAsia="zh-CN"/>
              </w:rPr>
              <w:t>CA_n41A-n71A</w:t>
            </w:r>
            <w:r w:rsidRPr="001828F4">
              <w:rPr>
                <w:rFonts w:eastAsiaTheme="minorEastAsia"/>
                <w:vertAlign w:val="superscript"/>
                <w:lang w:val="en-US" w:eastAsia="zh-CN"/>
              </w:rPr>
              <w:t>5</w:t>
            </w:r>
          </w:p>
          <w:p w14:paraId="223038B3" w14:textId="77777777" w:rsidR="00F3252E" w:rsidRPr="001828F4" w:rsidRDefault="00F3252E" w:rsidP="00A31DA8">
            <w:pPr>
              <w:pStyle w:val="TAC"/>
              <w:rPr>
                <w:lang w:val="en-US" w:eastAsia="zh-CN"/>
              </w:rPr>
            </w:pPr>
            <w:r w:rsidRPr="001828F4">
              <w:rPr>
                <w:lang w:val="en-US" w:eastAsia="zh-CN"/>
              </w:rPr>
              <w:t>CA_n41C</w:t>
            </w:r>
            <w:r w:rsidRPr="001828F4">
              <w:rPr>
                <w:rFonts w:eastAsiaTheme="minorEastAsia"/>
                <w:vertAlign w:val="superscript"/>
                <w:lang w:val="en-US" w:eastAsia="zh-CN"/>
              </w:rPr>
              <w:t>5</w:t>
            </w:r>
          </w:p>
          <w:p w14:paraId="2EFBF49C" w14:textId="77777777" w:rsidR="00F3252E" w:rsidRPr="001828F4" w:rsidRDefault="00F3252E" w:rsidP="00A31DA8">
            <w:pPr>
              <w:pStyle w:val="TAC"/>
              <w:rPr>
                <w:lang w:val="en-US" w:eastAsia="zh-CN"/>
              </w:rPr>
            </w:pPr>
            <w:r w:rsidRPr="001828F4">
              <w:rPr>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12E3C663"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73E82E8"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430C7F0" w14:textId="77777777" w:rsidR="00F3252E" w:rsidRPr="001828F4" w:rsidRDefault="00F3252E" w:rsidP="00A31DA8">
            <w:pPr>
              <w:pStyle w:val="TAC"/>
              <w:rPr>
                <w:lang w:val="en-US" w:eastAsia="zh-CN" w:bidi="ar"/>
              </w:rPr>
            </w:pPr>
            <w:r w:rsidRPr="001828F4">
              <w:rPr>
                <w:lang w:val="en-US" w:eastAsia="zh-CN" w:bidi="ar"/>
              </w:rPr>
              <w:t>1</w:t>
            </w:r>
          </w:p>
        </w:tc>
      </w:tr>
      <w:tr w:rsidR="00F3252E" w:rsidRPr="001828F4" w14:paraId="35E9918F" w14:textId="77777777" w:rsidTr="00A31DA8">
        <w:trPr>
          <w:trHeight w:val="29"/>
        </w:trPr>
        <w:tc>
          <w:tcPr>
            <w:tcW w:w="1959" w:type="dxa"/>
            <w:tcBorders>
              <w:top w:val="nil"/>
              <w:left w:val="single" w:sz="4" w:space="0" w:color="auto"/>
              <w:bottom w:val="nil"/>
              <w:right w:val="single" w:sz="4" w:space="0" w:color="auto"/>
            </w:tcBorders>
          </w:tcPr>
          <w:p w14:paraId="3E74C7D5"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123006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D3814D" w14:textId="77777777" w:rsidR="00F3252E" w:rsidRPr="001828F4" w:rsidRDefault="00F3252E" w:rsidP="00A31DA8">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B1459EB" w14:textId="77777777" w:rsidR="00F3252E" w:rsidRPr="001828F4" w:rsidRDefault="00F3252E" w:rsidP="00A31DA8">
            <w:pPr>
              <w:pStyle w:val="TAC"/>
              <w:rPr>
                <w:lang w:val="en-US" w:eastAsia="zh-CN" w:bidi="ar"/>
              </w:rPr>
            </w:pPr>
            <w:r w:rsidRPr="001828F4">
              <w:rPr>
                <w:lang w:val="en-US" w:eastAsia="zh-CN"/>
              </w:rPr>
              <w:t>CA_n41C_BCS1</w:t>
            </w:r>
          </w:p>
        </w:tc>
        <w:tc>
          <w:tcPr>
            <w:tcW w:w="1837" w:type="dxa"/>
            <w:tcBorders>
              <w:top w:val="nil"/>
              <w:left w:val="single" w:sz="4" w:space="0" w:color="auto"/>
              <w:bottom w:val="nil"/>
              <w:right w:val="single" w:sz="4" w:space="0" w:color="auto"/>
            </w:tcBorders>
          </w:tcPr>
          <w:p w14:paraId="26CA31E9" w14:textId="77777777" w:rsidR="00F3252E" w:rsidRPr="001828F4" w:rsidRDefault="00F3252E" w:rsidP="00A31DA8">
            <w:pPr>
              <w:pStyle w:val="TAC"/>
              <w:rPr>
                <w:lang w:val="en-US" w:eastAsia="zh-CN" w:bidi="ar"/>
              </w:rPr>
            </w:pPr>
          </w:p>
        </w:tc>
      </w:tr>
      <w:tr w:rsidR="00F3252E" w:rsidRPr="001828F4" w14:paraId="1810F9A9" w14:textId="77777777" w:rsidTr="00A31DA8">
        <w:trPr>
          <w:trHeight w:val="29"/>
        </w:trPr>
        <w:tc>
          <w:tcPr>
            <w:tcW w:w="1959" w:type="dxa"/>
            <w:tcBorders>
              <w:top w:val="nil"/>
              <w:left w:val="single" w:sz="4" w:space="0" w:color="auto"/>
              <w:bottom w:val="nil"/>
              <w:right w:val="single" w:sz="4" w:space="0" w:color="auto"/>
            </w:tcBorders>
          </w:tcPr>
          <w:p w14:paraId="5C81F39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06ABD2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E6433A"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1ADD04E"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41D0335" w14:textId="77777777" w:rsidR="00F3252E" w:rsidRPr="001828F4" w:rsidRDefault="00F3252E" w:rsidP="00A31DA8">
            <w:pPr>
              <w:pStyle w:val="TAC"/>
              <w:rPr>
                <w:lang w:val="en-US" w:eastAsia="zh-CN" w:bidi="ar"/>
              </w:rPr>
            </w:pPr>
          </w:p>
        </w:tc>
      </w:tr>
      <w:tr w:rsidR="00F3252E" w:rsidRPr="001828F4" w14:paraId="2CD5CE9F" w14:textId="77777777" w:rsidTr="00A31DA8">
        <w:trPr>
          <w:trHeight w:val="29"/>
        </w:trPr>
        <w:tc>
          <w:tcPr>
            <w:tcW w:w="1959" w:type="dxa"/>
            <w:tcBorders>
              <w:top w:val="nil"/>
              <w:left w:val="single" w:sz="4" w:space="0" w:color="auto"/>
              <w:bottom w:val="nil"/>
              <w:right w:val="single" w:sz="4" w:space="0" w:color="auto"/>
            </w:tcBorders>
          </w:tcPr>
          <w:p w14:paraId="5E468BC1"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36C504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5022C8" w14:textId="77777777" w:rsidR="00F3252E" w:rsidRPr="001828F4" w:rsidRDefault="00F3252E" w:rsidP="00A31DA8">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65349F2"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444882FC" w14:textId="77777777" w:rsidR="00F3252E" w:rsidRPr="001828F4" w:rsidRDefault="00F3252E" w:rsidP="00A31DA8">
            <w:pPr>
              <w:pStyle w:val="TAC"/>
              <w:rPr>
                <w:lang w:val="en-US" w:eastAsia="zh-CN" w:bidi="ar"/>
              </w:rPr>
            </w:pPr>
          </w:p>
        </w:tc>
      </w:tr>
      <w:tr w:rsidR="00F3252E" w:rsidRPr="001828F4" w14:paraId="55AE6E95" w14:textId="77777777" w:rsidTr="00A31DA8">
        <w:trPr>
          <w:trHeight w:val="29"/>
        </w:trPr>
        <w:tc>
          <w:tcPr>
            <w:tcW w:w="1959" w:type="dxa"/>
            <w:tcBorders>
              <w:top w:val="nil"/>
              <w:left w:val="single" w:sz="4" w:space="0" w:color="auto"/>
              <w:bottom w:val="nil"/>
              <w:right w:val="single" w:sz="4" w:space="0" w:color="auto"/>
            </w:tcBorders>
          </w:tcPr>
          <w:p w14:paraId="216471C5"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56D5B6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5820CF" w14:textId="77777777" w:rsidR="00F3252E" w:rsidRPr="001828F4" w:rsidRDefault="00F3252E" w:rsidP="00A31DA8">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22EF8D5A" w14:textId="77777777" w:rsidR="00F3252E" w:rsidRPr="001828F4" w:rsidRDefault="00F3252E" w:rsidP="00A31DA8">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B0E7BC0"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1DC2E6F2" w14:textId="77777777" w:rsidTr="00A31DA8">
        <w:trPr>
          <w:trHeight w:val="29"/>
        </w:trPr>
        <w:tc>
          <w:tcPr>
            <w:tcW w:w="1959" w:type="dxa"/>
            <w:tcBorders>
              <w:top w:val="nil"/>
              <w:left w:val="single" w:sz="4" w:space="0" w:color="auto"/>
              <w:bottom w:val="nil"/>
              <w:right w:val="single" w:sz="4" w:space="0" w:color="auto"/>
            </w:tcBorders>
          </w:tcPr>
          <w:p w14:paraId="1FD5314F"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0D15BB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B98322" w14:textId="77777777" w:rsidR="00F3252E" w:rsidRPr="001828F4" w:rsidRDefault="00F3252E" w:rsidP="00A31DA8">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9E8738A" w14:textId="77777777" w:rsidR="00F3252E" w:rsidRPr="001828F4" w:rsidRDefault="00F3252E" w:rsidP="00A31DA8">
            <w:pPr>
              <w:pStyle w:val="TAC"/>
              <w:rPr>
                <w:lang w:val="en-US" w:eastAsia="zh-CN" w:bidi="ar"/>
              </w:rPr>
            </w:pPr>
            <w:r w:rsidRPr="001828F4">
              <w:rPr>
                <w:lang w:val="en-US"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5A533D9" w14:textId="77777777" w:rsidR="00F3252E" w:rsidRPr="001828F4" w:rsidRDefault="00F3252E" w:rsidP="00A31DA8">
            <w:pPr>
              <w:pStyle w:val="TAC"/>
              <w:rPr>
                <w:lang w:val="en-US" w:eastAsia="zh-CN" w:bidi="ar"/>
              </w:rPr>
            </w:pPr>
          </w:p>
        </w:tc>
      </w:tr>
      <w:tr w:rsidR="00F3252E" w:rsidRPr="001828F4" w14:paraId="7D33F8BD" w14:textId="77777777" w:rsidTr="00A31DA8">
        <w:trPr>
          <w:trHeight w:val="29"/>
        </w:trPr>
        <w:tc>
          <w:tcPr>
            <w:tcW w:w="1959" w:type="dxa"/>
            <w:tcBorders>
              <w:top w:val="nil"/>
              <w:left w:val="single" w:sz="4" w:space="0" w:color="auto"/>
              <w:bottom w:val="nil"/>
              <w:right w:val="single" w:sz="4" w:space="0" w:color="auto"/>
            </w:tcBorders>
          </w:tcPr>
          <w:p w14:paraId="5922A6F5"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16BE51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3F6B68" w14:textId="77777777" w:rsidR="00F3252E" w:rsidRPr="001828F4" w:rsidRDefault="00F3252E" w:rsidP="00A31DA8">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73085164" w14:textId="77777777" w:rsidR="00F3252E" w:rsidRPr="001828F4" w:rsidRDefault="00F3252E" w:rsidP="00A31DA8">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12756A7" w14:textId="77777777" w:rsidR="00F3252E" w:rsidRPr="001828F4" w:rsidRDefault="00F3252E" w:rsidP="00A31DA8">
            <w:pPr>
              <w:pStyle w:val="TAC"/>
              <w:rPr>
                <w:lang w:val="en-US" w:eastAsia="zh-CN" w:bidi="ar"/>
              </w:rPr>
            </w:pPr>
          </w:p>
        </w:tc>
      </w:tr>
      <w:tr w:rsidR="00F3252E" w:rsidRPr="001828F4" w14:paraId="6CA503D5" w14:textId="77777777" w:rsidTr="00A31DA8">
        <w:trPr>
          <w:trHeight w:val="29"/>
        </w:trPr>
        <w:tc>
          <w:tcPr>
            <w:tcW w:w="1959" w:type="dxa"/>
            <w:tcBorders>
              <w:top w:val="nil"/>
              <w:left w:val="single" w:sz="4" w:space="0" w:color="auto"/>
              <w:bottom w:val="single" w:sz="4" w:space="0" w:color="auto"/>
              <w:right w:val="single" w:sz="4" w:space="0" w:color="auto"/>
            </w:tcBorders>
          </w:tcPr>
          <w:p w14:paraId="4DDA7414"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0A4023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F53DB0" w14:textId="77777777" w:rsidR="00F3252E" w:rsidRPr="001828F4" w:rsidRDefault="00F3252E" w:rsidP="00A31DA8">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614C56A3" w14:textId="77777777" w:rsidR="00F3252E" w:rsidRPr="001828F4" w:rsidRDefault="00F3252E" w:rsidP="00A31DA8">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8A492EA" w14:textId="77777777" w:rsidR="00F3252E" w:rsidRPr="001828F4" w:rsidRDefault="00F3252E" w:rsidP="00A31DA8">
            <w:pPr>
              <w:pStyle w:val="TAC"/>
              <w:rPr>
                <w:lang w:val="en-US" w:eastAsia="zh-CN" w:bidi="ar"/>
              </w:rPr>
            </w:pPr>
          </w:p>
        </w:tc>
      </w:tr>
      <w:tr w:rsidR="00F3252E" w:rsidRPr="001828F4" w14:paraId="56AC4CDA" w14:textId="77777777" w:rsidTr="00A31DA8">
        <w:trPr>
          <w:trHeight w:val="29"/>
        </w:trPr>
        <w:tc>
          <w:tcPr>
            <w:tcW w:w="1959" w:type="dxa"/>
            <w:tcBorders>
              <w:top w:val="single" w:sz="4" w:space="0" w:color="auto"/>
              <w:left w:val="single" w:sz="4" w:space="0" w:color="auto"/>
              <w:bottom w:val="nil"/>
              <w:right w:val="single" w:sz="4" w:space="0" w:color="auto"/>
            </w:tcBorders>
          </w:tcPr>
          <w:p w14:paraId="1190E0A4" w14:textId="77777777" w:rsidR="00F3252E" w:rsidRPr="001828F4" w:rsidRDefault="00F3252E" w:rsidP="00A31DA8">
            <w:pPr>
              <w:pStyle w:val="TAC"/>
              <w:rPr>
                <w:lang w:val="en-US" w:eastAsia="zh-CN" w:bidi="ar"/>
              </w:rPr>
            </w:pPr>
            <w:r w:rsidRPr="001828F4">
              <w:rPr>
                <w:rFonts w:eastAsiaTheme="minorEastAsia"/>
                <w:lang w:val="en-US" w:eastAsia="zh-CN" w:bidi="ar"/>
              </w:rPr>
              <w:t>CA_n25A-n41C-n66A-n71(2A)</w:t>
            </w:r>
          </w:p>
        </w:tc>
        <w:tc>
          <w:tcPr>
            <w:tcW w:w="2036" w:type="dxa"/>
            <w:tcBorders>
              <w:top w:val="single" w:sz="4" w:space="0" w:color="auto"/>
              <w:left w:val="single" w:sz="4" w:space="0" w:color="auto"/>
              <w:bottom w:val="nil"/>
              <w:right w:val="single" w:sz="4" w:space="0" w:color="auto"/>
            </w:tcBorders>
          </w:tcPr>
          <w:p w14:paraId="7E06BA88" w14:textId="77777777" w:rsidR="00F3252E" w:rsidRDefault="00F3252E" w:rsidP="00A31DA8">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32EF422"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1B589897"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CA_n25A-n66A</w:t>
            </w:r>
          </w:p>
          <w:p w14:paraId="30E2A356"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CA_n25A-n71A</w:t>
            </w:r>
          </w:p>
          <w:p w14:paraId="01A0E2DA"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142B790C"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62CF8F82"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4FC164E0" w14:textId="77777777" w:rsidR="00F3252E" w:rsidRPr="001828F4" w:rsidRDefault="00F3252E" w:rsidP="00A31DA8">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947C416" w14:textId="77777777" w:rsidR="00F3252E" w:rsidRPr="001828F4" w:rsidRDefault="00F3252E" w:rsidP="00A31DA8">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13A4A3F" w14:textId="77777777" w:rsidR="00F3252E" w:rsidRPr="001828F4" w:rsidRDefault="00F3252E" w:rsidP="00A31DA8">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143F2CF4" w14:textId="77777777" w:rsidR="00F3252E" w:rsidRPr="001828F4" w:rsidRDefault="00F3252E" w:rsidP="00A31DA8">
            <w:pPr>
              <w:pStyle w:val="TAC"/>
              <w:rPr>
                <w:lang w:val="en-US" w:eastAsia="zh-CN"/>
              </w:rPr>
            </w:pPr>
            <w:r w:rsidRPr="001828F4">
              <w:rPr>
                <w:rFonts w:eastAsiaTheme="minorEastAsia"/>
                <w:lang w:val="en-US" w:eastAsia="zh-CN"/>
              </w:rPr>
              <w:t>4 and 5</w:t>
            </w:r>
          </w:p>
        </w:tc>
      </w:tr>
      <w:tr w:rsidR="00F3252E" w:rsidRPr="001828F4" w14:paraId="0A1B4570" w14:textId="77777777" w:rsidTr="00A31DA8">
        <w:trPr>
          <w:trHeight w:val="29"/>
        </w:trPr>
        <w:tc>
          <w:tcPr>
            <w:tcW w:w="1959" w:type="dxa"/>
            <w:tcBorders>
              <w:top w:val="nil"/>
              <w:left w:val="single" w:sz="4" w:space="0" w:color="auto"/>
              <w:bottom w:val="nil"/>
              <w:right w:val="single" w:sz="4" w:space="0" w:color="auto"/>
            </w:tcBorders>
          </w:tcPr>
          <w:p w14:paraId="2B0D3A96"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58D5BD8"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0B092EA9" w14:textId="77777777" w:rsidR="00F3252E" w:rsidRPr="001828F4" w:rsidRDefault="00F3252E" w:rsidP="00A31DA8">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A4FBDEB" w14:textId="77777777" w:rsidR="00F3252E" w:rsidRPr="001828F4" w:rsidRDefault="00F3252E" w:rsidP="00A31DA8">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6035C6DF" w14:textId="77777777" w:rsidR="00F3252E" w:rsidRPr="001828F4" w:rsidRDefault="00F3252E" w:rsidP="00A31DA8">
            <w:pPr>
              <w:pStyle w:val="TAC"/>
              <w:rPr>
                <w:lang w:val="en-US" w:eastAsia="zh-CN"/>
              </w:rPr>
            </w:pPr>
          </w:p>
        </w:tc>
      </w:tr>
      <w:tr w:rsidR="00F3252E" w:rsidRPr="001828F4" w14:paraId="212845FE" w14:textId="77777777" w:rsidTr="00A31DA8">
        <w:trPr>
          <w:trHeight w:val="29"/>
        </w:trPr>
        <w:tc>
          <w:tcPr>
            <w:tcW w:w="1959" w:type="dxa"/>
            <w:tcBorders>
              <w:top w:val="nil"/>
              <w:left w:val="single" w:sz="4" w:space="0" w:color="auto"/>
              <w:bottom w:val="nil"/>
              <w:right w:val="single" w:sz="4" w:space="0" w:color="auto"/>
            </w:tcBorders>
          </w:tcPr>
          <w:p w14:paraId="534386C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09700EC"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1C0B3C26" w14:textId="77777777" w:rsidR="00F3252E" w:rsidRPr="001828F4" w:rsidRDefault="00F3252E" w:rsidP="00A31DA8">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60F2C2F" w14:textId="77777777" w:rsidR="00F3252E" w:rsidRPr="001828F4" w:rsidRDefault="00F3252E" w:rsidP="00A31DA8">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F1EF19F" w14:textId="77777777" w:rsidR="00F3252E" w:rsidRPr="001828F4" w:rsidRDefault="00F3252E" w:rsidP="00A31DA8">
            <w:pPr>
              <w:pStyle w:val="TAC"/>
              <w:rPr>
                <w:lang w:val="en-US" w:eastAsia="zh-CN"/>
              </w:rPr>
            </w:pPr>
          </w:p>
        </w:tc>
      </w:tr>
      <w:tr w:rsidR="00F3252E" w:rsidRPr="001828F4" w14:paraId="56B1F8C3" w14:textId="77777777" w:rsidTr="00A31DA8">
        <w:trPr>
          <w:trHeight w:val="29"/>
        </w:trPr>
        <w:tc>
          <w:tcPr>
            <w:tcW w:w="1959" w:type="dxa"/>
            <w:tcBorders>
              <w:top w:val="nil"/>
              <w:left w:val="single" w:sz="4" w:space="0" w:color="auto"/>
              <w:bottom w:val="single" w:sz="4" w:space="0" w:color="auto"/>
              <w:right w:val="single" w:sz="4" w:space="0" w:color="auto"/>
            </w:tcBorders>
          </w:tcPr>
          <w:p w14:paraId="2111E3F6"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663212B"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63FC4F6D" w14:textId="77777777" w:rsidR="00F3252E" w:rsidRPr="001828F4" w:rsidRDefault="00F3252E" w:rsidP="00A31DA8">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17FFC83" w14:textId="77777777" w:rsidR="00F3252E" w:rsidRPr="001828F4" w:rsidRDefault="00F3252E" w:rsidP="00A31DA8">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single" w:sz="4" w:space="0" w:color="auto"/>
              <w:right w:val="single" w:sz="4" w:space="0" w:color="auto"/>
            </w:tcBorders>
          </w:tcPr>
          <w:p w14:paraId="0607075C" w14:textId="77777777" w:rsidR="00F3252E" w:rsidRPr="001828F4" w:rsidRDefault="00F3252E" w:rsidP="00A31DA8">
            <w:pPr>
              <w:pStyle w:val="TAC"/>
              <w:rPr>
                <w:lang w:val="en-US" w:eastAsia="zh-CN"/>
              </w:rPr>
            </w:pPr>
          </w:p>
        </w:tc>
      </w:tr>
      <w:tr w:rsidR="00F3252E" w:rsidRPr="001828F4" w14:paraId="0997CC96" w14:textId="77777777" w:rsidTr="00A31DA8">
        <w:trPr>
          <w:trHeight w:val="29"/>
        </w:trPr>
        <w:tc>
          <w:tcPr>
            <w:tcW w:w="1959" w:type="dxa"/>
            <w:tcBorders>
              <w:top w:val="single" w:sz="4" w:space="0" w:color="auto"/>
              <w:left w:val="single" w:sz="4" w:space="0" w:color="auto"/>
              <w:bottom w:val="nil"/>
              <w:right w:val="single" w:sz="4" w:space="0" w:color="auto"/>
            </w:tcBorders>
          </w:tcPr>
          <w:p w14:paraId="04A12E5B" w14:textId="77777777" w:rsidR="00F3252E" w:rsidRPr="001828F4" w:rsidRDefault="00F3252E" w:rsidP="00A31DA8">
            <w:pPr>
              <w:pStyle w:val="TAC"/>
              <w:rPr>
                <w:lang w:val="en-US" w:eastAsia="zh-CN" w:bidi="ar"/>
              </w:rPr>
            </w:pPr>
            <w:r w:rsidRPr="001828F4">
              <w:rPr>
                <w:rFonts w:eastAsiaTheme="minorEastAsia"/>
                <w:lang w:val="en-US" w:eastAsia="zh-CN" w:bidi="ar"/>
              </w:rPr>
              <w:t>CA_n25A-n41C-n66A-n71B</w:t>
            </w:r>
          </w:p>
        </w:tc>
        <w:tc>
          <w:tcPr>
            <w:tcW w:w="2036" w:type="dxa"/>
            <w:tcBorders>
              <w:top w:val="single" w:sz="4" w:space="0" w:color="auto"/>
              <w:left w:val="single" w:sz="4" w:space="0" w:color="auto"/>
              <w:bottom w:val="nil"/>
              <w:right w:val="single" w:sz="4" w:space="0" w:color="auto"/>
            </w:tcBorders>
          </w:tcPr>
          <w:p w14:paraId="367C008C" w14:textId="77777777" w:rsidR="00F3252E" w:rsidRDefault="00F3252E" w:rsidP="00A31DA8">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E2DCA22"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4DB05AEF"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CA_n25A-n66A</w:t>
            </w:r>
          </w:p>
          <w:p w14:paraId="019D61D6"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CA_n25A-n71A</w:t>
            </w:r>
          </w:p>
          <w:p w14:paraId="0DBF0E82"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759C5ACE"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0A54846B" w14:textId="77777777" w:rsidR="00F3252E" w:rsidRPr="00054B90" w:rsidRDefault="00F3252E" w:rsidP="00A31DA8">
            <w:pPr>
              <w:pStyle w:val="TAC"/>
              <w:rPr>
                <w:rFonts w:eastAsiaTheme="minorEastAsia"/>
                <w:b/>
                <w:bCs/>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6768A435" w14:textId="77777777" w:rsidR="00F3252E" w:rsidRPr="001828F4" w:rsidRDefault="00F3252E" w:rsidP="00A31DA8">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4706CF5" w14:textId="77777777" w:rsidR="00F3252E" w:rsidRPr="001828F4" w:rsidRDefault="00F3252E" w:rsidP="00A31DA8">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810B577" w14:textId="77777777" w:rsidR="00F3252E" w:rsidRPr="001828F4" w:rsidRDefault="00F3252E" w:rsidP="00A31DA8">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140E747E" w14:textId="77777777" w:rsidR="00F3252E" w:rsidRPr="001828F4" w:rsidRDefault="00F3252E" w:rsidP="00A31DA8">
            <w:pPr>
              <w:pStyle w:val="TAC"/>
              <w:rPr>
                <w:lang w:val="en-US" w:eastAsia="zh-CN"/>
              </w:rPr>
            </w:pPr>
            <w:r w:rsidRPr="001828F4">
              <w:rPr>
                <w:rFonts w:eastAsiaTheme="minorEastAsia"/>
                <w:lang w:val="en-US" w:eastAsia="zh-CN"/>
              </w:rPr>
              <w:t>4 and 5</w:t>
            </w:r>
          </w:p>
        </w:tc>
      </w:tr>
      <w:tr w:rsidR="00F3252E" w:rsidRPr="001828F4" w14:paraId="07DE9B48" w14:textId="77777777" w:rsidTr="00A31DA8">
        <w:trPr>
          <w:trHeight w:val="29"/>
        </w:trPr>
        <w:tc>
          <w:tcPr>
            <w:tcW w:w="1959" w:type="dxa"/>
            <w:tcBorders>
              <w:top w:val="nil"/>
              <w:left w:val="single" w:sz="4" w:space="0" w:color="auto"/>
              <w:bottom w:val="nil"/>
              <w:right w:val="single" w:sz="4" w:space="0" w:color="auto"/>
            </w:tcBorders>
          </w:tcPr>
          <w:p w14:paraId="1F903C8F"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B6FF7E9"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1186AE2B" w14:textId="77777777" w:rsidR="00F3252E" w:rsidRPr="001828F4" w:rsidRDefault="00F3252E" w:rsidP="00A31DA8">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6D4594C" w14:textId="77777777" w:rsidR="00F3252E" w:rsidRPr="001828F4" w:rsidRDefault="00F3252E" w:rsidP="00A31DA8">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4B72A2DB" w14:textId="77777777" w:rsidR="00F3252E" w:rsidRPr="001828F4" w:rsidRDefault="00F3252E" w:rsidP="00A31DA8">
            <w:pPr>
              <w:pStyle w:val="TAC"/>
              <w:rPr>
                <w:lang w:val="en-US" w:eastAsia="zh-CN"/>
              </w:rPr>
            </w:pPr>
          </w:p>
        </w:tc>
      </w:tr>
      <w:tr w:rsidR="00F3252E" w:rsidRPr="001828F4" w14:paraId="750B18BD" w14:textId="77777777" w:rsidTr="00A31DA8">
        <w:trPr>
          <w:trHeight w:val="29"/>
        </w:trPr>
        <w:tc>
          <w:tcPr>
            <w:tcW w:w="1959" w:type="dxa"/>
            <w:tcBorders>
              <w:top w:val="nil"/>
              <w:left w:val="single" w:sz="4" w:space="0" w:color="auto"/>
              <w:bottom w:val="nil"/>
              <w:right w:val="single" w:sz="4" w:space="0" w:color="auto"/>
            </w:tcBorders>
          </w:tcPr>
          <w:p w14:paraId="01F7C5F8"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9726009"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53DB01CD" w14:textId="77777777" w:rsidR="00F3252E" w:rsidRPr="001828F4" w:rsidRDefault="00F3252E" w:rsidP="00A31DA8">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3E0FFB9" w14:textId="77777777" w:rsidR="00F3252E" w:rsidRPr="001828F4" w:rsidRDefault="00F3252E" w:rsidP="00A31DA8">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9BF256A" w14:textId="77777777" w:rsidR="00F3252E" w:rsidRPr="001828F4" w:rsidRDefault="00F3252E" w:rsidP="00A31DA8">
            <w:pPr>
              <w:pStyle w:val="TAC"/>
              <w:rPr>
                <w:lang w:val="en-US" w:eastAsia="zh-CN"/>
              </w:rPr>
            </w:pPr>
          </w:p>
        </w:tc>
      </w:tr>
      <w:tr w:rsidR="00F3252E" w:rsidRPr="001828F4" w14:paraId="795632D4" w14:textId="77777777" w:rsidTr="00A31DA8">
        <w:trPr>
          <w:trHeight w:val="29"/>
        </w:trPr>
        <w:tc>
          <w:tcPr>
            <w:tcW w:w="1959" w:type="dxa"/>
            <w:tcBorders>
              <w:top w:val="nil"/>
              <w:left w:val="single" w:sz="4" w:space="0" w:color="auto"/>
              <w:bottom w:val="single" w:sz="4" w:space="0" w:color="auto"/>
              <w:right w:val="single" w:sz="4" w:space="0" w:color="auto"/>
            </w:tcBorders>
          </w:tcPr>
          <w:p w14:paraId="45C10492"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D91CE6"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5C365E72" w14:textId="77777777" w:rsidR="00F3252E" w:rsidRPr="001828F4" w:rsidRDefault="00F3252E" w:rsidP="00A31DA8">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CD232C7" w14:textId="77777777" w:rsidR="00F3252E" w:rsidRPr="001828F4" w:rsidRDefault="00F3252E" w:rsidP="00A31DA8">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16F2BD55" w14:textId="77777777" w:rsidR="00F3252E" w:rsidRPr="001828F4" w:rsidRDefault="00F3252E" w:rsidP="00A31DA8">
            <w:pPr>
              <w:pStyle w:val="TAC"/>
              <w:rPr>
                <w:lang w:val="en-US" w:eastAsia="zh-CN"/>
              </w:rPr>
            </w:pPr>
          </w:p>
        </w:tc>
      </w:tr>
      <w:tr w:rsidR="00F3252E" w:rsidRPr="001828F4" w14:paraId="2E302736" w14:textId="77777777" w:rsidTr="00A31DA8">
        <w:trPr>
          <w:trHeight w:val="29"/>
        </w:trPr>
        <w:tc>
          <w:tcPr>
            <w:tcW w:w="1959" w:type="dxa"/>
            <w:tcBorders>
              <w:top w:val="single" w:sz="4" w:space="0" w:color="auto"/>
              <w:left w:val="single" w:sz="4" w:space="0" w:color="auto"/>
              <w:bottom w:val="nil"/>
              <w:right w:val="single" w:sz="4" w:space="0" w:color="auto"/>
            </w:tcBorders>
          </w:tcPr>
          <w:p w14:paraId="7AE8DDC2" w14:textId="77777777" w:rsidR="00F3252E" w:rsidRPr="001828F4" w:rsidRDefault="00F3252E" w:rsidP="00A31DA8">
            <w:pPr>
              <w:pStyle w:val="TAC"/>
              <w:rPr>
                <w:lang w:val="en-US" w:eastAsia="zh-CN" w:bidi="ar"/>
              </w:rPr>
            </w:pPr>
            <w:r w:rsidRPr="001828F4">
              <w:rPr>
                <w:rFonts w:eastAsiaTheme="minorEastAsia"/>
                <w:lang w:val="en-US" w:eastAsia="zh-CN" w:bidi="ar"/>
              </w:rPr>
              <w:lastRenderedPageBreak/>
              <w:t>CA_n25A-n41C-n66(2A)-n71A</w:t>
            </w:r>
          </w:p>
        </w:tc>
        <w:tc>
          <w:tcPr>
            <w:tcW w:w="2036" w:type="dxa"/>
            <w:tcBorders>
              <w:top w:val="single" w:sz="4" w:space="0" w:color="auto"/>
              <w:left w:val="single" w:sz="4" w:space="0" w:color="auto"/>
              <w:bottom w:val="nil"/>
              <w:right w:val="single" w:sz="4" w:space="0" w:color="auto"/>
            </w:tcBorders>
          </w:tcPr>
          <w:p w14:paraId="5290474C" w14:textId="77777777" w:rsidR="00F3252E" w:rsidRDefault="00F3252E" w:rsidP="00A31DA8">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40C1723"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EE05C1A"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CA_n25A-n66A</w:t>
            </w:r>
          </w:p>
          <w:p w14:paraId="603A28BC"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CA_n25A-n71A</w:t>
            </w:r>
          </w:p>
          <w:p w14:paraId="3239A597"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68925DE8"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52297522"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1B7F69C1" w14:textId="77777777" w:rsidR="00F3252E" w:rsidRPr="001828F4" w:rsidRDefault="00F3252E" w:rsidP="00A31DA8">
            <w:pPr>
              <w:pStyle w:val="TAC"/>
            </w:pPr>
            <w:r w:rsidRPr="001828F4">
              <w:rPr>
                <w:rFonts w:eastAsiaTheme="minorEastAsia"/>
                <w:lang w:val="en-US" w:eastAsia="zh-CN" w:bidi="ar"/>
              </w:rPr>
              <w:t>CA_n66A-n71</w:t>
            </w:r>
            <w:r>
              <w:rPr>
                <w:rFonts w:eastAsiaTheme="minorEastAsia"/>
                <w:lang w:val="en-US" w:eastAsia="zh-CN" w:bidi="ar"/>
              </w:rPr>
              <w:t>A</w:t>
            </w:r>
          </w:p>
        </w:tc>
        <w:tc>
          <w:tcPr>
            <w:tcW w:w="950" w:type="dxa"/>
            <w:tcBorders>
              <w:top w:val="single" w:sz="4" w:space="0" w:color="auto"/>
              <w:left w:val="single" w:sz="4" w:space="0" w:color="auto"/>
              <w:bottom w:val="single" w:sz="4" w:space="0" w:color="auto"/>
              <w:right w:val="single" w:sz="4" w:space="0" w:color="auto"/>
            </w:tcBorders>
          </w:tcPr>
          <w:p w14:paraId="0208C0C6" w14:textId="77777777" w:rsidR="00F3252E" w:rsidRPr="001828F4" w:rsidRDefault="00F3252E" w:rsidP="00A31DA8">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4D80D20" w14:textId="77777777" w:rsidR="00F3252E" w:rsidRPr="001828F4" w:rsidRDefault="00F3252E" w:rsidP="00A31DA8">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F7C4A04" w14:textId="77777777" w:rsidR="00F3252E" w:rsidRPr="001828F4" w:rsidRDefault="00F3252E" w:rsidP="00A31DA8">
            <w:pPr>
              <w:pStyle w:val="TAC"/>
              <w:rPr>
                <w:lang w:val="en-US" w:eastAsia="zh-CN"/>
              </w:rPr>
            </w:pPr>
            <w:r w:rsidRPr="001828F4">
              <w:rPr>
                <w:rFonts w:eastAsiaTheme="minorEastAsia"/>
                <w:lang w:val="en-US" w:eastAsia="zh-CN"/>
              </w:rPr>
              <w:t>4 and 5</w:t>
            </w:r>
          </w:p>
        </w:tc>
      </w:tr>
      <w:tr w:rsidR="00F3252E" w:rsidRPr="001828F4" w14:paraId="473C1778" w14:textId="77777777" w:rsidTr="00A31DA8">
        <w:trPr>
          <w:trHeight w:val="29"/>
        </w:trPr>
        <w:tc>
          <w:tcPr>
            <w:tcW w:w="1959" w:type="dxa"/>
            <w:tcBorders>
              <w:top w:val="nil"/>
              <w:left w:val="single" w:sz="4" w:space="0" w:color="auto"/>
              <w:bottom w:val="nil"/>
              <w:right w:val="single" w:sz="4" w:space="0" w:color="auto"/>
            </w:tcBorders>
          </w:tcPr>
          <w:p w14:paraId="085D1F75"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78C8100"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643DD15D" w14:textId="77777777" w:rsidR="00F3252E" w:rsidRPr="001828F4" w:rsidRDefault="00F3252E" w:rsidP="00A31DA8">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295BA12" w14:textId="77777777" w:rsidR="00F3252E" w:rsidRPr="001828F4" w:rsidRDefault="00F3252E" w:rsidP="00A31DA8">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351023D9" w14:textId="77777777" w:rsidR="00F3252E" w:rsidRPr="001828F4" w:rsidRDefault="00F3252E" w:rsidP="00A31DA8">
            <w:pPr>
              <w:pStyle w:val="TAC"/>
              <w:rPr>
                <w:lang w:val="en-US" w:eastAsia="zh-CN"/>
              </w:rPr>
            </w:pPr>
          </w:p>
        </w:tc>
      </w:tr>
      <w:tr w:rsidR="00F3252E" w:rsidRPr="001828F4" w14:paraId="4E9AE9C0" w14:textId="77777777" w:rsidTr="00A31DA8">
        <w:trPr>
          <w:trHeight w:val="29"/>
        </w:trPr>
        <w:tc>
          <w:tcPr>
            <w:tcW w:w="1959" w:type="dxa"/>
            <w:tcBorders>
              <w:top w:val="nil"/>
              <w:left w:val="single" w:sz="4" w:space="0" w:color="auto"/>
              <w:bottom w:val="nil"/>
              <w:right w:val="single" w:sz="4" w:space="0" w:color="auto"/>
            </w:tcBorders>
          </w:tcPr>
          <w:p w14:paraId="675D360D"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DEF7A4B"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67338CD3" w14:textId="77777777" w:rsidR="00F3252E" w:rsidRPr="001828F4" w:rsidRDefault="00F3252E" w:rsidP="00A31DA8">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FAE64FA" w14:textId="77777777" w:rsidR="00F3252E" w:rsidRPr="001828F4" w:rsidRDefault="00F3252E" w:rsidP="00A31DA8">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20649AFF" w14:textId="77777777" w:rsidR="00F3252E" w:rsidRPr="001828F4" w:rsidRDefault="00F3252E" w:rsidP="00A31DA8">
            <w:pPr>
              <w:pStyle w:val="TAC"/>
              <w:rPr>
                <w:lang w:val="en-US" w:eastAsia="zh-CN"/>
              </w:rPr>
            </w:pPr>
          </w:p>
        </w:tc>
      </w:tr>
      <w:tr w:rsidR="00F3252E" w:rsidRPr="001828F4" w14:paraId="239E9310" w14:textId="77777777" w:rsidTr="00A31DA8">
        <w:trPr>
          <w:trHeight w:val="29"/>
        </w:trPr>
        <w:tc>
          <w:tcPr>
            <w:tcW w:w="1959" w:type="dxa"/>
            <w:tcBorders>
              <w:top w:val="nil"/>
              <w:left w:val="single" w:sz="4" w:space="0" w:color="auto"/>
              <w:bottom w:val="single" w:sz="4" w:space="0" w:color="auto"/>
              <w:right w:val="single" w:sz="4" w:space="0" w:color="auto"/>
            </w:tcBorders>
          </w:tcPr>
          <w:p w14:paraId="28063EAC"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29F10BF"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7B523511" w14:textId="77777777" w:rsidR="00F3252E" w:rsidRPr="001828F4" w:rsidRDefault="00F3252E" w:rsidP="00A31DA8">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BCACA89" w14:textId="77777777" w:rsidR="00F3252E" w:rsidRPr="001828F4" w:rsidRDefault="00F3252E" w:rsidP="00A31DA8">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4DC898E6" w14:textId="77777777" w:rsidR="00F3252E" w:rsidRPr="001828F4" w:rsidRDefault="00F3252E" w:rsidP="00A31DA8">
            <w:pPr>
              <w:pStyle w:val="TAC"/>
              <w:rPr>
                <w:lang w:val="en-US" w:eastAsia="zh-CN"/>
              </w:rPr>
            </w:pPr>
          </w:p>
        </w:tc>
      </w:tr>
      <w:tr w:rsidR="00F3252E" w:rsidRPr="001828F4" w14:paraId="605DCFA7" w14:textId="77777777" w:rsidTr="00A31DA8">
        <w:trPr>
          <w:trHeight w:val="29"/>
        </w:trPr>
        <w:tc>
          <w:tcPr>
            <w:tcW w:w="1959" w:type="dxa"/>
            <w:tcBorders>
              <w:top w:val="single" w:sz="4" w:space="0" w:color="auto"/>
              <w:left w:val="single" w:sz="4" w:space="0" w:color="auto"/>
              <w:bottom w:val="nil"/>
              <w:right w:val="single" w:sz="4" w:space="0" w:color="auto"/>
            </w:tcBorders>
          </w:tcPr>
          <w:p w14:paraId="157C88AF" w14:textId="77777777" w:rsidR="00F3252E" w:rsidRPr="001828F4" w:rsidRDefault="00F3252E" w:rsidP="00A31DA8">
            <w:pPr>
              <w:pStyle w:val="TAC"/>
              <w:rPr>
                <w:lang w:val="en-US" w:eastAsia="zh-CN" w:bidi="ar"/>
              </w:rPr>
            </w:pPr>
            <w:r w:rsidRPr="001828F4">
              <w:rPr>
                <w:lang w:val="en-US" w:eastAsia="zh-CN" w:bidi="ar"/>
              </w:rPr>
              <w:t>CA_n25(2A)-n41A-n66A-n71A</w:t>
            </w:r>
          </w:p>
        </w:tc>
        <w:tc>
          <w:tcPr>
            <w:tcW w:w="2036" w:type="dxa"/>
            <w:tcBorders>
              <w:top w:val="single" w:sz="4" w:space="0" w:color="auto"/>
              <w:left w:val="single" w:sz="4" w:space="0" w:color="auto"/>
              <w:bottom w:val="nil"/>
              <w:right w:val="single" w:sz="4" w:space="0" w:color="auto"/>
            </w:tcBorders>
          </w:tcPr>
          <w:p w14:paraId="65945A11" w14:textId="77777777" w:rsidR="00F3252E" w:rsidRPr="00FE3F4A" w:rsidRDefault="00F3252E" w:rsidP="00A31DA8">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07503CBC" w14:textId="77777777" w:rsidR="00F3252E" w:rsidRPr="00FE3F4A" w:rsidRDefault="00F3252E" w:rsidP="00A31DA8">
            <w:pPr>
              <w:pStyle w:val="TAC"/>
            </w:pPr>
            <w:r w:rsidRPr="00FE3F4A">
              <w:t>CA_n25A-n41A</w:t>
            </w:r>
            <w:r w:rsidRPr="00FE3F4A">
              <w:rPr>
                <w:rFonts w:eastAsiaTheme="minorEastAsia"/>
                <w:vertAlign w:val="superscript"/>
                <w:lang w:val="en-US" w:eastAsia="zh-CN"/>
              </w:rPr>
              <w:t>5</w:t>
            </w:r>
          </w:p>
          <w:p w14:paraId="2C36A3C2" w14:textId="77777777" w:rsidR="00F3252E" w:rsidRPr="00FE3F4A" w:rsidRDefault="00F3252E" w:rsidP="00A31DA8">
            <w:pPr>
              <w:pStyle w:val="TAC"/>
            </w:pPr>
            <w:r w:rsidRPr="00FE3F4A">
              <w:t>CA_n25A-n66A</w:t>
            </w:r>
          </w:p>
          <w:p w14:paraId="47350A70" w14:textId="77777777" w:rsidR="00F3252E" w:rsidRPr="00FE3F4A" w:rsidRDefault="00F3252E" w:rsidP="00A31DA8">
            <w:pPr>
              <w:pStyle w:val="TAC"/>
            </w:pPr>
            <w:r w:rsidRPr="00FE3F4A">
              <w:t>CA_n25A-n71A</w:t>
            </w:r>
          </w:p>
          <w:p w14:paraId="58DE5708" w14:textId="77777777" w:rsidR="00F3252E" w:rsidRPr="00FE3F4A" w:rsidRDefault="00F3252E" w:rsidP="00A31DA8">
            <w:pPr>
              <w:pStyle w:val="TAC"/>
            </w:pPr>
            <w:r w:rsidRPr="00FE3F4A">
              <w:t>CA_n41A-n66A</w:t>
            </w:r>
            <w:r w:rsidRPr="00FE3F4A">
              <w:rPr>
                <w:rFonts w:eastAsiaTheme="minorEastAsia"/>
                <w:vertAlign w:val="superscript"/>
                <w:lang w:val="en-US" w:eastAsia="zh-CN"/>
              </w:rPr>
              <w:t>5</w:t>
            </w:r>
          </w:p>
          <w:p w14:paraId="64BDC0C5" w14:textId="77777777" w:rsidR="00F3252E" w:rsidRPr="00FE3F4A" w:rsidRDefault="00F3252E" w:rsidP="00A31DA8">
            <w:pPr>
              <w:pStyle w:val="TAC"/>
              <w:rPr>
                <w:lang w:val="en-US" w:eastAsia="zh-CN"/>
              </w:rPr>
            </w:pPr>
            <w:r w:rsidRPr="00FE3F4A">
              <w:rPr>
                <w:lang w:val="en-US" w:eastAsia="zh-CN"/>
              </w:rPr>
              <w:t>CA_n41A-n71A</w:t>
            </w:r>
            <w:r w:rsidRPr="00FE3F4A">
              <w:rPr>
                <w:rFonts w:eastAsiaTheme="minorEastAsia"/>
                <w:vertAlign w:val="superscript"/>
                <w:lang w:val="en-US" w:eastAsia="zh-CN"/>
              </w:rPr>
              <w:t>5</w:t>
            </w:r>
          </w:p>
          <w:p w14:paraId="5E9930DD" w14:textId="77777777" w:rsidR="00F3252E" w:rsidRPr="001828F4" w:rsidRDefault="00F3252E" w:rsidP="00A31DA8">
            <w:pPr>
              <w:pStyle w:val="TAC"/>
              <w:rPr>
                <w:lang w:val="en-US" w:eastAsia="zh-CN" w:bidi="ar"/>
              </w:rPr>
            </w:pPr>
            <w:r w:rsidRPr="00FE3F4A">
              <w:t>CA_n66A-n71A</w:t>
            </w:r>
          </w:p>
        </w:tc>
        <w:tc>
          <w:tcPr>
            <w:tcW w:w="950" w:type="dxa"/>
            <w:tcBorders>
              <w:top w:val="single" w:sz="4" w:space="0" w:color="auto"/>
              <w:left w:val="single" w:sz="4" w:space="0" w:color="auto"/>
              <w:bottom w:val="single" w:sz="4" w:space="0" w:color="auto"/>
              <w:right w:val="single" w:sz="4" w:space="0" w:color="auto"/>
            </w:tcBorders>
          </w:tcPr>
          <w:p w14:paraId="35F46C52" w14:textId="77777777" w:rsidR="00F3252E" w:rsidRPr="001828F4" w:rsidRDefault="00F3252E" w:rsidP="00A31DA8">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CEC5E0D" w14:textId="77777777" w:rsidR="00F3252E" w:rsidRPr="001828F4" w:rsidRDefault="00F3252E" w:rsidP="00A31DA8">
            <w:pPr>
              <w:pStyle w:val="TAC"/>
              <w:rPr>
                <w:lang w:val="en-US" w:eastAsia="zh-CN"/>
              </w:rPr>
            </w:pPr>
            <w:r w:rsidRPr="001828F4">
              <w:rPr>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12E117E1"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055E7ADD" w14:textId="77777777" w:rsidTr="00A31DA8">
        <w:trPr>
          <w:trHeight w:val="29"/>
        </w:trPr>
        <w:tc>
          <w:tcPr>
            <w:tcW w:w="1959" w:type="dxa"/>
            <w:tcBorders>
              <w:top w:val="nil"/>
              <w:left w:val="single" w:sz="4" w:space="0" w:color="auto"/>
              <w:bottom w:val="nil"/>
              <w:right w:val="single" w:sz="4" w:space="0" w:color="auto"/>
            </w:tcBorders>
          </w:tcPr>
          <w:p w14:paraId="09F42D5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77CE74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C18C3A" w14:textId="77777777" w:rsidR="00F3252E" w:rsidRPr="001828F4" w:rsidRDefault="00F3252E" w:rsidP="00A31DA8">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52D433E" w14:textId="77777777" w:rsidR="00F3252E" w:rsidRPr="001828F4" w:rsidRDefault="00F3252E" w:rsidP="00A31DA8">
            <w:pPr>
              <w:pStyle w:val="TAC"/>
              <w:rPr>
                <w:lang w:val="en-US" w:eastAsia="zh-CN"/>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447987E0" w14:textId="77777777" w:rsidR="00F3252E" w:rsidRPr="001828F4" w:rsidRDefault="00F3252E" w:rsidP="00A31DA8">
            <w:pPr>
              <w:pStyle w:val="TAC"/>
              <w:rPr>
                <w:lang w:val="en-US" w:eastAsia="zh-CN" w:bidi="ar"/>
              </w:rPr>
            </w:pPr>
          </w:p>
        </w:tc>
      </w:tr>
      <w:tr w:rsidR="00F3252E" w:rsidRPr="001828F4" w14:paraId="7FB2CD30" w14:textId="77777777" w:rsidTr="00A31DA8">
        <w:trPr>
          <w:trHeight w:val="29"/>
        </w:trPr>
        <w:tc>
          <w:tcPr>
            <w:tcW w:w="1959" w:type="dxa"/>
            <w:tcBorders>
              <w:top w:val="nil"/>
              <w:left w:val="single" w:sz="4" w:space="0" w:color="auto"/>
              <w:bottom w:val="nil"/>
              <w:right w:val="single" w:sz="4" w:space="0" w:color="auto"/>
            </w:tcBorders>
          </w:tcPr>
          <w:p w14:paraId="149C25A3"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55C9E4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30EF40" w14:textId="77777777" w:rsidR="00F3252E" w:rsidRPr="001828F4" w:rsidRDefault="00F3252E" w:rsidP="00A31DA8">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9571B7B" w14:textId="77777777" w:rsidR="00F3252E" w:rsidRPr="001828F4" w:rsidRDefault="00F3252E" w:rsidP="00A31DA8">
            <w:pPr>
              <w:pStyle w:val="TAC"/>
              <w:rPr>
                <w:lang w:val="en-US" w:eastAsia="zh-CN"/>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0DC5FE20" w14:textId="77777777" w:rsidR="00F3252E" w:rsidRPr="001828F4" w:rsidRDefault="00F3252E" w:rsidP="00A31DA8">
            <w:pPr>
              <w:pStyle w:val="TAC"/>
              <w:rPr>
                <w:lang w:val="en-US" w:eastAsia="zh-CN" w:bidi="ar"/>
              </w:rPr>
            </w:pPr>
          </w:p>
        </w:tc>
      </w:tr>
      <w:tr w:rsidR="00F3252E" w:rsidRPr="001828F4" w14:paraId="7CF22733" w14:textId="77777777" w:rsidTr="00A31DA8">
        <w:trPr>
          <w:trHeight w:val="29"/>
        </w:trPr>
        <w:tc>
          <w:tcPr>
            <w:tcW w:w="1959" w:type="dxa"/>
            <w:tcBorders>
              <w:top w:val="nil"/>
              <w:left w:val="single" w:sz="4" w:space="0" w:color="auto"/>
              <w:bottom w:val="single" w:sz="4" w:space="0" w:color="auto"/>
              <w:right w:val="single" w:sz="4" w:space="0" w:color="auto"/>
            </w:tcBorders>
          </w:tcPr>
          <w:p w14:paraId="0976BA27"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AD02CA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4CFAC0" w14:textId="77777777" w:rsidR="00F3252E" w:rsidRPr="001828F4" w:rsidRDefault="00F3252E" w:rsidP="00A31DA8">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73C5E8F" w14:textId="77777777" w:rsidR="00F3252E" w:rsidRPr="001828F4" w:rsidRDefault="00F3252E" w:rsidP="00A31DA8">
            <w:pPr>
              <w:pStyle w:val="TAC"/>
              <w:rPr>
                <w:lang w:val="en-US" w:eastAsia="zh-CN"/>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02046061" w14:textId="77777777" w:rsidR="00F3252E" w:rsidRPr="001828F4" w:rsidRDefault="00F3252E" w:rsidP="00A31DA8">
            <w:pPr>
              <w:pStyle w:val="TAC"/>
              <w:rPr>
                <w:lang w:val="en-US" w:eastAsia="zh-CN" w:bidi="ar"/>
              </w:rPr>
            </w:pPr>
          </w:p>
        </w:tc>
      </w:tr>
      <w:tr w:rsidR="00F3252E" w:rsidRPr="001828F4" w14:paraId="1051536F" w14:textId="77777777" w:rsidTr="00A31DA8">
        <w:trPr>
          <w:trHeight w:val="29"/>
        </w:trPr>
        <w:tc>
          <w:tcPr>
            <w:tcW w:w="1959" w:type="dxa"/>
            <w:tcBorders>
              <w:top w:val="single" w:sz="4" w:space="0" w:color="auto"/>
              <w:left w:val="single" w:sz="4" w:space="0" w:color="auto"/>
              <w:bottom w:val="nil"/>
              <w:right w:val="single" w:sz="4" w:space="0" w:color="auto"/>
            </w:tcBorders>
            <w:vAlign w:val="center"/>
          </w:tcPr>
          <w:p w14:paraId="70D6D80C" w14:textId="77777777" w:rsidR="00F3252E" w:rsidRPr="001828F4" w:rsidRDefault="00F3252E" w:rsidP="00A31DA8">
            <w:pPr>
              <w:pStyle w:val="TAC"/>
              <w:rPr>
                <w:lang w:val="en-US" w:eastAsia="zh-CN" w:bidi="ar"/>
              </w:rPr>
            </w:pPr>
            <w:r>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7D2B3353" w14:textId="77777777" w:rsidR="00F3252E" w:rsidRPr="001828F4" w:rsidRDefault="00F3252E" w:rsidP="00A31DA8">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7D5CF7CD" w14:textId="77777777" w:rsidR="00F3252E" w:rsidRPr="001828F4" w:rsidRDefault="00F3252E" w:rsidP="00A31DA8">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29B6F07" w14:textId="77777777" w:rsidR="00F3252E" w:rsidRPr="001828F4" w:rsidRDefault="00F3252E" w:rsidP="00A31DA8">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FFF4D9D" w14:textId="77777777" w:rsidR="00F3252E" w:rsidRPr="001828F4" w:rsidRDefault="00F3252E" w:rsidP="00A31DA8">
            <w:pPr>
              <w:pStyle w:val="TAC"/>
              <w:rPr>
                <w:lang w:val="en-US" w:eastAsia="zh-CN" w:bidi="ar"/>
              </w:rPr>
            </w:pPr>
            <w:r>
              <w:rPr>
                <w:rFonts w:cs="Arial"/>
                <w:color w:val="000000"/>
                <w:szCs w:val="18"/>
              </w:rPr>
              <w:t>4 and 5</w:t>
            </w:r>
          </w:p>
        </w:tc>
      </w:tr>
      <w:tr w:rsidR="00F3252E" w:rsidRPr="001828F4" w14:paraId="353241D7" w14:textId="77777777" w:rsidTr="00A31DA8">
        <w:trPr>
          <w:trHeight w:val="29"/>
        </w:trPr>
        <w:tc>
          <w:tcPr>
            <w:tcW w:w="1959" w:type="dxa"/>
            <w:tcBorders>
              <w:top w:val="nil"/>
              <w:left w:val="single" w:sz="4" w:space="0" w:color="auto"/>
              <w:bottom w:val="nil"/>
              <w:right w:val="single" w:sz="4" w:space="0" w:color="auto"/>
            </w:tcBorders>
            <w:vAlign w:val="center"/>
          </w:tcPr>
          <w:p w14:paraId="1AFA832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786EB2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F80B8A" w14:textId="77777777" w:rsidR="00F3252E" w:rsidRPr="001828F4" w:rsidRDefault="00F3252E" w:rsidP="00A31DA8">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FDF74D7" w14:textId="77777777" w:rsidR="00F3252E" w:rsidRPr="001828F4" w:rsidRDefault="00F3252E" w:rsidP="00A31DA8">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5A922F6D" w14:textId="77777777" w:rsidR="00F3252E" w:rsidRPr="001828F4" w:rsidRDefault="00F3252E" w:rsidP="00A31DA8">
            <w:pPr>
              <w:pStyle w:val="TAC"/>
              <w:rPr>
                <w:lang w:val="en-US" w:eastAsia="zh-CN" w:bidi="ar"/>
              </w:rPr>
            </w:pPr>
          </w:p>
        </w:tc>
      </w:tr>
      <w:tr w:rsidR="00F3252E" w:rsidRPr="001828F4" w14:paraId="1F4083F3" w14:textId="77777777" w:rsidTr="00A31DA8">
        <w:trPr>
          <w:trHeight w:val="29"/>
        </w:trPr>
        <w:tc>
          <w:tcPr>
            <w:tcW w:w="1959" w:type="dxa"/>
            <w:tcBorders>
              <w:top w:val="nil"/>
              <w:left w:val="single" w:sz="4" w:space="0" w:color="auto"/>
              <w:bottom w:val="nil"/>
              <w:right w:val="single" w:sz="4" w:space="0" w:color="auto"/>
            </w:tcBorders>
            <w:vAlign w:val="center"/>
          </w:tcPr>
          <w:p w14:paraId="6414956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4B417B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FD862B" w14:textId="77777777" w:rsidR="00F3252E" w:rsidRPr="001828F4" w:rsidRDefault="00F3252E" w:rsidP="00A31DA8">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810E130" w14:textId="77777777" w:rsidR="00F3252E" w:rsidRPr="001828F4" w:rsidRDefault="00F3252E" w:rsidP="00A31DA8">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A9B9F70" w14:textId="77777777" w:rsidR="00F3252E" w:rsidRPr="001828F4" w:rsidRDefault="00F3252E" w:rsidP="00A31DA8">
            <w:pPr>
              <w:pStyle w:val="TAC"/>
              <w:rPr>
                <w:lang w:val="en-US" w:eastAsia="zh-CN" w:bidi="ar"/>
              </w:rPr>
            </w:pPr>
          </w:p>
        </w:tc>
      </w:tr>
      <w:tr w:rsidR="00F3252E" w:rsidRPr="001828F4" w14:paraId="11A94103" w14:textId="77777777" w:rsidTr="00A31DA8">
        <w:trPr>
          <w:trHeight w:val="29"/>
        </w:trPr>
        <w:tc>
          <w:tcPr>
            <w:tcW w:w="1959" w:type="dxa"/>
            <w:tcBorders>
              <w:top w:val="nil"/>
              <w:left w:val="single" w:sz="4" w:space="0" w:color="auto"/>
              <w:bottom w:val="single" w:sz="4" w:space="0" w:color="auto"/>
              <w:right w:val="single" w:sz="4" w:space="0" w:color="auto"/>
            </w:tcBorders>
            <w:vAlign w:val="center"/>
          </w:tcPr>
          <w:p w14:paraId="0912C936"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0BDDE7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0CE18E" w14:textId="77777777" w:rsidR="00F3252E" w:rsidRPr="001828F4" w:rsidRDefault="00F3252E" w:rsidP="00A31DA8">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C3612BA" w14:textId="77777777" w:rsidR="00F3252E" w:rsidRPr="001828F4" w:rsidRDefault="00F3252E" w:rsidP="00A31DA8">
            <w:pPr>
              <w:pStyle w:val="TAC"/>
              <w:rPr>
                <w:rFonts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31793314" w14:textId="77777777" w:rsidR="00F3252E" w:rsidRPr="001828F4" w:rsidRDefault="00F3252E" w:rsidP="00A31DA8">
            <w:pPr>
              <w:pStyle w:val="TAC"/>
              <w:rPr>
                <w:lang w:val="en-US" w:eastAsia="zh-CN" w:bidi="ar"/>
              </w:rPr>
            </w:pPr>
          </w:p>
        </w:tc>
      </w:tr>
      <w:tr w:rsidR="00F3252E" w:rsidRPr="001828F4" w14:paraId="6ED6DAC8" w14:textId="77777777" w:rsidTr="00A31DA8">
        <w:trPr>
          <w:trHeight w:val="29"/>
        </w:trPr>
        <w:tc>
          <w:tcPr>
            <w:tcW w:w="1959" w:type="dxa"/>
            <w:tcBorders>
              <w:top w:val="single" w:sz="4" w:space="0" w:color="auto"/>
              <w:left w:val="single" w:sz="4" w:space="0" w:color="auto"/>
              <w:bottom w:val="nil"/>
              <w:right w:val="single" w:sz="4" w:space="0" w:color="auto"/>
            </w:tcBorders>
            <w:vAlign w:val="center"/>
          </w:tcPr>
          <w:p w14:paraId="252FD327" w14:textId="77777777" w:rsidR="00F3252E" w:rsidRPr="001828F4" w:rsidRDefault="00F3252E" w:rsidP="00A31DA8">
            <w:pPr>
              <w:pStyle w:val="TAC"/>
              <w:rPr>
                <w:lang w:val="en-US" w:eastAsia="zh-CN" w:bidi="ar"/>
              </w:rPr>
            </w:pPr>
            <w:r>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36C44873" w14:textId="77777777" w:rsidR="00F3252E" w:rsidRPr="001828F4" w:rsidRDefault="00F3252E" w:rsidP="00A31DA8">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31C2FFB" w14:textId="77777777" w:rsidR="00F3252E" w:rsidRPr="001828F4" w:rsidRDefault="00F3252E" w:rsidP="00A31DA8">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B697F9C" w14:textId="77777777" w:rsidR="00F3252E" w:rsidRPr="001828F4" w:rsidRDefault="00F3252E" w:rsidP="00A31DA8">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9514BD3" w14:textId="77777777" w:rsidR="00F3252E" w:rsidRPr="001828F4" w:rsidRDefault="00F3252E" w:rsidP="00A31DA8">
            <w:pPr>
              <w:pStyle w:val="TAC"/>
              <w:rPr>
                <w:lang w:val="en-US" w:eastAsia="zh-CN" w:bidi="ar"/>
              </w:rPr>
            </w:pPr>
            <w:r>
              <w:rPr>
                <w:rFonts w:cs="Arial"/>
                <w:color w:val="000000"/>
                <w:szCs w:val="18"/>
              </w:rPr>
              <w:t>4 and 5</w:t>
            </w:r>
          </w:p>
        </w:tc>
      </w:tr>
      <w:tr w:rsidR="00F3252E" w:rsidRPr="001828F4" w14:paraId="2A28938A" w14:textId="77777777" w:rsidTr="00A31DA8">
        <w:trPr>
          <w:trHeight w:val="29"/>
        </w:trPr>
        <w:tc>
          <w:tcPr>
            <w:tcW w:w="1959" w:type="dxa"/>
            <w:tcBorders>
              <w:top w:val="nil"/>
              <w:left w:val="single" w:sz="4" w:space="0" w:color="auto"/>
              <w:bottom w:val="nil"/>
              <w:right w:val="single" w:sz="4" w:space="0" w:color="auto"/>
            </w:tcBorders>
            <w:vAlign w:val="center"/>
          </w:tcPr>
          <w:p w14:paraId="43941188"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271776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FDB06F" w14:textId="77777777" w:rsidR="00F3252E" w:rsidRPr="001828F4" w:rsidRDefault="00F3252E" w:rsidP="00A31DA8">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0667741" w14:textId="77777777" w:rsidR="00F3252E" w:rsidRPr="001828F4" w:rsidRDefault="00F3252E" w:rsidP="00A31DA8">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5F9C5DE" w14:textId="77777777" w:rsidR="00F3252E" w:rsidRPr="001828F4" w:rsidRDefault="00F3252E" w:rsidP="00A31DA8">
            <w:pPr>
              <w:pStyle w:val="TAC"/>
              <w:rPr>
                <w:lang w:val="en-US" w:eastAsia="zh-CN" w:bidi="ar"/>
              </w:rPr>
            </w:pPr>
          </w:p>
        </w:tc>
      </w:tr>
      <w:tr w:rsidR="00F3252E" w:rsidRPr="001828F4" w14:paraId="4B16C1D7" w14:textId="77777777" w:rsidTr="00A31DA8">
        <w:trPr>
          <w:trHeight w:val="29"/>
        </w:trPr>
        <w:tc>
          <w:tcPr>
            <w:tcW w:w="1959" w:type="dxa"/>
            <w:tcBorders>
              <w:top w:val="nil"/>
              <w:left w:val="single" w:sz="4" w:space="0" w:color="auto"/>
              <w:bottom w:val="nil"/>
              <w:right w:val="single" w:sz="4" w:space="0" w:color="auto"/>
            </w:tcBorders>
            <w:vAlign w:val="center"/>
          </w:tcPr>
          <w:p w14:paraId="71B0F051"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C0055C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E87569" w14:textId="77777777" w:rsidR="00F3252E" w:rsidRPr="001828F4" w:rsidRDefault="00F3252E" w:rsidP="00A31DA8">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7ED121D" w14:textId="77777777" w:rsidR="00F3252E" w:rsidRPr="001828F4" w:rsidRDefault="00F3252E" w:rsidP="00A31DA8">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4CDCBBA0" w14:textId="77777777" w:rsidR="00F3252E" w:rsidRPr="001828F4" w:rsidRDefault="00F3252E" w:rsidP="00A31DA8">
            <w:pPr>
              <w:pStyle w:val="TAC"/>
              <w:rPr>
                <w:lang w:val="en-US" w:eastAsia="zh-CN" w:bidi="ar"/>
              </w:rPr>
            </w:pPr>
          </w:p>
        </w:tc>
      </w:tr>
      <w:tr w:rsidR="00F3252E" w:rsidRPr="001828F4" w14:paraId="55D6E9F1" w14:textId="77777777" w:rsidTr="00A31DA8">
        <w:trPr>
          <w:trHeight w:val="29"/>
        </w:trPr>
        <w:tc>
          <w:tcPr>
            <w:tcW w:w="1959" w:type="dxa"/>
            <w:tcBorders>
              <w:top w:val="nil"/>
              <w:left w:val="single" w:sz="4" w:space="0" w:color="auto"/>
              <w:bottom w:val="single" w:sz="4" w:space="0" w:color="auto"/>
              <w:right w:val="single" w:sz="4" w:space="0" w:color="auto"/>
            </w:tcBorders>
            <w:vAlign w:val="center"/>
          </w:tcPr>
          <w:p w14:paraId="43173158"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BCCC77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0C4F62" w14:textId="77777777" w:rsidR="00F3252E" w:rsidRPr="001828F4" w:rsidRDefault="00F3252E" w:rsidP="00A31DA8">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54E3CE4" w14:textId="77777777" w:rsidR="00F3252E" w:rsidRPr="001828F4" w:rsidRDefault="00F3252E" w:rsidP="00A31DA8">
            <w:pPr>
              <w:pStyle w:val="TAC"/>
              <w:rPr>
                <w:rFonts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1582CBF3" w14:textId="77777777" w:rsidR="00F3252E" w:rsidRPr="001828F4" w:rsidRDefault="00F3252E" w:rsidP="00A31DA8">
            <w:pPr>
              <w:pStyle w:val="TAC"/>
              <w:rPr>
                <w:lang w:val="en-US" w:eastAsia="zh-CN" w:bidi="ar"/>
              </w:rPr>
            </w:pPr>
          </w:p>
        </w:tc>
      </w:tr>
      <w:tr w:rsidR="00F3252E" w:rsidRPr="001828F4" w14:paraId="3BB48247" w14:textId="77777777" w:rsidTr="00A31DA8">
        <w:trPr>
          <w:trHeight w:val="29"/>
        </w:trPr>
        <w:tc>
          <w:tcPr>
            <w:tcW w:w="1959" w:type="dxa"/>
            <w:tcBorders>
              <w:top w:val="single" w:sz="4" w:space="0" w:color="auto"/>
              <w:left w:val="single" w:sz="4" w:space="0" w:color="auto"/>
              <w:bottom w:val="nil"/>
              <w:right w:val="single" w:sz="4" w:space="0" w:color="auto"/>
            </w:tcBorders>
            <w:vAlign w:val="center"/>
          </w:tcPr>
          <w:p w14:paraId="30D99306" w14:textId="77777777" w:rsidR="00F3252E" w:rsidRPr="001828F4" w:rsidRDefault="00F3252E" w:rsidP="00A31DA8">
            <w:pPr>
              <w:pStyle w:val="TAC"/>
              <w:rPr>
                <w:lang w:val="en-US" w:eastAsia="zh-CN" w:bidi="ar"/>
              </w:rPr>
            </w:pPr>
            <w:r>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25EA2A2B" w14:textId="77777777" w:rsidR="00F3252E" w:rsidRPr="001828F4" w:rsidRDefault="00F3252E" w:rsidP="00A31DA8">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360770F" w14:textId="77777777" w:rsidR="00F3252E" w:rsidRPr="001828F4" w:rsidRDefault="00F3252E" w:rsidP="00A31DA8">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6C44035" w14:textId="77777777" w:rsidR="00F3252E" w:rsidRPr="001828F4" w:rsidRDefault="00F3252E" w:rsidP="00A31DA8">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1E00F36" w14:textId="77777777" w:rsidR="00F3252E" w:rsidRPr="001828F4" w:rsidRDefault="00F3252E" w:rsidP="00A31DA8">
            <w:pPr>
              <w:pStyle w:val="TAC"/>
              <w:rPr>
                <w:lang w:val="en-US" w:eastAsia="zh-CN" w:bidi="ar"/>
              </w:rPr>
            </w:pPr>
            <w:r>
              <w:rPr>
                <w:rFonts w:cs="Arial"/>
                <w:color w:val="000000"/>
                <w:szCs w:val="18"/>
              </w:rPr>
              <w:t>4 and 5</w:t>
            </w:r>
          </w:p>
        </w:tc>
      </w:tr>
      <w:tr w:rsidR="00F3252E" w:rsidRPr="001828F4" w14:paraId="2181E80E" w14:textId="77777777" w:rsidTr="00A31DA8">
        <w:trPr>
          <w:trHeight w:val="29"/>
        </w:trPr>
        <w:tc>
          <w:tcPr>
            <w:tcW w:w="1959" w:type="dxa"/>
            <w:tcBorders>
              <w:top w:val="nil"/>
              <w:left w:val="single" w:sz="4" w:space="0" w:color="auto"/>
              <w:bottom w:val="nil"/>
              <w:right w:val="single" w:sz="4" w:space="0" w:color="auto"/>
            </w:tcBorders>
            <w:vAlign w:val="center"/>
          </w:tcPr>
          <w:p w14:paraId="16F6BAC8"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2684E1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88B47A" w14:textId="77777777" w:rsidR="00F3252E" w:rsidRPr="001828F4" w:rsidRDefault="00F3252E" w:rsidP="00A31DA8">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5808A49" w14:textId="77777777" w:rsidR="00F3252E" w:rsidRPr="001828F4" w:rsidRDefault="00F3252E" w:rsidP="00A31DA8">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2F45BD74" w14:textId="77777777" w:rsidR="00F3252E" w:rsidRPr="001828F4" w:rsidRDefault="00F3252E" w:rsidP="00A31DA8">
            <w:pPr>
              <w:pStyle w:val="TAC"/>
              <w:rPr>
                <w:lang w:val="en-US" w:eastAsia="zh-CN" w:bidi="ar"/>
              </w:rPr>
            </w:pPr>
          </w:p>
        </w:tc>
      </w:tr>
      <w:tr w:rsidR="00F3252E" w:rsidRPr="001828F4" w14:paraId="1A9164EE" w14:textId="77777777" w:rsidTr="00A31DA8">
        <w:trPr>
          <w:trHeight w:val="29"/>
        </w:trPr>
        <w:tc>
          <w:tcPr>
            <w:tcW w:w="1959" w:type="dxa"/>
            <w:tcBorders>
              <w:top w:val="nil"/>
              <w:left w:val="single" w:sz="4" w:space="0" w:color="auto"/>
              <w:bottom w:val="nil"/>
              <w:right w:val="single" w:sz="4" w:space="0" w:color="auto"/>
            </w:tcBorders>
            <w:vAlign w:val="center"/>
          </w:tcPr>
          <w:p w14:paraId="0FB01D8E"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26A9A7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B4A4D0" w14:textId="77777777" w:rsidR="00F3252E" w:rsidRPr="001828F4" w:rsidRDefault="00F3252E" w:rsidP="00A31DA8">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323BAD1" w14:textId="77777777" w:rsidR="00F3252E" w:rsidRPr="001828F4" w:rsidRDefault="00F3252E" w:rsidP="00A31DA8">
            <w:pPr>
              <w:pStyle w:val="TAC"/>
              <w:rPr>
                <w:rFonts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3CC2DC7C" w14:textId="77777777" w:rsidR="00F3252E" w:rsidRPr="001828F4" w:rsidRDefault="00F3252E" w:rsidP="00A31DA8">
            <w:pPr>
              <w:pStyle w:val="TAC"/>
              <w:rPr>
                <w:lang w:val="en-US" w:eastAsia="zh-CN" w:bidi="ar"/>
              </w:rPr>
            </w:pPr>
          </w:p>
        </w:tc>
      </w:tr>
      <w:tr w:rsidR="00F3252E" w:rsidRPr="001828F4" w14:paraId="4335C0E4" w14:textId="77777777" w:rsidTr="00A31DA8">
        <w:trPr>
          <w:trHeight w:val="29"/>
        </w:trPr>
        <w:tc>
          <w:tcPr>
            <w:tcW w:w="1959" w:type="dxa"/>
            <w:tcBorders>
              <w:top w:val="nil"/>
              <w:left w:val="single" w:sz="4" w:space="0" w:color="auto"/>
              <w:bottom w:val="single" w:sz="4" w:space="0" w:color="auto"/>
              <w:right w:val="single" w:sz="4" w:space="0" w:color="auto"/>
            </w:tcBorders>
            <w:vAlign w:val="center"/>
          </w:tcPr>
          <w:p w14:paraId="56D9B6CE"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946ED7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105535" w14:textId="77777777" w:rsidR="00F3252E" w:rsidRPr="001828F4" w:rsidRDefault="00F3252E" w:rsidP="00A31DA8">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AA1929E" w14:textId="77777777" w:rsidR="00F3252E" w:rsidRPr="001828F4" w:rsidRDefault="00F3252E" w:rsidP="00A31DA8">
            <w:pPr>
              <w:pStyle w:val="TAC"/>
              <w:rPr>
                <w:rFonts w:cs="Arial"/>
                <w:color w:val="000000"/>
              </w:rPr>
            </w:pPr>
            <w:r>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0382925E" w14:textId="77777777" w:rsidR="00F3252E" w:rsidRPr="001828F4" w:rsidRDefault="00F3252E" w:rsidP="00A31DA8">
            <w:pPr>
              <w:pStyle w:val="TAC"/>
              <w:rPr>
                <w:lang w:val="en-US" w:eastAsia="zh-CN" w:bidi="ar"/>
              </w:rPr>
            </w:pPr>
          </w:p>
        </w:tc>
      </w:tr>
      <w:tr w:rsidR="00F3252E" w:rsidRPr="001828F4" w14:paraId="5F6CD738" w14:textId="77777777" w:rsidTr="00A31DA8">
        <w:trPr>
          <w:trHeight w:val="29"/>
        </w:trPr>
        <w:tc>
          <w:tcPr>
            <w:tcW w:w="1959" w:type="dxa"/>
            <w:tcBorders>
              <w:top w:val="single" w:sz="4" w:space="0" w:color="auto"/>
              <w:left w:val="single" w:sz="4" w:space="0" w:color="auto"/>
              <w:bottom w:val="nil"/>
              <w:right w:val="single" w:sz="4" w:space="0" w:color="auto"/>
            </w:tcBorders>
          </w:tcPr>
          <w:p w14:paraId="0035D322" w14:textId="77777777" w:rsidR="00F3252E" w:rsidRPr="001828F4" w:rsidRDefault="00F3252E" w:rsidP="00A31DA8">
            <w:pPr>
              <w:pStyle w:val="TAC"/>
              <w:rPr>
                <w:rFonts w:eastAsia="MS Mincho"/>
                <w:lang w:eastAsia="zh-CN"/>
              </w:rPr>
            </w:pPr>
            <w:r w:rsidRPr="001828F4">
              <w:rPr>
                <w:rFonts w:eastAsiaTheme="minorEastAsia"/>
                <w:lang w:val="en-US" w:eastAsia="zh-CN" w:bidi="ar"/>
              </w:rPr>
              <w:t>CA_n25(2A)-n41(2A)-n66A-n71A</w:t>
            </w:r>
          </w:p>
        </w:tc>
        <w:tc>
          <w:tcPr>
            <w:tcW w:w="2036" w:type="dxa"/>
            <w:tcBorders>
              <w:top w:val="single" w:sz="4" w:space="0" w:color="auto"/>
              <w:left w:val="single" w:sz="4" w:space="0" w:color="auto"/>
              <w:bottom w:val="nil"/>
              <w:right w:val="single" w:sz="4" w:space="0" w:color="auto"/>
            </w:tcBorders>
          </w:tcPr>
          <w:p w14:paraId="2BF16CD6" w14:textId="77777777" w:rsidR="00F3252E" w:rsidRDefault="00F3252E" w:rsidP="00A31DA8">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7E90B08" w14:textId="77777777" w:rsidR="00F3252E" w:rsidRPr="001828F4" w:rsidRDefault="00F3252E" w:rsidP="00A31DA8">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72593075" w14:textId="77777777" w:rsidR="00F3252E" w:rsidRPr="001828F4" w:rsidRDefault="00F3252E" w:rsidP="00A31DA8">
            <w:pPr>
              <w:pStyle w:val="TAC"/>
              <w:rPr>
                <w:rFonts w:eastAsiaTheme="minorEastAsia"/>
              </w:rPr>
            </w:pPr>
            <w:r w:rsidRPr="001828F4">
              <w:rPr>
                <w:rFonts w:eastAsiaTheme="minorEastAsia"/>
              </w:rPr>
              <w:t>CA_n25A-n66A</w:t>
            </w:r>
          </w:p>
          <w:p w14:paraId="62A4F0B0" w14:textId="77777777" w:rsidR="00F3252E" w:rsidRPr="001828F4" w:rsidRDefault="00F3252E" w:rsidP="00A31DA8">
            <w:pPr>
              <w:pStyle w:val="TAC"/>
              <w:rPr>
                <w:rFonts w:eastAsiaTheme="minorEastAsia"/>
              </w:rPr>
            </w:pPr>
            <w:r w:rsidRPr="001828F4">
              <w:rPr>
                <w:rFonts w:eastAsiaTheme="minorEastAsia"/>
              </w:rPr>
              <w:t>CA_n25A-n71A</w:t>
            </w:r>
          </w:p>
          <w:p w14:paraId="6CB27743" w14:textId="77777777" w:rsidR="00F3252E" w:rsidRPr="001828F4" w:rsidRDefault="00F3252E" w:rsidP="00A31DA8">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159631B0"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CA_n41A-n71A</w:t>
            </w:r>
            <w:r>
              <w:rPr>
                <w:rFonts w:eastAsiaTheme="minorEastAsia"/>
                <w:vertAlign w:val="superscript"/>
                <w:lang w:val="en-US" w:eastAsia="zh-CN"/>
              </w:rPr>
              <w:t>5</w:t>
            </w:r>
          </w:p>
          <w:p w14:paraId="3DFCF997" w14:textId="77777777" w:rsidR="00F3252E" w:rsidRPr="001828F4" w:rsidRDefault="00F3252E" w:rsidP="00A31DA8">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CFFE8BA" w14:textId="77777777" w:rsidR="00F3252E" w:rsidRPr="001828F4" w:rsidRDefault="00F3252E" w:rsidP="00A31DA8">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08FFD5C" w14:textId="77777777" w:rsidR="00F3252E" w:rsidRPr="001828F4" w:rsidRDefault="00F3252E" w:rsidP="00A31DA8">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5EF7B1CC"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4E011694" w14:textId="77777777" w:rsidTr="00A31DA8">
        <w:trPr>
          <w:trHeight w:val="29"/>
        </w:trPr>
        <w:tc>
          <w:tcPr>
            <w:tcW w:w="1959" w:type="dxa"/>
            <w:tcBorders>
              <w:top w:val="nil"/>
              <w:left w:val="single" w:sz="4" w:space="0" w:color="auto"/>
              <w:bottom w:val="nil"/>
              <w:right w:val="single" w:sz="4" w:space="0" w:color="auto"/>
            </w:tcBorders>
          </w:tcPr>
          <w:p w14:paraId="6D895FB3"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nil"/>
              <w:right w:val="single" w:sz="4" w:space="0" w:color="auto"/>
            </w:tcBorders>
          </w:tcPr>
          <w:p w14:paraId="4A29467F" w14:textId="77777777" w:rsidR="00F3252E" w:rsidRPr="001828F4" w:rsidRDefault="00F3252E" w:rsidP="00A31DA8">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824257" w14:textId="77777777" w:rsidR="00F3252E" w:rsidRPr="001828F4" w:rsidRDefault="00F3252E" w:rsidP="00A31DA8">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C37D308" w14:textId="77777777" w:rsidR="00F3252E" w:rsidRPr="001828F4" w:rsidRDefault="00F3252E" w:rsidP="00A31DA8">
            <w:pPr>
              <w:pStyle w:val="TAC"/>
              <w:rPr>
                <w:lang w:val="en-US" w:eastAsia="zh-CN" w:bidi="ar"/>
              </w:rPr>
            </w:pPr>
            <w:r w:rsidRPr="001828F4">
              <w:rPr>
                <w:rFonts w:eastAsiaTheme="minorEastAsia"/>
                <w:lang w:val="en-US" w:eastAsia="zh-CN"/>
              </w:rPr>
              <w:t>CA_n41(2A)_BCS 4 and 5</w:t>
            </w:r>
          </w:p>
        </w:tc>
        <w:tc>
          <w:tcPr>
            <w:tcW w:w="1837" w:type="dxa"/>
            <w:tcBorders>
              <w:top w:val="nil"/>
              <w:left w:val="single" w:sz="4" w:space="0" w:color="auto"/>
              <w:bottom w:val="nil"/>
              <w:right w:val="single" w:sz="4" w:space="0" w:color="auto"/>
            </w:tcBorders>
          </w:tcPr>
          <w:p w14:paraId="24A7A210" w14:textId="77777777" w:rsidR="00F3252E" w:rsidRPr="001828F4" w:rsidRDefault="00F3252E" w:rsidP="00A31DA8">
            <w:pPr>
              <w:pStyle w:val="TAC"/>
              <w:rPr>
                <w:lang w:val="en-US" w:eastAsia="zh-CN" w:bidi="ar"/>
              </w:rPr>
            </w:pPr>
          </w:p>
        </w:tc>
      </w:tr>
      <w:tr w:rsidR="00F3252E" w:rsidRPr="001828F4" w14:paraId="60367338" w14:textId="77777777" w:rsidTr="00A31DA8">
        <w:trPr>
          <w:trHeight w:val="29"/>
        </w:trPr>
        <w:tc>
          <w:tcPr>
            <w:tcW w:w="1959" w:type="dxa"/>
            <w:tcBorders>
              <w:top w:val="nil"/>
              <w:left w:val="single" w:sz="4" w:space="0" w:color="auto"/>
              <w:bottom w:val="nil"/>
              <w:right w:val="single" w:sz="4" w:space="0" w:color="auto"/>
            </w:tcBorders>
          </w:tcPr>
          <w:p w14:paraId="1ACC12A5"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nil"/>
              <w:right w:val="single" w:sz="4" w:space="0" w:color="auto"/>
            </w:tcBorders>
          </w:tcPr>
          <w:p w14:paraId="21F4067B" w14:textId="77777777" w:rsidR="00F3252E" w:rsidRPr="001828F4" w:rsidRDefault="00F3252E" w:rsidP="00A31DA8">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A95B8D" w14:textId="77777777" w:rsidR="00F3252E" w:rsidRPr="001828F4" w:rsidRDefault="00F3252E" w:rsidP="00A31DA8">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129F2E8" w14:textId="77777777" w:rsidR="00F3252E" w:rsidRPr="001828F4" w:rsidRDefault="00F3252E" w:rsidP="00A31DA8">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2158A173" w14:textId="77777777" w:rsidR="00F3252E" w:rsidRPr="001828F4" w:rsidRDefault="00F3252E" w:rsidP="00A31DA8">
            <w:pPr>
              <w:pStyle w:val="TAC"/>
              <w:rPr>
                <w:lang w:val="en-US" w:eastAsia="zh-CN" w:bidi="ar"/>
              </w:rPr>
            </w:pPr>
          </w:p>
        </w:tc>
      </w:tr>
      <w:tr w:rsidR="00F3252E" w:rsidRPr="001828F4" w14:paraId="096738F6" w14:textId="77777777" w:rsidTr="00A31DA8">
        <w:trPr>
          <w:trHeight w:val="29"/>
        </w:trPr>
        <w:tc>
          <w:tcPr>
            <w:tcW w:w="1959" w:type="dxa"/>
            <w:tcBorders>
              <w:top w:val="nil"/>
              <w:left w:val="single" w:sz="4" w:space="0" w:color="auto"/>
              <w:bottom w:val="single" w:sz="4" w:space="0" w:color="auto"/>
              <w:right w:val="single" w:sz="4" w:space="0" w:color="auto"/>
            </w:tcBorders>
          </w:tcPr>
          <w:p w14:paraId="23EF1F43"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78F00BE" w14:textId="77777777" w:rsidR="00F3252E" w:rsidRPr="001828F4" w:rsidRDefault="00F3252E" w:rsidP="00A31DA8">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1C43BA" w14:textId="77777777" w:rsidR="00F3252E" w:rsidRPr="001828F4" w:rsidRDefault="00F3252E" w:rsidP="00A31DA8">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B5F1415" w14:textId="77777777" w:rsidR="00F3252E" w:rsidRPr="001828F4" w:rsidRDefault="00F3252E" w:rsidP="00A31DA8">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4992377B" w14:textId="77777777" w:rsidR="00F3252E" w:rsidRPr="001828F4" w:rsidRDefault="00F3252E" w:rsidP="00A31DA8">
            <w:pPr>
              <w:pStyle w:val="TAC"/>
              <w:rPr>
                <w:lang w:val="en-US" w:eastAsia="zh-CN" w:bidi="ar"/>
              </w:rPr>
            </w:pPr>
          </w:p>
        </w:tc>
      </w:tr>
      <w:tr w:rsidR="00F3252E" w:rsidRPr="001828F4" w14:paraId="5231199B" w14:textId="77777777" w:rsidTr="00A31DA8">
        <w:trPr>
          <w:trHeight w:val="29"/>
        </w:trPr>
        <w:tc>
          <w:tcPr>
            <w:tcW w:w="1959" w:type="dxa"/>
            <w:tcBorders>
              <w:top w:val="single" w:sz="4" w:space="0" w:color="auto"/>
              <w:left w:val="single" w:sz="4" w:space="0" w:color="auto"/>
              <w:bottom w:val="nil"/>
              <w:right w:val="single" w:sz="4" w:space="0" w:color="auto"/>
            </w:tcBorders>
          </w:tcPr>
          <w:p w14:paraId="5800EF96" w14:textId="77777777" w:rsidR="00F3252E" w:rsidRPr="001828F4" w:rsidRDefault="00F3252E" w:rsidP="00A31DA8">
            <w:pPr>
              <w:pStyle w:val="TAC"/>
              <w:rPr>
                <w:rFonts w:eastAsia="MS Mincho"/>
                <w:lang w:eastAsia="zh-CN"/>
              </w:rPr>
            </w:pPr>
            <w:r w:rsidRPr="001828F4">
              <w:rPr>
                <w:rFonts w:eastAsiaTheme="minorEastAsia"/>
                <w:lang w:val="en-US" w:eastAsia="zh-CN" w:bidi="ar"/>
              </w:rPr>
              <w:t>CA_n25(2A)-n41C-n66A-n71A</w:t>
            </w:r>
          </w:p>
        </w:tc>
        <w:tc>
          <w:tcPr>
            <w:tcW w:w="2036" w:type="dxa"/>
            <w:tcBorders>
              <w:top w:val="single" w:sz="4" w:space="0" w:color="auto"/>
              <w:left w:val="single" w:sz="4" w:space="0" w:color="auto"/>
              <w:bottom w:val="nil"/>
              <w:right w:val="single" w:sz="4" w:space="0" w:color="auto"/>
            </w:tcBorders>
          </w:tcPr>
          <w:p w14:paraId="36F42C81" w14:textId="77777777" w:rsidR="00F3252E" w:rsidRDefault="00F3252E" w:rsidP="00A31DA8">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05C10A0" w14:textId="77777777" w:rsidR="00F3252E" w:rsidRPr="001828F4" w:rsidRDefault="00F3252E" w:rsidP="00A31DA8">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76F6BA11" w14:textId="77777777" w:rsidR="00F3252E" w:rsidRPr="001828F4" w:rsidRDefault="00F3252E" w:rsidP="00A31DA8">
            <w:pPr>
              <w:pStyle w:val="TAC"/>
              <w:rPr>
                <w:rFonts w:eastAsiaTheme="minorEastAsia"/>
              </w:rPr>
            </w:pPr>
            <w:r w:rsidRPr="001828F4">
              <w:rPr>
                <w:rFonts w:eastAsiaTheme="minorEastAsia"/>
              </w:rPr>
              <w:t>CA_n25A-n66A</w:t>
            </w:r>
          </w:p>
          <w:p w14:paraId="724D0640" w14:textId="77777777" w:rsidR="00F3252E" w:rsidRPr="001828F4" w:rsidRDefault="00F3252E" w:rsidP="00A31DA8">
            <w:pPr>
              <w:pStyle w:val="TAC"/>
              <w:rPr>
                <w:rFonts w:eastAsiaTheme="minorEastAsia"/>
              </w:rPr>
            </w:pPr>
            <w:r w:rsidRPr="001828F4">
              <w:rPr>
                <w:rFonts w:eastAsiaTheme="minorEastAsia"/>
              </w:rPr>
              <w:t>CA_n25A-n71A</w:t>
            </w:r>
          </w:p>
          <w:p w14:paraId="0FF5AAA2" w14:textId="77777777" w:rsidR="00F3252E" w:rsidRPr="001828F4" w:rsidRDefault="00F3252E" w:rsidP="00A31DA8">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5E9FB32F" w14:textId="77777777" w:rsidR="00F3252E" w:rsidRPr="001828F4" w:rsidRDefault="00F3252E" w:rsidP="00A31DA8">
            <w:pPr>
              <w:pStyle w:val="TAC"/>
              <w:rPr>
                <w:rFonts w:eastAsiaTheme="minorEastAsia"/>
              </w:rPr>
            </w:pPr>
            <w:r w:rsidRPr="001828F4">
              <w:rPr>
                <w:rFonts w:eastAsiaTheme="minorEastAsia"/>
              </w:rPr>
              <w:t>CA_n41A-n71A</w:t>
            </w:r>
            <w:r>
              <w:rPr>
                <w:rFonts w:eastAsiaTheme="minorEastAsia"/>
                <w:vertAlign w:val="superscript"/>
                <w:lang w:val="en-US" w:eastAsia="zh-CN"/>
              </w:rPr>
              <w:t>5</w:t>
            </w:r>
          </w:p>
          <w:p w14:paraId="2FAA03F7" w14:textId="77777777" w:rsidR="00F3252E" w:rsidRPr="001828F4" w:rsidRDefault="00F3252E" w:rsidP="00A31DA8">
            <w:pPr>
              <w:pStyle w:val="TAC"/>
              <w:rPr>
                <w:rFonts w:eastAsiaTheme="minorEastAsia"/>
              </w:rPr>
            </w:pPr>
            <w:r w:rsidRPr="001828F4">
              <w:rPr>
                <w:rFonts w:eastAsiaTheme="minorEastAsia"/>
              </w:rPr>
              <w:t>CA_n41C</w:t>
            </w:r>
            <w:r>
              <w:rPr>
                <w:rFonts w:eastAsiaTheme="minorEastAsia"/>
                <w:vertAlign w:val="superscript"/>
                <w:lang w:val="en-US" w:eastAsia="zh-CN"/>
              </w:rPr>
              <w:t>5</w:t>
            </w:r>
          </w:p>
          <w:p w14:paraId="2866F82B" w14:textId="77777777" w:rsidR="00F3252E" w:rsidRPr="001828F4" w:rsidRDefault="00F3252E" w:rsidP="00A31DA8">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114B5082" w14:textId="77777777" w:rsidR="00F3252E" w:rsidRPr="001828F4" w:rsidRDefault="00F3252E" w:rsidP="00A31DA8">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15C3843" w14:textId="77777777" w:rsidR="00F3252E" w:rsidRPr="001828F4" w:rsidRDefault="00F3252E" w:rsidP="00A31DA8">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19E71C30"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1754E12B" w14:textId="77777777" w:rsidTr="00A31DA8">
        <w:trPr>
          <w:trHeight w:val="29"/>
        </w:trPr>
        <w:tc>
          <w:tcPr>
            <w:tcW w:w="1959" w:type="dxa"/>
            <w:tcBorders>
              <w:top w:val="nil"/>
              <w:left w:val="single" w:sz="4" w:space="0" w:color="auto"/>
              <w:bottom w:val="nil"/>
              <w:right w:val="single" w:sz="4" w:space="0" w:color="auto"/>
            </w:tcBorders>
          </w:tcPr>
          <w:p w14:paraId="40B023AE"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nil"/>
              <w:right w:val="single" w:sz="4" w:space="0" w:color="auto"/>
            </w:tcBorders>
          </w:tcPr>
          <w:p w14:paraId="405591EB" w14:textId="77777777" w:rsidR="00F3252E" w:rsidRPr="001828F4" w:rsidRDefault="00F3252E" w:rsidP="00A31DA8">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CBB7B1" w14:textId="77777777" w:rsidR="00F3252E" w:rsidRPr="001828F4" w:rsidRDefault="00F3252E" w:rsidP="00A31DA8">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B52DA89" w14:textId="77777777" w:rsidR="00F3252E" w:rsidRPr="001828F4" w:rsidRDefault="00F3252E" w:rsidP="00A31DA8">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3496C6C9" w14:textId="77777777" w:rsidR="00F3252E" w:rsidRPr="001828F4" w:rsidRDefault="00F3252E" w:rsidP="00A31DA8">
            <w:pPr>
              <w:pStyle w:val="TAC"/>
              <w:rPr>
                <w:lang w:val="en-US" w:eastAsia="zh-CN" w:bidi="ar"/>
              </w:rPr>
            </w:pPr>
          </w:p>
        </w:tc>
      </w:tr>
      <w:tr w:rsidR="00F3252E" w:rsidRPr="001828F4" w14:paraId="24D347FE" w14:textId="77777777" w:rsidTr="00A31DA8">
        <w:trPr>
          <w:trHeight w:val="29"/>
        </w:trPr>
        <w:tc>
          <w:tcPr>
            <w:tcW w:w="1959" w:type="dxa"/>
            <w:tcBorders>
              <w:top w:val="nil"/>
              <w:left w:val="single" w:sz="4" w:space="0" w:color="auto"/>
              <w:bottom w:val="nil"/>
              <w:right w:val="single" w:sz="4" w:space="0" w:color="auto"/>
            </w:tcBorders>
          </w:tcPr>
          <w:p w14:paraId="2E4EE16D"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nil"/>
              <w:right w:val="single" w:sz="4" w:space="0" w:color="auto"/>
            </w:tcBorders>
          </w:tcPr>
          <w:p w14:paraId="232ACBEB" w14:textId="77777777" w:rsidR="00F3252E" w:rsidRPr="001828F4" w:rsidRDefault="00F3252E" w:rsidP="00A31DA8">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DDCE7D" w14:textId="77777777" w:rsidR="00F3252E" w:rsidRPr="001828F4" w:rsidRDefault="00F3252E" w:rsidP="00A31DA8">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7475C43" w14:textId="77777777" w:rsidR="00F3252E" w:rsidRPr="001828F4" w:rsidRDefault="00F3252E" w:rsidP="00A31DA8">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7AB61CA" w14:textId="77777777" w:rsidR="00F3252E" w:rsidRPr="001828F4" w:rsidRDefault="00F3252E" w:rsidP="00A31DA8">
            <w:pPr>
              <w:pStyle w:val="TAC"/>
              <w:rPr>
                <w:lang w:val="en-US" w:eastAsia="zh-CN" w:bidi="ar"/>
              </w:rPr>
            </w:pPr>
          </w:p>
        </w:tc>
      </w:tr>
      <w:tr w:rsidR="00F3252E" w:rsidRPr="001828F4" w14:paraId="051FB01D" w14:textId="77777777" w:rsidTr="00A31DA8">
        <w:trPr>
          <w:trHeight w:val="29"/>
        </w:trPr>
        <w:tc>
          <w:tcPr>
            <w:tcW w:w="1959" w:type="dxa"/>
            <w:tcBorders>
              <w:top w:val="nil"/>
              <w:left w:val="single" w:sz="4" w:space="0" w:color="auto"/>
              <w:bottom w:val="single" w:sz="4" w:space="0" w:color="auto"/>
              <w:right w:val="single" w:sz="4" w:space="0" w:color="auto"/>
            </w:tcBorders>
          </w:tcPr>
          <w:p w14:paraId="587DAB4C"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8215C26" w14:textId="77777777" w:rsidR="00F3252E" w:rsidRPr="001828F4" w:rsidRDefault="00F3252E" w:rsidP="00A31DA8">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D8F9F7" w14:textId="77777777" w:rsidR="00F3252E" w:rsidRPr="001828F4" w:rsidRDefault="00F3252E" w:rsidP="00A31DA8">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8FA629B" w14:textId="77777777" w:rsidR="00F3252E" w:rsidRPr="001828F4" w:rsidRDefault="00F3252E" w:rsidP="00A31DA8">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78A5A108" w14:textId="77777777" w:rsidR="00F3252E" w:rsidRPr="001828F4" w:rsidRDefault="00F3252E" w:rsidP="00A31DA8">
            <w:pPr>
              <w:pStyle w:val="TAC"/>
              <w:rPr>
                <w:lang w:val="en-US" w:eastAsia="zh-CN" w:bidi="ar"/>
              </w:rPr>
            </w:pPr>
          </w:p>
        </w:tc>
      </w:tr>
      <w:tr w:rsidR="00F3252E" w:rsidRPr="001828F4" w14:paraId="01F43DE4" w14:textId="77777777" w:rsidTr="00A31DA8">
        <w:trPr>
          <w:trHeight w:val="29"/>
        </w:trPr>
        <w:tc>
          <w:tcPr>
            <w:tcW w:w="1959" w:type="dxa"/>
            <w:tcBorders>
              <w:top w:val="single" w:sz="4" w:space="0" w:color="auto"/>
              <w:left w:val="single" w:sz="4" w:space="0" w:color="auto"/>
              <w:bottom w:val="nil"/>
              <w:right w:val="single" w:sz="4" w:space="0" w:color="auto"/>
            </w:tcBorders>
            <w:vAlign w:val="center"/>
          </w:tcPr>
          <w:p w14:paraId="2BB3F3EC" w14:textId="77777777" w:rsidR="00F3252E" w:rsidRPr="001828F4" w:rsidRDefault="00F3252E" w:rsidP="00A31DA8">
            <w:pPr>
              <w:pStyle w:val="TAC"/>
              <w:rPr>
                <w:rFonts w:eastAsia="MS Mincho"/>
                <w:lang w:eastAsia="zh-CN"/>
              </w:rPr>
            </w:pPr>
            <w:r w:rsidRPr="001828F4">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31A15EBB" w14:textId="77777777" w:rsidR="00F3252E" w:rsidRPr="001828F4" w:rsidRDefault="00F3252E" w:rsidP="00A31DA8">
            <w:pPr>
              <w:pStyle w:val="TAC"/>
              <w:rPr>
                <w:rFonts w:eastAsiaTheme="minorEastAsia"/>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16BBF60A" w14:textId="77777777" w:rsidR="00F3252E" w:rsidRPr="001828F4" w:rsidRDefault="00F3252E" w:rsidP="00A31DA8">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3DAA9C3" w14:textId="77777777" w:rsidR="00F3252E" w:rsidRPr="001828F4" w:rsidRDefault="00F3252E" w:rsidP="00A31DA8">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6AF664C"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1F9608A4" w14:textId="77777777" w:rsidTr="00A31DA8">
        <w:trPr>
          <w:trHeight w:val="29"/>
        </w:trPr>
        <w:tc>
          <w:tcPr>
            <w:tcW w:w="1959" w:type="dxa"/>
            <w:tcBorders>
              <w:top w:val="nil"/>
              <w:left w:val="single" w:sz="4" w:space="0" w:color="auto"/>
              <w:bottom w:val="nil"/>
              <w:right w:val="single" w:sz="4" w:space="0" w:color="auto"/>
            </w:tcBorders>
          </w:tcPr>
          <w:p w14:paraId="11F703DC"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nil"/>
              <w:right w:val="single" w:sz="4" w:space="0" w:color="auto"/>
            </w:tcBorders>
          </w:tcPr>
          <w:p w14:paraId="4C5BD2F5" w14:textId="77777777" w:rsidR="00F3252E" w:rsidRPr="001828F4" w:rsidRDefault="00F3252E" w:rsidP="00A31DA8">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B8EF25" w14:textId="77777777" w:rsidR="00F3252E" w:rsidRPr="001828F4" w:rsidRDefault="00F3252E" w:rsidP="00A31DA8">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6BB5F18" w14:textId="77777777" w:rsidR="00F3252E" w:rsidRPr="001828F4" w:rsidRDefault="00F3252E" w:rsidP="00A31DA8">
            <w:pPr>
              <w:pStyle w:val="TAC"/>
              <w:rPr>
                <w:rFonts w:eastAsiaTheme="minorEastAsia"/>
              </w:rPr>
            </w:pPr>
            <w:r w:rsidRPr="001828F4">
              <w:rPr>
                <w:rFonts w:eastAsiaTheme="minorEastAsia"/>
              </w:rPr>
              <w:t>CA_n41(3A)_BCS 4 and 5</w:t>
            </w:r>
          </w:p>
        </w:tc>
        <w:tc>
          <w:tcPr>
            <w:tcW w:w="1837" w:type="dxa"/>
            <w:tcBorders>
              <w:top w:val="nil"/>
              <w:left w:val="single" w:sz="4" w:space="0" w:color="auto"/>
              <w:bottom w:val="nil"/>
              <w:right w:val="single" w:sz="4" w:space="0" w:color="auto"/>
            </w:tcBorders>
          </w:tcPr>
          <w:p w14:paraId="1D3BF0EA" w14:textId="77777777" w:rsidR="00F3252E" w:rsidRPr="001828F4" w:rsidRDefault="00F3252E" w:rsidP="00A31DA8">
            <w:pPr>
              <w:pStyle w:val="TAC"/>
              <w:rPr>
                <w:lang w:val="en-US" w:eastAsia="zh-CN" w:bidi="ar"/>
              </w:rPr>
            </w:pPr>
          </w:p>
        </w:tc>
      </w:tr>
      <w:tr w:rsidR="00F3252E" w:rsidRPr="001828F4" w14:paraId="415691E7" w14:textId="77777777" w:rsidTr="00A31DA8">
        <w:trPr>
          <w:trHeight w:val="29"/>
        </w:trPr>
        <w:tc>
          <w:tcPr>
            <w:tcW w:w="1959" w:type="dxa"/>
            <w:tcBorders>
              <w:top w:val="nil"/>
              <w:left w:val="single" w:sz="4" w:space="0" w:color="auto"/>
              <w:bottom w:val="nil"/>
              <w:right w:val="single" w:sz="4" w:space="0" w:color="auto"/>
            </w:tcBorders>
          </w:tcPr>
          <w:p w14:paraId="59D647EE"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nil"/>
              <w:right w:val="single" w:sz="4" w:space="0" w:color="auto"/>
            </w:tcBorders>
          </w:tcPr>
          <w:p w14:paraId="0C9252D3" w14:textId="77777777" w:rsidR="00F3252E" w:rsidRPr="001828F4" w:rsidRDefault="00F3252E" w:rsidP="00A31DA8">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802890" w14:textId="77777777" w:rsidR="00F3252E" w:rsidRPr="001828F4" w:rsidRDefault="00F3252E" w:rsidP="00A31DA8">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3A11A32" w14:textId="77777777" w:rsidR="00F3252E" w:rsidRPr="001828F4" w:rsidRDefault="00F3252E" w:rsidP="00A31DA8">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676A9A2" w14:textId="77777777" w:rsidR="00F3252E" w:rsidRPr="001828F4" w:rsidRDefault="00F3252E" w:rsidP="00A31DA8">
            <w:pPr>
              <w:pStyle w:val="TAC"/>
              <w:rPr>
                <w:lang w:val="en-US" w:eastAsia="zh-CN" w:bidi="ar"/>
              </w:rPr>
            </w:pPr>
          </w:p>
        </w:tc>
      </w:tr>
      <w:tr w:rsidR="00F3252E" w:rsidRPr="001828F4" w14:paraId="38242F69" w14:textId="77777777" w:rsidTr="00A31DA8">
        <w:trPr>
          <w:trHeight w:val="29"/>
        </w:trPr>
        <w:tc>
          <w:tcPr>
            <w:tcW w:w="1959" w:type="dxa"/>
            <w:tcBorders>
              <w:top w:val="nil"/>
              <w:left w:val="single" w:sz="4" w:space="0" w:color="auto"/>
              <w:bottom w:val="single" w:sz="4" w:space="0" w:color="auto"/>
              <w:right w:val="single" w:sz="4" w:space="0" w:color="auto"/>
            </w:tcBorders>
          </w:tcPr>
          <w:p w14:paraId="3128340B"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E615DC3" w14:textId="77777777" w:rsidR="00F3252E" w:rsidRPr="001828F4" w:rsidRDefault="00F3252E" w:rsidP="00A31DA8">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5704E4" w14:textId="77777777" w:rsidR="00F3252E" w:rsidRPr="001828F4" w:rsidRDefault="00F3252E" w:rsidP="00A31DA8">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D636CD4" w14:textId="77777777" w:rsidR="00F3252E" w:rsidRPr="001828F4" w:rsidRDefault="00F3252E" w:rsidP="00A31DA8">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5A52DE3A" w14:textId="77777777" w:rsidR="00F3252E" w:rsidRPr="001828F4" w:rsidRDefault="00F3252E" w:rsidP="00A31DA8">
            <w:pPr>
              <w:pStyle w:val="TAC"/>
              <w:rPr>
                <w:lang w:val="en-US" w:eastAsia="zh-CN" w:bidi="ar"/>
              </w:rPr>
            </w:pPr>
          </w:p>
        </w:tc>
      </w:tr>
      <w:tr w:rsidR="00F3252E" w:rsidRPr="001828F4" w14:paraId="48F25C7D" w14:textId="77777777" w:rsidTr="00A31DA8">
        <w:trPr>
          <w:trHeight w:val="29"/>
        </w:trPr>
        <w:tc>
          <w:tcPr>
            <w:tcW w:w="1959" w:type="dxa"/>
            <w:tcBorders>
              <w:top w:val="single" w:sz="4" w:space="0" w:color="auto"/>
              <w:left w:val="single" w:sz="4" w:space="0" w:color="auto"/>
              <w:bottom w:val="nil"/>
              <w:right w:val="single" w:sz="4" w:space="0" w:color="auto"/>
            </w:tcBorders>
          </w:tcPr>
          <w:p w14:paraId="5F3BAEE7" w14:textId="77777777" w:rsidR="00F3252E" w:rsidRPr="001828F4" w:rsidRDefault="00F3252E" w:rsidP="00A31DA8">
            <w:pPr>
              <w:pStyle w:val="TAC"/>
              <w:rPr>
                <w:lang w:val="en-US" w:eastAsia="zh-CN" w:bidi="ar"/>
              </w:rPr>
            </w:pPr>
            <w:r w:rsidRPr="001828F4">
              <w:rPr>
                <w:rFonts w:eastAsia="MS Mincho"/>
                <w:lang w:eastAsia="zh-CN"/>
              </w:rPr>
              <w:t>C</w:t>
            </w:r>
            <w:r w:rsidRPr="001828F4">
              <w:t>A_n25A-n41A-n66A-n77A</w:t>
            </w:r>
          </w:p>
        </w:tc>
        <w:tc>
          <w:tcPr>
            <w:tcW w:w="2036" w:type="dxa"/>
            <w:tcBorders>
              <w:top w:val="single" w:sz="4" w:space="0" w:color="auto"/>
              <w:left w:val="single" w:sz="4" w:space="0" w:color="auto"/>
              <w:bottom w:val="nil"/>
              <w:right w:val="single" w:sz="4" w:space="0" w:color="auto"/>
            </w:tcBorders>
          </w:tcPr>
          <w:p w14:paraId="0FB1B301"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F2CF419"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A9D288A"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2A291E96"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CA_n25A-n66A</w:t>
            </w:r>
          </w:p>
          <w:p w14:paraId="06871BEA"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08469510"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16D12B01"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716B94EF" w14:textId="77777777" w:rsidR="00F3252E" w:rsidRPr="001828F4" w:rsidRDefault="00F3252E" w:rsidP="00A31DA8">
            <w:pPr>
              <w:pStyle w:val="TAC"/>
              <w:rPr>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73D9148" w14:textId="77777777" w:rsidR="00F3252E" w:rsidRPr="001828F4" w:rsidRDefault="00F3252E" w:rsidP="00A31DA8">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FFB45C2"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5AFEBB6"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5AA8371F" w14:textId="77777777" w:rsidTr="00A31DA8">
        <w:trPr>
          <w:trHeight w:val="29"/>
        </w:trPr>
        <w:tc>
          <w:tcPr>
            <w:tcW w:w="1959" w:type="dxa"/>
            <w:tcBorders>
              <w:top w:val="nil"/>
              <w:left w:val="single" w:sz="4" w:space="0" w:color="auto"/>
              <w:bottom w:val="nil"/>
              <w:right w:val="single" w:sz="4" w:space="0" w:color="auto"/>
            </w:tcBorders>
          </w:tcPr>
          <w:p w14:paraId="14D30A2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F39D68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E8011C" w14:textId="77777777" w:rsidR="00F3252E" w:rsidRPr="001828F4" w:rsidRDefault="00F3252E" w:rsidP="00A31DA8">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77F89FB" w14:textId="77777777" w:rsidR="00F3252E" w:rsidRPr="001828F4" w:rsidRDefault="00F3252E" w:rsidP="00A31DA8">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62DD30DB" w14:textId="77777777" w:rsidR="00F3252E" w:rsidRPr="001828F4" w:rsidRDefault="00F3252E" w:rsidP="00A31DA8">
            <w:pPr>
              <w:pStyle w:val="TAC"/>
              <w:rPr>
                <w:lang w:val="en-US" w:eastAsia="zh-CN" w:bidi="ar"/>
              </w:rPr>
            </w:pPr>
          </w:p>
        </w:tc>
      </w:tr>
      <w:tr w:rsidR="00F3252E" w:rsidRPr="001828F4" w14:paraId="3133B4AE" w14:textId="77777777" w:rsidTr="00A31DA8">
        <w:trPr>
          <w:trHeight w:val="29"/>
        </w:trPr>
        <w:tc>
          <w:tcPr>
            <w:tcW w:w="1959" w:type="dxa"/>
            <w:tcBorders>
              <w:top w:val="nil"/>
              <w:left w:val="single" w:sz="4" w:space="0" w:color="auto"/>
              <w:bottom w:val="nil"/>
              <w:right w:val="single" w:sz="4" w:space="0" w:color="auto"/>
            </w:tcBorders>
          </w:tcPr>
          <w:p w14:paraId="025779E1"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0EB698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3B5F9F" w14:textId="77777777" w:rsidR="00F3252E" w:rsidRPr="001828F4" w:rsidRDefault="00F3252E" w:rsidP="00A31DA8">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AD01495"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BB245FC" w14:textId="77777777" w:rsidR="00F3252E" w:rsidRPr="001828F4" w:rsidRDefault="00F3252E" w:rsidP="00A31DA8">
            <w:pPr>
              <w:pStyle w:val="TAC"/>
              <w:rPr>
                <w:lang w:val="en-US" w:eastAsia="zh-CN" w:bidi="ar"/>
              </w:rPr>
            </w:pPr>
          </w:p>
        </w:tc>
      </w:tr>
      <w:tr w:rsidR="00F3252E" w:rsidRPr="001828F4" w14:paraId="2033CFCC" w14:textId="77777777" w:rsidTr="00A31DA8">
        <w:trPr>
          <w:trHeight w:val="29"/>
        </w:trPr>
        <w:tc>
          <w:tcPr>
            <w:tcW w:w="1959" w:type="dxa"/>
            <w:tcBorders>
              <w:top w:val="nil"/>
              <w:left w:val="single" w:sz="4" w:space="0" w:color="auto"/>
              <w:bottom w:val="nil"/>
              <w:right w:val="single" w:sz="4" w:space="0" w:color="auto"/>
            </w:tcBorders>
          </w:tcPr>
          <w:p w14:paraId="27A752DA"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9222E4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56B676" w14:textId="77777777" w:rsidR="00F3252E" w:rsidRPr="001828F4" w:rsidRDefault="00F3252E" w:rsidP="00A31DA8">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CA27DB9"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BDE62B" w14:textId="77777777" w:rsidR="00F3252E" w:rsidRPr="001828F4" w:rsidRDefault="00F3252E" w:rsidP="00A31DA8">
            <w:pPr>
              <w:pStyle w:val="TAC"/>
              <w:rPr>
                <w:lang w:val="en-US" w:eastAsia="zh-CN" w:bidi="ar"/>
              </w:rPr>
            </w:pPr>
          </w:p>
        </w:tc>
      </w:tr>
      <w:tr w:rsidR="00F3252E" w:rsidRPr="001828F4" w14:paraId="6E6C50D7" w14:textId="77777777" w:rsidTr="00A31DA8">
        <w:trPr>
          <w:trHeight w:val="29"/>
        </w:trPr>
        <w:tc>
          <w:tcPr>
            <w:tcW w:w="1959" w:type="dxa"/>
            <w:tcBorders>
              <w:top w:val="nil"/>
              <w:left w:val="single" w:sz="4" w:space="0" w:color="auto"/>
              <w:bottom w:val="nil"/>
              <w:right w:val="single" w:sz="4" w:space="0" w:color="auto"/>
            </w:tcBorders>
          </w:tcPr>
          <w:p w14:paraId="7EB78638"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1A50CA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E240C0"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9DACB6E" w14:textId="77777777" w:rsidR="00F3252E" w:rsidRPr="001828F4" w:rsidRDefault="00F3252E" w:rsidP="00A31DA8">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9BB3852"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1EDB2A25" w14:textId="77777777" w:rsidTr="00A31DA8">
        <w:trPr>
          <w:trHeight w:val="29"/>
        </w:trPr>
        <w:tc>
          <w:tcPr>
            <w:tcW w:w="1959" w:type="dxa"/>
            <w:tcBorders>
              <w:top w:val="nil"/>
              <w:left w:val="single" w:sz="4" w:space="0" w:color="auto"/>
              <w:bottom w:val="nil"/>
              <w:right w:val="single" w:sz="4" w:space="0" w:color="auto"/>
            </w:tcBorders>
          </w:tcPr>
          <w:p w14:paraId="4C664B01"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B584BC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6069D6"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EC90E55" w14:textId="77777777" w:rsidR="00F3252E" w:rsidRPr="001828F4" w:rsidRDefault="00F3252E" w:rsidP="00A31DA8">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237B9AF" w14:textId="77777777" w:rsidR="00F3252E" w:rsidRPr="001828F4" w:rsidRDefault="00F3252E" w:rsidP="00A31DA8">
            <w:pPr>
              <w:pStyle w:val="TAC"/>
              <w:rPr>
                <w:lang w:val="en-US" w:eastAsia="zh-CN" w:bidi="ar"/>
              </w:rPr>
            </w:pPr>
          </w:p>
        </w:tc>
      </w:tr>
      <w:tr w:rsidR="00F3252E" w:rsidRPr="001828F4" w14:paraId="3465FC33" w14:textId="77777777" w:rsidTr="00A31DA8">
        <w:trPr>
          <w:trHeight w:val="29"/>
        </w:trPr>
        <w:tc>
          <w:tcPr>
            <w:tcW w:w="1959" w:type="dxa"/>
            <w:tcBorders>
              <w:top w:val="nil"/>
              <w:left w:val="single" w:sz="4" w:space="0" w:color="auto"/>
              <w:bottom w:val="nil"/>
              <w:right w:val="single" w:sz="4" w:space="0" w:color="auto"/>
            </w:tcBorders>
          </w:tcPr>
          <w:p w14:paraId="58EC906D"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66D8E4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F7E3C1" w14:textId="77777777" w:rsidR="00F3252E" w:rsidRPr="001828F4" w:rsidRDefault="00F3252E" w:rsidP="00A31DA8">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7E9322A" w14:textId="77777777" w:rsidR="00F3252E" w:rsidRPr="001828F4" w:rsidRDefault="00F3252E" w:rsidP="00A31DA8">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83640EF" w14:textId="77777777" w:rsidR="00F3252E" w:rsidRPr="001828F4" w:rsidRDefault="00F3252E" w:rsidP="00A31DA8">
            <w:pPr>
              <w:pStyle w:val="TAC"/>
              <w:rPr>
                <w:lang w:val="en-US" w:eastAsia="zh-CN" w:bidi="ar"/>
              </w:rPr>
            </w:pPr>
          </w:p>
        </w:tc>
      </w:tr>
      <w:tr w:rsidR="00F3252E" w:rsidRPr="001828F4" w14:paraId="58478AC5" w14:textId="77777777" w:rsidTr="00A31DA8">
        <w:trPr>
          <w:trHeight w:val="29"/>
        </w:trPr>
        <w:tc>
          <w:tcPr>
            <w:tcW w:w="1959" w:type="dxa"/>
            <w:tcBorders>
              <w:top w:val="nil"/>
              <w:left w:val="single" w:sz="4" w:space="0" w:color="auto"/>
              <w:bottom w:val="single" w:sz="4" w:space="0" w:color="auto"/>
              <w:right w:val="single" w:sz="4" w:space="0" w:color="auto"/>
            </w:tcBorders>
          </w:tcPr>
          <w:p w14:paraId="4788EF2B"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B4C18C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5EF05E"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23825FC" w14:textId="77777777" w:rsidR="00F3252E" w:rsidRPr="001828F4" w:rsidRDefault="00F3252E" w:rsidP="00A31DA8">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F15F43D" w14:textId="77777777" w:rsidR="00F3252E" w:rsidRPr="001828F4" w:rsidRDefault="00F3252E" w:rsidP="00A31DA8">
            <w:pPr>
              <w:pStyle w:val="TAC"/>
              <w:rPr>
                <w:lang w:val="en-US" w:eastAsia="zh-CN" w:bidi="ar"/>
              </w:rPr>
            </w:pPr>
          </w:p>
        </w:tc>
      </w:tr>
      <w:tr w:rsidR="00F3252E" w:rsidRPr="001828F4" w14:paraId="486D44FF" w14:textId="77777777" w:rsidTr="00A31DA8">
        <w:trPr>
          <w:trHeight w:val="29"/>
        </w:trPr>
        <w:tc>
          <w:tcPr>
            <w:tcW w:w="1959" w:type="dxa"/>
            <w:tcBorders>
              <w:top w:val="single" w:sz="4" w:space="0" w:color="auto"/>
              <w:left w:val="single" w:sz="4" w:space="0" w:color="auto"/>
              <w:bottom w:val="nil"/>
              <w:right w:val="single" w:sz="4" w:space="0" w:color="auto"/>
            </w:tcBorders>
          </w:tcPr>
          <w:p w14:paraId="4BA393C3" w14:textId="77777777" w:rsidR="00F3252E" w:rsidRPr="001828F4" w:rsidRDefault="00F3252E" w:rsidP="00A31DA8">
            <w:pPr>
              <w:pStyle w:val="TAC"/>
              <w:rPr>
                <w:lang w:val="en-US" w:eastAsia="zh-CN" w:bidi="ar"/>
              </w:rPr>
            </w:pPr>
            <w:r w:rsidRPr="001828F4">
              <w:rPr>
                <w:rFonts w:eastAsiaTheme="minorEastAsia" w:cs="Arial"/>
                <w:szCs w:val="18"/>
                <w:lang w:val="en-US" w:eastAsia="zh-CN"/>
              </w:rPr>
              <w:t>CA_n25A-n41(A-C)-n66A-n77A</w:t>
            </w:r>
          </w:p>
        </w:tc>
        <w:tc>
          <w:tcPr>
            <w:tcW w:w="2036" w:type="dxa"/>
            <w:tcBorders>
              <w:top w:val="single" w:sz="4" w:space="0" w:color="auto"/>
              <w:left w:val="single" w:sz="4" w:space="0" w:color="auto"/>
              <w:bottom w:val="nil"/>
              <w:right w:val="single" w:sz="4" w:space="0" w:color="auto"/>
            </w:tcBorders>
          </w:tcPr>
          <w:p w14:paraId="5D6884C4"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CA_n25A-n41A </w:t>
            </w:r>
          </w:p>
          <w:p w14:paraId="0DBA46BF"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CA_n25A-n66A </w:t>
            </w:r>
          </w:p>
          <w:p w14:paraId="3E38C44F"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CA_n25A-n77A </w:t>
            </w:r>
          </w:p>
          <w:p w14:paraId="22CFEA03"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1D512A5E"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CA_n41A-n77A</w:t>
            </w:r>
          </w:p>
          <w:p w14:paraId="4DD3113E" w14:textId="77777777" w:rsidR="00F3252E" w:rsidRPr="001828F4" w:rsidRDefault="00F3252E" w:rsidP="00A31DA8">
            <w:pPr>
              <w:pStyle w:val="TAC"/>
              <w:rPr>
                <w:lang w:val="en-US" w:eastAsia="zh-CN" w:bidi="ar"/>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5496119" w14:textId="77777777" w:rsidR="00F3252E" w:rsidRPr="001828F4" w:rsidRDefault="00F3252E" w:rsidP="00A31DA8">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B1ED34C" w14:textId="77777777" w:rsidR="00F3252E" w:rsidRPr="001828F4" w:rsidRDefault="00F3252E" w:rsidP="00A31DA8">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89CF4EF"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5F4702FF" w14:textId="77777777" w:rsidTr="00A31DA8">
        <w:trPr>
          <w:trHeight w:val="29"/>
        </w:trPr>
        <w:tc>
          <w:tcPr>
            <w:tcW w:w="1959" w:type="dxa"/>
            <w:tcBorders>
              <w:top w:val="nil"/>
              <w:left w:val="single" w:sz="4" w:space="0" w:color="auto"/>
              <w:bottom w:val="nil"/>
              <w:right w:val="single" w:sz="4" w:space="0" w:color="auto"/>
            </w:tcBorders>
          </w:tcPr>
          <w:p w14:paraId="22FCD21D"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815767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6E2AC3" w14:textId="77777777" w:rsidR="00F3252E" w:rsidRPr="001828F4" w:rsidRDefault="00F3252E" w:rsidP="00A31DA8">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F6B66E2" w14:textId="77777777" w:rsidR="00F3252E" w:rsidRPr="001828F4" w:rsidRDefault="00F3252E" w:rsidP="00A31DA8">
            <w:pPr>
              <w:pStyle w:val="TAC"/>
              <w:rPr>
                <w:rFonts w:cs="Arial"/>
                <w:color w:val="000000"/>
                <w:szCs w:val="18"/>
              </w:rPr>
            </w:pPr>
            <w:r w:rsidRPr="001828F4">
              <w:rPr>
                <w:rFonts w:eastAsiaTheme="minorEastAsia"/>
                <w:szCs w:val="18"/>
              </w:rPr>
              <w:t>CA_n41(A-C)_BCS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5656E975" w14:textId="77777777" w:rsidR="00F3252E" w:rsidRPr="001828F4" w:rsidRDefault="00F3252E" w:rsidP="00A31DA8">
            <w:pPr>
              <w:pStyle w:val="TAC"/>
              <w:rPr>
                <w:lang w:val="en-US" w:eastAsia="zh-CN" w:bidi="ar"/>
              </w:rPr>
            </w:pPr>
          </w:p>
        </w:tc>
      </w:tr>
      <w:tr w:rsidR="00F3252E" w:rsidRPr="001828F4" w14:paraId="3DBEB6E2" w14:textId="77777777" w:rsidTr="00A31DA8">
        <w:trPr>
          <w:trHeight w:val="29"/>
        </w:trPr>
        <w:tc>
          <w:tcPr>
            <w:tcW w:w="1959" w:type="dxa"/>
            <w:tcBorders>
              <w:top w:val="nil"/>
              <w:left w:val="single" w:sz="4" w:space="0" w:color="auto"/>
              <w:bottom w:val="nil"/>
              <w:right w:val="single" w:sz="4" w:space="0" w:color="auto"/>
            </w:tcBorders>
          </w:tcPr>
          <w:p w14:paraId="424AD42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BB94B4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8AF490" w14:textId="77777777" w:rsidR="00F3252E" w:rsidRPr="001828F4" w:rsidRDefault="00F3252E" w:rsidP="00A31DA8">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3D4EA24" w14:textId="77777777" w:rsidR="00F3252E" w:rsidRPr="001828F4" w:rsidRDefault="00F3252E" w:rsidP="00A31DA8">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A2738E7" w14:textId="77777777" w:rsidR="00F3252E" w:rsidRPr="001828F4" w:rsidRDefault="00F3252E" w:rsidP="00A31DA8">
            <w:pPr>
              <w:pStyle w:val="TAC"/>
              <w:rPr>
                <w:lang w:val="en-US" w:eastAsia="zh-CN" w:bidi="ar"/>
              </w:rPr>
            </w:pPr>
          </w:p>
        </w:tc>
      </w:tr>
      <w:tr w:rsidR="00F3252E" w:rsidRPr="001828F4" w14:paraId="2523BEEA" w14:textId="77777777" w:rsidTr="00A31DA8">
        <w:trPr>
          <w:trHeight w:val="29"/>
        </w:trPr>
        <w:tc>
          <w:tcPr>
            <w:tcW w:w="1959" w:type="dxa"/>
            <w:tcBorders>
              <w:top w:val="nil"/>
              <w:left w:val="single" w:sz="4" w:space="0" w:color="auto"/>
              <w:bottom w:val="single" w:sz="4" w:space="0" w:color="auto"/>
              <w:right w:val="single" w:sz="4" w:space="0" w:color="auto"/>
            </w:tcBorders>
          </w:tcPr>
          <w:p w14:paraId="587AC215"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74927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24D713" w14:textId="77777777" w:rsidR="00F3252E" w:rsidRPr="001828F4" w:rsidRDefault="00F3252E" w:rsidP="00A31DA8">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5BAB93" w14:textId="77777777" w:rsidR="00F3252E" w:rsidRPr="001828F4" w:rsidRDefault="00F3252E" w:rsidP="00A31DA8">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AD1FEAB" w14:textId="77777777" w:rsidR="00F3252E" w:rsidRPr="001828F4" w:rsidRDefault="00F3252E" w:rsidP="00A31DA8">
            <w:pPr>
              <w:pStyle w:val="TAC"/>
              <w:rPr>
                <w:lang w:val="en-US" w:eastAsia="zh-CN" w:bidi="ar"/>
              </w:rPr>
            </w:pPr>
          </w:p>
        </w:tc>
      </w:tr>
      <w:tr w:rsidR="00F3252E" w:rsidRPr="001828F4" w14:paraId="04C12E31" w14:textId="77777777" w:rsidTr="00A31DA8">
        <w:trPr>
          <w:trHeight w:val="29"/>
        </w:trPr>
        <w:tc>
          <w:tcPr>
            <w:tcW w:w="1959" w:type="dxa"/>
            <w:tcBorders>
              <w:top w:val="single" w:sz="4" w:space="0" w:color="auto"/>
              <w:left w:val="single" w:sz="4" w:space="0" w:color="auto"/>
              <w:bottom w:val="nil"/>
              <w:right w:val="single" w:sz="4" w:space="0" w:color="auto"/>
            </w:tcBorders>
          </w:tcPr>
          <w:p w14:paraId="675FD3D9" w14:textId="77777777" w:rsidR="00F3252E" w:rsidRPr="001828F4" w:rsidRDefault="00F3252E" w:rsidP="00A31DA8">
            <w:pPr>
              <w:pStyle w:val="TAC"/>
              <w:rPr>
                <w:lang w:val="en-US" w:eastAsia="zh-CN" w:bidi="ar"/>
              </w:rPr>
            </w:pPr>
            <w:r w:rsidRPr="001828F4">
              <w:rPr>
                <w:rFonts w:eastAsia="MS Mincho"/>
                <w:lang w:eastAsia="zh-CN"/>
              </w:rPr>
              <w:lastRenderedPageBreak/>
              <w:t>CA_n25A-n41C-n66A-n77A</w:t>
            </w:r>
          </w:p>
        </w:tc>
        <w:tc>
          <w:tcPr>
            <w:tcW w:w="2036" w:type="dxa"/>
            <w:tcBorders>
              <w:top w:val="single" w:sz="4" w:space="0" w:color="auto"/>
              <w:left w:val="single" w:sz="4" w:space="0" w:color="auto"/>
              <w:bottom w:val="nil"/>
              <w:right w:val="single" w:sz="4" w:space="0" w:color="auto"/>
            </w:tcBorders>
          </w:tcPr>
          <w:p w14:paraId="624F188D"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F6DC892"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1B4395F" w14:textId="77777777" w:rsidR="00F3252E" w:rsidRPr="001828F4" w:rsidRDefault="00F3252E" w:rsidP="00A31DA8">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7A09AB0E" w14:textId="77777777" w:rsidR="00F3252E" w:rsidRPr="001828F4" w:rsidRDefault="00F3252E" w:rsidP="00A31DA8">
            <w:pPr>
              <w:pStyle w:val="TAC"/>
              <w:rPr>
                <w:rFonts w:eastAsiaTheme="minorEastAsia"/>
              </w:rPr>
            </w:pPr>
            <w:r w:rsidRPr="001828F4">
              <w:rPr>
                <w:rFonts w:eastAsiaTheme="minorEastAsia"/>
              </w:rPr>
              <w:t>CA_n25A-n66A</w:t>
            </w:r>
          </w:p>
          <w:p w14:paraId="5FF4251B" w14:textId="77777777" w:rsidR="00F3252E" w:rsidRPr="001828F4" w:rsidRDefault="00F3252E" w:rsidP="00A31DA8">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344078AB" w14:textId="77777777" w:rsidR="00F3252E" w:rsidRPr="001828F4" w:rsidRDefault="00F3252E" w:rsidP="00A31DA8">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2861F544" w14:textId="77777777" w:rsidR="00F3252E" w:rsidRPr="001828F4" w:rsidRDefault="00F3252E" w:rsidP="00A31DA8">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510AED92"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2B48D8E6" w14:textId="77777777" w:rsidR="00F3252E" w:rsidRPr="001828F4" w:rsidRDefault="00F3252E" w:rsidP="00A31DA8">
            <w:pPr>
              <w:pStyle w:val="TAC"/>
              <w:rPr>
                <w:lang w:val="en-US" w:eastAsia="zh-CN"/>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4B5C7BF" w14:textId="77777777" w:rsidR="00F3252E" w:rsidRPr="001828F4" w:rsidRDefault="00F3252E" w:rsidP="00A31DA8">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CBCBC35"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F8D2495"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5F2EE41F" w14:textId="77777777" w:rsidTr="00A31DA8">
        <w:trPr>
          <w:trHeight w:val="29"/>
        </w:trPr>
        <w:tc>
          <w:tcPr>
            <w:tcW w:w="1959" w:type="dxa"/>
            <w:tcBorders>
              <w:top w:val="nil"/>
              <w:left w:val="single" w:sz="4" w:space="0" w:color="auto"/>
              <w:bottom w:val="nil"/>
              <w:right w:val="single" w:sz="4" w:space="0" w:color="auto"/>
            </w:tcBorders>
          </w:tcPr>
          <w:p w14:paraId="0215BAE9"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6B03D7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328FEC" w14:textId="77777777" w:rsidR="00F3252E" w:rsidRPr="001828F4" w:rsidRDefault="00F3252E" w:rsidP="00A31DA8">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8C7EFC1" w14:textId="77777777" w:rsidR="00F3252E" w:rsidRPr="001828F4" w:rsidRDefault="00F3252E" w:rsidP="00A31DA8">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5945A099" w14:textId="77777777" w:rsidR="00F3252E" w:rsidRPr="001828F4" w:rsidRDefault="00F3252E" w:rsidP="00A31DA8">
            <w:pPr>
              <w:pStyle w:val="TAC"/>
              <w:rPr>
                <w:lang w:val="en-US" w:eastAsia="zh-CN" w:bidi="ar"/>
              </w:rPr>
            </w:pPr>
          </w:p>
        </w:tc>
      </w:tr>
      <w:tr w:rsidR="00F3252E" w:rsidRPr="001828F4" w14:paraId="36FA5AFF" w14:textId="77777777" w:rsidTr="00A31DA8">
        <w:trPr>
          <w:trHeight w:val="29"/>
        </w:trPr>
        <w:tc>
          <w:tcPr>
            <w:tcW w:w="1959" w:type="dxa"/>
            <w:tcBorders>
              <w:top w:val="nil"/>
              <w:left w:val="single" w:sz="4" w:space="0" w:color="auto"/>
              <w:bottom w:val="nil"/>
              <w:right w:val="single" w:sz="4" w:space="0" w:color="auto"/>
            </w:tcBorders>
          </w:tcPr>
          <w:p w14:paraId="24F27199"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3FCC97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CA57CA" w14:textId="77777777" w:rsidR="00F3252E" w:rsidRPr="001828F4" w:rsidRDefault="00F3252E" w:rsidP="00A31DA8">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496ADA2"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390041B" w14:textId="77777777" w:rsidR="00F3252E" w:rsidRPr="001828F4" w:rsidRDefault="00F3252E" w:rsidP="00A31DA8">
            <w:pPr>
              <w:pStyle w:val="TAC"/>
              <w:rPr>
                <w:lang w:val="en-US" w:eastAsia="zh-CN" w:bidi="ar"/>
              </w:rPr>
            </w:pPr>
          </w:p>
        </w:tc>
      </w:tr>
      <w:tr w:rsidR="00F3252E" w:rsidRPr="001828F4" w14:paraId="75D02C3C" w14:textId="77777777" w:rsidTr="00A31DA8">
        <w:trPr>
          <w:trHeight w:val="29"/>
        </w:trPr>
        <w:tc>
          <w:tcPr>
            <w:tcW w:w="1959" w:type="dxa"/>
            <w:tcBorders>
              <w:top w:val="nil"/>
              <w:left w:val="single" w:sz="4" w:space="0" w:color="auto"/>
              <w:bottom w:val="nil"/>
              <w:right w:val="single" w:sz="4" w:space="0" w:color="auto"/>
            </w:tcBorders>
          </w:tcPr>
          <w:p w14:paraId="3D81C4A6"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661F03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4A4F7D" w14:textId="77777777" w:rsidR="00F3252E" w:rsidRPr="001828F4" w:rsidRDefault="00F3252E" w:rsidP="00A31DA8">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BD86DDD"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FB9000" w14:textId="77777777" w:rsidR="00F3252E" w:rsidRPr="001828F4" w:rsidRDefault="00F3252E" w:rsidP="00A31DA8">
            <w:pPr>
              <w:pStyle w:val="TAC"/>
              <w:rPr>
                <w:lang w:val="en-US" w:eastAsia="zh-CN" w:bidi="ar"/>
              </w:rPr>
            </w:pPr>
          </w:p>
        </w:tc>
      </w:tr>
      <w:tr w:rsidR="00F3252E" w:rsidRPr="001828F4" w14:paraId="4FB281EC" w14:textId="77777777" w:rsidTr="00A31DA8">
        <w:trPr>
          <w:trHeight w:val="29"/>
        </w:trPr>
        <w:tc>
          <w:tcPr>
            <w:tcW w:w="1959" w:type="dxa"/>
            <w:tcBorders>
              <w:top w:val="nil"/>
              <w:left w:val="single" w:sz="4" w:space="0" w:color="auto"/>
              <w:bottom w:val="nil"/>
              <w:right w:val="single" w:sz="4" w:space="0" w:color="auto"/>
            </w:tcBorders>
          </w:tcPr>
          <w:p w14:paraId="4E3DEAA3"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85F5E5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B2CB08"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F23B7D1" w14:textId="77777777" w:rsidR="00F3252E" w:rsidRPr="001828F4" w:rsidRDefault="00F3252E" w:rsidP="00A31DA8">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684F9275"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4D5A2931" w14:textId="77777777" w:rsidTr="00A31DA8">
        <w:trPr>
          <w:trHeight w:val="29"/>
        </w:trPr>
        <w:tc>
          <w:tcPr>
            <w:tcW w:w="1959" w:type="dxa"/>
            <w:tcBorders>
              <w:top w:val="nil"/>
              <w:left w:val="single" w:sz="4" w:space="0" w:color="auto"/>
              <w:bottom w:val="nil"/>
              <w:right w:val="single" w:sz="4" w:space="0" w:color="auto"/>
            </w:tcBorders>
          </w:tcPr>
          <w:p w14:paraId="0E2F1866"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FC7B67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B053B7"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68874CF" w14:textId="77777777" w:rsidR="00F3252E" w:rsidRPr="001828F4" w:rsidRDefault="00F3252E" w:rsidP="00A31DA8">
            <w:pPr>
              <w:pStyle w:val="TAC"/>
              <w:rPr>
                <w:lang w:val="en-US" w:eastAsia="zh-CN" w:bidi="ar"/>
              </w:rPr>
            </w:pPr>
            <w:r w:rsidRPr="001828F4">
              <w:rPr>
                <w:szCs w:val="18"/>
              </w:rPr>
              <w:t>CA_n41C_BCS 4</w:t>
            </w:r>
            <w:r w:rsidRPr="001828F4">
              <w:t xml:space="preserve"> and 5 </w:t>
            </w:r>
          </w:p>
        </w:tc>
        <w:tc>
          <w:tcPr>
            <w:tcW w:w="1837" w:type="dxa"/>
            <w:tcBorders>
              <w:top w:val="nil"/>
              <w:left w:val="single" w:sz="4" w:space="0" w:color="auto"/>
              <w:bottom w:val="nil"/>
              <w:right w:val="single" w:sz="4" w:space="0" w:color="auto"/>
            </w:tcBorders>
          </w:tcPr>
          <w:p w14:paraId="1BF6279B" w14:textId="77777777" w:rsidR="00F3252E" w:rsidRPr="001828F4" w:rsidRDefault="00F3252E" w:rsidP="00A31DA8">
            <w:pPr>
              <w:pStyle w:val="TAC"/>
              <w:rPr>
                <w:lang w:val="en-US" w:eastAsia="zh-CN" w:bidi="ar"/>
              </w:rPr>
            </w:pPr>
          </w:p>
        </w:tc>
      </w:tr>
      <w:tr w:rsidR="00F3252E" w:rsidRPr="001828F4" w14:paraId="44F025B3" w14:textId="77777777" w:rsidTr="00A31DA8">
        <w:trPr>
          <w:trHeight w:val="29"/>
        </w:trPr>
        <w:tc>
          <w:tcPr>
            <w:tcW w:w="1959" w:type="dxa"/>
            <w:tcBorders>
              <w:top w:val="nil"/>
              <w:left w:val="single" w:sz="4" w:space="0" w:color="auto"/>
              <w:bottom w:val="nil"/>
              <w:right w:val="single" w:sz="4" w:space="0" w:color="auto"/>
            </w:tcBorders>
          </w:tcPr>
          <w:p w14:paraId="16EB2C5F"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711FDB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405BEE" w14:textId="77777777" w:rsidR="00F3252E" w:rsidRPr="001828F4" w:rsidRDefault="00F3252E" w:rsidP="00A31DA8">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813A79C" w14:textId="77777777" w:rsidR="00F3252E" w:rsidRPr="001828F4" w:rsidRDefault="00F3252E" w:rsidP="00A31DA8">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511BF98" w14:textId="77777777" w:rsidR="00F3252E" w:rsidRPr="001828F4" w:rsidRDefault="00F3252E" w:rsidP="00A31DA8">
            <w:pPr>
              <w:pStyle w:val="TAC"/>
              <w:rPr>
                <w:lang w:val="en-US" w:eastAsia="zh-CN" w:bidi="ar"/>
              </w:rPr>
            </w:pPr>
          </w:p>
        </w:tc>
      </w:tr>
      <w:tr w:rsidR="00F3252E" w:rsidRPr="001828F4" w14:paraId="59BFA30F" w14:textId="77777777" w:rsidTr="00A31DA8">
        <w:trPr>
          <w:trHeight w:val="29"/>
        </w:trPr>
        <w:tc>
          <w:tcPr>
            <w:tcW w:w="1959" w:type="dxa"/>
            <w:tcBorders>
              <w:top w:val="nil"/>
              <w:left w:val="single" w:sz="4" w:space="0" w:color="auto"/>
              <w:bottom w:val="single" w:sz="4" w:space="0" w:color="auto"/>
              <w:right w:val="single" w:sz="4" w:space="0" w:color="auto"/>
            </w:tcBorders>
          </w:tcPr>
          <w:p w14:paraId="4BE32B0E"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4F7888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3EB2F0"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B6364A0" w14:textId="77777777" w:rsidR="00F3252E" w:rsidRPr="001828F4" w:rsidRDefault="00F3252E" w:rsidP="00A31DA8">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F1813E1" w14:textId="77777777" w:rsidR="00F3252E" w:rsidRPr="001828F4" w:rsidRDefault="00F3252E" w:rsidP="00A31DA8">
            <w:pPr>
              <w:pStyle w:val="TAC"/>
              <w:rPr>
                <w:lang w:val="en-US" w:eastAsia="zh-CN" w:bidi="ar"/>
              </w:rPr>
            </w:pPr>
          </w:p>
        </w:tc>
      </w:tr>
      <w:tr w:rsidR="00F3252E" w:rsidRPr="001828F4" w14:paraId="288F5BAF" w14:textId="77777777" w:rsidTr="00A31DA8">
        <w:trPr>
          <w:trHeight w:val="29"/>
        </w:trPr>
        <w:tc>
          <w:tcPr>
            <w:tcW w:w="1959" w:type="dxa"/>
            <w:tcBorders>
              <w:top w:val="single" w:sz="4" w:space="0" w:color="auto"/>
              <w:left w:val="single" w:sz="4" w:space="0" w:color="auto"/>
              <w:bottom w:val="nil"/>
              <w:right w:val="single" w:sz="4" w:space="0" w:color="auto"/>
            </w:tcBorders>
          </w:tcPr>
          <w:p w14:paraId="27DF6E43" w14:textId="77777777" w:rsidR="00F3252E" w:rsidRPr="001828F4" w:rsidRDefault="00F3252E" w:rsidP="00A31DA8">
            <w:pPr>
              <w:pStyle w:val="TAC"/>
              <w:rPr>
                <w:rFonts w:eastAsiaTheme="minorEastAsia"/>
              </w:rPr>
            </w:pPr>
            <w:r w:rsidRPr="001828F4">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4195C4D3"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CA_n25A-n41A </w:t>
            </w:r>
          </w:p>
          <w:p w14:paraId="29ACAD3E"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CA_n25A-n66A </w:t>
            </w:r>
          </w:p>
          <w:p w14:paraId="607EEE26"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CA_n25A-n77A </w:t>
            </w:r>
          </w:p>
          <w:p w14:paraId="008324B7"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CA_n41C </w:t>
            </w:r>
          </w:p>
          <w:p w14:paraId="42242C17"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CA_n41A-n66A </w:t>
            </w:r>
          </w:p>
          <w:p w14:paraId="00BC3D43"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CA_n41A-n77A </w:t>
            </w:r>
          </w:p>
          <w:p w14:paraId="5086D62E" w14:textId="77777777" w:rsidR="00F3252E" w:rsidRPr="001828F4" w:rsidRDefault="00F3252E" w:rsidP="00A31DA8">
            <w:pPr>
              <w:pStyle w:val="TAC"/>
              <w:rPr>
                <w:rFonts w:eastAsiaTheme="minorEastAsia"/>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FD38E4F" w14:textId="77777777" w:rsidR="00F3252E" w:rsidRPr="001828F4" w:rsidRDefault="00F3252E" w:rsidP="00A31DA8">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2074BB5" w14:textId="77777777" w:rsidR="00F3252E" w:rsidRPr="001828F4" w:rsidRDefault="00F3252E" w:rsidP="00A31DA8">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CF044E1" w14:textId="77777777" w:rsidR="00F3252E" w:rsidRPr="001828F4" w:rsidRDefault="00F3252E" w:rsidP="00A31DA8">
            <w:pPr>
              <w:pStyle w:val="TAC"/>
              <w:rPr>
                <w:rFonts w:eastAsiaTheme="minorEastAsia"/>
              </w:rPr>
            </w:pPr>
            <w:r w:rsidRPr="001828F4">
              <w:rPr>
                <w:rFonts w:eastAsiaTheme="minorEastAsia"/>
                <w:lang w:val="en-US" w:eastAsia="zh-CN"/>
              </w:rPr>
              <w:t>4 and 5</w:t>
            </w:r>
          </w:p>
        </w:tc>
      </w:tr>
      <w:tr w:rsidR="00F3252E" w:rsidRPr="001828F4" w14:paraId="05F31E15" w14:textId="77777777" w:rsidTr="00A31DA8">
        <w:trPr>
          <w:trHeight w:val="29"/>
        </w:trPr>
        <w:tc>
          <w:tcPr>
            <w:tcW w:w="1959" w:type="dxa"/>
            <w:tcBorders>
              <w:top w:val="nil"/>
              <w:left w:val="single" w:sz="4" w:space="0" w:color="auto"/>
              <w:bottom w:val="nil"/>
              <w:right w:val="single" w:sz="4" w:space="0" w:color="auto"/>
            </w:tcBorders>
          </w:tcPr>
          <w:p w14:paraId="1EBD0A70" w14:textId="77777777" w:rsidR="00F3252E" w:rsidRPr="001828F4" w:rsidRDefault="00F3252E" w:rsidP="00A31DA8">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5463790" w14:textId="77777777" w:rsidR="00F3252E" w:rsidRPr="001828F4" w:rsidRDefault="00F3252E" w:rsidP="00A31DA8">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1CE7718" w14:textId="77777777" w:rsidR="00F3252E" w:rsidRPr="001828F4" w:rsidRDefault="00F3252E" w:rsidP="00A31DA8">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8BB76C8" w14:textId="77777777" w:rsidR="00F3252E" w:rsidRPr="001828F4" w:rsidRDefault="00F3252E" w:rsidP="00A31DA8">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7AC8D728" w14:textId="77777777" w:rsidR="00F3252E" w:rsidRPr="001828F4" w:rsidRDefault="00F3252E" w:rsidP="00A31DA8">
            <w:pPr>
              <w:pStyle w:val="TAC"/>
              <w:rPr>
                <w:rFonts w:eastAsiaTheme="minorEastAsia"/>
              </w:rPr>
            </w:pPr>
          </w:p>
        </w:tc>
      </w:tr>
      <w:tr w:rsidR="00F3252E" w:rsidRPr="001828F4" w14:paraId="1F3F1779" w14:textId="77777777" w:rsidTr="00A31DA8">
        <w:trPr>
          <w:trHeight w:val="29"/>
        </w:trPr>
        <w:tc>
          <w:tcPr>
            <w:tcW w:w="1959" w:type="dxa"/>
            <w:tcBorders>
              <w:top w:val="nil"/>
              <w:left w:val="single" w:sz="4" w:space="0" w:color="auto"/>
              <w:bottom w:val="nil"/>
              <w:right w:val="single" w:sz="4" w:space="0" w:color="auto"/>
            </w:tcBorders>
          </w:tcPr>
          <w:p w14:paraId="5AD5CB8B" w14:textId="77777777" w:rsidR="00F3252E" w:rsidRPr="001828F4" w:rsidRDefault="00F3252E" w:rsidP="00A31DA8">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EE6B03" w14:textId="77777777" w:rsidR="00F3252E" w:rsidRPr="001828F4" w:rsidRDefault="00F3252E" w:rsidP="00A31DA8">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38C31ED" w14:textId="77777777" w:rsidR="00F3252E" w:rsidRPr="001828F4" w:rsidRDefault="00F3252E" w:rsidP="00A31DA8">
            <w:pPr>
              <w:pStyle w:val="TAC"/>
              <w:rPr>
                <w:rFonts w:eastAsiaTheme="minorEastAsia"/>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46410CA" w14:textId="77777777" w:rsidR="00F3252E" w:rsidRPr="001828F4" w:rsidRDefault="00F3252E" w:rsidP="00A31DA8">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DE4D7FF" w14:textId="77777777" w:rsidR="00F3252E" w:rsidRPr="001828F4" w:rsidRDefault="00F3252E" w:rsidP="00A31DA8">
            <w:pPr>
              <w:pStyle w:val="TAC"/>
              <w:rPr>
                <w:rFonts w:eastAsiaTheme="minorEastAsia"/>
              </w:rPr>
            </w:pPr>
          </w:p>
        </w:tc>
      </w:tr>
      <w:tr w:rsidR="00F3252E" w:rsidRPr="001828F4" w14:paraId="7C0EFDEB" w14:textId="77777777" w:rsidTr="00A31DA8">
        <w:trPr>
          <w:trHeight w:val="29"/>
        </w:trPr>
        <w:tc>
          <w:tcPr>
            <w:tcW w:w="1959" w:type="dxa"/>
            <w:tcBorders>
              <w:top w:val="nil"/>
              <w:left w:val="single" w:sz="4" w:space="0" w:color="auto"/>
              <w:bottom w:val="single" w:sz="4" w:space="0" w:color="auto"/>
              <w:right w:val="single" w:sz="4" w:space="0" w:color="auto"/>
            </w:tcBorders>
          </w:tcPr>
          <w:p w14:paraId="52743B85" w14:textId="77777777" w:rsidR="00F3252E" w:rsidRPr="001828F4" w:rsidRDefault="00F3252E" w:rsidP="00A31DA8">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01C50DB" w14:textId="77777777" w:rsidR="00F3252E" w:rsidRPr="001828F4" w:rsidRDefault="00F3252E" w:rsidP="00A31DA8">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956BED8" w14:textId="77777777" w:rsidR="00F3252E" w:rsidRPr="001828F4" w:rsidRDefault="00F3252E" w:rsidP="00A31DA8">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E443C7" w14:textId="77777777" w:rsidR="00F3252E" w:rsidRPr="001828F4" w:rsidRDefault="00F3252E" w:rsidP="00A31DA8">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330904EE" w14:textId="77777777" w:rsidR="00F3252E" w:rsidRPr="001828F4" w:rsidRDefault="00F3252E" w:rsidP="00A31DA8">
            <w:pPr>
              <w:pStyle w:val="TAC"/>
              <w:rPr>
                <w:rFonts w:eastAsiaTheme="minorEastAsia"/>
              </w:rPr>
            </w:pPr>
          </w:p>
        </w:tc>
      </w:tr>
      <w:tr w:rsidR="00F3252E" w:rsidRPr="001828F4" w14:paraId="64BDFAB7" w14:textId="77777777" w:rsidTr="00A31DA8">
        <w:trPr>
          <w:trHeight w:val="29"/>
        </w:trPr>
        <w:tc>
          <w:tcPr>
            <w:tcW w:w="1959" w:type="dxa"/>
            <w:tcBorders>
              <w:top w:val="single" w:sz="4" w:space="0" w:color="auto"/>
              <w:left w:val="single" w:sz="4" w:space="0" w:color="auto"/>
              <w:bottom w:val="nil"/>
              <w:right w:val="single" w:sz="4" w:space="0" w:color="auto"/>
            </w:tcBorders>
          </w:tcPr>
          <w:p w14:paraId="663009F1" w14:textId="77777777" w:rsidR="00F3252E" w:rsidRPr="001828F4" w:rsidRDefault="00F3252E" w:rsidP="00A31DA8">
            <w:pPr>
              <w:pStyle w:val="TAC"/>
              <w:rPr>
                <w:lang w:val="en-US" w:eastAsia="zh-CN" w:bidi="ar"/>
              </w:rPr>
            </w:pPr>
            <w:r w:rsidRPr="001828F4">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5BFA6034" w14:textId="77777777" w:rsidR="00F3252E" w:rsidRPr="001828F4" w:rsidRDefault="00F3252E" w:rsidP="00A31DA8">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CA_n41C</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2F499C2F" w14:textId="77777777" w:rsidR="00F3252E" w:rsidRPr="001828F4" w:rsidRDefault="00F3252E" w:rsidP="00A31DA8">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5F98321" w14:textId="77777777" w:rsidR="00F3252E" w:rsidRPr="001828F4" w:rsidRDefault="00F3252E" w:rsidP="00A31DA8">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0284A7A"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26DC0CA9" w14:textId="77777777" w:rsidTr="00A31DA8">
        <w:trPr>
          <w:trHeight w:val="29"/>
        </w:trPr>
        <w:tc>
          <w:tcPr>
            <w:tcW w:w="1959" w:type="dxa"/>
            <w:tcBorders>
              <w:top w:val="nil"/>
              <w:left w:val="single" w:sz="4" w:space="0" w:color="auto"/>
              <w:bottom w:val="nil"/>
              <w:right w:val="single" w:sz="4" w:space="0" w:color="auto"/>
            </w:tcBorders>
          </w:tcPr>
          <w:p w14:paraId="67483AD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906F7D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5EDED9" w14:textId="77777777" w:rsidR="00F3252E" w:rsidRPr="001828F4" w:rsidRDefault="00F3252E" w:rsidP="00A31DA8">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19832AE" w14:textId="77777777" w:rsidR="00F3252E" w:rsidRPr="001828F4" w:rsidRDefault="00F3252E" w:rsidP="00A31DA8">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46DCFCD3" w14:textId="77777777" w:rsidR="00F3252E" w:rsidRPr="001828F4" w:rsidRDefault="00F3252E" w:rsidP="00A31DA8">
            <w:pPr>
              <w:pStyle w:val="TAC"/>
              <w:rPr>
                <w:lang w:val="en-US" w:eastAsia="zh-CN" w:bidi="ar"/>
              </w:rPr>
            </w:pPr>
          </w:p>
        </w:tc>
      </w:tr>
      <w:tr w:rsidR="00F3252E" w:rsidRPr="001828F4" w14:paraId="255FA613" w14:textId="77777777" w:rsidTr="00A31DA8">
        <w:trPr>
          <w:trHeight w:val="29"/>
        </w:trPr>
        <w:tc>
          <w:tcPr>
            <w:tcW w:w="1959" w:type="dxa"/>
            <w:tcBorders>
              <w:top w:val="nil"/>
              <w:left w:val="single" w:sz="4" w:space="0" w:color="auto"/>
              <w:bottom w:val="nil"/>
              <w:right w:val="single" w:sz="4" w:space="0" w:color="auto"/>
            </w:tcBorders>
          </w:tcPr>
          <w:p w14:paraId="62DE84D0"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D99FC1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69316F" w14:textId="77777777" w:rsidR="00F3252E" w:rsidRPr="001828F4" w:rsidRDefault="00F3252E" w:rsidP="00A31DA8">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99A4DCF" w14:textId="77777777" w:rsidR="00F3252E" w:rsidRPr="001828F4" w:rsidRDefault="00F3252E" w:rsidP="00A31DA8">
            <w:pPr>
              <w:pStyle w:val="TAC"/>
            </w:pPr>
            <w:r w:rsidRPr="001828F4">
              <w:rPr>
                <w:rFonts w:eastAsiaTheme="minorEastAsia"/>
              </w:rPr>
              <w:t>CA_</w:t>
            </w:r>
            <w:r>
              <w:rPr>
                <w:rFonts w:eastAsiaTheme="minorEastAsia"/>
              </w:rPr>
              <w:t>n</w:t>
            </w:r>
            <w:r w:rsidRPr="001828F4">
              <w:rPr>
                <w:rFonts w:eastAsiaTheme="minorEastAsia"/>
              </w:rPr>
              <w:t>66(2A)_BCS 4 and 5</w:t>
            </w:r>
          </w:p>
        </w:tc>
        <w:tc>
          <w:tcPr>
            <w:tcW w:w="1837" w:type="dxa"/>
            <w:tcBorders>
              <w:top w:val="nil"/>
              <w:left w:val="single" w:sz="4" w:space="0" w:color="auto"/>
              <w:bottom w:val="nil"/>
              <w:right w:val="single" w:sz="4" w:space="0" w:color="auto"/>
            </w:tcBorders>
          </w:tcPr>
          <w:p w14:paraId="3FA7D9E9" w14:textId="77777777" w:rsidR="00F3252E" w:rsidRPr="001828F4" w:rsidRDefault="00F3252E" w:rsidP="00A31DA8">
            <w:pPr>
              <w:pStyle w:val="TAC"/>
              <w:rPr>
                <w:lang w:val="en-US" w:eastAsia="zh-CN" w:bidi="ar"/>
              </w:rPr>
            </w:pPr>
          </w:p>
        </w:tc>
      </w:tr>
      <w:tr w:rsidR="00F3252E" w:rsidRPr="001828F4" w14:paraId="51E7DF4E" w14:textId="77777777" w:rsidTr="00A31DA8">
        <w:trPr>
          <w:trHeight w:val="29"/>
        </w:trPr>
        <w:tc>
          <w:tcPr>
            <w:tcW w:w="1959" w:type="dxa"/>
            <w:tcBorders>
              <w:top w:val="nil"/>
              <w:left w:val="single" w:sz="4" w:space="0" w:color="auto"/>
              <w:bottom w:val="single" w:sz="4" w:space="0" w:color="auto"/>
              <w:right w:val="single" w:sz="4" w:space="0" w:color="auto"/>
            </w:tcBorders>
          </w:tcPr>
          <w:p w14:paraId="6172E5FE"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FEE18D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3CBD16" w14:textId="77777777" w:rsidR="00F3252E" w:rsidRPr="001828F4" w:rsidRDefault="00F3252E" w:rsidP="00A31DA8">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12ED6ED" w14:textId="77777777" w:rsidR="00F3252E" w:rsidRPr="001828F4" w:rsidRDefault="00F3252E" w:rsidP="00A31DA8">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CF80515" w14:textId="77777777" w:rsidR="00F3252E" w:rsidRPr="001828F4" w:rsidRDefault="00F3252E" w:rsidP="00A31DA8">
            <w:pPr>
              <w:pStyle w:val="TAC"/>
              <w:rPr>
                <w:lang w:val="en-US" w:eastAsia="zh-CN" w:bidi="ar"/>
              </w:rPr>
            </w:pPr>
          </w:p>
        </w:tc>
      </w:tr>
      <w:tr w:rsidR="00F3252E" w:rsidRPr="001828F4" w14:paraId="67BF452D" w14:textId="77777777" w:rsidTr="00A31DA8">
        <w:trPr>
          <w:trHeight w:val="29"/>
        </w:trPr>
        <w:tc>
          <w:tcPr>
            <w:tcW w:w="1959" w:type="dxa"/>
            <w:tcBorders>
              <w:top w:val="single" w:sz="4" w:space="0" w:color="auto"/>
              <w:left w:val="single" w:sz="4" w:space="0" w:color="auto"/>
              <w:bottom w:val="nil"/>
              <w:right w:val="single" w:sz="4" w:space="0" w:color="auto"/>
            </w:tcBorders>
          </w:tcPr>
          <w:p w14:paraId="476E8F46" w14:textId="77777777" w:rsidR="00F3252E" w:rsidRPr="001828F4" w:rsidRDefault="00F3252E" w:rsidP="00A31DA8">
            <w:pPr>
              <w:pStyle w:val="TAC"/>
              <w:rPr>
                <w:lang w:val="en-US" w:eastAsia="zh-CN" w:bidi="ar"/>
              </w:rPr>
            </w:pPr>
            <w:r w:rsidRPr="001828F4">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777B4565"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F223325"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E10EB3B"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1A1D19A4"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CA_n25A-n66A</w:t>
            </w:r>
          </w:p>
          <w:p w14:paraId="696D6EEF"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2645B62B"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5B6A6650"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1BE3EAF9" w14:textId="77777777" w:rsidR="00F3252E" w:rsidRPr="001828F4" w:rsidRDefault="00F3252E" w:rsidP="00A31DA8">
            <w:pPr>
              <w:pStyle w:val="TAC"/>
              <w:rPr>
                <w:lang w:val="en-US" w:eastAsia="zh-CN" w:bidi="ar"/>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1BA191E" w14:textId="77777777" w:rsidR="00F3252E" w:rsidRPr="001828F4" w:rsidRDefault="00F3252E" w:rsidP="00A31DA8">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B625264"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5FF8C88"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1283D83B" w14:textId="77777777" w:rsidTr="00A31DA8">
        <w:trPr>
          <w:trHeight w:val="29"/>
        </w:trPr>
        <w:tc>
          <w:tcPr>
            <w:tcW w:w="1959" w:type="dxa"/>
            <w:tcBorders>
              <w:top w:val="nil"/>
              <w:left w:val="single" w:sz="4" w:space="0" w:color="auto"/>
              <w:bottom w:val="nil"/>
              <w:right w:val="single" w:sz="4" w:space="0" w:color="auto"/>
            </w:tcBorders>
          </w:tcPr>
          <w:p w14:paraId="2FCDAE48"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0A3DF5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BAF421" w14:textId="77777777" w:rsidR="00F3252E" w:rsidRPr="001828F4" w:rsidRDefault="00F3252E" w:rsidP="00A31DA8">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4345755" w14:textId="77777777" w:rsidR="00F3252E" w:rsidRPr="001828F4" w:rsidRDefault="00F3252E" w:rsidP="00A31DA8">
            <w:pPr>
              <w:pStyle w:val="TAC"/>
              <w:rPr>
                <w:lang w:val="en-US" w:eastAsia="zh-CN" w:bidi="ar"/>
              </w:rPr>
            </w:pPr>
            <w:r w:rsidRPr="001828F4">
              <w:rPr>
                <w:szCs w:val="18"/>
              </w:rPr>
              <w:t>CA_n41(2A)_BCS1</w:t>
            </w:r>
          </w:p>
        </w:tc>
        <w:tc>
          <w:tcPr>
            <w:tcW w:w="1837" w:type="dxa"/>
            <w:tcBorders>
              <w:top w:val="nil"/>
              <w:left w:val="single" w:sz="4" w:space="0" w:color="auto"/>
              <w:bottom w:val="nil"/>
              <w:right w:val="single" w:sz="4" w:space="0" w:color="auto"/>
            </w:tcBorders>
          </w:tcPr>
          <w:p w14:paraId="6706FF7A" w14:textId="77777777" w:rsidR="00F3252E" w:rsidRPr="001828F4" w:rsidRDefault="00F3252E" w:rsidP="00A31DA8">
            <w:pPr>
              <w:pStyle w:val="TAC"/>
              <w:rPr>
                <w:lang w:val="en-US" w:eastAsia="zh-CN" w:bidi="ar"/>
              </w:rPr>
            </w:pPr>
          </w:p>
        </w:tc>
      </w:tr>
      <w:tr w:rsidR="00F3252E" w:rsidRPr="001828F4" w14:paraId="5D1D7F1B" w14:textId="77777777" w:rsidTr="00A31DA8">
        <w:trPr>
          <w:trHeight w:val="29"/>
        </w:trPr>
        <w:tc>
          <w:tcPr>
            <w:tcW w:w="1959" w:type="dxa"/>
            <w:tcBorders>
              <w:top w:val="nil"/>
              <w:left w:val="single" w:sz="4" w:space="0" w:color="auto"/>
              <w:bottom w:val="nil"/>
              <w:right w:val="single" w:sz="4" w:space="0" w:color="auto"/>
            </w:tcBorders>
          </w:tcPr>
          <w:p w14:paraId="670B169D"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F6F744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CDA40F" w14:textId="77777777" w:rsidR="00F3252E" w:rsidRPr="001828F4" w:rsidRDefault="00F3252E" w:rsidP="00A31DA8">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91BB77B"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5AAFF8" w14:textId="77777777" w:rsidR="00F3252E" w:rsidRPr="001828F4" w:rsidRDefault="00F3252E" w:rsidP="00A31DA8">
            <w:pPr>
              <w:pStyle w:val="TAC"/>
              <w:rPr>
                <w:lang w:val="en-US" w:eastAsia="zh-CN" w:bidi="ar"/>
              </w:rPr>
            </w:pPr>
          </w:p>
        </w:tc>
      </w:tr>
      <w:tr w:rsidR="00F3252E" w:rsidRPr="001828F4" w14:paraId="48BD4478" w14:textId="77777777" w:rsidTr="00A31DA8">
        <w:trPr>
          <w:trHeight w:val="29"/>
        </w:trPr>
        <w:tc>
          <w:tcPr>
            <w:tcW w:w="1959" w:type="dxa"/>
            <w:tcBorders>
              <w:top w:val="nil"/>
              <w:left w:val="single" w:sz="4" w:space="0" w:color="auto"/>
              <w:bottom w:val="nil"/>
              <w:right w:val="single" w:sz="4" w:space="0" w:color="auto"/>
            </w:tcBorders>
          </w:tcPr>
          <w:p w14:paraId="4FA2099F"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657F84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DD45CA" w14:textId="77777777" w:rsidR="00F3252E" w:rsidRPr="001828F4" w:rsidRDefault="00F3252E" w:rsidP="00A31DA8">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ECB297B"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031805" w14:textId="77777777" w:rsidR="00F3252E" w:rsidRPr="001828F4" w:rsidRDefault="00F3252E" w:rsidP="00A31DA8">
            <w:pPr>
              <w:pStyle w:val="TAC"/>
              <w:rPr>
                <w:lang w:val="en-US" w:eastAsia="zh-CN" w:bidi="ar"/>
              </w:rPr>
            </w:pPr>
          </w:p>
        </w:tc>
      </w:tr>
      <w:tr w:rsidR="00F3252E" w:rsidRPr="001828F4" w14:paraId="46AC6678" w14:textId="77777777" w:rsidTr="00A31DA8">
        <w:trPr>
          <w:trHeight w:val="29"/>
        </w:trPr>
        <w:tc>
          <w:tcPr>
            <w:tcW w:w="1959" w:type="dxa"/>
            <w:tcBorders>
              <w:top w:val="nil"/>
              <w:left w:val="single" w:sz="4" w:space="0" w:color="auto"/>
              <w:bottom w:val="nil"/>
              <w:right w:val="single" w:sz="4" w:space="0" w:color="auto"/>
            </w:tcBorders>
          </w:tcPr>
          <w:p w14:paraId="1FF88277"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BB1E50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ABF033"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92A7FE9" w14:textId="77777777" w:rsidR="00F3252E" w:rsidRPr="001828F4" w:rsidRDefault="00F3252E" w:rsidP="00A31DA8">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1E79EE01"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14B332E4" w14:textId="77777777" w:rsidTr="00A31DA8">
        <w:trPr>
          <w:trHeight w:val="29"/>
        </w:trPr>
        <w:tc>
          <w:tcPr>
            <w:tcW w:w="1959" w:type="dxa"/>
            <w:tcBorders>
              <w:top w:val="nil"/>
              <w:left w:val="single" w:sz="4" w:space="0" w:color="auto"/>
              <w:bottom w:val="nil"/>
              <w:right w:val="single" w:sz="4" w:space="0" w:color="auto"/>
            </w:tcBorders>
          </w:tcPr>
          <w:p w14:paraId="5EE3D5B8"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58AE2A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26600A"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73F0FAA" w14:textId="77777777" w:rsidR="00F3252E" w:rsidRPr="001828F4" w:rsidRDefault="00F3252E" w:rsidP="00A31DA8">
            <w:pPr>
              <w:pStyle w:val="TAC"/>
              <w:rPr>
                <w:lang w:val="en-US" w:eastAsia="zh-CN" w:bidi="ar"/>
              </w:rPr>
            </w:pPr>
            <w:r w:rsidRPr="001828F4">
              <w:rPr>
                <w:szCs w:val="18"/>
              </w:rPr>
              <w:t>CA_n41(2A)_BCS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948B0CC" w14:textId="77777777" w:rsidR="00F3252E" w:rsidRPr="001828F4" w:rsidRDefault="00F3252E" w:rsidP="00A31DA8">
            <w:pPr>
              <w:pStyle w:val="TAC"/>
              <w:rPr>
                <w:lang w:val="en-US" w:eastAsia="zh-CN" w:bidi="ar"/>
              </w:rPr>
            </w:pPr>
          </w:p>
        </w:tc>
      </w:tr>
      <w:tr w:rsidR="00F3252E" w:rsidRPr="001828F4" w14:paraId="5CE2FE34" w14:textId="77777777" w:rsidTr="00A31DA8">
        <w:trPr>
          <w:trHeight w:val="29"/>
        </w:trPr>
        <w:tc>
          <w:tcPr>
            <w:tcW w:w="1959" w:type="dxa"/>
            <w:tcBorders>
              <w:top w:val="nil"/>
              <w:left w:val="single" w:sz="4" w:space="0" w:color="auto"/>
              <w:bottom w:val="nil"/>
              <w:right w:val="single" w:sz="4" w:space="0" w:color="auto"/>
            </w:tcBorders>
          </w:tcPr>
          <w:p w14:paraId="39B411D2"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C1C7995"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71303A" w14:textId="77777777" w:rsidR="00F3252E" w:rsidRPr="001828F4" w:rsidRDefault="00F3252E" w:rsidP="00A31DA8">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0541EE0" w14:textId="77777777" w:rsidR="00F3252E" w:rsidRPr="001828F4" w:rsidRDefault="00F3252E" w:rsidP="00A31DA8">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6315050" w14:textId="77777777" w:rsidR="00F3252E" w:rsidRPr="001828F4" w:rsidRDefault="00F3252E" w:rsidP="00A31DA8">
            <w:pPr>
              <w:pStyle w:val="TAC"/>
              <w:rPr>
                <w:lang w:val="en-US" w:eastAsia="zh-CN" w:bidi="ar"/>
              </w:rPr>
            </w:pPr>
          </w:p>
        </w:tc>
      </w:tr>
      <w:tr w:rsidR="00F3252E" w:rsidRPr="001828F4" w14:paraId="3A9C3AA7" w14:textId="77777777" w:rsidTr="00A31DA8">
        <w:trPr>
          <w:trHeight w:val="29"/>
        </w:trPr>
        <w:tc>
          <w:tcPr>
            <w:tcW w:w="1959" w:type="dxa"/>
            <w:tcBorders>
              <w:top w:val="nil"/>
              <w:left w:val="single" w:sz="4" w:space="0" w:color="auto"/>
              <w:bottom w:val="single" w:sz="4" w:space="0" w:color="auto"/>
              <w:right w:val="single" w:sz="4" w:space="0" w:color="auto"/>
            </w:tcBorders>
          </w:tcPr>
          <w:p w14:paraId="0B3EF586"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95DC6F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A778F3"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CD80673" w14:textId="77777777" w:rsidR="00F3252E" w:rsidRPr="001828F4" w:rsidRDefault="00F3252E" w:rsidP="00A31DA8">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67C5381" w14:textId="77777777" w:rsidR="00F3252E" w:rsidRPr="001828F4" w:rsidRDefault="00F3252E" w:rsidP="00A31DA8">
            <w:pPr>
              <w:pStyle w:val="TAC"/>
              <w:rPr>
                <w:lang w:val="en-US" w:eastAsia="zh-CN" w:bidi="ar"/>
              </w:rPr>
            </w:pPr>
          </w:p>
        </w:tc>
      </w:tr>
      <w:tr w:rsidR="00F3252E" w:rsidRPr="001828F4" w14:paraId="7030A9BC" w14:textId="77777777" w:rsidTr="00A31DA8">
        <w:trPr>
          <w:trHeight w:val="29"/>
        </w:trPr>
        <w:tc>
          <w:tcPr>
            <w:tcW w:w="1959" w:type="dxa"/>
            <w:tcBorders>
              <w:top w:val="single" w:sz="4" w:space="0" w:color="auto"/>
              <w:left w:val="single" w:sz="4" w:space="0" w:color="auto"/>
              <w:bottom w:val="nil"/>
              <w:right w:val="single" w:sz="4" w:space="0" w:color="auto"/>
            </w:tcBorders>
          </w:tcPr>
          <w:p w14:paraId="1682FAC1" w14:textId="77777777" w:rsidR="00F3252E" w:rsidRPr="001828F4" w:rsidRDefault="00F3252E" w:rsidP="00A31DA8">
            <w:pPr>
              <w:pStyle w:val="TAC"/>
              <w:rPr>
                <w:lang w:val="en-US" w:eastAsia="zh-CN" w:bidi="ar"/>
              </w:rPr>
            </w:pPr>
            <w:r w:rsidRPr="001828F4">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39DA68AC"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 xml:space="preserve">CA_n25A-n41A </w:t>
            </w:r>
          </w:p>
          <w:p w14:paraId="0AEE6EEC"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 xml:space="preserve">CA_n25A-n66A </w:t>
            </w:r>
          </w:p>
          <w:p w14:paraId="7821FE71"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 xml:space="preserve">CA_n25A-n77A </w:t>
            </w:r>
          </w:p>
          <w:p w14:paraId="4B2B236B"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 xml:space="preserve">CA_n41A-n66A </w:t>
            </w:r>
          </w:p>
          <w:p w14:paraId="50FAAF24"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 xml:space="preserve">CA_n41A-n77A </w:t>
            </w:r>
          </w:p>
          <w:p w14:paraId="3C1DC7CD" w14:textId="77777777" w:rsidR="00F3252E" w:rsidRPr="001828F4" w:rsidRDefault="00F3252E" w:rsidP="00A31DA8">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D86E780" w14:textId="77777777" w:rsidR="00F3252E" w:rsidRPr="001828F4" w:rsidRDefault="00F3252E" w:rsidP="00A31DA8">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B6C0626" w14:textId="77777777" w:rsidR="00F3252E" w:rsidRPr="001828F4" w:rsidRDefault="00F3252E" w:rsidP="00A31DA8">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A34A1D2" w14:textId="77777777" w:rsidR="00F3252E" w:rsidRPr="001828F4" w:rsidRDefault="00F3252E" w:rsidP="00A31DA8">
            <w:pPr>
              <w:pStyle w:val="TAC"/>
              <w:rPr>
                <w:lang w:val="en-US" w:eastAsia="zh-CN"/>
              </w:rPr>
            </w:pPr>
            <w:r w:rsidRPr="001828F4">
              <w:rPr>
                <w:rFonts w:eastAsiaTheme="minorEastAsia"/>
                <w:lang w:val="en-US" w:eastAsia="zh-CN"/>
              </w:rPr>
              <w:t>4 and 5</w:t>
            </w:r>
          </w:p>
        </w:tc>
      </w:tr>
      <w:tr w:rsidR="00F3252E" w:rsidRPr="001828F4" w14:paraId="4E383CB5" w14:textId="77777777" w:rsidTr="00A31DA8">
        <w:trPr>
          <w:trHeight w:val="29"/>
        </w:trPr>
        <w:tc>
          <w:tcPr>
            <w:tcW w:w="1959" w:type="dxa"/>
            <w:tcBorders>
              <w:top w:val="nil"/>
              <w:left w:val="single" w:sz="4" w:space="0" w:color="auto"/>
              <w:bottom w:val="nil"/>
              <w:right w:val="single" w:sz="4" w:space="0" w:color="auto"/>
            </w:tcBorders>
          </w:tcPr>
          <w:p w14:paraId="15EC9732"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071236B" w14:textId="77777777" w:rsidR="00F3252E" w:rsidRPr="001828F4" w:rsidRDefault="00F3252E" w:rsidP="00A31DA8">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6899EE" w14:textId="77777777" w:rsidR="00F3252E" w:rsidRPr="001828F4" w:rsidRDefault="00F3252E" w:rsidP="00A31DA8">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AE64C66" w14:textId="77777777" w:rsidR="00F3252E" w:rsidRPr="001828F4" w:rsidRDefault="00F3252E" w:rsidP="00A31DA8">
            <w:pPr>
              <w:pStyle w:val="TAC"/>
              <w:rPr>
                <w:rFonts w:cs="Arial"/>
                <w:color w:val="000000"/>
                <w:szCs w:val="18"/>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200DD885" w14:textId="77777777" w:rsidR="00F3252E" w:rsidRPr="001828F4" w:rsidRDefault="00F3252E" w:rsidP="00A31DA8">
            <w:pPr>
              <w:pStyle w:val="TAC"/>
              <w:rPr>
                <w:lang w:val="en-US" w:eastAsia="zh-CN"/>
              </w:rPr>
            </w:pPr>
          </w:p>
        </w:tc>
      </w:tr>
      <w:tr w:rsidR="00F3252E" w:rsidRPr="001828F4" w14:paraId="1A8224EC" w14:textId="77777777" w:rsidTr="00A31DA8">
        <w:trPr>
          <w:trHeight w:val="29"/>
        </w:trPr>
        <w:tc>
          <w:tcPr>
            <w:tcW w:w="1959" w:type="dxa"/>
            <w:tcBorders>
              <w:top w:val="nil"/>
              <w:left w:val="single" w:sz="4" w:space="0" w:color="auto"/>
              <w:bottom w:val="nil"/>
              <w:right w:val="single" w:sz="4" w:space="0" w:color="auto"/>
            </w:tcBorders>
          </w:tcPr>
          <w:p w14:paraId="5E7DD62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C8D6D50" w14:textId="77777777" w:rsidR="00F3252E" w:rsidRPr="001828F4" w:rsidRDefault="00F3252E" w:rsidP="00A31DA8">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A7530D" w14:textId="77777777" w:rsidR="00F3252E" w:rsidRPr="001828F4" w:rsidRDefault="00F3252E" w:rsidP="00A31DA8">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62A1461" w14:textId="77777777" w:rsidR="00F3252E" w:rsidRPr="001828F4" w:rsidRDefault="00F3252E" w:rsidP="00A31DA8">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75CB46A" w14:textId="77777777" w:rsidR="00F3252E" w:rsidRPr="001828F4" w:rsidRDefault="00F3252E" w:rsidP="00A31DA8">
            <w:pPr>
              <w:pStyle w:val="TAC"/>
              <w:rPr>
                <w:lang w:val="en-US" w:eastAsia="zh-CN"/>
              </w:rPr>
            </w:pPr>
          </w:p>
        </w:tc>
      </w:tr>
      <w:tr w:rsidR="00F3252E" w:rsidRPr="001828F4" w14:paraId="0AFF4A5D" w14:textId="77777777" w:rsidTr="00A31DA8">
        <w:trPr>
          <w:trHeight w:val="29"/>
        </w:trPr>
        <w:tc>
          <w:tcPr>
            <w:tcW w:w="1959" w:type="dxa"/>
            <w:tcBorders>
              <w:top w:val="nil"/>
              <w:left w:val="single" w:sz="4" w:space="0" w:color="auto"/>
              <w:bottom w:val="single" w:sz="4" w:space="0" w:color="auto"/>
              <w:right w:val="single" w:sz="4" w:space="0" w:color="auto"/>
            </w:tcBorders>
          </w:tcPr>
          <w:p w14:paraId="0DCF201E"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E0FE315" w14:textId="77777777" w:rsidR="00F3252E" w:rsidRPr="001828F4" w:rsidRDefault="00F3252E" w:rsidP="00A31DA8">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8781B6" w14:textId="77777777" w:rsidR="00F3252E" w:rsidRPr="001828F4" w:rsidRDefault="00F3252E" w:rsidP="00A31DA8">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387D7DE" w14:textId="77777777" w:rsidR="00F3252E" w:rsidRPr="001828F4" w:rsidRDefault="00F3252E" w:rsidP="00A31DA8">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4D7134B1" w14:textId="77777777" w:rsidR="00F3252E" w:rsidRPr="001828F4" w:rsidRDefault="00F3252E" w:rsidP="00A31DA8">
            <w:pPr>
              <w:pStyle w:val="TAC"/>
              <w:rPr>
                <w:lang w:val="en-US" w:eastAsia="zh-CN"/>
              </w:rPr>
            </w:pPr>
          </w:p>
        </w:tc>
      </w:tr>
      <w:tr w:rsidR="00F3252E" w:rsidRPr="001828F4" w14:paraId="3811502A" w14:textId="77777777" w:rsidTr="00A31DA8">
        <w:trPr>
          <w:trHeight w:val="29"/>
        </w:trPr>
        <w:tc>
          <w:tcPr>
            <w:tcW w:w="1959" w:type="dxa"/>
            <w:tcBorders>
              <w:top w:val="single" w:sz="4" w:space="0" w:color="auto"/>
              <w:left w:val="single" w:sz="4" w:space="0" w:color="auto"/>
              <w:bottom w:val="nil"/>
              <w:right w:val="single" w:sz="4" w:space="0" w:color="auto"/>
            </w:tcBorders>
          </w:tcPr>
          <w:p w14:paraId="7ED48003" w14:textId="77777777" w:rsidR="00F3252E" w:rsidRPr="001828F4" w:rsidRDefault="00F3252E" w:rsidP="00A31DA8">
            <w:pPr>
              <w:pStyle w:val="TAC"/>
              <w:rPr>
                <w:lang w:val="en-US" w:eastAsia="zh-CN" w:bidi="ar"/>
              </w:rPr>
            </w:pPr>
            <w:r w:rsidRPr="001828F4">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393FF611"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 xml:space="preserve">CA_n25A-n41A </w:t>
            </w:r>
          </w:p>
          <w:p w14:paraId="65CFB122"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 xml:space="preserve">CA_n25A-n66A </w:t>
            </w:r>
          </w:p>
          <w:p w14:paraId="6BCB3FB6"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 xml:space="preserve">CA_n25A-n77A </w:t>
            </w:r>
          </w:p>
          <w:p w14:paraId="6F582B91"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 xml:space="preserve">CA_n41A-n66A </w:t>
            </w:r>
          </w:p>
          <w:p w14:paraId="248C3CA8"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 xml:space="preserve">CA_n41A-n77A </w:t>
            </w:r>
          </w:p>
          <w:p w14:paraId="32FFD0EC" w14:textId="77777777" w:rsidR="00F3252E" w:rsidRPr="001828F4" w:rsidRDefault="00F3252E" w:rsidP="00A31DA8">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AFECA0C" w14:textId="77777777" w:rsidR="00F3252E" w:rsidRPr="001828F4" w:rsidRDefault="00F3252E" w:rsidP="00A31DA8">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B99FFCF" w14:textId="77777777" w:rsidR="00F3252E" w:rsidRPr="001828F4" w:rsidRDefault="00F3252E" w:rsidP="00A31DA8">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DF76CB0" w14:textId="77777777" w:rsidR="00F3252E" w:rsidRPr="001828F4" w:rsidRDefault="00F3252E" w:rsidP="00A31DA8">
            <w:pPr>
              <w:pStyle w:val="TAC"/>
              <w:rPr>
                <w:lang w:val="en-US" w:eastAsia="zh-CN"/>
              </w:rPr>
            </w:pPr>
            <w:r w:rsidRPr="001828F4">
              <w:rPr>
                <w:rFonts w:eastAsiaTheme="minorEastAsia"/>
                <w:lang w:val="en-US" w:eastAsia="zh-CN"/>
              </w:rPr>
              <w:t>4 and 5</w:t>
            </w:r>
          </w:p>
        </w:tc>
      </w:tr>
      <w:tr w:rsidR="00F3252E" w:rsidRPr="001828F4" w14:paraId="3EEB8225" w14:textId="77777777" w:rsidTr="00A31DA8">
        <w:trPr>
          <w:trHeight w:val="29"/>
        </w:trPr>
        <w:tc>
          <w:tcPr>
            <w:tcW w:w="1959" w:type="dxa"/>
            <w:tcBorders>
              <w:top w:val="nil"/>
              <w:left w:val="single" w:sz="4" w:space="0" w:color="auto"/>
              <w:bottom w:val="nil"/>
              <w:right w:val="single" w:sz="4" w:space="0" w:color="auto"/>
            </w:tcBorders>
          </w:tcPr>
          <w:p w14:paraId="0B3D25E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3E34C02" w14:textId="77777777" w:rsidR="00F3252E" w:rsidRPr="001828F4" w:rsidRDefault="00F3252E" w:rsidP="00A31DA8">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E7BAB4" w14:textId="77777777" w:rsidR="00F3252E" w:rsidRPr="001828F4" w:rsidRDefault="00F3252E" w:rsidP="00A31DA8">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1F233EE" w14:textId="77777777" w:rsidR="00F3252E" w:rsidRPr="001828F4" w:rsidRDefault="00F3252E" w:rsidP="00A31DA8">
            <w:pPr>
              <w:pStyle w:val="TAC"/>
              <w:rPr>
                <w:rFonts w:cs="Arial"/>
                <w:color w:val="000000"/>
                <w:szCs w:val="18"/>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33BEEF35" w14:textId="77777777" w:rsidR="00F3252E" w:rsidRPr="001828F4" w:rsidRDefault="00F3252E" w:rsidP="00A31DA8">
            <w:pPr>
              <w:pStyle w:val="TAC"/>
              <w:rPr>
                <w:lang w:val="en-US" w:eastAsia="zh-CN"/>
              </w:rPr>
            </w:pPr>
          </w:p>
        </w:tc>
      </w:tr>
      <w:tr w:rsidR="00F3252E" w:rsidRPr="001828F4" w14:paraId="1CCB68DF" w14:textId="77777777" w:rsidTr="00A31DA8">
        <w:trPr>
          <w:trHeight w:val="29"/>
        </w:trPr>
        <w:tc>
          <w:tcPr>
            <w:tcW w:w="1959" w:type="dxa"/>
            <w:tcBorders>
              <w:top w:val="nil"/>
              <w:left w:val="single" w:sz="4" w:space="0" w:color="auto"/>
              <w:bottom w:val="nil"/>
              <w:right w:val="single" w:sz="4" w:space="0" w:color="auto"/>
            </w:tcBorders>
          </w:tcPr>
          <w:p w14:paraId="6BECA0A0"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FDB1C7F" w14:textId="77777777" w:rsidR="00F3252E" w:rsidRPr="001828F4" w:rsidRDefault="00F3252E" w:rsidP="00A31DA8">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E13670" w14:textId="77777777" w:rsidR="00F3252E" w:rsidRPr="001828F4" w:rsidRDefault="00F3252E" w:rsidP="00A31DA8">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1F23BBB" w14:textId="77777777" w:rsidR="00F3252E" w:rsidRPr="001828F4" w:rsidRDefault="00F3252E" w:rsidP="00A31DA8">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4EA54FE" w14:textId="77777777" w:rsidR="00F3252E" w:rsidRPr="001828F4" w:rsidRDefault="00F3252E" w:rsidP="00A31DA8">
            <w:pPr>
              <w:pStyle w:val="TAC"/>
              <w:rPr>
                <w:lang w:val="en-US" w:eastAsia="zh-CN"/>
              </w:rPr>
            </w:pPr>
          </w:p>
        </w:tc>
      </w:tr>
      <w:tr w:rsidR="00F3252E" w:rsidRPr="001828F4" w14:paraId="6E8CCE43" w14:textId="77777777" w:rsidTr="00A31DA8">
        <w:trPr>
          <w:trHeight w:val="29"/>
        </w:trPr>
        <w:tc>
          <w:tcPr>
            <w:tcW w:w="1959" w:type="dxa"/>
            <w:tcBorders>
              <w:top w:val="nil"/>
              <w:left w:val="single" w:sz="4" w:space="0" w:color="auto"/>
              <w:bottom w:val="single" w:sz="4" w:space="0" w:color="auto"/>
              <w:right w:val="single" w:sz="4" w:space="0" w:color="auto"/>
            </w:tcBorders>
          </w:tcPr>
          <w:p w14:paraId="4282E943"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33B764C" w14:textId="77777777" w:rsidR="00F3252E" w:rsidRPr="001828F4" w:rsidRDefault="00F3252E" w:rsidP="00A31DA8">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361BFA" w14:textId="77777777" w:rsidR="00F3252E" w:rsidRPr="001828F4" w:rsidRDefault="00F3252E" w:rsidP="00A31DA8">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5DBFB8B" w14:textId="77777777" w:rsidR="00F3252E" w:rsidRPr="001828F4" w:rsidRDefault="00F3252E" w:rsidP="00A31DA8">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34DE667" w14:textId="77777777" w:rsidR="00F3252E" w:rsidRPr="001828F4" w:rsidRDefault="00F3252E" w:rsidP="00A31DA8">
            <w:pPr>
              <w:pStyle w:val="TAC"/>
              <w:rPr>
                <w:lang w:val="en-US" w:eastAsia="zh-CN"/>
              </w:rPr>
            </w:pPr>
          </w:p>
        </w:tc>
      </w:tr>
      <w:tr w:rsidR="00F3252E" w:rsidRPr="001828F4" w14:paraId="6A08B409" w14:textId="77777777" w:rsidTr="00A31DA8">
        <w:trPr>
          <w:trHeight w:val="29"/>
        </w:trPr>
        <w:tc>
          <w:tcPr>
            <w:tcW w:w="1959" w:type="dxa"/>
            <w:tcBorders>
              <w:top w:val="single" w:sz="4" w:space="0" w:color="auto"/>
              <w:left w:val="single" w:sz="4" w:space="0" w:color="auto"/>
              <w:bottom w:val="nil"/>
              <w:right w:val="single" w:sz="4" w:space="0" w:color="auto"/>
            </w:tcBorders>
          </w:tcPr>
          <w:p w14:paraId="2AD1E02B" w14:textId="77777777" w:rsidR="00F3252E" w:rsidRPr="001828F4" w:rsidRDefault="00F3252E" w:rsidP="00A31DA8">
            <w:pPr>
              <w:pStyle w:val="TAC"/>
              <w:rPr>
                <w:lang w:eastAsia="zh-CN"/>
              </w:rPr>
            </w:pPr>
            <w:r w:rsidRPr="001828F4">
              <w:rPr>
                <w:lang w:val="en-US" w:eastAsia="zh-CN" w:bidi="ar"/>
              </w:rPr>
              <w:t>CA_n25A-n41A-n66(2A)-n77A</w:t>
            </w:r>
          </w:p>
        </w:tc>
        <w:tc>
          <w:tcPr>
            <w:tcW w:w="2036" w:type="dxa"/>
            <w:tcBorders>
              <w:top w:val="single" w:sz="4" w:space="0" w:color="auto"/>
              <w:left w:val="single" w:sz="4" w:space="0" w:color="auto"/>
              <w:bottom w:val="nil"/>
              <w:right w:val="single" w:sz="4" w:space="0" w:color="auto"/>
            </w:tcBorders>
          </w:tcPr>
          <w:p w14:paraId="5091A6F7"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EBF274C"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6537916" w14:textId="77777777" w:rsidR="00F3252E" w:rsidRPr="001828F4" w:rsidRDefault="00F3252E" w:rsidP="00A31DA8">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4B58F8D0" w14:textId="77777777" w:rsidR="00F3252E" w:rsidRPr="001828F4" w:rsidRDefault="00F3252E" w:rsidP="00A31DA8">
            <w:pPr>
              <w:pStyle w:val="TAC"/>
              <w:rPr>
                <w:lang w:val="en-US" w:eastAsia="zh-CN" w:bidi="ar"/>
              </w:rPr>
            </w:pPr>
            <w:r w:rsidRPr="001828F4">
              <w:rPr>
                <w:lang w:val="en-US" w:eastAsia="zh-CN" w:bidi="ar"/>
              </w:rPr>
              <w:t>CA_n25A-n66A</w:t>
            </w:r>
          </w:p>
          <w:p w14:paraId="2F4E29C4" w14:textId="77777777" w:rsidR="00F3252E" w:rsidRPr="001828F4" w:rsidRDefault="00F3252E" w:rsidP="00A31DA8">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4A514C0" w14:textId="77777777" w:rsidR="00F3252E" w:rsidRPr="001828F4" w:rsidRDefault="00F3252E" w:rsidP="00A31DA8">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2C19EDB5" w14:textId="77777777" w:rsidR="00F3252E" w:rsidRPr="001828F4" w:rsidRDefault="00F3252E" w:rsidP="00A31DA8">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79C0F811" w14:textId="77777777" w:rsidR="00F3252E" w:rsidRPr="001828F4" w:rsidRDefault="00F3252E" w:rsidP="00A31DA8">
            <w:pPr>
              <w:pStyle w:val="TAC"/>
              <w:rPr>
                <w:rFonts w:cs="Arial"/>
                <w:lang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AF990AB"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32FF0EC" w14:textId="77777777" w:rsidR="00F3252E" w:rsidRPr="001828F4" w:rsidRDefault="00F3252E" w:rsidP="00A31DA8">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13A70DD"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712DF225" w14:textId="77777777" w:rsidTr="00A31DA8">
        <w:trPr>
          <w:trHeight w:val="29"/>
        </w:trPr>
        <w:tc>
          <w:tcPr>
            <w:tcW w:w="1959" w:type="dxa"/>
            <w:tcBorders>
              <w:top w:val="nil"/>
              <w:left w:val="single" w:sz="4" w:space="0" w:color="auto"/>
              <w:bottom w:val="nil"/>
              <w:right w:val="single" w:sz="4" w:space="0" w:color="auto"/>
            </w:tcBorders>
          </w:tcPr>
          <w:p w14:paraId="6AEFB0E2"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tcPr>
          <w:p w14:paraId="0861B25C" w14:textId="77777777" w:rsidR="00F3252E" w:rsidRPr="001828F4" w:rsidRDefault="00F3252E" w:rsidP="00A31DA8">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7042866"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58E94A3" w14:textId="77777777" w:rsidR="00F3252E" w:rsidRPr="001828F4" w:rsidRDefault="00F3252E" w:rsidP="00A31DA8">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9E92B46" w14:textId="77777777" w:rsidR="00F3252E" w:rsidRPr="001828F4" w:rsidRDefault="00F3252E" w:rsidP="00A31DA8">
            <w:pPr>
              <w:pStyle w:val="TAC"/>
              <w:rPr>
                <w:lang w:val="en-US" w:eastAsia="zh-CN" w:bidi="ar"/>
              </w:rPr>
            </w:pPr>
          </w:p>
        </w:tc>
      </w:tr>
      <w:tr w:rsidR="00F3252E" w:rsidRPr="001828F4" w14:paraId="146F93BB" w14:textId="77777777" w:rsidTr="00A31DA8">
        <w:trPr>
          <w:trHeight w:val="29"/>
        </w:trPr>
        <w:tc>
          <w:tcPr>
            <w:tcW w:w="1959" w:type="dxa"/>
            <w:tcBorders>
              <w:top w:val="nil"/>
              <w:left w:val="single" w:sz="4" w:space="0" w:color="auto"/>
              <w:bottom w:val="nil"/>
              <w:right w:val="single" w:sz="4" w:space="0" w:color="auto"/>
            </w:tcBorders>
          </w:tcPr>
          <w:p w14:paraId="0AAF6DDB" w14:textId="77777777" w:rsidR="00F3252E" w:rsidRPr="001828F4" w:rsidRDefault="00F3252E" w:rsidP="00A31DA8">
            <w:pPr>
              <w:pStyle w:val="TAC"/>
              <w:rPr>
                <w:lang w:eastAsia="zh-CN"/>
              </w:rPr>
            </w:pPr>
          </w:p>
        </w:tc>
        <w:tc>
          <w:tcPr>
            <w:tcW w:w="2036" w:type="dxa"/>
            <w:tcBorders>
              <w:top w:val="nil"/>
              <w:left w:val="single" w:sz="4" w:space="0" w:color="auto"/>
              <w:bottom w:val="nil"/>
              <w:right w:val="single" w:sz="4" w:space="0" w:color="auto"/>
            </w:tcBorders>
          </w:tcPr>
          <w:p w14:paraId="07161A24" w14:textId="77777777" w:rsidR="00F3252E" w:rsidRPr="001828F4" w:rsidRDefault="00F3252E" w:rsidP="00A31DA8">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5F597AA" w14:textId="77777777" w:rsidR="00F3252E" w:rsidRPr="001828F4" w:rsidRDefault="00F3252E" w:rsidP="00A31DA8">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9C844A0" w14:textId="77777777" w:rsidR="00F3252E" w:rsidRPr="001828F4" w:rsidRDefault="00F3252E" w:rsidP="00A31DA8">
            <w:pPr>
              <w:pStyle w:val="TAC"/>
              <w:rPr>
                <w:lang w:val="en-US" w:eastAsia="zh-CN" w:bidi="ar"/>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42FD8F4F" w14:textId="77777777" w:rsidR="00F3252E" w:rsidRPr="001828F4" w:rsidRDefault="00F3252E" w:rsidP="00A31DA8">
            <w:pPr>
              <w:pStyle w:val="TAC"/>
              <w:rPr>
                <w:lang w:val="en-US" w:eastAsia="zh-CN" w:bidi="ar"/>
              </w:rPr>
            </w:pPr>
          </w:p>
        </w:tc>
      </w:tr>
      <w:tr w:rsidR="00F3252E" w:rsidRPr="001828F4" w14:paraId="5C31C021" w14:textId="77777777" w:rsidTr="00A31DA8">
        <w:trPr>
          <w:trHeight w:val="29"/>
        </w:trPr>
        <w:tc>
          <w:tcPr>
            <w:tcW w:w="1959" w:type="dxa"/>
            <w:tcBorders>
              <w:top w:val="nil"/>
              <w:left w:val="single" w:sz="4" w:space="0" w:color="auto"/>
              <w:bottom w:val="single" w:sz="4" w:space="0" w:color="auto"/>
              <w:right w:val="single" w:sz="4" w:space="0" w:color="auto"/>
            </w:tcBorders>
          </w:tcPr>
          <w:p w14:paraId="17833218" w14:textId="77777777" w:rsidR="00F3252E" w:rsidRPr="001828F4" w:rsidRDefault="00F3252E" w:rsidP="00A31DA8">
            <w:pPr>
              <w:pStyle w:val="TAC"/>
              <w:rPr>
                <w:lang w:eastAsia="zh-CN"/>
              </w:rPr>
            </w:pPr>
          </w:p>
        </w:tc>
        <w:tc>
          <w:tcPr>
            <w:tcW w:w="2036" w:type="dxa"/>
            <w:tcBorders>
              <w:top w:val="nil"/>
              <w:left w:val="single" w:sz="4" w:space="0" w:color="auto"/>
              <w:bottom w:val="single" w:sz="4" w:space="0" w:color="auto"/>
              <w:right w:val="single" w:sz="4" w:space="0" w:color="auto"/>
            </w:tcBorders>
          </w:tcPr>
          <w:p w14:paraId="1F258F4C" w14:textId="77777777" w:rsidR="00F3252E" w:rsidRPr="001828F4" w:rsidRDefault="00F3252E" w:rsidP="00A31DA8">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EF72282"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9F3D580" w14:textId="77777777" w:rsidR="00F3252E" w:rsidRPr="001828F4" w:rsidRDefault="00F3252E" w:rsidP="00A31DA8">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A528E81" w14:textId="77777777" w:rsidR="00F3252E" w:rsidRPr="001828F4" w:rsidRDefault="00F3252E" w:rsidP="00A31DA8">
            <w:pPr>
              <w:pStyle w:val="TAC"/>
              <w:rPr>
                <w:lang w:val="en-US" w:eastAsia="zh-CN" w:bidi="ar"/>
              </w:rPr>
            </w:pPr>
          </w:p>
        </w:tc>
      </w:tr>
      <w:tr w:rsidR="00F3252E" w:rsidRPr="001828F4" w14:paraId="4295550C" w14:textId="77777777" w:rsidTr="00A31DA8">
        <w:trPr>
          <w:trHeight w:val="29"/>
        </w:trPr>
        <w:tc>
          <w:tcPr>
            <w:tcW w:w="1959" w:type="dxa"/>
            <w:tcBorders>
              <w:top w:val="single" w:sz="4" w:space="0" w:color="auto"/>
              <w:left w:val="single" w:sz="4" w:space="0" w:color="auto"/>
              <w:bottom w:val="nil"/>
              <w:right w:val="single" w:sz="4" w:space="0" w:color="auto"/>
            </w:tcBorders>
          </w:tcPr>
          <w:p w14:paraId="7BA4A6F3" w14:textId="77777777" w:rsidR="00F3252E" w:rsidRPr="001828F4" w:rsidRDefault="00F3252E" w:rsidP="00A31DA8">
            <w:pPr>
              <w:pStyle w:val="TAC"/>
              <w:rPr>
                <w:lang w:val="en-US" w:eastAsia="zh-CN" w:bidi="ar"/>
              </w:rPr>
            </w:pPr>
            <w:r w:rsidRPr="001828F4">
              <w:rPr>
                <w:lang w:eastAsia="zh-CN"/>
              </w:rPr>
              <w:t>CA_n25A-n41A-n66A-n77(2A)</w:t>
            </w:r>
          </w:p>
        </w:tc>
        <w:tc>
          <w:tcPr>
            <w:tcW w:w="2036" w:type="dxa"/>
            <w:tcBorders>
              <w:top w:val="single" w:sz="4" w:space="0" w:color="auto"/>
              <w:left w:val="single" w:sz="4" w:space="0" w:color="auto"/>
              <w:bottom w:val="nil"/>
              <w:right w:val="single" w:sz="4" w:space="0" w:color="auto"/>
            </w:tcBorders>
          </w:tcPr>
          <w:p w14:paraId="76A5A6DE"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BFF96BF"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7470038"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69E02E39"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CA_n25A-n66A</w:t>
            </w:r>
          </w:p>
          <w:p w14:paraId="585A1E4B"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1448F811"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4E616F54"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0AF8CA7A" w14:textId="77777777" w:rsidR="00F3252E" w:rsidRPr="001828F4" w:rsidRDefault="00F3252E" w:rsidP="00A31DA8">
            <w:pPr>
              <w:pStyle w:val="TAC"/>
              <w:rPr>
                <w:lang w:val="en-US" w:eastAsia="zh-CN" w:bidi="ar"/>
              </w:rPr>
            </w:pPr>
            <w:r w:rsidRPr="001828F4">
              <w:rPr>
                <w:lang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57C5F73" w14:textId="77777777" w:rsidR="00F3252E" w:rsidRPr="001828F4" w:rsidRDefault="00F3252E" w:rsidP="00A31DA8">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F6669F0"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6FAE7A3"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1530D3BF" w14:textId="77777777" w:rsidTr="00A31DA8">
        <w:trPr>
          <w:trHeight w:val="29"/>
        </w:trPr>
        <w:tc>
          <w:tcPr>
            <w:tcW w:w="1959" w:type="dxa"/>
            <w:tcBorders>
              <w:top w:val="nil"/>
              <w:left w:val="single" w:sz="4" w:space="0" w:color="auto"/>
              <w:bottom w:val="nil"/>
              <w:right w:val="single" w:sz="4" w:space="0" w:color="auto"/>
            </w:tcBorders>
          </w:tcPr>
          <w:p w14:paraId="75EC785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BD25AC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F27491" w14:textId="77777777" w:rsidR="00F3252E" w:rsidRPr="001828F4" w:rsidRDefault="00F3252E" w:rsidP="00A31DA8">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36EAF73" w14:textId="77777777" w:rsidR="00F3252E" w:rsidRPr="001828F4" w:rsidRDefault="00F3252E" w:rsidP="00A31DA8">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384DA146" w14:textId="77777777" w:rsidR="00F3252E" w:rsidRPr="001828F4" w:rsidRDefault="00F3252E" w:rsidP="00A31DA8">
            <w:pPr>
              <w:pStyle w:val="TAC"/>
              <w:rPr>
                <w:lang w:val="en-US" w:eastAsia="zh-CN" w:bidi="ar"/>
              </w:rPr>
            </w:pPr>
          </w:p>
        </w:tc>
      </w:tr>
      <w:tr w:rsidR="00F3252E" w:rsidRPr="001828F4" w14:paraId="505791E7" w14:textId="77777777" w:rsidTr="00A31DA8">
        <w:trPr>
          <w:trHeight w:val="29"/>
        </w:trPr>
        <w:tc>
          <w:tcPr>
            <w:tcW w:w="1959" w:type="dxa"/>
            <w:tcBorders>
              <w:top w:val="nil"/>
              <w:left w:val="single" w:sz="4" w:space="0" w:color="auto"/>
              <w:bottom w:val="nil"/>
              <w:right w:val="single" w:sz="4" w:space="0" w:color="auto"/>
            </w:tcBorders>
          </w:tcPr>
          <w:p w14:paraId="0D380DA6"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A7042D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C01786" w14:textId="77777777" w:rsidR="00F3252E" w:rsidRPr="001828F4" w:rsidRDefault="00F3252E" w:rsidP="00A31DA8">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7537A73"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8D508A" w14:textId="77777777" w:rsidR="00F3252E" w:rsidRPr="001828F4" w:rsidRDefault="00F3252E" w:rsidP="00A31DA8">
            <w:pPr>
              <w:pStyle w:val="TAC"/>
              <w:rPr>
                <w:lang w:val="en-US" w:eastAsia="zh-CN" w:bidi="ar"/>
              </w:rPr>
            </w:pPr>
          </w:p>
        </w:tc>
      </w:tr>
      <w:tr w:rsidR="00F3252E" w:rsidRPr="001828F4" w14:paraId="0CEDCCF2" w14:textId="77777777" w:rsidTr="00A31DA8">
        <w:trPr>
          <w:trHeight w:val="29"/>
        </w:trPr>
        <w:tc>
          <w:tcPr>
            <w:tcW w:w="1959" w:type="dxa"/>
            <w:tcBorders>
              <w:top w:val="nil"/>
              <w:left w:val="single" w:sz="4" w:space="0" w:color="auto"/>
              <w:bottom w:val="nil"/>
              <w:right w:val="single" w:sz="4" w:space="0" w:color="auto"/>
            </w:tcBorders>
          </w:tcPr>
          <w:p w14:paraId="4A85279B"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14D333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B35B0A" w14:textId="77777777" w:rsidR="00F3252E" w:rsidRPr="001828F4" w:rsidRDefault="00F3252E" w:rsidP="00A31DA8">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0B86B2C" w14:textId="77777777" w:rsidR="00F3252E" w:rsidRPr="001828F4" w:rsidRDefault="00F3252E" w:rsidP="00A31DA8">
            <w:pPr>
              <w:pStyle w:val="TAC"/>
              <w:rPr>
                <w:lang w:val="en-US" w:eastAsia="zh-CN" w:bidi="ar"/>
              </w:rPr>
            </w:pPr>
            <w:r w:rsidRPr="001828F4">
              <w:rPr>
                <w:szCs w:val="18"/>
                <w:lang w:val="en-CA"/>
              </w:rPr>
              <w:t>CA_n77(2A)_BCS1</w:t>
            </w:r>
          </w:p>
        </w:tc>
        <w:tc>
          <w:tcPr>
            <w:tcW w:w="1837" w:type="dxa"/>
            <w:tcBorders>
              <w:top w:val="nil"/>
              <w:left w:val="single" w:sz="4" w:space="0" w:color="auto"/>
              <w:bottom w:val="single" w:sz="4" w:space="0" w:color="auto"/>
              <w:right w:val="single" w:sz="4" w:space="0" w:color="auto"/>
            </w:tcBorders>
          </w:tcPr>
          <w:p w14:paraId="2DF436F9" w14:textId="77777777" w:rsidR="00F3252E" w:rsidRPr="001828F4" w:rsidRDefault="00F3252E" w:rsidP="00A31DA8">
            <w:pPr>
              <w:pStyle w:val="TAC"/>
              <w:rPr>
                <w:lang w:val="en-US" w:eastAsia="zh-CN" w:bidi="ar"/>
              </w:rPr>
            </w:pPr>
          </w:p>
        </w:tc>
      </w:tr>
      <w:tr w:rsidR="00F3252E" w:rsidRPr="001828F4" w14:paraId="104BE13F" w14:textId="77777777" w:rsidTr="00A31DA8">
        <w:trPr>
          <w:trHeight w:val="29"/>
        </w:trPr>
        <w:tc>
          <w:tcPr>
            <w:tcW w:w="1959" w:type="dxa"/>
            <w:tcBorders>
              <w:top w:val="nil"/>
              <w:left w:val="single" w:sz="4" w:space="0" w:color="auto"/>
              <w:bottom w:val="nil"/>
              <w:right w:val="single" w:sz="4" w:space="0" w:color="auto"/>
            </w:tcBorders>
          </w:tcPr>
          <w:p w14:paraId="19DC1544"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B2891C5"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6CF1A8"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47F919F" w14:textId="77777777" w:rsidR="00F3252E" w:rsidRPr="001828F4" w:rsidRDefault="00F3252E" w:rsidP="00A31DA8">
            <w:pPr>
              <w:pStyle w:val="TAC"/>
              <w:rPr>
                <w:szCs w:val="18"/>
                <w:lang w:val="en-CA"/>
              </w:rPr>
            </w:pPr>
            <w:r w:rsidRPr="001828F4">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6D026790"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6C5BAA88" w14:textId="77777777" w:rsidTr="00A31DA8">
        <w:trPr>
          <w:trHeight w:val="29"/>
        </w:trPr>
        <w:tc>
          <w:tcPr>
            <w:tcW w:w="1959" w:type="dxa"/>
            <w:tcBorders>
              <w:top w:val="nil"/>
              <w:left w:val="single" w:sz="4" w:space="0" w:color="auto"/>
              <w:bottom w:val="nil"/>
              <w:right w:val="single" w:sz="4" w:space="0" w:color="auto"/>
            </w:tcBorders>
          </w:tcPr>
          <w:p w14:paraId="4A0CF0F2"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84638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EC3128"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22674AB" w14:textId="77777777" w:rsidR="00F3252E" w:rsidRPr="001828F4" w:rsidRDefault="00F3252E" w:rsidP="00A31DA8">
            <w:pPr>
              <w:pStyle w:val="TAC"/>
              <w:rPr>
                <w:szCs w:val="18"/>
                <w:lang w:val="en-CA"/>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856933F" w14:textId="77777777" w:rsidR="00F3252E" w:rsidRPr="001828F4" w:rsidRDefault="00F3252E" w:rsidP="00A31DA8">
            <w:pPr>
              <w:pStyle w:val="TAC"/>
              <w:rPr>
                <w:lang w:val="en-US" w:eastAsia="zh-CN" w:bidi="ar"/>
              </w:rPr>
            </w:pPr>
          </w:p>
        </w:tc>
      </w:tr>
      <w:tr w:rsidR="00F3252E" w:rsidRPr="001828F4" w14:paraId="10D6F71B" w14:textId="77777777" w:rsidTr="00A31DA8">
        <w:trPr>
          <w:trHeight w:val="29"/>
        </w:trPr>
        <w:tc>
          <w:tcPr>
            <w:tcW w:w="1959" w:type="dxa"/>
            <w:tcBorders>
              <w:top w:val="nil"/>
              <w:left w:val="single" w:sz="4" w:space="0" w:color="auto"/>
              <w:bottom w:val="nil"/>
              <w:right w:val="single" w:sz="4" w:space="0" w:color="auto"/>
            </w:tcBorders>
          </w:tcPr>
          <w:p w14:paraId="13AA0AA9"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D67B48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86B083" w14:textId="77777777" w:rsidR="00F3252E" w:rsidRPr="001828F4" w:rsidRDefault="00F3252E" w:rsidP="00A31DA8">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02E4E0E" w14:textId="77777777" w:rsidR="00F3252E" w:rsidRPr="001828F4" w:rsidRDefault="00F3252E" w:rsidP="00A31DA8">
            <w:pPr>
              <w:pStyle w:val="TAC"/>
              <w:rPr>
                <w:szCs w:val="18"/>
                <w:lang w:val="en-CA"/>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B755F54" w14:textId="77777777" w:rsidR="00F3252E" w:rsidRPr="001828F4" w:rsidRDefault="00F3252E" w:rsidP="00A31DA8">
            <w:pPr>
              <w:pStyle w:val="TAC"/>
              <w:rPr>
                <w:lang w:val="en-US" w:eastAsia="zh-CN" w:bidi="ar"/>
              </w:rPr>
            </w:pPr>
          </w:p>
        </w:tc>
      </w:tr>
      <w:tr w:rsidR="00F3252E" w:rsidRPr="001828F4" w14:paraId="3B4586C3" w14:textId="77777777" w:rsidTr="00A31DA8">
        <w:trPr>
          <w:trHeight w:val="29"/>
        </w:trPr>
        <w:tc>
          <w:tcPr>
            <w:tcW w:w="1959" w:type="dxa"/>
            <w:tcBorders>
              <w:top w:val="nil"/>
              <w:left w:val="single" w:sz="4" w:space="0" w:color="auto"/>
              <w:bottom w:val="single" w:sz="4" w:space="0" w:color="auto"/>
              <w:right w:val="single" w:sz="4" w:space="0" w:color="auto"/>
            </w:tcBorders>
          </w:tcPr>
          <w:p w14:paraId="21D27557"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1EC5CB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AE2869"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B50F9A5" w14:textId="77777777" w:rsidR="00F3252E" w:rsidRPr="001828F4" w:rsidRDefault="00F3252E" w:rsidP="00A31DA8">
            <w:pPr>
              <w:pStyle w:val="TAC"/>
              <w:rPr>
                <w:szCs w:val="18"/>
                <w:lang w:val="en-CA"/>
              </w:rPr>
            </w:pPr>
            <w:r w:rsidRPr="001828F4">
              <w:rPr>
                <w:szCs w:val="18"/>
                <w:lang w:val="en-CA"/>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7C85FCF0" w14:textId="77777777" w:rsidR="00F3252E" w:rsidRPr="001828F4" w:rsidRDefault="00F3252E" w:rsidP="00A31DA8">
            <w:pPr>
              <w:pStyle w:val="TAC"/>
              <w:rPr>
                <w:lang w:val="en-US" w:eastAsia="zh-CN" w:bidi="ar"/>
              </w:rPr>
            </w:pPr>
          </w:p>
        </w:tc>
      </w:tr>
      <w:tr w:rsidR="00F3252E" w:rsidRPr="001828F4" w14:paraId="0C90845F" w14:textId="77777777" w:rsidTr="00A31DA8">
        <w:trPr>
          <w:trHeight w:val="29"/>
        </w:trPr>
        <w:tc>
          <w:tcPr>
            <w:tcW w:w="1959" w:type="dxa"/>
            <w:tcBorders>
              <w:top w:val="single" w:sz="4" w:space="0" w:color="auto"/>
              <w:left w:val="single" w:sz="4" w:space="0" w:color="auto"/>
              <w:bottom w:val="nil"/>
              <w:right w:val="single" w:sz="4" w:space="0" w:color="auto"/>
            </w:tcBorders>
          </w:tcPr>
          <w:p w14:paraId="754FBF2D" w14:textId="77777777" w:rsidR="00F3252E" w:rsidRPr="001828F4" w:rsidRDefault="00F3252E" w:rsidP="00A31DA8">
            <w:pPr>
              <w:pStyle w:val="TAC"/>
              <w:rPr>
                <w:lang w:val="en-US" w:eastAsia="zh-CN" w:bidi="ar"/>
              </w:rPr>
            </w:pPr>
            <w:r w:rsidRPr="001828F4">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0F662779" w14:textId="77777777" w:rsidR="00F3252E" w:rsidRPr="001828F4" w:rsidRDefault="00F3252E" w:rsidP="00A31DA8">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5D0505D3" w14:textId="77777777" w:rsidR="00F3252E" w:rsidRPr="001828F4" w:rsidRDefault="00F3252E" w:rsidP="00A31DA8">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4BD6AB0" w14:textId="77777777" w:rsidR="00F3252E" w:rsidRPr="001828F4" w:rsidRDefault="00F3252E" w:rsidP="00A31DA8">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1B29F28"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24EE5EFF" w14:textId="77777777" w:rsidTr="00A31DA8">
        <w:trPr>
          <w:trHeight w:val="29"/>
        </w:trPr>
        <w:tc>
          <w:tcPr>
            <w:tcW w:w="1959" w:type="dxa"/>
            <w:tcBorders>
              <w:top w:val="nil"/>
              <w:left w:val="single" w:sz="4" w:space="0" w:color="auto"/>
              <w:bottom w:val="nil"/>
              <w:right w:val="single" w:sz="4" w:space="0" w:color="auto"/>
            </w:tcBorders>
          </w:tcPr>
          <w:p w14:paraId="1F32E4E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E83B10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2B4E35" w14:textId="77777777" w:rsidR="00F3252E" w:rsidRPr="001828F4" w:rsidRDefault="00F3252E" w:rsidP="00A31DA8">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1641A0D" w14:textId="77777777" w:rsidR="00F3252E" w:rsidRPr="001828F4" w:rsidRDefault="00F3252E" w:rsidP="00A31DA8">
            <w:pPr>
              <w:pStyle w:val="TAC"/>
              <w:rPr>
                <w:lang w:val="en-C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848338D" w14:textId="77777777" w:rsidR="00F3252E" w:rsidRPr="001828F4" w:rsidRDefault="00F3252E" w:rsidP="00A31DA8">
            <w:pPr>
              <w:pStyle w:val="TAC"/>
              <w:rPr>
                <w:lang w:val="en-US" w:eastAsia="zh-CN" w:bidi="ar"/>
              </w:rPr>
            </w:pPr>
          </w:p>
        </w:tc>
      </w:tr>
      <w:tr w:rsidR="00F3252E" w:rsidRPr="001828F4" w14:paraId="612B7385" w14:textId="77777777" w:rsidTr="00A31DA8">
        <w:trPr>
          <w:trHeight w:val="29"/>
        </w:trPr>
        <w:tc>
          <w:tcPr>
            <w:tcW w:w="1959" w:type="dxa"/>
            <w:tcBorders>
              <w:top w:val="nil"/>
              <w:left w:val="single" w:sz="4" w:space="0" w:color="auto"/>
              <w:bottom w:val="nil"/>
              <w:right w:val="single" w:sz="4" w:space="0" w:color="auto"/>
            </w:tcBorders>
          </w:tcPr>
          <w:p w14:paraId="67BF2E02"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C54E69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1FA704" w14:textId="77777777" w:rsidR="00F3252E" w:rsidRPr="001828F4" w:rsidRDefault="00F3252E" w:rsidP="00A31DA8">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9573511" w14:textId="77777777" w:rsidR="00F3252E" w:rsidRPr="001828F4" w:rsidRDefault="00F3252E" w:rsidP="00A31DA8">
            <w:pPr>
              <w:pStyle w:val="TAC"/>
              <w:rPr>
                <w:lang w:val="en-CA"/>
              </w:rPr>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519BCD9A" w14:textId="77777777" w:rsidR="00F3252E" w:rsidRPr="001828F4" w:rsidRDefault="00F3252E" w:rsidP="00A31DA8">
            <w:pPr>
              <w:pStyle w:val="TAC"/>
              <w:rPr>
                <w:lang w:val="en-US" w:eastAsia="zh-CN" w:bidi="ar"/>
              </w:rPr>
            </w:pPr>
          </w:p>
        </w:tc>
      </w:tr>
      <w:tr w:rsidR="00F3252E" w:rsidRPr="001828F4" w14:paraId="3ACADC01" w14:textId="77777777" w:rsidTr="00A31DA8">
        <w:trPr>
          <w:trHeight w:val="29"/>
        </w:trPr>
        <w:tc>
          <w:tcPr>
            <w:tcW w:w="1959" w:type="dxa"/>
            <w:tcBorders>
              <w:top w:val="nil"/>
              <w:left w:val="single" w:sz="4" w:space="0" w:color="auto"/>
              <w:bottom w:val="single" w:sz="4" w:space="0" w:color="auto"/>
              <w:right w:val="single" w:sz="4" w:space="0" w:color="auto"/>
            </w:tcBorders>
          </w:tcPr>
          <w:p w14:paraId="5AFBA8B4"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383F71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AB87FE" w14:textId="77777777" w:rsidR="00F3252E" w:rsidRPr="001828F4" w:rsidRDefault="00F3252E" w:rsidP="00A31DA8">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78D1C86" w14:textId="77777777" w:rsidR="00F3252E" w:rsidRPr="001828F4" w:rsidRDefault="00F3252E" w:rsidP="00A31DA8">
            <w:pPr>
              <w:pStyle w:val="TAC"/>
              <w:rPr>
                <w:lang w:val="en-CA"/>
              </w:rPr>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2B8C2742" w14:textId="77777777" w:rsidR="00F3252E" w:rsidRPr="001828F4" w:rsidRDefault="00F3252E" w:rsidP="00A31DA8">
            <w:pPr>
              <w:pStyle w:val="TAC"/>
              <w:rPr>
                <w:lang w:val="en-US" w:eastAsia="zh-CN" w:bidi="ar"/>
              </w:rPr>
            </w:pPr>
          </w:p>
        </w:tc>
      </w:tr>
      <w:tr w:rsidR="00F3252E" w:rsidRPr="001828F4" w14:paraId="7ECF8414" w14:textId="77777777" w:rsidTr="00A31DA8">
        <w:trPr>
          <w:trHeight w:val="29"/>
        </w:trPr>
        <w:tc>
          <w:tcPr>
            <w:tcW w:w="1959" w:type="dxa"/>
            <w:tcBorders>
              <w:top w:val="single" w:sz="4" w:space="0" w:color="auto"/>
              <w:left w:val="single" w:sz="4" w:space="0" w:color="auto"/>
              <w:bottom w:val="nil"/>
              <w:right w:val="single" w:sz="4" w:space="0" w:color="auto"/>
            </w:tcBorders>
          </w:tcPr>
          <w:p w14:paraId="1366E1B7" w14:textId="77777777" w:rsidR="00F3252E" w:rsidRPr="001828F4" w:rsidRDefault="00F3252E" w:rsidP="00A31DA8">
            <w:pPr>
              <w:pStyle w:val="TAC"/>
              <w:rPr>
                <w:lang w:val="en-US" w:eastAsia="zh-CN" w:bidi="ar"/>
              </w:rPr>
            </w:pPr>
            <w:r w:rsidRPr="001828F4">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6CEDEAAA" w14:textId="77777777" w:rsidR="00F3252E" w:rsidRPr="001828F4" w:rsidRDefault="00F3252E" w:rsidP="00A31DA8">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7E507D01" w14:textId="77777777" w:rsidR="00F3252E" w:rsidRPr="001828F4" w:rsidRDefault="00F3252E" w:rsidP="00A31DA8">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0D89C4D" w14:textId="77777777" w:rsidR="00F3252E" w:rsidRPr="001828F4" w:rsidRDefault="00F3252E" w:rsidP="00A31DA8">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0F12970"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0EE9BD88" w14:textId="77777777" w:rsidTr="00A31DA8">
        <w:trPr>
          <w:trHeight w:val="29"/>
        </w:trPr>
        <w:tc>
          <w:tcPr>
            <w:tcW w:w="1959" w:type="dxa"/>
            <w:tcBorders>
              <w:top w:val="nil"/>
              <w:left w:val="single" w:sz="4" w:space="0" w:color="auto"/>
              <w:bottom w:val="nil"/>
              <w:right w:val="single" w:sz="4" w:space="0" w:color="auto"/>
            </w:tcBorders>
          </w:tcPr>
          <w:p w14:paraId="7A0ADDA9"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DE699E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AAEFFC" w14:textId="77777777" w:rsidR="00F3252E" w:rsidRPr="001828F4" w:rsidRDefault="00F3252E" w:rsidP="00A31DA8">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2C571CF" w14:textId="77777777" w:rsidR="00F3252E" w:rsidRPr="001828F4" w:rsidRDefault="00F3252E" w:rsidP="00A31DA8">
            <w:pPr>
              <w:pStyle w:val="TAC"/>
              <w:rPr>
                <w:lang w:val="en-C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7BABF52D" w14:textId="77777777" w:rsidR="00F3252E" w:rsidRPr="001828F4" w:rsidRDefault="00F3252E" w:rsidP="00A31DA8">
            <w:pPr>
              <w:pStyle w:val="TAC"/>
              <w:rPr>
                <w:lang w:val="en-US" w:eastAsia="zh-CN" w:bidi="ar"/>
              </w:rPr>
            </w:pPr>
          </w:p>
        </w:tc>
      </w:tr>
      <w:tr w:rsidR="00F3252E" w:rsidRPr="001828F4" w14:paraId="715A08D8" w14:textId="77777777" w:rsidTr="00A31DA8">
        <w:trPr>
          <w:trHeight w:val="29"/>
        </w:trPr>
        <w:tc>
          <w:tcPr>
            <w:tcW w:w="1959" w:type="dxa"/>
            <w:tcBorders>
              <w:top w:val="nil"/>
              <w:left w:val="single" w:sz="4" w:space="0" w:color="auto"/>
              <w:bottom w:val="nil"/>
              <w:right w:val="single" w:sz="4" w:space="0" w:color="auto"/>
            </w:tcBorders>
          </w:tcPr>
          <w:p w14:paraId="3818B963"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78CE08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8EABE1" w14:textId="77777777" w:rsidR="00F3252E" w:rsidRPr="001828F4" w:rsidRDefault="00F3252E" w:rsidP="00A31DA8">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664B4DA" w14:textId="77777777" w:rsidR="00F3252E" w:rsidRPr="001828F4" w:rsidRDefault="00F3252E" w:rsidP="00A31DA8">
            <w:pPr>
              <w:pStyle w:val="TAC"/>
              <w:rPr>
                <w:lang w:val="en-CA"/>
              </w:rPr>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307AC811" w14:textId="77777777" w:rsidR="00F3252E" w:rsidRPr="001828F4" w:rsidRDefault="00F3252E" w:rsidP="00A31DA8">
            <w:pPr>
              <w:pStyle w:val="TAC"/>
              <w:rPr>
                <w:lang w:val="en-US" w:eastAsia="zh-CN" w:bidi="ar"/>
              </w:rPr>
            </w:pPr>
          </w:p>
        </w:tc>
      </w:tr>
      <w:tr w:rsidR="00F3252E" w:rsidRPr="001828F4" w14:paraId="3B1EB359" w14:textId="77777777" w:rsidTr="00A31DA8">
        <w:trPr>
          <w:trHeight w:val="29"/>
        </w:trPr>
        <w:tc>
          <w:tcPr>
            <w:tcW w:w="1959" w:type="dxa"/>
            <w:tcBorders>
              <w:top w:val="nil"/>
              <w:left w:val="single" w:sz="4" w:space="0" w:color="auto"/>
              <w:bottom w:val="single" w:sz="4" w:space="0" w:color="auto"/>
              <w:right w:val="single" w:sz="4" w:space="0" w:color="auto"/>
            </w:tcBorders>
          </w:tcPr>
          <w:p w14:paraId="26122A0D"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1E3F7A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9FE38F" w14:textId="77777777" w:rsidR="00F3252E" w:rsidRPr="001828F4" w:rsidRDefault="00F3252E" w:rsidP="00A31DA8">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DE9B965" w14:textId="77777777" w:rsidR="00F3252E" w:rsidRPr="001828F4" w:rsidRDefault="00F3252E" w:rsidP="00A31DA8">
            <w:pPr>
              <w:pStyle w:val="TAC"/>
              <w:rPr>
                <w:lang w:val="en-C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A7A265D" w14:textId="77777777" w:rsidR="00F3252E" w:rsidRPr="001828F4" w:rsidRDefault="00F3252E" w:rsidP="00A31DA8">
            <w:pPr>
              <w:pStyle w:val="TAC"/>
              <w:rPr>
                <w:lang w:val="en-US" w:eastAsia="zh-CN" w:bidi="ar"/>
              </w:rPr>
            </w:pPr>
          </w:p>
        </w:tc>
      </w:tr>
      <w:tr w:rsidR="00F3252E" w:rsidRPr="001828F4" w14:paraId="7AC441F4" w14:textId="77777777" w:rsidTr="00A31DA8">
        <w:trPr>
          <w:trHeight w:val="29"/>
        </w:trPr>
        <w:tc>
          <w:tcPr>
            <w:tcW w:w="1959" w:type="dxa"/>
            <w:tcBorders>
              <w:top w:val="single" w:sz="4" w:space="0" w:color="auto"/>
              <w:left w:val="single" w:sz="4" w:space="0" w:color="auto"/>
              <w:bottom w:val="nil"/>
              <w:right w:val="single" w:sz="4" w:space="0" w:color="auto"/>
            </w:tcBorders>
          </w:tcPr>
          <w:p w14:paraId="23D33706" w14:textId="77777777" w:rsidR="00F3252E" w:rsidRPr="001828F4" w:rsidRDefault="00F3252E" w:rsidP="00A31DA8">
            <w:pPr>
              <w:pStyle w:val="TAC"/>
            </w:pPr>
            <w:r w:rsidRPr="001828F4">
              <w:rPr>
                <w:lang w:val="en-US" w:eastAsia="zh-CN" w:bidi="ar"/>
              </w:rPr>
              <w:lastRenderedPageBreak/>
              <w:t>CA_n25(2A)-n41A-n66A-n77A</w:t>
            </w:r>
          </w:p>
        </w:tc>
        <w:tc>
          <w:tcPr>
            <w:tcW w:w="2036" w:type="dxa"/>
            <w:tcBorders>
              <w:top w:val="single" w:sz="4" w:space="0" w:color="auto"/>
              <w:left w:val="single" w:sz="4" w:space="0" w:color="auto"/>
              <w:bottom w:val="nil"/>
              <w:right w:val="single" w:sz="4" w:space="0" w:color="auto"/>
            </w:tcBorders>
          </w:tcPr>
          <w:p w14:paraId="78F2A4E9"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FAD86A5"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F130F22" w14:textId="77777777" w:rsidR="00F3252E" w:rsidRPr="001828F4" w:rsidRDefault="00F3252E" w:rsidP="00A31DA8">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69383EC0" w14:textId="77777777" w:rsidR="00F3252E" w:rsidRPr="001828F4" w:rsidRDefault="00F3252E" w:rsidP="00A31DA8">
            <w:pPr>
              <w:pStyle w:val="TAC"/>
              <w:rPr>
                <w:lang w:val="en-US" w:eastAsia="zh-CN" w:bidi="ar"/>
              </w:rPr>
            </w:pPr>
            <w:r w:rsidRPr="001828F4">
              <w:rPr>
                <w:lang w:val="en-US" w:eastAsia="zh-CN" w:bidi="ar"/>
              </w:rPr>
              <w:t>CA_n25A-n66A</w:t>
            </w:r>
          </w:p>
          <w:p w14:paraId="2DCC3CD1" w14:textId="77777777" w:rsidR="00F3252E" w:rsidRPr="001828F4" w:rsidRDefault="00F3252E" w:rsidP="00A31DA8">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0F45FB71" w14:textId="77777777" w:rsidR="00F3252E" w:rsidRPr="001828F4" w:rsidRDefault="00F3252E" w:rsidP="00A31DA8">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0ACBC58B" w14:textId="77777777" w:rsidR="00F3252E" w:rsidRPr="001828F4" w:rsidRDefault="00F3252E" w:rsidP="00A31DA8">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46660E68" w14:textId="77777777" w:rsidR="00F3252E" w:rsidRPr="001828F4" w:rsidRDefault="00F3252E" w:rsidP="00A31DA8">
            <w:pPr>
              <w:pStyle w:val="TAC"/>
              <w:rPr>
                <w:rFonts w:cs="Arial"/>
                <w:szCs w:val="18"/>
                <w:lang w:val="en-US"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4438C5D" w14:textId="77777777" w:rsidR="00F3252E" w:rsidRPr="001828F4" w:rsidRDefault="00F3252E" w:rsidP="00A31DA8">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E6CAACB" w14:textId="77777777" w:rsidR="00F3252E" w:rsidRPr="001828F4" w:rsidRDefault="00F3252E" w:rsidP="00A31DA8">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69E113DF"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6868B577" w14:textId="77777777" w:rsidTr="00A31DA8">
        <w:trPr>
          <w:trHeight w:val="29"/>
        </w:trPr>
        <w:tc>
          <w:tcPr>
            <w:tcW w:w="1959" w:type="dxa"/>
            <w:tcBorders>
              <w:top w:val="nil"/>
              <w:left w:val="single" w:sz="4" w:space="0" w:color="auto"/>
              <w:bottom w:val="nil"/>
              <w:right w:val="single" w:sz="4" w:space="0" w:color="auto"/>
            </w:tcBorders>
          </w:tcPr>
          <w:p w14:paraId="562315B7"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1B04F2DC"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E5B28C" w14:textId="77777777" w:rsidR="00F3252E" w:rsidRPr="001828F4" w:rsidRDefault="00F3252E" w:rsidP="00A31DA8">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1FF696C" w14:textId="77777777" w:rsidR="00F3252E" w:rsidRPr="001828F4" w:rsidRDefault="00F3252E" w:rsidP="00A31DA8">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E7C0F6E" w14:textId="77777777" w:rsidR="00F3252E" w:rsidRPr="001828F4" w:rsidRDefault="00F3252E" w:rsidP="00A31DA8">
            <w:pPr>
              <w:pStyle w:val="TAC"/>
              <w:rPr>
                <w:lang w:val="en-US" w:eastAsia="zh-CN" w:bidi="ar"/>
              </w:rPr>
            </w:pPr>
          </w:p>
        </w:tc>
      </w:tr>
      <w:tr w:rsidR="00F3252E" w:rsidRPr="001828F4" w14:paraId="24CC8C6B" w14:textId="77777777" w:rsidTr="00A31DA8">
        <w:trPr>
          <w:trHeight w:val="29"/>
        </w:trPr>
        <w:tc>
          <w:tcPr>
            <w:tcW w:w="1959" w:type="dxa"/>
            <w:tcBorders>
              <w:top w:val="nil"/>
              <w:left w:val="single" w:sz="4" w:space="0" w:color="auto"/>
              <w:bottom w:val="nil"/>
              <w:right w:val="single" w:sz="4" w:space="0" w:color="auto"/>
            </w:tcBorders>
          </w:tcPr>
          <w:p w14:paraId="14069383"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5B55D70A"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277B4B" w14:textId="77777777" w:rsidR="00F3252E" w:rsidRPr="001828F4" w:rsidRDefault="00F3252E" w:rsidP="00A31DA8">
            <w:pPr>
              <w:pStyle w:val="TAC"/>
              <w:rPr>
                <w:rFonts w:cs="Arial"/>
                <w:szCs w:val="18"/>
                <w:lang w:eastAsia="zh-CN"/>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0B1ABDD" w14:textId="77777777" w:rsidR="00F3252E" w:rsidRPr="001828F4" w:rsidRDefault="00F3252E" w:rsidP="00A31DA8">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B1AF8EE" w14:textId="77777777" w:rsidR="00F3252E" w:rsidRPr="001828F4" w:rsidRDefault="00F3252E" w:rsidP="00A31DA8">
            <w:pPr>
              <w:pStyle w:val="TAC"/>
              <w:rPr>
                <w:lang w:val="en-US" w:eastAsia="zh-CN" w:bidi="ar"/>
              </w:rPr>
            </w:pPr>
          </w:p>
        </w:tc>
      </w:tr>
      <w:tr w:rsidR="00F3252E" w:rsidRPr="001828F4" w14:paraId="259EBB06" w14:textId="77777777" w:rsidTr="00A31DA8">
        <w:trPr>
          <w:trHeight w:val="29"/>
        </w:trPr>
        <w:tc>
          <w:tcPr>
            <w:tcW w:w="1959" w:type="dxa"/>
            <w:tcBorders>
              <w:top w:val="nil"/>
              <w:left w:val="single" w:sz="4" w:space="0" w:color="auto"/>
              <w:bottom w:val="single" w:sz="4" w:space="0" w:color="auto"/>
              <w:right w:val="single" w:sz="4" w:space="0" w:color="auto"/>
            </w:tcBorders>
          </w:tcPr>
          <w:p w14:paraId="5633A310"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16036D83"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8D061F" w14:textId="77777777" w:rsidR="00F3252E" w:rsidRPr="001828F4" w:rsidRDefault="00F3252E" w:rsidP="00A31DA8">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9308A55" w14:textId="77777777" w:rsidR="00F3252E" w:rsidRPr="001828F4" w:rsidRDefault="00F3252E" w:rsidP="00A31DA8">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637CC21" w14:textId="77777777" w:rsidR="00F3252E" w:rsidRPr="001828F4" w:rsidRDefault="00F3252E" w:rsidP="00A31DA8">
            <w:pPr>
              <w:pStyle w:val="TAC"/>
              <w:rPr>
                <w:lang w:val="en-US" w:eastAsia="zh-CN" w:bidi="ar"/>
              </w:rPr>
            </w:pPr>
          </w:p>
        </w:tc>
      </w:tr>
      <w:tr w:rsidR="00F3252E" w:rsidRPr="001828F4" w14:paraId="535F0F95" w14:textId="77777777" w:rsidTr="00A31DA8">
        <w:trPr>
          <w:trHeight w:val="29"/>
        </w:trPr>
        <w:tc>
          <w:tcPr>
            <w:tcW w:w="1959" w:type="dxa"/>
            <w:tcBorders>
              <w:top w:val="single" w:sz="4" w:space="0" w:color="auto"/>
              <w:left w:val="single" w:sz="4" w:space="0" w:color="auto"/>
              <w:bottom w:val="nil"/>
              <w:right w:val="single" w:sz="4" w:space="0" w:color="auto"/>
            </w:tcBorders>
          </w:tcPr>
          <w:p w14:paraId="55798F06" w14:textId="77777777" w:rsidR="00F3252E" w:rsidRPr="001828F4" w:rsidRDefault="00F3252E" w:rsidP="00A31DA8">
            <w:pPr>
              <w:pStyle w:val="TAC"/>
            </w:pPr>
            <w:r w:rsidRPr="001828F4">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3370BBB6" w14:textId="77777777" w:rsidR="00F3252E" w:rsidRPr="001828F4" w:rsidRDefault="00F3252E" w:rsidP="00A31DA8">
            <w:pPr>
              <w:pStyle w:val="TAC"/>
              <w:rPr>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06DE097E" w14:textId="77777777" w:rsidR="00F3252E" w:rsidRPr="001828F4" w:rsidRDefault="00F3252E" w:rsidP="00A31DA8">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F1EC81F" w14:textId="77777777" w:rsidR="00F3252E" w:rsidRPr="001828F4" w:rsidRDefault="00F3252E" w:rsidP="00A31DA8">
            <w:pPr>
              <w:pStyle w:val="TAC"/>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AEFFA38"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295A5930" w14:textId="77777777" w:rsidTr="00A31DA8">
        <w:trPr>
          <w:trHeight w:val="29"/>
        </w:trPr>
        <w:tc>
          <w:tcPr>
            <w:tcW w:w="1959" w:type="dxa"/>
            <w:tcBorders>
              <w:top w:val="nil"/>
              <w:left w:val="single" w:sz="4" w:space="0" w:color="auto"/>
              <w:bottom w:val="nil"/>
              <w:right w:val="single" w:sz="4" w:space="0" w:color="auto"/>
            </w:tcBorders>
          </w:tcPr>
          <w:p w14:paraId="00E5ADC9"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0648A5A8"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07C2E6" w14:textId="77777777" w:rsidR="00F3252E" w:rsidRPr="001828F4" w:rsidRDefault="00F3252E" w:rsidP="00A31DA8">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0CCBE9D" w14:textId="77777777" w:rsidR="00F3252E" w:rsidRPr="001828F4" w:rsidRDefault="00F3252E" w:rsidP="00A31DA8">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9B96B69" w14:textId="77777777" w:rsidR="00F3252E" w:rsidRPr="001828F4" w:rsidRDefault="00F3252E" w:rsidP="00A31DA8">
            <w:pPr>
              <w:pStyle w:val="TAC"/>
              <w:rPr>
                <w:lang w:val="en-US" w:eastAsia="zh-CN" w:bidi="ar"/>
              </w:rPr>
            </w:pPr>
          </w:p>
        </w:tc>
      </w:tr>
      <w:tr w:rsidR="00F3252E" w:rsidRPr="001828F4" w14:paraId="5AD52571" w14:textId="77777777" w:rsidTr="00A31DA8">
        <w:trPr>
          <w:trHeight w:val="29"/>
        </w:trPr>
        <w:tc>
          <w:tcPr>
            <w:tcW w:w="1959" w:type="dxa"/>
            <w:tcBorders>
              <w:top w:val="nil"/>
              <w:left w:val="single" w:sz="4" w:space="0" w:color="auto"/>
              <w:bottom w:val="nil"/>
              <w:right w:val="single" w:sz="4" w:space="0" w:color="auto"/>
            </w:tcBorders>
          </w:tcPr>
          <w:p w14:paraId="0A1C4934"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7A30FD4B"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72294C" w14:textId="77777777" w:rsidR="00F3252E" w:rsidRPr="001828F4" w:rsidRDefault="00F3252E" w:rsidP="00A31DA8">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AA7169C" w14:textId="77777777" w:rsidR="00F3252E" w:rsidRPr="001828F4" w:rsidRDefault="00F3252E" w:rsidP="00A31DA8">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71B3BE2" w14:textId="77777777" w:rsidR="00F3252E" w:rsidRPr="001828F4" w:rsidRDefault="00F3252E" w:rsidP="00A31DA8">
            <w:pPr>
              <w:pStyle w:val="TAC"/>
              <w:rPr>
                <w:lang w:val="en-US" w:eastAsia="zh-CN" w:bidi="ar"/>
              </w:rPr>
            </w:pPr>
          </w:p>
        </w:tc>
      </w:tr>
      <w:tr w:rsidR="00F3252E" w:rsidRPr="001828F4" w14:paraId="63DDA2D7" w14:textId="77777777" w:rsidTr="00A31DA8">
        <w:trPr>
          <w:trHeight w:val="29"/>
        </w:trPr>
        <w:tc>
          <w:tcPr>
            <w:tcW w:w="1959" w:type="dxa"/>
            <w:tcBorders>
              <w:top w:val="nil"/>
              <w:left w:val="single" w:sz="4" w:space="0" w:color="auto"/>
              <w:bottom w:val="single" w:sz="4" w:space="0" w:color="auto"/>
              <w:right w:val="single" w:sz="4" w:space="0" w:color="auto"/>
            </w:tcBorders>
          </w:tcPr>
          <w:p w14:paraId="3E0A3FCF"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2A3EC749"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700240" w14:textId="77777777" w:rsidR="00F3252E" w:rsidRPr="001828F4" w:rsidRDefault="00F3252E" w:rsidP="00A31DA8">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5133D12" w14:textId="77777777" w:rsidR="00F3252E" w:rsidRPr="001828F4" w:rsidRDefault="00F3252E" w:rsidP="00A31DA8">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7E1AC3FC" w14:textId="77777777" w:rsidR="00F3252E" w:rsidRPr="001828F4" w:rsidRDefault="00F3252E" w:rsidP="00A31DA8">
            <w:pPr>
              <w:pStyle w:val="TAC"/>
              <w:rPr>
                <w:lang w:val="en-US" w:eastAsia="zh-CN" w:bidi="ar"/>
              </w:rPr>
            </w:pPr>
          </w:p>
        </w:tc>
      </w:tr>
      <w:tr w:rsidR="00F3252E" w:rsidRPr="001828F4" w14:paraId="77C55848" w14:textId="77777777" w:rsidTr="00A31DA8">
        <w:trPr>
          <w:trHeight w:val="29"/>
        </w:trPr>
        <w:tc>
          <w:tcPr>
            <w:tcW w:w="1959" w:type="dxa"/>
            <w:tcBorders>
              <w:top w:val="single" w:sz="4" w:space="0" w:color="auto"/>
              <w:left w:val="single" w:sz="4" w:space="0" w:color="auto"/>
              <w:bottom w:val="nil"/>
              <w:right w:val="single" w:sz="4" w:space="0" w:color="auto"/>
            </w:tcBorders>
          </w:tcPr>
          <w:p w14:paraId="48BCFB88" w14:textId="77777777" w:rsidR="00F3252E" w:rsidRPr="001828F4" w:rsidRDefault="00F3252E" w:rsidP="00A31DA8">
            <w:pPr>
              <w:pStyle w:val="TAC"/>
            </w:pPr>
            <w:r w:rsidRPr="001828F4">
              <w:rPr>
                <w:rFonts w:eastAsiaTheme="minorEastAsia"/>
                <w:lang w:val="en-US" w:eastAsia="zh-CN" w:bidi="ar"/>
              </w:rPr>
              <w:t>CA_n25(2A)-n41A-n66(2A)-n77A</w:t>
            </w:r>
          </w:p>
        </w:tc>
        <w:tc>
          <w:tcPr>
            <w:tcW w:w="2036" w:type="dxa"/>
            <w:tcBorders>
              <w:top w:val="single" w:sz="4" w:space="0" w:color="auto"/>
              <w:left w:val="single" w:sz="4" w:space="0" w:color="auto"/>
              <w:bottom w:val="nil"/>
              <w:right w:val="single" w:sz="4" w:space="0" w:color="auto"/>
            </w:tcBorders>
          </w:tcPr>
          <w:p w14:paraId="150A59B0"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91F8124"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8AA1180"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0F6E4A06"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CA_n25A-n66A</w:t>
            </w:r>
          </w:p>
          <w:p w14:paraId="151A7896"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3390D302"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55FBB643"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348C0D92" w14:textId="77777777" w:rsidR="00F3252E" w:rsidRPr="001828F4" w:rsidRDefault="00F3252E" w:rsidP="00A31DA8">
            <w:pPr>
              <w:pStyle w:val="TAC"/>
              <w:rPr>
                <w:rFonts w:cs="Arial"/>
                <w:szCs w:val="18"/>
                <w:lang w:val="en-US" w:eastAsia="zh-CN"/>
              </w:rPr>
            </w:pPr>
            <w:r w:rsidRPr="001828F4">
              <w:rPr>
                <w:rFonts w:eastAsiaTheme="minorEastAsia"/>
                <w:lang w:val="en-US" w:eastAsia="zh-CN" w:bidi="ar"/>
              </w:rPr>
              <w:t>CA_n66A-n77A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BF15CB9" w14:textId="77777777" w:rsidR="00F3252E" w:rsidRPr="001828F4" w:rsidRDefault="00F3252E" w:rsidP="00A31DA8">
            <w:pPr>
              <w:pStyle w:val="TAC"/>
              <w:rPr>
                <w:rFonts w:cs="Arial"/>
                <w:szCs w:val="18"/>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57F185E" w14:textId="77777777" w:rsidR="00F3252E" w:rsidRPr="001828F4" w:rsidRDefault="00F3252E" w:rsidP="00A31DA8">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27D6D565"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0A15FF97" w14:textId="77777777" w:rsidTr="00A31DA8">
        <w:trPr>
          <w:trHeight w:val="29"/>
        </w:trPr>
        <w:tc>
          <w:tcPr>
            <w:tcW w:w="1959" w:type="dxa"/>
            <w:tcBorders>
              <w:top w:val="nil"/>
              <w:left w:val="single" w:sz="4" w:space="0" w:color="auto"/>
              <w:bottom w:val="nil"/>
              <w:right w:val="single" w:sz="4" w:space="0" w:color="auto"/>
            </w:tcBorders>
          </w:tcPr>
          <w:p w14:paraId="68D8C521"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5F0F704F"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54610F" w14:textId="77777777" w:rsidR="00F3252E" w:rsidRPr="001828F4" w:rsidRDefault="00F3252E" w:rsidP="00A31DA8">
            <w:pPr>
              <w:pStyle w:val="TAC"/>
              <w:rPr>
                <w:rFonts w:cs="Arial"/>
                <w:szCs w:val="18"/>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61C7EE6" w14:textId="77777777" w:rsidR="00F3252E" w:rsidRPr="001828F4" w:rsidRDefault="00F3252E" w:rsidP="00A31DA8">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7E3D2088" w14:textId="77777777" w:rsidR="00F3252E" w:rsidRPr="001828F4" w:rsidRDefault="00F3252E" w:rsidP="00A31DA8">
            <w:pPr>
              <w:pStyle w:val="TAC"/>
              <w:rPr>
                <w:lang w:val="en-US" w:eastAsia="zh-CN" w:bidi="ar"/>
              </w:rPr>
            </w:pPr>
          </w:p>
        </w:tc>
      </w:tr>
      <w:tr w:rsidR="00F3252E" w:rsidRPr="001828F4" w14:paraId="3423AC50" w14:textId="77777777" w:rsidTr="00A31DA8">
        <w:trPr>
          <w:trHeight w:val="29"/>
        </w:trPr>
        <w:tc>
          <w:tcPr>
            <w:tcW w:w="1959" w:type="dxa"/>
            <w:tcBorders>
              <w:top w:val="nil"/>
              <w:left w:val="single" w:sz="4" w:space="0" w:color="auto"/>
              <w:bottom w:val="nil"/>
              <w:right w:val="single" w:sz="4" w:space="0" w:color="auto"/>
            </w:tcBorders>
          </w:tcPr>
          <w:p w14:paraId="08FAF2D7"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1E42D150"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64AE2D" w14:textId="77777777" w:rsidR="00F3252E" w:rsidRPr="001828F4" w:rsidRDefault="00F3252E" w:rsidP="00A31DA8">
            <w:pPr>
              <w:pStyle w:val="TAC"/>
              <w:rPr>
                <w:rFonts w:cs="Arial"/>
                <w:szCs w:val="18"/>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57AAC19" w14:textId="77777777" w:rsidR="00F3252E" w:rsidRPr="001828F4" w:rsidRDefault="00F3252E" w:rsidP="00A31DA8">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6E28F3F3" w14:textId="77777777" w:rsidR="00F3252E" w:rsidRPr="001828F4" w:rsidRDefault="00F3252E" w:rsidP="00A31DA8">
            <w:pPr>
              <w:pStyle w:val="TAC"/>
              <w:rPr>
                <w:lang w:val="en-US" w:eastAsia="zh-CN" w:bidi="ar"/>
              </w:rPr>
            </w:pPr>
          </w:p>
        </w:tc>
      </w:tr>
      <w:tr w:rsidR="00F3252E" w:rsidRPr="001828F4" w14:paraId="609F0869" w14:textId="77777777" w:rsidTr="00A31DA8">
        <w:trPr>
          <w:trHeight w:val="29"/>
        </w:trPr>
        <w:tc>
          <w:tcPr>
            <w:tcW w:w="1959" w:type="dxa"/>
            <w:tcBorders>
              <w:top w:val="nil"/>
              <w:left w:val="single" w:sz="4" w:space="0" w:color="auto"/>
              <w:bottom w:val="single" w:sz="4" w:space="0" w:color="auto"/>
              <w:right w:val="single" w:sz="4" w:space="0" w:color="auto"/>
            </w:tcBorders>
          </w:tcPr>
          <w:p w14:paraId="5796366D"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38B2EABC"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E400CB" w14:textId="77777777" w:rsidR="00F3252E" w:rsidRPr="001828F4" w:rsidRDefault="00F3252E" w:rsidP="00A31DA8">
            <w:pPr>
              <w:pStyle w:val="TAC"/>
              <w:rPr>
                <w:rFonts w:cs="Arial"/>
                <w:szCs w:val="18"/>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FFF4510" w14:textId="77777777" w:rsidR="00F3252E" w:rsidRPr="001828F4" w:rsidRDefault="00F3252E" w:rsidP="00A31DA8">
            <w:pPr>
              <w:pStyle w:val="TAC"/>
              <w:rPr>
                <w:lang w:val="en-US" w:eastAsia="zh-CN" w:bidi="ar"/>
              </w:rPr>
            </w:pPr>
            <w:r w:rsidRPr="001828F4">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3F093E12" w14:textId="77777777" w:rsidR="00F3252E" w:rsidRPr="001828F4" w:rsidRDefault="00F3252E" w:rsidP="00A31DA8">
            <w:pPr>
              <w:pStyle w:val="TAC"/>
              <w:rPr>
                <w:lang w:val="en-US" w:eastAsia="zh-CN" w:bidi="ar"/>
              </w:rPr>
            </w:pPr>
          </w:p>
        </w:tc>
      </w:tr>
      <w:tr w:rsidR="00F3252E" w:rsidRPr="001828F4" w14:paraId="2F3118F0" w14:textId="77777777" w:rsidTr="00A31DA8">
        <w:trPr>
          <w:trHeight w:val="29"/>
        </w:trPr>
        <w:tc>
          <w:tcPr>
            <w:tcW w:w="1959" w:type="dxa"/>
            <w:tcBorders>
              <w:top w:val="single" w:sz="4" w:space="0" w:color="auto"/>
              <w:left w:val="single" w:sz="4" w:space="0" w:color="auto"/>
              <w:bottom w:val="nil"/>
              <w:right w:val="single" w:sz="4" w:space="0" w:color="auto"/>
            </w:tcBorders>
          </w:tcPr>
          <w:p w14:paraId="5012961C" w14:textId="77777777" w:rsidR="00F3252E" w:rsidRPr="001828F4" w:rsidRDefault="00F3252E" w:rsidP="00A31DA8">
            <w:pPr>
              <w:pStyle w:val="TAC"/>
            </w:pPr>
            <w:r w:rsidRPr="001828F4">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74159493" w14:textId="77777777" w:rsidR="00F3252E" w:rsidRPr="001828F4" w:rsidRDefault="00F3252E" w:rsidP="00A31DA8">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7AF1B486" w14:textId="77777777" w:rsidR="00F3252E" w:rsidRPr="001828F4" w:rsidRDefault="00F3252E" w:rsidP="00A31DA8">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5A772E4" w14:textId="77777777" w:rsidR="00F3252E" w:rsidRPr="001828F4" w:rsidRDefault="00F3252E" w:rsidP="00A31DA8">
            <w:pPr>
              <w:pStyle w:val="TAC"/>
              <w:rPr>
                <w:rFonts w:eastAsiaTheme="minorEastAsia" w:cs="Arial"/>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3EF5232"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6B3CC18B" w14:textId="77777777" w:rsidTr="00A31DA8">
        <w:trPr>
          <w:trHeight w:val="29"/>
        </w:trPr>
        <w:tc>
          <w:tcPr>
            <w:tcW w:w="1959" w:type="dxa"/>
            <w:tcBorders>
              <w:top w:val="nil"/>
              <w:left w:val="single" w:sz="4" w:space="0" w:color="auto"/>
              <w:bottom w:val="nil"/>
              <w:right w:val="single" w:sz="4" w:space="0" w:color="auto"/>
            </w:tcBorders>
          </w:tcPr>
          <w:p w14:paraId="099681B0"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6DF9EFE3" w14:textId="77777777" w:rsidR="00F3252E" w:rsidRPr="001828F4" w:rsidRDefault="00F3252E" w:rsidP="00A31DA8">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74C516" w14:textId="77777777" w:rsidR="00F3252E" w:rsidRPr="001828F4" w:rsidRDefault="00F3252E" w:rsidP="00A31DA8">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2B9ACF1" w14:textId="77777777" w:rsidR="00F3252E" w:rsidRPr="001828F4" w:rsidRDefault="00F3252E" w:rsidP="00A31DA8">
            <w:pPr>
              <w:pStyle w:val="TAC"/>
              <w:rPr>
                <w:rFonts w:eastAsiaTheme="minorEastAsia" w:cs="Arial"/>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482C6C1F" w14:textId="77777777" w:rsidR="00F3252E" w:rsidRPr="001828F4" w:rsidRDefault="00F3252E" w:rsidP="00A31DA8">
            <w:pPr>
              <w:pStyle w:val="TAC"/>
              <w:rPr>
                <w:lang w:val="en-US" w:eastAsia="zh-CN" w:bidi="ar"/>
              </w:rPr>
            </w:pPr>
          </w:p>
        </w:tc>
      </w:tr>
      <w:tr w:rsidR="00F3252E" w:rsidRPr="001828F4" w14:paraId="4240FB11" w14:textId="77777777" w:rsidTr="00A31DA8">
        <w:trPr>
          <w:trHeight w:val="29"/>
        </w:trPr>
        <w:tc>
          <w:tcPr>
            <w:tcW w:w="1959" w:type="dxa"/>
            <w:tcBorders>
              <w:top w:val="nil"/>
              <w:left w:val="single" w:sz="4" w:space="0" w:color="auto"/>
              <w:bottom w:val="nil"/>
              <w:right w:val="single" w:sz="4" w:space="0" w:color="auto"/>
            </w:tcBorders>
          </w:tcPr>
          <w:p w14:paraId="14D9DB00"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04B338E4" w14:textId="77777777" w:rsidR="00F3252E" w:rsidRPr="001828F4" w:rsidRDefault="00F3252E" w:rsidP="00A31DA8">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9A248B" w14:textId="77777777" w:rsidR="00F3252E" w:rsidRPr="001828F4" w:rsidRDefault="00F3252E" w:rsidP="00A31DA8">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678DEA9" w14:textId="77777777" w:rsidR="00F3252E" w:rsidRPr="001828F4" w:rsidRDefault="00F3252E" w:rsidP="00A31DA8">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602BE07" w14:textId="77777777" w:rsidR="00F3252E" w:rsidRPr="001828F4" w:rsidRDefault="00F3252E" w:rsidP="00A31DA8">
            <w:pPr>
              <w:pStyle w:val="TAC"/>
              <w:rPr>
                <w:lang w:val="en-US" w:eastAsia="zh-CN" w:bidi="ar"/>
              </w:rPr>
            </w:pPr>
          </w:p>
        </w:tc>
      </w:tr>
      <w:tr w:rsidR="00F3252E" w:rsidRPr="001828F4" w14:paraId="0706DC18" w14:textId="77777777" w:rsidTr="00A31DA8">
        <w:trPr>
          <w:trHeight w:val="29"/>
        </w:trPr>
        <w:tc>
          <w:tcPr>
            <w:tcW w:w="1959" w:type="dxa"/>
            <w:tcBorders>
              <w:top w:val="nil"/>
              <w:left w:val="single" w:sz="4" w:space="0" w:color="auto"/>
              <w:bottom w:val="single" w:sz="4" w:space="0" w:color="auto"/>
              <w:right w:val="single" w:sz="4" w:space="0" w:color="auto"/>
            </w:tcBorders>
          </w:tcPr>
          <w:p w14:paraId="51ECA3ED"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7E599263" w14:textId="77777777" w:rsidR="00F3252E" w:rsidRPr="001828F4" w:rsidRDefault="00F3252E" w:rsidP="00A31DA8">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51D142" w14:textId="77777777" w:rsidR="00F3252E" w:rsidRPr="001828F4" w:rsidRDefault="00F3252E" w:rsidP="00A31DA8">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6D59D07" w14:textId="77777777" w:rsidR="00F3252E" w:rsidRPr="001828F4" w:rsidRDefault="00F3252E" w:rsidP="00A31DA8">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BF5FD64" w14:textId="77777777" w:rsidR="00F3252E" w:rsidRPr="001828F4" w:rsidRDefault="00F3252E" w:rsidP="00A31DA8">
            <w:pPr>
              <w:pStyle w:val="TAC"/>
              <w:rPr>
                <w:lang w:val="en-US" w:eastAsia="zh-CN" w:bidi="ar"/>
              </w:rPr>
            </w:pPr>
          </w:p>
        </w:tc>
      </w:tr>
      <w:tr w:rsidR="00F3252E" w:rsidRPr="001828F4" w14:paraId="016F5F12" w14:textId="77777777" w:rsidTr="00A31DA8">
        <w:trPr>
          <w:trHeight w:val="29"/>
        </w:trPr>
        <w:tc>
          <w:tcPr>
            <w:tcW w:w="1959" w:type="dxa"/>
            <w:tcBorders>
              <w:top w:val="single" w:sz="4" w:space="0" w:color="auto"/>
              <w:left w:val="single" w:sz="4" w:space="0" w:color="auto"/>
              <w:bottom w:val="nil"/>
              <w:right w:val="single" w:sz="4" w:space="0" w:color="auto"/>
            </w:tcBorders>
          </w:tcPr>
          <w:p w14:paraId="2D363460" w14:textId="77777777" w:rsidR="00F3252E" w:rsidRPr="001828F4" w:rsidRDefault="00F3252E" w:rsidP="00A31DA8">
            <w:pPr>
              <w:pStyle w:val="TAC"/>
            </w:pPr>
            <w:r w:rsidRPr="001828F4">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13840E6F" w14:textId="77777777" w:rsidR="00F3252E" w:rsidRPr="001828F4" w:rsidRDefault="00F3252E" w:rsidP="00A31DA8">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4C2A7DB5" w14:textId="77777777" w:rsidR="00F3252E" w:rsidRPr="001828F4" w:rsidRDefault="00F3252E" w:rsidP="00A31DA8">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5256A3D" w14:textId="77777777" w:rsidR="00F3252E" w:rsidRPr="001828F4" w:rsidRDefault="00F3252E" w:rsidP="00A31DA8">
            <w:pPr>
              <w:pStyle w:val="TAC"/>
              <w:rPr>
                <w:rFonts w:eastAsiaTheme="minorEastAsia" w:cs="Arial"/>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576965B3"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1AFEE178" w14:textId="77777777" w:rsidTr="00A31DA8">
        <w:trPr>
          <w:trHeight w:val="29"/>
        </w:trPr>
        <w:tc>
          <w:tcPr>
            <w:tcW w:w="1959" w:type="dxa"/>
            <w:tcBorders>
              <w:top w:val="nil"/>
              <w:left w:val="single" w:sz="4" w:space="0" w:color="auto"/>
              <w:bottom w:val="nil"/>
              <w:right w:val="single" w:sz="4" w:space="0" w:color="auto"/>
            </w:tcBorders>
          </w:tcPr>
          <w:p w14:paraId="289EDD41"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719AC46D" w14:textId="77777777" w:rsidR="00F3252E" w:rsidRPr="001828F4" w:rsidRDefault="00F3252E" w:rsidP="00A31DA8">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6E8FAE" w14:textId="77777777" w:rsidR="00F3252E" w:rsidRPr="001828F4" w:rsidRDefault="00F3252E" w:rsidP="00A31DA8">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18AF509" w14:textId="77777777" w:rsidR="00F3252E" w:rsidRPr="001828F4" w:rsidRDefault="00F3252E" w:rsidP="00A31DA8">
            <w:pPr>
              <w:pStyle w:val="TAC"/>
              <w:rPr>
                <w:rFonts w:eastAsiaTheme="minorEastAsia" w:cs="Arial"/>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4AE7002F" w14:textId="77777777" w:rsidR="00F3252E" w:rsidRPr="001828F4" w:rsidRDefault="00F3252E" w:rsidP="00A31DA8">
            <w:pPr>
              <w:pStyle w:val="TAC"/>
              <w:rPr>
                <w:lang w:val="en-US" w:eastAsia="zh-CN" w:bidi="ar"/>
              </w:rPr>
            </w:pPr>
          </w:p>
        </w:tc>
      </w:tr>
      <w:tr w:rsidR="00F3252E" w:rsidRPr="001828F4" w14:paraId="75B0B86B" w14:textId="77777777" w:rsidTr="00A31DA8">
        <w:trPr>
          <w:trHeight w:val="29"/>
        </w:trPr>
        <w:tc>
          <w:tcPr>
            <w:tcW w:w="1959" w:type="dxa"/>
            <w:tcBorders>
              <w:top w:val="nil"/>
              <w:left w:val="single" w:sz="4" w:space="0" w:color="auto"/>
              <w:bottom w:val="nil"/>
              <w:right w:val="single" w:sz="4" w:space="0" w:color="auto"/>
            </w:tcBorders>
          </w:tcPr>
          <w:p w14:paraId="3F1C8818"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449DCFD8" w14:textId="77777777" w:rsidR="00F3252E" w:rsidRPr="001828F4" w:rsidRDefault="00F3252E" w:rsidP="00A31DA8">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3B641D" w14:textId="77777777" w:rsidR="00F3252E" w:rsidRPr="001828F4" w:rsidRDefault="00F3252E" w:rsidP="00A31DA8">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27C93CA" w14:textId="77777777" w:rsidR="00F3252E" w:rsidRPr="001828F4" w:rsidRDefault="00F3252E" w:rsidP="00A31DA8">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03E6B8D" w14:textId="77777777" w:rsidR="00F3252E" w:rsidRPr="001828F4" w:rsidRDefault="00F3252E" w:rsidP="00A31DA8">
            <w:pPr>
              <w:pStyle w:val="TAC"/>
              <w:rPr>
                <w:lang w:val="en-US" w:eastAsia="zh-CN" w:bidi="ar"/>
              </w:rPr>
            </w:pPr>
          </w:p>
        </w:tc>
      </w:tr>
      <w:tr w:rsidR="00F3252E" w:rsidRPr="001828F4" w14:paraId="7F6E161A" w14:textId="77777777" w:rsidTr="00A31DA8">
        <w:trPr>
          <w:trHeight w:val="29"/>
        </w:trPr>
        <w:tc>
          <w:tcPr>
            <w:tcW w:w="1959" w:type="dxa"/>
            <w:tcBorders>
              <w:top w:val="nil"/>
              <w:left w:val="single" w:sz="4" w:space="0" w:color="auto"/>
              <w:bottom w:val="single" w:sz="4" w:space="0" w:color="auto"/>
              <w:right w:val="single" w:sz="4" w:space="0" w:color="auto"/>
            </w:tcBorders>
          </w:tcPr>
          <w:p w14:paraId="179FDA8D"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6A901C47" w14:textId="77777777" w:rsidR="00F3252E" w:rsidRPr="001828F4" w:rsidRDefault="00F3252E" w:rsidP="00A31DA8">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99AD74" w14:textId="77777777" w:rsidR="00F3252E" w:rsidRPr="001828F4" w:rsidRDefault="00F3252E" w:rsidP="00A31DA8">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3A016ED" w14:textId="77777777" w:rsidR="00F3252E" w:rsidRPr="001828F4" w:rsidRDefault="00F3252E" w:rsidP="00A31DA8">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F9C6F7F" w14:textId="77777777" w:rsidR="00F3252E" w:rsidRPr="001828F4" w:rsidRDefault="00F3252E" w:rsidP="00A31DA8">
            <w:pPr>
              <w:pStyle w:val="TAC"/>
              <w:rPr>
                <w:lang w:val="en-US" w:eastAsia="zh-CN" w:bidi="ar"/>
              </w:rPr>
            </w:pPr>
          </w:p>
        </w:tc>
      </w:tr>
      <w:tr w:rsidR="00F3252E" w:rsidRPr="001828F4" w14:paraId="7511E3DF" w14:textId="77777777" w:rsidTr="00A31DA8">
        <w:trPr>
          <w:trHeight w:val="29"/>
        </w:trPr>
        <w:tc>
          <w:tcPr>
            <w:tcW w:w="1959" w:type="dxa"/>
            <w:tcBorders>
              <w:top w:val="single" w:sz="4" w:space="0" w:color="auto"/>
              <w:left w:val="single" w:sz="4" w:space="0" w:color="auto"/>
              <w:bottom w:val="nil"/>
              <w:right w:val="single" w:sz="4" w:space="0" w:color="auto"/>
            </w:tcBorders>
          </w:tcPr>
          <w:p w14:paraId="3D52E1C6" w14:textId="77777777" w:rsidR="00F3252E" w:rsidRPr="001828F4" w:rsidRDefault="00F3252E" w:rsidP="00A31DA8">
            <w:pPr>
              <w:pStyle w:val="TAC"/>
              <w:rPr>
                <w:lang w:val="en-US" w:eastAsia="zh-CN" w:bidi="ar"/>
              </w:rPr>
            </w:pPr>
            <w:r w:rsidRPr="001828F4">
              <w:t>CA_n25A-n41A-n66A-n78A</w:t>
            </w:r>
          </w:p>
        </w:tc>
        <w:tc>
          <w:tcPr>
            <w:tcW w:w="2036" w:type="dxa"/>
            <w:tcBorders>
              <w:top w:val="single" w:sz="4" w:space="0" w:color="auto"/>
              <w:left w:val="single" w:sz="4" w:space="0" w:color="auto"/>
              <w:bottom w:val="nil"/>
              <w:right w:val="single" w:sz="4" w:space="0" w:color="auto"/>
            </w:tcBorders>
          </w:tcPr>
          <w:p w14:paraId="2FAC4C5C" w14:textId="77777777" w:rsidR="00F3252E" w:rsidRPr="001828F4" w:rsidRDefault="00F3252E" w:rsidP="00A31DA8">
            <w:pPr>
              <w:pStyle w:val="TAC"/>
              <w:rPr>
                <w:rFonts w:cs="Arial"/>
                <w:szCs w:val="18"/>
                <w:lang w:val="en-US" w:eastAsia="zh-CN"/>
              </w:rPr>
            </w:pPr>
            <w:r w:rsidRPr="001828F4">
              <w:rPr>
                <w:rFonts w:cs="Arial"/>
                <w:szCs w:val="18"/>
                <w:lang w:val="en-US" w:eastAsia="zh-CN"/>
              </w:rPr>
              <w:t>CA_n25A-n41A</w:t>
            </w:r>
          </w:p>
          <w:p w14:paraId="7FFA40AE" w14:textId="77777777" w:rsidR="00F3252E" w:rsidRPr="001828F4" w:rsidRDefault="00F3252E" w:rsidP="00A31DA8">
            <w:pPr>
              <w:pStyle w:val="TAC"/>
              <w:rPr>
                <w:rFonts w:cs="Arial"/>
                <w:szCs w:val="18"/>
                <w:lang w:val="en-US" w:eastAsia="zh-CN"/>
              </w:rPr>
            </w:pPr>
            <w:r w:rsidRPr="001828F4">
              <w:rPr>
                <w:rFonts w:cs="Arial"/>
                <w:szCs w:val="18"/>
                <w:lang w:val="en-US" w:eastAsia="zh-CN"/>
              </w:rPr>
              <w:t>CA_n25A-n66A</w:t>
            </w:r>
          </w:p>
          <w:p w14:paraId="3E905C8E" w14:textId="77777777" w:rsidR="00F3252E" w:rsidRPr="001828F4" w:rsidRDefault="00F3252E" w:rsidP="00A31DA8">
            <w:pPr>
              <w:pStyle w:val="TAC"/>
              <w:rPr>
                <w:rFonts w:cs="Arial"/>
                <w:szCs w:val="18"/>
                <w:lang w:val="en-US" w:eastAsia="zh-CN"/>
              </w:rPr>
            </w:pPr>
            <w:r w:rsidRPr="001828F4">
              <w:rPr>
                <w:rFonts w:cs="Arial"/>
                <w:szCs w:val="18"/>
                <w:lang w:val="en-US" w:eastAsia="zh-CN"/>
              </w:rPr>
              <w:t>CA_n25A-n78A</w:t>
            </w:r>
          </w:p>
          <w:p w14:paraId="433B8B7A" w14:textId="77777777" w:rsidR="00F3252E" w:rsidRPr="001828F4" w:rsidRDefault="00F3252E" w:rsidP="00A31DA8">
            <w:pPr>
              <w:pStyle w:val="TAC"/>
              <w:rPr>
                <w:rFonts w:cs="Arial"/>
                <w:szCs w:val="18"/>
                <w:lang w:val="en-US" w:eastAsia="zh-CN"/>
              </w:rPr>
            </w:pPr>
            <w:r w:rsidRPr="001828F4">
              <w:rPr>
                <w:rFonts w:cs="Arial"/>
                <w:szCs w:val="18"/>
                <w:lang w:val="en-US" w:eastAsia="zh-CN"/>
              </w:rPr>
              <w:t>CA_n41A-n66A</w:t>
            </w:r>
          </w:p>
          <w:p w14:paraId="5E62A3A1" w14:textId="77777777" w:rsidR="00F3252E" w:rsidRPr="001828F4" w:rsidRDefault="00F3252E" w:rsidP="00A31DA8">
            <w:pPr>
              <w:pStyle w:val="TAC"/>
              <w:rPr>
                <w:rFonts w:cs="Arial"/>
                <w:szCs w:val="18"/>
                <w:lang w:val="en-US" w:eastAsia="zh-CN"/>
              </w:rPr>
            </w:pPr>
            <w:r w:rsidRPr="001828F4">
              <w:rPr>
                <w:rFonts w:cs="Arial"/>
                <w:szCs w:val="18"/>
                <w:lang w:val="en-US" w:eastAsia="zh-CN"/>
              </w:rPr>
              <w:t>CA_n41A-n78A</w:t>
            </w:r>
          </w:p>
          <w:p w14:paraId="092C4F4D" w14:textId="77777777" w:rsidR="00F3252E" w:rsidRPr="001828F4" w:rsidRDefault="00F3252E" w:rsidP="00A31DA8">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3EB0176" w14:textId="77777777" w:rsidR="00F3252E" w:rsidRPr="001828F4" w:rsidRDefault="00F3252E" w:rsidP="00A31DA8">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9A3C017"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A0D2359"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35F3037C" w14:textId="77777777" w:rsidTr="00A31DA8">
        <w:trPr>
          <w:trHeight w:val="29"/>
        </w:trPr>
        <w:tc>
          <w:tcPr>
            <w:tcW w:w="1959" w:type="dxa"/>
            <w:tcBorders>
              <w:top w:val="nil"/>
              <w:left w:val="single" w:sz="4" w:space="0" w:color="auto"/>
              <w:bottom w:val="nil"/>
              <w:right w:val="single" w:sz="4" w:space="0" w:color="auto"/>
            </w:tcBorders>
          </w:tcPr>
          <w:p w14:paraId="4A5FDA59"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A48576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4D1648" w14:textId="77777777" w:rsidR="00F3252E" w:rsidRPr="001828F4" w:rsidRDefault="00F3252E" w:rsidP="00A31DA8">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C5C8D2A" w14:textId="77777777" w:rsidR="00F3252E" w:rsidRPr="001828F4" w:rsidRDefault="00F3252E" w:rsidP="00A31DA8">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45A06943" w14:textId="77777777" w:rsidR="00F3252E" w:rsidRPr="001828F4" w:rsidRDefault="00F3252E" w:rsidP="00A31DA8">
            <w:pPr>
              <w:pStyle w:val="TAC"/>
              <w:rPr>
                <w:lang w:val="en-US" w:eastAsia="zh-CN" w:bidi="ar"/>
              </w:rPr>
            </w:pPr>
          </w:p>
        </w:tc>
      </w:tr>
      <w:tr w:rsidR="00F3252E" w:rsidRPr="001828F4" w14:paraId="4AC14D80" w14:textId="77777777" w:rsidTr="00A31DA8">
        <w:trPr>
          <w:trHeight w:val="29"/>
        </w:trPr>
        <w:tc>
          <w:tcPr>
            <w:tcW w:w="1959" w:type="dxa"/>
            <w:tcBorders>
              <w:top w:val="nil"/>
              <w:left w:val="single" w:sz="4" w:space="0" w:color="auto"/>
              <w:bottom w:val="nil"/>
              <w:right w:val="single" w:sz="4" w:space="0" w:color="auto"/>
            </w:tcBorders>
          </w:tcPr>
          <w:p w14:paraId="46D98536"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1D8484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5A8A18" w14:textId="77777777" w:rsidR="00F3252E" w:rsidRPr="001828F4" w:rsidRDefault="00F3252E" w:rsidP="00A31DA8">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9705F36"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7015FB4" w14:textId="77777777" w:rsidR="00F3252E" w:rsidRPr="001828F4" w:rsidRDefault="00F3252E" w:rsidP="00A31DA8">
            <w:pPr>
              <w:pStyle w:val="TAC"/>
              <w:rPr>
                <w:lang w:val="en-US" w:eastAsia="zh-CN" w:bidi="ar"/>
              </w:rPr>
            </w:pPr>
          </w:p>
        </w:tc>
      </w:tr>
      <w:tr w:rsidR="00F3252E" w:rsidRPr="001828F4" w14:paraId="03F963AC" w14:textId="77777777" w:rsidTr="00A31DA8">
        <w:trPr>
          <w:trHeight w:val="29"/>
        </w:trPr>
        <w:tc>
          <w:tcPr>
            <w:tcW w:w="1959" w:type="dxa"/>
            <w:tcBorders>
              <w:top w:val="nil"/>
              <w:left w:val="single" w:sz="4" w:space="0" w:color="auto"/>
              <w:bottom w:val="nil"/>
              <w:right w:val="single" w:sz="4" w:space="0" w:color="auto"/>
            </w:tcBorders>
          </w:tcPr>
          <w:p w14:paraId="74C70635"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2460FE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DBB827" w14:textId="77777777" w:rsidR="00F3252E" w:rsidRPr="001828F4" w:rsidRDefault="00F3252E" w:rsidP="00A31DA8">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C34775A"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D3809A" w14:textId="77777777" w:rsidR="00F3252E" w:rsidRPr="001828F4" w:rsidRDefault="00F3252E" w:rsidP="00A31DA8">
            <w:pPr>
              <w:pStyle w:val="TAC"/>
              <w:rPr>
                <w:lang w:val="en-US" w:eastAsia="zh-CN" w:bidi="ar"/>
              </w:rPr>
            </w:pPr>
          </w:p>
        </w:tc>
      </w:tr>
      <w:tr w:rsidR="00F3252E" w:rsidRPr="001828F4" w14:paraId="71BB6A91" w14:textId="77777777" w:rsidTr="00A31DA8">
        <w:trPr>
          <w:trHeight w:val="29"/>
        </w:trPr>
        <w:tc>
          <w:tcPr>
            <w:tcW w:w="1959" w:type="dxa"/>
            <w:tcBorders>
              <w:top w:val="single" w:sz="4" w:space="0" w:color="auto"/>
              <w:left w:val="single" w:sz="4" w:space="0" w:color="auto"/>
              <w:bottom w:val="nil"/>
              <w:right w:val="single" w:sz="4" w:space="0" w:color="auto"/>
            </w:tcBorders>
          </w:tcPr>
          <w:p w14:paraId="11717B27" w14:textId="77777777" w:rsidR="00F3252E" w:rsidRPr="001828F4" w:rsidRDefault="00F3252E" w:rsidP="00A31DA8">
            <w:pPr>
              <w:pStyle w:val="TAC"/>
              <w:rPr>
                <w:lang w:val="en-US" w:eastAsia="zh-CN" w:bidi="ar"/>
              </w:rPr>
            </w:pPr>
            <w:r w:rsidRPr="001828F4">
              <w:rPr>
                <w:lang w:eastAsia="zh-CN"/>
              </w:rPr>
              <w:t>CA_n25A-n41A-n66A-n78(2A)</w:t>
            </w:r>
          </w:p>
        </w:tc>
        <w:tc>
          <w:tcPr>
            <w:tcW w:w="2036" w:type="dxa"/>
            <w:tcBorders>
              <w:top w:val="single" w:sz="4" w:space="0" w:color="auto"/>
              <w:left w:val="single" w:sz="4" w:space="0" w:color="auto"/>
              <w:bottom w:val="nil"/>
              <w:right w:val="single" w:sz="4" w:space="0" w:color="auto"/>
            </w:tcBorders>
          </w:tcPr>
          <w:p w14:paraId="498E4D73" w14:textId="77777777" w:rsidR="00F3252E" w:rsidRPr="001828F4" w:rsidRDefault="00F3252E" w:rsidP="00A31DA8">
            <w:pPr>
              <w:pStyle w:val="TAC"/>
              <w:rPr>
                <w:rFonts w:cs="Arial"/>
                <w:szCs w:val="18"/>
                <w:lang w:val="en-US" w:eastAsia="zh-CN"/>
              </w:rPr>
            </w:pPr>
            <w:r w:rsidRPr="001828F4">
              <w:rPr>
                <w:rFonts w:cs="Arial"/>
                <w:szCs w:val="18"/>
                <w:lang w:val="en-US" w:eastAsia="zh-CN"/>
              </w:rPr>
              <w:t>CA_n25A-n41A</w:t>
            </w:r>
          </w:p>
          <w:p w14:paraId="733E1D26" w14:textId="77777777" w:rsidR="00F3252E" w:rsidRPr="001828F4" w:rsidRDefault="00F3252E" w:rsidP="00A31DA8">
            <w:pPr>
              <w:pStyle w:val="TAC"/>
              <w:rPr>
                <w:rFonts w:cs="Arial"/>
                <w:szCs w:val="18"/>
                <w:lang w:val="en-US" w:eastAsia="zh-CN"/>
              </w:rPr>
            </w:pPr>
            <w:r w:rsidRPr="001828F4">
              <w:rPr>
                <w:rFonts w:cs="Arial"/>
                <w:szCs w:val="18"/>
                <w:lang w:val="en-US" w:eastAsia="zh-CN"/>
              </w:rPr>
              <w:t>CA_n25A-n66A</w:t>
            </w:r>
          </w:p>
          <w:p w14:paraId="30F13BFB" w14:textId="77777777" w:rsidR="00F3252E" w:rsidRPr="001828F4" w:rsidRDefault="00F3252E" w:rsidP="00A31DA8">
            <w:pPr>
              <w:pStyle w:val="TAC"/>
              <w:rPr>
                <w:rFonts w:cs="Arial"/>
                <w:szCs w:val="18"/>
                <w:lang w:val="en-US" w:eastAsia="zh-CN"/>
              </w:rPr>
            </w:pPr>
            <w:r w:rsidRPr="001828F4">
              <w:rPr>
                <w:rFonts w:cs="Arial"/>
                <w:szCs w:val="18"/>
                <w:lang w:val="en-US" w:eastAsia="zh-CN"/>
              </w:rPr>
              <w:t>CA_n25A-n78A</w:t>
            </w:r>
          </w:p>
          <w:p w14:paraId="3196EBB8" w14:textId="77777777" w:rsidR="00F3252E" w:rsidRPr="001828F4" w:rsidRDefault="00F3252E" w:rsidP="00A31DA8">
            <w:pPr>
              <w:pStyle w:val="TAC"/>
              <w:rPr>
                <w:rFonts w:cs="Arial"/>
                <w:szCs w:val="18"/>
                <w:lang w:val="en-US" w:eastAsia="zh-CN"/>
              </w:rPr>
            </w:pPr>
            <w:r w:rsidRPr="001828F4">
              <w:rPr>
                <w:rFonts w:cs="Arial"/>
                <w:szCs w:val="18"/>
                <w:lang w:val="en-US" w:eastAsia="zh-CN"/>
              </w:rPr>
              <w:t>CA_n41A-n66A</w:t>
            </w:r>
          </w:p>
          <w:p w14:paraId="05DDBC07" w14:textId="77777777" w:rsidR="00F3252E" w:rsidRPr="001828F4" w:rsidRDefault="00F3252E" w:rsidP="00A31DA8">
            <w:pPr>
              <w:pStyle w:val="TAC"/>
              <w:rPr>
                <w:rFonts w:cs="Arial"/>
                <w:szCs w:val="18"/>
                <w:lang w:val="en-US" w:eastAsia="zh-CN"/>
              </w:rPr>
            </w:pPr>
            <w:r w:rsidRPr="001828F4">
              <w:rPr>
                <w:rFonts w:cs="Arial"/>
                <w:szCs w:val="18"/>
                <w:lang w:val="en-US" w:eastAsia="zh-CN"/>
              </w:rPr>
              <w:t>CA_n41A-n78A</w:t>
            </w:r>
          </w:p>
          <w:p w14:paraId="26830547" w14:textId="77777777" w:rsidR="00F3252E" w:rsidRPr="001828F4" w:rsidRDefault="00F3252E" w:rsidP="00A31DA8">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B6E3922" w14:textId="77777777" w:rsidR="00F3252E" w:rsidRPr="001828F4" w:rsidRDefault="00F3252E" w:rsidP="00A31DA8">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E9273A4"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36B2D72"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49BDC79C" w14:textId="77777777" w:rsidTr="00A31DA8">
        <w:trPr>
          <w:trHeight w:val="29"/>
        </w:trPr>
        <w:tc>
          <w:tcPr>
            <w:tcW w:w="1959" w:type="dxa"/>
            <w:tcBorders>
              <w:top w:val="nil"/>
              <w:left w:val="single" w:sz="4" w:space="0" w:color="auto"/>
              <w:bottom w:val="nil"/>
              <w:right w:val="single" w:sz="4" w:space="0" w:color="auto"/>
            </w:tcBorders>
          </w:tcPr>
          <w:p w14:paraId="3DF43C21"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DB396C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AC337F" w14:textId="77777777" w:rsidR="00F3252E" w:rsidRPr="001828F4" w:rsidRDefault="00F3252E" w:rsidP="00A31DA8">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2407BDB" w14:textId="77777777" w:rsidR="00F3252E" w:rsidRPr="001828F4" w:rsidRDefault="00F3252E" w:rsidP="00A31DA8">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5EDC6FE7" w14:textId="77777777" w:rsidR="00F3252E" w:rsidRPr="001828F4" w:rsidRDefault="00F3252E" w:rsidP="00A31DA8">
            <w:pPr>
              <w:pStyle w:val="TAC"/>
              <w:rPr>
                <w:lang w:val="en-US" w:eastAsia="zh-CN" w:bidi="ar"/>
              </w:rPr>
            </w:pPr>
          </w:p>
        </w:tc>
      </w:tr>
      <w:tr w:rsidR="00F3252E" w:rsidRPr="001828F4" w14:paraId="517BEEB4" w14:textId="77777777" w:rsidTr="00A31DA8">
        <w:trPr>
          <w:trHeight w:val="29"/>
        </w:trPr>
        <w:tc>
          <w:tcPr>
            <w:tcW w:w="1959" w:type="dxa"/>
            <w:tcBorders>
              <w:top w:val="nil"/>
              <w:left w:val="single" w:sz="4" w:space="0" w:color="auto"/>
              <w:bottom w:val="nil"/>
              <w:right w:val="single" w:sz="4" w:space="0" w:color="auto"/>
            </w:tcBorders>
          </w:tcPr>
          <w:p w14:paraId="109F8B95"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3BA99C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AA98E0" w14:textId="77777777" w:rsidR="00F3252E" w:rsidRPr="001828F4" w:rsidRDefault="00F3252E" w:rsidP="00A31DA8">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3B78F96"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40C2889" w14:textId="77777777" w:rsidR="00F3252E" w:rsidRPr="001828F4" w:rsidRDefault="00F3252E" w:rsidP="00A31DA8">
            <w:pPr>
              <w:pStyle w:val="TAC"/>
              <w:rPr>
                <w:lang w:val="en-US" w:eastAsia="zh-CN" w:bidi="ar"/>
              </w:rPr>
            </w:pPr>
          </w:p>
        </w:tc>
      </w:tr>
      <w:tr w:rsidR="00F3252E" w:rsidRPr="001828F4" w14:paraId="2E4D82DB" w14:textId="77777777" w:rsidTr="00A31DA8">
        <w:trPr>
          <w:trHeight w:val="29"/>
        </w:trPr>
        <w:tc>
          <w:tcPr>
            <w:tcW w:w="1959" w:type="dxa"/>
            <w:tcBorders>
              <w:top w:val="nil"/>
              <w:left w:val="single" w:sz="4" w:space="0" w:color="auto"/>
              <w:bottom w:val="single" w:sz="4" w:space="0" w:color="auto"/>
              <w:right w:val="single" w:sz="4" w:space="0" w:color="auto"/>
            </w:tcBorders>
          </w:tcPr>
          <w:p w14:paraId="1A814E8D"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DAF44E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F3F96F" w14:textId="77777777" w:rsidR="00F3252E" w:rsidRPr="001828F4" w:rsidRDefault="00F3252E" w:rsidP="00A31DA8">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5B50026" w14:textId="77777777" w:rsidR="00F3252E" w:rsidRPr="001828F4" w:rsidRDefault="00F3252E" w:rsidP="00A31DA8">
            <w:pPr>
              <w:pStyle w:val="TAC"/>
              <w:rPr>
                <w:lang w:val="en-US" w:eastAsia="zh-CN" w:bidi="ar"/>
              </w:rPr>
            </w:pPr>
            <w:r w:rsidRPr="001828F4">
              <w:rPr>
                <w:rFonts w:cs="Arial"/>
                <w:szCs w:val="18"/>
              </w:rPr>
              <w:t>CA_n78(2A)_BCS2</w:t>
            </w:r>
          </w:p>
        </w:tc>
        <w:tc>
          <w:tcPr>
            <w:tcW w:w="1837" w:type="dxa"/>
            <w:tcBorders>
              <w:top w:val="nil"/>
              <w:left w:val="single" w:sz="4" w:space="0" w:color="auto"/>
              <w:bottom w:val="single" w:sz="4" w:space="0" w:color="auto"/>
              <w:right w:val="single" w:sz="4" w:space="0" w:color="auto"/>
            </w:tcBorders>
          </w:tcPr>
          <w:p w14:paraId="6BD39023" w14:textId="77777777" w:rsidR="00F3252E" w:rsidRPr="001828F4" w:rsidRDefault="00F3252E" w:rsidP="00A31DA8">
            <w:pPr>
              <w:pStyle w:val="TAC"/>
              <w:rPr>
                <w:lang w:val="en-US" w:eastAsia="zh-CN" w:bidi="ar"/>
              </w:rPr>
            </w:pPr>
          </w:p>
        </w:tc>
      </w:tr>
      <w:tr w:rsidR="00F3252E" w:rsidRPr="001828F4" w14:paraId="28B7B606" w14:textId="77777777" w:rsidTr="00A31DA8">
        <w:trPr>
          <w:trHeight w:val="29"/>
        </w:trPr>
        <w:tc>
          <w:tcPr>
            <w:tcW w:w="1959" w:type="dxa"/>
            <w:tcBorders>
              <w:top w:val="single" w:sz="4" w:space="0" w:color="auto"/>
              <w:left w:val="single" w:sz="4" w:space="0" w:color="auto"/>
              <w:bottom w:val="nil"/>
              <w:right w:val="single" w:sz="4" w:space="0" w:color="auto"/>
            </w:tcBorders>
          </w:tcPr>
          <w:p w14:paraId="6EA1D403" w14:textId="77777777" w:rsidR="00F3252E" w:rsidRPr="001828F4" w:rsidRDefault="00F3252E" w:rsidP="00A31DA8">
            <w:pPr>
              <w:pStyle w:val="TAC"/>
              <w:rPr>
                <w:lang w:val="en-US" w:eastAsia="zh-CN" w:bidi="ar"/>
              </w:rPr>
            </w:pPr>
            <w:r w:rsidRPr="001828F4">
              <w:rPr>
                <w:rFonts w:eastAsiaTheme="minorEastAsia"/>
              </w:rPr>
              <w:t>CA_n25A-n41A-n66A-n85A</w:t>
            </w:r>
          </w:p>
        </w:tc>
        <w:tc>
          <w:tcPr>
            <w:tcW w:w="2036" w:type="dxa"/>
            <w:tcBorders>
              <w:top w:val="nil"/>
              <w:left w:val="single" w:sz="4" w:space="0" w:color="auto"/>
              <w:bottom w:val="nil"/>
              <w:right w:val="single" w:sz="4" w:space="0" w:color="auto"/>
            </w:tcBorders>
          </w:tcPr>
          <w:p w14:paraId="514F69BB"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CA_n25A-n41A</w:t>
            </w:r>
          </w:p>
          <w:p w14:paraId="6E980179"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CA_n25A-n66A</w:t>
            </w:r>
          </w:p>
          <w:p w14:paraId="587D774A"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CA_n25A-n85A</w:t>
            </w:r>
          </w:p>
          <w:p w14:paraId="6056474B"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CA_n41A-n66A</w:t>
            </w:r>
          </w:p>
          <w:p w14:paraId="68F9FA49"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CA_n41A-n85A</w:t>
            </w:r>
          </w:p>
          <w:p w14:paraId="5903ADE4" w14:textId="77777777" w:rsidR="00F3252E" w:rsidRPr="001828F4" w:rsidRDefault="00F3252E" w:rsidP="00A31DA8">
            <w:pPr>
              <w:pStyle w:val="TAC"/>
              <w:rPr>
                <w:lang w:val="en-US" w:eastAsia="zh-CN" w:bidi="ar"/>
              </w:rPr>
            </w:pPr>
            <w:r w:rsidRPr="001828F4">
              <w:rPr>
                <w:rFonts w:eastAsiaTheme="minorEastAsia" w:cs="Arial"/>
                <w:szCs w:val="18"/>
                <w:lang w:val="en-US"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7D32E8D4" w14:textId="77777777" w:rsidR="00F3252E" w:rsidRPr="001828F4" w:rsidRDefault="00F3252E" w:rsidP="00A31DA8">
            <w:pPr>
              <w:pStyle w:val="TAC"/>
              <w:rPr>
                <w:lang w:val="en-US" w:eastAsia="zh-CN"/>
              </w:rPr>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51B0786" w14:textId="77777777" w:rsidR="00F3252E" w:rsidRPr="001828F4" w:rsidRDefault="00F3252E" w:rsidP="00A31DA8">
            <w:pPr>
              <w:pStyle w:val="TAC"/>
              <w:rPr>
                <w:rFonts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18FC78EC" w14:textId="77777777" w:rsidR="00F3252E" w:rsidRPr="001828F4" w:rsidRDefault="00F3252E" w:rsidP="00A31DA8">
            <w:pPr>
              <w:pStyle w:val="TAC"/>
              <w:rPr>
                <w:lang w:val="en-US" w:eastAsia="zh-CN" w:bidi="ar"/>
              </w:rPr>
            </w:pPr>
            <w:r w:rsidRPr="001828F4">
              <w:rPr>
                <w:rFonts w:eastAsiaTheme="minorEastAsia"/>
                <w:lang w:val="en-US" w:eastAsia="zh-CN" w:bidi="ar"/>
              </w:rPr>
              <w:t>4 and 5</w:t>
            </w:r>
          </w:p>
        </w:tc>
      </w:tr>
      <w:tr w:rsidR="00F3252E" w:rsidRPr="001828F4" w14:paraId="0728C8F0" w14:textId="77777777" w:rsidTr="00A31DA8">
        <w:trPr>
          <w:trHeight w:val="29"/>
        </w:trPr>
        <w:tc>
          <w:tcPr>
            <w:tcW w:w="1959" w:type="dxa"/>
            <w:tcBorders>
              <w:top w:val="nil"/>
              <w:left w:val="single" w:sz="4" w:space="0" w:color="auto"/>
              <w:bottom w:val="nil"/>
              <w:right w:val="single" w:sz="4" w:space="0" w:color="auto"/>
            </w:tcBorders>
          </w:tcPr>
          <w:p w14:paraId="2ACED82D"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C48019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714C54" w14:textId="77777777" w:rsidR="00F3252E" w:rsidRPr="001828F4" w:rsidRDefault="00F3252E" w:rsidP="00A31DA8">
            <w:pPr>
              <w:pStyle w:val="TAC"/>
              <w:rPr>
                <w:lang w:val="en-US" w:eastAsia="zh-CN"/>
              </w:rPr>
            </w:pPr>
            <w:r w:rsidRPr="001828F4">
              <w:rPr>
                <w:rFonts w:eastAsiaTheme="minorEastAsia"/>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28A09E3" w14:textId="77777777" w:rsidR="00F3252E" w:rsidRPr="001828F4" w:rsidRDefault="00F3252E" w:rsidP="00A31DA8">
            <w:pPr>
              <w:pStyle w:val="TAC"/>
              <w:rPr>
                <w:rFonts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04A9F501" w14:textId="77777777" w:rsidR="00F3252E" w:rsidRPr="001828F4" w:rsidRDefault="00F3252E" w:rsidP="00A31DA8">
            <w:pPr>
              <w:pStyle w:val="TAC"/>
              <w:rPr>
                <w:lang w:val="en-US" w:eastAsia="zh-CN" w:bidi="ar"/>
              </w:rPr>
            </w:pPr>
          </w:p>
        </w:tc>
      </w:tr>
      <w:tr w:rsidR="00F3252E" w:rsidRPr="001828F4" w14:paraId="27F77002" w14:textId="77777777" w:rsidTr="00A31DA8">
        <w:trPr>
          <w:trHeight w:val="29"/>
        </w:trPr>
        <w:tc>
          <w:tcPr>
            <w:tcW w:w="1959" w:type="dxa"/>
            <w:tcBorders>
              <w:top w:val="nil"/>
              <w:left w:val="single" w:sz="4" w:space="0" w:color="auto"/>
              <w:bottom w:val="nil"/>
              <w:right w:val="single" w:sz="4" w:space="0" w:color="auto"/>
            </w:tcBorders>
          </w:tcPr>
          <w:p w14:paraId="42B151AE"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7975B2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8FC88B" w14:textId="77777777" w:rsidR="00F3252E" w:rsidRPr="001828F4" w:rsidRDefault="00F3252E" w:rsidP="00A31DA8">
            <w:pPr>
              <w:pStyle w:val="TAC"/>
              <w:rPr>
                <w:lang w:val="en-US" w:eastAsia="zh-CN"/>
              </w:rPr>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B0D683E" w14:textId="77777777" w:rsidR="00F3252E" w:rsidRPr="001828F4" w:rsidRDefault="00F3252E" w:rsidP="00A31DA8">
            <w:pPr>
              <w:pStyle w:val="TAC"/>
              <w:rPr>
                <w:rFonts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C64F427" w14:textId="77777777" w:rsidR="00F3252E" w:rsidRPr="001828F4" w:rsidRDefault="00F3252E" w:rsidP="00A31DA8">
            <w:pPr>
              <w:pStyle w:val="TAC"/>
              <w:rPr>
                <w:lang w:val="en-US" w:eastAsia="zh-CN" w:bidi="ar"/>
              </w:rPr>
            </w:pPr>
          </w:p>
        </w:tc>
      </w:tr>
      <w:tr w:rsidR="00F3252E" w:rsidRPr="001828F4" w14:paraId="26BE5041" w14:textId="77777777" w:rsidTr="00A31DA8">
        <w:trPr>
          <w:trHeight w:val="29"/>
        </w:trPr>
        <w:tc>
          <w:tcPr>
            <w:tcW w:w="1959" w:type="dxa"/>
            <w:tcBorders>
              <w:top w:val="nil"/>
              <w:left w:val="single" w:sz="4" w:space="0" w:color="auto"/>
              <w:bottom w:val="single" w:sz="4" w:space="0" w:color="auto"/>
              <w:right w:val="single" w:sz="4" w:space="0" w:color="auto"/>
            </w:tcBorders>
          </w:tcPr>
          <w:p w14:paraId="5A90CF85"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076168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4A3000" w14:textId="77777777" w:rsidR="00F3252E" w:rsidRPr="001828F4" w:rsidRDefault="00F3252E" w:rsidP="00A31DA8">
            <w:pPr>
              <w:pStyle w:val="TAC"/>
              <w:rPr>
                <w:lang w:val="en-US" w:eastAsia="zh-CN"/>
              </w:rPr>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32204160" w14:textId="77777777" w:rsidR="00F3252E" w:rsidRPr="001828F4" w:rsidRDefault="00F3252E" w:rsidP="00A31DA8">
            <w:pPr>
              <w:pStyle w:val="TAC"/>
              <w:rPr>
                <w:rFonts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A78C8DC" w14:textId="77777777" w:rsidR="00F3252E" w:rsidRPr="001828F4" w:rsidRDefault="00F3252E" w:rsidP="00A31DA8">
            <w:pPr>
              <w:pStyle w:val="TAC"/>
              <w:rPr>
                <w:lang w:val="en-US" w:eastAsia="zh-CN" w:bidi="ar"/>
              </w:rPr>
            </w:pPr>
          </w:p>
        </w:tc>
      </w:tr>
      <w:tr w:rsidR="00F3252E" w:rsidRPr="001828F4" w14:paraId="6422A2AE" w14:textId="77777777" w:rsidTr="00A31DA8">
        <w:trPr>
          <w:trHeight w:val="29"/>
        </w:trPr>
        <w:tc>
          <w:tcPr>
            <w:tcW w:w="1959" w:type="dxa"/>
            <w:tcBorders>
              <w:top w:val="single" w:sz="4" w:space="0" w:color="auto"/>
              <w:left w:val="single" w:sz="4" w:space="0" w:color="auto"/>
              <w:bottom w:val="nil"/>
              <w:right w:val="single" w:sz="4" w:space="0" w:color="auto"/>
            </w:tcBorders>
          </w:tcPr>
          <w:p w14:paraId="6E198728" w14:textId="77777777" w:rsidR="00F3252E" w:rsidRPr="001828F4" w:rsidRDefault="00F3252E" w:rsidP="00A31DA8">
            <w:pPr>
              <w:pStyle w:val="TAC"/>
              <w:rPr>
                <w:lang w:val="en-US" w:eastAsia="zh-CN" w:bidi="ar"/>
              </w:rPr>
            </w:pPr>
            <w:r w:rsidRPr="001828F4">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6462F68D" w14:textId="77777777" w:rsidR="00F3252E" w:rsidRPr="001828F4" w:rsidRDefault="00F3252E" w:rsidP="00A31DA8">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43996427" w14:textId="77777777" w:rsidR="00F3252E" w:rsidRPr="001828F4" w:rsidRDefault="00F3252E" w:rsidP="00A31DA8">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6EA3F957"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23A18242"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CA_n25A-n71A</w:t>
            </w:r>
          </w:p>
          <w:p w14:paraId="060ED700"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025AD73F"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720040DC"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0EC521E0" w14:textId="77777777" w:rsidR="00F3252E" w:rsidRPr="001828F4" w:rsidRDefault="00F3252E" w:rsidP="00A31DA8">
            <w:pPr>
              <w:pStyle w:val="TAC"/>
              <w:rPr>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BB152C9" w14:textId="77777777" w:rsidR="00F3252E" w:rsidRPr="001828F4" w:rsidRDefault="00F3252E" w:rsidP="00A31DA8">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CC1BCA4"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F6EAE54"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7CAD6F8F" w14:textId="77777777" w:rsidTr="00A31DA8">
        <w:trPr>
          <w:trHeight w:val="29"/>
        </w:trPr>
        <w:tc>
          <w:tcPr>
            <w:tcW w:w="1959" w:type="dxa"/>
            <w:tcBorders>
              <w:top w:val="nil"/>
              <w:left w:val="single" w:sz="4" w:space="0" w:color="auto"/>
              <w:bottom w:val="nil"/>
              <w:right w:val="single" w:sz="4" w:space="0" w:color="auto"/>
            </w:tcBorders>
          </w:tcPr>
          <w:p w14:paraId="1FC7E912"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34514A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373972" w14:textId="77777777" w:rsidR="00F3252E" w:rsidRPr="001828F4" w:rsidRDefault="00F3252E" w:rsidP="00A31DA8">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DA382EA" w14:textId="77777777" w:rsidR="00F3252E" w:rsidRPr="001828F4" w:rsidRDefault="00F3252E" w:rsidP="00A31DA8">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54E1FCD6" w14:textId="77777777" w:rsidR="00F3252E" w:rsidRPr="001828F4" w:rsidRDefault="00F3252E" w:rsidP="00A31DA8">
            <w:pPr>
              <w:pStyle w:val="TAC"/>
              <w:rPr>
                <w:lang w:val="en-US" w:eastAsia="zh-CN" w:bidi="ar"/>
              </w:rPr>
            </w:pPr>
          </w:p>
        </w:tc>
      </w:tr>
      <w:tr w:rsidR="00F3252E" w:rsidRPr="001828F4" w14:paraId="3B4D2C82" w14:textId="77777777" w:rsidTr="00A31DA8">
        <w:trPr>
          <w:trHeight w:val="29"/>
        </w:trPr>
        <w:tc>
          <w:tcPr>
            <w:tcW w:w="1959" w:type="dxa"/>
            <w:tcBorders>
              <w:top w:val="nil"/>
              <w:left w:val="single" w:sz="4" w:space="0" w:color="auto"/>
              <w:bottom w:val="nil"/>
              <w:right w:val="single" w:sz="4" w:space="0" w:color="auto"/>
            </w:tcBorders>
          </w:tcPr>
          <w:p w14:paraId="249DCEA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50D2FA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E953AF" w14:textId="77777777" w:rsidR="00F3252E" w:rsidRPr="001828F4" w:rsidRDefault="00F3252E" w:rsidP="00A31DA8">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33C47C1"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A996F3D" w14:textId="77777777" w:rsidR="00F3252E" w:rsidRPr="001828F4" w:rsidRDefault="00F3252E" w:rsidP="00A31DA8">
            <w:pPr>
              <w:pStyle w:val="TAC"/>
              <w:rPr>
                <w:lang w:val="en-US" w:eastAsia="zh-CN" w:bidi="ar"/>
              </w:rPr>
            </w:pPr>
          </w:p>
        </w:tc>
      </w:tr>
      <w:tr w:rsidR="00F3252E" w:rsidRPr="001828F4" w14:paraId="38B66607" w14:textId="77777777" w:rsidTr="00A31DA8">
        <w:trPr>
          <w:trHeight w:val="29"/>
        </w:trPr>
        <w:tc>
          <w:tcPr>
            <w:tcW w:w="1959" w:type="dxa"/>
            <w:tcBorders>
              <w:top w:val="nil"/>
              <w:left w:val="single" w:sz="4" w:space="0" w:color="auto"/>
              <w:bottom w:val="nil"/>
              <w:right w:val="single" w:sz="4" w:space="0" w:color="auto"/>
            </w:tcBorders>
          </w:tcPr>
          <w:p w14:paraId="1AB15DA8"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2162B52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CB3DDA" w14:textId="77777777" w:rsidR="00F3252E" w:rsidRPr="001828F4" w:rsidRDefault="00F3252E" w:rsidP="00A31DA8">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A10BB00"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E2AA91" w14:textId="77777777" w:rsidR="00F3252E" w:rsidRPr="001828F4" w:rsidRDefault="00F3252E" w:rsidP="00A31DA8">
            <w:pPr>
              <w:pStyle w:val="TAC"/>
              <w:rPr>
                <w:lang w:val="en-US" w:eastAsia="zh-CN" w:bidi="ar"/>
              </w:rPr>
            </w:pPr>
          </w:p>
        </w:tc>
      </w:tr>
      <w:tr w:rsidR="00F3252E" w:rsidRPr="001828F4" w14:paraId="04481B1D" w14:textId="77777777" w:rsidTr="00A31DA8">
        <w:trPr>
          <w:trHeight w:val="29"/>
        </w:trPr>
        <w:tc>
          <w:tcPr>
            <w:tcW w:w="1959" w:type="dxa"/>
            <w:tcBorders>
              <w:top w:val="nil"/>
              <w:left w:val="single" w:sz="4" w:space="0" w:color="auto"/>
              <w:bottom w:val="nil"/>
              <w:right w:val="single" w:sz="4" w:space="0" w:color="auto"/>
            </w:tcBorders>
          </w:tcPr>
          <w:p w14:paraId="4874DCDB"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6498DE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D4E627"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88E31D9" w14:textId="77777777" w:rsidR="00F3252E" w:rsidRPr="001828F4" w:rsidRDefault="00F3252E" w:rsidP="00A31DA8">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21B16D8"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679F0DE4" w14:textId="77777777" w:rsidTr="00A31DA8">
        <w:trPr>
          <w:trHeight w:val="29"/>
        </w:trPr>
        <w:tc>
          <w:tcPr>
            <w:tcW w:w="1959" w:type="dxa"/>
            <w:tcBorders>
              <w:top w:val="nil"/>
              <w:left w:val="single" w:sz="4" w:space="0" w:color="auto"/>
              <w:bottom w:val="nil"/>
              <w:right w:val="single" w:sz="4" w:space="0" w:color="auto"/>
            </w:tcBorders>
          </w:tcPr>
          <w:p w14:paraId="5D44D551"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4B85D9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EB498B"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0710B40" w14:textId="77777777" w:rsidR="00F3252E" w:rsidRPr="001828F4" w:rsidRDefault="00F3252E" w:rsidP="00A31DA8">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BC9611B" w14:textId="77777777" w:rsidR="00F3252E" w:rsidRPr="001828F4" w:rsidRDefault="00F3252E" w:rsidP="00A31DA8">
            <w:pPr>
              <w:pStyle w:val="TAC"/>
              <w:rPr>
                <w:lang w:val="en-US" w:eastAsia="zh-CN" w:bidi="ar"/>
              </w:rPr>
            </w:pPr>
          </w:p>
        </w:tc>
      </w:tr>
      <w:tr w:rsidR="00F3252E" w:rsidRPr="001828F4" w14:paraId="1F97A96F" w14:textId="77777777" w:rsidTr="00A31DA8">
        <w:trPr>
          <w:trHeight w:val="29"/>
        </w:trPr>
        <w:tc>
          <w:tcPr>
            <w:tcW w:w="1959" w:type="dxa"/>
            <w:tcBorders>
              <w:top w:val="nil"/>
              <w:left w:val="single" w:sz="4" w:space="0" w:color="auto"/>
              <w:bottom w:val="nil"/>
              <w:right w:val="single" w:sz="4" w:space="0" w:color="auto"/>
            </w:tcBorders>
          </w:tcPr>
          <w:p w14:paraId="5BE4CFCC"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404BB7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99D0AC" w14:textId="77777777" w:rsidR="00F3252E" w:rsidRPr="001828F4" w:rsidRDefault="00F3252E" w:rsidP="00A31DA8">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BE75916" w14:textId="77777777" w:rsidR="00F3252E" w:rsidRPr="001828F4" w:rsidRDefault="00F3252E" w:rsidP="00A31DA8">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5516B8D" w14:textId="77777777" w:rsidR="00F3252E" w:rsidRPr="001828F4" w:rsidRDefault="00F3252E" w:rsidP="00A31DA8">
            <w:pPr>
              <w:pStyle w:val="TAC"/>
              <w:rPr>
                <w:lang w:val="en-US" w:eastAsia="zh-CN" w:bidi="ar"/>
              </w:rPr>
            </w:pPr>
          </w:p>
        </w:tc>
      </w:tr>
      <w:tr w:rsidR="00F3252E" w:rsidRPr="001828F4" w14:paraId="25892F92" w14:textId="77777777" w:rsidTr="00A31DA8">
        <w:trPr>
          <w:trHeight w:val="29"/>
        </w:trPr>
        <w:tc>
          <w:tcPr>
            <w:tcW w:w="1959" w:type="dxa"/>
            <w:tcBorders>
              <w:top w:val="nil"/>
              <w:left w:val="single" w:sz="4" w:space="0" w:color="auto"/>
              <w:bottom w:val="single" w:sz="4" w:space="0" w:color="auto"/>
              <w:right w:val="single" w:sz="4" w:space="0" w:color="auto"/>
            </w:tcBorders>
          </w:tcPr>
          <w:p w14:paraId="184BDD6B"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17A206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39AA51"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047C749" w14:textId="77777777" w:rsidR="00F3252E" w:rsidRPr="001828F4" w:rsidRDefault="00F3252E" w:rsidP="00A31DA8">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CB4F789" w14:textId="77777777" w:rsidR="00F3252E" w:rsidRPr="001828F4" w:rsidRDefault="00F3252E" w:rsidP="00A31DA8">
            <w:pPr>
              <w:pStyle w:val="TAC"/>
              <w:rPr>
                <w:lang w:val="en-US" w:eastAsia="zh-CN" w:bidi="ar"/>
              </w:rPr>
            </w:pPr>
          </w:p>
        </w:tc>
      </w:tr>
      <w:tr w:rsidR="00F3252E" w:rsidRPr="001828F4" w14:paraId="1376F098" w14:textId="77777777" w:rsidTr="00A31DA8">
        <w:trPr>
          <w:trHeight w:val="29"/>
        </w:trPr>
        <w:tc>
          <w:tcPr>
            <w:tcW w:w="1959" w:type="dxa"/>
            <w:tcBorders>
              <w:top w:val="single" w:sz="4" w:space="0" w:color="auto"/>
              <w:left w:val="single" w:sz="4" w:space="0" w:color="auto"/>
              <w:bottom w:val="nil"/>
              <w:right w:val="single" w:sz="4" w:space="0" w:color="auto"/>
            </w:tcBorders>
          </w:tcPr>
          <w:p w14:paraId="1AF2AC03" w14:textId="77777777" w:rsidR="00F3252E" w:rsidRPr="001828F4" w:rsidRDefault="00F3252E" w:rsidP="00A31DA8">
            <w:pPr>
              <w:pStyle w:val="TAC"/>
              <w:rPr>
                <w:lang w:val="en-US" w:eastAsia="zh-CN" w:bidi="ar"/>
              </w:rPr>
            </w:pPr>
            <w:r w:rsidRPr="001828F4">
              <w:rPr>
                <w:rFonts w:eastAsiaTheme="minorEastAsia"/>
                <w:lang w:val="en-US" w:eastAsia="zh-CN" w:bidi="ar"/>
              </w:rPr>
              <w:t>CA_n25A-n41A-n71A-n77(2A)</w:t>
            </w:r>
          </w:p>
        </w:tc>
        <w:tc>
          <w:tcPr>
            <w:tcW w:w="2036" w:type="dxa"/>
            <w:tcBorders>
              <w:top w:val="single" w:sz="4" w:space="0" w:color="auto"/>
              <w:left w:val="single" w:sz="4" w:space="0" w:color="auto"/>
              <w:bottom w:val="nil"/>
              <w:right w:val="single" w:sz="4" w:space="0" w:color="auto"/>
            </w:tcBorders>
          </w:tcPr>
          <w:p w14:paraId="6ABDBCDD"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C0358F5"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7786D57"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6207A79A"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CA_n25A-n71A</w:t>
            </w:r>
          </w:p>
          <w:p w14:paraId="5AB5A8AB"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06148D47"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5D7C9882"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0FF3AA84" w14:textId="77777777" w:rsidR="00F3252E" w:rsidRPr="001828F4" w:rsidRDefault="00F3252E" w:rsidP="00A31DA8">
            <w:pPr>
              <w:pStyle w:val="TAC"/>
              <w:rPr>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1E14407" w14:textId="77777777" w:rsidR="00F3252E" w:rsidRPr="001828F4" w:rsidRDefault="00F3252E" w:rsidP="00A31DA8">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9FB6B41" w14:textId="77777777" w:rsidR="00F3252E" w:rsidRPr="001828F4" w:rsidRDefault="00F3252E" w:rsidP="00A31DA8">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D4E649F"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2D5AED4D" w14:textId="77777777" w:rsidTr="00A31DA8">
        <w:trPr>
          <w:trHeight w:val="29"/>
        </w:trPr>
        <w:tc>
          <w:tcPr>
            <w:tcW w:w="1959" w:type="dxa"/>
            <w:tcBorders>
              <w:top w:val="nil"/>
              <w:left w:val="single" w:sz="4" w:space="0" w:color="auto"/>
              <w:bottom w:val="nil"/>
              <w:right w:val="single" w:sz="4" w:space="0" w:color="auto"/>
            </w:tcBorders>
          </w:tcPr>
          <w:p w14:paraId="54F8BFF9"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5E99B9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037594" w14:textId="77777777" w:rsidR="00F3252E" w:rsidRPr="001828F4" w:rsidRDefault="00F3252E" w:rsidP="00A31DA8">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5C29AA9" w14:textId="77777777" w:rsidR="00F3252E" w:rsidRPr="001828F4" w:rsidRDefault="00F3252E" w:rsidP="00A31DA8">
            <w:pPr>
              <w:pStyle w:val="TAC"/>
              <w:rPr>
                <w:rFonts w:cs="Arial"/>
                <w:color w:val="000000"/>
                <w:szCs w:val="18"/>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5B434D0" w14:textId="77777777" w:rsidR="00F3252E" w:rsidRPr="001828F4" w:rsidRDefault="00F3252E" w:rsidP="00A31DA8">
            <w:pPr>
              <w:pStyle w:val="TAC"/>
              <w:rPr>
                <w:lang w:val="en-US" w:eastAsia="zh-CN" w:bidi="ar"/>
              </w:rPr>
            </w:pPr>
          </w:p>
        </w:tc>
      </w:tr>
      <w:tr w:rsidR="00F3252E" w:rsidRPr="001828F4" w14:paraId="4E118B56" w14:textId="77777777" w:rsidTr="00A31DA8">
        <w:trPr>
          <w:trHeight w:val="29"/>
        </w:trPr>
        <w:tc>
          <w:tcPr>
            <w:tcW w:w="1959" w:type="dxa"/>
            <w:tcBorders>
              <w:top w:val="nil"/>
              <w:left w:val="single" w:sz="4" w:space="0" w:color="auto"/>
              <w:bottom w:val="nil"/>
              <w:right w:val="single" w:sz="4" w:space="0" w:color="auto"/>
            </w:tcBorders>
          </w:tcPr>
          <w:p w14:paraId="144E5F5E"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DAD5C1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B18D28" w14:textId="77777777" w:rsidR="00F3252E" w:rsidRPr="001828F4" w:rsidRDefault="00F3252E" w:rsidP="00A31DA8">
            <w:pPr>
              <w:pStyle w:val="TAC"/>
              <w:rPr>
                <w:rFonts w:cs="Arial"/>
                <w:szCs w:val="18"/>
                <w:lang w:eastAsia="en-GB"/>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C810BFA" w14:textId="77777777" w:rsidR="00F3252E" w:rsidRPr="001828F4" w:rsidRDefault="00F3252E" w:rsidP="00A31DA8">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DB5447F" w14:textId="77777777" w:rsidR="00F3252E" w:rsidRPr="001828F4" w:rsidRDefault="00F3252E" w:rsidP="00A31DA8">
            <w:pPr>
              <w:pStyle w:val="TAC"/>
              <w:rPr>
                <w:lang w:val="en-US" w:eastAsia="zh-CN" w:bidi="ar"/>
              </w:rPr>
            </w:pPr>
          </w:p>
        </w:tc>
      </w:tr>
      <w:tr w:rsidR="00F3252E" w:rsidRPr="001828F4" w14:paraId="72C537B9" w14:textId="77777777" w:rsidTr="00A31DA8">
        <w:trPr>
          <w:trHeight w:val="29"/>
        </w:trPr>
        <w:tc>
          <w:tcPr>
            <w:tcW w:w="1959" w:type="dxa"/>
            <w:tcBorders>
              <w:top w:val="nil"/>
              <w:left w:val="single" w:sz="4" w:space="0" w:color="auto"/>
              <w:bottom w:val="single" w:sz="4" w:space="0" w:color="auto"/>
              <w:right w:val="single" w:sz="4" w:space="0" w:color="auto"/>
            </w:tcBorders>
          </w:tcPr>
          <w:p w14:paraId="121B3BDC"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9D423B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69FCB1" w14:textId="77777777" w:rsidR="00F3252E" w:rsidRPr="001828F4" w:rsidRDefault="00F3252E" w:rsidP="00A31DA8">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F0FDF66" w14:textId="77777777" w:rsidR="00F3252E" w:rsidRPr="001828F4" w:rsidRDefault="00F3252E" w:rsidP="00A31DA8">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4EFA48BC" w14:textId="77777777" w:rsidR="00F3252E" w:rsidRPr="001828F4" w:rsidRDefault="00F3252E" w:rsidP="00A31DA8">
            <w:pPr>
              <w:pStyle w:val="TAC"/>
              <w:rPr>
                <w:lang w:val="en-US" w:eastAsia="zh-CN" w:bidi="ar"/>
              </w:rPr>
            </w:pPr>
          </w:p>
        </w:tc>
      </w:tr>
      <w:tr w:rsidR="00F3252E" w:rsidRPr="001828F4" w14:paraId="6CD2D781" w14:textId="77777777" w:rsidTr="00A31DA8">
        <w:trPr>
          <w:trHeight w:val="29"/>
        </w:trPr>
        <w:tc>
          <w:tcPr>
            <w:tcW w:w="1959" w:type="dxa"/>
            <w:tcBorders>
              <w:top w:val="single" w:sz="4" w:space="0" w:color="auto"/>
              <w:left w:val="single" w:sz="4" w:space="0" w:color="auto"/>
              <w:bottom w:val="nil"/>
              <w:right w:val="single" w:sz="4" w:space="0" w:color="auto"/>
            </w:tcBorders>
          </w:tcPr>
          <w:p w14:paraId="12F7B5D6" w14:textId="77777777" w:rsidR="00F3252E" w:rsidRPr="001828F4" w:rsidRDefault="00F3252E" w:rsidP="00A31DA8">
            <w:pPr>
              <w:pStyle w:val="TAC"/>
              <w:rPr>
                <w:rFonts w:eastAsia="MS Mincho"/>
                <w:lang w:eastAsia="zh-CN"/>
              </w:rPr>
            </w:pPr>
            <w:r w:rsidRPr="001828F4">
              <w:rPr>
                <w:rFonts w:eastAsia="MS Mincho"/>
                <w:lang w:eastAsia="zh-CN"/>
              </w:rPr>
              <w:lastRenderedPageBreak/>
              <w:t>CA_n25A-n41A-n71B-n77A</w:t>
            </w:r>
          </w:p>
        </w:tc>
        <w:tc>
          <w:tcPr>
            <w:tcW w:w="2036" w:type="dxa"/>
            <w:tcBorders>
              <w:top w:val="single" w:sz="4" w:space="0" w:color="auto"/>
              <w:left w:val="single" w:sz="4" w:space="0" w:color="auto"/>
              <w:bottom w:val="nil"/>
              <w:right w:val="single" w:sz="4" w:space="0" w:color="auto"/>
            </w:tcBorders>
          </w:tcPr>
          <w:p w14:paraId="44078F82"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11953FA"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3B79148" w14:textId="77777777" w:rsidR="00F3252E" w:rsidRPr="001828F4" w:rsidRDefault="00F3252E" w:rsidP="00A31DA8">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644D73E9" w14:textId="77777777" w:rsidR="00F3252E" w:rsidRPr="001828F4" w:rsidRDefault="00F3252E" w:rsidP="00A31DA8">
            <w:pPr>
              <w:pStyle w:val="TAC"/>
              <w:rPr>
                <w:lang w:val="en-US" w:eastAsia="zh-CN" w:bidi="ar"/>
              </w:rPr>
            </w:pPr>
            <w:r w:rsidRPr="001828F4">
              <w:rPr>
                <w:lang w:val="en-US" w:eastAsia="zh-CN" w:bidi="ar"/>
              </w:rPr>
              <w:t>CA_n25A-n71A</w:t>
            </w:r>
          </w:p>
          <w:p w14:paraId="0A649C1F" w14:textId="77777777" w:rsidR="00F3252E" w:rsidRPr="001828F4" w:rsidRDefault="00F3252E" w:rsidP="00A31DA8">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50C60902" w14:textId="77777777" w:rsidR="00F3252E" w:rsidRPr="001828F4" w:rsidRDefault="00F3252E" w:rsidP="00A31DA8">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585470F6" w14:textId="77777777" w:rsidR="00F3252E" w:rsidRPr="001828F4" w:rsidRDefault="00F3252E" w:rsidP="00A31DA8">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3A7E6209" w14:textId="77777777" w:rsidR="00F3252E" w:rsidRPr="001828F4" w:rsidRDefault="00F3252E" w:rsidP="00A31DA8">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D83D6DA"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5D62C08" w14:textId="77777777" w:rsidR="00F3252E" w:rsidRPr="001828F4" w:rsidRDefault="00F3252E" w:rsidP="00A31DA8">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46409A4"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7A0118B8" w14:textId="77777777" w:rsidTr="00A31DA8">
        <w:trPr>
          <w:trHeight w:val="29"/>
        </w:trPr>
        <w:tc>
          <w:tcPr>
            <w:tcW w:w="1959" w:type="dxa"/>
            <w:tcBorders>
              <w:top w:val="nil"/>
              <w:left w:val="single" w:sz="4" w:space="0" w:color="auto"/>
              <w:bottom w:val="nil"/>
              <w:right w:val="single" w:sz="4" w:space="0" w:color="auto"/>
            </w:tcBorders>
          </w:tcPr>
          <w:p w14:paraId="6FA26486"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nil"/>
              <w:right w:val="single" w:sz="4" w:space="0" w:color="auto"/>
            </w:tcBorders>
          </w:tcPr>
          <w:p w14:paraId="43F761D7"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714402"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84ABE79" w14:textId="77777777" w:rsidR="00F3252E" w:rsidRPr="001828F4" w:rsidRDefault="00F3252E" w:rsidP="00A31DA8">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679CED9" w14:textId="77777777" w:rsidR="00F3252E" w:rsidRPr="001828F4" w:rsidRDefault="00F3252E" w:rsidP="00A31DA8">
            <w:pPr>
              <w:pStyle w:val="TAC"/>
              <w:rPr>
                <w:lang w:val="en-US" w:eastAsia="zh-CN" w:bidi="ar"/>
              </w:rPr>
            </w:pPr>
          </w:p>
        </w:tc>
      </w:tr>
      <w:tr w:rsidR="00F3252E" w:rsidRPr="001828F4" w14:paraId="31A5B1F8" w14:textId="77777777" w:rsidTr="00A31DA8">
        <w:trPr>
          <w:trHeight w:val="29"/>
        </w:trPr>
        <w:tc>
          <w:tcPr>
            <w:tcW w:w="1959" w:type="dxa"/>
            <w:tcBorders>
              <w:top w:val="nil"/>
              <w:left w:val="single" w:sz="4" w:space="0" w:color="auto"/>
              <w:bottom w:val="nil"/>
              <w:right w:val="single" w:sz="4" w:space="0" w:color="auto"/>
            </w:tcBorders>
          </w:tcPr>
          <w:p w14:paraId="171E4C66"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nil"/>
              <w:right w:val="single" w:sz="4" w:space="0" w:color="auto"/>
            </w:tcBorders>
          </w:tcPr>
          <w:p w14:paraId="00659AC8"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EFA733" w14:textId="77777777" w:rsidR="00F3252E" w:rsidRPr="001828F4" w:rsidRDefault="00F3252E" w:rsidP="00A31DA8">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8EE2061" w14:textId="77777777" w:rsidR="00F3252E" w:rsidRPr="001828F4" w:rsidRDefault="00F3252E" w:rsidP="00A31DA8">
            <w:pPr>
              <w:pStyle w:val="TAC"/>
              <w:rPr>
                <w:lang w:val="en-US" w:eastAsia="zh-CN" w:bidi="ar"/>
              </w:rPr>
            </w:pPr>
            <w:r w:rsidRPr="001828F4">
              <w:rPr>
                <w:lang w:val="en-US" w:eastAsia="zh-CN"/>
              </w:rPr>
              <w:t>CA_n71B_BCS 4 and 5</w:t>
            </w:r>
          </w:p>
        </w:tc>
        <w:tc>
          <w:tcPr>
            <w:tcW w:w="1837" w:type="dxa"/>
            <w:tcBorders>
              <w:top w:val="nil"/>
              <w:left w:val="single" w:sz="4" w:space="0" w:color="auto"/>
              <w:bottom w:val="nil"/>
              <w:right w:val="single" w:sz="4" w:space="0" w:color="auto"/>
            </w:tcBorders>
          </w:tcPr>
          <w:p w14:paraId="325CEABA" w14:textId="77777777" w:rsidR="00F3252E" w:rsidRPr="001828F4" w:rsidRDefault="00F3252E" w:rsidP="00A31DA8">
            <w:pPr>
              <w:pStyle w:val="TAC"/>
              <w:rPr>
                <w:lang w:val="en-US" w:eastAsia="zh-CN" w:bidi="ar"/>
              </w:rPr>
            </w:pPr>
          </w:p>
        </w:tc>
      </w:tr>
      <w:tr w:rsidR="00F3252E" w:rsidRPr="001828F4" w14:paraId="229E120A" w14:textId="77777777" w:rsidTr="00A31DA8">
        <w:trPr>
          <w:trHeight w:val="29"/>
        </w:trPr>
        <w:tc>
          <w:tcPr>
            <w:tcW w:w="1959" w:type="dxa"/>
            <w:tcBorders>
              <w:top w:val="nil"/>
              <w:left w:val="single" w:sz="4" w:space="0" w:color="auto"/>
              <w:bottom w:val="single" w:sz="4" w:space="0" w:color="auto"/>
              <w:right w:val="single" w:sz="4" w:space="0" w:color="auto"/>
            </w:tcBorders>
          </w:tcPr>
          <w:p w14:paraId="3CA94D1D"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6001917"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CCF731B"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D7F8DEE" w14:textId="77777777" w:rsidR="00F3252E" w:rsidRPr="001828F4" w:rsidRDefault="00F3252E" w:rsidP="00A31DA8">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174A2FF" w14:textId="77777777" w:rsidR="00F3252E" w:rsidRPr="001828F4" w:rsidRDefault="00F3252E" w:rsidP="00A31DA8">
            <w:pPr>
              <w:pStyle w:val="TAC"/>
              <w:rPr>
                <w:lang w:val="en-US" w:eastAsia="zh-CN" w:bidi="ar"/>
              </w:rPr>
            </w:pPr>
          </w:p>
        </w:tc>
      </w:tr>
      <w:tr w:rsidR="00F3252E" w:rsidRPr="001828F4" w14:paraId="0856A2A0" w14:textId="77777777" w:rsidTr="00A31DA8">
        <w:trPr>
          <w:trHeight w:val="29"/>
        </w:trPr>
        <w:tc>
          <w:tcPr>
            <w:tcW w:w="1959" w:type="dxa"/>
            <w:tcBorders>
              <w:top w:val="single" w:sz="4" w:space="0" w:color="auto"/>
              <w:left w:val="single" w:sz="4" w:space="0" w:color="auto"/>
              <w:bottom w:val="nil"/>
              <w:right w:val="single" w:sz="4" w:space="0" w:color="auto"/>
            </w:tcBorders>
          </w:tcPr>
          <w:p w14:paraId="2526D7C9" w14:textId="77777777" w:rsidR="00F3252E" w:rsidRPr="001828F4" w:rsidRDefault="00F3252E" w:rsidP="00A31DA8">
            <w:pPr>
              <w:pStyle w:val="TAC"/>
              <w:rPr>
                <w:rFonts w:eastAsia="MS Mincho"/>
                <w:lang w:eastAsia="zh-CN"/>
              </w:rPr>
            </w:pPr>
            <w:r w:rsidRPr="001828F4">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5E30FECD" w14:textId="77777777" w:rsidR="00F3252E" w:rsidRPr="001828F4" w:rsidRDefault="00F3252E" w:rsidP="00A31DA8">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18ABF4F0" w14:textId="77777777" w:rsidR="00F3252E" w:rsidRPr="001828F4" w:rsidRDefault="00F3252E" w:rsidP="00A31DA8">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7E05556" w14:textId="77777777" w:rsidR="00F3252E" w:rsidRPr="001828F4" w:rsidRDefault="00F3252E" w:rsidP="00A31DA8">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43675EC"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1BE75117" w14:textId="77777777" w:rsidTr="00A31DA8">
        <w:trPr>
          <w:trHeight w:val="29"/>
        </w:trPr>
        <w:tc>
          <w:tcPr>
            <w:tcW w:w="1959" w:type="dxa"/>
            <w:tcBorders>
              <w:top w:val="nil"/>
              <w:left w:val="single" w:sz="4" w:space="0" w:color="auto"/>
              <w:bottom w:val="nil"/>
              <w:right w:val="single" w:sz="4" w:space="0" w:color="auto"/>
            </w:tcBorders>
          </w:tcPr>
          <w:p w14:paraId="7EA976F7"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nil"/>
              <w:right w:val="single" w:sz="4" w:space="0" w:color="auto"/>
            </w:tcBorders>
          </w:tcPr>
          <w:p w14:paraId="4645CD54"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E2E30F" w14:textId="77777777" w:rsidR="00F3252E" w:rsidRPr="001828F4" w:rsidRDefault="00F3252E" w:rsidP="00A31DA8">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12DA498" w14:textId="77777777" w:rsidR="00F3252E" w:rsidRPr="001828F4" w:rsidRDefault="00F3252E" w:rsidP="00A31DA8">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2F1035A9" w14:textId="77777777" w:rsidR="00F3252E" w:rsidRPr="001828F4" w:rsidRDefault="00F3252E" w:rsidP="00A31DA8">
            <w:pPr>
              <w:pStyle w:val="TAC"/>
              <w:rPr>
                <w:lang w:val="en-US" w:eastAsia="zh-CN" w:bidi="ar"/>
              </w:rPr>
            </w:pPr>
          </w:p>
        </w:tc>
      </w:tr>
      <w:tr w:rsidR="00F3252E" w:rsidRPr="001828F4" w14:paraId="6BE7FA0F" w14:textId="77777777" w:rsidTr="00A31DA8">
        <w:trPr>
          <w:trHeight w:val="29"/>
        </w:trPr>
        <w:tc>
          <w:tcPr>
            <w:tcW w:w="1959" w:type="dxa"/>
            <w:tcBorders>
              <w:top w:val="nil"/>
              <w:left w:val="single" w:sz="4" w:space="0" w:color="auto"/>
              <w:bottom w:val="nil"/>
              <w:right w:val="single" w:sz="4" w:space="0" w:color="auto"/>
            </w:tcBorders>
          </w:tcPr>
          <w:p w14:paraId="141E97C8"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nil"/>
              <w:right w:val="single" w:sz="4" w:space="0" w:color="auto"/>
            </w:tcBorders>
          </w:tcPr>
          <w:p w14:paraId="74B17E83"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4F63E5" w14:textId="77777777" w:rsidR="00F3252E" w:rsidRPr="001828F4" w:rsidRDefault="00F3252E" w:rsidP="00A31DA8">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8B82F37" w14:textId="77777777" w:rsidR="00F3252E" w:rsidRPr="001828F4" w:rsidRDefault="00F3252E" w:rsidP="00A31DA8">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4CF847D1" w14:textId="77777777" w:rsidR="00F3252E" w:rsidRPr="001828F4" w:rsidRDefault="00F3252E" w:rsidP="00A31DA8">
            <w:pPr>
              <w:pStyle w:val="TAC"/>
              <w:rPr>
                <w:lang w:val="en-US" w:eastAsia="zh-CN" w:bidi="ar"/>
              </w:rPr>
            </w:pPr>
          </w:p>
        </w:tc>
      </w:tr>
      <w:tr w:rsidR="00F3252E" w:rsidRPr="001828F4" w14:paraId="46A016EC" w14:textId="77777777" w:rsidTr="00A31DA8">
        <w:trPr>
          <w:trHeight w:val="29"/>
        </w:trPr>
        <w:tc>
          <w:tcPr>
            <w:tcW w:w="1959" w:type="dxa"/>
            <w:tcBorders>
              <w:top w:val="nil"/>
              <w:left w:val="single" w:sz="4" w:space="0" w:color="auto"/>
              <w:bottom w:val="single" w:sz="4" w:space="0" w:color="auto"/>
              <w:right w:val="single" w:sz="4" w:space="0" w:color="auto"/>
            </w:tcBorders>
          </w:tcPr>
          <w:p w14:paraId="3D71092F"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47A341B"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2DB617" w14:textId="77777777" w:rsidR="00F3252E" w:rsidRPr="001828F4" w:rsidRDefault="00F3252E" w:rsidP="00A31DA8">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7AF78BB" w14:textId="77777777" w:rsidR="00F3252E" w:rsidRPr="001828F4" w:rsidRDefault="00F3252E" w:rsidP="00A31DA8">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11B778C0" w14:textId="77777777" w:rsidR="00F3252E" w:rsidRPr="001828F4" w:rsidRDefault="00F3252E" w:rsidP="00A31DA8">
            <w:pPr>
              <w:pStyle w:val="TAC"/>
              <w:rPr>
                <w:lang w:val="en-US" w:eastAsia="zh-CN" w:bidi="ar"/>
              </w:rPr>
            </w:pPr>
          </w:p>
        </w:tc>
      </w:tr>
      <w:tr w:rsidR="00F3252E" w:rsidRPr="001828F4" w14:paraId="2AC1F80D" w14:textId="77777777" w:rsidTr="00A31DA8">
        <w:trPr>
          <w:trHeight w:val="29"/>
        </w:trPr>
        <w:tc>
          <w:tcPr>
            <w:tcW w:w="1959" w:type="dxa"/>
            <w:tcBorders>
              <w:top w:val="single" w:sz="4" w:space="0" w:color="auto"/>
              <w:left w:val="single" w:sz="4" w:space="0" w:color="auto"/>
              <w:bottom w:val="nil"/>
              <w:right w:val="single" w:sz="4" w:space="0" w:color="auto"/>
            </w:tcBorders>
          </w:tcPr>
          <w:p w14:paraId="069C25EB" w14:textId="77777777" w:rsidR="00F3252E" w:rsidRPr="001828F4" w:rsidRDefault="00F3252E" w:rsidP="00A31DA8">
            <w:pPr>
              <w:pStyle w:val="TAC"/>
              <w:rPr>
                <w:rFonts w:eastAsia="MS Mincho"/>
                <w:lang w:eastAsia="zh-CN"/>
              </w:rPr>
            </w:pPr>
            <w:r w:rsidRPr="001828F4">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2F67551B"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A38B125"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BF0A517" w14:textId="77777777" w:rsidR="00F3252E" w:rsidRPr="001828F4" w:rsidRDefault="00F3252E" w:rsidP="00A31DA8">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39FA5C97" w14:textId="77777777" w:rsidR="00F3252E" w:rsidRPr="001828F4" w:rsidRDefault="00F3252E" w:rsidP="00A31DA8">
            <w:pPr>
              <w:pStyle w:val="TAC"/>
              <w:rPr>
                <w:lang w:val="en-US" w:eastAsia="zh-CN" w:bidi="ar"/>
              </w:rPr>
            </w:pPr>
            <w:r w:rsidRPr="001828F4">
              <w:rPr>
                <w:lang w:val="en-US" w:eastAsia="zh-CN" w:bidi="ar"/>
              </w:rPr>
              <w:t>CA_n25A-n71A</w:t>
            </w:r>
          </w:p>
          <w:p w14:paraId="54BEE2A6" w14:textId="77777777" w:rsidR="00F3252E" w:rsidRPr="001828F4" w:rsidRDefault="00F3252E" w:rsidP="00A31DA8">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3A09D352" w14:textId="77777777" w:rsidR="00F3252E" w:rsidRPr="001828F4" w:rsidRDefault="00F3252E" w:rsidP="00A31DA8">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25FCC28A" w14:textId="77777777" w:rsidR="00F3252E" w:rsidRPr="001828F4" w:rsidRDefault="00F3252E" w:rsidP="00A31DA8">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6CBFE220" w14:textId="77777777" w:rsidR="00F3252E" w:rsidRPr="001828F4" w:rsidRDefault="00F3252E" w:rsidP="00A31DA8">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852D618"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CEC22EC" w14:textId="77777777" w:rsidR="00F3252E" w:rsidRPr="001828F4" w:rsidRDefault="00F3252E" w:rsidP="00A31DA8">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A048728"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59CC513F" w14:textId="77777777" w:rsidTr="00A31DA8">
        <w:trPr>
          <w:trHeight w:val="29"/>
        </w:trPr>
        <w:tc>
          <w:tcPr>
            <w:tcW w:w="1959" w:type="dxa"/>
            <w:tcBorders>
              <w:top w:val="nil"/>
              <w:left w:val="single" w:sz="4" w:space="0" w:color="auto"/>
              <w:bottom w:val="nil"/>
              <w:right w:val="single" w:sz="4" w:space="0" w:color="auto"/>
            </w:tcBorders>
          </w:tcPr>
          <w:p w14:paraId="6E55E17D"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nil"/>
              <w:right w:val="single" w:sz="4" w:space="0" w:color="auto"/>
            </w:tcBorders>
          </w:tcPr>
          <w:p w14:paraId="6FB85F49"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2C5C7F"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3E53A0C" w14:textId="77777777" w:rsidR="00F3252E" w:rsidRPr="001828F4" w:rsidRDefault="00F3252E" w:rsidP="00A31DA8">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7BF0A3E4" w14:textId="77777777" w:rsidR="00F3252E" w:rsidRPr="001828F4" w:rsidRDefault="00F3252E" w:rsidP="00A31DA8">
            <w:pPr>
              <w:pStyle w:val="TAC"/>
              <w:rPr>
                <w:lang w:val="en-US" w:eastAsia="zh-CN" w:bidi="ar"/>
              </w:rPr>
            </w:pPr>
          </w:p>
        </w:tc>
      </w:tr>
      <w:tr w:rsidR="00F3252E" w:rsidRPr="001828F4" w14:paraId="64D53B55" w14:textId="77777777" w:rsidTr="00A31DA8">
        <w:trPr>
          <w:trHeight w:val="29"/>
        </w:trPr>
        <w:tc>
          <w:tcPr>
            <w:tcW w:w="1959" w:type="dxa"/>
            <w:tcBorders>
              <w:top w:val="nil"/>
              <w:left w:val="single" w:sz="4" w:space="0" w:color="auto"/>
              <w:bottom w:val="nil"/>
              <w:right w:val="single" w:sz="4" w:space="0" w:color="auto"/>
            </w:tcBorders>
          </w:tcPr>
          <w:p w14:paraId="0E55BBA0"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nil"/>
              <w:right w:val="single" w:sz="4" w:space="0" w:color="auto"/>
            </w:tcBorders>
          </w:tcPr>
          <w:p w14:paraId="0A0BA585"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D9A239" w14:textId="77777777" w:rsidR="00F3252E" w:rsidRPr="001828F4" w:rsidRDefault="00F3252E" w:rsidP="00A31DA8">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7316CC6" w14:textId="77777777" w:rsidR="00F3252E" w:rsidRPr="001828F4" w:rsidRDefault="00F3252E" w:rsidP="00A31DA8">
            <w:pPr>
              <w:pStyle w:val="TAC"/>
              <w:rPr>
                <w:lang w:val="en-US" w:eastAsia="zh-CN" w:bidi="ar"/>
              </w:rPr>
            </w:pPr>
            <w:r w:rsidRPr="001828F4">
              <w:rPr>
                <w:lang w:val="en-US" w:eastAsia="zh-CN"/>
              </w:rPr>
              <w:t xml:space="preserve">CA_n71(2A)_BCS 4 and 5 </w:t>
            </w:r>
          </w:p>
        </w:tc>
        <w:tc>
          <w:tcPr>
            <w:tcW w:w="1837" w:type="dxa"/>
            <w:tcBorders>
              <w:top w:val="nil"/>
              <w:left w:val="single" w:sz="4" w:space="0" w:color="auto"/>
              <w:bottom w:val="nil"/>
              <w:right w:val="single" w:sz="4" w:space="0" w:color="auto"/>
            </w:tcBorders>
          </w:tcPr>
          <w:p w14:paraId="6E26E2BC" w14:textId="77777777" w:rsidR="00F3252E" w:rsidRPr="001828F4" w:rsidRDefault="00F3252E" w:rsidP="00A31DA8">
            <w:pPr>
              <w:pStyle w:val="TAC"/>
              <w:rPr>
                <w:lang w:val="en-US" w:eastAsia="zh-CN" w:bidi="ar"/>
              </w:rPr>
            </w:pPr>
          </w:p>
        </w:tc>
      </w:tr>
      <w:tr w:rsidR="00F3252E" w:rsidRPr="001828F4" w14:paraId="5C27999E" w14:textId="77777777" w:rsidTr="00A31DA8">
        <w:trPr>
          <w:trHeight w:val="29"/>
        </w:trPr>
        <w:tc>
          <w:tcPr>
            <w:tcW w:w="1959" w:type="dxa"/>
            <w:tcBorders>
              <w:top w:val="nil"/>
              <w:left w:val="single" w:sz="4" w:space="0" w:color="auto"/>
              <w:bottom w:val="single" w:sz="4" w:space="0" w:color="auto"/>
              <w:right w:val="single" w:sz="4" w:space="0" w:color="auto"/>
            </w:tcBorders>
          </w:tcPr>
          <w:p w14:paraId="63522197"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0DF8568"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0DC1AB"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CCBA39F" w14:textId="77777777" w:rsidR="00F3252E" w:rsidRPr="001828F4" w:rsidRDefault="00F3252E" w:rsidP="00A31DA8">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B50F72F" w14:textId="77777777" w:rsidR="00F3252E" w:rsidRPr="001828F4" w:rsidRDefault="00F3252E" w:rsidP="00A31DA8">
            <w:pPr>
              <w:pStyle w:val="TAC"/>
              <w:rPr>
                <w:lang w:val="en-US" w:eastAsia="zh-CN" w:bidi="ar"/>
              </w:rPr>
            </w:pPr>
          </w:p>
        </w:tc>
      </w:tr>
      <w:tr w:rsidR="00F3252E" w:rsidRPr="001828F4" w14:paraId="0AAF0954" w14:textId="77777777" w:rsidTr="00A31DA8">
        <w:trPr>
          <w:trHeight w:val="29"/>
        </w:trPr>
        <w:tc>
          <w:tcPr>
            <w:tcW w:w="1959" w:type="dxa"/>
            <w:tcBorders>
              <w:top w:val="single" w:sz="4" w:space="0" w:color="auto"/>
              <w:left w:val="single" w:sz="4" w:space="0" w:color="auto"/>
              <w:bottom w:val="nil"/>
              <w:right w:val="single" w:sz="4" w:space="0" w:color="auto"/>
            </w:tcBorders>
          </w:tcPr>
          <w:p w14:paraId="763D308A" w14:textId="77777777" w:rsidR="00F3252E" w:rsidRPr="001828F4" w:rsidRDefault="00F3252E" w:rsidP="00A31DA8">
            <w:pPr>
              <w:pStyle w:val="TAC"/>
              <w:rPr>
                <w:rFonts w:eastAsia="MS Mincho"/>
                <w:lang w:eastAsia="zh-CN"/>
              </w:rPr>
            </w:pPr>
            <w:r w:rsidRPr="001828F4">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247C1EC9" w14:textId="77777777" w:rsidR="00F3252E" w:rsidRPr="001828F4" w:rsidRDefault="00F3252E" w:rsidP="00A31DA8">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8B5DA36" w14:textId="77777777" w:rsidR="00F3252E" w:rsidRPr="001828F4" w:rsidRDefault="00F3252E" w:rsidP="00A31DA8">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381379E" w14:textId="77777777" w:rsidR="00F3252E" w:rsidRPr="001828F4" w:rsidRDefault="00F3252E" w:rsidP="00A31DA8">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0F3F4E64"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307740B3" w14:textId="77777777" w:rsidTr="00A31DA8">
        <w:trPr>
          <w:trHeight w:val="29"/>
        </w:trPr>
        <w:tc>
          <w:tcPr>
            <w:tcW w:w="1959" w:type="dxa"/>
            <w:tcBorders>
              <w:top w:val="nil"/>
              <w:left w:val="single" w:sz="4" w:space="0" w:color="auto"/>
              <w:bottom w:val="nil"/>
              <w:right w:val="single" w:sz="4" w:space="0" w:color="auto"/>
            </w:tcBorders>
          </w:tcPr>
          <w:p w14:paraId="78059B6D"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nil"/>
              <w:right w:val="single" w:sz="4" w:space="0" w:color="auto"/>
            </w:tcBorders>
          </w:tcPr>
          <w:p w14:paraId="0A28A27B"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3EE0227" w14:textId="77777777" w:rsidR="00F3252E" w:rsidRPr="001828F4" w:rsidRDefault="00F3252E" w:rsidP="00A31DA8">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CD57838" w14:textId="77777777" w:rsidR="00F3252E" w:rsidRPr="001828F4" w:rsidRDefault="00F3252E" w:rsidP="00A31DA8">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5471E551" w14:textId="77777777" w:rsidR="00F3252E" w:rsidRPr="001828F4" w:rsidRDefault="00F3252E" w:rsidP="00A31DA8">
            <w:pPr>
              <w:pStyle w:val="TAC"/>
              <w:rPr>
                <w:lang w:val="en-US" w:eastAsia="zh-CN" w:bidi="ar"/>
              </w:rPr>
            </w:pPr>
          </w:p>
        </w:tc>
      </w:tr>
      <w:tr w:rsidR="00F3252E" w:rsidRPr="001828F4" w14:paraId="3C5272E2" w14:textId="77777777" w:rsidTr="00A31DA8">
        <w:trPr>
          <w:trHeight w:val="29"/>
        </w:trPr>
        <w:tc>
          <w:tcPr>
            <w:tcW w:w="1959" w:type="dxa"/>
            <w:tcBorders>
              <w:top w:val="nil"/>
              <w:left w:val="single" w:sz="4" w:space="0" w:color="auto"/>
              <w:bottom w:val="nil"/>
              <w:right w:val="single" w:sz="4" w:space="0" w:color="auto"/>
            </w:tcBorders>
          </w:tcPr>
          <w:p w14:paraId="69F9D88F"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nil"/>
              <w:right w:val="single" w:sz="4" w:space="0" w:color="auto"/>
            </w:tcBorders>
          </w:tcPr>
          <w:p w14:paraId="30F5D55E"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20754CF" w14:textId="77777777" w:rsidR="00F3252E" w:rsidRPr="001828F4" w:rsidRDefault="00F3252E" w:rsidP="00A31DA8">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E4D64FC" w14:textId="77777777" w:rsidR="00F3252E" w:rsidRPr="001828F4" w:rsidRDefault="00F3252E" w:rsidP="00A31DA8">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vAlign w:val="center"/>
          </w:tcPr>
          <w:p w14:paraId="0A2804F2" w14:textId="77777777" w:rsidR="00F3252E" w:rsidRPr="001828F4" w:rsidRDefault="00F3252E" w:rsidP="00A31DA8">
            <w:pPr>
              <w:pStyle w:val="TAC"/>
              <w:rPr>
                <w:lang w:val="en-US" w:eastAsia="zh-CN" w:bidi="ar"/>
              </w:rPr>
            </w:pPr>
          </w:p>
        </w:tc>
      </w:tr>
      <w:tr w:rsidR="00F3252E" w:rsidRPr="001828F4" w14:paraId="162FD476" w14:textId="77777777" w:rsidTr="00A31DA8">
        <w:trPr>
          <w:trHeight w:val="29"/>
        </w:trPr>
        <w:tc>
          <w:tcPr>
            <w:tcW w:w="1959" w:type="dxa"/>
            <w:tcBorders>
              <w:top w:val="nil"/>
              <w:left w:val="single" w:sz="4" w:space="0" w:color="auto"/>
              <w:bottom w:val="single" w:sz="4" w:space="0" w:color="auto"/>
              <w:right w:val="single" w:sz="4" w:space="0" w:color="auto"/>
            </w:tcBorders>
          </w:tcPr>
          <w:p w14:paraId="420E2011"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2F10F75"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4EAC8D4" w14:textId="77777777" w:rsidR="00F3252E" w:rsidRPr="001828F4" w:rsidRDefault="00F3252E" w:rsidP="00A31DA8">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E27583E" w14:textId="77777777" w:rsidR="00F3252E" w:rsidRPr="001828F4" w:rsidRDefault="00F3252E" w:rsidP="00A31DA8">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vAlign w:val="center"/>
          </w:tcPr>
          <w:p w14:paraId="6670F33A" w14:textId="77777777" w:rsidR="00F3252E" w:rsidRPr="001828F4" w:rsidRDefault="00F3252E" w:rsidP="00A31DA8">
            <w:pPr>
              <w:pStyle w:val="TAC"/>
              <w:rPr>
                <w:lang w:val="en-US" w:eastAsia="zh-CN" w:bidi="ar"/>
              </w:rPr>
            </w:pPr>
          </w:p>
        </w:tc>
      </w:tr>
      <w:tr w:rsidR="00F3252E" w:rsidRPr="001828F4" w14:paraId="21FF3D9B" w14:textId="77777777" w:rsidTr="00A31DA8">
        <w:trPr>
          <w:trHeight w:val="29"/>
        </w:trPr>
        <w:tc>
          <w:tcPr>
            <w:tcW w:w="1959" w:type="dxa"/>
            <w:tcBorders>
              <w:top w:val="single" w:sz="4" w:space="0" w:color="auto"/>
              <w:left w:val="single" w:sz="4" w:space="0" w:color="auto"/>
              <w:bottom w:val="nil"/>
              <w:right w:val="single" w:sz="4" w:space="0" w:color="auto"/>
            </w:tcBorders>
          </w:tcPr>
          <w:p w14:paraId="43F664EB" w14:textId="77777777" w:rsidR="00F3252E" w:rsidRPr="001828F4" w:rsidRDefault="00F3252E" w:rsidP="00A31DA8">
            <w:pPr>
              <w:pStyle w:val="TAC"/>
              <w:rPr>
                <w:rFonts w:eastAsia="MS Mincho"/>
                <w:lang w:eastAsia="zh-CN"/>
              </w:rPr>
            </w:pPr>
            <w:r w:rsidRPr="001828F4">
              <w:rPr>
                <w:rFonts w:eastAsiaTheme="minorEastAsia" w:cs="Arial"/>
                <w:szCs w:val="18"/>
                <w:lang w:val="en-US" w:eastAsia="zh-CN"/>
              </w:rPr>
              <w:t>CA_n25A-n41(A-C)-n71A-n77A</w:t>
            </w:r>
          </w:p>
        </w:tc>
        <w:tc>
          <w:tcPr>
            <w:tcW w:w="2036" w:type="dxa"/>
            <w:tcBorders>
              <w:top w:val="single" w:sz="4" w:space="0" w:color="auto"/>
              <w:left w:val="single" w:sz="4" w:space="0" w:color="auto"/>
              <w:bottom w:val="nil"/>
              <w:right w:val="single" w:sz="4" w:space="0" w:color="auto"/>
            </w:tcBorders>
          </w:tcPr>
          <w:p w14:paraId="5E8A7219"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CA_n25A-n41A</w:t>
            </w:r>
          </w:p>
          <w:p w14:paraId="0048040D"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CA_n25A-n71A</w:t>
            </w:r>
          </w:p>
          <w:p w14:paraId="65D00777"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CA_n25A-n77A</w:t>
            </w:r>
          </w:p>
          <w:p w14:paraId="78BB4887"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CA_n41C</w:t>
            </w:r>
          </w:p>
          <w:p w14:paraId="43DA6BA3"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CA_n41A-n71A</w:t>
            </w:r>
          </w:p>
          <w:p w14:paraId="2D602B27"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CA_n41A-n77A</w:t>
            </w:r>
          </w:p>
          <w:p w14:paraId="5D642FF6" w14:textId="77777777" w:rsidR="00F3252E" w:rsidRPr="001828F4" w:rsidRDefault="00F3252E" w:rsidP="00A31DA8">
            <w:pPr>
              <w:pStyle w:val="TAC"/>
              <w:rPr>
                <w:lang w:val="en-US" w:eastAsia="zh-CN"/>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790E46E" w14:textId="77777777" w:rsidR="00F3252E" w:rsidRPr="001828F4" w:rsidRDefault="00F3252E" w:rsidP="00A31DA8">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C9837AA" w14:textId="77777777" w:rsidR="00F3252E" w:rsidRPr="001828F4" w:rsidRDefault="00F3252E" w:rsidP="00A31DA8">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69C3738"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51B260B5" w14:textId="77777777" w:rsidTr="00A31DA8">
        <w:trPr>
          <w:trHeight w:val="29"/>
        </w:trPr>
        <w:tc>
          <w:tcPr>
            <w:tcW w:w="1959" w:type="dxa"/>
            <w:tcBorders>
              <w:top w:val="nil"/>
              <w:left w:val="single" w:sz="4" w:space="0" w:color="auto"/>
              <w:bottom w:val="nil"/>
              <w:right w:val="single" w:sz="4" w:space="0" w:color="auto"/>
            </w:tcBorders>
          </w:tcPr>
          <w:p w14:paraId="57EB2A1D"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nil"/>
              <w:right w:val="single" w:sz="4" w:space="0" w:color="auto"/>
            </w:tcBorders>
          </w:tcPr>
          <w:p w14:paraId="73BB8D53"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298D7A" w14:textId="77777777" w:rsidR="00F3252E" w:rsidRPr="001828F4" w:rsidRDefault="00F3252E" w:rsidP="00A31DA8">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E2589EA" w14:textId="77777777" w:rsidR="00F3252E" w:rsidRPr="001828F4" w:rsidRDefault="00F3252E" w:rsidP="00A31DA8">
            <w:pPr>
              <w:pStyle w:val="TAC"/>
              <w:rPr>
                <w:rFonts w:eastAsiaTheme="minorEastAsia"/>
              </w:rPr>
            </w:pPr>
            <w:r w:rsidRPr="001828F4">
              <w:rPr>
                <w:rFonts w:eastAsiaTheme="minorEastAsia"/>
                <w:szCs w:val="18"/>
              </w:rPr>
              <w:t>CA_n41(A-C)_BCS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4128B4F1" w14:textId="77777777" w:rsidR="00F3252E" w:rsidRPr="001828F4" w:rsidRDefault="00F3252E" w:rsidP="00A31DA8">
            <w:pPr>
              <w:pStyle w:val="TAC"/>
              <w:rPr>
                <w:lang w:val="en-US" w:eastAsia="zh-CN" w:bidi="ar"/>
              </w:rPr>
            </w:pPr>
          </w:p>
        </w:tc>
      </w:tr>
      <w:tr w:rsidR="00F3252E" w:rsidRPr="001828F4" w14:paraId="5E34800D" w14:textId="77777777" w:rsidTr="00A31DA8">
        <w:trPr>
          <w:trHeight w:val="29"/>
        </w:trPr>
        <w:tc>
          <w:tcPr>
            <w:tcW w:w="1959" w:type="dxa"/>
            <w:tcBorders>
              <w:top w:val="nil"/>
              <w:left w:val="single" w:sz="4" w:space="0" w:color="auto"/>
              <w:bottom w:val="nil"/>
              <w:right w:val="single" w:sz="4" w:space="0" w:color="auto"/>
            </w:tcBorders>
          </w:tcPr>
          <w:p w14:paraId="4334F3D1"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nil"/>
              <w:right w:val="single" w:sz="4" w:space="0" w:color="auto"/>
            </w:tcBorders>
          </w:tcPr>
          <w:p w14:paraId="617A80A0"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A562F3" w14:textId="77777777" w:rsidR="00F3252E" w:rsidRPr="001828F4" w:rsidRDefault="00F3252E" w:rsidP="00A31DA8">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AD1E289" w14:textId="77777777" w:rsidR="00F3252E" w:rsidRPr="001828F4" w:rsidRDefault="00F3252E" w:rsidP="00A31DA8">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0EC8EF1" w14:textId="77777777" w:rsidR="00F3252E" w:rsidRPr="001828F4" w:rsidRDefault="00F3252E" w:rsidP="00A31DA8">
            <w:pPr>
              <w:pStyle w:val="TAC"/>
              <w:rPr>
                <w:lang w:val="en-US" w:eastAsia="zh-CN" w:bidi="ar"/>
              </w:rPr>
            </w:pPr>
          </w:p>
        </w:tc>
      </w:tr>
      <w:tr w:rsidR="00F3252E" w:rsidRPr="001828F4" w14:paraId="225C7B85" w14:textId="77777777" w:rsidTr="00A31DA8">
        <w:trPr>
          <w:trHeight w:val="29"/>
        </w:trPr>
        <w:tc>
          <w:tcPr>
            <w:tcW w:w="1959" w:type="dxa"/>
            <w:tcBorders>
              <w:top w:val="nil"/>
              <w:left w:val="single" w:sz="4" w:space="0" w:color="auto"/>
              <w:bottom w:val="single" w:sz="4" w:space="0" w:color="auto"/>
              <w:right w:val="single" w:sz="4" w:space="0" w:color="auto"/>
            </w:tcBorders>
          </w:tcPr>
          <w:p w14:paraId="1F215E06" w14:textId="77777777" w:rsidR="00F3252E" w:rsidRPr="001828F4" w:rsidRDefault="00F3252E" w:rsidP="00A31DA8">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E20C3DA"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065A76" w14:textId="77777777" w:rsidR="00F3252E" w:rsidRPr="001828F4" w:rsidRDefault="00F3252E" w:rsidP="00A31DA8">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0C939A8" w14:textId="77777777" w:rsidR="00F3252E" w:rsidRPr="001828F4" w:rsidRDefault="00F3252E" w:rsidP="00A31DA8">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2B5C53C" w14:textId="77777777" w:rsidR="00F3252E" w:rsidRPr="001828F4" w:rsidRDefault="00F3252E" w:rsidP="00A31DA8">
            <w:pPr>
              <w:pStyle w:val="TAC"/>
              <w:rPr>
                <w:lang w:val="en-US" w:eastAsia="zh-CN" w:bidi="ar"/>
              </w:rPr>
            </w:pPr>
          </w:p>
        </w:tc>
      </w:tr>
      <w:tr w:rsidR="00F3252E" w:rsidRPr="001828F4" w14:paraId="288DB605" w14:textId="77777777" w:rsidTr="00A31DA8">
        <w:trPr>
          <w:trHeight w:val="29"/>
        </w:trPr>
        <w:tc>
          <w:tcPr>
            <w:tcW w:w="1959" w:type="dxa"/>
            <w:tcBorders>
              <w:top w:val="single" w:sz="4" w:space="0" w:color="auto"/>
              <w:left w:val="single" w:sz="4" w:space="0" w:color="auto"/>
              <w:bottom w:val="nil"/>
              <w:right w:val="single" w:sz="4" w:space="0" w:color="auto"/>
            </w:tcBorders>
          </w:tcPr>
          <w:p w14:paraId="50FB664C" w14:textId="77777777" w:rsidR="00F3252E" w:rsidRPr="001828F4" w:rsidRDefault="00F3252E" w:rsidP="00A31DA8">
            <w:pPr>
              <w:pStyle w:val="TAC"/>
              <w:rPr>
                <w:lang w:val="en-US" w:eastAsia="zh-CN" w:bidi="ar"/>
              </w:rPr>
            </w:pPr>
            <w:r w:rsidRPr="001828F4">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5790484D"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53291E1"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01351C3"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50346454"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CA_n25A-n71A</w:t>
            </w:r>
          </w:p>
          <w:p w14:paraId="04F9D717"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7FBD4865"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1B8F4FFE"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63FC7C24" w14:textId="77777777" w:rsidR="00F3252E" w:rsidRPr="001828F4" w:rsidRDefault="00F3252E" w:rsidP="00A31DA8">
            <w:pPr>
              <w:pStyle w:val="TAC"/>
              <w:rPr>
                <w:rFonts w:eastAsiaTheme="minorEastAsia" w:cs="Arial"/>
                <w:szCs w:val="18"/>
                <w:lang w:val="en-US" w:eastAsia="zh-CN"/>
              </w:rPr>
            </w:pPr>
            <w:r w:rsidRPr="001828F4">
              <w:rPr>
                <w:lang w:val="en-US" w:eastAsia="zh-CN" w:bidi="ar"/>
              </w:rPr>
              <w:t>CA_n41C</w:t>
            </w:r>
            <w:r w:rsidRPr="001828F4">
              <w:rPr>
                <w:rFonts w:eastAsiaTheme="minorEastAsia"/>
                <w:vertAlign w:val="superscript"/>
                <w:lang w:val="en-US" w:eastAsia="zh-CN"/>
              </w:rPr>
              <w:t>5</w:t>
            </w:r>
          </w:p>
          <w:p w14:paraId="68336C1C" w14:textId="77777777" w:rsidR="00F3252E" w:rsidRPr="001828F4" w:rsidRDefault="00F3252E" w:rsidP="00A31DA8">
            <w:pPr>
              <w:pStyle w:val="TAC"/>
              <w:rPr>
                <w:lang w:val="en-US" w:eastAsia="zh-CN"/>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7C751C1" w14:textId="77777777" w:rsidR="00F3252E" w:rsidRPr="001828F4" w:rsidRDefault="00F3252E" w:rsidP="00A31DA8">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4981BF3"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A751403"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182D1BF2" w14:textId="77777777" w:rsidTr="00A31DA8">
        <w:trPr>
          <w:trHeight w:val="29"/>
        </w:trPr>
        <w:tc>
          <w:tcPr>
            <w:tcW w:w="1959" w:type="dxa"/>
            <w:tcBorders>
              <w:top w:val="nil"/>
              <w:left w:val="single" w:sz="4" w:space="0" w:color="auto"/>
              <w:bottom w:val="nil"/>
              <w:right w:val="single" w:sz="4" w:space="0" w:color="auto"/>
            </w:tcBorders>
          </w:tcPr>
          <w:p w14:paraId="5F8CAC1D"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2B3CD9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E4149E" w14:textId="77777777" w:rsidR="00F3252E" w:rsidRPr="001828F4" w:rsidRDefault="00F3252E" w:rsidP="00A31DA8">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6F7D2A7" w14:textId="77777777" w:rsidR="00F3252E" w:rsidRPr="001828F4" w:rsidRDefault="00F3252E" w:rsidP="00A31DA8">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4C594807" w14:textId="77777777" w:rsidR="00F3252E" w:rsidRPr="001828F4" w:rsidRDefault="00F3252E" w:rsidP="00A31DA8">
            <w:pPr>
              <w:pStyle w:val="TAC"/>
              <w:rPr>
                <w:lang w:val="en-US" w:eastAsia="zh-CN" w:bidi="ar"/>
              </w:rPr>
            </w:pPr>
          </w:p>
        </w:tc>
      </w:tr>
      <w:tr w:rsidR="00F3252E" w:rsidRPr="001828F4" w14:paraId="3A7EEBC6" w14:textId="77777777" w:rsidTr="00A31DA8">
        <w:trPr>
          <w:trHeight w:val="29"/>
        </w:trPr>
        <w:tc>
          <w:tcPr>
            <w:tcW w:w="1959" w:type="dxa"/>
            <w:tcBorders>
              <w:top w:val="nil"/>
              <w:left w:val="single" w:sz="4" w:space="0" w:color="auto"/>
              <w:bottom w:val="nil"/>
              <w:right w:val="single" w:sz="4" w:space="0" w:color="auto"/>
            </w:tcBorders>
          </w:tcPr>
          <w:p w14:paraId="1595DFDE"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1BA100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05C837" w14:textId="77777777" w:rsidR="00F3252E" w:rsidRPr="001828F4" w:rsidRDefault="00F3252E" w:rsidP="00A31DA8">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ADEC07E"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E8B8BCC" w14:textId="77777777" w:rsidR="00F3252E" w:rsidRPr="001828F4" w:rsidRDefault="00F3252E" w:rsidP="00A31DA8">
            <w:pPr>
              <w:pStyle w:val="TAC"/>
              <w:rPr>
                <w:lang w:val="en-US" w:eastAsia="zh-CN" w:bidi="ar"/>
              </w:rPr>
            </w:pPr>
          </w:p>
        </w:tc>
      </w:tr>
      <w:tr w:rsidR="00F3252E" w:rsidRPr="001828F4" w14:paraId="7F40ABAC" w14:textId="77777777" w:rsidTr="00A31DA8">
        <w:trPr>
          <w:trHeight w:val="29"/>
        </w:trPr>
        <w:tc>
          <w:tcPr>
            <w:tcW w:w="1959" w:type="dxa"/>
            <w:tcBorders>
              <w:top w:val="nil"/>
              <w:left w:val="single" w:sz="4" w:space="0" w:color="auto"/>
              <w:bottom w:val="nil"/>
              <w:right w:val="single" w:sz="4" w:space="0" w:color="auto"/>
            </w:tcBorders>
          </w:tcPr>
          <w:p w14:paraId="3227DC87"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E43F97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C61C93" w14:textId="77777777" w:rsidR="00F3252E" w:rsidRPr="001828F4" w:rsidRDefault="00F3252E" w:rsidP="00A31DA8">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B432524"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F4CBF1" w14:textId="77777777" w:rsidR="00F3252E" w:rsidRPr="001828F4" w:rsidRDefault="00F3252E" w:rsidP="00A31DA8">
            <w:pPr>
              <w:pStyle w:val="TAC"/>
              <w:rPr>
                <w:lang w:val="en-US" w:eastAsia="zh-CN" w:bidi="ar"/>
              </w:rPr>
            </w:pPr>
          </w:p>
        </w:tc>
      </w:tr>
      <w:tr w:rsidR="00F3252E" w:rsidRPr="001828F4" w14:paraId="56E65363" w14:textId="77777777" w:rsidTr="00A31DA8">
        <w:trPr>
          <w:trHeight w:val="29"/>
        </w:trPr>
        <w:tc>
          <w:tcPr>
            <w:tcW w:w="1959" w:type="dxa"/>
            <w:tcBorders>
              <w:top w:val="nil"/>
              <w:left w:val="single" w:sz="4" w:space="0" w:color="auto"/>
              <w:bottom w:val="nil"/>
              <w:right w:val="single" w:sz="4" w:space="0" w:color="auto"/>
            </w:tcBorders>
          </w:tcPr>
          <w:p w14:paraId="6F06DE7E"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5926F1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BCFE82"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67C6E69" w14:textId="77777777" w:rsidR="00F3252E" w:rsidRPr="001828F4" w:rsidRDefault="00F3252E" w:rsidP="00A31DA8">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EA479EE"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04E0A29D" w14:textId="77777777" w:rsidTr="00A31DA8">
        <w:trPr>
          <w:trHeight w:val="29"/>
        </w:trPr>
        <w:tc>
          <w:tcPr>
            <w:tcW w:w="1959" w:type="dxa"/>
            <w:tcBorders>
              <w:top w:val="nil"/>
              <w:left w:val="single" w:sz="4" w:space="0" w:color="auto"/>
              <w:bottom w:val="nil"/>
              <w:right w:val="single" w:sz="4" w:space="0" w:color="auto"/>
            </w:tcBorders>
          </w:tcPr>
          <w:p w14:paraId="5D19D215"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29D56A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123B82"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B81A0DA" w14:textId="77777777" w:rsidR="00F3252E" w:rsidRPr="001828F4" w:rsidRDefault="00F3252E" w:rsidP="00A31DA8">
            <w:pPr>
              <w:pStyle w:val="TAC"/>
              <w:rPr>
                <w:lang w:val="en-US" w:eastAsia="zh-CN" w:bidi="ar"/>
              </w:rPr>
            </w:pPr>
            <w:r w:rsidRPr="001828F4">
              <w:rPr>
                <w:szCs w:val="18"/>
              </w:rPr>
              <w:t>CA_n41C_BCS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7048EA1" w14:textId="77777777" w:rsidR="00F3252E" w:rsidRPr="001828F4" w:rsidRDefault="00F3252E" w:rsidP="00A31DA8">
            <w:pPr>
              <w:pStyle w:val="TAC"/>
              <w:rPr>
                <w:lang w:val="en-US" w:eastAsia="zh-CN" w:bidi="ar"/>
              </w:rPr>
            </w:pPr>
          </w:p>
        </w:tc>
      </w:tr>
      <w:tr w:rsidR="00F3252E" w:rsidRPr="001828F4" w14:paraId="1ED6C90C" w14:textId="77777777" w:rsidTr="00A31DA8">
        <w:trPr>
          <w:trHeight w:val="29"/>
        </w:trPr>
        <w:tc>
          <w:tcPr>
            <w:tcW w:w="1959" w:type="dxa"/>
            <w:tcBorders>
              <w:top w:val="nil"/>
              <w:left w:val="single" w:sz="4" w:space="0" w:color="auto"/>
              <w:bottom w:val="nil"/>
              <w:right w:val="single" w:sz="4" w:space="0" w:color="auto"/>
            </w:tcBorders>
          </w:tcPr>
          <w:p w14:paraId="38CB18B5"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27FB005"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90889B" w14:textId="77777777" w:rsidR="00F3252E" w:rsidRPr="001828F4" w:rsidRDefault="00F3252E" w:rsidP="00A31DA8">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ED58583" w14:textId="77777777" w:rsidR="00F3252E" w:rsidRPr="001828F4" w:rsidRDefault="00F3252E" w:rsidP="00A31DA8">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06FDF50" w14:textId="77777777" w:rsidR="00F3252E" w:rsidRPr="001828F4" w:rsidRDefault="00F3252E" w:rsidP="00A31DA8">
            <w:pPr>
              <w:pStyle w:val="TAC"/>
              <w:rPr>
                <w:lang w:val="en-US" w:eastAsia="zh-CN" w:bidi="ar"/>
              </w:rPr>
            </w:pPr>
          </w:p>
        </w:tc>
      </w:tr>
      <w:tr w:rsidR="00F3252E" w:rsidRPr="001828F4" w14:paraId="5BA01D0D" w14:textId="77777777" w:rsidTr="00A31DA8">
        <w:trPr>
          <w:trHeight w:val="29"/>
        </w:trPr>
        <w:tc>
          <w:tcPr>
            <w:tcW w:w="1959" w:type="dxa"/>
            <w:tcBorders>
              <w:top w:val="nil"/>
              <w:left w:val="single" w:sz="4" w:space="0" w:color="auto"/>
              <w:bottom w:val="single" w:sz="4" w:space="0" w:color="auto"/>
              <w:right w:val="single" w:sz="4" w:space="0" w:color="auto"/>
            </w:tcBorders>
          </w:tcPr>
          <w:p w14:paraId="30EB81B0"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5DB1CD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EE777D"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46ADB44" w14:textId="77777777" w:rsidR="00F3252E" w:rsidRPr="001828F4" w:rsidRDefault="00F3252E" w:rsidP="00A31DA8">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26A85E9" w14:textId="77777777" w:rsidR="00F3252E" w:rsidRPr="001828F4" w:rsidRDefault="00F3252E" w:rsidP="00A31DA8">
            <w:pPr>
              <w:pStyle w:val="TAC"/>
              <w:rPr>
                <w:lang w:val="en-US" w:eastAsia="zh-CN" w:bidi="ar"/>
              </w:rPr>
            </w:pPr>
          </w:p>
        </w:tc>
      </w:tr>
      <w:tr w:rsidR="00F3252E" w:rsidRPr="001828F4" w14:paraId="5E1EBD5E" w14:textId="77777777" w:rsidTr="00A31DA8">
        <w:trPr>
          <w:trHeight w:val="29"/>
        </w:trPr>
        <w:tc>
          <w:tcPr>
            <w:tcW w:w="1959" w:type="dxa"/>
            <w:tcBorders>
              <w:top w:val="single" w:sz="4" w:space="0" w:color="auto"/>
              <w:left w:val="single" w:sz="4" w:space="0" w:color="auto"/>
              <w:bottom w:val="nil"/>
              <w:right w:val="single" w:sz="4" w:space="0" w:color="auto"/>
            </w:tcBorders>
          </w:tcPr>
          <w:p w14:paraId="28875AA9" w14:textId="77777777" w:rsidR="00F3252E" w:rsidRPr="001828F4" w:rsidRDefault="00F3252E" w:rsidP="00A31DA8">
            <w:pPr>
              <w:pStyle w:val="TAC"/>
              <w:rPr>
                <w:rFonts w:eastAsiaTheme="minorEastAsia"/>
              </w:rPr>
            </w:pPr>
            <w:r w:rsidRPr="001828F4">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6BADBE30"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CA_n25A-n41A</w:t>
            </w:r>
          </w:p>
          <w:p w14:paraId="03662B81"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CA_n25A-n71A</w:t>
            </w:r>
          </w:p>
          <w:p w14:paraId="019FB548"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CA_n25A-n77A</w:t>
            </w:r>
          </w:p>
          <w:p w14:paraId="66FA2E38"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CA_n41C</w:t>
            </w:r>
          </w:p>
          <w:p w14:paraId="26CC1AD9"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CA_n41A-n71A</w:t>
            </w:r>
          </w:p>
          <w:p w14:paraId="7F2EC979"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CA_n41A-n77A</w:t>
            </w:r>
          </w:p>
          <w:p w14:paraId="40F43492" w14:textId="77777777" w:rsidR="00F3252E" w:rsidRPr="001828F4" w:rsidRDefault="00F3252E" w:rsidP="00A31DA8">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391AA90" w14:textId="77777777" w:rsidR="00F3252E" w:rsidRPr="001828F4" w:rsidRDefault="00F3252E" w:rsidP="00A31DA8">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6495B3C" w14:textId="77777777" w:rsidR="00F3252E" w:rsidRPr="001828F4" w:rsidRDefault="00F3252E" w:rsidP="00A31DA8">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73DEFA1" w14:textId="77777777" w:rsidR="00F3252E" w:rsidRPr="001828F4" w:rsidRDefault="00F3252E" w:rsidP="00A31DA8">
            <w:pPr>
              <w:pStyle w:val="TAC"/>
              <w:rPr>
                <w:rFonts w:eastAsiaTheme="minorEastAsia"/>
              </w:rPr>
            </w:pPr>
            <w:r w:rsidRPr="001828F4">
              <w:rPr>
                <w:rFonts w:eastAsiaTheme="minorEastAsia"/>
                <w:lang w:val="en-US" w:eastAsia="zh-CN"/>
              </w:rPr>
              <w:t>4 and 5</w:t>
            </w:r>
          </w:p>
        </w:tc>
      </w:tr>
      <w:tr w:rsidR="00F3252E" w:rsidRPr="001828F4" w14:paraId="1809748D" w14:textId="77777777" w:rsidTr="00A31DA8">
        <w:trPr>
          <w:trHeight w:val="29"/>
        </w:trPr>
        <w:tc>
          <w:tcPr>
            <w:tcW w:w="1959" w:type="dxa"/>
            <w:tcBorders>
              <w:top w:val="nil"/>
              <w:left w:val="single" w:sz="4" w:space="0" w:color="auto"/>
              <w:bottom w:val="nil"/>
              <w:right w:val="single" w:sz="4" w:space="0" w:color="auto"/>
            </w:tcBorders>
          </w:tcPr>
          <w:p w14:paraId="5C539CBC"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0EB0AD1E" w14:textId="77777777" w:rsidR="00F3252E" w:rsidRPr="001828F4" w:rsidRDefault="00F3252E" w:rsidP="00A31DA8">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AEE230E" w14:textId="77777777" w:rsidR="00F3252E" w:rsidRPr="001828F4" w:rsidRDefault="00F3252E" w:rsidP="00A31DA8">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CC38AAF" w14:textId="77777777" w:rsidR="00F3252E" w:rsidRPr="001828F4" w:rsidRDefault="00F3252E" w:rsidP="00A31DA8">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44AC10B3" w14:textId="77777777" w:rsidR="00F3252E" w:rsidRPr="001828F4" w:rsidRDefault="00F3252E" w:rsidP="00A31DA8">
            <w:pPr>
              <w:pStyle w:val="TAC"/>
              <w:rPr>
                <w:rFonts w:eastAsiaTheme="minorEastAsia"/>
              </w:rPr>
            </w:pPr>
          </w:p>
        </w:tc>
      </w:tr>
      <w:tr w:rsidR="00F3252E" w:rsidRPr="001828F4" w14:paraId="238B48C8" w14:textId="77777777" w:rsidTr="00A31DA8">
        <w:trPr>
          <w:trHeight w:val="29"/>
        </w:trPr>
        <w:tc>
          <w:tcPr>
            <w:tcW w:w="1959" w:type="dxa"/>
            <w:tcBorders>
              <w:top w:val="nil"/>
              <w:left w:val="single" w:sz="4" w:space="0" w:color="auto"/>
              <w:bottom w:val="nil"/>
              <w:right w:val="single" w:sz="4" w:space="0" w:color="auto"/>
            </w:tcBorders>
          </w:tcPr>
          <w:p w14:paraId="3DC910AD"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65919350" w14:textId="77777777" w:rsidR="00F3252E" w:rsidRPr="001828F4" w:rsidRDefault="00F3252E" w:rsidP="00A31DA8">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CCD556E" w14:textId="77777777" w:rsidR="00F3252E" w:rsidRPr="001828F4" w:rsidRDefault="00F3252E" w:rsidP="00A31DA8">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C532FFC" w14:textId="77777777" w:rsidR="00F3252E" w:rsidRPr="001828F4" w:rsidRDefault="00F3252E" w:rsidP="00A31DA8">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E6493E9" w14:textId="77777777" w:rsidR="00F3252E" w:rsidRPr="001828F4" w:rsidRDefault="00F3252E" w:rsidP="00A31DA8">
            <w:pPr>
              <w:pStyle w:val="TAC"/>
              <w:rPr>
                <w:rFonts w:eastAsiaTheme="minorEastAsia"/>
              </w:rPr>
            </w:pPr>
          </w:p>
        </w:tc>
      </w:tr>
      <w:tr w:rsidR="00F3252E" w:rsidRPr="001828F4" w14:paraId="2CA90990" w14:textId="77777777" w:rsidTr="00A31DA8">
        <w:trPr>
          <w:trHeight w:val="29"/>
        </w:trPr>
        <w:tc>
          <w:tcPr>
            <w:tcW w:w="1959" w:type="dxa"/>
            <w:tcBorders>
              <w:top w:val="nil"/>
              <w:left w:val="single" w:sz="4" w:space="0" w:color="auto"/>
              <w:bottom w:val="single" w:sz="4" w:space="0" w:color="auto"/>
              <w:right w:val="single" w:sz="4" w:space="0" w:color="auto"/>
            </w:tcBorders>
          </w:tcPr>
          <w:p w14:paraId="3173F34E" w14:textId="77777777" w:rsidR="00F3252E" w:rsidRPr="001828F4" w:rsidRDefault="00F3252E" w:rsidP="00A31DA8">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4849B839" w14:textId="77777777" w:rsidR="00F3252E" w:rsidRPr="001828F4" w:rsidRDefault="00F3252E" w:rsidP="00A31DA8">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F2D4816" w14:textId="77777777" w:rsidR="00F3252E" w:rsidRPr="001828F4" w:rsidRDefault="00F3252E" w:rsidP="00A31DA8">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733449E" w14:textId="77777777" w:rsidR="00F3252E" w:rsidRPr="001828F4" w:rsidRDefault="00F3252E" w:rsidP="00A31DA8">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24DC25F6" w14:textId="77777777" w:rsidR="00F3252E" w:rsidRPr="001828F4" w:rsidRDefault="00F3252E" w:rsidP="00A31DA8">
            <w:pPr>
              <w:pStyle w:val="TAC"/>
              <w:rPr>
                <w:rFonts w:eastAsiaTheme="minorEastAsia"/>
              </w:rPr>
            </w:pPr>
          </w:p>
        </w:tc>
      </w:tr>
      <w:tr w:rsidR="00F3252E" w:rsidRPr="001828F4" w14:paraId="7465063F" w14:textId="77777777" w:rsidTr="00A31DA8">
        <w:trPr>
          <w:trHeight w:val="29"/>
        </w:trPr>
        <w:tc>
          <w:tcPr>
            <w:tcW w:w="1959" w:type="dxa"/>
            <w:tcBorders>
              <w:top w:val="single" w:sz="4" w:space="0" w:color="auto"/>
              <w:left w:val="single" w:sz="4" w:space="0" w:color="auto"/>
              <w:bottom w:val="nil"/>
              <w:right w:val="single" w:sz="4" w:space="0" w:color="auto"/>
            </w:tcBorders>
          </w:tcPr>
          <w:p w14:paraId="6BE09FD1" w14:textId="77777777" w:rsidR="00F3252E" w:rsidRPr="001828F4" w:rsidRDefault="00F3252E" w:rsidP="00A31DA8">
            <w:pPr>
              <w:pStyle w:val="TAC"/>
              <w:rPr>
                <w:lang w:val="en-US" w:eastAsia="zh-CN" w:bidi="ar"/>
              </w:rPr>
            </w:pPr>
            <w:r w:rsidRPr="001828F4">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23601235" w14:textId="77777777" w:rsidR="00F3252E" w:rsidRPr="001828F4" w:rsidRDefault="00F3252E" w:rsidP="00A31DA8">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37A749B4" w14:textId="77777777" w:rsidR="00F3252E" w:rsidRPr="001828F4" w:rsidRDefault="00F3252E" w:rsidP="00A31DA8">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7C35F0D" w14:textId="77777777" w:rsidR="00F3252E" w:rsidRPr="001828F4" w:rsidRDefault="00F3252E" w:rsidP="00A31DA8">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D223557"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43809080" w14:textId="77777777" w:rsidTr="00A31DA8">
        <w:trPr>
          <w:trHeight w:val="29"/>
        </w:trPr>
        <w:tc>
          <w:tcPr>
            <w:tcW w:w="1959" w:type="dxa"/>
            <w:tcBorders>
              <w:top w:val="nil"/>
              <w:left w:val="single" w:sz="4" w:space="0" w:color="auto"/>
              <w:bottom w:val="nil"/>
              <w:right w:val="single" w:sz="4" w:space="0" w:color="auto"/>
            </w:tcBorders>
          </w:tcPr>
          <w:p w14:paraId="62AD8F34"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75BA285"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769FFB" w14:textId="77777777" w:rsidR="00F3252E" w:rsidRPr="001828F4" w:rsidRDefault="00F3252E" w:rsidP="00A31DA8">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EE44DF4" w14:textId="77777777" w:rsidR="00F3252E" w:rsidRPr="001828F4" w:rsidRDefault="00F3252E" w:rsidP="00A31DA8">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278F6774" w14:textId="77777777" w:rsidR="00F3252E" w:rsidRPr="001828F4" w:rsidRDefault="00F3252E" w:rsidP="00A31DA8">
            <w:pPr>
              <w:pStyle w:val="TAC"/>
              <w:rPr>
                <w:lang w:val="en-US" w:eastAsia="zh-CN" w:bidi="ar"/>
              </w:rPr>
            </w:pPr>
          </w:p>
        </w:tc>
      </w:tr>
      <w:tr w:rsidR="00F3252E" w:rsidRPr="001828F4" w14:paraId="5325186B" w14:textId="77777777" w:rsidTr="00A31DA8">
        <w:trPr>
          <w:trHeight w:val="29"/>
        </w:trPr>
        <w:tc>
          <w:tcPr>
            <w:tcW w:w="1959" w:type="dxa"/>
            <w:tcBorders>
              <w:top w:val="nil"/>
              <w:left w:val="single" w:sz="4" w:space="0" w:color="auto"/>
              <w:bottom w:val="nil"/>
              <w:right w:val="single" w:sz="4" w:space="0" w:color="auto"/>
            </w:tcBorders>
          </w:tcPr>
          <w:p w14:paraId="363463A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2DFDFC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9799AC" w14:textId="77777777" w:rsidR="00F3252E" w:rsidRPr="001828F4" w:rsidRDefault="00F3252E" w:rsidP="00A31DA8">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FEF3BEB" w14:textId="77777777" w:rsidR="00F3252E" w:rsidRPr="001828F4" w:rsidRDefault="00F3252E" w:rsidP="00A31DA8">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37DA7772" w14:textId="77777777" w:rsidR="00F3252E" w:rsidRPr="001828F4" w:rsidRDefault="00F3252E" w:rsidP="00A31DA8">
            <w:pPr>
              <w:pStyle w:val="TAC"/>
              <w:rPr>
                <w:lang w:val="en-US" w:eastAsia="zh-CN" w:bidi="ar"/>
              </w:rPr>
            </w:pPr>
          </w:p>
        </w:tc>
      </w:tr>
      <w:tr w:rsidR="00F3252E" w:rsidRPr="001828F4" w14:paraId="4F4353D5" w14:textId="77777777" w:rsidTr="00A31DA8">
        <w:trPr>
          <w:trHeight w:val="29"/>
        </w:trPr>
        <w:tc>
          <w:tcPr>
            <w:tcW w:w="1959" w:type="dxa"/>
            <w:tcBorders>
              <w:top w:val="nil"/>
              <w:left w:val="single" w:sz="4" w:space="0" w:color="auto"/>
              <w:bottom w:val="single" w:sz="4" w:space="0" w:color="auto"/>
              <w:right w:val="single" w:sz="4" w:space="0" w:color="auto"/>
            </w:tcBorders>
          </w:tcPr>
          <w:p w14:paraId="5126B010"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43D44E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8A469C" w14:textId="77777777" w:rsidR="00F3252E" w:rsidRPr="001828F4" w:rsidRDefault="00F3252E" w:rsidP="00A31DA8">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CC3BAF1" w14:textId="77777777" w:rsidR="00F3252E" w:rsidRPr="001828F4" w:rsidRDefault="00F3252E" w:rsidP="00A31DA8">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BE79B73" w14:textId="77777777" w:rsidR="00F3252E" w:rsidRPr="001828F4" w:rsidRDefault="00F3252E" w:rsidP="00A31DA8">
            <w:pPr>
              <w:pStyle w:val="TAC"/>
              <w:rPr>
                <w:lang w:val="en-US" w:eastAsia="zh-CN" w:bidi="ar"/>
              </w:rPr>
            </w:pPr>
          </w:p>
        </w:tc>
      </w:tr>
      <w:tr w:rsidR="00F3252E" w:rsidRPr="001828F4" w14:paraId="2718F8F3" w14:textId="77777777" w:rsidTr="00A31DA8">
        <w:trPr>
          <w:trHeight w:val="29"/>
        </w:trPr>
        <w:tc>
          <w:tcPr>
            <w:tcW w:w="1959" w:type="dxa"/>
            <w:tcBorders>
              <w:top w:val="single" w:sz="4" w:space="0" w:color="auto"/>
              <w:left w:val="single" w:sz="4" w:space="0" w:color="auto"/>
              <w:bottom w:val="nil"/>
              <w:right w:val="single" w:sz="4" w:space="0" w:color="auto"/>
            </w:tcBorders>
          </w:tcPr>
          <w:p w14:paraId="64F3F00A" w14:textId="77777777" w:rsidR="00F3252E" w:rsidRPr="001828F4" w:rsidRDefault="00F3252E" w:rsidP="00A31DA8">
            <w:pPr>
              <w:pStyle w:val="TAC"/>
              <w:rPr>
                <w:lang w:val="en-US" w:eastAsia="zh-CN" w:bidi="ar"/>
              </w:rPr>
            </w:pPr>
            <w:r w:rsidRPr="001828F4">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7D4C8B6B" w14:textId="77777777" w:rsidR="00F3252E" w:rsidRPr="001828F4" w:rsidRDefault="00F3252E" w:rsidP="00A31DA8">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C8D7543" w14:textId="77777777" w:rsidR="00F3252E" w:rsidRPr="001828F4" w:rsidRDefault="00F3252E" w:rsidP="00A31DA8">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9D89309" w14:textId="77777777" w:rsidR="00F3252E" w:rsidRPr="001828F4" w:rsidRDefault="00F3252E" w:rsidP="00A31DA8">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48D984F"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3AEAA971" w14:textId="77777777" w:rsidTr="00A31DA8">
        <w:trPr>
          <w:trHeight w:val="29"/>
        </w:trPr>
        <w:tc>
          <w:tcPr>
            <w:tcW w:w="1959" w:type="dxa"/>
            <w:tcBorders>
              <w:top w:val="nil"/>
              <w:left w:val="single" w:sz="4" w:space="0" w:color="auto"/>
              <w:bottom w:val="nil"/>
              <w:right w:val="single" w:sz="4" w:space="0" w:color="auto"/>
            </w:tcBorders>
          </w:tcPr>
          <w:p w14:paraId="04134B7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343994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5C32B5" w14:textId="77777777" w:rsidR="00F3252E" w:rsidRPr="001828F4" w:rsidRDefault="00F3252E" w:rsidP="00A31DA8">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311EB40" w14:textId="77777777" w:rsidR="00F3252E" w:rsidRPr="001828F4" w:rsidRDefault="00F3252E" w:rsidP="00A31DA8">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617AB124" w14:textId="77777777" w:rsidR="00F3252E" w:rsidRPr="001828F4" w:rsidRDefault="00F3252E" w:rsidP="00A31DA8">
            <w:pPr>
              <w:pStyle w:val="TAC"/>
              <w:rPr>
                <w:lang w:val="en-US" w:eastAsia="zh-CN" w:bidi="ar"/>
              </w:rPr>
            </w:pPr>
          </w:p>
        </w:tc>
      </w:tr>
      <w:tr w:rsidR="00F3252E" w:rsidRPr="001828F4" w14:paraId="22590539" w14:textId="77777777" w:rsidTr="00A31DA8">
        <w:trPr>
          <w:trHeight w:val="29"/>
        </w:trPr>
        <w:tc>
          <w:tcPr>
            <w:tcW w:w="1959" w:type="dxa"/>
            <w:tcBorders>
              <w:top w:val="nil"/>
              <w:left w:val="single" w:sz="4" w:space="0" w:color="auto"/>
              <w:bottom w:val="nil"/>
              <w:right w:val="single" w:sz="4" w:space="0" w:color="auto"/>
            </w:tcBorders>
          </w:tcPr>
          <w:p w14:paraId="57732C1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86F589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A6FB83" w14:textId="77777777" w:rsidR="00F3252E" w:rsidRPr="001828F4" w:rsidRDefault="00F3252E" w:rsidP="00A31DA8">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B0BBC43" w14:textId="77777777" w:rsidR="00F3252E" w:rsidRPr="001828F4" w:rsidRDefault="00F3252E" w:rsidP="00A31DA8">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4C4230DA" w14:textId="77777777" w:rsidR="00F3252E" w:rsidRPr="001828F4" w:rsidRDefault="00F3252E" w:rsidP="00A31DA8">
            <w:pPr>
              <w:pStyle w:val="TAC"/>
              <w:rPr>
                <w:lang w:val="en-US" w:eastAsia="zh-CN" w:bidi="ar"/>
              </w:rPr>
            </w:pPr>
          </w:p>
        </w:tc>
      </w:tr>
      <w:tr w:rsidR="00F3252E" w:rsidRPr="001828F4" w14:paraId="20C9677D" w14:textId="77777777" w:rsidTr="00A31DA8">
        <w:trPr>
          <w:trHeight w:val="29"/>
        </w:trPr>
        <w:tc>
          <w:tcPr>
            <w:tcW w:w="1959" w:type="dxa"/>
            <w:tcBorders>
              <w:top w:val="nil"/>
              <w:left w:val="single" w:sz="4" w:space="0" w:color="auto"/>
              <w:bottom w:val="single" w:sz="4" w:space="0" w:color="auto"/>
              <w:right w:val="single" w:sz="4" w:space="0" w:color="auto"/>
            </w:tcBorders>
          </w:tcPr>
          <w:p w14:paraId="4C2A1002"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B4EE5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27B893" w14:textId="77777777" w:rsidR="00F3252E" w:rsidRPr="001828F4" w:rsidRDefault="00F3252E" w:rsidP="00A31DA8">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AE0B1C1" w14:textId="77777777" w:rsidR="00F3252E" w:rsidRPr="001828F4" w:rsidRDefault="00F3252E" w:rsidP="00A31DA8">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90FDE20" w14:textId="77777777" w:rsidR="00F3252E" w:rsidRPr="001828F4" w:rsidRDefault="00F3252E" w:rsidP="00A31DA8">
            <w:pPr>
              <w:pStyle w:val="TAC"/>
              <w:rPr>
                <w:lang w:val="en-US" w:eastAsia="zh-CN" w:bidi="ar"/>
              </w:rPr>
            </w:pPr>
          </w:p>
        </w:tc>
      </w:tr>
      <w:tr w:rsidR="00F3252E" w:rsidRPr="001828F4" w14:paraId="7E2E4C26" w14:textId="77777777" w:rsidTr="00A31DA8">
        <w:trPr>
          <w:trHeight w:val="29"/>
        </w:trPr>
        <w:tc>
          <w:tcPr>
            <w:tcW w:w="1959" w:type="dxa"/>
            <w:tcBorders>
              <w:top w:val="single" w:sz="4" w:space="0" w:color="auto"/>
              <w:left w:val="single" w:sz="4" w:space="0" w:color="auto"/>
              <w:bottom w:val="nil"/>
              <w:right w:val="single" w:sz="4" w:space="0" w:color="auto"/>
            </w:tcBorders>
          </w:tcPr>
          <w:p w14:paraId="6993F588" w14:textId="77777777" w:rsidR="00F3252E" w:rsidRPr="001828F4" w:rsidRDefault="00F3252E" w:rsidP="00A31DA8">
            <w:pPr>
              <w:pStyle w:val="TAC"/>
              <w:rPr>
                <w:lang w:val="en-US" w:eastAsia="zh-CN" w:bidi="ar"/>
              </w:rPr>
            </w:pPr>
            <w:r w:rsidRPr="001828F4">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6C3F5B6A"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5A2D8C2"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3627001"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526FB4EC"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CA_n25A-n71A</w:t>
            </w:r>
          </w:p>
          <w:p w14:paraId="227CA46B"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22BC58D1"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2EA80964"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7F7D1565" w14:textId="77777777" w:rsidR="00F3252E" w:rsidRPr="001828F4" w:rsidRDefault="00F3252E" w:rsidP="00A31DA8">
            <w:pPr>
              <w:pStyle w:val="TAC"/>
              <w:rPr>
                <w:lang w:val="en-US" w:eastAsia="zh-CN" w:bidi="ar"/>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CAABC3F" w14:textId="77777777" w:rsidR="00F3252E" w:rsidRPr="001828F4" w:rsidRDefault="00F3252E" w:rsidP="00A31DA8">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D04C721"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B581BC5"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65E0E517" w14:textId="77777777" w:rsidTr="00A31DA8">
        <w:trPr>
          <w:trHeight w:val="29"/>
        </w:trPr>
        <w:tc>
          <w:tcPr>
            <w:tcW w:w="1959" w:type="dxa"/>
            <w:tcBorders>
              <w:top w:val="nil"/>
              <w:left w:val="single" w:sz="4" w:space="0" w:color="auto"/>
              <w:bottom w:val="nil"/>
              <w:right w:val="single" w:sz="4" w:space="0" w:color="auto"/>
            </w:tcBorders>
          </w:tcPr>
          <w:p w14:paraId="512C4A1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B23FB3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68A401" w14:textId="77777777" w:rsidR="00F3252E" w:rsidRPr="001828F4" w:rsidRDefault="00F3252E" w:rsidP="00A31DA8">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F6870FD" w14:textId="77777777" w:rsidR="00F3252E" w:rsidRPr="001828F4" w:rsidRDefault="00F3252E" w:rsidP="00A31DA8">
            <w:pPr>
              <w:pStyle w:val="TAC"/>
              <w:rPr>
                <w:lang w:val="en-US" w:eastAsia="zh-CN" w:bidi="ar"/>
              </w:rPr>
            </w:pPr>
            <w:r w:rsidRPr="001828F4">
              <w:rPr>
                <w:szCs w:val="18"/>
                <w:lang w:eastAsia="en-GB"/>
              </w:rPr>
              <w:t>CA_n41(2A)</w:t>
            </w:r>
            <w:r w:rsidRPr="001828F4">
              <w:rPr>
                <w:szCs w:val="18"/>
              </w:rPr>
              <w:t>_BCS1</w:t>
            </w:r>
          </w:p>
        </w:tc>
        <w:tc>
          <w:tcPr>
            <w:tcW w:w="1837" w:type="dxa"/>
            <w:tcBorders>
              <w:top w:val="nil"/>
              <w:left w:val="single" w:sz="4" w:space="0" w:color="auto"/>
              <w:bottom w:val="nil"/>
              <w:right w:val="single" w:sz="4" w:space="0" w:color="auto"/>
            </w:tcBorders>
          </w:tcPr>
          <w:p w14:paraId="54C35D58" w14:textId="77777777" w:rsidR="00F3252E" w:rsidRPr="001828F4" w:rsidRDefault="00F3252E" w:rsidP="00A31DA8">
            <w:pPr>
              <w:pStyle w:val="TAC"/>
              <w:rPr>
                <w:lang w:val="en-US" w:eastAsia="zh-CN" w:bidi="ar"/>
              </w:rPr>
            </w:pPr>
          </w:p>
        </w:tc>
      </w:tr>
      <w:tr w:rsidR="00F3252E" w:rsidRPr="001828F4" w14:paraId="16AE445B" w14:textId="77777777" w:rsidTr="00A31DA8">
        <w:trPr>
          <w:trHeight w:val="29"/>
        </w:trPr>
        <w:tc>
          <w:tcPr>
            <w:tcW w:w="1959" w:type="dxa"/>
            <w:tcBorders>
              <w:top w:val="nil"/>
              <w:left w:val="single" w:sz="4" w:space="0" w:color="auto"/>
              <w:bottom w:val="nil"/>
              <w:right w:val="single" w:sz="4" w:space="0" w:color="auto"/>
            </w:tcBorders>
          </w:tcPr>
          <w:p w14:paraId="7FC18150"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D8AD1B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9C8332" w14:textId="77777777" w:rsidR="00F3252E" w:rsidRPr="001828F4" w:rsidRDefault="00F3252E" w:rsidP="00A31DA8">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C61D89A"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0BF51B5" w14:textId="77777777" w:rsidR="00F3252E" w:rsidRPr="001828F4" w:rsidRDefault="00F3252E" w:rsidP="00A31DA8">
            <w:pPr>
              <w:pStyle w:val="TAC"/>
              <w:rPr>
                <w:lang w:val="en-US" w:eastAsia="zh-CN" w:bidi="ar"/>
              </w:rPr>
            </w:pPr>
          </w:p>
        </w:tc>
      </w:tr>
      <w:tr w:rsidR="00F3252E" w:rsidRPr="001828F4" w14:paraId="4B238681" w14:textId="77777777" w:rsidTr="00A31DA8">
        <w:trPr>
          <w:trHeight w:val="29"/>
        </w:trPr>
        <w:tc>
          <w:tcPr>
            <w:tcW w:w="1959" w:type="dxa"/>
            <w:tcBorders>
              <w:top w:val="nil"/>
              <w:left w:val="single" w:sz="4" w:space="0" w:color="auto"/>
              <w:bottom w:val="nil"/>
              <w:right w:val="single" w:sz="4" w:space="0" w:color="auto"/>
            </w:tcBorders>
          </w:tcPr>
          <w:p w14:paraId="368101FE"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0E364A3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C8CFE7" w14:textId="77777777" w:rsidR="00F3252E" w:rsidRPr="001828F4" w:rsidRDefault="00F3252E" w:rsidP="00A31DA8">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9DCC129"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EB1F7C" w14:textId="77777777" w:rsidR="00F3252E" w:rsidRPr="001828F4" w:rsidRDefault="00F3252E" w:rsidP="00A31DA8">
            <w:pPr>
              <w:pStyle w:val="TAC"/>
              <w:rPr>
                <w:lang w:val="en-US" w:eastAsia="zh-CN" w:bidi="ar"/>
              </w:rPr>
            </w:pPr>
          </w:p>
        </w:tc>
      </w:tr>
      <w:tr w:rsidR="00F3252E" w:rsidRPr="001828F4" w14:paraId="602187BE" w14:textId="77777777" w:rsidTr="00A31DA8">
        <w:trPr>
          <w:trHeight w:val="29"/>
        </w:trPr>
        <w:tc>
          <w:tcPr>
            <w:tcW w:w="1959" w:type="dxa"/>
            <w:tcBorders>
              <w:top w:val="nil"/>
              <w:left w:val="single" w:sz="4" w:space="0" w:color="auto"/>
              <w:bottom w:val="nil"/>
              <w:right w:val="single" w:sz="4" w:space="0" w:color="auto"/>
            </w:tcBorders>
          </w:tcPr>
          <w:p w14:paraId="2CEBCE05"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4B506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58A7A1"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D23C373" w14:textId="77777777" w:rsidR="00F3252E" w:rsidRPr="001828F4" w:rsidRDefault="00F3252E" w:rsidP="00A31DA8">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00DE545"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5750342F" w14:textId="77777777" w:rsidTr="00A31DA8">
        <w:trPr>
          <w:trHeight w:val="29"/>
        </w:trPr>
        <w:tc>
          <w:tcPr>
            <w:tcW w:w="1959" w:type="dxa"/>
            <w:tcBorders>
              <w:top w:val="nil"/>
              <w:left w:val="single" w:sz="4" w:space="0" w:color="auto"/>
              <w:bottom w:val="nil"/>
              <w:right w:val="single" w:sz="4" w:space="0" w:color="auto"/>
            </w:tcBorders>
          </w:tcPr>
          <w:p w14:paraId="016171A6"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25196D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139B87"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E4279F4" w14:textId="77777777" w:rsidR="00F3252E" w:rsidRPr="001828F4" w:rsidRDefault="00F3252E" w:rsidP="00A31DA8">
            <w:pPr>
              <w:pStyle w:val="TAC"/>
              <w:rPr>
                <w:lang w:val="en-US" w:eastAsia="zh-CN" w:bidi="ar"/>
              </w:rPr>
            </w:pPr>
            <w:r w:rsidRPr="001828F4">
              <w:rPr>
                <w:szCs w:val="18"/>
                <w:lang w:eastAsia="en-GB"/>
              </w:rPr>
              <w:t>CA_n41(2A)_BCS 4</w:t>
            </w:r>
            <w:r w:rsidRPr="001828F4">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74D30A7" w14:textId="77777777" w:rsidR="00F3252E" w:rsidRPr="001828F4" w:rsidRDefault="00F3252E" w:rsidP="00A31DA8">
            <w:pPr>
              <w:pStyle w:val="TAC"/>
              <w:rPr>
                <w:lang w:val="en-US" w:eastAsia="zh-CN" w:bidi="ar"/>
              </w:rPr>
            </w:pPr>
          </w:p>
        </w:tc>
      </w:tr>
      <w:tr w:rsidR="00F3252E" w:rsidRPr="001828F4" w14:paraId="7F879E7C" w14:textId="77777777" w:rsidTr="00A31DA8">
        <w:trPr>
          <w:trHeight w:val="29"/>
        </w:trPr>
        <w:tc>
          <w:tcPr>
            <w:tcW w:w="1959" w:type="dxa"/>
            <w:tcBorders>
              <w:top w:val="nil"/>
              <w:left w:val="single" w:sz="4" w:space="0" w:color="auto"/>
              <w:bottom w:val="nil"/>
              <w:right w:val="single" w:sz="4" w:space="0" w:color="auto"/>
            </w:tcBorders>
          </w:tcPr>
          <w:p w14:paraId="3AEECDC9"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6596245"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1BF17E" w14:textId="77777777" w:rsidR="00F3252E" w:rsidRPr="001828F4" w:rsidRDefault="00F3252E" w:rsidP="00A31DA8">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10C557F" w14:textId="77777777" w:rsidR="00F3252E" w:rsidRPr="001828F4" w:rsidRDefault="00F3252E" w:rsidP="00A31DA8">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138EA78" w14:textId="77777777" w:rsidR="00F3252E" w:rsidRPr="001828F4" w:rsidRDefault="00F3252E" w:rsidP="00A31DA8">
            <w:pPr>
              <w:pStyle w:val="TAC"/>
              <w:rPr>
                <w:lang w:val="en-US" w:eastAsia="zh-CN" w:bidi="ar"/>
              </w:rPr>
            </w:pPr>
          </w:p>
        </w:tc>
      </w:tr>
      <w:tr w:rsidR="00F3252E" w:rsidRPr="001828F4" w14:paraId="76F63B64" w14:textId="77777777" w:rsidTr="00A31DA8">
        <w:trPr>
          <w:trHeight w:val="29"/>
        </w:trPr>
        <w:tc>
          <w:tcPr>
            <w:tcW w:w="1959" w:type="dxa"/>
            <w:tcBorders>
              <w:top w:val="nil"/>
              <w:left w:val="single" w:sz="4" w:space="0" w:color="auto"/>
              <w:bottom w:val="single" w:sz="4" w:space="0" w:color="auto"/>
              <w:right w:val="single" w:sz="4" w:space="0" w:color="auto"/>
            </w:tcBorders>
          </w:tcPr>
          <w:p w14:paraId="10D7F14A"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75054A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CCBABF" w14:textId="77777777" w:rsidR="00F3252E" w:rsidRPr="001828F4" w:rsidRDefault="00F3252E" w:rsidP="00A31DA8">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C252C0C" w14:textId="77777777" w:rsidR="00F3252E" w:rsidRPr="001828F4" w:rsidRDefault="00F3252E" w:rsidP="00A31DA8">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917892C" w14:textId="77777777" w:rsidR="00F3252E" w:rsidRPr="001828F4" w:rsidRDefault="00F3252E" w:rsidP="00A31DA8">
            <w:pPr>
              <w:pStyle w:val="TAC"/>
              <w:rPr>
                <w:lang w:val="en-US" w:eastAsia="zh-CN" w:bidi="ar"/>
              </w:rPr>
            </w:pPr>
          </w:p>
        </w:tc>
      </w:tr>
      <w:tr w:rsidR="00F3252E" w:rsidRPr="001828F4" w14:paraId="77590F90" w14:textId="77777777" w:rsidTr="00A31DA8">
        <w:trPr>
          <w:trHeight w:val="29"/>
        </w:trPr>
        <w:tc>
          <w:tcPr>
            <w:tcW w:w="1959" w:type="dxa"/>
            <w:tcBorders>
              <w:top w:val="single" w:sz="4" w:space="0" w:color="auto"/>
              <w:left w:val="single" w:sz="4" w:space="0" w:color="auto"/>
              <w:bottom w:val="nil"/>
              <w:right w:val="single" w:sz="4" w:space="0" w:color="auto"/>
            </w:tcBorders>
          </w:tcPr>
          <w:p w14:paraId="5F51666F" w14:textId="77777777" w:rsidR="00F3252E" w:rsidRPr="001828F4" w:rsidRDefault="00F3252E" w:rsidP="00A31DA8">
            <w:pPr>
              <w:pStyle w:val="TAC"/>
              <w:rPr>
                <w:rFonts w:eastAsiaTheme="minorEastAsia"/>
              </w:rPr>
            </w:pPr>
            <w:r w:rsidRPr="001828F4">
              <w:rPr>
                <w:rFonts w:eastAsiaTheme="minorEastAsia" w:cs="Arial"/>
                <w:lang w:eastAsia="zh-CN"/>
              </w:rPr>
              <w:lastRenderedPageBreak/>
              <w:t>CA_n25A-n41(2A)-n71A-n77(2A)</w:t>
            </w:r>
          </w:p>
        </w:tc>
        <w:tc>
          <w:tcPr>
            <w:tcW w:w="2036" w:type="dxa"/>
            <w:tcBorders>
              <w:top w:val="single" w:sz="4" w:space="0" w:color="auto"/>
              <w:left w:val="single" w:sz="4" w:space="0" w:color="auto"/>
              <w:bottom w:val="nil"/>
              <w:right w:val="single" w:sz="4" w:space="0" w:color="auto"/>
            </w:tcBorders>
          </w:tcPr>
          <w:p w14:paraId="50D39AF2"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CA_n25A-n41A</w:t>
            </w:r>
          </w:p>
          <w:p w14:paraId="60EC21F5"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CA_n25A-n71A</w:t>
            </w:r>
          </w:p>
          <w:p w14:paraId="5DDFB15C"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CA_n25A-n77A</w:t>
            </w:r>
          </w:p>
          <w:p w14:paraId="69A3EBD7"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CA_n41A-n71A</w:t>
            </w:r>
          </w:p>
          <w:p w14:paraId="509B73A4"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CA_n41A-n77A</w:t>
            </w:r>
          </w:p>
          <w:p w14:paraId="76B040ED" w14:textId="77777777" w:rsidR="00F3252E" w:rsidRPr="001828F4" w:rsidRDefault="00F3252E" w:rsidP="00A31DA8">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2B7C8F2" w14:textId="77777777" w:rsidR="00F3252E" w:rsidRPr="001828F4" w:rsidRDefault="00F3252E" w:rsidP="00A31DA8">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FA4C7B4" w14:textId="77777777" w:rsidR="00F3252E" w:rsidRPr="001828F4" w:rsidRDefault="00F3252E" w:rsidP="00A31DA8">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F8E0B6D" w14:textId="77777777" w:rsidR="00F3252E" w:rsidRPr="001828F4" w:rsidRDefault="00F3252E" w:rsidP="00A31DA8">
            <w:pPr>
              <w:pStyle w:val="TAC"/>
              <w:rPr>
                <w:rFonts w:eastAsiaTheme="minorEastAsia"/>
              </w:rPr>
            </w:pPr>
            <w:r w:rsidRPr="001828F4">
              <w:rPr>
                <w:rFonts w:eastAsiaTheme="minorEastAsia"/>
                <w:lang w:val="en-US" w:eastAsia="zh-CN"/>
              </w:rPr>
              <w:t>4 and 5</w:t>
            </w:r>
          </w:p>
        </w:tc>
      </w:tr>
      <w:tr w:rsidR="00F3252E" w:rsidRPr="001828F4" w14:paraId="21500049" w14:textId="77777777" w:rsidTr="00A31DA8">
        <w:trPr>
          <w:trHeight w:val="29"/>
        </w:trPr>
        <w:tc>
          <w:tcPr>
            <w:tcW w:w="1959" w:type="dxa"/>
            <w:tcBorders>
              <w:top w:val="nil"/>
              <w:left w:val="single" w:sz="4" w:space="0" w:color="auto"/>
              <w:bottom w:val="nil"/>
              <w:right w:val="single" w:sz="4" w:space="0" w:color="auto"/>
            </w:tcBorders>
          </w:tcPr>
          <w:p w14:paraId="2EB705A5"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3E604802" w14:textId="77777777" w:rsidR="00F3252E" w:rsidRPr="001828F4" w:rsidRDefault="00F3252E" w:rsidP="00A31DA8">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EB74FFE" w14:textId="77777777" w:rsidR="00F3252E" w:rsidRPr="001828F4" w:rsidRDefault="00F3252E" w:rsidP="00A31DA8">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9847FE4" w14:textId="77777777" w:rsidR="00F3252E" w:rsidRPr="001828F4" w:rsidRDefault="00F3252E" w:rsidP="00A31DA8">
            <w:pPr>
              <w:pStyle w:val="TAC"/>
              <w:rPr>
                <w:rFonts w:eastAsiaTheme="minorEastAsia"/>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5B2B25A5" w14:textId="77777777" w:rsidR="00F3252E" w:rsidRPr="001828F4" w:rsidRDefault="00F3252E" w:rsidP="00A31DA8">
            <w:pPr>
              <w:pStyle w:val="TAC"/>
              <w:rPr>
                <w:rFonts w:eastAsiaTheme="minorEastAsia"/>
              </w:rPr>
            </w:pPr>
          </w:p>
        </w:tc>
      </w:tr>
      <w:tr w:rsidR="00F3252E" w:rsidRPr="001828F4" w14:paraId="7390F682" w14:textId="77777777" w:rsidTr="00A31DA8">
        <w:trPr>
          <w:trHeight w:val="29"/>
        </w:trPr>
        <w:tc>
          <w:tcPr>
            <w:tcW w:w="1959" w:type="dxa"/>
            <w:tcBorders>
              <w:top w:val="nil"/>
              <w:left w:val="single" w:sz="4" w:space="0" w:color="auto"/>
              <w:bottom w:val="nil"/>
              <w:right w:val="single" w:sz="4" w:space="0" w:color="auto"/>
            </w:tcBorders>
          </w:tcPr>
          <w:p w14:paraId="1527C617"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31E72477" w14:textId="77777777" w:rsidR="00F3252E" w:rsidRPr="001828F4" w:rsidRDefault="00F3252E" w:rsidP="00A31DA8">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B6EC758" w14:textId="77777777" w:rsidR="00F3252E" w:rsidRPr="001828F4" w:rsidRDefault="00F3252E" w:rsidP="00A31DA8">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3E233D7" w14:textId="77777777" w:rsidR="00F3252E" w:rsidRPr="001828F4" w:rsidRDefault="00F3252E" w:rsidP="00A31DA8">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7EB93C7" w14:textId="77777777" w:rsidR="00F3252E" w:rsidRPr="001828F4" w:rsidRDefault="00F3252E" w:rsidP="00A31DA8">
            <w:pPr>
              <w:pStyle w:val="TAC"/>
              <w:rPr>
                <w:rFonts w:eastAsiaTheme="minorEastAsia"/>
              </w:rPr>
            </w:pPr>
          </w:p>
        </w:tc>
      </w:tr>
      <w:tr w:rsidR="00F3252E" w:rsidRPr="001828F4" w14:paraId="343CCB90" w14:textId="77777777" w:rsidTr="00A31DA8">
        <w:trPr>
          <w:trHeight w:val="29"/>
        </w:trPr>
        <w:tc>
          <w:tcPr>
            <w:tcW w:w="1959" w:type="dxa"/>
            <w:tcBorders>
              <w:top w:val="nil"/>
              <w:left w:val="single" w:sz="4" w:space="0" w:color="auto"/>
              <w:bottom w:val="single" w:sz="4" w:space="0" w:color="auto"/>
              <w:right w:val="single" w:sz="4" w:space="0" w:color="auto"/>
            </w:tcBorders>
          </w:tcPr>
          <w:p w14:paraId="1B4DC26E" w14:textId="77777777" w:rsidR="00F3252E" w:rsidRPr="001828F4" w:rsidRDefault="00F3252E" w:rsidP="00A31DA8">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1128AA57" w14:textId="77777777" w:rsidR="00F3252E" w:rsidRPr="001828F4" w:rsidRDefault="00F3252E" w:rsidP="00A31DA8">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01B7DCE" w14:textId="77777777" w:rsidR="00F3252E" w:rsidRPr="001828F4" w:rsidRDefault="00F3252E" w:rsidP="00A31DA8">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9B63C80" w14:textId="77777777" w:rsidR="00F3252E" w:rsidRPr="001828F4" w:rsidRDefault="00F3252E" w:rsidP="00A31DA8">
            <w:pPr>
              <w:pStyle w:val="TAC"/>
              <w:rPr>
                <w:rFonts w:eastAsiaTheme="minorEastAsia"/>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7F3BCD38" w14:textId="77777777" w:rsidR="00F3252E" w:rsidRPr="001828F4" w:rsidRDefault="00F3252E" w:rsidP="00A31DA8">
            <w:pPr>
              <w:pStyle w:val="TAC"/>
              <w:rPr>
                <w:rFonts w:eastAsiaTheme="minorEastAsia"/>
              </w:rPr>
            </w:pPr>
          </w:p>
        </w:tc>
      </w:tr>
      <w:tr w:rsidR="00F3252E" w:rsidRPr="001828F4" w14:paraId="78C24671" w14:textId="77777777" w:rsidTr="00A31DA8">
        <w:trPr>
          <w:trHeight w:val="29"/>
        </w:trPr>
        <w:tc>
          <w:tcPr>
            <w:tcW w:w="1959" w:type="dxa"/>
            <w:tcBorders>
              <w:top w:val="single" w:sz="4" w:space="0" w:color="auto"/>
              <w:left w:val="single" w:sz="4" w:space="0" w:color="auto"/>
              <w:bottom w:val="nil"/>
              <w:right w:val="single" w:sz="4" w:space="0" w:color="auto"/>
            </w:tcBorders>
          </w:tcPr>
          <w:p w14:paraId="1B5A34A6" w14:textId="77777777" w:rsidR="00F3252E" w:rsidRPr="001828F4" w:rsidRDefault="00F3252E" w:rsidP="00A31DA8">
            <w:pPr>
              <w:pStyle w:val="TAC"/>
              <w:rPr>
                <w:rFonts w:eastAsiaTheme="minorEastAsia"/>
              </w:rPr>
            </w:pPr>
            <w:r w:rsidRPr="001828F4">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6EA275E8"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CA_n25A-n41A</w:t>
            </w:r>
          </w:p>
          <w:p w14:paraId="6992288F"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CA_n25A-n71A</w:t>
            </w:r>
          </w:p>
          <w:p w14:paraId="272AE9B7"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CA_n25A-n77A</w:t>
            </w:r>
          </w:p>
          <w:p w14:paraId="3454DD4F"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CA_n41A-n71A</w:t>
            </w:r>
          </w:p>
          <w:p w14:paraId="36BAF2A5" w14:textId="77777777" w:rsidR="00F3252E" w:rsidRPr="001828F4" w:rsidRDefault="00F3252E" w:rsidP="00A31DA8">
            <w:pPr>
              <w:pStyle w:val="TAC"/>
              <w:rPr>
                <w:rFonts w:eastAsiaTheme="minorEastAsia" w:cs="Arial"/>
                <w:lang w:eastAsia="zh-CN"/>
              </w:rPr>
            </w:pPr>
            <w:r w:rsidRPr="001828F4">
              <w:rPr>
                <w:rFonts w:eastAsiaTheme="minorEastAsia" w:cs="Arial"/>
                <w:lang w:eastAsia="zh-CN"/>
              </w:rPr>
              <w:t>CA_n41A-n77A</w:t>
            </w:r>
          </w:p>
          <w:p w14:paraId="3CFB80B4" w14:textId="77777777" w:rsidR="00F3252E" w:rsidRPr="001828F4" w:rsidRDefault="00F3252E" w:rsidP="00A31DA8">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7854E4A" w14:textId="77777777" w:rsidR="00F3252E" w:rsidRPr="001828F4" w:rsidRDefault="00F3252E" w:rsidP="00A31DA8">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01918A3" w14:textId="77777777" w:rsidR="00F3252E" w:rsidRPr="001828F4" w:rsidRDefault="00F3252E" w:rsidP="00A31DA8">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DD3286B" w14:textId="77777777" w:rsidR="00F3252E" w:rsidRPr="001828F4" w:rsidRDefault="00F3252E" w:rsidP="00A31DA8">
            <w:pPr>
              <w:pStyle w:val="TAC"/>
              <w:rPr>
                <w:rFonts w:eastAsiaTheme="minorEastAsia"/>
              </w:rPr>
            </w:pPr>
            <w:r w:rsidRPr="001828F4">
              <w:rPr>
                <w:rFonts w:eastAsiaTheme="minorEastAsia"/>
                <w:lang w:val="en-US" w:eastAsia="zh-CN"/>
              </w:rPr>
              <w:t>4 and 5</w:t>
            </w:r>
          </w:p>
        </w:tc>
      </w:tr>
      <w:tr w:rsidR="00F3252E" w:rsidRPr="001828F4" w14:paraId="4017B800" w14:textId="77777777" w:rsidTr="00A31DA8">
        <w:trPr>
          <w:trHeight w:val="29"/>
        </w:trPr>
        <w:tc>
          <w:tcPr>
            <w:tcW w:w="1959" w:type="dxa"/>
            <w:tcBorders>
              <w:top w:val="nil"/>
              <w:left w:val="single" w:sz="4" w:space="0" w:color="auto"/>
              <w:bottom w:val="nil"/>
              <w:right w:val="single" w:sz="4" w:space="0" w:color="auto"/>
            </w:tcBorders>
          </w:tcPr>
          <w:p w14:paraId="50155862"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5DEC80D7" w14:textId="77777777" w:rsidR="00F3252E" w:rsidRPr="001828F4" w:rsidRDefault="00F3252E" w:rsidP="00A31DA8">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5179EC2" w14:textId="77777777" w:rsidR="00F3252E" w:rsidRPr="001828F4" w:rsidRDefault="00F3252E" w:rsidP="00A31DA8">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6324C7A" w14:textId="77777777" w:rsidR="00F3252E" w:rsidRPr="001828F4" w:rsidRDefault="00F3252E" w:rsidP="00A31DA8">
            <w:pPr>
              <w:pStyle w:val="TAC"/>
              <w:rPr>
                <w:rFonts w:eastAsiaTheme="minorEastAsia"/>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52AC892F" w14:textId="77777777" w:rsidR="00F3252E" w:rsidRPr="001828F4" w:rsidRDefault="00F3252E" w:rsidP="00A31DA8">
            <w:pPr>
              <w:pStyle w:val="TAC"/>
              <w:rPr>
                <w:rFonts w:eastAsiaTheme="minorEastAsia"/>
              </w:rPr>
            </w:pPr>
          </w:p>
        </w:tc>
      </w:tr>
      <w:tr w:rsidR="00F3252E" w:rsidRPr="001828F4" w14:paraId="49FFF436" w14:textId="77777777" w:rsidTr="00A31DA8">
        <w:trPr>
          <w:trHeight w:val="29"/>
        </w:trPr>
        <w:tc>
          <w:tcPr>
            <w:tcW w:w="1959" w:type="dxa"/>
            <w:tcBorders>
              <w:top w:val="nil"/>
              <w:left w:val="single" w:sz="4" w:space="0" w:color="auto"/>
              <w:bottom w:val="nil"/>
              <w:right w:val="single" w:sz="4" w:space="0" w:color="auto"/>
            </w:tcBorders>
          </w:tcPr>
          <w:p w14:paraId="68FAAF5D" w14:textId="77777777" w:rsidR="00F3252E" w:rsidRPr="001828F4" w:rsidRDefault="00F3252E" w:rsidP="00A31DA8">
            <w:pPr>
              <w:pStyle w:val="TAC"/>
              <w:rPr>
                <w:rFonts w:eastAsiaTheme="minorEastAsia"/>
              </w:rPr>
            </w:pPr>
          </w:p>
        </w:tc>
        <w:tc>
          <w:tcPr>
            <w:tcW w:w="2036" w:type="dxa"/>
            <w:tcBorders>
              <w:top w:val="nil"/>
              <w:left w:val="single" w:sz="4" w:space="0" w:color="auto"/>
              <w:bottom w:val="nil"/>
              <w:right w:val="single" w:sz="4" w:space="0" w:color="auto"/>
            </w:tcBorders>
          </w:tcPr>
          <w:p w14:paraId="74267B0B" w14:textId="77777777" w:rsidR="00F3252E" w:rsidRPr="001828F4" w:rsidRDefault="00F3252E" w:rsidP="00A31DA8">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34B434B" w14:textId="77777777" w:rsidR="00F3252E" w:rsidRPr="001828F4" w:rsidRDefault="00F3252E" w:rsidP="00A31DA8">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961561B" w14:textId="77777777" w:rsidR="00F3252E" w:rsidRPr="001828F4" w:rsidRDefault="00F3252E" w:rsidP="00A31DA8">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6313D0D" w14:textId="77777777" w:rsidR="00F3252E" w:rsidRPr="001828F4" w:rsidRDefault="00F3252E" w:rsidP="00A31DA8">
            <w:pPr>
              <w:pStyle w:val="TAC"/>
              <w:rPr>
                <w:rFonts w:eastAsiaTheme="minorEastAsia"/>
              </w:rPr>
            </w:pPr>
          </w:p>
        </w:tc>
      </w:tr>
      <w:tr w:rsidR="00F3252E" w:rsidRPr="001828F4" w14:paraId="0CFDD0BC" w14:textId="77777777" w:rsidTr="00A31DA8">
        <w:trPr>
          <w:trHeight w:val="29"/>
        </w:trPr>
        <w:tc>
          <w:tcPr>
            <w:tcW w:w="1959" w:type="dxa"/>
            <w:tcBorders>
              <w:top w:val="nil"/>
              <w:left w:val="single" w:sz="4" w:space="0" w:color="auto"/>
              <w:bottom w:val="single" w:sz="4" w:space="0" w:color="auto"/>
              <w:right w:val="single" w:sz="4" w:space="0" w:color="auto"/>
            </w:tcBorders>
          </w:tcPr>
          <w:p w14:paraId="7B48A94F" w14:textId="77777777" w:rsidR="00F3252E" w:rsidRPr="001828F4" w:rsidRDefault="00F3252E" w:rsidP="00A31DA8">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2D9438E8" w14:textId="77777777" w:rsidR="00F3252E" w:rsidRPr="001828F4" w:rsidRDefault="00F3252E" w:rsidP="00A31DA8">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A57E3D7" w14:textId="77777777" w:rsidR="00F3252E" w:rsidRPr="001828F4" w:rsidRDefault="00F3252E" w:rsidP="00A31DA8">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8CC747E" w14:textId="77777777" w:rsidR="00F3252E" w:rsidRPr="001828F4" w:rsidRDefault="00F3252E" w:rsidP="00A31DA8">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69DC0E5" w14:textId="77777777" w:rsidR="00F3252E" w:rsidRPr="001828F4" w:rsidRDefault="00F3252E" w:rsidP="00A31DA8">
            <w:pPr>
              <w:pStyle w:val="TAC"/>
              <w:rPr>
                <w:rFonts w:eastAsiaTheme="minorEastAsia"/>
              </w:rPr>
            </w:pPr>
          </w:p>
        </w:tc>
      </w:tr>
      <w:tr w:rsidR="00F3252E" w:rsidRPr="001828F4" w14:paraId="2E1970E5" w14:textId="77777777" w:rsidTr="00A31DA8">
        <w:trPr>
          <w:trHeight w:val="29"/>
        </w:trPr>
        <w:tc>
          <w:tcPr>
            <w:tcW w:w="1959" w:type="dxa"/>
            <w:tcBorders>
              <w:top w:val="single" w:sz="4" w:space="0" w:color="auto"/>
              <w:left w:val="single" w:sz="4" w:space="0" w:color="auto"/>
              <w:bottom w:val="nil"/>
              <w:right w:val="single" w:sz="4" w:space="0" w:color="auto"/>
            </w:tcBorders>
          </w:tcPr>
          <w:p w14:paraId="003D70FA" w14:textId="77777777" w:rsidR="00F3252E" w:rsidRPr="001828F4" w:rsidRDefault="00F3252E" w:rsidP="00A31DA8">
            <w:pPr>
              <w:pStyle w:val="TAC"/>
              <w:rPr>
                <w:lang w:val="en-US" w:eastAsia="zh-CN" w:bidi="ar"/>
              </w:rPr>
            </w:pPr>
            <w:r w:rsidRPr="001828F4">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5023CE88" w14:textId="77777777" w:rsidR="00F3252E" w:rsidRPr="001828F4" w:rsidRDefault="00F3252E" w:rsidP="00A31DA8">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8B71B97" w14:textId="77777777" w:rsidR="00F3252E" w:rsidRPr="001828F4" w:rsidRDefault="00F3252E" w:rsidP="00A31DA8">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3AA2C18" w14:textId="77777777" w:rsidR="00F3252E" w:rsidRPr="001828F4" w:rsidRDefault="00F3252E" w:rsidP="00A31DA8">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26A966B"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6AF17B61" w14:textId="77777777" w:rsidTr="00A31DA8">
        <w:trPr>
          <w:trHeight w:val="29"/>
        </w:trPr>
        <w:tc>
          <w:tcPr>
            <w:tcW w:w="1959" w:type="dxa"/>
            <w:tcBorders>
              <w:top w:val="nil"/>
              <w:left w:val="single" w:sz="4" w:space="0" w:color="auto"/>
              <w:bottom w:val="nil"/>
              <w:right w:val="single" w:sz="4" w:space="0" w:color="auto"/>
            </w:tcBorders>
          </w:tcPr>
          <w:p w14:paraId="210CDBD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55B322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9FFAF5" w14:textId="77777777" w:rsidR="00F3252E" w:rsidRPr="001828F4" w:rsidRDefault="00F3252E" w:rsidP="00A31DA8">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26B34FD" w14:textId="77777777" w:rsidR="00F3252E" w:rsidRPr="001828F4" w:rsidRDefault="00F3252E" w:rsidP="00A31DA8">
            <w:pPr>
              <w:pStyle w:val="TAC"/>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35DC994A" w14:textId="77777777" w:rsidR="00F3252E" w:rsidRPr="001828F4" w:rsidRDefault="00F3252E" w:rsidP="00A31DA8">
            <w:pPr>
              <w:pStyle w:val="TAC"/>
              <w:rPr>
                <w:lang w:val="en-US" w:eastAsia="zh-CN" w:bidi="ar"/>
              </w:rPr>
            </w:pPr>
          </w:p>
        </w:tc>
      </w:tr>
      <w:tr w:rsidR="00F3252E" w:rsidRPr="001828F4" w14:paraId="65FCD1FF" w14:textId="77777777" w:rsidTr="00A31DA8">
        <w:trPr>
          <w:trHeight w:val="29"/>
        </w:trPr>
        <w:tc>
          <w:tcPr>
            <w:tcW w:w="1959" w:type="dxa"/>
            <w:tcBorders>
              <w:top w:val="nil"/>
              <w:left w:val="single" w:sz="4" w:space="0" w:color="auto"/>
              <w:bottom w:val="nil"/>
              <w:right w:val="single" w:sz="4" w:space="0" w:color="auto"/>
            </w:tcBorders>
          </w:tcPr>
          <w:p w14:paraId="4D172DBA"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D420B3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B5243B" w14:textId="77777777" w:rsidR="00F3252E" w:rsidRPr="001828F4" w:rsidRDefault="00F3252E" w:rsidP="00A31DA8">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53BD0CF" w14:textId="77777777" w:rsidR="00F3252E" w:rsidRPr="001828F4" w:rsidRDefault="00F3252E" w:rsidP="00A31DA8">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12C68C30" w14:textId="77777777" w:rsidR="00F3252E" w:rsidRPr="001828F4" w:rsidRDefault="00F3252E" w:rsidP="00A31DA8">
            <w:pPr>
              <w:pStyle w:val="TAC"/>
              <w:rPr>
                <w:lang w:val="en-US" w:eastAsia="zh-CN" w:bidi="ar"/>
              </w:rPr>
            </w:pPr>
          </w:p>
        </w:tc>
      </w:tr>
      <w:tr w:rsidR="00F3252E" w:rsidRPr="001828F4" w14:paraId="4E4D2276" w14:textId="77777777" w:rsidTr="00A31DA8">
        <w:trPr>
          <w:trHeight w:val="29"/>
        </w:trPr>
        <w:tc>
          <w:tcPr>
            <w:tcW w:w="1959" w:type="dxa"/>
            <w:tcBorders>
              <w:top w:val="nil"/>
              <w:left w:val="single" w:sz="4" w:space="0" w:color="auto"/>
              <w:bottom w:val="single" w:sz="4" w:space="0" w:color="auto"/>
              <w:right w:val="single" w:sz="4" w:space="0" w:color="auto"/>
            </w:tcBorders>
          </w:tcPr>
          <w:p w14:paraId="2F110532"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B0115A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A93E67" w14:textId="77777777" w:rsidR="00F3252E" w:rsidRPr="001828F4" w:rsidRDefault="00F3252E" w:rsidP="00A31DA8">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ECBC3DD" w14:textId="77777777" w:rsidR="00F3252E" w:rsidRPr="001828F4" w:rsidRDefault="00F3252E" w:rsidP="00A31DA8">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A25FC4E" w14:textId="77777777" w:rsidR="00F3252E" w:rsidRPr="001828F4" w:rsidRDefault="00F3252E" w:rsidP="00A31DA8">
            <w:pPr>
              <w:pStyle w:val="TAC"/>
              <w:rPr>
                <w:lang w:val="en-US" w:eastAsia="zh-CN" w:bidi="ar"/>
              </w:rPr>
            </w:pPr>
          </w:p>
        </w:tc>
      </w:tr>
      <w:tr w:rsidR="00F3252E" w:rsidRPr="001828F4" w14:paraId="62DA46FA" w14:textId="77777777" w:rsidTr="00A31DA8">
        <w:trPr>
          <w:trHeight w:val="29"/>
        </w:trPr>
        <w:tc>
          <w:tcPr>
            <w:tcW w:w="1959" w:type="dxa"/>
            <w:tcBorders>
              <w:top w:val="single" w:sz="4" w:space="0" w:color="auto"/>
              <w:left w:val="single" w:sz="4" w:space="0" w:color="auto"/>
              <w:bottom w:val="nil"/>
              <w:right w:val="single" w:sz="4" w:space="0" w:color="auto"/>
            </w:tcBorders>
          </w:tcPr>
          <w:p w14:paraId="002FF8D0" w14:textId="77777777" w:rsidR="00F3252E" w:rsidRPr="001828F4" w:rsidRDefault="00F3252E" w:rsidP="00A31DA8">
            <w:pPr>
              <w:pStyle w:val="TAC"/>
              <w:rPr>
                <w:lang w:val="en-US" w:eastAsia="zh-CN" w:bidi="ar"/>
              </w:rPr>
            </w:pPr>
            <w:r w:rsidRPr="001828F4">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4B690546" w14:textId="77777777" w:rsidR="00F3252E" w:rsidRPr="001828F4" w:rsidRDefault="00F3252E" w:rsidP="00A31DA8">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16FC33BD" w14:textId="77777777" w:rsidR="00F3252E" w:rsidRPr="001828F4" w:rsidRDefault="00F3252E" w:rsidP="00A31DA8">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4598B56" w14:textId="77777777" w:rsidR="00F3252E" w:rsidRPr="001828F4" w:rsidRDefault="00F3252E" w:rsidP="00A31DA8">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A434C7D"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107A3E63" w14:textId="77777777" w:rsidTr="00A31DA8">
        <w:trPr>
          <w:trHeight w:val="29"/>
        </w:trPr>
        <w:tc>
          <w:tcPr>
            <w:tcW w:w="1959" w:type="dxa"/>
            <w:tcBorders>
              <w:top w:val="nil"/>
              <w:left w:val="single" w:sz="4" w:space="0" w:color="auto"/>
              <w:bottom w:val="nil"/>
              <w:right w:val="single" w:sz="4" w:space="0" w:color="auto"/>
            </w:tcBorders>
          </w:tcPr>
          <w:p w14:paraId="6AE1D06A"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4056C6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1D0CBB" w14:textId="77777777" w:rsidR="00F3252E" w:rsidRPr="001828F4" w:rsidRDefault="00F3252E" w:rsidP="00A31DA8">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87E1CE6" w14:textId="77777777" w:rsidR="00F3252E" w:rsidRPr="001828F4" w:rsidRDefault="00F3252E" w:rsidP="00A31DA8">
            <w:pPr>
              <w:pStyle w:val="TAC"/>
              <w:rPr>
                <w:rFonts w:eastAsiaTheme="minorEastAsi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4927A1E2" w14:textId="77777777" w:rsidR="00F3252E" w:rsidRPr="001828F4" w:rsidRDefault="00F3252E" w:rsidP="00A31DA8">
            <w:pPr>
              <w:pStyle w:val="TAC"/>
              <w:rPr>
                <w:lang w:val="en-US" w:eastAsia="zh-CN" w:bidi="ar"/>
              </w:rPr>
            </w:pPr>
          </w:p>
        </w:tc>
      </w:tr>
      <w:tr w:rsidR="00F3252E" w:rsidRPr="001828F4" w14:paraId="10BE6B07" w14:textId="77777777" w:rsidTr="00A31DA8">
        <w:trPr>
          <w:trHeight w:val="29"/>
        </w:trPr>
        <w:tc>
          <w:tcPr>
            <w:tcW w:w="1959" w:type="dxa"/>
            <w:tcBorders>
              <w:top w:val="nil"/>
              <w:left w:val="single" w:sz="4" w:space="0" w:color="auto"/>
              <w:bottom w:val="nil"/>
              <w:right w:val="single" w:sz="4" w:space="0" w:color="auto"/>
            </w:tcBorders>
          </w:tcPr>
          <w:p w14:paraId="3CB802EE"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A55295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1F05DB" w14:textId="77777777" w:rsidR="00F3252E" w:rsidRPr="001828F4" w:rsidRDefault="00F3252E" w:rsidP="00A31DA8">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1307F19" w14:textId="77777777" w:rsidR="00F3252E" w:rsidRPr="001828F4" w:rsidRDefault="00F3252E" w:rsidP="00A31DA8">
            <w:pPr>
              <w:pStyle w:val="TAC"/>
              <w:rPr>
                <w:rFonts w:eastAsiaTheme="minorEastAsia"/>
              </w:rPr>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2C88A213" w14:textId="77777777" w:rsidR="00F3252E" w:rsidRPr="001828F4" w:rsidRDefault="00F3252E" w:rsidP="00A31DA8">
            <w:pPr>
              <w:pStyle w:val="TAC"/>
              <w:rPr>
                <w:lang w:val="en-US" w:eastAsia="zh-CN" w:bidi="ar"/>
              </w:rPr>
            </w:pPr>
          </w:p>
        </w:tc>
      </w:tr>
      <w:tr w:rsidR="00F3252E" w:rsidRPr="001828F4" w14:paraId="5051B17F" w14:textId="77777777" w:rsidTr="00A31DA8">
        <w:trPr>
          <w:trHeight w:val="29"/>
        </w:trPr>
        <w:tc>
          <w:tcPr>
            <w:tcW w:w="1959" w:type="dxa"/>
            <w:tcBorders>
              <w:top w:val="nil"/>
              <w:left w:val="single" w:sz="4" w:space="0" w:color="auto"/>
              <w:bottom w:val="single" w:sz="4" w:space="0" w:color="auto"/>
              <w:right w:val="single" w:sz="4" w:space="0" w:color="auto"/>
            </w:tcBorders>
          </w:tcPr>
          <w:p w14:paraId="741CA0E4"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955314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4F7025" w14:textId="77777777" w:rsidR="00F3252E" w:rsidRPr="001828F4" w:rsidRDefault="00F3252E" w:rsidP="00A31DA8">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68DF3A4" w14:textId="77777777" w:rsidR="00F3252E" w:rsidRPr="001828F4" w:rsidRDefault="00F3252E" w:rsidP="00A31DA8">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EC896E5" w14:textId="77777777" w:rsidR="00F3252E" w:rsidRPr="001828F4" w:rsidRDefault="00F3252E" w:rsidP="00A31DA8">
            <w:pPr>
              <w:pStyle w:val="TAC"/>
              <w:rPr>
                <w:lang w:val="en-US" w:eastAsia="zh-CN" w:bidi="ar"/>
              </w:rPr>
            </w:pPr>
          </w:p>
        </w:tc>
      </w:tr>
      <w:tr w:rsidR="00F3252E" w:rsidRPr="001828F4" w14:paraId="10587407" w14:textId="77777777" w:rsidTr="00A31DA8">
        <w:trPr>
          <w:trHeight w:val="29"/>
        </w:trPr>
        <w:tc>
          <w:tcPr>
            <w:tcW w:w="1959" w:type="dxa"/>
            <w:tcBorders>
              <w:top w:val="single" w:sz="4" w:space="0" w:color="auto"/>
              <w:left w:val="single" w:sz="4" w:space="0" w:color="auto"/>
              <w:bottom w:val="nil"/>
              <w:right w:val="single" w:sz="4" w:space="0" w:color="auto"/>
            </w:tcBorders>
          </w:tcPr>
          <w:p w14:paraId="69133AF6" w14:textId="77777777" w:rsidR="00F3252E" w:rsidRPr="001828F4" w:rsidRDefault="00F3252E" w:rsidP="00A31DA8">
            <w:pPr>
              <w:pStyle w:val="TAC"/>
            </w:pPr>
            <w:r w:rsidRPr="001828F4">
              <w:rPr>
                <w:lang w:val="en-US" w:eastAsia="zh-CN" w:bidi="ar"/>
              </w:rPr>
              <w:t>CA_n25(2A)-n41A-n71A-n77A</w:t>
            </w:r>
          </w:p>
        </w:tc>
        <w:tc>
          <w:tcPr>
            <w:tcW w:w="2036" w:type="dxa"/>
            <w:tcBorders>
              <w:top w:val="single" w:sz="4" w:space="0" w:color="auto"/>
              <w:left w:val="single" w:sz="4" w:space="0" w:color="auto"/>
              <w:bottom w:val="nil"/>
              <w:right w:val="single" w:sz="4" w:space="0" w:color="auto"/>
            </w:tcBorders>
          </w:tcPr>
          <w:p w14:paraId="21C9E9CD"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A1B2FAB"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00096ED" w14:textId="77777777" w:rsidR="00F3252E" w:rsidRPr="001828F4" w:rsidRDefault="00F3252E" w:rsidP="00A31DA8">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11AAD9D8" w14:textId="77777777" w:rsidR="00F3252E" w:rsidRPr="001828F4" w:rsidRDefault="00F3252E" w:rsidP="00A31DA8">
            <w:pPr>
              <w:pStyle w:val="TAC"/>
              <w:rPr>
                <w:lang w:val="en-US" w:eastAsia="zh-CN" w:bidi="ar"/>
              </w:rPr>
            </w:pPr>
            <w:r w:rsidRPr="001828F4">
              <w:rPr>
                <w:lang w:val="en-US" w:eastAsia="zh-CN" w:bidi="ar"/>
              </w:rPr>
              <w:t>CA_n25A-n71A</w:t>
            </w:r>
          </w:p>
          <w:p w14:paraId="6273DB7B" w14:textId="77777777" w:rsidR="00F3252E" w:rsidRPr="001828F4" w:rsidRDefault="00F3252E" w:rsidP="00A31DA8">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11B7D760" w14:textId="77777777" w:rsidR="00F3252E" w:rsidRPr="001828F4" w:rsidRDefault="00F3252E" w:rsidP="00A31DA8">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54CE419C" w14:textId="77777777" w:rsidR="00F3252E" w:rsidRPr="001828F4" w:rsidRDefault="00F3252E" w:rsidP="00A31DA8">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07B7DF4F" w14:textId="77777777" w:rsidR="00F3252E" w:rsidRPr="001828F4" w:rsidRDefault="00F3252E" w:rsidP="00A31DA8">
            <w:pPr>
              <w:pStyle w:val="TAC"/>
              <w:rPr>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3FE80D0" w14:textId="77777777" w:rsidR="00F3252E" w:rsidRPr="001828F4" w:rsidRDefault="00F3252E" w:rsidP="00A31DA8">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5A07E5C" w14:textId="77777777" w:rsidR="00F3252E" w:rsidRPr="001828F4" w:rsidRDefault="00F3252E" w:rsidP="00A31DA8">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391C5E3F"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10431114" w14:textId="77777777" w:rsidTr="00A31DA8">
        <w:trPr>
          <w:trHeight w:val="29"/>
        </w:trPr>
        <w:tc>
          <w:tcPr>
            <w:tcW w:w="1959" w:type="dxa"/>
            <w:tcBorders>
              <w:top w:val="nil"/>
              <w:left w:val="single" w:sz="4" w:space="0" w:color="auto"/>
              <w:bottom w:val="nil"/>
              <w:right w:val="single" w:sz="4" w:space="0" w:color="auto"/>
            </w:tcBorders>
          </w:tcPr>
          <w:p w14:paraId="2C67DB8E"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275E941B"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648827" w14:textId="77777777" w:rsidR="00F3252E" w:rsidRPr="001828F4" w:rsidRDefault="00F3252E" w:rsidP="00A31DA8">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5C830CA" w14:textId="77777777" w:rsidR="00F3252E" w:rsidRPr="001828F4" w:rsidRDefault="00F3252E" w:rsidP="00A31DA8">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C046929" w14:textId="77777777" w:rsidR="00F3252E" w:rsidRPr="001828F4" w:rsidRDefault="00F3252E" w:rsidP="00A31DA8">
            <w:pPr>
              <w:pStyle w:val="TAC"/>
              <w:rPr>
                <w:lang w:val="en-US" w:eastAsia="zh-CN" w:bidi="ar"/>
              </w:rPr>
            </w:pPr>
          </w:p>
        </w:tc>
      </w:tr>
      <w:tr w:rsidR="00F3252E" w:rsidRPr="001828F4" w14:paraId="78E75F38" w14:textId="77777777" w:rsidTr="00A31DA8">
        <w:trPr>
          <w:trHeight w:val="29"/>
        </w:trPr>
        <w:tc>
          <w:tcPr>
            <w:tcW w:w="1959" w:type="dxa"/>
            <w:tcBorders>
              <w:top w:val="nil"/>
              <w:left w:val="single" w:sz="4" w:space="0" w:color="auto"/>
              <w:bottom w:val="nil"/>
              <w:right w:val="single" w:sz="4" w:space="0" w:color="auto"/>
            </w:tcBorders>
          </w:tcPr>
          <w:p w14:paraId="77F2F52B"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3EB468B5"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21CBC9" w14:textId="77777777" w:rsidR="00F3252E" w:rsidRPr="001828F4" w:rsidRDefault="00F3252E" w:rsidP="00A31DA8">
            <w:pPr>
              <w:pStyle w:val="TAC"/>
              <w:rPr>
                <w:rFonts w:cs="Arial"/>
                <w:szCs w:val="18"/>
                <w:lang w:eastAsia="zh-CN"/>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D93A44D" w14:textId="77777777" w:rsidR="00F3252E" w:rsidRPr="001828F4" w:rsidRDefault="00F3252E" w:rsidP="00A31DA8">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4130659" w14:textId="77777777" w:rsidR="00F3252E" w:rsidRPr="001828F4" w:rsidRDefault="00F3252E" w:rsidP="00A31DA8">
            <w:pPr>
              <w:pStyle w:val="TAC"/>
              <w:rPr>
                <w:lang w:val="en-US" w:eastAsia="zh-CN" w:bidi="ar"/>
              </w:rPr>
            </w:pPr>
          </w:p>
        </w:tc>
      </w:tr>
      <w:tr w:rsidR="00F3252E" w:rsidRPr="001828F4" w14:paraId="2EED7CB5" w14:textId="77777777" w:rsidTr="00A31DA8">
        <w:trPr>
          <w:trHeight w:val="29"/>
        </w:trPr>
        <w:tc>
          <w:tcPr>
            <w:tcW w:w="1959" w:type="dxa"/>
            <w:tcBorders>
              <w:top w:val="nil"/>
              <w:left w:val="single" w:sz="4" w:space="0" w:color="auto"/>
              <w:bottom w:val="single" w:sz="4" w:space="0" w:color="auto"/>
              <w:right w:val="single" w:sz="4" w:space="0" w:color="auto"/>
            </w:tcBorders>
          </w:tcPr>
          <w:p w14:paraId="5F3CCDD8"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3AB1C3E4"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B4D54C" w14:textId="77777777" w:rsidR="00F3252E" w:rsidRPr="001828F4" w:rsidRDefault="00F3252E" w:rsidP="00A31DA8">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467ABC9" w14:textId="77777777" w:rsidR="00F3252E" w:rsidRPr="001828F4" w:rsidRDefault="00F3252E" w:rsidP="00A31DA8">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8361C6E" w14:textId="77777777" w:rsidR="00F3252E" w:rsidRPr="001828F4" w:rsidRDefault="00F3252E" w:rsidP="00A31DA8">
            <w:pPr>
              <w:pStyle w:val="TAC"/>
              <w:rPr>
                <w:lang w:val="en-US" w:eastAsia="zh-CN" w:bidi="ar"/>
              </w:rPr>
            </w:pPr>
          </w:p>
        </w:tc>
      </w:tr>
      <w:tr w:rsidR="00F3252E" w:rsidRPr="001828F4" w14:paraId="7F59C2F3" w14:textId="77777777" w:rsidTr="00A31DA8">
        <w:trPr>
          <w:trHeight w:val="29"/>
        </w:trPr>
        <w:tc>
          <w:tcPr>
            <w:tcW w:w="1959" w:type="dxa"/>
            <w:tcBorders>
              <w:top w:val="single" w:sz="4" w:space="0" w:color="auto"/>
              <w:left w:val="single" w:sz="4" w:space="0" w:color="auto"/>
              <w:bottom w:val="nil"/>
              <w:right w:val="single" w:sz="4" w:space="0" w:color="auto"/>
            </w:tcBorders>
          </w:tcPr>
          <w:p w14:paraId="67D5EFF0" w14:textId="77777777" w:rsidR="00F3252E" w:rsidRPr="001828F4" w:rsidRDefault="00F3252E" w:rsidP="00A31DA8">
            <w:pPr>
              <w:pStyle w:val="TAC"/>
            </w:pPr>
            <w:r w:rsidRPr="001828F4">
              <w:rPr>
                <w:rFonts w:eastAsiaTheme="minorEastAsia"/>
                <w:lang w:val="en-US" w:eastAsia="zh-CN" w:bidi="ar"/>
              </w:rPr>
              <w:t>CA_n25(2A)-n41A-n71(2A)-n77A</w:t>
            </w:r>
          </w:p>
        </w:tc>
        <w:tc>
          <w:tcPr>
            <w:tcW w:w="2036" w:type="dxa"/>
            <w:tcBorders>
              <w:top w:val="single" w:sz="4" w:space="0" w:color="auto"/>
              <w:left w:val="single" w:sz="4" w:space="0" w:color="auto"/>
              <w:bottom w:val="nil"/>
              <w:right w:val="single" w:sz="4" w:space="0" w:color="auto"/>
            </w:tcBorders>
          </w:tcPr>
          <w:p w14:paraId="1562AF45" w14:textId="77777777" w:rsidR="00F3252E" w:rsidRDefault="00F3252E" w:rsidP="00A31DA8">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5EA9ED2" w14:textId="77777777" w:rsidR="00F3252E" w:rsidRDefault="00F3252E" w:rsidP="00A31DA8">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14DB8CF9"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45BBE627"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CA_n25A-n71A</w:t>
            </w:r>
          </w:p>
          <w:p w14:paraId="54793AC3"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49D02773"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51865419"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29551D72" w14:textId="77777777" w:rsidR="00F3252E" w:rsidRPr="001828F4" w:rsidRDefault="00F3252E" w:rsidP="00A31DA8">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1577A80" w14:textId="77777777" w:rsidR="00F3252E" w:rsidRPr="001828F4" w:rsidRDefault="00F3252E" w:rsidP="00A31DA8">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4036368" w14:textId="77777777" w:rsidR="00F3252E" w:rsidRPr="001828F4" w:rsidRDefault="00F3252E" w:rsidP="00A31DA8">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21095DA2"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14287233" w14:textId="77777777" w:rsidTr="00A31DA8">
        <w:trPr>
          <w:trHeight w:val="29"/>
        </w:trPr>
        <w:tc>
          <w:tcPr>
            <w:tcW w:w="1959" w:type="dxa"/>
            <w:tcBorders>
              <w:top w:val="nil"/>
              <w:left w:val="single" w:sz="4" w:space="0" w:color="auto"/>
              <w:bottom w:val="nil"/>
              <w:right w:val="single" w:sz="4" w:space="0" w:color="auto"/>
            </w:tcBorders>
          </w:tcPr>
          <w:p w14:paraId="3198DFD6"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50CFDC7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48FB19" w14:textId="77777777" w:rsidR="00F3252E" w:rsidRPr="001828F4" w:rsidRDefault="00F3252E" w:rsidP="00A31DA8">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7D5C752" w14:textId="77777777" w:rsidR="00F3252E" w:rsidRPr="001828F4" w:rsidRDefault="00F3252E" w:rsidP="00A31DA8">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F4C7B70" w14:textId="77777777" w:rsidR="00F3252E" w:rsidRPr="001828F4" w:rsidRDefault="00F3252E" w:rsidP="00A31DA8">
            <w:pPr>
              <w:pStyle w:val="TAC"/>
              <w:rPr>
                <w:lang w:val="en-US" w:eastAsia="zh-CN" w:bidi="ar"/>
              </w:rPr>
            </w:pPr>
          </w:p>
        </w:tc>
      </w:tr>
      <w:tr w:rsidR="00F3252E" w:rsidRPr="001828F4" w14:paraId="77C741F9" w14:textId="77777777" w:rsidTr="00A31DA8">
        <w:trPr>
          <w:trHeight w:val="29"/>
        </w:trPr>
        <w:tc>
          <w:tcPr>
            <w:tcW w:w="1959" w:type="dxa"/>
            <w:tcBorders>
              <w:top w:val="nil"/>
              <w:left w:val="single" w:sz="4" w:space="0" w:color="auto"/>
              <w:bottom w:val="nil"/>
              <w:right w:val="single" w:sz="4" w:space="0" w:color="auto"/>
            </w:tcBorders>
          </w:tcPr>
          <w:p w14:paraId="6EB1C154"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3452933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E5E3B7" w14:textId="77777777" w:rsidR="00F3252E" w:rsidRPr="001828F4" w:rsidRDefault="00F3252E" w:rsidP="00A31DA8">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45DDBAB" w14:textId="77777777" w:rsidR="00F3252E" w:rsidRPr="001828F4" w:rsidRDefault="00F3252E" w:rsidP="00A31DA8">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nil"/>
              <w:right w:val="single" w:sz="4" w:space="0" w:color="auto"/>
            </w:tcBorders>
          </w:tcPr>
          <w:p w14:paraId="0FC0F016" w14:textId="77777777" w:rsidR="00F3252E" w:rsidRPr="001828F4" w:rsidRDefault="00F3252E" w:rsidP="00A31DA8">
            <w:pPr>
              <w:pStyle w:val="TAC"/>
              <w:rPr>
                <w:lang w:val="en-US" w:eastAsia="zh-CN" w:bidi="ar"/>
              </w:rPr>
            </w:pPr>
          </w:p>
        </w:tc>
      </w:tr>
      <w:tr w:rsidR="00F3252E" w:rsidRPr="001828F4" w14:paraId="45D6687C" w14:textId="77777777" w:rsidTr="00A31DA8">
        <w:trPr>
          <w:trHeight w:val="29"/>
        </w:trPr>
        <w:tc>
          <w:tcPr>
            <w:tcW w:w="1959" w:type="dxa"/>
            <w:tcBorders>
              <w:top w:val="nil"/>
              <w:left w:val="single" w:sz="4" w:space="0" w:color="auto"/>
              <w:bottom w:val="single" w:sz="4" w:space="0" w:color="auto"/>
              <w:right w:val="single" w:sz="4" w:space="0" w:color="auto"/>
            </w:tcBorders>
          </w:tcPr>
          <w:p w14:paraId="323AE053"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17BC952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B32AE6" w14:textId="77777777" w:rsidR="00F3252E" w:rsidRPr="001828F4" w:rsidRDefault="00F3252E" w:rsidP="00A31DA8">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C818DB3" w14:textId="77777777" w:rsidR="00F3252E" w:rsidRPr="001828F4" w:rsidRDefault="00F3252E" w:rsidP="00A31DA8">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125E532" w14:textId="77777777" w:rsidR="00F3252E" w:rsidRPr="001828F4" w:rsidRDefault="00F3252E" w:rsidP="00A31DA8">
            <w:pPr>
              <w:pStyle w:val="TAC"/>
              <w:rPr>
                <w:lang w:val="en-US" w:eastAsia="zh-CN" w:bidi="ar"/>
              </w:rPr>
            </w:pPr>
          </w:p>
        </w:tc>
      </w:tr>
      <w:tr w:rsidR="00F3252E" w:rsidRPr="001828F4" w14:paraId="785B5882" w14:textId="77777777" w:rsidTr="00A31DA8">
        <w:trPr>
          <w:trHeight w:val="29"/>
        </w:trPr>
        <w:tc>
          <w:tcPr>
            <w:tcW w:w="1959" w:type="dxa"/>
            <w:tcBorders>
              <w:top w:val="single" w:sz="4" w:space="0" w:color="auto"/>
              <w:left w:val="single" w:sz="4" w:space="0" w:color="auto"/>
              <w:bottom w:val="nil"/>
              <w:right w:val="single" w:sz="4" w:space="0" w:color="auto"/>
            </w:tcBorders>
          </w:tcPr>
          <w:p w14:paraId="4D733529" w14:textId="77777777" w:rsidR="00F3252E" w:rsidRPr="001828F4" w:rsidRDefault="00F3252E" w:rsidP="00A31DA8">
            <w:pPr>
              <w:pStyle w:val="TAC"/>
            </w:pPr>
            <w:r w:rsidRPr="001828F4">
              <w:rPr>
                <w:rFonts w:eastAsiaTheme="minorEastAsia"/>
                <w:lang w:val="en-US" w:eastAsia="zh-CN" w:bidi="ar"/>
              </w:rPr>
              <w:t>CA_n25(2A)-n41A-n71B-n77A</w:t>
            </w:r>
          </w:p>
        </w:tc>
        <w:tc>
          <w:tcPr>
            <w:tcW w:w="2036" w:type="dxa"/>
            <w:tcBorders>
              <w:top w:val="single" w:sz="4" w:space="0" w:color="auto"/>
              <w:left w:val="single" w:sz="4" w:space="0" w:color="auto"/>
              <w:bottom w:val="nil"/>
              <w:right w:val="single" w:sz="4" w:space="0" w:color="auto"/>
            </w:tcBorders>
          </w:tcPr>
          <w:p w14:paraId="57CB571C" w14:textId="77777777" w:rsidR="00F3252E" w:rsidRDefault="00F3252E" w:rsidP="00A31DA8">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ED9B89F" w14:textId="77777777" w:rsidR="00F3252E" w:rsidRDefault="00F3252E" w:rsidP="00A31DA8">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718C715E"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33E61989"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CA_n25A-n71A</w:t>
            </w:r>
          </w:p>
          <w:p w14:paraId="1D6E7650"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31BD90DD"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506B31CB"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3B622BD6" w14:textId="77777777" w:rsidR="00F3252E" w:rsidRPr="001828F4" w:rsidRDefault="00F3252E" w:rsidP="00A31DA8">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0388A95" w14:textId="77777777" w:rsidR="00F3252E" w:rsidRPr="001828F4" w:rsidRDefault="00F3252E" w:rsidP="00A31DA8">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42947CD" w14:textId="77777777" w:rsidR="00F3252E" w:rsidRPr="001828F4" w:rsidRDefault="00F3252E" w:rsidP="00A31DA8">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4EB45CDD"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33CA4ECD" w14:textId="77777777" w:rsidTr="00A31DA8">
        <w:trPr>
          <w:trHeight w:val="29"/>
        </w:trPr>
        <w:tc>
          <w:tcPr>
            <w:tcW w:w="1959" w:type="dxa"/>
            <w:tcBorders>
              <w:top w:val="nil"/>
              <w:left w:val="single" w:sz="4" w:space="0" w:color="auto"/>
              <w:bottom w:val="nil"/>
              <w:right w:val="single" w:sz="4" w:space="0" w:color="auto"/>
            </w:tcBorders>
          </w:tcPr>
          <w:p w14:paraId="635F6557"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5DBFAD05"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5D80AB" w14:textId="77777777" w:rsidR="00F3252E" w:rsidRPr="001828F4" w:rsidRDefault="00F3252E" w:rsidP="00A31DA8">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71DF085" w14:textId="77777777" w:rsidR="00F3252E" w:rsidRPr="001828F4" w:rsidRDefault="00F3252E" w:rsidP="00A31DA8">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2A0F456" w14:textId="77777777" w:rsidR="00F3252E" w:rsidRPr="001828F4" w:rsidRDefault="00F3252E" w:rsidP="00A31DA8">
            <w:pPr>
              <w:pStyle w:val="TAC"/>
              <w:rPr>
                <w:lang w:val="en-US" w:eastAsia="zh-CN" w:bidi="ar"/>
              </w:rPr>
            </w:pPr>
          </w:p>
        </w:tc>
      </w:tr>
      <w:tr w:rsidR="00F3252E" w:rsidRPr="001828F4" w14:paraId="08E5BDD1" w14:textId="77777777" w:rsidTr="00A31DA8">
        <w:trPr>
          <w:trHeight w:val="29"/>
        </w:trPr>
        <w:tc>
          <w:tcPr>
            <w:tcW w:w="1959" w:type="dxa"/>
            <w:tcBorders>
              <w:top w:val="nil"/>
              <w:left w:val="single" w:sz="4" w:space="0" w:color="auto"/>
              <w:bottom w:val="nil"/>
              <w:right w:val="single" w:sz="4" w:space="0" w:color="auto"/>
            </w:tcBorders>
          </w:tcPr>
          <w:p w14:paraId="733DD3DA"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25F55A0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8C179C" w14:textId="77777777" w:rsidR="00F3252E" w:rsidRPr="001828F4" w:rsidRDefault="00F3252E" w:rsidP="00A31DA8">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9729DAE" w14:textId="77777777" w:rsidR="00F3252E" w:rsidRPr="001828F4" w:rsidRDefault="00F3252E" w:rsidP="00A31DA8">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nil"/>
              <w:right w:val="single" w:sz="4" w:space="0" w:color="auto"/>
            </w:tcBorders>
          </w:tcPr>
          <w:p w14:paraId="2D17E62B" w14:textId="77777777" w:rsidR="00F3252E" w:rsidRPr="001828F4" w:rsidRDefault="00F3252E" w:rsidP="00A31DA8">
            <w:pPr>
              <w:pStyle w:val="TAC"/>
              <w:rPr>
                <w:lang w:val="en-US" w:eastAsia="zh-CN" w:bidi="ar"/>
              </w:rPr>
            </w:pPr>
          </w:p>
        </w:tc>
      </w:tr>
      <w:tr w:rsidR="00F3252E" w:rsidRPr="001828F4" w14:paraId="645A2BC6" w14:textId="77777777" w:rsidTr="00A31DA8">
        <w:trPr>
          <w:trHeight w:val="29"/>
        </w:trPr>
        <w:tc>
          <w:tcPr>
            <w:tcW w:w="1959" w:type="dxa"/>
            <w:tcBorders>
              <w:top w:val="nil"/>
              <w:left w:val="single" w:sz="4" w:space="0" w:color="auto"/>
              <w:bottom w:val="single" w:sz="4" w:space="0" w:color="auto"/>
              <w:right w:val="single" w:sz="4" w:space="0" w:color="auto"/>
            </w:tcBorders>
          </w:tcPr>
          <w:p w14:paraId="70AFA542"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1D63C6D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D11016" w14:textId="77777777" w:rsidR="00F3252E" w:rsidRPr="001828F4" w:rsidRDefault="00F3252E" w:rsidP="00A31DA8">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A62E2E0" w14:textId="77777777" w:rsidR="00F3252E" w:rsidRPr="001828F4" w:rsidRDefault="00F3252E" w:rsidP="00A31DA8">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EA67EC5" w14:textId="77777777" w:rsidR="00F3252E" w:rsidRPr="001828F4" w:rsidRDefault="00F3252E" w:rsidP="00A31DA8">
            <w:pPr>
              <w:pStyle w:val="TAC"/>
              <w:rPr>
                <w:lang w:val="en-US" w:eastAsia="zh-CN" w:bidi="ar"/>
              </w:rPr>
            </w:pPr>
          </w:p>
        </w:tc>
      </w:tr>
      <w:tr w:rsidR="00F3252E" w:rsidRPr="001828F4" w14:paraId="6A899CEF" w14:textId="77777777" w:rsidTr="00A31DA8">
        <w:trPr>
          <w:trHeight w:val="29"/>
        </w:trPr>
        <w:tc>
          <w:tcPr>
            <w:tcW w:w="1959" w:type="dxa"/>
            <w:tcBorders>
              <w:top w:val="single" w:sz="4" w:space="0" w:color="auto"/>
              <w:left w:val="single" w:sz="4" w:space="0" w:color="auto"/>
              <w:bottom w:val="nil"/>
              <w:right w:val="single" w:sz="4" w:space="0" w:color="auto"/>
            </w:tcBorders>
          </w:tcPr>
          <w:p w14:paraId="724E2D75" w14:textId="77777777" w:rsidR="00F3252E" w:rsidRPr="001828F4" w:rsidRDefault="00F3252E" w:rsidP="00A31DA8">
            <w:pPr>
              <w:pStyle w:val="TAC"/>
            </w:pPr>
            <w:r w:rsidRPr="001828F4">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3C32DC3D" w14:textId="77777777" w:rsidR="00F3252E" w:rsidRPr="001828F4" w:rsidRDefault="00F3252E" w:rsidP="00A31DA8">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637D805" w14:textId="77777777" w:rsidR="00F3252E" w:rsidRPr="001828F4" w:rsidRDefault="00F3252E" w:rsidP="00A31DA8">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766F2B6" w14:textId="77777777" w:rsidR="00F3252E" w:rsidRPr="001828F4" w:rsidRDefault="00F3252E" w:rsidP="00A31DA8">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37A011E"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5A4BE493" w14:textId="77777777" w:rsidTr="00A31DA8">
        <w:trPr>
          <w:trHeight w:val="29"/>
        </w:trPr>
        <w:tc>
          <w:tcPr>
            <w:tcW w:w="1959" w:type="dxa"/>
            <w:tcBorders>
              <w:top w:val="nil"/>
              <w:left w:val="single" w:sz="4" w:space="0" w:color="auto"/>
              <w:bottom w:val="nil"/>
              <w:right w:val="single" w:sz="4" w:space="0" w:color="auto"/>
            </w:tcBorders>
          </w:tcPr>
          <w:p w14:paraId="3C567024"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5B18DD75"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F4BD2D" w14:textId="77777777" w:rsidR="00F3252E" w:rsidRPr="001828F4" w:rsidRDefault="00F3252E" w:rsidP="00A31DA8">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F0A41DD" w14:textId="77777777" w:rsidR="00F3252E" w:rsidRPr="001828F4" w:rsidRDefault="00F3252E" w:rsidP="00A31DA8">
            <w:pPr>
              <w:pStyle w:val="TAC"/>
              <w:rPr>
                <w:rFonts w:eastAsiaTheme="minorEastAsi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78D7EF3" w14:textId="77777777" w:rsidR="00F3252E" w:rsidRPr="001828F4" w:rsidRDefault="00F3252E" w:rsidP="00A31DA8">
            <w:pPr>
              <w:pStyle w:val="TAC"/>
              <w:rPr>
                <w:lang w:val="en-US" w:eastAsia="zh-CN" w:bidi="ar"/>
              </w:rPr>
            </w:pPr>
          </w:p>
        </w:tc>
      </w:tr>
      <w:tr w:rsidR="00F3252E" w:rsidRPr="001828F4" w14:paraId="0F7257CC" w14:textId="77777777" w:rsidTr="00A31DA8">
        <w:trPr>
          <w:trHeight w:val="29"/>
        </w:trPr>
        <w:tc>
          <w:tcPr>
            <w:tcW w:w="1959" w:type="dxa"/>
            <w:tcBorders>
              <w:top w:val="nil"/>
              <w:left w:val="single" w:sz="4" w:space="0" w:color="auto"/>
              <w:bottom w:val="nil"/>
              <w:right w:val="single" w:sz="4" w:space="0" w:color="auto"/>
            </w:tcBorders>
          </w:tcPr>
          <w:p w14:paraId="2C8CD35D"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31956935"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F1E89A" w14:textId="77777777" w:rsidR="00F3252E" w:rsidRPr="001828F4" w:rsidRDefault="00F3252E" w:rsidP="00A31DA8">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A752753" w14:textId="77777777" w:rsidR="00F3252E" w:rsidRPr="001828F4" w:rsidRDefault="00F3252E" w:rsidP="00A31DA8">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B726AA7" w14:textId="77777777" w:rsidR="00F3252E" w:rsidRPr="001828F4" w:rsidRDefault="00F3252E" w:rsidP="00A31DA8">
            <w:pPr>
              <w:pStyle w:val="TAC"/>
              <w:rPr>
                <w:lang w:val="en-US" w:eastAsia="zh-CN" w:bidi="ar"/>
              </w:rPr>
            </w:pPr>
          </w:p>
        </w:tc>
      </w:tr>
      <w:tr w:rsidR="00F3252E" w:rsidRPr="001828F4" w14:paraId="22FAF0DB" w14:textId="77777777" w:rsidTr="00A31DA8">
        <w:trPr>
          <w:trHeight w:val="29"/>
        </w:trPr>
        <w:tc>
          <w:tcPr>
            <w:tcW w:w="1959" w:type="dxa"/>
            <w:tcBorders>
              <w:top w:val="nil"/>
              <w:left w:val="single" w:sz="4" w:space="0" w:color="auto"/>
              <w:bottom w:val="single" w:sz="4" w:space="0" w:color="auto"/>
              <w:right w:val="single" w:sz="4" w:space="0" w:color="auto"/>
            </w:tcBorders>
          </w:tcPr>
          <w:p w14:paraId="309ED965"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5906B89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E3EB24" w14:textId="77777777" w:rsidR="00F3252E" w:rsidRPr="001828F4" w:rsidRDefault="00F3252E" w:rsidP="00A31DA8">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FC0BB10" w14:textId="77777777" w:rsidR="00F3252E" w:rsidRPr="001828F4" w:rsidRDefault="00F3252E" w:rsidP="00A31DA8">
            <w:pPr>
              <w:pStyle w:val="TAC"/>
              <w:rPr>
                <w:rFonts w:eastAsiaTheme="minorEastAsia"/>
              </w:rPr>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2FD53FBD" w14:textId="77777777" w:rsidR="00F3252E" w:rsidRPr="001828F4" w:rsidRDefault="00F3252E" w:rsidP="00A31DA8">
            <w:pPr>
              <w:pStyle w:val="TAC"/>
              <w:rPr>
                <w:lang w:val="en-US" w:eastAsia="zh-CN" w:bidi="ar"/>
              </w:rPr>
            </w:pPr>
          </w:p>
        </w:tc>
      </w:tr>
      <w:tr w:rsidR="00F3252E" w:rsidRPr="001828F4" w14:paraId="0645AD5C" w14:textId="77777777" w:rsidTr="00A31DA8">
        <w:trPr>
          <w:trHeight w:val="29"/>
        </w:trPr>
        <w:tc>
          <w:tcPr>
            <w:tcW w:w="1959" w:type="dxa"/>
            <w:tcBorders>
              <w:top w:val="single" w:sz="4" w:space="0" w:color="auto"/>
              <w:left w:val="single" w:sz="4" w:space="0" w:color="auto"/>
              <w:bottom w:val="nil"/>
              <w:right w:val="single" w:sz="4" w:space="0" w:color="auto"/>
            </w:tcBorders>
          </w:tcPr>
          <w:p w14:paraId="0FF6C812" w14:textId="77777777" w:rsidR="00F3252E" w:rsidRPr="001828F4" w:rsidRDefault="00F3252E" w:rsidP="00A31DA8">
            <w:pPr>
              <w:pStyle w:val="TAC"/>
              <w:rPr>
                <w:rFonts w:eastAsiaTheme="minorEastAsia"/>
              </w:rPr>
            </w:pPr>
            <w:r w:rsidRPr="001828F4">
              <w:rPr>
                <w:rFonts w:eastAsiaTheme="minorEastAsia"/>
              </w:rPr>
              <w:t>CA_n25(2A)-n41C-n71A-n77A</w:t>
            </w:r>
          </w:p>
          <w:p w14:paraId="09660B19" w14:textId="77777777" w:rsidR="00F3252E" w:rsidRPr="001828F4" w:rsidRDefault="00F3252E" w:rsidP="00A31DA8">
            <w:pPr>
              <w:pStyle w:val="TAC"/>
            </w:pPr>
          </w:p>
        </w:tc>
        <w:tc>
          <w:tcPr>
            <w:tcW w:w="2036" w:type="dxa"/>
            <w:tcBorders>
              <w:top w:val="single" w:sz="4" w:space="0" w:color="auto"/>
              <w:left w:val="single" w:sz="4" w:space="0" w:color="auto"/>
              <w:bottom w:val="nil"/>
              <w:right w:val="single" w:sz="4" w:space="0" w:color="auto"/>
            </w:tcBorders>
          </w:tcPr>
          <w:p w14:paraId="2AC4662C" w14:textId="77777777" w:rsidR="00F3252E" w:rsidRPr="001828F4" w:rsidRDefault="00F3252E" w:rsidP="00A31DA8">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4B906047" w14:textId="77777777" w:rsidR="00F3252E" w:rsidRPr="001828F4" w:rsidRDefault="00F3252E" w:rsidP="00A31DA8">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CCA69C4" w14:textId="77777777" w:rsidR="00F3252E" w:rsidRPr="001828F4" w:rsidRDefault="00F3252E" w:rsidP="00A31DA8">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7C488C92"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06D2058A" w14:textId="77777777" w:rsidTr="00A31DA8">
        <w:trPr>
          <w:trHeight w:val="29"/>
        </w:trPr>
        <w:tc>
          <w:tcPr>
            <w:tcW w:w="1959" w:type="dxa"/>
            <w:tcBorders>
              <w:top w:val="nil"/>
              <w:left w:val="single" w:sz="4" w:space="0" w:color="auto"/>
              <w:bottom w:val="nil"/>
              <w:right w:val="single" w:sz="4" w:space="0" w:color="auto"/>
            </w:tcBorders>
          </w:tcPr>
          <w:p w14:paraId="3A1860B0"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5442179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905CB8" w14:textId="77777777" w:rsidR="00F3252E" w:rsidRPr="001828F4" w:rsidRDefault="00F3252E" w:rsidP="00A31DA8">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B41B64A" w14:textId="77777777" w:rsidR="00F3252E" w:rsidRPr="001828F4" w:rsidRDefault="00F3252E" w:rsidP="00A31DA8">
            <w:pPr>
              <w:pStyle w:val="TAC"/>
              <w:rPr>
                <w:rFonts w:eastAsiaTheme="minorEastAsia"/>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52FB1E9B" w14:textId="77777777" w:rsidR="00F3252E" w:rsidRPr="001828F4" w:rsidRDefault="00F3252E" w:rsidP="00A31DA8">
            <w:pPr>
              <w:pStyle w:val="TAC"/>
              <w:rPr>
                <w:lang w:val="en-US" w:eastAsia="zh-CN" w:bidi="ar"/>
              </w:rPr>
            </w:pPr>
          </w:p>
        </w:tc>
      </w:tr>
      <w:tr w:rsidR="00F3252E" w:rsidRPr="001828F4" w14:paraId="43A64D4E" w14:textId="77777777" w:rsidTr="00A31DA8">
        <w:trPr>
          <w:trHeight w:val="29"/>
        </w:trPr>
        <w:tc>
          <w:tcPr>
            <w:tcW w:w="1959" w:type="dxa"/>
            <w:tcBorders>
              <w:top w:val="nil"/>
              <w:left w:val="single" w:sz="4" w:space="0" w:color="auto"/>
              <w:bottom w:val="nil"/>
              <w:right w:val="single" w:sz="4" w:space="0" w:color="auto"/>
            </w:tcBorders>
          </w:tcPr>
          <w:p w14:paraId="422B41D2"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1088E21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566D29" w14:textId="77777777" w:rsidR="00F3252E" w:rsidRPr="001828F4" w:rsidRDefault="00F3252E" w:rsidP="00A31DA8">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4A6B1D0" w14:textId="77777777" w:rsidR="00F3252E" w:rsidRPr="001828F4" w:rsidRDefault="00F3252E" w:rsidP="00A31DA8">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0A002C0B" w14:textId="77777777" w:rsidR="00F3252E" w:rsidRPr="001828F4" w:rsidRDefault="00F3252E" w:rsidP="00A31DA8">
            <w:pPr>
              <w:pStyle w:val="TAC"/>
              <w:rPr>
                <w:lang w:val="en-US" w:eastAsia="zh-CN" w:bidi="ar"/>
              </w:rPr>
            </w:pPr>
          </w:p>
        </w:tc>
      </w:tr>
      <w:tr w:rsidR="00F3252E" w:rsidRPr="001828F4" w14:paraId="46D14A1E" w14:textId="77777777" w:rsidTr="00A31DA8">
        <w:trPr>
          <w:trHeight w:val="29"/>
        </w:trPr>
        <w:tc>
          <w:tcPr>
            <w:tcW w:w="1959" w:type="dxa"/>
            <w:tcBorders>
              <w:top w:val="nil"/>
              <w:left w:val="single" w:sz="4" w:space="0" w:color="auto"/>
              <w:bottom w:val="single" w:sz="4" w:space="0" w:color="auto"/>
              <w:right w:val="single" w:sz="4" w:space="0" w:color="auto"/>
            </w:tcBorders>
          </w:tcPr>
          <w:p w14:paraId="5DF082B9"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6ED3E7C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7048DC" w14:textId="77777777" w:rsidR="00F3252E" w:rsidRPr="001828F4" w:rsidRDefault="00F3252E" w:rsidP="00A31DA8">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8A81257" w14:textId="77777777" w:rsidR="00F3252E" w:rsidRPr="001828F4" w:rsidRDefault="00F3252E" w:rsidP="00A31DA8">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2D45518" w14:textId="77777777" w:rsidR="00F3252E" w:rsidRPr="001828F4" w:rsidRDefault="00F3252E" w:rsidP="00A31DA8">
            <w:pPr>
              <w:pStyle w:val="TAC"/>
              <w:rPr>
                <w:lang w:val="en-US" w:eastAsia="zh-CN" w:bidi="ar"/>
              </w:rPr>
            </w:pPr>
          </w:p>
        </w:tc>
      </w:tr>
      <w:tr w:rsidR="00F3252E" w:rsidRPr="001828F4" w14:paraId="733CCDBF" w14:textId="77777777" w:rsidTr="00A31DA8">
        <w:trPr>
          <w:trHeight w:val="29"/>
        </w:trPr>
        <w:tc>
          <w:tcPr>
            <w:tcW w:w="1959" w:type="dxa"/>
            <w:tcBorders>
              <w:top w:val="single" w:sz="4" w:space="0" w:color="auto"/>
              <w:left w:val="single" w:sz="4" w:space="0" w:color="auto"/>
              <w:bottom w:val="nil"/>
              <w:right w:val="single" w:sz="4" w:space="0" w:color="auto"/>
            </w:tcBorders>
          </w:tcPr>
          <w:p w14:paraId="661536EA" w14:textId="77777777" w:rsidR="00F3252E" w:rsidRPr="001828F4" w:rsidRDefault="00F3252E" w:rsidP="00A31DA8">
            <w:pPr>
              <w:pStyle w:val="TAC"/>
            </w:pPr>
            <w:r w:rsidRPr="001828F4">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56E89CED" w14:textId="77777777" w:rsidR="00F3252E" w:rsidRPr="001828F4" w:rsidRDefault="00F3252E" w:rsidP="00A31DA8">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34D91BD8" w14:textId="77777777" w:rsidR="00F3252E" w:rsidRPr="001828F4" w:rsidRDefault="00F3252E" w:rsidP="00A31DA8">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80E0EF4" w14:textId="77777777" w:rsidR="00F3252E" w:rsidRPr="001828F4" w:rsidRDefault="00F3252E" w:rsidP="00A31DA8">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1E60662F"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2459DD31" w14:textId="77777777" w:rsidTr="00A31DA8">
        <w:trPr>
          <w:trHeight w:val="29"/>
        </w:trPr>
        <w:tc>
          <w:tcPr>
            <w:tcW w:w="1959" w:type="dxa"/>
            <w:tcBorders>
              <w:top w:val="nil"/>
              <w:left w:val="single" w:sz="4" w:space="0" w:color="auto"/>
              <w:bottom w:val="nil"/>
              <w:right w:val="single" w:sz="4" w:space="0" w:color="auto"/>
            </w:tcBorders>
          </w:tcPr>
          <w:p w14:paraId="7EAE0CD2"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762EDEF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2D2569" w14:textId="77777777" w:rsidR="00F3252E" w:rsidRPr="001828F4" w:rsidRDefault="00F3252E" w:rsidP="00A31DA8">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2013272" w14:textId="77777777" w:rsidR="00F3252E" w:rsidRPr="001828F4" w:rsidRDefault="00F3252E" w:rsidP="00A31DA8">
            <w:pPr>
              <w:pStyle w:val="TAC"/>
              <w:rPr>
                <w:rFonts w:eastAsiaTheme="minorEastAsi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02F8F84A" w14:textId="77777777" w:rsidR="00F3252E" w:rsidRPr="001828F4" w:rsidRDefault="00F3252E" w:rsidP="00A31DA8">
            <w:pPr>
              <w:pStyle w:val="TAC"/>
              <w:rPr>
                <w:lang w:val="en-US" w:eastAsia="zh-CN" w:bidi="ar"/>
              </w:rPr>
            </w:pPr>
          </w:p>
        </w:tc>
      </w:tr>
      <w:tr w:rsidR="00F3252E" w:rsidRPr="001828F4" w14:paraId="6A99A828" w14:textId="77777777" w:rsidTr="00A31DA8">
        <w:trPr>
          <w:trHeight w:val="29"/>
        </w:trPr>
        <w:tc>
          <w:tcPr>
            <w:tcW w:w="1959" w:type="dxa"/>
            <w:tcBorders>
              <w:top w:val="nil"/>
              <w:left w:val="single" w:sz="4" w:space="0" w:color="auto"/>
              <w:bottom w:val="nil"/>
              <w:right w:val="single" w:sz="4" w:space="0" w:color="auto"/>
            </w:tcBorders>
          </w:tcPr>
          <w:p w14:paraId="26877504"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35A0F2F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94F53E" w14:textId="77777777" w:rsidR="00F3252E" w:rsidRPr="001828F4" w:rsidRDefault="00F3252E" w:rsidP="00A31DA8">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F9148BB" w14:textId="77777777" w:rsidR="00F3252E" w:rsidRPr="001828F4" w:rsidRDefault="00F3252E" w:rsidP="00A31DA8">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39FF57D" w14:textId="77777777" w:rsidR="00F3252E" w:rsidRPr="001828F4" w:rsidRDefault="00F3252E" w:rsidP="00A31DA8">
            <w:pPr>
              <w:pStyle w:val="TAC"/>
              <w:rPr>
                <w:lang w:val="en-US" w:eastAsia="zh-CN" w:bidi="ar"/>
              </w:rPr>
            </w:pPr>
          </w:p>
        </w:tc>
      </w:tr>
      <w:tr w:rsidR="00F3252E" w:rsidRPr="001828F4" w14:paraId="56861969" w14:textId="77777777" w:rsidTr="00A31DA8">
        <w:trPr>
          <w:trHeight w:val="29"/>
        </w:trPr>
        <w:tc>
          <w:tcPr>
            <w:tcW w:w="1959" w:type="dxa"/>
            <w:tcBorders>
              <w:top w:val="nil"/>
              <w:left w:val="single" w:sz="4" w:space="0" w:color="auto"/>
              <w:bottom w:val="single" w:sz="4" w:space="0" w:color="auto"/>
              <w:right w:val="single" w:sz="4" w:space="0" w:color="auto"/>
            </w:tcBorders>
          </w:tcPr>
          <w:p w14:paraId="23D4E804"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39D5A0F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8E0B4F" w14:textId="77777777" w:rsidR="00F3252E" w:rsidRPr="001828F4" w:rsidRDefault="00F3252E" w:rsidP="00A31DA8">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B54CA24" w14:textId="77777777" w:rsidR="00F3252E" w:rsidRPr="001828F4" w:rsidRDefault="00F3252E" w:rsidP="00A31DA8">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EDB84E5" w14:textId="77777777" w:rsidR="00F3252E" w:rsidRPr="001828F4" w:rsidRDefault="00F3252E" w:rsidP="00A31DA8">
            <w:pPr>
              <w:pStyle w:val="TAC"/>
              <w:rPr>
                <w:lang w:val="en-US" w:eastAsia="zh-CN" w:bidi="ar"/>
              </w:rPr>
            </w:pPr>
          </w:p>
        </w:tc>
      </w:tr>
      <w:tr w:rsidR="00F3252E" w:rsidRPr="001828F4" w14:paraId="1B00E34B" w14:textId="77777777" w:rsidTr="00A31DA8">
        <w:trPr>
          <w:trHeight w:val="29"/>
        </w:trPr>
        <w:tc>
          <w:tcPr>
            <w:tcW w:w="1959" w:type="dxa"/>
            <w:tcBorders>
              <w:top w:val="single" w:sz="4" w:space="0" w:color="auto"/>
              <w:left w:val="single" w:sz="4" w:space="0" w:color="auto"/>
              <w:bottom w:val="nil"/>
              <w:right w:val="single" w:sz="4" w:space="0" w:color="auto"/>
            </w:tcBorders>
          </w:tcPr>
          <w:p w14:paraId="7189B146" w14:textId="77777777" w:rsidR="00F3252E" w:rsidRPr="001828F4" w:rsidRDefault="00F3252E" w:rsidP="00A31DA8">
            <w:pPr>
              <w:pStyle w:val="TAC"/>
              <w:rPr>
                <w:lang w:val="en-US" w:eastAsia="zh-CN" w:bidi="ar"/>
              </w:rPr>
            </w:pPr>
            <w:r w:rsidRPr="001828F4">
              <w:t>CA_n25A-n41A-n71A-n78A</w:t>
            </w:r>
          </w:p>
        </w:tc>
        <w:tc>
          <w:tcPr>
            <w:tcW w:w="2036" w:type="dxa"/>
            <w:tcBorders>
              <w:top w:val="single" w:sz="4" w:space="0" w:color="auto"/>
              <w:left w:val="single" w:sz="4" w:space="0" w:color="auto"/>
              <w:bottom w:val="nil"/>
              <w:right w:val="single" w:sz="4" w:space="0" w:color="auto"/>
            </w:tcBorders>
          </w:tcPr>
          <w:p w14:paraId="4A62CC5B" w14:textId="77777777" w:rsidR="00F3252E" w:rsidRPr="001828F4" w:rsidRDefault="00F3252E" w:rsidP="00A31DA8">
            <w:pPr>
              <w:pStyle w:val="TAC"/>
              <w:rPr>
                <w:lang w:val="en-US" w:eastAsia="zh-CN" w:bidi="ar"/>
              </w:rPr>
            </w:pPr>
            <w:r w:rsidRPr="001828F4">
              <w:rPr>
                <w:lang w:val="en-US" w:eastAsia="zh-CN" w:bidi="ar"/>
              </w:rPr>
              <w:t>CA_n25A-n41A</w:t>
            </w:r>
          </w:p>
          <w:p w14:paraId="4B4697B3" w14:textId="77777777" w:rsidR="00F3252E" w:rsidRPr="001828F4" w:rsidRDefault="00F3252E" w:rsidP="00A31DA8">
            <w:pPr>
              <w:pStyle w:val="TAC"/>
              <w:rPr>
                <w:lang w:val="en-US" w:eastAsia="zh-CN" w:bidi="ar"/>
              </w:rPr>
            </w:pPr>
            <w:r w:rsidRPr="001828F4">
              <w:rPr>
                <w:lang w:val="en-US" w:eastAsia="zh-CN" w:bidi="ar"/>
              </w:rPr>
              <w:t>CA_n25A-n71A</w:t>
            </w:r>
          </w:p>
          <w:p w14:paraId="6E36834B" w14:textId="77777777" w:rsidR="00F3252E" w:rsidRPr="001828F4" w:rsidRDefault="00F3252E" w:rsidP="00A31DA8">
            <w:pPr>
              <w:pStyle w:val="TAC"/>
              <w:rPr>
                <w:lang w:val="en-US" w:eastAsia="zh-CN" w:bidi="ar"/>
              </w:rPr>
            </w:pPr>
            <w:r w:rsidRPr="001828F4">
              <w:rPr>
                <w:lang w:val="en-US" w:eastAsia="zh-CN" w:bidi="ar"/>
              </w:rPr>
              <w:t>CA_n25A-n78A</w:t>
            </w:r>
          </w:p>
          <w:p w14:paraId="3C57C936" w14:textId="77777777" w:rsidR="00F3252E" w:rsidRPr="001828F4" w:rsidRDefault="00F3252E" w:rsidP="00A31DA8">
            <w:pPr>
              <w:pStyle w:val="TAC"/>
              <w:rPr>
                <w:lang w:val="en-US" w:eastAsia="zh-CN" w:bidi="ar"/>
              </w:rPr>
            </w:pPr>
            <w:r w:rsidRPr="001828F4">
              <w:rPr>
                <w:lang w:val="en-US" w:eastAsia="zh-CN" w:bidi="ar"/>
              </w:rPr>
              <w:t>CA_n41A-n71A</w:t>
            </w:r>
          </w:p>
          <w:p w14:paraId="0ECEE4ED" w14:textId="77777777" w:rsidR="00F3252E" w:rsidRPr="001828F4" w:rsidRDefault="00F3252E" w:rsidP="00A31DA8">
            <w:pPr>
              <w:pStyle w:val="TAC"/>
              <w:rPr>
                <w:lang w:val="en-US" w:eastAsia="zh-CN" w:bidi="ar"/>
              </w:rPr>
            </w:pPr>
            <w:r w:rsidRPr="001828F4">
              <w:rPr>
                <w:lang w:val="en-US" w:eastAsia="zh-CN" w:bidi="ar"/>
              </w:rPr>
              <w:t>CA_n41A-n78A</w:t>
            </w:r>
          </w:p>
          <w:p w14:paraId="32311670" w14:textId="77777777" w:rsidR="00F3252E" w:rsidRPr="001828F4" w:rsidRDefault="00F3252E" w:rsidP="00A31DA8">
            <w:pPr>
              <w:pStyle w:val="TAC"/>
              <w:rPr>
                <w:lang w:val="en-US" w:eastAsia="zh-CN" w:bidi="ar"/>
              </w:rPr>
            </w:pPr>
            <w:r w:rsidRPr="001828F4">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2036A553" w14:textId="77777777" w:rsidR="00F3252E" w:rsidRPr="001828F4" w:rsidRDefault="00F3252E" w:rsidP="00A31DA8">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B712470"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E8FBADF"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6C960014" w14:textId="77777777" w:rsidTr="00A31DA8">
        <w:trPr>
          <w:trHeight w:val="29"/>
        </w:trPr>
        <w:tc>
          <w:tcPr>
            <w:tcW w:w="1959" w:type="dxa"/>
            <w:tcBorders>
              <w:top w:val="nil"/>
              <w:left w:val="single" w:sz="4" w:space="0" w:color="auto"/>
              <w:bottom w:val="nil"/>
              <w:right w:val="single" w:sz="4" w:space="0" w:color="auto"/>
            </w:tcBorders>
          </w:tcPr>
          <w:p w14:paraId="0C1C657A"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86DB9C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7C2968" w14:textId="77777777" w:rsidR="00F3252E" w:rsidRPr="001828F4" w:rsidRDefault="00F3252E" w:rsidP="00A31DA8">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A4D6422" w14:textId="77777777" w:rsidR="00F3252E" w:rsidRPr="001828F4" w:rsidRDefault="00F3252E" w:rsidP="00A31DA8">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56072EA9" w14:textId="77777777" w:rsidR="00F3252E" w:rsidRPr="001828F4" w:rsidRDefault="00F3252E" w:rsidP="00A31DA8">
            <w:pPr>
              <w:pStyle w:val="TAC"/>
              <w:rPr>
                <w:lang w:val="en-US" w:eastAsia="zh-CN" w:bidi="ar"/>
              </w:rPr>
            </w:pPr>
          </w:p>
        </w:tc>
      </w:tr>
      <w:tr w:rsidR="00F3252E" w:rsidRPr="001828F4" w14:paraId="0E18CBF1" w14:textId="77777777" w:rsidTr="00A31DA8">
        <w:trPr>
          <w:trHeight w:val="29"/>
        </w:trPr>
        <w:tc>
          <w:tcPr>
            <w:tcW w:w="1959" w:type="dxa"/>
            <w:tcBorders>
              <w:top w:val="nil"/>
              <w:left w:val="single" w:sz="4" w:space="0" w:color="auto"/>
              <w:bottom w:val="nil"/>
              <w:right w:val="single" w:sz="4" w:space="0" w:color="auto"/>
            </w:tcBorders>
          </w:tcPr>
          <w:p w14:paraId="518DF4AD"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DF082F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DD09B6" w14:textId="77777777" w:rsidR="00F3252E" w:rsidRPr="001828F4" w:rsidRDefault="00F3252E" w:rsidP="00A31DA8">
            <w:pPr>
              <w:pStyle w:val="TAC"/>
              <w:rPr>
                <w:lang w:val="en-US" w:eastAsia="zh-CN" w:bidi="ar"/>
              </w:rPr>
            </w:pPr>
            <w:r w:rsidRPr="001828F4">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0CA45A3"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ADE52BD" w14:textId="77777777" w:rsidR="00F3252E" w:rsidRPr="001828F4" w:rsidRDefault="00F3252E" w:rsidP="00A31DA8">
            <w:pPr>
              <w:pStyle w:val="TAC"/>
              <w:rPr>
                <w:lang w:val="en-US" w:eastAsia="zh-CN" w:bidi="ar"/>
              </w:rPr>
            </w:pPr>
          </w:p>
        </w:tc>
      </w:tr>
      <w:tr w:rsidR="00F3252E" w:rsidRPr="001828F4" w14:paraId="4F03A2E2" w14:textId="77777777" w:rsidTr="00A31DA8">
        <w:trPr>
          <w:trHeight w:val="29"/>
        </w:trPr>
        <w:tc>
          <w:tcPr>
            <w:tcW w:w="1959" w:type="dxa"/>
            <w:tcBorders>
              <w:top w:val="nil"/>
              <w:left w:val="single" w:sz="4" w:space="0" w:color="auto"/>
              <w:bottom w:val="single" w:sz="4" w:space="0" w:color="auto"/>
              <w:right w:val="single" w:sz="4" w:space="0" w:color="auto"/>
            </w:tcBorders>
          </w:tcPr>
          <w:p w14:paraId="6854A7A0"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2AFA57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6C18ED" w14:textId="77777777" w:rsidR="00F3252E" w:rsidRPr="001828F4" w:rsidRDefault="00F3252E" w:rsidP="00A31DA8">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905339D"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99B6B9" w14:textId="77777777" w:rsidR="00F3252E" w:rsidRPr="001828F4" w:rsidRDefault="00F3252E" w:rsidP="00A31DA8">
            <w:pPr>
              <w:pStyle w:val="TAC"/>
              <w:rPr>
                <w:lang w:val="en-US" w:eastAsia="zh-CN" w:bidi="ar"/>
              </w:rPr>
            </w:pPr>
          </w:p>
        </w:tc>
      </w:tr>
      <w:tr w:rsidR="00F3252E" w:rsidRPr="001828F4" w14:paraId="42AEBC12" w14:textId="77777777" w:rsidTr="00A31DA8">
        <w:trPr>
          <w:trHeight w:val="29"/>
        </w:trPr>
        <w:tc>
          <w:tcPr>
            <w:tcW w:w="1959" w:type="dxa"/>
            <w:tcBorders>
              <w:top w:val="nil"/>
              <w:left w:val="single" w:sz="4" w:space="0" w:color="auto"/>
              <w:bottom w:val="nil"/>
              <w:right w:val="single" w:sz="4" w:space="0" w:color="auto"/>
            </w:tcBorders>
          </w:tcPr>
          <w:p w14:paraId="598CA379" w14:textId="77777777" w:rsidR="00F3252E" w:rsidRPr="001828F4" w:rsidRDefault="00F3252E" w:rsidP="00A31DA8">
            <w:pPr>
              <w:pStyle w:val="TAC"/>
              <w:rPr>
                <w:lang w:val="en-US" w:eastAsia="zh-CN" w:bidi="ar"/>
              </w:rPr>
            </w:pPr>
            <w:r w:rsidRPr="001828F4">
              <w:rPr>
                <w:rFonts w:eastAsiaTheme="minorEastAsia"/>
              </w:rPr>
              <w:t>CA_n25A-n41A-n71A-n85A</w:t>
            </w:r>
          </w:p>
        </w:tc>
        <w:tc>
          <w:tcPr>
            <w:tcW w:w="2036" w:type="dxa"/>
            <w:tcBorders>
              <w:top w:val="nil"/>
              <w:left w:val="single" w:sz="4" w:space="0" w:color="auto"/>
              <w:bottom w:val="nil"/>
              <w:right w:val="single" w:sz="4" w:space="0" w:color="auto"/>
            </w:tcBorders>
          </w:tcPr>
          <w:p w14:paraId="03683DF7" w14:textId="77777777" w:rsidR="00F3252E" w:rsidRPr="001828F4" w:rsidRDefault="00F3252E" w:rsidP="00A31DA8">
            <w:pPr>
              <w:pStyle w:val="TAC"/>
              <w:rPr>
                <w:rFonts w:eastAsiaTheme="minorEastAsia"/>
              </w:rPr>
            </w:pPr>
            <w:r w:rsidRPr="001828F4">
              <w:rPr>
                <w:rFonts w:eastAsiaTheme="minorEastAsia"/>
              </w:rPr>
              <w:t>CA_n25A-n41A</w:t>
            </w:r>
          </w:p>
          <w:p w14:paraId="511DDA83" w14:textId="77777777" w:rsidR="00F3252E" w:rsidRPr="001828F4" w:rsidRDefault="00F3252E" w:rsidP="00A31DA8">
            <w:pPr>
              <w:pStyle w:val="TAC"/>
              <w:rPr>
                <w:rFonts w:eastAsiaTheme="minorEastAsia"/>
              </w:rPr>
            </w:pPr>
            <w:r w:rsidRPr="001828F4">
              <w:rPr>
                <w:rFonts w:eastAsiaTheme="minorEastAsia"/>
              </w:rPr>
              <w:t>CA_n25A-n71A</w:t>
            </w:r>
          </w:p>
          <w:p w14:paraId="0154ACC2" w14:textId="77777777" w:rsidR="00F3252E" w:rsidRPr="001828F4" w:rsidRDefault="00F3252E" w:rsidP="00A31DA8">
            <w:pPr>
              <w:pStyle w:val="TAC"/>
              <w:rPr>
                <w:rFonts w:eastAsiaTheme="minorEastAsia"/>
              </w:rPr>
            </w:pPr>
            <w:r w:rsidRPr="001828F4">
              <w:rPr>
                <w:rFonts w:eastAsiaTheme="minorEastAsia"/>
              </w:rPr>
              <w:t>CA_n25A-n85A</w:t>
            </w:r>
          </w:p>
          <w:p w14:paraId="287447CC" w14:textId="77777777" w:rsidR="00F3252E" w:rsidRPr="001828F4" w:rsidRDefault="00F3252E" w:rsidP="00A31DA8">
            <w:pPr>
              <w:pStyle w:val="TAC"/>
              <w:rPr>
                <w:rFonts w:eastAsiaTheme="minorEastAsia"/>
              </w:rPr>
            </w:pPr>
            <w:r w:rsidRPr="001828F4">
              <w:rPr>
                <w:rFonts w:eastAsiaTheme="minorEastAsia"/>
              </w:rPr>
              <w:t>CA_n41A-n71A</w:t>
            </w:r>
          </w:p>
          <w:p w14:paraId="0FF3353B" w14:textId="77777777" w:rsidR="00F3252E" w:rsidRPr="001828F4" w:rsidRDefault="00F3252E" w:rsidP="00A31DA8">
            <w:pPr>
              <w:pStyle w:val="TAC"/>
              <w:rPr>
                <w:lang w:val="en-US" w:eastAsia="zh-CN" w:bidi="ar"/>
              </w:rPr>
            </w:pPr>
            <w:r w:rsidRPr="001828F4">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004DC86E" w14:textId="77777777" w:rsidR="00F3252E" w:rsidRPr="001828F4" w:rsidRDefault="00F3252E" w:rsidP="00A31DA8">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30ED155" w14:textId="77777777" w:rsidR="00F3252E" w:rsidRPr="001828F4" w:rsidRDefault="00F3252E" w:rsidP="00A31DA8">
            <w:pPr>
              <w:pStyle w:val="TAC"/>
              <w:rPr>
                <w:lang w:val="en-US" w:eastAsia="zh-CN" w:bidi="ar"/>
              </w:rPr>
            </w:pPr>
            <w:r w:rsidRPr="001828F4">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2A816FE7"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668956EA" w14:textId="77777777" w:rsidTr="00A31DA8">
        <w:trPr>
          <w:trHeight w:val="29"/>
        </w:trPr>
        <w:tc>
          <w:tcPr>
            <w:tcW w:w="1959" w:type="dxa"/>
            <w:tcBorders>
              <w:top w:val="nil"/>
              <w:left w:val="single" w:sz="4" w:space="0" w:color="auto"/>
              <w:bottom w:val="nil"/>
              <w:right w:val="single" w:sz="4" w:space="0" w:color="auto"/>
            </w:tcBorders>
          </w:tcPr>
          <w:p w14:paraId="4471DF7F" w14:textId="77777777" w:rsidR="00F3252E" w:rsidRPr="001828F4" w:rsidRDefault="00F3252E" w:rsidP="00A31DA8">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5F97E69F" w14:textId="77777777" w:rsidR="00F3252E" w:rsidRPr="001828F4" w:rsidRDefault="00F3252E" w:rsidP="00A31DA8">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7759A5" w14:textId="77777777" w:rsidR="00F3252E" w:rsidRPr="001828F4" w:rsidRDefault="00F3252E" w:rsidP="00A31DA8">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AB700C2" w14:textId="77777777" w:rsidR="00F3252E" w:rsidRPr="001828F4" w:rsidRDefault="00F3252E" w:rsidP="00A31DA8">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9A4E8F2" w14:textId="77777777" w:rsidR="00F3252E" w:rsidRPr="001828F4" w:rsidRDefault="00F3252E" w:rsidP="00A31DA8">
            <w:pPr>
              <w:pStyle w:val="TAC"/>
              <w:rPr>
                <w:lang w:val="en-US" w:eastAsia="zh-CN" w:bidi="ar"/>
              </w:rPr>
            </w:pPr>
          </w:p>
        </w:tc>
      </w:tr>
      <w:tr w:rsidR="00F3252E" w:rsidRPr="001828F4" w14:paraId="49232983" w14:textId="77777777" w:rsidTr="00A31DA8">
        <w:trPr>
          <w:trHeight w:val="29"/>
        </w:trPr>
        <w:tc>
          <w:tcPr>
            <w:tcW w:w="1959" w:type="dxa"/>
            <w:tcBorders>
              <w:top w:val="nil"/>
              <w:left w:val="single" w:sz="4" w:space="0" w:color="auto"/>
              <w:bottom w:val="nil"/>
              <w:right w:val="single" w:sz="4" w:space="0" w:color="auto"/>
            </w:tcBorders>
          </w:tcPr>
          <w:p w14:paraId="3DD84864" w14:textId="77777777" w:rsidR="00F3252E" w:rsidRPr="001828F4" w:rsidRDefault="00F3252E" w:rsidP="00A31DA8">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2D5E080F" w14:textId="77777777" w:rsidR="00F3252E" w:rsidRPr="001828F4" w:rsidRDefault="00F3252E" w:rsidP="00A31DA8">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67F83A" w14:textId="77777777" w:rsidR="00F3252E" w:rsidRPr="001828F4" w:rsidRDefault="00F3252E" w:rsidP="00A31DA8">
            <w:pPr>
              <w:pStyle w:val="TAC"/>
              <w:rPr>
                <w:lang w:val="en-US"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EAA7534" w14:textId="77777777" w:rsidR="00F3252E" w:rsidRPr="001828F4" w:rsidRDefault="00F3252E" w:rsidP="00A31DA8">
            <w:pPr>
              <w:pStyle w:val="TAC"/>
              <w:rPr>
                <w:lang w:val="en-US" w:eastAsia="zh-CN" w:bidi="ar"/>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C5F2534" w14:textId="77777777" w:rsidR="00F3252E" w:rsidRPr="001828F4" w:rsidRDefault="00F3252E" w:rsidP="00A31DA8">
            <w:pPr>
              <w:pStyle w:val="TAC"/>
              <w:rPr>
                <w:lang w:val="en-US" w:eastAsia="zh-CN" w:bidi="ar"/>
              </w:rPr>
            </w:pPr>
          </w:p>
        </w:tc>
      </w:tr>
      <w:tr w:rsidR="00F3252E" w:rsidRPr="001828F4" w14:paraId="0D75404A" w14:textId="77777777" w:rsidTr="00A31DA8">
        <w:trPr>
          <w:trHeight w:val="29"/>
        </w:trPr>
        <w:tc>
          <w:tcPr>
            <w:tcW w:w="1959" w:type="dxa"/>
            <w:tcBorders>
              <w:top w:val="nil"/>
              <w:left w:val="single" w:sz="4" w:space="0" w:color="auto"/>
              <w:bottom w:val="single" w:sz="4" w:space="0" w:color="auto"/>
              <w:right w:val="single" w:sz="4" w:space="0" w:color="auto"/>
            </w:tcBorders>
          </w:tcPr>
          <w:p w14:paraId="64FC5676" w14:textId="77777777" w:rsidR="00F3252E" w:rsidRPr="001828F4" w:rsidRDefault="00F3252E" w:rsidP="00A31DA8">
            <w:pPr>
              <w:pStyle w:val="TAC"/>
              <w:rPr>
                <w:rFonts w:asciiTheme="minorBidi" w:hAnsiTheme="minorBidi" w:cstheme="minorBidi"/>
                <w:szCs w:val="18"/>
                <w:lang w:val="en-US" w:eastAsia="zh-CN" w:bidi="ar"/>
              </w:rPr>
            </w:pPr>
          </w:p>
        </w:tc>
        <w:tc>
          <w:tcPr>
            <w:tcW w:w="2036" w:type="dxa"/>
            <w:tcBorders>
              <w:top w:val="nil"/>
              <w:left w:val="single" w:sz="4" w:space="0" w:color="auto"/>
              <w:bottom w:val="single" w:sz="4" w:space="0" w:color="auto"/>
              <w:right w:val="single" w:sz="4" w:space="0" w:color="auto"/>
            </w:tcBorders>
          </w:tcPr>
          <w:p w14:paraId="3F8DDED5" w14:textId="77777777" w:rsidR="00F3252E" w:rsidRPr="001828F4" w:rsidRDefault="00F3252E" w:rsidP="00A31DA8">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AA75C8" w14:textId="77777777" w:rsidR="00F3252E" w:rsidRPr="001828F4" w:rsidRDefault="00F3252E" w:rsidP="00A31DA8">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667562C7" w14:textId="77777777" w:rsidR="00F3252E" w:rsidRPr="001828F4" w:rsidRDefault="00F3252E" w:rsidP="00A31DA8">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05B666D" w14:textId="77777777" w:rsidR="00F3252E" w:rsidRPr="001828F4" w:rsidRDefault="00F3252E" w:rsidP="00A31DA8">
            <w:pPr>
              <w:pStyle w:val="TAC"/>
              <w:rPr>
                <w:lang w:val="en-US" w:eastAsia="zh-CN" w:bidi="ar"/>
              </w:rPr>
            </w:pPr>
          </w:p>
        </w:tc>
      </w:tr>
      <w:tr w:rsidR="00F3252E" w:rsidRPr="001828F4" w14:paraId="2E758E0E" w14:textId="77777777" w:rsidTr="00A31DA8">
        <w:trPr>
          <w:trHeight w:val="29"/>
        </w:trPr>
        <w:tc>
          <w:tcPr>
            <w:tcW w:w="1959" w:type="dxa"/>
            <w:tcBorders>
              <w:top w:val="single" w:sz="4" w:space="0" w:color="auto"/>
              <w:left w:val="single" w:sz="4" w:space="0" w:color="auto"/>
              <w:bottom w:val="nil"/>
              <w:right w:val="single" w:sz="4" w:space="0" w:color="auto"/>
            </w:tcBorders>
          </w:tcPr>
          <w:p w14:paraId="662FFE71" w14:textId="77777777" w:rsidR="00F3252E" w:rsidRPr="001828F4" w:rsidRDefault="00F3252E" w:rsidP="00A31DA8">
            <w:pPr>
              <w:pStyle w:val="TAC"/>
              <w:rPr>
                <w:lang w:val="en-US" w:eastAsia="zh-CN" w:bidi="ar"/>
              </w:rPr>
            </w:pPr>
            <w:r w:rsidRPr="001828F4">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5A4131A8" w14:textId="77777777" w:rsidR="00F3252E" w:rsidRPr="001828F4" w:rsidRDefault="00F3252E" w:rsidP="00A31DA8">
            <w:pPr>
              <w:pStyle w:val="TAC"/>
              <w:rPr>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121AD67F" w14:textId="77777777" w:rsidR="00F3252E" w:rsidRPr="001828F4" w:rsidRDefault="00F3252E" w:rsidP="00A31DA8">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AA37F29" w14:textId="77777777" w:rsidR="00F3252E" w:rsidRPr="001828F4" w:rsidRDefault="00F3252E" w:rsidP="00A31DA8">
            <w:pPr>
              <w:pStyle w:val="TAC"/>
              <w:rPr>
                <w:lang w:val="en-US" w:eastAsia="zh-CN" w:bidi="ar"/>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D520423"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06327569" w14:textId="77777777" w:rsidTr="00A31DA8">
        <w:trPr>
          <w:trHeight w:val="29"/>
        </w:trPr>
        <w:tc>
          <w:tcPr>
            <w:tcW w:w="1959" w:type="dxa"/>
            <w:tcBorders>
              <w:top w:val="nil"/>
              <w:left w:val="single" w:sz="4" w:space="0" w:color="auto"/>
              <w:bottom w:val="nil"/>
              <w:right w:val="single" w:sz="4" w:space="0" w:color="auto"/>
            </w:tcBorders>
          </w:tcPr>
          <w:p w14:paraId="6ED772A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A57042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482E81" w14:textId="77777777" w:rsidR="00F3252E" w:rsidRPr="001828F4" w:rsidRDefault="00F3252E" w:rsidP="00A31DA8">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72CE3E2" w14:textId="77777777" w:rsidR="00F3252E" w:rsidRPr="001828F4" w:rsidRDefault="00F3252E" w:rsidP="00A31DA8">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602F007C" w14:textId="77777777" w:rsidR="00F3252E" w:rsidRPr="001828F4" w:rsidRDefault="00F3252E" w:rsidP="00A31DA8">
            <w:pPr>
              <w:pStyle w:val="TAC"/>
              <w:rPr>
                <w:lang w:val="en-US" w:eastAsia="zh-CN" w:bidi="ar"/>
              </w:rPr>
            </w:pPr>
          </w:p>
        </w:tc>
      </w:tr>
      <w:tr w:rsidR="00F3252E" w:rsidRPr="001828F4" w14:paraId="14D499DB" w14:textId="77777777" w:rsidTr="00A31DA8">
        <w:trPr>
          <w:trHeight w:val="29"/>
        </w:trPr>
        <w:tc>
          <w:tcPr>
            <w:tcW w:w="1959" w:type="dxa"/>
            <w:tcBorders>
              <w:top w:val="nil"/>
              <w:left w:val="single" w:sz="4" w:space="0" w:color="auto"/>
              <w:bottom w:val="nil"/>
              <w:right w:val="single" w:sz="4" w:space="0" w:color="auto"/>
            </w:tcBorders>
          </w:tcPr>
          <w:p w14:paraId="58CEE0E2"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396309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D2FFAE" w14:textId="77777777" w:rsidR="00F3252E" w:rsidRPr="001828F4" w:rsidRDefault="00F3252E" w:rsidP="00A31DA8">
            <w:pPr>
              <w:pStyle w:val="TAC"/>
              <w:rPr>
                <w:lang w:val="en-US"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0A75C20" w14:textId="77777777" w:rsidR="00F3252E" w:rsidRPr="001828F4" w:rsidRDefault="00F3252E" w:rsidP="00A31DA8">
            <w:pPr>
              <w:pStyle w:val="TAC"/>
              <w:rPr>
                <w:lang w:val="en-US" w:eastAsia="zh-CN" w:bidi="ar"/>
              </w:rPr>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3F860E05" w14:textId="77777777" w:rsidR="00F3252E" w:rsidRPr="001828F4" w:rsidRDefault="00F3252E" w:rsidP="00A31DA8">
            <w:pPr>
              <w:pStyle w:val="TAC"/>
              <w:rPr>
                <w:lang w:val="en-US" w:eastAsia="zh-CN" w:bidi="ar"/>
              </w:rPr>
            </w:pPr>
          </w:p>
        </w:tc>
      </w:tr>
      <w:tr w:rsidR="00F3252E" w:rsidRPr="001828F4" w14:paraId="3D0242B5" w14:textId="77777777" w:rsidTr="00A31DA8">
        <w:trPr>
          <w:trHeight w:val="29"/>
        </w:trPr>
        <w:tc>
          <w:tcPr>
            <w:tcW w:w="1959" w:type="dxa"/>
            <w:tcBorders>
              <w:top w:val="nil"/>
              <w:left w:val="single" w:sz="4" w:space="0" w:color="auto"/>
              <w:bottom w:val="single" w:sz="4" w:space="0" w:color="auto"/>
              <w:right w:val="single" w:sz="4" w:space="0" w:color="auto"/>
            </w:tcBorders>
          </w:tcPr>
          <w:p w14:paraId="3B1F1756"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2CF219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48BEE0" w14:textId="77777777" w:rsidR="00F3252E" w:rsidRPr="001828F4" w:rsidRDefault="00F3252E" w:rsidP="00A31DA8">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34CF7E7A" w14:textId="77777777" w:rsidR="00F3252E" w:rsidRPr="001828F4" w:rsidRDefault="00F3252E" w:rsidP="00A31DA8">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1733E5C4" w14:textId="77777777" w:rsidR="00F3252E" w:rsidRPr="001828F4" w:rsidRDefault="00F3252E" w:rsidP="00A31DA8">
            <w:pPr>
              <w:pStyle w:val="TAC"/>
              <w:rPr>
                <w:lang w:val="en-US" w:eastAsia="zh-CN" w:bidi="ar"/>
              </w:rPr>
            </w:pPr>
          </w:p>
        </w:tc>
      </w:tr>
      <w:tr w:rsidR="00F3252E" w:rsidRPr="001828F4" w14:paraId="1D4ACA88" w14:textId="77777777" w:rsidTr="00A31DA8">
        <w:trPr>
          <w:trHeight w:val="29"/>
        </w:trPr>
        <w:tc>
          <w:tcPr>
            <w:tcW w:w="1959" w:type="dxa"/>
            <w:tcBorders>
              <w:top w:val="single" w:sz="4" w:space="0" w:color="auto"/>
              <w:left w:val="single" w:sz="4" w:space="0" w:color="auto"/>
              <w:bottom w:val="nil"/>
              <w:right w:val="single" w:sz="4" w:space="0" w:color="auto"/>
            </w:tcBorders>
          </w:tcPr>
          <w:p w14:paraId="1AC5DD91" w14:textId="77777777" w:rsidR="00F3252E" w:rsidRPr="001828F4" w:rsidRDefault="00F3252E" w:rsidP="00A31DA8">
            <w:pPr>
              <w:pStyle w:val="TAC"/>
              <w:rPr>
                <w:lang w:val="en-US" w:eastAsia="zh-CN" w:bidi="ar"/>
              </w:rPr>
            </w:pPr>
            <w:r w:rsidRPr="001828F4">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33D1C5EA"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1A26B5E"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CA_n25A-n66A</w:t>
            </w:r>
          </w:p>
          <w:p w14:paraId="1EFDA1F5"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CA_n25A-n71A</w:t>
            </w:r>
          </w:p>
          <w:p w14:paraId="033AFF50"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0961423C"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CA_n66A-n71A</w:t>
            </w:r>
          </w:p>
          <w:p w14:paraId="7336A4AE" w14:textId="77777777" w:rsidR="00F3252E" w:rsidRPr="001828F4" w:rsidRDefault="00F3252E" w:rsidP="00A31DA8">
            <w:pPr>
              <w:pStyle w:val="TAC"/>
              <w:rPr>
                <w:rFonts w:eastAsiaTheme="minorEastAsia" w:cs="Arial"/>
                <w:szCs w:val="18"/>
                <w:lang w:val="sv-SE" w:eastAsia="zh-CN"/>
              </w:rPr>
            </w:pPr>
            <w:r w:rsidRPr="001828F4">
              <w:rPr>
                <w:rFonts w:eastAsiaTheme="minorEastAsia" w:cs="Arial"/>
                <w:szCs w:val="18"/>
                <w:lang w:val="sv-SE" w:eastAsia="zh-CN"/>
              </w:rPr>
              <w:t>CA_n66A-n77A</w:t>
            </w:r>
            <w:r w:rsidRPr="001828F4">
              <w:rPr>
                <w:rFonts w:eastAsiaTheme="minorEastAsia"/>
                <w:vertAlign w:val="superscript"/>
                <w:lang w:val="en-US" w:eastAsia="zh-CN"/>
              </w:rPr>
              <w:t>5</w:t>
            </w:r>
          </w:p>
          <w:p w14:paraId="1258907B" w14:textId="77777777" w:rsidR="00F3252E" w:rsidRPr="001828F4" w:rsidRDefault="00F3252E" w:rsidP="00A31DA8">
            <w:pPr>
              <w:pStyle w:val="TAC"/>
              <w:rPr>
                <w:lang w:val="en-US" w:eastAsia="zh-CN" w:bidi="ar"/>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AAB6AD0" w14:textId="77777777" w:rsidR="00F3252E" w:rsidRPr="001828F4" w:rsidRDefault="00F3252E" w:rsidP="00A31DA8">
            <w:pPr>
              <w:pStyle w:val="TAC"/>
              <w:rPr>
                <w:lang w:val="en-US" w:eastAsia="zh-CN" w:bidi="ar"/>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D2DAD3D"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C5BEAC7"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0DC8A9FF" w14:textId="77777777" w:rsidTr="00A31DA8">
        <w:trPr>
          <w:trHeight w:val="29"/>
        </w:trPr>
        <w:tc>
          <w:tcPr>
            <w:tcW w:w="1959" w:type="dxa"/>
            <w:tcBorders>
              <w:top w:val="nil"/>
              <w:left w:val="single" w:sz="4" w:space="0" w:color="auto"/>
              <w:bottom w:val="nil"/>
              <w:right w:val="single" w:sz="4" w:space="0" w:color="auto"/>
            </w:tcBorders>
          </w:tcPr>
          <w:p w14:paraId="59488F28"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FA8E3D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3AC2E5" w14:textId="77777777" w:rsidR="00F3252E" w:rsidRPr="001828F4" w:rsidRDefault="00F3252E" w:rsidP="00A31DA8">
            <w:pPr>
              <w:pStyle w:val="TAC"/>
              <w:rPr>
                <w:lang w:val="en-US" w:eastAsia="zh-CN" w:bidi="ar"/>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2539FB5"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D22DEC3" w14:textId="77777777" w:rsidR="00F3252E" w:rsidRPr="001828F4" w:rsidRDefault="00F3252E" w:rsidP="00A31DA8">
            <w:pPr>
              <w:pStyle w:val="TAC"/>
              <w:rPr>
                <w:lang w:val="en-US" w:eastAsia="zh-CN" w:bidi="ar"/>
              </w:rPr>
            </w:pPr>
          </w:p>
        </w:tc>
      </w:tr>
      <w:tr w:rsidR="00F3252E" w:rsidRPr="001828F4" w14:paraId="78FD52F6" w14:textId="77777777" w:rsidTr="00A31DA8">
        <w:trPr>
          <w:trHeight w:val="29"/>
        </w:trPr>
        <w:tc>
          <w:tcPr>
            <w:tcW w:w="1959" w:type="dxa"/>
            <w:tcBorders>
              <w:top w:val="nil"/>
              <w:left w:val="single" w:sz="4" w:space="0" w:color="auto"/>
              <w:bottom w:val="nil"/>
              <w:right w:val="single" w:sz="4" w:space="0" w:color="auto"/>
            </w:tcBorders>
          </w:tcPr>
          <w:p w14:paraId="662E563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AAEF0E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5D5F42" w14:textId="77777777" w:rsidR="00F3252E" w:rsidRPr="001828F4" w:rsidRDefault="00F3252E" w:rsidP="00A31DA8">
            <w:pPr>
              <w:pStyle w:val="TAC"/>
              <w:rPr>
                <w:lang w:val="en-US" w:eastAsia="zh-CN" w:bidi="ar"/>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4D1C326E"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DC77C6D" w14:textId="77777777" w:rsidR="00F3252E" w:rsidRPr="001828F4" w:rsidRDefault="00F3252E" w:rsidP="00A31DA8">
            <w:pPr>
              <w:pStyle w:val="TAC"/>
              <w:rPr>
                <w:lang w:val="en-US" w:eastAsia="zh-CN" w:bidi="ar"/>
              </w:rPr>
            </w:pPr>
          </w:p>
        </w:tc>
      </w:tr>
      <w:tr w:rsidR="00F3252E" w:rsidRPr="001828F4" w14:paraId="557C86AE" w14:textId="77777777" w:rsidTr="00A31DA8">
        <w:trPr>
          <w:trHeight w:val="29"/>
        </w:trPr>
        <w:tc>
          <w:tcPr>
            <w:tcW w:w="1959" w:type="dxa"/>
            <w:tcBorders>
              <w:top w:val="nil"/>
              <w:left w:val="single" w:sz="4" w:space="0" w:color="auto"/>
              <w:bottom w:val="nil"/>
              <w:right w:val="single" w:sz="4" w:space="0" w:color="auto"/>
            </w:tcBorders>
          </w:tcPr>
          <w:p w14:paraId="2964A0C1"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477C97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794475" w14:textId="77777777" w:rsidR="00F3252E" w:rsidRPr="001828F4" w:rsidRDefault="00F3252E" w:rsidP="00A31DA8">
            <w:pPr>
              <w:pStyle w:val="TAC"/>
              <w:rPr>
                <w:lang w:val="en-US" w:eastAsia="zh-CN" w:bidi="ar"/>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11440F01"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004C50" w14:textId="77777777" w:rsidR="00F3252E" w:rsidRPr="001828F4" w:rsidRDefault="00F3252E" w:rsidP="00A31DA8">
            <w:pPr>
              <w:pStyle w:val="TAC"/>
              <w:rPr>
                <w:lang w:val="en-US" w:eastAsia="zh-CN" w:bidi="ar"/>
              </w:rPr>
            </w:pPr>
          </w:p>
        </w:tc>
      </w:tr>
      <w:tr w:rsidR="00F3252E" w:rsidRPr="001828F4" w14:paraId="1E255C7D" w14:textId="77777777" w:rsidTr="00A31DA8">
        <w:trPr>
          <w:trHeight w:val="29"/>
        </w:trPr>
        <w:tc>
          <w:tcPr>
            <w:tcW w:w="1959" w:type="dxa"/>
            <w:tcBorders>
              <w:top w:val="nil"/>
              <w:left w:val="single" w:sz="4" w:space="0" w:color="auto"/>
              <w:bottom w:val="nil"/>
              <w:right w:val="single" w:sz="4" w:space="0" w:color="auto"/>
            </w:tcBorders>
          </w:tcPr>
          <w:p w14:paraId="2547B786"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B58624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BE1189" w14:textId="77777777" w:rsidR="00F3252E" w:rsidRPr="001828F4" w:rsidRDefault="00F3252E" w:rsidP="00A31DA8">
            <w:pPr>
              <w:pStyle w:val="TAC"/>
              <w:rPr>
                <w:rFonts w:cs="Arial"/>
                <w:szCs w:val="18"/>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EB377E8" w14:textId="77777777" w:rsidR="00F3252E" w:rsidRPr="001828F4" w:rsidRDefault="00F3252E" w:rsidP="00A31DA8">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60BCF87"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0F98D79C" w14:textId="77777777" w:rsidTr="00A31DA8">
        <w:trPr>
          <w:trHeight w:val="29"/>
        </w:trPr>
        <w:tc>
          <w:tcPr>
            <w:tcW w:w="1959" w:type="dxa"/>
            <w:tcBorders>
              <w:top w:val="nil"/>
              <w:left w:val="single" w:sz="4" w:space="0" w:color="auto"/>
              <w:bottom w:val="nil"/>
              <w:right w:val="single" w:sz="4" w:space="0" w:color="auto"/>
            </w:tcBorders>
          </w:tcPr>
          <w:p w14:paraId="1A59F736"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86D974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505AC6" w14:textId="77777777" w:rsidR="00F3252E" w:rsidRPr="001828F4" w:rsidRDefault="00F3252E" w:rsidP="00A31DA8">
            <w:pPr>
              <w:pStyle w:val="TAC"/>
              <w:rPr>
                <w:rFonts w:cs="Arial"/>
                <w:szCs w:val="18"/>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8B746AD" w14:textId="77777777" w:rsidR="00F3252E" w:rsidRPr="001828F4" w:rsidRDefault="00F3252E" w:rsidP="00A31DA8">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A1F58A7" w14:textId="77777777" w:rsidR="00F3252E" w:rsidRPr="001828F4" w:rsidRDefault="00F3252E" w:rsidP="00A31DA8">
            <w:pPr>
              <w:pStyle w:val="TAC"/>
              <w:rPr>
                <w:lang w:val="en-US" w:eastAsia="zh-CN" w:bidi="ar"/>
              </w:rPr>
            </w:pPr>
          </w:p>
        </w:tc>
      </w:tr>
      <w:tr w:rsidR="00F3252E" w:rsidRPr="001828F4" w14:paraId="33871B4B" w14:textId="77777777" w:rsidTr="00A31DA8">
        <w:trPr>
          <w:trHeight w:val="29"/>
        </w:trPr>
        <w:tc>
          <w:tcPr>
            <w:tcW w:w="1959" w:type="dxa"/>
            <w:tcBorders>
              <w:top w:val="nil"/>
              <w:left w:val="single" w:sz="4" w:space="0" w:color="auto"/>
              <w:bottom w:val="nil"/>
              <w:right w:val="single" w:sz="4" w:space="0" w:color="auto"/>
            </w:tcBorders>
          </w:tcPr>
          <w:p w14:paraId="75944673"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45F8E4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E143C7" w14:textId="77777777" w:rsidR="00F3252E" w:rsidRPr="001828F4" w:rsidRDefault="00F3252E" w:rsidP="00A31DA8">
            <w:pPr>
              <w:pStyle w:val="TAC"/>
              <w:rPr>
                <w:rFonts w:cs="Arial"/>
                <w:szCs w:val="18"/>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CF22647" w14:textId="77777777" w:rsidR="00F3252E" w:rsidRPr="001828F4" w:rsidRDefault="00F3252E" w:rsidP="00A31DA8">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0B3245F" w14:textId="77777777" w:rsidR="00F3252E" w:rsidRPr="001828F4" w:rsidRDefault="00F3252E" w:rsidP="00A31DA8">
            <w:pPr>
              <w:pStyle w:val="TAC"/>
              <w:rPr>
                <w:lang w:val="en-US" w:eastAsia="zh-CN" w:bidi="ar"/>
              </w:rPr>
            </w:pPr>
          </w:p>
        </w:tc>
      </w:tr>
      <w:tr w:rsidR="00F3252E" w:rsidRPr="001828F4" w14:paraId="1BEC2BBC" w14:textId="77777777" w:rsidTr="00A31DA8">
        <w:trPr>
          <w:trHeight w:val="29"/>
        </w:trPr>
        <w:tc>
          <w:tcPr>
            <w:tcW w:w="1959" w:type="dxa"/>
            <w:tcBorders>
              <w:top w:val="nil"/>
              <w:left w:val="single" w:sz="4" w:space="0" w:color="auto"/>
              <w:bottom w:val="single" w:sz="4" w:space="0" w:color="auto"/>
              <w:right w:val="single" w:sz="4" w:space="0" w:color="auto"/>
            </w:tcBorders>
          </w:tcPr>
          <w:p w14:paraId="612ECA5C"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B161B8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2A6699" w14:textId="77777777" w:rsidR="00F3252E" w:rsidRPr="001828F4" w:rsidRDefault="00F3252E" w:rsidP="00A31DA8">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7AEFF02" w14:textId="77777777" w:rsidR="00F3252E" w:rsidRPr="001828F4" w:rsidRDefault="00F3252E" w:rsidP="00A31DA8">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F79BA48" w14:textId="77777777" w:rsidR="00F3252E" w:rsidRPr="001828F4" w:rsidRDefault="00F3252E" w:rsidP="00A31DA8">
            <w:pPr>
              <w:pStyle w:val="TAC"/>
              <w:rPr>
                <w:lang w:val="en-US" w:eastAsia="zh-CN" w:bidi="ar"/>
              </w:rPr>
            </w:pPr>
          </w:p>
        </w:tc>
      </w:tr>
      <w:tr w:rsidR="00F3252E" w:rsidRPr="001828F4" w14:paraId="3BDD161B" w14:textId="77777777" w:rsidTr="00A31DA8">
        <w:trPr>
          <w:trHeight w:val="29"/>
        </w:trPr>
        <w:tc>
          <w:tcPr>
            <w:tcW w:w="1959" w:type="dxa"/>
            <w:tcBorders>
              <w:top w:val="single" w:sz="4" w:space="0" w:color="auto"/>
              <w:left w:val="single" w:sz="4" w:space="0" w:color="auto"/>
              <w:bottom w:val="nil"/>
              <w:right w:val="single" w:sz="4" w:space="0" w:color="auto"/>
            </w:tcBorders>
          </w:tcPr>
          <w:p w14:paraId="4E567B07" w14:textId="77777777" w:rsidR="00F3252E" w:rsidRPr="001828F4" w:rsidRDefault="00F3252E" w:rsidP="00A31DA8">
            <w:pPr>
              <w:pStyle w:val="TAC"/>
              <w:rPr>
                <w:lang w:val="en-US" w:eastAsia="zh-CN" w:bidi="ar"/>
              </w:rPr>
            </w:pPr>
            <w:r w:rsidRPr="001828F4">
              <w:rPr>
                <w:lang w:val="en-US" w:eastAsia="zh-CN" w:bidi="ar"/>
              </w:rPr>
              <w:t>CA_n25A-n66(2A)-n71A-n77A</w:t>
            </w:r>
          </w:p>
        </w:tc>
        <w:tc>
          <w:tcPr>
            <w:tcW w:w="2036" w:type="dxa"/>
            <w:tcBorders>
              <w:top w:val="single" w:sz="4" w:space="0" w:color="auto"/>
              <w:left w:val="single" w:sz="4" w:space="0" w:color="auto"/>
              <w:bottom w:val="nil"/>
              <w:right w:val="single" w:sz="4" w:space="0" w:color="auto"/>
            </w:tcBorders>
          </w:tcPr>
          <w:p w14:paraId="66BA8A11" w14:textId="77777777" w:rsidR="00F3252E" w:rsidRPr="00737D57" w:rsidRDefault="00F3252E" w:rsidP="00A31DA8">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1D4F95CE" w14:textId="77777777" w:rsidR="00F3252E" w:rsidRPr="00737D57" w:rsidRDefault="00F3252E" w:rsidP="00A31DA8">
            <w:pPr>
              <w:pStyle w:val="TAC"/>
              <w:rPr>
                <w:rFonts w:cs="Arial"/>
                <w:szCs w:val="18"/>
                <w:lang w:val="en-US" w:eastAsia="zh-CN"/>
              </w:rPr>
            </w:pPr>
            <w:r w:rsidRPr="00737D57">
              <w:rPr>
                <w:rFonts w:cs="Arial"/>
                <w:szCs w:val="18"/>
                <w:lang w:val="en-US" w:eastAsia="zh-CN"/>
              </w:rPr>
              <w:t>CA_n25A-n66A</w:t>
            </w:r>
          </w:p>
          <w:p w14:paraId="1132BB55" w14:textId="77777777" w:rsidR="00F3252E" w:rsidRPr="00737D57" w:rsidRDefault="00F3252E" w:rsidP="00A31DA8">
            <w:pPr>
              <w:pStyle w:val="TAC"/>
              <w:rPr>
                <w:rFonts w:cs="Arial"/>
                <w:szCs w:val="18"/>
                <w:lang w:val="en-US" w:eastAsia="zh-CN"/>
              </w:rPr>
            </w:pPr>
            <w:r w:rsidRPr="00737D57">
              <w:rPr>
                <w:rFonts w:cs="Arial"/>
                <w:szCs w:val="18"/>
                <w:lang w:val="en-US" w:eastAsia="zh-CN"/>
              </w:rPr>
              <w:t>CA_n25A-n71A</w:t>
            </w:r>
          </w:p>
          <w:p w14:paraId="624967E5" w14:textId="77777777" w:rsidR="00F3252E" w:rsidRPr="00737D57" w:rsidRDefault="00F3252E" w:rsidP="00A31DA8">
            <w:pPr>
              <w:pStyle w:val="TAC"/>
              <w:rPr>
                <w:rFonts w:cs="Arial"/>
                <w:szCs w:val="18"/>
                <w:lang w:val="en-US" w:eastAsia="zh-CN"/>
              </w:rPr>
            </w:pPr>
            <w:r w:rsidRPr="00737D57">
              <w:rPr>
                <w:rFonts w:cs="Arial"/>
                <w:szCs w:val="18"/>
                <w:lang w:val="en-US" w:eastAsia="zh-CN"/>
              </w:rPr>
              <w:t>CA_n25A-n77A</w:t>
            </w:r>
            <w:r w:rsidRPr="00737D57">
              <w:rPr>
                <w:rFonts w:eastAsiaTheme="minorEastAsia"/>
                <w:vertAlign w:val="superscript"/>
                <w:lang w:val="en-US" w:eastAsia="zh-CN"/>
              </w:rPr>
              <w:t>5</w:t>
            </w:r>
          </w:p>
          <w:p w14:paraId="3523A8FD" w14:textId="77777777" w:rsidR="00F3252E" w:rsidRPr="00737D57" w:rsidRDefault="00F3252E" w:rsidP="00A31DA8">
            <w:pPr>
              <w:pStyle w:val="TAC"/>
              <w:rPr>
                <w:rFonts w:cs="Arial"/>
                <w:szCs w:val="18"/>
                <w:lang w:val="en-US" w:eastAsia="zh-CN"/>
              </w:rPr>
            </w:pPr>
            <w:r w:rsidRPr="00737D57">
              <w:rPr>
                <w:rFonts w:cs="Arial"/>
                <w:szCs w:val="18"/>
                <w:lang w:val="en-US" w:eastAsia="zh-CN"/>
              </w:rPr>
              <w:t>CA_n66A-n71A</w:t>
            </w:r>
          </w:p>
          <w:p w14:paraId="3416C1DC" w14:textId="77777777" w:rsidR="00F3252E" w:rsidRPr="00737D57" w:rsidRDefault="00F3252E" w:rsidP="00A31DA8">
            <w:pPr>
              <w:pStyle w:val="TAC"/>
              <w:rPr>
                <w:rFonts w:cs="Arial"/>
                <w:szCs w:val="18"/>
                <w:lang w:val="sv-SE" w:eastAsia="zh-CN"/>
              </w:rPr>
            </w:pPr>
            <w:r w:rsidRPr="00737D57">
              <w:rPr>
                <w:rFonts w:cs="Arial"/>
                <w:szCs w:val="18"/>
                <w:lang w:val="sv-SE" w:eastAsia="zh-CN"/>
              </w:rPr>
              <w:t>CA_n66A-n77A</w:t>
            </w:r>
            <w:r w:rsidRPr="00737D57">
              <w:rPr>
                <w:rFonts w:eastAsiaTheme="minorEastAsia"/>
                <w:vertAlign w:val="superscript"/>
                <w:lang w:val="en-US" w:eastAsia="zh-CN"/>
              </w:rPr>
              <w:t>5</w:t>
            </w:r>
          </w:p>
          <w:p w14:paraId="6817E77E" w14:textId="77777777" w:rsidR="00F3252E" w:rsidRPr="001828F4" w:rsidRDefault="00F3252E" w:rsidP="00A31DA8">
            <w:pPr>
              <w:pStyle w:val="TAC"/>
              <w:rPr>
                <w:lang w:val="en-US" w:eastAsia="zh-CN" w:bidi="ar"/>
              </w:rPr>
            </w:pPr>
            <w:r w:rsidRPr="00737D57">
              <w:rPr>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818AD0E" w14:textId="77777777" w:rsidR="00F3252E" w:rsidRPr="001828F4" w:rsidRDefault="00F3252E" w:rsidP="00A31DA8">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5B3DB95" w14:textId="77777777" w:rsidR="00F3252E" w:rsidRPr="001828F4" w:rsidRDefault="00F3252E" w:rsidP="00A31DA8">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FFBD9BE" w14:textId="77777777" w:rsidR="00F3252E" w:rsidRPr="001828F4" w:rsidRDefault="00F3252E" w:rsidP="00A31DA8">
            <w:pPr>
              <w:pStyle w:val="TAC"/>
              <w:rPr>
                <w:lang w:val="en-US" w:eastAsia="zh-CN"/>
              </w:rPr>
            </w:pPr>
            <w:r w:rsidRPr="001828F4">
              <w:rPr>
                <w:lang w:val="en-US" w:eastAsia="zh-CN"/>
              </w:rPr>
              <w:t>4 and 5</w:t>
            </w:r>
          </w:p>
        </w:tc>
      </w:tr>
      <w:tr w:rsidR="00F3252E" w:rsidRPr="001828F4" w14:paraId="1470580A" w14:textId="77777777" w:rsidTr="00A31DA8">
        <w:trPr>
          <w:trHeight w:val="29"/>
        </w:trPr>
        <w:tc>
          <w:tcPr>
            <w:tcW w:w="1959" w:type="dxa"/>
            <w:tcBorders>
              <w:top w:val="nil"/>
              <w:left w:val="single" w:sz="4" w:space="0" w:color="auto"/>
              <w:bottom w:val="nil"/>
              <w:right w:val="single" w:sz="4" w:space="0" w:color="auto"/>
            </w:tcBorders>
          </w:tcPr>
          <w:p w14:paraId="2BA5D99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499FA4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246ADC" w14:textId="77777777" w:rsidR="00F3252E" w:rsidRPr="001828F4" w:rsidRDefault="00F3252E" w:rsidP="00A31DA8">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A2462AB" w14:textId="77777777" w:rsidR="00F3252E" w:rsidRPr="001828F4" w:rsidRDefault="00F3252E" w:rsidP="00A31DA8">
            <w:pPr>
              <w:pStyle w:val="TAC"/>
              <w:rPr>
                <w:rFonts w:cs="Arial"/>
                <w:color w:val="000000"/>
                <w:szCs w:val="18"/>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60EA37ED" w14:textId="77777777" w:rsidR="00F3252E" w:rsidRPr="001828F4" w:rsidRDefault="00F3252E" w:rsidP="00A31DA8">
            <w:pPr>
              <w:pStyle w:val="TAC"/>
              <w:rPr>
                <w:lang w:val="en-US" w:eastAsia="zh-CN"/>
              </w:rPr>
            </w:pPr>
          </w:p>
        </w:tc>
      </w:tr>
      <w:tr w:rsidR="00F3252E" w:rsidRPr="001828F4" w14:paraId="22C5B5D5" w14:textId="77777777" w:rsidTr="00A31DA8">
        <w:trPr>
          <w:trHeight w:val="29"/>
        </w:trPr>
        <w:tc>
          <w:tcPr>
            <w:tcW w:w="1959" w:type="dxa"/>
            <w:tcBorders>
              <w:top w:val="nil"/>
              <w:left w:val="single" w:sz="4" w:space="0" w:color="auto"/>
              <w:bottom w:val="nil"/>
              <w:right w:val="single" w:sz="4" w:space="0" w:color="auto"/>
            </w:tcBorders>
          </w:tcPr>
          <w:p w14:paraId="34EE426A"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3769AA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16B5DA" w14:textId="77777777" w:rsidR="00F3252E" w:rsidRPr="001828F4" w:rsidRDefault="00F3252E" w:rsidP="00A31DA8">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A4B6235" w14:textId="77777777" w:rsidR="00F3252E" w:rsidRPr="001828F4" w:rsidRDefault="00F3252E" w:rsidP="00A31DA8">
            <w:pPr>
              <w:pStyle w:val="TAC"/>
              <w:rPr>
                <w:rFonts w:cs="Arial"/>
                <w:color w:val="000000"/>
                <w:szCs w:val="18"/>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9036851" w14:textId="77777777" w:rsidR="00F3252E" w:rsidRPr="001828F4" w:rsidRDefault="00F3252E" w:rsidP="00A31DA8">
            <w:pPr>
              <w:pStyle w:val="TAC"/>
              <w:rPr>
                <w:lang w:val="en-US" w:eastAsia="zh-CN"/>
              </w:rPr>
            </w:pPr>
          </w:p>
        </w:tc>
      </w:tr>
      <w:tr w:rsidR="00F3252E" w:rsidRPr="001828F4" w14:paraId="3F98C000" w14:textId="77777777" w:rsidTr="00A31DA8">
        <w:trPr>
          <w:trHeight w:val="29"/>
        </w:trPr>
        <w:tc>
          <w:tcPr>
            <w:tcW w:w="1959" w:type="dxa"/>
            <w:tcBorders>
              <w:top w:val="nil"/>
              <w:left w:val="single" w:sz="4" w:space="0" w:color="auto"/>
              <w:bottom w:val="single" w:sz="4" w:space="0" w:color="auto"/>
              <w:right w:val="single" w:sz="4" w:space="0" w:color="auto"/>
            </w:tcBorders>
          </w:tcPr>
          <w:p w14:paraId="15DD6E05"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AD26DC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CAAC29" w14:textId="77777777" w:rsidR="00F3252E" w:rsidRPr="001828F4" w:rsidRDefault="00F3252E" w:rsidP="00A31DA8">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B3B6959" w14:textId="77777777" w:rsidR="00F3252E" w:rsidRPr="001828F4" w:rsidRDefault="00F3252E" w:rsidP="00A31DA8">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1456DF8" w14:textId="77777777" w:rsidR="00F3252E" w:rsidRPr="001828F4" w:rsidRDefault="00F3252E" w:rsidP="00A31DA8">
            <w:pPr>
              <w:pStyle w:val="TAC"/>
              <w:rPr>
                <w:lang w:val="en-US" w:eastAsia="zh-CN"/>
              </w:rPr>
            </w:pPr>
          </w:p>
        </w:tc>
      </w:tr>
      <w:tr w:rsidR="00F3252E" w:rsidRPr="001828F4" w14:paraId="556DFA1C" w14:textId="77777777" w:rsidTr="00A31DA8">
        <w:trPr>
          <w:trHeight w:val="29"/>
        </w:trPr>
        <w:tc>
          <w:tcPr>
            <w:tcW w:w="1959" w:type="dxa"/>
            <w:tcBorders>
              <w:top w:val="single" w:sz="4" w:space="0" w:color="auto"/>
              <w:left w:val="single" w:sz="4" w:space="0" w:color="auto"/>
              <w:bottom w:val="nil"/>
              <w:right w:val="single" w:sz="4" w:space="0" w:color="auto"/>
            </w:tcBorders>
          </w:tcPr>
          <w:p w14:paraId="620A91F8" w14:textId="77777777" w:rsidR="00F3252E" w:rsidRPr="001828F4" w:rsidRDefault="00F3252E" w:rsidP="00A31DA8">
            <w:pPr>
              <w:pStyle w:val="TAC"/>
              <w:rPr>
                <w:lang w:val="en-US" w:eastAsia="zh-CN" w:bidi="ar"/>
              </w:rPr>
            </w:pPr>
            <w:r w:rsidRPr="001828F4">
              <w:rPr>
                <w:rFonts w:eastAsiaTheme="minorEastAsia"/>
                <w:lang w:val="en-US" w:eastAsia="zh-CN" w:bidi="ar"/>
              </w:rPr>
              <w:t>CA_n25A-n66(2A)-n71A-n77(2A)</w:t>
            </w:r>
          </w:p>
        </w:tc>
        <w:tc>
          <w:tcPr>
            <w:tcW w:w="2036" w:type="dxa"/>
            <w:tcBorders>
              <w:top w:val="single" w:sz="4" w:space="0" w:color="auto"/>
              <w:left w:val="single" w:sz="4" w:space="0" w:color="auto"/>
              <w:bottom w:val="nil"/>
              <w:right w:val="single" w:sz="4" w:space="0" w:color="auto"/>
            </w:tcBorders>
          </w:tcPr>
          <w:p w14:paraId="4A8ECC5B" w14:textId="77777777" w:rsidR="00F3252E" w:rsidRPr="00737D57" w:rsidRDefault="00F3252E" w:rsidP="00A31DA8">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6342A329"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CA_n25A-n66A</w:t>
            </w:r>
          </w:p>
          <w:p w14:paraId="0E7A4F83"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CA_n25A-n71A</w:t>
            </w:r>
          </w:p>
          <w:p w14:paraId="0549127C"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5F56D3DF"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CA_n66A-n71A</w:t>
            </w:r>
          </w:p>
          <w:p w14:paraId="210AEE07" w14:textId="77777777" w:rsidR="00F3252E" w:rsidRPr="001828F4" w:rsidRDefault="00F3252E" w:rsidP="00A31DA8">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3B5A381E" w14:textId="77777777" w:rsidR="00F3252E" w:rsidRPr="001828F4" w:rsidRDefault="00F3252E" w:rsidP="00A31DA8">
            <w:pPr>
              <w:pStyle w:val="TAC"/>
              <w:rPr>
                <w:rFonts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F27ABDF" w14:textId="77777777" w:rsidR="00F3252E" w:rsidRPr="001828F4" w:rsidRDefault="00F3252E" w:rsidP="00A31DA8">
            <w:pPr>
              <w:pStyle w:val="TAC"/>
              <w:rPr>
                <w:rFonts w:cs="Arial"/>
                <w:szCs w:val="18"/>
              </w:rPr>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FF93CBC" w14:textId="77777777" w:rsidR="00F3252E" w:rsidRPr="001828F4" w:rsidRDefault="00F3252E" w:rsidP="00A31DA8">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79BF761" w14:textId="77777777" w:rsidR="00F3252E" w:rsidRPr="001828F4" w:rsidRDefault="00F3252E" w:rsidP="00A31DA8">
            <w:pPr>
              <w:pStyle w:val="TAC"/>
              <w:rPr>
                <w:lang w:val="en-US" w:eastAsia="zh-CN"/>
              </w:rPr>
            </w:pPr>
            <w:r w:rsidRPr="001828F4">
              <w:rPr>
                <w:rFonts w:eastAsiaTheme="minorEastAsia"/>
                <w:lang w:val="en-US" w:eastAsia="zh-CN"/>
              </w:rPr>
              <w:t>4 and 5</w:t>
            </w:r>
          </w:p>
        </w:tc>
      </w:tr>
      <w:tr w:rsidR="00F3252E" w:rsidRPr="001828F4" w14:paraId="48CC3E56" w14:textId="77777777" w:rsidTr="00A31DA8">
        <w:trPr>
          <w:trHeight w:val="29"/>
        </w:trPr>
        <w:tc>
          <w:tcPr>
            <w:tcW w:w="1959" w:type="dxa"/>
            <w:tcBorders>
              <w:top w:val="nil"/>
              <w:left w:val="single" w:sz="4" w:space="0" w:color="auto"/>
              <w:bottom w:val="nil"/>
              <w:right w:val="single" w:sz="4" w:space="0" w:color="auto"/>
            </w:tcBorders>
          </w:tcPr>
          <w:p w14:paraId="7720F503"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664630F"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3910BE" w14:textId="77777777" w:rsidR="00F3252E" w:rsidRPr="001828F4" w:rsidRDefault="00F3252E" w:rsidP="00A31DA8">
            <w:pPr>
              <w:pStyle w:val="TAC"/>
              <w:rPr>
                <w:rFonts w:cs="Arial"/>
                <w:szCs w:val="18"/>
              </w:rPr>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C43F7C7" w14:textId="77777777" w:rsidR="00F3252E" w:rsidRPr="001828F4" w:rsidRDefault="00F3252E" w:rsidP="00A31DA8">
            <w:pPr>
              <w:pStyle w:val="TAC"/>
              <w:rPr>
                <w:rFonts w:cs="Arial"/>
                <w:color w:val="000000"/>
                <w:szCs w:val="18"/>
              </w:rPr>
            </w:pPr>
            <w:r w:rsidRPr="001828F4">
              <w:rPr>
                <w:rFonts w:eastAsiaTheme="minorEastAsia"/>
                <w:szCs w:val="18"/>
                <w:lang w:val="en-CA"/>
              </w:rPr>
              <w:t>CA_n66(2A)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06857453" w14:textId="77777777" w:rsidR="00F3252E" w:rsidRPr="001828F4" w:rsidRDefault="00F3252E" w:rsidP="00A31DA8">
            <w:pPr>
              <w:pStyle w:val="TAC"/>
              <w:rPr>
                <w:lang w:val="en-US" w:eastAsia="zh-CN"/>
              </w:rPr>
            </w:pPr>
          </w:p>
        </w:tc>
      </w:tr>
      <w:tr w:rsidR="00F3252E" w:rsidRPr="001828F4" w14:paraId="2690C3D1" w14:textId="77777777" w:rsidTr="00A31DA8">
        <w:trPr>
          <w:trHeight w:val="29"/>
        </w:trPr>
        <w:tc>
          <w:tcPr>
            <w:tcW w:w="1959" w:type="dxa"/>
            <w:tcBorders>
              <w:top w:val="nil"/>
              <w:left w:val="single" w:sz="4" w:space="0" w:color="auto"/>
              <w:bottom w:val="nil"/>
              <w:right w:val="single" w:sz="4" w:space="0" w:color="auto"/>
            </w:tcBorders>
          </w:tcPr>
          <w:p w14:paraId="5E804D32"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B1E5CD7"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DC909A" w14:textId="77777777" w:rsidR="00F3252E" w:rsidRPr="001828F4" w:rsidRDefault="00F3252E" w:rsidP="00A31DA8">
            <w:pPr>
              <w:pStyle w:val="TAC"/>
              <w:rPr>
                <w:rFonts w:cs="Arial"/>
                <w:szCs w:val="18"/>
              </w:rPr>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6A43E62" w14:textId="77777777" w:rsidR="00F3252E" w:rsidRPr="001828F4" w:rsidRDefault="00F3252E" w:rsidP="00A31DA8">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5FA18A8" w14:textId="77777777" w:rsidR="00F3252E" w:rsidRPr="001828F4" w:rsidRDefault="00F3252E" w:rsidP="00A31DA8">
            <w:pPr>
              <w:pStyle w:val="TAC"/>
              <w:rPr>
                <w:lang w:val="en-US" w:eastAsia="zh-CN"/>
              </w:rPr>
            </w:pPr>
          </w:p>
        </w:tc>
      </w:tr>
      <w:tr w:rsidR="00F3252E" w:rsidRPr="001828F4" w14:paraId="243F6638" w14:textId="77777777" w:rsidTr="00A31DA8">
        <w:trPr>
          <w:trHeight w:val="29"/>
        </w:trPr>
        <w:tc>
          <w:tcPr>
            <w:tcW w:w="1959" w:type="dxa"/>
            <w:tcBorders>
              <w:top w:val="nil"/>
              <w:left w:val="single" w:sz="4" w:space="0" w:color="auto"/>
              <w:bottom w:val="single" w:sz="4" w:space="0" w:color="auto"/>
              <w:right w:val="single" w:sz="4" w:space="0" w:color="auto"/>
            </w:tcBorders>
          </w:tcPr>
          <w:p w14:paraId="1AB4FA27"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BED59C0"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98DB56" w14:textId="77777777" w:rsidR="00F3252E" w:rsidRPr="001828F4" w:rsidRDefault="00F3252E" w:rsidP="00A31DA8">
            <w:pPr>
              <w:pStyle w:val="TAC"/>
              <w:rPr>
                <w:rFonts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223621C" w14:textId="77777777" w:rsidR="00F3252E" w:rsidRPr="001828F4" w:rsidRDefault="00F3252E" w:rsidP="00A31DA8">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6277AD47" w14:textId="77777777" w:rsidR="00F3252E" w:rsidRPr="001828F4" w:rsidRDefault="00F3252E" w:rsidP="00A31DA8">
            <w:pPr>
              <w:pStyle w:val="TAC"/>
              <w:rPr>
                <w:lang w:val="en-US" w:eastAsia="zh-CN"/>
              </w:rPr>
            </w:pPr>
          </w:p>
        </w:tc>
      </w:tr>
      <w:tr w:rsidR="00F3252E" w:rsidRPr="001828F4" w14:paraId="1560707D" w14:textId="77777777" w:rsidTr="00A31DA8">
        <w:trPr>
          <w:trHeight w:val="29"/>
        </w:trPr>
        <w:tc>
          <w:tcPr>
            <w:tcW w:w="1959" w:type="dxa"/>
            <w:tcBorders>
              <w:top w:val="single" w:sz="4" w:space="0" w:color="auto"/>
              <w:left w:val="single" w:sz="4" w:space="0" w:color="auto"/>
              <w:bottom w:val="nil"/>
              <w:right w:val="single" w:sz="4" w:space="0" w:color="auto"/>
            </w:tcBorders>
          </w:tcPr>
          <w:p w14:paraId="2F413BA0" w14:textId="77777777" w:rsidR="00F3252E" w:rsidRPr="001828F4" w:rsidRDefault="00F3252E" w:rsidP="00A31DA8">
            <w:pPr>
              <w:pStyle w:val="TAC"/>
              <w:rPr>
                <w:lang w:val="en-US" w:eastAsia="zh-CN" w:bidi="ar"/>
              </w:rPr>
            </w:pPr>
            <w:r w:rsidRPr="001828F4">
              <w:rPr>
                <w:lang w:val="en-US" w:eastAsia="zh-CN" w:bidi="ar"/>
              </w:rPr>
              <w:t>CA_n25A-n66A-n71B-n77A</w:t>
            </w:r>
          </w:p>
        </w:tc>
        <w:tc>
          <w:tcPr>
            <w:tcW w:w="2036" w:type="dxa"/>
            <w:tcBorders>
              <w:top w:val="single" w:sz="4" w:space="0" w:color="auto"/>
              <w:left w:val="single" w:sz="4" w:space="0" w:color="auto"/>
              <w:bottom w:val="nil"/>
              <w:right w:val="single" w:sz="4" w:space="0" w:color="auto"/>
            </w:tcBorders>
          </w:tcPr>
          <w:p w14:paraId="74993553" w14:textId="77777777" w:rsidR="00F3252E" w:rsidRDefault="00F3252E" w:rsidP="00A31DA8">
            <w:pPr>
              <w:pStyle w:val="TAC"/>
              <w:rPr>
                <w:vertAlign w:val="superscript"/>
                <w:lang w:val="en-US" w:eastAsia="zh-CN"/>
              </w:rPr>
            </w:pPr>
            <w:r w:rsidRPr="00807C7B">
              <w:rPr>
                <w:lang w:val="en-US" w:eastAsia="zh-CN"/>
              </w:rPr>
              <w:t>n77</w:t>
            </w:r>
            <w:r w:rsidRPr="00807C7B">
              <w:rPr>
                <w:vertAlign w:val="superscript"/>
                <w:lang w:val="en-US" w:eastAsia="zh-CN"/>
              </w:rPr>
              <w:t>5,6</w:t>
            </w:r>
          </w:p>
          <w:p w14:paraId="349FA6F1" w14:textId="77777777" w:rsidR="00F3252E" w:rsidRPr="00BF64D9" w:rsidRDefault="00F3252E" w:rsidP="00A31DA8">
            <w:pPr>
              <w:pStyle w:val="TAC"/>
              <w:rPr>
                <w:rFonts w:cs="Arial"/>
                <w:szCs w:val="18"/>
                <w:lang w:val="en-US" w:eastAsia="zh-CN"/>
              </w:rPr>
            </w:pPr>
            <w:r w:rsidRPr="00BF64D9">
              <w:rPr>
                <w:rFonts w:cs="Arial"/>
                <w:szCs w:val="18"/>
                <w:lang w:val="en-US" w:eastAsia="zh-CN"/>
              </w:rPr>
              <w:t>CA_n25A-n66A</w:t>
            </w:r>
          </w:p>
          <w:p w14:paraId="6BD433B4" w14:textId="77777777" w:rsidR="00F3252E" w:rsidRPr="00BF64D9" w:rsidRDefault="00F3252E" w:rsidP="00A31DA8">
            <w:pPr>
              <w:pStyle w:val="TAC"/>
              <w:rPr>
                <w:rFonts w:cs="Arial"/>
                <w:szCs w:val="18"/>
                <w:lang w:val="en-US" w:eastAsia="zh-CN"/>
              </w:rPr>
            </w:pPr>
            <w:r w:rsidRPr="00BF64D9">
              <w:rPr>
                <w:rFonts w:cs="Arial"/>
                <w:szCs w:val="18"/>
                <w:lang w:val="en-US" w:eastAsia="zh-CN"/>
              </w:rPr>
              <w:t>CA_n25A-n71A</w:t>
            </w:r>
          </w:p>
          <w:p w14:paraId="46D07D85" w14:textId="77777777" w:rsidR="00F3252E" w:rsidRPr="00BF64D9" w:rsidRDefault="00F3252E" w:rsidP="00A31DA8">
            <w:pPr>
              <w:pStyle w:val="TAC"/>
              <w:rPr>
                <w:rFonts w:cs="Arial"/>
                <w:szCs w:val="18"/>
                <w:lang w:val="en-US" w:eastAsia="zh-CN"/>
              </w:rPr>
            </w:pPr>
            <w:r w:rsidRPr="00BF64D9">
              <w:rPr>
                <w:rFonts w:cs="Arial"/>
                <w:szCs w:val="18"/>
                <w:lang w:val="en-US" w:eastAsia="zh-CN"/>
              </w:rPr>
              <w:t>CA_n25A-n77A</w:t>
            </w:r>
            <w:r w:rsidRPr="00BF64D9">
              <w:rPr>
                <w:rFonts w:eastAsiaTheme="minorEastAsia"/>
                <w:vertAlign w:val="superscript"/>
                <w:lang w:val="en-US" w:eastAsia="zh-CN"/>
              </w:rPr>
              <w:t>5</w:t>
            </w:r>
          </w:p>
          <w:p w14:paraId="476C3E58" w14:textId="77777777" w:rsidR="00F3252E" w:rsidRPr="00BF64D9" w:rsidRDefault="00F3252E" w:rsidP="00A31DA8">
            <w:pPr>
              <w:pStyle w:val="TAC"/>
              <w:rPr>
                <w:rFonts w:cs="Arial"/>
                <w:szCs w:val="18"/>
                <w:lang w:val="en-US" w:eastAsia="zh-CN"/>
              </w:rPr>
            </w:pPr>
            <w:r w:rsidRPr="00BF64D9">
              <w:rPr>
                <w:rFonts w:cs="Arial"/>
                <w:szCs w:val="18"/>
                <w:lang w:val="en-US" w:eastAsia="zh-CN"/>
              </w:rPr>
              <w:t>CA_n66A-n71A</w:t>
            </w:r>
          </w:p>
          <w:p w14:paraId="1EA08672" w14:textId="77777777" w:rsidR="00F3252E" w:rsidRPr="00BF64D9" w:rsidRDefault="00F3252E" w:rsidP="00A31DA8">
            <w:pPr>
              <w:pStyle w:val="TAC"/>
              <w:rPr>
                <w:rFonts w:cs="Arial"/>
                <w:szCs w:val="18"/>
                <w:lang w:val="sv-SE" w:eastAsia="zh-CN"/>
              </w:rPr>
            </w:pPr>
            <w:r w:rsidRPr="00BF64D9">
              <w:rPr>
                <w:rFonts w:cs="Arial"/>
                <w:szCs w:val="18"/>
                <w:lang w:val="sv-SE" w:eastAsia="zh-CN"/>
              </w:rPr>
              <w:t>CA_n66A-n77A</w:t>
            </w:r>
            <w:r w:rsidRPr="00BF64D9">
              <w:rPr>
                <w:rFonts w:eastAsiaTheme="minorEastAsia"/>
                <w:vertAlign w:val="superscript"/>
                <w:lang w:val="en-US" w:eastAsia="zh-CN"/>
              </w:rPr>
              <w:t>5</w:t>
            </w:r>
          </w:p>
          <w:p w14:paraId="0F527A0A" w14:textId="77777777" w:rsidR="00F3252E" w:rsidRPr="001828F4" w:rsidRDefault="00F3252E" w:rsidP="00A31DA8">
            <w:pPr>
              <w:pStyle w:val="TAC"/>
              <w:rPr>
                <w:lang w:val="en-US" w:eastAsia="zh-CN" w:bidi="ar"/>
              </w:rPr>
            </w:pPr>
            <w:r w:rsidRPr="00BF64D9">
              <w:rPr>
                <w:lang w:val="en-US" w:eastAsia="zh-CN" w:bidi="ar"/>
              </w:rPr>
              <w:t>CA_n71A-n77A</w:t>
            </w:r>
            <w:r w:rsidRPr="00BF64D9">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A209511" w14:textId="77777777" w:rsidR="00F3252E" w:rsidRPr="001828F4" w:rsidRDefault="00F3252E" w:rsidP="00A31DA8">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F03994B" w14:textId="77777777" w:rsidR="00F3252E" w:rsidRPr="001828F4" w:rsidRDefault="00F3252E" w:rsidP="00A31DA8">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81CD692" w14:textId="77777777" w:rsidR="00F3252E" w:rsidRPr="001828F4" w:rsidRDefault="00F3252E" w:rsidP="00A31DA8">
            <w:pPr>
              <w:pStyle w:val="TAC"/>
              <w:rPr>
                <w:lang w:val="en-US" w:eastAsia="zh-CN"/>
              </w:rPr>
            </w:pPr>
            <w:r w:rsidRPr="001828F4">
              <w:rPr>
                <w:lang w:val="en-US" w:eastAsia="zh-CN"/>
              </w:rPr>
              <w:t>4 and 5</w:t>
            </w:r>
          </w:p>
        </w:tc>
      </w:tr>
      <w:tr w:rsidR="00F3252E" w:rsidRPr="001828F4" w14:paraId="644694EB" w14:textId="77777777" w:rsidTr="00A31DA8">
        <w:trPr>
          <w:trHeight w:val="29"/>
        </w:trPr>
        <w:tc>
          <w:tcPr>
            <w:tcW w:w="1959" w:type="dxa"/>
            <w:tcBorders>
              <w:top w:val="nil"/>
              <w:left w:val="single" w:sz="4" w:space="0" w:color="auto"/>
              <w:bottom w:val="nil"/>
              <w:right w:val="single" w:sz="4" w:space="0" w:color="auto"/>
            </w:tcBorders>
          </w:tcPr>
          <w:p w14:paraId="2FC82FE5"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DE23EC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8F4949" w14:textId="77777777" w:rsidR="00F3252E" w:rsidRPr="001828F4" w:rsidRDefault="00F3252E" w:rsidP="00A31DA8">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22FB4C10" w14:textId="77777777" w:rsidR="00F3252E" w:rsidRPr="001828F4" w:rsidRDefault="00F3252E" w:rsidP="00A31DA8">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DA1D3C9" w14:textId="77777777" w:rsidR="00F3252E" w:rsidRPr="001828F4" w:rsidRDefault="00F3252E" w:rsidP="00A31DA8">
            <w:pPr>
              <w:pStyle w:val="TAC"/>
              <w:rPr>
                <w:lang w:val="en-US" w:eastAsia="zh-CN"/>
              </w:rPr>
            </w:pPr>
          </w:p>
        </w:tc>
      </w:tr>
      <w:tr w:rsidR="00F3252E" w:rsidRPr="001828F4" w14:paraId="4282CA9D" w14:textId="77777777" w:rsidTr="00A31DA8">
        <w:trPr>
          <w:trHeight w:val="29"/>
        </w:trPr>
        <w:tc>
          <w:tcPr>
            <w:tcW w:w="1959" w:type="dxa"/>
            <w:tcBorders>
              <w:top w:val="nil"/>
              <w:left w:val="single" w:sz="4" w:space="0" w:color="auto"/>
              <w:bottom w:val="nil"/>
              <w:right w:val="single" w:sz="4" w:space="0" w:color="auto"/>
            </w:tcBorders>
          </w:tcPr>
          <w:p w14:paraId="02CBDF7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249189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407D4C" w14:textId="77777777" w:rsidR="00F3252E" w:rsidRPr="001828F4" w:rsidRDefault="00F3252E" w:rsidP="00A31DA8">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A139870" w14:textId="77777777" w:rsidR="00F3252E" w:rsidRPr="001828F4" w:rsidRDefault="00F3252E" w:rsidP="00A31DA8">
            <w:pPr>
              <w:pStyle w:val="TAC"/>
              <w:rPr>
                <w:rFonts w:cs="Arial"/>
                <w:color w:val="000000"/>
                <w:szCs w:val="18"/>
              </w:rPr>
            </w:pPr>
            <w:r w:rsidRPr="001828F4">
              <w:rPr>
                <w:szCs w:val="18"/>
                <w:lang w:val="en-CA"/>
              </w:rPr>
              <w:t>CA_n71B_</w:t>
            </w:r>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4CCBD3A2" w14:textId="77777777" w:rsidR="00F3252E" w:rsidRPr="001828F4" w:rsidRDefault="00F3252E" w:rsidP="00A31DA8">
            <w:pPr>
              <w:pStyle w:val="TAC"/>
              <w:rPr>
                <w:lang w:val="en-US" w:eastAsia="zh-CN"/>
              </w:rPr>
            </w:pPr>
          </w:p>
        </w:tc>
      </w:tr>
      <w:tr w:rsidR="00F3252E" w:rsidRPr="001828F4" w14:paraId="77F69EA0" w14:textId="77777777" w:rsidTr="00A31DA8">
        <w:trPr>
          <w:trHeight w:val="29"/>
        </w:trPr>
        <w:tc>
          <w:tcPr>
            <w:tcW w:w="1959" w:type="dxa"/>
            <w:tcBorders>
              <w:top w:val="nil"/>
              <w:left w:val="single" w:sz="4" w:space="0" w:color="auto"/>
              <w:bottom w:val="single" w:sz="4" w:space="0" w:color="auto"/>
              <w:right w:val="single" w:sz="4" w:space="0" w:color="auto"/>
            </w:tcBorders>
          </w:tcPr>
          <w:p w14:paraId="2EA3BDEE"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ABA2595"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40A1F7" w14:textId="77777777" w:rsidR="00F3252E" w:rsidRPr="001828F4" w:rsidRDefault="00F3252E" w:rsidP="00A31DA8">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4925C97" w14:textId="77777777" w:rsidR="00F3252E" w:rsidRPr="001828F4" w:rsidRDefault="00F3252E" w:rsidP="00A31DA8">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DF70138" w14:textId="77777777" w:rsidR="00F3252E" w:rsidRPr="001828F4" w:rsidRDefault="00F3252E" w:rsidP="00A31DA8">
            <w:pPr>
              <w:pStyle w:val="TAC"/>
              <w:rPr>
                <w:lang w:val="en-US" w:eastAsia="zh-CN"/>
              </w:rPr>
            </w:pPr>
          </w:p>
        </w:tc>
      </w:tr>
      <w:tr w:rsidR="00F3252E" w:rsidRPr="001828F4" w14:paraId="07C419B6" w14:textId="77777777" w:rsidTr="00A31DA8">
        <w:trPr>
          <w:trHeight w:val="29"/>
        </w:trPr>
        <w:tc>
          <w:tcPr>
            <w:tcW w:w="1959" w:type="dxa"/>
            <w:tcBorders>
              <w:top w:val="single" w:sz="4" w:space="0" w:color="auto"/>
              <w:left w:val="single" w:sz="4" w:space="0" w:color="auto"/>
              <w:bottom w:val="nil"/>
              <w:right w:val="single" w:sz="4" w:space="0" w:color="auto"/>
            </w:tcBorders>
          </w:tcPr>
          <w:p w14:paraId="4B3065CC" w14:textId="77777777" w:rsidR="00F3252E" w:rsidRPr="001828F4" w:rsidRDefault="00F3252E" w:rsidP="00A31DA8">
            <w:pPr>
              <w:pStyle w:val="TAC"/>
              <w:rPr>
                <w:lang w:val="en-US" w:eastAsia="zh-CN" w:bidi="ar"/>
              </w:rPr>
            </w:pPr>
            <w:r w:rsidRPr="001828F4">
              <w:rPr>
                <w:lang w:val="en-US" w:eastAsia="zh-CN" w:bidi="ar"/>
              </w:rPr>
              <w:t>CA_n25A-n66A-n71(2A)-n77A</w:t>
            </w:r>
          </w:p>
        </w:tc>
        <w:tc>
          <w:tcPr>
            <w:tcW w:w="2036" w:type="dxa"/>
            <w:tcBorders>
              <w:top w:val="single" w:sz="4" w:space="0" w:color="auto"/>
              <w:left w:val="single" w:sz="4" w:space="0" w:color="auto"/>
              <w:bottom w:val="nil"/>
              <w:right w:val="single" w:sz="4" w:space="0" w:color="auto"/>
            </w:tcBorders>
          </w:tcPr>
          <w:p w14:paraId="1ABE1EC0" w14:textId="77777777" w:rsidR="00F3252E" w:rsidRDefault="00F3252E" w:rsidP="00A31DA8">
            <w:pPr>
              <w:pStyle w:val="TAC"/>
              <w:rPr>
                <w:vertAlign w:val="superscript"/>
                <w:lang w:val="en-US" w:eastAsia="zh-CN"/>
              </w:rPr>
            </w:pPr>
            <w:r w:rsidRPr="00807C7B">
              <w:rPr>
                <w:lang w:val="en-US" w:eastAsia="zh-CN"/>
              </w:rPr>
              <w:t>n77</w:t>
            </w:r>
            <w:r w:rsidRPr="00807C7B">
              <w:rPr>
                <w:vertAlign w:val="superscript"/>
                <w:lang w:val="en-US" w:eastAsia="zh-CN"/>
              </w:rPr>
              <w:t>5,6</w:t>
            </w:r>
          </w:p>
          <w:p w14:paraId="0AAE64D9" w14:textId="77777777" w:rsidR="00F3252E" w:rsidRPr="00802841" w:rsidRDefault="00F3252E" w:rsidP="00A31DA8">
            <w:pPr>
              <w:pStyle w:val="TAC"/>
              <w:rPr>
                <w:rFonts w:cs="Arial"/>
                <w:szCs w:val="18"/>
                <w:lang w:val="en-US" w:eastAsia="zh-CN"/>
              </w:rPr>
            </w:pPr>
            <w:r w:rsidRPr="00802841">
              <w:rPr>
                <w:rFonts w:cs="Arial"/>
                <w:szCs w:val="18"/>
                <w:lang w:val="en-US" w:eastAsia="zh-CN"/>
              </w:rPr>
              <w:t>CA_n25A-n66A</w:t>
            </w:r>
          </w:p>
          <w:p w14:paraId="5F5F9C0B" w14:textId="77777777" w:rsidR="00F3252E" w:rsidRPr="00802841" w:rsidRDefault="00F3252E" w:rsidP="00A31DA8">
            <w:pPr>
              <w:pStyle w:val="TAC"/>
              <w:rPr>
                <w:rFonts w:cs="Arial"/>
                <w:szCs w:val="18"/>
                <w:lang w:val="en-US" w:eastAsia="zh-CN"/>
              </w:rPr>
            </w:pPr>
            <w:r w:rsidRPr="00802841">
              <w:rPr>
                <w:rFonts w:cs="Arial"/>
                <w:szCs w:val="18"/>
                <w:lang w:val="en-US" w:eastAsia="zh-CN"/>
              </w:rPr>
              <w:t>CA_n25A-n71A</w:t>
            </w:r>
          </w:p>
          <w:p w14:paraId="71F22936" w14:textId="77777777" w:rsidR="00F3252E" w:rsidRPr="00802841" w:rsidRDefault="00F3252E" w:rsidP="00A31DA8">
            <w:pPr>
              <w:pStyle w:val="TAC"/>
              <w:rPr>
                <w:rFonts w:cs="Arial"/>
                <w:szCs w:val="18"/>
                <w:lang w:val="en-US" w:eastAsia="zh-CN"/>
              </w:rPr>
            </w:pPr>
            <w:r w:rsidRPr="00802841">
              <w:rPr>
                <w:rFonts w:cs="Arial"/>
                <w:szCs w:val="18"/>
                <w:lang w:val="en-US" w:eastAsia="zh-CN"/>
              </w:rPr>
              <w:t>CA_n25A-n77A</w:t>
            </w:r>
            <w:r w:rsidRPr="00802841">
              <w:rPr>
                <w:rFonts w:eastAsiaTheme="minorEastAsia"/>
                <w:vertAlign w:val="superscript"/>
                <w:lang w:val="en-US" w:eastAsia="zh-CN"/>
              </w:rPr>
              <w:t>5</w:t>
            </w:r>
          </w:p>
          <w:p w14:paraId="7223E6F0" w14:textId="77777777" w:rsidR="00F3252E" w:rsidRPr="00802841" w:rsidRDefault="00F3252E" w:rsidP="00A31DA8">
            <w:pPr>
              <w:pStyle w:val="TAC"/>
              <w:rPr>
                <w:rFonts w:cs="Arial"/>
                <w:szCs w:val="18"/>
                <w:lang w:val="en-US" w:eastAsia="zh-CN"/>
              </w:rPr>
            </w:pPr>
            <w:r w:rsidRPr="00802841">
              <w:rPr>
                <w:rFonts w:cs="Arial"/>
                <w:szCs w:val="18"/>
                <w:lang w:val="en-US" w:eastAsia="zh-CN"/>
              </w:rPr>
              <w:t>CA_n66A-n71A</w:t>
            </w:r>
          </w:p>
          <w:p w14:paraId="665F7BCC" w14:textId="77777777" w:rsidR="00F3252E" w:rsidRPr="00802841" w:rsidRDefault="00F3252E" w:rsidP="00A31DA8">
            <w:pPr>
              <w:pStyle w:val="TAC"/>
              <w:rPr>
                <w:rFonts w:cs="Arial"/>
                <w:szCs w:val="18"/>
                <w:lang w:val="sv-SE" w:eastAsia="zh-CN"/>
              </w:rPr>
            </w:pPr>
            <w:r w:rsidRPr="00802841">
              <w:rPr>
                <w:rFonts w:cs="Arial"/>
                <w:szCs w:val="18"/>
                <w:lang w:val="sv-SE" w:eastAsia="zh-CN"/>
              </w:rPr>
              <w:t>CA_n66A-n77A</w:t>
            </w:r>
            <w:r w:rsidRPr="00802841">
              <w:rPr>
                <w:rFonts w:eastAsiaTheme="minorEastAsia"/>
                <w:vertAlign w:val="superscript"/>
                <w:lang w:val="en-US" w:eastAsia="zh-CN"/>
              </w:rPr>
              <w:t>5</w:t>
            </w:r>
          </w:p>
          <w:p w14:paraId="781D2FA0" w14:textId="77777777" w:rsidR="00F3252E" w:rsidRPr="001828F4" w:rsidRDefault="00F3252E" w:rsidP="00A31DA8">
            <w:pPr>
              <w:pStyle w:val="TAC"/>
              <w:rPr>
                <w:lang w:val="en-US" w:eastAsia="zh-CN" w:bidi="ar"/>
              </w:rPr>
            </w:pPr>
            <w:r w:rsidRPr="00802841">
              <w:rPr>
                <w:lang w:val="en-US" w:eastAsia="zh-CN" w:bidi="ar"/>
              </w:rPr>
              <w:t>CA_n71A-n77A</w:t>
            </w:r>
            <w:r w:rsidRPr="00802841">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2B90A42" w14:textId="77777777" w:rsidR="00F3252E" w:rsidRPr="001828F4" w:rsidRDefault="00F3252E" w:rsidP="00A31DA8">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FCB46A3" w14:textId="77777777" w:rsidR="00F3252E" w:rsidRPr="001828F4" w:rsidRDefault="00F3252E" w:rsidP="00A31DA8">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461D20E" w14:textId="77777777" w:rsidR="00F3252E" w:rsidRPr="001828F4" w:rsidRDefault="00F3252E" w:rsidP="00A31DA8">
            <w:pPr>
              <w:pStyle w:val="TAC"/>
              <w:rPr>
                <w:lang w:val="en-US" w:eastAsia="zh-CN"/>
              </w:rPr>
            </w:pPr>
            <w:r w:rsidRPr="001828F4">
              <w:rPr>
                <w:lang w:val="en-US" w:eastAsia="zh-CN"/>
              </w:rPr>
              <w:t>4 and 5</w:t>
            </w:r>
          </w:p>
        </w:tc>
      </w:tr>
      <w:tr w:rsidR="00F3252E" w:rsidRPr="001828F4" w14:paraId="47129694" w14:textId="77777777" w:rsidTr="00A31DA8">
        <w:trPr>
          <w:trHeight w:val="29"/>
        </w:trPr>
        <w:tc>
          <w:tcPr>
            <w:tcW w:w="1959" w:type="dxa"/>
            <w:tcBorders>
              <w:top w:val="nil"/>
              <w:left w:val="single" w:sz="4" w:space="0" w:color="auto"/>
              <w:bottom w:val="nil"/>
              <w:right w:val="single" w:sz="4" w:space="0" w:color="auto"/>
            </w:tcBorders>
          </w:tcPr>
          <w:p w14:paraId="091B1E8E"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06FF35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D754EF" w14:textId="77777777" w:rsidR="00F3252E" w:rsidRPr="001828F4" w:rsidRDefault="00F3252E" w:rsidP="00A31DA8">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0CE1FFE9" w14:textId="77777777" w:rsidR="00F3252E" w:rsidRPr="001828F4" w:rsidRDefault="00F3252E" w:rsidP="00A31DA8">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5235221" w14:textId="77777777" w:rsidR="00F3252E" w:rsidRPr="001828F4" w:rsidRDefault="00F3252E" w:rsidP="00A31DA8">
            <w:pPr>
              <w:pStyle w:val="TAC"/>
              <w:rPr>
                <w:lang w:val="en-US" w:eastAsia="zh-CN"/>
              </w:rPr>
            </w:pPr>
          </w:p>
        </w:tc>
      </w:tr>
      <w:tr w:rsidR="00F3252E" w:rsidRPr="001828F4" w14:paraId="4C536B7E" w14:textId="77777777" w:rsidTr="00A31DA8">
        <w:trPr>
          <w:trHeight w:val="29"/>
        </w:trPr>
        <w:tc>
          <w:tcPr>
            <w:tcW w:w="1959" w:type="dxa"/>
            <w:tcBorders>
              <w:top w:val="nil"/>
              <w:left w:val="single" w:sz="4" w:space="0" w:color="auto"/>
              <w:bottom w:val="nil"/>
              <w:right w:val="single" w:sz="4" w:space="0" w:color="auto"/>
            </w:tcBorders>
          </w:tcPr>
          <w:p w14:paraId="2F277665"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7F5D73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4EEAC5" w14:textId="77777777" w:rsidR="00F3252E" w:rsidRPr="001828F4" w:rsidRDefault="00F3252E" w:rsidP="00A31DA8">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7915677" w14:textId="77777777" w:rsidR="00F3252E" w:rsidRPr="001828F4" w:rsidRDefault="00F3252E" w:rsidP="00A31DA8">
            <w:pPr>
              <w:pStyle w:val="TAC"/>
              <w:rPr>
                <w:rFonts w:cs="Arial"/>
                <w:color w:val="000000"/>
                <w:szCs w:val="18"/>
              </w:rPr>
            </w:pPr>
            <w:r w:rsidRPr="001828F4">
              <w:rPr>
                <w:szCs w:val="18"/>
                <w:lang w:val="en-CA"/>
              </w:rPr>
              <w:t>CA_n71(2A)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4DAEF756" w14:textId="77777777" w:rsidR="00F3252E" w:rsidRPr="001828F4" w:rsidRDefault="00F3252E" w:rsidP="00A31DA8">
            <w:pPr>
              <w:pStyle w:val="TAC"/>
              <w:rPr>
                <w:lang w:val="en-US" w:eastAsia="zh-CN"/>
              </w:rPr>
            </w:pPr>
          </w:p>
        </w:tc>
      </w:tr>
      <w:tr w:rsidR="00F3252E" w:rsidRPr="001828F4" w14:paraId="4AD5B859" w14:textId="77777777" w:rsidTr="00A31DA8">
        <w:trPr>
          <w:trHeight w:val="29"/>
        </w:trPr>
        <w:tc>
          <w:tcPr>
            <w:tcW w:w="1959" w:type="dxa"/>
            <w:tcBorders>
              <w:top w:val="nil"/>
              <w:left w:val="single" w:sz="4" w:space="0" w:color="auto"/>
              <w:bottom w:val="single" w:sz="4" w:space="0" w:color="auto"/>
              <w:right w:val="single" w:sz="4" w:space="0" w:color="auto"/>
            </w:tcBorders>
          </w:tcPr>
          <w:p w14:paraId="374FA507"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57AD8B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D959F2" w14:textId="77777777" w:rsidR="00F3252E" w:rsidRPr="001828F4" w:rsidRDefault="00F3252E" w:rsidP="00A31DA8">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15C74DA" w14:textId="77777777" w:rsidR="00F3252E" w:rsidRPr="001828F4" w:rsidRDefault="00F3252E" w:rsidP="00A31DA8">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2FBA42A" w14:textId="77777777" w:rsidR="00F3252E" w:rsidRPr="001828F4" w:rsidRDefault="00F3252E" w:rsidP="00A31DA8">
            <w:pPr>
              <w:pStyle w:val="TAC"/>
              <w:rPr>
                <w:lang w:val="en-US" w:eastAsia="zh-CN"/>
              </w:rPr>
            </w:pPr>
          </w:p>
        </w:tc>
      </w:tr>
      <w:tr w:rsidR="00F3252E" w:rsidRPr="001828F4" w14:paraId="4D9D44DB" w14:textId="77777777" w:rsidTr="00A31DA8">
        <w:trPr>
          <w:trHeight w:val="29"/>
        </w:trPr>
        <w:tc>
          <w:tcPr>
            <w:tcW w:w="1959" w:type="dxa"/>
            <w:tcBorders>
              <w:top w:val="single" w:sz="4" w:space="0" w:color="auto"/>
              <w:left w:val="single" w:sz="4" w:space="0" w:color="auto"/>
              <w:bottom w:val="nil"/>
              <w:right w:val="single" w:sz="4" w:space="0" w:color="auto"/>
            </w:tcBorders>
          </w:tcPr>
          <w:p w14:paraId="040E070D" w14:textId="77777777" w:rsidR="00F3252E" w:rsidRPr="001828F4" w:rsidRDefault="00F3252E" w:rsidP="00A31DA8">
            <w:pPr>
              <w:pStyle w:val="TAC"/>
            </w:pPr>
            <w:r w:rsidRPr="001828F4">
              <w:rPr>
                <w:lang w:val="en-US" w:eastAsia="zh-CN" w:bidi="ar"/>
              </w:rPr>
              <w:t>CA_n25A-n66A-n71A-n77(2A)</w:t>
            </w:r>
          </w:p>
        </w:tc>
        <w:tc>
          <w:tcPr>
            <w:tcW w:w="2036" w:type="dxa"/>
            <w:tcBorders>
              <w:top w:val="single" w:sz="4" w:space="0" w:color="auto"/>
              <w:left w:val="single" w:sz="4" w:space="0" w:color="auto"/>
              <w:bottom w:val="nil"/>
              <w:right w:val="single" w:sz="4" w:space="0" w:color="auto"/>
            </w:tcBorders>
          </w:tcPr>
          <w:p w14:paraId="29313399"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F953F0F" w14:textId="77777777" w:rsidR="00F3252E" w:rsidRPr="001828F4" w:rsidRDefault="00F3252E" w:rsidP="00A31DA8">
            <w:pPr>
              <w:pStyle w:val="TAC"/>
              <w:rPr>
                <w:lang w:val="en-US" w:eastAsia="zh-CN" w:bidi="ar"/>
              </w:rPr>
            </w:pPr>
            <w:r w:rsidRPr="001828F4">
              <w:rPr>
                <w:lang w:val="en-US" w:eastAsia="zh-CN" w:bidi="ar"/>
              </w:rPr>
              <w:t>CA_n25A-n66A</w:t>
            </w:r>
          </w:p>
          <w:p w14:paraId="7BA1116A" w14:textId="77777777" w:rsidR="00F3252E" w:rsidRPr="001828F4" w:rsidRDefault="00F3252E" w:rsidP="00A31DA8">
            <w:pPr>
              <w:pStyle w:val="TAC"/>
              <w:rPr>
                <w:lang w:val="en-US" w:eastAsia="zh-CN" w:bidi="ar"/>
              </w:rPr>
            </w:pPr>
            <w:r w:rsidRPr="001828F4">
              <w:rPr>
                <w:lang w:val="en-US" w:eastAsia="zh-CN" w:bidi="ar"/>
              </w:rPr>
              <w:t>CA_n25A-n71A</w:t>
            </w:r>
          </w:p>
          <w:p w14:paraId="6D261015" w14:textId="77777777" w:rsidR="00F3252E" w:rsidRPr="001828F4" w:rsidRDefault="00F3252E" w:rsidP="00A31DA8">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843EA24" w14:textId="77777777" w:rsidR="00F3252E" w:rsidRPr="001828F4" w:rsidRDefault="00F3252E" w:rsidP="00A31DA8">
            <w:pPr>
              <w:pStyle w:val="TAC"/>
              <w:rPr>
                <w:lang w:val="en-US" w:eastAsia="zh-CN" w:bidi="ar"/>
              </w:rPr>
            </w:pPr>
            <w:r w:rsidRPr="001828F4">
              <w:rPr>
                <w:lang w:val="en-US" w:eastAsia="zh-CN" w:bidi="ar"/>
              </w:rPr>
              <w:t>CA_n66A-n71A</w:t>
            </w:r>
          </w:p>
          <w:p w14:paraId="107A524E" w14:textId="77777777" w:rsidR="00F3252E" w:rsidRPr="001828F4" w:rsidRDefault="00F3252E" w:rsidP="00A31DA8">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3FB42B0A" w14:textId="77777777" w:rsidR="00F3252E" w:rsidRPr="001828F4" w:rsidRDefault="00F3252E" w:rsidP="00A31DA8">
            <w:pPr>
              <w:pStyle w:val="TAC"/>
              <w:rPr>
                <w:rFonts w:eastAsia="DengXian" w:cs="Arial"/>
                <w:szCs w:val="18"/>
                <w:lang w:val="en-US" w:eastAsia="zh-CN"/>
              </w:rPr>
            </w:pPr>
            <w:r w:rsidRPr="001828F4">
              <w:rPr>
                <w:bCs/>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DE3FB04" w14:textId="77777777" w:rsidR="00F3252E" w:rsidRPr="001828F4" w:rsidRDefault="00F3252E" w:rsidP="00A31DA8">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E21C73C" w14:textId="77777777" w:rsidR="00F3252E" w:rsidRPr="001828F4" w:rsidRDefault="00F3252E" w:rsidP="00A31DA8">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0E50929"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3E1AA7EC" w14:textId="77777777" w:rsidTr="00A31DA8">
        <w:trPr>
          <w:trHeight w:val="29"/>
        </w:trPr>
        <w:tc>
          <w:tcPr>
            <w:tcW w:w="1959" w:type="dxa"/>
            <w:tcBorders>
              <w:top w:val="nil"/>
              <w:left w:val="single" w:sz="4" w:space="0" w:color="auto"/>
              <w:bottom w:val="nil"/>
              <w:right w:val="single" w:sz="4" w:space="0" w:color="auto"/>
            </w:tcBorders>
          </w:tcPr>
          <w:p w14:paraId="25677308"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0CB4BBD9"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C972151" w14:textId="77777777" w:rsidR="00F3252E" w:rsidRPr="001828F4" w:rsidRDefault="00F3252E" w:rsidP="00A31DA8">
            <w:pPr>
              <w:pStyle w:val="TAC"/>
            </w:pPr>
            <w:r w:rsidRPr="001828F4">
              <w:rPr>
                <w:rFonts w:eastAsiaTheme="minorEastAsia" w:cs="Arial"/>
                <w:szCs w:val="18"/>
                <w:lang w:eastAsia="en-GB"/>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CE5DDB8" w14:textId="77777777" w:rsidR="00F3252E" w:rsidRPr="001828F4" w:rsidRDefault="00F3252E" w:rsidP="00A31DA8">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977A5A6" w14:textId="77777777" w:rsidR="00F3252E" w:rsidRPr="001828F4" w:rsidRDefault="00F3252E" w:rsidP="00A31DA8">
            <w:pPr>
              <w:pStyle w:val="TAC"/>
              <w:rPr>
                <w:lang w:val="en-US" w:eastAsia="zh-CN" w:bidi="ar"/>
              </w:rPr>
            </w:pPr>
          </w:p>
        </w:tc>
      </w:tr>
      <w:tr w:rsidR="00F3252E" w:rsidRPr="001828F4" w14:paraId="21388838" w14:textId="77777777" w:rsidTr="00A31DA8">
        <w:trPr>
          <w:trHeight w:val="29"/>
        </w:trPr>
        <w:tc>
          <w:tcPr>
            <w:tcW w:w="1959" w:type="dxa"/>
            <w:tcBorders>
              <w:top w:val="nil"/>
              <w:left w:val="single" w:sz="4" w:space="0" w:color="auto"/>
              <w:bottom w:val="nil"/>
              <w:right w:val="single" w:sz="4" w:space="0" w:color="auto"/>
            </w:tcBorders>
          </w:tcPr>
          <w:p w14:paraId="1FA8E1AD"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2CE674A1"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15029B" w14:textId="77777777" w:rsidR="00F3252E" w:rsidRPr="001828F4" w:rsidRDefault="00F3252E" w:rsidP="00A31DA8">
            <w:pPr>
              <w:pStyle w:val="TAC"/>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111BE09" w14:textId="77777777" w:rsidR="00F3252E" w:rsidRPr="001828F4" w:rsidRDefault="00F3252E" w:rsidP="00A31DA8">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0B45549" w14:textId="77777777" w:rsidR="00F3252E" w:rsidRPr="001828F4" w:rsidRDefault="00F3252E" w:rsidP="00A31DA8">
            <w:pPr>
              <w:pStyle w:val="TAC"/>
              <w:rPr>
                <w:lang w:val="en-US" w:eastAsia="zh-CN" w:bidi="ar"/>
              </w:rPr>
            </w:pPr>
          </w:p>
        </w:tc>
      </w:tr>
      <w:tr w:rsidR="00F3252E" w:rsidRPr="001828F4" w14:paraId="7FF2D3DF" w14:textId="77777777" w:rsidTr="00A31DA8">
        <w:trPr>
          <w:trHeight w:val="29"/>
        </w:trPr>
        <w:tc>
          <w:tcPr>
            <w:tcW w:w="1959" w:type="dxa"/>
            <w:tcBorders>
              <w:top w:val="nil"/>
              <w:left w:val="single" w:sz="4" w:space="0" w:color="auto"/>
              <w:bottom w:val="single" w:sz="4" w:space="0" w:color="auto"/>
              <w:right w:val="single" w:sz="4" w:space="0" w:color="auto"/>
            </w:tcBorders>
          </w:tcPr>
          <w:p w14:paraId="10CE96C0"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607A10E3"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E6C173" w14:textId="77777777" w:rsidR="00F3252E" w:rsidRPr="001828F4" w:rsidRDefault="00F3252E" w:rsidP="00A31DA8">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0982701" w14:textId="77777777" w:rsidR="00F3252E" w:rsidRPr="001828F4" w:rsidRDefault="00F3252E" w:rsidP="00A31DA8">
            <w:pPr>
              <w:pStyle w:val="TAC"/>
              <w:rPr>
                <w:lang w:val="en-US" w:eastAsia="zh-CN" w:bidi="ar"/>
              </w:rPr>
            </w:pPr>
            <w:r w:rsidRPr="001828F4">
              <w:rPr>
                <w:szCs w:val="18"/>
                <w:lang w:eastAsia="en-GB"/>
              </w:rPr>
              <w:t xml:space="preserve"> 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281D1D1E" w14:textId="77777777" w:rsidR="00F3252E" w:rsidRPr="001828F4" w:rsidRDefault="00F3252E" w:rsidP="00A31DA8">
            <w:pPr>
              <w:pStyle w:val="TAC"/>
              <w:rPr>
                <w:lang w:val="en-US" w:eastAsia="zh-CN" w:bidi="ar"/>
              </w:rPr>
            </w:pPr>
          </w:p>
        </w:tc>
      </w:tr>
      <w:tr w:rsidR="00F3252E" w:rsidRPr="001828F4" w14:paraId="0FA8DD57" w14:textId="77777777" w:rsidTr="00A31DA8">
        <w:trPr>
          <w:trHeight w:val="29"/>
        </w:trPr>
        <w:tc>
          <w:tcPr>
            <w:tcW w:w="1959" w:type="dxa"/>
            <w:tcBorders>
              <w:top w:val="single" w:sz="4" w:space="0" w:color="auto"/>
              <w:left w:val="single" w:sz="4" w:space="0" w:color="auto"/>
              <w:bottom w:val="nil"/>
              <w:right w:val="single" w:sz="4" w:space="0" w:color="auto"/>
            </w:tcBorders>
          </w:tcPr>
          <w:p w14:paraId="21B71942" w14:textId="77777777" w:rsidR="00F3252E" w:rsidRPr="001828F4" w:rsidRDefault="00F3252E" w:rsidP="00A31DA8">
            <w:pPr>
              <w:pStyle w:val="TAC"/>
            </w:pPr>
            <w:r w:rsidRPr="00717BFF">
              <w:rPr>
                <w:lang w:val="en-US" w:eastAsia="zh-CN" w:bidi="ar"/>
              </w:rPr>
              <w:t>CA_n25A-n66A-n71A-n77(</w:t>
            </w:r>
            <w:r>
              <w:rPr>
                <w:lang w:val="en-US" w:eastAsia="zh-CN" w:bidi="ar"/>
              </w:rPr>
              <w:t>3</w:t>
            </w:r>
            <w:r w:rsidRPr="00717BFF">
              <w:rPr>
                <w:lang w:val="en-US" w:eastAsia="zh-CN" w:bidi="ar"/>
              </w:rPr>
              <w:t>A)</w:t>
            </w:r>
          </w:p>
        </w:tc>
        <w:tc>
          <w:tcPr>
            <w:tcW w:w="2036" w:type="dxa"/>
            <w:tcBorders>
              <w:top w:val="single" w:sz="4" w:space="0" w:color="auto"/>
              <w:left w:val="single" w:sz="4" w:space="0" w:color="auto"/>
              <w:bottom w:val="nil"/>
              <w:right w:val="single" w:sz="4" w:space="0" w:color="auto"/>
            </w:tcBorders>
          </w:tcPr>
          <w:p w14:paraId="0850CD93" w14:textId="77777777" w:rsidR="00F3252E" w:rsidRPr="00717BFF" w:rsidRDefault="00F3252E" w:rsidP="00A31DA8">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1EEB36A7" w14:textId="77777777" w:rsidR="00F3252E" w:rsidRPr="00717BFF" w:rsidRDefault="00F3252E" w:rsidP="00A31DA8">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409C6BA0" w14:textId="77777777" w:rsidR="00F3252E" w:rsidRPr="00717BFF" w:rsidRDefault="00F3252E" w:rsidP="00A31DA8">
            <w:pPr>
              <w:keepNext/>
              <w:keepLines/>
              <w:spacing w:after="0"/>
              <w:jc w:val="center"/>
              <w:rPr>
                <w:rFonts w:ascii="Arial" w:hAnsi="Arial"/>
                <w:sz w:val="18"/>
                <w:lang w:val="en-US" w:eastAsia="zh-CN" w:bidi="ar"/>
              </w:rPr>
            </w:pPr>
            <w:r w:rsidRPr="00717BFF">
              <w:rPr>
                <w:rFonts w:ascii="Arial" w:hAnsi="Arial"/>
                <w:sz w:val="18"/>
                <w:lang w:val="en-US" w:eastAsia="zh-CN" w:bidi="ar"/>
              </w:rPr>
              <w:t>CA_n25A-n77A</w:t>
            </w:r>
          </w:p>
          <w:p w14:paraId="4BD9B37D" w14:textId="77777777" w:rsidR="00F3252E" w:rsidRPr="00717BFF" w:rsidRDefault="00F3252E" w:rsidP="00A31DA8">
            <w:pPr>
              <w:keepNext/>
              <w:keepLines/>
              <w:spacing w:after="0"/>
              <w:jc w:val="center"/>
              <w:rPr>
                <w:rFonts w:ascii="Arial" w:hAnsi="Arial"/>
                <w:sz w:val="18"/>
                <w:lang w:val="en-US" w:eastAsia="zh-CN" w:bidi="ar"/>
              </w:rPr>
            </w:pPr>
            <w:r w:rsidRPr="00717BFF">
              <w:rPr>
                <w:rFonts w:ascii="Arial" w:hAnsi="Arial"/>
                <w:sz w:val="18"/>
                <w:lang w:val="en-US" w:eastAsia="zh-CN" w:bidi="ar"/>
              </w:rPr>
              <w:t>CA_n66A-n71A</w:t>
            </w:r>
          </w:p>
          <w:p w14:paraId="79C79E7E" w14:textId="77777777" w:rsidR="00F3252E" w:rsidRPr="00717BFF" w:rsidRDefault="00F3252E" w:rsidP="00A31DA8">
            <w:pPr>
              <w:keepNext/>
              <w:keepLines/>
              <w:spacing w:after="0"/>
              <w:jc w:val="center"/>
              <w:rPr>
                <w:rFonts w:ascii="Arial" w:hAnsi="Arial"/>
                <w:sz w:val="18"/>
                <w:lang w:val="en-US" w:eastAsia="zh-CN" w:bidi="ar"/>
              </w:rPr>
            </w:pPr>
            <w:r w:rsidRPr="00717BFF">
              <w:rPr>
                <w:rFonts w:ascii="Arial" w:hAnsi="Arial"/>
                <w:sz w:val="18"/>
                <w:lang w:val="en-US" w:eastAsia="zh-CN" w:bidi="ar"/>
              </w:rPr>
              <w:t>CA_n66A-n77A</w:t>
            </w:r>
          </w:p>
          <w:p w14:paraId="7A18510A" w14:textId="77777777" w:rsidR="00F3252E" w:rsidRPr="001828F4" w:rsidRDefault="00F3252E" w:rsidP="00A31DA8">
            <w:pPr>
              <w:pStyle w:val="TAC"/>
              <w:rPr>
                <w:rFonts w:eastAsia="DengXian" w:cs="Arial"/>
                <w:szCs w:val="18"/>
                <w:lang w:val="en-US" w:eastAsia="zh-CN"/>
              </w:rPr>
            </w:pPr>
            <w:r w:rsidRPr="00717BFF">
              <w:rPr>
                <w:bCs/>
                <w:lang w:val="en-US"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11E9E3D9" w14:textId="77777777" w:rsidR="00F3252E" w:rsidRPr="001828F4" w:rsidRDefault="00F3252E" w:rsidP="00A31DA8">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4D6AF02" w14:textId="77777777" w:rsidR="00F3252E" w:rsidRPr="001828F4" w:rsidRDefault="00F3252E" w:rsidP="00A31DA8">
            <w:pPr>
              <w:pStyle w:val="TAC"/>
              <w:rPr>
                <w:szCs w:val="18"/>
                <w:lang w:eastAsia="en-GB"/>
              </w:rPr>
            </w:pPr>
            <w:r w:rsidRPr="00090DF7">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4B04BBE3" w14:textId="77777777" w:rsidR="00F3252E" w:rsidRPr="001828F4" w:rsidRDefault="00F3252E" w:rsidP="00A31DA8">
            <w:pPr>
              <w:pStyle w:val="TAC"/>
              <w:rPr>
                <w:lang w:val="en-US" w:eastAsia="zh-CN" w:bidi="ar"/>
              </w:rPr>
            </w:pPr>
            <w:r>
              <w:rPr>
                <w:lang w:val="en-US" w:eastAsia="zh-CN"/>
              </w:rPr>
              <w:t>0</w:t>
            </w:r>
          </w:p>
        </w:tc>
      </w:tr>
      <w:tr w:rsidR="00F3252E" w:rsidRPr="001828F4" w14:paraId="0EFD15EB" w14:textId="77777777" w:rsidTr="00A31DA8">
        <w:trPr>
          <w:trHeight w:val="29"/>
        </w:trPr>
        <w:tc>
          <w:tcPr>
            <w:tcW w:w="1959" w:type="dxa"/>
            <w:tcBorders>
              <w:top w:val="nil"/>
              <w:left w:val="single" w:sz="4" w:space="0" w:color="auto"/>
              <w:bottom w:val="nil"/>
              <w:right w:val="single" w:sz="4" w:space="0" w:color="auto"/>
            </w:tcBorders>
          </w:tcPr>
          <w:p w14:paraId="5C401F55"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22FED9B8"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F33984" w14:textId="77777777" w:rsidR="00F3252E" w:rsidRPr="001828F4" w:rsidRDefault="00F3252E" w:rsidP="00A31DA8">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EF25657" w14:textId="77777777" w:rsidR="00F3252E" w:rsidRPr="001828F4" w:rsidRDefault="00F3252E" w:rsidP="00A31DA8">
            <w:pPr>
              <w:pStyle w:val="TAC"/>
              <w:rPr>
                <w:szCs w:val="18"/>
                <w:lang w:eastAsia="en-GB"/>
              </w:rPr>
            </w:pPr>
            <w:r w:rsidRPr="00090DF7">
              <w:rPr>
                <w:rFonts w:cs="Arial"/>
                <w:color w:val="000000"/>
                <w:szCs w:val="18"/>
              </w:rPr>
              <w:t>5, 10, 15, 20, 30, 40</w:t>
            </w:r>
          </w:p>
        </w:tc>
        <w:tc>
          <w:tcPr>
            <w:tcW w:w="1837" w:type="dxa"/>
            <w:tcBorders>
              <w:top w:val="nil"/>
              <w:left w:val="single" w:sz="4" w:space="0" w:color="auto"/>
              <w:bottom w:val="nil"/>
              <w:right w:val="single" w:sz="4" w:space="0" w:color="auto"/>
            </w:tcBorders>
          </w:tcPr>
          <w:p w14:paraId="31E73C32" w14:textId="77777777" w:rsidR="00F3252E" w:rsidRPr="001828F4" w:rsidRDefault="00F3252E" w:rsidP="00A31DA8">
            <w:pPr>
              <w:pStyle w:val="TAC"/>
              <w:rPr>
                <w:lang w:val="en-US" w:eastAsia="zh-CN" w:bidi="ar"/>
              </w:rPr>
            </w:pPr>
          </w:p>
        </w:tc>
      </w:tr>
      <w:tr w:rsidR="00F3252E" w:rsidRPr="001828F4" w14:paraId="6D143F74" w14:textId="77777777" w:rsidTr="00A31DA8">
        <w:trPr>
          <w:trHeight w:val="29"/>
        </w:trPr>
        <w:tc>
          <w:tcPr>
            <w:tcW w:w="1959" w:type="dxa"/>
            <w:tcBorders>
              <w:top w:val="nil"/>
              <w:left w:val="single" w:sz="4" w:space="0" w:color="auto"/>
              <w:bottom w:val="nil"/>
              <w:right w:val="single" w:sz="4" w:space="0" w:color="auto"/>
            </w:tcBorders>
          </w:tcPr>
          <w:p w14:paraId="1E3EA45A"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6433CB36"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07D180" w14:textId="77777777" w:rsidR="00F3252E" w:rsidRPr="001828F4" w:rsidRDefault="00F3252E" w:rsidP="00A31DA8">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0FCF124" w14:textId="77777777" w:rsidR="00F3252E" w:rsidRPr="001828F4" w:rsidRDefault="00F3252E" w:rsidP="00A31DA8">
            <w:pPr>
              <w:pStyle w:val="TAC"/>
              <w:rPr>
                <w:szCs w:val="18"/>
                <w:lang w:eastAsia="en-GB"/>
              </w:rPr>
            </w:pPr>
            <w:r w:rsidRPr="00090DF7">
              <w:rPr>
                <w:rFonts w:cs="Arial"/>
                <w:color w:val="000000"/>
                <w:szCs w:val="18"/>
              </w:rPr>
              <w:t>5, 10, 15, 20, 25, 30, 35</w:t>
            </w:r>
          </w:p>
        </w:tc>
        <w:tc>
          <w:tcPr>
            <w:tcW w:w="1837" w:type="dxa"/>
            <w:tcBorders>
              <w:top w:val="nil"/>
              <w:left w:val="single" w:sz="4" w:space="0" w:color="auto"/>
              <w:bottom w:val="nil"/>
              <w:right w:val="single" w:sz="4" w:space="0" w:color="auto"/>
            </w:tcBorders>
          </w:tcPr>
          <w:p w14:paraId="32BBE385" w14:textId="77777777" w:rsidR="00F3252E" w:rsidRPr="001828F4" w:rsidRDefault="00F3252E" w:rsidP="00A31DA8">
            <w:pPr>
              <w:pStyle w:val="TAC"/>
              <w:rPr>
                <w:lang w:val="en-US" w:eastAsia="zh-CN" w:bidi="ar"/>
              </w:rPr>
            </w:pPr>
          </w:p>
        </w:tc>
      </w:tr>
      <w:tr w:rsidR="00F3252E" w:rsidRPr="001828F4" w14:paraId="6F7A6282" w14:textId="77777777" w:rsidTr="00A31DA8">
        <w:trPr>
          <w:trHeight w:val="29"/>
        </w:trPr>
        <w:tc>
          <w:tcPr>
            <w:tcW w:w="1959" w:type="dxa"/>
            <w:tcBorders>
              <w:top w:val="nil"/>
              <w:left w:val="single" w:sz="4" w:space="0" w:color="auto"/>
              <w:bottom w:val="nil"/>
              <w:right w:val="single" w:sz="4" w:space="0" w:color="auto"/>
            </w:tcBorders>
          </w:tcPr>
          <w:p w14:paraId="3CD332B0"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0D4C52FF"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18B7EF" w14:textId="77777777" w:rsidR="00F3252E" w:rsidRPr="001828F4" w:rsidRDefault="00F3252E" w:rsidP="00A31DA8">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355279E" w14:textId="77777777" w:rsidR="00F3252E" w:rsidRPr="001828F4" w:rsidRDefault="00F3252E" w:rsidP="00A31DA8">
            <w:pPr>
              <w:pStyle w:val="TAC"/>
              <w:rPr>
                <w:szCs w:val="18"/>
                <w:lang w:eastAsia="en-GB"/>
              </w:rPr>
            </w:pPr>
            <w:r w:rsidRPr="00090DF7">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74DD7910" w14:textId="77777777" w:rsidR="00F3252E" w:rsidRPr="001828F4" w:rsidRDefault="00F3252E" w:rsidP="00A31DA8">
            <w:pPr>
              <w:pStyle w:val="TAC"/>
              <w:rPr>
                <w:lang w:val="en-US" w:eastAsia="zh-CN" w:bidi="ar"/>
              </w:rPr>
            </w:pPr>
          </w:p>
        </w:tc>
      </w:tr>
      <w:tr w:rsidR="00F3252E" w:rsidRPr="001828F4" w14:paraId="5F2B4EBA" w14:textId="77777777" w:rsidTr="00A31DA8">
        <w:trPr>
          <w:trHeight w:val="29"/>
        </w:trPr>
        <w:tc>
          <w:tcPr>
            <w:tcW w:w="1959" w:type="dxa"/>
            <w:tcBorders>
              <w:top w:val="nil"/>
              <w:left w:val="single" w:sz="4" w:space="0" w:color="auto"/>
              <w:bottom w:val="nil"/>
              <w:right w:val="single" w:sz="4" w:space="0" w:color="auto"/>
            </w:tcBorders>
          </w:tcPr>
          <w:p w14:paraId="45220432"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4507CC74"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3B5342" w14:textId="77777777" w:rsidR="00F3252E" w:rsidRPr="00717BFF" w:rsidRDefault="00F3252E" w:rsidP="00A31DA8">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9F5F201" w14:textId="77777777" w:rsidR="00F3252E" w:rsidRPr="00090DF7" w:rsidRDefault="00F3252E" w:rsidP="00A31DA8">
            <w:pPr>
              <w:pStyle w:val="TAC"/>
              <w:rPr>
                <w:szCs w:val="18"/>
                <w:lang w:eastAsia="en-GB"/>
              </w:rPr>
            </w:pPr>
            <w:r w:rsidRPr="00720176">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0B51E0D7" w14:textId="77777777" w:rsidR="00F3252E" w:rsidRPr="001828F4" w:rsidRDefault="00F3252E" w:rsidP="00A31DA8">
            <w:pPr>
              <w:pStyle w:val="TAC"/>
              <w:rPr>
                <w:lang w:val="en-US" w:eastAsia="zh-CN" w:bidi="ar"/>
              </w:rPr>
            </w:pPr>
            <w:r w:rsidRPr="00717BFF">
              <w:rPr>
                <w:lang w:val="en-US" w:eastAsia="zh-CN"/>
              </w:rPr>
              <w:t>4 and 5</w:t>
            </w:r>
          </w:p>
        </w:tc>
      </w:tr>
      <w:tr w:rsidR="00F3252E" w:rsidRPr="001828F4" w14:paraId="56470048" w14:textId="77777777" w:rsidTr="00A31DA8">
        <w:trPr>
          <w:trHeight w:val="29"/>
        </w:trPr>
        <w:tc>
          <w:tcPr>
            <w:tcW w:w="1959" w:type="dxa"/>
            <w:tcBorders>
              <w:top w:val="nil"/>
              <w:left w:val="single" w:sz="4" w:space="0" w:color="auto"/>
              <w:bottom w:val="nil"/>
              <w:right w:val="single" w:sz="4" w:space="0" w:color="auto"/>
            </w:tcBorders>
          </w:tcPr>
          <w:p w14:paraId="1B781F5F"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6A584545"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664606" w14:textId="77777777" w:rsidR="00F3252E" w:rsidRPr="00717BFF" w:rsidRDefault="00F3252E" w:rsidP="00A31DA8">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9994BD8" w14:textId="77777777" w:rsidR="00F3252E" w:rsidRPr="00090DF7" w:rsidRDefault="00F3252E" w:rsidP="00A31DA8">
            <w:pPr>
              <w:pStyle w:val="TAC"/>
              <w:rPr>
                <w:szCs w:val="18"/>
                <w:lang w:eastAsia="en-GB"/>
              </w:rPr>
            </w:pPr>
            <w:r w:rsidRPr="00717BFF">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8FF5404" w14:textId="77777777" w:rsidR="00F3252E" w:rsidRPr="001828F4" w:rsidRDefault="00F3252E" w:rsidP="00A31DA8">
            <w:pPr>
              <w:pStyle w:val="TAC"/>
              <w:rPr>
                <w:lang w:val="en-US" w:eastAsia="zh-CN" w:bidi="ar"/>
              </w:rPr>
            </w:pPr>
          </w:p>
        </w:tc>
      </w:tr>
      <w:tr w:rsidR="00F3252E" w:rsidRPr="001828F4" w14:paraId="34AB814F" w14:textId="77777777" w:rsidTr="00A31DA8">
        <w:trPr>
          <w:trHeight w:val="29"/>
        </w:trPr>
        <w:tc>
          <w:tcPr>
            <w:tcW w:w="1959" w:type="dxa"/>
            <w:tcBorders>
              <w:top w:val="nil"/>
              <w:left w:val="single" w:sz="4" w:space="0" w:color="auto"/>
              <w:bottom w:val="nil"/>
              <w:right w:val="single" w:sz="4" w:space="0" w:color="auto"/>
            </w:tcBorders>
          </w:tcPr>
          <w:p w14:paraId="7CE2BA65"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2115B8A4"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594078" w14:textId="77777777" w:rsidR="00F3252E" w:rsidRPr="00717BFF" w:rsidRDefault="00F3252E" w:rsidP="00A31DA8">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00B3414" w14:textId="77777777" w:rsidR="00F3252E" w:rsidRPr="00090DF7" w:rsidRDefault="00F3252E" w:rsidP="00A31DA8">
            <w:pPr>
              <w:pStyle w:val="TAC"/>
              <w:rPr>
                <w:szCs w:val="18"/>
                <w:lang w:eastAsia="en-GB"/>
              </w:rPr>
            </w:pPr>
            <w:r w:rsidRPr="00717BFF">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8D9C01A" w14:textId="77777777" w:rsidR="00F3252E" w:rsidRPr="001828F4" w:rsidRDefault="00F3252E" w:rsidP="00A31DA8">
            <w:pPr>
              <w:pStyle w:val="TAC"/>
              <w:rPr>
                <w:lang w:val="en-US" w:eastAsia="zh-CN" w:bidi="ar"/>
              </w:rPr>
            </w:pPr>
          </w:p>
        </w:tc>
      </w:tr>
      <w:tr w:rsidR="00F3252E" w:rsidRPr="001828F4" w14:paraId="701B0A8B" w14:textId="77777777" w:rsidTr="00A31DA8">
        <w:trPr>
          <w:trHeight w:val="29"/>
        </w:trPr>
        <w:tc>
          <w:tcPr>
            <w:tcW w:w="1959" w:type="dxa"/>
            <w:tcBorders>
              <w:top w:val="nil"/>
              <w:left w:val="single" w:sz="4" w:space="0" w:color="auto"/>
              <w:bottom w:val="single" w:sz="4" w:space="0" w:color="auto"/>
              <w:right w:val="single" w:sz="4" w:space="0" w:color="auto"/>
            </w:tcBorders>
          </w:tcPr>
          <w:p w14:paraId="328C81B3"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53588D3D"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2F3581" w14:textId="77777777" w:rsidR="00F3252E" w:rsidRPr="00717BFF" w:rsidRDefault="00F3252E" w:rsidP="00A31DA8">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9244F42" w14:textId="77777777" w:rsidR="00F3252E" w:rsidRPr="00090DF7" w:rsidRDefault="00F3252E" w:rsidP="00A31DA8">
            <w:pPr>
              <w:pStyle w:val="TAC"/>
              <w:rPr>
                <w:szCs w:val="18"/>
                <w:lang w:eastAsia="en-GB"/>
              </w:rPr>
            </w:pPr>
            <w:r w:rsidRPr="00717BFF">
              <w:rPr>
                <w:szCs w:val="18"/>
                <w:lang w:eastAsia="en-GB"/>
              </w:rPr>
              <w:t xml:space="preserve"> CA_n77(</w:t>
            </w:r>
            <w:r>
              <w:rPr>
                <w:szCs w:val="18"/>
                <w:lang w:eastAsia="en-GB"/>
              </w:rPr>
              <w:t>3</w:t>
            </w:r>
            <w:r w:rsidRPr="00717BFF">
              <w:rPr>
                <w:szCs w:val="18"/>
                <w:lang w:eastAsia="en-GB"/>
              </w:rPr>
              <w:t>A)</w:t>
            </w:r>
            <w:r w:rsidRPr="00717BFF">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41017610" w14:textId="77777777" w:rsidR="00F3252E" w:rsidRPr="001828F4" w:rsidRDefault="00F3252E" w:rsidP="00A31DA8">
            <w:pPr>
              <w:pStyle w:val="TAC"/>
              <w:rPr>
                <w:lang w:val="en-US" w:eastAsia="zh-CN" w:bidi="ar"/>
              </w:rPr>
            </w:pPr>
          </w:p>
        </w:tc>
      </w:tr>
      <w:tr w:rsidR="00F3252E" w:rsidRPr="001828F4" w14:paraId="0E98F516" w14:textId="77777777" w:rsidTr="00A31DA8">
        <w:trPr>
          <w:trHeight w:val="29"/>
        </w:trPr>
        <w:tc>
          <w:tcPr>
            <w:tcW w:w="1959" w:type="dxa"/>
            <w:tcBorders>
              <w:top w:val="single" w:sz="4" w:space="0" w:color="auto"/>
              <w:left w:val="single" w:sz="4" w:space="0" w:color="auto"/>
              <w:bottom w:val="nil"/>
              <w:right w:val="single" w:sz="4" w:space="0" w:color="auto"/>
            </w:tcBorders>
          </w:tcPr>
          <w:p w14:paraId="58706251" w14:textId="77777777" w:rsidR="00F3252E" w:rsidRPr="001828F4" w:rsidRDefault="00F3252E" w:rsidP="00A31DA8">
            <w:pPr>
              <w:pStyle w:val="TAC"/>
            </w:pPr>
            <w:r w:rsidRPr="001828F4">
              <w:rPr>
                <w:rFonts w:eastAsiaTheme="minorEastAsia"/>
                <w:lang w:val="en-US" w:eastAsia="zh-CN" w:bidi="ar"/>
              </w:rPr>
              <w:t>CA_n25A-n66A-n71(2A)-n77(2A)</w:t>
            </w:r>
          </w:p>
        </w:tc>
        <w:tc>
          <w:tcPr>
            <w:tcW w:w="2036" w:type="dxa"/>
            <w:tcBorders>
              <w:top w:val="single" w:sz="4" w:space="0" w:color="auto"/>
              <w:left w:val="single" w:sz="4" w:space="0" w:color="auto"/>
              <w:bottom w:val="nil"/>
              <w:right w:val="single" w:sz="4" w:space="0" w:color="auto"/>
            </w:tcBorders>
          </w:tcPr>
          <w:p w14:paraId="6A78A5F3" w14:textId="77777777" w:rsidR="00F3252E" w:rsidRDefault="00F3252E" w:rsidP="00A31DA8">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1834407"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CA_n25A-n66A</w:t>
            </w:r>
          </w:p>
          <w:p w14:paraId="13D597D6"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CA_n25A-n71A</w:t>
            </w:r>
          </w:p>
          <w:p w14:paraId="042EB7AD"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0F490D8A"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CA_n66A-n71A</w:t>
            </w:r>
          </w:p>
          <w:p w14:paraId="009928A0"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0EB82C2A" w14:textId="77777777" w:rsidR="00F3252E" w:rsidRPr="001828F4" w:rsidRDefault="00F3252E" w:rsidP="00A31DA8">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A82F6EA" w14:textId="77777777" w:rsidR="00F3252E" w:rsidRPr="001828F4" w:rsidRDefault="00F3252E" w:rsidP="00A31DA8">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D474211" w14:textId="77777777" w:rsidR="00F3252E" w:rsidRPr="001828F4" w:rsidRDefault="00F3252E" w:rsidP="00A31DA8">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1BE5A3F" w14:textId="77777777" w:rsidR="00F3252E" w:rsidRPr="001828F4" w:rsidRDefault="00F3252E" w:rsidP="00A31DA8">
            <w:pPr>
              <w:pStyle w:val="TAC"/>
              <w:rPr>
                <w:lang w:val="en-US" w:eastAsia="zh-CN"/>
              </w:rPr>
            </w:pPr>
            <w:r w:rsidRPr="001828F4">
              <w:rPr>
                <w:rFonts w:eastAsiaTheme="minorEastAsia"/>
                <w:lang w:val="en-US" w:eastAsia="zh-CN"/>
              </w:rPr>
              <w:t>4 and 5</w:t>
            </w:r>
          </w:p>
        </w:tc>
      </w:tr>
      <w:tr w:rsidR="00F3252E" w:rsidRPr="001828F4" w14:paraId="3D051A70" w14:textId="77777777" w:rsidTr="00A31DA8">
        <w:trPr>
          <w:trHeight w:val="29"/>
        </w:trPr>
        <w:tc>
          <w:tcPr>
            <w:tcW w:w="1959" w:type="dxa"/>
            <w:tcBorders>
              <w:top w:val="nil"/>
              <w:left w:val="single" w:sz="4" w:space="0" w:color="auto"/>
              <w:bottom w:val="nil"/>
              <w:right w:val="single" w:sz="4" w:space="0" w:color="auto"/>
            </w:tcBorders>
          </w:tcPr>
          <w:p w14:paraId="1CFF0A70"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7F401C10"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81868D" w14:textId="77777777" w:rsidR="00F3252E" w:rsidRPr="001828F4" w:rsidRDefault="00F3252E" w:rsidP="00A31DA8">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913A90F" w14:textId="77777777" w:rsidR="00F3252E" w:rsidRPr="001828F4" w:rsidRDefault="00F3252E" w:rsidP="00A31DA8">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62499C7C" w14:textId="77777777" w:rsidR="00F3252E" w:rsidRPr="001828F4" w:rsidRDefault="00F3252E" w:rsidP="00A31DA8">
            <w:pPr>
              <w:pStyle w:val="TAC"/>
              <w:rPr>
                <w:lang w:val="en-US" w:eastAsia="zh-CN"/>
              </w:rPr>
            </w:pPr>
          </w:p>
        </w:tc>
      </w:tr>
      <w:tr w:rsidR="00F3252E" w:rsidRPr="001828F4" w14:paraId="1D2A6B6C" w14:textId="77777777" w:rsidTr="00A31DA8">
        <w:trPr>
          <w:trHeight w:val="29"/>
        </w:trPr>
        <w:tc>
          <w:tcPr>
            <w:tcW w:w="1959" w:type="dxa"/>
            <w:tcBorders>
              <w:top w:val="nil"/>
              <w:left w:val="single" w:sz="4" w:space="0" w:color="auto"/>
              <w:bottom w:val="nil"/>
              <w:right w:val="single" w:sz="4" w:space="0" w:color="auto"/>
            </w:tcBorders>
          </w:tcPr>
          <w:p w14:paraId="07D408EB"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6C66C4C2"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9738D1" w14:textId="77777777" w:rsidR="00F3252E" w:rsidRPr="001828F4" w:rsidRDefault="00F3252E" w:rsidP="00A31DA8">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D6B8AF5" w14:textId="77777777" w:rsidR="00F3252E" w:rsidRPr="001828F4" w:rsidRDefault="00F3252E" w:rsidP="00A31DA8">
            <w:pPr>
              <w:pStyle w:val="TAC"/>
              <w:rPr>
                <w:szCs w:val="18"/>
                <w:lang w:val="en-CA"/>
              </w:rPr>
            </w:pPr>
            <w:r w:rsidRPr="001828F4">
              <w:rPr>
                <w:rFonts w:eastAsiaTheme="minorEastAsia"/>
                <w:szCs w:val="18"/>
                <w:lang w:eastAsia="en-GB"/>
              </w:rPr>
              <w:t>CA_n71(2A)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51BEBB75" w14:textId="77777777" w:rsidR="00F3252E" w:rsidRPr="001828F4" w:rsidRDefault="00F3252E" w:rsidP="00A31DA8">
            <w:pPr>
              <w:pStyle w:val="TAC"/>
              <w:rPr>
                <w:lang w:val="en-US" w:eastAsia="zh-CN"/>
              </w:rPr>
            </w:pPr>
          </w:p>
        </w:tc>
      </w:tr>
      <w:tr w:rsidR="00F3252E" w:rsidRPr="001828F4" w14:paraId="1D45FFCC" w14:textId="77777777" w:rsidTr="00A31DA8">
        <w:trPr>
          <w:trHeight w:val="29"/>
        </w:trPr>
        <w:tc>
          <w:tcPr>
            <w:tcW w:w="1959" w:type="dxa"/>
            <w:tcBorders>
              <w:top w:val="nil"/>
              <w:left w:val="single" w:sz="4" w:space="0" w:color="auto"/>
              <w:bottom w:val="single" w:sz="4" w:space="0" w:color="auto"/>
              <w:right w:val="single" w:sz="4" w:space="0" w:color="auto"/>
            </w:tcBorders>
          </w:tcPr>
          <w:p w14:paraId="7F67C1A2"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4A7C54EB"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D298F5" w14:textId="77777777" w:rsidR="00F3252E" w:rsidRPr="001828F4" w:rsidRDefault="00F3252E" w:rsidP="00A31DA8">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042C3D3" w14:textId="77777777" w:rsidR="00F3252E" w:rsidRPr="001828F4" w:rsidRDefault="00F3252E" w:rsidP="00A31DA8">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6C5F40CE" w14:textId="77777777" w:rsidR="00F3252E" w:rsidRPr="001828F4" w:rsidRDefault="00F3252E" w:rsidP="00A31DA8">
            <w:pPr>
              <w:pStyle w:val="TAC"/>
              <w:rPr>
                <w:lang w:val="en-US" w:eastAsia="zh-CN"/>
              </w:rPr>
            </w:pPr>
          </w:p>
        </w:tc>
      </w:tr>
      <w:tr w:rsidR="00F3252E" w:rsidRPr="001828F4" w14:paraId="5EE1D2B8" w14:textId="77777777" w:rsidTr="00A31DA8">
        <w:trPr>
          <w:trHeight w:val="29"/>
        </w:trPr>
        <w:tc>
          <w:tcPr>
            <w:tcW w:w="1959" w:type="dxa"/>
            <w:tcBorders>
              <w:top w:val="single" w:sz="4" w:space="0" w:color="auto"/>
              <w:left w:val="single" w:sz="4" w:space="0" w:color="auto"/>
              <w:bottom w:val="nil"/>
              <w:right w:val="single" w:sz="4" w:space="0" w:color="auto"/>
            </w:tcBorders>
          </w:tcPr>
          <w:p w14:paraId="2172EA63" w14:textId="77777777" w:rsidR="00F3252E" w:rsidRPr="001828F4" w:rsidRDefault="00F3252E" w:rsidP="00A31DA8">
            <w:pPr>
              <w:pStyle w:val="TAC"/>
            </w:pPr>
            <w:r w:rsidRPr="001828F4">
              <w:rPr>
                <w:rFonts w:eastAsiaTheme="minorEastAsia"/>
                <w:lang w:val="en-US" w:eastAsia="zh-CN" w:bidi="ar"/>
              </w:rPr>
              <w:t>CA_n25A-n66A-n71B-n77(2A)</w:t>
            </w:r>
          </w:p>
        </w:tc>
        <w:tc>
          <w:tcPr>
            <w:tcW w:w="2036" w:type="dxa"/>
            <w:tcBorders>
              <w:top w:val="single" w:sz="4" w:space="0" w:color="auto"/>
              <w:left w:val="single" w:sz="4" w:space="0" w:color="auto"/>
              <w:bottom w:val="nil"/>
              <w:right w:val="single" w:sz="4" w:space="0" w:color="auto"/>
            </w:tcBorders>
          </w:tcPr>
          <w:p w14:paraId="5096910F" w14:textId="77777777" w:rsidR="00F3252E" w:rsidRDefault="00F3252E" w:rsidP="00A31DA8">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B47D606"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CA_n25A-n66A</w:t>
            </w:r>
          </w:p>
          <w:p w14:paraId="4DEA7B65"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CA_n25A-n71A</w:t>
            </w:r>
          </w:p>
          <w:p w14:paraId="378CBC04"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2D15B5A1"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CA_n66A-n71A</w:t>
            </w:r>
          </w:p>
          <w:p w14:paraId="34E5A29A"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689BC1DD" w14:textId="77777777" w:rsidR="00F3252E" w:rsidRPr="001828F4" w:rsidRDefault="00F3252E" w:rsidP="00A31DA8">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A6925E9" w14:textId="77777777" w:rsidR="00F3252E" w:rsidRPr="001828F4" w:rsidRDefault="00F3252E" w:rsidP="00A31DA8">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EE02153" w14:textId="77777777" w:rsidR="00F3252E" w:rsidRPr="001828F4" w:rsidRDefault="00F3252E" w:rsidP="00A31DA8">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76B6A82" w14:textId="77777777" w:rsidR="00F3252E" w:rsidRPr="001828F4" w:rsidRDefault="00F3252E" w:rsidP="00A31DA8">
            <w:pPr>
              <w:pStyle w:val="TAC"/>
              <w:rPr>
                <w:lang w:val="en-US" w:eastAsia="zh-CN"/>
              </w:rPr>
            </w:pPr>
            <w:r w:rsidRPr="001828F4">
              <w:rPr>
                <w:rFonts w:eastAsiaTheme="minorEastAsia"/>
                <w:lang w:val="en-US" w:eastAsia="zh-CN"/>
              </w:rPr>
              <w:t>4 and 5</w:t>
            </w:r>
          </w:p>
        </w:tc>
      </w:tr>
      <w:tr w:rsidR="00F3252E" w:rsidRPr="001828F4" w14:paraId="53C32FE4" w14:textId="77777777" w:rsidTr="00A31DA8">
        <w:trPr>
          <w:trHeight w:val="29"/>
        </w:trPr>
        <w:tc>
          <w:tcPr>
            <w:tcW w:w="1959" w:type="dxa"/>
            <w:tcBorders>
              <w:top w:val="nil"/>
              <w:left w:val="single" w:sz="4" w:space="0" w:color="auto"/>
              <w:bottom w:val="nil"/>
              <w:right w:val="single" w:sz="4" w:space="0" w:color="auto"/>
            </w:tcBorders>
          </w:tcPr>
          <w:p w14:paraId="185DC05A"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5FA8F890"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548B2B" w14:textId="77777777" w:rsidR="00F3252E" w:rsidRPr="001828F4" w:rsidRDefault="00F3252E" w:rsidP="00A31DA8">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66BEF2C" w14:textId="77777777" w:rsidR="00F3252E" w:rsidRPr="001828F4" w:rsidRDefault="00F3252E" w:rsidP="00A31DA8">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25C3633F" w14:textId="77777777" w:rsidR="00F3252E" w:rsidRPr="001828F4" w:rsidRDefault="00F3252E" w:rsidP="00A31DA8">
            <w:pPr>
              <w:pStyle w:val="TAC"/>
              <w:rPr>
                <w:lang w:val="en-US" w:eastAsia="zh-CN"/>
              </w:rPr>
            </w:pPr>
          </w:p>
        </w:tc>
      </w:tr>
      <w:tr w:rsidR="00F3252E" w:rsidRPr="001828F4" w14:paraId="2E13EB29" w14:textId="77777777" w:rsidTr="00A31DA8">
        <w:trPr>
          <w:trHeight w:val="29"/>
        </w:trPr>
        <w:tc>
          <w:tcPr>
            <w:tcW w:w="1959" w:type="dxa"/>
            <w:tcBorders>
              <w:top w:val="nil"/>
              <w:left w:val="single" w:sz="4" w:space="0" w:color="auto"/>
              <w:bottom w:val="nil"/>
              <w:right w:val="single" w:sz="4" w:space="0" w:color="auto"/>
            </w:tcBorders>
          </w:tcPr>
          <w:p w14:paraId="02112D07"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67F907EF"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B243FA" w14:textId="77777777" w:rsidR="00F3252E" w:rsidRPr="001828F4" w:rsidRDefault="00F3252E" w:rsidP="00A31DA8">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CE6AABB" w14:textId="77777777" w:rsidR="00F3252E" w:rsidRPr="001828F4" w:rsidRDefault="00F3252E" w:rsidP="00A31DA8">
            <w:pPr>
              <w:pStyle w:val="TAC"/>
              <w:rPr>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6830AAC3" w14:textId="77777777" w:rsidR="00F3252E" w:rsidRPr="001828F4" w:rsidRDefault="00F3252E" w:rsidP="00A31DA8">
            <w:pPr>
              <w:pStyle w:val="TAC"/>
              <w:rPr>
                <w:lang w:val="en-US" w:eastAsia="zh-CN"/>
              </w:rPr>
            </w:pPr>
          </w:p>
        </w:tc>
      </w:tr>
      <w:tr w:rsidR="00F3252E" w:rsidRPr="001828F4" w14:paraId="2B475B94" w14:textId="77777777" w:rsidTr="00A31DA8">
        <w:trPr>
          <w:trHeight w:val="29"/>
        </w:trPr>
        <w:tc>
          <w:tcPr>
            <w:tcW w:w="1959" w:type="dxa"/>
            <w:tcBorders>
              <w:top w:val="nil"/>
              <w:left w:val="single" w:sz="4" w:space="0" w:color="auto"/>
              <w:bottom w:val="single" w:sz="4" w:space="0" w:color="auto"/>
              <w:right w:val="single" w:sz="4" w:space="0" w:color="auto"/>
            </w:tcBorders>
          </w:tcPr>
          <w:p w14:paraId="4D314216"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75C116B0"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904FD5" w14:textId="77777777" w:rsidR="00F3252E" w:rsidRPr="001828F4" w:rsidRDefault="00F3252E" w:rsidP="00A31DA8">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A535574" w14:textId="77777777" w:rsidR="00F3252E" w:rsidRPr="001828F4" w:rsidRDefault="00F3252E" w:rsidP="00A31DA8">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2A020A06" w14:textId="77777777" w:rsidR="00F3252E" w:rsidRPr="001828F4" w:rsidRDefault="00F3252E" w:rsidP="00A31DA8">
            <w:pPr>
              <w:pStyle w:val="TAC"/>
              <w:rPr>
                <w:lang w:val="en-US" w:eastAsia="zh-CN"/>
              </w:rPr>
            </w:pPr>
          </w:p>
        </w:tc>
      </w:tr>
      <w:tr w:rsidR="00F3252E" w:rsidRPr="001828F4" w14:paraId="785C6DA6" w14:textId="77777777" w:rsidTr="00A31DA8">
        <w:trPr>
          <w:trHeight w:val="29"/>
        </w:trPr>
        <w:tc>
          <w:tcPr>
            <w:tcW w:w="1959" w:type="dxa"/>
            <w:tcBorders>
              <w:top w:val="single" w:sz="4" w:space="0" w:color="auto"/>
              <w:left w:val="single" w:sz="4" w:space="0" w:color="auto"/>
              <w:bottom w:val="nil"/>
              <w:right w:val="single" w:sz="4" w:space="0" w:color="auto"/>
            </w:tcBorders>
            <w:vAlign w:val="center"/>
          </w:tcPr>
          <w:p w14:paraId="6B90F69C" w14:textId="77777777" w:rsidR="00F3252E" w:rsidRPr="001828F4" w:rsidRDefault="00F3252E" w:rsidP="00A31DA8">
            <w:pPr>
              <w:pStyle w:val="TAC"/>
            </w:pPr>
            <w:r>
              <w:rPr>
                <w:rFonts w:cs="Arial"/>
                <w:color w:val="000000"/>
                <w:szCs w:val="18"/>
              </w:rPr>
              <w:lastRenderedPageBreak/>
              <w:t>CA_n25A-n66(2A)-n71(2A)-n77A</w:t>
            </w:r>
          </w:p>
        </w:tc>
        <w:tc>
          <w:tcPr>
            <w:tcW w:w="2036" w:type="dxa"/>
            <w:tcBorders>
              <w:top w:val="single" w:sz="4" w:space="0" w:color="auto"/>
              <w:left w:val="single" w:sz="4" w:space="0" w:color="auto"/>
              <w:bottom w:val="nil"/>
              <w:right w:val="single" w:sz="4" w:space="0" w:color="auto"/>
            </w:tcBorders>
            <w:vAlign w:val="center"/>
          </w:tcPr>
          <w:p w14:paraId="3351A134" w14:textId="77777777" w:rsidR="00F3252E" w:rsidRPr="001828F4" w:rsidRDefault="00F3252E" w:rsidP="00A31DA8">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DA21C55" w14:textId="77777777" w:rsidR="00F3252E" w:rsidRPr="001828F4" w:rsidRDefault="00F3252E" w:rsidP="00A31DA8">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F25DDEB" w14:textId="77777777" w:rsidR="00F3252E" w:rsidRPr="001828F4" w:rsidRDefault="00F3252E" w:rsidP="00A31DA8">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ABF4F92" w14:textId="77777777" w:rsidR="00F3252E" w:rsidRPr="001828F4" w:rsidRDefault="00F3252E" w:rsidP="00A31DA8">
            <w:pPr>
              <w:pStyle w:val="TAC"/>
              <w:rPr>
                <w:lang w:val="en-US" w:eastAsia="zh-CN"/>
              </w:rPr>
            </w:pPr>
            <w:r>
              <w:rPr>
                <w:rFonts w:cs="Arial"/>
                <w:color w:val="000000"/>
                <w:szCs w:val="18"/>
              </w:rPr>
              <w:t>4 and 5</w:t>
            </w:r>
          </w:p>
        </w:tc>
      </w:tr>
      <w:tr w:rsidR="00F3252E" w:rsidRPr="001828F4" w14:paraId="7D6B09FE" w14:textId="77777777" w:rsidTr="00A31DA8">
        <w:trPr>
          <w:trHeight w:val="29"/>
        </w:trPr>
        <w:tc>
          <w:tcPr>
            <w:tcW w:w="1959" w:type="dxa"/>
            <w:tcBorders>
              <w:top w:val="nil"/>
              <w:left w:val="single" w:sz="4" w:space="0" w:color="auto"/>
              <w:bottom w:val="nil"/>
              <w:right w:val="single" w:sz="4" w:space="0" w:color="auto"/>
            </w:tcBorders>
            <w:vAlign w:val="center"/>
          </w:tcPr>
          <w:p w14:paraId="0CE782CD"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vAlign w:val="center"/>
          </w:tcPr>
          <w:p w14:paraId="2891B1F0"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8641841" w14:textId="77777777" w:rsidR="00F3252E" w:rsidRPr="001828F4" w:rsidRDefault="00F3252E" w:rsidP="00A31DA8">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3036E2D" w14:textId="77777777" w:rsidR="00F3252E" w:rsidRPr="001828F4" w:rsidRDefault="00F3252E" w:rsidP="00A31DA8">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25A671DE" w14:textId="77777777" w:rsidR="00F3252E" w:rsidRPr="001828F4" w:rsidRDefault="00F3252E" w:rsidP="00A31DA8">
            <w:pPr>
              <w:pStyle w:val="TAC"/>
              <w:rPr>
                <w:lang w:val="en-US" w:eastAsia="zh-CN"/>
              </w:rPr>
            </w:pPr>
          </w:p>
        </w:tc>
      </w:tr>
      <w:tr w:rsidR="00F3252E" w:rsidRPr="001828F4" w14:paraId="4FF909A6" w14:textId="77777777" w:rsidTr="00A31DA8">
        <w:trPr>
          <w:trHeight w:val="29"/>
        </w:trPr>
        <w:tc>
          <w:tcPr>
            <w:tcW w:w="1959" w:type="dxa"/>
            <w:tcBorders>
              <w:top w:val="nil"/>
              <w:left w:val="single" w:sz="4" w:space="0" w:color="auto"/>
              <w:bottom w:val="nil"/>
              <w:right w:val="single" w:sz="4" w:space="0" w:color="auto"/>
            </w:tcBorders>
            <w:vAlign w:val="center"/>
          </w:tcPr>
          <w:p w14:paraId="0E6B45E5"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vAlign w:val="center"/>
          </w:tcPr>
          <w:p w14:paraId="446515F8"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5089246" w14:textId="77777777" w:rsidR="00F3252E" w:rsidRPr="001828F4" w:rsidRDefault="00F3252E" w:rsidP="00A31DA8">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4E076B2" w14:textId="77777777" w:rsidR="00F3252E" w:rsidRPr="001828F4" w:rsidRDefault="00F3252E" w:rsidP="00A31DA8">
            <w:pPr>
              <w:pStyle w:val="TAC"/>
              <w:rPr>
                <w:rFonts w:eastAsiaTheme="minorEastAsia"/>
                <w:szCs w:val="18"/>
                <w:lang w:eastAsia="en-GB"/>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123680D4" w14:textId="77777777" w:rsidR="00F3252E" w:rsidRPr="001828F4" w:rsidRDefault="00F3252E" w:rsidP="00A31DA8">
            <w:pPr>
              <w:pStyle w:val="TAC"/>
              <w:rPr>
                <w:lang w:val="en-US" w:eastAsia="zh-CN"/>
              </w:rPr>
            </w:pPr>
          </w:p>
        </w:tc>
      </w:tr>
      <w:tr w:rsidR="00F3252E" w:rsidRPr="001828F4" w14:paraId="4E55F9D0" w14:textId="77777777" w:rsidTr="00A31DA8">
        <w:trPr>
          <w:trHeight w:val="29"/>
        </w:trPr>
        <w:tc>
          <w:tcPr>
            <w:tcW w:w="1959" w:type="dxa"/>
            <w:tcBorders>
              <w:top w:val="nil"/>
              <w:left w:val="single" w:sz="4" w:space="0" w:color="auto"/>
              <w:bottom w:val="single" w:sz="4" w:space="0" w:color="auto"/>
              <w:right w:val="single" w:sz="4" w:space="0" w:color="auto"/>
            </w:tcBorders>
            <w:vAlign w:val="center"/>
          </w:tcPr>
          <w:p w14:paraId="1FF40DD5"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vAlign w:val="center"/>
          </w:tcPr>
          <w:p w14:paraId="70C366C3"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34A447F" w14:textId="77777777" w:rsidR="00F3252E" w:rsidRPr="001828F4" w:rsidRDefault="00F3252E" w:rsidP="00A31DA8">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3328724" w14:textId="77777777" w:rsidR="00F3252E" w:rsidRPr="001828F4" w:rsidRDefault="00F3252E" w:rsidP="00A31DA8">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64774319" w14:textId="77777777" w:rsidR="00F3252E" w:rsidRPr="001828F4" w:rsidRDefault="00F3252E" w:rsidP="00A31DA8">
            <w:pPr>
              <w:pStyle w:val="TAC"/>
              <w:rPr>
                <w:lang w:val="en-US" w:eastAsia="zh-CN"/>
              </w:rPr>
            </w:pPr>
          </w:p>
        </w:tc>
      </w:tr>
      <w:tr w:rsidR="00F3252E" w:rsidRPr="001828F4" w14:paraId="51764AAE" w14:textId="77777777" w:rsidTr="00A31DA8">
        <w:trPr>
          <w:trHeight w:val="29"/>
        </w:trPr>
        <w:tc>
          <w:tcPr>
            <w:tcW w:w="1959" w:type="dxa"/>
            <w:tcBorders>
              <w:top w:val="single" w:sz="4" w:space="0" w:color="auto"/>
              <w:left w:val="single" w:sz="4" w:space="0" w:color="auto"/>
              <w:bottom w:val="nil"/>
              <w:right w:val="single" w:sz="4" w:space="0" w:color="auto"/>
            </w:tcBorders>
            <w:vAlign w:val="center"/>
          </w:tcPr>
          <w:p w14:paraId="535D7156" w14:textId="77777777" w:rsidR="00F3252E" w:rsidRPr="001828F4" w:rsidRDefault="00F3252E" w:rsidP="00A31DA8">
            <w:pPr>
              <w:pStyle w:val="TAC"/>
            </w:pPr>
            <w:r>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42D1C2BD" w14:textId="77777777" w:rsidR="00F3252E" w:rsidRPr="001828F4" w:rsidRDefault="00F3252E" w:rsidP="00A31DA8">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428A5FB" w14:textId="77777777" w:rsidR="00F3252E" w:rsidRPr="001828F4" w:rsidRDefault="00F3252E" w:rsidP="00A31DA8">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6742F14" w14:textId="77777777" w:rsidR="00F3252E" w:rsidRPr="001828F4" w:rsidRDefault="00F3252E" w:rsidP="00A31DA8">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23EE223" w14:textId="77777777" w:rsidR="00F3252E" w:rsidRPr="001828F4" w:rsidRDefault="00F3252E" w:rsidP="00A31DA8">
            <w:pPr>
              <w:pStyle w:val="TAC"/>
              <w:rPr>
                <w:lang w:val="en-US" w:eastAsia="zh-CN"/>
              </w:rPr>
            </w:pPr>
            <w:r>
              <w:rPr>
                <w:rFonts w:cs="Arial"/>
                <w:color w:val="000000"/>
                <w:szCs w:val="18"/>
              </w:rPr>
              <w:t>4 and 5</w:t>
            </w:r>
          </w:p>
        </w:tc>
      </w:tr>
      <w:tr w:rsidR="00F3252E" w:rsidRPr="001828F4" w14:paraId="655109D9" w14:textId="77777777" w:rsidTr="00A31DA8">
        <w:trPr>
          <w:trHeight w:val="29"/>
        </w:trPr>
        <w:tc>
          <w:tcPr>
            <w:tcW w:w="1959" w:type="dxa"/>
            <w:tcBorders>
              <w:top w:val="nil"/>
              <w:left w:val="single" w:sz="4" w:space="0" w:color="auto"/>
              <w:bottom w:val="nil"/>
              <w:right w:val="single" w:sz="4" w:space="0" w:color="auto"/>
            </w:tcBorders>
            <w:vAlign w:val="center"/>
          </w:tcPr>
          <w:p w14:paraId="421BD99D"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vAlign w:val="center"/>
          </w:tcPr>
          <w:p w14:paraId="41784529"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E0209AA" w14:textId="77777777" w:rsidR="00F3252E" w:rsidRPr="001828F4" w:rsidRDefault="00F3252E" w:rsidP="00A31DA8">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F399B71" w14:textId="77777777" w:rsidR="00F3252E" w:rsidRPr="001828F4" w:rsidRDefault="00F3252E" w:rsidP="00A31DA8">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100D3258" w14:textId="77777777" w:rsidR="00F3252E" w:rsidRPr="001828F4" w:rsidRDefault="00F3252E" w:rsidP="00A31DA8">
            <w:pPr>
              <w:pStyle w:val="TAC"/>
              <w:rPr>
                <w:lang w:val="en-US" w:eastAsia="zh-CN"/>
              </w:rPr>
            </w:pPr>
          </w:p>
        </w:tc>
      </w:tr>
      <w:tr w:rsidR="00F3252E" w:rsidRPr="001828F4" w14:paraId="2F4C412B" w14:textId="77777777" w:rsidTr="00A31DA8">
        <w:trPr>
          <w:trHeight w:val="29"/>
        </w:trPr>
        <w:tc>
          <w:tcPr>
            <w:tcW w:w="1959" w:type="dxa"/>
            <w:tcBorders>
              <w:top w:val="nil"/>
              <w:left w:val="single" w:sz="4" w:space="0" w:color="auto"/>
              <w:bottom w:val="nil"/>
              <w:right w:val="single" w:sz="4" w:space="0" w:color="auto"/>
            </w:tcBorders>
            <w:vAlign w:val="center"/>
          </w:tcPr>
          <w:p w14:paraId="70F3A64A"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vAlign w:val="center"/>
          </w:tcPr>
          <w:p w14:paraId="4E3F6AA1"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1EA852B" w14:textId="77777777" w:rsidR="00F3252E" w:rsidRPr="001828F4" w:rsidRDefault="00F3252E" w:rsidP="00A31DA8">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D03A4ED" w14:textId="77777777" w:rsidR="00F3252E" w:rsidRPr="001828F4" w:rsidRDefault="00F3252E" w:rsidP="00A31DA8">
            <w:pPr>
              <w:pStyle w:val="TAC"/>
              <w:rPr>
                <w:rFonts w:eastAsiaTheme="minorEastAsia"/>
                <w:szCs w:val="18"/>
                <w:lang w:eastAsia="en-GB"/>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1FDAFDED" w14:textId="77777777" w:rsidR="00F3252E" w:rsidRPr="001828F4" w:rsidRDefault="00F3252E" w:rsidP="00A31DA8">
            <w:pPr>
              <w:pStyle w:val="TAC"/>
              <w:rPr>
                <w:lang w:val="en-US" w:eastAsia="zh-CN"/>
              </w:rPr>
            </w:pPr>
          </w:p>
        </w:tc>
      </w:tr>
      <w:tr w:rsidR="00F3252E" w:rsidRPr="001828F4" w14:paraId="595B29CA" w14:textId="77777777" w:rsidTr="00A31DA8">
        <w:trPr>
          <w:trHeight w:val="29"/>
        </w:trPr>
        <w:tc>
          <w:tcPr>
            <w:tcW w:w="1959" w:type="dxa"/>
            <w:tcBorders>
              <w:top w:val="nil"/>
              <w:left w:val="single" w:sz="4" w:space="0" w:color="auto"/>
              <w:bottom w:val="single" w:sz="4" w:space="0" w:color="auto"/>
              <w:right w:val="single" w:sz="4" w:space="0" w:color="auto"/>
            </w:tcBorders>
            <w:vAlign w:val="center"/>
          </w:tcPr>
          <w:p w14:paraId="1B6CE0D2"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vAlign w:val="center"/>
          </w:tcPr>
          <w:p w14:paraId="3AF995BB" w14:textId="77777777" w:rsidR="00F3252E" w:rsidRPr="001828F4" w:rsidRDefault="00F3252E" w:rsidP="00A31DA8">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3F1FEAD" w14:textId="77777777" w:rsidR="00F3252E" w:rsidRPr="001828F4" w:rsidRDefault="00F3252E" w:rsidP="00A31DA8">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5C40139" w14:textId="77777777" w:rsidR="00F3252E" w:rsidRPr="001828F4" w:rsidRDefault="00F3252E" w:rsidP="00A31DA8">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0B6FC166" w14:textId="77777777" w:rsidR="00F3252E" w:rsidRPr="001828F4" w:rsidRDefault="00F3252E" w:rsidP="00A31DA8">
            <w:pPr>
              <w:pStyle w:val="TAC"/>
              <w:rPr>
                <w:lang w:val="en-US" w:eastAsia="zh-CN"/>
              </w:rPr>
            </w:pPr>
          </w:p>
        </w:tc>
      </w:tr>
      <w:tr w:rsidR="00F3252E" w:rsidRPr="001828F4" w14:paraId="0A54B64F" w14:textId="77777777" w:rsidTr="00A31DA8">
        <w:trPr>
          <w:trHeight w:val="29"/>
        </w:trPr>
        <w:tc>
          <w:tcPr>
            <w:tcW w:w="1959" w:type="dxa"/>
            <w:tcBorders>
              <w:top w:val="single" w:sz="4" w:space="0" w:color="auto"/>
              <w:left w:val="single" w:sz="4" w:space="0" w:color="auto"/>
              <w:bottom w:val="nil"/>
              <w:right w:val="single" w:sz="4" w:space="0" w:color="auto"/>
            </w:tcBorders>
          </w:tcPr>
          <w:p w14:paraId="195F0C04" w14:textId="77777777" w:rsidR="00F3252E" w:rsidRPr="001828F4" w:rsidRDefault="00F3252E" w:rsidP="00A31DA8">
            <w:pPr>
              <w:pStyle w:val="TAC"/>
            </w:pPr>
            <w:r w:rsidRPr="001828F4">
              <w:t>CA_n25(2A)-n66A-n71A-n77A</w:t>
            </w:r>
          </w:p>
        </w:tc>
        <w:tc>
          <w:tcPr>
            <w:tcW w:w="2036" w:type="dxa"/>
            <w:tcBorders>
              <w:top w:val="single" w:sz="4" w:space="0" w:color="auto"/>
              <w:left w:val="single" w:sz="4" w:space="0" w:color="auto"/>
              <w:bottom w:val="nil"/>
              <w:right w:val="single" w:sz="4" w:space="0" w:color="auto"/>
            </w:tcBorders>
          </w:tcPr>
          <w:p w14:paraId="6E5CC2ED" w14:textId="77777777" w:rsidR="00F3252E" w:rsidRPr="003103FB" w:rsidRDefault="00F3252E" w:rsidP="00A31DA8">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77AEF741" w14:textId="77777777" w:rsidR="00F3252E" w:rsidRPr="003103FB" w:rsidRDefault="00F3252E" w:rsidP="00A31DA8">
            <w:pPr>
              <w:pStyle w:val="TAC"/>
              <w:rPr>
                <w:rFonts w:cs="Arial"/>
                <w:szCs w:val="18"/>
                <w:lang w:val="en-US" w:eastAsia="zh-CN"/>
              </w:rPr>
            </w:pPr>
            <w:r w:rsidRPr="003103FB">
              <w:rPr>
                <w:rFonts w:cs="Arial"/>
                <w:szCs w:val="18"/>
                <w:lang w:val="en-US" w:eastAsia="zh-CN"/>
              </w:rPr>
              <w:t>CA_n25A-n66A</w:t>
            </w:r>
          </w:p>
          <w:p w14:paraId="0E506DE1" w14:textId="77777777" w:rsidR="00F3252E" w:rsidRPr="003103FB" w:rsidRDefault="00F3252E" w:rsidP="00A31DA8">
            <w:pPr>
              <w:pStyle w:val="TAC"/>
              <w:rPr>
                <w:rFonts w:cs="Arial"/>
                <w:szCs w:val="18"/>
                <w:lang w:val="en-US" w:eastAsia="zh-CN"/>
              </w:rPr>
            </w:pPr>
            <w:r w:rsidRPr="003103FB">
              <w:rPr>
                <w:rFonts w:cs="Arial"/>
                <w:szCs w:val="18"/>
                <w:lang w:val="en-US" w:eastAsia="zh-CN"/>
              </w:rPr>
              <w:t>CA_n25A-n71A</w:t>
            </w:r>
          </w:p>
          <w:p w14:paraId="3E940E8E" w14:textId="77777777" w:rsidR="00F3252E" w:rsidRPr="003103FB" w:rsidRDefault="00F3252E" w:rsidP="00A31DA8">
            <w:pPr>
              <w:pStyle w:val="TAC"/>
              <w:rPr>
                <w:rFonts w:cs="Arial"/>
                <w:szCs w:val="18"/>
                <w:lang w:val="en-US" w:eastAsia="zh-CN"/>
              </w:rPr>
            </w:pPr>
            <w:r w:rsidRPr="003103FB">
              <w:rPr>
                <w:rFonts w:cs="Arial"/>
                <w:szCs w:val="18"/>
                <w:lang w:val="en-US" w:eastAsia="zh-CN"/>
              </w:rPr>
              <w:t>CA_n25A-n77A</w:t>
            </w:r>
            <w:r w:rsidRPr="003103FB">
              <w:rPr>
                <w:rFonts w:eastAsiaTheme="minorEastAsia"/>
                <w:vertAlign w:val="superscript"/>
                <w:lang w:val="en-US" w:eastAsia="zh-CN"/>
              </w:rPr>
              <w:t>5</w:t>
            </w:r>
          </w:p>
          <w:p w14:paraId="50FF31CE" w14:textId="77777777" w:rsidR="00F3252E" w:rsidRPr="003103FB" w:rsidRDefault="00F3252E" w:rsidP="00A31DA8">
            <w:pPr>
              <w:pStyle w:val="TAC"/>
              <w:rPr>
                <w:rFonts w:cs="Arial"/>
                <w:szCs w:val="18"/>
                <w:lang w:val="en-US" w:eastAsia="zh-CN"/>
              </w:rPr>
            </w:pPr>
            <w:r w:rsidRPr="003103FB">
              <w:rPr>
                <w:rFonts w:cs="Arial"/>
                <w:szCs w:val="18"/>
                <w:lang w:val="en-US" w:eastAsia="zh-CN"/>
              </w:rPr>
              <w:t>CA_n66A-n71A</w:t>
            </w:r>
          </w:p>
          <w:p w14:paraId="69268BF7" w14:textId="77777777" w:rsidR="00F3252E" w:rsidRPr="003103FB" w:rsidRDefault="00F3252E" w:rsidP="00A31DA8">
            <w:pPr>
              <w:pStyle w:val="TAC"/>
              <w:rPr>
                <w:rFonts w:cs="Arial"/>
                <w:szCs w:val="18"/>
                <w:lang w:val="sv-SE" w:eastAsia="zh-CN"/>
              </w:rPr>
            </w:pPr>
            <w:r w:rsidRPr="003103FB">
              <w:rPr>
                <w:rFonts w:cs="Arial"/>
                <w:szCs w:val="18"/>
                <w:lang w:val="sv-SE" w:eastAsia="zh-CN"/>
              </w:rPr>
              <w:t>CA_n66A-n77A</w:t>
            </w:r>
            <w:r w:rsidRPr="003103FB">
              <w:rPr>
                <w:rFonts w:eastAsiaTheme="minorEastAsia"/>
                <w:vertAlign w:val="superscript"/>
                <w:lang w:val="en-US" w:eastAsia="zh-CN"/>
              </w:rPr>
              <w:t>5</w:t>
            </w:r>
          </w:p>
          <w:p w14:paraId="06D484A9" w14:textId="77777777" w:rsidR="00F3252E" w:rsidRPr="001828F4" w:rsidRDefault="00F3252E" w:rsidP="00A31DA8">
            <w:pPr>
              <w:pStyle w:val="TAC"/>
              <w:rPr>
                <w:rFonts w:eastAsia="DengXian" w:cs="Arial"/>
                <w:szCs w:val="18"/>
                <w:lang w:val="en-US" w:eastAsia="zh-CN"/>
              </w:rPr>
            </w:pPr>
            <w:r w:rsidRPr="003103FB">
              <w:rPr>
                <w:lang w:val="en-US" w:eastAsia="zh-CN" w:bidi="ar"/>
              </w:rPr>
              <w:t>CA_n71A-n77A</w:t>
            </w:r>
            <w:r w:rsidRPr="003103FB">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1F1F986" w14:textId="77777777" w:rsidR="00F3252E" w:rsidRPr="001828F4" w:rsidRDefault="00F3252E" w:rsidP="00A31DA8">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AFE5103" w14:textId="77777777" w:rsidR="00F3252E" w:rsidRPr="001828F4" w:rsidRDefault="00F3252E" w:rsidP="00A31DA8">
            <w:pPr>
              <w:pStyle w:val="TAC"/>
              <w:rPr>
                <w:szCs w:val="18"/>
                <w:lang w:eastAsia="en-GB"/>
              </w:rPr>
            </w:pPr>
            <w:r w:rsidRPr="001828F4">
              <w:rPr>
                <w:szCs w:val="18"/>
                <w:lang w:val="en-CA"/>
              </w:rPr>
              <w:t>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6976B6EE"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7EA09ABE" w14:textId="77777777" w:rsidTr="00A31DA8">
        <w:trPr>
          <w:trHeight w:val="29"/>
        </w:trPr>
        <w:tc>
          <w:tcPr>
            <w:tcW w:w="1959" w:type="dxa"/>
            <w:tcBorders>
              <w:top w:val="nil"/>
              <w:left w:val="single" w:sz="4" w:space="0" w:color="auto"/>
              <w:bottom w:val="nil"/>
              <w:right w:val="single" w:sz="4" w:space="0" w:color="auto"/>
            </w:tcBorders>
          </w:tcPr>
          <w:p w14:paraId="6EE2B31D"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09FE4524"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AF353D" w14:textId="77777777" w:rsidR="00F3252E" w:rsidRPr="001828F4" w:rsidRDefault="00F3252E" w:rsidP="00A31DA8">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2E9A6A16" w14:textId="77777777" w:rsidR="00F3252E" w:rsidRPr="001828F4" w:rsidRDefault="00F3252E" w:rsidP="00A31DA8">
            <w:pPr>
              <w:pStyle w:val="TAC"/>
              <w:rPr>
                <w:szCs w:val="18"/>
                <w:lang w:eastAsia="en-GB"/>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4E48A75" w14:textId="77777777" w:rsidR="00F3252E" w:rsidRPr="001828F4" w:rsidRDefault="00F3252E" w:rsidP="00A31DA8">
            <w:pPr>
              <w:pStyle w:val="TAC"/>
              <w:rPr>
                <w:lang w:val="en-US" w:eastAsia="zh-CN" w:bidi="ar"/>
              </w:rPr>
            </w:pPr>
          </w:p>
        </w:tc>
      </w:tr>
      <w:tr w:rsidR="00F3252E" w:rsidRPr="001828F4" w14:paraId="32B59068" w14:textId="77777777" w:rsidTr="00A31DA8">
        <w:trPr>
          <w:trHeight w:val="29"/>
        </w:trPr>
        <w:tc>
          <w:tcPr>
            <w:tcW w:w="1959" w:type="dxa"/>
            <w:tcBorders>
              <w:top w:val="nil"/>
              <w:left w:val="single" w:sz="4" w:space="0" w:color="auto"/>
              <w:bottom w:val="nil"/>
              <w:right w:val="single" w:sz="4" w:space="0" w:color="auto"/>
            </w:tcBorders>
          </w:tcPr>
          <w:p w14:paraId="725D6F1F"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057CDB19"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EDF1AD" w14:textId="77777777" w:rsidR="00F3252E" w:rsidRPr="001828F4" w:rsidRDefault="00F3252E" w:rsidP="00A31DA8">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05D380A" w14:textId="77777777" w:rsidR="00F3252E" w:rsidRPr="001828F4" w:rsidRDefault="00F3252E" w:rsidP="00A31DA8">
            <w:pPr>
              <w:pStyle w:val="TAC"/>
              <w:rPr>
                <w:szCs w:val="18"/>
                <w:lang w:eastAsia="en-GB"/>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33BA854" w14:textId="77777777" w:rsidR="00F3252E" w:rsidRPr="001828F4" w:rsidRDefault="00F3252E" w:rsidP="00A31DA8">
            <w:pPr>
              <w:pStyle w:val="TAC"/>
              <w:rPr>
                <w:lang w:val="en-US" w:eastAsia="zh-CN" w:bidi="ar"/>
              </w:rPr>
            </w:pPr>
          </w:p>
        </w:tc>
      </w:tr>
      <w:tr w:rsidR="00F3252E" w:rsidRPr="001828F4" w14:paraId="6680B502" w14:textId="77777777" w:rsidTr="00A31DA8">
        <w:trPr>
          <w:trHeight w:val="29"/>
        </w:trPr>
        <w:tc>
          <w:tcPr>
            <w:tcW w:w="1959" w:type="dxa"/>
            <w:tcBorders>
              <w:top w:val="nil"/>
              <w:left w:val="single" w:sz="4" w:space="0" w:color="auto"/>
              <w:bottom w:val="single" w:sz="4" w:space="0" w:color="auto"/>
              <w:right w:val="single" w:sz="4" w:space="0" w:color="auto"/>
            </w:tcBorders>
          </w:tcPr>
          <w:p w14:paraId="7A71C337"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795B0239"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713E9E" w14:textId="77777777" w:rsidR="00F3252E" w:rsidRPr="001828F4" w:rsidRDefault="00F3252E" w:rsidP="00A31DA8">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A7BFB42" w14:textId="77777777" w:rsidR="00F3252E" w:rsidRPr="001828F4" w:rsidRDefault="00F3252E" w:rsidP="00A31DA8">
            <w:pPr>
              <w:pStyle w:val="TAC"/>
              <w:rPr>
                <w:szCs w:val="18"/>
                <w:lang w:eastAsia="en-GB"/>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162CDDF" w14:textId="77777777" w:rsidR="00F3252E" w:rsidRPr="001828F4" w:rsidRDefault="00F3252E" w:rsidP="00A31DA8">
            <w:pPr>
              <w:pStyle w:val="TAC"/>
              <w:rPr>
                <w:lang w:val="en-US" w:eastAsia="zh-CN" w:bidi="ar"/>
              </w:rPr>
            </w:pPr>
          </w:p>
        </w:tc>
      </w:tr>
      <w:tr w:rsidR="00F3252E" w:rsidRPr="001828F4" w14:paraId="490C360C" w14:textId="77777777" w:rsidTr="00A31DA8">
        <w:trPr>
          <w:trHeight w:val="29"/>
        </w:trPr>
        <w:tc>
          <w:tcPr>
            <w:tcW w:w="1959" w:type="dxa"/>
            <w:tcBorders>
              <w:top w:val="single" w:sz="4" w:space="0" w:color="auto"/>
              <w:left w:val="single" w:sz="4" w:space="0" w:color="auto"/>
              <w:bottom w:val="nil"/>
              <w:right w:val="single" w:sz="4" w:space="0" w:color="auto"/>
            </w:tcBorders>
          </w:tcPr>
          <w:p w14:paraId="72ACF520" w14:textId="77777777" w:rsidR="00F3252E" w:rsidRPr="001828F4" w:rsidRDefault="00F3252E" w:rsidP="00A31DA8">
            <w:pPr>
              <w:pStyle w:val="TAC"/>
            </w:pPr>
            <w:r w:rsidRPr="001828F4">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7044BFF0" w14:textId="77777777" w:rsidR="00F3252E" w:rsidRDefault="00F3252E" w:rsidP="00A31DA8">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18844902"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CA_n25A-n66A</w:t>
            </w:r>
          </w:p>
          <w:p w14:paraId="25F19E15"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CA_n25A-n71A</w:t>
            </w:r>
          </w:p>
          <w:p w14:paraId="414A42A0"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58EADA67"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CA_n66A-n71A</w:t>
            </w:r>
          </w:p>
          <w:p w14:paraId="44C978EF" w14:textId="77777777" w:rsidR="00F3252E" w:rsidRPr="001828F4" w:rsidRDefault="00F3252E" w:rsidP="00A31DA8">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003148A9" w14:textId="77777777" w:rsidR="00F3252E" w:rsidRPr="001828F4" w:rsidRDefault="00F3252E" w:rsidP="00A31DA8">
            <w:pPr>
              <w:pStyle w:val="TAC"/>
              <w:rPr>
                <w:rFonts w:eastAsia="DengXian"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DBD3B15" w14:textId="77777777" w:rsidR="00F3252E" w:rsidRPr="001828F4" w:rsidRDefault="00F3252E" w:rsidP="00A31DA8">
            <w:pPr>
              <w:pStyle w:val="TAC"/>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F907D9A" w14:textId="77777777" w:rsidR="00F3252E" w:rsidRPr="001828F4" w:rsidRDefault="00F3252E" w:rsidP="00A31DA8">
            <w:pPr>
              <w:pStyle w:val="TAC"/>
              <w:rPr>
                <w:lang w:val="en-US" w:eastAsia="zh-CN" w:bidi="ar"/>
              </w:rPr>
            </w:pPr>
            <w:r w:rsidRPr="001828F4">
              <w:rPr>
                <w:rFonts w:eastAsiaTheme="minorEastAsia"/>
                <w:szCs w:val="18"/>
                <w:lang w:val="en-CA"/>
              </w:rPr>
              <w:t>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452F779A"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2B84CF9F" w14:textId="77777777" w:rsidTr="00A31DA8">
        <w:trPr>
          <w:trHeight w:val="29"/>
        </w:trPr>
        <w:tc>
          <w:tcPr>
            <w:tcW w:w="1959" w:type="dxa"/>
            <w:tcBorders>
              <w:top w:val="nil"/>
              <w:left w:val="single" w:sz="4" w:space="0" w:color="auto"/>
              <w:bottom w:val="nil"/>
              <w:right w:val="single" w:sz="4" w:space="0" w:color="auto"/>
            </w:tcBorders>
          </w:tcPr>
          <w:p w14:paraId="748241CC"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44232E56"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B58392" w14:textId="77777777" w:rsidR="00F3252E" w:rsidRPr="001828F4" w:rsidRDefault="00F3252E" w:rsidP="00A31DA8">
            <w:pPr>
              <w:pStyle w:val="TAC"/>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28521DA" w14:textId="77777777" w:rsidR="00F3252E" w:rsidRPr="001828F4" w:rsidRDefault="00F3252E" w:rsidP="00A31DA8">
            <w:pPr>
              <w:pStyle w:val="TAC"/>
              <w:rPr>
                <w:lang w:val="en-US" w:eastAsia="zh-CN" w:bidi="ar"/>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8706950" w14:textId="77777777" w:rsidR="00F3252E" w:rsidRPr="001828F4" w:rsidRDefault="00F3252E" w:rsidP="00A31DA8">
            <w:pPr>
              <w:pStyle w:val="TAC"/>
              <w:rPr>
                <w:lang w:val="en-US" w:eastAsia="zh-CN" w:bidi="ar"/>
              </w:rPr>
            </w:pPr>
          </w:p>
        </w:tc>
      </w:tr>
      <w:tr w:rsidR="00F3252E" w:rsidRPr="001828F4" w14:paraId="4696B698" w14:textId="77777777" w:rsidTr="00A31DA8">
        <w:trPr>
          <w:trHeight w:val="29"/>
        </w:trPr>
        <w:tc>
          <w:tcPr>
            <w:tcW w:w="1959" w:type="dxa"/>
            <w:tcBorders>
              <w:top w:val="nil"/>
              <w:left w:val="single" w:sz="4" w:space="0" w:color="auto"/>
              <w:bottom w:val="nil"/>
              <w:right w:val="single" w:sz="4" w:space="0" w:color="auto"/>
            </w:tcBorders>
          </w:tcPr>
          <w:p w14:paraId="211DCB06"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0F026ADE"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CA7746" w14:textId="77777777" w:rsidR="00F3252E" w:rsidRPr="001828F4" w:rsidRDefault="00F3252E" w:rsidP="00A31DA8">
            <w:pPr>
              <w:pStyle w:val="TAC"/>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44EB435" w14:textId="77777777" w:rsidR="00F3252E" w:rsidRPr="001828F4" w:rsidRDefault="00F3252E" w:rsidP="00A31DA8">
            <w:pPr>
              <w:pStyle w:val="TAC"/>
              <w:rPr>
                <w:lang w:val="en-US" w:eastAsia="zh-CN" w:bidi="ar"/>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A645828" w14:textId="77777777" w:rsidR="00F3252E" w:rsidRPr="001828F4" w:rsidRDefault="00F3252E" w:rsidP="00A31DA8">
            <w:pPr>
              <w:pStyle w:val="TAC"/>
              <w:rPr>
                <w:lang w:val="en-US" w:eastAsia="zh-CN" w:bidi="ar"/>
              </w:rPr>
            </w:pPr>
          </w:p>
        </w:tc>
      </w:tr>
      <w:tr w:rsidR="00F3252E" w:rsidRPr="001828F4" w14:paraId="2B535C64" w14:textId="77777777" w:rsidTr="00A31DA8">
        <w:trPr>
          <w:trHeight w:val="29"/>
        </w:trPr>
        <w:tc>
          <w:tcPr>
            <w:tcW w:w="1959" w:type="dxa"/>
            <w:tcBorders>
              <w:top w:val="nil"/>
              <w:left w:val="single" w:sz="4" w:space="0" w:color="auto"/>
              <w:bottom w:val="single" w:sz="4" w:space="0" w:color="auto"/>
              <w:right w:val="single" w:sz="4" w:space="0" w:color="auto"/>
            </w:tcBorders>
          </w:tcPr>
          <w:p w14:paraId="1EE7CAAD"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3D570013"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AABFB4" w14:textId="77777777" w:rsidR="00F3252E" w:rsidRPr="001828F4" w:rsidRDefault="00F3252E" w:rsidP="00A31DA8">
            <w:pPr>
              <w:pStyle w:val="TAC"/>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A893E53" w14:textId="77777777" w:rsidR="00F3252E" w:rsidRPr="001828F4" w:rsidRDefault="00F3252E" w:rsidP="00A31DA8">
            <w:pPr>
              <w:pStyle w:val="TAC"/>
              <w:rPr>
                <w:lang w:val="en-US" w:eastAsia="zh-CN" w:bidi="ar"/>
              </w:rPr>
            </w:pPr>
            <w:r w:rsidRPr="001828F4">
              <w:rPr>
                <w:rFonts w:eastAsiaTheme="minorEastAsia"/>
                <w:lang w:val="en-US" w:eastAsia="zh-CN"/>
              </w:rPr>
              <w:t>CA_n77(2A)_BCS 4 and 5</w:t>
            </w:r>
          </w:p>
        </w:tc>
        <w:tc>
          <w:tcPr>
            <w:tcW w:w="1837" w:type="dxa"/>
            <w:tcBorders>
              <w:top w:val="nil"/>
              <w:left w:val="single" w:sz="4" w:space="0" w:color="auto"/>
              <w:bottom w:val="single" w:sz="4" w:space="0" w:color="auto"/>
              <w:right w:val="single" w:sz="4" w:space="0" w:color="auto"/>
            </w:tcBorders>
          </w:tcPr>
          <w:p w14:paraId="6E28B923" w14:textId="77777777" w:rsidR="00F3252E" w:rsidRPr="001828F4" w:rsidRDefault="00F3252E" w:rsidP="00A31DA8">
            <w:pPr>
              <w:pStyle w:val="TAC"/>
              <w:rPr>
                <w:lang w:val="en-US" w:eastAsia="zh-CN" w:bidi="ar"/>
              </w:rPr>
            </w:pPr>
          </w:p>
        </w:tc>
      </w:tr>
      <w:tr w:rsidR="00F3252E" w:rsidRPr="001828F4" w14:paraId="0331DCAE" w14:textId="77777777" w:rsidTr="00A31DA8">
        <w:trPr>
          <w:trHeight w:val="29"/>
        </w:trPr>
        <w:tc>
          <w:tcPr>
            <w:tcW w:w="1959" w:type="dxa"/>
            <w:tcBorders>
              <w:top w:val="single" w:sz="4" w:space="0" w:color="auto"/>
              <w:left w:val="single" w:sz="4" w:space="0" w:color="auto"/>
              <w:bottom w:val="nil"/>
              <w:right w:val="single" w:sz="4" w:space="0" w:color="auto"/>
            </w:tcBorders>
          </w:tcPr>
          <w:p w14:paraId="380C38BA" w14:textId="77777777" w:rsidR="00F3252E" w:rsidRPr="001828F4" w:rsidRDefault="00F3252E" w:rsidP="00A31DA8">
            <w:pPr>
              <w:pStyle w:val="TAC"/>
            </w:pPr>
            <w:r w:rsidRPr="004777DD">
              <w:t>CA_n25(2A)-n66A-n71(2A)-n77A</w:t>
            </w:r>
          </w:p>
        </w:tc>
        <w:tc>
          <w:tcPr>
            <w:tcW w:w="2036" w:type="dxa"/>
            <w:tcBorders>
              <w:top w:val="single" w:sz="4" w:space="0" w:color="auto"/>
              <w:left w:val="single" w:sz="4" w:space="0" w:color="auto"/>
              <w:bottom w:val="nil"/>
              <w:right w:val="single" w:sz="4" w:space="0" w:color="auto"/>
            </w:tcBorders>
            <w:vAlign w:val="center"/>
          </w:tcPr>
          <w:p w14:paraId="47E90D96" w14:textId="77777777" w:rsidR="00F3252E" w:rsidRPr="001828F4" w:rsidRDefault="00F3252E" w:rsidP="00A31DA8">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2BB2169" w14:textId="77777777" w:rsidR="00F3252E" w:rsidRPr="001828F4" w:rsidRDefault="00F3252E" w:rsidP="00A31DA8">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FFDA4E4" w14:textId="77777777" w:rsidR="00F3252E" w:rsidRPr="001828F4" w:rsidRDefault="00F3252E" w:rsidP="00A31DA8">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0ABA04F" w14:textId="77777777" w:rsidR="00F3252E" w:rsidRPr="001828F4" w:rsidRDefault="00F3252E" w:rsidP="00A31DA8">
            <w:pPr>
              <w:pStyle w:val="TAC"/>
              <w:rPr>
                <w:lang w:val="en-US" w:eastAsia="zh-CN" w:bidi="ar"/>
              </w:rPr>
            </w:pPr>
            <w:r>
              <w:rPr>
                <w:rFonts w:cs="Arial"/>
                <w:color w:val="000000"/>
                <w:szCs w:val="18"/>
              </w:rPr>
              <w:t>4 and 5</w:t>
            </w:r>
          </w:p>
        </w:tc>
      </w:tr>
      <w:tr w:rsidR="00F3252E" w:rsidRPr="001828F4" w14:paraId="64DE8FE6" w14:textId="77777777" w:rsidTr="00A31DA8">
        <w:trPr>
          <w:trHeight w:val="29"/>
        </w:trPr>
        <w:tc>
          <w:tcPr>
            <w:tcW w:w="1959" w:type="dxa"/>
            <w:tcBorders>
              <w:top w:val="nil"/>
              <w:left w:val="single" w:sz="4" w:space="0" w:color="auto"/>
              <w:bottom w:val="nil"/>
              <w:right w:val="single" w:sz="4" w:space="0" w:color="auto"/>
            </w:tcBorders>
          </w:tcPr>
          <w:p w14:paraId="2AEBBAEE"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vAlign w:val="center"/>
          </w:tcPr>
          <w:p w14:paraId="306F0D63"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F61600A" w14:textId="77777777" w:rsidR="00F3252E" w:rsidRPr="001828F4" w:rsidRDefault="00F3252E" w:rsidP="00A31DA8">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5AE27A4" w14:textId="77777777" w:rsidR="00F3252E" w:rsidRPr="001828F4" w:rsidRDefault="00F3252E" w:rsidP="00A31DA8">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45338769" w14:textId="77777777" w:rsidR="00F3252E" w:rsidRPr="001828F4" w:rsidRDefault="00F3252E" w:rsidP="00A31DA8">
            <w:pPr>
              <w:pStyle w:val="TAC"/>
              <w:rPr>
                <w:lang w:val="en-US" w:eastAsia="zh-CN" w:bidi="ar"/>
              </w:rPr>
            </w:pPr>
          </w:p>
        </w:tc>
      </w:tr>
      <w:tr w:rsidR="00F3252E" w:rsidRPr="001828F4" w14:paraId="3CCE5DA4" w14:textId="77777777" w:rsidTr="00A31DA8">
        <w:trPr>
          <w:trHeight w:val="29"/>
        </w:trPr>
        <w:tc>
          <w:tcPr>
            <w:tcW w:w="1959" w:type="dxa"/>
            <w:tcBorders>
              <w:top w:val="nil"/>
              <w:left w:val="single" w:sz="4" w:space="0" w:color="auto"/>
              <w:bottom w:val="nil"/>
              <w:right w:val="single" w:sz="4" w:space="0" w:color="auto"/>
            </w:tcBorders>
          </w:tcPr>
          <w:p w14:paraId="494352B4"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vAlign w:val="center"/>
          </w:tcPr>
          <w:p w14:paraId="36C8AFAA"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C07D24A" w14:textId="77777777" w:rsidR="00F3252E" w:rsidRPr="001828F4" w:rsidRDefault="00F3252E" w:rsidP="00A31DA8">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31B504D" w14:textId="77777777" w:rsidR="00F3252E" w:rsidRPr="001828F4" w:rsidRDefault="00F3252E" w:rsidP="00A31DA8">
            <w:pPr>
              <w:pStyle w:val="TAC"/>
              <w:rPr>
                <w:lang w:val="en-US" w:eastAsia="zh-CN" w:bidi="ar"/>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29E477A2" w14:textId="77777777" w:rsidR="00F3252E" w:rsidRPr="001828F4" w:rsidRDefault="00F3252E" w:rsidP="00A31DA8">
            <w:pPr>
              <w:pStyle w:val="TAC"/>
              <w:rPr>
                <w:lang w:val="en-US" w:eastAsia="zh-CN" w:bidi="ar"/>
              </w:rPr>
            </w:pPr>
          </w:p>
        </w:tc>
      </w:tr>
      <w:tr w:rsidR="00F3252E" w:rsidRPr="001828F4" w14:paraId="521A0433" w14:textId="77777777" w:rsidTr="00A31DA8">
        <w:trPr>
          <w:trHeight w:val="29"/>
        </w:trPr>
        <w:tc>
          <w:tcPr>
            <w:tcW w:w="1959" w:type="dxa"/>
            <w:tcBorders>
              <w:top w:val="nil"/>
              <w:left w:val="single" w:sz="4" w:space="0" w:color="auto"/>
              <w:bottom w:val="single" w:sz="4" w:space="0" w:color="auto"/>
              <w:right w:val="single" w:sz="4" w:space="0" w:color="auto"/>
            </w:tcBorders>
          </w:tcPr>
          <w:p w14:paraId="53EB239C"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vAlign w:val="center"/>
          </w:tcPr>
          <w:p w14:paraId="7EC1F900"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27A7354" w14:textId="77777777" w:rsidR="00F3252E" w:rsidRPr="001828F4" w:rsidRDefault="00F3252E" w:rsidP="00A31DA8">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EA740F2" w14:textId="77777777" w:rsidR="00F3252E" w:rsidRPr="001828F4" w:rsidRDefault="00F3252E" w:rsidP="00A31DA8">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1735F40" w14:textId="77777777" w:rsidR="00F3252E" w:rsidRPr="001828F4" w:rsidRDefault="00F3252E" w:rsidP="00A31DA8">
            <w:pPr>
              <w:pStyle w:val="TAC"/>
              <w:rPr>
                <w:lang w:val="en-US" w:eastAsia="zh-CN" w:bidi="ar"/>
              </w:rPr>
            </w:pPr>
          </w:p>
        </w:tc>
      </w:tr>
      <w:tr w:rsidR="00F3252E" w:rsidRPr="001828F4" w14:paraId="490EEFB3" w14:textId="77777777" w:rsidTr="00A31DA8">
        <w:trPr>
          <w:trHeight w:val="29"/>
        </w:trPr>
        <w:tc>
          <w:tcPr>
            <w:tcW w:w="1959" w:type="dxa"/>
            <w:tcBorders>
              <w:top w:val="single" w:sz="4" w:space="0" w:color="auto"/>
              <w:left w:val="single" w:sz="4" w:space="0" w:color="auto"/>
              <w:bottom w:val="nil"/>
              <w:right w:val="single" w:sz="4" w:space="0" w:color="auto"/>
            </w:tcBorders>
          </w:tcPr>
          <w:p w14:paraId="4B1FEC39" w14:textId="77777777" w:rsidR="00F3252E" w:rsidRPr="001828F4" w:rsidRDefault="00F3252E" w:rsidP="00A31DA8">
            <w:pPr>
              <w:pStyle w:val="TAC"/>
            </w:pPr>
            <w:r w:rsidRPr="004201E2">
              <w:t>CA_n25(2A)-n66A-n71B-n77A</w:t>
            </w:r>
          </w:p>
        </w:tc>
        <w:tc>
          <w:tcPr>
            <w:tcW w:w="2036" w:type="dxa"/>
            <w:tcBorders>
              <w:top w:val="single" w:sz="4" w:space="0" w:color="auto"/>
              <w:left w:val="single" w:sz="4" w:space="0" w:color="auto"/>
              <w:bottom w:val="nil"/>
              <w:right w:val="single" w:sz="4" w:space="0" w:color="auto"/>
            </w:tcBorders>
            <w:vAlign w:val="center"/>
          </w:tcPr>
          <w:p w14:paraId="22B61C6D" w14:textId="77777777" w:rsidR="00F3252E" w:rsidRPr="001828F4" w:rsidRDefault="00F3252E" w:rsidP="00A31DA8">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F6D53A5" w14:textId="77777777" w:rsidR="00F3252E" w:rsidRPr="001828F4" w:rsidRDefault="00F3252E" w:rsidP="00A31DA8">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02EB6CF" w14:textId="77777777" w:rsidR="00F3252E" w:rsidRPr="001828F4" w:rsidRDefault="00F3252E" w:rsidP="00A31DA8">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B28032E" w14:textId="77777777" w:rsidR="00F3252E" w:rsidRPr="001828F4" w:rsidRDefault="00F3252E" w:rsidP="00A31DA8">
            <w:pPr>
              <w:pStyle w:val="TAC"/>
              <w:rPr>
                <w:lang w:val="en-US" w:eastAsia="zh-CN" w:bidi="ar"/>
              </w:rPr>
            </w:pPr>
            <w:r>
              <w:rPr>
                <w:rFonts w:cs="Arial"/>
                <w:color w:val="000000"/>
                <w:szCs w:val="18"/>
              </w:rPr>
              <w:t>4 and 5</w:t>
            </w:r>
          </w:p>
        </w:tc>
      </w:tr>
      <w:tr w:rsidR="00F3252E" w:rsidRPr="001828F4" w14:paraId="755368FE" w14:textId="77777777" w:rsidTr="00A31DA8">
        <w:trPr>
          <w:trHeight w:val="29"/>
        </w:trPr>
        <w:tc>
          <w:tcPr>
            <w:tcW w:w="1959" w:type="dxa"/>
            <w:tcBorders>
              <w:top w:val="nil"/>
              <w:left w:val="single" w:sz="4" w:space="0" w:color="auto"/>
              <w:bottom w:val="nil"/>
              <w:right w:val="single" w:sz="4" w:space="0" w:color="auto"/>
            </w:tcBorders>
          </w:tcPr>
          <w:p w14:paraId="5D0E86C2"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vAlign w:val="center"/>
          </w:tcPr>
          <w:p w14:paraId="1154AD6D"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88DE61E" w14:textId="77777777" w:rsidR="00F3252E" w:rsidRPr="001828F4" w:rsidRDefault="00F3252E" w:rsidP="00A31DA8">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6C1FD96" w14:textId="77777777" w:rsidR="00F3252E" w:rsidRPr="001828F4" w:rsidRDefault="00F3252E" w:rsidP="00A31DA8">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0B2A6AE4" w14:textId="77777777" w:rsidR="00F3252E" w:rsidRPr="001828F4" w:rsidRDefault="00F3252E" w:rsidP="00A31DA8">
            <w:pPr>
              <w:pStyle w:val="TAC"/>
              <w:rPr>
                <w:lang w:val="en-US" w:eastAsia="zh-CN" w:bidi="ar"/>
              </w:rPr>
            </w:pPr>
          </w:p>
        </w:tc>
      </w:tr>
      <w:tr w:rsidR="00F3252E" w:rsidRPr="001828F4" w14:paraId="62659084" w14:textId="77777777" w:rsidTr="00A31DA8">
        <w:trPr>
          <w:trHeight w:val="29"/>
        </w:trPr>
        <w:tc>
          <w:tcPr>
            <w:tcW w:w="1959" w:type="dxa"/>
            <w:tcBorders>
              <w:top w:val="nil"/>
              <w:left w:val="single" w:sz="4" w:space="0" w:color="auto"/>
              <w:bottom w:val="nil"/>
              <w:right w:val="single" w:sz="4" w:space="0" w:color="auto"/>
            </w:tcBorders>
          </w:tcPr>
          <w:p w14:paraId="1BEFD302"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vAlign w:val="center"/>
          </w:tcPr>
          <w:p w14:paraId="5A7EBB95"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AEF2463" w14:textId="77777777" w:rsidR="00F3252E" w:rsidRPr="001828F4" w:rsidRDefault="00F3252E" w:rsidP="00A31DA8">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353BAF6" w14:textId="77777777" w:rsidR="00F3252E" w:rsidRPr="001828F4" w:rsidRDefault="00F3252E" w:rsidP="00A31DA8">
            <w:pPr>
              <w:pStyle w:val="TAC"/>
              <w:rPr>
                <w:lang w:val="en-US" w:eastAsia="zh-CN" w:bidi="ar"/>
              </w:rPr>
            </w:pPr>
            <w:r>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4E3856C5" w14:textId="77777777" w:rsidR="00F3252E" w:rsidRPr="001828F4" w:rsidRDefault="00F3252E" w:rsidP="00A31DA8">
            <w:pPr>
              <w:pStyle w:val="TAC"/>
              <w:rPr>
                <w:lang w:val="en-US" w:eastAsia="zh-CN" w:bidi="ar"/>
              </w:rPr>
            </w:pPr>
          </w:p>
        </w:tc>
      </w:tr>
      <w:tr w:rsidR="00F3252E" w:rsidRPr="001828F4" w14:paraId="3E4D86EE" w14:textId="77777777" w:rsidTr="00A31DA8">
        <w:trPr>
          <w:trHeight w:val="29"/>
        </w:trPr>
        <w:tc>
          <w:tcPr>
            <w:tcW w:w="1959" w:type="dxa"/>
            <w:tcBorders>
              <w:top w:val="nil"/>
              <w:left w:val="single" w:sz="4" w:space="0" w:color="auto"/>
              <w:bottom w:val="single" w:sz="4" w:space="0" w:color="auto"/>
              <w:right w:val="single" w:sz="4" w:space="0" w:color="auto"/>
            </w:tcBorders>
          </w:tcPr>
          <w:p w14:paraId="6D6606B2"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vAlign w:val="center"/>
          </w:tcPr>
          <w:p w14:paraId="7E1BC655"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A94ABD6" w14:textId="77777777" w:rsidR="00F3252E" w:rsidRPr="001828F4" w:rsidRDefault="00F3252E" w:rsidP="00A31DA8">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490D516" w14:textId="77777777" w:rsidR="00F3252E" w:rsidRPr="001828F4" w:rsidRDefault="00F3252E" w:rsidP="00A31DA8">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434B6424" w14:textId="77777777" w:rsidR="00F3252E" w:rsidRPr="001828F4" w:rsidRDefault="00F3252E" w:rsidP="00A31DA8">
            <w:pPr>
              <w:pStyle w:val="TAC"/>
              <w:rPr>
                <w:lang w:val="en-US" w:eastAsia="zh-CN" w:bidi="ar"/>
              </w:rPr>
            </w:pPr>
          </w:p>
        </w:tc>
      </w:tr>
      <w:tr w:rsidR="00F3252E" w:rsidRPr="001828F4" w14:paraId="73E4387B" w14:textId="77777777" w:rsidTr="00A31DA8">
        <w:trPr>
          <w:trHeight w:val="29"/>
        </w:trPr>
        <w:tc>
          <w:tcPr>
            <w:tcW w:w="1959" w:type="dxa"/>
            <w:tcBorders>
              <w:top w:val="single" w:sz="4" w:space="0" w:color="auto"/>
              <w:left w:val="single" w:sz="4" w:space="0" w:color="auto"/>
              <w:bottom w:val="nil"/>
              <w:right w:val="single" w:sz="4" w:space="0" w:color="auto"/>
            </w:tcBorders>
          </w:tcPr>
          <w:p w14:paraId="3F3E27BC" w14:textId="77777777" w:rsidR="00F3252E" w:rsidRPr="001828F4" w:rsidRDefault="00F3252E" w:rsidP="00A31DA8">
            <w:pPr>
              <w:pStyle w:val="TAC"/>
            </w:pPr>
            <w:r w:rsidRPr="00345D3C">
              <w:lastRenderedPageBreak/>
              <w:t>CA_n25(2A)-n66(2A)-n71A-n77A</w:t>
            </w:r>
          </w:p>
        </w:tc>
        <w:tc>
          <w:tcPr>
            <w:tcW w:w="2036" w:type="dxa"/>
            <w:tcBorders>
              <w:top w:val="single" w:sz="4" w:space="0" w:color="auto"/>
              <w:left w:val="single" w:sz="4" w:space="0" w:color="auto"/>
              <w:bottom w:val="nil"/>
              <w:right w:val="single" w:sz="4" w:space="0" w:color="auto"/>
            </w:tcBorders>
            <w:vAlign w:val="center"/>
          </w:tcPr>
          <w:p w14:paraId="4E8737E1" w14:textId="77777777" w:rsidR="00F3252E" w:rsidRPr="001828F4" w:rsidRDefault="00F3252E" w:rsidP="00A31DA8">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47791C0" w14:textId="77777777" w:rsidR="00F3252E" w:rsidRPr="001828F4" w:rsidRDefault="00F3252E" w:rsidP="00A31DA8">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A1F3283" w14:textId="77777777" w:rsidR="00F3252E" w:rsidRPr="001828F4" w:rsidRDefault="00F3252E" w:rsidP="00A31DA8">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9E1BB88" w14:textId="77777777" w:rsidR="00F3252E" w:rsidRPr="001828F4" w:rsidRDefault="00F3252E" w:rsidP="00A31DA8">
            <w:pPr>
              <w:pStyle w:val="TAC"/>
              <w:rPr>
                <w:lang w:val="en-US" w:eastAsia="zh-CN" w:bidi="ar"/>
              </w:rPr>
            </w:pPr>
            <w:r>
              <w:rPr>
                <w:rFonts w:cs="Arial"/>
                <w:color w:val="000000"/>
                <w:szCs w:val="18"/>
              </w:rPr>
              <w:t>4 and 5</w:t>
            </w:r>
          </w:p>
        </w:tc>
      </w:tr>
      <w:tr w:rsidR="00F3252E" w:rsidRPr="001828F4" w14:paraId="5F8FF5BE" w14:textId="77777777" w:rsidTr="00A31DA8">
        <w:trPr>
          <w:trHeight w:val="29"/>
        </w:trPr>
        <w:tc>
          <w:tcPr>
            <w:tcW w:w="1959" w:type="dxa"/>
            <w:tcBorders>
              <w:top w:val="nil"/>
              <w:left w:val="single" w:sz="4" w:space="0" w:color="auto"/>
              <w:bottom w:val="nil"/>
              <w:right w:val="single" w:sz="4" w:space="0" w:color="auto"/>
            </w:tcBorders>
          </w:tcPr>
          <w:p w14:paraId="1557ABFD"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vAlign w:val="center"/>
          </w:tcPr>
          <w:p w14:paraId="5F6DD290"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333CD5C" w14:textId="77777777" w:rsidR="00F3252E" w:rsidRPr="001828F4" w:rsidRDefault="00F3252E" w:rsidP="00A31DA8">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559FD3E" w14:textId="77777777" w:rsidR="00F3252E" w:rsidRPr="001828F4" w:rsidRDefault="00F3252E" w:rsidP="00A31DA8">
            <w:pPr>
              <w:pStyle w:val="TAC"/>
              <w:rPr>
                <w:lang w:val="en-US" w:eastAsia="zh-CN" w:bidi="ar"/>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2854FD8E" w14:textId="77777777" w:rsidR="00F3252E" w:rsidRPr="001828F4" w:rsidRDefault="00F3252E" w:rsidP="00A31DA8">
            <w:pPr>
              <w:pStyle w:val="TAC"/>
              <w:rPr>
                <w:lang w:val="en-US" w:eastAsia="zh-CN" w:bidi="ar"/>
              </w:rPr>
            </w:pPr>
          </w:p>
        </w:tc>
      </w:tr>
      <w:tr w:rsidR="00F3252E" w:rsidRPr="001828F4" w14:paraId="1D9E7243" w14:textId="77777777" w:rsidTr="00A31DA8">
        <w:trPr>
          <w:trHeight w:val="29"/>
        </w:trPr>
        <w:tc>
          <w:tcPr>
            <w:tcW w:w="1959" w:type="dxa"/>
            <w:tcBorders>
              <w:top w:val="nil"/>
              <w:left w:val="single" w:sz="4" w:space="0" w:color="auto"/>
              <w:bottom w:val="nil"/>
              <w:right w:val="single" w:sz="4" w:space="0" w:color="auto"/>
            </w:tcBorders>
          </w:tcPr>
          <w:p w14:paraId="30D36CF7"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vAlign w:val="center"/>
          </w:tcPr>
          <w:p w14:paraId="3A080BA2"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1B31FC4" w14:textId="77777777" w:rsidR="00F3252E" w:rsidRPr="001828F4" w:rsidRDefault="00F3252E" w:rsidP="00A31DA8">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FD67AD8" w14:textId="77777777" w:rsidR="00F3252E" w:rsidRPr="001828F4" w:rsidRDefault="00F3252E" w:rsidP="00A31DA8">
            <w:pPr>
              <w:pStyle w:val="TAC"/>
              <w:rPr>
                <w:lang w:val="en-US" w:eastAsia="zh-CN" w:bidi="ar"/>
              </w:rPr>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523385BD" w14:textId="77777777" w:rsidR="00F3252E" w:rsidRPr="001828F4" w:rsidRDefault="00F3252E" w:rsidP="00A31DA8">
            <w:pPr>
              <w:pStyle w:val="TAC"/>
              <w:rPr>
                <w:lang w:val="en-US" w:eastAsia="zh-CN" w:bidi="ar"/>
              </w:rPr>
            </w:pPr>
          </w:p>
        </w:tc>
      </w:tr>
      <w:tr w:rsidR="00F3252E" w:rsidRPr="001828F4" w14:paraId="6B9CB293" w14:textId="77777777" w:rsidTr="00A31DA8">
        <w:trPr>
          <w:trHeight w:val="29"/>
        </w:trPr>
        <w:tc>
          <w:tcPr>
            <w:tcW w:w="1959" w:type="dxa"/>
            <w:tcBorders>
              <w:top w:val="nil"/>
              <w:left w:val="single" w:sz="4" w:space="0" w:color="auto"/>
              <w:bottom w:val="single" w:sz="4" w:space="0" w:color="auto"/>
              <w:right w:val="single" w:sz="4" w:space="0" w:color="auto"/>
            </w:tcBorders>
          </w:tcPr>
          <w:p w14:paraId="62923C92"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vAlign w:val="center"/>
          </w:tcPr>
          <w:p w14:paraId="1F2A8AC7" w14:textId="77777777" w:rsidR="00F3252E" w:rsidRPr="001828F4" w:rsidRDefault="00F3252E" w:rsidP="00A31DA8">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E1AB0B0" w14:textId="77777777" w:rsidR="00F3252E" w:rsidRPr="001828F4" w:rsidRDefault="00F3252E" w:rsidP="00A31DA8">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0F912DA" w14:textId="77777777" w:rsidR="00F3252E" w:rsidRPr="001828F4" w:rsidRDefault="00F3252E" w:rsidP="00A31DA8">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0E54F08B" w14:textId="77777777" w:rsidR="00F3252E" w:rsidRPr="001828F4" w:rsidRDefault="00F3252E" w:rsidP="00A31DA8">
            <w:pPr>
              <w:pStyle w:val="TAC"/>
              <w:rPr>
                <w:lang w:val="en-US" w:eastAsia="zh-CN" w:bidi="ar"/>
              </w:rPr>
            </w:pPr>
          </w:p>
        </w:tc>
      </w:tr>
      <w:tr w:rsidR="00F3252E" w:rsidRPr="001828F4" w14:paraId="497B4572" w14:textId="77777777" w:rsidTr="00A31DA8">
        <w:trPr>
          <w:trHeight w:val="29"/>
        </w:trPr>
        <w:tc>
          <w:tcPr>
            <w:tcW w:w="1959" w:type="dxa"/>
            <w:tcBorders>
              <w:top w:val="single" w:sz="4" w:space="0" w:color="auto"/>
              <w:left w:val="single" w:sz="4" w:space="0" w:color="auto"/>
              <w:bottom w:val="nil"/>
              <w:right w:val="single" w:sz="4" w:space="0" w:color="auto"/>
            </w:tcBorders>
          </w:tcPr>
          <w:p w14:paraId="757BA670" w14:textId="77777777" w:rsidR="00F3252E" w:rsidRPr="001828F4" w:rsidRDefault="00F3252E" w:rsidP="00A31DA8">
            <w:pPr>
              <w:pStyle w:val="TAC"/>
              <w:rPr>
                <w:lang w:val="en-US" w:eastAsia="zh-CN" w:bidi="ar"/>
              </w:rPr>
            </w:pPr>
            <w:r w:rsidRPr="001828F4">
              <w:t>CA_n25A-n66A-n71A-n78A</w:t>
            </w:r>
          </w:p>
        </w:tc>
        <w:tc>
          <w:tcPr>
            <w:tcW w:w="2036" w:type="dxa"/>
            <w:tcBorders>
              <w:top w:val="single" w:sz="4" w:space="0" w:color="auto"/>
              <w:left w:val="single" w:sz="4" w:space="0" w:color="auto"/>
              <w:bottom w:val="nil"/>
              <w:right w:val="single" w:sz="4" w:space="0" w:color="auto"/>
            </w:tcBorders>
          </w:tcPr>
          <w:p w14:paraId="23AD0C67"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CA_n25A-n66A</w:t>
            </w:r>
          </w:p>
          <w:p w14:paraId="40C18CAE"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CA_n25A-n71A</w:t>
            </w:r>
          </w:p>
          <w:p w14:paraId="5C3ED111"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CA_n25A-n78A</w:t>
            </w:r>
          </w:p>
          <w:p w14:paraId="70E75B8E"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CA_n66A-n71A</w:t>
            </w:r>
          </w:p>
          <w:p w14:paraId="76B04361"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CA_n66A-n78A</w:t>
            </w:r>
          </w:p>
          <w:p w14:paraId="6315D68C" w14:textId="77777777" w:rsidR="00F3252E" w:rsidRPr="001828F4" w:rsidRDefault="00F3252E" w:rsidP="00A31DA8">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7D4B1DE"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5B878E7"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102F4EE"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3C2183D9" w14:textId="77777777" w:rsidTr="00A31DA8">
        <w:trPr>
          <w:trHeight w:val="29"/>
        </w:trPr>
        <w:tc>
          <w:tcPr>
            <w:tcW w:w="1959" w:type="dxa"/>
            <w:tcBorders>
              <w:top w:val="nil"/>
              <w:left w:val="single" w:sz="4" w:space="0" w:color="auto"/>
              <w:bottom w:val="nil"/>
              <w:right w:val="single" w:sz="4" w:space="0" w:color="auto"/>
            </w:tcBorders>
            <w:vAlign w:val="center"/>
          </w:tcPr>
          <w:p w14:paraId="1924115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7B9F1C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7E0BFB"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59E731A"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AB27AE5" w14:textId="77777777" w:rsidR="00F3252E" w:rsidRPr="001828F4" w:rsidRDefault="00F3252E" w:rsidP="00A31DA8">
            <w:pPr>
              <w:pStyle w:val="TAC"/>
              <w:rPr>
                <w:lang w:val="en-US" w:eastAsia="zh-CN" w:bidi="ar"/>
              </w:rPr>
            </w:pPr>
          </w:p>
        </w:tc>
      </w:tr>
      <w:tr w:rsidR="00F3252E" w:rsidRPr="001828F4" w14:paraId="56370C28" w14:textId="77777777" w:rsidTr="00A31DA8">
        <w:trPr>
          <w:trHeight w:val="29"/>
        </w:trPr>
        <w:tc>
          <w:tcPr>
            <w:tcW w:w="1959" w:type="dxa"/>
            <w:tcBorders>
              <w:top w:val="nil"/>
              <w:left w:val="single" w:sz="4" w:space="0" w:color="auto"/>
              <w:bottom w:val="nil"/>
              <w:right w:val="single" w:sz="4" w:space="0" w:color="auto"/>
            </w:tcBorders>
            <w:vAlign w:val="center"/>
          </w:tcPr>
          <w:p w14:paraId="6CCC01CF"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96E443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3B6F35" w14:textId="77777777" w:rsidR="00F3252E" w:rsidRPr="001828F4" w:rsidRDefault="00F3252E" w:rsidP="00A31DA8">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12628CE"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FF85DE5" w14:textId="77777777" w:rsidR="00F3252E" w:rsidRPr="001828F4" w:rsidRDefault="00F3252E" w:rsidP="00A31DA8">
            <w:pPr>
              <w:pStyle w:val="TAC"/>
              <w:rPr>
                <w:lang w:val="en-US" w:eastAsia="zh-CN" w:bidi="ar"/>
              </w:rPr>
            </w:pPr>
          </w:p>
        </w:tc>
      </w:tr>
      <w:tr w:rsidR="00F3252E" w:rsidRPr="001828F4" w14:paraId="35B90EC3" w14:textId="77777777" w:rsidTr="00A31DA8">
        <w:trPr>
          <w:trHeight w:val="29"/>
        </w:trPr>
        <w:tc>
          <w:tcPr>
            <w:tcW w:w="1959" w:type="dxa"/>
            <w:tcBorders>
              <w:top w:val="nil"/>
              <w:left w:val="single" w:sz="4" w:space="0" w:color="auto"/>
              <w:bottom w:val="nil"/>
              <w:right w:val="single" w:sz="4" w:space="0" w:color="auto"/>
            </w:tcBorders>
            <w:vAlign w:val="center"/>
          </w:tcPr>
          <w:p w14:paraId="18DA3EF0"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7AD3FF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7B210D"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AAFA60C"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81E848" w14:textId="77777777" w:rsidR="00F3252E" w:rsidRPr="001828F4" w:rsidRDefault="00F3252E" w:rsidP="00A31DA8">
            <w:pPr>
              <w:pStyle w:val="TAC"/>
              <w:rPr>
                <w:lang w:val="en-US" w:eastAsia="zh-CN" w:bidi="ar"/>
              </w:rPr>
            </w:pPr>
          </w:p>
        </w:tc>
      </w:tr>
      <w:tr w:rsidR="00F3252E" w:rsidRPr="001828F4" w14:paraId="6321556C" w14:textId="77777777" w:rsidTr="00A31DA8">
        <w:trPr>
          <w:trHeight w:val="29"/>
        </w:trPr>
        <w:tc>
          <w:tcPr>
            <w:tcW w:w="1959" w:type="dxa"/>
            <w:tcBorders>
              <w:top w:val="single" w:sz="4" w:space="0" w:color="auto"/>
              <w:left w:val="single" w:sz="4" w:space="0" w:color="auto"/>
              <w:bottom w:val="nil"/>
              <w:right w:val="single" w:sz="4" w:space="0" w:color="auto"/>
            </w:tcBorders>
          </w:tcPr>
          <w:p w14:paraId="17782B61" w14:textId="77777777" w:rsidR="00F3252E" w:rsidRPr="001828F4" w:rsidRDefault="00F3252E" w:rsidP="00A31DA8">
            <w:pPr>
              <w:pStyle w:val="TAC"/>
              <w:rPr>
                <w:lang w:val="en-US" w:eastAsia="zh-CN" w:bidi="ar"/>
              </w:rPr>
            </w:pPr>
            <w:r w:rsidRPr="001828F4">
              <w:t>CA_n25A-n66(2A)-n71A-n78A</w:t>
            </w:r>
          </w:p>
        </w:tc>
        <w:tc>
          <w:tcPr>
            <w:tcW w:w="2036" w:type="dxa"/>
            <w:tcBorders>
              <w:top w:val="single" w:sz="4" w:space="0" w:color="auto"/>
              <w:left w:val="single" w:sz="4" w:space="0" w:color="auto"/>
              <w:bottom w:val="nil"/>
              <w:right w:val="single" w:sz="4" w:space="0" w:color="auto"/>
            </w:tcBorders>
          </w:tcPr>
          <w:p w14:paraId="7824E839" w14:textId="77777777" w:rsidR="00F3252E" w:rsidRPr="001828F4" w:rsidRDefault="00F3252E" w:rsidP="00A31DA8">
            <w:pPr>
              <w:pStyle w:val="TAC"/>
              <w:rPr>
                <w:b/>
                <w:lang w:val="en-US" w:eastAsia="zh-CN"/>
              </w:rPr>
            </w:pPr>
            <w:r w:rsidRPr="001828F4">
              <w:rPr>
                <w:lang w:val="en-US" w:eastAsia="zh-CN"/>
              </w:rPr>
              <w:t>CA_n25A-n66A</w:t>
            </w:r>
          </w:p>
          <w:p w14:paraId="3AEDD78E" w14:textId="77777777" w:rsidR="00F3252E" w:rsidRPr="001828F4" w:rsidRDefault="00F3252E" w:rsidP="00A31DA8">
            <w:pPr>
              <w:pStyle w:val="TAC"/>
              <w:rPr>
                <w:b/>
                <w:lang w:val="en-US" w:eastAsia="zh-CN"/>
              </w:rPr>
            </w:pPr>
            <w:r w:rsidRPr="001828F4">
              <w:rPr>
                <w:lang w:val="en-US" w:eastAsia="zh-CN"/>
              </w:rPr>
              <w:t>CA_n25A-n71A</w:t>
            </w:r>
          </w:p>
          <w:p w14:paraId="51733E5F" w14:textId="77777777" w:rsidR="00F3252E" w:rsidRPr="001828F4" w:rsidRDefault="00F3252E" w:rsidP="00A31DA8">
            <w:pPr>
              <w:pStyle w:val="TAC"/>
              <w:rPr>
                <w:b/>
                <w:lang w:val="en-US" w:eastAsia="zh-CN"/>
              </w:rPr>
            </w:pPr>
            <w:r w:rsidRPr="001828F4">
              <w:rPr>
                <w:lang w:val="en-US" w:eastAsia="zh-CN"/>
              </w:rPr>
              <w:t>CA_n25A-n78A</w:t>
            </w:r>
          </w:p>
          <w:p w14:paraId="4D2CAFE8" w14:textId="77777777" w:rsidR="00F3252E" w:rsidRPr="001828F4" w:rsidRDefault="00F3252E" w:rsidP="00A31DA8">
            <w:pPr>
              <w:pStyle w:val="TAC"/>
              <w:rPr>
                <w:b/>
                <w:lang w:val="en-US" w:eastAsia="zh-CN"/>
              </w:rPr>
            </w:pPr>
            <w:r w:rsidRPr="001828F4">
              <w:rPr>
                <w:lang w:val="en-US" w:eastAsia="zh-CN"/>
              </w:rPr>
              <w:t>CA_n66A-n71A</w:t>
            </w:r>
          </w:p>
          <w:p w14:paraId="4665389D" w14:textId="77777777" w:rsidR="00F3252E" w:rsidRPr="001828F4" w:rsidRDefault="00F3252E" w:rsidP="00A31DA8">
            <w:pPr>
              <w:pStyle w:val="TAC"/>
              <w:rPr>
                <w:b/>
                <w:lang w:val="en-US" w:eastAsia="zh-CN"/>
              </w:rPr>
            </w:pPr>
            <w:r w:rsidRPr="001828F4">
              <w:rPr>
                <w:lang w:val="en-US" w:eastAsia="zh-CN"/>
              </w:rPr>
              <w:t>CA_n66A-n78A</w:t>
            </w:r>
          </w:p>
          <w:p w14:paraId="3439B701" w14:textId="77777777" w:rsidR="00F3252E" w:rsidRPr="001828F4" w:rsidRDefault="00F3252E" w:rsidP="00A31DA8">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52E5E48"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EE3BD7B"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1E902E9"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11C5D3BD" w14:textId="77777777" w:rsidTr="00A31DA8">
        <w:trPr>
          <w:trHeight w:val="29"/>
        </w:trPr>
        <w:tc>
          <w:tcPr>
            <w:tcW w:w="1959" w:type="dxa"/>
            <w:tcBorders>
              <w:top w:val="nil"/>
              <w:left w:val="single" w:sz="4" w:space="0" w:color="auto"/>
              <w:bottom w:val="nil"/>
              <w:right w:val="single" w:sz="4" w:space="0" w:color="auto"/>
            </w:tcBorders>
            <w:vAlign w:val="center"/>
          </w:tcPr>
          <w:p w14:paraId="10D6F398"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14BD32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F05D33"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4346C28"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A261379" w14:textId="77777777" w:rsidR="00F3252E" w:rsidRPr="001828F4" w:rsidRDefault="00F3252E" w:rsidP="00A31DA8">
            <w:pPr>
              <w:pStyle w:val="TAC"/>
              <w:rPr>
                <w:lang w:val="en-US" w:eastAsia="zh-CN" w:bidi="ar"/>
              </w:rPr>
            </w:pPr>
          </w:p>
        </w:tc>
      </w:tr>
      <w:tr w:rsidR="00F3252E" w:rsidRPr="001828F4" w14:paraId="5F637929" w14:textId="77777777" w:rsidTr="00A31DA8">
        <w:trPr>
          <w:trHeight w:val="29"/>
        </w:trPr>
        <w:tc>
          <w:tcPr>
            <w:tcW w:w="1959" w:type="dxa"/>
            <w:tcBorders>
              <w:top w:val="nil"/>
              <w:left w:val="single" w:sz="4" w:space="0" w:color="auto"/>
              <w:bottom w:val="nil"/>
              <w:right w:val="single" w:sz="4" w:space="0" w:color="auto"/>
            </w:tcBorders>
            <w:vAlign w:val="center"/>
          </w:tcPr>
          <w:p w14:paraId="6D58B7C6"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F8F1705"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7310D4" w14:textId="77777777" w:rsidR="00F3252E" w:rsidRPr="001828F4" w:rsidRDefault="00F3252E" w:rsidP="00A31DA8">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C597226"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E7D138A" w14:textId="77777777" w:rsidR="00F3252E" w:rsidRPr="001828F4" w:rsidRDefault="00F3252E" w:rsidP="00A31DA8">
            <w:pPr>
              <w:pStyle w:val="TAC"/>
              <w:rPr>
                <w:lang w:val="en-US" w:eastAsia="zh-CN" w:bidi="ar"/>
              </w:rPr>
            </w:pPr>
          </w:p>
        </w:tc>
      </w:tr>
      <w:tr w:rsidR="00F3252E" w:rsidRPr="001828F4" w14:paraId="3D164392" w14:textId="77777777" w:rsidTr="00A31DA8">
        <w:trPr>
          <w:trHeight w:val="29"/>
        </w:trPr>
        <w:tc>
          <w:tcPr>
            <w:tcW w:w="1959" w:type="dxa"/>
            <w:tcBorders>
              <w:top w:val="nil"/>
              <w:left w:val="single" w:sz="4" w:space="0" w:color="auto"/>
              <w:bottom w:val="nil"/>
              <w:right w:val="single" w:sz="4" w:space="0" w:color="auto"/>
            </w:tcBorders>
            <w:vAlign w:val="center"/>
          </w:tcPr>
          <w:p w14:paraId="062C068B"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203C48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968A0A"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B3A812B"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7A18CD" w14:textId="77777777" w:rsidR="00F3252E" w:rsidRPr="001828F4" w:rsidRDefault="00F3252E" w:rsidP="00A31DA8">
            <w:pPr>
              <w:pStyle w:val="TAC"/>
              <w:rPr>
                <w:lang w:val="en-US" w:eastAsia="zh-CN" w:bidi="ar"/>
              </w:rPr>
            </w:pPr>
          </w:p>
        </w:tc>
      </w:tr>
      <w:tr w:rsidR="00F3252E" w:rsidRPr="001828F4" w14:paraId="126CC449" w14:textId="77777777" w:rsidTr="00A31DA8">
        <w:trPr>
          <w:trHeight w:val="29"/>
        </w:trPr>
        <w:tc>
          <w:tcPr>
            <w:tcW w:w="1959" w:type="dxa"/>
            <w:tcBorders>
              <w:top w:val="single" w:sz="4" w:space="0" w:color="auto"/>
              <w:left w:val="single" w:sz="4" w:space="0" w:color="auto"/>
              <w:bottom w:val="nil"/>
              <w:right w:val="single" w:sz="4" w:space="0" w:color="auto"/>
            </w:tcBorders>
          </w:tcPr>
          <w:p w14:paraId="1A2AFC60" w14:textId="77777777" w:rsidR="00F3252E" w:rsidRPr="001828F4" w:rsidRDefault="00F3252E" w:rsidP="00A31DA8">
            <w:pPr>
              <w:pStyle w:val="TAC"/>
              <w:rPr>
                <w:lang w:val="en-US" w:eastAsia="zh-CN" w:bidi="ar"/>
              </w:rPr>
            </w:pPr>
            <w:r w:rsidRPr="001828F4">
              <w:t>CA_n25A-n66A-n71A-n78(2A)</w:t>
            </w:r>
          </w:p>
        </w:tc>
        <w:tc>
          <w:tcPr>
            <w:tcW w:w="2036" w:type="dxa"/>
            <w:tcBorders>
              <w:top w:val="single" w:sz="4" w:space="0" w:color="auto"/>
              <w:left w:val="single" w:sz="4" w:space="0" w:color="auto"/>
              <w:bottom w:val="nil"/>
              <w:right w:val="single" w:sz="4" w:space="0" w:color="auto"/>
            </w:tcBorders>
          </w:tcPr>
          <w:p w14:paraId="7E20BB86"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CA_n25A-n66A</w:t>
            </w:r>
          </w:p>
          <w:p w14:paraId="48C6FCEA"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CA_n25A-n71A</w:t>
            </w:r>
          </w:p>
          <w:p w14:paraId="14E172F4"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CA_n25A-n78A</w:t>
            </w:r>
          </w:p>
          <w:p w14:paraId="2803BB3B"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CA_n66A-n71A</w:t>
            </w:r>
          </w:p>
          <w:p w14:paraId="32328FF0" w14:textId="77777777" w:rsidR="00F3252E" w:rsidRPr="001828F4" w:rsidRDefault="00F3252E" w:rsidP="00A31DA8">
            <w:pPr>
              <w:pStyle w:val="TAC"/>
              <w:rPr>
                <w:rFonts w:eastAsia="DengXian" w:cs="Arial"/>
                <w:szCs w:val="18"/>
                <w:lang w:val="en-US" w:eastAsia="zh-CN"/>
              </w:rPr>
            </w:pPr>
            <w:r w:rsidRPr="001828F4">
              <w:rPr>
                <w:rFonts w:eastAsia="DengXian" w:cs="Arial"/>
                <w:szCs w:val="18"/>
                <w:lang w:val="en-US" w:eastAsia="zh-CN"/>
              </w:rPr>
              <w:t>CA_n66A-n78A</w:t>
            </w:r>
          </w:p>
          <w:p w14:paraId="58C8CB4B" w14:textId="77777777" w:rsidR="00F3252E" w:rsidRPr="001828F4" w:rsidRDefault="00F3252E" w:rsidP="00A31DA8">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A2BE5AC" w14:textId="77777777" w:rsidR="00F3252E" w:rsidRPr="001828F4" w:rsidRDefault="00F3252E" w:rsidP="00A31DA8">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116C0C3"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0EDEB69"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05528AB4" w14:textId="77777777" w:rsidTr="00A31DA8">
        <w:trPr>
          <w:trHeight w:val="29"/>
        </w:trPr>
        <w:tc>
          <w:tcPr>
            <w:tcW w:w="1959" w:type="dxa"/>
            <w:tcBorders>
              <w:top w:val="nil"/>
              <w:left w:val="single" w:sz="4" w:space="0" w:color="auto"/>
              <w:bottom w:val="nil"/>
              <w:right w:val="single" w:sz="4" w:space="0" w:color="auto"/>
            </w:tcBorders>
            <w:vAlign w:val="center"/>
          </w:tcPr>
          <w:p w14:paraId="71B2CD4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37A15C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A340CD"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AF9BE87"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A0F3AE1" w14:textId="77777777" w:rsidR="00F3252E" w:rsidRPr="001828F4" w:rsidRDefault="00F3252E" w:rsidP="00A31DA8">
            <w:pPr>
              <w:pStyle w:val="TAC"/>
              <w:rPr>
                <w:lang w:val="en-US" w:eastAsia="zh-CN" w:bidi="ar"/>
              </w:rPr>
            </w:pPr>
          </w:p>
        </w:tc>
      </w:tr>
      <w:tr w:rsidR="00F3252E" w:rsidRPr="001828F4" w14:paraId="22CAEE4B" w14:textId="77777777" w:rsidTr="00A31DA8">
        <w:trPr>
          <w:trHeight w:val="29"/>
        </w:trPr>
        <w:tc>
          <w:tcPr>
            <w:tcW w:w="1959" w:type="dxa"/>
            <w:tcBorders>
              <w:top w:val="nil"/>
              <w:left w:val="single" w:sz="4" w:space="0" w:color="auto"/>
              <w:bottom w:val="nil"/>
              <w:right w:val="single" w:sz="4" w:space="0" w:color="auto"/>
            </w:tcBorders>
            <w:vAlign w:val="center"/>
          </w:tcPr>
          <w:p w14:paraId="4A9FE160"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295EC6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9A0A2B" w14:textId="77777777" w:rsidR="00F3252E" w:rsidRPr="001828F4" w:rsidRDefault="00F3252E" w:rsidP="00A31DA8">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C851805"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8F75028" w14:textId="77777777" w:rsidR="00F3252E" w:rsidRPr="001828F4" w:rsidRDefault="00F3252E" w:rsidP="00A31DA8">
            <w:pPr>
              <w:pStyle w:val="TAC"/>
              <w:rPr>
                <w:lang w:val="en-US" w:eastAsia="zh-CN" w:bidi="ar"/>
              </w:rPr>
            </w:pPr>
          </w:p>
        </w:tc>
      </w:tr>
      <w:tr w:rsidR="00F3252E" w:rsidRPr="001828F4" w14:paraId="573335B9" w14:textId="77777777" w:rsidTr="00A31DA8">
        <w:trPr>
          <w:trHeight w:val="29"/>
        </w:trPr>
        <w:tc>
          <w:tcPr>
            <w:tcW w:w="1959" w:type="dxa"/>
            <w:tcBorders>
              <w:top w:val="nil"/>
              <w:left w:val="single" w:sz="4" w:space="0" w:color="auto"/>
              <w:bottom w:val="nil"/>
              <w:right w:val="single" w:sz="4" w:space="0" w:color="auto"/>
            </w:tcBorders>
            <w:vAlign w:val="center"/>
          </w:tcPr>
          <w:p w14:paraId="5E246BF7"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64ECFD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87BD7A"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A7CB368" w14:textId="77777777" w:rsidR="00F3252E" w:rsidRPr="001828F4" w:rsidRDefault="00F3252E" w:rsidP="00A31DA8">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CFB7E8F" w14:textId="77777777" w:rsidR="00F3252E" w:rsidRPr="001828F4" w:rsidRDefault="00F3252E" w:rsidP="00A31DA8">
            <w:pPr>
              <w:pStyle w:val="TAC"/>
              <w:rPr>
                <w:lang w:val="en-US" w:eastAsia="zh-CN" w:bidi="ar"/>
              </w:rPr>
            </w:pPr>
          </w:p>
        </w:tc>
      </w:tr>
      <w:tr w:rsidR="00F3252E" w:rsidRPr="001828F4" w14:paraId="2C0A6C64" w14:textId="77777777" w:rsidTr="00A31DA8">
        <w:trPr>
          <w:trHeight w:val="29"/>
        </w:trPr>
        <w:tc>
          <w:tcPr>
            <w:tcW w:w="1959" w:type="dxa"/>
            <w:tcBorders>
              <w:top w:val="single" w:sz="4" w:space="0" w:color="auto"/>
              <w:left w:val="single" w:sz="4" w:space="0" w:color="auto"/>
              <w:bottom w:val="nil"/>
              <w:right w:val="single" w:sz="4" w:space="0" w:color="auto"/>
            </w:tcBorders>
          </w:tcPr>
          <w:p w14:paraId="62A0EB1F" w14:textId="77777777" w:rsidR="00F3252E" w:rsidRPr="001828F4" w:rsidRDefault="00F3252E" w:rsidP="00A31DA8">
            <w:pPr>
              <w:pStyle w:val="TAC"/>
              <w:rPr>
                <w:lang w:val="en-US" w:eastAsia="zh-CN" w:bidi="ar"/>
              </w:rPr>
            </w:pPr>
            <w:r w:rsidRPr="001828F4">
              <w:t>CA_n25A-n66(2A)-n71A-n78(2A)</w:t>
            </w:r>
          </w:p>
        </w:tc>
        <w:tc>
          <w:tcPr>
            <w:tcW w:w="2036" w:type="dxa"/>
            <w:tcBorders>
              <w:top w:val="single" w:sz="4" w:space="0" w:color="auto"/>
              <w:left w:val="single" w:sz="4" w:space="0" w:color="auto"/>
              <w:bottom w:val="nil"/>
              <w:right w:val="single" w:sz="4" w:space="0" w:color="auto"/>
            </w:tcBorders>
          </w:tcPr>
          <w:p w14:paraId="5268FA33" w14:textId="77777777" w:rsidR="00F3252E" w:rsidRPr="001828F4" w:rsidRDefault="00F3252E" w:rsidP="00A31DA8">
            <w:pPr>
              <w:pStyle w:val="TAC"/>
              <w:rPr>
                <w:b/>
                <w:lang w:val="en-US" w:eastAsia="zh-CN"/>
              </w:rPr>
            </w:pPr>
            <w:r w:rsidRPr="001828F4">
              <w:rPr>
                <w:lang w:val="en-US" w:eastAsia="zh-CN"/>
              </w:rPr>
              <w:t>CA_n25A-n66A</w:t>
            </w:r>
          </w:p>
          <w:p w14:paraId="20534C9F" w14:textId="77777777" w:rsidR="00F3252E" w:rsidRPr="001828F4" w:rsidRDefault="00F3252E" w:rsidP="00A31DA8">
            <w:pPr>
              <w:pStyle w:val="TAC"/>
              <w:rPr>
                <w:b/>
                <w:lang w:val="en-US" w:eastAsia="zh-CN"/>
              </w:rPr>
            </w:pPr>
            <w:r w:rsidRPr="001828F4">
              <w:rPr>
                <w:lang w:val="en-US" w:eastAsia="zh-CN"/>
              </w:rPr>
              <w:t>CA_n25A-n71A</w:t>
            </w:r>
          </w:p>
          <w:p w14:paraId="36AF3E4A" w14:textId="77777777" w:rsidR="00F3252E" w:rsidRPr="001828F4" w:rsidRDefault="00F3252E" w:rsidP="00A31DA8">
            <w:pPr>
              <w:pStyle w:val="TAC"/>
              <w:rPr>
                <w:b/>
                <w:lang w:val="en-US" w:eastAsia="zh-CN"/>
              </w:rPr>
            </w:pPr>
            <w:r w:rsidRPr="001828F4">
              <w:rPr>
                <w:lang w:val="en-US" w:eastAsia="zh-CN"/>
              </w:rPr>
              <w:t>CA_n25A-n78A</w:t>
            </w:r>
          </w:p>
          <w:p w14:paraId="7BF55E24" w14:textId="77777777" w:rsidR="00F3252E" w:rsidRPr="001828F4" w:rsidRDefault="00F3252E" w:rsidP="00A31DA8">
            <w:pPr>
              <w:pStyle w:val="TAC"/>
              <w:rPr>
                <w:b/>
                <w:lang w:val="en-US" w:eastAsia="zh-CN"/>
              </w:rPr>
            </w:pPr>
            <w:r w:rsidRPr="001828F4">
              <w:rPr>
                <w:lang w:val="en-US" w:eastAsia="zh-CN"/>
              </w:rPr>
              <w:t>CA_n66A-n71A</w:t>
            </w:r>
          </w:p>
          <w:p w14:paraId="0F29934D" w14:textId="77777777" w:rsidR="00F3252E" w:rsidRPr="001828F4" w:rsidRDefault="00F3252E" w:rsidP="00A31DA8">
            <w:pPr>
              <w:pStyle w:val="TAC"/>
              <w:rPr>
                <w:b/>
                <w:lang w:val="en-US" w:eastAsia="zh-CN"/>
              </w:rPr>
            </w:pPr>
            <w:r w:rsidRPr="001828F4">
              <w:rPr>
                <w:lang w:val="en-US" w:eastAsia="zh-CN"/>
              </w:rPr>
              <w:t>CA_n66A-n78A</w:t>
            </w:r>
          </w:p>
          <w:p w14:paraId="4904AD24" w14:textId="77777777" w:rsidR="00F3252E" w:rsidRPr="001828F4" w:rsidRDefault="00F3252E" w:rsidP="00A31DA8">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3731272" w14:textId="77777777" w:rsidR="00F3252E" w:rsidRPr="001828F4" w:rsidRDefault="00F3252E" w:rsidP="00A31DA8">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00978D7D"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11BA15E"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0794A24C" w14:textId="77777777" w:rsidTr="00A31DA8">
        <w:trPr>
          <w:trHeight w:val="29"/>
        </w:trPr>
        <w:tc>
          <w:tcPr>
            <w:tcW w:w="1959" w:type="dxa"/>
            <w:tcBorders>
              <w:top w:val="nil"/>
              <w:left w:val="single" w:sz="4" w:space="0" w:color="auto"/>
              <w:bottom w:val="nil"/>
              <w:right w:val="single" w:sz="4" w:space="0" w:color="auto"/>
            </w:tcBorders>
            <w:vAlign w:val="center"/>
          </w:tcPr>
          <w:p w14:paraId="26ED0415"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DC2659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C0CC31"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0664865"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EF4274D" w14:textId="77777777" w:rsidR="00F3252E" w:rsidRPr="001828F4" w:rsidRDefault="00F3252E" w:rsidP="00A31DA8">
            <w:pPr>
              <w:pStyle w:val="TAC"/>
              <w:rPr>
                <w:lang w:val="en-US" w:eastAsia="zh-CN" w:bidi="ar"/>
              </w:rPr>
            </w:pPr>
          </w:p>
        </w:tc>
      </w:tr>
      <w:tr w:rsidR="00F3252E" w:rsidRPr="001828F4" w14:paraId="13CD72EC" w14:textId="77777777" w:rsidTr="00A31DA8">
        <w:trPr>
          <w:trHeight w:val="29"/>
        </w:trPr>
        <w:tc>
          <w:tcPr>
            <w:tcW w:w="1959" w:type="dxa"/>
            <w:tcBorders>
              <w:top w:val="nil"/>
              <w:left w:val="single" w:sz="4" w:space="0" w:color="auto"/>
              <w:bottom w:val="nil"/>
              <w:right w:val="single" w:sz="4" w:space="0" w:color="auto"/>
            </w:tcBorders>
            <w:vAlign w:val="center"/>
          </w:tcPr>
          <w:p w14:paraId="6C22F19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39BC9C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97FA75" w14:textId="77777777" w:rsidR="00F3252E" w:rsidRPr="001828F4" w:rsidRDefault="00F3252E" w:rsidP="00A31DA8">
            <w:pPr>
              <w:pStyle w:val="TAC"/>
              <w:rPr>
                <w:lang w:val="en-US" w:eastAsia="zh-CN" w:bidi="ar"/>
              </w:rPr>
            </w:pPr>
            <w:r w:rsidRPr="001828F4">
              <w:rPr>
                <w:rFonts w:hint="eastAsia"/>
                <w:color w:val="000000" w:themeColor="text1"/>
                <w:lang w:eastAsia="zh-CN"/>
              </w:rPr>
              <w:t>n</w:t>
            </w:r>
            <w:r w:rsidRPr="001828F4">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3703253"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2474922" w14:textId="77777777" w:rsidR="00F3252E" w:rsidRPr="001828F4" w:rsidRDefault="00F3252E" w:rsidP="00A31DA8">
            <w:pPr>
              <w:pStyle w:val="TAC"/>
              <w:rPr>
                <w:lang w:val="en-US" w:eastAsia="zh-CN" w:bidi="ar"/>
              </w:rPr>
            </w:pPr>
          </w:p>
        </w:tc>
      </w:tr>
      <w:tr w:rsidR="00F3252E" w:rsidRPr="001828F4" w14:paraId="1C91B33B" w14:textId="77777777" w:rsidTr="00A31DA8">
        <w:trPr>
          <w:trHeight w:val="29"/>
        </w:trPr>
        <w:tc>
          <w:tcPr>
            <w:tcW w:w="1959" w:type="dxa"/>
            <w:tcBorders>
              <w:top w:val="nil"/>
              <w:left w:val="single" w:sz="4" w:space="0" w:color="auto"/>
              <w:bottom w:val="single" w:sz="4" w:space="0" w:color="auto"/>
              <w:right w:val="single" w:sz="4" w:space="0" w:color="auto"/>
            </w:tcBorders>
            <w:vAlign w:val="center"/>
          </w:tcPr>
          <w:p w14:paraId="4BBE8BD8"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807BB9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B3FC01" w14:textId="77777777" w:rsidR="00F3252E" w:rsidRPr="001828F4" w:rsidRDefault="00F3252E" w:rsidP="00A31DA8">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2D760AC" w14:textId="77777777" w:rsidR="00F3252E" w:rsidRPr="001828F4" w:rsidRDefault="00F3252E" w:rsidP="00A31DA8">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BA463B3" w14:textId="77777777" w:rsidR="00F3252E" w:rsidRPr="001828F4" w:rsidRDefault="00F3252E" w:rsidP="00A31DA8">
            <w:pPr>
              <w:pStyle w:val="TAC"/>
              <w:rPr>
                <w:lang w:val="en-US" w:eastAsia="zh-CN" w:bidi="ar"/>
              </w:rPr>
            </w:pPr>
          </w:p>
        </w:tc>
      </w:tr>
      <w:tr w:rsidR="00F3252E" w:rsidRPr="001828F4" w14:paraId="65244896" w14:textId="77777777" w:rsidTr="00A31DA8">
        <w:trPr>
          <w:trHeight w:val="29"/>
        </w:trPr>
        <w:tc>
          <w:tcPr>
            <w:tcW w:w="1959" w:type="dxa"/>
            <w:tcBorders>
              <w:top w:val="single" w:sz="4" w:space="0" w:color="auto"/>
              <w:left w:val="single" w:sz="4" w:space="0" w:color="auto"/>
              <w:bottom w:val="nil"/>
              <w:right w:val="single" w:sz="4" w:space="0" w:color="auto"/>
            </w:tcBorders>
            <w:vAlign w:val="center"/>
          </w:tcPr>
          <w:p w14:paraId="1C9592D0" w14:textId="77777777" w:rsidR="00F3252E" w:rsidRPr="001828F4" w:rsidRDefault="00F3252E" w:rsidP="00A31DA8">
            <w:pPr>
              <w:pStyle w:val="TAC"/>
              <w:rPr>
                <w:lang w:val="en-US" w:eastAsia="zh-CN" w:bidi="ar"/>
              </w:rPr>
            </w:pPr>
            <w:r w:rsidRPr="00C8516A">
              <w:rPr>
                <w:lang w:val="en-US"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312DE7C4" w14:textId="77777777" w:rsidR="00F3252E" w:rsidRPr="001828F4" w:rsidRDefault="00F3252E" w:rsidP="00A31DA8">
            <w:pPr>
              <w:pStyle w:val="TAC"/>
              <w:rPr>
                <w:lang w:val="en-US" w:eastAsia="zh-CN" w:bidi="ar"/>
              </w:rPr>
            </w:pPr>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49211881" w14:textId="77777777" w:rsidR="00F3252E" w:rsidRPr="001828F4" w:rsidRDefault="00F3252E" w:rsidP="00A31DA8">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5B5DF96" w14:textId="77777777" w:rsidR="00F3252E" w:rsidRPr="001828F4" w:rsidRDefault="00F3252E" w:rsidP="00A31DA8">
            <w:pPr>
              <w:pStyle w:val="TAC"/>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D4F4558" w14:textId="77777777" w:rsidR="00F3252E" w:rsidRPr="001828F4" w:rsidRDefault="00F3252E" w:rsidP="00A31DA8">
            <w:pPr>
              <w:pStyle w:val="TAC"/>
              <w:rPr>
                <w:lang w:val="en-US" w:eastAsia="zh-CN" w:bidi="ar"/>
              </w:rPr>
            </w:pPr>
            <w:r>
              <w:rPr>
                <w:rFonts w:cs="Arial"/>
                <w:color w:val="000000"/>
                <w:szCs w:val="18"/>
              </w:rPr>
              <w:t>4 and 5</w:t>
            </w:r>
          </w:p>
        </w:tc>
      </w:tr>
      <w:tr w:rsidR="00F3252E" w:rsidRPr="001828F4" w14:paraId="16FFFAA6" w14:textId="77777777" w:rsidTr="00A31DA8">
        <w:trPr>
          <w:trHeight w:val="29"/>
        </w:trPr>
        <w:tc>
          <w:tcPr>
            <w:tcW w:w="1959" w:type="dxa"/>
            <w:tcBorders>
              <w:top w:val="nil"/>
              <w:left w:val="single" w:sz="4" w:space="0" w:color="auto"/>
              <w:bottom w:val="nil"/>
              <w:right w:val="single" w:sz="4" w:space="0" w:color="auto"/>
            </w:tcBorders>
            <w:vAlign w:val="center"/>
          </w:tcPr>
          <w:p w14:paraId="3C019A01"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47DE75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20B951" w14:textId="77777777" w:rsidR="00F3252E" w:rsidRPr="001828F4" w:rsidRDefault="00F3252E" w:rsidP="00A31DA8">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B72218E" w14:textId="77777777" w:rsidR="00F3252E" w:rsidRPr="001828F4" w:rsidRDefault="00F3252E" w:rsidP="00A31DA8">
            <w:pPr>
              <w:pStyle w:val="TAC"/>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47E2937" w14:textId="77777777" w:rsidR="00F3252E" w:rsidRPr="001828F4" w:rsidRDefault="00F3252E" w:rsidP="00A31DA8">
            <w:pPr>
              <w:pStyle w:val="TAC"/>
              <w:rPr>
                <w:lang w:val="en-US" w:eastAsia="zh-CN" w:bidi="ar"/>
              </w:rPr>
            </w:pPr>
          </w:p>
        </w:tc>
      </w:tr>
      <w:tr w:rsidR="00F3252E" w:rsidRPr="001828F4" w14:paraId="27FD9447" w14:textId="77777777" w:rsidTr="00A31DA8">
        <w:trPr>
          <w:trHeight w:val="29"/>
        </w:trPr>
        <w:tc>
          <w:tcPr>
            <w:tcW w:w="1959" w:type="dxa"/>
            <w:tcBorders>
              <w:top w:val="nil"/>
              <w:left w:val="single" w:sz="4" w:space="0" w:color="auto"/>
              <w:bottom w:val="nil"/>
              <w:right w:val="single" w:sz="4" w:space="0" w:color="auto"/>
            </w:tcBorders>
            <w:vAlign w:val="center"/>
          </w:tcPr>
          <w:p w14:paraId="753F79B5"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F2D18E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2225D3" w14:textId="77777777" w:rsidR="00F3252E" w:rsidRPr="001828F4" w:rsidRDefault="00F3252E" w:rsidP="00A31DA8">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911CE71" w14:textId="77777777" w:rsidR="00F3252E" w:rsidRPr="001828F4" w:rsidRDefault="00F3252E" w:rsidP="00A31DA8">
            <w:pPr>
              <w:pStyle w:val="TAC"/>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1B29A722" w14:textId="77777777" w:rsidR="00F3252E" w:rsidRPr="001828F4" w:rsidRDefault="00F3252E" w:rsidP="00A31DA8">
            <w:pPr>
              <w:pStyle w:val="TAC"/>
              <w:rPr>
                <w:lang w:val="en-US" w:eastAsia="zh-CN" w:bidi="ar"/>
              </w:rPr>
            </w:pPr>
          </w:p>
        </w:tc>
      </w:tr>
      <w:tr w:rsidR="00F3252E" w:rsidRPr="001828F4" w14:paraId="1165498B" w14:textId="77777777" w:rsidTr="00A31DA8">
        <w:trPr>
          <w:trHeight w:val="29"/>
        </w:trPr>
        <w:tc>
          <w:tcPr>
            <w:tcW w:w="1959" w:type="dxa"/>
            <w:tcBorders>
              <w:top w:val="nil"/>
              <w:left w:val="single" w:sz="4" w:space="0" w:color="auto"/>
              <w:bottom w:val="single" w:sz="4" w:space="0" w:color="auto"/>
              <w:right w:val="single" w:sz="4" w:space="0" w:color="auto"/>
            </w:tcBorders>
            <w:vAlign w:val="center"/>
          </w:tcPr>
          <w:p w14:paraId="462E21DD"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2D5EC5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D94D6E" w14:textId="77777777" w:rsidR="00F3252E" w:rsidRPr="001828F4" w:rsidRDefault="00F3252E" w:rsidP="00A31DA8">
            <w:pPr>
              <w:pStyle w:val="TAC"/>
            </w:pPr>
            <w:r>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127C3DDF" w14:textId="77777777" w:rsidR="00F3252E" w:rsidRPr="001828F4" w:rsidRDefault="00F3252E" w:rsidP="00A31DA8">
            <w:pPr>
              <w:pStyle w:val="TAC"/>
            </w:pPr>
            <w:r>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435E3D5F" w14:textId="77777777" w:rsidR="00F3252E" w:rsidRPr="001828F4" w:rsidRDefault="00F3252E" w:rsidP="00A31DA8">
            <w:pPr>
              <w:pStyle w:val="TAC"/>
              <w:rPr>
                <w:lang w:val="en-US" w:eastAsia="zh-CN" w:bidi="ar"/>
              </w:rPr>
            </w:pPr>
          </w:p>
        </w:tc>
      </w:tr>
      <w:tr w:rsidR="00F3252E" w:rsidRPr="001828F4" w14:paraId="0984022E" w14:textId="77777777" w:rsidTr="00A31DA8">
        <w:trPr>
          <w:trHeight w:val="29"/>
        </w:trPr>
        <w:tc>
          <w:tcPr>
            <w:tcW w:w="1959" w:type="dxa"/>
            <w:tcBorders>
              <w:top w:val="single" w:sz="4" w:space="0" w:color="auto"/>
              <w:left w:val="single" w:sz="4" w:space="0" w:color="auto"/>
              <w:bottom w:val="nil"/>
              <w:right w:val="single" w:sz="4" w:space="0" w:color="auto"/>
            </w:tcBorders>
          </w:tcPr>
          <w:p w14:paraId="75C31FC7" w14:textId="77777777" w:rsidR="00F3252E" w:rsidRPr="001828F4" w:rsidRDefault="00F3252E" w:rsidP="00A31DA8">
            <w:pPr>
              <w:pStyle w:val="TAC"/>
              <w:rPr>
                <w:lang w:val="en-US" w:eastAsia="zh-CN" w:bidi="ar"/>
              </w:rPr>
            </w:pPr>
            <w:r w:rsidRPr="001828F4">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59A6FDAB"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CA_n25A-n66A</w:t>
            </w:r>
          </w:p>
          <w:p w14:paraId="765E6402"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CA_n25A-n77A</w:t>
            </w:r>
          </w:p>
          <w:p w14:paraId="1E2F873B"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CA_n25A-n85A</w:t>
            </w:r>
          </w:p>
          <w:p w14:paraId="2063A87E"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CA_n66A-n77A</w:t>
            </w:r>
          </w:p>
          <w:p w14:paraId="2A43BD3F" w14:textId="77777777" w:rsidR="00F3252E" w:rsidRPr="001828F4" w:rsidRDefault="00F3252E" w:rsidP="00A31DA8">
            <w:pPr>
              <w:pStyle w:val="TAC"/>
              <w:rPr>
                <w:rFonts w:eastAsiaTheme="minorEastAsia" w:cs="Arial"/>
                <w:szCs w:val="18"/>
                <w:lang w:val="en-US" w:eastAsia="zh-CN"/>
              </w:rPr>
            </w:pPr>
            <w:r w:rsidRPr="001828F4">
              <w:rPr>
                <w:rFonts w:eastAsiaTheme="minorEastAsia" w:cs="Arial"/>
                <w:szCs w:val="18"/>
                <w:lang w:val="en-US" w:eastAsia="zh-CN"/>
              </w:rPr>
              <w:t>CA_n66A-n85A</w:t>
            </w:r>
          </w:p>
          <w:p w14:paraId="03BFDAB4" w14:textId="77777777" w:rsidR="00F3252E" w:rsidRPr="001828F4" w:rsidRDefault="00F3252E" w:rsidP="00A31DA8">
            <w:pPr>
              <w:pStyle w:val="TAC"/>
              <w:rPr>
                <w:lang w:val="en-US" w:eastAsia="zh-CN" w:bidi="ar"/>
              </w:rPr>
            </w:pPr>
            <w:r w:rsidRPr="001828F4">
              <w:rPr>
                <w:rFonts w:eastAsiaTheme="minorEastAsia" w:cs="Arial"/>
                <w:szCs w:val="18"/>
                <w:lang w:val="en-US"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7235E36F" w14:textId="77777777" w:rsidR="00F3252E" w:rsidRPr="001828F4" w:rsidRDefault="00F3252E" w:rsidP="00A31DA8">
            <w:pPr>
              <w:pStyle w:val="TAC"/>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863146F" w14:textId="77777777" w:rsidR="00F3252E" w:rsidRPr="001828F4" w:rsidRDefault="00F3252E" w:rsidP="00A31DA8">
            <w:pPr>
              <w:pStyle w:val="TAC"/>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2C13AA96" w14:textId="77777777" w:rsidR="00F3252E" w:rsidRPr="001828F4" w:rsidRDefault="00F3252E" w:rsidP="00A31DA8">
            <w:pPr>
              <w:pStyle w:val="TAC"/>
              <w:rPr>
                <w:lang w:val="en-US" w:eastAsia="zh-CN" w:bidi="ar"/>
              </w:rPr>
            </w:pPr>
            <w:r w:rsidRPr="001828F4">
              <w:rPr>
                <w:rFonts w:eastAsiaTheme="minorEastAsia"/>
                <w:lang w:val="en-US" w:eastAsia="zh-CN" w:bidi="ar"/>
              </w:rPr>
              <w:t>4 and 5</w:t>
            </w:r>
          </w:p>
        </w:tc>
      </w:tr>
      <w:tr w:rsidR="00F3252E" w:rsidRPr="001828F4" w14:paraId="6D395CFF" w14:textId="77777777" w:rsidTr="00A31DA8">
        <w:trPr>
          <w:trHeight w:val="29"/>
        </w:trPr>
        <w:tc>
          <w:tcPr>
            <w:tcW w:w="1959" w:type="dxa"/>
            <w:tcBorders>
              <w:top w:val="nil"/>
              <w:left w:val="single" w:sz="4" w:space="0" w:color="auto"/>
              <w:bottom w:val="nil"/>
              <w:right w:val="single" w:sz="4" w:space="0" w:color="auto"/>
            </w:tcBorders>
          </w:tcPr>
          <w:p w14:paraId="28544F5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574920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12CCB8" w14:textId="77777777" w:rsidR="00F3252E" w:rsidRPr="001828F4" w:rsidRDefault="00F3252E" w:rsidP="00A31DA8">
            <w:pPr>
              <w:pStyle w:val="TAC"/>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0446ED6" w14:textId="77777777" w:rsidR="00F3252E" w:rsidRPr="001828F4" w:rsidRDefault="00F3252E" w:rsidP="00A31DA8">
            <w:pPr>
              <w:pStyle w:val="TAC"/>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C5CBFDD" w14:textId="77777777" w:rsidR="00F3252E" w:rsidRPr="001828F4" w:rsidRDefault="00F3252E" w:rsidP="00A31DA8">
            <w:pPr>
              <w:pStyle w:val="TAC"/>
              <w:rPr>
                <w:lang w:val="en-US" w:eastAsia="zh-CN" w:bidi="ar"/>
              </w:rPr>
            </w:pPr>
          </w:p>
        </w:tc>
      </w:tr>
      <w:tr w:rsidR="00F3252E" w:rsidRPr="001828F4" w14:paraId="2070B7A4" w14:textId="77777777" w:rsidTr="00A31DA8">
        <w:trPr>
          <w:trHeight w:val="29"/>
        </w:trPr>
        <w:tc>
          <w:tcPr>
            <w:tcW w:w="1959" w:type="dxa"/>
            <w:tcBorders>
              <w:top w:val="nil"/>
              <w:left w:val="single" w:sz="4" w:space="0" w:color="auto"/>
              <w:bottom w:val="nil"/>
              <w:right w:val="single" w:sz="4" w:space="0" w:color="auto"/>
            </w:tcBorders>
          </w:tcPr>
          <w:p w14:paraId="4CB19773"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40BF78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23232C" w14:textId="77777777" w:rsidR="00F3252E" w:rsidRPr="001828F4" w:rsidRDefault="00F3252E" w:rsidP="00A31DA8">
            <w:pPr>
              <w:pStyle w:val="TAC"/>
            </w:pPr>
            <w:r w:rsidRPr="001828F4">
              <w:rPr>
                <w:rFonts w:eastAsiaTheme="minorEastAsia"/>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1092CDE" w14:textId="77777777" w:rsidR="00F3252E" w:rsidRPr="001828F4" w:rsidRDefault="00F3252E" w:rsidP="00A31DA8">
            <w:pPr>
              <w:pStyle w:val="TAC"/>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380B3157" w14:textId="77777777" w:rsidR="00F3252E" w:rsidRPr="001828F4" w:rsidRDefault="00F3252E" w:rsidP="00A31DA8">
            <w:pPr>
              <w:pStyle w:val="TAC"/>
              <w:rPr>
                <w:lang w:val="en-US" w:eastAsia="zh-CN" w:bidi="ar"/>
              </w:rPr>
            </w:pPr>
          </w:p>
        </w:tc>
      </w:tr>
      <w:tr w:rsidR="00F3252E" w:rsidRPr="001828F4" w14:paraId="1132F236" w14:textId="77777777" w:rsidTr="00A31DA8">
        <w:trPr>
          <w:trHeight w:val="29"/>
        </w:trPr>
        <w:tc>
          <w:tcPr>
            <w:tcW w:w="1959" w:type="dxa"/>
            <w:tcBorders>
              <w:top w:val="nil"/>
              <w:left w:val="single" w:sz="4" w:space="0" w:color="auto"/>
              <w:bottom w:val="single" w:sz="4" w:space="0" w:color="auto"/>
              <w:right w:val="single" w:sz="4" w:space="0" w:color="auto"/>
            </w:tcBorders>
          </w:tcPr>
          <w:p w14:paraId="1F41CAAC"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A08F5E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CDD14C" w14:textId="77777777" w:rsidR="00F3252E" w:rsidRPr="001828F4" w:rsidRDefault="00F3252E" w:rsidP="00A31DA8">
            <w:pPr>
              <w:pStyle w:val="TAC"/>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66E2FD31" w14:textId="77777777" w:rsidR="00F3252E" w:rsidRPr="001828F4" w:rsidRDefault="00F3252E" w:rsidP="00A31DA8">
            <w:pPr>
              <w:pStyle w:val="TAC"/>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D181D90" w14:textId="77777777" w:rsidR="00F3252E" w:rsidRPr="001828F4" w:rsidRDefault="00F3252E" w:rsidP="00A31DA8">
            <w:pPr>
              <w:pStyle w:val="TAC"/>
              <w:rPr>
                <w:lang w:val="en-US" w:eastAsia="zh-CN" w:bidi="ar"/>
              </w:rPr>
            </w:pPr>
          </w:p>
        </w:tc>
      </w:tr>
      <w:tr w:rsidR="00F3252E" w:rsidRPr="001828F4" w14:paraId="3A14C7BE" w14:textId="77777777" w:rsidTr="00A31DA8">
        <w:trPr>
          <w:trHeight w:val="29"/>
        </w:trPr>
        <w:tc>
          <w:tcPr>
            <w:tcW w:w="1959" w:type="dxa"/>
            <w:tcBorders>
              <w:top w:val="single" w:sz="4" w:space="0" w:color="auto"/>
              <w:left w:val="single" w:sz="4" w:space="0" w:color="auto"/>
              <w:bottom w:val="nil"/>
              <w:right w:val="single" w:sz="4" w:space="0" w:color="auto"/>
            </w:tcBorders>
            <w:vAlign w:val="center"/>
          </w:tcPr>
          <w:p w14:paraId="6A82AD5F" w14:textId="77777777" w:rsidR="00F3252E" w:rsidRPr="001828F4" w:rsidRDefault="00F3252E" w:rsidP="00A31DA8">
            <w:pPr>
              <w:pStyle w:val="TAC"/>
              <w:rPr>
                <w:lang w:val="en-US" w:eastAsia="zh-CN" w:bidi="ar"/>
              </w:rPr>
            </w:pPr>
            <w:r w:rsidRPr="001828F4">
              <w:rPr>
                <w:noProof/>
              </w:rPr>
              <w:t>CA_n28A-n41A-n77A-n79A</w:t>
            </w:r>
          </w:p>
        </w:tc>
        <w:tc>
          <w:tcPr>
            <w:tcW w:w="2036" w:type="dxa"/>
            <w:tcBorders>
              <w:top w:val="single" w:sz="4" w:space="0" w:color="auto"/>
              <w:left w:val="single" w:sz="4" w:space="0" w:color="auto"/>
              <w:bottom w:val="nil"/>
              <w:right w:val="single" w:sz="4" w:space="0" w:color="auto"/>
            </w:tcBorders>
            <w:vAlign w:val="center"/>
          </w:tcPr>
          <w:p w14:paraId="324218B6" w14:textId="77777777" w:rsidR="00F3252E" w:rsidRPr="001828F4" w:rsidRDefault="00F3252E" w:rsidP="00A31DA8">
            <w:pPr>
              <w:pStyle w:val="TAC"/>
              <w:rPr>
                <w:lang w:val="en-US" w:eastAsia="ja-JP" w:bidi="ar"/>
              </w:rPr>
            </w:pPr>
            <w:r w:rsidRPr="001828F4">
              <w:rPr>
                <w:rFonts w:hint="eastAsia"/>
                <w:lang w:val="en-US" w:eastAsia="ja-JP" w:bidi="ar"/>
              </w:rPr>
              <w:t>C</w:t>
            </w:r>
            <w:r w:rsidRPr="001828F4">
              <w:rPr>
                <w:lang w:val="en-US" w:eastAsia="ja-JP" w:bidi="ar"/>
              </w:rPr>
              <w:t>A_n28A-n41A</w:t>
            </w:r>
          </w:p>
          <w:p w14:paraId="2CBAD9FB" w14:textId="77777777" w:rsidR="00F3252E" w:rsidRPr="001828F4" w:rsidRDefault="00F3252E" w:rsidP="00A31DA8">
            <w:pPr>
              <w:pStyle w:val="TAC"/>
              <w:rPr>
                <w:lang w:val="en-US" w:eastAsia="ja-JP" w:bidi="ar"/>
              </w:rPr>
            </w:pPr>
            <w:r w:rsidRPr="001828F4">
              <w:rPr>
                <w:rFonts w:hint="eastAsia"/>
                <w:lang w:val="en-US" w:eastAsia="ja-JP" w:bidi="ar"/>
              </w:rPr>
              <w:t>C</w:t>
            </w:r>
            <w:r w:rsidRPr="001828F4">
              <w:rPr>
                <w:lang w:val="en-US" w:eastAsia="ja-JP" w:bidi="ar"/>
              </w:rPr>
              <w:t>A_n28A-n77A</w:t>
            </w:r>
          </w:p>
          <w:p w14:paraId="17494030" w14:textId="77777777" w:rsidR="00F3252E" w:rsidRPr="001828F4" w:rsidRDefault="00F3252E" w:rsidP="00A31DA8">
            <w:pPr>
              <w:pStyle w:val="TAC"/>
              <w:rPr>
                <w:lang w:val="en-US" w:eastAsia="ja-JP" w:bidi="ar"/>
              </w:rPr>
            </w:pPr>
            <w:r w:rsidRPr="001828F4">
              <w:rPr>
                <w:rFonts w:hint="eastAsia"/>
                <w:lang w:val="en-US" w:eastAsia="ja-JP" w:bidi="ar"/>
              </w:rPr>
              <w:t>C</w:t>
            </w:r>
            <w:r w:rsidRPr="001828F4">
              <w:rPr>
                <w:lang w:val="en-US" w:eastAsia="ja-JP" w:bidi="ar"/>
              </w:rPr>
              <w:t>A_n28A-n79A</w:t>
            </w:r>
          </w:p>
          <w:p w14:paraId="70302848" w14:textId="77777777" w:rsidR="00F3252E" w:rsidRPr="001828F4" w:rsidRDefault="00F3252E" w:rsidP="00A31DA8">
            <w:pPr>
              <w:pStyle w:val="TAC"/>
              <w:rPr>
                <w:lang w:val="en-US" w:eastAsia="ja-JP" w:bidi="ar"/>
              </w:rPr>
            </w:pPr>
            <w:r w:rsidRPr="001828F4">
              <w:rPr>
                <w:rFonts w:hint="eastAsia"/>
                <w:lang w:val="en-US" w:eastAsia="ja-JP" w:bidi="ar"/>
              </w:rPr>
              <w:t>C</w:t>
            </w:r>
            <w:r w:rsidRPr="001828F4">
              <w:rPr>
                <w:lang w:val="en-US" w:eastAsia="ja-JP" w:bidi="ar"/>
              </w:rPr>
              <w:t>A_n41A-n77A</w:t>
            </w:r>
          </w:p>
          <w:p w14:paraId="028650DD" w14:textId="77777777" w:rsidR="00F3252E" w:rsidRPr="001828F4" w:rsidRDefault="00F3252E" w:rsidP="00A31DA8">
            <w:pPr>
              <w:pStyle w:val="TAC"/>
              <w:rPr>
                <w:lang w:val="en-US" w:eastAsia="ja-JP" w:bidi="ar"/>
              </w:rPr>
            </w:pPr>
            <w:r w:rsidRPr="001828F4">
              <w:rPr>
                <w:rFonts w:hint="eastAsia"/>
                <w:lang w:val="en-US" w:eastAsia="ja-JP" w:bidi="ar"/>
              </w:rPr>
              <w:t>C</w:t>
            </w:r>
            <w:r w:rsidRPr="001828F4">
              <w:rPr>
                <w:lang w:val="en-US" w:eastAsia="ja-JP" w:bidi="ar"/>
              </w:rPr>
              <w:t>A_n41A-n79A</w:t>
            </w:r>
          </w:p>
          <w:p w14:paraId="75D8E7C1" w14:textId="77777777" w:rsidR="00F3252E" w:rsidRPr="001828F4" w:rsidRDefault="00F3252E" w:rsidP="00A31DA8">
            <w:pPr>
              <w:pStyle w:val="TAC"/>
              <w:rPr>
                <w:lang w:val="en-US" w:eastAsia="zh-CN" w:bidi="ar"/>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1D3FBD2C" w14:textId="77777777" w:rsidR="00F3252E" w:rsidRPr="001828F4" w:rsidRDefault="00F3252E" w:rsidP="00A31DA8">
            <w:pPr>
              <w:pStyle w:val="TAC"/>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3148F450" w14:textId="77777777" w:rsidR="00F3252E" w:rsidRPr="001828F4" w:rsidRDefault="00F3252E" w:rsidP="00A31DA8">
            <w:pPr>
              <w:pStyle w:val="TAC"/>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56D164CC" w14:textId="77777777" w:rsidR="00F3252E" w:rsidRPr="001828F4" w:rsidRDefault="00F3252E" w:rsidP="00A31DA8">
            <w:pPr>
              <w:pStyle w:val="TAC"/>
              <w:rPr>
                <w:lang w:val="en-US" w:eastAsia="zh-CN" w:bidi="ar"/>
              </w:rPr>
            </w:pPr>
            <w:r w:rsidRPr="001828F4">
              <w:rPr>
                <w:rFonts w:hint="eastAsia"/>
                <w:lang w:val="en-US" w:eastAsia="ja-JP" w:bidi="ar"/>
              </w:rPr>
              <w:t>0</w:t>
            </w:r>
          </w:p>
        </w:tc>
      </w:tr>
      <w:tr w:rsidR="00F3252E" w:rsidRPr="001828F4" w14:paraId="117C470B" w14:textId="77777777" w:rsidTr="00A31DA8">
        <w:trPr>
          <w:trHeight w:val="29"/>
        </w:trPr>
        <w:tc>
          <w:tcPr>
            <w:tcW w:w="1959" w:type="dxa"/>
            <w:tcBorders>
              <w:top w:val="nil"/>
              <w:left w:val="single" w:sz="4" w:space="0" w:color="auto"/>
              <w:bottom w:val="nil"/>
              <w:right w:val="single" w:sz="4" w:space="0" w:color="auto"/>
            </w:tcBorders>
            <w:vAlign w:val="center"/>
          </w:tcPr>
          <w:p w14:paraId="4A3F9180"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3BDAE4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D46870" w14:textId="77777777" w:rsidR="00F3252E" w:rsidRPr="001828F4" w:rsidRDefault="00F3252E" w:rsidP="00A31DA8">
            <w:pPr>
              <w:pStyle w:val="TAC"/>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55B74776" w14:textId="77777777" w:rsidR="00F3252E" w:rsidRPr="001828F4" w:rsidRDefault="00F3252E" w:rsidP="00A31DA8">
            <w:pPr>
              <w:pStyle w:val="TAC"/>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733D4B3D" w14:textId="77777777" w:rsidR="00F3252E" w:rsidRPr="001828F4" w:rsidRDefault="00F3252E" w:rsidP="00A31DA8">
            <w:pPr>
              <w:pStyle w:val="TAC"/>
              <w:rPr>
                <w:lang w:val="en-US" w:eastAsia="zh-CN" w:bidi="ar"/>
              </w:rPr>
            </w:pPr>
          </w:p>
        </w:tc>
      </w:tr>
      <w:tr w:rsidR="00F3252E" w:rsidRPr="001828F4" w14:paraId="38C7D4ED" w14:textId="77777777" w:rsidTr="00A31DA8">
        <w:trPr>
          <w:trHeight w:val="29"/>
        </w:trPr>
        <w:tc>
          <w:tcPr>
            <w:tcW w:w="1959" w:type="dxa"/>
            <w:tcBorders>
              <w:top w:val="nil"/>
              <w:left w:val="single" w:sz="4" w:space="0" w:color="auto"/>
              <w:bottom w:val="nil"/>
              <w:right w:val="single" w:sz="4" w:space="0" w:color="auto"/>
            </w:tcBorders>
            <w:vAlign w:val="center"/>
          </w:tcPr>
          <w:p w14:paraId="67BE296A"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547BF1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7AD1AA" w14:textId="77777777" w:rsidR="00F3252E" w:rsidRPr="001828F4" w:rsidRDefault="00F3252E" w:rsidP="00A31DA8">
            <w:pPr>
              <w:pStyle w:val="TAC"/>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7ECA2758" w14:textId="77777777" w:rsidR="00F3252E" w:rsidRPr="001828F4" w:rsidRDefault="00F3252E" w:rsidP="00A31DA8">
            <w:pPr>
              <w:pStyle w:val="TAC"/>
            </w:pPr>
            <w:r w:rsidRPr="001828F4">
              <w:rPr>
                <w:rFonts w:hint="eastAsia"/>
                <w:lang w:eastAsia="ja-JP"/>
              </w:rPr>
              <w:t>1</w:t>
            </w:r>
            <w:r w:rsidRPr="001828F4">
              <w:rPr>
                <w:lang w:eastAsia="ja-JP"/>
              </w:rPr>
              <w:t>0, 15, 20, 40, 50, 60, 80, 90, 100</w:t>
            </w:r>
          </w:p>
        </w:tc>
        <w:tc>
          <w:tcPr>
            <w:tcW w:w="1837" w:type="dxa"/>
            <w:tcBorders>
              <w:top w:val="nil"/>
              <w:left w:val="single" w:sz="4" w:space="0" w:color="auto"/>
              <w:bottom w:val="nil"/>
              <w:right w:val="single" w:sz="4" w:space="0" w:color="auto"/>
            </w:tcBorders>
          </w:tcPr>
          <w:p w14:paraId="2C544AD7" w14:textId="77777777" w:rsidR="00F3252E" w:rsidRPr="001828F4" w:rsidRDefault="00F3252E" w:rsidP="00A31DA8">
            <w:pPr>
              <w:pStyle w:val="TAC"/>
              <w:rPr>
                <w:lang w:val="en-US" w:eastAsia="zh-CN" w:bidi="ar"/>
              </w:rPr>
            </w:pPr>
          </w:p>
        </w:tc>
      </w:tr>
      <w:tr w:rsidR="00F3252E" w:rsidRPr="001828F4" w14:paraId="13468EB8" w14:textId="77777777" w:rsidTr="00A31DA8">
        <w:trPr>
          <w:trHeight w:val="29"/>
        </w:trPr>
        <w:tc>
          <w:tcPr>
            <w:tcW w:w="1959" w:type="dxa"/>
            <w:tcBorders>
              <w:top w:val="nil"/>
              <w:left w:val="single" w:sz="4" w:space="0" w:color="auto"/>
              <w:bottom w:val="single" w:sz="4" w:space="0" w:color="auto"/>
              <w:right w:val="single" w:sz="4" w:space="0" w:color="auto"/>
            </w:tcBorders>
            <w:vAlign w:val="center"/>
          </w:tcPr>
          <w:p w14:paraId="65405220"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F9B8125"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B65B62" w14:textId="77777777" w:rsidR="00F3252E" w:rsidRPr="001828F4" w:rsidRDefault="00F3252E" w:rsidP="00A31DA8">
            <w:pPr>
              <w:pStyle w:val="TAC"/>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5DDC8AA7" w14:textId="77777777" w:rsidR="00F3252E" w:rsidRPr="001828F4" w:rsidRDefault="00F3252E" w:rsidP="00A31DA8">
            <w:pPr>
              <w:pStyle w:val="TAC"/>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70C01084" w14:textId="77777777" w:rsidR="00F3252E" w:rsidRPr="001828F4" w:rsidRDefault="00F3252E" w:rsidP="00A31DA8">
            <w:pPr>
              <w:pStyle w:val="TAC"/>
              <w:rPr>
                <w:lang w:val="en-US" w:eastAsia="zh-CN" w:bidi="ar"/>
              </w:rPr>
            </w:pPr>
          </w:p>
        </w:tc>
      </w:tr>
      <w:tr w:rsidR="00F3252E" w:rsidRPr="001828F4" w14:paraId="40969C79" w14:textId="77777777" w:rsidTr="00A31DA8">
        <w:trPr>
          <w:trHeight w:val="29"/>
        </w:trPr>
        <w:tc>
          <w:tcPr>
            <w:tcW w:w="1959" w:type="dxa"/>
            <w:tcBorders>
              <w:top w:val="single" w:sz="4" w:space="0" w:color="auto"/>
              <w:left w:val="single" w:sz="4" w:space="0" w:color="auto"/>
              <w:bottom w:val="nil"/>
              <w:right w:val="single" w:sz="4" w:space="0" w:color="auto"/>
            </w:tcBorders>
            <w:vAlign w:val="center"/>
          </w:tcPr>
          <w:p w14:paraId="14DDD893" w14:textId="77777777" w:rsidR="00F3252E" w:rsidRPr="001828F4" w:rsidRDefault="00F3252E" w:rsidP="00A31DA8">
            <w:pPr>
              <w:pStyle w:val="TAC"/>
              <w:rPr>
                <w:kern w:val="2"/>
                <w:szCs w:val="22"/>
                <w:lang w:val="en-US"/>
              </w:rPr>
            </w:pPr>
            <w:r w:rsidRPr="001828F4">
              <w:rPr>
                <w:noProof/>
              </w:rPr>
              <w:t>CA_n28A-n41A-n77(2A)-n79A</w:t>
            </w:r>
          </w:p>
        </w:tc>
        <w:tc>
          <w:tcPr>
            <w:tcW w:w="2036" w:type="dxa"/>
            <w:tcBorders>
              <w:top w:val="single" w:sz="4" w:space="0" w:color="auto"/>
              <w:left w:val="single" w:sz="4" w:space="0" w:color="auto"/>
              <w:bottom w:val="nil"/>
              <w:right w:val="single" w:sz="4" w:space="0" w:color="auto"/>
            </w:tcBorders>
            <w:vAlign w:val="center"/>
          </w:tcPr>
          <w:p w14:paraId="1DCA4DEE" w14:textId="77777777" w:rsidR="00F3252E" w:rsidRPr="001828F4" w:rsidRDefault="00F3252E" w:rsidP="00A31DA8">
            <w:pPr>
              <w:pStyle w:val="TAC"/>
              <w:rPr>
                <w:lang w:val="en-US" w:eastAsia="ja-JP" w:bidi="ar"/>
              </w:rPr>
            </w:pPr>
            <w:r w:rsidRPr="001828F4">
              <w:rPr>
                <w:rFonts w:hint="eastAsia"/>
                <w:lang w:val="en-US" w:eastAsia="ja-JP" w:bidi="ar"/>
              </w:rPr>
              <w:t>C</w:t>
            </w:r>
            <w:r w:rsidRPr="001828F4">
              <w:rPr>
                <w:lang w:val="en-US" w:eastAsia="ja-JP" w:bidi="ar"/>
              </w:rPr>
              <w:t>A_n28A-n41A</w:t>
            </w:r>
          </w:p>
          <w:p w14:paraId="751C64B8" w14:textId="77777777" w:rsidR="00F3252E" w:rsidRPr="001828F4" w:rsidRDefault="00F3252E" w:rsidP="00A31DA8">
            <w:pPr>
              <w:pStyle w:val="TAC"/>
              <w:rPr>
                <w:lang w:val="en-US" w:eastAsia="ja-JP" w:bidi="ar"/>
              </w:rPr>
            </w:pPr>
            <w:r w:rsidRPr="001828F4">
              <w:rPr>
                <w:rFonts w:hint="eastAsia"/>
                <w:lang w:val="en-US" w:eastAsia="ja-JP" w:bidi="ar"/>
              </w:rPr>
              <w:t>C</w:t>
            </w:r>
            <w:r w:rsidRPr="001828F4">
              <w:rPr>
                <w:lang w:val="en-US" w:eastAsia="ja-JP" w:bidi="ar"/>
              </w:rPr>
              <w:t>A_n28A-n77A</w:t>
            </w:r>
          </w:p>
          <w:p w14:paraId="5D50EF10" w14:textId="77777777" w:rsidR="00F3252E" w:rsidRPr="001828F4" w:rsidRDefault="00F3252E" w:rsidP="00A31DA8">
            <w:pPr>
              <w:pStyle w:val="TAC"/>
              <w:rPr>
                <w:lang w:val="en-US" w:eastAsia="ja-JP" w:bidi="ar"/>
              </w:rPr>
            </w:pPr>
            <w:r w:rsidRPr="001828F4">
              <w:rPr>
                <w:rFonts w:hint="eastAsia"/>
                <w:lang w:val="en-US" w:eastAsia="ja-JP" w:bidi="ar"/>
              </w:rPr>
              <w:t>C</w:t>
            </w:r>
            <w:r w:rsidRPr="001828F4">
              <w:rPr>
                <w:lang w:val="en-US" w:eastAsia="ja-JP" w:bidi="ar"/>
              </w:rPr>
              <w:t>A_n28A-n79A</w:t>
            </w:r>
          </w:p>
          <w:p w14:paraId="04F01B59" w14:textId="77777777" w:rsidR="00F3252E" w:rsidRPr="001828F4" w:rsidRDefault="00F3252E" w:rsidP="00A31DA8">
            <w:pPr>
              <w:pStyle w:val="TAC"/>
              <w:rPr>
                <w:lang w:val="en-US" w:eastAsia="ja-JP" w:bidi="ar"/>
              </w:rPr>
            </w:pPr>
            <w:r w:rsidRPr="001828F4">
              <w:rPr>
                <w:rFonts w:hint="eastAsia"/>
                <w:lang w:val="en-US" w:eastAsia="ja-JP" w:bidi="ar"/>
              </w:rPr>
              <w:t>C</w:t>
            </w:r>
            <w:r w:rsidRPr="001828F4">
              <w:rPr>
                <w:lang w:val="en-US" w:eastAsia="ja-JP" w:bidi="ar"/>
              </w:rPr>
              <w:t>A_n41A-n77A</w:t>
            </w:r>
          </w:p>
          <w:p w14:paraId="0A55D357" w14:textId="77777777" w:rsidR="00F3252E" w:rsidRPr="001828F4" w:rsidRDefault="00F3252E" w:rsidP="00A31DA8">
            <w:pPr>
              <w:pStyle w:val="TAC"/>
              <w:rPr>
                <w:lang w:val="en-US" w:eastAsia="ja-JP" w:bidi="ar"/>
              </w:rPr>
            </w:pPr>
            <w:r w:rsidRPr="001828F4">
              <w:rPr>
                <w:rFonts w:hint="eastAsia"/>
                <w:lang w:val="en-US" w:eastAsia="ja-JP" w:bidi="ar"/>
              </w:rPr>
              <w:t>C</w:t>
            </w:r>
            <w:r w:rsidRPr="001828F4">
              <w:rPr>
                <w:lang w:val="en-US" w:eastAsia="ja-JP" w:bidi="ar"/>
              </w:rPr>
              <w:t>A_n41A-n79A</w:t>
            </w:r>
          </w:p>
          <w:p w14:paraId="19997851" w14:textId="77777777" w:rsidR="00F3252E" w:rsidRPr="001828F4" w:rsidRDefault="00F3252E" w:rsidP="00A31DA8">
            <w:pPr>
              <w:pStyle w:val="TAC"/>
              <w:rPr>
                <w:rFonts w:eastAsiaTheme="minorEastAsia"/>
                <w:lang w:eastAsia="zh-CN"/>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2FA96862" w14:textId="77777777" w:rsidR="00F3252E" w:rsidRPr="001828F4" w:rsidRDefault="00F3252E" w:rsidP="00A31DA8">
            <w:pPr>
              <w:pStyle w:val="TAC"/>
              <w:rPr>
                <w:kern w:val="2"/>
                <w:szCs w:val="18"/>
                <w:lang w:val="en-US" w:eastAsia="zh-CN"/>
              </w:rPr>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111650D8" w14:textId="77777777" w:rsidR="00F3252E" w:rsidRPr="001828F4" w:rsidRDefault="00F3252E" w:rsidP="00A31DA8">
            <w:pPr>
              <w:pStyle w:val="TAC"/>
              <w:rPr>
                <w:lang w:val="en-US" w:eastAsia="zh-CN" w:bidi="ar"/>
              </w:rPr>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20282EC2" w14:textId="77777777" w:rsidR="00F3252E" w:rsidRPr="001828F4" w:rsidRDefault="00F3252E" w:rsidP="00A31DA8">
            <w:pPr>
              <w:pStyle w:val="TAC"/>
              <w:rPr>
                <w:kern w:val="2"/>
                <w:szCs w:val="22"/>
                <w:lang w:val="en-US"/>
              </w:rPr>
            </w:pPr>
            <w:r w:rsidRPr="001828F4">
              <w:rPr>
                <w:rFonts w:hint="eastAsia"/>
                <w:lang w:val="en-US" w:eastAsia="ja-JP" w:bidi="ar"/>
              </w:rPr>
              <w:t>0</w:t>
            </w:r>
          </w:p>
        </w:tc>
      </w:tr>
      <w:tr w:rsidR="00F3252E" w:rsidRPr="001828F4" w14:paraId="41797663" w14:textId="77777777" w:rsidTr="00A31DA8">
        <w:trPr>
          <w:trHeight w:val="29"/>
        </w:trPr>
        <w:tc>
          <w:tcPr>
            <w:tcW w:w="1959" w:type="dxa"/>
            <w:tcBorders>
              <w:top w:val="nil"/>
              <w:left w:val="single" w:sz="4" w:space="0" w:color="auto"/>
              <w:bottom w:val="nil"/>
              <w:right w:val="single" w:sz="4" w:space="0" w:color="auto"/>
            </w:tcBorders>
            <w:vAlign w:val="center"/>
          </w:tcPr>
          <w:p w14:paraId="6CFD992F"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57EA8800"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B703F71" w14:textId="77777777" w:rsidR="00F3252E" w:rsidRPr="001828F4" w:rsidRDefault="00F3252E" w:rsidP="00A31DA8">
            <w:pPr>
              <w:pStyle w:val="TAC"/>
              <w:rPr>
                <w:kern w:val="2"/>
                <w:szCs w:val="18"/>
                <w:lang w:val="en-US" w:eastAsia="zh-CN"/>
              </w:rPr>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7C3EAAEA" w14:textId="77777777" w:rsidR="00F3252E" w:rsidRPr="001828F4" w:rsidRDefault="00F3252E" w:rsidP="00A31DA8">
            <w:pPr>
              <w:pStyle w:val="TAC"/>
              <w:rPr>
                <w:lang w:val="en-US" w:eastAsia="zh-CN" w:bidi="ar"/>
              </w:rPr>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0B2FBD2F" w14:textId="77777777" w:rsidR="00F3252E" w:rsidRPr="001828F4" w:rsidRDefault="00F3252E" w:rsidP="00A31DA8">
            <w:pPr>
              <w:pStyle w:val="TAC"/>
              <w:rPr>
                <w:kern w:val="2"/>
                <w:szCs w:val="22"/>
                <w:lang w:val="en-US"/>
              </w:rPr>
            </w:pPr>
          </w:p>
        </w:tc>
      </w:tr>
      <w:tr w:rsidR="00F3252E" w:rsidRPr="001828F4" w14:paraId="1270639F" w14:textId="77777777" w:rsidTr="00A31DA8">
        <w:trPr>
          <w:trHeight w:val="29"/>
        </w:trPr>
        <w:tc>
          <w:tcPr>
            <w:tcW w:w="1959" w:type="dxa"/>
            <w:tcBorders>
              <w:top w:val="nil"/>
              <w:left w:val="single" w:sz="4" w:space="0" w:color="auto"/>
              <w:bottom w:val="nil"/>
              <w:right w:val="single" w:sz="4" w:space="0" w:color="auto"/>
            </w:tcBorders>
            <w:vAlign w:val="center"/>
          </w:tcPr>
          <w:p w14:paraId="6BBF8449"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2D42D9EF"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8AF7193" w14:textId="77777777" w:rsidR="00F3252E" w:rsidRPr="001828F4" w:rsidRDefault="00F3252E" w:rsidP="00A31DA8">
            <w:pPr>
              <w:pStyle w:val="TAC"/>
              <w:rPr>
                <w:kern w:val="2"/>
                <w:szCs w:val="18"/>
                <w:lang w:val="en-US" w:eastAsia="zh-CN"/>
              </w:rPr>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7DA506BD" w14:textId="77777777" w:rsidR="00F3252E" w:rsidRPr="001828F4" w:rsidRDefault="00F3252E" w:rsidP="00A31DA8">
            <w:pPr>
              <w:pStyle w:val="TAC"/>
              <w:rPr>
                <w:lang w:val="en-US" w:eastAsia="zh-CN" w:bidi="ar"/>
              </w:rPr>
            </w:pPr>
            <w:r w:rsidRPr="001828F4">
              <w:rPr>
                <w:lang w:val="en-US" w:eastAsia="zh-CN" w:bidi="ar"/>
              </w:rPr>
              <w:t>CA_n77(2A)_BCS0</w:t>
            </w:r>
          </w:p>
        </w:tc>
        <w:tc>
          <w:tcPr>
            <w:tcW w:w="1837" w:type="dxa"/>
            <w:tcBorders>
              <w:top w:val="nil"/>
              <w:left w:val="single" w:sz="4" w:space="0" w:color="auto"/>
              <w:bottom w:val="nil"/>
              <w:right w:val="single" w:sz="4" w:space="0" w:color="auto"/>
            </w:tcBorders>
          </w:tcPr>
          <w:p w14:paraId="3F00880E" w14:textId="77777777" w:rsidR="00F3252E" w:rsidRPr="001828F4" w:rsidRDefault="00F3252E" w:rsidP="00A31DA8">
            <w:pPr>
              <w:pStyle w:val="TAC"/>
              <w:rPr>
                <w:kern w:val="2"/>
                <w:szCs w:val="22"/>
                <w:lang w:val="en-US"/>
              </w:rPr>
            </w:pPr>
          </w:p>
        </w:tc>
      </w:tr>
      <w:tr w:rsidR="00F3252E" w:rsidRPr="001828F4" w14:paraId="2480DB96" w14:textId="77777777" w:rsidTr="00A31DA8">
        <w:trPr>
          <w:trHeight w:val="29"/>
        </w:trPr>
        <w:tc>
          <w:tcPr>
            <w:tcW w:w="1959" w:type="dxa"/>
            <w:tcBorders>
              <w:top w:val="nil"/>
              <w:left w:val="single" w:sz="4" w:space="0" w:color="auto"/>
              <w:bottom w:val="single" w:sz="4" w:space="0" w:color="auto"/>
              <w:right w:val="single" w:sz="4" w:space="0" w:color="auto"/>
            </w:tcBorders>
            <w:vAlign w:val="center"/>
          </w:tcPr>
          <w:p w14:paraId="7CAA78C4"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32E7E546" w14:textId="77777777" w:rsidR="00F3252E" w:rsidRPr="001828F4" w:rsidRDefault="00F3252E" w:rsidP="00A31DA8">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55381D4" w14:textId="77777777" w:rsidR="00F3252E" w:rsidRPr="001828F4" w:rsidRDefault="00F3252E" w:rsidP="00A31DA8">
            <w:pPr>
              <w:pStyle w:val="TAC"/>
              <w:rPr>
                <w:kern w:val="2"/>
                <w:szCs w:val="18"/>
                <w:lang w:val="en-US" w:eastAsia="zh-CN"/>
              </w:rPr>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6FA85BDC" w14:textId="77777777" w:rsidR="00F3252E" w:rsidRPr="001828F4" w:rsidRDefault="00F3252E" w:rsidP="00A31DA8">
            <w:pPr>
              <w:pStyle w:val="TAC"/>
              <w:rPr>
                <w:lang w:val="en-US" w:eastAsia="zh-CN" w:bidi="ar"/>
              </w:rPr>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28D8E974" w14:textId="77777777" w:rsidR="00F3252E" w:rsidRPr="001828F4" w:rsidRDefault="00F3252E" w:rsidP="00A31DA8">
            <w:pPr>
              <w:pStyle w:val="TAC"/>
              <w:rPr>
                <w:kern w:val="2"/>
                <w:szCs w:val="22"/>
                <w:lang w:val="en-US"/>
              </w:rPr>
            </w:pPr>
          </w:p>
        </w:tc>
      </w:tr>
      <w:tr w:rsidR="00F3252E" w:rsidRPr="001828F4" w14:paraId="2A71A369" w14:textId="77777777" w:rsidTr="00A31DA8">
        <w:trPr>
          <w:trHeight w:val="29"/>
        </w:trPr>
        <w:tc>
          <w:tcPr>
            <w:tcW w:w="1959" w:type="dxa"/>
            <w:tcBorders>
              <w:top w:val="single" w:sz="4" w:space="0" w:color="auto"/>
              <w:left w:val="single" w:sz="4" w:space="0" w:color="auto"/>
              <w:bottom w:val="nil"/>
              <w:right w:val="single" w:sz="4" w:space="0" w:color="auto"/>
            </w:tcBorders>
          </w:tcPr>
          <w:p w14:paraId="7E74D82A" w14:textId="77777777" w:rsidR="00F3252E" w:rsidRPr="001828F4" w:rsidRDefault="00F3252E" w:rsidP="00A31DA8">
            <w:pPr>
              <w:pStyle w:val="TAC"/>
              <w:rPr>
                <w:lang w:val="en-US" w:eastAsia="zh-CN" w:bidi="ar"/>
              </w:rPr>
            </w:pPr>
            <w:r w:rsidRPr="001828F4">
              <w:rPr>
                <w:kern w:val="2"/>
                <w:szCs w:val="22"/>
                <w:lang w:val="en-US"/>
              </w:rPr>
              <w:t>CA_n29A-n30A-n66A-n77A</w:t>
            </w:r>
          </w:p>
        </w:tc>
        <w:tc>
          <w:tcPr>
            <w:tcW w:w="2036" w:type="dxa"/>
            <w:tcBorders>
              <w:top w:val="single" w:sz="4" w:space="0" w:color="auto"/>
              <w:left w:val="single" w:sz="4" w:space="0" w:color="auto"/>
              <w:bottom w:val="nil"/>
              <w:right w:val="single" w:sz="4" w:space="0" w:color="auto"/>
            </w:tcBorders>
          </w:tcPr>
          <w:p w14:paraId="6395B8D2" w14:textId="77777777" w:rsidR="00F3252E" w:rsidRPr="001828F4" w:rsidRDefault="00F3252E" w:rsidP="00A31DA8">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01E029FB" w14:textId="77777777" w:rsidR="00F3252E" w:rsidRPr="001828F4" w:rsidRDefault="00F3252E" w:rsidP="00A31DA8">
            <w:pPr>
              <w:pStyle w:val="TAC"/>
              <w:rPr>
                <w:rFonts w:eastAsiaTheme="minorEastAsia"/>
                <w:kern w:val="2"/>
                <w:szCs w:val="22"/>
                <w:lang w:val="en-US"/>
              </w:rPr>
            </w:pPr>
            <w:r w:rsidRPr="001828F4">
              <w:rPr>
                <w:rFonts w:eastAsiaTheme="minorEastAsia"/>
                <w:kern w:val="2"/>
                <w:szCs w:val="22"/>
                <w:lang w:val="en-US"/>
              </w:rPr>
              <w:t>CA_n30A-n66A</w:t>
            </w:r>
          </w:p>
          <w:p w14:paraId="0FB745EC" w14:textId="77777777" w:rsidR="00F3252E" w:rsidRPr="001828F4" w:rsidRDefault="00F3252E" w:rsidP="00A31DA8">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05022A02" w14:textId="77777777" w:rsidR="00F3252E" w:rsidRPr="001828F4" w:rsidRDefault="00F3252E" w:rsidP="00A31DA8">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124CD8" w14:textId="77777777" w:rsidR="00F3252E" w:rsidRPr="001828F4" w:rsidRDefault="00F3252E" w:rsidP="00A31DA8">
            <w:pPr>
              <w:pStyle w:val="TAC"/>
              <w:rPr>
                <w:lang w:val="en-US" w:eastAsia="zh-CN" w:bidi="ar"/>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C1AC433"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9E5A82D" w14:textId="77777777" w:rsidR="00F3252E" w:rsidRPr="001828F4" w:rsidRDefault="00F3252E" w:rsidP="00A31DA8">
            <w:pPr>
              <w:pStyle w:val="TAC"/>
              <w:rPr>
                <w:lang w:val="en-US" w:eastAsia="zh-CN" w:bidi="ar"/>
              </w:rPr>
            </w:pPr>
            <w:r w:rsidRPr="001828F4">
              <w:rPr>
                <w:kern w:val="2"/>
                <w:szCs w:val="22"/>
                <w:lang w:val="en-US"/>
              </w:rPr>
              <w:t>0</w:t>
            </w:r>
          </w:p>
        </w:tc>
      </w:tr>
      <w:tr w:rsidR="00F3252E" w:rsidRPr="001828F4" w14:paraId="487EF393" w14:textId="77777777" w:rsidTr="00A31DA8">
        <w:trPr>
          <w:trHeight w:val="29"/>
        </w:trPr>
        <w:tc>
          <w:tcPr>
            <w:tcW w:w="1959" w:type="dxa"/>
            <w:tcBorders>
              <w:top w:val="nil"/>
              <w:left w:val="single" w:sz="4" w:space="0" w:color="auto"/>
              <w:bottom w:val="nil"/>
              <w:right w:val="single" w:sz="4" w:space="0" w:color="auto"/>
            </w:tcBorders>
          </w:tcPr>
          <w:p w14:paraId="6496BD8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5F28BD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EC5542" w14:textId="77777777" w:rsidR="00F3252E" w:rsidRPr="001828F4" w:rsidRDefault="00F3252E" w:rsidP="00A31DA8">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98F92C1"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53FDBE6B" w14:textId="77777777" w:rsidR="00F3252E" w:rsidRPr="001828F4" w:rsidRDefault="00F3252E" w:rsidP="00A31DA8">
            <w:pPr>
              <w:pStyle w:val="TAC"/>
              <w:rPr>
                <w:lang w:val="en-US" w:eastAsia="zh-CN" w:bidi="ar"/>
              </w:rPr>
            </w:pPr>
          </w:p>
        </w:tc>
      </w:tr>
      <w:tr w:rsidR="00F3252E" w:rsidRPr="001828F4" w14:paraId="029A786B" w14:textId="77777777" w:rsidTr="00A31DA8">
        <w:trPr>
          <w:trHeight w:val="29"/>
        </w:trPr>
        <w:tc>
          <w:tcPr>
            <w:tcW w:w="1959" w:type="dxa"/>
            <w:tcBorders>
              <w:top w:val="nil"/>
              <w:left w:val="single" w:sz="4" w:space="0" w:color="auto"/>
              <w:bottom w:val="nil"/>
              <w:right w:val="single" w:sz="4" w:space="0" w:color="auto"/>
            </w:tcBorders>
          </w:tcPr>
          <w:p w14:paraId="49532D09"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6F39BE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B1648F" w14:textId="77777777" w:rsidR="00F3252E" w:rsidRPr="001828F4" w:rsidRDefault="00F3252E" w:rsidP="00A31DA8">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26B81CA"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15EF2EF" w14:textId="77777777" w:rsidR="00F3252E" w:rsidRPr="001828F4" w:rsidRDefault="00F3252E" w:rsidP="00A31DA8">
            <w:pPr>
              <w:pStyle w:val="TAC"/>
              <w:rPr>
                <w:lang w:val="en-US" w:eastAsia="zh-CN" w:bidi="ar"/>
              </w:rPr>
            </w:pPr>
          </w:p>
        </w:tc>
      </w:tr>
      <w:tr w:rsidR="00F3252E" w:rsidRPr="001828F4" w14:paraId="70493111" w14:textId="77777777" w:rsidTr="00A31DA8">
        <w:trPr>
          <w:trHeight w:val="29"/>
        </w:trPr>
        <w:tc>
          <w:tcPr>
            <w:tcW w:w="1959" w:type="dxa"/>
            <w:tcBorders>
              <w:top w:val="nil"/>
              <w:left w:val="single" w:sz="4" w:space="0" w:color="auto"/>
              <w:bottom w:val="nil"/>
              <w:right w:val="single" w:sz="4" w:space="0" w:color="auto"/>
            </w:tcBorders>
          </w:tcPr>
          <w:p w14:paraId="7B0A602F"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818D79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12ED8E" w14:textId="77777777" w:rsidR="00F3252E" w:rsidRPr="001828F4" w:rsidRDefault="00F3252E" w:rsidP="00A31DA8">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D30418C" w14:textId="77777777" w:rsidR="00F3252E" w:rsidRPr="001828F4" w:rsidRDefault="00F3252E" w:rsidP="00A31DA8">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F4F4CFD" w14:textId="77777777" w:rsidR="00F3252E" w:rsidRPr="001828F4" w:rsidRDefault="00F3252E" w:rsidP="00A31DA8">
            <w:pPr>
              <w:pStyle w:val="TAC"/>
              <w:rPr>
                <w:lang w:val="en-US" w:eastAsia="zh-CN" w:bidi="ar"/>
              </w:rPr>
            </w:pPr>
          </w:p>
        </w:tc>
      </w:tr>
      <w:tr w:rsidR="00F3252E" w:rsidRPr="001828F4" w14:paraId="5E9A4C76" w14:textId="77777777" w:rsidTr="00A31DA8">
        <w:trPr>
          <w:trHeight w:val="29"/>
        </w:trPr>
        <w:tc>
          <w:tcPr>
            <w:tcW w:w="1959" w:type="dxa"/>
            <w:tcBorders>
              <w:top w:val="single" w:sz="4" w:space="0" w:color="auto"/>
              <w:left w:val="single" w:sz="4" w:space="0" w:color="auto"/>
              <w:bottom w:val="nil"/>
              <w:right w:val="single" w:sz="4" w:space="0" w:color="auto"/>
            </w:tcBorders>
          </w:tcPr>
          <w:p w14:paraId="42EC4AFE" w14:textId="77777777" w:rsidR="00F3252E" w:rsidRPr="001828F4" w:rsidRDefault="00F3252E" w:rsidP="00A31DA8">
            <w:pPr>
              <w:pStyle w:val="TAC"/>
            </w:pPr>
            <w:r w:rsidRPr="001828F4">
              <w:rPr>
                <w:lang w:val="en-US" w:eastAsia="zh-CN" w:bidi="ar"/>
              </w:rPr>
              <w:t>CA_n29A-n30A-n66(2A)-n77A</w:t>
            </w:r>
          </w:p>
        </w:tc>
        <w:tc>
          <w:tcPr>
            <w:tcW w:w="2036" w:type="dxa"/>
            <w:tcBorders>
              <w:top w:val="single" w:sz="4" w:space="0" w:color="auto"/>
              <w:left w:val="single" w:sz="4" w:space="0" w:color="auto"/>
              <w:bottom w:val="nil"/>
              <w:right w:val="single" w:sz="4" w:space="0" w:color="auto"/>
            </w:tcBorders>
          </w:tcPr>
          <w:p w14:paraId="7E05C8D0" w14:textId="77777777" w:rsidR="00F3252E" w:rsidRPr="001828F4" w:rsidRDefault="00F3252E" w:rsidP="00A31DA8">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3EF5CBE6" w14:textId="77777777" w:rsidR="00F3252E" w:rsidRPr="001828F4" w:rsidRDefault="00F3252E" w:rsidP="00A31DA8">
            <w:pPr>
              <w:pStyle w:val="TAC"/>
              <w:rPr>
                <w:lang w:val="en-US" w:eastAsia="zh-CN" w:bidi="ar"/>
              </w:rPr>
            </w:pPr>
            <w:r w:rsidRPr="001828F4">
              <w:rPr>
                <w:lang w:val="en-US" w:eastAsia="zh-CN" w:bidi="ar"/>
              </w:rPr>
              <w:t>CA_n30A-n66A</w:t>
            </w:r>
          </w:p>
          <w:p w14:paraId="769C059A" w14:textId="77777777" w:rsidR="00F3252E" w:rsidRPr="001828F4" w:rsidRDefault="00F3252E" w:rsidP="00A31DA8">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5A8FD6FC" w14:textId="77777777" w:rsidR="00F3252E" w:rsidRPr="001828F4" w:rsidRDefault="00F3252E" w:rsidP="00A31DA8">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376D11" w14:textId="77777777" w:rsidR="00F3252E" w:rsidRPr="001828F4" w:rsidRDefault="00F3252E" w:rsidP="00A31DA8">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860181D"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98A02CE"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229EFC5E" w14:textId="77777777" w:rsidTr="00A31DA8">
        <w:trPr>
          <w:trHeight w:val="29"/>
        </w:trPr>
        <w:tc>
          <w:tcPr>
            <w:tcW w:w="1959" w:type="dxa"/>
            <w:tcBorders>
              <w:top w:val="nil"/>
              <w:left w:val="single" w:sz="4" w:space="0" w:color="auto"/>
              <w:bottom w:val="nil"/>
              <w:right w:val="single" w:sz="4" w:space="0" w:color="auto"/>
            </w:tcBorders>
          </w:tcPr>
          <w:p w14:paraId="60742A79"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638E5B77"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57D991" w14:textId="77777777" w:rsidR="00F3252E" w:rsidRPr="001828F4" w:rsidRDefault="00F3252E" w:rsidP="00A31DA8">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0427AC0"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16BE0E2" w14:textId="77777777" w:rsidR="00F3252E" w:rsidRPr="001828F4" w:rsidRDefault="00F3252E" w:rsidP="00A31DA8">
            <w:pPr>
              <w:pStyle w:val="TAC"/>
              <w:rPr>
                <w:lang w:val="en-US" w:eastAsia="zh-CN" w:bidi="ar"/>
              </w:rPr>
            </w:pPr>
          </w:p>
        </w:tc>
      </w:tr>
      <w:tr w:rsidR="00F3252E" w:rsidRPr="001828F4" w14:paraId="1A48412F" w14:textId="77777777" w:rsidTr="00A31DA8">
        <w:trPr>
          <w:trHeight w:val="29"/>
        </w:trPr>
        <w:tc>
          <w:tcPr>
            <w:tcW w:w="1959" w:type="dxa"/>
            <w:tcBorders>
              <w:top w:val="nil"/>
              <w:left w:val="single" w:sz="4" w:space="0" w:color="auto"/>
              <w:bottom w:val="nil"/>
              <w:right w:val="single" w:sz="4" w:space="0" w:color="auto"/>
            </w:tcBorders>
          </w:tcPr>
          <w:p w14:paraId="484479D1"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060219D6"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A5ECE1" w14:textId="77777777" w:rsidR="00F3252E" w:rsidRPr="001828F4" w:rsidRDefault="00F3252E" w:rsidP="00A31DA8">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D7D27D1"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56D399F" w14:textId="77777777" w:rsidR="00F3252E" w:rsidRPr="001828F4" w:rsidRDefault="00F3252E" w:rsidP="00A31DA8">
            <w:pPr>
              <w:pStyle w:val="TAC"/>
              <w:rPr>
                <w:lang w:val="en-US" w:eastAsia="zh-CN" w:bidi="ar"/>
              </w:rPr>
            </w:pPr>
          </w:p>
        </w:tc>
      </w:tr>
      <w:tr w:rsidR="00F3252E" w:rsidRPr="001828F4" w14:paraId="10DD0466" w14:textId="77777777" w:rsidTr="00A31DA8">
        <w:trPr>
          <w:trHeight w:val="29"/>
        </w:trPr>
        <w:tc>
          <w:tcPr>
            <w:tcW w:w="1959" w:type="dxa"/>
            <w:tcBorders>
              <w:top w:val="nil"/>
              <w:left w:val="single" w:sz="4" w:space="0" w:color="auto"/>
              <w:bottom w:val="single" w:sz="4" w:space="0" w:color="auto"/>
              <w:right w:val="single" w:sz="4" w:space="0" w:color="auto"/>
            </w:tcBorders>
          </w:tcPr>
          <w:p w14:paraId="60F9794B"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5DAF2E8D"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99BE2D" w14:textId="77777777" w:rsidR="00F3252E" w:rsidRPr="001828F4" w:rsidRDefault="00F3252E" w:rsidP="00A31DA8">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9218DDA" w14:textId="77777777" w:rsidR="00F3252E" w:rsidRPr="001828F4" w:rsidRDefault="00F3252E" w:rsidP="00A31DA8">
            <w:pPr>
              <w:pStyle w:val="TAC"/>
              <w:rPr>
                <w:lang w:val="en-US" w:eastAsia="zh-CN" w:bidi="ar"/>
              </w:rPr>
            </w:pPr>
            <w:r w:rsidRPr="001828F4">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4BC54D" w14:textId="77777777" w:rsidR="00F3252E" w:rsidRPr="001828F4" w:rsidRDefault="00F3252E" w:rsidP="00A31DA8">
            <w:pPr>
              <w:pStyle w:val="TAC"/>
              <w:rPr>
                <w:lang w:val="en-US" w:eastAsia="zh-CN" w:bidi="ar"/>
              </w:rPr>
            </w:pPr>
          </w:p>
        </w:tc>
      </w:tr>
      <w:tr w:rsidR="00F3252E" w:rsidRPr="001828F4" w14:paraId="3584587E" w14:textId="77777777" w:rsidTr="00A31DA8">
        <w:trPr>
          <w:trHeight w:val="29"/>
        </w:trPr>
        <w:tc>
          <w:tcPr>
            <w:tcW w:w="1959" w:type="dxa"/>
            <w:tcBorders>
              <w:top w:val="single" w:sz="4" w:space="0" w:color="auto"/>
              <w:left w:val="single" w:sz="4" w:space="0" w:color="auto"/>
              <w:bottom w:val="nil"/>
              <w:right w:val="single" w:sz="4" w:space="0" w:color="auto"/>
            </w:tcBorders>
          </w:tcPr>
          <w:p w14:paraId="09FE8657" w14:textId="77777777" w:rsidR="00F3252E" w:rsidRPr="001828F4" w:rsidRDefault="00F3252E" w:rsidP="00A31DA8">
            <w:pPr>
              <w:pStyle w:val="TAC"/>
            </w:pPr>
            <w:r w:rsidRPr="001828F4">
              <w:rPr>
                <w:lang w:val="en-US" w:eastAsia="zh-CN" w:bidi="ar"/>
              </w:rPr>
              <w:t>CA_n29A-n30A-n66A-n77(2A)</w:t>
            </w:r>
          </w:p>
        </w:tc>
        <w:tc>
          <w:tcPr>
            <w:tcW w:w="2036" w:type="dxa"/>
            <w:tcBorders>
              <w:top w:val="single" w:sz="4" w:space="0" w:color="auto"/>
              <w:left w:val="single" w:sz="4" w:space="0" w:color="auto"/>
              <w:bottom w:val="nil"/>
              <w:right w:val="single" w:sz="4" w:space="0" w:color="auto"/>
            </w:tcBorders>
          </w:tcPr>
          <w:p w14:paraId="04745D73" w14:textId="77777777" w:rsidR="00F3252E" w:rsidRPr="001828F4" w:rsidRDefault="00F3252E" w:rsidP="00A31DA8">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7F31ADD6" w14:textId="77777777" w:rsidR="00F3252E" w:rsidRPr="001828F4" w:rsidRDefault="00F3252E" w:rsidP="00A31DA8">
            <w:pPr>
              <w:pStyle w:val="TAC"/>
              <w:rPr>
                <w:lang w:val="en-US" w:eastAsia="zh-CN" w:bidi="ar"/>
              </w:rPr>
            </w:pPr>
            <w:r w:rsidRPr="001828F4">
              <w:rPr>
                <w:lang w:val="en-US" w:eastAsia="zh-CN" w:bidi="ar"/>
              </w:rPr>
              <w:t>CA_n30A-n66A</w:t>
            </w:r>
          </w:p>
          <w:p w14:paraId="2FE6D943" w14:textId="77777777" w:rsidR="00F3252E" w:rsidRPr="001828F4" w:rsidRDefault="00F3252E" w:rsidP="00A31DA8">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4629B62F" w14:textId="77777777" w:rsidR="00F3252E" w:rsidRPr="001828F4" w:rsidRDefault="00F3252E" w:rsidP="00A31DA8">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3EF08E" w14:textId="77777777" w:rsidR="00F3252E" w:rsidRPr="001828F4" w:rsidRDefault="00F3252E" w:rsidP="00A31DA8">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0E9F5C5E"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2A74164"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73D10075" w14:textId="77777777" w:rsidTr="00A31DA8">
        <w:trPr>
          <w:trHeight w:val="29"/>
        </w:trPr>
        <w:tc>
          <w:tcPr>
            <w:tcW w:w="1959" w:type="dxa"/>
            <w:tcBorders>
              <w:top w:val="nil"/>
              <w:left w:val="single" w:sz="4" w:space="0" w:color="auto"/>
              <w:bottom w:val="nil"/>
              <w:right w:val="single" w:sz="4" w:space="0" w:color="auto"/>
            </w:tcBorders>
          </w:tcPr>
          <w:p w14:paraId="3143B856"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0E037790"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0E8B42" w14:textId="77777777" w:rsidR="00F3252E" w:rsidRPr="001828F4" w:rsidRDefault="00F3252E" w:rsidP="00A31DA8">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7012270"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1931D1F" w14:textId="77777777" w:rsidR="00F3252E" w:rsidRPr="001828F4" w:rsidRDefault="00F3252E" w:rsidP="00A31DA8">
            <w:pPr>
              <w:pStyle w:val="TAC"/>
              <w:rPr>
                <w:lang w:val="en-US" w:eastAsia="zh-CN" w:bidi="ar"/>
              </w:rPr>
            </w:pPr>
          </w:p>
        </w:tc>
      </w:tr>
      <w:tr w:rsidR="00F3252E" w:rsidRPr="001828F4" w14:paraId="351242E7" w14:textId="77777777" w:rsidTr="00A31DA8">
        <w:trPr>
          <w:trHeight w:val="29"/>
        </w:trPr>
        <w:tc>
          <w:tcPr>
            <w:tcW w:w="1959" w:type="dxa"/>
            <w:tcBorders>
              <w:top w:val="nil"/>
              <w:left w:val="single" w:sz="4" w:space="0" w:color="auto"/>
              <w:bottom w:val="nil"/>
              <w:right w:val="single" w:sz="4" w:space="0" w:color="auto"/>
            </w:tcBorders>
          </w:tcPr>
          <w:p w14:paraId="340B6C4F"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3546EA71"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9CBF6C" w14:textId="77777777" w:rsidR="00F3252E" w:rsidRPr="001828F4" w:rsidRDefault="00F3252E" w:rsidP="00A31DA8">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468924A"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AC0E4B1" w14:textId="77777777" w:rsidR="00F3252E" w:rsidRPr="001828F4" w:rsidRDefault="00F3252E" w:rsidP="00A31DA8">
            <w:pPr>
              <w:pStyle w:val="TAC"/>
              <w:rPr>
                <w:lang w:val="en-US" w:eastAsia="zh-CN" w:bidi="ar"/>
              </w:rPr>
            </w:pPr>
          </w:p>
        </w:tc>
      </w:tr>
      <w:tr w:rsidR="00F3252E" w:rsidRPr="001828F4" w14:paraId="22A33E31" w14:textId="77777777" w:rsidTr="00A31DA8">
        <w:trPr>
          <w:trHeight w:val="29"/>
        </w:trPr>
        <w:tc>
          <w:tcPr>
            <w:tcW w:w="1959" w:type="dxa"/>
            <w:tcBorders>
              <w:top w:val="nil"/>
              <w:left w:val="single" w:sz="4" w:space="0" w:color="auto"/>
              <w:bottom w:val="single" w:sz="4" w:space="0" w:color="auto"/>
              <w:right w:val="single" w:sz="4" w:space="0" w:color="auto"/>
            </w:tcBorders>
          </w:tcPr>
          <w:p w14:paraId="189D6147"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68A98D99"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AA183F" w14:textId="77777777" w:rsidR="00F3252E" w:rsidRPr="001828F4" w:rsidRDefault="00F3252E" w:rsidP="00A31DA8">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77117C8" w14:textId="77777777" w:rsidR="00F3252E" w:rsidRPr="001828F4" w:rsidRDefault="00F3252E" w:rsidP="00A31DA8">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28AA26E7" w14:textId="77777777" w:rsidR="00F3252E" w:rsidRPr="001828F4" w:rsidRDefault="00F3252E" w:rsidP="00A31DA8">
            <w:pPr>
              <w:pStyle w:val="TAC"/>
              <w:rPr>
                <w:lang w:val="en-US" w:eastAsia="zh-CN" w:bidi="ar"/>
              </w:rPr>
            </w:pPr>
          </w:p>
        </w:tc>
      </w:tr>
      <w:tr w:rsidR="00F3252E" w:rsidRPr="001828F4" w14:paraId="6663C841" w14:textId="77777777" w:rsidTr="00A31DA8">
        <w:trPr>
          <w:trHeight w:val="29"/>
        </w:trPr>
        <w:tc>
          <w:tcPr>
            <w:tcW w:w="1959" w:type="dxa"/>
            <w:tcBorders>
              <w:top w:val="single" w:sz="4" w:space="0" w:color="auto"/>
              <w:left w:val="single" w:sz="4" w:space="0" w:color="auto"/>
              <w:bottom w:val="nil"/>
              <w:right w:val="single" w:sz="4" w:space="0" w:color="auto"/>
            </w:tcBorders>
          </w:tcPr>
          <w:p w14:paraId="6B95A235" w14:textId="77777777" w:rsidR="00F3252E" w:rsidRPr="001828F4" w:rsidRDefault="00F3252E" w:rsidP="00A31DA8">
            <w:pPr>
              <w:pStyle w:val="TAC"/>
            </w:pPr>
            <w:r w:rsidRPr="001828F4">
              <w:rPr>
                <w:lang w:val="en-US" w:eastAsia="zh-CN" w:bidi="ar"/>
              </w:rPr>
              <w:t>CA_n29A-n30A-n66(2A)-n77(2A)</w:t>
            </w:r>
          </w:p>
        </w:tc>
        <w:tc>
          <w:tcPr>
            <w:tcW w:w="2036" w:type="dxa"/>
            <w:tcBorders>
              <w:top w:val="single" w:sz="4" w:space="0" w:color="auto"/>
              <w:left w:val="single" w:sz="4" w:space="0" w:color="auto"/>
              <w:bottom w:val="nil"/>
              <w:right w:val="single" w:sz="4" w:space="0" w:color="auto"/>
            </w:tcBorders>
          </w:tcPr>
          <w:p w14:paraId="667CC53C" w14:textId="77777777" w:rsidR="00F3252E" w:rsidRPr="001828F4" w:rsidRDefault="00F3252E" w:rsidP="00A31DA8">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5BA783E9" w14:textId="77777777" w:rsidR="00F3252E" w:rsidRPr="001828F4" w:rsidRDefault="00F3252E" w:rsidP="00A31DA8">
            <w:pPr>
              <w:pStyle w:val="TAC"/>
              <w:rPr>
                <w:lang w:val="en-US" w:eastAsia="zh-CN" w:bidi="ar"/>
              </w:rPr>
            </w:pPr>
            <w:r w:rsidRPr="001828F4">
              <w:rPr>
                <w:lang w:val="en-US" w:eastAsia="zh-CN" w:bidi="ar"/>
              </w:rPr>
              <w:t>CA_n30A-n66A</w:t>
            </w:r>
          </w:p>
          <w:p w14:paraId="447C57D0" w14:textId="77777777" w:rsidR="00F3252E" w:rsidRPr="001828F4" w:rsidRDefault="00F3252E" w:rsidP="00A31DA8">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71419C0E" w14:textId="77777777" w:rsidR="00F3252E" w:rsidRPr="001828F4" w:rsidRDefault="00F3252E" w:rsidP="00A31DA8">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0CA896" w14:textId="77777777" w:rsidR="00F3252E" w:rsidRPr="001828F4" w:rsidRDefault="00F3252E" w:rsidP="00A31DA8">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9AC8B16"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B60A9EE"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63655CA6" w14:textId="77777777" w:rsidTr="00A31DA8">
        <w:trPr>
          <w:trHeight w:val="29"/>
        </w:trPr>
        <w:tc>
          <w:tcPr>
            <w:tcW w:w="1959" w:type="dxa"/>
            <w:tcBorders>
              <w:top w:val="nil"/>
              <w:left w:val="single" w:sz="4" w:space="0" w:color="auto"/>
              <w:bottom w:val="nil"/>
              <w:right w:val="single" w:sz="4" w:space="0" w:color="auto"/>
            </w:tcBorders>
          </w:tcPr>
          <w:p w14:paraId="1D0659AE"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17AB298D"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65C8B0" w14:textId="77777777" w:rsidR="00F3252E" w:rsidRPr="001828F4" w:rsidRDefault="00F3252E" w:rsidP="00A31DA8">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7D0BFD6" w14:textId="77777777" w:rsidR="00F3252E" w:rsidRPr="001828F4" w:rsidRDefault="00F3252E" w:rsidP="00A31DA8">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E5C3B8C" w14:textId="77777777" w:rsidR="00F3252E" w:rsidRPr="001828F4" w:rsidRDefault="00F3252E" w:rsidP="00A31DA8">
            <w:pPr>
              <w:pStyle w:val="TAC"/>
              <w:rPr>
                <w:lang w:val="en-US" w:eastAsia="zh-CN" w:bidi="ar"/>
              </w:rPr>
            </w:pPr>
          </w:p>
        </w:tc>
      </w:tr>
      <w:tr w:rsidR="00F3252E" w:rsidRPr="001828F4" w14:paraId="11B5082A" w14:textId="77777777" w:rsidTr="00A31DA8">
        <w:trPr>
          <w:trHeight w:val="29"/>
        </w:trPr>
        <w:tc>
          <w:tcPr>
            <w:tcW w:w="1959" w:type="dxa"/>
            <w:tcBorders>
              <w:top w:val="nil"/>
              <w:left w:val="single" w:sz="4" w:space="0" w:color="auto"/>
              <w:bottom w:val="nil"/>
              <w:right w:val="single" w:sz="4" w:space="0" w:color="auto"/>
            </w:tcBorders>
          </w:tcPr>
          <w:p w14:paraId="42A030A2"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16769903"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D8B99E" w14:textId="77777777" w:rsidR="00F3252E" w:rsidRPr="001828F4" w:rsidRDefault="00F3252E" w:rsidP="00A31DA8">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B55BEB6"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3821D90" w14:textId="77777777" w:rsidR="00F3252E" w:rsidRPr="001828F4" w:rsidRDefault="00F3252E" w:rsidP="00A31DA8">
            <w:pPr>
              <w:pStyle w:val="TAC"/>
              <w:rPr>
                <w:lang w:val="en-US" w:eastAsia="zh-CN" w:bidi="ar"/>
              </w:rPr>
            </w:pPr>
          </w:p>
        </w:tc>
      </w:tr>
      <w:tr w:rsidR="00F3252E" w:rsidRPr="001828F4" w14:paraId="0DF83E1F" w14:textId="77777777" w:rsidTr="00A31DA8">
        <w:trPr>
          <w:trHeight w:val="29"/>
        </w:trPr>
        <w:tc>
          <w:tcPr>
            <w:tcW w:w="1959" w:type="dxa"/>
            <w:tcBorders>
              <w:top w:val="nil"/>
              <w:left w:val="single" w:sz="4" w:space="0" w:color="auto"/>
              <w:bottom w:val="single" w:sz="4" w:space="0" w:color="auto"/>
              <w:right w:val="single" w:sz="4" w:space="0" w:color="auto"/>
            </w:tcBorders>
          </w:tcPr>
          <w:p w14:paraId="6906E77B"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48EB4AAD"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9CA565" w14:textId="77777777" w:rsidR="00F3252E" w:rsidRPr="001828F4" w:rsidRDefault="00F3252E" w:rsidP="00A31DA8">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581BF4C" w14:textId="77777777" w:rsidR="00F3252E" w:rsidRPr="001828F4" w:rsidRDefault="00F3252E" w:rsidP="00A31DA8">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3D94BBDF" w14:textId="77777777" w:rsidR="00F3252E" w:rsidRPr="001828F4" w:rsidRDefault="00F3252E" w:rsidP="00A31DA8">
            <w:pPr>
              <w:pStyle w:val="TAC"/>
              <w:rPr>
                <w:lang w:val="en-US" w:eastAsia="zh-CN" w:bidi="ar"/>
              </w:rPr>
            </w:pPr>
          </w:p>
        </w:tc>
      </w:tr>
      <w:tr w:rsidR="00F3252E" w:rsidRPr="001828F4" w14:paraId="01C58808" w14:textId="77777777" w:rsidTr="00A31DA8">
        <w:trPr>
          <w:trHeight w:val="29"/>
        </w:trPr>
        <w:tc>
          <w:tcPr>
            <w:tcW w:w="1959" w:type="dxa"/>
            <w:tcBorders>
              <w:top w:val="single" w:sz="4" w:space="0" w:color="auto"/>
              <w:left w:val="single" w:sz="4" w:space="0" w:color="auto"/>
              <w:bottom w:val="nil"/>
              <w:right w:val="single" w:sz="4" w:space="0" w:color="auto"/>
            </w:tcBorders>
          </w:tcPr>
          <w:p w14:paraId="0773D227" w14:textId="77777777" w:rsidR="00F3252E" w:rsidRPr="001828F4" w:rsidRDefault="00F3252E" w:rsidP="00A31DA8">
            <w:pPr>
              <w:pStyle w:val="TAC"/>
            </w:pPr>
            <w:r w:rsidRPr="001828F4">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0151E010"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CA_n66A-n71A</w:t>
            </w:r>
          </w:p>
          <w:p w14:paraId="3D0D7AA3" w14:textId="77777777" w:rsidR="00F3252E" w:rsidRPr="001828F4" w:rsidRDefault="00F3252E" w:rsidP="00A31DA8">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49269B3A" w14:textId="77777777" w:rsidR="00F3252E" w:rsidRPr="001828F4" w:rsidRDefault="00F3252E" w:rsidP="00A31DA8">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91DE778" w14:textId="77777777" w:rsidR="00F3252E" w:rsidRPr="001828F4" w:rsidRDefault="00F3252E" w:rsidP="00A31DA8">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3B45D9E9"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60E10F9D" w14:textId="77777777" w:rsidTr="00A31DA8">
        <w:trPr>
          <w:trHeight w:val="29"/>
        </w:trPr>
        <w:tc>
          <w:tcPr>
            <w:tcW w:w="1959" w:type="dxa"/>
            <w:tcBorders>
              <w:top w:val="nil"/>
              <w:left w:val="single" w:sz="4" w:space="0" w:color="auto"/>
              <w:bottom w:val="nil"/>
              <w:right w:val="single" w:sz="4" w:space="0" w:color="auto"/>
            </w:tcBorders>
          </w:tcPr>
          <w:p w14:paraId="120039DB"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2DB83AB6"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B132C9" w14:textId="77777777" w:rsidR="00F3252E" w:rsidRPr="001828F4" w:rsidRDefault="00F3252E" w:rsidP="00A31DA8">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BF5F441" w14:textId="77777777" w:rsidR="00F3252E" w:rsidRPr="001828F4" w:rsidRDefault="00F3252E" w:rsidP="00A31DA8">
            <w:pPr>
              <w:pStyle w:val="TAC"/>
            </w:pPr>
            <w:r w:rsidRPr="001828F4">
              <w:rPr>
                <w:rFonts w:eastAsiaTheme="minorEastAsia"/>
              </w:rPr>
              <w:t>5, 10, 15, 20, 40</w:t>
            </w:r>
          </w:p>
        </w:tc>
        <w:tc>
          <w:tcPr>
            <w:tcW w:w="1837" w:type="dxa"/>
            <w:tcBorders>
              <w:top w:val="nil"/>
              <w:left w:val="single" w:sz="4" w:space="0" w:color="auto"/>
              <w:bottom w:val="nil"/>
              <w:right w:val="single" w:sz="4" w:space="0" w:color="auto"/>
            </w:tcBorders>
          </w:tcPr>
          <w:p w14:paraId="45A83409" w14:textId="77777777" w:rsidR="00F3252E" w:rsidRPr="001828F4" w:rsidRDefault="00F3252E" w:rsidP="00A31DA8">
            <w:pPr>
              <w:pStyle w:val="TAC"/>
              <w:rPr>
                <w:lang w:val="en-US" w:eastAsia="zh-CN" w:bidi="ar"/>
              </w:rPr>
            </w:pPr>
          </w:p>
        </w:tc>
      </w:tr>
      <w:tr w:rsidR="00F3252E" w:rsidRPr="001828F4" w14:paraId="4205FA89" w14:textId="77777777" w:rsidTr="00A31DA8">
        <w:trPr>
          <w:trHeight w:val="29"/>
        </w:trPr>
        <w:tc>
          <w:tcPr>
            <w:tcW w:w="1959" w:type="dxa"/>
            <w:tcBorders>
              <w:top w:val="nil"/>
              <w:left w:val="single" w:sz="4" w:space="0" w:color="auto"/>
              <w:bottom w:val="nil"/>
              <w:right w:val="single" w:sz="4" w:space="0" w:color="auto"/>
            </w:tcBorders>
          </w:tcPr>
          <w:p w14:paraId="3520EBC7"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4B0200CB"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E53ADF" w14:textId="77777777" w:rsidR="00F3252E" w:rsidRPr="001828F4" w:rsidRDefault="00F3252E" w:rsidP="00A31DA8">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43104FA8" w14:textId="77777777" w:rsidR="00F3252E" w:rsidRPr="001828F4" w:rsidRDefault="00F3252E" w:rsidP="00A31DA8">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63CCC748" w14:textId="77777777" w:rsidR="00F3252E" w:rsidRPr="001828F4" w:rsidRDefault="00F3252E" w:rsidP="00A31DA8">
            <w:pPr>
              <w:pStyle w:val="TAC"/>
              <w:rPr>
                <w:lang w:val="en-US" w:eastAsia="zh-CN" w:bidi="ar"/>
              </w:rPr>
            </w:pPr>
          </w:p>
        </w:tc>
      </w:tr>
      <w:tr w:rsidR="00F3252E" w:rsidRPr="001828F4" w14:paraId="5CD97723" w14:textId="77777777" w:rsidTr="00A31DA8">
        <w:trPr>
          <w:trHeight w:val="29"/>
        </w:trPr>
        <w:tc>
          <w:tcPr>
            <w:tcW w:w="1959" w:type="dxa"/>
            <w:tcBorders>
              <w:top w:val="nil"/>
              <w:left w:val="single" w:sz="4" w:space="0" w:color="auto"/>
              <w:bottom w:val="single" w:sz="4" w:space="0" w:color="auto"/>
              <w:right w:val="single" w:sz="4" w:space="0" w:color="auto"/>
            </w:tcBorders>
          </w:tcPr>
          <w:p w14:paraId="7A692A64"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2F8C2941"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175DE2" w14:textId="77777777" w:rsidR="00F3252E" w:rsidRPr="001828F4" w:rsidRDefault="00F3252E" w:rsidP="00A31DA8">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E797494" w14:textId="77777777" w:rsidR="00F3252E" w:rsidRPr="001828F4" w:rsidRDefault="00F3252E" w:rsidP="00A31DA8">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047A2491" w14:textId="77777777" w:rsidR="00F3252E" w:rsidRPr="001828F4" w:rsidRDefault="00F3252E" w:rsidP="00A31DA8">
            <w:pPr>
              <w:pStyle w:val="TAC"/>
              <w:rPr>
                <w:lang w:val="en-US" w:eastAsia="zh-CN" w:bidi="ar"/>
              </w:rPr>
            </w:pPr>
          </w:p>
        </w:tc>
      </w:tr>
      <w:tr w:rsidR="00F3252E" w:rsidRPr="001828F4" w14:paraId="4F7197E9" w14:textId="77777777" w:rsidTr="00A31DA8">
        <w:trPr>
          <w:trHeight w:val="29"/>
        </w:trPr>
        <w:tc>
          <w:tcPr>
            <w:tcW w:w="1959" w:type="dxa"/>
            <w:tcBorders>
              <w:top w:val="single" w:sz="4" w:space="0" w:color="auto"/>
              <w:left w:val="single" w:sz="4" w:space="0" w:color="auto"/>
              <w:bottom w:val="nil"/>
              <w:right w:val="single" w:sz="4" w:space="0" w:color="auto"/>
            </w:tcBorders>
          </w:tcPr>
          <w:p w14:paraId="1DBC56DA" w14:textId="77777777" w:rsidR="00F3252E" w:rsidRPr="001828F4" w:rsidRDefault="00F3252E" w:rsidP="00A31DA8">
            <w:pPr>
              <w:pStyle w:val="TAC"/>
            </w:pPr>
            <w:r w:rsidRPr="001828F4">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5D5CBA91"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CA_n66A-n71A</w:t>
            </w:r>
          </w:p>
          <w:p w14:paraId="496E308E" w14:textId="77777777" w:rsidR="00F3252E" w:rsidRPr="001828F4" w:rsidRDefault="00F3252E" w:rsidP="00A31DA8">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2349964C" w14:textId="77777777" w:rsidR="00F3252E" w:rsidRPr="001828F4" w:rsidRDefault="00F3252E" w:rsidP="00A31DA8">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917ABDD" w14:textId="77777777" w:rsidR="00F3252E" w:rsidRPr="001828F4" w:rsidRDefault="00F3252E" w:rsidP="00A31DA8">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7C291758"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7F508677" w14:textId="77777777" w:rsidTr="00A31DA8">
        <w:trPr>
          <w:trHeight w:val="29"/>
        </w:trPr>
        <w:tc>
          <w:tcPr>
            <w:tcW w:w="1959" w:type="dxa"/>
            <w:tcBorders>
              <w:top w:val="nil"/>
              <w:left w:val="single" w:sz="4" w:space="0" w:color="auto"/>
              <w:bottom w:val="nil"/>
              <w:right w:val="single" w:sz="4" w:space="0" w:color="auto"/>
            </w:tcBorders>
          </w:tcPr>
          <w:p w14:paraId="53DD92BF"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76537FB3"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56FFD1" w14:textId="77777777" w:rsidR="00F3252E" w:rsidRPr="001828F4" w:rsidRDefault="00F3252E" w:rsidP="00A31DA8">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0A0F6A1" w14:textId="77777777" w:rsidR="00F3252E" w:rsidRPr="001828F4" w:rsidRDefault="00F3252E" w:rsidP="00A31DA8">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2A224226" w14:textId="77777777" w:rsidR="00F3252E" w:rsidRPr="001828F4" w:rsidRDefault="00F3252E" w:rsidP="00A31DA8">
            <w:pPr>
              <w:pStyle w:val="TAC"/>
              <w:rPr>
                <w:lang w:val="en-US" w:eastAsia="zh-CN" w:bidi="ar"/>
              </w:rPr>
            </w:pPr>
          </w:p>
        </w:tc>
      </w:tr>
      <w:tr w:rsidR="00F3252E" w:rsidRPr="001828F4" w14:paraId="42843E6D" w14:textId="77777777" w:rsidTr="00A31DA8">
        <w:trPr>
          <w:trHeight w:val="29"/>
        </w:trPr>
        <w:tc>
          <w:tcPr>
            <w:tcW w:w="1959" w:type="dxa"/>
            <w:tcBorders>
              <w:top w:val="nil"/>
              <w:left w:val="single" w:sz="4" w:space="0" w:color="auto"/>
              <w:bottom w:val="nil"/>
              <w:right w:val="single" w:sz="4" w:space="0" w:color="auto"/>
            </w:tcBorders>
          </w:tcPr>
          <w:p w14:paraId="4F437B31"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6AD9D94B"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7211ED" w14:textId="77777777" w:rsidR="00F3252E" w:rsidRPr="001828F4" w:rsidRDefault="00F3252E" w:rsidP="00A31DA8">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2D26785B" w14:textId="77777777" w:rsidR="00F3252E" w:rsidRPr="001828F4" w:rsidRDefault="00F3252E" w:rsidP="00A31DA8">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37E40AEF" w14:textId="77777777" w:rsidR="00F3252E" w:rsidRPr="001828F4" w:rsidRDefault="00F3252E" w:rsidP="00A31DA8">
            <w:pPr>
              <w:pStyle w:val="TAC"/>
              <w:rPr>
                <w:lang w:val="en-US" w:eastAsia="zh-CN" w:bidi="ar"/>
              </w:rPr>
            </w:pPr>
          </w:p>
        </w:tc>
      </w:tr>
      <w:tr w:rsidR="00F3252E" w:rsidRPr="001828F4" w14:paraId="1BF40781" w14:textId="77777777" w:rsidTr="00A31DA8">
        <w:trPr>
          <w:trHeight w:val="29"/>
        </w:trPr>
        <w:tc>
          <w:tcPr>
            <w:tcW w:w="1959" w:type="dxa"/>
            <w:tcBorders>
              <w:top w:val="nil"/>
              <w:left w:val="single" w:sz="4" w:space="0" w:color="auto"/>
              <w:bottom w:val="single" w:sz="4" w:space="0" w:color="auto"/>
              <w:right w:val="single" w:sz="4" w:space="0" w:color="auto"/>
            </w:tcBorders>
          </w:tcPr>
          <w:p w14:paraId="665BC000"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68E1A91F" w14:textId="77777777" w:rsidR="00F3252E" w:rsidRPr="001828F4" w:rsidRDefault="00F3252E" w:rsidP="00A31DA8">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220465" w14:textId="77777777" w:rsidR="00F3252E" w:rsidRPr="001828F4" w:rsidRDefault="00F3252E" w:rsidP="00A31DA8">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180F7361" w14:textId="77777777" w:rsidR="00F3252E" w:rsidRPr="001828F4" w:rsidRDefault="00F3252E" w:rsidP="00A31DA8">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23CA1E2A" w14:textId="77777777" w:rsidR="00F3252E" w:rsidRPr="001828F4" w:rsidRDefault="00F3252E" w:rsidP="00A31DA8">
            <w:pPr>
              <w:pStyle w:val="TAC"/>
              <w:rPr>
                <w:lang w:val="en-US" w:eastAsia="zh-CN" w:bidi="ar"/>
              </w:rPr>
            </w:pPr>
          </w:p>
        </w:tc>
      </w:tr>
      <w:tr w:rsidR="00F3252E" w:rsidRPr="001828F4" w14:paraId="618B8FB8" w14:textId="77777777" w:rsidTr="00A31DA8">
        <w:trPr>
          <w:trHeight w:val="29"/>
        </w:trPr>
        <w:tc>
          <w:tcPr>
            <w:tcW w:w="1959" w:type="dxa"/>
            <w:tcBorders>
              <w:top w:val="single" w:sz="4" w:space="0" w:color="auto"/>
              <w:left w:val="single" w:sz="4" w:space="0" w:color="auto"/>
              <w:bottom w:val="nil"/>
              <w:right w:val="single" w:sz="4" w:space="0" w:color="auto"/>
            </w:tcBorders>
          </w:tcPr>
          <w:p w14:paraId="7BD095F5" w14:textId="77777777" w:rsidR="00F3252E" w:rsidRPr="001828F4" w:rsidRDefault="00F3252E" w:rsidP="00A31DA8">
            <w:pPr>
              <w:pStyle w:val="TAC"/>
              <w:rPr>
                <w:lang w:val="en-US" w:eastAsia="zh-CN" w:bidi="ar"/>
              </w:rPr>
            </w:pPr>
            <w:r w:rsidRPr="001828F4">
              <w:lastRenderedPageBreak/>
              <w:t>CA_n41A-n66A-n70A-n78A</w:t>
            </w:r>
          </w:p>
        </w:tc>
        <w:tc>
          <w:tcPr>
            <w:tcW w:w="2036" w:type="dxa"/>
            <w:tcBorders>
              <w:top w:val="single" w:sz="4" w:space="0" w:color="auto"/>
              <w:left w:val="single" w:sz="4" w:space="0" w:color="auto"/>
              <w:bottom w:val="nil"/>
              <w:right w:val="single" w:sz="4" w:space="0" w:color="auto"/>
            </w:tcBorders>
          </w:tcPr>
          <w:p w14:paraId="0C15DDC1" w14:textId="77777777" w:rsidR="00F3252E" w:rsidRPr="001828F4" w:rsidRDefault="00F3252E" w:rsidP="00A31DA8">
            <w:pPr>
              <w:pStyle w:val="TAC"/>
              <w:rPr>
                <w:lang w:val="en-US" w:eastAsia="zh-CN"/>
              </w:rPr>
            </w:pPr>
            <w:r w:rsidRPr="001828F4">
              <w:rPr>
                <w:lang w:val="en-US" w:eastAsia="zh-CN"/>
              </w:rPr>
              <w:t>CA_n41A-n66A</w:t>
            </w:r>
          </w:p>
          <w:p w14:paraId="3DE8F16E" w14:textId="77777777" w:rsidR="00F3252E" w:rsidRPr="001828F4" w:rsidRDefault="00F3252E" w:rsidP="00A31DA8">
            <w:pPr>
              <w:pStyle w:val="TAC"/>
              <w:rPr>
                <w:lang w:val="en-US" w:eastAsia="zh-CN"/>
              </w:rPr>
            </w:pPr>
            <w:r w:rsidRPr="001828F4">
              <w:rPr>
                <w:lang w:val="en-US" w:eastAsia="zh-CN"/>
              </w:rPr>
              <w:t>CA_n41A-n70A</w:t>
            </w:r>
          </w:p>
          <w:p w14:paraId="2C82EB45" w14:textId="77777777" w:rsidR="00F3252E" w:rsidRPr="001828F4" w:rsidRDefault="00F3252E" w:rsidP="00A31DA8">
            <w:pPr>
              <w:pStyle w:val="TAC"/>
              <w:rPr>
                <w:lang w:val="en-US" w:eastAsia="zh-CN"/>
              </w:rPr>
            </w:pPr>
            <w:r w:rsidRPr="001828F4">
              <w:rPr>
                <w:lang w:val="en-US" w:eastAsia="zh-CN"/>
              </w:rPr>
              <w:t>CA_n41A-n78A</w:t>
            </w:r>
          </w:p>
          <w:p w14:paraId="35887588" w14:textId="77777777" w:rsidR="00F3252E" w:rsidRPr="001828F4" w:rsidRDefault="00F3252E" w:rsidP="00A31DA8">
            <w:pPr>
              <w:pStyle w:val="TAC"/>
              <w:rPr>
                <w:lang w:val="en-US" w:eastAsia="zh-CN"/>
              </w:rPr>
            </w:pPr>
            <w:r w:rsidRPr="001828F4">
              <w:rPr>
                <w:lang w:val="en-US" w:eastAsia="zh-CN"/>
              </w:rPr>
              <w:t>CA_n66A-n78A</w:t>
            </w:r>
          </w:p>
          <w:p w14:paraId="4F11B67A" w14:textId="77777777" w:rsidR="00F3252E" w:rsidRPr="001828F4" w:rsidRDefault="00F3252E" w:rsidP="00A31DA8">
            <w:pPr>
              <w:pStyle w:val="TAC"/>
              <w:rPr>
                <w:lang w:val="en-US" w:eastAsia="zh-CN" w:bidi="ar"/>
              </w:rPr>
            </w:pPr>
            <w:r w:rsidRPr="001828F4">
              <w:rPr>
                <w:lang w:val="en-US"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75923884" w14:textId="77777777" w:rsidR="00F3252E" w:rsidRPr="001828F4" w:rsidRDefault="00F3252E" w:rsidP="00A31DA8">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58F03C3" w14:textId="77777777" w:rsidR="00F3252E" w:rsidRPr="001828F4" w:rsidRDefault="00F3252E" w:rsidP="00A31DA8">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A900137"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249547F2" w14:textId="77777777" w:rsidTr="00A31DA8">
        <w:trPr>
          <w:trHeight w:val="29"/>
        </w:trPr>
        <w:tc>
          <w:tcPr>
            <w:tcW w:w="1959" w:type="dxa"/>
            <w:tcBorders>
              <w:top w:val="nil"/>
              <w:left w:val="single" w:sz="4" w:space="0" w:color="auto"/>
              <w:bottom w:val="nil"/>
              <w:right w:val="single" w:sz="4" w:space="0" w:color="auto"/>
            </w:tcBorders>
          </w:tcPr>
          <w:p w14:paraId="42155F88"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8FECE8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450C7E" w14:textId="77777777" w:rsidR="00F3252E" w:rsidRPr="001828F4" w:rsidRDefault="00F3252E" w:rsidP="00A31DA8">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DFD319C" w14:textId="77777777" w:rsidR="00F3252E" w:rsidRPr="001828F4" w:rsidRDefault="00F3252E" w:rsidP="00A31DA8">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556526FB" w14:textId="77777777" w:rsidR="00F3252E" w:rsidRPr="001828F4" w:rsidRDefault="00F3252E" w:rsidP="00A31DA8">
            <w:pPr>
              <w:pStyle w:val="TAC"/>
              <w:rPr>
                <w:lang w:val="en-US" w:eastAsia="zh-CN" w:bidi="ar"/>
              </w:rPr>
            </w:pPr>
          </w:p>
        </w:tc>
      </w:tr>
      <w:tr w:rsidR="00F3252E" w:rsidRPr="001828F4" w14:paraId="6AC2EBDA" w14:textId="77777777" w:rsidTr="00A31DA8">
        <w:trPr>
          <w:trHeight w:val="29"/>
        </w:trPr>
        <w:tc>
          <w:tcPr>
            <w:tcW w:w="1959" w:type="dxa"/>
            <w:tcBorders>
              <w:top w:val="nil"/>
              <w:left w:val="single" w:sz="4" w:space="0" w:color="auto"/>
              <w:bottom w:val="nil"/>
              <w:right w:val="single" w:sz="4" w:space="0" w:color="auto"/>
            </w:tcBorders>
          </w:tcPr>
          <w:p w14:paraId="0DF5E3D0"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D314E5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967CA0" w14:textId="77777777" w:rsidR="00F3252E" w:rsidRPr="001828F4" w:rsidRDefault="00F3252E" w:rsidP="00A31DA8">
            <w:pPr>
              <w:pStyle w:val="TAC"/>
              <w:rPr>
                <w:lang w:val="en-US" w:eastAsia="zh-CN" w:bidi="ar"/>
              </w:rPr>
            </w:pPr>
            <w:r w:rsidRPr="001828F4">
              <w:rPr>
                <w:lang w:val="en-US" w:eastAsia="zh-CN"/>
              </w:rPr>
              <w:t>n70</w:t>
            </w:r>
          </w:p>
        </w:tc>
        <w:tc>
          <w:tcPr>
            <w:tcW w:w="2832" w:type="dxa"/>
            <w:tcBorders>
              <w:top w:val="single" w:sz="4" w:space="0" w:color="auto"/>
              <w:left w:val="single" w:sz="4" w:space="0" w:color="auto"/>
              <w:bottom w:val="single" w:sz="4" w:space="0" w:color="auto"/>
              <w:right w:val="single" w:sz="4" w:space="0" w:color="auto"/>
            </w:tcBorders>
          </w:tcPr>
          <w:p w14:paraId="4337E1FD" w14:textId="77777777" w:rsidR="00F3252E" w:rsidRPr="001828F4" w:rsidRDefault="00F3252E" w:rsidP="00A31DA8">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51E574E9" w14:textId="77777777" w:rsidR="00F3252E" w:rsidRPr="001828F4" w:rsidRDefault="00F3252E" w:rsidP="00A31DA8">
            <w:pPr>
              <w:pStyle w:val="TAC"/>
              <w:rPr>
                <w:lang w:val="en-US" w:eastAsia="zh-CN" w:bidi="ar"/>
              </w:rPr>
            </w:pPr>
          </w:p>
        </w:tc>
      </w:tr>
      <w:tr w:rsidR="00F3252E" w:rsidRPr="001828F4" w14:paraId="30D2434F" w14:textId="77777777" w:rsidTr="00A31DA8">
        <w:trPr>
          <w:trHeight w:val="29"/>
        </w:trPr>
        <w:tc>
          <w:tcPr>
            <w:tcW w:w="1959" w:type="dxa"/>
            <w:tcBorders>
              <w:top w:val="nil"/>
              <w:left w:val="single" w:sz="4" w:space="0" w:color="auto"/>
              <w:bottom w:val="nil"/>
              <w:right w:val="single" w:sz="4" w:space="0" w:color="auto"/>
            </w:tcBorders>
          </w:tcPr>
          <w:p w14:paraId="52DF08E6"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1653F5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3ABF26" w14:textId="77777777" w:rsidR="00F3252E" w:rsidRPr="001828F4" w:rsidRDefault="00F3252E" w:rsidP="00A31DA8">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CC3DB89"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CA0298" w14:textId="77777777" w:rsidR="00F3252E" w:rsidRPr="001828F4" w:rsidRDefault="00F3252E" w:rsidP="00A31DA8">
            <w:pPr>
              <w:pStyle w:val="TAC"/>
              <w:rPr>
                <w:lang w:val="en-US" w:eastAsia="zh-CN" w:bidi="ar"/>
              </w:rPr>
            </w:pPr>
          </w:p>
        </w:tc>
      </w:tr>
      <w:tr w:rsidR="00F3252E" w:rsidRPr="001828F4" w14:paraId="0A6EF289" w14:textId="77777777" w:rsidTr="00A31DA8">
        <w:trPr>
          <w:trHeight w:val="29"/>
        </w:trPr>
        <w:tc>
          <w:tcPr>
            <w:tcW w:w="1959" w:type="dxa"/>
            <w:tcBorders>
              <w:top w:val="single" w:sz="4" w:space="0" w:color="auto"/>
              <w:left w:val="single" w:sz="4" w:space="0" w:color="auto"/>
              <w:bottom w:val="nil"/>
              <w:right w:val="single" w:sz="4" w:space="0" w:color="auto"/>
            </w:tcBorders>
          </w:tcPr>
          <w:p w14:paraId="0D6CE91F" w14:textId="77777777" w:rsidR="00F3252E" w:rsidRPr="001828F4" w:rsidRDefault="00F3252E" w:rsidP="00A31DA8">
            <w:pPr>
              <w:pStyle w:val="TAC"/>
              <w:rPr>
                <w:lang w:val="en-US" w:eastAsia="zh-CN" w:bidi="ar"/>
              </w:rPr>
            </w:pPr>
            <w:r w:rsidRPr="001828F4">
              <w:rPr>
                <w:lang w:val="en-US" w:eastAsia="zh-CN"/>
              </w:rPr>
              <w:t>CA_n41A-n66A-n71A-n77A</w:t>
            </w:r>
          </w:p>
        </w:tc>
        <w:tc>
          <w:tcPr>
            <w:tcW w:w="2036" w:type="dxa"/>
            <w:tcBorders>
              <w:top w:val="single" w:sz="4" w:space="0" w:color="auto"/>
              <w:left w:val="single" w:sz="4" w:space="0" w:color="auto"/>
              <w:bottom w:val="nil"/>
              <w:right w:val="single" w:sz="4" w:space="0" w:color="auto"/>
            </w:tcBorders>
          </w:tcPr>
          <w:p w14:paraId="2637FF50"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D4A6A9E"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AE8FEF9" w14:textId="77777777" w:rsidR="00F3252E" w:rsidRPr="001828F4" w:rsidRDefault="00F3252E" w:rsidP="00A31DA8">
            <w:pPr>
              <w:pStyle w:val="TAC"/>
              <w:rPr>
                <w:rFonts w:eastAsiaTheme="minorEastAsia"/>
              </w:rPr>
            </w:pPr>
            <w:r w:rsidRPr="001828F4">
              <w:rPr>
                <w:rFonts w:eastAsiaTheme="minorEastAsia"/>
              </w:rPr>
              <w:t>CA_n41A-n66A</w:t>
            </w:r>
            <w:r w:rsidRPr="001828F4">
              <w:rPr>
                <w:rFonts w:eastAsiaTheme="minorEastAsia"/>
                <w:vertAlign w:val="superscript"/>
              </w:rPr>
              <w:t>5</w:t>
            </w:r>
          </w:p>
          <w:p w14:paraId="178A6C8D" w14:textId="77777777" w:rsidR="00F3252E" w:rsidRPr="001828F4" w:rsidRDefault="00F3252E" w:rsidP="00A31DA8">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34732BC0" w14:textId="77777777" w:rsidR="00F3252E" w:rsidRPr="001828F4" w:rsidRDefault="00F3252E" w:rsidP="00A31DA8">
            <w:pPr>
              <w:pStyle w:val="TAC"/>
              <w:rPr>
                <w:rFonts w:eastAsiaTheme="minorEastAsia"/>
              </w:rPr>
            </w:pPr>
            <w:r w:rsidRPr="001828F4">
              <w:rPr>
                <w:lang w:val="en-US" w:eastAsia="zh-CN" w:bidi="ar"/>
              </w:rPr>
              <w:t>CA_n41A-n77A</w:t>
            </w:r>
            <w:r w:rsidRPr="001828F4">
              <w:rPr>
                <w:vertAlign w:val="superscript"/>
              </w:rPr>
              <w:t>5</w:t>
            </w:r>
          </w:p>
          <w:p w14:paraId="41622603" w14:textId="77777777" w:rsidR="00F3252E" w:rsidRPr="001828F4" w:rsidRDefault="00F3252E" w:rsidP="00A31DA8">
            <w:pPr>
              <w:pStyle w:val="TAC"/>
              <w:rPr>
                <w:rFonts w:eastAsiaTheme="minorEastAsia"/>
              </w:rPr>
            </w:pPr>
            <w:r w:rsidRPr="001828F4">
              <w:rPr>
                <w:rFonts w:eastAsiaTheme="minorEastAsia"/>
              </w:rPr>
              <w:t>CA_n66A-n71A</w:t>
            </w:r>
          </w:p>
          <w:p w14:paraId="6D5922F2" w14:textId="77777777" w:rsidR="00F3252E" w:rsidRPr="001828F4" w:rsidRDefault="00F3252E" w:rsidP="00A31DA8">
            <w:pPr>
              <w:pStyle w:val="TAC"/>
              <w:rPr>
                <w:rFonts w:eastAsiaTheme="minorEastAsia"/>
              </w:rPr>
            </w:pPr>
            <w:r w:rsidRPr="001828F4">
              <w:rPr>
                <w:rFonts w:eastAsiaTheme="minorEastAsia"/>
              </w:rPr>
              <w:t>CA_n66A-n77A</w:t>
            </w:r>
            <w:r w:rsidRPr="001828F4">
              <w:rPr>
                <w:rFonts w:eastAsiaTheme="minorEastAsia"/>
                <w:vertAlign w:val="superscript"/>
              </w:rPr>
              <w:t>5</w:t>
            </w:r>
          </w:p>
          <w:p w14:paraId="0F9E804C" w14:textId="77777777" w:rsidR="00F3252E" w:rsidRPr="001828F4" w:rsidRDefault="00F3252E" w:rsidP="00A31DA8">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EACAA1E" w14:textId="77777777" w:rsidR="00F3252E" w:rsidRPr="001828F4" w:rsidRDefault="00F3252E" w:rsidP="00A31DA8">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10717D1" w14:textId="77777777" w:rsidR="00F3252E" w:rsidRPr="001828F4" w:rsidRDefault="00F3252E" w:rsidP="00A31DA8">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8297B61"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5AA00B2C" w14:textId="77777777" w:rsidTr="00A31DA8">
        <w:trPr>
          <w:trHeight w:val="29"/>
        </w:trPr>
        <w:tc>
          <w:tcPr>
            <w:tcW w:w="1959" w:type="dxa"/>
            <w:tcBorders>
              <w:top w:val="nil"/>
              <w:left w:val="single" w:sz="4" w:space="0" w:color="auto"/>
              <w:bottom w:val="nil"/>
              <w:right w:val="single" w:sz="4" w:space="0" w:color="auto"/>
            </w:tcBorders>
          </w:tcPr>
          <w:p w14:paraId="5D5B3162"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E825E9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7450A0"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B45EEAE"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4E259E8" w14:textId="77777777" w:rsidR="00F3252E" w:rsidRPr="001828F4" w:rsidRDefault="00F3252E" w:rsidP="00A31DA8">
            <w:pPr>
              <w:pStyle w:val="TAC"/>
              <w:rPr>
                <w:lang w:val="en-US" w:eastAsia="zh-CN" w:bidi="ar"/>
              </w:rPr>
            </w:pPr>
          </w:p>
        </w:tc>
      </w:tr>
      <w:tr w:rsidR="00F3252E" w:rsidRPr="001828F4" w14:paraId="531AE7DA" w14:textId="77777777" w:rsidTr="00A31DA8">
        <w:trPr>
          <w:trHeight w:val="29"/>
        </w:trPr>
        <w:tc>
          <w:tcPr>
            <w:tcW w:w="1959" w:type="dxa"/>
            <w:tcBorders>
              <w:top w:val="nil"/>
              <w:left w:val="single" w:sz="4" w:space="0" w:color="auto"/>
              <w:bottom w:val="nil"/>
              <w:right w:val="single" w:sz="4" w:space="0" w:color="auto"/>
            </w:tcBorders>
          </w:tcPr>
          <w:p w14:paraId="48D9746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9541A1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7AC44C" w14:textId="77777777" w:rsidR="00F3252E" w:rsidRPr="001828F4" w:rsidRDefault="00F3252E" w:rsidP="00A31DA8">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2C95175"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046B1AC" w14:textId="77777777" w:rsidR="00F3252E" w:rsidRPr="001828F4" w:rsidRDefault="00F3252E" w:rsidP="00A31DA8">
            <w:pPr>
              <w:pStyle w:val="TAC"/>
              <w:rPr>
                <w:lang w:val="en-US" w:eastAsia="zh-CN" w:bidi="ar"/>
              </w:rPr>
            </w:pPr>
          </w:p>
        </w:tc>
      </w:tr>
      <w:tr w:rsidR="00F3252E" w:rsidRPr="001828F4" w14:paraId="017BDA14" w14:textId="77777777" w:rsidTr="00A31DA8">
        <w:trPr>
          <w:trHeight w:val="29"/>
        </w:trPr>
        <w:tc>
          <w:tcPr>
            <w:tcW w:w="1959" w:type="dxa"/>
            <w:tcBorders>
              <w:top w:val="nil"/>
              <w:left w:val="single" w:sz="4" w:space="0" w:color="auto"/>
              <w:bottom w:val="nil"/>
              <w:right w:val="single" w:sz="4" w:space="0" w:color="auto"/>
            </w:tcBorders>
          </w:tcPr>
          <w:p w14:paraId="4A3D8444"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507F80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C2D76C" w14:textId="77777777" w:rsidR="00F3252E" w:rsidRPr="001828F4" w:rsidRDefault="00F3252E" w:rsidP="00A31DA8">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6CF0A87"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D38AAC" w14:textId="77777777" w:rsidR="00F3252E" w:rsidRPr="001828F4" w:rsidRDefault="00F3252E" w:rsidP="00A31DA8">
            <w:pPr>
              <w:pStyle w:val="TAC"/>
              <w:rPr>
                <w:lang w:val="en-US" w:eastAsia="zh-CN" w:bidi="ar"/>
              </w:rPr>
            </w:pPr>
          </w:p>
        </w:tc>
      </w:tr>
      <w:tr w:rsidR="00F3252E" w:rsidRPr="001828F4" w14:paraId="1ADF7A71" w14:textId="77777777" w:rsidTr="00A31DA8">
        <w:trPr>
          <w:trHeight w:val="29"/>
        </w:trPr>
        <w:tc>
          <w:tcPr>
            <w:tcW w:w="1959" w:type="dxa"/>
            <w:tcBorders>
              <w:top w:val="nil"/>
              <w:left w:val="single" w:sz="4" w:space="0" w:color="auto"/>
              <w:bottom w:val="nil"/>
              <w:right w:val="single" w:sz="4" w:space="0" w:color="auto"/>
            </w:tcBorders>
          </w:tcPr>
          <w:p w14:paraId="0769F2D5"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695866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513B00" w14:textId="77777777" w:rsidR="00F3252E" w:rsidRPr="001828F4" w:rsidRDefault="00F3252E" w:rsidP="00A31DA8">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14514595" w14:textId="77777777" w:rsidR="00F3252E" w:rsidRPr="001828F4" w:rsidRDefault="00F3252E" w:rsidP="00A31DA8">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0CE72768"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27FE8E6C" w14:textId="77777777" w:rsidTr="00A31DA8">
        <w:trPr>
          <w:trHeight w:val="29"/>
        </w:trPr>
        <w:tc>
          <w:tcPr>
            <w:tcW w:w="1959" w:type="dxa"/>
            <w:tcBorders>
              <w:top w:val="nil"/>
              <w:left w:val="single" w:sz="4" w:space="0" w:color="auto"/>
              <w:bottom w:val="nil"/>
              <w:right w:val="single" w:sz="4" w:space="0" w:color="auto"/>
            </w:tcBorders>
          </w:tcPr>
          <w:p w14:paraId="0A68FEFC"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90AAEA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DBE99E" w14:textId="77777777" w:rsidR="00F3252E" w:rsidRPr="001828F4" w:rsidRDefault="00F3252E" w:rsidP="00A31DA8">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749E2EA2" w14:textId="77777777" w:rsidR="00F3252E" w:rsidRPr="001828F4" w:rsidRDefault="00F3252E" w:rsidP="00A31DA8">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36FEDB1" w14:textId="77777777" w:rsidR="00F3252E" w:rsidRPr="001828F4" w:rsidRDefault="00F3252E" w:rsidP="00A31DA8">
            <w:pPr>
              <w:pStyle w:val="TAC"/>
              <w:rPr>
                <w:lang w:val="en-US" w:eastAsia="zh-CN" w:bidi="ar"/>
              </w:rPr>
            </w:pPr>
          </w:p>
        </w:tc>
      </w:tr>
      <w:tr w:rsidR="00F3252E" w:rsidRPr="001828F4" w14:paraId="4FD22BF0" w14:textId="77777777" w:rsidTr="00A31DA8">
        <w:trPr>
          <w:trHeight w:val="29"/>
        </w:trPr>
        <w:tc>
          <w:tcPr>
            <w:tcW w:w="1959" w:type="dxa"/>
            <w:tcBorders>
              <w:top w:val="nil"/>
              <w:left w:val="single" w:sz="4" w:space="0" w:color="auto"/>
              <w:bottom w:val="nil"/>
              <w:right w:val="single" w:sz="4" w:space="0" w:color="auto"/>
            </w:tcBorders>
          </w:tcPr>
          <w:p w14:paraId="6BAA8718"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80D96F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651CEF" w14:textId="77777777" w:rsidR="00F3252E" w:rsidRPr="001828F4" w:rsidRDefault="00F3252E" w:rsidP="00A31DA8">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E13ADD4" w14:textId="77777777" w:rsidR="00F3252E" w:rsidRPr="001828F4" w:rsidRDefault="00F3252E" w:rsidP="00A31DA8">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4006FE9" w14:textId="77777777" w:rsidR="00F3252E" w:rsidRPr="001828F4" w:rsidRDefault="00F3252E" w:rsidP="00A31DA8">
            <w:pPr>
              <w:pStyle w:val="TAC"/>
              <w:rPr>
                <w:lang w:val="en-US" w:eastAsia="zh-CN" w:bidi="ar"/>
              </w:rPr>
            </w:pPr>
          </w:p>
        </w:tc>
      </w:tr>
      <w:tr w:rsidR="00F3252E" w:rsidRPr="001828F4" w14:paraId="6EF8FD85" w14:textId="77777777" w:rsidTr="00A31DA8">
        <w:trPr>
          <w:trHeight w:val="29"/>
        </w:trPr>
        <w:tc>
          <w:tcPr>
            <w:tcW w:w="1959" w:type="dxa"/>
            <w:tcBorders>
              <w:top w:val="nil"/>
              <w:left w:val="single" w:sz="4" w:space="0" w:color="auto"/>
              <w:bottom w:val="nil"/>
              <w:right w:val="single" w:sz="4" w:space="0" w:color="auto"/>
            </w:tcBorders>
          </w:tcPr>
          <w:p w14:paraId="4CEC7E6A"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7BA756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361861" w14:textId="77777777" w:rsidR="00F3252E" w:rsidRPr="001828F4" w:rsidRDefault="00F3252E" w:rsidP="00A31DA8">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31520AAB" w14:textId="77777777" w:rsidR="00F3252E" w:rsidRPr="001828F4" w:rsidRDefault="00F3252E" w:rsidP="00A31DA8">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33701C43" w14:textId="77777777" w:rsidR="00F3252E" w:rsidRPr="001828F4" w:rsidRDefault="00F3252E" w:rsidP="00A31DA8">
            <w:pPr>
              <w:pStyle w:val="TAC"/>
              <w:rPr>
                <w:lang w:val="en-US" w:eastAsia="zh-CN" w:bidi="ar"/>
              </w:rPr>
            </w:pPr>
          </w:p>
        </w:tc>
      </w:tr>
      <w:tr w:rsidR="00F3252E" w:rsidRPr="001828F4" w14:paraId="6858581F" w14:textId="77777777" w:rsidTr="00A31DA8">
        <w:trPr>
          <w:trHeight w:val="29"/>
        </w:trPr>
        <w:tc>
          <w:tcPr>
            <w:tcW w:w="1959" w:type="dxa"/>
            <w:tcBorders>
              <w:top w:val="single" w:sz="4" w:space="0" w:color="auto"/>
              <w:left w:val="single" w:sz="4" w:space="0" w:color="auto"/>
              <w:bottom w:val="nil"/>
              <w:right w:val="single" w:sz="4" w:space="0" w:color="auto"/>
            </w:tcBorders>
          </w:tcPr>
          <w:p w14:paraId="6122C695" w14:textId="77777777" w:rsidR="00F3252E" w:rsidRPr="001828F4" w:rsidRDefault="00F3252E" w:rsidP="00A31DA8">
            <w:pPr>
              <w:pStyle w:val="TAC"/>
              <w:rPr>
                <w:lang w:val="en-US" w:eastAsia="zh-CN"/>
              </w:rPr>
            </w:pPr>
            <w:r w:rsidRPr="001828F4">
              <w:rPr>
                <w:lang w:val="en-US" w:eastAsia="zh-CN"/>
              </w:rPr>
              <w:t>CA_n41A-n66A-n71B-n77A</w:t>
            </w:r>
          </w:p>
        </w:tc>
        <w:tc>
          <w:tcPr>
            <w:tcW w:w="2036" w:type="dxa"/>
            <w:tcBorders>
              <w:top w:val="single" w:sz="4" w:space="0" w:color="auto"/>
              <w:left w:val="single" w:sz="4" w:space="0" w:color="auto"/>
              <w:bottom w:val="nil"/>
              <w:right w:val="single" w:sz="4" w:space="0" w:color="auto"/>
            </w:tcBorders>
          </w:tcPr>
          <w:p w14:paraId="0E29384B"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E6159E1"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7C1F543" w14:textId="77777777" w:rsidR="00F3252E" w:rsidRPr="001828F4" w:rsidRDefault="00F3252E" w:rsidP="00A31DA8">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46EAF417" w14:textId="77777777" w:rsidR="00F3252E" w:rsidRPr="001828F4" w:rsidRDefault="00F3252E" w:rsidP="00A31DA8">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3EA2EDA6" w14:textId="77777777" w:rsidR="00F3252E" w:rsidRPr="001828F4" w:rsidRDefault="00F3252E" w:rsidP="00A31DA8">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0B83C43D" w14:textId="77777777" w:rsidR="00F3252E" w:rsidRPr="001828F4" w:rsidRDefault="00F3252E" w:rsidP="00A31DA8">
            <w:pPr>
              <w:pStyle w:val="TAC"/>
              <w:rPr>
                <w:lang w:val="en-US" w:eastAsia="zh-CN" w:bidi="ar"/>
              </w:rPr>
            </w:pPr>
            <w:r w:rsidRPr="001828F4">
              <w:rPr>
                <w:lang w:val="en-US" w:eastAsia="zh-CN" w:bidi="ar"/>
              </w:rPr>
              <w:t>CA_n66A-n71A</w:t>
            </w:r>
          </w:p>
          <w:p w14:paraId="590BFDD9" w14:textId="77777777" w:rsidR="00F3252E" w:rsidRPr="001828F4" w:rsidRDefault="00F3252E" w:rsidP="00A31DA8">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3C1655AF" w14:textId="77777777" w:rsidR="00F3252E" w:rsidRPr="001828F4" w:rsidRDefault="00F3252E" w:rsidP="00A31DA8">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FE1EAF9" w14:textId="77777777" w:rsidR="00F3252E" w:rsidRPr="001828F4" w:rsidRDefault="00F3252E" w:rsidP="00A31DA8">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9002879" w14:textId="77777777" w:rsidR="00F3252E" w:rsidRPr="001828F4" w:rsidRDefault="00F3252E" w:rsidP="00A31DA8">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61D97E0"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5D3D7E58" w14:textId="77777777" w:rsidTr="00A31DA8">
        <w:trPr>
          <w:trHeight w:val="29"/>
        </w:trPr>
        <w:tc>
          <w:tcPr>
            <w:tcW w:w="1959" w:type="dxa"/>
            <w:tcBorders>
              <w:top w:val="nil"/>
              <w:left w:val="single" w:sz="4" w:space="0" w:color="auto"/>
              <w:bottom w:val="nil"/>
              <w:right w:val="single" w:sz="4" w:space="0" w:color="auto"/>
            </w:tcBorders>
          </w:tcPr>
          <w:p w14:paraId="20397EE5" w14:textId="77777777" w:rsidR="00F3252E" w:rsidRPr="001828F4" w:rsidRDefault="00F3252E" w:rsidP="00A31DA8">
            <w:pPr>
              <w:pStyle w:val="TAC"/>
              <w:rPr>
                <w:lang w:val="en-US" w:eastAsia="zh-CN"/>
              </w:rPr>
            </w:pPr>
          </w:p>
        </w:tc>
        <w:tc>
          <w:tcPr>
            <w:tcW w:w="2036" w:type="dxa"/>
            <w:tcBorders>
              <w:top w:val="nil"/>
              <w:left w:val="single" w:sz="4" w:space="0" w:color="auto"/>
              <w:bottom w:val="nil"/>
              <w:right w:val="single" w:sz="4" w:space="0" w:color="auto"/>
            </w:tcBorders>
          </w:tcPr>
          <w:p w14:paraId="58C5E4AB"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3AE246EB" w14:textId="77777777" w:rsidR="00F3252E" w:rsidRPr="001828F4" w:rsidRDefault="00F3252E" w:rsidP="00A31DA8">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5C77433" w14:textId="77777777" w:rsidR="00F3252E" w:rsidRPr="001828F4" w:rsidRDefault="00F3252E" w:rsidP="00A31DA8">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FC17F4D" w14:textId="77777777" w:rsidR="00F3252E" w:rsidRPr="001828F4" w:rsidRDefault="00F3252E" w:rsidP="00A31DA8">
            <w:pPr>
              <w:pStyle w:val="TAC"/>
              <w:rPr>
                <w:lang w:val="en-US" w:eastAsia="zh-CN" w:bidi="ar"/>
              </w:rPr>
            </w:pPr>
          </w:p>
        </w:tc>
      </w:tr>
      <w:tr w:rsidR="00F3252E" w:rsidRPr="001828F4" w14:paraId="288BCAFF" w14:textId="77777777" w:rsidTr="00A31DA8">
        <w:trPr>
          <w:trHeight w:val="29"/>
        </w:trPr>
        <w:tc>
          <w:tcPr>
            <w:tcW w:w="1959" w:type="dxa"/>
            <w:tcBorders>
              <w:top w:val="nil"/>
              <w:left w:val="single" w:sz="4" w:space="0" w:color="auto"/>
              <w:bottom w:val="nil"/>
              <w:right w:val="single" w:sz="4" w:space="0" w:color="auto"/>
            </w:tcBorders>
          </w:tcPr>
          <w:p w14:paraId="1B24D9DA" w14:textId="77777777" w:rsidR="00F3252E" w:rsidRPr="001828F4" w:rsidRDefault="00F3252E" w:rsidP="00A31DA8">
            <w:pPr>
              <w:pStyle w:val="TAC"/>
              <w:rPr>
                <w:lang w:val="en-US" w:eastAsia="zh-CN"/>
              </w:rPr>
            </w:pPr>
          </w:p>
        </w:tc>
        <w:tc>
          <w:tcPr>
            <w:tcW w:w="2036" w:type="dxa"/>
            <w:tcBorders>
              <w:top w:val="nil"/>
              <w:left w:val="single" w:sz="4" w:space="0" w:color="auto"/>
              <w:bottom w:val="nil"/>
              <w:right w:val="single" w:sz="4" w:space="0" w:color="auto"/>
            </w:tcBorders>
          </w:tcPr>
          <w:p w14:paraId="6FC6388A"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2273F6C1" w14:textId="77777777" w:rsidR="00F3252E" w:rsidRPr="001828F4" w:rsidRDefault="00F3252E" w:rsidP="00A31DA8">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5CDFDE3" w14:textId="77777777" w:rsidR="00F3252E" w:rsidRPr="001828F4" w:rsidRDefault="00F3252E" w:rsidP="00A31DA8">
            <w:pPr>
              <w:pStyle w:val="TAC"/>
              <w:rPr>
                <w:lang w:val="en-US" w:eastAsia="zh-CN"/>
              </w:rPr>
            </w:pPr>
            <w:r w:rsidRPr="001828F4">
              <w:rPr>
                <w:lang w:val="en-US" w:eastAsia="zh-CN"/>
              </w:rPr>
              <w:t xml:space="preserve">CA_n71B_BCS 4 and 5 </w:t>
            </w:r>
          </w:p>
        </w:tc>
        <w:tc>
          <w:tcPr>
            <w:tcW w:w="1837" w:type="dxa"/>
            <w:tcBorders>
              <w:top w:val="nil"/>
              <w:left w:val="single" w:sz="4" w:space="0" w:color="auto"/>
              <w:bottom w:val="nil"/>
              <w:right w:val="single" w:sz="4" w:space="0" w:color="auto"/>
            </w:tcBorders>
          </w:tcPr>
          <w:p w14:paraId="5A91DB02" w14:textId="77777777" w:rsidR="00F3252E" w:rsidRPr="001828F4" w:rsidRDefault="00F3252E" w:rsidP="00A31DA8">
            <w:pPr>
              <w:pStyle w:val="TAC"/>
              <w:rPr>
                <w:lang w:val="en-US" w:eastAsia="zh-CN" w:bidi="ar"/>
              </w:rPr>
            </w:pPr>
          </w:p>
        </w:tc>
      </w:tr>
      <w:tr w:rsidR="00F3252E" w:rsidRPr="001828F4" w14:paraId="06813F96" w14:textId="77777777" w:rsidTr="00A31DA8">
        <w:trPr>
          <w:trHeight w:val="29"/>
        </w:trPr>
        <w:tc>
          <w:tcPr>
            <w:tcW w:w="1959" w:type="dxa"/>
            <w:tcBorders>
              <w:top w:val="nil"/>
              <w:left w:val="single" w:sz="4" w:space="0" w:color="auto"/>
              <w:bottom w:val="single" w:sz="4" w:space="0" w:color="auto"/>
              <w:right w:val="single" w:sz="4" w:space="0" w:color="auto"/>
            </w:tcBorders>
          </w:tcPr>
          <w:p w14:paraId="15F7685D" w14:textId="77777777" w:rsidR="00F3252E" w:rsidRPr="001828F4" w:rsidRDefault="00F3252E" w:rsidP="00A31DA8">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4F6B7573"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6885A96C" w14:textId="77777777" w:rsidR="00F3252E" w:rsidRPr="001828F4" w:rsidRDefault="00F3252E" w:rsidP="00A31DA8">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6AC17C9B" w14:textId="77777777" w:rsidR="00F3252E" w:rsidRPr="001828F4" w:rsidRDefault="00F3252E" w:rsidP="00A31DA8">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BD6477D" w14:textId="77777777" w:rsidR="00F3252E" w:rsidRPr="001828F4" w:rsidRDefault="00F3252E" w:rsidP="00A31DA8">
            <w:pPr>
              <w:pStyle w:val="TAC"/>
              <w:rPr>
                <w:lang w:val="en-US" w:eastAsia="zh-CN" w:bidi="ar"/>
              </w:rPr>
            </w:pPr>
          </w:p>
        </w:tc>
      </w:tr>
      <w:tr w:rsidR="00F3252E" w:rsidRPr="001828F4" w14:paraId="3772FE46" w14:textId="77777777" w:rsidTr="00A31DA8">
        <w:trPr>
          <w:trHeight w:val="29"/>
        </w:trPr>
        <w:tc>
          <w:tcPr>
            <w:tcW w:w="1959" w:type="dxa"/>
            <w:tcBorders>
              <w:top w:val="single" w:sz="4" w:space="0" w:color="auto"/>
              <w:left w:val="single" w:sz="4" w:space="0" w:color="auto"/>
              <w:bottom w:val="nil"/>
              <w:right w:val="single" w:sz="4" w:space="0" w:color="auto"/>
            </w:tcBorders>
          </w:tcPr>
          <w:p w14:paraId="2771014F" w14:textId="77777777" w:rsidR="00F3252E" w:rsidRPr="001828F4" w:rsidRDefault="00F3252E" w:rsidP="00A31DA8">
            <w:pPr>
              <w:pStyle w:val="TAC"/>
              <w:rPr>
                <w:lang w:val="en-US" w:eastAsia="zh-CN"/>
              </w:rPr>
            </w:pPr>
            <w:r w:rsidRPr="001828F4">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354C06CC" w14:textId="77777777" w:rsidR="00F3252E" w:rsidRPr="001828F4" w:rsidRDefault="00F3252E" w:rsidP="00A31DA8">
            <w:pPr>
              <w:pStyle w:val="TAC"/>
              <w:rPr>
                <w:rFonts w:eastAsiaTheme="minorEastAsia"/>
              </w:rPr>
            </w:pPr>
            <w:r w:rsidRPr="001828F4">
              <w:rPr>
                <w:rFonts w:eastAsiaTheme="minorEastAsia"/>
              </w:rPr>
              <w:t>CA_n41A-n66A</w:t>
            </w:r>
          </w:p>
          <w:p w14:paraId="40AD8472" w14:textId="77777777" w:rsidR="00F3252E" w:rsidRPr="001828F4" w:rsidRDefault="00F3252E" w:rsidP="00A31DA8">
            <w:pPr>
              <w:pStyle w:val="TAC"/>
              <w:rPr>
                <w:rFonts w:eastAsiaTheme="minorEastAsia"/>
              </w:rPr>
            </w:pPr>
            <w:r w:rsidRPr="001828F4">
              <w:rPr>
                <w:rFonts w:eastAsiaTheme="minorEastAsia"/>
              </w:rPr>
              <w:t>CA_n41A-n71A</w:t>
            </w:r>
          </w:p>
          <w:p w14:paraId="5BBED610" w14:textId="77777777" w:rsidR="00F3252E" w:rsidRPr="001828F4" w:rsidRDefault="00F3252E" w:rsidP="00A31DA8">
            <w:pPr>
              <w:pStyle w:val="TAC"/>
              <w:rPr>
                <w:rFonts w:eastAsiaTheme="minorEastAsia"/>
              </w:rPr>
            </w:pPr>
            <w:r w:rsidRPr="001828F4">
              <w:rPr>
                <w:rFonts w:eastAsiaTheme="minorEastAsia"/>
              </w:rPr>
              <w:t>CA_n41A-n77A</w:t>
            </w:r>
          </w:p>
          <w:p w14:paraId="43271D0C" w14:textId="77777777" w:rsidR="00F3252E" w:rsidRPr="001828F4" w:rsidRDefault="00F3252E" w:rsidP="00A31DA8">
            <w:pPr>
              <w:pStyle w:val="TAC"/>
              <w:rPr>
                <w:rFonts w:eastAsiaTheme="minorEastAsia"/>
              </w:rPr>
            </w:pPr>
            <w:r w:rsidRPr="001828F4">
              <w:rPr>
                <w:rFonts w:eastAsiaTheme="minorEastAsia"/>
              </w:rPr>
              <w:t>CA_n66A-n71A</w:t>
            </w:r>
          </w:p>
          <w:p w14:paraId="4E922B27" w14:textId="77777777" w:rsidR="00F3252E" w:rsidRPr="001828F4" w:rsidRDefault="00F3252E" w:rsidP="00A31DA8">
            <w:pPr>
              <w:pStyle w:val="TAC"/>
              <w:rPr>
                <w:rFonts w:eastAsiaTheme="minorEastAsia"/>
              </w:rPr>
            </w:pPr>
            <w:r w:rsidRPr="001828F4">
              <w:rPr>
                <w:rFonts w:eastAsiaTheme="minorEastAsia"/>
              </w:rPr>
              <w:t>CA_n66A-n77A</w:t>
            </w:r>
          </w:p>
          <w:p w14:paraId="588E502E" w14:textId="77777777" w:rsidR="00F3252E" w:rsidRPr="001828F4" w:rsidRDefault="00F3252E" w:rsidP="00A31DA8">
            <w:pPr>
              <w:pStyle w:val="TAC"/>
            </w:pPr>
            <w:r w:rsidRPr="001828F4">
              <w:rPr>
                <w:rFonts w:eastAsiaTheme="minorEastAsia"/>
              </w:rPr>
              <w:t>CA_n71A-n77A</w:t>
            </w:r>
          </w:p>
        </w:tc>
        <w:tc>
          <w:tcPr>
            <w:tcW w:w="950" w:type="dxa"/>
            <w:tcBorders>
              <w:top w:val="single" w:sz="4" w:space="0" w:color="auto"/>
              <w:left w:val="single" w:sz="4" w:space="0" w:color="auto"/>
              <w:bottom w:val="single" w:sz="4" w:space="0" w:color="auto"/>
              <w:right w:val="single" w:sz="4" w:space="0" w:color="auto"/>
            </w:tcBorders>
          </w:tcPr>
          <w:p w14:paraId="66A6ECD2" w14:textId="77777777" w:rsidR="00F3252E" w:rsidRPr="001828F4" w:rsidRDefault="00F3252E" w:rsidP="00A31DA8">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CD814A6" w14:textId="77777777" w:rsidR="00F3252E" w:rsidRPr="001828F4" w:rsidRDefault="00F3252E" w:rsidP="00A31DA8">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789CEE68"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1DE29797" w14:textId="77777777" w:rsidTr="00A31DA8">
        <w:trPr>
          <w:trHeight w:val="29"/>
        </w:trPr>
        <w:tc>
          <w:tcPr>
            <w:tcW w:w="1959" w:type="dxa"/>
            <w:tcBorders>
              <w:top w:val="nil"/>
              <w:left w:val="single" w:sz="4" w:space="0" w:color="auto"/>
              <w:bottom w:val="nil"/>
              <w:right w:val="single" w:sz="4" w:space="0" w:color="auto"/>
            </w:tcBorders>
          </w:tcPr>
          <w:p w14:paraId="51918BE2" w14:textId="77777777" w:rsidR="00F3252E" w:rsidRPr="001828F4" w:rsidRDefault="00F3252E" w:rsidP="00A31DA8">
            <w:pPr>
              <w:pStyle w:val="TAC"/>
              <w:rPr>
                <w:lang w:val="en-US" w:eastAsia="zh-CN"/>
              </w:rPr>
            </w:pPr>
          </w:p>
        </w:tc>
        <w:tc>
          <w:tcPr>
            <w:tcW w:w="2036" w:type="dxa"/>
            <w:tcBorders>
              <w:top w:val="nil"/>
              <w:left w:val="single" w:sz="4" w:space="0" w:color="auto"/>
              <w:bottom w:val="nil"/>
              <w:right w:val="single" w:sz="4" w:space="0" w:color="auto"/>
            </w:tcBorders>
          </w:tcPr>
          <w:p w14:paraId="57B04FBE"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21F0026B" w14:textId="77777777" w:rsidR="00F3252E" w:rsidRPr="001828F4" w:rsidRDefault="00F3252E" w:rsidP="00A31DA8">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F9986E9" w14:textId="77777777" w:rsidR="00F3252E" w:rsidRPr="001828F4" w:rsidRDefault="00F3252E" w:rsidP="00A31DA8">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FD9496D" w14:textId="77777777" w:rsidR="00F3252E" w:rsidRPr="001828F4" w:rsidRDefault="00F3252E" w:rsidP="00A31DA8">
            <w:pPr>
              <w:pStyle w:val="TAC"/>
              <w:rPr>
                <w:lang w:val="en-US" w:eastAsia="zh-CN" w:bidi="ar"/>
              </w:rPr>
            </w:pPr>
          </w:p>
        </w:tc>
      </w:tr>
      <w:tr w:rsidR="00F3252E" w:rsidRPr="001828F4" w14:paraId="2D8CABB8" w14:textId="77777777" w:rsidTr="00A31DA8">
        <w:trPr>
          <w:trHeight w:val="29"/>
        </w:trPr>
        <w:tc>
          <w:tcPr>
            <w:tcW w:w="1959" w:type="dxa"/>
            <w:tcBorders>
              <w:top w:val="nil"/>
              <w:left w:val="single" w:sz="4" w:space="0" w:color="auto"/>
              <w:bottom w:val="nil"/>
              <w:right w:val="single" w:sz="4" w:space="0" w:color="auto"/>
            </w:tcBorders>
          </w:tcPr>
          <w:p w14:paraId="18DE5027" w14:textId="77777777" w:rsidR="00F3252E" w:rsidRPr="001828F4" w:rsidRDefault="00F3252E" w:rsidP="00A31DA8">
            <w:pPr>
              <w:pStyle w:val="TAC"/>
              <w:rPr>
                <w:lang w:val="en-US" w:eastAsia="zh-CN"/>
              </w:rPr>
            </w:pPr>
          </w:p>
        </w:tc>
        <w:tc>
          <w:tcPr>
            <w:tcW w:w="2036" w:type="dxa"/>
            <w:tcBorders>
              <w:top w:val="nil"/>
              <w:left w:val="single" w:sz="4" w:space="0" w:color="auto"/>
              <w:bottom w:val="nil"/>
              <w:right w:val="single" w:sz="4" w:space="0" w:color="auto"/>
            </w:tcBorders>
          </w:tcPr>
          <w:p w14:paraId="23B5A8E8"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0B1DA3BA" w14:textId="77777777" w:rsidR="00F3252E" w:rsidRPr="001828F4" w:rsidRDefault="00F3252E" w:rsidP="00A31DA8">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B1EC913" w14:textId="77777777" w:rsidR="00F3252E" w:rsidRPr="001828F4" w:rsidRDefault="00F3252E" w:rsidP="00A31DA8">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3714A1B7" w14:textId="77777777" w:rsidR="00F3252E" w:rsidRPr="001828F4" w:rsidRDefault="00F3252E" w:rsidP="00A31DA8">
            <w:pPr>
              <w:pStyle w:val="TAC"/>
              <w:rPr>
                <w:lang w:val="en-US" w:eastAsia="zh-CN" w:bidi="ar"/>
              </w:rPr>
            </w:pPr>
          </w:p>
        </w:tc>
      </w:tr>
      <w:tr w:rsidR="00F3252E" w:rsidRPr="001828F4" w14:paraId="5C564A99" w14:textId="77777777" w:rsidTr="00A31DA8">
        <w:trPr>
          <w:trHeight w:val="29"/>
        </w:trPr>
        <w:tc>
          <w:tcPr>
            <w:tcW w:w="1959" w:type="dxa"/>
            <w:tcBorders>
              <w:top w:val="nil"/>
              <w:left w:val="single" w:sz="4" w:space="0" w:color="auto"/>
              <w:bottom w:val="single" w:sz="4" w:space="0" w:color="auto"/>
              <w:right w:val="single" w:sz="4" w:space="0" w:color="auto"/>
            </w:tcBorders>
          </w:tcPr>
          <w:p w14:paraId="08A47B34" w14:textId="77777777" w:rsidR="00F3252E" w:rsidRPr="001828F4" w:rsidRDefault="00F3252E" w:rsidP="00A31DA8">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291726B3"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78346C54" w14:textId="77777777" w:rsidR="00F3252E" w:rsidRPr="001828F4" w:rsidRDefault="00F3252E" w:rsidP="00A31DA8">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E2CC16A" w14:textId="77777777" w:rsidR="00F3252E" w:rsidRPr="001828F4" w:rsidRDefault="00F3252E" w:rsidP="00A31DA8">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6604AC63" w14:textId="77777777" w:rsidR="00F3252E" w:rsidRPr="001828F4" w:rsidRDefault="00F3252E" w:rsidP="00A31DA8">
            <w:pPr>
              <w:pStyle w:val="TAC"/>
              <w:rPr>
                <w:lang w:val="en-US" w:eastAsia="zh-CN" w:bidi="ar"/>
              </w:rPr>
            </w:pPr>
          </w:p>
        </w:tc>
      </w:tr>
      <w:tr w:rsidR="00F3252E" w:rsidRPr="001828F4" w14:paraId="6E836A00" w14:textId="77777777" w:rsidTr="00A31DA8">
        <w:trPr>
          <w:trHeight w:val="29"/>
        </w:trPr>
        <w:tc>
          <w:tcPr>
            <w:tcW w:w="1959" w:type="dxa"/>
            <w:tcBorders>
              <w:top w:val="single" w:sz="4" w:space="0" w:color="auto"/>
              <w:left w:val="single" w:sz="4" w:space="0" w:color="auto"/>
              <w:bottom w:val="nil"/>
              <w:right w:val="single" w:sz="4" w:space="0" w:color="auto"/>
            </w:tcBorders>
          </w:tcPr>
          <w:p w14:paraId="7578BA5A" w14:textId="77777777" w:rsidR="00F3252E" w:rsidRPr="001828F4" w:rsidRDefault="00F3252E" w:rsidP="00A31DA8">
            <w:pPr>
              <w:pStyle w:val="TAC"/>
              <w:rPr>
                <w:lang w:val="en-US" w:eastAsia="zh-CN"/>
              </w:rPr>
            </w:pPr>
            <w:r w:rsidRPr="001828F4">
              <w:rPr>
                <w:lang w:val="en-US" w:eastAsia="zh-CN"/>
              </w:rPr>
              <w:t>CA_n41A-n66A-n71(2A)-n77A</w:t>
            </w:r>
          </w:p>
        </w:tc>
        <w:tc>
          <w:tcPr>
            <w:tcW w:w="2036" w:type="dxa"/>
            <w:tcBorders>
              <w:top w:val="single" w:sz="4" w:space="0" w:color="auto"/>
              <w:left w:val="single" w:sz="4" w:space="0" w:color="auto"/>
              <w:bottom w:val="nil"/>
              <w:right w:val="single" w:sz="4" w:space="0" w:color="auto"/>
            </w:tcBorders>
          </w:tcPr>
          <w:p w14:paraId="339208AE"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463C9F7"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347B88A" w14:textId="77777777" w:rsidR="00F3252E" w:rsidRPr="001828F4" w:rsidRDefault="00F3252E" w:rsidP="00A31DA8">
            <w:pPr>
              <w:pStyle w:val="TAC"/>
              <w:rPr>
                <w:rFonts w:eastAsiaTheme="minorEastAsia"/>
                <w:vertAlign w:val="superscript"/>
                <w:lang w:val="en-US" w:eastAsia="zh-CN"/>
              </w:rPr>
            </w:pPr>
            <w:r w:rsidRPr="001828F4">
              <w:rPr>
                <w:lang w:val="en-US" w:eastAsia="zh-CN" w:bidi="ar"/>
              </w:rPr>
              <w:t>CA_n41A-n66A</w:t>
            </w:r>
            <w:r w:rsidRPr="001828F4">
              <w:rPr>
                <w:rFonts w:eastAsiaTheme="minorEastAsia"/>
                <w:vertAlign w:val="superscript"/>
                <w:lang w:val="en-US" w:eastAsia="zh-CN"/>
              </w:rPr>
              <w:t>5</w:t>
            </w:r>
          </w:p>
          <w:p w14:paraId="717F3543" w14:textId="77777777" w:rsidR="00F3252E" w:rsidRPr="001828F4" w:rsidRDefault="00F3252E" w:rsidP="00A31DA8">
            <w:pPr>
              <w:pStyle w:val="TAC"/>
              <w:rPr>
                <w:rFonts w:eastAsiaTheme="minorEastAsia"/>
                <w:vertAlign w:val="superscript"/>
                <w:lang w:val="en-US" w:eastAsia="zh-CN"/>
              </w:rPr>
            </w:pPr>
            <w:r w:rsidRPr="001828F4">
              <w:rPr>
                <w:lang w:val="en-US" w:eastAsia="zh-CN" w:bidi="ar"/>
              </w:rPr>
              <w:t>CA_n41A-n71A</w:t>
            </w:r>
            <w:r w:rsidRPr="001828F4">
              <w:rPr>
                <w:rFonts w:eastAsiaTheme="minorEastAsia"/>
                <w:vertAlign w:val="superscript"/>
                <w:lang w:val="en-US" w:eastAsia="zh-CN"/>
              </w:rPr>
              <w:t>5</w:t>
            </w:r>
          </w:p>
          <w:p w14:paraId="382B2ED9" w14:textId="77777777" w:rsidR="00F3252E" w:rsidRPr="001828F4" w:rsidRDefault="00F3252E" w:rsidP="00A31DA8">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6BB10DC6" w14:textId="77777777" w:rsidR="00F3252E" w:rsidRPr="001828F4" w:rsidRDefault="00F3252E" w:rsidP="00A31DA8">
            <w:pPr>
              <w:pStyle w:val="TAC"/>
              <w:rPr>
                <w:lang w:val="en-US" w:eastAsia="zh-CN" w:bidi="ar"/>
              </w:rPr>
            </w:pPr>
            <w:r w:rsidRPr="001828F4">
              <w:rPr>
                <w:lang w:val="en-US" w:eastAsia="zh-CN" w:bidi="ar"/>
              </w:rPr>
              <w:t>CA_n66A-n71A</w:t>
            </w:r>
          </w:p>
          <w:p w14:paraId="026A680F" w14:textId="77777777" w:rsidR="00F3252E" w:rsidRPr="001828F4" w:rsidRDefault="00F3252E" w:rsidP="00A31DA8">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4726B621" w14:textId="77777777" w:rsidR="00F3252E" w:rsidRPr="001828F4" w:rsidRDefault="00F3252E" w:rsidP="00A31DA8">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325F00D" w14:textId="77777777" w:rsidR="00F3252E" w:rsidRPr="001828F4" w:rsidRDefault="00F3252E" w:rsidP="00A31DA8">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176E7F5" w14:textId="77777777" w:rsidR="00F3252E" w:rsidRPr="001828F4" w:rsidRDefault="00F3252E" w:rsidP="00A31DA8">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59AD758C"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27DF181B" w14:textId="77777777" w:rsidTr="00A31DA8">
        <w:trPr>
          <w:trHeight w:val="29"/>
        </w:trPr>
        <w:tc>
          <w:tcPr>
            <w:tcW w:w="1959" w:type="dxa"/>
            <w:tcBorders>
              <w:top w:val="nil"/>
              <w:left w:val="single" w:sz="4" w:space="0" w:color="auto"/>
              <w:bottom w:val="nil"/>
              <w:right w:val="single" w:sz="4" w:space="0" w:color="auto"/>
            </w:tcBorders>
          </w:tcPr>
          <w:p w14:paraId="428682A7" w14:textId="77777777" w:rsidR="00F3252E" w:rsidRPr="001828F4" w:rsidRDefault="00F3252E" w:rsidP="00A31DA8">
            <w:pPr>
              <w:pStyle w:val="TAC"/>
              <w:rPr>
                <w:lang w:val="en-US" w:eastAsia="zh-CN"/>
              </w:rPr>
            </w:pPr>
          </w:p>
        </w:tc>
        <w:tc>
          <w:tcPr>
            <w:tcW w:w="2036" w:type="dxa"/>
            <w:tcBorders>
              <w:top w:val="nil"/>
              <w:left w:val="single" w:sz="4" w:space="0" w:color="auto"/>
              <w:bottom w:val="nil"/>
              <w:right w:val="single" w:sz="4" w:space="0" w:color="auto"/>
            </w:tcBorders>
          </w:tcPr>
          <w:p w14:paraId="3D4F15DD"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1E0686EB" w14:textId="77777777" w:rsidR="00F3252E" w:rsidRPr="001828F4" w:rsidRDefault="00F3252E" w:rsidP="00A31DA8">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7B72B1B8" w14:textId="77777777" w:rsidR="00F3252E" w:rsidRPr="001828F4" w:rsidRDefault="00F3252E" w:rsidP="00A31DA8">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A18E391" w14:textId="77777777" w:rsidR="00F3252E" w:rsidRPr="001828F4" w:rsidRDefault="00F3252E" w:rsidP="00A31DA8">
            <w:pPr>
              <w:pStyle w:val="TAC"/>
              <w:rPr>
                <w:lang w:val="en-US" w:eastAsia="zh-CN" w:bidi="ar"/>
              </w:rPr>
            </w:pPr>
          </w:p>
        </w:tc>
      </w:tr>
      <w:tr w:rsidR="00F3252E" w:rsidRPr="001828F4" w14:paraId="038EC4FF" w14:textId="77777777" w:rsidTr="00A31DA8">
        <w:trPr>
          <w:trHeight w:val="29"/>
        </w:trPr>
        <w:tc>
          <w:tcPr>
            <w:tcW w:w="1959" w:type="dxa"/>
            <w:tcBorders>
              <w:top w:val="nil"/>
              <w:left w:val="single" w:sz="4" w:space="0" w:color="auto"/>
              <w:bottom w:val="nil"/>
              <w:right w:val="single" w:sz="4" w:space="0" w:color="auto"/>
            </w:tcBorders>
          </w:tcPr>
          <w:p w14:paraId="34AC82F9" w14:textId="77777777" w:rsidR="00F3252E" w:rsidRPr="001828F4" w:rsidRDefault="00F3252E" w:rsidP="00A31DA8">
            <w:pPr>
              <w:pStyle w:val="TAC"/>
              <w:rPr>
                <w:lang w:val="en-US" w:eastAsia="zh-CN"/>
              </w:rPr>
            </w:pPr>
          </w:p>
        </w:tc>
        <w:tc>
          <w:tcPr>
            <w:tcW w:w="2036" w:type="dxa"/>
            <w:tcBorders>
              <w:top w:val="nil"/>
              <w:left w:val="single" w:sz="4" w:space="0" w:color="auto"/>
              <w:bottom w:val="nil"/>
              <w:right w:val="single" w:sz="4" w:space="0" w:color="auto"/>
            </w:tcBorders>
          </w:tcPr>
          <w:p w14:paraId="59296904"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24AEA123" w14:textId="77777777" w:rsidR="00F3252E" w:rsidRPr="001828F4" w:rsidRDefault="00F3252E" w:rsidP="00A31DA8">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A6877A8" w14:textId="77777777" w:rsidR="00F3252E" w:rsidRPr="001828F4" w:rsidRDefault="00F3252E" w:rsidP="00A31DA8">
            <w:pPr>
              <w:pStyle w:val="TAC"/>
              <w:rPr>
                <w:lang w:val="en-US" w:eastAsia="zh-CN"/>
              </w:rPr>
            </w:pPr>
            <w:r w:rsidRPr="001828F4">
              <w:rPr>
                <w:lang w:val="en-US" w:eastAsia="zh-CN"/>
              </w:rPr>
              <w:t>CA_n71(2A)_BCS 4 and 5</w:t>
            </w:r>
          </w:p>
        </w:tc>
        <w:tc>
          <w:tcPr>
            <w:tcW w:w="1837" w:type="dxa"/>
            <w:tcBorders>
              <w:top w:val="nil"/>
              <w:left w:val="single" w:sz="4" w:space="0" w:color="auto"/>
              <w:bottom w:val="nil"/>
              <w:right w:val="single" w:sz="4" w:space="0" w:color="auto"/>
            </w:tcBorders>
          </w:tcPr>
          <w:p w14:paraId="74C34DDB" w14:textId="77777777" w:rsidR="00F3252E" w:rsidRPr="001828F4" w:rsidRDefault="00F3252E" w:rsidP="00A31DA8">
            <w:pPr>
              <w:pStyle w:val="TAC"/>
              <w:rPr>
                <w:lang w:val="en-US" w:eastAsia="zh-CN" w:bidi="ar"/>
              </w:rPr>
            </w:pPr>
          </w:p>
        </w:tc>
      </w:tr>
      <w:tr w:rsidR="00F3252E" w:rsidRPr="001828F4" w14:paraId="3EA76919" w14:textId="77777777" w:rsidTr="00A31DA8">
        <w:trPr>
          <w:trHeight w:val="29"/>
        </w:trPr>
        <w:tc>
          <w:tcPr>
            <w:tcW w:w="1959" w:type="dxa"/>
            <w:tcBorders>
              <w:top w:val="nil"/>
              <w:left w:val="single" w:sz="4" w:space="0" w:color="auto"/>
              <w:bottom w:val="single" w:sz="4" w:space="0" w:color="auto"/>
              <w:right w:val="single" w:sz="4" w:space="0" w:color="auto"/>
            </w:tcBorders>
          </w:tcPr>
          <w:p w14:paraId="1728169F" w14:textId="77777777" w:rsidR="00F3252E" w:rsidRPr="001828F4" w:rsidRDefault="00F3252E" w:rsidP="00A31DA8">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77F89D23"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17B13D94" w14:textId="77777777" w:rsidR="00F3252E" w:rsidRPr="001828F4" w:rsidRDefault="00F3252E" w:rsidP="00A31DA8">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59425F8" w14:textId="77777777" w:rsidR="00F3252E" w:rsidRPr="001828F4" w:rsidRDefault="00F3252E" w:rsidP="00A31DA8">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F814E59" w14:textId="77777777" w:rsidR="00F3252E" w:rsidRPr="001828F4" w:rsidRDefault="00F3252E" w:rsidP="00A31DA8">
            <w:pPr>
              <w:pStyle w:val="TAC"/>
              <w:rPr>
                <w:lang w:val="en-US" w:eastAsia="zh-CN" w:bidi="ar"/>
              </w:rPr>
            </w:pPr>
          </w:p>
        </w:tc>
      </w:tr>
      <w:tr w:rsidR="00F3252E" w:rsidRPr="001828F4" w14:paraId="209BA69E" w14:textId="77777777" w:rsidTr="00A31DA8">
        <w:trPr>
          <w:trHeight w:val="29"/>
        </w:trPr>
        <w:tc>
          <w:tcPr>
            <w:tcW w:w="1959" w:type="dxa"/>
            <w:tcBorders>
              <w:top w:val="single" w:sz="4" w:space="0" w:color="auto"/>
              <w:left w:val="single" w:sz="4" w:space="0" w:color="auto"/>
              <w:bottom w:val="nil"/>
              <w:right w:val="single" w:sz="4" w:space="0" w:color="auto"/>
            </w:tcBorders>
          </w:tcPr>
          <w:p w14:paraId="3777C9D6" w14:textId="77777777" w:rsidR="00F3252E" w:rsidRPr="001828F4" w:rsidRDefault="00F3252E" w:rsidP="00A31DA8">
            <w:pPr>
              <w:pStyle w:val="TAC"/>
              <w:rPr>
                <w:lang w:val="en-US" w:eastAsia="zh-CN"/>
              </w:rPr>
            </w:pPr>
            <w:r w:rsidRPr="001828F4">
              <w:rPr>
                <w:rFonts w:eastAsiaTheme="minorEastAsia"/>
              </w:rPr>
              <w:lastRenderedPageBreak/>
              <w:t>CA_n41A-n66A-n71(2A)-n77(2A)</w:t>
            </w:r>
          </w:p>
        </w:tc>
        <w:tc>
          <w:tcPr>
            <w:tcW w:w="2036" w:type="dxa"/>
            <w:tcBorders>
              <w:top w:val="single" w:sz="4" w:space="0" w:color="auto"/>
              <w:left w:val="single" w:sz="4" w:space="0" w:color="auto"/>
              <w:bottom w:val="nil"/>
              <w:right w:val="single" w:sz="4" w:space="0" w:color="auto"/>
            </w:tcBorders>
          </w:tcPr>
          <w:p w14:paraId="0986E3D9" w14:textId="77777777" w:rsidR="00F3252E" w:rsidRPr="001828F4" w:rsidRDefault="00F3252E" w:rsidP="00A31DA8">
            <w:pPr>
              <w:pStyle w:val="TAC"/>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16DFABCA" w14:textId="77777777" w:rsidR="00F3252E" w:rsidRPr="001828F4" w:rsidRDefault="00F3252E" w:rsidP="00A31DA8">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DCE2174" w14:textId="77777777" w:rsidR="00F3252E" w:rsidRPr="001828F4" w:rsidRDefault="00F3252E" w:rsidP="00A31DA8">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07E6140B"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2EB84BE8" w14:textId="77777777" w:rsidTr="00A31DA8">
        <w:trPr>
          <w:trHeight w:val="29"/>
        </w:trPr>
        <w:tc>
          <w:tcPr>
            <w:tcW w:w="1959" w:type="dxa"/>
            <w:tcBorders>
              <w:top w:val="nil"/>
              <w:left w:val="single" w:sz="4" w:space="0" w:color="auto"/>
              <w:bottom w:val="nil"/>
              <w:right w:val="single" w:sz="4" w:space="0" w:color="auto"/>
            </w:tcBorders>
          </w:tcPr>
          <w:p w14:paraId="0E53ACDB" w14:textId="77777777" w:rsidR="00F3252E" w:rsidRPr="001828F4" w:rsidRDefault="00F3252E" w:rsidP="00A31DA8">
            <w:pPr>
              <w:pStyle w:val="TAC"/>
              <w:rPr>
                <w:lang w:val="en-US" w:eastAsia="zh-CN"/>
              </w:rPr>
            </w:pPr>
          </w:p>
        </w:tc>
        <w:tc>
          <w:tcPr>
            <w:tcW w:w="2036" w:type="dxa"/>
            <w:tcBorders>
              <w:top w:val="nil"/>
              <w:left w:val="single" w:sz="4" w:space="0" w:color="auto"/>
              <w:bottom w:val="nil"/>
              <w:right w:val="single" w:sz="4" w:space="0" w:color="auto"/>
            </w:tcBorders>
          </w:tcPr>
          <w:p w14:paraId="3B1AFC8A"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15570FB4" w14:textId="77777777" w:rsidR="00F3252E" w:rsidRPr="001828F4" w:rsidRDefault="00F3252E" w:rsidP="00A31DA8">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8023080" w14:textId="77777777" w:rsidR="00F3252E" w:rsidRPr="001828F4" w:rsidRDefault="00F3252E" w:rsidP="00A31DA8">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70B7C9D" w14:textId="77777777" w:rsidR="00F3252E" w:rsidRPr="001828F4" w:rsidRDefault="00F3252E" w:rsidP="00A31DA8">
            <w:pPr>
              <w:pStyle w:val="TAC"/>
              <w:rPr>
                <w:lang w:val="en-US" w:eastAsia="zh-CN" w:bidi="ar"/>
              </w:rPr>
            </w:pPr>
          </w:p>
        </w:tc>
      </w:tr>
      <w:tr w:rsidR="00F3252E" w:rsidRPr="001828F4" w14:paraId="1C4DB65D" w14:textId="77777777" w:rsidTr="00A31DA8">
        <w:trPr>
          <w:trHeight w:val="29"/>
        </w:trPr>
        <w:tc>
          <w:tcPr>
            <w:tcW w:w="1959" w:type="dxa"/>
            <w:tcBorders>
              <w:top w:val="nil"/>
              <w:left w:val="single" w:sz="4" w:space="0" w:color="auto"/>
              <w:bottom w:val="nil"/>
              <w:right w:val="single" w:sz="4" w:space="0" w:color="auto"/>
            </w:tcBorders>
          </w:tcPr>
          <w:p w14:paraId="6F44D7F3" w14:textId="77777777" w:rsidR="00F3252E" w:rsidRPr="001828F4" w:rsidRDefault="00F3252E" w:rsidP="00A31DA8">
            <w:pPr>
              <w:pStyle w:val="TAC"/>
              <w:rPr>
                <w:lang w:val="en-US" w:eastAsia="zh-CN"/>
              </w:rPr>
            </w:pPr>
          </w:p>
        </w:tc>
        <w:tc>
          <w:tcPr>
            <w:tcW w:w="2036" w:type="dxa"/>
            <w:tcBorders>
              <w:top w:val="nil"/>
              <w:left w:val="single" w:sz="4" w:space="0" w:color="auto"/>
              <w:bottom w:val="nil"/>
              <w:right w:val="single" w:sz="4" w:space="0" w:color="auto"/>
            </w:tcBorders>
          </w:tcPr>
          <w:p w14:paraId="3F1D68DC"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664C82D5" w14:textId="77777777" w:rsidR="00F3252E" w:rsidRPr="001828F4" w:rsidRDefault="00F3252E" w:rsidP="00A31DA8">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0440716" w14:textId="77777777" w:rsidR="00F3252E" w:rsidRPr="001828F4" w:rsidRDefault="00F3252E" w:rsidP="00A31DA8">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6CD0AB6F" w14:textId="77777777" w:rsidR="00F3252E" w:rsidRPr="001828F4" w:rsidRDefault="00F3252E" w:rsidP="00A31DA8">
            <w:pPr>
              <w:pStyle w:val="TAC"/>
              <w:rPr>
                <w:lang w:val="en-US" w:eastAsia="zh-CN" w:bidi="ar"/>
              </w:rPr>
            </w:pPr>
          </w:p>
        </w:tc>
      </w:tr>
      <w:tr w:rsidR="00F3252E" w:rsidRPr="001828F4" w14:paraId="301CEDA2" w14:textId="77777777" w:rsidTr="00A31DA8">
        <w:trPr>
          <w:trHeight w:val="29"/>
        </w:trPr>
        <w:tc>
          <w:tcPr>
            <w:tcW w:w="1959" w:type="dxa"/>
            <w:tcBorders>
              <w:top w:val="nil"/>
              <w:left w:val="single" w:sz="4" w:space="0" w:color="auto"/>
              <w:bottom w:val="single" w:sz="4" w:space="0" w:color="auto"/>
              <w:right w:val="single" w:sz="4" w:space="0" w:color="auto"/>
            </w:tcBorders>
          </w:tcPr>
          <w:p w14:paraId="6C59DD22" w14:textId="77777777" w:rsidR="00F3252E" w:rsidRPr="001828F4" w:rsidRDefault="00F3252E" w:rsidP="00A31DA8">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4E8548E7"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6A4AA0F4" w14:textId="77777777" w:rsidR="00F3252E" w:rsidRPr="001828F4" w:rsidRDefault="00F3252E" w:rsidP="00A31DA8">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C0DA514" w14:textId="77777777" w:rsidR="00F3252E" w:rsidRPr="001828F4" w:rsidRDefault="00F3252E" w:rsidP="00A31DA8">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282D472" w14:textId="77777777" w:rsidR="00F3252E" w:rsidRPr="001828F4" w:rsidRDefault="00F3252E" w:rsidP="00A31DA8">
            <w:pPr>
              <w:pStyle w:val="TAC"/>
              <w:rPr>
                <w:lang w:val="en-US" w:eastAsia="zh-CN" w:bidi="ar"/>
              </w:rPr>
            </w:pPr>
          </w:p>
        </w:tc>
      </w:tr>
      <w:tr w:rsidR="00F3252E" w:rsidRPr="001828F4" w14:paraId="74CD6D1C" w14:textId="77777777" w:rsidTr="00A31DA8">
        <w:trPr>
          <w:trHeight w:val="29"/>
        </w:trPr>
        <w:tc>
          <w:tcPr>
            <w:tcW w:w="1959" w:type="dxa"/>
            <w:tcBorders>
              <w:top w:val="single" w:sz="4" w:space="0" w:color="auto"/>
              <w:left w:val="single" w:sz="4" w:space="0" w:color="auto"/>
              <w:bottom w:val="nil"/>
              <w:right w:val="single" w:sz="4" w:space="0" w:color="auto"/>
            </w:tcBorders>
          </w:tcPr>
          <w:p w14:paraId="60D53FFC" w14:textId="77777777" w:rsidR="00F3252E" w:rsidRPr="001828F4" w:rsidRDefault="00F3252E" w:rsidP="00A31DA8">
            <w:pPr>
              <w:pStyle w:val="TAC"/>
              <w:rPr>
                <w:lang w:val="en-US" w:eastAsia="zh-CN"/>
              </w:rPr>
            </w:pPr>
            <w:r w:rsidRPr="001828F4">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7004821B" w14:textId="77777777" w:rsidR="00F3252E" w:rsidRPr="00F64BC5" w:rsidRDefault="00F3252E" w:rsidP="00A31DA8">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780044A9" w14:textId="77777777" w:rsidR="00F3252E" w:rsidRPr="00F64BC5" w:rsidRDefault="00F3252E" w:rsidP="00A31DA8">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3D56F52A" w14:textId="77777777" w:rsidR="00F3252E" w:rsidRPr="001828F4" w:rsidRDefault="00F3252E" w:rsidP="00A31DA8">
            <w:pPr>
              <w:pStyle w:val="TAC"/>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C082A24" w14:textId="77777777" w:rsidR="00F3252E" w:rsidRPr="001828F4" w:rsidRDefault="00F3252E" w:rsidP="00A31DA8">
            <w:pPr>
              <w:pStyle w:val="TAC"/>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704597C5" w14:textId="77777777" w:rsidR="00F3252E" w:rsidRPr="001828F4" w:rsidRDefault="00F3252E" w:rsidP="00A31DA8">
            <w:pPr>
              <w:pStyle w:val="TAC"/>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8DC4199" w14:textId="77777777" w:rsidR="00F3252E" w:rsidRPr="001828F4" w:rsidRDefault="00F3252E" w:rsidP="00A31DA8">
            <w:pPr>
              <w:pStyle w:val="TAC"/>
              <w:rPr>
                <w:lang w:val="en-US" w:eastAsia="zh-CN" w:bidi="ar"/>
              </w:rPr>
            </w:pPr>
            <w:r w:rsidRPr="001828F4">
              <w:rPr>
                <w:rFonts w:eastAsiaTheme="minorEastAsia"/>
                <w:lang w:val="en-US" w:eastAsia="zh-CN" w:bidi="ar"/>
              </w:rPr>
              <w:t>0</w:t>
            </w:r>
          </w:p>
        </w:tc>
      </w:tr>
      <w:tr w:rsidR="00F3252E" w:rsidRPr="001828F4" w14:paraId="043E5774" w14:textId="77777777" w:rsidTr="00A31DA8">
        <w:trPr>
          <w:trHeight w:val="29"/>
        </w:trPr>
        <w:tc>
          <w:tcPr>
            <w:tcW w:w="1959" w:type="dxa"/>
            <w:tcBorders>
              <w:top w:val="nil"/>
              <w:left w:val="single" w:sz="4" w:space="0" w:color="auto"/>
              <w:bottom w:val="nil"/>
              <w:right w:val="single" w:sz="4" w:space="0" w:color="auto"/>
            </w:tcBorders>
          </w:tcPr>
          <w:p w14:paraId="07DFC5E8" w14:textId="77777777" w:rsidR="00F3252E" w:rsidRPr="001828F4" w:rsidRDefault="00F3252E" w:rsidP="00A31DA8">
            <w:pPr>
              <w:pStyle w:val="TAC"/>
              <w:rPr>
                <w:lang w:val="en-US" w:eastAsia="zh-CN"/>
              </w:rPr>
            </w:pPr>
          </w:p>
        </w:tc>
        <w:tc>
          <w:tcPr>
            <w:tcW w:w="2036" w:type="dxa"/>
            <w:tcBorders>
              <w:top w:val="nil"/>
              <w:left w:val="single" w:sz="4" w:space="0" w:color="auto"/>
              <w:bottom w:val="nil"/>
              <w:right w:val="single" w:sz="4" w:space="0" w:color="auto"/>
            </w:tcBorders>
          </w:tcPr>
          <w:p w14:paraId="2EB81D24"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6842A8F8" w14:textId="77777777" w:rsidR="00F3252E" w:rsidRPr="001828F4" w:rsidRDefault="00F3252E" w:rsidP="00A31DA8">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60592974" w14:textId="77777777" w:rsidR="00F3252E" w:rsidRPr="001828F4" w:rsidRDefault="00F3252E" w:rsidP="00A31DA8">
            <w:pPr>
              <w:pStyle w:val="TAC"/>
            </w:pPr>
            <w:r w:rsidRPr="001828F4">
              <w:rPr>
                <w:rFonts w:eastAsiaTheme="minorEastAsia"/>
                <w:lang w:val="en-US" w:eastAsia="zh-CN"/>
              </w:rPr>
              <w:t>CA_n66(2A)_BCS1</w:t>
            </w:r>
          </w:p>
        </w:tc>
        <w:tc>
          <w:tcPr>
            <w:tcW w:w="1837" w:type="dxa"/>
            <w:tcBorders>
              <w:top w:val="nil"/>
              <w:left w:val="single" w:sz="4" w:space="0" w:color="auto"/>
              <w:bottom w:val="nil"/>
              <w:right w:val="single" w:sz="4" w:space="0" w:color="auto"/>
            </w:tcBorders>
          </w:tcPr>
          <w:p w14:paraId="57982E8A" w14:textId="77777777" w:rsidR="00F3252E" w:rsidRPr="001828F4" w:rsidRDefault="00F3252E" w:rsidP="00A31DA8">
            <w:pPr>
              <w:pStyle w:val="TAC"/>
              <w:rPr>
                <w:lang w:val="en-US" w:eastAsia="zh-CN" w:bidi="ar"/>
              </w:rPr>
            </w:pPr>
          </w:p>
        </w:tc>
      </w:tr>
      <w:tr w:rsidR="00F3252E" w:rsidRPr="001828F4" w14:paraId="3E2D9A15" w14:textId="77777777" w:rsidTr="00A31DA8">
        <w:trPr>
          <w:trHeight w:val="29"/>
        </w:trPr>
        <w:tc>
          <w:tcPr>
            <w:tcW w:w="1959" w:type="dxa"/>
            <w:tcBorders>
              <w:top w:val="nil"/>
              <w:left w:val="single" w:sz="4" w:space="0" w:color="auto"/>
              <w:bottom w:val="nil"/>
              <w:right w:val="single" w:sz="4" w:space="0" w:color="auto"/>
            </w:tcBorders>
          </w:tcPr>
          <w:p w14:paraId="66AD9F28" w14:textId="77777777" w:rsidR="00F3252E" w:rsidRPr="001828F4" w:rsidRDefault="00F3252E" w:rsidP="00A31DA8">
            <w:pPr>
              <w:pStyle w:val="TAC"/>
              <w:rPr>
                <w:lang w:val="en-US" w:eastAsia="zh-CN"/>
              </w:rPr>
            </w:pPr>
          </w:p>
        </w:tc>
        <w:tc>
          <w:tcPr>
            <w:tcW w:w="2036" w:type="dxa"/>
            <w:tcBorders>
              <w:top w:val="nil"/>
              <w:left w:val="single" w:sz="4" w:space="0" w:color="auto"/>
              <w:bottom w:val="nil"/>
              <w:right w:val="single" w:sz="4" w:space="0" w:color="auto"/>
            </w:tcBorders>
          </w:tcPr>
          <w:p w14:paraId="2DBFAD34"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2D647E68" w14:textId="77777777" w:rsidR="00F3252E" w:rsidRPr="001828F4" w:rsidRDefault="00F3252E" w:rsidP="00A31DA8">
            <w:pPr>
              <w:pStyle w:val="TAC"/>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03521F72" w14:textId="77777777" w:rsidR="00F3252E" w:rsidRPr="001828F4" w:rsidRDefault="00F3252E" w:rsidP="00A31DA8">
            <w:pPr>
              <w:pStyle w:val="TAC"/>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008D0CB8" w14:textId="77777777" w:rsidR="00F3252E" w:rsidRPr="001828F4" w:rsidRDefault="00F3252E" w:rsidP="00A31DA8">
            <w:pPr>
              <w:pStyle w:val="TAC"/>
              <w:rPr>
                <w:lang w:val="en-US" w:eastAsia="zh-CN" w:bidi="ar"/>
              </w:rPr>
            </w:pPr>
          </w:p>
        </w:tc>
      </w:tr>
      <w:tr w:rsidR="00F3252E" w:rsidRPr="001828F4" w14:paraId="15E339BA" w14:textId="77777777" w:rsidTr="00A31DA8">
        <w:trPr>
          <w:trHeight w:val="29"/>
        </w:trPr>
        <w:tc>
          <w:tcPr>
            <w:tcW w:w="1959" w:type="dxa"/>
            <w:tcBorders>
              <w:top w:val="nil"/>
              <w:left w:val="single" w:sz="4" w:space="0" w:color="auto"/>
              <w:bottom w:val="nil"/>
              <w:right w:val="single" w:sz="4" w:space="0" w:color="auto"/>
            </w:tcBorders>
          </w:tcPr>
          <w:p w14:paraId="767CDAAE" w14:textId="77777777" w:rsidR="00F3252E" w:rsidRPr="001828F4" w:rsidRDefault="00F3252E" w:rsidP="00A31DA8">
            <w:pPr>
              <w:pStyle w:val="TAC"/>
              <w:rPr>
                <w:lang w:val="en-US" w:eastAsia="zh-CN"/>
              </w:rPr>
            </w:pPr>
          </w:p>
        </w:tc>
        <w:tc>
          <w:tcPr>
            <w:tcW w:w="2036" w:type="dxa"/>
            <w:tcBorders>
              <w:top w:val="nil"/>
              <w:left w:val="single" w:sz="4" w:space="0" w:color="auto"/>
              <w:bottom w:val="nil"/>
              <w:right w:val="single" w:sz="4" w:space="0" w:color="auto"/>
            </w:tcBorders>
          </w:tcPr>
          <w:p w14:paraId="2EDE481D"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2081409A" w14:textId="77777777" w:rsidR="00F3252E" w:rsidRPr="001828F4" w:rsidRDefault="00F3252E" w:rsidP="00A31DA8">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1998130A" w14:textId="77777777" w:rsidR="00F3252E" w:rsidRPr="001828F4" w:rsidRDefault="00F3252E" w:rsidP="00A31DA8">
            <w:pPr>
              <w:pStyle w:val="TAC"/>
            </w:pPr>
            <w:r w:rsidRPr="001828F4">
              <w:rPr>
                <w:rFonts w:eastAsiaTheme="minorEastAsia"/>
                <w:lang w:val="en-US" w:eastAsia="zh-CN"/>
              </w:rPr>
              <w:t>CA_n77(2A)_BCS1</w:t>
            </w:r>
          </w:p>
        </w:tc>
        <w:tc>
          <w:tcPr>
            <w:tcW w:w="1837" w:type="dxa"/>
            <w:tcBorders>
              <w:top w:val="nil"/>
              <w:left w:val="single" w:sz="4" w:space="0" w:color="auto"/>
              <w:bottom w:val="single" w:sz="4" w:space="0" w:color="auto"/>
              <w:right w:val="single" w:sz="4" w:space="0" w:color="auto"/>
            </w:tcBorders>
          </w:tcPr>
          <w:p w14:paraId="7A1F17DC" w14:textId="77777777" w:rsidR="00F3252E" w:rsidRPr="001828F4" w:rsidRDefault="00F3252E" w:rsidP="00A31DA8">
            <w:pPr>
              <w:pStyle w:val="TAC"/>
              <w:rPr>
                <w:lang w:val="en-US" w:eastAsia="zh-CN" w:bidi="ar"/>
              </w:rPr>
            </w:pPr>
          </w:p>
        </w:tc>
      </w:tr>
      <w:tr w:rsidR="00F3252E" w:rsidRPr="001828F4" w14:paraId="23FC32E8" w14:textId="77777777" w:rsidTr="00A31DA8">
        <w:trPr>
          <w:trHeight w:val="29"/>
        </w:trPr>
        <w:tc>
          <w:tcPr>
            <w:tcW w:w="1959" w:type="dxa"/>
            <w:tcBorders>
              <w:top w:val="nil"/>
              <w:left w:val="single" w:sz="4" w:space="0" w:color="auto"/>
              <w:bottom w:val="nil"/>
              <w:right w:val="single" w:sz="4" w:space="0" w:color="auto"/>
            </w:tcBorders>
          </w:tcPr>
          <w:p w14:paraId="492A5023" w14:textId="77777777" w:rsidR="00F3252E" w:rsidRPr="001828F4" w:rsidRDefault="00F3252E" w:rsidP="00A31DA8">
            <w:pPr>
              <w:pStyle w:val="TAC"/>
              <w:rPr>
                <w:lang w:val="en-US" w:eastAsia="zh-CN"/>
              </w:rPr>
            </w:pPr>
          </w:p>
        </w:tc>
        <w:tc>
          <w:tcPr>
            <w:tcW w:w="2036" w:type="dxa"/>
            <w:tcBorders>
              <w:top w:val="nil"/>
              <w:left w:val="single" w:sz="4" w:space="0" w:color="auto"/>
              <w:bottom w:val="nil"/>
              <w:right w:val="single" w:sz="4" w:space="0" w:color="auto"/>
            </w:tcBorders>
          </w:tcPr>
          <w:p w14:paraId="77513810"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01E0A67E" w14:textId="77777777" w:rsidR="00F3252E" w:rsidRPr="001828F4" w:rsidRDefault="00F3252E" w:rsidP="00A31DA8">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25FD9CF" w14:textId="77777777" w:rsidR="00F3252E" w:rsidRPr="001828F4" w:rsidRDefault="00F3252E" w:rsidP="00A31DA8">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5233B038"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51800491" w14:textId="77777777" w:rsidTr="00A31DA8">
        <w:trPr>
          <w:trHeight w:val="29"/>
        </w:trPr>
        <w:tc>
          <w:tcPr>
            <w:tcW w:w="1959" w:type="dxa"/>
            <w:tcBorders>
              <w:top w:val="nil"/>
              <w:left w:val="single" w:sz="4" w:space="0" w:color="auto"/>
              <w:bottom w:val="nil"/>
              <w:right w:val="single" w:sz="4" w:space="0" w:color="auto"/>
            </w:tcBorders>
          </w:tcPr>
          <w:p w14:paraId="1D39AA9A" w14:textId="77777777" w:rsidR="00F3252E" w:rsidRPr="001828F4" w:rsidRDefault="00F3252E" w:rsidP="00A31DA8">
            <w:pPr>
              <w:pStyle w:val="TAC"/>
              <w:rPr>
                <w:lang w:val="en-US" w:eastAsia="zh-CN"/>
              </w:rPr>
            </w:pPr>
          </w:p>
        </w:tc>
        <w:tc>
          <w:tcPr>
            <w:tcW w:w="2036" w:type="dxa"/>
            <w:tcBorders>
              <w:top w:val="nil"/>
              <w:left w:val="single" w:sz="4" w:space="0" w:color="auto"/>
              <w:bottom w:val="nil"/>
              <w:right w:val="single" w:sz="4" w:space="0" w:color="auto"/>
            </w:tcBorders>
          </w:tcPr>
          <w:p w14:paraId="485291E3"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22B3974B" w14:textId="77777777" w:rsidR="00F3252E" w:rsidRPr="001828F4" w:rsidRDefault="00F3252E" w:rsidP="00A31DA8">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EBFEC50" w14:textId="77777777" w:rsidR="00F3252E" w:rsidRPr="001828F4" w:rsidRDefault="00F3252E" w:rsidP="00A31DA8">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03D9B1A0" w14:textId="77777777" w:rsidR="00F3252E" w:rsidRPr="001828F4" w:rsidRDefault="00F3252E" w:rsidP="00A31DA8">
            <w:pPr>
              <w:pStyle w:val="TAC"/>
              <w:rPr>
                <w:lang w:val="en-US" w:eastAsia="zh-CN" w:bidi="ar"/>
              </w:rPr>
            </w:pPr>
          </w:p>
        </w:tc>
      </w:tr>
      <w:tr w:rsidR="00F3252E" w:rsidRPr="001828F4" w14:paraId="78B975D3" w14:textId="77777777" w:rsidTr="00A31DA8">
        <w:trPr>
          <w:trHeight w:val="29"/>
        </w:trPr>
        <w:tc>
          <w:tcPr>
            <w:tcW w:w="1959" w:type="dxa"/>
            <w:tcBorders>
              <w:top w:val="nil"/>
              <w:left w:val="single" w:sz="4" w:space="0" w:color="auto"/>
              <w:bottom w:val="nil"/>
              <w:right w:val="single" w:sz="4" w:space="0" w:color="auto"/>
            </w:tcBorders>
          </w:tcPr>
          <w:p w14:paraId="373C066B" w14:textId="77777777" w:rsidR="00F3252E" w:rsidRPr="001828F4" w:rsidRDefault="00F3252E" w:rsidP="00A31DA8">
            <w:pPr>
              <w:pStyle w:val="TAC"/>
              <w:rPr>
                <w:lang w:val="en-US" w:eastAsia="zh-CN"/>
              </w:rPr>
            </w:pPr>
          </w:p>
        </w:tc>
        <w:tc>
          <w:tcPr>
            <w:tcW w:w="2036" w:type="dxa"/>
            <w:tcBorders>
              <w:top w:val="nil"/>
              <w:left w:val="single" w:sz="4" w:space="0" w:color="auto"/>
              <w:bottom w:val="nil"/>
              <w:right w:val="single" w:sz="4" w:space="0" w:color="auto"/>
            </w:tcBorders>
          </w:tcPr>
          <w:p w14:paraId="14CF0540"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65091B93" w14:textId="77777777" w:rsidR="00F3252E" w:rsidRPr="001828F4" w:rsidRDefault="00F3252E" w:rsidP="00A31DA8">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973C081" w14:textId="77777777" w:rsidR="00F3252E" w:rsidRPr="001828F4" w:rsidRDefault="00F3252E" w:rsidP="00A31DA8">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8ACD021" w14:textId="77777777" w:rsidR="00F3252E" w:rsidRPr="001828F4" w:rsidRDefault="00F3252E" w:rsidP="00A31DA8">
            <w:pPr>
              <w:pStyle w:val="TAC"/>
              <w:rPr>
                <w:lang w:val="en-US" w:eastAsia="zh-CN" w:bidi="ar"/>
              </w:rPr>
            </w:pPr>
          </w:p>
        </w:tc>
      </w:tr>
      <w:tr w:rsidR="00F3252E" w:rsidRPr="001828F4" w14:paraId="14BADD32" w14:textId="77777777" w:rsidTr="00A31DA8">
        <w:trPr>
          <w:trHeight w:val="29"/>
        </w:trPr>
        <w:tc>
          <w:tcPr>
            <w:tcW w:w="1959" w:type="dxa"/>
            <w:tcBorders>
              <w:top w:val="nil"/>
              <w:left w:val="single" w:sz="4" w:space="0" w:color="auto"/>
              <w:bottom w:val="single" w:sz="4" w:space="0" w:color="auto"/>
              <w:right w:val="single" w:sz="4" w:space="0" w:color="auto"/>
            </w:tcBorders>
          </w:tcPr>
          <w:p w14:paraId="7DEA18CF" w14:textId="77777777" w:rsidR="00F3252E" w:rsidRPr="001828F4" w:rsidRDefault="00F3252E" w:rsidP="00A31DA8">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18C6B277"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19B93D0D" w14:textId="77777777" w:rsidR="00F3252E" w:rsidRPr="001828F4" w:rsidRDefault="00F3252E" w:rsidP="00A31DA8">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267C993" w14:textId="77777777" w:rsidR="00F3252E" w:rsidRPr="001828F4" w:rsidRDefault="00F3252E" w:rsidP="00A31DA8">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12AD12E7" w14:textId="77777777" w:rsidR="00F3252E" w:rsidRPr="001828F4" w:rsidRDefault="00F3252E" w:rsidP="00A31DA8">
            <w:pPr>
              <w:pStyle w:val="TAC"/>
              <w:rPr>
                <w:lang w:val="en-US" w:eastAsia="zh-CN" w:bidi="ar"/>
              </w:rPr>
            </w:pPr>
          </w:p>
        </w:tc>
      </w:tr>
      <w:tr w:rsidR="00F3252E" w:rsidRPr="001828F4" w14:paraId="6D6B8C4E" w14:textId="77777777" w:rsidTr="00A31DA8">
        <w:trPr>
          <w:trHeight w:val="29"/>
        </w:trPr>
        <w:tc>
          <w:tcPr>
            <w:tcW w:w="1959" w:type="dxa"/>
            <w:tcBorders>
              <w:top w:val="single" w:sz="4" w:space="0" w:color="auto"/>
              <w:left w:val="single" w:sz="4" w:space="0" w:color="auto"/>
              <w:bottom w:val="nil"/>
              <w:right w:val="single" w:sz="4" w:space="0" w:color="auto"/>
            </w:tcBorders>
          </w:tcPr>
          <w:p w14:paraId="5FC48042" w14:textId="77777777" w:rsidR="00F3252E" w:rsidRPr="001828F4" w:rsidRDefault="00F3252E" w:rsidP="00A31DA8">
            <w:pPr>
              <w:pStyle w:val="TAC"/>
              <w:rPr>
                <w:lang w:val="en-US" w:eastAsia="zh-CN"/>
              </w:rPr>
            </w:pPr>
            <w:r w:rsidRPr="001828F4">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10794D8E"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CA_n41C </w:t>
            </w:r>
          </w:p>
          <w:p w14:paraId="18A0F171"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CA_n41A-n66A </w:t>
            </w:r>
          </w:p>
          <w:p w14:paraId="715B4002"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CA_n41A-n71A </w:t>
            </w:r>
          </w:p>
          <w:p w14:paraId="54B38343"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CA_n41A-n77A </w:t>
            </w:r>
          </w:p>
          <w:p w14:paraId="05BF88F8"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CA_n66A-n71A </w:t>
            </w:r>
          </w:p>
          <w:p w14:paraId="1FF64D97"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CA_n66A-n77A </w:t>
            </w:r>
          </w:p>
          <w:p w14:paraId="470B55DF" w14:textId="77777777" w:rsidR="00F3252E" w:rsidRPr="001828F4" w:rsidRDefault="00F3252E" w:rsidP="00A31DA8">
            <w:pPr>
              <w:pStyle w:val="TAC"/>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8EA38CF" w14:textId="77777777" w:rsidR="00F3252E" w:rsidRPr="001828F4" w:rsidRDefault="00F3252E" w:rsidP="00A31DA8">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C922D25" w14:textId="77777777" w:rsidR="00F3252E" w:rsidRPr="001828F4" w:rsidRDefault="00F3252E" w:rsidP="00A31DA8">
            <w:pPr>
              <w:pStyle w:val="TAC"/>
              <w:rPr>
                <w:rFonts w:eastAsiaTheme="minorEastAsia"/>
              </w:rPr>
            </w:pPr>
            <w:r w:rsidRPr="001828F4">
              <w:rPr>
                <w:rFonts w:eastAsiaTheme="minorEastAsia"/>
                <w:lang w:val="en-US" w:eastAsia="zh-CN"/>
              </w:rPr>
              <w:t>CA_n41(A-C)_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3EDADD60"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606E8372" w14:textId="77777777" w:rsidTr="00A31DA8">
        <w:trPr>
          <w:trHeight w:val="29"/>
        </w:trPr>
        <w:tc>
          <w:tcPr>
            <w:tcW w:w="1959" w:type="dxa"/>
            <w:tcBorders>
              <w:top w:val="nil"/>
              <w:left w:val="single" w:sz="4" w:space="0" w:color="auto"/>
              <w:bottom w:val="nil"/>
              <w:right w:val="single" w:sz="4" w:space="0" w:color="auto"/>
            </w:tcBorders>
          </w:tcPr>
          <w:p w14:paraId="51F283C5" w14:textId="77777777" w:rsidR="00F3252E" w:rsidRPr="001828F4" w:rsidRDefault="00F3252E" w:rsidP="00A31DA8">
            <w:pPr>
              <w:pStyle w:val="TAC"/>
              <w:rPr>
                <w:lang w:val="en-US" w:eastAsia="zh-CN"/>
              </w:rPr>
            </w:pPr>
          </w:p>
        </w:tc>
        <w:tc>
          <w:tcPr>
            <w:tcW w:w="2036" w:type="dxa"/>
            <w:tcBorders>
              <w:top w:val="nil"/>
              <w:left w:val="single" w:sz="4" w:space="0" w:color="auto"/>
              <w:bottom w:val="nil"/>
              <w:right w:val="single" w:sz="4" w:space="0" w:color="auto"/>
            </w:tcBorders>
          </w:tcPr>
          <w:p w14:paraId="5FB60B16"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65D421C2" w14:textId="77777777" w:rsidR="00F3252E" w:rsidRPr="001828F4" w:rsidRDefault="00F3252E" w:rsidP="00A31DA8">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61FF65B" w14:textId="77777777" w:rsidR="00F3252E" w:rsidRPr="001828F4" w:rsidRDefault="00F3252E" w:rsidP="00A31DA8">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33AC398" w14:textId="77777777" w:rsidR="00F3252E" w:rsidRPr="001828F4" w:rsidRDefault="00F3252E" w:rsidP="00A31DA8">
            <w:pPr>
              <w:pStyle w:val="TAC"/>
              <w:rPr>
                <w:lang w:val="en-US" w:eastAsia="zh-CN" w:bidi="ar"/>
              </w:rPr>
            </w:pPr>
          </w:p>
        </w:tc>
      </w:tr>
      <w:tr w:rsidR="00F3252E" w:rsidRPr="001828F4" w14:paraId="40460930" w14:textId="77777777" w:rsidTr="00A31DA8">
        <w:trPr>
          <w:trHeight w:val="29"/>
        </w:trPr>
        <w:tc>
          <w:tcPr>
            <w:tcW w:w="1959" w:type="dxa"/>
            <w:tcBorders>
              <w:top w:val="nil"/>
              <w:left w:val="single" w:sz="4" w:space="0" w:color="auto"/>
              <w:bottom w:val="nil"/>
              <w:right w:val="single" w:sz="4" w:space="0" w:color="auto"/>
            </w:tcBorders>
          </w:tcPr>
          <w:p w14:paraId="0AB59578" w14:textId="77777777" w:rsidR="00F3252E" w:rsidRPr="001828F4" w:rsidRDefault="00F3252E" w:rsidP="00A31DA8">
            <w:pPr>
              <w:pStyle w:val="TAC"/>
              <w:rPr>
                <w:lang w:val="en-US" w:eastAsia="zh-CN"/>
              </w:rPr>
            </w:pPr>
          </w:p>
        </w:tc>
        <w:tc>
          <w:tcPr>
            <w:tcW w:w="2036" w:type="dxa"/>
            <w:tcBorders>
              <w:top w:val="nil"/>
              <w:left w:val="single" w:sz="4" w:space="0" w:color="auto"/>
              <w:bottom w:val="nil"/>
              <w:right w:val="single" w:sz="4" w:space="0" w:color="auto"/>
            </w:tcBorders>
          </w:tcPr>
          <w:p w14:paraId="7333C307"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23CDEAB7" w14:textId="77777777" w:rsidR="00F3252E" w:rsidRPr="001828F4" w:rsidRDefault="00F3252E" w:rsidP="00A31DA8">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DB23C08" w14:textId="77777777" w:rsidR="00F3252E" w:rsidRPr="001828F4" w:rsidRDefault="00F3252E" w:rsidP="00A31DA8">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9B5D8AC" w14:textId="77777777" w:rsidR="00F3252E" w:rsidRPr="001828F4" w:rsidRDefault="00F3252E" w:rsidP="00A31DA8">
            <w:pPr>
              <w:pStyle w:val="TAC"/>
              <w:rPr>
                <w:lang w:val="en-US" w:eastAsia="zh-CN" w:bidi="ar"/>
              </w:rPr>
            </w:pPr>
          </w:p>
        </w:tc>
      </w:tr>
      <w:tr w:rsidR="00F3252E" w:rsidRPr="001828F4" w14:paraId="0F2E3927" w14:textId="77777777" w:rsidTr="00A31DA8">
        <w:trPr>
          <w:trHeight w:val="29"/>
        </w:trPr>
        <w:tc>
          <w:tcPr>
            <w:tcW w:w="1959" w:type="dxa"/>
            <w:tcBorders>
              <w:top w:val="nil"/>
              <w:left w:val="single" w:sz="4" w:space="0" w:color="auto"/>
              <w:bottom w:val="single" w:sz="4" w:space="0" w:color="auto"/>
              <w:right w:val="single" w:sz="4" w:space="0" w:color="auto"/>
            </w:tcBorders>
          </w:tcPr>
          <w:p w14:paraId="59DB53F2" w14:textId="77777777" w:rsidR="00F3252E" w:rsidRPr="001828F4" w:rsidRDefault="00F3252E" w:rsidP="00A31DA8">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4E305F21"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30BE4444" w14:textId="77777777" w:rsidR="00F3252E" w:rsidRPr="001828F4" w:rsidRDefault="00F3252E" w:rsidP="00A31DA8">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E4D9EED" w14:textId="77777777" w:rsidR="00F3252E" w:rsidRPr="001828F4" w:rsidRDefault="00F3252E" w:rsidP="00A31DA8">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2D6A2BE" w14:textId="77777777" w:rsidR="00F3252E" w:rsidRPr="001828F4" w:rsidRDefault="00F3252E" w:rsidP="00A31DA8">
            <w:pPr>
              <w:pStyle w:val="TAC"/>
              <w:rPr>
                <w:lang w:val="en-US" w:eastAsia="zh-CN" w:bidi="ar"/>
              </w:rPr>
            </w:pPr>
          </w:p>
        </w:tc>
      </w:tr>
      <w:tr w:rsidR="00F3252E" w:rsidRPr="001828F4" w14:paraId="253AD487" w14:textId="77777777" w:rsidTr="00A31DA8">
        <w:trPr>
          <w:trHeight w:val="29"/>
        </w:trPr>
        <w:tc>
          <w:tcPr>
            <w:tcW w:w="1959" w:type="dxa"/>
            <w:tcBorders>
              <w:top w:val="single" w:sz="4" w:space="0" w:color="auto"/>
              <w:left w:val="single" w:sz="4" w:space="0" w:color="auto"/>
              <w:bottom w:val="nil"/>
              <w:right w:val="single" w:sz="4" w:space="0" w:color="auto"/>
            </w:tcBorders>
          </w:tcPr>
          <w:p w14:paraId="7B5356BF" w14:textId="77777777" w:rsidR="00F3252E" w:rsidRPr="001828F4" w:rsidRDefault="00F3252E" w:rsidP="00A31DA8">
            <w:pPr>
              <w:pStyle w:val="TAC"/>
              <w:rPr>
                <w:lang w:val="en-US" w:eastAsia="zh-CN" w:bidi="ar"/>
              </w:rPr>
            </w:pPr>
            <w:r w:rsidRPr="001828F4">
              <w:rPr>
                <w:lang w:val="en-US" w:eastAsia="zh-CN"/>
              </w:rPr>
              <w:t>CA_n41C-n66A-n71A-n77A</w:t>
            </w:r>
          </w:p>
        </w:tc>
        <w:tc>
          <w:tcPr>
            <w:tcW w:w="2036" w:type="dxa"/>
            <w:tcBorders>
              <w:top w:val="single" w:sz="4" w:space="0" w:color="auto"/>
              <w:left w:val="single" w:sz="4" w:space="0" w:color="auto"/>
              <w:bottom w:val="nil"/>
              <w:right w:val="single" w:sz="4" w:space="0" w:color="auto"/>
            </w:tcBorders>
          </w:tcPr>
          <w:p w14:paraId="4733C576"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82B253F"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A40B283" w14:textId="77777777" w:rsidR="00F3252E" w:rsidRPr="001828F4" w:rsidRDefault="00F3252E" w:rsidP="00A31DA8">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F0D1026" w14:textId="77777777" w:rsidR="00F3252E" w:rsidRPr="001828F4" w:rsidRDefault="00F3252E" w:rsidP="00A31DA8">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7331635C" w14:textId="77777777" w:rsidR="00F3252E" w:rsidRPr="001828F4" w:rsidRDefault="00F3252E" w:rsidP="00A31DA8">
            <w:pPr>
              <w:pStyle w:val="TAC"/>
              <w:rPr>
                <w:lang w:val="en-US" w:eastAsia="zh-CN" w:bidi="ar"/>
              </w:rPr>
            </w:pPr>
            <w:r w:rsidRPr="001828F4">
              <w:rPr>
                <w:rFonts w:eastAsiaTheme="minorEastAsia"/>
              </w:rPr>
              <w:t>CA_n41A-n77A</w:t>
            </w:r>
            <w:r w:rsidRPr="001828F4">
              <w:rPr>
                <w:rFonts w:eastAsiaTheme="minorEastAsia"/>
                <w:vertAlign w:val="superscript"/>
                <w:lang w:val="en-US" w:eastAsia="zh-CN"/>
              </w:rPr>
              <w:t>5</w:t>
            </w:r>
          </w:p>
          <w:p w14:paraId="48BDAD4B" w14:textId="77777777" w:rsidR="00F3252E" w:rsidRPr="001828F4" w:rsidRDefault="00F3252E" w:rsidP="00A31DA8">
            <w:pPr>
              <w:pStyle w:val="TAC"/>
              <w:rPr>
                <w:lang w:val="en-US" w:eastAsia="zh-CN" w:bidi="ar"/>
              </w:rPr>
            </w:pPr>
            <w:r w:rsidRPr="001828F4">
              <w:rPr>
                <w:lang w:val="en-US" w:eastAsia="zh-CN" w:bidi="ar"/>
              </w:rPr>
              <w:t>CA_n41C</w:t>
            </w:r>
            <w:r w:rsidRPr="001828F4">
              <w:rPr>
                <w:rFonts w:eastAsiaTheme="minorEastAsia"/>
                <w:vertAlign w:val="superscript"/>
                <w:lang w:val="en-US" w:eastAsia="zh-CN"/>
              </w:rPr>
              <w:t>5</w:t>
            </w:r>
          </w:p>
          <w:p w14:paraId="2FADED3D" w14:textId="77777777" w:rsidR="00F3252E" w:rsidRPr="001828F4" w:rsidRDefault="00F3252E" w:rsidP="00A31DA8">
            <w:pPr>
              <w:pStyle w:val="TAC"/>
              <w:rPr>
                <w:rFonts w:eastAsiaTheme="minorEastAsia"/>
              </w:rPr>
            </w:pPr>
            <w:r w:rsidRPr="001828F4">
              <w:rPr>
                <w:rFonts w:eastAsiaTheme="minorEastAsia"/>
              </w:rPr>
              <w:t>CA_n66A-n71A</w:t>
            </w:r>
          </w:p>
          <w:p w14:paraId="3E731294" w14:textId="77777777" w:rsidR="00F3252E" w:rsidRPr="001828F4" w:rsidRDefault="00F3252E" w:rsidP="00A31DA8">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5F9C944D" w14:textId="77777777" w:rsidR="00F3252E" w:rsidRPr="001828F4" w:rsidRDefault="00F3252E" w:rsidP="00A31DA8">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4F23454" w14:textId="77777777" w:rsidR="00F3252E" w:rsidRPr="001828F4" w:rsidRDefault="00F3252E" w:rsidP="00A31DA8">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2ACE32A3" w14:textId="77777777" w:rsidR="00F3252E" w:rsidRPr="001828F4" w:rsidRDefault="00F3252E" w:rsidP="00A31DA8">
            <w:pPr>
              <w:pStyle w:val="TAC"/>
              <w:rPr>
                <w:lang w:val="en-US" w:eastAsia="zh-CN" w:bidi="ar"/>
              </w:rPr>
            </w:pPr>
            <w:r w:rsidRPr="001828F4">
              <w:rPr>
                <w:lang w:val="en-US" w:eastAsia="zh-CN"/>
              </w:rPr>
              <w:t>CA_n41C_BCS1</w:t>
            </w:r>
          </w:p>
        </w:tc>
        <w:tc>
          <w:tcPr>
            <w:tcW w:w="1837" w:type="dxa"/>
            <w:tcBorders>
              <w:top w:val="single" w:sz="4" w:space="0" w:color="auto"/>
              <w:left w:val="single" w:sz="4" w:space="0" w:color="auto"/>
              <w:bottom w:val="nil"/>
              <w:right w:val="single" w:sz="4" w:space="0" w:color="auto"/>
            </w:tcBorders>
          </w:tcPr>
          <w:p w14:paraId="437972ED"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7651A8C7" w14:textId="77777777" w:rsidTr="00A31DA8">
        <w:trPr>
          <w:trHeight w:val="29"/>
        </w:trPr>
        <w:tc>
          <w:tcPr>
            <w:tcW w:w="1959" w:type="dxa"/>
            <w:tcBorders>
              <w:top w:val="nil"/>
              <w:left w:val="single" w:sz="4" w:space="0" w:color="auto"/>
              <w:bottom w:val="nil"/>
              <w:right w:val="single" w:sz="4" w:space="0" w:color="auto"/>
            </w:tcBorders>
          </w:tcPr>
          <w:p w14:paraId="5CF7FE22"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0DD35F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6B455B"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B506FA0"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7D73679" w14:textId="77777777" w:rsidR="00F3252E" w:rsidRPr="001828F4" w:rsidRDefault="00F3252E" w:rsidP="00A31DA8">
            <w:pPr>
              <w:pStyle w:val="TAC"/>
              <w:rPr>
                <w:lang w:val="en-US" w:eastAsia="zh-CN" w:bidi="ar"/>
              </w:rPr>
            </w:pPr>
          </w:p>
        </w:tc>
      </w:tr>
      <w:tr w:rsidR="00F3252E" w:rsidRPr="001828F4" w14:paraId="33349ACC" w14:textId="77777777" w:rsidTr="00A31DA8">
        <w:trPr>
          <w:trHeight w:val="29"/>
        </w:trPr>
        <w:tc>
          <w:tcPr>
            <w:tcW w:w="1959" w:type="dxa"/>
            <w:tcBorders>
              <w:top w:val="nil"/>
              <w:left w:val="single" w:sz="4" w:space="0" w:color="auto"/>
              <w:bottom w:val="nil"/>
              <w:right w:val="single" w:sz="4" w:space="0" w:color="auto"/>
            </w:tcBorders>
          </w:tcPr>
          <w:p w14:paraId="35C4DEE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CA8A45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B504E1" w14:textId="77777777" w:rsidR="00F3252E" w:rsidRPr="001828F4" w:rsidRDefault="00F3252E" w:rsidP="00A31DA8">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78907D3"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EFE0C8F" w14:textId="77777777" w:rsidR="00F3252E" w:rsidRPr="001828F4" w:rsidRDefault="00F3252E" w:rsidP="00A31DA8">
            <w:pPr>
              <w:pStyle w:val="TAC"/>
              <w:rPr>
                <w:lang w:val="en-US" w:eastAsia="zh-CN" w:bidi="ar"/>
              </w:rPr>
            </w:pPr>
          </w:p>
        </w:tc>
      </w:tr>
      <w:tr w:rsidR="00F3252E" w:rsidRPr="001828F4" w14:paraId="4F431470" w14:textId="77777777" w:rsidTr="00A31DA8">
        <w:trPr>
          <w:trHeight w:val="29"/>
        </w:trPr>
        <w:tc>
          <w:tcPr>
            <w:tcW w:w="1959" w:type="dxa"/>
            <w:tcBorders>
              <w:top w:val="nil"/>
              <w:left w:val="single" w:sz="4" w:space="0" w:color="auto"/>
              <w:bottom w:val="nil"/>
              <w:right w:val="single" w:sz="4" w:space="0" w:color="auto"/>
            </w:tcBorders>
          </w:tcPr>
          <w:p w14:paraId="04235D94"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BC9A59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E2A636" w14:textId="77777777" w:rsidR="00F3252E" w:rsidRPr="001828F4" w:rsidRDefault="00F3252E" w:rsidP="00A31DA8">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4F0F5855"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BC923E" w14:textId="77777777" w:rsidR="00F3252E" w:rsidRPr="001828F4" w:rsidRDefault="00F3252E" w:rsidP="00A31DA8">
            <w:pPr>
              <w:pStyle w:val="TAC"/>
              <w:rPr>
                <w:lang w:val="en-US" w:eastAsia="zh-CN" w:bidi="ar"/>
              </w:rPr>
            </w:pPr>
          </w:p>
        </w:tc>
      </w:tr>
      <w:tr w:rsidR="00F3252E" w:rsidRPr="001828F4" w14:paraId="575649C1" w14:textId="77777777" w:rsidTr="00A31DA8">
        <w:trPr>
          <w:trHeight w:val="29"/>
        </w:trPr>
        <w:tc>
          <w:tcPr>
            <w:tcW w:w="1959" w:type="dxa"/>
            <w:tcBorders>
              <w:top w:val="nil"/>
              <w:left w:val="single" w:sz="4" w:space="0" w:color="auto"/>
              <w:bottom w:val="nil"/>
              <w:right w:val="single" w:sz="4" w:space="0" w:color="auto"/>
            </w:tcBorders>
          </w:tcPr>
          <w:p w14:paraId="5B73E434"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8067EB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386542" w14:textId="77777777" w:rsidR="00F3252E" w:rsidRPr="001828F4" w:rsidRDefault="00F3252E" w:rsidP="00A31DA8">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1A917DF4" w14:textId="77777777" w:rsidR="00F3252E" w:rsidRPr="001828F4" w:rsidRDefault="00F3252E" w:rsidP="00A31DA8">
            <w:pPr>
              <w:pStyle w:val="TAC"/>
              <w:rPr>
                <w:lang w:val="en-US" w:eastAsia="zh-CN" w:bidi="ar"/>
              </w:rPr>
            </w:pPr>
            <w:r w:rsidRPr="001828F4">
              <w:rPr>
                <w:lang w:val="en-US"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5A99BF8C"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214E37D8" w14:textId="77777777" w:rsidTr="00A31DA8">
        <w:trPr>
          <w:trHeight w:val="29"/>
        </w:trPr>
        <w:tc>
          <w:tcPr>
            <w:tcW w:w="1959" w:type="dxa"/>
            <w:tcBorders>
              <w:top w:val="nil"/>
              <w:left w:val="single" w:sz="4" w:space="0" w:color="auto"/>
              <w:bottom w:val="nil"/>
              <w:right w:val="single" w:sz="4" w:space="0" w:color="auto"/>
            </w:tcBorders>
          </w:tcPr>
          <w:p w14:paraId="24586089"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7C1F1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C0AAF6" w14:textId="77777777" w:rsidR="00F3252E" w:rsidRPr="001828F4" w:rsidRDefault="00F3252E" w:rsidP="00A31DA8">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736B8CD6" w14:textId="77777777" w:rsidR="00F3252E" w:rsidRPr="001828F4" w:rsidRDefault="00F3252E" w:rsidP="00A31DA8">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006D60C" w14:textId="77777777" w:rsidR="00F3252E" w:rsidRPr="001828F4" w:rsidRDefault="00F3252E" w:rsidP="00A31DA8">
            <w:pPr>
              <w:pStyle w:val="TAC"/>
              <w:rPr>
                <w:lang w:val="en-US" w:eastAsia="zh-CN" w:bidi="ar"/>
              </w:rPr>
            </w:pPr>
          </w:p>
        </w:tc>
      </w:tr>
      <w:tr w:rsidR="00F3252E" w:rsidRPr="001828F4" w14:paraId="66C002F1" w14:textId="77777777" w:rsidTr="00A31DA8">
        <w:trPr>
          <w:trHeight w:val="29"/>
        </w:trPr>
        <w:tc>
          <w:tcPr>
            <w:tcW w:w="1959" w:type="dxa"/>
            <w:tcBorders>
              <w:top w:val="nil"/>
              <w:left w:val="single" w:sz="4" w:space="0" w:color="auto"/>
              <w:bottom w:val="nil"/>
              <w:right w:val="single" w:sz="4" w:space="0" w:color="auto"/>
            </w:tcBorders>
          </w:tcPr>
          <w:p w14:paraId="50C116C3"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A930E4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97B906" w14:textId="77777777" w:rsidR="00F3252E" w:rsidRPr="001828F4" w:rsidRDefault="00F3252E" w:rsidP="00A31DA8">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5A1DEFD" w14:textId="77777777" w:rsidR="00F3252E" w:rsidRPr="001828F4" w:rsidRDefault="00F3252E" w:rsidP="00A31DA8">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DF47883" w14:textId="77777777" w:rsidR="00F3252E" w:rsidRPr="001828F4" w:rsidRDefault="00F3252E" w:rsidP="00A31DA8">
            <w:pPr>
              <w:pStyle w:val="TAC"/>
              <w:rPr>
                <w:lang w:val="en-US" w:eastAsia="zh-CN" w:bidi="ar"/>
              </w:rPr>
            </w:pPr>
          </w:p>
        </w:tc>
      </w:tr>
      <w:tr w:rsidR="00F3252E" w:rsidRPr="001828F4" w14:paraId="41FB7C36" w14:textId="77777777" w:rsidTr="00A31DA8">
        <w:trPr>
          <w:trHeight w:val="29"/>
        </w:trPr>
        <w:tc>
          <w:tcPr>
            <w:tcW w:w="1959" w:type="dxa"/>
            <w:tcBorders>
              <w:top w:val="nil"/>
              <w:left w:val="single" w:sz="4" w:space="0" w:color="auto"/>
              <w:bottom w:val="single" w:sz="4" w:space="0" w:color="auto"/>
              <w:right w:val="single" w:sz="4" w:space="0" w:color="auto"/>
            </w:tcBorders>
          </w:tcPr>
          <w:p w14:paraId="6F3DD115"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18B044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30A037" w14:textId="77777777" w:rsidR="00F3252E" w:rsidRPr="001828F4" w:rsidRDefault="00F3252E" w:rsidP="00A31DA8">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D7F3833" w14:textId="77777777" w:rsidR="00F3252E" w:rsidRPr="001828F4" w:rsidRDefault="00F3252E" w:rsidP="00A31DA8">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49BA450" w14:textId="77777777" w:rsidR="00F3252E" w:rsidRPr="001828F4" w:rsidRDefault="00F3252E" w:rsidP="00A31DA8">
            <w:pPr>
              <w:pStyle w:val="TAC"/>
              <w:rPr>
                <w:lang w:val="en-US" w:eastAsia="zh-CN" w:bidi="ar"/>
              </w:rPr>
            </w:pPr>
          </w:p>
        </w:tc>
      </w:tr>
      <w:tr w:rsidR="00F3252E" w:rsidRPr="001828F4" w14:paraId="53C562DC" w14:textId="77777777" w:rsidTr="00A31DA8">
        <w:trPr>
          <w:trHeight w:val="29"/>
        </w:trPr>
        <w:tc>
          <w:tcPr>
            <w:tcW w:w="1959" w:type="dxa"/>
            <w:tcBorders>
              <w:top w:val="single" w:sz="4" w:space="0" w:color="auto"/>
              <w:left w:val="single" w:sz="4" w:space="0" w:color="auto"/>
              <w:bottom w:val="nil"/>
              <w:right w:val="single" w:sz="4" w:space="0" w:color="auto"/>
            </w:tcBorders>
          </w:tcPr>
          <w:p w14:paraId="67D8F3B7" w14:textId="77777777" w:rsidR="00F3252E" w:rsidRPr="001828F4" w:rsidRDefault="00F3252E" w:rsidP="00A31DA8">
            <w:pPr>
              <w:pStyle w:val="TAC"/>
              <w:rPr>
                <w:rFonts w:eastAsiaTheme="minorEastAsia"/>
              </w:rPr>
            </w:pPr>
            <w:r w:rsidRPr="001828F4">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090A93FE"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CA_n41C </w:t>
            </w:r>
          </w:p>
          <w:p w14:paraId="75DC28F3"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CA_n41A-n66A </w:t>
            </w:r>
          </w:p>
          <w:p w14:paraId="1A1BDC87"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CA_n41A-n71A </w:t>
            </w:r>
          </w:p>
          <w:p w14:paraId="39E7F066"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CA_n41A-n77A </w:t>
            </w:r>
          </w:p>
          <w:p w14:paraId="11FE4C3A"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CA_n66A-n71A </w:t>
            </w:r>
          </w:p>
          <w:p w14:paraId="63BF185F"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CA_n66A-n77A </w:t>
            </w:r>
          </w:p>
          <w:p w14:paraId="3516E368" w14:textId="77777777" w:rsidR="00F3252E" w:rsidRPr="001828F4" w:rsidRDefault="00F3252E" w:rsidP="00A31DA8">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A1EE007" w14:textId="77777777" w:rsidR="00F3252E" w:rsidRPr="001828F4" w:rsidRDefault="00F3252E" w:rsidP="00A31DA8">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D853ED1" w14:textId="77777777" w:rsidR="00F3252E" w:rsidRPr="001828F4" w:rsidRDefault="00F3252E" w:rsidP="00A31DA8">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1BC79C56"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4 and 5</w:t>
            </w:r>
          </w:p>
        </w:tc>
      </w:tr>
      <w:tr w:rsidR="00F3252E" w:rsidRPr="001828F4" w14:paraId="2BAA0E8E" w14:textId="77777777" w:rsidTr="00A31DA8">
        <w:trPr>
          <w:trHeight w:val="29"/>
        </w:trPr>
        <w:tc>
          <w:tcPr>
            <w:tcW w:w="1959" w:type="dxa"/>
            <w:tcBorders>
              <w:top w:val="nil"/>
              <w:left w:val="single" w:sz="4" w:space="0" w:color="auto"/>
              <w:bottom w:val="nil"/>
              <w:right w:val="single" w:sz="4" w:space="0" w:color="auto"/>
            </w:tcBorders>
          </w:tcPr>
          <w:p w14:paraId="566E8709" w14:textId="77777777" w:rsidR="00F3252E" w:rsidRPr="001828F4" w:rsidRDefault="00F3252E" w:rsidP="00A31DA8">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93F3A6F" w14:textId="77777777" w:rsidR="00F3252E" w:rsidRPr="001828F4" w:rsidRDefault="00F3252E" w:rsidP="00A31DA8">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9B1B02E" w14:textId="77777777" w:rsidR="00F3252E" w:rsidRPr="001828F4" w:rsidRDefault="00F3252E" w:rsidP="00A31DA8">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0C0B837" w14:textId="77777777" w:rsidR="00F3252E" w:rsidRPr="001828F4" w:rsidRDefault="00F3252E" w:rsidP="00A31DA8">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C67F837" w14:textId="77777777" w:rsidR="00F3252E" w:rsidRPr="001828F4" w:rsidRDefault="00F3252E" w:rsidP="00A31DA8">
            <w:pPr>
              <w:pStyle w:val="TAC"/>
              <w:rPr>
                <w:rFonts w:eastAsiaTheme="minorEastAsia"/>
                <w:lang w:val="en-US" w:eastAsia="zh-CN"/>
              </w:rPr>
            </w:pPr>
          </w:p>
        </w:tc>
      </w:tr>
      <w:tr w:rsidR="00F3252E" w:rsidRPr="001828F4" w14:paraId="6E690F2C" w14:textId="77777777" w:rsidTr="00A31DA8">
        <w:trPr>
          <w:trHeight w:val="29"/>
        </w:trPr>
        <w:tc>
          <w:tcPr>
            <w:tcW w:w="1959" w:type="dxa"/>
            <w:tcBorders>
              <w:top w:val="nil"/>
              <w:left w:val="single" w:sz="4" w:space="0" w:color="auto"/>
              <w:bottom w:val="nil"/>
              <w:right w:val="single" w:sz="4" w:space="0" w:color="auto"/>
            </w:tcBorders>
          </w:tcPr>
          <w:p w14:paraId="35FD1662" w14:textId="77777777" w:rsidR="00F3252E" w:rsidRPr="001828F4" w:rsidRDefault="00F3252E" w:rsidP="00A31DA8">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9507B4D" w14:textId="77777777" w:rsidR="00F3252E" w:rsidRPr="001828F4" w:rsidRDefault="00F3252E" w:rsidP="00A31DA8">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F9720AD" w14:textId="77777777" w:rsidR="00F3252E" w:rsidRPr="001828F4" w:rsidRDefault="00F3252E" w:rsidP="00A31DA8">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3CD4F4F" w14:textId="77777777" w:rsidR="00F3252E" w:rsidRPr="001828F4" w:rsidRDefault="00F3252E" w:rsidP="00A31DA8">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66867F6" w14:textId="77777777" w:rsidR="00F3252E" w:rsidRPr="001828F4" w:rsidRDefault="00F3252E" w:rsidP="00A31DA8">
            <w:pPr>
              <w:pStyle w:val="TAC"/>
              <w:rPr>
                <w:rFonts w:eastAsiaTheme="minorEastAsia"/>
                <w:lang w:val="en-US" w:eastAsia="zh-CN"/>
              </w:rPr>
            </w:pPr>
          </w:p>
        </w:tc>
      </w:tr>
      <w:tr w:rsidR="00F3252E" w:rsidRPr="001828F4" w14:paraId="42D4C830" w14:textId="77777777" w:rsidTr="00A31DA8">
        <w:trPr>
          <w:trHeight w:val="29"/>
        </w:trPr>
        <w:tc>
          <w:tcPr>
            <w:tcW w:w="1959" w:type="dxa"/>
            <w:tcBorders>
              <w:top w:val="nil"/>
              <w:left w:val="single" w:sz="4" w:space="0" w:color="auto"/>
              <w:bottom w:val="single" w:sz="4" w:space="0" w:color="auto"/>
              <w:right w:val="single" w:sz="4" w:space="0" w:color="auto"/>
            </w:tcBorders>
          </w:tcPr>
          <w:p w14:paraId="4F77FDC6" w14:textId="77777777" w:rsidR="00F3252E" w:rsidRPr="001828F4" w:rsidRDefault="00F3252E" w:rsidP="00A31DA8">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94F7942" w14:textId="77777777" w:rsidR="00F3252E" w:rsidRPr="001828F4" w:rsidRDefault="00F3252E" w:rsidP="00A31DA8">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8EBBB23" w14:textId="77777777" w:rsidR="00F3252E" w:rsidRPr="001828F4" w:rsidRDefault="00F3252E" w:rsidP="00A31DA8">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676DF3E" w14:textId="77777777" w:rsidR="00F3252E" w:rsidRPr="001828F4" w:rsidRDefault="00F3252E" w:rsidP="00A31DA8">
            <w:pPr>
              <w:pStyle w:val="TAC"/>
              <w:rPr>
                <w:rFonts w:eastAsiaTheme="minorEastAsia"/>
              </w:rPr>
            </w:pPr>
            <w:r w:rsidRPr="001828F4">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295F29D6" w14:textId="77777777" w:rsidR="00F3252E" w:rsidRPr="001828F4" w:rsidRDefault="00F3252E" w:rsidP="00A31DA8">
            <w:pPr>
              <w:pStyle w:val="TAC"/>
              <w:rPr>
                <w:rFonts w:eastAsiaTheme="minorEastAsia"/>
                <w:lang w:val="en-US" w:eastAsia="zh-CN"/>
              </w:rPr>
            </w:pPr>
          </w:p>
        </w:tc>
      </w:tr>
      <w:tr w:rsidR="00F3252E" w:rsidRPr="001828F4" w14:paraId="5908749C" w14:textId="77777777" w:rsidTr="00A31DA8">
        <w:trPr>
          <w:trHeight w:val="29"/>
        </w:trPr>
        <w:tc>
          <w:tcPr>
            <w:tcW w:w="1959" w:type="dxa"/>
            <w:tcBorders>
              <w:top w:val="single" w:sz="4" w:space="0" w:color="auto"/>
              <w:left w:val="single" w:sz="4" w:space="0" w:color="auto"/>
              <w:bottom w:val="nil"/>
              <w:right w:val="single" w:sz="4" w:space="0" w:color="auto"/>
            </w:tcBorders>
          </w:tcPr>
          <w:p w14:paraId="7810C448" w14:textId="77777777" w:rsidR="00F3252E" w:rsidRPr="001828F4" w:rsidRDefault="00F3252E" w:rsidP="00A31DA8">
            <w:pPr>
              <w:pStyle w:val="TAC"/>
              <w:rPr>
                <w:lang w:val="en-US" w:eastAsia="zh-CN" w:bidi="ar"/>
              </w:rPr>
            </w:pPr>
            <w:r w:rsidRPr="001828F4">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3646FF1C" w14:textId="77777777" w:rsidR="00F3252E" w:rsidRPr="001828F4" w:rsidRDefault="00F3252E" w:rsidP="00A31DA8">
            <w:pPr>
              <w:pStyle w:val="TAC"/>
              <w:rPr>
                <w:rFonts w:eastAsiaTheme="minorEastAsia"/>
              </w:rPr>
            </w:pPr>
            <w:r w:rsidRPr="001828F4">
              <w:rPr>
                <w:rFonts w:eastAsiaTheme="minorEastAsia"/>
              </w:rPr>
              <w:t>CA_n41C</w:t>
            </w:r>
          </w:p>
          <w:p w14:paraId="5CB59FE0" w14:textId="77777777" w:rsidR="00F3252E" w:rsidRPr="001828F4" w:rsidRDefault="00F3252E" w:rsidP="00A31DA8">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3EC331E3" w14:textId="77777777" w:rsidR="00F3252E" w:rsidRPr="001828F4" w:rsidRDefault="00F3252E" w:rsidP="00A31DA8">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15D9F50" w14:textId="77777777" w:rsidR="00F3252E" w:rsidRPr="001828F4" w:rsidRDefault="00F3252E" w:rsidP="00A31DA8">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5FB5B5B3"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788BB0D3" w14:textId="77777777" w:rsidTr="00A31DA8">
        <w:trPr>
          <w:trHeight w:val="29"/>
        </w:trPr>
        <w:tc>
          <w:tcPr>
            <w:tcW w:w="1959" w:type="dxa"/>
            <w:tcBorders>
              <w:top w:val="nil"/>
              <w:left w:val="single" w:sz="4" w:space="0" w:color="auto"/>
              <w:bottom w:val="nil"/>
              <w:right w:val="single" w:sz="4" w:space="0" w:color="auto"/>
            </w:tcBorders>
          </w:tcPr>
          <w:p w14:paraId="346E63AF"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9F2F05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FB032F" w14:textId="77777777" w:rsidR="00F3252E" w:rsidRPr="001828F4" w:rsidRDefault="00F3252E" w:rsidP="00A31DA8">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3B60A27" w14:textId="77777777" w:rsidR="00F3252E" w:rsidRPr="001828F4" w:rsidRDefault="00F3252E" w:rsidP="00A31DA8">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9B0391B" w14:textId="77777777" w:rsidR="00F3252E" w:rsidRPr="001828F4" w:rsidRDefault="00F3252E" w:rsidP="00A31DA8">
            <w:pPr>
              <w:pStyle w:val="TAC"/>
              <w:rPr>
                <w:lang w:val="en-US" w:eastAsia="zh-CN" w:bidi="ar"/>
              </w:rPr>
            </w:pPr>
          </w:p>
        </w:tc>
      </w:tr>
      <w:tr w:rsidR="00F3252E" w:rsidRPr="001828F4" w14:paraId="1E5F4A74" w14:textId="77777777" w:rsidTr="00A31DA8">
        <w:trPr>
          <w:trHeight w:val="29"/>
        </w:trPr>
        <w:tc>
          <w:tcPr>
            <w:tcW w:w="1959" w:type="dxa"/>
            <w:tcBorders>
              <w:top w:val="nil"/>
              <w:left w:val="single" w:sz="4" w:space="0" w:color="auto"/>
              <w:bottom w:val="nil"/>
              <w:right w:val="single" w:sz="4" w:space="0" w:color="auto"/>
            </w:tcBorders>
          </w:tcPr>
          <w:p w14:paraId="220B7DC6"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DE4D6C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10F69F" w14:textId="77777777" w:rsidR="00F3252E" w:rsidRPr="001828F4" w:rsidRDefault="00F3252E" w:rsidP="00A31DA8">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8D2198B" w14:textId="77777777" w:rsidR="00F3252E" w:rsidRPr="001828F4" w:rsidRDefault="00F3252E" w:rsidP="00A31DA8">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7F2A8C8F" w14:textId="77777777" w:rsidR="00F3252E" w:rsidRPr="001828F4" w:rsidRDefault="00F3252E" w:rsidP="00A31DA8">
            <w:pPr>
              <w:pStyle w:val="TAC"/>
              <w:rPr>
                <w:lang w:val="en-US" w:eastAsia="zh-CN" w:bidi="ar"/>
              </w:rPr>
            </w:pPr>
          </w:p>
        </w:tc>
      </w:tr>
      <w:tr w:rsidR="00F3252E" w:rsidRPr="001828F4" w14:paraId="5E5D3994" w14:textId="77777777" w:rsidTr="00A31DA8">
        <w:trPr>
          <w:trHeight w:val="29"/>
        </w:trPr>
        <w:tc>
          <w:tcPr>
            <w:tcW w:w="1959" w:type="dxa"/>
            <w:tcBorders>
              <w:top w:val="nil"/>
              <w:left w:val="single" w:sz="4" w:space="0" w:color="auto"/>
              <w:bottom w:val="single" w:sz="4" w:space="0" w:color="auto"/>
              <w:right w:val="single" w:sz="4" w:space="0" w:color="auto"/>
            </w:tcBorders>
          </w:tcPr>
          <w:p w14:paraId="48B80B66"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79A17E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94D110" w14:textId="77777777" w:rsidR="00F3252E" w:rsidRPr="001828F4" w:rsidRDefault="00F3252E" w:rsidP="00A31DA8">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1253737" w14:textId="77777777" w:rsidR="00F3252E" w:rsidRPr="001828F4" w:rsidRDefault="00F3252E" w:rsidP="00A31DA8">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BC4221A" w14:textId="77777777" w:rsidR="00F3252E" w:rsidRPr="001828F4" w:rsidRDefault="00F3252E" w:rsidP="00A31DA8">
            <w:pPr>
              <w:pStyle w:val="TAC"/>
              <w:rPr>
                <w:lang w:val="en-US" w:eastAsia="zh-CN" w:bidi="ar"/>
              </w:rPr>
            </w:pPr>
          </w:p>
        </w:tc>
      </w:tr>
      <w:tr w:rsidR="00F3252E" w:rsidRPr="001828F4" w14:paraId="7D71496E" w14:textId="77777777" w:rsidTr="00A31DA8">
        <w:trPr>
          <w:trHeight w:val="29"/>
        </w:trPr>
        <w:tc>
          <w:tcPr>
            <w:tcW w:w="1959" w:type="dxa"/>
            <w:tcBorders>
              <w:top w:val="single" w:sz="4" w:space="0" w:color="auto"/>
              <w:left w:val="single" w:sz="4" w:space="0" w:color="auto"/>
              <w:bottom w:val="nil"/>
              <w:right w:val="single" w:sz="4" w:space="0" w:color="auto"/>
            </w:tcBorders>
          </w:tcPr>
          <w:p w14:paraId="3976BF9A" w14:textId="77777777" w:rsidR="00F3252E" w:rsidRPr="001828F4" w:rsidRDefault="00F3252E" w:rsidP="00A31DA8">
            <w:pPr>
              <w:pStyle w:val="TAC"/>
              <w:rPr>
                <w:lang w:val="en-US" w:eastAsia="zh-CN" w:bidi="ar"/>
              </w:rPr>
            </w:pPr>
            <w:r w:rsidRPr="001828F4">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1BA152CF" w14:textId="77777777" w:rsidR="00F3252E" w:rsidRPr="001828F4" w:rsidRDefault="00F3252E" w:rsidP="00A31DA8">
            <w:pPr>
              <w:pStyle w:val="TAC"/>
              <w:rPr>
                <w:rFonts w:eastAsiaTheme="minorEastAsia"/>
              </w:rPr>
            </w:pPr>
            <w:r w:rsidRPr="001828F4">
              <w:rPr>
                <w:rFonts w:eastAsiaTheme="minorEastAsia"/>
              </w:rPr>
              <w:t>CA_n41C</w:t>
            </w:r>
          </w:p>
          <w:p w14:paraId="16F29D34" w14:textId="77777777" w:rsidR="00F3252E" w:rsidRPr="001828F4" w:rsidRDefault="00F3252E" w:rsidP="00A31DA8">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4858ABC" w14:textId="77777777" w:rsidR="00F3252E" w:rsidRPr="001828F4" w:rsidRDefault="00F3252E" w:rsidP="00A31DA8">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2284D00" w14:textId="77777777" w:rsidR="00F3252E" w:rsidRPr="001828F4" w:rsidRDefault="00F3252E" w:rsidP="00A31DA8">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1F1ED8D6"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43DB0376" w14:textId="77777777" w:rsidTr="00A31DA8">
        <w:trPr>
          <w:trHeight w:val="29"/>
        </w:trPr>
        <w:tc>
          <w:tcPr>
            <w:tcW w:w="1959" w:type="dxa"/>
            <w:tcBorders>
              <w:top w:val="nil"/>
              <w:left w:val="single" w:sz="4" w:space="0" w:color="auto"/>
              <w:bottom w:val="nil"/>
              <w:right w:val="single" w:sz="4" w:space="0" w:color="auto"/>
            </w:tcBorders>
          </w:tcPr>
          <w:p w14:paraId="7E1AE9EF"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98D621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F91EB0" w14:textId="77777777" w:rsidR="00F3252E" w:rsidRPr="001828F4" w:rsidRDefault="00F3252E" w:rsidP="00A31DA8">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31B3C53" w14:textId="77777777" w:rsidR="00F3252E" w:rsidRPr="001828F4" w:rsidRDefault="00F3252E" w:rsidP="00A31DA8">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6E615B2" w14:textId="77777777" w:rsidR="00F3252E" w:rsidRPr="001828F4" w:rsidRDefault="00F3252E" w:rsidP="00A31DA8">
            <w:pPr>
              <w:pStyle w:val="TAC"/>
              <w:rPr>
                <w:lang w:val="en-US" w:eastAsia="zh-CN" w:bidi="ar"/>
              </w:rPr>
            </w:pPr>
          </w:p>
        </w:tc>
      </w:tr>
      <w:tr w:rsidR="00F3252E" w:rsidRPr="001828F4" w14:paraId="6C5AA98C" w14:textId="77777777" w:rsidTr="00A31DA8">
        <w:trPr>
          <w:trHeight w:val="29"/>
        </w:trPr>
        <w:tc>
          <w:tcPr>
            <w:tcW w:w="1959" w:type="dxa"/>
            <w:tcBorders>
              <w:top w:val="nil"/>
              <w:left w:val="single" w:sz="4" w:space="0" w:color="auto"/>
              <w:bottom w:val="nil"/>
              <w:right w:val="single" w:sz="4" w:space="0" w:color="auto"/>
            </w:tcBorders>
          </w:tcPr>
          <w:p w14:paraId="4420AFBE"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502D8C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421797" w14:textId="77777777" w:rsidR="00F3252E" w:rsidRPr="001828F4" w:rsidRDefault="00F3252E" w:rsidP="00A31DA8">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78FCD88" w14:textId="77777777" w:rsidR="00F3252E" w:rsidRPr="001828F4" w:rsidRDefault="00F3252E" w:rsidP="00A31DA8">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32CC8D6F" w14:textId="77777777" w:rsidR="00F3252E" w:rsidRPr="001828F4" w:rsidRDefault="00F3252E" w:rsidP="00A31DA8">
            <w:pPr>
              <w:pStyle w:val="TAC"/>
              <w:rPr>
                <w:lang w:val="en-US" w:eastAsia="zh-CN" w:bidi="ar"/>
              </w:rPr>
            </w:pPr>
          </w:p>
        </w:tc>
      </w:tr>
      <w:tr w:rsidR="00F3252E" w:rsidRPr="001828F4" w14:paraId="0F0FA8FB" w14:textId="77777777" w:rsidTr="00A31DA8">
        <w:trPr>
          <w:trHeight w:val="29"/>
        </w:trPr>
        <w:tc>
          <w:tcPr>
            <w:tcW w:w="1959" w:type="dxa"/>
            <w:tcBorders>
              <w:top w:val="nil"/>
              <w:left w:val="single" w:sz="4" w:space="0" w:color="auto"/>
              <w:bottom w:val="single" w:sz="4" w:space="0" w:color="auto"/>
              <w:right w:val="single" w:sz="4" w:space="0" w:color="auto"/>
            </w:tcBorders>
          </w:tcPr>
          <w:p w14:paraId="6D2751F9"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80AFE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E7E5F1" w14:textId="77777777" w:rsidR="00F3252E" w:rsidRPr="001828F4" w:rsidRDefault="00F3252E" w:rsidP="00A31DA8">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A6CFF8E" w14:textId="77777777" w:rsidR="00F3252E" w:rsidRPr="001828F4" w:rsidRDefault="00F3252E" w:rsidP="00A31DA8">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294BC7C" w14:textId="77777777" w:rsidR="00F3252E" w:rsidRPr="001828F4" w:rsidRDefault="00F3252E" w:rsidP="00A31DA8">
            <w:pPr>
              <w:pStyle w:val="TAC"/>
              <w:rPr>
                <w:lang w:val="en-US" w:eastAsia="zh-CN" w:bidi="ar"/>
              </w:rPr>
            </w:pPr>
          </w:p>
        </w:tc>
      </w:tr>
      <w:tr w:rsidR="00F3252E" w:rsidRPr="001828F4" w14:paraId="29C41E8F" w14:textId="77777777" w:rsidTr="00A31DA8">
        <w:trPr>
          <w:trHeight w:val="29"/>
        </w:trPr>
        <w:tc>
          <w:tcPr>
            <w:tcW w:w="1959" w:type="dxa"/>
            <w:tcBorders>
              <w:top w:val="single" w:sz="4" w:space="0" w:color="auto"/>
              <w:left w:val="single" w:sz="4" w:space="0" w:color="auto"/>
              <w:bottom w:val="nil"/>
              <w:right w:val="single" w:sz="4" w:space="0" w:color="auto"/>
            </w:tcBorders>
          </w:tcPr>
          <w:p w14:paraId="66D2670B" w14:textId="77777777" w:rsidR="00F3252E" w:rsidRPr="001828F4" w:rsidRDefault="00F3252E" w:rsidP="00A31DA8">
            <w:pPr>
              <w:pStyle w:val="TAC"/>
              <w:rPr>
                <w:lang w:val="en-US" w:eastAsia="zh-CN" w:bidi="ar"/>
              </w:rPr>
            </w:pPr>
            <w:r w:rsidRPr="001828F4">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30C8043D" w14:textId="77777777" w:rsidR="00F3252E" w:rsidRPr="001828F4" w:rsidRDefault="00F3252E" w:rsidP="00A31DA8">
            <w:pPr>
              <w:pStyle w:val="TAC"/>
              <w:rPr>
                <w:rFonts w:eastAsiaTheme="minorEastAsia"/>
              </w:rPr>
            </w:pPr>
            <w:r w:rsidRPr="001828F4">
              <w:rPr>
                <w:rFonts w:eastAsiaTheme="minorEastAsia"/>
              </w:rPr>
              <w:t>CA_n41C</w:t>
            </w:r>
          </w:p>
          <w:p w14:paraId="04575994" w14:textId="77777777" w:rsidR="00F3252E" w:rsidRPr="001828F4" w:rsidRDefault="00F3252E" w:rsidP="00A31DA8">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261425D5" w14:textId="77777777" w:rsidR="00F3252E" w:rsidRPr="001828F4" w:rsidRDefault="00F3252E" w:rsidP="00A31DA8">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DFC3684" w14:textId="77777777" w:rsidR="00F3252E" w:rsidRPr="001828F4" w:rsidRDefault="00F3252E" w:rsidP="00A31DA8">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7FC4537F"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1729E1F1" w14:textId="77777777" w:rsidTr="00A31DA8">
        <w:trPr>
          <w:trHeight w:val="29"/>
        </w:trPr>
        <w:tc>
          <w:tcPr>
            <w:tcW w:w="1959" w:type="dxa"/>
            <w:tcBorders>
              <w:top w:val="nil"/>
              <w:left w:val="single" w:sz="4" w:space="0" w:color="auto"/>
              <w:bottom w:val="nil"/>
              <w:right w:val="single" w:sz="4" w:space="0" w:color="auto"/>
            </w:tcBorders>
          </w:tcPr>
          <w:p w14:paraId="63D50B52"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F202B8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335CC6" w14:textId="77777777" w:rsidR="00F3252E" w:rsidRPr="001828F4" w:rsidRDefault="00F3252E" w:rsidP="00A31DA8">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D7AD35A" w14:textId="77777777" w:rsidR="00F3252E" w:rsidRPr="001828F4" w:rsidRDefault="00F3252E" w:rsidP="00A31DA8">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0C0AD8BF" w14:textId="77777777" w:rsidR="00F3252E" w:rsidRPr="001828F4" w:rsidRDefault="00F3252E" w:rsidP="00A31DA8">
            <w:pPr>
              <w:pStyle w:val="TAC"/>
              <w:rPr>
                <w:lang w:val="en-US" w:eastAsia="zh-CN" w:bidi="ar"/>
              </w:rPr>
            </w:pPr>
          </w:p>
        </w:tc>
      </w:tr>
      <w:tr w:rsidR="00F3252E" w:rsidRPr="001828F4" w14:paraId="79867745" w14:textId="77777777" w:rsidTr="00A31DA8">
        <w:trPr>
          <w:trHeight w:val="29"/>
        </w:trPr>
        <w:tc>
          <w:tcPr>
            <w:tcW w:w="1959" w:type="dxa"/>
            <w:tcBorders>
              <w:top w:val="nil"/>
              <w:left w:val="single" w:sz="4" w:space="0" w:color="auto"/>
              <w:bottom w:val="nil"/>
              <w:right w:val="single" w:sz="4" w:space="0" w:color="auto"/>
            </w:tcBorders>
          </w:tcPr>
          <w:p w14:paraId="3CCDAA20"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90463B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72585E" w14:textId="77777777" w:rsidR="00F3252E" w:rsidRPr="001828F4" w:rsidRDefault="00F3252E" w:rsidP="00A31DA8">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5B4F5C6" w14:textId="77777777" w:rsidR="00F3252E" w:rsidRPr="001828F4" w:rsidRDefault="00F3252E" w:rsidP="00A31DA8">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A458EDD" w14:textId="77777777" w:rsidR="00F3252E" w:rsidRPr="001828F4" w:rsidRDefault="00F3252E" w:rsidP="00A31DA8">
            <w:pPr>
              <w:pStyle w:val="TAC"/>
              <w:rPr>
                <w:lang w:val="en-US" w:eastAsia="zh-CN" w:bidi="ar"/>
              </w:rPr>
            </w:pPr>
          </w:p>
        </w:tc>
      </w:tr>
      <w:tr w:rsidR="00F3252E" w:rsidRPr="001828F4" w14:paraId="16F8D1A2" w14:textId="77777777" w:rsidTr="00A31DA8">
        <w:trPr>
          <w:trHeight w:val="29"/>
        </w:trPr>
        <w:tc>
          <w:tcPr>
            <w:tcW w:w="1959" w:type="dxa"/>
            <w:tcBorders>
              <w:top w:val="nil"/>
              <w:left w:val="single" w:sz="4" w:space="0" w:color="auto"/>
              <w:bottom w:val="single" w:sz="4" w:space="0" w:color="auto"/>
              <w:right w:val="single" w:sz="4" w:space="0" w:color="auto"/>
            </w:tcBorders>
          </w:tcPr>
          <w:p w14:paraId="369A7ABE"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F639B6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4E5441" w14:textId="77777777" w:rsidR="00F3252E" w:rsidRPr="001828F4" w:rsidRDefault="00F3252E" w:rsidP="00A31DA8">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703092B" w14:textId="77777777" w:rsidR="00F3252E" w:rsidRPr="001828F4" w:rsidRDefault="00F3252E" w:rsidP="00A31DA8">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A83A25F" w14:textId="77777777" w:rsidR="00F3252E" w:rsidRPr="001828F4" w:rsidRDefault="00F3252E" w:rsidP="00A31DA8">
            <w:pPr>
              <w:pStyle w:val="TAC"/>
              <w:rPr>
                <w:lang w:val="en-US" w:eastAsia="zh-CN" w:bidi="ar"/>
              </w:rPr>
            </w:pPr>
          </w:p>
        </w:tc>
      </w:tr>
      <w:tr w:rsidR="00F3252E" w:rsidRPr="001828F4" w14:paraId="6A464C2B" w14:textId="77777777" w:rsidTr="00A31DA8">
        <w:trPr>
          <w:trHeight w:val="29"/>
        </w:trPr>
        <w:tc>
          <w:tcPr>
            <w:tcW w:w="1959" w:type="dxa"/>
            <w:tcBorders>
              <w:top w:val="single" w:sz="4" w:space="0" w:color="auto"/>
              <w:left w:val="single" w:sz="4" w:space="0" w:color="auto"/>
              <w:bottom w:val="nil"/>
              <w:right w:val="single" w:sz="4" w:space="0" w:color="auto"/>
            </w:tcBorders>
          </w:tcPr>
          <w:p w14:paraId="628EF364" w14:textId="77777777" w:rsidR="00F3252E" w:rsidRPr="001828F4" w:rsidRDefault="00F3252E" w:rsidP="00A31DA8">
            <w:pPr>
              <w:pStyle w:val="TAC"/>
              <w:rPr>
                <w:lang w:val="en-US" w:eastAsia="zh-CN" w:bidi="ar"/>
              </w:rPr>
            </w:pPr>
            <w:r w:rsidRPr="001828F4">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211C1E5E"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CA_n41A-n66A </w:t>
            </w:r>
          </w:p>
          <w:p w14:paraId="4EC5CA39"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CA_n41A-n71A </w:t>
            </w:r>
          </w:p>
          <w:p w14:paraId="14EBD0E4"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CA_n41A-n77A </w:t>
            </w:r>
          </w:p>
          <w:p w14:paraId="35B968AF"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CA_n66A-n71A </w:t>
            </w:r>
          </w:p>
          <w:p w14:paraId="24F1E1B6"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CA_n66A-n77A </w:t>
            </w:r>
          </w:p>
          <w:p w14:paraId="6E6CB850" w14:textId="77777777" w:rsidR="00F3252E" w:rsidRPr="001828F4" w:rsidRDefault="00F3252E" w:rsidP="00A31DA8">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BE7D3EA" w14:textId="77777777" w:rsidR="00F3252E" w:rsidRPr="001828F4" w:rsidRDefault="00F3252E" w:rsidP="00A31DA8">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7B9A5C7" w14:textId="77777777" w:rsidR="00F3252E" w:rsidRPr="001828F4" w:rsidRDefault="00F3252E" w:rsidP="00A31DA8">
            <w:pPr>
              <w:pStyle w:val="TAC"/>
              <w:rPr>
                <w:rFonts w:eastAsiaTheme="minorEastAsia"/>
              </w:rPr>
            </w:pPr>
            <w:r w:rsidRPr="001828F4">
              <w:rPr>
                <w:rFonts w:eastAsiaTheme="minorEastAsia"/>
                <w:lang w:val="en-US" w:eastAsia="zh-CN"/>
              </w:rPr>
              <w:t>CA_n41(2A)_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5819A11A"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08C65C20" w14:textId="77777777" w:rsidTr="00A31DA8">
        <w:trPr>
          <w:trHeight w:val="29"/>
        </w:trPr>
        <w:tc>
          <w:tcPr>
            <w:tcW w:w="1959" w:type="dxa"/>
            <w:tcBorders>
              <w:top w:val="nil"/>
              <w:left w:val="single" w:sz="4" w:space="0" w:color="auto"/>
              <w:bottom w:val="nil"/>
              <w:right w:val="single" w:sz="4" w:space="0" w:color="auto"/>
            </w:tcBorders>
          </w:tcPr>
          <w:p w14:paraId="25E4F2C7"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B42780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02DC04" w14:textId="77777777" w:rsidR="00F3252E" w:rsidRPr="001828F4" w:rsidRDefault="00F3252E" w:rsidP="00A31DA8">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8BF3F86" w14:textId="77777777" w:rsidR="00F3252E" w:rsidRPr="001828F4" w:rsidRDefault="00F3252E" w:rsidP="00A31DA8">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BF4C8C0" w14:textId="77777777" w:rsidR="00F3252E" w:rsidRPr="001828F4" w:rsidRDefault="00F3252E" w:rsidP="00A31DA8">
            <w:pPr>
              <w:pStyle w:val="TAC"/>
              <w:rPr>
                <w:lang w:val="en-US" w:eastAsia="zh-CN" w:bidi="ar"/>
              </w:rPr>
            </w:pPr>
          </w:p>
        </w:tc>
      </w:tr>
      <w:tr w:rsidR="00F3252E" w:rsidRPr="001828F4" w14:paraId="652AEB82" w14:textId="77777777" w:rsidTr="00A31DA8">
        <w:trPr>
          <w:trHeight w:val="29"/>
        </w:trPr>
        <w:tc>
          <w:tcPr>
            <w:tcW w:w="1959" w:type="dxa"/>
            <w:tcBorders>
              <w:top w:val="nil"/>
              <w:left w:val="single" w:sz="4" w:space="0" w:color="auto"/>
              <w:bottom w:val="nil"/>
              <w:right w:val="single" w:sz="4" w:space="0" w:color="auto"/>
            </w:tcBorders>
          </w:tcPr>
          <w:p w14:paraId="3CC8DA18"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063937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1D711C" w14:textId="77777777" w:rsidR="00F3252E" w:rsidRPr="001828F4" w:rsidRDefault="00F3252E" w:rsidP="00A31DA8">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F890516" w14:textId="77777777" w:rsidR="00F3252E" w:rsidRPr="001828F4" w:rsidRDefault="00F3252E" w:rsidP="00A31DA8">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694CA8B" w14:textId="77777777" w:rsidR="00F3252E" w:rsidRPr="001828F4" w:rsidRDefault="00F3252E" w:rsidP="00A31DA8">
            <w:pPr>
              <w:pStyle w:val="TAC"/>
              <w:rPr>
                <w:lang w:val="en-US" w:eastAsia="zh-CN" w:bidi="ar"/>
              </w:rPr>
            </w:pPr>
          </w:p>
        </w:tc>
      </w:tr>
      <w:tr w:rsidR="00F3252E" w:rsidRPr="001828F4" w14:paraId="43F5006A" w14:textId="77777777" w:rsidTr="00A31DA8">
        <w:trPr>
          <w:trHeight w:val="29"/>
        </w:trPr>
        <w:tc>
          <w:tcPr>
            <w:tcW w:w="1959" w:type="dxa"/>
            <w:tcBorders>
              <w:top w:val="nil"/>
              <w:left w:val="single" w:sz="4" w:space="0" w:color="auto"/>
              <w:bottom w:val="single" w:sz="4" w:space="0" w:color="auto"/>
              <w:right w:val="single" w:sz="4" w:space="0" w:color="auto"/>
            </w:tcBorders>
          </w:tcPr>
          <w:p w14:paraId="3A99B47A"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5AD912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A7318E" w14:textId="77777777" w:rsidR="00F3252E" w:rsidRPr="001828F4" w:rsidRDefault="00F3252E" w:rsidP="00A31DA8">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F24F5FE" w14:textId="77777777" w:rsidR="00F3252E" w:rsidRPr="001828F4" w:rsidRDefault="00F3252E" w:rsidP="00A31DA8">
            <w:pPr>
              <w:pStyle w:val="TAC"/>
              <w:rPr>
                <w:rFonts w:eastAsiaTheme="minorEastAsia"/>
              </w:rPr>
            </w:pPr>
            <w:r w:rsidRPr="001828F4">
              <w:rPr>
                <w:rFonts w:eastAsiaTheme="minorEastAsia" w:cs="Arial"/>
                <w:color w:val="000000"/>
                <w:szCs w:val="18"/>
              </w:rPr>
              <w:t>CA_</w:t>
            </w:r>
            <w:r>
              <w:rPr>
                <w:rFonts w:eastAsiaTheme="minorEastAsia" w:cs="Arial"/>
                <w:color w:val="000000"/>
                <w:szCs w:val="18"/>
              </w:rPr>
              <w:t>n</w:t>
            </w:r>
            <w:r w:rsidRPr="001828F4">
              <w:rPr>
                <w:rFonts w:eastAsiaTheme="minorEastAsia" w:cs="Arial"/>
                <w:color w:val="000000"/>
                <w:szCs w:val="18"/>
              </w:rPr>
              <w:t>77(2A)_BCS 4 and 5</w:t>
            </w:r>
          </w:p>
        </w:tc>
        <w:tc>
          <w:tcPr>
            <w:tcW w:w="1837" w:type="dxa"/>
            <w:tcBorders>
              <w:top w:val="nil"/>
              <w:left w:val="single" w:sz="4" w:space="0" w:color="auto"/>
              <w:bottom w:val="single" w:sz="4" w:space="0" w:color="auto"/>
              <w:right w:val="single" w:sz="4" w:space="0" w:color="auto"/>
            </w:tcBorders>
          </w:tcPr>
          <w:p w14:paraId="57FDF035" w14:textId="77777777" w:rsidR="00F3252E" w:rsidRPr="001828F4" w:rsidRDefault="00F3252E" w:rsidP="00A31DA8">
            <w:pPr>
              <w:pStyle w:val="TAC"/>
              <w:rPr>
                <w:lang w:val="en-US" w:eastAsia="zh-CN" w:bidi="ar"/>
              </w:rPr>
            </w:pPr>
          </w:p>
        </w:tc>
      </w:tr>
      <w:tr w:rsidR="00F3252E" w:rsidRPr="001828F4" w14:paraId="64076045" w14:textId="77777777" w:rsidTr="00A31DA8">
        <w:trPr>
          <w:trHeight w:val="29"/>
        </w:trPr>
        <w:tc>
          <w:tcPr>
            <w:tcW w:w="1959" w:type="dxa"/>
            <w:tcBorders>
              <w:top w:val="single" w:sz="4" w:space="0" w:color="auto"/>
              <w:left w:val="single" w:sz="4" w:space="0" w:color="auto"/>
              <w:bottom w:val="nil"/>
              <w:right w:val="single" w:sz="4" w:space="0" w:color="auto"/>
            </w:tcBorders>
          </w:tcPr>
          <w:p w14:paraId="291DB036" w14:textId="77777777" w:rsidR="00F3252E" w:rsidRPr="001828F4" w:rsidRDefault="00F3252E" w:rsidP="00A31DA8">
            <w:pPr>
              <w:pStyle w:val="TAC"/>
              <w:rPr>
                <w:lang w:val="en-US" w:eastAsia="zh-CN" w:bidi="ar"/>
              </w:rPr>
            </w:pPr>
            <w:r w:rsidRPr="001828F4">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72FDC8F4"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CA_n41A-n66A </w:t>
            </w:r>
          </w:p>
          <w:p w14:paraId="0D132178"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CA_n41A-n71A </w:t>
            </w:r>
          </w:p>
          <w:p w14:paraId="31F7B091"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CA_n41A-n77A </w:t>
            </w:r>
          </w:p>
          <w:p w14:paraId="063D7875"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CA_n66A-n71A </w:t>
            </w:r>
          </w:p>
          <w:p w14:paraId="7F42C271" w14:textId="77777777" w:rsidR="00F3252E" w:rsidRPr="001828F4" w:rsidRDefault="00F3252E" w:rsidP="00A31DA8">
            <w:pPr>
              <w:pStyle w:val="TAC"/>
              <w:rPr>
                <w:rFonts w:eastAsiaTheme="minorEastAsia"/>
                <w:lang w:val="en-US" w:eastAsia="zh-CN"/>
              </w:rPr>
            </w:pPr>
            <w:r w:rsidRPr="001828F4">
              <w:rPr>
                <w:rFonts w:eastAsiaTheme="minorEastAsia"/>
                <w:lang w:val="en-US" w:eastAsia="zh-CN"/>
              </w:rPr>
              <w:t xml:space="preserve">CA_n66A-n77A </w:t>
            </w:r>
          </w:p>
          <w:p w14:paraId="3F2A741E" w14:textId="77777777" w:rsidR="00F3252E" w:rsidRPr="001828F4" w:rsidRDefault="00F3252E" w:rsidP="00A31DA8">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AB58188" w14:textId="77777777" w:rsidR="00F3252E" w:rsidRPr="001828F4" w:rsidRDefault="00F3252E" w:rsidP="00A31DA8">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037280F" w14:textId="77777777" w:rsidR="00F3252E" w:rsidRPr="001828F4" w:rsidRDefault="00F3252E" w:rsidP="00A31DA8">
            <w:pPr>
              <w:pStyle w:val="TAC"/>
              <w:rPr>
                <w:rFonts w:eastAsiaTheme="minorEastAsia"/>
              </w:rPr>
            </w:pPr>
            <w:r w:rsidRPr="001828F4">
              <w:rPr>
                <w:rFonts w:eastAsiaTheme="minorEastAsia"/>
                <w:lang w:val="en-US" w:eastAsia="zh-CN"/>
              </w:rPr>
              <w:t>CA_n41(3A)_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5F087F45"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7F78A897" w14:textId="77777777" w:rsidTr="00A31DA8">
        <w:trPr>
          <w:trHeight w:val="29"/>
        </w:trPr>
        <w:tc>
          <w:tcPr>
            <w:tcW w:w="1959" w:type="dxa"/>
            <w:tcBorders>
              <w:top w:val="nil"/>
              <w:left w:val="single" w:sz="4" w:space="0" w:color="auto"/>
              <w:bottom w:val="nil"/>
              <w:right w:val="single" w:sz="4" w:space="0" w:color="auto"/>
            </w:tcBorders>
          </w:tcPr>
          <w:p w14:paraId="0A051601"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029DD2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163B98" w14:textId="77777777" w:rsidR="00F3252E" w:rsidRPr="001828F4" w:rsidRDefault="00F3252E" w:rsidP="00A31DA8">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CF91DEC" w14:textId="77777777" w:rsidR="00F3252E" w:rsidRPr="001828F4" w:rsidRDefault="00F3252E" w:rsidP="00A31DA8">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BFDB794" w14:textId="77777777" w:rsidR="00F3252E" w:rsidRPr="001828F4" w:rsidRDefault="00F3252E" w:rsidP="00A31DA8">
            <w:pPr>
              <w:pStyle w:val="TAC"/>
              <w:rPr>
                <w:lang w:val="en-US" w:eastAsia="zh-CN" w:bidi="ar"/>
              </w:rPr>
            </w:pPr>
          </w:p>
        </w:tc>
      </w:tr>
      <w:tr w:rsidR="00F3252E" w:rsidRPr="001828F4" w14:paraId="40C2A4E0" w14:textId="77777777" w:rsidTr="00A31DA8">
        <w:trPr>
          <w:trHeight w:val="29"/>
        </w:trPr>
        <w:tc>
          <w:tcPr>
            <w:tcW w:w="1959" w:type="dxa"/>
            <w:tcBorders>
              <w:top w:val="nil"/>
              <w:left w:val="single" w:sz="4" w:space="0" w:color="auto"/>
              <w:bottom w:val="nil"/>
              <w:right w:val="single" w:sz="4" w:space="0" w:color="auto"/>
            </w:tcBorders>
          </w:tcPr>
          <w:p w14:paraId="52E8A490"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1FDFDF5"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046B15" w14:textId="77777777" w:rsidR="00F3252E" w:rsidRPr="001828F4" w:rsidRDefault="00F3252E" w:rsidP="00A31DA8">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C8CDE9E" w14:textId="77777777" w:rsidR="00F3252E" w:rsidRPr="001828F4" w:rsidRDefault="00F3252E" w:rsidP="00A31DA8">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3453301" w14:textId="77777777" w:rsidR="00F3252E" w:rsidRPr="001828F4" w:rsidRDefault="00F3252E" w:rsidP="00A31DA8">
            <w:pPr>
              <w:pStyle w:val="TAC"/>
              <w:rPr>
                <w:lang w:val="en-US" w:eastAsia="zh-CN" w:bidi="ar"/>
              </w:rPr>
            </w:pPr>
          </w:p>
        </w:tc>
      </w:tr>
      <w:tr w:rsidR="00F3252E" w:rsidRPr="001828F4" w14:paraId="672FFC65" w14:textId="77777777" w:rsidTr="00A31DA8">
        <w:trPr>
          <w:trHeight w:val="29"/>
        </w:trPr>
        <w:tc>
          <w:tcPr>
            <w:tcW w:w="1959" w:type="dxa"/>
            <w:tcBorders>
              <w:top w:val="nil"/>
              <w:left w:val="single" w:sz="4" w:space="0" w:color="auto"/>
              <w:bottom w:val="single" w:sz="4" w:space="0" w:color="auto"/>
              <w:right w:val="single" w:sz="4" w:space="0" w:color="auto"/>
            </w:tcBorders>
          </w:tcPr>
          <w:p w14:paraId="063BF46E"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51CC546"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C8F9CC" w14:textId="77777777" w:rsidR="00F3252E" w:rsidRPr="001828F4" w:rsidRDefault="00F3252E" w:rsidP="00A31DA8">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8241279" w14:textId="77777777" w:rsidR="00F3252E" w:rsidRPr="001828F4" w:rsidRDefault="00F3252E" w:rsidP="00A31DA8">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AE5A677" w14:textId="77777777" w:rsidR="00F3252E" w:rsidRPr="001828F4" w:rsidRDefault="00F3252E" w:rsidP="00A31DA8">
            <w:pPr>
              <w:pStyle w:val="TAC"/>
              <w:rPr>
                <w:lang w:val="en-US" w:eastAsia="zh-CN" w:bidi="ar"/>
              </w:rPr>
            </w:pPr>
          </w:p>
        </w:tc>
      </w:tr>
      <w:tr w:rsidR="00F3252E" w:rsidRPr="001828F4" w14:paraId="20663E60" w14:textId="77777777" w:rsidTr="00A31DA8">
        <w:trPr>
          <w:trHeight w:val="29"/>
        </w:trPr>
        <w:tc>
          <w:tcPr>
            <w:tcW w:w="1959" w:type="dxa"/>
            <w:tcBorders>
              <w:top w:val="single" w:sz="4" w:space="0" w:color="auto"/>
              <w:left w:val="single" w:sz="4" w:space="0" w:color="auto"/>
              <w:bottom w:val="nil"/>
              <w:right w:val="single" w:sz="4" w:space="0" w:color="auto"/>
            </w:tcBorders>
          </w:tcPr>
          <w:p w14:paraId="36F28E60" w14:textId="77777777" w:rsidR="00F3252E" w:rsidRPr="001828F4" w:rsidRDefault="00F3252E" w:rsidP="00A31DA8">
            <w:pPr>
              <w:pStyle w:val="TAC"/>
              <w:rPr>
                <w:lang w:val="en-US" w:eastAsia="zh-CN" w:bidi="ar"/>
              </w:rPr>
            </w:pPr>
            <w:r w:rsidRPr="001828F4">
              <w:rPr>
                <w:lang w:val="en-US" w:eastAsia="zh-CN"/>
              </w:rPr>
              <w:lastRenderedPageBreak/>
              <w:t>CA_n41(2A)-n66A-n71A-n77A</w:t>
            </w:r>
          </w:p>
        </w:tc>
        <w:tc>
          <w:tcPr>
            <w:tcW w:w="2036" w:type="dxa"/>
            <w:tcBorders>
              <w:top w:val="single" w:sz="4" w:space="0" w:color="auto"/>
              <w:left w:val="single" w:sz="4" w:space="0" w:color="auto"/>
              <w:bottom w:val="nil"/>
              <w:right w:val="single" w:sz="4" w:space="0" w:color="auto"/>
            </w:tcBorders>
          </w:tcPr>
          <w:p w14:paraId="124CD0FE"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7FA6B21"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CEC9612" w14:textId="77777777" w:rsidR="00F3252E" w:rsidRPr="001828F4" w:rsidRDefault="00F3252E" w:rsidP="00A31DA8">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2B461C83" w14:textId="77777777" w:rsidR="00F3252E" w:rsidRPr="001828F4" w:rsidRDefault="00F3252E" w:rsidP="00A31DA8">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3BC09D9D" w14:textId="77777777" w:rsidR="00F3252E" w:rsidRPr="001828F4" w:rsidRDefault="00F3252E" w:rsidP="00A31DA8">
            <w:pPr>
              <w:pStyle w:val="TAC"/>
              <w:rPr>
                <w:rFonts w:eastAsiaTheme="minorEastAsia"/>
              </w:rPr>
            </w:pPr>
            <w:r w:rsidRPr="001828F4">
              <w:rPr>
                <w:lang w:val="en-US" w:eastAsia="zh-CN" w:bidi="ar"/>
              </w:rPr>
              <w:t>CA_n41A-n77A</w:t>
            </w:r>
            <w:r w:rsidRPr="001828F4">
              <w:rPr>
                <w:rFonts w:eastAsiaTheme="minorEastAsia"/>
                <w:vertAlign w:val="superscript"/>
                <w:lang w:val="en-US" w:eastAsia="zh-CN"/>
              </w:rPr>
              <w:t>5</w:t>
            </w:r>
          </w:p>
          <w:p w14:paraId="676B6993" w14:textId="77777777" w:rsidR="00F3252E" w:rsidRPr="001828F4" w:rsidRDefault="00F3252E" w:rsidP="00A31DA8">
            <w:pPr>
              <w:pStyle w:val="TAC"/>
              <w:rPr>
                <w:rFonts w:eastAsiaTheme="minorEastAsia"/>
              </w:rPr>
            </w:pPr>
            <w:r w:rsidRPr="001828F4">
              <w:rPr>
                <w:rFonts w:eastAsiaTheme="minorEastAsia"/>
              </w:rPr>
              <w:t>CA_n66A-n71A</w:t>
            </w:r>
          </w:p>
          <w:p w14:paraId="1EBE0891" w14:textId="77777777" w:rsidR="00F3252E" w:rsidRPr="001828F4" w:rsidRDefault="00F3252E" w:rsidP="00A31DA8">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7B5B662F" w14:textId="77777777" w:rsidR="00F3252E" w:rsidRPr="001828F4" w:rsidRDefault="00F3252E" w:rsidP="00A31DA8">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C6C0C29" w14:textId="77777777" w:rsidR="00F3252E" w:rsidRPr="001828F4" w:rsidRDefault="00F3252E" w:rsidP="00A31DA8">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81B8118" w14:textId="77777777" w:rsidR="00F3252E" w:rsidRPr="001828F4" w:rsidRDefault="00F3252E" w:rsidP="00A31DA8">
            <w:pPr>
              <w:pStyle w:val="TAC"/>
              <w:rPr>
                <w:lang w:val="en-US" w:eastAsia="zh-CN" w:bidi="ar"/>
              </w:rPr>
            </w:pPr>
            <w:r w:rsidRPr="001828F4">
              <w:rPr>
                <w:lang w:val="en-US" w:eastAsia="zh-CN"/>
              </w:rPr>
              <w:t>CA_n41(2A)_BCS1</w:t>
            </w:r>
          </w:p>
        </w:tc>
        <w:tc>
          <w:tcPr>
            <w:tcW w:w="1837" w:type="dxa"/>
            <w:tcBorders>
              <w:top w:val="single" w:sz="4" w:space="0" w:color="auto"/>
              <w:left w:val="single" w:sz="4" w:space="0" w:color="auto"/>
              <w:bottom w:val="nil"/>
              <w:right w:val="single" w:sz="4" w:space="0" w:color="auto"/>
            </w:tcBorders>
          </w:tcPr>
          <w:p w14:paraId="32346DD4"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4004BA12" w14:textId="77777777" w:rsidTr="00A31DA8">
        <w:trPr>
          <w:trHeight w:val="29"/>
        </w:trPr>
        <w:tc>
          <w:tcPr>
            <w:tcW w:w="1959" w:type="dxa"/>
            <w:tcBorders>
              <w:top w:val="nil"/>
              <w:left w:val="single" w:sz="4" w:space="0" w:color="auto"/>
              <w:bottom w:val="nil"/>
              <w:right w:val="single" w:sz="4" w:space="0" w:color="auto"/>
            </w:tcBorders>
          </w:tcPr>
          <w:p w14:paraId="0D73B2F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2AA6135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3FAC85" w14:textId="77777777" w:rsidR="00F3252E" w:rsidRPr="001828F4" w:rsidRDefault="00F3252E" w:rsidP="00A31DA8">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5CA3697"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99D3B9D" w14:textId="77777777" w:rsidR="00F3252E" w:rsidRPr="001828F4" w:rsidRDefault="00F3252E" w:rsidP="00A31DA8">
            <w:pPr>
              <w:pStyle w:val="TAC"/>
              <w:rPr>
                <w:lang w:val="en-US" w:eastAsia="zh-CN" w:bidi="ar"/>
              </w:rPr>
            </w:pPr>
          </w:p>
        </w:tc>
      </w:tr>
      <w:tr w:rsidR="00F3252E" w:rsidRPr="001828F4" w14:paraId="6BFAE82C" w14:textId="77777777" w:rsidTr="00A31DA8">
        <w:trPr>
          <w:trHeight w:val="29"/>
        </w:trPr>
        <w:tc>
          <w:tcPr>
            <w:tcW w:w="1959" w:type="dxa"/>
            <w:tcBorders>
              <w:top w:val="nil"/>
              <w:left w:val="single" w:sz="4" w:space="0" w:color="auto"/>
              <w:bottom w:val="nil"/>
              <w:right w:val="single" w:sz="4" w:space="0" w:color="auto"/>
            </w:tcBorders>
          </w:tcPr>
          <w:p w14:paraId="10631BAF"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529C59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8D1FF8" w14:textId="77777777" w:rsidR="00F3252E" w:rsidRPr="001828F4" w:rsidRDefault="00F3252E" w:rsidP="00A31DA8">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7105432"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87AD99C" w14:textId="77777777" w:rsidR="00F3252E" w:rsidRPr="001828F4" w:rsidRDefault="00F3252E" w:rsidP="00A31DA8">
            <w:pPr>
              <w:pStyle w:val="TAC"/>
              <w:rPr>
                <w:lang w:val="en-US" w:eastAsia="zh-CN" w:bidi="ar"/>
              </w:rPr>
            </w:pPr>
          </w:p>
        </w:tc>
      </w:tr>
      <w:tr w:rsidR="00F3252E" w:rsidRPr="001828F4" w14:paraId="4413C251" w14:textId="77777777" w:rsidTr="00A31DA8">
        <w:trPr>
          <w:trHeight w:val="29"/>
        </w:trPr>
        <w:tc>
          <w:tcPr>
            <w:tcW w:w="1959" w:type="dxa"/>
            <w:tcBorders>
              <w:top w:val="nil"/>
              <w:left w:val="single" w:sz="4" w:space="0" w:color="auto"/>
              <w:bottom w:val="nil"/>
              <w:right w:val="single" w:sz="4" w:space="0" w:color="auto"/>
            </w:tcBorders>
          </w:tcPr>
          <w:p w14:paraId="13A9CA29"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3BD493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AE4694" w14:textId="77777777" w:rsidR="00F3252E" w:rsidRPr="001828F4" w:rsidRDefault="00F3252E" w:rsidP="00A31DA8">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1BD66AD1"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CC9F9B" w14:textId="77777777" w:rsidR="00F3252E" w:rsidRPr="001828F4" w:rsidRDefault="00F3252E" w:rsidP="00A31DA8">
            <w:pPr>
              <w:pStyle w:val="TAC"/>
              <w:rPr>
                <w:lang w:val="en-US" w:eastAsia="zh-CN" w:bidi="ar"/>
              </w:rPr>
            </w:pPr>
          </w:p>
        </w:tc>
      </w:tr>
      <w:tr w:rsidR="00F3252E" w:rsidRPr="001828F4" w14:paraId="335413CD" w14:textId="77777777" w:rsidTr="00A31DA8">
        <w:trPr>
          <w:trHeight w:val="29"/>
        </w:trPr>
        <w:tc>
          <w:tcPr>
            <w:tcW w:w="1959" w:type="dxa"/>
            <w:tcBorders>
              <w:top w:val="nil"/>
              <w:left w:val="single" w:sz="4" w:space="0" w:color="auto"/>
              <w:bottom w:val="nil"/>
              <w:right w:val="single" w:sz="4" w:space="0" w:color="auto"/>
            </w:tcBorders>
          </w:tcPr>
          <w:p w14:paraId="4512826E"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2228A1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1906F9" w14:textId="77777777" w:rsidR="00F3252E" w:rsidRPr="001828F4" w:rsidRDefault="00F3252E" w:rsidP="00A31DA8">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52D5E4B" w14:textId="77777777" w:rsidR="00F3252E" w:rsidRPr="001828F4" w:rsidRDefault="00F3252E" w:rsidP="00A31DA8">
            <w:pPr>
              <w:pStyle w:val="TAC"/>
              <w:rPr>
                <w:lang w:val="en-US" w:eastAsia="zh-CN" w:bidi="ar"/>
              </w:rPr>
            </w:pPr>
            <w:r w:rsidRPr="001828F4">
              <w:rPr>
                <w:lang w:val="en-US"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388722F0"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52100FFA" w14:textId="77777777" w:rsidTr="00A31DA8">
        <w:trPr>
          <w:trHeight w:val="29"/>
        </w:trPr>
        <w:tc>
          <w:tcPr>
            <w:tcW w:w="1959" w:type="dxa"/>
            <w:tcBorders>
              <w:top w:val="nil"/>
              <w:left w:val="single" w:sz="4" w:space="0" w:color="auto"/>
              <w:bottom w:val="nil"/>
              <w:right w:val="single" w:sz="4" w:space="0" w:color="auto"/>
            </w:tcBorders>
          </w:tcPr>
          <w:p w14:paraId="3B88654E"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A3464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CB6BE1" w14:textId="77777777" w:rsidR="00F3252E" w:rsidRPr="001828F4" w:rsidRDefault="00F3252E" w:rsidP="00A31DA8">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6AF6742C" w14:textId="77777777" w:rsidR="00F3252E" w:rsidRPr="001828F4" w:rsidRDefault="00F3252E" w:rsidP="00A31DA8">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BD3A93C" w14:textId="77777777" w:rsidR="00F3252E" w:rsidRPr="001828F4" w:rsidRDefault="00F3252E" w:rsidP="00A31DA8">
            <w:pPr>
              <w:pStyle w:val="TAC"/>
              <w:rPr>
                <w:lang w:val="en-US" w:eastAsia="zh-CN" w:bidi="ar"/>
              </w:rPr>
            </w:pPr>
          </w:p>
        </w:tc>
      </w:tr>
      <w:tr w:rsidR="00F3252E" w:rsidRPr="001828F4" w14:paraId="390D081C" w14:textId="77777777" w:rsidTr="00A31DA8">
        <w:trPr>
          <w:trHeight w:val="29"/>
        </w:trPr>
        <w:tc>
          <w:tcPr>
            <w:tcW w:w="1959" w:type="dxa"/>
            <w:tcBorders>
              <w:top w:val="nil"/>
              <w:left w:val="single" w:sz="4" w:space="0" w:color="auto"/>
              <w:bottom w:val="nil"/>
              <w:right w:val="single" w:sz="4" w:space="0" w:color="auto"/>
            </w:tcBorders>
          </w:tcPr>
          <w:p w14:paraId="4D41D7F7"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206F90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8C09F0" w14:textId="77777777" w:rsidR="00F3252E" w:rsidRPr="001828F4" w:rsidRDefault="00F3252E" w:rsidP="00A31DA8">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6765FCD9" w14:textId="77777777" w:rsidR="00F3252E" w:rsidRPr="001828F4" w:rsidRDefault="00F3252E" w:rsidP="00A31DA8">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EA207AB" w14:textId="77777777" w:rsidR="00F3252E" w:rsidRPr="001828F4" w:rsidRDefault="00F3252E" w:rsidP="00A31DA8">
            <w:pPr>
              <w:pStyle w:val="TAC"/>
              <w:rPr>
                <w:lang w:val="en-US" w:eastAsia="zh-CN" w:bidi="ar"/>
              </w:rPr>
            </w:pPr>
          </w:p>
        </w:tc>
      </w:tr>
      <w:tr w:rsidR="00F3252E" w:rsidRPr="001828F4" w14:paraId="1F55EAC2" w14:textId="77777777" w:rsidTr="00A31DA8">
        <w:trPr>
          <w:trHeight w:val="29"/>
        </w:trPr>
        <w:tc>
          <w:tcPr>
            <w:tcW w:w="1959" w:type="dxa"/>
            <w:tcBorders>
              <w:top w:val="nil"/>
              <w:left w:val="single" w:sz="4" w:space="0" w:color="auto"/>
              <w:bottom w:val="nil"/>
              <w:right w:val="single" w:sz="4" w:space="0" w:color="auto"/>
            </w:tcBorders>
          </w:tcPr>
          <w:p w14:paraId="43FCDD9C"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6CE6F6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95ACEC" w14:textId="77777777" w:rsidR="00F3252E" w:rsidRPr="001828F4" w:rsidRDefault="00F3252E" w:rsidP="00A31DA8">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3117AB08" w14:textId="77777777" w:rsidR="00F3252E" w:rsidRPr="001828F4" w:rsidRDefault="00F3252E" w:rsidP="00A31DA8">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4092ED1" w14:textId="77777777" w:rsidR="00F3252E" w:rsidRPr="001828F4" w:rsidRDefault="00F3252E" w:rsidP="00A31DA8">
            <w:pPr>
              <w:pStyle w:val="TAC"/>
              <w:rPr>
                <w:lang w:val="en-US" w:eastAsia="zh-CN" w:bidi="ar"/>
              </w:rPr>
            </w:pPr>
          </w:p>
        </w:tc>
      </w:tr>
      <w:tr w:rsidR="00F3252E" w:rsidRPr="001828F4" w14:paraId="7799A9D3" w14:textId="77777777" w:rsidTr="00A31DA8">
        <w:trPr>
          <w:trHeight w:val="29"/>
        </w:trPr>
        <w:tc>
          <w:tcPr>
            <w:tcW w:w="1959" w:type="dxa"/>
            <w:tcBorders>
              <w:top w:val="single" w:sz="4" w:space="0" w:color="auto"/>
              <w:left w:val="single" w:sz="4" w:space="0" w:color="auto"/>
              <w:bottom w:val="nil"/>
              <w:right w:val="single" w:sz="4" w:space="0" w:color="auto"/>
            </w:tcBorders>
          </w:tcPr>
          <w:p w14:paraId="3E1BDE6E" w14:textId="77777777" w:rsidR="00F3252E" w:rsidRPr="001828F4" w:rsidRDefault="00F3252E" w:rsidP="00A31DA8">
            <w:pPr>
              <w:pStyle w:val="TAC"/>
              <w:rPr>
                <w:lang w:val="en-US" w:eastAsia="zh-CN" w:bidi="ar"/>
              </w:rPr>
            </w:pPr>
            <w:r w:rsidRPr="001828F4">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4E310684" w14:textId="77777777" w:rsidR="00F3252E" w:rsidRPr="001828F4" w:rsidRDefault="00F3252E" w:rsidP="00A31DA8">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49D3C6A7" w14:textId="77777777" w:rsidR="00F3252E" w:rsidRPr="001828F4" w:rsidRDefault="00F3252E" w:rsidP="00A31DA8">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C78C032" w14:textId="77777777" w:rsidR="00F3252E" w:rsidRPr="001828F4" w:rsidRDefault="00F3252E" w:rsidP="00A31DA8">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1F721B9A"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66C5B82A" w14:textId="77777777" w:rsidTr="00A31DA8">
        <w:trPr>
          <w:trHeight w:val="29"/>
        </w:trPr>
        <w:tc>
          <w:tcPr>
            <w:tcW w:w="1959" w:type="dxa"/>
            <w:tcBorders>
              <w:top w:val="nil"/>
              <w:left w:val="single" w:sz="4" w:space="0" w:color="auto"/>
              <w:bottom w:val="nil"/>
              <w:right w:val="single" w:sz="4" w:space="0" w:color="auto"/>
            </w:tcBorders>
          </w:tcPr>
          <w:p w14:paraId="5D14FD69"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94A856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ED901A" w14:textId="77777777" w:rsidR="00F3252E" w:rsidRPr="001828F4" w:rsidRDefault="00F3252E" w:rsidP="00A31DA8">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6BDDF54" w14:textId="77777777" w:rsidR="00F3252E" w:rsidRPr="001828F4" w:rsidRDefault="00F3252E" w:rsidP="00A31DA8">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D2D87F6" w14:textId="77777777" w:rsidR="00F3252E" w:rsidRPr="001828F4" w:rsidRDefault="00F3252E" w:rsidP="00A31DA8">
            <w:pPr>
              <w:pStyle w:val="TAC"/>
              <w:rPr>
                <w:lang w:val="en-US" w:eastAsia="zh-CN" w:bidi="ar"/>
              </w:rPr>
            </w:pPr>
          </w:p>
        </w:tc>
      </w:tr>
      <w:tr w:rsidR="00F3252E" w:rsidRPr="001828F4" w14:paraId="179A7ABA" w14:textId="77777777" w:rsidTr="00A31DA8">
        <w:trPr>
          <w:trHeight w:val="29"/>
        </w:trPr>
        <w:tc>
          <w:tcPr>
            <w:tcW w:w="1959" w:type="dxa"/>
            <w:tcBorders>
              <w:top w:val="nil"/>
              <w:left w:val="single" w:sz="4" w:space="0" w:color="auto"/>
              <w:bottom w:val="nil"/>
              <w:right w:val="single" w:sz="4" w:space="0" w:color="auto"/>
            </w:tcBorders>
          </w:tcPr>
          <w:p w14:paraId="4A370E41"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D2ABC2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807377" w14:textId="77777777" w:rsidR="00F3252E" w:rsidRPr="001828F4" w:rsidRDefault="00F3252E" w:rsidP="00A31DA8">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9DA7385" w14:textId="77777777" w:rsidR="00F3252E" w:rsidRPr="001828F4" w:rsidRDefault="00F3252E" w:rsidP="00A31DA8">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4C8EA69C" w14:textId="77777777" w:rsidR="00F3252E" w:rsidRPr="001828F4" w:rsidRDefault="00F3252E" w:rsidP="00A31DA8">
            <w:pPr>
              <w:pStyle w:val="TAC"/>
              <w:rPr>
                <w:lang w:val="en-US" w:eastAsia="zh-CN" w:bidi="ar"/>
              </w:rPr>
            </w:pPr>
          </w:p>
        </w:tc>
      </w:tr>
      <w:tr w:rsidR="00F3252E" w:rsidRPr="001828F4" w14:paraId="61F9B09E" w14:textId="77777777" w:rsidTr="00A31DA8">
        <w:trPr>
          <w:trHeight w:val="29"/>
        </w:trPr>
        <w:tc>
          <w:tcPr>
            <w:tcW w:w="1959" w:type="dxa"/>
            <w:tcBorders>
              <w:top w:val="nil"/>
              <w:left w:val="single" w:sz="4" w:space="0" w:color="auto"/>
              <w:bottom w:val="single" w:sz="4" w:space="0" w:color="auto"/>
              <w:right w:val="single" w:sz="4" w:space="0" w:color="auto"/>
            </w:tcBorders>
          </w:tcPr>
          <w:p w14:paraId="1C62F30F"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B1356D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F798D9" w14:textId="77777777" w:rsidR="00F3252E" w:rsidRPr="001828F4" w:rsidRDefault="00F3252E" w:rsidP="00A31DA8">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8AFAAC0" w14:textId="77777777" w:rsidR="00F3252E" w:rsidRPr="001828F4" w:rsidRDefault="00F3252E" w:rsidP="00A31DA8">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636737F" w14:textId="77777777" w:rsidR="00F3252E" w:rsidRPr="001828F4" w:rsidRDefault="00F3252E" w:rsidP="00A31DA8">
            <w:pPr>
              <w:pStyle w:val="TAC"/>
              <w:rPr>
                <w:lang w:val="en-US" w:eastAsia="zh-CN" w:bidi="ar"/>
              </w:rPr>
            </w:pPr>
          </w:p>
        </w:tc>
      </w:tr>
      <w:tr w:rsidR="00F3252E" w:rsidRPr="001828F4" w14:paraId="7F330C31" w14:textId="77777777" w:rsidTr="00A31DA8">
        <w:trPr>
          <w:trHeight w:val="29"/>
        </w:trPr>
        <w:tc>
          <w:tcPr>
            <w:tcW w:w="1959" w:type="dxa"/>
            <w:tcBorders>
              <w:top w:val="single" w:sz="4" w:space="0" w:color="auto"/>
              <w:left w:val="single" w:sz="4" w:space="0" w:color="auto"/>
              <w:bottom w:val="nil"/>
              <w:right w:val="single" w:sz="4" w:space="0" w:color="auto"/>
            </w:tcBorders>
          </w:tcPr>
          <w:p w14:paraId="42F9834D" w14:textId="77777777" w:rsidR="00F3252E" w:rsidRPr="001828F4" w:rsidRDefault="00F3252E" w:rsidP="00A31DA8">
            <w:pPr>
              <w:pStyle w:val="TAC"/>
              <w:rPr>
                <w:lang w:val="en-US" w:eastAsia="zh-CN" w:bidi="ar"/>
              </w:rPr>
            </w:pPr>
            <w:r w:rsidRPr="001828F4">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792EFC02" w14:textId="77777777" w:rsidR="00F3252E" w:rsidRPr="001828F4" w:rsidRDefault="00F3252E" w:rsidP="00A31DA8">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1A86CD2B" w14:textId="77777777" w:rsidR="00F3252E" w:rsidRPr="001828F4" w:rsidRDefault="00F3252E" w:rsidP="00A31DA8">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079A896" w14:textId="77777777" w:rsidR="00F3252E" w:rsidRPr="001828F4" w:rsidRDefault="00F3252E" w:rsidP="00A31DA8">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164564A7"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44F7C9A0" w14:textId="77777777" w:rsidTr="00A31DA8">
        <w:trPr>
          <w:trHeight w:val="29"/>
        </w:trPr>
        <w:tc>
          <w:tcPr>
            <w:tcW w:w="1959" w:type="dxa"/>
            <w:tcBorders>
              <w:top w:val="nil"/>
              <w:left w:val="single" w:sz="4" w:space="0" w:color="auto"/>
              <w:bottom w:val="nil"/>
              <w:right w:val="single" w:sz="4" w:space="0" w:color="auto"/>
            </w:tcBorders>
          </w:tcPr>
          <w:p w14:paraId="6467B679"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9D037C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F8450D" w14:textId="77777777" w:rsidR="00F3252E" w:rsidRPr="001828F4" w:rsidRDefault="00F3252E" w:rsidP="00A31DA8">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67DDE76" w14:textId="77777777" w:rsidR="00F3252E" w:rsidRPr="001828F4" w:rsidRDefault="00F3252E" w:rsidP="00A31DA8">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5CC2D6F" w14:textId="77777777" w:rsidR="00F3252E" w:rsidRPr="001828F4" w:rsidRDefault="00F3252E" w:rsidP="00A31DA8">
            <w:pPr>
              <w:pStyle w:val="TAC"/>
              <w:rPr>
                <w:lang w:val="en-US" w:eastAsia="zh-CN" w:bidi="ar"/>
              </w:rPr>
            </w:pPr>
          </w:p>
        </w:tc>
      </w:tr>
      <w:tr w:rsidR="00F3252E" w:rsidRPr="001828F4" w14:paraId="6324FB86" w14:textId="77777777" w:rsidTr="00A31DA8">
        <w:trPr>
          <w:trHeight w:val="29"/>
        </w:trPr>
        <w:tc>
          <w:tcPr>
            <w:tcW w:w="1959" w:type="dxa"/>
            <w:tcBorders>
              <w:top w:val="nil"/>
              <w:left w:val="single" w:sz="4" w:space="0" w:color="auto"/>
              <w:bottom w:val="nil"/>
              <w:right w:val="single" w:sz="4" w:space="0" w:color="auto"/>
            </w:tcBorders>
          </w:tcPr>
          <w:p w14:paraId="70FED1D8"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AC539A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42F644" w14:textId="77777777" w:rsidR="00F3252E" w:rsidRPr="001828F4" w:rsidRDefault="00F3252E" w:rsidP="00A31DA8">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2EE8D1B" w14:textId="77777777" w:rsidR="00F3252E" w:rsidRPr="001828F4" w:rsidRDefault="00F3252E" w:rsidP="00A31DA8">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24A82F22" w14:textId="77777777" w:rsidR="00F3252E" w:rsidRPr="001828F4" w:rsidRDefault="00F3252E" w:rsidP="00A31DA8">
            <w:pPr>
              <w:pStyle w:val="TAC"/>
              <w:rPr>
                <w:lang w:val="en-US" w:eastAsia="zh-CN" w:bidi="ar"/>
              </w:rPr>
            </w:pPr>
          </w:p>
        </w:tc>
      </w:tr>
      <w:tr w:rsidR="00F3252E" w:rsidRPr="001828F4" w14:paraId="27A8862F" w14:textId="77777777" w:rsidTr="00A31DA8">
        <w:trPr>
          <w:trHeight w:val="29"/>
        </w:trPr>
        <w:tc>
          <w:tcPr>
            <w:tcW w:w="1959" w:type="dxa"/>
            <w:tcBorders>
              <w:top w:val="nil"/>
              <w:left w:val="single" w:sz="4" w:space="0" w:color="auto"/>
              <w:bottom w:val="single" w:sz="4" w:space="0" w:color="auto"/>
              <w:right w:val="single" w:sz="4" w:space="0" w:color="auto"/>
            </w:tcBorders>
          </w:tcPr>
          <w:p w14:paraId="1CD22B28"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5CE717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E33367" w14:textId="77777777" w:rsidR="00F3252E" w:rsidRPr="001828F4" w:rsidRDefault="00F3252E" w:rsidP="00A31DA8">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637BC19" w14:textId="77777777" w:rsidR="00F3252E" w:rsidRPr="001828F4" w:rsidRDefault="00F3252E" w:rsidP="00A31DA8">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3380870" w14:textId="77777777" w:rsidR="00F3252E" w:rsidRPr="001828F4" w:rsidRDefault="00F3252E" w:rsidP="00A31DA8">
            <w:pPr>
              <w:pStyle w:val="TAC"/>
              <w:rPr>
                <w:lang w:val="en-US" w:eastAsia="zh-CN" w:bidi="ar"/>
              </w:rPr>
            </w:pPr>
          </w:p>
        </w:tc>
      </w:tr>
      <w:tr w:rsidR="00F3252E" w:rsidRPr="001828F4" w14:paraId="2545B679" w14:textId="77777777" w:rsidTr="00A31DA8">
        <w:trPr>
          <w:trHeight w:val="29"/>
        </w:trPr>
        <w:tc>
          <w:tcPr>
            <w:tcW w:w="1959" w:type="dxa"/>
            <w:tcBorders>
              <w:top w:val="single" w:sz="4" w:space="0" w:color="auto"/>
              <w:left w:val="single" w:sz="4" w:space="0" w:color="auto"/>
              <w:bottom w:val="nil"/>
              <w:right w:val="single" w:sz="4" w:space="0" w:color="auto"/>
            </w:tcBorders>
          </w:tcPr>
          <w:p w14:paraId="07307638" w14:textId="77777777" w:rsidR="00F3252E" w:rsidRPr="001828F4" w:rsidRDefault="00F3252E" w:rsidP="00A31DA8">
            <w:pPr>
              <w:pStyle w:val="TAC"/>
              <w:rPr>
                <w:lang w:val="en-US" w:eastAsia="zh-CN" w:bidi="ar"/>
              </w:rPr>
            </w:pPr>
            <w:r w:rsidRPr="001828F4">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6933FE36" w14:textId="77777777" w:rsidR="00F3252E" w:rsidRPr="001828F4" w:rsidRDefault="00F3252E" w:rsidP="00A31DA8">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AAC3C7B" w14:textId="77777777" w:rsidR="00F3252E" w:rsidRPr="001828F4" w:rsidRDefault="00F3252E" w:rsidP="00A31DA8">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C98EC84" w14:textId="77777777" w:rsidR="00F3252E" w:rsidRPr="001828F4" w:rsidRDefault="00F3252E" w:rsidP="00A31DA8">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61B62F69" w14:textId="77777777" w:rsidR="00F3252E" w:rsidRPr="001828F4" w:rsidRDefault="00F3252E" w:rsidP="00A31DA8">
            <w:pPr>
              <w:pStyle w:val="TAC"/>
              <w:rPr>
                <w:lang w:val="en-US" w:eastAsia="zh-CN" w:bidi="ar"/>
              </w:rPr>
            </w:pPr>
            <w:r w:rsidRPr="001828F4">
              <w:rPr>
                <w:rFonts w:eastAsiaTheme="minorEastAsia"/>
              </w:rPr>
              <w:t>4 and 5</w:t>
            </w:r>
          </w:p>
        </w:tc>
      </w:tr>
      <w:tr w:rsidR="00F3252E" w:rsidRPr="001828F4" w14:paraId="11BCB4F0" w14:textId="77777777" w:rsidTr="00A31DA8">
        <w:trPr>
          <w:trHeight w:val="29"/>
        </w:trPr>
        <w:tc>
          <w:tcPr>
            <w:tcW w:w="1959" w:type="dxa"/>
            <w:tcBorders>
              <w:top w:val="nil"/>
              <w:left w:val="single" w:sz="4" w:space="0" w:color="auto"/>
              <w:bottom w:val="nil"/>
              <w:right w:val="single" w:sz="4" w:space="0" w:color="auto"/>
            </w:tcBorders>
          </w:tcPr>
          <w:p w14:paraId="7E7605F0"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10CEBB0E"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EACD18" w14:textId="77777777" w:rsidR="00F3252E" w:rsidRPr="001828F4" w:rsidRDefault="00F3252E" w:rsidP="00A31DA8">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BCAF6B8" w14:textId="77777777" w:rsidR="00F3252E" w:rsidRPr="001828F4" w:rsidRDefault="00F3252E" w:rsidP="00A31DA8">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3467EB5A" w14:textId="77777777" w:rsidR="00F3252E" w:rsidRPr="001828F4" w:rsidRDefault="00F3252E" w:rsidP="00A31DA8">
            <w:pPr>
              <w:pStyle w:val="TAC"/>
              <w:rPr>
                <w:lang w:val="en-US" w:eastAsia="zh-CN" w:bidi="ar"/>
              </w:rPr>
            </w:pPr>
          </w:p>
        </w:tc>
      </w:tr>
      <w:tr w:rsidR="00F3252E" w:rsidRPr="001828F4" w14:paraId="5E471163" w14:textId="77777777" w:rsidTr="00A31DA8">
        <w:trPr>
          <w:trHeight w:val="29"/>
        </w:trPr>
        <w:tc>
          <w:tcPr>
            <w:tcW w:w="1959" w:type="dxa"/>
            <w:tcBorders>
              <w:top w:val="nil"/>
              <w:left w:val="single" w:sz="4" w:space="0" w:color="auto"/>
              <w:bottom w:val="nil"/>
              <w:right w:val="single" w:sz="4" w:space="0" w:color="auto"/>
            </w:tcBorders>
          </w:tcPr>
          <w:p w14:paraId="0F761B7B"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108EB5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384DA8" w14:textId="77777777" w:rsidR="00F3252E" w:rsidRPr="001828F4" w:rsidRDefault="00F3252E" w:rsidP="00A31DA8">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107E799" w14:textId="77777777" w:rsidR="00F3252E" w:rsidRPr="001828F4" w:rsidRDefault="00F3252E" w:rsidP="00A31DA8">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74C8996" w14:textId="77777777" w:rsidR="00F3252E" w:rsidRPr="001828F4" w:rsidRDefault="00F3252E" w:rsidP="00A31DA8">
            <w:pPr>
              <w:pStyle w:val="TAC"/>
              <w:rPr>
                <w:lang w:val="en-US" w:eastAsia="zh-CN" w:bidi="ar"/>
              </w:rPr>
            </w:pPr>
          </w:p>
        </w:tc>
      </w:tr>
      <w:tr w:rsidR="00F3252E" w:rsidRPr="001828F4" w14:paraId="13EB012D" w14:textId="77777777" w:rsidTr="00A31DA8">
        <w:trPr>
          <w:trHeight w:val="29"/>
        </w:trPr>
        <w:tc>
          <w:tcPr>
            <w:tcW w:w="1959" w:type="dxa"/>
            <w:tcBorders>
              <w:top w:val="nil"/>
              <w:left w:val="single" w:sz="4" w:space="0" w:color="auto"/>
              <w:bottom w:val="single" w:sz="4" w:space="0" w:color="auto"/>
              <w:right w:val="single" w:sz="4" w:space="0" w:color="auto"/>
            </w:tcBorders>
          </w:tcPr>
          <w:p w14:paraId="6772F142"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F9E5934"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D0ECC5" w14:textId="77777777" w:rsidR="00F3252E" w:rsidRPr="001828F4" w:rsidRDefault="00F3252E" w:rsidP="00A31DA8">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21802FB" w14:textId="77777777" w:rsidR="00F3252E" w:rsidRPr="001828F4" w:rsidRDefault="00F3252E" w:rsidP="00A31DA8">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E37209D" w14:textId="77777777" w:rsidR="00F3252E" w:rsidRPr="001828F4" w:rsidRDefault="00F3252E" w:rsidP="00A31DA8">
            <w:pPr>
              <w:pStyle w:val="TAC"/>
              <w:rPr>
                <w:lang w:val="en-US" w:eastAsia="zh-CN" w:bidi="ar"/>
              </w:rPr>
            </w:pPr>
          </w:p>
        </w:tc>
      </w:tr>
      <w:tr w:rsidR="00F3252E" w:rsidRPr="001828F4" w14:paraId="18C97330" w14:textId="77777777" w:rsidTr="00A31DA8">
        <w:trPr>
          <w:trHeight w:val="29"/>
        </w:trPr>
        <w:tc>
          <w:tcPr>
            <w:tcW w:w="1959" w:type="dxa"/>
            <w:tcBorders>
              <w:top w:val="single" w:sz="4" w:space="0" w:color="auto"/>
              <w:left w:val="single" w:sz="4" w:space="0" w:color="auto"/>
              <w:bottom w:val="nil"/>
              <w:right w:val="single" w:sz="4" w:space="0" w:color="auto"/>
            </w:tcBorders>
          </w:tcPr>
          <w:p w14:paraId="3998E288" w14:textId="77777777" w:rsidR="00F3252E" w:rsidRPr="001828F4" w:rsidRDefault="00F3252E" w:rsidP="00A31DA8">
            <w:pPr>
              <w:pStyle w:val="TAC"/>
              <w:rPr>
                <w:lang w:val="en-US" w:eastAsia="zh-CN" w:bidi="ar"/>
              </w:rPr>
            </w:pPr>
            <w:r w:rsidRPr="001828F4">
              <w:rPr>
                <w:rFonts w:eastAsia="DengXian"/>
                <w:lang w:val="en-US" w:eastAsia="zh-CN"/>
              </w:rPr>
              <w:t>CA_n41A-n66(2A)-n71A-n77A</w:t>
            </w:r>
          </w:p>
        </w:tc>
        <w:tc>
          <w:tcPr>
            <w:tcW w:w="2036" w:type="dxa"/>
            <w:tcBorders>
              <w:top w:val="single" w:sz="4" w:space="0" w:color="auto"/>
              <w:left w:val="single" w:sz="4" w:space="0" w:color="auto"/>
              <w:bottom w:val="nil"/>
              <w:right w:val="single" w:sz="4" w:space="0" w:color="auto"/>
            </w:tcBorders>
          </w:tcPr>
          <w:p w14:paraId="39374450"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84480CA"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70D830D" w14:textId="77777777" w:rsidR="00F3252E" w:rsidRPr="001828F4" w:rsidRDefault="00F3252E" w:rsidP="00A31DA8">
            <w:pPr>
              <w:pStyle w:val="TAC"/>
              <w:rPr>
                <w:rFonts w:eastAsiaTheme="minorEastAsia"/>
                <w:vertAlign w:val="superscript"/>
                <w:lang w:val="en-US" w:eastAsia="zh-CN"/>
              </w:rPr>
            </w:pPr>
            <w:r w:rsidRPr="001828F4">
              <w:rPr>
                <w:rFonts w:eastAsia="DengXian"/>
              </w:rPr>
              <w:t>CA_n41A-n66A</w:t>
            </w:r>
            <w:r w:rsidRPr="001828F4">
              <w:rPr>
                <w:rFonts w:eastAsiaTheme="minorEastAsia"/>
                <w:vertAlign w:val="superscript"/>
                <w:lang w:val="en-US" w:eastAsia="zh-CN"/>
              </w:rPr>
              <w:t>5</w:t>
            </w:r>
          </w:p>
          <w:p w14:paraId="7C695001" w14:textId="77777777" w:rsidR="00F3252E" w:rsidRPr="001828F4" w:rsidRDefault="00F3252E" w:rsidP="00A31DA8">
            <w:pPr>
              <w:pStyle w:val="TAC"/>
              <w:rPr>
                <w:rFonts w:eastAsiaTheme="minorEastAsia"/>
                <w:vertAlign w:val="superscript"/>
                <w:lang w:val="en-US" w:eastAsia="zh-CN"/>
              </w:rPr>
            </w:pPr>
            <w:r w:rsidRPr="001828F4">
              <w:rPr>
                <w:rFonts w:eastAsia="DengXian"/>
              </w:rPr>
              <w:t>CA_n41A-n71A</w:t>
            </w:r>
            <w:r w:rsidRPr="001828F4">
              <w:rPr>
                <w:rFonts w:eastAsiaTheme="minorEastAsia"/>
                <w:vertAlign w:val="superscript"/>
                <w:lang w:val="en-US" w:eastAsia="zh-CN"/>
              </w:rPr>
              <w:t>5</w:t>
            </w:r>
          </w:p>
          <w:p w14:paraId="6F2F1EBC" w14:textId="77777777" w:rsidR="00F3252E" w:rsidRPr="001828F4" w:rsidRDefault="00F3252E" w:rsidP="00A31DA8">
            <w:pPr>
              <w:pStyle w:val="TAC"/>
              <w:rPr>
                <w:rFonts w:eastAsiaTheme="minorEastAsia"/>
                <w:vertAlign w:val="superscript"/>
                <w:lang w:val="en-US" w:eastAsia="zh-CN"/>
              </w:rPr>
            </w:pPr>
            <w:r w:rsidRPr="001828F4">
              <w:rPr>
                <w:rFonts w:eastAsia="DengXian"/>
              </w:rPr>
              <w:t>CA_n41A-n77A</w:t>
            </w:r>
            <w:r w:rsidRPr="001828F4">
              <w:rPr>
                <w:rFonts w:eastAsiaTheme="minorEastAsia"/>
                <w:vertAlign w:val="superscript"/>
                <w:lang w:val="en-US" w:eastAsia="zh-CN"/>
              </w:rPr>
              <w:t>5</w:t>
            </w:r>
          </w:p>
          <w:p w14:paraId="7DBB138B" w14:textId="77777777" w:rsidR="00F3252E" w:rsidRPr="001828F4" w:rsidRDefault="00F3252E" w:rsidP="00A31DA8">
            <w:pPr>
              <w:pStyle w:val="TAC"/>
              <w:rPr>
                <w:rFonts w:eastAsia="DengXian"/>
              </w:rPr>
            </w:pPr>
            <w:r w:rsidRPr="001828F4">
              <w:rPr>
                <w:rFonts w:eastAsia="DengXian"/>
              </w:rPr>
              <w:t>CA_n66A-n71A</w:t>
            </w:r>
          </w:p>
          <w:p w14:paraId="0CE9C871" w14:textId="77777777" w:rsidR="00F3252E" w:rsidRPr="001828F4" w:rsidRDefault="00F3252E" w:rsidP="00A31DA8">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7FBB3DC9" w14:textId="77777777" w:rsidR="00F3252E" w:rsidRPr="001828F4" w:rsidRDefault="00F3252E" w:rsidP="00A31DA8">
            <w:pPr>
              <w:pStyle w:val="TAC"/>
              <w:rPr>
                <w:lang w:val="en-US" w:eastAsia="zh-CN" w:bidi="ar"/>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D3E44B3" w14:textId="77777777" w:rsidR="00F3252E" w:rsidRPr="001828F4" w:rsidRDefault="00F3252E" w:rsidP="00A31DA8">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68DE6A74" w14:textId="77777777" w:rsidR="00F3252E" w:rsidRPr="001828F4" w:rsidRDefault="00F3252E" w:rsidP="00A31DA8">
            <w:pPr>
              <w:pStyle w:val="TAC"/>
              <w:rPr>
                <w:lang w:val="en-US" w:eastAsia="zh-CN" w:bidi="ar"/>
              </w:rPr>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7A6E5C4" w14:textId="77777777" w:rsidR="00F3252E" w:rsidRPr="001828F4" w:rsidRDefault="00F3252E" w:rsidP="00A31DA8">
            <w:pPr>
              <w:pStyle w:val="TAC"/>
              <w:rPr>
                <w:lang w:val="en-US" w:eastAsia="zh-CN" w:bidi="ar"/>
              </w:rPr>
            </w:pPr>
            <w:r w:rsidRPr="001828F4">
              <w:rPr>
                <w:rFonts w:eastAsiaTheme="minorEastAsia"/>
                <w:lang w:val="en-US" w:eastAsia="zh-CN" w:bidi="ar"/>
              </w:rPr>
              <w:t>0</w:t>
            </w:r>
          </w:p>
        </w:tc>
      </w:tr>
      <w:tr w:rsidR="00F3252E" w:rsidRPr="001828F4" w14:paraId="7FB2E298" w14:textId="77777777" w:rsidTr="00A31DA8">
        <w:trPr>
          <w:trHeight w:val="29"/>
        </w:trPr>
        <w:tc>
          <w:tcPr>
            <w:tcW w:w="1959" w:type="dxa"/>
            <w:tcBorders>
              <w:top w:val="nil"/>
              <w:left w:val="single" w:sz="4" w:space="0" w:color="auto"/>
              <w:bottom w:val="nil"/>
              <w:right w:val="single" w:sz="4" w:space="0" w:color="auto"/>
            </w:tcBorders>
          </w:tcPr>
          <w:p w14:paraId="0354A9E5"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6206652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641E8E" w14:textId="77777777" w:rsidR="00F3252E" w:rsidRPr="001828F4" w:rsidRDefault="00F3252E" w:rsidP="00A31DA8">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5DF508B2" w14:textId="77777777" w:rsidR="00F3252E" w:rsidRPr="001828F4" w:rsidRDefault="00F3252E" w:rsidP="00A31DA8">
            <w:pPr>
              <w:pStyle w:val="TAC"/>
              <w:rPr>
                <w:lang w:val="en-US" w:eastAsia="zh-CN" w:bidi="ar"/>
              </w:rPr>
            </w:pPr>
            <w:r w:rsidRPr="001828F4">
              <w:rPr>
                <w:rFonts w:cs="Arial"/>
                <w:szCs w:val="18"/>
                <w:lang w:val="en-US" w:eastAsia="zh-CN"/>
              </w:rPr>
              <w:t>CA_n66(2A)_BCS1</w:t>
            </w:r>
          </w:p>
        </w:tc>
        <w:tc>
          <w:tcPr>
            <w:tcW w:w="1837" w:type="dxa"/>
            <w:tcBorders>
              <w:top w:val="nil"/>
              <w:left w:val="single" w:sz="4" w:space="0" w:color="auto"/>
              <w:bottom w:val="nil"/>
              <w:right w:val="single" w:sz="4" w:space="0" w:color="auto"/>
            </w:tcBorders>
          </w:tcPr>
          <w:p w14:paraId="1C5B9013" w14:textId="77777777" w:rsidR="00F3252E" w:rsidRPr="001828F4" w:rsidRDefault="00F3252E" w:rsidP="00A31DA8">
            <w:pPr>
              <w:pStyle w:val="TAC"/>
              <w:rPr>
                <w:lang w:val="en-US" w:eastAsia="zh-CN" w:bidi="ar"/>
              </w:rPr>
            </w:pPr>
          </w:p>
        </w:tc>
      </w:tr>
      <w:tr w:rsidR="00F3252E" w:rsidRPr="001828F4" w14:paraId="301981E9" w14:textId="77777777" w:rsidTr="00A31DA8">
        <w:trPr>
          <w:trHeight w:val="29"/>
        </w:trPr>
        <w:tc>
          <w:tcPr>
            <w:tcW w:w="1959" w:type="dxa"/>
            <w:tcBorders>
              <w:top w:val="nil"/>
              <w:left w:val="single" w:sz="4" w:space="0" w:color="auto"/>
              <w:bottom w:val="nil"/>
              <w:right w:val="single" w:sz="4" w:space="0" w:color="auto"/>
            </w:tcBorders>
          </w:tcPr>
          <w:p w14:paraId="0CABDC2E"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382A870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8B3232" w14:textId="77777777" w:rsidR="00F3252E" w:rsidRPr="001828F4" w:rsidRDefault="00F3252E" w:rsidP="00A31DA8">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41117E68"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72B383E" w14:textId="77777777" w:rsidR="00F3252E" w:rsidRPr="001828F4" w:rsidRDefault="00F3252E" w:rsidP="00A31DA8">
            <w:pPr>
              <w:pStyle w:val="TAC"/>
              <w:rPr>
                <w:lang w:val="en-US" w:eastAsia="zh-CN" w:bidi="ar"/>
              </w:rPr>
            </w:pPr>
          </w:p>
        </w:tc>
      </w:tr>
      <w:tr w:rsidR="00F3252E" w:rsidRPr="001828F4" w14:paraId="5FAC5441" w14:textId="77777777" w:rsidTr="00A31DA8">
        <w:trPr>
          <w:trHeight w:val="29"/>
        </w:trPr>
        <w:tc>
          <w:tcPr>
            <w:tcW w:w="1959" w:type="dxa"/>
            <w:tcBorders>
              <w:top w:val="nil"/>
              <w:left w:val="single" w:sz="4" w:space="0" w:color="auto"/>
              <w:bottom w:val="nil"/>
              <w:right w:val="single" w:sz="4" w:space="0" w:color="auto"/>
            </w:tcBorders>
          </w:tcPr>
          <w:p w14:paraId="5D9983E3"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656576C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8B806D" w14:textId="77777777" w:rsidR="00F3252E" w:rsidRPr="001828F4" w:rsidRDefault="00F3252E" w:rsidP="00A31DA8">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02CA82EF"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0DBA2E" w14:textId="77777777" w:rsidR="00F3252E" w:rsidRPr="001828F4" w:rsidRDefault="00F3252E" w:rsidP="00A31DA8">
            <w:pPr>
              <w:pStyle w:val="TAC"/>
              <w:rPr>
                <w:lang w:val="en-US" w:eastAsia="zh-CN" w:bidi="ar"/>
              </w:rPr>
            </w:pPr>
          </w:p>
        </w:tc>
      </w:tr>
      <w:tr w:rsidR="00F3252E" w:rsidRPr="001828F4" w14:paraId="37918CCF" w14:textId="77777777" w:rsidTr="00A31DA8">
        <w:trPr>
          <w:trHeight w:val="29"/>
        </w:trPr>
        <w:tc>
          <w:tcPr>
            <w:tcW w:w="1959" w:type="dxa"/>
            <w:tcBorders>
              <w:top w:val="nil"/>
              <w:left w:val="single" w:sz="4" w:space="0" w:color="auto"/>
              <w:bottom w:val="nil"/>
              <w:right w:val="single" w:sz="4" w:space="0" w:color="auto"/>
            </w:tcBorders>
          </w:tcPr>
          <w:p w14:paraId="7129357D"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4F5E5E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81EBE4" w14:textId="77777777" w:rsidR="00F3252E" w:rsidRPr="001828F4" w:rsidRDefault="00F3252E" w:rsidP="00A31DA8">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2B437846" w14:textId="77777777" w:rsidR="00F3252E" w:rsidRPr="001828F4" w:rsidRDefault="00F3252E" w:rsidP="00A31DA8">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5669E561"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1CE1EF4B" w14:textId="77777777" w:rsidTr="00A31DA8">
        <w:trPr>
          <w:trHeight w:val="29"/>
        </w:trPr>
        <w:tc>
          <w:tcPr>
            <w:tcW w:w="1959" w:type="dxa"/>
            <w:tcBorders>
              <w:top w:val="nil"/>
              <w:left w:val="single" w:sz="4" w:space="0" w:color="auto"/>
              <w:bottom w:val="nil"/>
              <w:right w:val="single" w:sz="4" w:space="0" w:color="auto"/>
            </w:tcBorders>
          </w:tcPr>
          <w:p w14:paraId="65D3C17B"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7B2753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465C52" w14:textId="77777777" w:rsidR="00F3252E" w:rsidRPr="001828F4" w:rsidRDefault="00F3252E" w:rsidP="00A31DA8">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7A50A43B" w14:textId="77777777" w:rsidR="00F3252E" w:rsidRPr="001828F4" w:rsidRDefault="00F3252E" w:rsidP="00A31DA8">
            <w:pPr>
              <w:pStyle w:val="TAC"/>
              <w:rPr>
                <w:lang w:val="en-US" w:eastAsia="zh-CN" w:bidi="ar"/>
              </w:rPr>
            </w:pPr>
            <w:r w:rsidRPr="001828F4">
              <w:rPr>
                <w:rFonts w:cs="Arial"/>
                <w:szCs w:val="18"/>
                <w:lang w:val="en-US"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2B96199" w14:textId="77777777" w:rsidR="00F3252E" w:rsidRPr="001828F4" w:rsidRDefault="00F3252E" w:rsidP="00A31DA8">
            <w:pPr>
              <w:pStyle w:val="TAC"/>
              <w:rPr>
                <w:lang w:val="en-US" w:eastAsia="zh-CN" w:bidi="ar"/>
              </w:rPr>
            </w:pPr>
          </w:p>
        </w:tc>
      </w:tr>
      <w:tr w:rsidR="00F3252E" w:rsidRPr="001828F4" w14:paraId="5B9FD197" w14:textId="77777777" w:rsidTr="00A31DA8">
        <w:trPr>
          <w:trHeight w:val="29"/>
        </w:trPr>
        <w:tc>
          <w:tcPr>
            <w:tcW w:w="1959" w:type="dxa"/>
            <w:tcBorders>
              <w:top w:val="nil"/>
              <w:left w:val="single" w:sz="4" w:space="0" w:color="auto"/>
              <w:bottom w:val="nil"/>
              <w:right w:val="single" w:sz="4" w:space="0" w:color="auto"/>
            </w:tcBorders>
          </w:tcPr>
          <w:p w14:paraId="22A5D961"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F91338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71D0D4" w14:textId="77777777" w:rsidR="00F3252E" w:rsidRPr="001828F4" w:rsidRDefault="00F3252E" w:rsidP="00A31DA8">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9651D3E" w14:textId="77777777" w:rsidR="00F3252E" w:rsidRPr="001828F4" w:rsidRDefault="00F3252E" w:rsidP="00A31DA8">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71FD79F" w14:textId="77777777" w:rsidR="00F3252E" w:rsidRPr="001828F4" w:rsidRDefault="00F3252E" w:rsidP="00A31DA8">
            <w:pPr>
              <w:pStyle w:val="TAC"/>
              <w:rPr>
                <w:lang w:val="en-US" w:eastAsia="zh-CN" w:bidi="ar"/>
              </w:rPr>
            </w:pPr>
          </w:p>
        </w:tc>
      </w:tr>
      <w:tr w:rsidR="00F3252E" w:rsidRPr="001828F4" w14:paraId="1326D1D3" w14:textId="77777777" w:rsidTr="00A31DA8">
        <w:trPr>
          <w:trHeight w:val="29"/>
        </w:trPr>
        <w:tc>
          <w:tcPr>
            <w:tcW w:w="1959" w:type="dxa"/>
            <w:tcBorders>
              <w:top w:val="nil"/>
              <w:left w:val="single" w:sz="4" w:space="0" w:color="auto"/>
              <w:bottom w:val="single" w:sz="4" w:space="0" w:color="auto"/>
              <w:right w:val="single" w:sz="4" w:space="0" w:color="auto"/>
            </w:tcBorders>
          </w:tcPr>
          <w:p w14:paraId="1D387E1A"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B4A62A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B80EF1" w14:textId="77777777" w:rsidR="00F3252E" w:rsidRPr="001828F4" w:rsidRDefault="00F3252E" w:rsidP="00A31DA8">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2321FEB5" w14:textId="77777777" w:rsidR="00F3252E" w:rsidRPr="001828F4" w:rsidRDefault="00F3252E" w:rsidP="00A31DA8">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A352058" w14:textId="77777777" w:rsidR="00F3252E" w:rsidRPr="001828F4" w:rsidRDefault="00F3252E" w:rsidP="00A31DA8">
            <w:pPr>
              <w:pStyle w:val="TAC"/>
              <w:rPr>
                <w:lang w:val="en-US" w:eastAsia="zh-CN" w:bidi="ar"/>
              </w:rPr>
            </w:pPr>
          </w:p>
        </w:tc>
      </w:tr>
      <w:tr w:rsidR="00F3252E" w:rsidRPr="001828F4" w14:paraId="59858F45" w14:textId="77777777" w:rsidTr="00A31DA8">
        <w:trPr>
          <w:trHeight w:val="29"/>
        </w:trPr>
        <w:tc>
          <w:tcPr>
            <w:tcW w:w="1959" w:type="dxa"/>
            <w:tcBorders>
              <w:top w:val="single" w:sz="4" w:space="0" w:color="auto"/>
              <w:left w:val="single" w:sz="4" w:space="0" w:color="auto"/>
              <w:bottom w:val="nil"/>
              <w:right w:val="single" w:sz="4" w:space="0" w:color="auto"/>
            </w:tcBorders>
          </w:tcPr>
          <w:p w14:paraId="534C36CF" w14:textId="77777777" w:rsidR="00F3252E" w:rsidRPr="001828F4" w:rsidRDefault="00F3252E" w:rsidP="00A31DA8">
            <w:pPr>
              <w:pStyle w:val="TAC"/>
              <w:rPr>
                <w:rFonts w:eastAsia="DengXian"/>
                <w:lang w:val="en-US" w:eastAsia="zh-CN"/>
              </w:rPr>
            </w:pPr>
            <w:r w:rsidRPr="001828F4">
              <w:rPr>
                <w:rFonts w:eastAsiaTheme="minorEastAsia"/>
                <w:lang w:val="en-US"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2DDF9504"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56490EB"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E1878BD" w14:textId="77777777" w:rsidR="00F3252E" w:rsidRPr="001828F4" w:rsidRDefault="00F3252E" w:rsidP="00A31DA8">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7BDCBDC1" w14:textId="77777777" w:rsidR="00F3252E" w:rsidRPr="001828F4" w:rsidRDefault="00F3252E" w:rsidP="00A31DA8">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5E687FCF" w14:textId="77777777" w:rsidR="00F3252E" w:rsidRPr="001828F4" w:rsidRDefault="00F3252E" w:rsidP="00A31DA8">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69FC1B36" w14:textId="77777777" w:rsidR="00F3252E" w:rsidRPr="001828F4" w:rsidRDefault="00F3252E" w:rsidP="00A31DA8">
            <w:pPr>
              <w:pStyle w:val="TAC"/>
              <w:rPr>
                <w:rFonts w:eastAsia="DengXian"/>
              </w:rPr>
            </w:pPr>
            <w:r w:rsidRPr="001828F4">
              <w:rPr>
                <w:rFonts w:eastAsia="DengXian"/>
              </w:rPr>
              <w:t>CA_n66A-n71A</w:t>
            </w:r>
          </w:p>
          <w:p w14:paraId="07ACDFDB" w14:textId="77777777" w:rsidR="00F3252E" w:rsidRPr="001828F4" w:rsidRDefault="00F3252E" w:rsidP="00A31DA8">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0E1483FE" w14:textId="77777777" w:rsidR="00F3252E" w:rsidRPr="001828F4" w:rsidRDefault="00F3252E" w:rsidP="00A31DA8">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41859ED" w14:textId="77777777" w:rsidR="00F3252E" w:rsidRPr="001828F4" w:rsidRDefault="00F3252E" w:rsidP="00A31DA8">
            <w:pPr>
              <w:pStyle w:val="TAC"/>
              <w:rPr>
                <w:rFonts w:eastAsia="DengXia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53EAAD7" w14:textId="77777777" w:rsidR="00F3252E" w:rsidRPr="001828F4" w:rsidRDefault="00F3252E" w:rsidP="00A31DA8">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002D00D5"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7010A7F2" w14:textId="77777777" w:rsidTr="00A31DA8">
        <w:trPr>
          <w:trHeight w:val="29"/>
        </w:trPr>
        <w:tc>
          <w:tcPr>
            <w:tcW w:w="1959" w:type="dxa"/>
            <w:tcBorders>
              <w:top w:val="nil"/>
              <w:left w:val="single" w:sz="4" w:space="0" w:color="auto"/>
              <w:bottom w:val="nil"/>
              <w:right w:val="single" w:sz="4" w:space="0" w:color="auto"/>
            </w:tcBorders>
          </w:tcPr>
          <w:p w14:paraId="73D62421" w14:textId="77777777" w:rsidR="00F3252E" w:rsidRPr="001828F4" w:rsidRDefault="00F3252E" w:rsidP="00A31DA8">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7934FAF3" w14:textId="77777777" w:rsidR="00F3252E" w:rsidRPr="001828F4" w:rsidRDefault="00F3252E" w:rsidP="00A31DA8">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8C2AF3" w14:textId="77777777" w:rsidR="00F3252E" w:rsidRPr="001828F4" w:rsidRDefault="00F3252E" w:rsidP="00A31DA8">
            <w:pPr>
              <w:pStyle w:val="TAC"/>
              <w:rPr>
                <w:rFonts w:eastAsia="DengXia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C586AB2" w14:textId="77777777" w:rsidR="00F3252E" w:rsidRPr="001828F4" w:rsidRDefault="00F3252E" w:rsidP="00A31DA8">
            <w:pPr>
              <w:pStyle w:val="TAC"/>
              <w:rPr>
                <w:lang w:val="en-US" w:eastAsia="zh-CN" w:bidi="ar"/>
              </w:rPr>
            </w:pPr>
            <w:r w:rsidRPr="001828F4">
              <w:rPr>
                <w:rFonts w:eastAsiaTheme="minorEastAsia" w:cs="Arial"/>
                <w:szCs w:val="18"/>
                <w:lang w:val="en-US" w:eastAsia="zh-CN"/>
              </w:rPr>
              <w:t>CA_n66(2A)_BCS 4 and 5</w:t>
            </w:r>
          </w:p>
        </w:tc>
        <w:tc>
          <w:tcPr>
            <w:tcW w:w="1837" w:type="dxa"/>
            <w:tcBorders>
              <w:top w:val="nil"/>
              <w:left w:val="single" w:sz="4" w:space="0" w:color="auto"/>
              <w:bottom w:val="nil"/>
              <w:right w:val="single" w:sz="4" w:space="0" w:color="auto"/>
            </w:tcBorders>
          </w:tcPr>
          <w:p w14:paraId="0701EDE9" w14:textId="77777777" w:rsidR="00F3252E" w:rsidRPr="001828F4" w:rsidRDefault="00F3252E" w:rsidP="00A31DA8">
            <w:pPr>
              <w:pStyle w:val="TAC"/>
              <w:rPr>
                <w:lang w:val="en-US" w:eastAsia="zh-CN" w:bidi="ar"/>
              </w:rPr>
            </w:pPr>
          </w:p>
        </w:tc>
      </w:tr>
      <w:tr w:rsidR="00F3252E" w:rsidRPr="001828F4" w14:paraId="30BF86AE" w14:textId="77777777" w:rsidTr="00A31DA8">
        <w:trPr>
          <w:trHeight w:val="29"/>
        </w:trPr>
        <w:tc>
          <w:tcPr>
            <w:tcW w:w="1959" w:type="dxa"/>
            <w:tcBorders>
              <w:top w:val="nil"/>
              <w:left w:val="single" w:sz="4" w:space="0" w:color="auto"/>
              <w:bottom w:val="nil"/>
              <w:right w:val="single" w:sz="4" w:space="0" w:color="auto"/>
            </w:tcBorders>
          </w:tcPr>
          <w:p w14:paraId="4A07DC1F" w14:textId="77777777" w:rsidR="00F3252E" w:rsidRPr="001828F4" w:rsidRDefault="00F3252E" w:rsidP="00A31DA8">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2A947465" w14:textId="77777777" w:rsidR="00F3252E" w:rsidRPr="001828F4" w:rsidRDefault="00F3252E" w:rsidP="00A31DA8">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420615" w14:textId="77777777" w:rsidR="00F3252E" w:rsidRPr="001828F4" w:rsidRDefault="00F3252E" w:rsidP="00A31DA8">
            <w:pPr>
              <w:pStyle w:val="TAC"/>
              <w:rPr>
                <w:rFonts w:eastAsia="DengXia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BF020BB" w14:textId="77777777" w:rsidR="00F3252E" w:rsidRPr="001828F4" w:rsidRDefault="00F3252E" w:rsidP="00A31DA8">
            <w:pPr>
              <w:pStyle w:val="TAC"/>
              <w:rPr>
                <w:lang w:val="en-US" w:eastAsia="zh-CN" w:bidi="ar"/>
              </w:rPr>
            </w:pPr>
            <w:r w:rsidRPr="001828F4">
              <w:rPr>
                <w:rFonts w:eastAsiaTheme="minorEastAsia" w:cs="Arial"/>
                <w:szCs w:val="18"/>
                <w:lang w:val="en-US" w:eastAsia="zh-CN"/>
              </w:rPr>
              <w:t>CA_n71(2A)_BCS 4 and 5</w:t>
            </w:r>
          </w:p>
        </w:tc>
        <w:tc>
          <w:tcPr>
            <w:tcW w:w="1837" w:type="dxa"/>
            <w:tcBorders>
              <w:top w:val="nil"/>
              <w:left w:val="single" w:sz="4" w:space="0" w:color="auto"/>
              <w:bottom w:val="nil"/>
              <w:right w:val="single" w:sz="4" w:space="0" w:color="auto"/>
            </w:tcBorders>
          </w:tcPr>
          <w:p w14:paraId="36247C40" w14:textId="77777777" w:rsidR="00F3252E" w:rsidRPr="001828F4" w:rsidRDefault="00F3252E" w:rsidP="00A31DA8">
            <w:pPr>
              <w:pStyle w:val="TAC"/>
              <w:rPr>
                <w:lang w:val="en-US" w:eastAsia="zh-CN" w:bidi="ar"/>
              </w:rPr>
            </w:pPr>
          </w:p>
        </w:tc>
      </w:tr>
      <w:tr w:rsidR="00F3252E" w:rsidRPr="001828F4" w14:paraId="5F7C0343" w14:textId="77777777" w:rsidTr="00A31DA8">
        <w:trPr>
          <w:trHeight w:val="29"/>
        </w:trPr>
        <w:tc>
          <w:tcPr>
            <w:tcW w:w="1959" w:type="dxa"/>
            <w:tcBorders>
              <w:top w:val="nil"/>
              <w:left w:val="single" w:sz="4" w:space="0" w:color="auto"/>
              <w:bottom w:val="single" w:sz="4" w:space="0" w:color="auto"/>
              <w:right w:val="single" w:sz="4" w:space="0" w:color="auto"/>
            </w:tcBorders>
          </w:tcPr>
          <w:p w14:paraId="3E9E9C79" w14:textId="77777777" w:rsidR="00F3252E" w:rsidRPr="001828F4" w:rsidRDefault="00F3252E" w:rsidP="00A31DA8">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65E5B0EF" w14:textId="77777777" w:rsidR="00F3252E" w:rsidRPr="001828F4" w:rsidRDefault="00F3252E" w:rsidP="00A31DA8">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C1BF01" w14:textId="77777777" w:rsidR="00F3252E" w:rsidRPr="001828F4" w:rsidRDefault="00F3252E" w:rsidP="00A31DA8">
            <w:pPr>
              <w:pStyle w:val="TAC"/>
              <w:rPr>
                <w:rFonts w:eastAsia="DengXia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EC95EB5" w14:textId="77777777" w:rsidR="00F3252E" w:rsidRPr="001828F4" w:rsidRDefault="00F3252E" w:rsidP="00A31DA8">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E431B53" w14:textId="77777777" w:rsidR="00F3252E" w:rsidRPr="001828F4" w:rsidRDefault="00F3252E" w:rsidP="00A31DA8">
            <w:pPr>
              <w:pStyle w:val="TAC"/>
              <w:rPr>
                <w:lang w:val="en-US" w:eastAsia="zh-CN" w:bidi="ar"/>
              </w:rPr>
            </w:pPr>
          </w:p>
        </w:tc>
      </w:tr>
      <w:tr w:rsidR="00F3252E" w:rsidRPr="001828F4" w14:paraId="57DA6E28" w14:textId="77777777" w:rsidTr="00A31DA8">
        <w:trPr>
          <w:trHeight w:val="29"/>
        </w:trPr>
        <w:tc>
          <w:tcPr>
            <w:tcW w:w="1959" w:type="dxa"/>
            <w:tcBorders>
              <w:top w:val="single" w:sz="4" w:space="0" w:color="auto"/>
              <w:left w:val="single" w:sz="4" w:space="0" w:color="auto"/>
              <w:bottom w:val="nil"/>
              <w:right w:val="single" w:sz="4" w:space="0" w:color="auto"/>
            </w:tcBorders>
          </w:tcPr>
          <w:p w14:paraId="3395FF73" w14:textId="77777777" w:rsidR="00F3252E" w:rsidRPr="001828F4" w:rsidRDefault="00F3252E" w:rsidP="00A31DA8">
            <w:pPr>
              <w:pStyle w:val="TAC"/>
              <w:rPr>
                <w:rFonts w:eastAsia="DengXian"/>
                <w:lang w:val="en-US" w:eastAsia="zh-CN"/>
              </w:rPr>
            </w:pPr>
            <w:r w:rsidRPr="001828F4">
              <w:rPr>
                <w:rFonts w:eastAsiaTheme="minorEastAsia"/>
                <w:lang w:val="en-US" w:eastAsia="zh-CN" w:bidi="ar"/>
              </w:rPr>
              <w:t>CA_n41A-n66(2A)-n71B-n77A</w:t>
            </w:r>
          </w:p>
        </w:tc>
        <w:tc>
          <w:tcPr>
            <w:tcW w:w="2036" w:type="dxa"/>
            <w:tcBorders>
              <w:top w:val="single" w:sz="4" w:space="0" w:color="auto"/>
              <w:left w:val="single" w:sz="4" w:space="0" w:color="auto"/>
              <w:bottom w:val="nil"/>
              <w:right w:val="single" w:sz="4" w:space="0" w:color="auto"/>
            </w:tcBorders>
          </w:tcPr>
          <w:p w14:paraId="1C75BE04" w14:textId="77777777" w:rsidR="00F3252E" w:rsidRDefault="00F3252E" w:rsidP="00A31DA8">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C074DC2" w14:textId="77777777" w:rsidR="00F3252E" w:rsidRDefault="00F3252E" w:rsidP="00A31DA8">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6F3EEF0E" w14:textId="77777777" w:rsidR="00F3252E" w:rsidRPr="001828F4" w:rsidRDefault="00F3252E" w:rsidP="00A31DA8">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5C65D55C" w14:textId="77777777" w:rsidR="00F3252E" w:rsidRPr="001828F4" w:rsidRDefault="00F3252E" w:rsidP="00A31DA8">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49B70C34" w14:textId="77777777" w:rsidR="00F3252E" w:rsidRPr="001828F4" w:rsidRDefault="00F3252E" w:rsidP="00A31DA8">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0E5C024E" w14:textId="77777777" w:rsidR="00F3252E" w:rsidRPr="001828F4" w:rsidRDefault="00F3252E" w:rsidP="00A31DA8">
            <w:pPr>
              <w:pStyle w:val="TAC"/>
              <w:rPr>
                <w:rFonts w:eastAsia="DengXian"/>
              </w:rPr>
            </w:pPr>
            <w:r w:rsidRPr="001828F4">
              <w:rPr>
                <w:rFonts w:eastAsia="DengXian"/>
              </w:rPr>
              <w:t>CA_n66A-n71A</w:t>
            </w:r>
          </w:p>
          <w:p w14:paraId="7AD134E3" w14:textId="77777777" w:rsidR="00F3252E" w:rsidRPr="001828F4" w:rsidRDefault="00F3252E" w:rsidP="00A31DA8">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46E6DE67" w14:textId="77777777" w:rsidR="00F3252E" w:rsidRPr="001828F4" w:rsidRDefault="00F3252E" w:rsidP="00A31DA8">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1EEEBAA" w14:textId="77777777" w:rsidR="00F3252E" w:rsidRPr="001828F4" w:rsidRDefault="00F3252E" w:rsidP="00A31DA8">
            <w:pPr>
              <w:pStyle w:val="TAC"/>
              <w:rPr>
                <w:rFonts w:eastAsia="DengXia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5D38EDB" w14:textId="77777777" w:rsidR="00F3252E" w:rsidRPr="001828F4" w:rsidRDefault="00F3252E" w:rsidP="00A31DA8">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001C46F2" w14:textId="77777777" w:rsidR="00F3252E" w:rsidRPr="001828F4" w:rsidRDefault="00F3252E" w:rsidP="00A31DA8">
            <w:pPr>
              <w:pStyle w:val="TAC"/>
              <w:rPr>
                <w:lang w:val="en-US" w:eastAsia="zh-CN" w:bidi="ar"/>
              </w:rPr>
            </w:pPr>
            <w:r w:rsidRPr="001828F4">
              <w:rPr>
                <w:rFonts w:eastAsiaTheme="minorEastAsia"/>
                <w:lang w:val="en-US" w:eastAsia="zh-CN"/>
              </w:rPr>
              <w:t>4 and 5</w:t>
            </w:r>
          </w:p>
        </w:tc>
      </w:tr>
      <w:tr w:rsidR="00F3252E" w:rsidRPr="001828F4" w14:paraId="4F37E813" w14:textId="77777777" w:rsidTr="00A31DA8">
        <w:trPr>
          <w:trHeight w:val="29"/>
        </w:trPr>
        <w:tc>
          <w:tcPr>
            <w:tcW w:w="1959" w:type="dxa"/>
            <w:tcBorders>
              <w:top w:val="nil"/>
              <w:left w:val="single" w:sz="4" w:space="0" w:color="auto"/>
              <w:bottom w:val="nil"/>
              <w:right w:val="single" w:sz="4" w:space="0" w:color="auto"/>
            </w:tcBorders>
          </w:tcPr>
          <w:p w14:paraId="71C0CFDE" w14:textId="77777777" w:rsidR="00F3252E" w:rsidRPr="001828F4" w:rsidRDefault="00F3252E" w:rsidP="00A31DA8">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0CF36FFD" w14:textId="77777777" w:rsidR="00F3252E" w:rsidRPr="001828F4" w:rsidRDefault="00F3252E" w:rsidP="00A31DA8">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1BE598" w14:textId="77777777" w:rsidR="00F3252E" w:rsidRPr="001828F4" w:rsidRDefault="00F3252E" w:rsidP="00A31DA8">
            <w:pPr>
              <w:pStyle w:val="TAC"/>
              <w:rPr>
                <w:rFonts w:eastAsia="DengXia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343EA43" w14:textId="77777777" w:rsidR="00F3252E" w:rsidRPr="001828F4" w:rsidRDefault="00F3252E" w:rsidP="00A31DA8">
            <w:pPr>
              <w:pStyle w:val="TAC"/>
              <w:rPr>
                <w:lang w:val="en-US" w:eastAsia="zh-CN" w:bidi="ar"/>
              </w:rPr>
            </w:pPr>
            <w:r w:rsidRPr="001828F4">
              <w:rPr>
                <w:rFonts w:eastAsiaTheme="minorEastAsia" w:cs="Arial"/>
                <w:szCs w:val="18"/>
                <w:lang w:val="en-US" w:eastAsia="zh-CN"/>
              </w:rPr>
              <w:t>CA_n66(2A)_BCS 4 and 5</w:t>
            </w:r>
          </w:p>
        </w:tc>
        <w:tc>
          <w:tcPr>
            <w:tcW w:w="1837" w:type="dxa"/>
            <w:tcBorders>
              <w:top w:val="nil"/>
              <w:left w:val="single" w:sz="4" w:space="0" w:color="auto"/>
              <w:bottom w:val="nil"/>
              <w:right w:val="single" w:sz="4" w:space="0" w:color="auto"/>
            </w:tcBorders>
          </w:tcPr>
          <w:p w14:paraId="4F7ED17F" w14:textId="77777777" w:rsidR="00F3252E" w:rsidRPr="001828F4" w:rsidRDefault="00F3252E" w:rsidP="00A31DA8">
            <w:pPr>
              <w:pStyle w:val="TAC"/>
              <w:rPr>
                <w:lang w:val="en-US" w:eastAsia="zh-CN" w:bidi="ar"/>
              </w:rPr>
            </w:pPr>
          </w:p>
        </w:tc>
      </w:tr>
      <w:tr w:rsidR="00F3252E" w:rsidRPr="001828F4" w14:paraId="107AD268" w14:textId="77777777" w:rsidTr="00A31DA8">
        <w:trPr>
          <w:trHeight w:val="29"/>
        </w:trPr>
        <w:tc>
          <w:tcPr>
            <w:tcW w:w="1959" w:type="dxa"/>
            <w:tcBorders>
              <w:top w:val="nil"/>
              <w:left w:val="single" w:sz="4" w:space="0" w:color="auto"/>
              <w:bottom w:val="nil"/>
              <w:right w:val="single" w:sz="4" w:space="0" w:color="auto"/>
            </w:tcBorders>
          </w:tcPr>
          <w:p w14:paraId="2ECF132B" w14:textId="77777777" w:rsidR="00F3252E" w:rsidRPr="001828F4" w:rsidRDefault="00F3252E" w:rsidP="00A31DA8">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591F3289" w14:textId="77777777" w:rsidR="00F3252E" w:rsidRPr="001828F4" w:rsidRDefault="00F3252E" w:rsidP="00A31DA8">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E28A6A" w14:textId="77777777" w:rsidR="00F3252E" w:rsidRPr="001828F4" w:rsidRDefault="00F3252E" w:rsidP="00A31DA8">
            <w:pPr>
              <w:pStyle w:val="TAC"/>
              <w:rPr>
                <w:rFonts w:eastAsia="DengXia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9E4B36A" w14:textId="77777777" w:rsidR="00F3252E" w:rsidRPr="001828F4" w:rsidRDefault="00F3252E" w:rsidP="00A31DA8">
            <w:pPr>
              <w:pStyle w:val="TAC"/>
              <w:rPr>
                <w:lang w:val="en-US" w:eastAsia="zh-CN" w:bidi="ar"/>
              </w:rPr>
            </w:pPr>
            <w:r w:rsidRPr="001828F4">
              <w:rPr>
                <w:rFonts w:eastAsiaTheme="minorEastAsia" w:cs="Arial"/>
                <w:szCs w:val="18"/>
                <w:lang w:val="en-US" w:eastAsia="zh-CN"/>
              </w:rPr>
              <w:t>CA_n71B_BCS 4 and 5</w:t>
            </w:r>
          </w:p>
        </w:tc>
        <w:tc>
          <w:tcPr>
            <w:tcW w:w="1837" w:type="dxa"/>
            <w:tcBorders>
              <w:top w:val="nil"/>
              <w:left w:val="single" w:sz="4" w:space="0" w:color="auto"/>
              <w:bottom w:val="nil"/>
              <w:right w:val="single" w:sz="4" w:space="0" w:color="auto"/>
            </w:tcBorders>
          </w:tcPr>
          <w:p w14:paraId="15C3B81C" w14:textId="77777777" w:rsidR="00F3252E" w:rsidRPr="001828F4" w:rsidRDefault="00F3252E" w:rsidP="00A31DA8">
            <w:pPr>
              <w:pStyle w:val="TAC"/>
              <w:rPr>
                <w:lang w:val="en-US" w:eastAsia="zh-CN" w:bidi="ar"/>
              </w:rPr>
            </w:pPr>
          </w:p>
        </w:tc>
      </w:tr>
      <w:tr w:rsidR="00F3252E" w:rsidRPr="001828F4" w14:paraId="6CDEC221" w14:textId="77777777" w:rsidTr="00A31DA8">
        <w:trPr>
          <w:trHeight w:val="29"/>
        </w:trPr>
        <w:tc>
          <w:tcPr>
            <w:tcW w:w="1959" w:type="dxa"/>
            <w:tcBorders>
              <w:top w:val="nil"/>
              <w:left w:val="single" w:sz="4" w:space="0" w:color="auto"/>
              <w:bottom w:val="nil"/>
              <w:right w:val="single" w:sz="4" w:space="0" w:color="auto"/>
            </w:tcBorders>
          </w:tcPr>
          <w:p w14:paraId="52E69727" w14:textId="77777777" w:rsidR="00F3252E" w:rsidRPr="001828F4" w:rsidRDefault="00F3252E" w:rsidP="00A31DA8">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734195EC" w14:textId="77777777" w:rsidR="00F3252E" w:rsidRPr="001828F4" w:rsidRDefault="00F3252E" w:rsidP="00A31DA8">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216802" w14:textId="77777777" w:rsidR="00F3252E" w:rsidRPr="001828F4" w:rsidRDefault="00F3252E" w:rsidP="00A31DA8">
            <w:pPr>
              <w:pStyle w:val="TAC"/>
              <w:rPr>
                <w:rFonts w:eastAsia="DengXia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A9FF682" w14:textId="77777777" w:rsidR="00F3252E" w:rsidRPr="001828F4" w:rsidRDefault="00F3252E" w:rsidP="00A31DA8">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5C0B4A4" w14:textId="77777777" w:rsidR="00F3252E" w:rsidRPr="001828F4" w:rsidRDefault="00F3252E" w:rsidP="00A31DA8">
            <w:pPr>
              <w:pStyle w:val="TAC"/>
              <w:rPr>
                <w:lang w:val="en-US" w:eastAsia="zh-CN" w:bidi="ar"/>
              </w:rPr>
            </w:pPr>
          </w:p>
        </w:tc>
      </w:tr>
      <w:tr w:rsidR="00F3252E" w:rsidRPr="001828F4" w14:paraId="0A9DC8D0" w14:textId="77777777" w:rsidTr="00A31DA8">
        <w:trPr>
          <w:trHeight w:val="29"/>
        </w:trPr>
        <w:tc>
          <w:tcPr>
            <w:tcW w:w="1959" w:type="dxa"/>
            <w:tcBorders>
              <w:top w:val="single" w:sz="4" w:space="0" w:color="auto"/>
              <w:left w:val="single" w:sz="4" w:space="0" w:color="auto"/>
              <w:bottom w:val="nil"/>
              <w:right w:val="single" w:sz="4" w:space="0" w:color="auto"/>
            </w:tcBorders>
          </w:tcPr>
          <w:p w14:paraId="38CA61ED" w14:textId="77777777" w:rsidR="00F3252E" w:rsidRPr="001828F4" w:rsidRDefault="00F3252E" w:rsidP="00A31DA8">
            <w:pPr>
              <w:pStyle w:val="TAC"/>
              <w:rPr>
                <w:lang w:val="en-US" w:eastAsia="zh-CN" w:bidi="ar"/>
              </w:rPr>
            </w:pPr>
            <w:r w:rsidRPr="001828F4">
              <w:rPr>
                <w:rFonts w:eastAsia="DengXian"/>
                <w:lang w:val="en-US" w:eastAsia="zh-CN"/>
              </w:rPr>
              <w:t>CA_n41A-n66A-n71A-n77(2A)</w:t>
            </w:r>
          </w:p>
        </w:tc>
        <w:tc>
          <w:tcPr>
            <w:tcW w:w="2036" w:type="dxa"/>
            <w:tcBorders>
              <w:top w:val="single" w:sz="4" w:space="0" w:color="auto"/>
              <w:left w:val="single" w:sz="4" w:space="0" w:color="auto"/>
              <w:bottom w:val="nil"/>
              <w:right w:val="single" w:sz="4" w:space="0" w:color="auto"/>
            </w:tcBorders>
          </w:tcPr>
          <w:p w14:paraId="471B9757"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889C112" w14:textId="77777777" w:rsidR="00F3252E" w:rsidRPr="001828F4" w:rsidRDefault="00F3252E" w:rsidP="00A31DA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7C08890" w14:textId="77777777" w:rsidR="00F3252E" w:rsidRPr="001828F4" w:rsidRDefault="00F3252E" w:rsidP="00A31DA8">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2043B88F" w14:textId="77777777" w:rsidR="00F3252E" w:rsidRPr="001828F4" w:rsidRDefault="00F3252E" w:rsidP="00A31DA8">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610BFAEC" w14:textId="77777777" w:rsidR="00F3252E" w:rsidRPr="001828F4" w:rsidRDefault="00F3252E" w:rsidP="00A31DA8">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23A619AF" w14:textId="77777777" w:rsidR="00F3252E" w:rsidRPr="001828F4" w:rsidRDefault="00F3252E" w:rsidP="00A31DA8">
            <w:pPr>
              <w:pStyle w:val="TAC"/>
              <w:rPr>
                <w:rFonts w:eastAsia="DengXian"/>
              </w:rPr>
            </w:pPr>
            <w:r w:rsidRPr="001828F4">
              <w:rPr>
                <w:rFonts w:eastAsia="DengXian"/>
              </w:rPr>
              <w:t>CA_n66A-n71A</w:t>
            </w:r>
          </w:p>
          <w:p w14:paraId="36342245" w14:textId="77777777" w:rsidR="00F3252E" w:rsidRPr="001828F4" w:rsidRDefault="00F3252E" w:rsidP="00A31DA8">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091386CA" w14:textId="77777777" w:rsidR="00F3252E" w:rsidRPr="001828F4" w:rsidRDefault="00F3252E" w:rsidP="00A31DA8">
            <w:pPr>
              <w:pStyle w:val="TAC"/>
              <w:rPr>
                <w:lang w:val="en-US" w:eastAsia="zh-CN" w:bidi="ar"/>
              </w:rPr>
            </w:pPr>
            <w:r w:rsidRPr="001828F4">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D269F11" w14:textId="77777777" w:rsidR="00F3252E" w:rsidRPr="001828F4" w:rsidRDefault="00F3252E" w:rsidP="00A31DA8">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5DB1250B" w14:textId="77777777" w:rsidR="00F3252E" w:rsidRPr="001828F4" w:rsidRDefault="00F3252E" w:rsidP="00A31DA8">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FE6F6FA"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08395CA9" w14:textId="77777777" w:rsidTr="00A31DA8">
        <w:trPr>
          <w:trHeight w:val="29"/>
        </w:trPr>
        <w:tc>
          <w:tcPr>
            <w:tcW w:w="1959" w:type="dxa"/>
            <w:tcBorders>
              <w:top w:val="nil"/>
              <w:left w:val="single" w:sz="4" w:space="0" w:color="auto"/>
              <w:bottom w:val="nil"/>
              <w:right w:val="single" w:sz="4" w:space="0" w:color="auto"/>
            </w:tcBorders>
          </w:tcPr>
          <w:p w14:paraId="622D8DEE"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8AAD06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0A03AB" w14:textId="77777777" w:rsidR="00F3252E" w:rsidRPr="001828F4" w:rsidRDefault="00F3252E" w:rsidP="00A31DA8">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473B8173"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0E1F9CF" w14:textId="77777777" w:rsidR="00F3252E" w:rsidRPr="001828F4" w:rsidRDefault="00F3252E" w:rsidP="00A31DA8">
            <w:pPr>
              <w:pStyle w:val="TAC"/>
              <w:rPr>
                <w:lang w:val="en-US" w:eastAsia="zh-CN" w:bidi="ar"/>
              </w:rPr>
            </w:pPr>
          </w:p>
        </w:tc>
      </w:tr>
      <w:tr w:rsidR="00F3252E" w:rsidRPr="001828F4" w14:paraId="7938BA72" w14:textId="77777777" w:rsidTr="00A31DA8">
        <w:trPr>
          <w:trHeight w:val="29"/>
        </w:trPr>
        <w:tc>
          <w:tcPr>
            <w:tcW w:w="1959" w:type="dxa"/>
            <w:tcBorders>
              <w:top w:val="nil"/>
              <w:left w:val="single" w:sz="4" w:space="0" w:color="auto"/>
              <w:bottom w:val="nil"/>
              <w:right w:val="single" w:sz="4" w:space="0" w:color="auto"/>
            </w:tcBorders>
          </w:tcPr>
          <w:p w14:paraId="1BA4666F"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CFA7C28"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79B71E" w14:textId="77777777" w:rsidR="00F3252E" w:rsidRPr="001828F4" w:rsidRDefault="00F3252E" w:rsidP="00A31DA8">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5872B04C"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2E22881" w14:textId="77777777" w:rsidR="00F3252E" w:rsidRPr="001828F4" w:rsidRDefault="00F3252E" w:rsidP="00A31DA8">
            <w:pPr>
              <w:pStyle w:val="TAC"/>
              <w:rPr>
                <w:lang w:val="en-US" w:eastAsia="zh-CN" w:bidi="ar"/>
              </w:rPr>
            </w:pPr>
          </w:p>
        </w:tc>
      </w:tr>
      <w:tr w:rsidR="00F3252E" w:rsidRPr="001828F4" w14:paraId="7C60A78B" w14:textId="77777777" w:rsidTr="00A31DA8">
        <w:trPr>
          <w:trHeight w:val="29"/>
        </w:trPr>
        <w:tc>
          <w:tcPr>
            <w:tcW w:w="1959" w:type="dxa"/>
            <w:tcBorders>
              <w:top w:val="nil"/>
              <w:left w:val="single" w:sz="4" w:space="0" w:color="auto"/>
              <w:bottom w:val="nil"/>
              <w:right w:val="single" w:sz="4" w:space="0" w:color="auto"/>
            </w:tcBorders>
          </w:tcPr>
          <w:p w14:paraId="1055A299"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404B92B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491741" w14:textId="77777777" w:rsidR="00F3252E" w:rsidRPr="001828F4" w:rsidRDefault="00F3252E" w:rsidP="00A31DA8">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450DF41A" w14:textId="77777777" w:rsidR="00F3252E" w:rsidRPr="001828F4" w:rsidRDefault="00F3252E" w:rsidP="00A31DA8">
            <w:pPr>
              <w:pStyle w:val="TAC"/>
              <w:rPr>
                <w:lang w:val="en-US" w:eastAsia="zh-CN" w:bidi="ar"/>
              </w:rPr>
            </w:pPr>
            <w:r w:rsidRPr="001828F4">
              <w:rPr>
                <w:rFonts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435A5AF8" w14:textId="77777777" w:rsidR="00F3252E" w:rsidRPr="001828F4" w:rsidRDefault="00F3252E" w:rsidP="00A31DA8">
            <w:pPr>
              <w:pStyle w:val="TAC"/>
              <w:rPr>
                <w:lang w:val="en-US" w:eastAsia="zh-CN" w:bidi="ar"/>
              </w:rPr>
            </w:pPr>
          </w:p>
        </w:tc>
      </w:tr>
      <w:tr w:rsidR="00F3252E" w:rsidRPr="001828F4" w14:paraId="1BF3992C" w14:textId="77777777" w:rsidTr="00A31DA8">
        <w:trPr>
          <w:trHeight w:val="29"/>
        </w:trPr>
        <w:tc>
          <w:tcPr>
            <w:tcW w:w="1959" w:type="dxa"/>
            <w:tcBorders>
              <w:top w:val="nil"/>
              <w:left w:val="single" w:sz="4" w:space="0" w:color="auto"/>
              <w:bottom w:val="nil"/>
              <w:right w:val="single" w:sz="4" w:space="0" w:color="auto"/>
            </w:tcBorders>
          </w:tcPr>
          <w:p w14:paraId="23087C54"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7966DAC"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FA1A15" w14:textId="77777777" w:rsidR="00F3252E" w:rsidRPr="001828F4" w:rsidRDefault="00F3252E" w:rsidP="00A31DA8">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15C74CC2" w14:textId="77777777" w:rsidR="00F3252E" w:rsidRPr="001828F4" w:rsidRDefault="00F3252E" w:rsidP="00A31DA8">
            <w:pPr>
              <w:pStyle w:val="TAC"/>
              <w:rPr>
                <w:rFonts w:cs="Arial"/>
                <w:szCs w:val="18"/>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19D859A4" w14:textId="77777777" w:rsidR="00F3252E" w:rsidRPr="001828F4" w:rsidRDefault="00F3252E" w:rsidP="00A31DA8">
            <w:pPr>
              <w:pStyle w:val="TAC"/>
              <w:rPr>
                <w:lang w:val="en-US" w:eastAsia="zh-CN" w:bidi="ar"/>
              </w:rPr>
            </w:pPr>
            <w:r w:rsidRPr="001828F4">
              <w:rPr>
                <w:lang w:val="en-US" w:eastAsia="zh-CN"/>
              </w:rPr>
              <w:t>4 and 5</w:t>
            </w:r>
          </w:p>
        </w:tc>
      </w:tr>
      <w:tr w:rsidR="00F3252E" w:rsidRPr="001828F4" w14:paraId="530237F8" w14:textId="77777777" w:rsidTr="00A31DA8">
        <w:trPr>
          <w:trHeight w:val="29"/>
        </w:trPr>
        <w:tc>
          <w:tcPr>
            <w:tcW w:w="1959" w:type="dxa"/>
            <w:tcBorders>
              <w:top w:val="nil"/>
              <w:left w:val="single" w:sz="4" w:space="0" w:color="auto"/>
              <w:bottom w:val="nil"/>
              <w:right w:val="single" w:sz="4" w:space="0" w:color="auto"/>
            </w:tcBorders>
          </w:tcPr>
          <w:p w14:paraId="6B47EBBC"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12B7D13"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6A282E" w14:textId="77777777" w:rsidR="00F3252E" w:rsidRPr="001828F4" w:rsidRDefault="00F3252E" w:rsidP="00A31DA8">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F94443A" w14:textId="77777777" w:rsidR="00F3252E" w:rsidRPr="001828F4" w:rsidRDefault="00F3252E" w:rsidP="00A31DA8">
            <w:pPr>
              <w:pStyle w:val="TAC"/>
              <w:rPr>
                <w:rFonts w:cs="Arial"/>
                <w:szCs w:val="18"/>
                <w:lang w:val="en-US" w:eastAsia="zh-CN"/>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60A44E8" w14:textId="77777777" w:rsidR="00F3252E" w:rsidRPr="001828F4" w:rsidRDefault="00F3252E" w:rsidP="00A31DA8">
            <w:pPr>
              <w:pStyle w:val="TAC"/>
              <w:rPr>
                <w:lang w:val="en-US" w:eastAsia="zh-CN" w:bidi="ar"/>
              </w:rPr>
            </w:pPr>
          </w:p>
        </w:tc>
      </w:tr>
      <w:tr w:rsidR="00F3252E" w:rsidRPr="001828F4" w14:paraId="3C97475E" w14:textId="77777777" w:rsidTr="00A31DA8">
        <w:trPr>
          <w:trHeight w:val="29"/>
        </w:trPr>
        <w:tc>
          <w:tcPr>
            <w:tcW w:w="1959" w:type="dxa"/>
            <w:tcBorders>
              <w:top w:val="nil"/>
              <w:left w:val="single" w:sz="4" w:space="0" w:color="auto"/>
              <w:bottom w:val="nil"/>
              <w:right w:val="single" w:sz="4" w:space="0" w:color="auto"/>
            </w:tcBorders>
          </w:tcPr>
          <w:p w14:paraId="172A0E12"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6A8E5F"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E4B770" w14:textId="77777777" w:rsidR="00F3252E" w:rsidRPr="001828F4" w:rsidRDefault="00F3252E" w:rsidP="00A31DA8">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65E373B" w14:textId="77777777" w:rsidR="00F3252E" w:rsidRPr="001828F4" w:rsidRDefault="00F3252E" w:rsidP="00A31DA8">
            <w:pPr>
              <w:pStyle w:val="TAC"/>
              <w:rPr>
                <w:rFonts w:cs="Arial"/>
                <w:szCs w:val="18"/>
                <w:lang w:val="en-US" w:eastAsia="zh-CN"/>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779895B" w14:textId="77777777" w:rsidR="00F3252E" w:rsidRPr="001828F4" w:rsidRDefault="00F3252E" w:rsidP="00A31DA8">
            <w:pPr>
              <w:pStyle w:val="TAC"/>
              <w:rPr>
                <w:lang w:val="en-US" w:eastAsia="zh-CN" w:bidi="ar"/>
              </w:rPr>
            </w:pPr>
          </w:p>
        </w:tc>
      </w:tr>
      <w:tr w:rsidR="00F3252E" w:rsidRPr="001828F4" w14:paraId="198C22FC" w14:textId="77777777" w:rsidTr="00A31DA8">
        <w:trPr>
          <w:trHeight w:val="29"/>
        </w:trPr>
        <w:tc>
          <w:tcPr>
            <w:tcW w:w="1959" w:type="dxa"/>
            <w:tcBorders>
              <w:top w:val="nil"/>
              <w:left w:val="single" w:sz="4" w:space="0" w:color="auto"/>
              <w:bottom w:val="nil"/>
              <w:right w:val="single" w:sz="4" w:space="0" w:color="auto"/>
            </w:tcBorders>
          </w:tcPr>
          <w:p w14:paraId="1299BCCA" w14:textId="77777777" w:rsidR="00F3252E" w:rsidRPr="001828F4" w:rsidRDefault="00F3252E" w:rsidP="00A31DA8">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EEC4A7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F213E5" w14:textId="77777777" w:rsidR="00F3252E" w:rsidRPr="001828F4" w:rsidRDefault="00F3252E" w:rsidP="00A31DA8">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16F20F69" w14:textId="77777777" w:rsidR="00F3252E" w:rsidRPr="001828F4" w:rsidRDefault="00F3252E" w:rsidP="00A31DA8">
            <w:pPr>
              <w:pStyle w:val="TAC"/>
              <w:rPr>
                <w:rFonts w:cs="Arial"/>
                <w:szCs w:val="18"/>
                <w:lang w:val="en-US" w:eastAsia="zh-CN"/>
              </w:rPr>
            </w:pPr>
            <w:r w:rsidRPr="001828F4">
              <w:rPr>
                <w:rFonts w:cs="Arial"/>
                <w:szCs w:val="18"/>
                <w:lang w:val="en-US"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5F45F31A" w14:textId="77777777" w:rsidR="00F3252E" w:rsidRPr="001828F4" w:rsidRDefault="00F3252E" w:rsidP="00A31DA8">
            <w:pPr>
              <w:pStyle w:val="TAC"/>
              <w:rPr>
                <w:lang w:val="en-US" w:eastAsia="zh-CN" w:bidi="ar"/>
              </w:rPr>
            </w:pPr>
          </w:p>
        </w:tc>
      </w:tr>
      <w:tr w:rsidR="00F3252E" w:rsidRPr="001828F4" w14:paraId="328C1D11" w14:textId="77777777" w:rsidTr="00A31DA8">
        <w:trPr>
          <w:trHeight w:val="29"/>
        </w:trPr>
        <w:tc>
          <w:tcPr>
            <w:tcW w:w="1959" w:type="dxa"/>
            <w:tcBorders>
              <w:top w:val="single" w:sz="4" w:space="0" w:color="auto"/>
              <w:left w:val="single" w:sz="4" w:space="0" w:color="auto"/>
              <w:bottom w:val="nil"/>
              <w:right w:val="single" w:sz="4" w:space="0" w:color="auto"/>
            </w:tcBorders>
          </w:tcPr>
          <w:p w14:paraId="3026DEA9" w14:textId="77777777" w:rsidR="00F3252E" w:rsidRPr="001828F4" w:rsidRDefault="00F3252E" w:rsidP="00A31DA8">
            <w:pPr>
              <w:pStyle w:val="TAC"/>
              <w:rPr>
                <w:lang w:val="en-US" w:eastAsia="zh-CN" w:bidi="ar"/>
              </w:rPr>
            </w:pPr>
            <w:r w:rsidRPr="001828F4">
              <w:t>CA_n41A-n66A-n71A-n78A</w:t>
            </w:r>
          </w:p>
        </w:tc>
        <w:tc>
          <w:tcPr>
            <w:tcW w:w="2036" w:type="dxa"/>
            <w:tcBorders>
              <w:top w:val="single" w:sz="4" w:space="0" w:color="auto"/>
              <w:left w:val="single" w:sz="4" w:space="0" w:color="auto"/>
              <w:bottom w:val="nil"/>
              <w:right w:val="single" w:sz="4" w:space="0" w:color="auto"/>
            </w:tcBorders>
          </w:tcPr>
          <w:p w14:paraId="5E38CD50" w14:textId="77777777" w:rsidR="00F3252E" w:rsidRPr="001828F4" w:rsidRDefault="00F3252E" w:rsidP="00A31DA8">
            <w:pPr>
              <w:pStyle w:val="TAC"/>
              <w:rPr>
                <w:lang w:val="en-US" w:eastAsia="zh-CN"/>
              </w:rPr>
            </w:pPr>
            <w:r w:rsidRPr="001828F4">
              <w:rPr>
                <w:lang w:val="en-US" w:eastAsia="zh-CN"/>
              </w:rPr>
              <w:t>CA_n41A-n66A</w:t>
            </w:r>
          </w:p>
          <w:p w14:paraId="442960AF" w14:textId="77777777" w:rsidR="00F3252E" w:rsidRPr="001828F4" w:rsidRDefault="00F3252E" w:rsidP="00A31DA8">
            <w:pPr>
              <w:pStyle w:val="TAC"/>
              <w:rPr>
                <w:lang w:val="en-US" w:eastAsia="zh-CN"/>
              </w:rPr>
            </w:pPr>
            <w:r w:rsidRPr="001828F4">
              <w:rPr>
                <w:lang w:val="en-US" w:eastAsia="zh-CN"/>
              </w:rPr>
              <w:t>CA_n41A-n71A</w:t>
            </w:r>
          </w:p>
          <w:p w14:paraId="026F05A0" w14:textId="77777777" w:rsidR="00F3252E" w:rsidRPr="001828F4" w:rsidRDefault="00F3252E" w:rsidP="00A31DA8">
            <w:pPr>
              <w:pStyle w:val="TAC"/>
              <w:rPr>
                <w:lang w:val="en-US" w:eastAsia="zh-CN"/>
              </w:rPr>
            </w:pPr>
            <w:r w:rsidRPr="001828F4">
              <w:rPr>
                <w:lang w:val="en-US" w:eastAsia="zh-CN"/>
              </w:rPr>
              <w:t>CA_n41A-n78A</w:t>
            </w:r>
          </w:p>
          <w:p w14:paraId="78377BC0" w14:textId="77777777" w:rsidR="00F3252E" w:rsidRPr="001828F4" w:rsidRDefault="00F3252E" w:rsidP="00A31DA8">
            <w:pPr>
              <w:pStyle w:val="TAC"/>
              <w:rPr>
                <w:lang w:val="en-US" w:eastAsia="zh-CN"/>
              </w:rPr>
            </w:pPr>
            <w:r w:rsidRPr="001828F4">
              <w:rPr>
                <w:lang w:val="en-US" w:eastAsia="zh-CN"/>
              </w:rPr>
              <w:t>CA_n66A-n71A</w:t>
            </w:r>
          </w:p>
          <w:p w14:paraId="0393708A" w14:textId="77777777" w:rsidR="00F3252E" w:rsidRPr="001828F4" w:rsidRDefault="00F3252E" w:rsidP="00A31DA8">
            <w:pPr>
              <w:pStyle w:val="TAC"/>
              <w:rPr>
                <w:lang w:val="en-US" w:eastAsia="zh-CN"/>
              </w:rPr>
            </w:pPr>
            <w:r w:rsidRPr="001828F4">
              <w:rPr>
                <w:lang w:val="en-US" w:eastAsia="zh-CN"/>
              </w:rPr>
              <w:t>CA_n66A-n78A</w:t>
            </w:r>
          </w:p>
          <w:p w14:paraId="4A510505" w14:textId="77777777" w:rsidR="00F3252E" w:rsidRPr="001828F4" w:rsidRDefault="00F3252E" w:rsidP="00A31DA8">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13A7513" w14:textId="77777777" w:rsidR="00F3252E" w:rsidRPr="001828F4" w:rsidRDefault="00F3252E" w:rsidP="00A31DA8">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AAA0EBA" w14:textId="77777777" w:rsidR="00F3252E" w:rsidRPr="001828F4" w:rsidRDefault="00F3252E" w:rsidP="00A31DA8">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903D195"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0A8B0EAA" w14:textId="77777777" w:rsidTr="00A31DA8">
        <w:trPr>
          <w:trHeight w:val="29"/>
        </w:trPr>
        <w:tc>
          <w:tcPr>
            <w:tcW w:w="1959" w:type="dxa"/>
            <w:tcBorders>
              <w:top w:val="nil"/>
              <w:left w:val="single" w:sz="4" w:space="0" w:color="auto"/>
              <w:bottom w:val="nil"/>
              <w:right w:val="single" w:sz="4" w:space="0" w:color="auto"/>
            </w:tcBorders>
          </w:tcPr>
          <w:p w14:paraId="4443EA25"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7C7A6687"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BC481E" w14:textId="77777777" w:rsidR="00F3252E" w:rsidRPr="001828F4" w:rsidRDefault="00F3252E" w:rsidP="00A31DA8">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827A980"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49E5E0E" w14:textId="77777777" w:rsidR="00F3252E" w:rsidRPr="001828F4" w:rsidRDefault="00F3252E" w:rsidP="00A31DA8">
            <w:pPr>
              <w:pStyle w:val="TAC"/>
              <w:rPr>
                <w:lang w:val="en-US" w:eastAsia="zh-CN" w:bidi="ar"/>
              </w:rPr>
            </w:pPr>
          </w:p>
        </w:tc>
      </w:tr>
      <w:tr w:rsidR="00F3252E" w:rsidRPr="001828F4" w14:paraId="28AF324E" w14:textId="77777777" w:rsidTr="00A31DA8">
        <w:trPr>
          <w:trHeight w:val="29"/>
        </w:trPr>
        <w:tc>
          <w:tcPr>
            <w:tcW w:w="1959" w:type="dxa"/>
            <w:tcBorders>
              <w:top w:val="nil"/>
              <w:left w:val="single" w:sz="4" w:space="0" w:color="auto"/>
              <w:bottom w:val="nil"/>
              <w:right w:val="single" w:sz="4" w:space="0" w:color="auto"/>
            </w:tcBorders>
          </w:tcPr>
          <w:p w14:paraId="13BE3F7D"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4966CF0"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DDF474" w14:textId="77777777" w:rsidR="00F3252E" w:rsidRPr="001828F4" w:rsidRDefault="00F3252E" w:rsidP="00A31DA8">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2F7C1A2"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5CC463C" w14:textId="77777777" w:rsidR="00F3252E" w:rsidRPr="001828F4" w:rsidRDefault="00F3252E" w:rsidP="00A31DA8">
            <w:pPr>
              <w:pStyle w:val="TAC"/>
              <w:rPr>
                <w:lang w:val="en-US" w:eastAsia="zh-CN" w:bidi="ar"/>
              </w:rPr>
            </w:pPr>
          </w:p>
        </w:tc>
      </w:tr>
      <w:tr w:rsidR="00F3252E" w:rsidRPr="001828F4" w14:paraId="144A9D51" w14:textId="77777777" w:rsidTr="00A31DA8">
        <w:trPr>
          <w:trHeight w:val="29"/>
        </w:trPr>
        <w:tc>
          <w:tcPr>
            <w:tcW w:w="1959" w:type="dxa"/>
            <w:tcBorders>
              <w:top w:val="nil"/>
              <w:left w:val="single" w:sz="4" w:space="0" w:color="auto"/>
              <w:bottom w:val="nil"/>
              <w:right w:val="single" w:sz="4" w:space="0" w:color="auto"/>
            </w:tcBorders>
          </w:tcPr>
          <w:p w14:paraId="6429B140"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E81D91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711B78" w14:textId="77777777" w:rsidR="00F3252E" w:rsidRPr="001828F4" w:rsidRDefault="00F3252E" w:rsidP="00A31DA8">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C37B091"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7DB30B" w14:textId="77777777" w:rsidR="00F3252E" w:rsidRPr="001828F4" w:rsidRDefault="00F3252E" w:rsidP="00A31DA8">
            <w:pPr>
              <w:pStyle w:val="TAC"/>
              <w:rPr>
                <w:lang w:val="en-US" w:eastAsia="zh-CN" w:bidi="ar"/>
              </w:rPr>
            </w:pPr>
          </w:p>
        </w:tc>
      </w:tr>
      <w:tr w:rsidR="00F3252E" w:rsidRPr="001828F4" w14:paraId="4D7A7677" w14:textId="77777777" w:rsidTr="00A31DA8">
        <w:trPr>
          <w:trHeight w:val="29"/>
        </w:trPr>
        <w:tc>
          <w:tcPr>
            <w:tcW w:w="1959" w:type="dxa"/>
            <w:tcBorders>
              <w:top w:val="single" w:sz="4" w:space="0" w:color="auto"/>
              <w:left w:val="single" w:sz="4" w:space="0" w:color="auto"/>
              <w:bottom w:val="nil"/>
              <w:right w:val="single" w:sz="4" w:space="0" w:color="auto"/>
            </w:tcBorders>
          </w:tcPr>
          <w:p w14:paraId="0D81EAB2" w14:textId="77777777" w:rsidR="00F3252E" w:rsidRPr="001828F4" w:rsidRDefault="00F3252E" w:rsidP="00A31DA8">
            <w:pPr>
              <w:pStyle w:val="TAC"/>
              <w:rPr>
                <w:lang w:val="en-US" w:eastAsia="zh-CN" w:bidi="ar"/>
              </w:rPr>
            </w:pPr>
            <w:r w:rsidRPr="001828F4">
              <w:t>CA_n41A-n66(2A)-n71A-n78A</w:t>
            </w:r>
          </w:p>
        </w:tc>
        <w:tc>
          <w:tcPr>
            <w:tcW w:w="2036" w:type="dxa"/>
            <w:tcBorders>
              <w:top w:val="single" w:sz="4" w:space="0" w:color="auto"/>
              <w:left w:val="single" w:sz="4" w:space="0" w:color="auto"/>
              <w:bottom w:val="nil"/>
              <w:right w:val="single" w:sz="4" w:space="0" w:color="auto"/>
            </w:tcBorders>
          </w:tcPr>
          <w:p w14:paraId="4C155FF7" w14:textId="77777777" w:rsidR="00F3252E" w:rsidRPr="001828F4" w:rsidRDefault="00F3252E" w:rsidP="00A31DA8">
            <w:pPr>
              <w:pStyle w:val="TAC"/>
              <w:rPr>
                <w:lang w:val="en-US" w:eastAsia="zh-CN"/>
              </w:rPr>
            </w:pPr>
            <w:r w:rsidRPr="001828F4">
              <w:rPr>
                <w:lang w:val="en-US" w:eastAsia="zh-CN"/>
              </w:rPr>
              <w:t>CA_n41A-n66A</w:t>
            </w:r>
          </w:p>
          <w:p w14:paraId="6B0F7480" w14:textId="77777777" w:rsidR="00F3252E" w:rsidRPr="001828F4" w:rsidRDefault="00F3252E" w:rsidP="00A31DA8">
            <w:pPr>
              <w:pStyle w:val="TAC"/>
              <w:rPr>
                <w:lang w:val="en-US" w:eastAsia="zh-CN"/>
              </w:rPr>
            </w:pPr>
            <w:r w:rsidRPr="001828F4">
              <w:rPr>
                <w:lang w:val="en-US" w:eastAsia="zh-CN"/>
              </w:rPr>
              <w:t>CA_n41A-n71A</w:t>
            </w:r>
          </w:p>
          <w:p w14:paraId="4AF5304F" w14:textId="77777777" w:rsidR="00F3252E" w:rsidRPr="001828F4" w:rsidRDefault="00F3252E" w:rsidP="00A31DA8">
            <w:pPr>
              <w:pStyle w:val="TAC"/>
              <w:rPr>
                <w:lang w:val="en-US" w:eastAsia="zh-CN"/>
              </w:rPr>
            </w:pPr>
            <w:r w:rsidRPr="001828F4">
              <w:rPr>
                <w:lang w:val="en-US" w:eastAsia="zh-CN"/>
              </w:rPr>
              <w:t>CA_n41A-n78A</w:t>
            </w:r>
          </w:p>
          <w:p w14:paraId="3B4B306C" w14:textId="77777777" w:rsidR="00F3252E" w:rsidRPr="001828F4" w:rsidRDefault="00F3252E" w:rsidP="00A31DA8">
            <w:pPr>
              <w:pStyle w:val="TAC"/>
              <w:rPr>
                <w:lang w:val="en-US" w:eastAsia="zh-CN"/>
              </w:rPr>
            </w:pPr>
            <w:r w:rsidRPr="001828F4">
              <w:rPr>
                <w:lang w:val="en-US" w:eastAsia="zh-CN"/>
              </w:rPr>
              <w:t>CA_n66A-n71A</w:t>
            </w:r>
          </w:p>
          <w:p w14:paraId="4E8D8463" w14:textId="77777777" w:rsidR="00F3252E" w:rsidRPr="001828F4" w:rsidRDefault="00F3252E" w:rsidP="00A31DA8">
            <w:pPr>
              <w:pStyle w:val="TAC"/>
              <w:rPr>
                <w:lang w:val="en-US" w:eastAsia="zh-CN"/>
              </w:rPr>
            </w:pPr>
            <w:r w:rsidRPr="001828F4">
              <w:rPr>
                <w:lang w:val="en-US" w:eastAsia="zh-CN"/>
              </w:rPr>
              <w:t>CA_n66A-n78A</w:t>
            </w:r>
          </w:p>
          <w:p w14:paraId="261CAC0C" w14:textId="77777777" w:rsidR="00F3252E" w:rsidRPr="001828F4" w:rsidRDefault="00F3252E" w:rsidP="00A31DA8">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5011948" w14:textId="77777777" w:rsidR="00F3252E" w:rsidRPr="001828F4" w:rsidRDefault="00F3252E" w:rsidP="00A31DA8">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633BF98" w14:textId="77777777" w:rsidR="00F3252E" w:rsidRPr="001828F4" w:rsidRDefault="00F3252E" w:rsidP="00A31DA8">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A49D4EE"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0D915307" w14:textId="77777777" w:rsidTr="00A31DA8">
        <w:trPr>
          <w:trHeight w:val="29"/>
        </w:trPr>
        <w:tc>
          <w:tcPr>
            <w:tcW w:w="1959" w:type="dxa"/>
            <w:tcBorders>
              <w:top w:val="nil"/>
              <w:left w:val="single" w:sz="4" w:space="0" w:color="auto"/>
              <w:bottom w:val="nil"/>
              <w:right w:val="single" w:sz="4" w:space="0" w:color="auto"/>
            </w:tcBorders>
          </w:tcPr>
          <w:p w14:paraId="6E1FA26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EA6F85A"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927CEB" w14:textId="77777777" w:rsidR="00F3252E" w:rsidRPr="001828F4" w:rsidRDefault="00F3252E" w:rsidP="00A31DA8">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CCF369C"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46EE698" w14:textId="77777777" w:rsidR="00F3252E" w:rsidRPr="001828F4" w:rsidRDefault="00F3252E" w:rsidP="00A31DA8">
            <w:pPr>
              <w:pStyle w:val="TAC"/>
              <w:rPr>
                <w:lang w:val="en-US" w:eastAsia="zh-CN" w:bidi="ar"/>
              </w:rPr>
            </w:pPr>
          </w:p>
        </w:tc>
      </w:tr>
      <w:tr w:rsidR="00F3252E" w:rsidRPr="001828F4" w14:paraId="22F01ADA" w14:textId="77777777" w:rsidTr="00A31DA8">
        <w:trPr>
          <w:trHeight w:val="29"/>
        </w:trPr>
        <w:tc>
          <w:tcPr>
            <w:tcW w:w="1959" w:type="dxa"/>
            <w:tcBorders>
              <w:top w:val="nil"/>
              <w:left w:val="single" w:sz="4" w:space="0" w:color="auto"/>
              <w:bottom w:val="nil"/>
              <w:right w:val="single" w:sz="4" w:space="0" w:color="auto"/>
            </w:tcBorders>
          </w:tcPr>
          <w:p w14:paraId="1B2AE60C"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57C81E2B"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3A4039" w14:textId="77777777" w:rsidR="00F3252E" w:rsidRPr="001828F4" w:rsidRDefault="00F3252E" w:rsidP="00A31DA8">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CBE940F"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642FCFC" w14:textId="77777777" w:rsidR="00F3252E" w:rsidRPr="001828F4" w:rsidRDefault="00F3252E" w:rsidP="00A31DA8">
            <w:pPr>
              <w:pStyle w:val="TAC"/>
              <w:rPr>
                <w:lang w:val="en-US" w:eastAsia="zh-CN" w:bidi="ar"/>
              </w:rPr>
            </w:pPr>
          </w:p>
        </w:tc>
      </w:tr>
      <w:tr w:rsidR="00F3252E" w:rsidRPr="001828F4" w14:paraId="58E93527" w14:textId="77777777" w:rsidTr="00A31DA8">
        <w:trPr>
          <w:trHeight w:val="29"/>
        </w:trPr>
        <w:tc>
          <w:tcPr>
            <w:tcW w:w="1959" w:type="dxa"/>
            <w:tcBorders>
              <w:top w:val="nil"/>
              <w:left w:val="single" w:sz="4" w:space="0" w:color="auto"/>
              <w:bottom w:val="nil"/>
              <w:right w:val="single" w:sz="4" w:space="0" w:color="auto"/>
            </w:tcBorders>
          </w:tcPr>
          <w:p w14:paraId="7042E5B9"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173E3D1"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F79B45" w14:textId="77777777" w:rsidR="00F3252E" w:rsidRPr="001828F4" w:rsidRDefault="00F3252E" w:rsidP="00A31DA8">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70C97CE" w14:textId="77777777" w:rsidR="00F3252E" w:rsidRPr="001828F4" w:rsidRDefault="00F3252E" w:rsidP="00A31DA8">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28AFB2" w14:textId="77777777" w:rsidR="00F3252E" w:rsidRPr="001828F4" w:rsidRDefault="00F3252E" w:rsidP="00A31DA8">
            <w:pPr>
              <w:pStyle w:val="TAC"/>
              <w:rPr>
                <w:lang w:val="en-US" w:eastAsia="zh-CN" w:bidi="ar"/>
              </w:rPr>
            </w:pPr>
          </w:p>
        </w:tc>
      </w:tr>
      <w:tr w:rsidR="00F3252E" w:rsidRPr="001828F4" w14:paraId="77892E85" w14:textId="77777777" w:rsidTr="00A31DA8">
        <w:trPr>
          <w:trHeight w:val="29"/>
        </w:trPr>
        <w:tc>
          <w:tcPr>
            <w:tcW w:w="1959" w:type="dxa"/>
            <w:tcBorders>
              <w:top w:val="single" w:sz="4" w:space="0" w:color="auto"/>
              <w:left w:val="single" w:sz="4" w:space="0" w:color="auto"/>
              <w:bottom w:val="nil"/>
              <w:right w:val="single" w:sz="4" w:space="0" w:color="auto"/>
            </w:tcBorders>
          </w:tcPr>
          <w:p w14:paraId="05A8EBD1" w14:textId="77777777" w:rsidR="00F3252E" w:rsidRPr="001828F4" w:rsidRDefault="00F3252E" w:rsidP="00A31DA8">
            <w:pPr>
              <w:pStyle w:val="TAC"/>
              <w:rPr>
                <w:lang w:val="en-US" w:eastAsia="zh-CN" w:bidi="ar"/>
              </w:rPr>
            </w:pPr>
            <w:r w:rsidRPr="001828F4">
              <w:lastRenderedPageBreak/>
              <w:t>CA_n41A-n66A-n71A-n78(2A)</w:t>
            </w:r>
          </w:p>
        </w:tc>
        <w:tc>
          <w:tcPr>
            <w:tcW w:w="2036" w:type="dxa"/>
            <w:tcBorders>
              <w:top w:val="single" w:sz="4" w:space="0" w:color="auto"/>
              <w:left w:val="single" w:sz="4" w:space="0" w:color="auto"/>
              <w:bottom w:val="nil"/>
              <w:right w:val="single" w:sz="4" w:space="0" w:color="auto"/>
            </w:tcBorders>
          </w:tcPr>
          <w:p w14:paraId="3C6B71D0" w14:textId="77777777" w:rsidR="00F3252E" w:rsidRPr="001828F4" w:rsidRDefault="00F3252E" w:rsidP="00A31DA8">
            <w:pPr>
              <w:pStyle w:val="TAC"/>
              <w:rPr>
                <w:lang w:val="en-US" w:eastAsia="zh-CN"/>
              </w:rPr>
            </w:pPr>
            <w:r w:rsidRPr="001828F4">
              <w:rPr>
                <w:lang w:val="en-US" w:eastAsia="zh-CN"/>
              </w:rPr>
              <w:t>CA_n41A-n66A</w:t>
            </w:r>
          </w:p>
          <w:p w14:paraId="00FA1DF2" w14:textId="77777777" w:rsidR="00F3252E" w:rsidRPr="001828F4" w:rsidRDefault="00F3252E" w:rsidP="00A31DA8">
            <w:pPr>
              <w:pStyle w:val="TAC"/>
              <w:rPr>
                <w:lang w:val="en-US" w:eastAsia="zh-CN"/>
              </w:rPr>
            </w:pPr>
            <w:r w:rsidRPr="001828F4">
              <w:rPr>
                <w:lang w:val="en-US" w:eastAsia="zh-CN"/>
              </w:rPr>
              <w:t>CA_n41A-n71A</w:t>
            </w:r>
          </w:p>
          <w:p w14:paraId="165B772D" w14:textId="77777777" w:rsidR="00F3252E" w:rsidRPr="001828F4" w:rsidRDefault="00F3252E" w:rsidP="00A31DA8">
            <w:pPr>
              <w:pStyle w:val="TAC"/>
              <w:rPr>
                <w:lang w:val="en-US" w:eastAsia="zh-CN"/>
              </w:rPr>
            </w:pPr>
            <w:r w:rsidRPr="001828F4">
              <w:rPr>
                <w:lang w:val="en-US" w:eastAsia="zh-CN"/>
              </w:rPr>
              <w:t>CA_n41A-n78A</w:t>
            </w:r>
          </w:p>
          <w:p w14:paraId="4DF7BDE8" w14:textId="77777777" w:rsidR="00F3252E" w:rsidRPr="001828F4" w:rsidRDefault="00F3252E" w:rsidP="00A31DA8">
            <w:pPr>
              <w:pStyle w:val="TAC"/>
              <w:rPr>
                <w:lang w:val="en-US" w:eastAsia="zh-CN"/>
              </w:rPr>
            </w:pPr>
            <w:r w:rsidRPr="001828F4">
              <w:rPr>
                <w:lang w:val="en-US" w:eastAsia="zh-CN"/>
              </w:rPr>
              <w:t>CA_n66A-n71A</w:t>
            </w:r>
          </w:p>
          <w:p w14:paraId="343D5A57" w14:textId="77777777" w:rsidR="00F3252E" w:rsidRPr="001828F4" w:rsidRDefault="00F3252E" w:rsidP="00A31DA8">
            <w:pPr>
              <w:pStyle w:val="TAC"/>
              <w:rPr>
                <w:lang w:val="en-US" w:eastAsia="zh-CN"/>
              </w:rPr>
            </w:pPr>
            <w:r w:rsidRPr="001828F4">
              <w:rPr>
                <w:lang w:val="en-US" w:eastAsia="zh-CN"/>
              </w:rPr>
              <w:t>CA_n66A-n78A</w:t>
            </w:r>
          </w:p>
          <w:p w14:paraId="30BF90BA" w14:textId="77777777" w:rsidR="00F3252E" w:rsidRPr="001828F4" w:rsidRDefault="00F3252E" w:rsidP="00A31DA8">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01FF03C" w14:textId="77777777" w:rsidR="00F3252E" w:rsidRPr="001828F4" w:rsidRDefault="00F3252E" w:rsidP="00A31DA8">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44FFE46" w14:textId="77777777" w:rsidR="00F3252E" w:rsidRPr="001828F4" w:rsidRDefault="00F3252E" w:rsidP="00A31DA8">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BDA7A0E" w14:textId="77777777" w:rsidR="00F3252E" w:rsidRPr="001828F4" w:rsidRDefault="00F3252E" w:rsidP="00A31DA8">
            <w:pPr>
              <w:pStyle w:val="TAC"/>
              <w:rPr>
                <w:lang w:val="en-US" w:eastAsia="zh-CN" w:bidi="ar"/>
              </w:rPr>
            </w:pPr>
            <w:r w:rsidRPr="001828F4">
              <w:rPr>
                <w:lang w:val="en-US" w:eastAsia="zh-CN" w:bidi="ar"/>
              </w:rPr>
              <w:t>0</w:t>
            </w:r>
          </w:p>
        </w:tc>
      </w:tr>
      <w:tr w:rsidR="00F3252E" w:rsidRPr="001828F4" w14:paraId="50C39C85" w14:textId="77777777" w:rsidTr="00A31DA8">
        <w:trPr>
          <w:trHeight w:val="29"/>
        </w:trPr>
        <w:tc>
          <w:tcPr>
            <w:tcW w:w="1959" w:type="dxa"/>
            <w:tcBorders>
              <w:top w:val="nil"/>
              <w:left w:val="single" w:sz="4" w:space="0" w:color="auto"/>
              <w:bottom w:val="nil"/>
              <w:right w:val="single" w:sz="4" w:space="0" w:color="auto"/>
            </w:tcBorders>
          </w:tcPr>
          <w:p w14:paraId="64CA9070"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4A13F6B9"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ECEF78" w14:textId="77777777" w:rsidR="00F3252E" w:rsidRPr="001828F4" w:rsidRDefault="00F3252E" w:rsidP="00A31DA8">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EABCDBF" w14:textId="77777777" w:rsidR="00F3252E" w:rsidRPr="001828F4" w:rsidRDefault="00F3252E" w:rsidP="00A31DA8">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000FBAB" w14:textId="77777777" w:rsidR="00F3252E" w:rsidRPr="001828F4" w:rsidRDefault="00F3252E" w:rsidP="00A31DA8">
            <w:pPr>
              <w:pStyle w:val="TAC"/>
              <w:rPr>
                <w:lang w:val="en-US" w:eastAsia="zh-CN" w:bidi="ar"/>
              </w:rPr>
            </w:pPr>
          </w:p>
        </w:tc>
      </w:tr>
      <w:tr w:rsidR="00F3252E" w:rsidRPr="001828F4" w14:paraId="0BE1DE94" w14:textId="77777777" w:rsidTr="00A31DA8">
        <w:trPr>
          <w:trHeight w:val="29"/>
        </w:trPr>
        <w:tc>
          <w:tcPr>
            <w:tcW w:w="1959" w:type="dxa"/>
            <w:tcBorders>
              <w:top w:val="nil"/>
              <w:left w:val="single" w:sz="4" w:space="0" w:color="auto"/>
              <w:bottom w:val="nil"/>
              <w:right w:val="single" w:sz="4" w:space="0" w:color="auto"/>
            </w:tcBorders>
          </w:tcPr>
          <w:p w14:paraId="7B588C81" w14:textId="77777777" w:rsidR="00F3252E" w:rsidRPr="001828F4" w:rsidRDefault="00F3252E" w:rsidP="00A31DA8">
            <w:pPr>
              <w:pStyle w:val="TAC"/>
              <w:rPr>
                <w:lang w:val="en-US" w:eastAsia="zh-CN" w:bidi="ar"/>
              </w:rPr>
            </w:pPr>
          </w:p>
        </w:tc>
        <w:tc>
          <w:tcPr>
            <w:tcW w:w="2036" w:type="dxa"/>
            <w:tcBorders>
              <w:top w:val="nil"/>
              <w:left w:val="single" w:sz="4" w:space="0" w:color="auto"/>
              <w:bottom w:val="nil"/>
              <w:right w:val="single" w:sz="4" w:space="0" w:color="auto"/>
            </w:tcBorders>
          </w:tcPr>
          <w:p w14:paraId="0F132A2D"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45B6D1" w14:textId="77777777" w:rsidR="00F3252E" w:rsidRPr="001828F4" w:rsidRDefault="00F3252E" w:rsidP="00A31DA8">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26837227" w14:textId="77777777" w:rsidR="00F3252E" w:rsidRPr="001828F4" w:rsidRDefault="00F3252E" w:rsidP="00A31DA8">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BBF1052" w14:textId="77777777" w:rsidR="00F3252E" w:rsidRPr="001828F4" w:rsidRDefault="00F3252E" w:rsidP="00A31DA8">
            <w:pPr>
              <w:pStyle w:val="TAC"/>
              <w:rPr>
                <w:lang w:val="en-US" w:eastAsia="zh-CN" w:bidi="ar"/>
              </w:rPr>
            </w:pPr>
          </w:p>
        </w:tc>
      </w:tr>
      <w:tr w:rsidR="00F3252E" w:rsidRPr="001828F4" w14:paraId="2FB4B791" w14:textId="77777777" w:rsidTr="00A31DA8">
        <w:trPr>
          <w:trHeight w:val="29"/>
        </w:trPr>
        <w:tc>
          <w:tcPr>
            <w:tcW w:w="1959" w:type="dxa"/>
            <w:tcBorders>
              <w:top w:val="nil"/>
              <w:left w:val="single" w:sz="4" w:space="0" w:color="auto"/>
              <w:bottom w:val="nil"/>
              <w:right w:val="single" w:sz="4" w:space="0" w:color="auto"/>
            </w:tcBorders>
          </w:tcPr>
          <w:p w14:paraId="73247D7F" w14:textId="77777777" w:rsidR="00F3252E" w:rsidRPr="001828F4" w:rsidRDefault="00F3252E" w:rsidP="00A31DA8">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9EF7802" w14:textId="77777777" w:rsidR="00F3252E" w:rsidRPr="001828F4" w:rsidRDefault="00F3252E" w:rsidP="00A31DA8">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DBBCC4" w14:textId="77777777" w:rsidR="00F3252E" w:rsidRPr="001828F4" w:rsidRDefault="00F3252E" w:rsidP="00A31DA8">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2E59573" w14:textId="77777777" w:rsidR="00F3252E" w:rsidRPr="001828F4" w:rsidRDefault="00F3252E" w:rsidP="00A31DA8">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4CA34C58" w14:textId="77777777" w:rsidR="00F3252E" w:rsidRPr="001828F4" w:rsidRDefault="00F3252E" w:rsidP="00A31DA8">
            <w:pPr>
              <w:pStyle w:val="TAC"/>
              <w:rPr>
                <w:lang w:val="en-US" w:eastAsia="zh-CN" w:bidi="ar"/>
              </w:rPr>
            </w:pPr>
          </w:p>
        </w:tc>
      </w:tr>
      <w:tr w:rsidR="00F3252E" w:rsidRPr="001828F4" w14:paraId="322A423F" w14:textId="77777777" w:rsidTr="00A31DA8">
        <w:trPr>
          <w:trHeight w:val="29"/>
        </w:trPr>
        <w:tc>
          <w:tcPr>
            <w:tcW w:w="1959" w:type="dxa"/>
            <w:tcBorders>
              <w:top w:val="single" w:sz="4" w:space="0" w:color="auto"/>
              <w:left w:val="single" w:sz="4" w:space="0" w:color="auto"/>
              <w:bottom w:val="nil"/>
              <w:right w:val="single" w:sz="4" w:space="0" w:color="auto"/>
            </w:tcBorders>
          </w:tcPr>
          <w:p w14:paraId="42F30939" w14:textId="77777777" w:rsidR="00F3252E" w:rsidRPr="001828F4" w:rsidRDefault="00F3252E" w:rsidP="00A31DA8">
            <w:pPr>
              <w:pStyle w:val="TAC"/>
              <w:rPr>
                <w:lang w:val="en-US" w:eastAsia="zh-CN" w:bidi="ar"/>
              </w:rPr>
            </w:pPr>
            <w:r w:rsidRPr="001828F4">
              <w:t>CA_n41A-n66(2A)-n71A-n78(2A)</w:t>
            </w:r>
          </w:p>
        </w:tc>
        <w:tc>
          <w:tcPr>
            <w:tcW w:w="2036" w:type="dxa"/>
            <w:tcBorders>
              <w:top w:val="single" w:sz="4" w:space="0" w:color="auto"/>
              <w:left w:val="single" w:sz="4" w:space="0" w:color="auto"/>
              <w:bottom w:val="nil"/>
              <w:right w:val="single" w:sz="4" w:space="0" w:color="auto"/>
            </w:tcBorders>
          </w:tcPr>
          <w:p w14:paraId="00B5977E" w14:textId="77777777" w:rsidR="00F3252E" w:rsidRPr="001828F4" w:rsidRDefault="00F3252E" w:rsidP="00A31DA8">
            <w:pPr>
              <w:pStyle w:val="TAC"/>
              <w:rPr>
                <w:lang w:val="en-US" w:eastAsia="zh-CN"/>
              </w:rPr>
            </w:pPr>
            <w:r w:rsidRPr="001828F4">
              <w:rPr>
                <w:lang w:val="en-US" w:eastAsia="zh-CN"/>
              </w:rPr>
              <w:t>CA_n41A-n66A</w:t>
            </w:r>
          </w:p>
          <w:p w14:paraId="518170B3" w14:textId="77777777" w:rsidR="00F3252E" w:rsidRPr="001828F4" w:rsidRDefault="00F3252E" w:rsidP="00A31DA8">
            <w:pPr>
              <w:pStyle w:val="TAC"/>
              <w:rPr>
                <w:lang w:val="en-US" w:eastAsia="zh-CN"/>
              </w:rPr>
            </w:pPr>
            <w:r w:rsidRPr="001828F4">
              <w:rPr>
                <w:lang w:val="en-US" w:eastAsia="zh-CN"/>
              </w:rPr>
              <w:t>CA_n41A-n71A</w:t>
            </w:r>
          </w:p>
          <w:p w14:paraId="6DCD5825" w14:textId="77777777" w:rsidR="00F3252E" w:rsidRPr="001828F4" w:rsidRDefault="00F3252E" w:rsidP="00A31DA8">
            <w:pPr>
              <w:pStyle w:val="TAC"/>
              <w:rPr>
                <w:lang w:val="en-US" w:eastAsia="zh-CN"/>
              </w:rPr>
            </w:pPr>
            <w:r w:rsidRPr="001828F4">
              <w:rPr>
                <w:lang w:val="en-US" w:eastAsia="zh-CN"/>
              </w:rPr>
              <w:t>CA_n41A-n78A</w:t>
            </w:r>
          </w:p>
          <w:p w14:paraId="79BB75EE" w14:textId="77777777" w:rsidR="00F3252E" w:rsidRPr="001828F4" w:rsidRDefault="00F3252E" w:rsidP="00A31DA8">
            <w:pPr>
              <w:pStyle w:val="TAC"/>
              <w:rPr>
                <w:lang w:val="en-US" w:eastAsia="zh-CN"/>
              </w:rPr>
            </w:pPr>
            <w:r w:rsidRPr="001828F4">
              <w:rPr>
                <w:lang w:val="en-US" w:eastAsia="zh-CN"/>
              </w:rPr>
              <w:t>CA_n66A-n71A</w:t>
            </w:r>
          </w:p>
          <w:p w14:paraId="27A81A48" w14:textId="77777777" w:rsidR="00F3252E" w:rsidRPr="001828F4" w:rsidRDefault="00F3252E" w:rsidP="00A31DA8">
            <w:pPr>
              <w:pStyle w:val="TAC"/>
              <w:rPr>
                <w:lang w:val="en-US" w:eastAsia="zh-CN"/>
              </w:rPr>
            </w:pPr>
            <w:r w:rsidRPr="001828F4">
              <w:rPr>
                <w:lang w:val="en-US" w:eastAsia="zh-CN"/>
              </w:rPr>
              <w:t>CA_n66A-n78A</w:t>
            </w:r>
          </w:p>
          <w:p w14:paraId="77050881" w14:textId="77777777" w:rsidR="00F3252E" w:rsidRPr="001828F4" w:rsidRDefault="00F3252E" w:rsidP="00A31DA8">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7244097" w14:textId="77777777" w:rsidR="00F3252E" w:rsidRPr="001828F4" w:rsidRDefault="00F3252E" w:rsidP="00A31DA8">
            <w:pPr>
              <w:pStyle w:val="TAC"/>
              <w:rPr>
                <w:rFonts w:ascii="Calibri" w:hAnsi="Calibri"/>
                <w:kern w:val="2"/>
                <w:sz w:val="21"/>
                <w:lang w:val="en-US" w:eastAsia="zh-CN"/>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4CEA0EB"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6003CD2" w14:textId="77777777" w:rsidR="00F3252E" w:rsidRPr="001828F4" w:rsidRDefault="00F3252E" w:rsidP="00A31DA8">
            <w:pPr>
              <w:pStyle w:val="TAC"/>
              <w:rPr>
                <w:kern w:val="2"/>
                <w:szCs w:val="22"/>
                <w:lang w:val="en-US"/>
              </w:rPr>
            </w:pPr>
            <w:r w:rsidRPr="001828F4">
              <w:rPr>
                <w:kern w:val="2"/>
                <w:szCs w:val="22"/>
                <w:lang w:val="en-US" w:eastAsia="zh-CN"/>
              </w:rPr>
              <w:t>0</w:t>
            </w:r>
          </w:p>
        </w:tc>
      </w:tr>
      <w:tr w:rsidR="00F3252E" w:rsidRPr="001828F4" w14:paraId="7AA193EA" w14:textId="77777777" w:rsidTr="00A31DA8">
        <w:trPr>
          <w:trHeight w:val="29"/>
        </w:trPr>
        <w:tc>
          <w:tcPr>
            <w:tcW w:w="1959" w:type="dxa"/>
            <w:tcBorders>
              <w:top w:val="nil"/>
              <w:left w:val="single" w:sz="4" w:space="0" w:color="auto"/>
              <w:bottom w:val="nil"/>
              <w:right w:val="single" w:sz="4" w:space="0" w:color="auto"/>
            </w:tcBorders>
          </w:tcPr>
          <w:p w14:paraId="1A3C2B54"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1156F116"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6B9BFA" w14:textId="77777777" w:rsidR="00F3252E" w:rsidRPr="001828F4" w:rsidRDefault="00F3252E" w:rsidP="00A31DA8">
            <w:pPr>
              <w:pStyle w:val="TAC"/>
              <w:rPr>
                <w:rFonts w:ascii="Calibri" w:hAnsi="Calibri"/>
                <w:kern w:val="2"/>
                <w:sz w:val="21"/>
                <w:lang w:val="en-US" w:eastAsia="zh-CN"/>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E4BAE7E" w14:textId="77777777" w:rsidR="00F3252E" w:rsidRPr="001828F4" w:rsidRDefault="00F3252E" w:rsidP="00A31DA8">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8720E75" w14:textId="77777777" w:rsidR="00F3252E" w:rsidRPr="001828F4" w:rsidRDefault="00F3252E" w:rsidP="00A31DA8">
            <w:pPr>
              <w:pStyle w:val="TAC"/>
              <w:rPr>
                <w:kern w:val="2"/>
                <w:szCs w:val="22"/>
                <w:lang w:val="en-US" w:eastAsia="zh-CN"/>
              </w:rPr>
            </w:pPr>
          </w:p>
        </w:tc>
      </w:tr>
      <w:tr w:rsidR="00F3252E" w:rsidRPr="001828F4" w14:paraId="78301049" w14:textId="77777777" w:rsidTr="00A31DA8">
        <w:trPr>
          <w:trHeight w:val="29"/>
        </w:trPr>
        <w:tc>
          <w:tcPr>
            <w:tcW w:w="1959" w:type="dxa"/>
            <w:tcBorders>
              <w:top w:val="nil"/>
              <w:left w:val="single" w:sz="4" w:space="0" w:color="auto"/>
              <w:bottom w:val="nil"/>
              <w:right w:val="single" w:sz="4" w:space="0" w:color="auto"/>
            </w:tcBorders>
          </w:tcPr>
          <w:p w14:paraId="23B46A0D"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5B5539E1"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9A5FAD" w14:textId="77777777" w:rsidR="00F3252E" w:rsidRPr="001828F4" w:rsidRDefault="00F3252E" w:rsidP="00A31DA8">
            <w:pPr>
              <w:pStyle w:val="TAC"/>
              <w:rPr>
                <w:rFonts w:ascii="Calibri" w:hAnsi="Calibri"/>
                <w:kern w:val="2"/>
                <w:sz w:val="21"/>
                <w:lang w:val="en-US" w:eastAsia="zh-CN"/>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055621E" w14:textId="77777777" w:rsidR="00F3252E" w:rsidRPr="001828F4" w:rsidRDefault="00F3252E" w:rsidP="00A31DA8">
            <w:pPr>
              <w:pStyle w:val="TAC"/>
              <w:rPr>
                <w:rFonts w:ascii="Calibri" w:hAnsi="Calibri"/>
                <w:kern w:val="2"/>
                <w:sz w:val="21"/>
                <w:lang w:val="en-US" w:eastAsia="zh-CN"/>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6A1CC86" w14:textId="77777777" w:rsidR="00F3252E" w:rsidRPr="001828F4" w:rsidRDefault="00F3252E" w:rsidP="00A31DA8">
            <w:pPr>
              <w:pStyle w:val="TAC"/>
              <w:rPr>
                <w:kern w:val="2"/>
                <w:szCs w:val="22"/>
                <w:lang w:val="en-US" w:eastAsia="zh-CN"/>
              </w:rPr>
            </w:pPr>
          </w:p>
        </w:tc>
      </w:tr>
      <w:tr w:rsidR="00F3252E" w:rsidRPr="001828F4" w14:paraId="7007C27E" w14:textId="77777777" w:rsidTr="00A31DA8">
        <w:trPr>
          <w:trHeight w:val="29"/>
        </w:trPr>
        <w:tc>
          <w:tcPr>
            <w:tcW w:w="1959" w:type="dxa"/>
            <w:tcBorders>
              <w:top w:val="nil"/>
              <w:left w:val="single" w:sz="4" w:space="0" w:color="auto"/>
              <w:bottom w:val="single" w:sz="4" w:space="0" w:color="auto"/>
              <w:right w:val="single" w:sz="4" w:space="0" w:color="auto"/>
            </w:tcBorders>
          </w:tcPr>
          <w:p w14:paraId="66EDB807"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8B9D9F5"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EB57AF" w14:textId="77777777" w:rsidR="00F3252E" w:rsidRPr="001828F4" w:rsidRDefault="00F3252E" w:rsidP="00A31DA8">
            <w:pPr>
              <w:pStyle w:val="TAC"/>
              <w:rPr>
                <w:rFonts w:ascii="Calibri" w:hAnsi="Calibri"/>
                <w:kern w:val="2"/>
                <w:sz w:val="21"/>
                <w:lang w:val="en-US" w:eastAsia="zh-CN"/>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B8F9996" w14:textId="77777777" w:rsidR="00F3252E" w:rsidRPr="001828F4" w:rsidRDefault="00F3252E" w:rsidP="00A31DA8">
            <w:pPr>
              <w:pStyle w:val="TAC"/>
              <w:rPr>
                <w:rFonts w:ascii="Calibri" w:hAnsi="Calibri"/>
                <w:kern w:val="2"/>
                <w:sz w:val="21"/>
                <w:lang w:val="en-US" w:eastAsia="zh-CN"/>
              </w:rPr>
            </w:pPr>
            <w:r w:rsidRPr="001828F4">
              <w:t>CA_n78(2A)_BCS2</w:t>
            </w:r>
          </w:p>
        </w:tc>
        <w:tc>
          <w:tcPr>
            <w:tcW w:w="1837" w:type="dxa"/>
            <w:tcBorders>
              <w:top w:val="nil"/>
              <w:left w:val="single" w:sz="4" w:space="0" w:color="auto"/>
              <w:bottom w:val="single" w:sz="4" w:space="0" w:color="auto"/>
              <w:right w:val="single" w:sz="4" w:space="0" w:color="auto"/>
            </w:tcBorders>
          </w:tcPr>
          <w:p w14:paraId="1F03CE22" w14:textId="77777777" w:rsidR="00F3252E" w:rsidRPr="001828F4" w:rsidRDefault="00F3252E" w:rsidP="00A31DA8">
            <w:pPr>
              <w:pStyle w:val="TAC"/>
              <w:rPr>
                <w:kern w:val="2"/>
                <w:szCs w:val="22"/>
                <w:lang w:val="en-US" w:eastAsia="zh-CN"/>
              </w:rPr>
            </w:pPr>
          </w:p>
        </w:tc>
      </w:tr>
      <w:tr w:rsidR="00F3252E" w:rsidRPr="001828F4" w14:paraId="03BCF41A" w14:textId="77777777" w:rsidTr="00A31DA8">
        <w:trPr>
          <w:trHeight w:val="29"/>
        </w:trPr>
        <w:tc>
          <w:tcPr>
            <w:tcW w:w="1959" w:type="dxa"/>
            <w:tcBorders>
              <w:top w:val="single" w:sz="4" w:space="0" w:color="auto"/>
              <w:left w:val="single" w:sz="4" w:space="0" w:color="auto"/>
              <w:bottom w:val="nil"/>
              <w:right w:val="single" w:sz="4" w:space="0" w:color="auto"/>
            </w:tcBorders>
          </w:tcPr>
          <w:p w14:paraId="74BD5B4C" w14:textId="77777777" w:rsidR="00F3252E" w:rsidRPr="001828F4" w:rsidRDefault="00F3252E" w:rsidP="00A31DA8">
            <w:pPr>
              <w:pStyle w:val="TAC"/>
              <w:rPr>
                <w:kern w:val="2"/>
                <w:szCs w:val="22"/>
                <w:lang w:val="en-US"/>
              </w:rPr>
            </w:pPr>
            <w:r w:rsidRPr="001828F4">
              <w:rPr>
                <w:rFonts w:eastAsiaTheme="minorEastAsia"/>
                <w:lang w:val="en-US" w:eastAsia="zh-CN" w:bidi="ar"/>
              </w:rPr>
              <w:t>CA_n41A-n66A-n71A-n85A</w:t>
            </w:r>
          </w:p>
        </w:tc>
        <w:tc>
          <w:tcPr>
            <w:tcW w:w="2036" w:type="dxa"/>
            <w:tcBorders>
              <w:top w:val="single" w:sz="4" w:space="0" w:color="auto"/>
              <w:left w:val="single" w:sz="4" w:space="0" w:color="auto"/>
              <w:bottom w:val="nil"/>
              <w:right w:val="single" w:sz="4" w:space="0" w:color="auto"/>
            </w:tcBorders>
          </w:tcPr>
          <w:p w14:paraId="1F6478CF"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CA_n41A-n66A</w:t>
            </w:r>
          </w:p>
          <w:p w14:paraId="6C7B5CF6"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CA_n41A-n71A</w:t>
            </w:r>
          </w:p>
          <w:p w14:paraId="53AA394F"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CA_n41A-n85A</w:t>
            </w:r>
          </w:p>
          <w:p w14:paraId="446573ED" w14:textId="77777777" w:rsidR="00F3252E" w:rsidRPr="001828F4" w:rsidRDefault="00F3252E" w:rsidP="00A31DA8">
            <w:pPr>
              <w:pStyle w:val="TAC"/>
              <w:rPr>
                <w:rFonts w:eastAsiaTheme="minorEastAsia"/>
                <w:lang w:val="en-US" w:eastAsia="zh-CN" w:bidi="ar"/>
              </w:rPr>
            </w:pPr>
            <w:r w:rsidRPr="001828F4">
              <w:rPr>
                <w:rFonts w:eastAsiaTheme="minorEastAsia"/>
                <w:lang w:val="en-US" w:eastAsia="zh-CN" w:bidi="ar"/>
              </w:rPr>
              <w:t>CA_n66A-n71A</w:t>
            </w:r>
          </w:p>
          <w:p w14:paraId="031D17FA" w14:textId="77777777" w:rsidR="00F3252E" w:rsidRPr="001828F4" w:rsidRDefault="00F3252E" w:rsidP="00A31DA8">
            <w:pPr>
              <w:pStyle w:val="TAC"/>
              <w:rPr>
                <w:kern w:val="2"/>
                <w:szCs w:val="22"/>
                <w:lang w:val="en-US"/>
              </w:rPr>
            </w:pPr>
            <w:r w:rsidRPr="001828F4">
              <w:rPr>
                <w:rFonts w:eastAsiaTheme="minorEastAsia"/>
                <w:lang w:val="en-US"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0E2D933C" w14:textId="77777777" w:rsidR="00F3252E" w:rsidRPr="001828F4" w:rsidRDefault="00F3252E" w:rsidP="00A31DA8">
            <w:pPr>
              <w:pStyle w:val="TAC"/>
              <w:rPr>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5762E3C" w14:textId="77777777" w:rsidR="00F3252E" w:rsidRPr="001828F4" w:rsidRDefault="00F3252E" w:rsidP="00A31DA8">
            <w:pPr>
              <w:pStyle w:val="TAC"/>
            </w:pPr>
            <w:r w:rsidRPr="001828F4">
              <w:rPr>
                <w:rFonts w:eastAsiaTheme="minorEastAsia"/>
                <w:lang w:val="en-US"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21D85837" w14:textId="77777777" w:rsidR="00F3252E" w:rsidRPr="001828F4" w:rsidRDefault="00F3252E" w:rsidP="00A31DA8">
            <w:pPr>
              <w:pStyle w:val="TAC"/>
              <w:rPr>
                <w:kern w:val="2"/>
                <w:szCs w:val="22"/>
                <w:lang w:val="en-US" w:eastAsia="zh-CN"/>
              </w:rPr>
            </w:pPr>
            <w:r w:rsidRPr="001828F4">
              <w:rPr>
                <w:rFonts w:eastAsiaTheme="minorEastAsia"/>
                <w:lang w:val="en-US" w:eastAsia="zh-CN" w:bidi="ar"/>
              </w:rPr>
              <w:t>4 and 5</w:t>
            </w:r>
          </w:p>
        </w:tc>
      </w:tr>
      <w:tr w:rsidR="00F3252E" w:rsidRPr="001828F4" w14:paraId="10B1770B" w14:textId="77777777" w:rsidTr="00A31DA8">
        <w:trPr>
          <w:trHeight w:val="29"/>
        </w:trPr>
        <w:tc>
          <w:tcPr>
            <w:tcW w:w="1959" w:type="dxa"/>
            <w:tcBorders>
              <w:top w:val="nil"/>
              <w:left w:val="single" w:sz="4" w:space="0" w:color="auto"/>
              <w:bottom w:val="nil"/>
              <w:right w:val="single" w:sz="4" w:space="0" w:color="auto"/>
            </w:tcBorders>
          </w:tcPr>
          <w:p w14:paraId="02ED2CD1"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5FDCF736"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04AFAE" w14:textId="77777777" w:rsidR="00F3252E" w:rsidRPr="001828F4" w:rsidRDefault="00F3252E" w:rsidP="00A31DA8">
            <w:pPr>
              <w:pStyle w:val="TAC"/>
              <w:rPr>
                <w:lang w:eastAsia="zh-CN"/>
              </w:rPr>
            </w:pPr>
            <w:r w:rsidRPr="001828F4">
              <w:rPr>
                <w:rFonts w:eastAsiaTheme="minorEastAsia"/>
                <w:lang w:eastAsia="zh-CN"/>
              </w:rPr>
              <w:t>n</w:t>
            </w:r>
            <w:r w:rsidRPr="001828F4">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DD4879E" w14:textId="77777777" w:rsidR="00F3252E" w:rsidRPr="001828F4" w:rsidRDefault="00F3252E" w:rsidP="00A31DA8">
            <w:pPr>
              <w:pStyle w:val="TAC"/>
            </w:pPr>
            <w:r w:rsidRPr="001828F4">
              <w:rPr>
                <w:rFonts w:eastAsiaTheme="minorEastAsia"/>
                <w:lang w:val="en-US" w:eastAsia="zh-CN" w:bidi="ar"/>
              </w:rPr>
              <w:t>n66 channel bandwidths in Table 5.3.5-1</w:t>
            </w:r>
          </w:p>
        </w:tc>
        <w:tc>
          <w:tcPr>
            <w:tcW w:w="1837" w:type="dxa"/>
            <w:tcBorders>
              <w:top w:val="nil"/>
              <w:left w:val="single" w:sz="4" w:space="0" w:color="auto"/>
              <w:bottom w:val="nil"/>
              <w:right w:val="single" w:sz="4" w:space="0" w:color="auto"/>
            </w:tcBorders>
          </w:tcPr>
          <w:p w14:paraId="1D639756" w14:textId="77777777" w:rsidR="00F3252E" w:rsidRPr="001828F4" w:rsidRDefault="00F3252E" w:rsidP="00A31DA8">
            <w:pPr>
              <w:pStyle w:val="TAC"/>
              <w:rPr>
                <w:kern w:val="2"/>
                <w:szCs w:val="22"/>
                <w:lang w:val="en-US" w:eastAsia="zh-CN"/>
              </w:rPr>
            </w:pPr>
          </w:p>
        </w:tc>
      </w:tr>
      <w:tr w:rsidR="00F3252E" w:rsidRPr="001828F4" w14:paraId="0F56EA9E" w14:textId="77777777" w:rsidTr="00A31DA8">
        <w:trPr>
          <w:trHeight w:val="29"/>
        </w:trPr>
        <w:tc>
          <w:tcPr>
            <w:tcW w:w="1959" w:type="dxa"/>
            <w:tcBorders>
              <w:top w:val="nil"/>
              <w:left w:val="single" w:sz="4" w:space="0" w:color="auto"/>
              <w:bottom w:val="nil"/>
              <w:right w:val="single" w:sz="4" w:space="0" w:color="auto"/>
            </w:tcBorders>
          </w:tcPr>
          <w:p w14:paraId="03308856"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77EB0C94"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4E7299" w14:textId="77777777" w:rsidR="00F3252E" w:rsidRPr="001828F4" w:rsidRDefault="00F3252E" w:rsidP="00A31DA8">
            <w:pPr>
              <w:pStyle w:val="TAC"/>
              <w:rPr>
                <w:lang w:eastAsia="zh-CN"/>
              </w:rPr>
            </w:pPr>
            <w:r w:rsidRPr="001828F4">
              <w:rPr>
                <w:rFonts w:eastAsiaTheme="minorEastAsia"/>
                <w:lang w:eastAsia="zh-CN"/>
              </w:rPr>
              <w:t>n</w:t>
            </w:r>
            <w:r w:rsidRPr="001828F4">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F8F001E" w14:textId="77777777" w:rsidR="00F3252E" w:rsidRPr="001828F4" w:rsidRDefault="00F3252E" w:rsidP="00A31DA8">
            <w:pPr>
              <w:pStyle w:val="TAC"/>
            </w:pPr>
            <w:r w:rsidRPr="001828F4">
              <w:rPr>
                <w:rFonts w:eastAsiaTheme="minorEastAsia"/>
                <w:lang w:val="en-US" w:eastAsia="zh-CN" w:bidi="ar"/>
              </w:rPr>
              <w:t>n71 channel bandwidths in Table 5.3.5-1</w:t>
            </w:r>
          </w:p>
        </w:tc>
        <w:tc>
          <w:tcPr>
            <w:tcW w:w="1837" w:type="dxa"/>
            <w:tcBorders>
              <w:top w:val="nil"/>
              <w:left w:val="single" w:sz="4" w:space="0" w:color="auto"/>
              <w:bottom w:val="nil"/>
              <w:right w:val="single" w:sz="4" w:space="0" w:color="auto"/>
            </w:tcBorders>
          </w:tcPr>
          <w:p w14:paraId="3C046301" w14:textId="77777777" w:rsidR="00F3252E" w:rsidRPr="001828F4" w:rsidRDefault="00F3252E" w:rsidP="00A31DA8">
            <w:pPr>
              <w:pStyle w:val="TAC"/>
              <w:rPr>
                <w:kern w:val="2"/>
                <w:szCs w:val="22"/>
                <w:lang w:val="en-US" w:eastAsia="zh-CN"/>
              </w:rPr>
            </w:pPr>
          </w:p>
        </w:tc>
      </w:tr>
      <w:tr w:rsidR="00F3252E" w:rsidRPr="001828F4" w14:paraId="6C91525F" w14:textId="77777777" w:rsidTr="00A31DA8">
        <w:trPr>
          <w:trHeight w:val="29"/>
        </w:trPr>
        <w:tc>
          <w:tcPr>
            <w:tcW w:w="1959" w:type="dxa"/>
            <w:tcBorders>
              <w:top w:val="nil"/>
              <w:left w:val="single" w:sz="4" w:space="0" w:color="auto"/>
              <w:bottom w:val="single" w:sz="4" w:space="0" w:color="auto"/>
              <w:right w:val="single" w:sz="4" w:space="0" w:color="auto"/>
            </w:tcBorders>
          </w:tcPr>
          <w:p w14:paraId="14736D4B"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B348B12"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C80D8E" w14:textId="77777777" w:rsidR="00F3252E" w:rsidRPr="001828F4" w:rsidRDefault="00F3252E" w:rsidP="00A31DA8">
            <w:pPr>
              <w:pStyle w:val="TAC"/>
              <w:rPr>
                <w:lang w:eastAsia="zh-CN"/>
              </w:rPr>
            </w:pPr>
            <w:r w:rsidRPr="001828F4">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2ABCB629" w14:textId="77777777" w:rsidR="00F3252E" w:rsidRPr="001828F4" w:rsidRDefault="00F3252E" w:rsidP="00A31DA8">
            <w:pPr>
              <w:pStyle w:val="TAC"/>
            </w:pPr>
            <w:r w:rsidRPr="001828F4">
              <w:rPr>
                <w:rFonts w:eastAsiaTheme="minorEastAsia"/>
                <w:lang w:val="en-US"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24A517DD" w14:textId="77777777" w:rsidR="00F3252E" w:rsidRPr="001828F4" w:rsidRDefault="00F3252E" w:rsidP="00A31DA8">
            <w:pPr>
              <w:pStyle w:val="TAC"/>
              <w:rPr>
                <w:kern w:val="2"/>
                <w:szCs w:val="22"/>
                <w:lang w:val="en-US" w:eastAsia="zh-CN"/>
              </w:rPr>
            </w:pPr>
          </w:p>
        </w:tc>
      </w:tr>
      <w:tr w:rsidR="00F3252E" w:rsidRPr="001828F4" w14:paraId="3A5EA4D4" w14:textId="77777777" w:rsidTr="00A31DA8">
        <w:trPr>
          <w:trHeight w:val="29"/>
        </w:trPr>
        <w:tc>
          <w:tcPr>
            <w:tcW w:w="1959" w:type="dxa"/>
            <w:tcBorders>
              <w:top w:val="single" w:sz="4" w:space="0" w:color="auto"/>
              <w:left w:val="single" w:sz="4" w:space="0" w:color="auto"/>
              <w:bottom w:val="nil"/>
              <w:right w:val="single" w:sz="4" w:space="0" w:color="auto"/>
            </w:tcBorders>
          </w:tcPr>
          <w:p w14:paraId="1E120598" w14:textId="77777777" w:rsidR="00F3252E" w:rsidRPr="001828F4" w:rsidRDefault="00F3252E" w:rsidP="00A31DA8">
            <w:pPr>
              <w:pStyle w:val="TAC"/>
              <w:rPr>
                <w:kern w:val="2"/>
                <w:szCs w:val="22"/>
                <w:lang w:val="en-US"/>
              </w:rPr>
            </w:pPr>
            <w:r w:rsidRPr="001828F4">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346D4E18" w14:textId="77777777" w:rsidR="00F3252E" w:rsidRPr="001828F4" w:rsidRDefault="00F3252E" w:rsidP="00A31DA8">
            <w:pPr>
              <w:pStyle w:val="TAC"/>
              <w:rPr>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6059B932" w14:textId="77777777" w:rsidR="00F3252E" w:rsidRPr="001828F4" w:rsidRDefault="00F3252E" w:rsidP="00A31DA8">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D22A221" w14:textId="77777777" w:rsidR="00F3252E" w:rsidRPr="001828F4" w:rsidRDefault="00F3252E" w:rsidP="00A31DA8">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64B2CC90" w14:textId="77777777" w:rsidR="00F3252E" w:rsidRPr="001828F4" w:rsidRDefault="00F3252E" w:rsidP="00A31DA8">
            <w:pPr>
              <w:pStyle w:val="TAC"/>
              <w:rPr>
                <w:kern w:val="2"/>
                <w:szCs w:val="22"/>
                <w:lang w:val="en-US" w:eastAsia="zh-CN"/>
              </w:rPr>
            </w:pPr>
            <w:r w:rsidRPr="001828F4">
              <w:rPr>
                <w:rFonts w:eastAsiaTheme="minorEastAsia"/>
              </w:rPr>
              <w:t>4 and 5</w:t>
            </w:r>
          </w:p>
        </w:tc>
      </w:tr>
      <w:tr w:rsidR="00F3252E" w:rsidRPr="001828F4" w14:paraId="326C6D0B" w14:textId="77777777" w:rsidTr="00A31DA8">
        <w:trPr>
          <w:trHeight w:val="29"/>
        </w:trPr>
        <w:tc>
          <w:tcPr>
            <w:tcW w:w="1959" w:type="dxa"/>
            <w:tcBorders>
              <w:top w:val="nil"/>
              <w:left w:val="single" w:sz="4" w:space="0" w:color="auto"/>
              <w:bottom w:val="nil"/>
              <w:right w:val="single" w:sz="4" w:space="0" w:color="auto"/>
            </w:tcBorders>
          </w:tcPr>
          <w:p w14:paraId="5BE61DCC"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26121193"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38EE8D" w14:textId="77777777" w:rsidR="00F3252E" w:rsidRPr="001828F4" w:rsidRDefault="00F3252E" w:rsidP="00A31DA8">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92448E7" w14:textId="77777777" w:rsidR="00F3252E" w:rsidRPr="001828F4" w:rsidRDefault="00F3252E" w:rsidP="00A31DA8">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00D89CD" w14:textId="77777777" w:rsidR="00F3252E" w:rsidRPr="001828F4" w:rsidRDefault="00F3252E" w:rsidP="00A31DA8">
            <w:pPr>
              <w:pStyle w:val="TAC"/>
              <w:rPr>
                <w:kern w:val="2"/>
                <w:szCs w:val="22"/>
                <w:lang w:val="en-US" w:eastAsia="zh-CN"/>
              </w:rPr>
            </w:pPr>
          </w:p>
        </w:tc>
      </w:tr>
      <w:tr w:rsidR="00F3252E" w:rsidRPr="001828F4" w14:paraId="296A3BDA" w14:textId="77777777" w:rsidTr="00A31DA8">
        <w:trPr>
          <w:trHeight w:val="29"/>
        </w:trPr>
        <w:tc>
          <w:tcPr>
            <w:tcW w:w="1959" w:type="dxa"/>
            <w:tcBorders>
              <w:top w:val="nil"/>
              <w:left w:val="single" w:sz="4" w:space="0" w:color="auto"/>
              <w:bottom w:val="nil"/>
              <w:right w:val="single" w:sz="4" w:space="0" w:color="auto"/>
            </w:tcBorders>
          </w:tcPr>
          <w:p w14:paraId="04A0043C"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09CF1EFB"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E44AF6" w14:textId="77777777" w:rsidR="00F3252E" w:rsidRPr="001828F4" w:rsidRDefault="00F3252E" w:rsidP="00A31DA8">
            <w:pPr>
              <w:pStyle w:val="TAC"/>
              <w:rPr>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61CC004" w14:textId="77777777" w:rsidR="00F3252E" w:rsidRPr="001828F4" w:rsidRDefault="00F3252E" w:rsidP="00A31DA8">
            <w:pPr>
              <w:pStyle w:val="TAC"/>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47FF54EF" w14:textId="77777777" w:rsidR="00F3252E" w:rsidRPr="001828F4" w:rsidRDefault="00F3252E" w:rsidP="00A31DA8">
            <w:pPr>
              <w:pStyle w:val="TAC"/>
              <w:rPr>
                <w:kern w:val="2"/>
                <w:szCs w:val="22"/>
                <w:lang w:val="en-US" w:eastAsia="zh-CN"/>
              </w:rPr>
            </w:pPr>
          </w:p>
        </w:tc>
      </w:tr>
      <w:tr w:rsidR="00F3252E" w:rsidRPr="001828F4" w14:paraId="54FE223C" w14:textId="77777777" w:rsidTr="00A31DA8">
        <w:trPr>
          <w:trHeight w:val="29"/>
        </w:trPr>
        <w:tc>
          <w:tcPr>
            <w:tcW w:w="1959" w:type="dxa"/>
            <w:tcBorders>
              <w:top w:val="nil"/>
              <w:left w:val="single" w:sz="4" w:space="0" w:color="auto"/>
              <w:bottom w:val="single" w:sz="4" w:space="0" w:color="auto"/>
              <w:right w:val="single" w:sz="4" w:space="0" w:color="auto"/>
            </w:tcBorders>
          </w:tcPr>
          <w:p w14:paraId="6B86EAAA"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1E57F1C"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4A18AF" w14:textId="77777777" w:rsidR="00F3252E" w:rsidRPr="001828F4" w:rsidRDefault="00F3252E" w:rsidP="00A31DA8">
            <w:pPr>
              <w:pStyle w:val="TAC"/>
              <w:rPr>
                <w:lang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51A1BE4D" w14:textId="77777777" w:rsidR="00F3252E" w:rsidRPr="001828F4" w:rsidRDefault="00F3252E" w:rsidP="00A31DA8">
            <w:pPr>
              <w:pStyle w:val="TAC"/>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50E69D0" w14:textId="77777777" w:rsidR="00F3252E" w:rsidRPr="001828F4" w:rsidRDefault="00F3252E" w:rsidP="00A31DA8">
            <w:pPr>
              <w:pStyle w:val="TAC"/>
              <w:rPr>
                <w:kern w:val="2"/>
                <w:szCs w:val="22"/>
                <w:lang w:val="en-US" w:eastAsia="zh-CN"/>
              </w:rPr>
            </w:pPr>
          </w:p>
        </w:tc>
      </w:tr>
      <w:tr w:rsidR="00F3252E" w:rsidRPr="001828F4" w14:paraId="2ECBCB36" w14:textId="77777777" w:rsidTr="00A31DA8">
        <w:trPr>
          <w:trHeight w:val="29"/>
        </w:trPr>
        <w:tc>
          <w:tcPr>
            <w:tcW w:w="1959" w:type="dxa"/>
            <w:tcBorders>
              <w:top w:val="single" w:sz="4" w:space="0" w:color="auto"/>
              <w:left w:val="single" w:sz="4" w:space="0" w:color="auto"/>
              <w:bottom w:val="nil"/>
              <w:right w:val="single" w:sz="4" w:space="0" w:color="auto"/>
            </w:tcBorders>
          </w:tcPr>
          <w:p w14:paraId="34743130" w14:textId="77777777" w:rsidR="00F3252E" w:rsidRPr="001828F4" w:rsidRDefault="00F3252E" w:rsidP="00A31DA8">
            <w:pPr>
              <w:pStyle w:val="TAC"/>
              <w:rPr>
                <w:kern w:val="2"/>
                <w:szCs w:val="22"/>
                <w:lang w:val="en-US"/>
              </w:rPr>
            </w:pPr>
            <w:r w:rsidRPr="001828F4">
              <w:t>CA_n48A-n66A-n70A-n71A</w:t>
            </w:r>
          </w:p>
        </w:tc>
        <w:tc>
          <w:tcPr>
            <w:tcW w:w="2036" w:type="dxa"/>
            <w:tcBorders>
              <w:top w:val="single" w:sz="4" w:space="0" w:color="auto"/>
              <w:left w:val="single" w:sz="4" w:space="0" w:color="auto"/>
              <w:bottom w:val="nil"/>
              <w:right w:val="single" w:sz="4" w:space="0" w:color="auto"/>
            </w:tcBorders>
          </w:tcPr>
          <w:p w14:paraId="688FCCA9" w14:textId="77777777" w:rsidR="00F3252E" w:rsidRPr="001828F4" w:rsidRDefault="00F3252E" w:rsidP="00A31DA8">
            <w:pPr>
              <w:pStyle w:val="TAC"/>
              <w:rPr>
                <w:kern w:val="2"/>
                <w:szCs w:val="22"/>
                <w:lang w:val="en-US"/>
              </w:rPr>
            </w:pPr>
            <w:r w:rsidRPr="001828F4">
              <w:t>CA_n48A-n66A</w:t>
            </w:r>
            <w:r w:rsidRPr="001828F4">
              <w:br/>
              <w:t>CA_n48A-n70A</w:t>
            </w:r>
            <w:r w:rsidRPr="001828F4">
              <w:br/>
              <w:t>CA_n48A-n71A</w:t>
            </w:r>
            <w:r w:rsidRPr="001828F4">
              <w:br/>
              <w:t>CA_n66A-n71A</w:t>
            </w:r>
            <w:r w:rsidRPr="001828F4">
              <w:br/>
              <w:t>CA_n70A-n71A</w:t>
            </w:r>
          </w:p>
        </w:tc>
        <w:tc>
          <w:tcPr>
            <w:tcW w:w="950" w:type="dxa"/>
            <w:tcBorders>
              <w:top w:val="single" w:sz="4" w:space="0" w:color="auto"/>
              <w:left w:val="single" w:sz="4" w:space="0" w:color="auto"/>
              <w:bottom w:val="single" w:sz="4" w:space="0" w:color="auto"/>
              <w:right w:val="single" w:sz="4" w:space="0" w:color="auto"/>
            </w:tcBorders>
          </w:tcPr>
          <w:p w14:paraId="6FAB6182" w14:textId="77777777" w:rsidR="00F3252E" w:rsidRPr="001828F4" w:rsidRDefault="00F3252E" w:rsidP="00A31DA8">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1CC8AA92" w14:textId="77777777" w:rsidR="00F3252E" w:rsidRPr="001828F4" w:rsidRDefault="00F3252E" w:rsidP="00A31DA8">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59445DB5" w14:textId="77777777" w:rsidR="00F3252E" w:rsidRPr="001828F4" w:rsidRDefault="00F3252E" w:rsidP="00A31DA8">
            <w:pPr>
              <w:pStyle w:val="TAC"/>
              <w:rPr>
                <w:kern w:val="2"/>
                <w:szCs w:val="22"/>
                <w:lang w:val="en-US" w:eastAsia="zh-CN"/>
              </w:rPr>
            </w:pPr>
            <w:r w:rsidRPr="001828F4">
              <w:t>0</w:t>
            </w:r>
          </w:p>
        </w:tc>
      </w:tr>
      <w:tr w:rsidR="00F3252E" w:rsidRPr="001828F4" w14:paraId="4F249A98" w14:textId="77777777" w:rsidTr="00A31DA8">
        <w:trPr>
          <w:trHeight w:val="29"/>
        </w:trPr>
        <w:tc>
          <w:tcPr>
            <w:tcW w:w="1959" w:type="dxa"/>
            <w:tcBorders>
              <w:top w:val="nil"/>
              <w:left w:val="single" w:sz="4" w:space="0" w:color="auto"/>
              <w:bottom w:val="nil"/>
              <w:right w:val="single" w:sz="4" w:space="0" w:color="auto"/>
            </w:tcBorders>
          </w:tcPr>
          <w:p w14:paraId="5B3FA404"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33841FA5"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BECFE2" w14:textId="77777777" w:rsidR="00F3252E" w:rsidRPr="001828F4" w:rsidRDefault="00F3252E" w:rsidP="00A31DA8">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93A143A" w14:textId="77777777" w:rsidR="00F3252E" w:rsidRPr="001828F4" w:rsidRDefault="00F3252E" w:rsidP="00A31DA8">
            <w:pPr>
              <w:pStyle w:val="TAC"/>
            </w:pPr>
            <w:r w:rsidRPr="001828F4">
              <w:t>5, 10, 15, 20, 25, 30, 35, 40</w:t>
            </w:r>
          </w:p>
        </w:tc>
        <w:tc>
          <w:tcPr>
            <w:tcW w:w="1837" w:type="dxa"/>
            <w:tcBorders>
              <w:top w:val="nil"/>
              <w:left w:val="single" w:sz="4" w:space="0" w:color="auto"/>
              <w:bottom w:val="nil"/>
              <w:right w:val="single" w:sz="4" w:space="0" w:color="auto"/>
            </w:tcBorders>
          </w:tcPr>
          <w:p w14:paraId="3426CA1D" w14:textId="77777777" w:rsidR="00F3252E" w:rsidRPr="001828F4" w:rsidRDefault="00F3252E" w:rsidP="00A31DA8">
            <w:pPr>
              <w:pStyle w:val="TAC"/>
              <w:rPr>
                <w:kern w:val="2"/>
                <w:szCs w:val="22"/>
                <w:lang w:val="en-US" w:eastAsia="zh-CN"/>
              </w:rPr>
            </w:pPr>
          </w:p>
        </w:tc>
      </w:tr>
      <w:tr w:rsidR="00F3252E" w:rsidRPr="001828F4" w14:paraId="1C8DD271" w14:textId="77777777" w:rsidTr="00A31DA8">
        <w:trPr>
          <w:trHeight w:val="29"/>
        </w:trPr>
        <w:tc>
          <w:tcPr>
            <w:tcW w:w="1959" w:type="dxa"/>
            <w:tcBorders>
              <w:top w:val="nil"/>
              <w:left w:val="single" w:sz="4" w:space="0" w:color="auto"/>
              <w:bottom w:val="nil"/>
              <w:right w:val="single" w:sz="4" w:space="0" w:color="auto"/>
            </w:tcBorders>
          </w:tcPr>
          <w:p w14:paraId="4A4B8DD0"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4F8C412C"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AD224E" w14:textId="77777777" w:rsidR="00F3252E" w:rsidRPr="001828F4" w:rsidRDefault="00F3252E" w:rsidP="00A31DA8">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5709E4B3" w14:textId="77777777" w:rsidR="00F3252E" w:rsidRPr="001828F4" w:rsidRDefault="00F3252E" w:rsidP="00A31DA8">
            <w:pPr>
              <w:pStyle w:val="TAC"/>
            </w:pPr>
            <w:r w:rsidRPr="001828F4">
              <w:t>5, 10, 15, 20, 25</w:t>
            </w:r>
          </w:p>
        </w:tc>
        <w:tc>
          <w:tcPr>
            <w:tcW w:w="1837" w:type="dxa"/>
            <w:tcBorders>
              <w:top w:val="nil"/>
              <w:left w:val="single" w:sz="4" w:space="0" w:color="auto"/>
              <w:bottom w:val="nil"/>
              <w:right w:val="single" w:sz="4" w:space="0" w:color="auto"/>
            </w:tcBorders>
          </w:tcPr>
          <w:p w14:paraId="3197831E" w14:textId="77777777" w:rsidR="00F3252E" w:rsidRPr="001828F4" w:rsidRDefault="00F3252E" w:rsidP="00A31DA8">
            <w:pPr>
              <w:pStyle w:val="TAC"/>
              <w:rPr>
                <w:kern w:val="2"/>
                <w:szCs w:val="22"/>
                <w:lang w:val="en-US" w:eastAsia="zh-CN"/>
              </w:rPr>
            </w:pPr>
          </w:p>
        </w:tc>
      </w:tr>
      <w:tr w:rsidR="00F3252E" w:rsidRPr="001828F4" w14:paraId="74F88562" w14:textId="77777777" w:rsidTr="00A31DA8">
        <w:trPr>
          <w:trHeight w:val="29"/>
        </w:trPr>
        <w:tc>
          <w:tcPr>
            <w:tcW w:w="1959" w:type="dxa"/>
            <w:tcBorders>
              <w:top w:val="nil"/>
              <w:left w:val="single" w:sz="4" w:space="0" w:color="auto"/>
              <w:bottom w:val="single" w:sz="4" w:space="0" w:color="auto"/>
              <w:right w:val="single" w:sz="4" w:space="0" w:color="auto"/>
            </w:tcBorders>
          </w:tcPr>
          <w:p w14:paraId="07CF09E7"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CBB9605"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771303" w14:textId="77777777" w:rsidR="00F3252E" w:rsidRPr="001828F4" w:rsidRDefault="00F3252E" w:rsidP="00A31DA8">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A2121B8" w14:textId="77777777" w:rsidR="00F3252E" w:rsidRPr="001828F4" w:rsidRDefault="00F3252E" w:rsidP="00A31DA8">
            <w:pPr>
              <w:pStyle w:val="TAC"/>
            </w:pPr>
            <w:r w:rsidRPr="001828F4">
              <w:t>5, 10, 15, 20</w:t>
            </w:r>
          </w:p>
        </w:tc>
        <w:tc>
          <w:tcPr>
            <w:tcW w:w="1837" w:type="dxa"/>
            <w:tcBorders>
              <w:top w:val="nil"/>
              <w:left w:val="single" w:sz="4" w:space="0" w:color="auto"/>
              <w:bottom w:val="single" w:sz="4" w:space="0" w:color="auto"/>
              <w:right w:val="single" w:sz="4" w:space="0" w:color="auto"/>
            </w:tcBorders>
          </w:tcPr>
          <w:p w14:paraId="6417828F" w14:textId="77777777" w:rsidR="00F3252E" w:rsidRPr="001828F4" w:rsidRDefault="00F3252E" w:rsidP="00A31DA8">
            <w:pPr>
              <w:pStyle w:val="TAC"/>
              <w:rPr>
                <w:kern w:val="2"/>
                <w:szCs w:val="22"/>
                <w:lang w:val="en-US" w:eastAsia="zh-CN"/>
              </w:rPr>
            </w:pPr>
          </w:p>
        </w:tc>
      </w:tr>
      <w:tr w:rsidR="00F3252E" w:rsidRPr="001828F4" w14:paraId="0BEFDB55" w14:textId="77777777" w:rsidTr="00A31DA8">
        <w:trPr>
          <w:trHeight w:val="29"/>
        </w:trPr>
        <w:tc>
          <w:tcPr>
            <w:tcW w:w="1959" w:type="dxa"/>
            <w:tcBorders>
              <w:top w:val="single" w:sz="4" w:space="0" w:color="auto"/>
              <w:left w:val="single" w:sz="4" w:space="0" w:color="auto"/>
              <w:bottom w:val="nil"/>
              <w:right w:val="single" w:sz="4" w:space="0" w:color="auto"/>
            </w:tcBorders>
          </w:tcPr>
          <w:p w14:paraId="7D21EDD8" w14:textId="77777777" w:rsidR="00F3252E" w:rsidRPr="001828F4" w:rsidRDefault="00F3252E" w:rsidP="00A31DA8">
            <w:pPr>
              <w:pStyle w:val="TAC"/>
              <w:rPr>
                <w:kern w:val="2"/>
                <w:szCs w:val="22"/>
                <w:lang w:val="en-US"/>
              </w:rPr>
            </w:pPr>
            <w:r w:rsidRPr="001828F4">
              <w:t>CA_n48A-n66A-n70A-n77A</w:t>
            </w:r>
          </w:p>
        </w:tc>
        <w:tc>
          <w:tcPr>
            <w:tcW w:w="2036" w:type="dxa"/>
            <w:tcBorders>
              <w:top w:val="single" w:sz="4" w:space="0" w:color="auto"/>
              <w:left w:val="single" w:sz="4" w:space="0" w:color="auto"/>
              <w:bottom w:val="nil"/>
              <w:right w:val="single" w:sz="4" w:space="0" w:color="auto"/>
            </w:tcBorders>
          </w:tcPr>
          <w:p w14:paraId="19AE7161" w14:textId="77777777" w:rsidR="00F3252E" w:rsidRPr="001828F4" w:rsidRDefault="00F3252E" w:rsidP="00A31DA8">
            <w:pPr>
              <w:pStyle w:val="TAC"/>
              <w:rPr>
                <w:kern w:val="2"/>
                <w:szCs w:val="22"/>
                <w:lang w:val="en-US"/>
              </w:rPr>
            </w:pPr>
            <w:r w:rsidRPr="001828F4">
              <w:t>CA_n48A-n66A</w:t>
            </w:r>
            <w:r w:rsidRPr="001828F4">
              <w:br/>
              <w:t>CA_n48A-n70A</w:t>
            </w:r>
            <w:r w:rsidRPr="001828F4">
              <w:br/>
              <w:t>CA_n66A-n77A</w:t>
            </w:r>
            <w:r w:rsidRPr="001828F4">
              <w:br/>
              <w:t>CA_n70A-n77A</w:t>
            </w:r>
          </w:p>
        </w:tc>
        <w:tc>
          <w:tcPr>
            <w:tcW w:w="950" w:type="dxa"/>
            <w:tcBorders>
              <w:top w:val="single" w:sz="4" w:space="0" w:color="auto"/>
              <w:left w:val="single" w:sz="4" w:space="0" w:color="auto"/>
              <w:bottom w:val="single" w:sz="4" w:space="0" w:color="auto"/>
              <w:right w:val="single" w:sz="4" w:space="0" w:color="auto"/>
            </w:tcBorders>
          </w:tcPr>
          <w:p w14:paraId="54405E18" w14:textId="77777777" w:rsidR="00F3252E" w:rsidRPr="001828F4" w:rsidRDefault="00F3252E" w:rsidP="00A31DA8">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44669FFA" w14:textId="77777777" w:rsidR="00F3252E" w:rsidRPr="001828F4" w:rsidRDefault="00F3252E" w:rsidP="00A31DA8">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30140AD2" w14:textId="77777777" w:rsidR="00F3252E" w:rsidRPr="001828F4" w:rsidRDefault="00F3252E" w:rsidP="00A31DA8">
            <w:pPr>
              <w:pStyle w:val="TAC"/>
              <w:rPr>
                <w:kern w:val="2"/>
                <w:szCs w:val="22"/>
                <w:lang w:val="en-US" w:eastAsia="zh-CN"/>
              </w:rPr>
            </w:pPr>
            <w:r w:rsidRPr="001828F4">
              <w:t>0</w:t>
            </w:r>
          </w:p>
        </w:tc>
      </w:tr>
      <w:tr w:rsidR="00F3252E" w:rsidRPr="001828F4" w14:paraId="49ED3C58" w14:textId="77777777" w:rsidTr="00A31DA8">
        <w:trPr>
          <w:trHeight w:val="29"/>
        </w:trPr>
        <w:tc>
          <w:tcPr>
            <w:tcW w:w="1959" w:type="dxa"/>
            <w:tcBorders>
              <w:top w:val="nil"/>
              <w:left w:val="single" w:sz="4" w:space="0" w:color="auto"/>
              <w:bottom w:val="nil"/>
              <w:right w:val="single" w:sz="4" w:space="0" w:color="auto"/>
            </w:tcBorders>
          </w:tcPr>
          <w:p w14:paraId="0BBDF278"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110BADFA"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1E1522" w14:textId="77777777" w:rsidR="00F3252E" w:rsidRPr="001828F4" w:rsidRDefault="00F3252E" w:rsidP="00A31DA8">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51D6D81" w14:textId="77777777" w:rsidR="00F3252E" w:rsidRPr="001828F4" w:rsidRDefault="00F3252E" w:rsidP="00A31DA8">
            <w:pPr>
              <w:pStyle w:val="TAC"/>
            </w:pPr>
            <w:r w:rsidRPr="001828F4">
              <w:t>5, 10, 15, 20, 25, 30, 35, 40</w:t>
            </w:r>
          </w:p>
        </w:tc>
        <w:tc>
          <w:tcPr>
            <w:tcW w:w="1837" w:type="dxa"/>
            <w:tcBorders>
              <w:top w:val="nil"/>
              <w:left w:val="single" w:sz="4" w:space="0" w:color="auto"/>
              <w:bottom w:val="nil"/>
              <w:right w:val="single" w:sz="4" w:space="0" w:color="auto"/>
            </w:tcBorders>
          </w:tcPr>
          <w:p w14:paraId="54FEB186" w14:textId="77777777" w:rsidR="00F3252E" w:rsidRPr="001828F4" w:rsidRDefault="00F3252E" w:rsidP="00A31DA8">
            <w:pPr>
              <w:pStyle w:val="TAC"/>
              <w:rPr>
                <w:kern w:val="2"/>
                <w:szCs w:val="22"/>
                <w:lang w:val="en-US" w:eastAsia="zh-CN"/>
              </w:rPr>
            </w:pPr>
          </w:p>
        </w:tc>
      </w:tr>
      <w:tr w:rsidR="00F3252E" w:rsidRPr="001828F4" w14:paraId="565729EF" w14:textId="77777777" w:rsidTr="00A31DA8">
        <w:trPr>
          <w:trHeight w:val="29"/>
        </w:trPr>
        <w:tc>
          <w:tcPr>
            <w:tcW w:w="1959" w:type="dxa"/>
            <w:tcBorders>
              <w:top w:val="nil"/>
              <w:left w:val="single" w:sz="4" w:space="0" w:color="auto"/>
              <w:bottom w:val="nil"/>
              <w:right w:val="single" w:sz="4" w:space="0" w:color="auto"/>
            </w:tcBorders>
          </w:tcPr>
          <w:p w14:paraId="2D30CD91"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444B0619"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35BF6F" w14:textId="77777777" w:rsidR="00F3252E" w:rsidRPr="001828F4" w:rsidRDefault="00F3252E" w:rsidP="00A31DA8">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61FDAA56" w14:textId="77777777" w:rsidR="00F3252E" w:rsidRPr="001828F4" w:rsidRDefault="00F3252E" w:rsidP="00A31DA8">
            <w:pPr>
              <w:pStyle w:val="TAC"/>
            </w:pPr>
            <w:r w:rsidRPr="001828F4">
              <w:t>5, 10, 15, 20, 25</w:t>
            </w:r>
          </w:p>
        </w:tc>
        <w:tc>
          <w:tcPr>
            <w:tcW w:w="1837" w:type="dxa"/>
            <w:tcBorders>
              <w:top w:val="nil"/>
              <w:left w:val="single" w:sz="4" w:space="0" w:color="auto"/>
              <w:bottom w:val="nil"/>
              <w:right w:val="single" w:sz="4" w:space="0" w:color="auto"/>
            </w:tcBorders>
          </w:tcPr>
          <w:p w14:paraId="5B7C9B1A" w14:textId="77777777" w:rsidR="00F3252E" w:rsidRPr="001828F4" w:rsidRDefault="00F3252E" w:rsidP="00A31DA8">
            <w:pPr>
              <w:pStyle w:val="TAC"/>
              <w:rPr>
                <w:kern w:val="2"/>
                <w:szCs w:val="22"/>
                <w:lang w:val="en-US" w:eastAsia="zh-CN"/>
              </w:rPr>
            </w:pPr>
          </w:p>
        </w:tc>
      </w:tr>
      <w:tr w:rsidR="00F3252E" w:rsidRPr="001828F4" w14:paraId="450E0035" w14:textId="77777777" w:rsidTr="00A31DA8">
        <w:trPr>
          <w:trHeight w:val="29"/>
        </w:trPr>
        <w:tc>
          <w:tcPr>
            <w:tcW w:w="1959" w:type="dxa"/>
            <w:tcBorders>
              <w:top w:val="nil"/>
              <w:left w:val="single" w:sz="4" w:space="0" w:color="auto"/>
              <w:bottom w:val="single" w:sz="4" w:space="0" w:color="auto"/>
              <w:right w:val="single" w:sz="4" w:space="0" w:color="auto"/>
            </w:tcBorders>
          </w:tcPr>
          <w:p w14:paraId="68F08878"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EB04AD8"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3425D8" w14:textId="77777777" w:rsidR="00F3252E" w:rsidRPr="001828F4" w:rsidRDefault="00F3252E" w:rsidP="00A31DA8">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779CC687" w14:textId="77777777" w:rsidR="00F3252E" w:rsidRPr="001828F4" w:rsidRDefault="00F3252E" w:rsidP="00A31DA8">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54791B02" w14:textId="77777777" w:rsidR="00F3252E" w:rsidRPr="001828F4" w:rsidRDefault="00F3252E" w:rsidP="00A31DA8">
            <w:pPr>
              <w:pStyle w:val="TAC"/>
              <w:rPr>
                <w:kern w:val="2"/>
                <w:szCs w:val="22"/>
                <w:lang w:val="en-US" w:eastAsia="zh-CN"/>
              </w:rPr>
            </w:pPr>
          </w:p>
        </w:tc>
      </w:tr>
      <w:tr w:rsidR="00F3252E" w:rsidRPr="001828F4" w14:paraId="278D6957" w14:textId="77777777" w:rsidTr="00A31DA8">
        <w:trPr>
          <w:trHeight w:val="29"/>
        </w:trPr>
        <w:tc>
          <w:tcPr>
            <w:tcW w:w="1959" w:type="dxa"/>
            <w:tcBorders>
              <w:top w:val="single" w:sz="4" w:space="0" w:color="auto"/>
              <w:left w:val="single" w:sz="4" w:space="0" w:color="auto"/>
              <w:bottom w:val="nil"/>
              <w:right w:val="single" w:sz="4" w:space="0" w:color="auto"/>
            </w:tcBorders>
            <w:vAlign w:val="center"/>
          </w:tcPr>
          <w:p w14:paraId="452ABAFC" w14:textId="77777777" w:rsidR="00F3252E" w:rsidRPr="001828F4" w:rsidRDefault="00F3252E" w:rsidP="00A31DA8">
            <w:pPr>
              <w:pStyle w:val="TAC"/>
              <w:rPr>
                <w:kern w:val="2"/>
                <w:szCs w:val="22"/>
                <w:lang w:val="en-US"/>
              </w:rPr>
            </w:pPr>
            <w:r w:rsidRPr="001828F4">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13542533" w14:textId="77777777" w:rsidR="00F3252E" w:rsidRPr="001828F4" w:rsidRDefault="00F3252E" w:rsidP="00A31DA8">
            <w:pPr>
              <w:pStyle w:val="TAC"/>
              <w:rPr>
                <w:kern w:val="2"/>
                <w:szCs w:val="22"/>
                <w:lang w:val="en-US"/>
              </w:rPr>
            </w:pPr>
            <w:r w:rsidRPr="001828F4">
              <w:rPr>
                <w:rFonts w:eastAsiaTheme="minorEastAsia"/>
              </w:rPr>
              <w:t>CA_n48A-n66A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1E23CC3A" w14:textId="77777777" w:rsidR="00F3252E" w:rsidRPr="001828F4" w:rsidRDefault="00F3252E" w:rsidP="00A31DA8">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5E5E9779" w14:textId="77777777" w:rsidR="00F3252E" w:rsidRPr="001828F4" w:rsidRDefault="00F3252E" w:rsidP="00A31DA8">
            <w:pPr>
              <w:pStyle w:val="TAC"/>
            </w:pPr>
            <w:r w:rsidRPr="001828F4">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6DE5E4F4" w14:textId="77777777" w:rsidR="00F3252E" w:rsidRPr="001828F4" w:rsidRDefault="00F3252E" w:rsidP="00A31DA8">
            <w:pPr>
              <w:pStyle w:val="TAC"/>
              <w:rPr>
                <w:kern w:val="2"/>
                <w:szCs w:val="22"/>
                <w:lang w:val="en-US" w:eastAsia="zh-CN"/>
              </w:rPr>
            </w:pPr>
            <w:r w:rsidRPr="001828F4">
              <w:rPr>
                <w:kern w:val="2"/>
                <w:szCs w:val="22"/>
                <w:lang w:val="en-US" w:eastAsia="zh-CN"/>
              </w:rPr>
              <w:t>0</w:t>
            </w:r>
          </w:p>
        </w:tc>
      </w:tr>
      <w:tr w:rsidR="00F3252E" w:rsidRPr="001828F4" w14:paraId="16A54DEC" w14:textId="77777777" w:rsidTr="00A31DA8">
        <w:trPr>
          <w:trHeight w:val="29"/>
        </w:trPr>
        <w:tc>
          <w:tcPr>
            <w:tcW w:w="1959" w:type="dxa"/>
            <w:tcBorders>
              <w:top w:val="nil"/>
              <w:left w:val="single" w:sz="4" w:space="0" w:color="auto"/>
              <w:bottom w:val="nil"/>
              <w:right w:val="single" w:sz="4" w:space="0" w:color="auto"/>
            </w:tcBorders>
          </w:tcPr>
          <w:p w14:paraId="770EFC74"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14F7E3C8"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EA2A08" w14:textId="77777777" w:rsidR="00F3252E" w:rsidRPr="001828F4" w:rsidRDefault="00F3252E" w:rsidP="00A31DA8">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65B1521" w14:textId="77777777" w:rsidR="00F3252E" w:rsidRPr="001828F4" w:rsidRDefault="00F3252E" w:rsidP="00A31DA8">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0F464A83" w14:textId="77777777" w:rsidR="00F3252E" w:rsidRPr="001828F4" w:rsidRDefault="00F3252E" w:rsidP="00A31DA8">
            <w:pPr>
              <w:pStyle w:val="TAC"/>
              <w:rPr>
                <w:kern w:val="2"/>
                <w:szCs w:val="22"/>
                <w:lang w:val="en-US" w:eastAsia="zh-CN"/>
              </w:rPr>
            </w:pPr>
          </w:p>
        </w:tc>
      </w:tr>
      <w:tr w:rsidR="00F3252E" w:rsidRPr="001828F4" w14:paraId="6A412816" w14:textId="77777777" w:rsidTr="00A31DA8">
        <w:trPr>
          <w:trHeight w:val="29"/>
        </w:trPr>
        <w:tc>
          <w:tcPr>
            <w:tcW w:w="1959" w:type="dxa"/>
            <w:tcBorders>
              <w:top w:val="nil"/>
              <w:left w:val="single" w:sz="4" w:space="0" w:color="auto"/>
              <w:bottom w:val="nil"/>
              <w:right w:val="single" w:sz="4" w:space="0" w:color="auto"/>
            </w:tcBorders>
          </w:tcPr>
          <w:p w14:paraId="5EAB1167"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63C77EDF"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5B24C6" w14:textId="77777777" w:rsidR="00F3252E" w:rsidRPr="001828F4" w:rsidRDefault="00F3252E" w:rsidP="00A31DA8">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7E9EB21E" w14:textId="77777777" w:rsidR="00F3252E" w:rsidRPr="001828F4" w:rsidRDefault="00F3252E" w:rsidP="00A31DA8">
            <w:pPr>
              <w:pStyle w:val="TAC"/>
            </w:pPr>
            <w:r w:rsidRPr="001828F4">
              <w:rPr>
                <w:rFonts w:eastAsiaTheme="minorEastAsia"/>
              </w:rPr>
              <w:t>5, 10, 15, 20, 25</w:t>
            </w:r>
          </w:p>
        </w:tc>
        <w:tc>
          <w:tcPr>
            <w:tcW w:w="1837" w:type="dxa"/>
            <w:tcBorders>
              <w:top w:val="nil"/>
              <w:left w:val="single" w:sz="4" w:space="0" w:color="auto"/>
              <w:bottom w:val="nil"/>
              <w:right w:val="single" w:sz="4" w:space="0" w:color="auto"/>
            </w:tcBorders>
          </w:tcPr>
          <w:p w14:paraId="29242236" w14:textId="77777777" w:rsidR="00F3252E" w:rsidRPr="001828F4" w:rsidRDefault="00F3252E" w:rsidP="00A31DA8">
            <w:pPr>
              <w:pStyle w:val="TAC"/>
              <w:rPr>
                <w:kern w:val="2"/>
                <w:szCs w:val="22"/>
                <w:lang w:val="en-US" w:eastAsia="zh-CN"/>
              </w:rPr>
            </w:pPr>
          </w:p>
        </w:tc>
      </w:tr>
      <w:tr w:rsidR="00F3252E" w:rsidRPr="001828F4" w14:paraId="1B092DC5" w14:textId="77777777" w:rsidTr="00A31DA8">
        <w:trPr>
          <w:trHeight w:val="29"/>
        </w:trPr>
        <w:tc>
          <w:tcPr>
            <w:tcW w:w="1959" w:type="dxa"/>
            <w:tcBorders>
              <w:top w:val="nil"/>
              <w:left w:val="single" w:sz="4" w:space="0" w:color="auto"/>
              <w:bottom w:val="single" w:sz="4" w:space="0" w:color="auto"/>
              <w:right w:val="single" w:sz="4" w:space="0" w:color="auto"/>
            </w:tcBorders>
          </w:tcPr>
          <w:p w14:paraId="60ABD637"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B45F058"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223D2F" w14:textId="77777777" w:rsidR="00F3252E" w:rsidRPr="001828F4" w:rsidRDefault="00F3252E" w:rsidP="00A31DA8">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D91E60E" w14:textId="77777777" w:rsidR="00F3252E" w:rsidRPr="001828F4" w:rsidRDefault="00F3252E" w:rsidP="00A31DA8">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3133607B" w14:textId="77777777" w:rsidR="00F3252E" w:rsidRPr="001828F4" w:rsidRDefault="00F3252E" w:rsidP="00A31DA8">
            <w:pPr>
              <w:pStyle w:val="TAC"/>
              <w:rPr>
                <w:kern w:val="2"/>
                <w:szCs w:val="22"/>
                <w:lang w:val="en-US" w:eastAsia="zh-CN"/>
              </w:rPr>
            </w:pPr>
          </w:p>
        </w:tc>
      </w:tr>
      <w:tr w:rsidR="00F3252E" w:rsidRPr="001828F4" w14:paraId="22FE066B" w14:textId="77777777" w:rsidTr="00A31DA8">
        <w:trPr>
          <w:trHeight w:val="29"/>
        </w:trPr>
        <w:tc>
          <w:tcPr>
            <w:tcW w:w="1959" w:type="dxa"/>
            <w:tcBorders>
              <w:top w:val="single" w:sz="4" w:space="0" w:color="auto"/>
              <w:left w:val="single" w:sz="4" w:space="0" w:color="auto"/>
              <w:bottom w:val="nil"/>
              <w:right w:val="single" w:sz="4" w:space="0" w:color="auto"/>
            </w:tcBorders>
          </w:tcPr>
          <w:p w14:paraId="4A2DA54C" w14:textId="77777777" w:rsidR="00F3252E" w:rsidRPr="001828F4" w:rsidRDefault="00F3252E" w:rsidP="00A31DA8">
            <w:pPr>
              <w:pStyle w:val="TAC"/>
            </w:pPr>
            <w:r w:rsidRPr="000A1736">
              <w:rPr>
                <w:kern w:val="2"/>
                <w:szCs w:val="22"/>
                <w:lang w:val="en-US"/>
              </w:rPr>
              <w:t>CA_n48(2A)-n66A-n70A-n77A</w:t>
            </w:r>
          </w:p>
        </w:tc>
        <w:tc>
          <w:tcPr>
            <w:tcW w:w="2036" w:type="dxa"/>
            <w:tcBorders>
              <w:top w:val="single" w:sz="4" w:space="0" w:color="auto"/>
              <w:left w:val="single" w:sz="4" w:space="0" w:color="auto"/>
              <w:bottom w:val="nil"/>
              <w:right w:val="single" w:sz="4" w:space="0" w:color="auto"/>
            </w:tcBorders>
          </w:tcPr>
          <w:p w14:paraId="542B406E" w14:textId="77777777" w:rsidR="00F3252E" w:rsidRPr="0006207D" w:rsidRDefault="00F3252E" w:rsidP="00A31DA8">
            <w:pPr>
              <w:pStyle w:val="TAC"/>
              <w:rPr>
                <w:kern w:val="2"/>
                <w:szCs w:val="22"/>
                <w:lang w:val="en-US"/>
              </w:rPr>
            </w:pPr>
            <w:r w:rsidRPr="0006207D">
              <w:rPr>
                <w:kern w:val="2"/>
                <w:szCs w:val="22"/>
                <w:lang w:val="en-US"/>
              </w:rPr>
              <w:t>CA_n48A-n66A</w:t>
            </w:r>
          </w:p>
          <w:p w14:paraId="1A53A46A" w14:textId="77777777" w:rsidR="00F3252E" w:rsidRPr="0006207D" w:rsidRDefault="00F3252E" w:rsidP="00A31DA8">
            <w:pPr>
              <w:pStyle w:val="TAC"/>
              <w:rPr>
                <w:kern w:val="2"/>
                <w:szCs w:val="22"/>
                <w:lang w:val="en-US"/>
              </w:rPr>
            </w:pPr>
            <w:r w:rsidRPr="0006207D">
              <w:rPr>
                <w:kern w:val="2"/>
                <w:szCs w:val="22"/>
                <w:lang w:val="en-US"/>
              </w:rPr>
              <w:t>CA_n48A-n70A</w:t>
            </w:r>
          </w:p>
          <w:p w14:paraId="15D731EE" w14:textId="77777777" w:rsidR="00F3252E" w:rsidRPr="001828F4" w:rsidRDefault="00F3252E" w:rsidP="00A31DA8">
            <w:pPr>
              <w:pStyle w:val="TAC"/>
            </w:pPr>
            <w:r w:rsidRPr="0006207D">
              <w:rPr>
                <w:kern w:val="2"/>
                <w:szCs w:val="22"/>
                <w:lang w:val="en-US"/>
              </w:rPr>
              <w:t>CA_n66A-n77A                         CA_n70A-n77A</w:t>
            </w:r>
          </w:p>
        </w:tc>
        <w:tc>
          <w:tcPr>
            <w:tcW w:w="950" w:type="dxa"/>
            <w:tcBorders>
              <w:top w:val="single" w:sz="4" w:space="0" w:color="auto"/>
              <w:left w:val="single" w:sz="4" w:space="0" w:color="auto"/>
              <w:bottom w:val="single" w:sz="4" w:space="0" w:color="auto"/>
              <w:right w:val="single" w:sz="4" w:space="0" w:color="auto"/>
            </w:tcBorders>
          </w:tcPr>
          <w:p w14:paraId="7BA32C82" w14:textId="77777777" w:rsidR="00F3252E" w:rsidRPr="001828F4" w:rsidRDefault="00F3252E" w:rsidP="00A31DA8">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DEF6825" w14:textId="77777777" w:rsidR="00F3252E" w:rsidRDefault="00F3252E" w:rsidP="00A31DA8">
            <w:pPr>
              <w:pStyle w:val="TAC"/>
            </w:pPr>
            <w:r>
              <w:rPr>
                <w:rFonts w:eastAsiaTheme="minorEastAsia"/>
              </w:rPr>
              <w:t>CA_n48(2A)_BCS0</w:t>
            </w:r>
          </w:p>
        </w:tc>
        <w:tc>
          <w:tcPr>
            <w:tcW w:w="1837" w:type="dxa"/>
            <w:tcBorders>
              <w:top w:val="single" w:sz="4" w:space="0" w:color="auto"/>
              <w:left w:val="single" w:sz="4" w:space="0" w:color="auto"/>
              <w:bottom w:val="nil"/>
              <w:right w:val="single" w:sz="4" w:space="0" w:color="auto"/>
            </w:tcBorders>
          </w:tcPr>
          <w:p w14:paraId="247B2318" w14:textId="77777777" w:rsidR="00F3252E" w:rsidRPr="001828F4" w:rsidRDefault="00F3252E" w:rsidP="00A31DA8">
            <w:pPr>
              <w:pStyle w:val="TAC"/>
            </w:pPr>
            <w:r>
              <w:t>0</w:t>
            </w:r>
          </w:p>
        </w:tc>
      </w:tr>
      <w:tr w:rsidR="00F3252E" w:rsidRPr="001828F4" w14:paraId="26B5FE83" w14:textId="77777777" w:rsidTr="00A31DA8">
        <w:trPr>
          <w:trHeight w:val="29"/>
        </w:trPr>
        <w:tc>
          <w:tcPr>
            <w:tcW w:w="1959" w:type="dxa"/>
            <w:tcBorders>
              <w:top w:val="nil"/>
              <w:left w:val="single" w:sz="4" w:space="0" w:color="auto"/>
              <w:bottom w:val="nil"/>
              <w:right w:val="single" w:sz="4" w:space="0" w:color="auto"/>
            </w:tcBorders>
          </w:tcPr>
          <w:p w14:paraId="06490147"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39C2C26E"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7FA9D44B" w14:textId="77777777" w:rsidR="00F3252E" w:rsidRPr="001828F4" w:rsidRDefault="00F3252E" w:rsidP="00A31DA8">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1423563" w14:textId="77777777" w:rsidR="00F3252E" w:rsidRDefault="00F3252E" w:rsidP="00A31DA8">
            <w:pPr>
              <w:pStyle w:val="TAC"/>
            </w:pPr>
            <w:r w:rsidRPr="00E476F7">
              <w:rPr>
                <w:rFonts w:eastAsiaTheme="minorEastAsia"/>
              </w:rPr>
              <w:t>5, 10, 15, 20, 25, 30, 35, 40</w:t>
            </w:r>
          </w:p>
        </w:tc>
        <w:tc>
          <w:tcPr>
            <w:tcW w:w="1837" w:type="dxa"/>
            <w:tcBorders>
              <w:top w:val="nil"/>
              <w:left w:val="single" w:sz="4" w:space="0" w:color="auto"/>
              <w:bottom w:val="nil"/>
              <w:right w:val="single" w:sz="4" w:space="0" w:color="auto"/>
            </w:tcBorders>
          </w:tcPr>
          <w:p w14:paraId="5406DF6B" w14:textId="77777777" w:rsidR="00F3252E" w:rsidRPr="001828F4" w:rsidRDefault="00F3252E" w:rsidP="00A31DA8">
            <w:pPr>
              <w:pStyle w:val="TAC"/>
            </w:pPr>
          </w:p>
        </w:tc>
      </w:tr>
      <w:tr w:rsidR="00F3252E" w:rsidRPr="001828F4" w14:paraId="419CCA25" w14:textId="77777777" w:rsidTr="00A31DA8">
        <w:trPr>
          <w:trHeight w:val="29"/>
        </w:trPr>
        <w:tc>
          <w:tcPr>
            <w:tcW w:w="1959" w:type="dxa"/>
            <w:tcBorders>
              <w:top w:val="nil"/>
              <w:left w:val="single" w:sz="4" w:space="0" w:color="auto"/>
              <w:bottom w:val="nil"/>
              <w:right w:val="single" w:sz="4" w:space="0" w:color="auto"/>
            </w:tcBorders>
          </w:tcPr>
          <w:p w14:paraId="2EF1BDFC" w14:textId="77777777" w:rsidR="00F3252E" w:rsidRPr="001828F4" w:rsidRDefault="00F3252E" w:rsidP="00A31DA8">
            <w:pPr>
              <w:pStyle w:val="TAC"/>
            </w:pPr>
          </w:p>
        </w:tc>
        <w:tc>
          <w:tcPr>
            <w:tcW w:w="2036" w:type="dxa"/>
            <w:tcBorders>
              <w:top w:val="nil"/>
              <w:left w:val="single" w:sz="4" w:space="0" w:color="auto"/>
              <w:bottom w:val="nil"/>
              <w:right w:val="single" w:sz="4" w:space="0" w:color="auto"/>
            </w:tcBorders>
          </w:tcPr>
          <w:p w14:paraId="0B123096"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53DE9B45" w14:textId="77777777" w:rsidR="00F3252E" w:rsidRPr="001828F4" w:rsidRDefault="00F3252E" w:rsidP="00A31DA8">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1DF7896C" w14:textId="77777777" w:rsidR="00F3252E" w:rsidRDefault="00F3252E" w:rsidP="00A31DA8">
            <w:pPr>
              <w:pStyle w:val="TAC"/>
            </w:pPr>
            <w:r w:rsidRPr="00A24419">
              <w:t>5, 10, 15, 20, 25</w:t>
            </w:r>
          </w:p>
        </w:tc>
        <w:tc>
          <w:tcPr>
            <w:tcW w:w="1837" w:type="dxa"/>
            <w:tcBorders>
              <w:top w:val="nil"/>
              <w:left w:val="single" w:sz="4" w:space="0" w:color="auto"/>
              <w:bottom w:val="nil"/>
              <w:right w:val="single" w:sz="4" w:space="0" w:color="auto"/>
            </w:tcBorders>
          </w:tcPr>
          <w:p w14:paraId="3C5FC887" w14:textId="77777777" w:rsidR="00F3252E" w:rsidRPr="001828F4" w:rsidRDefault="00F3252E" w:rsidP="00A31DA8">
            <w:pPr>
              <w:pStyle w:val="TAC"/>
            </w:pPr>
          </w:p>
        </w:tc>
      </w:tr>
      <w:tr w:rsidR="00F3252E" w:rsidRPr="001828F4" w14:paraId="405BF5A8" w14:textId="77777777" w:rsidTr="00A31DA8">
        <w:trPr>
          <w:trHeight w:val="29"/>
        </w:trPr>
        <w:tc>
          <w:tcPr>
            <w:tcW w:w="1959" w:type="dxa"/>
            <w:tcBorders>
              <w:top w:val="nil"/>
              <w:left w:val="single" w:sz="4" w:space="0" w:color="auto"/>
              <w:bottom w:val="single" w:sz="4" w:space="0" w:color="auto"/>
              <w:right w:val="single" w:sz="4" w:space="0" w:color="auto"/>
            </w:tcBorders>
          </w:tcPr>
          <w:p w14:paraId="3703C4E2" w14:textId="77777777" w:rsidR="00F3252E" w:rsidRPr="001828F4" w:rsidRDefault="00F3252E" w:rsidP="00A31DA8">
            <w:pPr>
              <w:pStyle w:val="TAC"/>
            </w:pPr>
          </w:p>
        </w:tc>
        <w:tc>
          <w:tcPr>
            <w:tcW w:w="2036" w:type="dxa"/>
            <w:tcBorders>
              <w:top w:val="nil"/>
              <w:left w:val="single" w:sz="4" w:space="0" w:color="auto"/>
              <w:bottom w:val="single" w:sz="4" w:space="0" w:color="auto"/>
              <w:right w:val="single" w:sz="4" w:space="0" w:color="auto"/>
            </w:tcBorders>
          </w:tcPr>
          <w:p w14:paraId="26A4EAF8" w14:textId="77777777" w:rsidR="00F3252E" w:rsidRPr="001828F4" w:rsidRDefault="00F3252E" w:rsidP="00A31DA8">
            <w:pPr>
              <w:pStyle w:val="TAC"/>
            </w:pPr>
          </w:p>
        </w:tc>
        <w:tc>
          <w:tcPr>
            <w:tcW w:w="950" w:type="dxa"/>
            <w:tcBorders>
              <w:top w:val="single" w:sz="4" w:space="0" w:color="auto"/>
              <w:left w:val="single" w:sz="4" w:space="0" w:color="auto"/>
              <w:bottom w:val="single" w:sz="4" w:space="0" w:color="auto"/>
              <w:right w:val="single" w:sz="4" w:space="0" w:color="auto"/>
            </w:tcBorders>
          </w:tcPr>
          <w:p w14:paraId="1FD6EFE8" w14:textId="77777777" w:rsidR="00F3252E" w:rsidRPr="001828F4" w:rsidRDefault="00F3252E" w:rsidP="00A31DA8">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3BE5985" w14:textId="77777777" w:rsidR="00F3252E" w:rsidRDefault="00F3252E" w:rsidP="00A31DA8">
            <w:pPr>
              <w:pStyle w:val="TAC"/>
            </w:pPr>
            <w:r w:rsidRPr="00A24419">
              <w:t>10, 15, 20, 25, 30, 40, 50, 60, 70, 80, 90, 100</w:t>
            </w:r>
          </w:p>
        </w:tc>
        <w:tc>
          <w:tcPr>
            <w:tcW w:w="1837" w:type="dxa"/>
            <w:tcBorders>
              <w:top w:val="nil"/>
              <w:left w:val="single" w:sz="4" w:space="0" w:color="auto"/>
              <w:bottom w:val="single" w:sz="4" w:space="0" w:color="auto"/>
              <w:right w:val="single" w:sz="4" w:space="0" w:color="auto"/>
            </w:tcBorders>
          </w:tcPr>
          <w:p w14:paraId="087D0CAD" w14:textId="77777777" w:rsidR="00F3252E" w:rsidRPr="001828F4" w:rsidRDefault="00F3252E" w:rsidP="00A31DA8">
            <w:pPr>
              <w:pStyle w:val="TAC"/>
            </w:pPr>
          </w:p>
        </w:tc>
      </w:tr>
      <w:tr w:rsidR="00F3252E" w:rsidRPr="001828F4" w14:paraId="22BA4E9B" w14:textId="77777777" w:rsidTr="00A31DA8">
        <w:trPr>
          <w:trHeight w:val="29"/>
        </w:trPr>
        <w:tc>
          <w:tcPr>
            <w:tcW w:w="1959" w:type="dxa"/>
            <w:tcBorders>
              <w:top w:val="single" w:sz="4" w:space="0" w:color="auto"/>
              <w:left w:val="single" w:sz="4" w:space="0" w:color="auto"/>
              <w:bottom w:val="nil"/>
              <w:right w:val="single" w:sz="4" w:space="0" w:color="auto"/>
            </w:tcBorders>
          </w:tcPr>
          <w:p w14:paraId="22EBF956" w14:textId="77777777" w:rsidR="00F3252E" w:rsidRPr="001828F4" w:rsidRDefault="00F3252E" w:rsidP="00A31DA8">
            <w:pPr>
              <w:pStyle w:val="TAC"/>
              <w:rPr>
                <w:kern w:val="2"/>
                <w:szCs w:val="22"/>
                <w:lang w:val="en-US"/>
              </w:rPr>
            </w:pPr>
            <w:r w:rsidRPr="001828F4">
              <w:t>CA_n48A-n66A-n71A-n77A</w:t>
            </w:r>
          </w:p>
        </w:tc>
        <w:tc>
          <w:tcPr>
            <w:tcW w:w="2036" w:type="dxa"/>
            <w:tcBorders>
              <w:top w:val="single" w:sz="4" w:space="0" w:color="auto"/>
              <w:left w:val="single" w:sz="4" w:space="0" w:color="auto"/>
              <w:bottom w:val="nil"/>
              <w:right w:val="single" w:sz="4" w:space="0" w:color="auto"/>
            </w:tcBorders>
          </w:tcPr>
          <w:p w14:paraId="51C920C6" w14:textId="77777777" w:rsidR="00F3252E" w:rsidRPr="001828F4" w:rsidRDefault="00F3252E" w:rsidP="00A31DA8">
            <w:pPr>
              <w:pStyle w:val="TAC"/>
              <w:rPr>
                <w:kern w:val="2"/>
                <w:szCs w:val="22"/>
                <w:lang w:val="en-US"/>
              </w:rPr>
            </w:pPr>
            <w:r w:rsidRPr="001828F4">
              <w:t>CA_n48A-n66A</w:t>
            </w:r>
            <w:r w:rsidRPr="001828F4">
              <w:br/>
              <w:t>CA_n48A-n71A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2BFB1F2D" w14:textId="77777777" w:rsidR="00F3252E" w:rsidRPr="001828F4" w:rsidRDefault="00F3252E" w:rsidP="00A31DA8">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5BE7D39E" w14:textId="77777777" w:rsidR="00F3252E" w:rsidRPr="001828F4" w:rsidRDefault="00F3252E" w:rsidP="00A31DA8">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67AE3F2B" w14:textId="77777777" w:rsidR="00F3252E" w:rsidRPr="001828F4" w:rsidRDefault="00F3252E" w:rsidP="00A31DA8">
            <w:pPr>
              <w:pStyle w:val="TAC"/>
              <w:rPr>
                <w:kern w:val="2"/>
                <w:szCs w:val="22"/>
                <w:lang w:val="en-US" w:eastAsia="zh-CN"/>
              </w:rPr>
            </w:pPr>
            <w:r w:rsidRPr="001828F4">
              <w:t>0</w:t>
            </w:r>
          </w:p>
        </w:tc>
      </w:tr>
      <w:tr w:rsidR="00F3252E" w:rsidRPr="001828F4" w14:paraId="42D57408" w14:textId="77777777" w:rsidTr="00A31DA8">
        <w:trPr>
          <w:trHeight w:val="29"/>
        </w:trPr>
        <w:tc>
          <w:tcPr>
            <w:tcW w:w="1959" w:type="dxa"/>
            <w:tcBorders>
              <w:top w:val="nil"/>
              <w:left w:val="single" w:sz="4" w:space="0" w:color="auto"/>
              <w:bottom w:val="nil"/>
              <w:right w:val="single" w:sz="4" w:space="0" w:color="auto"/>
            </w:tcBorders>
          </w:tcPr>
          <w:p w14:paraId="60665F0E"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5259989E"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40BAE4" w14:textId="77777777" w:rsidR="00F3252E" w:rsidRPr="001828F4" w:rsidRDefault="00F3252E" w:rsidP="00A31DA8">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84EA056" w14:textId="77777777" w:rsidR="00F3252E" w:rsidRPr="001828F4" w:rsidRDefault="00F3252E" w:rsidP="00A31DA8">
            <w:pPr>
              <w:pStyle w:val="TAC"/>
            </w:pPr>
            <w:r w:rsidRPr="001828F4">
              <w:t>5, 10, 15, 20, 25, 30, 35, 40</w:t>
            </w:r>
          </w:p>
        </w:tc>
        <w:tc>
          <w:tcPr>
            <w:tcW w:w="1837" w:type="dxa"/>
            <w:tcBorders>
              <w:top w:val="nil"/>
              <w:left w:val="single" w:sz="4" w:space="0" w:color="auto"/>
              <w:bottom w:val="nil"/>
              <w:right w:val="single" w:sz="4" w:space="0" w:color="auto"/>
            </w:tcBorders>
          </w:tcPr>
          <w:p w14:paraId="1B69BF1D" w14:textId="77777777" w:rsidR="00F3252E" w:rsidRPr="001828F4" w:rsidRDefault="00F3252E" w:rsidP="00A31DA8">
            <w:pPr>
              <w:pStyle w:val="TAC"/>
              <w:rPr>
                <w:kern w:val="2"/>
                <w:szCs w:val="22"/>
                <w:lang w:val="en-US" w:eastAsia="zh-CN"/>
              </w:rPr>
            </w:pPr>
          </w:p>
        </w:tc>
      </w:tr>
      <w:tr w:rsidR="00F3252E" w:rsidRPr="001828F4" w14:paraId="63DA99F6" w14:textId="77777777" w:rsidTr="00A31DA8">
        <w:trPr>
          <w:trHeight w:val="29"/>
        </w:trPr>
        <w:tc>
          <w:tcPr>
            <w:tcW w:w="1959" w:type="dxa"/>
            <w:tcBorders>
              <w:top w:val="nil"/>
              <w:left w:val="single" w:sz="4" w:space="0" w:color="auto"/>
              <w:bottom w:val="nil"/>
              <w:right w:val="single" w:sz="4" w:space="0" w:color="auto"/>
            </w:tcBorders>
          </w:tcPr>
          <w:p w14:paraId="11D12F1A"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2108A3E8"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84BC3E" w14:textId="77777777" w:rsidR="00F3252E" w:rsidRPr="001828F4" w:rsidRDefault="00F3252E" w:rsidP="00A31DA8">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63682DE" w14:textId="77777777" w:rsidR="00F3252E" w:rsidRPr="001828F4" w:rsidRDefault="00F3252E" w:rsidP="00A31DA8">
            <w:pPr>
              <w:pStyle w:val="TAC"/>
            </w:pPr>
            <w:r w:rsidRPr="001828F4">
              <w:t>5, 10, 15, 20</w:t>
            </w:r>
          </w:p>
        </w:tc>
        <w:tc>
          <w:tcPr>
            <w:tcW w:w="1837" w:type="dxa"/>
            <w:tcBorders>
              <w:top w:val="nil"/>
              <w:left w:val="single" w:sz="4" w:space="0" w:color="auto"/>
              <w:bottom w:val="nil"/>
              <w:right w:val="single" w:sz="4" w:space="0" w:color="auto"/>
            </w:tcBorders>
          </w:tcPr>
          <w:p w14:paraId="24477184" w14:textId="77777777" w:rsidR="00F3252E" w:rsidRPr="001828F4" w:rsidRDefault="00F3252E" w:rsidP="00A31DA8">
            <w:pPr>
              <w:pStyle w:val="TAC"/>
              <w:rPr>
                <w:kern w:val="2"/>
                <w:szCs w:val="22"/>
                <w:lang w:val="en-US" w:eastAsia="zh-CN"/>
              </w:rPr>
            </w:pPr>
          </w:p>
        </w:tc>
      </w:tr>
      <w:tr w:rsidR="00F3252E" w:rsidRPr="001828F4" w14:paraId="05215F22" w14:textId="77777777" w:rsidTr="00A31DA8">
        <w:trPr>
          <w:trHeight w:val="29"/>
        </w:trPr>
        <w:tc>
          <w:tcPr>
            <w:tcW w:w="1959" w:type="dxa"/>
            <w:tcBorders>
              <w:top w:val="nil"/>
              <w:left w:val="single" w:sz="4" w:space="0" w:color="auto"/>
              <w:bottom w:val="single" w:sz="4" w:space="0" w:color="auto"/>
              <w:right w:val="single" w:sz="4" w:space="0" w:color="auto"/>
            </w:tcBorders>
          </w:tcPr>
          <w:p w14:paraId="5451575F"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F91ABA8"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732533" w14:textId="77777777" w:rsidR="00F3252E" w:rsidRPr="001828F4" w:rsidRDefault="00F3252E" w:rsidP="00A31DA8">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3666CED9" w14:textId="77777777" w:rsidR="00F3252E" w:rsidRPr="001828F4" w:rsidRDefault="00F3252E" w:rsidP="00A31DA8">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211A32F3" w14:textId="77777777" w:rsidR="00F3252E" w:rsidRPr="001828F4" w:rsidRDefault="00F3252E" w:rsidP="00A31DA8">
            <w:pPr>
              <w:pStyle w:val="TAC"/>
              <w:rPr>
                <w:kern w:val="2"/>
                <w:szCs w:val="22"/>
                <w:lang w:val="en-US" w:eastAsia="zh-CN"/>
              </w:rPr>
            </w:pPr>
          </w:p>
        </w:tc>
      </w:tr>
      <w:tr w:rsidR="00F3252E" w:rsidRPr="001828F4" w14:paraId="4E3B5A7C" w14:textId="77777777" w:rsidTr="00A31DA8">
        <w:trPr>
          <w:trHeight w:val="29"/>
        </w:trPr>
        <w:tc>
          <w:tcPr>
            <w:tcW w:w="1959" w:type="dxa"/>
            <w:tcBorders>
              <w:top w:val="single" w:sz="4" w:space="0" w:color="auto"/>
              <w:left w:val="single" w:sz="4" w:space="0" w:color="auto"/>
              <w:bottom w:val="nil"/>
              <w:right w:val="single" w:sz="4" w:space="0" w:color="auto"/>
            </w:tcBorders>
          </w:tcPr>
          <w:p w14:paraId="6C4B606F" w14:textId="77777777" w:rsidR="00F3252E" w:rsidRPr="001828F4" w:rsidRDefault="00F3252E" w:rsidP="00A31DA8">
            <w:pPr>
              <w:pStyle w:val="TAC"/>
              <w:rPr>
                <w:lang w:val="en-US"/>
              </w:rPr>
            </w:pPr>
            <w:r w:rsidRPr="001828F4">
              <w:rPr>
                <w:rFonts w:eastAsiaTheme="minorEastAsia"/>
                <w:lang w:val="en-US"/>
              </w:rPr>
              <w:t>CA_n48A-n66(2A)-n71A-n77A</w:t>
            </w:r>
          </w:p>
        </w:tc>
        <w:tc>
          <w:tcPr>
            <w:tcW w:w="2036" w:type="dxa"/>
            <w:tcBorders>
              <w:top w:val="single" w:sz="4" w:space="0" w:color="auto"/>
              <w:left w:val="single" w:sz="4" w:space="0" w:color="auto"/>
              <w:bottom w:val="nil"/>
              <w:right w:val="single" w:sz="4" w:space="0" w:color="auto"/>
            </w:tcBorders>
          </w:tcPr>
          <w:p w14:paraId="22BF6E4C" w14:textId="77777777" w:rsidR="00F3252E" w:rsidRPr="001828F4" w:rsidRDefault="00F3252E" w:rsidP="00A31DA8">
            <w:pPr>
              <w:pStyle w:val="TAC"/>
              <w:rPr>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24F729B6" w14:textId="77777777" w:rsidR="00F3252E" w:rsidRPr="001828F4" w:rsidRDefault="00F3252E" w:rsidP="00A31DA8">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907E543" w14:textId="77777777" w:rsidR="00F3252E" w:rsidRPr="001828F4" w:rsidRDefault="00F3252E" w:rsidP="00A31DA8">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7EF31361" w14:textId="77777777" w:rsidR="00F3252E" w:rsidRPr="001828F4" w:rsidRDefault="00F3252E" w:rsidP="00A31DA8">
            <w:pPr>
              <w:pStyle w:val="TAC"/>
              <w:rPr>
                <w:lang w:val="en-US" w:eastAsia="zh-CN"/>
              </w:rPr>
            </w:pPr>
            <w:r w:rsidRPr="001828F4">
              <w:rPr>
                <w:rFonts w:eastAsiaTheme="minorEastAsia"/>
                <w:lang w:val="en-US" w:eastAsia="zh-CN"/>
              </w:rPr>
              <w:t>0</w:t>
            </w:r>
          </w:p>
        </w:tc>
      </w:tr>
      <w:tr w:rsidR="00F3252E" w:rsidRPr="001828F4" w14:paraId="43BE6BD6" w14:textId="77777777" w:rsidTr="00A31DA8">
        <w:trPr>
          <w:trHeight w:val="29"/>
        </w:trPr>
        <w:tc>
          <w:tcPr>
            <w:tcW w:w="1959" w:type="dxa"/>
            <w:tcBorders>
              <w:top w:val="nil"/>
              <w:left w:val="single" w:sz="4" w:space="0" w:color="auto"/>
              <w:bottom w:val="nil"/>
              <w:right w:val="single" w:sz="4" w:space="0" w:color="auto"/>
            </w:tcBorders>
          </w:tcPr>
          <w:p w14:paraId="560B36C4" w14:textId="77777777" w:rsidR="00F3252E" w:rsidRPr="001828F4" w:rsidRDefault="00F3252E" w:rsidP="00A31DA8">
            <w:pPr>
              <w:pStyle w:val="TAC"/>
              <w:rPr>
                <w:lang w:val="en-US"/>
              </w:rPr>
            </w:pPr>
          </w:p>
        </w:tc>
        <w:tc>
          <w:tcPr>
            <w:tcW w:w="2036" w:type="dxa"/>
            <w:tcBorders>
              <w:top w:val="nil"/>
              <w:left w:val="single" w:sz="4" w:space="0" w:color="auto"/>
              <w:bottom w:val="nil"/>
              <w:right w:val="single" w:sz="4" w:space="0" w:color="auto"/>
            </w:tcBorders>
          </w:tcPr>
          <w:p w14:paraId="0740D061" w14:textId="77777777" w:rsidR="00F3252E" w:rsidRPr="001828F4" w:rsidRDefault="00F3252E" w:rsidP="00A31DA8">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C86BE2D" w14:textId="77777777" w:rsidR="00F3252E" w:rsidRPr="001828F4" w:rsidRDefault="00F3252E" w:rsidP="00A31DA8">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83AB33E" w14:textId="77777777" w:rsidR="00F3252E" w:rsidRPr="001828F4" w:rsidRDefault="00F3252E" w:rsidP="00A31DA8">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3EFB24C5" w14:textId="77777777" w:rsidR="00F3252E" w:rsidRPr="001828F4" w:rsidRDefault="00F3252E" w:rsidP="00A31DA8">
            <w:pPr>
              <w:pStyle w:val="TAC"/>
              <w:rPr>
                <w:lang w:val="en-US" w:eastAsia="zh-CN"/>
              </w:rPr>
            </w:pPr>
          </w:p>
        </w:tc>
      </w:tr>
      <w:tr w:rsidR="00F3252E" w:rsidRPr="001828F4" w14:paraId="4D08FDCD" w14:textId="77777777" w:rsidTr="00A31DA8">
        <w:trPr>
          <w:trHeight w:val="29"/>
        </w:trPr>
        <w:tc>
          <w:tcPr>
            <w:tcW w:w="1959" w:type="dxa"/>
            <w:tcBorders>
              <w:top w:val="nil"/>
              <w:left w:val="single" w:sz="4" w:space="0" w:color="auto"/>
              <w:bottom w:val="nil"/>
              <w:right w:val="single" w:sz="4" w:space="0" w:color="auto"/>
            </w:tcBorders>
          </w:tcPr>
          <w:p w14:paraId="7B3BDB83" w14:textId="77777777" w:rsidR="00F3252E" w:rsidRPr="001828F4" w:rsidRDefault="00F3252E" w:rsidP="00A31DA8">
            <w:pPr>
              <w:pStyle w:val="TAC"/>
              <w:rPr>
                <w:lang w:val="en-US"/>
              </w:rPr>
            </w:pPr>
          </w:p>
        </w:tc>
        <w:tc>
          <w:tcPr>
            <w:tcW w:w="2036" w:type="dxa"/>
            <w:tcBorders>
              <w:top w:val="nil"/>
              <w:left w:val="single" w:sz="4" w:space="0" w:color="auto"/>
              <w:bottom w:val="nil"/>
              <w:right w:val="single" w:sz="4" w:space="0" w:color="auto"/>
            </w:tcBorders>
          </w:tcPr>
          <w:p w14:paraId="42612A93" w14:textId="77777777" w:rsidR="00F3252E" w:rsidRPr="001828F4" w:rsidRDefault="00F3252E" w:rsidP="00A31DA8">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4AB1827" w14:textId="77777777" w:rsidR="00F3252E" w:rsidRPr="001828F4" w:rsidRDefault="00F3252E" w:rsidP="00A31DA8">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2CA6656" w14:textId="77777777" w:rsidR="00F3252E" w:rsidRPr="001828F4" w:rsidRDefault="00F3252E" w:rsidP="00A31DA8">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39C4C6BC" w14:textId="77777777" w:rsidR="00F3252E" w:rsidRPr="001828F4" w:rsidRDefault="00F3252E" w:rsidP="00A31DA8">
            <w:pPr>
              <w:pStyle w:val="TAC"/>
              <w:rPr>
                <w:lang w:val="en-US" w:eastAsia="zh-CN"/>
              </w:rPr>
            </w:pPr>
          </w:p>
        </w:tc>
      </w:tr>
      <w:tr w:rsidR="00F3252E" w:rsidRPr="001828F4" w14:paraId="3E4BC3FF" w14:textId="77777777" w:rsidTr="00A31DA8">
        <w:trPr>
          <w:trHeight w:val="29"/>
        </w:trPr>
        <w:tc>
          <w:tcPr>
            <w:tcW w:w="1959" w:type="dxa"/>
            <w:tcBorders>
              <w:top w:val="nil"/>
              <w:left w:val="single" w:sz="4" w:space="0" w:color="auto"/>
              <w:bottom w:val="nil"/>
              <w:right w:val="single" w:sz="4" w:space="0" w:color="auto"/>
            </w:tcBorders>
          </w:tcPr>
          <w:p w14:paraId="6CFD83B4" w14:textId="77777777" w:rsidR="00F3252E" w:rsidRPr="001828F4" w:rsidRDefault="00F3252E" w:rsidP="00A31DA8">
            <w:pPr>
              <w:pStyle w:val="TAC"/>
              <w:rPr>
                <w:lang w:val="en-US"/>
              </w:rPr>
            </w:pPr>
          </w:p>
        </w:tc>
        <w:tc>
          <w:tcPr>
            <w:tcW w:w="2036" w:type="dxa"/>
            <w:tcBorders>
              <w:top w:val="nil"/>
              <w:left w:val="single" w:sz="4" w:space="0" w:color="auto"/>
              <w:bottom w:val="nil"/>
              <w:right w:val="single" w:sz="4" w:space="0" w:color="auto"/>
            </w:tcBorders>
          </w:tcPr>
          <w:p w14:paraId="54B26F40" w14:textId="77777777" w:rsidR="00F3252E" w:rsidRPr="001828F4" w:rsidRDefault="00F3252E" w:rsidP="00A31DA8">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C62C297" w14:textId="77777777" w:rsidR="00F3252E" w:rsidRPr="001828F4" w:rsidRDefault="00F3252E" w:rsidP="00A31DA8">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3CFFA9D" w14:textId="77777777" w:rsidR="00F3252E" w:rsidRPr="001828F4" w:rsidRDefault="00F3252E" w:rsidP="00A31DA8">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6CCE381E" w14:textId="77777777" w:rsidR="00F3252E" w:rsidRPr="001828F4" w:rsidRDefault="00F3252E" w:rsidP="00A31DA8">
            <w:pPr>
              <w:pStyle w:val="TAC"/>
              <w:rPr>
                <w:lang w:val="en-US" w:eastAsia="zh-CN"/>
              </w:rPr>
            </w:pPr>
          </w:p>
        </w:tc>
      </w:tr>
      <w:tr w:rsidR="00F3252E" w:rsidRPr="001828F4" w14:paraId="456F62CE" w14:textId="77777777" w:rsidTr="00A31DA8">
        <w:trPr>
          <w:trHeight w:val="29"/>
        </w:trPr>
        <w:tc>
          <w:tcPr>
            <w:tcW w:w="1959" w:type="dxa"/>
            <w:tcBorders>
              <w:top w:val="nil"/>
              <w:left w:val="single" w:sz="4" w:space="0" w:color="auto"/>
              <w:bottom w:val="nil"/>
              <w:right w:val="single" w:sz="4" w:space="0" w:color="auto"/>
            </w:tcBorders>
          </w:tcPr>
          <w:p w14:paraId="7BAAD318" w14:textId="77777777" w:rsidR="00F3252E" w:rsidRPr="001828F4" w:rsidRDefault="00F3252E" w:rsidP="00A31DA8">
            <w:pPr>
              <w:pStyle w:val="TAC"/>
              <w:rPr>
                <w:lang w:val="en-US"/>
              </w:rPr>
            </w:pPr>
          </w:p>
        </w:tc>
        <w:tc>
          <w:tcPr>
            <w:tcW w:w="2036" w:type="dxa"/>
            <w:tcBorders>
              <w:top w:val="nil"/>
              <w:left w:val="single" w:sz="4" w:space="0" w:color="auto"/>
              <w:bottom w:val="nil"/>
              <w:right w:val="single" w:sz="4" w:space="0" w:color="auto"/>
            </w:tcBorders>
          </w:tcPr>
          <w:p w14:paraId="6371282B" w14:textId="77777777" w:rsidR="00F3252E" w:rsidRPr="001828F4" w:rsidRDefault="00F3252E" w:rsidP="00A31DA8">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71EDB8E" w14:textId="77777777" w:rsidR="00F3252E" w:rsidRPr="001828F4" w:rsidRDefault="00F3252E" w:rsidP="00A31DA8">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45D99992" w14:textId="77777777" w:rsidR="00F3252E" w:rsidRPr="001828F4" w:rsidRDefault="00F3252E" w:rsidP="00A31DA8">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7E55EB7" w14:textId="77777777" w:rsidR="00F3252E" w:rsidRPr="001828F4" w:rsidRDefault="00F3252E" w:rsidP="00A31DA8">
            <w:pPr>
              <w:pStyle w:val="TAC"/>
              <w:rPr>
                <w:lang w:val="en-US" w:eastAsia="zh-CN"/>
              </w:rPr>
            </w:pPr>
            <w:r w:rsidRPr="001828F4">
              <w:rPr>
                <w:rFonts w:eastAsiaTheme="minorEastAsia"/>
                <w:lang w:val="en-US" w:eastAsia="zh-CN"/>
              </w:rPr>
              <w:t>1</w:t>
            </w:r>
          </w:p>
        </w:tc>
      </w:tr>
      <w:tr w:rsidR="00F3252E" w:rsidRPr="001828F4" w14:paraId="0B05E8A4" w14:textId="77777777" w:rsidTr="00A31DA8">
        <w:trPr>
          <w:trHeight w:val="29"/>
        </w:trPr>
        <w:tc>
          <w:tcPr>
            <w:tcW w:w="1959" w:type="dxa"/>
            <w:tcBorders>
              <w:top w:val="nil"/>
              <w:left w:val="single" w:sz="4" w:space="0" w:color="auto"/>
              <w:bottom w:val="nil"/>
              <w:right w:val="single" w:sz="4" w:space="0" w:color="auto"/>
            </w:tcBorders>
          </w:tcPr>
          <w:p w14:paraId="5D2E47E2" w14:textId="77777777" w:rsidR="00F3252E" w:rsidRPr="001828F4" w:rsidRDefault="00F3252E" w:rsidP="00A31DA8">
            <w:pPr>
              <w:pStyle w:val="TAC"/>
              <w:rPr>
                <w:lang w:val="en-US"/>
              </w:rPr>
            </w:pPr>
          </w:p>
        </w:tc>
        <w:tc>
          <w:tcPr>
            <w:tcW w:w="2036" w:type="dxa"/>
            <w:tcBorders>
              <w:top w:val="nil"/>
              <w:left w:val="single" w:sz="4" w:space="0" w:color="auto"/>
              <w:bottom w:val="nil"/>
              <w:right w:val="single" w:sz="4" w:space="0" w:color="auto"/>
            </w:tcBorders>
          </w:tcPr>
          <w:p w14:paraId="53889B24" w14:textId="77777777" w:rsidR="00F3252E" w:rsidRPr="001828F4" w:rsidRDefault="00F3252E" w:rsidP="00A31DA8">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AB49F73" w14:textId="77777777" w:rsidR="00F3252E" w:rsidRPr="001828F4" w:rsidRDefault="00F3252E" w:rsidP="00A31DA8">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E55E3C8" w14:textId="77777777" w:rsidR="00F3252E" w:rsidRPr="001828F4" w:rsidRDefault="00F3252E" w:rsidP="00A31DA8">
            <w:pPr>
              <w:pStyle w:val="TAC"/>
            </w:pPr>
            <w:r w:rsidRPr="001828F4">
              <w:rPr>
                <w:rFonts w:eastAsiaTheme="minorEastAsia"/>
              </w:rPr>
              <w:t>CA_n66(2A)_BCS1</w:t>
            </w:r>
          </w:p>
        </w:tc>
        <w:tc>
          <w:tcPr>
            <w:tcW w:w="1837" w:type="dxa"/>
            <w:tcBorders>
              <w:top w:val="nil"/>
              <w:left w:val="single" w:sz="4" w:space="0" w:color="auto"/>
              <w:bottom w:val="nil"/>
              <w:right w:val="single" w:sz="4" w:space="0" w:color="auto"/>
            </w:tcBorders>
          </w:tcPr>
          <w:p w14:paraId="001043CE" w14:textId="77777777" w:rsidR="00F3252E" w:rsidRPr="001828F4" w:rsidRDefault="00F3252E" w:rsidP="00A31DA8">
            <w:pPr>
              <w:pStyle w:val="TAC"/>
              <w:rPr>
                <w:lang w:val="en-US" w:eastAsia="zh-CN"/>
              </w:rPr>
            </w:pPr>
          </w:p>
        </w:tc>
      </w:tr>
      <w:tr w:rsidR="00F3252E" w:rsidRPr="001828F4" w14:paraId="0A479ED3" w14:textId="77777777" w:rsidTr="00A31DA8">
        <w:trPr>
          <w:trHeight w:val="29"/>
        </w:trPr>
        <w:tc>
          <w:tcPr>
            <w:tcW w:w="1959" w:type="dxa"/>
            <w:tcBorders>
              <w:top w:val="nil"/>
              <w:left w:val="single" w:sz="4" w:space="0" w:color="auto"/>
              <w:bottom w:val="nil"/>
              <w:right w:val="single" w:sz="4" w:space="0" w:color="auto"/>
            </w:tcBorders>
          </w:tcPr>
          <w:p w14:paraId="7CBA94E5" w14:textId="77777777" w:rsidR="00F3252E" w:rsidRPr="001828F4" w:rsidRDefault="00F3252E" w:rsidP="00A31DA8">
            <w:pPr>
              <w:pStyle w:val="TAC"/>
              <w:rPr>
                <w:lang w:val="en-US"/>
              </w:rPr>
            </w:pPr>
          </w:p>
        </w:tc>
        <w:tc>
          <w:tcPr>
            <w:tcW w:w="2036" w:type="dxa"/>
            <w:tcBorders>
              <w:top w:val="nil"/>
              <w:left w:val="single" w:sz="4" w:space="0" w:color="auto"/>
              <w:bottom w:val="nil"/>
              <w:right w:val="single" w:sz="4" w:space="0" w:color="auto"/>
            </w:tcBorders>
          </w:tcPr>
          <w:p w14:paraId="1CEF2154" w14:textId="77777777" w:rsidR="00F3252E" w:rsidRPr="001828F4" w:rsidRDefault="00F3252E" w:rsidP="00A31DA8">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CDE58D4" w14:textId="77777777" w:rsidR="00F3252E" w:rsidRPr="001828F4" w:rsidRDefault="00F3252E" w:rsidP="00A31DA8">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902712B" w14:textId="77777777" w:rsidR="00F3252E" w:rsidRPr="001828F4" w:rsidRDefault="00F3252E" w:rsidP="00A31DA8">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0DBC4249" w14:textId="77777777" w:rsidR="00F3252E" w:rsidRPr="001828F4" w:rsidRDefault="00F3252E" w:rsidP="00A31DA8">
            <w:pPr>
              <w:pStyle w:val="TAC"/>
              <w:rPr>
                <w:lang w:val="en-US" w:eastAsia="zh-CN"/>
              </w:rPr>
            </w:pPr>
          </w:p>
        </w:tc>
      </w:tr>
      <w:tr w:rsidR="00F3252E" w:rsidRPr="001828F4" w14:paraId="708FE7D8" w14:textId="77777777" w:rsidTr="00A31DA8">
        <w:trPr>
          <w:trHeight w:val="29"/>
        </w:trPr>
        <w:tc>
          <w:tcPr>
            <w:tcW w:w="1959" w:type="dxa"/>
            <w:tcBorders>
              <w:top w:val="nil"/>
              <w:left w:val="single" w:sz="4" w:space="0" w:color="auto"/>
              <w:bottom w:val="single" w:sz="4" w:space="0" w:color="auto"/>
              <w:right w:val="single" w:sz="4" w:space="0" w:color="auto"/>
            </w:tcBorders>
          </w:tcPr>
          <w:p w14:paraId="78A4AFE2" w14:textId="77777777" w:rsidR="00F3252E" w:rsidRPr="001828F4" w:rsidRDefault="00F3252E" w:rsidP="00A31DA8">
            <w:pPr>
              <w:pStyle w:val="TAC"/>
              <w:rPr>
                <w:lang w:val="en-US"/>
              </w:rPr>
            </w:pPr>
          </w:p>
        </w:tc>
        <w:tc>
          <w:tcPr>
            <w:tcW w:w="2036" w:type="dxa"/>
            <w:tcBorders>
              <w:top w:val="nil"/>
              <w:left w:val="single" w:sz="4" w:space="0" w:color="auto"/>
              <w:bottom w:val="single" w:sz="4" w:space="0" w:color="auto"/>
              <w:right w:val="single" w:sz="4" w:space="0" w:color="auto"/>
            </w:tcBorders>
          </w:tcPr>
          <w:p w14:paraId="60FC69E2" w14:textId="77777777" w:rsidR="00F3252E" w:rsidRPr="001828F4" w:rsidRDefault="00F3252E" w:rsidP="00A31DA8">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E76FBCF" w14:textId="77777777" w:rsidR="00F3252E" w:rsidRPr="001828F4" w:rsidRDefault="00F3252E" w:rsidP="00A31DA8">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5A725F1" w14:textId="77777777" w:rsidR="00F3252E" w:rsidRPr="001828F4" w:rsidRDefault="00F3252E" w:rsidP="00A31DA8">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38675E0D" w14:textId="77777777" w:rsidR="00F3252E" w:rsidRPr="001828F4" w:rsidRDefault="00F3252E" w:rsidP="00A31DA8">
            <w:pPr>
              <w:pStyle w:val="TAC"/>
              <w:rPr>
                <w:lang w:val="en-US" w:eastAsia="zh-CN"/>
              </w:rPr>
            </w:pPr>
          </w:p>
        </w:tc>
      </w:tr>
      <w:tr w:rsidR="00F3252E" w:rsidRPr="001828F4" w14:paraId="29D03997" w14:textId="77777777" w:rsidTr="00A31DA8">
        <w:trPr>
          <w:trHeight w:val="29"/>
        </w:trPr>
        <w:tc>
          <w:tcPr>
            <w:tcW w:w="1959" w:type="dxa"/>
            <w:tcBorders>
              <w:top w:val="single" w:sz="4" w:space="0" w:color="auto"/>
              <w:left w:val="single" w:sz="4" w:space="0" w:color="auto"/>
              <w:bottom w:val="nil"/>
              <w:right w:val="single" w:sz="4" w:space="0" w:color="auto"/>
            </w:tcBorders>
          </w:tcPr>
          <w:p w14:paraId="5BBE427A" w14:textId="77777777" w:rsidR="00F3252E" w:rsidRPr="001828F4" w:rsidRDefault="00F3252E" w:rsidP="00A31DA8">
            <w:pPr>
              <w:pStyle w:val="TAC"/>
              <w:rPr>
                <w:kern w:val="2"/>
                <w:szCs w:val="22"/>
                <w:lang w:val="en-US"/>
              </w:rPr>
            </w:pPr>
            <w:r w:rsidRPr="001828F4">
              <w:t>CA_n48A-n70A-n71A-n77A</w:t>
            </w:r>
          </w:p>
        </w:tc>
        <w:tc>
          <w:tcPr>
            <w:tcW w:w="2036" w:type="dxa"/>
            <w:tcBorders>
              <w:top w:val="single" w:sz="4" w:space="0" w:color="auto"/>
              <w:left w:val="single" w:sz="4" w:space="0" w:color="auto"/>
              <w:bottom w:val="nil"/>
              <w:right w:val="single" w:sz="4" w:space="0" w:color="auto"/>
            </w:tcBorders>
          </w:tcPr>
          <w:p w14:paraId="2D0929A6" w14:textId="77777777" w:rsidR="00F3252E" w:rsidRPr="001828F4" w:rsidRDefault="00F3252E" w:rsidP="00A31DA8">
            <w:pPr>
              <w:pStyle w:val="TAC"/>
              <w:rPr>
                <w:kern w:val="2"/>
                <w:szCs w:val="22"/>
                <w:lang w:val="en-US"/>
              </w:rPr>
            </w:pPr>
            <w:r w:rsidRPr="001828F4">
              <w:t>CA_n48A-n70A</w:t>
            </w:r>
            <w:r w:rsidRPr="001828F4">
              <w:br/>
              <w:t>CA_n48A-n71A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538F8B49" w14:textId="77777777" w:rsidR="00F3252E" w:rsidRPr="001828F4" w:rsidRDefault="00F3252E" w:rsidP="00A31DA8">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44DF6262" w14:textId="77777777" w:rsidR="00F3252E" w:rsidRPr="001828F4" w:rsidRDefault="00F3252E" w:rsidP="00A31DA8">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8CE34E6" w14:textId="77777777" w:rsidR="00F3252E" w:rsidRPr="001828F4" w:rsidRDefault="00F3252E" w:rsidP="00A31DA8">
            <w:pPr>
              <w:pStyle w:val="TAC"/>
              <w:rPr>
                <w:kern w:val="2"/>
                <w:szCs w:val="22"/>
                <w:lang w:val="en-US" w:eastAsia="zh-CN"/>
              </w:rPr>
            </w:pPr>
            <w:r w:rsidRPr="001828F4">
              <w:t>0</w:t>
            </w:r>
          </w:p>
        </w:tc>
      </w:tr>
      <w:tr w:rsidR="00F3252E" w:rsidRPr="001828F4" w14:paraId="128D57C3" w14:textId="77777777" w:rsidTr="00A31DA8">
        <w:trPr>
          <w:trHeight w:val="29"/>
        </w:trPr>
        <w:tc>
          <w:tcPr>
            <w:tcW w:w="1959" w:type="dxa"/>
            <w:tcBorders>
              <w:top w:val="nil"/>
              <w:left w:val="single" w:sz="4" w:space="0" w:color="auto"/>
              <w:bottom w:val="nil"/>
              <w:right w:val="single" w:sz="4" w:space="0" w:color="auto"/>
            </w:tcBorders>
          </w:tcPr>
          <w:p w14:paraId="343E2E1F"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507C340D"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E5B9ED" w14:textId="77777777" w:rsidR="00F3252E" w:rsidRPr="001828F4" w:rsidRDefault="00F3252E" w:rsidP="00A31DA8">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531AA5D1" w14:textId="77777777" w:rsidR="00F3252E" w:rsidRPr="001828F4" w:rsidRDefault="00F3252E" w:rsidP="00A31DA8">
            <w:pPr>
              <w:pStyle w:val="TAC"/>
            </w:pPr>
            <w:r w:rsidRPr="001828F4">
              <w:t>5, 10, 15, 20, 25</w:t>
            </w:r>
          </w:p>
        </w:tc>
        <w:tc>
          <w:tcPr>
            <w:tcW w:w="1837" w:type="dxa"/>
            <w:tcBorders>
              <w:top w:val="nil"/>
              <w:left w:val="single" w:sz="4" w:space="0" w:color="auto"/>
              <w:bottom w:val="nil"/>
              <w:right w:val="single" w:sz="4" w:space="0" w:color="auto"/>
            </w:tcBorders>
          </w:tcPr>
          <w:p w14:paraId="40583245" w14:textId="77777777" w:rsidR="00F3252E" w:rsidRPr="001828F4" w:rsidRDefault="00F3252E" w:rsidP="00A31DA8">
            <w:pPr>
              <w:pStyle w:val="TAC"/>
              <w:rPr>
                <w:kern w:val="2"/>
                <w:szCs w:val="22"/>
                <w:lang w:val="en-US" w:eastAsia="zh-CN"/>
              </w:rPr>
            </w:pPr>
          </w:p>
        </w:tc>
      </w:tr>
      <w:tr w:rsidR="00F3252E" w:rsidRPr="001828F4" w14:paraId="3E9DE26A" w14:textId="77777777" w:rsidTr="00A31DA8">
        <w:trPr>
          <w:trHeight w:val="29"/>
        </w:trPr>
        <w:tc>
          <w:tcPr>
            <w:tcW w:w="1959" w:type="dxa"/>
            <w:tcBorders>
              <w:top w:val="nil"/>
              <w:left w:val="single" w:sz="4" w:space="0" w:color="auto"/>
              <w:bottom w:val="nil"/>
              <w:right w:val="single" w:sz="4" w:space="0" w:color="auto"/>
            </w:tcBorders>
          </w:tcPr>
          <w:p w14:paraId="536C8D62"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0678D5A0"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A8199D" w14:textId="77777777" w:rsidR="00F3252E" w:rsidRPr="001828F4" w:rsidRDefault="00F3252E" w:rsidP="00A31DA8">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FEB889C" w14:textId="77777777" w:rsidR="00F3252E" w:rsidRPr="001828F4" w:rsidRDefault="00F3252E" w:rsidP="00A31DA8">
            <w:pPr>
              <w:pStyle w:val="TAC"/>
            </w:pPr>
            <w:r w:rsidRPr="001828F4">
              <w:t>5, 10, 15, 20</w:t>
            </w:r>
          </w:p>
        </w:tc>
        <w:tc>
          <w:tcPr>
            <w:tcW w:w="1837" w:type="dxa"/>
            <w:tcBorders>
              <w:top w:val="nil"/>
              <w:left w:val="single" w:sz="4" w:space="0" w:color="auto"/>
              <w:bottom w:val="nil"/>
              <w:right w:val="single" w:sz="4" w:space="0" w:color="auto"/>
            </w:tcBorders>
          </w:tcPr>
          <w:p w14:paraId="29E483B8" w14:textId="77777777" w:rsidR="00F3252E" w:rsidRPr="001828F4" w:rsidRDefault="00F3252E" w:rsidP="00A31DA8">
            <w:pPr>
              <w:pStyle w:val="TAC"/>
              <w:rPr>
                <w:kern w:val="2"/>
                <w:szCs w:val="22"/>
                <w:lang w:val="en-US" w:eastAsia="zh-CN"/>
              </w:rPr>
            </w:pPr>
          </w:p>
        </w:tc>
      </w:tr>
      <w:tr w:rsidR="00F3252E" w:rsidRPr="001828F4" w14:paraId="122D4FC2" w14:textId="77777777" w:rsidTr="00A31DA8">
        <w:trPr>
          <w:trHeight w:val="29"/>
        </w:trPr>
        <w:tc>
          <w:tcPr>
            <w:tcW w:w="1959" w:type="dxa"/>
            <w:tcBorders>
              <w:top w:val="nil"/>
              <w:left w:val="single" w:sz="4" w:space="0" w:color="auto"/>
              <w:bottom w:val="single" w:sz="4" w:space="0" w:color="auto"/>
              <w:right w:val="single" w:sz="4" w:space="0" w:color="auto"/>
            </w:tcBorders>
          </w:tcPr>
          <w:p w14:paraId="4A03DBAB"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10EFCD3"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05EBFE" w14:textId="77777777" w:rsidR="00F3252E" w:rsidRPr="001828F4" w:rsidRDefault="00F3252E" w:rsidP="00A31DA8">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93B31BD" w14:textId="77777777" w:rsidR="00F3252E" w:rsidRPr="001828F4" w:rsidRDefault="00F3252E" w:rsidP="00A31DA8">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3EEFD78F" w14:textId="77777777" w:rsidR="00F3252E" w:rsidRPr="001828F4" w:rsidRDefault="00F3252E" w:rsidP="00A31DA8">
            <w:pPr>
              <w:pStyle w:val="TAC"/>
              <w:rPr>
                <w:kern w:val="2"/>
                <w:szCs w:val="22"/>
                <w:lang w:val="en-US" w:eastAsia="zh-CN"/>
              </w:rPr>
            </w:pPr>
          </w:p>
        </w:tc>
      </w:tr>
      <w:tr w:rsidR="00F3252E" w:rsidRPr="001828F4" w14:paraId="022D76F2" w14:textId="77777777" w:rsidTr="00A31DA8">
        <w:trPr>
          <w:trHeight w:val="29"/>
        </w:trPr>
        <w:tc>
          <w:tcPr>
            <w:tcW w:w="1959" w:type="dxa"/>
            <w:tcBorders>
              <w:top w:val="single" w:sz="4" w:space="0" w:color="auto"/>
              <w:left w:val="single" w:sz="4" w:space="0" w:color="auto"/>
              <w:bottom w:val="nil"/>
              <w:right w:val="single" w:sz="4" w:space="0" w:color="auto"/>
            </w:tcBorders>
          </w:tcPr>
          <w:p w14:paraId="6F5991E7" w14:textId="77777777" w:rsidR="00F3252E" w:rsidRPr="001828F4" w:rsidRDefault="00F3252E" w:rsidP="00A31DA8">
            <w:pPr>
              <w:pStyle w:val="TAC"/>
              <w:rPr>
                <w:kern w:val="2"/>
                <w:szCs w:val="22"/>
                <w:lang w:val="en-US"/>
              </w:rPr>
            </w:pPr>
            <w:r w:rsidRPr="001828F4">
              <w:t>CA_n66A-n70A-n71A-n77A</w:t>
            </w:r>
          </w:p>
        </w:tc>
        <w:tc>
          <w:tcPr>
            <w:tcW w:w="2036" w:type="dxa"/>
            <w:tcBorders>
              <w:top w:val="single" w:sz="4" w:space="0" w:color="auto"/>
              <w:left w:val="single" w:sz="4" w:space="0" w:color="auto"/>
              <w:bottom w:val="nil"/>
              <w:right w:val="single" w:sz="4" w:space="0" w:color="auto"/>
            </w:tcBorders>
          </w:tcPr>
          <w:p w14:paraId="5A3F2F3F" w14:textId="77777777" w:rsidR="00F3252E" w:rsidRPr="001828F4" w:rsidRDefault="00F3252E" w:rsidP="00A31DA8">
            <w:pPr>
              <w:pStyle w:val="TAC"/>
              <w:rPr>
                <w:kern w:val="2"/>
                <w:szCs w:val="22"/>
                <w:lang w:val="en-US"/>
              </w:rPr>
            </w:pPr>
            <w:r w:rsidRPr="001828F4">
              <w:t>CA_n66A-n71A</w:t>
            </w:r>
            <w:r w:rsidRPr="001828F4">
              <w:br/>
              <w:t>CA_n66A-n77A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4504661E" w14:textId="77777777" w:rsidR="00F3252E" w:rsidRPr="001828F4" w:rsidRDefault="00F3252E" w:rsidP="00A31DA8">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4CE6BC2" w14:textId="77777777" w:rsidR="00F3252E" w:rsidRPr="001828F4" w:rsidRDefault="00F3252E" w:rsidP="00A31DA8">
            <w:pPr>
              <w:pStyle w:val="TAC"/>
            </w:pPr>
            <w:r w:rsidRPr="001828F4">
              <w:t>5, 10, 15, 20, 25, 30, 35, 40</w:t>
            </w:r>
          </w:p>
        </w:tc>
        <w:tc>
          <w:tcPr>
            <w:tcW w:w="1837" w:type="dxa"/>
            <w:tcBorders>
              <w:top w:val="single" w:sz="4" w:space="0" w:color="auto"/>
              <w:left w:val="single" w:sz="4" w:space="0" w:color="auto"/>
              <w:bottom w:val="nil"/>
              <w:right w:val="single" w:sz="4" w:space="0" w:color="auto"/>
            </w:tcBorders>
          </w:tcPr>
          <w:p w14:paraId="0E08C9AC" w14:textId="77777777" w:rsidR="00F3252E" w:rsidRPr="001828F4" w:rsidRDefault="00F3252E" w:rsidP="00A31DA8">
            <w:pPr>
              <w:pStyle w:val="TAC"/>
              <w:rPr>
                <w:kern w:val="2"/>
                <w:szCs w:val="22"/>
                <w:lang w:val="en-US" w:eastAsia="zh-CN"/>
              </w:rPr>
            </w:pPr>
            <w:r w:rsidRPr="001828F4">
              <w:t>0</w:t>
            </w:r>
          </w:p>
        </w:tc>
      </w:tr>
      <w:tr w:rsidR="00F3252E" w:rsidRPr="001828F4" w14:paraId="5A122BFD" w14:textId="77777777" w:rsidTr="00A31DA8">
        <w:trPr>
          <w:trHeight w:val="29"/>
        </w:trPr>
        <w:tc>
          <w:tcPr>
            <w:tcW w:w="1959" w:type="dxa"/>
            <w:tcBorders>
              <w:top w:val="nil"/>
              <w:left w:val="single" w:sz="4" w:space="0" w:color="auto"/>
              <w:bottom w:val="nil"/>
              <w:right w:val="single" w:sz="4" w:space="0" w:color="auto"/>
            </w:tcBorders>
          </w:tcPr>
          <w:p w14:paraId="2538E2E1"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126497BA"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1D77B6" w14:textId="77777777" w:rsidR="00F3252E" w:rsidRPr="001828F4" w:rsidRDefault="00F3252E" w:rsidP="00A31DA8">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5D866359" w14:textId="77777777" w:rsidR="00F3252E" w:rsidRPr="001828F4" w:rsidRDefault="00F3252E" w:rsidP="00A31DA8">
            <w:pPr>
              <w:pStyle w:val="TAC"/>
            </w:pPr>
            <w:r w:rsidRPr="001828F4">
              <w:t>5, 10, 15, 20, 25</w:t>
            </w:r>
          </w:p>
        </w:tc>
        <w:tc>
          <w:tcPr>
            <w:tcW w:w="1837" w:type="dxa"/>
            <w:tcBorders>
              <w:top w:val="nil"/>
              <w:left w:val="single" w:sz="4" w:space="0" w:color="auto"/>
              <w:bottom w:val="nil"/>
              <w:right w:val="single" w:sz="4" w:space="0" w:color="auto"/>
            </w:tcBorders>
          </w:tcPr>
          <w:p w14:paraId="079E2C32" w14:textId="77777777" w:rsidR="00F3252E" w:rsidRPr="001828F4" w:rsidRDefault="00F3252E" w:rsidP="00A31DA8">
            <w:pPr>
              <w:pStyle w:val="TAC"/>
              <w:rPr>
                <w:kern w:val="2"/>
                <w:szCs w:val="22"/>
                <w:lang w:val="en-US" w:eastAsia="zh-CN"/>
              </w:rPr>
            </w:pPr>
          </w:p>
        </w:tc>
      </w:tr>
      <w:tr w:rsidR="00F3252E" w:rsidRPr="001828F4" w14:paraId="0F1A39DE" w14:textId="77777777" w:rsidTr="00A31DA8">
        <w:trPr>
          <w:trHeight w:val="29"/>
        </w:trPr>
        <w:tc>
          <w:tcPr>
            <w:tcW w:w="1959" w:type="dxa"/>
            <w:tcBorders>
              <w:top w:val="nil"/>
              <w:left w:val="single" w:sz="4" w:space="0" w:color="auto"/>
              <w:bottom w:val="nil"/>
              <w:right w:val="single" w:sz="4" w:space="0" w:color="auto"/>
            </w:tcBorders>
          </w:tcPr>
          <w:p w14:paraId="062E8119" w14:textId="77777777" w:rsidR="00F3252E" w:rsidRPr="001828F4" w:rsidRDefault="00F3252E" w:rsidP="00A31DA8">
            <w:pPr>
              <w:pStyle w:val="TAC"/>
              <w:rPr>
                <w:kern w:val="2"/>
                <w:szCs w:val="22"/>
                <w:lang w:val="en-US"/>
              </w:rPr>
            </w:pPr>
          </w:p>
        </w:tc>
        <w:tc>
          <w:tcPr>
            <w:tcW w:w="2036" w:type="dxa"/>
            <w:tcBorders>
              <w:top w:val="nil"/>
              <w:left w:val="single" w:sz="4" w:space="0" w:color="auto"/>
              <w:bottom w:val="nil"/>
              <w:right w:val="single" w:sz="4" w:space="0" w:color="auto"/>
            </w:tcBorders>
          </w:tcPr>
          <w:p w14:paraId="411B5D0C"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CD5B57" w14:textId="77777777" w:rsidR="00F3252E" w:rsidRPr="001828F4" w:rsidRDefault="00F3252E" w:rsidP="00A31DA8">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E360B78" w14:textId="77777777" w:rsidR="00F3252E" w:rsidRPr="001828F4" w:rsidRDefault="00F3252E" w:rsidP="00A31DA8">
            <w:pPr>
              <w:pStyle w:val="TAC"/>
            </w:pPr>
            <w:r w:rsidRPr="001828F4">
              <w:t>5, 10, 15, 20</w:t>
            </w:r>
          </w:p>
        </w:tc>
        <w:tc>
          <w:tcPr>
            <w:tcW w:w="1837" w:type="dxa"/>
            <w:tcBorders>
              <w:top w:val="nil"/>
              <w:left w:val="single" w:sz="4" w:space="0" w:color="auto"/>
              <w:bottom w:val="nil"/>
              <w:right w:val="single" w:sz="4" w:space="0" w:color="auto"/>
            </w:tcBorders>
          </w:tcPr>
          <w:p w14:paraId="0A62E5E5" w14:textId="77777777" w:rsidR="00F3252E" w:rsidRPr="001828F4" w:rsidRDefault="00F3252E" w:rsidP="00A31DA8">
            <w:pPr>
              <w:pStyle w:val="TAC"/>
              <w:rPr>
                <w:kern w:val="2"/>
                <w:szCs w:val="22"/>
                <w:lang w:val="en-US" w:eastAsia="zh-CN"/>
              </w:rPr>
            </w:pPr>
          </w:p>
        </w:tc>
      </w:tr>
      <w:tr w:rsidR="00F3252E" w:rsidRPr="001828F4" w14:paraId="06AA8ECD" w14:textId="77777777" w:rsidTr="00A31DA8">
        <w:trPr>
          <w:trHeight w:val="29"/>
        </w:trPr>
        <w:tc>
          <w:tcPr>
            <w:tcW w:w="1959" w:type="dxa"/>
            <w:tcBorders>
              <w:top w:val="nil"/>
              <w:left w:val="single" w:sz="4" w:space="0" w:color="auto"/>
              <w:bottom w:val="single" w:sz="4" w:space="0" w:color="auto"/>
              <w:right w:val="single" w:sz="4" w:space="0" w:color="auto"/>
            </w:tcBorders>
          </w:tcPr>
          <w:p w14:paraId="7C2AAB8C" w14:textId="77777777" w:rsidR="00F3252E" w:rsidRPr="001828F4" w:rsidRDefault="00F3252E" w:rsidP="00A31DA8">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C041904" w14:textId="77777777" w:rsidR="00F3252E" w:rsidRPr="001828F4" w:rsidRDefault="00F3252E" w:rsidP="00A31DA8">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406B5F" w14:textId="77777777" w:rsidR="00F3252E" w:rsidRPr="001828F4" w:rsidRDefault="00F3252E" w:rsidP="00A31DA8">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663E8D7" w14:textId="77777777" w:rsidR="00F3252E" w:rsidRPr="001828F4" w:rsidRDefault="00F3252E" w:rsidP="00A31DA8">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41E844F7" w14:textId="77777777" w:rsidR="00F3252E" w:rsidRPr="001828F4" w:rsidRDefault="00F3252E" w:rsidP="00A31DA8">
            <w:pPr>
              <w:pStyle w:val="TAC"/>
              <w:rPr>
                <w:kern w:val="2"/>
                <w:szCs w:val="22"/>
                <w:lang w:val="en-US" w:eastAsia="zh-CN"/>
              </w:rPr>
            </w:pPr>
          </w:p>
        </w:tc>
      </w:tr>
    </w:tbl>
    <w:p w14:paraId="5835047F" w14:textId="77777777" w:rsidR="00F3252E" w:rsidRPr="00964B55" w:rsidRDefault="00F3252E" w:rsidP="00F3252E">
      <w:pPr>
        <w:pStyle w:val="FL"/>
        <w:jc w:val="left"/>
        <w:rPr>
          <w:rFonts w:eastAsia="SimSun"/>
          <w:b w:val="0"/>
          <w:bCs/>
          <w:lang w:val="en-US" w:eastAsia="zh-CN"/>
        </w:rPr>
      </w:pPr>
    </w:p>
    <w:p w14:paraId="04FA548E" w14:textId="77777777" w:rsidR="00F3252E" w:rsidRPr="001828F4" w:rsidRDefault="00F3252E" w:rsidP="00F3252E">
      <w:pPr>
        <w:pStyle w:val="FL"/>
        <w:jc w:val="left"/>
      </w:pPr>
      <w:r w:rsidRPr="001828F4">
        <w:rPr>
          <w:rFonts w:eastAsia="SimSun" w:hint="eastAsia"/>
          <w:b w:val="0"/>
          <w:bCs/>
          <w:lang w:val="en-US" w:eastAsia="zh-CN"/>
        </w:rPr>
        <w:t>T</w:t>
      </w:r>
      <w:r w:rsidRPr="001828F4">
        <w:rPr>
          <w:rFonts w:eastAsia="SimSun"/>
          <w:b w:val="0"/>
          <w:bCs/>
          <w:lang w:val="en-US" w:eastAsia="zh-CN"/>
        </w:rPr>
        <w:t>he following notes are applied to the above tables.</w:t>
      </w:r>
    </w:p>
    <w:p w14:paraId="128A8BF4" w14:textId="77777777" w:rsidR="00F3252E" w:rsidRPr="001828F4" w:rsidRDefault="00F3252E" w:rsidP="00F3252E">
      <w:pPr>
        <w:pStyle w:val="TAN"/>
        <w:rPr>
          <w:rFonts w:eastAsia="SimSun"/>
        </w:rPr>
      </w:pPr>
      <w:r w:rsidRPr="001828F4">
        <w:rPr>
          <w:rFonts w:eastAsia="SimSun"/>
        </w:rPr>
        <w:t xml:space="preserve">NOTE </w:t>
      </w:r>
      <w:r w:rsidRPr="001828F4">
        <w:rPr>
          <w:rFonts w:eastAsia="SimSun"/>
          <w:lang w:eastAsia="zh-CN"/>
        </w:rPr>
        <w:t>1</w:t>
      </w:r>
      <w:r w:rsidRPr="001828F4">
        <w:rPr>
          <w:rFonts w:eastAsia="SimSun"/>
        </w:rPr>
        <w:t>:</w:t>
      </w:r>
      <w:r w:rsidRPr="001828F4">
        <w:rPr>
          <w:rFonts w:eastAsia="SimSun"/>
        </w:rPr>
        <w:tab/>
        <w:t>This UE channel bandwidth is optional in this release of the specification.</w:t>
      </w:r>
    </w:p>
    <w:p w14:paraId="6827C43D" w14:textId="77777777" w:rsidR="00F3252E" w:rsidRPr="001828F4" w:rsidRDefault="00F3252E" w:rsidP="00F3252E">
      <w:pPr>
        <w:pStyle w:val="TAN"/>
        <w:rPr>
          <w:rFonts w:eastAsia="Yu Mincho"/>
        </w:rPr>
      </w:pPr>
      <w:r w:rsidRPr="001828F4">
        <w:rPr>
          <w:rFonts w:eastAsia="SimSun"/>
        </w:rPr>
        <w:t>NOTE 2:</w:t>
      </w:r>
      <w:r w:rsidRPr="001828F4">
        <w:rPr>
          <w:rFonts w:eastAsia="SimSun"/>
        </w:rPr>
        <w:tab/>
        <w:t>For the 20 MHz bandwidth, the minimum requirements are specified for NR UL carrier frequencies confined to either 713-723 MHz or 728-738 MHz.</w:t>
      </w:r>
      <w:r w:rsidRPr="001828F4">
        <w:rPr>
          <w:rFonts w:eastAsia="Yu Mincho"/>
        </w:rPr>
        <w:t xml:space="preserve"> For the 30MHz bandwidth, the minimum requirements are specified for NR UL transmission bandwidth configuration confined to either 703-733 or 718-748 MHz.</w:t>
      </w:r>
    </w:p>
    <w:p w14:paraId="58A045A1" w14:textId="77777777" w:rsidR="00F3252E" w:rsidRPr="001828F4" w:rsidRDefault="00F3252E" w:rsidP="00F3252E">
      <w:pPr>
        <w:pStyle w:val="TAN"/>
        <w:rPr>
          <w:rFonts w:eastAsia="SimSun"/>
        </w:rPr>
      </w:pPr>
      <w:r w:rsidRPr="001828F4">
        <w:rPr>
          <w:rFonts w:eastAsia="SimSun"/>
        </w:rPr>
        <w:t>NOTE 3:</w:t>
      </w:r>
      <w:r w:rsidRPr="001828F4">
        <w:rPr>
          <w:rFonts w:eastAsia="SimSun"/>
        </w:rPr>
        <w:tab/>
      </w:r>
      <w:r w:rsidRPr="00393E8B">
        <w:rPr>
          <w:rFonts w:eastAsia="SimSun"/>
        </w:rPr>
        <w:t>For each channel bandwidth of each component carrier, refer to Table 5.3.5-1 for the applicable SCSs. For a given band, not all UE channel bandwidths support the same SCSs.</w:t>
      </w:r>
    </w:p>
    <w:p w14:paraId="179C19CB" w14:textId="77777777" w:rsidR="00F3252E" w:rsidRPr="001828F4" w:rsidRDefault="00F3252E" w:rsidP="00F3252E">
      <w:pPr>
        <w:pStyle w:val="TAN"/>
        <w:rPr>
          <w:rFonts w:eastAsia="SimSun"/>
          <w:lang w:val="en-US"/>
        </w:rPr>
      </w:pPr>
      <w:r w:rsidRPr="001828F4">
        <w:rPr>
          <w:rFonts w:eastAsia="SimSun"/>
          <w:lang w:val="en-US"/>
        </w:rPr>
        <w:t>NOTE 4:</w:t>
      </w:r>
      <w:r w:rsidRPr="001828F4">
        <w:rPr>
          <w:rFonts w:eastAsia="SimSun"/>
        </w:rPr>
        <w:t xml:space="preserve"> </w:t>
      </w:r>
      <w:r w:rsidRPr="001828F4">
        <w:rPr>
          <w:rFonts w:eastAsia="SimSun"/>
        </w:rPr>
        <w:tab/>
      </w:r>
      <w:r w:rsidRPr="001828F4">
        <w:rPr>
          <w:rFonts w:eastAsia="SimSun"/>
          <w:lang w:val="en-US"/>
        </w:rPr>
        <w:t>Only single uplink carriers with power class other than PC3 are listed.</w:t>
      </w:r>
    </w:p>
    <w:p w14:paraId="5A962E3A" w14:textId="77777777" w:rsidR="00F3252E" w:rsidRPr="001828F4" w:rsidRDefault="00F3252E" w:rsidP="00F3252E">
      <w:pPr>
        <w:pStyle w:val="TAN"/>
        <w:rPr>
          <w:rFonts w:eastAsiaTheme="minorEastAsia"/>
          <w:lang w:val="en-US" w:eastAsia="zh-CN" w:bidi="ar"/>
        </w:rPr>
      </w:pPr>
      <w:r w:rsidRPr="001828F4">
        <w:rPr>
          <w:rFonts w:eastAsiaTheme="minorEastAsia"/>
          <w:lang w:val="en-US" w:eastAsia="zh-CN" w:bidi="ar"/>
        </w:rPr>
        <w:t>NOTE 5:</w:t>
      </w:r>
      <w:r w:rsidRPr="001828F4">
        <w:rPr>
          <w:rFonts w:eastAsiaTheme="minorEastAsia"/>
          <w:lang w:val="en-US" w:eastAsia="zh-CN" w:bidi="ar"/>
        </w:rPr>
        <w:tab/>
        <w:t>Minimum requirements for Power Class 2 are applicable for this uplink combination or single uplink carrier in this downlink/uplink combination.</w:t>
      </w:r>
    </w:p>
    <w:p w14:paraId="4E784AB9" w14:textId="77777777" w:rsidR="00F3252E" w:rsidRPr="001828F4" w:rsidRDefault="00F3252E" w:rsidP="00F3252E">
      <w:pPr>
        <w:pStyle w:val="TAN"/>
        <w:rPr>
          <w:rFonts w:eastAsia="SimSun"/>
          <w:lang w:val="en-US" w:eastAsia="zh-CN" w:bidi="ar"/>
        </w:rPr>
      </w:pPr>
      <w:r w:rsidRPr="001828F4">
        <w:rPr>
          <w:rFonts w:eastAsiaTheme="minorEastAsia"/>
          <w:lang w:val="en-US" w:eastAsia="zh-CN" w:bidi="ar"/>
        </w:rPr>
        <w:t>NOTE 6:</w:t>
      </w:r>
      <w:r w:rsidRPr="001828F4">
        <w:rPr>
          <w:rFonts w:eastAsiaTheme="minorEastAsia"/>
          <w:lang w:val="en-US" w:eastAsia="zh-CN" w:bidi="ar"/>
        </w:rPr>
        <w:tab/>
        <w:t>Minimum requirements for Power Class 1.5 are applicable for this uplink combination or single uplink carrier in this downlink/uplink combination.</w:t>
      </w:r>
    </w:p>
    <w:p w14:paraId="77D78B5F" w14:textId="77777777" w:rsidR="00F3252E" w:rsidRDefault="00F3252E" w:rsidP="00F3252E">
      <w:pPr>
        <w:pStyle w:val="TAN"/>
        <w:rPr>
          <w:rFonts w:eastAsiaTheme="minorEastAsia"/>
          <w:lang w:val="en-US" w:eastAsia="zh-CN" w:bidi="ar"/>
        </w:rPr>
      </w:pPr>
      <w:r w:rsidRPr="001828F4">
        <w:rPr>
          <w:rFonts w:eastAsiaTheme="minorEastAsia"/>
          <w:lang w:val="en-US" w:eastAsia="zh-CN" w:bidi="ar"/>
        </w:rPr>
        <w:t>NOTE 7:</w:t>
      </w:r>
      <w:r w:rsidRPr="001828F4">
        <w:rPr>
          <w:rFonts w:eastAsiaTheme="minorEastAsia"/>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230AB87F" w14:textId="77777777" w:rsidR="00F3252E" w:rsidRDefault="00F3252E" w:rsidP="00F3252E">
      <w:pPr>
        <w:pStyle w:val="TAN"/>
      </w:pPr>
      <w:r>
        <w:t xml:space="preserve">NOTE </w:t>
      </w:r>
      <w:r>
        <w:rPr>
          <w:lang w:val="en-US" w:eastAsia="zh-CN"/>
        </w:rPr>
        <w:t>8</w:t>
      </w:r>
      <w:r>
        <w:t>:</w:t>
      </w:r>
      <w:r>
        <w:tab/>
        <w:t>For this bandwidth, the minimum requirements are restricted to operation when carrier is configured as a downlink SCell part of CA configuration</w:t>
      </w:r>
    </w:p>
    <w:p w14:paraId="6D5492B6" w14:textId="77777777" w:rsidR="00F3252E" w:rsidRDefault="00F3252E" w:rsidP="00F3252E"/>
    <w:p w14:paraId="608D4142" w14:textId="77777777" w:rsidR="00F3252E" w:rsidRPr="00A1115A" w:rsidRDefault="00F3252E" w:rsidP="00F3252E">
      <w:pPr>
        <w:pStyle w:val="Heading4"/>
      </w:pPr>
      <w:bookmarkStart w:id="40" w:name="_Toc75467046"/>
      <w:bookmarkStart w:id="41" w:name="_Toc76509068"/>
      <w:bookmarkStart w:id="42" w:name="_Toc76718058"/>
      <w:bookmarkStart w:id="43" w:name="_Toc83580368"/>
      <w:bookmarkStart w:id="44" w:name="_Toc84404877"/>
      <w:bookmarkStart w:id="45"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40"/>
      <w:bookmarkEnd w:id="41"/>
      <w:bookmarkEnd w:id="42"/>
      <w:bookmarkEnd w:id="43"/>
      <w:bookmarkEnd w:id="44"/>
      <w:bookmarkEnd w:id="45"/>
    </w:p>
    <w:p w14:paraId="260D659B" w14:textId="77777777" w:rsidR="00F3252E" w:rsidRDefault="00F3252E" w:rsidP="00F3252E">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2036"/>
        <w:gridCol w:w="963"/>
        <w:gridCol w:w="2744"/>
        <w:gridCol w:w="1849"/>
      </w:tblGrid>
      <w:tr w:rsidR="00F3252E" w:rsidRPr="003D30C9" w14:paraId="3C4D8C0D" w14:textId="77777777" w:rsidTr="00A31DA8">
        <w:trPr>
          <w:trHeight w:val="187"/>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6AFFC2F9" w14:textId="77777777" w:rsidR="00F3252E" w:rsidRPr="003D30C9" w:rsidRDefault="00F3252E" w:rsidP="00A31DA8">
            <w:pPr>
              <w:keepNext/>
              <w:keepLines/>
              <w:spacing w:after="0"/>
              <w:jc w:val="center"/>
              <w:rPr>
                <w:rFonts w:ascii="Arial" w:hAnsi="Arial"/>
                <w:b/>
                <w:sz w:val="18"/>
                <w:lang w:val="zh-CN"/>
              </w:rPr>
            </w:pPr>
            <w:r w:rsidRPr="003D30C9">
              <w:rPr>
                <w:rFonts w:ascii="Arial" w:hAnsi="Arial"/>
                <w:b/>
                <w:sz w:val="18"/>
              </w:rPr>
              <w:lastRenderedPageBreak/>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70E7B839" w14:textId="77777777" w:rsidR="00F3252E" w:rsidRPr="003D30C9" w:rsidRDefault="00F3252E" w:rsidP="00A31DA8">
            <w:pPr>
              <w:keepNext/>
              <w:keepLines/>
              <w:spacing w:after="0"/>
              <w:jc w:val="center"/>
              <w:rPr>
                <w:rFonts w:ascii="Arial" w:hAnsi="Arial"/>
                <w:b/>
                <w:sz w:val="18"/>
              </w:rPr>
            </w:pPr>
            <w:r w:rsidRPr="003D30C9">
              <w:rPr>
                <w:rFonts w:ascii="Arial" w:hAnsi="Arial"/>
                <w:b/>
                <w:sz w:val="18"/>
              </w:rPr>
              <w:t>Uplink configuration</w:t>
            </w:r>
          </w:p>
          <w:p w14:paraId="049366F6" w14:textId="77777777" w:rsidR="00F3252E" w:rsidRPr="003D30C9" w:rsidRDefault="00F3252E" w:rsidP="00A31DA8">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3" w:type="dxa"/>
            <w:tcBorders>
              <w:top w:val="single" w:sz="4" w:space="0" w:color="auto"/>
              <w:left w:val="single" w:sz="4" w:space="0" w:color="auto"/>
              <w:right w:val="single" w:sz="4" w:space="0" w:color="auto"/>
            </w:tcBorders>
            <w:vAlign w:val="center"/>
          </w:tcPr>
          <w:p w14:paraId="25E18F69" w14:textId="77777777" w:rsidR="00F3252E" w:rsidRPr="003D30C9" w:rsidRDefault="00F3252E" w:rsidP="00A31DA8">
            <w:pPr>
              <w:keepNext/>
              <w:keepLines/>
              <w:spacing w:after="0"/>
              <w:jc w:val="center"/>
              <w:rPr>
                <w:rFonts w:ascii="Arial" w:hAnsi="Arial"/>
                <w:b/>
                <w:sz w:val="18"/>
                <w:lang w:val="en-US"/>
              </w:rPr>
            </w:pPr>
            <w:r w:rsidRPr="003D30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4770C8" w14:textId="77777777" w:rsidR="00F3252E" w:rsidRPr="003D30C9" w:rsidRDefault="00F3252E" w:rsidP="00A31DA8">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24BE86FE" w14:textId="77777777" w:rsidR="00F3252E" w:rsidRPr="003D30C9" w:rsidRDefault="00F3252E" w:rsidP="00A31DA8">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F3252E" w:rsidRPr="003D30C9" w14:paraId="1A543A14"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029708" w14:textId="77777777" w:rsidR="00F3252E" w:rsidRPr="003D30C9" w:rsidRDefault="00F3252E" w:rsidP="00A31DA8">
            <w:pPr>
              <w:keepNext/>
              <w:keepLines/>
              <w:spacing w:after="0"/>
              <w:jc w:val="center"/>
              <w:rPr>
                <w:rFonts w:ascii="Arial" w:hAnsi="Arial"/>
                <w:sz w:val="18"/>
              </w:rPr>
            </w:pPr>
            <w:r w:rsidRPr="003D30C9">
              <w:rPr>
                <w:rFonts w:ascii="Arial" w:eastAsia="SimSun"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C68CC40" w14:textId="77777777" w:rsidR="00F3252E" w:rsidRPr="003D30C9" w:rsidRDefault="00F3252E" w:rsidP="00A31DA8">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4B706B85" w14:textId="77777777" w:rsidR="00F3252E" w:rsidRDefault="00F3252E" w:rsidP="00A31DA8">
            <w:pPr>
              <w:keepNext/>
              <w:keepLines/>
              <w:spacing w:after="0"/>
              <w:jc w:val="center"/>
              <w:rPr>
                <w:rFonts w:ascii="Arial" w:eastAsia="SimSun" w:hAnsi="Arial"/>
                <w:sz w:val="18"/>
                <w:szCs w:val="18"/>
              </w:rPr>
            </w:pPr>
            <w:r w:rsidRPr="003D30C9">
              <w:rPr>
                <w:rFonts w:ascii="Arial" w:eastAsia="SimSun" w:hAnsi="Arial"/>
                <w:sz w:val="18"/>
                <w:szCs w:val="18"/>
              </w:rPr>
              <w:t>CA_n1A-n5A</w:t>
            </w:r>
          </w:p>
          <w:p w14:paraId="32D9B6F7" w14:textId="77777777" w:rsidR="00F3252E" w:rsidRPr="003D30C9" w:rsidRDefault="00F3252E" w:rsidP="00A31DA8">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654CFFEA" w14:textId="77777777" w:rsidR="00F3252E" w:rsidRDefault="00F3252E" w:rsidP="00A31DA8">
            <w:pPr>
              <w:keepNext/>
              <w:keepLines/>
              <w:spacing w:after="0"/>
              <w:jc w:val="center"/>
              <w:rPr>
                <w:rFonts w:ascii="Arial" w:eastAsia="SimSun" w:hAnsi="Arial"/>
                <w:sz w:val="18"/>
                <w:szCs w:val="18"/>
              </w:rPr>
            </w:pPr>
            <w:r w:rsidRPr="003D30C9">
              <w:rPr>
                <w:rFonts w:ascii="Arial" w:eastAsia="SimSun" w:hAnsi="Arial"/>
                <w:sz w:val="18"/>
                <w:szCs w:val="18"/>
              </w:rPr>
              <w:t>CA_n1A-n78A</w:t>
            </w:r>
          </w:p>
          <w:p w14:paraId="56029A35" w14:textId="77777777" w:rsidR="00F3252E" w:rsidRPr="003D30C9" w:rsidRDefault="00F3252E" w:rsidP="00A31DA8">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3CE2DA2A" w14:textId="77777777" w:rsidR="00F3252E" w:rsidRDefault="00F3252E" w:rsidP="00A31DA8">
            <w:pPr>
              <w:keepNext/>
              <w:keepLines/>
              <w:spacing w:after="0"/>
              <w:jc w:val="center"/>
              <w:rPr>
                <w:rFonts w:ascii="Arial" w:eastAsia="SimSun" w:hAnsi="Arial"/>
                <w:sz w:val="18"/>
                <w:szCs w:val="18"/>
              </w:rPr>
            </w:pPr>
            <w:r w:rsidRPr="003D30C9">
              <w:rPr>
                <w:rFonts w:ascii="Arial" w:eastAsia="SimSun" w:hAnsi="Arial"/>
                <w:sz w:val="18"/>
                <w:szCs w:val="18"/>
              </w:rPr>
              <w:t>CA_n3A-n7A</w:t>
            </w:r>
          </w:p>
          <w:p w14:paraId="65D86136" w14:textId="77777777" w:rsidR="00F3252E" w:rsidRPr="003D30C9" w:rsidRDefault="00F3252E" w:rsidP="00A31DA8">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39163A4C" w14:textId="77777777" w:rsidR="00F3252E" w:rsidRDefault="00F3252E" w:rsidP="00A31DA8">
            <w:pPr>
              <w:keepNext/>
              <w:keepLines/>
              <w:spacing w:after="0"/>
              <w:jc w:val="center"/>
              <w:rPr>
                <w:rFonts w:ascii="Arial" w:eastAsia="SimSun" w:hAnsi="Arial"/>
                <w:sz w:val="18"/>
                <w:szCs w:val="18"/>
              </w:rPr>
            </w:pPr>
            <w:r w:rsidRPr="003D30C9">
              <w:rPr>
                <w:rFonts w:ascii="Arial" w:eastAsia="SimSun" w:hAnsi="Arial"/>
                <w:sz w:val="18"/>
                <w:szCs w:val="18"/>
              </w:rPr>
              <w:t>CA_n5A-n7A</w:t>
            </w:r>
          </w:p>
          <w:p w14:paraId="24C73BBF" w14:textId="77777777" w:rsidR="00F3252E" w:rsidRPr="003D30C9" w:rsidRDefault="00F3252E" w:rsidP="00A31DA8">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0A4BC277" w14:textId="77777777" w:rsidR="00F3252E" w:rsidRPr="003D30C9" w:rsidRDefault="00F3252E" w:rsidP="00A31DA8">
            <w:pPr>
              <w:keepNext/>
              <w:keepLines/>
              <w:spacing w:after="0"/>
              <w:jc w:val="center"/>
              <w:rPr>
                <w:rFonts w:ascii="Arial" w:hAnsi="Arial"/>
                <w:sz w:val="18"/>
              </w:rPr>
            </w:pPr>
            <w:r w:rsidRPr="003D30C9">
              <w:rPr>
                <w:rFonts w:ascii="Arial" w:eastAsia="SimSun" w:hAnsi="Arial"/>
                <w:sz w:val="18"/>
                <w:szCs w:val="18"/>
              </w:rPr>
              <w:t>CA_n7A-n78A</w:t>
            </w:r>
          </w:p>
        </w:tc>
        <w:tc>
          <w:tcPr>
            <w:tcW w:w="963" w:type="dxa"/>
            <w:tcBorders>
              <w:top w:val="single" w:sz="4" w:space="0" w:color="auto"/>
              <w:left w:val="single" w:sz="4" w:space="0" w:color="auto"/>
              <w:right w:val="single" w:sz="4" w:space="0" w:color="auto"/>
            </w:tcBorders>
            <w:vAlign w:val="center"/>
          </w:tcPr>
          <w:p w14:paraId="17700BED" w14:textId="77777777" w:rsidR="00F3252E" w:rsidRPr="003D30C9" w:rsidRDefault="00F3252E" w:rsidP="00A31DA8">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863B8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A62E89"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hint="eastAsia"/>
                <w:sz w:val="18"/>
                <w:lang w:eastAsia="zh-CN"/>
              </w:rPr>
              <w:t>0</w:t>
            </w:r>
          </w:p>
        </w:tc>
      </w:tr>
      <w:tr w:rsidR="00F3252E" w:rsidRPr="003D30C9" w14:paraId="16F3A07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C44D1EE"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73667EF" w14:textId="77777777" w:rsidR="00F3252E" w:rsidRPr="003D30C9" w:rsidRDefault="00F3252E" w:rsidP="00A31DA8">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D3E18D0" w14:textId="77777777" w:rsidR="00F3252E" w:rsidRPr="003D30C9" w:rsidRDefault="00F3252E" w:rsidP="00A31DA8">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4AA700"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4F570C2"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0C2F246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5EB9FD"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11D576" w14:textId="77777777" w:rsidR="00F3252E" w:rsidRPr="003D30C9" w:rsidRDefault="00F3252E" w:rsidP="00A31DA8">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7336CC5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49C920" w14:textId="77777777" w:rsidR="00F3252E" w:rsidRPr="003D30C9" w:rsidRDefault="00F3252E" w:rsidP="00A31DA8">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1B587FF"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57C7298A"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793F99B"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2DB6AA7" w14:textId="77777777" w:rsidR="00F3252E" w:rsidRPr="003D30C9" w:rsidRDefault="00F3252E" w:rsidP="00A31DA8">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46975D1D"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DBF036" w14:textId="77777777" w:rsidR="00F3252E" w:rsidRPr="003D30C9" w:rsidRDefault="00F3252E" w:rsidP="00A31DA8">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B9B16D2"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701185D0"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917644"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72CE17" w14:textId="77777777" w:rsidR="00F3252E" w:rsidRPr="003D30C9" w:rsidRDefault="00F3252E" w:rsidP="00A31DA8">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38593BD2" w14:textId="77777777" w:rsidR="00F3252E" w:rsidRPr="003D30C9" w:rsidRDefault="00F3252E" w:rsidP="00A31DA8">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58BDAE"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71A69C"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1BAD5C3E" w14:textId="77777777" w:rsidTr="00A31DA8">
        <w:trPr>
          <w:trHeight w:val="187"/>
          <w:jc w:val="center"/>
        </w:trPr>
        <w:tc>
          <w:tcPr>
            <w:tcW w:w="2022" w:type="dxa"/>
            <w:tcBorders>
              <w:left w:val="single" w:sz="4" w:space="0" w:color="auto"/>
              <w:bottom w:val="nil"/>
              <w:right w:val="single" w:sz="4" w:space="0" w:color="auto"/>
            </w:tcBorders>
            <w:shd w:val="clear" w:color="auto" w:fill="auto"/>
            <w:vAlign w:val="center"/>
          </w:tcPr>
          <w:p w14:paraId="6B475FEA" w14:textId="77777777" w:rsidR="00F3252E" w:rsidRPr="003D30C9" w:rsidRDefault="00F3252E" w:rsidP="00A31DA8">
            <w:pPr>
              <w:keepNext/>
              <w:keepLines/>
              <w:spacing w:after="0"/>
              <w:jc w:val="center"/>
              <w:rPr>
                <w:rFonts w:ascii="Arial" w:hAnsi="Arial"/>
                <w:sz w:val="18"/>
              </w:rPr>
            </w:pPr>
            <w:r w:rsidRPr="003D30C9">
              <w:rPr>
                <w:rFonts w:ascii="Arial" w:eastAsia="SimSun"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2C378ED1" w14:textId="77777777" w:rsidR="00F3252E" w:rsidRPr="003D30C9" w:rsidRDefault="00F3252E" w:rsidP="00A31DA8">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6A6EB6AC" w14:textId="77777777" w:rsidR="00F3252E" w:rsidRDefault="00F3252E" w:rsidP="00A31DA8">
            <w:pPr>
              <w:keepNext/>
              <w:keepLines/>
              <w:spacing w:after="0"/>
              <w:jc w:val="center"/>
              <w:rPr>
                <w:rFonts w:ascii="Arial" w:eastAsia="SimSun" w:hAnsi="Arial"/>
                <w:sz w:val="18"/>
                <w:szCs w:val="18"/>
              </w:rPr>
            </w:pPr>
            <w:r w:rsidRPr="003D30C9">
              <w:rPr>
                <w:rFonts w:ascii="Arial" w:eastAsia="SimSun" w:hAnsi="Arial"/>
                <w:sz w:val="18"/>
                <w:szCs w:val="18"/>
              </w:rPr>
              <w:t>CA_n1A-n5A</w:t>
            </w:r>
          </w:p>
          <w:p w14:paraId="3462E104" w14:textId="77777777" w:rsidR="00F3252E" w:rsidRPr="003D30C9" w:rsidRDefault="00F3252E" w:rsidP="00A31DA8">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505F2BF2" w14:textId="77777777" w:rsidR="00F3252E" w:rsidRDefault="00F3252E" w:rsidP="00A31DA8">
            <w:pPr>
              <w:keepNext/>
              <w:keepLines/>
              <w:spacing w:after="0"/>
              <w:jc w:val="center"/>
              <w:rPr>
                <w:rFonts w:ascii="Arial" w:eastAsia="SimSun" w:hAnsi="Arial"/>
                <w:sz w:val="18"/>
                <w:szCs w:val="18"/>
              </w:rPr>
            </w:pPr>
            <w:r w:rsidRPr="003D30C9">
              <w:rPr>
                <w:rFonts w:ascii="Arial" w:eastAsia="SimSun" w:hAnsi="Arial"/>
                <w:sz w:val="18"/>
                <w:szCs w:val="18"/>
              </w:rPr>
              <w:t>CA_n1A-n78A</w:t>
            </w:r>
          </w:p>
          <w:p w14:paraId="6E25C66B" w14:textId="77777777" w:rsidR="00F3252E" w:rsidRPr="00C12EAC" w:rsidRDefault="00F3252E" w:rsidP="00A31DA8">
            <w:pPr>
              <w:keepNext/>
              <w:keepLines/>
              <w:spacing w:after="0"/>
              <w:jc w:val="center"/>
              <w:rPr>
                <w:rFonts w:ascii="Arial" w:eastAsia="SimSun" w:hAnsi="Arial"/>
                <w:sz w:val="18"/>
                <w:lang w:val="en-US"/>
              </w:rPr>
            </w:pPr>
            <w:r w:rsidRPr="00C12EAC">
              <w:rPr>
                <w:rFonts w:ascii="Arial" w:eastAsia="SimSun" w:hAnsi="Arial"/>
                <w:sz w:val="18"/>
                <w:lang w:val="en-US"/>
              </w:rPr>
              <w:t>CA_n3A-n5A</w:t>
            </w:r>
          </w:p>
          <w:p w14:paraId="3A39D91A" w14:textId="77777777" w:rsidR="00F3252E" w:rsidRDefault="00F3252E" w:rsidP="00A31DA8">
            <w:pPr>
              <w:keepNext/>
              <w:keepLines/>
              <w:spacing w:after="0"/>
              <w:jc w:val="center"/>
              <w:rPr>
                <w:rFonts w:ascii="Arial" w:eastAsia="SimSun" w:hAnsi="Arial"/>
                <w:sz w:val="18"/>
                <w:lang w:val="en-US"/>
              </w:rPr>
            </w:pPr>
            <w:r w:rsidRPr="00C12EAC">
              <w:rPr>
                <w:rFonts w:ascii="Arial" w:eastAsia="SimSun" w:hAnsi="Arial"/>
                <w:sz w:val="18"/>
                <w:lang w:val="en-US"/>
              </w:rPr>
              <w:t>CA_n3A-n7A</w:t>
            </w:r>
          </w:p>
          <w:p w14:paraId="584A9961" w14:textId="77777777" w:rsidR="00F3252E" w:rsidRPr="003D30C9" w:rsidRDefault="00F3252E" w:rsidP="00A31DA8">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40EAFD66" w14:textId="77777777" w:rsidR="00F3252E" w:rsidRDefault="00F3252E" w:rsidP="00A31DA8">
            <w:pPr>
              <w:keepNext/>
              <w:keepLines/>
              <w:spacing w:after="0"/>
              <w:jc w:val="center"/>
              <w:rPr>
                <w:rFonts w:ascii="Arial" w:eastAsia="SimSun" w:hAnsi="Arial"/>
                <w:sz w:val="18"/>
                <w:szCs w:val="18"/>
              </w:rPr>
            </w:pPr>
            <w:r w:rsidRPr="003D30C9">
              <w:rPr>
                <w:rFonts w:ascii="Arial" w:eastAsia="SimSun" w:hAnsi="Arial"/>
                <w:sz w:val="18"/>
                <w:szCs w:val="18"/>
              </w:rPr>
              <w:t>CA_n5A-n7A</w:t>
            </w:r>
          </w:p>
          <w:p w14:paraId="1207FFC2" w14:textId="77777777" w:rsidR="00F3252E" w:rsidRPr="003D30C9" w:rsidRDefault="00F3252E" w:rsidP="00A31DA8">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57EB76D0" w14:textId="77777777" w:rsidR="00F3252E" w:rsidRPr="003D30C9" w:rsidRDefault="00F3252E" w:rsidP="00A31DA8">
            <w:pPr>
              <w:keepNext/>
              <w:keepLines/>
              <w:spacing w:after="0"/>
              <w:jc w:val="center"/>
              <w:rPr>
                <w:rFonts w:ascii="Arial" w:eastAsia="SimSun" w:hAnsi="Arial"/>
                <w:sz w:val="18"/>
                <w:szCs w:val="18"/>
              </w:rPr>
            </w:pPr>
            <w:r w:rsidRPr="003D30C9">
              <w:rPr>
                <w:rFonts w:ascii="Arial" w:eastAsia="SimSun" w:hAnsi="Arial"/>
                <w:sz w:val="18"/>
                <w:szCs w:val="18"/>
              </w:rPr>
              <w:t>CA_n7A-n78A</w:t>
            </w:r>
          </w:p>
          <w:p w14:paraId="7F39F262" w14:textId="77777777" w:rsidR="00F3252E" w:rsidRPr="003D30C9" w:rsidRDefault="00F3252E" w:rsidP="00A31DA8">
            <w:pPr>
              <w:keepNext/>
              <w:keepLines/>
              <w:spacing w:after="0"/>
              <w:jc w:val="center"/>
              <w:rPr>
                <w:rFonts w:ascii="Arial" w:hAnsi="Arial"/>
                <w:sz w:val="18"/>
                <w:lang w:val="en-US"/>
              </w:rPr>
            </w:pPr>
            <w:r w:rsidRPr="003D30C9">
              <w:rPr>
                <w:rFonts w:ascii="Arial" w:eastAsia="SimSun" w:hAnsi="Arial"/>
                <w:sz w:val="18"/>
                <w:szCs w:val="18"/>
              </w:rPr>
              <w:t>CA_n7B</w:t>
            </w:r>
          </w:p>
        </w:tc>
        <w:tc>
          <w:tcPr>
            <w:tcW w:w="963" w:type="dxa"/>
            <w:tcBorders>
              <w:left w:val="single" w:sz="4" w:space="0" w:color="auto"/>
              <w:right w:val="single" w:sz="4" w:space="0" w:color="auto"/>
            </w:tcBorders>
            <w:vAlign w:val="center"/>
          </w:tcPr>
          <w:p w14:paraId="6D149E39" w14:textId="77777777" w:rsidR="00F3252E" w:rsidRPr="003D30C9" w:rsidRDefault="00F3252E" w:rsidP="00A31DA8">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06DE07"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61808CFB"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hint="eastAsia"/>
                <w:sz w:val="18"/>
                <w:lang w:eastAsia="zh-CN"/>
              </w:rPr>
              <w:t>0</w:t>
            </w:r>
          </w:p>
        </w:tc>
      </w:tr>
      <w:tr w:rsidR="00F3252E" w:rsidRPr="003D30C9" w14:paraId="404B56D4"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B86EF1"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2850B24" w14:textId="77777777" w:rsidR="00F3252E" w:rsidRPr="003D30C9" w:rsidRDefault="00F3252E" w:rsidP="00A31DA8">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150913A9" w14:textId="77777777" w:rsidR="00F3252E" w:rsidRPr="003D30C9" w:rsidRDefault="00F3252E" w:rsidP="00A31DA8">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43FAFC"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3005F0E"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4F61E292"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4EEC72"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FD18B55" w14:textId="77777777" w:rsidR="00F3252E" w:rsidRPr="003D30C9" w:rsidRDefault="00F3252E" w:rsidP="00A31DA8">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04DB2562"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35CA7C" w14:textId="77777777" w:rsidR="00F3252E" w:rsidRPr="003D30C9" w:rsidRDefault="00F3252E" w:rsidP="00A31DA8">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8A5E57E"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1CA36F2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3DE609"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6AECFCB" w14:textId="77777777" w:rsidR="00F3252E" w:rsidRPr="003D30C9" w:rsidRDefault="00F3252E" w:rsidP="00A31DA8">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0B668793"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6BCA4C" w14:textId="77777777" w:rsidR="00F3252E" w:rsidRPr="003D30C9" w:rsidRDefault="00F3252E" w:rsidP="00A31DA8">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1849" w:type="dxa"/>
            <w:tcBorders>
              <w:top w:val="nil"/>
              <w:left w:val="single" w:sz="4" w:space="0" w:color="auto"/>
              <w:bottom w:val="nil"/>
              <w:right w:val="single" w:sz="4" w:space="0" w:color="auto"/>
            </w:tcBorders>
            <w:shd w:val="clear" w:color="auto" w:fill="auto"/>
            <w:vAlign w:val="center"/>
          </w:tcPr>
          <w:p w14:paraId="7D3CB2C7"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62E5080F"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EC3CE7"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E94EEC" w14:textId="77777777" w:rsidR="00F3252E" w:rsidRPr="003D30C9" w:rsidRDefault="00F3252E" w:rsidP="00A31DA8">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28587E1" w14:textId="77777777" w:rsidR="00F3252E" w:rsidRPr="003D30C9" w:rsidRDefault="00F3252E" w:rsidP="00A31DA8">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BA9BE7"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FBCC99"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3D31C552"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77318AB" w14:textId="77777777" w:rsidR="00F3252E" w:rsidRPr="003D30C9" w:rsidRDefault="00F3252E" w:rsidP="00A31DA8">
            <w:pPr>
              <w:pStyle w:val="TAC"/>
            </w:pPr>
            <w:r w:rsidRPr="009F151E">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861D34" w14:textId="77777777" w:rsidR="00F3252E" w:rsidRPr="009F151E" w:rsidRDefault="00F3252E" w:rsidP="00A31DA8">
            <w:pPr>
              <w:pStyle w:val="TAC"/>
              <w:rPr>
                <w:szCs w:val="18"/>
              </w:rPr>
            </w:pPr>
            <w:r w:rsidRPr="009F151E">
              <w:rPr>
                <w:szCs w:val="18"/>
              </w:rPr>
              <w:t>CA_n1A-n3A</w:t>
            </w:r>
          </w:p>
          <w:p w14:paraId="651B3FDC" w14:textId="77777777" w:rsidR="00F3252E" w:rsidRPr="009F151E" w:rsidRDefault="00F3252E" w:rsidP="00A31DA8">
            <w:pPr>
              <w:pStyle w:val="TAC"/>
              <w:rPr>
                <w:szCs w:val="18"/>
              </w:rPr>
            </w:pPr>
            <w:r w:rsidRPr="009F151E">
              <w:rPr>
                <w:szCs w:val="18"/>
              </w:rPr>
              <w:t>CA_n1A-n5A</w:t>
            </w:r>
          </w:p>
          <w:p w14:paraId="616DD14F" w14:textId="77777777" w:rsidR="00F3252E" w:rsidRPr="009F151E" w:rsidRDefault="00F3252E" w:rsidP="00A31DA8">
            <w:pPr>
              <w:pStyle w:val="TAC"/>
              <w:rPr>
                <w:szCs w:val="18"/>
              </w:rPr>
            </w:pPr>
            <w:r w:rsidRPr="009F151E">
              <w:rPr>
                <w:szCs w:val="18"/>
              </w:rPr>
              <w:t>CA_n1A-n28A</w:t>
            </w:r>
          </w:p>
          <w:p w14:paraId="4D039D3D" w14:textId="77777777" w:rsidR="00F3252E" w:rsidRPr="009F151E" w:rsidRDefault="00F3252E" w:rsidP="00A31DA8">
            <w:pPr>
              <w:pStyle w:val="TAC"/>
              <w:rPr>
                <w:szCs w:val="18"/>
              </w:rPr>
            </w:pPr>
            <w:r w:rsidRPr="009F151E">
              <w:rPr>
                <w:szCs w:val="18"/>
              </w:rPr>
              <w:t>CA_n1A-n79A</w:t>
            </w:r>
          </w:p>
          <w:p w14:paraId="1EB40953" w14:textId="77777777" w:rsidR="00F3252E" w:rsidRPr="009F151E" w:rsidRDefault="00F3252E" w:rsidP="00A31DA8">
            <w:pPr>
              <w:pStyle w:val="TAC"/>
              <w:rPr>
                <w:szCs w:val="18"/>
              </w:rPr>
            </w:pPr>
            <w:r w:rsidRPr="009F151E">
              <w:rPr>
                <w:szCs w:val="18"/>
              </w:rPr>
              <w:t>CA_n3A-n5A</w:t>
            </w:r>
          </w:p>
          <w:p w14:paraId="7BD678A9" w14:textId="77777777" w:rsidR="00F3252E" w:rsidRPr="009F151E" w:rsidRDefault="00F3252E" w:rsidP="00A31DA8">
            <w:pPr>
              <w:pStyle w:val="TAC"/>
              <w:rPr>
                <w:szCs w:val="18"/>
              </w:rPr>
            </w:pPr>
            <w:r w:rsidRPr="009F151E">
              <w:rPr>
                <w:szCs w:val="18"/>
              </w:rPr>
              <w:t>CA_n3A-n28A</w:t>
            </w:r>
          </w:p>
          <w:p w14:paraId="6DDFDE7B" w14:textId="77777777" w:rsidR="00F3252E" w:rsidRPr="009F151E" w:rsidRDefault="00F3252E" w:rsidP="00A31DA8">
            <w:pPr>
              <w:pStyle w:val="TAC"/>
              <w:rPr>
                <w:szCs w:val="18"/>
              </w:rPr>
            </w:pPr>
            <w:r w:rsidRPr="009F151E">
              <w:rPr>
                <w:szCs w:val="18"/>
              </w:rPr>
              <w:t>CA_n3A-n79A</w:t>
            </w:r>
          </w:p>
          <w:p w14:paraId="406714E3" w14:textId="77777777" w:rsidR="00F3252E" w:rsidRPr="009F151E" w:rsidRDefault="00F3252E" w:rsidP="00A31DA8">
            <w:pPr>
              <w:pStyle w:val="TAC"/>
              <w:rPr>
                <w:szCs w:val="18"/>
              </w:rPr>
            </w:pPr>
            <w:r w:rsidRPr="009F151E">
              <w:rPr>
                <w:szCs w:val="18"/>
              </w:rPr>
              <w:t>CA_n5A-n28A</w:t>
            </w:r>
          </w:p>
          <w:p w14:paraId="4D991A36" w14:textId="77777777" w:rsidR="00F3252E" w:rsidRPr="009F151E" w:rsidRDefault="00F3252E" w:rsidP="00A31DA8">
            <w:pPr>
              <w:pStyle w:val="TAC"/>
              <w:rPr>
                <w:szCs w:val="18"/>
              </w:rPr>
            </w:pPr>
            <w:r w:rsidRPr="009F151E">
              <w:rPr>
                <w:szCs w:val="18"/>
              </w:rPr>
              <w:t>CA_n5A-n79A</w:t>
            </w:r>
          </w:p>
          <w:p w14:paraId="058F69FB" w14:textId="77777777" w:rsidR="00F3252E" w:rsidRPr="003D30C9" w:rsidRDefault="00F3252E" w:rsidP="00A31DA8">
            <w:pPr>
              <w:pStyle w:val="TAC"/>
              <w:rPr>
                <w:szCs w:val="18"/>
              </w:rPr>
            </w:pPr>
            <w:r w:rsidRPr="009F151E">
              <w:rPr>
                <w:szCs w:val="18"/>
              </w:rPr>
              <w:t>CA_n28A-n79A</w:t>
            </w:r>
          </w:p>
        </w:tc>
        <w:tc>
          <w:tcPr>
            <w:tcW w:w="963" w:type="dxa"/>
            <w:tcBorders>
              <w:left w:val="single" w:sz="4" w:space="0" w:color="auto"/>
              <w:right w:val="single" w:sz="4" w:space="0" w:color="auto"/>
            </w:tcBorders>
            <w:vAlign w:val="center"/>
          </w:tcPr>
          <w:p w14:paraId="69E165EC" w14:textId="77777777" w:rsidR="00F3252E" w:rsidRPr="003D30C9" w:rsidRDefault="00F3252E" w:rsidP="00A31DA8">
            <w:pPr>
              <w:pStyle w:val="TAC"/>
              <w:rPr>
                <w:szCs w:val="18"/>
                <w:lang w:eastAsia="zh-TW"/>
              </w:rPr>
            </w:pPr>
            <w:r w:rsidRPr="003D30C9">
              <w:rPr>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710013B" w14:textId="77777777" w:rsidR="00F3252E" w:rsidRPr="003D30C9" w:rsidRDefault="00F3252E" w:rsidP="00A31DA8">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0C0BD688" w14:textId="77777777" w:rsidR="00F3252E" w:rsidRPr="003D30C9" w:rsidRDefault="00F3252E" w:rsidP="00A31DA8">
            <w:pPr>
              <w:pStyle w:val="TAC"/>
              <w:rPr>
                <w:lang w:eastAsia="zh-CN"/>
              </w:rPr>
            </w:pPr>
            <w:r>
              <w:rPr>
                <w:kern w:val="2"/>
                <w:szCs w:val="22"/>
                <w:lang w:val="en-US" w:eastAsia="zh-CN"/>
              </w:rPr>
              <w:t>4 and 5</w:t>
            </w:r>
          </w:p>
        </w:tc>
      </w:tr>
      <w:tr w:rsidR="00F3252E" w:rsidRPr="003D30C9" w14:paraId="310CCE67"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6BB12F"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73791C1B" w14:textId="77777777" w:rsidR="00F3252E" w:rsidRPr="003D30C9" w:rsidRDefault="00F3252E" w:rsidP="00A31DA8">
            <w:pPr>
              <w:pStyle w:val="TAC"/>
              <w:rPr>
                <w:szCs w:val="18"/>
              </w:rPr>
            </w:pPr>
          </w:p>
        </w:tc>
        <w:tc>
          <w:tcPr>
            <w:tcW w:w="963" w:type="dxa"/>
            <w:tcBorders>
              <w:left w:val="single" w:sz="4" w:space="0" w:color="auto"/>
              <w:right w:val="single" w:sz="4" w:space="0" w:color="auto"/>
            </w:tcBorders>
            <w:vAlign w:val="center"/>
          </w:tcPr>
          <w:p w14:paraId="08383551" w14:textId="77777777" w:rsidR="00F3252E" w:rsidRPr="003D30C9" w:rsidRDefault="00F3252E" w:rsidP="00A31DA8">
            <w:pPr>
              <w:pStyle w:val="TAC"/>
              <w:rPr>
                <w:szCs w:val="18"/>
                <w:lang w:eastAsia="zh-TW"/>
              </w:rPr>
            </w:pPr>
            <w:r w:rsidRPr="003D30C9">
              <w:rPr>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F62217D" w14:textId="77777777" w:rsidR="00F3252E" w:rsidRPr="003D30C9" w:rsidRDefault="00F3252E" w:rsidP="00A31DA8">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22ABBA0A" w14:textId="77777777" w:rsidR="00F3252E" w:rsidRPr="003D30C9" w:rsidRDefault="00F3252E" w:rsidP="00A31DA8">
            <w:pPr>
              <w:pStyle w:val="TAC"/>
              <w:rPr>
                <w:lang w:eastAsia="zh-CN"/>
              </w:rPr>
            </w:pPr>
          </w:p>
        </w:tc>
      </w:tr>
      <w:tr w:rsidR="00F3252E" w:rsidRPr="003D30C9" w14:paraId="2BD21B22"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5704CE"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4C60464D" w14:textId="77777777" w:rsidR="00F3252E" w:rsidRPr="003D30C9" w:rsidRDefault="00F3252E" w:rsidP="00A31DA8">
            <w:pPr>
              <w:pStyle w:val="TAC"/>
              <w:rPr>
                <w:szCs w:val="18"/>
              </w:rPr>
            </w:pPr>
          </w:p>
        </w:tc>
        <w:tc>
          <w:tcPr>
            <w:tcW w:w="963" w:type="dxa"/>
            <w:tcBorders>
              <w:left w:val="single" w:sz="4" w:space="0" w:color="auto"/>
              <w:right w:val="single" w:sz="4" w:space="0" w:color="auto"/>
            </w:tcBorders>
            <w:vAlign w:val="center"/>
          </w:tcPr>
          <w:p w14:paraId="2475CE4B" w14:textId="77777777" w:rsidR="00F3252E" w:rsidRPr="003D30C9" w:rsidRDefault="00F3252E" w:rsidP="00A31DA8">
            <w:pPr>
              <w:pStyle w:val="TAC"/>
              <w:rPr>
                <w:szCs w:val="18"/>
                <w:lang w:eastAsia="zh-TW"/>
              </w:rPr>
            </w:pPr>
            <w:r w:rsidRPr="003D30C9">
              <w:rPr>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677D050" w14:textId="77777777" w:rsidR="00F3252E" w:rsidRPr="003D30C9" w:rsidRDefault="00F3252E" w:rsidP="00A31DA8">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tcPr>
          <w:p w14:paraId="4D7F6853" w14:textId="77777777" w:rsidR="00F3252E" w:rsidRPr="003D30C9" w:rsidRDefault="00F3252E" w:rsidP="00A31DA8">
            <w:pPr>
              <w:pStyle w:val="TAC"/>
              <w:rPr>
                <w:lang w:eastAsia="zh-CN"/>
              </w:rPr>
            </w:pPr>
          </w:p>
        </w:tc>
      </w:tr>
      <w:tr w:rsidR="00F3252E" w:rsidRPr="003D30C9" w14:paraId="0ACEBCE6"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67BF2B"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451DA9F7" w14:textId="77777777" w:rsidR="00F3252E" w:rsidRPr="003D30C9" w:rsidRDefault="00F3252E" w:rsidP="00A31DA8">
            <w:pPr>
              <w:pStyle w:val="TAC"/>
              <w:rPr>
                <w:szCs w:val="18"/>
              </w:rPr>
            </w:pPr>
          </w:p>
        </w:tc>
        <w:tc>
          <w:tcPr>
            <w:tcW w:w="963" w:type="dxa"/>
            <w:tcBorders>
              <w:left w:val="single" w:sz="4" w:space="0" w:color="auto"/>
              <w:right w:val="single" w:sz="4" w:space="0" w:color="auto"/>
            </w:tcBorders>
            <w:vAlign w:val="center"/>
          </w:tcPr>
          <w:p w14:paraId="1E0E3E4D" w14:textId="77777777" w:rsidR="00F3252E" w:rsidRPr="003D30C9" w:rsidRDefault="00F3252E" w:rsidP="00A31DA8">
            <w:pPr>
              <w:pStyle w:val="TAC"/>
              <w:rPr>
                <w:szCs w:val="18"/>
                <w:lang w:eastAsia="zh-TW"/>
              </w:rPr>
            </w:pPr>
            <w:r w:rsidRPr="003D30C9">
              <w:rPr>
                <w:szCs w:val="18"/>
                <w:lang w:val="sv-SE" w:eastAsia="zh-TW"/>
              </w:rPr>
              <w:t>n</w:t>
            </w:r>
            <w:r>
              <w:rPr>
                <w:szCs w:val="18"/>
                <w:lang w:val="sv-SE" w:eastAsia="zh-TW"/>
              </w:rPr>
              <w:t>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378D416" w14:textId="77777777" w:rsidR="00F3252E" w:rsidRPr="003D30C9" w:rsidRDefault="00F3252E" w:rsidP="00A31DA8">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6D6D07BD" w14:textId="77777777" w:rsidR="00F3252E" w:rsidRPr="003D30C9" w:rsidRDefault="00F3252E" w:rsidP="00A31DA8">
            <w:pPr>
              <w:pStyle w:val="TAC"/>
              <w:rPr>
                <w:lang w:eastAsia="zh-CN"/>
              </w:rPr>
            </w:pPr>
          </w:p>
        </w:tc>
      </w:tr>
      <w:tr w:rsidR="00F3252E" w:rsidRPr="003D30C9" w14:paraId="6AD741C5"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3171F0"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BECC85F" w14:textId="77777777" w:rsidR="00F3252E" w:rsidRPr="003D30C9" w:rsidRDefault="00F3252E" w:rsidP="00A31DA8">
            <w:pPr>
              <w:pStyle w:val="TAC"/>
              <w:rPr>
                <w:szCs w:val="18"/>
              </w:rPr>
            </w:pPr>
          </w:p>
        </w:tc>
        <w:tc>
          <w:tcPr>
            <w:tcW w:w="963" w:type="dxa"/>
            <w:tcBorders>
              <w:left w:val="single" w:sz="4" w:space="0" w:color="auto"/>
              <w:right w:val="single" w:sz="4" w:space="0" w:color="auto"/>
            </w:tcBorders>
            <w:vAlign w:val="center"/>
          </w:tcPr>
          <w:p w14:paraId="25CFC998" w14:textId="77777777" w:rsidR="00F3252E" w:rsidRPr="003D30C9" w:rsidRDefault="00F3252E" w:rsidP="00A31DA8">
            <w:pPr>
              <w:pStyle w:val="TAC"/>
              <w:rPr>
                <w:szCs w:val="18"/>
                <w:lang w:eastAsia="zh-TW"/>
              </w:rPr>
            </w:pPr>
            <w:r w:rsidRPr="003D30C9">
              <w:rPr>
                <w:szCs w:val="18"/>
                <w:lang w:eastAsia="zh-TW"/>
              </w:rPr>
              <w:t>n</w:t>
            </w:r>
            <w:r w:rsidRPr="003D30C9">
              <w:rPr>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F7580F8" w14:textId="77777777" w:rsidR="00F3252E" w:rsidRPr="003D30C9" w:rsidRDefault="00F3252E" w:rsidP="00A31DA8">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49E17F23" w14:textId="77777777" w:rsidR="00F3252E" w:rsidRPr="003D30C9" w:rsidRDefault="00F3252E" w:rsidP="00A31DA8">
            <w:pPr>
              <w:pStyle w:val="TAC"/>
              <w:rPr>
                <w:lang w:eastAsia="zh-CN"/>
              </w:rPr>
            </w:pPr>
          </w:p>
        </w:tc>
      </w:tr>
      <w:tr w:rsidR="00F3252E" w:rsidRPr="003D30C9" w14:paraId="4DF90A59"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031D86"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5907A5E"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2B33612"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02E4D26"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5B5260E7"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25C5D4E"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C743594"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01384A1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77FC86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2C37BBB0"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1280A94" w14:textId="77777777" w:rsidR="00F3252E" w:rsidRPr="003D30C9" w:rsidRDefault="00F3252E" w:rsidP="00A31DA8">
            <w:pPr>
              <w:keepNext/>
              <w:keepLines/>
              <w:spacing w:after="0"/>
              <w:jc w:val="center"/>
              <w:rPr>
                <w:rFonts w:ascii="Arial" w:hAnsi="Arial"/>
                <w:sz w:val="18"/>
                <w:szCs w:val="18"/>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282AC016" w14:textId="77777777" w:rsidR="00F3252E" w:rsidRPr="003D30C9" w:rsidRDefault="00F3252E" w:rsidP="00A31DA8">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17CA43"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B71DA5"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hint="eastAsia"/>
                <w:sz w:val="18"/>
                <w:lang w:eastAsia="zh-TW"/>
              </w:rPr>
              <w:t>0</w:t>
            </w:r>
          </w:p>
        </w:tc>
      </w:tr>
      <w:tr w:rsidR="00F3252E" w:rsidRPr="003D30C9" w14:paraId="3E80B1C8"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0ED624"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3A0CCD"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809F9A0" w14:textId="77777777" w:rsidR="00F3252E" w:rsidRPr="003D30C9" w:rsidRDefault="00F3252E" w:rsidP="00A31DA8">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BA5134"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3CA2F2D"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508CCD86"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A3116BA"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841CBF0"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39A562" w14:textId="77777777" w:rsidR="00F3252E" w:rsidRPr="003D30C9" w:rsidRDefault="00F3252E" w:rsidP="00A31DA8">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8A695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5F8B036"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7CB53FC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B57994"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105EBD3"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B34B4F3" w14:textId="77777777" w:rsidR="00F3252E" w:rsidRPr="003D30C9" w:rsidRDefault="00F3252E" w:rsidP="00A31DA8">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0EAA12"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1D9F20AD"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55F856A3"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05D62BB"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A16FE2"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14E03AC" w14:textId="77777777" w:rsidR="00F3252E" w:rsidRPr="003D30C9" w:rsidRDefault="00F3252E" w:rsidP="00A31DA8">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EFBDC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4FF1B4"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73859E91"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2099A9" w14:textId="77777777" w:rsidR="00F3252E" w:rsidRPr="003D30C9" w:rsidRDefault="00F3252E" w:rsidP="00A31DA8">
            <w:pPr>
              <w:keepNext/>
              <w:keepLines/>
              <w:spacing w:after="0"/>
              <w:jc w:val="center"/>
              <w:rPr>
                <w:rFonts w:ascii="Arial" w:hAnsi="Arial"/>
                <w:sz w:val="18"/>
                <w:lang w:eastAsia="zh-CN"/>
              </w:rPr>
            </w:pPr>
            <w:r w:rsidRPr="008F057D">
              <w:rPr>
                <w:rFonts w:ascii="Arial" w:hAnsi="Arial"/>
                <w:sz w:val="18"/>
              </w:rPr>
              <w:lastRenderedPageBreak/>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4B3B832"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DAE1AC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B46ECA3"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0AF0EBAE"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78E2A1B"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3F23AF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7ECD7B9B"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C0BF401"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619C863B"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CD6644B"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57D26970"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23BF82" w14:textId="77777777" w:rsidR="00F3252E" w:rsidRPr="003D30C9" w:rsidRDefault="00F3252E" w:rsidP="00A31DA8">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C76C58D"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hint="eastAsia"/>
                <w:sz w:val="18"/>
                <w:lang w:eastAsia="zh-TW"/>
              </w:rPr>
              <w:t>0</w:t>
            </w:r>
          </w:p>
        </w:tc>
      </w:tr>
      <w:tr w:rsidR="00F3252E" w:rsidRPr="003D30C9" w14:paraId="526D7924"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2113B0"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7FD403F"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9968DA6"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C4EE34" w14:textId="77777777" w:rsidR="00F3252E" w:rsidRPr="003D30C9" w:rsidRDefault="00F3252E" w:rsidP="00A31DA8">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10F2ECA7"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40F8A80A"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CD35F1"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79B2C8C"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708FA70"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7C4CAA" w14:textId="77777777" w:rsidR="00F3252E" w:rsidRPr="003D30C9" w:rsidRDefault="00F3252E" w:rsidP="00A31DA8">
            <w:pPr>
              <w:keepNext/>
              <w:keepLines/>
              <w:spacing w:after="0"/>
              <w:jc w:val="center"/>
              <w:rPr>
                <w:rFonts w:ascii="Arial" w:hAnsi="Arial"/>
                <w:sz w:val="18"/>
                <w:lang w:val="en-US"/>
              </w:rPr>
            </w:pPr>
            <w:r>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195F585"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64131C88"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534E5E"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CF2319B"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265EFC2"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ABC768" w14:textId="77777777" w:rsidR="00F3252E" w:rsidRPr="003D30C9" w:rsidRDefault="00F3252E" w:rsidP="00A31DA8">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180DCA35"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412A7758"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3A7FF9"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B4C42E1"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7AEA042"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46DAD2" w14:textId="77777777" w:rsidR="00F3252E" w:rsidRPr="003D30C9" w:rsidRDefault="00F3252E" w:rsidP="00A31DA8">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4571C5"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132C1973"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5315093" w14:textId="77777777" w:rsidR="00F3252E" w:rsidRPr="003D30C9" w:rsidRDefault="00F3252E" w:rsidP="00A31DA8">
            <w:pPr>
              <w:keepNext/>
              <w:keepLines/>
              <w:spacing w:after="0"/>
              <w:jc w:val="center"/>
              <w:rPr>
                <w:rFonts w:ascii="Arial" w:hAnsi="Arial"/>
                <w:sz w:val="18"/>
                <w:lang w:eastAsia="zh-CN"/>
              </w:rPr>
            </w:pPr>
            <w:r w:rsidRPr="008F057D">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FECD692"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BF0573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E4F7B7B"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3A40D9A0"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4E9B4F3"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4CFC8B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6253C050"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205A0F1"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6CFC1C42"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ED5009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6C84A15B"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2F0D9B" w14:textId="77777777" w:rsidR="00F3252E" w:rsidRPr="003D30C9" w:rsidRDefault="00F3252E" w:rsidP="00A31DA8">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329BC5E"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hint="eastAsia"/>
                <w:sz w:val="18"/>
                <w:lang w:eastAsia="zh-TW"/>
              </w:rPr>
              <w:t>0</w:t>
            </w:r>
          </w:p>
        </w:tc>
      </w:tr>
      <w:tr w:rsidR="00F3252E" w:rsidRPr="003D30C9" w14:paraId="1DF56CC0"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DD90634"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9CFBFED"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202A212"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103E24" w14:textId="77777777" w:rsidR="00F3252E" w:rsidRPr="003D30C9" w:rsidRDefault="00F3252E" w:rsidP="00A31DA8">
            <w:pPr>
              <w:keepNext/>
              <w:keepLines/>
              <w:spacing w:after="0"/>
              <w:jc w:val="center"/>
              <w:rPr>
                <w:rFonts w:ascii="Arial" w:hAnsi="Arial"/>
                <w:sz w:val="18"/>
                <w:lang w:val="en-US"/>
              </w:rPr>
            </w:pPr>
            <w:r>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C2CCE5C"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1977004B"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59C69B"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E2525BC"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225A033"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7F8498" w14:textId="77777777" w:rsidR="00F3252E" w:rsidRPr="003D30C9" w:rsidRDefault="00F3252E" w:rsidP="00A31DA8">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6F0E7A4E"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002C2600"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52FDC3"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BDDE460"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A8F1C1A"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35FA80" w14:textId="77777777" w:rsidR="00F3252E" w:rsidRPr="003D30C9" w:rsidRDefault="00F3252E" w:rsidP="00A31DA8">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24D7A6F1"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6BC0B54C"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BA7530"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42E8C34"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8C57FFA"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CB98E5" w14:textId="77777777" w:rsidR="00F3252E" w:rsidRPr="003D30C9" w:rsidRDefault="00F3252E" w:rsidP="00A31DA8">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CB58BCA"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16DE62DC"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F81A8C" w14:textId="77777777" w:rsidR="00F3252E" w:rsidRPr="003D30C9" w:rsidRDefault="00F3252E" w:rsidP="00A31DA8">
            <w:pPr>
              <w:keepNext/>
              <w:keepLines/>
              <w:spacing w:after="0"/>
              <w:jc w:val="center"/>
              <w:rPr>
                <w:rFonts w:ascii="Arial" w:hAnsi="Arial"/>
                <w:sz w:val="18"/>
                <w:lang w:eastAsia="zh-CN"/>
              </w:rPr>
            </w:pPr>
            <w:r w:rsidRPr="008F057D">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B1F431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95E18E7"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9EE5BD1"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38452B2E"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0965DC6"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3985B82"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76FB5740"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34F27F7"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2EBCEFFF"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14FC522"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0C4A655F"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1FB3F2" w14:textId="77777777" w:rsidR="00F3252E" w:rsidRPr="003D30C9" w:rsidRDefault="00F3252E" w:rsidP="00A31DA8">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4471ADC"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hint="eastAsia"/>
                <w:sz w:val="18"/>
                <w:lang w:eastAsia="zh-TW"/>
              </w:rPr>
              <w:t>0</w:t>
            </w:r>
          </w:p>
        </w:tc>
      </w:tr>
      <w:tr w:rsidR="00F3252E" w:rsidRPr="003D30C9" w14:paraId="1D889664"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834BD7"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401609C"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3E3EA8F"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AA3808" w14:textId="77777777" w:rsidR="00F3252E" w:rsidRPr="003D30C9" w:rsidRDefault="00F3252E" w:rsidP="00A31DA8">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32345AB5"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4F9EDE6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FE3C7E"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363702A"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8D2AC30"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24785D" w14:textId="77777777" w:rsidR="00F3252E" w:rsidRPr="003D30C9" w:rsidRDefault="00F3252E" w:rsidP="00A31DA8">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432A7A33"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7AE68832"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C5FFA4"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2ECE63B"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549535B"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0F8F84" w14:textId="77777777" w:rsidR="00F3252E" w:rsidRPr="003D30C9" w:rsidRDefault="00F3252E" w:rsidP="00A31DA8">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1501A368"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28BECF02"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903E7F0"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E5D31B"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CE08274"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F99F91" w14:textId="77777777" w:rsidR="00F3252E" w:rsidRPr="003D30C9" w:rsidRDefault="00F3252E" w:rsidP="00A31DA8">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26B483B"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3EF275F5"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B1855D2"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FA127D1"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4813E30"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D3B994A"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274B4A0"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2424B00"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443EFA1"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D4CC8E8"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5C45FD3"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99CD8B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1331E73" w14:textId="77777777" w:rsidR="00F3252E" w:rsidRPr="003D30C9" w:rsidRDefault="00F3252E" w:rsidP="00A31DA8">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51241B89"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41370D"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DE9D738"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7183CC33"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A40028"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CA6FBAA"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D11696B"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0624B6"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6BB10E4"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51CCC2D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3DA468"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D90891"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42A73E5"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AD147F"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9F83317"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32477A3D"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5C5308"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BEA1CF7"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661F60"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CE723A"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A00F86F"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468BA500"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B294DAC"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A95C5AD"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ECD8A56"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40F543"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D0DD405"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57C7B726"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645BB1A"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lastRenderedPageBreak/>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C27C6EF"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D07ADA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A9D5F4B"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25D9D9B"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C742997"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F6C3703"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587278F"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D057F01"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6E60BFA"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2663BA7" w14:textId="77777777" w:rsidR="00F3252E" w:rsidRPr="003D30C9" w:rsidRDefault="00F3252E" w:rsidP="00A31DA8">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070B5A9A"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9F6CC2"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1C2BC3"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0F018D84"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CA0872"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B2B683" w14:textId="77777777" w:rsidR="00F3252E" w:rsidRPr="003D30C9" w:rsidRDefault="00F3252E" w:rsidP="00A31DA8">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1B1082CE"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76C9B0"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F244F42"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1B4717A2"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9EC211"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A87DA18"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8C6B557"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27B6A6"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096FBCF"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5EBD9AFE"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6256C1"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4A6E6BC"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1EE6BC1"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A87A19"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460C04A"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2D2D29CC"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EFF763"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2F26722"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6B58D8"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3C39FA"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88E7B0"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18292F7D"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8A94F4D"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2540ECB"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DC86912"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C73C3E4"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02EA81E"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8F459C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124B05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78E9270"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394A46E"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87516AF"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EF401D4" w14:textId="77777777" w:rsidR="00F3252E" w:rsidRPr="003D30C9" w:rsidRDefault="00F3252E" w:rsidP="00A31DA8">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61F6FC14"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3171D7"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2E93880"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11CA0C5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F0F8F98"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04BB79"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98D12C"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9D5202"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A600C71"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4E6A8FCB"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473AEC"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AAC2BC1"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A17518B"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A037CE"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C89D2D7"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582250AB"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91B4B2A"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71F8417"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F1B4D87"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7A38D2"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CE27EAC"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150A4975"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77D9533"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7D1A0A3"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00C889E"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E21BD2"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521C09"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48D2F8AD"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6B0CC38"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t>CA_n1A-n3A-n7A-n26A-n78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7975B76" w14:textId="77777777" w:rsidR="00F3252E" w:rsidRDefault="00F3252E" w:rsidP="00A31DA8">
            <w:pPr>
              <w:keepNext/>
              <w:keepLines/>
              <w:spacing w:after="0"/>
              <w:jc w:val="center"/>
              <w:rPr>
                <w:rFonts w:ascii="Arial" w:hAnsi="Arial"/>
                <w:sz w:val="18"/>
                <w:lang w:val="en-US" w:eastAsia="zh-CN"/>
              </w:rPr>
            </w:pPr>
            <w:r w:rsidRPr="00CB61D3">
              <w:rPr>
                <w:rFonts w:ascii="Arial" w:hAnsi="Arial"/>
                <w:sz w:val="18"/>
                <w:lang w:val="en-US" w:eastAsia="zh-CN"/>
              </w:rPr>
              <w:t>CA_n78C</w:t>
            </w:r>
          </w:p>
          <w:p w14:paraId="549C6C8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FFD16E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B6509F6"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E3C2557"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47167EE"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DACC98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8BC6FD3"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01AD071"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FBB29E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A43A596" w14:textId="77777777" w:rsidR="00F3252E" w:rsidRPr="003D30C9" w:rsidRDefault="00F3252E" w:rsidP="00A31DA8">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03460D5"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739017"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6B8B7C"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604FC9A7"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9ADC83"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00A7B5C"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D2B563C"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97FF29"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C2486AF"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3B0BECCA"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F802F4"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962B13"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3FF490C"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A246B3"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37F05BE"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2A63674E"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87E603"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8FD8C2"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C7B51E1"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0128E9"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18B5C5F"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09F2EB47"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7ED70E"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70D0503"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985FE28"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743BF7"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2D611A"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64986271"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38CB8C"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8E5A202"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C8512FF"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836AC8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485CCD3"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C0F9850"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D5310D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6BA423B"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28B8C67"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E962362"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0D849E1" w14:textId="77777777" w:rsidR="00F3252E" w:rsidRPr="003D30C9" w:rsidRDefault="00F3252E" w:rsidP="00A31DA8">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497306E"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29B0D2"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5713F5C"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4206B22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0587D4"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038B6BF" w14:textId="77777777" w:rsidR="00F3252E" w:rsidRPr="003D30C9" w:rsidRDefault="00F3252E" w:rsidP="00A31DA8">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1AC771FD"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6CBE04"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6C29624"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466554F4"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5EC67AB"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51D022"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2AA66FE"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3DF26C"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989CC09"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45DD0E07"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78ECC2"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21F9955"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14A16F6"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5FC756"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F6F24A1"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3E3F929B"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6FFEB4"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F8B2943"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48D6FCD"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06DD25"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5EADD6"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18C368A7"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E81010"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lastRenderedPageBreak/>
              <w:t>CA_n1A-n3A-n7A-n26(2A)-n78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CBD01CB" w14:textId="77777777" w:rsidR="00F3252E" w:rsidRDefault="00F3252E" w:rsidP="00A31DA8">
            <w:pPr>
              <w:keepNext/>
              <w:keepLines/>
              <w:spacing w:after="0"/>
              <w:jc w:val="center"/>
              <w:rPr>
                <w:rFonts w:ascii="Arial" w:hAnsi="Arial"/>
                <w:sz w:val="18"/>
                <w:lang w:val="en-US" w:eastAsia="zh-CN"/>
              </w:rPr>
            </w:pPr>
            <w:r>
              <w:rPr>
                <w:rFonts w:ascii="Arial" w:hAnsi="Arial"/>
                <w:sz w:val="18"/>
                <w:lang w:val="en-US" w:eastAsia="zh-CN"/>
              </w:rPr>
              <w:t>CA_n26(2A)</w:t>
            </w:r>
          </w:p>
          <w:p w14:paraId="49FA8344" w14:textId="77777777" w:rsidR="00F3252E" w:rsidRDefault="00F3252E" w:rsidP="00A31DA8">
            <w:pPr>
              <w:keepNext/>
              <w:keepLines/>
              <w:spacing w:after="0"/>
              <w:jc w:val="center"/>
              <w:rPr>
                <w:rFonts w:ascii="Arial" w:hAnsi="Arial"/>
                <w:sz w:val="18"/>
                <w:lang w:val="en-US" w:eastAsia="zh-CN"/>
              </w:rPr>
            </w:pPr>
            <w:r w:rsidRPr="00E34F59">
              <w:rPr>
                <w:rFonts w:ascii="Arial" w:hAnsi="Arial"/>
                <w:sz w:val="18"/>
                <w:lang w:val="en-US" w:eastAsia="zh-CN"/>
              </w:rPr>
              <w:t>CA_n78C</w:t>
            </w:r>
          </w:p>
          <w:p w14:paraId="2A8A9C3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2980C5A"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E1EA3C6"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87DBCEB"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AC562FB"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1730856"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51373DB"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6505D44"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416E932"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DFD07CB" w14:textId="77777777" w:rsidR="00F3252E" w:rsidRPr="003D30C9" w:rsidRDefault="00F3252E" w:rsidP="00A31DA8">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F20CE69"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9B7FEA"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08711D1"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0A091422"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928D76"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049A395"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415826B"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38FCF1"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D4C7A9F"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359BA87A"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56252F"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DD44D5"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BA6612A"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EA7488"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5854B04"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4083773A"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9B29DC"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EA1B915"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D464481"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BED5AB"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317BB92"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70B14D16"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81C5D7"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38F8473"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3D90438"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83CD62"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6AF7CD"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03324E30"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E7281F"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AFB1317"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D182D6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39380C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CC0CFA0"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BEA0BD6"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CD4DB00"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CE242B4"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F25B39A"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4680E5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6FAC898" w14:textId="77777777" w:rsidR="00F3252E" w:rsidRPr="003D30C9" w:rsidRDefault="00F3252E" w:rsidP="00A31DA8">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5DEE3068"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C3E0AC"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8EE6A0"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2BC84ED7"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EE348B"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C629FAD"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E947EE6"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D5093C"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4D007CF"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51530B27"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856240"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E170A6B"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4F76430"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CB83EA"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790993A"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39778B37"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DFC323"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4E0C1B"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331AFD"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9F11B6"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57736A1"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64B9CD6B"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2496D2"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8BAC7F6"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09601C2"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CE3DB4"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21EE25"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3161737B"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0A62C1"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47B5AA1"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B50CE7F"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60EA94B"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B815CD8"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CD37F98"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8D2BBBD"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779337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FB8A5C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9BD018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2F0C5CE" w14:textId="77777777" w:rsidR="00F3252E" w:rsidRPr="003D30C9" w:rsidRDefault="00F3252E" w:rsidP="00A31DA8">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9E12BEE"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5F16DD"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0FCE81C"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11082CC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981286"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0B542E" w14:textId="77777777" w:rsidR="00F3252E" w:rsidRPr="003D30C9" w:rsidRDefault="00F3252E" w:rsidP="00A31DA8">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10A936B8"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A4D855"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D0C0427"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78EB359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A9A0C3"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389189A"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D81BBE4"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11E702"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AD7EEA6"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2240289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74A3AB"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FB7DD04"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A6D312"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FC33AD"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B576165"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4E2D839E"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262454F"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F09A55D"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019CD6F"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EADD56"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3A070D"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548AF9E7"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31F3504"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F41B48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6B71288"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84EB86F"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F0649A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F45330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CC3BB4E"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BF593C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732F743"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9448136"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41DAD1C" w14:textId="77777777" w:rsidR="00F3252E" w:rsidRPr="003D30C9" w:rsidRDefault="00F3252E" w:rsidP="00A31DA8">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18709BA"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8CF678"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ED82186"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77B58617"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A20628"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CD3144E"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BEE434"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458000"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B4C4310"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057063F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E612ED"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A70B73B"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13247EC"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FDFB61"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AA19F7D"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55679E8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3B6CCBF"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6D99E11"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91D47B"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915882"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0FD6DBC"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2B37FDDD"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339D46D"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C97073A"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8FD2DAA"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CDAB53"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325D74"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71D6C192"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12CF25"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lastRenderedPageBreak/>
              <w:t>CA_n1A-n3B-n7A-n26A-n78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2A17956"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7B8A93E"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2417090"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3881144"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60B261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4C0DF4E"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643677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2E5EA13"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9518F48"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8F26F5B" w14:textId="77777777" w:rsidR="00F3252E"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7A6EAB9" w14:textId="77777777" w:rsidR="00F3252E" w:rsidRPr="003D30C9" w:rsidRDefault="00F3252E" w:rsidP="00A31DA8">
            <w:pPr>
              <w:keepNext/>
              <w:keepLines/>
              <w:spacing w:after="0"/>
              <w:jc w:val="center"/>
              <w:rPr>
                <w:rFonts w:ascii="Arial" w:hAnsi="Arial"/>
                <w:sz w:val="18"/>
                <w:szCs w:val="18"/>
              </w:rPr>
            </w:pPr>
            <w:r w:rsidRPr="009E3A56">
              <w:rPr>
                <w:rFonts w:ascii="Arial" w:hAnsi="Arial"/>
                <w:sz w:val="18"/>
                <w:szCs w:val="18"/>
              </w:rPr>
              <w:t>CA_n78C</w:t>
            </w:r>
          </w:p>
        </w:tc>
        <w:tc>
          <w:tcPr>
            <w:tcW w:w="963" w:type="dxa"/>
            <w:tcBorders>
              <w:left w:val="single" w:sz="4" w:space="0" w:color="auto"/>
              <w:right w:val="single" w:sz="4" w:space="0" w:color="auto"/>
            </w:tcBorders>
            <w:vAlign w:val="center"/>
          </w:tcPr>
          <w:p w14:paraId="19878DEE"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5CAB52"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2523AE"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4F7DA2AF"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CCF3E6"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B5B41F"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8CBBC83"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0BD0B8"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F530899"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04F54F8A"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D6E9E5"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CD7B342"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A04C63E"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35F523"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50A3DE5"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2B5C93A2"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F91056"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AF49DB7"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535396"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BAA718"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BA8F219"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5DEAF3CF"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986C92"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789D1CB"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D42076D"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23C0A7"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BA2C19F"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6F817C01"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9984091"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0F1B187"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3343A0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5A2B194"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D833EF4"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F12D55B"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08FDF2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A717007"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CE39C9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2FB948A"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87E4ED2" w14:textId="77777777" w:rsidR="00F3252E" w:rsidRPr="003D30C9" w:rsidRDefault="00F3252E" w:rsidP="00A31DA8">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0A29C37"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4FC039"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8E272B"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67050532"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7F14F8"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754496F" w14:textId="77777777" w:rsidR="00F3252E" w:rsidRPr="003D30C9" w:rsidRDefault="00F3252E" w:rsidP="00A31DA8">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4791EAE9"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EDC057"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2F89F54"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7D679CF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A54B65"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E4A41AD"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1C6577A"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169DB2"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BAC55E2"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5A89242D"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AFE6BB5"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D76B17B"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D839466"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E0E94B"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E62ACB9"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1DED2EE2"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A3DACA3"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14BE56"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5D6A9E8"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40F9C2"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BA3E19"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3E0F6FDD"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2C59DC"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CA_n1A-n3B-n7A-n26(2A)-n78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3802AE2"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6F9F16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DAEB2F7"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214908F"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9FAAE44"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0FC4B42"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9DFF3A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F93FF5F"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BB8E34F"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EF53B05" w14:textId="77777777" w:rsidR="00F3252E"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0E60942" w14:textId="77777777" w:rsidR="00F3252E" w:rsidRDefault="00F3252E" w:rsidP="00A31DA8">
            <w:pPr>
              <w:keepNext/>
              <w:keepLines/>
              <w:spacing w:after="0"/>
              <w:jc w:val="center"/>
              <w:rPr>
                <w:rFonts w:ascii="Arial" w:hAnsi="Arial"/>
                <w:sz w:val="18"/>
                <w:lang w:val="en-US" w:eastAsia="zh-CN"/>
              </w:rPr>
            </w:pPr>
            <w:r>
              <w:rPr>
                <w:rFonts w:ascii="Arial" w:hAnsi="Arial"/>
                <w:sz w:val="18"/>
                <w:lang w:val="en-US" w:eastAsia="zh-CN"/>
              </w:rPr>
              <w:t>CA_n26(2A)</w:t>
            </w:r>
          </w:p>
          <w:p w14:paraId="63FDE5AB" w14:textId="77777777" w:rsidR="00F3252E" w:rsidRPr="003D30C9" w:rsidRDefault="00F3252E" w:rsidP="00A31DA8">
            <w:pPr>
              <w:keepNext/>
              <w:keepLines/>
              <w:spacing w:after="0"/>
              <w:jc w:val="center"/>
              <w:rPr>
                <w:rFonts w:ascii="Arial" w:hAnsi="Arial"/>
                <w:sz w:val="18"/>
                <w:lang w:val="en-US" w:eastAsia="zh-CN"/>
              </w:rPr>
            </w:pPr>
            <w:r w:rsidRPr="00346AC5">
              <w:rPr>
                <w:rFonts w:ascii="Arial" w:hAnsi="Arial"/>
                <w:sz w:val="18"/>
                <w:szCs w:val="18"/>
              </w:rPr>
              <w:t>CA_n78C</w:t>
            </w:r>
          </w:p>
        </w:tc>
        <w:tc>
          <w:tcPr>
            <w:tcW w:w="963" w:type="dxa"/>
            <w:tcBorders>
              <w:left w:val="single" w:sz="4" w:space="0" w:color="auto"/>
              <w:right w:val="single" w:sz="4" w:space="0" w:color="auto"/>
            </w:tcBorders>
            <w:vAlign w:val="center"/>
          </w:tcPr>
          <w:p w14:paraId="1E60AFE8"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492880"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7A3B2CE"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7CF1A69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4341C1"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C3E8C77"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69F74BE"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4E69BF"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13BC497"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785855AF"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D91424D"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8A97497"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7EA9EEC"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DF83F3"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FD5CE4D"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10F4517F"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DC0233"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64D4075"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CAEB1EE"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ECC0BE"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9AB0539"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7625FC9A"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E73D4C"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D273D03"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55C82F7"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1926A0"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EBD3B7"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01C90104"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A589A15"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41BCE1B"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9BE974E"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FBF7FB2"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092D33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BBEA380"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B93455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BD7B3EF"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D1E9A9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A1D4043"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F37272D" w14:textId="77777777" w:rsidR="00F3252E" w:rsidRPr="003D30C9" w:rsidRDefault="00F3252E" w:rsidP="00A31DA8">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61E6C535"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28769D"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45B689C"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21B94C17"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738AFDA"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BEF6EA" w14:textId="77777777" w:rsidR="00F3252E" w:rsidRPr="003D30C9" w:rsidRDefault="00F3252E" w:rsidP="00A31DA8">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5D13731B"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33B5A3"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0CC1E75"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41782090"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A8E32C"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6200080"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4C00F76"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1DD6FD"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ECD9FCB"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6F63F05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860AC8"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95865AA"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F40D76B"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94E13E"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B91B1F0"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27C07C70"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07531A"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C0BFA10"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2852E0C"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447479"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353860"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04D6667F"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72AC0E"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lastRenderedPageBreak/>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3F66F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B5E997B"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732C58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1D158BD"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7460C12"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549FE56"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2AEF40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CD4484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6E6556A"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D679A20" w14:textId="77777777" w:rsidR="00F3252E" w:rsidRPr="003D30C9" w:rsidRDefault="00F3252E" w:rsidP="00A31DA8">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A909691"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ED0375"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AAA5D9E"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5AF73392"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26BF6C"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8A6F4B" w14:textId="77777777" w:rsidR="00F3252E" w:rsidRDefault="00F3252E" w:rsidP="00A31DA8">
            <w:pPr>
              <w:keepNext/>
              <w:keepLines/>
              <w:spacing w:after="0"/>
              <w:jc w:val="center"/>
              <w:rPr>
                <w:rFonts w:ascii="Arial" w:hAnsi="Arial"/>
                <w:sz w:val="18"/>
                <w:lang w:val="en-US" w:eastAsia="zh-CN"/>
              </w:rPr>
            </w:pPr>
            <w:r>
              <w:rPr>
                <w:rFonts w:ascii="Arial" w:hAnsi="Arial"/>
                <w:sz w:val="18"/>
                <w:lang w:val="en-US" w:eastAsia="zh-CN"/>
              </w:rPr>
              <w:t>CA_n7B</w:t>
            </w:r>
          </w:p>
          <w:p w14:paraId="2EDC8104" w14:textId="77777777" w:rsidR="00F3252E" w:rsidRPr="003D30C9" w:rsidRDefault="00F3252E" w:rsidP="00A31DA8">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5C4E3817"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CAA8B1"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CB65C13"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602E1F3D"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824CBE"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9C6F3A9"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07E5DAF"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DCBA66"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0E79AE5"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5029A40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7159CC"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B8EE3DD"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3C87FAE"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D733B8"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3E7D6D5"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1C171C5E"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86D45E"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78E17F5"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139C481"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347309"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72E08DE"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56776F70"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A81552"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446B617"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7C47F40"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8528D7F"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20B136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DF4678D"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4358636"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46A851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5804AB2"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5BE873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567997" w14:textId="77777777" w:rsidR="00F3252E" w:rsidRPr="003D30C9" w:rsidRDefault="00F3252E" w:rsidP="00A31DA8">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55834E33"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5BEB25"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58C481"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10F98616"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FB0F14"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07E419D" w14:textId="77777777" w:rsidR="00F3252E" w:rsidRPr="003D30C9" w:rsidRDefault="00F3252E" w:rsidP="00A31DA8">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46A80B96"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D15462"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49EF3BD"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0807B90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99A72C"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4AF3121"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FFC9946"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910DE9"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FCF8AAB"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05F0A21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524BF0"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37FC79"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1DD6FF7"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1D57E8"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BC23ED1"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5FA6DB1B"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B87B8E7"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0CD609E"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2005A0E"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8B7797"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CA_n78(2A)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77D804"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06748E2C"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F3089DB"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t>CA_n1A-n3B-n7B-n26A-n78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4255161"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6AFC044"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F6FDC3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16069A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AC1D13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883B82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03D2243"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458399D"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7A6E446"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89019A9" w14:textId="77777777" w:rsidR="00F3252E"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B354620" w14:textId="77777777" w:rsidR="00F3252E" w:rsidRDefault="00F3252E" w:rsidP="00A31DA8">
            <w:pPr>
              <w:keepNext/>
              <w:keepLines/>
              <w:spacing w:after="0"/>
              <w:jc w:val="center"/>
              <w:rPr>
                <w:rFonts w:ascii="Arial" w:hAnsi="Arial"/>
                <w:sz w:val="18"/>
                <w:szCs w:val="18"/>
              </w:rPr>
            </w:pPr>
            <w:r w:rsidRPr="008529E3">
              <w:rPr>
                <w:rFonts w:ascii="Arial" w:hAnsi="Arial"/>
                <w:sz w:val="18"/>
                <w:szCs w:val="18"/>
              </w:rPr>
              <w:t>CA_n7</w:t>
            </w:r>
            <w:r>
              <w:rPr>
                <w:rFonts w:ascii="Arial" w:hAnsi="Arial"/>
                <w:sz w:val="18"/>
                <w:szCs w:val="18"/>
              </w:rPr>
              <w:t>B</w:t>
            </w:r>
          </w:p>
          <w:p w14:paraId="45D042BE" w14:textId="77777777" w:rsidR="00F3252E" w:rsidRPr="003D30C9" w:rsidRDefault="00F3252E" w:rsidP="00A31DA8">
            <w:pPr>
              <w:keepNext/>
              <w:keepLines/>
              <w:spacing w:after="0"/>
              <w:jc w:val="center"/>
              <w:rPr>
                <w:rFonts w:ascii="Arial" w:hAnsi="Arial"/>
                <w:sz w:val="18"/>
                <w:szCs w:val="18"/>
              </w:rPr>
            </w:pPr>
            <w:r w:rsidRPr="008529E3">
              <w:rPr>
                <w:rFonts w:ascii="Arial" w:hAnsi="Arial"/>
                <w:sz w:val="18"/>
                <w:szCs w:val="18"/>
              </w:rPr>
              <w:t>CA_n78C</w:t>
            </w:r>
          </w:p>
        </w:tc>
        <w:tc>
          <w:tcPr>
            <w:tcW w:w="963" w:type="dxa"/>
            <w:tcBorders>
              <w:left w:val="single" w:sz="4" w:space="0" w:color="auto"/>
              <w:right w:val="single" w:sz="4" w:space="0" w:color="auto"/>
            </w:tcBorders>
            <w:vAlign w:val="center"/>
          </w:tcPr>
          <w:p w14:paraId="619D5C72"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F0710E"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F2E18A6"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0379F7A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7ED6BF"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D013008"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19C8A29"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6D05E9"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A888C45"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28505922"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1D96AE"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F2A7E14"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C33C2A0"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BE2342"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15B581F"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751DE416"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D7825DA"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550D985"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9B5CA27"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18FB95"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F784C8E"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4CAB55A5"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6C40D9D"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A4B0FFB"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CB1091F"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B7A455"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 xml:space="preserve">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62821F5"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47A4A0B1"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018A22"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A1D297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BCCC8BF"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A3E0D4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990E224"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6406E7F"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0DBDBE0"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D8EDCC4"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CB8347A"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1C20E1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CA3D6EF" w14:textId="77777777" w:rsidR="00F3252E" w:rsidRPr="003D30C9" w:rsidRDefault="00F3252E" w:rsidP="00A31DA8">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479606B"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74E1A7"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201BC60"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7D19153D"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B57CD9"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A833C70" w14:textId="77777777" w:rsidR="00F3252E" w:rsidRDefault="00F3252E" w:rsidP="00A31DA8">
            <w:pPr>
              <w:keepNext/>
              <w:keepLines/>
              <w:spacing w:after="0"/>
              <w:jc w:val="center"/>
              <w:rPr>
                <w:rFonts w:ascii="Arial" w:hAnsi="Arial"/>
                <w:sz w:val="18"/>
                <w:lang w:val="en-US" w:eastAsia="zh-CN"/>
              </w:rPr>
            </w:pPr>
            <w:r w:rsidRPr="00FA6651">
              <w:rPr>
                <w:rFonts w:ascii="Arial" w:hAnsi="Arial"/>
                <w:sz w:val="18"/>
                <w:szCs w:val="18"/>
              </w:rPr>
              <w:t>CA_n7</w:t>
            </w:r>
            <w:r>
              <w:rPr>
                <w:rFonts w:ascii="Arial" w:hAnsi="Arial"/>
                <w:sz w:val="18"/>
                <w:szCs w:val="18"/>
              </w:rPr>
              <w:t>B</w:t>
            </w:r>
          </w:p>
          <w:p w14:paraId="17B289F4" w14:textId="77777777" w:rsidR="00F3252E" w:rsidRPr="003D30C9" w:rsidRDefault="00F3252E" w:rsidP="00A31DA8">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37631375"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EE43B9"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5A8F057"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4C8040D3"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50CAFB"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487E8E9"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FEF170"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811168"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18593B5"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6ABE05CD"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43AFB9"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2B93A94"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70908AB"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9E7E35"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B5C9B49"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0DA259FF"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6F171DA"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7A96CA5"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9B9D57A"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3F737F"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23EC899"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1BCF8358"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86338E5"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lastRenderedPageBreak/>
              <w:t>CA_n1A-n3B-n7B-n26(2A)-n78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18A77F2"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8282EB8"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8951E56"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BB9B837"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EDCC9E7"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73A9E67"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EDB9616"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919741B"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087E66F"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89FF3C2" w14:textId="77777777" w:rsidR="00F3252E"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B57459A" w14:textId="77777777" w:rsidR="00F3252E" w:rsidRDefault="00F3252E" w:rsidP="00A31DA8">
            <w:pPr>
              <w:keepNext/>
              <w:keepLines/>
              <w:spacing w:after="0"/>
              <w:jc w:val="center"/>
              <w:rPr>
                <w:rFonts w:ascii="Arial" w:hAnsi="Arial"/>
                <w:sz w:val="18"/>
                <w:szCs w:val="18"/>
              </w:rPr>
            </w:pPr>
            <w:r w:rsidRPr="00FA6651">
              <w:rPr>
                <w:rFonts w:ascii="Arial" w:hAnsi="Arial"/>
                <w:sz w:val="18"/>
                <w:szCs w:val="18"/>
              </w:rPr>
              <w:t>CA_n7</w:t>
            </w:r>
            <w:r>
              <w:rPr>
                <w:rFonts w:ascii="Arial" w:hAnsi="Arial"/>
                <w:sz w:val="18"/>
                <w:szCs w:val="18"/>
              </w:rPr>
              <w:t>B</w:t>
            </w:r>
          </w:p>
          <w:p w14:paraId="4E15E828" w14:textId="77777777" w:rsidR="00F3252E" w:rsidRDefault="00F3252E" w:rsidP="00A31DA8">
            <w:pPr>
              <w:keepNext/>
              <w:keepLines/>
              <w:spacing w:after="0"/>
              <w:jc w:val="center"/>
              <w:rPr>
                <w:rFonts w:ascii="Arial" w:hAnsi="Arial"/>
                <w:sz w:val="18"/>
                <w:szCs w:val="18"/>
              </w:rPr>
            </w:pPr>
            <w:r>
              <w:rPr>
                <w:rFonts w:ascii="Arial" w:hAnsi="Arial"/>
                <w:sz w:val="18"/>
                <w:szCs w:val="18"/>
              </w:rPr>
              <w:t>CA_n26(2A)</w:t>
            </w:r>
          </w:p>
          <w:p w14:paraId="39781DC0" w14:textId="77777777" w:rsidR="00F3252E" w:rsidRPr="003D30C9" w:rsidRDefault="00F3252E" w:rsidP="00A31DA8">
            <w:pPr>
              <w:keepNext/>
              <w:keepLines/>
              <w:spacing w:after="0"/>
              <w:jc w:val="center"/>
              <w:rPr>
                <w:rFonts w:ascii="Arial" w:hAnsi="Arial"/>
                <w:sz w:val="18"/>
                <w:szCs w:val="18"/>
              </w:rPr>
            </w:pPr>
            <w:r w:rsidRPr="00FA6651">
              <w:rPr>
                <w:rFonts w:ascii="Arial" w:hAnsi="Arial"/>
                <w:sz w:val="18"/>
                <w:szCs w:val="18"/>
              </w:rPr>
              <w:t>CA_n78C</w:t>
            </w:r>
          </w:p>
        </w:tc>
        <w:tc>
          <w:tcPr>
            <w:tcW w:w="963" w:type="dxa"/>
            <w:tcBorders>
              <w:left w:val="single" w:sz="4" w:space="0" w:color="auto"/>
              <w:right w:val="single" w:sz="4" w:space="0" w:color="auto"/>
            </w:tcBorders>
            <w:vAlign w:val="center"/>
          </w:tcPr>
          <w:p w14:paraId="501A12B6"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4CA04B"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DAE1E5B"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79769004"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EE8B3C"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4601C1F"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2381E4"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3AF43F"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FB90EB7"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0EF690FA"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47FEE4D"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AE5DBC2"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F2C8EDF"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71E259"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B052202"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1D3D4E0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24902D"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BBE185"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7C7769F"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1E7A4B"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E46627D"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78002316"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E7E6EB"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292A6EF"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F1ABEF8"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1D0703"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4A2E38C"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1A9BCFE8"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84EE9CB"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6BF2AD"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649C033"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65F26D7"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B61D66E"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36C0904"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2A283C4"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FA5E194"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9CBA967"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52ECEED"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FC53343"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B4C7106" w14:textId="77777777" w:rsidR="00F3252E" w:rsidRPr="003D30C9" w:rsidRDefault="00F3252E" w:rsidP="00A31DA8">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7E98CB4B"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BBED76"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291B364"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7ABCB61A"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83C32E"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7E3BBFC"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6AFB18D"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3B437E"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5990760"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07BB7FF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A3078B"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654253"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0AE5A65"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CEB26E"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639FE25A"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666FF57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292ECD"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F542EB"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115000C"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AF9B8F"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4EF9691"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023D2B6A"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27D5CD"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3420CF0"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7F72994"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02FD2A"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B70B66"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51FD00F0"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FB72F6F"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1A3C2CB"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274ADE6"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1404DB0"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AF1199A"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E6FF96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8C0665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823A982"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B2AA66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E3E61C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A3A9CF6"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5A458A5" w14:textId="77777777" w:rsidR="00F3252E" w:rsidRPr="003D30C9" w:rsidRDefault="00F3252E" w:rsidP="00A31DA8">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2CE96C2A"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E73FE8"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F8B670B"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21D06AEE"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19DF69"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59CB262" w14:textId="77777777" w:rsidR="00F3252E" w:rsidRPr="003D30C9" w:rsidRDefault="00F3252E" w:rsidP="00A31DA8">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47744187"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02AF69"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C10210A"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596BB43A"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A2EE52"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C9DB308"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E9FB52"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5B4239"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F08387B"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79B1FDF3"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EE0458"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D294D55"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488738C"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C58825"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204B574"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64D64622"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C68592D"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A31DD9B"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0F3703"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BE2E4F"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03335D"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77A3FB23"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B4D7968"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6374DEB"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2B500A0"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4E59BD7"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7987D46"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00A9BB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20427D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479996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7FF01FF"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CFC7DF6"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D79168B"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962939C" w14:textId="77777777" w:rsidR="00F3252E" w:rsidRPr="003D30C9" w:rsidRDefault="00F3252E" w:rsidP="00A31DA8">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65C59B97"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EEDA7A"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E40665E"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6490EB8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E6697F"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A6A09AC"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101F1D7"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A77D3A"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E7BF5C9"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13CED13B"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A9374C"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BB257E"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A9A262B"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B71FD4"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1A4CEA8D"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745B0F7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3D8C25"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4361466"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9B9664C"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964049"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72CFFB8"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34C3573E"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46CDEA2"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FA5D2AE"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7903148"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BF695A"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398580"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29EFB8E1"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4F6B3E6"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lastRenderedPageBreak/>
              <w:t>CA_n1A-n3A-n7B-n26A-n78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760583E"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6262C9F"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18AB16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0C43D2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36B6D6A"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B5170B2"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E5D39C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97F3ED8"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19AC85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A04DD0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7A0B93F" w14:textId="77777777" w:rsidR="00F3252E"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CA_n7B</w:t>
            </w:r>
          </w:p>
          <w:p w14:paraId="6BEFA650" w14:textId="77777777" w:rsidR="00F3252E" w:rsidRPr="003D30C9" w:rsidRDefault="00F3252E" w:rsidP="00A31DA8">
            <w:pPr>
              <w:keepNext/>
              <w:keepLines/>
              <w:spacing w:after="0"/>
              <w:jc w:val="center"/>
              <w:rPr>
                <w:rFonts w:ascii="Arial" w:hAnsi="Arial"/>
                <w:sz w:val="18"/>
                <w:szCs w:val="18"/>
              </w:rPr>
            </w:pPr>
            <w:r w:rsidRPr="00D556B5">
              <w:rPr>
                <w:rFonts w:ascii="Arial" w:hAnsi="Arial"/>
                <w:sz w:val="18"/>
                <w:szCs w:val="18"/>
              </w:rPr>
              <w:t>CA_n78C</w:t>
            </w:r>
          </w:p>
        </w:tc>
        <w:tc>
          <w:tcPr>
            <w:tcW w:w="963" w:type="dxa"/>
            <w:tcBorders>
              <w:left w:val="single" w:sz="4" w:space="0" w:color="auto"/>
              <w:right w:val="single" w:sz="4" w:space="0" w:color="auto"/>
            </w:tcBorders>
            <w:vAlign w:val="center"/>
          </w:tcPr>
          <w:p w14:paraId="63CC31CA"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9EED6C"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071650"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0439303F"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9463F5"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CB8E24"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318B05B"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324C27"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5A05DBE"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57E77AD7"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FC9BC8"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5F118A8"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D4BA611"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2ECD7E"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308E2328"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5A128E33"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60649E"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B00EB6D"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D5468E7"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491126"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023D796"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1AA3372F"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4E62C45"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D3D2290"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D63E3CE"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27021E"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892027"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6F87962B"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288D6B3"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A15596"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65D3D0E"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1FBF93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A9540A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ADDEF94"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F3CE180"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DA3B216"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BF3AD84"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E546B48"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7A48A30"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E5635E6"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1C5E5F98"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86160B" w14:textId="77777777" w:rsidR="00F3252E" w:rsidRPr="003D30C9" w:rsidRDefault="00F3252E" w:rsidP="00A31DA8">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2089D4F"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5285AC8E"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98F1D9"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982DFFB" w14:textId="77777777" w:rsidR="00F3252E" w:rsidRPr="003D30C9" w:rsidRDefault="00F3252E" w:rsidP="00A31DA8">
            <w:pPr>
              <w:keepNext/>
              <w:keepLines/>
              <w:spacing w:after="0"/>
              <w:jc w:val="center"/>
              <w:rPr>
                <w:rFonts w:ascii="Arial" w:hAnsi="Arial"/>
                <w:sz w:val="18"/>
                <w:lang w:val="en-US" w:eastAsia="zh-CN"/>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5CD78B54"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090BFA" w14:textId="77777777" w:rsidR="00F3252E" w:rsidRPr="003D30C9" w:rsidRDefault="00F3252E" w:rsidP="00A31DA8">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A1D5653"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36E49E7B"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39ADE8"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8D193D1"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B20A08C"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BC2315" w14:textId="77777777" w:rsidR="00F3252E" w:rsidRPr="003D30C9" w:rsidRDefault="00F3252E" w:rsidP="00A31DA8">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59A98CC"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05B0AFB4"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A09C63"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B9C7BA6"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D40688C"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F78326" w14:textId="77777777" w:rsidR="00F3252E" w:rsidRPr="003D30C9" w:rsidRDefault="00F3252E" w:rsidP="00A31DA8">
            <w:pPr>
              <w:keepNext/>
              <w:keepLines/>
              <w:spacing w:after="0"/>
              <w:jc w:val="center"/>
              <w:rPr>
                <w:rFonts w:ascii="Arial" w:hAnsi="Arial"/>
                <w:sz w:val="18"/>
                <w:lang w:val="en-US" w:eastAsia="zh-CN" w:bidi="ar"/>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46F1CCD"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33783FF1"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514DF3"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286102"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01E5BA0"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ADD10E" w14:textId="77777777" w:rsidR="00F3252E" w:rsidRPr="003D30C9" w:rsidRDefault="00F3252E" w:rsidP="00A31DA8">
            <w:pPr>
              <w:keepNext/>
              <w:keepLines/>
              <w:spacing w:after="0"/>
              <w:jc w:val="center"/>
              <w:rPr>
                <w:rFonts w:ascii="Arial" w:hAnsi="Arial"/>
                <w:sz w:val="18"/>
                <w:lang w:val="en-US" w:eastAsia="zh-CN" w:bidi="ar"/>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39EE4F"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3C44899E"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39C21D"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rPr>
              <w:t>CA_n1A-n3A-n7B-n26(2A)-n78</w:t>
            </w:r>
            <w:r>
              <w:rPr>
                <w:rFonts w:ascii="Arial" w:hAnsi="Arial"/>
                <w:sz w:val="18"/>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DD8A9E6"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BFAD4D1"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0C31DEE"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86022A7"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B1E4FC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4E7BA2B"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8DDEFE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548E9B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93B4DA0"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31DD0C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9DF8ACF" w14:textId="77777777" w:rsidR="00F3252E"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CA_n7B</w:t>
            </w:r>
          </w:p>
          <w:p w14:paraId="2FDCEE3C" w14:textId="77777777" w:rsidR="00F3252E" w:rsidRDefault="00F3252E" w:rsidP="00A31DA8">
            <w:pPr>
              <w:keepNext/>
              <w:keepLines/>
              <w:spacing w:after="0"/>
              <w:jc w:val="center"/>
              <w:rPr>
                <w:rFonts w:ascii="Arial" w:hAnsi="Arial"/>
                <w:sz w:val="18"/>
                <w:lang w:val="en-US" w:eastAsia="zh-CN"/>
              </w:rPr>
            </w:pPr>
            <w:r>
              <w:rPr>
                <w:rFonts w:ascii="Arial" w:hAnsi="Arial"/>
                <w:sz w:val="18"/>
                <w:lang w:val="en-US" w:eastAsia="zh-CN"/>
              </w:rPr>
              <w:t>CA_n26(2A)</w:t>
            </w:r>
          </w:p>
          <w:p w14:paraId="49AC2EC4" w14:textId="77777777" w:rsidR="00F3252E" w:rsidRPr="003D30C9" w:rsidRDefault="00F3252E" w:rsidP="00A31DA8">
            <w:pPr>
              <w:keepNext/>
              <w:keepLines/>
              <w:spacing w:after="0"/>
              <w:jc w:val="center"/>
              <w:rPr>
                <w:rFonts w:ascii="Arial" w:hAnsi="Arial"/>
                <w:sz w:val="18"/>
                <w:lang w:val="en-US" w:eastAsia="zh-CN"/>
              </w:rPr>
            </w:pPr>
            <w:r w:rsidRPr="001D1E1E">
              <w:rPr>
                <w:rFonts w:ascii="Arial" w:hAnsi="Arial"/>
                <w:sz w:val="18"/>
                <w:lang w:val="en-US" w:eastAsia="zh-CN"/>
              </w:rPr>
              <w:t>CA_n78C</w:t>
            </w:r>
          </w:p>
        </w:tc>
        <w:tc>
          <w:tcPr>
            <w:tcW w:w="963" w:type="dxa"/>
            <w:tcBorders>
              <w:left w:val="single" w:sz="4" w:space="0" w:color="auto"/>
              <w:right w:val="single" w:sz="4" w:space="0" w:color="auto"/>
            </w:tcBorders>
            <w:vAlign w:val="center"/>
          </w:tcPr>
          <w:p w14:paraId="6D8AED2B"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B96DE8"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BA0452"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sz w:val="18"/>
                <w:lang w:eastAsia="zh-CN"/>
              </w:rPr>
              <w:t>0</w:t>
            </w:r>
          </w:p>
        </w:tc>
      </w:tr>
      <w:tr w:rsidR="00F3252E" w:rsidRPr="003D30C9" w14:paraId="74354A28"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C604558"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4511DBC"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6EE63D4"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788E22"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5F1B18E"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036AC4E0"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6ADBDD"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D818687"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D12A955"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F6F5E0"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0435D9B"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3B6C4EEA"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0F7661"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63D3923"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5C5BBA5"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BC912B"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619EB7F"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55261D63"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51C3070" w14:textId="77777777" w:rsidR="00F3252E" w:rsidRPr="003D30C9" w:rsidRDefault="00F3252E" w:rsidP="00A31DA8">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57B12D3" w14:textId="77777777" w:rsidR="00F3252E" w:rsidRPr="003D30C9" w:rsidRDefault="00F3252E" w:rsidP="00A31DA8">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D8E1633"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F66B70" w14:textId="77777777" w:rsidR="00F3252E" w:rsidRPr="003D30C9" w:rsidRDefault="00F3252E" w:rsidP="00A31DA8">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84510D"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6CA96D3B"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424B9D" w14:textId="77777777" w:rsidR="00F3252E" w:rsidRPr="003D30C9" w:rsidRDefault="00F3252E" w:rsidP="00A31DA8">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345B880C" w14:textId="77777777" w:rsidR="00F3252E" w:rsidRPr="003D30C9" w:rsidRDefault="00F3252E" w:rsidP="00A31DA8">
            <w:pPr>
              <w:keepNext/>
              <w:keepLines/>
              <w:spacing w:after="0"/>
              <w:jc w:val="center"/>
              <w:rPr>
                <w:rFonts w:ascii="Arial" w:hAnsi="Arial"/>
                <w:sz w:val="18"/>
                <w:szCs w:val="18"/>
              </w:rPr>
            </w:pPr>
            <w:r>
              <w:rPr>
                <w:rFonts w:ascii="Arial" w:hAnsi="Arial"/>
                <w:sz w:val="18"/>
                <w:lang w:val="en-US" w:eastAsia="zh-CN"/>
              </w:rPr>
              <w:t>-</w:t>
            </w:r>
          </w:p>
        </w:tc>
        <w:tc>
          <w:tcPr>
            <w:tcW w:w="963" w:type="dxa"/>
            <w:tcBorders>
              <w:left w:val="single" w:sz="4" w:space="0" w:color="auto"/>
              <w:right w:val="single" w:sz="4" w:space="0" w:color="auto"/>
            </w:tcBorders>
            <w:vAlign w:val="center"/>
          </w:tcPr>
          <w:p w14:paraId="367F0F2C"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75EA85"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DB2BA7F"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hint="eastAsia"/>
                <w:sz w:val="18"/>
                <w:lang w:eastAsia="zh-CN"/>
              </w:rPr>
              <w:t>0</w:t>
            </w:r>
          </w:p>
        </w:tc>
      </w:tr>
      <w:tr w:rsidR="00F3252E" w:rsidRPr="003D30C9" w14:paraId="2A33CDA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D05B22"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44F400"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E519D3B"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09DC98"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416065F2"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62ECC6C6"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6475BA"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052B0C"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6515A53"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0322BA"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45582E15"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22E61CF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929065"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1BA2CD7"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E56E5C8"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BA13E8"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6B9A8B7D"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0CAB619E"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F11DFE"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D188E4F" w14:textId="77777777" w:rsidR="00F3252E" w:rsidRPr="003D30C9" w:rsidRDefault="00F3252E" w:rsidP="00A31DA8">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2186269" w14:textId="77777777" w:rsidR="00F3252E" w:rsidRPr="003D30C9" w:rsidRDefault="00F3252E" w:rsidP="00A31DA8">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843DC5"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42906C"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5B0ABCB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CCB0D5"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38A8AB54" w14:textId="77777777" w:rsidR="00F3252E" w:rsidRPr="003D30C9" w:rsidRDefault="00F3252E" w:rsidP="00A31DA8">
            <w:pPr>
              <w:keepNext/>
              <w:keepLines/>
              <w:spacing w:after="0"/>
              <w:jc w:val="center"/>
              <w:rPr>
                <w:rFonts w:ascii="Arial" w:hAnsi="Arial"/>
                <w:sz w:val="18"/>
              </w:rPr>
            </w:pPr>
            <w:r w:rsidRPr="003D30C9">
              <w:rPr>
                <w:rFonts w:ascii="Arial" w:hAnsi="Arial"/>
                <w:sz w:val="18"/>
                <w:lang w:val="en-US" w:eastAsia="zh-CN"/>
              </w:rPr>
              <w:t>-</w:t>
            </w:r>
          </w:p>
        </w:tc>
        <w:tc>
          <w:tcPr>
            <w:tcW w:w="963" w:type="dxa"/>
            <w:tcBorders>
              <w:left w:val="single" w:sz="4" w:space="0" w:color="auto"/>
              <w:right w:val="single" w:sz="4" w:space="0" w:color="auto"/>
            </w:tcBorders>
            <w:vAlign w:val="center"/>
          </w:tcPr>
          <w:p w14:paraId="39C18816"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8E9446" w14:textId="77777777" w:rsidR="00F3252E" w:rsidRPr="003D30C9" w:rsidRDefault="00F3252E" w:rsidP="00A31DA8">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8DB2AEF"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hint="eastAsia"/>
                <w:sz w:val="18"/>
                <w:lang w:eastAsia="zh-CN"/>
              </w:rPr>
              <w:t>0</w:t>
            </w:r>
          </w:p>
        </w:tc>
      </w:tr>
      <w:tr w:rsidR="00F3252E" w:rsidRPr="003D30C9" w14:paraId="28A2C1DE"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F65A33"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6EF2654" w14:textId="77777777" w:rsidR="00F3252E" w:rsidRPr="003D30C9" w:rsidRDefault="00F3252E" w:rsidP="00A31DA8">
            <w:pPr>
              <w:keepNext/>
              <w:keepLines/>
              <w:spacing w:after="0"/>
              <w:jc w:val="center"/>
              <w:rPr>
                <w:rFonts w:ascii="Arial" w:hAnsi="Arial"/>
                <w:sz w:val="18"/>
              </w:rPr>
            </w:pPr>
          </w:p>
        </w:tc>
        <w:tc>
          <w:tcPr>
            <w:tcW w:w="963" w:type="dxa"/>
            <w:tcBorders>
              <w:left w:val="single" w:sz="4" w:space="0" w:color="auto"/>
              <w:right w:val="single" w:sz="4" w:space="0" w:color="auto"/>
            </w:tcBorders>
          </w:tcPr>
          <w:p w14:paraId="6F9E2926"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9D7F55" w14:textId="77777777" w:rsidR="00F3252E" w:rsidRPr="003D30C9" w:rsidRDefault="00F3252E" w:rsidP="00A31DA8">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22AA257"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7FA6717D"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6F42876"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FC0DCEE" w14:textId="77777777" w:rsidR="00F3252E" w:rsidRPr="003D30C9" w:rsidRDefault="00F3252E" w:rsidP="00A31DA8">
            <w:pPr>
              <w:keepNext/>
              <w:keepLines/>
              <w:spacing w:after="0"/>
              <w:jc w:val="center"/>
              <w:rPr>
                <w:rFonts w:ascii="Arial" w:hAnsi="Arial"/>
                <w:sz w:val="18"/>
              </w:rPr>
            </w:pPr>
          </w:p>
        </w:tc>
        <w:tc>
          <w:tcPr>
            <w:tcW w:w="963" w:type="dxa"/>
            <w:tcBorders>
              <w:left w:val="single" w:sz="4" w:space="0" w:color="auto"/>
              <w:right w:val="single" w:sz="4" w:space="0" w:color="auto"/>
            </w:tcBorders>
          </w:tcPr>
          <w:p w14:paraId="04E87ACB"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BB7989" w14:textId="77777777" w:rsidR="00F3252E" w:rsidRPr="003D30C9" w:rsidRDefault="00F3252E" w:rsidP="00A31DA8">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4327B06"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6B2E8C33"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5CC039"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4470F45" w14:textId="77777777" w:rsidR="00F3252E" w:rsidRPr="003D30C9" w:rsidRDefault="00F3252E" w:rsidP="00A31DA8">
            <w:pPr>
              <w:keepNext/>
              <w:keepLines/>
              <w:spacing w:after="0"/>
              <w:jc w:val="center"/>
              <w:rPr>
                <w:rFonts w:ascii="Arial" w:hAnsi="Arial"/>
                <w:sz w:val="18"/>
              </w:rPr>
            </w:pPr>
          </w:p>
        </w:tc>
        <w:tc>
          <w:tcPr>
            <w:tcW w:w="963" w:type="dxa"/>
            <w:tcBorders>
              <w:left w:val="single" w:sz="4" w:space="0" w:color="auto"/>
              <w:right w:val="single" w:sz="4" w:space="0" w:color="auto"/>
            </w:tcBorders>
          </w:tcPr>
          <w:p w14:paraId="05218544"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0221D8" w14:textId="77777777" w:rsidR="00F3252E" w:rsidRPr="003D30C9" w:rsidRDefault="00F3252E" w:rsidP="00A31DA8">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6D958BF"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7E7FD758"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C5612F"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762E2E33" w14:textId="77777777" w:rsidR="00F3252E" w:rsidRPr="003D30C9" w:rsidRDefault="00F3252E" w:rsidP="00A31DA8">
            <w:pPr>
              <w:keepNext/>
              <w:keepLines/>
              <w:spacing w:after="0"/>
              <w:jc w:val="center"/>
              <w:rPr>
                <w:rFonts w:ascii="Arial" w:hAnsi="Arial"/>
                <w:sz w:val="18"/>
              </w:rPr>
            </w:pPr>
          </w:p>
        </w:tc>
        <w:tc>
          <w:tcPr>
            <w:tcW w:w="963" w:type="dxa"/>
            <w:tcBorders>
              <w:left w:val="single" w:sz="4" w:space="0" w:color="auto"/>
              <w:right w:val="single" w:sz="4" w:space="0" w:color="auto"/>
            </w:tcBorders>
          </w:tcPr>
          <w:p w14:paraId="64AF4A8B"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CBA59E" w14:textId="77777777" w:rsidR="00F3252E" w:rsidRPr="003D30C9" w:rsidRDefault="00F3252E" w:rsidP="00A31DA8">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9D6030"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0B634ECB"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7536DF"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70C6ABB3" w14:textId="77777777" w:rsidR="00F3252E" w:rsidRPr="003D30C9" w:rsidRDefault="00F3252E" w:rsidP="00A31DA8">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CA_n1A-n3A</w:t>
            </w:r>
          </w:p>
          <w:p w14:paraId="10B5F60E" w14:textId="77777777" w:rsidR="00F3252E" w:rsidRPr="003D30C9" w:rsidRDefault="00F3252E" w:rsidP="00A31DA8">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CA_n1A-n7A</w:t>
            </w:r>
          </w:p>
          <w:p w14:paraId="2FAD2CA9" w14:textId="77777777" w:rsidR="00F3252E" w:rsidRPr="003D30C9" w:rsidRDefault="00F3252E" w:rsidP="00A31DA8">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CA_n1A-n28A</w:t>
            </w:r>
          </w:p>
          <w:p w14:paraId="2197245E" w14:textId="77777777" w:rsidR="00F3252E" w:rsidRDefault="00F3252E" w:rsidP="00A31DA8">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CA_n1A-n78A</w:t>
            </w:r>
          </w:p>
          <w:p w14:paraId="3E5ADCE0" w14:textId="77777777" w:rsidR="00F3252E" w:rsidRPr="003D30C9" w:rsidRDefault="00F3252E" w:rsidP="00A31DA8">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CA_n3A-n7A</w:t>
            </w:r>
          </w:p>
          <w:p w14:paraId="3ED85617" w14:textId="77777777" w:rsidR="00F3252E" w:rsidRPr="003D30C9" w:rsidRDefault="00F3252E" w:rsidP="00A31DA8">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CA_n3A-n28A</w:t>
            </w:r>
          </w:p>
          <w:p w14:paraId="0C6B8C98" w14:textId="77777777" w:rsidR="00F3252E" w:rsidRDefault="00F3252E" w:rsidP="00A31DA8">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CA_n3A-n78A</w:t>
            </w:r>
          </w:p>
          <w:p w14:paraId="14FD6DB3" w14:textId="77777777" w:rsidR="00F3252E" w:rsidRPr="003D30C9" w:rsidRDefault="00F3252E" w:rsidP="00A31DA8">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CA_n7A-n28A</w:t>
            </w:r>
          </w:p>
          <w:p w14:paraId="596634A2" w14:textId="77777777" w:rsidR="00F3252E" w:rsidRDefault="00F3252E" w:rsidP="00A31DA8">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CA_n7A-n78A</w:t>
            </w:r>
          </w:p>
          <w:p w14:paraId="40FE0511" w14:textId="77777777" w:rsidR="00F3252E" w:rsidRPr="003D30C9" w:rsidRDefault="00F3252E" w:rsidP="00A31DA8">
            <w:pPr>
              <w:keepNext/>
              <w:keepLines/>
              <w:spacing w:after="0"/>
              <w:jc w:val="center"/>
              <w:rPr>
                <w:rFonts w:ascii="Arial" w:hAnsi="Arial"/>
                <w:sz w:val="18"/>
              </w:rPr>
            </w:pPr>
            <w:r w:rsidRPr="003D30C9">
              <w:rPr>
                <w:rFonts w:ascii="Arial" w:eastAsia="SimSun" w:hAnsi="Arial"/>
                <w:sz w:val="18"/>
                <w:szCs w:val="18"/>
                <w:lang w:val="en-US" w:eastAsia="zh-CN"/>
              </w:rPr>
              <w:t>CA_n28A-n78A</w:t>
            </w:r>
          </w:p>
        </w:tc>
        <w:tc>
          <w:tcPr>
            <w:tcW w:w="963" w:type="dxa"/>
            <w:tcBorders>
              <w:left w:val="single" w:sz="4" w:space="0" w:color="auto"/>
              <w:right w:val="single" w:sz="4" w:space="0" w:color="auto"/>
            </w:tcBorders>
          </w:tcPr>
          <w:p w14:paraId="6C152B53"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2BFA4E" w14:textId="77777777" w:rsidR="00F3252E" w:rsidRPr="003D30C9" w:rsidRDefault="00F3252E" w:rsidP="00A31DA8">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92E2C38"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hint="eastAsia"/>
                <w:sz w:val="18"/>
                <w:lang w:eastAsia="zh-CN"/>
              </w:rPr>
              <w:t>1</w:t>
            </w:r>
          </w:p>
        </w:tc>
      </w:tr>
      <w:tr w:rsidR="00F3252E" w:rsidRPr="003D30C9" w14:paraId="236DDDCB"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D2822E"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5D92701" w14:textId="77777777" w:rsidR="00F3252E" w:rsidRPr="003D30C9" w:rsidRDefault="00F3252E" w:rsidP="00A31DA8">
            <w:pPr>
              <w:keepNext/>
              <w:keepLines/>
              <w:spacing w:after="0"/>
              <w:jc w:val="center"/>
              <w:rPr>
                <w:rFonts w:ascii="Arial" w:hAnsi="Arial"/>
                <w:sz w:val="18"/>
              </w:rPr>
            </w:pPr>
          </w:p>
        </w:tc>
        <w:tc>
          <w:tcPr>
            <w:tcW w:w="963" w:type="dxa"/>
            <w:tcBorders>
              <w:left w:val="single" w:sz="4" w:space="0" w:color="auto"/>
              <w:right w:val="single" w:sz="4" w:space="0" w:color="auto"/>
            </w:tcBorders>
          </w:tcPr>
          <w:p w14:paraId="06BA3ACB"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6E20AA" w14:textId="77777777" w:rsidR="00F3252E" w:rsidRPr="003D30C9" w:rsidRDefault="00F3252E" w:rsidP="00A31DA8">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8E7E5F5"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797E6FF3"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8E27CE7"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3DE80B0" w14:textId="77777777" w:rsidR="00F3252E" w:rsidRPr="003D30C9" w:rsidRDefault="00F3252E" w:rsidP="00A31DA8">
            <w:pPr>
              <w:keepNext/>
              <w:keepLines/>
              <w:spacing w:after="0"/>
              <w:jc w:val="center"/>
              <w:rPr>
                <w:rFonts w:ascii="Arial" w:hAnsi="Arial"/>
                <w:sz w:val="18"/>
              </w:rPr>
            </w:pPr>
          </w:p>
        </w:tc>
        <w:tc>
          <w:tcPr>
            <w:tcW w:w="963" w:type="dxa"/>
            <w:tcBorders>
              <w:left w:val="single" w:sz="4" w:space="0" w:color="auto"/>
              <w:right w:val="single" w:sz="4" w:space="0" w:color="auto"/>
            </w:tcBorders>
          </w:tcPr>
          <w:p w14:paraId="79FBA073"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4744AD" w14:textId="77777777" w:rsidR="00F3252E" w:rsidRPr="003D30C9" w:rsidRDefault="00F3252E" w:rsidP="00A31DA8">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A228613"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41010DF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99B072"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D12BFEE" w14:textId="77777777" w:rsidR="00F3252E" w:rsidRPr="003D30C9" w:rsidRDefault="00F3252E" w:rsidP="00A31DA8">
            <w:pPr>
              <w:keepNext/>
              <w:keepLines/>
              <w:spacing w:after="0"/>
              <w:jc w:val="center"/>
              <w:rPr>
                <w:rFonts w:ascii="Arial" w:hAnsi="Arial"/>
                <w:sz w:val="18"/>
              </w:rPr>
            </w:pPr>
          </w:p>
        </w:tc>
        <w:tc>
          <w:tcPr>
            <w:tcW w:w="963" w:type="dxa"/>
            <w:tcBorders>
              <w:left w:val="single" w:sz="4" w:space="0" w:color="auto"/>
              <w:right w:val="single" w:sz="4" w:space="0" w:color="auto"/>
            </w:tcBorders>
          </w:tcPr>
          <w:p w14:paraId="335A0859"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FF049E" w14:textId="77777777" w:rsidR="00F3252E" w:rsidRPr="003D30C9" w:rsidRDefault="00F3252E" w:rsidP="00A31DA8">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560E36A"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2E73CEDD"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814F89"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5BD52B4F" w14:textId="77777777" w:rsidR="00F3252E" w:rsidRPr="003D30C9" w:rsidRDefault="00F3252E" w:rsidP="00A31DA8">
            <w:pPr>
              <w:keepNext/>
              <w:keepLines/>
              <w:spacing w:after="0"/>
              <w:jc w:val="center"/>
              <w:rPr>
                <w:rFonts w:ascii="Arial" w:hAnsi="Arial"/>
                <w:sz w:val="18"/>
              </w:rPr>
            </w:pPr>
          </w:p>
        </w:tc>
        <w:tc>
          <w:tcPr>
            <w:tcW w:w="963" w:type="dxa"/>
            <w:tcBorders>
              <w:left w:val="single" w:sz="4" w:space="0" w:color="auto"/>
              <w:right w:val="single" w:sz="4" w:space="0" w:color="auto"/>
            </w:tcBorders>
          </w:tcPr>
          <w:p w14:paraId="1BEB6F29" w14:textId="77777777" w:rsidR="00F3252E" w:rsidRPr="003D30C9" w:rsidRDefault="00F3252E" w:rsidP="00A31DA8">
            <w:pPr>
              <w:keepNext/>
              <w:keepLines/>
              <w:spacing w:after="0"/>
              <w:jc w:val="center"/>
              <w:rPr>
                <w:rFonts w:ascii="Arial" w:hAnsi="Arial"/>
                <w:sz w:val="18"/>
                <w:lang w:val="en-US"/>
              </w:rPr>
            </w:pPr>
            <w:r w:rsidRPr="003D30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143C3B" w14:textId="77777777" w:rsidR="00F3252E" w:rsidRPr="003D30C9" w:rsidRDefault="00F3252E" w:rsidP="00A31DA8">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577016"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711FED07"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D3CA14" w14:textId="77777777" w:rsidR="00F3252E" w:rsidRPr="003D30C9" w:rsidRDefault="00F3252E" w:rsidP="00A31DA8">
            <w:pPr>
              <w:keepNext/>
              <w:keepLines/>
              <w:spacing w:after="0"/>
              <w:jc w:val="center"/>
              <w:rPr>
                <w:rFonts w:ascii="Arial" w:hAnsi="Arial"/>
                <w:sz w:val="18"/>
              </w:rPr>
            </w:pPr>
            <w:r w:rsidRPr="003D30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76FC3A47"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554ADE7"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CA05759"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0E43E8C5"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E459592"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E87F13C"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303E538E"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218305F"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550498C8"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C661C8E"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CA_n7B</w:t>
            </w:r>
          </w:p>
          <w:p w14:paraId="64623CA4" w14:textId="77777777" w:rsidR="00F3252E" w:rsidRPr="003D30C9" w:rsidRDefault="00F3252E" w:rsidP="00A31DA8">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963" w:type="dxa"/>
            <w:tcBorders>
              <w:left w:val="single" w:sz="4" w:space="0" w:color="auto"/>
              <w:right w:val="single" w:sz="4" w:space="0" w:color="auto"/>
            </w:tcBorders>
            <w:vAlign w:val="center"/>
          </w:tcPr>
          <w:p w14:paraId="27BD3D3E" w14:textId="77777777" w:rsidR="00F3252E" w:rsidRPr="003D30C9" w:rsidRDefault="00F3252E" w:rsidP="00A31DA8">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E328F3" w14:textId="77777777" w:rsidR="00F3252E" w:rsidRPr="003D30C9" w:rsidRDefault="00F3252E" w:rsidP="00A31DA8">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2A6B950" w14:textId="77777777" w:rsidR="00F3252E" w:rsidRPr="003D30C9" w:rsidRDefault="00F3252E" w:rsidP="00A31DA8">
            <w:pPr>
              <w:keepNext/>
              <w:keepLines/>
              <w:spacing w:after="0"/>
              <w:jc w:val="center"/>
              <w:rPr>
                <w:rFonts w:ascii="Arial" w:hAnsi="Arial"/>
                <w:sz w:val="18"/>
                <w:lang w:eastAsia="zh-CN"/>
              </w:rPr>
            </w:pPr>
            <w:r w:rsidRPr="003D30C9">
              <w:rPr>
                <w:rFonts w:ascii="Arial" w:hAnsi="Arial" w:hint="eastAsia"/>
                <w:sz w:val="18"/>
                <w:lang w:eastAsia="zh-CN"/>
              </w:rPr>
              <w:t>0</w:t>
            </w:r>
          </w:p>
        </w:tc>
      </w:tr>
      <w:tr w:rsidR="00F3252E" w:rsidRPr="003D30C9" w14:paraId="7FCBA11B"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D523DF"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BCE0571" w14:textId="77777777" w:rsidR="00F3252E" w:rsidRPr="003D30C9" w:rsidRDefault="00F3252E" w:rsidP="00A31DA8">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69B39B63" w14:textId="77777777" w:rsidR="00F3252E" w:rsidRPr="003D30C9" w:rsidRDefault="00F3252E" w:rsidP="00A31DA8">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5D0EEA" w14:textId="77777777" w:rsidR="00F3252E" w:rsidRPr="003D30C9" w:rsidRDefault="00F3252E" w:rsidP="00A31DA8">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F11FAB4"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0DC8A9E2"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F08138"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29A1749" w14:textId="77777777" w:rsidR="00F3252E" w:rsidRPr="003D30C9" w:rsidRDefault="00F3252E" w:rsidP="00A31DA8">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C7C3279" w14:textId="77777777" w:rsidR="00F3252E" w:rsidRPr="003D30C9" w:rsidRDefault="00F3252E" w:rsidP="00A31DA8">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A91576" w14:textId="77777777" w:rsidR="00F3252E" w:rsidRPr="003D30C9" w:rsidRDefault="00F3252E" w:rsidP="00A31DA8">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78A930F9"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72CCA697"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2A0C74" w14:textId="77777777" w:rsidR="00F3252E" w:rsidRPr="003D30C9" w:rsidRDefault="00F3252E" w:rsidP="00A31DA8">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62CB7AC" w14:textId="77777777" w:rsidR="00F3252E" w:rsidRPr="003D30C9" w:rsidRDefault="00F3252E" w:rsidP="00A31DA8">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C8F3327" w14:textId="77777777" w:rsidR="00F3252E" w:rsidRPr="003D30C9" w:rsidRDefault="00F3252E" w:rsidP="00A31DA8">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AA27C7" w14:textId="77777777" w:rsidR="00F3252E" w:rsidRPr="003D30C9" w:rsidRDefault="00F3252E" w:rsidP="00A31DA8">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76C4B124" w14:textId="77777777" w:rsidR="00F3252E" w:rsidRPr="003D30C9" w:rsidRDefault="00F3252E" w:rsidP="00A31DA8">
            <w:pPr>
              <w:keepNext/>
              <w:keepLines/>
              <w:spacing w:after="0"/>
              <w:jc w:val="center"/>
              <w:rPr>
                <w:rFonts w:ascii="Arial" w:hAnsi="Arial"/>
                <w:sz w:val="18"/>
                <w:lang w:eastAsia="zh-CN"/>
              </w:rPr>
            </w:pPr>
          </w:p>
        </w:tc>
      </w:tr>
      <w:tr w:rsidR="00F3252E" w:rsidRPr="003D30C9" w14:paraId="0074F376"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01FDA14"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0FE0868"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3C956123" w14:textId="77777777" w:rsidR="00F3252E" w:rsidRPr="003D30C9" w:rsidRDefault="00F3252E" w:rsidP="00A31DA8">
            <w:pPr>
              <w:pStyle w:val="TAC"/>
              <w:rPr>
                <w:lang w:val="en-US"/>
              </w:rPr>
            </w:pPr>
            <w:r w:rsidRPr="003D30C9">
              <w:rPr>
                <w:rFonts w:cs="Arial"/>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BC5002" w14:textId="77777777" w:rsidR="00F3252E" w:rsidRPr="003D30C9" w:rsidRDefault="00F3252E" w:rsidP="00A31DA8">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5643D4" w14:textId="77777777" w:rsidR="00F3252E" w:rsidRPr="003D30C9" w:rsidRDefault="00F3252E" w:rsidP="00A31DA8">
            <w:pPr>
              <w:pStyle w:val="TAC"/>
              <w:rPr>
                <w:lang w:eastAsia="zh-CN"/>
              </w:rPr>
            </w:pPr>
          </w:p>
        </w:tc>
      </w:tr>
      <w:tr w:rsidR="00F3252E" w:rsidRPr="003D30C9" w14:paraId="55CB4463"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ACA85F" w14:textId="77777777" w:rsidR="00F3252E" w:rsidRPr="003D30C9" w:rsidRDefault="00F3252E" w:rsidP="00A31DA8">
            <w:pPr>
              <w:pStyle w:val="TAC"/>
            </w:pPr>
            <w:r w:rsidRPr="003D30C9">
              <w:rPr>
                <w:lang w:val="en-US" w:eastAsia="zh-CN"/>
              </w:rPr>
              <w:t>CA_n1A-n3A-n7A-n28A-n78(2A)</w:t>
            </w:r>
          </w:p>
        </w:tc>
        <w:tc>
          <w:tcPr>
            <w:tcW w:w="2036" w:type="dxa"/>
            <w:tcBorders>
              <w:top w:val="nil"/>
              <w:left w:val="single" w:sz="4" w:space="0" w:color="auto"/>
              <w:bottom w:val="nil"/>
              <w:right w:val="single" w:sz="4" w:space="0" w:color="auto"/>
            </w:tcBorders>
            <w:shd w:val="clear" w:color="auto" w:fill="auto"/>
            <w:vAlign w:val="center"/>
          </w:tcPr>
          <w:p w14:paraId="77C40852" w14:textId="77777777" w:rsidR="00F3252E" w:rsidRPr="003D30C9" w:rsidRDefault="00F3252E" w:rsidP="00A31DA8">
            <w:pPr>
              <w:pStyle w:val="TAC"/>
              <w:rPr>
                <w:rFonts w:eastAsia="SimSun"/>
                <w:lang w:val="en-US" w:eastAsia="zh-CN"/>
              </w:rPr>
            </w:pPr>
            <w:r w:rsidRPr="003D30C9">
              <w:rPr>
                <w:rFonts w:eastAsia="SimSun"/>
                <w:lang w:val="en-US" w:eastAsia="zh-CN"/>
              </w:rPr>
              <w:t>CA_n78(2A)</w:t>
            </w:r>
          </w:p>
          <w:p w14:paraId="368025E4" w14:textId="77777777" w:rsidR="00F3252E" w:rsidRPr="003D30C9" w:rsidRDefault="00F3252E" w:rsidP="00A31DA8">
            <w:pPr>
              <w:pStyle w:val="TAC"/>
              <w:rPr>
                <w:rFonts w:eastAsia="SimSun"/>
                <w:lang w:val="en-US" w:eastAsia="zh-CN"/>
              </w:rPr>
            </w:pPr>
            <w:r w:rsidRPr="003D30C9">
              <w:rPr>
                <w:rFonts w:eastAsia="SimSun"/>
                <w:lang w:val="en-US" w:eastAsia="zh-CN"/>
              </w:rPr>
              <w:t>CA_n1A-n3A</w:t>
            </w:r>
          </w:p>
          <w:p w14:paraId="6D3A73DE" w14:textId="77777777" w:rsidR="00F3252E" w:rsidRDefault="00F3252E" w:rsidP="00A31DA8">
            <w:pPr>
              <w:pStyle w:val="TAC"/>
              <w:rPr>
                <w:rFonts w:eastAsia="SimSun"/>
                <w:lang w:val="en-US" w:eastAsia="zh-CN"/>
              </w:rPr>
            </w:pPr>
            <w:r w:rsidRPr="003D30C9">
              <w:rPr>
                <w:rFonts w:eastAsia="SimSun"/>
                <w:lang w:val="en-US" w:eastAsia="zh-CN"/>
              </w:rPr>
              <w:t>CA_n1A-n7A</w:t>
            </w:r>
          </w:p>
          <w:p w14:paraId="767BF5E5" w14:textId="77777777" w:rsidR="00F3252E" w:rsidRPr="003D30C9" w:rsidRDefault="00F3252E" w:rsidP="00A31DA8">
            <w:pPr>
              <w:pStyle w:val="TAC"/>
              <w:rPr>
                <w:rFonts w:eastAsia="SimSun"/>
                <w:lang w:val="en-US" w:eastAsia="zh-CN"/>
              </w:rPr>
            </w:pPr>
            <w:r w:rsidRPr="003D30C9">
              <w:rPr>
                <w:rFonts w:eastAsia="SimSun"/>
                <w:lang w:val="en-US" w:eastAsia="zh-CN"/>
              </w:rPr>
              <w:t>CA_n1A-n28A</w:t>
            </w:r>
          </w:p>
          <w:p w14:paraId="0C9541EA" w14:textId="77777777" w:rsidR="00F3252E" w:rsidRDefault="00F3252E" w:rsidP="00A31DA8">
            <w:pPr>
              <w:pStyle w:val="TAC"/>
              <w:rPr>
                <w:rFonts w:eastAsia="SimSun"/>
                <w:lang w:val="en-US" w:eastAsia="zh-CN"/>
              </w:rPr>
            </w:pPr>
            <w:r w:rsidRPr="003D30C9">
              <w:rPr>
                <w:rFonts w:eastAsia="SimSun"/>
                <w:lang w:val="en-US" w:eastAsia="zh-CN"/>
              </w:rPr>
              <w:t>CA_n1A-n78A</w:t>
            </w:r>
          </w:p>
          <w:p w14:paraId="550E5AE4" w14:textId="77777777" w:rsidR="00F3252E" w:rsidRPr="003D30C9" w:rsidRDefault="00F3252E" w:rsidP="00A31DA8">
            <w:pPr>
              <w:pStyle w:val="TAC"/>
              <w:rPr>
                <w:rFonts w:eastAsia="SimSun"/>
                <w:lang w:val="en-US" w:eastAsia="zh-CN"/>
              </w:rPr>
            </w:pPr>
            <w:r w:rsidRPr="003D30C9">
              <w:rPr>
                <w:rFonts w:eastAsia="SimSun"/>
                <w:lang w:val="en-US" w:eastAsia="zh-CN"/>
              </w:rPr>
              <w:t>CA_n3A-n7A</w:t>
            </w:r>
          </w:p>
          <w:p w14:paraId="22C1AF1A" w14:textId="77777777" w:rsidR="00F3252E" w:rsidRDefault="00F3252E" w:rsidP="00A31DA8">
            <w:pPr>
              <w:pStyle w:val="TAC"/>
              <w:rPr>
                <w:rFonts w:eastAsia="SimSun"/>
                <w:lang w:val="en-US" w:eastAsia="zh-CN"/>
              </w:rPr>
            </w:pPr>
            <w:r w:rsidRPr="003D30C9">
              <w:rPr>
                <w:rFonts w:eastAsia="SimSun"/>
                <w:lang w:val="en-US" w:eastAsia="zh-CN"/>
              </w:rPr>
              <w:t>CA_n3A-n28A</w:t>
            </w:r>
          </w:p>
          <w:p w14:paraId="7B673CDA" w14:textId="77777777" w:rsidR="00F3252E" w:rsidRPr="003D30C9" w:rsidRDefault="00F3252E" w:rsidP="00A31DA8">
            <w:pPr>
              <w:pStyle w:val="TAC"/>
              <w:rPr>
                <w:rFonts w:eastAsia="SimSun"/>
                <w:lang w:val="en-US" w:eastAsia="zh-CN"/>
              </w:rPr>
            </w:pPr>
            <w:r w:rsidRPr="003D30C9">
              <w:rPr>
                <w:rFonts w:eastAsia="SimSun"/>
                <w:lang w:val="en-US" w:eastAsia="zh-CN"/>
              </w:rPr>
              <w:t>CA_n3A-n78A</w:t>
            </w:r>
          </w:p>
          <w:p w14:paraId="4296712E" w14:textId="77777777" w:rsidR="00F3252E" w:rsidRDefault="00F3252E" w:rsidP="00A31DA8">
            <w:pPr>
              <w:pStyle w:val="TAC"/>
              <w:rPr>
                <w:rFonts w:eastAsia="SimSun"/>
                <w:lang w:val="en-US" w:eastAsia="zh-CN"/>
              </w:rPr>
            </w:pPr>
            <w:r w:rsidRPr="003D30C9">
              <w:rPr>
                <w:rFonts w:eastAsia="SimSun"/>
                <w:lang w:val="en-US" w:eastAsia="zh-CN"/>
              </w:rPr>
              <w:t>CA_n7A-n28A</w:t>
            </w:r>
          </w:p>
          <w:p w14:paraId="2080C076" w14:textId="77777777" w:rsidR="00F3252E" w:rsidRPr="003D30C9" w:rsidRDefault="00F3252E" w:rsidP="00A31DA8">
            <w:pPr>
              <w:pStyle w:val="TAC"/>
              <w:rPr>
                <w:rFonts w:eastAsia="SimSun"/>
                <w:lang w:val="en-US" w:eastAsia="zh-CN"/>
              </w:rPr>
            </w:pPr>
            <w:r w:rsidRPr="003D30C9">
              <w:rPr>
                <w:rFonts w:eastAsia="SimSun"/>
                <w:lang w:val="en-US" w:eastAsia="zh-CN"/>
              </w:rPr>
              <w:t>CA_n7A-n78A</w:t>
            </w:r>
          </w:p>
          <w:p w14:paraId="0664450A" w14:textId="77777777" w:rsidR="00F3252E" w:rsidRPr="003D30C9" w:rsidRDefault="00F3252E" w:rsidP="00A31DA8">
            <w:pPr>
              <w:pStyle w:val="TAC"/>
            </w:pPr>
            <w:r w:rsidRPr="003D30C9">
              <w:rPr>
                <w:rFonts w:eastAsia="SimSun"/>
                <w:lang w:val="en-US" w:eastAsia="zh-CN"/>
              </w:rPr>
              <w:t>CA_n28A-n78A</w:t>
            </w:r>
          </w:p>
        </w:tc>
        <w:tc>
          <w:tcPr>
            <w:tcW w:w="963" w:type="dxa"/>
            <w:tcBorders>
              <w:left w:val="single" w:sz="4" w:space="0" w:color="auto"/>
              <w:right w:val="single" w:sz="4" w:space="0" w:color="auto"/>
            </w:tcBorders>
            <w:vAlign w:val="center"/>
          </w:tcPr>
          <w:p w14:paraId="4FB93FC3" w14:textId="77777777" w:rsidR="00F3252E" w:rsidRPr="003D30C9" w:rsidRDefault="00F3252E" w:rsidP="00A31DA8">
            <w:pPr>
              <w:pStyle w:val="TAC"/>
              <w:rPr>
                <w:lang w:val="en-US"/>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CFFF59" w14:textId="77777777" w:rsidR="00F3252E" w:rsidRPr="003D30C9" w:rsidRDefault="00F3252E" w:rsidP="00A31DA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683B534" w14:textId="77777777" w:rsidR="00F3252E" w:rsidRPr="003D30C9" w:rsidRDefault="00F3252E" w:rsidP="00A31DA8">
            <w:pPr>
              <w:pStyle w:val="TAC"/>
              <w:rPr>
                <w:lang w:eastAsia="zh-CN"/>
              </w:rPr>
            </w:pPr>
            <w:r w:rsidRPr="003D30C9">
              <w:rPr>
                <w:rFonts w:hint="eastAsia"/>
                <w:lang w:eastAsia="zh-CN"/>
              </w:rPr>
              <w:t>0</w:t>
            </w:r>
          </w:p>
        </w:tc>
      </w:tr>
      <w:tr w:rsidR="00F3252E" w:rsidRPr="003D30C9" w14:paraId="3A6CE2C6"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0B6227"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39C16A5B"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4C19E605" w14:textId="77777777" w:rsidR="00F3252E" w:rsidRPr="003D30C9" w:rsidRDefault="00F3252E" w:rsidP="00A31DA8">
            <w:pPr>
              <w:pStyle w:val="TAC"/>
              <w:rPr>
                <w:lang w:val="en-US"/>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9A3A2A" w14:textId="77777777" w:rsidR="00F3252E" w:rsidRPr="003D30C9" w:rsidRDefault="00F3252E" w:rsidP="00A31DA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FB629C2" w14:textId="77777777" w:rsidR="00F3252E" w:rsidRPr="003D30C9" w:rsidRDefault="00F3252E" w:rsidP="00A31DA8">
            <w:pPr>
              <w:pStyle w:val="TAC"/>
              <w:rPr>
                <w:lang w:eastAsia="zh-CN"/>
              </w:rPr>
            </w:pPr>
          </w:p>
        </w:tc>
      </w:tr>
      <w:tr w:rsidR="00F3252E" w:rsidRPr="003D30C9" w14:paraId="2215CD8D"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E44A3F6"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2A5312FF"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500C9993" w14:textId="77777777" w:rsidR="00F3252E" w:rsidRPr="003D30C9" w:rsidRDefault="00F3252E" w:rsidP="00A31DA8">
            <w:pPr>
              <w:pStyle w:val="TAC"/>
              <w:rPr>
                <w:lang w:val="en-US"/>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6C8D8C" w14:textId="77777777" w:rsidR="00F3252E" w:rsidRPr="003D30C9" w:rsidRDefault="00F3252E" w:rsidP="00A31DA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57EF1F9" w14:textId="77777777" w:rsidR="00F3252E" w:rsidRPr="003D30C9" w:rsidRDefault="00F3252E" w:rsidP="00A31DA8">
            <w:pPr>
              <w:pStyle w:val="TAC"/>
              <w:rPr>
                <w:lang w:eastAsia="zh-CN"/>
              </w:rPr>
            </w:pPr>
          </w:p>
        </w:tc>
      </w:tr>
      <w:tr w:rsidR="00F3252E" w:rsidRPr="003D30C9" w14:paraId="3A6E9C8B"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7B69DF"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4E996D12"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6EFA3C4E" w14:textId="77777777" w:rsidR="00F3252E" w:rsidRPr="003D30C9" w:rsidRDefault="00F3252E" w:rsidP="00A31DA8">
            <w:pPr>
              <w:pStyle w:val="TAC"/>
              <w:rPr>
                <w:lang w:val="en-US"/>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E86457" w14:textId="77777777" w:rsidR="00F3252E" w:rsidRPr="003D30C9" w:rsidRDefault="00F3252E" w:rsidP="00A31DA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3E5E1594" w14:textId="77777777" w:rsidR="00F3252E" w:rsidRPr="003D30C9" w:rsidRDefault="00F3252E" w:rsidP="00A31DA8">
            <w:pPr>
              <w:pStyle w:val="TAC"/>
              <w:rPr>
                <w:lang w:eastAsia="zh-CN"/>
              </w:rPr>
            </w:pPr>
          </w:p>
        </w:tc>
      </w:tr>
      <w:tr w:rsidR="00F3252E" w:rsidRPr="003D30C9" w14:paraId="7E199683"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07848CD"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18DC52D"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16D22DFC" w14:textId="77777777" w:rsidR="00F3252E" w:rsidRPr="003D30C9" w:rsidRDefault="00F3252E" w:rsidP="00A31DA8">
            <w:pPr>
              <w:pStyle w:val="TAC"/>
              <w:rPr>
                <w:lang w:val="en-US"/>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3ADFD6" w14:textId="77777777" w:rsidR="00F3252E" w:rsidRPr="003D30C9" w:rsidRDefault="00F3252E" w:rsidP="00A31DA8">
            <w:pPr>
              <w:pStyle w:val="TAC"/>
              <w:rPr>
                <w:lang w:val="en-US" w:bidi="ar"/>
              </w:rPr>
            </w:pPr>
            <w:r w:rsidRPr="003D30C9">
              <w:t xml:space="preserve">CA_n78(2A)_BCS2 </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A9CC91" w14:textId="77777777" w:rsidR="00F3252E" w:rsidRPr="003D30C9" w:rsidRDefault="00F3252E" w:rsidP="00A31DA8">
            <w:pPr>
              <w:pStyle w:val="TAC"/>
              <w:rPr>
                <w:lang w:eastAsia="zh-CN"/>
              </w:rPr>
            </w:pPr>
          </w:p>
        </w:tc>
      </w:tr>
      <w:tr w:rsidR="00F3252E" w:rsidRPr="003D30C9" w14:paraId="7C5B1774"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B01680" w14:textId="77777777" w:rsidR="00F3252E" w:rsidRPr="003D30C9" w:rsidRDefault="00F3252E" w:rsidP="00A31DA8">
            <w:pPr>
              <w:pStyle w:val="TAC"/>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C5C1088" w14:textId="77777777" w:rsidR="00F3252E" w:rsidRPr="003D30C9" w:rsidRDefault="00F3252E" w:rsidP="00A31DA8">
            <w:pPr>
              <w:pStyle w:val="TAC"/>
              <w:rPr>
                <w:lang w:val="en-US" w:eastAsia="zh-CN"/>
              </w:rPr>
            </w:pPr>
            <w:r w:rsidRPr="003D30C9">
              <w:rPr>
                <w:lang w:val="en-US" w:eastAsia="zh-CN"/>
              </w:rPr>
              <w:t>CA_n78</w:t>
            </w:r>
            <w:r>
              <w:rPr>
                <w:lang w:val="en-US" w:eastAsia="zh-CN"/>
              </w:rPr>
              <w:t>C</w:t>
            </w:r>
          </w:p>
          <w:p w14:paraId="12F2F7B1" w14:textId="77777777" w:rsidR="00F3252E" w:rsidRPr="003D30C9" w:rsidRDefault="00F3252E" w:rsidP="00A31DA8">
            <w:pPr>
              <w:pStyle w:val="TAC"/>
              <w:rPr>
                <w:lang w:val="en-US" w:eastAsia="zh-CN"/>
              </w:rPr>
            </w:pPr>
            <w:r w:rsidRPr="003D30C9">
              <w:rPr>
                <w:lang w:val="en-US" w:eastAsia="zh-CN"/>
              </w:rPr>
              <w:t>CA_n1A-n3A</w:t>
            </w:r>
          </w:p>
          <w:p w14:paraId="0E150351" w14:textId="77777777" w:rsidR="00F3252E" w:rsidRPr="003D30C9" w:rsidRDefault="00F3252E" w:rsidP="00A31DA8">
            <w:pPr>
              <w:pStyle w:val="TAC"/>
              <w:rPr>
                <w:lang w:val="en-US" w:eastAsia="zh-CN"/>
              </w:rPr>
            </w:pPr>
            <w:r w:rsidRPr="003D30C9">
              <w:rPr>
                <w:lang w:val="en-US" w:eastAsia="zh-CN"/>
              </w:rPr>
              <w:t>CA_n1A-n7A</w:t>
            </w:r>
          </w:p>
          <w:p w14:paraId="572CEEE0" w14:textId="77777777" w:rsidR="00F3252E" w:rsidRPr="003D30C9" w:rsidRDefault="00F3252E" w:rsidP="00A31DA8">
            <w:pPr>
              <w:pStyle w:val="TAC"/>
              <w:rPr>
                <w:lang w:val="en-US" w:eastAsia="zh-CN"/>
              </w:rPr>
            </w:pPr>
            <w:r w:rsidRPr="003D30C9">
              <w:rPr>
                <w:lang w:val="en-US" w:eastAsia="zh-CN"/>
              </w:rPr>
              <w:t>CA_n1A-n28A</w:t>
            </w:r>
          </w:p>
          <w:p w14:paraId="71D4E6E8" w14:textId="77777777" w:rsidR="00F3252E" w:rsidRPr="003D30C9" w:rsidRDefault="00F3252E" w:rsidP="00A31DA8">
            <w:pPr>
              <w:pStyle w:val="TAC"/>
              <w:rPr>
                <w:lang w:val="en-US" w:eastAsia="zh-CN"/>
              </w:rPr>
            </w:pPr>
            <w:r w:rsidRPr="003D30C9">
              <w:rPr>
                <w:lang w:val="en-US" w:eastAsia="zh-CN"/>
              </w:rPr>
              <w:t>CA_n1A-n78A</w:t>
            </w:r>
          </w:p>
          <w:p w14:paraId="0FAB42D4" w14:textId="77777777" w:rsidR="00F3252E" w:rsidRPr="003D30C9" w:rsidRDefault="00F3252E" w:rsidP="00A31DA8">
            <w:pPr>
              <w:pStyle w:val="TAC"/>
              <w:rPr>
                <w:lang w:val="en-US" w:eastAsia="zh-CN"/>
              </w:rPr>
            </w:pPr>
            <w:r w:rsidRPr="003D30C9">
              <w:rPr>
                <w:lang w:val="en-US" w:eastAsia="zh-CN"/>
              </w:rPr>
              <w:t>CA_n3A-n7A</w:t>
            </w:r>
          </w:p>
          <w:p w14:paraId="382F6BE6" w14:textId="77777777" w:rsidR="00F3252E" w:rsidRPr="003D30C9" w:rsidRDefault="00F3252E" w:rsidP="00A31DA8">
            <w:pPr>
              <w:pStyle w:val="TAC"/>
              <w:rPr>
                <w:lang w:val="en-US" w:eastAsia="zh-CN"/>
              </w:rPr>
            </w:pPr>
            <w:r w:rsidRPr="003D30C9">
              <w:rPr>
                <w:lang w:val="en-US" w:eastAsia="zh-CN"/>
              </w:rPr>
              <w:t>CA_n3A-n28A</w:t>
            </w:r>
          </w:p>
          <w:p w14:paraId="0E4B28D4" w14:textId="77777777" w:rsidR="00F3252E" w:rsidRPr="003D30C9" w:rsidRDefault="00F3252E" w:rsidP="00A31DA8">
            <w:pPr>
              <w:pStyle w:val="TAC"/>
              <w:rPr>
                <w:lang w:val="en-US" w:eastAsia="zh-CN"/>
              </w:rPr>
            </w:pPr>
            <w:r w:rsidRPr="003D30C9">
              <w:rPr>
                <w:lang w:val="en-US" w:eastAsia="zh-CN"/>
              </w:rPr>
              <w:t>CA_n3A-n78A</w:t>
            </w:r>
          </w:p>
          <w:p w14:paraId="746A116C" w14:textId="77777777" w:rsidR="00F3252E" w:rsidRPr="003D30C9" w:rsidRDefault="00F3252E" w:rsidP="00A31DA8">
            <w:pPr>
              <w:pStyle w:val="TAC"/>
              <w:rPr>
                <w:lang w:val="en-US" w:eastAsia="zh-CN"/>
              </w:rPr>
            </w:pPr>
            <w:r w:rsidRPr="003D30C9">
              <w:rPr>
                <w:lang w:val="en-US" w:eastAsia="zh-CN"/>
              </w:rPr>
              <w:t>CA_n7A-n28A</w:t>
            </w:r>
          </w:p>
          <w:p w14:paraId="242B5638" w14:textId="77777777" w:rsidR="00F3252E" w:rsidRPr="003D30C9" w:rsidRDefault="00F3252E" w:rsidP="00A31DA8">
            <w:pPr>
              <w:pStyle w:val="TAC"/>
              <w:rPr>
                <w:lang w:val="en-US" w:eastAsia="zh-CN"/>
              </w:rPr>
            </w:pPr>
            <w:r w:rsidRPr="003D30C9">
              <w:rPr>
                <w:lang w:val="en-US" w:eastAsia="zh-CN"/>
              </w:rPr>
              <w:t>CA_n7A-n78A</w:t>
            </w:r>
          </w:p>
          <w:p w14:paraId="2D977118" w14:textId="77777777" w:rsidR="00F3252E" w:rsidRPr="003D30C9" w:rsidRDefault="00F3252E" w:rsidP="00A31DA8">
            <w:pPr>
              <w:pStyle w:val="TAC"/>
              <w:rPr>
                <w:lang w:val="en-US" w:eastAsia="zh-CN"/>
              </w:rPr>
            </w:pPr>
            <w:r w:rsidRPr="003D30C9">
              <w:rPr>
                <w:lang w:val="en-US" w:eastAsia="zh-CN"/>
              </w:rPr>
              <w:t>CA_n28A-n78A</w:t>
            </w:r>
          </w:p>
        </w:tc>
        <w:tc>
          <w:tcPr>
            <w:tcW w:w="963" w:type="dxa"/>
            <w:tcBorders>
              <w:left w:val="single" w:sz="4" w:space="0" w:color="auto"/>
              <w:right w:val="single" w:sz="4" w:space="0" w:color="auto"/>
            </w:tcBorders>
            <w:vAlign w:val="center"/>
          </w:tcPr>
          <w:p w14:paraId="25DA7BE3" w14:textId="77777777" w:rsidR="00F3252E" w:rsidRPr="003D30C9" w:rsidRDefault="00F3252E" w:rsidP="00A31DA8">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CF88F5"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C60282" w14:textId="77777777" w:rsidR="00F3252E" w:rsidRPr="003D30C9" w:rsidRDefault="00F3252E" w:rsidP="00A31DA8">
            <w:pPr>
              <w:pStyle w:val="TAC"/>
              <w:rPr>
                <w:lang w:eastAsia="zh-CN"/>
              </w:rPr>
            </w:pPr>
            <w:r w:rsidRPr="003D30C9">
              <w:rPr>
                <w:rFonts w:hint="eastAsia"/>
                <w:lang w:eastAsia="zh-CN"/>
              </w:rPr>
              <w:t>0</w:t>
            </w:r>
          </w:p>
        </w:tc>
      </w:tr>
      <w:tr w:rsidR="00F3252E" w:rsidRPr="003D30C9" w14:paraId="132010F2"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D9FC25D"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04F04221"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1025A563" w14:textId="77777777" w:rsidR="00F3252E" w:rsidRPr="003D30C9" w:rsidRDefault="00F3252E" w:rsidP="00A31DA8">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467FB0"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E9D49AC" w14:textId="77777777" w:rsidR="00F3252E" w:rsidRPr="003D30C9" w:rsidRDefault="00F3252E" w:rsidP="00A31DA8">
            <w:pPr>
              <w:pStyle w:val="TAC"/>
              <w:rPr>
                <w:lang w:eastAsia="zh-CN"/>
              </w:rPr>
            </w:pPr>
          </w:p>
        </w:tc>
      </w:tr>
      <w:tr w:rsidR="00F3252E" w:rsidRPr="003D30C9" w14:paraId="6A5FD33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36D600"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62BC9FC8"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794A9711" w14:textId="77777777" w:rsidR="00F3252E" w:rsidRPr="003D30C9" w:rsidRDefault="00F3252E" w:rsidP="00A31DA8">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925818"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24A605E" w14:textId="77777777" w:rsidR="00F3252E" w:rsidRPr="003D30C9" w:rsidRDefault="00F3252E" w:rsidP="00A31DA8">
            <w:pPr>
              <w:pStyle w:val="TAC"/>
              <w:rPr>
                <w:lang w:eastAsia="zh-CN"/>
              </w:rPr>
            </w:pPr>
          </w:p>
        </w:tc>
      </w:tr>
      <w:tr w:rsidR="00F3252E" w:rsidRPr="003D30C9" w14:paraId="3F192E98"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368905"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3C336CD1"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1BE26C43" w14:textId="77777777" w:rsidR="00F3252E" w:rsidRPr="003D30C9" w:rsidRDefault="00F3252E" w:rsidP="00A31DA8">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60141D"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78F08B33" w14:textId="77777777" w:rsidR="00F3252E" w:rsidRPr="003D30C9" w:rsidRDefault="00F3252E" w:rsidP="00A31DA8">
            <w:pPr>
              <w:pStyle w:val="TAC"/>
              <w:rPr>
                <w:lang w:eastAsia="zh-CN"/>
              </w:rPr>
            </w:pPr>
          </w:p>
        </w:tc>
      </w:tr>
      <w:tr w:rsidR="00F3252E" w:rsidRPr="003D30C9" w14:paraId="0D374BE8"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1D5BDA"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59A3D8"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4AEF73A7" w14:textId="77777777" w:rsidR="00F3252E" w:rsidRPr="003D30C9" w:rsidRDefault="00F3252E" w:rsidP="00A31DA8">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34B3DE" w14:textId="77777777" w:rsidR="00F3252E" w:rsidRPr="003D30C9" w:rsidRDefault="00F3252E" w:rsidP="00A31DA8">
            <w:pPr>
              <w:pStyle w:val="TAC"/>
            </w:pPr>
            <w:r w:rsidRPr="003D30C9">
              <w:t>CA_n78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E54290" w14:textId="77777777" w:rsidR="00F3252E" w:rsidRPr="003D30C9" w:rsidRDefault="00F3252E" w:rsidP="00A31DA8">
            <w:pPr>
              <w:pStyle w:val="TAC"/>
              <w:rPr>
                <w:lang w:eastAsia="zh-CN"/>
              </w:rPr>
            </w:pPr>
          </w:p>
        </w:tc>
      </w:tr>
      <w:tr w:rsidR="00F3252E" w:rsidRPr="003D30C9" w14:paraId="698FE9D2"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D67C299" w14:textId="77777777" w:rsidR="00F3252E" w:rsidRPr="00A36404" w:rsidRDefault="00F3252E" w:rsidP="00A31DA8">
            <w:pPr>
              <w:pStyle w:val="TAC"/>
              <w:rPr>
                <w:lang w:eastAsia="zh-CN"/>
              </w:rPr>
            </w:pPr>
            <w:r w:rsidRPr="00943422">
              <w:rPr>
                <w:lang w:val="en-US" w:eastAsia="zh-CN"/>
              </w:rPr>
              <w:lastRenderedPageBreak/>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A12DB7" w14:textId="77777777" w:rsidR="00F3252E" w:rsidRDefault="00F3252E" w:rsidP="00A31DA8">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32639FEC" w14:textId="77777777" w:rsidR="00F3252E" w:rsidRPr="003D30C9" w:rsidRDefault="00F3252E" w:rsidP="00A31DA8">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FADD6D" w14:textId="77777777" w:rsidR="00F3252E" w:rsidRPr="003D30C9" w:rsidRDefault="00F3252E" w:rsidP="00A31DA8">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0D7D61" w14:textId="77777777" w:rsidR="00F3252E" w:rsidRPr="003D30C9" w:rsidRDefault="00F3252E" w:rsidP="00A31DA8">
            <w:pPr>
              <w:pStyle w:val="TAC"/>
              <w:rPr>
                <w:lang w:eastAsia="zh-CN"/>
              </w:rPr>
            </w:pPr>
            <w:r w:rsidRPr="003D30C9">
              <w:rPr>
                <w:rFonts w:hint="eastAsia"/>
                <w:lang w:eastAsia="zh-CN"/>
              </w:rPr>
              <w:t>0</w:t>
            </w:r>
          </w:p>
        </w:tc>
      </w:tr>
      <w:tr w:rsidR="00F3252E" w:rsidRPr="003D30C9" w14:paraId="2640338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0A1998"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B84C32C" w14:textId="77777777" w:rsidR="00F3252E"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7F40387C" w14:textId="77777777" w:rsidR="00F3252E" w:rsidRPr="003D30C9" w:rsidRDefault="00F3252E" w:rsidP="00A31DA8">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C3F484" w14:textId="77777777" w:rsidR="00F3252E" w:rsidRPr="003D30C9" w:rsidRDefault="00F3252E" w:rsidP="00A31DA8">
            <w:pPr>
              <w:pStyle w:val="TAC"/>
              <w:rPr>
                <w:lang w:val="en-US"/>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41885561" w14:textId="77777777" w:rsidR="00F3252E" w:rsidRPr="003D30C9" w:rsidRDefault="00F3252E" w:rsidP="00A31DA8">
            <w:pPr>
              <w:pStyle w:val="TAC"/>
              <w:rPr>
                <w:lang w:eastAsia="zh-CN"/>
              </w:rPr>
            </w:pPr>
          </w:p>
        </w:tc>
      </w:tr>
      <w:tr w:rsidR="00F3252E" w:rsidRPr="003D30C9" w14:paraId="2CE9CBCE"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8054186"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CAF5ABD" w14:textId="77777777" w:rsidR="00F3252E"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7E38F32D" w14:textId="77777777" w:rsidR="00F3252E" w:rsidRPr="003D30C9" w:rsidRDefault="00F3252E" w:rsidP="00A31DA8">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D6027A" w14:textId="77777777" w:rsidR="00F3252E" w:rsidRPr="003D30C9" w:rsidRDefault="00F3252E" w:rsidP="00A31DA8">
            <w:pPr>
              <w:pStyle w:val="TAC"/>
              <w:rPr>
                <w:lang w:val="en-US"/>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5229E959" w14:textId="77777777" w:rsidR="00F3252E" w:rsidRPr="003D30C9" w:rsidRDefault="00F3252E" w:rsidP="00A31DA8">
            <w:pPr>
              <w:pStyle w:val="TAC"/>
              <w:rPr>
                <w:lang w:eastAsia="zh-CN"/>
              </w:rPr>
            </w:pPr>
          </w:p>
        </w:tc>
      </w:tr>
      <w:tr w:rsidR="00F3252E" w:rsidRPr="003D30C9" w14:paraId="4296C64F"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3C7AD3"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B40B416" w14:textId="77777777" w:rsidR="00F3252E"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0C499C1E" w14:textId="77777777" w:rsidR="00F3252E" w:rsidRPr="003D30C9" w:rsidRDefault="00F3252E" w:rsidP="00A31DA8">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F6E27E" w14:textId="77777777" w:rsidR="00F3252E" w:rsidRPr="003D30C9" w:rsidRDefault="00F3252E" w:rsidP="00A31DA8">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05BF36F" w14:textId="77777777" w:rsidR="00F3252E" w:rsidRPr="003D30C9" w:rsidRDefault="00F3252E" w:rsidP="00A31DA8">
            <w:pPr>
              <w:pStyle w:val="TAC"/>
              <w:rPr>
                <w:lang w:eastAsia="zh-CN"/>
              </w:rPr>
            </w:pPr>
          </w:p>
        </w:tc>
      </w:tr>
      <w:tr w:rsidR="00F3252E" w:rsidRPr="003D30C9" w14:paraId="15E4919E"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D42AE80" w14:textId="77777777" w:rsidR="00F3252E" w:rsidRPr="00A36404" w:rsidRDefault="00F3252E" w:rsidP="00A31DA8">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22D2A41" w14:textId="77777777" w:rsidR="00F3252E" w:rsidRDefault="00F3252E" w:rsidP="00A31DA8">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9BB03F0" w14:textId="77777777" w:rsidR="00F3252E" w:rsidRPr="003D30C9" w:rsidRDefault="00F3252E" w:rsidP="00A31DA8">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92DFA3" w14:textId="77777777" w:rsidR="00F3252E" w:rsidRPr="003D30C9" w:rsidRDefault="00F3252E" w:rsidP="00A31DA8">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B9A34B2" w14:textId="77777777" w:rsidR="00F3252E" w:rsidRPr="003D30C9" w:rsidRDefault="00F3252E" w:rsidP="00A31DA8">
            <w:pPr>
              <w:pStyle w:val="TAC"/>
              <w:rPr>
                <w:lang w:eastAsia="zh-CN"/>
              </w:rPr>
            </w:pPr>
          </w:p>
        </w:tc>
      </w:tr>
      <w:tr w:rsidR="00F3252E" w:rsidRPr="003D30C9" w14:paraId="35ABBC45"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CB32519" w14:textId="77777777" w:rsidR="00F3252E" w:rsidRPr="00A36404" w:rsidRDefault="00F3252E" w:rsidP="00A31DA8">
            <w:pPr>
              <w:pStyle w:val="TAC"/>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FA333F4" w14:textId="77777777" w:rsidR="00F3252E" w:rsidRDefault="00F3252E" w:rsidP="00A31DA8">
            <w:pPr>
              <w:pStyle w:val="TAC"/>
              <w:rPr>
                <w:lang w:val="en-US" w:eastAsia="zh-CN"/>
              </w:rPr>
            </w:pPr>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330D0BDB" w14:textId="77777777" w:rsidR="00F3252E" w:rsidRPr="003D30C9" w:rsidRDefault="00F3252E" w:rsidP="00A31DA8">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8C9FE9" w14:textId="77777777" w:rsidR="00F3252E" w:rsidRPr="005D1D0F" w:rsidRDefault="00F3252E" w:rsidP="00A31DA8">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DF6ED5" w14:textId="77777777" w:rsidR="00F3252E" w:rsidRPr="003D30C9" w:rsidRDefault="00F3252E" w:rsidP="00A31DA8">
            <w:pPr>
              <w:pStyle w:val="TAC"/>
              <w:rPr>
                <w:lang w:eastAsia="zh-CN"/>
              </w:rPr>
            </w:pPr>
            <w:r w:rsidRPr="003D30C9">
              <w:rPr>
                <w:rFonts w:hint="eastAsia"/>
                <w:lang w:eastAsia="zh-CN"/>
              </w:rPr>
              <w:t>0</w:t>
            </w:r>
          </w:p>
        </w:tc>
      </w:tr>
      <w:tr w:rsidR="00F3252E" w:rsidRPr="003D30C9" w14:paraId="10F052E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626335"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184AE51" w14:textId="77777777" w:rsidR="00F3252E" w:rsidRDefault="00F3252E" w:rsidP="00A31DA8">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A200689" w14:textId="77777777" w:rsidR="00F3252E" w:rsidRPr="003D30C9" w:rsidRDefault="00F3252E" w:rsidP="00A31DA8">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A77696" w14:textId="77777777" w:rsidR="00F3252E" w:rsidRPr="005D1D0F" w:rsidRDefault="00F3252E" w:rsidP="00A31DA8">
            <w:pPr>
              <w:pStyle w:val="TAC"/>
              <w:rPr>
                <w:lang w:val="en-US"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187D108B" w14:textId="77777777" w:rsidR="00F3252E" w:rsidRPr="003D30C9" w:rsidRDefault="00F3252E" w:rsidP="00A31DA8">
            <w:pPr>
              <w:pStyle w:val="TAC"/>
              <w:rPr>
                <w:lang w:eastAsia="zh-CN"/>
              </w:rPr>
            </w:pPr>
          </w:p>
        </w:tc>
      </w:tr>
      <w:tr w:rsidR="00F3252E" w:rsidRPr="003D30C9" w14:paraId="0CEC3544"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A845EC"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88F53D0" w14:textId="77777777" w:rsidR="00F3252E" w:rsidRDefault="00F3252E" w:rsidP="00A31DA8">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D8F2DC0" w14:textId="77777777" w:rsidR="00F3252E" w:rsidRPr="003D30C9" w:rsidRDefault="00F3252E" w:rsidP="00A31DA8">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DAFAC3" w14:textId="77777777" w:rsidR="00F3252E" w:rsidRPr="005D1D0F" w:rsidRDefault="00F3252E" w:rsidP="00A31DA8">
            <w:pPr>
              <w:pStyle w:val="TAC"/>
              <w:rPr>
                <w:lang w:val="en-US"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43D2E6C7" w14:textId="77777777" w:rsidR="00F3252E" w:rsidRPr="003D30C9" w:rsidRDefault="00F3252E" w:rsidP="00A31DA8">
            <w:pPr>
              <w:pStyle w:val="TAC"/>
              <w:rPr>
                <w:lang w:eastAsia="zh-CN"/>
              </w:rPr>
            </w:pPr>
          </w:p>
        </w:tc>
      </w:tr>
      <w:tr w:rsidR="00F3252E" w:rsidRPr="003D30C9" w14:paraId="57CBF56A"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C4246E"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BB668AC" w14:textId="77777777" w:rsidR="00F3252E" w:rsidRDefault="00F3252E" w:rsidP="00A31DA8">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FDA9115" w14:textId="77777777" w:rsidR="00F3252E" w:rsidRPr="003D30C9" w:rsidRDefault="00F3252E" w:rsidP="00A31DA8">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FCC38D" w14:textId="77777777" w:rsidR="00F3252E" w:rsidRPr="005D1D0F" w:rsidRDefault="00F3252E" w:rsidP="00A31DA8">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1E6A170" w14:textId="77777777" w:rsidR="00F3252E" w:rsidRPr="003D30C9" w:rsidRDefault="00F3252E" w:rsidP="00A31DA8">
            <w:pPr>
              <w:pStyle w:val="TAC"/>
              <w:rPr>
                <w:lang w:eastAsia="zh-CN"/>
              </w:rPr>
            </w:pPr>
          </w:p>
        </w:tc>
      </w:tr>
      <w:tr w:rsidR="00F3252E" w:rsidRPr="003D30C9" w14:paraId="59F4F59F"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692D865" w14:textId="77777777" w:rsidR="00F3252E" w:rsidRPr="00A36404" w:rsidRDefault="00F3252E" w:rsidP="00A31DA8">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A848252" w14:textId="77777777" w:rsidR="00F3252E" w:rsidRDefault="00F3252E" w:rsidP="00A31DA8">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18883F49" w14:textId="77777777" w:rsidR="00F3252E" w:rsidRPr="003D30C9" w:rsidRDefault="00F3252E" w:rsidP="00A31DA8">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F08F8A" w14:textId="77777777" w:rsidR="00F3252E" w:rsidRPr="005D1D0F" w:rsidRDefault="00F3252E" w:rsidP="00A31DA8">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0BF6791" w14:textId="77777777" w:rsidR="00F3252E" w:rsidRPr="003D30C9" w:rsidRDefault="00F3252E" w:rsidP="00A31DA8">
            <w:pPr>
              <w:pStyle w:val="TAC"/>
              <w:rPr>
                <w:lang w:eastAsia="zh-CN"/>
              </w:rPr>
            </w:pPr>
          </w:p>
        </w:tc>
      </w:tr>
      <w:tr w:rsidR="00F3252E" w:rsidRPr="003D30C9" w14:paraId="7D3C27BF"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57FCDB3" w14:textId="77777777" w:rsidR="00F3252E" w:rsidRPr="00A36404" w:rsidRDefault="00F3252E" w:rsidP="00A31DA8">
            <w:pPr>
              <w:pStyle w:val="TAC"/>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30305F3" w14:textId="77777777" w:rsidR="00F3252E" w:rsidRDefault="00F3252E" w:rsidP="00A31DA8">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1607FE6A" w14:textId="77777777" w:rsidR="00F3252E" w:rsidRPr="003D30C9" w:rsidRDefault="00F3252E" w:rsidP="00A31DA8">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B7F8C1" w14:textId="77777777" w:rsidR="00F3252E" w:rsidRPr="003D30C9" w:rsidRDefault="00F3252E" w:rsidP="00A31DA8">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BCEF28E" w14:textId="77777777" w:rsidR="00F3252E" w:rsidRPr="003D30C9" w:rsidRDefault="00F3252E" w:rsidP="00A31DA8">
            <w:pPr>
              <w:pStyle w:val="TAC"/>
              <w:rPr>
                <w:lang w:eastAsia="zh-CN"/>
              </w:rPr>
            </w:pPr>
            <w:r w:rsidRPr="003D30C9">
              <w:rPr>
                <w:rFonts w:hint="eastAsia"/>
                <w:lang w:eastAsia="zh-CN"/>
              </w:rPr>
              <w:t>0</w:t>
            </w:r>
          </w:p>
        </w:tc>
      </w:tr>
      <w:tr w:rsidR="00F3252E" w:rsidRPr="003D30C9" w14:paraId="07448A8E"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7CDB577"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9B73912" w14:textId="77777777" w:rsidR="00F3252E"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05155324" w14:textId="77777777" w:rsidR="00F3252E" w:rsidRPr="003D30C9" w:rsidRDefault="00F3252E" w:rsidP="00A31DA8">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233943" w14:textId="77777777" w:rsidR="00F3252E" w:rsidRPr="003D30C9" w:rsidRDefault="00F3252E" w:rsidP="00A31DA8">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858871F" w14:textId="77777777" w:rsidR="00F3252E" w:rsidRPr="003D30C9" w:rsidRDefault="00F3252E" w:rsidP="00A31DA8">
            <w:pPr>
              <w:pStyle w:val="TAC"/>
              <w:rPr>
                <w:lang w:eastAsia="zh-CN"/>
              </w:rPr>
            </w:pPr>
          </w:p>
        </w:tc>
      </w:tr>
      <w:tr w:rsidR="00F3252E" w:rsidRPr="003D30C9" w14:paraId="6F0475E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841857"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5A6A8A2" w14:textId="77777777" w:rsidR="00F3252E"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25A01F67" w14:textId="77777777" w:rsidR="00F3252E" w:rsidRPr="003D30C9" w:rsidRDefault="00F3252E" w:rsidP="00A31DA8">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E17003" w14:textId="77777777" w:rsidR="00F3252E" w:rsidRPr="003D30C9" w:rsidRDefault="00F3252E" w:rsidP="00A31DA8">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0592E268" w14:textId="77777777" w:rsidR="00F3252E" w:rsidRPr="003D30C9" w:rsidRDefault="00F3252E" w:rsidP="00A31DA8">
            <w:pPr>
              <w:pStyle w:val="TAC"/>
              <w:rPr>
                <w:lang w:eastAsia="zh-CN"/>
              </w:rPr>
            </w:pPr>
          </w:p>
        </w:tc>
      </w:tr>
      <w:tr w:rsidR="00F3252E" w:rsidRPr="003D30C9" w14:paraId="7B001784"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2C6C73"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849348B" w14:textId="77777777" w:rsidR="00F3252E"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0B719E41" w14:textId="77777777" w:rsidR="00F3252E" w:rsidRPr="003D30C9" w:rsidRDefault="00F3252E" w:rsidP="00A31DA8">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D0CA5A" w14:textId="77777777" w:rsidR="00F3252E" w:rsidRPr="003D30C9" w:rsidRDefault="00F3252E" w:rsidP="00A31DA8">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4EFB504" w14:textId="77777777" w:rsidR="00F3252E" w:rsidRPr="003D30C9" w:rsidRDefault="00F3252E" w:rsidP="00A31DA8">
            <w:pPr>
              <w:pStyle w:val="TAC"/>
              <w:rPr>
                <w:lang w:eastAsia="zh-CN"/>
              </w:rPr>
            </w:pPr>
          </w:p>
        </w:tc>
      </w:tr>
      <w:tr w:rsidR="00F3252E" w:rsidRPr="003D30C9" w14:paraId="366D86FF"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D932494" w14:textId="77777777" w:rsidR="00F3252E" w:rsidRPr="00A36404" w:rsidRDefault="00F3252E" w:rsidP="00A31DA8">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0EF24E6" w14:textId="77777777" w:rsidR="00F3252E" w:rsidRDefault="00F3252E" w:rsidP="00A31DA8">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11674AF2" w14:textId="77777777" w:rsidR="00F3252E" w:rsidRPr="003D30C9" w:rsidRDefault="00F3252E" w:rsidP="00A31DA8">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B2F304" w14:textId="77777777" w:rsidR="00F3252E" w:rsidRPr="003D30C9" w:rsidRDefault="00F3252E" w:rsidP="00A31DA8">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21B6C5" w14:textId="77777777" w:rsidR="00F3252E" w:rsidRPr="003D30C9" w:rsidRDefault="00F3252E" w:rsidP="00A31DA8">
            <w:pPr>
              <w:pStyle w:val="TAC"/>
              <w:rPr>
                <w:lang w:eastAsia="zh-CN"/>
              </w:rPr>
            </w:pPr>
          </w:p>
        </w:tc>
      </w:tr>
      <w:tr w:rsidR="00F3252E" w:rsidRPr="003D30C9" w14:paraId="03D0DB2D"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E0BFE7" w14:textId="77777777" w:rsidR="00F3252E" w:rsidRPr="00A36404" w:rsidRDefault="00F3252E" w:rsidP="00A31DA8">
            <w:pPr>
              <w:pStyle w:val="TAC"/>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32EBD89" w14:textId="77777777" w:rsidR="00F3252E" w:rsidRDefault="00F3252E" w:rsidP="00A31DA8">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532A0896" w14:textId="77777777" w:rsidR="00F3252E" w:rsidRPr="003D30C9" w:rsidRDefault="00F3252E" w:rsidP="00A31DA8">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9837D7" w14:textId="77777777" w:rsidR="00F3252E" w:rsidRPr="003D30C9" w:rsidRDefault="00F3252E" w:rsidP="00A31DA8">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0A2E251" w14:textId="77777777" w:rsidR="00F3252E" w:rsidRPr="003D30C9" w:rsidRDefault="00F3252E" w:rsidP="00A31DA8">
            <w:pPr>
              <w:pStyle w:val="TAC"/>
              <w:rPr>
                <w:lang w:eastAsia="zh-CN"/>
              </w:rPr>
            </w:pPr>
            <w:r w:rsidRPr="003D30C9">
              <w:rPr>
                <w:rFonts w:hint="eastAsia"/>
                <w:lang w:eastAsia="zh-CN"/>
              </w:rPr>
              <w:t>0</w:t>
            </w:r>
          </w:p>
        </w:tc>
      </w:tr>
      <w:tr w:rsidR="00F3252E" w:rsidRPr="003D30C9" w14:paraId="72D2D0F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E750518"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A515472" w14:textId="77777777" w:rsidR="00F3252E"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4D219B90" w14:textId="77777777" w:rsidR="00F3252E" w:rsidRPr="003D30C9" w:rsidRDefault="00F3252E" w:rsidP="00A31DA8">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59D0B6" w14:textId="77777777" w:rsidR="00F3252E" w:rsidRPr="003D30C9" w:rsidRDefault="00F3252E" w:rsidP="00A31DA8">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19A89117" w14:textId="77777777" w:rsidR="00F3252E" w:rsidRPr="003D30C9" w:rsidRDefault="00F3252E" w:rsidP="00A31DA8">
            <w:pPr>
              <w:pStyle w:val="TAC"/>
              <w:rPr>
                <w:lang w:eastAsia="zh-CN"/>
              </w:rPr>
            </w:pPr>
          </w:p>
        </w:tc>
      </w:tr>
      <w:tr w:rsidR="00F3252E" w:rsidRPr="003D30C9" w14:paraId="73F9C28D"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A72A49"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40DFFEB" w14:textId="77777777" w:rsidR="00F3252E"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381FCC90" w14:textId="77777777" w:rsidR="00F3252E" w:rsidRPr="003D30C9" w:rsidRDefault="00F3252E" w:rsidP="00A31DA8">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F78342" w14:textId="77777777" w:rsidR="00F3252E" w:rsidRPr="003D30C9" w:rsidRDefault="00F3252E" w:rsidP="00A31DA8">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507357BD" w14:textId="77777777" w:rsidR="00F3252E" w:rsidRPr="003D30C9" w:rsidRDefault="00F3252E" w:rsidP="00A31DA8">
            <w:pPr>
              <w:pStyle w:val="TAC"/>
              <w:rPr>
                <w:lang w:eastAsia="zh-CN"/>
              </w:rPr>
            </w:pPr>
          </w:p>
        </w:tc>
      </w:tr>
      <w:tr w:rsidR="00F3252E" w:rsidRPr="003D30C9" w14:paraId="5B75F98D"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A993B5"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7946397" w14:textId="77777777" w:rsidR="00F3252E"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52BD73B7" w14:textId="77777777" w:rsidR="00F3252E" w:rsidRPr="003D30C9" w:rsidRDefault="00F3252E" w:rsidP="00A31DA8">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0D27D8" w14:textId="77777777" w:rsidR="00F3252E" w:rsidRPr="003D30C9" w:rsidRDefault="00F3252E" w:rsidP="00A31DA8">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8BE66AF" w14:textId="77777777" w:rsidR="00F3252E" w:rsidRPr="003D30C9" w:rsidRDefault="00F3252E" w:rsidP="00A31DA8">
            <w:pPr>
              <w:pStyle w:val="TAC"/>
              <w:rPr>
                <w:lang w:eastAsia="zh-CN"/>
              </w:rPr>
            </w:pPr>
          </w:p>
        </w:tc>
      </w:tr>
      <w:tr w:rsidR="00F3252E" w:rsidRPr="003D30C9" w14:paraId="2275196E"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F375FB" w14:textId="77777777" w:rsidR="00F3252E" w:rsidRPr="00A36404" w:rsidRDefault="00F3252E" w:rsidP="00A31DA8">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201FD45" w14:textId="77777777" w:rsidR="00F3252E" w:rsidRDefault="00F3252E" w:rsidP="00A31DA8">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115E06CD" w14:textId="77777777" w:rsidR="00F3252E" w:rsidRPr="003D30C9" w:rsidRDefault="00F3252E" w:rsidP="00A31DA8">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37ABEE" w14:textId="77777777" w:rsidR="00F3252E" w:rsidRPr="003D30C9" w:rsidRDefault="00F3252E" w:rsidP="00A31DA8">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CBB1E8" w14:textId="77777777" w:rsidR="00F3252E" w:rsidRPr="003D30C9" w:rsidRDefault="00F3252E" w:rsidP="00A31DA8">
            <w:pPr>
              <w:pStyle w:val="TAC"/>
              <w:rPr>
                <w:lang w:eastAsia="zh-CN"/>
              </w:rPr>
            </w:pPr>
          </w:p>
        </w:tc>
      </w:tr>
      <w:tr w:rsidR="00F3252E" w:rsidRPr="003D30C9" w14:paraId="10854D8F"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15D4617" w14:textId="77777777" w:rsidR="00F3252E" w:rsidRPr="00A36404" w:rsidRDefault="00F3252E" w:rsidP="00A31DA8">
            <w:pPr>
              <w:pStyle w:val="TAC"/>
              <w:rPr>
                <w:lang w:eastAsia="zh-CN"/>
              </w:rPr>
            </w:pPr>
            <w:r w:rsidRPr="00943422">
              <w:rPr>
                <w:lang w:val="en-US" w:eastAsia="zh-CN"/>
              </w:rPr>
              <w:lastRenderedPageBreak/>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2568B83" w14:textId="77777777" w:rsidR="00F3252E" w:rsidRDefault="00F3252E" w:rsidP="00A31DA8">
            <w:pPr>
              <w:pStyle w:val="TAC"/>
              <w:rPr>
                <w:lang w:val="en-US" w:eastAsia="zh-CN"/>
              </w:rPr>
            </w:pPr>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7D331267" w14:textId="77777777" w:rsidR="00F3252E" w:rsidRPr="003D30C9" w:rsidRDefault="00F3252E" w:rsidP="00A31DA8">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5601DD" w14:textId="77777777" w:rsidR="00F3252E" w:rsidRPr="005D1D0F" w:rsidRDefault="00F3252E" w:rsidP="00A31DA8">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D924C49" w14:textId="77777777" w:rsidR="00F3252E" w:rsidRPr="003D30C9" w:rsidRDefault="00F3252E" w:rsidP="00A31DA8">
            <w:pPr>
              <w:pStyle w:val="TAC"/>
              <w:rPr>
                <w:lang w:eastAsia="zh-CN"/>
              </w:rPr>
            </w:pPr>
            <w:r w:rsidRPr="003D30C9">
              <w:rPr>
                <w:rFonts w:hint="eastAsia"/>
                <w:lang w:eastAsia="zh-CN"/>
              </w:rPr>
              <w:t>0</w:t>
            </w:r>
          </w:p>
        </w:tc>
      </w:tr>
      <w:tr w:rsidR="00F3252E" w:rsidRPr="003D30C9" w14:paraId="05FC541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FD33E6"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0BCED4C" w14:textId="77777777" w:rsidR="00F3252E" w:rsidRDefault="00F3252E" w:rsidP="00A31DA8">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AE86848" w14:textId="77777777" w:rsidR="00F3252E" w:rsidRPr="003D30C9" w:rsidRDefault="00F3252E" w:rsidP="00A31DA8">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F56CAB" w14:textId="77777777" w:rsidR="00F3252E" w:rsidRPr="005D1D0F" w:rsidRDefault="00F3252E" w:rsidP="00A31DA8">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7256C624" w14:textId="77777777" w:rsidR="00F3252E" w:rsidRPr="003D30C9" w:rsidRDefault="00F3252E" w:rsidP="00A31DA8">
            <w:pPr>
              <w:pStyle w:val="TAC"/>
              <w:rPr>
                <w:lang w:eastAsia="zh-CN"/>
              </w:rPr>
            </w:pPr>
          </w:p>
        </w:tc>
      </w:tr>
      <w:tr w:rsidR="00F3252E" w:rsidRPr="003D30C9" w14:paraId="443A71CA"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C33618E"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A3264F2" w14:textId="77777777" w:rsidR="00F3252E" w:rsidRDefault="00F3252E" w:rsidP="00A31DA8">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1A576205" w14:textId="77777777" w:rsidR="00F3252E" w:rsidRPr="003D30C9" w:rsidRDefault="00F3252E" w:rsidP="00A31DA8">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5825F2" w14:textId="77777777" w:rsidR="00F3252E" w:rsidRPr="005D1D0F" w:rsidRDefault="00F3252E" w:rsidP="00A31DA8">
            <w:pPr>
              <w:pStyle w:val="TAC"/>
              <w:rPr>
                <w:lang w:val="en-US"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41B47D5F" w14:textId="77777777" w:rsidR="00F3252E" w:rsidRPr="003D30C9" w:rsidRDefault="00F3252E" w:rsidP="00A31DA8">
            <w:pPr>
              <w:pStyle w:val="TAC"/>
              <w:rPr>
                <w:lang w:eastAsia="zh-CN"/>
              </w:rPr>
            </w:pPr>
          </w:p>
        </w:tc>
      </w:tr>
      <w:tr w:rsidR="00F3252E" w:rsidRPr="003D30C9" w14:paraId="3918BC14"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2C28C7"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6251E53" w14:textId="77777777" w:rsidR="00F3252E" w:rsidRDefault="00F3252E" w:rsidP="00A31DA8">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90953A8" w14:textId="77777777" w:rsidR="00F3252E" w:rsidRPr="003D30C9" w:rsidRDefault="00F3252E" w:rsidP="00A31DA8">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DB3763" w14:textId="77777777" w:rsidR="00F3252E" w:rsidRPr="005D1D0F" w:rsidRDefault="00F3252E" w:rsidP="00A31DA8">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5E8A543" w14:textId="77777777" w:rsidR="00F3252E" w:rsidRPr="003D30C9" w:rsidRDefault="00F3252E" w:rsidP="00A31DA8">
            <w:pPr>
              <w:pStyle w:val="TAC"/>
              <w:rPr>
                <w:lang w:eastAsia="zh-CN"/>
              </w:rPr>
            </w:pPr>
          </w:p>
        </w:tc>
      </w:tr>
      <w:tr w:rsidR="00F3252E" w:rsidRPr="003D30C9" w14:paraId="4533C5FF"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4F422B6" w14:textId="77777777" w:rsidR="00F3252E" w:rsidRPr="00A36404" w:rsidRDefault="00F3252E" w:rsidP="00A31DA8">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E4529F" w14:textId="77777777" w:rsidR="00F3252E" w:rsidRDefault="00F3252E" w:rsidP="00A31DA8">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6426192" w14:textId="77777777" w:rsidR="00F3252E" w:rsidRPr="003D30C9" w:rsidRDefault="00F3252E" w:rsidP="00A31DA8">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A606A4" w14:textId="77777777" w:rsidR="00F3252E" w:rsidRPr="005D1D0F" w:rsidRDefault="00F3252E" w:rsidP="00A31DA8">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598AEF" w14:textId="77777777" w:rsidR="00F3252E" w:rsidRPr="003D30C9" w:rsidRDefault="00F3252E" w:rsidP="00A31DA8">
            <w:pPr>
              <w:pStyle w:val="TAC"/>
              <w:rPr>
                <w:lang w:eastAsia="zh-CN"/>
              </w:rPr>
            </w:pPr>
          </w:p>
        </w:tc>
      </w:tr>
      <w:tr w:rsidR="00F3252E" w:rsidRPr="003D30C9" w14:paraId="0647571B"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3F92F0" w14:textId="77777777" w:rsidR="00F3252E" w:rsidRPr="00A36404" w:rsidRDefault="00F3252E" w:rsidP="00A31DA8">
            <w:pPr>
              <w:pStyle w:val="TAC"/>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7F4F016" w14:textId="77777777" w:rsidR="00F3252E" w:rsidRDefault="00F3252E" w:rsidP="00A31DA8">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AAB28E0" w14:textId="77777777" w:rsidR="00F3252E" w:rsidRPr="003D30C9" w:rsidRDefault="00F3252E" w:rsidP="00A31DA8">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4BEBA6" w14:textId="77777777" w:rsidR="00F3252E" w:rsidRPr="003D30C9" w:rsidRDefault="00F3252E" w:rsidP="00A31DA8">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29C03B8" w14:textId="77777777" w:rsidR="00F3252E" w:rsidRPr="003D30C9" w:rsidRDefault="00F3252E" w:rsidP="00A31DA8">
            <w:pPr>
              <w:pStyle w:val="TAC"/>
              <w:rPr>
                <w:lang w:eastAsia="zh-CN"/>
              </w:rPr>
            </w:pPr>
            <w:r w:rsidRPr="003D30C9">
              <w:rPr>
                <w:rFonts w:hint="eastAsia"/>
                <w:lang w:eastAsia="zh-CN"/>
              </w:rPr>
              <w:t>0</w:t>
            </w:r>
          </w:p>
        </w:tc>
      </w:tr>
      <w:tr w:rsidR="00F3252E" w:rsidRPr="003D30C9" w14:paraId="74B26ECD"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E56632"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08E7FA0" w14:textId="77777777" w:rsidR="00F3252E"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25C319E2" w14:textId="77777777" w:rsidR="00F3252E" w:rsidRPr="003D30C9" w:rsidRDefault="00F3252E" w:rsidP="00A31DA8">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C4B736" w14:textId="77777777" w:rsidR="00F3252E" w:rsidRPr="003D30C9" w:rsidRDefault="00F3252E" w:rsidP="00A31DA8">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3DB570BA" w14:textId="77777777" w:rsidR="00F3252E" w:rsidRPr="003D30C9" w:rsidRDefault="00F3252E" w:rsidP="00A31DA8">
            <w:pPr>
              <w:pStyle w:val="TAC"/>
              <w:rPr>
                <w:lang w:eastAsia="zh-CN"/>
              </w:rPr>
            </w:pPr>
          </w:p>
        </w:tc>
      </w:tr>
      <w:tr w:rsidR="00F3252E" w:rsidRPr="003D30C9" w14:paraId="24D5AD90"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C51A980"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3E09D97" w14:textId="77777777" w:rsidR="00F3252E"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3B0AA111" w14:textId="77777777" w:rsidR="00F3252E" w:rsidRPr="003D30C9" w:rsidRDefault="00F3252E" w:rsidP="00A31DA8">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D1E2A4" w14:textId="77777777" w:rsidR="00F3252E" w:rsidRPr="003D30C9" w:rsidRDefault="00F3252E" w:rsidP="00A31DA8">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0BF082C6" w14:textId="77777777" w:rsidR="00F3252E" w:rsidRPr="003D30C9" w:rsidRDefault="00F3252E" w:rsidP="00A31DA8">
            <w:pPr>
              <w:pStyle w:val="TAC"/>
              <w:rPr>
                <w:lang w:eastAsia="zh-CN"/>
              </w:rPr>
            </w:pPr>
          </w:p>
        </w:tc>
      </w:tr>
      <w:tr w:rsidR="00F3252E" w:rsidRPr="003D30C9" w14:paraId="39296CF4"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7039AA"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0610C1E" w14:textId="77777777" w:rsidR="00F3252E"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361AC12D" w14:textId="77777777" w:rsidR="00F3252E" w:rsidRPr="003D30C9" w:rsidRDefault="00F3252E" w:rsidP="00A31DA8">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71B2DD" w14:textId="77777777" w:rsidR="00F3252E" w:rsidRPr="003D30C9" w:rsidRDefault="00F3252E" w:rsidP="00A31DA8">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3E7A81F" w14:textId="77777777" w:rsidR="00F3252E" w:rsidRPr="003D30C9" w:rsidRDefault="00F3252E" w:rsidP="00A31DA8">
            <w:pPr>
              <w:pStyle w:val="TAC"/>
              <w:rPr>
                <w:lang w:eastAsia="zh-CN"/>
              </w:rPr>
            </w:pPr>
          </w:p>
        </w:tc>
      </w:tr>
      <w:tr w:rsidR="00F3252E" w:rsidRPr="003D30C9" w14:paraId="1BE4239F"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458F41" w14:textId="77777777" w:rsidR="00F3252E" w:rsidRPr="00A36404" w:rsidRDefault="00F3252E" w:rsidP="00A31DA8">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957672" w14:textId="77777777" w:rsidR="00F3252E" w:rsidRDefault="00F3252E" w:rsidP="00A31DA8">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8EDD857" w14:textId="77777777" w:rsidR="00F3252E" w:rsidRPr="003D30C9" w:rsidRDefault="00F3252E" w:rsidP="00A31DA8">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917525" w14:textId="77777777" w:rsidR="00F3252E" w:rsidRPr="003D30C9" w:rsidRDefault="00F3252E" w:rsidP="00A31DA8">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247E9E2" w14:textId="77777777" w:rsidR="00F3252E" w:rsidRPr="003D30C9" w:rsidRDefault="00F3252E" w:rsidP="00A31DA8">
            <w:pPr>
              <w:pStyle w:val="TAC"/>
              <w:rPr>
                <w:lang w:eastAsia="zh-CN"/>
              </w:rPr>
            </w:pPr>
          </w:p>
        </w:tc>
      </w:tr>
      <w:tr w:rsidR="00F3252E" w:rsidRPr="003D30C9" w14:paraId="6BB8FBE6"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A375E29" w14:textId="77777777" w:rsidR="00F3252E" w:rsidRPr="00A36404" w:rsidRDefault="00F3252E" w:rsidP="00A31DA8">
            <w:pPr>
              <w:pStyle w:val="TAC"/>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241BBE" w14:textId="77777777" w:rsidR="00F3252E" w:rsidRDefault="00F3252E" w:rsidP="00A31DA8">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5949217D" w14:textId="77777777" w:rsidR="00F3252E" w:rsidRPr="003D30C9" w:rsidRDefault="00F3252E" w:rsidP="00A31DA8">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968D9A" w14:textId="77777777" w:rsidR="00F3252E" w:rsidRPr="003D30C9" w:rsidRDefault="00F3252E" w:rsidP="00A31DA8">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C33AF0" w14:textId="77777777" w:rsidR="00F3252E" w:rsidRPr="003D30C9" w:rsidRDefault="00F3252E" w:rsidP="00A31DA8">
            <w:pPr>
              <w:pStyle w:val="TAC"/>
              <w:rPr>
                <w:lang w:eastAsia="zh-CN"/>
              </w:rPr>
            </w:pPr>
            <w:r w:rsidRPr="003D30C9">
              <w:rPr>
                <w:rFonts w:hint="eastAsia"/>
                <w:lang w:eastAsia="zh-CN"/>
              </w:rPr>
              <w:t>0</w:t>
            </w:r>
          </w:p>
        </w:tc>
      </w:tr>
      <w:tr w:rsidR="00F3252E" w:rsidRPr="003D30C9" w14:paraId="78B199E0"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A4AA48"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2254C38" w14:textId="77777777" w:rsidR="00F3252E"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1BE9E5CD" w14:textId="77777777" w:rsidR="00F3252E" w:rsidRPr="003D30C9" w:rsidRDefault="00F3252E" w:rsidP="00A31DA8">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219AD9" w14:textId="77777777" w:rsidR="00F3252E" w:rsidRPr="003D30C9" w:rsidRDefault="00F3252E" w:rsidP="00A31DA8">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5F3E6B92" w14:textId="77777777" w:rsidR="00F3252E" w:rsidRPr="003D30C9" w:rsidRDefault="00F3252E" w:rsidP="00A31DA8">
            <w:pPr>
              <w:pStyle w:val="TAC"/>
              <w:rPr>
                <w:lang w:eastAsia="zh-CN"/>
              </w:rPr>
            </w:pPr>
          </w:p>
        </w:tc>
      </w:tr>
      <w:tr w:rsidR="00F3252E" w:rsidRPr="003D30C9" w14:paraId="69E561B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691E69"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BC07BAE" w14:textId="77777777" w:rsidR="00F3252E"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5255C4BC" w14:textId="77777777" w:rsidR="00F3252E" w:rsidRPr="003D30C9" w:rsidRDefault="00F3252E" w:rsidP="00A31DA8">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694A52" w14:textId="77777777" w:rsidR="00F3252E" w:rsidRPr="003D30C9" w:rsidRDefault="00F3252E" w:rsidP="00A31DA8">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45550674" w14:textId="77777777" w:rsidR="00F3252E" w:rsidRPr="003D30C9" w:rsidRDefault="00F3252E" w:rsidP="00A31DA8">
            <w:pPr>
              <w:pStyle w:val="TAC"/>
              <w:rPr>
                <w:lang w:eastAsia="zh-CN"/>
              </w:rPr>
            </w:pPr>
          </w:p>
        </w:tc>
      </w:tr>
      <w:tr w:rsidR="00F3252E" w:rsidRPr="003D30C9" w14:paraId="765F948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E36215"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13691F9" w14:textId="77777777" w:rsidR="00F3252E"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558AEF32" w14:textId="77777777" w:rsidR="00F3252E" w:rsidRPr="003D30C9" w:rsidRDefault="00F3252E" w:rsidP="00A31DA8">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07472D" w14:textId="77777777" w:rsidR="00F3252E" w:rsidRPr="003D30C9" w:rsidRDefault="00F3252E" w:rsidP="00A31DA8">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842666A" w14:textId="77777777" w:rsidR="00F3252E" w:rsidRPr="003D30C9" w:rsidRDefault="00F3252E" w:rsidP="00A31DA8">
            <w:pPr>
              <w:pStyle w:val="TAC"/>
              <w:rPr>
                <w:lang w:eastAsia="zh-CN"/>
              </w:rPr>
            </w:pPr>
          </w:p>
        </w:tc>
      </w:tr>
      <w:tr w:rsidR="00F3252E" w:rsidRPr="003D30C9" w14:paraId="442CFFD1"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BD2A6DC" w14:textId="77777777" w:rsidR="00F3252E" w:rsidRPr="00A36404" w:rsidRDefault="00F3252E" w:rsidP="00A31DA8">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B582441" w14:textId="77777777" w:rsidR="00F3252E" w:rsidRDefault="00F3252E" w:rsidP="00A31DA8">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F73C5C1" w14:textId="77777777" w:rsidR="00F3252E" w:rsidRPr="003D30C9" w:rsidRDefault="00F3252E" w:rsidP="00A31DA8">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764593" w14:textId="77777777" w:rsidR="00F3252E" w:rsidRPr="003D30C9" w:rsidRDefault="00F3252E" w:rsidP="00A31DA8">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57BE51" w14:textId="77777777" w:rsidR="00F3252E" w:rsidRPr="003D30C9" w:rsidRDefault="00F3252E" w:rsidP="00A31DA8">
            <w:pPr>
              <w:pStyle w:val="TAC"/>
              <w:rPr>
                <w:lang w:eastAsia="zh-CN"/>
              </w:rPr>
            </w:pPr>
          </w:p>
        </w:tc>
      </w:tr>
      <w:tr w:rsidR="00F3252E" w:rsidRPr="003D30C9" w14:paraId="5ED25B86"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5EDF54" w14:textId="77777777" w:rsidR="00F3252E" w:rsidRPr="00A36404" w:rsidRDefault="00F3252E" w:rsidP="00A31DA8">
            <w:pPr>
              <w:pStyle w:val="TAC"/>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BAA4A4C" w14:textId="77777777" w:rsidR="00F3252E" w:rsidRPr="00D762DD" w:rsidRDefault="00F3252E" w:rsidP="00A31DA8">
            <w:pPr>
              <w:pStyle w:val="TAC"/>
              <w:rPr>
                <w:lang w:val="en-US" w:eastAsia="zh-CN"/>
              </w:rPr>
            </w:pPr>
            <w:r w:rsidRPr="00AF3493">
              <w:rPr>
                <w:lang w:val="en-US" w:eastAsia="zh-CN"/>
              </w:rPr>
              <w:t>CA_n7B</w:t>
            </w:r>
          </w:p>
          <w:p w14:paraId="1EF1029A" w14:textId="77777777" w:rsidR="00F3252E" w:rsidRDefault="00F3252E" w:rsidP="00A31DA8">
            <w:pPr>
              <w:pStyle w:val="TAC"/>
              <w:rPr>
                <w:lang w:val="en-US"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1EFDA23E" w14:textId="77777777" w:rsidR="00F3252E" w:rsidRPr="003D30C9" w:rsidRDefault="00F3252E" w:rsidP="00A31DA8">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45E544" w14:textId="77777777" w:rsidR="00F3252E" w:rsidRPr="005D1D0F" w:rsidRDefault="00F3252E" w:rsidP="00A31DA8">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7912C8" w14:textId="77777777" w:rsidR="00F3252E" w:rsidRPr="003D30C9" w:rsidRDefault="00F3252E" w:rsidP="00A31DA8">
            <w:pPr>
              <w:pStyle w:val="TAC"/>
              <w:rPr>
                <w:lang w:eastAsia="zh-CN"/>
              </w:rPr>
            </w:pPr>
            <w:r w:rsidRPr="003D30C9">
              <w:rPr>
                <w:rFonts w:hint="eastAsia"/>
                <w:lang w:eastAsia="zh-CN"/>
              </w:rPr>
              <w:t>0</w:t>
            </w:r>
          </w:p>
        </w:tc>
      </w:tr>
      <w:tr w:rsidR="00F3252E" w:rsidRPr="003D30C9" w14:paraId="0AA18EB4"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70DFE7E"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EE9074E" w14:textId="77777777" w:rsidR="00F3252E" w:rsidRDefault="00F3252E" w:rsidP="00A31DA8">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CCA2BE1" w14:textId="77777777" w:rsidR="00F3252E" w:rsidRPr="003D30C9" w:rsidRDefault="00F3252E" w:rsidP="00A31DA8">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0229FD" w14:textId="77777777" w:rsidR="00F3252E" w:rsidRPr="005D1D0F" w:rsidRDefault="00F3252E" w:rsidP="00A31DA8">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05117AD2" w14:textId="77777777" w:rsidR="00F3252E" w:rsidRPr="003D30C9" w:rsidRDefault="00F3252E" w:rsidP="00A31DA8">
            <w:pPr>
              <w:pStyle w:val="TAC"/>
              <w:rPr>
                <w:lang w:eastAsia="zh-CN"/>
              </w:rPr>
            </w:pPr>
          </w:p>
        </w:tc>
      </w:tr>
      <w:tr w:rsidR="00F3252E" w:rsidRPr="003D30C9" w14:paraId="067EEB5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EC53A3"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F51975D" w14:textId="77777777" w:rsidR="00F3252E" w:rsidRDefault="00F3252E" w:rsidP="00A31DA8">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828CD89" w14:textId="77777777" w:rsidR="00F3252E" w:rsidRPr="003D30C9" w:rsidRDefault="00F3252E" w:rsidP="00A31DA8">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61D943" w14:textId="77777777" w:rsidR="00F3252E" w:rsidRPr="005D1D0F" w:rsidRDefault="00F3252E" w:rsidP="00A31DA8">
            <w:pPr>
              <w:pStyle w:val="TAC"/>
              <w:rPr>
                <w:lang w:val="en-US" w:eastAsia="zh-CN"/>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04D8A6AD" w14:textId="77777777" w:rsidR="00F3252E" w:rsidRPr="003D30C9" w:rsidRDefault="00F3252E" w:rsidP="00A31DA8">
            <w:pPr>
              <w:pStyle w:val="TAC"/>
              <w:rPr>
                <w:lang w:eastAsia="zh-CN"/>
              </w:rPr>
            </w:pPr>
          </w:p>
        </w:tc>
      </w:tr>
      <w:tr w:rsidR="00F3252E" w:rsidRPr="003D30C9" w14:paraId="29BF980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16BCFF" w14:textId="77777777" w:rsidR="00F3252E" w:rsidRPr="00A36404"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95D676A" w14:textId="77777777" w:rsidR="00F3252E" w:rsidRDefault="00F3252E" w:rsidP="00A31DA8">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F55331C" w14:textId="77777777" w:rsidR="00F3252E" w:rsidRPr="003D30C9" w:rsidRDefault="00F3252E" w:rsidP="00A31DA8">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969EB3" w14:textId="77777777" w:rsidR="00F3252E" w:rsidRPr="005D1D0F" w:rsidRDefault="00F3252E" w:rsidP="00A31DA8">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75317A9" w14:textId="77777777" w:rsidR="00F3252E" w:rsidRPr="003D30C9" w:rsidRDefault="00F3252E" w:rsidP="00A31DA8">
            <w:pPr>
              <w:pStyle w:val="TAC"/>
              <w:rPr>
                <w:lang w:eastAsia="zh-CN"/>
              </w:rPr>
            </w:pPr>
          </w:p>
        </w:tc>
      </w:tr>
      <w:tr w:rsidR="00F3252E" w:rsidRPr="003D30C9" w14:paraId="677E76B2"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638BC2F" w14:textId="77777777" w:rsidR="00F3252E" w:rsidRPr="00A36404" w:rsidRDefault="00F3252E" w:rsidP="00A31DA8">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99816EA" w14:textId="77777777" w:rsidR="00F3252E" w:rsidRDefault="00F3252E" w:rsidP="00A31DA8">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1AB3DF8F" w14:textId="77777777" w:rsidR="00F3252E" w:rsidRPr="003D30C9" w:rsidRDefault="00F3252E" w:rsidP="00A31DA8">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942E8B" w14:textId="77777777" w:rsidR="00F3252E" w:rsidRPr="005D1D0F" w:rsidRDefault="00F3252E" w:rsidP="00A31DA8">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CCA49D0" w14:textId="77777777" w:rsidR="00F3252E" w:rsidRPr="003D30C9" w:rsidRDefault="00F3252E" w:rsidP="00A31DA8">
            <w:pPr>
              <w:pStyle w:val="TAC"/>
              <w:rPr>
                <w:lang w:eastAsia="zh-CN"/>
              </w:rPr>
            </w:pPr>
          </w:p>
        </w:tc>
      </w:tr>
      <w:tr w:rsidR="00F3252E" w:rsidRPr="003D30C9" w14:paraId="15C5CA20"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99C709A" w14:textId="77777777" w:rsidR="00F3252E" w:rsidRPr="003D30C9" w:rsidRDefault="00F3252E" w:rsidP="00A31DA8">
            <w:pPr>
              <w:pStyle w:val="TAC"/>
              <w:rPr>
                <w:noProof/>
              </w:rPr>
            </w:pPr>
            <w:r w:rsidRPr="00A36404">
              <w:rPr>
                <w:lang w:eastAsia="zh-CN"/>
              </w:rPr>
              <w:lastRenderedPageBreak/>
              <w:t>CA_n1A-n3A-n7A-n38A-n78A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0198B5B1" w14:textId="77777777" w:rsidR="00F3252E" w:rsidRPr="003D30C9" w:rsidRDefault="00F3252E" w:rsidP="00A31DA8">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5A7EF096" w14:textId="77777777" w:rsidR="00F3252E" w:rsidRPr="003D30C9" w:rsidRDefault="00F3252E" w:rsidP="00A31DA8">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E0878E"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ABD2875" w14:textId="77777777" w:rsidR="00F3252E" w:rsidRPr="003D30C9" w:rsidRDefault="00F3252E" w:rsidP="00A31DA8">
            <w:pPr>
              <w:pStyle w:val="TAC"/>
              <w:rPr>
                <w:lang w:eastAsia="ja-JP"/>
              </w:rPr>
            </w:pPr>
            <w:r w:rsidRPr="003D30C9">
              <w:rPr>
                <w:rFonts w:hint="eastAsia"/>
                <w:lang w:eastAsia="zh-CN"/>
              </w:rPr>
              <w:t>0</w:t>
            </w:r>
          </w:p>
        </w:tc>
      </w:tr>
      <w:tr w:rsidR="00F3252E" w:rsidRPr="003D30C9" w14:paraId="3D6BA86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E7FB40"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619EA6FB"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1E78D822" w14:textId="77777777" w:rsidR="00F3252E" w:rsidRPr="003D30C9" w:rsidRDefault="00F3252E" w:rsidP="00A31DA8">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0847E0"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1BA26B4" w14:textId="77777777" w:rsidR="00F3252E" w:rsidRPr="003D30C9" w:rsidRDefault="00F3252E" w:rsidP="00A31DA8">
            <w:pPr>
              <w:pStyle w:val="TAC"/>
              <w:rPr>
                <w:lang w:eastAsia="ja-JP"/>
              </w:rPr>
            </w:pPr>
          </w:p>
        </w:tc>
      </w:tr>
      <w:tr w:rsidR="00F3252E" w:rsidRPr="003D30C9" w14:paraId="0DC4C5D7"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2919B0"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51CB68B3"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037C8D39" w14:textId="77777777" w:rsidR="00F3252E" w:rsidRPr="003D30C9" w:rsidRDefault="00F3252E" w:rsidP="00A31DA8">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42704A"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BDAA3A4" w14:textId="77777777" w:rsidR="00F3252E" w:rsidRPr="003D30C9" w:rsidRDefault="00F3252E" w:rsidP="00A31DA8">
            <w:pPr>
              <w:pStyle w:val="TAC"/>
              <w:rPr>
                <w:lang w:eastAsia="ja-JP"/>
              </w:rPr>
            </w:pPr>
          </w:p>
        </w:tc>
      </w:tr>
      <w:tr w:rsidR="00F3252E" w:rsidRPr="003D30C9" w14:paraId="2FC7CE3B"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E674F0"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3420FEFE"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70E32E03" w14:textId="77777777" w:rsidR="00F3252E" w:rsidRPr="003D30C9" w:rsidRDefault="00F3252E" w:rsidP="00A31DA8">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691DD4"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9AA27DB" w14:textId="77777777" w:rsidR="00F3252E" w:rsidRPr="003D30C9" w:rsidRDefault="00F3252E" w:rsidP="00A31DA8">
            <w:pPr>
              <w:pStyle w:val="TAC"/>
              <w:rPr>
                <w:lang w:eastAsia="ja-JP"/>
              </w:rPr>
            </w:pPr>
          </w:p>
        </w:tc>
      </w:tr>
      <w:tr w:rsidR="00F3252E" w:rsidRPr="003D30C9" w14:paraId="77B7C71C"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3F86D3" w14:textId="77777777" w:rsidR="00F3252E" w:rsidRPr="003D30C9" w:rsidRDefault="00F3252E" w:rsidP="00A31DA8">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63241AE0"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7B27F57D" w14:textId="77777777" w:rsidR="00F3252E" w:rsidRPr="003D30C9" w:rsidRDefault="00F3252E" w:rsidP="00A31DA8">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01AEC0" w14:textId="77777777" w:rsidR="00F3252E" w:rsidRPr="003D30C9" w:rsidRDefault="00F3252E" w:rsidP="00A31DA8">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99DCC9" w14:textId="77777777" w:rsidR="00F3252E" w:rsidRPr="003D30C9" w:rsidRDefault="00F3252E" w:rsidP="00A31DA8">
            <w:pPr>
              <w:pStyle w:val="TAC"/>
              <w:rPr>
                <w:lang w:eastAsia="ja-JP"/>
              </w:rPr>
            </w:pPr>
          </w:p>
        </w:tc>
      </w:tr>
      <w:tr w:rsidR="00F3252E" w:rsidRPr="003D30C9" w14:paraId="28AEA9E7"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05E70EF" w14:textId="77777777" w:rsidR="00F3252E" w:rsidRPr="003D30C9" w:rsidRDefault="00F3252E" w:rsidP="00A31DA8">
            <w:pPr>
              <w:pStyle w:val="TAC"/>
              <w:rPr>
                <w:noProof/>
              </w:rPr>
            </w:pPr>
            <w:r w:rsidRPr="00FE195A">
              <w:rPr>
                <w:noProof/>
              </w:rPr>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221F7318" w14:textId="77777777" w:rsidR="00F3252E" w:rsidRPr="00FE195A" w:rsidRDefault="00F3252E" w:rsidP="00A31DA8">
            <w:pPr>
              <w:pStyle w:val="TAC"/>
              <w:rPr>
                <w:lang w:val="en-US" w:eastAsia="zh-CN"/>
              </w:rPr>
            </w:pPr>
            <w:r w:rsidRPr="00FE195A">
              <w:rPr>
                <w:lang w:val="en-US" w:eastAsia="zh-CN"/>
              </w:rPr>
              <w:t>CA_n1A-n3A</w:t>
            </w:r>
          </w:p>
          <w:p w14:paraId="2B8F1345" w14:textId="77777777" w:rsidR="00F3252E" w:rsidRPr="00FE195A" w:rsidRDefault="00F3252E" w:rsidP="00A31DA8">
            <w:pPr>
              <w:pStyle w:val="TAC"/>
              <w:rPr>
                <w:lang w:val="en-US" w:eastAsia="zh-CN"/>
              </w:rPr>
            </w:pPr>
            <w:r w:rsidRPr="00FE195A">
              <w:rPr>
                <w:lang w:val="en-US" w:eastAsia="zh-CN"/>
              </w:rPr>
              <w:t>CA_n1A-n7A</w:t>
            </w:r>
          </w:p>
          <w:p w14:paraId="2AE316B5" w14:textId="77777777" w:rsidR="00F3252E" w:rsidRPr="00FE195A" w:rsidRDefault="00F3252E" w:rsidP="00A31DA8">
            <w:pPr>
              <w:pStyle w:val="TAC"/>
              <w:rPr>
                <w:lang w:val="en-US" w:eastAsia="zh-CN"/>
              </w:rPr>
            </w:pPr>
            <w:r w:rsidRPr="00FE195A">
              <w:rPr>
                <w:lang w:val="en-US" w:eastAsia="zh-CN"/>
              </w:rPr>
              <w:t>CA_n1A-n40A</w:t>
            </w:r>
          </w:p>
          <w:p w14:paraId="64EAF305" w14:textId="77777777" w:rsidR="00F3252E" w:rsidRPr="00FE195A" w:rsidRDefault="00F3252E" w:rsidP="00A31DA8">
            <w:pPr>
              <w:pStyle w:val="TAC"/>
              <w:rPr>
                <w:lang w:val="en-US" w:eastAsia="zh-CN"/>
              </w:rPr>
            </w:pPr>
            <w:r w:rsidRPr="00FE195A">
              <w:rPr>
                <w:lang w:val="en-US" w:eastAsia="zh-CN"/>
              </w:rPr>
              <w:t>CA_n1A-n78A</w:t>
            </w:r>
          </w:p>
          <w:p w14:paraId="2479FBC8" w14:textId="77777777" w:rsidR="00F3252E" w:rsidRPr="00FE195A" w:rsidRDefault="00F3252E" w:rsidP="00A31DA8">
            <w:pPr>
              <w:pStyle w:val="TAC"/>
              <w:rPr>
                <w:lang w:val="en-US" w:eastAsia="zh-CN"/>
              </w:rPr>
            </w:pPr>
            <w:r w:rsidRPr="00FE195A">
              <w:rPr>
                <w:lang w:val="en-US" w:eastAsia="zh-CN"/>
              </w:rPr>
              <w:t>CA_n3A-n7A</w:t>
            </w:r>
          </w:p>
          <w:p w14:paraId="76BCEFE2" w14:textId="77777777" w:rsidR="00F3252E" w:rsidRPr="00FE195A" w:rsidRDefault="00F3252E" w:rsidP="00A31DA8">
            <w:pPr>
              <w:pStyle w:val="TAC"/>
              <w:rPr>
                <w:lang w:val="en-US" w:eastAsia="zh-CN"/>
              </w:rPr>
            </w:pPr>
            <w:r w:rsidRPr="00FE195A">
              <w:rPr>
                <w:lang w:val="en-US" w:eastAsia="zh-CN"/>
              </w:rPr>
              <w:t>CA_n3A-n40A</w:t>
            </w:r>
          </w:p>
          <w:p w14:paraId="494BB533" w14:textId="77777777" w:rsidR="00F3252E" w:rsidRPr="00FE195A" w:rsidRDefault="00F3252E" w:rsidP="00A31DA8">
            <w:pPr>
              <w:pStyle w:val="TAC"/>
              <w:rPr>
                <w:lang w:val="en-US" w:eastAsia="zh-CN"/>
              </w:rPr>
            </w:pPr>
            <w:r w:rsidRPr="00FE195A">
              <w:rPr>
                <w:lang w:val="en-US" w:eastAsia="zh-CN"/>
              </w:rPr>
              <w:t>CA_n3A-n78A</w:t>
            </w:r>
          </w:p>
          <w:p w14:paraId="7873485B" w14:textId="77777777" w:rsidR="00F3252E" w:rsidRPr="00FE195A" w:rsidRDefault="00F3252E" w:rsidP="00A31DA8">
            <w:pPr>
              <w:pStyle w:val="TAC"/>
              <w:rPr>
                <w:lang w:val="en-US" w:eastAsia="zh-CN"/>
              </w:rPr>
            </w:pPr>
            <w:r w:rsidRPr="00FE195A">
              <w:rPr>
                <w:lang w:val="en-US" w:eastAsia="zh-CN"/>
              </w:rPr>
              <w:t>CA_n7A-n40A</w:t>
            </w:r>
          </w:p>
          <w:p w14:paraId="79ABBB4C" w14:textId="77777777" w:rsidR="00F3252E" w:rsidRPr="00FE195A" w:rsidRDefault="00F3252E" w:rsidP="00A31DA8">
            <w:pPr>
              <w:pStyle w:val="TAC"/>
              <w:rPr>
                <w:lang w:val="en-US" w:eastAsia="zh-CN"/>
              </w:rPr>
            </w:pPr>
            <w:r w:rsidRPr="00FE195A">
              <w:rPr>
                <w:lang w:val="en-US" w:eastAsia="zh-CN"/>
              </w:rPr>
              <w:t>CA_n7A-n78A</w:t>
            </w:r>
          </w:p>
          <w:p w14:paraId="4C3D56B5" w14:textId="77777777" w:rsidR="00F3252E" w:rsidRPr="003D30C9" w:rsidRDefault="00F3252E" w:rsidP="00A31DA8">
            <w:pPr>
              <w:pStyle w:val="TAC"/>
              <w:rPr>
                <w:lang w:val="en-US" w:eastAsia="zh-CN"/>
              </w:rPr>
            </w:pPr>
            <w:r w:rsidRPr="00FE195A">
              <w:rPr>
                <w:lang w:val="en-US" w:eastAsia="zh-CN"/>
              </w:rPr>
              <w:t>CA_n40A-n78A</w:t>
            </w:r>
          </w:p>
        </w:tc>
        <w:tc>
          <w:tcPr>
            <w:tcW w:w="963" w:type="dxa"/>
            <w:tcBorders>
              <w:left w:val="single" w:sz="4" w:space="0" w:color="auto"/>
              <w:right w:val="single" w:sz="4" w:space="0" w:color="auto"/>
            </w:tcBorders>
            <w:vAlign w:val="center"/>
          </w:tcPr>
          <w:p w14:paraId="68344095" w14:textId="77777777" w:rsidR="00F3252E" w:rsidRPr="003D30C9" w:rsidRDefault="00F3252E" w:rsidP="00A31DA8">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9E845F" w14:textId="77777777" w:rsidR="00F3252E" w:rsidRPr="003D30C9" w:rsidRDefault="00F3252E" w:rsidP="00A31DA8">
            <w:pPr>
              <w:pStyle w:val="TAC"/>
              <w:rPr>
                <w:lang w:val="en-US" w:eastAsia="zh-CN"/>
              </w:rPr>
            </w:pPr>
            <w:r w:rsidRPr="00FE195A">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7490E19" w14:textId="77777777" w:rsidR="00F3252E" w:rsidRPr="003D30C9" w:rsidRDefault="00F3252E" w:rsidP="00A31DA8">
            <w:pPr>
              <w:pStyle w:val="TAC"/>
              <w:rPr>
                <w:lang w:eastAsia="ja-JP"/>
              </w:rPr>
            </w:pPr>
            <w:r>
              <w:rPr>
                <w:lang w:eastAsia="ja-JP"/>
              </w:rPr>
              <w:t>0</w:t>
            </w:r>
          </w:p>
        </w:tc>
      </w:tr>
      <w:tr w:rsidR="00F3252E" w:rsidRPr="003D30C9" w14:paraId="3B78DCB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B8CE12"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7FC6697E"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79CA089F" w14:textId="77777777" w:rsidR="00F3252E" w:rsidRPr="003D30C9" w:rsidRDefault="00F3252E" w:rsidP="00A31DA8">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B9B3B9" w14:textId="77777777" w:rsidR="00F3252E" w:rsidRPr="003D30C9" w:rsidRDefault="00F3252E" w:rsidP="00A31DA8">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2D3092B4" w14:textId="77777777" w:rsidR="00F3252E" w:rsidRPr="003D30C9" w:rsidRDefault="00F3252E" w:rsidP="00A31DA8">
            <w:pPr>
              <w:pStyle w:val="TAC"/>
              <w:rPr>
                <w:lang w:eastAsia="ja-JP"/>
              </w:rPr>
            </w:pPr>
          </w:p>
        </w:tc>
      </w:tr>
      <w:tr w:rsidR="00F3252E" w:rsidRPr="003D30C9" w14:paraId="32BF9BC3"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B7D303"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7526E9F6"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70EA7455" w14:textId="77777777" w:rsidR="00F3252E" w:rsidRPr="003D30C9" w:rsidRDefault="00F3252E" w:rsidP="00A31DA8">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7DC55B" w14:textId="77777777" w:rsidR="00F3252E" w:rsidRPr="003D30C9" w:rsidRDefault="00F3252E" w:rsidP="00A31DA8">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D09243B" w14:textId="77777777" w:rsidR="00F3252E" w:rsidRPr="003D30C9" w:rsidRDefault="00F3252E" w:rsidP="00A31DA8">
            <w:pPr>
              <w:pStyle w:val="TAC"/>
              <w:rPr>
                <w:lang w:eastAsia="ja-JP"/>
              </w:rPr>
            </w:pPr>
          </w:p>
        </w:tc>
      </w:tr>
      <w:tr w:rsidR="00F3252E" w:rsidRPr="003D30C9" w14:paraId="5E98A6B7"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C767BF"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2BE3F769"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639735B5" w14:textId="77777777" w:rsidR="00F3252E" w:rsidRPr="003D30C9" w:rsidRDefault="00F3252E" w:rsidP="00A31DA8">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F4544B" w14:textId="77777777" w:rsidR="00F3252E" w:rsidRPr="003D30C9" w:rsidRDefault="00F3252E" w:rsidP="00A31DA8">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A529E88" w14:textId="77777777" w:rsidR="00F3252E" w:rsidRPr="003D30C9" w:rsidRDefault="00F3252E" w:rsidP="00A31DA8">
            <w:pPr>
              <w:pStyle w:val="TAC"/>
              <w:rPr>
                <w:lang w:eastAsia="ja-JP"/>
              </w:rPr>
            </w:pPr>
          </w:p>
        </w:tc>
      </w:tr>
      <w:tr w:rsidR="00F3252E" w:rsidRPr="003D30C9" w14:paraId="7E63C2AB"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140961F" w14:textId="77777777" w:rsidR="00F3252E" w:rsidRPr="003D30C9" w:rsidRDefault="00F3252E" w:rsidP="00A31DA8">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45CBDC5B"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38D178A2" w14:textId="77777777" w:rsidR="00F3252E" w:rsidRPr="003D30C9" w:rsidRDefault="00F3252E" w:rsidP="00A31DA8">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0DB611" w14:textId="77777777" w:rsidR="00F3252E" w:rsidRPr="003D30C9" w:rsidRDefault="00F3252E" w:rsidP="00A31DA8">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0E9480" w14:textId="77777777" w:rsidR="00F3252E" w:rsidRPr="003D30C9" w:rsidRDefault="00F3252E" w:rsidP="00A31DA8">
            <w:pPr>
              <w:pStyle w:val="TAC"/>
              <w:rPr>
                <w:lang w:eastAsia="ja-JP"/>
              </w:rPr>
            </w:pPr>
          </w:p>
        </w:tc>
      </w:tr>
      <w:tr w:rsidR="00F3252E" w:rsidRPr="003D30C9" w14:paraId="4146C359"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43027F6" w14:textId="77777777" w:rsidR="00F3252E" w:rsidRPr="003D30C9" w:rsidRDefault="00F3252E" w:rsidP="00A31DA8">
            <w:pPr>
              <w:pStyle w:val="TAC"/>
              <w:rPr>
                <w:noProof/>
              </w:rPr>
            </w:pPr>
            <w:r w:rsidRPr="00F6786C">
              <w:rPr>
                <w:noProof/>
              </w:rPr>
              <w:t>CA</w:t>
            </w:r>
            <w:r>
              <w:rPr>
                <w:noProof/>
              </w:rPr>
              <w:t>_</w:t>
            </w:r>
            <w:r w:rsidRPr="00F6786C">
              <w:rPr>
                <w:noProof/>
              </w:rPr>
              <w:t>n1A-n3A-n7A-n40A-n105A</w:t>
            </w:r>
          </w:p>
        </w:tc>
        <w:tc>
          <w:tcPr>
            <w:tcW w:w="2036" w:type="dxa"/>
            <w:tcBorders>
              <w:top w:val="single" w:sz="4" w:space="0" w:color="auto"/>
              <w:left w:val="single" w:sz="4" w:space="0" w:color="auto"/>
              <w:bottom w:val="nil"/>
              <w:right w:val="single" w:sz="4" w:space="0" w:color="auto"/>
            </w:tcBorders>
            <w:shd w:val="clear" w:color="auto" w:fill="auto"/>
          </w:tcPr>
          <w:p w14:paraId="5679DC5C" w14:textId="77777777" w:rsidR="00F3252E" w:rsidRDefault="00F3252E" w:rsidP="00A31DA8">
            <w:pPr>
              <w:pStyle w:val="TAC"/>
              <w:rPr>
                <w:lang w:val="en-US" w:eastAsia="zh-CN"/>
              </w:rPr>
            </w:pPr>
            <w:r w:rsidRPr="00F6786C">
              <w:rPr>
                <w:lang w:val="en-US" w:eastAsia="zh-CN"/>
              </w:rPr>
              <w:t>CA_n1A-n3A</w:t>
            </w:r>
          </w:p>
          <w:p w14:paraId="1C07A704" w14:textId="77777777" w:rsidR="00F3252E" w:rsidRDefault="00F3252E" w:rsidP="00A31DA8">
            <w:pPr>
              <w:pStyle w:val="TAC"/>
              <w:rPr>
                <w:lang w:val="en-US" w:eastAsia="zh-CN"/>
              </w:rPr>
            </w:pPr>
            <w:r w:rsidRPr="00F6786C">
              <w:rPr>
                <w:lang w:val="en-US" w:eastAsia="zh-CN"/>
              </w:rPr>
              <w:t>CA_n1A-n7A</w:t>
            </w:r>
          </w:p>
          <w:p w14:paraId="6C9F0603" w14:textId="77777777" w:rsidR="00F3252E" w:rsidRDefault="00F3252E" w:rsidP="00A31DA8">
            <w:pPr>
              <w:pStyle w:val="TAC"/>
              <w:rPr>
                <w:lang w:val="en-US" w:eastAsia="zh-CN"/>
              </w:rPr>
            </w:pPr>
            <w:r w:rsidRPr="00F6786C">
              <w:rPr>
                <w:lang w:val="en-US" w:eastAsia="zh-CN"/>
              </w:rPr>
              <w:t>CA_n1A-n40A</w:t>
            </w:r>
          </w:p>
          <w:p w14:paraId="2BB69ED2" w14:textId="77777777" w:rsidR="00F3252E" w:rsidRDefault="00F3252E" w:rsidP="00A31DA8">
            <w:pPr>
              <w:pStyle w:val="TAC"/>
              <w:rPr>
                <w:lang w:val="en-US" w:eastAsia="zh-CN"/>
              </w:rPr>
            </w:pPr>
            <w:r w:rsidRPr="00F6786C">
              <w:rPr>
                <w:lang w:val="en-US" w:eastAsia="zh-CN"/>
              </w:rPr>
              <w:t>CA_n1A-n105A</w:t>
            </w:r>
          </w:p>
          <w:p w14:paraId="17F7B057" w14:textId="77777777" w:rsidR="00F3252E" w:rsidRDefault="00F3252E" w:rsidP="00A31DA8">
            <w:pPr>
              <w:pStyle w:val="TAC"/>
              <w:rPr>
                <w:lang w:val="en-US" w:eastAsia="zh-CN"/>
              </w:rPr>
            </w:pPr>
            <w:r w:rsidRPr="00F6786C">
              <w:rPr>
                <w:lang w:val="en-US" w:eastAsia="zh-CN"/>
              </w:rPr>
              <w:t>CA_n3A-n7A</w:t>
            </w:r>
          </w:p>
          <w:p w14:paraId="1434A91D" w14:textId="77777777" w:rsidR="00F3252E" w:rsidRDefault="00F3252E" w:rsidP="00A31DA8">
            <w:pPr>
              <w:pStyle w:val="TAC"/>
              <w:rPr>
                <w:lang w:val="en-US" w:eastAsia="zh-CN"/>
              </w:rPr>
            </w:pPr>
            <w:r w:rsidRPr="00F6786C">
              <w:rPr>
                <w:lang w:val="en-US" w:eastAsia="zh-CN"/>
              </w:rPr>
              <w:t>CA_n3A-n40A</w:t>
            </w:r>
          </w:p>
          <w:p w14:paraId="43487728" w14:textId="77777777" w:rsidR="00F3252E" w:rsidRDefault="00F3252E" w:rsidP="00A31DA8">
            <w:pPr>
              <w:pStyle w:val="TAC"/>
              <w:rPr>
                <w:lang w:val="en-US" w:eastAsia="zh-CN"/>
              </w:rPr>
            </w:pPr>
            <w:r w:rsidRPr="00F6786C">
              <w:rPr>
                <w:lang w:val="en-US" w:eastAsia="zh-CN"/>
              </w:rPr>
              <w:t>CA_n3A-n105A</w:t>
            </w:r>
          </w:p>
          <w:p w14:paraId="4E100728" w14:textId="77777777" w:rsidR="00F3252E" w:rsidRDefault="00F3252E" w:rsidP="00A31DA8">
            <w:pPr>
              <w:pStyle w:val="TAC"/>
              <w:rPr>
                <w:lang w:val="en-US" w:eastAsia="zh-CN"/>
              </w:rPr>
            </w:pPr>
            <w:r w:rsidRPr="00F6786C">
              <w:rPr>
                <w:lang w:val="en-US" w:eastAsia="zh-CN"/>
              </w:rPr>
              <w:t>CA_n7A-n40A</w:t>
            </w:r>
          </w:p>
          <w:p w14:paraId="57EF6A43" w14:textId="77777777" w:rsidR="00F3252E" w:rsidRDefault="00F3252E" w:rsidP="00A31DA8">
            <w:pPr>
              <w:pStyle w:val="TAC"/>
              <w:rPr>
                <w:lang w:val="en-US" w:eastAsia="zh-CN"/>
              </w:rPr>
            </w:pPr>
            <w:r w:rsidRPr="00F6786C">
              <w:rPr>
                <w:lang w:val="en-US" w:eastAsia="zh-CN"/>
              </w:rPr>
              <w:t>CA_n7A-n105A</w:t>
            </w:r>
          </w:p>
          <w:p w14:paraId="16CC794A" w14:textId="77777777" w:rsidR="00F3252E" w:rsidRPr="003D30C9" w:rsidRDefault="00F3252E" w:rsidP="00A31DA8">
            <w:pPr>
              <w:pStyle w:val="TAC"/>
              <w:rPr>
                <w:lang w:val="en-US" w:eastAsia="zh-CN"/>
              </w:rPr>
            </w:pPr>
            <w:r w:rsidRPr="00F6786C">
              <w:rPr>
                <w:lang w:val="en-US" w:eastAsia="zh-CN"/>
              </w:rPr>
              <w:t>CA_n40A-n105A</w:t>
            </w:r>
          </w:p>
        </w:tc>
        <w:tc>
          <w:tcPr>
            <w:tcW w:w="963" w:type="dxa"/>
            <w:tcBorders>
              <w:left w:val="single" w:sz="4" w:space="0" w:color="auto"/>
              <w:right w:val="single" w:sz="4" w:space="0" w:color="auto"/>
            </w:tcBorders>
            <w:vAlign w:val="center"/>
          </w:tcPr>
          <w:p w14:paraId="3D55C368" w14:textId="77777777" w:rsidR="00F3252E" w:rsidRPr="003D30C9" w:rsidRDefault="00F3252E" w:rsidP="00A31DA8">
            <w:pPr>
              <w:pStyle w:val="TAC"/>
              <w:rPr>
                <w:lang w:eastAsia="zh-CN"/>
              </w:rPr>
            </w:pPr>
            <w:r>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36371D" w14:textId="77777777" w:rsidR="00F3252E" w:rsidRPr="003D30C9" w:rsidRDefault="00F3252E" w:rsidP="00A31DA8">
            <w:pPr>
              <w:pStyle w:val="TAC"/>
              <w:rPr>
                <w:lang w:val="en-US" w:eastAsia="zh-CN"/>
              </w:rPr>
            </w:pPr>
            <w:r w:rsidRPr="00F6786C">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ED0E35" w14:textId="77777777" w:rsidR="00F3252E" w:rsidRPr="003D30C9" w:rsidRDefault="00F3252E" w:rsidP="00A31DA8">
            <w:pPr>
              <w:pStyle w:val="TAC"/>
              <w:rPr>
                <w:lang w:eastAsia="ja-JP"/>
              </w:rPr>
            </w:pPr>
            <w:r>
              <w:rPr>
                <w:lang w:eastAsia="ja-JP"/>
              </w:rPr>
              <w:t>0</w:t>
            </w:r>
          </w:p>
        </w:tc>
      </w:tr>
      <w:tr w:rsidR="00F3252E" w:rsidRPr="003D30C9" w14:paraId="54EC864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C0FABB"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505FCA20"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05DA0093" w14:textId="77777777" w:rsidR="00F3252E" w:rsidRPr="003D30C9" w:rsidRDefault="00F3252E" w:rsidP="00A31DA8">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54BDCE" w14:textId="77777777" w:rsidR="00F3252E" w:rsidRPr="003D30C9" w:rsidRDefault="00F3252E" w:rsidP="00A31DA8">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2902365E" w14:textId="77777777" w:rsidR="00F3252E" w:rsidRPr="003D30C9" w:rsidRDefault="00F3252E" w:rsidP="00A31DA8">
            <w:pPr>
              <w:pStyle w:val="TAC"/>
              <w:rPr>
                <w:lang w:eastAsia="ja-JP"/>
              </w:rPr>
            </w:pPr>
          </w:p>
        </w:tc>
      </w:tr>
      <w:tr w:rsidR="00F3252E" w:rsidRPr="003D30C9" w14:paraId="0562261F"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E7E1E8"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2AD236C8"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5D8C64A8" w14:textId="77777777" w:rsidR="00F3252E" w:rsidRPr="003D30C9" w:rsidRDefault="00F3252E" w:rsidP="00A31DA8">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FE5E3D" w14:textId="77777777" w:rsidR="00F3252E" w:rsidRPr="003D30C9" w:rsidRDefault="00F3252E" w:rsidP="00A31DA8">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527248DD" w14:textId="77777777" w:rsidR="00F3252E" w:rsidRPr="003D30C9" w:rsidRDefault="00F3252E" w:rsidP="00A31DA8">
            <w:pPr>
              <w:pStyle w:val="TAC"/>
              <w:rPr>
                <w:lang w:eastAsia="ja-JP"/>
              </w:rPr>
            </w:pPr>
          </w:p>
        </w:tc>
      </w:tr>
      <w:tr w:rsidR="00F3252E" w:rsidRPr="003D30C9" w14:paraId="139E37BB"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5D32F4"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0F787D41"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1C69EC73" w14:textId="77777777" w:rsidR="00F3252E" w:rsidRPr="003D30C9" w:rsidRDefault="00F3252E" w:rsidP="00A31DA8">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A0B658" w14:textId="77777777" w:rsidR="00F3252E" w:rsidRPr="003D30C9" w:rsidRDefault="00F3252E" w:rsidP="00A31DA8">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E801B24" w14:textId="77777777" w:rsidR="00F3252E" w:rsidRPr="003D30C9" w:rsidRDefault="00F3252E" w:rsidP="00A31DA8">
            <w:pPr>
              <w:pStyle w:val="TAC"/>
              <w:rPr>
                <w:lang w:eastAsia="ja-JP"/>
              </w:rPr>
            </w:pPr>
          </w:p>
        </w:tc>
      </w:tr>
      <w:tr w:rsidR="00F3252E" w:rsidRPr="003D30C9" w14:paraId="10496D5E"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7CCB9F4" w14:textId="77777777" w:rsidR="00F3252E" w:rsidRPr="003D30C9" w:rsidRDefault="00F3252E" w:rsidP="00A31DA8">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4406A83F"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4E715439" w14:textId="77777777" w:rsidR="00F3252E" w:rsidRPr="003D30C9" w:rsidRDefault="00F3252E" w:rsidP="00A31DA8">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B8F8A7" w14:textId="77777777" w:rsidR="00F3252E" w:rsidRPr="003D30C9" w:rsidRDefault="00F3252E" w:rsidP="00A31DA8">
            <w:pPr>
              <w:pStyle w:val="TAC"/>
              <w:rPr>
                <w:lang w:val="en-US" w:eastAsia="zh-CN"/>
              </w:rPr>
            </w:pPr>
            <w:r w:rsidRPr="00FE195A">
              <w:rPr>
                <w:lang w:val="en-US"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2818BB" w14:textId="77777777" w:rsidR="00F3252E" w:rsidRPr="003D30C9" w:rsidRDefault="00F3252E" w:rsidP="00A31DA8">
            <w:pPr>
              <w:pStyle w:val="TAC"/>
              <w:rPr>
                <w:lang w:eastAsia="ja-JP"/>
              </w:rPr>
            </w:pPr>
          </w:p>
        </w:tc>
      </w:tr>
      <w:tr w:rsidR="00F3252E" w:rsidRPr="003D30C9" w14:paraId="69119123"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F561CC" w14:textId="77777777" w:rsidR="00F3252E" w:rsidRPr="003D30C9" w:rsidRDefault="00F3252E" w:rsidP="00A31DA8">
            <w:pPr>
              <w:pStyle w:val="TAC"/>
              <w:rPr>
                <w:noProof/>
              </w:rPr>
            </w:pPr>
            <w:r w:rsidRPr="003D30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FB5C738" w14:textId="77777777" w:rsidR="00F3252E" w:rsidRPr="003D30C9" w:rsidRDefault="00F3252E" w:rsidP="00A31DA8">
            <w:pPr>
              <w:pStyle w:val="TAC"/>
              <w:rPr>
                <w:lang w:val="en-US" w:eastAsia="zh-CN"/>
              </w:rPr>
            </w:pPr>
            <w:r w:rsidRPr="003D30C9">
              <w:rPr>
                <w:lang w:val="en-US" w:eastAsia="zh-CN"/>
              </w:rPr>
              <w:t>CA_n1A-n3A</w:t>
            </w:r>
          </w:p>
          <w:p w14:paraId="3BA88FC7" w14:textId="77777777" w:rsidR="00F3252E" w:rsidRPr="003D30C9" w:rsidRDefault="00F3252E" w:rsidP="00A31DA8">
            <w:pPr>
              <w:pStyle w:val="TAC"/>
              <w:rPr>
                <w:lang w:val="en-US" w:eastAsia="zh-CN"/>
              </w:rPr>
            </w:pPr>
            <w:r w:rsidRPr="003D30C9">
              <w:rPr>
                <w:lang w:val="en-US" w:eastAsia="zh-CN"/>
              </w:rPr>
              <w:t>CA_n1A-n7A</w:t>
            </w:r>
          </w:p>
          <w:p w14:paraId="4CA0965D" w14:textId="77777777" w:rsidR="00F3252E" w:rsidRPr="003D30C9" w:rsidRDefault="00F3252E" w:rsidP="00A31DA8">
            <w:pPr>
              <w:pStyle w:val="TAC"/>
              <w:rPr>
                <w:lang w:val="en-US" w:eastAsia="zh-CN"/>
              </w:rPr>
            </w:pPr>
            <w:r w:rsidRPr="003D30C9">
              <w:rPr>
                <w:lang w:val="en-US" w:eastAsia="zh-CN"/>
              </w:rPr>
              <w:t>CA_n1A-n78A</w:t>
            </w:r>
          </w:p>
          <w:p w14:paraId="47B55C28" w14:textId="77777777" w:rsidR="00F3252E" w:rsidRPr="003D30C9" w:rsidRDefault="00F3252E" w:rsidP="00A31DA8">
            <w:pPr>
              <w:pStyle w:val="TAC"/>
              <w:rPr>
                <w:lang w:val="en-US" w:eastAsia="zh-CN"/>
              </w:rPr>
            </w:pPr>
            <w:r w:rsidRPr="003D30C9">
              <w:rPr>
                <w:lang w:val="en-US" w:eastAsia="zh-CN"/>
              </w:rPr>
              <w:t>CA_n3A-n7A</w:t>
            </w:r>
          </w:p>
          <w:p w14:paraId="139D335D" w14:textId="77777777" w:rsidR="00F3252E" w:rsidRPr="003D30C9" w:rsidRDefault="00F3252E" w:rsidP="00A31DA8">
            <w:pPr>
              <w:pStyle w:val="TAC"/>
              <w:rPr>
                <w:lang w:val="en-US" w:eastAsia="zh-CN"/>
              </w:rPr>
            </w:pPr>
            <w:r w:rsidRPr="003D30C9">
              <w:rPr>
                <w:lang w:val="en-US" w:eastAsia="zh-CN"/>
              </w:rPr>
              <w:t>CA_n3A-n78A</w:t>
            </w:r>
          </w:p>
          <w:p w14:paraId="10C83F8B" w14:textId="77777777" w:rsidR="00F3252E" w:rsidRPr="003D30C9" w:rsidRDefault="00F3252E" w:rsidP="00A31DA8">
            <w:pPr>
              <w:pStyle w:val="TAC"/>
              <w:rPr>
                <w:lang w:val="en-US" w:eastAsia="zh-CN"/>
              </w:rPr>
            </w:pPr>
            <w:r w:rsidRPr="003D30C9">
              <w:rPr>
                <w:lang w:val="en-US" w:eastAsia="zh-CN"/>
              </w:rPr>
              <w:t>CA_n7A-n78A</w:t>
            </w:r>
          </w:p>
        </w:tc>
        <w:tc>
          <w:tcPr>
            <w:tcW w:w="963" w:type="dxa"/>
            <w:tcBorders>
              <w:left w:val="single" w:sz="4" w:space="0" w:color="auto"/>
              <w:right w:val="single" w:sz="4" w:space="0" w:color="auto"/>
            </w:tcBorders>
            <w:vAlign w:val="center"/>
          </w:tcPr>
          <w:p w14:paraId="6D3A7948" w14:textId="77777777" w:rsidR="00F3252E" w:rsidRPr="003D30C9" w:rsidRDefault="00F3252E" w:rsidP="00A31DA8">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4BAB6D" w14:textId="77777777" w:rsidR="00F3252E" w:rsidRPr="003D30C9" w:rsidRDefault="00F3252E" w:rsidP="00A31DA8">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CFC6092" w14:textId="77777777" w:rsidR="00F3252E" w:rsidRPr="003D30C9" w:rsidRDefault="00F3252E" w:rsidP="00A31DA8">
            <w:pPr>
              <w:pStyle w:val="TAC"/>
              <w:rPr>
                <w:lang w:eastAsia="ja-JP"/>
              </w:rPr>
            </w:pPr>
            <w:r w:rsidRPr="003D30C9">
              <w:rPr>
                <w:rFonts w:hint="eastAsia"/>
                <w:lang w:eastAsia="zh-CN"/>
              </w:rPr>
              <w:t>0</w:t>
            </w:r>
          </w:p>
        </w:tc>
      </w:tr>
      <w:tr w:rsidR="00F3252E" w:rsidRPr="003D30C9" w14:paraId="7EBD6423"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F9CC39"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471C7EBF"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2B374FA3" w14:textId="77777777" w:rsidR="00F3252E" w:rsidRPr="003D30C9" w:rsidRDefault="00F3252E" w:rsidP="00A31DA8">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F6E96C" w14:textId="77777777" w:rsidR="00F3252E" w:rsidRPr="003D30C9" w:rsidRDefault="00F3252E" w:rsidP="00A31DA8">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32659978" w14:textId="77777777" w:rsidR="00F3252E" w:rsidRPr="003D30C9" w:rsidRDefault="00F3252E" w:rsidP="00A31DA8">
            <w:pPr>
              <w:pStyle w:val="TAC"/>
              <w:rPr>
                <w:lang w:eastAsia="ja-JP"/>
              </w:rPr>
            </w:pPr>
          </w:p>
        </w:tc>
      </w:tr>
      <w:tr w:rsidR="00F3252E" w:rsidRPr="003D30C9" w14:paraId="5CEA3ED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B780DC"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14D7525D"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237F767B" w14:textId="77777777" w:rsidR="00F3252E" w:rsidRPr="003D30C9" w:rsidRDefault="00F3252E" w:rsidP="00A31DA8">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F1051A" w14:textId="77777777" w:rsidR="00F3252E" w:rsidRPr="003D30C9" w:rsidRDefault="00F3252E" w:rsidP="00A31DA8">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185DAE09" w14:textId="77777777" w:rsidR="00F3252E" w:rsidRPr="003D30C9" w:rsidRDefault="00F3252E" w:rsidP="00A31DA8">
            <w:pPr>
              <w:pStyle w:val="TAC"/>
              <w:rPr>
                <w:lang w:eastAsia="ja-JP"/>
              </w:rPr>
            </w:pPr>
          </w:p>
        </w:tc>
      </w:tr>
      <w:tr w:rsidR="00F3252E" w:rsidRPr="003D30C9" w14:paraId="75F594B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79F1C9"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5E3D7586"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76D276C9" w14:textId="77777777" w:rsidR="00F3252E" w:rsidRPr="003D30C9" w:rsidRDefault="00F3252E" w:rsidP="00A31DA8">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23E673" w14:textId="77777777" w:rsidR="00F3252E" w:rsidRPr="003D30C9" w:rsidRDefault="00F3252E" w:rsidP="00A31DA8">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134C6CC6" w14:textId="77777777" w:rsidR="00F3252E" w:rsidRPr="003D30C9" w:rsidRDefault="00F3252E" w:rsidP="00A31DA8">
            <w:pPr>
              <w:pStyle w:val="TAC"/>
              <w:rPr>
                <w:lang w:eastAsia="ja-JP"/>
              </w:rPr>
            </w:pPr>
          </w:p>
        </w:tc>
      </w:tr>
      <w:tr w:rsidR="00F3252E" w:rsidRPr="003D30C9" w14:paraId="4113F7B7"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957F8F7" w14:textId="77777777" w:rsidR="00F3252E" w:rsidRPr="003D30C9" w:rsidRDefault="00F3252E" w:rsidP="00A31DA8">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6EF7018E"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15039F06" w14:textId="77777777" w:rsidR="00F3252E" w:rsidRPr="003D30C9" w:rsidRDefault="00F3252E" w:rsidP="00A31DA8">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F8552A" w14:textId="77777777" w:rsidR="00F3252E" w:rsidRPr="003D30C9" w:rsidRDefault="00F3252E" w:rsidP="00A31DA8">
            <w:pPr>
              <w:pStyle w:val="TAC"/>
              <w:rPr>
                <w:lang w:val="en-US" w:eastAsia="zh-CN"/>
              </w:rPr>
            </w:pPr>
            <w:r w:rsidRPr="003D30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FE7F7A3" w14:textId="77777777" w:rsidR="00F3252E" w:rsidRPr="003D30C9" w:rsidRDefault="00F3252E" w:rsidP="00A31DA8">
            <w:pPr>
              <w:pStyle w:val="TAC"/>
              <w:rPr>
                <w:lang w:eastAsia="ja-JP"/>
              </w:rPr>
            </w:pPr>
          </w:p>
        </w:tc>
      </w:tr>
      <w:tr w:rsidR="00F3252E" w:rsidRPr="003D30C9" w14:paraId="407DCDD5"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12F69B" w14:textId="77777777" w:rsidR="00F3252E" w:rsidRPr="003D30C9" w:rsidRDefault="00F3252E" w:rsidP="00A31DA8">
            <w:pPr>
              <w:pStyle w:val="TAC"/>
              <w:rPr>
                <w:noProof/>
              </w:rPr>
            </w:pPr>
            <w:r w:rsidRPr="003D30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08B6AF5" w14:textId="77777777" w:rsidR="00F3252E" w:rsidRPr="003D30C9" w:rsidRDefault="00F3252E" w:rsidP="00A31DA8">
            <w:pPr>
              <w:pStyle w:val="TAC"/>
              <w:rPr>
                <w:lang w:val="en-US" w:eastAsia="zh-CN"/>
              </w:rPr>
            </w:pPr>
            <w:r w:rsidRPr="003D30C9">
              <w:rPr>
                <w:lang w:val="en-US" w:eastAsia="zh-CN"/>
              </w:rPr>
              <w:t>CA_n1A-n3A</w:t>
            </w:r>
          </w:p>
          <w:p w14:paraId="4F92F9E4" w14:textId="77777777" w:rsidR="00F3252E" w:rsidRPr="003D30C9" w:rsidRDefault="00F3252E" w:rsidP="00A31DA8">
            <w:pPr>
              <w:pStyle w:val="TAC"/>
              <w:rPr>
                <w:lang w:val="en-US" w:eastAsia="zh-CN"/>
              </w:rPr>
            </w:pPr>
            <w:r w:rsidRPr="003D30C9">
              <w:rPr>
                <w:lang w:val="en-US" w:eastAsia="zh-CN"/>
              </w:rPr>
              <w:t>CA_n1A-n7A</w:t>
            </w:r>
          </w:p>
          <w:p w14:paraId="54898535" w14:textId="77777777" w:rsidR="00F3252E" w:rsidRPr="003D30C9" w:rsidRDefault="00F3252E" w:rsidP="00A31DA8">
            <w:pPr>
              <w:pStyle w:val="TAC"/>
              <w:rPr>
                <w:lang w:val="en-US" w:eastAsia="zh-CN"/>
              </w:rPr>
            </w:pPr>
            <w:r w:rsidRPr="003D30C9">
              <w:rPr>
                <w:lang w:val="en-US" w:eastAsia="zh-CN"/>
              </w:rPr>
              <w:t>CA_n1A-n78A</w:t>
            </w:r>
          </w:p>
          <w:p w14:paraId="3AC812E1" w14:textId="77777777" w:rsidR="00F3252E" w:rsidRPr="003D30C9" w:rsidRDefault="00F3252E" w:rsidP="00A31DA8">
            <w:pPr>
              <w:pStyle w:val="TAC"/>
              <w:rPr>
                <w:lang w:val="en-US" w:eastAsia="zh-CN"/>
              </w:rPr>
            </w:pPr>
            <w:r w:rsidRPr="003D30C9">
              <w:rPr>
                <w:lang w:val="en-US" w:eastAsia="zh-CN"/>
              </w:rPr>
              <w:t>CA_n3A-n7A</w:t>
            </w:r>
          </w:p>
          <w:p w14:paraId="2889064D" w14:textId="77777777" w:rsidR="00F3252E" w:rsidRPr="003D30C9" w:rsidRDefault="00F3252E" w:rsidP="00A31DA8">
            <w:pPr>
              <w:pStyle w:val="TAC"/>
              <w:rPr>
                <w:lang w:val="en-US" w:eastAsia="zh-CN"/>
              </w:rPr>
            </w:pPr>
            <w:r w:rsidRPr="003D30C9">
              <w:rPr>
                <w:lang w:val="en-US" w:eastAsia="zh-CN"/>
              </w:rPr>
              <w:t>CA_n3A-n78A</w:t>
            </w:r>
          </w:p>
          <w:p w14:paraId="2BC3732B" w14:textId="77777777" w:rsidR="00F3252E" w:rsidRPr="003D30C9" w:rsidRDefault="00F3252E" w:rsidP="00A31DA8">
            <w:pPr>
              <w:pStyle w:val="TAC"/>
              <w:rPr>
                <w:lang w:val="en-US" w:eastAsia="zh-CN"/>
              </w:rPr>
            </w:pPr>
            <w:r w:rsidRPr="003D30C9">
              <w:rPr>
                <w:lang w:val="en-US" w:eastAsia="zh-CN"/>
              </w:rPr>
              <w:t>CA_n7A-n78A</w:t>
            </w:r>
          </w:p>
          <w:p w14:paraId="0425FF22" w14:textId="77777777" w:rsidR="00F3252E" w:rsidRPr="003D30C9" w:rsidRDefault="00F3252E" w:rsidP="00A31DA8">
            <w:pPr>
              <w:pStyle w:val="TAC"/>
              <w:rPr>
                <w:lang w:val="en-US" w:eastAsia="zh-CN"/>
              </w:rPr>
            </w:pPr>
            <w:r w:rsidRPr="003D30C9">
              <w:rPr>
                <w:lang w:val="en-US" w:eastAsia="zh-CN"/>
              </w:rPr>
              <w:t>CA_n78(2A)</w:t>
            </w:r>
          </w:p>
        </w:tc>
        <w:tc>
          <w:tcPr>
            <w:tcW w:w="963" w:type="dxa"/>
            <w:tcBorders>
              <w:left w:val="single" w:sz="4" w:space="0" w:color="auto"/>
              <w:right w:val="single" w:sz="4" w:space="0" w:color="auto"/>
            </w:tcBorders>
            <w:vAlign w:val="center"/>
          </w:tcPr>
          <w:p w14:paraId="40B96BE8" w14:textId="77777777" w:rsidR="00F3252E" w:rsidRPr="003D30C9" w:rsidRDefault="00F3252E" w:rsidP="00A31DA8">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6D71BC" w14:textId="77777777" w:rsidR="00F3252E" w:rsidRPr="003D30C9" w:rsidRDefault="00F3252E" w:rsidP="00A31DA8">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B0F398" w14:textId="77777777" w:rsidR="00F3252E" w:rsidRPr="003D30C9" w:rsidRDefault="00F3252E" w:rsidP="00A31DA8">
            <w:pPr>
              <w:pStyle w:val="TAC"/>
              <w:rPr>
                <w:lang w:eastAsia="ja-JP"/>
              </w:rPr>
            </w:pPr>
            <w:r w:rsidRPr="003D30C9">
              <w:rPr>
                <w:rFonts w:hint="eastAsia"/>
                <w:lang w:eastAsia="zh-CN"/>
              </w:rPr>
              <w:t>0</w:t>
            </w:r>
          </w:p>
        </w:tc>
      </w:tr>
      <w:tr w:rsidR="00F3252E" w:rsidRPr="003D30C9" w14:paraId="021A0B86"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4E4663"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16EF0DEC"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6BF5D4EC" w14:textId="77777777" w:rsidR="00F3252E" w:rsidRPr="003D30C9" w:rsidRDefault="00F3252E" w:rsidP="00A31DA8">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F658CB" w14:textId="77777777" w:rsidR="00F3252E" w:rsidRPr="003D30C9" w:rsidRDefault="00F3252E" w:rsidP="00A31DA8">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15B955B7" w14:textId="77777777" w:rsidR="00F3252E" w:rsidRPr="003D30C9" w:rsidRDefault="00F3252E" w:rsidP="00A31DA8">
            <w:pPr>
              <w:pStyle w:val="TAC"/>
              <w:rPr>
                <w:lang w:eastAsia="ja-JP"/>
              </w:rPr>
            </w:pPr>
          </w:p>
        </w:tc>
      </w:tr>
      <w:tr w:rsidR="00F3252E" w:rsidRPr="003D30C9" w14:paraId="7B5F3432"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C38D671"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6B8780D2"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4865EBFA" w14:textId="77777777" w:rsidR="00F3252E" w:rsidRPr="003D30C9" w:rsidRDefault="00F3252E" w:rsidP="00A31DA8">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1AC10C" w14:textId="77777777" w:rsidR="00F3252E" w:rsidRPr="003D30C9" w:rsidRDefault="00F3252E" w:rsidP="00A31DA8">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626C9A10" w14:textId="77777777" w:rsidR="00F3252E" w:rsidRPr="003D30C9" w:rsidRDefault="00F3252E" w:rsidP="00A31DA8">
            <w:pPr>
              <w:pStyle w:val="TAC"/>
              <w:rPr>
                <w:lang w:eastAsia="ja-JP"/>
              </w:rPr>
            </w:pPr>
          </w:p>
        </w:tc>
      </w:tr>
      <w:tr w:rsidR="00F3252E" w:rsidRPr="003D30C9" w14:paraId="2587EA97"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6260F2"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6F2DE446"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4E9B52C1" w14:textId="77777777" w:rsidR="00F3252E" w:rsidRPr="003D30C9" w:rsidRDefault="00F3252E" w:rsidP="00A31DA8">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C2A3BC" w14:textId="77777777" w:rsidR="00F3252E" w:rsidRPr="003D30C9" w:rsidRDefault="00F3252E" w:rsidP="00A31DA8">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4110332C" w14:textId="77777777" w:rsidR="00F3252E" w:rsidRPr="003D30C9" w:rsidRDefault="00F3252E" w:rsidP="00A31DA8">
            <w:pPr>
              <w:pStyle w:val="TAC"/>
              <w:rPr>
                <w:lang w:eastAsia="ja-JP"/>
              </w:rPr>
            </w:pPr>
          </w:p>
        </w:tc>
      </w:tr>
      <w:tr w:rsidR="00F3252E" w:rsidRPr="003D30C9" w14:paraId="607E2781"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3F60E5" w14:textId="77777777" w:rsidR="00F3252E" w:rsidRPr="003D30C9" w:rsidRDefault="00F3252E" w:rsidP="00A31DA8">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1C751A51"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537F6932" w14:textId="77777777" w:rsidR="00F3252E" w:rsidRPr="003D30C9" w:rsidRDefault="00F3252E" w:rsidP="00A31DA8">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F37FD9" w14:textId="77777777" w:rsidR="00F3252E" w:rsidRPr="003D30C9" w:rsidRDefault="00F3252E" w:rsidP="00A31DA8">
            <w:pPr>
              <w:pStyle w:val="TAC"/>
              <w:rPr>
                <w:lang w:val="en-US" w:eastAsia="zh-CN"/>
              </w:rPr>
            </w:pPr>
            <w:r w:rsidRPr="003D30C9">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D7C9C1E" w14:textId="77777777" w:rsidR="00F3252E" w:rsidRPr="003D30C9" w:rsidRDefault="00F3252E" w:rsidP="00A31DA8">
            <w:pPr>
              <w:pStyle w:val="TAC"/>
              <w:rPr>
                <w:lang w:eastAsia="ja-JP"/>
              </w:rPr>
            </w:pPr>
          </w:p>
        </w:tc>
      </w:tr>
      <w:tr w:rsidR="00F3252E" w:rsidRPr="003D30C9" w14:paraId="6C2E9946"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2BE5C66" w14:textId="77777777" w:rsidR="00F3252E" w:rsidRPr="003D30C9" w:rsidRDefault="00F3252E" w:rsidP="00A31DA8">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shd w:val="clear" w:color="auto" w:fill="auto"/>
          </w:tcPr>
          <w:p w14:paraId="3BEB9B68" w14:textId="77777777" w:rsidR="00F3252E" w:rsidRPr="003D30C9" w:rsidRDefault="00F3252E" w:rsidP="00A31DA8">
            <w:pPr>
              <w:pStyle w:val="TAC"/>
              <w:rPr>
                <w:lang w:val="en-US" w:eastAsia="zh-CN"/>
              </w:rPr>
            </w:pPr>
            <w:r>
              <w:rPr>
                <w:rFonts w:hint="eastAsia"/>
                <w:lang w:val="es-US" w:eastAsia="zh-CN"/>
              </w:rPr>
              <w:t>-</w:t>
            </w:r>
          </w:p>
        </w:tc>
        <w:tc>
          <w:tcPr>
            <w:tcW w:w="963" w:type="dxa"/>
            <w:tcBorders>
              <w:left w:val="single" w:sz="4" w:space="0" w:color="auto"/>
              <w:right w:val="single" w:sz="4" w:space="0" w:color="auto"/>
            </w:tcBorders>
          </w:tcPr>
          <w:p w14:paraId="58B5C344" w14:textId="77777777" w:rsidR="00F3252E" w:rsidRPr="003D30C9" w:rsidRDefault="00F3252E" w:rsidP="00A31DA8">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10E36A" w14:textId="77777777" w:rsidR="00F3252E" w:rsidRPr="003D30C9" w:rsidRDefault="00F3252E" w:rsidP="00A31DA8">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2F13FF0" w14:textId="77777777" w:rsidR="00F3252E" w:rsidRPr="003D30C9" w:rsidRDefault="00F3252E" w:rsidP="00A31DA8">
            <w:pPr>
              <w:pStyle w:val="TAC"/>
              <w:rPr>
                <w:lang w:eastAsia="ja-JP"/>
              </w:rPr>
            </w:pPr>
            <w:r>
              <w:rPr>
                <w:rFonts w:hint="eastAsia"/>
                <w:lang w:val="en-US" w:eastAsia="zh-CN" w:bidi="ar"/>
              </w:rPr>
              <w:t>4</w:t>
            </w:r>
            <w:r>
              <w:rPr>
                <w:lang w:val="en-US" w:eastAsia="zh-CN" w:bidi="ar"/>
              </w:rPr>
              <w:t xml:space="preserve"> and 5</w:t>
            </w:r>
          </w:p>
        </w:tc>
      </w:tr>
      <w:tr w:rsidR="00F3252E" w:rsidRPr="003D30C9" w14:paraId="2CFC2D2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BB1062"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6D70667A"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0C183F39" w14:textId="77777777" w:rsidR="00F3252E" w:rsidRPr="003D30C9" w:rsidRDefault="00F3252E" w:rsidP="00A31DA8">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3E2C93" w14:textId="77777777" w:rsidR="00F3252E" w:rsidRPr="003D30C9" w:rsidRDefault="00F3252E" w:rsidP="00A31DA8">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140C618" w14:textId="77777777" w:rsidR="00F3252E" w:rsidRPr="003D30C9" w:rsidRDefault="00F3252E" w:rsidP="00A31DA8">
            <w:pPr>
              <w:pStyle w:val="TAC"/>
              <w:rPr>
                <w:lang w:eastAsia="ja-JP"/>
              </w:rPr>
            </w:pPr>
          </w:p>
        </w:tc>
      </w:tr>
      <w:tr w:rsidR="00F3252E" w:rsidRPr="003D30C9" w14:paraId="26B40780"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5D3857"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50473AA8"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57A2277B" w14:textId="77777777" w:rsidR="00F3252E" w:rsidRPr="003D30C9" w:rsidRDefault="00F3252E" w:rsidP="00A31DA8">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D17B78" w14:textId="77777777" w:rsidR="00F3252E" w:rsidRPr="003D30C9" w:rsidRDefault="00F3252E" w:rsidP="00A31DA8">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97A5FA5" w14:textId="77777777" w:rsidR="00F3252E" w:rsidRPr="003D30C9" w:rsidRDefault="00F3252E" w:rsidP="00A31DA8">
            <w:pPr>
              <w:pStyle w:val="TAC"/>
              <w:rPr>
                <w:lang w:eastAsia="ja-JP"/>
              </w:rPr>
            </w:pPr>
          </w:p>
        </w:tc>
      </w:tr>
      <w:tr w:rsidR="00F3252E" w:rsidRPr="003D30C9" w14:paraId="39ECDE8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9079B6"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389A2E82"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0DF70094" w14:textId="77777777" w:rsidR="00F3252E" w:rsidRPr="003D30C9" w:rsidRDefault="00F3252E" w:rsidP="00A31DA8">
            <w:pPr>
              <w:pStyle w:val="TAC"/>
              <w:rPr>
                <w:lang w:eastAsia="zh-CN"/>
              </w:rPr>
            </w:pPr>
            <w:r w:rsidRPr="00AE7509">
              <w:rPr>
                <w:lang w:eastAsia="zh-CN"/>
              </w:rPr>
              <w:t>n7</w:t>
            </w:r>
            <w:r>
              <w:rPr>
                <w:lang w:eastAsia="zh-CN"/>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DDEEF4" w14:textId="77777777" w:rsidR="00F3252E" w:rsidRPr="003D30C9" w:rsidRDefault="00F3252E" w:rsidP="00A31DA8">
            <w:pPr>
              <w:pStyle w:val="TAC"/>
            </w:pPr>
            <w:r>
              <w:rPr>
                <w:lang w:val="en-US" w:eastAsia="zh-CN" w:bidi="ar"/>
              </w:rPr>
              <w:t>n75</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824E187" w14:textId="77777777" w:rsidR="00F3252E" w:rsidRPr="003D30C9" w:rsidRDefault="00F3252E" w:rsidP="00A31DA8">
            <w:pPr>
              <w:pStyle w:val="TAC"/>
              <w:rPr>
                <w:lang w:eastAsia="ja-JP"/>
              </w:rPr>
            </w:pPr>
          </w:p>
        </w:tc>
      </w:tr>
      <w:tr w:rsidR="00F3252E" w:rsidRPr="003D30C9" w14:paraId="0FDE6B50"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2266EB" w14:textId="77777777" w:rsidR="00F3252E" w:rsidRPr="003D30C9" w:rsidRDefault="00F3252E" w:rsidP="00A31DA8">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75D318D7"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3E6CD748" w14:textId="77777777" w:rsidR="00F3252E" w:rsidRPr="003D30C9" w:rsidRDefault="00F3252E" w:rsidP="00A31DA8">
            <w:pPr>
              <w:pStyle w:val="TAC"/>
              <w:rPr>
                <w:lang w:eastAsia="zh-CN"/>
              </w:rPr>
            </w:pPr>
            <w:r w:rsidRPr="00AE7509">
              <w:rPr>
                <w:lang w:eastAsia="zh-CN"/>
              </w:rPr>
              <w:t>n7</w:t>
            </w:r>
            <w:r>
              <w:rPr>
                <w:lang w:eastAsia="zh-CN"/>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8BC3A3" w14:textId="77777777" w:rsidR="00F3252E" w:rsidRPr="003D30C9" w:rsidRDefault="00F3252E" w:rsidP="00A31DA8">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CDD464A" w14:textId="77777777" w:rsidR="00F3252E" w:rsidRPr="003D30C9" w:rsidRDefault="00F3252E" w:rsidP="00A31DA8">
            <w:pPr>
              <w:pStyle w:val="TAC"/>
              <w:rPr>
                <w:lang w:eastAsia="ja-JP"/>
              </w:rPr>
            </w:pPr>
          </w:p>
        </w:tc>
      </w:tr>
      <w:tr w:rsidR="00F3252E" w:rsidRPr="003D30C9" w14:paraId="1BB301E0"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2C79B26" w14:textId="77777777" w:rsidR="00F3252E" w:rsidRPr="003D30C9" w:rsidRDefault="00F3252E" w:rsidP="00A31DA8">
            <w:pPr>
              <w:pStyle w:val="TAC"/>
              <w:rPr>
                <w:noProof/>
              </w:rPr>
            </w:pPr>
            <w:r w:rsidRPr="00FE195A">
              <w:rPr>
                <w:noProof/>
              </w:rPr>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1E97FEC3" w14:textId="77777777" w:rsidR="00F3252E" w:rsidRPr="00FE195A" w:rsidRDefault="00F3252E" w:rsidP="00A31DA8">
            <w:pPr>
              <w:pStyle w:val="TAC"/>
              <w:rPr>
                <w:lang w:val="en-US" w:eastAsia="zh-CN"/>
              </w:rPr>
            </w:pPr>
            <w:r w:rsidRPr="00FE195A">
              <w:rPr>
                <w:lang w:val="en-US" w:eastAsia="zh-CN"/>
              </w:rPr>
              <w:t>CA_n1A-n3A</w:t>
            </w:r>
          </w:p>
          <w:p w14:paraId="48153F47" w14:textId="77777777" w:rsidR="00F3252E" w:rsidRPr="00FE195A" w:rsidRDefault="00F3252E" w:rsidP="00A31DA8">
            <w:pPr>
              <w:pStyle w:val="TAC"/>
              <w:rPr>
                <w:lang w:val="en-US" w:eastAsia="zh-CN"/>
              </w:rPr>
            </w:pPr>
            <w:r w:rsidRPr="00FE195A">
              <w:rPr>
                <w:lang w:val="en-US" w:eastAsia="zh-CN"/>
              </w:rPr>
              <w:t>CA_n1A-n7A</w:t>
            </w:r>
          </w:p>
          <w:p w14:paraId="722968B9" w14:textId="77777777" w:rsidR="00F3252E" w:rsidRPr="00FE195A" w:rsidRDefault="00F3252E" w:rsidP="00A31DA8">
            <w:pPr>
              <w:pStyle w:val="TAC"/>
              <w:rPr>
                <w:lang w:val="en-US" w:eastAsia="zh-CN"/>
              </w:rPr>
            </w:pPr>
            <w:r w:rsidRPr="00FE195A">
              <w:rPr>
                <w:lang w:val="en-US" w:eastAsia="zh-CN"/>
              </w:rPr>
              <w:t>CA_n1A-n78A</w:t>
            </w:r>
          </w:p>
          <w:p w14:paraId="39A36A8F" w14:textId="77777777" w:rsidR="00F3252E" w:rsidRPr="00FE195A" w:rsidRDefault="00F3252E" w:rsidP="00A31DA8">
            <w:pPr>
              <w:pStyle w:val="TAC"/>
              <w:rPr>
                <w:lang w:val="en-US" w:eastAsia="zh-CN"/>
              </w:rPr>
            </w:pPr>
            <w:r w:rsidRPr="00FE195A">
              <w:rPr>
                <w:lang w:val="en-US" w:eastAsia="zh-CN"/>
              </w:rPr>
              <w:t>CA_n1A-n105A</w:t>
            </w:r>
          </w:p>
          <w:p w14:paraId="4D3BB269" w14:textId="77777777" w:rsidR="00F3252E" w:rsidRPr="00FE195A" w:rsidRDefault="00F3252E" w:rsidP="00A31DA8">
            <w:pPr>
              <w:pStyle w:val="TAC"/>
              <w:rPr>
                <w:lang w:val="en-US" w:eastAsia="zh-CN"/>
              </w:rPr>
            </w:pPr>
            <w:r w:rsidRPr="00FE195A">
              <w:rPr>
                <w:lang w:val="en-US" w:eastAsia="zh-CN"/>
              </w:rPr>
              <w:t>CA_n3A-n7A</w:t>
            </w:r>
          </w:p>
          <w:p w14:paraId="06384468" w14:textId="77777777" w:rsidR="00F3252E" w:rsidRPr="00FE195A" w:rsidRDefault="00F3252E" w:rsidP="00A31DA8">
            <w:pPr>
              <w:pStyle w:val="TAC"/>
              <w:rPr>
                <w:lang w:val="en-US" w:eastAsia="zh-CN"/>
              </w:rPr>
            </w:pPr>
            <w:r w:rsidRPr="00FE195A">
              <w:rPr>
                <w:lang w:val="en-US" w:eastAsia="zh-CN"/>
              </w:rPr>
              <w:t>CA_n3A-n78A</w:t>
            </w:r>
          </w:p>
          <w:p w14:paraId="37A51097" w14:textId="77777777" w:rsidR="00F3252E" w:rsidRPr="00FE195A" w:rsidRDefault="00F3252E" w:rsidP="00A31DA8">
            <w:pPr>
              <w:pStyle w:val="TAC"/>
              <w:rPr>
                <w:lang w:val="en-US" w:eastAsia="zh-CN"/>
              </w:rPr>
            </w:pPr>
            <w:r w:rsidRPr="00FE195A">
              <w:rPr>
                <w:lang w:val="en-US" w:eastAsia="zh-CN"/>
              </w:rPr>
              <w:t>CA_n3A-n105A</w:t>
            </w:r>
          </w:p>
          <w:p w14:paraId="527A3D48" w14:textId="77777777" w:rsidR="00F3252E" w:rsidRPr="00FE195A" w:rsidRDefault="00F3252E" w:rsidP="00A31DA8">
            <w:pPr>
              <w:pStyle w:val="TAC"/>
              <w:rPr>
                <w:lang w:val="en-US" w:eastAsia="zh-CN"/>
              </w:rPr>
            </w:pPr>
            <w:r w:rsidRPr="00FE195A">
              <w:rPr>
                <w:lang w:val="en-US" w:eastAsia="zh-CN"/>
              </w:rPr>
              <w:t>CA_n7A-n78A</w:t>
            </w:r>
          </w:p>
          <w:p w14:paraId="368DD77C" w14:textId="77777777" w:rsidR="00F3252E" w:rsidRPr="00FE195A" w:rsidRDefault="00F3252E" w:rsidP="00A31DA8">
            <w:pPr>
              <w:pStyle w:val="TAC"/>
              <w:rPr>
                <w:lang w:val="en-US" w:eastAsia="zh-CN"/>
              </w:rPr>
            </w:pPr>
            <w:r w:rsidRPr="00FE195A">
              <w:rPr>
                <w:lang w:val="en-US" w:eastAsia="zh-CN"/>
              </w:rPr>
              <w:t>CA_n7A-n105A</w:t>
            </w:r>
          </w:p>
          <w:p w14:paraId="7A909233" w14:textId="77777777" w:rsidR="00F3252E" w:rsidRPr="003D30C9" w:rsidRDefault="00F3252E" w:rsidP="00A31DA8">
            <w:pPr>
              <w:pStyle w:val="TAC"/>
              <w:rPr>
                <w:lang w:val="en-US" w:eastAsia="zh-CN"/>
              </w:rPr>
            </w:pPr>
            <w:r w:rsidRPr="00FE195A">
              <w:rPr>
                <w:lang w:val="en-US" w:eastAsia="zh-CN"/>
              </w:rPr>
              <w:t>CA_n78A-n105A</w:t>
            </w:r>
          </w:p>
        </w:tc>
        <w:tc>
          <w:tcPr>
            <w:tcW w:w="963" w:type="dxa"/>
            <w:tcBorders>
              <w:left w:val="single" w:sz="4" w:space="0" w:color="auto"/>
              <w:right w:val="single" w:sz="4" w:space="0" w:color="auto"/>
            </w:tcBorders>
            <w:vAlign w:val="center"/>
          </w:tcPr>
          <w:p w14:paraId="1745ACC9" w14:textId="77777777" w:rsidR="00F3252E" w:rsidRPr="00AE7509" w:rsidRDefault="00F3252E" w:rsidP="00A31DA8">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02510A" w14:textId="77777777" w:rsidR="00F3252E" w:rsidRDefault="00F3252E" w:rsidP="00A31DA8">
            <w:pPr>
              <w:pStyle w:val="TAC"/>
              <w:rPr>
                <w:lang w:val="en-US" w:eastAsia="zh-CN" w:bidi="ar"/>
              </w:rPr>
            </w:pPr>
            <w:r w:rsidRPr="00FE195A">
              <w:rPr>
                <w:lang w:val="en-US"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EEBEB69" w14:textId="77777777" w:rsidR="00F3252E" w:rsidRPr="003D30C9" w:rsidRDefault="00F3252E" w:rsidP="00A31DA8">
            <w:pPr>
              <w:pStyle w:val="TAC"/>
              <w:rPr>
                <w:lang w:eastAsia="ja-JP"/>
              </w:rPr>
            </w:pPr>
            <w:r>
              <w:rPr>
                <w:lang w:eastAsia="ja-JP"/>
              </w:rPr>
              <w:t>0</w:t>
            </w:r>
          </w:p>
        </w:tc>
      </w:tr>
      <w:tr w:rsidR="00F3252E" w:rsidRPr="003D30C9" w14:paraId="1036CF93"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5BA2FA"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7F8817EC"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230AC766" w14:textId="77777777" w:rsidR="00F3252E" w:rsidRPr="00AE7509" w:rsidRDefault="00F3252E" w:rsidP="00A31DA8">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9067E6" w14:textId="77777777" w:rsidR="00F3252E" w:rsidRDefault="00F3252E" w:rsidP="00A31DA8">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11EEC636" w14:textId="77777777" w:rsidR="00F3252E" w:rsidRPr="003D30C9" w:rsidRDefault="00F3252E" w:rsidP="00A31DA8">
            <w:pPr>
              <w:pStyle w:val="TAC"/>
              <w:rPr>
                <w:lang w:eastAsia="ja-JP"/>
              </w:rPr>
            </w:pPr>
          </w:p>
        </w:tc>
      </w:tr>
      <w:tr w:rsidR="00F3252E" w:rsidRPr="003D30C9" w14:paraId="3D5AA9C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C5F898"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42DEAFEB"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740F95E5" w14:textId="77777777" w:rsidR="00F3252E" w:rsidRPr="00AE7509" w:rsidRDefault="00F3252E" w:rsidP="00A31DA8">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F675FE" w14:textId="77777777" w:rsidR="00F3252E" w:rsidRDefault="00F3252E" w:rsidP="00A31DA8">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E19583B" w14:textId="77777777" w:rsidR="00F3252E" w:rsidRPr="003D30C9" w:rsidRDefault="00F3252E" w:rsidP="00A31DA8">
            <w:pPr>
              <w:pStyle w:val="TAC"/>
              <w:rPr>
                <w:lang w:eastAsia="ja-JP"/>
              </w:rPr>
            </w:pPr>
          </w:p>
        </w:tc>
      </w:tr>
      <w:tr w:rsidR="00F3252E" w:rsidRPr="003D30C9" w14:paraId="6A25B12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30D332"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1E230812"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40F96B63" w14:textId="77777777" w:rsidR="00F3252E" w:rsidRPr="00AE7509" w:rsidRDefault="00F3252E" w:rsidP="00A31DA8">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998E6E" w14:textId="77777777" w:rsidR="00F3252E" w:rsidRDefault="00F3252E" w:rsidP="00A31DA8">
            <w:pPr>
              <w:pStyle w:val="TAC"/>
              <w:rPr>
                <w:lang w:val="en-US" w:eastAsia="zh-CN" w:bidi="ar"/>
              </w:rPr>
            </w:pPr>
            <w:r w:rsidRPr="00FE195A">
              <w:rPr>
                <w:lang w:val="en-US"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CF9E728" w14:textId="77777777" w:rsidR="00F3252E" w:rsidRPr="003D30C9" w:rsidRDefault="00F3252E" w:rsidP="00A31DA8">
            <w:pPr>
              <w:pStyle w:val="TAC"/>
              <w:rPr>
                <w:lang w:eastAsia="ja-JP"/>
              </w:rPr>
            </w:pPr>
          </w:p>
        </w:tc>
      </w:tr>
      <w:tr w:rsidR="00F3252E" w:rsidRPr="003D30C9" w14:paraId="19A0B335"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30A649C" w14:textId="77777777" w:rsidR="00F3252E" w:rsidRPr="003D30C9" w:rsidRDefault="00F3252E" w:rsidP="00A31DA8">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00C29209"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4369232F" w14:textId="77777777" w:rsidR="00F3252E" w:rsidRPr="00AE7509" w:rsidRDefault="00F3252E" w:rsidP="00A31DA8">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779998" w14:textId="77777777" w:rsidR="00F3252E" w:rsidRDefault="00F3252E" w:rsidP="00A31DA8">
            <w:pPr>
              <w:pStyle w:val="TAC"/>
              <w:rPr>
                <w:lang w:val="en-US" w:eastAsia="zh-CN" w:bidi="ar"/>
              </w:rPr>
            </w:pPr>
            <w:r w:rsidRPr="00FE195A">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4C2128" w14:textId="77777777" w:rsidR="00F3252E" w:rsidRPr="003D30C9" w:rsidRDefault="00F3252E" w:rsidP="00A31DA8">
            <w:pPr>
              <w:pStyle w:val="TAC"/>
              <w:rPr>
                <w:lang w:eastAsia="ja-JP"/>
              </w:rPr>
            </w:pPr>
          </w:p>
        </w:tc>
      </w:tr>
      <w:tr w:rsidR="00F3252E" w:rsidRPr="003D30C9" w14:paraId="2B4CA7F6"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507AA28" w14:textId="77777777" w:rsidR="00F3252E" w:rsidRPr="003D30C9" w:rsidRDefault="00F3252E" w:rsidP="00A31DA8">
            <w:pPr>
              <w:pStyle w:val="TAC"/>
              <w:rPr>
                <w:noProof/>
              </w:rPr>
            </w:pPr>
            <w:r w:rsidRPr="003D30C9">
              <w:rPr>
                <w:lang w:eastAsia="zh-CN"/>
              </w:rPr>
              <w:t>CA_n1A-n3A-n28A-n38A-n78A</w:t>
            </w:r>
          </w:p>
        </w:tc>
        <w:tc>
          <w:tcPr>
            <w:tcW w:w="2036" w:type="dxa"/>
            <w:tcBorders>
              <w:top w:val="nil"/>
              <w:left w:val="single" w:sz="4" w:space="0" w:color="auto"/>
              <w:bottom w:val="nil"/>
              <w:right w:val="single" w:sz="4" w:space="0" w:color="auto"/>
            </w:tcBorders>
            <w:shd w:val="clear" w:color="auto" w:fill="auto"/>
            <w:vAlign w:val="center"/>
          </w:tcPr>
          <w:p w14:paraId="52179952" w14:textId="77777777" w:rsidR="00F3252E" w:rsidRPr="003D30C9" w:rsidRDefault="00F3252E" w:rsidP="00A31DA8">
            <w:pPr>
              <w:pStyle w:val="TAC"/>
              <w:rPr>
                <w:lang w:val="en-US" w:eastAsia="zh-CN"/>
              </w:rPr>
            </w:pPr>
            <w:r w:rsidRPr="003D30C9">
              <w:rPr>
                <w:lang w:val="en-US" w:eastAsia="zh-CN"/>
              </w:rPr>
              <w:t>-</w:t>
            </w:r>
          </w:p>
        </w:tc>
        <w:tc>
          <w:tcPr>
            <w:tcW w:w="963" w:type="dxa"/>
            <w:tcBorders>
              <w:left w:val="single" w:sz="4" w:space="0" w:color="auto"/>
              <w:right w:val="single" w:sz="4" w:space="0" w:color="auto"/>
            </w:tcBorders>
            <w:vAlign w:val="center"/>
          </w:tcPr>
          <w:p w14:paraId="6E61C1FE" w14:textId="77777777" w:rsidR="00F3252E" w:rsidRPr="003D30C9" w:rsidRDefault="00F3252E" w:rsidP="00A31DA8">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5C19FF"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35E14B1" w14:textId="77777777" w:rsidR="00F3252E" w:rsidRPr="003D30C9" w:rsidRDefault="00F3252E" w:rsidP="00A31DA8">
            <w:pPr>
              <w:pStyle w:val="TAC"/>
              <w:rPr>
                <w:lang w:eastAsia="ja-JP"/>
              </w:rPr>
            </w:pPr>
            <w:r w:rsidRPr="003D30C9">
              <w:rPr>
                <w:rFonts w:hint="eastAsia"/>
                <w:lang w:eastAsia="zh-CN"/>
              </w:rPr>
              <w:t>0</w:t>
            </w:r>
          </w:p>
        </w:tc>
      </w:tr>
      <w:tr w:rsidR="00F3252E" w:rsidRPr="003D30C9" w14:paraId="278297A4"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D46428"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0D131991"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30C88AA5" w14:textId="77777777" w:rsidR="00F3252E" w:rsidRPr="003D30C9" w:rsidRDefault="00F3252E" w:rsidP="00A31DA8">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7BB3E9"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CB1AE8F" w14:textId="77777777" w:rsidR="00F3252E" w:rsidRPr="003D30C9" w:rsidRDefault="00F3252E" w:rsidP="00A31DA8">
            <w:pPr>
              <w:pStyle w:val="TAC"/>
              <w:rPr>
                <w:lang w:eastAsia="ja-JP"/>
              </w:rPr>
            </w:pPr>
          </w:p>
        </w:tc>
      </w:tr>
      <w:tr w:rsidR="00F3252E" w:rsidRPr="003D30C9" w14:paraId="3EAE6643"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003370"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1AC226C2"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25559680" w14:textId="77777777" w:rsidR="00F3252E" w:rsidRPr="003D30C9" w:rsidRDefault="00F3252E" w:rsidP="00A31DA8">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7B84EA"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0A6EBBD" w14:textId="77777777" w:rsidR="00F3252E" w:rsidRPr="003D30C9" w:rsidRDefault="00F3252E" w:rsidP="00A31DA8">
            <w:pPr>
              <w:pStyle w:val="TAC"/>
              <w:rPr>
                <w:lang w:eastAsia="ja-JP"/>
              </w:rPr>
            </w:pPr>
          </w:p>
        </w:tc>
      </w:tr>
      <w:tr w:rsidR="00F3252E" w:rsidRPr="003D30C9" w14:paraId="22735AB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395DF72" w14:textId="77777777" w:rsidR="00F3252E" w:rsidRPr="003D30C9" w:rsidRDefault="00F3252E" w:rsidP="00A31DA8">
            <w:pPr>
              <w:pStyle w:val="TAC"/>
              <w:rPr>
                <w:noProof/>
              </w:rPr>
            </w:pPr>
          </w:p>
        </w:tc>
        <w:tc>
          <w:tcPr>
            <w:tcW w:w="2036" w:type="dxa"/>
            <w:tcBorders>
              <w:top w:val="nil"/>
              <w:left w:val="single" w:sz="4" w:space="0" w:color="auto"/>
              <w:bottom w:val="nil"/>
              <w:right w:val="single" w:sz="4" w:space="0" w:color="auto"/>
            </w:tcBorders>
            <w:shd w:val="clear" w:color="auto" w:fill="auto"/>
          </w:tcPr>
          <w:p w14:paraId="67AA00B6"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7FEA4052" w14:textId="77777777" w:rsidR="00F3252E" w:rsidRPr="003D30C9" w:rsidRDefault="00F3252E" w:rsidP="00A31DA8">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B293CE"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5DD3627" w14:textId="77777777" w:rsidR="00F3252E" w:rsidRPr="003D30C9" w:rsidRDefault="00F3252E" w:rsidP="00A31DA8">
            <w:pPr>
              <w:pStyle w:val="TAC"/>
              <w:rPr>
                <w:lang w:eastAsia="ja-JP"/>
              </w:rPr>
            </w:pPr>
          </w:p>
        </w:tc>
      </w:tr>
      <w:tr w:rsidR="00F3252E" w:rsidRPr="003D30C9" w14:paraId="23BE8E46"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6C3BE8" w14:textId="77777777" w:rsidR="00F3252E" w:rsidRPr="003D30C9" w:rsidRDefault="00F3252E" w:rsidP="00A31DA8">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5942FECF"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7A3628A2" w14:textId="77777777" w:rsidR="00F3252E" w:rsidRPr="003D30C9" w:rsidRDefault="00F3252E" w:rsidP="00A31DA8">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C1BC1A" w14:textId="77777777" w:rsidR="00F3252E" w:rsidRPr="003D30C9" w:rsidRDefault="00F3252E" w:rsidP="00A31DA8">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59DEA1" w14:textId="77777777" w:rsidR="00F3252E" w:rsidRPr="003D30C9" w:rsidRDefault="00F3252E" w:rsidP="00A31DA8">
            <w:pPr>
              <w:pStyle w:val="TAC"/>
              <w:rPr>
                <w:lang w:eastAsia="ja-JP"/>
              </w:rPr>
            </w:pPr>
          </w:p>
        </w:tc>
      </w:tr>
      <w:tr w:rsidR="00F3252E" w:rsidRPr="003D30C9" w14:paraId="6D51E6E4"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064C75A" w14:textId="77777777" w:rsidR="00F3252E" w:rsidRPr="003D30C9" w:rsidRDefault="00F3252E" w:rsidP="00A31DA8">
            <w:pPr>
              <w:pStyle w:val="TAC"/>
              <w:rPr>
                <w:lang w:eastAsia="zh-CN"/>
              </w:rPr>
            </w:pPr>
            <w:r w:rsidRPr="003D30C9">
              <w:rPr>
                <w:noProof/>
              </w:rPr>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540C32E" w14:textId="77777777" w:rsidR="00F3252E" w:rsidRPr="003D30C9" w:rsidRDefault="00F3252E" w:rsidP="00A31DA8">
            <w:pPr>
              <w:pStyle w:val="TAC"/>
              <w:rPr>
                <w:lang w:val="en-US" w:eastAsia="zh-CN"/>
              </w:rPr>
            </w:pPr>
            <w:r w:rsidRPr="003D30C9">
              <w:rPr>
                <w:lang w:val="en-US" w:eastAsia="zh-CN"/>
              </w:rPr>
              <w:t>CA_n1A-n3A</w:t>
            </w:r>
          </w:p>
          <w:p w14:paraId="708C7C5F" w14:textId="77777777" w:rsidR="00F3252E" w:rsidRPr="003D30C9" w:rsidRDefault="00F3252E" w:rsidP="00A31DA8">
            <w:pPr>
              <w:pStyle w:val="TAC"/>
              <w:rPr>
                <w:lang w:val="en-US" w:eastAsia="zh-CN"/>
              </w:rPr>
            </w:pPr>
            <w:r w:rsidRPr="003D30C9">
              <w:rPr>
                <w:lang w:val="en-US" w:eastAsia="zh-CN"/>
              </w:rPr>
              <w:t>CA_n1A-n28A</w:t>
            </w:r>
          </w:p>
          <w:p w14:paraId="588C3F59" w14:textId="77777777" w:rsidR="00F3252E" w:rsidRPr="003D30C9" w:rsidRDefault="00F3252E" w:rsidP="00A31DA8">
            <w:pPr>
              <w:pStyle w:val="TAC"/>
              <w:rPr>
                <w:lang w:val="en-US" w:eastAsia="zh-CN"/>
              </w:rPr>
            </w:pPr>
            <w:r w:rsidRPr="003D30C9">
              <w:rPr>
                <w:lang w:val="en-US" w:eastAsia="zh-CN"/>
              </w:rPr>
              <w:t>CA_n1A-n41A</w:t>
            </w:r>
          </w:p>
          <w:p w14:paraId="17671678" w14:textId="77777777" w:rsidR="00F3252E" w:rsidRPr="003D30C9" w:rsidRDefault="00F3252E" w:rsidP="00A31DA8">
            <w:pPr>
              <w:pStyle w:val="TAC"/>
              <w:rPr>
                <w:lang w:val="en-US" w:eastAsia="zh-CN"/>
              </w:rPr>
            </w:pPr>
            <w:r w:rsidRPr="003D30C9">
              <w:rPr>
                <w:lang w:val="en-US" w:eastAsia="zh-CN"/>
              </w:rPr>
              <w:t>CA_n1A-n77A</w:t>
            </w:r>
          </w:p>
          <w:p w14:paraId="68D5CAF7" w14:textId="77777777" w:rsidR="00F3252E" w:rsidRPr="003D30C9" w:rsidRDefault="00F3252E" w:rsidP="00A31DA8">
            <w:pPr>
              <w:pStyle w:val="TAC"/>
              <w:rPr>
                <w:lang w:val="en-US" w:eastAsia="zh-CN"/>
              </w:rPr>
            </w:pPr>
            <w:r w:rsidRPr="003D30C9">
              <w:rPr>
                <w:lang w:val="en-US" w:eastAsia="zh-CN"/>
              </w:rPr>
              <w:t>CA_n3A-n28A</w:t>
            </w:r>
          </w:p>
          <w:p w14:paraId="6CD8499C" w14:textId="77777777" w:rsidR="00F3252E" w:rsidRPr="003D30C9" w:rsidRDefault="00F3252E" w:rsidP="00A31DA8">
            <w:pPr>
              <w:pStyle w:val="TAC"/>
              <w:rPr>
                <w:lang w:val="en-US" w:eastAsia="zh-CN"/>
              </w:rPr>
            </w:pPr>
            <w:r w:rsidRPr="003D30C9">
              <w:rPr>
                <w:lang w:val="en-US" w:eastAsia="zh-CN"/>
              </w:rPr>
              <w:t>CA_n3A-n41A</w:t>
            </w:r>
          </w:p>
          <w:p w14:paraId="408CC462" w14:textId="77777777" w:rsidR="00F3252E" w:rsidRPr="003D30C9" w:rsidRDefault="00F3252E" w:rsidP="00A31DA8">
            <w:pPr>
              <w:pStyle w:val="TAC"/>
              <w:rPr>
                <w:lang w:val="en-US" w:eastAsia="zh-CN"/>
              </w:rPr>
            </w:pPr>
            <w:r w:rsidRPr="003D30C9">
              <w:rPr>
                <w:lang w:val="en-US" w:eastAsia="zh-CN"/>
              </w:rPr>
              <w:t>CA_n3A-n77A</w:t>
            </w:r>
          </w:p>
          <w:p w14:paraId="7356ADDA" w14:textId="77777777" w:rsidR="00F3252E" w:rsidRPr="003D30C9" w:rsidRDefault="00F3252E" w:rsidP="00A31DA8">
            <w:pPr>
              <w:pStyle w:val="TAC"/>
              <w:rPr>
                <w:lang w:val="en-US" w:eastAsia="zh-CN"/>
              </w:rPr>
            </w:pPr>
            <w:r w:rsidRPr="003D30C9">
              <w:rPr>
                <w:lang w:val="en-US" w:eastAsia="zh-CN"/>
              </w:rPr>
              <w:t>CA_n28A-n41A</w:t>
            </w:r>
          </w:p>
          <w:p w14:paraId="5F58849F" w14:textId="77777777" w:rsidR="00F3252E" w:rsidRPr="003D30C9" w:rsidRDefault="00F3252E" w:rsidP="00A31DA8">
            <w:pPr>
              <w:pStyle w:val="TAC"/>
              <w:rPr>
                <w:lang w:val="en-US" w:eastAsia="zh-CN"/>
              </w:rPr>
            </w:pPr>
            <w:r w:rsidRPr="003D30C9">
              <w:rPr>
                <w:lang w:val="en-US" w:eastAsia="zh-CN"/>
              </w:rPr>
              <w:t>CA_n28A-n77A</w:t>
            </w:r>
          </w:p>
          <w:p w14:paraId="61E4AE7D" w14:textId="77777777" w:rsidR="00F3252E" w:rsidRPr="003D30C9" w:rsidRDefault="00F3252E" w:rsidP="00A31DA8">
            <w:pPr>
              <w:pStyle w:val="TAC"/>
            </w:pPr>
            <w:r w:rsidRPr="003D30C9">
              <w:rPr>
                <w:lang w:val="en-US" w:eastAsia="zh-CN"/>
              </w:rPr>
              <w:t>CA_n41A-n77A</w:t>
            </w:r>
          </w:p>
        </w:tc>
        <w:tc>
          <w:tcPr>
            <w:tcW w:w="963" w:type="dxa"/>
            <w:tcBorders>
              <w:left w:val="single" w:sz="4" w:space="0" w:color="auto"/>
              <w:right w:val="single" w:sz="4" w:space="0" w:color="auto"/>
            </w:tcBorders>
            <w:vAlign w:val="center"/>
          </w:tcPr>
          <w:p w14:paraId="1D06CC60" w14:textId="77777777" w:rsidR="00F3252E" w:rsidRPr="003D30C9" w:rsidRDefault="00F3252E" w:rsidP="00A31DA8">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DB45FC" w14:textId="77777777" w:rsidR="00F3252E" w:rsidRPr="003D30C9" w:rsidRDefault="00F3252E" w:rsidP="00A31DA8">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F18967B" w14:textId="77777777" w:rsidR="00F3252E" w:rsidRPr="003D30C9" w:rsidRDefault="00F3252E" w:rsidP="00A31DA8">
            <w:pPr>
              <w:pStyle w:val="TAC"/>
              <w:rPr>
                <w:lang w:eastAsia="zh-CN"/>
              </w:rPr>
            </w:pPr>
            <w:r w:rsidRPr="003D30C9">
              <w:rPr>
                <w:rFonts w:hint="eastAsia"/>
                <w:lang w:eastAsia="ja-JP"/>
              </w:rPr>
              <w:t>0</w:t>
            </w:r>
          </w:p>
        </w:tc>
      </w:tr>
      <w:tr w:rsidR="00F3252E" w:rsidRPr="003D30C9" w14:paraId="3B11F88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A139C8E" w14:textId="77777777" w:rsidR="00F3252E" w:rsidRPr="003D30C9"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D69EACC"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43616DA6" w14:textId="77777777" w:rsidR="00F3252E" w:rsidRPr="003D30C9" w:rsidRDefault="00F3252E" w:rsidP="00A31DA8">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B85578" w14:textId="77777777" w:rsidR="00F3252E" w:rsidRPr="003D30C9" w:rsidRDefault="00F3252E" w:rsidP="00A31DA8">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39B3A01B" w14:textId="77777777" w:rsidR="00F3252E" w:rsidRPr="003D30C9" w:rsidRDefault="00F3252E" w:rsidP="00A31DA8">
            <w:pPr>
              <w:pStyle w:val="TAC"/>
              <w:rPr>
                <w:lang w:eastAsia="zh-CN"/>
              </w:rPr>
            </w:pPr>
          </w:p>
        </w:tc>
      </w:tr>
      <w:tr w:rsidR="00F3252E" w:rsidRPr="003D30C9" w14:paraId="293B1A6E"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78799C" w14:textId="77777777" w:rsidR="00F3252E" w:rsidRPr="003D30C9"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7DE2759"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4098345C" w14:textId="77777777" w:rsidR="00F3252E" w:rsidRPr="003D30C9" w:rsidRDefault="00F3252E" w:rsidP="00A31DA8">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1D7BA6" w14:textId="77777777" w:rsidR="00F3252E" w:rsidRPr="003D30C9" w:rsidRDefault="00F3252E" w:rsidP="00A31DA8">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481D5B0F" w14:textId="77777777" w:rsidR="00F3252E" w:rsidRPr="003D30C9" w:rsidRDefault="00F3252E" w:rsidP="00A31DA8">
            <w:pPr>
              <w:pStyle w:val="TAC"/>
              <w:rPr>
                <w:lang w:eastAsia="zh-CN"/>
              </w:rPr>
            </w:pPr>
          </w:p>
        </w:tc>
      </w:tr>
      <w:tr w:rsidR="00F3252E" w:rsidRPr="003D30C9" w14:paraId="37C93AF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71A87B" w14:textId="77777777" w:rsidR="00F3252E" w:rsidRPr="003D30C9"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2594B34"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26A6DF89" w14:textId="77777777" w:rsidR="00F3252E" w:rsidRPr="003D30C9" w:rsidRDefault="00F3252E" w:rsidP="00A31DA8">
            <w:pPr>
              <w:pStyle w:val="TAC"/>
              <w:rPr>
                <w:lang w:val="sv-SE" w:eastAsia="zh-TW"/>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DA55D8" w14:textId="77777777" w:rsidR="00F3252E" w:rsidRPr="003D30C9" w:rsidRDefault="00F3252E" w:rsidP="00A31DA8">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51C3FD2" w14:textId="77777777" w:rsidR="00F3252E" w:rsidRPr="003D30C9" w:rsidRDefault="00F3252E" w:rsidP="00A31DA8">
            <w:pPr>
              <w:pStyle w:val="TAC"/>
              <w:rPr>
                <w:lang w:eastAsia="zh-CN"/>
              </w:rPr>
            </w:pPr>
          </w:p>
        </w:tc>
      </w:tr>
      <w:tr w:rsidR="00F3252E" w:rsidRPr="003D30C9" w14:paraId="001E7477"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DE83A93" w14:textId="77777777" w:rsidR="00F3252E" w:rsidRPr="003D30C9" w:rsidRDefault="00F3252E" w:rsidP="00A31DA8">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11BE442"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76107D0F" w14:textId="77777777" w:rsidR="00F3252E" w:rsidRPr="003D30C9" w:rsidRDefault="00F3252E" w:rsidP="00A31DA8">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9A946B" w14:textId="77777777" w:rsidR="00F3252E" w:rsidRPr="003D30C9" w:rsidRDefault="00F3252E" w:rsidP="00A31DA8">
            <w:pPr>
              <w:pStyle w:val="TAC"/>
              <w:rPr>
                <w:lang w:val="en-US"/>
              </w:rPr>
            </w:pPr>
            <w:r w:rsidRPr="003D30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23CC355" w14:textId="77777777" w:rsidR="00F3252E" w:rsidRPr="003D30C9" w:rsidRDefault="00F3252E" w:rsidP="00A31DA8">
            <w:pPr>
              <w:pStyle w:val="TAC"/>
              <w:rPr>
                <w:lang w:eastAsia="zh-CN"/>
              </w:rPr>
            </w:pPr>
          </w:p>
        </w:tc>
      </w:tr>
      <w:tr w:rsidR="00F3252E" w:rsidRPr="003D30C9" w14:paraId="416C430A"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B66B1E1" w14:textId="77777777" w:rsidR="00F3252E" w:rsidRPr="003D30C9" w:rsidRDefault="00F3252E" w:rsidP="00A31DA8">
            <w:pPr>
              <w:pStyle w:val="TAC"/>
              <w:rPr>
                <w:lang w:eastAsia="zh-CN"/>
              </w:rPr>
            </w:pPr>
            <w:r w:rsidRPr="003D30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C2C482" w14:textId="77777777" w:rsidR="00F3252E" w:rsidRPr="003D30C9" w:rsidRDefault="00F3252E" w:rsidP="00A31DA8">
            <w:pPr>
              <w:pStyle w:val="TAC"/>
              <w:rPr>
                <w:lang w:val="en-US" w:eastAsia="zh-CN"/>
              </w:rPr>
            </w:pPr>
            <w:r w:rsidRPr="003D30C9">
              <w:rPr>
                <w:lang w:val="en-US" w:eastAsia="zh-CN"/>
              </w:rPr>
              <w:t>CA_n1A-n3A</w:t>
            </w:r>
          </w:p>
          <w:p w14:paraId="53F960D4" w14:textId="77777777" w:rsidR="00F3252E" w:rsidRPr="003D30C9" w:rsidRDefault="00F3252E" w:rsidP="00A31DA8">
            <w:pPr>
              <w:pStyle w:val="TAC"/>
              <w:rPr>
                <w:lang w:val="en-US" w:eastAsia="zh-CN"/>
              </w:rPr>
            </w:pPr>
            <w:r w:rsidRPr="003D30C9">
              <w:rPr>
                <w:lang w:val="en-US" w:eastAsia="zh-CN"/>
              </w:rPr>
              <w:t>CA_n1A-n28A</w:t>
            </w:r>
          </w:p>
          <w:p w14:paraId="2104884C" w14:textId="77777777" w:rsidR="00F3252E" w:rsidRPr="003D30C9" w:rsidRDefault="00F3252E" w:rsidP="00A31DA8">
            <w:pPr>
              <w:pStyle w:val="TAC"/>
              <w:rPr>
                <w:lang w:val="en-US" w:eastAsia="zh-CN"/>
              </w:rPr>
            </w:pPr>
            <w:r w:rsidRPr="003D30C9">
              <w:rPr>
                <w:lang w:val="en-US" w:eastAsia="zh-CN"/>
              </w:rPr>
              <w:t>CA_n1A-n41A</w:t>
            </w:r>
          </w:p>
          <w:p w14:paraId="45ED98EF" w14:textId="77777777" w:rsidR="00F3252E" w:rsidRPr="003D30C9" w:rsidRDefault="00F3252E" w:rsidP="00A31DA8">
            <w:pPr>
              <w:pStyle w:val="TAC"/>
              <w:rPr>
                <w:lang w:val="en-US" w:eastAsia="zh-CN"/>
              </w:rPr>
            </w:pPr>
            <w:r w:rsidRPr="003D30C9">
              <w:rPr>
                <w:lang w:val="en-US" w:eastAsia="zh-CN"/>
              </w:rPr>
              <w:t>CA_n1A-n79A</w:t>
            </w:r>
          </w:p>
          <w:p w14:paraId="4710F40C" w14:textId="77777777" w:rsidR="00F3252E" w:rsidRPr="003D30C9" w:rsidRDefault="00F3252E" w:rsidP="00A31DA8">
            <w:pPr>
              <w:pStyle w:val="TAC"/>
              <w:rPr>
                <w:lang w:val="en-US" w:eastAsia="zh-CN"/>
              </w:rPr>
            </w:pPr>
            <w:r w:rsidRPr="003D30C9">
              <w:rPr>
                <w:lang w:val="en-US" w:eastAsia="zh-CN"/>
              </w:rPr>
              <w:t>CA_n3A-n28A</w:t>
            </w:r>
          </w:p>
          <w:p w14:paraId="706F476C" w14:textId="77777777" w:rsidR="00F3252E" w:rsidRPr="003D30C9" w:rsidRDefault="00F3252E" w:rsidP="00A31DA8">
            <w:pPr>
              <w:pStyle w:val="TAC"/>
              <w:rPr>
                <w:lang w:val="en-US" w:eastAsia="zh-CN"/>
              </w:rPr>
            </w:pPr>
            <w:r w:rsidRPr="003D30C9">
              <w:rPr>
                <w:lang w:val="en-US" w:eastAsia="zh-CN"/>
              </w:rPr>
              <w:t>CA_n3A-n41A</w:t>
            </w:r>
          </w:p>
          <w:p w14:paraId="7813FCFB" w14:textId="77777777" w:rsidR="00F3252E" w:rsidRPr="003D30C9" w:rsidRDefault="00F3252E" w:rsidP="00A31DA8">
            <w:pPr>
              <w:pStyle w:val="TAC"/>
              <w:rPr>
                <w:lang w:val="en-US" w:eastAsia="zh-CN"/>
              </w:rPr>
            </w:pPr>
            <w:r w:rsidRPr="003D30C9">
              <w:rPr>
                <w:lang w:val="en-US" w:eastAsia="zh-CN"/>
              </w:rPr>
              <w:t>CA_n3A-n79A</w:t>
            </w:r>
          </w:p>
          <w:p w14:paraId="31DD280A" w14:textId="77777777" w:rsidR="00F3252E" w:rsidRPr="003D30C9" w:rsidRDefault="00F3252E" w:rsidP="00A31DA8">
            <w:pPr>
              <w:pStyle w:val="TAC"/>
              <w:rPr>
                <w:lang w:val="en-US" w:eastAsia="zh-CN"/>
              </w:rPr>
            </w:pPr>
            <w:r w:rsidRPr="003D30C9">
              <w:rPr>
                <w:lang w:val="en-US" w:eastAsia="zh-CN"/>
              </w:rPr>
              <w:t>CA_n28A-n41A</w:t>
            </w:r>
          </w:p>
          <w:p w14:paraId="0C55CF0B" w14:textId="77777777" w:rsidR="00F3252E" w:rsidRPr="003D30C9" w:rsidRDefault="00F3252E" w:rsidP="00A31DA8">
            <w:pPr>
              <w:pStyle w:val="TAC"/>
              <w:rPr>
                <w:lang w:val="en-US" w:eastAsia="zh-CN"/>
              </w:rPr>
            </w:pPr>
            <w:r w:rsidRPr="003D30C9">
              <w:rPr>
                <w:lang w:val="en-US" w:eastAsia="zh-CN"/>
              </w:rPr>
              <w:t>CA_n28A-n79A</w:t>
            </w:r>
          </w:p>
          <w:p w14:paraId="52F49071" w14:textId="77777777" w:rsidR="00F3252E" w:rsidRPr="003D30C9" w:rsidRDefault="00F3252E" w:rsidP="00A31DA8">
            <w:pPr>
              <w:pStyle w:val="TAC"/>
            </w:pPr>
            <w:r w:rsidRPr="003D30C9">
              <w:rPr>
                <w:lang w:val="en-US" w:eastAsia="zh-CN"/>
              </w:rPr>
              <w:t>CA_n41A-n79A</w:t>
            </w:r>
          </w:p>
        </w:tc>
        <w:tc>
          <w:tcPr>
            <w:tcW w:w="963" w:type="dxa"/>
            <w:tcBorders>
              <w:left w:val="single" w:sz="4" w:space="0" w:color="auto"/>
              <w:right w:val="single" w:sz="4" w:space="0" w:color="auto"/>
            </w:tcBorders>
            <w:vAlign w:val="center"/>
          </w:tcPr>
          <w:p w14:paraId="0B5628C7" w14:textId="77777777" w:rsidR="00F3252E" w:rsidRPr="003D30C9" w:rsidRDefault="00F3252E" w:rsidP="00A31DA8">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671916" w14:textId="77777777" w:rsidR="00F3252E" w:rsidRPr="003D30C9" w:rsidRDefault="00F3252E" w:rsidP="00A31DA8">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53A1CB6" w14:textId="77777777" w:rsidR="00F3252E" w:rsidRPr="003D30C9" w:rsidRDefault="00F3252E" w:rsidP="00A31DA8">
            <w:pPr>
              <w:pStyle w:val="TAC"/>
              <w:rPr>
                <w:lang w:eastAsia="zh-CN"/>
              </w:rPr>
            </w:pPr>
            <w:r w:rsidRPr="003D30C9">
              <w:rPr>
                <w:rFonts w:hint="eastAsia"/>
                <w:lang w:eastAsia="ja-JP"/>
              </w:rPr>
              <w:t>0</w:t>
            </w:r>
          </w:p>
        </w:tc>
      </w:tr>
      <w:tr w:rsidR="00F3252E" w:rsidRPr="003D30C9" w14:paraId="0F59D146"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54B710" w14:textId="77777777" w:rsidR="00F3252E" w:rsidRPr="003D30C9"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9FFD83F" w14:textId="77777777" w:rsidR="00F3252E" w:rsidRPr="003D30C9" w:rsidRDefault="00F3252E" w:rsidP="00A31DA8">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717D768" w14:textId="77777777" w:rsidR="00F3252E" w:rsidRPr="003D30C9" w:rsidRDefault="00F3252E" w:rsidP="00A31DA8">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AF878C" w14:textId="77777777" w:rsidR="00F3252E" w:rsidRPr="003D30C9" w:rsidRDefault="00F3252E" w:rsidP="00A31DA8">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0EFECBD" w14:textId="77777777" w:rsidR="00F3252E" w:rsidRPr="003D30C9" w:rsidRDefault="00F3252E" w:rsidP="00A31DA8">
            <w:pPr>
              <w:pStyle w:val="TAC"/>
              <w:rPr>
                <w:lang w:eastAsia="zh-CN"/>
              </w:rPr>
            </w:pPr>
          </w:p>
        </w:tc>
      </w:tr>
      <w:tr w:rsidR="00F3252E" w:rsidRPr="003D30C9" w14:paraId="71532FF7"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3BE3045" w14:textId="77777777" w:rsidR="00F3252E" w:rsidRPr="003D30C9"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24E6AC5" w14:textId="77777777" w:rsidR="00F3252E" w:rsidRPr="003D30C9" w:rsidRDefault="00F3252E" w:rsidP="00A31DA8">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562E365" w14:textId="77777777" w:rsidR="00F3252E" w:rsidRPr="003D30C9" w:rsidRDefault="00F3252E" w:rsidP="00A31DA8">
            <w:pPr>
              <w:pStyle w:val="TAC"/>
              <w:rPr>
                <w:lang w:eastAsia="ja-JP"/>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BA5107" w14:textId="77777777" w:rsidR="00F3252E" w:rsidRPr="003D30C9" w:rsidRDefault="00F3252E" w:rsidP="00A31DA8">
            <w:pPr>
              <w:pStyle w:val="TAC"/>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2FC345A2" w14:textId="77777777" w:rsidR="00F3252E" w:rsidRPr="003D30C9" w:rsidRDefault="00F3252E" w:rsidP="00A31DA8">
            <w:pPr>
              <w:pStyle w:val="TAC"/>
              <w:rPr>
                <w:lang w:eastAsia="zh-CN"/>
              </w:rPr>
            </w:pPr>
          </w:p>
        </w:tc>
      </w:tr>
      <w:tr w:rsidR="00F3252E" w:rsidRPr="003D30C9" w14:paraId="2A0B51DA"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6407F3" w14:textId="77777777" w:rsidR="00F3252E" w:rsidRPr="003D30C9"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B91BA6F" w14:textId="77777777" w:rsidR="00F3252E" w:rsidRPr="003D30C9" w:rsidRDefault="00F3252E" w:rsidP="00A31DA8">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0AA2745" w14:textId="77777777" w:rsidR="00F3252E" w:rsidRPr="003D30C9" w:rsidRDefault="00F3252E" w:rsidP="00A31DA8">
            <w:pPr>
              <w:pStyle w:val="TAC"/>
              <w:rPr>
                <w:lang w:eastAsia="ja-JP"/>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B1279C" w14:textId="77777777" w:rsidR="00F3252E" w:rsidRPr="003D30C9" w:rsidRDefault="00F3252E" w:rsidP="00A31DA8">
            <w:pPr>
              <w:pStyle w:val="TAC"/>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19493F3A" w14:textId="77777777" w:rsidR="00F3252E" w:rsidRPr="003D30C9" w:rsidRDefault="00F3252E" w:rsidP="00A31DA8">
            <w:pPr>
              <w:pStyle w:val="TAC"/>
              <w:rPr>
                <w:lang w:eastAsia="zh-CN"/>
              </w:rPr>
            </w:pPr>
          </w:p>
        </w:tc>
      </w:tr>
      <w:tr w:rsidR="00F3252E" w:rsidRPr="003D30C9" w14:paraId="486FFA1E"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F4FD5C1" w14:textId="77777777" w:rsidR="00F3252E" w:rsidRPr="003D30C9" w:rsidRDefault="00F3252E" w:rsidP="00A31DA8">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4C7F5C4" w14:textId="77777777" w:rsidR="00F3252E" w:rsidRPr="003D30C9" w:rsidRDefault="00F3252E" w:rsidP="00A31DA8">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62C1538" w14:textId="77777777" w:rsidR="00F3252E" w:rsidRPr="003D30C9" w:rsidRDefault="00F3252E" w:rsidP="00A31DA8">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36B93B" w14:textId="77777777" w:rsidR="00F3252E" w:rsidRPr="003D30C9" w:rsidRDefault="00F3252E" w:rsidP="00A31DA8">
            <w:pPr>
              <w:pStyle w:val="TAC"/>
            </w:pPr>
            <w:r w:rsidRPr="003D30C9">
              <w:t>40, 50, 60, 80, 100</w:t>
            </w:r>
          </w:p>
        </w:tc>
        <w:tc>
          <w:tcPr>
            <w:tcW w:w="1849" w:type="dxa"/>
            <w:tcBorders>
              <w:top w:val="nil"/>
              <w:left w:val="single" w:sz="4" w:space="0" w:color="auto"/>
              <w:bottom w:val="nil"/>
              <w:right w:val="single" w:sz="4" w:space="0" w:color="auto"/>
            </w:tcBorders>
            <w:shd w:val="clear" w:color="auto" w:fill="auto"/>
            <w:vAlign w:val="center"/>
          </w:tcPr>
          <w:p w14:paraId="226CF140" w14:textId="77777777" w:rsidR="00F3252E" w:rsidRPr="003D30C9" w:rsidRDefault="00F3252E" w:rsidP="00A31DA8">
            <w:pPr>
              <w:pStyle w:val="TAC"/>
              <w:rPr>
                <w:lang w:eastAsia="zh-CN"/>
              </w:rPr>
            </w:pPr>
          </w:p>
        </w:tc>
      </w:tr>
      <w:tr w:rsidR="00F3252E" w:rsidRPr="003D30C9" w14:paraId="45548F51"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ADB30E3" w14:textId="77777777" w:rsidR="00F3252E" w:rsidRPr="003D30C9" w:rsidRDefault="00F3252E" w:rsidP="00A31DA8">
            <w:pPr>
              <w:pStyle w:val="TAC"/>
              <w:rPr>
                <w:lang w:eastAsia="zh-CN"/>
              </w:rPr>
            </w:pPr>
            <w:r w:rsidRPr="003D30C9">
              <w:rPr>
                <w:noProof/>
              </w:rPr>
              <w:lastRenderedPageBreak/>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5EF1BBB" w14:textId="77777777" w:rsidR="00F3252E" w:rsidRPr="003D30C9" w:rsidRDefault="00F3252E" w:rsidP="00A31DA8">
            <w:pPr>
              <w:pStyle w:val="TAC"/>
              <w:rPr>
                <w:lang w:val="en-US" w:eastAsia="zh-CN"/>
              </w:rPr>
            </w:pPr>
            <w:r w:rsidRPr="003D30C9">
              <w:rPr>
                <w:lang w:val="en-US" w:eastAsia="zh-CN"/>
              </w:rPr>
              <w:t>CA_n1A-n3A</w:t>
            </w:r>
          </w:p>
          <w:p w14:paraId="11078F4E" w14:textId="77777777" w:rsidR="00F3252E" w:rsidRPr="003D30C9" w:rsidRDefault="00F3252E" w:rsidP="00A31DA8">
            <w:pPr>
              <w:pStyle w:val="TAC"/>
              <w:rPr>
                <w:lang w:val="en-US" w:eastAsia="zh-CN"/>
              </w:rPr>
            </w:pPr>
            <w:r w:rsidRPr="003D30C9">
              <w:rPr>
                <w:lang w:val="en-US" w:eastAsia="zh-CN"/>
              </w:rPr>
              <w:t>CA_n1A-n28A</w:t>
            </w:r>
          </w:p>
          <w:p w14:paraId="6A1169EB" w14:textId="77777777" w:rsidR="00F3252E" w:rsidRPr="003D30C9" w:rsidRDefault="00F3252E" w:rsidP="00A31DA8">
            <w:pPr>
              <w:pStyle w:val="TAC"/>
              <w:rPr>
                <w:lang w:val="en-US" w:eastAsia="zh-CN"/>
              </w:rPr>
            </w:pPr>
            <w:r w:rsidRPr="003D30C9">
              <w:rPr>
                <w:lang w:val="en-US" w:eastAsia="zh-CN"/>
              </w:rPr>
              <w:t>CA_n1A-n77A</w:t>
            </w:r>
          </w:p>
          <w:p w14:paraId="39193A42" w14:textId="77777777" w:rsidR="00F3252E" w:rsidRPr="003D30C9" w:rsidRDefault="00F3252E" w:rsidP="00A31DA8">
            <w:pPr>
              <w:pStyle w:val="TAC"/>
              <w:rPr>
                <w:lang w:val="en-US" w:eastAsia="zh-CN"/>
              </w:rPr>
            </w:pPr>
            <w:r w:rsidRPr="003D30C9">
              <w:rPr>
                <w:lang w:val="en-US" w:eastAsia="zh-CN"/>
              </w:rPr>
              <w:t>CA_n1A-n79A</w:t>
            </w:r>
          </w:p>
          <w:p w14:paraId="17DCC04F" w14:textId="77777777" w:rsidR="00F3252E" w:rsidRPr="003D30C9" w:rsidRDefault="00F3252E" w:rsidP="00A31DA8">
            <w:pPr>
              <w:pStyle w:val="TAC"/>
              <w:rPr>
                <w:lang w:val="en-US" w:eastAsia="zh-CN"/>
              </w:rPr>
            </w:pPr>
            <w:r w:rsidRPr="003D30C9">
              <w:rPr>
                <w:lang w:val="en-US" w:eastAsia="zh-CN"/>
              </w:rPr>
              <w:t>CA_n3A-n28A</w:t>
            </w:r>
          </w:p>
          <w:p w14:paraId="0ACA515F" w14:textId="77777777" w:rsidR="00F3252E" w:rsidRPr="003D30C9" w:rsidRDefault="00F3252E" w:rsidP="00A31DA8">
            <w:pPr>
              <w:pStyle w:val="TAC"/>
              <w:rPr>
                <w:lang w:val="en-US" w:eastAsia="zh-CN"/>
              </w:rPr>
            </w:pPr>
            <w:r w:rsidRPr="003D30C9">
              <w:rPr>
                <w:lang w:val="en-US" w:eastAsia="zh-CN"/>
              </w:rPr>
              <w:t>CA_n3A-n77A</w:t>
            </w:r>
          </w:p>
          <w:p w14:paraId="0EA0659C" w14:textId="77777777" w:rsidR="00F3252E" w:rsidRPr="003D30C9" w:rsidRDefault="00F3252E" w:rsidP="00A31DA8">
            <w:pPr>
              <w:pStyle w:val="TAC"/>
              <w:rPr>
                <w:lang w:val="en-US" w:eastAsia="zh-CN"/>
              </w:rPr>
            </w:pPr>
            <w:r w:rsidRPr="003D30C9">
              <w:rPr>
                <w:lang w:val="en-US" w:eastAsia="zh-CN"/>
              </w:rPr>
              <w:t>CA_n3A-n79A</w:t>
            </w:r>
          </w:p>
          <w:p w14:paraId="3A66B8B6" w14:textId="77777777" w:rsidR="00F3252E" w:rsidRPr="003D30C9" w:rsidRDefault="00F3252E" w:rsidP="00A31DA8">
            <w:pPr>
              <w:pStyle w:val="TAC"/>
              <w:rPr>
                <w:lang w:val="en-US" w:eastAsia="zh-CN"/>
              </w:rPr>
            </w:pPr>
            <w:r w:rsidRPr="003D30C9">
              <w:rPr>
                <w:lang w:val="en-US" w:eastAsia="zh-CN"/>
              </w:rPr>
              <w:t>CA_n28A-n77A</w:t>
            </w:r>
          </w:p>
          <w:p w14:paraId="11C8E9F3" w14:textId="77777777" w:rsidR="00F3252E" w:rsidRPr="003D30C9" w:rsidRDefault="00F3252E" w:rsidP="00A31DA8">
            <w:pPr>
              <w:pStyle w:val="TAC"/>
              <w:rPr>
                <w:lang w:val="en-US" w:eastAsia="zh-CN"/>
              </w:rPr>
            </w:pPr>
            <w:r w:rsidRPr="003D30C9">
              <w:rPr>
                <w:lang w:val="en-US" w:eastAsia="zh-CN"/>
              </w:rPr>
              <w:t>CA_n28A-n79A</w:t>
            </w:r>
          </w:p>
          <w:p w14:paraId="63C3BBDC" w14:textId="77777777" w:rsidR="00F3252E" w:rsidRPr="003D30C9" w:rsidRDefault="00F3252E" w:rsidP="00A31DA8">
            <w:pPr>
              <w:pStyle w:val="TAC"/>
            </w:pPr>
            <w:r w:rsidRPr="003D30C9">
              <w:rPr>
                <w:lang w:val="en-US" w:eastAsia="zh-CN"/>
              </w:rPr>
              <w:t>CA_n77A-n79A</w:t>
            </w:r>
          </w:p>
        </w:tc>
        <w:tc>
          <w:tcPr>
            <w:tcW w:w="963" w:type="dxa"/>
            <w:tcBorders>
              <w:left w:val="single" w:sz="4" w:space="0" w:color="auto"/>
              <w:right w:val="single" w:sz="4" w:space="0" w:color="auto"/>
            </w:tcBorders>
            <w:vAlign w:val="center"/>
          </w:tcPr>
          <w:p w14:paraId="670AC3AE" w14:textId="77777777" w:rsidR="00F3252E" w:rsidRPr="003D30C9" w:rsidRDefault="00F3252E" w:rsidP="00A31DA8">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01E578" w14:textId="77777777" w:rsidR="00F3252E" w:rsidRPr="003D30C9" w:rsidRDefault="00F3252E" w:rsidP="00A31DA8">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1ACCFEB8" w14:textId="77777777" w:rsidR="00F3252E" w:rsidRPr="003D30C9" w:rsidRDefault="00F3252E" w:rsidP="00A31DA8">
            <w:pPr>
              <w:pStyle w:val="TAC"/>
              <w:rPr>
                <w:lang w:eastAsia="zh-CN"/>
              </w:rPr>
            </w:pPr>
            <w:r w:rsidRPr="003D30C9">
              <w:rPr>
                <w:rFonts w:hint="eastAsia"/>
                <w:lang w:eastAsia="ja-JP"/>
              </w:rPr>
              <w:t>0</w:t>
            </w:r>
          </w:p>
        </w:tc>
      </w:tr>
      <w:tr w:rsidR="00F3252E" w:rsidRPr="003D30C9" w14:paraId="1CEF626F"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0AF249" w14:textId="77777777" w:rsidR="00F3252E" w:rsidRPr="003D30C9"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FDCEE2"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41F69150" w14:textId="77777777" w:rsidR="00F3252E" w:rsidRPr="003D30C9" w:rsidRDefault="00F3252E" w:rsidP="00A31DA8">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318268" w14:textId="77777777" w:rsidR="00F3252E" w:rsidRPr="003D30C9" w:rsidRDefault="00F3252E" w:rsidP="00A31DA8">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2564892E" w14:textId="77777777" w:rsidR="00F3252E" w:rsidRPr="003D30C9" w:rsidRDefault="00F3252E" w:rsidP="00A31DA8">
            <w:pPr>
              <w:pStyle w:val="TAC"/>
              <w:rPr>
                <w:lang w:eastAsia="zh-CN"/>
              </w:rPr>
            </w:pPr>
          </w:p>
        </w:tc>
      </w:tr>
      <w:tr w:rsidR="00F3252E" w:rsidRPr="003D30C9" w14:paraId="4C86ACBF"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A0030F" w14:textId="77777777" w:rsidR="00F3252E" w:rsidRPr="003D30C9"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3A21BE8"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5D157BBB" w14:textId="77777777" w:rsidR="00F3252E" w:rsidRPr="003D30C9" w:rsidRDefault="00F3252E" w:rsidP="00A31DA8">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3896B8" w14:textId="77777777" w:rsidR="00F3252E" w:rsidRPr="003D30C9" w:rsidRDefault="00F3252E" w:rsidP="00A31DA8">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41FAC5E5" w14:textId="77777777" w:rsidR="00F3252E" w:rsidRPr="003D30C9" w:rsidRDefault="00F3252E" w:rsidP="00A31DA8">
            <w:pPr>
              <w:pStyle w:val="TAC"/>
              <w:rPr>
                <w:lang w:eastAsia="zh-CN"/>
              </w:rPr>
            </w:pPr>
          </w:p>
        </w:tc>
      </w:tr>
      <w:tr w:rsidR="00F3252E" w:rsidRPr="003D30C9" w14:paraId="1960C58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9DEAF5" w14:textId="77777777" w:rsidR="00F3252E" w:rsidRPr="003D30C9"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64BB575"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517D3E64" w14:textId="77777777" w:rsidR="00F3252E" w:rsidRPr="003D30C9" w:rsidRDefault="00F3252E" w:rsidP="00A31DA8">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CF69F4" w14:textId="77777777" w:rsidR="00F3252E" w:rsidRPr="003D30C9" w:rsidRDefault="00F3252E" w:rsidP="00A31DA8">
            <w:pPr>
              <w:pStyle w:val="TAC"/>
              <w:rPr>
                <w:lang w:val="en-US"/>
              </w:rPr>
            </w:pPr>
            <w:r w:rsidRPr="003D30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C20977F" w14:textId="77777777" w:rsidR="00F3252E" w:rsidRPr="003D30C9" w:rsidRDefault="00F3252E" w:rsidP="00A31DA8">
            <w:pPr>
              <w:pStyle w:val="TAC"/>
              <w:rPr>
                <w:lang w:eastAsia="zh-CN"/>
              </w:rPr>
            </w:pPr>
          </w:p>
        </w:tc>
      </w:tr>
      <w:tr w:rsidR="00F3252E" w:rsidRPr="003D30C9" w14:paraId="74F02E44"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08645C0" w14:textId="77777777" w:rsidR="00F3252E" w:rsidRPr="003D30C9" w:rsidRDefault="00F3252E" w:rsidP="00A31DA8">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A2EA6B3"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5ABDF399" w14:textId="77777777" w:rsidR="00F3252E" w:rsidRPr="003D30C9" w:rsidRDefault="00F3252E" w:rsidP="00A31DA8">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3714DD" w14:textId="77777777" w:rsidR="00F3252E" w:rsidRPr="003D30C9" w:rsidRDefault="00F3252E" w:rsidP="00A31DA8">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0284BCA" w14:textId="77777777" w:rsidR="00F3252E" w:rsidRPr="003D30C9" w:rsidRDefault="00F3252E" w:rsidP="00A31DA8">
            <w:pPr>
              <w:pStyle w:val="TAC"/>
              <w:rPr>
                <w:lang w:eastAsia="zh-CN"/>
              </w:rPr>
            </w:pPr>
          </w:p>
        </w:tc>
      </w:tr>
      <w:tr w:rsidR="00F3252E" w:rsidRPr="003D30C9" w14:paraId="55A5A851"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2BD526" w14:textId="77777777" w:rsidR="00F3252E" w:rsidRPr="003D30C9" w:rsidRDefault="00F3252E" w:rsidP="00A31DA8">
            <w:pPr>
              <w:pStyle w:val="TAC"/>
              <w:rPr>
                <w:lang w:eastAsia="zh-CN"/>
              </w:rPr>
            </w:pPr>
            <w:r w:rsidRPr="007122EE">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59CE2C1" w14:textId="77777777" w:rsidR="00F3252E" w:rsidRPr="00AF16E5" w:rsidRDefault="00F3252E" w:rsidP="00A31DA8">
            <w:pPr>
              <w:pStyle w:val="TAC"/>
            </w:pPr>
            <w:r w:rsidRPr="00AF16E5">
              <w:t>CA_n1A-n3A</w:t>
            </w:r>
          </w:p>
          <w:p w14:paraId="7EB3D8AE" w14:textId="77777777" w:rsidR="00F3252E" w:rsidRPr="00AF16E5" w:rsidRDefault="00F3252E" w:rsidP="00A31DA8">
            <w:pPr>
              <w:pStyle w:val="TAC"/>
            </w:pPr>
            <w:r w:rsidRPr="00AF16E5">
              <w:t>CA_n1A-n40A</w:t>
            </w:r>
          </w:p>
          <w:p w14:paraId="548C91DB" w14:textId="77777777" w:rsidR="00F3252E" w:rsidRPr="00AF16E5" w:rsidRDefault="00F3252E" w:rsidP="00A31DA8">
            <w:pPr>
              <w:pStyle w:val="TAC"/>
            </w:pPr>
            <w:r w:rsidRPr="00AF16E5">
              <w:t>CA_n1A-n78A</w:t>
            </w:r>
          </w:p>
          <w:p w14:paraId="2FC46822" w14:textId="77777777" w:rsidR="00F3252E" w:rsidRPr="00AF16E5" w:rsidRDefault="00F3252E" w:rsidP="00A31DA8">
            <w:pPr>
              <w:pStyle w:val="TAC"/>
            </w:pPr>
            <w:r w:rsidRPr="00AF16E5">
              <w:t>CA_n1A-n105A</w:t>
            </w:r>
          </w:p>
          <w:p w14:paraId="1CDBB792" w14:textId="77777777" w:rsidR="00F3252E" w:rsidRPr="00AF16E5" w:rsidRDefault="00F3252E" w:rsidP="00A31DA8">
            <w:pPr>
              <w:pStyle w:val="TAC"/>
            </w:pPr>
            <w:r w:rsidRPr="00AF16E5">
              <w:t>CA_n3A-n40A</w:t>
            </w:r>
          </w:p>
          <w:p w14:paraId="341E2000" w14:textId="77777777" w:rsidR="00F3252E" w:rsidRPr="00AF16E5" w:rsidRDefault="00F3252E" w:rsidP="00A31DA8">
            <w:pPr>
              <w:pStyle w:val="TAC"/>
            </w:pPr>
            <w:r w:rsidRPr="00AF16E5">
              <w:t>CA_n3A-n78A</w:t>
            </w:r>
          </w:p>
          <w:p w14:paraId="02BE702D" w14:textId="77777777" w:rsidR="00F3252E" w:rsidRPr="00AF16E5" w:rsidRDefault="00F3252E" w:rsidP="00A31DA8">
            <w:pPr>
              <w:pStyle w:val="TAC"/>
            </w:pPr>
            <w:r w:rsidRPr="00AF16E5">
              <w:t>CA_n3A-n105A</w:t>
            </w:r>
          </w:p>
          <w:p w14:paraId="5EE22F75" w14:textId="77777777" w:rsidR="00F3252E" w:rsidRPr="00AF16E5" w:rsidRDefault="00F3252E" w:rsidP="00A31DA8">
            <w:pPr>
              <w:pStyle w:val="TAC"/>
            </w:pPr>
            <w:r w:rsidRPr="00AF16E5">
              <w:t>CA_n40A-n78A</w:t>
            </w:r>
          </w:p>
          <w:p w14:paraId="264395CB" w14:textId="77777777" w:rsidR="00F3252E" w:rsidRPr="00AF16E5" w:rsidRDefault="00F3252E" w:rsidP="00A31DA8">
            <w:pPr>
              <w:pStyle w:val="TAC"/>
            </w:pPr>
            <w:r w:rsidRPr="00AF16E5">
              <w:t>CA_n40A-n105A</w:t>
            </w:r>
          </w:p>
          <w:p w14:paraId="09D641A6" w14:textId="77777777" w:rsidR="00F3252E" w:rsidRPr="003D30C9" w:rsidRDefault="00F3252E" w:rsidP="00A31DA8">
            <w:pPr>
              <w:pStyle w:val="TAC"/>
            </w:pPr>
            <w:r w:rsidRPr="00AF16E5">
              <w:t>CA_n78A-n105A</w:t>
            </w:r>
          </w:p>
        </w:tc>
        <w:tc>
          <w:tcPr>
            <w:tcW w:w="963" w:type="dxa"/>
            <w:tcBorders>
              <w:left w:val="single" w:sz="4" w:space="0" w:color="auto"/>
              <w:right w:val="single" w:sz="4" w:space="0" w:color="auto"/>
            </w:tcBorders>
            <w:vAlign w:val="center"/>
          </w:tcPr>
          <w:p w14:paraId="7BA139EB" w14:textId="77777777" w:rsidR="00F3252E" w:rsidRPr="003D30C9" w:rsidRDefault="00F3252E" w:rsidP="00A31DA8">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37EA8C" w14:textId="77777777" w:rsidR="00F3252E" w:rsidRPr="003D30C9" w:rsidRDefault="00F3252E" w:rsidP="00A31DA8">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2DF891" w14:textId="77777777" w:rsidR="00F3252E" w:rsidRPr="003D30C9" w:rsidRDefault="00F3252E" w:rsidP="00A31DA8">
            <w:pPr>
              <w:pStyle w:val="TAC"/>
              <w:rPr>
                <w:lang w:eastAsia="zh-CN"/>
              </w:rPr>
            </w:pPr>
            <w:r>
              <w:rPr>
                <w:lang w:eastAsia="zh-CN"/>
              </w:rPr>
              <w:t>0</w:t>
            </w:r>
          </w:p>
        </w:tc>
      </w:tr>
      <w:tr w:rsidR="00F3252E" w:rsidRPr="003D30C9" w14:paraId="093618A4"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371CDE" w14:textId="77777777" w:rsidR="00F3252E" w:rsidRPr="003D30C9"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5B4AA4"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194B2ED3" w14:textId="77777777" w:rsidR="00F3252E" w:rsidRPr="003D30C9" w:rsidRDefault="00F3252E" w:rsidP="00A31DA8">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5025CC" w14:textId="77777777" w:rsidR="00F3252E" w:rsidRPr="003D30C9" w:rsidRDefault="00F3252E" w:rsidP="00A31DA8">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41C6F873" w14:textId="77777777" w:rsidR="00F3252E" w:rsidRPr="003D30C9" w:rsidRDefault="00F3252E" w:rsidP="00A31DA8">
            <w:pPr>
              <w:pStyle w:val="TAC"/>
              <w:rPr>
                <w:lang w:eastAsia="zh-CN"/>
              </w:rPr>
            </w:pPr>
          </w:p>
        </w:tc>
      </w:tr>
      <w:tr w:rsidR="00F3252E" w:rsidRPr="003D30C9" w14:paraId="16DE01A2"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5BFC47" w14:textId="77777777" w:rsidR="00F3252E" w:rsidRPr="003D30C9"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2EA328C"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3DA1D6FD" w14:textId="77777777" w:rsidR="00F3252E" w:rsidRPr="003D30C9" w:rsidRDefault="00F3252E" w:rsidP="00A31DA8">
            <w:pPr>
              <w:pStyle w:val="TAC"/>
              <w:rPr>
                <w:lang w:eastAsia="ja-JP"/>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C16F3F" w14:textId="77777777" w:rsidR="00F3252E" w:rsidRPr="003D30C9" w:rsidRDefault="00F3252E" w:rsidP="00A31DA8">
            <w:pPr>
              <w:pStyle w:val="TAC"/>
            </w:pPr>
            <w:r w:rsidRPr="003D30C9">
              <w:t xml:space="preserve">10, 15, 20, 30, 40, 50, 60, </w:t>
            </w:r>
            <w:r>
              <w:t xml:space="preserve">70, </w:t>
            </w:r>
            <w:r w:rsidRPr="003D30C9">
              <w:t>80, 90, 100</w:t>
            </w:r>
          </w:p>
        </w:tc>
        <w:tc>
          <w:tcPr>
            <w:tcW w:w="1849" w:type="dxa"/>
            <w:tcBorders>
              <w:top w:val="nil"/>
              <w:left w:val="single" w:sz="4" w:space="0" w:color="auto"/>
              <w:bottom w:val="nil"/>
              <w:right w:val="single" w:sz="4" w:space="0" w:color="auto"/>
            </w:tcBorders>
            <w:shd w:val="clear" w:color="auto" w:fill="auto"/>
            <w:vAlign w:val="center"/>
          </w:tcPr>
          <w:p w14:paraId="0BD5745E" w14:textId="77777777" w:rsidR="00F3252E" w:rsidRPr="003D30C9" w:rsidRDefault="00F3252E" w:rsidP="00A31DA8">
            <w:pPr>
              <w:pStyle w:val="TAC"/>
              <w:rPr>
                <w:lang w:eastAsia="zh-CN"/>
              </w:rPr>
            </w:pPr>
          </w:p>
        </w:tc>
      </w:tr>
      <w:tr w:rsidR="00F3252E" w:rsidRPr="003D30C9" w14:paraId="0B5B65DB"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DF16244" w14:textId="77777777" w:rsidR="00F3252E" w:rsidRPr="003D30C9" w:rsidRDefault="00F3252E" w:rsidP="00A31DA8">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53B04F"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759F85DC" w14:textId="77777777" w:rsidR="00F3252E" w:rsidRPr="003D30C9" w:rsidRDefault="00F3252E" w:rsidP="00A31DA8">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DF4DD9" w14:textId="77777777" w:rsidR="00F3252E" w:rsidRPr="003D30C9" w:rsidRDefault="00F3252E" w:rsidP="00A31DA8">
            <w:pPr>
              <w:pStyle w:val="TAC"/>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8BA3A4D" w14:textId="77777777" w:rsidR="00F3252E" w:rsidRPr="003D30C9" w:rsidRDefault="00F3252E" w:rsidP="00A31DA8">
            <w:pPr>
              <w:pStyle w:val="TAC"/>
              <w:rPr>
                <w:lang w:eastAsia="zh-CN"/>
              </w:rPr>
            </w:pPr>
          </w:p>
        </w:tc>
      </w:tr>
      <w:tr w:rsidR="00F3252E" w:rsidRPr="003D30C9" w14:paraId="128D128D"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5F39C8" w14:textId="77777777" w:rsidR="00F3252E" w:rsidRPr="003D30C9" w:rsidRDefault="00F3252E" w:rsidP="00A31DA8">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C388279"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1EF24D7A" w14:textId="77777777" w:rsidR="00F3252E" w:rsidRPr="003D30C9" w:rsidRDefault="00F3252E" w:rsidP="00A31DA8">
            <w:pPr>
              <w:pStyle w:val="TAC"/>
              <w:rPr>
                <w:lang w:eastAsia="ja-JP"/>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92FBFD" w14:textId="77777777" w:rsidR="00F3252E" w:rsidRPr="003D30C9" w:rsidRDefault="00F3252E" w:rsidP="00A31DA8">
            <w:pPr>
              <w:pStyle w:val="TAC"/>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D9FB5E" w14:textId="77777777" w:rsidR="00F3252E" w:rsidRPr="003D30C9" w:rsidRDefault="00F3252E" w:rsidP="00A31DA8">
            <w:pPr>
              <w:pStyle w:val="TAC"/>
              <w:rPr>
                <w:lang w:eastAsia="zh-CN"/>
              </w:rPr>
            </w:pPr>
          </w:p>
        </w:tc>
      </w:tr>
      <w:tr w:rsidR="00F3252E" w:rsidRPr="003D30C9" w14:paraId="5189EB22"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0D770D" w14:textId="77777777" w:rsidR="00F3252E" w:rsidRPr="003D30C9" w:rsidRDefault="00F3252E" w:rsidP="00A31DA8">
            <w:pPr>
              <w:pStyle w:val="TAC"/>
            </w:pPr>
            <w:r w:rsidRPr="003D30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49D00AC" w14:textId="77777777" w:rsidR="00F3252E" w:rsidRPr="003D30C9" w:rsidRDefault="00F3252E" w:rsidP="00A31DA8">
            <w:pPr>
              <w:pStyle w:val="TAC"/>
              <w:rPr>
                <w:lang w:val="en-US" w:eastAsia="zh-CN"/>
              </w:rPr>
            </w:pPr>
            <w:r w:rsidRPr="003D30C9">
              <w:rPr>
                <w:lang w:val="en-US" w:eastAsia="zh-CN"/>
              </w:rPr>
              <w:t>CA_n1A-n3A</w:t>
            </w:r>
          </w:p>
          <w:p w14:paraId="362F7CE2" w14:textId="77777777" w:rsidR="00F3252E" w:rsidRPr="003D30C9" w:rsidRDefault="00F3252E" w:rsidP="00A31DA8">
            <w:pPr>
              <w:pStyle w:val="TAC"/>
              <w:rPr>
                <w:lang w:val="en-US" w:eastAsia="zh-CN"/>
              </w:rPr>
            </w:pPr>
            <w:r w:rsidRPr="003D30C9">
              <w:rPr>
                <w:lang w:val="en-US" w:eastAsia="zh-CN"/>
              </w:rPr>
              <w:t>CA_n1A-n41A</w:t>
            </w:r>
          </w:p>
          <w:p w14:paraId="56D6BEFF" w14:textId="77777777" w:rsidR="00F3252E" w:rsidRPr="003D30C9" w:rsidRDefault="00F3252E" w:rsidP="00A31DA8">
            <w:pPr>
              <w:pStyle w:val="TAC"/>
              <w:rPr>
                <w:lang w:val="en-US" w:eastAsia="zh-CN"/>
              </w:rPr>
            </w:pPr>
            <w:r w:rsidRPr="003D30C9">
              <w:rPr>
                <w:lang w:val="en-US" w:eastAsia="zh-CN"/>
              </w:rPr>
              <w:t>CA_n1A-n77A</w:t>
            </w:r>
          </w:p>
          <w:p w14:paraId="076A0EC3" w14:textId="77777777" w:rsidR="00F3252E" w:rsidRPr="003D30C9" w:rsidRDefault="00F3252E" w:rsidP="00A31DA8">
            <w:pPr>
              <w:pStyle w:val="TAC"/>
              <w:rPr>
                <w:lang w:val="en-US" w:eastAsia="zh-CN"/>
              </w:rPr>
            </w:pPr>
            <w:r w:rsidRPr="003D30C9">
              <w:rPr>
                <w:lang w:val="en-US" w:eastAsia="zh-CN"/>
              </w:rPr>
              <w:t>CA_n1A-n79A</w:t>
            </w:r>
          </w:p>
          <w:p w14:paraId="0AC50551" w14:textId="77777777" w:rsidR="00F3252E" w:rsidRPr="003D30C9" w:rsidRDefault="00F3252E" w:rsidP="00A31DA8">
            <w:pPr>
              <w:pStyle w:val="TAC"/>
              <w:rPr>
                <w:lang w:val="en-US" w:eastAsia="zh-CN"/>
              </w:rPr>
            </w:pPr>
            <w:r w:rsidRPr="003D30C9">
              <w:rPr>
                <w:lang w:val="en-US" w:eastAsia="zh-CN"/>
              </w:rPr>
              <w:t>CA_n3A-n41A</w:t>
            </w:r>
          </w:p>
          <w:p w14:paraId="4369A9ED" w14:textId="77777777" w:rsidR="00F3252E" w:rsidRPr="003D30C9" w:rsidRDefault="00F3252E" w:rsidP="00A31DA8">
            <w:pPr>
              <w:pStyle w:val="TAC"/>
              <w:rPr>
                <w:lang w:val="en-US" w:eastAsia="zh-CN"/>
              </w:rPr>
            </w:pPr>
            <w:r w:rsidRPr="003D30C9">
              <w:rPr>
                <w:lang w:val="en-US" w:eastAsia="zh-CN"/>
              </w:rPr>
              <w:t>CA_n3A-n77A</w:t>
            </w:r>
          </w:p>
          <w:p w14:paraId="47A8B719" w14:textId="77777777" w:rsidR="00F3252E" w:rsidRPr="003D30C9" w:rsidRDefault="00F3252E" w:rsidP="00A31DA8">
            <w:pPr>
              <w:pStyle w:val="TAC"/>
              <w:rPr>
                <w:lang w:val="en-US" w:eastAsia="zh-CN"/>
              </w:rPr>
            </w:pPr>
            <w:r w:rsidRPr="003D30C9">
              <w:rPr>
                <w:lang w:val="en-US" w:eastAsia="zh-CN"/>
              </w:rPr>
              <w:t>CA_n3A-n79A</w:t>
            </w:r>
          </w:p>
          <w:p w14:paraId="2E85174B" w14:textId="77777777" w:rsidR="00F3252E" w:rsidRPr="003D30C9" w:rsidRDefault="00F3252E" w:rsidP="00A31DA8">
            <w:pPr>
              <w:pStyle w:val="TAC"/>
              <w:rPr>
                <w:lang w:val="en-US" w:eastAsia="zh-CN"/>
              </w:rPr>
            </w:pPr>
            <w:r w:rsidRPr="003D30C9">
              <w:rPr>
                <w:lang w:val="en-US" w:eastAsia="zh-CN"/>
              </w:rPr>
              <w:t>CA_n41A-n77A</w:t>
            </w:r>
          </w:p>
          <w:p w14:paraId="42DB7096" w14:textId="77777777" w:rsidR="00F3252E" w:rsidRPr="003D30C9" w:rsidRDefault="00F3252E" w:rsidP="00A31DA8">
            <w:pPr>
              <w:pStyle w:val="TAC"/>
              <w:rPr>
                <w:lang w:val="en-US" w:eastAsia="zh-CN"/>
              </w:rPr>
            </w:pPr>
            <w:r w:rsidRPr="003D30C9">
              <w:rPr>
                <w:lang w:val="en-US" w:eastAsia="zh-CN"/>
              </w:rPr>
              <w:t>CA_n41A-n79A</w:t>
            </w:r>
          </w:p>
          <w:p w14:paraId="777B0A3F" w14:textId="77777777" w:rsidR="00F3252E" w:rsidRPr="003D30C9" w:rsidRDefault="00F3252E" w:rsidP="00A31DA8">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46451855" w14:textId="77777777" w:rsidR="00F3252E" w:rsidRPr="003D30C9" w:rsidRDefault="00F3252E" w:rsidP="00A31DA8">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C3620C" w14:textId="77777777" w:rsidR="00F3252E" w:rsidRPr="003D30C9" w:rsidRDefault="00F3252E" w:rsidP="00A31DA8">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955926" w14:textId="77777777" w:rsidR="00F3252E" w:rsidRPr="003D30C9" w:rsidRDefault="00F3252E" w:rsidP="00A31DA8">
            <w:pPr>
              <w:pStyle w:val="TAC"/>
              <w:rPr>
                <w:lang w:eastAsia="zh-CN"/>
              </w:rPr>
            </w:pPr>
            <w:r w:rsidRPr="003D30C9">
              <w:rPr>
                <w:rFonts w:hint="eastAsia"/>
                <w:lang w:eastAsia="ja-JP"/>
              </w:rPr>
              <w:t>0</w:t>
            </w:r>
          </w:p>
        </w:tc>
      </w:tr>
      <w:tr w:rsidR="00F3252E" w:rsidRPr="003D30C9" w14:paraId="29E21DF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0E5982"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488CA81E"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571A6336" w14:textId="77777777" w:rsidR="00F3252E" w:rsidRPr="003D30C9" w:rsidRDefault="00F3252E" w:rsidP="00A31DA8">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5CE011" w14:textId="77777777" w:rsidR="00F3252E" w:rsidRPr="003D30C9" w:rsidRDefault="00F3252E" w:rsidP="00A31DA8">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480CB0A9" w14:textId="77777777" w:rsidR="00F3252E" w:rsidRPr="003D30C9" w:rsidRDefault="00F3252E" w:rsidP="00A31DA8">
            <w:pPr>
              <w:pStyle w:val="TAC"/>
              <w:rPr>
                <w:lang w:eastAsia="zh-CN"/>
              </w:rPr>
            </w:pPr>
          </w:p>
        </w:tc>
      </w:tr>
      <w:tr w:rsidR="00F3252E" w:rsidRPr="003D30C9" w14:paraId="2630F89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A5172C"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7276EFE3"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57DDCFCC" w14:textId="77777777" w:rsidR="00F3252E" w:rsidRPr="003D30C9" w:rsidRDefault="00F3252E" w:rsidP="00A31DA8">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79BA85" w14:textId="77777777" w:rsidR="00F3252E" w:rsidRPr="003D30C9" w:rsidRDefault="00F3252E" w:rsidP="00A31DA8">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1FF5725C" w14:textId="77777777" w:rsidR="00F3252E" w:rsidRPr="003D30C9" w:rsidRDefault="00F3252E" w:rsidP="00A31DA8">
            <w:pPr>
              <w:pStyle w:val="TAC"/>
              <w:rPr>
                <w:lang w:eastAsia="zh-CN"/>
              </w:rPr>
            </w:pPr>
          </w:p>
        </w:tc>
      </w:tr>
      <w:tr w:rsidR="00F3252E" w:rsidRPr="003D30C9" w14:paraId="56D6791A"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BD38B5"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593543A8"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6B715DF1" w14:textId="77777777" w:rsidR="00F3252E" w:rsidRPr="003D30C9" w:rsidRDefault="00F3252E" w:rsidP="00A31DA8">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2DE58D" w14:textId="77777777" w:rsidR="00F3252E" w:rsidRPr="003D30C9" w:rsidRDefault="00F3252E" w:rsidP="00A31DA8">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36CC4DEE" w14:textId="77777777" w:rsidR="00F3252E" w:rsidRPr="003D30C9" w:rsidRDefault="00F3252E" w:rsidP="00A31DA8">
            <w:pPr>
              <w:pStyle w:val="TAC"/>
              <w:rPr>
                <w:lang w:eastAsia="zh-CN"/>
              </w:rPr>
            </w:pPr>
          </w:p>
        </w:tc>
      </w:tr>
      <w:tr w:rsidR="00F3252E" w:rsidRPr="003D30C9" w14:paraId="78571C51"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CF0CBE2"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CCA9D74"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44074AD3" w14:textId="77777777" w:rsidR="00F3252E" w:rsidRPr="003D30C9" w:rsidRDefault="00F3252E" w:rsidP="00A31DA8">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CE58C4" w14:textId="77777777" w:rsidR="00F3252E" w:rsidRPr="003D30C9" w:rsidRDefault="00F3252E" w:rsidP="00A31DA8">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30486C" w14:textId="77777777" w:rsidR="00F3252E" w:rsidRPr="003D30C9" w:rsidRDefault="00F3252E" w:rsidP="00A31DA8">
            <w:pPr>
              <w:pStyle w:val="TAC"/>
              <w:rPr>
                <w:lang w:eastAsia="zh-CN"/>
              </w:rPr>
            </w:pPr>
          </w:p>
        </w:tc>
      </w:tr>
      <w:tr w:rsidR="00F3252E" w:rsidRPr="003D30C9" w14:paraId="40422FB0"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0E63B66" w14:textId="77777777" w:rsidR="00F3252E" w:rsidRPr="003D30C9" w:rsidRDefault="00F3252E" w:rsidP="00A31DA8">
            <w:pPr>
              <w:pStyle w:val="TAC"/>
            </w:pPr>
            <w:r>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B818827" w14:textId="77777777" w:rsidR="00F3252E" w:rsidRPr="003D30C9" w:rsidRDefault="00F3252E" w:rsidP="00A31DA8">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63" w:type="dxa"/>
            <w:tcBorders>
              <w:left w:val="single" w:sz="4" w:space="0" w:color="auto"/>
              <w:right w:val="single" w:sz="4" w:space="0" w:color="auto"/>
            </w:tcBorders>
            <w:vAlign w:val="center"/>
          </w:tcPr>
          <w:p w14:paraId="135120AE" w14:textId="77777777" w:rsidR="00F3252E" w:rsidRPr="003D30C9" w:rsidRDefault="00F3252E" w:rsidP="00A31DA8">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5F64E4" w14:textId="77777777" w:rsidR="00F3252E" w:rsidRPr="003D30C9" w:rsidRDefault="00F3252E" w:rsidP="00A31DA8">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8AE42B7" w14:textId="77777777" w:rsidR="00F3252E" w:rsidRPr="003D30C9" w:rsidRDefault="00F3252E" w:rsidP="00A31DA8">
            <w:pPr>
              <w:pStyle w:val="TAC"/>
              <w:rPr>
                <w:lang w:eastAsia="zh-CN"/>
              </w:rPr>
            </w:pPr>
            <w:r>
              <w:rPr>
                <w:lang w:eastAsia="zh-CN"/>
              </w:rPr>
              <w:t>0</w:t>
            </w:r>
          </w:p>
        </w:tc>
      </w:tr>
      <w:tr w:rsidR="00F3252E" w:rsidRPr="003D30C9" w14:paraId="4D294DF7"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2C382C"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2973C388"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59210030" w14:textId="77777777" w:rsidR="00F3252E" w:rsidRPr="003D30C9" w:rsidRDefault="00F3252E" w:rsidP="00A31DA8">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110BB9" w14:textId="77777777" w:rsidR="00F3252E" w:rsidRPr="003D30C9" w:rsidRDefault="00F3252E" w:rsidP="00A31DA8">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42FBB3B0" w14:textId="77777777" w:rsidR="00F3252E" w:rsidRPr="003D30C9" w:rsidRDefault="00F3252E" w:rsidP="00A31DA8">
            <w:pPr>
              <w:pStyle w:val="TAC"/>
              <w:rPr>
                <w:lang w:eastAsia="zh-CN"/>
              </w:rPr>
            </w:pPr>
          </w:p>
        </w:tc>
      </w:tr>
      <w:tr w:rsidR="00F3252E" w:rsidRPr="003D30C9" w14:paraId="13232704"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A0CD34"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67ED20E0"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0F131B2D" w14:textId="77777777" w:rsidR="00F3252E" w:rsidRPr="003D30C9" w:rsidRDefault="00F3252E" w:rsidP="00A31DA8">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06531B" w14:textId="77777777" w:rsidR="00F3252E" w:rsidRPr="003D30C9" w:rsidRDefault="00F3252E" w:rsidP="00A31DA8">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6CAF10C4" w14:textId="77777777" w:rsidR="00F3252E" w:rsidRPr="003D30C9" w:rsidRDefault="00F3252E" w:rsidP="00A31DA8">
            <w:pPr>
              <w:pStyle w:val="TAC"/>
              <w:rPr>
                <w:lang w:eastAsia="zh-CN"/>
              </w:rPr>
            </w:pPr>
          </w:p>
        </w:tc>
      </w:tr>
      <w:tr w:rsidR="00F3252E" w:rsidRPr="003D30C9" w14:paraId="7F67C4E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9C8903"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7E4119A5"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2281BBD0" w14:textId="77777777" w:rsidR="00F3252E" w:rsidRPr="003D30C9" w:rsidRDefault="00F3252E" w:rsidP="00A31DA8">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0EF18D" w14:textId="77777777" w:rsidR="00F3252E" w:rsidRPr="003D30C9" w:rsidRDefault="00F3252E" w:rsidP="00A31DA8">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655AA01" w14:textId="77777777" w:rsidR="00F3252E" w:rsidRPr="003D30C9" w:rsidRDefault="00F3252E" w:rsidP="00A31DA8">
            <w:pPr>
              <w:pStyle w:val="TAC"/>
              <w:rPr>
                <w:lang w:eastAsia="zh-CN"/>
              </w:rPr>
            </w:pPr>
          </w:p>
        </w:tc>
      </w:tr>
      <w:tr w:rsidR="00F3252E" w:rsidRPr="003D30C9" w14:paraId="1BEFF3A0"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F991E8"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5F4FEA"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5A89ADA8" w14:textId="77777777" w:rsidR="00F3252E" w:rsidRPr="003D30C9" w:rsidRDefault="00F3252E" w:rsidP="00A31DA8">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D7E437" w14:textId="77777777" w:rsidR="00F3252E" w:rsidRPr="003D30C9" w:rsidRDefault="00F3252E" w:rsidP="00A31DA8">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B5AF82E" w14:textId="77777777" w:rsidR="00F3252E" w:rsidRPr="003D30C9" w:rsidRDefault="00F3252E" w:rsidP="00A31DA8">
            <w:pPr>
              <w:pStyle w:val="TAC"/>
              <w:rPr>
                <w:lang w:eastAsia="zh-CN"/>
              </w:rPr>
            </w:pPr>
          </w:p>
        </w:tc>
      </w:tr>
      <w:tr w:rsidR="00F3252E" w:rsidRPr="003D30C9" w14:paraId="6BAC0AD9"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61FECA" w14:textId="77777777" w:rsidR="00F3252E" w:rsidRPr="003D30C9" w:rsidRDefault="00F3252E" w:rsidP="00A31DA8">
            <w:pPr>
              <w:pStyle w:val="TAC"/>
            </w:pPr>
            <w:r>
              <w:rPr>
                <w:rFonts w:cs="Arial"/>
                <w:color w:val="000000"/>
                <w:szCs w:val="18"/>
              </w:rPr>
              <w:lastRenderedPageBreak/>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D787807" w14:textId="77777777" w:rsidR="00F3252E" w:rsidRPr="003D30C9" w:rsidRDefault="00F3252E" w:rsidP="00A31DA8">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63" w:type="dxa"/>
            <w:tcBorders>
              <w:left w:val="single" w:sz="4" w:space="0" w:color="auto"/>
              <w:right w:val="single" w:sz="4" w:space="0" w:color="auto"/>
            </w:tcBorders>
            <w:vAlign w:val="center"/>
          </w:tcPr>
          <w:p w14:paraId="21A18CEC" w14:textId="77777777" w:rsidR="00F3252E" w:rsidRPr="003D30C9" w:rsidRDefault="00F3252E" w:rsidP="00A31DA8">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A7EE2F" w14:textId="77777777" w:rsidR="00F3252E" w:rsidRPr="003D30C9" w:rsidRDefault="00F3252E" w:rsidP="00A31DA8">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E69609C" w14:textId="77777777" w:rsidR="00F3252E" w:rsidRPr="003D30C9" w:rsidRDefault="00F3252E" w:rsidP="00A31DA8">
            <w:pPr>
              <w:pStyle w:val="TAC"/>
              <w:rPr>
                <w:lang w:eastAsia="zh-CN"/>
              </w:rPr>
            </w:pPr>
            <w:r>
              <w:rPr>
                <w:lang w:eastAsia="zh-CN"/>
              </w:rPr>
              <w:t>0</w:t>
            </w:r>
          </w:p>
        </w:tc>
      </w:tr>
      <w:tr w:rsidR="00F3252E" w:rsidRPr="003D30C9" w14:paraId="39EB0620"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29204A"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3EC8A1A8"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31EE7DA7" w14:textId="77777777" w:rsidR="00F3252E" w:rsidRPr="003D30C9" w:rsidRDefault="00F3252E" w:rsidP="00A31DA8">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573E6B" w14:textId="77777777" w:rsidR="00F3252E" w:rsidRPr="003D30C9" w:rsidRDefault="00F3252E" w:rsidP="00A31DA8">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1F02650A" w14:textId="77777777" w:rsidR="00F3252E" w:rsidRPr="003D30C9" w:rsidRDefault="00F3252E" w:rsidP="00A31DA8">
            <w:pPr>
              <w:pStyle w:val="TAC"/>
              <w:rPr>
                <w:lang w:eastAsia="zh-CN"/>
              </w:rPr>
            </w:pPr>
          </w:p>
        </w:tc>
      </w:tr>
      <w:tr w:rsidR="00F3252E" w:rsidRPr="003D30C9" w14:paraId="4672D51A"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856DD22"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076E1D39"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2663CC34" w14:textId="77777777" w:rsidR="00F3252E" w:rsidRPr="003D30C9" w:rsidRDefault="00F3252E" w:rsidP="00A31DA8">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9DBF14" w14:textId="77777777" w:rsidR="00F3252E" w:rsidRPr="003D30C9" w:rsidRDefault="00F3252E" w:rsidP="00A31DA8">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07B85A74" w14:textId="77777777" w:rsidR="00F3252E" w:rsidRPr="003D30C9" w:rsidRDefault="00F3252E" w:rsidP="00A31DA8">
            <w:pPr>
              <w:pStyle w:val="TAC"/>
              <w:rPr>
                <w:lang w:eastAsia="zh-CN"/>
              </w:rPr>
            </w:pPr>
          </w:p>
        </w:tc>
      </w:tr>
      <w:tr w:rsidR="00F3252E" w:rsidRPr="003D30C9" w14:paraId="76E6027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6632CB"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71B7623F"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2340F630" w14:textId="77777777" w:rsidR="00F3252E" w:rsidRPr="003D30C9" w:rsidRDefault="00F3252E" w:rsidP="00A31DA8">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31471D" w14:textId="77777777" w:rsidR="00F3252E" w:rsidRPr="003D30C9" w:rsidRDefault="00F3252E" w:rsidP="00A31DA8">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381D571" w14:textId="77777777" w:rsidR="00F3252E" w:rsidRPr="003D30C9" w:rsidRDefault="00F3252E" w:rsidP="00A31DA8">
            <w:pPr>
              <w:pStyle w:val="TAC"/>
              <w:rPr>
                <w:lang w:eastAsia="zh-CN"/>
              </w:rPr>
            </w:pPr>
          </w:p>
        </w:tc>
      </w:tr>
      <w:tr w:rsidR="00F3252E" w:rsidRPr="003D30C9" w14:paraId="5C73DE78"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F9E586"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DE73267"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69856279" w14:textId="77777777" w:rsidR="00F3252E" w:rsidRPr="003D30C9" w:rsidRDefault="00F3252E" w:rsidP="00A31DA8">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1F999E" w14:textId="77777777" w:rsidR="00F3252E" w:rsidRPr="003D30C9" w:rsidRDefault="00F3252E" w:rsidP="00A31DA8">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0551E31" w14:textId="77777777" w:rsidR="00F3252E" w:rsidRPr="003D30C9" w:rsidRDefault="00F3252E" w:rsidP="00A31DA8">
            <w:pPr>
              <w:pStyle w:val="TAC"/>
              <w:rPr>
                <w:lang w:eastAsia="zh-CN"/>
              </w:rPr>
            </w:pPr>
          </w:p>
        </w:tc>
      </w:tr>
      <w:tr w:rsidR="00F3252E" w:rsidRPr="003D30C9" w14:paraId="205B6843"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2A82ED" w14:textId="77777777" w:rsidR="00F3252E" w:rsidRPr="003D30C9" w:rsidRDefault="00F3252E" w:rsidP="00A31DA8">
            <w:pPr>
              <w:pStyle w:val="TAC"/>
            </w:pPr>
            <w:r>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DEDA473" w14:textId="77777777" w:rsidR="00F3252E" w:rsidRPr="003D30C9" w:rsidRDefault="00F3252E" w:rsidP="00A31DA8">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63" w:type="dxa"/>
            <w:tcBorders>
              <w:left w:val="single" w:sz="4" w:space="0" w:color="auto"/>
              <w:right w:val="single" w:sz="4" w:space="0" w:color="auto"/>
            </w:tcBorders>
            <w:vAlign w:val="center"/>
          </w:tcPr>
          <w:p w14:paraId="30CAAE43" w14:textId="77777777" w:rsidR="00F3252E" w:rsidRPr="003D30C9" w:rsidRDefault="00F3252E" w:rsidP="00A31DA8">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8C1C0D" w14:textId="77777777" w:rsidR="00F3252E" w:rsidRPr="003D30C9" w:rsidRDefault="00F3252E" w:rsidP="00A31DA8">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1D0527" w14:textId="77777777" w:rsidR="00F3252E" w:rsidRPr="003D30C9" w:rsidRDefault="00F3252E" w:rsidP="00A31DA8">
            <w:pPr>
              <w:pStyle w:val="TAC"/>
              <w:rPr>
                <w:lang w:eastAsia="zh-CN"/>
              </w:rPr>
            </w:pPr>
            <w:r>
              <w:rPr>
                <w:lang w:eastAsia="zh-CN"/>
              </w:rPr>
              <w:t>0</w:t>
            </w:r>
          </w:p>
        </w:tc>
      </w:tr>
      <w:tr w:rsidR="00F3252E" w:rsidRPr="003D30C9" w14:paraId="33543C0B"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BB8391"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4DB3387A"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6F8A8240" w14:textId="77777777" w:rsidR="00F3252E" w:rsidRPr="003D30C9" w:rsidRDefault="00F3252E" w:rsidP="00A31DA8">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B3BA9A" w14:textId="77777777" w:rsidR="00F3252E" w:rsidRPr="003D30C9" w:rsidRDefault="00F3252E" w:rsidP="00A31DA8">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1D0A6869" w14:textId="77777777" w:rsidR="00F3252E" w:rsidRPr="003D30C9" w:rsidRDefault="00F3252E" w:rsidP="00A31DA8">
            <w:pPr>
              <w:pStyle w:val="TAC"/>
              <w:rPr>
                <w:lang w:eastAsia="zh-CN"/>
              </w:rPr>
            </w:pPr>
          </w:p>
        </w:tc>
      </w:tr>
      <w:tr w:rsidR="00F3252E" w:rsidRPr="003D30C9" w14:paraId="13A0EFE4"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9038CE"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54E00343"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30EA05AC" w14:textId="77777777" w:rsidR="00F3252E" w:rsidRPr="003D30C9" w:rsidRDefault="00F3252E" w:rsidP="00A31DA8">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E85348" w14:textId="77777777" w:rsidR="00F3252E" w:rsidRPr="003D30C9" w:rsidRDefault="00F3252E" w:rsidP="00A31DA8">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17CFA2B0" w14:textId="77777777" w:rsidR="00F3252E" w:rsidRPr="003D30C9" w:rsidRDefault="00F3252E" w:rsidP="00A31DA8">
            <w:pPr>
              <w:pStyle w:val="TAC"/>
              <w:rPr>
                <w:lang w:eastAsia="zh-CN"/>
              </w:rPr>
            </w:pPr>
          </w:p>
        </w:tc>
      </w:tr>
      <w:tr w:rsidR="00F3252E" w:rsidRPr="003D30C9" w14:paraId="7375869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1FA8EA"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799FDD7D"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0501055E" w14:textId="77777777" w:rsidR="00F3252E" w:rsidRPr="003D30C9" w:rsidRDefault="00F3252E" w:rsidP="00A31DA8">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378B7E" w14:textId="77777777" w:rsidR="00F3252E" w:rsidRPr="003D30C9" w:rsidRDefault="00F3252E" w:rsidP="00A31DA8">
            <w:pPr>
              <w:pStyle w:val="TAC"/>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4EF17EB" w14:textId="77777777" w:rsidR="00F3252E" w:rsidRPr="003D30C9" w:rsidRDefault="00F3252E" w:rsidP="00A31DA8">
            <w:pPr>
              <w:pStyle w:val="TAC"/>
              <w:rPr>
                <w:lang w:eastAsia="zh-CN"/>
              </w:rPr>
            </w:pPr>
          </w:p>
        </w:tc>
      </w:tr>
      <w:tr w:rsidR="00F3252E" w:rsidRPr="003D30C9" w14:paraId="675AAED4"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B8F7C3"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05FAF0"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15788FD9" w14:textId="77777777" w:rsidR="00F3252E" w:rsidRPr="003D30C9" w:rsidRDefault="00F3252E" w:rsidP="00A31DA8">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333652" w14:textId="77777777" w:rsidR="00F3252E" w:rsidRPr="003D30C9" w:rsidRDefault="00F3252E" w:rsidP="00A31DA8">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B7D45C" w14:textId="77777777" w:rsidR="00F3252E" w:rsidRPr="003D30C9" w:rsidRDefault="00F3252E" w:rsidP="00A31DA8">
            <w:pPr>
              <w:pStyle w:val="TAC"/>
              <w:rPr>
                <w:lang w:eastAsia="zh-CN"/>
              </w:rPr>
            </w:pPr>
          </w:p>
        </w:tc>
      </w:tr>
      <w:tr w:rsidR="00F3252E" w:rsidRPr="003D30C9" w14:paraId="0022B607"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CF1D9F4" w14:textId="77777777" w:rsidR="00F3252E" w:rsidRPr="003D30C9" w:rsidRDefault="00F3252E" w:rsidP="00A31DA8">
            <w:pPr>
              <w:pStyle w:val="TAC"/>
            </w:pPr>
            <w:r w:rsidRPr="0076028D">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5431E71" w14:textId="77777777" w:rsidR="00F3252E" w:rsidRPr="004134B7" w:rsidRDefault="00F3252E" w:rsidP="00A31DA8">
            <w:pPr>
              <w:pStyle w:val="TAC"/>
              <w:rPr>
                <w:lang w:val="en-US" w:eastAsia="zh-CN"/>
              </w:rPr>
            </w:pPr>
            <w:r w:rsidRPr="004134B7">
              <w:rPr>
                <w:lang w:val="en-US" w:eastAsia="zh-CN"/>
              </w:rPr>
              <w:t>CA_n1A-n5A</w:t>
            </w:r>
          </w:p>
          <w:p w14:paraId="7AF37C63" w14:textId="77777777" w:rsidR="00F3252E" w:rsidRPr="004134B7" w:rsidRDefault="00F3252E" w:rsidP="00A31DA8">
            <w:pPr>
              <w:pStyle w:val="TAC"/>
              <w:rPr>
                <w:lang w:val="en-US" w:eastAsia="zh-CN"/>
              </w:rPr>
            </w:pPr>
            <w:r w:rsidRPr="004134B7">
              <w:rPr>
                <w:lang w:val="en-US" w:eastAsia="zh-CN"/>
              </w:rPr>
              <w:t>CA_n1A-n28A</w:t>
            </w:r>
          </w:p>
          <w:p w14:paraId="69F7C9AA" w14:textId="77777777" w:rsidR="00F3252E" w:rsidRPr="004134B7" w:rsidRDefault="00F3252E" w:rsidP="00A31DA8">
            <w:pPr>
              <w:pStyle w:val="TAC"/>
              <w:rPr>
                <w:lang w:val="en-US" w:eastAsia="zh-CN"/>
              </w:rPr>
            </w:pPr>
            <w:r w:rsidRPr="004134B7">
              <w:rPr>
                <w:lang w:val="en-US" w:eastAsia="zh-CN"/>
              </w:rPr>
              <w:t>CA_n1A-n78A</w:t>
            </w:r>
          </w:p>
          <w:p w14:paraId="62006795" w14:textId="77777777" w:rsidR="00F3252E" w:rsidRPr="004134B7" w:rsidRDefault="00F3252E" w:rsidP="00A31DA8">
            <w:pPr>
              <w:pStyle w:val="TAC"/>
              <w:rPr>
                <w:lang w:val="en-US" w:eastAsia="zh-CN"/>
              </w:rPr>
            </w:pPr>
            <w:r w:rsidRPr="004134B7">
              <w:rPr>
                <w:lang w:val="en-US" w:eastAsia="zh-CN"/>
              </w:rPr>
              <w:t>CA_n1A-n79A</w:t>
            </w:r>
          </w:p>
          <w:p w14:paraId="44929D64" w14:textId="77777777" w:rsidR="00F3252E" w:rsidRPr="004134B7" w:rsidRDefault="00F3252E" w:rsidP="00A31DA8">
            <w:pPr>
              <w:pStyle w:val="TAC"/>
              <w:rPr>
                <w:lang w:val="en-US" w:eastAsia="zh-CN"/>
              </w:rPr>
            </w:pPr>
            <w:r w:rsidRPr="004134B7">
              <w:rPr>
                <w:lang w:val="en-US" w:eastAsia="zh-CN"/>
              </w:rPr>
              <w:t>CA_n5A-n28A</w:t>
            </w:r>
          </w:p>
          <w:p w14:paraId="47ACCC23" w14:textId="77777777" w:rsidR="00F3252E" w:rsidRPr="004134B7" w:rsidRDefault="00F3252E" w:rsidP="00A31DA8">
            <w:pPr>
              <w:pStyle w:val="TAC"/>
              <w:rPr>
                <w:lang w:val="en-US" w:eastAsia="zh-CN"/>
              </w:rPr>
            </w:pPr>
            <w:r w:rsidRPr="004134B7">
              <w:rPr>
                <w:lang w:val="en-US" w:eastAsia="zh-CN"/>
              </w:rPr>
              <w:t>CA_n5A-n78A</w:t>
            </w:r>
          </w:p>
          <w:p w14:paraId="4B202724" w14:textId="77777777" w:rsidR="00F3252E" w:rsidRPr="004134B7" w:rsidRDefault="00F3252E" w:rsidP="00A31DA8">
            <w:pPr>
              <w:pStyle w:val="TAC"/>
              <w:rPr>
                <w:lang w:val="en-US" w:eastAsia="zh-CN"/>
              </w:rPr>
            </w:pPr>
            <w:r w:rsidRPr="004134B7">
              <w:rPr>
                <w:lang w:val="en-US" w:eastAsia="zh-CN"/>
              </w:rPr>
              <w:t>CA_n5A-n79A</w:t>
            </w:r>
          </w:p>
          <w:p w14:paraId="2B8A7469" w14:textId="77777777" w:rsidR="00F3252E" w:rsidRPr="004134B7" w:rsidRDefault="00F3252E" w:rsidP="00A31DA8">
            <w:pPr>
              <w:pStyle w:val="TAC"/>
              <w:rPr>
                <w:lang w:val="en-US" w:eastAsia="zh-CN"/>
              </w:rPr>
            </w:pPr>
            <w:r w:rsidRPr="004134B7">
              <w:rPr>
                <w:lang w:val="en-US" w:eastAsia="zh-CN"/>
              </w:rPr>
              <w:t>CA_n28A-n78A</w:t>
            </w:r>
          </w:p>
          <w:p w14:paraId="79A09BEF" w14:textId="77777777" w:rsidR="00F3252E" w:rsidRPr="004134B7" w:rsidRDefault="00F3252E" w:rsidP="00A31DA8">
            <w:pPr>
              <w:pStyle w:val="TAC"/>
              <w:rPr>
                <w:lang w:val="en-US" w:eastAsia="zh-CN"/>
              </w:rPr>
            </w:pPr>
            <w:r w:rsidRPr="004134B7">
              <w:rPr>
                <w:lang w:val="en-US" w:eastAsia="zh-CN"/>
              </w:rPr>
              <w:t>CA_n28A-n79A</w:t>
            </w:r>
          </w:p>
          <w:p w14:paraId="218B1E15" w14:textId="77777777" w:rsidR="00F3252E" w:rsidRPr="003D30C9" w:rsidRDefault="00F3252E" w:rsidP="00A31DA8">
            <w:pPr>
              <w:pStyle w:val="TAC"/>
              <w:rPr>
                <w:lang w:val="en-US" w:eastAsia="zh-CN"/>
              </w:rPr>
            </w:pPr>
            <w:r w:rsidRPr="004134B7">
              <w:rPr>
                <w:lang w:val="en-US" w:eastAsia="zh-CN"/>
              </w:rPr>
              <w:t>CA_n78A-n79A</w:t>
            </w:r>
          </w:p>
        </w:tc>
        <w:tc>
          <w:tcPr>
            <w:tcW w:w="963" w:type="dxa"/>
            <w:tcBorders>
              <w:left w:val="single" w:sz="4" w:space="0" w:color="auto"/>
              <w:right w:val="single" w:sz="4" w:space="0" w:color="auto"/>
            </w:tcBorders>
            <w:vAlign w:val="center"/>
          </w:tcPr>
          <w:p w14:paraId="710DC1A6" w14:textId="77777777" w:rsidR="00F3252E" w:rsidRPr="003D30C9" w:rsidRDefault="00F3252E" w:rsidP="00A31DA8">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CAFC16" w14:textId="77777777" w:rsidR="00F3252E" w:rsidRPr="003D30C9" w:rsidRDefault="00F3252E" w:rsidP="00A31DA8">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135985C" w14:textId="77777777" w:rsidR="00F3252E" w:rsidRPr="003D30C9" w:rsidRDefault="00F3252E" w:rsidP="00A31DA8">
            <w:pPr>
              <w:pStyle w:val="TAC"/>
              <w:rPr>
                <w:lang w:eastAsia="zh-CN"/>
              </w:rPr>
            </w:pPr>
            <w:r>
              <w:rPr>
                <w:lang w:eastAsia="zh-CN"/>
              </w:rPr>
              <w:t>4 and 5</w:t>
            </w:r>
          </w:p>
        </w:tc>
      </w:tr>
      <w:tr w:rsidR="00F3252E" w:rsidRPr="003D30C9" w14:paraId="7C5AAD80"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ADCB4A"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7C5CA351"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08F24F2B" w14:textId="77777777" w:rsidR="00F3252E" w:rsidRPr="003D30C9" w:rsidRDefault="00F3252E" w:rsidP="00A31DA8">
            <w:pPr>
              <w:pStyle w:val="TAC"/>
              <w:rPr>
                <w:lang w:eastAsia="ja-JP"/>
              </w:rPr>
            </w:pPr>
            <w:r w:rsidRPr="003D30C9">
              <w:rPr>
                <w:rFonts w:hint="eastAsia"/>
                <w:lang w:eastAsia="ja-JP"/>
              </w:rPr>
              <w:t>n</w:t>
            </w:r>
            <w:r>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D3D819" w14:textId="77777777" w:rsidR="00F3252E" w:rsidRPr="003D30C9" w:rsidRDefault="00F3252E" w:rsidP="00A31DA8">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41608C2" w14:textId="77777777" w:rsidR="00F3252E" w:rsidRPr="003D30C9" w:rsidRDefault="00F3252E" w:rsidP="00A31DA8">
            <w:pPr>
              <w:pStyle w:val="TAC"/>
              <w:rPr>
                <w:lang w:eastAsia="zh-CN"/>
              </w:rPr>
            </w:pPr>
          </w:p>
        </w:tc>
      </w:tr>
      <w:tr w:rsidR="00F3252E" w:rsidRPr="003D30C9" w14:paraId="6B4BC42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BEFC17"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62D9CA1B"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582B6026" w14:textId="77777777" w:rsidR="00F3252E" w:rsidRPr="003D30C9" w:rsidRDefault="00F3252E" w:rsidP="00A31DA8">
            <w:pPr>
              <w:pStyle w:val="TAC"/>
              <w:rPr>
                <w:lang w:eastAsia="ja-JP"/>
              </w:rPr>
            </w:pPr>
            <w:r w:rsidRPr="003D30C9">
              <w:rPr>
                <w:lang w:eastAsia="ja-JP"/>
              </w:rPr>
              <w:t>n</w:t>
            </w:r>
            <w:r>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1472B1" w14:textId="77777777" w:rsidR="00F3252E" w:rsidRPr="003D30C9" w:rsidRDefault="00F3252E" w:rsidP="00A31DA8">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2809E76" w14:textId="77777777" w:rsidR="00F3252E" w:rsidRPr="003D30C9" w:rsidRDefault="00F3252E" w:rsidP="00A31DA8">
            <w:pPr>
              <w:pStyle w:val="TAC"/>
              <w:rPr>
                <w:lang w:eastAsia="zh-CN"/>
              </w:rPr>
            </w:pPr>
          </w:p>
        </w:tc>
      </w:tr>
      <w:tr w:rsidR="00F3252E" w:rsidRPr="003D30C9" w14:paraId="0F70BEEE"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4B0B0E2"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197EA83E"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2B0919B5" w14:textId="77777777" w:rsidR="00F3252E" w:rsidRPr="003D30C9" w:rsidRDefault="00F3252E" w:rsidP="00A31DA8">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2BFDA9" w14:textId="77777777" w:rsidR="00F3252E" w:rsidRPr="003D30C9" w:rsidRDefault="00F3252E" w:rsidP="00A31DA8">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DAF0C1F" w14:textId="77777777" w:rsidR="00F3252E" w:rsidRPr="003D30C9" w:rsidRDefault="00F3252E" w:rsidP="00A31DA8">
            <w:pPr>
              <w:pStyle w:val="TAC"/>
              <w:rPr>
                <w:lang w:eastAsia="zh-CN"/>
              </w:rPr>
            </w:pPr>
          </w:p>
        </w:tc>
      </w:tr>
      <w:tr w:rsidR="00F3252E" w:rsidRPr="003D30C9" w14:paraId="2931A3EA"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35976BE"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A2D3F66"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44E606F1" w14:textId="77777777" w:rsidR="00F3252E" w:rsidRPr="003D30C9" w:rsidRDefault="00F3252E" w:rsidP="00A31DA8">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A5320D" w14:textId="77777777" w:rsidR="00F3252E" w:rsidRPr="003D30C9" w:rsidRDefault="00F3252E" w:rsidP="00A31DA8">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7E0925" w14:textId="77777777" w:rsidR="00F3252E" w:rsidRPr="003D30C9" w:rsidRDefault="00F3252E" w:rsidP="00A31DA8">
            <w:pPr>
              <w:pStyle w:val="TAC"/>
              <w:rPr>
                <w:lang w:eastAsia="zh-CN"/>
              </w:rPr>
            </w:pPr>
          </w:p>
        </w:tc>
      </w:tr>
      <w:tr w:rsidR="00F3252E" w:rsidRPr="003D30C9" w14:paraId="058B5C27"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06A08D1" w14:textId="77777777" w:rsidR="00F3252E" w:rsidRPr="003D30C9" w:rsidRDefault="00F3252E" w:rsidP="00A31DA8">
            <w:pPr>
              <w:pStyle w:val="TAC"/>
            </w:pPr>
            <w:r>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EE13EB3" w14:textId="77777777" w:rsidR="00F3252E" w:rsidRPr="003D30C9" w:rsidRDefault="00F3252E" w:rsidP="00A31DA8">
            <w:pPr>
              <w:pStyle w:val="TAC"/>
              <w:rPr>
                <w:lang w:val="en-US" w:eastAsia="zh-CN"/>
              </w:rPr>
            </w:pPr>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122F2DC6" w14:textId="77777777" w:rsidR="00F3252E" w:rsidRDefault="00F3252E" w:rsidP="00A31DA8">
            <w:pPr>
              <w:pStyle w:val="TAC"/>
              <w:rPr>
                <w:rFonts w:cs="Arial"/>
                <w:color w:val="000000"/>
                <w:szCs w:val="18"/>
                <w:lang w:eastAsia="zh-TW"/>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FBC91E" w14:textId="77777777" w:rsidR="00F3252E" w:rsidRDefault="00F3252E" w:rsidP="00A31DA8">
            <w:pPr>
              <w:pStyle w:val="TAC"/>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5F429C" w14:textId="77777777" w:rsidR="00F3252E" w:rsidRPr="003D30C9" w:rsidRDefault="00F3252E" w:rsidP="00A31DA8">
            <w:pPr>
              <w:pStyle w:val="TAC"/>
              <w:rPr>
                <w:lang w:eastAsia="zh-CN"/>
              </w:rPr>
            </w:pPr>
            <w:r>
              <w:rPr>
                <w:lang w:eastAsia="zh-CN"/>
              </w:rPr>
              <w:t>0</w:t>
            </w:r>
          </w:p>
        </w:tc>
      </w:tr>
      <w:tr w:rsidR="00F3252E" w:rsidRPr="003D30C9" w14:paraId="5305AAD2"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5AF2D9"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12234EE5"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6F96556B" w14:textId="77777777" w:rsidR="00F3252E" w:rsidRDefault="00F3252E" w:rsidP="00A31DA8">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57ECD8" w14:textId="77777777" w:rsidR="00F3252E" w:rsidRDefault="00F3252E" w:rsidP="00A31DA8">
            <w:pPr>
              <w:pStyle w:val="TAC"/>
              <w:rPr>
                <w:rFonts w:cs="Arial"/>
                <w:color w:val="000000"/>
                <w:szCs w:val="18"/>
              </w:rPr>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492607CA" w14:textId="77777777" w:rsidR="00F3252E" w:rsidRPr="003D30C9" w:rsidRDefault="00F3252E" w:rsidP="00A31DA8">
            <w:pPr>
              <w:pStyle w:val="TAC"/>
              <w:rPr>
                <w:lang w:eastAsia="zh-CN"/>
              </w:rPr>
            </w:pPr>
          </w:p>
        </w:tc>
      </w:tr>
      <w:tr w:rsidR="00F3252E" w:rsidRPr="003D30C9" w14:paraId="15F4D8E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771D59"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43AD97C1"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75A39855" w14:textId="77777777" w:rsidR="00F3252E" w:rsidRDefault="00F3252E" w:rsidP="00A31DA8">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17F130" w14:textId="77777777" w:rsidR="00F3252E" w:rsidRDefault="00F3252E" w:rsidP="00A31DA8">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18C7F1A" w14:textId="77777777" w:rsidR="00F3252E" w:rsidRPr="003D30C9" w:rsidRDefault="00F3252E" w:rsidP="00A31DA8">
            <w:pPr>
              <w:pStyle w:val="TAC"/>
              <w:rPr>
                <w:lang w:eastAsia="zh-CN"/>
              </w:rPr>
            </w:pPr>
          </w:p>
        </w:tc>
      </w:tr>
      <w:tr w:rsidR="00F3252E" w:rsidRPr="003D30C9" w14:paraId="6B639E1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328C5B"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473F68DB"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66A685AE" w14:textId="77777777" w:rsidR="00F3252E" w:rsidRDefault="00F3252E" w:rsidP="00A31DA8">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63422C" w14:textId="77777777" w:rsidR="00F3252E" w:rsidRDefault="00F3252E" w:rsidP="00A31DA8">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3EE6349" w14:textId="77777777" w:rsidR="00F3252E" w:rsidRPr="003D30C9" w:rsidRDefault="00F3252E" w:rsidP="00A31DA8">
            <w:pPr>
              <w:pStyle w:val="TAC"/>
              <w:rPr>
                <w:lang w:eastAsia="zh-CN"/>
              </w:rPr>
            </w:pPr>
          </w:p>
        </w:tc>
      </w:tr>
      <w:tr w:rsidR="00F3252E" w:rsidRPr="003D30C9" w14:paraId="6A7AAC80"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7B3D501"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8FF77AD"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7B9F32C3" w14:textId="77777777" w:rsidR="00F3252E" w:rsidRDefault="00F3252E" w:rsidP="00A31DA8">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6B5A0D" w14:textId="77777777" w:rsidR="00F3252E" w:rsidRDefault="00F3252E" w:rsidP="00A31DA8">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26A7E44" w14:textId="77777777" w:rsidR="00F3252E" w:rsidRPr="003D30C9" w:rsidRDefault="00F3252E" w:rsidP="00A31DA8">
            <w:pPr>
              <w:pStyle w:val="TAC"/>
              <w:rPr>
                <w:lang w:eastAsia="zh-CN"/>
              </w:rPr>
            </w:pPr>
          </w:p>
        </w:tc>
      </w:tr>
      <w:tr w:rsidR="00F3252E" w:rsidRPr="003D30C9" w14:paraId="357C4B87"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F38945F" w14:textId="77777777" w:rsidR="00F3252E" w:rsidRPr="003D30C9" w:rsidRDefault="00F3252E" w:rsidP="00A31DA8">
            <w:pPr>
              <w:pStyle w:val="TAC"/>
            </w:pPr>
            <w:r w:rsidRPr="00A36404">
              <w:rPr>
                <w:lang w:eastAsia="zh-CN"/>
              </w:rPr>
              <w:lastRenderedPageBreak/>
              <w:t>CA_n1A-n7A-n28A-n38A-n78A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38A0F39A" w14:textId="77777777" w:rsidR="00F3252E" w:rsidRPr="003D30C9" w:rsidRDefault="00F3252E" w:rsidP="00A31DA8">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11AE34CA" w14:textId="77777777" w:rsidR="00F3252E" w:rsidRPr="003D30C9" w:rsidRDefault="00F3252E" w:rsidP="00A31DA8">
            <w:pPr>
              <w:pStyle w:val="TAC"/>
              <w:rPr>
                <w:lang w:eastAsia="ja-JP"/>
              </w:rPr>
            </w:pPr>
            <w:r w:rsidRPr="00A36404">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2BD4B1"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38B63B1" w14:textId="77777777" w:rsidR="00F3252E" w:rsidRPr="003D30C9" w:rsidRDefault="00F3252E" w:rsidP="00A31DA8">
            <w:pPr>
              <w:pStyle w:val="TAC"/>
              <w:rPr>
                <w:lang w:eastAsia="ja-JP"/>
              </w:rPr>
            </w:pPr>
            <w:r w:rsidRPr="003D30C9">
              <w:rPr>
                <w:rFonts w:hint="eastAsia"/>
                <w:lang w:eastAsia="zh-CN"/>
              </w:rPr>
              <w:t>0</w:t>
            </w:r>
          </w:p>
        </w:tc>
      </w:tr>
      <w:tr w:rsidR="00F3252E" w:rsidRPr="003D30C9" w14:paraId="6281133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C6A45CB"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tcPr>
          <w:p w14:paraId="14046F17"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09268007" w14:textId="77777777" w:rsidR="00F3252E" w:rsidRPr="003D30C9" w:rsidRDefault="00F3252E" w:rsidP="00A31DA8">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0A48A3"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691629E" w14:textId="77777777" w:rsidR="00F3252E" w:rsidRPr="003D30C9" w:rsidRDefault="00F3252E" w:rsidP="00A31DA8">
            <w:pPr>
              <w:pStyle w:val="TAC"/>
              <w:rPr>
                <w:lang w:eastAsia="ja-JP"/>
              </w:rPr>
            </w:pPr>
          </w:p>
        </w:tc>
      </w:tr>
      <w:tr w:rsidR="00F3252E" w:rsidRPr="003D30C9" w14:paraId="1C42C41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CB6B05"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tcPr>
          <w:p w14:paraId="72D55536"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7D32F3DF" w14:textId="77777777" w:rsidR="00F3252E" w:rsidRPr="003D30C9" w:rsidRDefault="00F3252E" w:rsidP="00A31DA8">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C2AA93"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51686EC" w14:textId="77777777" w:rsidR="00F3252E" w:rsidRPr="003D30C9" w:rsidRDefault="00F3252E" w:rsidP="00A31DA8">
            <w:pPr>
              <w:pStyle w:val="TAC"/>
              <w:rPr>
                <w:lang w:eastAsia="ja-JP"/>
              </w:rPr>
            </w:pPr>
          </w:p>
        </w:tc>
      </w:tr>
      <w:tr w:rsidR="00F3252E" w:rsidRPr="003D30C9" w14:paraId="49066A06"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86923E2"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tcPr>
          <w:p w14:paraId="04926F2B"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00BF84D7" w14:textId="77777777" w:rsidR="00F3252E" w:rsidRPr="003D30C9" w:rsidRDefault="00F3252E" w:rsidP="00A31DA8">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57D2C5"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A3D9EEB" w14:textId="77777777" w:rsidR="00F3252E" w:rsidRPr="003D30C9" w:rsidRDefault="00F3252E" w:rsidP="00A31DA8">
            <w:pPr>
              <w:pStyle w:val="TAC"/>
              <w:rPr>
                <w:lang w:eastAsia="ja-JP"/>
              </w:rPr>
            </w:pPr>
          </w:p>
        </w:tc>
      </w:tr>
      <w:tr w:rsidR="00F3252E" w:rsidRPr="003D30C9" w14:paraId="671A715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61E3B0E"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20CC3785"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tcPr>
          <w:p w14:paraId="557A9BF8" w14:textId="77777777" w:rsidR="00F3252E" w:rsidRPr="003D30C9" w:rsidRDefault="00F3252E" w:rsidP="00A31DA8">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BE4AD7" w14:textId="77777777" w:rsidR="00F3252E" w:rsidRPr="003D30C9" w:rsidRDefault="00F3252E" w:rsidP="00A31DA8">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49FA77" w14:textId="77777777" w:rsidR="00F3252E" w:rsidRPr="003D30C9" w:rsidRDefault="00F3252E" w:rsidP="00A31DA8">
            <w:pPr>
              <w:pStyle w:val="TAC"/>
              <w:rPr>
                <w:lang w:eastAsia="ja-JP"/>
              </w:rPr>
            </w:pPr>
          </w:p>
        </w:tc>
      </w:tr>
      <w:tr w:rsidR="00F3252E" w:rsidRPr="003D30C9" w14:paraId="6C3A814D"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C7ABC5E" w14:textId="77777777" w:rsidR="00F3252E" w:rsidRPr="003D30C9" w:rsidRDefault="00F3252E" w:rsidP="00A31DA8">
            <w:pPr>
              <w:pStyle w:val="TAC"/>
            </w:pPr>
            <w:r w:rsidRPr="005346AB">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0B9950F9" w14:textId="77777777" w:rsidR="00F3252E" w:rsidRPr="005346AB" w:rsidRDefault="00F3252E" w:rsidP="00A31DA8">
            <w:pPr>
              <w:pStyle w:val="TAC"/>
              <w:rPr>
                <w:lang w:val="en-US" w:eastAsia="zh-CN"/>
              </w:rPr>
            </w:pPr>
            <w:r w:rsidRPr="005346AB">
              <w:rPr>
                <w:lang w:val="en-US" w:eastAsia="zh-CN"/>
              </w:rPr>
              <w:t>CA_n1A-n7A</w:t>
            </w:r>
          </w:p>
          <w:p w14:paraId="13C40673" w14:textId="77777777" w:rsidR="00F3252E" w:rsidRPr="005346AB" w:rsidRDefault="00F3252E" w:rsidP="00A31DA8">
            <w:pPr>
              <w:pStyle w:val="TAC"/>
              <w:rPr>
                <w:lang w:val="en-US" w:eastAsia="zh-CN"/>
              </w:rPr>
            </w:pPr>
            <w:r w:rsidRPr="005346AB">
              <w:rPr>
                <w:lang w:val="en-US" w:eastAsia="zh-CN"/>
              </w:rPr>
              <w:t>CA_n1A-n40A</w:t>
            </w:r>
          </w:p>
          <w:p w14:paraId="623820C6" w14:textId="77777777" w:rsidR="00F3252E" w:rsidRPr="005346AB" w:rsidRDefault="00F3252E" w:rsidP="00A31DA8">
            <w:pPr>
              <w:pStyle w:val="TAC"/>
              <w:rPr>
                <w:lang w:val="en-US" w:eastAsia="zh-CN"/>
              </w:rPr>
            </w:pPr>
            <w:r w:rsidRPr="005346AB">
              <w:rPr>
                <w:lang w:val="en-US" w:eastAsia="zh-CN"/>
              </w:rPr>
              <w:t>CA_n1A-n78A</w:t>
            </w:r>
          </w:p>
          <w:p w14:paraId="1E4E3236" w14:textId="77777777" w:rsidR="00F3252E" w:rsidRPr="005346AB" w:rsidRDefault="00F3252E" w:rsidP="00A31DA8">
            <w:pPr>
              <w:pStyle w:val="TAC"/>
              <w:rPr>
                <w:lang w:val="en-US" w:eastAsia="zh-CN"/>
              </w:rPr>
            </w:pPr>
            <w:r w:rsidRPr="005346AB">
              <w:rPr>
                <w:lang w:val="en-US" w:eastAsia="zh-CN"/>
              </w:rPr>
              <w:t>CA_n1A-n105A</w:t>
            </w:r>
          </w:p>
          <w:p w14:paraId="38E8F2C5" w14:textId="77777777" w:rsidR="00F3252E" w:rsidRPr="005346AB" w:rsidRDefault="00F3252E" w:rsidP="00A31DA8">
            <w:pPr>
              <w:pStyle w:val="TAC"/>
              <w:rPr>
                <w:lang w:val="en-US" w:eastAsia="zh-CN"/>
              </w:rPr>
            </w:pPr>
            <w:r w:rsidRPr="005346AB">
              <w:rPr>
                <w:lang w:val="en-US" w:eastAsia="zh-CN"/>
              </w:rPr>
              <w:t>CA_n7A-n40A</w:t>
            </w:r>
          </w:p>
          <w:p w14:paraId="5BB64F66" w14:textId="77777777" w:rsidR="00F3252E" w:rsidRPr="005346AB" w:rsidRDefault="00F3252E" w:rsidP="00A31DA8">
            <w:pPr>
              <w:pStyle w:val="TAC"/>
              <w:rPr>
                <w:lang w:val="en-US" w:eastAsia="zh-CN"/>
              </w:rPr>
            </w:pPr>
            <w:r w:rsidRPr="005346AB">
              <w:rPr>
                <w:lang w:val="en-US" w:eastAsia="zh-CN"/>
              </w:rPr>
              <w:t>CA_n7A-n78A</w:t>
            </w:r>
          </w:p>
          <w:p w14:paraId="7C10E21B" w14:textId="77777777" w:rsidR="00F3252E" w:rsidRPr="005346AB" w:rsidRDefault="00F3252E" w:rsidP="00A31DA8">
            <w:pPr>
              <w:pStyle w:val="TAC"/>
              <w:rPr>
                <w:lang w:val="en-US" w:eastAsia="zh-CN"/>
              </w:rPr>
            </w:pPr>
            <w:r w:rsidRPr="005346AB">
              <w:rPr>
                <w:lang w:val="en-US" w:eastAsia="zh-CN"/>
              </w:rPr>
              <w:t>CA_n7A-n105A</w:t>
            </w:r>
          </w:p>
          <w:p w14:paraId="2EBF0EC9" w14:textId="77777777" w:rsidR="00F3252E" w:rsidRPr="005346AB" w:rsidRDefault="00F3252E" w:rsidP="00A31DA8">
            <w:pPr>
              <w:pStyle w:val="TAC"/>
              <w:rPr>
                <w:lang w:val="en-US" w:eastAsia="zh-CN"/>
              </w:rPr>
            </w:pPr>
            <w:r w:rsidRPr="005346AB">
              <w:rPr>
                <w:lang w:val="en-US" w:eastAsia="zh-CN"/>
              </w:rPr>
              <w:t>CA_n40A-n78A</w:t>
            </w:r>
          </w:p>
          <w:p w14:paraId="72A6FAED" w14:textId="77777777" w:rsidR="00F3252E" w:rsidRPr="005346AB" w:rsidRDefault="00F3252E" w:rsidP="00A31DA8">
            <w:pPr>
              <w:pStyle w:val="TAC"/>
              <w:rPr>
                <w:lang w:val="en-US" w:eastAsia="zh-CN"/>
              </w:rPr>
            </w:pPr>
            <w:r w:rsidRPr="005346AB">
              <w:rPr>
                <w:lang w:val="en-US" w:eastAsia="zh-CN"/>
              </w:rPr>
              <w:t>CA_n40A-n105A</w:t>
            </w:r>
          </w:p>
          <w:p w14:paraId="0AF541FF" w14:textId="77777777" w:rsidR="00F3252E" w:rsidRPr="003D30C9" w:rsidRDefault="00F3252E" w:rsidP="00A31DA8">
            <w:pPr>
              <w:pStyle w:val="TAC"/>
              <w:rPr>
                <w:lang w:val="en-US" w:eastAsia="zh-CN"/>
              </w:rPr>
            </w:pPr>
            <w:r w:rsidRPr="005346AB">
              <w:rPr>
                <w:lang w:val="en-US" w:eastAsia="zh-CN"/>
              </w:rPr>
              <w:t>CA_n78A-n105A</w:t>
            </w:r>
          </w:p>
        </w:tc>
        <w:tc>
          <w:tcPr>
            <w:tcW w:w="963" w:type="dxa"/>
            <w:tcBorders>
              <w:left w:val="single" w:sz="4" w:space="0" w:color="auto"/>
              <w:right w:val="single" w:sz="4" w:space="0" w:color="auto"/>
            </w:tcBorders>
            <w:vAlign w:val="center"/>
          </w:tcPr>
          <w:p w14:paraId="7DF19CB0" w14:textId="77777777" w:rsidR="00F3252E" w:rsidRPr="003D30C9" w:rsidRDefault="00F3252E" w:rsidP="00A31DA8">
            <w:pPr>
              <w:pStyle w:val="TAC"/>
              <w:rPr>
                <w:lang w:eastAsia="zh-CN"/>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150FF6" w14:textId="77777777" w:rsidR="00F3252E" w:rsidRPr="003D30C9" w:rsidRDefault="00F3252E" w:rsidP="00A31DA8">
            <w:pPr>
              <w:pStyle w:val="TAC"/>
              <w:rPr>
                <w:lang w:val="en-US" w:eastAsia="zh-CN"/>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122C4D" w14:textId="77777777" w:rsidR="00F3252E" w:rsidRPr="003D30C9" w:rsidRDefault="00F3252E" w:rsidP="00A31DA8">
            <w:pPr>
              <w:pStyle w:val="TAC"/>
              <w:rPr>
                <w:lang w:eastAsia="ja-JP"/>
              </w:rPr>
            </w:pPr>
            <w:r>
              <w:rPr>
                <w:lang w:eastAsia="zh-CN"/>
              </w:rPr>
              <w:t>0</w:t>
            </w:r>
          </w:p>
        </w:tc>
      </w:tr>
      <w:tr w:rsidR="00F3252E" w:rsidRPr="003D30C9" w14:paraId="34D011FF"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7F6694"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tcPr>
          <w:p w14:paraId="018EFC22"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656B58F3" w14:textId="77777777" w:rsidR="00F3252E" w:rsidRPr="003D30C9" w:rsidRDefault="00F3252E" w:rsidP="00A31DA8">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404FBF" w14:textId="77777777" w:rsidR="00F3252E" w:rsidRPr="003D30C9" w:rsidRDefault="00F3252E" w:rsidP="00A31DA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8404626" w14:textId="77777777" w:rsidR="00F3252E" w:rsidRPr="003D30C9" w:rsidRDefault="00F3252E" w:rsidP="00A31DA8">
            <w:pPr>
              <w:pStyle w:val="TAC"/>
              <w:rPr>
                <w:lang w:eastAsia="ja-JP"/>
              </w:rPr>
            </w:pPr>
          </w:p>
        </w:tc>
      </w:tr>
      <w:tr w:rsidR="00F3252E" w:rsidRPr="003D30C9" w14:paraId="3F096B8F"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D4F3695"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tcPr>
          <w:p w14:paraId="52EDCEE4"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0826D5BA" w14:textId="77777777" w:rsidR="00F3252E" w:rsidRPr="003D30C9" w:rsidRDefault="00F3252E" w:rsidP="00A31DA8">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E1EC54" w14:textId="77777777" w:rsidR="00F3252E" w:rsidRPr="003D30C9" w:rsidRDefault="00F3252E" w:rsidP="00A31DA8">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7A342F59" w14:textId="77777777" w:rsidR="00F3252E" w:rsidRPr="003D30C9" w:rsidRDefault="00F3252E" w:rsidP="00A31DA8">
            <w:pPr>
              <w:pStyle w:val="TAC"/>
              <w:rPr>
                <w:lang w:eastAsia="ja-JP"/>
              </w:rPr>
            </w:pPr>
          </w:p>
        </w:tc>
      </w:tr>
      <w:tr w:rsidR="00F3252E" w:rsidRPr="003D30C9" w14:paraId="05A7709D"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7701B19"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tcPr>
          <w:p w14:paraId="52CC793B"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09539C89" w14:textId="77777777" w:rsidR="00F3252E" w:rsidRPr="003D30C9" w:rsidRDefault="00F3252E" w:rsidP="00A31DA8">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A8EDE9" w14:textId="77777777" w:rsidR="00F3252E" w:rsidRPr="003D30C9" w:rsidRDefault="00F3252E" w:rsidP="00A31DA8">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6BC020C" w14:textId="77777777" w:rsidR="00F3252E" w:rsidRPr="003D30C9" w:rsidRDefault="00F3252E" w:rsidP="00A31DA8">
            <w:pPr>
              <w:pStyle w:val="TAC"/>
              <w:rPr>
                <w:lang w:eastAsia="ja-JP"/>
              </w:rPr>
            </w:pPr>
          </w:p>
        </w:tc>
      </w:tr>
      <w:tr w:rsidR="00F3252E" w:rsidRPr="003D30C9" w14:paraId="0EDAA8F2"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397D9E1"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738E51F8"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35EB9101" w14:textId="77777777" w:rsidR="00F3252E" w:rsidRPr="003D30C9" w:rsidRDefault="00F3252E" w:rsidP="00A31DA8">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269B39" w14:textId="77777777" w:rsidR="00F3252E" w:rsidRPr="003D30C9" w:rsidRDefault="00F3252E" w:rsidP="00A31DA8">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91D949A" w14:textId="77777777" w:rsidR="00F3252E" w:rsidRPr="003D30C9" w:rsidRDefault="00F3252E" w:rsidP="00A31DA8">
            <w:pPr>
              <w:pStyle w:val="TAC"/>
              <w:rPr>
                <w:lang w:eastAsia="ja-JP"/>
              </w:rPr>
            </w:pPr>
          </w:p>
        </w:tc>
      </w:tr>
      <w:tr w:rsidR="00F3252E" w:rsidRPr="003D30C9" w14:paraId="42EEF23F"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5900CF3" w14:textId="77777777" w:rsidR="00F3252E" w:rsidRPr="003D30C9" w:rsidRDefault="00F3252E" w:rsidP="00A31DA8">
            <w:pPr>
              <w:pStyle w:val="TAC"/>
            </w:pPr>
            <w:r w:rsidRPr="003D30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24DB998" w14:textId="77777777" w:rsidR="00F3252E" w:rsidRPr="003D30C9" w:rsidRDefault="00F3252E" w:rsidP="00A31DA8">
            <w:pPr>
              <w:pStyle w:val="TAC"/>
              <w:rPr>
                <w:lang w:val="en-US" w:eastAsia="zh-CN"/>
              </w:rPr>
            </w:pPr>
            <w:r w:rsidRPr="003D30C9">
              <w:rPr>
                <w:lang w:val="en-US" w:eastAsia="zh-CN"/>
              </w:rPr>
              <w:t>CA_n1A-n28A</w:t>
            </w:r>
          </w:p>
          <w:p w14:paraId="6AD5C4AC" w14:textId="77777777" w:rsidR="00F3252E" w:rsidRPr="003D30C9" w:rsidRDefault="00F3252E" w:rsidP="00A31DA8">
            <w:pPr>
              <w:pStyle w:val="TAC"/>
              <w:rPr>
                <w:lang w:val="en-US" w:eastAsia="zh-CN"/>
              </w:rPr>
            </w:pPr>
            <w:r w:rsidRPr="003D30C9">
              <w:rPr>
                <w:lang w:val="en-US" w:eastAsia="zh-CN"/>
              </w:rPr>
              <w:t>CA_n1A-n41A</w:t>
            </w:r>
          </w:p>
          <w:p w14:paraId="25E6ED20" w14:textId="77777777" w:rsidR="00F3252E" w:rsidRPr="003D30C9" w:rsidRDefault="00F3252E" w:rsidP="00A31DA8">
            <w:pPr>
              <w:pStyle w:val="TAC"/>
              <w:rPr>
                <w:lang w:val="en-US" w:eastAsia="zh-CN"/>
              </w:rPr>
            </w:pPr>
            <w:r w:rsidRPr="003D30C9">
              <w:rPr>
                <w:lang w:val="en-US" w:eastAsia="zh-CN"/>
              </w:rPr>
              <w:t>CA_n1A-n77A</w:t>
            </w:r>
          </w:p>
          <w:p w14:paraId="2723BB2B" w14:textId="77777777" w:rsidR="00F3252E" w:rsidRPr="003D30C9" w:rsidRDefault="00F3252E" w:rsidP="00A31DA8">
            <w:pPr>
              <w:pStyle w:val="TAC"/>
              <w:rPr>
                <w:lang w:val="en-US" w:eastAsia="zh-CN"/>
              </w:rPr>
            </w:pPr>
            <w:r w:rsidRPr="003D30C9">
              <w:rPr>
                <w:lang w:val="en-US" w:eastAsia="zh-CN"/>
              </w:rPr>
              <w:t>CA_n1A-n79A</w:t>
            </w:r>
          </w:p>
          <w:p w14:paraId="20D03298" w14:textId="77777777" w:rsidR="00F3252E" w:rsidRPr="003D30C9" w:rsidRDefault="00F3252E" w:rsidP="00A31DA8">
            <w:pPr>
              <w:pStyle w:val="TAC"/>
              <w:rPr>
                <w:lang w:val="en-US" w:eastAsia="zh-CN"/>
              </w:rPr>
            </w:pPr>
            <w:r w:rsidRPr="003D30C9">
              <w:rPr>
                <w:lang w:val="en-US" w:eastAsia="zh-CN"/>
              </w:rPr>
              <w:t>CA_n28A-n41A</w:t>
            </w:r>
          </w:p>
          <w:p w14:paraId="6E31C01E" w14:textId="77777777" w:rsidR="00F3252E" w:rsidRPr="003D30C9" w:rsidRDefault="00F3252E" w:rsidP="00A31DA8">
            <w:pPr>
              <w:pStyle w:val="TAC"/>
              <w:rPr>
                <w:lang w:val="en-US" w:eastAsia="zh-CN"/>
              </w:rPr>
            </w:pPr>
            <w:r w:rsidRPr="003D30C9">
              <w:rPr>
                <w:lang w:val="en-US" w:eastAsia="zh-CN"/>
              </w:rPr>
              <w:t>CA_n28A-n77A</w:t>
            </w:r>
          </w:p>
          <w:p w14:paraId="05A42302" w14:textId="77777777" w:rsidR="00F3252E" w:rsidRPr="003D30C9" w:rsidRDefault="00F3252E" w:rsidP="00A31DA8">
            <w:pPr>
              <w:pStyle w:val="TAC"/>
              <w:rPr>
                <w:lang w:val="en-US" w:eastAsia="zh-CN"/>
              </w:rPr>
            </w:pPr>
            <w:r w:rsidRPr="003D30C9">
              <w:rPr>
                <w:lang w:val="en-US" w:eastAsia="zh-CN"/>
              </w:rPr>
              <w:t>CA_n28A-n79A</w:t>
            </w:r>
          </w:p>
          <w:p w14:paraId="04DFAA9E" w14:textId="77777777" w:rsidR="00F3252E" w:rsidRPr="003D30C9" w:rsidRDefault="00F3252E" w:rsidP="00A31DA8">
            <w:pPr>
              <w:pStyle w:val="TAC"/>
              <w:rPr>
                <w:lang w:val="en-US" w:eastAsia="zh-CN"/>
              </w:rPr>
            </w:pPr>
            <w:r w:rsidRPr="003D30C9">
              <w:rPr>
                <w:lang w:val="en-US" w:eastAsia="zh-CN"/>
              </w:rPr>
              <w:t>CA_n41A-n77A</w:t>
            </w:r>
          </w:p>
          <w:p w14:paraId="13A12D4B" w14:textId="77777777" w:rsidR="00F3252E" w:rsidRPr="003D30C9" w:rsidRDefault="00F3252E" w:rsidP="00A31DA8">
            <w:pPr>
              <w:pStyle w:val="TAC"/>
              <w:rPr>
                <w:lang w:val="en-US" w:eastAsia="zh-CN"/>
              </w:rPr>
            </w:pPr>
            <w:r w:rsidRPr="003D30C9">
              <w:rPr>
                <w:lang w:val="en-US" w:eastAsia="zh-CN"/>
              </w:rPr>
              <w:t>CA_n41A-n79A</w:t>
            </w:r>
          </w:p>
          <w:p w14:paraId="29534B12" w14:textId="77777777" w:rsidR="00F3252E" w:rsidRPr="003D30C9" w:rsidRDefault="00F3252E" w:rsidP="00A31DA8">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7B73CD8C" w14:textId="77777777" w:rsidR="00F3252E" w:rsidRPr="003D30C9" w:rsidRDefault="00F3252E" w:rsidP="00A31DA8">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A17629" w14:textId="77777777" w:rsidR="00F3252E" w:rsidRPr="003D30C9" w:rsidRDefault="00F3252E" w:rsidP="00A31DA8">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13ED7F0" w14:textId="77777777" w:rsidR="00F3252E" w:rsidRPr="003D30C9" w:rsidRDefault="00F3252E" w:rsidP="00A31DA8">
            <w:pPr>
              <w:pStyle w:val="TAC"/>
              <w:rPr>
                <w:lang w:eastAsia="zh-CN"/>
              </w:rPr>
            </w:pPr>
            <w:r w:rsidRPr="003D30C9">
              <w:rPr>
                <w:rFonts w:hint="eastAsia"/>
                <w:lang w:eastAsia="ja-JP"/>
              </w:rPr>
              <w:t>0</w:t>
            </w:r>
          </w:p>
        </w:tc>
      </w:tr>
      <w:tr w:rsidR="00F3252E" w:rsidRPr="003D30C9" w14:paraId="704B11BF"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D02F7B"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44BA5E4C"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3CC05091" w14:textId="77777777" w:rsidR="00F3252E" w:rsidRPr="003D30C9" w:rsidRDefault="00F3252E" w:rsidP="00A31DA8">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DFA50A" w14:textId="77777777" w:rsidR="00F3252E" w:rsidRPr="003D30C9" w:rsidRDefault="00F3252E" w:rsidP="00A31DA8">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76CB4CB7" w14:textId="77777777" w:rsidR="00F3252E" w:rsidRPr="003D30C9" w:rsidRDefault="00F3252E" w:rsidP="00A31DA8">
            <w:pPr>
              <w:pStyle w:val="TAC"/>
              <w:rPr>
                <w:lang w:eastAsia="zh-CN"/>
              </w:rPr>
            </w:pPr>
          </w:p>
        </w:tc>
      </w:tr>
      <w:tr w:rsidR="00F3252E" w:rsidRPr="003D30C9" w14:paraId="211C8F2D"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AF4C39A"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6B009E1E"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11BEE76D" w14:textId="77777777" w:rsidR="00F3252E" w:rsidRPr="003D30C9" w:rsidRDefault="00F3252E" w:rsidP="00A31DA8">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C10442" w14:textId="77777777" w:rsidR="00F3252E" w:rsidRPr="003D30C9" w:rsidRDefault="00F3252E" w:rsidP="00A31DA8">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ECD32A3" w14:textId="77777777" w:rsidR="00F3252E" w:rsidRPr="003D30C9" w:rsidRDefault="00F3252E" w:rsidP="00A31DA8">
            <w:pPr>
              <w:pStyle w:val="TAC"/>
              <w:rPr>
                <w:lang w:eastAsia="zh-CN"/>
              </w:rPr>
            </w:pPr>
          </w:p>
        </w:tc>
      </w:tr>
      <w:tr w:rsidR="00F3252E" w:rsidRPr="003D30C9" w14:paraId="76B773AF"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AD83D8"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1EA7CEC9"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26B4BC47" w14:textId="77777777" w:rsidR="00F3252E" w:rsidRPr="003D30C9" w:rsidRDefault="00F3252E" w:rsidP="00A31DA8">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A7BFAA" w14:textId="77777777" w:rsidR="00F3252E" w:rsidRPr="003D30C9" w:rsidRDefault="00F3252E" w:rsidP="00A31DA8">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0470CEBA" w14:textId="77777777" w:rsidR="00F3252E" w:rsidRPr="003D30C9" w:rsidRDefault="00F3252E" w:rsidP="00A31DA8">
            <w:pPr>
              <w:pStyle w:val="TAC"/>
              <w:rPr>
                <w:lang w:eastAsia="zh-CN"/>
              </w:rPr>
            </w:pPr>
          </w:p>
        </w:tc>
      </w:tr>
      <w:tr w:rsidR="00F3252E" w:rsidRPr="003D30C9" w14:paraId="3526B04C"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DDF0AA"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B669FC5" w14:textId="77777777" w:rsidR="00F3252E" w:rsidRPr="003D30C9" w:rsidRDefault="00F3252E" w:rsidP="00A31DA8">
            <w:pPr>
              <w:pStyle w:val="TAC"/>
              <w:rPr>
                <w:lang w:val="en-US" w:eastAsia="zh-CN"/>
              </w:rPr>
            </w:pPr>
          </w:p>
        </w:tc>
        <w:tc>
          <w:tcPr>
            <w:tcW w:w="963" w:type="dxa"/>
            <w:tcBorders>
              <w:left w:val="single" w:sz="4" w:space="0" w:color="auto"/>
              <w:right w:val="single" w:sz="4" w:space="0" w:color="auto"/>
            </w:tcBorders>
            <w:vAlign w:val="center"/>
          </w:tcPr>
          <w:p w14:paraId="6B0C25B3" w14:textId="77777777" w:rsidR="00F3252E" w:rsidRPr="003D30C9" w:rsidRDefault="00F3252E" w:rsidP="00A31DA8">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0F3BC3" w14:textId="77777777" w:rsidR="00F3252E" w:rsidRPr="003D30C9" w:rsidRDefault="00F3252E" w:rsidP="00A31DA8">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F748BDE" w14:textId="77777777" w:rsidR="00F3252E" w:rsidRPr="003D30C9" w:rsidRDefault="00F3252E" w:rsidP="00A31DA8">
            <w:pPr>
              <w:pStyle w:val="TAC"/>
              <w:rPr>
                <w:lang w:eastAsia="zh-CN"/>
              </w:rPr>
            </w:pPr>
          </w:p>
        </w:tc>
      </w:tr>
      <w:tr w:rsidR="00F3252E" w:rsidRPr="003D30C9" w14:paraId="6C3D0556"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84615C6" w14:textId="77777777" w:rsidR="00F3252E" w:rsidRPr="003D30C9" w:rsidRDefault="00F3252E" w:rsidP="00A31DA8">
            <w:pPr>
              <w:pStyle w:val="TAC"/>
              <w:rPr>
                <w:lang w:eastAsia="zh-CN"/>
              </w:rPr>
            </w:pPr>
            <w:r w:rsidRPr="003D30C9">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3BE0F51" w14:textId="77777777" w:rsidR="00F3252E" w:rsidRPr="003D30C9" w:rsidRDefault="00F3252E" w:rsidP="00A31DA8">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4D5E6DB7"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CA_n2A-n5A</w:t>
            </w:r>
          </w:p>
          <w:p w14:paraId="3AA3F6C6"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CA_n2A-n30A</w:t>
            </w:r>
          </w:p>
          <w:p w14:paraId="3F3ED5FB"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CA_n2A-n66A</w:t>
            </w:r>
          </w:p>
          <w:p w14:paraId="68A3E608"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72BCB7AA"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CA_n5A-n30A</w:t>
            </w:r>
          </w:p>
          <w:p w14:paraId="4CDEF123"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CA_n5A-n66A</w:t>
            </w:r>
          </w:p>
          <w:p w14:paraId="1FD5B9A3"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653F6799"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CA_n30A-n66A</w:t>
            </w:r>
          </w:p>
          <w:p w14:paraId="4C763A10"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6E9E5DB6" w14:textId="77777777" w:rsidR="00F3252E" w:rsidRPr="003D30C9" w:rsidRDefault="00F3252E" w:rsidP="00A31DA8">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4C7E1085" w14:textId="77777777" w:rsidR="00F3252E" w:rsidRPr="003D30C9" w:rsidRDefault="00F3252E" w:rsidP="00A31DA8">
            <w:pPr>
              <w:pStyle w:val="TAC"/>
              <w:rPr>
                <w:lang w:val="sv-SE"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4C8C78" w14:textId="77777777" w:rsidR="00F3252E" w:rsidRPr="003D30C9" w:rsidRDefault="00F3252E" w:rsidP="00A31DA8">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2B59C60" w14:textId="77777777" w:rsidR="00F3252E" w:rsidRPr="003D30C9" w:rsidRDefault="00F3252E" w:rsidP="00A31DA8">
            <w:pPr>
              <w:pStyle w:val="TAC"/>
              <w:rPr>
                <w:lang w:eastAsia="zh-CN"/>
              </w:rPr>
            </w:pPr>
            <w:r w:rsidRPr="003D30C9">
              <w:rPr>
                <w:lang w:eastAsia="zh-CN"/>
              </w:rPr>
              <w:t>0</w:t>
            </w:r>
          </w:p>
        </w:tc>
      </w:tr>
      <w:tr w:rsidR="00F3252E" w:rsidRPr="003D30C9" w14:paraId="22307D66"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C0294BF" w14:textId="77777777" w:rsidR="00F3252E" w:rsidRPr="003D30C9" w:rsidRDefault="00F3252E" w:rsidP="00A31DA8">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0A1161CB" w14:textId="77777777" w:rsidR="00F3252E" w:rsidRPr="003D30C9" w:rsidRDefault="00F3252E" w:rsidP="00A31DA8">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57E16CB4" w14:textId="77777777" w:rsidR="00F3252E" w:rsidRPr="003D30C9" w:rsidRDefault="00F3252E" w:rsidP="00A31DA8">
            <w:pPr>
              <w:pStyle w:val="TAC"/>
              <w:rPr>
                <w:lang w:val="sv-SE"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142BEC" w14:textId="77777777" w:rsidR="00F3252E" w:rsidRPr="003D30C9" w:rsidRDefault="00F3252E" w:rsidP="00A31DA8">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6E60A92" w14:textId="77777777" w:rsidR="00F3252E" w:rsidRPr="003D30C9" w:rsidRDefault="00F3252E" w:rsidP="00A31DA8">
            <w:pPr>
              <w:pStyle w:val="TAC"/>
              <w:rPr>
                <w:lang w:eastAsia="zh-CN"/>
              </w:rPr>
            </w:pPr>
          </w:p>
        </w:tc>
      </w:tr>
      <w:tr w:rsidR="00F3252E" w:rsidRPr="003D30C9" w14:paraId="04188D2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477D49" w14:textId="77777777" w:rsidR="00F3252E" w:rsidRPr="003D30C9" w:rsidRDefault="00F3252E" w:rsidP="00A31DA8">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069E1B16" w14:textId="77777777" w:rsidR="00F3252E" w:rsidRPr="003D30C9" w:rsidRDefault="00F3252E" w:rsidP="00A31DA8">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A81CBFE" w14:textId="77777777" w:rsidR="00F3252E" w:rsidRPr="003D30C9" w:rsidRDefault="00F3252E" w:rsidP="00A31DA8">
            <w:pPr>
              <w:pStyle w:val="TAC"/>
              <w:rPr>
                <w:lang w:val="sv-SE"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7BC788" w14:textId="77777777" w:rsidR="00F3252E" w:rsidRPr="003D30C9" w:rsidRDefault="00F3252E" w:rsidP="00A31DA8">
            <w:pPr>
              <w:pStyle w:val="TAC"/>
              <w:rPr>
                <w:lang w:val="en-US"/>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07A29AC8" w14:textId="77777777" w:rsidR="00F3252E" w:rsidRPr="003D30C9" w:rsidRDefault="00F3252E" w:rsidP="00A31DA8">
            <w:pPr>
              <w:pStyle w:val="TAC"/>
              <w:rPr>
                <w:lang w:eastAsia="zh-CN"/>
              </w:rPr>
            </w:pPr>
          </w:p>
        </w:tc>
      </w:tr>
      <w:tr w:rsidR="00F3252E" w:rsidRPr="003D30C9" w14:paraId="2EF9B68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CEACD62" w14:textId="77777777" w:rsidR="00F3252E" w:rsidRPr="003D30C9" w:rsidRDefault="00F3252E" w:rsidP="00A31DA8">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16D5EA64" w14:textId="77777777" w:rsidR="00F3252E" w:rsidRPr="003D30C9" w:rsidRDefault="00F3252E" w:rsidP="00A31DA8">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78DC43D" w14:textId="77777777" w:rsidR="00F3252E" w:rsidRPr="003D30C9" w:rsidRDefault="00F3252E" w:rsidP="00A31DA8">
            <w:pPr>
              <w:pStyle w:val="TAC"/>
              <w:rPr>
                <w:lang w:val="sv-SE"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AE1DB3" w14:textId="77777777" w:rsidR="00F3252E" w:rsidRPr="003D30C9" w:rsidRDefault="00F3252E" w:rsidP="00A31DA8">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6B5FEB9" w14:textId="77777777" w:rsidR="00F3252E" w:rsidRPr="003D30C9" w:rsidRDefault="00F3252E" w:rsidP="00A31DA8">
            <w:pPr>
              <w:pStyle w:val="TAC"/>
              <w:rPr>
                <w:lang w:eastAsia="zh-CN"/>
              </w:rPr>
            </w:pPr>
          </w:p>
        </w:tc>
      </w:tr>
      <w:tr w:rsidR="00F3252E" w:rsidRPr="003D30C9" w14:paraId="7176B2F4"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CDB4EA7" w14:textId="77777777" w:rsidR="00F3252E" w:rsidRPr="003D30C9" w:rsidRDefault="00F3252E" w:rsidP="00A31DA8">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46523B3" w14:textId="77777777" w:rsidR="00F3252E" w:rsidRPr="003D30C9" w:rsidRDefault="00F3252E" w:rsidP="00A31DA8">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7176B5B" w14:textId="77777777" w:rsidR="00F3252E" w:rsidRPr="003D30C9" w:rsidRDefault="00F3252E" w:rsidP="00A31DA8">
            <w:pPr>
              <w:pStyle w:val="TAC"/>
              <w:rPr>
                <w:lang w:val="sv-SE"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7E8063" w14:textId="77777777" w:rsidR="00F3252E" w:rsidRPr="003D30C9" w:rsidRDefault="00F3252E" w:rsidP="00A31DA8">
            <w:pPr>
              <w:pStyle w:val="TAC"/>
              <w:rPr>
                <w:lang w:val="en-US"/>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103966" w14:textId="77777777" w:rsidR="00F3252E" w:rsidRPr="003D30C9" w:rsidRDefault="00F3252E" w:rsidP="00A31DA8">
            <w:pPr>
              <w:pStyle w:val="TAC"/>
              <w:rPr>
                <w:lang w:eastAsia="zh-CN"/>
              </w:rPr>
            </w:pPr>
          </w:p>
        </w:tc>
      </w:tr>
      <w:tr w:rsidR="00F3252E" w:rsidRPr="003D30C9" w14:paraId="129093D1"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BC1D9E" w14:textId="77777777" w:rsidR="00F3252E" w:rsidRPr="003D30C9" w:rsidRDefault="00F3252E" w:rsidP="00A31DA8">
            <w:pPr>
              <w:pStyle w:val="TAC"/>
              <w:rPr>
                <w:lang w:eastAsia="zh-CN"/>
              </w:rPr>
            </w:pPr>
            <w:r w:rsidRPr="003D30C9">
              <w:rPr>
                <w:lang w:eastAsia="zh-CN"/>
              </w:rPr>
              <w:lastRenderedPageBreak/>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8C934A7" w14:textId="264278CB" w:rsidR="00F3252E" w:rsidRPr="003D30C9" w:rsidRDefault="00F3252E" w:rsidP="00A31DA8">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ins w:id="46" w:author="BORSATO, RONALD" w:date="2024-10-03T13:39:00Z" w16du:dateUtc="2024-10-03T17:39:00Z">
              <w:r w:rsidR="00B64C48">
                <w:rPr>
                  <w:rFonts w:eastAsiaTheme="minorEastAsia"/>
                  <w:vertAlign w:val="superscript"/>
                  <w:lang w:val="en-US" w:eastAsia="zh-CN"/>
                </w:rPr>
                <w:t>,5</w:t>
              </w:r>
            </w:ins>
          </w:p>
          <w:p w14:paraId="39F5C70E" w14:textId="77777777" w:rsidR="00F3252E" w:rsidRPr="003D30C9" w:rsidRDefault="00F3252E" w:rsidP="00A31DA8">
            <w:pPr>
              <w:pStyle w:val="TAC"/>
              <w:rPr>
                <w:rFonts w:eastAsiaTheme="minorEastAsia"/>
              </w:rPr>
            </w:pPr>
            <w:r w:rsidRPr="003D30C9">
              <w:rPr>
                <w:rFonts w:eastAsiaTheme="minorEastAsia"/>
              </w:rPr>
              <w:t>CA_n2A-n5A</w:t>
            </w:r>
          </w:p>
          <w:p w14:paraId="24E23C81" w14:textId="77777777" w:rsidR="00F3252E" w:rsidRPr="003D30C9" w:rsidRDefault="00F3252E" w:rsidP="00A31DA8">
            <w:pPr>
              <w:pStyle w:val="TAC"/>
              <w:rPr>
                <w:rFonts w:eastAsiaTheme="minorEastAsia"/>
              </w:rPr>
            </w:pPr>
            <w:r w:rsidRPr="003D30C9">
              <w:rPr>
                <w:rFonts w:eastAsiaTheme="minorEastAsia"/>
              </w:rPr>
              <w:t>CA_n2A-n30A</w:t>
            </w:r>
          </w:p>
          <w:p w14:paraId="1637E13B" w14:textId="77777777" w:rsidR="00F3252E" w:rsidRPr="003D30C9" w:rsidRDefault="00F3252E" w:rsidP="00A31DA8">
            <w:pPr>
              <w:pStyle w:val="TAC"/>
              <w:rPr>
                <w:rFonts w:eastAsiaTheme="minorEastAsia"/>
              </w:rPr>
            </w:pPr>
            <w:r w:rsidRPr="003D30C9">
              <w:rPr>
                <w:rFonts w:eastAsiaTheme="minorEastAsia"/>
              </w:rPr>
              <w:t>CA_n2A-n66A</w:t>
            </w:r>
          </w:p>
          <w:p w14:paraId="78C84908" w14:textId="77777777" w:rsidR="00F3252E" w:rsidRPr="003D30C9" w:rsidRDefault="00F3252E" w:rsidP="00A31DA8">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6A6A561" w14:textId="77777777" w:rsidR="00F3252E" w:rsidRPr="003D30C9" w:rsidRDefault="00F3252E" w:rsidP="00A31DA8">
            <w:pPr>
              <w:pStyle w:val="TAC"/>
              <w:rPr>
                <w:rFonts w:eastAsiaTheme="minorEastAsia"/>
              </w:rPr>
            </w:pPr>
            <w:r w:rsidRPr="003D30C9">
              <w:rPr>
                <w:rFonts w:eastAsiaTheme="minorEastAsia"/>
              </w:rPr>
              <w:t>CA_n5A-n30A</w:t>
            </w:r>
          </w:p>
          <w:p w14:paraId="32233C40" w14:textId="77777777" w:rsidR="00F3252E" w:rsidRPr="003D30C9" w:rsidRDefault="00F3252E" w:rsidP="00A31DA8">
            <w:pPr>
              <w:pStyle w:val="TAC"/>
              <w:rPr>
                <w:rFonts w:eastAsiaTheme="minorEastAsia"/>
              </w:rPr>
            </w:pPr>
            <w:r w:rsidRPr="003D30C9">
              <w:rPr>
                <w:rFonts w:eastAsiaTheme="minorEastAsia"/>
              </w:rPr>
              <w:t>CA_n5A-n66A</w:t>
            </w:r>
          </w:p>
          <w:p w14:paraId="0CCB3E11" w14:textId="77777777" w:rsidR="00F3252E" w:rsidRPr="00F1779A" w:rsidRDefault="00F3252E" w:rsidP="00A31DA8">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6C18CB58" w14:textId="77777777" w:rsidR="00F3252E" w:rsidRPr="003D30C9" w:rsidRDefault="00F3252E" w:rsidP="00A31DA8">
            <w:pPr>
              <w:pStyle w:val="TAC"/>
              <w:rPr>
                <w:rFonts w:eastAsiaTheme="minorEastAsia"/>
              </w:rPr>
            </w:pPr>
            <w:r w:rsidRPr="003D30C9">
              <w:rPr>
                <w:rFonts w:eastAsiaTheme="minorEastAsia"/>
              </w:rPr>
              <w:t>CA_n30A-n66A</w:t>
            </w:r>
          </w:p>
          <w:p w14:paraId="0E3DDF84" w14:textId="77777777" w:rsidR="00F3252E" w:rsidRPr="003D30C9" w:rsidRDefault="00F3252E" w:rsidP="00A31DA8">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76B477D5" w14:textId="77777777" w:rsidR="00F3252E" w:rsidRPr="003D30C9" w:rsidRDefault="00F3252E" w:rsidP="00A31DA8">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04661F04" w14:textId="77777777" w:rsidR="00F3252E" w:rsidRPr="003D30C9" w:rsidRDefault="00F3252E" w:rsidP="00A31DA8">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C0A103" w14:textId="77777777" w:rsidR="00F3252E" w:rsidRPr="003D30C9" w:rsidRDefault="00F3252E" w:rsidP="00A31DA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4EDD1A5" w14:textId="77777777" w:rsidR="00F3252E" w:rsidRPr="003D30C9" w:rsidRDefault="00F3252E" w:rsidP="00A31DA8">
            <w:pPr>
              <w:pStyle w:val="TAC"/>
              <w:rPr>
                <w:lang w:eastAsia="zh-CN"/>
              </w:rPr>
            </w:pPr>
            <w:r w:rsidRPr="003D30C9">
              <w:rPr>
                <w:lang w:eastAsia="zh-CN"/>
              </w:rPr>
              <w:t>0</w:t>
            </w:r>
          </w:p>
        </w:tc>
      </w:tr>
      <w:tr w:rsidR="00F3252E" w:rsidRPr="003D30C9" w14:paraId="279D96CB"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83697B" w14:textId="77777777" w:rsidR="00F3252E" w:rsidRPr="003D30C9" w:rsidRDefault="00F3252E" w:rsidP="00A31DA8">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7F726221" w14:textId="77777777" w:rsidR="00F3252E" w:rsidRPr="003D30C9" w:rsidRDefault="00F3252E" w:rsidP="00A31DA8">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22B9302" w14:textId="77777777" w:rsidR="00F3252E" w:rsidRPr="003D30C9" w:rsidRDefault="00F3252E" w:rsidP="00A31DA8">
            <w:pPr>
              <w:pStyle w:val="TAC"/>
              <w:rPr>
                <w:lang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B399DB" w14:textId="77777777" w:rsidR="00F3252E" w:rsidRPr="003D30C9" w:rsidRDefault="00F3252E" w:rsidP="00A31DA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1223023" w14:textId="77777777" w:rsidR="00F3252E" w:rsidRPr="003D30C9" w:rsidRDefault="00F3252E" w:rsidP="00A31DA8">
            <w:pPr>
              <w:pStyle w:val="TAC"/>
              <w:rPr>
                <w:lang w:eastAsia="zh-CN"/>
              </w:rPr>
            </w:pPr>
          </w:p>
        </w:tc>
      </w:tr>
      <w:tr w:rsidR="00F3252E" w:rsidRPr="003D30C9" w14:paraId="7C555B7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AEA8AF" w14:textId="77777777" w:rsidR="00F3252E" w:rsidRPr="003D30C9" w:rsidRDefault="00F3252E" w:rsidP="00A31DA8">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3E8A3198" w14:textId="77777777" w:rsidR="00F3252E" w:rsidRPr="003D30C9" w:rsidRDefault="00F3252E" w:rsidP="00A31DA8">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569D5CE6" w14:textId="77777777" w:rsidR="00F3252E" w:rsidRPr="003D30C9" w:rsidRDefault="00F3252E" w:rsidP="00A31DA8">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01C4BC" w14:textId="77777777" w:rsidR="00F3252E" w:rsidRPr="003D30C9" w:rsidRDefault="00F3252E" w:rsidP="00A31DA8">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4E550B0" w14:textId="77777777" w:rsidR="00F3252E" w:rsidRPr="003D30C9" w:rsidRDefault="00F3252E" w:rsidP="00A31DA8">
            <w:pPr>
              <w:pStyle w:val="TAC"/>
              <w:rPr>
                <w:lang w:eastAsia="zh-CN"/>
              </w:rPr>
            </w:pPr>
          </w:p>
        </w:tc>
      </w:tr>
      <w:tr w:rsidR="00F3252E" w:rsidRPr="003D30C9" w14:paraId="0C2B1013"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A28A71" w14:textId="77777777" w:rsidR="00F3252E" w:rsidRPr="003D30C9" w:rsidRDefault="00F3252E" w:rsidP="00A31DA8">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03A60378" w14:textId="77777777" w:rsidR="00F3252E" w:rsidRPr="003D30C9" w:rsidRDefault="00F3252E" w:rsidP="00A31DA8">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2DFD429" w14:textId="77777777" w:rsidR="00F3252E" w:rsidRPr="003D30C9" w:rsidRDefault="00F3252E" w:rsidP="00A31DA8">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DAD9E6" w14:textId="77777777" w:rsidR="00F3252E" w:rsidRPr="003D30C9" w:rsidRDefault="00F3252E" w:rsidP="00A31DA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9E61E73" w14:textId="77777777" w:rsidR="00F3252E" w:rsidRPr="003D30C9" w:rsidRDefault="00F3252E" w:rsidP="00A31DA8">
            <w:pPr>
              <w:pStyle w:val="TAC"/>
              <w:rPr>
                <w:lang w:eastAsia="zh-CN"/>
              </w:rPr>
            </w:pPr>
          </w:p>
        </w:tc>
      </w:tr>
      <w:tr w:rsidR="00F3252E" w:rsidRPr="003D30C9" w14:paraId="314B4511"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146AC3" w14:textId="77777777" w:rsidR="00F3252E" w:rsidRPr="003D30C9" w:rsidRDefault="00F3252E" w:rsidP="00A31DA8">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50AE15" w14:textId="77777777" w:rsidR="00F3252E" w:rsidRPr="003D30C9" w:rsidRDefault="00F3252E" w:rsidP="00A31DA8">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7331D30" w14:textId="77777777" w:rsidR="00F3252E" w:rsidRPr="003D30C9" w:rsidRDefault="00F3252E" w:rsidP="00A31DA8">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F3B82A" w14:textId="77777777" w:rsidR="00F3252E" w:rsidRPr="003D30C9" w:rsidRDefault="00F3252E" w:rsidP="00A31DA8">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ED1BAA" w14:textId="77777777" w:rsidR="00F3252E" w:rsidRPr="003D30C9" w:rsidRDefault="00F3252E" w:rsidP="00A31DA8">
            <w:pPr>
              <w:pStyle w:val="TAC"/>
              <w:rPr>
                <w:lang w:eastAsia="zh-CN"/>
              </w:rPr>
            </w:pPr>
          </w:p>
        </w:tc>
      </w:tr>
      <w:tr w:rsidR="00F3252E" w:rsidRPr="003D30C9" w14:paraId="2F98BF5E"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A55DC4" w14:textId="77777777" w:rsidR="00F3252E" w:rsidRPr="003D30C9" w:rsidRDefault="00F3252E" w:rsidP="00A31DA8">
            <w:pPr>
              <w:pStyle w:val="TAC"/>
            </w:pPr>
            <w:r w:rsidRPr="003D30C9">
              <w:rPr>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60AF1B4" w14:textId="77777777" w:rsidR="00F3252E" w:rsidRPr="00F458B5" w:rsidRDefault="00F3252E" w:rsidP="00A31DA8">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1CE78DDD" w14:textId="77777777" w:rsidR="00F3252E" w:rsidRPr="00F458B5" w:rsidRDefault="00F3252E" w:rsidP="00A31DA8">
            <w:pPr>
              <w:keepNext/>
              <w:keepLines/>
              <w:spacing w:after="0"/>
              <w:jc w:val="center"/>
              <w:rPr>
                <w:rFonts w:ascii="Arial" w:hAnsi="Arial"/>
                <w:sz w:val="18"/>
                <w:lang w:eastAsia="en-GB"/>
              </w:rPr>
            </w:pPr>
            <w:r w:rsidRPr="00F458B5">
              <w:rPr>
                <w:rFonts w:ascii="Arial" w:hAnsi="Arial"/>
                <w:sz w:val="18"/>
              </w:rPr>
              <w:t>CA_n2A-n5A</w:t>
            </w:r>
          </w:p>
          <w:p w14:paraId="7A3A1A58" w14:textId="77777777" w:rsidR="00F3252E" w:rsidRPr="00F458B5" w:rsidRDefault="00F3252E" w:rsidP="00A31DA8">
            <w:pPr>
              <w:keepNext/>
              <w:keepLines/>
              <w:spacing w:after="0"/>
              <w:jc w:val="center"/>
              <w:rPr>
                <w:rFonts w:ascii="Arial" w:hAnsi="Arial"/>
                <w:sz w:val="18"/>
              </w:rPr>
            </w:pPr>
            <w:r w:rsidRPr="00F458B5">
              <w:rPr>
                <w:rFonts w:ascii="Arial" w:hAnsi="Arial"/>
                <w:sz w:val="18"/>
              </w:rPr>
              <w:t>CA_n2A-n48A</w:t>
            </w:r>
          </w:p>
          <w:p w14:paraId="2211919D" w14:textId="77777777" w:rsidR="00F3252E" w:rsidRPr="00F458B5" w:rsidRDefault="00F3252E" w:rsidP="00A31DA8">
            <w:pPr>
              <w:keepNext/>
              <w:keepLines/>
              <w:spacing w:after="0"/>
              <w:jc w:val="center"/>
              <w:rPr>
                <w:rFonts w:ascii="Arial" w:hAnsi="Arial"/>
                <w:sz w:val="18"/>
              </w:rPr>
            </w:pPr>
            <w:r w:rsidRPr="00F458B5">
              <w:rPr>
                <w:rFonts w:ascii="Arial" w:hAnsi="Arial"/>
                <w:sz w:val="18"/>
              </w:rPr>
              <w:t>CA_n2A-n66A</w:t>
            </w:r>
          </w:p>
          <w:p w14:paraId="170C0064" w14:textId="77777777" w:rsidR="00F3252E" w:rsidRPr="00F458B5" w:rsidRDefault="00F3252E" w:rsidP="00A31DA8">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4277B353" w14:textId="77777777" w:rsidR="00F3252E" w:rsidRPr="00F458B5" w:rsidRDefault="00F3252E" w:rsidP="00A31DA8">
            <w:pPr>
              <w:keepNext/>
              <w:keepLines/>
              <w:spacing w:after="0"/>
              <w:jc w:val="center"/>
              <w:rPr>
                <w:rFonts w:ascii="Arial" w:hAnsi="Arial"/>
                <w:sz w:val="18"/>
              </w:rPr>
            </w:pPr>
            <w:r w:rsidRPr="00F458B5">
              <w:rPr>
                <w:rFonts w:ascii="Arial" w:hAnsi="Arial"/>
                <w:sz w:val="18"/>
              </w:rPr>
              <w:t>CA_n5A-n48A</w:t>
            </w:r>
          </w:p>
          <w:p w14:paraId="05275D6F" w14:textId="77777777" w:rsidR="00F3252E" w:rsidRPr="00F458B5" w:rsidRDefault="00F3252E" w:rsidP="00A31DA8">
            <w:pPr>
              <w:keepNext/>
              <w:keepLines/>
              <w:spacing w:after="0"/>
              <w:jc w:val="center"/>
              <w:rPr>
                <w:rFonts w:ascii="Arial" w:hAnsi="Arial"/>
                <w:sz w:val="18"/>
              </w:rPr>
            </w:pPr>
            <w:r w:rsidRPr="00F458B5">
              <w:rPr>
                <w:rFonts w:ascii="Arial" w:hAnsi="Arial"/>
                <w:sz w:val="18"/>
              </w:rPr>
              <w:t>CA_n5A-n66A</w:t>
            </w:r>
          </w:p>
          <w:p w14:paraId="52381C7A" w14:textId="77777777" w:rsidR="00F3252E" w:rsidRPr="00F458B5" w:rsidRDefault="00F3252E" w:rsidP="00A31DA8">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4DA95427" w14:textId="77777777" w:rsidR="00F3252E" w:rsidRPr="00F458B5" w:rsidRDefault="00F3252E" w:rsidP="00A31DA8">
            <w:pPr>
              <w:keepNext/>
              <w:keepLines/>
              <w:spacing w:after="0"/>
              <w:jc w:val="center"/>
              <w:rPr>
                <w:rFonts w:ascii="Arial" w:hAnsi="Arial"/>
                <w:sz w:val="18"/>
              </w:rPr>
            </w:pPr>
            <w:r w:rsidRPr="00F458B5">
              <w:rPr>
                <w:rFonts w:ascii="Arial" w:hAnsi="Arial"/>
                <w:sz w:val="18"/>
              </w:rPr>
              <w:t>CA_n48A-n66A</w:t>
            </w:r>
          </w:p>
          <w:p w14:paraId="740E4238" w14:textId="77777777" w:rsidR="00F3252E" w:rsidRPr="003D30C9" w:rsidRDefault="00F3252E" w:rsidP="00A31DA8">
            <w:pPr>
              <w:pStyle w:val="TAC"/>
            </w:pPr>
            <w:r w:rsidRPr="00F458B5">
              <w:t>CA_n66A-n77A</w:t>
            </w:r>
            <w:r w:rsidRPr="00F458B5">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620F4751" w14:textId="77777777" w:rsidR="00F3252E" w:rsidRPr="003D30C9" w:rsidRDefault="00F3252E" w:rsidP="00A31DA8">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2FDAB2" w14:textId="77777777" w:rsidR="00F3252E" w:rsidRPr="003D30C9" w:rsidRDefault="00F3252E" w:rsidP="00A31DA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9E5CA8F" w14:textId="77777777" w:rsidR="00F3252E" w:rsidRPr="003D30C9" w:rsidRDefault="00F3252E" w:rsidP="00A31DA8">
            <w:pPr>
              <w:pStyle w:val="TAC"/>
              <w:rPr>
                <w:lang w:eastAsia="zh-CN"/>
              </w:rPr>
            </w:pPr>
            <w:r w:rsidRPr="003D30C9">
              <w:rPr>
                <w:rFonts w:hint="eastAsia"/>
                <w:lang w:eastAsia="zh-CN"/>
              </w:rPr>
              <w:t>0</w:t>
            </w:r>
          </w:p>
        </w:tc>
      </w:tr>
      <w:tr w:rsidR="00F3252E" w:rsidRPr="003D30C9" w14:paraId="00F9E99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F256D0"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18F91EFD"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282696F2" w14:textId="77777777" w:rsidR="00F3252E" w:rsidRPr="003D30C9" w:rsidRDefault="00F3252E" w:rsidP="00A31DA8">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797CE1" w14:textId="77777777" w:rsidR="00F3252E" w:rsidRPr="003D30C9" w:rsidRDefault="00F3252E" w:rsidP="00A31DA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EB8C212" w14:textId="77777777" w:rsidR="00F3252E" w:rsidRPr="003D30C9" w:rsidRDefault="00F3252E" w:rsidP="00A31DA8">
            <w:pPr>
              <w:pStyle w:val="TAC"/>
              <w:rPr>
                <w:lang w:eastAsia="zh-CN"/>
              </w:rPr>
            </w:pPr>
          </w:p>
        </w:tc>
      </w:tr>
      <w:tr w:rsidR="00F3252E" w:rsidRPr="003D30C9" w14:paraId="5816887A"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83BA93"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6E995605"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0B85E123" w14:textId="77777777" w:rsidR="00F3252E" w:rsidRPr="003D30C9" w:rsidRDefault="00F3252E" w:rsidP="00A31DA8">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1AB962" w14:textId="77777777" w:rsidR="00F3252E" w:rsidRPr="003D30C9" w:rsidRDefault="00F3252E" w:rsidP="00A31DA8">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5E46AAE2" w14:textId="77777777" w:rsidR="00F3252E" w:rsidRPr="003D30C9" w:rsidRDefault="00F3252E" w:rsidP="00A31DA8">
            <w:pPr>
              <w:pStyle w:val="TAC"/>
              <w:rPr>
                <w:lang w:eastAsia="zh-CN"/>
              </w:rPr>
            </w:pPr>
          </w:p>
        </w:tc>
      </w:tr>
      <w:tr w:rsidR="00F3252E" w:rsidRPr="003D30C9" w14:paraId="38596EB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7E8B21"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58AC76E2"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6B59ACB7" w14:textId="77777777" w:rsidR="00F3252E" w:rsidRPr="003D30C9" w:rsidRDefault="00F3252E" w:rsidP="00A31DA8">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43E8E8" w14:textId="77777777" w:rsidR="00F3252E" w:rsidRPr="003D30C9" w:rsidRDefault="00F3252E" w:rsidP="00A31DA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A4AF302" w14:textId="77777777" w:rsidR="00F3252E" w:rsidRPr="003D30C9" w:rsidRDefault="00F3252E" w:rsidP="00A31DA8">
            <w:pPr>
              <w:pStyle w:val="TAC"/>
              <w:rPr>
                <w:lang w:eastAsia="zh-CN"/>
              </w:rPr>
            </w:pPr>
          </w:p>
        </w:tc>
      </w:tr>
      <w:tr w:rsidR="00F3252E" w:rsidRPr="003D30C9" w14:paraId="0420CDBA"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9F84368"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3ED515"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19815A7A" w14:textId="77777777" w:rsidR="00F3252E" w:rsidRPr="003D30C9" w:rsidRDefault="00F3252E" w:rsidP="00A31DA8">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78B79D" w14:textId="77777777" w:rsidR="00F3252E" w:rsidRPr="003D30C9" w:rsidRDefault="00F3252E" w:rsidP="00A31DA8">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C28CBD7" w14:textId="77777777" w:rsidR="00F3252E" w:rsidRPr="003D30C9" w:rsidRDefault="00F3252E" w:rsidP="00A31DA8">
            <w:pPr>
              <w:pStyle w:val="TAC"/>
              <w:rPr>
                <w:lang w:eastAsia="zh-CN"/>
              </w:rPr>
            </w:pPr>
          </w:p>
        </w:tc>
      </w:tr>
      <w:tr w:rsidR="00F3252E" w:rsidRPr="003D30C9" w14:paraId="13D1DC16"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810B25" w14:textId="77777777" w:rsidR="00F3252E" w:rsidRPr="003D30C9" w:rsidRDefault="00F3252E" w:rsidP="00A31DA8">
            <w:pPr>
              <w:pStyle w:val="TAC"/>
            </w:pPr>
            <w:r w:rsidRPr="003D30C9">
              <w:rPr>
                <w:lang w:eastAsia="zh-CN"/>
              </w:rPr>
              <w:t>CA_n2A-n5A-n48B-n66A-n77A</w:t>
            </w:r>
          </w:p>
        </w:tc>
        <w:tc>
          <w:tcPr>
            <w:tcW w:w="2036" w:type="dxa"/>
            <w:tcBorders>
              <w:top w:val="nil"/>
              <w:left w:val="single" w:sz="4" w:space="0" w:color="auto"/>
              <w:bottom w:val="nil"/>
              <w:right w:val="single" w:sz="4" w:space="0" w:color="auto"/>
            </w:tcBorders>
            <w:shd w:val="clear" w:color="auto" w:fill="auto"/>
            <w:vAlign w:val="center"/>
          </w:tcPr>
          <w:p w14:paraId="66957B95" w14:textId="77777777" w:rsidR="00F3252E" w:rsidRPr="000E6133" w:rsidRDefault="00F3252E" w:rsidP="00A31DA8">
            <w:pPr>
              <w:keepNext/>
              <w:keepLines/>
              <w:spacing w:after="0"/>
              <w:jc w:val="center"/>
              <w:rPr>
                <w:rFonts w:ascii="Arial" w:hAnsi="Arial"/>
                <w:sz w:val="18"/>
                <w:lang w:eastAsia="en-GB"/>
              </w:rPr>
            </w:pPr>
            <w:r w:rsidRPr="000E6133">
              <w:rPr>
                <w:rFonts w:ascii="Arial" w:hAnsi="Arial"/>
                <w:sz w:val="18"/>
              </w:rPr>
              <w:t>CA_n2A-n5A</w:t>
            </w:r>
          </w:p>
          <w:p w14:paraId="0FB2E7C3" w14:textId="77777777" w:rsidR="00F3252E" w:rsidRPr="000E6133" w:rsidRDefault="00F3252E" w:rsidP="00A31DA8">
            <w:pPr>
              <w:keepNext/>
              <w:keepLines/>
              <w:spacing w:after="0"/>
              <w:jc w:val="center"/>
              <w:rPr>
                <w:rFonts w:ascii="Arial" w:hAnsi="Arial"/>
                <w:sz w:val="18"/>
              </w:rPr>
            </w:pPr>
            <w:r w:rsidRPr="000E6133">
              <w:rPr>
                <w:rFonts w:ascii="Arial" w:hAnsi="Arial"/>
                <w:sz w:val="18"/>
              </w:rPr>
              <w:t>CA_n2A-n48A</w:t>
            </w:r>
          </w:p>
          <w:p w14:paraId="5D71D524" w14:textId="77777777" w:rsidR="00F3252E" w:rsidRPr="000E6133" w:rsidRDefault="00F3252E" w:rsidP="00A31DA8">
            <w:pPr>
              <w:keepNext/>
              <w:keepLines/>
              <w:spacing w:after="0"/>
              <w:jc w:val="center"/>
              <w:rPr>
                <w:rFonts w:ascii="Arial" w:hAnsi="Arial"/>
                <w:sz w:val="18"/>
              </w:rPr>
            </w:pPr>
            <w:r w:rsidRPr="000E6133">
              <w:rPr>
                <w:rFonts w:ascii="Arial" w:hAnsi="Arial"/>
                <w:sz w:val="18"/>
              </w:rPr>
              <w:t>CA_n2A-n66A</w:t>
            </w:r>
          </w:p>
          <w:p w14:paraId="730AB3D8" w14:textId="77777777" w:rsidR="00F3252E" w:rsidRPr="000E6133" w:rsidRDefault="00F3252E" w:rsidP="00A31DA8">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7CA269A4" w14:textId="77777777" w:rsidR="00F3252E" w:rsidRPr="000E6133" w:rsidRDefault="00F3252E" w:rsidP="00A31DA8">
            <w:pPr>
              <w:keepNext/>
              <w:keepLines/>
              <w:spacing w:after="0"/>
              <w:jc w:val="center"/>
              <w:rPr>
                <w:rFonts w:ascii="Arial" w:hAnsi="Arial"/>
                <w:sz w:val="18"/>
              </w:rPr>
            </w:pPr>
            <w:r w:rsidRPr="000E6133">
              <w:rPr>
                <w:rFonts w:ascii="Arial" w:hAnsi="Arial"/>
                <w:sz w:val="18"/>
              </w:rPr>
              <w:t>CA_n5A-n48A</w:t>
            </w:r>
          </w:p>
          <w:p w14:paraId="7DBBA24C" w14:textId="77777777" w:rsidR="00F3252E" w:rsidRPr="000E6133" w:rsidRDefault="00F3252E" w:rsidP="00A31DA8">
            <w:pPr>
              <w:keepNext/>
              <w:keepLines/>
              <w:spacing w:after="0"/>
              <w:jc w:val="center"/>
              <w:rPr>
                <w:rFonts w:ascii="Arial" w:hAnsi="Arial"/>
                <w:sz w:val="18"/>
              </w:rPr>
            </w:pPr>
            <w:r w:rsidRPr="000E6133">
              <w:rPr>
                <w:rFonts w:ascii="Arial" w:hAnsi="Arial"/>
                <w:sz w:val="18"/>
              </w:rPr>
              <w:t>CA_n5A-n66A</w:t>
            </w:r>
          </w:p>
          <w:p w14:paraId="224E4934" w14:textId="77777777" w:rsidR="00F3252E" w:rsidRPr="000E6133" w:rsidRDefault="00F3252E" w:rsidP="00A31DA8">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305B12A7" w14:textId="77777777" w:rsidR="00F3252E" w:rsidRPr="000E6133" w:rsidRDefault="00F3252E" w:rsidP="00A31DA8">
            <w:pPr>
              <w:keepNext/>
              <w:keepLines/>
              <w:spacing w:after="0"/>
              <w:jc w:val="center"/>
              <w:rPr>
                <w:rFonts w:ascii="Arial" w:hAnsi="Arial"/>
                <w:sz w:val="18"/>
              </w:rPr>
            </w:pPr>
            <w:r w:rsidRPr="000E6133">
              <w:rPr>
                <w:rFonts w:ascii="Arial" w:hAnsi="Arial"/>
                <w:sz w:val="18"/>
              </w:rPr>
              <w:t>CA_n48A-n66A</w:t>
            </w:r>
          </w:p>
          <w:p w14:paraId="30E76470" w14:textId="77777777" w:rsidR="00F3252E" w:rsidRPr="000E6133" w:rsidRDefault="00F3252E" w:rsidP="00A31DA8">
            <w:pPr>
              <w:keepNext/>
              <w:keepLines/>
              <w:spacing w:after="0"/>
              <w:jc w:val="center"/>
              <w:rPr>
                <w:rFonts w:ascii="Arial" w:hAnsi="Arial"/>
                <w:sz w:val="18"/>
              </w:rPr>
            </w:pPr>
            <w:r w:rsidRPr="000E6133">
              <w:rPr>
                <w:rFonts w:ascii="Arial" w:hAnsi="Arial"/>
                <w:sz w:val="18"/>
              </w:rPr>
              <w:t>CA_n48B</w:t>
            </w:r>
          </w:p>
          <w:p w14:paraId="3804F960" w14:textId="77777777" w:rsidR="00F3252E" w:rsidRPr="003D30C9" w:rsidRDefault="00F3252E" w:rsidP="00A31DA8">
            <w:pPr>
              <w:pStyle w:val="TAC"/>
            </w:pPr>
            <w:r w:rsidRPr="000E6133">
              <w:t>CA_n66A-n77A</w:t>
            </w:r>
            <w:r w:rsidRPr="000E6133">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31DFA5CD" w14:textId="77777777" w:rsidR="00F3252E" w:rsidRPr="003D30C9" w:rsidRDefault="00F3252E" w:rsidP="00A31DA8">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E87FB6" w14:textId="77777777" w:rsidR="00F3252E" w:rsidRPr="003D30C9" w:rsidRDefault="00F3252E" w:rsidP="00A31DA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1786BF1" w14:textId="77777777" w:rsidR="00F3252E" w:rsidRPr="003D30C9" w:rsidRDefault="00F3252E" w:rsidP="00A31DA8">
            <w:pPr>
              <w:pStyle w:val="TAC"/>
              <w:rPr>
                <w:lang w:eastAsia="zh-CN"/>
              </w:rPr>
            </w:pPr>
            <w:r w:rsidRPr="003D30C9">
              <w:rPr>
                <w:rFonts w:hint="eastAsia"/>
                <w:lang w:eastAsia="zh-CN"/>
              </w:rPr>
              <w:t>0</w:t>
            </w:r>
          </w:p>
        </w:tc>
      </w:tr>
      <w:tr w:rsidR="00F3252E" w:rsidRPr="003D30C9" w14:paraId="2731FDD8"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4F5022B"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76612514"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07D85B0B" w14:textId="77777777" w:rsidR="00F3252E" w:rsidRPr="003D30C9" w:rsidRDefault="00F3252E" w:rsidP="00A31DA8">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296255" w14:textId="77777777" w:rsidR="00F3252E" w:rsidRPr="003D30C9" w:rsidRDefault="00F3252E" w:rsidP="00A31DA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8AE063B" w14:textId="77777777" w:rsidR="00F3252E" w:rsidRPr="003D30C9" w:rsidRDefault="00F3252E" w:rsidP="00A31DA8">
            <w:pPr>
              <w:pStyle w:val="TAC"/>
              <w:rPr>
                <w:lang w:eastAsia="zh-CN"/>
              </w:rPr>
            </w:pPr>
          </w:p>
        </w:tc>
      </w:tr>
      <w:tr w:rsidR="00F3252E" w:rsidRPr="003D30C9" w14:paraId="758AF51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3E41D56"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21464C3A"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20E71AB3" w14:textId="77777777" w:rsidR="00F3252E" w:rsidRPr="003D30C9" w:rsidRDefault="00F3252E" w:rsidP="00A31DA8">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F7FF65" w14:textId="77777777" w:rsidR="00F3252E" w:rsidRPr="003D30C9" w:rsidRDefault="00F3252E" w:rsidP="00A31DA8">
            <w:pPr>
              <w:pStyle w:val="TAC"/>
              <w:rPr>
                <w:lang w:val="en-US" w:bidi="ar"/>
              </w:rPr>
            </w:pPr>
            <w:r w:rsidRPr="003D30C9">
              <w:t>CA_n48B_BCS2</w:t>
            </w:r>
          </w:p>
        </w:tc>
        <w:tc>
          <w:tcPr>
            <w:tcW w:w="1849" w:type="dxa"/>
            <w:tcBorders>
              <w:top w:val="nil"/>
              <w:left w:val="single" w:sz="4" w:space="0" w:color="auto"/>
              <w:bottom w:val="nil"/>
              <w:right w:val="single" w:sz="4" w:space="0" w:color="auto"/>
            </w:tcBorders>
            <w:shd w:val="clear" w:color="auto" w:fill="auto"/>
            <w:vAlign w:val="center"/>
          </w:tcPr>
          <w:p w14:paraId="310DB2A3" w14:textId="77777777" w:rsidR="00F3252E" w:rsidRPr="003D30C9" w:rsidRDefault="00F3252E" w:rsidP="00A31DA8">
            <w:pPr>
              <w:pStyle w:val="TAC"/>
              <w:rPr>
                <w:lang w:eastAsia="zh-CN"/>
              </w:rPr>
            </w:pPr>
          </w:p>
        </w:tc>
      </w:tr>
      <w:tr w:rsidR="00F3252E" w:rsidRPr="003D30C9" w14:paraId="6832CB27"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E9B0C6"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162F7CF7"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36D9CBE6" w14:textId="77777777" w:rsidR="00F3252E" w:rsidRPr="003D30C9" w:rsidRDefault="00F3252E" w:rsidP="00A31DA8">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700AEC" w14:textId="77777777" w:rsidR="00F3252E" w:rsidRPr="003D30C9" w:rsidRDefault="00F3252E" w:rsidP="00A31DA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15FEDCE" w14:textId="77777777" w:rsidR="00F3252E" w:rsidRPr="003D30C9" w:rsidRDefault="00F3252E" w:rsidP="00A31DA8">
            <w:pPr>
              <w:pStyle w:val="TAC"/>
              <w:rPr>
                <w:lang w:eastAsia="zh-CN"/>
              </w:rPr>
            </w:pPr>
          </w:p>
        </w:tc>
      </w:tr>
      <w:tr w:rsidR="00F3252E" w:rsidRPr="003D30C9" w14:paraId="2404DD68"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FA896C4"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ACEA39"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61A23A7D" w14:textId="77777777" w:rsidR="00F3252E" w:rsidRPr="003D30C9" w:rsidRDefault="00F3252E" w:rsidP="00A31DA8">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AAA694" w14:textId="77777777" w:rsidR="00F3252E" w:rsidRPr="003D30C9" w:rsidRDefault="00F3252E" w:rsidP="00A31DA8">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C54C16" w14:textId="77777777" w:rsidR="00F3252E" w:rsidRPr="003D30C9" w:rsidRDefault="00F3252E" w:rsidP="00A31DA8">
            <w:pPr>
              <w:pStyle w:val="TAC"/>
              <w:rPr>
                <w:lang w:eastAsia="zh-CN"/>
              </w:rPr>
            </w:pPr>
          </w:p>
        </w:tc>
      </w:tr>
      <w:tr w:rsidR="00F3252E" w:rsidRPr="003D30C9" w14:paraId="277E139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9AEAA75" w14:textId="77777777" w:rsidR="00F3252E" w:rsidRPr="003D30C9" w:rsidRDefault="00F3252E" w:rsidP="00A31DA8">
            <w:pPr>
              <w:pStyle w:val="TAC"/>
            </w:pPr>
            <w:r w:rsidRPr="003D30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6CCE35E0" w14:textId="77777777" w:rsidR="00F3252E" w:rsidRPr="00215732" w:rsidRDefault="00F3252E" w:rsidP="00A31DA8">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3DF5B761" w14:textId="77777777" w:rsidR="00F3252E" w:rsidRPr="00215732" w:rsidRDefault="00F3252E" w:rsidP="00A31DA8">
            <w:pPr>
              <w:keepNext/>
              <w:keepLines/>
              <w:spacing w:after="0"/>
              <w:jc w:val="center"/>
              <w:rPr>
                <w:rFonts w:ascii="Arial" w:hAnsi="Arial"/>
                <w:sz w:val="18"/>
                <w:lang w:eastAsia="en-GB"/>
              </w:rPr>
            </w:pPr>
            <w:r w:rsidRPr="00215732">
              <w:rPr>
                <w:rFonts w:ascii="Arial" w:hAnsi="Arial"/>
                <w:sz w:val="18"/>
              </w:rPr>
              <w:t>CA_n2A-n5A</w:t>
            </w:r>
          </w:p>
          <w:p w14:paraId="1688D863" w14:textId="77777777" w:rsidR="00F3252E" w:rsidRPr="00215732" w:rsidRDefault="00F3252E" w:rsidP="00A31DA8">
            <w:pPr>
              <w:keepNext/>
              <w:keepLines/>
              <w:spacing w:after="0"/>
              <w:jc w:val="center"/>
              <w:rPr>
                <w:rFonts w:ascii="Arial" w:hAnsi="Arial"/>
                <w:sz w:val="18"/>
              </w:rPr>
            </w:pPr>
            <w:r w:rsidRPr="00215732">
              <w:rPr>
                <w:rFonts w:ascii="Arial" w:hAnsi="Arial"/>
                <w:sz w:val="18"/>
              </w:rPr>
              <w:t>CA_n2A-n48A</w:t>
            </w:r>
          </w:p>
          <w:p w14:paraId="1AE200C5" w14:textId="77777777" w:rsidR="00F3252E" w:rsidRPr="00215732" w:rsidRDefault="00F3252E" w:rsidP="00A31DA8">
            <w:pPr>
              <w:keepNext/>
              <w:keepLines/>
              <w:spacing w:after="0"/>
              <w:jc w:val="center"/>
              <w:rPr>
                <w:rFonts w:ascii="Arial" w:hAnsi="Arial"/>
                <w:sz w:val="18"/>
              </w:rPr>
            </w:pPr>
            <w:r w:rsidRPr="00215732">
              <w:rPr>
                <w:rFonts w:ascii="Arial" w:hAnsi="Arial"/>
                <w:sz w:val="18"/>
              </w:rPr>
              <w:t>CA_n2A-n66A</w:t>
            </w:r>
          </w:p>
          <w:p w14:paraId="6B443EE2" w14:textId="77777777" w:rsidR="00F3252E" w:rsidRPr="00215732" w:rsidRDefault="00F3252E" w:rsidP="00A31DA8">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342D6295" w14:textId="77777777" w:rsidR="00F3252E" w:rsidRPr="00215732" w:rsidRDefault="00F3252E" w:rsidP="00A31DA8">
            <w:pPr>
              <w:keepNext/>
              <w:keepLines/>
              <w:spacing w:after="0"/>
              <w:jc w:val="center"/>
              <w:rPr>
                <w:rFonts w:ascii="Arial" w:hAnsi="Arial"/>
                <w:sz w:val="18"/>
              </w:rPr>
            </w:pPr>
            <w:r w:rsidRPr="00215732">
              <w:rPr>
                <w:rFonts w:ascii="Arial" w:hAnsi="Arial"/>
                <w:sz w:val="18"/>
              </w:rPr>
              <w:t>CA_n5A-n48A</w:t>
            </w:r>
          </w:p>
          <w:p w14:paraId="4C2BB8FB" w14:textId="77777777" w:rsidR="00F3252E" w:rsidRPr="00215732" w:rsidRDefault="00F3252E" w:rsidP="00A31DA8">
            <w:pPr>
              <w:keepNext/>
              <w:keepLines/>
              <w:spacing w:after="0"/>
              <w:jc w:val="center"/>
              <w:rPr>
                <w:rFonts w:ascii="Arial" w:hAnsi="Arial"/>
                <w:sz w:val="18"/>
              </w:rPr>
            </w:pPr>
            <w:r w:rsidRPr="00215732">
              <w:rPr>
                <w:rFonts w:ascii="Arial" w:hAnsi="Arial"/>
                <w:sz w:val="18"/>
              </w:rPr>
              <w:t>CA_n5A-n66A</w:t>
            </w:r>
          </w:p>
          <w:p w14:paraId="446460A1" w14:textId="77777777" w:rsidR="00F3252E" w:rsidRPr="00215732" w:rsidRDefault="00F3252E" w:rsidP="00A31DA8">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59DBEC75" w14:textId="77777777" w:rsidR="00F3252E" w:rsidRPr="00215732" w:rsidRDefault="00F3252E" w:rsidP="00A31DA8">
            <w:pPr>
              <w:keepNext/>
              <w:keepLines/>
              <w:spacing w:after="0"/>
              <w:jc w:val="center"/>
              <w:rPr>
                <w:rFonts w:ascii="Arial" w:hAnsi="Arial"/>
                <w:sz w:val="18"/>
              </w:rPr>
            </w:pPr>
            <w:r w:rsidRPr="00215732">
              <w:rPr>
                <w:rFonts w:ascii="Arial" w:hAnsi="Arial"/>
                <w:sz w:val="18"/>
              </w:rPr>
              <w:t>CA_n48A-n66A</w:t>
            </w:r>
          </w:p>
          <w:p w14:paraId="650B3AE3" w14:textId="77777777" w:rsidR="00F3252E" w:rsidRPr="00215732" w:rsidRDefault="00F3252E" w:rsidP="00A31DA8">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7ADF165D" w14:textId="77777777" w:rsidR="00F3252E" w:rsidRPr="003D30C9" w:rsidRDefault="00F3252E" w:rsidP="00A31DA8">
            <w:pPr>
              <w:pStyle w:val="TAC"/>
              <w:rPr>
                <w:lang w:eastAsia="zh-CN"/>
              </w:rPr>
            </w:pPr>
            <w:r w:rsidRPr="00215732">
              <w:t>CA_n77C</w:t>
            </w:r>
          </w:p>
        </w:tc>
        <w:tc>
          <w:tcPr>
            <w:tcW w:w="963" w:type="dxa"/>
            <w:tcBorders>
              <w:left w:val="single" w:sz="4" w:space="0" w:color="auto"/>
              <w:right w:val="single" w:sz="4" w:space="0" w:color="auto"/>
            </w:tcBorders>
            <w:vAlign w:val="center"/>
          </w:tcPr>
          <w:p w14:paraId="5B69F04F" w14:textId="77777777" w:rsidR="00F3252E" w:rsidRPr="003D30C9" w:rsidRDefault="00F3252E" w:rsidP="00A31DA8">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34F0BA" w14:textId="77777777" w:rsidR="00F3252E" w:rsidRPr="003D30C9" w:rsidRDefault="00F3252E" w:rsidP="00A31DA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C03C3DF" w14:textId="77777777" w:rsidR="00F3252E" w:rsidRPr="003D30C9" w:rsidRDefault="00F3252E" w:rsidP="00A31DA8">
            <w:pPr>
              <w:pStyle w:val="TAC"/>
              <w:rPr>
                <w:lang w:eastAsia="zh-CN"/>
              </w:rPr>
            </w:pPr>
            <w:r w:rsidRPr="003D30C9">
              <w:rPr>
                <w:rFonts w:hint="eastAsia"/>
                <w:lang w:eastAsia="zh-CN"/>
              </w:rPr>
              <w:t>0</w:t>
            </w:r>
          </w:p>
        </w:tc>
      </w:tr>
      <w:tr w:rsidR="00F3252E" w:rsidRPr="003D30C9" w14:paraId="4B1C4F8B"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C31A18"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19CCDD11"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6349A08D" w14:textId="77777777" w:rsidR="00F3252E" w:rsidRPr="003D30C9" w:rsidRDefault="00F3252E" w:rsidP="00A31DA8">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A13716" w14:textId="77777777" w:rsidR="00F3252E" w:rsidRPr="003D30C9" w:rsidRDefault="00F3252E" w:rsidP="00A31DA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5CB161E" w14:textId="77777777" w:rsidR="00F3252E" w:rsidRPr="003D30C9" w:rsidRDefault="00F3252E" w:rsidP="00A31DA8">
            <w:pPr>
              <w:pStyle w:val="TAC"/>
              <w:rPr>
                <w:lang w:eastAsia="zh-CN"/>
              </w:rPr>
            </w:pPr>
          </w:p>
        </w:tc>
      </w:tr>
      <w:tr w:rsidR="00F3252E" w:rsidRPr="003D30C9" w14:paraId="0C7A01E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246EC0"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48B97AC4"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0EA781D4" w14:textId="77777777" w:rsidR="00F3252E" w:rsidRPr="003D30C9" w:rsidRDefault="00F3252E" w:rsidP="00A31DA8">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2C6693" w14:textId="77777777" w:rsidR="00F3252E" w:rsidRPr="003D30C9" w:rsidRDefault="00F3252E" w:rsidP="00A31DA8">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0167F6F7" w14:textId="77777777" w:rsidR="00F3252E" w:rsidRPr="003D30C9" w:rsidRDefault="00F3252E" w:rsidP="00A31DA8">
            <w:pPr>
              <w:pStyle w:val="TAC"/>
              <w:rPr>
                <w:lang w:eastAsia="zh-CN"/>
              </w:rPr>
            </w:pPr>
          </w:p>
        </w:tc>
      </w:tr>
      <w:tr w:rsidR="00F3252E" w:rsidRPr="003D30C9" w14:paraId="623DA198"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A6C54B"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7BEBA832"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1AA07583" w14:textId="77777777" w:rsidR="00F3252E" w:rsidRPr="003D30C9" w:rsidRDefault="00F3252E" w:rsidP="00A31DA8">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C8D312" w14:textId="77777777" w:rsidR="00F3252E" w:rsidRPr="003D30C9" w:rsidRDefault="00F3252E" w:rsidP="00A31DA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B562105" w14:textId="77777777" w:rsidR="00F3252E" w:rsidRPr="003D30C9" w:rsidRDefault="00F3252E" w:rsidP="00A31DA8">
            <w:pPr>
              <w:pStyle w:val="TAC"/>
              <w:rPr>
                <w:lang w:eastAsia="zh-CN"/>
              </w:rPr>
            </w:pPr>
          </w:p>
        </w:tc>
      </w:tr>
      <w:tr w:rsidR="00F3252E" w:rsidRPr="003D30C9" w14:paraId="6DC3181B"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16D29E5"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ED22B1"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3B589460" w14:textId="77777777" w:rsidR="00F3252E" w:rsidRPr="003D30C9" w:rsidRDefault="00F3252E" w:rsidP="00A31DA8">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4109EE" w14:textId="77777777" w:rsidR="00F3252E" w:rsidRPr="003D30C9" w:rsidRDefault="00F3252E" w:rsidP="00A31DA8">
            <w:pPr>
              <w:pStyle w:val="TAC"/>
              <w:rPr>
                <w:lang w:val="en-US" w:bidi="ar"/>
              </w:rPr>
            </w:pPr>
            <w:r w:rsidRPr="003D30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6A26CE3E" w14:textId="77777777" w:rsidR="00F3252E" w:rsidRPr="003D30C9" w:rsidRDefault="00F3252E" w:rsidP="00A31DA8">
            <w:pPr>
              <w:pStyle w:val="TAC"/>
              <w:rPr>
                <w:lang w:eastAsia="zh-CN"/>
              </w:rPr>
            </w:pPr>
          </w:p>
        </w:tc>
      </w:tr>
      <w:tr w:rsidR="00F3252E" w:rsidRPr="003D30C9" w14:paraId="066DAD6F"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080C01D" w14:textId="77777777" w:rsidR="00F3252E" w:rsidRPr="003D30C9" w:rsidRDefault="00F3252E" w:rsidP="00A31DA8">
            <w:pPr>
              <w:pStyle w:val="TAC"/>
            </w:pPr>
            <w:r w:rsidRPr="003D30C9">
              <w:lastRenderedPageBreak/>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656FF90" w14:textId="77777777" w:rsidR="00F3252E" w:rsidRPr="003D30C9" w:rsidRDefault="00F3252E" w:rsidP="00A31DA8">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229707DD"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CA_n2A-n12A</w:t>
            </w:r>
          </w:p>
          <w:p w14:paraId="171566E1"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CA_n2A-n30A</w:t>
            </w:r>
          </w:p>
          <w:p w14:paraId="2B18850E"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CA_n2A-n66A</w:t>
            </w:r>
          </w:p>
          <w:p w14:paraId="66B53037"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007AEC8"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CA_n12A-n30A</w:t>
            </w:r>
          </w:p>
          <w:p w14:paraId="51C911B6"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CA_n12A-n66A</w:t>
            </w:r>
          </w:p>
          <w:p w14:paraId="29B951E7"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4587DC24"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CA_n30A-n66A</w:t>
            </w:r>
          </w:p>
          <w:p w14:paraId="08152706"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2E86D1C5" w14:textId="77777777" w:rsidR="00F3252E" w:rsidRPr="003D30C9" w:rsidRDefault="00F3252E" w:rsidP="00A31DA8">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052A3C13" w14:textId="77777777" w:rsidR="00F3252E" w:rsidRPr="003D30C9" w:rsidRDefault="00F3252E" w:rsidP="00A31DA8">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4F5FA5"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015265E" w14:textId="77777777" w:rsidR="00F3252E" w:rsidRPr="003D30C9" w:rsidRDefault="00F3252E" w:rsidP="00A31DA8">
            <w:pPr>
              <w:pStyle w:val="TAC"/>
              <w:rPr>
                <w:lang w:eastAsia="zh-CN"/>
              </w:rPr>
            </w:pPr>
            <w:r w:rsidRPr="003D30C9">
              <w:rPr>
                <w:lang w:eastAsia="zh-CN"/>
              </w:rPr>
              <w:t>0</w:t>
            </w:r>
          </w:p>
        </w:tc>
      </w:tr>
      <w:tr w:rsidR="00F3252E" w:rsidRPr="003D30C9" w14:paraId="066F43D2"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A3212A"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653C17AE"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4D655CBB" w14:textId="77777777" w:rsidR="00F3252E" w:rsidRPr="003D30C9" w:rsidRDefault="00F3252E" w:rsidP="00A31DA8">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A348B3"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4728E1E7" w14:textId="77777777" w:rsidR="00F3252E" w:rsidRPr="003D30C9" w:rsidRDefault="00F3252E" w:rsidP="00A31DA8">
            <w:pPr>
              <w:pStyle w:val="TAC"/>
              <w:rPr>
                <w:lang w:eastAsia="zh-CN"/>
              </w:rPr>
            </w:pPr>
          </w:p>
        </w:tc>
      </w:tr>
      <w:tr w:rsidR="00F3252E" w:rsidRPr="003D30C9" w14:paraId="523A65A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898E27"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391F5738"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0261CC4D" w14:textId="77777777" w:rsidR="00F3252E" w:rsidRPr="003D30C9" w:rsidRDefault="00F3252E" w:rsidP="00A31DA8">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E747FD" w14:textId="77777777" w:rsidR="00F3252E" w:rsidRPr="003D30C9" w:rsidRDefault="00F3252E" w:rsidP="00A31DA8">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4FC1A095" w14:textId="77777777" w:rsidR="00F3252E" w:rsidRPr="003D30C9" w:rsidRDefault="00F3252E" w:rsidP="00A31DA8">
            <w:pPr>
              <w:pStyle w:val="TAC"/>
              <w:rPr>
                <w:lang w:eastAsia="zh-CN"/>
              </w:rPr>
            </w:pPr>
          </w:p>
        </w:tc>
      </w:tr>
      <w:tr w:rsidR="00F3252E" w:rsidRPr="003D30C9" w14:paraId="2256362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5A4BE7"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141E920C"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73D58184" w14:textId="77777777" w:rsidR="00F3252E" w:rsidRPr="003D30C9" w:rsidRDefault="00F3252E" w:rsidP="00A31DA8">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D696C4"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362DA1C" w14:textId="77777777" w:rsidR="00F3252E" w:rsidRPr="003D30C9" w:rsidRDefault="00F3252E" w:rsidP="00A31DA8">
            <w:pPr>
              <w:pStyle w:val="TAC"/>
              <w:rPr>
                <w:lang w:eastAsia="zh-CN"/>
              </w:rPr>
            </w:pPr>
          </w:p>
        </w:tc>
      </w:tr>
      <w:tr w:rsidR="00F3252E" w:rsidRPr="003D30C9" w14:paraId="38ADB652"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67F857"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FAF05B7"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487AE45E" w14:textId="77777777" w:rsidR="00F3252E" w:rsidRPr="003D30C9" w:rsidRDefault="00F3252E" w:rsidP="00A31DA8">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97CE67" w14:textId="77777777" w:rsidR="00F3252E" w:rsidRPr="003D30C9" w:rsidRDefault="00F3252E" w:rsidP="00A31DA8">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3D6209B" w14:textId="77777777" w:rsidR="00F3252E" w:rsidRPr="003D30C9" w:rsidRDefault="00F3252E" w:rsidP="00A31DA8">
            <w:pPr>
              <w:pStyle w:val="TAC"/>
              <w:rPr>
                <w:lang w:eastAsia="zh-CN"/>
              </w:rPr>
            </w:pPr>
          </w:p>
        </w:tc>
      </w:tr>
      <w:tr w:rsidR="00F3252E" w:rsidRPr="003D30C9" w14:paraId="1F797538"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B3843B9" w14:textId="77777777" w:rsidR="00F3252E" w:rsidRPr="003D30C9" w:rsidRDefault="00F3252E" w:rsidP="00A31DA8">
            <w:pPr>
              <w:pStyle w:val="TAC"/>
            </w:pPr>
            <w:r w:rsidRPr="003D30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88B0B8A" w14:textId="5E1466A5" w:rsidR="00F3252E" w:rsidRPr="003D30C9" w:rsidRDefault="00F3252E" w:rsidP="00A31DA8">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ins w:id="47" w:author="BORSATO, RONALD" w:date="2024-10-03T13:39:00Z" w16du:dateUtc="2024-10-03T17:39:00Z">
              <w:r w:rsidR="00976ED2">
                <w:rPr>
                  <w:rFonts w:eastAsiaTheme="minorEastAsia"/>
                  <w:vertAlign w:val="superscript"/>
                  <w:lang w:val="en-US" w:eastAsia="zh-CN"/>
                </w:rPr>
                <w:t>,5</w:t>
              </w:r>
            </w:ins>
          </w:p>
          <w:p w14:paraId="4946865F" w14:textId="77777777" w:rsidR="00F3252E" w:rsidRPr="003D30C9" w:rsidRDefault="00F3252E" w:rsidP="00A31DA8">
            <w:pPr>
              <w:pStyle w:val="TAC"/>
              <w:rPr>
                <w:rFonts w:eastAsiaTheme="minorEastAsia"/>
              </w:rPr>
            </w:pPr>
            <w:r w:rsidRPr="003D30C9">
              <w:rPr>
                <w:rFonts w:eastAsiaTheme="minorEastAsia"/>
              </w:rPr>
              <w:t>CA_n2A-n12A</w:t>
            </w:r>
          </w:p>
          <w:p w14:paraId="319DD12A" w14:textId="77777777" w:rsidR="00F3252E" w:rsidRPr="003D30C9" w:rsidRDefault="00F3252E" w:rsidP="00A31DA8">
            <w:pPr>
              <w:pStyle w:val="TAC"/>
              <w:rPr>
                <w:rFonts w:eastAsiaTheme="minorEastAsia"/>
              </w:rPr>
            </w:pPr>
            <w:r w:rsidRPr="003D30C9">
              <w:rPr>
                <w:rFonts w:eastAsiaTheme="minorEastAsia"/>
              </w:rPr>
              <w:t>CA_n2A-n30A</w:t>
            </w:r>
          </w:p>
          <w:p w14:paraId="0E6E0C41" w14:textId="77777777" w:rsidR="00F3252E" w:rsidRPr="003D30C9" w:rsidRDefault="00F3252E" w:rsidP="00A31DA8">
            <w:pPr>
              <w:pStyle w:val="TAC"/>
              <w:rPr>
                <w:rFonts w:eastAsiaTheme="minorEastAsia"/>
              </w:rPr>
            </w:pPr>
            <w:r w:rsidRPr="003D30C9">
              <w:rPr>
                <w:rFonts w:eastAsiaTheme="minorEastAsia"/>
              </w:rPr>
              <w:t>CA_n2A-n66A</w:t>
            </w:r>
          </w:p>
          <w:p w14:paraId="2ED8E4D8" w14:textId="77777777" w:rsidR="00F3252E" w:rsidRPr="00F1779A" w:rsidRDefault="00F3252E" w:rsidP="00A31DA8">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51CFF408" w14:textId="77777777" w:rsidR="00F3252E" w:rsidRPr="003D30C9" w:rsidRDefault="00F3252E" w:rsidP="00A31DA8">
            <w:pPr>
              <w:pStyle w:val="TAC"/>
              <w:rPr>
                <w:rFonts w:eastAsiaTheme="minorEastAsia"/>
              </w:rPr>
            </w:pPr>
            <w:r w:rsidRPr="003D30C9">
              <w:rPr>
                <w:rFonts w:eastAsiaTheme="minorEastAsia"/>
              </w:rPr>
              <w:t>CA_n12A-n30A</w:t>
            </w:r>
          </w:p>
          <w:p w14:paraId="31D1AE46" w14:textId="77777777" w:rsidR="00F3252E" w:rsidRPr="003D30C9" w:rsidRDefault="00F3252E" w:rsidP="00A31DA8">
            <w:pPr>
              <w:pStyle w:val="TAC"/>
              <w:rPr>
                <w:rFonts w:eastAsiaTheme="minorEastAsia"/>
              </w:rPr>
            </w:pPr>
            <w:r w:rsidRPr="003D30C9">
              <w:rPr>
                <w:rFonts w:eastAsiaTheme="minorEastAsia"/>
              </w:rPr>
              <w:t>CA_n12A-n66A</w:t>
            </w:r>
          </w:p>
          <w:p w14:paraId="54178553" w14:textId="77777777" w:rsidR="00F3252E" w:rsidRPr="003D30C9" w:rsidRDefault="00F3252E" w:rsidP="00A31DA8">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2562AF73" w14:textId="77777777" w:rsidR="00F3252E" w:rsidRPr="003D30C9" w:rsidRDefault="00F3252E" w:rsidP="00A31DA8">
            <w:pPr>
              <w:pStyle w:val="TAC"/>
              <w:rPr>
                <w:rFonts w:eastAsiaTheme="minorEastAsia"/>
              </w:rPr>
            </w:pPr>
            <w:r w:rsidRPr="003D30C9">
              <w:rPr>
                <w:rFonts w:eastAsiaTheme="minorEastAsia"/>
              </w:rPr>
              <w:t>CA_n30A-n66A</w:t>
            </w:r>
          </w:p>
          <w:p w14:paraId="55F190A3" w14:textId="77777777" w:rsidR="00F3252E" w:rsidRPr="003D30C9" w:rsidRDefault="00F3252E" w:rsidP="00A31DA8">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2F46B075" w14:textId="77777777" w:rsidR="00F3252E" w:rsidRPr="003D30C9" w:rsidRDefault="00F3252E" w:rsidP="00A31DA8">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45EC39EB" w14:textId="77777777" w:rsidR="00F3252E" w:rsidRPr="003D30C9" w:rsidRDefault="00F3252E" w:rsidP="00A31DA8">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76B5CE" w14:textId="77777777" w:rsidR="00F3252E" w:rsidRPr="003D30C9" w:rsidRDefault="00F3252E" w:rsidP="00A31DA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F29539C" w14:textId="77777777" w:rsidR="00F3252E" w:rsidRPr="003D30C9" w:rsidRDefault="00F3252E" w:rsidP="00A31DA8">
            <w:pPr>
              <w:pStyle w:val="TAC"/>
              <w:rPr>
                <w:lang w:eastAsia="zh-CN"/>
              </w:rPr>
            </w:pPr>
            <w:r w:rsidRPr="003D30C9">
              <w:rPr>
                <w:lang w:eastAsia="zh-CN"/>
              </w:rPr>
              <w:t>0</w:t>
            </w:r>
          </w:p>
        </w:tc>
      </w:tr>
      <w:tr w:rsidR="00F3252E" w:rsidRPr="003D30C9" w14:paraId="6E14EC7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92AE67"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43395CB7"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0AA6B445" w14:textId="77777777" w:rsidR="00F3252E" w:rsidRPr="003D30C9" w:rsidRDefault="00F3252E" w:rsidP="00A31DA8">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5E8219" w14:textId="77777777" w:rsidR="00F3252E" w:rsidRPr="003D30C9" w:rsidRDefault="00F3252E" w:rsidP="00A31DA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1CB1DA6B" w14:textId="77777777" w:rsidR="00F3252E" w:rsidRPr="003D30C9" w:rsidRDefault="00F3252E" w:rsidP="00A31DA8">
            <w:pPr>
              <w:pStyle w:val="TAC"/>
              <w:rPr>
                <w:lang w:eastAsia="zh-CN"/>
              </w:rPr>
            </w:pPr>
          </w:p>
        </w:tc>
      </w:tr>
      <w:tr w:rsidR="00F3252E" w:rsidRPr="003D30C9" w14:paraId="2F5DB272"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C0C13D"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04C20E91"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23B57624" w14:textId="77777777" w:rsidR="00F3252E" w:rsidRPr="003D30C9" w:rsidRDefault="00F3252E" w:rsidP="00A31DA8">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821607" w14:textId="77777777" w:rsidR="00F3252E" w:rsidRPr="003D30C9" w:rsidRDefault="00F3252E" w:rsidP="00A31DA8">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3093C0F1" w14:textId="77777777" w:rsidR="00F3252E" w:rsidRPr="003D30C9" w:rsidRDefault="00F3252E" w:rsidP="00A31DA8">
            <w:pPr>
              <w:pStyle w:val="TAC"/>
              <w:rPr>
                <w:lang w:eastAsia="zh-CN"/>
              </w:rPr>
            </w:pPr>
          </w:p>
        </w:tc>
      </w:tr>
      <w:tr w:rsidR="00F3252E" w:rsidRPr="003D30C9" w14:paraId="2C9886B0"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939189"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1043119C"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7807432B" w14:textId="77777777" w:rsidR="00F3252E" w:rsidRPr="003D30C9" w:rsidRDefault="00F3252E" w:rsidP="00A31DA8">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A8BCFC" w14:textId="77777777" w:rsidR="00F3252E" w:rsidRPr="003D30C9" w:rsidRDefault="00F3252E" w:rsidP="00A31DA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966ECD5" w14:textId="77777777" w:rsidR="00F3252E" w:rsidRPr="003D30C9" w:rsidRDefault="00F3252E" w:rsidP="00A31DA8">
            <w:pPr>
              <w:pStyle w:val="TAC"/>
              <w:rPr>
                <w:lang w:eastAsia="zh-CN"/>
              </w:rPr>
            </w:pPr>
          </w:p>
        </w:tc>
      </w:tr>
      <w:tr w:rsidR="00F3252E" w:rsidRPr="003D30C9" w14:paraId="51565223"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273E992"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D48BDC"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6C0660A5" w14:textId="77777777" w:rsidR="00F3252E" w:rsidRPr="003D30C9" w:rsidRDefault="00F3252E" w:rsidP="00A31DA8">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B67F18" w14:textId="77777777" w:rsidR="00F3252E" w:rsidRPr="003D30C9" w:rsidRDefault="00F3252E" w:rsidP="00A31DA8">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3369DF3" w14:textId="77777777" w:rsidR="00F3252E" w:rsidRPr="003D30C9" w:rsidRDefault="00F3252E" w:rsidP="00A31DA8">
            <w:pPr>
              <w:pStyle w:val="TAC"/>
              <w:rPr>
                <w:lang w:eastAsia="zh-CN"/>
              </w:rPr>
            </w:pPr>
          </w:p>
        </w:tc>
      </w:tr>
      <w:tr w:rsidR="00F3252E" w:rsidRPr="003D30C9" w14:paraId="3737F173"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99E0E7" w14:textId="77777777" w:rsidR="00F3252E" w:rsidRPr="003D30C9" w:rsidRDefault="00F3252E" w:rsidP="00A31DA8">
            <w:pPr>
              <w:pStyle w:val="TAC"/>
            </w:pPr>
            <w:r w:rsidRPr="003D30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55F61A"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r>
              <w:rPr>
                <w:rFonts w:hint="eastAsia"/>
                <w:vertAlign w:val="superscript"/>
                <w:lang w:val="en-US" w:eastAsia="zh-CN"/>
              </w:rPr>
              <w:t>,5</w:t>
            </w:r>
          </w:p>
          <w:p w14:paraId="2DCF2AC6"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CA_n2A-n14A</w:t>
            </w:r>
          </w:p>
          <w:p w14:paraId="7FA8B3E9"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CA_n2A-n30A</w:t>
            </w:r>
          </w:p>
          <w:p w14:paraId="060AE483"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CA_n2A-n66A</w:t>
            </w:r>
          </w:p>
          <w:p w14:paraId="6AED3A99"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29EDE496"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CA_n14A-n30A</w:t>
            </w:r>
          </w:p>
          <w:p w14:paraId="266722A3"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CA_n14A-n66A</w:t>
            </w:r>
          </w:p>
          <w:p w14:paraId="5DA8A061"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291D88EC"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CA_n30A-n66A</w:t>
            </w:r>
          </w:p>
          <w:p w14:paraId="6D1A9DD9" w14:textId="77777777" w:rsidR="00F3252E" w:rsidRPr="003D30C9" w:rsidRDefault="00F3252E" w:rsidP="00A31DA8">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1267F0D" w14:textId="77777777" w:rsidR="00F3252E" w:rsidRPr="003D30C9" w:rsidRDefault="00F3252E" w:rsidP="00A31DA8">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2CE4DAE2" w14:textId="77777777" w:rsidR="00F3252E" w:rsidRPr="003D30C9" w:rsidRDefault="00F3252E" w:rsidP="00A31DA8">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ADDCAD"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F7CB1D" w14:textId="77777777" w:rsidR="00F3252E" w:rsidRPr="003D30C9" w:rsidRDefault="00F3252E" w:rsidP="00A31DA8">
            <w:pPr>
              <w:pStyle w:val="TAC"/>
              <w:rPr>
                <w:lang w:eastAsia="zh-CN"/>
              </w:rPr>
            </w:pPr>
            <w:r w:rsidRPr="003D30C9">
              <w:rPr>
                <w:lang w:eastAsia="zh-CN"/>
              </w:rPr>
              <w:t>0</w:t>
            </w:r>
          </w:p>
        </w:tc>
      </w:tr>
      <w:tr w:rsidR="00F3252E" w:rsidRPr="003D30C9" w14:paraId="6CF4FB2E"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36A16A"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62DB5B23"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144442D5" w14:textId="77777777" w:rsidR="00F3252E" w:rsidRPr="003D30C9" w:rsidRDefault="00F3252E" w:rsidP="00A31DA8">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C49530"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259C0192" w14:textId="77777777" w:rsidR="00F3252E" w:rsidRPr="003D30C9" w:rsidRDefault="00F3252E" w:rsidP="00A31DA8">
            <w:pPr>
              <w:pStyle w:val="TAC"/>
              <w:rPr>
                <w:lang w:eastAsia="zh-CN"/>
              </w:rPr>
            </w:pPr>
          </w:p>
        </w:tc>
      </w:tr>
      <w:tr w:rsidR="00F3252E" w:rsidRPr="003D30C9" w14:paraId="09A3896F"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54F5F2"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0F6BFD7D"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3CE85D35" w14:textId="77777777" w:rsidR="00F3252E" w:rsidRPr="003D30C9" w:rsidRDefault="00F3252E" w:rsidP="00A31DA8">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4C87F5" w14:textId="77777777" w:rsidR="00F3252E" w:rsidRPr="003D30C9" w:rsidRDefault="00F3252E" w:rsidP="00A31DA8">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48088357" w14:textId="77777777" w:rsidR="00F3252E" w:rsidRPr="003D30C9" w:rsidRDefault="00F3252E" w:rsidP="00A31DA8">
            <w:pPr>
              <w:pStyle w:val="TAC"/>
              <w:rPr>
                <w:lang w:eastAsia="zh-CN"/>
              </w:rPr>
            </w:pPr>
          </w:p>
        </w:tc>
      </w:tr>
      <w:tr w:rsidR="00F3252E" w:rsidRPr="003D30C9" w14:paraId="0DB6BC46"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DC1F38"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54A69483"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159C5862" w14:textId="77777777" w:rsidR="00F3252E" w:rsidRPr="003D30C9" w:rsidRDefault="00F3252E" w:rsidP="00A31DA8">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F76592" w14:textId="77777777" w:rsidR="00F3252E" w:rsidRPr="003D30C9" w:rsidRDefault="00F3252E" w:rsidP="00A31DA8">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3004DD6" w14:textId="77777777" w:rsidR="00F3252E" w:rsidRPr="003D30C9" w:rsidRDefault="00F3252E" w:rsidP="00A31DA8">
            <w:pPr>
              <w:pStyle w:val="TAC"/>
              <w:rPr>
                <w:lang w:eastAsia="zh-CN"/>
              </w:rPr>
            </w:pPr>
          </w:p>
        </w:tc>
      </w:tr>
      <w:tr w:rsidR="00F3252E" w:rsidRPr="003D30C9" w14:paraId="70387791"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6617F61"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5607DAF"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71C28D6B" w14:textId="77777777" w:rsidR="00F3252E" w:rsidRPr="003D30C9" w:rsidRDefault="00F3252E" w:rsidP="00A31DA8">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B842D2" w14:textId="77777777" w:rsidR="00F3252E" w:rsidRPr="003D30C9" w:rsidRDefault="00F3252E" w:rsidP="00A31DA8">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AE8635B" w14:textId="77777777" w:rsidR="00F3252E" w:rsidRPr="003D30C9" w:rsidRDefault="00F3252E" w:rsidP="00A31DA8">
            <w:pPr>
              <w:pStyle w:val="TAC"/>
              <w:rPr>
                <w:lang w:eastAsia="zh-CN"/>
              </w:rPr>
            </w:pPr>
          </w:p>
        </w:tc>
      </w:tr>
      <w:tr w:rsidR="00F3252E" w:rsidRPr="003D30C9" w14:paraId="6D8BF0EB"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4FE9E4" w14:textId="77777777" w:rsidR="00F3252E" w:rsidRPr="003D30C9" w:rsidRDefault="00F3252E" w:rsidP="00A31DA8">
            <w:pPr>
              <w:pStyle w:val="TAC"/>
            </w:pPr>
            <w:r w:rsidRPr="003D30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1CC9F2E" w14:textId="5A1F68FC" w:rsidR="00F3252E" w:rsidRPr="003D30C9" w:rsidRDefault="00F3252E" w:rsidP="00A31DA8">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ins w:id="48" w:author="BORSATO, RONALD" w:date="2024-10-03T13:39:00Z" w16du:dateUtc="2024-10-03T17:39:00Z">
              <w:r w:rsidR="00976ED2">
                <w:rPr>
                  <w:rFonts w:eastAsiaTheme="minorEastAsia"/>
                  <w:vertAlign w:val="superscript"/>
                  <w:lang w:val="en-US" w:eastAsia="zh-CN"/>
                </w:rPr>
                <w:t>,5</w:t>
              </w:r>
            </w:ins>
          </w:p>
          <w:p w14:paraId="120368E7" w14:textId="77777777" w:rsidR="00F3252E" w:rsidRPr="003D30C9" w:rsidRDefault="00F3252E" w:rsidP="00A31DA8">
            <w:pPr>
              <w:pStyle w:val="TAC"/>
              <w:rPr>
                <w:rFonts w:eastAsiaTheme="minorEastAsia"/>
              </w:rPr>
            </w:pPr>
            <w:r w:rsidRPr="003D30C9">
              <w:rPr>
                <w:rFonts w:eastAsiaTheme="minorEastAsia"/>
              </w:rPr>
              <w:t>CA_n2A-n14A</w:t>
            </w:r>
          </w:p>
          <w:p w14:paraId="27DC1A72" w14:textId="77777777" w:rsidR="00F3252E" w:rsidRPr="003D30C9" w:rsidRDefault="00F3252E" w:rsidP="00A31DA8">
            <w:pPr>
              <w:pStyle w:val="TAC"/>
              <w:rPr>
                <w:rFonts w:eastAsiaTheme="minorEastAsia"/>
              </w:rPr>
            </w:pPr>
            <w:r w:rsidRPr="003D30C9">
              <w:rPr>
                <w:rFonts w:eastAsiaTheme="minorEastAsia"/>
              </w:rPr>
              <w:t>CA_n2A-n30A</w:t>
            </w:r>
          </w:p>
          <w:p w14:paraId="41EF478E" w14:textId="77777777" w:rsidR="00F3252E" w:rsidRPr="003D30C9" w:rsidRDefault="00F3252E" w:rsidP="00A31DA8">
            <w:pPr>
              <w:pStyle w:val="TAC"/>
              <w:rPr>
                <w:rFonts w:eastAsiaTheme="minorEastAsia"/>
              </w:rPr>
            </w:pPr>
            <w:r w:rsidRPr="003D30C9">
              <w:rPr>
                <w:rFonts w:eastAsiaTheme="minorEastAsia"/>
              </w:rPr>
              <w:t>CA_n2A-n66A</w:t>
            </w:r>
          </w:p>
          <w:p w14:paraId="1398D8A6" w14:textId="77777777" w:rsidR="00F3252E" w:rsidRPr="003D30C9" w:rsidRDefault="00F3252E" w:rsidP="00A31DA8">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9BC0569" w14:textId="77777777" w:rsidR="00F3252E" w:rsidRPr="003D30C9" w:rsidRDefault="00F3252E" w:rsidP="00A31DA8">
            <w:pPr>
              <w:pStyle w:val="TAC"/>
              <w:rPr>
                <w:rFonts w:eastAsiaTheme="minorEastAsia"/>
              </w:rPr>
            </w:pPr>
            <w:r w:rsidRPr="003D30C9">
              <w:rPr>
                <w:rFonts w:eastAsiaTheme="minorEastAsia"/>
              </w:rPr>
              <w:t>CA_n14A-n30A</w:t>
            </w:r>
          </w:p>
          <w:p w14:paraId="6D287451" w14:textId="77777777" w:rsidR="00F3252E" w:rsidRPr="003D30C9" w:rsidRDefault="00F3252E" w:rsidP="00A31DA8">
            <w:pPr>
              <w:pStyle w:val="TAC"/>
              <w:rPr>
                <w:rFonts w:eastAsiaTheme="minorEastAsia"/>
              </w:rPr>
            </w:pPr>
            <w:r w:rsidRPr="003D30C9">
              <w:rPr>
                <w:rFonts w:eastAsiaTheme="minorEastAsia"/>
              </w:rPr>
              <w:t>CA_n14A-n66A</w:t>
            </w:r>
          </w:p>
          <w:p w14:paraId="44034C33" w14:textId="77777777" w:rsidR="00F3252E" w:rsidRPr="003D30C9" w:rsidRDefault="00F3252E" w:rsidP="00A31DA8">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4D8F1545" w14:textId="77777777" w:rsidR="00F3252E" w:rsidRPr="003D30C9" w:rsidRDefault="00F3252E" w:rsidP="00A31DA8">
            <w:pPr>
              <w:pStyle w:val="TAC"/>
              <w:rPr>
                <w:rFonts w:eastAsiaTheme="minorEastAsia"/>
              </w:rPr>
            </w:pPr>
            <w:r w:rsidRPr="003D30C9">
              <w:rPr>
                <w:rFonts w:eastAsiaTheme="minorEastAsia"/>
              </w:rPr>
              <w:t>CA_n30A-n66A</w:t>
            </w:r>
          </w:p>
          <w:p w14:paraId="052FE29E" w14:textId="77777777" w:rsidR="00F3252E" w:rsidRPr="003D30C9" w:rsidRDefault="00F3252E" w:rsidP="00A31DA8">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915861E" w14:textId="77777777" w:rsidR="00F3252E" w:rsidRPr="003D30C9" w:rsidRDefault="00F3252E" w:rsidP="00A31DA8">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69C6E1A5" w14:textId="77777777" w:rsidR="00F3252E" w:rsidRPr="003D30C9" w:rsidRDefault="00F3252E" w:rsidP="00A31DA8">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CB725A" w14:textId="77777777" w:rsidR="00F3252E" w:rsidRPr="003D30C9" w:rsidRDefault="00F3252E" w:rsidP="00A31DA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EEA064" w14:textId="77777777" w:rsidR="00F3252E" w:rsidRPr="003D30C9" w:rsidRDefault="00F3252E" w:rsidP="00A31DA8">
            <w:pPr>
              <w:pStyle w:val="TAC"/>
              <w:rPr>
                <w:lang w:eastAsia="zh-CN"/>
              </w:rPr>
            </w:pPr>
            <w:r w:rsidRPr="003D30C9">
              <w:rPr>
                <w:lang w:eastAsia="zh-CN"/>
              </w:rPr>
              <w:t>0</w:t>
            </w:r>
          </w:p>
        </w:tc>
      </w:tr>
      <w:tr w:rsidR="00F3252E" w:rsidRPr="003D30C9" w14:paraId="172B77A3"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CA66A59"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074A9F4B"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54CDB43F" w14:textId="77777777" w:rsidR="00F3252E" w:rsidRPr="003D30C9" w:rsidRDefault="00F3252E" w:rsidP="00A31DA8">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88B0F9" w14:textId="77777777" w:rsidR="00F3252E" w:rsidRPr="003D30C9" w:rsidRDefault="00F3252E" w:rsidP="00A31DA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00FA235E" w14:textId="77777777" w:rsidR="00F3252E" w:rsidRPr="003D30C9" w:rsidRDefault="00F3252E" w:rsidP="00A31DA8">
            <w:pPr>
              <w:pStyle w:val="TAC"/>
              <w:rPr>
                <w:lang w:eastAsia="zh-CN"/>
              </w:rPr>
            </w:pPr>
          </w:p>
        </w:tc>
      </w:tr>
      <w:tr w:rsidR="00F3252E" w:rsidRPr="003D30C9" w14:paraId="275E20D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995B50"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0B511320"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405762A8" w14:textId="77777777" w:rsidR="00F3252E" w:rsidRPr="003D30C9" w:rsidRDefault="00F3252E" w:rsidP="00A31DA8">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708B10" w14:textId="77777777" w:rsidR="00F3252E" w:rsidRPr="003D30C9" w:rsidRDefault="00F3252E" w:rsidP="00A31DA8">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3F93E251" w14:textId="77777777" w:rsidR="00F3252E" w:rsidRPr="003D30C9" w:rsidRDefault="00F3252E" w:rsidP="00A31DA8">
            <w:pPr>
              <w:pStyle w:val="TAC"/>
              <w:rPr>
                <w:lang w:eastAsia="zh-CN"/>
              </w:rPr>
            </w:pPr>
          </w:p>
        </w:tc>
      </w:tr>
      <w:tr w:rsidR="00F3252E" w:rsidRPr="003D30C9" w14:paraId="479EA1A8"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1F4CD2"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08D2F746"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2064E9E2" w14:textId="77777777" w:rsidR="00F3252E" w:rsidRPr="003D30C9" w:rsidRDefault="00F3252E" w:rsidP="00A31DA8">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6D5872" w14:textId="77777777" w:rsidR="00F3252E" w:rsidRPr="003D30C9" w:rsidRDefault="00F3252E" w:rsidP="00A31DA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FE6E2FC" w14:textId="77777777" w:rsidR="00F3252E" w:rsidRPr="003D30C9" w:rsidRDefault="00F3252E" w:rsidP="00A31DA8">
            <w:pPr>
              <w:pStyle w:val="TAC"/>
              <w:rPr>
                <w:lang w:eastAsia="zh-CN"/>
              </w:rPr>
            </w:pPr>
          </w:p>
        </w:tc>
      </w:tr>
      <w:tr w:rsidR="00F3252E" w:rsidRPr="003D30C9" w14:paraId="5C40B41F"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AC8825"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EFAC51"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49B24DBB" w14:textId="77777777" w:rsidR="00F3252E" w:rsidRPr="003D30C9" w:rsidRDefault="00F3252E" w:rsidP="00A31DA8">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5CE283" w14:textId="77777777" w:rsidR="00F3252E" w:rsidRPr="003D30C9" w:rsidRDefault="00F3252E" w:rsidP="00A31DA8">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E6AA4C9" w14:textId="77777777" w:rsidR="00F3252E" w:rsidRPr="003D30C9" w:rsidRDefault="00F3252E" w:rsidP="00A31DA8">
            <w:pPr>
              <w:pStyle w:val="TAC"/>
              <w:rPr>
                <w:lang w:eastAsia="zh-CN"/>
              </w:rPr>
            </w:pPr>
          </w:p>
        </w:tc>
      </w:tr>
      <w:tr w:rsidR="00F3252E" w:rsidRPr="003D30C9" w14:paraId="2EFE64D9"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94AE1E7" w14:textId="77777777" w:rsidR="00F3252E" w:rsidRPr="003D30C9" w:rsidRDefault="00F3252E" w:rsidP="00A31DA8">
            <w:pPr>
              <w:pStyle w:val="TAC"/>
            </w:pPr>
            <w:r w:rsidRPr="003D30C9">
              <w:lastRenderedPageBreak/>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8C93031" w14:textId="77777777" w:rsidR="00F3252E" w:rsidRPr="003D30C9" w:rsidRDefault="00F3252E" w:rsidP="00A31DA8">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r>
              <w:rPr>
                <w:rFonts w:hint="eastAsia"/>
                <w:vertAlign w:val="superscript"/>
                <w:lang w:val="en-US" w:eastAsia="zh-CN"/>
              </w:rPr>
              <w:t>,5</w:t>
            </w:r>
          </w:p>
          <w:p w14:paraId="294A700A" w14:textId="77777777" w:rsidR="00F3252E" w:rsidRPr="003D30C9" w:rsidRDefault="00F3252E" w:rsidP="00A31DA8">
            <w:pPr>
              <w:pStyle w:val="TAC"/>
              <w:rPr>
                <w:rFonts w:eastAsiaTheme="minorEastAsia"/>
              </w:rPr>
            </w:pPr>
            <w:r w:rsidRPr="003D30C9">
              <w:rPr>
                <w:rFonts w:eastAsiaTheme="minorEastAsia"/>
              </w:rPr>
              <w:t>CA_n2A-n30A</w:t>
            </w:r>
          </w:p>
          <w:p w14:paraId="27B8F7DE" w14:textId="77777777" w:rsidR="00F3252E" w:rsidRPr="003D30C9" w:rsidRDefault="00F3252E" w:rsidP="00A31DA8">
            <w:pPr>
              <w:pStyle w:val="TAC"/>
              <w:rPr>
                <w:rFonts w:eastAsiaTheme="minorEastAsia"/>
              </w:rPr>
            </w:pPr>
            <w:r w:rsidRPr="003D30C9">
              <w:rPr>
                <w:rFonts w:eastAsiaTheme="minorEastAsia"/>
              </w:rPr>
              <w:t>CA_n2A-n66A</w:t>
            </w:r>
          </w:p>
          <w:p w14:paraId="7E09B704" w14:textId="77777777" w:rsidR="00F3252E" w:rsidRPr="003D30C9" w:rsidRDefault="00F3252E" w:rsidP="00A31DA8">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55BF1D92" w14:textId="77777777" w:rsidR="00F3252E" w:rsidRPr="003D30C9" w:rsidRDefault="00F3252E" w:rsidP="00A31DA8">
            <w:pPr>
              <w:pStyle w:val="TAC"/>
              <w:rPr>
                <w:rFonts w:eastAsiaTheme="minorEastAsia"/>
              </w:rPr>
            </w:pPr>
            <w:r w:rsidRPr="003D30C9">
              <w:rPr>
                <w:rFonts w:eastAsiaTheme="minorEastAsia"/>
              </w:rPr>
              <w:t>CA_n30A-n66A</w:t>
            </w:r>
          </w:p>
          <w:p w14:paraId="1FDE5377" w14:textId="77777777" w:rsidR="00F3252E" w:rsidRPr="003D30C9" w:rsidRDefault="00F3252E" w:rsidP="00A31DA8">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2F34C583" w14:textId="77777777" w:rsidR="00F3252E" w:rsidRPr="003D30C9" w:rsidRDefault="00F3252E" w:rsidP="00A31DA8">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689FECB" w14:textId="77777777" w:rsidR="00F3252E" w:rsidRPr="003D30C9" w:rsidRDefault="00F3252E" w:rsidP="00A31DA8">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00812C" w14:textId="77777777" w:rsidR="00F3252E" w:rsidRPr="003D30C9" w:rsidRDefault="00F3252E" w:rsidP="00A31DA8">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9683D23" w14:textId="77777777" w:rsidR="00F3252E" w:rsidRPr="003D30C9" w:rsidRDefault="00F3252E" w:rsidP="00A31DA8">
            <w:pPr>
              <w:pStyle w:val="TAC"/>
              <w:rPr>
                <w:lang w:val="en-US" w:eastAsia="zh-CN"/>
              </w:rPr>
            </w:pPr>
            <w:r w:rsidRPr="003D30C9">
              <w:rPr>
                <w:lang w:eastAsia="zh-CN"/>
              </w:rPr>
              <w:t>0</w:t>
            </w:r>
          </w:p>
        </w:tc>
      </w:tr>
      <w:tr w:rsidR="00F3252E" w:rsidRPr="003D30C9" w14:paraId="19439516"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6F997E"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04606D9D"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0259D6D0" w14:textId="77777777" w:rsidR="00F3252E" w:rsidRPr="003D30C9" w:rsidRDefault="00F3252E" w:rsidP="00A31DA8">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929492" w14:textId="77777777" w:rsidR="00F3252E" w:rsidRPr="003D30C9" w:rsidRDefault="00F3252E" w:rsidP="00A31DA8">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15A88EC" w14:textId="77777777" w:rsidR="00F3252E" w:rsidRPr="003D30C9" w:rsidRDefault="00F3252E" w:rsidP="00A31DA8">
            <w:pPr>
              <w:pStyle w:val="TAC"/>
              <w:rPr>
                <w:lang w:val="en-US" w:eastAsia="zh-CN"/>
              </w:rPr>
            </w:pPr>
          </w:p>
        </w:tc>
      </w:tr>
      <w:tr w:rsidR="00F3252E" w:rsidRPr="003D30C9" w14:paraId="511AF7FA"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BB2E2E"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37E7759A"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45975515" w14:textId="77777777" w:rsidR="00F3252E" w:rsidRPr="003D30C9" w:rsidRDefault="00F3252E" w:rsidP="00A31DA8">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A7F30D" w14:textId="77777777" w:rsidR="00F3252E" w:rsidRPr="003D30C9" w:rsidRDefault="00F3252E" w:rsidP="00A31DA8">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B240D32" w14:textId="77777777" w:rsidR="00F3252E" w:rsidRPr="003D30C9" w:rsidRDefault="00F3252E" w:rsidP="00A31DA8">
            <w:pPr>
              <w:pStyle w:val="TAC"/>
              <w:rPr>
                <w:lang w:val="en-US" w:eastAsia="zh-CN"/>
              </w:rPr>
            </w:pPr>
          </w:p>
        </w:tc>
      </w:tr>
      <w:tr w:rsidR="00F3252E" w:rsidRPr="003D30C9" w14:paraId="21BACDC2"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2A8103C"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54837C2D"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533FB4E5" w14:textId="77777777" w:rsidR="00F3252E" w:rsidRPr="003D30C9" w:rsidRDefault="00F3252E" w:rsidP="00A31DA8">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0B9A45" w14:textId="77777777" w:rsidR="00F3252E" w:rsidRPr="003D30C9" w:rsidRDefault="00F3252E" w:rsidP="00A31DA8">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2E2A242E" w14:textId="77777777" w:rsidR="00F3252E" w:rsidRPr="003D30C9" w:rsidRDefault="00F3252E" w:rsidP="00A31DA8">
            <w:pPr>
              <w:pStyle w:val="TAC"/>
              <w:rPr>
                <w:lang w:val="en-US" w:eastAsia="zh-CN"/>
              </w:rPr>
            </w:pPr>
          </w:p>
        </w:tc>
      </w:tr>
      <w:tr w:rsidR="00F3252E" w:rsidRPr="003D30C9" w14:paraId="3C351E48"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674452D"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58E7D95"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46747360" w14:textId="77777777" w:rsidR="00F3252E" w:rsidRPr="003D30C9" w:rsidRDefault="00F3252E" w:rsidP="00A31DA8">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7B1731" w14:textId="77777777" w:rsidR="00F3252E" w:rsidRPr="003D30C9" w:rsidRDefault="00F3252E" w:rsidP="00A31DA8">
            <w:pPr>
              <w:pStyle w:val="TAC"/>
              <w:rPr>
                <w:color w:val="000000"/>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935B388" w14:textId="77777777" w:rsidR="00F3252E" w:rsidRPr="003D30C9" w:rsidRDefault="00F3252E" w:rsidP="00A31DA8">
            <w:pPr>
              <w:pStyle w:val="TAC"/>
              <w:rPr>
                <w:lang w:val="en-US" w:eastAsia="zh-CN"/>
              </w:rPr>
            </w:pPr>
          </w:p>
        </w:tc>
      </w:tr>
      <w:tr w:rsidR="00F3252E" w:rsidRPr="003D30C9" w14:paraId="7CFC96E6"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D77AA2" w14:textId="77777777" w:rsidR="00F3252E" w:rsidRPr="003D30C9" w:rsidRDefault="00F3252E" w:rsidP="00A31DA8">
            <w:pPr>
              <w:pStyle w:val="TAC"/>
            </w:pPr>
            <w:r w:rsidRPr="003D30C9">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8887D2" w14:textId="5C5979F2" w:rsidR="00F3252E" w:rsidRPr="003D30C9" w:rsidRDefault="00F3252E" w:rsidP="00A31DA8">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ins w:id="49" w:author="BORSATO, RONALD" w:date="2024-10-03T13:39:00Z" w16du:dateUtc="2024-10-03T17:39:00Z">
              <w:r w:rsidR="00976ED2">
                <w:rPr>
                  <w:rFonts w:eastAsiaTheme="minorEastAsia"/>
                  <w:vertAlign w:val="superscript"/>
                  <w:lang w:val="en-US" w:eastAsia="zh-CN"/>
                </w:rPr>
                <w:t>,5</w:t>
              </w:r>
            </w:ins>
          </w:p>
          <w:p w14:paraId="7DCF5D80" w14:textId="77777777" w:rsidR="00F3252E" w:rsidRPr="003D30C9" w:rsidRDefault="00F3252E" w:rsidP="00A31DA8">
            <w:pPr>
              <w:pStyle w:val="TAC"/>
              <w:rPr>
                <w:rFonts w:eastAsiaTheme="minorEastAsia"/>
              </w:rPr>
            </w:pPr>
            <w:r w:rsidRPr="003D30C9">
              <w:rPr>
                <w:rFonts w:eastAsiaTheme="minorEastAsia"/>
              </w:rPr>
              <w:t>CA_n2A-n30A</w:t>
            </w:r>
          </w:p>
          <w:p w14:paraId="1742EC04" w14:textId="77777777" w:rsidR="00F3252E" w:rsidRPr="003D30C9" w:rsidRDefault="00F3252E" w:rsidP="00A31DA8">
            <w:pPr>
              <w:pStyle w:val="TAC"/>
              <w:rPr>
                <w:rFonts w:eastAsiaTheme="minorEastAsia"/>
              </w:rPr>
            </w:pPr>
            <w:r w:rsidRPr="003D30C9">
              <w:rPr>
                <w:rFonts w:eastAsiaTheme="minorEastAsia"/>
              </w:rPr>
              <w:t>CA_n2A-n66A</w:t>
            </w:r>
          </w:p>
          <w:p w14:paraId="7D651A4F" w14:textId="77777777" w:rsidR="00F3252E" w:rsidRPr="003D30C9" w:rsidRDefault="00F3252E" w:rsidP="00A31DA8">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AAF4621" w14:textId="77777777" w:rsidR="00F3252E" w:rsidRPr="003D30C9" w:rsidRDefault="00F3252E" w:rsidP="00A31DA8">
            <w:pPr>
              <w:pStyle w:val="TAC"/>
              <w:rPr>
                <w:rFonts w:eastAsiaTheme="minorEastAsia"/>
              </w:rPr>
            </w:pPr>
            <w:r w:rsidRPr="003D30C9">
              <w:rPr>
                <w:rFonts w:eastAsiaTheme="minorEastAsia"/>
              </w:rPr>
              <w:t>CA_n30A-n66A</w:t>
            </w:r>
          </w:p>
          <w:p w14:paraId="21223C87" w14:textId="77777777" w:rsidR="00F3252E" w:rsidRPr="003D30C9" w:rsidRDefault="00F3252E" w:rsidP="00A31DA8">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978C708" w14:textId="77777777" w:rsidR="00F3252E" w:rsidRPr="003D30C9" w:rsidRDefault="00F3252E" w:rsidP="00A31DA8">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69785C63" w14:textId="77777777" w:rsidR="00F3252E" w:rsidRPr="003D30C9" w:rsidRDefault="00F3252E" w:rsidP="00A31DA8">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7D440A" w14:textId="77777777" w:rsidR="00F3252E" w:rsidRPr="003D30C9" w:rsidRDefault="00F3252E" w:rsidP="00A31DA8">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5A81A0F" w14:textId="77777777" w:rsidR="00F3252E" w:rsidRPr="003D30C9" w:rsidRDefault="00F3252E" w:rsidP="00A31DA8">
            <w:pPr>
              <w:pStyle w:val="TAC"/>
              <w:rPr>
                <w:lang w:val="en-US" w:eastAsia="zh-CN"/>
              </w:rPr>
            </w:pPr>
            <w:r w:rsidRPr="003D30C9">
              <w:rPr>
                <w:lang w:eastAsia="zh-CN"/>
              </w:rPr>
              <w:t>0</w:t>
            </w:r>
          </w:p>
        </w:tc>
      </w:tr>
      <w:tr w:rsidR="00F3252E" w:rsidRPr="003D30C9" w14:paraId="1285DFF0"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35F383"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0DCBA91B"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59233358" w14:textId="77777777" w:rsidR="00F3252E" w:rsidRPr="003D30C9" w:rsidRDefault="00F3252E" w:rsidP="00A31DA8">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75A7B3" w14:textId="77777777" w:rsidR="00F3252E" w:rsidRPr="003D30C9" w:rsidRDefault="00F3252E" w:rsidP="00A31DA8">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AAF4F66" w14:textId="77777777" w:rsidR="00F3252E" w:rsidRPr="003D30C9" w:rsidRDefault="00F3252E" w:rsidP="00A31DA8">
            <w:pPr>
              <w:pStyle w:val="TAC"/>
              <w:rPr>
                <w:lang w:val="en-US" w:eastAsia="zh-CN"/>
              </w:rPr>
            </w:pPr>
          </w:p>
        </w:tc>
      </w:tr>
      <w:tr w:rsidR="00F3252E" w:rsidRPr="003D30C9" w14:paraId="1E116417"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ECB289"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7789FC05"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03964C3F" w14:textId="77777777" w:rsidR="00F3252E" w:rsidRPr="003D30C9" w:rsidRDefault="00F3252E" w:rsidP="00A31DA8">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F7CD40" w14:textId="77777777" w:rsidR="00F3252E" w:rsidRPr="003D30C9" w:rsidRDefault="00F3252E" w:rsidP="00A31DA8">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3889EB37" w14:textId="77777777" w:rsidR="00F3252E" w:rsidRPr="003D30C9" w:rsidRDefault="00F3252E" w:rsidP="00A31DA8">
            <w:pPr>
              <w:pStyle w:val="TAC"/>
              <w:rPr>
                <w:lang w:val="en-US" w:eastAsia="zh-CN"/>
              </w:rPr>
            </w:pPr>
          </w:p>
        </w:tc>
      </w:tr>
      <w:tr w:rsidR="00F3252E" w:rsidRPr="003D30C9" w14:paraId="2CE89C24"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39884B"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662E7917"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1FE84B03" w14:textId="77777777" w:rsidR="00F3252E" w:rsidRPr="003D30C9" w:rsidRDefault="00F3252E" w:rsidP="00A31DA8">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927BE5" w14:textId="77777777" w:rsidR="00F3252E" w:rsidRPr="003D30C9" w:rsidRDefault="00F3252E" w:rsidP="00A31DA8">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67A7D6CE" w14:textId="77777777" w:rsidR="00F3252E" w:rsidRPr="003D30C9" w:rsidRDefault="00F3252E" w:rsidP="00A31DA8">
            <w:pPr>
              <w:pStyle w:val="TAC"/>
              <w:rPr>
                <w:lang w:val="en-US" w:eastAsia="zh-CN"/>
              </w:rPr>
            </w:pPr>
          </w:p>
        </w:tc>
      </w:tr>
      <w:tr w:rsidR="00F3252E" w:rsidRPr="003D30C9" w14:paraId="5AA7CC92"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2BADBDB"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591450B"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31125A70" w14:textId="77777777" w:rsidR="00F3252E" w:rsidRPr="003D30C9" w:rsidRDefault="00F3252E" w:rsidP="00A31DA8">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24514E" w14:textId="77777777" w:rsidR="00F3252E" w:rsidRPr="003D30C9" w:rsidRDefault="00F3252E" w:rsidP="00A31DA8">
            <w:pPr>
              <w:pStyle w:val="TAC"/>
              <w:rPr>
                <w:color w:val="000000"/>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44FF647" w14:textId="77777777" w:rsidR="00F3252E" w:rsidRPr="003D30C9" w:rsidRDefault="00F3252E" w:rsidP="00A31DA8">
            <w:pPr>
              <w:pStyle w:val="TAC"/>
              <w:rPr>
                <w:lang w:val="en-US" w:eastAsia="zh-CN"/>
              </w:rPr>
            </w:pPr>
          </w:p>
        </w:tc>
      </w:tr>
      <w:tr w:rsidR="00F3252E" w:rsidRPr="003D30C9" w14:paraId="3263A1E7"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25FE184" w14:textId="77777777" w:rsidR="00F3252E" w:rsidRPr="003D30C9" w:rsidRDefault="00F3252E" w:rsidP="00A31DA8">
            <w:pPr>
              <w:pStyle w:val="TAC"/>
            </w:pPr>
            <w:r w:rsidRPr="00AD22B4">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635B750B" w14:textId="77777777" w:rsidR="00F3252E" w:rsidRDefault="00F3252E" w:rsidP="00A31DA8">
            <w:pPr>
              <w:pStyle w:val="TAC"/>
              <w:rPr>
                <w:lang w:eastAsia="ja-JP"/>
              </w:rPr>
            </w:pPr>
            <w:r w:rsidRPr="00AD22B4">
              <w:rPr>
                <w:lang w:eastAsia="ja-JP"/>
              </w:rPr>
              <w:t>CA_n3A-n7A</w:t>
            </w:r>
          </w:p>
          <w:p w14:paraId="46A61D02" w14:textId="77777777" w:rsidR="00F3252E" w:rsidRDefault="00F3252E" w:rsidP="00A31DA8">
            <w:pPr>
              <w:pStyle w:val="TAC"/>
              <w:rPr>
                <w:lang w:eastAsia="ja-JP"/>
              </w:rPr>
            </w:pPr>
            <w:r w:rsidRPr="00AD22B4">
              <w:rPr>
                <w:lang w:eastAsia="ja-JP"/>
              </w:rPr>
              <w:t>CA_n3A-n20A</w:t>
            </w:r>
          </w:p>
          <w:p w14:paraId="6DB3B2C9" w14:textId="77777777" w:rsidR="00F3252E" w:rsidRDefault="00F3252E" w:rsidP="00A31DA8">
            <w:pPr>
              <w:pStyle w:val="TAC"/>
              <w:rPr>
                <w:lang w:eastAsia="ja-JP"/>
              </w:rPr>
            </w:pPr>
            <w:r w:rsidRPr="00AD22B4">
              <w:rPr>
                <w:lang w:eastAsia="ja-JP"/>
              </w:rPr>
              <w:t>CA_n3A-n78A</w:t>
            </w:r>
          </w:p>
          <w:p w14:paraId="21DEB9CA" w14:textId="77777777" w:rsidR="00F3252E" w:rsidRDefault="00F3252E" w:rsidP="00A31DA8">
            <w:pPr>
              <w:pStyle w:val="TAC"/>
              <w:rPr>
                <w:lang w:eastAsia="ja-JP"/>
              </w:rPr>
            </w:pPr>
            <w:r w:rsidRPr="00AD22B4">
              <w:rPr>
                <w:lang w:eastAsia="ja-JP"/>
              </w:rPr>
              <w:t>CA_n7A-n20A</w:t>
            </w:r>
          </w:p>
          <w:p w14:paraId="788A3C18" w14:textId="77777777" w:rsidR="00F3252E" w:rsidRDefault="00F3252E" w:rsidP="00A31DA8">
            <w:pPr>
              <w:pStyle w:val="TAC"/>
              <w:rPr>
                <w:lang w:eastAsia="ja-JP"/>
              </w:rPr>
            </w:pPr>
            <w:r w:rsidRPr="00AD22B4">
              <w:rPr>
                <w:lang w:eastAsia="ja-JP"/>
              </w:rPr>
              <w:t>CA_n7A</w:t>
            </w:r>
            <w:r>
              <w:rPr>
                <w:lang w:eastAsia="ja-JP"/>
              </w:rPr>
              <w:t>-</w:t>
            </w:r>
            <w:r w:rsidRPr="00AD22B4">
              <w:rPr>
                <w:lang w:eastAsia="ja-JP"/>
              </w:rPr>
              <w:t>n78A</w:t>
            </w:r>
          </w:p>
          <w:p w14:paraId="6A304A05" w14:textId="77777777" w:rsidR="00F3252E" w:rsidRPr="003D30C9" w:rsidRDefault="00F3252E" w:rsidP="00A31DA8">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963" w:type="dxa"/>
            <w:tcBorders>
              <w:left w:val="single" w:sz="4" w:space="0" w:color="auto"/>
              <w:right w:val="single" w:sz="4" w:space="0" w:color="auto"/>
            </w:tcBorders>
            <w:vAlign w:val="center"/>
          </w:tcPr>
          <w:p w14:paraId="599491D5" w14:textId="77777777" w:rsidR="00F3252E" w:rsidRPr="003D30C9" w:rsidRDefault="00F3252E" w:rsidP="00A31DA8">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AB876C" w14:textId="77777777" w:rsidR="00F3252E" w:rsidRPr="003D30C9" w:rsidRDefault="00F3252E" w:rsidP="00A31DA8">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771B6A" w14:textId="77777777" w:rsidR="00F3252E" w:rsidRPr="003D30C9" w:rsidRDefault="00F3252E" w:rsidP="00A31DA8">
            <w:pPr>
              <w:pStyle w:val="TAC"/>
              <w:rPr>
                <w:lang w:val="en-US" w:eastAsia="zh-CN"/>
              </w:rPr>
            </w:pPr>
            <w:r>
              <w:rPr>
                <w:lang w:eastAsia="zh-CN"/>
              </w:rPr>
              <w:t>4 and 5</w:t>
            </w:r>
          </w:p>
        </w:tc>
      </w:tr>
      <w:tr w:rsidR="00F3252E" w:rsidRPr="003D30C9" w14:paraId="0166E26F"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46E014"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tcPr>
          <w:p w14:paraId="410F2BD8" w14:textId="77777777" w:rsidR="00F3252E" w:rsidRPr="003D30C9" w:rsidRDefault="00F3252E" w:rsidP="00A31DA8">
            <w:pPr>
              <w:pStyle w:val="TAC"/>
            </w:pPr>
          </w:p>
        </w:tc>
        <w:tc>
          <w:tcPr>
            <w:tcW w:w="963" w:type="dxa"/>
            <w:tcBorders>
              <w:left w:val="single" w:sz="4" w:space="0" w:color="auto"/>
              <w:right w:val="single" w:sz="4" w:space="0" w:color="auto"/>
            </w:tcBorders>
          </w:tcPr>
          <w:p w14:paraId="7E11C95E" w14:textId="77777777" w:rsidR="00F3252E" w:rsidRPr="003D30C9" w:rsidRDefault="00F3252E" w:rsidP="00A31DA8">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671B6E" w14:textId="77777777" w:rsidR="00F3252E" w:rsidRPr="003D30C9" w:rsidRDefault="00F3252E" w:rsidP="00A31DA8">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D93FD3E" w14:textId="77777777" w:rsidR="00F3252E" w:rsidRPr="003D30C9" w:rsidRDefault="00F3252E" w:rsidP="00A31DA8">
            <w:pPr>
              <w:pStyle w:val="TAC"/>
              <w:rPr>
                <w:lang w:val="en-US" w:eastAsia="zh-CN"/>
              </w:rPr>
            </w:pPr>
          </w:p>
        </w:tc>
      </w:tr>
      <w:tr w:rsidR="00F3252E" w:rsidRPr="003D30C9" w14:paraId="1239BD00"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09648F"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tcPr>
          <w:p w14:paraId="7A63B08B" w14:textId="77777777" w:rsidR="00F3252E" w:rsidRPr="003D30C9" w:rsidRDefault="00F3252E" w:rsidP="00A31DA8">
            <w:pPr>
              <w:pStyle w:val="TAC"/>
            </w:pPr>
          </w:p>
        </w:tc>
        <w:tc>
          <w:tcPr>
            <w:tcW w:w="963" w:type="dxa"/>
            <w:tcBorders>
              <w:left w:val="single" w:sz="4" w:space="0" w:color="auto"/>
              <w:right w:val="single" w:sz="4" w:space="0" w:color="auto"/>
            </w:tcBorders>
          </w:tcPr>
          <w:p w14:paraId="5D78ADB2" w14:textId="77777777" w:rsidR="00F3252E" w:rsidRPr="003D30C9" w:rsidRDefault="00F3252E" w:rsidP="00A31DA8">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AC6066" w14:textId="77777777" w:rsidR="00F3252E" w:rsidRPr="003D30C9" w:rsidRDefault="00F3252E" w:rsidP="00A31DA8">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4FB27FB" w14:textId="77777777" w:rsidR="00F3252E" w:rsidRPr="003D30C9" w:rsidRDefault="00F3252E" w:rsidP="00A31DA8">
            <w:pPr>
              <w:pStyle w:val="TAC"/>
              <w:rPr>
                <w:lang w:val="en-US" w:eastAsia="zh-CN"/>
              </w:rPr>
            </w:pPr>
          </w:p>
        </w:tc>
      </w:tr>
      <w:tr w:rsidR="00F3252E" w:rsidRPr="003D30C9" w14:paraId="5164F26F"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14634B"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tcPr>
          <w:p w14:paraId="45321A39" w14:textId="77777777" w:rsidR="00F3252E" w:rsidRPr="003D30C9" w:rsidRDefault="00F3252E" w:rsidP="00A31DA8">
            <w:pPr>
              <w:pStyle w:val="TAC"/>
            </w:pPr>
          </w:p>
        </w:tc>
        <w:tc>
          <w:tcPr>
            <w:tcW w:w="963" w:type="dxa"/>
            <w:tcBorders>
              <w:left w:val="single" w:sz="4" w:space="0" w:color="auto"/>
              <w:right w:val="single" w:sz="4" w:space="0" w:color="auto"/>
            </w:tcBorders>
          </w:tcPr>
          <w:p w14:paraId="2E24DEB7" w14:textId="77777777" w:rsidR="00F3252E" w:rsidRPr="003D30C9" w:rsidRDefault="00F3252E" w:rsidP="00A31DA8">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80DC6F" w14:textId="77777777" w:rsidR="00F3252E" w:rsidRPr="003D30C9" w:rsidRDefault="00F3252E" w:rsidP="00A31DA8">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59572E2" w14:textId="77777777" w:rsidR="00F3252E" w:rsidRPr="003D30C9" w:rsidRDefault="00F3252E" w:rsidP="00A31DA8">
            <w:pPr>
              <w:pStyle w:val="TAC"/>
              <w:rPr>
                <w:lang w:val="en-US" w:eastAsia="zh-CN"/>
              </w:rPr>
            </w:pPr>
          </w:p>
        </w:tc>
      </w:tr>
      <w:tr w:rsidR="00F3252E" w:rsidRPr="003D30C9" w14:paraId="271846DB"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8B57E38"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55B7E16A" w14:textId="77777777" w:rsidR="00F3252E" w:rsidRPr="003D30C9" w:rsidRDefault="00F3252E" w:rsidP="00A31DA8">
            <w:pPr>
              <w:pStyle w:val="TAC"/>
            </w:pPr>
          </w:p>
        </w:tc>
        <w:tc>
          <w:tcPr>
            <w:tcW w:w="963" w:type="dxa"/>
            <w:tcBorders>
              <w:left w:val="single" w:sz="4" w:space="0" w:color="auto"/>
              <w:right w:val="single" w:sz="4" w:space="0" w:color="auto"/>
            </w:tcBorders>
          </w:tcPr>
          <w:p w14:paraId="0A4F8CC2" w14:textId="77777777" w:rsidR="00F3252E" w:rsidRPr="003D30C9" w:rsidRDefault="00F3252E" w:rsidP="00A31DA8">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D79B83" w14:textId="77777777" w:rsidR="00F3252E" w:rsidRPr="003D30C9" w:rsidRDefault="00F3252E" w:rsidP="00A31DA8">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75AA6F" w14:textId="77777777" w:rsidR="00F3252E" w:rsidRPr="003D30C9" w:rsidRDefault="00F3252E" w:rsidP="00A31DA8">
            <w:pPr>
              <w:pStyle w:val="TAC"/>
              <w:rPr>
                <w:lang w:val="en-US" w:eastAsia="zh-CN"/>
              </w:rPr>
            </w:pPr>
          </w:p>
        </w:tc>
      </w:tr>
      <w:tr w:rsidR="00F3252E" w:rsidRPr="003D30C9" w14:paraId="0D09FD63"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9631400" w14:textId="77777777" w:rsidR="00F3252E" w:rsidRPr="003D30C9" w:rsidRDefault="00F3252E" w:rsidP="00A31DA8">
            <w:pPr>
              <w:pStyle w:val="TAC"/>
            </w:pPr>
            <w:r w:rsidRPr="00AD22B4">
              <w:rPr>
                <w:lang w:eastAsia="ja-JP"/>
              </w:rPr>
              <w:t>CA_n3A-n7A-n20A-n67A-n78</w:t>
            </w:r>
            <w:r>
              <w:rPr>
                <w:lang w:eastAsia="ja-JP"/>
              </w:rPr>
              <w:t>(2</w:t>
            </w:r>
            <w:r w:rsidRPr="00AD22B4">
              <w:rPr>
                <w:lang w:eastAsia="ja-JP"/>
              </w:rPr>
              <w:t>A</w:t>
            </w:r>
            <w:r>
              <w:rPr>
                <w:lang w:eastAsia="ja-JP"/>
              </w:rPr>
              <w:t>)</w:t>
            </w:r>
          </w:p>
        </w:tc>
        <w:tc>
          <w:tcPr>
            <w:tcW w:w="2036" w:type="dxa"/>
            <w:tcBorders>
              <w:top w:val="nil"/>
              <w:left w:val="single" w:sz="4" w:space="0" w:color="auto"/>
              <w:bottom w:val="nil"/>
              <w:right w:val="single" w:sz="4" w:space="0" w:color="auto"/>
            </w:tcBorders>
            <w:shd w:val="clear" w:color="auto" w:fill="auto"/>
            <w:vAlign w:val="center"/>
          </w:tcPr>
          <w:p w14:paraId="1903390A" w14:textId="77777777" w:rsidR="00F3252E" w:rsidRDefault="00F3252E" w:rsidP="00A31DA8">
            <w:pPr>
              <w:pStyle w:val="TAC"/>
              <w:rPr>
                <w:lang w:eastAsia="ja-JP"/>
              </w:rPr>
            </w:pPr>
            <w:r w:rsidRPr="00AD22B4">
              <w:rPr>
                <w:lang w:eastAsia="ja-JP"/>
              </w:rPr>
              <w:t>CA_n3A-n7A</w:t>
            </w:r>
          </w:p>
          <w:p w14:paraId="2BB003D5" w14:textId="77777777" w:rsidR="00F3252E" w:rsidRDefault="00F3252E" w:rsidP="00A31DA8">
            <w:pPr>
              <w:pStyle w:val="TAC"/>
              <w:rPr>
                <w:lang w:eastAsia="ja-JP"/>
              </w:rPr>
            </w:pPr>
            <w:r w:rsidRPr="00AD22B4">
              <w:rPr>
                <w:lang w:eastAsia="ja-JP"/>
              </w:rPr>
              <w:t>CA_n3A-n20A</w:t>
            </w:r>
          </w:p>
          <w:p w14:paraId="1A8FDBFF" w14:textId="77777777" w:rsidR="00F3252E" w:rsidRDefault="00F3252E" w:rsidP="00A31DA8">
            <w:pPr>
              <w:pStyle w:val="TAC"/>
              <w:rPr>
                <w:lang w:eastAsia="ja-JP"/>
              </w:rPr>
            </w:pPr>
            <w:r w:rsidRPr="00AD22B4">
              <w:rPr>
                <w:lang w:eastAsia="ja-JP"/>
              </w:rPr>
              <w:t>CA_n3A-n78A</w:t>
            </w:r>
          </w:p>
          <w:p w14:paraId="1BF78268" w14:textId="77777777" w:rsidR="00F3252E" w:rsidRDefault="00F3252E" w:rsidP="00A31DA8">
            <w:pPr>
              <w:pStyle w:val="TAC"/>
              <w:rPr>
                <w:lang w:eastAsia="ja-JP"/>
              </w:rPr>
            </w:pPr>
            <w:r w:rsidRPr="00AD22B4">
              <w:rPr>
                <w:lang w:eastAsia="ja-JP"/>
              </w:rPr>
              <w:t>CA_n7A-n20A</w:t>
            </w:r>
          </w:p>
          <w:p w14:paraId="01528F2D" w14:textId="77777777" w:rsidR="00F3252E" w:rsidRDefault="00F3252E" w:rsidP="00A31DA8">
            <w:pPr>
              <w:pStyle w:val="TAC"/>
              <w:rPr>
                <w:lang w:eastAsia="ja-JP"/>
              </w:rPr>
            </w:pPr>
            <w:r w:rsidRPr="00AD22B4">
              <w:rPr>
                <w:lang w:eastAsia="ja-JP"/>
              </w:rPr>
              <w:t>CA_n7A</w:t>
            </w:r>
            <w:r>
              <w:rPr>
                <w:lang w:eastAsia="ja-JP"/>
              </w:rPr>
              <w:t>-</w:t>
            </w:r>
            <w:r w:rsidRPr="00AD22B4">
              <w:rPr>
                <w:lang w:eastAsia="ja-JP"/>
              </w:rPr>
              <w:t>n78A</w:t>
            </w:r>
          </w:p>
          <w:p w14:paraId="574B5816" w14:textId="77777777" w:rsidR="00F3252E" w:rsidRDefault="00F3252E" w:rsidP="00A31DA8">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007F1A51" w14:textId="77777777" w:rsidR="00F3252E" w:rsidRPr="003D30C9" w:rsidRDefault="00F3252E" w:rsidP="00A31DA8">
            <w:pPr>
              <w:pStyle w:val="TAC"/>
            </w:pPr>
            <w:r>
              <w:rPr>
                <w:lang w:eastAsia="ja-JP"/>
              </w:rPr>
              <w:t>CA_n78(2A)</w:t>
            </w:r>
          </w:p>
        </w:tc>
        <w:tc>
          <w:tcPr>
            <w:tcW w:w="963" w:type="dxa"/>
            <w:tcBorders>
              <w:left w:val="single" w:sz="4" w:space="0" w:color="auto"/>
              <w:right w:val="single" w:sz="4" w:space="0" w:color="auto"/>
            </w:tcBorders>
            <w:vAlign w:val="center"/>
          </w:tcPr>
          <w:p w14:paraId="27213798" w14:textId="77777777" w:rsidR="00F3252E" w:rsidRPr="003D30C9" w:rsidRDefault="00F3252E" w:rsidP="00A31DA8">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5E9577" w14:textId="77777777" w:rsidR="00F3252E" w:rsidRPr="003D30C9" w:rsidRDefault="00F3252E" w:rsidP="00A31DA8">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798D402" w14:textId="77777777" w:rsidR="00F3252E" w:rsidRPr="003D30C9" w:rsidRDefault="00F3252E" w:rsidP="00A31DA8">
            <w:pPr>
              <w:pStyle w:val="TAC"/>
              <w:rPr>
                <w:lang w:val="en-US" w:eastAsia="zh-CN"/>
              </w:rPr>
            </w:pPr>
            <w:r>
              <w:rPr>
                <w:lang w:eastAsia="zh-CN"/>
              </w:rPr>
              <w:t>4 and 5</w:t>
            </w:r>
          </w:p>
        </w:tc>
      </w:tr>
      <w:tr w:rsidR="00F3252E" w:rsidRPr="003D30C9" w14:paraId="6221CD28"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4A7C55"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tcPr>
          <w:p w14:paraId="6B9099A6" w14:textId="77777777" w:rsidR="00F3252E" w:rsidRPr="003D30C9" w:rsidRDefault="00F3252E" w:rsidP="00A31DA8">
            <w:pPr>
              <w:pStyle w:val="TAC"/>
            </w:pPr>
          </w:p>
        </w:tc>
        <w:tc>
          <w:tcPr>
            <w:tcW w:w="963" w:type="dxa"/>
            <w:tcBorders>
              <w:left w:val="single" w:sz="4" w:space="0" w:color="auto"/>
              <w:right w:val="single" w:sz="4" w:space="0" w:color="auto"/>
            </w:tcBorders>
          </w:tcPr>
          <w:p w14:paraId="25636E2A" w14:textId="77777777" w:rsidR="00F3252E" w:rsidRPr="003D30C9" w:rsidRDefault="00F3252E" w:rsidP="00A31DA8">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861AA5" w14:textId="77777777" w:rsidR="00F3252E" w:rsidRPr="003D30C9" w:rsidRDefault="00F3252E" w:rsidP="00A31DA8">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DB92088" w14:textId="77777777" w:rsidR="00F3252E" w:rsidRPr="003D30C9" w:rsidRDefault="00F3252E" w:rsidP="00A31DA8">
            <w:pPr>
              <w:pStyle w:val="TAC"/>
              <w:rPr>
                <w:lang w:val="en-US" w:eastAsia="zh-CN"/>
              </w:rPr>
            </w:pPr>
          </w:p>
        </w:tc>
      </w:tr>
      <w:tr w:rsidR="00F3252E" w:rsidRPr="003D30C9" w14:paraId="7BC5644D"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C869DF"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tcPr>
          <w:p w14:paraId="349270E5" w14:textId="77777777" w:rsidR="00F3252E" w:rsidRPr="003D30C9" w:rsidRDefault="00F3252E" w:rsidP="00A31DA8">
            <w:pPr>
              <w:pStyle w:val="TAC"/>
            </w:pPr>
          </w:p>
        </w:tc>
        <w:tc>
          <w:tcPr>
            <w:tcW w:w="963" w:type="dxa"/>
            <w:tcBorders>
              <w:left w:val="single" w:sz="4" w:space="0" w:color="auto"/>
              <w:right w:val="single" w:sz="4" w:space="0" w:color="auto"/>
            </w:tcBorders>
          </w:tcPr>
          <w:p w14:paraId="7101D5B5" w14:textId="77777777" w:rsidR="00F3252E" w:rsidRPr="003D30C9" w:rsidRDefault="00F3252E" w:rsidP="00A31DA8">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707CC2" w14:textId="77777777" w:rsidR="00F3252E" w:rsidRPr="003D30C9" w:rsidRDefault="00F3252E" w:rsidP="00A31DA8">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C6F0FFE" w14:textId="77777777" w:rsidR="00F3252E" w:rsidRPr="003D30C9" w:rsidRDefault="00F3252E" w:rsidP="00A31DA8">
            <w:pPr>
              <w:pStyle w:val="TAC"/>
              <w:rPr>
                <w:lang w:val="en-US" w:eastAsia="zh-CN"/>
              </w:rPr>
            </w:pPr>
          </w:p>
        </w:tc>
      </w:tr>
      <w:tr w:rsidR="00F3252E" w:rsidRPr="003D30C9" w14:paraId="10A0D92F"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A5E6DD"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tcPr>
          <w:p w14:paraId="1D96A718" w14:textId="77777777" w:rsidR="00F3252E" w:rsidRPr="003D30C9" w:rsidRDefault="00F3252E" w:rsidP="00A31DA8">
            <w:pPr>
              <w:pStyle w:val="TAC"/>
            </w:pPr>
          </w:p>
        </w:tc>
        <w:tc>
          <w:tcPr>
            <w:tcW w:w="963" w:type="dxa"/>
            <w:tcBorders>
              <w:left w:val="single" w:sz="4" w:space="0" w:color="auto"/>
              <w:right w:val="single" w:sz="4" w:space="0" w:color="auto"/>
            </w:tcBorders>
          </w:tcPr>
          <w:p w14:paraId="37951265" w14:textId="77777777" w:rsidR="00F3252E" w:rsidRPr="003D30C9" w:rsidRDefault="00F3252E" w:rsidP="00A31DA8">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EF7BE3" w14:textId="77777777" w:rsidR="00F3252E" w:rsidRPr="003D30C9" w:rsidRDefault="00F3252E" w:rsidP="00A31DA8">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A70B371" w14:textId="77777777" w:rsidR="00F3252E" w:rsidRPr="003D30C9" w:rsidRDefault="00F3252E" w:rsidP="00A31DA8">
            <w:pPr>
              <w:pStyle w:val="TAC"/>
              <w:rPr>
                <w:lang w:val="en-US" w:eastAsia="zh-CN"/>
              </w:rPr>
            </w:pPr>
          </w:p>
        </w:tc>
      </w:tr>
      <w:tr w:rsidR="00F3252E" w:rsidRPr="003D30C9" w14:paraId="43F4889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B89F78"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16CA6556" w14:textId="77777777" w:rsidR="00F3252E" w:rsidRPr="003D30C9" w:rsidRDefault="00F3252E" w:rsidP="00A31DA8">
            <w:pPr>
              <w:pStyle w:val="TAC"/>
            </w:pPr>
          </w:p>
        </w:tc>
        <w:tc>
          <w:tcPr>
            <w:tcW w:w="963" w:type="dxa"/>
            <w:tcBorders>
              <w:left w:val="single" w:sz="4" w:space="0" w:color="auto"/>
              <w:right w:val="single" w:sz="4" w:space="0" w:color="auto"/>
            </w:tcBorders>
          </w:tcPr>
          <w:p w14:paraId="6D9E4432" w14:textId="77777777" w:rsidR="00F3252E" w:rsidRPr="003D30C9" w:rsidRDefault="00F3252E" w:rsidP="00A31DA8">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AB1597" w14:textId="77777777" w:rsidR="00F3252E" w:rsidRPr="003D30C9" w:rsidRDefault="00F3252E" w:rsidP="00A31DA8">
            <w:pPr>
              <w:pStyle w:val="TAC"/>
            </w:pPr>
            <w:r w:rsidRPr="00AE7509">
              <w:rPr>
                <w:lang w:val="en-US" w:eastAsia="zh-CN"/>
              </w:rPr>
              <w:t>CA_n7</w:t>
            </w:r>
            <w:r>
              <w:rPr>
                <w:lang w:val="en-US" w:eastAsia="zh-CN"/>
              </w:rPr>
              <w:t>8</w:t>
            </w:r>
            <w:r w:rsidRPr="00AE7509">
              <w:rPr>
                <w:lang w:val="en-US" w:eastAsia="zh-CN"/>
              </w:rPr>
              <w:t>(2A)_BCS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D68438F" w14:textId="77777777" w:rsidR="00F3252E" w:rsidRPr="003D30C9" w:rsidRDefault="00F3252E" w:rsidP="00A31DA8">
            <w:pPr>
              <w:pStyle w:val="TAC"/>
              <w:rPr>
                <w:lang w:val="en-US" w:eastAsia="zh-CN"/>
              </w:rPr>
            </w:pPr>
          </w:p>
        </w:tc>
      </w:tr>
      <w:tr w:rsidR="00F3252E" w:rsidRPr="003D30C9" w14:paraId="36AE7C41"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729A357" w14:textId="77777777" w:rsidR="00F3252E" w:rsidRPr="003D30C9" w:rsidRDefault="00F3252E" w:rsidP="00A31DA8">
            <w:pPr>
              <w:pStyle w:val="TAC"/>
              <w:rPr>
                <w:lang w:eastAsia="ja-JP"/>
              </w:rPr>
            </w:pPr>
            <w:r w:rsidRPr="00A36404">
              <w:rPr>
                <w:lang w:eastAsia="zh-CN"/>
              </w:rPr>
              <w:t>CA_n3A-n7A-n28A-n38A-n78A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336BEBD7" w14:textId="77777777" w:rsidR="00F3252E" w:rsidRPr="003D30C9" w:rsidRDefault="00F3252E" w:rsidP="00A31DA8">
            <w:pPr>
              <w:pStyle w:val="TAC"/>
              <w:rPr>
                <w:lang w:eastAsia="ja-JP"/>
              </w:rPr>
            </w:pPr>
            <w:r>
              <w:rPr>
                <w:lang w:val="en-US" w:eastAsia="zh-CN"/>
              </w:rPr>
              <w:t>-</w:t>
            </w:r>
          </w:p>
        </w:tc>
        <w:tc>
          <w:tcPr>
            <w:tcW w:w="963" w:type="dxa"/>
            <w:tcBorders>
              <w:left w:val="single" w:sz="4" w:space="0" w:color="auto"/>
              <w:right w:val="single" w:sz="4" w:space="0" w:color="auto"/>
            </w:tcBorders>
            <w:vAlign w:val="center"/>
          </w:tcPr>
          <w:p w14:paraId="4E436987" w14:textId="77777777" w:rsidR="00F3252E" w:rsidRPr="003D30C9" w:rsidRDefault="00F3252E" w:rsidP="00A31DA8">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343265" w14:textId="77777777" w:rsidR="00F3252E" w:rsidRPr="003D30C9" w:rsidRDefault="00F3252E" w:rsidP="00A31DA8">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C7DF1B4" w14:textId="77777777" w:rsidR="00F3252E" w:rsidRPr="003D30C9" w:rsidRDefault="00F3252E" w:rsidP="00A31DA8">
            <w:pPr>
              <w:pStyle w:val="TAC"/>
              <w:rPr>
                <w:lang w:val="en-US" w:eastAsia="ja-JP"/>
              </w:rPr>
            </w:pPr>
            <w:r w:rsidRPr="003D30C9">
              <w:rPr>
                <w:rFonts w:hint="eastAsia"/>
                <w:lang w:eastAsia="zh-CN"/>
              </w:rPr>
              <w:t>0</w:t>
            </w:r>
          </w:p>
        </w:tc>
      </w:tr>
      <w:tr w:rsidR="00F3252E" w:rsidRPr="003D30C9" w14:paraId="4C6E1A6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E198D0" w14:textId="77777777" w:rsidR="00F3252E" w:rsidRPr="003D30C9" w:rsidRDefault="00F3252E" w:rsidP="00A31DA8">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0FB03D2E" w14:textId="77777777" w:rsidR="00F3252E" w:rsidRPr="003D30C9" w:rsidRDefault="00F3252E" w:rsidP="00A31DA8">
            <w:pPr>
              <w:pStyle w:val="TAC"/>
              <w:rPr>
                <w:lang w:eastAsia="ja-JP"/>
              </w:rPr>
            </w:pPr>
          </w:p>
        </w:tc>
        <w:tc>
          <w:tcPr>
            <w:tcW w:w="963" w:type="dxa"/>
            <w:tcBorders>
              <w:left w:val="single" w:sz="4" w:space="0" w:color="auto"/>
              <w:right w:val="single" w:sz="4" w:space="0" w:color="auto"/>
            </w:tcBorders>
          </w:tcPr>
          <w:p w14:paraId="7727CA7A" w14:textId="77777777" w:rsidR="00F3252E" w:rsidRPr="003D30C9" w:rsidRDefault="00F3252E" w:rsidP="00A31DA8">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8F9013" w14:textId="77777777" w:rsidR="00F3252E" w:rsidRPr="003D30C9" w:rsidRDefault="00F3252E" w:rsidP="00A31DA8">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A96F627" w14:textId="77777777" w:rsidR="00F3252E" w:rsidRPr="003D30C9" w:rsidRDefault="00F3252E" w:rsidP="00A31DA8">
            <w:pPr>
              <w:pStyle w:val="TAC"/>
              <w:rPr>
                <w:lang w:val="en-US" w:eastAsia="ja-JP"/>
              </w:rPr>
            </w:pPr>
          </w:p>
        </w:tc>
      </w:tr>
      <w:tr w:rsidR="00F3252E" w:rsidRPr="003D30C9" w14:paraId="3B28F7CD"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F87C6C" w14:textId="77777777" w:rsidR="00F3252E" w:rsidRPr="003D30C9" w:rsidRDefault="00F3252E" w:rsidP="00A31DA8">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75CA173E" w14:textId="77777777" w:rsidR="00F3252E" w:rsidRPr="003D30C9" w:rsidRDefault="00F3252E" w:rsidP="00A31DA8">
            <w:pPr>
              <w:pStyle w:val="TAC"/>
              <w:rPr>
                <w:lang w:eastAsia="ja-JP"/>
              </w:rPr>
            </w:pPr>
          </w:p>
        </w:tc>
        <w:tc>
          <w:tcPr>
            <w:tcW w:w="963" w:type="dxa"/>
            <w:tcBorders>
              <w:left w:val="single" w:sz="4" w:space="0" w:color="auto"/>
              <w:right w:val="single" w:sz="4" w:space="0" w:color="auto"/>
            </w:tcBorders>
          </w:tcPr>
          <w:p w14:paraId="64EAA7D2" w14:textId="77777777" w:rsidR="00F3252E" w:rsidRPr="003D30C9" w:rsidRDefault="00F3252E" w:rsidP="00A31DA8">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351EB3" w14:textId="77777777" w:rsidR="00F3252E" w:rsidRPr="003D30C9" w:rsidRDefault="00F3252E" w:rsidP="00A31DA8">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5E772B9" w14:textId="77777777" w:rsidR="00F3252E" w:rsidRPr="003D30C9" w:rsidRDefault="00F3252E" w:rsidP="00A31DA8">
            <w:pPr>
              <w:pStyle w:val="TAC"/>
              <w:rPr>
                <w:lang w:val="en-US" w:eastAsia="ja-JP"/>
              </w:rPr>
            </w:pPr>
          </w:p>
        </w:tc>
      </w:tr>
      <w:tr w:rsidR="00F3252E" w:rsidRPr="003D30C9" w14:paraId="7C89C762"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DB75016" w14:textId="77777777" w:rsidR="00F3252E" w:rsidRPr="003D30C9" w:rsidRDefault="00F3252E" w:rsidP="00A31DA8">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6C8822F2" w14:textId="77777777" w:rsidR="00F3252E" w:rsidRPr="003D30C9" w:rsidRDefault="00F3252E" w:rsidP="00A31DA8">
            <w:pPr>
              <w:pStyle w:val="TAC"/>
              <w:rPr>
                <w:lang w:eastAsia="ja-JP"/>
              </w:rPr>
            </w:pPr>
          </w:p>
        </w:tc>
        <w:tc>
          <w:tcPr>
            <w:tcW w:w="963" w:type="dxa"/>
            <w:tcBorders>
              <w:left w:val="single" w:sz="4" w:space="0" w:color="auto"/>
              <w:right w:val="single" w:sz="4" w:space="0" w:color="auto"/>
            </w:tcBorders>
          </w:tcPr>
          <w:p w14:paraId="3DB19EA4" w14:textId="77777777" w:rsidR="00F3252E" w:rsidRPr="003D30C9" w:rsidRDefault="00F3252E" w:rsidP="00A31DA8">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1FD5D0" w14:textId="77777777" w:rsidR="00F3252E" w:rsidRPr="003D30C9" w:rsidRDefault="00F3252E" w:rsidP="00A31DA8">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A5A7D67" w14:textId="77777777" w:rsidR="00F3252E" w:rsidRPr="003D30C9" w:rsidRDefault="00F3252E" w:rsidP="00A31DA8">
            <w:pPr>
              <w:pStyle w:val="TAC"/>
              <w:rPr>
                <w:lang w:val="en-US" w:eastAsia="ja-JP"/>
              </w:rPr>
            </w:pPr>
          </w:p>
        </w:tc>
      </w:tr>
      <w:tr w:rsidR="00F3252E" w:rsidRPr="003D30C9" w14:paraId="4E4AB66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B2FB41" w14:textId="77777777" w:rsidR="00F3252E" w:rsidRPr="003D30C9" w:rsidRDefault="00F3252E" w:rsidP="00A31DA8">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095DC1CF" w14:textId="77777777" w:rsidR="00F3252E" w:rsidRPr="003D30C9" w:rsidRDefault="00F3252E" w:rsidP="00A31DA8">
            <w:pPr>
              <w:pStyle w:val="TAC"/>
              <w:rPr>
                <w:lang w:eastAsia="ja-JP"/>
              </w:rPr>
            </w:pPr>
          </w:p>
        </w:tc>
        <w:tc>
          <w:tcPr>
            <w:tcW w:w="963" w:type="dxa"/>
            <w:tcBorders>
              <w:left w:val="single" w:sz="4" w:space="0" w:color="auto"/>
              <w:right w:val="single" w:sz="4" w:space="0" w:color="auto"/>
            </w:tcBorders>
          </w:tcPr>
          <w:p w14:paraId="6CE0E9D4" w14:textId="77777777" w:rsidR="00F3252E" w:rsidRPr="003D30C9" w:rsidRDefault="00F3252E" w:rsidP="00A31DA8">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775CBC" w14:textId="77777777" w:rsidR="00F3252E" w:rsidRPr="003D30C9" w:rsidRDefault="00F3252E" w:rsidP="00A31DA8">
            <w:pPr>
              <w:pStyle w:val="TAC"/>
              <w:rPr>
                <w:color w:val="000000"/>
                <w:lang w:eastAsia="ja-JP"/>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D2D4F5E" w14:textId="77777777" w:rsidR="00F3252E" w:rsidRPr="003D30C9" w:rsidRDefault="00F3252E" w:rsidP="00A31DA8">
            <w:pPr>
              <w:pStyle w:val="TAC"/>
              <w:rPr>
                <w:lang w:val="en-US" w:eastAsia="ja-JP"/>
              </w:rPr>
            </w:pPr>
          </w:p>
        </w:tc>
      </w:tr>
      <w:tr w:rsidR="00F3252E" w:rsidRPr="003D30C9" w14:paraId="3BB4B3F0"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344143D" w14:textId="77777777" w:rsidR="00F3252E" w:rsidRPr="003D30C9" w:rsidRDefault="00F3252E" w:rsidP="00A31DA8">
            <w:pPr>
              <w:pStyle w:val="TAC"/>
              <w:rPr>
                <w:lang w:eastAsia="ja-JP"/>
              </w:rPr>
            </w:pPr>
            <w:r w:rsidRPr="005346AB">
              <w:rPr>
                <w:lang w:eastAsia="ja-JP"/>
              </w:rPr>
              <w:lastRenderedPageBreak/>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05C92FF2" w14:textId="77777777" w:rsidR="00F3252E" w:rsidRPr="005346AB" w:rsidRDefault="00F3252E" w:rsidP="00A31DA8">
            <w:pPr>
              <w:pStyle w:val="TAC"/>
              <w:rPr>
                <w:lang w:eastAsia="ja-JP"/>
              </w:rPr>
            </w:pPr>
            <w:r w:rsidRPr="005346AB">
              <w:rPr>
                <w:lang w:eastAsia="ja-JP"/>
              </w:rPr>
              <w:t>CA_n3A-n7A</w:t>
            </w:r>
          </w:p>
          <w:p w14:paraId="12410AD8" w14:textId="77777777" w:rsidR="00F3252E" w:rsidRPr="005346AB" w:rsidRDefault="00F3252E" w:rsidP="00A31DA8">
            <w:pPr>
              <w:pStyle w:val="TAC"/>
              <w:rPr>
                <w:lang w:eastAsia="ja-JP"/>
              </w:rPr>
            </w:pPr>
            <w:r w:rsidRPr="005346AB">
              <w:rPr>
                <w:lang w:eastAsia="ja-JP"/>
              </w:rPr>
              <w:t>CA_n3A-n40A</w:t>
            </w:r>
          </w:p>
          <w:p w14:paraId="6449AF39" w14:textId="77777777" w:rsidR="00F3252E" w:rsidRPr="005346AB" w:rsidRDefault="00F3252E" w:rsidP="00A31DA8">
            <w:pPr>
              <w:pStyle w:val="TAC"/>
              <w:rPr>
                <w:lang w:eastAsia="ja-JP"/>
              </w:rPr>
            </w:pPr>
            <w:r w:rsidRPr="005346AB">
              <w:rPr>
                <w:lang w:eastAsia="ja-JP"/>
              </w:rPr>
              <w:t>CA_n3A-n78A</w:t>
            </w:r>
          </w:p>
          <w:p w14:paraId="79D404BB" w14:textId="77777777" w:rsidR="00F3252E" w:rsidRPr="005346AB" w:rsidRDefault="00F3252E" w:rsidP="00A31DA8">
            <w:pPr>
              <w:pStyle w:val="TAC"/>
              <w:rPr>
                <w:lang w:eastAsia="ja-JP"/>
              </w:rPr>
            </w:pPr>
            <w:r w:rsidRPr="005346AB">
              <w:rPr>
                <w:lang w:eastAsia="ja-JP"/>
              </w:rPr>
              <w:t>CA_n3A-n105A</w:t>
            </w:r>
          </w:p>
          <w:p w14:paraId="55C670C5" w14:textId="77777777" w:rsidR="00F3252E" w:rsidRPr="005346AB" w:rsidRDefault="00F3252E" w:rsidP="00A31DA8">
            <w:pPr>
              <w:pStyle w:val="TAC"/>
              <w:rPr>
                <w:lang w:eastAsia="ja-JP"/>
              </w:rPr>
            </w:pPr>
            <w:r w:rsidRPr="005346AB">
              <w:rPr>
                <w:lang w:eastAsia="ja-JP"/>
              </w:rPr>
              <w:t>CA_n7A-n40A</w:t>
            </w:r>
          </w:p>
          <w:p w14:paraId="38E112B4" w14:textId="77777777" w:rsidR="00F3252E" w:rsidRPr="005346AB" w:rsidRDefault="00F3252E" w:rsidP="00A31DA8">
            <w:pPr>
              <w:pStyle w:val="TAC"/>
              <w:rPr>
                <w:lang w:eastAsia="ja-JP"/>
              </w:rPr>
            </w:pPr>
            <w:r w:rsidRPr="005346AB">
              <w:rPr>
                <w:lang w:eastAsia="ja-JP"/>
              </w:rPr>
              <w:t>CA_n7A-n78A</w:t>
            </w:r>
          </w:p>
          <w:p w14:paraId="2D9754C4" w14:textId="77777777" w:rsidR="00F3252E" w:rsidRPr="005346AB" w:rsidRDefault="00F3252E" w:rsidP="00A31DA8">
            <w:pPr>
              <w:pStyle w:val="TAC"/>
              <w:rPr>
                <w:lang w:eastAsia="ja-JP"/>
              </w:rPr>
            </w:pPr>
            <w:r w:rsidRPr="005346AB">
              <w:rPr>
                <w:lang w:eastAsia="ja-JP"/>
              </w:rPr>
              <w:t>CA_n7A-n105A</w:t>
            </w:r>
          </w:p>
          <w:p w14:paraId="219BA0B9" w14:textId="77777777" w:rsidR="00F3252E" w:rsidRPr="005346AB" w:rsidRDefault="00F3252E" w:rsidP="00A31DA8">
            <w:pPr>
              <w:pStyle w:val="TAC"/>
              <w:rPr>
                <w:lang w:eastAsia="ja-JP"/>
              </w:rPr>
            </w:pPr>
            <w:r w:rsidRPr="005346AB">
              <w:rPr>
                <w:lang w:eastAsia="ja-JP"/>
              </w:rPr>
              <w:t>CA_n40A-n78A</w:t>
            </w:r>
          </w:p>
          <w:p w14:paraId="6A71918D" w14:textId="77777777" w:rsidR="00F3252E" w:rsidRPr="005346AB" w:rsidRDefault="00F3252E" w:rsidP="00A31DA8">
            <w:pPr>
              <w:pStyle w:val="TAC"/>
              <w:rPr>
                <w:lang w:eastAsia="ja-JP"/>
              </w:rPr>
            </w:pPr>
            <w:r w:rsidRPr="005346AB">
              <w:rPr>
                <w:lang w:eastAsia="ja-JP"/>
              </w:rPr>
              <w:t>CA_n40A-n105A</w:t>
            </w:r>
          </w:p>
          <w:p w14:paraId="21E9BED8" w14:textId="77777777" w:rsidR="00F3252E" w:rsidRPr="003D30C9" w:rsidRDefault="00F3252E" w:rsidP="00A31DA8">
            <w:pPr>
              <w:pStyle w:val="TAC"/>
              <w:rPr>
                <w:lang w:eastAsia="ja-JP"/>
              </w:rPr>
            </w:pPr>
            <w:r w:rsidRPr="005346AB">
              <w:rPr>
                <w:lang w:eastAsia="ja-JP"/>
              </w:rPr>
              <w:t>CA_n78A-n105A</w:t>
            </w:r>
          </w:p>
        </w:tc>
        <w:tc>
          <w:tcPr>
            <w:tcW w:w="963" w:type="dxa"/>
            <w:tcBorders>
              <w:left w:val="single" w:sz="4" w:space="0" w:color="auto"/>
              <w:right w:val="single" w:sz="4" w:space="0" w:color="auto"/>
            </w:tcBorders>
            <w:vAlign w:val="center"/>
          </w:tcPr>
          <w:p w14:paraId="1F4B182C" w14:textId="77777777" w:rsidR="00F3252E" w:rsidRPr="003D30C9" w:rsidRDefault="00F3252E" w:rsidP="00A31DA8">
            <w:pPr>
              <w:pStyle w:val="TAC"/>
              <w:rPr>
                <w:lang w:eastAsia="zh-CN"/>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EB1033" w14:textId="77777777" w:rsidR="00F3252E" w:rsidRPr="003D30C9" w:rsidRDefault="00F3252E" w:rsidP="00A31DA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D9418E" w14:textId="77777777" w:rsidR="00F3252E" w:rsidRPr="003D30C9" w:rsidRDefault="00F3252E" w:rsidP="00A31DA8">
            <w:pPr>
              <w:pStyle w:val="TAC"/>
              <w:rPr>
                <w:lang w:val="en-US" w:eastAsia="ja-JP"/>
              </w:rPr>
            </w:pPr>
            <w:r>
              <w:rPr>
                <w:lang w:eastAsia="zh-CN"/>
              </w:rPr>
              <w:t>0</w:t>
            </w:r>
          </w:p>
        </w:tc>
      </w:tr>
      <w:tr w:rsidR="00F3252E" w:rsidRPr="003D30C9" w14:paraId="567CFB23"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67BF61" w14:textId="77777777" w:rsidR="00F3252E" w:rsidRPr="003D30C9" w:rsidRDefault="00F3252E" w:rsidP="00A31DA8">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0D25A0C4" w14:textId="77777777" w:rsidR="00F3252E" w:rsidRPr="003D30C9" w:rsidRDefault="00F3252E" w:rsidP="00A31DA8">
            <w:pPr>
              <w:pStyle w:val="TAC"/>
              <w:rPr>
                <w:lang w:eastAsia="ja-JP"/>
              </w:rPr>
            </w:pPr>
          </w:p>
        </w:tc>
        <w:tc>
          <w:tcPr>
            <w:tcW w:w="963" w:type="dxa"/>
            <w:tcBorders>
              <w:left w:val="single" w:sz="4" w:space="0" w:color="auto"/>
              <w:right w:val="single" w:sz="4" w:space="0" w:color="auto"/>
            </w:tcBorders>
            <w:vAlign w:val="center"/>
          </w:tcPr>
          <w:p w14:paraId="77953F57" w14:textId="77777777" w:rsidR="00F3252E" w:rsidRPr="003D30C9" w:rsidRDefault="00F3252E" w:rsidP="00A31DA8">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ABD907" w14:textId="77777777" w:rsidR="00F3252E" w:rsidRPr="003D30C9" w:rsidRDefault="00F3252E" w:rsidP="00A31DA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2B1B516" w14:textId="77777777" w:rsidR="00F3252E" w:rsidRPr="003D30C9" w:rsidRDefault="00F3252E" w:rsidP="00A31DA8">
            <w:pPr>
              <w:pStyle w:val="TAC"/>
              <w:rPr>
                <w:lang w:val="en-US" w:eastAsia="ja-JP"/>
              </w:rPr>
            </w:pPr>
          </w:p>
        </w:tc>
      </w:tr>
      <w:tr w:rsidR="00F3252E" w:rsidRPr="003D30C9" w14:paraId="0D330CE8"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BB4802" w14:textId="77777777" w:rsidR="00F3252E" w:rsidRPr="003D30C9" w:rsidRDefault="00F3252E" w:rsidP="00A31DA8">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12C6237C" w14:textId="77777777" w:rsidR="00F3252E" w:rsidRPr="003D30C9" w:rsidRDefault="00F3252E" w:rsidP="00A31DA8">
            <w:pPr>
              <w:pStyle w:val="TAC"/>
              <w:rPr>
                <w:lang w:eastAsia="ja-JP"/>
              </w:rPr>
            </w:pPr>
          </w:p>
        </w:tc>
        <w:tc>
          <w:tcPr>
            <w:tcW w:w="963" w:type="dxa"/>
            <w:tcBorders>
              <w:left w:val="single" w:sz="4" w:space="0" w:color="auto"/>
              <w:right w:val="single" w:sz="4" w:space="0" w:color="auto"/>
            </w:tcBorders>
            <w:vAlign w:val="center"/>
          </w:tcPr>
          <w:p w14:paraId="564C0CB5" w14:textId="77777777" w:rsidR="00F3252E" w:rsidRPr="003D30C9" w:rsidRDefault="00F3252E" w:rsidP="00A31DA8">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907297" w14:textId="77777777" w:rsidR="00F3252E" w:rsidRPr="003D30C9" w:rsidRDefault="00F3252E" w:rsidP="00A31DA8">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4688E7D7" w14:textId="77777777" w:rsidR="00F3252E" w:rsidRPr="003D30C9" w:rsidRDefault="00F3252E" w:rsidP="00A31DA8">
            <w:pPr>
              <w:pStyle w:val="TAC"/>
              <w:rPr>
                <w:lang w:val="en-US" w:eastAsia="ja-JP"/>
              </w:rPr>
            </w:pPr>
          </w:p>
        </w:tc>
      </w:tr>
      <w:tr w:rsidR="00F3252E" w:rsidRPr="003D30C9" w14:paraId="13EE9CED"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A82E609" w14:textId="77777777" w:rsidR="00F3252E" w:rsidRPr="003D30C9" w:rsidRDefault="00F3252E" w:rsidP="00A31DA8">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0ABFEB99" w14:textId="77777777" w:rsidR="00F3252E" w:rsidRPr="003D30C9" w:rsidRDefault="00F3252E" w:rsidP="00A31DA8">
            <w:pPr>
              <w:pStyle w:val="TAC"/>
              <w:rPr>
                <w:lang w:eastAsia="ja-JP"/>
              </w:rPr>
            </w:pPr>
          </w:p>
        </w:tc>
        <w:tc>
          <w:tcPr>
            <w:tcW w:w="963" w:type="dxa"/>
            <w:tcBorders>
              <w:left w:val="single" w:sz="4" w:space="0" w:color="auto"/>
              <w:right w:val="single" w:sz="4" w:space="0" w:color="auto"/>
            </w:tcBorders>
            <w:vAlign w:val="center"/>
          </w:tcPr>
          <w:p w14:paraId="7FBDF7AA" w14:textId="77777777" w:rsidR="00F3252E" w:rsidRPr="003D30C9" w:rsidRDefault="00F3252E" w:rsidP="00A31DA8">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D31F9B" w14:textId="77777777" w:rsidR="00F3252E" w:rsidRPr="003D30C9" w:rsidRDefault="00F3252E" w:rsidP="00A31DA8">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F70580B" w14:textId="77777777" w:rsidR="00F3252E" w:rsidRPr="003D30C9" w:rsidRDefault="00F3252E" w:rsidP="00A31DA8">
            <w:pPr>
              <w:pStyle w:val="TAC"/>
              <w:rPr>
                <w:lang w:val="en-US" w:eastAsia="ja-JP"/>
              </w:rPr>
            </w:pPr>
          </w:p>
        </w:tc>
      </w:tr>
      <w:tr w:rsidR="00F3252E" w:rsidRPr="003D30C9" w14:paraId="3794AE6A"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06FE8C" w14:textId="77777777" w:rsidR="00F3252E" w:rsidRPr="003D30C9" w:rsidRDefault="00F3252E" w:rsidP="00A31DA8">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5B602184" w14:textId="77777777" w:rsidR="00F3252E" w:rsidRPr="003D30C9" w:rsidRDefault="00F3252E" w:rsidP="00A31DA8">
            <w:pPr>
              <w:pStyle w:val="TAC"/>
              <w:rPr>
                <w:lang w:eastAsia="ja-JP"/>
              </w:rPr>
            </w:pPr>
          </w:p>
        </w:tc>
        <w:tc>
          <w:tcPr>
            <w:tcW w:w="963" w:type="dxa"/>
            <w:tcBorders>
              <w:left w:val="single" w:sz="4" w:space="0" w:color="auto"/>
              <w:right w:val="single" w:sz="4" w:space="0" w:color="auto"/>
            </w:tcBorders>
            <w:vAlign w:val="center"/>
          </w:tcPr>
          <w:p w14:paraId="11F2AAEF" w14:textId="77777777" w:rsidR="00F3252E" w:rsidRPr="003D30C9" w:rsidRDefault="00F3252E" w:rsidP="00A31DA8">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944E78" w14:textId="77777777" w:rsidR="00F3252E" w:rsidRPr="003D30C9" w:rsidRDefault="00F3252E" w:rsidP="00A31DA8">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931B8C" w14:textId="77777777" w:rsidR="00F3252E" w:rsidRPr="003D30C9" w:rsidRDefault="00F3252E" w:rsidP="00A31DA8">
            <w:pPr>
              <w:pStyle w:val="TAC"/>
              <w:rPr>
                <w:lang w:val="en-US" w:eastAsia="ja-JP"/>
              </w:rPr>
            </w:pPr>
          </w:p>
        </w:tc>
      </w:tr>
      <w:tr w:rsidR="00F3252E" w:rsidRPr="003D30C9" w14:paraId="6A966611"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F3E934" w14:textId="77777777" w:rsidR="00F3252E" w:rsidRPr="003D30C9" w:rsidRDefault="00F3252E" w:rsidP="00A31DA8">
            <w:pPr>
              <w:pStyle w:val="TAC"/>
            </w:pPr>
            <w:r w:rsidRPr="003D30C9">
              <w:rPr>
                <w:rFonts w:hint="eastAsia"/>
                <w:lang w:eastAsia="ja-JP"/>
              </w:rPr>
              <w:t>C</w:t>
            </w:r>
            <w:r w:rsidRPr="003D30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14661C7" w14:textId="77777777" w:rsidR="00F3252E" w:rsidRPr="003D30C9" w:rsidRDefault="00F3252E" w:rsidP="00A31DA8">
            <w:pPr>
              <w:pStyle w:val="TAC"/>
              <w:rPr>
                <w:lang w:eastAsia="ja-JP"/>
              </w:rPr>
            </w:pPr>
            <w:r w:rsidRPr="003D30C9">
              <w:rPr>
                <w:rFonts w:hint="eastAsia"/>
                <w:lang w:eastAsia="ja-JP"/>
              </w:rPr>
              <w:t>C</w:t>
            </w:r>
            <w:r w:rsidRPr="003D30C9">
              <w:rPr>
                <w:lang w:eastAsia="ja-JP"/>
              </w:rPr>
              <w:t>A_n3A-n28A</w:t>
            </w:r>
          </w:p>
          <w:p w14:paraId="34221318" w14:textId="77777777" w:rsidR="00F3252E" w:rsidRPr="003D30C9" w:rsidRDefault="00F3252E" w:rsidP="00A31DA8">
            <w:pPr>
              <w:pStyle w:val="TAC"/>
              <w:rPr>
                <w:lang w:eastAsia="ja-JP"/>
              </w:rPr>
            </w:pPr>
            <w:r w:rsidRPr="003D30C9">
              <w:rPr>
                <w:rFonts w:hint="eastAsia"/>
                <w:lang w:eastAsia="ja-JP"/>
              </w:rPr>
              <w:t>C</w:t>
            </w:r>
            <w:r w:rsidRPr="003D30C9">
              <w:rPr>
                <w:lang w:eastAsia="ja-JP"/>
              </w:rPr>
              <w:t>A_n3A-n41A</w:t>
            </w:r>
          </w:p>
          <w:p w14:paraId="1A4346AE" w14:textId="77777777" w:rsidR="00F3252E" w:rsidRPr="003D30C9" w:rsidRDefault="00F3252E" w:rsidP="00A31DA8">
            <w:pPr>
              <w:pStyle w:val="TAC"/>
              <w:rPr>
                <w:lang w:eastAsia="ja-JP"/>
              </w:rPr>
            </w:pPr>
            <w:r w:rsidRPr="003D30C9">
              <w:rPr>
                <w:rFonts w:hint="eastAsia"/>
                <w:lang w:eastAsia="ja-JP"/>
              </w:rPr>
              <w:t>C</w:t>
            </w:r>
            <w:r w:rsidRPr="003D30C9">
              <w:rPr>
                <w:lang w:eastAsia="ja-JP"/>
              </w:rPr>
              <w:t>A_n3A-n77A</w:t>
            </w:r>
          </w:p>
          <w:p w14:paraId="21FB3537" w14:textId="77777777" w:rsidR="00F3252E" w:rsidRPr="003D30C9" w:rsidRDefault="00F3252E" w:rsidP="00A31DA8">
            <w:pPr>
              <w:pStyle w:val="TAC"/>
              <w:rPr>
                <w:lang w:eastAsia="ja-JP"/>
              </w:rPr>
            </w:pPr>
            <w:r w:rsidRPr="003D30C9">
              <w:rPr>
                <w:rFonts w:hint="eastAsia"/>
                <w:lang w:eastAsia="ja-JP"/>
              </w:rPr>
              <w:t>C</w:t>
            </w:r>
            <w:r w:rsidRPr="003D30C9">
              <w:rPr>
                <w:lang w:eastAsia="ja-JP"/>
              </w:rPr>
              <w:t>A_n3A-n79A</w:t>
            </w:r>
          </w:p>
          <w:p w14:paraId="3D3534B4" w14:textId="77777777" w:rsidR="00F3252E" w:rsidRPr="003D30C9" w:rsidRDefault="00F3252E" w:rsidP="00A31DA8">
            <w:pPr>
              <w:pStyle w:val="TAC"/>
              <w:rPr>
                <w:lang w:eastAsia="ja-JP"/>
              </w:rPr>
            </w:pPr>
            <w:r w:rsidRPr="003D30C9">
              <w:rPr>
                <w:rFonts w:hint="eastAsia"/>
                <w:lang w:eastAsia="ja-JP"/>
              </w:rPr>
              <w:t>C</w:t>
            </w:r>
            <w:r w:rsidRPr="003D30C9">
              <w:rPr>
                <w:lang w:eastAsia="ja-JP"/>
              </w:rPr>
              <w:t>A_n28A-n41A</w:t>
            </w:r>
          </w:p>
          <w:p w14:paraId="3D33C04C" w14:textId="77777777" w:rsidR="00F3252E" w:rsidRPr="003D30C9" w:rsidRDefault="00F3252E" w:rsidP="00A31DA8">
            <w:pPr>
              <w:pStyle w:val="TAC"/>
              <w:rPr>
                <w:lang w:eastAsia="ja-JP"/>
              </w:rPr>
            </w:pPr>
            <w:r w:rsidRPr="003D30C9">
              <w:rPr>
                <w:rFonts w:hint="eastAsia"/>
                <w:lang w:eastAsia="ja-JP"/>
              </w:rPr>
              <w:t>C</w:t>
            </w:r>
            <w:r w:rsidRPr="003D30C9">
              <w:rPr>
                <w:lang w:eastAsia="ja-JP"/>
              </w:rPr>
              <w:t>A_n28A-n77A</w:t>
            </w:r>
          </w:p>
          <w:p w14:paraId="0564F476" w14:textId="77777777" w:rsidR="00F3252E" w:rsidRPr="003D30C9" w:rsidRDefault="00F3252E" w:rsidP="00A31DA8">
            <w:pPr>
              <w:pStyle w:val="TAC"/>
              <w:rPr>
                <w:lang w:eastAsia="ja-JP"/>
              </w:rPr>
            </w:pPr>
            <w:r w:rsidRPr="003D30C9">
              <w:rPr>
                <w:rFonts w:hint="eastAsia"/>
                <w:lang w:eastAsia="ja-JP"/>
              </w:rPr>
              <w:t>C</w:t>
            </w:r>
            <w:r w:rsidRPr="003D30C9">
              <w:rPr>
                <w:lang w:eastAsia="ja-JP"/>
              </w:rPr>
              <w:t>A_n28A-n79A</w:t>
            </w:r>
          </w:p>
          <w:p w14:paraId="0D0305F9" w14:textId="77777777" w:rsidR="00F3252E" w:rsidRPr="003D30C9" w:rsidRDefault="00F3252E" w:rsidP="00A31DA8">
            <w:pPr>
              <w:pStyle w:val="TAC"/>
              <w:rPr>
                <w:lang w:eastAsia="ja-JP"/>
              </w:rPr>
            </w:pPr>
            <w:r w:rsidRPr="003D30C9">
              <w:rPr>
                <w:rFonts w:hint="eastAsia"/>
                <w:lang w:eastAsia="ja-JP"/>
              </w:rPr>
              <w:t>C</w:t>
            </w:r>
            <w:r w:rsidRPr="003D30C9">
              <w:rPr>
                <w:lang w:eastAsia="ja-JP"/>
              </w:rPr>
              <w:t>A_n41A-n77A</w:t>
            </w:r>
          </w:p>
          <w:p w14:paraId="4808D049" w14:textId="77777777" w:rsidR="00F3252E" w:rsidRPr="003D30C9" w:rsidRDefault="00F3252E" w:rsidP="00A31DA8">
            <w:pPr>
              <w:pStyle w:val="TAC"/>
              <w:rPr>
                <w:lang w:eastAsia="ja-JP"/>
              </w:rPr>
            </w:pPr>
            <w:r w:rsidRPr="003D30C9">
              <w:rPr>
                <w:rFonts w:hint="eastAsia"/>
                <w:lang w:eastAsia="ja-JP"/>
              </w:rPr>
              <w:t>C</w:t>
            </w:r>
            <w:r w:rsidRPr="003D30C9">
              <w:rPr>
                <w:lang w:eastAsia="ja-JP"/>
              </w:rPr>
              <w:t>A_n41A-n79A</w:t>
            </w:r>
          </w:p>
          <w:p w14:paraId="152B6E84" w14:textId="77777777" w:rsidR="00F3252E" w:rsidRPr="003D30C9" w:rsidRDefault="00F3252E" w:rsidP="00A31DA8">
            <w:pPr>
              <w:pStyle w:val="TAC"/>
            </w:pPr>
            <w:r w:rsidRPr="003D30C9">
              <w:rPr>
                <w:rFonts w:hint="eastAsia"/>
                <w:lang w:eastAsia="ja-JP"/>
              </w:rPr>
              <w:t>C</w:t>
            </w:r>
            <w:r w:rsidRPr="003D30C9">
              <w:rPr>
                <w:lang w:eastAsia="ja-JP"/>
              </w:rPr>
              <w:t>A_n77A-n79A</w:t>
            </w:r>
          </w:p>
        </w:tc>
        <w:tc>
          <w:tcPr>
            <w:tcW w:w="963" w:type="dxa"/>
            <w:tcBorders>
              <w:left w:val="single" w:sz="4" w:space="0" w:color="auto"/>
              <w:right w:val="single" w:sz="4" w:space="0" w:color="auto"/>
            </w:tcBorders>
            <w:vAlign w:val="center"/>
          </w:tcPr>
          <w:p w14:paraId="3E3B8A4E" w14:textId="77777777" w:rsidR="00F3252E" w:rsidRPr="003D30C9" w:rsidRDefault="00F3252E" w:rsidP="00A31DA8">
            <w:pPr>
              <w:pStyle w:val="TAC"/>
              <w:rPr>
                <w:lang w:eastAsia="zh-TW"/>
              </w:rPr>
            </w:pPr>
            <w:r w:rsidRPr="003D30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35AFB3" w14:textId="77777777" w:rsidR="00F3252E" w:rsidRPr="003D30C9" w:rsidRDefault="00F3252E" w:rsidP="00A31DA8">
            <w:pPr>
              <w:pStyle w:val="TAC"/>
            </w:pPr>
            <w:r w:rsidRPr="003D30C9">
              <w:rPr>
                <w:rFonts w:hint="eastAsia"/>
                <w:color w:val="000000"/>
                <w:lang w:eastAsia="ja-JP"/>
              </w:rPr>
              <w:t>5</w:t>
            </w:r>
            <w:r w:rsidRPr="003D30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FA225F1" w14:textId="77777777" w:rsidR="00F3252E" w:rsidRPr="003D30C9" w:rsidRDefault="00F3252E" w:rsidP="00A31DA8">
            <w:pPr>
              <w:pStyle w:val="TAC"/>
              <w:rPr>
                <w:lang w:val="en-US" w:eastAsia="zh-CN"/>
              </w:rPr>
            </w:pPr>
            <w:r w:rsidRPr="003D30C9">
              <w:rPr>
                <w:rFonts w:hint="eastAsia"/>
                <w:lang w:val="en-US" w:eastAsia="ja-JP"/>
              </w:rPr>
              <w:t>0</w:t>
            </w:r>
          </w:p>
        </w:tc>
      </w:tr>
      <w:tr w:rsidR="00F3252E" w:rsidRPr="003D30C9" w14:paraId="4DC5354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D67A03"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0D1384C8"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40D9AF45" w14:textId="77777777" w:rsidR="00F3252E" w:rsidRPr="003D30C9" w:rsidRDefault="00F3252E" w:rsidP="00A31DA8">
            <w:pPr>
              <w:pStyle w:val="TAC"/>
              <w:rPr>
                <w:lang w:eastAsia="zh-TW"/>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25AFE5" w14:textId="77777777" w:rsidR="00F3252E" w:rsidRPr="003D30C9" w:rsidRDefault="00F3252E" w:rsidP="00A31DA8">
            <w:pPr>
              <w:pStyle w:val="TAC"/>
            </w:pPr>
            <w:r w:rsidRPr="003D30C9">
              <w:rPr>
                <w:rFonts w:hint="eastAsia"/>
                <w:color w:val="000000"/>
                <w:lang w:eastAsia="ja-JP"/>
              </w:rPr>
              <w:t>5</w:t>
            </w:r>
            <w:r w:rsidRPr="003D30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12D9EF7C" w14:textId="77777777" w:rsidR="00F3252E" w:rsidRPr="003D30C9" w:rsidRDefault="00F3252E" w:rsidP="00A31DA8">
            <w:pPr>
              <w:pStyle w:val="TAC"/>
              <w:rPr>
                <w:lang w:val="en-US" w:eastAsia="zh-CN"/>
              </w:rPr>
            </w:pPr>
          </w:p>
        </w:tc>
      </w:tr>
      <w:tr w:rsidR="00F3252E" w:rsidRPr="003D30C9" w14:paraId="62EFCD77"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9A88DE"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40816179"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3E853AF8" w14:textId="77777777" w:rsidR="00F3252E" w:rsidRPr="003D30C9" w:rsidRDefault="00F3252E" w:rsidP="00A31DA8">
            <w:pPr>
              <w:pStyle w:val="TAC"/>
              <w:rPr>
                <w:lang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341809" w14:textId="77777777" w:rsidR="00F3252E" w:rsidRPr="003D30C9" w:rsidRDefault="00F3252E" w:rsidP="00A31DA8">
            <w:pPr>
              <w:pStyle w:val="TAC"/>
            </w:pPr>
            <w:r w:rsidRPr="003D30C9">
              <w:rPr>
                <w:rFonts w:hint="eastAsia"/>
                <w:color w:val="000000"/>
                <w:lang w:eastAsia="ja-JP"/>
              </w:rPr>
              <w:t>1</w:t>
            </w:r>
            <w:r w:rsidRPr="003D30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18ABFE1" w14:textId="77777777" w:rsidR="00F3252E" w:rsidRPr="003D30C9" w:rsidRDefault="00F3252E" w:rsidP="00A31DA8">
            <w:pPr>
              <w:pStyle w:val="TAC"/>
              <w:rPr>
                <w:lang w:val="en-US" w:eastAsia="zh-CN"/>
              </w:rPr>
            </w:pPr>
          </w:p>
        </w:tc>
      </w:tr>
      <w:tr w:rsidR="00F3252E" w:rsidRPr="003D30C9" w14:paraId="548E5A12"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AA26F3"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2EA4EE27"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085118A7" w14:textId="77777777" w:rsidR="00F3252E" w:rsidRPr="003D30C9" w:rsidRDefault="00F3252E" w:rsidP="00A31DA8">
            <w:pPr>
              <w:pStyle w:val="TAC"/>
              <w:rPr>
                <w:lang w:eastAsia="zh-TW"/>
              </w:rPr>
            </w:pPr>
            <w:r w:rsidRPr="003D30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2B60E9" w14:textId="77777777" w:rsidR="00F3252E" w:rsidRPr="003D30C9" w:rsidRDefault="00F3252E" w:rsidP="00A31DA8">
            <w:pPr>
              <w:pStyle w:val="TAC"/>
            </w:pPr>
            <w:r w:rsidRPr="003D30C9">
              <w:rPr>
                <w:rFonts w:hint="eastAsia"/>
                <w:color w:val="000000"/>
                <w:lang w:eastAsia="ja-JP"/>
              </w:rPr>
              <w:t>1</w:t>
            </w:r>
            <w:r w:rsidRPr="003D30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D31A4DB" w14:textId="77777777" w:rsidR="00F3252E" w:rsidRPr="003D30C9" w:rsidRDefault="00F3252E" w:rsidP="00A31DA8">
            <w:pPr>
              <w:pStyle w:val="TAC"/>
              <w:rPr>
                <w:lang w:val="en-US" w:eastAsia="zh-CN"/>
              </w:rPr>
            </w:pPr>
          </w:p>
        </w:tc>
      </w:tr>
      <w:tr w:rsidR="00F3252E" w:rsidRPr="003D30C9" w14:paraId="655FA065"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224FAF"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57E309"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3DADB0DA" w14:textId="77777777" w:rsidR="00F3252E" w:rsidRPr="003D30C9" w:rsidRDefault="00F3252E" w:rsidP="00A31DA8">
            <w:pPr>
              <w:pStyle w:val="TAC"/>
              <w:rPr>
                <w:lang w:eastAsia="zh-TW"/>
              </w:rPr>
            </w:pPr>
            <w:r w:rsidRPr="003D30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667A34" w14:textId="77777777" w:rsidR="00F3252E" w:rsidRPr="003D30C9" w:rsidRDefault="00F3252E" w:rsidP="00A31DA8">
            <w:pPr>
              <w:pStyle w:val="TAC"/>
            </w:pPr>
            <w:r w:rsidRPr="003D30C9">
              <w:rPr>
                <w:rFonts w:hint="eastAsia"/>
                <w:color w:val="000000"/>
                <w:lang w:eastAsia="ja-JP"/>
              </w:rPr>
              <w:t>4</w:t>
            </w:r>
            <w:r w:rsidRPr="003D30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56B0305" w14:textId="77777777" w:rsidR="00F3252E" w:rsidRPr="003D30C9" w:rsidRDefault="00F3252E" w:rsidP="00A31DA8">
            <w:pPr>
              <w:pStyle w:val="TAC"/>
              <w:rPr>
                <w:lang w:val="en-US" w:eastAsia="zh-CN"/>
              </w:rPr>
            </w:pPr>
          </w:p>
        </w:tc>
      </w:tr>
      <w:tr w:rsidR="00F3252E" w:rsidRPr="003D30C9" w14:paraId="2464E736"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0992AC5" w14:textId="77777777" w:rsidR="00F3252E" w:rsidRPr="003D30C9" w:rsidRDefault="00F3252E" w:rsidP="00A31DA8">
            <w:pPr>
              <w:pStyle w:val="TAC"/>
            </w:pPr>
            <w:r>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F0A8682" w14:textId="77777777" w:rsidR="00F3252E" w:rsidRPr="003D30C9" w:rsidRDefault="00F3252E" w:rsidP="00A31DA8">
            <w:pPr>
              <w:pStyle w:val="TAC"/>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41D6F2E2" w14:textId="77777777" w:rsidR="00F3252E" w:rsidRDefault="00F3252E" w:rsidP="00A31DA8">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3090C8" w14:textId="77777777" w:rsidR="00F3252E" w:rsidRDefault="00F3252E" w:rsidP="00A31DA8">
            <w:pPr>
              <w:pStyle w:val="TAC"/>
              <w:rPr>
                <w:rFonts w:cs="Arial"/>
                <w:color w:val="000000"/>
                <w:szCs w:val="18"/>
              </w:rPr>
            </w:pPr>
            <w:r>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582F29D6" w14:textId="77777777" w:rsidR="00F3252E" w:rsidRPr="003D30C9" w:rsidRDefault="00F3252E" w:rsidP="00A31DA8">
            <w:pPr>
              <w:pStyle w:val="TAC"/>
              <w:rPr>
                <w:lang w:val="en-US" w:eastAsia="zh-CN"/>
              </w:rPr>
            </w:pPr>
            <w:r>
              <w:rPr>
                <w:lang w:val="en-US" w:eastAsia="zh-CN"/>
              </w:rPr>
              <w:t>0</w:t>
            </w:r>
          </w:p>
        </w:tc>
      </w:tr>
      <w:tr w:rsidR="00F3252E" w:rsidRPr="003D30C9" w14:paraId="4B94F93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06CEBE"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76363DD7"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19EF53C0" w14:textId="77777777" w:rsidR="00F3252E" w:rsidRDefault="00F3252E" w:rsidP="00A31DA8">
            <w:pPr>
              <w:pStyle w:val="TAC"/>
              <w:rPr>
                <w:rFonts w:cs="Arial"/>
                <w:color w:val="000000"/>
                <w:szCs w:val="18"/>
                <w:lang w:eastAsia="zh-TW"/>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6C9CEF" w14:textId="77777777" w:rsidR="00F3252E" w:rsidRDefault="00F3252E" w:rsidP="00A31DA8">
            <w:pPr>
              <w:pStyle w:val="TAC"/>
              <w:rPr>
                <w:rFonts w:cs="Arial"/>
                <w:color w:val="000000"/>
                <w:szCs w:val="18"/>
              </w:rPr>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1ACD286F" w14:textId="77777777" w:rsidR="00F3252E" w:rsidRPr="003D30C9" w:rsidRDefault="00F3252E" w:rsidP="00A31DA8">
            <w:pPr>
              <w:pStyle w:val="TAC"/>
              <w:rPr>
                <w:lang w:val="en-US" w:eastAsia="zh-CN"/>
              </w:rPr>
            </w:pPr>
          </w:p>
        </w:tc>
      </w:tr>
      <w:tr w:rsidR="00F3252E" w:rsidRPr="003D30C9" w14:paraId="10BEF9CD"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D29E3D0"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3B156FD0"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406F62D1" w14:textId="77777777" w:rsidR="00F3252E" w:rsidRDefault="00F3252E" w:rsidP="00A31DA8">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2EC71E" w14:textId="77777777" w:rsidR="00F3252E" w:rsidRDefault="00F3252E" w:rsidP="00A31DA8">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9997F8B" w14:textId="77777777" w:rsidR="00F3252E" w:rsidRPr="003D30C9" w:rsidRDefault="00F3252E" w:rsidP="00A31DA8">
            <w:pPr>
              <w:pStyle w:val="TAC"/>
              <w:rPr>
                <w:lang w:val="en-US" w:eastAsia="zh-CN"/>
              </w:rPr>
            </w:pPr>
          </w:p>
        </w:tc>
      </w:tr>
      <w:tr w:rsidR="00F3252E" w:rsidRPr="003D30C9" w14:paraId="0A64F00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81DC28"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55E7A43A"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329419AA" w14:textId="77777777" w:rsidR="00F3252E" w:rsidRDefault="00F3252E" w:rsidP="00A31DA8">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A96B5E" w14:textId="77777777" w:rsidR="00F3252E" w:rsidRDefault="00F3252E" w:rsidP="00A31DA8">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C88E278" w14:textId="77777777" w:rsidR="00F3252E" w:rsidRPr="003D30C9" w:rsidRDefault="00F3252E" w:rsidP="00A31DA8">
            <w:pPr>
              <w:pStyle w:val="TAC"/>
              <w:rPr>
                <w:lang w:val="en-US" w:eastAsia="zh-CN"/>
              </w:rPr>
            </w:pPr>
          </w:p>
        </w:tc>
      </w:tr>
      <w:tr w:rsidR="00F3252E" w:rsidRPr="003D30C9" w14:paraId="63899B78"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D5945F6"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4DDCD27"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0C142265" w14:textId="77777777" w:rsidR="00F3252E" w:rsidRDefault="00F3252E" w:rsidP="00A31DA8">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782C44" w14:textId="77777777" w:rsidR="00F3252E" w:rsidRDefault="00F3252E" w:rsidP="00A31DA8">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C473A04" w14:textId="77777777" w:rsidR="00F3252E" w:rsidRPr="003D30C9" w:rsidRDefault="00F3252E" w:rsidP="00A31DA8">
            <w:pPr>
              <w:pStyle w:val="TAC"/>
              <w:rPr>
                <w:lang w:val="en-US" w:eastAsia="zh-CN"/>
              </w:rPr>
            </w:pPr>
          </w:p>
        </w:tc>
      </w:tr>
      <w:tr w:rsidR="00F3252E" w:rsidRPr="003D30C9" w14:paraId="2213E418"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11E39A4" w14:textId="77777777" w:rsidR="00F3252E" w:rsidRPr="003D30C9" w:rsidRDefault="00F3252E" w:rsidP="00A31DA8">
            <w:pPr>
              <w:pStyle w:val="TAC"/>
            </w:pPr>
            <w:r w:rsidRPr="003D30C9">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960365" w14:textId="77777777" w:rsidR="00F3252E" w:rsidRPr="002E3D13" w:rsidRDefault="00F3252E" w:rsidP="00A31DA8">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690D2A15" w14:textId="77777777" w:rsidR="00F3252E" w:rsidRPr="002E3D13" w:rsidRDefault="00F3252E" w:rsidP="00A31DA8">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39145327" w14:textId="77777777" w:rsidR="00F3252E" w:rsidRPr="003D30C9" w:rsidRDefault="00F3252E" w:rsidP="00A31DA8">
            <w:pPr>
              <w:pStyle w:val="TAC"/>
            </w:pPr>
            <w:r w:rsidRPr="002E3D13">
              <w:t>CA_n25A-n41A</w:t>
            </w:r>
            <w:r w:rsidRPr="002E3D13">
              <w:rPr>
                <w:vertAlign w:val="superscript"/>
              </w:rPr>
              <w:t>3</w:t>
            </w:r>
          </w:p>
          <w:p w14:paraId="5BC6CBBE" w14:textId="77777777" w:rsidR="00F3252E" w:rsidRPr="002E3D13" w:rsidRDefault="00F3252E" w:rsidP="00A31DA8">
            <w:pPr>
              <w:keepNext/>
              <w:keepLines/>
              <w:spacing w:after="0"/>
              <w:jc w:val="center"/>
              <w:rPr>
                <w:rFonts w:ascii="Arial" w:hAnsi="Arial"/>
                <w:sz w:val="18"/>
              </w:rPr>
            </w:pPr>
            <w:r w:rsidRPr="002E3D13">
              <w:rPr>
                <w:rFonts w:ascii="Arial" w:hAnsi="Arial"/>
                <w:sz w:val="18"/>
              </w:rPr>
              <w:t>CA_n25A-n66A</w:t>
            </w:r>
          </w:p>
          <w:p w14:paraId="74832A49" w14:textId="77777777" w:rsidR="00F3252E" w:rsidRPr="002E3D13" w:rsidRDefault="00F3252E" w:rsidP="00A31DA8">
            <w:pPr>
              <w:keepNext/>
              <w:keepLines/>
              <w:spacing w:after="0"/>
              <w:jc w:val="center"/>
              <w:rPr>
                <w:rFonts w:ascii="Arial" w:hAnsi="Arial"/>
                <w:sz w:val="18"/>
              </w:rPr>
            </w:pPr>
            <w:r w:rsidRPr="002E3D13">
              <w:rPr>
                <w:rFonts w:ascii="Arial" w:hAnsi="Arial"/>
                <w:sz w:val="18"/>
              </w:rPr>
              <w:t>CA_n25A-n71A</w:t>
            </w:r>
          </w:p>
          <w:p w14:paraId="66FA32CB" w14:textId="77777777" w:rsidR="00F3252E" w:rsidRPr="002E3D13" w:rsidRDefault="00F3252E" w:rsidP="00A31DA8">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277B94C0" w14:textId="77777777" w:rsidR="00F3252E" w:rsidRPr="002E3D13" w:rsidRDefault="00F3252E" w:rsidP="00A31DA8">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4B065F05" w14:textId="77777777" w:rsidR="00F3252E" w:rsidRDefault="00F3252E" w:rsidP="00A31DA8">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4E78116A" w14:textId="77777777" w:rsidR="00F3252E" w:rsidRPr="002E3D13" w:rsidRDefault="00F3252E" w:rsidP="00A31DA8">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6F40FE19" w14:textId="77777777" w:rsidR="00F3252E" w:rsidRPr="002E3D13" w:rsidRDefault="00F3252E" w:rsidP="00A31DA8">
            <w:pPr>
              <w:keepNext/>
              <w:keepLines/>
              <w:spacing w:after="0"/>
              <w:jc w:val="center"/>
              <w:rPr>
                <w:rFonts w:ascii="Arial" w:hAnsi="Arial"/>
                <w:sz w:val="18"/>
              </w:rPr>
            </w:pPr>
            <w:r w:rsidRPr="002E3D13">
              <w:rPr>
                <w:rFonts w:ascii="Arial" w:hAnsi="Arial"/>
                <w:sz w:val="18"/>
              </w:rPr>
              <w:t>CA_n66A-n71A</w:t>
            </w:r>
          </w:p>
          <w:p w14:paraId="2B61092F" w14:textId="77777777" w:rsidR="00F3252E" w:rsidRPr="002E3D13" w:rsidRDefault="00F3252E" w:rsidP="00A31DA8">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44AA0C8B" w14:textId="77777777" w:rsidR="00F3252E" w:rsidRPr="003D30C9" w:rsidRDefault="00F3252E" w:rsidP="00A31DA8">
            <w:pPr>
              <w:pStyle w:val="TAC"/>
            </w:pPr>
            <w:r w:rsidRPr="002E3D13">
              <w:t>CA_n71A-n77A</w:t>
            </w:r>
            <w:r w:rsidRPr="002E3D13">
              <w:rPr>
                <w:vertAlign w:val="superscript"/>
              </w:rPr>
              <w:t>3</w:t>
            </w:r>
          </w:p>
        </w:tc>
        <w:tc>
          <w:tcPr>
            <w:tcW w:w="963" w:type="dxa"/>
            <w:tcBorders>
              <w:left w:val="single" w:sz="4" w:space="0" w:color="auto"/>
              <w:right w:val="single" w:sz="4" w:space="0" w:color="auto"/>
            </w:tcBorders>
            <w:vAlign w:val="center"/>
          </w:tcPr>
          <w:p w14:paraId="4AAFFA60" w14:textId="77777777" w:rsidR="00F3252E" w:rsidRPr="003D30C9" w:rsidRDefault="00F3252E" w:rsidP="00A31DA8">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251276" w14:textId="77777777" w:rsidR="00F3252E" w:rsidRPr="003D30C9" w:rsidRDefault="00F3252E" w:rsidP="00A31DA8">
            <w:pPr>
              <w:pStyle w:val="TAC"/>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420DB0" w14:textId="77777777" w:rsidR="00F3252E" w:rsidRPr="003D30C9" w:rsidRDefault="00F3252E" w:rsidP="00A31DA8">
            <w:pPr>
              <w:pStyle w:val="TAC"/>
              <w:rPr>
                <w:lang w:eastAsia="zh-CN"/>
              </w:rPr>
            </w:pPr>
            <w:r w:rsidRPr="003D30C9">
              <w:rPr>
                <w:lang w:val="en-US" w:eastAsia="zh-CN"/>
              </w:rPr>
              <w:t>4 and 5</w:t>
            </w:r>
          </w:p>
        </w:tc>
      </w:tr>
      <w:tr w:rsidR="00F3252E" w:rsidRPr="003D30C9" w14:paraId="31D39F9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22274F"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694B038C"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7DD409D1" w14:textId="77777777" w:rsidR="00F3252E" w:rsidRPr="003D30C9" w:rsidRDefault="00F3252E" w:rsidP="00A31DA8">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898FB6" w14:textId="77777777" w:rsidR="00F3252E" w:rsidRPr="003D30C9" w:rsidRDefault="00F3252E" w:rsidP="00A31DA8">
            <w:pPr>
              <w:pStyle w:val="TAC"/>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A5B0B77" w14:textId="77777777" w:rsidR="00F3252E" w:rsidRPr="003D30C9" w:rsidRDefault="00F3252E" w:rsidP="00A31DA8">
            <w:pPr>
              <w:pStyle w:val="TAC"/>
              <w:rPr>
                <w:lang w:eastAsia="zh-CN"/>
              </w:rPr>
            </w:pPr>
          </w:p>
        </w:tc>
      </w:tr>
      <w:tr w:rsidR="00F3252E" w:rsidRPr="003D30C9" w14:paraId="03A2CA46"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9EF32C"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52E3AE1C"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039B3AD2" w14:textId="77777777" w:rsidR="00F3252E" w:rsidRPr="003D30C9" w:rsidRDefault="00F3252E" w:rsidP="00A31DA8">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2C4B2D" w14:textId="77777777" w:rsidR="00F3252E" w:rsidRPr="003D30C9" w:rsidRDefault="00F3252E" w:rsidP="00A31DA8">
            <w:pPr>
              <w:pStyle w:val="TAC"/>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F4CE2BA" w14:textId="77777777" w:rsidR="00F3252E" w:rsidRPr="003D30C9" w:rsidRDefault="00F3252E" w:rsidP="00A31DA8">
            <w:pPr>
              <w:pStyle w:val="TAC"/>
              <w:rPr>
                <w:lang w:eastAsia="zh-CN"/>
              </w:rPr>
            </w:pPr>
          </w:p>
        </w:tc>
      </w:tr>
      <w:tr w:rsidR="00F3252E" w:rsidRPr="003D30C9" w14:paraId="2C286AA8"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7368499"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218998A8"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36B22BEA" w14:textId="77777777" w:rsidR="00F3252E" w:rsidRPr="003D30C9" w:rsidRDefault="00F3252E" w:rsidP="00A31DA8">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4B8367" w14:textId="77777777" w:rsidR="00F3252E" w:rsidRPr="003D30C9" w:rsidRDefault="00F3252E" w:rsidP="00A31DA8">
            <w:pPr>
              <w:pStyle w:val="TAC"/>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7FCE6A1" w14:textId="77777777" w:rsidR="00F3252E" w:rsidRPr="003D30C9" w:rsidRDefault="00F3252E" w:rsidP="00A31DA8">
            <w:pPr>
              <w:pStyle w:val="TAC"/>
              <w:rPr>
                <w:lang w:eastAsia="zh-CN"/>
              </w:rPr>
            </w:pPr>
          </w:p>
        </w:tc>
      </w:tr>
      <w:tr w:rsidR="00F3252E" w:rsidRPr="003D30C9" w14:paraId="4A175B49"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5908367"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40DCE20"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10A974F3" w14:textId="77777777" w:rsidR="00F3252E" w:rsidRPr="003D30C9" w:rsidRDefault="00F3252E" w:rsidP="00A31DA8">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F84127" w14:textId="77777777" w:rsidR="00F3252E" w:rsidRPr="003D30C9" w:rsidRDefault="00F3252E" w:rsidP="00A31DA8">
            <w:pPr>
              <w:pStyle w:val="TAC"/>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E85BD3" w14:textId="77777777" w:rsidR="00F3252E" w:rsidRPr="003D30C9" w:rsidRDefault="00F3252E" w:rsidP="00A31DA8">
            <w:pPr>
              <w:pStyle w:val="TAC"/>
              <w:rPr>
                <w:lang w:eastAsia="zh-CN"/>
              </w:rPr>
            </w:pPr>
          </w:p>
        </w:tc>
      </w:tr>
      <w:tr w:rsidR="00F3252E" w:rsidRPr="003D30C9" w14:paraId="2253AF1C"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15CABF" w14:textId="77777777" w:rsidR="00F3252E" w:rsidRPr="003D30C9" w:rsidRDefault="00F3252E" w:rsidP="00A31DA8">
            <w:pPr>
              <w:pStyle w:val="TAC"/>
            </w:pPr>
            <w:r>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8100051" w14:textId="77777777" w:rsidR="00F3252E" w:rsidRPr="003D30C9" w:rsidRDefault="00F3252E" w:rsidP="00A31DA8">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28E8F1E1" w14:textId="77777777" w:rsidR="00F3252E" w:rsidRPr="003D30C9" w:rsidRDefault="00F3252E" w:rsidP="00A31DA8">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93FF09" w14:textId="77777777" w:rsidR="00F3252E" w:rsidRPr="003D30C9" w:rsidRDefault="00F3252E" w:rsidP="00A31DA8">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7ABBBE2" w14:textId="77777777" w:rsidR="00F3252E" w:rsidRPr="003D30C9" w:rsidRDefault="00F3252E" w:rsidP="00A31DA8">
            <w:pPr>
              <w:pStyle w:val="TAC"/>
              <w:rPr>
                <w:lang w:eastAsia="zh-CN"/>
              </w:rPr>
            </w:pPr>
            <w:r>
              <w:t>4 and 5</w:t>
            </w:r>
          </w:p>
        </w:tc>
      </w:tr>
      <w:tr w:rsidR="00F3252E" w:rsidRPr="003D30C9" w14:paraId="33459706"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F718F1F"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428CA32E"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285CEC8F" w14:textId="77777777" w:rsidR="00F3252E" w:rsidRPr="003D30C9" w:rsidRDefault="00F3252E" w:rsidP="00A31DA8">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EC036B" w14:textId="77777777" w:rsidR="00F3252E" w:rsidRPr="003D30C9" w:rsidRDefault="00F3252E" w:rsidP="00A31DA8">
            <w:pPr>
              <w:pStyle w:val="TAC"/>
            </w:pPr>
            <w: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C4BCEB3" w14:textId="77777777" w:rsidR="00F3252E" w:rsidRPr="003D30C9" w:rsidRDefault="00F3252E" w:rsidP="00A31DA8">
            <w:pPr>
              <w:pStyle w:val="TAC"/>
              <w:rPr>
                <w:lang w:eastAsia="zh-CN"/>
              </w:rPr>
            </w:pPr>
          </w:p>
        </w:tc>
      </w:tr>
      <w:tr w:rsidR="00F3252E" w:rsidRPr="003D30C9" w14:paraId="6215197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BF8D89"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42A577C4"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60F0807B" w14:textId="77777777" w:rsidR="00F3252E" w:rsidRPr="003D30C9" w:rsidRDefault="00F3252E" w:rsidP="00A31DA8">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7DC634" w14:textId="77777777" w:rsidR="00F3252E" w:rsidRPr="003D30C9" w:rsidRDefault="00F3252E" w:rsidP="00A31DA8">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529725C" w14:textId="77777777" w:rsidR="00F3252E" w:rsidRPr="003D30C9" w:rsidRDefault="00F3252E" w:rsidP="00A31DA8">
            <w:pPr>
              <w:pStyle w:val="TAC"/>
              <w:rPr>
                <w:lang w:eastAsia="zh-CN"/>
              </w:rPr>
            </w:pPr>
          </w:p>
        </w:tc>
      </w:tr>
      <w:tr w:rsidR="00F3252E" w:rsidRPr="003D30C9" w14:paraId="00AD1D0B"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7F1FEE"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4DF8D9A8"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5EC2E6F5" w14:textId="77777777" w:rsidR="00F3252E" w:rsidRPr="003D30C9" w:rsidRDefault="00F3252E" w:rsidP="00A31DA8">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23388A" w14:textId="77777777" w:rsidR="00F3252E" w:rsidRPr="003D30C9" w:rsidRDefault="00F3252E" w:rsidP="00A31DA8">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03D09C8" w14:textId="77777777" w:rsidR="00F3252E" w:rsidRPr="003D30C9" w:rsidRDefault="00F3252E" w:rsidP="00A31DA8">
            <w:pPr>
              <w:pStyle w:val="TAC"/>
              <w:rPr>
                <w:lang w:eastAsia="zh-CN"/>
              </w:rPr>
            </w:pPr>
          </w:p>
        </w:tc>
      </w:tr>
      <w:tr w:rsidR="00F3252E" w:rsidRPr="003D30C9" w14:paraId="170F9624"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3FEB3E"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305E81"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59A62396" w14:textId="77777777" w:rsidR="00F3252E" w:rsidRPr="003D30C9" w:rsidRDefault="00F3252E" w:rsidP="00A31DA8">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B013D6" w14:textId="77777777" w:rsidR="00F3252E" w:rsidRPr="003D30C9" w:rsidRDefault="00F3252E" w:rsidP="00A31DA8">
            <w:pPr>
              <w:pStyle w:val="TAC"/>
            </w:pPr>
            <w:r>
              <w:t>CA_n77(2A)_BCS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EF5CEE8" w14:textId="77777777" w:rsidR="00F3252E" w:rsidRPr="003D30C9" w:rsidRDefault="00F3252E" w:rsidP="00A31DA8">
            <w:pPr>
              <w:pStyle w:val="TAC"/>
              <w:rPr>
                <w:lang w:eastAsia="zh-CN"/>
              </w:rPr>
            </w:pPr>
          </w:p>
        </w:tc>
      </w:tr>
      <w:tr w:rsidR="00F3252E" w:rsidRPr="003D30C9" w14:paraId="06D72037"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FFA038" w14:textId="77777777" w:rsidR="00F3252E" w:rsidRPr="003D30C9" w:rsidRDefault="00F3252E" w:rsidP="00A31DA8">
            <w:pPr>
              <w:pStyle w:val="TAC"/>
            </w:pPr>
            <w:r w:rsidRPr="00115C9D">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8B26694" w14:textId="77777777" w:rsidR="00F3252E" w:rsidRPr="002E3D13" w:rsidRDefault="00F3252E" w:rsidP="00A31DA8">
            <w:pPr>
              <w:pStyle w:val="TAC"/>
              <w:rPr>
                <w:vertAlign w:val="superscript"/>
              </w:rPr>
            </w:pPr>
            <w:r w:rsidRPr="002E3D13">
              <w:t>n41</w:t>
            </w:r>
            <w:r w:rsidRPr="002E3D13">
              <w:rPr>
                <w:vertAlign w:val="superscript"/>
              </w:rPr>
              <w:t>3,4</w:t>
            </w:r>
          </w:p>
          <w:p w14:paraId="5F15F443" w14:textId="77777777" w:rsidR="00F3252E" w:rsidRPr="002E3D13" w:rsidRDefault="00F3252E" w:rsidP="00A31DA8">
            <w:pPr>
              <w:pStyle w:val="TAC"/>
              <w:rPr>
                <w:vertAlign w:val="superscript"/>
              </w:rPr>
            </w:pPr>
            <w:r w:rsidRPr="002E3D13">
              <w:t>n77</w:t>
            </w:r>
            <w:r w:rsidRPr="002E3D13">
              <w:rPr>
                <w:vertAlign w:val="superscript"/>
              </w:rPr>
              <w:t>3,4</w:t>
            </w:r>
          </w:p>
          <w:p w14:paraId="68488687" w14:textId="77777777" w:rsidR="00F3252E" w:rsidRPr="003D30C9" w:rsidRDefault="00F3252E" w:rsidP="00A31DA8">
            <w:pPr>
              <w:pStyle w:val="TAC"/>
            </w:pPr>
            <w:r w:rsidRPr="003D30C9">
              <w:t>CA_n25A-n41A</w:t>
            </w:r>
            <w:r w:rsidRPr="002E3D13">
              <w:rPr>
                <w:vertAlign w:val="superscript"/>
              </w:rPr>
              <w:t>3</w:t>
            </w:r>
          </w:p>
          <w:p w14:paraId="415DE13A" w14:textId="77777777" w:rsidR="00F3252E" w:rsidRPr="003D30C9" w:rsidRDefault="00F3252E" w:rsidP="00A31DA8">
            <w:pPr>
              <w:pStyle w:val="TAC"/>
            </w:pPr>
            <w:r w:rsidRPr="003D30C9">
              <w:t>CA_n25A-n66A</w:t>
            </w:r>
          </w:p>
          <w:p w14:paraId="49965565" w14:textId="77777777" w:rsidR="00F3252E" w:rsidRPr="003D30C9" w:rsidRDefault="00F3252E" w:rsidP="00A31DA8">
            <w:pPr>
              <w:pStyle w:val="TAC"/>
            </w:pPr>
            <w:r w:rsidRPr="003D30C9">
              <w:t>CA_n25A-n71A</w:t>
            </w:r>
          </w:p>
          <w:p w14:paraId="2756F00A" w14:textId="77777777" w:rsidR="00F3252E" w:rsidRPr="003D30C9" w:rsidRDefault="00F3252E" w:rsidP="00A31DA8">
            <w:pPr>
              <w:pStyle w:val="TAC"/>
            </w:pPr>
            <w:r w:rsidRPr="003D30C9">
              <w:t>CA_n25A-n77A</w:t>
            </w:r>
            <w:r w:rsidRPr="002E3D13">
              <w:rPr>
                <w:vertAlign w:val="superscript"/>
              </w:rPr>
              <w:t>3</w:t>
            </w:r>
          </w:p>
          <w:p w14:paraId="4D437C22" w14:textId="77777777" w:rsidR="00F3252E" w:rsidRPr="003D30C9" w:rsidRDefault="00F3252E" w:rsidP="00A31DA8">
            <w:pPr>
              <w:pStyle w:val="TAC"/>
            </w:pPr>
            <w:r w:rsidRPr="003D30C9">
              <w:t>CA_n41A-n66A</w:t>
            </w:r>
            <w:r w:rsidRPr="002E3D13">
              <w:rPr>
                <w:vertAlign w:val="superscript"/>
              </w:rPr>
              <w:t>3</w:t>
            </w:r>
          </w:p>
          <w:p w14:paraId="30FE0FA6" w14:textId="77777777" w:rsidR="00F3252E" w:rsidRPr="003D30C9" w:rsidRDefault="00F3252E" w:rsidP="00A31DA8">
            <w:pPr>
              <w:pStyle w:val="TAC"/>
            </w:pPr>
            <w:r w:rsidRPr="003D30C9">
              <w:t>CA_n41A-n71A</w:t>
            </w:r>
            <w:r w:rsidRPr="002E3D13">
              <w:rPr>
                <w:vertAlign w:val="superscript"/>
              </w:rPr>
              <w:t>3</w:t>
            </w:r>
          </w:p>
          <w:p w14:paraId="1DAB3158" w14:textId="77777777" w:rsidR="00F3252E" w:rsidRPr="003D30C9" w:rsidRDefault="00F3252E" w:rsidP="00A31DA8">
            <w:pPr>
              <w:pStyle w:val="TAC"/>
            </w:pPr>
            <w:r w:rsidRPr="003D30C9">
              <w:t>CA_n41A-n77A</w:t>
            </w:r>
            <w:r w:rsidRPr="002E3D13">
              <w:rPr>
                <w:vertAlign w:val="superscript"/>
              </w:rPr>
              <w:t>3</w:t>
            </w:r>
          </w:p>
          <w:p w14:paraId="4B90AEDF" w14:textId="77777777" w:rsidR="00F3252E" w:rsidRPr="003D30C9" w:rsidRDefault="00F3252E" w:rsidP="00A31DA8">
            <w:pPr>
              <w:pStyle w:val="TAC"/>
            </w:pPr>
            <w:r w:rsidRPr="003D30C9">
              <w:t>CA_n66A-n71A</w:t>
            </w:r>
          </w:p>
          <w:p w14:paraId="089179CE" w14:textId="77777777" w:rsidR="00F3252E" w:rsidRPr="003D30C9" w:rsidRDefault="00F3252E" w:rsidP="00A31DA8">
            <w:pPr>
              <w:pStyle w:val="TAC"/>
            </w:pPr>
            <w:r w:rsidRPr="003D30C9">
              <w:t>CA_n66A-n77A</w:t>
            </w:r>
            <w:r w:rsidRPr="002E3D13">
              <w:rPr>
                <w:vertAlign w:val="superscript"/>
              </w:rPr>
              <w:t>3</w:t>
            </w:r>
          </w:p>
          <w:p w14:paraId="4FFA90AD" w14:textId="77777777" w:rsidR="00F3252E" w:rsidRPr="003D30C9" w:rsidRDefault="00F3252E" w:rsidP="00A31DA8">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5A8D2991" w14:textId="77777777" w:rsidR="00F3252E" w:rsidRPr="003D30C9" w:rsidRDefault="00F3252E" w:rsidP="00A31DA8">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808F04" w14:textId="77777777" w:rsidR="00F3252E" w:rsidRPr="003D30C9" w:rsidRDefault="00F3252E" w:rsidP="00A31DA8">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2FB8983" w14:textId="77777777" w:rsidR="00F3252E" w:rsidRPr="003D30C9" w:rsidRDefault="00F3252E" w:rsidP="00A31DA8">
            <w:pPr>
              <w:pStyle w:val="TAC"/>
              <w:rPr>
                <w:lang w:eastAsia="zh-CN"/>
              </w:rPr>
            </w:pPr>
            <w:r w:rsidRPr="003D30C9">
              <w:rPr>
                <w:lang w:val="en-US" w:eastAsia="zh-CN"/>
              </w:rPr>
              <w:t>4 and 5</w:t>
            </w:r>
          </w:p>
        </w:tc>
      </w:tr>
      <w:tr w:rsidR="00F3252E" w:rsidRPr="003D30C9" w14:paraId="3F53E95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FB8540"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1D339340"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5EA4D2DF" w14:textId="77777777" w:rsidR="00F3252E" w:rsidRPr="003D30C9" w:rsidRDefault="00F3252E" w:rsidP="00A31DA8">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3A990A" w14:textId="77777777" w:rsidR="00F3252E" w:rsidRPr="003D30C9" w:rsidRDefault="00F3252E" w:rsidP="00A31DA8">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70E0148" w14:textId="77777777" w:rsidR="00F3252E" w:rsidRPr="003D30C9" w:rsidRDefault="00F3252E" w:rsidP="00A31DA8">
            <w:pPr>
              <w:pStyle w:val="TAC"/>
              <w:rPr>
                <w:lang w:eastAsia="zh-CN"/>
              </w:rPr>
            </w:pPr>
          </w:p>
        </w:tc>
      </w:tr>
      <w:tr w:rsidR="00F3252E" w:rsidRPr="003D30C9" w14:paraId="66B4207D"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2AB12E"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2DDBE2A4"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67927881" w14:textId="77777777" w:rsidR="00F3252E" w:rsidRPr="003D30C9" w:rsidRDefault="00F3252E" w:rsidP="00A31DA8">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25DF47" w14:textId="77777777" w:rsidR="00F3252E" w:rsidRPr="003D30C9" w:rsidRDefault="00F3252E" w:rsidP="00A31DA8">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3CF38EA5" w14:textId="77777777" w:rsidR="00F3252E" w:rsidRPr="003D30C9" w:rsidRDefault="00F3252E" w:rsidP="00A31DA8">
            <w:pPr>
              <w:pStyle w:val="TAC"/>
              <w:rPr>
                <w:lang w:eastAsia="zh-CN"/>
              </w:rPr>
            </w:pPr>
          </w:p>
        </w:tc>
      </w:tr>
      <w:tr w:rsidR="00F3252E" w:rsidRPr="003D30C9" w14:paraId="0C3889A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4F3F5E"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263EB877"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4F37735D" w14:textId="77777777" w:rsidR="00F3252E" w:rsidRPr="003D30C9" w:rsidRDefault="00F3252E" w:rsidP="00A31DA8">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51913A" w14:textId="77777777" w:rsidR="00F3252E" w:rsidRPr="003D30C9" w:rsidRDefault="00F3252E" w:rsidP="00A31DA8">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D3D1AC3" w14:textId="77777777" w:rsidR="00F3252E" w:rsidRPr="003D30C9" w:rsidRDefault="00F3252E" w:rsidP="00A31DA8">
            <w:pPr>
              <w:pStyle w:val="TAC"/>
              <w:rPr>
                <w:lang w:eastAsia="zh-CN"/>
              </w:rPr>
            </w:pPr>
          </w:p>
        </w:tc>
      </w:tr>
      <w:tr w:rsidR="00F3252E" w:rsidRPr="003D30C9" w14:paraId="0C77A187"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049058"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A227C46"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18067075" w14:textId="77777777" w:rsidR="00F3252E" w:rsidRPr="003D30C9" w:rsidRDefault="00F3252E" w:rsidP="00A31DA8">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15090D" w14:textId="77777777" w:rsidR="00F3252E" w:rsidRPr="003D30C9" w:rsidRDefault="00F3252E" w:rsidP="00A31DA8">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091BAE" w14:textId="77777777" w:rsidR="00F3252E" w:rsidRPr="003D30C9" w:rsidRDefault="00F3252E" w:rsidP="00A31DA8">
            <w:pPr>
              <w:pStyle w:val="TAC"/>
              <w:rPr>
                <w:lang w:eastAsia="zh-CN"/>
              </w:rPr>
            </w:pPr>
          </w:p>
        </w:tc>
      </w:tr>
      <w:tr w:rsidR="00F3252E" w:rsidRPr="003D30C9" w14:paraId="41992806"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7C7E2D" w14:textId="77777777" w:rsidR="00F3252E" w:rsidRPr="003D30C9" w:rsidRDefault="00F3252E" w:rsidP="00A31DA8">
            <w:pPr>
              <w:pStyle w:val="TAC"/>
            </w:pPr>
            <w:r w:rsidRPr="00C75E68">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7015ECA" w14:textId="77777777" w:rsidR="00F3252E" w:rsidRDefault="00F3252E" w:rsidP="00A31DA8">
            <w:pPr>
              <w:pStyle w:val="TAC"/>
              <w:rPr>
                <w:vertAlign w:val="superscript"/>
              </w:rPr>
            </w:pPr>
            <w:r>
              <w:t>n41</w:t>
            </w:r>
            <w:r>
              <w:rPr>
                <w:vertAlign w:val="superscript"/>
              </w:rPr>
              <w:t>3,4</w:t>
            </w:r>
          </w:p>
          <w:p w14:paraId="2A9E2814" w14:textId="77777777" w:rsidR="00F3252E" w:rsidRDefault="00F3252E" w:rsidP="00A31DA8">
            <w:pPr>
              <w:pStyle w:val="TAC"/>
              <w:rPr>
                <w:vertAlign w:val="superscript"/>
              </w:rPr>
            </w:pPr>
            <w:r>
              <w:t>n77</w:t>
            </w:r>
            <w:r>
              <w:rPr>
                <w:vertAlign w:val="superscript"/>
              </w:rPr>
              <w:t>3,4</w:t>
            </w:r>
          </w:p>
          <w:p w14:paraId="10743FB1" w14:textId="77777777" w:rsidR="00F3252E" w:rsidRPr="003D30C9" w:rsidRDefault="00F3252E" w:rsidP="00A31DA8">
            <w:pPr>
              <w:pStyle w:val="TAC"/>
            </w:pPr>
            <w:r w:rsidRPr="003D30C9">
              <w:t>CA_n25A-n41A</w:t>
            </w:r>
            <w:r w:rsidRPr="002E3D13">
              <w:rPr>
                <w:vertAlign w:val="superscript"/>
              </w:rPr>
              <w:t>3</w:t>
            </w:r>
          </w:p>
          <w:p w14:paraId="56BC1429" w14:textId="77777777" w:rsidR="00F3252E" w:rsidRPr="003D30C9" w:rsidRDefault="00F3252E" w:rsidP="00A31DA8">
            <w:pPr>
              <w:pStyle w:val="TAC"/>
            </w:pPr>
            <w:r w:rsidRPr="003D30C9">
              <w:t>CA_n25A-n66A</w:t>
            </w:r>
          </w:p>
          <w:p w14:paraId="085E3ED7" w14:textId="77777777" w:rsidR="00F3252E" w:rsidRPr="003D30C9" w:rsidRDefault="00F3252E" w:rsidP="00A31DA8">
            <w:pPr>
              <w:pStyle w:val="TAC"/>
            </w:pPr>
            <w:r w:rsidRPr="003D30C9">
              <w:t>CA_n25A-n71A</w:t>
            </w:r>
          </w:p>
          <w:p w14:paraId="229D7EB2" w14:textId="77777777" w:rsidR="00F3252E" w:rsidRPr="003D30C9" w:rsidRDefault="00F3252E" w:rsidP="00A31DA8">
            <w:pPr>
              <w:pStyle w:val="TAC"/>
            </w:pPr>
            <w:r w:rsidRPr="003D30C9">
              <w:t>CA_n25A-n77A</w:t>
            </w:r>
            <w:r w:rsidRPr="002E3D13">
              <w:rPr>
                <w:vertAlign w:val="superscript"/>
              </w:rPr>
              <w:t>3</w:t>
            </w:r>
          </w:p>
          <w:p w14:paraId="0F123C2C" w14:textId="77777777" w:rsidR="00F3252E" w:rsidRPr="003D30C9" w:rsidRDefault="00F3252E" w:rsidP="00A31DA8">
            <w:pPr>
              <w:pStyle w:val="TAC"/>
            </w:pPr>
            <w:r w:rsidRPr="003D30C9">
              <w:t>CA_n41A-n66A</w:t>
            </w:r>
            <w:r w:rsidRPr="002E3D13">
              <w:rPr>
                <w:vertAlign w:val="superscript"/>
              </w:rPr>
              <w:t>3</w:t>
            </w:r>
          </w:p>
          <w:p w14:paraId="499B1EBA" w14:textId="77777777" w:rsidR="00F3252E" w:rsidRPr="003D30C9" w:rsidRDefault="00F3252E" w:rsidP="00A31DA8">
            <w:pPr>
              <w:pStyle w:val="TAC"/>
            </w:pPr>
            <w:r w:rsidRPr="003D30C9">
              <w:t>CA_n41A-n71A</w:t>
            </w:r>
            <w:r w:rsidRPr="002E3D13">
              <w:rPr>
                <w:vertAlign w:val="superscript"/>
              </w:rPr>
              <w:t>3</w:t>
            </w:r>
          </w:p>
          <w:p w14:paraId="5EF6AEFE" w14:textId="77777777" w:rsidR="00F3252E" w:rsidRPr="003D30C9" w:rsidRDefault="00F3252E" w:rsidP="00A31DA8">
            <w:pPr>
              <w:pStyle w:val="TAC"/>
            </w:pPr>
            <w:r w:rsidRPr="003D30C9">
              <w:t>CA_n41A-n77A</w:t>
            </w:r>
            <w:r w:rsidRPr="002E3D13">
              <w:rPr>
                <w:vertAlign w:val="superscript"/>
              </w:rPr>
              <w:t>3</w:t>
            </w:r>
          </w:p>
          <w:p w14:paraId="38A435EB" w14:textId="77777777" w:rsidR="00F3252E" w:rsidRPr="003D30C9" w:rsidRDefault="00F3252E" w:rsidP="00A31DA8">
            <w:pPr>
              <w:pStyle w:val="TAC"/>
            </w:pPr>
            <w:r w:rsidRPr="003D30C9">
              <w:t>CA_n66A-n71A</w:t>
            </w:r>
          </w:p>
          <w:p w14:paraId="0EB54494" w14:textId="77777777" w:rsidR="00F3252E" w:rsidRPr="003D30C9" w:rsidRDefault="00F3252E" w:rsidP="00A31DA8">
            <w:pPr>
              <w:pStyle w:val="TAC"/>
            </w:pPr>
            <w:r w:rsidRPr="003D30C9">
              <w:t>CA_n66A-n77A</w:t>
            </w:r>
            <w:r w:rsidRPr="002E3D13">
              <w:rPr>
                <w:vertAlign w:val="superscript"/>
              </w:rPr>
              <w:t>3</w:t>
            </w:r>
          </w:p>
          <w:p w14:paraId="5B148AD3" w14:textId="77777777" w:rsidR="00F3252E" w:rsidRPr="003D30C9" w:rsidRDefault="00F3252E" w:rsidP="00A31DA8">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3E1EAF2C" w14:textId="77777777" w:rsidR="00F3252E" w:rsidRPr="003D30C9" w:rsidRDefault="00F3252E" w:rsidP="00A31DA8">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3301C1" w14:textId="77777777" w:rsidR="00F3252E" w:rsidRPr="003D30C9" w:rsidRDefault="00F3252E" w:rsidP="00A31DA8">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D709A0" w14:textId="77777777" w:rsidR="00F3252E" w:rsidRPr="003D30C9" w:rsidRDefault="00F3252E" w:rsidP="00A31DA8">
            <w:pPr>
              <w:pStyle w:val="TAC"/>
              <w:rPr>
                <w:lang w:eastAsia="zh-CN"/>
              </w:rPr>
            </w:pPr>
            <w:r w:rsidRPr="003D30C9">
              <w:rPr>
                <w:lang w:val="en-US" w:eastAsia="zh-CN"/>
              </w:rPr>
              <w:t>4 and 5</w:t>
            </w:r>
          </w:p>
        </w:tc>
      </w:tr>
      <w:tr w:rsidR="00F3252E" w:rsidRPr="003D30C9" w14:paraId="67AD0769"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A15369"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6709A5D4"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782BA92D" w14:textId="77777777" w:rsidR="00F3252E" w:rsidRPr="003D30C9" w:rsidRDefault="00F3252E" w:rsidP="00A31DA8">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062A85" w14:textId="77777777" w:rsidR="00F3252E" w:rsidRPr="003D30C9" w:rsidRDefault="00F3252E" w:rsidP="00A31DA8">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D99FDDF" w14:textId="77777777" w:rsidR="00F3252E" w:rsidRPr="003D30C9" w:rsidRDefault="00F3252E" w:rsidP="00A31DA8">
            <w:pPr>
              <w:pStyle w:val="TAC"/>
              <w:rPr>
                <w:lang w:eastAsia="zh-CN"/>
              </w:rPr>
            </w:pPr>
          </w:p>
        </w:tc>
      </w:tr>
      <w:tr w:rsidR="00F3252E" w:rsidRPr="003D30C9" w14:paraId="66AA934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4023835"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14334D21"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0F22B8D8" w14:textId="77777777" w:rsidR="00F3252E" w:rsidRPr="003D30C9" w:rsidRDefault="00F3252E" w:rsidP="00A31DA8">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19DF61" w14:textId="77777777" w:rsidR="00F3252E" w:rsidRPr="003D30C9" w:rsidRDefault="00F3252E" w:rsidP="00A31DA8">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59B6CD1" w14:textId="77777777" w:rsidR="00F3252E" w:rsidRPr="003D30C9" w:rsidRDefault="00F3252E" w:rsidP="00A31DA8">
            <w:pPr>
              <w:pStyle w:val="TAC"/>
              <w:rPr>
                <w:lang w:eastAsia="zh-CN"/>
              </w:rPr>
            </w:pPr>
          </w:p>
        </w:tc>
      </w:tr>
      <w:tr w:rsidR="00F3252E" w:rsidRPr="003D30C9" w14:paraId="15B2842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E1B0BD"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45460C3D"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2B50683D" w14:textId="77777777" w:rsidR="00F3252E" w:rsidRPr="003D30C9" w:rsidRDefault="00F3252E" w:rsidP="00A31DA8">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BBAB1A" w14:textId="77777777" w:rsidR="00F3252E" w:rsidRPr="003D30C9" w:rsidRDefault="00F3252E" w:rsidP="00A31DA8">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289FCE1A" w14:textId="77777777" w:rsidR="00F3252E" w:rsidRPr="003D30C9" w:rsidRDefault="00F3252E" w:rsidP="00A31DA8">
            <w:pPr>
              <w:pStyle w:val="TAC"/>
              <w:rPr>
                <w:lang w:eastAsia="zh-CN"/>
              </w:rPr>
            </w:pPr>
          </w:p>
        </w:tc>
      </w:tr>
      <w:tr w:rsidR="00F3252E" w:rsidRPr="003D30C9" w14:paraId="04EC0902"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C83A0CE"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0BCEF3A"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4B326F98" w14:textId="77777777" w:rsidR="00F3252E" w:rsidRPr="003D30C9" w:rsidRDefault="00F3252E" w:rsidP="00A31DA8">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EFE6CB" w14:textId="77777777" w:rsidR="00F3252E" w:rsidRPr="003D30C9" w:rsidRDefault="00F3252E" w:rsidP="00A31DA8">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75EC03" w14:textId="77777777" w:rsidR="00F3252E" w:rsidRPr="003D30C9" w:rsidRDefault="00F3252E" w:rsidP="00A31DA8">
            <w:pPr>
              <w:pStyle w:val="TAC"/>
              <w:rPr>
                <w:lang w:eastAsia="zh-CN"/>
              </w:rPr>
            </w:pPr>
          </w:p>
        </w:tc>
      </w:tr>
      <w:tr w:rsidR="00F3252E" w:rsidRPr="003D30C9" w14:paraId="6CFDF763"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224400" w14:textId="77777777" w:rsidR="00F3252E" w:rsidRPr="003D30C9" w:rsidRDefault="00F3252E" w:rsidP="00A31DA8">
            <w:pPr>
              <w:pStyle w:val="TAC"/>
            </w:pPr>
            <w:r w:rsidRPr="00C75E68">
              <w:lastRenderedPageBreak/>
              <w:t>CA_n25A-n41A-n66A-n71</w:t>
            </w:r>
            <w:r>
              <w:t>B</w:t>
            </w:r>
            <w:r w:rsidRPr="00C75E68">
              <w:t>-n77A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397AFA2" w14:textId="77777777" w:rsidR="00F3252E" w:rsidRDefault="00F3252E" w:rsidP="00A31DA8">
            <w:pPr>
              <w:pStyle w:val="TAC"/>
              <w:rPr>
                <w:vertAlign w:val="superscript"/>
              </w:rPr>
            </w:pPr>
            <w:r>
              <w:t>n41</w:t>
            </w:r>
            <w:r>
              <w:rPr>
                <w:vertAlign w:val="superscript"/>
              </w:rPr>
              <w:t>3,4</w:t>
            </w:r>
          </w:p>
          <w:p w14:paraId="5D39A89A" w14:textId="77777777" w:rsidR="00F3252E" w:rsidRDefault="00F3252E" w:rsidP="00A31DA8">
            <w:pPr>
              <w:pStyle w:val="TAC"/>
              <w:rPr>
                <w:vertAlign w:val="superscript"/>
              </w:rPr>
            </w:pPr>
            <w:r>
              <w:t>n77</w:t>
            </w:r>
            <w:r>
              <w:rPr>
                <w:vertAlign w:val="superscript"/>
              </w:rPr>
              <w:t>3,4</w:t>
            </w:r>
          </w:p>
          <w:p w14:paraId="0805F21E" w14:textId="77777777" w:rsidR="00F3252E" w:rsidRPr="003D30C9" w:rsidRDefault="00F3252E" w:rsidP="00A31DA8">
            <w:pPr>
              <w:pStyle w:val="TAC"/>
            </w:pPr>
            <w:r w:rsidRPr="003D30C9">
              <w:t>CA_n25A-n41A</w:t>
            </w:r>
            <w:r>
              <w:rPr>
                <w:vertAlign w:val="superscript"/>
              </w:rPr>
              <w:t>3</w:t>
            </w:r>
          </w:p>
          <w:p w14:paraId="67261807" w14:textId="77777777" w:rsidR="00F3252E" w:rsidRPr="003D30C9" w:rsidRDefault="00F3252E" w:rsidP="00A31DA8">
            <w:pPr>
              <w:pStyle w:val="TAC"/>
            </w:pPr>
            <w:r w:rsidRPr="003D30C9">
              <w:t>CA_n25A-n66A</w:t>
            </w:r>
          </w:p>
          <w:p w14:paraId="3B74A80C" w14:textId="77777777" w:rsidR="00F3252E" w:rsidRPr="003D30C9" w:rsidRDefault="00F3252E" w:rsidP="00A31DA8">
            <w:pPr>
              <w:pStyle w:val="TAC"/>
            </w:pPr>
            <w:r w:rsidRPr="003D30C9">
              <w:t>CA_n25A-n71A</w:t>
            </w:r>
          </w:p>
          <w:p w14:paraId="055FB698" w14:textId="77777777" w:rsidR="00F3252E" w:rsidRPr="003D30C9" w:rsidRDefault="00F3252E" w:rsidP="00A31DA8">
            <w:pPr>
              <w:pStyle w:val="TAC"/>
            </w:pPr>
            <w:r w:rsidRPr="003D30C9">
              <w:t>CA_n25A-n77A</w:t>
            </w:r>
            <w:r>
              <w:rPr>
                <w:vertAlign w:val="superscript"/>
              </w:rPr>
              <w:t>3</w:t>
            </w:r>
          </w:p>
          <w:p w14:paraId="43EC9DB7" w14:textId="77777777" w:rsidR="00F3252E" w:rsidRPr="003D30C9" w:rsidRDefault="00F3252E" w:rsidP="00A31DA8">
            <w:pPr>
              <w:pStyle w:val="TAC"/>
            </w:pPr>
            <w:r w:rsidRPr="003D30C9">
              <w:t>CA_n41A-n66A</w:t>
            </w:r>
            <w:r>
              <w:rPr>
                <w:vertAlign w:val="superscript"/>
              </w:rPr>
              <w:t>3</w:t>
            </w:r>
          </w:p>
          <w:p w14:paraId="676B4DAB" w14:textId="77777777" w:rsidR="00F3252E" w:rsidRPr="003D30C9" w:rsidRDefault="00F3252E" w:rsidP="00A31DA8">
            <w:pPr>
              <w:pStyle w:val="TAC"/>
            </w:pPr>
            <w:r w:rsidRPr="003D30C9">
              <w:t>CA_n41A-n71A</w:t>
            </w:r>
            <w:r>
              <w:rPr>
                <w:vertAlign w:val="superscript"/>
              </w:rPr>
              <w:t>3</w:t>
            </w:r>
          </w:p>
          <w:p w14:paraId="1A8F914F" w14:textId="77777777" w:rsidR="00F3252E" w:rsidRPr="003D30C9" w:rsidRDefault="00F3252E" w:rsidP="00A31DA8">
            <w:pPr>
              <w:pStyle w:val="TAC"/>
            </w:pPr>
            <w:r w:rsidRPr="003D30C9">
              <w:t>CA_n41A-n77A</w:t>
            </w:r>
            <w:r>
              <w:rPr>
                <w:vertAlign w:val="superscript"/>
              </w:rPr>
              <w:t>3</w:t>
            </w:r>
          </w:p>
          <w:p w14:paraId="10C644AA" w14:textId="77777777" w:rsidR="00F3252E" w:rsidRPr="003D30C9" w:rsidRDefault="00F3252E" w:rsidP="00A31DA8">
            <w:pPr>
              <w:pStyle w:val="TAC"/>
            </w:pPr>
            <w:r w:rsidRPr="003D30C9">
              <w:t>CA_n66A-n71A</w:t>
            </w:r>
          </w:p>
          <w:p w14:paraId="2144F3BE" w14:textId="77777777" w:rsidR="00F3252E" w:rsidRPr="003D30C9" w:rsidRDefault="00F3252E" w:rsidP="00A31DA8">
            <w:pPr>
              <w:pStyle w:val="TAC"/>
            </w:pPr>
            <w:r w:rsidRPr="003D30C9">
              <w:t>CA_n66A-n77A</w:t>
            </w:r>
            <w:r>
              <w:rPr>
                <w:vertAlign w:val="superscript"/>
              </w:rPr>
              <w:t>3</w:t>
            </w:r>
          </w:p>
          <w:p w14:paraId="6D478C86" w14:textId="77777777" w:rsidR="00F3252E" w:rsidRPr="003D30C9" w:rsidRDefault="00F3252E" w:rsidP="00A31DA8">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6CE6DBF9" w14:textId="77777777" w:rsidR="00F3252E" w:rsidRPr="003D30C9" w:rsidRDefault="00F3252E" w:rsidP="00A31DA8">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91E3DA" w14:textId="77777777" w:rsidR="00F3252E" w:rsidRPr="003D30C9" w:rsidRDefault="00F3252E" w:rsidP="00A31DA8">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ADF20E6" w14:textId="77777777" w:rsidR="00F3252E" w:rsidRPr="003D30C9" w:rsidRDefault="00F3252E" w:rsidP="00A31DA8">
            <w:pPr>
              <w:pStyle w:val="TAC"/>
              <w:rPr>
                <w:lang w:eastAsia="zh-CN"/>
              </w:rPr>
            </w:pPr>
            <w:r w:rsidRPr="003D30C9">
              <w:rPr>
                <w:lang w:val="en-US" w:eastAsia="zh-CN"/>
              </w:rPr>
              <w:t>4 and 5</w:t>
            </w:r>
          </w:p>
        </w:tc>
      </w:tr>
      <w:tr w:rsidR="00F3252E" w:rsidRPr="003D30C9" w14:paraId="6A8539FC"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087704"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6DCABD93"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15D7AA8A" w14:textId="77777777" w:rsidR="00F3252E" w:rsidRPr="003D30C9" w:rsidRDefault="00F3252E" w:rsidP="00A31DA8">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B6269C" w14:textId="77777777" w:rsidR="00F3252E" w:rsidRPr="003D30C9" w:rsidRDefault="00F3252E" w:rsidP="00A31DA8">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FF3E42C" w14:textId="77777777" w:rsidR="00F3252E" w:rsidRPr="003D30C9" w:rsidRDefault="00F3252E" w:rsidP="00A31DA8">
            <w:pPr>
              <w:pStyle w:val="TAC"/>
              <w:rPr>
                <w:lang w:eastAsia="zh-CN"/>
              </w:rPr>
            </w:pPr>
          </w:p>
        </w:tc>
      </w:tr>
      <w:tr w:rsidR="00F3252E" w:rsidRPr="003D30C9" w14:paraId="4F65915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0E55C3"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04FCCBD2"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7123F0AE" w14:textId="77777777" w:rsidR="00F3252E" w:rsidRPr="003D30C9" w:rsidRDefault="00F3252E" w:rsidP="00A31DA8">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D548A9" w14:textId="77777777" w:rsidR="00F3252E" w:rsidRPr="003D30C9" w:rsidRDefault="00F3252E" w:rsidP="00A31DA8">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3514234" w14:textId="77777777" w:rsidR="00F3252E" w:rsidRPr="003D30C9" w:rsidRDefault="00F3252E" w:rsidP="00A31DA8">
            <w:pPr>
              <w:pStyle w:val="TAC"/>
              <w:rPr>
                <w:lang w:eastAsia="zh-CN"/>
              </w:rPr>
            </w:pPr>
          </w:p>
        </w:tc>
      </w:tr>
      <w:tr w:rsidR="00F3252E" w:rsidRPr="003D30C9" w14:paraId="695C1CEF"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684B4C2"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2C173245"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10F058F6" w14:textId="77777777" w:rsidR="00F3252E" w:rsidRPr="003D30C9" w:rsidRDefault="00F3252E" w:rsidP="00A31DA8">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918B50" w14:textId="77777777" w:rsidR="00F3252E" w:rsidRPr="003D30C9" w:rsidRDefault="00F3252E" w:rsidP="00A31DA8">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1849" w:type="dxa"/>
            <w:tcBorders>
              <w:top w:val="nil"/>
              <w:left w:val="single" w:sz="4" w:space="0" w:color="auto"/>
              <w:bottom w:val="nil"/>
              <w:right w:val="single" w:sz="4" w:space="0" w:color="auto"/>
            </w:tcBorders>
            <w:shd w:val="clear" w:color="auto" w:fill="auto"/>
            <w:vAlign w:val="center"/>
          </w:tcPr>
          <w:p w14:paraId="3D9A73E0" w14:textId="77777777" w:rsidR="00F3252E" w:rsidRPr="003D30C9" w:rsidRDefault="00F3252E" w:rsidP="00A31DA8">
            <w:pPr>
              <w:pStyle w:val="TAC"/>
              <w:rPr>
                <w:lang w:eastAsia="zh-CN"/>
              </w:rPr>
            </w:pPr>
          </w:p>
        </w:tc>
      </w:tr>
      <w:tr w:rsidR="00F3252E" w:rsidRPr="003D30C9" w14:paraId="3E2E73E7"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DCEDE62"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4361C1C"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3AE13517" w14:textId="77777777" w:rsidR="00F3252E" w:rsidRPr="003D30C9" w:rsidRDefault="00F3252E" w:rsidP="00A31DA8">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BE81CE" w14:textId="77777777" w:rsidR="00F3252E" w:rsidRPr="003D30C9" w:rsidRDefault="00F3252E" w:rsidP="00A31DA8">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869C7E" w14:textId="77777777" w:rsidR="00F3252E" w:rsidRPr="003D30C9" w:rsidRDefault="00F3252E" w:rsidP="00A31DA8">
            <w:pPr>
              <w:pStyle w:val="TAC"/>
              <w:rPr>
                <w:lang w:eastAsia="zh-CN"/>
              </w:rPr>
            </w:pPr>
          </w:p>
        </w:tc>
      </w:tr>
      <w:tr w:rsidR="00F3252E" w:rsidRPr="003D30C9" w14:paraId="3C66CFE9"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7212E80" w14:textId="77777777" w:rsidR="00F3252E" w:rsidRPr="003D30C9" w:rsidRDefault="00F3252E" w:rsidP="00A31DA8">
            <w:pPr>
              <w:pStyle w:val="TAC"/>
            </w:pPr>
            <w:r>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01A636" w14:textId="77777777" w:rsidR="00F3252E" w:rsidRPr="003D30C9" w:rsidRDefault="00F3252E" w:rsidP="00A31DA8">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963" w:type="dxa"/>
            <w:tcBorders>
              <w:left w:val="single" w:sz="4" w:space="0" w:color="auto"/>
              <w:right w:val="single" w:sz="4" w:space="0" w:color="auto"/>
            </w:tcBorders>
            <w:vAlign w:val="center"/>
          </w:tcPr>
          <w:p w14:paraId="2D524AEC" w14:textId="77777777" w:rsidR="00F3252E" w:rsidRPr="003D30C9" w:rsidRDefault="00F3252E" w:rsidP="00A31DA8">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110963" w14:textId="77777777" w:rsidR="00F3252E" w:rsidRPr="003D30C9" w:rsidRDefault="00F3252E" w:rsidP="00A31DA8">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A20A03" w14:textId="77777777" w:rsidR="00F3252E" w:rsidRPr="003D30C9" w:rsidRDefault="00F3252E" w:rsidP="00A31DA8">
            <w:pPr>
              <w:pStyle w:val="TAC"/>
              <w:rPr>
                <w:lang w:eastAsia="zh-CN"/>
              </w:rPr>
            </w:pPr>
            <w:r>
              <w:t>4 and 5</w:t>
            </w:r>
          </w:p>
        </w:tc>
      </w:tr>
      <w:tr w:rsidR="00F3252E" w:rsidRPr="003D30C9" w14:paraId="7218FD8A"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42E7AC"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54BE9D01"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2F9A224E" w14:textId="77777777" w:rsidR="00F3252E" w:rsidRPr="003D30C9" w:rsidRDefault="00F3252E" w:rsidP="00A31DA8">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22D63D" w14:textId="77777777" w:rsidR="00F3252E" w:rsidRPr="003D30C9" w:rsidRDefault="00F3252E" w:rsidP="00A31DA8">
            <w:pPr>
              <w:pStyle w:val="TAC"/>
            </w:pPr>
            <w:r>
              <w:t>CA_n41C_BCS 4 and 5</w:t>
            </w:r>
          </w:p>
        </w:tc>
        <w:tc>
          <w:tcPr>
            <w:tcW w:w="1849" w:type="dxa"/>
            <w:tcBorders>
              <w:top w:val="nil"/>
              <w:left w:val="single" w:sz="4" w:space="0" w:color="auto"/>
              <w:bottom w:val="nil"/>
              <w:right w:val="single" w:sz="4" w:space="0" w:color="auto"/>
            </w:tcBorders>
            <w:shd w:val="clear" w:color="auto" w:fill="auto"/>
            <w:vAlign w:val="center"/>
          </w:tcPr>
          <w:p w14:paraId="1E81BC14" w14:textId="77777777" w:rsidR="00F3252E" w:rsidRPr="003D30C9" w:rsidRDefault="00F3252E" w:rsidP="00A31DA8">
            <w:pPr>
              <w:pStyle w:val="TAC"/>
              <w:rPr>
                <w:lang w:eastAsia="zh-CN"/>
              </w:rPr>
            </w:pPr>
          </w:p>
        </w:tc>
      </w:tr>
      <w:tr w:rsidR="00F3252E" w:rsidRPr="003D30C9" w14:paraId="3BE9F51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3C392C4"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40E237F4"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418961CF" w14:textId="77777777" w:rsidR="00F3252E" w:rsidRPr="003D30C9" w:rsidRDefault="00F3252E" w:rsidP="00A31DA8">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7A17B1" w14:textId="77777777" w:rsidR="00F3252E" w:rsidRPr="003D30C9" w:rsidRDefault="00F3252E" w:rsidP="00A31DA8">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CEBC4CE" w14:textId="77777777" w:rsidR="00F3252E" w:rsidRPr="003D30C9" w:rsidRDefault="00F3252E" w:rsidP="00A31DA8">
            <w:pPr>
              <w:pStyle w:val="TAC"/>
              <w:rPr>
                <w:lang w:eastAsia="zh-CN"/>
              </w:rPr>
            </w:pPr>
          </w:p>
        </w:tc>
      </w:tr>
      <w:tr w:rsidR="00F3252E" w:rsidRPr="003D30C9" w14:paraId="40ECC671"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6B6C0A"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491C6D76"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62A019B0" w14:textId="77777777" w:rsidR="00F3252E" w:rsidRPr="003D30C9" w:rsidRDefault="00F3252E" w:rsidP="00A31DA8">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065C44" w14:textId="77777777" w:rsidR="00F3252E" w:rsidRPr="003D30C9" w:rsidRDefault="00F3252E" w:rsidP="00A31DA8">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60E62B0" w14:textId="77777777" w:rsidR="00F3252E" w:rsidRPr="003D30C9" w:rsidRDefault="00F3252E" w:rsidP="00A31DA8">
            <w:pPr>
              <w:pStyle w:val="TAC"/>
              <w:rPr>
                <w:lang w:eastAsia="zh-CN"/>
              </w:rPr>
            </w:pPr>
          </w:p>
        </w:tc>
      </w:tr>
      <w:tr w:rsidR="00F3252E" w:rsidRPr="003D30C9" w14:paraId="74FACB2F"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85A1FC"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FA41E95"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36361265" w14:textId="77777777" w:rsidR="00F3252E" w:rsidRPr="003D30C9" w:rsidRDefault="00F3252E" w:rsidP="00A31DA8">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6C857B" w14:textId="77777777" w:rsidR="00F3252E" w:rsidRPr="003D30C9" w:rsidRDefault="00F3252E" w:rsidP="00A31DA8">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549A2E4" w14:textId="77777777" w:rsidR="00F3252E" w:rsidRPr="003D30C9" w:rsidRDefault="00F3252E" w:rsidP="00A31DA8">
            <w:pPr>
              <w:pStyle w:val="TAC"/>
              <w:rPr>
                <w:lang w:eastAsia="zh-CN"/>
              </w:rPr>
            </w:pPr>
          </w:p>
        </w:tc>
      </w:tr>
      <w:tr w:rsidR="00F3252E" w:rsidRPr="003D30C9" w14:paraId="6C433D86"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451B96B" w14:textId="77777777" w:rsidR="00F3252E" w:rsidRPr="003D30C9" w:rsidRDefault="00F3252E" w:rsidP="00A31DA8">
            <w:pPr>
              <w:pStyle w:val="TAC"/>
            </w:pPr>
            <w:r>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E4314B6" w14:textId="77777777" w:rsidR="00F3252E" w:rsidRPr="003D30C9" w:rsidRDefault="00F3252E" w:rsidP="00A31DA8">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4E7E77F6" w14:textId="77777777" w:rsidR="00F3252E" w:rsidRPr="003D30C9" w:rsidRDefault="00F3252E" w:rsidP="00A31DA8">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CCFD25" w14:textId="77777777" w:rsidR="00F3252E" w:rsidRPr="003D30C9" w:rsidRDefault="00F3252E" w:rsidP="00A31DA8">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7185A0C" w14:textId="77777777" w:rsidR="00F3252E" w:rsidRPr="003D30C9" w:rsidRDefault="00F3252E" w:rsidP="00A31DA8">
            <w:pPr>
              <w:pStyle w:val="TAC"/>
              <w:rPr>
                <w:lang w:eastAsia="zh-CN"/>
              </w:rPr>
            </w:pPr>
            <w:r>
              <w:t>4 and 5</w:t>
            </w:r>
          </w:p>
        </w:tc>
      </w:tr>
      <w:tr w:rsidR="00F3252E" w:rsidRPr="003D30C9" w14:paraId="54680546"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A9C1C3D"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01F432FF"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10550428" w14:textId="77777777" w:rsidR="00F3252E" w:rsidRPr="003D30C9" w:rsidRDefault="00F3252E" w:rsidP="00A31DA8">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8D29C2" w14:textId="77777777" w:rsidR="00F3252E" w:rsidRPr="003D30C9" w:rsidRDefault="00F3252E" w:rsidP="00A31DA8">
            <w:pPr>
              <w:pStyle w:val="TAC"/>
            </w:pPr>
            <w:r w:rsidRPr="00A54D65">
              <w:t>CA_</w:t>
            </w:r>
            <w:r>
              <w:t>n</w:t>
            </w:r>
            <w:r w:rsidRPr="00A54D65">
              <w:t>41(2A)_BCS 4 and 5</w:t>
            </w:r>
          </w:p>
        </w:tc>
        <w:tc>
          <w:tcPr>
            <w:tcW w:w="1849" w:type="dxa"/>
            <w:tcBorders>
              <w:top w:val="nil"/>
              <w:left w:val="single" w:sz="4" w:space="0" w:color="auto"/>
              <w:bottom w:val="nil"/>
              <w:right w:val="single" w:sz="4" w:space="0" w:color="auto"/>
            </w:tcBorders>
            <w:shd w:val="clear" w:color="auto" w:fill="auto"/>
            <w:vAlign w:val="center"/>
          </w:tcPr>
          <w:p w14:paraId="4A87BCEF" w14:textId="77777777" w:rsidR="00F3252E" w:rsidRPr="003D30C9" w:rsidRDefault="00F3252E" w:rsidP="00A31DA8">
            <w:pPr>
              <w:pStyle w:val="TAC"/>
              <w:rPr>
                <w:lang w:eastAsia="zh-CN"/>
              </w:rPr>
            </w:pPr>
          </w:p>
        </w:tc>
      </w:tr>
      <w:tr w:rsidR="00F3252E" w:rsidRPr="003D30C9" w14:paraId="418A5CB5"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9F3036"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37096308"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7E28F475" w14:textId="77777777" w:rsidR="00F3252E" w:rsidRPr="003D30C9" w:rsidRDefault="00F3252E" w:rsidP="00A31DA8">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372272" w14:textId="77777777" w:rsidR="00F3252E" w:rsidRPr="003D30C9" w:rsidRDefault="00F3252E" w:rsidP="00A31DA8">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2311F4B" w14:textId="77777777" w:rsidR="00F3252E" w:rsidRPr="003D30C9" w:rsidRDefault="00F3252E" w:rsidP="00A31DA8">
            <w:pPr>
              <w:pStyle w:val="TAC"/>
              <w:rPr>
                <w:lang w:eastAsia="zh-CN"/>
              </w:rPr>
            </w:pPr>
          </w:p>
        </w:tc>
      </w:tr>
      <w:tr w:rsidR="00F3252E" w:rsidRPr="003D30C9" w14:paraId="24D1B98B"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4136B23"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28020052"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6FD32520" w14:textId="77777777" w:rsidR="00F3252E" w:rsidRPr="003D30C9" w:rsidRDefault="00F3252E" w:rsidP="00A31DA8">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442694" w14:textId="77777777" w:rsidR="00F3252E" w:rsidRPr="003D30C9" w:rsidRDefault="00F3252E" w:rsidP="00A31DA8">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B88A93F" w14:textId="77777777" w:rsidR="00F3252E" w:rsidRPr="003D30C9" w:rsidRDefault="00F3252E" w:rsidP="00A31DA8">
            <w:pPr>
              <w:pStyle w:val="TAC"/>
              <w:rPr>
                <w:lang w:eastAsia="zh-CN"/>
              </w:rPr>
            </w:pPr>
          </w:p>
        </w:tc>
      </w:tr>
      <w:tr w:rsidR="00F3252E" w:rsidRPr="003D30C9" w14:paraId="2254A5A5"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C7D34E"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9020797"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1DEA04CC" w14:textId="77777777" w:rsidR="00F3252E" w:rsidRPr="003D30C9" w:rsidRDefault="00F3252E" w:rsidP="00A31DA8">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C6D0E4" w14:textId="77777777" w:rsidR="00F3252E" w:rsidRPr="003D30C9" w:rsidRDefault="00F3252E" w:rsidP="00A31DA8">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4878F2" w14:textId="77777777" w:rsidR="00F3252E" w:rsidRPr="003D30C9" w:rsidRDefault="00F3252E" w:rsidP="00A31DA8">
            <w:pPr>
              <w:pStyle w:val="TAC"/>
              <w:rPr>
                <w:lang w:eastAsia="zh-CN"/>
              </w:rPr>
            </w:pPr>
          </w:p>
        </w:tc>
      </w:tr>
      <w:tr w:rsidR="00F3252E" w:rsidRPr="003D30C9" w14:paraId="699BF564" w14:textId="77777777" w:rsidTr="00A31DA8">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4637A98" w14:textId="77777777" w:rsidR="00F3252E" w:rsidRPr="003D30C9" w:rsidRDefault="00F3252E" w:rsidP="00A31DA8">
            <w:pPr>
              <w:pStyle w:val="TAC"/>
            </w:pPr>
            <w:r w:rsidRPr="00634DAE">
              <w:lastRenderedPageBreak/>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762CFEB" w14:textId="77777777" w:rsidR="00F3252E" w:rsidRDefault="00F3252E" w:rsidP="00A31DA8">
            <w:pPr>
              <w:pStyle w:val="TAC"/>
              <w:rPr>
                <w:vertAlign w:val="superscript"/>
              </w:rPr>
            </w:pPr>
            <w:r>
              <w:t>n41</w:t>
            </w:r>
            <w:r>
              <w:rPr>
                <w:vertAlign w:val="superscript"/>
              </w:rPr>
              <w:t>3,4</w:t>
            </w:r>
          </w:p>
          <w:p w14:paraId="44CF34C6" w14:textId="77777777" w:rsidR="00F3252E" w:rsidRDefault="00F3252E" w:rsidP="00A31DA8">
            <w:pPr>
              <w:pStyle w:val="TAC"/>
              <w:rPr>
                <w:vertAlign w:val="superscript"/>
              </w:rPr>
            </w:pPr>
            <w:r>
              <w:t>n77</w:t>
            </w:r>
            <w:r>
              <w:rPr>
                <w:vertAlign w:val="superscript"/>
              </w:rPr>
              <w:t>3,4</w:t>
            </w:r>
          </w:p>
          <w:p w14:paraId="5C2877EE" w14:textId="77777777" w:rsidR="00F3252E" w:rsidRPr="003D30C9" w:rsidRDefault="00F3252E" w:rsidP="00A31DA8">
            <w:pPr>
              <w:pStyle w:val="TAC"/>
            </w:pPr>
            <w:r w:rsidRPr="003D30C9">
              <w:t>CA_n25A-n41A</w:t>
            </w:r>
            <w:r>
              <w:rPr>
                <w:vertAlign w:val="superscript"/>
              </w:rPr>
              <w:t>3</w:t>
            </w:r>
          </w:p>
          <w:p w14:paraId="178DC3CC" w14:textId="77777777" w:rsidR="00F3252E" w:rsidRPr="003D30C9" w:rsidRDefault="00F3252E" w:rsidP="00A31DA8">
            <w:pPr>
              <w:pStyle w:val="TAC"/>
            </w:pPr>
            <w:r w:rsidRPr="003D30C9">
              <w:t>CA_n25A-n66A</w:t>
            </w:r>
          </w:p>
          <w:p w14:paraId="349D36E3" w14:textId="77777777" w:rsidR="00F3252E" w:rsidRPr="003D30C9" w:rsidRDefault="00F3252E" w:rsidP="00A31DA8">
            <w:pPr>
              <w:pStyle w:val="TAC"/>
            </w:pPr>
            <w:r w:rsidRPr="003D30C9">
              <w:t>CA_n25A-n71A</w:t>
            </w:r>
          </w:p>
          <w:p w14:paraId="0E4F6AC6" w14:textId="77777777" w:rsidR="00F3252E" w:rsidRPr="003D30C9" w:rsidRDefault="00F3252E" w:rsidP="00A31DA8">
            <w:pPr>
              <w:pStyle w:val="TAC"/>
            </w:pPr>
            <w:r w:rsidRPr="003D30C9">
              <w:t>CA_n25A-n77A</w:t>
            </w:r>
            <w:r>
              <w:rPr>
                <w:vertAlign w:val="superscript"/>
              </w:rPr>
              <w:t>3</w:t>
            </w:r>
          </w:p>
          <w:p w14:paraId="17BFEC46" w14:textId="77777777" w:rsidR="00F3252E" w:rsidRPr="003D30C9" w:rsidRDefault="00F3252E" w:rsidP="00A31DA8">
            <w:pPr>
              <w:pStyle w:val="TAC"/>
            </w:pPr>
            <w:r w:rsidRPr="003D30C9">
              <w:t>CA_n41A-n66A</w:t>
            </w:r>
            <w:r>
              <w:rPr>
                <w:vertAlign w:val="superscript"/>
              </w:rPr>
              <w:t>3</w:t>
            </w:r>
          </w:p>
          <w:p w14:paraId="38D7F1B4" w14:textId="77777777" w:rsidR="00F3252E" w:rsidRPr="003D30C9" w:rsidRDefault="00F3252E" w:rsidP="00A31DA8">
            <w:pPr>
              <w:pStyle w:val="TAC"/>
            </w:pPr>
            <w:r w:rsidRPr="003D30C9">
              <w:t>CA_n41A-n71A</w:t>
            </w:r>
            <w:r>
              <w:rPr>
                <w:vertAlign w:val="superscript"/>
              </w:rPr>
              <w:t>3</w:t>
            </w:r>
          </w:p>
          <w:p w14:paraId="4F6049AD" w14:textId="77777777" w:rsidR="00F3252E" w:rsidRPr="003D30C9" w:rsidRDefault="00F3252E" w:rsidP="00A31DA8">
            <w:pPr>
              <w:pStyle w:val="TAC"/>
            </w:pPr>
            <w:r w:rsidRPr="003D30C9">
              <w:t>CA_n41A-n77A</w:t>
            </w:r>
            <w:r>
              <w:rPr>
                <w:vertAlign w:val="superscript"/>
              </w:rPr>
              <w:t>3</w:t>
            </w:r>
          </w:p>
          <w:p w14:paraId="3BF75008" w14:textId="77777777" w:rsidR="00F3252E" w:rsidRPr="003D30C9" w:rsidRDefault="00F3252E" w:rsidP="00A31DA8">
            <w:pPr>
              <w:pStyle w:val="TAC"/>
            </w:pPr>
            <w:r w:rsidRPr="003D30C9">
              <w:t>CA_n66A-n71A</w:t>
            </w:r>
          </w:p>
          <w:p w14:paraId="19C6291C" w14:textId="77777777" w:rsidR="00F3252E" w:rsidRPr="003D30C9" w:rsidRDefault="00F3252E" w:rsidP="00A31DA8">
            <w:pPr>
              <w:pStyle w:val="TAC"/>
            </w:pPr>
            <w:r w:rsidRPr="003D30C9">
              <w:t>CA_n66A-n77A</w:t>
            </w:r>
            <w:r>
              <w:rPr>
                <w:vertAlign w:val="superscript"/>
              </w:rPr>
              <w:t>3</w:t>
            </w:r>
          </w:p>
          <w:p w14:paraId="6223E7B8" w14:textId="77777777" w:rsidR="00F3252E" w:rsidRPr="003D30C9" w:rsidRDefault="00F3252E" w:rsidP="00A31DA8">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167D61CD" w14:textId="77777777" w:rsidR="00F3252E" w:rsidRPr="003D30C9" w:rsidRDefault="00F3252E" w:rsidP="00A31DA8">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1DB4C9" w14:textId="77777777" w:rsidR="00F3252E" w:rsidRPr="003D30C9" w:rsidRDefault="00F3252E" w:rsidP="00A31DA8">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05AD6F85" w14:textId="77777777" w:rsidR="00F3252E" w:rsidRPr="003D30C9" w:rsidRDefault="00F3252E" w:rsidP="00A31DA8">
            <w:pPr>
              <w:pStyle w:val="TAC"/>
              <w:rPr>
                <w:lang w:eastAsia="zh-CN"/>
              </w:rPr>
            </w:pPr>
            <w:r w:rsidRPr="003D30C9">
              <w:rPr>
                <w:lang w:val="en-US" w:eastAsia="zh-CN"/>
              </w:rPr>
              <w:t>4 and 5</w:t>
            </w:r>
          </w:p>
        </w:tc>
      </w:tr>
      <w:tr w:rsidR="00F3252E" w:rsidRPr="003D30C9" w14:paraId="7D0FE14D"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21E063"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71A9EE62"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1F2B1D30" w14:textId="77777777" w:rsidR="00F3252E" w:rsidRPr="003D30C9" w:rsidRDefault="00F3252E" w:rsidP="00A31DA8">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0B9061" w14:textId="77777777" w:rsidR="00F3252E" w:rsidRPr="003D30C9" w:rsidRDefault="00F3252E" w:rsidP="00A31DA8">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AAEC030" w14:textId="77777777" w:rsidR="00F3252E" w:rsidRPr="003D30C9" w:rsidRDefault="00F3252E" w:rsidP="00A31DA8">
            <w:pPr>
              <w:pStyle w:val="TAC"/>
              <w:rPr>
                <w:lang w:eastAsia="zh-CN"/>
              </w:rPr>
            </w:pPr>
          </w:p>
        </w:tc>
      </w:tr>
      <w:tr w:rsidR="00F3252E" w:rsidRPr="003D30C9" w14:paraId="413F3F97"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434E71"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62252E79"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4774C79A" w14:textId="77777777" w:rsidR="00F3252E" w:rsidRPr="003D30C9" w:rsidRDefault="00F3252E" w:rsidP="00A31DA8">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1A2B25" w14:textId="77777777" w:rsidR="00F3252E" w:rsidRPr="003D30C9" w:rsidRDefault="00F3252E" w:rsidP="00A31DA8">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4F6203B" w14:textId="77777777" w:rsidR="00F3252E" w:rsidRPr="003D30C9" w:rsidRDefault="00F3252E" w:rsidP="00A31DA8">
            <w:pPr>
              <w:pStyle w:val="TAC"/>
              <w:rPr>
                <w:lang w:eastAsia="zh-CN"/>
              </w:rPr>
            </w:pPr>
          </w:p>
        </w:tc>
      </w:tr>
      <w:tr w:rsidR="00F3252E" w:rsidRPr="003D30C9" w14:paraId="0747B3A2" w14:textId="77777777" w:rsidTr="00A31DA8">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775AA0" w14:textId="77777777" w:rsidR="00F3252E" w:rsidRPr="003D30C9" w:rsidRDefault="00F3252E" w:rsidP="00A31DA8">
            <w:pPr>
              <w:pStyle w:val="TAC"/>
            </w:pPr>
          </w:p>
        </w:tc>
        <w:tc>
          <w:tcPr>
            <w:tcW w:w="2036" w:type="dxa"/>
            <w:tcBorders>
              <w:top w:val="nil"/>
              <w:left w:val="single" w:sz="4" w:space="0" w:color="auto"/>
              <w:bottom w:val="nil"/>
              <w:right w:val="single" w:sz="4" w:space="0" w:color="auto"/>
            </w:tcBorders>
            <w:shd w:val="clear" w:color="auto" w:fill="auto"/>
            <w:vAlign w:val="center"/>
          </w:tcPr>
          <w:p w14:paraId="27DC6CA4"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4E40921D" w14:textId="77777777" w:rsidR="00F3252E" w:rsidRPr="003D30C9" w:rsidRDefault="00F3252E" w:rsidP="00A31DA8">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3247C4" w14:textId="77777777" w:rsidR="00F3252E" w:rsidRPr="003D30C9" w:rsidRDefault="00F3252E" w:rsidP="00A31DA8">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9F7ECE5" w14:textId="77777777" w:rsidR="00F3252E" w:rsidRPr="003D30C9" w:rsidRDefault="00F3252E" w:rsidP="00A31DA8">
            <w:pPr>
              <w:pStyle w:val="TAC"/>
              <w:rPr>
                <w:lang w:eastAsia="zh-CN"/>
              </w:rPr>
            </w:pPr>
          </w:p>
        </w:tc>
      </w:tr>
      <w:tr w:rsidR="00F3252E" w:rsidRPr="003D30C9" w14:paraId="631C2E11" w14:textId="77777777" w:rsidTr="00A31DA8">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4C3084B" w14:textId="77777777" w:rsidR="00F3252E" w:rsidRPr="003D30C9" w:rsidRDefault="00F3252E" w:rsidP="00A31DA8">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221929" w14:textId="77777777" w:rsidR="00F3252E" w:rsidRPr="003D30C9" w:rsidRDefault="00F3252E" w:rsidP="00A31DA8">
            <w:pPr>
              <w:pStyle w:val="TAC"/>
            </w:pPr>
          </w:p>
        </w:tc>
        <w:tc>
          <w:tcPr>
            <w:tcW w:w="963" w:type="dxa"/>
            <w:tcBorders>
              <w:left w:val="single" w:sz="4" w:space="0" w:color="auto"/>
              <w:right w:val="single" w:sz="4" w:space="0" w:color="auto"/>
            </w:tcBorders>
            <w:vAlign w:val="center"/>
          </w:tcPr>
          <w:p w14:paraId="1C2C13A9" w14:textId="77777777" w:rsidR="00F3252E" w:rsidRPr="003D30C9" w:rsidRDefault="00F3252E" w:rsidP="00A31DA8">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FB0519" w14:textId="77777777" w:rsidR="00F3252E" w:rsidRPr="003D30C9" w:rsidRDefault="00F3252E" w:rsidP="00A31DA8">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FF6D97" w14:textId="77777777" w:rsidR="00F3252E" w:rsidRPr="003D30C9" w:rsidRDefault="00F3252E" w:rsidP="00A31DA8">
            <w:pPr>
              <w:pStyle w:val="TAC"/>
              <w:rPr>
                <w:lang w:eastAsia="zh-CN"/>
              </w:rPr>
            </w:pPr>
          </w:p>
        </w:tc>
      </w:tr>
      <w:tr w:rsidR="00F3252E" w:rsidRPr="003D30C9" w14:paraId="30F71DF7" w14:textId="77777777" w:rsidTr="00A31DA8">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4B2037E3" w14:textId="77777777" w:rsidR="00F3252E" w:rsidRPr="003D30C9" w:rsidRDefault="00F3252E" w:rsidP="00A31DA8">
            <w:pPr>
              <w:pStyle w:val="TAN"/>
              <w:rPr>
                <w:rFonts w:eastAsia="SimSun"/>
              </w:rPr>
            </w:pPr>
            <w:r w:rsidRPr="003D30C9">
              <w:rPr>
                <w:rFonts w:eastAsia="SimSun"/>
              </w:rPr>
              <w:t>NOTE 1:</w:t>
            </w:r>
            <w:r w:rsidRPr="003D30C9">
              <w:rPr>
                <w:rFonts w:eastAsia="Yu Mincho"/>
              </w:rPr>
              <w:t xml:space="preserve"> </w:t>
            </w:r>
            <w:r w:rsidRPr="003D30C9">
              <w:rPr>
                <w:rFonts w:eastAsia="Yu Mincho"/>
              </w:rPr>
              <w:tab/>
            </w:r>
            <w:r w:rsidRPr="00D25571">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2E0CE704" w14:textId="77777777" w:rsidR="00F3252E" w:rsidRPr="003D30C9" w:rsidRDefault="00F3252E" w:rsidP="00A31DA8">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40075F57" w14:textId="77777777" w:rsidR="00F3252E" w:rsidRDefault="00F3252E" w:rsidP="00A31DA8">
            <w:pPr>
              <w:pStyle w:val="TAN"/>
              <w:rPr>
                <w:rFonts w:eastAsia="SimSun"/>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75E1731B" w14:textId="77777777" w:rsidR="00F3252E" w:rsidRDefault="00F3252E" w:rsidP="00A31DA8">
            <w:pPr>
              <w:pStyle w:val="TAN"/>
              <w:rPr>
                <w:rFonts w:eastAsia="SimSun"/>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6509BF3A" w14:textId="77777777" w:rsidR="00F3252E" w:rsidRDefault="00F3252E" w:rsidP="00A31DA8">
            <w:pPr>
              <w:pStyle w:val="TAN"/>
              <w:rPr>
                <w:rFonts w:eastAsia="SimSun"/>
                <w:lang w:val="en-US" w:eastAsia="zh-CN" w:bidi="ar"/>
              </w:rPr>
            </w:pPr>
            <w:r w:rsidRPr="003D30C9">
              <w:rPr>
                <w:rFonts w:eastAsia="SimSun"/>
                <w:lang w:val="en-US" w:eastAsia="zh-CN" w:bidi="ar"/>
              </w:rPr>
              <w:t xml:space="preserve">NOTE </w:t>
            </w:r>
            <w:r>
              <w:rPr>
                <w:rFonts w:eastAsia="SimSun"/>
                <w:lang w:val="en-US" w:eastAsia="zh-CN" w:bidi="ar"/>
              </w:rPr>
              <w:t>5</w:t>
            </w:r>
            <w:r w:rsidRPr="003D30C9">
              <w:rPr>
                <w:rFonts w:eastAsia="SimSun"/>
                <w:lang w:val="en-US" w:eastAsia="zh-CN" w:bidi="ar"/>
              </w:rPr>
              <w:t>:</w:t>
            </w:r>
            <w:r w:rsidRPr="003D30C9">
              <w:rPr>
                <w:rFonts w:eastAsia="SimSun"/>
                <w:lang w:val="en-US" w:eastAsia="zh-CN" w:bidi="ar"/>
              </w:rPr>
              <w:tab/>
              <w:t xml:space="preserve">Power Class </w:t>
            </w:r>
            <w:r>
              <w:rPr>
                <w:rFonts w:eastAsia="SimSun"/>
                <w:lang w:val="en-US" w:eastAsia="zh-CN" w:bidi="ar"/>
              </w:rPr>
              <w:t>1.5</w:t>
            </w:r>
            <w:r w:rsidRPr="003D30C9">
              <w:rPr>
                <w:rFonts w:eastAsia="SimSun"/>
                <w:lang w:val="en-US" w:eastAsia="zh-CN" w:bidi="ar"/>
              </w:rPr>
              <w:t xml:space="preserve"> is allowed for this single uplink carrier in this downlink/uplink combination.</w:t>
            </w:r>
          </w:p>
          <w:p w14:paraId="41FA0DFB" w14:textId="77777777" w:rsidR="00F3252E" w:rsidRPr="003D30C9" w:rsidRDefault="00F3252E" w:rsidP="00A31DA8">
            <w:pPr>
              <w:pStyle w:val="TAN"/>
              <w:rPr>
                <w:lang w:eastAsia="zh-CN"/>
              </w:rPr>
            </w:pPr>
            <w:r w:rsidRPr="00D9667B">
              <w:rPr>
                <w:rFonts w:eastAsia="SimSun"/>
                <w:lang w:eastAsia="zh-CN"/>
              </w:rPr>
              <w:t xml:space="preserve">NOTE </w:t>
            </w:r>
            <w:r>
              <w:rPr>
                <w:rFonts w:eastAsia="SimSun"/>
                <w:lang w:eastAsia="zh-CN"/>
              </w:rPr>
              <w:t>6</w:t>
            </w:r>
            <w:r w:rsidRPr="00D9667B">
              <w:rPr>
                <w:rFonts w:eastAsia="SimSun"/>
                <w:lang w:eastAsia="zh-CN"/>
              </w:rPr>
              <w:t>:</w:t>
            </w:r>
            <w:r w:rsidRPr="00D9667B">
              <w:rPr>
                <w:rFonts w:eastAsia="SimSun"/>
                <w:lang w:eastAsia="zh-CN"/>
              </w:rPr>
              <w:tab/>
              <w:t>For this bandwidth, the minimum requirements are restricted to operation when carrier is configured as a downlink SCell part of CA configuration</w:t>
            </w:r>
          </w:p>
        </w:tc>
      </w:tr>
    </w:tbl>
    <w:p w14:paraId="13456706" w14:textId="77777777" w:rsidR="00F3252E" w:rsidRDefault="00F3252E" w:rsidP="00F3252E"/>
    <w:p w14:paraId="05FAF21F" w14:textId="77777777" w:rsidR="00710E7E" w:rsidRDefault="00710E7E" w:rsidP="00710E7E">
      <w:pPr>
        <w:rPr>
          <w:rFonts w:ascii="Arial" w:eastAsiaTheme="minorEastAsia" w:hAnsi="Arial" w:cs="Arial"/>
          <w:lang w:val="en-US" w:eastAsia="zh-CN"/>
        </w:rPr>
      </w:pPr>
    </w:p>
    <w:p w14:paraId="07272FDC" w14:textId="77777777" w:rsidR="00710E7E" w:rsidRPr="00571960" w:rsidRDefault="00710E7E" w:rsidP="00710E7E">
      <w:pPr>
        <w:rPr>
          <w:rFonts w:ascii="Arial" w:eastAsiaTheme="minorEastAsia" w:hAnsi="Arial" w:cs="Arial"/>
          <w:lang w:val="en-US" w:eastAsia="zh-CN"/>
        </w:rPr>
      </w:pPr>
    </w:p>
    <w:bookmarkEnd w:id="5"/>
    <w:bookmarkEnd w:id="6"/>
    <w:bookmarkEnd w:id="7"/>
    <w:bookmarkEnd w:id="8"/>
    <w:bookmarkEnd w:id="9"/>
    <w:bookmarkEnd w:id="10"/>
    <w:bookmarkEnd w:id="11"/>
    <w:bookmarkEnd w:id="12"/>
    <w:bookmarkEnd w:id="13"/>
    <w:bookmarkEnd w:id="14"/>
    <w:p w14:paraId="0563BEED" w14:textId="77777777" w:rsidR="00710E7E" w:rsidRPr="00B61BA1" w:rsidRDefault="00710E7E" w:rsidP="00710E7E">
      <w:pPr>
        <w:pStyle w:val="Heading2"/>
        <w:rPr>
          <w:rFonts w:eastAsia="??"/>
          <w:color w:val="FF0000"/>
        </w:rPr>
      </w:pPr>
      <w:r w:rsidRPr="007615D1">
        <w:rPr>
          <w:color w:val="FF0000"/>
        </w:rPr>
        <w:t>&lt;&lt; End of changes &gt;&gt;</w:t>
      </w:r>
    </w:p>
    <w:p w14:paraId="5EA03FD2" w14:textId="77777777" w:rsidR="00710E7E" w:rsidRDefault="00710E7E" w:rsidP="00710E7E"/>
    <w:p w14:paraId="44BD3E32" w14:textId="77777777" w:rsidR="00710E7E" w:rsidRDefault="00710E7E" w:rsidP="00710E7E"/>
    <w:p w14:paraId="68C9CD36" w14:textId="77777777" w:rsidR="001E41F3" w:rsidRDefault="001E41F3">
      <w:pPr>
        <w:rPr>
          <w:noProof/>
        </w:rPr>
      </w:pPr>
    </w:p>
    <w:sectPr w:rsidR="001E41F3" w:rsidSect="007E13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D0CFED" w14:textId="77777777" w:rsidR="00B5582A" w:rsidRDefault="00B5582A">
      <w:r>
        <w:separator/>
      </w:r>
    </w:p>
  </w:endnote>
  <w:endnote w:type="continuationSeparator" w:id="0">
    <w:p w14:paraId="3427EF6B" w14:textId="77777777" w:rsidR="00B5582A" w:rsidRDefault="00B55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UI"/>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5F5C7" w14:textId="77777777" w:rsidR="004D3E98" w:rsidRPr="00FD5F8B" w:rsidRDefault="004D3E98" w:rsidP="00FD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ED114" w14:textId="77777777" w:rsidR="00B5582A" w:rsidRDefault="00B5582A">
      <w:r>
        <w:separator/>
      </w:r>
    </w:p>
  </w:footnote>
  <w:footnote w:type="continuationSeparator" w:id="0">
    <w:p w14:paraId="0E07AA74" w14:textId="77777777" w:rsidR="00B5582A" w:rsidRDefault="00B55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7D503" w14:textId="77777777" w:rsidR="004D3E98" w:rsidRDefault="004D3E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24552525">
    <w:abstractNumId w:val="6"/>
  </w:num>
  <w:num w:numId="2" w16cid:durableId="17004782">
    <w:abstractNumId w:val="21"/>
  </w:num>
  <w:num w:numId="3" w16cid:durableId="58134392">
    <w:abstractNumId w:val="3"/>
  </w:num>
  <w:num w:numId="4" w16cid:durableId="1458378496">
    <w:abstractNumId w:val="15"/>
  </w:num>
  <w:num w:numId="5" w16cid:durableId="551503296">
    <w:abstractNumId w:val="9"/>
  </w:num>
  <w:num w:numId="6" w16cid:durableId="886988444">
    <w:abstractNumId w:val="20"/>
  </w:num>
  <w:num w:numId="7" w16cid:durableId="1234973832">
    <w:abstractNumId w:val="22"/>
  </w:num>
  <w:num w:numId="8" w16cid:durableId="2115712733">
    <w:abstractNumId w:val="11"/>
  </w:num>
  <w:num w:numId="9" w16cid:durableId="786894540">
    <w:abstractNumId w:val="23"/>
  </w:num>
  <w:num w:numId="10" w16cid:durableId="974874188">
    <w:abstractNumId w:val="7"/>
  </w:num>
  <w:num w:numId="11" w16cid:durableId="1620717357">
    <w:abstractNumId w:val="4"/>
  </w:num>
  <w:num w:numId="12" w16cid:durableId="2080135006">
    <w:abstractNumId w:val="10"/>
  </w:num>
  <w:num w:numId="13" w16cid:durableId="839850239">
    <w:abstractNumId w:val="13"/>
  </w:num>
  <w:num w:numId="14" w16cid:durableId="181942820">
    <w:abstractNumId w:val="8"/>
  </w:num>
  <w:num w:numId="15" w16cid:durableId="349794639">
    <w:abstractNumId w:val="1"/>
  </w:num>
  <w:num w:numId="16" w16cid:durableId="1701710282">
    <w:abstractNumId w:val="19"/>
  </w:num>
  <w:num w:numId="17" w16cid:durableId="2113233491">
    <w:abstractNumId w:val="5"/>
  </w:num>
  <w:num w:numId="18" w16cid:durableId="19429557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5260191">
    <w:abstractNumId w:val="18"/>
  </w:num>
  <w:num w:numId="20" w16cid:durableId="1615015997">
    <w:abstractNumId w:val="16"/>
  </w:num>
  <w:num w:numId="21" w16cid:durableId="1736858083">
    <w:abstractNumId w:val="14"/>
  </w:num>
  <w:num w:numId="22" w16cid:durableId="474444691">
    <w:abstractNumId w:val="17"/>
  </w:num>
  <w:num w:numId="23" w16cid:durableId="1240016770">
    <w:abstractNumId w:val="12"/>
  </w:num>
  <w:num w:numId="24" w16cid:durableId="428039906">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E80"/>
    <w:rsid w:val="000A6394"/>
    <w:rsid w:val="000B243A"/>
    <w:rsid w:val="000B7FED"/>
    <w:rsid w:val="000C038A"/>
    <w:rsid w:val="000C6598"/>
    <w:rsid w:val="000D44B3"/>
    <w:rsid w:val="00145D43"/>
    <w:rsid w:val="00165C03"/>
    <w:rsid w:val="00184B5A"/>
    <w:rsid w:val="00192735"/>
    <w:rsid w:val="00192C46"/>
    <w:rsid w:val="001A08B3"/>
    <w:rsid w:val="001A7B60"/>
    <w:rsid w:val="001B52F0"/>
    <w:rsid w:val="001B7A65"/>
    <w:rsid w:val="001D4C18"/>
    <w:rsid w:val="001E41F3"/>
    <w:rsid w:val="002061EA"/>
    <w:rsid w:val="00247E8F"/>
    <w:rsid w:val="002545C6"/>
    <w:rsid w:val="0026004D"/>
    <w:rsid w:val="002640DD"/>
    <w:rsid w:val="00275D12"/>
    <w:rsid w:val="00284FEB"/>
    <w:rsid w:val="002860C4"/>
    <w:rsid w:val="002A2CEE"/>
    <w:rsid w:val="002B5741"/>
    <w:rsid w:val="002C142A"/>
    <w:rsid w:val="002C3ABD"/>
    <w:rsid w:val="002E472E"/>
    <w:rsid w:val="002E47DC"/>
    <w:rsid w:val="002E607C"/>
    <w:rsid w:val="00305409"/>
    <w:rsid w:val="00311838"/>
    <w:rsid w:val="003609EF"/>
    <w:rsid w:val="0036231A"/>
    <w:rsid w:val="00367957"/>
    <w:rsid w:val="0037443F"/>
    <w:rsid w:val="00374DD4"/>
    <w:rsid w:val="00380D4A"/>
    <w:rsid w:val="003D1F3B"/>
    <w:rsid w:val="003E1A36"/>
    <w:rsid w:val="003E5369"/>
    <w:rsid w:val="00410371"/>
    <w:rsid w:val="00415D9C"/>
    <w:rsid w:val="004242F1"/>
    <w:rsid w:val="004938B8"/>
    <w:rsid w:val="004B75B7"/>
    <w:rsid w:val="004D3E98"/>
    <w:rsid w:val="004E226B"/>
    <w:rsid w:val="004E5BF1"/>
    <w:rsid w:val="00505932"/>
    <w:rsid w:val="005141D9"/>
    <w:rsid w:val="0051580D"/>
    <w:rsid w:val="0054525B"/>
    <w:rsid w:val="00547111"/>
    <w:rsid w:val="0057244F"/>
    <w:rsid w:val="0057306E"/>
    <w:rsid w:val="005814F3"/>
    <w:rsid w:val="00592D74"/>
    <w:rsid w:val="005D5E83"/>
    <w:rsid w:val="005E2C44"/>
    <w:rsid w:val="00621188"/>
    <w:rsid w:val="00625653"/>
    <w:rsid w:val="006257ED"/>
    <w:rsid w:val="00642708"/>
    <w:rsid w:val="00653DE4"/>
    <w:rsid w:val="00655227"/>
    <w:rsid w:val="00665C47"/>
    <w:rsid w:val="006667A6"/>
    <w:rsid w:val="00693618"/>
    <w:rsid w:val="00695808"/>
    <w:rsid w:val="006B46FB"/>
    <w:rsid w:val="006E21FB"/>
    <w:rsid w:val="006E383B"/>
    <w:rsid w:val="00710E7E"/>
    <w:rsid w:val="0074018D"/>
    <w:rsid w:val="00741D65"/>
    <w:rsid w:val="00741F43"/>
    <w:rsid w:val="00763891"/>
    <w:rsid w:val="00792342"/>
    <w:rsid w:val="00792BAB"/>
    <w:rsid w:val="007977A8"/>
    <w:rsid w:val="007B512A"/>
    <w:rsid w:val="007C2097"/>
    <w:rsid w:val="007D6A07"/>
    <w:rsid w:val="007E13E6"/>
    <w:rsid w:val="007F7259"/>
    <w:rsid w:val="00803A0C"/>
    <w:rsid w:val="008040A8"/>
    <w:rsid w:val="008279FA"/>
    <w:rsid w:val="008626E7"/>
    <w:rsid w:val="00870EE7"/>
    <w:rsid w:val="008863B9"/>
    <w:rsid w:val="008909F9"/>
    <w:rsid w:val="008A45A6"/>
    <w:rsid w:val="008D3CCC"/>
    <w:rsid w:val="008F3789"/>
    <w:rsid w:val="008F686C"/>
    <w:rsid w:val="00913FA9"/>
    <w:rsid w:val="009148DE"/>
    <w:rsid w:val="00941E30"/>
    <w:rsid w:val="009531B0"/>
    <w:rsid w:val="009741B3"/>
    <w:rsid w:val="00976ED2"/>
    <w:rsid w:val="009777D9"/>
    <w:rsid w:val="00991B88"/>
    <w:rsid w:val="009A5753"/>
    <w:rsid w:val="009A579D"/>
    <w:rsid w:val="009E3297"/>
    <w:rsid w:val="009F7054"/>
    <w:rsid w:val="009F734F"/>
    <w:rsid w:val="00A246B6"/>
    <w:rsid w:val="00A4120E"/>
    <w:rsid w:val="00A47E70"/>
    <w:rsid w:val="00A50CF0"/>
    <w:rsid w:val="00A7671C"/>
    <w:rsid w:val="00AA2CBC"/>
    <w:rsid w:val="00AC5820"/>
    <w:rsid w:val="00AD1CD8"/>
    <w:rsid w:val="00B258BB"/>
    <w:rsid w:val="00B5582A"/>
    <w:rsid w:val="00B64C48"/>
    <w:rsid w:val="00B67B97"/>
    <w:rsid w:val="00B968C8"/>
    <w:rsid w:val="00BA3EC5"/>
    <w:rsid w:val="00BA51D9"/>
    <w:rsid w:val="00BB2550"/>
    <w:rsid w:val="00BB5DFC"/>
    <w:rsid w:val="00BC4ECF"/>
    <w:rsid w:val="00BD279D"/>
    <w:rsid w:val="00BD6495"/>
    <w:rsid w:val="00BD6BB8"/>
    <w:rsid w:val="00C66BA2"/>
    <w:rsid w:val="00C74B84"/>
    <w:rsid w:val="00C870F6"/>
    <w:rsid w:val="00C95985"/>
    <w:rsid w:val="00CC5026"/>
    <w:rsid w:val="00CC68D0"/>
    <w:rsid w:val="00D021FB"/>
    <w:rsid w:val="00D03F9A"/>
    <w:rsid w:val="00D06D51"/>
    <w:rsid w:val="00D24991"/>
    <w:rsid w:val="00D50255"/>
    <w:rsid w:val="00D66520"/>
    <w:rsid w:val="00D73FE0"/>
    <w:rsid w:val="00D84AE9"/>
    <w:rsid w:val="00D9124E"/>
    <w:rsid w:val="00D9479D"/>
    <w:rsid w:val="00DA30B9"/>
    <w:rsid w:val="00DE34CF"/>
    <w:rsid w:val="00DF3359"/>
    <w:rsid w:val="00E13F3D"/>
    <w:rsid w:val="00E34898"/>
    <w:rsid w:val="00E452AA"/>
    <w:rsid w:val="00E76A30"/>
    <w:rsid w:val="00EA660A"/>
    <w:rsid w:val="00EB09B7"/>
    <w:rsid w:val="00EE7D7C"/>
    <w:rsid w:val="00EF7F97"/>
    <w:rsid w:val="00F02FD4"/>
    <w:rsid w:val="00F25D98"/>
    <w:rsid w:val="00F300FB"/>
    <w:rsid w:val="00F3252E"/>
    <w:rsid w:val="00F77C90"/>
    <w:rsid w:val="00FB6386"/>
    <w:rsid w:val="00FE2993"/>
    <w:rsid w:val="00FF4D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021FB"/>
    <w:rPr>
      <w:rFonts w:ascii="Arial" w:hAnsi="Arial"/>
      <w:lang w:val="en-GB" w:eastAsia="en-US"/>
    </w:rPr>
  </w:style>
  <w:style w:type="paragraph" w:customStyle="1" w:styleId="TAJ">
    <w:name w:val="TAJ"/>
    <w:basedOn w:val="TH"/>
    <w:qFormat/>
    <w:rsid w:val="00710E7E"/>
  </w:style>
  <w:style w:type="paragraph" w:customStyle="1" w:styleId="Guidance">
    <w:name w:val="Guidance"/>
    <w:basedOn w:val="Normal"/>
    <w:link w:val="GuidanceChar"/>
    <w:qFormat/>
    <w:rsid w:val="00710E7E"/>
    <w:rPr>
      <w:i/>
      <w:color w:val="0000FF"/>
    </w:rPr>
  </w:style>
  <w:style w:type="character" w:customStyle="1" w:styleId="BalloonTextChar">
    <w:name w:val="Balloon Text Char"/>
    <w:link w:val="BalloonText"/>
    <w:qFormat/>
    <w:rsid w:val="00710E7E"/>
    <w:rPr>
      <w:rFonts w:ascii="Tahoma" w:hAnsi="Tahoma" w:cs="Tahoma"/>
      <w:sz w:val="16"/>
      <w:szCs w:val="16"/>
      <w:lang w:val="en-GB" w:eastAsia="en-US"/>
    </w:rPr>
  </w:style>
  <w:style w:type="table" w:styleId="TableGrid">
    <w:name w:val="Table Grid"/>
    <w:aliases w:val="SGS Table Basic 1,TableGrid"/>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0E7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0E7E"/>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710E7E"/>
    <w:rPr>
      <w:rFonts w:ascii="Times New Roman" w:hAnsi="Times New Roman"/>
      <w:lang w:val="en-GB" w:eastAsia="en-US"/>
    </w:rPr>
  </w:style>
  <w:style w:type="character" w:customStyle="1" w:styleId="CommentSubjectChar">
    <w:name w:val="Comment Subject Char"/>
    <w:basedOn w:val="CommentTextChar"/>
    <w:link w:val="CommentSubject"/>
    <w:qFormat/>
    <w:rsid w:val="00710E7E"/>
    <w:rPr>
      <w:rFonts w:ascii="Times New Roman" w:hAnsi="Times New Roman"/>
      <w:b/>
      <w:bCs/>
      <w:lang w:val="en-GB" w:eastAsia="en-US"/>
    </w:rPr>
  </w:style>
  <w:style w:type="character" w:customStyle="1" w:styleId="DocumentMapChar">
    <w:name w:val="Document Map Char"/>
    <w:basedOn w:val="DefaultParagraphFont"/>
    <w:link w:val="DocumentMap"/>
    <w:qFormat/>
    <w:rsid w:val="00710E7E"/>
    <w:rPr>
      <w:rFonts w:ascii="Tahoma" w:hAnsi="Tahoma" w:cs="Tahoma"/>
      <w:shd w:val="clear" w:color="auto" w:fill="000080"/>
      <w:lang w:val="en-GB" w:eastAsia="en-US"/>
    </w:rPr>
  </w:style>
  <w:style w:type="character" w:customStyle="1" w:styleId="UnresolvedMention1">
    <w:name w:val="Unresolved Mention1"/>
    <w:uiPriority w:val="99"/>
    <w:unhideWhenUsed/>
    <w:qFormat/>
    <w:rsid w:val="00710E7E"/>
    <w:rPr>
      <w:color w:val="808080"/>
      <w:shd w:val="clear" w:color="auto" w:fill="E6E6E6"/>
    </w:rPr>
  </w:style>
  <w:style w:type="paragraph" w:customStyle="1" w:styleId="B1">
    <w:name w:val="B1+"/>
    <w:basedOn w:val="B10"/>
    <w:link w:val="B1Car"/>
    <w:qFormat/>
    <w:rsid w:val="00710E7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10E7E"/>
    <w:rPr>
      <w:rFonts w:ascii="Arial" w:hAnsi="Arial"/>
      <w:sz w:val="18"/>
      <w:lang w:val="en-GB" w:eastAsia="en-US"/>
    </w:rPr>
  </w:style>
  <w:style w:type="character" w:customStyle="1" w:styleId="THChar">
    <w:name w:val="TH Char"/>
    <w:link w:val="TH"/>
    <w:qFormat/>
    <w:rsid w:val="00710E7E"/>
    <w:rPr>
      <w:rFonts w:ascii="Arial" w:hAnsi="Arial"/>
      <w:b/>
      <w:lang w:val="en-GB" w:eastAsia="en-US"/>
    </w:rPr>
  </w:style>
  <w:style w:type="character" w:customStyle="1" w:styleId="TAHCar">
    <w:name w:val="TAH Car"/>
    <w:link w:val="TAH"/>
    <w:qFormat/>
    <w:rsid w:val="00710E7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10E7E"/>
    <w:rPr>
      <w:rFonts w:ascii="Arial" w:hAnsi="Arial"/>
      <w:sz w:val="28"/>
      <w:lang w:val="en-GB" w:eastAsia="en-US"/>
    </w:rPr>
  </w:style>
  <w:style w:type="character" w:customStyle="1" w:styleId="NOChar">
    <w:name w:val="NO Char"/>
    <w:link w:val="NO"/>
    <w:qFormat/>
    <w:rsid w:val="00710E7E"/>
    <w:rPr>
      <w:rFonts w:ascii="Times New Roman" w:hAnsi="Times New Roman"/>
      <w:lang w:val="en-GB" w:eastAsia="en-US"/>
    </w:rPr>
  </w:style>
  <w:style w:type="character" w:customStyle="1" w:styleId="TANChar">
    <w:name w:val="TAN Char"/>
    <w:link w:val="TAN"/>
    <w:qFormat/>
    <w:rsid w:val="00710E7E"/>
    <w:rPr>
      <w:rFonts w:ascii="Arial" w:hAnsi="Arial"/>
      <w:sz w:val="18"/>
      <w:lang w:val="en-GB" w:eastAsia="en-US"/>
    </w:rPr>
  </w:style>
  <w:style w:type="character" w:customStyle="1" w:styleId="B1Char">
    <w:name w:val="B1 Char"/>
    <w:link w:val="B10"/>
    <w:qFormat/>
    <w:locked/>
    <w:rsid w:val="00710E7E"/>
    <w:rPr>
      <w:rFonts w:ascii="Times New Roman" w:hAnsi="Times New Roman"/>
      <w:lang w:val="en-GB" w:eastAsia="en-US"/>
    </w:rPr>
  </w:style>
  <w:style w:type="character" w:customStyle="1" w:styleId="B2Char">
    <w:name w:val="B2 Char"/>
    <w:link w:val="B20"/>
    <w:qFormat/>
    <w:locked/>
    <w:rsid w:val="00710E7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0E7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710E7E"/>
    <w:rPr>
      <w:rFonts w:ascii="Arial" w:hAnsi="Arial"/>
      <w:sz w:val="22"/>
      <w:lang w:val="en-GB" w:eastAsia="en-US"/>
    </w:rPr>
  </w:style>
  <w:style w:type="character" w:customStyle="1" w:styleId="TALCar">
    <w:name w:val="TAL Car"/>
    <w:link w:val="TAL"/>
    <w:qFormat/>
    <w:rsid w:val="00710E7E"/>
    <w:rPr>
      <w:rFonts w:ascii="Arial" w:hAnsi="Arial"/>
      <w:sz w:val="18"/>
      <w:lang w:val="en-GB" w:eastAsia="en-US"/>
    </w:rPr>
  </w:style>
  <w:style w:type="character" w:styleId="SubtleReference">
    <w:name w:val="Subtle Reference"/>
    <w:uiPriority w:val="31"/>
    <w:qFormat/>
    <w:rsid w:val="00710E7E"/>
    <w:rPr>
      <w:smallCaps/>
      <w:color w:val="5A5A5A"/>
    </w:rPr>
  </w:style>
  <w:style w:type="character" w:customStyle="1" w:styleId="TFChar">
    <w:name w:val="TF Char"/>
    <w:link w:val="TF"/>
    <w:qFormat/>
    <w:rsid w:val="00710E7E"/>
    <w:rPr>
      <w:rFonts w:ascii="Arial" w:hAnsi="Arial"/>
      <w:b/>
      <w:lang w:val="en-GB" w:eastAsia="en-US"/>
    </w:rPr>
  </w:style>
  <w:style w:type="character" w:customStyle="1" w:styleId="TALChar">
    <w:name w:val="TAL Char"/>
    <w:qFormat/>
    <w:locked/>
    <w:rsid w:val="00710E7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10E7E"/>
    <w:rPr>
      <w:rFonts w:ascii="Arial" w:hAnsi="Arial"/>
      <w:sz w:val="32"/>
      <w:lang w:val="en-GB" w:eastAsia="en-US"/>
    </w:rPr>
  </w:style>
  <w:style w:type="paragraph" w:customStyle="1" w:styleId="TableText">
    <w:name w:val="TableText"/>
    <w:basedOn w:val="BodyTextIndent"/>
    <w:qFormat/>
    <w:rsid w:val="00710E7E"/>
    <w:pPr>
      <w:keepNext/>
      <w:keepLines/>
      <w:snapToGrid w:val="0"/>
      <w:spacing w:after="180"/>
      <w:ind w:left="0"/>
      <w:jc w:val="center"/>
    </w:pPr>
    <w:rPr>
      <w:kern w:val="2"/>
    </w:rPr>
  </w:style>
  <w:style w:type="paragraph" w:styleId="BodyTextIndent">
    <w:name w:val="Body Text Indent"/>
    <w:basedOn w:val="Normal"/>
    <w:link w:val="BodyTextIndentChar"/>
    <w:qFormat/>
    <w:rsid w:val="00710E7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10E7E"/>
    <w:rPr>
      <w:rFonts w:ascii="Times New Roman" w:eastAsia="SimSun" w:hAnsi="Times New Roman"/>
      <w:lang w:val="en-GB" w:eastAsia="en-GB"/>
    </w:rPr>
  </w:style>
  <w:style w:type="character" w:customStyle="1" w:styleId="EXChar">
    <w:name w:val="EX Char"/>
    <w:link w:val="EX"/>
    <w:qFormat/>
    <w:locked/>
    <w:rsid w:val="00710E7E"/>
    <w:rPr>
      <w:rFonts w:ascii="Times New Roman" w:hAnsi="Times New Roman"/>
      <w:lang w:val="en-GB" w:eastAsia="en-US"/>
    </w:rPr>
  </w:style>
  <w:style w:type="paragraph" w:customStyle="1" w:styleId="B2">
    <w:name w:val="B2+"/>
    <w:basedOn w:val="B20"/>
    <w:qFormat/>
    <w:rsid w:val="00710E7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10E7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710E7E"/>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710E7E"/>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710E7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710E7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10E7E"/>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710E7E"/>
    <w:rPr>
      <w:rFonts w:ascii="Times New Roman" w:eastAsia="SimSun" w:hAnsi="Times New Roman"/>
      <w:lang w:val="en-GB" w:eastAsia="en-US"/>
    </w:rPr>
  </w:style>
  <w:style w:type="paragraph" w:styleId="TOCHeading">
    <w:name w:val="TOC Heading"/>
    <w:basedOn w:val="Heading1"/>
    <w:next w:val="Normal"/>
    <w:uiPriority w:val="39"/>
    <w:unhideWhenUsed/>
    <w:qFormat/>
    <w:rsid w:val="00710E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10E7E"/>
    <w:rPr>
      <w:rFonts w:ascii="Times New Roman" w:hAnsi="Times New Roman"/>
      <w:noProof/>
      <w:lang w:val="en-GB" w:eastAsia="en-US"/>
    </w:rPr>
  </w:style>
  <w:style w:type="numbering" w:customStyle="1" w:styleId="NoList1">
    <w:name w:val="No List1"/>
    <w:next w:val="NoList"/>
    <w:uiPriority w:val="99"/>
    <w:semiHidden/>
    <w:unhideWhenUsed/>
    <w:rsid w:val="00710E7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10E7E"/>
    <w:rPr>
      <w:rFonts w:ascii="Arial" w:hAnsi="Arial"/>
      <w:sz w:val="36"/>
      <w:lang w:val="en-GB" w:eastAsia="en-US"/>
    </w:rPr>
  </w:style>
  <w:style w:type="character" w:customStyle="1" w:styleId="Heading6Char">
    <w:name w:val="Heading 6 Char"/>
    <w:aliases w:val="T1 Char,Header 6 Char"/>
    <w:link w:val="Heading6"/>
    <w:qFormat/>
    <w:rsid w:val="00710E7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0E7E"/>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0E7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0E7E"/>
    <w:rPr>
      <w:rFonts w:ascii="Times New Roman" w:eastAsia="Symbol" w:hAnsi="Times New Roman"/>
      <w:b/>
      <w:bCs/>
      <w:sz w:val="16"/>
      <w:lang w:val="en-GB" w:eastAsia="en-GB"/>
    </w:rPr>
  </w:style>
  <w:style w:type="character" w:customStyle="1" w:styleId="H6Char">
    <w:name w:val="H6 Char"/>
    <w:link w:val="H6"/>
    <w:qFormat/>
    <w:rsid w:val="00710E7E"/>
    <w:rPr>
      <w:rFonts w:ascii="Arial" w:hAnsi="Arial"/>
      <w:lang w:val="en-GB" w:eastAsia="en-US"/>
    </w:rPr>
  </w:style>
  <w:style w:type="paragraph" w:styleId="NormalWeb">
    <w:name w:val="Normal (Web)"/>
    <w:basedOn w:val="Normal"/>
    <w:unhideWhenUsed/>
    <w:qFormat/>
    <w:rsid w:val="00710E7E"/>
    <w:pPr>
      <w:spacing w:before="100" w:beforeAutospacing="1" w:after="100" w:afterAutospacing="1"/>
    </w:pPr>
    <w:rPr>
      <w:rFonts w:eastAsia="MS Mincho"/>
      <w:sz w:val="24"/>
      <w:szCs w:val="24"/>
      <w:lang w:val="en-US" w:eastAsia="en-GB"/>
    </w:rPr>
  </w:style>
  <w:style w:type="character" w:customStyle="1" w:styleId="fontstyle01">
    <w:name w:val="fontstyle01"/>
    <w:qFormat/>
    <w:rsid w:val="00710E7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10E7E"/>
  </w:style>
  <w:style w:type="numbering" w:customStyle="1" w:styleId="NoList3">
    <w:name w:val="No List3"/>
    <w:next w:val="NoList"/>
    <w:uiPriority w:val="99"/>
    <w:semiHidden/>
    <w:unhideWhenUsed/>
    <w:rsid w:val="00710E7E"/>
  </w:style>
  <w:style w:type="numbering" w:customStyle="1" w:styleId="NoList4">
    <w:name w:val="No List4"/>
    <w:next w:val="NoList"/>
    <w:uiPriority w:val="99"/>
    <w:semiHidden/>
    <w:unhideWhenUsed/>
    <w:rsid w:val="00710E7E"/>
  </w:style>
  <w:style w:type="table" w:customStyle="1" w:styleId="TableGrid1">
    <w:name w:val="Table Grid1"/>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10E7E"/>
    <w:rPr>
      <w:rFonts w:ascii="Arial" w:hAnsi="Arial"/>
      <w:b/>
      <w:i/>
      <w:noProof/>
      <w:sz w:val="18"/>
      <w:lang w:val="en-GB" w:eastAsia="en-US"/>
    </w:rPr>
  </w:style>
  <w:style w:type="numbering" w:customStyle="1" w:styleId="NoList5">
    <w:name w:val="No List5"/>
    <w:next w:val="NoList"/>
    <w:uiPriority w:val="99"/>
    <w:semiHidden/>
    <w:unhideWhenUsed/>
    <w:rsid w:val="00710E7E"/>
  </w:style>
  <w:style w:type="character" w:customStyle="1" w:styleId="Heading7Char">
    <w:name w:val="Heading 7 Char"/>
    <w:link w:val="Heading7"/>
    <w:qFormat/>
    <w:rsid w:val="00710E7E"/>
    <w:rPr>
      <w:rFonts w:ascii="Arial" w:hAnsi="Arial"/>
      <w:lang w:val="en-GB" w:eastAsia="en-US"/>
    </w:rPr>
  </w:style>
  <w:style w:type="character" w:customStyle="1" w:styleId="Heading8Char">
    <w:name w:val="Heading 8 Char"/>
    <w:link w:val="Heading8"/>
    <w:qFormat/>
    <w:rsid w:val="00710E7E"/>
    <w:rPr>
      <w:rFonts w:ascii="Arial" w:hAnsi="Arial"/>
      <w:sz w:val="36"/>
      <w:lang w:val="en-GB" w:eastAsia="en-US"/>
    </w:rPr>
  </w:style>
  <w:style w:type="character" w:customStyle="1" w:styleId="Heading9Char">
    <w:name w:val="Heading 9 Char"/>
    <w:link w:val="Heading9"/>
    <w:qFormat/>
    <w:rsid w:val="00710E7E"/>
    <w:rPr>
      <w:rFonts w:ascii="Arial" w:hAnsi="Arial"/>
      <w:sz w:val="36"/>
      <w:lang w:val="en-GB" w:eastAsia="en-US"/>
    </w:rPr>
  </w:style>
  <w:style w:type="table" w:customStyle="1" w:styleId="TableGrid2">
    <w:name w:val="Table Grid2"/>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0E7E"/>
  </w:style>
  <w:style w:type="numbering" w:customStyle="1" w:styleId="NoList21">
    <w:name w:val="No List21"/>
    <w:next w:val="NoList"/>
    <w:uiPriority w:val="99"/>
    <w:semiHidden/>
    <w:unhideWhenUsed/>
    <w:rsid w:val="00710E7E"/>
  </w:style>
  <w:style w:type="numbering" w:customStyle="1" w:styleId="NoList31">
    <w:name w:val="No List31"/>
    <w:next w:val="NoList"/>
    <w:uiPriority w:val="99"/>
    <w:semiHidden/>
    <w:unhideWhenUsed/>
    <w:rsid w:val="00710E7E"/>
  </w:style>
  <w:style w:type="numbering" w:customStyle="1" w:styleId="NoList41">
    <w:name w:val="No List41"/>
    <w:next w:val="NoList"/>
    <w:uiPriority w:val="99"/>
    <w:semiHidden/>
    <w:unhideWhenUsed/>
    <w:rsid w:val="00710E7E"/>
  </w:style>
  <w:style w:type="table" w:customStyle="1" w:styleId="TableGrid11">
    <w:name w:val="Table Grid11"/>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10E7E"/>
  </w:style>
  <w:style w:type="table" w:customStyle="1" w:styleId="TableGrid3">
    <w:name w:val="Table Grid3"/>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10E7E"/>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710E7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0E7E"/>
    <w:rPr>
      <w:rFonts w:ascii="Arial" w:hAnsi="Arial"/>
      <w:sz w:val="32"/>
      <w:lang w:val="en-GB" w:eastAsia="en-US" w:bidi="ar-SA"/>
    </w:rPr>
  </w:style>
  <w:style w:type="paragraph" w:customStyle="1" w:styleId="References">
    <w:name w:val="References"/>
    <w:basedOn w:val="Normal"/>
    <w:uiPriority w:val="99"/>
    <w:qFormat/>
    <w:rsid w:val="00710E7E"/>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710E7E"/>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0E7E"/>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10E7E"/>
    <w:rPr>
      <w:rFonts w:eastAsia="MS Mincho"/>
      <w:lang w:val="en-GB" w:eastAsia="en-US"/>
    </w:rPr>
  </w:style>
  <w:style w:type="character" w:customStyle="1" w:styleId="font4">
    <w:name w:val="font4"/>
    <w:qFormat/>
    <w:rsid w:val="00710E7E"/>
  </w:style>
  <w:style w:type="character" w:customStyle="1" w:styleId="UnresolvedMention2">
    <w:name w:val="Unresolved Mention2"/>
    <w:uiPriority w:val="99"/>
    <w:unhideWhenUsed/>
    <w:qFormat/>
    <w:rsid w:val="00710E7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10E7E"/>
    <w:rPr>
      <w:rFonts w:ascii="Arial" w:hAnsi="Arial"/>
      <w:sz w:val="36"/>
      <w:lang w:val="en-GB" w:eastAsia="en-US"/>
    </w:rPr>
  </w:style>
  <w:style w:type="paragraph" w:styleId="IndexHeading">
    <w:name w:val="index heading"/>
    <w:basedOn w:val="Normal"/>
    <w:next w:val="Normal"/>
    <w:qFormat/>
    <w:rsid w:val="00710E7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710E7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710E7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10E7E"/>
    <w:rPr>
      <w:rFonts w:ascii="Times New Roman" w:eastAsia="Malgun Gothic" w:hAnsi="Times New Roman"/>
      <w:lang w:val="en-GB" w:eastAsia="ja-JP"/>
    </w:rPr>
  </w:style>
  <w:style w:type="paragraph" w:styleId="BodyText2">
    <w:name w:val="Body Text 2"/>
    <w:basedOn w:val="Normal"/>
    <w:link w:val="BodyText2Char"/>
    <w:uiPriority w:val="99"/>
    <w:qFormat/>
    <w:rsid w:val="00710E7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10E7E"/>
    <w:rPr>
      <w:rFonts w:ascii="Times New Roman" w:eastAsia="Malgun Gothic" w:hAnsi="Times New Roman"/>
      <w:i/>
      <w:lang w:val="en-GB" w:eastAsia="x-none"/>
    </w:rPr>
  </w:style>
  <w:style w:type="paragraph" w:styleId="BodyText3">
    <w:name w:val="Body Text 3"/>
    <w:basedOn w:val="Normal"/>
    <w:link w:val="BodyText3Char"/>
    <w:uiPriority w:val="99"/>
    <w:qFormat/>
    <w:rsid w:val="00710E7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10E7E"/>
    <w:rPr>
      <w:rFonts w:ascii="Times New Roman" w:eastAsia="Osaka" w:hAnsi="Times New Roman"/>
      <w:color w:val="000000"/>
      <w:lang w:val="en-GB" w:eastAsia="x-none"/>
    </w:rPr>
  </w:style>
  <w:style w:type="character" w:styleId="PageNumber">
    <w:name w:val="page number"/>
    <w:qFormat/>
    <w:rsid w:val="00710E7E"/>
  </w:style>
  <w:style w:type="paragraph" w:customStyle="1" w:styleId="CharCharCharCharChar">
    <w:name w:val="Char Char Char Char Char"/>
    <w:uiPriority w:val="99"/>
    <w:semiHidden/>
    <w:qFormat/>
    <w:rsid w:val="00710E7E"/>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710E7E"/>
  </w:style>
  <w:style w:type="paragraph" w:customStyle="1" w:styleId="CharCharChar">
    <w:name w:val="Char Char Char"/>
    <w:uiPriority w:val="99"/>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710E7E"/>
    <w:rPr>
      <w:lang w:val="en-GB" w:eastAsia="ja-JP" w:bidi="ar-SA"/>
    </w:rPr>
  </w:style>
  <w:style w:type="paragraph" w:customStyle="1" w:styleId="1Char">
    <w:name w:val="(文字) (文字)1 Char (文字) (文字)"/>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10E7E"/>
    <w:rPr>
      <w:rFonts w:eastAsia="MS Mincho"/>
      <w:lang w:val="en-GB" w:eastAsia="en-US" w:bidi="ar-SA"/>
    </w:rPr>
  </w:style>
  <w:style w:type="paragraph" w:customStyle="1" w:styleId="1CharChar">
    <w:name w:val="(文字) (文字)1 Char (文字) (文字) Ch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10E7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10E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0E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0E7E"/>
    <w:rPr>
      <w:rFonts w:ascii="Arial" w:hAnsi="Arial"/>
      <w:sz w:val="32"/>
      <w:lang w:val="en-GB" w:eastAsia="ja-JP" w:bidi="ar-SA"/>
    </w:rPr>
  </w:style>
  <w:style w:type="character" w:customStyle="1" w:styleId="CharChar4">
    <w:name w:val="Char Char4"/>
    <w:qFormat/>
    <w:rsid w:val="00710E7E"/>
    <w:rPr>
      <w:rFonts w:ascii="Courier New" w:hAnsi="Courier New"/>
      <w:lang w:val="nb-NO" w:eastAsia="ja-JP" w:bidi="ar-SA"/>
    </w:rPr>
  </w:style>
  <w:style w:type="character" w:customStyle="1" w:styleId="AndreaLeonardi">
    <w:name w:val="Andrea Leonardi"/>
    <w:semiHidden/>
    <w:qFormat/>
    <w:rsid w:val="00710E7E"/>
    <w:rPr>
      <w:rFonts w:ascii="Arial" w:hAnsi="Arial" w:cs="Arial"/>
      <w:color w:val="auto"/>
      <w:sz w:val="20"/>
      <w:szCs w:val="20"/>
    </w:rPr>
  </w:style>
  <w:style w:type="character" w:customStyle="1" w:styleId="NOCharChar">
    <w:name w:val="NO Char Char"/>
    <w:qFormat/>
    <w:rsid w:val="00710E7E"/>
    <w:rPr>
      <w:lang w:val="en-GB" w:eastAsia="en-US" w:bidi="ar-SA"/>
    </w:rPr>
  </w:style>
  <w:style w:type="character" w:customStyle="1" w:styleId="NOZchn">
    <w:name w:val="NO Zchn"/>
    <w:qFormat/>
    <w:rsid w:val="00710E7E"/>
    <w:rPr>
      <w:lang w:val="en-GB" w:eastAsia="en-US" w:bidi="ar-SA"/>
    </w:rPr>
  </w:style>
  <w:style w:type="character" w:customStyle="1" w:styleId="TACCar">
    <w:name w:val="TAC Car"/>
    <w:qFormat/>
    <w:rsid w:val="00710E7E"/>
    <w:rPr>
      <w:rFonts w:ascii="Arial" w:hAnsi="Arial"/>
      <w:sz w:val="18"/>
      <w:lang w:val="en-GB" w:eastAsia="ja-JP" w:bidi="ar-SA"/>
    </w:rPr>
  </w:style>
  <w:style w:type="character" w:customStyle="1" w:styleId="TAL0">
    <w:name w:val="TAL (文字)"/>
    <w:qFormat/>
    <w:rsid w:val="00710E7E"/>
    <w:rPr>
      <w:rFonts w:ascii="Arial" w:hAnsi="Arial"/>
      <w:sz w:val="18"/>
      <w:lang w:val="en-GB" w:eastAsia="ja-JP" w:bidi="ar-SA"/>
    </w:rPr>
  </w:style>
  <w:style w:type="paragraph" w:customStyle="1" w:styleId="CharCharCharCharCharChar">
    <w:name w:val="Char Char Char Char Char Char"/>
    <w:uiPriority w:val="99"/>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10E7E"/>
  </w:style>
  <w:style w:type="paragraph" w:customStyle="1" w:styleId="CarCar">
    <w:name w:val="Car C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0E7E"/>
    <w:rPr>
      <w:rFonts w:ascii="Arial" w:hAnsi="Arial"/>
      <w:sz w:val="32"/>
      <w:lang w:val="en-GB" w:eastAsia="en-US" w:bidi="ar-SA"/>
    </w:rPr>
  </w:style>
  <w:style w:type="paragraph" w:customStyle="1" w:styleId="ZchnZchn1">
    <w:name w:val="Zchn Zchn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0E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0E7E"/>
    <w:rPr>
      <w:rFonts w:ascii="Arial" w:hAnsi="Arial"/>
      <w:sz w:val="32"/>
      <w:lang w:val="en-GB" w:eastAsia="en-US" w:bidi="ar-SA"/>
    </w:rPr>
  </w:style>
  <w:style w:type="paragraph" w:customStyle="1" w:styleId="2">
    <w:name w:val="(文字) (文字)2"/>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0E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10E7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10E7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0E7E"/>
  </w:style>
  <w:style w:type="paragraph" w:customStyle="1" w:styleId="11">
    <w:name w:val="(文字) (文字)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10E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10E7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10E7E"/>
    <w:pPr>
      <w:spacing w:after="0"/>
      <w:ind w:left="851"/>
    </w:pPr>
    <w:rPr>
      <w:rFonts w:eastAsia="MS Mincho"/>
      <w:lang w:val="it-IT" w:eastAsia="en-GB"/>
    </w:rPr>
  </w:style>
  <w:style w:type="paragraph" w:styleId="ListNumber5">
    <w:name w:val="List Number 5"/>
    <w:basedOn w:val="Normal"/>
    <w:uiPriority w:val="99"/>
    <w:qFormat/>
    <w:rsid w:val="00710E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0E7E"/>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0E7E"/>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710E7E"/>
    <w:rPr>
      <w:b/>
      <w:bCs/>
    </w:rPr>
  </w:style>
  <w:style w:type="character" w:customStyle="1" w:styleId="CharChar7">
    <w:name w:val="Char Char7"/>
    <w:semiHidden/>
    <w:qFormat/>
    <w:rsid w:val="00710E7E"/>
    <w:rPr>
      <w:rFonts w:ascii="Tahoma" w:hAnsi="Tahoma" w:cs="Tahoma"/>
      <w:shd w:val="clear" w:color="auto" w:fill="000080"/>
      <w:lang w:val="en-GB" w:eastAsia="en-US"/>
    </w:rPr>
  </w:style>
  <w:style w:type="character" w:customStyle="1" w:styleId="ZchnZchn5">
    <w:name w:val="Zchn Zchn5"/>
    <w:qFormat/>
    <w:rsid w:val="00710E7E"/>
    <w:rPr>
      <w:rFonts w:ascii="Courier New" w:eastAsia="Batang" w:hAnsi="Courier New"/>
      <w:lang w:val="nb-NO" w:eastAsia="en-US" w:bidi="ar-SA"/>
    </w:rPr>
  </w:style>
  <w:style w:type="character" w:customStyle="1" w:styleId="CharChar10">
    <w:name w:val="Char Char10"/>
    <w:semiHidden/>
    <w:qFormat/>
    <w:rsid w:val="00710E7E"/>
    <w:rPr>
      <w:rFonts w:ascii="Times New Roman" w:hAnsi="Times New Roman"/>
      <w:lang w:val="en-GB" w:eastAsia="en-US"/>
    </w:rPr>
  </w:style>
  <w:style w:type="character" w:customStyle="1" w:styleId="CharChar9">
    <w:name w:val="Char Char9"/>
    <w:semiHidden/>
    <w:qFormat/>
    <w:rsid w:val="00710E7E"/>
    <w:rPr>
      <w:rFonts w:ascii="Tahoma" w:hAnsi="Tahoma" w:cs="Tahoma"/>
      <w:sz w:val="16"/>
      <w:szCs w:val="16"/>
      <w:lang w:val="en-GB" w:eastAsia="en-US"/>
    </w:rPr>
  </w:style>
  <w:style w:type="character" w:customStyle="1" w:styleId="CharChar8">
    <w:name w:val="Char Char8"/>
    <w:semiHidden/>
    <w:qFormat/>
    <w:rsid w:val="00710E7E"/>
    <w:rPr>
      <w:rFonts w:ascii="Times New Roman" w:hAnsi="Times New Roman"/>
      <w:b/>
      <w:bCs/>
      <w:lang w:val="en-GB" w:eastAsia="en-US"/>
    </w:rPr>
  </w:style>
  <w:style w:type="paragraph" w:customStyle="1" w:styleId="a3">
    <w:name w:val="修订"/>
    <w:hidden/>
    <w:semiHidden/>
    <w:qFormat/>
    <w:rsid w:val="00710E7E"/>
    <w:rPr>
      <w:rFonts w:ascii="Times New Roman" w:eastAsia="Batang" w:hAnsi="Times New Roman"/>
      <w:lang w:val="en-GB" w:eastAsia="en-US"/>
    </w:rPr>
  </w:style>
  <w:style w:type="paragraph" w:styleId="EndnoteText">
    <w:name w:val="endnote text"/>
    <w:basedOn w:val="Normal"/>
    <w:link w:val="EndnoteTextChar"/>
    <w:uiPriority w:val="99"/>
    <w:qFormat/>
    <w:rsid w:val="00710E7E"/>
    <w:pPr>
      <w:snapToGrid w:val="0"/>
    </w:pPr>
    <w:rPr>
      <w:rFonts w:eastAsia="SimSun"/>
      <w:lang w:eastAsia="x-none"/>
    </w:rPr>
  </w:style>
  <w:style w:type="character" w:customStyle="1" w:styleId="EndnoteTextChar">
    <w:name w:val="Endnote Text Char"/>
    <w:basedOn w:val="DefaultParagraphFont"/>
    <w:link w:val="EndnoteText"/>
    <w:uiPriority w:val="99"/>
    <w:qFormat/>
    <w:rsid w:val="00710E7E"/>
    <w:rPr>
      <w:rFonts w:ascii="Times New Roman" w:eastAsia="SimSun" w:hAnsi="Times New Roman"/>
      <w:lang w:val="en-GB" w:eastAsia="x-none"/>
    </w:rPr>
  </w:style>
  <w:style w:type="character" w:styleId="EndnoteReference">
    <w:name w:val="endnote reference"/>
    <w:qFormat/>
    <w:rsid w:val="00710E7E"/>
    <w:rPr>
      <w:vertAlign w:val="superscript"/>
    </w:rPr>
  </w:style>
  <w:style w:type="character" w:customStyle="1" w:styleId="btChar3">
    <w:name w:val="bt Char3"/>
    <w:aliases w:val="bt Car Char Char3"/>
    <w:qFormat/>
    <w:rsid w:val="00710E7E"/>
    <w:rPr>
      <w:lang w:val="en-GB" w:eastAsia="ja-JP" w:bidi="ar-SA"/>
    </w:rPr>
  </w:style>
  <w:style w:type="paragraph" w:styleId="Title">
    <w:name w:val="Title"/>
    <w:basedOn w:val="Normal"/>
    <w:next w:val="Normal"/>
    <w:link w:val="TitleChar"/>
    <w:uiPriority w:val="99"/>
    <w:qFormat/>
    <w:rsid w:val="00710E7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10E7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10E7E"/>
    <w:rPr>
      <w:rFonts w:ascii="Arial" w:hAnsi="Arial"/>
      <w:sz w:val="22"/>
      <w:lang w:val="en-GB" w:eastAsia="ja-JP" w:bidi="ar-SA"/>
    </w:rPr>
  </w:style>
  <w:style w:type="paragraph" w:styleId="Date">
    <w:name w:val="Date"/>
    <w:basedOn w:val="Normal"/>
    <w:next w:val="Normal"/>
    <w:link w:val="DateChar"/>
    <w:uiPriority w:val="99"/>
    <w:qFormat/>
    <w:rsid w:val="00710E7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10E7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0E7E"/>
    <w:rPr>
      <w:rFonts w:ascii="Arial" w:hAnsi="Arial"/>
      <w:sz w:val="24"/>
      <w:lang w:val="en-GB"/>
    </w:rPr>
  </w:style>
  <w:style w:type="paragraph" w:customStyle="1" w:styleId="AutoCorrect">
    <w:name w:val="AutoCorrect"/>
    <w:uiPriority w:val="99"/>
    <w:qFormat/>
    <w:rsid w:val="00710E7E"/>
    <w:rPr>
      <w:rFonts w:ascii="Times New Roman" w:eastAsia="Malgun Gothic" w:hAnsi="Times New Roman"/>
      <w:sz w:val="24"/>
      <w:szCs w:val="24"/>
      <w:lang w:val="en-GB" w:eastAsia="ko-KR"/>
    </w:rPr>
  </w:style>
  <w:style w:type="paragraph" w:customStyle="1" w:styleId="-PAGE-">
    <w:name w:val="- PAGE -"/>
    <w:uiPriority w:val="99"/>
    <w:qFormat/>
    <w:rsid w:val="00710E7E"/>
    <w:rPr>
      <w:rFonts w:ascii="Times New Roman" w:eastAsia="Malgun Gothic" w:hAnsi="Times New Roman"/>
      <w:sz w:val="24"/>
      <w:szCs w:val="24"/>
      <w:lang w:val="en-GB" w:eastAsia="ko-KR"/>
    </w:rPr>
  </w:style>
  <w:style w:type="paragraph" w:customStyle="1" w:styleId="PageXofY">
    <w:name w:val="Page X of Y"/>
    <w:uiPriority w:val="99"/>
    <w:qFormat/>
    <w:rsid w:val="00710E7E"/>
    <w:rPr>
      <w:rFonts w:ascii="Times New Roman" w:eastAsia="Malgun Gothic" w:hAnsi="Times New Roman"/>
      <w:sz w:val="24"/>
      <w:szCs w:val="24"/>
      <w:lang w:val="en-GB" w:eastAsia="ko-KR"/>
    </w:rPr>
  </w:style>
  <w:style w:type="paragraph" w:customStyle="1" w:styleId="Createdby">
    <w:name w:val="Created by"/>
    <w:uiPriority w:val="99"/>
    <w:qFormat/>
    <w:rsid w:val="00710E7E"/>
    <w:rPr>
      <w:rFonts w:ascii="Times New Roman" w:eastAsia="Malgun Gothic" w:hAnsi="Times New Roman"/>
      <w:sz w:val="24"/>
      <w:szCs w:val="24"/>
      <w:lang w:val="en-GB" w:eastAsia="ko-KR"/>
    </w:rPr>
  </w:style>
  <w:style w:type="paragraph" w:customStyle="1" w:styleId="Createdon">
    <w:name w:val="Created on"/>
    <w:uiPriority w:val="99"/>
    <w:qFormat/>
    <w:rsid w:val="00710E7E"/>
    <w:rPr>
      <w:rFonts w:ascii="Times New Roman" w:eastAsia="Malgun Gothic" w:hAnsi="Times New Roman"/>
      <w:sz w:val="24"/>
      <w:szCs w:val="24"/>
      <w:lang w:val="en-GB" w:eastAsia="ko-KR"/>
    </w:rPr>
  </w:style>
  <w:style w:type="paragraph" w:customStyle="1" w:styleId="Lastprinted">
    <w:name w:val="Last printed"/>
    <w:uiPriority w:val="99"/>
    <w:qFormat/>
    <w:rsid w:val="00710E7E"/>
    <w:rPr>
      <w:rFonts w:ascii="Times New Roman" w:eastAsia="Malgun Gothic" w:hAnsi="Times New Roman"/>
      <w:sz w:val="24"/>
      <w:szCs w:val="24"/>
      <w:lang w:val="en-GB" w:eastAsia="ko-KR"/>
    </w:rPr>
  </w:style>
  <w:style w:type="paragraph" w:customStyle="1" w:styleId="Lastsavedby">
    <w:name w:val="Last saved by"/>
    <w:uiPriority w:val="99"/>
    <w:qFormat/>
    <w:rsid w:val="00710E7E"/>
    <w:rPr>
      <w:rFonts w:ascii="Times New Roman" w:eastAsia="Malgun Gothic" w:hAnsi="Times New Roman"/>
      <w:sz w:val="24"/>
      <w:szCs w:val="24"/>
      <w:lang w:val="en-GB" w:eastAsia="ko-KR"/>
    </w:rPr>
  </w:style>
  <w:style w:type="paragraph" w:customStyle="1" w:styleId="Filename">
    <w:name w:val="Filename"/>
    <w:uiPriority w:val="99"/>
    <w:qFormat/>
    <w:rsid w:val="00710E7E"/>
    <w:rPr>
      <w:rFonts w:ascii="Times New Roman" w:eastAsia="Malgun Gothic" w:hAnsi="Times New Roman"/>
      <w:sz w:val="24"/>
      <w:szCs w:val="24"/>
      <w:lang w:val="en-GB" w:eastAsia="ko-KR"/>
    </w:rPr>
  </w:style>
  <w:style w:type="paragraph" w:customStyle="1" w:styleId="Filenameandpath">
    <w:name w:val="Filename and path"/>
    <w:uiPriority w:val="99"/>
    <w:qFormat/>
    <w:rsid w:val="00710E7E"/>
    <w:rPr>
      <w:rFonts w:ascii="Times New Roman" w:eastAsia="Malgun Gothic" w:hAnsi="Times New Roman"/>
      <w:sz w:val="24"/>
      <w:szCs w:val="24"/>
      <w:lang w:val="en-GB" w:eastAsia="ko-KR"/>
    </w:rPr>
  </w:style>
  <w:style w:type="paragraph" w:customStyle="1" w:styleId="AuthorPageDate">
    <w:name w:val="Author  Page #  Date"/>
    <w:uiPriority w:val="99"/>
    <w:qFormat/>
    <w:rsid w:val="00710E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0E7E"/>
    <w:rPr>
      <w:rFonts w:ascii="Times New Roman" w:eastAsia="Malgun Gothic" w:hAnsi="Times New Roman"/>
      <w:sz w:val="24"/>
      <w:szCs w:val="24"/>
      <w:lang w:val="en-GB" w:eastAsia="ko-KR"/>
    </w:rPr>
  </w:style>
  <w:style w:type="paragraph" w:customStyle="1" w:styleId="INDENT1">
    <w:name w:val="INDENT1"/>
    <w:basedOn w:val="Normal"/>
    <w:qFormat/>
    <w:rsid w:val="00710E7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710E7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710E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710E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710E7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710E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710E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10E7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710E7E"/>
    <w:pPr>
      <w:tabs>
        <w:tab w:val="center" w:pos="4820"/>
        <w:tab w:val="right" w:pos="9640"/>
      </w:tabs>
    </w:pPr>
    <w:rPr>
      <w:lang w:eastAsia="ja-JP"/>
    </w:rPr>
  </w:style>
  <w:style w:type="paragraph" w:customStyle="1" w:styleId="Data">
    <w:name w:val="Data"/>
    <w:basedOn w:val="Normal"/>
    <w:uiPriority w:val="99"/>
    <w:qFormat/>
    <w:rsid w:val="00710E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0E7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0E7E"/>
    <w:pPr>
      <w:overflowPunct w:val="0"/>
      <w:autoSpaceDE w:val="0"/>
      <w:autoSpaceDN w:val="0"/>
      <w:adjustRightInd w:val="0"/>
      <w:textAlignment w:val="baseline"/>
    </w:pPr>
    <w:rPr>
      <w:lang w:eastAsia="ja-JP"/>
    </w:rPr>
  </w:style>
  <w:style w:type="paragraph" w:customStyle="1" w:styleId="TaOC">
    <w:name w:val="TaOC"/>
    <w:basedOn w:val="TAC"/>
    <w:uiPriority w:val="99"/>
    <w:qFormat/>
    <w:rsid w:val="00710E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0E7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10E7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0E7E"/>
    <w:rPr>
      <w:rFonts w:ascii="Arial" w:hAnsi="Arial"/>
      <w:sz w:val="28"/>
      <w:lang w:val="en-GB" w:eastAsia="en-US" w:bidi="ar-SA"/>
    </w:rPr>
  </w:style>
  <w:style w:type="character" w:customStyle="1" w:styleId="T1Char3">
    <w:name w:val="T1 Char3"/>
    <w:aliases w:val="Header 6 Char Char3"/>
    <w:qFormat/>
    <w:rsid w:val="00710E7E"/>
    <w:rPr>
      <w:rFonts w:ascii="Arial" w:hAnsi="Arial"/>
      <w:lang w:val="en-GB" w:eastAsia="en-US" w:bidi="ar-SA"/>
    </w:rPr>
  </w:style>
  <w:style w:type="table" w:customStyle="1" w:styleId="Tabellengitternetz1">
    <w:name w:val="Tabellengitternetz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0E7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10E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10E7E"/>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10E7E"/>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0E7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10E7E"/>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710E7E"/>
    <w:rPr>
      <w:rFonts w:ascii="Tahoma" w:eastAsia="MS Mincho" w:hAnsi="Tahoma" w:cs="Tahoma"/>
      <w:sz w:val="16"/>
      <w:szCs w:val="16"/>
      <w:lang w:eastAsia="ko-KR"/>
    </w:rPr>
  </w:style>
  <w:style w:type="paragraph" w:customStyle="1" w:styleId="ZchnZchn">
    <w:name w:val="Zchn Zchn"/>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710E7E"/>
    <w:rPr>
      <w:rFonts w:ascii="Tahoma" w:eastAsia="MS Mincho" w:hAnsi="Tahoma" w:cs="Tahoma"/>
      <w:sz w:val="16"/>
      <w:szCs w:val="16"/>
      <w:lang w:eastAsia="ko-KR"/>
    </w:rPr>
  </w:style>
  <w:style w:type="paragraph" w:customStyle="1" w:styleId="Note">
    <w:name w:val="Note"/>
    <w:basedOn w:val="B10"/>
    <w:uiPriority w:val="99"/>
    <w:qFormat/>
    <w:rsid w:val="00710E7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10E7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10E7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10E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10E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0E7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0E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0E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0E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710E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10E7E"/>
    <w:pPr>
      <w:tabs>
        <w:tab w:val="left" w:pos="360"/>
      </w:tabs>
      <w:ind w:left="360" w:hanging="360"/>
    </w:pPr>
  </w:style>
  <w:style w:type="paragraph" w:customStyle="1" w:styleId="Para1">
    <w:name w:val="Para1"/>
    <w:basedOn w:val="Normal"/>
    <w:uiPriority w:val="99"/>
    <w:qFormat/>
    <w:rsid w:val="00710E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0E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0E7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10E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10E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0E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0E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0E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0E7E"/>
    <w:pPr>
      <w:spacing w:before="120"/>
      <w:outlineLvl w:val="2"/>
    </w:pPr>
    <w:rPr>
      <w:sz w:val="28"/>
    </w:rPr>
  </w:style>
  <w:style w:type="paragraph" w:customStyle="1" w:styleId="Heading2Head2A2">
    <w:name w:val="Heading 2.Head2A.2"/>
    <w:basedOn w:val="Heading1"/>
    <w:next w:val="Normal"/>
    <w:uiPriority w:val="99"/>
    <w:qFormat/>
    <w:rsid w:val="00710E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0E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0E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0E7E"/>
    <w:pPr>
      <w:spacing w:before="120"/>
      <w:outlineLvl w:val="2"/>
    </w:pPr>
    <w:rPr>
      <w:rFonts w:eastAsia="MS Mincho"/>
      <w:sz w:val="28"/>
      <w:lang w:eastAsia="de-DE"/>
    </w:rPr>
  </w:style>
  <w:style w:type="paragraph" w:customStyle="1" w:styleId="Reference">
    <w:name w:val="Reference"/>
    <w:basedOn w:val="Normal"/>
    <w:qFormat/>
    <w:rsid w:val="00710E7E"/>
    <w:pPr>
      <w:spacing w:after="0"/>
      <w:ind w:left="567" w:hanging="283"/>
    </w:pPr>
    <w:rPr>
      <w:rFonts w:eastAsia="MS Mincho"/>
      <w:lang w:eastAsia="en-GB"/>
    </w:rPr>
  </w:style>
  <w:style w:type="paragraph" w:customStyle="1" w:styleId="Bullets">
    <w:name w:val="Bullets"/>
    <w:basedOn w:val="BodyText"/>
    <w:uiPriority w:val="99"/>
    <w:qFormat/>
    <w:rsid w:val="00710E7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710E7E"/>
    <w:pPr>
      <w:spacing w:after="220"/>
      <w:ind w:left="1298"/>
    </w:pPr>
    <w:rPr>
      <w:rFonts w:ascii="Arial" w:eastAsia="SimSun" w:hAnsi="Arial"/>
      <w:lang w:val="en-US" w:eastAsia="en-GB"/>
    </w:rPr>
  </w:style>
  <w:style w:type="numbering" w:customStyle="1" w:styleId="13">
    <w:name w:val="无列表1"/>
    <w:next w:val="NoList"/>
    <w:semiHidden/>
    <w:rsid w:val="00710E7E"/>
  </w:style>
  <w:style w:type="paragraph" w:customStyle="1" w:styleId="1030302">
    <w:name w:val="样式 样式 标题 1 + 两端对齐 段前: 0.3 行 段后: 0.3 行 行距: 单倍行距 + 段前: 0.2 行 段后: ..."/>
    <w:basedOn w:val="Normal"/>
    <w:autoRedefine/>
    <w:uiPriority w:val="99"/>
    <w:qFormat/>
    <w:rsid w:val="00710E7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10E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10E7E"/>
    <w:rPr>
      <w:rFonts w:eastAsia="Malgun Gothic"/>
      <w:kern w:val="2"/>
    </w:rPr>
  </w:style>
  <w:style w:type="character" w:customStyle="1" w:styleId="StyleTACChar">
    <w:name w:val="Style TAC + Char"/>
    <w:link w:val="StyleTAC"/>
    <w:qFormat/>
    <w:rsid w:val="00710E7E"/>
    <w:rPr>
      <w:rFonts w:ascii="Arial" w:eastAsia="Malgun Gothic" w:hAnsi="Arial"/>
      <w:kern w:val="2"/>
      <w:sz w:val="18"/>
      <w:lang w:val="en-GB" w:eastAsia="en-US"/>
    </w:rPr>
  </w:style>
  <w:style w:type="character" w:customStyle="1" w:styleId="CharChar29">
    <w:name w:val="Char Char29"/>
    <w:qFormat/>
    <w:rsid w:val="00710E7E"/>
    <w:rPr>
      <w:rFonts w:ascii="Arial" w:hAnsi="Arial"/>
      <w:sz w:val="36"/>
      <w:lang w:val="en-GB" w:eastAsia="en-US" w:bidi="ar-SA"/>
    </w:rPr>
  </w:style>
  <w:style w:type="character" w:customStyle="1" w:styleId="CharChar28">
    <w:name w:val="Char Char28"/>
    <w:qFormat/>
    <w:rsid w:val="00710E7E"/>
    <w:rPr>
      <w:rFonts w:ascii="Arial" w:hAnsi="Arial"/>
      <w:sz w:val="32"/>
      <w:lang w:val="en-GB"/>
    </w:rPr>
  </w:style>
  <w:style w:type="character" w:customStyle="1" w:styleId="msoins00">
    <w:name w:val="msoins0"/>
    <w:qFormat/>
    <w:rsid w:val="00710E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0E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10E7E"/>
    <w:rPr>
      <w:rFonts w:ascii="Arial" w:hAnsi="Arial"/>
      <w:sz w:val="22"/>
      <w:lang w:val="en-GB" w:eastAsia="en-GB" w:bidi="ar-SA"/>
    </w:rPr>
  </w:style>
  <w:style w:type="character" w:customStyle="1" w:styleId="B1Zchn">
    <w:name w:val="B1 Zchn"/>
    <w:qFormat/>
    <w:rsid w:val="00710E7E"/>
    <w:rPr>
      <w:rFonts w:ascii="Times New Roman" w:hAnsi="Times New Roman"/>
      <w:lang w:val="en-GB"/>
    </w:rPr>
  </w:style>
  <w:style w:type="character" w:customStyle="1" w:styleId="GuidanceChar">
    <w:name w:val="Guidance Char"/>
    <w:link w:val="Guidance"/>
    <w:qFormat/>
    <w:rsid w:val="00710E7E"/>
    <w:rPr>
      <w:rFonts w:ascii="Times New Roman" w:hAnsi="Times New Roman"/>
      <w:i/>
      <w:color w:val="0000FF"/>
      <w:lang w:val="en-GB" w:eastAsia="en-US"/>
    </w:rPr>
  </w:style>
  <w:style w:type="paragraph" w:customStyle="1" w:styleId="msonormal0">
    <w:name w:val="msonormal"/>
    <w:basedOn w:val="Normal"/>
    <w:uiPriority w:val="99"/>
    <w:qFormat/>
    <w:rsid w:val="00710E7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0E7E"/>
    <w:rPr>
      <w:rFonts w:ascii="Times New Roman" w:hAnsi="Times New Roman"/>
      <w:lang w:val="en-GB" w:eastAsia="ko-KR"/>
    </w:rPr>
  </w:style>
  <w:style w:type="paragraph" w:customStyle="1" w:styleId="a5">
    <w:name w:val="样式 页眉"/>
    <w:basedOn w:val="Header"/>
    <w:link w:val="Char"/>
    <w:qFormat/>
    <w:rsid w:val="00710E7E"/>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10E7E"/>
    <w:rPr>
      <w:rFonts w:ascii="Times New Roman" w:eastAsia="MS Mincho" w:hAnsi="Times New Roman"/>
      <w:lang w:val="en-GB" w:eastAsia="en-GB"/>
    </w:rPr>
  </w:style>
  <w:style w:type="character" w:customStyle="1" w:styleId="Char">
    <w:name w:val="样式 页眉 Char"/>
    <w:link w:val="a5"/>
    <w:qFormat/>
    <w:rsid w:val="00710E7E"/>
    <w:rPr>
      <w:rFonts w:ascii="Arial" w:eastAsia="Arial" w:hAnsi="Arial"/>
      <w:b/>
      <w:bCs/>
      <w:noProof/>
      <w:sz w:val="22"/>
      <w:lang w:val="en-GB" w:eastAsia="en-US"/>
    </w:rPr>
  </w:style>
  <w:style w:type="character" w:customStyle="1" w:styleId="B1Char1">
    <w:name w:val="B1 Char1"/>
    <w:qFormat/>
    <w:rsid w:val="00710E7E"/>
    <w:rPr>
      <w:lang w:val="en-GB"/>
    </w:rPr>
  </w:style>
  <w:style w:type="paragraph" w:customStyle="1" w:styleId="14">
    <w:name w:val="修订1"/>
    <w:hidden/>
    <w:semiHidden/>
    <w:qFormat/>
    <w:rsid w:val="00710E7E"/>
    <w:rPr>
      <w:rFonts w:ascii="Times New Roman" w:eastAsia="Batang" w:hAnsi="Times New Roman"/>
      <w:lang w:val="en-GB" w:eastAsia="en-US"/>
    </w:rPr>
  </w:style>
  <w:style w:type="paragraph" w:customStyle="1" w:styleId="31">
    <w:name w:val="吹き出し3"/>
    <w:basedOn w:val="Normal"/>
    <w:uiPriority w:val="99"/>
    <w:semiHidden/>
    <w:qFormat/>
    <w:rsid w:val="00710E7E"/>
    <w:rPr>
      <w:rFonts w:ascii="Tahoma" w:eastAsia="MS Mincho" w:hAnsi="Tahoma" w:cs="Tahoma"/>
      <w:sz w:val="16"/>
      <w:szCs w:val="16"/>
    </w:rPr>
  </w:style>
  <w:style w:type="paragraph" w:customStyle="1" w:styleId="5">
    <w:name w:val="吹き出し5"/>
    <w:basedOn w:val="Normal"/>
    <w:uiPriority w:val="99"/>
    <w:semiHidden/>
    <w:qFormat/>
    <w:rsid w:val="00710E7E"/>
    <w:rPr>
      <w:rFonts w:ascii="Tahoma" w:eastAsia="MS Mincho" w:hAnsi="Tahoma" w:cs="Tahoma"/>
      <w:sz w:val="16"/>
      <w:szCs w:val="16"/>
    </w:rPr>
  </w:style>
  <w:style w:type="character" w:customStyle="1" w:styleId="B3Char">
    <w:name w:val="B3 Char"/>
    <w:link w:val="B30"/>
    <w:qFormat/>
    <w:rsid w:val="00710E7E"/>
    <w:rPr>
      <w:rFonts w:ascii="Times New Roman" w:hAnsi="Times New Roman"/>
      <w:lang w:val="en-GB" w:eastAsia="en-US"/>
    </w:rPr>
  </w:style>
  <w:style w:type="paragraph" w:customStyle="1" w:styleId="CharChar24">
    <w:name w:val="Char Char24"/>
    <w:basedOn w:val="Normal"/>
    <w:uiPriority w:val="99"/>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10E7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10E7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10E7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10E7E"/>
    <w:rPr>
      <w:rFonts w:ascii="Times New Roman" w:eastAsia="Yu Mincho" w:hAnsi="Times New Roman"/>
      <w:lang w:val="en-GB" w:eastAsia="en-US"/>
    </w:rPr>
  </w:style>
  <w:style w:type="paragraph" w:customStyle="1" w:styleId="MotorolaResponse1">
    <w:name w:val="Motorola Response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10E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10E7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10E7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10E7E"/>
    <w:rPr>
      <w:rFonts w:ascii="Arial" w:eastAsia="Arial" w:hAnsi="Arial"/>
      <w:sz w:val="28"/>
      <w:lang w:val="en-GB" w:eastAsia="en-US"/>
    </w:rPr>
  </w:style>
  <w:style w:type="paragraph" w:customStyle="1" w:styleId="a">
    <w:name w:val="表格题注"/>
    <w:next w:val="Normal"/>
    <w:uiPriority w:val="99"/>
    <w:qFormat/>
    <w:rsid w:val="00710E7E"/>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710E7E"/>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10E7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10E7E"/>
    <w:rPr>
      <w:vanish w:val="0"/>
      <w:color w:val="FF0000"/>
      <w:lang w:eastAsia="en-US"/>
    </w:rPr>
  </w:style>
  <w:style w:type="character" w:customStyle="1" w:styleId="ListChar">
    <w:name w:val="List Char"/>
    <w:link w:val="List"/>
    <w:qFormat/>
    <w:rsid w:val="00710E7E"/>
    <w:rPr>
      <w:rFonts w:ascii="Times New Roman" w:hAnsi="Times New Roman"/>
      <w:lang w:val="en-GB" w:eastAsia="en-US"/>
    </w:rPr>
  </w:style>
  <w:style w:type="character" w:customStyle="1" w:styleId="List2Char">
    <w:name w:val="List 2 Char"/>
    <w:link w:val="List2"/>
    <w:qFormat/>
    <w:rsid w:val="00710E7E"/>
    <w:rPr>
      <w:rFonts w:ascii="Times New Roman" w:hAnsi="Times New Roman"/>
      <w:lang w:val="en-GB" w:eastAsia="en-US"/>
    </w:rPr>
  </w:style>
  <w:style w:type="character" w:customStyle="1" w:styleId="ListBullet3Char">
    <w:name w:val="List Bullet 3 Char"/>
    <w:link w:val="ListBullet3"/>
    <w:qFormat/>
    <w:rsid w:val="00710E7E"/>
    <w:rPr>
      <w:rFonts w:ascii="Times New Roman" w:hAnsi="Times New Roman"/>
      <w:lang w:val="en-GB" w:eastAsia="en-US"/>
    </w:rPr>
  </w:style>
  <w:style w:type="character" w:customStyle="1" w:styleId="ListBullet2Char">
    <w:name w:val="List Bullet 2 Char"/>
    <w:link w:val="ListBullet2"/>
    <w:qFormat/>
    <w:rsid w:val="00710E7E"/>
    <w:rPr>
      <w:rFonts w:ascii="Times New Roman" w:hAnsi="Times New Roman"/>
      <w:lang w:val="en-GB" w:eastAsia="en-US"/>
    </w:rPr>
  </w:style>
  <w:style w:type="character" w:customStyle="1" w:styleId="ListBulletChar">
    <w:name w:val="List Bullet Char"/>
    <w:link w:val="ListBullet"/>
    <w:qFormat/>
    <w:rsid w:val="00710E7E"/>
    <w:rPr>
      <w:rFonts w:ascii="Times New Roman" w:hAnsi="Times New Roman"/>
      <w:lang w:val="en-GB" w:eastAsia="en-US"/>
    </w:rPr>
  </w:style>
  <w:style w:type="character" w:customStyle="1" w:styleId="1Char0">
    <w:name w:val="样式1 Char"/>
    <w:link w:val="10"/>
    <w:uiPriority w:val="99"/>
    <w:qFormat/>
    <w:rsid w:val="00710E7E"/>
    <w:rPr>
      <w:rFonts w:ascii="Arial" w:hAnsi="Arial"/>
      <w:sz w:val="18"/>
      <w:lang w:eastAsia="ja-JP"/>
    </w:rPr>
  </w:style>
  <w:style w:type="character" w:customStyle="1" w:styleId="superscript">
    <w:name w:val="superscript"/>
    <w:qFormat/>
    <w:rsid w:val="00710E7E"/>
    <w:rPr>
      <w:rFonts w:ascii="Bookman" w:hAnsi="Bookman"/>
      <w:position w:val="6"/>
      <w:sz w:val="18"/>
    </w:rPr>
  </w:style>
  <w:style w:type="character" w:customStyle="1" w:styleId="NOChar1">
    <w:name w:val="NO Char1"/>
    <w:qFormat/>
    <w:rsid w:val="00710E7E"/>
    <w:rPr>
      <w:rFonts w:eastAsia="MS Mincho"/>
      <w:lang w:val="en-GB" w:eastAsia="en-US" w:bidi="ar-SA"/>
    </w:rPr>
  </w:style>
  <w:style w:type="paragraph" w:customStyle="1" w:styleId="textintend1">
    <w:name w:val="text intend 1"/>
    <w:basedOn w:val="text"/>
    <w:uiPriority w:val="99"/>
    <w:qFormat/>
    <w:rsid w:val="00710E7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10E7E"/>
    <w:pPr>
      <w:tabs>
        <w:tab w:val="left" w:pos="1134"/>
      </w:tabs>
      <w:spacing w:after="0"/>
    </w:pPr>
    <w:rPr>
      <w:rFonts w:eastAsia="MS Mincho"/>
    </w:rPr>
  </w:style>
  <w:style w:type="character" w:customStyle="1" w:styleId="BodyText2Char1">
    <w:name w:val="Body Text 2 Char1"/>
    <w:qFormat/>
    <w:rsid w:val="00710E7E"/>
    <w:rPr>
      <w:lang w:val="en-GB"/>
    </w:rPr>
  </w:style>
  <w:style w:type="character" w:customStyle="1" w:styleId="EndnoteTextChar1">
    <w:name w:val="Endnote Text Char1"/>
    <w:qFormat/>
    <w:rsid w:val="00710E7E"/>
    <w:rPr>
      <w:lang w:val="en-GB"/>
    </w:rPr>
  </w:style>
  <w:style w:type="character" w:customStyle="1" w:styleId="TitleChar1">
    <w:name w:val="Title Char1"/>
    <w:qFormat/>
    <w:rsid w:val="00710E7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10E7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10E7E"/>
    <w:rPr>
      <w:lang w:val="en-GB"/>
    </w:rPr>
  </w:style>
  <w:style w:type="character" w:customStyle="1" w:styleId="BodyTextIndentChar1">
    <w:name w:val="Body Text Indent Char1"/>
    <w:qFormat/>
    <w:rsid w:val="00710E7E"/>
    <w:rPr>
      <w:lang w:val="en-GB"/>
    </w:rPr>
  </w:style>
  <w:style w:type="character" w:customStyle="1" w:styleId="BodyText3Char1">
    <w:name w:val="Body Text 3 Char1"/>
    <w:qFormat/>
    <w:rsid w:val="00710E7E"/>
    <w:rPr>
      <w:sz w:val="16"/>
      <w:szCs w:val="16"/>
      <w:lang w:val="en-GB"/>
    </w:rPr>
  </w:style>
  <w:style w:type="paragraph" w:customStyle="1" w:styleId="text">
    <w:name w:val="text"/>
    <w:basedOn w:val="Normal"/>
    <w:uiPriority w:val="99"/>
    <w:qFormat/>
    <w:rsid w:val="00710E7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10E7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10E7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10E7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10E7E"/>
    <w:pPr>
      <w:spacing w:after="240"/>
      <w:jc w:val="both"/>
    </w:pPr>
    <w:rPr>
      <w:rFonts w:ascii="Helvetica" w:eastAsia="SimSun" w:hAnsi="Helvetica"/>
    </w:rPr>
  </w:style>
  <w:style w:type="paragraph" w:customStyle="1" w:styleId="List1">
    <w:name w:val="List1"/>
    <w:basedOn w:val="Normal"/>
    <w:uiPriority w:val="99"/>
    <w:qFormat/>
    <w:rsid w:val="00710E7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10E7E"/>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710E7E"/>
    <w:pPr>
      <w:spacing w:before="120" w:after="0"/>
      <w:jc w:val="both"/>
    </w:pPr>
    <w:rPr>
      <w:rFonts w:eastAsia="SimSun"/>
      <w:lang w:val="en-US"/>
    </w:rPr>
  </w:style>
  <w:style w:type="paragraph" w:customStyle="1" w:styleId="centered">
    <w:name w:val="centered"/>
    <w:basedOn w:val="Normal"/>
    <w:uiPriority w:val="99"/>
    <w:qFormat/>
    <w:rsid w:val="00710E7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10E7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10E7E"/>
    <w:rPr>
      <w:rFonts w:ascii="Times New Roman" w:eastAsia="Batang" w:hAnsi="Times New Roman"/>
      <w:lang w:val="en-GB" w:eastAsia="en-US"/>
    </w:rPr>
  </w:style>
  <w:style w:type="numbering" w:customStyle="1" w:styleId="15">
    <w:name w:val="リストなし1"/>
    <w:next w:val="NoList"/>
    <w:uiPriority w:val="99"/>
    <w:semiHidden/>
    <w:unhideWhenUsed/>
    <w:rsid w:val="00710E7E"/>
  </w:style>
  <w:style w:type="paragraph" w:customStyle="1" w:styleId="81">
    <w:name w:val="表 (赤)  81"/>
    <w:basedOn w:val="Normal"/>
    <w:uiPriority w:val="34"/>
    <w:qFormat/>
    <w:rsid w:val="00710E7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10E7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10E7E"/>
    <w:rPr>
      <w:rFonts w:ascii="Times New Roman" w:eastAsia="SimSun" w:hAnsi="Times New Roman"/>
      <w:lang w:val="en-GB" w:eastAsia="en-US"/>
    </w:rPr>
  </w:style>
  <w:style w:type="character" w:styleId="PlaceholderText">
    <w:name w:val="Placeholder Text"/>
    <w:uiPriority w:val="99"/>
    <w:unhideWhenUsed/>
    <w:qFormat/>
    <w:rsid w:val="00710E7E"/>
    <w:rPr>
      <w:color w:val="808080"/>
    </w:rPr>
  </w:style>
  <w:style w:type="paragraph" w:customStyle="1" w:styleId="LGTdoc">
    <w:name w:val="LGTdoc_본문"/>
    <w:basedOn w:val="Normal"/>
    <w:uiPriority w:val="99"/>
    <w:qFormat/>
    <w:rsid w:val="00710E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0E7E"/>
    <w:pPr>
      <w:spacing w:after="240"/>
      <w:jc w:val="both"/>
    </w:pPr>
    <w:rPr>
      <w:rFonts w:ascii="Arial" w:eastAsia="SimSun" w:hAnsi="Arial"/>
      <w:szCs w:val="24"/>
    </w:rPr>
  </w:style>
  <w:style w:type="paragraph" w:customStyle="1" w:styleId="ECCFootnote">
    <w:name w:val="ECC Footnote"/>
    <w:basedOn w:val="Normal"/>
    <w:autoRedefine/>
    <w:uiPriority w:val="99"/>
    <w:qFormat/>
    <w:rsid w:val="00710E7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10E7E"/>
    <w:rPr>
      <w:rFonts w:ascii="Arial" w:eastAsia="SimSun" w:hAnsi="Arial"/>
      <w:szCs w:val="24"/>
      <w:lang w:val="en-GB" w:eastAsia="en-US"/>
    </w:rPr>
  </w:style>
  <w:style w:type="paragraph" w:customStyle="1" w:styleId="Text1">
    <w:name w:val="Text 1"/>
    <w:basedOn w:val="Normal"/>
    <w:uiPriority w:val="99"/>
    <w:qFormat/>
    <w:rsid w:val="00710E7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10E7E"/>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10E7E"/>
  </w:style>
  <w:style w:type="paragraph" w:customStyle="1" w:styleId="cita">
    <w:name w:val="cita"/>
    <w:basedOn w:val="Normal"/>
    <w:uiPriority w:val="99"/>
    <w:qFormat/>
    <w:rsid w:val="00710E7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10E7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10E7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10E7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10E7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10E7E"/>
    <w:rPr>
      <w:vanish w:val="0"/>
      <w:webHidden w:val="0"/>
      <w:color w:val="000000"/>
      <w:specVanish w:val="0"/>
    </w:rPr>
  </w:style>
  <w:style w:type="paragraph" w:customStyle="1" w:styleId="Equation">
    <w:name w:val="Equation"/>
    <w:basedOn w:val="Normal"/>
    <w:next w:val="Normal"/>
    <w:link w:val="EquationChar"/>
    <w:qFormat/>
    <w:rsid w:val="00710E7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10E7E"/>
    <w:rPr>
      <w:rFonts w:ascii="Times New Roman" w:eastAsia="SimSun" w:hAnsi="Times New Roman"/>
      <w:sz w:val="22"/>
      <w:szCs w:val="22"/>
      <w:lang w:val="en-GB" w:eastAsia="en-US"/>
    </w:rPr>
  </w:style>
  <w:style w:type="character" w:customStyle="1" w:styleId="apple-converted-space">
    <w:name w:val="apple-converted-space"/>
    <w:qFormat/>
    <w:rsid w:val="00710E7E"/>
  </w:style>
  <w:style w:type="character" w:customStyle="1" w:styleId="shorttext">
    <w:name w:val="short_text"/>
    <w:qFormat/>
    <w:rsid w:val="00710E7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0E7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0E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0E7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0E7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10E7E"/>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10E7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0E7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0E7E"/>
    <w:rPr>
      <w:rFonts w:ascii="Times New Roman" w:eastAsia="Yu Mincho" w:hAnsi="Times New Roman"/>
      <w:lang w:val="en-GB" w:eastAsia="en-US"/>
    </w:rPr>
  </w:style>
  <w:style w:type="paragraph" w:customStyle="1" w:styleId="42">
    <w:name w:val="吹き出し4"/>
    <w:basedOn w:val="Normal"/>
    <w:uiPriority w:val="99"/>
    <w:semiHidden/>
    <w:qFormat/>
    <w:rsid w:val="00710E7E"/>
    <w:rPr>
      <w:rFonts w:ascii="Tahoma" w:eastAsia="MS Mincho" w:hAnsi="Tahoma" w:cs="Tahoma"/>
      <w:sz w:val="16"/>
      <w:szCs w:val="16"/>
    </w:rPr>
  </w:style>
  <w:style w:type="paragraph" w:customStyle="1" w:styleId="tac0">
    <w:name w:val="tac"/>
    <w:basedOn w:val="Normal"/>
    <w:uiPriority w:val="99"/>
    <w:qFormat/>
    <w:rsid w:val="00710E7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10E7E"/>
  </w:style>
  <w:style w:type="table" w:customStyle="1" w:styleId="311">
    <w:name w:val="网格型3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10E7E"/>
  </w:style>
  <w:style w:type="table" w:customStyle="1" w:styleId="TableClassic21">
    <w:name w:val="Table Classic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10E7E"/>
    <w:rPr>
      <w:rFonts w:ascii="Times New Roman" w:eastAsia="Batang" w:hAnsi="Times New Roman"/>
      <w:lang w:val="en-GB" w:eastAsia="en-US"/>
    </w:rPr>
  </w:style>
  <w:style w:type="paragraph" w:customStyle="1" w:styleId="TOC92">
    <w:name w:val="TOC 92"/>
    <w:basedOn w:val="TOC8"/>
    <w:uiPriority w:val="99"/>
    <w:qFormat/>
    <w:rsid w:val="00710E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10E7E"/>
    <w:rPr>
      <w:lang w:val="en-GB" w:eastAsia="ja-JP" w:bidi="ar-SA"/>
    </w:rPr>
  </w:style>
  <w:style w:type="character" w:customStyle="1" w:styleId="CharChar42">
    <w:name w:val="Char Char42"/>
    <w:qFormat/>
    <w:rsid w:val="00710E7E"/>
    <w:rPr>
      <w:rFonts w:ascii="Courier New" w:hAnsi="Courier New" w:cs="Courier New" w:hint="default"/>
      <w:lang w:val="nb-NO" w:eastAsia="ja-JP" w:bidi="ar-SA"/>
    </w:rPr>
  </w:style>
  <w:style w:type="character" w:customStyle="1" w:styleId="CharChar72">
    <w:name w:val="Char Char72"/>
    <w:semiHidden/>
    <w:qFormat/>
    <w:rsid w:val="00710E7E"/>
    <w:rPr>
      <w:rFonts w:ascii="Tahoma" w:hAnsi="Tahoma" w:cs="Tahoma" w:hint="default"/>
      <w:shd w:val="clear" w:color="auto" w:fill="000080"/>
      <w:lang w:val="en-GB" w:eastAsia="en-US"/>
    </w:rPr>
  </w:style>
  <w:style w:type="character" w:customStyle="1" w:styleId="CharChar102">
    <w:name w:val="Char Char102"/>
    <w:semiHidden/>
    <w:qFormat/>
    <w:rsid w:val="00710E7E"/>
    <w:rPr>
      <w:rFonts w:ascii="Times New Roman" w:hAnsi="Times New Roman" w:cs="Times New Roman" w:hint="default"/>
      <w:lang w:val="en-GB" w:eastAsia="en-US"/>
    </w:rPr>
  </w:style>
  <w:style w:type="character" w:customStyle="1" w:styleId="CharChar92">
    <w:name w:val="Char Char92"/>
    <w:semiHidden/>
    <w:qFormat/>
    <w:rsid w:val="00710E7E"/>
    <w:rPr>
      <w:rFonts w:ascii="Tahoma" w:hAnsi="Tahoma" w:cs="Tahoma" w:hint="default"/>
      <w:sz w:val="16"/>
      <w:szCs w:val="16"/>
      <w:lang w:val="en-GB" w:eastAsia="en-US"/>
    </w:rPr>
  </w:style>
  <w:style w:type="character" w:customStyle="1" w:styleId="CharChar82">
    <w:name w:val="Char Char82"/>
    <w:semiHidden/>
    <w:qFormat/>
    <w:rsid w:val="00710E7E"/>
    <w:rPr>
      <w:rFonts w:ascii="Times New Roman" w:hAnsi="Times New Roman" w:cs="Times New Roman" w:hint="default"/>
      <w:b/>
      <w:bCs/>
      <w:lang w:val="en-GB" w:eastAsia="en-US"/>
    </w:rPr>
  </w:style>
  <w:style w:type="character" w:customStyle="1" w:styleId="CharChar292">
    <w:name w:val="Char Char292"/>
    <w:qFormat/>
    <w:rsid w:val="00710E7E"/>
    <w:rPr>
      <w:rFonts w:ascii="Arial" w:hAnsi="Arial" w:cs="Arial" w:hint="default"/>
      <w:sz w:val="36"/>
      <w:lang w:val="en-GB" w:eastAsia="en-US" w:bidi="ar-SA"/>
    </w:rPr>
  </w:style>
  <w:style w:type="character" w:customStyle="1" w:styleId="CharChar282">
    <w:name w:val="Char Char282"/>
    <w:qFormat/>
    <w:rsid w:val="00710E7E"/>
    <w:rPr>
      <w:rFonts w:ascii="Arial" w:hAnsi="Arial" w:cs="Arial" w:hint="default"/>
      <w:sz w:val="32"/>
      <w:lang w:val="en-GB"/>
    </w:rPr>
  </w:style>
  <w:style w:type="character" w:customStyle="1" w:styleId="ZchnZchn52">
    <w:name w:val="Zchn Zchn52"/>
    <w:qFormat/>
    <w:rsid w:val="00710E7E"/>
    <w:rPr>
      <w:rFonts w:ascii="Courier New" w:eastAsia="Batang" w:hAnsi="Courier New"/>
      <w:lang w:val="nb-NO" w:eastAsia="en-US" w:bidi="ar-SA"/>
    </w:rPr>
  </w:style>
  <w:style w:type="paragraph" w:customStyle="1" w:styleId="TOC911">
    <w:name w:val="TOC 911"/>
    <w:basedOn w:val="TOC8"/>
    <w:qFormat/>
    <w:rsid w:val="00710E7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10E7E"/>
    <w:rPr>
      <w:color w:val="808080"/>
      <w:shd w:val="clear" w:color="auto" w:fill="E6E6E6"/>
    </w:rPr>
  </w:style>
  <w:style w:type="paragraph" w:customStyle="1" w:styleId="CharCharCharCharChar1">
    <w:name w:val="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10E7E"/>
    <w:rPr>
      <w:lang w:val="en-GB" w:eastAsia="ja-JP" w:bidi="ar-SA"/>
    </w:rPr>
  </w:style>
  <w:style w:type="paragraph" w:customStyle="1" w:styleId="1Char1">
    <w:name w:val="(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0E7E"/>
    <w:rPr>
      <w:rFonts w:ascii="Courier New" w:hAnsi="Courier New"/>
      <w:lang w:val="nb-NO" w:eastAsia="ja-JP" w:bidi="ar-SA"/>
    </w:rPr>
  </w:style>
  <w:style w:type="paragraph" w:customStyle="1" w:styleId="CharCharCharCharCharChar1">
    <w:name w:val="Char Char Char Char Char Char1"/>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10E7E"/>
    <w:rPr>
      <w:rFonts w:ascii="Tahoma" w:hAnsi="Tahoma" w:cs="Tahoma"/>
      <w:shd w:val="clear" w:color="auto" w:fill="000080"/>
      <w:lang w:val="en-GB" w:eastAsia="en-US"/>
    </w:rPr>
  </w:style>
  <w:style w:type="character" w:customStyle="1" w:styleId="ZchnZchn51">
    <w:name w:val="Zchn Zchn51"/>
    <w:qFormat/>
    <w:rsid w:val="00710E7E"/>
    <w:rPr>
      <w:rFonts w:ascii="Courier New" w:eastAsia="Batang" w:hAnsi="Courier New"/>
      <w:lang w:val="nb-NO" w:eastAsia="en-US" w:bidi="ar-SA"/>
    </w:rPr>
  </w:style>
  <w:style w:type="character" w:customStyle="1" w:styleId="CharChar101">
    <w:name w:val="Char Char101"/>
    <w:semiHidden/>
    <w:qFormat/>
    <w:rsid w:val="00710E7E"/>
    <w:rPr>
      <w:rFonts w:ascii="Times New Roman" w:hAnsi="Times New Roman"/>
      <w:lang w:val="en-GB" w:eastAsia="en-US"/>
    </w:rPr>
  </w:style>
  <w:style w:type="character" w:customStyle="1" w:styleId="CharChar91">
    <w:name w:val="Char Char91"/>
    <w:semiHidden/>
    <w:qFormat/>
    <w:rsid w:val="00710E7E"/>
    <w:rPr>
      <w:rFonts w:ascii="Tahoma" w:hAnsi="Tahoma" w:cs="Tahoma"/>
      <w:sz w:val="16"/>
      <w:szCs w:val="16"/>
      <w:lang w:val="en-GB" w:eastAsia="en-US"/>
    </w:rPr>
  </w:style>
  <w:style w:type="character" w:customStyle="1" w:styleId="CharChar81">
    <w:name w:val="Char Char81"/>
    <w:semiHidden/>
    <w:qFormat/>
    <w:rsid w:val="00710E7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10E7E"/>
    <w:rPr>
      <w:rFonts w:ascii="Arial" w:hAnsi="Arial"/>
      <w:sz w:val="36"/>
      <w:lang w:val="en-GB" w:eastAsia="en-US" w:bidi="ar-SA"/>
    </w:rPr>
  </w:style>
  <w:style w:type="character" w:customStyle="1" w:styleId="CharChar281">
    <w:name w:val="Char Char281"/>
    <w:qFormat/>
    <w:rsid w:val="00710E7E"/>
    <w:rPr>
      <w:rFonts w:ascii="Arial" w:hAnsi="Arial"/>
      <w:sz w:val="32"/>
      <w:lang w:val="en-GB"/>
    </w:rPr>
  </w:style>
  <w:style w:type="paragraph" w:customStyle="1" w:styleId="CharChar241">
    <w:name w:val="Char Char241"/>
    <w:basedOn w:val="Normal"/>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10E7E"/>
  </w:style>
  <w:style w:type="numbering" w:customStyle="1" w:styleId="NoList7">
    <w:name w:val="No List7"/>
    <w:next w:val="NoList"/>
    <w:uiPriority w:val="99"/>
    <w:semiHidden/>
    <w:unhideWhenUsed/>
    <w:rsid w:val="00710E7E"/>
  </w:style>
  <w:style w:type="table" w:customStyle="1" w:styleId="TableGrid12">
    <w:name w:val="Table Grid1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0E7E"/>
  </w:style>
  <w:style w:type="table" w:customStyle="1" w:styleId="TableGrid111">
    <w:name w:val="Table Grid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10E7E"/>
  </w:style>
  <w:style w:type="numbering" w:customStyle="1" w:styleId="NoList32">
    <w:name w:val="No List32"/>
    <w:next w:val="NoList"/>
    <w:uiPriority w:val="99"/>
    <w:semiHidden/>
    <w:unhideWhenUsed/>
    <w:rsid w:val="00710E7E"/>
  </w:style>
  <w:style w:type="character" w:customStyle="1" w:styleId="FooterChar1">
    <w:name w:val="Footer Char1"/>
    <w:aliases w:val="footer odd Char1,footer Char1,fo Char1,pie de página Char1,页脚 Char1"/>
    <w:semiHidden/>
    <w:qFormat/>
    <w:rsid w:val="00710E7E"/>
    <w:rPr>
      <w:rFonts w:ascii="Times New Roman" w:hAnsi="Times New Roman"/>
      <w:lang w:val="en-GB"/>
    </w:rPr>
  </w:style>
  <w:style w:type="paragraph" w:customStyle="1" w:styleId="CharChar5">
    <w:name w:val="Char Char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10E7E"/>
    <w:pPr>
      <w:keepNext/>
      <w:keepLines/>
      <w:spacing w:after="0"/>
      <w:jc w:val="both"/>
    </w:pPr>
    <w:rPr>
      <w:rFonts w:ascii="Arial" w:eastAsia="SimSun" w:hAnsi="Arial"/>
      <w:sz w:val="18"/>
      <w:szCs w:val="18"/>
    </w:rPr>
  </w:style>
  <w:style w:type="character" w:styleId="HTMLSample">
    <w:name w:val="HTML Sample"/>
    <w:qFormat/>
    <w:rsid w:val="00710E7E"/>
    <w:rPr>
      <w:rFonts w:ascii="Courier New" w:eastAsia="SimSun" w:hAnsi="Courier New" w:cs="Courier New"/>
      <w:color w:val="0000FF"/>
      <w:kern w:val="2"/>
      <w:lang w:val="en-US" w:eastAsia="zh-CN" w:bidi="ar-SA"/>
    </w:rPr>
  </w:style>
  <w:style w:type="character" w:styleId="LineNumber">
    <w:name w:val="line number"/>
    <w:qFormat/>
    <w:rsid w:val="00710E7E"/>
    <w:rPr>
      <w:rFonts w:ascii="Arial" w:eastAsia="SimSun" w:hAnsi="Arial" w:cs="Arial"/>
      <w:color w:val="0000FF"/>
      <w:kern w:val="2"/>
      <w:lang w:val="en-US" w:eastAsia="zh-CN" w:bidi="ar-SA"/>
    </w:rPr>
  </w:style>
  <w:style w:type="paragraph" w:styleId="BlockText">
    <w:name w:val="Block Text"/>
    <w:basedOn w:val="Normal"/>
    <w:qFormat/>
    <w:rsid w:val="00710E7E"/>
    <w:pPr>
      <w:spacing w:after="120"/>
      <w:ind w:left="1440" w:right="1440"/>
    </w:pPr>
    <w:rPr>
      <w:rFonts w:eastAsia="MS Mincho"/>
    </w:rPr>
  </w:style>
  <w:style w:type="table" w:customStyle="1" w:styleId="TableGrid5">
    <w:name w:val="Table Grid5"/>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0E7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10E7E"/>
    <w:rPr>
      <w:rFonts w:ascii="Tahoma" w:eastAsia="MS Mincho" w:hAnsi="Tahoma" w:cs="Tahoma"/>
      <w:sz w:val="16"/>
      <w:szCs w:val="16"/>
      <w:lang w:eastAsia="ko-KR"/>
    </w:rPr>
  </w:style>
  <w:style w:type="paragraph" w:customStyle="1" w:styleId="Table0">
    <w:name w:val="Table"/>
    <w:basedOn w:val="Normal"/>
    <w:link w:val="Table1"/>
    <w:qFormat/>
    <w:rsid w:val="00710E7E"/>
    <w:pPr>
      <w:jc w:val="center"/>
    </w:pPr>
    <w:rPr>
      <w:rFonts w:ascii="Arial" w:eastAsia="SimSun" w:hAnsi="Arial" w:cs="Arial"/>
      <w:b/>
    </w:rPr>
  </w:style>
  <w:style w:type="character" w:customStyle="1" w:styleId="Table1">
    <w:name w:val="Table (文字)"/>
    <w:link w:val="Table0"/>
    <w:qFormat/>
    <w:rsid w:val="00710E7E"/>
    <w:rPr>
      <w:rFonts w:ascii="Arial" w:eastAsia="SimSun" w:hAnsi="Arial" w:cs="Arial"/>
      <w:b/>
      <w:lang w:val="en-GB" w:eastAsia="en-US"/>
    </w:rPr>
  </w:style>
  <w:style w:type="character" w:customStyle="1" w:styleId="PLChar">
    <w:name w:val="PL Char"/>
    <w:link w:val="PL"/>
    <w:qFormat/>
    <w:rsid w:val="00710E7E"/>
    <w:rPr>
      <w:rFonts w:ascii="Courier New" w:hAnsi="Courier New"/>
      <w:noProof/>
      <w:sz w:val="16"/>
      <w:lang w:val="en-GB" w:eastAsia="en-US"/>
    </w:rPr>
  </w:style>
  <w:style w:type="paragraph" w:customStyle="1" w:styleId="ColorfulList-Accent11">
    <w:name w:val="Colorful List - Accent 11"/>
    <w:basedOn w:val="Normal"/>
    <w:uiPriority w:val="34"/>
    <w:qFormat/>
    <w:rsid w:val="00710E7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10E7E"/>
    <w:rPr>
      <w:rFonts w:ascii="Times New Roman" w:eastAsia="Batang" w:hAnsi="Times New Roman"/>
      <w:lang w:val="en-GB" w:eastAsia="en-US"/>
    </w:rPr>
  </w:style>
  <w:style w:type="numbering" w:customStyle="1" w:styleId="NoList42">
    <w:name w:val="No List42"/>
    <w:next w:val="NoList"/>
    <w:uiPriority w:val="99"/>
    <w:semiHidden/>
    <w:unhideWhenUsed/>
    <w:rsid w:val="00710E7E"/>
  </w:style>
  <w:style w:type="numbering" w:customStyle="1" w:styleId="NoList51">
    <w:name w:val="No List51"/>
    <w:next w:val="NoList"/>
    <w:uiPriority w:val="99"/>
    <w:semiHidden/>
    <w:unhideWhenUsed/>
    <w:rsid w:val="00710E7E"/>
  </w:style>
  <w:style w:type="numbering" w:customStyle="1" w:styleId="NoList211">
    <w:name w:val="No List211"/>
    <w:next w:val="NoList"/>
    <w:uiPriority w:val="99"/>
    <w:semiHidden/>
    <w:unhideWhenUsed/>
    <w:rsid w:val="00710E7E"/>
  </w:style>
  <w:style w:type="numbering" w:customStyle="1" w:styleId="NoList311">
    <w:name w:val="No List311"/>
    <w:next w:val="NoList"/>
    <w:uiPriority w:val="99"/>
    <w:semiHidden/>
    <w:unhideWhenUsed/>
    <w:rsid w:val="00710E7E"/>
  </w:style>
  <w:style w:type="numbering" w:customStyle="1" w:styleId="NoList411">
    <w:name w:val="No List411"/>
    <w:next w:val="NoList"/>
    <w:uiPriority w:val="99"/>
    <w:semiHidden/>
    <w:unhideWhenUsed/>
    <w:rsid w:val="00710E7E"/>
  </w:style>
  <w:style w:type="numbering" w:customStyle="1" w:styleId="NoList61">
    <w:name w:val="No List61"/>
    <w:next w:val="NoList"/>
    <w:uiPriority w:val="99"/>
    <w:semiHidden/>
    <w:unhideWhenUsed/>
    <w:rsid w:val="00710E7E"/>
  </w:style>
  <w:style w:type="table" w:customStyle="1" w:styleId="TableGrid41">
    <w:name w:val="Table Grid4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10E7E"/>
  </w:style>
  <w:style w:type="numbering" w:customStyle="1" w:styleId="NoList1111">
    <w:name w:val="No List1111"/>
    <w:next w:val="NoList"/>
    <w:uiPriority w:val="99"/>
    <w:semiHidden/>
    <w:unhideWhenUsed/>
    <w:rsid w:val="00710E7E"/>
  </w:style>
  <w:style w:type="numbering" w:customStyle="1" w:styleId="NoList71">
    <w:name w:val="No List71"/>
    <w:next w:val="NoList"/>
    <w:uiPriority w:val="99"/>
    <w:semiHidden/>
    <w:unhideWhenUsed/>
    <w:rsid w:val="00710E7E"/>
  </w:style>
  <w:style w:type="table" w:customStyle="1" w:styleId="TableGrid121">
    <w:name w:val="Table Grid1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10E7E"/>
  </w:style>
  <w:style w:type="table" w:customStyle="1" w:styleId="TableGrid1111">
    <w:name w:val="Table Grid1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10E7E"/>
  </w:style>
  <w:style w:type="numbering" w:customStyle="1" w:styleId="NoList321">
    <w:name w:val="No List321"/>
    <w:next w:val="NoList"/>
    <w:uiPriority w:val="99"/>
    <w:semiHidden/>
    <w:unhideWhenUsed/>
    <w:rsid w:val="00710E7E"/>
  </w:style>
  <w:style w:type="paragraph" w:styleId="NoteHeading">
    <w:name w:val="Note Heading"/>
    <w:basedOn w:val="Normal"/>
    <w:next w:val="Normal"/>
    <w:link w:val="NoteHeadingChar"/>
    <w:qFormat/>
    <w:rsid w:val="00710E7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10E7E"/>
    <w:rPr>
      <w:rFonts w:ascii="Times New Roman" w:eastAsia="MS Mincho" w:hAnsi="Times New Roman"/>
      <w:lang w:val="en-GB" w:eastAsia="zh-CN"/>
    </w:rPr>
  </w:style>
  <w:style w:type="character" w:customStyle="1" w:styleId="1a">
    <w:name w:val="不明显参考1"/>
    <w:uiPriority w:val="31"/>
    <w:qFormat/>
    <w:rsid w:val="00710E7E"/>
    <w:rPr>
      <w:smallCaps/>
      <w:color w:val="5A5A5A"/>
    </w:rPr>
  </w:style>
  <w:style w:type="paragraph" w:customStyle="1" w:styleId="114">
    <w:name w:val="修订11"/>
    <w:hidden/>
    <w:semiHidden/>
    <w:qFormat/>
    <w:rsid w:val="00710E7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10E7E"/>
    <w:rPr>
      <w:rFonts w:ascii="Times New Roman" w:hAnsi="Times New Roman"/>
      <w:lang w:val="en-GB"/>
    </w:rPr>
  </w:style>
  <w:style w:type="character" w:customStyle="1" w:styleId="EXCar">
    <w:name w:val="EX Car"/>
    <w:qFormat/>
    <w:rsid w:val="00710E7E"/>
    <w:rPr>
      <w:lang w:val="en-GB" w:eastAsia="en-US"/>
    </w:rPr>
  </w:style>
  <w:style w:type="character" w:customStyle="1" w:styleId="B4Char">
    <w:name w:val="B4 Char"/>
    <w:link w:val="B4"/>
    <w:qFormat/>
    <w:rsid w:val="00710E7E"/>
    <w:rPr>
      <w:rFonts w:ascii="Times New Roman" w:hAnsi="Times New Roman"/>
      <w:lang w:val="en-GB" w:eastAsia="en-US"/>
    </w:rPr>
  </w:style>
  <w:style w:type="character" w:customStyle="1" w:styleId="1b">
    <w:name w:val="明显强调1"/>
    <w:uiPriority w:val="21"/>
    <w:qFormat/>
    <w:rsid w:val="00710E7E"/>
    <w:rPr>
      <w:b/>
      <w:bCs/>
      <w:i/>
      <w:iCs/>
      <w:color w:val="4F81BD"/>
    </w:rPr>
  </w:style>
  <w:style w:type="paragraph" w:customStyle="1" w:styleId="B6">
    <w:name w:val="B6"/>
    <w:basedOn w:val="B5"/>
    <w:link w:val="B6Char"/>
    <w:qFormat/>
    <w:rsid w:val="00710E7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10E7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10E7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10E7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10E7E"/>
    <w:rPr>
      <w:rFonts w:ascii="Times New Roman" w:hAnsi="Times New Roman"/>
      <w:color w:val="FF0000"/>
      <w:lang w:val="en-GB" w:eastAsia="en-US"/>
    </w:rPr>
  </w:style>
  <w:style w:type="character" w:customStyle="1" w:styleId="B5Char">
    <w:name w:val="B5 Char"/>
    <w:link w:val="B5"/>
    <w:qFormat/>
    <w:rsid w:val="00710E7E"/>
    <w:rPr>
      <w:rFonts w:ascii="Times New Roman" w:hAnsi="Times New Roman"/>
      <w:lang w:val="en-GB" w:eastAsia="en-US"/>
    </w:rPr>
  </w:style>
  <w:style w:type="character" w:customStyle="1" w:styleId="HeadingChar">
    <w:name w:val="Heading Char"/>
    <w:link w:val="Heading"/>
    <w:qFormat/>
    <w:rsid w:val="00710E7E"/>
    <w:rPr>
      <w:rFonts w:ascii="Arial" w:eastAsia="SimSun" w:hAnsi="Arial"/>
      <w:b/>
      <w:sz w:val="22"/>
    </w:rPr>
  </w:style>
  <w:style w:type="character" w:customStyle="1" w:styleId="B6Char">
    <w:name w:val="B6 Char"/>
    <w:link w:val="B6"/>
    <w:qFormat/>
    <w:rsid w:val="00710E7E"/>
    <w:rPr>
      <w:rFonts w:ascii="Times New Roman" w:hAnsi="Times New Roman"/>
      <w:lang w:val="en-GB" w:eastAsia="zh-CN"/>
    </w:rPr>
  </w:style>
  <w:style w:type="table" w:customStyle="1" w:styleId="TableStyle1">
    <w:name w:val="Table Style1"/>
    <w:basedOn w:val="TableNormal"/>
    <w:qFormat/>
    <w:rsid w:val="00710E7E"/>
    <w:rPr>
      <w:rFonts w:ascii="Times New Roman" w:eastAsia="MS Mincho" w:hAnsi="Times New Roman"/>
      <w:lang w:val="en-US" w:eastAsia="en-US"/>
    </w:rPr>
    <w:tblPr/>
  </w:style>
  <w:style w:type="paragraph" w:customStyle="1" w:styleId="tal1">
    <w:name w:val="tal"/>
    <w:basedOn w:val="Normal"/>
    <w:qFormat/>
    <w:rsid w:val="00710E7E"/>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710E7E"/>
    <w:rPr>
      <w:rFonts w:ascii="Times New Roman" w:eastAsia="Batang" w:hAnsi="Times New Roman"/>
      <w:lang w:val="en-GB" w:eastAsia="en-US"/>
    </w:rPr>
  </w:style>
  <w:style w:type="paragraph" w:customStyle="1" w:styleId="a7">
    <w:name w:val="変更箇所"/>
    <w:hidden/>
    <w:semiHidden/>
    <w:qFormat/>
    <w:rsid w:val="00710E7E"/>
    <w:rPr>
      <w:rFonts w:ascii="Times New Roman" w:eastAsia="MS Mincho" w:hAnsi="Times New Roman"/>
      <w:lang w:val="en-GB" w:eastAsia="en-US"/>
    </w:rPr>
  </w:style>
  <w:style w:type="paragraph" w:customStyle="1" w:styleId="NB2">
    <w:name w:val="NB2"/>
    <w:basedOn w:val="ZG"/>
    <w:qFormat/>
    <w:rsid w:val="00710E7E"/>
    <w:pPr>
      <w:framePr w:wrap="notBeside"/>
    </w:pPr>
    <w:rPr>
      <w:noProof w:val="0"/>
      <w:lang w:val="en-US" w:eastAsia="ko-KR"/>
    </w:rPr>
  </w:style>
  <w:style w:type="paragraph" w:customStyle="1" w:styleId="tableentry">
    <w:name w:val="table entry"/>
    <w:basedOn w:val="Normal"/>
    <w:qFormat/>
    <w:rsid w:val="00710E7E"/>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10E7E"/>
    <w:rPr>
      <w:rFonts w:ascii="Times New Roman" w:hAnsi="Times New Roman"/>
      <w:color w:val="FF0000"/>
      <w:lang w:val="en-GB" w:eastAsia="en-US"/>
    </w:rPr>
  </w:style>
  <w:style w:type="table" w:customStyle="1" w:styleId="TableGrid6">
    <w:name w:val="Table Grid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10E7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10E7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10E7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10E7E"/>
    <w:pPr>
      <w:jc w:val="both"/>
    </w:pPr>
    <w:rPr>
      <w:rFonts w:ascii="SimSun" w:eastAsia="SimSun" w:hAnsi="SimSun" w:cs="SimSun"/>
      <w:kern w:val="2"/>
      <w:sz w:val="21"/>
      <w:szCs w:val="21"/>
      <w:lang w:val="en-US" w:eastAsia="zh-CN"/>
    </w:rPr>
  </w:style>
  <w:style w:type="paragraph" w:customStyle="1" w:styleId="font5">
    <w:name w:val="font5"/>
    <w:basedOn w:val="Normal"/>
    <w:qFormat/>
    <w:rsid w:val="00710E7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10E7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10E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10E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10E7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10E7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10E7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10E7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10E7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10E7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10E7E"/>
  </w:style>
  <w:style w:type="table" w:customStyle="1" w:styleId="TableGrid9">
    <w:name w:val="Table Grid9"/>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10E7E"/>
    <w:rPr>
      <w:b/>
      <w:bCs/>
      <w:i/>
      <w:iCs/>
      <w:color w:val="4F81BD"/>
    </w:rPr>
  </w:style>
  <w:style w:type="table" w:customStyle="1" w:styleId="TableGrid13">
    <w:name w:val="Table Grid13"/>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10E7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10E7E"/>
    <w:rPr>
      <w:b/>
      <w:lang w:val="en-GB" w:eastAsia="en-US" w:bidi="ar-SA"/>
    </w:rPr>
  </w:style>
  <w:style w:type="table" w:customStyle="1" w:styleId="TableGrid22">
    <w:name w:val="Table Grid22"/>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10E7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10E7E"/>
    <w:rPr>
      <w:rFonts w:ascii="Courier New" w:eastAsia="MS Mincho" w:hAnsi="Courier New"/>
      <w:lang w:val="en-GB" w:eastAsia="x-none"/>
    </w:rPr>
  </w:style>
  <w:style w:type="numbering" w:customStyle="1" w:styleId="NoList13">
    <w:name w:val="No List13"/>
    <w:next w:val="NoList"/>
    <w:uiPriority w:val="99"/>
    <w:semiHidden/>
    <w:unhideWhenUsed/>
    <w:rsid w:val="00710E7E"/>
  </w:style>
  <w:style w:type="numbering" w:customStyle="1" w:styleId="NoList23">
    <w:name w:val="No List23"/>
    <w:next w:val="NoList"/>
    <w:uiPriority w:val="99"/>
    <w:semiHidden/>
    <w:unhideWhenUsed/>
    <w:rsid w:val="00710E7E"/>
  </w:style>
  <w:style w:type="table" w:customStyle="1" w:styleId="TableGrid42">
    <w:name w:val="Table Grid4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0E7E"/>
  </w:style>
  <w:style w:type="table" w:customStyle="1" w:styleId="TableGrid51">
    <w:name w:val="Table Grid5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0E7E"/>
  </w:style>
  <w:style w:type="table" w:customStyle="1" w:styleId="TableGrid61">
    <w:name w:val="Table Grid6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0E7E"/>
  </w:style>
  <w:style w:type="numbering" w:customStyle="1" w:styleId="NoList62">
    <w:name w:val="No List62"/>
    <w:next w:val="NoList"/>
    <w:uiPriority w:val="99"/>
    <w:semiHidden/>
    <w:unhideWhenUsed/>
    <w:rsid w:val="00710E7E"/>
  </w:style>
  <w:style w:type="numbering" w:customStyle="1" w:styleId="NoList72">
    <w:name w:val="No List72"/>
    <w:next w:val="NoList"/>
    <w:uiPriority w:val="99"/>
    <w:semiHidden/>
    <w:unhideWhenUsed/>
    <w:rsid w:val="00710E7E"/>
  </w:style>
  <w:style w:type="numbering" w:customStyle="1" w:styleId="NoList81">
    <w:name w:val="No List81"/>
    <w:next w:val="NoList"/>
    <w:uiPriority w:val="99"/>
    <w:semiHidden/>
    <w:unhideWhenUsed/>
    <w:rsid w:val="00710E7E"/>
  </w:style>
  <w:style w:type="table" w:customStyle="1" w:styleId="TableGrid71">
    <w:name w:val="Table Grid7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10E7E"/>
  </w:style>
  <w:style w:type="table" w:customStyle="1" w:styleId="TableGrid81">
    <w:name w:val="Table Grid81"/>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0E7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10E7E"/>
  </w:style>
  <w:style w:type="numbering" w:customStyle="1" w:styleId="NoList212">
    <w:name w:val="No List212"/>
    <w:next w:val="NoList"/>
    <w:uiPriority w:val="99"/>
    <w:semiHidden/>
    <w:unhideWhenUsed/>
    <w:rsid w:val="00710E7E"/>
  </w:style>
  <w:style w:type="table" w:customStyle="1" w:styleId="TableGrid411">
    <w:name w:val="Table Grid41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0E7E"/>
  </w:style>
  <w:style w:type="numbering" w:customStyle="1" w:styleId="NoList412">
    <w:name w:val="No List412"/>
    <w:next w:val="NoList"/>
    <w:uiPriority w:val="99"/>
    <w:semiHidden/>
    <w:unhideWhenUsed/>
    <w:rsid w:val="00710E7E"/>
  </w:style>
  <w:style w:type="numbering" w:customStyle="1" w:styleId="NoList511">
    <w:name w:val="No List511"/>
    <w:next w:val="NoList"/>
    <w:uiPriority w:val="99"/>
    <w:semiHidden/>
    <w:unhideWhenUsed/>
    <w:rsid w:val="00710E7E"/>
  </w:style>
  <w:style w:type="numbering" w:customStyle="1" w:styleId="NoList611">
    <w:name w:val="No List611"/>
    <w:next w:val="NoList"/>
    <w:uiPriority w:val="99"/>
    <w:semiHidden/>
    <w:unhideWhenUsed/>
    <w:rsid w:val="00710E7E"/>
  </w:style>
  <w:style w:type="numbering" w:customStyle="1" w:styleId="NoList711">
    <w:name w:val="No List711"/>
    <w:next w:val="NoList"/>
    <w:uiPriority w:val="99"/>
    <w:semiHidden/>
    <w:unhideWhenUsed/>
    <w:rsid w:val="00710E7E"/>
  </w:style>
  <w:style w:type="numbering" w:customStyle="1" w:styleId="NoList811">
    <w:name w:val="No List811"/>
    <w:next w:val="NoList"/>
    <w:uiPriority w:val="99"/>
    <w:semiHidden/>
    <w:unhideWhenUsed/>
    <w:rsid w:val="00710E7E"/>
  </w:style>
  <w:style w:type="numbering" w:customStyle="1" w:styleId="NoList91">
    <w:name w:val="No List91"/>
    <w:next w:val="NoList"/>
    <w:uiPriority w:val="99"/>
    <w:semiHidden/>
    <w:unhideWhenUsed/>
    <w:rsid w:val="00710E7E"/>
  </w:style>
  <w:style w:type="table" w:customStyle="1" w:styleId="TableGrid76">
    <w:name w:val="Table Grid76"/>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10E7E"/>
  </w:style>
  <w:style w:type="paragraph" w:customStyle="1" w:styleId="Figuretitle0">
    <w:name w:val="Figure_title"/>
    <w:basedOn w:val="Normal"/>
    <w:next w:val="Normal"/>
    <w:qFormat/>
    <w:rsid w:val="00710E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10E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10E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10E7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10E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10E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10E7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10E7E"/>
    <w:pPr>
      <w:suppressAutoHyphens/>
      <w:autoSpaceDN w:val="0"/>
      <w:spacing w:after="0"/>
      <w:jc w:val="both"/>
    </w:pPr>
    <w:rPr>
      <w:rFonts w:eastAsia="Batang"/>
    </w:rPr>
  </w:style>
  <w:style w:type="numbering" w:customStyle="1" w:styleId="LFO19">
    <w:name w:val="LFO19"/>
    <w:basedOn w:val="NoList"/>
    <w:rsid w:val="00710E7E"/>
    <w:pPr>
      <w:numPr>
        <w:numId w:val="16"/>
      </w:numPr>
    </w:pPr>
  </w:style>
  <w:style w:type="paragraph" w:customStyle="1" w:styleId="enumlev3">
    <w:name w:val="enumlev3"/>
    <w:basedOn w:val="enumlev2"/>
    <w:qFormat/>
    <w:rsid w:val="00710E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10E7E"/>
  </w:style>
  <w:style w:type="paragraph" w:customStyle="1" w:styleId="Heading">
    <w:name w:val="Heading"/>
    <w:next w:val="Normal"/>
    <w:link w:val="HeadingChar"/>
    <w:qFormat/>
    <w:rsid w:val="00710E7E"/>
    <w:pPr>
      <w:spacing w:before="360"/>
      <w:ind w:left="2552"/>
    </w:pPr>
    <w:rPr>
      <w:rFonts w:ascii="Arial" w:eastAsia="SimSun" w:hAnsi="Arial"/>
      <w:b/>
      <w:sz w:val="22"/>
    </w:rPr>
  </w:style>
  <w:style w:type="paragraph" w:customStyle="1" w:styleId="tah0">
    <w:name w:val="tah"/>
    <w:basedOn w:val="Normal"/>
    <w:qFormat/>
    <w:rsid w:val="00710E7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10E7E"/>
  </w:style>
  <w:style w:type="paragraph" w:customStyle="1" w:styleId="TdocHeader2">
    <w:name w:val="Tdoc_Header_2"/>
    <w:basedOn w:val="Normal"/>
    <w:qFormat/>
    <w:rsid w:val="00710E7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10E7E"/>
  </w:style>
  <w:style w:type="numbering" w:customStyle="1" w:styleId="LFO191">
    <w:name w:val="LFO191"/>
    <w:basedOn w:val="NoList"/>
    <w:rsid w:val="00710E7E"/>
  </w:style>
  <w:style w:type="table" w:customStyle="1" w:styleId="TableGrid122">
    <w:name w:val="Table Grid1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10E7E"/>
  </w:style>
  <w:style w:type="numbering" w:customStyle="1" w:styleId="NoList1112">
    <w:name w:val="No List1112"/>
    <w:next w:val="NoList"/>
    <w:uiPriority w:val="99"/>
    <w:semiHidden/>
    <w:unhideWhenUsed/>
    <w:rsid w:val="00710E7E"/>
  </w:style>
  <w:style w:type="table" w:customStyle="1" w:styleId="TableGrid221">
    <w:name w:val="Table Grid221"/>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10E7E"/>
    <w:pPr>
      <w:keepNext/>
      <w:keepLines/>
      <w:spacing w:after="0"/>
      <w:ind w:left="851" w:hanging="851"/>
    </w:pPr>
    <w:rPr>
      <w:rFonts w:ascii="Arial" w:eastAsiaTheme="minorEastAsia" w:hAnsi="Arial"/>
      <w:sz w:val="18"/>
    </w:rPr>
  </w:style>
  <w:style w:type="numbering" w:customStyle="1" w:styleId="122">
    <w:name w:val="无列表12"/>
    <w:next w:val="NoList"/>
    <w:semiHidden/>
    <w:rsid w:val="00710E7E"/>
  </w:style>
  <w:style w:type="numbering" w:customStyle="1" w:styleId="123">
    <w:name w:val="リストなし12"/>
    <w:next w:val="NoList"/>
    <w:uiPriority w:val="99"/>
    <w:semiHidden/>
    <w:unhideWhenUsed/>
    <w:rsid w:val="00710E7E"/>
  </w:style>
  <w:style w:type="numbering" w:customStyle="1" w:styleId="1120">
    <w:name w:val="无列表112"/>
    <w:next w:val="NoList"/>
    <w:semiHidden/>
    <w:rsid w:val="00710E7E"/>
  </w:style>
  <w:style w:type="numbering" w:customStyle="1" w:styleId="1111">
    <w:name w:val="リストなし111"/>
    <w:next w:val="NoList"/>
    <w:uiPriority w:val="99"/>
    <w:semiHidden/>
    <w:unhideWhenUsed/>
    <w:rsid w:val="00710E7E"/>
  </w:style>
  <w:style w:type="numbering" w:customStyle="1" w:styleId="NoList222">
    <w:name w:val="No List222"/>
    <w:next w:val="NoList"/>
    <w:uiPriority w:val="99"/>
    <w:semiHidden/>
    <w:unhideWhenUsed/>
    <w:rsid w:val="00710E7E"/>
  </w:style>
  <w:style w:type="numbering" w:customStyle="1" w:styleId="NoList322">
    <w:name w:val="No List322"/>
    <w:next w:val="NoList"/>
    <w:uiPriority w:val="99"/>
    <w:semiHidden/>
    <w:unhideWhenUsed/>
    <w:rsid w:val="00710E7E"/>
  </w:style>
  <w:style w:type="numbering" w:customStyle="1" w:styleId="NoList421">
    <w:name w:val="No List421"/>
    <w:next w:val="NoList"/>
    <w:uiPriority w:val="99"/>
    <w:semiHidden/>
    <w:unhideWhenUsed/>
    <w:rsid w:val="00710E7E"/>
  </w:style>
  <w:style w:type="numbering" w:customStyle="1" w:styleId="NoList2111">
    <w:name w:val="No List2111"/>
    <w:next w:val="NoList"/>
    <w:uiPriority w:val="99"/>
    <w:semiHidden/>
    <w:unhideWhenUsed/>
    <w:rsid w:val="00710E7E"/>
  </w:style>
  <w:style w:type="numbering" w:customStyle="1" w:styleId="NoList3111">
    <w:name w:val="No List3111"/>
    <w:next w:val="NoList"/>
    <w:uiPriority w:val="99"/>
    <w:semiHidden/>
    <w:unhideWhenUsed/>
    <w:rsid w:val="00710E7E"/>
  </w:style>
  <w:style w:type="numbering" w:customStyle="1" w:styleId="NoList4111">
    <w:name w:val="No List4111"/>
    <w:next w:val="NoList"/>
    <w:uiPriority w:val="99"/>
    <w:semiHidden/>
    <w:unhideWhenUsed/>
    <w:rsid w:val="00710E7E"/>
  </w:style>
  <w:style w:type="numbering" w:customStyle="1" w:styleId="11110">
    <w:name w:val="无列表1111"/>
    <w:next w:val="NoList"/>
    <w:semiHidden/>
    <w:rsid w:val="00710E7E"/>
  </w:style>
  <w:style w:type="numbering" w:customStyle="1" w:styleId="NoList11111">
    <w:name w:val="No List11111"/>
    <w:next w:val="NoList"/>
    <w:uiPriority w:val="99"/>
    <w:semiHidden/>
    <w:unhideWhenUsed/>
    <w:rsid w:val="00710E7E"/>
  </w:style>
  <w:style w:type="numbering" w:customStyle="1" w:styleId="NoList1211">
    <w:name w:val="No List1211"/>
    <w:next w:val="NoList"/>
    <w:uiPriority w:val="99"/>
    <w:semiHidden/>
    <w:unhideWhenUsed/>
    <w:rsid w:val="00710E7E"/>
  </w:style>
  <w:style w:type="numbering" w:customStyle="1" w:styleId="NoList2211">
    <w:name w:val="No List2211"/>
    <w:next w:val="NoList"/>
    <w:uiPriority w:val="99"/>
    <w:semiHidden/>
    <w:unhideWhenUsed/>
    <w:rsid w:val="00710E7E"/>
  </w:style>
  <w:style w:type="numbering" w:customStyle="1" w:styleId="NoList3211">
    <w:name w:val="No List3211"/>
    <w:next w:val="NoList"/>
    <w:uiPriority w:val="99"/>
    <w:semiHidden/>
    <w:unhideWhenUsed/>
    <w:rsid w:val="00710E7E"/>
  </w:style>
  <w:style w:type="character" w:customStyle="1" w:styleId="UnresolvedMention3">
    <w:name w:val="Unresolved Mention3"/>
    <w:basedOn w:val="DefaultParagraphFont"/>
    <w:uiPriority w:val="99"/>
    <w:unhideWhenUsed/>
    <w:qFormat/>
    <w:rsid w:val="00710E7E"/>
    <w:rPr>
      <w:color w:val="605E5C"/>
      <w:shd w:val="clear" w:color="auto" w:fill="E1DFDD"/>
    </w:rPr>
  </w:style>
  <w:style w:type="numbering" w:customStyle="1" w:styleId="NoList14">
    <w:name w:val="No List14"/>
    <w:next w:val="NoList"/>
    <w:uiPriority w:val="99"/>
    <w:semiHidden/>
    <w:unhideWhenUsed/>
    <w:rsid w:val="00710E7E"/>
  </w:style>
  <w:style w:type="table" w:customStyle="1" w:styleId="TableGrid10">
    <w:name w:val="Table Grid1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10E7E"/>
  </w:style>
  <w:style w:type="numbering" w:customStyle="1" w:styleId="NoList24">
    <w:name w:val="No List24"/>
    <w:next w:val="NoList"/>
    <w:uiPriority w:val="99"/>
    <w:semiHidden/>
    <w:unhideWhenUsed/>
    <w:rsid w:val="00710E7E"/>
  </w:style>
  <w:style w:type="table" w:customStyle="1" w:styleId="TableGrid43">
    <w:name w:val="Table Grid4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10E7E"/>
  </w:style>
  <w:style w:type="table" w:customStyle="1" w:styleId="TableGrid52">
    <w:name w:val="Table Grid52"/>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0E7E"/>
  </w:style>
  <w:style w:type="table" w:customStyle="1" w:styleId="TableGrid62">
    <w:name w:val="Table Grid6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0E7E"/>
  </w:style>
  <w:style w:type="numbering" w:customStyle="1" w:styleId="NoList63">
    <w:name w:val="No List63"/>
    <w:next w:val="NoList"/>
    <w:uiPriority w:val="99"/>
    <w:semiHidden/>
    <w:unhideWhenUsed/>
    <w:rsid w:val="00710E7E"/>
  </w:style>
  <w:style w:type="numbering" w:customStyle="1" w:styleId="NoList73">
    <w:name w:val="No List73"/>
    <w:next w:val="NoList"/>
    <w:uiPriority w:val="99"/>
    <w:semiHidden/>
    <w:unhideWhenUsed/>
    <w:rsid w:val="00710E7E"/>
  </w:style>
  <w:style w:type="numbering" w:customStyle="1" w:styleId="NoList82">
    <w:name w:val="No List82"/>
    <w:next w:val="NoList"/>
    <w:uiPriority w:val="99"/>
    <w:semiHidden/>
    <w:unhideWhenUsed/>
    <w:rsid w:val="00710E7E"/>
  </w:style>
  <w:style w:type="numbering" w:customStyle="1" w:styleId="NoList92">
    <w:name w:val="No List92"/>
    <w:next w:val="NoList"/>
    <w:uiPriority w:val="99"/>
    <w:semiHidden/>
    <w:unhideWhenUsed/>
    <w:rsid w:val="00710E7E"/>
  </w:style>
  <w:style w:type="table" w:customStyle="1" w:styleId="TableGrid82">
    <w:name w:val="Table Grid8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0E7E"/>
  </w:style>
  <w:style w:type="numbering" w:customStyle="1" w:styleId="NoList213">
    <w:name w:val="No List213"/>
    <w:next w:val="NoList"/>
    <w:uiPriority w:val="99"/>
    <w:semiHidden/>
    <w:unhideWhenUsed/>
    <w:rsid w:val="00710E7E"/>
  </w:style>
  <w:style w:type="table" w:customStyle="1" w:styleId="TableGrid412">
    <w:name w:val="Table Grid41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10E7E"/>
  </w:style>
  <w:style w:type="numbering" w:customStyle="1" w:styleId="NoList413">
    <w:name w:val="No List413"/>
    <w:next w:val="NoList"/>
    <w:uiPriority w:val="99"/>
    <w:semiHidden/>
    <w:unhideWhenUsed/>
    <w:rsid w:val="00710E7E"/>
  </w:style>
  <w:style w:type="numbering" w:customStyle="1" w:styleId="NoList512">
    <w:name w:val="No List512"/>
    <w:next w:val="NoList"/>
    <w:uiPriority w:val="99"/>
    <w:semiHidden/>
    <w:unhideWhenUsed/>
    <w:rsid w:val="00710E7E"/>
  </w:style>
  <w:style w:type="numbering" w:customStyle="1" w:styleId="NoList612">
    <w:name w:val="No List612"/>
    <w:next w:val="NoList"/>
    <w:uiPriority w:val="99"/>
    <w:semiHidden/>
    <w:unhideWhenUsed/>
    <w:rsid w:val="00710E7E"/>
  </w:style>
  <w:style w:type="numbering" w:customStyle="1" w:styleId="NoList712">
    <w:name w:val="No List712"/>
    <w:next w:val="NoList"/>
    <w:uiPriority w:val="99"/>
    <w:semiHidden/>
    <w:unhideWhenUsed/>
    <w:rsid w:val="00710E7E"/>
  </w:style>
  <w:style w:type="numbering" w:customStyle="1" w:styleId="NoList812">
    <w:name w:val="No List812"/>
    <w:next w:val="NoList"/>
    <w:uiPriority w:val="99"/>
    <w:semiHidden/>
    <w:unhideWhenUsed/>
    <w:rsid w:val="00710E7E"/>
  </w:style>
  <w:style w:type="numbering" w:customStyle="1" w:styleId="NoList911">
    <w:name w:val="No List911"/>
    <w:next w:val="NoList"/>
    <w:uiPriority w:val="99"/>
    <w:semiHidden/>
    <w:unhideWhenUsed/>
    <w:rsid w:val="00710E7E"/>
  </w:style>
  <w:style w:type="numbering" w:customStyle="1" w:styleId="LFO192">
    <w:name w:val="LFO192"/>
    <w:basedOn w:val="NoList"/>
    <w:rsid w:val="00710E7E"/>
  </w:style>
  <w:style w:type="numbering" w:customStyle="1" w:styleId="NoList101">
    <w:name w:val="No List101"/>
    <w:next w:val="NoList"/>
    <w:uiPriority w:val="99"/>
    <w:semiHidden/>
    <w:unhideWhenUsed/>
    <w:rsid w:val="00710E7E"/>
  </w:style>
  <w:style w:type="numbering" w:customStyle="1" w:styleId="LFO1911">
    <w:name w:val="LFO1911"/>
    <w:basedOn w:val="NoList"/>
    <w:rsid w:val="00710E7E"/>
  </w:style>
  <w:style w:type="table" w:customStyle="1" w:styleId="TableGrid123">
    <w:name w:val="Table Grid1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10E7E"/>
  </w:style>
  <w:style w:type="numbering" w:customStyle="1" w:styleId="NoList1113">
    <w:name w:val="No List1113"/>
    <w:next w:val="NoList"/>
    <w:uiPriority w:val="99"/>
    <w:semiHidden/>
    <w:unhideWhenUsed/>
    <w:rsid w:val="00710E7E"/>
  </w:style>
  <w:style w:type="table" w:customStyle="1" w:styleId="TableGrid222">
    <w:name w:val="Table Grid222"/>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10E7E"/>
  </w:style>
  <w:style w:type="numbering" w:customStyle="1" w:styleId="131">
    <w:name w:val="リストなし13"/>
    <w:next w:val="NoList"/>
    <w:uiPriority w:val="99"/>
    <w:semiHidden/>
    <w:unhideWhenUsed/>
    <w:rsid w:val="00710E7E"/>
  </w:style>
  <w:style w:type="numbering" w:customStyle="1" w:styleId="1130">
    <w:name w:val="无列表113"/>
    <w:next w:val="NoList"/>
    <w:semiHidden/>
    <w:rsid w:val="00710E7E"/>
  </w:style>
  <w:style w:type="numbering" w:customStyle="1" w:styleId="1121">
    <w:name w:val="リストなし112"/>
    <w:next w:val="NoList"/>
    <w:uiPriority w:val="99"/>
    <w:semiHidden/>
    <w:unhideWhenUsed/>
    <w:rsid w:val="00710E7E"/>
  </w:style>
  <w:style w:type="numbering" w:customStyle="1" w:styleId="NoList223">
    <w:name w:val="No List223"/>
    <w:next w:val="NoList"/>
    <w:uiPriority w:val="99"/>
    <w:semiHidden/>
    <w:unhideWhenUsed/>
    <w:rsid w:val="00710E7E"/>
  </w:style>
  <w:style w:type="numbering" w:customStyle="1" w:styleId="NoList323">
    <w:name w:val="No List323"/>
    <w:next w:val="NoList"/>
    <w:uiPriority w:val="99"/>
    <w:semiHidden/>
    <w:unhideWhenUsed/>
    <w:rsid w:val="00710E7E"/>
  </w:style>
  <w:style w:type="numbering" w:customStyle="1" w:styleId="NoList422">
    <w:name w:val="No List422"/>
    <w:next w:val="NoList"/>
    <w:uiPriority w:val="99"/>
    <w:semiHidden/>
    <w:unhideWhenUsed/>
    <w:rsid w:val="00710E7E"/>
  </w:style>
  <w:style w:type="numbering" w:customStyle="1" w:styleId="NoList2112">
    <w:name w:val="No List2112"/>
    <w:next w:val="NoList"/>
    <w:uiPriority w:val="99"/>
    <w:semiHidden/>
    <w:unhideWhenUsed/>
    <w:rsid w:val="00710E7E"/>
  </w:style>
  <w:style w:type="numbering" w:customStyle="1" w:styleId="NoList3112">
    <w:name w:val="No List3112"/>
    <w:next w:val="NoList"/>
    <w:uiPriority w:val="99"/>
    <w:semiHidden/>
    <w:unhideWhenUsed/>
    <w:rsid w:val="00710E7E"/>
  </w:style>
  <w:style w:type="numbering" w:customStyle="1" w:styleId="NoList4112">
    <w:name w:val="No List4112"/>
    <w:next w:val="NoList"/>
    <w:uiPriority w:val="99"/>
    <w:semiHidden/>
    <w:unhideWhenUsed/>
    <w:rsid w:val="00710E7E"/>
  </w:style>
  <w:style w:type="numbering" w:customStyle="1" w:styleId="1112">
    <w:name w:val="无列表1112"/>
    <w:next w:val="NoList"/>
    <w:semiHidden/>
    <w:rsid w:val="00710E7E"/>
  </w:style>
  <w:style w:type="numbering" w:customStyle="1" w:styleId="NoList11112">
    <w:name w:val="No List11112"/>
    <w:next w:val="NoList"/>
    <w:uiPriority w:val="99"/>
    <w:semiHidden/>
    <w:unhideWhenUsed/>
    <w:rsid w:val="00710E7E"/>
  </w:style>
  <w:style w:type="numbering" w:customStyle="1" w:styleId="NoList1212">
    <w:name w:val="No List1212"/>
    <w:next w:val="NoList"/>
    <w:uiPriority w:val="99"/>
    <w:semiHidden/>
    <w:unhideWhenUsed/>
    <w:rsid w:val="00710E7E"/>
  </w:style>
  <w:style w:type="numbering" w:customStyle="1" w:styleId="NoList2212">
    <w:name w:val="No List2212"/>
    <w:next w:val="NoList"/>
    <w:uiPriority w:val="99"/>
    <w:semiHidden/>
    <w:unhideWhenUsed/>
    <w:rsid w:val="00710E7E"/>
  </w:style>
  <w:style w:type="numbering" w:customStyle="1" w:styleId="NoList3212">
    <w:name w:val="No List3212"/>
    <w:next w:val="NoList"/>
    <w:uiPriority w:val="99"/>
    <w:semiHidden/>
    <w:unhideWhenUsed/>
    <w:rsid w:val="00710E7E"/>
  </w:style>
  <w:style w:type="numbering" w:customStyle="1" w:styleId="NoList16">
    <w:name w:val="No List16"/>
    <w:next w:val="NoList"/>
    <w:uiPriority w:val="99"/>
    <w:semiHidden/>
    <w:unhideWhenUsed/>
    <w:rsid w:val="00710E7E"/>
  </w:style>
  <w:style w:type="table" w:customStyle="1" w:styleId="TableGrid15">
    <w:name w:val="Table Grid15"/>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10E7E"/>
  </w:style>
  <w:style w:type="numbering" w:customStyle="1" w:styleId="NoList25">
    <w:name w:val="No List25"/>
    <w:next w:val="NoList"/>
    <w:uiPriority w:val="99"/>
    <w:semiHidden/>
    <w:unhideWhenUsed/>
    <w:rsid w:val="00710E7E"/>
  </w:style>
  <w:style w:type="table" w:customStyle="1" w:styleId="TableGrid44">
    <w:name w:val="Table Grid4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10E7E"/>
  </w:style>
  <w:style w:type="table" w:customStyle="1" w:styleId="TableGrid53">
    <w:name w:val="Table Grid53"/>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0E7E"/>
  </w:style>
  <w:style w:type="table" w:customStyle="1" w:styleId="TableGrid63">
    <w:name w:val="Table Grid6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10E7E"/>
  </w:style>
  <w:style w:type="numbering" w:customStyle="1" w:styleId="NoList64">
    <w:name w:val="No List64"/>
    <w:next w:val="NoList"/>
    <w:uiPriority w:val="99"/>
    <w:semiHidden/>
    <w:unhideWhenUsed/>
    <w:rsid w:val="00710E7E"/>
  </w:style>
  <w:style w:type="numbering" w:customStyle="1" w:styleId="NoList74">
    <w:name w:val="No List74"/>
    <w:next w:val="NoList"/>
    <w:uiPriority w:val="99"/>
    <w:semiHidden/>
    <w:unhideWhenUsed/>
    <w:rsid w:val="00710E7E"/>
  </w:style>
  <w:style w:type="numbering" w:customStyle="1" w:styleId="NoList83">
    <w:name w:val="No List83"/>
    <w:next w:val="NoList"/>
    <w:uiPriority w:val="99"/>
    <w:semiHidden/>
    <w:unhideWhenUsed/>
    <w:rsid w:val="00710E7E"/>
  </w:style>
  <w:style w:type="numbering" w:customStyle="1" w:styleId="NoList93">
    <w:name w:val="No List93"/>
    <w:next w:val="NoList"/>
    <w:uiPriority w:val="99"/>
    <w:semiHidden/>
    <w:unhideWhenUsed/>
    <w:rsid w:val="00710E7E"/>
  </w:style>
  <w:style w:type="table" w:customStyle="1" w:styleId="TableGrid83">
    <w:name w:val="Table Grid8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10E7E"/>
  </w:style>
  <w:style w:type="numbering" w:customStyle="1" w:styleId="NoList214">
    <w:name w:val="No List214"/>
    <w:next w:val="NoList"/>
    <w:uiPriority w:val="99"/>
    <w:semiHidden/>
    <w:unhideWhenUsed/>
    <w:rsid w:val="00710E7E"/>
  </w:style>
  <w:style w:type="table" w:customStyle="1" w:styleId="TableGrid413">
    <w:name w:val="Table Grid4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10E7E"/>
  </w:style>
  <w:style w:type="numbering" w:customStyle="1" w:styleId="NoList414">
    <w:name w:val="No List414"/>
    <w:next w:val="NoList"/>
    <w:uiPriority w:val="99"/>
    <w:semiHidden/>
    <w:unhideWhenUsed/>
    <w:rsid w:val="00710E7E"/>
  </w:style>
  <w:style w:type="numbering" w:customStyle="1" w:styleId="NoList513">
    <w:name w:val="No List513"/>
    <w:next w:val="NoList"/>
    <w:uiPriority w:val="99"/>
    <w:semiHidden/>
    <w:unhideWhenUsed/>
    <w:rsid w:val="00710E7E"/>
  </w:style>
  <w:style w:type="numbering" w:customStyle="1" w:styleId="NoList613">
    <w:name w:val="No List613"/>
    <w:next w:val="NoList"/>
    <w:uiPriority w:val="99"/>
    <w:semiHidden/>
    <w:unhideWhenUsed/>
    <w:rsid w:val="00710E7E"/>
  </w:style>
  <w:style w:type="numbering" w:customStyle="1" w:styleId="NoList713">
    <w:name w:val="No List713"/>
    <w:next w:val="NoList"/>
    <w:uiPriority w:val="99"/>
    <w:semiHidden/>
    <w:unhideWhenUsed/>
    <w:rsid w:val="00710E7E"/>
  </w:style>
  <w:style w:type="numbering" w:customStyle="1" w:styleId="NoList813">
    <w:name w:val="No List813"/>
    <w:next w:val="NoList"/>
    <w:uiPriority w:val="99"/>
    <w:semiHidden/>
    <w:unhideWhenUsed/>
    <w:rsid w:val="00710E7E"/>
  </w:style>
  <w:style w:type="numbering" w:customStyle="1" w:styleId="NoList912">
    <w:name w:val="No List912"/>
    <w:next w:val="NoList"/>
    <w:uiPriority w:val="99"/>
    <w:semiHidden/>
    <w:unhideWhenUsed/>
    <w:rsid w:val="00710E7E"/>
  </w:style>
  <w:style w:type="numbering" w:customStyle="1" w:styleId="LFO193">
    <w:name w:val="LFO193"/>
    <w:basedOn w:val="NoList"/>
    <w:rsid w:val="00710E7E"/>
  </w:style>
  <w:style w:type="numbering" w:customStyle="1" w:styleId="NoList102">
    <w:name w:val="No List102"/>
    <w:next w:val="NoList"/>
    <w:uiPriority w:val="99"/>
    <w:semiHidden/>
    <w:unhideWhenUsed/>
    <w:rsid w:val="00710E7E"/>
  </w:style>
  <w:style w:type="numbering" w:customStyle="1" w:styleId="LFO1912">
    <w:name w:val="LFO1912"/>
    <w:basedOn w:val="NoList"/>
    <w:rsid w:val="00710E7E"/>
  </w:style>
  <w:style w:type="table" w:customStyle="1" w:styleId="TableGrid124">
    <w:name w:val="Table Grid1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10E7E"/>
  </w:style>
  <w:style w:type="numbering" w:customStyle="1" w:styleId="NoList1114">
    <w:name w:val="No List1114"/>
    <w:next w:val="NoList"/>
    <w:uiPriority w:val="99"/>
    <w:semiHidden/>
    <w:unhideWhenUsed/>
    <w:rsid w:val="00710E7E"/>
  </w:style>
  <w:style w:type="table" w:customStyle="1" w:styleId="TableGrid223">
    <w:name w:val="Table Grid223"/>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10E7E"/>
  </w:style>
  <w:style w:type="numbering" w:customStyle="1" w:styleId="141">
    <w:name w:val="リストなし14"/>
    <w:next w:val="NoList"/>
    <w:uiPriority w:val="99"/>
    <w:semiHidden/>
    <w:unhideWhenUsed/>
    <w:rsid w:val="00710E7E"/>
  </w:style>
  <w:style w:type="numbering" w:customStyle="1" w:styleId="1140">
    <w:name w:val="无列表114"/>
    <w:next w:val="NoList"/>
    <w:semiHidden/>
    <w:rsid w:val="00710E7E"/>
  </w:style>
  <w:style w:type="numbering" w:customStyle="1" w:styleId="1131">
    <w:name w:val="リストなし113"/>
    <w:next w:val="NoList"/>
    <w:uiPriority w:val="99"/>
    <w:semiHidden/>
    <w:unhideWhenUsed/>
    <w:rsid w:val="00710E7E"/>
  </w:style>
  <w:style w:type="numbering" w:customStyle="1" w:styleId="NoList224">
    <w:name w:val="No List224"/>
    <w:next w:val="NoList"/>
    <w:uiPriority w:val="99"/>
    <w:semiHidden/>
    <w:unhideWhenUsed/>
    <w:rsid w:val="00710E7E"/>
  </w:style>
  <w:style w:type="numbering" w:customStyle="1" w:styleId="NoList324">
    <w:name w:val="No List324"/>
    <w:next w:val="NoList"/>
    <w:uiPriority w:val="99"/>
    <w:semiHidden/>
    <w:unhideWhenUsed/>
    <w:rsid w:val="00710E7E"/>
  </w:style>
  <w:style w:type="numbering" w:customStyle="1" w:styleId="NoList423">
    <w:name w:val="No List423"/>
    <w:next w:val="NoList"/>
    <w:uiPriority w:val="99"/>
    <w:semiHidden/>
    <w:unhideWhenUsed/>
    <w:rsid w:val="00710E7E"/>
  </w:style>
  <w:style w:type="numbering" w:customStyle="1" w:styleId="NoList2113">
    <w:name w:val="No List2113"/>
    <w:next w:val="NoList"/>
    <w:uiPriority w:val="99"/>
    <w:semiHidden/>
    <w:unhideWhenUsed/>
    <w:rsid w:val="00710E7E"/>
  </w:style>
  <w:style w:type="numbering" w:customStyle="1" w:styleId="NoList3113">
    <w:name w:val="No List3113"/>
    <w:next w:val="NoList"/>
    <w:uiPriority w:val="99"/>
    <w:semiHidden/>
    <w:unhideWhenUsed/>
    <w:rsid w:val="00710E7E"/>
  </w:style>
  <w:style w:type="numbering" w:customStyle="1" w:styleId="NoList4113">
    <w:name w:val="No List4113"/>
    <w:next w:val="NoList"/>
    <w:uiPriority w:val="99"/>
    <w:semiHidden/>
    <w:unhideWhenUsed/>
    <w:rsid w:val="00710E7E"/>
  </w:style>
  <w:style w:type="numbering" w:customStyle="1" w:styleId="1113">
    <w:name w:val="无列表1113"/>
    <w:next w:val="NoList"/>
    <w:semiHidden/>
    <w:rsid w:val="00710E7E"/>
  </w:style>
  <w:style w:type="numbering" w:customStyle="1" w:styleId="NoList11113">
    <w:name w:val="No List11113"/>
    <w:next w:val="NoList"/>
    <w:uiPriority w:val="99"/>
    <w:semiHidden/>
    <w:unhideWhenUsed/>
    <w:rsid w:val="00710E7E"/>
  </w:style>
  <w:style w:type="numbering" w:customStyle="1" w:styleId="NoList1213">
    <w:name w:val="No List1213"/>
    <w:next w:val="NoList"/>
    <w:uiPriority w:val="99"/>
    <w:semiHidden/>
    <w:unhideWhenUsed/>
    <w:rsid w:val="00710E7E"/>
  </w:style>
  <w:style w:type="numbering" w:customStyle="1" w:styleId="NoList2213">
    <w:name w:val="No List2213"/>
    <w:next w:val="NoList"/>
    <w:uiPriority w:val="99"/>
    <w:semiHidden/>
    <w:unhideWhenUsed/>
    <w:rsid w:val="00710E7E"/>
  </w:style>
  <w:style w:type="numbering" w:customStyle="1" w:styleId="NoList3213">
    <w:name w:val="No List3213"/>
    <w:next w:val="NoList"/>
    <w:uiPriority w:val="99"/>
    <w:semiHidden/>
    <w:unhideWhenUsed/>
    <w:rsid w:val="00710E7E"/>
  </w:style>
  <w:style w:type="table" w:customStyle="1" w:styleId="1d">
    <w:name w:val="网格型1"/>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10E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10E7E"/>
    <w:rPr>
      <w:smallCaps/>
      <w:color w:val="5A5A5A"/>
    </w:rPr>
  </w:style>
  <w:style w:type="paragraph" w:customStyle="1" w:styleId="Style90">
    <w:name w:val="_Style 90"/>
    <w:uiPriority w:val="99"/>
    <w:semiHidden/>
    <w:qFormat/>
    <w:rsid w:val="00710E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10E7E"/>
    <w:rPr>
      <w:smallCaps/>
      <w:color w:val="5A5A5A"/>
    </w:rPr>
  </w:style>
  <w:style w:type="character" w:styleId="HTMLCode">
    <w:name w:val="HTML Code"/>
    <w:unhideWhenUsed/>
    <w:qFormat/>
    <w:rsid w:val="00710E7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10E7E"/>
    <w:pPr>
      <w:keepNext/>
      <w:spacing w:after="0"/>
      <w:jc w:val="center"/>
    </w:pPr>
    <w:rPr>
      <w:rFonts w:ascii="Arial" w:eastAsia="Calibri" w:hAnsi="Arial" w:cs="Arial"/>
      <w:lang w:val="fi-FI" w:eastAsia="fi-FI"/>
    </w:rPr>
  </w:style>
  <w:style w:type="paragraph" w:customStyle="1" w:styleId="tah00">
    <w:name w:val="tah0"/>
    <w:basedOn w:val="Normal"/>
    <w:qFormat/>
    <w:rsid w:val="00710E7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10E7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10E7E"/>
    <w:rPr>
      <w:rFonts w:ascii="Arial" w:hAnsi="Arial" w:cs="Arial" w:hint="default"/>
      <w:color w:val="000000"/>
      <w:sz w:val="18"/>
      <w:szCs w:val="18"/>
      <w:u w:val="none"/>
      <w:vertAlign w:val="superscript"/>
    </w:rPr>
  </w:style>
  <w:style w:type="character" w:customStyle="1" w:styleId="font31">
    <w:name w:val="font31"/>
    <w:basedOn w:val="DefaultParagraphFont"/>
    <w:qFormat/>
    <w:rsid w:val="00710E7E"/>
    <w:rPr>
      <w:rFonts w:ascii="Arial" w:hAnsi="Arial" w:cs="Arial" w:hint="default"/>
      <w:color w:val="000000"/>
      <w:sz w:val="18"/>
      <w:szCs w:val="18"/>
      <w:u w:val="none"/>
    </w:rPr>
  </w:style>
  <w:style w:type="character" w:customStyle="1" w:styleId="font21">
    <w:name w:val="font21"/>
    <w:basedOn w:val="DefaultParagraphFont"/>
    <w:qFormat/>
    <w:rsid w:val="00710E7E"/>
    <w:rPr>
      <w:rFonts w:ascii="Arial" w:hAnsi="Arial" w:cs="Arial" w:hint="default"/>
      <w:color w:val="000000"/>
      <w:sz w:val="18"/>
      <w:szCs w:val="18"/>
      <w:u w:val="none"/>
    </w:rPr>
  </w:style>
  <w:style w:type="paragraph" w:styleId="MacroText">
    <w:name w:val="macro"/>
    <w:link w:val="MacroTextChar"/>
    <w:uiPriority w:val="99"/>
    <w:unhideWhenUsed/>
    <w:qFormat/>
    <w:rsid w:val="00710E7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10E7E"/>
    <w:rPr>
      <w:rFonts w:ascii="Courier New" w:eastAsia="SimSun" w:hAnsi="Courier New"/>
      <w:kern w:val="2"/>
      <w:sz w:val="24"/>
      <w:lang w:val="en-US" w:eastAsia="zh-CN"/>
    </w:rPr>
  </w:style>
  <w:style w:type="paragraph" w:styleId="Index8">
    <w:name w:val="index 8"/>
    <w:basedOn w:val="Normal"/>
    <w:next w:val="Normal"/>
    <w:uiPriority w:val="99"/>
    <w:unhideWhenUsed/>
    <w:qFormat/>
    <w:rsid w:val="00710E7E"/>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710E7E"/>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710E7E"/>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710E7E"/>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710E7E"/>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710E7E"/>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710E7E"/>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10E7E"/>
    <w:rPr>
      <w:rFonts w:ascii="Times New Roman" w:eastAsia="Batang" w:hAnsi="Times New Roman"/>
      <w:lang w:val="en-GB" w:eastAsia="en-US"/>
    </w:rPr>
  </w:style>
  <w:style w:type="character" w:customStyle="1" w:styleId="23">
    <w:name w:val="明显强调2"/>
    <w:uiPriority w:val="21"/>
    <w:qFormat/>
    <w:rsid w:val="00710E7E"/>
    <w:rPr>
      <w:b/>
      <w:bCs/>
      <w:i/>
      <w:iCs/>
      <w:color w:val="4F81BD"/>
    </w:rPr>
  </w:style>
  <w:style w:type="table" w:customStyle="1" w:styleId="24">
    <w:name w:val="网格型2"/>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10E7E"/>
    <w:rPr>
      <w:lang w:val="en-GB" w:eastAsia="en-US"/>
    </w:rPr>
  </w:style>
  <w:style w:type="character" w:customStyle="1" w:styleId="Style115">
    <w:name w:val="_Style 115"/>
    <w:uiPriority w:val="31"/>
    <w:qFormat/>
    <w:rsid w:val="00710E7E"/>
    <w:rPr>
      <w:smallCaps/>
      <w:color w:val="5A5A5A"/>
    </w:rPr>
  </w:style>
  <w:style w:type="table" w:customStyle="1" w:styleId="115">
    <w:name w:val="网格型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0E7E"/>
    <w:rPr>
      <w:rFonts w:ascii="Times New Roman" w:eastAsia="MS Mincho" w:hAnsi="Times New Roman"/>
      <w:lang w:val="en-US" w:eastAsia="zh-CN"/>
    </w:rPr>
    <w:tblPr/>
  </w:style>
  <w:style w:type="table" w:customStyle="1" w:styleId="TableGrid54">
    <w:name w:val="Table Grid54"/>
    <w:basedOn w:val="TableNormal"/>
    <w:uiPriority w:val="39"/>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0E7E"/>
    <w:rPr>
      <w:rFonts w:ascii="Times New Roman" w:eastAsia="MS Mincho" w:hAnsi="Times New Roman"/>
      <w:lang w:val="en-US" w:eastAsia="zh-CN"/>
    </w:rPr>
    <w:tblPr/>
  </w:style>
  <w:style w:type="table" w:customStyle="1" w:styleId="TableGrid511">
    <w:name w:val="Table Grid5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10E7E"/>
    <w:rPr>
      <w:rFonts w:ascii="Times New Roman" w:eastAsia="Batang" w:hAnsi="Times New Roman"/>
      <w:lang w:val="en-GB" w:eastAsia="en-US"/>
    </w:rPr>
  </w:style>
  <w:style w:type="paragraph" w:customStyle="1" w:styleId="Style91">
    <w:name w:val="_Style 91"/>
    <w:uiPriority w:val="99"/>
    <w:semiHidden/>
    <w:qFormat/>
    <w:rsid w:val="00710E7E"/>
    <w:pPr>
      <w:spacing w:after="160" w:line="259" w:lineRule="auto"/>
    </w:pPr>
    <w:rPr>
      <w:lang w:val="en-GB" w:eastAsia="en-US"/>
    </w:rPr>
  </w:style>
  <w:style w:type="character" w:customStyle="1" w:styleId="Style104">
    <w:name w:val="_Style 104"/>
    <w:uiPriority w:val="31"/>
    <w:qFormat/>
    <w:rsid w:val="00710E7E"/>
    <w:rPr>
      <w:smallCaps/>
      <w:color w:val="5A5A5A"/>
    </w:rPr>
  </w:style>
  <w:style w:type="table" w:customStyle="1" w:styleId="TableGrid91">
    <w:name w:val="Table Grid9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10E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10E7E"/>
    <w:pPr>
      <w:spacing w:after="160" w:line="259" w:lineRule="auto"/>
    </w:pPr>
    <w:rPr>
      <w:rFonts w:ascii="Times New Roman" w:eastAsia="MS Mincho" w:hAnsi="Times New Roman"/>
      <w:lang w:val="en-GB" w:eastAsia="en-US"/>
    </w:rPr>
  </w:style>
  <w:style w:type="paragraph" w:customStyle="1" w:styleId="1e">
    <w:name w:val="変更箇所1"/>
    <w:semiHidden/>
    <w:qFormat/>
    <w:rsid w:val="00710E7E"/>
    <w:pPr>
      <w:autoSpaceDN w:val="0"/>
    </w:pPr>
    <w:rPr>
      <w:rFonts w:ascii="Times New Roman" w:eastAsia="MS Mincho" w:hAnsi="Times New Roman"/>
      <w:lang w:val="en-GB" w:eastAsia="en-US"/>
    </w:rPr>
  </w:style>
  <w:style w:type="paragraph" w:customStyle="1" w:styleId="25">
    <w:name w:val="変更箇所2"/>
    <w:semiHidden/>
    <w:qFormat/>
    <w:rsid w:val="00710E7E"/>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10E7E"/>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710E7E"/>
    <w:rPr>
      <w:rFonts w:ascii="Times New Roman" w:eastAsia="MS Mincho" w:hAnsi="Times New Roman"/>
      <w:lang w:val="it-IT" w:eastAsia="en-GB"/>
    </w:rPr>
  </w:style>
  <w:style w:type="character" w:customStyle="1" w:styleId="Char3">
    <w:name w:val="参考资料列表 Char"/>
    <w:link w:val="a8"/>
    <w:qFormat/>
    <w:locked/>
    <w:rsid w:val="00710E7E"/>
    <w:rPr>
      <w:rFonts w:ascii="Calibri" w:eastAsia="SimSun" w:hAnsi="Calibri"/>
      <w:kern w:val="2"/>
      <w:sz w:val="21"/>
    </w:rPr>
  </w:style>
  <w:style w:type="paragraph" w:customStyle="1" w:styleId="a8">
    <w:name w:val="参考资料列表"/>
    <w:basedOn w:val="List"/>
    <w:link w:val="Char3"/>
    <w:qFormat/>
    <w:rsid w:val="00710E7E"/>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710E7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710E7E"/>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710E7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10E7E"/>
    <w:rPr>
      <w:rFonts w:ascii="Arial" w:eastAsia="MS Mincho" w:hAnsi="Arial"/>
      <w:kern w:val="2"/>
      <w:szCs w:val="24"/>
    </w:rPr>
  </w:style>
  <w:style w:type="paragraph" w:customStyle="1" w:styleId="Doc-text2">
    <w:name w:val="Doc-text2"/>
    <w:basedOn w:val="Normal"/>
    <w:link w:val="Doc-text2Char"/>
    <w:qFormat/>
    <w:rsid w:val="00710E7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10E7E"/>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10E7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710E7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10E7E"/>
    <w:rPr>
      <w:rFonts w:ascii="Calibri" w:eastAsia="MS Mincho" w:hAnsi="Calibri"/>
      <w:kern w:val="2"/>
      <w:szCs w:val="24"/>
      <w:lang w:val="en-US" w:eastAsia="en-GB"/>
    </w:rPr>
  </w:style>
  <w:style w:type="paragraph" w:customStyle="1" w:styleId="1">
    <w:name w:val="样式 标题 1 + 小三"/>
    <w:basedOn w:val="Heading1"/>
    <w:uiPriority w:val="99"/>
    <w:qFormat/>
    <w:rsid w:val="00710E7E"/>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710E7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10E7E"/>
    <w:pPr>
      <w:spacing w:before="120" w:after="120"/>
    </w:pPr>
    <w:rPr>
      <w:rFonts w:ascii="Book Antiqua" w:hAnsi="Book Antiqua"/>
      <w:b/>
    </w:rPr>
  </w:style>
  <w:style w:type="paragraph" w:customStyle="1" w:styleId="abstract">
    <w:name w:val="abstract"/>
    <w:basedOn w:val="Normal"/>
    <w:next w:val="Normal"/>
    <w:uiPriority w:val="99"/>
    <w:qFormat/>
    <w:rsid w:val="00710E7E"/>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710E7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710E7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10E7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10E7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10E7E"/>
  </w:style>
  <w:style w:type="paragraph" w:customStyle="1" w:styleId="2ChapterXXStatementh22Header2l2Level2Headhea">
    <w:name w:val="样式 标题 2Chapter X.X. Statementh22Header 2l2Level 2 Headhea..."/>
    <w:basedOn w:val="Heading2"/>
    <w:uiPriority w:val="99"/>
    <w:qFormat/>
    <w:rsid w:val="00710E7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10E7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710E7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10E7E"/>
    <w:rPr>
      <w:rFonts w:ascii="Calibri" w:eastAsia="SimSun" w:hAnsi="Calibri"/>
      <w:b/>
      <w:kern w:val="2"/>
      <w:sz w:val="24"/>
      <w:u w:val="single"/>
      <w:lang w:eastAsia="ko-KR"/>
    </w:rPr>
  </w:style>
  <w:style w:type="paragraph" w:customStyle="1" w:styleId="TJ">
    <w:name w:val="TJ"/>
    <w:basedOn w:val="Normal"/>
    <w:link w:val="TJChar"/>
    <w:qFormat/>
    <w:rsid w:val="00710E7E"/>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10E7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10E7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710E7E"/>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710E7E"/>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10E7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710E7E"/>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10E7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10E7E"/>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710E7E"/>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710E7E"/>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10E7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10E7E"/>
    <w:rPr>
      <w:rFonts w:ascii="Arial" w:hAnsi="Arial" w:cs="Arial" w:hint="default"/>
      <w:sz w:val="36"/>
      <w:lang w:val="en-GB" w:eastAsia="en-US" w:bidi="ar-SA"/>
    </w:rPr>
  </w:style>
  <w:style w:type="character" w:customStyle="1" w:styleId="font41">
    <w:name w:val="font41"/>
    <w:basedOn w:val="DefaultParagraphFont"/>
    <w:qFormat/>
    <w:rsid w:val="00710E7E"/>
    <w:rPr>
      <w:rFonts w:ascii="Arial" w:hAnsi="Arial" w:cs="Arial" w:hint="default"/>
      <w:color w:val="000000"/>
      <w:sz w:val="18"/>
      <w:szCs w:val="18"/>
      <w:u w:val="none"/>
    </w:rPr>
  </w:style>
  <w:style w:type="table" w:customStyle="1" w:styleId="26">
    <w:name w:val="古典型 26"/>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10E7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710E7E"/>
    <w:rPr>
      <w:smallCaps/>
      <w:color w:val="C0504D"/>
      <w:u w:val="single"/>
    </w:rPr>
  </w:style>
  <w:style w:type="table" w:customStyle="1" w:styleId="417">
    <w:name w:val="无格式表格 4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10E7E"/>
  </w:style>
  <w:style w:type="character" w:customStyle="1" w:styleId="B1Car">
    <w:name w:val="B1+ Car"/>
    <w:link w:val="B1"/>
    <w:qFormat/>
    <w:locked/>
    <w:rsid w:val="00710E7E"/>
    <w:rPr>
      <w:rFonts w:ascii="Times New Roman" w:eastAsia="MS Mincho" w:hAnsi="Times New Roman"/>
      <w:lang w:val="en-GB" w:eastAsia="en-GB"/>
    </w:rPr>
  </w:style>
  <w:style w:type="paragraph" w:customStyle="1" w:styleId="TOCHeading1">
    <w:name w:val="TOC Heading1"/>
    <w:basedOn w:val="Heading1"/>
    <w:next w:val="Normal"/>
    <w:uiPriority w:val="39"/>
    <w:qFormat/>
    <w:rsid w:val="00710E7E"/>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10E7E"/>
    <w:pPr>
      <w:spacing w:after="160" w:line="256" w:lineRule="auto"/>
    </w:pPr>
    <w:rPr>
      <w:rFonts w:ascii="Times New Roman" w:eastAsia="MS Mincho" w:hAnsi="Times New Roman"/>
      <w:lang w:val="en-GB" w:eastAsia="en-US"/>
    </w:rPr>
  </w:style>
  <w:style w:type="paragraph" w:customStyle="1" w:styleId="125">
    <w:name w:val="修订12"/>
    <w:semiHidden/>
    <w:qFormat/>
    <w:rsid w:val="00710E7E"/>
    <w:rPr>
      <w:rFonts w:ascii="Times New Roman" w:eastAsia="Batang" w:hAnsi="Times New Roman"/>
      <w:lang w:val="en-GB" w:eastAsia="en-US"/>
    </w:rPr>
  </w:style>
  <w:style w:type="character" w:customStyle="1" w:styleId="FigureTitleChar">
    <w:name w:val="Figure Title Char"/>
    <w:qFormat/>
    <w:rsid w:val="00710E7E"/>
    <w:rPr>
      <w:rFonts w:ascii="Arial" w:hAnsi="Arial" w:cs="Arial" w:hint="default"/>
      <w:lang w:val="en-GB" w:eastAsia="en-US" w:bidi="ar-SA"/>
    </w:rPr>
  </w:style>
  <w:style w:type="character" w:customStyle="1" w:styleId="p1">
    <w:name w:val="p1"/>
    <w:qFormat/>
    <w:rsid w:val="00710E7E"/>
  </w:style>
  <w:style w:type="character" w:customStyle="1" w:styleId="e-031">
    <w:name w:val="e-031"/>
    <w:qFormat/>
    <w:rsid w:val="00710E7E"/>
    <w:rPr>
      <w:i/>
      <w:iCs/>
    </w:rPr>
  </w:style>
  <w:style w:type="character" w:customStyle="1" w:styleId="hps">
    <w:name w:val="hps"/>
    <w:qFormat/>
    <w:rsid w:val="00710E7E"/>
  </w:style>
  <w:style w:type="character" w:customStyle="1" w:styleId="IntenseEmphasis1">
    <w:name w:val="Intense Emphasis1"/>
    <w:basedOn w:val="DefaultParagraphFont"/>
    <w:uiPriority w:val="21"/>
    <w:qFormat/>
    <w:rsid w:val="00710E7E"/>
    <w:rPr>
      <w:b/>
      <w:bCs/>
      <w:i/>
      <w:iCs/>
      <w:color w:val="4F81BD"/>
    </w:rPr>
  </w:style>
  <w:style w:type="character" w:customStyle="1" w:styleId="EditorsNoteChar1">
    <w:name w:val="Editor's Note Char1"/>
    <w:qFormat/>
    <w:rsid w:val="00710E7E"/>
    <w:rPr>
      <w:rFonts w:ascii="Times New Roman" w:hAnsi="Times New Roman" w:cs="Times New Roman" w:hint="default"/>
      <w:color w:val="FF0000"/>
      <w:lang w:val="en-GB" w:eastAsia="en-US"/>
    </w:rPr>
  </w:style>
  <w:style w:type="character" w:customStyle="1" w:styleId="TAHChar">
    <w:name w:val="TAH Char"/>
    <w:qFormat/>
    <w:locked/>
    <w:rsid w:val="00710E7E"/>
    <w:rPr>
      <w:rFonts w:ascii="Arial" w:hAnsi="Arial" w:cs="Arial" w:hint="default"/>
      <w:b/>
      <w:bCs w:val="0"/>
      <w:sz w:val="18"/>
      <w:lang w:val="en-GB"/>
    </w:rPr>
  </w:style>
  <w:style w:type="character" w:customStyle="1" w:styleId="IntenseEmphasis2">
    <w:name w:val="Intense Emphasis2"/>
    <w:uiPriority w:val="21"/>
    <w:qFormat/>
    <w:rsid w:val="00710E7E"/>
    <w:rPr>
      <w:b/>
      <w:bCs/>
      <w:i/>
      <w:iCs/>
      <w:color w:val="4F81BD"/>
    </w:rPr>
  </w:style>
  <w:style w:type="character" w:customStyle="1" w:styleId="normaltextrun">
    <w:name w:val="normaltextrun"/>
    <w:basedOn w:val="DefaultParagraphFont"/>
    <w:qFormat/>
    <w:rsid w:val="00710E7E"/>
  </w:style>
  <w:style w:type="character" w:customStyle="1" w:styleId="search-word-mail">
    <w:name w:val="search-word-mail"/>
    <w:qFormat/>
    <w:rsid w:val="00710E7E"/>
  </w:style>
  <w:style w:type="character" w:customStyle="1" w:styleId="word">
    <w:name w:val="word"/>
    <w:basedOn w:val="DefaultParagraphFont"/>
    <w:qFormat/>
    <w:rsid w:val="00710E7E"/>
  </w:style>
  <w:style w:type="character" w:customStyle="1" w:styleId="1f">
    <w:name w:val="未处理的提及1"/>
    <w:basedOn w:val="DefaultParagraphFont"/>
    <w:uiPriority w:val="99"/>
    <w:qFormat/>
    <w:rsid w:val="00710E7E"/>
    <w:rPr>
      <w:color w:val="605E5C"/>
      <w:shd w:val="clear" w:color="auto" w:fill="E1DFDD"/>
    </w:rPr>
  </w:style>
  <w:style w:type="character" w:customStyle="1" w:styleId="ad">
    <w:name w:val="首标题"/>
    <w:qFormat/>
    <w:rsid w:val="00710E7E"/>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710E7E"/>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10E7E"/>
    <w:rPr>
      <w:color w:val="605E5C"/>
      <w:shd w:val="clear" w:color="auto" w:fill="E1DFDD"/>
    </w:rPr>
  </w:style>
  <w:style w:type="table" w:customStyle="1" w:styleId="280">
    <w:name w:val="古典型 28"/>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10E7E"/>
  </w:style>
  <w:style w:type="table" w:customStyle="1" w:styleId="8">
    <w:name w:val="网格型8"/>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0E7E"/>
    <w:rPr>
      <w:rFonts w:ascii="Times New Roman" w:eastAsia="MS Mincho" w:hAnsi="Times New Roman"/>
      <w:lang w:val="en-US" w:eastAsia="en-US"/>
    </w:rPr>
    <w:tblPr/>
  </w:style>
  <w:style w:type="table" w:customStyle="1" w:styleId="TableGrid65">
    <w:name w:val="Table Grid65"/>
    <w:basedOn w:val="TableNormal"/>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0E7E"/>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10E7E"/>
  </w:style>
  <w:style w:type="table" w:customStyle="1" w:styleId="TableGrid107">
    <w:name w:val="Table Grid10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10E7E"/>
  </w:style>
  <w:style w:type="numbering" w:customStyle="1" w:styleId="LFO19111">
    <w:name w:val="LFO19111"/>
    <w:basedOn w:val="NoList"/>
    <w:rsid w:val="00710E7E"/>
  </w:style>
  <w:style w:type="table" w:customStyle="1" w:styleId="TableGrid1232">
    <w:name w:val="Table Grid123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10E7E"/>
    <w:rPr>
      <w:rFonts w:ascii="Times New Roman" w:eastAsia="MS Mincho" w:hAnsi="Times New Roman"/>
      <w:lang w:val="en-US" w:eastAsia="zh-CN"/>
    </w:rPr>
    <w:tblPr/>
  </w:style>
  <w:style w:type="table" w:customStyle="1" w:styleId="TableGrid541">
    <w:name w:val="Table Grid54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10E7E"/>
    <w:rPr>
      <w:rFonts w:ascii="Times New Roman" w:eastAsia="MS Mincho" w:hAnsi="Times New Roman"/>
      <w:lang w:val="en-US" w:eastAsia="zh-CN"/>
    </w:rPr>
    <w:tblPr/>
  </w:style>
  <w:style w:type="table" w:customStyle="1" w:styleId="TableGrid5111">
    <w:name w:val="Table Grid5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10E7E"/>
    <w:rPr>
      <w:smallCaps/>
      <w:color w:val="5A5A5A"/>
    </w:rPr>
  </w:style>
  <w:style w:type="paragraph" w:customStyle="1" w:styleId="TOC11">
    <w:name w:val="TOC 标题1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710E7E"/>
  </w:style>
  <w:style w:type="numbering" w:customStyle="1" w:styleId="152">
    <w:name w:val="リストなし15"/>
    <w:next w:val="NoList"/>
    <w:uiPriority w:val="99"/>
    <w:semiHidden/>
    <w:unhideWhenUsed/>
    <w:rsid w:val="00710E7E"/>
  </w:style>
  <w:style w:type="numbering" w:customStyle="1" w:styleId="NoList18">
    <w:name w:val="No List18"/>
    <w:next w:val="NoList"/>
    <w:uiPriority w:val="99"/>
    <w:semiHidden/>
    <w:unhideWhenUsed/>
    <w:rsid w:val="00710E7E"/>
  </w:style>
  <w:style w:type="numbering" w:customStyle="1" w:styleId="1150">
    <w:name w:val="无列表115"/>
    <w:next w:val="NoList"/>
    <w:semiHidden/>
    <w:rsid w:val="00710E7E"/>
  </w:style>
  <w:style w:type="numbering" w:customStyle="1" w:styleId="1141">
    <w:name w:val="リストなし114"/>
    <w:next w:val="NoList"/>
    <w:uiPriority w:val="99"/>
    <w:semiHidden/>
    <w:unhideWhenUsed/>
    <w:rsid w:val="00710E7E"/>
  </w:style>
  <w:style w:type="numbering" w:customStyle="1" w:styleId="NoList26">
    <w:name w:val="No List26"/>
    <w:next w:val="NoList"/>
    <w:uiPriority w:val="99"/>
    <w:semiHidden/>
    <w:unhideWhenUsed/>
    <w:rsid w:val="00710E7E"/>
  </w:style>
  <w:style w:type="numbering" w:customStyle="1" w:styleId="NoList36">
    <w:name w:val="No List36"/>
    <w:next w:val="NoList"/>
    <w:uiPriority w:val="99"/>
    <w:semiHidden/>
    <w:unhideWhenUsed/>
    <w:rsid w:val="00710E7E"/>
  </w:style>
  <w:style w:type="numbering" w:customStyle="1" w:styleId="NoList115">
    <w:name w:val="No List115"/>
    <w:next w:val="NoList"/>
    <w:uiPriority w:val="99"/>
    <w:semiHidden/>
    <w:unhideWhenUsed/>
    <w:rsid w:val="00710E7E"/>
  </w:style>
  <w:style w:type="numbering" w:customStyle="1" w:styleId="NoList46">
    <w:name w:val="No List46"/>
    <w:next w:val="NoList"/>
    <w:uiPriority w:val="99"/>
    <w:semiHidden/>
    <w:unhideWhenUsed/>
    <w:rsid w:val="00710E7E"/>
  </w:style>
  <w:style w:type="numbering" w:customStyle="1" w:styleId="NoList55">
    <w:name w:val="No List55"/>
    <w:next w:val="NoList"/>
    <w:uiPriority w:val="99"/>
    <w:semiHidden/>
    <w:unhideWhenUsed/>
    <w:rsid w:val="00710E7E"/>
  </w:style>
  <w:style w:type="numbering" w:customStyle="1" w:styleId="NoList1115">
    <w:name w:val="No List1115"/>
    <w:next w:val="NoList"/>
    <w:uiPriority w:val="99"/>
    <w:semiHidden/>
    <w:unhideWhenUsed/>
    <w:rsid w:val="00710E7E"/>
  </w:style>
  <w:style w:type="numbering" w:customStyle="1" w:styleId="NoList215">
    <w:name w:val="No List215"/>
    <w:next w:val="NoList"/>
    <w:uiPriority w:val="99"/>
    <w:semiHidden/>
    <w:unhideWhenUsed/>
    <w:rsid w:val="00710E7E"/>
  </w:style>
  <w:style w:type="numbering" w:customStyle="1" w:styleId="NoList315">
    <w:name w:val="No List315"/>
    <w:next w:val="NoList"/>
    <w:uiPriority w:val="99"/>
    <w:semiHidden/>
    <w:unhideWhenUsed/>
    <w:rsid w:val="00710E7E"/>
  </w:style>
  <w:style w:type="numbering" w:customStyle="1" w:styleId="NoList415">
    <w:name w:val="No List415"/>
    <w:next w:val="NoList"/>
    <w:uiPriority w:val="99"/>
    <w:semiHidden/>
    <w:unhideWhenUsed/>
    <w:rsid w:val="00710E7E"/>
  </w:style>
  <w:style w:type="numbering" w:customStyle="1" w:styleId="NoList65">
    <w:name w:val="No List65"/>
    <w:next w:val="NoList"/>
    <w:uiPriority w:val="99"/>
    <w:semiHidden/>
    <w:unhideWhenUsed/>
    <w:rsid w:val="00710E7E"/>
  </w:style>
  <w:style w:type="numbering" w:customStyle="1" w:styleId="NoList75">
    <w:name w:val="No List75"/>
    <w:next w:val="NoList"/>
    <w:uiPriority w:val="99"/>
    <w:semiHidden/>
    <w:unhideWhenUsed/>
    <w:rsid w:val="00710E7E"/>
  </w:style>
  <w:style w:type="numbering" w:customStyle="1" w:styleId="NoList125">
    <w:name w:val="No List125"/>
    <w:next w:val="NoList"/>
    <w:uiPriority w:val="99"/>
    <w:semiHidden/>
    <w:unhideWhenUsed/>
    <w:rsid w:val="00710E7E"/>
  </w:style>
  <w:style w:type="numbering" w:customStyle="1" w:styleId="NoList225">
    <w:name w:val="No List225"/>
    <w:next w:val="NoList"/>
    <w:uiPriority w:val="99"/>
    <w:semiHidden/>
    <w:unhideWhenUsed/>
    <w:rsid w:val="00710E7E"/>
  </w:style>
  <w:style w:type="numbering" w:customStyle="1" w:styleId="NoList325">
    <w:name w:val="No List325"/>
    <w:next w:val="NoList"/>
    <w:uiPriority w:val="99"/>
    <w:semiHidden/>
    <w:unhideWhenUsed/>
    <w:rsid w:val="00710E7E"/>
  </w:style>
  <w:style w:type="numbering" w:customStyle="1" w:styleId="NoList424">
    <w:name w:val="No List424"/>
    <w:next w:val="NoList"/>
    <w:uiPriority w:val="99"/>
    <w:semiHidden/>
    <w:unhideWhenUsed/>
    <w:rsid w:val="00710E7E"/>
  </w:style>
  <w:style w:type="numbering" w:customStyle="1" w:styleId="NoList514">
    <w:name w:val="No List514"/>
    <w:next w:val="NoList"/>
    <w:uiPriority w:val="99"/>
    <w:semiHidden/>
    <w:unhideWhenUsed/>
    <w:rsid w:val="00710E7E"/>
  </w:style>
  <w:style w:type="numbering" w:customStyle="1" w:styleId="NoList2114">
    <w:name w:val="No List2114"/>
    <w:next w:val="NoList"/>
    <w:uiPriority w:val="99"/>
    <w:semiHidden/>
    <w:unhideWhenUsed/>
    <w:rsid w:val="00710E7E"/>
  </w:style>
  <w:style w:type="numbering" w:customStyle="1" w:styleId="NoList3114">
    <w:name w:val="No List3114"/>
    <w:next w:val="NoList"/>
    <w:uiPriority w:val="99"/>
    <w:semiHidden/>
    <w:unhideWhenUsed/>
    <w:rsid w:val="00710E7E"/>
  </w:style>
  <w:style w:type="numbering" w:customStyle="1" w:styleId="NoList4114">
    <w:name w:val="No List4114"/>
    <w:next w:val="NoList"/>
    <w:uiPriority w:val="99"/>
    <w:semiHidden/>
    <w:unhideWhenUsed/>
    <w:rsid w:val="00710E7E"/>
  </w:style>
  <w:style w:type="numbering" w:customStyle="1" w:styleId="NoList614">
    <w:name w:val="No List614"/>
    <w:next w:val="NoList"/>
    <w:uiPriority w:val="99"/>
    <w:semiHidden/>
    <w:unhideWhenUsed/>
    <w:rsid w:val="00710E7E"/>
  </w:style>
  <w:style w:type="numbering" w:customStyle="1" w:styleId="11140">
    <w:name w:val="无列表1114"/>
    <w:next w:val="NoList"/>
    <w:semiHidden/>
    <w:rsid w:val="00710E7E"/>
  </w:style>
  <w:style w:type="numbering" w:customStyle="1" w:styleId="NoList11114">
    <w:name w:val="No List11114"/>
    <w:next w:val="NoList"/>
    <w:uiPriority w:val="99"/>
    <w:semiHidden/>
    <w:unhideWhenUsed/>
    <w:rsid w:val="00710E7E"/>
  </w:style>
  <w:style w:type="numbering" w:customStyle="1" w:styleId="NoList714">
    <w:name w:val="No List714"/>
    <w:next w:val="NoList"/>
    <w:uiPriority w:val="99"/>
    <w:semiHidden/>
    <w:unhideWhenUsed/>
    <w:rsid w:val="00710E7E"/>
  </w:style>
  <w:style w:type="numbering" w:customStyle="1" w:styleId="NoList1214">
    <w:name w:val="No List1214"/>
    <w:next w:val="NoList"/>
    <w:uiPriority w:val="99"/>
    <w:semiHidden/>
    <w:unhideWhenUsed/>
    <w:rsid w:val="00710E7E"/>
  </w:style>
  <w:style w:type="numbering" w:customStyle="1" w:styleId="NoList2214">
    <w:name w:val="No List2214"/>
    <w:next w:val="NoList"/>
    <w:uiPriority w:val="99"/>
    <w:semiHidden/>
    <w:unhideWhenUsed/>
    <w:rsid w:val="00710E7E"/>
  </w:style>
  <w:style w:type="numbering" w:customStyle="1" w:styleId="NoList3214">
    <w:name w:val="No List3214"/>
    <w:next w:val="NoList"/>
    <w:uiPriority w:val="99"/>
    <w:semiHidden/>
    <w:unhideWhenUsed/>
    <w:rsid w:val="00710E7E"/>
  </w:style>
  <w:style w:type="numbering" w:customStyle="1" w:styleId="NoList84">
    <w:name w:val="No List84"/>
    <w:next w:val="NoList"/>
    <w:uiPriority w:val="99"/>
    <w:semiHidden/>
    <w:unhideWhenUsed/>
    <w:rsid w:val="00710E7E"/>
  </w:style>
  <w:style w:type="numbering" w:customStyle="1" w:styleId="NoList94">
    <w:name w:val="No List94"/>
    <w:next w:val="NoList"/>
    <w:uiPriority w:val="99"/>
    <w:semiHidden/>
    <w:unhideWhenUsed/>
    <w:rsid w:val="00710E7E"/>
  </w:style>
  <w:style w:type="numbering" w:customStyle="1" w:styleId="NoList814">
    <w:name w:val="No List814"/>
    <w:next w:val="NoList"/>
    <w:uiPriority w:val="99"/>
    <w:semiHidden/>
    <w:unhideWhenUsed/>
    <w:rsid w:val="00710E7E"/>
  </w:style>
  <w:style w:type="numbering" w:customStyle="1" w:styleId="NoList913">
    <w:name w:val="No List913"/>
    <w:next w:val="NoList"/>
    <w:uiPriority w:val="99"/>
    <w:semiHidden/>
    <w:unhideWhenUsed/>
    <w:rsid w:val="00710E7E"/>
  </w:style>
  <w:style w:type="numbering" w:customStyle="1" w:styleId="LFO194">
    <w:name w:val="LFO194"/>
    <w:basedOn w:val="NoList"/>
    <w:rsid w:val="00710E7E"/>
  </w:style>
  <w:style w:type="numbering" w:customStyle="1" w:styleId="NoList103">
    <w:name w:val="No List103"/>
    <w:next w:val="NoList"/>
    <w:uiPriority w:val="99"/>
    <w:semiHidden/>
    <w:unhideWhenUsed/>
    <w:rsid w:val="00710E7E"/>
  </w:style>
  <w:style w:type="numbering" w:customStyle="1" w:styleId="LFO1913">
    <w:name w:val="LFO1913"/>
    <w:basedOn w:val="NoList"/>
    <w:rsid w:val="00710E7E"/>
  </w:style>
  <w:style w:type="numbering" w:customStyle="1" w:styleId="1211">
    <w:name w:val="无列表121"/>
    <w:next w:val="NoList"/>
    <w:semiHidden/>
    <w:rsid w:val="00710E7E"/>
  </w:style>
  <w:style w:type="numbering" w:customStyle="1" w:styleId="1212">
    <w:name w:val="リストなし121"/>
    <w:next w:val="NoList"/>
    <w:uiPriority w:val="99"/>
    <w:semiHidden/>
    <w:unhideWhenUsed/>
    <w:rsid w:val="00710E7E"/>
  </w:style>
  <w:style w:type="numbering" w:customStyle="1" w:styleId="11112">
    <w:name w:val="リストなし1111"/>
    <w:next w:val="NoList"/>
    <w:uiPriority w:val="99"/>
    <w:semiHidden/>
    <w:unhideWhenUsed/>
    <w:rsid w:val="00710E7E"/>
  </w:style>
  <w:style w:type="numbering" w:customStyle="1" w:styleId="NoList131">
    <w:name w:val="No List131"/>
    <w:next w:val="NoList"/>
    <w:uiPriority w:val="99"/>
    <w:semiHidden/>
    <w:unhideWhenUsed/>
    <w:rsid w:val="00710E7E"/>
  </w:style>
  <w:style w:type="numbering" w:customStyle="1" w:styleId="NoList231">
    <w:name w:val="No List231"/>
    <w:next w:val="NoList"/>
    <w:uiPriority w:val="99"/>
    <w:semiHidden/>
    <w:unhideWhenUsed/>
    <w:rsid w:val="00710E7E"/>
  </w:style>
  <w:style w:type="numbering" w:customStyle="1" w:styleId="NoList331">
    <w:name w:val="No List331"/>
    <w:next w:val="NoList"/>
    <w:uiPriority w:val="99"/>
    <w:semiHidden/>
    <w:unhideWhenUsed/>
    <w:rsid w:val="00710E7E"/>
  </w:style>
  <w:style w:type="numbering" w:customStyle="1" w:styleId="NoList431">
    <w:name w:val="No List431"/>
    <w:next w:val="NoList"/>
    <w:uiPriority w:val="99"/>
    <w:semiHidden/>
    <w:unhideWhenUsed/>
    <w:rsid w:val="00710E7E"/>
  </w:style>
  <w:style w:type="numbering" w:customStyle="1" w:styleId="NoList521">
    <w:name w:val="No List521"/>
    <w:next w:val="NoList"/>
    <w:uiPriority w:val="99"/>
    <w:semiHidden/>
    <w:unhideWhenUsed/>
    <w:rsid w:val="00710E7E"/>
  </w:style>
  <w:style w:type="numbering" w:customStyle="1" w:styleId="NoList621">
    <w:name w:val="No List621"/>
    <w:next w:val="NoList"/>
    <w:uiPriority w:val="99"/>
    <w:semiHidden/>
    <w:unhideWhenUsed/>
    <w:rsid w:val="00710E7E"/>
  </w:style>
  <w:style w:type="numbering" w:customStyle="1" w:styleId="NoList721">
    <w:name w:val="No List721"/>
    <w:next w:val="NoList"/>
    <w:uiPriority w:val="99"/>
    <w:semiHidden/>
    <w:unhideWhenUsed/>
    <w:rsid w:val="00710E7E"/>
  </w:style>
  <w:style w:type="numbering" w:customStyle="1" w:styleId="NoList1121">
    <w:name w:val="No List1121"/>
    <w:next w:val="NoList"/>
    <w:uiPriority w:val="99"/>
    <w:semiHidden/>
    <w:unhideWhenUsed/>
    <w:rsid w:val="00710E7E"/>
  </w:style>
  <w:style w:type="numbering" w:customStyle="1" w:styleId="NoList2121">
    <w:name w:val="No List2121"/>
    <w:next w:val="NoList"/>
    <w:uiPriority w:val="99"/>
    <w:semiHidden/>
    <w:unhideWhenUsed/>
    <w:rsid w:val="00710E7E"/>
  </w:style>
  <w:style w:type="numbering" w:customStyle="1" w:styleId="NoList3121">
    <w:name w:val="No List3121"/>
    <w:next w:val="NoList"/>
    <w:uiPriority w:val="99"/>
    <w:semiHidden/>
    <w:unhideWhenUsed/>
    <w:rsid w:val="00710E7E"/>
  </w:style>
  <w:style w:type="numbering" w:customStyle="1" w:styleId="NoList4121">
    <w:name w:val="No List4121"/>
    <w:next w:val="NoList"/>
    <w:uiPriority w:val="99"/>
    <w:semiHidden/>
    <w:unhideWhenUsed/>
    <w:rsid w:val="00710E7E"/>
  </w:style>
  <w:style w:type="numbering" w:customStyle="1" w:styleId="NoList5111">
    <w:name w:val="No List5111"/>
    <w:next w:val="NoList"/>
    <w:uiPriority w:val="99"/>
    <w:semiHidden/>
    <w:unhideWhenUsed/>
    <w:rsid w:val="00710E7E"/>
  </w:style>
  <w:style w:type="numbering" w:customStyle="1" w:styleId="NoList6111">
    <w:name w:val="No List6111"/>
    <w:next w:val="NoList"/>
    <w:uiPriority w:val="99"/>
    <w:semiHidden/>
    <w:unhideWhenUsed/>
    <w:rsid w:val="00710E7E"/>
  </w:style>
  <w:style w:type="numbering" w:customStyle="1" w:styleId="NoList7111">
    <w:name w:val="No List7111"/>
    <w:next w:val="NoList"/>
    <w:uiPriority w:val="99"/>
    <w:semiHidden/>
    <w:unhideWhenUsed/>
    <w:rsid w:val="00710E7E"/>
  </w:style>
  <w:style w:type="numbering" w:customStyle="1" w:styleId="NoList8111">
    <w:name w:val="No List8111"/>
    <w:next w:val="NoList"/>
    <w:uiPriority w:val="99"/>
    <w:semiHidden/>
    <w:unhideWhenUsed/>
    <w:rsid w:val="00710E7E"/>
  </w:style>
  <w:style w:type="numbering" w:customStyle="1" w:styleId="NoList1221">
    <w:name w:val="No List1221"/>
    <w:next w:val="NoList"/>
    <w:uiPriority w:val="99"/>
    <w:semiHidden/>
    <w:rsid w:val="00710E7E"/>
  </w:style>
  <w:style w:type="numbering" w:customStyle="1" w:styleId="NoList11121">
    <w:name w:val="No List11121"/>
    <w:next w:val="NoList"/>
    <w:uiPriority w:val="99"/>
    <w:semiHidden/>
    <w:unhideWhenUsed/>
    <w:rsid w:val="00710E7E"/>
  </w:style>
  <w:style w:type="numbering" w:customStyle="1" w:styleId="11210">
    <w:name w:val="无列表1121"/>
    <w:next w:val="NoList"/>
    <w:semiHidden/>
    <w:rsid w:val="00710E7E"/>
  </w:style>
  <w:style w:type="numbering" w:customStyle="1" w:styleId="NoList2221">
    <w:name w:val="No List2221"/>
    <w:next w:val="NoList"/>
    <w:uiPriority w:val="99"/>
    <w:semiHidden/>
    <w:unhideWhenUsed/>
    <w:rsid w:val="00710E7E"/>
  </w:style>
  <w:style w:type="numbering" w:customStyle="1" w:styleId="NoList3221">
    <w:name w:val="No List3221"/>
    <w:next w:val="NoList"/>
    <w:uiPriority w:val="99"/>
    <w:semiHidden/>
    <w:unhideWhenUsed/>
    <w:rsid w:val="00710E7E"/>
  </w:style>
  <w:style w:type="numbering" w:customStyle="1" w:styleId="NoList4211">
    <w:name w:val="No List4211"/>
    <w:next w:val="NoList"/>
    <w:uiPriority w:val="99"/>
    <w:semiHidden/>
    <w:unhideWhenUsed/>
    <w:rsid w:val="00710E7E"/>
  </w:style>
  <w:style w:type="numbering" w:customStyle="1" w:styleId="NoList21111">
    <w:name w:val="No List21111"/>
    <w:next w:val="NoList"/>
    <w:uiPriority w:val="99"/>
    <w:semiHidden/>
    <w:unhideWhenUsed/>
    <w:rsid w:val="00710E7E"/>
  </w:style>
  <w:style w:type="numbering" w:customStyle="1" w:styleId="NoList31111">
    <w:name w:val="No List31111"/>
    <w:next w:val="NoList"/>
    <w:uiPriority w:val="99"/>
    <w:semiHidden/>
    <w:unhideWhenUsed/>
    <w:rsid w:val="00710E7E"/>
  </w:style>
  <w:style w:type="numbering" w:customStyle="1" w:styleId="NoList41111">
    <w:name w:val="No List41111"/>
    <w:next w:val="NoList"/>
    <w:uiPriority w:val="99"/>
    <w:semiHidden/>
    <w:unhideWhenUsed/>
    <w:rsid w:val="00710E7E"/>
  </w:style>
  <w:style w:type="numbering" w:customStyle="1" w:styleId="NoList111111">
    <w:name w:val="No List111111"/>
    <w:next w:val="NoList"/>
    <w:uiPriority w:val="99"/>
    <w:semiHidden/>
    <w:unhideWhenUsed/>
    <w:rsid w:val="00710E7E"/>
  </w:style>
  <w:style w:type="numbering" w:customStyle="1" w:styleId="NoList12111">
    <w:name w:val="No List12111"/>
    <w:next w:val="NoList"/>
    <w:uiPriority w:val="99"/>
    <w:semiHidden/>
    <w:unhideWhenUsed/>
    <w:rsid w:val="00710E7E"/>
  </w:style>
  <w:style w:type="numbering" w:customStyle="1" w:styleId="NoList22111">
    <w:name w:val="No List22111"/>
    <w:next w:val="NoList"/>
    <w:uiPriority w:val="99"/>
    <w:semiHidden/>
    <w:unhideWhenUsed/>
    <w:rsid w:val="00710E7E"/>
  </w:style>
  <w:style w:type="numbering" w:customStyle="1" w:styleId="NoList32111">
    <w:name w:val="No List32111"/>
    <w:next w:val="NoList"/>
    <w:uiPriority w:val="99"/>
    <w:semiHidden/>
    <w:unhideWhenUsed/>
    <w:rsid w:val="00710E7E"/>
  </w:style>
  <w:style w:type="numbering" w:customStyle="1" w:styleId="NoList141">
    <w:name w:val="No List141"/>
    <w:next w:val="NoList"/>
    <w:uiPriority w:val="99"/>
    <w:semiHidden/>
    <w:unhideWhenUsed/>
    <w:rsid w:val="00710E7E"/>
  </w:style>
  <w:style w:type="numbering" w:customStyle="1" w:styleId="NoList151">
    <w:name w:val="No List151"/>
    <w:next w:val="NoList"/>
    <w:uiPriority w:val="99"/>
    <w:semiHidden/>
    <w:unhideWhenUsed/>
    <w:rsid w:val="00710E7E"/>
  </w:style>
  <w:style w:type="numbering" w:customStyle="1" w:styleId="NoList241">
    <w:name w:val="No List241"/>
    <w:next w:val="NoList"/>
    <w:uiPriority w:val="99"/>
    <w:semiHidden/>
    <w:unhideWhenUsed/>
    <w:rsid w:val="00710E7E"/>
  </w:style>
  <w:style w:type="numbering" w:customStyle="1" w:styleId="NoList341">
    <w:name w:val="No List341"/>
    <w:next w:val="NoList"/>
    <w:uiPriority w:val="99"/>
    <w:semiHidden/>
    <w:unhideWhenUsed/>
    <w:rsid w:val="00710E7E"/>
  </w:style>
  <w:style w:type="numbering" w:customStyle="1" w:styleId="NoList441">
    <w:name w:val="No List441"/>
    <w:next w:val="NoList"/>
    <w:uiPriority w:val="99"/>
    <w:semiHidden/>
    <w:unhideWhenUsed/>
    <w:rsid w:val="00710E7E"/>
  </w:style>
  <w:style w:type="numbering" w:customStyle="1" w:styleId="NoList531">
    <w:name w:val="No List531"/>
    <w:next w:val="NoList"/>
    <w:uiPriority w:val="99"/>
    <w:semiHidden/>
    <w:unhideWhenUsed/>
    <w:rsid w:val="00710E7E"/>
  </w:style>
  <w:style w:type="numbering" w:customStyle="1" w:styleId="NoList631">
    <w:name w:val="No List631"/>
    <w:next w:val="NoList"/>
    <w:uiPriority w:val="99"/>
    <w:semiHidden/>
    <w:unhideWhenUsed/>
    <w:rsid w:val="00710E7E"/>
  </w:style>
  <w:style w:type="numbering" w:customStyle="1" w:styleId="NoList731">
    <w:name w:val="No List731"/>
    <w:next w:val="NoList"/>
    <w:uiPriority w:val="99"/>
    <w:semiHidden/>
    <w:unhideWhenUsed/>
    <w:rsid w:val="00710E7E"/>
  </w:style>
  <w:style w:type="numbering" w:customStyle="1" w:styleId="NoList821">
    <w:name w:val="No List821"/>
    <w:next w:val="NoList"/>
    <w:uiPriority w:val="99"/>
    <w:semiHidden/>
    <w:unhideWhenUsed/>
    <w:rsid w:val="00710E7E"/>
  </w:style>
  <w:style w:type="numbering" w:customStyle="1" w:styleId="NoList921">
    <w:name w:val="No List921"/>
    <w:next w:val="NoList"/>
    <w:uiPriority w:val="99"/>
    <w:semiHidden/>
    <w:unhideWhenUsed/>
    <w:rsid w:val="00710E7E"/>
  </w:style>
  <w:style w:type="numbering" w:customStyle="1" w:styleId="NoList1131">
    <w:name w:val="No List1131"/>
    <w:next w:val="NoList"/>
    <w:uiPriority w:val="99"/>
    <w:semiHidden/>
    <w:unhideWhenUsed/>
    <w:rsid w:val="00710E7E"/>
  </w:style>
  <w:style w:type="numbering" w:customStyle="1" w:styleId="NoList2131">
    <w:name w:val="No List2131"/>
    <w:next w:val="NoList"/>
    <w:uiPriority w:val="99"/>
    <w:semiHidden/>
    <w:unhideWhenUsed/>
    <w:rsid w:val="00710E7E"/>
  </w:style>
  <w:style w:type="numbering" w:customStyle="1" w:styleId="NoList3131">
    <w:name w:val="No List3131"/>
    <w:next w:val="NoList"/>
    <w:uiPriority w:val="99"/>
    <w:semiHidden/>
    <w:unhideWhenUsed/>
    <w:rsid w:val="00710E7E"/>
  </w:style>
  <w:style w:type="numbering" w:customStyle="1" w:styleId="NoList4131">
    <w:name w:val="No List4131"/>
    <w:next w:val="NoList"/>
    <w:uiPriority w:val="99"/>
    <w:semiHidden/>
    <w:unhideWhenUsed/>
    <w:rsid w:val="00710E7E"/>
  </w:style>
  <w:style w:type="numbering" w:customStyle="1" w:styleId="NoList5121">
    <w:name w:val="No List5121"/>
    <w:next w:val="NoList"/>
    <w:uiPriority w:val="99"/>
    <w:semiHidden/>
    <w:unhideWhenUsed/>
    <w:rsid w:val="00710E7E"/>
  </w:style>
  <w:style w:type="numbering" w:customStyle="1" w:styleId="NoList6121">
    <w:name w:val="No List6121"/>
    <w:next w:val="NoList"/>
    <w:uiPriority w:val="99"/>
    <w:semiHidden/>
    <w:unhideWhenUsed/>
    <w:rsid w:val="00710E7E"/>
  </w:style>
  <w:style w:type="numbering" w:customStyle="1" w:styleId="NoList7121">
    <w:name w:val="No List7121"/>
    <w:next w:val="NoList"/>
    <w:uiPriority w:val="99"/>
    <w:semiHidden/>
    <w:unhideWhenUsed/>
    <w:rsid w:val="00710E7E"/>
  </w:style>
  <w:style w:type="numbering" w:customStyle="1" w:styleId="NoList8121">
    <w:name w:val="No List8121"/>
    <w:next w:val="NoList"/>
    <w:uiPriority w:val="99"/>
    <w:semiHidden/>
    <w:unhideWhenUsed/>
    <w:rsid w:val="00710E7E"/>
  </w:style>
  <w:style w:type="numbering" w:customStyle="1" w:styleId="NoList9111">
    <w:name w:val="No List9111"/>
    <w:next w:val="NoList"/>
    <w:uiPriority w:val="99"/>
    <w:semiHidden/>
    <w:unhideWhenUsed/>
    <w:rsid w:val="00710E7E"/>
  </w:style>
  <w:style w:type="numbering" w:customStyle="1" w:styleId="NoList1011">
    <w:name w:val="No List1011"/>
    <w:next w:val="NoList"/>
    <w:uiPriority w:val="99"/>
    <w:semiHidden/>
    <w:unhideWhenUsed/>
    <w:rsid w:val="00710E7E"/>
  </w:style>
  <w:style w:type="numbering" w:customStyle="1" w:styleId="NoList1231">
    <w:name w:val="No List1231"/>
    <w:next w:val="NoList"/>
    <w:uiPriority w:val="99"/>
    <w:semiHidden/>
    <w:rsid w:val="00710E7E"/>
  </w:style>
  <w:style w:type="numbering" w:customStyle="1" w:styleId="NoList11131">
    <w:name w:val="No List11131"/>
    <w:next w:val="NoList"/>
    <w:uiPriority w:val="99"/>
    <w:semiHidden/>
    <w:unhideWhenUsed/>
    <w:rsid w:val="00710E7E"/>
  </w:style>
  <w:style w:type="numbering" w:customStyle="1" w:styleId="1311">
    <w:name w:val="无列表131"/>
    <w:next w:val="NoList"/>
    <w:semiHidden/>
    <w:rsid w:val="00710E7E"/>
  </w:style>
  <w:style w:type="numbering" w:customStyle="1" w:styleId="1312">
    <w:name w:val="リストなし131"/>
    <w:next w:val="NoList"/>
    <w:uiPriority w:val="99"/>
    <w:semiHidden/>
    <w:unhideWhenUsed/>
    <w:rsid w:val="00710E7E"/>
  </w:style>
  <w:style w:type="numbering" w:customStyle="1" w:styleId="11310">
    <w:name w:val="无列表1131"/>
    <w:next w:val="NoList"/>
    <w:semiHidden/>
    <w:rsid w:val="00710E7E"/>
  </w:style>
  <w:style w:type="numbering" w:customStyle="1" w:styleId="11211">
    <w:name w:val="リストなし1121"/>
    <w:next w:val="NoList"/>
    <w:uiPriority w:val="99"/>
    <w:semiHidden/>
    <w:unhideWhenUsed/>
    <w:rsid w:val="00710E7E"/>
  </w:style>
  <w:style w:type="numbering" w:customStyle="1" w:styleId="NoList2231">
    <w:name w:val="No List2231"/>
    <w:next w:val="NoList"/>
    <w:uiPriority w:val="99"/>
    <w:semiHidden/>
    <w:unhideWhenUsed/>
    <w:rsid w:val="00710E7E"/>
  </w:style>
  <w:style w:type="numbering" w:customStyle="1" w:styleId="NoList3231">
    <w:name w:val="No List3231"/>
    <w:next w:val="NoList"/>
    <w:uiPriority w:val="99"/>
    <w:semiHidden/>
    <w:unhideWhenUsed/>
    <w:rsid w:val="00710E7E"/>
  </w:style>
  <w:style w:type="numbering" w:customStyle="1" w:styleId="NoList4221">
    <w:name w:val="No List4221"/>
    <w:next w:val="NoList"/>
    <w:uiPriority w:val="99"/>
    <w:semiHidden/>
    <w:unhideWhenUsed/>
    <w:rsid w:val="00710E7E"/>
  </w:style>
  <w:style w:type="numbering" w:customStyle="1" w:styleId="NoList21121">
    <w:name w:val="No List21121"/>
    <w:next w:val="NoList"/>
    <w:uiPriority w:val="99"/>
    <w:semiHidden/>
    <w:unhideWhenUsed/>
    <w:rsid w:val="00710E7E"/>
  </w:style>
  <w:style w:type="numbering" w:customStyle="1" w:styleId="NoList31121">
    <w:name w:val="No List31121"/>
    <w:next w:val="NoList"/>
    <w:uiPriority w:val="99"/>
    <w:semiHidden/>
    <w:unhideWhenUsed/>
    <w:rsid w:val="00710E7E"/>
  </w:style>
  <w:style w:type="numbering" w:customStyle="1" w:styleId="NoList41121">
    <w:name w:val="No List41121"/>
    <w:next w:val="NoList"/>
    <w:uiPriority w:val="99"/>
    <w:semiHidden/>
    <w:unhideWhenUsed/>
    <w:rsid w:val="00710E7E"/>
  </w:style>
  <w:style w:type="numbering" w:customStyle="1" w:styleId="11121">
    <w:name w:val="无列表11121"/>
    <w:next w:val="NoList"/>
    <w:semiHidden/>
    <w:rsid w:val="00710E7E"/>
  </w:style>
  <w:style w:type="numbering" w:customStyle="1" w:styleId="NoList111121">
    <w:name w:val="No List111121"/>
    <w:next w:val="NoList"/>
    <w:uiPriority w:val="99"/>
    <w:semiHidden/>
    <w:unhideWhenUsed/>
    <w:rsid w:val="00710E7E"/>
  </w:style>
  <w:style w:type="numbering" w:customStyle="1" w:styleId="NoList12121">
    <w:name w:val="No List12121"/>
    <w:next w:val="NoList"/>
    <w:uiPriority w:val="99"/>
    <w:semiHidden/>
    <w:unhideWhenUsed/>
    <w:rsid w:val="00710E7E"/>
  </w:style>
  <w:style w:type="numbering" w:customStyle="1" w:styleId="NoList22121">
    <w:name w:val="No List22121"/>
    <w:next w:val="NoList"/>
    <w:uiPriority w:val="99"/>
    <w:semiHidden/>
    <w:unhideWhenUsed/>
    <w:rsid w:val="00710E7E"/>
  </w:style>
  <w:style w:type="numbering" w:customStyle="1" w:styleId="NoList32121">
    <w:name w:val="No List32121"/>
    <w:next w:val="NoList"/>
    <w:uiPriority w:val="99"/>
    <w:semiHidden/>
    <w:unhideWhenUsed/>
    <w:rsid w:val="00710E7E"/>
  </w:style>
  <w:style w:type="numbering" w:customStyle="1" w:styleId="NoList161">
    <w:name w:val="No List161"/>
    <w:next w:val="NoList"/>
    <w:uiPriority w:val="99"/>
    <w:semiHidden/>
    <w:unhideWhenUsed/>
    <w:rsid w:val="00710E7E"/>
  </w:style>
  <w:style w:type="numbering" w:customStyle="1" w:styleId="NoList171">
    <w:name w:val="No List171"/>
    <w:next w:val="NoList"/>
    <w:uiPriority w:val="99"/>
    <w:semiHidden/>
    <w:unhideWhenUsed/>
    <w:rsid w:val="00710E7E"/>
  </w:style>
  <w:style w:type="numbering" w:customStyle="1" w:styleId="NoList251">
    <w:name w:val="No List251"/>
    <w:next w:val="NoList"/>
    <w:uiPriority w:val="99"/>
    <w:semiHidden/>
    <w:unhideWhenUsed/>
    <w:rsid w:val="00710E7E"/>
  </w:style>
  <w:style w:type="numbering" w:customStyle="1" w:styleId="NoList351">
    <w:name w:val="No List351"/>
    <w:next w:val="NoList"/>
    <w:uiPriority w:val="99"/>
    <w:semiHidden/>
    <w:unhideWhenUsed/>
    <w:rsid w:val="00710E7E"/>
  </w:style>
  <w:style w:type="numbering" w:customStyle="1" w:styleId="NoList451">
    <w:name w:val="No List451"/>
    <w:next w:val="NoList"/>
    <w:uiPriority w:val="99"/>
    <w:semiHidden/>
    <w:unhideWhenUsed/>
    <w:rsid w:val="00710E7E"/>
  </w:style>
  <w:style w:type="numbering" w:customStyle="1" w:styleId="NoList541">
    <w:name w:val="No List541"/>
    <w:next w:val="NoList"/>
    <w:uiPriority w:val="99"/>
    <w:semiHidden/>
    <w:unhideWhenUsed/>
    <w:rsid w:val="00710E7E"/>
  </w:style>
  <w:style w:type="numbering" w:customStyle="1" w:styleId="NoList641">
    <w:name w:val="No List641"/>
    <w:next w:val="NoList"/>
    <w:uiPriority w:val="99"/>
    <w:semiHidden/>
    <w:unhideWhenUsed/>
    <w:rsid w:val="00710E7E"/>
  </w:style>
  <w:style w:type="numbering" w:customStyle="1" w:styleId="NoList741">
    <w:name w:val="No List741"/>
    <w:next w:val="NoList"/>
    <w:uiPriority w:val="99"/>
    <w:semiHidden/>
    <w:unhideWhenUsed/>
    <w:rsid w:val="00710E7E"/>
  </w:style>
  <w:style w:type="numbering" w:customStyle="1" w:styleId="NoList831">
    <w:name w:val="No List831"/>
    <w:next w:val="NoList"/>
    <w:uiPriority w:val="99"/>
    <w:semiHidden/>
    <w:unhideWhenUsed/>
    <w:rsid w:val="00710E7E"/>
  </w:style>
  <w:style w:type="numbering" w:customStyle="1" w:styleId="NoList931">
    <w:name w:val="No List931"/>
    <w:next w:val="NoList"/>
    <w:uiPriority w:val="99"/>
    <w:semiHidden/>
    <w:unhideWhenUsed/>
    <w:rsid w:val="00710E7E"/>
  </w:style>
  <w:style w:type="numbering" w:customStyle="1" w:styleId="NoList1141">
    <w:name w:val="No List1141"/>
    <w:next w:val="NoList"/>
    <w:uiPriority w:val="99"/>
    <w:semiHidden/>
    <w:unhideWhenUsed/>
    <w:rsid w:val="00710E7E"/>
  </w:style>
  <w:style w:type="numbering" w:customStyle="1" w:styleId="NoList2141">
    <w:name w:val="No List2141"/>
    <w:next w:val="NoList"/>
    <w:uiPriority w:val="99"/>
    <w:semiHidden/>
    <w:unhideWhenUsed/>
    <w:rsid w:val="00710E7E"/>
  </w:style>
  <w:style w:type="numbering" w:customStyle="1" w:styleId="NoList3141">
    <w:name w:val="No List3141"/>
    <w:next w:val="NoList"/>
    <w:uiPriority w:val="99"/>
    <w:semiHidden/>
    <w:unhideWhenUsed/>
    <w:rsid w:val="00710E7E"/>
  </w:style>
  <w:style w:type="numbering" w:customStyle="1" w:styleId="NoList4141">
    <w:name w:val="No List4141"/>
    <w:next w:val="NoList"/>
    <w:uiPriority w:val="99"/>
    <w:semiHidden/>
    <w:unhideWhenUsed/>
    <w:rsid w:val="00710E7E"/>
  </w:style>
  <w:style w:type="numbering" w:customStyle="1" w:styleId="NoList5131">
    <w:name w:val="No List5131"/>
    <w:next w:val="NoList"/>
    <w:uiPriority w:val="99"/>
    <w:semiHidden/>
    <w:unhideWhenUsed/>
    <w:rsid w:val="00710E7E"/>
  </w:style>
  <w:style w:type="numbering" w:customStyle="1" w:styleId="NoList6131">
    <w:name w:val="No List6131"/>
    <w:next w:val="NoList"/>
    <w:uiPriority w:val="99"/>
    <w:semiHidden/>
    <w:unhideWhenUsed/>
    <w:rsid w:val="00710E7E"/>
  </w:style>
  <w:style w:type="numbering" w:customStyle="1" w:styleId="NoList7131">
    <w:name w:val="No List7131"/>
    <w:next w:val="NoList"/>
    <w:uiPriority w:val="99"/>
    <w:semiHidden/>
    <w:unhideWhenUsed/>
    <w:rsid w:val="00710E7E"/>
  </w:style>
  <w:style w:type="numbering" w:customStyle="1" w:styleId="NoList8131">
    <w:name w:val="No List8131"/>
    <w:next w:val="NoList"/>
    <w:uiPriority w:val="99"/>
    <w:semiHidden/>
    <w:unhideWhenUsed/>
    <w:rsid w:val="00710E7E"/>
  </w:style>
  <w:style w:type="numbering" w:customStyle="1" w:styleId="NoList9121">
    <w:name w:val="No List9121"/>
    <w:next w:val="NoList"/>
    <w:uiPriority w:val="99"/>
    <w:semiHidden/>
    <w:unhideWhenUsed/>
    <w:rsid w:val="00710E7E"/>
  </w:style>
  <w:style w:type="numbering" w:customStyle="1" w:styleId="LFO1931">
    <w:name w:val="LFO1931"/>
    <w:basedOn w:val="NoList"/>
    <w:rsid w:val="00710E7E"/>
  </w:style>
  <w:style w:type="numbering" w:customStyle="1" w:styleId="NoList1021">
    <w:name w:val="No List1021"/>
    <w:next w:val="NoList"/>
    <w:uiPriority w:val="99"/>
    <w:semiHidden/>
    <w:unhideWhenUsed/>
    <w:rsid w:val="00710E7E"/>
  </w:style>
  <w:style w:type="numbering" w:customStyle="1" w:styleId="LFO19121">
    <w:name w:val="LFO19121"/>
    <w:basedOn w:val="NoList"/>
    <w:rsid w:val="00710E7E"/>
  </w:style>
  <w:style w:type="numbering" w:customStyle="1" w:styleId="NoList1241">
    <w:name w:val="No List1241"/>
    <w:next w:val="NoList"/>
    <w:uiPriority w:val="99"/>
    <w:semiHidden/>
    <w:rsid w:val="00710E7E"/>
  </w:style>
  <w:style w:type="numbering" w:customStyle="1" w:styleId="NoList11141">
    <w:name w:val="No List11141"/>
    <w:next w:val="NoList"/>
    <w:uiPriority w:val="99"/>
    <w:semiHidden/>
    <w:unhideWhenUsed/>
    <w:rsid w:val="00710E7E"/>
  </w:style>
  <w:style w:type="numbering" w:customStyle="1" w:styleId="1411">
    <w:name w:val="无列表141"/>
    <w:next w:val="NoList"/>
    <w:semiHidden/>
    <w:rsid w:val="00710E7E"/>
  </w:style>
  <w:style w:type="numbering" w:customStyle="1" w:styleId="1412">
    <w:name w:val="リストなし141"/>
    <w:next w:val="NoList"/>
    <w:uiPriority w:val="99"/>
    <w:semiHidden/>
    <w:unhideWhenUsed/>
    <w:rsid w:val="00710E7E"/>
  </w:style>
  <w:style w:type="numbering" w:customStyle="1" w:styleId="11410">
    <w:name w:val="无列表1141"/>
    <w:next w:val="NoList"/>
    <w:semiHidden/>
    <w:rsid w:val="00710E7E"/>
  </w:style>
  <w:style w:type="numbering" w:customStyle="1" w:styleId="11311">
    <w:name w:val="リストなし1131"/>
    <w:next w:val="NoList"/>
    <w:uiPriority w:val="99"/>
    <w:semiHidden/>
    <w:unhideWhenUsed/>
    <w:rsid w:val="00710E7E"/>
  </w:style>
  <w:style w:type="numbering" w:customStyle="1" w:styleId="NoList2241">
    <w:name w:val="No List2241"/>
    <w:next w:val="NoList"/>
    <w:uiPriority w:val="99"/>
    <w:semiHidden/>
    <w:unhideWhenUsed/>
    <w:rsid w:val="00710E7E"/>
  </w:style>
  <w:style w:type="numbering" w:customStyle="1" w:styleId="NoList3241">
    <w:name w:val="No List3241"/>
    <w:next w:val="NoList"/>
    <w:uiPriority w:val="99"/>
    <w:semiHidden/>
    <w:unhideWhenUsed/>
    <w:rsid w:val="00710E7E"/>
  </w:style>
  <w:style w:type="numbering" w:customStyle="1" w:styleId="NoList4231">
    <w:name w:val="No List4231"/>
    <w:next w:val="NoList"/>
    <w:uiPriority w:val="99"/>
    <w:semiHidden/>
    <w:unhideWhenUsed/>
    <w:rsid w:val="00710E7E"/>
  </w:style>
  <w:style w:type="numbering" w:customStyle="1" w:styleId="NoList21131">
    <w:name w:val="No List21131"/>
    <w:next w:val="NoList"/>
    <w:uiPriority w:val="99"/>
    <w:semiHidden/>
    <w:unhideWhenUsed/>
    <w:rsid w:val="00710E7E"/>
  </w:style>
  <w:style w:type="numbering" w:customStyle="1" w:styleId="NoList31131">
    <w:name w:val="No List31131"/>
    <w:next w:val="NoList"/>
    <w:uiPriority w:val="99"/>
    <w:semiHidden/>
    <w:unhideWhenUsed/>
    <w:rsid w:val="00710E7E"/>
  </w:style>
  <w:style w:type="numbering" w:customStyle="1" w:styleId="NoList41131">
    <w:name w:val="No List41131"/>
    <w:next w:val="NoList"/>
    <w:uiPriority w:val="99"/>
    <w:semiHidden/>
    <w:unhideWhenUsed/>
    <w:rsid w:val="00710E7E"/>
  </w:style>
  <w:style w:type="numbering" w:customStyle="1" w:styleId="11131">
    <w:name w:val="无列表11131"/>
    <w:next w:val="NoList"/>
    <w:semiHidden/>
    <w:rsid w:val="00710E7E"/>
  </w:style>
  <w:style w:type="numbering" w:customStyle="1" w:styleId="NoList111131">
    <w:name w:val="No List111131"/>
    <w:next w:val="NoList"/>
    <w:uiPriority w:val="99"/>
    <w:semiHidden/>
    <w:unhideWhenUsed/>
    <w:rsid w:val="00710E7E"/>
  </w:style>
  <w:style w:type="numbering" w:customStyle="1" w:styleId="NoList12131">
    <w:name w:val="No List12131"/>
    <w:next w:val="NoList"/>
    <w:uiPriority w:val="99"/>
    <w:semiHidden/>
    <w:unhideWhenUsed/>
    <w:rsid w:val="00710E7E"/>
  </w:style>
  <w:style w:type="numbering" w:customStyle="1" w:styleId="NoList22131">
    <w:name w:val="No List22131"/>
    <w:next w:val="NoList"/>
    <w:uiPriority w:val="99"/>
    <w:semiHidden/>
    <w:unhideWhenUsed/>
    <w:rsid w:val="00710E7E"/>
  </w:style>
  <w:style w:type="numbering" w:customStyle="1" w:styleId="NoList32131">
    <w:name w:val="No List32131"/>
    <w:next w:val="NoList"/>
    <w:uiPriority w:val="99"/>
    <w:semiHidden/>
    <w:unhideWhenUsed/>
    <w:rsid w:val="00710E7E"/>
  </w:style>
  <w:style w:type="character" w:customStyle="1" w:styleId="font01">
    <w:name w:val="font01"/>
    <w:basedOn w:val="DefaultParagraphFont"/>
    <w:qFormat/>
    <w:rsid w:val="00710E7E"/>
    <w:rPr>
      <w:rFonts w:ascii="Arial" w:hAnsi="Arial" w:cs="Arial" w:hint="default"/>
      <w:color w:val="000000"/>
      <w:sz w:val="18"/>
      <w:szCs w:val="18"/>
      <w:u w:val="none"/>
      <w:vertAlign w:val="superscript"/>
    </w:rPr>
  </w:style>
  <w:style w:type="character" w:customStyle="1" w:styleId="font51">
    <w:name w:val="font51"/>
    <w:basedOn w:val="DefaultParagraphFont"/>
    <w:qFormat/>
    <w:rsid w:val="00710E7E"/>
    <w:rPr>
      <w:rFonts w:ascii="Arial" w:hAnsi="Arial" w:cs="Arial" w:hint="default"/>
      <w:color w:val="000000"/>
      <w:sz w:val="21"/>
      <w:szCs w:val="21"/>
      <w:u w:val="none"/>
    </w:rPr>
  </w:style>
  <w:style w:type="character" w:customStyle="1" w:styleId="2a">
    <w:name w:val="不明显参考2"/>
    <w:uiPriority w:val="31"/>
    <w:qFormat/>
    <w:rsid w:val="00710E7E"/>
    <w:rPr>
      <w:smallCaps/>
      <w:color w:val="5A5A5A"/>
    </w:rPr>
  </w:style>
  <w:style w:type="paragraph" w:customStyle="1" w:styleId="TOC20">
    <w:name w:val="TOC 标题2"/>
    <w:basedOn w:val="Heading1"/>
    <w:next w:val="Normal"/>
    <w:uiPriority w:val="39"/>
    <w:unhideWhenUsed/>
    <w:qFormat/>
    <w:rsid w:val="00710E7E"/>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710E7E"/>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710E7E"/>
    <w:rPr>
      <w:rFonts w:ascii="Times New Roman" w:eastAsia="Times New Roman" w:hAnsi="Times New Roman"/>
      <w:sz w:val="18"/>
      <w:szCs w:val="18"/>
      <w:lang w:val="en-GB" w:eastAsia="en-GB"/>
    </w:rPr>
  </w:style>
  <w:style w:type="table" w:styleId="TableElegant">
    <w:name w:val="Table Elegant"/>
    <w:basedOn w:val="TableNormal"/>
    <w:qFormat/>
    <w:rsid w:val="00710E7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E7E"/>
    <w:rPr>
      <w:color w:val="605E5C"/>
      <w:shd w:val="clear" w:color="auto" w:fill="E1DFDD"/>
    </w:rPr>
  </w:style>
  <w:style w:type="paragraph" w:customStyle="1" w:styleId="TOC94">
    <w:name w:val="TOC 94"/>
    <w:basedOn w:val="TOC8"/>
    <w:qFormat/>
    <w:rsid w:val="00710E7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E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710E7E"/>
  </w:style>
  <w:style w:type="paragraph" w:customStyle="1" w:styleId="bodytext4">
    <w:name w:val="bodytext4"/>
    <w:basedOn w:val="BodyText"/>
    <w:qFormat/>
    <w:rsid w:val="00710E7E"/>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E7E"/>
    <w:rPr>
      <w:lang w:val="en-GB" w:eastAsia="ja-JP" w:bidi="ar-SA"/>
    </w:rPr>
  </w:style>
  <w:style w:type="paragraph" w:customStyle="1" w:styleId="a1">
    <w:name w:val="参考文献"/>
    <w:basedOn w:val="Normal"/>
    <w:qFormat/>
    <w:rsid w:val="00710E7E"/>
    <w:pPr>
      <w:keepLines/>
      <w:numPr>
        <w:numId w:val="22"/>
      </w:numPr>
      <w:spacing w:after="0"/>
    </w:pPr>
    <w:rPr>
      <w:rFonts w:eastAsia="MS Mincho"/>
    </w:rPr>
  </w:style>
  <w:style w:type="paragraph" w:customStyle="1" w:styleId="3GPP">
    <w:name w:val="3GPP 正文"/>
    <w:basedOn w:val="Normal"/>
    <w:link w:val="3GPPChar"/>
    <w:qFormat/>
    <w:rsid w:val="00710E7E"/>
    <w:rPr>
      <w:rFonts w:eastAsia="SimSun"/>
      <w:lang w:eastAsia="ja-JP"/>
    </w:rPr>
  </w:style>
  <w:style w:type="character" w:customStyle="1" w:styleId="3GPPChar">
    <w:name w:val="3GPP 正文 Char"/>
    <w:link w:val="3GPP"/>
    <w:qFormat/>
    <w:rsid w:val="00710E7E"/>
    <w:rPr>
      <w:rFonts w:ascii="Times New Roman" w:eastAsia="SimSun" w:hAnsi="Times New Roman"/>
      <w:lang w:val="en-GB" w:eastAsia="ja-JP"/>
    </w:rPr>
  </w:style>
  <w:style w:type="paragraph" w:customStyle="1" w:styleId="00BodyText">
    <w:name w:val="00 BodyText"/>
    <w:basedOn w:val="Normal"/>
    <w:qFormat/>
    <w:rsid w:val="00710E7E"/>
    <w:pPr>
      <w:spacing w:after="220"/>
    </w:pPr>
    <w:rPr>
      <w:rFonts w:ascii="Arial" w:eastAsia="Malgun Gothic" w:hAnsi="Arial"/>
      <w:sz w:val="22"/>
      <w:lang w:val="en-US"/>
    </w:rPr>
  </w:style>
  <w:style w:type="paragraph" w:customStyle="1" w:styleId="ae">
    <w:name w:val="??"/>
    <w:qFormat/>
    <w:rsid w:val="00710E7E"/>
    <w:pPr>
      <w:widowControl w:val="0"/>
    </w:pPr>
    <w:rPr>
      <w:rFonts w:ascii="Times New Roman" w:eastAsia="Malgun Gothic" w:hAnsi="Times New Roman"/>
      <w:lang w:val="en-US" w:eastAsia="en-US"/>
    </w:rPr>
  </w:style>
  <w:style w:type="paragraph" w:customStyle="1" w:styleId="2b">
    <w:name w:val="??? 2"/>
    <w:basedOn w:val="ae"/>
    <w:next w:val="ae"/>
    <w:qFormat/>
    <w:rsid w:val="00710E7E"/>
    <w:pPr>
      <w:keepNext/>
    </w:pPr>
    <w:rPr>
      <w:rFonts w:ascii="Arial" w:hAnsi="Arial"/>
      <w:b/>
      <w:sz w:val="24"/>
    </w:rPr>
  </w:style>
  <w:style w:type="paragraph" w:customStyle="1" w:styleId="Norma">
    <w:name w:val="Norma"/>
    <w:basedOn w:val="Heading1"/>
    <w:qFormat/>
    <w:rsid w:val="00710E7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E7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E7E"/>
    <w:rPr>
      <w:rFonts w:ascii="Arial" w:eastAsia="SimSun" w:hAnsi="Arial"/>
      <w:lang w:val="en-US" w:eastAsia="en-GB"/>
    </w:rPr>
  </w:style>
  <w:style w:type="paragraph" w:customStyle="1" w:styleId="AL">
    <w:name w:val="AL"/>
    <w:basedOn w:val="TAL"/>
    <w:qFormat/>
    <w:rsid w:val="00710E7E"/>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E7E"/>
    <w:pPr>
      <w:spacing w:before="240" w:after="0"/>
      <w:ind w:left="540"/>
      <w:jc w:val="both"/>
    </w:pPr>
    <w:rPr>
      <w:rFonts w:ascii="Arial" w:eastAsia="MS Mincho" w:hAnsi="Arial"/>
      <w:lang w:val="en-US"/>
    </w:rPr>
  </w:style>
  <w:style w:type="character" w:customStyle="1" w:styleId="BodyBestChar">
    <w:name w:val="BodyBest Char"/>
    <w:link w:val="BodyBest"/>
    <w:qFormat/>
    <w:rsid w:val="00710E7E"/>
    <w:rPr>
      <w:rFonts w:ascii="Arial" w:eastAsia="MS Mincho" w:hAnsi="Arial"/>
      <w:lang w:val="en-US" w:eastAsia="en-US"/>
    </w:rPr>
  </w:style>
  <w:style w:type="paragraph" w:customStyle="1" w:styleId="3GPPHeader">
    <w:name w:val="3GPP_Header"/>
    <w:basedOn w:val="Normal"/>
    <w:qFormat/>
    <w:rsid w:val="00710E7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E7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E7E"/>
    <w:rPr>
      <w:rFonts w:ascii="Arial" w:eastAsia="Malgun Gothic" w:hAnsi="Arial"/>
      <w:spacing w:val="2"/>
      <w:lang w:val="en-US" w:eastAsia="en-US"/>
    </w:rPr>
  </w:style>
  <w:style w:type="character" w:customStyle="1" w:styleId="tgc">
    <w:name w:val="_tgc"/>
    <w:qFormat/>
    <w:rsid w:val="00710E7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E7E"/>
    <w:rPr>
      <w:rFonts w:ascii="Arial" w:hAnsi="Arial"/>
      <w:sz w:val="28"/>
      <w:lang w:val="en-GB" w:eastAsia="en-US"/>
    </w:rPr>
  </w:style>
  <w:style w:type="paragraph" w:customStyle="1" w:styleId="AC0">
    <w:name w:val="AC"/>
    <w:basedOn w:val="Normal"/>
    <w:qFormat/>
    <w:rsid w:val="00710E7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710E7E"/>
  </w:style>
  <w:style w:type="numbering" w:customStyle="1" w:styleId="NoList311111">
    <w:name w:val="No List311111"/>
    <w:next w:val="NoList"/>
    <w:uiPriority w:val="99"/>
    <w:semiHidden/>
    <w:unhideWhenUsed/>
    <w:rsid w:val="00710E7E"/>
  </w:style>
  <w:style w:type="numbering" w:customStyle="1" w:styleId="NoList411111">
    <w:name w:val="No List411111"/>
    <w:next w:val="NoList"/>
    <w:uiPriority w:val="99"/>
    <w:semiHidden/>
    <w:unhideWhenUsed/>
    <w:rsid w:val="00710E7E"/>
  </w:style>
  <w:style w:type="numbering" w:customStyle="1" w:styleId="111111">
    <w:name w:val="无列表111111"/>
    <w:next w:val="NoList"/>
    <w:semiHidden/>
    <w:rsid w:val="00710E7E"/>
  </w:style>
  <w:style w:type="numbering" w:customStyle="1" w:styleId="NoList1111111">
    <w:name w:val="No List1111111"/>
    <w:next w:val="NoList"/>
    <w:uiPriority w:val="99"/>
    <w:semiHidden/>
    <w:unhideWhenUsed/>
    <w:rsid w:val="00710E7E"/>
  </w:style>
  <w:style w:type="numbering" w:customStyle="1" w:styleId="NoList121111">
    <w:name w:val="No List121111"/>
    <w:next w:val="NoList"/>
    <w:uiPriority w:val="99"/>
    <w:semiHidden/>
    <w:unhideWhenUsed/>
    <w:rsid w:val="00710E7E"/>
  </w:style>
  <w:style w:type="numbering" w:customStyle="1" w:styleId="LFO191111">
    <w:name w:val="LFO191111"/>
    <w:basedOn w:val="NoList"/>
    <w:rsid w:val="00710E7E"/>
  </w:style>
  <w:style w:type="numbering" w:customStyle="1" w:styleId="1510">
    <w:name w:val="无列表151"/>
    <w:next w:val="NoList"/>
    <w:semiHidden/>
    <w:rsid w:val="00710E7E"/>
  </w:style>
  <w:style w:type="numbering" w:customStyle="1" w:styleId="1511">
    <w:name w:val="リストなし151"/>
    <w:next w:val="NoList"/>
    <w:uiPriority w:val="99"/>
    <w:semiHidden/>
    <w:unhideWhenUsed/>
    <w:rsid w:val="00710E7E"/>
  </w:style>
  <w:style w:type="numbering" w:customStyle="1" w:styleId="NoList181">
    <w:name w:val="No List181"/>
    <w:next w:val="NoList"/>
    <w:uiPriority w:val="99"/>
    <w:semiHidden/>
    <w:unhideWhenUsed/>
    <w:rsid w:val="00710E7E"/>
  </w:style>
  <w:style w:type="numbering" w:customStyle="1" w:styleId="1151">
    <w:name w:val="无列表1151"/>
    <w:next w:val="NoList"/>
    <w:semiHidden/>
    <w:rsid w:val="00710E7E"/>
  </w:style>
  <w:style w:type="numbering" w:customStyle="1" w:styleId="11411">
    <w:name w:val="リストなし1141"/>
    <w:next w:val="NoList"/>
    <w:uiPriority w:val="99"/>
    <w:semiHidden/>
    <w:unhideWhenUsed/>
    <w:rsid w:val="00710E7E"/>
  </w:style>
  <w:style w:type="numbering" w:customStyle="1" w:styleId="NoList261">
    <w:name w:val="No List261"/>
    <w:next w:val="NoList"/>
    <w:uiPriority w:val="99"/>
    <w:semiHidden/>
    <w:unhideWhenUsed/>
    <w:rsid w:val="00710E7E"/>
  </w:style>
  <w:style w:type="numbering" w:customStyle="1" w:styleId="NoList361">
    <w:name w:val="No List361"/>
    <w:next w:val="NoList"/>
    <w:uiPriority w:val="99"/>
    <w:semiHidden/>
    <w:unhideWhenUsed/>
    <w:rsid w:val="00710E7E"/>
  </w:style>
  <w:style w:type="numbering" w:customStyle="1" w:styleId="NoList1151">
    <w:name w:val="No List1151"/>
    <w:next w:val="NoList"/>
    <w:uiPriority w:val="99"/>
    <w:semiHidden/>
    <w:unhideWhenUsed/>
    <w:rsid w:val="00710E7E"/>
  </w:style>
  <w:style w:type="numbering" w:customStyle="1" w:styleId="NoList461">
    <w:name w:val="No List461"/>
    <w:next w:val="NoList"/>
    <w:uiPriority w:val="99"/>
    <w:semiHidden/>
    <w:unhideWhenUsed/>
    <w:rsid w:val="00710E7E"/>
  </w:style>
  <w:style w:type="numbering" w:customStyle="1" w:styleId="NoList551">
    <w:name w:val="No List551"/>
    <w:next w:val="NoList"/>
    <w:uiPriority w:val="99"/>
    <w:semiHidden/>
    <w:unhideWhenUsed/>
    <w:rsid w:val="00710E7E"/>
  </w:style>
  <w:style w:type="numbering" w:customStyle="1" w:styleId="NoList11151">
    <w:name w:val="No List11151"/>
    <w:next w:val="NoList"/>
    <w:uiPriority w:val="99"/>
    <w:semiHidden/>
    <w:unhideWhenUsed/>
    <w:rsid w:val="00710E7E"/>
  </w:style>
  <w:style w:type="numbering" w:customStyle="1" w:styleId="NoList2151">
    <w:name w:val="No List2151"/>
    <w:next w:val="NoList"/>
    <w:uiPriority w:val="99"/>
    <w:semiHidden/>
    <w:unhideWhenUsed/>
    <w:rsid w:val="00710E7E"/>
  </w:style>
  <w:style w:type="numbering" w:customStyle="1" w:styleId="NoList3151">
    <w:name w:val="No List3151"/>
    <w:next w:val="NoList"/>
    <w:uiPriority w:val="99"/>
    <w:semiHidden/>
    <w:unhideWhenUsed/>
    <w:rsid w:val="00710E7E"/>
  </w:style>
  <w:style w:type="numbering" w:customStyle="1" w:styleId="NoList4151">
    <w:name w:val="No List4151"/>
    <w:next w:val="NoList"/>
    <w:uiPriority w:val="99"/>
    <w:semiHidden/>
    <w:unhideWhenUsed/>
    <w:rsid w:val="00710E7E"/>
  </w:style>
  <w:style w:type="numbering" w:customStyle="1" w:styleId="NoList651">
    <w:name w:val="No List651"/>
    <w:next w:val="NoList"/>
    <w:uiPriority w:val="99"/>
    <w:semiHidden/>
    <w:unhideWhenUsed/>
    <w:rsid w:val="00710E7E"/>
  </w:style>
  <w:style w:type="numbering" w:customStyle="1" w:styleId="NoList751">
    <w:name w:val="No List751"/>
    <w:next w:val="NoList"/>
    <w:uiPriority w:val="99"/>
    <w:semiHidden/>
    <w:unhideWhenUsed/>
    <w:rsid w:val="00710E7E"/>
  </w:style>
  <w:style w:type="numbering" w:customStyle="1" w:styleId="NoList1251">
    <w:name w:val="No List1251"/>
    <w:next w:val="NoList"/>
    <w:uiPriority w:val="99"/>
    <w:semiHidden/>
    <w:unhideWhenUsed/>
    <w:rsid w:val="00710E7E"/>
  </w:style>
  <w:style w:type="numbering" w:customStyle="1" w:styleId="NoList2251">
    <w:name w:val="No List2251"/>
    <w:next w:val="NoList"/>
    <w:uiPriority w:val="99"/>
    <w:semiHidden/>
    <w:unhideWhenUsed/>
    <w:rsid w:val="00710E7E"/>
  </w:style>
  <w:style w:type="numbering" w:customStyle="1" w:styleId="NoList3251">
    <w:name w:val="No List3251"/>
    <w:next w:val="NoList"/>
    <w:uiPriority w:val="99"/>
    <w:semiHidden/>
    <w:unhideWhenUsed/>
    <w:rsid w:val="00710E7E"/>
  </w:style>
  <w:style w:type="numbering" w:customStyle="1" w:styleId="NoList4241">
    <w:name w:val="No List4241"/>
    <w:next w:val="NoList"/>
    <w:uiPriority w:val="99"/>
    <w:semiHidden/>
    <w:unhideWhenUsed/>
    <w:rsid w:val="00710E7E"/>
  </w:style>
  <w:style w:type="numbering" w:customStyle="1" w:styleId="NoList5141">
    <w:name w:val="No List5141"/>
    <w:next w:val="NoList"/>
    <w:uiPriority w:val="99"/>
    <w:semiHidden/>
    <w:unhideWhenUsed/>
    <w:rsid w:val="00710E7E"/>
  </w:style>
  <w:style w:type="numbering" w:customStyle="1" w:styleId="NoList21141">
    <w:name w:val="No List21141"/>
    <w:next w:val="NoList"/>
    <w:uiPriority w:val="99"/>
    <w:semiHidden/>
    <w:unhideWhenUsed/>
    <w:rsid w:val="00710E7E"/>
  </w:style>
  <w:style w:type="numbering" w:customStyle="1" w:styleId="NoList31141">
    <w:name w:val="No List31141"/>
    <w:next w:val="NoList"/>
    <w:uiPriority w:val="99"/>
    <w:semiHidden/>
    <w:unhideWhenUsed/>
    <w:rsid w:val="00710E7E"/>
  </w:style>
  <w:style w:type="numbering" w:customStyle="1" w:styleId="NoList41141">
    <w:name w:val="No List41141"/>
    <w:next w:val="NoList"/>
    <w:uiPriority w:val="99"/>
    <w:semiHidden/>
    <w:unhideWhenUsed/>
    <w:rsid w:val="00710E7E"/>
  </w:style>
  <w:style w:type="numbering" w:customStyle="1" w:styleId="NoList6141">
    <w:name w:val="No List6141"/>
    <w:next w:val="NoList"/>
    <w:uiPriority w:val="99"/>
    <w:semiHidden/>
    <w:unhideWhenUsed/>
    <w:rsid w:val="00710E7E"/>
  </w:style>
  <w:style w:type="numbering" w:customStyle="1" w:styleId="11141">
    <w:name w:val="无列表11141"/>
    <w:next w:val="NoList"/>
    <w:semiHidden/>
    <w:rsid w:val="00710E7E"/>
  </w:style>
  <w:style w:type="numbering" w:customStyle="1" w:styleId="NoList111141">
    <w:name w:val="No List111141"/>
    <w:next w:val="NoList"/>
    <w:uiPriority w:val="99"/>
    <w:semiHidden/>
    <w:unhideWhenUsed/>
    <w:rsid w:val="00710E7E"/>
  </w:style>
  <w:style w:type="numbering" w:customStyle="1" w:styleId="NoList7141">
    <w:name w:val="No List7141"/>
    <w:next w:val="NoList"/>
    <w:uiPriority w:val="99"/>
    <w:semiHidden/>
    <w:unhideWhenUsed/>
    <w:rsid w:val="00710E7E"/>
  </w:style>
  <w:style w:type="numbering" w:customStyle="1" w:styleId="NoList12141">
    <w:name w:val="No List12141"/>
    <w:next w:val="NoList"/>
    <w:uiPriority w:val="99"/>
    <w:semiHidden/>
    <w:unhideWhenUsed/>
    <w:rsid w:val="00710E7E"/>
  </w:style>
  <w:style w:type="numbering" w:customStyle="1" w:styleId="NoList22141">
    <w:name w:val="No List22141"/>
    <w:next w:val="NoList"/>
    <w:uiPriority w:val="99"/>
    <w:semiHidden/>
    <w:unhideWhenUsed/>
    <w:rsid w:val="00710E7E"/>
  </w:style>
  <w:style w:type="numbering" w:customStyle="1" w:styleId="NoList32141">
    <w:name w:val="No List32141"/>
    <w:next w:val="NoList"/>
    <w:uiPriority w:val="99"/>
    <w:semiHidden/>
    <w:unhideWhenUsed/>
    <w:rsid w:val="00710E7E"/>
  </w:style>
  <w:style w:type="numbering" w:customStyle="1" w:styleId="NoList841">
    <w:name w:val="No List841"/>
    <w:next w:val="NoList"/>
    <w:uiPriority w:val="99"/>
    <w:semiHidden/>
    <w:unhideWhenUsed/>
    <w:rsid w:val="00710E7E"/>
  </w:style>
  <w:style w:type="numbering" w:customStyle="1" w:styleId="NoList941">
    <w:name w:val="No List941"/>
    <w:next w:val="NoList"/>
    <w:uiPriority w:val="99"/>
    <w:semiHidden/>
    <w:unhideWhenUsed/>
    <w:rsid w:val="00710E7E"/>
  </w:style>
  <w:style w:type="numbering" w:customStyle="1" w:styleId="NoList8141">
    <w:name w:val="No List8141"/>
    <w:next w:val="NoList"/>
    <w:uiPriority w:val="99"/>
    <w:semiHidden/>
    <w:unhideWhenUsed/>
    <w:rsid w:val="00710E7E"/>
  </w:style>
  <w:style w:type="numbering" w:customStyle="1" w:styleId="NoList9131">
    <w:name w:val="No List9131"/>
    <w:next w:val="NoList"/>
    <w:uiPriority w:val="99"/>
    <w:semiHidden/>
    <w:unhideWhenUsed/>
    <w:rsid w:val="00710E7E"/>
  </w:style>
  <w:style w:type="numbering" w:customStyle="1" w:styleId="LFO1941">
    <w:name w:val="LFO1941"/>
    <w:basedOn w:val="NoList"/>
    <w:rsid w:val="00710E7E"/>
  </w:style>
  <w:style w:type="numbering" w:customStyle="1" w:styleId="NoList1031">
    <w:name w:val="No List1031"/>
    <w:next w:val="NoList"/>
    <w:uiPriority w:val="99"/>
    <w:semiHidden/>
    <w:unhideWhenUsed/>
    <w:rsid w:val="00710E7E"/>
  </w:style>
  <w:style w:type="numbering" w:customStyle="1" w:styleId="LFO19131">
    <w:name w:val="LFO19131"/>
    <w:basedOn w:val="NoList"/>
    <w:rsid w:val="00710E7E"/>
  </w:style>
  <w:style w:type="numbering" w:customStyle="1" w:styleId="12110">
    <w:name w:val="无列表1211"/>
    <w:next w:val="NoList"/>
    <w:semiHidden/>
    <w:rsid w:val="00710E7E"/>
  </w:style>
  <w:style w:type="numbering" w:customStyle="1" w:styleId="12111">
    <w:name w:val="リストなし1211"/>
    <w:next w:val="NoList"/>
    <w:uiPriority w:val="99"/>
    <w:semiHidden/>
    <w:unhideWhenUsed/>
    <w:rsid w:val="00710E7E"/>
  </w:style>
  <w:style w:type="numbering" w:customStyle="1" w:styleId="111110">
    <w:name w:val="リストなし11111"/>
    <w:next w:val="NoList"/>
    <w:uiPriority w:val="99"/>
    <w:semiHidden/>
    <w:unhideWhenUsed/>
    <w:rsid w:val="00710E7E"/>
  </w:style>
  <w:style w:type="numbering" w:customStyle="1" w:styleId="NoList1311">
    <w:name w:val="No List1311"/>
    <w:next w:val="NoList"/>
    <w:uiPriority w:val="99"/>
    <w:semiHidden/>
    <w:unhideWhenUsed/>
    <w:rsid w:val="00710E7E"/>
  </w:style>
  <w:style w:type="numbering" w:customStyle="1" w:styleId="NoList2311">
    <w:name w:val="No List2311"/>
    <w:next w:val="NoList"/>
    <w:uiPriority w:val="99"/>
    <w:semiHidden/>
    <w:unhideWhenUsed/>
    <w:rsid w:val="00710E7E"/>
  </w:style>
  <w:style w:type="numbering" w:customStyle="1" w:styleId="NoList3311">
    <w:name w:val="No List3311"/>
    <w:next w:val="NoList"/>
    <w:uiPriority w:val="99"/>
    <w:semiHidden/>
    <w:unhideWhenUsed/>
    <w:rsid w:val="00710E7E"/>
  </w:style>
  <w:style w:type="numbering" w:customStyle="1" w:styleId="NoList4311">
    <w:name w:val="No List4311"/>
    <w:next w:val="NoList"/>
    <w:uiPriority w:val="99"/>
    <w:semiHidden/>
    <w:unhideWhenUsed/>
    <w:rsid w:val="00710E7E"/>
  </w:style>
  <w:style w:type="numbering" w:customStyle="1" w:styleId="NoList5211">
    <w:name w:val="No List5211"/>
    <w:next w:val="NoList"/>
    <w:uiPriority w:val="99"/>
    <w:semiHidden/>
    <w:unhideWhenUsed/>
    <w:rsid w:val="00710E7E"/>
  </w:style>
  <w:style w:type="numbering" w:customStyle="1" w:styleId="NoList6211">
    <w:name w:val="No List6211"/>
    <w:next w:val="NoList"/>
    <w:uiPriority w:val="99"/>
    <w:semiHidden/>
    <w:unhideWhenUsed/>
    <w:rsid w:val="00710E7E"/>
  </w:style>
  <w:style w:type="numbering" w:customStyle="1" w:styleId="NoList7211">
    <w:name w:val="No List7211"/>
    <w:next w:val="NoList"/>
    <w:uiPriority w:val="99"/>
    <w:semiHidden/>
    <w:unhideWhenUsed/>
    <w:rsid w:val="00710E7E"/>
  </w:style>
  <w:style w:type="numbering" w:customStyle="1" w:styleId="NoList11211">
    <w:name w:val="No List11211"/>
    <w:next w:val="NoList"/>
    <w:uiPriority w:val="99"/>
    <w:semiHidden/>
    <w:unhideWhenUsed/>
    <w:rsid w:val="00710E7E"/>
  </w:style>
  <w:style w:type="numbering" w:customStyle="1" w:styleId="NoList21211">
    <w:name w:val="No List21211"/>
    <w:next w:val="NoList"/>
    <w:uiPriority w:val="99"/>
    <w:semiHidden/>
    <w:unhideWhenUsed/>
    <w:rsid w:val="00710E7E"/>
  </w:style>
  <w:style w:type="numbering" w:customStyle="1" w:styleId="NoList31211">
    <w:name w:val="No List31211"/>
    <w:next w:val="NoList"/>
    <w:uiPriority w:val="99"/>
    <w:semiHidden/>
    <w:unhideWhenUsed/>
    <w:rsid w:val="00710E7E"/>
  </w:style>
  <w:style w:type="numbering" w:customStyle="1" w:styleId="NoList41211">
    <w:name w:val="No List41211"/>
    <w:next w:val="NoList"/>
    <w:uiPriority w:val="99"/>
    <w:semiHidden/>
    <w:unhideWhenUsed/>
    <w:rsid w:val="00710E7E"/>
  </w:style>
  <w:style w:type="numbering" w:customStyle="1" w:styleId="NoList51111">
    <w:name w:val="No List51111"/>
    <w:next w:val="NoList"/>
    <w:uiPriority w:val="99"/>
    <w:semiHidden/>
    <w:unhideWhenUsed/>
    <w:rsid w:val="00710E7E"/>
  </w:style>
  <w:style w:type="numbering" w:customStyle="1" w:styleId="NoList61111">
    <w:name w:val="No List61111"/>
    <w:next w:val="NoList"/>
    <w:uiPriority w:val="99"/>
    <w:semiHidden/>
    <w:unhideWhenUsed/>
    <w:rsid w:val="00710E7E"/>
  </w:style>
  <w:style w:type="numbering" w:customStyle="1" w:styleId="NoList71111">
    <w:name w:val="No List71111"/>
    <w:next w:val="NoList"/>
    <w:uiPriority w:val="99"/>
    <w:semiHidden/>
    <w:unhideWhenUsed/>
    <w:rsid w:val="00710E7E"/>
  </w:style>
  <w:style w:type="numbering" w:customStyle="1" w:styleId="NoList81111">
    <w:name w:val="No List81111"/>
    <w:next w:val="NoList"/>
    <w:uiPriority w:val="99"/>
    <w:semiHidden/>
    <w:unhideWhenUsed/>
    <w:rsid w:val="00710E7E"/>
  </w:style>
  <w:style w:type="numbering" w:customStyle="1" w:styleId="NoList12211">
    <w:name w:val="No List12211"/>
    <w:next w:val="NoList"/>
    <w:uiPriority w:val="99"/>
    <w:semiHidden/>
    <w:rsid w:val="00710E7E"/>
  </w:style>
  <w:style w:type="numbering" w:customStyle="1" w:styleId="NoList111211">
    <w:name w:val="No List111211"/>
    <w:next w:val="NoList"/>
    <w:uiPriority w:val="99"/>
    <w:semiHidden/>
    <w:unhideWhenUsed/>
    <w:rsid w:val="00710E7E"/>
  </w:style>
  <w:style w:type="numbering" w:customStyle="1" w:styleId="112110">
    <w:name w:val="无列表11211"/>
    <w:next w:val="NoList"/>
    <w:semiHidden/>
    <w:rsid w:val="00710E7E"/>
  </w:style>
  <w:style w:type="numbering" w:customStyle="1" w:styleId="NoList22211">
    <w:name w:val="No List22211"/>
    <w:next w:val="NoList"/>
    <w:uiPriority w:val="99"/>
    <w:semiHidden/>
    <w:unhideWhenUsed/>
    <w:rsid w:val="00710E7E"/>
  </w:style>
  <w:style w:type="numbering" w:customStyle="1" w:styleId="NoList32211">
    <w:name w:val="No List32211"/>
    <w:next w:val="NoList"/>
    <w:uiPriority w:val="99"/>
    <w:semiHidden/>
    <w:unhideWhenUsed/>
    <w:rsid w:val="00710E7E"/>
  </w:style>
  <w:style w:type="numbering" w:customStyle="1" w:styleId="NoList42111">
    <w:name w:val="No List42111"/>
    <w:next w:val="NoList"/>
    <w:uiPriority w:val="99"/>
    <w:semiHidden/>
    <w:unhideWhenUsed/>
    <w:rsid w:val="00710E7E"/>
  </w:style>
  <w:style w:type="numbering" w:customStyle="1" w:styleId="NoList2111111">
    <w:name w:val="No List2111111"/>
    <w:next w:val="NoList"/>
    <w:uiPriority w:val="99"/>
    <w:semiHidden/>
    <w:unhideWhenUsed/>
    <w:rsid w:val="00710E7E"/>
  </w:style>
  <w:style w:type="numbering" w:customStyle="1" w:styleId="NoList3111111">
    <w:name w:val="No List3111111"/>
    <w:next w:val="NoList"/>
    <w:uiPriority w:val="99"/>
    <w:semiHidden/>
    <w:unhideWhenUsed/>
    <w:rsid w:val="00710E7E"/>
  </w:style>
  <w:style w:type="numbering" w:customStyle="1" w:styleId="NoList4111111">
    <w:name w:val="No List4111111"/>
    <w:next w:val="NoList"/>
    <w:uiPriority w:val="99"/>
    <w:semiHidden/>
    <w:unhideWhenUsed/>
    <w:rsid w:val="00710E7E"/>
  </w:style>
  <w:style w:type="numbering" w:customStyle="1" w:styleId="1111111">
    <w:name w:val="无列表1111111"/>
    <w:next w:val="NoList"/>
    <w:semiHidden/>
    <w:rsid w:val="00710E7E"/>
  </w:style>
  <w:style w:type="numbering" w:customStyle="1" w:styleId="NoList11111111">
    <w:name w:val="No List11111111"/>
    <w:next w:val="NoList"/>
    <w:uiPriority w:val="99"/>
    <w:semiHidden/>
    <w:unhideWhenUsed/>
    <w:rsid w:val="00710E7E"/>
  </w:style>
  <w:style w:type="numbering" w:customStyle="1" w:styleId="NoList1211111">
    <w:name w:val="No List1211111"/>
    <w:next w:val="NoList"/>
    <w:uiPriority w:val="99"/>
    <w:semiHidden/>
    <w:unhideWhenUsed/>
    <w:rsid w:val="00710E7E"/>
  </w:style>
  <w:style w:type="numbering" w:customStyle="1" w:styleId="NoList221111">
    <w:name w:val="No List221111"/>
    <w:next w:val="NoList"/>
    <w:uiPriority w:val="99"/>
    <w:semiHidden/>
    <w:unhideWhenUsed/>
    <w:rsid w:val="00710E7E"/>
  </w:style>
  <w:style w:type="numbering" w:customStyle="1" w:styleId="NoList321111">
    <w:name w:val="No List321111"/>
    <w:next w:val="NoList"/>
    <w:uiPriority w:val="99"/>
    <w:semiHidden/>
    <w:unhideWhenUsed/>
    <w:rsid w:val="00710E7E"/>
  </w:style>
  <w:style w:type="numbering" w:customStyle="1" w:styleId="NoList1411">
    <w:name w:val="No List1411"/>
    <w:next w:val="NoList"/>
    <w:uiPriority w:val="99"/>
    <w:semiHidden/>
    <w:unhideWhenUsed/>
    <w:rsid w:val="00710E7E"/>
  </w:style>
  <w:style w:type="numbering" w:customStyle="1" w:styleId="NoList1511">
    <w:name w:val="No List1511"/>
    <w:next w:val="NoList"/>
    <w:uiPriority w:val="99"/>
    <w:semiHidden/>
    <w:unhideWhenUsed/>
    <w:rsid w:val="00710E7E"/>
  </w:style>
  <w:style w:type="numbering" w:customStyle="1" w:styleId="NoList2411">
    <w:name w:val="No List2411"/>
    <w:next w:val="NoList"/>
    <w:uiPriority w:val="99"/>
    <w:semiHidden/>
    <w:unhideWhenUsed/>
    <w:rsid w:val="00710E7E"/>
  </w:style>
  <w:style w:type="numbering" w:customStyle="1" w:styleId="NoList3411">
    <w:name w:val="No List3411"/>
    <w:next w:val="NoList"/>
    <w:uiPriority w:val="99"/>
    <w:semiHidden/>
    <w:unhideWhenUsed/>
    <w:rsid w:val="00710E7E"/>
  </w:style>
  <w:style w:type="numbering" w:customStyle="1" w:styleId="NoList4411">
    <w:name w:val="No List4411"/>
    <w:next w:val="NoList"/>
    <w:uiPriority w:val="99"/>
    <w:semiHidden/>
    <w:unhideWhenUsed/>
    <w:rsid w:val="00710E7E"/>
  </w:style>
  <w:style w:type="numbering" w:customStyle="1" w:styleId="NoList5311">
    <w:name w:val="No List5311"/>
    <w:next w:val="NoList"/>
    <w:uiPriority w:val="99"/>
    <w:semiHidden/>
    <w:unhideWhenUsed/>
    <w:rsid w:val="00710E7E"/>
  </w:style>
  <w:style w:type="numbering" w:customStyle="1" w:styleId="NoList6311">
    <w:name w:val="No List6311"/>
    <w:next w:val="NoList"/>
    <w:uiPriority w:val="99"/>
    <w:semiHidden/>
    <w:unhideWhenUsed/>
    <w:rsid w:val="00710E7E"/>
  </w:style>
  <w:style w:type="numbering" w:customStyle="1" w:styleId="NoList7311">
    <w:name w:val="No List7311"/>
    <w:next w:val="NoList"/>
    <w:uiPriority w:val="99"/>
    <w:semiHidden/>
    <w:unhideWhenUsed/>
    <w:rsid w:val="00710E7E"/>
  </w:style>
  <w:style w:type="numbering" w:customStyle="1" w:styleId="NoList8211">
    <w:name w:val="No List8211"/>
    <w:next w:val="NoList"/>
    <w:uiPriority w:val="99"/>
    <w:semiHidden/>
    <w:unhideWhenUsed/>
    <w:rsid w:val="00710E7E"/>
  </w:style>
  <w:style w:type="numbering" w:customStyle="1" w:styleId="NoList9211">
    <w:name w:val="No List9211"/>
    <w:next w:val="NoList"/>
    <w:uiPriority w:val="99"/>
    <w:semiHidden/>
    <w:unhideWhenUsed/>
    <w:rsid w:val="00710E7E"/>
  </w:style>
  <w:style w:type="numbering" w:customStyle="1" w:styleId="NoList11311">
    <w:name w:val="No List11311"/>
    <w:next w:val="NoList"/>
    <w:uiPriority w:val="99"/>
    <w:semiHidden/>
    <w:unhideWhenUsed/>
    <w:rsid w:val="00710E7E"/>
  </w:style>
  <w:style w:type="numbering" w:customStyle="1" w:styleId="NoList21311">
    <w:name w:val="No List21311"/>
    <w:next w:val="NoList"/>
    <w:uiPriority w:val="99"/>
    <w:semiHidden/>
    <w:unhideWhenUsed/>
    <w:rsid w:val="00710E7E"/>
  </w:style>
  <w:style w:type="numbering" w:customStyle="1" w:styleId="NoList31311">
    <w:name w:val="No List31311"/>
    <w:next w:val="NoList"/>
    <w:uiPriority w:val="99"/>
    <w:semiHidden/>
    <w:unhideWhenUsed/>
    <w:rsid w:val="00710E7E"/>
  </w:style>
  <w:style w:type="numbering" w:customStyle="1" w:styleId="NoList41311">
    <w:name w:val="No List41311"/>
    <w:next w:val="NoList"/>
    <w:uiPriority w:val="99"/>
    <w:semiHidden/>
    <w:unhideWhenUsed/>
    <w:rsid w:val="00710E7E"/>
  </w:style>
  <w:style w:type="numbering" w:customStyle="1" w:styleId="NoList51211">
    <w:name w:val="No List51211"/>
    <w:next w:val="NoList"/>
    <w:uiPriority w:val="99"/>
    <w:semiHidden/>
    <w:unhideWhenUsed/>
    <w:rsid w:val="00710E7E"/>
  </w:style>
  <w:style w:type="numbering" w:customStyle="1" w:styleId="NoList61211">
    <w:name w:val="No List61211"/>
    <w:next w:val="NoList"/>
    <w:uiPriority w:val="99"/>
    <w:semiHidden/>
    <w:unhideWhenUsed/>
    <w:rsid w:val="00710E7E"/>
  </w:style>
  <w:style w:type="numbering" w:customStyle="1" w:styleId="NoList71211">
    <w:name w:val="No List71211"/>
    <w:next w:val="NoList"/>
    <w:uiPriority w:val="99"/>
    <w:semiHidden/>
    <w:unhideWhenUsed/>
    <w:rsid w:val="00710E7E"/>
  </w:style>
  <w:style w:type="numbering" w:customStyle="1" w:styleId="NoList81211">
    <w:name w:val="No List81211"/>
    <w:next w:val="NoList"/>
    <w:uiPriority w:val="99"/>
    <w:semiHidden/>
    <w:unhideWhenUsed/>
    <w:rsid w:val="00710E7E"/>
  </w:style>
  <w:style w:type="numbering" w:customStyle="1" w:styleId="NoList91111">
    <w:name w:val="No List91111"/>
    <w:next w:val="NoList"/>
    <w:uiPriority w:val="99"/>
    <w:semiHidden/>
    <w:unhideWhenUsed/>
    <w:rsid w:val="00710E7E"/>
  </w:style>
  <w:style w:type="numbering" w:customStyle="1" w:styleId="LFO19211">
    <w:name w:val="LFO19211"/>
    <w:basedOn w:val="NoList"/>
    <w:rsid w:val="00710E7E"/>
  </w:style>
  <w:style w:type="numbering" w:customStyle="1" w:styleId="NoList10111">
    <w:name w:val="No List10111"/>
    <w:next w:val="NoList"/>
    <w:uiPriority w:val="99"/>
    <w:semiHidden/>
    <w:unhideWhenUsed/>
    <w:rsid w:val="00710E7E"/>
  </w:style>
  <w:style w:type="numbering" w:customStyle="1" w:styleId="LFO1911111">
    <w:name w:val="LFO1911111"/>
    <w:basedOn w:val="NoList"/>
    <w:rsid w:val="00710E7E"/>
  </w:style>
  <w:style w:type="numbering" w:customStyle="1" w:styleId="NoList12311">
    <w:name w:val="No List12311"/>
    <w:next w:val="NoList"/>
    <w:uiPriority w:val="99"/>
    <w:semiHidden/>
    <w:rsid w:val="00710E7E"/>
  </w:style>
  <w:style w:type="numbering" w:customStyle="1" w:styleId="NoList111311">
    <w:name w:val="No List111311"/>
    <w:next w:val="NoList"/>
    <w:uiPriority w:val="99"/>
    <w:semiHidden/>
    <w:unhideWhenUsed/>
    <w:rsid w:val="00710E7E"/>
  </w:style>
  <w:style w:type="numbering" w:customStyle="1" w:styleId="13110">
    <w:name w:val="无列表1311"/>
    <w:next w:val="NoList"/>
    <w:semiHidden/>
    <w:rsid w:val="00710E7E"/>
  </w:style>
  <w:style w:type="numbering" w:customStyle="1" w:styleId="13111">
    <w:name w:val="リストなし1311"/>
    <w:next w:val="NoList"/>
    <w:uiPriority w:val="99"/>
    <w:semiHidden/>
    <w:unhideWhenUsed/>
    <w:rsid w:val="00710E7E"/>
  </w:style>
  <w:style w:type="numbering" w:customStyle="1" w:styleId="113110">
    <w:name w:val="无列表11311"/>
    <w:next w:val="NoList"/>
    <w:semiHidden/>
    <w:rsid w:val="00710E7E"/>
  </w:style>
  <w:style w:type="numbering" w:customStyle="1" w:styleId="112111">
    <w:name w:val="リストなし11211"/>
    <w:next w:val="NoList"/>
    <w:uiPriority w:val="99"/>
    <w:semiHidden/>
    <w:unhideWhenUsed/>
    <w:rsid w:val="00710E7E"/>
  </w:style>
  <w:style w:type="numbering" w:customStyle="1" w:styleId="NoList22311">
    <w:name w:val="No List22311"/>
    <w:next w:val="NoList"/>
    <w:uiPriority w:val="99"/>
    <w:semiHidden/>
    <w:unhideWhenUsed/>
    <w:rsid w:val="00710E7E"/>
  </w:style>
  <w:style w:type="numbering" w:customStyle="1" w:styleId="NoList32311">
    <w:name w:val="No List32311"/>
    <w:next w:val="NoList"/>
    <w:uiPriority w:val="99"/>
    <w:semiHidden/>
    <w:unhideWhenUsed/>
    <w:rsid w:val="00710E7E"/>
  </w:style>
  <w:style w:type="numbering" w:customStyle="1" w:styleId="NoList42211">
    <w:name w:val="No List42211"/>
    <w:next w:val="NoList"/>
    <w:uiPriority w:val="99"/>
    <w:semiHidden/>
    <w:unhideWhenUsed/>
    <w:rsid w:val="00710E7E"/>
  </w:style>
  <w:style w:type="numbering" w:customStyle="1" w:styleId="NoList211211">
    <w:name w:val="No List211211"/>
    <w:next w:val="NoList"/>
    <w:uiPriority w:val="99"/>
    <w:semiHidden/>
    <w:unhideWhenUsed/>
    <w:rsid w:val="00710E7E"/>
  </w:style>
  <w:style w:type="numbering" w:customStyle="1" w:styleId="NoList311211">
    <w:name w:val="No List311211"/>
    <w:next w:val="NoList"/>
    <w:uiPriority w:val="99"/>
    <w:semiHidden/>
    <w:unhideWhenUsed/>
    <w:rsid w:val="00710E7E"/>
  </w:style>
  <w:style w:type="numbering" w:customStyle="1" w:styleId="NoList411211">
    <w:name w:val="No List411211"/>
    <w:next w:val="NoList"/>
    <w:uiPriority w:val="99"/>
    <w:semiHidden/>
    <w:unhideWhenUsed/>
    <w:rsid w:val="00710E7E"/>
  </w:style>
  <w:style w:type="numbering" w:customStyle="1" w:styleId="111211">
    <w:name w:val="无列表111211"/>
    <w:next w:val="NoList"/>
    <w:semiHidden/>
    <w:rsid w:val="00710E7E"/>
  </w:style>
  <w:style w:type="numbering" w:customStyle="1" w:styleId="NoList1111211">
    <w:name w:val="No List1111211"/>
    <w:next w:val="NoList"/>
    <w:uiPriority w:val="99"/>
    <w:semiHidden/>
    <w:unhideWhenUsed/>
    <w:rsid w:val="00710E7E"/>
  </w:style>
  <w:style w:type="numbering" w:customStyle="1" w:styleId="NoList121211">
    <w:name w:val="No List121211"/>
    <w:next w:val="NoList"/>
    <w:uiPriority w:val="99"/>
    <w:semiHidden/>
    <w:unhideWhenUsed/>
    <w:rsid w:val="00710E7E"/>
  </w:style>
  <w:style w:type="numbering" w:customStyle="1" w:styleId="NoList221211">
    <w:name w:val="No List221211"/>
    <w:next w:val="NoList"/>
    <w:uiPriority w:val="99"/>
    <w:semiHidden/>
    <w:unhideWhenUsed/>
    <w:rsid w:val="00710E7E"/>
  </w:style>
  <w:style w:type="numbering" w:customStyle="1" w:styleId="NoList321211">
    <w:name w:val="No List321211"/>
    <w:next w:val="NoList"/>
    <w:uiPriority w:val="99"/>
    <w:semiHidden/>
    <w:unhideWhenUsed/>
    <w:rsid w:val="00710E7E"/>
  </w:style>
  <w:style w:type="numbering" w:customStyle="1" w:styleId="NoList1611">
    <w:name w:val="No List1611"/>
    <w:next w:val="NoList"/>
    <w:uiPriority w:val="99"/>
    <w:semiHidden/>
    <w:unhideWhenUsed/>
    <w:rsid w:val="00710E7E"/>
  </w:style>
  <w:style w:type="numbering" w:customStyle="1" w:styleId="NoList1711">
    <w:name w:val="No List1711"/>
    <w:next w:val="NoList"/>
    <w:uiPriority w:val="99"/>
    <w:semiHidden/>
    <w:unhideWhenUsed/>
    <w:rsid w:val="00710E7E"/>
  </w:style>
  <w:style w:type="numbering" w:customStyle="1" w:styleId="NoList2511">
    <w:name w:val="No List2511"/>
    <w:next w:val="NoList"/>
    <w:uiPriority w:val="99"/>
    <w:semiHidden/>
    <w:unhideWhenUsed/>
    <w:rsid w:val="00710E7E"/>
  </w:style>
  <w:style w:type="numbering" w:customStyle="1" w:styleId="NoList3511">
    <w:name w:val="No List3511"/>
    <w:next w:val="NoList"/>
    <w:uiPriority w:val="99"/>
    <w:semiHidden/>
    <w:unhideWhenUsed/>
    <w:rsid w:val="00710E7E"/>
  </w:style>
  <w:style w:type="numbering" w:customStyle="1" w:styleId="NoList4511">
    <w:name w:val="No List4511"/>
    <w:next w:val="NoList"/>
    <w:uiPriority w:val="99"/>
    <w:semiHidden/>
    <w:unhideWhenUsed/>
    <w:rsid w:val="00710E7E"/>
  </w:style>
  <w:style w:type="numbering" w:customStyle="1" w:styleId="NoList5411">
    <w:name w:val="No List5411"/>
    <w:next w:val="NoList"/>
    <w:uiPriority w:val="99"/>
    <w:semiHidden/>
    <w:unhideWhenUsed/>
    <w:rsid w:val="00710E7E"/>
  </w:style>
  <w:style w:type="numbering" w:customStyle="1" w:styleId="NoList6411">
    <w:name w:val="No List6411"/>
    <w:next w:val="NoList"/>
    <w:uiPriority w:val="99"/>
    <w:semiHidden/>
    <w:unhideWhenUsed/>
    <w:rsid w:val="00710E7E"/>
  </w:style>
  <w:style w:type="numbering" w:customStyle="1" w:styleId="NoList7411">
    <w:name w:val="No List7411"/>
    <w:next w:val="NoList"/>
    <w:uiPriority w:val="99"/>
    <w:semiHidden/>
    <w:unhideWhenUsed/>
    <w:rsid w:val="00710E7E"/>
  </w:style>
  <w:style w:type="numbering" w:customStyle="1" w:styleId="NoList8311">
    <w:name w:val="No List8311"/>
    <w:next w:val="NoList"/>
    <w:uiPriority w:val="99"/>
    <w:semiHidden/>
    <w:unhideWhenUsed/>
    <w:rsid w:val="00710E7E"/>
  </w:style>
  <w:style w:type="numbering" w:customStyle="1" w:styleId="NoList9311">
    <w:name w:val="No List9311"/>
    <w:next w:val="NoList"/>
    <w:uiPriority w:val="99"/>
    <w:semiHidden/>
    <w:unhideWhenUsed/>
    <w:rsid w:val="00710E7E"/>
  </w:style>
  <w:style w:type="numbering" w:customStyle="1" w:styleId="NoList11411">
    <w:name w:val="No List11411"/>
    <w:next w:val="NoList"/>
    <w:uiPriority w:val="99"/>
    <w:semiHidden/>
    <w:unhideWhenUsed/>
    <w:rsid w:val="00710E7E"/>
  </w:style>
  <w:style w:type="numbering" w:customStyle="1" w:styleId="NoList21411">
    <w:name w:val="No List21411"/>
    <w:next w:val="NoList"/>
    <w:uiPriority w:val="99"/>
    <w:semiHidden/>
    <w:unhideWhenUsed/>
    <w:rsid w:val="00710E7E"/>
  </w:style>
  <w:style w:type="numbering" w:customStyle="1" w:styleId="NoList31411">
    <w:name w:val="No List31411"/>
    <w:next w:val="NoList"/>
    <w:uiPriority w:val="99"/>
    <w:semiHidden/>
    <w:unhideWhenUsed/>
    <w:rsid w:val="00710E7E"/>
  </w:style>
  <w:style w:type="numbering" w:customStyle="1" w:styleId="NoList41411">
    <w:name w:val="No List41411"/>
    <w:next w:val="NoList"/>
    <w:uiPriority w:val="99"/>
    <w:semiHidden/>
    <w:unhideWhenUsed/>
    <w:rsid w:val="00710E7E"/>
  </w:style>
  <w:style w:type="numbering" w:customStyle="1" w:styleId="NoList51311">
    <w:name w:val="No List51311"/>
    <w:next w:val="NoList"/>
    <w:uiPriority w:val="99"/>
    <w:semiHidden/>
    <w:unhideWhenUsed/>
    <w:rsid w:val="00710E7E"/>
  </w:style>
  <w:style w:type="numbering" w:customStyle="1" w:styleId="NoList61311">
    <w:name w:val="No List61311"/>
    <w:next w:val="NoList"/>
    <w:uiPriority w:val="99"/>
    <w:semiHidden/>
    <w:unhideWhenUsed/>
    <w:rsid w:val="00710E7E"/>
  </w:style>
  <w:style w:type="numbering" w:customStyle="1" w:styleId="NoList71311">
    <w:name w:val="No List71311"/>
    <w:next w:val="NoList"/>
    <w:uiPriority w:val="99"/>
    <w:semiHidden/>
    <w:unhideWhenUsed/>
    <w:rsid w:val="00710E7E"/>
  </w:style>
  <w:style w:type="numbering" w:customStyle="1" w:styleId="NoList81311">
    <w:name w:val="No List81311"/>
    <w:next w:val="NoList"/>
    <w:uiPriority w:val="99"/>
    <w:semiHidden/>
    <w:unhideWhenUsed/>
    <w:rsid w:val="00710E7E"/>
  </w:style>
  <w:style w:type="numbering" w:customStyle="1" w:styleId="NoList91211">
    <w:name w:val="No List91211"/>
    <w:next w:val="NoList"/>
    <w:uiPriority w:val="99"/>
    <w:semiHidden/>
    <w:unhideWhenUsed/>
    <w:rsid w:val="00710E7E"/>
  </w:style>
  <w:style w:type="numbering" w:customStyle="1" w:styleId="LFO19311">
    <w:name w:val="LFO19311"/>
    <w:basedOn w:val="NoList"/>
    <w:rsid w:val="00710E7E"/>
  </w:style>
  <w:style w:type="numbering" w:customStyle="1" w:styleId="NoList10211">
    <w:name w:val="No List10211"/>
    <w:next w:val="NoList"/>
    <w:uiPriority w:val="99"/>
    <w:semiHidden/>
    <w:unhideWhenUsed/>
    <w:rsid w:val="00710E7E"/>
  </w:style>
  <w:style w:type="numbering" w:customStyle="1" w:styleId="LFO191211">
    <w:name w:val="LFO191211"/>
    <w:basedOn w:val="NoList"/>
    <w:rsid w:val="00710E7E"/>
  </w:style>
  <w:style w:type="numbering" w:customStyle="1" w:styleId="NoList12411">
    <w:name w:val="No List12411"/>
    <w:next w:val="NoList"/>
    <w:uiPriority w:val="99"/>
    <w:semiHidden/>
    <w:rsid w:val="00710E7E"/>
  </w:style>
  <w:style w:type="numbering" w:customStyle="1" w:styleId="NoList111411">
    <w:name w:val="No List111411"/>
    <w:next w:val="NoList"/>
    <w:uiPriority w:val="99"/>
    <w:semiHidden/>
    <w:unhideWhenUsed/>
    <w:rsid w:val="00710E7E"/>
  </w:style>
  <w:style w:type="numbering" w:customStyle="1" w:styleId="14110">
    <w:name w:val="无列表1411"/>
    <w:next w:val="NoList"/>
    <w:semiHidden/>
    <w:rsid w:val="00710E7E"/>
  </w:style>
  <w:style w:type="numbering" w:customStyle="1" w:styleId="14111">
    <w:name w:val="リストなし1411"/>
    <w:next w:val="NoList"/>
    <w:uiPriority w:val="99"/>
    <w:semiHidden/>
    <w:unhideWhenUsed/>
    <w:rsid w:val="00710E7E"/>
  </w:style>
  <w:style w:type="numbering" w:customStyle="1" w:styleId="114110">
    <w:name w:val="无列表11411"/>
    <w:next w:val="NoList"/>
    <w:semiHidden/>
    <w:rsid w:val="00710E7E"/>
  </w:style>
  <w:style w:type="numbering" w:customStyle="1" w:styleId="113111">
    <w:name w:val="リストなし11311"/>
    <w:next w:val="NoList"/>
    <w:uiPriority w:val="99"/>
    <w:semiHidden/>
    <w:unhideWhenUsed/>
    <w:rsid w:val="00710E7E"/>
  </w:style>
  <w:style w:type="numbering" w:customStyle="1" w:styleId="NoList22411">
    <w:name w:val="No List22411"/>
    <w:next w:val="NoList"/>
    <w:uiPriority w:val="99"/>
    <w:semiHidden/>
    <w:unhideWhenUsed/>
    <w:rsid w:val="00710E7E"/>
  </w:style>
  <w:style w:type="numbering" w:customStyle="1" w:styleId="NoList32411">
    <w:name w:val="No List32411"/>
    <w:next w:val="NoList"/>
    <w:uiPriority w:val="99"/>
    <w:semiHidden/>
    <w:unhideWhenUsed/>
    <w:rsid w:val="00710E7E"/>
  </w:style>
  <w:style w:type="numbering" w:customStyle="1" w:styleId="NoList42311">
    <w:name w:val="No List42311"/>
    <w:next w:val="NoList"/>
    <w:uiPriority w:val="99"/>
    <w:semiHidden/>
    <w:unhideWhenUsed/>
    <w:rsid w:val="00710E7E"/>
  </w:style>
  <w:style w:type="numbering" w:customStyle="1" w:styleId="NoList211311">
    <w:name w:val="No List211311"/>
    <w:next w:val="NoList"/>
    <w:uiPriority w:val="99"/>
    <w:semiHidden/>
    <w:unhideWhenUsed/>
    <w:rsid w:val="00710E7E"/>
  </w:style>
  <w:style w:type="numbering" w:customStyle="1" w:styleId="NoList311311">
    <w:name w:val="No List311311"/>
    <w:next w:val="NoList"/>
    <w:uiPriority w:val="99"/>
    <w:semiHidden/>
    <w:unhideWhenUsed/>
    <w:rsid w:val="00710E7E"/>
  </w:style>
  <w:style w:type="numbering" w:customStyle="1" w:styleId="NoList411311">
    <w:name w:val="No List411311"/>
    <w:next w:val="NoList"/>
    <w:uiPriority w:val="99"/>
    <w:semiHidden/>
    <w:unhideWhenUsed/>
    <w:rsid w:val="00710E7E"/>
  </w:style>
  <w:style w:type="numbering" w:customStyle="1" w:styleId="111311">
    <w:name w:val="无列表111311"/>
    <w:next w:val="NoList"/>
    <w:semiHidden/>
    <w:rsid w:val="00710E7E"/>
  </w:style>
  <w:style w:type="numbering" w:customStyle="1" w:styleId="NoList1111311">
    <w:name w:val="No List1111311"/>
    <w:next w:val="NoList"/>
    <w:uiPriority w:val="99"/>
    <w:semiHidden/>
    <w:unhideWhenUsed/>
    <w:rsid w:val="00710E7E"/>
  </w:style>
  <w:style w:type="numbering" w:customStyle="1" w:styleId="NoList121311">
    <w:name w:val="No List121311"/>
    <w:next w:val="NoList"/>
    <w:uiPriority w:val="99"/>
    <w:semiHidden/>
    <w:unhideWhenUsed/>
    <w:rsid w:val="00710E7E"/>
  </w:style>
  <w:style w:type="numbering" w:customStyle="1" w:styleId="NoList221311">
    <w:name w:val="No List221311"/>
    <w:next w:val="NoList"/>
    <w:uiPriority w:val="99"/>
    <w:semiHidden/>
    <w:unhideWhenUsed/>
    <w:rsid w:val="00710E7E"/>
  </w:style>
  <w:style w:type="numbering" w:customStyle="1" w:styleId="NoList321311">
    <w:name w:val="No List321311"/>
    <w:next w:val="NoList"/>
    <w:uiPriority w:val="99"/>
    <w:semiHidden/>
    <w:unhideWhenUsed/>
    <w:rsid w:val="00710E7E"/>
  </w:style>
  <w:style w:type="table" w:customStyle="1" w:styleId="1122">
    <w:name w:val="网格型11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10E7E"/>
  </w:style>
  <w:style w:type="paragraph" w:customStyle="1" w:styleId="91">
    <w:name w:val="目录 91"/>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710E7E"/>
    <w:rPr>
      <w:lang w:val="en-GB" w:eastAsia="ja-JP" w:bidi="ar-SA"/>
    </w:rPr>
  </w:style>
  <w:style w:type="paragraph" w:customStyle="1" w:styleId="1Char5">
    <w:name w:val="(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10E7E"/>
    <w:rPr>
      <w:rFonts w:ascii="Calibri Light" w:hAnsi="Calibri Light"/>
      <w:lang w:val="nb-NO" w:eastAsia="ja-JP" w:bidi="ar-SA"/>
    </w:rPr>
  </w:style>
  <w:style w:type="paragraph" w:customStyle="1" w:styleId="CharCharCharCharCharChar5">
    <w:name w:val="Char Char Char Char Char Char5"/>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710E7E"/>
    <w:rPr>
      <w:rFonts w:ascii="Intel Clear" w:hAnsi="Intel Clear" w:cs="Intel Clear"/>
      <w:shd w:val="clear" w:color="auto" w:fill="000080"/>
      <w:lang w:val="en-GB" w:eastAsia="en-US"/>
    </w:rPr>
  </w:style>
  <w:style w:type="character" w:customStyle="1" w:styleId="ZchnZchn55">
    <w:name w:val="Zchn Zchn55"/>
    <w:qFormat/>
    <w:rsid w:val="00710E7E"/>
    <w:rPr>
      <w:rFonts w:ascii="Calibri Light" w:eastAsia="Calibri Light" w:hAnsi="Calibri Light"/>
      <w:lang w:val="nb-NO" w:eastAsia="en-US" w:bidi="ar-SA"/>
    </w:rPr>
  </w:style>
  <w:style w:type="character" w:customStyle="1" w:styleId="CharChar105">
    <w:name w:val="Char Char105"/>
    <w:semiHidden/>
    <w:qFormat/>
    <w:rsid w:val="00710E7E"/>
    <w:rPr>
      <w:rFonts w:ascii="Intel Clear" w:hAnsi="Intel Clear"/>
      <w:lang w:val="en-GB" w:eastAsia="en-US"/>
    </w:rPr>
  </w:style>
  <w:style w:type="character" w:customStyle="1" w:styleId="CharChar95">
    <w:name w:val="Char Char95"/>
    <w:semiHidden/>
    <w:qFormat/>
    <w:rsid w:val="00710E7E"/>
    <w:rPr>
      <w:rFonts w:ascii="Intel Clear" w:hAnsi="Intel Clear" w:cs="Intel Clear"/>
      <w:sz w:val="16"/>
      <w:szCs w:val="16"/>
      <w:lang w:val="en-GB" w:eastAsia="en-US"/>
    </w:rPr>
  </w:style>
  <w:style w:type="character" w:customStyle="1" w:styleId="CharChar85">
    <w:name w:val="Char Char85"/>
    <w:semiHidden/>
    <w:qFormat/>
    <w:rsid w:val="00710E7E"/>
    <w:rPr>
      <w:rFonts w:ascii="Intel Clear" w:hAnsi="Intel Clear"/>
      <w:b/>
      <w:bCs/>
      <w:lang w:val="en-GB" w:eastAsia="en-US"/>
    </w:rPr>
  </w:style>
  <w:style w:type="paragraph" w:customStyle="1" w:styleId="1CharChar1Char5">
    <w:name w:val="(文字) (文字)1 Char (文字) (文字) Char (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10E7E"/>
    <w:rPr>
      <w:rFonts w:ascii="Intel Clear" w:hAnsi="Intel Clear"/>
      <w:sz w:val="36"/>
      <w:lang w:val="en-GB" w:eastAsia="en-US" w:bidi="ar-SA"/>
    </w:rPr>
  </w:style>
  <w:style w:type="character" w:customStyle="1" w:styleId="CharChar285">
    <w:name w:val="Char Char285"/>
    <w:qFormat/>
    <w:rsid w:val="00710E7E"/>
    <w:rPr>
      <w:rFonts w:ascii="Intel Clear" w:hAnsi="Intel Clear"/>
      <w:sz w:val="32"/>
      <w:lang w:val="en-GB"/>
    </w:rPr>
  </w:style>
  <w:style w:type="paragraph" w:customStyle="1" w:styleId="CharCharCharCharChar4">
    <w:name w:val="Char Char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710E7E"/>
    <w:rPr>
      <w:lang w:val="en-GB" w:eastAsia="ja-JP" w:bidi="ar-SA"/>
    </w:rPr>
  </w:style>
  <w:style w:type="paragraph" w:customStyle="1" w:styleId="1Char4">
    <w:name w:val="(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10E7E"/>
    <w:rPr>
      <w:rFonts w:ascii="Calibri Light" w:hAnsi="Calibri Light"/>
      <w:lang w:val="nb-NO" w:eastAsia="ja-JP" w:bidi="ar-SA"/>
    </w:rPr>
  </w:style>
  <w:style w:type="paragraph" w:customStyle="1" w:styleId="CharCharCharCharCharChar4">
    <w:name w:val="Char Char Char Char Char Char4"/>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710E7E"/>
    <w:rPr>
      <w:rFonts w:ascii="Intel Clear" w:hAnsi="Intel Clear" w:cs="Intel Clear"/>
      <w:shd w:val="clear" w:color="auto" w:fill="000080"/>
      <w:lang w:val="en-GB" w:eastAsia="en-US"/>
    </w:rPr>
  </w:style>
  <w:style w:type="character" w:customStyle="1" w:styleId="ZchnZchn54">
    <w:name w:val="Zchn Zchn54"/>
    <w:qFormat/>
    <w:rsid w:val="00710E7E"/>
    <w:rPr>
      <w:rFonts w:ascii="Calibri Light" w:eastAsia="Calibri Light" w:hAnsi="Calibri Light"/>
      <w:lang w:val="nb-NO" w:eastAsia="en-US" w:bidi="ar-SA"/>
    </w:rPr>
  </w:style>
  <w:style w:type="character" w:customStyle="1" w:styleId="CharChar104">
    <w:name w:val="Char Char104"/>
    <w:semiHidden/>
    <w:qFormat/>
    <w:rsid w:val="00710E7E"/>
    <w:rPr>
      <w:rFonts w:ascii="Intel Clear" w:hAnsi="Intel Clear"/>
      <w:lang w:val="en-GB" w:eastAsia="en-US"/>
    </w:rPr>
  </w:style>
  <w:style w:type="character" w:customStyle="1" w:styleId="CharChar94">
    <w:name w:val="Char Char94"/>
    <w:semiHidden/>
    <w:qFormat/>
    <w:rsid w:val="00710E7E"/>
    <w:rPr>
      <w:rFonts w:ascii="Intel Clear" w:hAnsi="Intel Clear" w:cs="Intel Clear"/>
      <w:sz w:val="16"/>
      <w:szCs w:val="16"/>
      <w:lang w:val="en-GB" w:eastAsia="en-US"/>
    </w:rPr>
  </w:style>
  <w:style w:type="character" w:customStyle="1" w:styleId="CharChar84">
    <w:name w:val="Char Char84"/>
    <w:semiHidden/>
    <w:qFormat/>
    <w:rsid w:val="00710E7E"/>
    <w:rPr>
      <w:rFonts w:ascii="Intel Clear" w:hAnsi="Intel Clear"/>
      <w:b/>
      <w:bCs/>
      <w:lang w:val="en-GB" w:eastAsia="en-US"/>
    </w:rPr>
  </w:style>
  <w:style w:type="paragraph" w:customStyle="1" w:styleId="1CharChar1Char4">
    <w:name w:val="(文字) (文字)1 Char (文字) (文字) Char (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10E7E"/>
    <w:rPr>
      <w:rFonts w:ascii="Intel Clear" w:hAnsi="Intel Clear"/>
      <w:sz w:val="36"/>
      <w:lang w:val="en-GB" w:eastAsia="en-US" w:bidi="ar-SA"/>
    </w:rPr>
  </w:style>
  <w:style w:type="character" w:customStyle="1" w:styleId="CharChar284">
    <w:name w:val="Char Char284"/>
    <w:qFormat/>
    <w:rsid w:val="00710E7E"/>
    <w:rPr>
      <w:rFonts w:ascii="Intel Clear" w:hAnsi="Intel Clear"/>
      <w:sz w:val="32"/>
      <w:lang w:val="en-GB"/>
    </w:rPr>
  </w:style>
  <w:style w:type="paragraph" w:customStyle="1" w:styleId="CharCharCharCharChar3">
    <w:name w:val="Char Char 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10E7E"/>
    <w:rPr>
      <w:rFonts w:ascii="Calibri Light" w:hAnsi="Calibri Light"/>
      <w:lang w:val="nb-NO" w:eastAsia="ja-JP" w:bidi="ar-SA"/>
    </w:rPr>
  </w:style>
  <w:style w:type="paragraph" w:customStyle="1" w:styleId="CharCharCharCharCharChar3">
    <w:name w:val="Char Char Char Char Char Char3"/>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710E7E"/>
    <w:rPr>
      <w:rFonts w:ascii="Intel Clear" w:hAnsi="Intel Clear" w:cs="Intel Clear"/>
      <w:shd w:val="clear" w:color="auto" w:fill="000080"/>
      <w:lang w:val="en-GB" w:eastAsia="en-US"/>
    </w:rPr>
  </w:style>
  <w:style w:type="character" w:customStyle="1" w:styleId="ZchnZchn53">
    <w:name w:val="Zchn Zchn53"/>
    <w:qFormat/>
    <w:rsid w:val="00710E7E"/>
    <w:rPr>
      <w:rFonts w:ascii="Calibri Light" w:eastAsia="Calibri Light" w:hAnsi="Calibri Light"/>
      <w:lang w:val="nb-NO" w:eastAsia="en-US" w:bidi="ar-SA"/>
    </w:rPr>
  </w:style>
  <w:style w:type="character" w:customStyle="1" w:styleId="CharChar103">
    <w:name w:val="Char Char103"/>
    <w:semiHidden/>
    <w:qFormat/>
    <w:rsid w:val="00710E7E"/>
    <w:rPr>
      <w:rFonts w:ascii="Intel Clear" w:hAnsi="Intel Clear"/>
      <w:lang w:val="en-GB" w:eastAsia="en-US"/>
    </w:rPr>
  </w:style>
  <w:style w:type="character" w:customStyle="1" w:styleId="CharChar93">
    <w:name w:val="Char Char93"/>
    <w:semiHidden/>
    <w:qFormat/>
    <w:rsid w:val="00710E7E"/>
    <w:rPr>
      <w:rFonts w:ascii="Intel Clear" w:hAnsi="Intel Clear" w:cs="Intel Clear"/>
      <w:sz w:val="16"/>
      <w:szCs w:val="16"/>
      <w:lang w:val="en-GB" w:eastAsia="en-US"/>
    </w:rPr>
  </w:style>
  <w:style w:type="character" w:customStyle="1" w:styleId="CharChar83">
    <w:name w:val="Char Char83"/>
    <w:semiHidden/>
    <w:qFormat/>
    <w:rsid w:val="00710E7E"/>
    <w:rPr>
      <w:rFonts w:ascii="Intel Clear" w:hAnsi="Intel Clear"/>
      <w:b/>
      <w:bCs/>
      <w:lang w:val="en-GB" w:eastAsia="en-US"/>
    </w:rPr>
  </w:style>
  <w:style w:type="paragraph" w:customStyle="1" w:styleId="1CharChar1Char3">
    <w:name w:val="(文字) (文字)1 Char (文字) (文字) Char (文字) (文字)1 Char (文字) (文字)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10E7E"/>
    <w:rPr>
      <w:rFonts w:ascii="Intel Clear" w:hAnsi="Intel Clear"/>
      <w:sz w:val="36"/>
      <w:lang w:val="en-GB" w:eastAsia="en-US" w:bidi="ar-SA"/>
    </w:rPr>
  </w:style>
  <w:style w:type="character" w:customStyle="1" w:styleId="CharChar283">
    <w:name w:val="Char Char283"/>
    <w:qFormat/>
    <w:rsid w:val="00710E7E"/>
    <w:rPr>
      <w:rFonts w:ascii="Intel Clear" w:hAnsi="Intel Clear"/>
      <w:sz w:val="32"/>
      <w:lang w:val="en-GB"/>
    </w:rPr>
  </w:style>
  <w:style w:type="paragraph" w:customStyle="1" w:styleId="95">
    <w:name w:val="目录 95"/>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8">
    <w:name w:val="无列表21"/>
    <w:next w:val="NoList"/>
    <w:uiPriority w:val="99"/>
    <w:semiHidden/>
    <w:unhideWhenUsed/>
    <w:rsid w:val="00710E7E"/>
  </w:style>
  <w:style w:type="table" w:customStyle="1" w:styleId="TableGrid110">
    <w:name w:val="Table Grid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10E7E"/>
  </w:style>
  <w:style w:type="numbering" w:customStyle="1" w:styleId="162">
    <w:name w:val="リストなし16"/>
    <w:next w:val="NoList"/>
    <w:uiPriority w:val="99"/>
    <w:semiHidden/>
    <w:unhideWhenUsed/>
    <w:rsid w:val="00710E7E"/>
  </w:style>
  <w:style w:type="table" w:customStyle="1" w:styleId="TableGrid47">
    <w:name w:val="Table Grid4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10E7E"/>
  </w:style>
  <w:style w:type="numbering" w:customStyle="1" w:styleId="1152">
    <w:name w:val="リストなし115"/>
    <w:next w:val="NoList"/>
    <w:uiPriority w:val="99"/>
    <w:semiHidden/>
    <w:unhideWhenUsed/>
    <w:rsid w:val="00710E7E"/>
  </w:style>
  <w:style w:type="numbering" w:customStyle="1" w:styleId="NoList27">
    <w:name w:val="No List27"/>
    <w:next w:val="NoList"/>
    <w:uiPriority w:val="99"/>
    <w:semiHidden/>
    <w:unhideWhenUsed/>
    <w:rsid w:val="00710E7E"/>
  </w:style>
  <w:style w:type="numbering" w:customStyle="1" w:styleId="NoList37">
    <w:name w:val="No List37"/>
    <w:next w:val="NoList"/>
    <w:uiPriority w:val="99"/>
    <w:semiHidden/>
    <w:unhideWhenUsed/>
    <w:rsid w:val="00710E7E"/>
  </w:style>
  <w:style w:type="numbering" w:customStyle="1" w:styleId="NoList116">
    <w:name w:val="No List116"/>
    <w:next w:val="NoList"/>
    <w:uiPriority w:val="99"/>
    <w:semiHidden/>
    <w:unhideWhenUsed/>
    <w:rsid w:val="00710E7E"/>
  </w:style>
  <w:style w:type="numbering" w:customStyle="1" w:styleId="NoList47">
    <w:name w:val="No List47"/>
    <w:next w:val="NoList"/>
    <w:uiPriority w:val="99"/>
    <w:semiHidden/>
    <w:unhideWhenUsed/>
    <w:rsid w:val="00710E7E"/>
  </w:style>
  <w:style w:type="numbering" w:customStyle="1" w:styleId="NoList56">
    <w:name w:val="No List56"/>
    <w:next w:val="NoList"/>
    <w:uiPriority w:val="99"/>
    <w:semiHidden/>
    <w:unhideWhenUsed/>
    <w:rsid w:val="00710E7E"/>
  </w:style>
  <w:style w:type="numbering" w:customStyle="1" w:styleId="NoList1116">
    <w:name w:val="No List1116"/>
    <w:next w:val="NoList"/>
    <w:uiPriority w:val="99"/>
    <w:semiHidden/>
    <w:unhideWhenUsed/>
    <w:rsid w:val="00710E7E"/>
  </w:style>
  <w:style w:type="numbering" w:customStyle="1" w:styleId="NoList216">
    <w:name w:val="No List216"/>
    <w:next w:val="NoList"/>
    <w:uiPriority w:val="99"/>
    <w:semiHidden/>
    <w:unhideWhenUsed/>
    <w:rsid w:val="00710E7E"/>
  </w:style>
  <w:style w:type="numbering" w:customStyle="1" w:styleId="NoList316">
    <w:name w:val="No List316"/>
    <w:next w:val="NoList"/>
    <w:uiPriority w:val="99"/>
    <w:semiHidden/>
    <w:unhideWhenUsed/>
    <w:rsid w:val="00710E7E"/>
  </w:style>
  <w:style w:type="numbering" w:customStyle="1" w:styleId="NoList416">
    <w:name w:val="No List416"/>
    <w:next w:val="NoList"/>
    <w:uiPriority w:val="99"/>
    <w:semiHidden/>
    <w:unhideWhenUsed/>
    <w:rsid w:val="00710E7E"/>
  </w:style>
  <w:style w:type="numbering" w:customStyle="1" w:styleId="NoList66">
    <w:name w:val="No List66"/>
    <w:next w:val="NoList"/>
    <w:uiPriority w:val="99"/>
    <w:semiHidden/>
    <w:unhideWhenUsed/>
    <w:rsid w:val="00710E7E"/>
  </w:style>
  <w:style w:type="numbering" w:customStyle="1" w:styleId="NoList76">
    <w:name w:val="No List76"/>
    <w:next w:val="NoList"/>
    <w:uiPriority w:val="99"/>
    <w:semiHidden/>
    <w:unhideWhenUsed/>
    <w:rsid w:val="00710E7E"/>
  </w:style>
  <w:style w:type="table" w:customStyle="1" w:styleId="TableGrid127">
    <w:name w:val="Table Grid1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10E7E"/>
  </w:style>
  <w:style w:type="table" w:customStyle="1" w:styleId="TableGrid1117">
    <w:name w:val="Table Grid1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10E7E"/>
  </w:style>
  <w:style w:type="numbering" w:customStyle="1" w:styleId="NoList326">
    <w:name w:val="No List326"/>
    <w:next w:val="NoList"/>
    <w:uiPriority w:val="99"/>
    <w:semiHidden/>
    <w:unhideWhenUsed/>
    <w:rsid w:val="00710E7E"/>
  </w:style>
  <w:style w:type="table" w:customStyle="1" w:styleId="TableStyle14">
    <w:name w:val="Table Style14"/>
    <w:basedOn w:val="TableNormal"/>
    <w:qFormat/>
    <w:rsid w:val="00710E7E"/>
    <w:rPr>
      <w:rFonts w:ascii="Times New Roman" w:eastAsia="MS Mincho" w:hAnsi="Times New Roman"/>
      <w:lang w:val="en-US" w:eastAsia="en-US"/>
    </w:rPr>
    <w:tblPr/>
  </w:style>
  <w:style w:type="table" w:customStyle="1" w:styleId="TableGrid66">
    <w:name w:val="Table Grid6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10E7E"/>
  </w:style>
  <w:style w:type="numbering" w:customStyle="1" w:styleId="NoList515">
    <w:name w:val="No List515"/>
    <w:next w:val="NoList"/>
    <w:uiPriority w:val="99"/>
    <w:semiHidden/>
    <w:unhideWhenUsed/>
    <w:rsid w:val="00710E7E"/>
  </w:style>
  <w:style w:type="numbering" w:customStyle="1" w:styleId="NoList2115">
    <w:name w:val="No List2115"/>
    <w:next w:val="NoList"/>
    <w:uiPriority w:val="99"/>
    <w:semiHidden/>
    <w:unhideWhenUsed/>
    <w:rsid w:val="00710E7E"/>
  </w:style>
  <w:style w:type="numbering" w:customStyle="1" w:styleId="NoList3115">
    <w:name w:val="No List3115"/>
    <w:next w:val="NoList"/>
    <w:uiPriority w:val="99"/>
    <w:semiHidden/>
    <w:unhideWhenUsed/>
    <w:rsid w:val="00710E7E"/>
  </w:style>
  <w:style w:type="numbering" w:customStyle="1" w:styleId="NoList4115">
    <w:name w:val="No List4115"/>
    <w:next w:val="NoList"/>
    <w:uiPriority w:val="99"/>
    <w:semiHidden/>
    <w:unhideWhenUsed/>
    <w:rsid w:val="00710E7E"/>
  </w:style>
  <w:style w:type="numbering" w:customStyle="1" w:styleId="NoList615">
    <w:name w:val="No List615"/>
    <w:next w:val="NoList"/>
    <w:uiPriority w:val="99"/>
    <w:semiHidden/>
    <w:unhideWhenUsed/>
    <w:rsid w:val="00710E7E"/>
  </w:style>
  <w:style w:type="table" w:customStyle="1" w:styleId="TableGrid416">
    <w:name w:val="Table Grid41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10E7E"/>
  </w:style>
  <w:style w:type="numbering" w:customStyle="1" w:styleId="NoList11115">
    <w:name w:val="No List11115"/>
    <w:next w:val="NoList"/>
    <w:uiPriority w:val="99"/>
    <w:semiHidden/>
    <w:unhideWhenUsed/>
    <w:rsid w:val="00710E7E"/>
  </w:style>
  <w:style w:type="numbering" w:customStyle="1" w:styleId="NoList715">
    <w:name w:val="No List715"/>
    <w:next w:val="NoList"/>
    <w:uiPriority w:val="99"/>
    <w:semiHidden/>
    <w:unhideWhenUsed/>
    <w:rsid w:val="00710E7E"/>
  </w:style>
  <w:style w:type="table" w:customStyle="1" w:styleId="TableGrid1214">
    <w:name w:val="Table Grid12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0E7E"/>
  </w:style>
  <w:style w:type="table" w:customStyle="1" w:styleId="TableGrid11114">
    <w:name w:val="Table Grid1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10E7E"/>
  </w:style>
  <w:style w:type="numbering" w:customStyle="1" w:styleId="NoList3215">
    <w:name w:val="No List3215"/>
    <w:next w:val="NoList"/>
    <w:uiPriority w:val="99"/>
    <w:semiHidden/>
    <w:unhideWhenUsed/>
    <w:rsid w:val="00710E7E"/>
  </w:style>
  <w:style w:type="numbering" w:customStyle="1" w:styleId="NoList85">
    <w:name w:val="No List85"/>
    <w:next w:val="NoList"/>
    <w:uiPriority w:val="99"/>
    <w:semiHidden/>
    <w:unhideWhenUsed/>
    <w:rsid w:val="00710E7E"/>
  </w:style>
  <w:style w:type="numbering" w:customStyle="1" w:styleId="NoList95">
    <w:name w:val="No List95"/>
    <w:next w:val="NoList"/>
    <w:uiPriority w:val="99"/>
    <w:semiHidden/>
    <w:unhideWhenUsed/>
    <w:rsid w:val="00710E7E"/>
  </w:style>
  <w:style w:type="table" w:customStyle="1" w:styleId="TableGrid86">
    <w:name w:val="Table Grid86"/>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10E7E"/>
    <w:rPr>
      <w:rFonts w:ascii="Times New Roman" w:eastAsia="MS Mincho" w:hAnsi="Times New Roman"/>
      <w:lang w:val="en-US" w:eastAsia="en-US"/>
    </w:rPr>
    <w:tblPr/>
  </w:style>
  <w:style w:type="numbering" w:customStyle="1" w:styleId="NoList815">
    <w:name w:val="No List815"/>
    <w:next w:val="NoList"/>
    <w:uiPriority w:val="99"/>
    <w:semiHidden/>
    <w:unhideWhenUsed/>
    <w:rsid w:val="00710E7E"/>
  </w:style>
  <w:style w:type="numbering" w:customStyle="1" w:styleId="NoList914">
    <w:name w:val="No List914"/>
    <w:next w:val="NoList"/>
    <w:uiPriority w:val="99"/>
    <w:semiHidden/>
    <w:unhideWhenUsed/>
    <w:rsid w:val="00710E7E"/>
  </w:style>
  <w:style w:type="numbering" w:customStyle="1" w:styleId="NoList104">
    <w:name w:val="No List104"/>
    <w:next w:val="NoList"/>
    <w:uiPriority w:val="99"/>
    <w:semiHidden/>
    <w:unhideWhenUsed/>
    <w:rsid w:val="00710E7E"/>
  </w:style>
  <w:style w:type="numbering" w:customStyle="1" w:styleId="LFO1914">
    <w:name w:val="LFO1914"/>
    <w:basedOn w:val="NoList"/>
    <w:rsid w:val="00710E7E"/>
  </w:style>
  <w:style w:type="table" w:customStyle="1" w:styleId="Tabellengitternetz122">
    <w:name w:val="Tabellengitternetz1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10E7E"/>
  </w:style>
  <w:style w:type="numbering" w:customStyle="1" w:styleId="1221">
    <w:name w:val="リストなし122"/>
    <w:next w:val="NoList"/>
    <w:uiPriority w:val="99"/>
    <w:semiHidden/>
    <w:unhideWhenUsed/>
    <w:rsid w:val="00710E7E"/>
  </w:style>
  <w:style w:type="numbering" w:customStyle="1" w:styleId="11120">
    <w:name w:val="リストなし1112"/>
    <w:next w:val="NoList"/>
    <w:uiPriority w:val="99"/>
    <w:semiHidden/>
    <w:unhideWhenUsed/>
    <w:rsid w:val="00710E7E"/>
  </w:style>
  <w:style w:type="numbering" w:customStyle="1" w:styleId="NoList132">
    <w:name w:val="No List132"/>
    <w:next w:val="NoList"/>
    <w:uiPriority w:val="99"/>
    <w:semiHidden/>
    <w:unhideWhenUsed/>
    <w:rsid w:val="00710E7E"/>
  </w:style>
  <w:style w:type="numbering" w:customStyle="1" w:styleId="NoList232">
    <w:name w:val="No List232"/>
    <w:next w:val="NoList"/>
    <w:uiPriority w:val="99"/>
    <w:semiHidden/>
    <w:unhideWhenUsed/>
    <w:rsid w:val="00710E7E"/>
  </w:style>
  <w:style w:type="numbering" w:customStyle="1" w:styleId="NoList332">
    <w:name w:val="No List332"/>
    <w:next w:val="NoList"/>
    <w:uiPriority w:val="99"/>
    <w:semiHidden/>
    <w:unhideWhenUsed/>
    <w:rsid w:val="00710E7E"/>
  </w:style>
  <w:style w:type="numbering" w:customStyle="1" w:styleId="NoList432">
    <w:name w:val="No List432"/>
    <w:next w:val="NoList"/>
    <w:uiPriority w:val="99"/>
    <w:semiHidden/>
    <w:unhideWhenUsed/>
    <w:rsid w:val="00710E7E"/>
  </w:style>
  <w:style w:type="numbering" w:customStyle="1" w:styleId="NoList522">
    <w:name w:val="No List522"/>
    <w:next w:val="NoList"/>
    <w:uiPriority w:val="99"/>
    <w:semiHidden/>
    <w:unhideWhenUsed/>
    <w:rsid w:val="00710E7E"/>
  </w:style>
  <w:style w:type="numbering" w:customStyle="1" w:styleId="NoList622">
    <w:name w:val="No List622"/>
    <w:next w:val="NoList"/>
    <w:uiPriority w:val="99"/>
    <w:semiHidden/>
    <w:unhideWhenUsed/>
    <w:rsid w:val="00710E7E"/>
  </w:style>
  <w:style w:type="numbering" w:customStyle="1" w:styleId="NoList722">
    <w:name w:val="No List722"/>
    <w:next w:val="NoList"/>
    <w:uiPriority w:val="99"/>
    <w:semiHidden/>
    <w:unhideWhenUsed/>
    <w:rsid w:val="00710E7E"/>
  </w:style>
  <w:style w:type="table" w:customStyle="1" w:styleId="TableGrid813">
    <w:name w:val="Table Grid81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10E7E"/>
  </w:style>
  <w:style w:type="numbering" w:customStyle="1" w:styleId="NoList2122">
    <w:name w:val="No List2122"/>
    <w:next w:val="NoList"/>
    <w:uiPriority w:val="99"/>
    <w:semiHidden/>
    <w:unhideWhenUsed/>
    <w:rsid w:val="00710E7E"/>
  </w:style>
  <w:style w:type="numbering" w:customStyle="1" w:styleId="NoList3122">
    <w:name w:val="No List3122"/>
    <w:next w:val="NoList"/>
    <w:uiPriority w:val="99"/>
    <w:semiHidden/>
    <w:unhideWhenUsed/>
    <w:rsid w:val="00710E7E"/>
  </w:style>
  <w:style w:type="numbering" w:customStyle="1" w:styleId="NoList4122">
    <w:name w:val="No List4122"/>
    <w:next w:val="NoList"/>
    <w:uiPriority w:val="99"/>
    <w:semiHidden/>
    <w:unhideWhenUsed/>
    <w:rsid w:val="00710E7E"/>
  </w:style>
  <w:style w:type="numbering" w:customStyle="1" w:styleId="NoList5112">
    <w:name w:val="No List5112"/>
    <w:next w:val="NoList"/>
    <w:uiPriority w:val="99"/>
    <w:semiHidden/>
    <w:unhideWhenUsed/>
    <w:rsid w:val="00710E7E"/>
  </w:style>
  <w:style w:type="numbering" w:customStyle="1" w:styleId="NoList6112">
    <w:name w:val="No List6112"/>
    <w:next w:val="NoList"/>
    <w:uiPriority w:val="99"/>
    <w:semiHidden/>
    <w:unhideWhenUsed/>
    <w:rsid w:val="00710E7E"/>
  </w:style>
  <w:style w:type="numbering" w:customStyle="1" w:styleId="NoList7112">
    <w:name w:val="No List7112"/>
    <w:next w:val="NoList"/>
    <w:uiPriority w:val="99"/>
    <w:semiHidden/>
    <w:unhideWhenUsed/>
    <w:rsid w:val="00710E7E"/>
  </w:style>
  <w:style w:type="numbering" w:customStyle="1" w:styleId="NoList8112">
    <w:name w:val="No List8112"/>
    <w:next w:val="NoList"/>
    <w:uiPriority w:val="99"/>
    <w:semiHidden/>
    <w:unhideWhenUsed/>
    <w:rsid w:val="00710E7E"/>
  </w:style>
  <w:style w:type="table" w:customStyle="1" w:styleId="TableGrid1223">
    <w:name w:val="Table Grid12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10E7E"/>
  </w:style>
  <w:style w:type="numbering" w:customStyle="1" w:styleId="NoList11122">
    <w:name w:val="No List11122"/>
    <w:next w:val="NoList"/>
    <w:uiPriority w:val="99"/>
    <w:semiHidden/>
    <w:unhideWhenUsed/>
    <w:rsid w:val="00710E7E"/>
  </w:style>
  <w:style w:type="numbering" w:customStyle="1" w:styleId="11220">
    <w:name w:val="无列表1122"/>
    <w:next w:val="NoList"/>
    <w:semiHidden/>
    <w:rsid w:val="00710E7E"/>
  </w:style>
  <w:style w:type="numbering" w:customStyle="1" w:styleId="NoList2222">
    <w:name w:val="No List2222"/>
    <w:next w:val="NoList"/>
    <w:uiPriority w:val="99"/>
    <w:semiHidden/>
    <w:unhideWhenUsed/>
    <w:rsid w:val="00710E7E"/>
  </w:style>
  <w:style w:type="numbering" w:customStyle="1" w:styleId="NoList3222">
    <w:name w:val="No List3222"/>
    <w:next w:val="NoList"/>
    <w:uiPriority w:val="99"/>
    <w:semiHidden/>
    <w:unhideWhenUsed/>
    <w:rsid w:val="00710E7E"/>
  </w:style>
  <w:style w:type="numbering" w:customStyle="1" w:styleId="NoList4212">
    <w:name w:val="No List4212"/>
    <w:next w:val="NoList"/>
    <w:uiPriority w:val="99"/>
    <w:semiHidden/>
    <w:unhideWhenUsed/>
    <w:rsid w:val="00710E7E"/>
  </w:style>
  <w:style w:type="numbering" w:customStyle="1" w:styleId="NoList21112">
    <w:name w:val="No List21112"/>
    <w:next w:val="NoList"/>
    <w:uiPriority w:val="99"/>
    <w:semiHidden/>
    <w:unhideWhenUsed/>
    <w:rsid w:val="00710E7E"/>
  </w:style>
  <w:style w:type="numbering" w:customStyle="1" w:styleId="NoList31112">
    <w:name w:val="No List31112"/>
    <w:next w:val="NoList"/>
    <w:uiPriority w:val="99"/>
    <w:semiHidden/>
    <w:unhideWhenUsed/>
    <w:rsid w:val="00710E7E"/>
  </w:style>
  <w:style w:type="numbering" w:customStyle="1" w:styleId="NoList41112">
    <w:name w:val="No List41112"/>
    <w:next w:val="NoList"/>
    <w:uiPriority w:val="99"/>
    <w:semiHidden/>
    <w:unhideWhenUsed/>
    <w:rsid w:val="00710E7E"/>
  </w:style>
  <w:style w:type="numbering" w:customStyle="1" w:styleId="111120">
    <w:name w:val="无列表11112"/>
    <w:next w:val="NoList"/>
    <w:semiHidden/>
    <w:rsid w:val="00710E7E"/>
  </w:style>
  <w:style w:type="numbering" w:customStyle="1" w:styleId="NoList111112">
    <w:name w:val="No List111112"/>
    <w:next w:val="NoList"/>
    <w:uiPriority w:val="99"/>
    <w:semiHidden/>
    <w:unhideWhenUsed/>
    <w:rsid w:val="00710E7E"/>
  </w:style>
  <w:style w:type="numbering" w:customStyle="1" w:styleId="NoList12112">
    <w:name w:val="No List12112"/>
    <w:next w:val="NoList"/>
    <w:uiPriority w:val="99"/>
    <w:semiHidden/>
    <w:unhideWhenUsed/>
    <w:rsid w:val="00710E7E"/>
  </w:style>
  <w:style w:type="numbering" w:customStyle="1" w:styleId="NoList22112">
    <w:name w:val="No List22112"/>
    <w:next w:val="NoList"/>
    <w:uiPriority w:val="99"/>
    <w:semiHidden/>
    <w:unhideWhenUsed/>
    <w:rsid w:val="00710E7E"/>
  </w:style>
  <w:style w:type="numbering" w:customStyle="1" w:styleId="NoList32112">
    <w:name w:val="No List32112"/>
    <w:next w:val="NoList"/>
    <w:uiPriority w:val="99"/>
    <w:semiHidden/>
    <w:unhideWhenUsed/>
    <w:rsid w:val="00710E7E"/>
  </w:style>
  <w:style w:type="numbering" w:customStyle="1" w:styleId="NoList142">
    <w:name w:val="No List142"/>
    <w:next w:val="NoList"/>
    <w:uiPriority w:val="99"/>
    <w:semiHidden/>
    <w:unhideWhenUsed/>
    <w:rsid w:val="00710E7E"/>
  </w:style>
  <w:style w:type="numbering" w:customStyle="1" w:styleId="NoList152">
    <w:name w:val="No List152"/>
    <w:next w:val="NoList"/>
    <w:uiPriority w:val="99"/>
    <w:semiHidden/>
    <w:unhideWhenUsed/>
    <w:rsid w:val="00710E7E"/>
  </w:style>
  <w:style w:type="numbering" w:customStyle="1" w:styleId="NoList242">
    <w:name w:val="No List242"/>
    <w:next w:val="NoList"/>
    <w:uiPriority w:val="99"/>
    <w:semiHidden/>
    <w:unhideWhenUsed/>
    <w:rsid w:val="00710E7E"/>
  </w:style>
  <w:style w:type="numbering" w:customStyle="1" w:styleId="NoList342">
    <w:name w:val="No List342"/>
    <w:next w:val="NoList"/>
    <w:uiPriority w:val="99"/>
    <w:semiHidden/>
    <w:unhideWhenUsed/>
    <w:rsid w:val="00710E7E"/>
  </w:style>
  <w:style w:type="numbering" w:customStyle="1" w:styleId="NoList442">
    <w:name w:val="No List442"/>
    <w:next w:val="NoList"/>
    <w:uiPriority w:val="99"/>
    <w:semiHidden/>
    <w:unhideWhenUsed/>
    <w:rsid w:val="00710E7E"/>
  </w:style>
  <w:style w:type="numbering" w:customStyle="1" w:styleId="NoList532">
    <w:name w:val="No List532"/>
    <w:next w:val="NoList"/>
    <w:uiPriority w:val="99"/>
    <w:semiHidden/>
    <w:unhideWhenUsed/>
    <w:rsid w:val="00710E7E"/>
  </w:style>
  <w:style w:type="numbering" w:customStyle="1" w:styleId="NoList632">
    <w:name w:val="No List632"/>
    <w:next w:val="NoList"/>
    <w:uiPriority w:val="99"/>
    <w:semiHidden/>
    <w:unhideWhenUsed/>
    <w:rsid w:val="00710E7E"/>
  </w:style>
  <w:style w:type="numbering" w:customStyle="1" w:styleId="NoList732">
    <w:name w:val="No List732"/>
    <w:next w:val="NoList"/>
    <w:uiPriority w:val="99"/>
    <w:semiHidden/>
    <w:unhideWhenUsed/>
    <w:rsid w:val="00710E7E"/>
  </w:style>
  <w:style w:type="numbering" w:customStyle="1" w:styleId="NoList822">
    <w:name w:val="No List822"/>
    <w:next w:val="NoList"/>
    <w:uiPriority w:val="99"/>
    <w:semiHidden/>
    <w:unhideWhenUsed/>
    <w:rsid w:val="00710E7E"/>
  </w:style>
  <w:style w:type="numbering" w:customStyle="1" w:styleId="NoList922">
    <w:name w:val="No List922"/>
    <w:next w:val="NoList"/>
    <w:uiPriority w:val="99"/>
    <w:semiHidden/>
    <w:unhideWhenUsed/>
    <w:rsid w:val="00710E7E"/>
  </w:style>
  <w:style w:type="table" w:customStyle="1" w:styleId="TableGrid823">
    <w:name w:val="Table Grid82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0E7E"/>
  </w:style>
  <w:style w:type="numbering" w:customStyle="1" w:styleId="NoList2132">
    <w:name w:val="No List2132"/>
    <w:next w:val="NoList"/>
    <w:uiPriority w:val="99"/>
    <w:semiHidden/>
    <w:unhideWhenUsed/>
    <w:rsid w:val="00710E7E"/>
  </w:style>
  <w:style w:type="numbering" w:customStyle="1" w:styleId="NoList3132">
    <w:name w:val="No List3132"/>
    <w:next w:val="NoList"/>
    <w:uiPriority w:val="99"/>
    <w:semiHidden/>
    <w:unhideWhenUsed/>
    <w:rsid w:val="00710E7E"/>
  </w:style>
  <w:style w:type="numbering" w:customStyle="1" w:styleId="NoList4132">
    <w:name w:val="No List4132"/>
    <w:next w:val="NoList"/>
    <w:uiPriority w:val="99"/>
    <w:semiHidden/>
    <w:unhideWhenUsed/>
    <w:rsid w:val="00710E7E"/>
  </w:style>
  <w:style w:type="numbering" w:customStyle="1" w:styleId="NoList5122">
    <w:name w:val="No List5122"/>
    <w:next w:val="NoList"/>
    <w:uiPriority w:val="99"/>
    <w:semiHidden/>
    <w:unhideWhenUsed/>
    <w:rsid w:val="00710E7E"/>
  </w:style>
  <w:style w:type="numbering" w:customStyle="1" w:styleId="NoList6122">
    <w:name w:val="No List6122"/>
    <w:next w:val="NoList"/>
    <w:uiPriority w:val="99"/>
    <w:semiHidden/>
    <w:unhideWhenUsed/>
    <w:rsid w:val="00710E7E"/>
  </w:style>
  <w:style w:type="numbering" w:customStyle="1" w:styleId="NoList7122">
    <w:name w:val="No List7122"/>
    <w:next w:val="NoList"/>
    <w:uiPriority w:val="99"/>
    <w:semiHidden/>
    <w:unhideWhenUsed/>
    <w:rsid w:val="00710E7E"/>
  </w:style>
  <w:style w:type="numbering" w:customStyle="1" w:styleId="NoList8122">
    <w:name w:val="No List8122"/>
    <w:next w:val="NoList"/>
    <w:uiPriority w:val="99"/>
    <w:semiHidden/>
    <w:unhideWhenUsed/>
    <w:rsid w:val="00710E7E"/>
  </w:style>
  <w:style w:type="numbering" w:customStyle="1" w:styleId="NoList9112">
    <w:name w:val="No List9112"/>
    <w:next w:val="NoList"/>
    <w:uiPriority w:val="99"/>
    <w:semiHidden/>
    <w:unhideWhenUsed/>
    <w:rsid w:val="00710E7E"/>
  </w:style>
  <w:style w:type="numbering" w:customStyle="1" w:styleId="LFO1922">
    <w:name w:val="LFO1922"/>
    <w:basedOn w:val="NoList"/>
    <w:rsid w:val="00710E7E"/>
  </w:style>
  <w:style w:type="numbering" w:customStyle="1" w:styleId="NoList1012">
    <w:name w:val="No List1012"/>
    <w:next w:val="NoList"/>
    <w:uiPriority w:val="99"/>
    <w:semiHidden/>
    <w:unhideWhenUsed/>
    <w:rsid w:val="00710E7E"/>
  </w:style>
  <w:style w:type="numbering" w:customStyle="1" w:styleId="LFO19112">
    <w:name w:val="LFO19112"/>
    <w:basedOn w:val="NoList"/>
    <w:rsid w:val="00710E7E"/>
  </w:style>
  <w:style w:type="table" w:customStyle="1" w:styleId="TableGrid1233">
    <w:name w:val="Table Grid123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10E7E"/>
  </w:style>
  <w:style w:type="numbering" w:customStyle="1" w:styleId="NoList11132">
    <w:name w:val="No List11132"/>
    <w:next w:val="NoList"/>
    <w:uiPriority w:val="99"/>
    <w:semiHidden/>
    <w:unhideWhenUsed/>
    <w:rsid w:val="00710E7E"/>
  </w:style>
  <w:style w:type="numbering" w:customStyle="1" w:styleId="1320">
    <w:name w:val="无列表132"/>
    <w:next w:val="NoList"/>
    <w:semiHidden/>
    <w:rsid w:val="00710E7E"/>
  </w:style>
  <w:style w:type="numbering" w:customStyle="1" w:styleId="1321">
    <w:name w:val="リストなし132"/>
    <w:next w:val="NoList"/>
    <w:uiPriority w:val="99"/>
    <w:semiHidden/>
    <w:unhideWhenUsed/>
    <w:rsid w:val="00710E7E"/>
  </w:style>
  <w:style w:type="numbering" w:customStyle="1" w:styleId="1132">
    <w:name w:val="无列表1132"/>
    <w:next w:val="NoList"/>
    <w:semiHidden/>
    <w:rsid w:val="00710E7E"/>
  </w:style>
  <w:style w:type="numbering" w:customStyle="1" w:styleId="11221">
    <w:name w:val="リストなし1122"/>
    <w:next w:val="NoList"/>
    <w:uiPriority w:val="99"/>
    <w:semiHidden/>
    <w:unhideWhenUsed/>
    <w:rsid w:val="00710E7E"/>
  </w:style>
  <w:style w:type="numbering" w:customStyle="1" w:styleId="NoList2232">
    <w:name w:val="No List2232"/>
    <w:next w:val="NoList"/>
    <w:uiPriority w:val="99"/>
    <w:semiHidden/>
    <w:unhideWhenUsed/>
    <w:rsid w:val="00710E7E"/>
  </w:style>
  <w:style w:type="numbering" w:customStyle="1" w:styleId="NoList3232">
    <w:name w:val="No List3232"/>
    <w:next w:val="NoList"/>
    <w:uiPriority w:val="99"/>
    <w:semiHidden/>
    <w:unhideWhenUsed/>
    <w:rsid w:val="00710E7E"/>
  </w:style>
  <w:style w:type="numbering" w:customStyle="1" w:styleId="NoList4222">
    <w:name w:val="No List4222"/>
    <w:next w:val="NoList"/>
    <w:uiPriority w:val="99"/>
    <w:semiHidden/>
    <w:unhideWhenUsed/>
    <w:rsid w:val="00710E7E"/>
  </w:style>
  <w:style w:type="numbering" w:customStyle="1" w:styleId="NoList21122">
    <w:name w:val="No List21122"/>
    <w:next w:val="NoList"/>
    <w:uiPriority w:val="99"/>
    <w:semiHidden/>
    <w:unhideWhenUsed/>
    <w:rsid w:val="00710E7E"/>
  </w:style>
  <w:style w:type="numbering" w:customStyle="1" w:styleId="NoList31122">
    <w:name w:val="No List31122"/>
    <w:next w:val="NoList"/>
    <w:uiPriority w:val="99"/>
    <w:semiHidden/>
    <w:unhideWhenUsed/>
    <w:rsid w:val="00710E7E"/>
  </w:style>
  <w:style w:type="numbering" w:customStyle="1" w:styleId="NoList41122">
    <w:name w:val="No List41122"/>
    <w:next w:val="NoList"/>
    <w:uiPriority w:val="99"/>
    <w:semiHidden/>
    <w:unhideWhenUsed/>
    <w:rsid w:val="00710E7E"/>
  </w:style>
  <w:style w:type="numbering" w:customStyle="1" w:styleId="11122">
    <w:name w:val="无列表11122"/>
    <w:next w:val="NoList"/>
    <w:semiHidden/>
    <w:rsid w:val="00710E7E"/>
  </w:style>
  <w:style w:type="numbering" w:customStyle="1" w:styleId="NoList111122">
    <w:name w:val="No List111122"/>
    <w:next w:val="NoList"/>
    <w:uiPriority w:val="99"/>
    <w:semiHidden/>
    <w:unhideWhenUsed/>
    <w:rsid w:val="00710E7E"/>
  </w:style>
  <w:style w:type="numbering" w:customStyle="1" w:styleId="NoList12122">
    <w:name w:val="No List12122"/>
    <w:next w:val="NoList"/>
    <w:uiPriority w:val="99"/>
    <w:semiHidden/>
    <w:unhideWhenUsed/>
    <w:rsid w:val="00710E7E"/>
  </w:style>
  <w:style w:type="numbering" w:customStyle="1" w:styleId="NoList22122">
    <w:name w:val="No List22122"/>
    <w:next w:val="NoList"/>
    <w:uiPriority w:val="99"/>
    <w:semiHidden/>
    <w:unhideWhenUsed/>
    <w:rsid w:val="00710E7E"/>
  </w:style>
  <w:style w:type="numbering" w:customStyle="1" w:styleId="NoList32122">
    <w:name w:val="No List32122"/>
    <w:next w:val="NoList"/>
    <w:uiPriority w:val="99"/>
    <w:semiHidden/>
    <w:unhideWhenUsed/>
    <w:rsid w:val="00710E7E"/>
  </w:style>
  <w:style w:type="numbering" w:customStyle="1" w:styleId="NoList162">
    <w:name w:val="No List162"/>
    <w:next w:val="NoList"/>
    <w:uiPriority w:val="99"/>
    <w:semiHidden/>
    <w:unhideWhenUsed/>
    <w:rsid w:val="00710E7E"/>
  </w:style>
  <w:style w:type="numbering" w:customStyle="1" w:styleId="NoList172">
    <w:name w:val="No List172"/>
    <w:next w:val="NoList"/>
    <w:uiPriority w:val="99"/>
    <w:semiHidden/>
    <w:unhideWhenUsed/>
    <w:rsid w:val="00710E7E"/>
  </w:style>
  <w:style w:type="numbering" w:customStyle="1" w:styleId="NoList252">
    <w:name w:val="No List252"/>
    <w:next w:val="NoList"/>
    <w:uiPriority w:val="99"/>
    <w:semiHidden/>
    <w:unhideWhenUsed/>
    <w:rsid w:val="00710E7E"/>
  </w:style>
  <w:style w:type="numbering" w:customStyle="1" w:styleId="NoList352">
    <w:name w:val="No List352"/>
    <w:next w:val="NoList"/>
    <w:uiPriority w:val="99"/>
    <w:semiHidden/>
    <w:unhideWhenUsed/>
    <w:rsid w:val="00710E7E"/>
  </w:style>
  <w:style w:type="numbering" w:customStyle="1" w:styleId="NoList452">
    <w:name w:val="No List452"/>
    <w:next w:val="NoList"/>
    <w:uiPriority w:val="99"/>
    <w:semiHidden/>
    <w:unhideWhenUsed/>
    <w:rsid w:val="00710E7E"/>
  </w:style>
  <w:style w:type="numbering" w:customStyle="1" w:styleId="NoList542">
    <w:name w:val="No List542"/>
    <w:next w:val="NoList"/>
    <w:uiPriority w:val="99"/>
    <w:semiHidden/>
    <w:unhideWhenUsed/>
    <w:rsid w:val="00710E7E"/>
  </w:style>
  <w:style w:type="numbering" w:customStyle="1" w:styleId="NoList642">
    <w:name w:val="No List642"/>
    <w:next w:val="NoList"/>
    <w:uiPriority w:val="99"/>
    <w:semiHidden/>
    <w:unhideWhenUsed/>
    <w:rsid w:val="00710E7E"/>
  </w:style>
  <w:style w:type="numbering" w:customStyle="1" w:styleId="NoList742">
    <w:name w:val="No List742"/>
    <w:next w:val="NoList"/>
    <w:uiPriority w:val="99"/>
    <w:semiHidden/>
    <w:unhideWhenUsed/>
    <w:rsid w:val="00710E7E"/>
  </w:style>
  <w:style w:type="numbering" w:customStyle="1" w:styleId="NoList832">
    <w:name w:val="No List832"/>
    <w:next w:val="NoList"/>
    <w:uiPriority w:val="99"/>
    <w:semiHidden/>
    <w:unhideWhenUsed/>
    <w:rsid w:val="00710E7E"/>
  </w:style>
  <w:style w:type="numbering" w:customStyle="1" w:styleId="NoList932">
    <w:name w:val="No List932"/>
    <w:next w:val="NoList"/>
    <w:uiPriority w:val="99"/>
    <w:semiHidden/>
    <w:unhideWhenUsed/>
    <w:rsid w:val="00710E7E"/>
  </w:style>
  <w:style w:type="table" w:customStyle="1" w:styleId="TableGrid833">
    <w:name w:val="Table Grid83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10E7E"/>
  </w:style>
  <w:style w:type="numbering" w:customStyle="1" w:styleId="NoList2142">
    <w:name w:val="No List2142"/>
    <w:next w:val="NoList"/>
    <w:uiPriority w:val="99"/>
    <w:semiHidden/>
    <w:unhideWhenUsed/>
    <w:rsid w:val="00710E7E"/>
  </w:style>
  <w:style w:type="numbering" w:customStyle="1" w:styleId="NoList3142">
    <w:name w:val="No List3142"/>
    <w:next w:val="NoList"/>
    <w:uiPriority w:val="99"/>
    <w:semiHidden/>
    <w:unhideWhenUsed/>
    <w:rsid w:val="00710E7E"/>
  </w:style>
  <w:style w:type="numbering" w:customStyle="1" w:styleId="NoList4142">
    <w:name w:val="No List4142"/>
    <w:next w:val="NoList"/>
    <w:uiPriority w:val="99"/>
    <w:semiHidden/>
    <w:unhideWhenUsed/>
    <w:rsid w:val="00710E7E"/>
  </w:style>
  <w:style w:type="numbering" w:customStyle="1" w:styleId="NoList5132">
    <w:name w:val="No List5132"/>
    <w:next w:val="NoList"/>
    <w:uiPriority w:val="99"/>
    <w:semiHidden/>
    <w:unhideWhenUsed/>
    <w:rsid w:val="00710E7E"/>
  </w:style>
  <w:style w:type="numbering" w:customStyle="1" w:styleId="NoList6132">
    <w:name w:val="No List6132"/>
    <w:next w:val="NoList"/>
    <w:uiPriority w:val="99"/>
    <w:semiHidden/>
    <w:unhideWhenUsed/>
    <w:rsid w:val="00710E7E"/>
  </w:style>
  <w:style w:type="numbering" w:customStyle="1" w:styleId="NoList7132">
    <w:name w:val="No List7132"/>
    <w:next w:val="NoList"/>
    <w:uiPriority w:val="99"/>
    <w:semiHidden/>
    <w:unhideWhenUsed/>
    <w:rsid w:val="00710E7E"/>
  </w:style>
  <w:style w:type="numbering" w:customStyle="1" w:styleId="NoList8132">
    <w:name w:val="No List8132"/>
    <w:next w:val="NoList"/>
    <w:uiPriority w:val="99"/>
    <w:semiHidden/>
    <w:unhideWhenUsed/>
    <w:rsid w:val="00710E7E"/>
  </w:style>
  <w:style w:type="numbering" w:customStyle="1" w:styleId="NoList9122">
    <w:name w:val="No List9122"/>
    <w:next w:val="NoList"/>
    <w:uiPriority w:val="99"/>
    <w:semiHidden/>
    <w:unhideWhenUsed/>
    <w:rsid w:val="00710E7E"/>
  </w:style>
  <w:style w:type="numbering" w:customStyle="1" w:styleId="LFO1932">
    <w:name w:val="LFO1932"/>
    <w:basedOn w:val="NoList"/>
    <w:rsid w:val="00710E7E"/>
  </w:style>
  <w:style w:type="numbering" w:customStyle="1" w:styleId="NoList1022">
    <w:name w:val="No List1022"/>
    <w:next w:val="NoList"/>
    <w:uiPriority w:val="99"/>
    <w:semiHidden/>
    <w:unhideWhenUsed/>
    <w:rsid w:val="00710E7E"/>
  </w:style>
  <w:style w:type="numbering" w:customStyle="1" w:styleId="LFO19122">
    <w:name w:val="LFO19122"/>
    <w:basedOn w:val="NoList"/>
    <w:rsid w:val="00710E7E"/>
  </w:style>
  <w:style w:type="table" w:customStyle="1" w:styleId="TableGrid1243">
    <w:name w:val="Table Grid124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10E7E"/>
  </w:style>
  <w:style w:type="numbering" w:customStyle="1" w:styleId="NoList11142">
    <w:name w:val="No List11142"/>
    <w:next w:val="NoList"/>
    <w:uiPriority w:val="99"/>
    <w:semiHidden/>
    <w:unhideWhenUsed/>
    <w:rsid w:val="00710E7E"/>
  </w:style>
  <w:style w:type="numbering" w:customStyle="1" w:styleId="1420">
    <w:name w:val="无列表142"/>
    <w:next w:val="NoList"/>
    <w:semiHidden/>
    <w:rsid w:val="00710E7E"/>
  </w:style>
  <w:style w:type="numbering" w:customStyle="1" w:styleId="1421">
    <w:name w:val="リストなし142"/>
    <w:next w:val="NoList"/>
    <w:uiPriority w:val="99"/>
    <w:semiHidden/>
    <w:unhideWhenUsed/>
    <w:rsid w:val="00710E7E"/>
  </w:style>
  <w:style w:type="numbering" w:customStyle="1" w:styleId="1142">
    <w:name w:val="无列表1142"/>
    <w:next w:val="NoList"/>
    <w:semiHidden/>
    <w:rsid w:val="00710E7E"/>
  </w:style>
  <w:style w:type="numbering" w:customStyle="1" w:styleId="11320">
    <w:name w:val="リストなし1132"/>
    <w:next w:val="NoList"/>
    <w:uiPriority w:val="99"/>
    <w:semiHidden/>
    <w:unhideWhenUsed/>
    <w:rsid w:val="00710E7E"/>
  </w:style>
  <w:style w:type="numbering" w:customStyle="1" w:styleId="NoList2242">
    <w:name w:val="No List2242"/>
    <w:next w:val="NoList"/>
    <w:uiPriority w:val="99"/>
    <w:semiHidden/>
    <w:unhideWhenUsed/>
    <w:rsid w:val="00710E7E"/>
  </w:style>
  <w:style w:type="numbering" w:customStyle="1" w:styleId="NoList3242">
    <w:name w:val="No List3242"/>
    <w:next w:val="NoList"/>
    <w:uiPriority w:val="99"/>
    <w:semiHidden/>
    <w:unhideWhenUsed/>
    <w:rsid w:val="00710E7E"/>
  </w:style>
  <w:style w:type="numbering" w:customStyle="1" w:styleId="NoList4232">
    <w:name w:val="No List4232"/>
    <w:next w:val="NoList"/>
    <w:uiPriority w:val="99"/>
    <w:semiHidden/>
    <w:unhideWhenUsed/>
    <w:rsid w:val="00710E7E"/>
  </w:style>
  <w:style w:type="numbering" w:customStyle="1" w:styleId="NoList21132">
    <w:name w:val="No List21132"/>
    <w:next w:val="NoList"/>
    <w:uiPriority w:val="99"/>
    <w:semiHidden/>
    <w:unhideWhenUsed/>
    <w:rsid w:val="00710E7E"/>
  </w:style>
  <w:style w:type="numbering" w:customStyle="1" w:styleId="NoList31132">
    <w:name w:val="No List31132"/>
    <w:next w:val="NoList"/>
    <w:uiPriority w:val="99"/>
    <w:semiHidden/>
    <w:unhideWhenUsed/>
    <w:rsid w:val="00710E7E"/>
  </w:style>
  <w:style w:type="numbering" w:customStyle="1" w:styleId="NoList41132">
    <w:name w:val="No List41132"/>
    <w:next w:val="NoList"/>
    <w:uiPriority w:val="99"/>
    <w:semiHidden/>
    <w:unhideWhenUsed/>
    <w:rsid w:val="00710E7E"/>
  </w:style>
  <w:style w:type="numbering" w:customStyle="1" w:styleId="11132">
    <w:name w:val="无列表11132"/>
    <w:next w:val="NoList"/>
    <w:semiHidden/>
    <w:rsid w:val="00710E7E"/>
  </w:style>
  <w:style w:type="numbering" w:customStyle="1" w:styleId="NoList111132">
    <w:name w:val="No List111132"/>
    <w:next w:val="NoList"/>
    <w:uiPriority w:val="99"/>
    <w:semiHidden/>
    <w:unhideWhenUsed/>
    <w:rsid w:val="00710E7E"/>
  </w:style>
  <w:style w:type="numbering" w:customStyle="1" w:styleId="NoList12132">
    <w:name w:val="No List12132"/>
    <w:next w:val="NoList"/>
    <w:uiPriority w:val="99"/>
    <w:semiHidden/>
    <w:unhideWhenUsed/>
    <w:rsid w:val="00710E7E"/>
  </w:style>
  <w:style w:type="numbering" w:customStyle="1" w:styleId="NoList22132">
    <w:name w:val="No List22132"/>
    <w:next w:val="NoList"/>
    <w:uiPriority w:val="99"/>
    <w:semiHidden/>
    <w:unhideWhenUsed/>
    <w:rsid w:val="00710E7E"/>
  </w:style>
  <w:style w:type="numbering" w:customStyle="1" w:styleId="NoList32132">
    <w:name w:val="No List32132"/>
    <w:next w:val="NoList"/>
    <w:uiPriority w:val="99"/>
    <w:semiHidden/>
    <w:unhideWhenUsed/>
    <w:rsid w:val="00710E7E"/>
  </w:style>
  <w:style w:type="numbering" w:customStyle="1" w:styleId="224">
    <w:name w:val="无列表22"/>
    <w:next w:val="NoList"/>
    <w:uiPriority w:val="99"/>
    <w:semiHidden/>
    <w:unhideWhenUsed/>
    <w:rsid w:val="00710E7E"/>
  </w:style>
  <w:style w:type="numbering" w:customStyle="1" w:styleId="1520">
    <w:name w:val="无列表152"/>
    <w:next w:val="NoList"/>
    <w:semiHidden/>
    <w:rsid w:val="00710E7E"/>
  </w:style>
  <w:style w:type="numbering" w:customStyle="1" w:styleId="1521">
    <w:name w:val="リストなし152"/>
    <w:next w:val="NoList"/>
    <w:uiPriority w:val="99"/>
    <w:semiHidden/>
    <w:unhideWhenUsed/>
    <w:rsid w:val="00710E7E"/>
  </w:style>
  <w:style w:type="numbering" w:customStyle="1" w:styleId="NoList182">
    <w:name w:val="No List182"/>
    <w:next w:val="NoList"/>
    <w:uiPriority w:val="99"/>
    <w:semiHidden/>
    <w:unhideWhenUsed/>
    <w:rsid w:val="00710E7E"/>
  </w:style>
  <w:style w:type="numbering" w:customStyle="1" w:styleId="11520">
    <w:name w:val="无列表1152"/>
    <w:next w:val="NoList"/>
    <w:semiHidden/>
    <w:rsid w:val="00710E7E"/>
  </w:style>
  <w:style w:type="numbering" w:customStyle="1" w:styleId="11420">
    <w:name w:val="リストなし1142"/>
    <w:next w:val="NoList"/>
    <w:uiPriority w:val="99"/>
    <w:semiHidden/>
    <w:unhideWhenUsed/>
    <w:rsid w:val="00710E7E"/>
  </w:style>
  <w:style w:type="numbering" w:customStyle="1" w:styleId="NoList262">
    <w:name w:val="No List262"/>
    <w:next w:val="NoList"/>
    <w:uiPriority w:val="99"/>
    <w:semiHidden/>
    <w:unhideWhenUsed/>
    <w:rsid w:val="00710E7E"/>
  </w:style>
  <w:style w:type="numbering" w:customStyle="1" w:styleId="NoList362">
    <w:name w:val="No List362"/>
    <w:next w:val="NoList"/>
    <w:uiPriority w:val="99"/>
    <w:semiHidden/>
    <w:unhideWhenUsed/>
    <w:rsid w:val="00710E7E"/>
  </w:style>
  <w:style w:type="numbering" w:customStyle="1" w:styleId="NoList1152">
    <w:name w:val="No List1152"/>
    <w:next w:val="NoList"/>
    <w:uiPriority w:val="99"/>
    <w:semiHidden/>
    <w:unhideWhenUsed/>
    <w:rsid w:val="00710E7E"/>
  </w:style>
  <w:style w:type="numbering" w:customStyle="1" w:styleId="NoList462">
    <w:name w:val="No List462"/>
    <w:next w:val="NoList"/>
    <w:uiPriority w:val="99"/>
    <w:semiHidden/>
    <w:unhideWhenUsed/>
    <w:rsid w:val="00710E7E"/>
  </w:style>
  <w:style w:type="numbering" w:customStyle="1" w:styleId="NoList552">
    <w:name w:val="No List552"/>
    <w:next w:val="NoList"/>
    <w:uiPriority w:val="99"/>
    <w:semiHidden/>
    <w:unhideWhenUsed/>
    <w:rsid w:val="00710E7E"/>
  </w:style>
  <w:style w:type="numbering" w:customStyle="1" w:styleId="NoList11152">
    <w:name w:val="No List11152"/>
    <w:next w:val="NoList"/>
    <w:uiPriority w:val="99"/>
    <w:semiHidden/>
    <w:unhideWhenUsed/>
    <w:rsid w:val="00710E7E"/>
  </w:style>
  <w:style w:type="numbering" w:customStyle="1" w:styleId="NoList2152">
    <w:name w:val="No List2152"/>
    <w:next w:val="NoList"/>
    <w:uiPriority w:val="99"/>
    <w:semiHidden/>
    <w:unhideWhenUsed/>
    <w:rsid w:val="00710E7E"/>
  </w:style>
  <w:style w:type="numbering" w:customStyle="1" w:styleId="NoList3152">
    <w:name w:val="No List3152"/>
    <w:next w:val="NoList"/>
    <w:uiPriority w:val="99"/>
    <w:semiHidden/>
    <w:unhideWhenUsed/>
    <w:rsid w:val="00710E7E"/>
  </w:style>
  <w:style w:type="numbering" w:customStyle="1" w:styleId="NoList4152">
    <w:name w:val="No List4152"/>
    <w:next w:val="NoList"/>
    <w:uiPriority w:val="99"/>
    <w:semiHidden/>
    <w:unhideWhenUsed/>
    <w:rsid w:val="00710E7E"/>
  </w:style>
  <w:style w:type="numbering" w:customStyle="1" w:styleId="NoList652">
    <w:name w:val="No List652"/>
    <w:next w:val="NoList"/>
    <w:uiPriority w:val="99"/>
    <w:semiHidden/>
    <w:unhideWhenUsed/>
    <w:rsid w:val="00710E7E"/>
  </w:style>
  <w:style w:type="numbering" w:customStyle="1" w:styleId="NoList752">
    <w:name w:val="No List752"/>
    <w:next w:val="NoList"/>
    <w:uiPriority w:val="99"/>
    <w:semiHidden/>
    <w:unhideWhenUsed/>
    <w:rsid w:val="00710E7E"/>
  </w:style>
  <w:style w:type="numbering" w:customStyle="1" w:styleId="NoList1252">
    <w:name w:val="No List1252"/>
    <w:next w:val="NoList"/>
    <w:uiPriority w:val="99"/>
    <w:semiHidden/>
    <w:unhideWhenUsed/>
    <w:rsid w:val="00710E7E"/>
  </w:style>
  <w:style w:type="numbering" w:customStyle="1" w:styleId="NoList2252">
    <w:name w:val="No List2252"/>
    <w:next w:val="NoList"/>
    <w:uiPriority w:val="99"/>
    <w:semiHidden/>
    <w:unhideWhenUsed/>
    <w:rsid w:val="00710E7E"/>
  </w:style>
  <w:style w:type="numbering" w:customStyle="1" w:styleId="NoList3252">
    <w:name w:val="No List3252"/>
    <w:next w:val="NoList"/>
    <w:uiPriority w:val="99"/>
    <w:semiHidden/>
    <w:unhideWhenUsed/>
    <w:rsid w:val="00710E7E"/>
  </w:style>
  <w:style w:type="numbering" w:customStyle="1" w:styleId="NoList4242">
    <w:name w:val="No List4242"/>
    <w:next w:val="NoList"/>
    <w:uiPriority w:val="99"/>
    <w:semiHidden/>
    <w:unhideWhenUsed/>
    <w:rsid w:val="00710E7E"/>
  </w:style>
  <w:style w:type="numbering" w:customStyle="1" w:styleId="NoList5142">
    <w:name w:val="No List5142"/>
    <w:next w:val="NoList"/>
    <w:uiPriority w:val="99"/>
    <w:semiHidden/>
    <w:unhideWhenUsed/>
    <w:rsid w:val="00710E7E"/>
  </w:style>
  <w:style w:type="numbering" w:customStyle="1" w:styleId="NoList21142">
    <w:name w:val="No List21142"/>
    <w:next w:val="NoList"/>
    <w:uiPriority w:val="99"/>
    <w:semiHidden/>
    <w:unhideWhenUsed/>
    <w:rsid w:val="00710E7E"/>
  </w:style>
  <w:style w:type="numbering" w:customStyle="1" w:styleId="NoList31142">
    <w:name w:val="No List31142"/>
    <w:next w:val="NoList"/>
    <w:uiPriority w:val="99"/>
    <w:semiHidden/>
    <w:unhideWhenUsed/>
    <w:rsid w:val="00710E7E"/>
  </w:style>
  <w:style w:type="numbering" w:customStyle="1" w:styleId="NoList41142">
    <w:name w:val="No List41142"/>
    <w:next w:val="NoList"/>
    <w:uiPriority w:val="99"/>
    <w:semiHidden/>
    <w:unhideWhenUsed/>
    <w:rsid w:val="00710E7E"/>
  </w:style>
  <w:style w:type="numbering" w:customStyle="1" w:styleId="NoList6142">
    <w:name w:val="No List6142"/>
    <w:next w:val="NoList"/>
    <w:uiPriority w:val="99"/>
    <w:semiHidden/>
    <w:unhideWhenUsed/>
    <w:rsid w:val="00710E7E"/>
  </w:style>
  <w:style w:type="numbering" w:customStyle="1" w:styleId="11142">
    <w:name w:val="无列表11142"/>
    <w:next w:val="NoList"/>
    <w:semiHidden/>
    <w:rsid w:val="00710E7E"/>
  </w:style>
  <w:style w:type="numbering" w:customStyle="1" w:styleId="NoList111142">
    <w:name w:val="No List111142"/>
    <w:next w:val="NoList"/>
    <w:uiPriority w:val="99"/>
    <w:semiHidden/>
    <w:unhideWhenUsed/>
    <w:rsid w:val="00710E7E"/>
  </w:style>
  <w:style w:type="numbering" w:customStyle="1" w:styleId="NoList7142">
    <w:name w:val="No List7142"/>
    <w:next w:val="NoList"/>
    <w:uiPriority w:val="99"/>
    <w:semiHidden/>
    <w:unhideWhenUsed/>
    <w:rsid w:val="00710E7E"/>
  </w:style>
  <w:style w:type="numbering" w:customStyle="1" w:styleId="NoList12142">
    <w:name w:val="No List12142"/>
    <w:next w:val="NoList"/>
    <w:uiPriority w:val="99"/>
    <w:semiHidden/>
    <w:unhideWhenUsed/>
    <w:rsid w:val="00710E7E"/>
  </w:style>
  <w:style w:type="numbering" w:customStyle="1" w:styleId="NoList22142">
    <w:name w:val="No List22142"/>
    <w:next w:val="NoList"/>
    <w:uiPriority w:val="99"/>
    <w:semiHidden/>
    <w:unhideWhenUsed/>
    <w:rsid w:val="00710E7E"/>
  </w:style>
  <w:style w:type="numbering" w:customStyle="1" w:styleId="NoList32142">
    <w:name w:val="No List32142"/>
    <w:next w:val="NoList"/>
    <w:uiPriority w:val="99"/>
    <w:semiHidden/>
    <w:unhideWhenUsed/>
    <w:rsid w:val="00710E7E"/>
  </w:style>
  <w:style w:type="numbering" w:customStyle="1" w:styleId="NoList842">
    <w:name w:val="No List842"/>
    <w:next w:val="NoList"/>
    <w:uiPriority w:val="99"/>
    <w:semiHidden/>
    <w:unhideWhenUsed/>
    <w:rsid w:val="00710E7E"/>
  </w:style>
  <w:style w:type="numbering" w:customStyle="1" w:styleId="NoList942">
    <w:name w:val="No List942"/>
    <w:next w:val="NoList"/>
    <w:uiPriority w:val="99"/>
    <w:semiHidden/>
    <w:unhideWhenUsed/>
    <w:rsid w:val="00710E7E"/>
  </w:style>
  <w:style w:type="numbering" w:customStyle="1" w:styleId="NoList8142">
    <w:name w:val="No List8142"/>
    <w:next w:val="NoList"/>
    <w:uiPriority w:val="99"/>
    <w:semiHidden/>
    <w:unhideWhenUsed/>
    <w:rsid w:val="00710E7E"/>
  </w:style>
  <w:style w:type="numbering" w:customStyle="1" w:styleId="NoList9132">
    <w:name w:val="No List9132"/>
    <w:next w:val="NoList"/>
    <w:uiPriority w:val="99"/>
    <w:semiHidden/>
    <w:unhideWhenUsed/>
    <w:rsid w:val="00710E7E"/>
  </w:style>
  <w:style w:type="numbering" w:customStyle="1" w:styleId="LFO1942">
    <w:name w:val="LFO1942"/>
    <w:basedOn w:val="NoList"/>
    <w:rsid w:val="00710E7E"/>
  </w:style>
  <w:style w:type="numbering" w:customStyle="1" w:styleId="NoList1032">
    <w:name w:val="No List1032"/>
    <w:next w:val="NoList"/>
    <w:uiPriority w:val="99"/>
    <w:semiHidden/>
    <w:unhideWhenUsed/>
    <w:rsid w:val="00710E7E"/>
  </w:style>
  <w:style w:type="numbering" w:customStyle="1" w:styleId="LFO19132">
    <w:name w:val="LFO19132"/>
    <w:basedOn w:val="NoList"/>
    <w:rsid w:val="00710E7E"/>
  </w:style>
  <w:style w:type="numbering" w:customStyle="1" w:styleId="12120">
    <w:name w:val="无列表1212"/>
    <w:next w:val="NoList"/>
    <w:semiHidden/>
    <w:rsid w:val="00710E7E"/>
  </w:style>
  <w:style w:type="numbering" w:customStyle="1" w:styleId="12121">
    <w:name w:val="リストなし1212"/>
    <w:next w:val="NoList"/>
    <w:uiPriority w:val="99"/>
    <w:semiHidden/>
    <w:unhideWhenUsed/>
    <w:rsid w:val="00710E7E"/>
  </w:style>
  <w:style w:type="numbering" w:customStyle="1" w:styleId="111121">
    <w:name w:val="リストなし11112"/>
    <w:next w:val="NoList"/>
    <w:uiPriority w:val="99"/>
    <w:semiHidden/>
    <w:unhideWhenUsed/>
    <w:rsid w:val="00710E7E"/>
  </w:style>
  <w:style w:type="numbering" w:customStyle="1" w:styleId="NoList1312">
    <w:name w:val="No List1312"/>
    <w:next w:val="NoList"/>
    <w:uiPriority w:val="99"/>
    <w:semiHidden/>
    <w:unhideWhenUsed/>
    <w:rsid w:val="00710E7E"/>
  </w:style>
  <w:style w:type="numbering" w:customStyle="1" w:styleId="NoList2312">
    <w:name w:val="No List2312"/>
    <w:next w:val="NoList"/>
    <w:uiPriority w:val="99"/>
    <w:semiHidden/>
    <w:unhideWhenUsed/>
    <w:rsid w:val="00710E7E"/>
  </w:style>
  <w:style w:type="numbering" w:customStyle="1" w:styleId="NoList3312">
    <w:name w:val="No List3312"/>
    <w:next w:val="NoList"/>
    <w:uiPriority w:val="99"/>
    <w:semiHidden/>
    <w:unhideWhenUsed/>
    <w:rsid w:val="00710E7E"/>
  </w:style>
  <w:style w:type="numbering" w:customStyle="1" w:styleId="NoList4312">
    <w:name w:val="No List4312"/>
    <w:next w:val="NoList"/>
    <w:uiPriority w:val="99"/>
    <w:semiHidden/>
    <w:unhideWhenUsed/>
    <w:rsid w:val="00710E7E"/>
  </w:style>
  <w:style w:type="numbering" w:customStyle="1" w:styleId="NoList5212">
    <w:name w:val="No List5212"/>
    <w:next w:val="NoList"/>
    <w:uiPriority w:val="99"/>
    <w:semiHidden/>
    <w:unhideWhenUsed/>
    <w:rsid w:val="00710E7E"/>
  </w:style>
  <w:style w:type="numbering" w:customStyle="1" w:styleId="NoList6212">
    <w:name w:val="No List6212"/>
    <w:next w:val="NoList"/>
    <w:uiPriority w:val="99"/>
    <w:semiHidden/>
    <w:unhideWhenUsed/>
    <w:rsid w:val="00710E7E"/>
  </w:style>
  <w:style w:type="numbering" w:customStyle="1" w:styleId="NoList7212">
    <w:name w:val="No List7212"/>
    <w:next w:val="NoList"/>
    <w:uiPriority w:val="99"/>
    <w:semiHidden/>
    <w:unhideWhenUsed/>
    <w:rsid w:val="00710E7E"/>
  </w:style>
  <w:style w:type="numbering" w:customStyle="1" w:styleId="NoList11212">
    <w:name w:val="No List11212"/>
    <w:next w:val="NoList"/>
    <w:uiPriority w:val="99"/>
    <w:semiHidden/>
    <w:unhideWhenUsed/>
    <w:rsid w:val="00710E7E"/>
  </w:style>
  <w:style w:type="numbering" w:customStyle="1" w:styleId="NoList21212">
    <w:name w:val="No List21212"/>
    <w:next w:val="NoList"/>
    <w:uiPriority w:val="99"/>
    <w:semiHidden/>
    <w:unhideWhenUsed/>
    <w:rsid w:val="00710E7E"/>
  </w:style>
  <w:style w:type="numbering" w:customStyle="1" w:styleId="NoList31212">
    <w:name w:val="No List31212"/>
    <w:next w:val="NoList"/>
    <w:uiPriority w:val="99"/>
    <w:semiHidden/>
    <w:unhideWhenUsed/>
    <w:rsid w:val="00710E7E"/>
  </w:style>
  <w:style w:type="numbering" w:customStyle="1" w:styleId="NoList41212">
    <w:name w:val="No List41212"/>
    <w:next w:val="NoList"/>
    <w:uiPriority w:val="99"/>
    <w:semiHidden/>
    <w:unhideWhenUsed/>
    <w:rsid w:val="00710E7E"/>
  </w:style>
  <w:style w:type="numbering" w:customStyle="1" w:styleId="NoList51112">
    <w:name w:val="No List51112"/>
    <w:next w:val="NoList"/>
    <w:uiPriority w:val="99"/>
    <w:semiHidden/>
    <w:unhideWhenUsed/>
    <w:rsid w:val="00710E7E"/>
  </w:style>
  <w:style w:type="numbering" w:customStyle="1" w:styleId="NoList61112">
    <w:name w:val="No List61112"/>
    <w:next w:val="NoList"/>
    <w:uiPriority w:val="99"/>
    <w:semiHidden/>
    <w:unhideWhenUsed/>
    <w:rsid w:val="00710E7E"/>
  </w:style>
  <w:style w:type="numbering" w:customStyle="1" w:styleId="NoList71112">
    <w:name w:val="No List71112"/>
    <w:next w:val="NoList"/>
    <w:uiPriority w:val="99"/>
    <w:semiHidden/>
    <w:unhideWhenUsed/>
    <w:rsid w:val="00710E7E"/>
  </w:style>
  <w:style w:type="numbering" w:customStyle="1" w:styleId="NoList81112">
    <w:name w:val="No List81112"/>
    <w:next w:val="NoList"/>
    <w:uiPriority w:val="99"/>
    <w:semiHidden/>
    <w:unhideWhenUsed/>
    <w:rsid w:val="00710E7E"/>
  </w:style>
  <w:style w:type="numbering" w:customStyle="1" w:styleId="NoList12212">
    <w:name w:val="No List12212"/>
    <w:next w:val="NoList"/>
    <w:uiPriority w:val="99"/>
    <w:semiHidden/>
    <w:rsid w:val="00710E7E"/>
  </w:style>
  <w:style w:type="numbering" w:customStyle="1" w:styleId="NoList111212">
    <w:name w:val="No List111212"/>
    <w:next w:val="NoList"/>
    <w:uiPriority w:val="99"/>
    <w:semiHidden/>
    <w:unhideWhenUsed/>
    <w:rsid w:val="00710E7E"/>
  </w:style>
  <w:style w:type="numbering" w:customStyle="1" w:styleId="11212">
    <w:name w:val="无列表11212"/>
    <w:next w:val="NoList"/>
    <w:semiHidden/>
    <w:rsid w:val="00710E7E"/>
  </w:style>
  <w:style w:type="numbering" w:customStyle="1" w:styleId="NoList22212">
    <w:name w:val="No List22212"/>
    <w:next w:val="NoList"/>
    <w:uiPriority w:val="99"/>
    <w:semiHidden/>
    <w:unhideWhenUsed/>
    <w:rsid w:val="00710E7E"/>
  </w:style>
  <w:style w:type="numbering" w:customStyle="1" w:styleId="NoList32212">
    <w:name w:val="No List32212"/>
    <w:next w:val="NoList"/>
    <w:uiPriority w:val="99"/>
    <w:semiHidden/>
    <w:unhideWhenUsed/>
    <w:rsid w:val="00710E7E"/>
  </w:style>
  <w:style w:type="numbering" w:customStyle="1" w:styleId="NoList42112">
    <w:name w:val="No List42112"/>
    <w:next w:val="NoList"/>
    <w:uiPriority w:val="99"/>
    <w:semiHidden/>
    <w:unhideWhenUsed/>
    <w:rsid w:val="00710E7E"/>
  </w:style>
  <w:style w:type="numbering" w:customStyle="1" w:styleId="NoList211112">
    <w:name w:val="No List211112"/>
    <w:next w:val="NoList"/>
    <w:uiPriority w:val="99"/>
    <w:semiHidden/>
    <w:unhideWhenUsed/>
    <w:rsid w:val="00710E7E"/>
  </w:style>
  <w:style w:type="numbering" w:customStyle="1" w:styleId="NoList311112">
    <w:name w:val="No List311112"/>
    <w:next w:val="NoList"/>
    <w:uiPriority w:val="99"/>
    <w:semiHidden/>
    <w:unhideWhenUsed/>
    <w:rsid w:val="00710E7E"/>
  </w:style>
  <w:style w:type="numbering" w:customStyle="1" w:styleId="NoList411112">
    <w:name w:val="No List411112"/>
    <w:next w:val="NoList"/>
    <w:uiPriority w:val="99"/>
    <w:semiHidden/>
    <w:unhideWhenUsed/>
    <w:rsid w:val="00710E7E"/>
  </w:style>
  <w:style w:type="numbering" w:customStyle="1" w:styleId="111112">
    <w:name w:val="无列表111112"/>
    <w:next w:val="NoList"/>
    <w:semiHidden/>
    <w:rsid w:val="00710E7E"/>
  </w:style>
  <w:style w:type="numbering" w:customStyle="1" w:styleId="NoList1111112">
    <w:name w:val="No List1111112"/>
    <w:next w:val="NoList"/>
    <w:uiPriority w:val="99"/>
    <w:semiHidden/>
    <w:unhideWhenUsed/>
    <w:rsid w:val="00710E7E"/>
  </w:style>
  <w:style w:type="numbering" w:customStyle="1" w:styleId="NoList121112">
    <w:name w:val="No List121112"/>
    <w:next w:val="NoList"/>
    <w:uiPriority w:val="99"/>
    <w:semiHidden/>
    <w:unhideWhenUsed/>
    <w:rsid w:val="00710E7E"/>
  </w:style>
  <w:style w:type="numbering" w:customStyle="1" w:styleId="NoList221112">
    <w:name w:val="No List221112"/>
    <w:next w:val="NoList"/>
    <w:uiPriority w:val="99"/>
    <w:semiHidden/>
    <w:unhideWhenUsed/>
    <w:rsid w:val="00710E7E"/>
  </w:style>
  <w:style w:type="numbering" w:customStyle="1" w:styleId="NoList321112">
    <w:name w:val="No List321112"/>
    <w:next w:val="NoList"/>
    <w:uiPriority w:val="99"/>
    <w:semiHidden/>
    <w:unhideWhenUsed/>
    <w:rsid w:val="00710E7E"/>
  </w:style>
  <w:style w:type="numbering" w:customStyle="1" w:styleId="NoList1412">
    <w:name w:val="No List1412"/>
    <w:next w:val="NoList"/>
    <w:uiPriority w:val="99"/>
    <w:semiHidden/>
    <w:unhideWhenUsed/>
    <w:rsid w:val="00710E7E"/>
  </w:style>
  <w:style w:type="numbering" w:customStyle="1" w:styleId="NoList1512">
    <w:name w:val="No List1512"/>
    <w:next w:val="NoList"/>
    <w:uiPriority w:val="99"/>
    <w:semiHidden/>
    <w:unhideWhenUsed/>
    <w:rsid w:val="00710E7E"/>
  </w:style>
  <w:style w:type="numbering" w:customStyle="1" w:styleId="NoList2412">
    <w:name w:val="No List2412"/>
    <w:next w:val="NoList"/>
    <w:uiPriority w:val="99"/>
    <w:semiHidden/>
    <w:unhideWhenUsed/>
    <w:rsid w:val="00710E7E"/>
  </w:style>
  <w:style w:type="numbering" w:customStyle="1" w:styleId="NoList3412">
    <w:name w:val="No List3412"/>
    <w:next w:val="NoList"/>
    <w:uiPriority w:val="99"/>
    <w:semiHidden/>
    <w:unhideWhenUsed/>
    <w:rsid w:val="00710E7E"/>
  </w:style>
  <w:style w:type="numbering" w:customStyle="1" w:styleId="NoList4412">
    <w:name w:val="No List4412"/>
    <w:next w:val="NoList"/>
    <w:uiPriority w:val="99"/>
    <w:semiHidden/>
    <w:unhideWhenUsed/>
    <w:rsid w:val="00710E7E"/>
  </w:style>
  <w:style w:type="numbering" w:customStyle="1" w:styleId="NoList5312">
    <w:name w:val="No List5312"/>
    <w:next w:val="NoList"/>
    <w:uiPriority w:val="99"/>
    <w:semiHidden/>
    <w:unhideWhenUsed/>
    <w:rsid w:val="00710E7E"/>
  </w:style>
  <w:style w:type="numbering" w:customStyle="1" w:styleId="NoList6312">
    <w:name w:val="No List6312"/>
    <w:next w:val="NoList"/>
    <w:uiPriority w:val="99"/>
    <w:semiHidden/>
    <w:unhideWhenUsed/>
    <w:rsid w:val="00710E7E"/>
  </w:style>
  <w:style w:type="numbering" w:customStyle="1" w:styleId="NoList7312">
    <w:name w:val="No List7312"/>
    <w:next w:val="NoList"/>
    <w:uiPriority w:val="99"/>
    <w:semiHidden/>
    <w:unhideWhenUsed/>
    <w:rsid w:val="00710E7E"/>
  </w:style>
  <w:style w:type="numbering" w:customStyle="1" w:styleId="NoList8212">
    <w:name w:val="No List8212"/>
    <w:next w:val="NoList"/>
    <w:uiPriority w:val="99"/>
    <w:semiHidden/>
    <w:unhideWhenUsed/>
    <w:rsid w:val="00710E7E"/>
  </w:style>
  <w:style w:type="numbering" w:customStyle="1" w:styleId="NoList9212">
    <w:name w:val="No List9212"/>
    <w:next w:val="NoList"/>
    <w:uiPriority w:val="99"/>
    <w:semiHidden/>
    <w:unhideWhenUsed/>
    <w:rsid w:val="00710E7E"/>
  </w:style>
  <w:style w:type="numbering" w:customStyle="1" w:styleId="NoList11312">
    <w:name w:val="No List11312"/>
    <w:next w:val="NoList"/>
    <w:uiPriority w:val="99"/>
    <w:semiHidden/>
    <w:unhideWhenUsed/>
    <w:rsid w:val="00710E7E"/>
  </w:style>
  <w:style w:type="numbering" w:customStyle="1" w:styleId="NoList21312">
    <w:name w:val="No List21312"/>
    <w:next w:val="NoList"/>
    <w:uiPriority w:val="99"/>
    <w:semiHidden/>
    <w:unhideWhenUsed/>
    <w:rsid w:val="00710E7E"/>
  </w:style>
  <w:style w:type="numbering" w:customStyle="1" w:styleId="NoList31312">
    <w:name w:val="No List31312"/>
    <w:next w:val="NoList"/>
    <w:uiPriority w:val="99"/>
    <w:semiHidden/>
    <w:unhideWhenUsed/>
    <w:rsid w:val="00710E7E"/>
  </w:style>
  <w:style w:type="numbering" w:customStyle="1" w:styleId="NoList41312">
    <w:name w:val="No List41312"/>
    <w:next w:val="NoList"/>
    <w:uiPriority w:val="99"/>
    <w:semiHidden/>
    <w:unhideWhenUsed/>
    <w:rsid w:val="00710E7E"/>
  </w:style>
  <w:style w:type="numbering" w:customStyle="1" w:styleId="NoList51212">
    <w:name w:val="No List51212"/>
    <w:next w:val="NoList"/>
    <w:uiPriority w:val="99"/>
    <w:semiHidden/>
    <w:unhideWhenUsed/>
    <w:rsid w:val="00710E7E"/>
  </w:style>
  <w:style w:type="numbering" w:customStyle="1" w:styleId="NoList61212">
    <w:name w:val="No List61212"/>
    <w:next w:val="NoList"/>
    <w:uiPriority w:val="99"/>
    <w:semiHidden/>
    <w:unhideWhenUsed/>
    <w:rsid w:val="00710E7E"/>
  </w:style>
  <w:style w:type="numbering" w:customStyle="1" w:styleId="NoList71212">
    <w:name w:val="No List71212"/>
    <w:next w:val="NoList"/>
    <w:uiPriority w:val="99"/>
    <w:semiHidden/>
    <w:unhideWhenUsed/>
    <w:rsid w:val="00710E7E"/>
  </w:style>
  <w:style w:type="numbering" w:customStyle="1" w:styleId="NoList81212">
    <w:name w:val="No List81212"/>
    <w:next w:val="NoList"/>
    <w:uiPriority w:val="99"/>
    <w:semiHidden/>
    <w:unhideWhenUsed/>
    <w:rsid w:val="00710E7E"/>
  </w:style>
  <w:style w:type="numbering" w:customStyle="1" w:styleId="NoList91112">
    <w:name w:val="No List91112"/>
    <w:next w:val="NoList"/>
    <w:uiPriority w:val="99"/>
    <w:semiHidden/>
    <w:unhideWhenUsed/>
    <w:rsid w:val="00710E7E"/>
  </w:style>
  <w:style w:type="numbering" w:customStyle="1" w:styleId="LFO19212">
    <w:name w:val="LFO19212"/>
    <w:basedOn w:val="NoList"/>
    <w:rsid w:val="00710E7E"/>
  </w:style>
  <w:style w:type="numbering" w:customStyle="1" w:styleId="NoList10112">
    <w:name w:val="No List10112"/>
    <w:next w:val="NoList"/>
    <w:uiPriority w:val="99"/>
    <w:semiHidden/>
    <w:unhideWhenUsed/>
    <w:rsid w:val="00710E7E"/>
  </w:style>
  <w:style w:type="numbering" w:customStyle="1" w:styleId="LFO191112">
    <w:name w:val="LFO191112"/>
    <w:basedOn w:val="NoList"/>
    <w:rsid w:val="00710E7E"/>
  </w:style>
  <w:style w:type="numbering" w:customStyle="1" w:styleId="NoList12312">
    <w:name w:val="No List12312"/>
    <w:next w:val="NoList"/>
    <w:uiPriority w:val="99"/>
    <w:semiHidden/>
    <w:rsid w:val="00710E7E"/>
  </w:style>
  <w:style w:type="numbering" w:customStyle="1" w:styleId="NoList111312">
    <w:name w:val="No List111312"/>
    <w:next w:val="NoList"/>
    <w:uiPriority w:val="99"/>
    <w:semiHidden/>
    <w:unhideWhenUsed/>
    <w:rsid w:val="00710E7E"/>
  </w:style>
  <w:style w:type="numbering" w:customStyle="1" w:styleId="13120">
    <w:name w:val="无列表1312"/>
    <w:next w:val="NoList"/>
    <w:semiHidden/>
    <w:rsid w:val="00710E7E"/>
  </w:style>
  <w:style w:type="numbering" w:customStyle="1" w:styleId="13121">
    <w:name w:val="リストなし1312"/>
    <w:next w:val="NoList"/>
    <w:uiPriority w:val="99"/>
    <w:semiHidden/>
    <w:unhideWhenUsed/>
    <w:rsid w:val="00710E7E"/>
  </w:style>
  <w:style w:type="numbering" w:customStyle="1" w:styleId="11312">
    <w:name w:val="无列表11312"/>
    <w:next w:val="NoList"/>
    <w:semiHidden/>
    <w:rsid w:val="00710E7E"/>
  </w:style>
  <w:style w:type="numbering" w:customStyle="1" w:styleId="112120">
    <w:name w:val="リストなし11212"/>
    <w:next w:val="NoList"/>
    <w:uiPriority w:val="99"/>
    <w:semiHidden/>
    <w:unhideWhenUsed/>
    <w:rsid w:val="00710E7E"/>
  </w:style>
  <w:style w:type="numbering" w:customStyle="1" w:styleId="NoList22312">
    <w:name w:val="No List22312"/>
    <w:next w:val="NoList"/>
    <w:uiPriority w:val="99"/>
    <w:semiHidden/>
    <w:unhideWhenUsed/>
    <w:rsid w:val="00710E7E"/>
  </w:style>
  <w:style w:type="numbering" w:customStyle="1" w:styleId="NoList32312">
    <w:name w:val="No List32312"/>
    <w:next w:val="NoList"/>
    <w:uiPriority w:val="99"/>
    <w:semiHidden/>
    <w:unhideWhenUsed/>
    <w:rsid w:val="00710E7E"/>
  </w:style>
  <w:style w:type="numbering" w:customStyle="1" w:styleId="NoList42212">
    <w:name w:val="No List42212"/>
    <w:next w:val="NoList"/>
    <w:uiPriority w:val="99"/>
    <w:semiHidden/>
    <w:unhideWhenUsed/>
    <w:rsid w:val="00710E7E"/>
  </w:style>
  <w:style w:type="numbering" w:customStyle="1" w:styleId="NoList211212">
    <w:name w:val="No List211212"/>
    <w:next w:val="NoList"/>
    <w:uiPriority w:val="99"/>
    <w:semiHidden/>
    <w:unhideWhenUsed/>
    <w:rsid w:val="00710E7E"/>
  </w:style>
  <w:style w:type="numbering" w:customStyle="1" w:styleId="NoList311212">
    <w:name w:val="No List311212"/>
    <w:next w:val="NoList"/>
    <w:uiPriority w:val="99"/>
    <w:semiHidden/>
    <w:unhideWhenUsed/>
    <w:rsid w:val="00710E7E"/>
  </w:style>
  <w:style w:type="numbering" w:customStyle="1" w:styleId="NoList411212">
    <w:name w:val="No List411212"/>
    <w:next w:val="NoList"/>
    <w:uiPriority w:val="99"/>
    <w:semiHidden/>
    <w:unhideWhenUsed/>
    <w:rsid w:val="00710E7E"/>
  </w:style>
  <w:style w:type="numbering" w:customStyle="1" w:styleId="111212">
    <w:name w:val="无列表111212"/>
    <w:next w:val="NoList"/>
    <w:semiHidden/>
    <w:rsid w:val="00710E7E"/>
  </w:style>
  <w:style w:type="numbering" w:customStyle="1" w:styleId="NoList1111212">
    <w:name w:val="No List1111212"/>
    <w:next w:val="NoList"/>
    <w:uiPriority w:val="99"/>
    <w:semiHidden/>
    <w:unhideWhenUsed/>
    <w:rsid w:val="00710E7E"/>
  </w:style>
  <w:style w:type="numbering" w:customStyle="1" w:styleId="NoList121212">
    <w:name w:val="No List121212"/>
    <w:next w:val="NoList"/>
    <w:uiPriority w:val="99"/>
    <w:semiHidden/>
    <w:unhideWhenUsed/>
    <w:rsid w:val="00710E7E"/>
  </w:style>
  <w:style w:type="numbering" w:customStyle="1" w:styleId="NoList221212">
    <w:name w:val="No List221212"/>
    <w:next w:val="NoList"/>
    <w:uiPriority w:val="99"/>
    <w:semiHidden/>
    <w:unhideWhenUsed/>
    <w:rsid w:val="00710E7E"/>
  </w:style>
  <w:style w:type="numbering" w:customStyle="1" w:styleId="NoList321212">
    <w:name w:val="No List321212"/>
    <w:next w:val="NoList"/>
    <w:uiPriority w:val="99"/>
    <w:semiHidden/>
    <w:unhideWhenUsed/>
    <w:rsid w:val="00710E7E"/>
  </w:style>
  <w:style w:type="numbering" w:customStyle="1" w:styleId="NoList1612">
    <w:name w:val="No List1612"/>
    <w:next w:val="NoList"/>
    <w:uiPriority w:val="99"/>
    <w:semiHidden/>
    <w:unhideWhenUsed/>
    <w:rsid w:val="00710E7E"/>
  </w:style>
  <w:style w:type="numbering" w:customStyle="1" w:styleId="NoList1712">
    <w:name w:val="No List1712"/>
    <w:next w:val="NoList"/>
    <w:uiPriority w:val="99"/>
    <w:semiHidden/>
    <w:unhideWhenUsed/>
    <w:rsid w:val="00710E7E"/>
  </w:style>
  <w:style w:type="numbering" w:customStyle="1" w:styleId="NoList2512">
    <w:name w:val="No List2512"/>
    <w:next w:val="NoList"/>
    <w:uiPriority w:val="99"/>
    <w:semiHidden/>
    <w:unhideWhenUsed/>
    <w:rsid w:val="00710E7E"/>
  </w:style>
  <w:style w:type="numbering" w:customStyle="1" w:styleId="NoList3512">
    <w:name w:val="No List3512"/>
    <w:next w:val="NoList"/>
    <w:uiPriority w:val="99"/>
    <w:semiHidden/>
    <w:unhideWhenUsed/>
    <w:rsid w:val="00710E7E"/>
  </w:style>
  <w:style w:type="numbering" w:customStyle="1" w:styleId="NoList4512">
    <w:name w:val="No List4512"/>
    <w:next w:val="NoList"/>
    <w:uiPriority w:val="99"/>
    <w:semiHidden/>
    <w:unhideWhenUsed/>
    <w:rsid w:val="00710E7E"/>
  </w:style>
  <w:style w:type="numbering" w:customStyle="1" w:styleId="NoList5412">
    <w:name w:val="No List5412"/>
    <w:next w:val="NoList"/>
    <w:uiPriority w:val="99"/>
    <w:semiHidden/>
    <w:unhideWhenUsed/>
    <w:rsid w:val="00710E7E"/>
  </w:style>
  <w:style w:type="numbering" w:customStyle="1" w:styleId="NoList6412">
    <w:name w:val="No List6412"/>
    <w:next w:val="NoList"/>
    <w:uiPriority w:val="99"/>
    <w:semiHidden/>
    <w:unhideWhenUsed/>
    <w:rsid w:val="00710E7E"/>
  </w:style>
  <w:style w:type="numbering" w:customStyle="1" w:styleId="NoList7412">
    <w:name w:val="No List7412"/>
    <w:next w:val="NoList"/>
    <w:uiPriority w:val="99"/>
    <w:semiHidden/>
    <w:unhideWhenUsed/>
    <w:rsid w:val="00710E7E"/>
  </w:style>
  <w:style w:type="numbering" w:customStyle="1" w:styleId="NoList8312">
    <w:name w:val="No List8312"/>
    <w:next w:val="NoList"/>
    <w:uiPriority w:val="99"/>
    <w:semiHidden/>
    <w:unhideWhenUsed/>
    <w:rsid w:val="00710E7E"/>
  </w:style>
  <w:style w:type="numbering" w:customStyle="1" w:styleId="NoList9312">
    <w:name w:val="No List9312"/>
    <w:next w:val="NoList"/>
    <w:uiPriority w:val="99"/>
    <w:semiHidden/>
    <w:unhideWhenUsed/>
    <w:rsid w:val="00710E7E"/>
  </w:style>
  <w:style w:type="numbering" w:customStyle="1" w:styleId="NoList11412">
    <w:name w:val="No List11412"/>
    <w:next w:val="NoList"/>
    <w:uiPriority w:val="99"/>
    <w:semiHidden/>
    <w:unhideWhenUsed/>
    <w:rsid w:val="00710E7E"/>
  </w:style>
  <w:style w:type="numbering" w:customStyle="1" w:styleId="NoList21412">
    <w:name w:val="No List21412"/>
    <w:next w:val="NoList"/>
    <w:uiPriority w:val="99"/>
    <w:semiHidden/>
    <w:unhideWhenUsed/>
    <w:rsid w:val="00710E7E"/>
  </w:style>
  <w:style w:type="numbering" w:customStyle="1" w:styleId="NoList31412">
    <w:name w:val="No List31412"/>
    <w:next w:val="NoList"/>
    <w:uiPriority w:val="99"/>
    <w:semiHidden/>
    <w:unhideWhenUsed/>
    <w:rsid w:val="00710E7E"/>
  </w:style>
  <w:style w:type="numbering" w:customStyle="1" w:styleId="NoList41412">
    <w:name w:val="No List41412"/>
    <w:next w:val="NoList"/>
    <w:uiPriority w:val="99"/>
    <w:semiHidden/>
    <w:unhideWhenUsed/>
    <w:rsid w:val="00710E7E"/>
  </w:style>
  <w:style w:type="numbering" w:customStyle="1" w:styleId="NoList51312">
    <w:name w:val="No List51312"/>
    <w:next w:val="NoList"/>
    <w:uiPriority w:val="99"/>
    <w:semiHidden/>
    <w:unhideWhenUsed/>
    <w:rsid w:val="00710E7E"/>
  </w:style>
  <w:style w:type="numbering" w:customStyle="1" w:styleId="NoList61312">
    <w:name w:val="No List61312"/>
    <w:next w:val="NoList"/>
    <w:uiPriority w:val="99"/>
    <w:semiHidden/>
    <w:unhideWhenUsed/>
    <w:rsid w:val="00710E7E"/>
  </w:style>
  <w:style w:type="numbering" w:customStyle="1" w:styleId="NoList71312">
    <w:name w:val="No List71312"/>
    <w:next w:val="NoList"/>
    <w:uiPriority w:val="99"/>
    <w:semiHidden/>
    <w:unhideWhenUsed/>
    <w:rsid w:val="00710E7E"/>
  </w:style>
  <w:style w:type="numbering" w:customStyle="1" w:styleId="NoList81312">
    <w:name w:val="No List81312"/>
    <w:next w:val="NoList"/>
    <w:uiPriority w:val="99"/>
    <w:semiHidden/>
    <w:unhideWhenUsed/>
    <w:rsid w:val="00710E7E"/>
  </w:style>
  <w:style w:type="numbering" w:customStyle="1" w:styleId="NoList91212">
    <w:name w:val="No List91212"/>
    <w:next w:val="NoList"/>
    <w:uiPriority w:val="99"/>
    <w:semiHidden/>
    <w:unhideWhenUsed/>
    <w:rsid w:val="00710E7E"/>
  </w:style>
  <w:style w:type="numbering" w:customStyle="1" w:styleId="LFO19312">
    <w:name w:val="LFO19312"/>
    <w:basedOn w:val="NoList"/>
    <w:rsid w:val="00710E7E"/>
  </w:style>
  <w:style w:type="numbering" w:customStyle="1" w:styleId="NoList10212">
    <w:name w:val="No List10212"/>
    <w:next w:val="NoList"/>
    <w:uiPriority w:val="99"/>
    <w:semiHidden/>
    <w:unhideWhenUsed/>
    <w:rsid w:val="00710E7E"/>
  </w:style>
  <w:style w:type="numbering" w:customStyle="1" w:styleId="LFO191212">
    <w:name w:val="LFO191212"/>
    <w:basedOn w:val="NoList"/>
    <w:rsid w:val="00710E7E"/>
  </w:style>
  <w:style w:type="numbering" w:customStyle="1" w:styleId="NoList12412">
    <w:name w:val="No List12412"/>
    <w:next w:val="NoList"/>
    <w:uiPriority w:val="99"/>
    <w:semiHidden/>
    <w:rsid w:val="00710E7E"/>
  </w:style>
  <w:style w:type="numbering" w:customStyle="1" w:styleId="NoList111412">
    <w:name w:val="No List111412"/>
    <w:next w:val="NoList"/>
    <w:uiPriority w:val="99"/>
    <w:semiHidden/>
    <w:unhideWhenUsed/>
    <w:rsid w:val="00710E7E"/>
  </w:style>
  <w:style w:type="numbering" w:customStyle="1" w:styleId="14120">
    <w:name w:val="无列表1412"/>
    <w:next w:val="NoList"/>
    <w:semiHidden/>
    <w:rsid w:val="00710E7E"/>
  </w:style>
  <w:style w:type="numbering" w:customStyle="1" w:styleId="14121">
    <w:name w:val="リストなし1412"/>
    <w:next w:val="NoList"/>
    <w:uiPriority w:val="99"/>
    <w:semiHidden/>
    <w:unhideWhenUsed/>
    <w:rsid w:val="00710E7E"/>
  </w:style>
  <w:style w:type="numbering" w:customStyle="1" w:styleId="11412">
    <w:name w:val="无列表11412"/>
    <w:next w:val="NoList"/>
    <w:semiHidden/>
    <w:rsid w:val="00710E7E"/>
  </w:style>
  <w:style w:type="numbering" w:customStyle="1" w:styleId="113120">
    <w:name w:val="リストなし11312"/>
    <w:next w:val="NoList"/>
    <w:uiPriority w:val="99"/>
    <w:semiHidden/>
    <w:unhideWhenUsed/>
    <w:rsid w:val="00710E7E"/>
  </w:style>
  <w:style w:type="numbering" w:customStyle="1" w:styleId="NoList22412">
    <w:name w:val="No List22412"/>
    <w:next w:val="NoList"/>
    <w:uiPriority w:val="99"/>
    <w:semiHidden/>
    <w:unhideWhenUsed/>
    <w:rsid w:val="00710E7E"/>
  </w:style>
  <w:style w:type="numbering" w:customStyle="1" w:styleId="NoList32412">
    <w:name w:val="No List32412"/>
    <w:next w:val="NoList"/>
    <w:uiPriority w:val="99"/>
    <w:semiHidden/>
    <w:unhideWhenUsed/>
    <w:rsid w:val="00710E7E"/>
  </w:style>
  <w:style w:type="numbering" w:customStyle="1" w:styleId="NoList42312">
    <w:name w:val="No List42312"/>
    <w:next w:val="NoList"/>
    <w:uiPriority w:val="99"/>
    <w:semiHidden/>
    <w:unhideWhenUsed/>
    <w:rsid w:val="00710E7E"/>
  </w:style>
  <w:style w:type="numbering" w:customStyle="1" w:styleId="NoList211312">
    <w:name w:val="No List211312"/>
    <w:next w:val="NoList"/>
    <w:uiPriority w:val="99"/>
    <w:semiHidden/>
    <w:unhideWhenUsed/>
    <w:rsid w:val="00710E7E"/>
  </w:style>
  <w:style w:type="numbering" w:customStyle="1" w:styleId="NoList311312">
    <w:name w:val="No List311312"/>
    <w:next w:val="NoList"/>
    <w:uiPriority w:val="99"/>
    <w:semiHidden/>
    <w:unhideWhenUsed/>
    <w:rsid w:val="00710E7E"/>
  </w:style>
  <w:style w:type="numbering" w:customStyle="1" w:styleId="NoList411312">
    <w:name w:val="No List411312"/>
    <w:next w:val="NoList"/>
    <w:uiPriority w:val="99"/>
    <w:semiHidden/>
    <w:unhideWhenUsed/>
    <w:rsid w:val="00710E7E"/>
  </w:style>
  <w:style w:type="numbering" w:customStyle="1" w:styleId="111312">
    <w:name w:val="无列表111312"/>
    <w:next w:val="NoList"/>
    <w:semiHidden/>
    <w:rsid w:val="00710E7E"/>
  </w:style>
  <w:style w:type="numbering" w:customStyle="1" w:styleId="NoList1111312">
    <w:name w:val="No List1111312"/>
    <w:next w:val="NoList"/>
    <w:uiPriority w:val="99"/>
    <w:semiHidden/>
    <w:unhideWhenUsed/>
    <w:rsid w:val="00710E7E"/>
  </w:style>
  <w:style w:type="numbering" w:customStyle="1" w:styleId="NoList121312">
    <w:name w:val="No List121312"/>
    <w:next w:val="NoList"/>
    <w:uiPriority w:val="99"/>
    <w:semiHidden/>
    <w:unhideWhenUsed/>
    <w:rsid w:val="00710E7E"/>
  </w:style>
  <w:style w:type="numbering" w:customStyle="1" w:styleId="NoList221312">
    <w:name w:val="No List221312"/>
    <w:next w:val="NoList"/>
    <w:uiPriority w:val="99"/>
    <w:semiHidden/>
    <w:unhideWhenUsed/>
    <w:rsid w:val="00710E7E"/>
  </w:style>
  <w:style w:type="numbering" w:customStyle="1" w:styleId="NoList321312">
    <w:name w:val="No List321312"/>
    <w:next w:val="NoList"/>
    <w:uiPriority w:val="99"/>
    <w:semiHidden/>
    <w:unhideWhenUsed/>
    <w:rsid w:val="00710E7E"/>
  </w:style>
  <w:style w:type="table" w:customStyle="1" w:styleId="Tabellengitternetz11112">
    <w:name w:val="Tabellengitternetz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10E7E"/>
    <w:rPr>
      <w:rFonts w:ascii="Times New Roman" w:eastAsia="MS Mincho" w:hAnsi="Times New Roman"/>
      <w:lang w:val="en-US" w:eastAsia="en-US"/>
    </w:rPr>
    <w:tblPr/>
  </w:style>
  <w:style w:type="table" w:customStyle="1" w:styleId="Tabellengitternetz11122">
    <w:name w:val="Tabellengitternetz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10E7E"/>
  </w:style>
  <w:style w:type="table" w:customStyle="1" w:styleId="TableGrid20">
    <w:name w:val="Table Grid20"/>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710E7E"/>
  </w:style>
  <w:style w:type="table" w:customStyle="1" w:styleId="3200">
    <w:name w:val="网格型3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710E7E"/>
  </w:style>
  <w:style w:type="table" w:customStyle="1" w:styleId="TableClassic24">
    <w:name w:val="Table Classic 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710E7E"/>
  </w:style>
  <w:style w:type="table" w:customStyle="1" w:styleId="TableGrid48">
    <w:name w:val="Table Grid48"/>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710E7E"/>
  </w:style>
  <w:style w:type="table" w:customStyle="1" w:styleId="31100">
    <w:name w:val="网格型3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10E7E"/>
  </w:style>
  <w:style w:type="table" w:customStyle="1" w:styleId="TableClassic2110">
    <w:name w:val="Table Classic 2110"/>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710E7E"/>
  </w:style>
  <w:style w:type="numbering" w:customStyle="1" w:styleId="NoList38">
    <w:name w:val="No List38"/>
    <w:next w:val="NoList"/>
    <w:uiPriority w:val="99"/>
    <w:semiHidden/>
    <w:unhideWhenUsed/>
    <w:rsid w:val="00710E7E"/>
  </w:style>
  <w:style w:type="numbering" w:customStyle="1" w:styleId="NoList117">
    <w:name w:val="No List117"/>
    <w:next w:val="NoList"/>
    <w:uiPriority w:val="99"/>
    <w:semiHidden/>
    <w:unhideWhenUsed/>
    <w:rsid w:val="00710E7E"/>
  </w:style>
  <w:style w:type="numbering" w:customStyle="1" w:styleId="NoList48">
    <w:name w:val="No List48"/>
    <w:next w:val="NoList"/>
    <w:uiPriority w:val="99"/>
    <w:semiHidden/>
    <w:unhideWhenUsed/>
    <w:rsid w:val="00710E7E"/>
  </w:style>
  <w:style w:type="numbering" w:customStyle="1" w:styleId="NoList57">
    <w:name w:val="No List57"/>
    <w:next w:val="NoList"/>
    <w:uiPriority w:val="99"/>
    <w:semiHidden/>
    <w:unhideWhenUsed/>
    <w:rsid w:val="00710E7E"/>
  </w:style>
  <w:style w:type="numbering" w:customStyle="1" w:styleId="NoList1117">
    <w:name w:val="No List1117"/>
    <w:next w:val="NoList"/>
    <w:uiPriority w:val="99"/>
    <w:semiHidden/>
    <w:unhideWhenUsed/>
    <w:rsid w:val="00710E7E"/>
  </w:style>
  <w:style w:type="numbering" w:customStyle="1" w:styleId="NoList217">
    <w:name w:val="No List217"/>
    <w:next w:val="NoList"/>
    <w:uiPriority w:val="99"/>
    <w:semiHidden/>
    <w:unhideWhenUsed/>
    <w:rsid w:val="00710E7E"/>
  </w:style>
  <w:style w:type="numbering" w:customStyle="1" w:styleId="NoList317">
    <w:name w:val="No List317"/>
    <w:next w:val="NoList"/>
    <w:uiPriority w:val="99"/>
    <w:semiHidden/>
    <w:unhideWhenUsed/>
    <w:rsid w:val="00710E7E"/>
  </w:style>
  <w:style w:type="numbering" w:customStyle="1" w:styleId="NoList417">
    <w:name w:val="No List417"/>
    <w:next w:val="NoList"/>
    <w:uiPriority w:val="99"/>
    <w:semiHidden/>
    <w:unhideWhenUsed/>
    <w:rsid w:val="00710E7E"/>
  </w:style>
  <w:style w:type="numbering" w:customStyle="1" w:styleId="NoList67">
    <w:name w:val="No List67"/>
    <w:next w:val="NoList"/>
    <w:uiPriority w:val="99"/>
    <w:semiHidden/>
    <w:unhideWhenUsed/>
    <w:rsid w:val="00710E7E"/>
  </w:style>
  <w:style w:type="numbering" w:customStyle="1" w:styleId="NoList77">
    <w:name w:val="No List77"/>
    <w:next w:val="NoList"/>
    <w:uiPriority w:val="99"/>
    <w:semiHidden/>
    <w:unhideWhenUsed/>
    <w:rsid w:val="00710E7E"/>
  </w:style>
  <w:style w:type="table" w:customStyle="1" w:styleId="TableGrid128">
    <w:name w:val="Table Grid12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0E7E"/>
  </w:style>
  <w:style w:type="table" w:customStyle="1" w:styleId="TableGrid1118">
    <w:name w:val="Table Grid1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710E7E"/>
  </w:style>
  <w:style w:type="numbering" w:customStyle="1" w:styleId="NoList327">
    <w:name w:val="No List327"/>
    <w:next w:val="NoList"/>
    <w:uiPriority w:val="99"/>
    <w:semiHidden/>
    <w:unhideWhenUsed/>
    <w:rsid w:val="00710E7E"/>
  </w:style>
  <w:style w:type="table" w:customStyle="1" w:styleId="TableStyle15">
    <w:name w:val="Table Style15"/>
    <w:basedOn w:val="TableNormal"/>
    <w:qFormat/>
    <w:rsid w:val="00710E7E"/>
    <w:rPr>
      <w:rFonts w:ascii="Times New Roman" w:eastAsia="MS Mincho" w:hAnsi="Times New Roman"/>
      <w:lang w:val="en-US" w:eastAsia="en-US"/>
    </w:rPr>
    <w:tblPr/>
  </w:style>
  <w:style w:type="table" w:customStyle="1" w:styleId="TableGrid518">
    <w:name w:val="Table Grid518"/>
    <w:basedOn w:val="TableNormal"/>
    <w:uiPriority w:val="39"/>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710E7E"/>
  </w:style>
  <w:style w:type="numbering" w:customStyle="1" w:styleId="NoList516">
    <w:name w:val="No List516"/>
    <w:next w:val="NoList"/>
    <w:uiPriority w:val="99"/>
    <w:semiHidden/>
    <w:unhideWhenUsed/>
    <w:rsid w:val="00710E7E"/>
  </w:style>
  <w:style w:type="numbering" w:customStyle="1" w:styleId="NoList2116">
    <w:name w:val="No List2116"/>
    <w:next w:val="NoList"/>
    <w:uiPriority w:val="99"/>
    <w:semiHidden/>
    <w:unhideWhenUsed/>
    <w:rsid w:val="00710E7E"/>
  </w:style>
  <w:style w:type="numbering" w:customStyle="1" w:styleId="NoList3116">
    <w:name w:val="No List3116"/>
    <w:next w:val="NoList"/>
    <w:uiPriority w:val="99"/>
    <w:semiHidden/>
    <w:unhideWhenUsed/>
    <w:rsid w:val="00710E7E"/>
  </w:style>
  <w:style w:type="numbering" w:customStyle="1" w:styleId="NoList4116">
    <w:name w:val="No List4116"/>
    <w:next w:val="NoList"/>
    <w:uiPriority w:val="99"/>
    <w:semiHidden/>
    <w:unhideWhenUsed/>
    <w:rsid w:val="00710E7E"/>
  </w:style>
  <w:style w:type="numbering" w:customStyle="1" w:styleId="NoList616">
    <w:name w:val="No List616"/>
    <w:next w:val="NoList"/>
    <w:uiPriority w:val="99"/>
    <w:semiHidden/>
    <w:unhideWhenUsed/>
    <w:rsid w:val="00710E7E"/>
  </w:style>
  <w:style w:type="table" w:customStyle="1" w:styleId="TableGrid417">
    <w:name w:val="Table Grid41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710E7E"/>
  </w:style>
  <w:style w:type="numbering" w:customStyle="1" w:styleId="NoList11116">
    <w:name w:val="No List11116"/>
    <w:next w:val="NoList"/>
    <w:uiPriority w:val="99"/>
    <w:semiHidden/>
    <w:unhideWhenUsed/>
    <w:rsid w:val="00710E7E"/>
  </w:style>
  <w:style w:type="numbering" w:customStyle="1" w:styleId="NoList716">
    <w:name w:val="No List716"/>
    <w:next w:val="NoList"/>
    <w:uiPriority w:val="99"/>
    <w:semiHidden/>
    <w:unhideWhenUsed/>
    <w:rsid w:val="00710E7E"/>
  </w:style>
  <w:style w:type="table" w:customStyle="1" w:styleId="TableGrid1215">
    <w:name w:val="Table Grid12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710E7E"/>
  </w:style>
  <w:style w:type="table" w:customStyle="1" w:styleId="TableGrid11115">
    <w:name w:val="Table Grid1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710E7E"/>
  </w:style>
  <w:style w:type="numbering" w:customStyle="1" w:styleId="NoList3216">
    <w:name w:val="No List3216"/>
    <w:next w:val="NoList"/>
    <w:uiPriority w:val="99"/>
    <w:semiHidden/>
    <w:unhideWhenUsed/>
    <w:rsid w:val="00710E7E"/>
  </w:style>
  <w:style w:type="numbering" w:customStyle="1" w:styleId="NoList86">
    <w:name w:val="No List86"/>
    <w:next w:val="NoList"/>
    <w:uiPriority w:val="99"/>
    <w:semiHidden/>
    <w:unhideWhenUsed/>
    <w:rsid w:val="00710E7E"/>
  </w:style>
  <w:style w:type="table" w:customStyle="1" w:styleId="TableGrid7114">
    <w:name w:val="Table Grid711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710E7E"/>
  </w:style>
  <w:style w:type="table" w:customStyle="1" w:styleId="TableGrid87">
    <w:name w:val="Table Grid87"/>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10E7E"/>
    <w:rPr>
      <w:rFonts w:ascii="Times New Roman" w:eastAsia="MS Mincho" w:hAnsi="Times New Roman"/>
      <w:lang w:val="en-US" w:eastAsia="en-US"/>
    </w:rPr>
    <w:tblPr/>
  </w:style>
  <w:style w:type="table" w:customStyle="1" w:styleId="TableGrid519">
    <w:name w:val="Table Grid519"/>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710E7E"/>
  </w:style>
  <w:style w:type="numbering" w:customStyle="1" w:styleId="NoList915">
    <w:name w:val="No List915"/>
    <w:next w:val="NoList"/>
    <w:uiPriority w:val="99"/>
    <w:semiHidden/>
    <w:unhideWhenUsed/>
    <w:rsid w:val="00710E7E"/>
  </w:style>
  <w:style w:type="table" w:customStyle="1" w:styleId="TableGrid768">
    <w:name w:val="Table Grid76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710E7E"/>
  </w:style>
  <w:style w:type="numbering" w:customStyle="1" w:styleId="NoList105">
    <w:name w:val="No List105"/>
    <w:next w:val="NoList"/>
    <w:uiPriority w:val="99"/>
    <w:semiHidden/>
    <w:unhideWhenUsed/>
    <w:rsid w:val="00710E7E"/>
  </w:style>
  <w:style w:type="numbering" w:customStyle="1" w:styleId="LFO1915">
    <w:name w:val="LFO1915"/>
    <w:basedOn w:val="NoList"/>
    <w:rsid w:val="00710E7E"/>
  </w:style>
  <w:style w:type="table" w:customStyle="1" w:styleId="TableGrid2218">
    <w:name w:val="Table Grid22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10E7E"/>
  </w:style>
  <w:style w:type="table" w:customStyle="1" w:styleId="324">
    <w:name w:val="网格型3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710E7E"/>
  </w:style>
  <w:style w:type="table" w:customStyle="1" w:styleId="TableClassic224">
    <w:name w:val="Table Classic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NoList"/>
    <w:uiPriority w:val="99"/>
    <w:semiHidden/>
    <w:unhideWhenUsed/>
    <w:rsid w:val="00710E7E"/>
  </w:style>
  <w:style w:type="table" w:customStyle="1" w:styleId="TableClassic2118">
    <w:name w:val="Table Classic 21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10E7E"/>
  </w:style>
  <w:style w:type="numbering" w:customStyle="1" w:styleId="NoList233">
    <w:name w:val="No List233"/>
    <w:next w:val="NoList"/>
    <w:uiPriority w:val="99"/>
    <w:semiHidden/>
    <w:unhideWhenUsed/>
    <w:rsid w:val="00710E7E"/>
  </w:style>
  <w:style w:type="table" w:customStyle="1" w:styleId="TableGrid428">
    <w:name w:val="Table Grid4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710E7E"/>
  </w:style>
  <w:style w:type="numbering" w:customStyle="1" w:styleId="NoList433">
    <w:name w:val="No List433"/>
    <w:next w:val="NoList"/>
    <w:uiPriority w:val="99"/>
    <w:semiHidden/>
    <w:unhideWhenUsed/>
    <w:rsid w:val="00710E7E"/>
  </w:style>
  <w:style w:type="numbering" w:customStyle="1" w:styleId="NoList523">
    <w:name w:val="No List523"/>
    <w:next w:val="NoList"/>
    <w:uiPriority w:val="99"/>
    <w:semiHidden/>
    <w:unhideWhenUsed/>
    <w:rsid w:val="00710E7E"/>
  </w:style>
  <w:style w:type="numbering" w:customStyle="1" w:styleId="NoList623">
    <w:name w:val="No List623"/>
    <w:next w:val="NoList"/>
    <w:uiPriority w:val="99"/>
    <w:semiHidden/>
    <w:unhideWhenUsed/>
    <w:rsid w:val="00710E7E"/>
  </w:style>
  <w:style w:type="numbering" w:customStyle="1" w:styleId="NoList723">
    <w:name w:val="No List723"/>
    <w:next w:val="NoList"/>
    <w:uiPriority w:val="99"/>
    <w:semiHidden/>
    <w:unhideWhenUsed/>
    <w:rsid w:val="00710E7E"/>
  </w:style>
  <w:style w:type="table" w:customStyle="1" w:styleId="TableGrid814">
    <w:name w:val="Table Grid81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0E7E"/>
  </w:style>
  <w:style w:type="numbering" w:customStyle="1" w:styleId="NoList2123">
    <w:name w:val="No List2123"/>
    <w:next w:val="NoList"/>
    <w:uiPriority w:val="99"/>
    <w:semiHidden/>
    <w:unhideWhenUsed/>
    <w:rsid w:val="00710E7E"/>
  </w:style>
  <w:style w:type="table" w:customStyle="1" w:styleId="TableGrid4118">
    <w:name w:val="Table Grid41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710E7E"/>
  </w:style>
  <w:style w:type="numbering" w:customStyle="1" w:styleId="NoList4123">
    <w:name w:val="No List4123"/>
    <w:next w:val="NoList"/>
    <w:uiPriority w:val="99"/>
    <w:semiHidden/>
    <w:unhideWhenUsed/>
    <w:rsid w:val="00710E7E"/>
  </w:style>
  <w:style w:type="numbering" w:customStyle="1" w:styleId="NoList5113">
    <w:name w:val="No List5113"/>
    <w:next w:val="NoList"/>
    <w:uiPriority w:val="99"/>
    <w:semiHidden/>
    <w:unhideWhenUsed/>
    <w:rsid w:val="00710E7E"/>
  </w:style>
  <w:style w:type="numbering" w:customStyle="1" w:styleId="NoList6113">
    <w:name w:val="No List6113"/>
    <w:next w:val="NoList"/>
    <w:uiPriority w:val="99"/>
    <w:semiHidden/>
    <w:unhideWhenUsed/>
    <w:rsid w:val="00710E7E"/>
  </w:style>
  <w:style w:type="numbering" w:customStyle="1" w:styleId="NoList7113">
    <w:name w:val="No List7113"/>
    <w:next w:val="NoList"/>
    <w:uiPriority w:val="99"/>
    <w:semiHidden/>
    <w:unhideWhenUsed/>
    <w:rsid w:val="00710E7E"/>
  </w:style>
  <w:style w:type="numbering" w:customStyle="1" w:styleId="NoList8113">
    <w:name w:val="No List8113"/>
    <w:next w:val="NoList"/>
    <w:uiPriority w:val="99"/>
    <w:semiHidden/>
    <w:unhideWhenUsed/>
    <w:rsid w:val="00710E7E"/>
  </w:style>
  <w:style w:type="table" w:customStyle="1" w:styleId="TableGrid1224">
    <w:name w:val="Table Grid12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rsid w:val="00710E7E"/>
  </w:style>
  <w:style w:type="numbering" w:customStyle="1" w:styleId="NoList11123">
    <w:name w:val="No List11123"/>
    <w:next w:val="NoList"/>
    <w:uiPriority w:val="99"/>
    <w:semiHidden/>
    <w:unhideWhenUsed/>
    <w:rsid w:val="00710E7E"/>
  </w:style>
  <w:style w:type="table" w:customStyle="1" w:styleId="TableGrid2219">
    <w:name w:val="Table Grid2219"/>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NoList"/>
    <w:semiHidden/>
    <w:rsid w:val="00710E7E"/>
  </w:style>
  <w:style w:type="numbering" w:customStyle="1" w:styleId="NoList2223">
    <w:name w:val="No List2223"/>
    <w:next w:val="NoList"/>
    <w:uiPriority w:val="99"/>
    <w:semiHidden/>
    <w:unhideWhenUsed/>
    <w:rsid w:val="00710E7E"/>
  </w:style>
  <w:style w:type="numbering" w:customStyle="1" w:styleId="NoList3223">
    <w:name w:val="No List3223"/>
    <w:next w:val="NoList"/>
    <w:uiPriority w:val="99"/>
    <w:semiHidden/>
    <w:unhideWhenUsed/>
    <w:rsid w:val="00710E7E"/>
  </w:style>
  <w:style w:type="numbering" w:customStyle="1" w:styleId="NoList4213">
    <w:name w:val="No List4213"/>
    <w:next w:val="NoList"/>
    <w:uiPriority w:val="99"/>
    <w:semiHidden/>
    <w:unhideWhenUsed/>
    <w:rsid w:val="00710E7E"/>
  </w:style>
  <w:style w:type="numbering" w:customStyle="1" w:styleId="NoList21113">
    <w:name w:val="No List21113"/>
    <w:next w:val="NoList"/>
    <w:uiPriority w:val="99"/>
    <w:semiHidden/>
    <w:unhideWhenUsed/>
    <w:rsid w:val="00710E7E"/>
  </w:style>
  <w:style w:type="numbering" w:customStyle="1" w:styleId="NoList31113">
    <w:name w:val="No List31113"/>
    <w:next w:val="NoList"/>
    <w:uiPriority w:val="99"/>
    <w:semiHidden/>
    <w:unhideWhenUsed/>
    <w:rsid w:val="00710E7E"/>
  </w:style>
  <w:style w:type="numbering" w:customStyle="1" w:styleId="NoList41113">
    <w:name w:val="No List41113"/>
    <w:next w:val="NoList"/>
    <w:uiPriority w:val="99"/>
    <w:semiHidden/>
    <w:unhideWhenUsed/>
    <w:rsid w:val="00710E7E"/>
  </w:style>
  <w:style w:type="numbering" w:customStyle="1" w:styleId="111130">
    <w:name w:val="无列表11113"/>
    <w:next w:val="NoList"/>
    <w:semiHidden/>
    <w:rsid w:val="00710E7E"/>
  </w:style>
  <w:style w:type="numbering" w:customStyle="1" w:styleId="NoList111113">
    <w:name w:val="No List111113"/>
    <w:next w:val="NoList"/>
    <w:uiPriority w:val="99"/>
    <w:semiHidden/>
    <w:unhideWhenUsed/>
    <w:rsid w:val="00710E7E"/>
  </w:style>
  <w:style w:type="numbering" w:customStyle="1" w:styleId="NoList12113">
    <w:name w:val="No List12113"/>
    <w:next w:val="NoList"/>
    <w:uiPriority w:val="99"/>
    <w:semiHidden/>
    <w:unhideWhenUsed/>
    <w:rsid w:val="00710E7E"/>
  </w:style>
  <w:style w:type="numbering" w:customStyle="1" w:styleId="NoList22113">
    <w:name w:val="No List22113"/>
    <w:next w:val="NoList"/>
    <w:uiPriority w:val="99"/>
    <w:semiHidden/>
    <w:unhideWhenUsed/>
    <w:rsid w:val="00710E7E"/>
  </w:style>
  <w:style w:type="numbering" w:customStyle="1" w:styleId="NoList32113">
    <w:name w:val="No List32113"/>
    <w:next w:val="NoList"/>
    <w:uiPriority w:val="99"/>
    <w:semiHidden/>
    <w:unhideWhenUsed/>
    <w:rsid w:val="00710E7E"/>
  </w:style>
  <w:style w:type="numbering" w:customStyle="1" w:styleId="NoList143">
    <w:name w:val="No List143"/>
    <w:next w:val="NoList"/>
    <w:uiPriority w:val="99"/>
    <w:semiHidden/>
    <w:unhideWhenUsed/>
    <w:rsid w:val="00710E7E"/>
  </w:style>
  <w:style w:type="table" w:customStyle="1" w:styleId="TableGrid108">
    <w:name w:val="Table Grid10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710E7E"/>
  </w:style>
  <w:style w:type="numbering" w:customStyle="1" w:styleId="NoList243">
    <w:name w:val="No List243"/>
    <w:next w:val="NoList"/>
    <w:uiPriority w:val="99"/>
    <w:semiHidden/>
    <w:unhideWhenUsed/>
    <w:rsid w:val="00710E7E"/>
  </w:style>
  <w:style w:type="table" w:customStyle="1" w:styleId="TableGrid438">
    <w:name w:val="Table Grid4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710E7E"/>
  </w:style>
  <w:style w:type="table" w:customStyle="1" w:styleId="TableGrid528">
    <w:name w:val="Table Grid5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0E7E"/>
  </w:style>
  <w:style w:type="table" w:customStyle="1" w:styleId="TableGrid628">
    <w:name w:val="Table Grid6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710E7E"/>
  </w:style>
  <w:style w:type="numbering" w:customStyle="1" w:styleId="NoList633">
    <w:name w:val="No List633"/>
    <w:next w:val="NoList"/>
    <w:uiPriority w:val="99"/>
    <w:semiHidden/>
    <w:unhideWhenUsed/>
    <w:rsid w:val="00710E7E"/>
  </w:style>
  <w:style w:type="numbering" w:customStyle="1" w:styleId="NoList733">
    <w:name w:val="No List733"/>
    <w:next w:val="NoList"/>
    <w:uiPriority w:val="99"/>
    <w:semiHidden/>
    <w:unhideWhenUsed/>
    <w:rsid w:val="00710E7E"/>
  </w:style>
  <w:style w:type="numbering" w:customStyle="1" w:styleId="NoList823">
    <w:name w:val="No List823"/>
    <w:next w:val="NoList"/>
    <w:uiPriority w:val="99"/>
    <w:semiHidden/>
    <w:unhideWhenUsed/>
    <w:rsid w:val="00710E7E"/>
  </w:style>
  <w:style w:type="numbering" w:customStyle="1" w:styleId="NoList923">
    <w:name w:val="No List923"/>
    <w:next w:val="NoList"/>
    <w:uiPriority w:val="99"/>
    <w:semiHidden/>
    <w:unhideWhenUsed/>
    <w:rsid w:val="00710E7E"/>
  </w:style>
  <w:style w:type="table" w:customStyle="1" w:styleId="TableGrid824">
    <w:name w:val="Table Grid82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710E7E"/>
  </w:style>
  <w:style w:type="numbering" w:customStyle="1" w:styleId="NoList2133">
    <w:name w:val="No List2133"/>
    <w:next w:val="NoList"/>
    <w:uiPriority w:val="99"/>
    <w:semiHidden/>
    <w:unhideWhenUsed/>
    <w:rsid w:val="00710E7E"/>
  </w:style>
  <w:style w:type="table" w:customStyle="1" w:styleId="TableGrid4128">
    <w:name w:val="Table Grid41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710E7E"/>
  </w:style>
  <w:style w:type="numbering" w:customStyle="1" w:styleId="NoList4133">
    <w:name w:val="No List4133"/>
    <w:next w:val="NoList"/>
    <w:uiPriority w:val="99"/>
    <w:semiHidden/>
    <w:unhideWhenUsed/>
    <w:rsid w:val="00710E7E"/>
  </w:style>
  <w:style w:type="numbering" w:customStyle="1" w:styleId="NoList5123">
    <w:name w:val="No List5123"/>
    <w:next w:val="NoList"/>
    <w:uiPriority w:val="99"/>
    <w:semiHidden/>
    <w:unhideWhenUsed/>
    <w:rsid w:val="00710E7E"/>
  </w:style>
  <w:style w:type="numbering" w:customStyle="1" w:styleId="NoList6123">
    <w:name w:val="No List6123"/>
    <w:next w:val="NoList"/>
    <w:uiPriority w:val="99"/>
    <w:semiHidden/>
    <w:unhideWhenUsed/>
    <w:rsid w:val="00710E7E"/>
  </w:style>
  <w:style w:type="numbering" w:customStyle="1" w:styleId="NoList7123">
    <w:name w:val="No List7123"/>
    <w:next w:val="NoList"/>
    <w:uiPriority w:val="99"/>
    <w:semiHidden/>
    <w:unhideWhenUsed/>
    <w:rsid w:val="00710E7E"/>
  </w:style>
  <w:style w:type="numbering" w:customStyle="1" w:styleId="NoList8123">
    <w:name w:val="No List8123"/>
    <w:next w:val="NoList"/>
    <w:uiPriority w:val="99"/>
    <w:semiHidden/>
    <w:unhideWhenUsed/>
    <w:rsid w:val="00710E7E"/>
  </w:style>
  <w:style w:type="numbering" w:customStyle="1" w:styleId="NoList9113">
    <w:name w:val="No List9113"/>
    <w:next w:val="NoList"/>
    <w:uiPriority w:val="99"/>
    <w:semiHidden/>
    <w:unhideWhenUsed/>
    <w:rsid w:val="00710E7E"/>
  </w:style>
  <w:style w:type="numbering" w:customStyle="1" w:styleId="LFO1923">
    <w:name w:val="LFO1923"/>
    <w:basedOn w:val="NoList"/>
    <w:rsid w:val="00710E7E"/>
  </w:style>
  <w:style w:type="numbering" w:customStyle="1" w:styleId="NoList1013">
    <w:name w:val="No List1013"/>
    <w:next w:val="NoList"/>
    <w:uiPriority w:val="99"/>
    <w:semiHidden/>
    <w:unhideWhenUsed/>
    <w:rsid w:val="00710E7E"/>
  </w:style>
  <w:style w:type="numbering" w:customStyle="1" w:styleId="LFO19113">
    <w:name w:val="LFO19113"/>
    <w:basedOn w:val="NoList"/>
    <w:rsid w:val="00710E7E"/>
  </w:style>
  <w:style w:type="table" w:customStyle="1" w:styleId="TableGrid1234">
    <w:name w:val="Table Grid123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710E7E"/>
  </w:style>
  <w:style w:type="numbering" w:customStyle="1" w:styleId="NoList11133">
    <w:name w:val="No List11133"/>
    <w:next w:val="NoList"/>
    <w:uiPriority w:val="99"/>
    <w:semiHidden/>
    <w:unhideWhenUsed/>
    <w:rsid w:val="00710E7E"/>
  </w:style>
  <w:style w:type="table" w:customStyle="1" w:styleId="TableGrid2228">
    <w:name w:val="Table Grid222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710E7E"/>
  </w:style>
  <w:style w:type="numbering" w:customStyle="1" w:styleId="1331">
    <w:name w:val="リストなし133"/>
    <w:next w:val="NoList"/>
    <w:uiPriority w:val="99"/>
    <w:semiHidden/>
    <w:unhideWhenUsed/>
    <w:rsid w:val="00710E7E"/>
  </w:style>
  <w:style w:type="numbering" w:customStyle="1" w:styleId="1133">
    <w:name w:val="无列表1133"/>
    <w:next w:val="NoList"/>
    <w:semiHidden/>
    <w:rsid w:val="00710E7E"/>
  </w:style>
  <w:style w:type="numbering" w:customStyle="1" w:styleId="11230">
    <w:name w:val="リストなし1123"/>
    <w:next w:val="NoList"/>
    <w:uiPriority w:val="99"/>
    <w:semiHidden/>
    <w:unhideWhenUsed/>
    <w:rsid w:val="00710E7E"/>
  </w:style>
  <w:style w:type="numbering" w:customStyle="1" w:styleId="NoList2233">
    <w:name w:val="No List2233"/>
    <w:next w:val="NoList"/>
    <w:uiPriority w:val="99"/>
    <w:semiHidden/>
    <w:unhideWhenUsed/>
    <w:rsid w:val="00710E7E"/>
  </w:style>
  <w:style w:type="numbering" w:customStyle="1" w:styleId="NoList3233">
    <w:name w:val="No List3233"/>
    <w:next w:val="NoList"/>
    <w:uiPriority w:val="99"/>
    <w:semiHidden/>
    <w:unhideWhenUsed/>
    <w:rsid w:val="00710E7E"/>
  </w:style>
  <w:style w:type="numbering" w:customStyle="1" w:styleId="NoList4223">
    <w:name w:val="No List4223"/>
    <w:next w:val="NoList"/>
    <w:uiPriority w:val="99"/>
    <w:semiHidden/>
    <w:unhideWhenUsed/>
    <w:rsid w:val="00710E7E"/>
  </w:style>
  <w:style w:type="numbering" w:customStyle="1" w:styleId="NoList21123">
    <w:name w:val="No List21123"/>
    <w:next w:val="NoList"/>
    <w:uiPriority w:val="99"/>
    <w:semiHidden/>
    <w:unhideWhenUsed/>
    <w:rsid w:val="00710E7E"/>
  </w:style>
  <w:style w:type="numbering" w:customStyle="1" w:styleId="NoList31123">
    <w:name w:val="No List31123"/>
    <w:next w:val="NoList"/>
    <w:uiPriority w:val="99"/>
    <w:semiHidden/>
    <w:unhideWhenUsed/>
    <w:rsid w:val="00710E7E"/>
  </w:style>
  <w:style w:type="numbering" w:customStyle="1" w:styleId="NoList41123">
    <w:name w:val="No List41123"/>
    <w:next w:val="NoList"/>
    <w:uiPriority w:val="99"/>
    <w:semiHidden/>
    <w:unhideWhenUsed/>
    <w:rsid w:val="00710E7E"/>
  </w:style>
  <w:style w:type="numbering" w:customStyle="1" w:styleId="111230">
    <w:name w:val="无列表11123"/>
    <w:next w:val="NoList"/>
    <w:semiHidden/>
    <w:rsid w:val="00710E7E"/>
  </w:style>
  <w:style w:type="numbering" w:customStyle="1" w:styleId="NoList111123">
    <w:name w:val="No List111123"/>
    <w:next w:val="NoList"/>
    <w:uiPriority w:val="99"/>
    <w:semiHidden/>
    <w:unhideWhenUsed/>
    <w:rsid w:val="00710E7E"/>
  </w:style>
  <w:style w:type="numbering" w:customStyle="1" w:styleId="NoList12123">
    <w:name w:val="No List12123"/>
    <w:next w:val="NoList"/>
    <w:uiPriority w:val="99"/>
    <w:semiHidden/>
    <w:unhideWhenUsed/>
    <w:rsid w:val="00710E7E"/>
  </w:style>
  <w:style w:type="numbering" w:customStyle="1" w:styleId="NoList22123">
    <w:name w:val="No List22123"/>
    <w:next w:val="NoList"/>
    <w:uiPriority w:val="99"/>
    <w:semiHidden/>
    <w:unhideWhenUsed/>
    <w:rsid w:val="00710E7E"/>
  </w:style>
  <w:style w:type="numbering" w:customStyle="1" w:styleId="NoList32123">
    <w:name w:val="No List32123"/>
    <w:next w:val="NoList"/>
    <w:uiPriority w:val="99"/>
    <w:semiHidden/>
    <w:unhideWhenUsed/>
    <w:rsid w:val="00710E7E"/>
  </w:style>
  <w:style w:type="numbering" w:customStyle="1" w:styleId="NoList163">
    <w:name w:val="No List163"/>
    <w:next w:val="NoList"/>
    <w:uiPriority w:val="99"/>
    <w:semiHidden/>
    <w:unhideWhenUsed/>
    <w:rsid w:val="00710E7E"/>
  </w:style>
  <w:style w:type="table" w:customStyle="1" w:styleId="TableGrid158">
    <w:name w:val="Table Grid15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710E7E"/>
  </w:style>
  <w:style w:type="numbering" w:customStyle="1" w:styleId="NoList253">
    <w:name w:val="No List253"/>
    <w:next w:val="NoList"/>
    <w:uiPriority w:val="99"/>
    <w:semiHidden/>
    <w:unhideWhenUsed/>
    <w:rsid w:val="00710E7E"/>
  </w:style>
  <w:style w:type="table" w:customStyle="1" w:styleId="TableGrid448">
    <w:name w:val="Table Grid44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710E7E"/>
  </w:style>
  <w:style w:type="table" w:customStyle="1" w:styleId="TableGrid538">
    <w:name w:val="Table Grid5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710E7E"/>
  </w:style>
  <w:style w:type="table" w:customStyle="1" w:styleId="TableGrid638">
    <w:name w:val="Table Grid6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710E7E"/>
  </w:style>
  <w:style w:type="numbering" w:customStyle="1" w:styleId="NoList643">
    <w:name w:val="No List643"/>
    <w:next w:val="NoList"/>
    <w:uiPriority w:val="99"/>
    <w:semiHidden/>
    <w:unhideWhenUsed/>
    <w:rsid w:val="00710E7E"/>
  </w:style>
  <w:style w:type="numbering" w:customStyle="1" w:styleId="NoList743">
    <w:name w:val="No List743"/>
    <w:next w:val="NoList"/>
    <w:uiPriority w:val="99"/>
    <w:semiHidden/>
    <w:unhideWhenUsed/>
    <w:rsid w:val="00710E7E"/>
  </w:style>
  <w:style w:type="numbering" w:customStyle="1" w:styleId="NoList833">
    <w:name w:val="No List833"/>
    <w:next w:val="NoList"/>
    <w:uiPriority w:val="99"/>
    <w:semiHidden/>
    <w:unhideWhenUsed/>
    <w:rsid w:val="00710E7E"/>
  </w:style>
  <w:style w:type="numbering" w:customStyle="1" w:styleId="NoList933">
    <w:name w:val="No List933"/>
    <w:next w:val="NoList"/>
    <w:uiPriority w:val="99"/>
    <w:semiHidden/>
    <w:unhideWhenUsed/>
    <w:rsid w:val="00710E7E"/>
  </w:style>
  <w:style w:type="table" w:customStyle="1" w:styleId="TableGrid834">
    <w:name w:val="Table Grid83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710E7E"/>
  </w:style>
  <w:style w:type="numbering" w:customStyle="1" w:styleId="NoList2143">
    <w:name w:val="No List2143"/>
    <w:next w:val="NoList"/>
    <w:uiPriority w:val="99"/>
    <w:semiHidden/>
    <w:unhideWhenUsed/>
    <w:rsid w:val="00710E7E"/>
  </w:style>
  <w:style w:type="table" w:customStyle="1" w:styleId="TableGrid4138">
    <w:name w:val="Table Grid41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710E7E"/>
  </w:style>
  <w:style w:type="numbering" w:customStyle="1" w:styleId="NoList4143">
    <w:name w:val="No List4143"/>
    <w:next w:val="NoList"/>
    <w:uiPriority w:val="99"/>
    <w:semiHidden/>
    <w:unhideWhenUsed/>
    <w:rsid w:val="00710E7E"/>
  </w:style>
  <w:style w:type="numbering" w:customStyle="1" w:styleId="NoList5133">
    <w:name w:val="No List5133"/>
    <w:next w:val="NoList"/>
    <w:uiPriority w:val="99"/>
    <w:semiHidden/>
    <w:unhideWhenUsed/>
    <w:rsid w:val="00710E7E"/>
  </w:style>
  <w:style w:type="numbering" w:customStyle="1" w:styleId="NoList6133">
    <w:name w:val="No List6133"/>
    <w:next w:val="NoList"/>
    <w:uiPriority w:val="99"/>
    <w:semiHidden/>
    <w:unhideWhenUsed/>
    <w:rsid w:val="00710E7E"/>
  </w:style>
  <w:style w:type="numbering" w:customStyle="1" w:styleId="NoList7133">
    <w:name w:val="No List7133"/>
    <w:next w:val="NoList"/>
    <w:uiPriority w:val="99"/>
    <w:semiHidden/>
    <w:unhideWhenUsed/>
    <w:rsid w:val="00710E7E"/>
  </w:style>
  <w:style w:type="numbering" w:customStyle="1" w:styleId="NoList8133">
    <w:name w:val="No List8133"/>
    <w:next w:val="NoList"/>
    <w:uiPriority w:val="99"/>
    <w:semiHidden/>
    <w:unhideWhenUsed/>
    <w:rsid w:val="00710E7E"/>
  </w:style>
  <w:style w:type="numbering" w:customStyle="1" w:styleId="NoList9123">
    <w:name w:val="No List9123"/>
    <w:next w:val="NoList"/>
    <w:uiPriority w:val="99"/>
    <w:semiHidden/>
    <w:unhideWhenUsed/>
    <w:rsid w:val="00710E7E"/>
  </w:style>
  <w:style w:type="numbering" w:customStyle="1" w:styleId="LFO1933">
    <w:name w:val="LFO1933"/>
    <w:basedOn w:val="NoList"/>
    <w:rsid w:val="00710E7E"/>
  </w:style>
  <w:style w:type="numbering" w:customStyle="1" w:styleId="NoList1023">
    <w:name w:val="No List1023"/>
    <w:next w:val="NoList"/>
    <w:uiPriority w:val="99"/>
    <w:semiHidden/>
    <w:unhideWhenUsed/>
    <w:rsid w:val="00710E7E"/>
  </w:style>
  <w:style w:type="numbering" w:customStyle="1" w:styleId="LFO19123">
    <w:name w:val="LFO19123"/>
    <w:basedOn w:val="NoList"/>
    <w:rsid w:val="00710E7E"/>
  </w:style>
  <w:style w:type="table" w:customStyle="1" w:styleId="TableGrid1244">
    <w:name w:val="Table Grid124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710E7E"/>
  </w:style>
  <w:style w:type="numbering" w:customStyle="1" w:styleId="NoList11143">
    <w:name w:val="No List11143"/>
    <w:next w:val="NoList"/>
    <w:uiPriority w:val="99"/>
    <w:semiHidden/>
    <w:unhideWhenUsed/>
    <w:rsid w:val="00710E7E"/>
  </w:style>
  <w:style w:type="table" w:customStyle="1" w:styleId="TableGrid2238">
    <w:name w:val="Table Grid223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710E7E"/>
  </w:style>
  <w:style w:type="numbering" w:customStyle="1" w:styleId="1431">
    <w:name w:val="リストなし143"/>
    <w:next w:val="NoList"/>
    <w:uiPriority w:val="99"/>
    <w:semiHidden/>
    <w:unhideWhenUsed/>
    <w:rsid w:val="00710E7E"/>
  </w:style>
  <w:style w:type="numbering" w:customStyle="1" w:styleId="1143">
    <w:name w:val="无列表1143"/>
    <w:next w:val="NoList"/>
    <w:semiHidden/>
    <w:rsid w:val="00710E7E"/>
  </w:style>
  <w:style w:type="numbering" w:customStyle="1" w:styleId="11330">
    <w:name w:val="リストなし1133"/>
    <w:next w:val="NoList"/>
    <w:uiPriority w:val="99"/>
    <w:semiHidden/>
    <w:unhideWhenUsed/>
    <w:rsid w:val="00710E7E"/>
  </w:style>
  <w:style w:type="numbering" w:customStyle="1" w:styleId="NoList2243">
    <w:name w:val="No List2243"/>
    <w:next w:val="NoList"/>
    <w:uiPriority w:val="99"/>
    <w:semiHidden/>
    <w:unhideWhenUsed/>
    <w:rsid w:val="00710E7E"/>
  </w:style>
  <w:style w:type="numbering" w:customStyle="1" w:styleId="NoList3243">
    <w:name w:val="No List3243"/>
    <w:next w:val="NoList"/>
    <w:uiPriority w:val="99"/>
    <w:semiHidden/>
    <w:unhideWhenUsed/>
    <w:rsid w:val="00710E7E"/>
  </w:style>
  <w:style w:type="numbering" w:customStyle="1" w:styleId="NoList4233">
    <w:name w:val="No List4233"/>
    <w:next w:val="NoList"/>
    <w:uiPriority w:val="99"/>
    <w:semiHidden/>
    <w:unhideWhenUsed/>
    <w:rsid w:val="00710E7E"/>
  </w:style>
  <w:style w:type="numbering" w:customStyle="1" w:styleId="NoList21133">
    <w:name w:val="No List21133"/>
    <w:next w:val="NoList"/>
    <w:uiPriority w:val="99"/>
    <w:semiHidden/>
    <w:unhideWhenUsed/>
    <w:rsid w:val="00710E7E"/>
  </w:style>
  <w:style w:type="numbering" w:customStyle="1" w:styleId="NoList31133">
    <w:name w:val="No List31133"/>
    <w:next w:val="NoList"/>
    <w:uiPriority w:val="99"/>
    <w:semiHidden/>
    <w:unhideWhenUsed/>
    <w:rsid w:val="00710E7E"/>
  </w:style>
  <w:style w:type="numbering" w:customStyle="1" w:styleId="NoList41133">
    <w:name w:val="No List41133"/>
    <w:next w:val="NoList"/>
    <w:uiPriority w:val="99"/>
    <w:semiHidden/>
    <w:unhideWhenUsed/>
    <w:rsid w:val="00710E7E"/>
  </w:style>
  <w:style w:type="numbering" w:customStyle="1" w:styleId="11133">
    <w:name w:val="无列表11133"/>
    <w:next w:val="NoList"/>
    <w:semiHidden/>
    <w:rsid w:val="00710E7E"/>
  </w:style>
  <w:style w:type="numbering" w:customStyle="1" w:styleId="NoList111133">
    <w:name w:val="No List111133"/>
    <w:next w:val="NoList"/>
    <w:uiPriority w:val="99"/>
    <w:semiHidden/>
    <w:unhideWhenUsed/>
    <w:rsid w:val="00710E7E"/>
  </w:style>
  <w:style w:type="numbering" w:customStyle="1" w:styleId="NoList12133">
    <w:name w:val="No List12133"/>
    <w:next w:val="NoList"/>
    <w:uiPriority w:val="99"/>
    <w:semiHidden/>
    <w:unhideWhenUsed/>
    <w:rsid w:val="00710E7E"/>
  </w:style>
  <w:style w:type="numbering" w:customStyle="1" w:styleId="NoList22133">
    <w:name w:val="No List22133"/>
    <w:next w:val="NoList"/>
    <w:uiPriority w:val="99"/>
    <w:semiHidden/>
    <w:unhideWhenUsed/>
    <w:rsid w:val="00710E7E"/>
  </w:style>
  <w:style w:type="numbering" w:customStyle="1" w:styleId="NoList32133">
    <w:name w:val="No List32133"/>
    <w:next w:val="NoList"/>
    <w:uiPriority w:val="99"/>
    <w:semiHidden/>
    <w:unhideWhenUsed/>
    <w:rsid w:val="00710E7E"/>
  </w:style>
  <w:style w:type="table" w:customStyle="1" w:styleId="180">
    <w:name w:val="网格型1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710E7E"/>
  </w:style>
  <w:style w:type="numbering" w:customStyle="1" w:styleId="1530">
    <w:name w:val="无列表153"/>
    <w:next w:val="NoList"/>
    <w:semiHidden/>
    <w:rsid w:val="00710E7E"/>
  </w:style>
  <w:style w:type="numbering" w:customStyle="1" w:styleId="1531">
    <w:name w:val="リストなし153"/>
    <w:next w:val="NoList"/>
    <w:uiPriority w:val="99"/>
    <w:semiHidden/>
    <w:unhideWhenUsed/>
    <w:rsid w:val="00710E7E"/>
  </w:style>
  <w:style w:type="table" w:customStyle="1" w:styleId="2240">
    <w:name w:val="古典型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710E7E"/>
  </w:style>
  <w:style w:type="numbering" w:customStyle="1" w:styleId="1153">
    <w:name w:val="无列表1153"/>
    <w:next w:val="NoList"/>
    <w:semiHidden/>
    <w:rsid w:val="00710E7E"/>
  </w:style>
  <w:style w:type="numbering" w:customStyle="1" w:styleId="11430">
    <w:name w:val="リストなし1143"/>
    <w:next w:val="NoList"/>
    <w:uiPriority w:val="99"/>
    <w:semiHidden/>
    <w:unhideWhenUsed/>
    <w:rsid w:val="00710E7E"/>
  </w:style>
  <w:style w:type="table" w:customStyle="1" w:styleId="TableClassic2124">
    <w:name w:val="Table Classic 21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710E7E"/>
  </w:style>
  <w:style w:type="numbering" w:customStyle="1" w:styleId="NoList363">
    <w:name w:val="No List363"/>
    <w:next w:val="NoList"/>
    <w:uiPriority w:val="99"/>
    <w:semiHidden/>
    <w:unhideWhenUsed/>
    <w:rsid w:val="00710E7E"/>
  </w:style>
  <w:style w:type="numbering" w:customStyle="1" w:styleId="NoList1153">
    <w:name w:val="No List1153"/>
    <w:next w:val="NoList"/>
    <w:uiPriority w:val="99"/>
    <w:semiHidden/>
    <w:unhideWhenUsed/>
    <w:rsid w:val="00710E7E"/>
  </w:style>
  <w:style w:type="numbering" w:customStyle="1" w:styleId="NoList463">
    <w:name w:val="No List463"/>
    <w:next w:val="NoList"/>
    <w:uiPriority w:val="99"/>
    <w:semiHidden/>
    <w:unhideWhenUsed/>
    <w:rsid w:val="00710E7E"/>
  </w:style>
  <w:style w:type="numbering" w:customStyle="1" w:styleId="NoList553">
    <w:name w:val="No List553"/>
    <w:next w:val="NoList"/>
    <w:uiPriority w:val="99"/>
    <w:semiHidden/>
    <w:unhideWhenUsed/>
    <w:rsid w:val="00710E7E"/>
  </w:style>
  <w:style w:type="numbering" w:customStyle="1" w:styleId="NoList11153">
    <w:name w:val="No List11153"/>
    <w:next w:val="NoList"/>
    <w:uiPriority w:val="99"/>
    <w:semiHidden/>
    <w:unhideWhenUsed/>
    <w:rsid w:val="00710E7E"/>
  </w:style>
  <w:style w:type="numbering" w:customStyle="1" w:styleId="NoList2153">
    <w:name w:val="No List2153"/>
    <w:next w:val="NoList"/>
    <w:uiPriority w:val="99"/>
    <w:semiHidden/>
    <w:unhideWhenUsed/>
    <w:rsid w:val="00710E7E"/>
  </w:style>
  <w:style w:type="numbering" w:customStyle="1" w:styleId="NoList3153">
    <w:name w:val="No List3153"/>
    <w:next w:val="NoList"/>
    <w:uiPriority w:val="99"/>
    <w:semiHidden/>
    <w:unhideWhenUsed/>
    <w:rsid w:val="00710E7E"/>
  </w:style>
  <w:style w:type="numbering" w:customStyle="1" w:styleId="NoList4153">
    <w:name w:val="No List4153"/>
    <w:next w:val="NoList"/>
    <w:uiPriority w:val="99"/>
    <w:semiHidden/>
    <w:unhideWhenUsed/>
    <w:rsid w:val="00710E7E"/>
  </w:style>
  <w:style w:type="numbering" w:customStyle="1" w:styleId="NoList653">
    <w:name w:val="No List653"/>
    <w:next w:val="NoList"/>
    <w:uiPriority w:val="99"/>
    <w:semiHidden/>
    <w:unhideWhenUsed/>
    <w:rsid w:val="00710E7E"/>
  </w:style>
  <w:style w:type="numbering" w:customStyle="1" w:styleId="NoList753">
    <w:name w:val="No List753"/>
    <w:next w:val="NoList"/>
    <w:uiPriority w:val="99"/>
    <w:semiHidden/>
    <w:unhideWhenUsed/>
    <w:rsid w:val="00710E7E"/>
  </w:style>
  <w:style w:type="numbering" w:customStyle="1" w:styleId="NoList1253">
    <w:name w:val="No List1253"/>
    <w:next w:val="NoList"/>
    <w:uiPriority w:val="99"/>
    <w:semiHidden/>
    <w:unhideWhenUsed/>
    <w:rsid w:val="00710E7E"/>
  </w:style>
  <w:style w:type="numbering" w:customStyle="1" w:styleId="NoList2253">
    <w:name w:val="No List2253"/>
    <w:next w:val="NoList"/>
    <w:uiPriority w:val="99"/>
    <w:semiHidden/>
    <w:unhideWhenUsed/>
    <w:rsid w:val="00710E7E"/>
  </w:style>
  <w:style w:type="numbering" w:customStyle="1" w:styleId="NoList3253">
    <w:name w:val="No List3253"/>
    <w:next w:val="NoList"/>
    <w:uiPriority w:val="99"/>
    <w:semiHidden/>
    <w:unhideWhenUsed/>
    <w:rsid w:val="00710E7E"/>
  </w:style>
  <w:style w:type="numbering" w:customStyle="1" w:styleId="NoList4243">
    <w:name w:val="No List4243"/>
    <w:next w:val="NoList"/>
    <w:uiPriority w:val="99"/>
    <w:semiHidden/>
    <w:unhideWhenUsed/>
    <w:rsid w:val="00710E7E"/>
  </w:style>
  <w:style w:type="numbering" w:customStyle="1" w:styleId="NoList5143">
    <w:name w:val="No List5143"/>
    <w:next w:val="NoList"/>
    <w:uiPriority w:val="99"/>
    <w:semiHidden/>
    <w:unhideWhenUsed/>
    <w:rsid w:val="00710E7E"/>
  </w:style>
  <w:style w:type="numbering" w:customStyle="1" w:styleId="NoList21143">
    <w:name w:val="No List21143"/>
    <w:next w:val="NoList"/>
    <w:uiPriority w:val="99"/>
    <w:semiHidden/>
    <w:unhideWhenUsed/>
    <w:rsid w:val="00710E7E"/>
  </w:style>
  <w:style w:type="numbering" w:customStyle="1" w:styleId="NoList31143">
    <w:name w:val="No List31143"/>
    <w:next w:val="NoList"/>
    <w:uiPriority w:val="99"/>
    <w:semiHidden/>
    <w:unhideWhenUsed/>
    <w:rsid w:val="00710E7E"/>
  </w:style>
  <w:style w:type="numbering" w:customStyle="1" w:styleId="NoList41143">
    <w:name w:val="No List41143"/>
    <w:next w:val="NoList"/>
    <w:uiPriority w:val="99"/>
    <w:semiHidden/>
    <w:unhideWhenUsed/>
    <w:rsid w:val="00710E7E"/>
  </w:style>
  <w:style w:type="numbering" w:customStyle="1" w:styleId="NoList6143">
    <w:name w:val="No List6143"/>
    <w:next w:val="NoList"/>
    <w:uiPriority w:val="99"/>
    <w:semiHidden/>
    <w:unhideWhenUsed/>
    <w:rsid w:val="00710E7E"/>
  </w:style>
  <w:style w:type="numbering" w:customStyle="1" w:styleId="11143">
    <w:name w:val="无列表11143"/>
    <w:next w:val="NoList"/>
    <w:semiHidden/>
    <w:rsid w:val="00710E7E"/>
  </w:style>
  <w:style w:type="numbering" w:customStyle="1" w:styleId="NoList111143">
    <w:name w:val="No List111143"/>
    <w:next w:val="NoList"/>
    <w:uiPriority w:val="99"/>
    <w:semiHidden/>
    <w:unhideWhenUsed/>
    <w:rsid w:val="00710E7E"/>
  </w:style>
  <w:style w:type="numbering" w:customStyle="1" w:styleId="NoList7143">
    <w:name w:val="No List7143"/>
    <w:next w:val="NoList"/>
    <w:uiPriority w:val="99"/>
    <w:semiHidden/>
    <w:unhideWhenUsed/>
    <w:rsid w:val="00710E7E"/>
  </w:style>
  <w:style w:type="numbering" w:customStyle="1" w:styleId="NoList12143">
    <w:name w:val="No List12143"/>
    <w:next w:val="NoList"/>
    <w:uiPriority w:val="99"/>
    <w:semiHidden/>
    <w:unhideWhenUsed/>
    <w:rsid w:val="00710E7E"/>
  </w:style>
  <w:style w:type="numbering" w:customStyle="1" w:styleId="NoList22143">
    <w:name w:val="No List22143"/>
    <w:next w:val="NoList"/>
    <w:uiPriority w:val="99"/>
    <w:semiHidden/>
    <w:unhideWhenUsed/>
    <w:rsid w:val="00710E7E"/>
  </w:style>
  <w:style w:type="numbering" w:customStyle="1" w:styleId="NoList32143">
    <w:name w:val="No List32143"/>
    <w:next w:val="NoList"/>
    <w:uiPriority w:val="99"/>
    <w:semiHidden/>
    <w:unhideWhenUsed/>
    <w:rsid w:val="00710E7E"/>
  </w:style>
  <w:style w:type="numbering" w:customStyle="1" w:styleId="NoList843">
    <w:name w:val="No List843"/>
    <w:next w:val="NoList"/>
    <w:uiPriority w:val="99"/>
    <w:semiHidden/>
    <w:unhideWhenUsed/>
    <w:rsid w:val="00710E7E"/>
  </w:style>
  <w:style w:type="numbering" w:customStyle="1" w:styleId="NoList943">
    <w:name w:val="No List943"/>
    <w:next w:val="NoList"/>
    <w:uiPriority w:val="99"/>
    <w:semiHidden/>
    <w:unhideWhenUsed/>
    <w:rsid w:val="00710E7E"/>
  </w:style>
  <w:style w:type="numbering" w:customStyle="1" w:styleId="NoList8143">
    <w:name w:val="No List8143"/>
    <w:next w:val="NoList"/>
    <w:uiPriority w:val="99"/>
    <w:semiHidden/>
    <w:unhideWhenUsed/>
    <w:rsid w:val="00710E7E"/>
  </w:style>
  <w:style w:type="numbering" w:customStyle="1" w:styleId="NoList9133">
    <w:name w:val="No List9133"/>
    <w:next w:val="NoList"/>
    <w:uiPriority w:val="99"/>
    <w:semiHidden/>
    <w:unhideWhenUsed/>
    <w:rsid w:val="00710E7E"/>
  </w:style>
  <w:style w:type="numbering" w:customStyle="1" w:styleId="LFO1943">
    <w:name w:val="LFO1943"/>
    <w:basedOn w:val="NoList"/>
    <w:rsid w:val="00710E7E"/>
  </w:style>
  <w:style w:type="numbering" w:customStyle="1" w:styleId="NoList1033">
    <w:name w:val="No List1033"/>
    <w:next w:val="NoList"/>
    <w:uiPriority w:val="99"/>
    <w:semiHidden/>
    <w:unhideWhenUsed/>
    <w:rsid w:val="00710E7E"/>
  </w:style>
  <w:style w:type="numbering" w:customStyle="1" w:styleId="LFO19133">
    <w:name w:val="LFO19133"/>
    <w:basedOn w:val="NoList"/>
    <w:rsid w:val="00710E7E"/>
  </w:style>
  <w:style w:type="numbering" w:customStyle="1" w:styleId="1213">
    <w:name w:val="无列表1213"/>
    <w:next w:val="NoList"/>
    <w:semiHidden/>
    <w:rsid w:val="00710E7E"/>
  </w:style>
  <w:style w:type="numbering" w:customStyle="1" w:styleId="12130">
    <w:name w:val="リストなし1213"/>
    <w:next w:val="NoList"/>
    <w:uiPriority w:val="99"/>
    <w:semiHidden/>
    <w:unhideWhenUsed/>
    <w:rsid w:val="00710E7E"/>
  </w:style>
  <w:style w:type="numbering" w:customStyle="1" w:styleId="111131">
    <w:name w:val="リストなし11113"/>
    <w:next w:val="NoList"/>
    <w:uiPriority w:val="99"/>
    <w:semiHidden/>
    <w:unhideWhenUsed/>
    <w:rsid w:val="00710E7E"/>
  </w:style>
  <w:style w:type="numbering" w:customStyle="1" w:styleId="NoList1313">
    <w:name w:val="No List1313"/>
    <w:next w:val="NoList"/>
    <w:uiPriority w:val="99"/>
    <w:semiHidden/>
    <w:unhideWhenUsed/>
    <w:rsid w:val="00710E7E"/>
  </w:style>
  <w:style w:type="numbering" w:customStyle="1" w:styleId="NoList2313">
    <w:name w:val="No List2313"/>
    <w:next w:val="NoList"/>
    <w:uiPriority w:val="99"/>
    <w:semiHidden/>
    <w:unhideWhenUsed/>
    <w:rsid w:val="00710E7E"/>
  </w:style>
  <w:style w:type="numbering" w:customStyle="1" w:styleId="NoList3313">
    <w:name w:val="No List3313"/>
    <w:next w:val="NoList"/>
    <w:uiPriority w:val="99"/>
    <w:semiHidden/>
    <w:unhideWhenUsed/>
    <w:rsid w:val="00710E7E"/>
  </w:style>
  <w:style w:type="numbering" w:customStyle="1" w:styleId="NoList4313">
    <w:name w:val="No List4313"/>
    <w:next w:val="NoList"/>
    <w:uiPriority w:val="99"/>
    <w:semiHidden/>
    <w:unhideWhenUsed/>
    <w:rsid w:val="00710E7E"/>
  </w:style>
  <w:style w:type="numbering" w:customStyle="1" w:styleId="NoList5213">
    <w:name w:val="No List5213"/>
    <w:next w:val="NoList"/>
    <w:uiPriority w:val="99"/>
    <w:semiHidden/>
    <w:unhideWhenUsed/>
    <w:rsid w:val="00710E7E"/>
  </w:style>
  <w:style w:type="numbering" w:customStyle="1" w:styleId="NoList6213">
    <w:name w:val="No List6213"/>
    <w:next w:val="NoList"/>
    <w:uiPriority w:val="99"/>
    <w:semiHidden/>
    <w:unhideWhenUsed/>
    <w:rsid w:val="00710E7E"/>
  </w:style>
  <w:style w:type="numbering" w:customStyle="1" w:styleId="NoList7213">
    <w:name w:val="No List7213"/>
    <w:next w:val="NoList"/>
    <w:uiPriority w:val="99"/>
    <w:semiHidden/>
    <w:unhideWhenUsed/>
    <w:rsid w:val="00710E7E"/>
  </w:style>
  <w:style w:type="numbering" w:customStyle="1" w:styleId="NoList11213">
    <w:name w:val="No List11213"/>
    <w:next w:val="NoList"/>
    <w:uiPriority w:val="99"/>
    <w:semiHidden/>
    <w:unhideWhenUsed/>
    <w:rsid w:val="00710E7E"/>
  </w:style>
  <w:style w:type="numbering" w:customStyle="1" w:styleId="NoList21213">
    <w:name w:val="No List21213"/>
    <w:next w:val="NoList"/>
    <w:uiPriority w:val="99"/>
    <w:semiHidden/>
    <w:unhideWhenUsed/>
    <w:rsid w:val="00710E7E"/>
  </w:style>
  <w:style w:type="numbering" w:customStyle="1" w:styleId="NoList31213">
    <w:name w:val="No List31213"/>
    <w:next w:val="NoList"/>
    <w:uiPriority w:val="99"/>
    <w:semiHidden/>
    <w:unhideWhenUsed/>
    <w:rsid w:val="00710E7E"/>
  </w:style>
  <w:style w:type="numbering" w:customStyle="1" w:styleId="NoList41213">
    <w:name w:val="No List41213"/>
    <w:next w:val="NoList"/>
    <w:uiPriority w:val="99"/>
    <w:semiHidden/>
    <w:unhideWhenUsed/>
    <w:rsid w:val="00710E7E"/>
  </w:style>
  <w:style w:type="numbering" w:customStyle="1" w:styleId="NoList51113">
    <w:name w:val="No List51113"/>
    <w:next w:val="NoList"/>
    <w:uiPriority w:val="99"/>
    <w:semiHidden/>
    <w:unhideWhenUsed/>
    <w:rsid w:val="00710E7E"/>
  </w:style>
  <w:style w:type="numbering" w:customStyle="1" w:styleId="NoList61113">
    <w:name w:val="No List61113"/>
    <w:next w:val="NoList"/>
    <w:uiPriority w:val="99"/>
    <w:semiHidden/>
    <w:unhideWhenUsed/>
    <w:rsid w:val="00710E7E"/>
  </w:style>
  <w:style w:type="numbering" w:customStyle="1" w:styleId="NoList71113">
    <w:name w:val="No List71113"/>
    <w:next w:val="NoList"/>
    <w:uiPriority w:val="99"/>
    <w:semiHidden/>
    <w:unhideWhenUsed/>
    <w:rsid w:val="00710E7E"/>
  </w:style>
  <w:style w:type="numbering" w:customStyle="1" w:styleId="NoList81113">
    <w:name w:val="No List81113"/>
    <w:next w:val="NoList"/>
    <w:uiPriority w:val="99"/>
    <w:semiHidden/>
    <w:unhideWhenUsed/>
    <w:rsid w:val="00710E7E"/>
  </w:style>
  <w:style w:type="numbering" w:customStyle="1" w:styleId="NoList12213">
    <w:name w:val="No List12213"/>
    <w:next w:val="NoList"/>
    <w:uiPriority w:val="99"/>
    <w:semiHidden/>
    <w:rsid w:val="00710E7E"/>
  </w:style>
  <w:style w:type="numbering" w:customStyle="1" w:styleId="NoList111213">
    <w:name w:val="No List111213"/>
    <w:next w:val="NoList"/>
    <w:uiPriority w:val="99"/>
    <w:semiHidden/>
    <w:unhideWhenUsed/>
    <w:rsid w:val="00710E7E"/>
  </w:style>
  <w:style w:type="numbering" w:customStyle="1" w:styleId="11213">
    <w:name w:val="无列表11213"/>
    <w:next w:val="NoList"/>
    <w:semiHidden/>
    <w:rsid w:val="00710E7E"/>
  </w:style>
  <w:style w:type="numbering" w:customStyle="1" w:styleId="NoList22213">
    <w:name w:val="No List22213"/>
    <w:next w:val="NoList"/>
    <w:uiPriority w:val="99"/>
    <w:semiHidden/>
    <w:unhideWhenUsed/>
    <w:rsid w:val="00710E7E"/>
  </w:style>
  <w:style w:type="numbering" w:customStyle="1" w:styleId="NoList32213">
    <w:name w:val="No List32213"/>
    <w:next w:val="NoList"/>
    <w:uiPriority w:val="99"/>
    <w:semiHidden/>
    <w:unhideWhenUsed/>
    <w:rsid w:val="00710E7E"/>
  </w:style>
  <w:style w:type="numbering" w:customStyle="1" w:styleId="NoList42113">
    <w:name w:val="No List42113"/>
    <w:next w:val="NoList"/>
    <w:uiPriority w:val="99"/>
    <w:semiHidden/>
    <w:unhideWhenUsed/>
    <w:rsid w:val="00710E7E"/>
  </w:style>
  <w:style w:type="numbering" w:customStyle="1" w:styleId="NoList211113">
    <w:name w:val="No List211113"/>
    <w:next w:val="NoList"/>
    <w:uiPriority w:val="99"/>
    <w:semiHidden/>
    <w:unhideWhenUsed/>
    <w:rsid w:val="00710E7E"/>
  </w:style>
  <w:style w:type="numbering" w:customStyle="1" w:styleId="NoList311113">
    <w:name w:val="No List311113"/>
    <w:next w:val="NoList"/>
    <w:uiPriority w:val="99"/>
    <w:semiHidden/>
    <w:unhideWhenUsed/>
    <w:rsid w:val="00710E7E"/>
  </w:style>
  <w:style w:type="numbering" w:customStyle="1" w:styleId="NoList411113">
    <w:name w:val="No List411113"/>
    <w:next w:val="NoList"/>
    <w:uiPriority w:val="99"/>
    <w:semiHidden/>
    <w:unhideWhenUsed/>
    <w:rsid w:val="00710E7E"/>
  </w:style>
  <w:style w:type="numbering" w:customStyle="1" w:styleId="111113">
    <w:name w:val="无列表111113"/>
    <w:next w:val="NoList"/>
    <w:semiHidden/>
    <w:rsid w:val="00710E7E"/>
  </w:style>
  <w:style w:type="numbering" w:customStyle="1" w:styleId="NoList1111113">
    <w:name w:val="No List1111113"/>
    <w:next w:val="NoList"/>
    <w:uiPriority w:val="99"/>
    <w:semiHidden/>
    <w:unhideWhenUsed/>
    <w:rsid w:val="00710E7E"/>
  </w:style>
  <w:style w:type="numbering" w:customStyle="1" w:styleId="NoList121113">
    <w:name w:val="No List121113"/>
    <w:next w:val="NoList"/>
    <w:uiPriority w:val="99"/>
    <w:semiHidden/>
    <w:unhideWhenUsed/>
    <w:rsid w:val="00710E7E"/>
  </w:style>
  <w:style w:type="numbering" w:customStyle="1" w:styleId="NoList221113">
    <w:name w:val="No List221113"/>
    <w:next w:val="NoList"/>
    <w:uiPriority w:val="99"/>
    <w:semiHidden/>
    <w:unhideWhenUsed/>
    <w:rsid w:val="00710E7E"/>
  </w:style>
  <w:style w:type="numbering" w:customStyle="1" w:styleId="NoList321113">
    <w:name w:val="No List321113"/>
    <w:next w:val="NoList"/>
    <w:uiPriority w:val="99"/>
    <w:semiHidden/>
    <w:unhideWhenUsed/>
    <w:rsid w:val="00710E7E"/>
  </w:style>
  <w:style w:type="numbering" w:customStyle="1" w:styleId="NoList1413">
    <w:name w:val="No List1413"/>
    <w:next w:val="NoList"/>
    <w:uiPriority w:val="99"/>
    <w:semiHidden/>
    <w:unhideWhenUsed/>
    <w:rsid w:val="00710E7E"/>
  </w:style>
  <w:style w:type="numbering" w:customStyle="1" w:styleId="NoList1513">
    <w:name w:val="No List1513"/>
    <w:next w:val="NoList"/>
    <w:uiPriority w:val="99"/>
    <w:semiHidden/>
    <w:unhideWhenUsed/>
    <w:rsid w:val="00710E7E"/>
  </w:style>
  <w:style w:type="numbering" w:customStyle="1" w:styleId="NoList2413">
    <w:name w:val="No List2413"/>
    <w:next w:val="NoList"/>
    <w:uiPriority w:val="99"/>
    <w:semiHidden/>
    <w:unhideWhenUsed/>
    <w:rsid w:val="00710E7E"/>
  </w:style>
  <w:style w:type="numbering" w:customStyle="1" w:styleId="NoList3413">
    <w:name w:val="No List3413"/>
    <w:next w:val="NoList"/>
    <w:uiPriority w:val="99"/>
    <w:semiHidden/>
    <w:unhideWhenUsed/>
    <w:rsid w:val="00710E7E"/>
  </w:style>
  <w:style w:type="numbering" w:customStyle="1" w:styleId="NoList4413">
    <w:name w:val="No List4413"/>
    <w:next w:val="NoList"/>
    <w:uiPriority w:val="99"/>
    <w:semiHidden/>
    <w:unhideWhenUsed/>
    <w:rsid w:val="00710E7E"/>
  </w:style>
  <w:style w:type="numbering" w:customStyle="1" w:styleId="NoList5313">
    <w:name w:val="No List5313"/>
    <w:next w:val="NoList"/>
    <w:uiPriority w:val="99"/>
    <w:semiHidden/>
    <w:unhideWhenUsed/>
    <w:rsid w:val="00710E7E"/>
  </w:style>
  <w:style w:type="numbering" w:customStyle="1" w:styleId="NoList6313">
    <w:name w:val="No List6313"/>
    <w:next w:val="NoList"/>
    <w:uiPriority w:val="99"/>
    <w:semiHidden/>
    <w:unhideWhenUsed/>
    <w:rsid w:val="00710E7E"/>
  </w:style>
  <w:style w:type="numbering" w:customStyle="1" w:styleId="NoList7313">
    <w:name w:val="No List7313"/>
    <w:next w:val="NoList"/>
    <w:uiPriority w:val="99"/>
    <w:semiHidden/>
    <w:unhideWhenUsed/>
    <w:rsid w:val="00710E7E"/>
  </w:style>
  <w:style w:type="numbering" w:customStyle="1" w:styleId="NoList8213">
    <w:name w:val="No List8213"/>
    <w:next w:val="NoList"/>
    <w:uiPriority w:val="99"/>
    <w:semiHidden/>
    <w:unhideWhenUsed/>
    <w:rsid w:val="00710E7E"/>
  </w:style>
  <w:style w:type="numbering" w:customStyle="1" w:styleId="NoList9213">
    <w:name w:val="No List9213"/>
    <w:next w:val="NoList"/>
    <w:uiPriority w:val="99"/>
    <w:semiHidden/>
    <w:unhideWhenUsed/>
    <w:rsid w:val="00710E7E"/>
  </w:style>
  <w:style w:type="numbering" w:customStyle="1" w:styleId="NoList11313">
    <w:name w:val="No List11313"/>
    <w:next w:val="NoList"/>
    <w:uiPriority w:val="99"/>
    <w:semiHidden/>
    <w:unhideWhenUsed/>
    <w:rsid w:val="00710E7E"/>
  </w:style>
  <w:style w:type="numbering" w:customStyle="1" w:styleId="NoList21313">
    <w:name w:val="No List21313"/>
    <w:next w:val="NoList"/>
    <w:uiPriority w:val="99"/>
    <w:semiHidden/>
    <w:unhideWhenUsed/>
    <w:rsid w:val="00710E7E"/>
  </w:style>
  <w:style w:type="numbering" w:customStyle="1" w:styleId="NoList31313">
    <w:name w:val="No List31313"/>
    <w:next w:val="NoList"/>
    <w:uiPriority w:val="99"/>
    <w:semiHidden/>
    <w:unhideWhenUsed/>
    <w:rsid w:val="00710E7E"/>
  </w:style>
  <w:style w:type="numbering" w:customStyle="1" w:styleId="NoList41313">
    <w:name w:val="No List41313"/>
    <w:next w:val="NoList"/>
    <w:uiPriority w:val="99"/>
    <w:semiHidden/>
    <w:unhideWhenUsed/>
    <w:rsid w:val="00710E7E"/>
  </w:style>
  <w:style w:type="numbering" w:customStyle="1" w:styleId="NoList51213">
    <w:name w:val="No List51213"/>
    <w:next w:val="NoList"/>
    <w:uiPriority w:val="99"/>
    <w:semiHidden/>
    <w:unhideWhenUsed/>
    <w:rsid w:val="00710E7E"/>
  </w:style>
  <w:style w:type="numbering" w:customStyle="1" w:styleId="NoList61213">
    <w:name w:val="No List61213"/>
    <w:next w:val="NoList"/>
    <w:uiPriority w:val="99"/>
    <w:semiHidden/>
    <w:unhideWhenUsed/>
    <w:rsid w:val="00710E7E"/>
  </w:style>
  <w:style w:type="numbering" w:customStyle="1" w:styleId="NoList71213">
    <w:name w:val="No List71213"/>
    <w:next w:val="NoList"/>
    <w:uiPriority w:val="99"/>
    <w:semiHidden/>
    <w:unhideWhenUsed/>
    <w:rsid w:val="00710E7E"/>
  </w:style>
  <w:style w:type="numbering" w:customStyle="1" w:styleId="NoList81213">
    <w:name w:val="No List81213"/>
    <w:next w:val="NoList"/>
    <w:uiPriority w:val="99"/>
    <w:semiHidden/>
    <w:unhideWhenUsed/>
    <w:rsid w:val="00710E7E"/>
  </w:style>
  <w:style w:type="numbering" w:customStyle="1" w:styleId="NoList91113">
    <w:name w:val="No List91113"/>
    <w:next w:val="NoList"/>
    <w:uiPriority w:val="99"/>
    <w:semiHidden/>
    <w:unhideWhenUsed/>
    <w:rsid w:val="00710E7E"/>
  </w:style>
  <w:style w:type="numbering" w:customStyle="1" w:styleId="LFO19213">
    <w:name w:val="LFO19213"/>
    <w:basedOn w:val="NoList"/>
    <w:rsid w:val="00710E7E"/>
  </w:style>
  <w:style w:type="numbering" w:customStyle="1" w:styleId="NoList10113">
    <w:name w:val="No List10113"/>
    <w:next w:val="NoList"/>
    <w:uiPriority w:val="99"/>
    <w:semiHidden/>
    <w:unhideWhenUsed/>
    <w:rsid w:val="00710E7E"/>
  </w:style>
  <w:style w:type="numbering" w:customStyle="1" w:styleId="LFO191113">
    <w:name w:val="LFO191113"/>
    <w:basedOn w:val="NoList"/>
    <w:rsid w:val="00710E7E"/>
  </w:style>
  <w:style w:type="numbering" w:customStyle="1" w:styleId="NoList12313">
    <w:name w:val="No List12313"/>
    <w:next w:val="NoList"/>
    <w:uiPriority w:val="99"/>
    <w:semiHidden/>
    <w:rsid w:val="00710E7E"/>
  </w:style>
  <w:style w:type="numbering" w:customStyle="1" w:styleId="NoList111313">
    <w:name w:val="No List111313"/>
    <w:next w:val="NoList"/>
    <w:uiPriority w:val="99"/>
    <w:semiHidden/>
    <w:unhideWhenUsed/>
    <w:rsid w:val="00710E7E"/>
  </w:style>
  <w:style w:type="numbering" w:customStyle="1" w:styleId="1313">
    <w:name w:val="无列表1313"/>
    <w:next w:val="NoList"/>
    <w:semiHidden/>
    <w:rsid w:val="00710E7E"/>
  </w:style>
  <w:style w:type="numbering" w:customStyle="1" w:styleId="13130">
    <w:name w:val="リストなし1313"/>
    <w:next w:val="NoList"/>
    <w:uiPriority w:val="99"/>
    <w:semiHidden/>
    <w:unhideWhenUsed/>
    <w:rsid w:val="00710E7E"/>
  </w:style>
  <w:style w:type="numbering" w:customStyle="1" w:styleId="11313">
    <w:name w:val="无列表11313"/>
    <w:next w:val="NoList"/>
    <w:semiHidden/>
    <w:rsid w:val="00710E7E"/>
  </w:style>
  <w:style w:type="numbering" w:customStyle="1" w:styleId="112130">
    <w:name w:val="リストなし11213"/>
    <w:next w:val="NoList"/>
    <w:uiPriority w:val="99"/>
    <w:semiHidden/>
    <w:unhideWhenUsed/>
    <w:rsid w:val="00710E7E"/>
  </w:style>
  <w:style w:type="numbering" w:customStyle="1" w:styleId="NoList22313">
    <w:name w:val="No List22313"/>
    <w:next w:val="NoList"/>
    <w:uiPriority w:val="99"/>
    <w:semiHidden/>
    <w:unhideWhenUsed/>
    <w:rsid w:val="00710E7E"/>
  </w:style>
  <w:style w:type="numbering" w:customStyle="1" w:styleId="NoList32313">
    <w:name w:val="No List32313"/>
    <w:next w:val="NoList"/>
    <w:uiPriority w:val="99"/>
    <w:semiHidden/>
    <w:unhideWhenUsed/>
    <w:rsid w:val="00710E7E"/>
  </w:style>
  <w:style w:type="numbering" w:customStyle="1" w:styleId="NoList42213">
    <w:name w:val="No List42213"/>
    <w:next w:val="NoList"/>
    <w:uiPriority w:val="99"/>
    <w:semiHidden/>
    <w:unhideWhenUsed/>
    <w:rsid w:val="00710E7E"/>
  </w:style>
  <w:style w:type="numbering" w:customStyle="1" w:styleId="NoList211213">
    <w:name w:val="No List211213"/>
    <w:next w:val="NoList"/>
    <w:uiPriority w:val="99"/>
    <w:semiHidden/>
    <w:unhideWhenUsed/>
    <w:rsid w:val="00710E7E"/>
  </w:style>
  <w:style w:type="numbering" w:customStyle="1" w:styleId="NoList311213">
    <w:name w:val="No List311213"/>
    <w:next w:val="NoList"/>
    <w:uiPriority w:val="99"/>
    <w:semiHidden/>
    <w:unhideWhenUsed/>
    <w:rsid w:val="00710E7E"/>
  </w:style>
  <w:style w:type="numbering" w:customStyle="1" w:styleId="NoList411213">
    <w:name w:val="No List411213"/>
    <w:next w:val="NoList"/>
    <w:uiPriority w:val="99"/>
    <w:semiHidden/>
    <w:unhideWhenUsed/>
    <w:rsid w:val="00710E7E"/>
  </w:style>
  <w:style w:type="numbering" w:customStyle="1" w:styleId="111213">
    <w:name w:val="无列表111213"/>
    <w:next w:val="NoList"/>
    <w:semiHidden/>
    <w:rsid w:val="00710E7E"/>
  </w:style>
  <w:style w:type="numbering" w:customStyle="1" w:styleId="NoList1111213">
    <w:name w:val="No List1111213"/>
    <w:next w:val="NoList"/>
    <w:uiPriority w:val="99"/>
    <w:semiHidden/>
    <w:unhideWhenUsed/>
    <w:rsid w:val="00710E7E"/>
  </w:style>
  <w:style w:type="numbering" w:customStyle="1" w:styleId="NoList121213">
    <w:name w:val="No List121213"/>
    <w:next w:val="NoList"/>
    <w:uiPriority w:val="99"/>
    <w:semiHidden/>
    <w:unhideWhenUsed/>
    <w:rsid w:val="00710E7E"/>
  </w:style>
  <w:style w:type="numbering" w:customStyle="1" w:styleId="NoList221213">
    <w:name w:val="No List221213"/>
    <w:next w:val="NoList"/>
    <w:uiPriority w:val="99"/>
    <w:semiHidden/>
    <w:unhideWhenUsed/>
    <w:rsid w:val="00710E7E"/>
  </w:style>
  <w:style w:type="numbering" w:customStyle="1" w:styleId="NoList321213">
    <w:name w:val="No List321213"/>
    <w:next w:val="NoList"/>
    <w:uiPriority w:val="99"/>
    <w:semiHidden/>
    <w:unhideWhenUsed/>
    <w:rsid w:val="00710E7E"/>
  </w:style>
  <w:style w:type="numbering" w:customStyle="1" w:styleId="NoList1613">
    <w:name w:val="No List1613"/>
    <w:next w:val="NoList"/>
    <w:uiPriority w:val="99"/>
    <w:semiHidden/>
    <w:unhideWhenUsed/>
    <w:rsid w:val="00710E7E"/>
  </w:style>
  <w:style w:type="numbering" w:customStyle="1" w:styleId="NoList1713">
    <w:name w:val="No List1713"/>
    <w:next w:val="NoList"/>
    <w:uiPriority w:val="99"/>
    <w:semiHidden/>
    <w:unhideWhenUsed/>
    <w:rsid w:val="00710E7E"/>
  </w:style>
  <w:style w:type="numbering" w:customStyle="1" w:styleId="NoList2513">
    <w:name w:val="No List2513"/>
    <w:next w:val="NoList"/>
    <w:uiPriority w:val="99"/>
    <w:semiHidden/>
    <w:unhideWhenUsed/>
    <w:rsid w:val="00710E7E"/>
  </w:style>
  <w:style w:type="numbering" w:customStyle="1" w:styleId="NoList3513">
    <w:name w:val="No List3513"/>
    <w:next w:val="NoList"/>
    <w:uiPriority w:val="99"/>
    <w:semiHidden/>
    <w:unhideWhenUsed/>
    <w:rsid w:val="00710E7E"/>
  </w:style>
  <w:style w:type="numbering" w:customStyle="1" w:styleId="NoList4513">
    <w:name w:val="No List4513"/>
    <w:next w:val="NoList"/>
    <w:uiPriority w:val="99"/>
    <w:semiHidden/>
    <w:unhideWhenUsed/>
    <w:rsid w:val="00710E7E"/>
  </w:style>
  <w:style w:type="numbering" w:customStyle="1" w:styleId="NoList5413">
    <w:name w:val="No List5413"/>
    <w:next w:val="NoList"/>
    <w:uiPriority w:val="99"/>
    <w:semiHidden/>
    <w:unhideWhenUsed/>
    <w:rsid w:val="00710E7E"/>
  </w:style>
  <w:style w:type="numbering" w:customStyle="1" w:styleId="NoList6413">
    <w:name w:val="No List6413"/>
    <w:next w:val="NoList"/>
    <w:uiPriority w:val="99"/>
    <w:semiHidden/>
    <w:unhideWhenUsed/>
    <w:rsid w:val="00710E7E"/>
  </w:style>
  <w:style w:type="numbering" w:customStyle="1" w:styleId="NoList7413">
    <w:name w:val="No List7413"/>
    <w:next w:val="NoList"/>
    <w:uiPriority w:val="99"/>
    <w:semiHidden/>
    <w:unhideWhenUsed/>
    <w:rsid w:val="00710E7E"/>
  </w:style>
  <w:style w:type="numbering" w:customStyle="1" w:styleId="NoList8313">
    <w:name w:val="No List8313"/>
    <w:next w:val="NoList"/>
    <w:uiPriority w:val="99"/>
    <w:semiHidden/>
    <w:unhideWhenUsed/>
    <w:rsid w:val="00710E7E"/>
  </w:style>
  <w:style w:type="numbering" w:customStyle="1" w:styleId="NoList9313">
    <w:name w:val="No List9313"/>
    <w:next w:val="NoList"/>
    <w:uiPriority w:val="99"/>
    <w:semiHidden/>
    <w:unhideWhenUsed/>
    <w:rsid w:val="00710E7E"/>
  </w:style>
  <w:style w:type="numbering" w:customStyle="1" w:styleId="NoList11413">
    <w:name w:val="No List11413"/>
    <w:next w:val="NoList"/>
    <w:uiPriority w:val="99"/>
    <w:semiHidden/>
    <w:unhideWhenUsed/>
    <w:rsid w:val="00710E7E"/>
  </w:style>
  <w:style w:type="numbering" w:customStyle="1" w:styleId="NoList21413">
    <w:name w:val="No List21413"/>
    <w:next w:val="NoList"/>
    <w:uiPriority w:val="99"/>
    <w:semiHidden/>
    <w:unhideWhenUsed/>
    <w:rsid w:val="00710E7E"/>
  </w:style>
  <w:style w:type="numbering" w:customStyle="1" w:styleId="NoList31413">
    <w:name w:val="No List31413"/>
    <w:next w:val="NoList"/>
    <w:uiPriority w:val="99"/>
    <w:semiHidden/>
    <w:unhideWhenUsed/>
    <w:rsid w:val="00710E7E"/>
  </w:style>
  <w:style w:type="numbering" w:customStyle="1" w:styleId="NoList41413">
    <w:name w:val="No List41413"/>
    <w:next w:val="NoList"/>
    <w:uiPriority w:val="99"/>
    <w:semiHidden/>
    <w:unhideWhenUsed/>
    <w:rsid w:val="00710E7E"/>
  </w:style>
  <w:style w:type="numbering" w:customStyle="1" w:styleId="NoList51313">
    <w:name w:val="No List51313"/>
    <w:next w:val="NoList"/>
    <w:uiPriority w:val="99"/>
    <w:semiHidden/>
    <w:unhideWhenUsed/>
    <w:rsid w:val="00710E7E"/>
  </w:style>
  <w:style w:type="numbering" w:customStyle="1" w:styleId="NoList61313">
    <w:name w:val="No List61313"/>
    <w:next w:val="NoList"/>
    <w:uiPriority w:val="99"/>
    <w:semiHidden/>
    <w:unhideWhenUsed/>
    <w:rsid w:val="00710E7E"/>
  </w:style>
  <w:style w:type="numbering" w:customStyle="1" w:styleId="NoList71313">
    <w:name w:val="No List71313"/>
    <w:next w:val="NoList"/>
    <w:uiPriority w:val="99"/>
    <w:semiHidden/>
    <w:unhideWhenUsed/>
    <w:rsid w:val="00710E7E"/>
  </w:style>
  <w:style w:type="numbering" w:customStyle="1" w:styleId="NoList81313">
    <w:name w:val="No List81313"/>
    <w:next w:val="NoList"/>
    <w:uiPriority w:val="99"/>
    <w:semiHidden/>
    <w:unhideWhenUsed/>
    <w:rsid w:val="00710E7E"/>
  </w:style>
  <w:style w:type="numbering" w:customStyle="1" w:styleId="NoList91213">
    <w:name w:val="No List91213"/>
    <w:next w:val="NoList"/>
    <w:uiPriority w:val="99"/>
    <w:semiHidden/>
    <w:unhideWhenUsed/>
    <w:rsid w:val="00710E7E"/>
  </w:style>
  <w:style w:type="numbering" w:customStyle="1" w:styleId="LFO19313">
    <w:name w:val="LFO19313"/>
    <w:basedOn w:val="NoList"/>
    <w:rsid w:val="00710E7E"/>
  </w:style>
  <w:style w:type="numbering" w:customStyle="1" w:styleId="NoList10213">
    <w:name w:val="No List10213"/>
    <w:next w:val="NoList"/>
    <w:uiPriority w:val="99"/>
    <w:semiHidden/>
    <w:unhideWhenUsed/>
    <w:rsid w:val="00710E7E"/>
  </w:style>
  <w:style w:type="numbering" w:customStyle="1" w:styleId="LFO191213">
    <w:name w:val="LFO191213"/>
    <w:basedOn w:val="NoList"/>
    <w:rsid w:val="00710E7E"/>
  </w:style>
  <w:style w:type="numbering" w:customStyle="1" w:styleId="NoList12413">
    <w:name w:val="No List12413"/>
    <w:next w:val="NoList"/>
    <w:uiPriority w:val="99"/>
    <w:semiHidden/>
    <w:rsid w:val="00710E7E"/>
  </w:style>
  <w:style w:type="numbering" w:customStyle="1" w:styleId="NoList111413">
    <w:name w:val="No List111413"/>
    <w:next w:val="NoList"/>
    <w:uiPriority w:val="99"/>
    <w:semiHidden/>
    <w:unhideWhenUsed/>
    <w:rsid w:val="00710E7E"/>
  </w:style>
  <w:style w:type="numbering" w:customStyle="1" w:styleId="1413">
    <w:name w:val="无列表1413"/>
    <w:next w:val="NoList"/>
    <w:semiHidden/>
    <w:rsid w:val="00710E7E"/>
  </w:style>
  <w:style w:type="numbering" w:customStyle="1" w:styleId="14130">
    <w:name w:val="リストなし1413"/>
    <w:next w:val="NoList"/>
    <w:uiPriority w:val="99"/>
    <w:semiHidden/>
    <w:unhideWhenUsed/>
    <w:rsid w:val="00710E7E"/>
  </w:style>
  <w:style w:type="numbering" w:customStyle="1" w:styleId="11413">
    <w:name w:val="无列表11413"/>
    <w:next w:val="NoList"/>
    <w:semiHidden/>
    <w:rsid w:val="00710E7E"/>
  </w:style>
  <w:style w:type="numbering" w:customStyle="1" w:styleId="113130">
    <w:name w:val="リストなし11313"/>
    <w:next w:val="NoList"/>
    <w:uiPriority w:val="99"/>
    <w:semiHidden/>
    <w:unhideWhenUsed/>
    <w:rsid w:val="00710E7E"/>
  </w:style>
  <w:style w:type="numbering" w:customStyle="1" w:styleId="NoList22413">
    <w:name w:val="No List22413"/>
    <w:next w:val="NoList"/>
    <w:uiPriority w:val="99"/>
    <w:semiHidden/>
    <w:unhideWhenUsed/>
    <w:rsid w:val="00710E7E"/>
  </w:style>
  <w:style w:type="numbering" w:customStyle="1" w:styleId="NoList32413">
    <w:name w:val="No List32413"/>
    <w:next w:val="NoList"/>
    <w:uiPriority w:val="99"/>
    <w:semiHidden/>
    <w:unhideWhenUsed/>
    <w:rsid w:val="00710E7E"/>
  </w:style>
  <w:style w:type="numbering" w:customStyle="1" w:styleId="NoList42313">
    <w:name w:val="No List42313"/>
    <w:next w:val="NoList"/>
    <w:uiPriority w:val="99"/>
    <w:semiHidden/>
    <w:unhideWhenUsed/>
    <w:rsid w:val="00710E7E"/>
  </w:style>
  <w:style w:type="numbering" w:customStyle="1" w:styleId="NoList211313">
    <w:name w:val="No List211313"/>
    <w:next w:val="NoList"/>
    <w:uiPriority w:val="99"/>
    <w:semiHidden/>
    <w:unhideWhenUsed/>
    <w:rsid w:val="00710E7E"/>
  </w:style>
  <w:style w:type="numbering" w:customStyle="1" w:styleId="NoList311313">
    <w:name w:val="No List311313"/>
    <w:next w:val="NoList"/>
    <w:uiPriority w:val="99"/>
    <w:semiHidden/>
    <w:unhideWhenUsed/>
    <w:rsid w:val="00710E7E"/>
  </w:style>
  <w:style w:type="numbering" w:customStyle="1" w:styleId="NoList411313">
    <w:name w:val="No List411313"/>
    <w:next w:val="NoList"/>
    <w:uiPriority w:val="99"/>
    <w:semiHidden/>
    <w:unhideWhenUsed/>
    <w:rsid w:val="00710E7E"/>
  </w:style>
  <w:style w:type="numbering" w:customStyle="1" w:styleId="111313">
    <w:name w:val="无列表111313"/>
    <w:next w:val="NoList"/>
    <w:semiHidden/>
    <w:rsid w:val="00710E7E"/>
  </w:style>
  <w:style w:type="numbering" w:customStyle="1" w:styleId="NoList1111313">
    <w:name w:val="No List1111313"/>
    <w:next w:val="NoList"/>
    <w:uiPriority w:val="99"/>
    <w:semiHidden/>
    <w:unhideWhenUsed/>
    <w:rsid w:val="00710E7E"/>
  </w:style>
  <w:style w:type="numbering" w:customStyle="1" w:styleId="NoList121313">
    <w:name w:val="No List121313"/>
    <w:next w:val="NoList"/>
    <w:uiPriority w:val="99"/>
    <w:semiHidden/>
    <w:unhideWhenUsed/>
    <w:rsid w:val="00710E7E"/>
  </w:style>
  <w:style w:type="numbering" w:customStyle="1" w:styleId="NoList221313">
    <w:name w:val="No List221313"/>
    <w:next w:val="NoList"/>
    <w:uiPriority w:val="99"/>
    <w:semiHidden/>
    <w:unhideWhenUsed/>
    <w:rsid w:val="00710E7E"/>
  </w:style>
  <w:style w:type="numbering" w:customStyle="1" w:styleId="NoList321313">
    <w:name w:val="No List321313"/>
    <w:next w:val="NoList"/>
    <w:uiPriority w:val="99"/>
    <w:semiHidden/>
    <w:unhideWhenUsed/>
    <w:rsid w:val="00710E7E"/>
  </w:style>
  <w:style w:type="table" w:customStyle="1" w:styleId="1134">
    <w:name w:val="网格型11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10E7E"/>
    <w:rPr>
      <w:rFonts w:ascii="Times New Roman" w:eastAsia="MS Mincho" w:hAnsi="Times New Roman"/>
      <w:lang w:val="en-US" w:eastAsia="en-US"/>
    </w:rPr>
    <w:tblPr/>
  </w:style>
  <w:style w:type="table" w:customStyle="1" w:styleId="Tabellengitternetz11123">
    <w:name w:val="Tabellengitternetz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710E7E"/>
    <w:rPr>
      <w:rFonts w:ascii="Times New Roman" w:eastAsia="MS Mincho" w:hAnsi="Times New Roman"/>
      <w:lang w:val="en-US" w:eastAsia="zh-CN"/>
    </w:rPr>
    <w:tblPr/>
  </w:style>
  <w:style w:type="table" w:customStyle="1" w:styleId="TableGrid842">
    <w:name w:val="Table Grid84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网格型 12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710E7E"/>
  </w:style>
  <w:style w:type="table" w:customStyle="1" w:styleId="TableGrid191">
    <w:name w:val="Table Grid19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10E7E"/>
    <w:rPr>
      <w:rFonts w:ascii="Times New Roman" w:eastAsia="MS Mincho" w:hAnsi="Times New Roman"/>
      <w:lang w:val="en-US" w:eastAsia="en-US"/>
    </w:rPr>
    <w:tblPr/>
  </w:style>
  <w:style w:type="table" w:customStyle="1" w:styleId="TableGrid651">
    <w:name w:val="Table Grid651"/>
    <w:basedOn w:val="TableNormal"/>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242</Pages>
  <Words>57188</Words>
  <Characters>325974</Characters>
  <Application>Microsoft Office Word</Application>
  <DocSecurity>0</DocSecurity>
  <Lines>2716</Lines>
  <Paragraphs>764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53</cp:revision>
  <cp:lastPrinted>1900-01-01T05:00:00Z</cp:lastPrinted>
  <dcterms:created xsi:type="dcterms:W3CDTF">2024-04-03T16:26:00Z</dcterms:created>
  <dcterms:modified xsi:type="dcterms:W3CDTF">2024-10-03T17:50:00Z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